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DA" w:rsidRPr="00376399" w:rsidRDefault="00622E50" w:rsidP="00B76CF5">
      <w:pPr>
        <w:tabs>
          <w:tab w:val="right" w:pos="9216"/>
        </w:tabs>
        <w:spacing w:after="0"/>
        <w:jc w:val="left"/>
        <w:rPr>
          <w:b/>
          <w:kern w:val="2"/>
          <w:lang w:eastAsia="zh-CN"/>
        </w:rPr>
      </w:pPr>
      <w:r w:rsidRPr="00622E50">
        <w:rPr>
          <w:b/>
          <w:kern w:val="2"/>
          <w:lang w:eastAsia="zh-CN"/>
        </w:rPr>
        <w:t xml:space="preserve">3GPP TSG-RAN WG1 Meeting </w:t>
      </w:r>
      <w:r w:rsidR="00B25F70">
        <w:rPr>
          <w:b/>
          <w:kern w:val="2"/>
          <w:lang w:eastAsia="zh-CN"/>
        </w:rPr>
        <w:t>#</w:t>
      </w:r>
      <w:r w:rsidRPr="00622E50">
        <w:rPr>
          <w:b/>
          <w:kern w:val="2"/>
          <w:lang w:eastAsia="zh-CN"/>
        </w:rPr>
        <w:t>92</w:t>
      </w:r>
      <w:r w:rsidR="00344EFD">
        <w:rPr>
          <w:b/>
          <w:kern w:val="2"/>
          <w:lang w:eastAsia="zh-CN"/>
        </w:rPr>
        <w:t>bis</w:t>
      </w:r>
      <w:r w:rsidR="00A657DA" w:rsidRPr="00376399">
        <w:rPr>
          <w:b/>
          <w:kern w:val="2"/>
          <w:lang w:eastAsia="zh-CN"/>
        </w:rPr>
        <w:tab/>
      </w:r>
      <w:r w:rsidR="00A657DA" w:rsidRPr="009851DE">
        <w:rPr>
          <w:b/>
          <w:kern w:val="2"/>
          <w:lang w:eastAsia="zh-CN"/>
        </w:rPr>
        <w:t xml:space="preserve"> </w:t>
      </w:r>
      <w:r w:rsidR="001B3957">
        <w:rPr>
          <w:b/>
          <w:kern w:val="2"/>
          <w:lang w:eastAsia="zh-CN"/>
        </w:rPr>
        <w:t>R1-</w:t>
      </w:r>
      <w:r w:rsidR="007108B8" w:rsidRPr="007108B8">
        <w:rPr>
          <w:b/>
          <w:kern w:val="2"/>
          <w:lang w:eastAsia="zh-CN"/>
        </w:rPr>
        <w:t>1803703</w:t>
      </w:r>
    </w:p>
    <w:p w:rsidR="00F3533E" w:rsidRPr="00F464E5" w:rsidRDefault="00275744" w:rsidP="00B76CF5">
      <w:pPr>
        <w:spacing w:after="0"/>
        <w:jc w:val="left"/>
        <w:rPr>
          <w:b/>
          <w:kern w:val="2"/>
          <w:lang w:val="sv-SE" w:eastAsia="zh-CN"/>
        </w:rPr>
      </w:pPr>
      <w:r>
        <w:rPr>
          <w:b/>
          <w:kern w:val="2"/>
          <w:lang w:val="de-DE" w:eastAsia="zh-CN"/>
        </w:rPr>
        <w:t>Sanya</w:t>
      </w:r>
      <w:r w:rsidR="006E3A84">
        <w:rPr>
          <w:b/>
          <w:kern w:val="2"/>
          <w:lang w:val="de-DE" w:eastAsia="zh-CN"/>
        </w:rPr>
        <w:t xml:space="preserve">, </w:t>
      </w:r>
      <w:r>
        <w:rPr>
          <w:b/>
          <w:kern w:val="2"/>
          <w:lang w:val="de-DE" w:eastAsia="zh-CN"/>
        </w:rPr>
        <w:t>China</w:t>
      </w:r>
      <w:r w:rsidR="006E3A84">
        <w:rPr>
          <w:b/>
          <w:kern w:val="2"/>
          <w:lang w:val="de-DE" w:eastAsia="zh-CN"/>
        </w:rPr>
        <w:t xml:space="preserve">, </w:t>
      </w:r>
      <w:r>
        <w:rPr>
          <w:b/>
          <w:kern w:val="2"/>
          <w:lang w:val="de-DE" w:eastAsia="zh-CN"/>
        </w:rPr>
        <w:t>April</w:t>
      </w:r>
      <w:r w:rsidR="006E3A84">
        <w:rPr>
          <w:b/>
          <w:kern w:val="2"/>
          <w:lang w:val="de-DE" w:eastAsia="zh-CN"/>
        </w:rPr>
        <w:t xml:space="preserve"> </w:t>
      </w:r>
      <w:r>
        <w:rPr>
          <w:b/>
          <w:kern w:val="2"/>
          <w:lang w:val="de-DE" w:eastAsia="zh-CN"/>
        </w:rPr>
        <w:t>16</w:t>
      </w:r>
      <w:r w:rsidR="006E3A84" w:rsidRPr="00AB3AA8">
        <w:rPr>
          <w:b/>
          <w:kern w:val="2"/>
          <w:vertAlign w:val="superscript"/>
          <w:lang w:val="de-DE" w:eastAsia="zh-CN"/>
        </w:rPr>
        <w:t>th</w:t>
      </w:r>
      <w:r w:rsidR="00622E50" w:rsidRPr="00622E50">
        <w:rPr>
          <w:b/>
          <w:kern w:val="2"/>
          <w:lang w:val="de-DE" w:eastAsia="zh-CN"/>
        </w:rPr>
        <w:t xml:space="preserve"> –2</w:t>
      </w:r>
      <w:r>
        <w:rPr>
          <w:b/>
          <w:kern w:val="2"/>
          <w:lang w:val="de-DE" w:eastAsia="zh-CN"/>
        </w:rPr>
        <w:t>0</w:t>
      </w:r>
      <w:r>
        <w:rPr>
          <w:b/>
          <w:kern w:val="2"/>
          <w:vertAlign w:val="superscript"/>
          <w:lang w:val="de-DE" w:eastAsia="zh-CN"/>
        </w:rPr>
        <w:t>th</w:t>
      </w:r>
      <w:r w:rsidR="00622E50" w:rsidRPr="00622E50">
        <w:rPr>
          <w:b/>
          <w:kern w:val="2"/>
          <w:lang w:val="de-DE" w:eastAsia="zh-CN"/>
        </w:rPr>
        <w:t>, 2018</w:t>
      </w:r>
    </w:p>
    <w:p w:rsidR="00A657DA" w:rsidRPr="001B3957" w:rsidRDefault="00A657DA" w:rsidP="00B76CF5">
      <w:pPr>
        <w:pBdr>
          <w:top w:val="single" w:sz="4" w:space="1" w:color="auto"/>
        </w:pBdr>
        <w:spacing w:after="0"/>
        <w:jc w:val="left"/>
        <w:rPr>
          <w:b/>
          <w:kern w:val="2"/>
          <w:sz w:val="16"/>
          <w:szCs w:val="16"/>
          <w:lang w:val="sv-SE" w:eastAsia="zh-CN"/>
        </w:rPr>
      </w:pPr>
    </w:p>
    <w:p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AD76C5">
        <w:rPr>
          <w:b/>
          <w:kern w:val="2"/>
          <w:lang w:eastAsia="zh-CN"/>
        </w:rPr>
        <w:t>7.1.1.6</w:t>
      </w:r>
    </w:p>
    <w:p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9F2F47" w:rsidRPr="009F2F47">
        <w:rPr>
          <w:b/>
          <w:kern w:val="2"/>
          <w:lang w:eastAsia="zh-CN"/>
        </w:rPr>
        <w:t>Remaining issues on TA aspects</w:t>
      </w:r>
    </w:p>
    <w:p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657DA" w:rsidRPr="00CF195E" w:rsidRDefault="00A657DA" w:rsidP="00871B75">
      <w:pPr>
        <w:pBdr>
          <w:bottom w:val="single" w:sz="4" w:space="1" w:color="auto"/>
        </w:pBdr>
        <w:spacing w:afterLines="50"/>
        <w:jc w:val="left"/>
        <w:rPr>
          <w:b/>
          <w:kern w:val="2"/>
          <w:sz w:val="16"/>
          <w:szCs w:val="16"/>
          <w:lang w:eastAsia="zh-CN"/>
        </w:rPr>
      </w:pPr>
    </w:p>
    <w:p w:rsidR="00A657DA" w:rsidRPr="00CF195E" w:rsidRDefault="00A657DA" w:rsidP="00871B75">
      <w:pPr>
        <w:pStyle w:val="1"/>
        <w:spacing w:before="0" w:afterLines="50"/>
      </w:pPr>
      <w:bookmarkStart w:id="0" w:name="_Ref124589705"/>
      <w:bookmarkStart w:id="1" w:name="_Ref129681862"/>
      <w:r w:rsidRPr="00CF195E">
        <w:t>Introduction</w:t>
      </w:r>
      <w:bookmarkEnd w:id="0"/>
      <w:bookmarkEnd w:id="1"/>
    </w:p>
    <w:p w:rsidR="00093610" w:rsidRPr="00296C52" w:rsidRDefault="00093610" w:rsidP="00871B75">
      <w:pPr>
        <w:spacing w:afterLines="50"/>
        <w:rPr>
          <w:lang w:val="en-GB" w:eastAsia="zh-CN"/>
        </w:rPr>
      </w:pPr>
      <w:bookmarkStart w:id="2" w:name="_Ref129681832"/>
      <w:r>
        <w:t xml:space="preserve">In </w:t>
      </w:r>
      <w:r>
        <w:rPr>
          <w:lang w:val="en-GB" w:eastAsia="zh-CN"/>
        </w:rPr>
        <w:t>RAN1#</w:t>
      </w:r>
      <w:r w:rsidR="00E9790B">
        <w:rPr>
          <w:lang w:val="en-GB" w:eastAsia="zh-CN"/>
        </w:rPr>
        <w:t>92</w:t>
      </w:r>
      <w:r w:rsidR="005E46F3">
        <w:rPr>
          <w:lang w:val="en-GB" w:eastAsia="zh-CN"/>
        </w:rPr>
        <w:t xml:space="preserve"> </w:t>
      </w:r>
      <w:r>
        <w:rPr>
          <w:lang w:val="en-GB" w:eastAsia="zh-CN"/>
        </w:rPr>
        <w:t xml:space="preserve">meeting, the </w:t>
      </w:r>
      <w:r w:rsidR="00DA64C2">
        <w:rPr>
          <w:lang w:val="en-GB" w:eastAsia="zh-CN"/>
        </w:rPr>
        <w:t>following agreements on TA</w:t>
      </w:r>
      <w:r w:rsidR="00973436">
        <w:rPr>
          <w:lang w:val="en-GB" w:eastAsia="zh-CN"/>
        </w:rPr>
        <w:t xml:space="preserve"> and</w:t>
      </w:r>
      <w:r w:rsidR="00DA64C2">
        <w:rPr>
          <w:lang w:val="en-GB" w:eastAsia="zh-CN"/>
        </w:rPr>
        <w:t xml:space="preserve"> </w:t>
      </w:r>
      <w:r w:rsidR="00DA64C2">
        <w:rPr>
          <w:rFonts w:eastAsia="MS Mincho"/>
          <w:szCs w:val="20"/>
          <w:lang w:val="sv-SE" w:eastAsia="ja-JP"/>
        </w:rPr>
        <w:t>TA granulairty</w:t>
      </w:r>
      <w:r w:rsidR="00DA64C2">
        <w:rPr>
          <w:lang w:val="en-GB" w:eastAsia="zh-CN"/>
        </w:rPr>
        <w:t xml:space="preserve"> </w:t>
      </w:r>
      <w:r w:rsidR="0036197C">
        <w:rPr>
          <w:lang w:val="en-GB" w:eastAsia="zh-CN"/>
        </w:rPr>
        <w:t xml:space="preserve">were achieved </w:t>
      </w:r>
      <w:r w:rsidR="00E928F2">
        <w:rPr>
          <w:lang w:val="en-GB" w:eastAsia="zh-CN"/>
        </w:rPr>
        <w:t>[1]</w:t>
      </w:r>
      <w:r>
        <w:rPr>
          <w:lang w:val="en-GB" w:eastAsia="zh-CN"/>
        </w:rPr>
        <w:t>:</w:t>
      </w:r>
    </w:p>
    <w:tbl>
      <w:tblPr>
        <w:tblStyle w:val="ac"/>
        <w:tblW w:w="0" w:type="auto"/>
        <w:tblLook w:val="04A0"/>
      </w:tblPr>
      <w:tblGrid>
        <w:gridCol w:w="9307"/>
      </w:tblGrid>
      <w:tr w:rsidR="00E928F2" w:rsidTr="00E928F2">
        <w:tc>
          <w:tcPr>
            <w:tcW w:w="9307" w:type="dxa"/>
          </w:tcPr>
          <w:p w:rsidR="00DA64C2" w:rsidRDefault="00DA64C2" w:rsidP="00DA64C2">
            <w:pPr>
              <w:spacing w:after="0"/>
              <w:rPr>
                <w:lang w:eastAsia="zh-CN"/>
              </w:rPr>
            </w:pPr>
            <w:r w:rsidRPr="00D20DBB">
              <w:rPr>
                <w:highlight w:val="green"/>
                <w:lang w:eastAsia="zh-CN"/>
              </w:rPr>
              <w:t>Agreement:</w:t>
            </w:r>
          </w:p>
          <w:p w:rsidR="00DA64C2" w:rsidRDefault="00DA64C2" w:rsidP="00DA64C2">
            <w:pPr>
              <w:spacing w:after="0"/>
              <w:rPr>
                <w:lang w:eastAsia="zh-CN"/>
              </w:rPr>
            </w:pPr>
            <w:r w:rsidRPr="007827DA">
              <w:rPr>
                <w:lang w:eastAsia="zh-CN"/>
              </w:rPr>
              <w:t>N</w:t>
            </w:r>
            <w:r w:rsidRPr="007827DA">
              <w:rPr>
                <w:vertAlign w:val="subscript"/>
                <w:lang w:eastAsia="zh-CN"/>
              </w:rPr>
              <w:t>TA-offset</w:t>
            </w:r>
            <w:r w:rsidRPr="007827DA">
              <w:rPr>
                <w:lang w:eastAsia="zh-CN"/>
              </w:rPr>
              <w:t xml:space="preserve"> of SUL </w:t>
            </w:r>
            <w:r>
              <w:rPr>
                <w:lang w:eastAsia="zh-CN"/>
              </w:rPr>
              <w:t xml:space="preserve">is the same as </w:t>
            </w:r>
            <w:r w:rsidRPr="007827DA">
              <w:rPr>
                <w:lang w:eastAsia="zh-CN"/>
              </w:rPr>
              <w:t>that of U</w:t>
            </w:r>
            <w:r>
              <w:rPr>
                <w:lang w:eastAsia="zh-CN"/>
              </w:rPr>
              <w:t xml:space="preserve">L </w:t>
            </w:r>
          </w:p>
          <w:p w:rsidR="00DA64C2" w:rsidRDefault="00DA64C2" w:rsidP="00D3252E">
            <w:pPr>
              <w:numPr>
                <w:ilvl w:val="0"/>
                <w:numId w:val="12"/>
              </w:numPr>
              <w:autoSpaceDE/>
              <w:autoSpaceDN/>
              <w:adjustRightInd/>
              <w:snapToGrid/>
              <w:spacing w:after="0"/>
              <w:jc w:val="left"/>
              <w:rPr>
                <w:lang w:eastAsia="zh-CN"/>
              </w:rPr>
            </w:pPr>
            <w:r>
              <w:rPr>
                <w:lang w:eastAsia="zh-CN"/>
              </w:rPr>
              <w:t xml:space="preserve">The granularity of </w:t>
            </w:r>
            <w:r w:rsidRPr="007827DA">
              <w:rPr>
                <w:lang w:eastAsia="zh-CN"/>
              </w:rPr>
              <w:t>N</w:t>
            </w:r>
            <w:r w:rsidRPr="007827DA">
              <w:rPr>
                <w:vertAlign w:val="subscript"/>
                <w:lang w:eastAsia="zh-CN"/>
              </w:rPr>
              <w:t>TA-offset</w:t>
            </w:r>
            <w:r>
              <w:rPr>
                <w:vertAlign w:val="subscript"/>
                <w:lang w:eastAsia="zh-CN"/>
              </w:rPr>
              <w:t xml:space="preserve"> </w:t>
            </w:r>
            <w:r>
              <w:rPr>
                <w:lang w:eastAsia="zh-CN"/>
              </w:rPr>
              <w:t>is the same as that for CA operation</w:t>
            </w:r>
          </w:p>
          <w:p w:rsidR="00DA64C2" w:rsidRPr="00DA64C2" w:rsidRDefault="00DA64C2" w:rsidP="00DA64C2">
            <w:pPr>
              <w:autoSpaceDE/>
              <w:autoSpaceDN/>
              <w:adjustRightInd/>
              <w:snapToGrid/>
              <w:spacing w:after="0"/>
              <w:ind w:left="720"/>
              <w:jc w:val="left"/>
              <w:rPr>
                <w:lang w:eastAsia="zh-CN"/>
              </w:rPr>
            </w:pPr>
          </w:p>
          <w:p w:rsidR="00E9790B" w:rsidRPr="00133E6B" w:rsidRDefault="00E9790B" w:rsidP="00DA64C2">
            <w:pPr>
              <w:spacing w:after="0"/>
              <w:rPr>
                <w:szCs w:val="20"/>
              </w:rPr>
            </w:pPr>
            <w:r w:rsidRPr="00133E6B">
              <w:rPr>
                <w:szCs w:val="20"/>
                <w:highlight w:val="darkYellow"/>
              </w:rPr>
              <w:t>Working assumption</w:t>
            </w:r>
            <w:r w:rsidRPr="00133E6B">
              <w:rPr>
                <w:szCs w:val="20"/>
              </w:rPr>
              <w:t>:</w:t>
            </w:r>
          </w:p>
          <w:p w:rsidR="00E9790B" w:rsidRPr="00133E6B" w:rsidRDefault="00E9790B" w:rsidP="00D3252E">
            <w:pPr>
              <w:numPr>
                <w:ilvl w:val="0"/>
                <w:numId w:val="6"/>
              </w:numPr>
              <w:autoSpaceDE/>
              <w:autoSpaceDN/>
              <w:adjustRightInd/>
              <w:snapToGrid/>
              <w:spacing w:after="0"/>
              <w:jc w:val="left"/>
              <w:rPr>
                <w:szCs w:val="20"/>
              </w:rPr>
            </w:pPr>
            <w:r w:rsidRPr="00133E6B">
              <w:rPr>
                <w:szCs w:val="20"/>
              </w:rPr>
              <w:t>For the timing advance in MAC-CE in the case with multiple configured UL BWPs in the TAG, the granularity depends on the maximum SCS of all the activated UL BWPs including SUL within the TAG.</w:t>
            </w:r>
          </w:p>
          <w:p w:rsidR="00E9790B" w:rsidRPr="00133E6B" w:rsidRDefault="00E9790B" w:rsidP="00D3252E">
            <w:pPr>
              <w:numPr>
                <w:ilvl w:val="1"/>
                <w:numId w:val="6"/>
              </w:numPr>
              <w:autoSpaceDE/>
              <w:autoSpaceDN/>
              <w:adjustRightInd/>
              <w:snapToGrid/>
              <w:spacing w:after="0"/>
              <w:jc w:val="left"/>
              <w:rPr>
                <w:color w:val="000000"/>
                <w:szCs w:val="20"/>
              </w:rPr>
            </w:pPr>
            <w:r w:rsidRPr="00133E6B">
              <w:rPr>
                <w:color w:val="000000"/>
                <w:szCs w:val="20"/>
              </w:rPr>
              <w:t xml:space="preserve">When the TA is adjusted based on the timing advance in MAC-CE in higher SCS, the TA in lower SCS </w:t>
            </w:r>
            <w:r w:rsidRPr="00133E6B">
              <w:rPr>
                <w:szCs w:val="20"/>
              </w:rPr>
              <w:t>may be rounded in order to align with lower SCS TA granularity</w:t>
            </w:r>
            <w:r w:rsidRPr="00133E6B">
              <w:rPr>
                <w:color w:val="000000"/>
                <w:szCs w:val="20"/>
              </w:rPr>
              <w:t xml:space="preserve"> </w:t>
            </w:r>
          </w:p>
          <w:p w:rsidR="00E9790B" w:rsidRPr="00133E6B" w:rsidRDefault="00E9790B" w:rsidP="00D3252E">
            <w:pPr>
              <w:numPr>
                <w:ilvl w:val="2"/>
                <w:numId w:val="6"/>
              </w:numPr>
              <w:autoSpaceDE/>
              <w:autoSpaceDN/>
              <w:adjustRightInd/>
              <w:snapToGrid/>
              <w:spacing w:after="0"/>
              <w:jc w:val="left"/>
              <w:rPr>
                <w:color w:val="000000"/>
                <w:szCs w:val="20"/>
              </w:rPr>
            </w:pPr>
            <w:r w:rsidRPr="00133E6B">
              <w:rPr>
                <w:color w:val="000000"/>
                <w:szCs w:val="20"/>
              </w:rPr>
              <w:t>This may result in different timing across UL carriers within the same TAG</w:t>
            </w:r>
          </w:p>
          <w:p w:rsidR="00E928F2" w:rsidRPr="00E9790B" w:rsidRDefault="00E9790B" w:rsidP="00D3252E">
            <w:pPr>
              <w:numPr>
                <w:ilvl w:val="1"/>
                <w:numId w:val="6"/>
              </w:numPr>
              <w:autoSpaceDE/>
              <w:autoSpaceDN/>
              <w:adjustRightInd/>
              <w:snapToGrid/>
              <w:spacing w:after="0"/>
              <w:jc w:val="left"/>
              <w:rPr>
                <w:szCs w:val="20"/>
              </w:rPr>
            </w:pPr>
            <w:r w:rsidRPr="00133E6B">
              <w:rPr>
                <w:szCs w:val="20"/>
              </w:rPr>
              <w:t>This revises the past agreement of SUL of the granularity of the smaller subcarrier spacing between UL and SUL.</w:t>
            </w:r>
          </w:p>
        </w:tc>
      </w:tr>
    </w:tbl>
    <w:p w:rsidR="00E928F2" w:rsidRDefault="00E928F2" w:rsidP="00E928F2">
      <w:pPr>
        <w:spacing w:after="0"/>
      </w:pPr>
    </w:p>
    <w:p w:rsidR="00E928F2" w:rsidRDefault="00E928F2" w:rsidP="00E928F2">
      <w:pPr>
        <w:spacing w:after="0"/>
        <w:rPr>
          <w:sz w:val="20"/>
          <w:szCs w:val="20"/>
        </w:rPr>
      </w:pPr>
      <w:r>
        <w:t xml:space="preserve">In </w:t>
      </w:r>
      <w:r>
        <w:rPr>
          <w:lang w:eastAsia="zh-CN"/>
        </w:rPr>
        <w:t>RAN1#9</w:t>
      </w:r>
      <w:r w:rsidR="00275744">
        <w:rPr>
          <w:lang w:eastAsia="zh-CN"/>
        </w:rPr>
        <w:t>1</w:t>
      </w:r>
      <w:r>
        <w:rPr>
          <w:lang w:eastAsia="zh-CN"/>
        </w:rPr>
        <w:t xml:space="preserve"> meeting, the following agreements on </w:t>
      </w:r>
      <w:r w:rsidR="00A2019E">
        <w:rPr>
          <w:lang w:eastAsia="zh-CN"/>
        </w:rPr>
        <w:t xml:space="preserve">UL and SUL belonged to a same </w:t>
      </w:r>
      <w:r w:rsidR="00275744">
        <w:rPr>
          <w:lang w:eastAsia="zh-CN"/>
        </w:rPr>
        <w:t>TAG</w:t>
      </w:r>
      <w:r>
        <w:rPr>
          <w:lang w:eastAsia="zh-CN"/>
        </w:rPr>
        <w:t xml:space="preserve"> </w:t>
      </w:r>
      <w:r w:rsidR="0047735B">
        <w:rPr>
          <w:rFonts w:hint="eastAsia"/>
          <w:lang w:eastAsia="zh-CN"/>
        </w:rPr>
        <w:t xml:space="preserve">were made </w:t>
      </w:r>
      <w:r>
        <w:rPr>
          <w:lang w:eastAsia="zh-CN"/>
        </w:rPr>
        <w:t>[2]</w:t>
      </w:r>
      <w:r w:rsidR="0047735B">
        <w:rPr>
          <w:rFonts w:hint="eastAsia"/>
          <w:lang w:eastAsia="zh-CN"/>
        </w:rPr>
        <w:t>, which was partly revised by the above agreement made in RAN1#92</w:t>
      </w:r>
      <w:r>
        <w:rPr>
          <w:lang w:eastAsia="zh-CN"/>
        </w:rPr>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2"/>
      </w:tblGrid>
      <w:tr w:rsidR="00E928F2" w:rsidTr="004679AE">
        <w:tc>
          <w:tcPr>
            <w:tcW w:w="9322" w:type="dxa"/>
            <w:tcBorders>
              <w:top w:val="single" w:sz="4" w:space="0" w:color="auto"/>
              <w:left w:val="single" w:sz="4" w:space="0" w:color="auto"/>
              <w:bottom w:val="single" w:sz="4" w:space="0" w:color="auto"/>
              <w:right w:val="single" w:sz="4" w:space="0" w:color="auto"/>
            </w:tcBorders>
          </w:tcPr>
          <w:p w:rsidR="00275744" w:rsidRPr="00030EA2" w:rsidRDefault="00275744" w:rsidP="00DA64C2">
            <w:pPr>
              <w:spacing w:after="0"/>
            </w:pPr>
            <w:r w:rsidRPr="00030EA2">
              <w:rPr>
                <w:highlight w:val="green"/>
              </w:rPr>
              <w:t>Agreement:</w:t>
            </w:r>
          </w:p>
          <w:p w:rsidR="00275744" w:rsidRPr="00156E8C" w:rsidRDefault="00275744" w:rsidP="00D3252E">
            <w:pPr>
              <w:numPr>
                <w:ilvl w:val="0"/>
                <w:numId w:val="10"/>
              </w:numPr>
              <w:autoSpaceDE/>
              <w:autoSpaceDN/>
              <w:adjustRightInd/>
              <w:snapToGrid/>
              <w:spacing w:after="0"/>
            </w:pPr>
            <w:r w:rsidRPr="00156E8C">
              <w:t>UL and SUL of the same cell are in the same TAG.</w:t>
            </w:r>
          </w:p>
          <w:p w:rsidR="00275744" w:rsidRPr="00156E8C" w:rsidRDefault="00275744" w:rsidP="00D3252E">
            <w:pPr>
              <w:numPr>
                <w:ilvl w:val="0"/>
                <w:numId w:val="10"/>
              </w:numPr>
              <w:autoSpaceDE/>
              <w:autoSpaceDN/>
              <w:adjustRightInd/>
              <w:snapToGrid/>
              <w:spacing w:after="0"/>
            </w:pPr>
            <w:r w:rsidRPr="00156E8C">
              <w:t>If UL and SUL have different numerologies, the UE can assume that the granularity of the TA in the MAC CE (i.e. not in the Msg2) is the granularity corresponding to the smaller subcarrier spacing</w:t>
            </w:r>
          </w:p>
          <w:p w:rsidR="00E928F2" w:rsidRPr="00836950" w:rsidRDefault="00275744" w:rsidP="00D3252E">
            <w:pPr>
              <w:numPr>
                <w:ilvl w:val="1"/>
                <w:numId w:val="10"/>
              </w:numPr>
              <w:autoSpaceDE/>
              <w:autoSpaceDN/>
              <w:adjustRightInd/>
              <w:snapToGrid/>
              <w:spacing w:after="0"/>
            </w:pPr>
            <w:r w:rsidRPr="00156E8C">
              <w:t>The granularity of the TA in Msg2 is determined according to the numerology of transmitted PRACH</w:t>
            </w:r>
          </w:p>
        </w:tc>
      </w:tr>
    </w:tbl>
    <w:p w:rsidR="00E928F2" w:rsidRDefault="00E928F2" w:rsidP="00B43864">
      <w:pPr>
        <w:spacing w:after="0"/>
      </w:pPr>
    </w:p>
    <w:p w:rsidR="00093610" w:rsidRPr="00296C52" w:rsidRDefault="00093610" w:rsidP="00871B75">
      <w:pPr>
        <w:spacing w:afterLines="50"/>
        <w:rPr>
          <w:lang w:eastAsia="zh-CN"/>
        </w:rPr>
      </w:pPr>
      <w:r>
        <w:rPr>
          <w:lang w:eastAsia="zh-CN"/>
        </w:rPr>
        <w:t>In this contribution</w:t>
      </w:r>
      <w:r w:rsidR="00275744">
        <w:rPr>
          <w:lang w:eastAsia="zh-CN"/>
        </w:rPr>
        <w:t>,</w:t>
      </w:r>
      <w:r>
        <w:rPr>
          <w:lang w:eastAsia="zh-CN"/>
        </w:rPr>
        <w:t xml:space="preserve"> we </w:t>
      </w:r>
      <w:r w:rsidR="006651F2">
        <w:rPr>
          <w:lang w:eastAsia="zh-CN"/>
        </w:rPr>
        <w:t xml:space="preserve">discuss remaining issue on </w:t>
      </w:r>
      <w:r w:rsidR="00275744">
        <w:rPr>
          <w:lang w:eastAsia="zh-CN"/>
        </w:rPr>
        <w:t>TA</w:t>
      </w:r>
      <w:r w:rsidR="00323189">
        <w:rPr>
          <w:lang w:eastAsia="zh-CN"/>
        </w:rPr>
        <w:t xml:space="preserve"> aspects</w:t>
      </w:r>
      <w:r>
        <w:rPr>
          <w:lang w:eastAsia="zh-CN"/>
        </w:rPr>
        <w:t>.</w:t>
      </w:r>
    </w:p>
    <w:p w:rsidR="00A657DA" w:rsidRDefault="00A657DA" w:rsidP="00871B75">
      <w:pPr>
        <w:pStyle w:val="1"/>
        <w:spacing w:before="0" w:afterLines="50"/>
        <w:rPr>
          <w:lang w:eastAsia="zh-CN"/>
        </w:rPr>
      </w:pPr>
      <w:r>
        <w:rPr>
          <w:lang w:eastAsia="zh-CN"/>
        </w:rPr>
        <w:t>Discussion</w:t>
      </w:r>
    </w:p>
    <w:p w:rsidR="00CF423B" w:rsidRPr="00032A36" w:rsidRDefault="009E4A26" w:rsidP="008D41D4">
      <w:pPr>
        <w:pStyle w:val="2"/>
        <w:rPr>
          <w:lang w:val="en-GB" w:eastAsia="zh-CN"/>
        </w:rPr>
      </w:pPr>
      <w:r w:rsidRPr="00032A36">
        <w:rPr>
          <w:lang w:val="en-GB" w:eastAsia="zh-CN"/>
        </w:rPr>
        <w:t>Time gap</w:t>
      </w:r>
      <w:r w:rsidR="00CF423B" w:rsidRPr="00032A36">
        <w:rPr>
          <w:lang w:val="en-GB" w:eastAsia="zh-CN"/>
        </w:rPr>
        <w:t xml:space="preserve"> for TA adjustment</w:t>
      </w:r>
    </w:p>
    <w:p w:rsidR="006E0113" w:rsidRPr="00AF0A5E" w:rsidRDefault="006E0113" w:rsidP="006E0113">
      <w:r w:rsidRPr="00AF0A5E">
        <w:t xml:space="preserve">Current in TS 38.213 section 4.2, a six-slot gap was defined between the time advance command and the corresponding uplink adjustment. However </w:t>
      </w:r>
      <w:r w:rsidR="0047735B">
        <w:rPr>
          <w:rFonts w:hint="eastAsia"/>
          <w:lang w:eastAsia="zh-CN"/>
        </w:rPr>
        <w:t>this</w:t>
      </w:r>
      <w:r w:rsidR="0047735B" w:rsidRPr="00AF0A5E">
        <w:t xml:space="preserve"> </w:t>
      </w:r>
      <w:r w:rsidR="0047735B">
        <w:rPr>
          <w:rFonts w:hint="eastAsia"/>
          <w:lang w:eastAsia="zh-CN"/>
        </w:rPr>
        <w:t>was</w:t>
      </w:r>
      <w:r w:rsidR="0047735B" w:rsidRPr="00AF0A5E">
        <w:t xml:space="preserve"> </w:t>
      </w:r>
      <w:r w:rsidRPr="00AF0A5E">
        <w:t xml:space="preserve">not agreed </w:t>
      </w:r>
      <w:r w:rsidR="0047735B">
        <w:rPr>
          <w:rFonts w:hint="eastAsia"/>
          <w:lang w:eastAsia="zh-CN"/>
        </w:rPr>
        <w:t>in</w:t>
      </w:r>
      <w:r w:rsidR="0047735B" w:rsidRPr="00AF0A5E">
        <w:t xml:space="preserve"> </w:t>
      </w:r>
      <w:r w:rsidRPr="00AF0A5E">
        <w:t xml:space="preserve">any of the RAN1 meetings or any email </w:t>
      </w:r>
      <w:r w:rsidR="001F72F9" w:rsidRPr="00AF0A5E">
        <w:t>disc</w:t>
      </w:r>
      <w:r w:rsidR="001F72F9">
        <w:t>u</w:t>
      </w:r>
      <w:r w:rsidR="001F72F9" w:rsidRPr="00AF0A5E">
        <w:t>ssion</w:t>
      </w:r>
      <w:r w:rsidRPr="00AF0A5E">
        <w:t>. NR need</w:t>
      </w:r>
      <w:r>
        <w:t>s</w:t>
      </w:r>
      <w:r w:rsidRPr="00AF0A5E">
        <w:t xml:space="preserve"> to define the minimum gap between the time advance command and the corresponding uplink adjustment.</w:t>
      </w:r>
    </w:p>
    <w:p w:rsidR="006E0113" w:rsidRPr="00AF0A5E" w:rsidRDefault="006E0113" w:rsidP="006E0113">
      <w:r w:rsidRPr="00AF0A5E">
        <w:t>For TAC in RAR, the UE need</w:t>
      </w:r>
      <w:r>
        <w:t>s</w:t>
      </w:r>
      <w:r w:rsidRPr="00AF0A5E">
        <w:t xml:space="preserve"> to decode the PDSCH for Msg2, which </w:t>
      </w:r>
      <w:r w:rsidR="0047735B" w:rsidRPr="00AF0A5E">
        <w:t>occup</w:t>
      </w:r>
      <w:r w:rsidR="0047735B">
        <w:rPr>
          <w:rFonts w:hint="eastAsia"/>
          <w:lang w:eastAsia="zh-CN"/>
        </w:rPr>
        <w:t>ies</w:t>
      </w:r>
      <w:r w:rsidR="0047735B" w:rsidRPr="00AF0A5E">
        <w:t xml:space="preserve"> </w:t>
      </w:r>
      <w:r w:rsidRPr="00AF0A5E">
        <w:t xml:space="preserve">N1 symbols. The UE has to decode the RAR, which is included in the MAC-CE, </w:t>
      </w:r>
      <w:r>
        <w:t>and</w:t>
      </w:r>
      <w:r w:rsidRPr="00AF0A5E">
        <w:t xml:space="preserve"> will take </w:t>
      </w:r>
      <w:proofErr w:type="gramStart"/>
      <w:r w:rsidR="0047735B">
        <w:rPr>
          <w:rFonts w:hint="eastAsia"/>
          <w:lang w:eastAsia="zh-CN"/>
        </w:rPr>
        <w:t>a duration</w:t>
      </w:r>
      <w:proofErr w:type="gramEnd"/>
      <w:r w:rsidR="0047735B">
        <w:rPr>
          <w:rFonts w:hint="eastAsia"/>
          <w:lang w:eastAsia="zh-CN"/>
        </w:rPr>
        <w:t xml:space="preserve"> of </w:t>
      </w:r>
      <w:r w:rsidRPr="00AF0A5E">
        <w:t>L2.</w:t>
      </w:r>
      <w:r>
        <w:t xml:space="preserve"> The size of Msg3 is depend</w:t>
      </w:r>
      <w:r w:rsidR="0047735B">
        <w:rPr>
          <w:rFonts w:hint="eastAsia"/>
          <w:lang w:eastAsia="zh-CN"/>
        </w:rPr>
        <w:t>ent</w:t>
      </w:r>
      <w:r>
        <w:t xml:space="preserve"> on the UL grant in RAR.</w:t>
      </w:r>
      <w:r w:rsidRPr="00AF0A5E">
        <w:t xml:space="preserve"> In order to prepare the PUSCH of Msg3, it will take N2 symbols. Additional </w:t>
      </w:r>
      <w:r>
        <w:t xml:space="preserve">maximum </w:t>
      </w:r>
      <w:r w:rsidRPr="00AF0A5E">
        <w:t>TA is need</w:t>
      </w:r>
      <w:r w:rsidR="0047735B">
        <w:rPr>
          <w:rFonts w:hint="eastAsia"/>
          <w:lang w:eastAsia="zh-CN"/>
        </w:rPr>
        <w:t>ed</w:t>
      </w:r>
      <w:r w:rsidRPr="00AF0A5E">
        <w:t xml:space="preserve"> </w:t>
      </w:r>
      <w:r>
        <w:t xml:space="preserve">for the UE </w:t>
      </w:r>
      <w:r w:rsidR="0047735B">
        <w:t>locat</w:t>
      </w:r>
      <w:r w:rsidR="0047735B">
        <w:rPr>
          <w:rFonts w:hint="eastAsia"/>
          <w:lang w:eastAsia="zh-CN"/>
        </w:rPr>
        <w:t>ed at</w:t>
      </w:r>
      <w:r w:rsidR="0047735B">
        <w:t xml:space="preserve"> </w:t>
      </w:r>
      <w:r>
        <w:t>the cell edge</w:t>
      </w:r>
      <w:r w:rsidRPr="00AF0A5E">
        <w:t>.</w:t>
      </w:r>
      <w:r>
        <w:t xml:space="preserve"> In order to reduce the latency between Msg2 and Msg3, the TA calculation can be based on the TAC value indicated in </w:t>
      </w:r>
      <w:r w:rsidR="00575EEE">
        <w:t>Msg2</w:t>
      </w:r>
      <w:r>
        <w:t xml:space="preserve">, which is captured by our companion contribution </w:t>
      </w:r>
      <w:r w:rsidRPr="00536548">
        <w:t>[</w:t>
      </w:r>
      <w:r w:rsidR="003A2DE1">
        <w:t>2</w:t>
      </w:r>
      <w:r w:rsidRPr="00536548">
        <w:t xml:space="preserve">]. </w:t>
      </w:r>
      <w:r w:rsidRPr="00AF0A5E">
        <w:t xml:space="preserve">Thus for TAC in RAR, the minimum gap between TAC and corresponding uplink adjustment should be duration of N1 + L2 + duration of N2 + </w:t>
      </w:r>
      <w:r>
        <w:t xml:space="preserve">maximum </w:t>
      </w:r>
      <w:r w:rsidRPr="00AF0A5E">
        <w:t>TA.</w:t>
      </w:r>
      <w:r>
        <w:t xml:space="preserve"> </w:t>
      </w:r>
    </w:p>
    <w:p w:rsidR="006E0113" w:rsidRPr="00AF0A5E" w:rsidRDefault="006E0113" w:rsidP="006E0113">
      <w:r w:rsidRPr="00AF0A5E">
        <w:lastRenderedPageBreak/>
        <w:t>For TAC in MAC-CE, the UE also need</w:t>
      </w:r>
      <w:r w:rsidR="0047735B">
        <w:rPr>
          <w:rFonts w:hint="eastAsia"/>
          <w:lang w:eastAsia="zh-CN"/>
        </w:rPr>
        <w:t>s</w:t>
      </w:r>
      <w:r w:rsidRPr="00AF0A5E">
        <w:t xml:space="preserve"> to decode the PDSCH and TAC from the MAC-CE. TA </w:t>
      </w:r>
      <w:r w:rsidR="0047735B">
        <w:rPr>
          <w:rFonts w:hint="eastAsia"/>
          <w:lang w:eastAsia="zh-CN"/>
        </w:rPr>
        <w:t>also</w:t>
      </w:r>
      <w:r w:rsidR="0047735B" w:rsidRPr="00AF0A5E">
        <w:t xml:space="preserve"> </w:t>
      </w:r>
      <w:r w:rsidRPr="00AF0A5E">
        <w:t>need</w:t>
      </w:r>
      <w:r w:rsidR="0047735B">
        <w:rPr>
          <w:rFonts w:hint="eastAsia"/>
          <w:lang w:eastAsia="zh-CN"/>
        </w:rPr>
        <w:t>s</w:t>
      </w:r>
      <w:r w:rsidRPr="00AF0A5E">
        <w:t xml:space="preserve"> to </w:t>
      </w:r>
      <w:r w:rsidR="0047735B">
        <w:rPr>
          <w:rFonts w:hint="eastAsia"/>
          <w:lang w:eastAsia="zh-CN"/>
        </w:rPr>
        <w:t>be considered</w:t>
      </w:r>
      <w:r w:rsidRPr="00AF0A5E">
        <w:t xml:space="preserve">. However, </w:t>
      </w:r>
      <w:r>
        <w:t xml:space="preserve">the </w:t>
      </w:r>
      <w:r w:rsidRPr="00AF0A5E">
        <w:t xml:space="preserve">time for processing PUSCH is no longer needed due to the </w:t>
      </w:r>
      <w:r>
        <w:t xml:space="preserve">feasibility of </w:t>
      </w:r>
      <w:r w:rsidRPr="00AF0A5E">
        <w:t>preprocessing of the subsequent PUSCH. Thus the minimum gap between TAC</w:t>
      </w:r>
      <w:r w:rsidR="0047735B">
        <w:rPr>
          <w:rFonts w:hint="eastAsia"/>
          <w:lang w:eastAsia="zh-CN"/>
        </w:rPr>
        <w:t xml:space="preserve"> in MAC-CE</w:t>
      </w:r>
      <w:r w:rsidRPr="00AF0A5E">
        <w:t xml:space="preserve"> and corresponding uplink adjustment should be duration of N1 + L2 + TA.</w:t>
      </w:r>
      <w:r w:rsidR="006F08C9">
        <w:t xml:space="preserve"> To avoid the UE </w:t>
      </w:r>
      <w:r w:rsidR="000964A8">
        <w:t xml:space="preserve">from </w:t>
      </w:r>
      <w:r w:rsidR="00DE37DE">
        <w:t xml:space="preserve">adjusting </w:t>
      </w:r>
      <w:r w:rsidR="006F08C9">
        <w:t>UL in different OFDM symbol</w:t>
      </w:r>
      <w:r w:rsidR="008873C5">
        <w:t>s</w:t>
      </w:r>
      <w:r w:rsidR="006F08C9">
        <w:t xml:space="preserve"> of a slot, the TA adjustment should </w:t>
      </w:r>
      <w:r w:rsidR="00F41B11">
        <w:t xml:space="preserve">occur at </w:t>
      </w:r>
      <w:r w:rsidR="006F08C9">
        <w:t>the next slot after the minimum gap.</w:t>
      </w:r>
    </w:p>
    <w:p w:rsidR="006E0113" w:rsidRPr="00AF0A5E" w:rsidRDefault="006E0113" w:rsidP="006E0113">
      <w:pPr>
        <w:rPr>
          <w:b/>
          <w:i/>
        </w:rPr>
      </w:pPr>
      <w:r w:rsidRPr="00AF0A5E">
        <w:rPr>
          <w:b/>
          <w:i/>
        </w:rPr>
        <w:t xml:space="preserve">Proposal 1: For TAC in RAR, the minimum gap between TAC and the corresponding uplink adjustment should be duration of N1 + L2 + duration of N2 + </w:t>
      </w:r>
      <w:r>
        <w:rPr>
          <w:b/>
          <w:i/>
        </w:rPr>
        <w:t xml:space="preserve">maximum </w:t>
      </w:r>
      <w:r w:rsidRPr="00AF0A5E">
        <w:rPr>
          <w:b/>
          <w:i/>
        </w:rPr>
        <w:t>TA. For TAC in MAC-CE, the minimum gap between TAC and the corresponding uplink adjustment should be duration of N1 + L2 + TA:</w:t>
      </w:r>
    </w:p>
    <w:p w:rsidR="006E0113" w:rsidRPr="00AF0A5E" w:rsidRDefault="006E0113" w:rsidP="006E0113">
      <w:pPr>
        <w:pStyle w:val="af"/>
        <w:numPr>
          <w:ilvl w:val="0"/>
          <w:numId w:val="18"/>
        </w:numPr>
        <w:autoSpaceDE/>
        <w:autoSpaceDN/>
        <w:adjustRightInd/>
        <w:snapToGrid/>
        <w:spacing w:after="0"/>
        <w:ind w:firstLineChars="0"/>
        <w:jc w:val="left"/>
        <w:rPr>
          <w:b/>
          <w:i/>
        </w:rPr>
      </w:pPr>
      <w:r w:rsidRPr="00AF0A5E">
        <w:rPr>
          <w:b/>
          <w:i/>
        </w:rPr>
        <w:t>N1 refers to the value determined in control session with front loaded plus additional DMRS and UE capability #1</w:t>
      </w:r>
    </w:p>
    <w:p w:rsidR="006E0113" w:rsidRPr="00AF0A5E" w:rsidRDefault="006E0113" w:rsidP="006E0113">
      <w:pPr>
        <w:pStyle w:val="af"/>
        <w:numPr>
          <w:ilvl w:val="0"/>
          <w:numId w:val="18"/>
        </w:numPr>
        <w:autoSpaceDE/>
        <w:autoSpaceDN/>
        <w:adjustRightInd/>
        <w:snapToGrid/>
        <w:spacing w:after="0"/>
        <w:ind w:firstLineChars="0"/>
        <w:jc w:val="left"/>
        <w:rPr>
          <w:b/>
          <w:i/>
        </w:rPr>
      </w:pPr>
      <w:r w:rsidRPr="00AF0A5E">
        <w:rPr>
          <w:b/>
          <w:i/>
        </w:rPr>
        <w:t>N2 also refers to the value determined in control session with UE capability #1</w:t>
      </w:r>
    </w:p>
    <w:p w:rsidR="006E0113" w:rsidRDefault="006E0113" w:rsidP="006E0113">
      <w:pPr>
        <w:pStyle w:val="af"/>
        <w:numPr>
          <w:ilvl w:val="0"/>
          <w:numId w:val="18"/>
        </w:numPr>
        <w:autoSpaceDE/>
        <w:autoSpaceDN/>
        <w:adjustRightInd/>
        <w:snapToGrid/>
        <w:spacing w:after="0"/>
        <w:ind w:firstLineChars="0"/>
        <w:jc w:val="left"/>
        <w:rPr>
          <w:b/>
          <w:i/>
        </w:rPr>
      </w:pPr>
      <w:r>
        <w:rPr>
          <w:b/>
          <w:i/>
        </w:rPr>
        <w:t xml:space="preserve">For TA in RAR, maximum </w:t>
      </w:r>
      <w:r w:rsidRPr="00BE42C0">
        <w:rPr>
          <w:b/>
          <w:i/>
        </w:rPr>
        <w:t xml:space="preserve">TA calculation </w:t>
      </w:r>
      <w:r>
        <w:rPr>
          <w:b/>
          <w:i/>
        </w:rPr>
        <w:t>is</w:t>
      </w:r>
      <w:r w:rsidRPr="00BE42C0">
        <w:rPr>
          <w:b/>
          <w:i/>
        </w:rPr>
        <w:t xml:space="preserve"> based on the TAC value indicated in </w:t>
      </w:r>
      <w:r w:rsidR="00503DA2">
        <w:rPr>
          <w:b/>
          <w:i/>
        </w:rPr>
        <w:t xml:space="preserve">Msg2 </w:t>
      </w:r>
    </w:p>
    <w:p w:rsidR="006E0113" w:rsidRPr="00AF0A5E" w:rsidRDefault="006E0113" w:rsidP="006E0113">
      <w:pPr>
        <w:pStyle w:val="af"/>
        <w:numPr>
          <w:ilvl w:val="0"/>
          <w:numId w:val="18"/>
        </w:numPr>
        <w:autoSpaceDE/>
        <w:autoSpaceDN/>
        <w:adjustRightInd/>
        <w:snapToGrid/>
        <w:spacing w:after="0"/>
        <w:ind w:firstLineChars="0"/>
        <w:jc w:val="left"/>
        <w:rPr>
          <w:b/>
          <w:i/>
        </w:rPr>
      </w:pPr>
      <w:r>
        <w:rPr>
          <w:b/>
          <w:i/>
        </w:rPr>
        <w:t xml:space="preserve">For TA in MAC-CE, TA is </w:t>
      </w:r>
      <w:r w:rsidRPr="005D7268">
        <w:rPr>
          <w:b/>
          <w:i/>
        </w:rPr>
        <w:t>carried by MAC CE in PDSCH</w:t>
      </w:r>
    </w:p>
    <w:p w:rsidR="006E0113" w:rsidRDefault="006E0113" w:rsidP="006E0113">
      <w:pPr>
        <w:pStyle w:val="af"/>
        <w:numPr>
          <w:ilvl w:val="0"/>
          <w:numId w:val="18"/>
        </w:numPr>
        <w:autoSpaceDE/>
        <w:autoSpaceDN/>
        <w:adjustRightInd/>
        <w:snapToGrid/>
        <w:spacing w:after="0"/>
        <w:ind w:firstLineChars="0"/>
        <w:jc w:val="left"/>
        <w:rPr>
          <w:b/>
          <w:i/>
        </w:rPr>
      </w:pPr>
      <w:r w:rsidRPr="00AF0A5E">
        <w:rPr>
          <w:b/>
          <w:i/>
        </w:rPr>
        <w:t>L2 refers to the MAC processing latency, L2 = 500 us</w:t>
      </w:r>
    </w:p>
    <w:p w:rsidR="008D41D4" w:rsidRPr="004679AE" w:rsidRDefault="00CE0B33" w:rsidP="00A33417">
      <w:pPr>
        <w:rPr>
          <w:b/>
          <w:i/>
          <w:lang w:eastAsia="zh-CN"/>
        </w:rPr>
      </w:pPr>
      <w:r w:rsidRPr="004679AE">
        <w:rPr>
          <w:b/>
          <w:i/>
        </w:rPr>
        <w:t>The TA adjustment should occur at the next slot after the minimum gap.</w:t>
      </w:r>
    </w:p>
    <w:p w:rsidR="00CB0041" w:rsidRPr="00214AD9" w:rsidRDefault="00214AD9" w:rsidP="00EF1852">
      <w:pPr>
        <w:pStyle w:val="2"/>
        <w:rPr>
          <w:b w:val="0"/>
          <w:lang w:val="en-GB" w:eastAsia="zh-CN"/>
        </w:rPr>
      </w:pPr>
      <w:r w:rsidRPr="00214AD9">
        <w:rPr>
          <w:lang w:val="en-GB" w:eastAsia="zh-CN"/>
        </w:rPr>
        <w:t xml:space="preserve">TA granularity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2"/>
      </w:tblGrid>
      <w:tr w:rsidR="00FD2147" w:rsidTr="00FD2147">
        <w:tc>
          <w:tcPr>
            <w:tcW w:w="9322" w:type="dxa"/>
            <w:tcBorders>
              <w:top w:val="single" w:sz="4" w:space="0" w:color="auto"/>
              <w:left w:val="single" w:sz="4" w:space="0" w:color="auto"/>
              <w:bottom w:val="single" w:sz="4" w:space="0" w:color="auto"/>
              <w:right w:val="single" w:sz="4" w:space="0" w:color="auto"/>
            </w:tcBorders>
          </w:tcPr>
          <w:p w:rsidR="0059243C" w:rsidRDefault="00FD2147">
            <w:pPr>
              <w:autoSpaceDE/>
              <w:autoSpaceDN/>
              <w:adjustRightInd/>
              <w:snapToGrid/>
              <w:spacing w:after="200" w:line="276" w:lineRule="auto"/>
              <w:jc w:val="left"/>
              <w:rPr>
                <w:lang w:eastAsia="zh-CN"/>
              </w:rPr>
            </w:pPr>
            <w:r w:rsidRPr="00FD2147">
              <w:rPr>
                <w:rFonts w:asciiTheme="minorHAnsi" w:eastAsiaTheme="minorEastAsia" w:hAnsiTheme="minorHAnsi" w:cstheme="minorBidi" w:hint="eastAsia"/>
                <w:lang w:eastAsia="zh-CN"/>
              </w:rPr>
              <w:t>In other cases,</w:t>
            </w:r>
            <w:r w:rsidRPr="00FD2147">
              <w:rPr>
                <w:rFonts w:asciiTheme="minorHAnsi" w:eastAsiaTheme="minorEastAsia" w:hAnsiTheme="minorHAnsi" w:cstheme="minorBidi"/>
                <w:lang w:eastAsia="zh-CN"/>
              </w:rPr>
              <w:t xml:space="preserve"> a</w:t>
            </w:r>
            <w:r w:rsidRPr="00FD2147">
              <w:rPr>
                <w:rFonts w:asciiTheme="minorHAnsi" w:eastAsiaTheme="minorEastAsia" w:hAnsiTheme="minorHAnsi" w:cstheme="minorBidi" w:hint="eastAsia"/>
                <w:lang w:eastAsia="zh-CN"/>
              </w:rPr>
              <w:t xml:space="preserve"> timing advance command </w:t>
            </w:r>
            <w:r w:rsidRPr="00FD2147">
              <w:rPr>
                <w:rFonts w:asciiTheme="minorHAnsi" w:eastAsiaTheme="minorEastAsia" w:hAnsiTheme="minorHAnsi" w:cstheme="minorBidi"/>
                <w:lang w:eastAsia="zh-CN"/>
              </w:rPr>
              <w:t>[11, TS 38.321]</w:t>
            </w:r>
            <w:r w:rsidRPr="00FD2147">
              <w:rPr>
                <w:rFonts w:asciiTheme="minorHAnsi" w:eastAsiaTheme="minorEastAsia" w:hAnsiTheme="minorHAnsi" w:cstheme="minorBidi" w:hint="eastAsia"/>
                <w:lang w:eastAsia="zh-CN"/>
              </w:rPr>
              <w:t xml:space="preserve">, </w:t>
            </w:r>
            <w:r w:rsidRPr="00FD2147">
              <w:rPr>
                <w:rFonts w:asciiTheme="minorHAnsi" w:eastAsiaTheme="minorEastAsia" w:hAnsiTheme="minorHAnsi" w:cstheme="minorBidi"/>
                <w:position w:val="-10"/>
                <w:lang w:eastAsia="zh-CN"/>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4.95pt" o:ole="">
                  <v:imagedata r:id="rId8" o:title=""/>
                </v:shape>
                <o:OLEObject Type="Embed" ProgID="Equation.3" ShapeID="_x0000_i1025" DrawAspect="Content" ObjectID="_1584602119" r:id="rId9"/>
              </w:object>
            </w:r>
            <w:r w:rsidRPr="00FD2147">
              <w:rPr>
                <w:rFonts w:asciiTheme="minorHAnsi" w:eastAsiaTheme="minorEastAsia" w:hAnsiTheme="minorHAnsi" w:cstheme="minorBidi" w:hint="eastAsia"/>
                <w:lang w:eastAsia="zh-CN"/>
              </w:rPr>
              <w:t xml:space="preserve">, </w:t>
            </w:r>
            <w:r w:rsidRPr="00FD2147">
              <w:rPr>
                <w:rFonts w:asciiTheme="minorHAnsi" w:eastAsiaTheme="minorEastAsia" w:hAnsiTheme="minorHAnsi" w:cstheme="minorBidi"/>
                <w:lang w:eastAsia="zh-CN"/>
              </w:rPr>
              <w:t>for a TAG</w:t>
            </w:r>
            <w:r w:rsidRPr="00FD2147">
              <w:rPr>
                <w:rFonts w:asciiTheme="minorHAnsi" w:eastAsiaTheme="minorEastAsia" w:hAnsiTheme="minorHAnsi" w:cstheme="minorBidi" w:hint="eastAsia"/>
                <w:lang w:eastAsia="zh-CN"/>
              </w:rPr>
              <w:t xml:space="preserve"> indicates </w:t>
            </w:r>
            <w:r w:rsidRPr="00FD2147">
              <w:rPr>
                <w:rFonts w:asciiTheme="minorHAnsi" w:eastAsia="MS Mincho" w:hAnsiTheme="minorHAnsi" w:cstheme="minorBidi" w:hint="eastAsia"/>
                <w:lang w:eastAsia="zh-CN"/>
              </w:rPr>
              <w:t>adjustment of</w:t>
            </w:r>
            <w:r w:rsidRPr="00FD2147">
              <w:rPr>
                <w:rFonts w:asciiTheme="minorHAnsi" w:eastAsiaTheme="minorEastAsia" w:hAnsiTheme="minorHAnsi" w:cstheme="minorBidi" w:hint="eastAsia"/>
                <w:lang w:eastAsia="zh-CN"/>
              </w:rPr>
              <w:t xml:space="preserve"> the current</w:t>
            </w:r>
            <w:r w:rsidRPr="00FD2147">
              <w:rPr>
                <w:rFonts w:asciiTheme="minorHAnsi" w:eastAsia="MS Mincho" w:hAnsiTheme="minorHAnsi" w:cstheme="minorBidi" w:hint="eastAsia"/>
                <w:lang w:eastAsia="zh-CN"/>
              </w:rPr>
              <w:t xml:space="preserve"> </w:t>
            </w:r>
            <w:r w:rsidRPr="00FD2147">
              <w:rPr>
                <w:rFonts w:asciiTheme="minorHAnsi" w:eastAsiaTheme="minorEastAsia" w:hAnsiTheme="minorHAnsi" w:cstheme="minorBidi"/>
                <w:position w:val="-10"/>
                <w:lang w:eastAsia="zh-CN"/>
              </w:rPr>
              <w:object w:dxaOrig="400" w:dyaOrig="300">
                <v:shape id="_x0000_i1026" type="#_x0000_t75" style="width:19.7pt;height:14.95pt" o:ole="">
                  <v:imagedata r:id="rId10" o:title=""/>
                </v:shape>
                <o:OLEObject Type="Embed" ProgID="Equation.3" ShapeID="_x0000_i1026" DrawAspect="Content" ObjectID="_1584602120" r:id="rId11"/>
              </w:object>
            </w:r>
            <w:r w:rsidRPr="00FD2147">
              <w:rPr>
                <w:rFonts w:asciiTheme="minorHAnsi" w:eastAsiaTheme="minorEastAsia" w:hAnsiTheme="minorHAnsi" w:cstheme="minorBidi" w:hint="eastAsia"/>
                <w:i/>
                <w:lang w:eastAsia="zh-CN"/>
              </w:rPr>
              <w:t xml:space="preserve"> </w:t>
            </w:r>
            <w:r w:rsidRPr="00FD2147">
              <w:rPr>
                <w:rFonts w:asciiTheme="minorHAnsi" w:eastAsiaTheme="minorEastAsia" w:hAnsiTheme="minorHAnsi" w:cstheme="minorBidi" w:hint="eastAsia"/>
                <w:lang w:eastAsia="zh-CN"/>
              </w:rPr>
              <w:t xml:space="preserve">value, </w:t>
            </w:r>
            <w:r w:rsidRPr="00FD2147">
              <w:rPr>
                <w:rFonts w:asciiTheme="minorHAnsi" w:eastAsiaTheme="minorEastAsia" w:hAnsiTheme="minorHAnsi" w:cstheme="minorBidi"/>
                <w:position w:val="-12"/>
                <w:lang w:eastAsia="zh-CN"/>
              </w:rPr>
              <w:object w:dxaOrig="620" w:dyaOrig="320">
                <v:shape id="_x0000_i1027" type="#_x0000_t75" style="width:29.9pt;height:16.3pt" o:ole="">
                  <v:imagedata r:id="rId12" o:title=""/>
                </v:shape>
                <o:OLEObject Type="Embed" ProgID="Equation.3" ShapeID="_x0000_i1027" DrawAspect="Content" ObjectID="_1584602121" r:id="rId13"/>
              </w:object>
            </w:r>
            <w:r w:rsidRPr="00FD2147">
              <w:rPr>
                <w:rFonts w:asciiTheme="minorHAnsi" w:eastAsiaTheme="minorEastAsia" w:hAnsiTheme="minorHAnsi" w:cstheme="minorBidi" w:hint="eastAsia"/>
                <w:lang w:eastAsia="zh-CN"/>
              </w:rPr>
              <w:t xml:space="preserve">, to the new </w:t>
            </w:r>
            <w:r w:rsidRPr="00FD2147">
              <w:rPr>
                <w:rFonts w:asciiTheme="minorHAnsi" w:eastAsiaTheme="minorEastAsia" w:hAnsiTheme="minorHAnsi" w:cstheme="minorBidi"/>
                <w:position w:val="-10"/>
                <w:lang w:eastAsia="zh-CN"/>
              </w:rPr>
              <w:object w:dxaOrig="400" w:dyaOrig="300">
                <v:shape id="_x0000_i1028" type="#_x0000_t75" style="width:19.7pt;height:14.95pt" o:ole="">
                  <v:imagedata r:id="rId10" o:title=""/>
                </v:shape>
                <o:OLEObject Type="Embed" ProgID="Equation.3" ShapeID="_x0000_i1028" DrawAspect="Content" ObjectID="_1584602122" r:id="rId14"/>
              </w:object>
            </w:r>
            <w:r w:rsidRPr="00FD2147">
              <w:rPr>
                <w:rFonts w:asciiTheme="minorHAnsi" w:eastAsiaTheme="minorEastAsia" w:hAnsiTheme="minorHAnsi" w:cstheme="minorBidi" w:hint="eastAsia"/>
                <w:i/>
                <w:lang w:eastAsia="zh-CN"/>
              </w:rPr>
              <w:t xml:space="preserve"> </w:t>
            </w:r>
            <w:r w:rsidRPr="00FD2147">
              <w:rPr>
                <w:rFonts w:asciiTheme="minorHAnsi" w:eastAsiaTheme="minorEastAsia" w:hAnsiTheme="minorHAnsi" w:cstheme="minorBidi" w:hint="eastAsia"/>
                <w:lang w:eastAsia="zh-CN"/>
              </w:rPr>
              <w:t xml:space="preserve">value, </w:t>
            </w:r>
            <w:r w:rsidRPr="00FD2147">
              <w:rPr>
                <w:rFonts w:asciiTheme="minorHAnsi" w:eastAsiaTheme="minorEastAsia" w:hAnsiTheme="minorHAnsi" w:cstheme="minorBidi"/>
                <w:position w:val="-12"/>
                <w:lang w:eastAsia="zh-CN"/>
              </w:rPr>
              <w:object w:dxaOrig="660" w:dyaOrig="320">
                <v:shape id="_x0000_i1029" type="#_x0000_t75" style="width:31.9pt;height:16.3pt" o:ole="">
                  <v:imagedata r:id="rId15" o:title=""/>
                </v:shape>
                <o:OLEObject Type="Embed" ProgID="Equation.3" ShapeID="_x0000_i1029" DrawAspect="Content" ObjectID="_1584602123" r:id="rId16"/>
              </w:object>
            </w:r>
            <w:r w:rsidRPr="00FD2147">
              <w:rPr>
                <w:rFonts w:asciiTheme="minorHAnsi" w:eastAsiaTheme="minorEastAsia" w:hAnsiTheme="minorHAnsi" w:cstheme="minorBidi" w:hint="eastAsia"/>
                <w:lang w:eastAsia="zh-CN"/>
              </w:rPr>
              <w:t>,</w:t>
            </w:r>
            <w:r w:rsidRPr="00FD2147">
              <w:rPr>
                <w:rFonts w:asciiTheme="minorHAnsi" w:eastAsia="MS Mincho" w:hAnsiTheme="minorHAnsi" w:cstheme="minorBidi" w:hint="eastAsia"/>
                <w:lang w:eastAsia="zh-CN"/>
              </w:rPr>
              <w:t xml:space="preserve"> by</w:t>
            </w:r>
            <w:r w:rsidRPr="00FD2147">
              <w:rPr>
                <w:rFonts w:asciiTheme="minorHAnsi" w:eastAsiaTheme="minorEastAsia" w:hAnsiTheme="minorHAnsi" w:cstheme="minorBidi" w:hint="eastAsia"/>
                <w:lang w:eastAsia="zh-CN"/>
              </w:rPr>
              <w:t xml:space="preserve"> index values of </w:t>
            </w:r>
            <w:r w:rsidRPr="00FD2147">
              <w:rPr>
                <w:rFonts w:asciiTheme="minorHAnsi" w:eastAsiaTheme="minorEastAsia" w:hAnsiTheme="minorHAnsi" w:cstheme="minorBidi"/>
                <w:position w:val="-10"/>
                <w:lang w:eastAsia="zh-CN"/>
              </w:rPr>
              <w:object w:dxaOrig="260" w:dyaOrig="300">
                <v:shape id="_x0000_i1030" type="#_x0000_t75" style="width:12.25pt;height:14.95pt" o:ole="">
                  <v:imagedata r:id="rId8" o:title=""/>
                </v:shape>
                <o:OLEObject Type="Embed" ProgID="Equation.3" ShapeID="_x0000_i1030" DrawAspect="Content" ObjectID="_1584602124" r:id="rId17"/>
              </w:object>
            </w:r>
            <w:r w:rsidRPr="00FD2147">
              <w:rPr>
                <w:rFonts w:asciiTheme="minorHAnsi" w:eastAsiaTheme="minorEastAsia" w:hAnsiTheme="minorHAnsi" w:cstheme="minorBidi" w:hint="eastAsia"/>
                <w:lang w:eastAsia="zh-CN"/>
              </w:rPr>
              <w:t xml:space="preserve"> = 0, 1, 2,..., </w:t>
            </w:r>
            <w:r w:rsidRPr="00FD2147">
              <w:rPr>
                <w:rFonts w:asciiTheme="minorHAnsi" w:eastAsiaTheme="minorEastAsia" w:hAnsiTheme="minorHAnsi" w:cstheme="minorBidi"/>
                <w:lang w:eastAsia="zh-CN"/>
              </w:rPr>
              <w:t>63</w:t>
            </w:r>
            <w:r w:rsidRPr="00FD2147">
              <w:rPr>
                <w:rFonts w:asciiTheme="minorHAnsi" w:eastAsiaTheme="minorEastAsia" w:hAnsiTheme="minorHAnsi" w:cstheme="minorBidi" w:hint="eastAsia"/>
                <w:lang w:eastAsia="zh-CN"/>
              </w:rPr>
              <w:t>, where</w:t>
            </w:r>
            <w:r w:rsidRPr="00FD2147">
              <w:rPr>
                <w:rFonts w:asciiTheme="minorHAnsi" w:eastAsiaTheme="minorEastAsia" w:hAnsiTheme="minorHAnsi" w:cstheme="minorBidi"/>
                <w:lang w:eastAsia="zh-CN"/>
              </w:rPr>
              <w:t xml:space="preserve"> for a </w:t>
            </w:r>
            <w:r w:rsidRPr="00FD2147">
              <w:rPr>
                <w:rFonts w:asciiTheme="minorHAnsi" w:eastAsia="MS Mincho" w:hAnsiTheme="minorHAnsi" w:cstheme="minorBidi"/>
                <w:lang w:eastAsia="zh-CN"/>
              </w:rPr>
              <w:t xml:space="preserve">subcarrier spacing of </w:t>
            </w:r>
            <w:r w:rsidRPr="00FD2147">
              <w:rPr>
                <w:rFonts w:asciiTheme="minorHAnsi" w:eastAsiaTheme="minorEastAsia" w:hAnsiTheme="minorHAnsi" w:cstheme="minorBidi"/>
                <w:position w:val="-6"/>
                <w:lang w:eastAsia="zh-CN"/>
              </w:rPr>
              <w:object w:dxaOrig="560" w:dyaOrig="300">
                <v:shape id="_x0000_i1031" type="#_x0000_t75" style="width:27.85pt;height:14.95pt" o:ole="">
                  <v:imagedata r:id="rId18" o:title=""/>
                </v:shape>
                <o:OLEObject Type="Embed" ProgID="Equation.3" ShapeID="_x0000_i1031" DrawAspect="Content" ObjectID="_1584602125" r:id="rId19"/>
              </w:object>
            </w:r>
            <w:r w:rsidRPr="00FD2147">
              <w:rPr>
                <w:rFonts w:asciiTheme="minorHAnsi" w:eastAsiaTheme="minorEastAsia" w:hAnsiTheme="minorHAnsi" w:cstheme="minorBidi"/>
                <w:lang w:eastAsia="zh-CN"/>
              </w:rPr>
              <w:t xml:space="preserve"> kHz, </w:t>
            </w:r>
            <w:r w:rsidRPr="00FD2147">
              <w:rPr>
                <w:rFonts w:asciiTheme="minorHAnsi" w:eastAsiaTheme="minorEastAsia" w:hAnsiTheme="minorHAnsi" w:cstheme="minorBidi"/>
                <w:position w:val="-12"/>
                <w:lang w:eastAsia="zh-CN"/>
              </w:rPr>
              <w:object w:dxaOrig="3200" w:dyaOrig="360">
                <v:shape id="_x0000_i1032" type="#_x0000_t75" style="width:155.55pt;height:18.35pt" o:ole="">
                  <v:imagedata r:id="rId20" o:title=""/>
                </v:shape>
                <o:OLEObject Type="Embed" ProgID="Equation.3" ShapeID="_x0000_i1032" DrawAspect="Content" ObjectID="_1584602126" r:id="rId21"/>
              </w:object>
            </w:r>
            <w:r w:rsidRPr="00FD2147">
              <w:rPr>
                <w:rFonts w:asciiTheme="minorHAnsi" w:eastAsiaTheme="minorEastAsia" w:hAnsiTheme="minorHAnsi" w:cstheme="minorBidi" w:hint="eastAsia"/>
                <w:lang w:eastAsia="zh-CN"/>
              </w:rPr>
              <w:t>.</w:t>
            </w:r>
            <w:r w:rsidRPr="00FD2147">
              <w:rPr>
                <w:rFonts w:asciiTheme="minorHAnsi" w:eastAsiaTheme="minorEastAsia" w:hAnsiTheme="minorHAnsi" w:cstheme="minorBidi"/>
                <w:lang w:eastAsia="zh-CN"/>
              </w:rPr>
              <w:t xml:space="preserve"> If a UE has multiple active UL BWPs in a same TAG, including UL BWPs in two UL carriers of a serving cell, the timing advance command value is relative to the larger subcarrier spacing of the multiple active UL BWPs. </w:t>
            </w:r>
            <w:r w:rsidR="007A2D29" w:rsidRPr="007A2D29">
              <w:rPr>
                <w:rFonts w:asciiTheme="minorHAnsi" w:eastAsiaTheme="minorEastAsia" w:hAnsiTheme="minorHAnsi" w:cstheme="minorBidi"/>
                <w:highlight w:val="yellow"/>
                <w:lang w:eastAsia="zh-CN"/>
              </w:rPr>
              <w:t xml:space="preserve">The applicable </w:t>
            </w:r>
            <w:r w:rsidRPr="00F27594">
              <w:rPr>
                <w:rFonts w:asciiTheme="minorHAnsi" w:eastAsiaTheme="minorEastAsia" w:hAnsiTheme="minorHAnsi" w:cstheme="minorBidi"/>
                <w:position w:val="-12"/>
                <w:highlight w:val="yellow"/>
                <w:lang w:eastAsia="zh-CN"/>
              </w:rPr>
              <w:object w:dxaOrig="660" w:dyaOrig="320">
                <v:shape id="_x0000_i1033" type="#_x0000_t75" style="width:31.9pt;height:16.3pt" o:ole="">
                  <v:imagedata r:id="rId22" o:title=""/>
                </v:shape>
                <o:OLEObject Type="Embed" ProgID="Equation.3" ShapeID="_x0000_i1033" DrawAspect="Content" ObjectID="_1584602127" r:id="rId23"/>
              </w:object>
            </w:r>
            <w:r w:rsidR="007A2D29" w:rsidRPr="007A2D29">
              <w:rPr>
                <w:rFonts w:asciiTheme="minorHAnsi" w:eastAsiaTheme="minorEastAsia" w:hAnsiTheme="minorHAnsi" w:cstheme="minorBidi"/>
                <w:highlight w:val="yellow"/>
                <w:lang w:eastAsia="zh-CN"/>
              </w:rPr>
              <w:t>value for an UL BWP with lower subcarrier spacing may be rounded to align with the timing advance granularity for the UL BWP with the lower subcarrier spacing.</w:t>
            </w:r>
          </w:p>
        </w:tc>
      </w:tr>
    </w:tbl>
    <w:p w:rsidR="00FD2147" w:rsidRDefault="00FD2147" w:rsidP="00FD2147">
      <w:pPr>
        <w:spacing w:after="0"/>
      </w:pPr>
    </w:p>
    <w:p w:rsidR="00116B21" w:rsidRDefault="0009620F" w:rsidP="00FD2147">
      <w:pPr>
        <w:spacing w:afterLines="50"/>
        <w:rPr>
          <w:lang w:eastAsia="zh-CN"/>
        </w:rPr>
      </w:pPr>
      <w:r>
        <w:rPr>
          <w:lang w:eastAsia="zh-CN"/>
        </w:rPr>
        <w:t xml:space="preserve">In </w:t>
      </w:r>
      <w:proofErr w:type="spellStart"/>
      <w:r>
        <w:rPr>
          <w:lang w:eastAsia="zh-CN"/>
        </w:rPr>
        <w:t>Subclause</w:t>
      </w:r>
      <w:proofErr w:type="spellEnd"/>
      <w:r>
        <w:rPr>
          <w:lang w:eastAsia="zh-CN"/>
        </w:rPr>
        <w:t xml:space="preserve"> 4.2 of TS38.213, </w:t>
      </w:r>
      <w:r>
        <w:rPr>
          <w:rFonts w:hint="eastAsia"/>
          <w:lang w:eastAsia="zh-CN"/>
        </w:rPr>
        <w:t xml:space="preserve">as cited above, </w:t>
      </w:r>
      <w:r>
        <w:rPr>
          <w:lang w:eastAsia="zh-CN"/>
        </w:rPr>
        <w:t>it is stated that “</w:t>
      </w:r>
      <w:r>
        <w:t xml:space="preserve">The applicable </w:t>
      </w:r>
      <w:r w:rsidRPr="00B916EC">
        <w:rPr>
          <w:position w:val="-12"/>
        </w:rPr>
        <w:object w:dxaOrig="660" w:dyaOrig="320">
          <v:shape id="_x0000_i1034" type="#_x0000_t75" style="width:31.25pt;height:18.35pt" o:ole="">
            <v:imagedata r:id="rId22" o:title=""/>
          </v:shape>
          <o:OLEObject Type="Embed" ProgID="Equation.3" ShapeID="_x0000_i1034" DrawAspect="Content" ObjectID="_1584602128" r:id="rId24"/>
        </w:object>
      </w:r>
      <w:r>
        <w:t>value for an UL BWP with lower subcarrier spacing may be rounded to align with the timing advance granularity for the UL BWP with the lower subcarrier spacing</w:t>
      </w:r>
      <w:r>
        <w:rPr>
          <w:lang w:eastAsia="zh-CN"/>
        </w:rPr>
        <w:t xml:space="preserve">”. </w:t>
      </w:r>
      <w:r>
        <w:rPr>
          <w:rFonts w:hint="eastAsia"/>
          <w:lang w:eastAsia="zh-CN"/>
        </w:rPr>
        <w:t xml:space="preserve">The term </w:t>
      </w:r>
      <w:r>
        <w:rPr>
          <w:lang w:eastAsia="zh-CN"/>
        </w:rPr>
        <w:t>“</w:t>
      </w:r>
      <w:r>
        <w:rPr>
          <w:rFonts w:hint="eastAsia"/>
          <w:lang w:eastAsia="zh-CN"/>
        </w:rPr>
        <w:t>timing advance granularity</w:t>
      </w:r>
      <w:r>
        <w:rPr>
          <w:lang w:eastAsia="zh-CN"/>
        </w:rPr>
        <w:t>”</w:t>
      </w:r>
      <w:r>
        <w:rPr>
          <w:rFonts w:hint="eastAsia"/>
          <w:lang w:eastAsia="zh-CN"/>
        </w:rPr>
        <w:t xml:space="preserve"> </w:t>
      </w:r>
      <w:r w:rsidR="00B054C1">
        <w:rPr>
          <w:rFonts w:hint="eastAsia"/>
          <w:lang w:eastAsia="zh-CN"/>
        </w:rPr>
        <w:t>for</w:t>
      </w:r>
      <w:r>
        <w:rPr>
          <w:rFonts w:hint="eastAsia"/>
          <w:lang w:eastAsia="zh-CN"/>
        </w:rPr>
        <w:t xml:space="preserve"> a </w:t>
      </w:r>
      <w:r w:rsidR="00116B21">
        <w:rPr>
          <w:rFonts w:hint="eastAsia"/>
          <w:lang w:eastAsia="zh-CN"/>
        </w:rPr>
        <w:t xml:space="preserve">UE </w:t>
      </w:r>
      <w:r w:rsidR="00B054C1">
        <w:rPr>
          <w:rFonts w:hint="eastAsia"/>
          <w:lang w:eastAsia="zh-CN"/>
        </w:rPr>
        <w:t xml:space="preserve">to perform the </w:t>
      </w:r>
      <w:r>
        <w:rPr>
          <w:rFonts w:hint="eastAsia"/>
          <w:lang w:eastAsia="zh-CN"/>
        </w:rPr>
        <w:t xml:space="preserve">rounding action may be misunderstood as the granularity of timing advance command value which </w:t>
      </w:r>
      <w:proofErr w:type="gramStart"/>
      <w:r>
        <w:rPr>
          <w:rFonts w:hint="eastAsia"/>
          <w:lang w:eastAsia="zh-CN"/>
        </w:rPr>
        <w:t xml:space="preserve">is </w:t>
      </w:r>
      <m:oMath>
        <w:proofErr w:type="gramEnd"/>
        <m:f>
          <m:fPr>
            <m:type m:val="lin"/>
            <m:ctrlPr>
              <w:rPr>
                <w:rFonts w:ascii="Cambria Math" w:hAnsi="Cambria Math"/>
                <w:lang w:eastAsia="zh-CN"/>
              </w:rPr>
            </m:ctrlPr>
          </m:fPr>
          <m:num>
            <m:r>
              <m:rPr>
                <m:sty m:val="p"/>
              </m:rPr>
              <w:rPr>
                <w:rFonts w:ascii="Cambria Math" w:hAnsi="Cambria Math"/>
                <w:lang w:eastAsia="zh-CN"/>
              </w:rPr>
              <m:t>16∙64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F27594">
        <w:rPr>
          <w:rFonts w:hint="eastAsia"/>
          <w:lang w:eastAsia="zh-CN"/>
        </w:rPr>
        <w:t>.</w:t>
      </w:r>
      <w:r>
        <w:rPr>
          <w:rFonts w:hint="eastAsia"/>
          <w:lang w:eastAsia="zh-CN"/>
        </w:rPr>
        <w:t xml:space="preserve"> </w:t>
      </w:r>
      <w:r w:rsidR="00F27594">
        <w:rPr>
          <w:rFonts w:hint="eastAsia"/>
          <w:lang w:eastAsia="zh-CN"/>
        </w:rPr>
        <w:t xml:space="preserve">In our understanding, it should refer to the timing advance adjustment accuracy </w:t>
      </w:r>
      <w:r w:rsidR="008E0E0A">
        <w:rPr>
          <w:rFonts w:hint="eastAsia"/>
          <w:lang w:eastAsia="zh-CN"/>
        </w:rPr>
        <w:t xml:space="preserve">that is defined </w:t>
      </w:r>
      <w:r w:rsidR="00116B21">
        <w:rPr>
          <w:rFonts w:hint="eastAsia"/>
          <w:lang w:eastAsia="zh-CN"/>
        </w:rPr>
        <w:t xml:space="preserve">in </w:t>
      </w:r>
      <w:r w:rsidR="008E0E0A">
        <w:rPr>
          <w:rFonts w:hint="eastAsia"/>
          <w:lang w:eastAsia="zh-CN"/>
        </w:rPr>
        <w:t>Table 7.3.2.2-1 of TS 38.133</w:t>
      </w:r>
      <w:r w:rsidR="00116B21">
        <w:rPr>
          <w:rFonts w:hint="eastAsia"/>
          <w:lang w:eastAsia="zh-CN"/>
        </w:rPr>
        <w:t xml:space="preserve"> </w:t>
      </w:r>
      <w:r w:rsidR="00725455">
        <w:rPr>
          <w:lang w:eastAsia="zh-CN"/>
        </w:rPr>
        <w:fldChar w:fldCharType="begin"/>
      </w:r>
      <w:r w:rsidR="00116B21">
        <w:rPr>
          <w:lang w:eastAsia="zh-CN"/>
        </w:rPr>
        <w:instrText xml:space="preserve"> </w:instrText>
      </w:r>
      <w:r w:rsidR="00116B21">
        <w:rPr>
          <w:rFonts w:hint="eastAsia"/>
          <w:lang w:eastAsia="zh-CN"/>
        </w:rPr>
        <w:instrText>REF _Ref510812267 \r \h</w:instrText>
      </w:r>
      <w:r w:rsidR="00116B21">
        <w:rPr>
          <w:lang w:eastAsia="zh-CN"/>
        </w:rPr>
        <w:instrText xml:space="preserve"> </w:instrText>
      </w:r>
      <w:r w:rsidR="00725455">
        <w:rPr>
          <w:lang w:eastAsia="zh-CN"/>
        </w:rPr>
      </w:r>
      <w:r w:rsidR="00725455">
        <w:rPr>
          <w:lang w:eastAsia="zh-CN"/>
        </w:rPr>
        <w:fldChar w:fldCharType="separate"/>
      </w:r>
      <w:r w:rsidR="00116B21">
        <w:rPr>
          <w:lang w:eastAsia="zh-CN"/>
        </w:rPr>
        <w:t>[7]</w:t>
      </w:r>
      <w:r w:rsidR="00725455">
        <w:rPr>
          <w:lang w:eastAsia="zh-CN"/>
        </w:rPr>
        <w:fldChar w:fldCharType="end"/>
      </w:r>
      <w:r w:rsidR="00116B21">
        <w:rPr>
          <w:rFonts w:hint="eastAsia"/>
          <w:lang w:eastAsia="zh-CN"/>
        </w:rPr>
        <w:t>, as cited below.</w:t>
      </w:r>
      <w:r w:rsidR="008E0E0A">
        <w:rPr>
          <w:rFonts w:hint="eastAsia"/>
          <w:lang w:eastAsia="zh-CN"/>
        </w:rPr>
        <w:t xml:space="preserve"> </w:t>
      </w:r>
      <w:r w:rsidR="00B054C1">
        <w:rPr>
          <w:rFonts w:hint="eastAsia"/>
          <w:lang w:eastAsia="zh-CN"/>
        </w:rPr>
        <w:t xml:space="preserve">This is to ensure that that the timing advance adjustment accuracy defined in TS38.133 is met. If the </w:t>
      </w:r>
      <w:r w:rsidR="00B054C1">
        <w:rPr>
          <w:lang w:eastAsia="zh-CN"/>
        </w:rPr>
        <w:t>“</w:t>
      </w:r>
      <w:r w:rsidR="00B054C1">
        <w:rPr>
          <w:rFonts w:hint="eastAsia"/>
          <w:lang w:eastAsia="zh-CN"/>
        </w:rPr>
        <w:t>timing advance granularity</w:t>
      </w:r>
      <w:r w:rsidR="00B054C1">
        <w:rPr>
          <w:lang w:eastAsia="zh-CN"/>
        </w:rPr>
        <w:t>”</w:t>
      </w:r>
      <w:r w:rsidR="00B054C1">
        <w:rPr>
          <w:rFonts w:hint="eastAsia"/>
          <w:lang w:eastAsia="zh-CN"/>
        </w:rPr>
        <w:t xml:space="preserve"> is understood </w:t>
      </w:r>
      <w:proofErr w:type="gramStart"/>
      <w:r w:rsidR="00B054C1">
        <w:rPr>
          <w:rFonts w:hint="eastAsia"/>
          <w:lang w:eastAsia="zh-CN"/>
        </w:rPr>
        <w:t xml:space="preserve">as  </w:t>
      </w:r>
      <m:oMath>
        <w:proofErr w:type="gramEnd"/>
        <m:f>
          <m:fPr>
            <m:type m:val="lin"/>
            <m:ctrlPr>
              <w:rPr>
                <w:rFonts w:ascii="Cambria Math" w:hAnsi="Cambria Math"/>
                <w:lang w:eastAsia="zh-CN"/>
              </w:rPr>
            </m:ctrlPr>
          </m:fPr>
          <m:num>
            <m:r>
              <m:rPr>
                <m:sty m:val="p"/>
              </m:rPr>
              <w:rPr>
                <w:rFonts w:ascii="Cambria Math" w:hAnsi="Cambria Math"/>
                <w:lang w:eastAsia="zh-CN"/>
              </w:rPr>
              <m:t>16∙64</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oMath>
      <w:r w:rsidR="00B054C1">
        <w:rPr>
          <w:rFonts w:hint="eastAsia"/>
          <w:lang w:eastAsia="zh-CN"/>
        </w:rPr>
        <w:t>, the timing advan</w:t>
      </w:r>
      <w:proofErr w:type="spellStart"/>
      <w:r w:rsidR="00B054C1">
        <w:rPr>
          <w:rFonts w:hint="eastAsia"/>
          <w:lang w:eastAsia="zh-CN"/>
        </w:rPr>
        <w:t>ce</w:t>
      </w:r>
      <w:proofErr w:type="spellEnd"/>
      <w:r w:rsidR="00B054C1">
        <w:rPr>
          <w:rFonts w:hint="eastAsia"/>
          <w:lang w:eastAsia="zh-CN"/>
        </w:rPr>
        <w:t xml:space="preserve"> accuracy in TS38.133 cannot be met.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2"/>
      </w:tblGrid>
      <w:tr w:rsidR="00116B21" w:rsidTr="00325A15">
        <w:tc>
          <w:tcPr>
            <w:tcW w:w="9322" w:type="dxa"/>
            <w:tcBorders>
              <w:top w:val="single" w:sz="4" w:space="0" w:color="auto"/>
              <w:left w:val="single" w:sz="4" w:space="0" w:color="auto"/>
              <w:bottom w:val="single" w:sz="4" w:space="0" w:color="auto"/>
              <w:right w:val="single" w:sz="4" w:space="0" w:color="auto"/>
            </w:tcBorders>
          </w:tcPr>
          <w:p w:rsidR="0059243C" w:rsidRDefault="00116B21">
            <w:pPr>
              <w:keepNext/>
              <w:keepLines/>
              <w:autoSpaceDE/>
              <w:autoSpaceDN/>
              <w:adjustRightInd/>
              <w:snapToGrid/>
              <w:spacing w:before="120" w:after="180"/>
              <w:jc w:val="left"/>
              <w:outlineLvl w:val="3"/>
              <w:rPr>
                <w:rFonts w:ascii="Arial" w:hAnsi="Arial"/>
                <w:sz w:val="24"/>
                <w:szCs w:val="20"/>
                <w:lang w:val="en-GB"/>
              </w:rPr>
            </w:pPr>
            <w:bookmarkStart w:id="3" w:name="_Toc503256087"/>
            <w:r w:rsidRPr="00116B21">
              <w:rPr>
                <w:rFonts w:ascii="Arial" w:hAnsi="Arial"/>
                <w:sz w:val="24"/>
                <w:szCs w:val="20"/>
                <w:lang w:val="en-GB"/>
              </w:rPr>
              <w:t>7.3.2.2</w:t>
            </w:r>
            <w:r w:rsidRPr="00116B21">
              <w:rPr>
                <w:rFonts w:ascii="Arial" w:hAnsi="Arial"/>
                <w:sz w:val="24"/>
                <w:szCs w:val="20"/>
                <w:lang w:val="en-GB"/>
              </w:rPr>
              <w:tab/>
              <w:t>Timing Advance adjustment accuracy</w:t>
            </w:r>
            <w:bookmarkEnd w:id="3"/>
          </w:p>
          <w:p w:rsidR="00116B21" w:rsidRPr="00116B21" w:rsidRDefault="00116B21" w:rsidP="00116B21">
            <w:pPr>
              <w:autoSpaceDE/>
              <w:autoSpaceDN/>
              <w:adjustRightInd/>
              <w:snapToGrid/>
              <w:spacing w:after="180"/>
              <w:jc w:val="left"/>
              <w:rPr>
                <w:rFonts w:eastAsia="?? ??"/>
                <w:sz w:val="20"/>
                <w:szCs w:val="20"/>
                <w:lang w:val="en-GB"/>
              </w:rPr>
            </w:pPr>
            <w:r w:rsidRPr="00116B21">
              <w:rPr>
                <w:rFonts w:eastAsia="?? ??" w:cs="v3.7.0"/>
                <w:sz w:val="20"/>
                <w:szCs w:val="20"/>
                <w:lang w:val="en-GB"/>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116B21">
              <w:rPr>
                <w:sz w:val="20"/>
                <w:szCs w:val="20"/>
                <w:lang w:val="en-GB"/>
              </w:rPr>
              <w:t xml:space="preserve">The timing advance command step </w:t>
            </w:r>
            <w:r w:rsidRPr="00116B21">
              <w:rPr>
                <w:sz w:val="20"/>
                <w:szCs w:val="20"/>
              </w:rPr>
              <w:t>is defined in TS38.213.</w:t>
            </w:r>
          </w:p>
          <w:p w:rsidR="00116B21" w:rsidRPr="00FF71D0" w:rsidRDefault="00116B21" w:rsidP="00116B21">
            <w:pPr>
              <w:pStyle w:val="TH"/>
              <w:outlineLvl w:val="0"/>
              <w:rPr>
                <w:lang w:val="en-US"/>
              </w:rPr>
            </w:pPr>
            <w:r>
              <w:t>Table 7.3.2.2</w:t>
            </w:r>
            <w:r w:rsidRPr="00E4269F">
              <w:t>-</w:t>
            </w:r>
            <w:r>
              <w:rPr>
                <w:lang w:eastAsia="ja-JP"/>
              </w:rPr>
              <w:t>1</w:t>
            </w:r>
            <w:r w:rsidRPr="00E4269F">
              <w:t xml:space="preserve">: </w:t>
            </w:r>
            <w:r w:rsidRPr="004330C6">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982"/>
              <w:gridCol w:w="1002"/>
              <w:gridCol w:w="992"/>
              <w:gridCol w:w="1134"/>
            </w:tblGrid>
            <w:tr w:rsidR="00116B21" w:rsidRPr="00F5683C" w:rsidTr="00325A15">
              <w:trPr>
                <w:trHeight w:val="315"/>
                <w:jc w:val="center"/>
              </w:trPr>
              <w:tc>
                <w:tcPr>
                  <w:tcW w:w="2260" w:type="dxa"/>
                  <w:shd w:val="clear" w:color="auto" w:fill="auto"/>
                  <w:hideMark/>
                </w:tcPr>
                <w:p w:rsidR="00116B21" w:rsidRPr="00F5683C" w:rsidRDefault="00116B21" w:rsidP="00325A15">
                  <w:pPr>
                    <w:pStyle w:val="TAH"/>
                  </w:pPr>
                  <w:r w:rsidRPr="00F5683C">
                    <w:t>Sub Carrier Spacing, SCS kHz</w:t>
                  </w:r>
                </w:p>
              </w:tc>
              <w:tc>
                <w:tcPr>
                  <w:tcW w:w="982" w:type="dxa"/>
                  <w:shd w:val="clear" w:color="auto" w:fill="auto"/>
                  <w:vAlign w:val="center"/>
                  <w:hideMark/>
                </w:tcPr>
                <w:p w:rsidR="00116B21" w:rsidRPr="00F5683C" w:rsidRDefault="00116B21" w:rsidP="00325A15">
                  <w:pPr>
                    <w:pStyle w:val="TAH"/>
                    <w:rPr>
                      <w:lang w:val="en-US"/>
                    </w:rPr>
                  </w:pPr>
                  <w:r w:rsidRPr="00F5683C">
                    <w:t>15</w:t>
                  </w:r>
                </w:p>
              </w:tc>
              <w:tc>
                <w:tcPr>
                  <w:tcW w:w="1002" w:type="dxa"/>
                  <w:shd w:val="clear" w:color="auto" w:fill="auto"/>
                  <w:vAlign w:val="center"/>
                  <w:hideMark/>
                </w:tcPr>
                <w:p w:rsidR="00116B21" w:rsidRPr="00F5683C" w:rsidRDefault="00116B21" w:rsidP="00325A15">
                  <w:pPr>
                    <w:pStyle w:val="TAH"/>
                    <w:rPr>
                      <w:lang w:val="en-US"/>
                    </w:rPr>
                  </w:pPr>
                  <w:r w:rsidRPr="00F5683C">
                    <w:t>30</w:t>
                  </w:r>
                </w:p>
              </w:tc>
              <w:tc>
                <w:tcPr>
                  <w:tcW w:w="992" w:type="dxa"/>
                  <w:shd w:val="clear" w:color="auto" w:fill="auto"/>
                  <w:vAlign w:val="center"/>
                  <w:hideMark/>
                </w:tcPr>
                <w:p w:rsidR="00116B21" w:rsidRPr="00F5683C" w:rsidRDefault="00116B21" w:rsidP="00325A15">
                  <w:pPr>
                    <w:pStyle w:val="TAH"/>
                    <w:rPr>
                      <w:lang w:val="en-US"/>
                    </w:rPr>
                  </w:pPr>
                  <w:r w:rsidRPr="00F5683C">
                    <w:t>60</w:t>
                  </w:r>
                </w:p>
              </w:tc>
              <w:tc>
                <w:tcPr>
                  <w:tcW w:w="1134" w:type="dxa"/>
                  <w:shd w:val="clear" w:color="auto" w:fill="auto"/>
                  <w:vAlign w:val="center"/>
                  <w:hideMark/>
                </w:tcPr>
                <w:p w:rsidR="00116B21" w:rsidRPr="00F5683C" w:rsidRDefault="00116B21" w:rsidP="00325A15">
                  <w:pPr>
                    <w:pStyle w:val="TAH"/>
                    <w:rPr>
                      <w:lang w:val="en-US"/>
                    </w:rPr>
                  </w:pPr>
                  <w:r w:rsidRPr="00F5683C">
                    <w:t>120</w:t>
                  </w:r>
                </w:p>
              </w:tc>
            </w:tr>
            <w:tr w:rsidR="00116B21" w:rsidRPr="00F5683C" w:rsidTr="00325A15">
              <w:trPr>
                <w:trHeight w:val="525"/>
                <w:jc w:val="center"/>
              </w:trPr>
              <w:tc>
                <w:tcPr>
                  <w:tcW w:w="2260" w:type="dxa"/>
                  <w:shd w:val="clear" w:color="auto" w:fill="auto"/>
                  <w:hideMark/>
                </w:tcPr>
                <w:p w:rsidR="00116B21" w:rsidRPr="00F5683C" w:rsidRDefault="00116B21" w:rsidP="00325A15">
                  <w:pPr>
                    <w:pStyle w:val="TAH"/>
                  </w:pPr>
                  <w:r w:rsidRPr="00F5683C">
                    <w:t>UE Timing Advance adjustment accuracy</w:t>
                  </w:r>
                </w:p>
              </w:tc>
              <w:tc>
                <w:tcPr>
                  <w:tcW w:w="982" w:type="dxa"/>
                  <w:shd w:val="clear" w:color="auto" w:fill="auto"/>
                  <w:vAlign w:val="center"/>
                  <w:hideMark/>
                </w:tcPr>
                <w:p w:rsidR="00116B21" w:rsidRPr="00F5683C" w:rsidRDefault="00116B21" w:rsidP="00325A15">
                  <w:pPr>
                    <w:pStyle w:val="TAC"/>
                    <w:rPr>
                      <w:lang w:val="en-US"/>
                    </w:rPr>
                  </w:pPr>
                  <w:r w:rsidRPr="00F5683C">
                    <w:rPr>
                      <w:szCs w:val="22"/>
                      <w:lang w:val="en-US"/>
                    </w:rPr>
                    <w:t>±</w:t>
                  </w:r>
                  <w:r w:rsidRPr="00F5683C">
                    <w:t xml:space="preserve">256 </w:t>
                  </w:r>
                  <w:proofErr w:type="spellStart"/>
                  <w:r w:rsidRPr="00F5683C">
                    <w:t>T</w:t>
                  </w:r>
                  <w:r w:rsidRPr="00F5683C">
                    <w:rPr>
                      <w:vertAlign w:val="subscript"/>
                    </w:rPr>
                    <w:t>c</w:t>
                  </w:r>
                  <w:proofErr w:type="spellEnd"/>
                </w:p>
              </w:tc>
              <w:tc>
                <w:tcPr>
                  <w:tcW w:w="1002" w:type="dxa"/>
                  <w:shd w:val="clear" w:color="auto" w:fill="auto"/>
                  <w:vAlign w:val="center"/>
                  <w:hideMark/>
                </w:tcPr>
                <w:p w:rsidR="00116B21" w:rsidRPr="00F5683C" w:rsidRDefault="00116B21" w:rsidP="00325A15">
                  <w:pPr>
                    <w:pStyle w:val="TAC"/>
                    <w:rPr>
                      <w:lang w:val="en-US"/>
                    </w:rPr>
                  </w:pPr>
                  <w:r w:rsidRPr="00F5683C">
                    <w:rPr>
                      <w:szCs w:val="22"/>
                      <w:lang w:val="en-US"/>
                    </w:rPr>
                    <w:t>±</w:t>
                  </w:r>
                  <w:r w:rsidRPr="00F5683C">
                    <w:t xml:space="preserve">256 </w:t>
                  </w:r>
                  <w:proofErr w:type="spellStart"/>
                  <w:r w:rsidRPr="00F5683C">
                    <w:t>T</w:t>
                  </w:r>
                  <w:r w:rsidRPr="00F5683C">
                    <w:rPr>
                      <w:vertAlign w:val="subscript"/>
                    </w:rPr>
                    <w:t>c</w:t>
                  </w:r>
                  <w:proofErr w:type="spellEnd"/>
                </w:p>
              </w:tc>
              <w:tc>
                <w:tcPr>
                  <w:tcW w:w="992" w:type="dxa"/>
                  <w:shd w:val="clear" w:color="auto" w:fill="auto"/>
                  <w:vAlign w:val="center"/>
                  <w:hideMark/>
                </w:tcPr>
                <w:p w:rsidR="00116B21" w:rsidRPr="00F5683C" w:rsidRDefault="00116B21" w:rsidP="00325A15">
                  <w:pPr>
                    <w:pStyle w:val="TAC"/>
                    <w:rPr>
                      <w:lang w:val="en-US"/>
                    </w:rPr>
                  </w:pPr>
                  <w:r w:rsidRPr="00F5683C">
                    <w:rPr>
                      <w:szCs w:val="22"/>
                      <w:lang w:val="en-US"/>
                    </w:rPr>
                    <w:t>±</w:t>
                  </w:r>
                  <w:r w:rsidRPr="00F5683C">
                    <w:t xml:space="preserve">128 </w:t>
                  </w:r>
                  <w:proofErr w:type="spellStart"/>
                  <w:r w:rsidRPr="00F5683C">
                    <w:t>T</w:t>
                  </w:r>
                  <w:r w:rsidRPr="00F5683C">
                    <w:rPr>
                      <w:vertAlign w:val="subscript"/>
                    </w:rPr>
                    <w:t>c</w:t>
                  </w:r>
                  <w:proofErr w:type="spellEnd"/>
                </w:p>
              </w:tc>
              <w:tc>
                <w:tcPr>
                  <w:tcW w:w="1134" w:type="dxa"/>
                  <w:shd w:val="clear" w:color="auto" w:fill="auto"/>
                  <w:vAlign w:val="center"/>
                  <w:hideMark/>
                </w:tcPr>
                <w:p w:rsidR="00116B21" w:rsidRPr="00F5683C" w:rsidRDefault="00116B21" w:rsidP="00325A15">
                  <w:pPr>
                    <w:pStyle w:val="TAC"/>
                    <w:rPr>
                      <w:lang w:val="en-US"/>
                    </w:rPr>
                  </w:pPr>
                  <w:r w:rsidRPr="00F5683C">
                    <w:rPr>
                      <w:szCs w:val="22"/>
                      <w:lang w:val="en-US"/>
                    </w:rPr>
                    <w:t>±</w:t>
                  </w:r>
                  <w:r w:rsidRPr="00F5683C">
                    <w:t xml:space="preserve">32 </w:t>
                  </w:r>
                  <w:proofErr w:type="spellStart"/>
                  <w:r w:rsidRPr="00F5683C">
                    <w:t>T</w:t>
                  </w:r>
                  <w:r w:rsidRPr="00F5683C">
                    <w:rPr>
                      <w:vertAlign w:val="subscript"/>
                    </w:rPr>
                    <w:t>c</w:t>
                  </w:r>
                  <w:proofErr w:type="spellEnd"/>
                </w:p>
              </w:tc>
            </w:tr>
          </w:tbl>
          <w:p w:rsidR="00116B21" w:rsidRPr="00836950" w:rsidRDefault="00116B21" w:rsidP="00325A15">
            <w:pPr>
              <w:autoSpaceDE/>
              <w:autoSpaceDN/>
              <w:adjustRightInd/>
              <w:snapToGrid/>
              <w:spacing w:after="200" w:line="276" w:lineRule="auto"/>
              <w:jc w:val="left"/>
              <w:rPr>
                <w:lang w:eastAsia="zh-CN"/>
              </w:rPr>
            </w:pPr>
          </w:p>
        </w:tc>
      </w:tr>
    </w:tbl>
    <w:p w:rsidR="00E41454" w:rsidRPr="00F039C1" w:rsidRDefault="007A2D29" w:rsidP="00FD2147">
      <w:pPr>
        <w:spacing w:afterLines="50"/>
        <w:rPr>
          <w:i/>
          <w:lang w:eastAsia="zh-CN"/>
        </w:rPr>
      </w:pPr>
      <w:r w:rsidRPr="007A2D29">
        <w:rPr>
          <w:b/>
          <w:i/>
          <w:lang w:eastAsia="zh-CN"/>
        </w:rPr>
        <w:t>Proposal</w:t>
      </w:r>
      <w:r w:rsidR="00F039C1">
        <w:rPr>
          <w:rFonts w:hint="eastAsia"/>
          <w:b/>
          <w:i/>
          <w:lang w:eastAsia="zh-CN"/>
        </w:rPr>
        <w:t xml:space="preserve"> 2</w:t>
      </w:r>
      <w:r w:rsidRPr="007A2D29">
        <w:rPr>
          <w:i/>
          <w:lang w:eastAsia="zh-CN"/>
        </w:rPr>
        <w:t xml:space="preserve">: </w:t>
      </w:r>
      <w:r w:rsidR="00E13A0A">
        <w:rPr>
          <w:rFonts w:hint="eastAsia"/>
          <w:i/>
          <w:lang w:eastAsia="zh-CN"/>
        </w:rPr>
        <w:t>A</w:t>
      </w:r>
      <w:r w:rsidR="00644375">
        <w:rPr>
          <w:rFonts w:hint="eastAsia"/>
          <w:i/>
          <w:lang w:eastAsia="zh-CN"/>
        </w:rPr>
        <w:t>dopt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2"/>
      </w:tblGrid>
      <w:tr w:rsidR="00E41454" w:rsidTr="00325A15">
        <w:tc>
          <w:tcPr>
            <w:tcW w:w="9322" w:type="dxa"/>
            <w:tcBorders>
              <w:top w:val="single" w:sz="4" w:space="0" w:color="auto"/>
              <w:left w:val="single" w:sz="4" w:space="0" w:color="auto"/>
              <w:bottom w:val="single" w:sz="4" w:space="0" w:color="auto"/>
              <w:right w:val="single" w:sz="4" w:space="0" w:color="auto"/>
            </w:tcBorders>
          </w:tcPr>
          <w:p w:rsidR="00E41454" w:rsidRDefault="00E41454" w:rsidP="00644375">
            <w:pPr>
              <w:autoSpaceDE/>
              <w:autoSpaceDN/>
              <w:adjustRightInd/>
              <w:snapToGrid/>
              <w:spacing w:after="200" w:line="276" w:lineRule="auto"/>
              <w:jc w:val="left"/>
              <w:rPr>
                <w:lang w:eastAsia="zh-CN"/>
              </w:rPr>
            </w:pPr>
            <w:r w:rsidRPr="00FD2147">
              <w:rPr>
                <w:rFonts w:asciiTheme="minorHAnsi" w:eastAsiaTheme="minorEastAsia" w:hAnsiTheme="minorHAnsi" w:cstheme="minorBidi" w:hint="eastAsia"/>
                <w:lang w:eastAsia="zh-CN"/>
              </w:rPr>
              <w:t>In other cases,</w:t>
            </w:r>
            <w:r w:rsidRPr="00FD2147">
              <w:rPr>
                <w:rFonts w:asciiTheme="minorHAnsi" w:eastAsiaTheme="minorEastAsia" w:hAnsiTheme="minorHAnsi" w:cstheme="minorBidi"/>
                <w:lang w:eastAsia="zh-CN"/>
              </w:rPr>
              <w:t xml:space="preserve"> a</w:t>
            </w:r>
            <w:r w:rsidRPr="00FD2147">
              <w:rPr>
                <w:rFonts w:asciiTheme="minorHAnsi" w:eastAsiaTheme="minorEastAsia" w:hAnsiTheme="minorHAnsi" w:cstheme="minorBidi" w:hint="eastAsia"/>
                <w:lang w:eastAsia="zh-CN"/>
              </w:rPr>
              <w:t xml:space="preserve"> timing advance command </w:t>
            </w:r>
            <w:r w:rsidRPr="00FD2147">
              <w:rPr>
                <w:rFonts w:asciiTheme="minorHAnsi" w:eastAsiaTheme="minorEastAsia" w:hAnsiTheme="minorHAnsi" w:cstheme="minorBidi"/>
                <w:lang w:eastAsia="zh-CN"/>
              </w:rPr>
              <w:t>[11, TS 38.321]</w:t>
            </w:r>
            <w:r w:rsidRPr="00FD2147">
              <w:rPr>
                <w:rFonts w:asciiTheme="minorHAnsi" w:eastAsiaTheme="minorEastAsia" w:hAnsiTheme="minorHAnsi" w:cstheme="minorBidi" w:hint="eastAsia"/>
                <w:lang w:eastAsia="zh-CN"/>
              </w:rPr>
              <w:t xml:space="preserve">, </w:t>
            </w:r>
            <w:r w:rsidRPr="00FD2147">
              <w:rPr>
                <w:rFonts w:asciiTheme="minorHAnsi" w:eastAsiaTheme="minorEastAsia" w:hAnsiTheme="minorHAnsi" w:cstheme="minorBidi"/>
                <w:position w:val="-10"/>
                <w:lang w:eastAsia="zh-CN"/>
              </w:rPr>
              <w:object w:dxaOrig="260" w:dyaOrig="300">
                <v:shape id="_x0000_i1035" type="#_x0000_t75" style="width:12.25pt;height:14.95pt" o:ole="">
                  <v:imagedata r:id="rId8" o:title=""/>
                </v:shape>
                <o:OLEObject Type="Embed" ProgID="Equation.3" ShapeID="_x0000_i1035" DrawAspect="Content" ObjectID="_1584602129" r:id="rId25"/>
              </w:object>
            </w:r>
            <w:r w:rsidRPr="00FD2147">
              <w:rPr>
                <w:rFonts w:asciiTheme="minorHAnsi" w:eastAsiaTheme="minorEastAsia" w:hAnsiTheme="minorHAnsi" w:cstheme="minorBidi" w:hint="eastAsia"/>
                <w:lang w:eastAsia="zh-CN"/>
              </w:rPr>
              <w:t xml:space="preserve">, </w:t>
            </w:r>
            <w:r w:rsidRPr="00FD2147">
              <w:rPr>
                <w:rFonts w:asciiTheme="minorHAnsi" w:eastAsiaTheme="minorEastAsia" w:hAnsiTheme="minorHAnsi" w:cstheme="minorBidi"/>
                <w:lang w:eastAsia="zh-CN"/>
              </w:rPr>
              <w:t>for a TAG</w:t>
            </w:r>
            <w:r w:rsidRPr="00FD2147">
              <w:rPr>
                <w:rFonts w:asciiTheme="minorHAnsi" w:eastAsiaTheme="minorEastAsia" w:hAnsiTheme="minorHAnsi" w:cstheme="minorBidi" w:hint="eastAsia"/>
                <w:lang w:eastAsia="zh-CN"/>
              </w:rPr>
              <w:t xml:space="preserve"> indicates </w:t>
            </w:r>
            <w:r w:rsidRPr="00FD2147">
              <w:rPr>
                <w:rFonts w:asciiTheme="minorHAnsi" w:eastAsia="MS Mincho" w:hAnsiTheme="minorHAnsi" w:cstheme="minorBidi" w:hint="eastAsia"/>
                <w:lang w:eastAsia="zh-CN"/>
              </w:rPr>
              <w:t>adjustment of</w:t>
            </w:r>
            <w:r w:rsidRPr="00FD2147">
              <w:rPr>
                <w:rFonts w:asciiTheme="minorHAnsi" w:eastAsiaTheme="minorEastAsia" w:hAnsiTheme="minorHAnsi" w:cstheme="minorBidi" w:hint="eastAsia"/>
                <w:lang w:eastAsia="zh-CN"/>
              </w:rPr>
              <w:t xml:space="preserve"> the current</w:t>
            </w:r>
            <w:r w:rsidRPr="00FD2147">
              <w:rPr>
                <w:rFonts w:asciiTheme="minorHAnsi" w:eastAsia="MS Mincho" w:hAnsiTheme="minorHAnsi" w:cstheme="minorBidi" w:hint="eastAsia"/>
                <w:lang w:eastAsia="zh-CN"/>
              </w:rPr>
              <w:t xml:space="preserve"> </w:t>
            </w:r>
            <w:r w:rsidRPr="00FD2147">
              <w:rPr>
                <w:rFonts w:asciiTheme="minorHAnsi" w:eastAsiaTheme="minorEastAsia" w:hAnsiTheme="minorHAnsi" w:cstheme="minorBidi"/>
                <w:position w:val="-10"/>
                <w:lang w:eastAsia="zh-CN"/>
              </w:rPr>
              <w:object w:dxaOrig="400" w:dyaOrig="300">
                <v:shape id="_x0000_i1036" type="#_x0000_t75" style="width:19.7pt;height:14.95pt" o:ole="">
                  <v:imagedata r:id="rId10" o:title=""/>
                </v:shape>
                <o:OLEObject Type="Embed" ProgID="Equation.3" ShapeID="_x0000_i1036" DrawAspect="Content" ObjectID="_1584602130" r:id="rId26"/>
              </w:object>
            </w:r>
            <w:r w:rsidRPr="00FD2147">
              <w:rPr>
                <w:rFonts w:asciiTheme="minorHAnsi" w:eastAsiaTheme="minorEastAsia" w:hAnsiTheme="minorHAnsi" w:cstheme="minorBidi" w:hint="eastAsia"/>
                <w:i/>
                <w:lang w:eastAsia="zh-CN"/>
              </w:rPr>
              <w:t xml:space="preserve"> </w:t>
            </w:r>
            <w:r w:rsidRPr="00FD2147">
              <w:rPr>
                <w:rFonts w:asciiTheme="minorHAnsi" w:eastAsiaTheme="minorEastAsia" w:hAnsiTheme="minorHAnsi" w:cstheme="minorBidi" w:hint="eastAsia"/>
                <w:lang w:eastAsia="zh-CN"/>
              </w:rPr>
              <w:t xml:space="preserve">value, </w:t>
            </w:r>
            <w:r w:rsidRPr="00FD2147">
              <w:rPr>
                <w:rFonts w:asciiTheme="minorHAnsi" w:eastAsiaTheme="minorEastAsia" w:hAnsiTheme="minorHAnsi" w:cstheme="minorBidi"/>
                <w:position w:val="-12"/>
                <w:lang w:eastAsia="zh-CN"/>
              </w:rPr>
              <w:object w:dxaOrig="620" w:dyaOrig="320">
                <v:shape id="_x0000_i1037" type="#_x0000_t75" style="width:29.9pt;height:16.3pt" o:ole="">
                  <v:imagedata r:id="rId12" o:title=""/>
                </v:shape>
                <o:OLEObject Type="Embed" ProgID="Equation.3" ShapeID="_x0000_i1037" DrawAspect="Content" ObjectID="_1584602131" r:id="rId27"/>
              </w:object>
            </w:r>
            <w:r w:rsidRPr="00FD2147">
              <w:rPr>
                <w:rFonts w:asciiTheme="minorHAnsi" w:eastAsiaTheme="minorEastAsia" w:hAnsiTheme="minorHAnsi" w:cstheme="minorBidi" w:hint="eastAsia"/>
                <w:lang w:eastAsia="zh-CN"/>
              </w:rPr>
              <w:t xml:space="preserve">, to the new </w:t>
            </w:r>
            <w:r w:rsidRPr="00FD2147">
              <w:rPr>
                <w:rFonts w:asciiTheme="minorHAnsi" w:eastAsiaTheme="minorEastAsia" w:hAnsiTheme="minorHAnsi" w:cstheme="minorBidi"/>
                <w:position w:val="-10"/>
                <w:lang w:eastAsia="zh-CN"/>
              </w:rPr>
              <w:object w:dxaOrig="400" w:dyaOrig="300">
                <v:shape id="_x0000_i1038" type="#_x0000_t75" style="width:19.7pt;height:14.95pt" o:ole="">
                  <v:imagedata r:id="rId10" o:title=""/>
                </v:shape>
                <o:OLEObject Type="Embed" ProgID="Equation.3" ShapeID="_x0000_i1038" DrawAspect="Content" ObjectID="_1584602132" r:id="rId28"/>
              </w:object>
            </w:r>
            <w:r w:rsidRPr="00FD2147">
              <w:rPr>
                <w:rFonts w:asciiTheme="minorHAnsi" w:eastAsiaTheme="minorEastAsia" w:hAnsiTheme="minorHAnsi" w:cstheme="minorBidi" w:hint="eastAsia"/>
                <w:i/>
                <w:lang w:eastAsia="zh-CN"/>
              </w:rPr>
              <w:t xml:space="preserve"> </w:t>
            </w:r>
            <w:r w:rsidRPr="00FD2147">
              <w:rPr>
                <w:rFonts w:asciiTheme="minorHAnsi" w:eastAsiaTheme="minorEastAsia" w:hAnsiTheme="minorHAnsi" w:cstheme="minorBidi" w:hint="eastAsia"/>
                <w:lang w:eastAsia="zh-CN"/>
              </w:rPr>
              <w:t xml:space="preserve">value, </w:t>
            </w:r>
            <w:r w:rsidRPr="00FD2147">
              <w:rPr>
                <w:rFonts w:asciiTheme="minorHAnsi" w:eastAsiaTheme="minorEastAsia" w:hAnsiTheme="minorHAnsi" w:cstheme="minorBidi"/>
                <w:position w:val="-12"/>
                <w:lang w:eastAsia="zh-CN"/>
              </w:rPr>
              <w:object w:dxaOrig="660" w:dyaOrig="320">
                <v:shape id="_x0000_i1039" type="#_x0000_t75" style="width:31.9pt;height:16.3pt" o:ole="">
                  <v:imagedata r:id="rId15" o:title=""/>
                </v:shape>
                <o:OLEObject Type="Embed" ProgID="Equation.3" ShapeID="_x0000_i1039" DrawAspect="Content" ObjectID="_1584602133" r:id="rId29"/>
              </w:object>
            </w:r>
            <w:r w:rsidRPr="00FD2147">
              <w:rPr>
                <w:rFonts w:asciiTheme="minorHAnsi" w:eastAsiaTheme="minorEastAsia" w:hAnsiTheme="minorHAnsi" w:cstheme="minorBidi" w:hint="eastAsia"/>
                <w:lang w:eastAsia="zh-CN"/>
              </w:rPr>
              <w:t>,</w:t>
            </w:r>
            <w:r w:rsidRPr="00FD2147">
              <w:rPr>
                <w:rFonts w:asciiTheme="minorHAnsi" w:eastAsia="MS Mincho" w:hAnsiTheme="minorHAnsi" w:cstheme="minorBidi" w:hint="eastAsia"/>
                <w:lang w:eastAsia="zh-CN"/>
              </w:rPr>
              <w:t xml:space="preserve"> by</w:t>
            </w:r>
            <w:r w:rsidRPr="00FD2147">
              <w:rPr>
                <w:rFonts w:asciiTheme="minorHAnsi" w:eastAsiaTheme="minorEastAsia" w:hAnsiTheme="minorHAnsi" w:cstheme="minorBidi" w:hint="eastAsia"/>
                <w:lang w:eastAsia="zh-CN"/>
              </w:rPr>
              <w:t xml:space="preserve"> index values of </w:t>
            </w:r>
            <w:r w:rsidRPr="00FD2147">
              <w:rPr>
                <w:rFonts w:asciiTheme="minorHAnsi" w:eastAsiaTheme="minorEastAsia" w:hAnsiTheme="minorHAnsi" w:cstheme="minorBidi"/>
                <w:position w:val="-10"/>
                <w:lang w:eastAsia="zh-CN"/>
              </w:rPr>
              <w:object w:dxaOrig="260" w:dyaOrig="300">
                <v:shape id="_x0000_i1040" type="#_x0000_t75" style="width:12.25pt;height:14.95pt" o:ole="">
                  <v:imagedata r:id="rId8" o:title=""/>
                </v:shape>
                <o:OLEObject Type="Embed" ProgID="Equation.3" ShapeID="_x0000_i1040" DrawAspect="Content" ObjectID="_1584602134" r:id="rId30"/>
              </w:object>
            </w:r>
            <w:r w:rsidRPr="00FD2147">
              <w:rPr>
                <w:rFonts w:asciiTheme="minorHAnsi" w:eastAsiaTheme="minorEastAsia" w:hAnsiTheme="minorHAnsi" w:cstheme="minorBidi" w:hint="eastAsia"/>
                <w:lang w:eastAsia="zh-CN"/>
              </w:rPr>
              <w:t xml:space="preserve"> = 0, 1, 2,..., </w:t>
            </w:r>
            <w:r w:rsidRPr="00FD2147">
              <w:rPr>
                <w:rFonts w:asciiTheme="minorHAnsi" w:eastAsiaTheme="minorEastAsia" w:hAnsiTheme="minorHAnsi" w:cstheme="minorBidi"/>
                <w:lang w:eastAsia="zh-CN"/>
              </w:rPr>
              <w:t>63</w:t>
            </w:r>
            <w:r w:rsidRPr="00FD2147">
              <w:rPr>
                <w:rFonts w:asciiTheme="minorHAnsi" w:eastAsiaTheme="minorEastAsia" w:hAnsiTheme="minorHAnsi" w:cstheme="minorBidi" w:hint="eastAsia"/>
                <w:lang w:eastAsia="zh-CN"/>
              </w:rPr>
              <w:t>, where</w:t>
            </w:r>
            <w:r w:rsidRPr="00FD2147">
              <w:rPr>
                <w:rFonts w:asciiTheme="minorHAnsi" w:eastAsiaTheme="minorEastAsia" w:hAnsiTheme="minorHAnsi" w:cstheme="minorBidi"/>
                <w:lang w:eastAsia="zh-CN"/>
              </w:rPr>
              <w:t xml:space="preserve"> </w:t>
            </w:r>
            <w:r w:rsidRPr="00FD2147">
              <w:rPr>
                <w:rFonts w:asciiTheme="minorHAnsi" w:eastAsiaTheme="minorEastAsia" w:hAnsiTheme="minorHAnsi" w:cstheme="minorBidi"/>
                <w:lang w:eastAsia="zh-CN"/>
              </w:rPr>
              <w:lastRenderedPageBreak/>
              <w:t xml:space="preserve">for a </w:t>
            </w:r>
            <w:r w:rsidRPr="00FD2147">
              <w:rPr>
                <w:rFonts w:asciiTheme="minorHAnsi" w:eastAsia="MS Mincho" w:hAnsiTheme="minorHAnsi" w:cstheme="minorBidi"/>
                <w:lang w:eastAsia="zh-CN"/>
              </w:rPr>
              <w:t xml:space="preserve">subcarrier spacing of </w:t>
            </w:r>
            <w:r w:rsidRPr="00FD2147">
              <w:rPr>
                <w:rFonts w:asciiTheme="minorHAnsi" w:eastAsiaTheme="minorEastAsia" w:hAnsiTheme="minorHAnsi" w:cstheme="minorBidi"/>
                <w:position w:val="-6"/>
                <w:lang w:eastAsia="zh-CN"/>
              </w:rPr>
              <w:object w:dxaOrig="560" w:dyaOrig="300">
                <v:shape id="_x0000_i1041" type="#_x0000_t75" style="width:27.85pt;height:14.95pt" o:ole="">
                  <v:imagedata r:id="rId18" o:title=""/>
                </v:shape>
                <o:OLEObject Type="Embed" ProgID="Equation.3" ShapeID="_x0000_i1041" DrawAspect="Content" ObjectID="_1584602135" r:id="rId31"/>
              </w:object>
            </w:r>
            <w:r w:rsidRPr="00FD2147">
              <w:rPr>
                <w:rFonts w:asciiTheme="minorHAnsi" w:eastAsiaTheme="minorEastAsia" w:hAnsiTheme="minorHAnsi" w:cstheme="minorBidi"/>
                <w:lang w:eastAsia="zh-CN"/>
              </w:rPr>
              <w:t xml:space="preserve"> kHz, </w:t>
            </w:r>
            <w:r w:rsidRPr="00FD2147">
              <w:rPr>
                <w:rFonts w:asciiTheme="minorHAnsi" w:eastAsiaTheme="minorEastAsia" w:hAnsiTheme="minorHAnsi" w:cstheme="minorBidi"/>
                <w:position w:val="-12"/>
                <w:lang w:eastAsia="zh-CN"/>
              </w:rPr>
              <w:object w:dxaOrig="3200" w:dyaOrig="360">
                <v:shape id="_x0000_i1042" type="#_x0000_t75" style="width:155.55pt;height:18.35pt" o:ole="">
                  <v:imagedata r:id="rId20" o:title=""/>
                </v:shape>
                <o:OLEObject Type="Embed" ProgID="Equation.3" ShapeID="_x0000_i1042" DrawAspect="Content" ObjectID="_1584602136" r:id="rId32"/>
              </w:object>
            </w:r>
            <w:r w:rsidRPr="00FD2147">
              <w:rPr>
                <w:rFonts w:asciiTheme="minorHAnsi" w:eastAsiaTheme="minorEastAsia" w:hAnsiTheme="minorHAnsi" w:cstheme="minorBidi" w:hint="eastAsia"/>
                <w:lang w:eastAsia="zh-CN"/>
              </w:rPr>
              <w:t>.</w:t>
            </w:r>
            <w:r w:rsidRPr="00FD2147">
              <w:rPr>
                <w:rFonts w:asciiTheme="minorHAnsi" w:eastAsiaTheme="minorEastAsia" w:hAnsiTheme="minorHAnsi" w:cstheme="minorBidi"/>
                <w:lang w:eastAsia="zh-CN"/>
              </w:rPr>
              <w:t xml:space="preserve"> If a UE has multiple active UL BWPs in a same TAG, including UL BWPs in two UL carriers of a serving cell, the timing advance command value is relative to the larger subcarrier spacing of the multiple active UL BWPs. </w:t>
            </w:r>
            <w:r w:rsidR="007A2D29" w:rsidRPr="007A2D29">
              <w:rPr>
                <w:rFonts w:asciiTheme="minorHAnsi" w:eastAsiaTheme="minorEastAsia" w:hAnsiTheme="minorHAnsi" w:cstheme="minorBidi"/>
                <w:lang w:eastAsia="zh-CN"/>
              </w:rPr>
              <w:t xml:space="preserve">The applicable </w:t>
            </w:r>
            <w:r w:rsidRPr="00E41454">
              <w:rPr>
                <w:rFonts w:asciiTheme="minorHAnsi" w:eastAsiaTheme="minorEastAsia" w:hAnsiTheme="minorHAnsi" w:cstheme="minorBidi"/>
                <w:position w:val="-12"/>
                <w:lang w:eastAsia="zh-CN"/>
              </w:rPr>
              <w:object w:dxaOrig="660" w:dyaOrig="320">
                <v:shape id="_x0000_i1043" type="#_x0000_t75" style="width:31.9pt;height:16.3pt" o:ole="">
                  <v:imagedata r:id="rId22" o:title=""/>
                </v:shape>
                <o:OLEObject Type="Embed" ProgID="Equation.3" ShapeID="_x0000_i1043" DrawAspect="Content" ObjectID="_1584602137" r:id="rId33"/>
              </w:object>
            </w:r>
            <w:r w:rsidR="007A2D29" w:rsidRPr="007A2D29">
              <w:rPr>
                <w:rFonts w:asciiTheme="minorHAnsi" w:eastAsiaTheme="minorEastAsia" w:hAnsiTheme="minorHAnsi" w:cstheme="minorBidi"/>
                <w:lang w:eastAsia="zh-CN"/>
              </w:rPr>
              <w:t xml:space="preserve">value for an UL BWP with lower subcarrier spacing may be </w:t>
            </w:r>
            <w:r w:rsidR="00644375" w:rsidRPr="00644375">
              <w:rPr>
                <w:rFonts w:asciiTheme="minorHAnsi" w:eastAsiaTheme="minorEastAsia" w:hAnsiTheme="minorHAnsi" w:cstheme="minorBidi"/>
                <w:lang w:eastAsia="zh-CN"/>
              </w:rPr>
              <w:t xml:space="preserve">rounded </w:t>
            </w:r>
            <w:del w:id="4" w:author="Huawei" w:date="2018-04-07T08:34:00Z">
              <w:r w:rsidR="00644375" w:rsidRPr="00644375" w:rsidDel="00644375">
                <w:rPr>
                  <w:rFonts w:asciiTheme="minorHAnsi" w:eastAsiaTheme="minorEastAsia" w:hAnsiTheme="minorHAnsi" w:cstheme="minorBidi"/>
                  <w:lang w:eastAsia="zh-CN"/>
                </w:rPr>
                <w:delText xml:space="preserve">to align with the timing advance granularity </w:delText>
              </w:r>
            </w:del>
            <w:r w:rsidR="007A2D29" w:rsidRPr="00644375">
              <w:rPr>
                <w:rFonts w:asciiTheme="minorHAnsi" w:eastAsiaTheme="minorEastAsia" w:hAnsiTheme="minorHAnsi" w:cstheme="minorBidi"/>
                <w:lang w:eastAsia="zh-CN"/>
              </w:rPr>
              <w:t>for the UL BWP with the lower subcarrier spa</w:t>
            </w:r>
            <w:r w:rsidR="007A2D29" w:rsidRPr="007A2D29">
              <w:rPr>
                <w:rFonts w:asciiTheme="minorHAnsi" w:eastAsiaTheme="minorEastAsia" w:hAnsiTheme="minorHAnsi" w:cstheme="minorBidi"/>
                <w:lang w:eastAsia="zh-CN"/>
              </w:rPr>
              <w:t>cing</w:t>
            </w:r>
            <w:ins w:id="5" w:author="Huawei" w:date="2018-04-07T08:34:00Z">
              <w:r w:rsidR="00644375">
                <w:rPr>
                  <w:rFonts w:asciiTheme="minorHAnsi" w:eastAsiaTheme="minorEastAsia" w:hAnsiTheme="minorHAnsi" w:cstheme="minorBidi" w:hint="eastAsia"/>
                  <w:lang w:eastAsia="zh-CN"/>
                </w:rPr>
                <w:t xml:space="preserve"> while satisfying the timing advance accuracy requirements in </w:t>
              </w:r>
            </w:ins>
            <w:ins w:id="6" w:author="Huawei" w:date="2018-04-07T08:35:00Z">
              <w:r w:rsidR="00644375">
                <w:rPr>
                  <w:rFonts w:asciiTheme="minorHAnsi" w:eastAsiaTheme="minorEastAsia" w:hAnsiTheme="minorHAnsi" w:cstheme="minorBidi" w:hint="eastAsia"/>
                  <w:lang w:eastAsia="zh-CN"/>
                </w:rPr>
                <w:t>[10, TS38.133]</w:t>
              </w:r>
            </w:ins>
            <w:r w:rsidR="007A2D29" w:rsidRPr="007A2D29">
              <w:rPr>
                <w:rFonts w:asciiTheme="minorHAnsi" w:eastAsiaTheme="minorEastAsia" w:hAnsiTheme="minorHAnsi" w:cstheme="minorBidi"/>
                <w:lang w:eastAsia="zh-CN"/>
              </w:rPr>
              <w:t>.</w:t>
            </w:r>
          </w:p>
        </w:tc>
      </w:tr>
    </w:tbl>
    <w:p w:rsidR="00E41454" w:rsidRDefault="00F039C1" w:rsidP="00FD2147">
      <w:pPr>
        <w:spacing w:afterLines="50"/>
        <w:rPr>
          <w:lang w:eastAsia="zh-CN"/>
        </w:rPr>
      </w:pPr>
      <w:r>
        <w:rPr>
          <w:rFonts w:hint="eastAsia"/>
          <w:lang w:eastAsia="zh-CN"/>
        </w:rPr>
        <w:lastRenderedPageBreak/>
        <w:t>T</w:t>
      </w:r>
      <w:r w:rsidR="00E41454">
        <w:rPr>
          <w:lang w:eastAsia="zh-CN"/>
        </w:rPr>
        <w:t xml:space="preserve">he proposed change is </w:t>
      </w:r>
      <w:r>
        <w:rPr>
          <w:rFonts w:hint="eastAsia"/>
          <w:lang w:eastAsia="zh-CN"/>
        </w:rPr>
        <w:t xml:space="preserve">also </w:t>
      </w:r>
      <w:r w:rsidR="00E41454">
        <w:rPr>
          <w:lang w:eastAsia="zh-CN"/>
        </w:rPr>
        <w:t xml:space="preserve">captured in </w:t>
      </w:r>
      <w:r>
        <w:rPr>
          <w:rFonts w:hint="eastAsia"/>
          <w:lang w:eastAsia="zh-CN"/>
        </w:rPr>
        <w:t>A</w:t>
      </w:r>
      <w:r w:rsidR="00E41454">
        <w:rPr>
          <w:lang w:eastAsia="zh-CN"/>
        </w:rPr>
        <w:t xml:space="preserve">ppendix at the end of this paper. </w:t>
      </w:r>
    </w:p>
    <w:p w:rsidR="0017622E" w:rsidRPr="0035722B" w:rsidRDefault="0017622E" w:rsidP="0017622E">
      <w:pPr>
        <w:spacing w:after="0"/>
        <w:rPr>
          <w:color w:val="000000" w:themeColor="text1"/>
          <w:lang w:eastAsia="zh-CN"/>
        </w:rPr>
      </w:pPr>
      <w:r w:rsidRPr="0035722B">
        <w:t>T</w:t>
      </w:r>
      <w:r w:rsidRPr="0035722B">
        <w:rPr>
          <w:color w:val="000000" w:themeColor="text1"/>
          <w:lang w:eastAsia="zh-CN"/>
        </w:rPr>
        <w:t xml:space="preserve">he TAC format in the MAC CE should be able to provide both timing adjustment range and granularity for multiple uplink bandwidth parts (UL BWP), which are possibly with different numerologies. In one example with two UL BWPs, the SCS of UL BWP1 is 60 kHz and the SCS of UL BWP2 is 15 kHz. If the 60 kHz and 15 kHz share the same TAC format and granularity of 60 kHz, the maximum timing adjustment value for 15 kHz will be reduced by 1/4, i.e., reduced from </w:t>
      </w:r>
      <m:oMath>
        <m:r>
          <m:rPr>
            <m:sty m:val="p"/>
          </m:rPr>
          <w:rPr>
            <w:rFonts w:ascii="Cambria Math" w:hAnsi="Cambria Math"/>
            <w:color w:val="000000" w:themeColor="text1"/>
            <w:lang w:eastAsia="zh-CN"/>
          </w:rPr>
          <m:t>±5</m:t>
        </m:r>
      </m:oMath>
      <w:r w:rsidRPr="0035722B">
        <w:rPr>
          <w:rFonts w:hint="eastAsia"/>
          <w:color w:val="000000" w:themeColor="text1"/>
          <w:lang w:eastAsia="zh-CN"/>
        </w:rPr>
        <w:t xml:space="preserve"> </w:t>
      </w:r>
      <w:r w:rsidRPr="0035722B">
        <w:rPr>
          <w:color w:val="000000" w:themeColor="text1"/>
          <w:lang w:eastAsia="zh-CN"/>
        </w:rPr>
        <w:t>km (</w:t>
      </w:r>
      <m:oMath>
        <m:r>
          <m:rPr>
            <m:sty m:val="p"/>
          </m:rPr>
          <w:rPr>
            <w:rFonts w:ascii="Cambria Math" w:hAnsi="Cambria Math"/>
            <w:color w:val="000000" w:themeColor="text1"/>
            <w:lang w:eastAsia="zh-CN"/>
          </w:rPr>
          <m:t>±16.67</m:t>
        </m:r>
      </m:oMath>
      <w:r w:rsidRPr="0035722B">
        <w:rPr>
          <w:color w:val="000000" w:themeColor="text1"/>
          <w:lang w:eastAsia="zh-CN"/>
        </w:rPr>
        <w:t xml:space="preserve"> us) to </w:t>
      </w:r>
      <m:oMath>
        <m:r>
          <m:rPr>
            <m:sty m:val="p"/>
          </m:rPr>
          <w:rPr>
            <w:rFonts w:ascii="Cambria Math" w:hAnsi="Cambria Math"/>
            <w:color w:val="000000" w:themeColor="text1"/>
            <w:lang w:eastAsia="zh-CN"/>
          </w:rPr>
          <m:t>±1.25</m:t>
        </m:r>
      </m:oMath>
      <w:r w:rsidRPr="0035722B">
        <w:rPr>
          <w:rFonts w:hint="eastAsia"/>
          <w:color w:val="000000" w:themeColor="text1"/>
          <w:lang w:eastAsia="zh-CN"/>
        </w:rPr>
        <w:t xml:space="preserve"> </w:t>
      </w:r>
      <w:r w:rsidRPr="0035722B">
        <w:rPr>
          <w:color w:val="000000" w:themeColor="text1"/>
          <w:lang w:eastAsia="zh-CN"/>
        </w:rPr>
        <w:t>km (</w:t>
      </w:r>
      <m:oMath>
        <m:r>
          <m:rPr>
            <m:sty m:val="p"/>
          </m:rPr>
          <w:rPr>
            <w:rFonts w:ascii="Cambria Math" w:hAnsi="Cambria Math"/>
            <w:color w:val="000000" w:themeColor="text1"/>
            <w:lang w:eastAsia="zh-CN"/>
          </w:rPr>
          <m:t>±4.17</m:t>
        </m:r>
      </m:oMath>
      <w:r w:rsidRPr="0035722B">
        <w:rPr>
          <w:color w:val="000000" w:themeColor="text1"/>
          <w:lang w:eastAsia="zh-CN"/>
        </w:rPr>
        <w:t xml:space="preserve"> us). In TS 25.104</w:t>
      </w:r>
      <w:r>
        <w:rPr>
          <w:rFonts w:hint="eastAsia"/>
          <w:color w:val="000000" w:themeColor="text1"/>
          <w:lang w:eastAsia="zh-CN"/>
        </w:rPr>
        <w:t xml:space="preserve"> [</w:t>
      </w:r>
      <w:r w:rsidR="00D37650">
        <w:rPr>
          <w:rFonts w:hint="eastAsia"/>
          <w:color w:val="000000" w:themeColor="text1"/>
          <w:lang w:eastAsia="zh-CN"/>
        </w:rPr>
        <w:t>3</w:t>
      </w:r>
      <w:r>
        <w:rPr>
          <w:rFonts w:hint="eastAsia"/>
          <w:color w:val="000000" w:themeColor="text1"/>
          <w:lang w:eastAsia="zh-CN"/>
        </w:rPr>
        <w:t>]</w:t>
      </w:r>
      <w:r w:rsidRPr="0035722B">
        <w:rPr>
          <w:color w:val="000000" w:themeColor="text1"/>
          <w:lang w:eastAsia="zh-CN"/>
        </w:rPr>
        <w:t>, the path changes will be up to 10us, e.g., Path1 changes from -5us to</w:t>
      </w:r>
      <w:r>
        <w:rPr>
          <w:color w:val="000000" w:themeColor="text1"/>
          <w:lang w:eastAsia="zh-CN"/>
        </w:rPr>
        <w:t xml:space="preserve"> 5us</w:t>
      </w:r>
      <w:r w:rsidRPr="0035722B">
        <w:rPr>
          <w:color w:val="000000" w:themeColor="text1"/>
          <w:lang w:eastAsia="zh-CN"/>
        </w:rPr>
        <w:t xml:space="preserve">. If 1bit in the 6bits TA command is used to indicate the TA granularity, actually the range can be up </w:t>
      </w:r>
      <w:proofErr w:type="gramStart"/>
      <w:r w:rsidRPr="0035722B">
        <w:rPr>
          <w:color w:val="000000" w:themeColor="text1"/>
          <w:lang w:eastAsia="zh-CN"/>
        </w:rPr>
        <w:t xml:space="preserve">to </w:t>
      </w:r>
      <m:oMath>
        <w:proofErr w:type="gramEnd"/>
        <m:r>
          <m:rPr>
            <m:sty m:val="p"/>
          </m:rPr>
          <w:rPr>
            <w:rFonts w:ascii="Cambria Math" w:hAnsi="Cambria Math"/>
            <w:color w:val="000000" w:themeColor="text1"/>
            <w:lang w:eastAsia="zh-CN"/>
          </w:rPr>
          <m:t>±</m:t>
        </m:r>
        <m:f>
          <m:fPr>
            <m:type m:val="lin"/>
            <m:ctrlPr>
              <w:rPr>
                <w:rFonts w:ascii="Cambria Math" w:hAnsi="Cambria Math"/>
                <w:color w:val="000000" w:themeColor="text1"/>
                <w:lang w:eastAsia="zh-CN"/>
              </w:rPr>
            </m:ctrlPr>
          </m:fPr>
          <m:num>
            <m:d>
              <m:dPr>
                <m:ctrlPr>
                  <w:rPr>
                    <w:rFonts w:ascii="Cambria Math" w:hAnsi="Cambria Math"/>
                    <w:i/>
                    <w:color w:val="000000" w:themeColor="text1"/>
                    <w:lang w:eastAsia="zh-CN"/>
                  </w:rPr>
                </m:ctrlPr>
              </m:dPr>
              <m:e>
                <m:r>
                  <m:rPr>
                    <m:sty m:val="p"/>
                  </m:rPr>
                  <w:rPr>
                    <w:rFonts w:ascii="Cambria Math" w:hAnsi="Cambria Math"/>
                    <w:color w:val="000000" w:themeColor="text1"/>
                    <w:lang w:eastAsia="zh-CN"/>
                  </w:rPr>
                  <m:t>16.67+4.17</m:t>
                </m:r>
              </m:e>
            </m:d>
          </m:num>
          <m:den>
            <m:r>
              <w:rPr>
                <w:rFonts w:ascii="Cambria Math" w:hAnsi="Cambria Math"/>
                <w:color w:val="000000" w:themeColor="text1"/>
                <w:lang w:eastAsia="zh-CN"/>
              </w:rPr>
              <m:t>2</m:t>
            </m:r>
          </m:den>
        </m:f>
        <m:r>
          <m:rPr>
            <m:sty m:val="p"/>
          </m:rPr>
          <w:rPr>
            <w:rFonts w:ascii="Cambria Math" w:hAnsi="Cambria Math"/>
            <w:color w:val="000000" w:themeColor="text1"/>
            <w:lang w:eastAsia="zh-CN"/>
          </w:rPr>
          <m:t>=±10.42us</m:t>
        </m:r>
      </m:oMath>
      <w:r w:rsidRPr="0035722B">
        <w:rPr>
          <w:color w:val="000000" w:themeColor="text1"/>
          <w:lang w:eastAsia="zh-CN"/>
        </w:rPr>
        <w:t>. Although it is slightly smaller than the LTE value, it could satisfy the following TS 25.104 test requirement.</w:t>
      </w:r>
    </w:p>
    <w:p w:rsidR="0017622E" w:rsidRDefault="0017622E" w:rsidP="0017622E">
      <w:pPr>
        <w:pStyle w:val="B1"/>
        <w:spacing w:after="0"/>
        <w:rPr>
          <w:i/>
          <w:sz w:val="22"/>
          <w:szCs w:val="22"/>
        </w:rPr>
      </w:pPr>
      <w:r w:rsidRPr="00811305">
        <w:rPr>
          <w:i/>
          <w:sz w:val="22"/>
          <w:szCs w:val="22"/>
        </w:rPr>
        <w:t>1.</w:t>
      </w:r>
      <w:r w:rsidRPr="00811305">
        <w:rPr>
          <w:i/>
          <w:sz w:val="22"/>
          <w:szCs w:val="22"/>
        </w:rPr>
        <w:tab/>
        <w:t xml:space="preserve">Two paths, Path1 and Path2 are randomly selected from the group [-5, -4, -3, -2, -1, </w:t>
      </w:r>
      <w:proofErr w:type="gramStart"/>
      <w:r w:rsidRPr="00811305">
        <w:rPr>
          <w:i/>
          <w:sz w:val="22"/>
          <w:szCs w:val="22"/>
        </w:rPr>
        <w:t>0 ,1</w:t>
      </w:r>
      <w:proofErr w:type="gramEnd"/>
      <w:r w:rsidRPr="00811305">
        <w:rPr>
          <w:i/>
          <w:sz w:val="22"/>
          <w:szCs w:val="22"/>
        </w:rPr>
        <w:t xml:space="preserve">, 2, 3, 4, 5] </w:t>
      </w:r>
      <w:r w:rsidRPr="00811305">
        <w:rPr>
          <w:i/>
          <w:sz w:val="22"/>
          <w:szCs w:val="22"/>
        </w:rPr>
        <w:sym w:font="Symbol" w:char="F06D"/>
      </w:r>
      <w:r w:rsidRPr="00811305">
        <w:rPr>
          <w:i/>
          <w:sz w:val="22"/>
          <w:szCs w:val="22"/>
        </w:rPr>
        <w:t>s. The paths have equal magnitudes and equal phases.</w:t>
      </w:r>
    </w:p>
    <w:p w:rsidR="0017622E" w:rsidRDefault="0017622E" w:rsidP="0017622E">
      <w:pPr>
        <w:pStyle w:val="B1"/>
        <w:spacing w:after="0"/>
        <w:rPr>
          <w:i/>
          <w:sz w:val="22"/>
          <w:szCs w:val="22"/>
        </w:rPr>
      </w:pPr>
      <w:r w:rsidRPr="00811305">
        <w:rPr>
          <w:i/>
          <w:sz w:val="22"/>
          <w:szCs w:val="22"/>
        </w:rPr>
        <w:t>2.</w:t>
      </w:r>
      <w:r w:rsidRPr="00811305">
        <w:rPr>
          <w:i/>
          <w:sz w:val="22"/>
          <w:szCs w:val="22"/>
        </w:rPr>
        <w:tab/>
        <w:t xml:space="preserve">After 191 ms, Path1 vanishes and reappears immediately at a new location randomly selected from the group [-5, -4, -3, -2, -1, </w:t>
      </w:r>
      <w:proofErr w:type="gramStart"/>
      <w:r w:rsidRPr="00811305">
        <w:rPr>
          <w:i/>
          <w:sz w:val="22"/>
          <w:szCs w:val="22"/>
        </w:rPr>
        <w:t>0 ,1</w:t>
      </w:r>
      <w:proofErr w:type="gramEnd"/>
      <w:r w:rsidRPr="00811305">
        <w:rPr>
          <w:i/>
          <w:sz w:val="22"/>
          <w:szCs w:val="22"/>
        </w:rPr>
        <w:t xml:space="preserve">, 2, 3, 4, 5] </w:t>
      </w:r>
      <w:r w:rsidRPr="00811305">
        <w:rPr>
          <w:i/>
          <w:sz w:val="22"/>
          <w:szCs w:val="22"/>
        </w:rPr>
        <w:sym w:font="Symbol" w:char="F06D"/>
      </w:r>
      <w:r w:rsidRPr="00811305">
        <w:rPr>
          <w:i/>
          <w:sz w:val="22"/>
          <w:szCs w:val="22"/>
        </w:rPr>
        <w:t>s but excludes the point Path2. The magnitudes and the phases of the tap coefficients of Path 1 and Path 2 shall remain unaltered.</w:t>
      </w:r>
    </w:p>
    <w:p w:rsidR="0017622E" w:rsidRDefault="0017622E" w:rsidP="0017622E">
      <w:pPr>
        <w:pStyle w:val="B1"/>
        <w:spacing w:after="0"/>
        <w:rPr>
          <w:i/>
          <w:sz w:val="22"/>
          <w:szCs w:val="22"/>
        </w:rPr>
      </w:pPr>
      <w:r w:rsidRPr="00811305">
        <w:rPr>
          <w:i/>
          <w:sz w:val="22"/>
          <w:szCs w:val="22"/>
        </w:rPr>
        <w:t>3.</w:t>
      </w:r>
      <w:r w:rsidRPr="00811305">
        <w:rPr>
          <w:i/>
          <w:sz w:val="22"/>
          <w:szCs w:val="22"/>
        </w:rPr>
        <w:tab/>
        <w:t xml:space="preserve">After an additional 191 ms, Path2 vanishes and reappears immediately at a new location randomly selected from the group [-5, -4, -3, -2, -1, 0 ,1, 2, 3, 4, 5] </w:t>
      </w:r>
      <w:r w:rsidRPr="00811305">
        <w:rPr>
          <w:i/>
          <w:sz w:val="22"/>
          <w:szCs w:val="22"/>
        </w:rPr>
        <w:sym w:font="Symbol" w:char="F06D"/>
      </w:r>
      <w:r w:rsidRPr="00811305">
        <w:rPr>
          <w:i/>
          <w:sz w:val="22"/>
          <w:szCs w:val="22"/>
        </w:rPr>
        <w:t>s but excludes the point Path1. The magnitudes and the phases of the tap coefficients of Path 1 and Path 2 shall remain unaltered.</w:t>
      </w:r>
    </w:p>
    <w:p w:rsidR="0017622E" w:rsidRDefault="0017622E" w:rsidP="0017622E">
      <w:pPr>
        <w:pStyle w:val="B1"/>
        <w:spacing w:after="0"/>
        <w:rPr>
          <w:i/>
        </w:rPr>
      </w:pPr>
      <w:r w:rsidRPr="00811305">
        <w:rPr>
          <w:i/>
          <w:sz w:val="22"/>
          <w:szCs w:val="22"/>
        </w:rPr>
        <w:t>4.</w:t>
      </w:r>
      <w:r w:rsidRPr="00811305">
        <w:rPr>
          <w:i/>
          <w:sz w:val="22"/>
          <w:szCs w:val="22"/>
        </w:rPr>
        <w:tab/>
        <w:t>The sequence in 2) and 3) is repeated.</w:t>
      </w:r>
    </w:p>
    <w:p w:rsidR="0017622E" w:rsidRPr="0035722B" w:rsidRDefault="0017622E" w:rsidP="0017622E">
      <w:pPr>
        <w:spacing w:after="0"/>
        <w:rPr>
          <w:color w:val="000000" w:themeColor="text1"/>
          <w:lang w:eastAsia="zh-CN"/>
        </w:rPr>
      </w:pPr>
      <w:r w:rsidRPr="0035722B">
        <w:rPr>
          <w:color w:val="000000" w:themeColor="text1"/>
          <w:lang w:eastAsia="zh-CN"/>
        </w:rPr>
        <w:t xml:space="preserve">To avoid the insufficient or inaccurate timing adjustment, the timing granularity should be adaptive such as to satisfy the multiple numerology. A bit in the 6bits TA command should be used to indicate the TA granularity and timing, for example as shown in </w:t>
      </w:r>
      <w:r>
        <w:t>Figure 1</w:t>
      </w:r>
      <w:r w:rsidRPr="0035722B">
        <w:rPr>
          <w:color w:val="000000" w:themeColor="text1"/>
          <w:lang w:eastAsia="zh-CN"/>
        </w:rPr>
        <w:t xml:space="preserve">. Note that, if the maximum and minimum SCS is the same, i.e.., only one SCS, the TA adjustment value is the same as the agreement for single numerology case.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33"/>
      </w:tblGrid>
      <w:tr w:rsidR="0017622E" w:rsidRPr="0035722B" w:rsidTr="00325A15">
        <w:trPr>
          <w:jc w:val="center"/>
        </w:trPr>
        <w:tc>
          <w:tcPr>
            <w:tcW w:w="9533" w:type="dxa"/>
          </w:tcPr>
          <w:p w:rsidR="0017622E" w:rsidRPr="0035722B" w:rsidRDefault="0017622E" w:rsidP="00325A15">
            <w:pPr>
              <w:jc w:val="center"/>
            </w:pPr>
            <w:r>
              <w:rPr>
                <w:noProof/>
                <w:lang w:eastAsia="zh-CN"/>
              </w:rPr>
              <w:drawing>
                <wp:inline distT="0" distB="0" distL="0" distR="0">
                  <wp:extent cx="5760000" cy="11147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1114779"/>
                          </a:xfrm>
                          <a:prstGeom prst="rect">
                            <a:avLst/>
                          </a:prstGeom>
                          <a:noFill/>
                          <a:ln>
                            <a:noFill/>
                          </a:ln>
                        </pic:spPr>
                      </pic:pic>
                    </a:graphicData>
                  </a:graphic>
                </wp:inline>
              </w:drawing>
            </w:r>
          </w:p>
        </w:tc>
      </w:tr>
    </w:tbl>
    <w:p w:rsidR="0017622E" w:rsidRDefault="0017622E" w:rsidP="0017622E">
      <w:pPr>
        <w:jc w:val="center"/>
        <w:rPr>
          <w:lang w:eastAsia="zh-CN"/>
        </w:rPr>
      </w:pPr>
      <w:bookmarkStart w:id="7" w:name="_Ref498455599"/>
      <w:r w:rsidRPr="0035722B">
        <w:t xml:space="preserve">Figure </w:t>
      </w:r>
      <w:bookmarkEnd w:id="7"/>
      <w:r>
        <w:t>1</w:t>
      </w:r>
      <w:r w:rsidRPr="0035722B">
        <w:rPr>
          <w:lang w:eastAsia="zh-CN"/>
        </w:rPr>
        <w:t>: TAC granularity indication in MAC CE and TA adjustment</w:t>
      </w:r>
    </w:p>
    <w:p w:rsidR="0017622E" w:rsidRPr="0035722B" w:rsidRDefault="0017622E" w:rsidP="0017622E">
      <w:pPr>
        <w:spacing w:after="0"/>
        <w:rPr>
          <w:b/>
          <w:i/>
          <w:lang w:eastAsia="zh-CN"/>
        </w:rPr>
      </w:pPr>
      <w:bookmarkStart w:id="8" w:name="_Ref498500589"/>
      <w:r w:rsidRPr="0035722B">
        <w:rPr>
          <w:b/>
          <w:i/>
        </w:rPr>
        <w:t xml:space="preserve">Proposal </w:t>
      </w:r>
      <w:r w:rsidR="00F039C1">
        <w:rPr>
          <w:rFonts w:hint="eastAsia"/>
          <w:b/>
          <w:i/>
          <w:lang w:eastAsia="zh-CN"/>
        </w:rPr>
        <w:t>3</w:t>
      </w:r>
      <w:r w:rsidRPr="0035722B">
        <w:rPr>
          <w:b/>
          <w:i/>
        </w:rPr>
        <w:t>:</w:t>
      </w:r>
      <w:r w:rsidRPr="0035722B">
        <w:rPr>
          <w:b/>
          <w:i/>
          <w:kern w:val="2"/>
          <w:lang w:val="en-GB" w:eastAsia="zh-CN"/>
        </w:rPr>
        <w:t xml:space="preserve"> </w:t>
      </w:r>
      <w:r w:rsidRPr="0035722B">
        <w:rPr>
          <w:rFonts w:hint="eastAsia"/>
          <w:b/>
          <w:i/>
          <w:lang w:eastAsia="zh-CN"/>
        </w:rPr>
        <w:t xml:space="preserve">One bit in </w:t>
      </w:r>
      <w:r w:rsidRPr="0035722B">
        <w:rPr>
          <w:b/>
          <w:i/>
          <w:lang w:eastAsia="zh-CN"/>
        </w:rPr>
        <w:t>the 6bits TAC</w:t>
      </w:r>
      <w:r w:rsidRPr="0035722B">
        <w:rPr>
          <w:rFonts w:hint="eastAsia"/>
          <w:b/>
          <w:i/>
          <w:lang w:eastAsia="zh-CN"/>
        </w:rPr>
        <w:t xml:space="preserve"> indicates </w:t>
      </w:r>
      <w:r w:rsidRPr="0035722B">
        <w:rPr>
          <w:b/>
          <w:i/>
          <w:lang w:eastAsia="zh-CN"/>
        </w:rPr>
        <w:t>the</w:t>
      </w:r>
      <w:r w:rsidRPr="0035722B">
        <w:rPr>
          <w:rFonts w:hint="eastAsia"/>
          <w:b/>
          <w:i/>
          <w:lang w:eastAsia="zh-CN"/>
        </w:rPr>
        <w:t xml:space="preserve"> granularity for multiple UL BWPs with possible different numerology, where </w:t>
      </w:r>
      <w:r w:rsidRPr="0035722B">
        <w:rPr>
          <w:b/>
          <w:i/>
          <w:lang w:eastAsia="zh-CN"/>
        </w:rPr>
        <w:t>0</w:t>
      </w:r>
      <w:r w:rsidRPr="0035722B">
        <w:rPr>
          <w:rFonts w:hint="eastAsia"/>
          <w:b/>
          <w:i/>
          <w:lang w:eastAsia="zh-CN"/>
        </w:rPr>
        <w:t>/1 means that granularity follows the m</w:t>
      </w:r>
      <w:r w:rsidRPr="0035722B">
        <w:rPr>
          <w:b/>
          <w:i/>
          <w:lang w:eastAsia="zh-CN"/>
        </w:rPr>
        <w:t>aximum</w:t>
      </w:r>
      <w:r w:rsidRPr="0035722B">
        <w:rPr>
          <w:rFonts w:hint="eastAsia"/>
          <w:b/>
          <w:i/>
          <w:lang w:eastAsia="zh-CN"/>
        </w:rPr>
        <w:t>/minimum</w:t>
      </w:r>
      <w:r w:rsidRPr="0035722B">
        <w:rPr>
          <w:b/>
          <w:i/>
          <w:lang w:eastAsia="zh-CN"/>
        </w:rPr>
        <w:t xml:space="preserve"> SCS of all activated UL BWPs within the TAG</w:t>
      </w:r>
      <w:r w:rsidRPr="0035722B">
        <w:rPr>
          <w:rFonts w:hint="eastAsia"/>
          <w:b/>
          <w:i/>
          <w:lang w:eastAsia="zh-CN"/>
        </w:rPr>
        <w:t>. Specifically, the TA adjustment value is given by:</w:t>
      </w:r>
      <w:bookmarkEnd w:id="8"/>
      <w:r w:rsidRPr="0035722B">
        <w:rPr>
          <w:b/>
          <w:i/>
          <w:lang w:eastAsia="zh-CN"/>
        </w:rPr>
        <w:t xml:space="preserve"> </w:t>
      </w:r>
    </w:p>
    <w:p w:rsidR="0017622E" w:rsidRPr="00F5327E" w:rsidRDefault="0017622E" w:rsidP="0017622E">
      <w:pPr>
        <w:pStyle w:val="af"/>
        <w:widowControl w:val="0"/>
        <w:numPr>
          <w:ilvl w:val="0"/>
          <w:numId w:val="17"/>
        </w:numPr>
        <w:autoSpaceDE/>
        <w:autoSpaceDN/>
        <w:adjustRightInd/>
        <w:snapToGrid/>
        <w:spacing w:after="0"/>
        <w:ind w:firstLineChars="0"/>
        <w:rPr>
          <w:rFonts w:cs="Arial"/>
          <w:b/>
          <w:i/>
          <w:lang w:val="en-GB" w:eastAsia="ja-JP"/>
        </w:rPr>
      </w:pPr>
      <w:r w:rsidRPr="00F5327E">
        <w:rPr>
          <w:rFonts w:cs="Arial"/>
          <w:b/>
          <w:i/>
          <w:lang w:val="en-GB" w:eastAsia="ja-JP"/>
        </w:rPr>
        <w:t>B</w:t>
      </w:r>
      <w:r w:rsidRPr="00F5327E">
        <w:rPr>
          <w:rFonts w:cs="Arial" w:hint="eastAsia"/>
          <w:b/>
          <w:i/>
          <w:lang w:val="en-GB" w:eastAsia="ja-JP"/>
        </w:rPr>
        <w:t xml:space="preserve">it = </w:t>
      </w:r>
      <w:r w:rsidRPr="00F5327E">
        <w:rPr>
          <w:rFonts w:cs="Arial"/>
          <w:b/>
          <w:i/>
          <w:lang w:val="en-GB" w:eastAsia="ja-JP"/>
        </w:rPr>
        <w:t>0: granularity X follows the maximum SCS</w:t>
      </w:r>
      <w:r w:rsidRPr="00F5327E">
        <w:rPr>
          <w:rFonts w:cs="Arial" w:hint="eastAsia"/>
          <w:b/>
          <w:i/>
          <w:lang w:val="en-GB" w:eastAsia="ja-JP"/>
        </w:rPr>
        <w:t>:</w:t>
      </w:r>
    </w:p>
    <w:p w:rsidR="0017622E" w:rsidRPr="0035722B" w:rsidRDefault="00725455" w:rsidP="0017622E">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17622E" w:rsidRPr="00F5327E" w:rsidRDefault="0017622E" w:rsidP="0017622E">
      <w:pPr>
        <w:pStyle w:val="af"/>
        <w:widowControl w:val="0"/>
        <w:numPr>
          <w:ilvl w:val="0"/>
          <w:numId w:val="17"/>
        </w:numPr>
        <w:autoSpaceDE/>
        <w:autoSpaceDN/>
        <w:adjustRightInd/>
        <w:snapToGrid/>
        <w:spacing w:after="0"/>
        <w:ind w:firstLineChars="0"/>
        <w:rPr>
          <w:rFonts w:cs="Arial"/>
          <w:b/>
          <w:i/>
          <w:lang w:val="en-GB" w:eastAsia="ja-JP"/>
        </w:rPr>
      </w:pPr>
      <w:r w:rsidRPr="00F5327E">
        <w:rPr>
          <w:rFonts w:cs="Arial"/>
          <w:b/>
          <w:i/>
          <w:lang w:val="en-GB" w:eastAsia="ja-JP"/>
        </w:rPr>
        <w:t>B</w:t>
      </w:r>
      <w:r w:rsidRPr="00F5327E">
        <w:rPr>
          <w:rFonts w:cs="Arial" w:hint="eastAsia"/>
          <w:b/>
          <w:i/>
          <w:lang w:val="en-GB" w:eastAsia="ja-JP"/>
        </w:rPr>
        <w:t xml:space="preserve">it = </w:t>
      </w:r>
      <w:r w:rsidRPr="00F5327E">
        <w:rPr>
          <w:rFonts w:cs="Arial"/>
          <w:b/>
          <w:i/>
          <w:lang w:val="en-GB" w:eastAsia="ja-JP"/>
        </w:rPr>
        <w:t>1: granularity Y follows the minimum SCS</w:t>
      </w:r>
      <w:r w:rsidRPr="00F5327E">
        <w:rPr>
          <w:rFonts w:cs="Arial" w:hint="eastAsia"/>
          <w:b/>
          <w:i/>
          <w:lang w:val="en-GB" w:eastAsia="ja-JP"/>
        </w:rPr>
        <w:t>:</w:t>
      </w:r>
    </w:p>
    <w:p w:rsidR="0017622E" w:rsidRPr="0035722B" w:rsidRDefault="00725455" w:rsidP="0017622E">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≥16.</m:t>
                    </m:r>
                  </m:e>
                </m:mr>
              </m:m>
            </m:e>
          </m:d>
        </m:oMath>
      </m:oMathPara>
    </w:p>
    <w:p w:rsidR="0017622E" w:rsidRPr="00A33417" w:rsidRDefault="0017622E" w:rsidP="00052233">
      <w:pPr>
        <w:pStyle w:val="af"/>
        <w:widowControl w:val="0"/>
        <w:ind w:left="720" w:firstLineChars="0" w:firstLine="0"/>
        <w:rPr>
          <w:rFonts w:cs="Arial"/>
          <w:b/>
          <w:i/>
          <w:lang w:val="en-GB" w:eastAsia="ja-JP"/>
        </w:rPr>
      </w:pPr>
      <w:proofErr w:type="gramStart"/>
      <w:r w:rsidRPr="00F5327E">
        <w:rPr>
          <w:rFonts w:cs="Arial"/>
          <w:b/>
          <w:i/>
          <w:lang w:val="en-GB" w:eastAsia="ja-JP"/>
        </w:rPr>
        <w:t>w</w:t>
      </w:r>
      <w:r w:rsidRPr="00811305">
        <w:rPr>
          <w:rFonts w:cs="Arial"/>
          <w:b/>
          <w:i/>
          <w:lang w:val="en-GB" w:eastAsia="ja-JP"/>
        </w:rPr>
        <w:t>here</w:t>
      </w:r>
      <w:proofErr w:type="gramEnd"/>
      <w:r w:rsidRPr="00811305">
        <w:rPr>
          <w:rFonts w:cs="Arial"/>
          <w:b/>
          <w:i/>
          <w:lang w:val="en-GB" w:eastAsia="ja-JP"/>
        </w:rPr>
        <w:t xml:space="preserve"> the granularity for different SCS is given by table</w:t>
      </w:r>
      <w:r>
        <w:rPr>
          <w:rFonts w:cs="Arial"/>
          <w:b/>
          <w:i/>
          <w:lang w:val="en-GB" w:eastAsia="ja-JP"/>
        </w:rPr>
        <w:t xml:space="preserve"> 1</w:t>
      </w:r>
    </w:p>
    <w:p w:rsidR="0017622E" w:rsidRDefault="0017622E" w:rsidP="0017622E">
      <w:pPr>
        <w:spacing w:after="0"/>
        <w:jc w:val="center"/>
        <w:rPr>
          <w:lang w:eastAsia="zh-CN"/>
        </w:rPr>
      </w:pPr>
      <w:r w:rsidRPr="0035722B">
        <w:t xml:space="preserve">Table </w:t>
      </w:r>
      <w:r>
        <w:t>1</w:t>
      </w:r>
      <w:r w:rsidRPr="00811305">
        <w:rPr>
          <w:lang w:eastAsia="zh-CN"/>
        </w:rPr>
        <w:t xml:space="preserve"> granularity of TA Command for different SCS</w:t>
      </w:r>
    </w:p>
    <w:tbl>
      <w:tblPr>
        <w:tblW w:w="0" w:type="auto"/>
        <w:jc w:val="center"/>
        <w:tblCellMar>
          <w:left w:w="0" w:type="dxa"/>
          <w:right w:w="0" w:type="dxa"/>
        </w:tblCellMar>
        <w:tblLook w:val="04A0"/>
      </w:tblPr>
      <w:tblGrid>
        <w:gridCol w:w="3113"/>
        <w:gridCol w:w="1303"/>
        <w:gridCol w:w="2007"/>
      </w:tblGrid>
      <w:tr w:rsidR="0017622E" w:rsidRPr="003A6CC1" w:rsidTr="00002861">
        <w:trPr>
          <w:trHeight w:val="444"/>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lastRenderedPageBreak/>
              <w:t>Subcarrier Spacing (kHz)</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Unit</w:t>
            </w:r>
          </w:p>
        </w:tc>
        <w:tc>
          <w:tcPr>
            <w:tcW w:w="2007" w:type="dxa"/>
            <w:tcBorders>
              <w:top w:val="single" w:sz="8" w:space="0" w:color="auto"/>
              <w:left w:val="nil"/>
              <w:bottom w:val="single" w:sz="8" w:space="0" w:color="auto"/>
              <w:right w:val="single" w:sz="8" w:space="0" w:color="auto"/>
            </w:tcBorders>
            <w:vAlign w:val="center"/>
          </w:tcPr>
          <w:p w:rsidR="0017622E" w:rsidRPr="003A6CC1" w:rsidRDefault="0017622E" w:rsidP="00002861">
            <w:pPr>
              <w:spacing w:line="252" w:lineRule="auto"/>
              <w:jc w:val="center"/>
              <w:rPr>
                <w:iCs/>
              </w:rPr>
            </w:pPr>
            <w:r w:rsidRPr="003A6CC1">
              <w:rPr>
                <w:iCs/>
              </w:rPr>
              <w:t>Notes;</w:t>
            </w:r>
          </w:p>
        </w:tc>
      </w:tr>
      <w:tr w:rsidR="0017622E" w:rsidRPr="003A6CC1" w:rsidTr="0000286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 xml:space="preserve">16*64 </w:t>
            </w:r>
            <w:proofErr w:type="spellStart"/>
            <w:r w:rsidRPr="003A6CC1">
              <w:rPr>
                <w:iCs/>
              </w:rPr>
              <w:t>T</w:t>
            </w:r>
            <w:r w:rsidR="00B14927" w:rsidRPr="003A6CC1">
              <w:rPr>
                <w:iCs/>
                <w:vertAlign w:val="subscript"/>
              </w:rPr>
              <w:t>c</w:t>
            </w:r>
            <w:proofErr w:type="spellEnd"/>
          </w:p>
        </w:tc>
        <w:tc>
          <w:tcPr>
            <w:tcW w:w="2007" w:type="dxa"/>
            <w:vMerge w:val="restart"/>
            <w:tcBorders>
              <w:top w:val="nil"/>
              <w:left w:val="nil"/>
              <w:right w:val="single" w:sz="8" w:space="0" w:color="auto"/>
            </w:tcBorders>
            <w:vAlign w:val="center"/>
          </w:tcPr>
          <w:p w:rsidR="0017622E" w:rsidRPr="003A6CC1" w:rsidRDefault="00725455" w:rsidP="00002861">
            <w:pPr>
              <w:spacing w:line="252" w:lineRule="auto"/>
              <w:jc w:val="center"/>
              <w:rPr>
                <w:iCs/>
              </w:rPr>
            </w:pPr>
            <m:oMath>
              <m:sSub>
                <m:sSubPr>
                  <m:ctrlPr>
                    <w:rPr>
                      <w:rFonts w:ascii="Cambria Math" w:hAnsi="Cambria Math" w:cs="宋体"/>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=1/(64* 30.72*</m:t>
              </m:r>
              <m:sSup>
                <m:sSupPr>
                  <m:ctrlPr>
                    <w:rPr>
                      <w:rFonts w:ascii="Cambria Math" w:hAnsi="Cambria Math" w:cs="宋体"/>
                      <w:iCs/>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m:t>
              </m:r>
            </m:oMath>
            <w:r w:rsidR="0017622E" w:rsidRPr="003A6CC1">
              <w:rPr>
                <w:iCs/>
              </w:rPr>
              <w:t xml:space="preserve"> seconds</w:t>
            </w:r>
          </w:p>
        </w:tc>
      </w:tr>
      <w:tr w:rsidR="0017622E" w:rsidRPr="003A6CC1" w:rsidTr="0000286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 xml:space="preserve">8*64 </w:t>
            </w:r>
            <w:proofErr w:type="spellStart"/>
            <w:r w:rsidRPr="003A6CC1">
              <w:rPr>
                <w:iCs/>
              </w:rPr>
              <w:t>T</w:t>
            </w:r>
            <w:r w:rsidR="00B14927" w:rsidRPr="003A6CC1">
              <w:rPr>
                <w:iCs/>
                <w:vertAlign w:val="subscript"/>
              </w:rPr>
              <w:t>c</w:t>
            </w:r>
            <w:proofErr w:type="spellEnd"/>
          </w:p>
        </w:tc>
        <w:tc>
          <w:tcPr>
            <w:tcW w:w="2007" w:type="dxa"/>
            <w:vMerge/>
            <w:tcBorders>
              <w:left w:val="nil"/>
              <w:right w:val="single" w:sz="8" w:space="0" w:color="auto"/>
            </w:tcBorders>
            <w:vAlign w:val="center"/>
          </w:tcPr>
          <w:p w:rsidR="0017622E" w:rsidRPr="003A6CC1" w:rsidRDefault="0017622E" w:rsidP="00002861">
            <w:pPr>
              <w:spacing w:line="252" w:lineRule="auto"/>
              <w:jc w:val="center"/>
              <w:rPr>
                <w:iCs/>
              </w:rPr>
            </w:pPr>
          </w:p>
        </w:tc>
      </w:tr>
      <w:tr w:rsidR="0017622E" w:rsidRPr="003A6CC1" w:rsidTr="0000286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 xml:space="preserve">4*64 </w:t>
            </w:r>
            <w:proofErr w:type="spellStart"/>
            <w:r w:rsidRPr="003A6CC1">
              <w:rPr>
                <w:iCs/>
              </w:rPr>
              <w:t>T</w:t>
            </w:r>
            <w:r w:rsidR="00B14927" w:rsidRPr="003A6CC1">
              <w:rPr>
                <w:iCs/>
                <w:vertAlign w:val="subscript"/>
              </w:rPr>
              <w:t>c</w:t>
            </w:r>
            <w:proofErr w:type="spellEnd"/>
          </w:p>
        </w:tc>
        <w:tc>
          <w:tcPr>
            <w:tcW w:w="2007" w:type="dxa"/>
            <w:vMerge/>
            <w:tcBorders>
              <w:left w:val="nil"/>
              <w:right w:val="single" w:sz="8" w:space="0" w:color="auto"/>
            </w:tcBorders>
            <w:vAlign w:val="center"/>
          </w:tcPr>
          <w:p w:rsidR="0017622E" w:rsidRPr="003A6CC1" w:rsidRDefault="0017622E" w:rsidP="00002861">
            <w:pPr>
              <w:spacing w:line="252" w:lineRule="auto"/>
              <w:jc w:val="center"/>
              <w:rPr>
                <w:iCs/>
              </w:rPr>
            </w:pPr>
          </w:p>
        </w:tc>
      </w:tr>
      <w:tr w:rsidR="0017622E" w:rsidRPr="003A6CC1" w:rsidTr="0000286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622E" w:rsidRPr="003A6CC1" w:rsidRDefault="0017622E" w:rsidP="00002861">
            <w:pPr>
              <w:spacing w:line="252" w:lineRule="auto"/>
              <w:jc w:val="center"/>
              <w:rPr>
                <w:iCs/>
              </w:rPr>
            </w:pPr>
            <w:r w:rsidRPr="003A6CC1">
              <w:rPr>
                <w:iCs/>
              </w:rPr>
              <w:t xml:space="preserve">2*64 </w:t>
            </w:r>
            <w:proofErr w:type="spellStart"/>
            <w:r w:rsidRPr="003A6CC1">
              <w:rPr>
                <w:iCs/>
              </w:rPr>
              <w:t>T</w:t>
            </w:r>
            <w:r w:rsidR="00B14927" w:rsidRPr="003A6CC1">
              <w:rPr>
                <w:iCs/>
                <w:vertAlign w:val="subscript"/>
              </w:rPr>
              <w:t>c</w:t>
            </w:r>
            <w:proofErr w:type="spellEnd"/>
          </w:p>
        </w:tc>
        <w:tc>
          <w:tcPr>
            <w:tcW w:w="2007" w:type="dxa"/>
            <w:vMerge/>
            <w:tcBorders>
              <w:left w:val="nil"/>
              <w:bottom w:val="single" w:sz="8" w:space="0" w:color="auto"/>
              <w:right w:val="single" w:sz="8" w:space="0" w:color="auto"/>
            </w:tcBorders>
            <w:vAlign w:val="center"/>
          </w:tcPr>
          <w:p w:rsidR="0017622E" w:rsidRPr="003A6CC1" w:rsidRDefault="0017622E" w:rsidP="00002861">
            <w:pPr>
              <w:spacing w:line="252" w:lineRule="auto"/>
              <w:jc w:val="center"/>
              <w:rPr>
                <w:iCs/>
              </w:rPr>
            </w:pPr>
          </w:p>
        </w:tc>
      </w:tr>
    </w:tbl>
    <w:p w:rsidR="00F2556E" w:rsidRPr="00362008" w:rsidRDefault="00F2556E" w:rsidP="0054179C">
      <w:pPr>
        <w:spacing w:afterLines="50"/>
        <w:rPr>
          <w:b/>
          <w:kern w:val="2"/>
          <w:lang w:val="en-GB" w:eastAsia="zh-CN"/>
        </w:rPr>
      </w:pPr>
    </w:p>
    <w:p w:rsidR="00636261" w:rsidRPr="00FE6C1A" w:rsidRDefault="00636261" w:rsidP="00EF1852">
      <w:pPr>
        <w:pStyle w:val="2"/>
        <w:rPr>
          <w:b w:val="0"/>
          <w:lang w:eastAsia="zh-CN"/>
        </w:rPr>
      </w:pPr>
      <w:r w:rsidRPr="00FE6C1A">
        <w:rPr>
          <w:lang w:val="en-GB" w:eastAsia="zh-CN"/>
        </w:rPr>
        <w:t>TA offset for TDD+FDD CA</w:t>
      </w:r>
    </w:p>
    <w:p w:rsidR="000B34FF" w:rsidRDefault="00636261" w:rsidP="00636261">
      <w:pPr>
        <w:spacing w:afterLines="50"/>
        <w:rPr>
          <w:lang w:eastAsia="zh-CN"/>
        </w:rPr>
      </w:pPr>
      <w:r>
        <w:rPr>
          <w:lang w:eastAsia="zh-CN"/>
        </w:rPr>
        <w:t xml:space="preserve">In the TAG contains either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all the carriers follow the timing advance adjustment in the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For the other TAG, if it contains both TDD and FDD, all the carriers should adjust the transmission timing with TA offset. In LTE, there is no ambiguity on</w:t>
      </w:r>
      <w:r w:rsidR="00055E51">
        <w:rPr>
          <w:lang w:eastAsia="zh-CN"/>
        </w:rPr>
        <w:t xml:space="preserve"> </w:t>
      </w:r>
      <w:r>
        <w:rPr>
          <w:lang w:eastAsia="zh-CN"/>
        </w:rPr>
        <w:t>how to select the exact TA offset value in this case because all the TDD carriers use the sa</w:t>
      </w:r>
      <w:r w:rsidR="007F3D24">
        <w:rPr>
          <w:lang w:eastAsia="zh-CN"/>
        </w:rPr>
        <w:t>me TA offset value which is 624</w:t>
      </w:r>
      <w:r>
        <w:rPr>
          <w:lang w:eastAsia="zh-CN"/>
        </w:rPr>
        <w:t xml:space="preserve">Ts. </w:t>
      </w:r>
    </w:p>
    <w:p w:rsidR="000B34FF" w:rsidRDefault="00636261" w:rsidP="00636261">
      <w:pPr>
        <w:spacing w:afterLines="50"/>
        <w:rPr>
          <w:lang w:eastAsia="zh-CN"/>
        </w:rPr>
      </w:pPr>
      <w:r>
        <w:rPr>
          <w:lang w:eastAsia="zh-CN"/>
        </w:rPr>
        <w:t>However in NR, different carriers may correspond to different TA offset values</w:t>
      </w:r>
      <w:r w:rsidR="00AF726E">
        <w:rPr>
          <w:lang w:eastAsia="zh-CN"/>
        </w:rPr>
        <w:t xml:space="preserve">, since </w:t>
      </w:r>
      <w:r w:rsidR="001422E2">
        <w:rPr>
          <w:lang w:eastAsia="zh-CN"/>
        </w:rPr>
        <w:t>13us TA offset</w:t>
      </w:r>
      <w:r w:rsidR="00AF726E">
        <w:rPr>
          <w:lang w:eastAsia="zh-CN"/>
        </w:rPr>
        <w:t xml:space="preserve"> for </w:t>
      </w:r>
      <w:r w:rsidR="001422E2">
        <w:rPr>
          <w:lang w:eastAsia="zh-CN"/>
        </w:rPr>
        <w:t xml:space="preserve">TDD carrier in </w:t>
      </w:r>
      <w:r w:rsidR="00AF726E">
        <w:rPr>
          <w:lang w:eastAsia="zh-CN"/>
        </w:rPr>
        <w:t xml:space="preserve">FR1 and </w:t>
      </w:r>
      <w:r w:rsidR="001422E2">
        <w:rPr>
          <w:lang w:eastAsia="zh-CN"/>
        </w:rPr>
        <w:t>7us TA offset</w:t>
      </w:r>
      <w:r w:rsidR="00AF726E">
        <w:rPr>
          <w:lang w:eastAsia="zh-CN"/>
        </w:rPr>
        <w:t xml:space="preserve"> for</w:t>
      </w:r>
      <w:r w:rsidR="001422E2">
        <w:rPr>
          <w:lang w:eastAsia="zh-CN"/>
        </w:rPr>
        <w:t xml:space="preserve"> TDD carrier in</w:t>
      </w:r>
      <w:r w:rsidR="00AF726E">
        <w:rPr>
          <w:lang w:eastAsia="zh-CN"/>
        </w:rPr>
        <w:t xml:space="preserve"> FR2</w:t>
      </w:r>
      <w:r>
        <w:rPr>
          <w:lang w:eastAsia="zh-CN"/>
        </w:rPr>
        <w:t xml:space="preserve">. For example, there are 3 </w:t>
      </w:r>
      <w:proofErr w:type="spellStart"/>
      <w:r>
        <w:rPr>
          <w:lang w:eastAsia="zh-CN"/>
        </w:rPr>
        <w:t>SCells</w:t>
      </w:r>
      <w:proofErr w:type="spellEnd"/>
      <w:r>
        <w:rPr>
          <w:lang w:eastAsia="zh-CN"/>
        </w:rPr>
        <w:t xml:space="preserve"> in the same TAG, named SCell1, SCell2 and Scell3, where SCell1 is on FDD </w:t>
      </w:r>
      <w:r w:rsidR="00237428">
        <w:rPr>
          <w:rFonts w:hint="eastAsia"/>
          <w:lang w:eastAsia="zh-CN"/>
        </w:rPr>
        <w:t>band</w:t>
      </w:r>
      <w:r w:rsidR="00237428">
        <w:rPr>
          <w:lang w:eastAsia="zh-CN"/>
        </w:rPr>
        <w:t xml:space="preserve"> </w:t>
      </w:r>
      <w:r>
        <w:rPr>
          <w:lang w:eastAsia="zh-CN"/>
        </w:rPr>
        <w:t xml:space="preserve">while </w:t>
      </w:r>
      <w:proofErr w:type="spellStart"/>
      <w:r>
        <w:rPr>
          <w:lang w:eastAsia="zh-CN"/>
        </w:rPr>
        <w:t>SCell</w:t>
      </w:r>
      <w:proofErr w:type="spellEnd"/>
      <w:r>
        <w:rPr>
          <w:lang w:eastAsia="zh-CN"/>
        </w:rPr>
        <w:t xml:space="preserve"> 2 </w:t>
      </w:r>
      <w:r w:rsidR="005372C4">
        <w:rPr>
          <w:lang w:eastAsia="zh-CN"/>
        </w:rPr>
        <w:t xml:space="preserve">in FR1 </w:t>
      </w:r>
      <w:r>
        <w:rPr>
          <w:lang w:eastAsia="zh-CN"/>
        </w:rPr>
        <w:t>and SCell3</w:t>
      </w:r>
      <w:r w:rsidR="005372C4">
        <w:rPr>
          <w:lang w:eastAsia="zh-CN"/>
        </w:rPr>
        <w:t xml:space="preserve"> in FR2</w:t>
      </w:r>
      <w:r>
        <w:rPr>
          <w:lang w:eastAsia="zh-CN"/>
        </w:rPr>
        <w:t xml:space="preserve"> are on TDD </w:t>
      </w:r>
      <w:r w:rsidR="00237428">
        <w:rPr>
          <w:rFonts w:hint="eastAsia"/>
          <w:lang w:eastAsia="zh-CN"/>
        </w:rPr>
        <w:t>band</w:t>
      </w:r>
      <w:r>
        <w:rPr>
          <w:lang w:eastAsia="zh-CN"/>
        </w:rPr>
        <w:t xml:space="preserve">. </w:t>
      </w:r>
      <w:r w:rsidR="005372C4">
        <w:rPr>
          <w:lang w:eastAsia="zh-CN"/>
        </w:rPr>
        <w:t>As a result,</w:t>
      </w:r>
      <w:r>
        <w:rPr>
          <w:lang w:eastAsia="zh-CN"/>
        </w:rPr>
        <w:t xml:space="preserve"> SCell2 and Scell3</w:t>
      </w:r>
      <w:r w:rsidR="005372C4">
        <w:rPr>
          <w:lang w:eastAsia="zh-CN"/>
        </w:rPr>
        <w:t xml:space="preserve"> </w:t>
      </w:r>
      <w:r>
        <w:rPr>
          <w:lang w:eastAsia="zh-CN"/>
        </w:rPr>
        <w:t xml:space="preserve">correspond to 13us and 7us TA offset, respectively. In this case, the specification should clearly define which TA offset value should be adopted for </w:t>
      </w:r>
      <w:r w:rsidR="005372C4">
        <w:rPr>
          <w:lang w:eastAsia="zh-CN"/>
        </w:rPr>
        <w:t>these</w:t>
      </w:r>
      <w:r>
        <w:rPr>
          <w:lang w:eastAsia="zh-CN"/>
        </w:rPr>
        <w:t xml:space="preserve"> </w:t>
      </w:r>
      <w:proofErr w:type="spellStart"/>
      <w:r>
        <w:rPr>
          <w:lang w:eastAsia="zh-CN"/>
        </w:rPr>
        <w:t>SCells</w:t>
      </w:r>
      <w:proofErr w:type="spellEnd"/>
      <w:r w:rsidR="005372C4">
        <w:rPr>
          <w:lang w:eastAsia="zh-CN"/>
        </w:rPr>
        <w:t xml:space="preserve"> in the same TAG</w:t>
      </w:r>
      <w:r>
        <w:rPr>
          <w:lang w:eastAsia="zh-CN"/>
        </w:rPr>
        <w:t xml:space="preserve">. </w:t>
      </w:r>
    </w:p>
    <w:p w:rsidR="00636261" w:rsidRPr="00733B5E" w:rsidRDefault="00636261" w:rsidP="00636261">
      <w:pPr>
        <w:spacing w:afterLines="50"/>
        <w:rPr>
          <w:lang w:eastAsia="zh-CN"/>
        </w:rPr>
      </w:pPr>
      <w:r>
        <w:rPr>
          <w:lang w:eastAsia="zh-CN"/>
        </w:rPr>
        <w:t xml:space="preserve">Since TA offset is defined to guarantee both </w:t>
      </w:r>
      <w:proofErr w:type="spellStart"/>
      <w:r>
        <w:rPr>
          <w:lang w:eastAsia="zh-CN"/>
        </w:rPr>
        <w:t>gNB</w:t>
      </w:r>
      <w:proofErr w:type="spellEnd"/>
      <w:r>
        <w:rPr>
          <w:lang w:eastAsia="zh-CN"/>
        </w:rPr>
        <w:t xml:space="preserve"> and UE to have enough time to change </w:t>
      </w:r>
      <w:proofErr w:type="spellStart"/>
      <w:r w:rsidR="005F5048">
        <w:rPr>
          <w:rFonts w:hint="eastAsia"/>
          <w:lang w:eastAsia="zh-CN"/>
        </w:rPr>
        <w:t>duplexing</w:t>
      </w:r>
      <w:proofErr w:type="spellEnd"/>
      <w:r w:rsidR="005F5048">
        <w:rPr>
          <w:lang w:eastAsia="zh-CN"/>
        </w:rPr>
        <w:t xml:space="preserve"> </w:t>
      </w:r>
      <w:r>
        <w:rPr>
          <w:lang w:eastAsia="zh-CN"/>
        </w:rPr>
        <w:t>direction, the exact value should ensure that the transmission direction transition time is sufficient</w:t>
      </w:r>
      <w:r w:rsidR="0009649F" w:rsidRPr="0009649F">
        <w:rPr>
          <w:lang w:eastAsia="zh-CN"/>
        </w:rPr>
        <w:t xml:space="preserve"> </w:t>
      </w:r>
      <w:r w:rsidR="0009649F">
        <w:rPr>
          <w:lang w:eastAsia="zh-CN"/>
        </w:rPr>
        <w:t>for all the carriers</w:t>
      </w:r>
      <w:r>
        <w:rPr>
          <w:lang w:eastAsia="zh-CN"/>
        </w:rPr>
        <w:t xml:space="preserve">. Therefore, the UE should adjust its transmission timing </w:t>
      </w:r>
      <w:r w:rsidR="00237428">
        <w:rPr>
          <w:rFonts w:hint="eastAsia"/>
          <w:lang w:eastAsia="zh-CN"/>
        </w:rPr>
        <w:t>for</w:t>
      </w:r>
      <w:r w:rsidR="00237428">
        <w:rPr>
          <w:lang w:eastAsia="zh-CN"/>
        </w:rPr>
        <w:t xml:space="preserve"> </w:t>
      </w:r>
      <w:r>
        <w:rPr>
          <w:lang w:eastAsia="zh-CN"/>
        </w:rPr>
        <w:t>all the carriers within the TAG according to the corresponding largest TA offset value.</w:t>
      </w:r>
      <w:r w:rsidR="00923B56">
        <w:rPr>
          <w:lang w:eastAsia="zh-CN"/>
        </w:rPr>
        <w:t xml:space="preserve"> </w:t>
      </w:r>
      <w:r w:rsidR="00923B56">
        <w:rPr>
          <w:rFonts w:hint="eastAsia"/>
          <w:lang w:eastAsia="zh-CN"/>
        </w:rPr>
        <w:t>Corresponding corrections are also included in the TP in appendix.</w:t>
      </w:r>
    </w:p>
    <w:p w:rsidR="00636261" w:rsidRPr="006E0254" w:rsidRDefault="00636261" w:rsidP="00636261">
      <w:pPr>
        <w:spacing w:afterLines="50"/>
        <w:rPr>
          <w:b/>
          <w:i/>
          <w:kern w:val="2"/>
          <w:lang w:val="en-GB" w:eastAsia="zh-CN"/>
        </w:rPr>
      </w:pPr>
      <w:bookmarkStart w:id="9" w:name="OLE_LINK32"/>
      <w:bookmarkStart w:id="10" w:name="OLE_LINK31"/>
      <w:r w:rsidRPr="006E0254">
        <w:rPr>
          <w:b/>
          <w:i/>
          <w:kern w:val="2"/>
          <w:lang w:val="en-GB" w:eastAsia="zh-CN"/>
        </w:rPr>
        <w:t xml:space="preserve">Proposal </w:t>
      </w:r>
      <w:r w:rsidR="00F039C1" w:rsidRPr="006E0254">
        <w:rPr>
          <w:rFonts w:hint="eastAsia"/>
          <w:b/>
          <w:i/>
          <w:kern w:val="2"/>
          <w:lang w:val="en-GB" w:eastAsia="zh-CN"/>
        </w:rPr>
        <w:t>4</w:t>
      </w:r>
      <w:r w:rsidRPr="006E0254">
        <w:rPr>
          <w:b/>
          <w:i/>
          <w:kern w:val="2"/>
          <w:lang w:val="en-GB" w:eastAsia="zh-CN"/>
        </w:rPr>
        <w:t>:</w:t>
      </w:r>
      <w:bookmarkEnd w:id="9"/>
      <w:r w:rsidRPr="006E0254">
        <w:rPr>
          <w:b/>
          <w:i/>
          <w:kern w:val="2"/>
          <w:lang w:val="en-GB" w:eastAsia="zh-CN"/>
        </w:rPr>
        <w:t xml:space="preserve"> For TDD+FDD CA, in a TAG without </w:t>
      </w:r>
      <w:proofErr w:type="spellStart"/>
      <w:r w:rsidRPr="006E0254">
        <w:rPr>
          <w:b/>
          <w:i/>
          <w:kern w:val="2"/>
          <w:lang w:val="en-GB" w:eastAsia="zh-CN"/>
        </w:rPr>
        <w:t>PCell</w:t>
      </w:r>
      <w:proofErr w:type="spellEnd"/>
      <w:r w:rsidRPr="006E0254">
        <w:rPr>
          <w:b/>
          <w:i/>
          <w:kern w:val="2"/>
          <w:lang w:val="en-GB" w:eastAsia="zh-CN"/>
        </w:rPr>
        <w:t xml:space="preserve"> or </w:t>
      </w:r>
      <w:proofErr w:type="spellStart"/>
      <w:r w:rsidRPr="006E0254">
        <w:rPr>
          <w:b/>
          <w:i/>
          <w:kern w:val="2"/>
          <w:lang w:val="en-GB" w:eastAsia="zh-CN"/>
        </w:rPr>
        <w:t>PSCell</w:t>
      </w:r>
      <w:proofErr w:type="spellEnd"/>
      <w:r w:rsidRPr="006E0254">
        <w:rPr>
          <w:b/>
          <w:i/>
          <w:kern w:val="2"/>
          <w:lang w:val="en-GB" w:eastAsia="zh-CN"/>
        </w:rPr>
        <w:t xml:space="preserve">, UE should adjust its uplink transmission timing of all </w:t>
      </w:r>
      <w:proofErr w:type="spellStart"/>
      <w:r w:rsidRPr="006E0254">
        <w:rPr>
          <w:b/>
          <w:i/>
          <w:kern w:val="2"/>
          <w:lang w:val="en-GB" w:eastAsia="zh-CN"/>
        </w:rPr>
        <w:t>SCells</w:t>
      </w:r>
      <w:proofErr w:type="spellEnd"/>
      <w:r w:rsidRPr="006E0254">
        <w:rPr>
          <w:b/>
          <w:i/>
          <w:kern w:val="2"/>
          <w:lang w:val="en-GB" w:eastAsia="zh-CN"/>
        </w:rPr>
        <w:t xml:space="preserve"> in the TAG using the largest TA offset value within the TAG</w:t>
      </w:r>
      <w:r w:rsidR="00526D62" w:rsidRPr="006E0254">
        <w:rPr>
          <w:rFonts w:hint="eastAsia"/>
          <w:b/>
          <w:i/>
          <w:kern w:val="2"/>
          <w:lang w:val="en-GB" w:eastAsia="zh-CN"/>
        </w:rPr>
        <w:t>, wh</w:t>
      </w:r>
      <w:r w:rsidR="00FF7A9B" w:rsidRPr="006E0254">
        <w:rPr>
          <w:b/>
          <w:i/>
          <w:kern w:val="2"/>
          <w:lang w:val="en-GB" w:eastAsia="zh-CN"/>
        </w:rPr>
        <w:t>e</w:t>
      </w:r>
      <w:r w:rsidR="00526D62" w:rsidRPr="006E0254">
        <w:rPr>
          <w:rFonts w:hint="eastAsia"/>
          <w:b/>
          <w:i/>
          <w:kern w:val="2"/>
          <w:lang w:val="en-GB" w:eastAsia="zh-CN"/>
        </w:rPr>
        <w:t xml:space="preserve">re the TAG contains at least one TDD </w:t>
      </w:r>
      <w:proofErr w:type="spellStart"/>
      <w:r w:rsidR="00526D62" w:rsidRPr="006E0254">
        <w:rPr>
          <w:rFonts w:hint="eastAsia"/>
          <w:b/>
          <w:i/>
          <w:kern w:val="2"/>
          <w:lang w:val="en-GB" w:eastAsia="zh-CN"/>
        </w:rPr>
        <w:t>SCell</w:t>
      </w:r>
      <w:proofErr w:type="spellEnd"/>
      <w:r w:rsidR="00526D62" w:rsidRPr="006E0254">
        <w:rPr>
          <w:rFonts w:hint="eastAsia"/>
          <w:b/>
          <w:i/>
          <w:kern w:val="2"/>
          <w:lang w:val="en-GB" w:eastAsia="zh-CN"/>
        </w:rPr>
        <w:t xml:space="preserve"> </w:t>
      </w:r>
      <w:r w:rsidR="00526D62" w:rsidRPr="006E0254">
        <w:rPr>
          <w:b/>
          <w:i/>
          <w:kern w:val="2"/>
          <w:lang w:val="en-GB" w:eastAsia="zh-CN"/>
        </w:rPr>
        <w:t xml:space="preserve">in FR1 and one TDD </w:t>
      </w:r>
      <w:proofErr w:type="spellStart"/>
      <w:r w:rsidR="00526D62" w:rsidRPr="006E0254">
        <w:rPr>
          <w:b/>
          <w:i/>
          <w:kern w:val="2"/>
          <w:lang w:val="en-GB" w:eastAsia="zh-CN"/>
        </w:rPr>
        <w:t>SCell</w:t>
      </w:r>
      <w:proofErr w:type="spellEnd"/>
      <w:r w:rsidR="00526D62" w:rsidRPr="006E0254">
        <w:rPr>
          <w:b/>
          <w:i/>
          <w:kern w:val="2"/>
          <w:lang w:val="en-GB" w:eastAsia="zh-CN"/>
        </w:rPr>
        <w:t xml:space="preserve"> in FR2</w:t>
      </w:r>
      <w:r w:rsidRPr="006E0254">
        <w:rPr>
          <w:b/>
          <w:i/>
          <w:kern w:val="2"/>
          <w:lang w:val="en-GB" w:eastAsia="zh-CN"/>
        </w:rPr>
        <w:t>.</w:t>
      </w:r>
    </w:p>
    <w:p w:rsidR="00E62FEF" w:rsidRPr="00CB0041" w:rsidRDefault="00E62FEF" w:rsidP="00E62FEF">
      <w:pPr>
        <w:pStyle w:val="2"/>
        <w:rPr>
          <w:b w:val="0"/>
          <w:lang w:val="en-GB" w:eastAsia="zh-CN"/>
        </w:rPr>
      </w:pPr>
      <w:r w:rsidRPr="00CB0041">
        <w:rPr>
          <w:lang w:val="en-GB" w:eastAsia="zh-CN"/>
        </w:rPr>
        <w:t xml:space="preserve">TA in </w:t>
      </w:r>
      <w:r w:rsidR="0009649F">
        <w:rPr>
          <w:rFonts w:hint="eastAsia"/>
          <w:lang w:val="en-GB" w:eastAsia="zh-CN"/>
        </w:rPr>
        <w:t>uplink</w:t>
      </w:r>
      <w:r w:rsidRPr="00CB0041">
        <w:rPr>
          <w:lang w:val="en-GB" w:eastAsia="zh-CN"/>
        </w:rPr>
        <w:t xml:space="preserve"> sharing from UE perspective</w:t>
      </w:r>
    </w:p>
    <w:p w:rsidR="00E62FEF" w:rsidRDefault="00E62FEF" w:rsidP="00E62FEF">
      <w:pPr>
        <w:spacing w:afterLines="50"/>
        <w:rPr>
          <w:lang w:eastAsia="zh-CN"/>
        </w:rPr>
      </w:pPr>
      <w:r>
        <w:rPr>
          <w:lang w:val="en-GB"/>
        </w:rPr>
        <w:t xml:space="preserve">In the scenario of TDM </w:t>
      </w:r>
      <w:r w:rsidR="0009649F">
        <w:rPr>
          <w:rFonts w:hint="eastAsia"/>
          <w:lang w:val="en-GB" w:eastAsia="zh-CN"/>
        </w:rPr>
        <w:t>based</w:t>
      </w:r>
      <w:r>
        <w:rPr>
          <w:lang w:val="en-GB"/>
        </w:rPr>
        <w:t xml:space="preserve"> UL </w:t>
      </w:r>
      <w:r w:rsidR="0009649F">
        <w:rPr>
          <w:rFonts w:hint="eastAsia"/>
          <w:lang w:val="en-GB" w:eastAsia="zh-CN"/>
        </w:rPr>
        <w:t xml:space="preserve">sharing </w:t>
      </w:r>
      <w:r>
        <w:rPr>
          <w:lang w:val="en-GB"/>
        </w:rPr>
        <w:t xml:space="preserve">from UE perspective </w:t>
      </w:r>
      <w:r w:rsidRPr="00A33417">
        <w:rPr>
          <w:lang w:val="en-GB"/>
        </w:rPr>
        <w:t>[</w:t>
      </w:r>
      <w:r w:rsidR="00745428" w:rsidRPr="00A33417">
        <w:rPr>
          <w:lang w:val="en-GB"/>
        </w:rPr>
        <w:t>5</w:t>
      </w:r>
      <w:r w:rsidRPr="00A33417">
        <w:rPr>
          <w:lang w:val="en-GB"/>
        </w:rPr>
        <w:t>]</w:t>
      </w:r>
      <w:r>
        <w:rPr>
          <w:lang w:val="en-GB"/>
        </w:rPr>
        <w:t xml:space="preserve">, </w:t>
      </w:r>
      <w:r>
        <w:rPr>
          <w:lang w:eastAsia="zh-CN"/>
        </w:rPr>
        <w:t xml:space="preserve">either NR or LTE can use the maximum transmission power for uplink transmission on the shared carrier shown in Figure </w:t>
      </w:r>
      <w:r w:rsidR="00A217A1">
        <w:rPr>
          <w:lang w:eastAsia="zh-CN"/>
        </w:rPr>
        <w:t>2</w:t>
      </w:r>
      <w:r>
        <w:rPr>
          <w:lang w:val="en-GB"/>
        </w:rPr>
        <w:t xml:space="preserve">. </w:t>
      </w:r>
      <w:r>
        <w:rPr>
          <w:lang w:eastAsia="zh-CN"/>
        </w:rPr>
        <w:t xml:space="preserve">According to the agreement in RAN4, ~0us or &lt;20us switching time between LTE and NR on the shared carrier for uplink sharing from UE perspective can be achieved depending on the UE capability </w:t>
      </w:r>
      <w:r w:rsidRPr="00A33417">
        <w:rPr>
          <w:lang w:eastAsia="zh-CN"/>
        </w:rPr>
        <w:t>[</w:t>
      </w:r>
      <w:r w:rsidR="00745428" w:rsidRPr="00A33417">
        <w:rPr>
          <w:lang w:eastAsia="zh-CN"/>
        </w:rPr>
        <w:t>6</w:t>
      </w:r>
      <w:r w:rsidRPr="00A33417">
        <w:rPr>
          <w:lang w:eastAsia="zh-CN"/>
        </w:rPr>
        <w:t>]</w:t>
      </w:r>
      <w:r>
        <w:rPr>
          <w:lang w:eastAsia="zh-CN"/>
        </w:rPr>
        <w:t xml:space="preserve">. Thus the performance of switching between LTE UL and NR SUL can be guaranteed. </w:t>
      </w:r>
    </w:p>
    <w:p w:rsidR="00642956" w:rsidRPr="00D73BE4" w:rsidRDefault="003D608B" w:rsidP="00642956">
      <w:pPr>
        <w:rPr>
          <w:lang w:eastAsia="zh-CN"/>
        </w:rPr>
      </w:pPr>
      <w:r>
        <w:rPr>
          <w:noProof/>
          <w:lang w:eastAsia="zh-CN"/>
        </w:rPr>
        <w:drawing>
          <wp:inline distT="0" distB="0" distL="0" distR="0">
            <wp:extent cx="5909945" cy="1962785"/>
            <wp:effectExtent l="0" t="0" r="0" b="0"/>
            <wp:docPr id="1" name="图片 1" descr="C:\Users\l00370404\Desktop\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l00370404\Desktop\1.emf"/>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9945" cy="1962785"/>
                    </a:xfrm>
                    <a:prstGeom prst="rect">
                      <a:avLst/>
                    </a:prstGeom>
                    <a:noFill/>
                    <a:ln>
                      <a:noFill/>
                    </a:ln>
                  </pic:spPr>
                </pic:pic>
              </a:graphicData>
            </a:graphic>
          </wp:inline>
        </w:drawing>
      </w:r>
    </w:p>
    <w:p w:rsidR="00642956" w:rsidRDefault="00642956" w:rsidP="00642956">
      <w:pPr>
        <w:jc w:val="center"/>
        <w:rPr>
          <w:lang w:eastAsia="zh-CN"/>
        </w:rPr>
      </w:pPr>
      <w:r>
        <w:rPr>
          <w:lang w:eastAsia="zh-CN"/>
        </w:rPr>
        <w:t xml:space="preserve">Figure </w:t>
      </w:r>
      <w:r w:rsidR="00A217A1">
        <w:rPr>
          <w:lang w:eastAsia="zh-CN"/>
        </w:rPr>
        <w:t>2</w:t>
      </w:r>
      <w:r>
        <w:rPr>
          <w:lang w:eastAsia="zh-CN"/>
        </w:rPr>
        <w:t>: TDM between LTE and NR uplink transmission for uplink sharing from UE perspective</w:t>
      </w:r>
      <w:r w:rsidR="00A428EF">
        <w:rPr>
          <w:lang w:eastAsia="zh-CN"/>
        </w:rPr>
        <w:t>.</w:t>
      </w:r>
    </w:p>
    <w:p w:rsidR="00BE7F77" w:rsidRDefault="00E62FEF" w:rsidP="00E62FEF">
      <w:pPr>
        <w:spacing w:afterLines="50"/>
        <w:rPr>
          <w:lang w:val="en-GB" w:eastAsia="zh-CN"/>
        </w:rPr>
      </w:pPr>
      <w:r>
        <w:rPr>
          <w:lang w:val="en-GB"/>
        </w:rPr>
        <w:t xml:space="preserve">The UL transmission of FDD cell is based on received timing advance command or a time adjustment indication </w:t>
      </w:r>
      <w:r w:rsidRPr="007827DA">
        <w:rPr>
          <w:lang w:eastAsia="zh-CN"/>
        </w:rPr>
        <w:t>N</w:t>
      </w:r>
      <w:r w:rsidRPr="007827DA">
        <w:rPr>
          <w:vertAlign w:val="subscript"/>
          <w:lang w:eastAsia="zh-CN"/>
        </w:rPr>
        <w:t>TA</w:t>
      </w:r>
      <w:r w:rsidR="000F6DD4">
        <w:rPr>
          <w:lang w:val="en-GB"/>
        </w:rPr>
        <w:t xml:space="preserve">+ </w:t>
      </w:r>
      <w:r w:rsidR="000F6DD4" w:rsidRPr="007827DA">
        <w:rPr>
          <w:lang w:eastAsia="zh-CN"/>
        </w:rPr>
        <w:t>N</w:t>
      </w:r>
      <w:r w:rsidR="000F6DD4" w:rsidRPr="007827DA">
        <w:rPr>
          <w:vertAlign w:val="subscript"/>
          <w:lang w:eastAsia="zh-CN"/>
        </w:rPr>
        <w:t>TA-offset</w:t>
      </w:r>
      <w:r>
        <w:rPr>
          <w:lang w:val="en-GB"/>
        </w:rPr>
        <w:t>,</w:t>
      </w:r>
      <w:r w:rsidR="000F6DD4">
        <w:rPr>
          <w:lang w:val="en-GB"/>
        </w:rPr>
        <w:t xml:space="preserve"> where the </w:t>
      </w:r>
      <w:r w:rsidR="000F6DD4" w:rsidRPr="007827DA">
        <w:rPr>
          <w:lang w:eastAsia="zh-CN"/>
        </w:rPr>
        <w:t>N</w:t>
      </w:r>
      <w:r w:rsidR="000F6DD4" w:rsidRPr="007827DA">
        <w:rPr>
          <w:vertAlign w:val="subscript"/>
          <w:lang w:eastAsia="zh-CN"/>
        </w:rPr>
        <w:t>TA-offset</w:t>
      </w:r>
      <w:r w:rsidR="000F6DD4">
        <w:rPr>
          <w:vertAlign w:val="subscript"/>
          <w:lang w:eastAsia="zh-CN"/>
        </w:rPr>
        <w:t xml:space="preserve"> </w:t>
      </w:r>
      <w:r w:rsidR="000F6DD4">
        <w:rPr>
          <w:lang w:val="en-GB"/>
        </w:rPr>
        <w:t>of FDD cell is zero,</w:t>
      </w:r>
      <w:r>
        <w:rPr>
          <w:lang w:val="en-GB"/>
        </w:rPr>
        <w:t xml:space="preserve"> while the UL transmission of TDD cell is </w:t>
      </w:r>
      <w:r>
        <w:rPr>
          <w:lang w:val="en-GB"/>
        </w:rPr>
        <w:lastRenderedPageBreak/>
        <w:t xml:space="preserve">based on </w:t>
      </w:r>
      <w:r w:rsidRPr="007827DA">
        <w:rPr>
          <w:lang w:eastAsia="zh-CN"/>
        </w:rPr>
        <w:t>N</w:t>
      </w:r>
      <w:r w:rsidRPr="007827DA">
        <w:rPr>
          <w:vertAlign w:val="subscript"/>
          <w:lang w:eastAsia="zh-CN"/>
        </w:rPr>
        <w:t>TA</w:t>
      </w:r>
      <w:r>
        <w:rPr>
          <w:lang w:val="en-GB"/>
        </w:rPr>
        <w:t xml:space="preserve"> + </w:t>
      </w:r>
      <w:r w:rsidRPr="007827DA">
        <w:rPr>
          <w:lang w:eastAsia="zh-CN"/>
        </w:rPr>
        <w:t>N</w:t>
      </w:r>
      <w:r w:rsidRPr="007827DA">
        <w:rPr>
          <w:vertAlign w:val="subscript"/>
          <w:lang w:eastAsia="zh-CN"/>
        </w:rPr>
        <w:t>TA-offset</w:t>
      </w:r>
      <w:r>
        <w:rPr>
          <w:lang w:val="en-GB"/>
        </w:rPr>
        <w:t xml:space="preserve">. Moreover, the UL transmission of SUL carrier is based on </w:t>
      </w:r>
      <w:r w:rsidRPr="007827DA">
        <w:rPr>
          <w:lang w:eastAsia="zh-CN"/>
        </w:rPr>
        <w:t>N</w:t>
      </w:r>
      <w:r w:rsidRPr="007827DA">
        <w:rPr>
          <w:vertAlign w:val="subscript"/>
          <w:lang w:eastAsia="zh-CN"/>
        </w:rPr>
        <w:t>TA</w:t>
      </w:r>
      <w:r>
        <w:rPr>
          <w:lang w:val="en-GB"/>
        </w:rPr>
        <w:t xml:space="preserve"> + </w:t>
      </w:r>
      <w:r w:rsidRPr="007827DA">
        <w:rPr>
          <w:lang w:eastAsia="zh-CN"/>
        </w:rPr>
        <w:t>N</w:t>
      </w:r>
      <w:r w:rsidRPr="007827DA">
        <w:rPr>
          <w:vertAlign w:val="subscript"/>
          <w:lang w:eastAsia="zh-CN"/>
        </w:rPr>
        <w:t>TA-offset</w:t>
      </w:r>
      <w:r>
        <w:rPr>
          <w:lang w:val="en-GB"/>
        </w:rPr>
        <w:t xml:space="preserve">, where the </w:t>
      </w:r>
      <w:r w:rsidRPr="007827DA">
        <w:rPr>
          <w:lang w:eastAsia="zh-CN"/>
        </w:rPr>
        <w:t>N</w:t>
      </w:r>
      <w:r w:rsidRPr="007827DA">
        <w:rPr>
          <w:vertAlign w:val="subscript"/>
          <w:lang w:eastAsia="zh-CN"/>
        </w:rPr>
        <w:t>TA-offset</w:t>
      </w:r>
      <w:r>
        <w:rPr>
          <w:lang w:val="en-GB"/>
        </w:rPr>
        <w:t xml:space="preserve"> is the same as </w:t>
      </w:r>
      <w:r w:rsidR="00660C42" w:rsidRPr="007827DA">
        <w:rPr>
          <w:lang w:eastAsia="zh-CN"/>
        </w:rPr>
        <w:t>N</w:t>
      </w:r>
      <w:r w:rsidR="00660C42" w:rsidRPr="007827DA">
        <w:rPr>
          <w:vertAlign w:val="subscript"/>
          <w:lang w:eastAsia="zh-CN"/>
        </w:rPr>
        <w:t>TA-</w:t>
      </w:r>
      <w:r w:rsidR="0054179C" w:rsidRPr="007827DA">
        <w:rPr>
          <w:vertAlign w:val="subscript"/>
          <w:lang w:eastAsia="zh-CN"/>
        </w:rPr>
        <w:t>offset</w:t>
      </w:r>
      <w:r w:rsidR="0054179C">
        <w:rPr>
          <w:lang w:val="en-GB"/>
        </w:rPr>
        <w:t xml:space="preserve"> </w:t>
      </w:r>
      <w:r>
        <w:rPr>
          <w:lang w:val="en-GB"/>
        </w:rPr>
        <w:t>of NR UL.</w:t>
      </w:r>
      <w:r w:rsidR="0054179C">
        <w:rPr>
          <w:lang w:val="en-GB"/>
        </w:rPr>
        <w:t xml:space="preserve"> For simplicity, the TA adjustment for LTE UL is named </w:t>
      </w:r>
      <w:r w:rsidR="0054179C" w:rsidRPr="007827DA">
        <w:rPr>
          <w:lang w:eastAsia="zh-CN"/>
        </w:rPr>
        <w:t>N</w:t>
      </w:r>
      <w:r w:rsidR="0054179C" w:rsidRPr="007827DA">
        <w:rPr>
          <w:vertAlign w:val="subscript"/>
          <w:lang w:eastAsia="zh-CN"/>
        </w:rPr>
        <w:t>TA</w:t>
      </w:r>
      <w:r w:rsidR="0054179C">
        <w:rPr>
          <w:vertAlign w:val="subscript"/>
          <w:lang w:eastAsia="zh-CN"/>
        </w:rPr>
        <w:t>1</w:t>
      </w:r>
      <w:r w:rsidR="0054179C">
        <w:rPr>
          <w:lang w:val="en-GB"/>
        </w:rPr>
        <w:t xml:space="preserve">, and the TA adjustment for NR </w:t>
      </w:r>
      <w:r w:rsidR="00A428EF">
        <w:rPr>
          <w:lang w:val="en-GB"/>
        </w:rPr>
        <w:t>S</w:t>
      </w:r>
      <w:r w:rsidR="0054179C">
        <w:rPr>
          <w:lang w:val="en-GB"/>
        </w:rPr>
        <w:t xml:space="preserve">UL is named </w:t>
      </w:r>
      <w:r w:rsidR="0054179C" w:rsidRPr="007827DA">
        <w:rPr>
          <w:lang w:eastAsia="zh-CN"/>
        </w:rPr>
        <w:t>N</w:t>
      </w:r>
      <w:r w:rsidR="0054179C" w:rsidRPr="007827DA">
        <w:rPr>
          <w:vertAlign w:val="subscript"/>
          <w:lang w:eastAsia="zh-CN"/>
        </w:rPr>
        <w:t>TA</w:t>
      </w:r>
      <w:r w:rsidR="0054179C">
        <w:rPr>
          <w:vertAlign w:val="subscript"/>
          <w:lang w:eastAsia="zh-CN"/>
        </w:rPr>
        <w:t>2</w:t>
      </w:r>
      <w:r w:rsidR="0054179C">
        <w:rPr>
          <w:lang w:val="en-GB"/>
        </w:rPr>
        <w:t xml:space="preserve"> + </w:t>
      </w:r>
      <w:r w:rsidR="0054179C" w:rsidRPr="007827DA">
        <w:rPr>
          <w:lang w:eastAsia="zh-CN"/>
        </w:rPr>
        <w:t>N</w:t>
      </w:r>
      <w:r w:rsidR="0054179C" w:rsidRPr="007827DA">
        <w:rPr>
          <w:vertAlign w:val="subscript"/>
          <w:lang w:eastAsia="zh-CN"/>
        </w:rPr>
        <w:t>TA-offset</w:t>
      </w:r>
      <w:r w:rsidR="0054179C">
        <w:rPr>
          <w:vertAlign w:val="subscript"/>
          <w:lang w:eastAsia="zh-CN"/>
        </w:rPr>
        <w:t>2</w:t>
      </w:r>
      <w:r w:rsidR="0054179C">
        <w:rPr>
          <w:lang w:val="en-GB"/>
        </w:rPr>
        <w:t>.</w:t>
      </w:r>
    </w:p>
    <w:p w:rsidR="00AE343C" w:rsidRDefault="00BE7F77" w:rsidP="00E62FEF">
      <w:pPr>
        <w:spacing w:afterLines="50"/>
        <w:rPr>
          <w:lang w:val="en-GB"/>
        </w:rPr>
      </w:pPr>
      <w:r>
        <w:rPr>
          <w:lang w:val="en-GB" w:eastAsia="zh-CN"/>
        </w:rPr>
        <w:t xml:space="preserve">In case that the </w:t>
      </w:r>
      <w:proofErr w:type="spellStart"/>
      <w:r>
        <w:rPr>
          <w:lang w:val="en-GB" w:eastAsia="zh-CN"/>
        </w:rPr>
        <w:t>subframe</w:t>
      </w:r>
      <w:proofErr w:type="spellEnd"/>
      <w:r>
        <w:rPr>
          <w:lang w:val="en-GB" w:eastAsia="zh-CN"/>
        </w:rPr>
        <w:t xml:space="preserve"> </w:t>
      </w:r>
      <w:proofErr w:type="gramStart"/>
      <w:r>
        <w:rPr>
          <w:lang w:val="en-GB" w:eastAsia="zh-CN"/>
        </w:rPr>
        <w:t>boundary of LTE downlink</w:t>
      </w:r>
      <w:proofErr w:type="gramEnd"/>
      <w:r>
        <w:rPr>
          <w:lang w:val="en-GB" w:eastAsia="zh-CN"/>
        </w:rPr>
        <w:t xml:space="preserve"> and NR downlink are </w:t>
      </w:r>
      <w:r w:rsidR="00C67763">
        <w:rPr>
          <w:rFonts w:hint="eastAsia"/>
          <w:lang w:val="en-GB" w:eastAsia="zh-CN"/>
        </w:rPr>
        <w:t>aligned</w:t>
      </w:r>
      <w:r>
        <w:rPr>
          <w:lang w:val="en-GB" w:eastAsia="zh-CN"/>
        </w:rPr>
        <w:t xml:space="preserve">, network </w:t>
      </w:r>
      <w:r w:rsidR="00A03891">
        <w:rPr>
          <w:rFonts w:hint="eastAsia"/>
          <w:lang w:val="en-GB" w:eastAsia="zh-CN"/>
        </w:rPr>
        <w:t>can</w:t>
      </w:r>
      <w:r w:rsidR="00A03891">
        <w:rPr>
          <w:lang w:val="en-GB" w:eastAsia="zh-CN"/>
        </w:rPr>
        <w:t xml:space="preserve"> </w:t>
      </w:r>
      <w:r>
        <w:rPr>
          <w:lang w:val="en-GB" w:eastAsia="zh-CN"/>
        </w:rPr>
        <w:t xml:space="preserve">make sure that </w:t>
      </w:r>
      <w:r w:rsidR="00AE343C" w:rsidRPr="007827DA">
        <w:rPr>
          <w:lang w:eastAsia="zh-CN"/>
        </w:rPr>
        <w:t>N</w:t>
      </w:r>
      <w:r w:rsidR="00AE343C" w:rsidRPr="007827DA">
        <w:rPr>
          <w:vertAlign w:val="subscript"/>
          <w:lang w:eastAsia="zh-CN"/>
        </w:rPr>
        <w:t>TA</w:t>
      </w:r>
      <w:r w:rsidR="00AE343C">
        <w:rPr>
          <w:vertAlign w:val="subscript"/>
          <w:lang w:eastAsia="zh-CN"/>
        </w:rPr>
        <w:t>1</w:t>
      </w:r>
      <w:r w:rsidR="00AE343C" w:rsidRPr="00596444">
        <w:rPr>
          <w:lang w:val="en-GB"/>
        </w:rPr>
        <w:t xml:space="preserve"> </w:t>
      </w:r>
      <w:r w:rsidR="00AE343C">
        <w:rPr>
          <w:lang w:val="en-GB"/>
        </w:rPr>
        <w:t xml:space="preserve">of LTE UL </w:t>
      </w:r>
      <w:r w:rsidR="006F5140">
        <w:rPr>
          <w:lang w:val="en-GB"/>
        </w:rPr>
        <w:t>is</w:t>
      </w:r>
      <w:r w:rsidR="00AE343C">
        <w:rPr>
          <w:lang w:val="en-GB"/>
        </w:rPr>
        <w:t xml:space="preserve"> equal to </w:t>
      </w:r>
      <w:r w:rsidR="00AE343C" w:rsidRPr="007827DA">
        <w:rPr>
          <w:lang w:eastAsia="zh-CN"/>
        </w:rPr>
        <w:t>N</w:t>
      </w:r>
      <w:r w:rsidR="00AE343C" w:rsidRPr="007827DA">
        <w:rPr>
          <w:vertAlign w:val="subscript"/>
          <w:lang w:eastAsia="zh-CN"/>
        </w:rPr>
        <w:t>TA</w:t>
      </w:r>
      <w:r w:rsidR="00AE343C">
        <w:rPr>
          <w:vertAlign w:val="subscript"/>
          <w:lang w:eastAsia="zh-CN"/>
        </w:rPr>
        <w:t>2</w:t>
      </w:r>
      <w:r w:rsidR="00AE343C">
        <w:rPr>
          <w:lang w:val="en-GB"/>
        </w:rPr>
        <w:t xml:space="preserve"> + </w:t>
      </w:r>
      <w:r w:rsidR="00AE343C" w:rsidRPr="007827DA">
        <w:rPr>
          <w:lang w:eastAsia="zh-CN"/>
        </w:rPr>
        <w:t>N</w:t>
      </w:r>
      <w:r w:rsidR="00AE343C" w:rsidRPr="007827DA">
        <w:rPr>
          <w:vertAlign w:val="subscript"/>
          <w:lang w:eastAsia="zh-CN"/>
        </w:rPr>
        <w:t>TA-offset</w:t>
      </w:r>
      <w:r w:rsidR="00AE343C">
        <w:rPr>
          <w:vertAlign w:val="subscript"/>
          <w:lang w:eastAsia="zh-CN"/>
        </w:rPr>
        <w:t>2</w:t>
      </w:r>
      <w:r w:rsidR="00AE343C" w:rsidRPr="00596444">
        <w:rPr>
          <w:lang w:val="en-GB"/>
        </w:rPr>
        <w:t xml:space="preserve"> </w:t>
      </w:r>
      <w:r w:rsidR="00AE343C">
        <w:rPr>
          <w:lang w:val="en-GB"/>
        </w:rPr>
        <w:t>of NR SUL</w:t>
      </w:r>
      <w:r>
        <w:rPr>
          <w:lang w:val="en-GB" w:eastAsia="zh-CN"/>
        </w:rPr>
        <w:t>.</w:t>
      </w:r>
      <w:r w:rsidR="00AE343C">
        <w:rPr>
          <w:lang w:val="en-GB" w:eastAsia="zh-CN"/>
        </w:rPr>
        <w:t xml:space="preserve"> </w:t>
      </w:r>
      <w:r w:rsidR="00032A36" w:rsidRPr="00032A36">
        <w:rPr>
          <w:sz w:val="21"/>
          <w:szCs w:val="21"/>
        </w:rPr>
        <w:t>Network can always indicate a N</w:t>
      </w:r>
      <w:r w:rsidR="00032A36" w:rsidRPr="00032A36">
        <w:rPr>
          <w:sz w:val="21"/>
          <w:szCs w:val="21"/>
          <w:vertAlign w:val="subscript"/>
        </w:rPr>
        <w:t>TA2</w:t>
      </w:r>
      <w:r w:rsidR="00032A36" w:rsidRPr="00032A36">
        <w:rPr>
          <w:sz w:val="21"/>
          <w:szCs w:val="21"/>
        </w:rPr>
        <w:t xml:space="preserve"> value larger than N</w:t>
      </w:r>
      <w:r w:rsidR="00032A36" w:rsidRPr="00032A36">
        <w:rPr>
          <w:sz w:val="21"/>
          <w:szCs w:val="21"/>
          <w:vertAlign w:val="subscript"/>
        </w:rPr>
        <w:t>TA-offset</w:t>
      </w:r>
      <w:r w:rsidR="00032A36" w:rsidRPr="00032A36">
        <w:rPr>
          <w:sz w:val="21"/>
          <w:szCs w:val="21"/>
        </w:rPr>
        <w:t>.</w:t>
      </w:r>
    </w:p>
    <w:p w:rsidR="00E62FEF" w:rsidRDefault="00AE343C" w:rsidP="00E62FEF">
      <w:pPr>
        <w:spacing w:afterLines="50"/>
        <w:rPr>
          <w:lang w:val="en-GB"/>
        </w:rPr>
      </w:pPr>
      <w:r>
        <w:rPr>
          <w:lang w:val="en-GB"/>
        </w:rPr>
        <w:t xml:space="preserve">In case that the </w:t>
      </w:r>
      <w:proofErr w:type="spellStart"/>
      <w:r>
        <w:rPr>
          <w:lang w:val="en-GB"/>
        </w:rPr>
        <w:t>subframe</w:t>
      </w:r>
      <w:proofErr w:type="spellEnd"/>
      <w:r>
        <w:rPr>
          <w:lang w:val="en-GB"/>
        </w:rPr>
        <w:t xml:space="preserve"> boundary of LTE downlink and NR downlink are not </w:t>
      </w:r>
      <w:r w:rsidR="00C67763">
        <w:rPr>
          <w:rFonts w:hint="eastAsia"/>
          <w:lang w:val="en-GB" w:eastAsia="zh-CN"/>
        </w:rPr>
        <w:t>aligned</w:t>
      </w:r>
      <w:r>
        <w:rPr>
          <w:lang w:val="en-GB"/>
        </w:rPr>
        <w:t xml:space="preserve">, the difference value A has the range from 0 to </w:t>
      </w:r>
      <w:r w:rsidR="00A217A1">
        <w:rPr>
          <w:lang w:val="en-GB"/>
        </w:rPr>
        <w:t>33us</w:t>
      </w:r>
      <w:r w:rsidR="0086733A">
        <w:rPr>
          <w:lang w:val="en-GB"/>
        </w:rPr>
        <w:t xml:space="preserve"> in </w:t>
      </w:r>
      <w:r w:rsidR="0086733A">
        <w:t xml:space="preserve">synchronous </w:t>
      </w:r>
      <w:r w:rsidR="0086733A">
        <w:rPr>
          <w:lang w:val="en-GB" w:eastAsia="zh-CN"/>
        </w:rPr>
        <w:t>EN-DC</w:t>
      </w:r>
      <w:r>
        <w:rPr>
          <w:lang w:val="en-GB"/>
        </w:rPr>
        <w:t>.</w:t>
      </w:r>
      <w:r w:rsidR="0086733A">
        <w:rPr>
          <w:lang w:val="en-GB"/>
        </w:rPr>
        <w:t xml:space="preserve"> </w:t>
      </w:r>
      <w:r w:rsidR="00642956">
        <w:rPr>
          <w:lang w:val="en-GB"/>
        </w:rPr>
        <w:t>For example, boundary of LTE DL is ahead of NR DL by</w:t>
      </w:r>
      <w:r w:rsidR="005A5862">
        <w:rPr>
          <w:lang w:val="en-GB"/>
        </w:rPr>
        <w:t xml:space="preserve"> a</w:t>
      </w:r>
      <w:r w:rsidR="00642956">
        <w:rPr>
          <w:lang w:val="en-GB"/>
        </w:rPr>
        <w:t xml:space="preserve"> value of </w:t>
      </w:r>
      <w:proofErr w:type="gramStart"/>
      <w:r w:rsidR="00642956">
        <w:rPr>
          <w:lang w:val="en-GB"/>
        </w:rPr>
        <w:t>A</w:t>
      </w:r>
      <w:proofErr w:type="gramEnd"/>
      <w:r w:rsidR="00642956">
        <w:rPr>
          <w:lang w:val="en-GB"/>
        </w:rPr>
        <w:t xml:space="preserve"> shown in Figure </w:t>
      </w:r>
      <w:r w:rsidR="00A217A1">
        <w:rPr>
          <w:lang w:val="en-GB"/>
        </w:rPr>
        <w:t>3</w:t>
      </w:r>
      <w:r w:rsidR="00642956">
        <w:rPr>
          <w:lang w:val="en-GB"/>
        </w:rPr>
        <w:t>.</w:t>
      </w:r>
      <w:r w:rsidR="008B359B">
        <w:rPr>
          <w:lang w:val="en-GB"/>
        </w:rPr>
        <w:t xml:space="preserve"> Moreover, </w:t>
      </w:r>
      <w:proofErr w:type="spellStart"/>
      <w:r w:rsidR="008B359B">
        <w:rPr>
          <w:lang w:val="en-GB"/>
        </w:rPr>
        <w:t>gNB</w:t>
      </w:r>
      <w:proofErr w:type="spellEnd"/>
      <w:r w:rsidR="008B359B">
        <w:rPr>
          <w:lang w:val="en-GB"/>
        </w:rPr>
        <w:t xml:space="preserve"> can assume that LTE DL is ahead of NR DL by value of 1</w:t>
      </w:r>
      <w:r w:rsidR="00A428EF">
        <w:rPr>
          <w:lang w:val="en-GB"/>
        </w:rPr>
        <w:t>000</w:t>
      </w:r>
      <w:r w:rsidR="008B359B">
        <w:rPr>
          <w:lang w:val="en-GB"/>
        </w:rPr>
        <w:t>-A in the case that NR DL is ahead of LTE DL by a value A.</w:t>
      </w:r>
      <w:r w:rsidR="00714489">
        <w:rPr>
          <w:lang w:val="en-GB"/>
        </w:rPr>
        <w:t xml:space="preserve"> The largest value of A or 1-A is 1000us, while t</w:t>
      </w:r>
      <w:r w:rsidR="00642956">
        <w:rPr>
          <w:lang w:val="en-GB"/>
        </w:rPr>
        <w:t>he range</w:t>
      </w:r>
      <w:r w:rsidR="008B359B">
        <w:rPr>
          <w:lang w:val="en-GB"/>
        </w:rPr>
        <w:t>s</w:t>
      </w:r>
      <w:r w:rsidR="00642956">
        <w:rPr>
          <w:lang w:val="en-GB"/>
        </w:rPr>
        <w:t xml:space="preserve"> of TA value indicated </w:t>
      </w:r>
      <w:r w:rsidR="00B30033">
        <w:rPr>
          <w:rFonts w:hint="eastAsia"/>
          <w:lang w:val="en-GB" w:eastAsia="zh-CN"/>
        </w:rPr>
        <w:t>in r</w:t>
      </w:r>
      <w:proofErr w:type="spellStart"/>
      <w:r w:rsidR="00B30033">
        <w:rPr>
          <w:lang w:eastAsia="ko-KR"/>
        </w:rPr>
        <w:t>andom</w:t>
      </w:r>
      <w:proofErr w:type="spellEnd"/>
      <w:r w:rsidR="00B30033">
        <w:rPr>
          <w:lang w:eastAsia="ko-KR"/>
        </w:rPr>
        <w:t xml:space="preserve"> </w:t>
      </w:r>
      <w:r w:rsidR="00B30033">
        <w:rPr>
          <w:rFonts w:hint="eastAsia"/>
          <w:lang w:eastAsia="zh-CN"/>
        </w:rPr>
        <w:t>a</w:t>
      </w:r>
      <w:r w:rsidR="00B30033">
        <w:rPr>
          <w:lang w:eastAsia="ko-KR"/>
        </w:rPr>
        <w:t xml:space="preserve">ccess </w:t>
      </w:r>
      <w:r w:rsidR="00B30033">
        <w:rPr>
          <w:rFonts w:hint="eastAsia"/>
          <w:lang w:eastAsia="zh-CN"/>
        </w:rPr>
        <w:t>r</w:t>
      </w:r>
      <w:r w:rsidR="00B30033">
        <w:rPr>
          <w:lang w:eastAsia="ko-KR"/>
        </w:rPr>
        <w:t xml:space="preserve">esponse </w:t>
      </w:r>
      <w:r w:rsidR="00B30033">
        <w:rPr>
          <w:rFonts w:hint="eastAsia"/>
          <w:lang w:eastAsia="zh-CN"/>
        </w:rPr>
        <w:t xml:space="preserve">(RAR) </w:t>
      </w:r>
      <w:r w:rsidR="00642956">
        <w:rPr>
          <w:lang w:val="en-GB"/>
        </w:rPr>
        <w:t>for LTE UL and NR SUL are 0~128</w:t>
      </w:r>
      <w:r w:rsidR="00642956">
        <w:rPr>
          <w:rFonts w:hint="eastAsia"/>
          <w:lang w:val="en-GB" w:eastAsia="zh-CN"/>
        </w:rPr>
        <w:t>2</w:t>
      </w:r>
      <w:r w:rsidR="008B359B">
        <w:rPr>
          <w:lang w:val="en-GB" w:eastAsia="zh-CN"/>
        </w:rPr>
        <w:t xml:space="preserve"> </w:t>
      </w:r>
      <w:r w:rsidR="00642956">
        <w:rPr>
          <w:rFonts w:hint="eastAsia"/>
          <w:lang w:val="en-GB" w:eastAsia="zh-CN"/>
        </w:rPr>
        <w:t>(</w:t>
      </w:r>
      <w:r w:rsidR="00642956">
        <w:rPr>
          <w:lang w:val="en-GB" w:eastAsia="zh-CN"/>
        </w:rPr>
        <w:t>666.</w:t>
      </w:r>
      <w:r w:rsidR="005234DE">
        <w:rPr>
          <w:lang w:val="en-GB" w:eastAsia="zh-CN"/>
        </w:rPr>
        <w:t>7</w:t>
      </w:r>
      <w:r w:rsidR="00642956">
        <w:rPr>
          <w:lang w:val="en-GB" w:eastAsia="zh-CN"/>
        </w:rPr>
        <w:t>us</w:t>
      </w:r>
      <w:r w:rsidR="00642956">
        <w:rPr>
          <w:rFonts w:hint="eastAsia"/>
          <w:lang w:val="en-GB" w:eastAsia="zh-CN"/>
        </w:rPr>
        <w:t>)</w:t>
      </w:r>
      <w:r w:rsidR="00642956">
        <w:rPr>
          <w:lang w:val="en-GB" w:eastAsia="zh-CN"/>
        </w:rPr>
        <w:t xml:space="preserve"> and</w:t>
      </w:r>
      <w:r w:rsidR="00642956">
        <w:rPr>
          <w:rFonts w:hint="eastAsia"/>
          <w:lang w:val="en-GB" w:eastAsia="zh-CN"/>
        </w:rPr>
        <w:t xml:space="preserve"> </w:t>
      </w:r>
      <w:r w:rsidR="00642956">
        <w:rPr>
          <w:lang w:val="en-GB" w:eastAsia="zh-CN"/>
        </w:rPr>
        <w:t>0~3846</w:t>
      </w:r>
      <w:r w:rsidR="008B359B">
        <w:rPr>
          <w:lang w:val="en-GB" w:eastAsia="zh-CN"/>
        </w:rPr>
        <w:t xml:space="preserve"> </w:t>
      </w:r>
      <w:r w:rsidR="00642956">
        <w:rPr>
          <w:lang w:val="en-GB" w:eastAsia="zh-CN"/>
        </w:rPr>
        <w:t xml:space="preserve">(2000us), respectively. As a result, network can make sure </w:t>
      </w:r>
      <w:r w:rsidR="00642956" w:rsidRPr="007827DA">
        <w:rPr>
          <w:lang w:eastAsia="zh-CN"/>
        </w:rPr>
        <w:t>N</w:t>
      </w:r>
      <w:r w:rsidR="00642956" w:rsidRPr="007827DA">
        <w:rPr>
          <w:vertAlign w:val="subscript"/>
          <w:lang w:eastAsia="zh-CN"/>
        </w:rPr>
        <w:t>TA</w:t>
      </w:r>
      <w:r w:rsidR="00642956">
        <w:rPr>
          <w:vertAlign w:val="subscript"/>
          <w:lang w:eastAsia="zh-CN"/>
        </w:rPr>
        <w:t>1</w:t>
      </w:r>
      <w:r w:rsidR="00642956" w:rsidRPr="00596444">
        <w:rPr>
          <w:lang w:val="en-GB"/>
        </w:rPr>
        <w:t xml:space="preserve"> </w:t>
      </w:r>
      <w:r w:rsidR="000B444F">
        <w:rPr>
          <w:lang w:val="en-GB"/>
        </w:rPr>
        <w:t>=</w:t>
      </w:r>
      <w:r w:rsidR="00642956">
        <w:rPr>
          <w:lang w:val="en-GB"/>
        </w:rPr>
        <w:t xml:space="preserve"> </w:t>
      </w:r>
      <w:r w:rsidR="00642956" w:rsidRPr="007827DA">
        <w:rPr>
          <w:lang w:eastAsia="zh-CN"/>
        </w:rPr>
        <w:t>N</w:t>
      </w:r>
      <w:r w:rsidR="00642956" w:rsidRPr="007827DA">
        <w:rPr>
          <w:vertAlign w:val="subscript"/>
          <w:lang w:eastAsia="zh-CN"/>
        </w:rPr>
        <w:t>TA</w:t>
      </w:r>
      <w:r w:rsidR="00642956">
        <w:rPr>
          <w:vertAlign w:val="subscript"/>
          <w:lang w:eastAsia="zh-CN"/>
        </w:rPr>
        <w:t>2</w:t>
      </w:r>
      <w:r w:rsidR="00642956">
        <w:rPr>
          <w:lang w:val="en-GB"/>
        </w:rPr>
        <w:t xml:space="preserve"> + </w:t>
      </w:r>
      <w:r w:rsidR="00642956" w:rsidRPr="007827DA">
        <w:rPr>
          <w:lang w:eastAsia="zh-CN"/>
        </w:rPr>
        <w:t>N</w:t>
      </w:r>
      <w:r w:rsidR="00642956" w:rsidRPr="007827DA">
        <w:rPr>
          <w:vertAlign w:val="subscript"/>
          <w:lang w:eastAsia="zh-CN"/>
        </w:rPr>
        <w:t>TA-offset</w:t>
      </w:r>
      <w:r w:rsidR="00642956">
        <w:rPr>
          <w:vertAlign w:val="subscript"/>
          <w:lang w:eastAsia="zh-CN"/>
        </w:rPr>
        <w:t>2</w:t>
      </w:r>
      <w:r w:rsidR="00642956" w:rsidRPr="00596444">
        <w:rPr>
          <w:lang w:val="en-GB"/>
        </w:rPr>
        <w:t xml:space="preserve"> </w:t>
      </w:r>
      <w:r w:rsidR="00642956">
        <w:rPr>
          <w:lang w:val="en-GB"/>
        </w:rPr>
        <w:t>– A by implementation to align the boundary of LTE UL and NR SUL</w:t>
      </w:r>
      <w:r w:rsidR="008B359B">
        <w:rPr>
          <w:lang w:val="en-GB"/>
        </w:rPr>
        <w:t xml:space="preserve"> shown in Figure </w:t>
      </w:r>
      <w:r w:rsidR="00A217A1">
        <w:rPr>
          <w:lang w:val="en-GB"/>
        </w:rPr>
        <w:t>3</w:t>
      </w:r>
      <w:r w:rsidR="00642956">
        <w:rPr>
          <w:lang w:val="en-GB"/>
        </w:rPr>
        <w:t xml:space="preserve">. </w:t>
      </w:r>
    </w:p>
    <w:p w:rsidR="0055360B" w:rsidRDefault="003D608B" w:rsidP="003D608B">
      <w:pPr>
        <w:spacing w:afterLines="50"/>
        <w:jc w:val="center"/>
      </w:pPr>
      <w:r>
        <w:rPr>
          <w:noProof/>
          <w:lang w:eastAsia="zh-CN"/>
        </w:rPr>
        <w:drawing>
          <wp:inline distT="0" distB="0" distL="0" distR="0">
            <wp:extent cx="1301115" cy="1784350"/>
            <wp:effectExtent l="0" t="0" r="0" b="0"/>
            <wp:docPr id="2" name="图片 2" descr="C:\Users\l00370404\Desktop\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l00370404\Desktop\2.emf"/>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1115" cy="1784350"/>
                    </a:xfrm>
                    <a:prstGeom prst="rect">
                      <a:avLst/>
                    </a:prstGeom>
                    <a:noFill/>
                    <a:ln>
                      <a:noFill/>
                    </a:ln>
                  </pic:spPr>
                </pic:pic>
              </a:graphicData>
            </a:graphic>
          </wp:inline>
        </w:drawing>
      </w:r>
    </w:p>
    <w:p w:rsidR="0055360B" w:rsidRPr="003D608B" w:rsidRDefault="00B0514B" w:rsidP="003D608B">
      <w:pPr>
        <w:jc w:val="center"/>
      </w:pPr>
      <w:r>
        <w:t>Figure</w:t>
      </w:r>
      <w:r w:rsidR="006F5140">
        <w:t xml:space="preserve"> </w:t>
      </w:r>
      <w:r w:rsidR="00A217A1">
        <w:t>3</w:t>
      </w:r>
      <w:r>
        <w:t xml:space="preserve">: </w:t>
      </w:r>
      <w:r w:rsidR="00A73156">
        <w:t>A</w:t>
      </w:r>
      <w:r>
        <w:t xml:space="preserve">lignment between LTE UL and NR SUL in case that LTE DL and NR DL is not </w:t>
      </w:r>
      <w:r w:rsidR="00417DA3">
        <w:t>aligned</w:t>
      </w:r>
    </w:p>
    <w:p w:rsidR="00E62FEF" w:rsidRPr="007B1F30" w:rsidRDefault="001116C7" w:rsidP="00E62FEF">
      <w:pPr>
        <w:spacing w:afterLines="50"/>
        <w:rPr>
          <w:b/>
          <w:i/>
          <w:kern w:val="2"/>
          <w:lang w:val="en-GB" w:eastAsia="zh-CN"/>
        </w:rPr>
      </w:pPr>
      <w:r w:rsidRPr="007B1F30">
        <w:rPr>
          <w:b/>
          <w:i/>
        </w:rPr>
        <w:t>Observation</w:t>
      </w:r>
      <w:r w:rsidR="00E62FEF" w:rsidRPr="007B1F30">
        <w:rPr>
          <w:b/>
          <w:i/>
          <w:kern w:val="2"/>
          <w:lang w:val="en-GB" w:eastAsia="zh-CN"/>
        </w:rPr>
        <w:t xml:space="preserve">: In the scenario of </w:t>
      </w:r>
      <w:r w:rsidR="00B30033" w:rsidRPr="007B1F30">
        <w:rPr>
          <w:rFonts w:hint="eastAsia"/>
          <w:b/>
          <w:i/>
          <w:kern w:val="2"/>
          <w:lang w:val="en-GB" w:eastAsia="zh-CN"/>
        </w:rPr>
        <w:t>TDM based UL sharing</w:t>
      </w:r>
      <w:r w:rsidR="00E62FEF" w:rsidRPr="007B1F30">
        <w:rPr>
          <w:b/>
          <w:i/>
          <w:kern w:val="2"/>
          <w:lang w:val="en-GB" w:eastAsia="zh-CN"/>
        </w:rPr>
        <w:t xml:space="preserve"> from UE perspective, </w:t>
      </w:r>
      <w:r w:rsidR="00B97417" w:rsidRPr="007B1F30">
        <w:rPr>
          <w:b/>
          <w:i/>
          <w:kern w:val="2"/>
          <w:lang w:val="en-GB" w:eastAsia="zh-CN"/>
        </w:rPr>
        <w:t xml:space="preserve">network can make sure </w:t>
      </w:r>
      <w:r w:rsidR="00821A7C" w:rsidRPr="007B1F30">
        <w:rPr>
          <w:rFonts w:hint="eastAsia"/>
          <w:b/>
          <w:i/>
          <w:kern w:val="2"/>
          <w:lang w:val="en-GB" w:eastAsia="zh-CN"/>
        </w:rPr>
        <w:t xml:space="preserve">of </w:t>
      </w:r>
      <w:r w:rsidR="00B97417" w:rsidRPr="007B1F30">
        <w:rPr>
          <w:b/>
          <w:i/>
          <w:kern w:val="2"/>
          <w:lang w:val="en-GB" w:eastAsia="zh-CN"/>
        </w:rPr>
        <w:t>the boundary alignment between LTE UL and NR SUL by implementation</w:t>
      </w:r>
      <w:r w:rsidR="00E62FEF" w:rsidRPr="007B1F30">
        <w:rPr>
          <w:b/>
          <w:i/>
          <w:kern w:val="2"/>
          <w:lang w:val="en-GB" w:eastAsia="zh-CN"/>
        </w:rPr>
        <w:t>.</w:t>
      </w:r>
      <w:r w:rsidR="00E62FEF" w:rsidRPr="007B1F30" w:rsidDel="00254108">
        <w:rPr>
          <w:b/>
          <w:i/>
          <w:kern w:val="2"/>
          <w:lang w:val="en-GB" w:eastAsia="zh-CN"/>
        </w:rPr>
        <w:t xml:space="preserve"> </w:t>
      </w:r>
    </w:p>
    <w:bookmarkEnd w:id="10"/>
    <w:p w:rsidR="00A657DA" w:rsidRDefault="00A657DA" w:rsidP="00871B75">
      <w:pPr>
        <w:pStyle w:val="1"/>
        <w:spacing w:before="0" w:afterLines="50"/>
      </w:pPr>
      <w:r w:rsidRPr="00CF195E">
        <w:t>Conclusions</w:t>
      </w:r>
    </w:p>
    <w:p w:rsidR="00112D76" w:rsidRDefault="00112D76" w:rsidP="00871B75">
      <w:pPr>
        <w:spacing w:afterLines="50"/>
        <w:rPr>
          <w:kern w:val="2"/>
          <w:lang w:val="en-GB" w:eastAsia="zh-CN"/>
        </w:rPr>
      </w:pPr>
      <w:r>
        <w:rPr>
          <w:kern w:val="2"/>
          <w:lang w:val="en-GB" w:eastAsia="zh-CN"/>
        </w:rPr>
        <w:t>Based the discussions above,</w:t>
      </w:r>
      <w:r w:rsidR="00834064">
        <w:rPr>
          <w:kern w:val="2"/>
          <w:lang w:val="en-GB" w:eastAsia="zh-CN"/>
        </w:rPr>
        <w:t xml:space="preserve"> we have the following proposals</w:t>
      </w:r>
      <w:r>
        <w:rPr>
          <w:kern w:val="2"/>
          <w:lang w:val="en-GB" w:eastAsia="zh-CN"/>
        </w:rPr>
        <w:t>:</w:t>
      </w:r>
    </w:p>
    <w:p w:rsidR="003D5C5D" w:rsidRPr="00AF0A5E" w:rsidRDefault="003D5C5D" w:rsidP="003D5C5D">
      <w:pPr>
        <w:rPr>
          <w:b/>
          <w:i/>
        </w:rPr>
      </w:pPr>
      <w:r w:rsidRPr="00AF0A5E">
        <w:rPr>
          <w:b/>
          <w:i/>
        </w:rPr>
        <w:t xml:space="preserve">Proposal 1: For TAC in RAR, the minimum gap between TAC and the corresponding uplink adjustment should be duration of N1 + L2 + duration of N2 + </w:t>
      </w:r>
      <w:r>
        <w:rPr>
          <w:b/>
          <w:i/>
        </w:rPr>
        <w:t xml:space="preserve">maximum </w:t>
      </w:r>
      <w:r w:rsidRPr="00AF0A5E">
        <w:rPr>
          <w:b/>
          <w:i/>
        </w:rPr>
        <w:t>TA. For TAC in MAC-CE, the minimum gap between TAC and the corresponding uplink adjustment should be duration of N1 + L2 + TA:</w:t>
      </w:r>
    </w:p>
    <w:p w:rsidR="003D5C5D" w:rsidRPr="00AF0A5E" w:rsidRDefault="003D5C5D" w:rsidP="003D5C5D">
      <w:pPr>
        <w:pStyle w:val="af"/>
        <w:numPr>
          <w:ilvl w:val="0"/>
          <w:numId w:val="18"/>
        </w:numPr>
        <w:autoSpaceDE/>
        <w:autoSpaceDN/>
        <w:adjustRightInd/>
        <w:snapToGrid/>
        <w:spacing w:after="0"/>
        <w:ind w:firstLineChars="0"/>
        <w:jc w:val="left"/>
        <w:rPr>
          <w:b/>
          <w:i/>
        </w:rPr>
      </w:pPr>
      <w:r w:rsidRPr="00AF0A5E">
        <w:rPr>
          <w:b/>
          <w:i/>
        </w:rPr>
        <w:t>N1 refers to the value determined in control session with front loaded plus additional DMRS and UE capability #1</w:t>
      </w:r>
    </w:p>
    <w:p w:rsidR="003D5C5D" w:rsidRPr="00AF0A5E" w:rsidRDefault="003D5C5D" w:rsidP="003D5C5D">
      <w:pPr>
        <w:pStyle w:val="af"/>
        <w:numPr>
          <w:ilvl w:val="0"/>
          <w:numId w:val="18"/>
        </w:numPr>
        <w:autoSpaceDE/>
        <w:autoSpaceDN/>
        <w:adjustRightInd/>
        <w:snapToGrid/>
        <w:spacing w:after="0"/>
        <w:ind w:firstLineChars="0"/>
        <w:jc w:val="left"/>
        <w:rPr>
          <w:b/>
          <w:i/>
        </w:rPr>
      </w:pPr>
      <w:r w:rsidRPr="00AF0A5E">
        <w:rPr>
          <w:b/>
          <w:i/>
        </w:rPr>
        <w:t>N2 also refers to the value determined in control session with UE capability #1</w:t>
      </w:r>
    </w:p>
    <w:p w:rsidR="003D5C5D" w:rsidRDefault="003D5C5D" w:rsidP="003D5C5D">
      <w:pPr>
        <w:pStyle w:val="af"/>
        <w:numPr>
          <w:ilvl w:val="0"/>
          <w:numId w:val="18"/>
        </w:numPr>
        <w:autoSpaceDE/>
        <w:autoSpaceDN/>
        <w:adjustRightInd/>
        <w:snapToGrid/>
        <w:spacing w:after="0"/>
        <w:ind w:firstLineChars="0"/>
        <w:jc w:val="left"/>
        <w:rPr>
          <w:b/>
          <w:i/>
        </w:rPr>
      </w:pPr>
      <w:r>
        <w:rPr>
          <w:b/>
          <w:i/>
        </w:rPr>
        <w:t xml:space="preserve">For TA in RAR, maximum </w:t>
      </w:r>
      <w:r w:rsidRPr="00BE42C0">
        <w:rPr>
          <w:b/>
          <w:i/>
        </w:rPr>
        <w:t xml:space="preserve">TA calculation </w:t>
      </w:r>
      <w:r>
        <w:rPr>
          <w:b/>
          <w:i/>
        </w:rPr>
        <w:t>is</w:t>
      </w:r>
      <w:r w:rsidRPr="00BE42C0">
        <w:rPr>
          <w:b/>
          <w:i/>
        </w:rPr>
        <w:t xml:space="preserve"> based on th</w:t>
      </w:r>
      <w:bookmarkStart w:id="11" w:name="_GoBack"/>
      <w:bookmarkEnd w:id="11"/>
      <w:r w:rsidRPr="00BE42C0">
        <w:rPr>
          <w:b/>
          <w:i/>
        </w:rPr>
        <w:t xml:space="preserve">e TAC value indicated in </w:t>
      </w:r>
      <w:r>
        <w:rPr>
          <w:b/>
          <w:i/>
        </w:rPr>
        <w:t xml:space="preserve">Msg2 </w:t>
      </w:r>
    </w:p>
    <w:p w:rsidR="003D5C5D" w:rsidRPr="00AF0A5E" w:rsidRDefault="003D5C5D" w:rsidP="003D5C5D">
      <w:pPr>
        <w:pStyle w:val="af"/>
        <w:numPr>
          <w:ilvl w:val="0"/>
          <w:numId w:val="18"/>
        </w:numPr>
        <w:autoSpaceDE/>
        <w:autoSpaceDN/>
        <w:adjustRightInd/>
        <w:snapToGrid/>
        <w:spacing w:after="0"/>
        <w:ind w:firstLineChars="0"/>
        <w:jc w:val="left"/>
        <w:rPr>
          <w:b/>
          <w:i/>
        </w:rPr>
      </w:pPr>
      <w:r>
        <w:rPr>
          <w:b/>
          <w:i/>
        </w:rPr>
        <w:t xml:space="preserve">For TA in MAC-CE, TA is </w:t>
      </w:r>
      <w:r w:rsidRPr="005D7268">
        <w:rPr>
          <w:b/>
          <w:i/>
        </w:rPr>
        <w:t>carried by MAC CE in PDSCH</w:t>
      </w:r>
    </w:p>
    <w:p w:rsidR="003D5C5D" w:rsidRDefault="003D5C5D" w:rsidP="003D5C5D">
      <w:pPr>
        <w:pStyle w:val="af"/>
        <w:numPr>
          <w:ilvl w:val="0"/>
          <w:numId w:val="18"/>
        </w:numPr>
        <w:autoSpaceDE/>
        <w:autoSpaceDN/>
        <w:adjustRightInd/>
        <w:snapToGrid/>
        <w:spacing w:after="0"/>
        <w:ind w:firstLineChars="0"/>
        <w:jc w:val="left"/>
        <w:rPr>
          <w:b/>
          <w:i/>
        </w:rPr>
      </w:pPr>
      <w:r w:rsidRPr="00AF0A5E">
        <w:rPr>
          <w:b/>
          <w:i/>
        </w:rPr>
        <w:t>L2 refers to the MAC processing latency, L2 = 500 us</w:t>
      </w:r>
    </w:p>
    <w:p w:rsidR="00BC177F" w:rsidRPr="004679AE" w:rsidRDefault="00BC177F" w:rsidP="004679AE">
      <w:pPr>
        <w:rPr>
          <w:b/>
          <w:i/>
          <w:lang w:eastAsia="zh-CN"/>
        </w:rPr>
      </w:pPr>
      <w:r w:rsidRPr="004679AE">
        <w:rPr>
          <w:b/>
          <w:i/>
        </w:rPr>
        <w:t>The TA adjustment should occur at the next slot after the minimum gap.</w:t>
      </w:r>
    </w:p>
    <w:p w:rsidR="00F039C1" w:rsidRPr="00F039C1" w:rsidRDefault="00F039C1" w:rsidP="00F039C1">
      <w:pPr>
        <w:spacing w:afterLines="50"/>
        <w:rPr>
          <w:i/>
          <w:lang w:eastAsia="zh-CN"/>
        </w:rPr>
      </w:pPr>
      <w:r w:rsidRPr="00644375">
        <w:rPr>
          <w:rFonts w:hint="eastAsia"/>
          <w:b/>
          <w:i/>
          <w:lang w:eastAsia="zh-CN"/>
        </w:rPr>
        <w:t xml:space="preserve">Proposal 2: </w:t>
      </w:r>
      <w:r w:rsidR="00E13A0A">
        <w:rPr>
          <w:rFonts w:hint="eastAsia"/>
          <w:b/>
          <w:i/>
          <w:lang w:eastAsia="zh-CN"/>
        </w:rPr>
        <w:t>A</w:t>
      </w:r>
      <w:r w:rsidR="00644375" w:rsidRPr="00644375">
        <w:rPr>
          <w:rFonts w:hint="eastAsia"/>
          <w:b/>
          <w:i/>
          <w:lang w:eastAsia="zh-CN"/>
        </w:rPr>
        <w:t>dopt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2"/>
      </w:tblGrid>
      <w:tr w:rsidR="00F039C1" w:rsidTr="00325A15">
        <w:tc>
          <w:tcPr>
            <w:tcW w:w="9322" w:type="dxa"/>
            <w:tcBorders>
              <w:top w:val="single" w:sz="4" w:space="0" w:color="auto"/>
              <w:left w:val="single" w:sz="4" w:space="0" w:color="auto"/>
              <w:bottom w:val="single" w:sz="4" w:space="0" w:color="auto"/>
              <w:right w:val="single" w:sz="4" w:space="0" w:color="auto"/>
            </w:tcBorders>
          </w:tcPr>
          <w:p w:rsidR="00F039C1" w:rsidRDefault="00F039C1" w:rsidP="00E13A0A">
            <w:pPr>
              <w:autoSpaceDE/>
              <w:autoSpaceDN/>
              <w:adjustRightInd/>
              <w:snapToGrid/>
              <w:spacing w:after="200" w:line="276" w:lineRule="auto"/>
              <w:jc w:val="left"/>
              <w:rPr>
                <w:lang w:eastAsia="zh-CN"/>
              </w:rPr>
            </w:pPr>
            <w:r w:rsidRPr="00FD2147">
              <w:rPr>
                <w:rFonts w:asciiTheme="minorHAnsi" w:eastAsiaTheme="minorEastAsia" w:hAnsiTheme="minorHAnsi" w:cstheme="minorBidi" w:hint="eastAsia"/>
                <w:lang w:eastAsia="zh-CN"/>
              </w:rPr>
              <w:t>In other cases,</w:t>
            </w:r>
            <w:r w:rsidRPr="00FD2147">
              <w:rPr>
                <w:rFonts w:asciiTheme="minorHAnsi" w:eastAsiaTheme="minorEastAsia" w:hAnsiTheme="minorHAnsi" w:cstheme="minorBidi"/>
                <w:lang w:eastAsia="zh-CN"/>
              </w:rPr>
              <w:t xml:space="preserve"> a</w:t>
            </w:r>
            <w:r w:rsidRPr="00FD2147">
              <w:rPr>
                <w:rFonts w:asciiTheme="minorHAnsi" w:eastAsiaTheme="minorEastAsia" w:hAnsiTheme="minorHAnsi" w:cstheme="minorBidi" w:hint="eastAsia"/>
                <w:lang w:eastAsia="zh-CN"/>
              </w:rPr>
              <w:t xml:space="preserve"> timing advance command </w:t>
            </w:r>
            <w:r w:rsidRPr="00FD2147">
              <w:rPr>
                <w:rFonts w:asciiTheme="minorHAnsi" w:eastAsiaTheme="minorEastAsia" w:hAnsiTheme="minorHAnsi" w:cstheme="minorBidi"/>
                <w:lang w:eastAsia="zh-CN"/>
              </w:rPr>
              <w:t>[11, TS 38.321]</w:t>
            </w:r>
            <w:r w:rsidRPr="00FD2147">
              <w:rPr>
                <w:rFonts w:asciiTheme="minorHAnsi" w:eastAsiaTheme="minorEastAsia" w:hAnsiTheme="minorHAnsi" w:cstheme="minorBidi" w:hint="eastAsia"/>
                <w:lang w:eastAsia="zh-CN"/>
              </w:rPr>
              <w:t xml:space="preserve">, </w:t>
            </w:r>
            <w:r w:rsidRPr="00FD2147">
              <w:rPr>
                <w:rFonts w:asciiTheme="minorHAnsi" w:eastAsiaTheme="minorEastAsia" w:hAnsiTheme="minorHAnsi" w:cstheme="minorBidi"/>
                <w:position w:val="-10"/>
                <w:lang w:eastAsia="zh-CN"/>
              </w:rPr>
              <w:object w:dxaOrig="260" w:dyaOrig="300">
                <v:shape id="_x0000_i1044" type="#_x0000_t75" style="width:12.25pt;height:14.95pt" o:ole="">
                  <v:imagedata r:id="rId8" o:title=""/>
                </v:shape>
                <o:OLEObject Type="Embed" ProgID="Equation.3" ShapeID="_x0000_i1044" DrawAspect="Content" ObjectID="_1584602138" r:id="rId37"/>
              </w:object>
            </w:r>
            <w:r w:rsidRPr="00FD2147">
              <w:rPr>
                <w:rFonts w:asciiTheme="minorHAnsi" w:eastAsiaTheme="minorEastAsia" w:hAnsiTheme="minorHAnsi" w:cstheme="minorBidi" w:hint="eastAsia"/>
                <w:lang w:eastAsia="zh-CN"/>
              </w:rPr>
              <w:t xml:space="preserve">, </w:t>
            </w:r>
            <w:r w:rsidRPr="00FD2147">
              <w:rPr>
                <w:rFonts w:asciiTheme="minorHAnsi" w:eastAsiaTheme="minorEastAsia" w:hAnsiTheme="minorHAnsi" w:cstheme="minorBidi"/>
                <w:lang w:eastAsia="zh-CN"/>
              </w:rPr>
              <w:t>for a TAG</w:t>
            </w:r>
            <w:r w:rsidRPr="00FD2147">
              <w:rPr>
                <w:rFonts w:asciiTheme="minorHAnsi" w:eastAsiaTheme="minorEastAsia" w:hAnsiTheme="minorHAnsi" w:cstheme="minorBidi" w:hint="eastAsia"/>
                <w:lang w:eastAsia="zh-CN"/>
              </w:rPr>
              <w:t xml:space="preserve"> indicates </w:t>
            </w:r>
            <w:r w:rsidRPr="00FD2147">
              <w:rPr>
                <w:rFonts w:asciiTheme="minorHAnsi" w:eastAsia="MS Mincho" w:hAnsiTheme="minorHAnsi" w:cstheme="minorBidi" w:hint="eastAsia"/>
                <w:lang w:eastAsia="zh-CN"/>
              </w:rPr>
              <w:t>adjustment of</w:t>
            </w:r>
            <w:r w:rsidRPr="00FD2147">
              <w:rPr>
                <w:rFonts w:asciiTheme="minorHAnsi" w:eastAsiaTheme="minorEastAsia" w:hAnsiTheme="minorHAnsi" w:cstheme="minorBidi" w:hint="eastAsia"/>
                <w:lang w:eastAsia="zh-CN"/>
              </w:rPr>
              <w:t xml:space="preserve"> the current</w:t>
            </w:r>
            <w:r w:rsidRPr="00FD2147">
              <w:rPr>
                <w:rFonts w:asciiTheme="minorHAnsi" w:eastAsia="MS Mincho" w:hAnsiTheme="minorHAnsi" w:cstheme="minorBidi" w:hint="eastAsia"/>
                <w:lang w:eastAsia="zh-CN"/>
              </w:rPr>
              <w:t xml:space="preserve"> </w:t>
            </w:r>
            <w:r w:rsidRPr="00FD2147">
              <w:rPr>
                <w:rFonts w:asciiTheme="minorHAnsi" w:eastAsiaTheme="minorEastAsia" w:hAnsiTheme="minorHAnsi" w:cstheme="minorBidi"/>
                <w:position w:val="-10"/>
                <w:lang w:eastAsia="zh-CN"/>
              </w:rPr>
              <w:object w:dxaOrig="400" w:dyaOrig="300">
                <v:shape id="_x0000_i1045" type="#_x0000_t75" style="width:19.7pt;height:14.95pt" o:ole="">
                  <v:imagedata r:id="rId10" o:title=""/>
                </v:shape>
                <o:OLEObject Type="Embed" ProgID="Equation.3" ShapeID="_x0000_i1045" DrawAspect="Content" ObjectID="_1584602139" r:id="rId38"/>
              </w:object>
            </w:r>
            <w:r w:rsidRPr="00FD2147">
              <w:rPr>
                <w:rFonts w:asciiTheme="minorHAnsi" w:eastAsiaTheme="minorEastAsia" w:hAnsiTheme="minorHAnsi" w:cstheme="minorBidi" w:hint="eastAsia"/>
                <w:i/>
                <w:lang w:eastAsia="zh-CN"/>
              </w:rPr>
              <w:t xml:space="preserve"> </w:t>
            </w:r>
            <w:r w:rsidRPr="00FD2147">
              <w:rPr>
                <w:rFonts w:asciiTheme="minorHAnsi" w:eastAsiaTheme="minorEastAsia" w:hAnsiTheme="minorHAnsi" w:cstheme="minorBidi" w:hint="eastAsia"/>
                <w:lang w:eastAsia="zh-CN"/>
              </w:rPr>
              <w:t xml:space="preserve">value, </w:t>
            </w:r>
            <w:r w:rsidRPr="00FD2147">
              <w:rPr>
                <w:rFonts w:asciiTheme="minorHAnsi" w:eastAsiaTheme="minorEastAsia" w:hAnsiTheme="minorHAnsi" w:cstheme="minorBidi"/>
                <w:position w:val="-12"/>
                <w:lang w:eastAsia="zh-CN"/>
              </w:rPr>
              <w:object w:dxaOrig="620" w:dyaOrig="320">
                <v:shape id="_x0000_i1046" type="#_x0000_t75" style="width:29.9pt;height:16.3pt" o:ole="">
                  <v:imagedata r:id="rId12" o:title=""/>
                </v:shape>
                <o:OLEObject Type="Embed" ProgID="Equation.3" ShapeID="_x0000_i1046" DrawAspect="Content" ObjectID="_1584602140" r:id="rId39"/>
              </w:object>
            </w:r>
            <w:r w:rsidRPr="00FD2147">
              <w:rPr>
                <w:rFonts w:asciiTheme="minorHAnsi" w:eastAsiaTheme="minorEastAsia" w:hAnsiTheme="minorHAnsi" w:cstheme="minorBidi" w:hint="eastAsia"/>
                <w:lang w:eastAsia="zh-CN"/>
              </w:rPr>
              <w:t xml:space="preserve">, to the new </w:t>
            </w:r>
            <w:r w:rsidRPr="00FD2147">
              <w:rPr>
                <w:rFonts w:asciiTheme="minorHAnsi" w:eastAsiaTheme="minorEastAsia" w:hAnsiTheme="minorHAnsi" w:cstheme="minorBidi"/>
                <w:position w:val="-10"/>
                <w:lang w:eastAsia="zh-CN"/>
              </w:rPr>
              <w:object w:dxaOrig="400" w:dyaOrig="300">
                <v:shape id="_x0000_i1047" type="#_x0000_t75" style="width:19.7pt;height:14.95pt" o:ole="">
                  <v:imagedata r:id="rId10" o:title=""/>
                </v:shape>
                <o:OLEObject Type="Embed" ProgID="Equation.3" ShapeID="_x0000_i1047" DrawAspect="Content" ObjectID="_1584602141" r:id="rId40"/>
              </w:object>
            </w:r>
            <w:r w:rsidRPr="00FD2147">
              <w:rPr>
                <w:rFonts w:asciiTheme="minorHAnsi" w:eastAsiaTheme="minorEastAsia" w:hAnsiTheme="minorHAnsi" w:cstheme="minorBidi" w:hint="eastAsia"/>
                <w:i/>
                <w:lang w:eastAsia="zh-CN"/>
              </w:rPr>
              <w:t xml:space="preserve"> </w:t>
            </w:r>
            <w:r w:rsidRPr="00FD2147">
              <w:rPr>
                <w:rFonts w:asciiTheme="minorHAnsi" w:eastAsiaTheme="minorEastAsia" w:hAnsiTheme="minorHAnsi" w:cstheme="minorBidi" w:hint="eastAsia"/>
                <w:lang w:eastAsia="zh-CN"/>
              </w:rPr>
              <w:t xml:space="preserve">value, </w:t>
            </w:r>
            <w:r w:rsidRPr="00FD2147">
              <w:rPr>
                <w:rFonts w:asciiTheme="minorHAnsi" w:eastAsiaTheme="minorEastAsia" w:hAnsiTheme="minorHAnsi" w:cstheme="minorBidi"/>
                <w:position w:val="-12"/>
                <w:lang w:eastAsia="zh-CN"/>
              </w:rPr>
              <w:object w:dxaOrig="660" w:dyaOrig="320">
                <v:shape id="_x0000_i1048" type="#_x0000_t75" style="width:31.9pt;height:16.3pt" o:ole="">
                  <v:imagedata r:id="rId15" o:title=""/>
                </v:shape>
                <o:OLEObject Type="Embed" ProgID="Equation.3" ShapeID="_x0000_i1048" DrawAspect="Content" ObjectID="_1584602142" r:id="rId41"/>
              </w:object>
            </w:r>
            <w:r w:rsidRPr="00FD2147">
              <w:rPr>
                <w:rFonts w:asciiTheme="minorHAnsi" w:eastAsiaTheme="minorEastAsia" w:hAnsiTheme="minorHAnsi" w:cstheme="minorBidi" w:hint="eastAsia"/>
                <w:lang w:eastAsia="zh-CN"/>
              </w:rPr>
              <w:t>,</w:t>
            </w:r>
            <w:r w:rsidRPr="00FD2147">
              <w:rPr>
                <w:rFonts w:asciiTheme="minorHAnsi" w:eastAsia="MS Mincho" w:hAnsiTheme="minorHAnsi" w:cstheme="minorBidi" w:hint="eastAsia"/>
                <w:lang w:eastAsia="zh-CN"/>
              </w:rPr>
              <w:t xml:space="preserve"> by</w:t>
            </w:r>
            <w:r w:rsidRPr="00FD2147">
              <w:rPr>
                <w:rFonts w:asciiTheme="minorHAnsi" w:eastAsiaTheme="minorEastAsia" w:hAnsiTheme="minorHAnsi" w:cstheme="minorBidi" w:hint="eastAsia"/>
                <w:lang w:eastAsia="zh-CN"/>
              </w:rPr>
              <w:t xml:space="preserve"> index values of </w:t>
            </w:r>
            <w:r w:rsidRPr="00FD2147">
              <w:rPr>
                <w:rFonts w:asciiTheme="minorHAnsi" w:eastAsiaTheme="minorEastAsia" w:hAnsiTheme="minorHAnsi" w:cstheme="minorBidi"/>
                <w:position w:val="-10"/>
                <w:lang w:eastAsia="zh-CN"/>
              </w:rPr>
              <w:object w:dxaOrig="260" w:dyaOrig="300">
                <v:shape id="_x0000_i1049" type="#_x0000_t75" style="width:12.25pt;height:14.95pt" o:ole="">
                  <v:imagedata r:id="rId8" o:title=""/>
                </v:shape>
                <o:OLEObject Type="Embed" ProgID="Equation.3" ShapeID="_x0000_i1049" DrawAspect="Content" ObjectID="_1584602143" r:id="rId42"/>
              </w:object>
            </w:r>
            <w:r w:rsidRPr="00FD2147">
              <w:rPr>
                <w:rFonts w:asciiTheme="minorHAnsi" w:eastAsiaTheme="minorEastAsia" w:hAnsiTheme="minorHAnsi" w:cstheme="minorBidi" w:hint="eastAsia"/>
                <w:lang w:eastAsia="zh-CN"/>
              </w:rPr>
              <w:t xml:space="preserve"> = 0, 1, 2,..., </w:t>
            </w:r>
            <w:r w:rsidRPr="00FD2147">
              <w:rPr>
                <w:rFonts w:asciiTheme="minorHAnsi" w:eastAsiaTheme="minorEastAsia" w:hAnsiTheme="minorHAnsi" w:cstheme="minorBidi"/>
                <w:lang w:eastAsia="zh-CN"/>
              </w:rPr>
              <w:t>63</w:t>
            </w:r>
            <w:r w:rsidRPr="00FD2147">
              <w:rPr>
                <w:rFonts w:asciiTheme="minorHAnsi" w:eastAsiaTheme="minorEastAsia" w:hAnsiTheme="minorHAnsi" w:cstheme="minorBidi" w:hint="eastAsia"/>
                <w:lang w:eastAsia="zh-CN"/>
              </w:rPr>
              <w:t>, where</w:t>
            </w:r>
            <w:r w:rsidRPr="00FD2147">
              <w:rPr>
                <w:rFonts w:asciiTheme="minorHAnsi" w:eastAsiaTheme="minorEastAsia" w:hAnsiTheme="minorHAnsi" w:cstheme="minorBidi"/>
                <w:lang w:eastAsia="zh-CN"/>
              </w:rPr>
              <w:t xml:space="preserve"> for a </w:t>
            </w:r>
            <w:r w:rsidRPr="00FD2147">
              <w:rPr>
                <w:rFonts w:asciiTheme="minorHAnsi" w:eastAsia="MS Mincho" w:hAnsiTheme="minorHAnsi" w:cstheme="minorBidi"/>
                <w:lang w:eastAsia="zh-CN"/>
              </w:rPr>
              <w:t xml:space="preserve">subcarrier spacing of </w:t>
            </w:r>
            <w:r w:rsidRPr="00FD2147">
              <w:rPr>
                <w:rFonts w:asciiTheme="minorHAnsi" w:eastAsiaTheme="minorEastAsia" w:hAnsiTheme="minorHAnsi" w:cstheme="minorBidi"/>
                <w:position w:val="-6"/>
                <w:lang w:eastAsia="zh-CN"/>
              </w:rPr>
              <w:object w:dxaOrig="560" w:dyaOrig="300">
                <v:shape id="_x0000_i1050" type="#_x0000_t75" style="width:27.85pt;height:14.95pt" o:ole="">
                  <v:imagedata r:id="rId18" o:title=""/>
                </v:shape>
                <o:OLEObject Type="Embed" ProgID="Equation.3" ShapeID="_x0000_i1050" DrawAspect="Content" ObjectID="_1584602144" r:id="rId43"/>
              </w:object>
            </w:r>
            <w:r w:rsidRPr="00FD2147">
              <w:rPr>
                <w:rFonts w:asciiTheme="minorHAnsi" w:eastAsiaTheme="minorEastAsia" w:hAnsiTheme="minorHAnsi" w:cstheme="minorBidi"/>
                <w:lang w:eastAsia="zh-CN"/>
              </w:rPr>
              <w:t xml:space="preserve"> kHz, </w:t>
            </w:r>
            <w:r w:rsidRPr="00FD2147">
              <w:rPr>
                <w:rFonts w:asciiTheme="minorHAnsi" w:eastAsiaTheme="minorEastAsia" w:hAnsiTheme="minorHAnsi" w:cstheme="minorBidi"/>
                <w:position w:val="-12"/>
                <w:lang w:eastAsia="zh-CN"/>
              </w:rPr>
              <w:object w:dxaOrig="3200" w:dyaOrig="360">
                <v:shape id="_x0000_i1051" type="#_x0000_t75" style="width:155.55pt;height:18.35pt" o:ole="">
                  <v:imagedata r:id="rId20" o:title=""/>
                </v:shape>
                <o:OLEObject Type="Embed" ProgID="Equation.3" ShapeID="_x0000_i1051" DrawAspect="Content" ObjectID="_1584602145" r:id="rId44"/>
              </w:object>
            </w:r>
            <w:r w:rsidRPr="00FD2147">
              <w:rPr>
                <w:rFonts w:asciiTheme="minorHAnsi" w:eastAsiaTheme="minorEastAsia" w:hAnsiTheme="minorHAnsi" w:cstheme="minorBidi" w:hint="eastAsia"/>
                <w:lang w:eastAsia="zh-CN"/>
              </w:rPr>
              <w:t>.</w:t>
            </w:r>
            <w:r w:rsidRPr="00FD2147">
              <w:rPr>
                <w:rFonts w:asciiTheme="minorHAnsi" w:eastAsiaTheme="minorEastAsia" w:hAnsiTheme="minorHAnsi" w:cstheme="minorBidi"/>
                <w:lang w:eastAsia="zh-CN"/>
              </w:rPr>
              <w:t xml:space="preserve"> If a UE has multiple active UL BWPs in a same TAG, including UL BWPs in two UL carriers of a serving cell, the timing advance command value is relative to the larger subcarrier spacing of the multiple active UL BWPs. </w:t>
            </w:r>
            <w:r w:rsidRPr="00E41454">
              <w:rPr>
                <w:rFonts w:asciiTheme="minorHAnsi" w:eastAsiaTheme="minorEastAsia" w:hAnsiTheme="minorHAnsi" w:cstheme="minorBidi"/>
                <w:lang w:eastAsia="zh-CN"/>
              </w:rPr>
              <w:t xml:space="preserve">The applicable </w:t>
            </w:r>
            <w:r w:rsidRPr="00E41454">
              <w:rPr>
                <w:rFonts w:asciiTheme="minorHAnsi" w:eastAsiaTheme="minorEastAsia" w:hAnsiTheme="minorHAnsi" w:cstheme="minorBidi"/>
                <w:position w:val="-12"/>
                <w:lang w:eastAsia="zh-CN"/>
              </w:rPr>
              <w:object w:dxaOrig="660" w:dyaOrig="320">
                <v:shape id="_x0000_i1052" type="#_x0000_t75" style="width:31.9pt;height:16.3pt" o:ole="">
                  <v:imagedata r:id="rId22" o:title=""/>
                </v:shape>
                <o:OLEObject Type="Embed" ProgID="Equation.3" ShapeID="_x0000_i1052" DrawAspect="Content" ObjectID="_1584602146" r:id="rId45"/>
              </w:object>
            </w:r>
            <w:r w:rsidRPr="00E41454">
              <w:rPr>
                <w:rFonts w:asciiTheme="minorHAnsi" w:eastAsiaTheme="minorEastAsia" w:hAnsiTheme="minorHAnsi" w:cstheme="minorBidi"/>
                <w:lang w:eastAsia="zh-CN"/>
              </w:rPr>
              <w:t xml:space="preserve">value for an UL BWP with lower subcarrier spacing may be rounded </w:t>
            </w:r>
            <w:del w:id="12" w:author="Huawei" w:date="2018-04-07T10:10:00Z">
              <w:r w:rsidRPr="00E41454" w:rsidDel="00E13A0A">
                <w:rPr>
                  <w:rFonts w:asciiTheme="minorHAnsi" w:eastAsiaTheme="minorEastAsia" w:hAnsiTheme="minorHAnsi" w:cstheme="minorBidi"/>
                  <w:lang w:eastAsia="zh-CN"/>
                </w:rPr>
                <w:delText xml:space="preserve">to align with </w:delText>
              </w:r>
              <w:r w:rsidRPr="00E41454" w:rsidDel="00E13A0A">
                <w:rPr>
                  <w:rFonts w:asciiTheme="minorHAnsi" w:eastAsiaTheme="minorEastAsia" w:hAnsiTheme="minorHAnsi" w:cstheme="minorBidi"/>
                  <w:lang w:eastAsia="zh-CN"/>
                </w:rPr>
                <w:lastRenderedPageBreak/>
                <w:delText xml:space="preserve">the timing advance </w:delText>
              </w:r>
              <w:r w:rsidDel="00E13A0A">
                <w:rPr>
                  <w:rFonts w:asciiTheme="minorHAnsi" w:eastAsiaTheme="minorEastAsia" w:hAnsiTheme="minorHAnsi" w:cstheme="minorBidi" w:hint="eastAsia"/>
                  <w:lang w:eastAsia="zh-CN"/>
                </w:rPr>
                <w:delText>adjustme</w:delText>
              </w:r>
              <w:r w:rsidRPr="00644375" w:rsidDel="00E13A0A">
                <w:rPr>
                  <w:rFonts w:asciiTheme="minorHAnsi" w:eastAsiaTheme="minorEastAsia" w:hAnsiTheme="minorHAnsi" w:cstheme="minorBidi" w:hint="eastAsia"/>
                  <w:lang w:eastAsia="zh-CN"/>
                </w:rPr>
                <w:delText xml:space="preserve">nt </w:delText>
              </w:r>
              <w:r w:rsidR="00644375" w:rsidRPr="00644375" w:rsidDel="00E13A0A">
                <w:rPr>
                  <w:rFonts w:asciiTheme="minorHAnsi" w:eastAsiaTheme="minorEastAsia" w:hAnsiTheme="minorHAnsi" w:cstheme="minorBidi"/>
                  <w:lang w:eastAsia="zh-CN"/>
                </w:rPr>
                <w:delText xml:space="preserve">granularity </w:delText>
              </w:r>
            </w:del>
            <w:r w:rsidRPr="00644375">
              <w:rPr>
                <w:rFonts w:asciiTheme="minorHAnsi" w:eastAsiaTheme="minorEastAsia" w:hAnsiTheme="minorHAnsi" w:cstheme="minorBidi"/>
                <w:lang w:eastAsia="zh-CN"/>
              </w:rPr>
              <w:t>for the U</w:t>
            </w:r>
            <w:r w:rsidRPr="00E41454">
              <w:rPr>
                <w:rFonts w:asciiTheme="minorHAnsi" w:eastAsiaTheme="minorEastAsia" w:hAnsiTheme="minorHAnsi" w:cstheme="minorBidi"/>
                <w:lang w:eastAsia="zh-CN"/>
              </w:rPr>
              <w:t>L BWP with the lower subcarrier spacing</w:t>
            </w:r>
            <w:ins w:id="13" w:author="Huawei" w:date="2018-04-07T08:38:00Z">
              <w:r w:rsidR="00644375">
                <w:rPr>
                  <w:rFonts w:asciiTheme="minorHAnsi" w:eastAsiaTheme="minorEastAsia" w:hAnsiTheme="minorHAnsi" w:cstheme="minorBidi" w:hint="eastAsia"/>
                  <w:lang w:eastAsia="zh-CN"/>
                </w:rPr>
                <w:t xml:space="preserve"> while satisfying the timing advance accuracy requirements in [10, TS38.133]</w:t>
              </w:r>
            </w:ins>
            <w:r w:rsidRPr="00E41454">
              <w:rPr>
                <w:rFonts w:asciiTheme="minorHAnsi" w:eastAsiaTheme="minorEastAsia" w:hAnsiTheme="minorHAnsi" w:cstheme="minorBidi"/>
                <w:lang w:eastAsia="zh-CN"/>
              </w:rPr>
              <w:t>.</w:t>
            </w:r>
          </w:p>
        </w:tc>
      </w:tr>
    </w:tbl>
    <w:p w:rsidR="001529FB" w:rsidRPr="0035722B" w:rsidRDefault="001529FB" w:rsidP="001529FB">
      <w:pPr>
        <w:spacing w:after="0"/>
        <w:rPr>
          <w:b/>
          <w:i/>
          <w:lang w:eastAsia="zh-CN"/>
        </w:rPr>
      </w:pPr>
      <w:r w:rsidRPr="0035722B">
        <w:rPr>
          <w:b/>
          <w:i/>
        </w:rPr>
        <w:lastRenderedPageBreak/>
        <w:t xml:space="preserve">Proposal </w:t>
      </w:r>
      <w:r w:rsidR="00F039C1">
        <w:rPr>
          <w:rFonts w:hint="eastAsia"/>
          <w:b/>
          <w:i/>
          <w:lang w:eastAsia="zh-CN"/>
        </w:rPr>
        <w:t>3</w:t>
      </w:r>
      <w:r w:rsidRPr="0035722B">
        <w:rPr>
          <w:b/>
          <w:i/>
        </w:rPr>
        <w:t>:</w:t>
      </w:r>
      <w:r w:rsidRPr="0035722B">
        <w:rPr>
          <w:b/>
          <w:i/>
          <w:kern w:val="2"/>
          <w:lang w:val="en-GB" w:eastAsia="zh-CN"/>
        </w:rPr>
        <w:t xml:space="preserve"> </w:t>
      </w:r>
      <w:r w:rsidRPr="0035722B">
        <w:rPr>
          <w:rFonts w:hint="eastAsia"/>
          <w:b/>
          <w:i/>
          <w:lang w:eastAsia="zh-CN"/>
        </w:rPr>
        <w:t xml:space="preserve">One bit in </w:t>
      </w:r>
      <w:r w:rsidRPr="0035722B">
        <w:rPr>
          <w:b/>
          <w:i/>
          <w:lang w:eastAsia="zh-CN"/>
        </w:rPr>
        <w:t>the 6bits TAC</w:t>
      </w:r>
      <w:r w:rsidRPr="0035722B">
        <w:rPr>
          <w:rFonts w:hint="eastAsia"/>
          <w:b/>
          <w:i/>
          <w:lang w:eastAsia="zh-CN"/>
        </w:rPr>
        <w:t xml:space="preserve"> indicates </w:t>
      </w:r>
      <w:r w:rsidRPr="0035722B">
        <w:rPr>
          <w:b/>
          <w:i/>
          <w:lang w:eastAsia="zh-CN"/>
        </w:rPr>
        <w:t>the</w:t>
      </w:r>
      <w:r w:rsidRPr="0035722B">
        <w:rPr>
          <w:rFonts w:hint="eastAsia"/>
          <w:b/>
          <w:i/>
          <w:lang w:eastAsia="zh-CN"/>
        </w:rPr>
        <w:t xml:space="preserve"> granularity for multiple UL BWPs with possible different numerology, where </w:t>
      </w:r>
      <w:r w:rsidRPr="0035722B">
        <w:rPr>
          <w:b/>
          <w:i/>
          <w:lang w:eastAsia="zh-CN"/>
        </w:rPr>
        <w:t>0</w:t>
      </w:r>
      <w:r w:rsidRPr="0035722B">
        <w:rPr>
          <w:rFonts w:hint="eastAsia"/>
          <w:b/>
          <w:i/>
          <w:lang w:eastAsia="zh-CN"/>
        </w:rPr>
        <w:t>/1 means that granularity follows the m</w:t>
      </w:r>
      <w:r w:rsidRPr="0035722B">
        <w:rPr>
          <w:b/>
          <w:i/>
          <w:lang w:eastAsia="zh-CN"/>
        </w:rPr>
        <w:t>aximum</w:t>
      </w:r>
      <w:r w:rsidRPr="0035722B">
        <w:rPr>
          <w:rFonts w:hint="eastAsia"/>
          <w:b/>
          <w:i/>
          <w:lang w:eastAsia="zh-CN"/>
        </w:rPr>
        <w:t>/minimum</w:t>
      </w:r>
      <w:r w:rsidRPr="0035722B">
        <w:rPr>
          <w:b/>
          <w:i/>
          <w:lang w:eastAsia="zh-CN"/>
        </w:rPr>
        <w:t xml:space="preserve"> SCS of all activated UL BWPs within the TAG</w:t>
      </w:r>
      <w:r w:rsidRPr="0035722B">
        <w:rPr>
          <w:rFonts w:hint="eastAsia"/>
          <w:b/>
          <w:i/>
          <w:lang w:eastAsia="zh-CN"/>
        </w:rPr>
        <w:t>. Specifically, the TA adjustment value is given by:</w:t>
      </w:r>
      <w:r w:rsidRPr="0035722B">
        <w:rPr>
          <w:b/>
          <w:i/>
          <w:lang w:eastAsia="zh-CN"/>
        </w:rPr>
        <w:t xml:space="preserve"> </w:t>
      </w:r>
    </w:p>
    <w:p w:rsidR="001529FB" w:rsidRPr="00F5327E" w:rsidRDefault="001529FB" w:rsidP="001529FB">
      <w:pPr>
        <w:pStyle w:val="af"/>
        <w:widowControl w:val="0"/>
        <w:numPr>
          <w:ilvl w:val="0"/>
          <w:numId w:val="17"/>
        </w:numPr>
        <w:autoSpaceDE/>
        <w:autoSpaceDN/>
        <w:adjustRightInd/>
        <w:snapToGrid/>
        <w:spacing w:after="0"/>
        <w:ind w:firstLineChars="0"/>
        <w:rPr>
          <w:rFonts w:cs="Arial"/>
          <w:b/>
          <w:i/>
          <w:lang w:val="en-GB" w:eastAsia="ja-JP"/>
        </w:rPr>
      </w:pPr>
      <w:r w:rsidRPr="00F5327E">
        <w:rPr>
          <w:rFonts w:cs="Arial"/>
          <w:b/>
          <w:i/>
          <w:lang w:val="en-GB" w:eastAsia="ja-JP"/>
        </w:rPr>
        <w:t>B</w:t>
      </w:r>
      <w:r w:rsidRPr="00F5327E">
        <w:rPr>
          <w:rFonts w:cs="Arial" w:hint="eastAsia"/>
          <w:b/>
          <w:i/>
          <w:lang w:val="en-GB" w:eastAsia="ja-JP"/>
        </w:rPr>
        <w:t xml:space="preserve">it = </w:t>
      </w:r>
      <w:r w:rsidRPr="00F5327E">
        <w:rPr>
          <w:rFonts w:cs="Arial"/>
          <w:b/>
          <w:i/>
          <w:lang w:val="en-GB" w:eastAsia="ja-JP"/>
        </w:rPr>
        <w:t>0: granularity X follows the maximum SCS</w:t>
      </w:r>
      <w:r w:rsidRPr="00F5327E">
        <w:rPr>
          <w:rFonts w:cs="Arial" w:hint="eastAsia"/>
          <w:b/>
          <w:i/>
          <w:lang w:val="en-GB" w:eastAsia="ja-JP"/>
        </w:rPr>
        <w:t>:</w:t>
      </w:r>
    </w:p>
    <w:p w:rsidR="001529FB" w:rsidRPr="0035722B" w:rsidRDefault="00725455" w:rsidP="001529FB">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1529FB" w:rsidRPr="00F5327E" w:rsidRDefault="001529FB" w:rsidP="001529FB">
      <w:pPr>
        <w:pStyle w:val="af"/>
        <w:widowControl w:val="0"/>
        <w:numPr>
          <w:ilvl w:val="0"/>
          <w:numId w:val="17"/>
        </w:numPr>
        <w:autoSpaceDE/>
        <w:autoSpaceDN/>
        <w:adjustRightInd/>
        <w:snapToGrid/>
        <w:spacing w:after="0"/>
        <w:ind w:firstLineChars="0"/>
        <w:rPr>
          <w:rFonts w:cs="Arial"/>
          <w:b/>
          <w:i/>
          <w:lang w:val="en-GB" w:eastAsia="ja-JP"/>
        </w:rPr>
      </w:pPr>
      <w:r w:rsidRPr="00F5327E">
        <w:rPr>
          <w:rFonts w:cs="Arial"/>
          <w:b/>
          <w:i/>
          <w:lang w:val="en-GB" w:eastAsia="ja-JP"/>
        </w:rPr>
        <w:t>B</w:t>
      </w:r>
      <w:r w:rsidRPr="00F5327E">
        <w:rPr>
          <w:rFonts w:cs="Arial" w:hint="eastAsia"/>
          <w:b/>
          <w:i/>
          <w:lang w:val="en-GB" w:eastAsia="ja-JP"/>
        </w:rPr>
        <w:t xml:space="preserve">it = </w:t>
      </w:r>
      <w:r w:rsidRPr="00F5327E">
        <w:rPr>
          <w:rFonts w:cs="Arial"/>
          <w:b/>
          <w:i/>
          <w:lang w:val="en-GB" w:eastAsia="ja-JP"/>
        </w:rPr>
        <w:t>1: granularity Y follows the minimum SCS</w:t>
      </w:r>
      <w:r w:rsidRPr="00F5327E">
        <w:rPr>
          <w:rFonts w:cs="Arial" w:hint="eastAsia"/>
          <w:b/>
          <w:i/>
          <w:lang w:val="en-GB" w:eastAsia="ja-JP"/>
        </w:rPr>
        <w:t>:</w:t>
      </w:r>
    </w:p>
    <w:p w:rsidR="001529FB" w:rsidRPr="0035722B" w:rsidRDefault="00725455" w:rsidP="001529FB">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≥16.</m:t>
                    </m:r>
                  </m:e>
                </m:mr>
              </m:m>
            </m:e>
          </m:d>
        </m:oMath>
      </m:oMathPara>
    </w:p>
    <w:p w:rsidR="005A6434" w:rsidRPr="00362008" w:rsidRDefault="001529FB" w:rsidP="00A33417">
      <w:pPr>
        <w:pStyle w:val="af"/>
        <w:ind w:firstLine="442"/>
        <w:rPr>
          <w:b/>
          <w:kern w:val="2"/>
          <w:lang w:val="en-GB" w:eastAsia="zh-CN"/>
        </w:rPr>
      </w:pPr>
      <w:proofErr w:type="gramStart"/>
      <w:r w:rsidRPr="00F5327E">
        <w:rPr>
          <w:rFonts w:cs="Arial"/>
          <w:b/>
          <w:i/>
          <w:lang w:val="en-GB" w:eastAsia="ja-JP"/>
        </w:rPr>
        <w:t>w</w:t>
      </w:r>
      <w:r w:rsidRPr="00811305">
        <w:rPr>
          <w:rFonts w:cs="Arial"/>
          <w:b/>
          <w:i/>
          <w:lang w:val="en-GB" w:eastAsia="ja-JP"/>
        </w:rPr>
        <w:t>here</w:t>
      </w:r>
      <w:proofErr w:type="gramEnd"/>
      <w:r w:rsidRPr="00811305">
        <w:rPr>
          <w:rFonts w:cs="Arial"/>
          <w:b/>
          <w:i/>
          <w:lang w:val="en-GB" w:eastAsia="ja-JP"/>
        </w:rPr>
        <w:t xml:space="preserve"> the granularity for different SCS is given by table</w:t>
      </w:r>
      <w:r>
        <w:rPr>
          <w:rFonts w:cs="Arial"/>
          <w:b/>
          <w:i/>
          <w:lang w:val="en-GB" w:eastAsia="ja-JP"/>
        </w:rPr>
        <w:t xml:space="preserve"> 1</w:t>
      </w:r>
    </w:p>
    <w:p w:rsidR="000864C9" w:rsidRPr="000864C9" w:rsidRDefault="000864C9" w:rsidP="000864C9">
      <w:pPr>
        <w:spacing w:afterLines="50"/>
        <w:rPr>
          <w:b/>
          <w:i/>
          <w:kern w:val="2"/>
          <w:lang w:val="en-GB" w:eastAsia="zh-CN"/>
        </w:rPr>
      </w:pPr>
      <w:r w:rsidRPr="000864C9">
        <w:rPr>
          <w:b/>
          <w:i/>
          <w:kern w:val="2"/>
          <w:lang w:val="en-GB" w:eastAsia="zh-CN"/>
        </w:rPr>
        <w:t xml:space="preserve">Proposal </w:t>
      </w:r>
      <w:r w:rsidRPr="000864C9">
        <w:rPr>
          <w:rFonts w:hint="eastAsia"/>
          <w:b/>
          <w:i/>
          <w:kern w:val="2"/>
          <w:lang w:val="en-GB" w:eastAsia="zh-CN"/>
        </w:rPr>
        <w:t>4</w:t>
      </w:r>
      <w:r w:rsidRPr="000864C9">
        <w:rPr>
          <w:b/>
          <w:i/>
          <w:kern w:val="2"/>
          <w:lang w:val="en-GB" w:eastAsia="zh-CN"/>
        </w:rPr>
        <w:t xml:space="preserve">: For TDD+FDD CA, in a TAG without </w:t>
      </w:r>
      <w:proofErr w:type="spellStart"/>
      <w:r w:rsidRPr="000864C9">
        <w:rPr>
          <w:b/>
          <w:i/>
          <w:kern w:val="2"/>
          <w:lang w:val="en-GB" w:eastAsia="zh-CN"/>
        </w:rPr>
        <w:t>PCell</w:t>
      </w:r>
      <w:proofErr w:type="spellEnd"/>
      <w:r w:rsidRPr="000864C9">
        <w:rPr>
          <w:b/>
          <w:i/>
          <w:kern w:val="2"/>
          <w:lang w:val="en-GB" w:eastAsia="zh-CN"/>
        </w:rPr>
        <w:t xml:space="preserve"> or </w:t>
      </w:r>
      <w:proofErr w:type="spellStart"/>
      <w:r w:rsidRPr="000864C9">
        <w:rPr>
          <w:b/>
          <w:i/>
          <w:kern w:val="2"/>
          <w:lang w:val="en-GB" w:eastAsia="zh-CN"/>
        </w:rPr>
        <w:t>PSCell</w:t>
      </w:r>
      <w:proofErr w:type="spellEnd"/>
      <w:r w:rsidRPr="000864C9">
        <w:rPr>
          <w:b/>
          <w:i/>
          <w:kern w:val="2"/>
          <w:lang w:val="en-GB" w:eastAsia="zh-CN"/>
        </w:rPr>
        <w:t xml:space="preserve">, UE should adjust its uplink transmission timing of all </w:t>
      </w:r>
      <w:proofErr w:type="spellStart"/>
      <w:r w:rsidRPr="000864C9">
        <w:rPr>
          <w:b/>
          <w:i/>
          <w:kern w:val="2"/>
          <w:lang w:val="en-GB" w:eastAsia="zh-CN"/>
        </w:rPr>
        <w:t>SCells</w:t>
      </w:r>
      <w:proofErr w:type="spellEnd"/>
      <w:r w:rsidRPr="000864C9">
        <w:rPr>
          <w:b/>
          <w:i/>
          <w:kern w:val="2"/>
          <w:lang w:val="en-GB" w:eastAsia="zh-CN"/>
        </w:rPr>
        <w:t xml:space="preserve"> in the TAG using the largest TA offset value within the TAG</w:t>
      </w:r>
      <w:r w:rsidRPr="000864C9">
        <w:rPr>
          <w:rFonts w:hint="eastAsia"/>
          <w:b/>
          <w:i/>
          <w:kern w:val="2"/>
          <w:lang w:val="en-GB" w:eastAsia="zh-CN"/>
        </w:rPr>
        <w:t>, wh</w:t>
      </w:r>
      <w:r w:rsidRPr="000864C9">
        <w:rPr>
          <w:b/>
          <w:i/>
          <w:kern w:val="2"/>
          <w:lang w:val="en-GB" w:eastAsia="zh-CN"/>
        </w:rPr>
        <w:t>e</w:t>
      </w:r>
      <w:r w:rsidRPr="000864C9">
        <w:rPr>
          <w:rFonts w:hint="eastAsia"/>
          <w:b/>
          <w:i/>
          <w:kern w:val="2"/>
          <w:lang w:val="en-GB" w:eastAsia="zh-CN"/>
        </w:rPr>
        <w:t xml:space="preserve">re the TAG contains at least one TDD </w:t>
      </w:r>
      <w:proofErr w:type="spellStart"/>
      <w:r w:rsidRPr="000864C9">
        <w:rPr>
          <w:rFonts w:hint="eastAsia"/>
          <w:b/>
          <w:i/>
          <w:kern w:val="2"/>
          <w:lang w:val="en-GB" w:eastAsia="zh-CN"/>
        </w:rPr>
        <w:t>SCell</w:t>
      </w:r>
      <w:proofErr w:type="spellEnd"/>
      <w:r w:rsidRPr="000864C9">
        <w:rPr>
          <w:rFonts w:hint="eastAsia"/>
          <w:b/>
          <w:i/>
          <w:kern w:val="2"/>
          <w:lang w:val="en-GB" w:eastAsia="zh-CN"/>
        </w:rPr>
        <w:t xml:space="preserve"> </w:t>
      </w:r>
      <w:r w:rsidRPr="000864C9">
        <w:rPr>
          <w:b/>
          <w:i/>
          <w:kern w:val="2"/>
          <w:lang w:val="en-GB" w:eastAsia="zh-CN"/>
        </w:rPr>
        <w:t xml:space="preserve">in FR1 and one TDD </w:t>
      </w:r>
      <w:proofErr w:type="spellStart"/>
      <w:r w:rsidRPr="000864C9">
        <w:rPr>
          <w:b/>
          <w:i/>
          <w:kern w:val="2"/>
          <w:lang w:val="en-GB" w:eastAsia="zh-CN"/>
        </w:rPr>
        <w:t>SCell</w:t>
      </w:r>
      <w:proofErr w:type="spellEnd"/>
      <w:r w:rsidRPr="000864C9">
        <w:rPr>
          <w:b/>
          <w:i/>
          <w:kern w:val="2"/>
          <w:lang w:val="en-GB" w:eastAsia="zh-CN"/>
        </w:rPr>
        <w:t xml:space="preserve"> in FR2.</w:t>
      </w:r>
    </w:p>
    <w:p w:rsidR="000D0637" w:rsidRPr="000D0637" w:rsidRDefault="000D0637" w:rsidP="000D0637">
      <w:pPr>
        <w:spacing w:afterLines="50"/>
        <w:rPr>
          <w:b/>
          <w:i/>
          <w:kern w:val="2"/>
          <w:lang w:val="en-GB" w:eastAsia="zh-CN"/>
        </w:rPr>
      </w:pPr>
      <w:bookmarkStart w:id="14" w:name="_Ref124589665"/>
      <w:bookmarkStart w:id="15" w:name="_Ref71620620"/>
      <w:bookmarkStart w:id="16" w:name="_Ref124671424"/>
      <w:r w:rsidRPr="000D0637">
        <w:rPr>
          <w:b/>
          <w:i/>
        </w:rPr>
        <w:t>Observation</w:t>
      </w:r>
      <w:r w:rsidRPr="000D0637">
        <w:rPr>
          <w:b/>
          <w:i/>
          <w:kern w:val="2"/>
          <w:lang w:val="en-GB" w:eastAsia="zh-CN"/>
        </w:rPr>
        <w:t xml:space="preserve">: In the scenario of </w:t>
      </w:r>
      <w:r w:rsidRPr="000D0637">
        <w:rPr>
          <w:rFonts w:hint="eastAsia"/>
          <w:b/>
          <w:i/>
          <w:kern w:val="2"/>
          <w:lang w:val="en-GB" w:eastAsia="zh-CN"/>
        </w:rPr>
        <w:t>TDM based UL sharing</w:t>
      </w:r>
      <w:r w:rsidRPr="000D0637">
        <w:rPr>
          <w:b/>
          <w:i/>
          <w:kern w:val="2"/>
          <w:lang w:val="en-GB" w:eastAsia="zh-CN"/>
        </w:rPr>
        <w:t xml:space="preserve"> from UE perspective, network can make sure </w:t>
      </w:r>
      <w:r w:rsidRPr="000D0637">
        <w:rPr>
          <w:rFonts w:hint="eastAsia"/>
          <w:b/>
          <w:i/>
          <w:kern w:val="2"/>
          <w:lang w:val="en-GB" w:eastAsia="zh-CN"/>
        </w:rPr>
        <w:t xml:space="preserve">of </w:t>
      </w:r>
      <w:r w:rsidRPr="000D0637">
        <w:rPr>
          <w:b/>
          <w:i/>
          <w:kern w:val="2"/>
          <w:lang w:val="en-GB" w:eastAsia="zh-CN"/>
        </w:rPr>
        <w:t>the boundary alignment between LTE UL and NR SUL by implementation.</w:t>
      </w:r>
      <w:r w:rsidRPr="000D0637" w:rsidDel="00254108">
        <w:rPr>
          <w:b/>
          <w:i/>
          <w:kern w:val="2"/>
          <w:lang w:val="en-GB" w:eastAsia="zh-CN"/>
        </w:rPr>
        <w:t xml:space="preserve"> </w:t>
      </w:r>
    </w:p>
    <w:p w:rsidR="00A657DA" w:rsidRPr="00CF195E" w:rsidRDefault="00A657DA" w:rsidP="00871B75">
      <w:pPr>
        <w:pStyle w:val="1"/>
        <w:numPr>
          <w:ilvl w:val="0"/>
          <w:numId w:val="0"/>
        </w:numPr>
        <w:spacing w:before="0" w:afterLines="50"/>
        <w:ind w:left="432" w:hanging="432"/>
      </w:pPr>
      <w:r w:rsidRPr="00CF195E">
        <w:t>References</w:t>
      </w:r>
    </w:p>
    <w:bookmarkEnd w:id="2"/>
    <w:bookmarkEnd w:id="14"/>
    <w:bookmarkEnd w:id="15"/>
    <w:bookmarkEnd w:id="16"/>
    <w:p w:rsidR="00D67280" w:rsidRPr="00515BAD" w:rsidRDefault="00D67280" w:rsidP="00D3252E">
      <w:pPr>
        <w:pStyle w:val="References"/>
        <w:numPr>
          <w:ilvl w:val="0"/>
          <w:numId w:val="7"/>
        </w:numPr>
      </w:pPr>
      <w:r w:rsidRPr="00515BAD">
        <w:t>Chairman’s notes, RAN1#</w:t>
      </w:r>
      <w:r w:rsidR="00275744">
        <w:t>92</w:t>
      </w:r>
      <w:r w:rsidRPr="00515BAD">
        <w:t xml:space="preserve">, </w:t>
      </w:r>
      <w:r w:rsidR="00275744">
        <w:t>February</w:t>
      </w:r>
      <w:r w:rsidRPr="00515BAD">
        <w:t xml:space="preserve"> 201</w:t>
      </w:r>
      <w:r w:rsidR="00275744">
        <w:t>8</w:t>
      </w:r>
      <w:r w:rsidRPr="00515BAD">
        <w:t xml:space="preserve">. </w:t>
      </w:r>
    </w:p>
    <w:p w:rsidR="00E928F2" w:rsidRDefault="00E928F2" w:rsidP="00D3252E">
      <w:pPr>
        <w:pStyle w:val="References"/>
        <w:numPr>
          <w:ilvl w:val="0"/>
          <w:numId w:val="7"/>
        </w:numPr>
      </w:pPr>
      <w:r w:rsidRPr="00515BAD">
        <w:t>Chairman’s notes, RAN1#</w:t>
      </w:r>
      <w:r w:rsidR="00275744">
        <w:t>91</w:t>
      </w:r>
      <w:r w:rsidRPr="00515BAD">
        <w:t xml:space="preserve">, </w:t>
      </w:r>
      <w:r w:rsidR="00275744">
        <w:t>November</w:t>
      </w:r>
      <w:r w:rsidRPr="00515BAD">
        <w:t xml:space="preserve"> 2017. </w:t>
      </w:r>
    </w:p>
    <w:p w:rsidR="00E81837" w:rsidRPr="00A84E77" w:rsidRDefault="00E81837" w:rsidP="00E81837">
      <w:pPr>
        <w:pStyle w:val="References"/>
        <w:numPr>
          <w:ilvl w:val="0"/>
          <w:numId w:val="7"/>
        </w:numPr>
      </w:pPr>
      <w:r>
        <w:t>R1-</w:t>
      </w:r>
      <w:r w:rsidR="00A603D1">
        <w:t>180399</w:t>
      </w:r>
      <w:r>
        <w:t>,</w:t>
      </w:r>
      <w:r w:rsidRPr="00C4499C">
        <w:t xml:space="preserve"> </w:t>
      </w:r>
      <w:r w:rsidRPr="00E81837">
        <w:rPr>
          <w:bCs/>
        </w:rPr>
        <w:t>Remaining details of RACH Procedures, RAN1, 3GPP TSG-RAN WG1 #92bis</w:t>
      </w:r>
    </w:p>
    <w:p w:rsidR="00E81837" w:rsidRPr="00A33417" w:rsidRDefault="00E81837" w:rsidP="00E81837">
      <w:pPr>
        <w:pStyle w:val="References"/>
        <w:numPr>
          <w:ilvl w:val="0"/>
          <w:numId w:val="7"/>
        </w:numPr>
        <w:rPr>
          <w:szCs w:val="20"/>
          <w:lang w:eastAsia="zh-CN"/>
        </w:rPr>
      </w:pPr>
      <w:r w:rsidRPr="00A33417">
        <w:rPr>
          <w:szCs w:val="20"/>
          <w:lang w:eastAsia="zh-CN"/>
        </w:rPr>
        <w:t>3GPP TS 25.104: "Base Station (BS) radio transmission and reception (FDD)".</w:t>
      </w:r>
    </w:p>
    <w:p w:rsidR="00C81006" w:rsidRDefault="00C81006" w:rsidP="00D3252E">
      <w:pPr>
        <w:pStyle w:val="References"/>
        <w:numPr>
          <w:ilvl w:val="0"/>
          <w:numId w:val="7"/>
        </w:numPr>
      </w:pPr>
      <w:r>
        <w:t>RP-180399, Discussion on LTE-NR uplink sharing from UE perspective</w:t>
      </w:r>
      <w:r w:rsidR="004261D1">
        <w:t>, Huawei, Hisilicon</w:t>
      </w:r>
    </w:p>
    <w:p w:rsidR="0059243C" w:rsidRDefault="00E778CC" w:rsidP="003774DF">
      <w:pPr>
        <w:pStyle w:val="References"/>
        <w:numPr>
          <w:ilvl w:val="0"/>
          <w:numId w:val="7"/>
        </w:numPr>
        <w:spacing w:afterLines="50"/>
        <w:rPr>
          <w:lang w:eastAsia="zh-CN"/>
        </w:rPr>
      </w:pPr>
      <w:r>
        <w:rPr>
          <w:lang w:eastAsia="zh-CN"/>
        </w:rPr>
        <w:t>R4-1711738, “WF on LTE/NR UL subcarrier alignment”, 3GPP TSG-RAN WG4#84bis, Dubrovnik, Croatia, October 9-13, 2017.</w:t>
      </w:r>
    </w:p>
    <w:p w:rsidR="0059243C" w:rsidRDefault="008E0E0A" w:rsidP="003774DF">
      <w:pPr>
        <w:pStyle w:val="References"/>
        <w:numPr>
          <w:ilvl w:val="0"/>
          <w:numId w:val="7"/>
        </w:numPr>
        <w:spacing w:afterLines="50"/>
        <w:rPr>
          <w:lang w:eastAsia="zh-CN"/>
        </w:rPr>
      </w:pPr>
      <w:bookmarkStart w:id="17" w:name="_Ref510812267"/>
      <w:r>
        <w:rPr>
          <w:rFonts w:hint="eastAsia"/>
          <w:lang w:eastAsia="zh-CN"/>
        </w:rPr>
        <w:t>3GPP TS 38.133:</w:t>
      </w:r>
      <w:r>
        <w:rPr>
          <w:lang w:eastAsia="zh-CN"/>
        </w:rPr>
        <w:t>”</w:t>
      </w:r>
      <w:r w:rsidRPr="008E0E0A">
        <w:t xml:space="preserve"> </w:t>
      </w:r>
      <w:proofErr w:type="spellStart"/>
      <w:r>
        <w:rPr>
          <w:lang w:eastAsia="zh-CN"/>
        </w:rPr>
        <w:t>NR;Requirements</w:t>
      </w:r>
      <w:proofErr w:type="spellEnd"/>
      <w:r>
        <w:rPr>
          <w:lang w:eastAsia="zh-CN"/>
        </w:rPr>
        <w:t xml:space="preserve"> for support of radio resource management”</w:t>
      </w:r>
      <w:r>
        <w:rPr>
          <w:rFonts w:hint="eastAsia"/>
          <w:lang w:eastAsia="zh-CN"/>
        </w:rPr>
        <w:t>, v15.0.1</w:t>
      </w:r>
      <w:bookmarkEnd w:id="17"/>
    </w:p>
    <w:p w:rsidR="009B1FE6" w:rsidRPr="002448D2" w:rsidRDefault="00E647C5" w:rsidP="004679AE">
      <w:pPr>
        <w:pStyle w:val="1"/>
        <w:numPr>
          <w:ilvl w:val="0"/>
          <w:numId w:val="0"/>
        </w:numPr>
        <w:spacing w:before="0" w:afterLines="50"/>
        <w:ind w:left="432" w:hanging="432"/>
      </w:pPr>
      <w:r>
        <w:t xml:space="preserve">Appendix: </w:t>
      </w:r>
      <w:r w:rsidR="009B1FE6">
        <w:rPr>
          <w:rFonts w:hint="eastAsia"/>
        </w:rPr>
        <w:t>Text proposal</w:t>
      </w:r>
      <w:r w:rsidR="00780A1D">
        <w:t xml:space="preserve"> for </w:t>
      </w:r>
      <w:r w:rsidR="000F498E">
        <w:t xml:space="preserve">TS </w:t>
      </w:r>
      <w:r w:rsidR="009B1FE6" w:rsidRPr="002448D2">
        <w:rPr>
          <w:rFonts w:hint="eastAsia"/>
        </w:rPr>
        <w:t>38.21</w:t>
      </w:r>
      <w:r w:rsidR="009B1FE6">
        <w:t>3</w:t>
      </w:r>
    </w:p>
    <w:p w:rsidR="009B1FE6" w:rsidRPr="00395E3F" w:rsidRDefault="009B1FE6" w:rsidP="009B1FE6">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9B1FE6" w:rsidRPr="00395E3F" w:rsidRDefault="009B1FE6" w:rsidP="009B1FE6">
      <w:pPr>
        <w:spacing w:after="0"/>
        <w:rPr>
          <w:color w:val="FF0000"/>
          <w:sz w:val="24"/>
          <w:lang w:eastAsia="zh-CN"/>
        </w:rPr>
      </w:pPr>
      <w:r w:rsidRPr="00395E3F">
        <w:rPr>
          <w:color w:val="FF0000"/>
          <w:sz w:val="24"/>
          <w:lang w:eastAsia="zh-CN"/>
        </w:rPr>
        <w:t>---------------------------------------- Unchanged parts omitted --------------------------------------------</w:t>
      </w:r>
    </w:p>
    <w:p w:rsidR="009B1FE6" w:rsidRPr="00B916EC" w:rsidRDefault="009B1FE6" w:rsidP="009B1FE6">
      <w:pPr>
        <w:pStyle w:val="2"/>
        <w:numPr>
          <w:ilvl w:val="0"/>
          <w:numId w:val="0"/>
        </w:numPr>
        <w:ind w:left="576" w:hanging="576"/>
      </w:pPr>
      <w:bookmarkStart w:id="18" w:name="_Toc508784666"/>
      <w:r w:rsidRPr="00B916EC">
        <w:t>4.2</w:t>
      </w:r>
      <w:r w:rsidRPr="00B916EC">
        <w:tab/>
        <w:t>Transmission timing adjustments</w:t>
      </w:r>
      <w:bookmarkEnd w:id="18"/>
    </w:p>
    <w:p w:rsidR="004A3E82" w:rsidRPr="00B916EC" w:rsidRDefault="004A3E82" w:rsidP="004A3E82">
      <w:pPr>
        <w:rPr>
          <w:rFonts w:eastAsia="MS Mincho"/>
        </w:rPr>
      </w:pPr>
      <w:r w:rsidRPr="00B916EC">
        <w:t xml:space="preserve">Upon reception of a timing advance command or a timing adjustment indication for a TAG not containing the primary cell or </w:t>
      </w:r>
      <w:proofErr w:type="spellStart"/>
      <w:r w:rsidRPr="00B916EC">
        <w:t>PSCell</w:t>
      </w:r>
      <w:proofErr w:type="spellEnd"/>
      <w:r w:rsidRPr="00B916EC">
        <w:t>, if a serving cell in the TAG has a different duplex mode type compared to the duplex mode type of another serving cell in the same TAG, the UE shall adjust uplink transmission timing</w:t>
      </w:r>
      <w:r w:rsidRPr="00B916EC">
        <w:rPr>
          <w:rFonts w:eastAsia="MS Mincho" w:hint="eastAsia"/>
        </w:rPr>
        <w:t xml:space="preserve"> for PUSCH/SRS</w:t>
      </w:r>
      <w:r w:rsidRPr="00B916EC">
        <w:rPr>
          <w:rFonts w:eastAsia="MS Mincho"/>
        </w:rPr>
        <w:t xml:space="preserve"> of all the secondary cells in the TAG by using </w:t>
      </w:r>
      <w:r w:rsidRPr="00B916EC">
        <w:rPr>
          <w:position w:val="-12"/>
        </w:rPr>
        <w:object w:dxaOrig="1440" w:dyaOrig="320">
          <v:shape id="_x0000_i1053" type="#_x0000_t75" style="width:70.65pt;height:15.6pt" o:ole="">
            <v:imagedata r:id="rId46" o:title=""/>
          </v:shape>
          <o:OLEObject Type="Embed" ProgID="Equation.3" ShapeID="_x0000_i1053" DrawAspect="Content" ObjectID="_1584602147" r:id="rId47"/>
        </w:object>
      </w:r>
      <w:r>
        <w:t xml:space="preserve"> for FR1</w:t>
      </w:r>
      <w:r w:rsidRPr="00B916EC">
        <w:rPr>
          <w:rFonts w:eastAsia="MS Mincho"/>
        </w:rPr>
        <w:t xml:space="preserve"> </w:t>
      </w:r>
      <w:r>
        <w:rPr>
          <w:rFonts w:eastAsia="MS Mincho"/>
        </w:rPr>
        <w:t xml:space="preserve">and </w:t>
      </w:r>
      <w:r w:rsidRPr="00B916EC">
        <w:rPr>
          <w:position w:val="-12"/>
        </w:rPr>
        <w:object w:dxaOrig="1440" w:dyaOrig="320">
          <v:shape id="_x0000_i1054" type="#_x0000_t75" style="width:70.65pt;height:15.6pt" o:ole="">
            <v:imagedata r:id="rId48" o:title=""/>
          </v:shape>
          <o:OLEObject Type="Embed" ProgID="Equation.3" ShapeID="_x0000_i1054" DrawAspect="Content" ObjectID="_1584602148" r:id="rId49"/>
        </w:object>
      </w:r>
      <w:r>
        <w:t xml:space="preserve"> for FR2 </w:t>
      </w:r>
      <w:r w:rsidRPr="00B916EC">
        <w:rPr>
          <w:rFonts w:eastAsia="MS Mincho"/>
        </w:rPr>
        <w:t>regardless of the duplex mode type of the serving cells and based on the received timing advance command</w:t>
      </w:r>
      <w:r w:rsidRPr="00B916EC">
        <w:t xml:space="preserve"> or a timing adjustment indication where the UL transmission timing for PUSCH /SRS is the same for all the secondary cells in the TAG. </w:t>
      </w:r>
      <w:ins w:id="19" w:author="Huawei" w:date="2018-03-26T16:34:00Z">
        <w:r w:rsidR="005A6434">
          <w:t xml:space="preserve">Upon reception of a timing </w:t>
        </w:r>
        <w:r w:rsidR="005A6434" w:rsidRPr="00B916EC">
          <w:t xml:space="preserve">advance command or a timing adjustment indication for a TAG not containing the primary cell or </w:t>
        </w:r>
        <w:proofErr w:type="spellStart"/>
        <w:r w:rsidR="005A6434" w:rsidRPr="00B916EC">
          <w:t>PSCell</w:t>
        </w:r>
        <w:proofErr w:type="spellEnd"/>
        <w:r w:rsidR="005A6434">
          <w:t xml:space="preserve">, if </w:t>
        </w:r>
      </w:ins>
      <w:ins w:id="20" w:author="Huawei" w:date="2018-04-04T11:38:00Z">
        <w:r w:rsidR="008E7ADD">
          <w:t xml:space="preserve">at least </w:t>
        </w:r>
      </w:ins>
      <w:ins w:id="21" w:author="Huawei" w:date="2018-03-26T16:34:00Z">
        <w:r w:rsidR="005A6434">
          <w:t xml:space="preserve">two secondary cell in a same TAG operate with unpaired DL/UL spectrums in FR1 and FR2 respectively, the UE shall adjust uplink transmission timing for PUSCH/SRS of all the secondary cells in the TAG by </w:t>
        </w:r>
        <w:proofErr w:type="gramStart"/>
        <w:r w:rsidR="005A6434">
          <w:t>using</w:t>
        </w:r>
      </w:ins>
      <w:ins w:id="22" w:author="Huawei" w:date="2018-04-03T15:02:00Z">
        <w:r w:rsidR="006A52C5">
          <w:t xml:space="preserve"> </w:t>
        </w:r>
      </w:ins>
      <w:proofErr w:type="gramEnd"/>
      <w:ins w:id="23" w:author="Huawei" w:date="2018-03-26T16:34:00Z">
        <w:r w:rsidR="005A6434" w:rsidRPr="00B916EC">
          <w:rPr>
            <w:position w:val="-12"/>
          </w:rPr>
          <w:object w:dxaOrig="1440" w:dyaOrig="320">
            <v:shape id="_x0000_i1055" type="#_x0000_t75" style="width:70.65pt;height:15.6pt" o:ole="">
              <v:imagedata r:id="rId46" o:title=""/>
            </v:shape>
            <o:OLEObject Type="Embed" ProgID="Equation.3" ShapeID="_x0000_i1055" DrawAspect="Content" ObjectID="_1584602149" r:id="rId50"/>
          </w:object>
        </w:r>
      </w:ins>
      <w:ins w:id="24" w:author="Huawei" w:date="2018-03-26T16:34:00Z">
        <w:r w:rsidR="005A6434">
          <w:t xml:space="preserve">. </w:t>
        </w:r>
      </w:ins>
      <w:r w:rsidRPr="00B916EC">
        <w:t xml:space="preserve">The timing adjustment indication specified in [12, TS 38.331] </w:t>
      </w:r>
      <w:r w:rsidRPr="00B916EC">
        <w:rPr>
          <w:rFonts w:eastAsia="MS Mincho" w:hint="eastAsia"/>
        </w:rPr>
        <w:t>indicates the</w:t>
      </w:r>
      <w:r w:rsidRPr="00B916EC">
        <w:rPr>
          <w:rFonts w:eastAsia="MS Mincho"/>
        </w:rPr>
        <w:t xml:space="preserve"> initial</w:t>
      </w:r>
      <w:r w:rsidRPr="00B916EC">
        <w:rPr>
          <w:rFonts w:eastAsia="MS Mincho" w:hint="eastAsia"/>
        </w:rPr>
        <w:t xml:space="preserve"> </w:t>
      </w:r>
      <w:r w:rsidRPr="00B916EC">
        <w:rPr>
          <w:position w:val="-10"/>
        </w:rPr>
        <w:object w:dxaOrig="400" w:dyaOrig="300">
          <v:shape id="_x0000_i1056" type="#_x0000_t75" style="width:20.4pt;height:14.25pt" o:ole="">
            <v:imagedata r:id="rId10" o:title=""/>
          </v:shape>
          <o:OLEObject Type="Embed" ProgID="Equation.3" ShapeID="_x0000_i1056" DrawAspect="Content" ObjectID="_1584602150" r:id="rId51"/>
        </w:object>
      </w:r>
      <w:r w:rsidRPr="00B916EC">
        <w:rPr>
          <w:rFonts w:eastAsia="MS Mincho"/>
        </w:rPr>
        <w:t xml:space="preserve"> used for a TAG. For a subcarrier spacing of </w:t>
      </w:r>
      <w:r w:rsidRPr="00B916EC">
        <w:rPr>
          <w:position w:val="-6"/>
        </w:rPr>
        <w:object w:dxaOrig="560" w:dyaOrig="300">
          <v:shape id="_x0000_i1057" type="#_x0000_t75" style="width:29.2pt;height:14.25pt" o:ole="">
            <v:imagedata r:id="rId52" o:title=""/>
          </v:shape>
          <o:OLEObject Type="Embed" ProgID="Equation.3" ShapeID="_x0000_i1057" DrawAspect="Content" ObjectID="_1584602151" r:id="rId53"/>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as</w:t>
      </w:r>
      <w:r w:rsidRPr="00B916EC">
        <w:t xml:space="preserve"> multiples </w:t>
      </w:r>
      <w:proofErr w:type="gramStart"/>
      <w:r w:rsidRPr="00B916EC">
        <w:t xml:space="preserve">of </w:t>
      </w:r>
      <w:proofErr w:type="gramEnd"/>
      <w:r w:rsidRPr="00B916EC">
        <w:rPr>
          <w:position w:val="-10"/>
        </w:rPr>
        <w:object w:dxaOrig="1160" w:dyaOrig="340">
          <v:shape id="_x0000_i1058" type="#_x0000_t75" style="width:57.75pt;height:16.3pt" o:ole="">
            <v:imagedata r:id="rId54" o:title=""/>
          </v:shape>
          <o:OLEObject Type="Embed" ProgID="Equation.3" ShapeID="_x0000_i1058" DrawAspect="Content" ObjectID="_1584602152" r:id="rId55"/>
        </w:object>
      </w:r>
      <w:r w:rsidRPr="00B916EC">
        <w:t>.</w:t>
      </w:r>
      <w:r w:rsidRPr="00B916EC">
        <w:rPr>
          <w:rFonts w:eastAsia="MS Mincho" w:hint="eastAsia"/>
        </w:rPr>
        <w:t xml:space="preserve"> The start timing of the random access preamble is specified in </w:t>
      </w:r>
      <w:r w:rsidRPr="00B916EC">
        <w:t>[4, TS 38.211</w:t>
      </w:r>
      <w:r w:rsidRPr="00B916EC">
        <w:rPr>
          <w:rFonts w:eastAsia="MS Mincho" w:hint="eastAsia"/>
        </w:rPr>
        <w:t>]</w:t>
      </w:r>
      <w:r w:rsidRPr="00B916EC">
        <w:rPr>
          <w:rFonts w:eastAsia="MS Mincho"/>
        </w:rPr>
        <w:t>.</w:t>
      </w:r>
    </w:p>
    <w:p w:rsidR="00B116B4" w:rsidRPr="00B916EC" w:rsidRDefault="00B116B4" w:rsidP="00B116B4">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proofErr w:type="gramStart"/>
      <w:r w:rsidRPr="00B916EC">
        <w:rPr>
          <w:rFonts w:hint="eastAsia"/>
        </w:rPr>
        <w:t xml:space="preserve">, </w:t>
      </w:r>
      <w:proofErr w:type="gramEnd"/>
      <w:r w:rsidRPr="00B916EC">
        <w:rPr>
          <w:position w:val="-10"/>
        </w:rPr>
        <w:object w:dxaOrig="260" w:dyaOrig="300">
          <v:shape id="_x0000_i1059" type="#_x0000_t75" style="width:12.25pt;height:14.25pt" o:ole="">
            <v:imagedata r:id="rId56" o:title=""/>
          </v:shape>
          <o:OLEObject Type="Embed" ProgID="Equation.3" ShapeID="_x0000_i1059" DrawAspect="Content" ObjectID="_1584602153" r:id="rId57"/>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60" type="#_x0000_t75" style="width:20.4pt;height:14.25pt" o:ole="">
            <v:imagedata r:id="rId10" o:title=""/>
          </v:shape>
          <o:OLEObject Type="Embed" ProgID="Equation.3" ShapeID="_x0000_i1060" DrawAspect="Content" ObjectID="_1584602154" r:id="rId58"/>
        </w:object>
      </w:r>
      <w:r w:rsidRPr="00B916EC">
        <w:rPr>
          <w:rFonts w:hint="eastAsia"/>
          <w:i/>
        </w:rPr>
        <w:t xml:space="preserve"> </w:t>
      </w:r>
      <w:r w:rsidRPr="00B916EC">
        <w:rPr>
          <w:rFonts w:hint="eastAsia"/>
        </w:rPr>
        <w:t xml:space="preserve">values by index values of </w:t>
      </w:r>
      <w:r w:rsidRPr="00B916EC">
        <w:rPr>
          <w:position w:val="-10"/>
        </w:rPr>
        <w:object w:dxaOrig="260" w:dyaOrig="300">
          <v:shape id="_x0000_i1061" type="#_x0000_t75" style="width:12.25pt;height:14.25pt" o:ole="">
            <v:imagedata r:id="rId8" o:title=""/>
          </v:shape>
          <o:OLEObject Type="Embed" ProgID="Equation.3" ShapeID="_x0000_i1061" DrawAspect="Content" ObjectID="_1584602155" r:id="rId59"/>
        </w:object>
      </w:r>
      <w:r w:rsidRPr="00B916EC">
        <w:rPr>
          <w:rFonts w:hint="eastAsia"/>
        </w:rPr>
        <w:t xml:space="preserve"> = 0, 1, 2, ..., </w:t>
      </w:r>
      <w:r>
        <w:t>3846</w:t>
      </w:r>
      <w:r w:rsidRPr="00B916EC">
        <w:rPr>
          <w:rFonts w:hint="eastAsia"/>
        </w:rPr>
        <w:t xml:space="preserve">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lastRenderedPageBreak/>
        <w:t xml:space="preserve">for subcarrier spacing of </w:t>
      </w:r>
      <w:r w:rsidRPr="00B916EC">
        <w:rPr>
          <w:position w:val="-6"/>
        </w:rPr>
        <w:object w:dxaOrig="560" w:dyaOrig="300">
          <v:shape id="_x0000_i1062" type="#_x0000_t75" style="width:29.2pt;height:14.25pt" o:ole="">
            <v:imagedata r:id="rId60" o:title=""/>
          </v:shape>
          <o:OLEObject Type="Embed" ProgID="Equation.3" ShapeID="_x0000_i1062" DrawAspect="Content" ObjectID="_1584602156" r:id="rId61"/>
        </w:object>
      </w:r>
      <w:r w:rsidRPr="00B916EC">
        <w:t xml:space="preserve"> kHz</w:t>
      </w:r>
      <w:r w:rsidRPr="00B916EC">
        <w:rPr>
          <w:rFonts w:hint="eastAsia"/>
        </w:rPr>
        <w:t xml:space="preserve"> is given by </w:t>
      </w:r>
      <w:r w:rsidRPr="00B916EC">
        <w:rPr>
          <w:position w:val="-10"/>
        </w:rPr>
        <w:object w:dxaOrig="1719" w:dyaOrig="340">
          <v:shape id="_x0000_i1063" type="#_x0000_t75" style="width:84.25pt;height:16.3pt" o:ole="">
            <v:imagedata r:id="rId62" o:title=""/>
          </v:shape>
          <o:OLEObject Type="Embed" ProgID="Equation.3" ShapeID="_x0000_i1063" DrawAspect="Content" ObjectID="_1584602157" r:id="rId63"/>
        </w:object>
      </w:r>
      <w:r w:rsidRPr="00B916EC">
        <w:rPr>
          <w:rFonts w:hint="eastAsia"/>
        </w:rPr>
        <w:t xml:space="preserve">. </w:t>
      </w:r>
      <w:r w:rsidRPr="00B916EC">
        <w:rPr>
          <w:position w:val="-10"/>
        </w:rPr>
        <w:object w:dxaOrig="400" w:dyaOrig="300">
          <v:shape id="_x0000_i1064" type="#_x0000_t75" style="width:20.4pt;height:14.25pt" o:ole="">
            <v:imagedata r:id="rId10" o:title=""/>
          </v:shape>
          <o:OLEObject Type="Embed" ProgID="Equation.3" ShapeID="_x0000_i1064" DrawAspect="Content" ObjectID="_1584602158" r:id="rId64"/>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first uplink transmission from the UE after the reception of the random access response</w:t>
      </w:r>
      <w:r w:rsidRPr="00B916EC">
        <w:rPr>
          <w:rFonts w:eastAsia="MS Mincho" w:hint="eastAsia"/>
        </w:rPr>
        <w:t>.</w:t>
      </w:r>
    </w:p>
    <w:p w:rsidR="00B116B4" w:rsidRPr="00644375" w:rsidRDefault="00B116B4" w:rsidP="00B116B4">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v:shape id="_x0000_i1065" type="#_x0000_t75" style="width:12.25pt;height:14.25pt" o:ole="">
            <v:imagedata r:id="rId8" o:title=""/>
          </v:shape>
          <o:OLEObject Type="Embed" ProgID="Equation.3" ShapeID="_x0000_i1065" DrawAspect="Content" ObjectID="_1584602159" r:id="rId65"/>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the current</w:t>
      </w:r>
      <w:r w:rsidRPr="00B916EC">
        <w:rPr>
          <w:rFonts w:eastAsia="MS Mincho" w:hint="eastAsia"/>
        </w:rPr>
        <w:t xml:space="preserve"> </w:t>
      </w:r>
      <w:r w:rsidRPr="00B916EC">
        <w:rPr>
          <w:position w:val="-10"/>
        </w:rPr>
        <w:object w:dxaOrig="400" w:dyaOrig="300">
          <v:shape id="_x0000_i1066" type="#_x0000_t75" style="width:20.4pt;height:14.25pt" o:ole="">
            <v:imagedata r:id="rId10" o:title=""/>
          </v:shape>
          <o:OLEObject Type="Embed" ProgID="Equation.3" ShapeID="_x0000_i1066" DrawAspect="Content" ObjectID="_1584602160" r:id="rId66"/>
        </w:object>
      </w:r>
      <w:r w:rsidRPr="00B916EC">
        <w:rPr>
          <w:rFonts w:hint="eastAsia"/>
          <w:i/>
        </w:rPr>
        <w:t xml:space="preserve"> </w:t>
      </w:r>
      <w:r w:rsidRPr="00B916EC">
        <w:rPr>
          <w:rFonts w:hint="eastAsia"/>
        </w:rPr>
        <w:t xml:space="preserve">value, </w:t>
      </w:r>
      <w:r w:rsidRPr="00B916EC">
        <w:rPr>
          <w:position w:val="-12"/>
        </w:rPr>
        <w:object w:dxaOrig="620" w:dyaOrig="320">
          <v:shape id="_x0000_i1067" type="#_x0000_t75" style="width:30.55pt;height:15.6pt" o:ole="">
            <v:imagedata r:id="rId12" o:title=""/>
          </v:shape>
          <o:OLEObject Type="Embed" ProgID="Equation.3" ShapeID="_x0000_i1067" DrawAspect="Content" ObjectID="_1584602161" r:id="rId67"/>
        </w:object>
      </w:r>
      <w:r w:rsidRPr="00B916EC">
        <w:rPr>
          <w:rFonts w:hint="eastAsia"/>
        </w:rPr>
        <w:t xml:space="preserve">, to the new </w:t>
      </w:r>
      <w:r w:rsidRPr="00B916EC">
        <w:rPr>
          <w:position w:val="-10"/>
        </w:rPr>
        <w:object w:dxaOrig="400" w:dyaOrig="300">
          <v:shape id="_x0000_i1068" type="#_x0000_t75" style="width:20.4pt;height:14.25pt" o:ole="">
            <v:imagedata r:id="rId10" o:title=""/>
          </v:shape>
          <o:OLEObject Type="Embed" ProgID="Equation.3" ShapeID="_x0000_i1068" DrawAspect="Content" ObjectID="_1584602162" r:id="rId68"/>
        </w:object>
      </w:r>
      <w:r w:rsidRPr="00B916EC">
        <w:rPr>
          <w:rFonts w:hint="eastAsia"/>
          <w:i/>
        </w:rPr>
        <w:t xml:space="preserve"> </w:t>
      </w:r>
      <w:r w:rsidRPr="00B916EC">
        <w:rPr>
          <w:rFonts w:hint="eastAsia"/>
        </w:rPr>
        <w:t xml:space="preserve">value, </w:t>
      </w:r>
      <w:r w:rsidRPr="00B916EC">
        <w:rPr>
          <w:position w:val="-12"/>
        </w:rPr>
        <w:object w:dxaOrig="660" w:dyaOrig="320">
          <v:shape id="_x0000_i1069" type="#_x0000_t75" style="width:31.25pt;height:15.6pt" o:ole="">
            <v:imagedata r:id="rId15" o:title=""/>
          </v:shape>
          <o:OLEObject Type="Embed" ProgID="Equation.3" ShapeID="_x0000_i1069" DrawAspect="Content" ObjectID="_1584602163" r:id="rId69"/>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v:shape id="_x0000_i1070" type="#_x0000_t75" style="width:12.25pt;height:14.25pt" o:ole="">
            <v:imagedata r:id="rId8" o:title=""/>
          </v:shape>
          <o:OLEObject Type="Embed" ProgID="Equation.3" ShapeID="_x0000_i1070" DrawAspect="Content" ObjectID="_1584602164" r:id="rId70"/>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MS Mincho"/>
        </w:rPr>
        <w:t xml:space="preserve">subcarrier spacing of </w:t>
      </w:r>
      <w:r w:rsidRPr="00B916EC">
        <w:rPr>
          <w:position w:val="-6"/>
        </w:rPr>
        <w:object w:dxaOrig="560" w:dyaOrig="300">
          <v:shape id="_x0000_i1071" type="#_x0000_t75" style="width:29.2pt;height:14.25pt" o:ole="">
            <v:imagedata r:id="rId18" o:title=""/>
          </v:shape>
          <o:OLEObject Type="Embed" ProgID="Equation.3" ShapeID="_x0000_i1071" DrawAspect="Content" ObjectID="_1584602165" r:id="rId71"/>
        </w:object>
      </w:r>
      <w:r w:rsidRPr="00B916EC">
        <w:t xml:space="preserve"> kHz, </w:t>
      </w:r>
      <w:r w:rsidRPr="00B916EC">
        <w:rPr>
          <w:position w:val="-12"/>
        </w:rPr>
        <w:object w:dxaOrig="3200" w:dyaOrig="360">
          <v:shape id="_x0000_i1072" type="#_x0000_t75" style="width:158.25pt;height:19pt" o:ole="">
            <v:imagedata r:id="rId20" o:title=""/>
          </v:shape>
          <o:OLEObject Type="Embed" ProgID="Equation.3" ShapeID="_x0000_i1072" DrawAspect="Content" ObjectID="_1584602166" r:id="rId72"/>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t>larger</w:t>
      </w:r>
      <w:r w:rsidRPr="00B916EC">
        <w:t xml:space="preserve"> subcarrier spacing</w:t>
      </w:r>
      <w:r>
        <w:t xml:space="preserve"> of the multiple active UL BWPs</w:t>
      </w:r>
      <w:r w:rsidRPr="00B916EC">
        <w:t xml:space="preserve">. </w:t>
      </w:r>
      <w:r>
        <w:t xml:space="preserve">The applicable </w:t>
      </w:r>
      <w:r w:rsidRPr="00B916EC">
        <w:rPr>
          <w:position w:val="-12"/>
        </w:rPr>
        <w:object w:dxaOrig="660" w:dyaOrig="320">
          <v:shape id="_x0000_i1073" type="#_x0000_t75" style="width:31.25pt;height:15.6pt" o:ole="">
            <v:imagedata r:id="rId22" o:title=""/>
          </v:shape>
          <o:OLEObject Type="Embed" ProgID="Equation.3" ShapeID="_x0000_i1073" DrawAspect="Content" ObjectID="_1584602167" r:id="rId73"/>
        </w:object>
      </w:r>
      <w:r>
        <w:t xml:space="preserve">value for an UL BWP with lower subcarrier spacing may be rounded </w:t>
      </w:r>
      <w:del w:id="25" w:author="Huawei" w:date="2018-04-07T10:09:00Z">
        <w:r w:rsidDel="00E13A0A">
          <w:delText xml:space="preserve">to align with the timing advance granularity </w:delText>
        </w:r>
      </w:del>
      <w:r>
        <w:t>for the UL BWP with the lower subcarrier spaci</w:t>
      </w:r>
      <w:r w:rsidRPr="00644375">
        <w:t>ng</w:t>
      </w:r>
      <w:ins w:id="26" w:author="Huawei" w:date="2018-04-07T08:38:00Z">
        <w:r w:rsidR="00644375" w:rsidRPr="00644375">
          <w:rPr>
            <w:rFonts w:eastAsiaTheme="minorEastAsia"/>
            <w:lang w:eastAsia="zh-CN"/>
          </w:rPr>
          <w:t xml:space="preserve"> while satisfying the timing advance accuracy requirements in [10, TS38.133]</w:t>
        </w:r>
      </w:ins>
      <w:r w:rsidRPr="00644375">
        <w:t>.</w:t>
      </w:r>
    </w:p>
    <w:p w:rsidR="00B116B4" w:rsidRPr="00B916EC" w:rsidRDefault="00B116B4" w:rsidP="00B116B4">
      <w:pPr>
        <w:rPr>
          <w:rFonts w:eastAsia="MS Mincho"/>
        </w:rPr>
      </w:pPr>
      <w:r w:rsidRPr="00B916EC">
        <w:t>A</w:t>
      </w:r>
      <w:r w:rsidRPr="00B916EC">
        <w:rPr>
          <w:rFonts w:hint="eastAsia"/>
        </w:rPr>
        <w:t xml:space="preserve">djustment of </w:t>
      </w:r>
      <w:r w:rsidRPr="00B916EC">
        <w:rPr>
          <w:position w:val="-10"/>
        </w:rPr>
        <w:object w:dxaOrig="400" w:dyaOrig="300">
          <v:shape id="_x0000_i1074" type="#_x0000_t75" style="width:20.4pt;height:14.25pt" o:ole="">
            <v:imagedata r:id="rId10" o:title=""/>
          </v:shape>
          <o:OLEObject Type="Embed" ProgID="Equation.3" ShapeID="_x0000_i1074" DrawAspect="Content" ObjectID="_1584602168" r:id="rId74"/>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given amount</w:t>
      </w:r>
      <w:r w:rsidRPr="00B916EC">
        <w:t>,</w:t>
      </w:r>
      <w:r w:rsidRPr="00B916EC">
        <w:rPr>
          <w:rFonts w:hint="eastAsia"/>
        </w:rPr>
        <w:t xml:space="preserve"> respectively.</w:t>
      </w:r>
    </w:p>
    <w:p w:rsidR="00B116B4" w:rsidRDefault="00B116B4" w:rsidP="00B116B4">
      <w:pPr>
        <w:rPr>
          <w:rFonts w:eastAsia="MS Mincho"/>
        </w:rPr>
      </w:pPr>
      <w:r w:rsidRPr="00B916EC">
        <w:t xml:space="preserve">For a timing advance command received on </w:t>
      </w:r>
      <w:proofErr w:type="gramStart"/>
      <w:r w:rsidRPr="00B916EC">
        <w:t xml:space="preserve">slot </w:t>
      </w:r>
      <w:proofErr w:type="gramEnd"/>
      <w:r w:rsidRPr="00B916EC">
        <w:rPr>
          <w:position w:val="-6"/>
        </w:rPr>
        <w:object w:dxaOrig="180" w:dyaOrig="200">
          <v:shape id="_x0000_i1075" type="#_x0000_t75" style="width:8.15pt;height:10.85pt" o:ole="">
            <v:imagedata r:id="rId75" o:title=""/>
          </v:shape>
          <o:OLEObject Type="Embed" ProgID="Equation.3" ShapeID="_x0000_i1075" DrawAspect="Content" ObjectID="_1584602169" r:id="rId76"/>
        </w:object>
      </w:r>
      <w:r w:rsidRPr="00B916EC">
        <w:t xml:space="preserve">, the corresponding adjustment of the uplink transmission timing applies from the beginning of slot </w:t>
      </w:r>
      <w:r w:rsidRPr="00B916EC">
        <w:rPr>
          <w:position w:val="-6"/>
        </w:rPr>
        <w:object w:dxaOrig="460" w:dyaOrig="240">
          <v:shape id="_x0000_i1076" type="#_x0000_t75" style="width:22.4pt;height:12.25pt" o:ole="">
            <v:imagedata r:id="rId77" o:title=""/>
          </v:shape>
          <o:OLEObject Type="Embed" ProgID="Equation.3" ShapeID="_x0000_i1076" DrawAspect="Content" ObjectID="_1584602170" r:id="rId78"/>
        </w:object>
      </w:r>
      <w:r w:rsidRPr="00B916EC">
        <w:rPr>
          <w:rStyle w:val="af0"/>
          <w:rFonts w:eastAsia="MS Mincho"/>
          <w:i/>
        </w:rPr>
        <w:t>.</w:t>
      </w:r>
      <w:r w:rsidRPr="00B916EC">
        <w:rPr>
          <w:rStyle w:val="af0"/>
          <w:rFonts w:eastAsia="MS Mincho"/>
        </w:rPr>
        <w:t xml:space="preserve"> </w:t>
      </w: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specified in </w:t>
      </w:r>
      <w:r w:rsidRPr="00B916EC">
        <w:t>[10, TS 38.133]</w:t>
      </w:r>
      <w:r w:rsidRPr="00B916EC">
        <w:rPr>
          <w:rFonts w:eastAsia="MS Mincho"/>
        </w:rPr>
        <w:t xml:space="preserve">, the UE changes </w:t>
      </w:r>
      <w:r w:rsidRPr="00B916EC">
        <w:rPr>
          <w:position w:val="-10"/>
        </w:rPr>
        <w:object w:dxaOrig="400" w:dyaOrig="300">
          <v:shape id="_x0000_i1077" type="#_x0000_t75" style="width:20.4pt;height:14.25pt" o:ole="">
            <v:imagedata r:id="rId10" o:title=""/>
          </v:shape>
          <o:OLEObject Type="Embed" ProgID="Equation.3" ShapeID="_x0000_i1077" DrawAspect="Content" ObjectID="_1584602171" r:id="rId79"/>
        </w:object>
      </w:r>
      <w:r w:rsidRPr="00B916EC">
        <w:rPr>
          <w:rFonts w:eastAsia="MS Mincho"/>
        </w:rPr>
        <w:t xml:space="preserve"> accordingly. </w:t>
      </w:r>
    </w:p>
    <w:p w:rsidR="00B116B4" w:rsidRPr="007C4F77" w:rsidRDefault="00B116B4" w:rsidP="00B116B4">
      <w:pPr>
        <w:rPr>
          <w:rFonts w:eastAsia="MS Mincho"/>
          <w:lang w:val="en-GB"/>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rsidR="00082931" w:rsidRDefault="00082931" w:rsidP="00082931">
      <w:pPr>
        <w:spacing w:after="0"/>
        <w:rPr>
          <w:color w:val="FF0000"/>
          <w:sz w:val="24"/>
          <w:lang w:eastAsia="zh-CN"/>
        </w:rPr>
      </w:pPr>
      <w:r w:rsidRPr="00395E3F">
        <w:rPr>
          <w:color w:val="FF0000"/>
          <w:sz w:val="24"/>
          <w:lang w:eastAsia="zh-CN"/>
        </w:rPr>
        <w:t>---------------------------------------- Unchanged parts omitted --------------------------------------------</w:t>
      </w:r>
    </w:p>
    <w:p w:rsidR="00082931" w:rsidRPr="00395E3F" w:rsidRDefault="00082931" w:rsidP="00082931">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4A3E82" w:rsidRDefault="004A3E82" w:rsidP="00725455">
      <w:pPr>
        <w:pStyle w:val="References"/>
        <w:numPr>
          <w:ilvl w:val="0"/>
          <w:numId w:val="0"/>
        </w:numPr>
        <w:spacing w:afterLines="50"/>
        <w:rPr>
          <w:lang w:eastAsia="zh-CN"/>
        </w:rPr>
      </w:pPr>
    </w:p>
    <w:sectPr w:rsidR="004A3E82"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769" w:rsidRDefault="00107769">
      <w:r>
        <w:separator/>
      </w:r>
    </w:p>
  </w:endnote>
  <w:endnote w:type="continuationSeparator" w:id="0">
    <w:p w:rsidR="00107769" w:rsidRDefault="0010776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769" w:rsidRDefault="00107769">
      <w:r>
        <w:separator/>
      </w:r>
    </w:p>
  </w:footnote>
  <w:footnote w:type="continuationSeparator" w:id="0">
    <w:p w:rsidR="00107769" w:rsidRDefault="001077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EA1BD2"/>
    <w:multiLevelType w:val="hybridMultilevel"/>
    <w:tmpl w:val="0D1061B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1F4990"/>
    <w:multiLevelType w:val="hybridMultilevel"/>
    <w:tmpl w:val="C262CF70"/>
    <w:lvl w:ilvl="0" w:tplc="B63EF52E">
      <w:start w:val="1"/>
      <w:numFmt w:val="bullet"/>
      <w:lvlText w:val="－"/>
      <w:lvlJc w:val="left"/>
      <w:pPr>
        <w:ind w:left="720" w:hanging="360"/>
      </w:pPr>
      <w:rPr>
        <w:rFonts w:ascii="华文仿宋" w:eastAsia="华文仿宋" w:hAnsi="华文仿宋"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254571"/>
    <w:multiLevelType w:val="hybridMultilevel"/>
    <w:tmpl w:val="9634F000"/>
    <w:lvl w:ilvl="0" w:tplc="BA70F55E">
      <w:numFmt w:val="bullet"/>
      <w:lvlText w:val="–"/>
      <w:lvlJc w:val="left"/>
      <w:pPr>
        <w:ind w:left="1146" w:hanging="360"/>
      </w:pPr>
      <w:rPr>
        <w:rFonts w:ascii="Arial" w:hAnsi="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2E6E686A"/>
    <w:multiLevelType w:val="hybridMultilevel"/>
    <w:tmpl w:val="0C0C66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3"/>
  </w:num>
  <w:num w:numId="4">
    <w:abstractNumId w:val="2"/>
  </w:num>
  <w:num w:numId="5">
    <w:abstractNumId w:val="15"/>
  </w:num>
  <w:num w:numId="6">
    <w:abstractNumId w:val="14"/>
  </w:num>
  <w:num w:numId="7">
    <w:abstractNumId w:val="11"/>
    <w:lvlOverride w:ilvl="0">
      <w:startOverride w:val="1"/>
    </w:lvlOverride>
  </w:num>
  <w:num w:numId="8">
    <w:abstractNumId w:val="1"/>
  </w:num>
  <w:num w:numId="9">
    <w:abstractNumId w:val="13"/>
  </w:num>
  <w:num w:numId="10">
    <w:abstractNumId w:val="4"/>
  </w:num>
  <w:num w:numId="11">
    <w:abstractNumId w:val="16"/>
  </w:num>
  <w:num w:numId="12">
    <w:abstractNumId w:val="6"/>
  </w:num>
  <w:num w:numId="13">
    <w:abstractNumId w:val="10"/>
  </w:num>
  <w:num w:numId="14">
    <w:abstractNumId w:val="7"/>
  </w:num>
  <w:num w:numId="15">
    <w:abstractNumId w:val="5"/>
  </w:num>
  <w:num w:numId="16">
    <w:abstractNumId w:val="8"/>
  </w:num>
  <w:num w:numId="17">
    <w:abstractNumId w:val="12"/>
  </w:num>
  <w:num w:numId="18">
    <w:abstractNumId w:val="9"/>
  </w:num>
  <w:num w:numId="19">
    <w:abstractNumId w:val="10"/>
  </w:num>
  <w:num w:numId="20">
    <w:abstractNumId w:val="10"/>
  </w:num>
  <w:num w:numId="21">
    <w:abstractNumId w:val="10"/>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778"/>
    <w:rsid w:val="00000D04"/>
    <w:rsid w:val="00000DB2"/>
    <w:rsid w:val="00001641"/>
    <w:rsid w:val="00001D7D"/>
    <w:rsid w:val="000020F6"/>
    <w:rsid w:val="00002399"/>
    <w:rsid w:val="00002861"/>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025"/>
    <w:rsid w:val="000109E6"/>
    <w:rsid w:val="00011F67"/>
    <w:rsid w:val="00012862"/>
    <w:rsid w:val="000128E6"/>
    <w:rsid w:val="00015EFB"/>
    <w:rsid w:val="000165E2"/>
    <w:rsid w:val="00016B14"/>
    <w:rsid w:val="000172BE"/>
    <w:rsid w:val="00017D8A"/>
    <w:rsid w:val="00020E3A"/>
    <w:rsid w:val="000218F2"/>
    <w:rsid w:val="00021C57"/>
    <w:rsid w:val="00022053"/>
    <w:rsid w:val="00023388"/>
    <w:rsid w:val="00023425"/>
    <w:rsid w:val="000241BE"/>
    <w:rsid w:val="000242F2"/>
    <w:rsid w:val="00025277"/>
    <w:rsid w:val="00025643"/>
    <w:rsid w:val="00026602"/>
    <w:rsid w:val="00026AD2"/>
    <w:rsid w:val="00026D4B"/>
    <w:rsid w:val="0002755F"/>
    <w:rsid w:val="000275C6"/>
    <w:rsid w:val="00027858"/>
    <w:rsid w:val="00027AD6"/>
    <w:rsid w:val="00030155"/>
    <w:rsid w:val="0003024C"/>
    <w:rsid w:val="00030DAD"/>
    <w:rsid w:val="00030F6E"/>
    <w:rsid w:val="000311C3"/>
    <w:rsid w:val="000318EE"/>
    <w:rsid w:val="00031ADB"/>
    <w:rsid w:val="00032056"/>
    <w:rsid w:val="00032597"/>
    <w:rsid w:val="00032877"/>
    <w:rsid w:val="000328CA"/>
    <w:rsid w:val="00032A36"/>
    <w:rsid w:val="00032C07"/>
    <w:rsid w:val="00032E40"/>
    <w:rsid w:val="0003376B"/>
    <w:rsid w:val="00033AB5"/>
    <w:rsid w:val="00034676"/>
    <w:rsid w:val="000346E6"/>
    <w:rsid w:val="000352B3"/>
    <w:rsid w:val="000375EF"/>
    <w:rsid w:val="0004023E"/>
    <w:rsid w:val="0004024B"/>
    <w:rsid w:val="00040A0D"/>
    <w:rsid w:val="00040CE3"/>
    <w:rsid w:val="00041C57"/>
    <w:rsid w:val="00042DB9"/>
    <w:rsid w:val="000434B7"/>
    <w:rsid w:val="000435E4"/>
    <w:rsid w:val="00044844"/>
    <w:rsid w:val="00045BDA"/>
    <w:rsid w:val="00045E2D"/>
    <w:rsid w:val="00046796"/>
    <w:rsid w:val="000467FD"/>
    <w:rsid w:val="00046A4F"/>
    <w:rsid w:val="00046AAF"/>
    <w:rsid w:val="00047225"/>
    <w:rsid w:val="00047390"/>
    <w:rsid w:val="00047E60"/>
    <w:rsid w:val="000512BB"/>
    <w:rsid w:val="000519F6"/>
    <w:rsid w:val="00052233"/>
    <w:rsid w:val="0005239A"/>
    <w:rsid w:val="00052AD2"/>
    <w:rsid w:val="000530DF"/>
    <w:rsid w:val="00053836"/>
    <w:rsid w:val="00054E0C"/>
    <w:rsid w:val="00054E9D"/>
    <w:rsid w:val="0005541D"/>
    <w:rsid w:val="00055A51"/>
    <w:rsid w:val="00055E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211"/>
    <w:rsid w:val="000753ED"/>
    <w:rsid w:val="00076097"/>
    <w:rsid w:val="00076541"/>
    <w:rsid w:val="000768BB"/>
    <w:rsid w:val="000772F4"/>
    <w:rsid w:val="0007751C"/>
    <w:rsid w:val="000776EB"/>
    <w:rsid w:val="0008016F"/>
    <w:rsid w:val="0008032C"/>
    <w:rsid w:val="0008160F"/>
    <w:rsid w:val="000823B0"/>
    <w:rsid w:val="00082931"/>
    <w:rsid w:val="0008335B"/>
    <w:rsid w:val="00083379"/>
    <w:rsid w:val="00083587"/>
    <w:rsid w:val="00083698"/>
    <w:rsid w:val="00083838"/>
    <w:rsid w:val="00083B6A"/>
    <w:rsid w:val="00083E68"/>
    <w:rsid w:val="000847F6"/>
    <w:rsid w:val="00084DFF"/>
    <w:rsid w:val="00085E04"/>
    <w:rsid w:val="000864C9"/>
    <w:rsid w:val="00086800"/>
    <w:rsid w:val="00087913"/>
    <w:rsid w:val="000902DC"/>
    <w:rsid w:val="00090C18"/>
    <w:rsid w:val="000911AE"/>
    <w:rsid w:val="00092282"/>
    <w:rsid w:val="00092555"/>
    <w:rsid w:val="00092D09"/>
    <w:rsid w:val="00093610"/>
    <w:rsid w:val="00093697"/>
    <w:rsid w:val="00093D42"/>
    <w:rsid w:val="00093DD0"/>
    <w:rsid w:val="00094410"/>
    <w:rsid w:val="00094A16"/>
    <w:rsid w:val="00094DE6"/>
    <w:rsid w:val="0009620F"/>
    <w:rsid w:val="00096356"/>
    <w:rsid w:val="0009649F"/>
    <w:rsid w:val="000964A8"/>
    <w:rsid w:val="00097C99"/>
    <w:rsid w:val="000A0F14"/>
    <w:rsid w:val="000A1441"/>
    <w:rsid w:val="000A15D6"/>
    <w:rsid w:val="000A1A06"/>
    <w:rsid w:val="000A1B60"/>
    <w:rsid w:val="000A20D1"/>
    <w:rsid w:val="000A21B4"/>
    <w:rsid w:val="000A2C78"/>
    <w:rsid w:val="000A2CC7"/>
    <w:rsid w:val="000A2ED6"/>
    <w:rsid w:val="000A332D"/>
    <w:rsid w:val="000A3DFB"/>
    <w:rsid w:val="000A4205"/>
    <w:rsid w:val="000A42F0"/>
    <w:rsid w:val="000A4A19"/>
    <w:rsid w:val="000A4E47"/>
    <w:rsid w:val="000A5022"/>
    <w:rsid w:val="000A6351"/>
    <w:rsid w:val="000A63D6"/>
    <w:rsid w:val="000A6589"/>
    <w:rsid w:val="000A7B38"/>
    <w:rsid w:val="000B0343"/>
    <w:rsid w:val="000B035F"/>
    <w:rsid w:val="000B1167"/>
    <w:rsid w:val="000B1A17"/>
    <w:rsid w:val="000B2985"/>
    <w:rsid w:val="000B2C88"/>
    <w:rsid w:val="000B3342"/>
    <w:rsid w:val="000B34FF"/>
    <w:rsid w:val="000B38A1"/>
    <w:rsid w:val="000B444F"/>
    <w:rsid w:val="000B4761"/>
    <w:rsid w:val="000B51FA"/>
    <w:rsid w:val="000B5905"/>
    <w:rsid w:val="000B5975"/>
    <w:rsid w:val="000B5CC4"/>
    <w:rsid w:val="000B6E2C"/>
    <w:rsid w:val="000B76C5"/>
    <w:rsid w:val="000B794C"/>
    <w:rsid w:val="000B7A10"/>
    <w:rsid w:val="000C115D"/>
    <w:rsid w:val="000C1535"/>
    <w:rsid w:val="000C15B0"/>
    <w:rsid w:val="000C19A7"/>
    <w:rsid w:val="000C1D04"/>
    <w:rsid w:val="000C252B"/>
    <w:rsid w:val="000C27A7"/>
    <w:rsid w:val="000C2A09"/>
    <w:rsid w:val="000C2AAC"/>
    <w:rsid w:val="000C2FBD"/>
    <w:rsid w:val="000C33EE"/>
    <w:rsid w:val="000C3B0C"/>
    <w:rsid w:val="000C3ED6"/>
    <w:rsid w:val="000C422D"/>
    <w:rsid w:val="000C56B3"/>
    <w:rsid w:val="000C5CAC"/>
    <w:rsid w:val="000C5F91"/>
    <w:rsid w:val="000C6025"/>
    <w:rsid w:val="000C6057"/>
    <w:rsid w:val="000C642F"/>
    <w:rsid w:val="000C6D2E"/>
    <w:rsid w:val="000C6F33"/>
    <w:rsid w:val="000C7199"/>
    <w:rsid w:val="000D0565"/>
    <w:rsid w:val="000D0637"/>
    <w:rsid w:val="000D0E4E"/>
    <w:rsid w:val="000D113C"/>
    <w:rsid w:val="000D12D1"/>
    <w:rsid w:val="000D159A"/>
    <w:rsid w:val="000D1796"/>
    <w:rsid w:val="000D22CC"/>
    <w:rsid w:val="000D23D4"/>
    <w:rsid w:val="000D36AE"/>
    <w:rsid w:val="000D38A1"/>
    <w:rsid w:val="000D3E21"/>
    <w:rsid w:val="000D4300"/>
    <w:rsid w:val="000D4310"/>
    <w:rsid w:val="000D443D"/>
    <w:rsid w:val="000D4C4E"/>
    <w:rsid w:val="000D5077"/>
    <w:rsid w:val="000D5362"/>
    <w:rsid w:val="000D56DC"/>
    <w:rsid w:val="000D57F8"/>
    <w:rsid w:val="000D5851"/>
    <w:rsid w:val="000D5C60"/>
    <w:rsid w:val="000D71E2"/>
    <w:rsid w:val="000D73A5"/>
    <w:rsid w:val="000E07D6"/>
    <w:rsid w:val="000E10A2"/>
    <w:rsid w:val="000E121F"/>
    <w:rsid w:val="000E1380"/>
    <w:rsid w:val="000E18DF"/>
    <w:rsid w:val="000E246F"/>
    <w:rsid w:val="000E59A0"/>
    <w:rsid w:val="000E7A84"/>
    <w:rsid w:val="000F06C8"/>
    <w:rsid w:val="000F15BC"/>
    <w:rsid w:val="000F180A"/>
    <w:rsid w:val="000F188C"/>
    <w:rsid w:val="000F1C92"/>
    <w:rsid w:val="000F22F4"/>
    <w:rsid w:val="000F2EEE"/>
    <w:rsid w:val="000F3697"/>
    <w:rsid w:val="000F4330"/>
    <w:rsid w:val="000F498E"/>
    <w:rsid w:val="000F4C0F"/>
    <w:rsid w:val="000F6248"/>
    <w:rsid w:val="000F6B76"/>
    <w:rsid w:val="000F6DD4"/>
    <w:rsid w:val="000F740C"/>
    <w:rsid w:val="000F7F58"/>
    <w:rsid w:val="00100128"/>
    <w:rsid w:val="00100FF3"/>
    <w:rsid w:val="00102324"/>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69"/>
    <w:rsid w:val="00107779"/>
    <w:rsid w:val="001078C2"/>
    <w:rsid w:val="00107E1C"/>
    <w:rsid w:val="00110243"/>
    <w:rsid w:val="001104AB"/>
    <w:rsid w:val="001112C4"/>
    <w:rsid w:val="00111444"/>
    <w:rsid w:val="001116C7"/>
    <w:rsid w:val="00111723"/>
    <w:rsid w:val="00112170"/>
    <w:rsid w:val="001129B5"/>
    <w:rsid w:val="00112D76"/>
    <w:rsid w:val="00113374"/>
    <w:rsid w:val="00113518"/>
    <w:rsid w:val="00113E05"/>
    <w:rsid w:val="001141E3"/>
    <w:rsid w:val="001144DF"/>
    <w:rsid w:val="0011557B"/>
    <w:rsid w:val="00115888"/>
    <w:rsid w:val="00115DFE"/>
    <w:rsid w:val="00116B21"/>
    <w:rsid w:val="00117C85"/>
    <w:rsid w:val="00120506"/>
    <w:rsid w:val="00120B13"/>
    <w:rsid w:val="0012170A"/>
    <w:rsid w:val="00124597"/>
    <w:rsid w:val="00124D84"/>
    <w:rsid w:val="001250DD"/>
    <w:rsid w:val="00125733"/>
    <w:rsid w:val="001263AA"/>
    <w:rsid w:val="0012662D"/>
    <w:rsid w:val="00126C4A"/>
    <w:rsid w:val="00130779"/>
    <w:rsid w:val="001307A1"/>
    <w:rsid w:val="001310A5"/>
    <w:rsid w:val="0013199F"/>
    <w:rsid w:val="001321D3"/>
    <w:rsid w:val="00132B38"/>
    <w:rsid w:val="00133217"/>
    <w:rsid w:val="00133599"/>
    <w:rsid w:val="001338A5"/>
    <w:rsid w:val="00133BF7"/>
    <w:rsid w:val="001342ED"/>
    <w:rsid w:val="00134551"/>
    <w:rsid w:val="00134B88"/>
    <w:rsid w:val="0013630B"/>
    <w:rsid w:val="00136A23"/>
    <w:rsid w:val="00136B99"/>
    <w:rsid w:val="00140014"/>
    <w:rsid w:val="0014063E"/>
    <w:rsid w:val="0014087D"/>
    <w:rsid w:val="00140F74"/>
    <w:rsid w:val="001410E4"/>
    <w:rsid w:val="00141191"/>
    <w:rsid w:val="0014159C"/>
    <w:rsid w:val="001417B5"/>
    <w:rsid w:val="00141A8B"/>
    <w:rsid w:val="00141DF8"/>
    <w:rsid w:val="001422D8"/>
    <w:rsid w:val="001422E2"/>
    <w:rsid w:val="00142665"/>
    <w:rsid w:val="001428D5"/>
    <w:rsid w:val="00143243"/>
    <w:rsid w:val="001437C1"/>
    <w:rsid w:val="0014384A"/>
    <w:rsid w:val="00143AA3"/>
    <w:rsid w:val="0014450F"/>
    <w:rsid w:val="00144D8F"/>
    <w:rsid w:val="00145C74"/>
    <w:rsid w:val="001462E9"/>
    <w:rsid w:val="00146E32"/>
    <w:rsid w:val="00147259"/>
    <w:rsid w:val="001476F2"/>
    <w:rsid w:val="0014774C"/>
    <w:rsid w:val="00147C13"/>
    <w:rsid w:val="00151361"/>
    <w:rsid w:val="00151619"/>
    <w:rsid w:val="00152835"/>
    <w:rsid w:val="001529FB"/>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C03"/>
    <w:rsid w:val="00162D7A"/>
    <w:rsid w:val="00163279"/>
    <w:rsid w:val="00164DAB"/>
    <w:rsid w:val="00164FCD"/>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5C30"/>
    <w:rsid w:val="0017622E"/>
    <w:rsid w:val="00177069"/>
    <w:rsid w:val="00177FC1"/>
    <w:rsid w:val="00180548"/>
    <w:rsid w:val="0018079D"/>
    <w:rsid w:val="00180F28"/>
    <w:rsid w:val="001815A2"/>
    <w:rsid w:val="00181FC1"/>
    <w:rsid w:val="00183034"/>
    <w:rsid w:val="001830F7"/>
    <w:rsid w:val="00183453"/>
    <w:rsid w:val="00183EE6"/>
    <w:rsid w:val="0018464E"/>
    <w:rsid w:val="00184715"/>
    <w:rsid w:val="00184775"/>
    <w:rsid w:val="00184B8F"/>
    <w:rsid w:val="0018588A"/>
    <w:rsid w:val="00185B98"/>
    <w:rsid w:val="00186B00"/>
    <w:rsid w:val="00187252"/>
    <w:rsid w:val="0019089B"/>
    <w:rsid w:val="001919EC"/>
    <w:rsid w:val="00191C91"/>
    <w:rsid w:val="00191D7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43"/>
    <w:rsid w:val="001B00FF"/>
    <w:rsid w:val="001B0262"/>
    <w:rsid w:val="001B074D"/>
    <w:rsid w:val="001B125C"/>
    <w:rsid w:val="001B1A09"/>
    <w:rsid w:val="001B1E5A"/>
    <w:rsid w:val="001B2F3A"/>
    <w:rsid w:val="001B3043"/>
    <w:rsid w:val="001B304D"/>
    <w:rsid w:val="001B3957"/>
    <w:rsid w:val="001B3964"/>
    <w:rsid w:val="001B4140"/>
    <w:rsid w:val="001B4452"/>
    <w:rsid w:val="001B466C"/>
    <w:rsid w:val="001B49C9"/>
    <w:rsid w:val="001B4E94"/>
    <w:rsid w:val="001B4F34"/>
    <w:rsid w:val="001B52EC"/>
    <w:rsid w:val="001B554A"/>
    <w:rsid w:val="001B5A5B"/>
    <w:rsid w:val="001B6564"/>
    <w:rsid w:val="001B691A"/>
    <w:rsid w:val="001B6B0F"/>
    <w:rsid w:val="001B6CD0"/>
    <w:rsid w:val="001B76F0"/>
    <w:rsid w:val="001B7EE3"/>
    <w:rsid w:val="001C02D8"/>
    <w:rsid w:val="001C04E3"/>
    <w:rsid w:val="001C1FE8"/>
    <w:rsid w:val="001C22B3"/>
    <w:rsid w:val="001C236A"/>
    <w:rsid w:val="001C2378"/>
    <w:rsid w:val="001C23A3"/>
    <w:rsid w:val="001C359D"/>
    <w:rsid w:val="001C3868"/>
    <w:rsid w:val="001C3EE9"/>
    <w:rsid w:val="001C3FA4"/>
    <w:rsid w:val="001C40F9"/>
    <w:rsid w:val="001C458B"/>
    <w:rsid w:val="001C5014"/>
    <w:rsid w:val="001C5D4F"/>
    <w:rsid w:val="001C64C0"/>
    <w:rsid w:val="001C6594"/>
    <w:rsid w:val="001C69DA"/>
    <w:rsid w:val="001C6F06"/>
    <w:rsid w:val="001D1A28"/>
    <w:rsid w:val="001D2360"/>
    <w:rsid w:val="001D3109"/>
    <w:rsid w:val="001D332E"/>
    <w:rsid w:val="001D4C6A"/>
    <w:rsid w:val="001D5033"/>
    <w:rsid w:val="001D5121"/>
    <w:rsid w:val="001D5A7A"/>
    <w:rsid w:val="001D5C88"/>
    <w:rsid w:val="001D6567"/>
    <w:rsid w:val="001D695C"/>
    <w:rsid w:val="001D6FD9"/>
    <w:rsid w:val="001D732A"/>
    <w:rsid w:val="001D779F"/>
    <w:rsid w:val="001D780E"/>
    <w:rsid w:val="001E05C3"/>
    <w:rsid w:val="001E0949"/>
    <w:rsid w:val="001E0AD3"/>
    <w:rsid w:val="001E0BAF"/>
    <w:rsid w:val="001E3603"/>
    <w:rsid w:val="001E36E4"/>
    <w:rsid w:val="001E379D"/>
    <w:rsid w:val="001E3A3C"/>
    <w:rsid w:val="001E4696"/>
    <w:rsid w:val="001E5196"/>
    <w:rsid w:val="001E5C23"/>
    <w:rsid w:val="001E7504"/>
    <w:rsid w:val="001E76DF"/>
    <w:rsid w:val="001E7E02"/>
    <w:rsid w:val="001F0195"/>
    <w:rsid w:val="001F073B"/>
    <w:rsid w:val="001F1308"/>
    <w:rsid w:val="001F1525"/>
    <w:rsid w:val="001F1E87"/>
    <w:rsid w:val="001F1EB6"/>
    <w:rsid w:val="001F26A8"/>
    <w:rsid w:val="001F2C03"/>
    <w:rsid w:val="001F2E23"/>
    <w:rsid w:val="001F341F"/>
    <w:rsid w:val="001F37AB"/>
    <w:rsid w:val="001F3911"/>
    <w:rsid w:val="001F399B"/>
    <w:rsid w:val="001F3F1A"/>
    <w:rsid w:val="001F4BA3"/>
    <w:rsid w:val="001F4CBD"/>
    <w:rsid w:val="001F5136"/>
    <w:rsid w:val="001F5545"/>
    <w:rsid w:val="001F5777"/>
    <w:rsid w:val="001F5937"/>
    <w:rsid w:val="001F59E3"/>
    <w:rsid w:val="001F59ED"/>
    <w:rsid w:val="001F70B1"/>
    <w:rsid w:val="001F7121"/>
    <w:rsid w:val="001F72F9"/>
    <w:rsid w:val="0020030A"/>
    <w:rsid w:val="00200D2C"/>
    <w:rsid w:val="00200FCD"/>
    <w:rsid w:val="0020118A"/>
    <w:rsid w:val="002019D8"/>
    <w:rsid w:val="00201D07"/>
    <w:rsid w:val="00201EC7"/>
    <w:rsid w:val="0020319C"/>
    <w:rsid w:val="0020349A"/>
    <w:rsid w:val="002034B4"/>
    <w:rsid w:val="00203FDA"/>
    <w:rsid w:val="00204032"/>
    <w:rsid w:val="0020468E"/>
    <w:rsid w:val="00204BAD"/>
    <w:rsid w:val="00204D60"/>
    <w:rsid w:val="00205627"/>
    <w:rsid w:val="002056D0"/>
    <w:rsid w:val="002079A1"/>
    <w:rsid w:val="00210860"/>
    <w:rsid w:val="00210B6A"/>
    <w:rsid w:val="00210FBA"/>
    <w:rsid w:val="00212CB6"/>
    <w:rsid w:val="00212E37"/>
    <w:rsid w:val="00213501"/>
    <w:rsid w:val="0021357B"/>
    <w:rsid w:val="002140FF"/>
    <w:rsid w:val="00214AD9"/>
    <w:rsid w:val="00215279"/>
    <w:rsid w:val="00215524"/>
    <w:rsid w:val="0021605E"/>
    <w:rsid w:val="00216757"/>
    <w:rsid w:val="00216F41"/>
    <w:rsid w:val="00220334"/>
    <w:rsid w:val="00220637"/>
    <w:rsid w:val="00220894"/>
    <w:rsid w:val="002211D7"/>
    <w:rsid w:val="00221EA6"/>
    <w:rsid w:val="002231F2"/>
    <w:rsid w:val="0022342B"/>
    <w:rsid w:val="002241EF"/>
    <w:rsid w:val="0022431C"/>
    <w:rsid w:val="00224771"/>
    <w:rsid w:val="00224952"/>
    <w:rsid w:val="00224DD2"/>
    <w:rsid w:val="00225A6A"/>
    <w:rsid w:val="00225A7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5DD0"/>
    <w:rsid w:val="002369B0"/>
    <w:rsid w:val="00236AD8"/>
    <w:rsid w:val="00237428"/>
    <w:rsid w:val="00237B31"/>
    <w:rsid w:val="002401F5"/>
    <w:rsid w:val="0024029A"/>
    <w:rsid w:val="00240CA7"/>
    <w:rsid w:val="00240E54"/>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DCE"/>
    <w:rsid w:val="00252F6A"/>
    <w:rsid w:val="00253588"/>
    <w:rsid w:val="00253F2E"/>
    <w:rsid w:val="00254108"/>
    <w:rsid w:val="002546F4"/>
    <w:rsid w:val="002551D0"/>
    <w:rsid w:val="00255374"/>
    <w:rsid w:val="002566ED"/>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4F48"/>
    <w:rsid w:val="00265032"/>
    <w:rsid w:val="002651FB"/>
    <w:rsid w:val="0026538C"/>
    <w:rsid w:val="00265781"/>
    <w:rsid w:val="002665A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5744"/>
    <w:rsid w:val="002761AD"/>
    <w:rsid w:val="002766FA"/>
    <w:rsid w:val="00276A35"/>
    <w:rsid w:val="00276DC7"/>
    <w:rsid w:val="00277211"/>
    <w:rsid w:val="00277835"/>
    <w:rsid w:val="00277A0C"/>
    <w:rsid w:val="0028020A"/>
    <w:rsid w:val="00280AB1"/>
    <w:rsid w:val="00280E59"/>
    <w:rsid w:val="00283D50"/>
    <w:rsid w:val="002840E7"/>
    <w:rsid w:val="00284BAE"/>
    <w:rsid w:val="002859AF"/>
    <w:rsid w:val="00286AE7"/>
    <w:rsid w:val="00286C12"/>
    <w:rsid w:val="002871EB"/>
    <w:rsid w:val="00287243"/>
    <w:rsid w:val="002902E8"/>
    <w:rsid w:val="00290647"/>
    <w:rsid w:val="00290F31"/>
    <w:rsid w:val="00291385"/>
    <w:rsid w:val="00291416"/>
    <w:rsid w:val="00291422"/>
    <w:rsid w:val="00291583"/>
    <w:rsid w:val="00292126"/>
    <w:rsid w:val="0029237F"/>
    <w:rsid w:val="00292715"/>
    <w:rsid w:val="00293366"/>
    <w:rsid w:val="00293504"/>
    <w:rsid w:val="00293E57"/>
    <w:rsid w:val="002947D1"/>
    <w:rsid w:val="002948DF"/>
    <w:rsid w:val="00294D90"/>
    <w:rsid w:val="002952F5"/>
    <w:rsid w:val="00296979"/>
    <w:rsid w:val="00296FC3"/>
    <w:rsid w:val="00297235"/>
    <w:rsid w:val="002A0722"/>
    <w:rsid w:val="002A0797"/>
    <w:rsid w:val="002A16ED"/>
    <w:rsid w:val="002A1E92"/>
    <w:rsid w:val="002A204D"/>
    <w:rsid w:val="002A2616"/>
    <w:rsid w:val="002A26E1"/>
    <w:rsid w:val="002A368A"/>
    <w:rsid w:val="002A36F0"/>
    <w:rsid w:val="002A4065"/>
    <w:rsid w:val="002A4B2A"/>
    <w:rsid w:val="002A4C17"/>
    <w:rsid w:val="002A533D"/>
    <w:rsid w:val="002A59F0"/>
    <w:rsid w:val="002A6432"/>
    <w:rsid w:val="002A6F25"/>
    <w:rsid w:val="002A6FD3"/>
    <w:rsid w:val="002B080F"/>
    <w:rsid w:val="002B0A7D"/>
    <w:rsid w:val="002B1A69"/>
    <w:rsid w:val="002B2332"/>
    <w:rsid w:val="002B2723"/>
    <w:rsid w:val="002B2A4E"/>
    <w:rsid w:val="002B300B"/>
    <w:rsid w:val="002B303A"/>
    <w:rsid w:val="002B3259"/>
    <w:rsid w:val="002B3EB2"/>
    <w:rsid w:val="002B4400"/>
    <w:rsid w:val="002B538E"/>
    <w:rsid w:val="002B54B2"/>
    <w:rsid w:val="002B5DCA"/>
    <w:rsid w:val="002B6BDC"/>
    <w:rsid w:val="002B6CDD"/>
    <w:rsid w:val="002B75B0"/>
    <w:rsid w:val="002B7EAF"/>
    <w:rsid w:val="002C099C"/>
    <w:rsid w:val="002C0B74"/>
    <w:rsid w:val="002C0C8B"/>
    <w:rsid w:val="002C0CBB"/>
    <w:rsid w:val="002C1201"/>
    <w:rsid w:val="002C1460"/>
    <w:rsid w:val="002C18D7"/>
    <w:rsid w:val="002C20F2"/>
    <w:rsid w:val="002C38B2"/>
    <w:rsid w:val="002C3F9C"/>
    <w:rsid w:val="002C5AFA"/>
    <w:rsid w:val="002C6256"/>
    <w:rsid w:val="002C7F10"/>
    <w:rsid w:val="002D0439"/>
    <w:rsid w:val="002D0E18"/>
    <w:rsid w:val="002D11B2"/>
    <w:rsid w:val="002D11B7"/>
    <w:rsid w:val="002D3604"/>
    <w:rsid w:val="002D3BBC"/>
    <w:rsid w:val="002D438A"/>
    <w:rsid w:val="002D44A9"/>
    <w:rsid w:val="002D4998"/>
    <w:rsid w:val="002D5738"/>
    <w:rsid w:val="002D5E53"/>
    <w:rsid w:val="002D6424"/>
    <w:rsid w:val="002D7165"/>
    <w:rsid w:val="002D7677"/>
    <w:rsid w:val="002D79D2"/>
    <w:rsid w:val="002E0319"/>
    <w:rsid w:val="002E08C1"/>
    <w:rsid w:val="002E179B"/>
    <w:rsid w:val="002E1C0F"/>
    <w:rsid w:val="002E1C9E"/>
    <w:rsid w:val="002E257B"/>
    <w:rsid w:val="002E2F1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7BE3"/>
    <w:rsid w:val="002F7E5A"/>
    <w:rsid w:val="002F7E6A"/>
    <w:rsid w:val="00300165"/>
    <w:rsid w:val="003010CF"/>
    <w:rsid w:val="00301622"/>
    <w:rsid w:val="003017FF"/>
    <w:rsid w:val="00301B62"/>
    <w:rsid w:val="00303440"/>
    <w:rsid w:val="003035FA"/>
    <w:rsid w:val="00303E7F"/>
    <w:rsid w:val="00304D9B"/>
    <w:rsid w:val="00305488"/>
    <w:rsid w:val="003056F5"/>
    <w:rsid w:val="00305FF9"/>
    <w:rsid w:val="00306348"/>
    <w:rsid w:val="00306993"/>
    <w:rsid w:val="00306E6B"/>
    <w:rsid w:val="0030763C"/>
    <w:rsid w:val="003100C8"/>
    <w:rsid w:val="00310104"/>
    <w:rsid w:val="003107EF"/>
    <w:rsid w:val="00310A80"/>
    <w:rsid w:val="00311161"/>
    <w:rsid w:val="00311733"/>
    <w:rsid w:val="003120BF"/>
    <w:rsid w:val="00312400"/>
    <w:rsid w:val="00312739"/>
    <w:rsid w:val="00312B37"/>
    <w:rsid w:val="00312D10"/>
    <w:rsid w:val="0031310D"/>
    <w:rsid w:val="00313461"/>
    <w:rsid w:val="003144F6"/>
    <w:rsid w:val="00314BF0"/>
    <w:rsid w:val="00314CB4"/>
    <w:rsid w:val="00314D1E"/>
    <w:rsid w:val="003152EB"/>
    <w:rsid w:val="00315B6C"/>
    <w:rsid w:val="003178DA"/>
    <w:rsid w:val="0031793A"/>
    <w:rsid w:val="00317DB8"/>
    <w:rsid w:val="00317EC1"/>
    <w:rsid w:val="00320056"/>
    <w:rsid w:val="00320618"/>
    <w:rsid w:val="00320B3D"/>
    <w:rsid w:val="0032100B"/>
    <w:rsid w:val="00321B1A"/>
    <w:rsid w:val="00321BD7"/>
    <w:rsid w:val="0032260F"/>
    <w:rsid w:val="003228DA"/>
    <w:rsid w:val="00323189"/>
    <w:rsid w:val="00323D6B"/>
    <w:rsid w:val="0032500A"/>
    <w:rsid w:val="00325A15"/>
    <w:rsid w:val="00326957"/>
    <w:rsid w:val="00326AE2"/>
    <w:rsid w:val="003279B2"/>
    <w:rsid w:val="00330B7E"/>
    <w:rsid w:val="00331426"/>
    <w:rsid w:val="0033171D"/>
    <w:rsid w:val="00331FC3"/>
    <w:rsid w:val="003336B3"/>
    <w:rsid w:val="00334FDF"/>
    <w:rsid w:val="003352B4"/>
    <w:rsid w:val="00335B75"/>
    <w:rsid w:val="00335D8C"/>
    <w:rsid w:val="00336072"/>
    <w:rsid w:val="003363A1"/>
    <w:rsid w:val="00336CC4"/>
    <w:rsid w:val="00337B3C"/>
    <w:rsid w:val="00341678"/>
    <w:rsid w:val="0034226D"/>
    <w:rsid w:val="00342972"/>
    <w:rsid w:val="00342FDD"/>
    <w:rsid w:val="0034429B"/>
    <w:rsid w:val="00344330"/>
    <w:rsid w:val="00344866"/>
    <w:rsid w:val="00344EFD"/>
    <w:rsid w:val="00345C24"/>
    <w:rsid w:val="00345CD6"/>
    <w:rsid w:val="0034637E"/>
    <w:rsid w:val="0034638C"/>
    <w:rsid w:val="00346512"/>
    <w:rsid w:val="00346F7F"/>
    <w:rsid w:val="00347A29"/>
    <w:rsid w:val="00350108"/>
    <w:rsid w:val="003503D1"/>
    <w:rsid w:val="003505CC"/>
    <w:rsid w:val="00350762"/>
    <w:rsid w:val="003507C4"/>
    <w:rsid w:val="00350850"/>
    <w:rsid w:val="0035199A"/>
    <w:rsid w:val="003519A1"/>
    <w:rsid w:val="00351B8B"/>
    <w:rsid w:val="00351F05"/>
    <w:rsid w:val="00352480"/>
    <w:rsid w:val="003530D2"/>
    <w:rsid w:val="0035331A"/>
    <w:rsid w:val="003534E1"/>
    <w:rsid w:val="003542AD"/>
    <w:rsid w:val="003548D8"/>
    <w:rsid w:val="00354FD8"/>
    <w:rsid w:val="003554CA"/>
    <w:rsid w:val="00360232"/>
    <w:rsid w:val="003602E0"/>
    <w:rsid w:val="003604E5"/>
    <w:rsid w:val="00360C0A"/>
    <w:rsid w:val="00360C49"/>
    <w:rsid w:val="00360D01"/>
    <w:rsid w:val="0036197C"/>
    <w:rsid w:val="00361DB7"/>
    <w:rsid w:val="00362008"/>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2F74"/>
    <w:rsid w:val="00373038"/>
    <w:rsid w:val="00374059"/>
    <w:rsid w:val="0037535B"/>
    <w:rsid w:val="0037552D"/>
    <w:rsid w:val="003756DB"/>
    <w:rsid w:val="00375AB5"/>
    <w:rsid w:val="00375F6F"/>
    <w:rsid w:val="003770BB"/>
    <w:rsid w:val="003774DF"/>
    <w:rsid w:val="0037771A"/>
    <w:rsid w:val="003802DC"/>
    <w:rsid w:val="00380E4E"/>
    <w:rsid w:val="00380FBF"/>
    <w:rsid w:val="003810C7"/>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332"/>
    <w:rsid w:val="0039072F"/>
    <w:rsid w:val="003908D7"/>
    <w:rsid w:val="0039128F"/>
    <w:rsid w:val="00391566"/>
    <w:rsid w:val="00391C62"/>
    <w:rsid w:val="003924C2"/>
    <w:rsid w:val="00393FCF"/>
    <w:rsid w:val="003940CE"/>
    <w:rsid w:val="00396434"/>
    <w:rsid w:val="003974EB"/>
    <w:rsid w:val="00397C1D"/>
    <w:rsid w:val="003A04FC"/>
    <w:rsid w:val="003A14E7"/>
    <w:rsid w:val="003A1596"/>
    <w:rsid w:val="003A180F"/>
    <w:rsid w:val="003A18DD"/>
    <w:rsid w:val="003A20C8"/>
    <w:rsid w:val="003A2C29"/>
    <w:rsid w:val="003A2DE1"/>
    <w:rsid w:val="003A2EC3"/>
    <w:rsid w:val="003A340D"/>
    <w:rsid w:val="003A36F2"/>
    <w:rsid w:val="003A3D39"/>
    <w:rsid w:val="003A3EC7"/>
    <w:rsid w:val="003A403F"/>
    <w:rsid w:val="003A40B4"/>
    <w:rsid w:val="003A5D54"/>
    <w:rsid w:val="003A6CC1"/>
    <w:rsid w:val="003A7834"/>
    <w:rsid w:val="003A7D3C"/>
    <w:rsid w:val="003A7F7B"/>
    <w:rsid w:val="003B013D"/>
    <w:rsid w:val="003B0B5B"/>
    <w:rsid w:val="003B0E79"/>
    <w:rsid w:val="003B124A"/>
    <w:rsid w:val="003B3575"/>
    <w:rsid w:val="003B42E7"/>
    <w:rsid w:val="003B43CB"/>
    <w:rsid w:val="003B4C71"/>
    <w:rsid w:val="003B50BC"/>
    <w:rsid w:val="003B5D97"/>
    <w:rsid w:val="003B63A4"/>
    <w:rsid w:val="003B676F"/>
    <w:rsid w:val="003B68FE"/>
    <w:rsid w:val="003B6D7D"/>
    <w:rsid w:val="003B7232"/>
    <w:rsid w:val="003B7557"/>
    <w:rsid w:val="003B7D7E"/>
    <w:rsid w:val="003C0254"/>
    <w:rsid w:val="003C1012"/>
    <w:rsid w:val="003C11C9"/>
    <w:rsid w:val="003C1229"/>
    <w:rsid w:val="003C128B"/>
    <w:rsid w:val="003C1FD4"/>
    <w:rsid w:val="003C213D"/>
    <w:rsid w:val="003C25AD"/>
    <w:rsid w:val="003C2D21"/>
    <w:rsid w:val="003C4DAC"/>
    <w:rsid w:val="003C5E6B"/>
    <w:rsid w:val="003C7AD7"/>
    <w:rsid w:val="003D0831"/>
    <w:rsid w:val="003D0C85"/>
    <w:rsid w:val="003D0FC3"/>
    <w:rsid w:val="003D1E6A"/>
    <w:rsid w:val="003D1ECB"/>
    <w:rsid w:val="003D2988"/>
    <w:rsid w:val="003D2BA4"/>
    <w:rsid w:val="003D2C1D"/>
    <w:rsid w:val="003D2C34"/>
    <w:rsid w:val="003D341E"/>
    <w:rsid w:val="003D35BC"/>
    <w:rsid w:val="003D3DDD"/>
    <w:rsid w:val="003D3EC7"/>
    <w:rsid w:val="003D556C"/>
    <w:rsid w:val="003D5C5D"/>
    <w:rsid w:val="003D5CBF"/>
    <w:rsid w:val="003D608B"/>
    <w:rsid w:val="003D66D2"/>
    <w:rsid w:val="003D78A7"/>
    <w:rsid w:val="003E076E"/>
    <w:rsid w:val="003E07AE"/>
    <w:rsid w:val="003E099E"/>
    <w:rsid w:val="003E0B1D"/>
    <w:rsid w:val="003E111B"/>
    <w:rsid w:val="003E14FC"/>
    <w:rsid w:val="003E2629"/>
    <w:rsid w:val="003E2807"/>
    <w:rsid w:val="003E2976"/>
    <w:rsid w:val="003E2A2B"/>
    <w:rsid w:val="003E3413"/>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5046"/>
    <w:rsid w:val="003F54BE"/>
    <w:rsid w:val="003F5B19"/>
    <w:rsid w:val="003F5FF0"/>
    <w:rsid w:val="003F6CD2"/>
    <w:rsid w:val="003F788D"/>
    <w:rsid w:val="0040126E"/>
    <w:rsid w:val="00401AA6"/>
    <w:rsid w:val="0040203D"/>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781"/>
    <w:rsid w:val="004077F1"/>
    <w:rsid w:val="004078E6"/>
    <w:rsid w:val="0041199F"/>
    <w:rsid w:val="0041227B"/>
    <w:rsid w:val="00412461"/>
    <w:rsid w:val="00412546"/>
    <w:rsid w:val="00413053"/>
    <w:rsid w:val="0041319C"/>
    <w:rsid w:val="004137B6"/>
    <w:rsid w:val="00413A54"/>
    <w:rsid w:val="00413C10"/>
    <w:rsid w:val="00413CD9"/>
    <w:rsid w:val="00413F9A"/>
    <w:rsid w:val="004140CA"/>
    <w:rsid w:val="00414C65"/>
    <w:rsid w:val="004156A1"/>
    <w:rsid w:val="00415D76"/>
    <w:rsid w:val="004161B3"/>
    <w:rsid w:val="00416665"/>
    <w:rsid w:val="00416A67"/>
    <w:rsid w:val="00416ACB"/>
    <w:rsid w:val="00417DA3"/>
    <w:rsid w:val="004215B6"/>
    <w:rsid w:val="00421DCF"/>
    <w:rsid w:val="00422341"/>
    <w:rsid w:val="00422CCD"/>
    <w:rsid w:val="00423641"/>
    <w:rsid w:val="00425351"/>
    <w:rsid w:val="004259A8"/>
    <w:rsid w:val="00425AB8"/>
    <w:rsid w:val="0042603B"/>
    <w:rsid w:val="004261D1"/>
    <w:rsid w:val="00426266"/>
    <w:rsid w:val="00430A2D"/>
    <w:rsid w:val="00430DB5"/>
    <w:rsid w:val="00430FAD"/>
    <w:rsid w:val="00431505"/>
    <w:rsid w:val="00431AF0"/>
    <w:rsid w:val="0043213A"/>
    <w:rsid w:val="00432A43"/>
    <w:rsid w:val="00432C59"/>
    <w:rsid w:val="00432CA5"/>
    <w:rsid w:val="004330F4"/>
    <w:rsid w:val="0043340A"/>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2E2F"/>
    <w:rsid w:val="004446F7"/>
    <w:rsid w:val="004448B4"/>
    <w:rsid w:val="0044492D"/>
    <w:rsid w:val="00445718"/>
    <w:rsid w:val="004461D9"/>
    <w:rsid w:val="004467D0"/>
    <w:rsid w:val="004469E3"/>
    <w:rsid w:val="00446AC6"/>
    <w:rsid w:val="00447141"/>
    <w:rsid w:val="0044759B"/>
    <w:rsid w:val="00447F54"/>
    <w:rsid w:val="00450B7E"/>
    <w:rsid w:val="0045136B"/>
    <w:rsid w:val="00451C7E"/>
    <w:rsid w:val="00451FEF"/>
    <w:rsid w:val="0045246E"/>
    <w:rsid w:val="00452B1F"/>
    <w:rsid w:val="00453643"/>
    <w:rsid w:val="00453BB6"/>
    <w:rsid w:val="00453CAA"/>
    <w:rsid w:val="00455113"/>
    <w:rsid w:val="004555AF"/>
    <w:rsid w:val="00455DB0"/>
    <w:rsid w:val="00456421"/>
    <w:rsid w:val="00456DAB"/>
    <w:rsid w:val="00460B66"/>
    <w:rsid w:val="00460CC3"/>
    <w:rsid w:val="00460CE4"/>
    <w:rsid w:val="00460E86"/>
    <w:rsid w:val="00460FA5"/>
    <w:rsid w:val="0046141B"/>
    <w:rsid w:val="004646B4"/>
    <w:rsid w:val="00464A88"/>
    <w:rsid w:val="00464F48"/>
    <w:rsid w:val="004651A0"/>
    <w:rsid w:val="00466532"/>
    <w:rsid w:val="00466FC8"/>
    <w:rsid w:val="00467488"/>
    <w:rsid w:val="0046772D"/>
    <w:rsid w:val="004679AE"/>
    <w:rsid w:val="00470117"/>
    <w:rsid w:val="004703BF"/>
    <w:rsid w:val="0047083E"/>
    <w:rsid w:val="00470EB5"/>
    <w:rsid w:val="0047264D"/>
    <w:rsid w:val="0047286B"/>
    <w:rsid w:val="00472E27"/>
    <w:rsid w:val="00473688"/>
    <w:rsid w:val="0047397E"/>
    <w:rsid w:val="00474220"/>
    <w:rsid w:val="00474AFC"/>
    <w:rsid w:val="00474DE0"/>
    <w:rsid w:val="004752D3"/>
    <w:rsid w:val="004754E1"/>
    <w:rsid w:val="00475CCD"/>
    <w:rsid w:val="00475CE0"/>
    <w:rsid w:val="00476827"/>
    <w:rsid w:val="00476BD4"/>
    <w:rsid w:val="0047735B"/>
    <w:rsid w:val="00477683"/>
    <w:rsid w:val="00477C35"/>
    <w:rsid w:val="0048046C"/>
    <w:rsid w:val="00480988"/>
    <w:rsid w:val="00480E05"/>
    <w:rsid w:val="00482216"/>
    <w:rsid w:val="004822A9"/>
    <w:rsid w:val="00482BBE"/>
    <w:rsid w:val="00483A12"/>
    <w:rsid w:val="00483FD4"/>
    <w:rsid w:val="00484A49"/>
    <w:rsid w:val="00484A77"/>
    <w:rsid w:val="0048540F"/>
    <w:rsid w:val="00485970"/>
    <w:rsid w:val="00485C0D"/>
    <w:rsid w:val="00486327"/>
    <w:rsid w:val="00486575"/>
    <w:rsid w:val="004866D0"/>
    <w:rsid w:val="00490B2E"/>
    <w:rsid w:val="004913DE"/>
    <w:rsid w:val="00491DEB"/>
    <w:rsid w:val="00492421"/>
    <w:rsid w:val="004926A2"/>
    <w:rsid w:val="00493F8B"/>
    <w:rsid w:val="00494242"/>
    <w:rsid w:val="00494486"/>
    <w:rsid w:val="00494625"/>
    <w:rsid w:val="00494E8E"/>
    <w:rsid w:val="004955BC"/>
    <w:rsid w:val="00495ABF"/>
    <w:rsid w:val="00495D63"/>
    <w:rsid w:val="0049648F"/>
    <w:rsid w:val="00496606"/>
    <w:rsid w:val="00496F05"/>
    <w:rsid w:val="00496FB2"/>
    <w:rsid w:val="00497370"/>
    <w:rsid w:val="004973A5"/>
    <w:rsid w:val="004973F6"/>
    <w:rsid w:val="004A0373"/>
    <w:rsid w:val="004A0538"/>
    <w:rsid w:val="004A0F39"/>
    <w:rsid w:val="004A251F"/>
    <w:rsid w:val="004A3BF1"/>
    <w:rsid w:val="004A3E42"/>
    <w:rsid w:val="004A3E82"/>
    <w:rsid w:val="004A4715"/>
    <w:rsid w:val="004A5046"/>
    <w:rsid w:val="004A565E"/>
    <w:rsid w:val="004A587B"/>
    <w:rsid w:val="004A5DF3"/>
    <w:rsid w:val="004A6134"/>
    <w:rsid w:val="004A6619"/>
    <w:rsid w:val="004A7092"/>
    <w:rsid w:val="004A70B5"/>
    <w:rsid w:val="004B2407"/>
    <w:rsid w:val="004B3BD1"/>
    <w:rsid w:val="004B49E6"/>
    <w:rsid w:val="004B4D69"/>
    <w:rsid w:val="004B65D2"/>
    <w:rsid w:val="004B6B13"/>
    <w:rsid w:val="004C01A8"/>
    <w:rsid w:val="004C01BE"/>
    <w:rsid w:val="004C0570"/>
    <w:rsid w:val="004C0E80"/>
    <w:rsid w:val="004C1840"/>
    <w:rsid w:val="004C24C9"/>
    <w:rsid w:val="004C2F9E"/>
    <w:rsid w:val="004C31B6"/>
    <w:rsid w:val="004C3753"/>
    <w:rsid w:val="004C4197"/>
    <w:rsid w:val="004C432C"/>
    <w:rsid w:val="004C5319"/>
    <w:rsid w:val="004C56D7"/>
    <w:rsid w:val="004C6015"/>
    <w:rsid w:val="004C621F"/>
    <w:rsid w:val="004C65B3"/>
    <w:rsid w:val="004C6A7E"/>
    <w:rsid w:val="004C7948"/>
    <w:rsid w:val="004C7BB8"/>
    <w:rsid w:val="004C7C60"/>
    <w:rsid w:val="004D0462"/>
    <w:rsid w:val="004D0B71"/>
    <w:rsid w:val="004D0DFE"/>
    <w:rsid w:val="004D0FFB"/>
    <w:rsid w:val="004D169C"/>
    <w:rsid w:val="004D1D91"/>
    <w:rsid w:val="004D22C3"/>
    <w:rsid w:val="004D3405"/>
    <w:rsid w:val="004D688D"/>
    <w:rsid w:val="004D6F4D"/>
    <w:rsid w:val="004D6F95"/>
    <w:rsid w:val="004D72FE"/>
    <w:rsid w:val="004D7E91"/>
    <w:rsid w:val="004E003A"/>
    <w:rsid w:val="004E0768"/>
    <w:rsid w:val="004E1A31"/>
    <w:rsid w:val="004E2C5F"/>
    <w:rsid w:val="004E2DE0"/>
    <w:rsid w:val="004E3128"/>
    <w:rsid w:val="004E4060"/>
    <w:rsid w:val="004E406F"/>
    <w:rsid w:val="004E409A"/>
    <w:rsid w:val="004E47F6"/>
    <w:rsid w:val="004E508F"/>
    <w:rsid w:val="004E57C8"/>
    <w:rsid w:val="004E66A5"/>
    <w:rsid w:val="004E77F8"/>
    <w:rsid w:val="004E7E9C"/>
    <w:rsid w:val="004F0FB9"/>
    <w:rsid w:val="004F2576"/>
    <w:rsid w:val="004F2F7E"/>
    <w:rsid w:val="004F32B5"/>
    <w:rsid w:val="004F407E"/>
    <w:rsid w:val="004F5479"/>
    <w:rsid w:val="004F5A00"/>
    <w:rsid w:val="004F62AF"/>
    <w:rsid w:val="004F7528"/>
    <w:rsid w:val="004F7BCA"/>
    <w:rsid w:val="004F7D89"/>
    <w:rsid w:val="0050088E"/>
    <w:rsid w:val="005012F2"/>
    <w:rsid w:val="00501981"/>
    <w:rsid w:val="00501A85"/>
    <w:rsid w:val="00501BB3"/>
    <w:rsid w:val="005021DD"/>
    <w:rsid w:val="005026CA"/>
    <w:rsid w:val="00502B72"/>
    <w:rsid w:val="005035AD"/>
    <w:rsid w:val="00503CE4"/>
    <w:rsid w:val="00503DA2"/>
    <w:rsid w:val="00504BC1"/>
    <w:rsid w:val="00504D23"/>
    <w:rsid w:val="00505134"/>
    <w:rsid w:val="00505C04"/>
    <w:rsid w:val="00505D02"/>
    <w:rsid w:val="00506544"/>
    <w:rsid w:val="005065D0"/>
    <w:rsid w:val="00507347"/>
    <w:rsid w:val="0051099C"/>
    <w:rsid w:val="00511F15"/>
    <w:rsid w:val="00512140"/>
    <w:rsid w:val="00512606"/>
    <w:rsid w:val="0051318C"/>
    <w:rsid w:val="00513FC3"/>
    <w:rsid w:val="005142CD"/>
    <w:rsid w:val="005143C6"/>
    <w:rsid w:val="005143C9"/>
    <w:rsid w:val="005151C4"/>
    <w:rsid w:val="005152D0"/>
    <w:rsid w:val="00515310"/>
    <w:rsid w:val="00515435"/>
    <w:rsid w:val="005157A9"/>
    <w:rsid w:val="00515BAD"/>
    <w:rsid w:val="00515E21"/>
    <w:rsid w:val="005163F6"/>
    <w:rsid w:val="00516D3B"/>
    <w:rsid w:val="00516F7D"/>
    <w:rsid w:val="005173A7"/>
    <w:rsid w:val="005177E1"/>
    <w:rsid w:val="0052010B"/>
    <w:rsid w:val="005203A3"/>
    <w:rsid w:val="00520AEE"/>
    <w:rsid w:val="00520C0A"/>
    <w:rsid w:val="005218B6"/>
    <w:rsid w:val="00522589"/>
    <w:rsid w:val="005234DE"/>
    <w:rsid w:val="00523EB2"/>
    <w:rsid w:val="00524545"/>
    <w:rsid w:val="005255BF"/>
    <w:rsid w:val="005257DE"/>
    <w:rsid w:val="005268AB"/>
    <w:rsid w:val="00526975"/>
    <w:rsid w:val="00526D62"/>
    <w:rsid w:val="00527200"/>
    <w:rsid w:val="00530157"/>
    <w:rsid w:val="0053167F"/>
    <w:rsid w:val="0053184C"/>
    <w:rsid w:val="00531CB5"/>
    <w:rsid w:val="00531EBE"/>
    <w:rsid w:val="00532F8B"/>
    <w:rsid w:val="00533280"/>
    <w:rsid w:val="00533428"/>
    <w:rsid w:val="00533737"/>
    <w:rsid w:val="0053449D"/>
    <w:rsid w:val="00535365"/>
    <w:rsid w:val="00535B79"/>
    <w:rsid w:val="00535D7C"/>
    <w:rsid w:val="00536579"/>
    <w:rsid w:val="00536C1E"/>
    <w:rsid w:val="005372C4"/>
    <w:rsid w:val="00537EC7"/>
    <w:rsid w:val="0054179C"/>
    <w:rsid w:val="005421C9"/>
    <w:rsid w:val="005428F8"/>
    <w:rsid w:val="0054343A"/>
    <w:rsid w:val="00543974"/>
    <w:rsid w:val="00543EBF"/>
    <w:rsid w:val="00544749"/>
    <w:rsid w:val="005448A4"/>
    <w:rsid w:val="00544ABA"/>
    <w:rsid w:val="00544E45"/>
    <w:rsid w:val="00544EC3"/>
    <w:rsid w:val="0054593A"/>
    <w:rsid w:val="00545A8A"/>
    <w:rsid w:val="005467FB"/>
    <w:rsid w:val="00546AE9"/>
    <w:rsid w:val="00547989"/>
    <w:rsid w:val="0055086F"/>
    <w:rsid w:val="00551320"/>
    <w:rsid w:val="005518A4"/>
    <w:rsid w:val="00551EEB"/>
    <w:rsid w:val="00552768"/>
    <w:rsid w:val="00552935"/>
    <w:rsid w:val="00553127"/>
    <w:rsid w:val="0055360B"/>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0EBA"/>
    <w:rsid w:val="005611A3"/>
    <w:rsid w:val="005615D8"/>
    <w:rsid w:val="005622E5"/>
    <w:rsid w:val="00562439"/>
    <w:rsid w:val="005626D6"/>
    <w:rsid w:val="00562C67"/>
    <w:rsid w:val="0056357D"/>
    <w:rsid w:val="005638D4"/>
    <w:rsid w:val="005639EB"/>
    <w:rsid w:val="00564674"/>
    <w:rsid w:val="00564FAF"/>
    <w:rsid w:val="005656ED"/>
    <w:rsid w:val="00565A77"/>
    <w:rsid w:val="00566544"/>
    <w:rsid w:val="00566608"/>
    <w:rsid w:val="00566C83"/>
    <w:rsid w:val="005700FE"/>
    <w:rsid w:val="00570C7A"/>
    <w:rsid w:val="00570E24"/>
    <w:rsid w:val="0057153C"/>
    <w:rsid w:val="00571C2B"/>
    <w:rsid w:val="00572760"/>
    <w:rsid w:val="00572F6B"/>
    <w:rsid w:val="00573E0C"/>
    <w:rsid w:val="005743DE"/>
    <w:rsid w:val="005744E5"/>
    <w:rsid w:val="00574F3F"/>
    <w:rsid w:val="00575547"/>
    <w:rsid w:val="0057562C"/>
    <w:rsid w:val="005759F6"/>
    <w:rsid w:val="00575E3E"/>
    <w:rsid w:val="00575EEE"/>
    <w:rsid w:val="0057658B"/>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6951"/>
    <w:rsid w:val="00586C2F"/>
    <w:rsid w:val="005879A1"/>
    <w:rsid w:val="00587FC0"/>
    <w:rsid w:val="005906AD"/>
    <w:rsid w:val="00590CE4"/>
    <w:rsid w:val="00590DA6"/>
    <w:rsid w:val="00591C7D"/>
    <w:rsid w:val="0059243C"/>
    <w:rsid w:val="0059294F"/>
    <w:rsid w:val="00592B03"/>
    <w:rsid w:val="00592CC4"/>
    <w:rsid w:val="00593AB9"/>
    <w:rsid w:val="00594ABB"/>
    <w:rsid w:val="00594D1C"/>
    <w:rsid w:val="00594E36"/>
    <w:rsid w:val="00594F0A"/>
    <w:rsid w:val="0059525E"/>
    <w:rsid w:val="005953CF"/>
    <w:rsid w:val="00595887"/>
    <w:rsid w:val="005961F7"/>
    <w:rsid w:val="00596444"/>
    <w:rsid w:val="00596B9C"/>
    <w:rsid w:val="00597450"/>
    <w:rsid w:val="005A054D"/>
    <w:rsid w:val="005A0A46"/>
    <w:rsid w:val="005A10B9"/>
    <w:rsid w:val="005A11EA"/>
    <w:rsid w:val="005A20D9"/>
    <w:rsid w:val="005A269F"/>
    <w:rsid w:val="005A305E"/>
    <w:rsid w:val="005A30BB"/>
    <w:rsid w:val="005A31E5"/>
    <w:rsid w:val="005A32D0"/>
    <w:rsid w:val="005A3887"/>
    <w:rsid w:val="005A46F6"/>
    <w:rsid w:val="005A48F6"/>
    <w:rsid w:val="005A4ACB"/>
    <w:rsid w:val="005A5862"/>
    <w:rsid w:val="005A6434"/>
    <w:rsid w:val="005A6795"/>
    <w:rsid w:val="005B027B"/>
    <w:rsid w:val="005B0542"/>
    <w:rsid w:val="005B0546"/>
    <w:rsid w:val="005B0964"/>
    <w:rsid w:val="005B2225"/>
    <w:rsid w:val="005B23A4"/>
    <w:rsid w:val="005B2799"/>
    <w:rsid w:val="005B2B77"/>
    <w:rsid w:val="005B2F67"/>
    <w:rsid w:val="005B3D4A"/>
    <w:rsid w:val="005B4789"/>
    <w:rsid w:val="005B4D87"/>
    <w:rsid w:val="005B55ED"/>
    <w:rsid w:val="005B5B60"/>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3CD"/>
    <w:rsid w:val="005D76C6"/>
    <w:rsid w:val="005D7E0D"/>
    <w:rsid w:val="005D7F40"/>
    <w:rsid w:val="005E07AC"/>
    <w:rsid w:val="005E0C7A"/>
    <w:rsid w:val="005E0D4F"/>
    <w:rsid w:val="005E0F6A"/>
    <w:rsid w:val="005E1152"/>
    <w:rsid w:val="005E1D64"/>
    <w:rsid w:val="005E228A"/>
    <w:rsid w:val="005E234A"/>
    <w:rsid w:val="005E248C"/>
    <w:rsid w:val="005E35CC"/>
    <w:rsid w:val="005E371E"/>
    <w:rsid w:val="005E46F3"/>
    <w:rsid w:val="005E53F9"/>
    <w:rsid w:val="005E5851"/>
    <w:rsid w:val="005E6A67"/>
    <w:rsid w:val="005E775D"/>
    <w:rsid w:val="005E7DB4"/>
    <w:rsid w:val="005F093E"/>
    <w:rsid w:val="005F0A43"/>
    <w:rsid w:val="005F1210"/>
    <w:rsid w:val="005F1BD8"/>
    <w:rsid w:val="005F27BF"/>
    <w:rsid w:val="005F3D56"/>
    <w:rsid w:val="005F4171"/>
    <w:rsid w:val="005F46D6"/>
    <w:rsid w:val="005F4BA7"/>
    <w:rsid w:val="005F4DD6"/>
    <w:rsid w:val="005F5048"/>
    <w:rsid w:val="005F50D8"/>
    <w:rsid w:val="005F53A1"/>
    <w:rsid w:val="005F5C6C"/>
    <w:rsid w:val="005F66CB"/>
    <w:rsid w:val="005F68EB"/>
    <w:rsid w:val="005F6B77"/>
    <w:rsid w:val="005F7487"/>
    <w:rsid w:val="006002C7"/>
    <w:rsid w:val="00600555"/>
    <w:rsid w:val="006006A6"/>
    <w:rsid w:val="00600F95"/>
    <w:rsid w:val="00601300"/>
    <w:rsid w:val="0060138B"/>
    <w:rsid w:val="00601839"/>
    <w:rsid w:val="00602759"/>
    <w:rsid w:val="0060277A"/>
    <w:rsid w:val="00602B7C"/>
    <w:rsid w:val="00603312"/>
    <w:rsid w:val="006036F4"/>
    <w:rsid w:val="00604DC7"/>
    <w:rsid w:val="00604E47"/>
    <w:rsid w:val="00605441"/>
    <w:rsid w:val="0060591B"/>
    <w:rsid w:val="00605F76"/>
    <w:rsid w:val="0060654A"/>
    <w:rsid w:val="00606970"/>
    <w:rsid w:val="00606A20"/>
    <w:rsid w:val="006072C6"/>
    <w:rsid w:val="006079F2"/>
    <w:rsid w:val="00607A21"/>
    <w:rsid w:val="00607A2E"/>
    <w:rsid w:val="006130F7"/>
    <w:rsid w:val="00613AF8"/>
    <w:rsid w:val="00613D8E"/>
    <w:rsid w:val="006142E0"/>
    <w:rsid w:val="006146D1"/>
    <w:rsid w:val="00614F36"/>
    <w:rsid w:val="00615B7E"/>
    <w:rsid w:val="00616112"/>
    <w:rsid w:val="00616541"/>
    <w:rsid w:val="00616AD6"/>
    <w:rsid w:val="00616FE2"/>
    <w:rsid w:val="00620043"/>
    <w:rsid w:val="006205CA"/>
    <w:rsid w:val="006215BC"/>
    <w:rsid w:val="00621F53"/>
    <w:rsid w:val="00622024"/>
    <w:rsid w:val="00622E2A"/>
    <w:rsid w:val="00622E50"/>
    <w:rsid w:val="00623089"/>
    <w:rsid w:val="0062308E"/>
    <w:rsid w:val="00623151"/>
    <w:rsid w:val="006234C4"/>
    <w:rsid w:val="006237F6"/>
    <w:rsid w:val="006244C9"/>
    <w:rsid w:val="006245F6"/>
    <w:rsid w:val="0062475D"/>
    <w:rsid w:val="0062495F"/>
    <w:rsid w:val="006253D9"/>
    <w:rsid w:val="0062660B"/>
    <w:rsid w:val="00626AD1"/>
    <w:rsid w:val="00626B4A"/>
    <w:rsid w:val="00626C6E"/>
    <w:rsid w:val="006273E6"/>
    <w:rsid w:val="006274D7"/>
    <w:rsid w:val="00627A91"/>
    <w:rsid w:val="006304BC"/>
    <w:rsid w:val="006304E9"/>
    <w:rsid w:val="006306C7"/>
    <w:rsid w:val="00630DCE"/>
    <w:rsid w:val="006311E0"/>
    <w:rsid w:val="0063120A"/>
    <w:rsid w:val="006313E3"/>
    <w:rsid w:val="0063150B"/>
    <w:rsid w:val="00631585"/>
    <w:rsid w:val="006317FC"/>
    <w:rsid w:val="00632304"/>
    <w:rsid w:val="0063247F"/>
    <w:rsid w:val="00632D6E"/>
    <w:rsid w:val="006330C3"/>
    <w:rsid w:val="00634ACF"/>
    <w:rsid w:val="00635035"/>
    <w:rsid w:val="0063580D"/>
    <w:rsid w:val="00635CAE"/>
    <w:rsid w:val="00635D04"/>
    <w:rsid w:val="006361E1"/>
    <w:rsid w:val="00636261"/>
    <w:rsid w:val="006367A9"/>
    <w:rsid w:val="00636DC3"/>
    <w:rsid w:val="00637240"/>
    <w:rsid w:val="006404B8"/>
    <w:rsid w:val="006417D8"/>
    <w:rsid w:val="006419B1"/>
    <w:rsid w:val="00642956"/>
    <w:rsid w:val="006432D9"/>
    <w:rsid w:val="00643660"/>
    <w:rsid w:val="00644375"/>
    <w:rsid w:val="006454BE"/>
    <w:rsid w:val="00646D6B"/>
    <w:rsid w:val="00647B4D"/>
    <w:rsid w:val="00650139"/>
    <w:rsid w:val="00650454"/>
    <w:rsid w:val="0065087D"/>
    <w:rsid w:val="00650E30"/>
    <w:rsid w:val="0065129E"/>
    <w:rsid w:val="006522BA"/>
    <w:rsid w:val="00652650"/>
    <w:rsid w:val="00652756"/>
    <w:rsid w:val="00652AD8"/>
    <w:rsid w:val="00652B79"/>
    <w:rsid w:val="006533C3"/>
    <w:rsid w:val="00654068"/>
    <w:rsid w:val="00654349"/>
    <w:rsid w:val="00654B38"/>
    <w:rsid w:val="00654B83"/>
    <w:rsid w:val="00655061"/>
    <w:rsid w:val="0065510C"/>
    <w:rsid w:val="0065542A"/>
    <w:rsid w:val="00655B63"/>
    <w:rsid w:val="0065693E"/>
    <w:rsid w:val="006571F6"/>
    <w:rsid w:val="00657489"/>
    <w:rsid w:val="006577C0"/>
    <w:rsid w:val="00657B0E"/>
    <w:rsid w:val="006604F8"/>
    <w:rsid w:val="00660C42"/>
    <w:rsid w:val="006617F6"/>
    <w:rsid w:val="006618CC"/>
    <w:rsid w:val="00661E8D"/>
    <w:rsid w:val="00662111"/>
    <w:rsid w:val="00662118"/>
    <w:rsid w:val="00662430"/>
    <w:rsid w:val="0066244E"/>
    <w:rsid w:val="006638AD"/>
    <w:rsid w:val="006651F2"/>
    <w:rsid w:val="00666E61"/>
    <w:rsid w:val="00666F15"/>
    <w:rsid w:val="0066732C"/>
    <w:rsid w:val="006679F5"/>
    <w:rsid w:val="00667B77"/>
    <w:rsid w:val="00670150"/>
    <w:rsid w:val="00670FBD"/>
    <w:rsid w:val="006716DA"/>
    <w:rsid w:val="00672230"/>
    <w:rsid w:val="006728ED"/>
    <w:rsid w:val="006732B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24F7"/>
    <w:rsid w:val="00692A85"/>
    <w:rsid w:val="00693E1F"/>
    <w:rsid w:val="00693ECB"/>
    <w:rsid w:val="00694797"/>
    <w:rsid w:val="00695354"/>
    <w:rsid w:val="00695887"/>
    <w:rsid w:val="006958DB"/>
    <w:rsid w:val="00696719"/>
    <w:rsid w:val="00697733"/>
    <w:rsid w:val="006A1681"/>
    <w:rsid w:val="006A16B3"/>
    <w:rsid w:val="006A1E1F"/>
    <w:rsid w:val="006A225B"/>
    <w:rsid w:val="006A254E"/>
    <w:rsid w:val="006A2C30"/>
    <w:rsid w:val="006A301C"/>
    <w:rsid w:val="006A340B"/>
    <w:rsid w:val="006A35A3"/>
    <w:rsid w:val="006A3C2B"/>
    <w:rsid w:val="006A3E2B"/>
    <w:rsid w:val="006A52C5"/>
    <w:rsid w:val="006A5799"/>
    <w:rsid w:val="006A5A18"/>
    <w:rsid w:val="006A64DA"/>
    <w:rsid w:val="006A6E17"/>
    <w:rsid w:val="006A77A3"/>
    <w:rsid w:val="006B120D"/>
    <w:rsid w:val="006B17E7"/>
    <w:rsid w:val="006B19E8"/>
    <w:rsid w:val="006B1A8A"/>
    <w:rsid w:val="006B1FD5"/>
    <w:rsid w:val="006B330B"/>
    <w:rsid w:val="006B51E1"/>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2F2"/>
    <w:rsid w:val="006D0361"/>
    <w:rsid w:val="006D110A"/>
    <w:rsid w:val="006D16B0"/>
    <w:rsid w:val="006D1860"/>
    <w:rsid w:val="006D2182"/>
    <w:rsid w:val="006D2444"/>
    <w:rsid w:val="006D254B"/>
    <w:rsid w:val="006D289B"/>
    <w:rsid w:val="006D3078"/>
    <w:rsid w:val="006D32D4"/>
    <w:rsid w:val="006D3AC8"/>
    <w:rsid w:val="006D3BE1"/>
    <w:rsid w:val="006D3D6C"/>
    <w:rsid w:val="006D48FC"/>
    <w:rsid w:val="006D6106"/>
    <w:rsid w:val="006D62BC"/>
    <w:rsid w:val="006D6450"/>
    <w:rsid w:val="006D6939"/>
    <w:rsid w:val="006D7EB0"/>
    <w:rsid w:val="006E0113"/>
    <w:rsid w:val="006E0138"/>
    <w:rsid w:val="006E0254"/>
    <w:rsid w:val="006E0BB0"/>
    <w:rsid w:val="006E12C3"/>
    <w:rsid w:val="006E17DF"/>
    <w:rsid w:val="006E2529"/>
    <w:rsid w:val="006E32F6"/>
    <w:rsid w:val="006E3A84"/>
    <w:rsid w:val="006E45F3"/>
    <w:rsid w:val="006E4A2F"/>
    <w:rsid w:val="006E4ED4"/>
    <w:rsid w:val="006E5224"/>
    <w:rsid w:val="006E5E19"/>
    <w:rsid w:val="006E61C3"/>
    <w:rsid w:val="006E7958"/>
    <w:rsid w:val="006E799D"/>
    <w:rsid w:val="006F0593"/>
    <w:rsid w:val="006F08C9"/>
    <w:rsid w:val="006F1064"/>
    <w:rsid w:val="006F13CF"/>
    <w:rsid w:val="006F1640"/>
    <w:rsid w:val="006F186C"/>
    <w:rsid w:val="006F1EB7"/>
    <w:rsid w:val="006F2AEE"/>
    <w:rsid w:val="006F4867"/>
    <w:rsid w:val="006F5140"/>
    <w:rsid w:val="006F52E5"/>
    <w:rsid w:val="006F6066"/>
    <w:rsid w:val="006F6850"/>
    <w:rsid w:val="006F6C07"/>
    <w:rsid w:val="006F707E"/>
    <w:rsid w:val="006F73BD"/>
    <w:rsid w:val="007001DC"/>
    <w:rsid w:val="00701951"/>
    <w:rsid w:val="00701C2E"/>
    <w:rsid w:val="007025CB"/>
    <w:rsid w:val="00702FFC"/>
    <w:rsid w:val="007034AA"/>
    <w:rsid w:val="00703C9D"/>
    <w:rsid w:val="00703F26"/>
    <w:rsid w:val="007041F4"/>
    <w:rsid w:val="0070490C"/>
    <w:rsid w:val="00705C38"/>
    <w:rsid w:val="00705DF7"/>
    <w:rsid w:val="00705FA8"/>
    <w:rsid w:val="00706465"/>
    <w:rsid w:val="00706741"/>
    <w:rsid w:val="0070695A"/>
    <w:rsid w:val="00706A9A"/>
    <w:rsid w:val="007071D6"/>
    <w:rsid w:val="0070782D"/>
    <w:rsid w:val="007108B8"/>
    <w:rsid w:val="007109C2"/>
    <w:rsid w:val="00711063"/>
    <w:rsid w:val="00711256"/>
    <w:rsid w:val="00711340"/>
    <w:rsid w:val="007119A3"/>
    <w:rsid w:val="00711D30"/>
    <w:rsid w:val="00712C42"/>
    <w:rsid w:val="00713DE4"/>
    <w:rsid w:val="00714489"/>
    <w:rsid w:val="00714652"/>
    <w:rsid w:val="00714C47"/>
    <w:rsid w:val="00714D81"/>
    <w:rsid w:val="00716462"/>
    <w:rsid w:val="00721084"/>
    <w:rsid w:val="0072113B"/>
    <w:rsid w:val="00721262"/>
    <w:rsid w:val="00721751"/>
    <w:rsid w:val="00721BA2"/>
    <w:rsid w:val="00721D9B"/>
    <w:rsid w:val="00722121"/>
    <w:rsid w:val="007224B9"/>
    <w:rsid w:val="00722863"/>
    <w:rsid w:val="00722F94"/>
    <w:rsid w:val="00723AA7"/>
    <w:rsid w:val="0072432E"/>
    <w:rsid w:val="00725455"/>
    <w:rsid w:val="007255CC"/>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CE6"/>
    <w:rsid w:val="00734EBE"/>
    <w:rsid w:val="00736963"/>
    <w:rsid w:val="00736DD8"/>
    <w:rsid w:val="0074076A"/>
    <w:rsid w:val="00740A1A"/>
    <w:rsid w:val="00741654"/>
    <w:rsid w:val="00741AF4"/>
    <w:rsid w:val="00741DCC"/>
    <w:rsid w:val="0074203A"/>
    <w:rsid w:val="007424D2"/>
    <w:rsid w:val="007427B5"/>
    <w:rsid w:val="00742828"/>
    <w:rsid w:val="00742865"/>
    <w:rsid w:val="0074296C"/>
    <w:rsid w:val="00742C83"/>
    <w:rsid w:val="00742E86"/>
    <w:rsid w:val="00743431"/>
    <w:rsid w:val="0074360F"/>
    <w:rsid w:val="007445CC"/>
    <w:rsid w:val="00744713"/>
    <w:rsid w:val="00744A3F"/>
    <w:rsid w:val="00744A64"/>
    <w:rsid w:val="00744B0C"/>
    <w:rsid w:val="00744B91"/>
    <w:rsid w:val="00744D47"/>
    <w:rsid w:val="00744EA0"/>
    <w:rsid w:val="00745428"/>
    <w:rsid w:val="00745536"/>
    <w:rsid w:val="0074638D"/>
    <w:rsid w:val="00746484"/>
    <w:rsid w:val="0074704F"/>
    <w:rsid w:val="007473C3"/>
    <w:rsid w:val="00747F48"/>
    <w:rsid w:val="00747F4C"/>
    <w:rsid w:val="007507FA"/>
    <w:rsid w:val="00750EB1"/>
    <w:rsid w:val="00751091"/>
    <w:rsid w:val="00751454"/>
    <w:rsid w:val="00751B83"/>
    <w:rsid w:val="00752049"/>
    <w:rsid w:val="0075248A"/>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463"/>
    <w:rsid w:val="0077175C"/>
    <w:rsid w:val="00771870"/>
    <w:rsid w:val="00771BF9"/>
    <w:rsid w:val="00772F8A"/>
    <w:rsid w:val="0077337C"/>
    <w:rsid w:val="00773904"/>
    <w:rsid w:val="007739C6"/>
    <w:rsid w:val="00773D42"/>
    <w:rsid w:val="00774889"/>
    <w:rsid w:val="00774FF5"/>
    <w:rsid w:val="007750B3"/>
    <w:rsid w:val="007757C4"/>
    <w:rsid w:val="00775A59"/>
    <w:rsid w:val="00775F76"/>
    <w:rsid w:val="00776AEA"/>
    <w:rsid w:val="0077733B"/>
    <w:rsid w:val="0077745F"/>
    <w:rsid w:val="0077767F"/>
    <w:rsid w:val="00777A1B"/>
    <w:rsid w:val="00777BA0"/>
    <w:rsid w:val="007803BD"/>
    <w:rsid w:val="00780596"/>
    <w:rsid w:val="0078069D"/>
    <w:rsid w:val="0078080E"/>
    <w:rsid w:val="00780A1D"/>
    <w:rsid w:val="007811DC"/>
    <w:rsid w:val="007820FA"/>
    <w:rsid w:val="00782463"/>
    <w:rsid w:val="0078285F"/>
    <w:rsid w:val="00783207"/>
    <w:rsid w:val="00783E1D"/>
    <w:rsid w:val="0078483B"/>
    <w:rsid w:val="00784EED"/>
    <w:rsid w:val="00785476"/>
    <w:rsid w:val="007856E4"/>
    <w:rsid w:val="00785900"/>
    <w:rsid w:val="00785C1C"/>
    <w:rsid w:val="007860E9"/>
    <w:rsid w:val="00786958"/>
    <w:rsid w:val="00786982"/>
    <w:rsid w:val="00786A68"/>
    <w:rsid w:val="00786A9F"/>
    <w:rsid w:val="00786E71"/>
    <w:rsid w:val="00787263"/>
    <w:rsid w:val="00787E0D"/>
    <w:rsid w:val="00790305"/>
    <w:rsid w:val="007909D8"/>
    <w:rsid w:val="0079162F"/>
    <w:rsid w:val="00792069"/>
    <w:rsid w:val="00792B69"/>
    <w:rsid w:val="0079401C"/>
    <w:rsid w:val="00794924"/>
    <w:rsid w:val="00794A2A"/>
    <w:rsid w:val="00795BE5"/>
    <w:rsid w:val="007961F0"/>
    <w:rsid w:val="0079670B"/>
    <w:rsid w:val="00796C66"/>
    <w:rsid w:val="00797644"/>
    <w:rsid w:val="007A01C7"/>
    <w:rsid w:val="007A0631"/>
    <w:rsid w:val="007A07C5"/>
    <w:rsid w:val="007A0BC2"/>
    <w:rsid w:val="007A1B66"/>
    <w:rsid w:val="007A1F44"/>
    <w:rsid w:val="007A23FF"/>
    <w:rsid w:val="007A295B"/>
    <w:rsid w:val="007A2D29"/>
    <w:rsid w:val="007A3424"/>
    <w:rsid w:val="007A35C2"/>
    <w:rsid w:val="007A35EF"/>
    <w:rsid w:val="007A3820"/>
    <w:rsid w:val="007A43A2"/>
    <w:rsid w:val="007A4D04"/>
    <w:rsid w:val="007A5A61"/>
    <w:rsid w:val="007A5F10"/>
    <w:rsid w:val="007A72CC"/>
    <w:rsid w:val="007A7A96"/>
    <w:rsid w:val="007B03AF"/>
    <w:rsid w:val="007B1442"/>
    <w:rsid w:val="007B1543"/>
    <w:rsid w:val="007B1AC0"/>
    <w:rsid w:val="007B1F30"/>
    <w:rsid w:val="007B270A"/>
    <w:rsid w:val="007B2D3B"/>
    <w:rsid w:val="007B320B"/>
    <w:rsid w:val="007B3585"/>
    <w:rsid w:val="007B3BA0"/>
    <w:rsid w:val="007B4275"/>
    <w:rsid w:val="007B4CC5"/>
    <w:rsid w:val="007B52CD"/>
    <w:rsid w:val="007B7DC1"/>
    <w:rsid w:val="007B7EDB"/>
    <w:rsid w:val="007C1630"/>
    <w:rsid w:val="007C19AD"/>
    <w:rsid w:val="007C1FE9"/>
    <w:rsid w:val="007C2CAB"/>
    <w:rsid w:val="007C3598"/>
    <w:rsid w:val="007C3B7C"/>
    <w:rsid w:val="007C3FA8"/>
    <w:rsid w:val="007C4F77"/>
    <w:rsid w:val="007C537C"/>
    <w:rsid w:val="007C632F"/>
    <w:rsid w:val="007C68DA"/>
    <w:rsid w:val="007C754A"/>
    <w:rsid w:val="007C7936"/>
    <w:rsid w:val="007C7958"/>
    <w:rsid w:val="007D0256"/>
    <w:rsid w:val="007D030E"/>
    <w:rsid w:val="007D09EF"/>
    <w:rsid w:val="007D1141"/>
    <w:rsid w:val="007D12EE"/>
    <w:rsid w:val="007D164D"/>
    <w:rsid w:val="007D229A"/>
    <w:rsid w:val="007D2CC9"/>
    <w:rsid w:val="007D2CFF"/>
    <w:rsid w:val="007D2F44"/>
    <w:rsid w:val="007D2F4D"/>
    <w:rsid w:val="007D3187"/>
    <w:rsid w:val="007D4178"/>
    <w:rsid w:val="007D4D33"/>
    <w:rsid w:val="007D6E44"/>
    <w:rsid w:val="007D7175"/>
    <w:rsid w:val="007D751F"/>
    <w:rsid w:val="007E1369"/>
    <w:rsid w:val="007E1A1B"/>
    <w:rsid w:val="007E1A88"/>
    <w:rsid w:val="007E2251"/>
    <w:rsid w:val="007E386C"/>
    <w:rsid w:val="007E3E7E"/>
    <w:rsid w:val="007E4C88"/>
    <w:rsid w:val="007E585E"/>
    <w:rsid w:val="007E7329"/>
    <w:rsid w:val="007E7DDF"/>
    <w:rsid w:val="007F11C8"/>
    <w:rsid w:val="007F1CFB"/>
    <w:rsid w:val="007F220B"/>
    <w:rsid w:val="007F27DD"/>
    <w:rsid w:val="007F2CCA"/>
    <w:rsid w:val="007F2EED"/>
    <w:rsid w:val="007F3D24"/>
    <w:rsid w:val="007F52ED"/>
    <w:rsid w:val="007F67C5"/>
    <w:rsid w:val="007F6880"/>
    <w:rsid w:val="007F76B4"/>
    <w:rsid w:val="007F7E69"/>
    <w:rsid w:val="008001B4"/>
    <w:rsid w:val="0080072C"/>
    <w:rsid w:val="00800769"/>
    <w:rsid w:val="00800ECA"/>
    <w:rsid w:val="00800ED2"/>
    <w:rsid w:val="00801B91"/>
    <w:rsid w:val="0080229D"/>
    <w:rsid w:val="00802A7D"/>
    <w:rsid w:val="00802B87"/>
    <w:rsid w:val="00802E74"/>
    <w:rsid w:val="008032C4"/>
    <w:rsid w:val="00803622"/>
    <w:rsid w:val="00803F4E"/>
    <w:rsid w:val="00803F67"/>
    <w:rsid w:val="00804B92"/>
    <w:rsid w:val="00804BAB"/>
    <w:rsid w:val="00804E21"/>
    <w:rsid w:val="00805092"/>
    <w:rsid w:val="008068D5"/>
    <w:rsid w:val="00806AAF"/>
    <w:rsid w:val="0080703E"/>
    <w:rsid w:val="008070AC"/>
    <w:rsid w:val="00807208"/>
    <w:rsid w:val="00807E6F"/>
    <w:rsid w:val="008101FD"/>
    <w:rsid w:val="008107D6"/>
    <w:rsid w:val="00810D72"/>
    <w:rsid w:val="00810D8D"/>
    <w:rsid w:val="0081125A"/>
    <w:rsid w:val="00811835"/>
    <w:rsid w:val="0081217F"/>
    <w:rsid w:val="0081417E"/>
    <w:rsid w:val="0081518E"/>
    <w:rsid w:val="008151CD"/>
    <w:rsid w:val="0081581D"/>
    <w:rsid w:val="008158D2"/>
    <w:rsid w:val="00815D70"/>
    <w:rsid w:val="00816737"/>
    <w:rsid w:val="00817068"/>
    <w:rsid w:val="008172BE"/>
    <w:rsid w:val="00817852"/>
    <w:rsid w:val="00817B71"/>
    <w:rsid w:val="00820244"/>
    <w:rsid w:val="00821A7C"/>
    <w:rsid w:val="008221B3"/>
    <w:rsid w:val="0082248E"/>
    <w:rsid w:val="00822B1D"/>
    <w:rsid w:val="00823E23"/>
    <w:rsid w:val="00824173"/>
    <w:rsid w:val="0082420C"/>
    <w:rsid w:val="008249D1"/>
    <w:rsid w:val="00824FDF"/>
    <w:rsid w:val="00825125"/>
    <w:rsid w:val="008257CC"/>
    <w:rsid w:val="00825EC8"/>
    <w:rsid w:val="00826ADA"/>
    <w:rsid w:val="008274BF"/>
    <w:rsid w:val="0083069F"/>
    <w:rsid w:val="00830DC3"/>
    <w:rsid w:val="00831555"/>
    <w:rsid w:val="00831F52"/>
    <w:rsid w:val="00832154"/>
    <w:rsid w:val="00832F5C"/>
    <w:rsid w:val="00833FF5"/>
    <w:rsid w:val="00834064"/>
    <w:rsid w:val="00835449"/>
    <w:rsid w:val="008359E0"/>
    <w:rsid w:val="008365D1"/>
    <w:rsid w:val="00836950"/>
    <w:rsid w:val="008376F6"/>
    <w:rsid w:val="00837D5B"/>
    <w:rsid w:val="00840607"/>
    <w:rsid w:val="00841CD2"/>
    <w:rsid w:val="00841FF6"/>
    <w:rsid w:val="00842B77"/>
    <w:rsid w:val="0084309F"/>
    <w:rsid w:val="008438A4"/>
    <w:rsid w:val="00844C1E"/>
    <w:rsid w:val="00845C12"/>
    <w:rsid w:val="008469D9"/>
    <w:rsid w:val="00846DC0"/>
    <w:rsid w:val="00846E6D"/>
    <w:rsid w:val="00846F20"/>
    <w:rsid w:val="008474A7"/>
    <w:rsid w:val="0084757F"/>
    <w:rsid w:val="008506B6"/>
    <w:rsid w:val="00850AE0"/>
    <w:rsid w:val="00851302"/>
    <w:rsid w:val="0085148C"/>
    <w:rsid w:val="008524D2"/>
    <w:rsid w:val="008527D1"/>
    <w:rsid w:val="00852C48"/>
    <w:rsid w:val="00852E19"/>
    <w:rsid w:val="0085386D"/>
    <w:rsid w:val="008547CE"/>
    <w:rsid w:val="00856833"/>
    <w:rsid w:val="00856840"/>
    <w:rsid w:val="00857572"/>
    <w:rsid w:val="008575D9"/>
    <w:rsid w:val="00857C75"/>
    <w:rsid w:val="00857D00"/>
    <w:rsid w:val="008604B6"/>
    <w:rsid w:val="008606A1"/>
    <w:rsid w:val="0086087C"/>
    <w:rsid w:val="00860946"/>
    <w:rsid w:val="00860D8E"/>
    <w:rsid w:val="00861BAE"/>
    <w:rsid w:val="0086275E"/>
    <w:rsid w:val="00863863"/>
    <w:rsid w:val="0086404A"/>
    <w:rsid w:val="00864440"/>
    <w:rsid w:val="00864D76"/>
    <w:rsid w:val="008650FC"/>
    <w:rsid w:val="008656BD"/>
    <w:rsid w:val="00866EB3"/>
    <w:rsid w:val="0086701A"/>
    <w:rsid w:val="008670DC"/>
    <w:rsid w:val="0086733A"/>
    <w:rsid w:val="00867B5C"/>
    <w:rsid w:val="00867BD2"/>
    <w:rsid w:val="00867F55"/>
    <w:rsid w:val="0087015E"/>
    <w:rsid w:val="0087091E"/>
    <w:rsid w:val="008712FD"/>
    <w:rsid w:val="008716A1"/>
    <w:rsid w:val="00871B75"/>
    <w:rsid w:val="008727EA"/>
    <w:rsid w:val="00872D3F"/>
    <w:rsid w:val="00873108"/>
    <w:rsid w:val="008733E4"/>
    <w:rsid w:val="00873F15"/>
    <w:rsid w:val="00874096"/>
    <w:rsid w:val="00874526"/>
    <w:rsid w:val="00874D49"/>
    <w:rsid w:val="008756A4"/>
    <w:rsid w:val="00875F73"/>
    <w:rsid w:val="00880028"/>
    <w:rsid w:val="00880225"/>
    <w:rsid w:val="0088058D"/>
    <w:rsid w:val="00880F30"/>
    <w:rsid w:val="00881294"/>
    <w:rsid w:val="008812CE"/>
    <w:rsid w:val="008833E8"/>
    <w:rsid w:val="008835B9"/>
    <w:rsid w:val="00884507"/>
    <w:rsid w:val="0088614C"/>
    <w:rsid w:val="008870EE"/>
    <w:rsid w:val="008873C5"/>
    <w:rsid w:val="00887B48"/>
    <w:rsid w:val="00890044"/>
    <w:rsid w:val="00891129"/>
    <w:rsid w:val="0089176E"/>
    <w:rsid w:val="008917E0"/>
    <w:rsid w:val="00891C74"/>
    <w:rsid w:val="00891E23"/>
    <w:rsid w:val="00892365"/>
    <w:rsid w:val="00892535"/>
    <w:rsid w:val="00892BE5"/>
    <w:rsid w:val="0089332E"/>
    <w:rsid w:val="0089387C"/>
    <w:rsid w:val="00893AE0"/>
    <w:rsid w:val="00893FA6"/>
    <w:rsid w:val="0089444E"/>
    <w:rsid w:val="00894707"/>
    <w:rsid w:val="008947B2"/>
    <w:rsid w:val="008949DF"/>
    <w:rsid w:val="008951DB"/>
    <w:rsid w:val="00895311"/>
    <w:rsid w:val="008954B9"/>
    <w:rsid w:val="008969DF"/>
    <w:rsid w:val="00896C81"/>
    <w:rsid w:val="00896D4F"/>
    <w:rsid w:val="00896D83"/>
    <w:rsid w:val="008A0AB2"/>
    <w:rsid w:val="008A0CFC"/>
    <w:rsid w:val="008A0FF3"/>
    <w:rsid w:val="008A124C"/>
    <w:rsid w:val="008A12FE"/>
    <w:rsid w:val="008A1CD8"/>
    <w:rsid w:val="008A1F63"/>
    <w:rsid w:val="008A265F"/>
    <w:rsid w:val="008A28B6"/>
    <w:rsid w:val="008A2BB1"/>
    <w:rsid w:val="008A3466"/>
    <w:rsid w:val="008A389F"/>
    <w:rsid w:val="008A3D02"/>
    <w:rsid w:val="008A4BC5"/>
    <w:rsid w:val="008A4ED9"/>
    <w:rsid w:val="008A50D9"/>
    <w:rsid w:val="008A5940"/>
    <w:rsid w:val="008A59DB"/>
    <w:rsid w:val="008A73B2"/>
    <w:rsid w:val="008A7A22"/>
    <w:rsid w:val="008A7DEB"/>
    <w:rsid w:val="008B043F"/>
    <w:rsid w:val="008B04FE"/>
    <w:rsid w:val="008B0541"/>
    <w:rsid w:val="008B0808"/>
    <w:rsid w:val="008B0AEC"/>
    <w:rsid w:val="008B1AA0"/>
    <w:rsid w:val="008B1CE0"/>
    <w:rsid w:val="008B1E53"/>
    <w:rsid w:val="008B1E5B"/>
    <w:rsid w:val="008B1FB5"/>
    <w:rsid w:val="008B3386"/>
    <w:rsid w:val="008B359B"/>
    <w:rsid w:val="008B389D"/>
    <w:rsid w:val="008B3C5C"/>
    <w:rsid w:val="008B4118"/>
    <w:rsid w:val="008B4854"/>
    <w:rsid w:val="008B496E"/>
    <w:rsid w:val="008B4D16"/>
    <w:rsid w:val="008B5299"/>
    <w:rsid w:val="008B5A5F"/>
    <w:rsid w:val="008B5AB0"/>
    <w:rsid w:val="008B5E8B"/>
    <w:rsid w:val="008B5F31"/>
    <w:rsid w:val="008B6054"/>
    <w:rsid w:val="008B6770"/>
    <w:rsid w:val="008B6B04"/>
    <w:rsid w:val="008B7B08"/>
    <w:rsid w:val="008C0F12"/>
    <w:rsid w:val="008C13F0"/>
    <w:rsid w:val="008C141C"/>
    <w:rsid w:val="008C1F26"/>
    <w:rsid w:val="008C2A3A"/>
    <w:rsid w:val="008C2B0D"/>
    <w:rsid w:val="008C2B90"/>
    <w:rsid w:val="008C35EC"/>
    <w:rsid w:val="008C361F"/>
    <w:rsid w:val="008C4C7E"/>
    <w:rsid w:val="008C5C46"/>
    <w:rsid w:val="008C5EA9"/>
    <w:rsid w:val="008C6184"/>
    <w:rsid w:val="008C656F"/>
    <w:rsid w:val="008C785E"/>
    <w:rsid w:val="008D0AFB"/>
    <w:rsid w:val="008D1511"/>
    <w:rsid w:val="008D32DF"/>
    <w:rsid w:val="008D35E9"/>
    <w:rsid w:val="008D3959"/>
    <w:rsid w:val="008D3966"/>
    <w:rsid w:val="008D41D4"/>
    <w:rsid w:val="008D4352"/>
    <w:rsid w:val="008D4430"/>
    <w:rsid w:val="008D4495"/>
    <w:rsid w:val="008D4D69"/>
    <w:rsid w:val="008D60BC"/>
    <w:rsid w:val="008D6D7B"/>
    <w:rsid w:val="008D7EB7"/>
    <w:rsid w:val="008E0D81"/>
    <w:rsid w:val="008E0E0A"/>
    <w:rsid w:val="008E0EB8"/>
    <w:rsid w:val="008E0FA7"/>
    <w:rsid w:val="008E10A6"/>
    <w:rsid w:val="008E1271"/>
    <w:rsid w:val="008E1D24"/>
    <w:rsid w:val="008E2251"/>
    <w:rsid w:val="008E24B3"/>
    <w:rsid w:val="008E24CA"/>
    <w:rsid w:val="008E2F6E"/>
    <w:rsid w:val="008E31F9"/>
    <w:rsid w:val="008E38AD"/>
    <w:rsid w:val="008E3924"/>
    <w:rsid w:val="008E3EEC"/>
    <w:rsid w:val="008E4848"/>
    <w:rsid w:val="008E5BF2"/>
    <w:rsid w:val="008E5C81"/>
    <w:rsid w:val="008E62E6"/>
    <w:rsid w:val="008E6818"/>
    <w:rsid w:val="008E694E"/>
    <w:rsid w:val="008E6BAC"/>
    <w:rsid w:val="008E73EC"/>
    <w:rsid w:val="008E7ADD"/>
    <w:rsid w:val="008F0133"/>
    <w:rsid w:val="008F0849"/>
    <w:rsid w:val="008F0A38"/>
    <w:rsid w:val="008F0BC5"/>
    <w:rsid w:val="008F0F84"/>
    <w:rsid w:val="008F1014"/>
    <w:rsid w:val="008F11C9"/>
    <w:rsid w:val="008F1329"/>
    <w:rsid w:val="008F2027"/>
    <w:rsid w:val="008F2183"/>
    <w:rsid w:val="008F23D8"/>
    <w:rsid w:val="008F2C3B"/>
    <w:rsid w:val="008F2FD5"/>
    <w:rsid w:val="008F37E5"/>
    <w:rsid w:val="008F47DF"/>
    <w:rsid w:val="008F48C2"/>
    <w:rsid w:val="008F5840"/>
    <w:rsid w:val="008F5EEF"/>
    <w:rsid w:val="008F5F81"/>
    <w:rsid w:val="008F66FE"/>
    <w:rsid w:val="008F67B5"/>
    <w:rsid w:val="008F6C49"/>
    <w:rsid w:val="008F72CC"/>
    <w:rsid w:val="008F72CD"/>
    <w:rsid w:val="008F7A45"/>
    <w:rsid w:val="00900EFE"/>
    <w:rsid w:val="00901B6E"/>
    <w:rsid w:val="00902EA3"/>
    <w:rsid w:val="00903802"/>
    <w:rsid w:val="00903B09"/>
    <w:rsid w:val="00903CC7"/>
    <w:rsid w:val="00903E0E"/>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169DE"/>
    <w:rsid w:val="00920247"/>
    <w:rsid w:val="009204C5"/>
    <w:rsid w:val="0092180D"/>
    <w:rsid w:val="0092188B"/>
    <w:rsid w:val="009218A8"/>
    <w:rsid w:val="00921B6F"/>
    <w:rsid w:val="009226D0"/>
    <w:rsid w:val="009232C9"/>
    <w:rsid w:val="00923608"/>
    <w:rsid w:val="009238E5"/>
    <w:rsid w:val="00923B56"/>
    <w:rsid w:val="00923F12"/>
    <w:rsid w:val="00924FF8"/>
    <w:rsid w:val="0092576F"/>
    <w:rsid w:val="00925A9C"/>
    <w:rsid w:val="00925BA8"/>
    <w:rsid w:val="00925CF2"/>
    <w:rsid w:val="00926DA7"/>
    <w:rsid w:val="009278C3"/>
    <w:rsid w:val="00927F8B"/>
    <w:rsid w:val="0093084A"/>
    <w:rsid w:val="0093094D"/>
    <w:rsid w:val="00930EA8"/>
    <w:rsid w:val="009328C7"/>
    <w:rsid w:val="0093322F"/>
    <w:rsid w:val="009336EC"/>
    <w:rsid w:val="00933909"/>
    <w:rsid w:val="00933F56"/>
    <w:rsid w:val="0093410B"/>
    <w:rsid w:val="00934367"/>
    <w:rsid w:val="00934C13"/>
    <w:rsid w:val="00935228"/>
    <w:rsid w:val="009355A2"/>
    <w:rsid w:val="00935F9E"/>
    <w:rsid w:val="00936000"/>
    <w:rsid w:val="0093689C"/>
    <w:rsid w:val="00936D98"/>
    <w:rsid w:val="00941858"/>
    <w:rsid w:val="0094211F"/>
    <w:rsid w:val="00942627"/>
    <w:rsid w:val="00942807"/>
    <w:rsid w:val="00942C80"/>
    <w:rsid w:val="00942CA1"/>
    <w:rsid w:val="00943197"/>
    <w:rsid w:val="0094336A"/>
    <w:rsid w:val="009435F2"/>
    <w:rsid w:val="009448BA"/>
    <w:rsid w:val="00945180"/>
    <w:rsid w:val="009457AB"/>
    <w:rsid w:val="0094590C"/>
    <w:rsid w:val="00946355"/>
    <w:rsid w:val="00946822"/>
    <w:rsid w:val="009468B7"/>
    <w:rsid w:val="0094724E"/>
    <w:rsid w:val="00947699"/>
    <w:rsid w:val="009476C9"/>
    <w:rsid w:val="00947973"/>
    <w:rsid w:val="00947BE6"/>
    <w:rsid w:val="0095048D"/>
    <w:rsid w:val="00951092"/>
    <w:rsid w:val="00951ADB"/>
    <w:rsid w:val="00951EDF"/>
    <w:rsid w:val="0095301D"/>
    <w:rsid w:val="00953088"/>
    <w:rsid w:val="00953310"/>
    <w:rsid w:val="0095380C"/>
    <w:rsid w:val="00953FB1"/>
    <w:rsid w:val="00954353"/>
    <w:rsid w:val="00954713"/>
    <w:rsid w:val="00955C0A"/>
    <w:rsid w:val="00955C4F"/>
    <w:rsid w:val="00956367"/>
    <w:rsid w:val="00956D75"/>
    <w:rsid w:val="0096039E"/>
    <w:rsid w:val="00960728"/>
    <w:rsid w:val="00960735"/>
    <w:rsid w:val="00960B6A"/>
    <w:rsid w:val="00961BD1"/>
    <w:rsid w:val="00961F19"/>
    <w:rsid w:val="009622FB"/>
    <w:rsid w:val="0096252A"/>
    <w:rsid w:val="0096264A"/>
    <w:rsid w:val="00962DFC"/>
    <w:rsid w:val="0096430B"/>
    <w:rsid w:val="009657F1"/>
    <w:rsid w:val="00965F1B"/>
    <w:rsid w:val="0096625D"/>
    <w:rsid w:val="00966C04"/>
    <w:rsid w:val="009709F8"/>
    <w:rsid w:val="00971B73"/>
    <w:rsid w:val="009721F6"/>
    <w:rsid w:val="00972929"/>
    <w:rsid w:val="00972BEA"/>
    <w:rsid w:val="00972F91"/>
    <w:rsid w:val="00973436"/>
    <w:rsid w:val="00973827"/>
    <w:rsid w:val="009742D3"/>
    <w:rsid w:val="00975689"/>
    <w:rsid w:val="00977B74"/>
    <w:rsid w:val="00977BA7"/>
    <w:rsid w:val="0098124B"/>
    <w:rsid w:val="009812C1"/>
    <w:rsid w:val="00981683"/>
    <w:rsid w:val="00981710"/>
    <w:rsid w:val="0098194F"/>
    <w:rsid w:val="00981975"/>
    <w:rsid w:val="00981C02"/>
    <w:rsid w:val="009826C8"/>
    <w:rsid w:val="00982894"/>
    <w:rsid w:val="009836A2"/>
    <w:rsid w:val="009836E4"/>
    <w:rsid w:val="0098412F"/>
    <w:rsid w:val="009851DF"/>
    <w:rsid w:val="00985459"/>
    <w:rsid w:val="00985780"/>
    <w:rsid w:val="00985F28"/>
    <w:rsid w:val="00986149"/>
    <w:rsid w:val="00986176"/>
    <w:rsid w:val="00986E7F"/>
    <w:rsid w:val="009870B1"/>
    <w:rsid w:val="00987536"/>
    <w:rsid w:val="0099089B"/>
    <w:rsid w:val="00990ADA"/>
    <w:rsid w:val="00990BD5"/>
    <w:rsid w:val="00990C1B"/>
    <w:rsid w:val="0099196F"/>
    <w:rsid w:val="009927C6"/>
    <w:rsid w:val="00992B98"/>
    <w:rsid w:val="0099359F"/>
    <w:rsid w:val="009939E3"/>
    <w:rsid w:val="00993CC6"/>
    <w:rsid w:val="009941E4"/>
    <w:rsid w:val="0099453B"/>
    <w:rsid w:val="00994871"/>
    <w:rsid w:val="00994E08"/>
    <w:rsid w:val="009951F9"/>
    <w:rsid w:val="009955F1"/>
    <w:rsid w:val="009956A6"/>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4AB4"/>
    <w:rsid w:val="009A5674"/>
    <w:rsid w:val="009A5C92"/>
    <w:rsid w:val="009A63DB"/>
    <w:rsid w:val="009A6A6B"/>
    <w:rsid w:val="009B1EF9"/>
    <w:rsid w:val="009B1FE6"/>
    <w:rsid w:val="009B26AC"/>
    <w:rsid w:val="009B3288"/>
    <w:rsid w:val="009B378E"/>
    <w:rsid w:val="009B37E2"/>
    <w:rsid w:val="009B4519"/>
    <w:rsid w:val="009B46AD"/>
    <w:rsid w:val="009B506B"/>
    <w:rsid w:val="009B57EF"/>
    <w:rsid w:val="009B5B85"/>
    <w:rsid w:val="009B5BCC"/>
    <w:rsid w:val="009B6F7F"/>
    <w:rsid w:val="009B7204"/>
    <w:rsid w:val="009C0074"/>
    <w:rsid w:val="009C0564"/>
    <w:rsid w:val="009C099C"/>
    <w:rsid w:val="009C1818"/>
    <w:rsid w:val="009C2685"/>
    <w:rsid w:val="009C39BC"/>
    <w:rsid w:val="009C4476"/>
    <w:rsid w:val="009C4669"/>
    <w:rsid w:val="009C4BC2"/>
    <w:rsid w:val="009C4D22"/>
    <w:rsid w:val="009C5287"/>
    <w:rsid w:val="009C5E51"/>
    <w:rsid w:val="009C7320"/>
    <w:rsid w:val="009D0729"/>
    <w:rsid w:val="009D0F66"/>
    <w:rsid w:val="009D16E9"/>
    <w:rsid w:val="009D1A06"/>
    <w:rsid w:val="009D1BA4"/>
    <w:rsid w:val="009D21A4"/>
    <w:rsid w:val="009D22E4"/>
    <w:rsid w:val="009D22F7"/>
    <w:rsid w:val="009D2379"/>
    <w:rsid w:val="009D2FA7"/>
    <w:rsid w:val="009D319C"/>
    <w:rsid w:val="009D3FA3"/>
    <w:rsid w:val="009D4B8F"/>
    <w:rsid w:val="009D4C60"/>
    <w:rsid w:val="009D5A6A"/>
    <w:rsid w:val="009D5BAB"/>
    <w:rsid w:val="009D6A0A"/>
    <w:rsid w:val="009D6C21"/>
    <w:rsid w:val="009D7270"/>
    <w:rsid w:val="009D76F5"/>
    <w:rsid w:val="009E058F"/>
    <w:rsid w:val="009E05C7"/>
    <w:rsid w:val="009E0A9E"/>
    <w:rsid w:val="009E133F"/>
    <w:rsid w:val="009E15AC"/>
    <w:rsid w:val="009E19A2"/>
    <w:rsid w:val="009E1A08"/>
    <w:rsid w:val="009E333F"/>
    <w:rsid w:val="009E3AFD"/>
    <w:rsid w:val="009E3CDD"/>
    <w:rsid w:val="009E44BC"/>
    <w:rsid w:val="009E4A26"/>
    <w:rsid w:val="009E4B16"/>
    <w:rsid w:val="009E4C31"/>
    <w:rsid w:val="009E5C60"/>
    <w:rsid w:val="009E64DB"/>
    <w:rsid w:val="009E6794"/>
    <w:rsid w:val="009E7189"/>
    <w:rsid w:val="009E7E46"/>
    <w:rsid w:val="009E7FC1"/>
    <w:rsid w:val="009F01E1"/>
    <w:rsid w:val="009F0B4D"/>
    <w:rsid w:val="009F1096"/>
    <w:rsid w:val="009F150E"/>
    <w:rsid w:val="009F2022"/>
    <w:rsid w:val="009F27AD"/>
    <w:rsid w:val="009F2F47"/>
    <w:rsid w:val="009F3FB5"/>
    <w:rsid w:val="009F44F7"/>
    <w:rsid w:val="009F49D0"/>
    <w:rsid w:val="009F521F"/>
    <w:rsid w:val="009F553C"/>
    <w:rsid w:val="009F59F8"/>
    <w:rsid w:val="009F61F0"/>
    <w:rsid w:val="009F7C85"/>
    <w:rsid w:val="00A005B0"/>
    <w:rsid w:val="00A01C6A"/>
    <w:rsid w:val="00A01F17"/>
    <w:rsid w:val="00A021FB"/>
    <w:rsid w:val="00A022A5"/>
    <w:rsid w:val="00A023AB"/>
    <w:rsid w:val="00A02A82"/>
    <w:rsid w:val="00A0301F"/>
    <w:rsid w:val="00A03285"/>
    <w:rsid w:val="00A03891"/>
    <w:rsid w:val="00A0397B"/>
    <w:rsid w:val="00A03A22"/>
    <w:rsid w:val="00A04634"/>
    <w:rsid w:val="00A04D01"/>
    <w:rsid w:val="00A050FA"/>
    <w:rsid w:val="00A06119"/>
    <w:rsid w:val="00A0763A"/>
    <w:rsid w:val="00A07A48"/>
    <w:rsid w:val="00A10857"/>
    <w:rsid w:val="00A108EE"/>
    <w:rsid w:val="00A10BB8"/>
    <w:rsid w:val="00A10DB9"/>
    <w:rsid w:val="00A11C4A"/>
    <w:rsid w:val="00A11EFA"/>
    <w:rsid w:val="00A1200D"/>
    <w:rsid w:val="00A12193"/>
    <w:rsid w:val="00A12379"/>
    <w:rsid w:val="00A125E5"/>
    <w:rsid w:val="00A137E4"/>
    <w:rsid w:val="00A13BB2"/>
    <w:rsid w:val="00A14813"/>
    <w:rsid w:val="00A14983"/>
    <w:rsid w:val="00A14B1A"/>
    <w:rsid w:val="00A15322"/>
    <w:rsid w:val="00A1566A"/>
    <w:rsid w:val="00A15C5B"/>
    <w:rsid w:val="00A15E5A"/>
    <w:rsid w:val="00A165BF"/>
    <w:rsid w:val="00A172E8"/>
    <w:rsid w:val="00A173F3"/>
    <w:rsid w:val="00A179FF"/>
    <w:rsid w:val="00A17D6C"/>
    <w:rsid w:val="00A17DA5"/>
    <w:rsid w:val="00A2019E"/>
    <w:rsid w:val="00A215D8"/>
    <w:rsid w:val="00A217A1"/>
    <w:rsid w:val="00A21A36"/>
    <w:rsid w:val="00A22179"/>
    <w:rsid w:val="00A22E00"/>
    <w:rsid w:val="00A23019"/>
    <w:rsid w:val="00A2332C"/>
    <w:rsid w:val="00A24531"/>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28B3"/>
    <w:rsid w:val="00A33172"/>
    <w:rsid w:val="00A33417"/>
    <w:rsid w:val="00A3432B"/>
    <w:rsid w:val="00A346BA"/>
    <w:rsid w:val="00A34C67"/>
    <w:rsid w:val="00A34D62"/>
    <w:rsid w:val="00A35103"/>
    <w:rsid w:val="00A3611D"/>
    <w:rsid w:val="00A36339"/>
    <w:rsid w:val="00A366E1"/>
    <w:rsid w:val="00A366E4"/>
    <w:rsid w:val="00A37B80"/>
    <w:rsid w:val="00A41947"/>
    <w:rsid w:val="00A42217"/>
    <w:rsid w:val="00A428EF"/>
    <w:rsid w:val="00A43290"/>
    <w:rsid w:val="00A4376F"/>
    <w:rsid w:val="00A43B50"/>
    <w:rsid w:val="00A4549F"/>
    <w:rsid w:val="00A4550C"/>
    <w:rsid w:val="00A45A43"/>
    <w:rsid w:val="00A45B9B"/>
    <w:rsid w:val="00A45BE2"/>
    <w:rsid w:val="00A462FE"/>
    <w:rsid w:val="00A46A62"/>
    <w:rsid w:val="00A46BF4"/>
    <w:rsid w:val="00A501C9"/>
    <w:rsid w:val="00A50506"/>
    <w:rsid w:val="00A51774"/>
    <w:rsid w:val="00A51C4F"/>
    <w:rsid w:val="00A5279A"/>
    <w:rsid w:val="00A534C3"/>
    <w:rsid w:val="00A5387C"/>
    <w:rsid w:val="00A53F55"/>
    <w:rsid w:val="00A5417B"/>
    <w:rsid w:val="00A54599"/>
    <w:rsid w:val="00A54B82"/>
    <w:rsid w:val="00A55172"/>
    <w:rsid w:val="00A569D4"/>
    <w:rsid w:val="00A569FB"/>
    <w:rsid w:val="00A5728F"/>
    <w:rsid w:val="00A57F1A"/>
    <w:rsid w:val="00A60163"/>
    <w:rsid w:val="00A6038D"/>
    <w:rsid w:val="00A603D1"/>
    <w:rsid w:val="00A606D1"/>
    <w:rsid w:val="00A60CF0"/>
    <w:rsid w:val="00A61429"/>
    <w:rsid w:val="00A61514"/>
    <w:rsid w:val="00A61645"/>
    <w:rsid w:val="00A62080"/>
    <w:rsid w:val="00A630A2"/>
    <w:rsid w:val="00A630EF"/>
    <w:rsid w:val="00A632B8"/>
    <w:rsid w:val="00A63BF3"/>
    <w:rsid w:val="00A6471F"/>
    <w:rsid w:val="00A64942"/>
    <w:rsid w:val="00A657DA"/>
    <w:rsid w:val="00A65911"/>
    <w:rsid w:val="00A662A9"/>
    <w:rsid w:val="00A6643C"/>
    <w:rsid w:val="00A66F7D"/>
    <w:rsid w:val="00A67544"/>
    <w:rsid w:val="00A67DAC"/>
    <w:rsid w:val="00A70257"/>
    <w:rsid w:val="00A7075B"/>
    <w:rsid w:val="00A7148C"/>
    <w:rsid w:val="00A71A66"/>
    <w:rsid w:val="00A71CE6"/>
    <w:rsid w:val="00A71D23"/>
    <w:rsid w:val="00A72CB3"/>
    <w:rsid w:val="00A72EF7"/>
    <w:rsid w:val="00A73156"/>
    <w:rsid w:val="00A7333A"/>
    <w:rsid w:val="00A73D0D"/>
    <w:rsid w:val="00A74A92"/>
    <w:rsid w:val="00A74EC8"/>
    <w:rsid w:val="00A75CC1"/>
    <w:rsid w:val="00A75E88"/>
    <w:rsid w:val="00A765FD"/>
    <w:rsid w:val="00A8056E"/>
    <w:rsid w:val="00A80804"/>
    <w:rsid w:val="00A80CFA"/>
    <w:rsid w:val="00A828D0"/>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1218"/>
    <w:rsid w:val="00A922A2"/>
    <w:rsid w:val="00A9327B"/>
    <w:rsid w:val="00A936A4"/>
    <w:rsid w:val="00A93B69"/>
    <w:rsid w:val="00A9413F"/>
    <w:rsid w:val="00A94CA2"/>
    <w:rsid w:val="00A95B5F"/>
    <w:rsid w:val="00A95D68"/>
    <w:rsid w:val="00A963C7"/>
    <w:rsid w:val="00A97A7E"/>
    <w:rsid w:val="00A97CB8"/>
    <w:rsid w:val="00AA1626"/>
    <w:rsid w:val="00AA1C25"/>
    <w:rsid w:val="00AA3DB7"/>
    <w:rsid w:val="00AA43BD"/>
    <w:rsid w:val="00AA51F5"/>
    <w:rsid w:val="00AA52C6"/>
    <w:rsid w:val="00AA5E3B"/>
    <w:rsid w:val="00AA6324"/>
    <w:rsid w:val="00AA68B4"/>
    <w:rsid w:val="00AA6EFC"/>
    <w:rsid w:val="00AA75FF"/>
    <w:rsid w:val="00AA7988"/>
    <w:rsid w:val="00AA7AC4"/>
    <w:rsid w:val="00AA7C69"/>
    <w:rsid w:val="00AB0543"/>
    <w:rsid w:val="00AB064C"/>
    <w:rsid w:val="00AB0AC9"/>
    <w:rsid w:val="00AB1612"/>
    <w:rsid w:val="00AB185A"/>
    <w:rsid w:val="00AB1974"/>
    <w:rsid w:val="00AB1BA7"/>
    <w:rsid w:val="00AB1E04"/>
    <w:rsid w:val="00AB21AB"/>
    <w:rsid w:val="00AB29CF"/>
    <w:rsid w:val="00AB2D31"/>
    <w:rsid w:val="00AB3113"/>
    <w:rsid w:val="00AB348A"/>
    <w:rsid w:val="00AB3AA8"/>
    <w:rsid w:val="00AB3F38"/>
    <w:rsid w:val="00AB43EC"/>
    <w:rsid w:val="00AB44C6"/>
    <w:rsid w:val="00AB4A17"/>
    <w:rsid w:val="00AB4BF4"/>
    <w:rsid w:val="00AB5ADF"/>
    <w:rsid w:val="00AB5E57"/>
    <w:rsid w:val="00AB6A05"/>
    <w:rsid w:val="00AB725F"/>
    <w:rsid w:val="00AC0705"/>
    <w:rsid w:val="00AC084D"/>
    <w:rsid w:val="00AC109B"/>
    <w:rsid w:val="00AC1B16"/>
    <w:rsid w:val="00AC275E"/>
    <w:rsid w:val="00AC4B2A"/>
    <w:rsid w:val="00AC5AC0"/>
    <w:rsid w:val="00AC5C68"/>
    <w:rsid w:val="00AC6CB4"/>
    <w:rsid w:val="00AC74DA"/>
    <w:rsid w:val="00AC7587"/>
    <w:rsid w:val="00AC7A2B"/>
    <w:rsid w:val="00AC7C25"/>
    <w:rsid w:val="00AD00E9"/>
    <w:rsid w:val="00AD09DE"/>
    <w:rsid w:val="00AD0A51"/>
    <w:rsid w:val="00AD0B37"/>
    <w:rsid w:val="00AD0C0E"/>
    <w:rsid w:val="00AD11F7"/>
    <w:rsid w:val="00AD1C94"/>
    <w:rsid w:val="00AD1DB7"/>
    <w:rsid w:val="00AD22B8"/>
    <w:rsid w:val="00AD2852"/>
    <w:rsid w:val="00AD3976"/>
    <w:rsid w:val="00AD4191"/>
    <w:rsid w:val="00AD4324"/>
    <w:rsid w:val="00AD4D2A"/>
    <w:rsid w:val="00AD542F"/>
    <w:rsid w:val="00AD5C15"/>
    <w:rsid w:val="00AD5D42"/>
    <w:rsid w:val="00AD64D3"/>
    <w:rsid w:val="00AD7305"/>
    <w:rsid w:val="00AD76C5"/>
    <w:rsid w:val="00AD7E64"/>
    <w:rsid w:val="00AE0664"/>
    <w:rsid w:val="00AE0C56"/>
    <w:rsid w:val="00AE0E9E"/>
    <w:rsid w:val="00AE149E"/>
    <w:rsid w:val="00AE22F2"/>
    <w:rsid w:val="00AE29FC"/>
    <w:rsid w:val="00AE2F3F"/>
    <w:rsid w:val="00AE343C"/>
    <w:rsid w:val="00AE3B4E"/>
    <w:rsid w:val="00AE3D7A"/>
    <w:rsid w:val="00AE5306"/>
    <w:rsid w:val="00AE59EC"/>
    <w:rsid w:val="00AE67B3"/>
    <w:rsid w:val="00AE6872"/>
    <w:rsid w:val="00AE7003"/>
    <w:rsid w:val="00AE7864"/>
    <w:rsid w:val="00AE7949"/>
    <w:rsid w:val="00AF0F6B"/>
    <w:rsid w:val="00AF25D5"/>
    <w:rsid w:val="00AF3DBB"/>
    <w:rsid w:val="00AF4716"/>
    <w:rsid w:val="00AF4F66"/>
    <w:rsid w:val="00AF5194"/>
    <w:rsid w:val="00AF53CE"/>
    <w:rsid w:val="00AF53EF"/>
    <w:rsid w:val="00AF587F"/>
    <w:rsid w:val="00AF692C"/>
    <w:rsid w:val="00AF6E40"/>
    <w:rsid w:val="00AF726E"/>
    <w:rsid w:val="00AF73C3"/>
    <w:rsid w:val="00AF795C"/>
    <w:rsid w:val="00AF7E03"/>
    <w:rsid w:val="00B00098"/>
    <w:rsid w:val="00B00752"/>
    <w:rsid w:val="00B0103B"/>
    <w:rsid w:val="00B0123A"/>
    <w:rsid w:val="00B01E68"/>
    <w:rsid w:val="00B026C1"/>
    <w:rsid w:val="00B02B9C"/>
    <w:rsid w:val="00B02C5A"/>
    <w:rsid w:val="00B02FE6"/>
    <w:rsid w:val="00B03139"/>
    <w:rsid w:val="00B0353B"/>
    <w:rsid w:val="00B0354F"/>
    <w:rsid w:val="00B03B05"/>
    <w:rsid w:val="00B04053"/>
    <w:rsid w:val="00B040B2"/>
    <w:rsid w:val="00B0514B"/>
    <w:rsid w:val="00B054C1"/>
    <w:rsid w:val="00B06118"/>
    <w:rsid w:val="00B10236"/>
    <w:rsid w:val="00B10558"/>
    <w:rsid w:val="00B107EF"/>
    <w:rsid w:val="00B110C6"/>
    <w:rsid w:val="00B116B4"/>
    <w:rsid w:val="00B1272B"/>
    <w:rsid w:val="00B13256"/>
    <w:rsid w:val="00B136AB"/>
    <w:rsid w:val="00B14927"/>
    <w:rsid w:val="00B156A9"/>
    <w:rsid w:val="00B15C74"/>
    <w:rsid w:val="00B15F83"/>
    <w:rsid w:val="00B160FF"/>
    <w:rsid w:val="00B16322"/>
    <w:rsid w:val="00B1662E"/>
    <w:rsid w:val="00B16A6F"/>
    <w:rsid w:val="00B21420"/>
    <w:rsid w:val="00B214F0"/>
    <w:rsid w:val="00B21B08"/>
    <w:rsid w:val="00B22C0D"/>
    <w:rsid w:val="00B23AF4"/>
    <w:rsid w:val="00B23C15"/>
    <w:rsid w:val="00B23C86"/>
    <w:rsid w:val="00B24829"/>
    <w:rsid w:val="00B24B69"/>
    <w:rsid w:val="00B25762"/>
    <w:rsid w:val="00B259A0"/>
    <w:rsid w:val="00B25B40"/>
    <w:rsid w:val="00B25F70"/>
    <w:rsid w:val="00B25FDE"/>
    <w:rsid w:val="00B26AB0"/>
    <w:rsid w:val="00B26AD2"/>
    <w:rsid w:val="00B26CA2"/>
    <w:rsid w:val="00B274D4"/>
    <w:rsid w:val="00B30033"/>
    <w:rsid w:val="00B306ED"/>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6F66"/>
    <w:rsid w:val="00B37D97"/>
    <w:rsid w:val="00B4030F"/>
    <w:rsid w:val="00B411BD"/>
    <w:rsid w:val="00B41446"/>
    <w:rsid w:val="00B41559"/>
    <w:rsid w:val="00B418E8"/>
    <w:rsid w:val="00B41906"/>
    <w:rsid w:val="00B42285"/>
    <w:rsid w:val="00B4270C"/>
    <w:rsid w:val="00B4274B"/>
    <w:rsid w:val="00B42946"/>
    <w:rsid w:val="00B435B1"/>
    <w:rsid w:val="00B4367F"/>
    <w:rsid w:val="00B43864"/>
    <w:rsid w:val="00B438BA"/>
    <w:rsid w:val="00B43CA4"/>
    <w:rsid w:val="00B4455B"/>
    <w:rsid w:val="00B44AC5"/>
    <w:rsid w:val="00B44F99"/>
    <w:rsid w:val="00B45876"/>
    <w:rsid w:val="00B4591D"/>
    <w:rsid w:val="00B45A7C"/>
    <w:rsid w:val="00B46314"/>
    <w:rsid w:val="00B46734"/>
    <w:rsid w:val="00B4719C"/>
    <w:rsid w:val="00B474CF"/>
    <w:rsid w:val="00B47645"/>
    <w:rsid w:val="00B500B0"/>
    <w:rsid w:val="00B51542"/>
    <w:rsid w:val="00B5159F"/>
    <w:rsid w:val="00B51D1D"/>
    <w:rsid w:val="00B5310E"/>
    <w:rsid w:val="00B54ACC"/>
    <w:rsid w:val="00B54DCB"/>
    <w:rsid w:val="00B55AC2"/>
    <w:rsid w:val="00B560C9"/>
    <w:rsid w:val="00B56533"/>
    <w:rsid w:val="00B56CFC"/>
    <w:rsid w:val="00B57777"/>
    <w:rsid w:val="00B57A17"/>
    <w:rsid w:val="00B57CB3"/>
    <w:rsid w:val="00B60422"/>
    <w:rsid w:val="00B60A97"/>
    <w:rsid w:val="00B61BE2"/>
    <w:rsid w:val="00B61C05"/>
    <w:rsid w:val="00B6266F"/>
    <w:rsid w:val="00B62E0B"/>
    <w:rsid w:val="00B63C32"/>
    <w:rsid w:val="00B64434"/>
    <w:rsid w:val="00B647F8"/>
    <w:rsid w:val="00B70E26"/>
    <w:rsid w:val="00B711CE"/>
    <w:rsid w:val="00B711E3"/>
    <w:rsid w:val="00B71C12"/>
    <w:rsid w:val="00B71DC8"/>
    <w:rsid w:val="00B746C6"/>
    <w:rsid w:val="00B74E31"/>
    <w:rsid w:val="00B758CE"/>
    <w:rsid w:val="00B75C71"/>
    <w:rsid w:val="00B75E0F"/>
    <w:rsid w:val="00B7604C"/>
    <w:rsid w:val="00B7652C"/>
    <w:rsid w:val="00B766BF"/>
    <w:rsid w:val="00B76CF5"/>
    <w:rsid w:val="00B76FA6"/>
    <w:rsid w:val="00B77929"/>
    <w:rsid w:val="00B77C61"/>
    <w:rsid w:val="00B77FD8"/>
    <w:rsid w:val="00B80910"/>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879D5"/>
    <w:rsid w:val="00B90D10"/>
    <w:rsid w:val="00B90FE5"/>
    <w:rsid w:val="00B9159D"/>
    <w:rsid w:val="00B919AD"/>
    <w:rsid w:val="00B91A2B"/>
    <w:rsid w:val="00B921CD"/>
    <w:rsid w:val="00B93204"/>
    <w:rsid w:val="00B93D6D"/>
    <w:rsid w:val="00B94A73"/>
    <w:rsid w:val="00B94E17"/>
    <w:rsid w:val="00B95775"/>
    <w:rsid w:val="00B957FE"/>
    <w:rsid w:val="00B95F02"/>
    <w:rsid w:val="00B963AB"/>
    <w:rsid w:val="00B969D4"/>
    <w:rsid w:val="00B96BEF"/>
    <w:rsid w:val="00B96FC0"/>
    <w:rsid w:val="00B97260"/>
    <w:rsid w:val="00B97417"/>
    <w:rsid w:val="00B975B7"/>
    <w:rsid w:val="00B97A69"/>
    <w:rsid w:val="00B97F84"/>
    <w:rsid w:val="00BA0632"/>
    <w:rsid w:val="00BA0AAA"/>
    <w:rsid w:val="00BA0DD1"/>
    <w:rsid w:val="00BA0DFB"/>
    <w:rsid w:val="00BA0E77"/>
    <w:rsid w:val="00BA2FEF"/>
    <w:rsid w:val="00BA33F6"/>
    <w:rsid w:val="00BA3C71"/>
    <w:rsid w:val="00BA3EBC"/>
    <w:rsid w:val="00BA4AF5"/>
    <w:rsid w:val="00BA4C66"/>
    <w:rsid w:val="00BA5A74"/>
    <w:rsid w:val="00BA5FA2"/>
    <w:rsid w:val="00BB080E"/>
    <w:rsid w:val="00BB1548"/>
    <w:rsid w:val="00BB1CD0"/>
    <w:rsid w:val="00BB1CE7"/>
    <w:rsid w:val="00BB2398"/>
    <w:rsid w:val="00BB2FD3"/>
    <w:rsid w:val="00BB2FDF"/>
    <w:rsid w:val="00BB2FFF"/>
    <w:rsid w:val="00BB4FB5"/>
    <w:rsid w:val="00BB542D"/>
    <w:rsid w:val="00BB594D"/>
    <w:rsid w:val="00BB5E3E"/>
    <w:rsid w:val="00BB5FCB"/>
    <w:rsid w:val="00BB604B"/>
    <w:rsid w:val="00BB6551"/>
    <w:rsid w:val="00BB7094"/>
    <w:rsid w:val="00BB7AC5"/>
    <w:rsid w:val="00BC00EC"/>
    <w:rsid w:val="00BC08C5"/>
    <w:rsid w:val="00BC12FB"/>
    <w:rsid w:val="00BC177F"/>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06E4"/>
    <w:rsid w:val="00BD0F61"/>
    <w:rsid w:val="00BD1F2B"/>
    <w:rsid w:val="00BD1FFB"/>
    <w:rsid w:val="00BD20F3"/>
    <w:rsid w:val="00BD2F3B"/>
    <w:rsid w:val="00BD317B"/>
    <w:rsid w:val="00BD3372"/>
    <w:rsid w:val="00BD339A"/>
    <w:rsid w:val="00BD4D5B"/>
    <w:rsid w:val="00BD4EC5"/>
    <w:rsid w:val="00BD50AA"/>
    <w:rsid w:val="00BD5135"/>
    <w:rsid w:val="00BD7291"/>
    <w:rsid w:val="00BD7E4E"/>
    <w:rsid w:val="00BD7EA3"/>
    <w:rsid w:val="00BD7FE2"/>
    <w:rsid w:val="00BE029F"/>
    <w:rsid w:val="00BE06C3"/>
    <w:rsid w:val="00BE0B19"/>
    <w:rsid w:val="00BE0CD0"/>
    <w:rsid w:val="00BE0DD8"/>
    <w:rsid w:val="00BE1D82"/>
    <w:rsid w:val="00BE1EE4"/>
    <w:rsid w:val="00BE1F8B"/>
    <w:rsid w:val="00BE2906"/>
    <w:rsid w:val="00BE2B4F"/>
    <w:rsid w:val="00BE2F39"/>
    <w:rsid w:val="00BE30C3"/>
    <w:rsid w:val="00BE332D"/>
    <w:rsid w:val="00BE3C1A"/>
    <w:rsid w:val="00BE3CF1"/>
    <w:rsid w:val="00BE4B20"/>
    <w:rsid w:val="00BE59FF"/>
    <w:rsid w:val="00BE5FC4"/>
    <w:rsid w:val="00BE7416"/>
    <w:rsid w:val="00BE7457"/>
    <w:rsid w:val="00BE7C4D"/>
    <w:rsid w:val="00BE7F6A"/>
    <w:rsid w:val="00BE7F77"/>
    <w:rsid w:val="00BF0274"/>
    <w:rsid w:val="00BF08C4"/>
    <w:rsid w:val="00BF0BAF"/>
    <w:rsid w:val="00BF0C7B"/>
    <w:rsid w:val="00BF19CE"/>
    <w:rsid w:val="00BF2B6F"/>
    <w:rsid w:val="00BF351A"/>
    <w:rsid w:val="00BF3914"/>
    <w:rsid w:val="00BF39BC"/>
    <w:rsid w:val="00BF49B1"/>
    <w:rsid w:val="00BF4D1D"/>
    <w:rsid w:val="00BF4F03"/>
    <w:rsid w:val="00BF5552"/>
    <w:rsid w:val="00BF5997"/>
    <w:rsid w:val="00BF72BE"/>
    <w:rsid w:val="00BF73F2"/>
    <w:rsid w:val="00BF7EDE"/>
    <w:rsid w:val="00C00974"/>
    <w:rsid w:val="00C00D19"/>
    <w:rsid w:val="00C0127F"/>
    <w:rsid w:val="00C01671"/>
    <w:rsid w:val="00C02363"/>
    <w:rsid w:val="00C02419"/>
    <w:rsid w:val="00C02766"/>
    <w:rsid w:val="00C03EE8"/>
    <w:rsid w:val="00C04387"/>
    <w:rsid w:val="00C0581B"/>
    <w:rsid w:val="00C05BEC"/>
    <w:rsid w:val="00C063DB"/>
    <w:rsid w:val="00C0691E"/>
    <w:rsid w:val="00C06E7D"/>
    <w:rsid w:val="00C06FDC"/>
    <w:rsid w:val="00C07B9B"/>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030"/>
    <w:rsid w:val="00C20A00"/>
    <w:rsid w:val="00C21512"/>
    <w:rsid w:val="00C21673"/>
    <w:rsid w:val="00C21C7A"/>
    <w:rsid w:val="00C23130"/>
    <w:rsid w:val="00C23546"/>
    <w:rsid w:val="00C2469B"/>
    <w:rsid w:val="00C248F1"/>
    <w:rsid w:val="00C252DE"/>
    <w:rsid w:val="00C255A5"/>
    <w:rsid w:val="00C256A7"/>
    <w:rsid w:val="00C2584B"/>
    <w:rsid w:val="00C25942"/>
    <w:rsid w:val="00C25DD9"/>
    <w:rsid w:val="00C25EAA"/>
    <w:rsid w:val="00C2663F"/>
    <w:rsid w:val="00C26DB8"/>
    <w:rsid w:val="00C27189"/>
    <w:rsid w:val="00C27C5E"/>
    <w:rsid w:val="00C27E45"/>
    <w:rsid w:val="00C27E49"/>
    <w:rsid w:val="00C30EC6"/>
    <w:rsid w:val="00C31564"/>
    <w:rsid w:val="00C323B0"/>
    <w:rsid w:val="00C330FE"/>
    <w:rsid w:val="00C3400F"/>
    <w:rsid w:val="00C34B64"/>
    <w:rsid w:val="00C34C36"/>
    <w:rsid w:val="00C352B3"/>
    <w:rsid w:val="00C3654C"/>
    <w:rsid w:val="00C36BF5"/>
    <w:rsid w:val="00C36DBC"/>
    <w:rsid w:val="00C372F6"/>
    <w:rsid w:val="00C376BA"/>
    <w:rsid w:val="00C37A44"/>
    <w:rsid w:val="00C37BA8"/>
    <w:rsid w:val="00C37EC5"/>
    <w:rsid w:val="00C40373"/>
    <w:rsid w:val="00C4082D"/>
    <w:rsid w:val="00C40AE6"/>
    <w:rsid w:val="00C40D39"/>
    <w:rsid w:val="00C411AF"/>
    <w:rsid w:val="00C4127C"/>
    <w:rsid w:val="00C4138D"/>
    <w:rsid w:val="00C41A43"/>
    <w:rsid w:val="00C41AE0"/>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1E94"/>
    <w:rsid w:val="00C624BA"/>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763"/>
    <w:rsid w:val="00C67795"/>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552"/>
    <w:rsid w:val="00C809E2"/>
    <w:rsid w:val="00C80DEA"/>
    <w:rsid w:val="00C81006"/>
    <w:rsid w:val="00C81876"/>
    <w:rsid w:val="00C82310"/>
    <w:rsid w:val="00C832DC"/>
    <w:rsid w:val="00C8377F"/>
    <w:rsid w:val="00C83E85"/>
    <w:rsid w:val="00C86158"/>
    <w:rsid w:val="00C8646D"/>
    <w:rsid w:val="00C87554"/>
    <w:rsid w:val="00C91C2C"/>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41"/>
    <w:rsid w:val="00CB008E"/>
    <w:rsid w:val="00CB01FA"/>
    <w:rsid w:val="00CB0737"/>
    <w:rsid w:val="00CB097A"/>
    <w:rsid w:val="00CB09A7"/>
    <w:rsid w:val="00CB18CF"/>
    <w:rsid w:val="00CB26EC"/>
    <w:rsid w:val="00CB2D2A"/>
    <w:rsid w:val="00CB2EF9"/>
    <w:rsid w:val="00CB33E2"/>
    <w:rsid w:val="00CB356A"/>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889"/>
    <w:rsid w:val="00CC7D0E"/>
    <w:rsid w:val="00CD087D"/>
    <w:rsid w:val="00CD090C"/>
    <w:rsid w:val="00CD0F44"/>
    <w:rsid w:val="00CD0F5D"/>
    <w:rsid w:val="00CD193D"/>
    <w:rsid w:val="00CD1B20"/>
    <w:rsid w:val="00CD1C0B"/>
    <w:rsid w:val="00CD239A"/>
    <w:rsid w:val="00CD3FD0"/>
    <w:rsid w:val="00CD4047"/>
    <w:rsid w:val="00CD44FB"/>
    <w:rsid w:val="00CD5078"/>
    <w:rsid w:val="00CD5512"/>
    <w:rsid w:val="00CD686F"/>
    <w:rsid w:val="00CD6CAA"/>
    <w:rsid w:val="00CD6E3D"/>
    <w:rsid w:val="00CD711C"/>
    <w:rsid w:val="00CD71AB"/>
    <w:rsid w:val="00CD790A"/>
    <w:rsid w:val="00CD7EC9"/>
    <w:rsid w:val="00CE0109"/>
    <w:rsid w:val="00CE0584"/>
    <w:rsid w:val="00CE06DA"/>
    <w:rsid w:val="00CE0838"/>
    <w:rsid w:val="00CE0A3E"/>
    <w:rsid w:val="00CE0B33"/>
    <w:rsid w:val="00CE0BF3"/>
    <w:rsid w:val="00CE1884"/>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4F8"/>
    <w:rsid w:val="00CF2653"/>
    <w:rsid w:val="00CF423B"/>
    <w:rsid w:val="00CF4247"/>
    <w:rsid w:val="00CF5263"/>
    <w:rsid w:val="00CF60B5"/>
    <w:rsid w:val="00D00041"/>
    <w:rsid w:val="00D00063"/>
    <w:rsid w:val="00D004FA"/>
    <w:rsid w:val="00D00CC1"/>
    <w:rsid w:val="00D012E5"/>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AB1"/>
    <w:rsid w:val="00D07CE1"/>
    <w:rsid w:val="00D07F68"/>
    <w:rsid w:val="00D100AC"/>
    <w:rsid w:val="00D1026A"/>
    <w:rsid w:val="00D107CF"/>
    <w:rsid w:val="00D11B0B"/>
    <w:rsid w:val="00D120C7"/>
    <w:rsid w:val="00D12293"/>
    <w:rsid w:val="00D12583"/>
    <w:rsid w:val="00D12E64"/>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0DAC"/>
    <w:rsid w:val="00D31A02"/>
    <w:rsid w:val="00D32345"/>
    <w:rsid w:val="00D3252E"/>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650"/>
    <w:rsid w:val="00D37D02"/>
    <w:rsid w:val="00D41401"/>
    <w:rsid w:val="00D420AB"/>
    <w:rsid w:val="00D42D69"/>
    <w:rsid w:val="00D43192"/>
    <w:rsid w:val="00D437D8"/>
    <w:rsid w:val="00D44706"/>
    <w:rsid w:val="00D44994"/>
    <w:rsid w:val="00D44D44"/>
    <w:rsid w:val="00D45DF3"/>
    <w:rsid w:val="00D46174"/>
    <w:rsid w:val="00D4739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03F"/>
    <w:rsid w:val="00D6013C"/>
    <w:rsid w:val="00D6072B"/>
    <w:rsid w:val="00D60C8D"/>
    <w:rsid w:val="00D6109D"/>
    <w:rsid w:val="00D61374"/>
    <w:rsid w:val="00D6168A"/>
    <w:rsid w:val="00D616A5"/>
    <w:rsid w:val="00D6193C"/>
    <w:rsid w:val="00D61FF0"/>
    <w:rsid w:val="00D6211D"/>
    <w:rsid w:val="00D62C97"/>
    <w:rsid w:val="00D63517"/>
    <w:rsid w:val="00D63B75"/>
    <w:rsid w:val="00D6425C"/>
    <w:rsid w:val="00D659B1"/>
    <w:rsid w:val="00D65E9C"/>
    <w:rsid w:val="00D66E18"/>
    <w:rsid w:val="00D67280"/>
    <w:rsid w:val="00D6734D"/>
    <w:rsid w:val="00D67535"/>
    <w:rsid w:val="00D679CF"/>
    <w:rsid w:val="00D679D3"/>
    <w:rsid w:val="00D7158F"/>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061"/>
    <w:rsid w:val="00D82494"/>
    <w:rsid w:val="00D82A11"/>
    <w:rsid w:val="00D82A4D"/>
    <w:rsid w:val="00D83AE9"/>
    <w:rsid w:val="00D83C49"/>
    <w:rsid w:val="00D83E21"/>
    <w:rsid w:val="00D8446A"/>
    <w:rsid w:val="00D84AFE"/>
    <w:rsid w:val="00D84FFA"/>
    <w:rsid w:val="00D8548A"/>
    <w:rsid w:val="00D857B8"/>
    <w:rsid w:val="00D87175"/>
    <w:rsid w:val="00D87ABF"/>
    <w:rsid w:val="00D908C1"/>
    <w:rsid w:val="00D90CD3"/>
    <w:rsid w:val="00D9167C"/>
    <w:rsid w:val="00D919E6"/>
    <w:rsid w:val="00D91BE1"/>
    <w:rsid w:val="00D92BE3"/>
    <w:rsid w:val="00D92C29"/>
    <w:rsid w:val="00D936E2"/>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528B"/>
    <w:rsid w:val="00DA615D"/>
    <w:rsid w:val="00DA64C2"/>
    <w:rsid w:val="00DA6598"/>
    <w:rsid w:val="00DA6C0F"/>
    <w:rsid w:val="00DA702F"/>
    <w:rsid w:val="00DA79CD"/>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B7D85"/>
    <w:rsid w:val="00DC06E0"/>
    <w:rsid w:val="00DC1327"/>
    <w:rsid w:val="00DC1350"/>
    <w:rsid w:val="00DC30F6"/>
    <w:rsid w:val="00DC3237"/>
    <w:rsid w:val="00DC41A4"/>
    <w:rsid w:val="00DC45AE"/>
    <w:rsid w:val="00DC4C59"/>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E99"/>
    <w:rsid w:val="00DD5F42"/>
    <w:rsid w:val="00DD617B"/>
    <w:rsid w:val="00DD6460"/>
    <w:rsid w:val="00DD6977"/>
    <w:rsid w:val="00DD6B70"/>
    <w:rsid w:val="00DD75C5"/>
    <w:rsid w:val="00DE0650"/>
    <w:rsid w:val="00DE0E59"/>
    <w:rsid w:val="00DE0F6C"/>
    <w:rsid w:val="00DE132B"/>
    <w:rsid w:val="00DE1603"/>
    <w:rsid w:val="00DE219B"/>
    <w:rsid w:val="00DE2D11"/>
    <w:rsid w:val="00DE35AE"/>
    <w:rsid w:val="00DE37DE"/>
    <w:rsid w:val="00DE44E1"/>
    <w:rsid w:val="00DE52E3"/>
    <w:rsid w:val="00DE79DF"/>
    <w:rsid w:val="00DE7C00"/>
    <w:rsid w:val="00DF03E9"/>
    <w:rsid w:val="00DF03ED"/>
    <w:rsid w:val="00DF04EE"/>
    <w:rsid w:val="00DF0792"/>
    <w:rsid w:val="00DF0BF4"/>
    <w:rsid w:val="00DF1441"/>
    <w:rsid w:val="00DF179D"/>
    <w:rsid w:val="00DF1E39"/>
    <w:rsid w:val="00DF1E9C"/>
    <w:rsid w:val="00DF216C"/>
    <w:rsid w:val="00DF29DB"/>
    <w:rsid w:val="00DF2AED"/>
    <w:rsid w:val="00DF34C0"/>
    <w:rsid w:val="00DF4572"/>
    <w:rsid w:val="00DF4658"/>
    <w:rsid w:val="00DF523C"/>
    <w:rsid w:val="00DF5771"/>
    <w:rsid w:val="00DF6A1B"/>
    <w:rsid w:val="00DF6C8B"/>
    <w:rsid w:val="00DF6F17"/>
    <w:rsid w:val="00DF7358"/>
    <w:rsid w:val="00DF776A"/>
    <w:rsid w:val="00DF78FA"/>
    <w:rsid w:val="00E002F1"/>
    <w:rsid w:val="00E0082C"/>
    <w:rsid w:val="00E01387"/>
    <w:rsid w:val="00E01A89"/>
    <w:rsid w:val="00E01DAA"/>
    <w:rsid w:val="00E023E5"/>
    <w:rsid w:val="00E02432"/>
    <w:rsid w:val="00E04022"/>
    <w:rsid w:val="00E040AF"/>
    <w:rsid w:val="00E04C0A"/>
    <w:rsid w:val="00E0509D"/>
    <w:rsid w:val="00E05B64"/>
    <w:rsid w:val="00E06151"/>
    <w:rsid w:val="00E06A8A"/>
    <w:rsid w:val="00E0728F"/>
    <w:rsid w:val="00E0755C"/>
    <w:rsid w:val="00E077EE"/>
    <w:rsid w:val="00E078B1"/>
    <w:rsid w:val="00E10D2D"/>
    <w:rsid w:val="00E13A0A"/>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162A"/>
    <w:rsid w:val="00E3205F"/>
    <w:rsid w:val="00E3246C"/>
    <w:rsid w:val="00E32D62"/>
    <w:rsid w:val="00E339DC"/>
    <w:rsid w:val="00E33E15"/>
    <w:rsid w:val="00E33F50"/>
    <w:rsid w:val="00E354F5"/>
    <w:rsid w:val="00E35597"/>
    <w:rsid w:val="00E35671"/>
    <w:rsid w:val="00E361B8"/>
    <w:rsid w:val="00E36A1B"/>
    <w:rsid w:val="00E36C4F"/>
    <w:rsid w:val="00E370D3"/>
    <w:rsid w:val="00E40380"/>
    <w:rsid w:val="00E40EA0"/>
    <w:rsid w:val="00E412AD"/>
    <w:rsid w:val="00E41454"/>
    <w:rsid w:val="00E42427"/>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6C52"/>
    <w:rsid w:val="00E5733D"/>
    <w:rsid w:val="00E5798D"/>
    <w:rsid w:val="00E57BB0"/>
    <w:rsid w:val="00E57BE5"/>
    <w:rsid w:val="00E57E5F"/>
    <w:rsid w:val="00E605DC"/>
    <w:rsid w:val="00E60E06"/>
    <w:rsid w:val="00E61CC0"/>
    <w:rsid w:val="00E6277B"/>
    <w:rsid w:val="00E62FEF"/>
    <w:rsid w:val="00E633C7"/>
    <w:rsid w:val="00E64424"/>
    <w:rsid w:val="00E647C5"/>
    <w:rsid w:val="00E64C99"/>
    <w:rsid w:val="00E64CD3"/>
    <w:rsid w:val="00E66FD3"/>
    <w:rsid w:val="00E671C9"/>
    <w:rsid w:val="00E6743F"/>
    <w:rsid w:val="00E6758E"/>
    <w:rsid w:val="00E679ED"/>
    <w:rsid w:val="00E67E23"/>
    <w:rsid w:val="00E70016"/>
    <w:rsid w:val="00E70BC7"/>
    <w:rsid w:val="00E70C2F"/>
    <w:rsid w:val="00E70C92"/>
    <w:rsid w:val="00E70FBC"/>
    <w:rsid w:val="00E70FFA"/>
    <w:rsid w:val="00E72845"/>
    <w:rsid w:val="00E72C01"/>
    <w:rsid w:val="00E72FE9"/>
    <w:rsid w:val="00E7358F"/>
    <w:rsid w:val="00E741AC"/>
    <w:rsid w:val="00E74367"/>
    <w:rsid w:val="00E74DAB"/>
    <w:rsid w:val="00E75174"/>
    <w:rsid w:val="00E75508"/>
    <w:rsid w:val="00E75B6B"/>
    <w:rsid w:val="00E75EBA"/>
    <w:rsid w:val="00E75F6B"/>
    <w:rsid w:val="00E763B4"/>
    <w:rsid w:val="00E76B51"/>
    <w:rsid w:val="00E77090"/>
    <w:rsid w:val="00E77224"/>
    <w:rsid w:val="00E77848"/>
    <w:rsid w:val="00E7788C"/>
    <w:rsid w:val="00E778AA"/>
    <w:rsid w:val="00E778CC"/>
    <w:rsid w:val="00E80514"/>
    <w:rsid w:val="00E80825"/>
    <w:rsid w:val="00E80C88"/>
    <w:rsid w:val="00E80E5B"/>
    <w:rsid w:val="00E812B6"/>
    <w:rsid w:val="00E816C5"/>
    <w:rsid w:val="00E81837"/>
    <w:rsid w:val="00E81AAF"/>
    <w:rsid w:val="00E81CE0"/>
    <w:rsid w:val="00E81E7C"/>
    <w:rsid w:val="00E8224D"/>
    <w:rsid w:val="00E823E8"/>
    <w:rsid w:val="00E83773"/>
    <w:rsid w:val="00E8481E"/>
    <w:rsid w:val="00E8519F"/>
    <w:rsid w:val="00E85CC3"/>
    <w:rsid w:val="00E86228"/>
    <w:rsid w:val="00E8644A"/>
    <w:rsid w:val="00E86DD8"/>
    <w:rsid w:val="00E87836"/>
    <w:rsid w:val="00E90279"/>
    <w:rsid w:val="00E90635"/>
    <w:rsid w:val="00E909A1"/>
    <w:rsid w:val="00E90BFF"/>
    <w:rsid w:val="00E916FA"/>
    <w:rsid w:val="00E919F0"/>
    <w:rsid w:val="00E91AED"/>
    <w:rsid w:val="00E91C7C"/>
    <w:rsid w:val="00E91F04"/>
    <w:rsid w:val="00E91F35"/>
    <w:rsid w:val="00E91FE8"/>
    <w:rsid w:val="00E928F2"/>
    <w:rsid w:val="00E948A4"/>
    <w:rsid w:val="00E94AE1"/>
    <w:rsid w:val="00E95BA6"/>
    <w:rsid w:val="00E97648"/>
    <w:rsid w:val="00E97855"/>
    <w:rsid w:val="00E9790B"/>
    <w:rsid w:val="00E97AB0"/>
    <w:rsid w:val="00EA0DCC"/>
    <w:rsid w:val="00EA0E4A"/>
    <w:rsid w:val="00EA0FE4"/>
    <w:rsid w:val="00EA17AC"/>
    <w:rsid w:val="00EA18E2"/>
    <w:rsid w:val="00EA1A54"/>
    <w:rsid w:val="00EA1F11"/>
    <w:rsid w:val="00EA213D"/>
    <w:rsid w:val="00EA2226"/>
    <w:rsid w:val="00EA26FC"/>
    <w:rsid w:val="00EA3863"/>
    <w:rsid w:val="00EA3983"/>
    <w:rsid w:val="00EA3B5A"/>
    <w:rsid w:val="00EA3DA7"/>
    <w:rsid w:val="00EA410E"/>
    <w:rsid w:val="00EA4FD1"/>
    <w:rsid w:val="00EA53C2"/>
    <w:rsid w:val="00EA5695"/>
    <w:rsid w:val="00EA5A4F"/>
    <w:rsid w:val="00EA5B0A"/>
    <w:rsid w:val="00EA65AD"/>
    <w:rsid w:val="00EA70CA"/>
    <w:rsid w:val="00EA7FCF"/>
    <w:rsid w:val="00EB0A83"/>
    <w:rsid w:val="00EB0CA3"/>
    <w:rsid w:val="00EB104F"/>
    <w:rsid w:val="00EB1B27"/>
    <w:rsid w:val="00EB1DA8"/>
    <w:rsid w:val="00EB1DD1"/>
    <w:rsid w:val="00EB1E9F"/>
    <w:rsid w:val="00EB2422"/>
    <w:rsid w:val="00EB4335"/>
    <w:rsid w:val="00EB46C2"/>
    <w:rsid w:val="00EB4921"/>
    <w:rsid w:val="00EB4CFF"/>
    <w:rsid w:val="00EB5476"/>
    <w:rsid w:val="00EB70B0"/>
    <w:rsid w:val="00EB70EA"/>
    <w:rsid w:val="00EB7633"/>
    <w:rsid w:val="00EB7736"/>
    <w:rsid w:val="00EB7DFC"/>
    <w:rsid w:val="00EC0D42"/>
    <w:rsid w:val="00EC16AC"/>
    <w:rsid w:val="00EC2157"/>
    <w:rsid w:val="00EC2E2D"/>
    <w:rsid w:val="00EC3AA9"/>
    <w:rsid w:val="00EC462B"/>
    <w:rsid w:val="00EC4723"/>
    <w:rsid w:val="00EC56E0"/>
    <w:rsid w:val="00EC5771"/>
    <w:rsid w:val="00EC6057"/>
    <w:rsid w:val="00EC6847"/>
    <w:rsid w:val="00EC7DB6"/>
    <w:rsid w:val="00ED0DEA"/>
    <w:rsid w:val="00ED0EA1"/>
    <w:rsid w:val="00ED162F"/>
    <w:rsid w:val="00ED1EDF"/>
    <w:rsid w:val="00ED1F86"/>
    <w:rsid w:val="00ED2E52"/>
    <w:rsid w:val="00ED3024"/>
    <w:rsid w:val="00ED4D45"/>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0E0"/>
    <w:rsid w:val="00EE61B3"/>
    <w:rsid w:val="00EE6CA1"/>
    <w:rsid w:val="00EE6F1E"/>
    <w:rsid w:val="00EE72D2"/>
    <w:rsid w:val="00EE7F37"/>
    <w:rsid w:val="00EF007F"/>
    <w:rsid w:val="00EF0348"/>
    <w:rsid w:val="00EF0E6C"/>
    <w:rsid w:val="00EF182F"/>
    <w:rsid w:val="00EF1852"/>
    <w:rsid w:val="00EF1D81"/>
    <w:rsid w:val="00EF1F9C"/>
    <w:rsid w:val="00EF2BE5"/>
    <w:rsid w:val="00EF3186"/>
    <w:rsid w:val="00EF3557"/>
    <w:rsid w:val="00EF4366"/>
    <w:rsid w:val="00EF4CD6"/>
    <w:rsid w:val="00EF55A0"/>
    <w:rsid w:val="00EF5657"/>
    <w:rsid w:val="00EF5A14"/>
    <w:rsid w:val="00EF5A40"/>
    <w:rsid w:val="00EF63D1"/>
    <w:rsid w:val="00EF6513"/>
    <w:rsid w:val="00EF6683"/>
    <w:rsid w:val="00EF7002"/>
    <w:rsid w:val="00EF769B"/>
    <w:rsid w:val="00F0022A"/>
    <w:rsid w:val="00F01851"/>
    <w:rsid w:val="00F02043"/>
    <w:rsid w:val="00F027BA"/>
    <w:rsid w:val="00F027C0"/>
    <w:rsid w:val="00F039C1"/>
    <w:rsid w:val="00F03E79"/>
    <w:rsid w:val="00F04A12"/>
    <w:rsid w:val="00F04E59"/>
    <w:rsid w:val="00F05A46"/>
    <w:rsid w:val="00F0628D"/>
    <w:rsid w:val="00F06651"/>
    <w:rsid w:val="00F07DE6"/>
    <w:rsid w:val="00F1056C"/>
    <w:rsid w:val="00F1078C"/>
    <w:rsid w:val="00F107F1"/>
    <w:rsid w:val="00F10CEC"/>
    <w:rsid w:val="00F10D7C"/>
    <w:rsid w:val="00F10FC1"/>
    <w:rsid w:val="00F112FD"/>
    <w:rsid w:val="00F133A1"/>
    <w:rsid w:val="00F13A5D"/>
    <w:rsid w:val="00F13ECD"/>
    <w:rsid w:val="00F14871"/>
    <w:rsid w:val="00F14AAD"/>
    <w:rsid w:val="00F155CE"/>
    <w:rsid w:val="00F17C3C"/>
    <w:rsid w:val="00F17E3C"/>
    <w:rsid w:val="00F17EAE"/>
    <w:rsid w:val="00F21855"/>
    <w:rsid w:val="00F218D4"/>
    <w:rsid w:val="00F21FDE"/>
    <w:rsid w:val="00F223D6"/>
    <w:rsid w:val="00F2250A"/>
    <w:rsid w:val="00F22A52"/>
    <w:rsid w:val="00F23676"/>
    <w:rsid w:val="00F242EB"/>
    <w:rsid w:val="00F24788"/>
    <w:rsid w:val="00F24849"/>
    <w:rsid w:val="00F2556E"/>
    <w:rsid w:val="00F258DB"/>
    <w:rsid w:val="00F25D0C"/>
    <w:rsid w:val="00F2640F"/>
    <w:rsid w:val="00F27594"/>
    <w:rsid w:val="00F27C34"/>
    <w:rsid w:val="00F27C63"/>
    <w:rsid w:val="00F27E46"/>
    <w:rsid w:val="00F30040"/>
    <w:rsid w:val="00F301C2"/>
    <w:rsid w:val="00F302E1"/>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B11"/>
    <w:rsid w:val="00F41F05"/>
    <w:rsid w:val="00F433BD"/>
    <w:rsid w:val="00F43BEF"/>
    <w:rsid w:val="00F43D89"/>
    <w:rsid w:val="00F44EC5"/>
    <w:rsid w:val="00F46659"/>
    <w:rsid w:val="00F467AA"/>
    <w:rsid w:val="00F46862"/>
    <w:rsid w:val="00F47431"/>
    <w:rsid w:val="00F47498"/>
    <w:rsid w:val="00F509E6"/>
    <w:rsid w:val="00F512B2"/>
    <w:rsid w:val="00F51B94"/>
    <w:rsid w:val="00F5283D"/>
    <w:rsid w:val="00F528FB"/>
    <w:rsid w:val="00F52ABA"/>
    <w:rsid w:val="00F52BC7"/>
    <w:rsid w:val="00F53BF4"/>
    <w:rsid w:val="00F54266"/>
    <w:rsid w:val="00F54DF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7C1"/>
    <w:rsid w:val="00F6583C"/>
    <w:rsid w:val="00F6589A"/>
    <w:rsid w:val="00F668B0"/>
    <w:rsid w:val="00F6783E"/>
    <w:rsid w:val="00F70DBE"/>
    <w:rsid w:val="00F71124"/>
    <w:rsid w:val="00F7179B"/>
    <w:rsid w:val="00F71888"/>
    <w:rsid w:val="00F719CD"/>
    <w:rsid w:val="00F71BB8"/>
    <w:rsid w:val="00F72584"/>
    <w:rsid w:val="00F7290D"/>
    <w:rsid w:val="00F729BF"/>
    <w:rsid w:val="00F7302F"/>
    <w:rsid w:val="00F732EC"/>
    <w:rsid w:val="00F73BCC"/>
    <w:rsid w:val="00F73BD8"/>
    <w:rsid w:val="00F73D08"/>
    <w:rsid w:val="00F753F3"/>
    <w:rsid w:val="00F7586B"/>
    <w:rsid w:val="00F75F2F"/>
    <w:rsid w:val="00F76445"/>
    <w:rsid w:val="00F767CD"/>
    <w:rsid w:val="00F769DD"/>
    <w:rsid w:val="00F76E36"/>
    <w:rsid w:val="00F76ECC"/>
    <w:rsid w:val="00F76ED6"/>
    <w:rsid w:val="00F77F24"/>
    <w:rsid w:val="00F80399"/>
    <w:rsid w:val="00F80BDE"/>
    <w:rsid w:val="00F812C8"/>
    <w:rsid w:val="00F8132D"/>
    <w:rsid w:val="00F818AE"/>
    <w:rsid w:val="00F81B40"/>
    <w:rsid w:val="00F820C4"/>
    <w:rsid w:val="00F82687"/>
    <w:rsid w:val="00F834BA"/>
    <w:rsid w:val="00F8360F"/>
    <w:rsid w:val="00F837C9"/>
    <w:rsid w:val="00F83829"/>
    <w:rsid w:val="00F84069"/>
    <w:rsid w:val="00F84396"/>
    <w:rsid w:val="00F843D7"/>
    <w:rsid w:val="00F84673"/>
    <w:rsid w:val="00F84F2D"/>
    <w:rsid w:val="00F85536"/>
    <w:rsid w:val="00F859A2"/>
    <w:rsid w:val="00F8657A"/>
    <w:rsid w:val="00F866FD"/>
    <w:rsid w:val="00F8679A"/>
    <w:rsid w:val="00F8691B"/>
    <w:rsid w:val="00F86A09"/>
    <w:rsid w:val="00F87117"/>
    <w:rsid w:val="00F8736C"/>
    <w:rsid w:val="00F90205"/>
    <w:rsid w:val="00F9030E"/>
    <w:rsid w:val="00F90ADB"/>
    <w:rsid w:val="00F90E78"/>
    <w:rsid w:val="00F91209"/>
    <w:rsid w:val="00F9221F"/>
    <w:rsid w:val="00F922B6"/>
    <w:rsid w:val="00F92DFB"/>
    <w:rsid w:val="00F931C7"/>
    <w:rsid w:val="00F93559"/>
    <w:rsid w:val="00F93D72"/>
    <w:rsid w:val="00F93E65"/>
    <w:rsid w:val="00F94070"/>
    <w:rsid w:val="00F94904"/>
    <w:rsid w:val="00F94C2B"/>
    <w:rsid w:val="00F950B5"/>
    <w:rsid w:val="00F9513F"/>
    <w:rsid w:val="00F9524A"/>
    <w:rsid w:val="00F9597A"/>
    <w:rsid w:val="00F95E38"/>
    <w:rsid w:val="00F9648C"/>
    <w:rsid w:val="00F977B5"/>
    <w:rsid w:val="00F97908"/>
    <w:rsid w:val="00F97B43"/>
    <w:rsid w:val="00FA0459"/>
    <w:rsid w:val="00FA07F8"/>
    <w:rsid w:val="00FA0DDA"/>
    <w:rsid w:val="00FA105C"/>
    <w:rsid w:val="00FA1475"/>
    <w:rsid w:val="00FA148A"/>
    <w:rsid w:val="00FA27C8"/>
    <w:rsid w:val="00FA2F77"/>
    <w:rsid w:val="00FA3B76"/>
    <w:rsid w:val="00FA4D66"/>
    <w:rsid w:val="00FA526C"/>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9B7"/>
    <w:rsid w:val="00FB4C9C"/>
    <w:rsid w:val="00FB6165"/>
    <w:rsid w:val="00FB760E"/>
    <w:rsid w:val="00FC0150"/>
    <w:rsid w:val="00FC03AB"/>
    <w:rsid w:val="00FC07CB"/>
    <w:rsid w:val="00FC09A5"/>
    <w:rsid w:val="00FC1BFF"/>
    <w:rsid w:val="00FC278D"/>
    <w:rsid w:val="00FC4497"/>
    <w:rsid w:val="00FC4729"/>
    <w:rsid w:val="00FC4A8C"/>
    <w:rsid w:val="00FC53DB"/>
    <w:rsid w:val="00FC5FC2"/>
    <w:rsid w:val="00FC6177"/>
    <w:rsid w:val="00FC63D1"/>
    <w:rsid w:val="00FC7528"/>
    <w:rsid w:val="00FD0572"/>
    <w:rsid w:val="00FD09D5"/>
    <w:rsid w:val="00FD1A97"/>
    <w:rsid w:val="00FD1D32"/>
    <w:rsid w:val="00FD2147"/>
    <w:rsid w:val="00FD29A1"/>
    <w:rsid w:val="00FD2D7B"/>
    <w:rsid w:val="00FD2E24"/>
    <w:rsid w:val="00FD37F6"/>
    <w:rsid w:val="00FD4589"/>
    <w:rsid w:val="00FD473E"/>
    <w:rsid w:val="00FD58B0"/>
    <w:rsid w:val="00FD600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0D6C"/>
    <w:rsid w:val="00FF126D"/>
    <w:rsid w:val="00FF2310"/>
    <w:rsid w:val="00FF2E73"/>
    <w:rsid w:val="00FF3DE0"/>
    <w:rsid w:val="00FF49D7"/>
    <w:rsid w:val="00FF4AE2"/>
    <w:rsid w:val="00FF50A8"/>
    <w:rsid w:val="00FF571E"/>
    <w:rsid w:val="00FF6BD1"/>
    <w:rsid w:val="00FF6CC0"/>
    <w:rsid w:val="00FF6DF7"/>
    <w:rsid w:val="00FF71E8"/>
    <w:rsid w:val="00FF73BC"/>
    <w:rsid w:val="00FF7512"/>
    <w:rsid w:val="00FF7563"/>
    <w:rsid w:val="00FF7A9B"/>
    <w:rsid w:val="00FF7C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link w:val="3Char"/>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spacing w:before="120"/>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2"/>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
    <w:basedOn w:val="a"/>
    <w:link w:val="Char3"/>
    <w:uiPriority w:val="34"/>
    <w:qFormat/>
    <w:rsid w:val="00CE2F38"/>
    <w:pPr>
      <w:ind w:firstLineChars="200" w:firstLine="420"/>
    </w:pPr>
  </w:style>
  <w:style w:type="character" w:styleId="af0">
    <w:name w:val="annotation reference"/>
    <w:qFormat/>
    <w:rsid w:val="00C7342A"/>
    <w:rPr>
      <w:kern w:val="2"/>
      <w:sz w:val="16"/>
      <w:szCs w:val="16"/>
      <w:lang w:val="en-GB" w:eastAsia="zh-CN" w:bidi="ar-SA"/>
    </w:rPr>
  </w:style>
  <w:style w:type="paragraph" w:styleId="af1">
    <w:name w:val="annotation text"/>
    <w:basedOn w:val="a"/>
    <w:link w:val="Char4"/>
    <w:rsid w:val="00C7342A"/>
    <w:rPr>
      <w:kern w:val="2"/>
      <w:sz w:val="20"/>
      <w:szCs w:val="20"/>
      <w:lang w:val="en-GB"/>
    </w:rPr>
  </w:style>
  <w:style w:type="character" w:customStyle="1" w:styleId="Char4">
    <w:name w:val="批注文字 Char"/>
    <w:link w:val="af1"/>
    <w:rsid w:val="00C7342A"/>
    <w:rPr>
      <w:kern w:val="2"/>
      <w:lang w:val="en-GB" w:eastAsia="en-US" w:bidi="ar-SA"/>
    </w:rPr>
  </w:style>
  <w:style w:type="paragraph" w:styleId="af2">
    <w:name w:val="annotation subject"/>
    <w:basedOn w:val="af1"/>
    <w:next w:val="af1"/>
    <w:link w:val="Char5"/>
    <w:rsid w:val="00520AEE"/>
    <w:pPr>
      <w:jc w:val="left"/>
    </w:pPr>
    <w:rPr>
      <w:b/>
      <w:bCs/>
      <w:sz w:val="22"/>
      <w:szCs w:val="22"/>
    </w:rPr>
  </w:style>
  <w:style w:type="character" w:customStyle="1" w:styleId="Char5">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4">
    <w:name w:val="Document Map"/>
    <w:basedOn w:val="a"/>
    <w:link w:val="Char6"/>
    <w:semiHidden/>
    <w:unhideWhenUsed/>
    <w:rsid w:val="00CA0CEA"/>
    <w:rPr>
      <w:rFonts w:ascii="宋体"/>
      <w:sz w:val="18"/>
      <w:szCs w:val="18"/>
    </w:rPr>
  </w:style>
  <w:style w:type="character" w:customStyle="1" w:styleId="Char6">
    <w:name w:val="文档结构图 Char"/>
    <w:basedOn w:val="a0"/>
    <w:link w:val="af4"/>
    <w:semiHidden/>
    <w:rsid w:val="00CA0CEA"/>
    <w:rPr>
      <w:rFonts w:ascii="宋体"/>
      <w:sz w:val="18"/>
      <w:szCs w:val="18"/>
    </w:rPr>
  </w:style>
  <w:style w:type="paragraph" w:styleId="af5">
    <w:name w:val="Revision"/>
    <w:hidden/>
    <w:uiPriority w:val="99"/>
    <w:semiHidden/>
    <w:rsid w:val="00FA0DDA"/>
    <w:rPr>
      <w:sz w:val="22"/>
      <w:szCs w:val="22"/>
    </w:rPr>
  </w:style>
  <w:style w:type="paragraph" w:styleId="af6">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7">
    <w:name w:val="Placeholder Text"/>
    <w:basedOn w:val="a0"/>
    <w:uiPriority w:val="99"/>
    <w:semiHidden/>
    <w:rsid w:val="002F46C6"/>
    <w:rPr>
      <w:color w:val="808080"/>
    </w:rPr>
  </w:style>
  <w:style w:type="character" w:customStyle="1" w:styleId="Char3">
    <w:name w:val="列出段落 Char"/>
    <w:aliases w:val="- Bullets Char,목록 단락 Char,リスト段落 Char,?? ?? Char,????? Char,???? Char"/>
    <w:link w:val="af"/>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8">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8"/>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3Char">
    <w:name w:val="标题 3 Char"/>
    <w:aliases w:val="H3 Char,h3 Char"/>
    <w:basedOn w:val="a0"/>
    <w:link w:val="3"/>
    <w:rsid w:val="00093610"/>
    <w:rPr>
      <w:b/>
      <w:sz w:val="22"/>
      <w:szCs w:val="22"/>
    </w:rPr>
  </w:style>
  <w:style w:type="paragraph" w:customStyle="1" w:styleId="B1">
    <w:name w:val="B1"/>
    <w:basedOn w:val="a7"/>
    <w:link w:val="B1Char"/>
    <w:qFormat/>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2Char">
    <w:name w:val="标题 2 Char"/>
    <w:aliases w:val="H2 Char,h2 Char"/>
    <w:basedOn w:val="a0"/>
    <w:link w:val="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a"/>
    <w:rsid w:val="00507347"/>
    <w:pPr>
      <w:numPr>
        <w:numId w:val="8"/>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character" w:customStyle="1" w:styleId="bullet1Char">
    <w:name w:val="bullet1 Char"/>
    <w:link w:val="bullet1"/>
    <w:locked/>
    <w:rsid w:val="00E928F2"/>
    <w:rPr>
      <w:rFonts w:ascii="Calibri" w:hAnsi="Calibri"/>
      <w:kern w:val="2"/>
      <w:sz w:val="24"/>
      <w:szCs w:val="24"/>
      <w:lang w:val="en-GB"/>
    </w:rPr>
  </w:style>
  <w:style w:type="paragraph" w:customStyle="1" w:styleId="bullet1">
    <w:name w:val="bullet1"/>
    <w:basedOn w:val="a"/>
    <w:link w:val="bullet1Char"/>
    <w:qFormat/>
    <w:rsid w:val="00E928F2"/>
    <w:pPr>
      <w:numPr>
        <w:numId w:val="9"/>
      </w:numPr>
      <w:autoSpaceDE/>
      <w:autoSpaceDN/>
      <w:adjustRightInd/>
      <w:snapToGrid/>
      <w:spacing w:after="0"/>
      <w:jc w:val="left"/>
    </w:pPr>
    <w:rPr>
      <w:rFonts w:ascii="Calibri" w:hAnsi="Calibri"/>
      <w:kern w:val="2"/>
      <w:sz w:val="24"/>
      <w:szCs w:val="24"/>
      <w:lang w:val="en-GB"/>
    </w:rPr>
  </w:style>
  <w:style w:type="paragraph" w:customStyle="1" w:styleId="bullet2">
    <w:name w:val="bullet2"/>
    <w:basedOn w:val="a"/>
    <w:qFormat/>
    <w:rsid w:val="00E928F2"/>
    <w:pPr>
      <w:numPr>
        <w:ilvl w:val="1"/>
        <w:numId w:val="9"/>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qFormat/>
    <w:rsid w:val="00E928F2"/>
    <w:pPr>
      <w:numPr>
        <w:ilvl w:val="2"/>
        <w:numId w:val="9"/>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E928F2"/>
    <w:pPr>
      <w:numPr>
        <w:ilvl w:val="3"/>
        <w:numId w:val="9"/>
      </w:numPr>
      <w:autoSpaceDE/>
      <w:autoSpaceDN/>
      <w:adjustRightInd/>
      <w:snapToGrid/>
      <w:spacing w:after="0"/>
      <w:jc w:val="left"/>
    </w:pPr>
    <w:rPr>
      <w:rFonts w:ascii="Times" w:eastAsia="Batang" w:hAnsi="Times"/>
      <w:sz w:val="20"/>
      <w:szCs w:val="24"/>
      <w:lang w:val="en-GB"/>
    </w:rPr>
  </w:style>
  <w:style w:type="paragraph" w:customStyle="1" w:styleId="textintend2">
    <w:name w:val="text intend 2"/>
    <w:basedOn w:val="a"/>
    <w:rsid w:val="00E35597"/>
    <w:pPr>
      <w:numPr>
        <w:numId w:val="11"/>
      </w:numPr>
      <w:overflowPunct w:val="0"/>
      <w:snapToGrid/>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sChild>
    </w:div>
    <w:div w:id="481432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670181948">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85576671">
      <w:bodyDiv w:val="1"/>
      <w:marLeft w:val="0"/>
      <w:marRight w:val="0"/>
      <w:marTop w:val="0"/>
      <w:marBottom w:val="0"/>
      <w:divBdr>
        <w:top w:val="none" w:sz="0" w:space="0" w:color="auto"/>
        <w:left w:val="none" w:sz="0" w:space="0" w:color="auto"/>
        <w:bottom w:val="none" w:sz="0" w:space="0" w:color="auto"/>
        <w:right w:val="none" w:sz="0" w:space="0" w:color="auto"/>
      </w:divBdr>
    </w:div>
    <w:div w:id="1349480665">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387001864">
          <w:marLeft w:val="1411"/>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637299722">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sChild>
    </w:div>
    <w:div w:id="184342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2.bin"/><Relationship Id="rId39" Type="http://schemas.openxmlformats.org/officeDocument/2006/relationships/oleObject" Target="embeddings/oleObject22.bin"/><Relationship Id="rId21" Type="http://schemas.openxmlformats.org/officeDocument/2006/relationships/oleObject" Target="embeddings/oleObject8.bin"/><Relationship Id="rId34" Type="http://schemas.openxmlformats.org/officeDocument/2006/relationships/image" Target="media/image8.emf"/><Relationship Id="rId42" Type="http://schemas.openxmlformats.org/officeDocument/2006/relationships/oleObject" Target="embeddings/oleObject25.bin"/><Relationship Id="rId47" Type="http://schemas.openxmlformats.org/officeDocument/2006/relationships/oleObject" Target="embeddings/oleObject29.bin"/><Relationship Id="rId50" Type="http://schemas.openxmlformats.org/officeDocument/2006/relationships/oleObject" Target="embeddings/oleObject31.bin"/><Relationship Id="rId55" Type="http://schemas.openxmlformats.org/officeDocument/2006/relationships/oleObject" Target="embeddings/oleObject34.bin"/><Relationship Id="rId63" Type="http://schemas.openxmlformats.org/officeDocument/2006/relationships/oleObject" Target="embeddings/oleObject39.bin"/><Relationship Id="rId68" Type="http://schemas.openxmlformats.org/officeDocument/2006/relationships/oleObject" Target="embeddings/oleObject44.bin"/><Relationship Id="rId76"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5.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3.bin"/><Relationship Id="rId58" Type="http://schemas.openxmlformats.org/officeDocument/2006/relationships/oleObject" Target="embeddings/oleObject36.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3.bin"/><Relationship Id="rId5" Type="http://schemas.openxmlformats.org/officeDocument/2006/relationships/webSettings" Target="webSettings.xml"/><Relationship Id="rId61" Type="http://schemas.openxmlformats.org/officeDocument/2006/relationships/oleObject" Target="embeddings/oleObject38.bin"/><Relationship Id="rId82"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image" Target="media/image13.wmf"/><Relationship Id="rId60" Type="http://schemas.openxmlformats.org/officeDocument/2006/relationships/image" Target="media/image16.wmf"/><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2.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9.emf"/><Relationship Id="rId43" Type="http://schemas.openxmlformats.org/officeDocument/2006/relationships/oleObject" Target="embeddings/oleObject26.bin"/><Relationship Id="rId48" Type="http://schemas.openxmlformats.org/officeDocument/2006/relationships/image" Target="media/image12.wmf"/><Relationship Id="rId56" Type="http://schemas.openxmlformats.org/officeDocument/2006/relationships/image" Target="media/image15.wmf"/><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image" Target="media/image19.wmf"/><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oleObject" Target="embeddings/oleObject48.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1.bin"/><Relationship Id="rId46" Type="http://schemas.openxmlformats.org/officeDocument/2006/relationships/image" Target="media/image11.wmf"/><Relationship Id="rId59" Type="http://schemas.openxmlformats.org/officeDocument/2006/relationships/oleObject" Target="embeddings/oleObject37.bin"/><Relationship Id="rId67" Type="http://schemas.openxmlformats.org/officeDocument/2006/relationships/oleObject" Target="embeddings/oleObject43.bin"/><Relationship Id="rId20" Type="http://schemas.openxmlformats.org/officeDocument/2006/relationships/image" Target="media/image6.wmf"/><Relationship Id="rId41" Type="http://schemas.openxmlformats.org/officeDocument/2006/relationships/oleObject" Target="embeddings/oleObject24.bin"/><Relationship Id="rId54" Type="http://schemas.openxmlformats.org/officeDocument/2006/relationships/image" Target="media/image14.wmf"/><Relationship Id="rId62" Type="http://schemas.openxmlformats.org/officeDocument/2006/relationships/image" Target="media/image17.wmf"/><Relationship Id="rId70" Type="http://schemas.openxmlformats.org/officeDocument/2006/relationships/oleObject" Target="embeddings/oleObject46.bin"/><Relationship Id="rId75"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image" Target="media/image10.emf"/><Relationship Id="rId49" Type="http://schemas.openxmlformats.org/officeDocument/2006/relationships/oleObject" Target="embeddings/oleObject30.bin"/><Relationship Id="rId57"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03BB3-F558-4E75-83C6-73E497360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3208</Words>
  <Characters>18291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9</cp:revision>
  <dcterms:created xsi:type="dcterms:W3CDTF">2018-04-07T00:40:00Z</dcterms:created>
  <dcterms:modified xsi:type="dcterms:W3CDTF">2018-04-07T02:10:00Z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(3)y70o8PiVjJht8JgkV4FVhVQn31pyeDGOeAR13kUzRPw1Dk/ntdfobktFO3MIr/Wooz2Av8PJ
7O5uGjCVBrUGZ/sCl0x4slyPF4ib2lSdflTI+GQhzZ//eYaHzwHwyBFWPbBkWjgow2wXW1eY
ELJsU9FTc8m4aA9YVe1Q4fUzCekx4bgtucC3Wd3z5V8g4l7ixZC1JADEu4w8H+tC6NmfE+Sh
NElnMvG1jL889x2Y/C</vt:lpwstr>
  </property>
  <property fmtid="{D5CDD505-2E9C-101B-9397-08002B2CF9AE}" pid="3" name="_2015_ms_pID_7253431">
    <vt:lpwstr>bLfuGvKuw4Y3nKohAnVgA5tZvh+m3rxkozqgMhuFLNOawgHK3iUHI1
frKWjNr31vWAItX5d/aUSlJi0/0Q7jH2LsaL5jEAQ3w1YkT7/BRH7wPkEJG/GShobteIZMVj
AkpnOXjpIjpdi3VKyjnoEDnCZAThRcz3Kl+L+0Ft73m/REdLWJEMVrKEBhFSp0jf6+YXjfI4
wynr/Y3Mc995l+J0p+dHJ993qHeGBB7ttQQw</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1522927437</vt:lpwstr>
  </property>
</Properties>
</file>