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28D96" w14:textId="77777777" w:rsidR="003B78B6" w:rsidRDefault="00F96C33" w:rsidP="00B76CF5">
      <w:pPr>
        <w:tabs>
          <w:tab w:val="right" w:pos="9216"/>
        </w:tabs>
        <w:spacing w:after="0"/>
        <w:jc w:val="left"/>
        <w:rPr>
          <w:b/>
          <w:kern w:val="2"/>
          <w:lang w:eastAsia="zh-CN"/>
        </w:rPr>
      </w:pPr>
      <w:r w:rsidRPr="00F96C33">
        <w:rPr>
          <w:b/>
          <w:kern w:val="2"/>
          <w:lang w:eastAsia="zh-CN"/>
        </w:rPr>
        <w:t>3GPP TSG RAN WG1 Meeting #92bis</w:t>
      </w:r>
      <w:r w:rsidR="00A657DA" w:rsidRPr="00376399">
        <w:rPr>
          <w:b/>
          <w:kern w:val="2"/>
          <w:lang w:eastAsia="zh-CN"/>
        </w:rPr>
        <w:tab/>
      </w:r>
      <w:r w:rsidR="00A657DA" w:rsidRPr="009851DE">
        <w:rPr>
          <w:b/>
          <w:kern w:val="2"/>
          <w:lang w:eastAsia="zh-CN"/>
        </w:rPr>
        <w:t xml:space="preserve"> </w:t>
      </w:r>
      <w:r w:rsidR="00FD7D69" w:rsidRPr="00FD7D69">
        <w:rPr>
          <w:b/>
          <w:kern w:val="2"/>
          <w:lang w:eastAsia="zh-CN"/>
        </w:rPr>
        <w:t>R1-1803700</w:t>
      </w:r>
    </w:p>
    <w:p w14:paraId="24F710F9" w14:textId="50E26814" w:rsidR="00A657DA" w:rsidRPr="00376399" w:rsidRDefault="003B78B6" w:rsidP="004B2669">
      <w:pPr>
        <w:tabs>
          <w:tab w:val="right" w:pos="9216"/>
        </w:tabs>
        <w:jc w:val="left"/>
        <w:rPr>
          <w:b/>
          <w:kern w:val="2"/>
          <w:lang w:eastAsia="zh-CN"/>
        </w:rPr>
      </w:pPr>
      <w:r>
        <w:rPr>
          <w:b/>
          <w:kern w:val="2"/>
          <w:lang w:val="de-DE" w:eastAsia="zh-CN"/>
        </w:rPr>
        <w:t>Sanya, China, April 16</w:t>
      </w:r>
      <w:r>
        <w:rPr>
          <w:b/>
          <w:kern w:val="2"/>
          <w:vertAlign w:val="superscript"/>
          <w:lang w:val="de-DE" w:eastAsia="zh-CN"/>
        </w:rPr>
        <w:t>th</w:t>
      </w:r>
      <w:r>
        <w:rPr>
          <w:b/>
          <w:kern w:val="2"/>
          <w:lang w:val="de-DE" w:eastAsia="zh-CN"/>
        </w:rPr>
        <w:t xml:space="preserve"> –</w:t>
      </w:r>
      <w:r w:rsidRPr="00714B88">
        <w:rPr>
          <w:b/>
          <w:kern w:val="2"/>
          <w:lang w:val="de-DE" w:eastAsia="zh-CN"/>
        </w:rPr>
        <w:t xml:space="preserve"> </w:t>
      </w:r>
      <w:r>
        <w:rPr>
          <w:b/>
          <w:kern w:val="2"/>
          <w:lang w:val="de-DE" w:eastAsia="zh-CN"/>
        </w:rPr>
        <w:t xml:space="preserve"> 20</w:t>
      </w:r>
      <w:r>
        <w:rPr>
          <w:b/>
          <w:kern w:val="2"/>
          <w:vertAlign w:val="superscript"/>
          <w:lang w:val="de-DE" w:eastAsia="zh-CN"/>
        </w:rPr>
        <w:t>th</w:t>
      </w:r>
      <w:r w:rsidRPr="00714B88">
        <w:rPr>
          <w:b/>
          <w:kern w:val="2"/>
          <w:lang w:val="de-DE" w:eastAsia="zh-CN"/>
        </w:rPr>
        <w:t xml:space="preserve">, </w:t>
      </w:r>
      <w:r>
        <w:rPr>
          <w:b/>
          <w:kern w:val="2"/>
          <w:lang w:val="de-DE" w:eastAsia="zh-CN"/>
        </w:rPr>
        <w:t>2018</w:t>
      </w:r>
    </w:p>
    <w:p w14:paraId="49819C7E" w14:textId="699A52ED" w:rsidR="00A657DA" w:rsidRPr="00D44706" w:rsidRDefault="00A657DA" w:rsidP="00E40C47">
      <w:pPr>
        <w:pBdr>
          <w:top w:val="single" w:sz="4" w:space="1" w:color="auto"/>
        </w:pBdr>
        <w:spacing w:after="0"/>
        <w:jc w:val="left"/>
        <w:rPr>
          <w:b/>
          <w:kern w:val="2"/>
          <w:lang w:eastAsia="zh-CN"/>
        </w:rPr>
      </w:pPr>
    </w:p>
    <w:p w14:paraId="0C5D587B" w14:textId="77777777" w:rsidR="00A657DA" w:rsidRDefault="00A657DA" w:rsidP="00977B74">
      <w:pPr>
        <w:spacing w:after="60"/>
        <w:ind w:left="1554" w:hanging="1554"/>
        <w:jc w:val="left"/>
        <w:rPr>
          <w:b/>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21813C3A" w14:textId="75F03F3B" w:rsidR="004B2669" w:rsidRPr="00CF195E" w:rsidRDefault="004B2669"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Pr>
          <w:b/>
          <w:kern w:val="2"/>
          <w:lang w:eastAsia="zh-CN"/>
        </w:rPr>
        <w:t>7.1.6.2</w:t>
      </w:r>
    </w:p>
    <w:p w14:paraId="74181DD4" w14:textId="5E0A793F"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DD144D" w:rsidRPr="00DD144D">
        <w:rPr>
          <w:b/>
          <w:kern w:val="2"/>
          <w:lang w:eastAsia="zh-CN"/>
        </w:rPr>
        <w:t>Remaining details of UL power control design for CA</w:t>
      </w:r>
    </w:p>
    <w:p w14:paraId="5C3D423A" w14:textId="77777777"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3522A0C9" w14:textId="77777777" w:rsidR="00A657DA" w:rsidRPr="00CF195E" w:rsidRDefault="00A657DA" w:rsidP="00871B75">
      <w:pPr>
        <w:pBdr>
          <w:bottom w:val="single" w:sz="4" w:space="1" w:color="auto"/>
        </w:pBdr>
        <w:spacing w:afterLines="50"/>
        <w:jc w:val="left"/>
        <w:rPr>
          <w:b/>
          <w:kern w:val="2"/>
          <w:sz w:val="16"/>
          <w:szCs w:val="16"/>
          <w:lang w:eastAsia="zh-CN"/>
        </w:rPr>
      </w:pPr>
    </w:p>
    <w:p w14:paraId="0C7F0036" w14:textId="77777777" w:rsidR="00A657DA" w:rsidRDefault="00A657DA" w:rsidP="00871B75">
      <w:pPr>
        <w:pStyle w:val="1"/>
        <w:spacing w:before="0" w:afterLines="50"/>
      </w:pPr>
      <w:bookmarkStart w:id="0" w:name="_Ref124589705"/>
      <w:bookmarkStart w:id="1" w:name="_Ref129681862"/>
      <w:r w:rsidRPr="00CF195E">
        <w:t>Introduction</w:t>
      </w:r>
      <w:bookmarkEnd w:id="0"/>
      <w:bookmarkEnd w:id="1"/>
    </w:p>
    <w:p w14:paraId="7F37CC23" w14:textId="21924419" w:rsidR="00192357" w:rsidRDefault="00656146" w:rsidP="005A5364">
      <w:pPr>
        <w:rPr>
          <w:bCs/>
        </w:rPr>
      </w:pPr>
      <w:r>
        <w:rPr>
          <w:rFonts w:hint="eastAsia"/>
          <w:lang w:eastAsia="zh-CN"/>
        </w:rPr>
        <w:t>R</w:t>
      </w:r>
      <w:r w:rsidR="0046354C" w:rsidRPr="00F24571">
        <w:rPr>
          <w:lang w:eastAsia="zh-CN"/>
        </w:rPr>
        <w:t xml:space="preserve">egarding </w:t>
      </w:r>
      <w:r w:rsidR="0046354C" w:rsidRPr="00F24571">
        <w:rPr>
          <w:bCs/>
        </w:rPr>
        <w:t xml:space="preserve">uplink (UL) power control (PC) for NR, </w:t>
      </w:r>
      <w:r>
        <w:rPr>
          <w:rFonts w:hint="eastAsia"/>
          <w:bCs/>
          <w:lang w:eastAsia="zh-CN"/>
        </w:rPr>
        <w:t xml:space="preserve">most </w:t>
      </w:r>
      <w:r w:rsidR="0046354C" w:rsidRPr="00F24571">
        <w:rPr>
          <w:bCs/>
        </w:rPr>
        <w:t>agreements</w:t>
      </w:r>
      <w:r w:rsidR="0046354C" w:rsidRPr="00F24571">
        <w:rPr>
          <w:rFonts w:hint="eastAsia"/>
          <w:bCs/>
          <w:lang w:eastAsia="zh-CN"/>
        </w:rPr>
        <w:t xml:space="preserve"> </w:t>
      </w:r>
      <w:r w:rsidR="00A05281">
        <w:rPr>
          <w:bCs/>
          <w:lang w:eastAsia="zh-CN"/>
        </w:rPr>
        <w:fldChar w:fldCharType="begin"/>
      </w:r>
      <w:r w:rsidR="007323C4">
        <w:rPr>
          <w:bCs/>
          <w:lang w:eastAsia="zh-CN"/>
        </w:rPr>
        <w:instrText xml:space="preserve"> </w:instrText>
      </w:r>
      <w:r w:rsidR="007323C4">
        <w:rPr>
          <w:rFonts w:hint="eastAsia"/>
          <w:bCs/>
          <w:lang w:eastAsia="zh-CN"/>
        </w:rPr>
        <w:instrText>REF _Ref503361759 \r \h</w:instrText>
      </w:r>
      <w:r w:rsidR="007323C4">
        <w:rPr>
          <w:bCs/>
          <w:lang w:eastAsia="zh-CN"/>
        </w:rPr>
        <w:instrText xml:space="preserve"> </w:instrText>
      </w:r>
      <w:r w:rsidR="00A05281">
        <w:rPr>
          <w:bCs/>
          <w:lang w:eastAsia="zh-CN"/>
        </w:rPr>
      </w:r>
      <w:r w:rsidR="00A05281">
        <w:rPr>
          <w:bCs/>
          <w:lang w:eastAsia="zh-CN"/>
        </w:rPr>
        <w:fldChar w:fldCharType="separate"/>
      </w:r>
      <w:r w:rsidR="00E454B5">
        <w:rPr>
          <w:bCs/>
          <w:lang w:eastAsia="zh-CN"/>
        </w:rPr>
        <w:t>[1]</w:t>
      </w:r>
      <w:r w:rsidR="00A05281">
        <w:rPr>
          <w:bCs/>
          <w:lang w:eastAsia="zh-CN"/>
        </w:rPr>
        <w:fldChar w:fldCharType="end"/>
      </w:r>
      <w:r w:rsidR="00A05281">
        <w:rPr>
          <w:bCs/>
          <w:lang w:eastAsia="zh-CN"/>
        </w:rPr>
        <w:fldChar w:fldCharType="begin"/>
      </w:r>
      <w:r w:rsidR="007323C4">
        <w:rPr>
          <w:bCs/>
          <w:lang w:eastAsia="zh-CN"/>
        </w:rPr>
        <w:instrText xml:space="preserve"> REF _Ref503361760 \r \h </w:instrText>
      </w:r>
      <w:r w:rsidR="00A05281">
        <w:rPr>
          <w:bCs/>
          <w:lang w:eastAsia="zh-CN"/>
        </w:rPr>
      </w:r>
      <w:r w:rsidR="00A05281">
        <w:rPr>
          <w:bCs/>
          <w:lang w:eastAsia="zh-CN"/>
        </w:rPr>
        <w:fldChar w:fldCharType="end"/>
      </w:r>
      <w:r w:rsidR="00C71FA3">
        <w:rPr>
          <w:bCs/>
          <w:lang w:eastAsia="zh-CN"/>
        </w:rPr>
        <w:t xml:space="preserve"> </w:t>
      </w:r>
      <w:r w:rsidR="0046354C" w:rsidRPr="00F24571">
        <w:rPr>
          <w:bCs/>
        </w:rPr>
        <w:t>were reached</w:t>
      </w:r>
      <w:r w:rsidR="00C71FA3">
        <w:rPr>
          <w:bCs/>
        </w:rPr>
        <w:t>. Some are captured</w:t>
      </w:r>
      <w:r w:rsidR="0046354C" w:rsidRPr="00F24571">
        <w:rPr>
          <w:bCs/>
        </w:rPr>
        <w:t xml:space="preserve"> as follows:</w:t>
      </w:r>
    </w:p>
    <w:p w14:paraId="1A9F6795" w14:textId="77777777" w:rsidR="007C32C3" w:rsidRDefault="007C32C3" w:rsidP="007C32C3">
      <w:pPr>
        <w:rPr>
          <w:sz w:val="20"/>
          <w:szCs w:val="24"/>
        </w:rPr>
      </w:pPr>
      <w:r>
        <w:rPr>
          <w:highlight w:val="green"/>
        </w:rPr>
        <w:t>Agreement:</w:t>
      </w:r>
    </w:p>
    <w:p w14:paraId="4DBEDC80" w14:textId="77777777" w:rsidR="005276CC" w:rsidRPr="005276CC" w:rsidRDefault="005276CC" w:rsidP="005276CC">
      <w:pPr>
        <w:pStyle w:val="af0"/>
        <w:numPr>
          <w:ilvl w:val="0"/>
          <w:numId w:val="80"/>
        </w:numPr>
        <w:autoSpaceDE/>
        <w:autoSpaceDN/>
        <w:adjustRightInd/>
        <w:snapToGrid/>
        <w:spacing w:after="0"/>
        <w:ind w:left="284" w:firstLineChars="0" w:hanging="284"/>
        <w:rPr>
          <w:i/>
          <w:szCs w:val="20"/>
        </w:rPr>
      </w:pPr>
      <w:r w:rsidRPr="005276CC">
        <w:rPr>
          <w:rFonts w:hint="eastAsia"/>
          <w:i/>
          <w:szCs w:val="20"/>
        </w:rPr>
        <w:t>Regarding</w:t>
      </w:r>
      <w:r w:rsidRPr="005276CC">
        <w:rPr>
          <w:i/>
          <w:szCs w:val="20"/>
        </w:rPr>
        <w:t xml:space="preserve"> this issue on </w:t>
      </w:r>
      <w:r w:rsidRPr="005276CC">
        <w:rPr>
          <w:i/>
          <w:iCs/>
        </w:rPr>
        <w:t xml:space="preserve">{j, q_d, l} </w:t>
      </w:r>
      <w:r w:rsidRPr="005276CC">
        <w:rPr>
          <w:i/>
          <w:szCs w:val="20"/>
        </w:rPr>
        <w:t>configuration for virtual PHR,</w:t>
      </w:r>
      <w:r w:rsidRPr="005276CC">
        <w:rPr>
          <w:rFonts w:hint="eastAsia"/>
          <w:i/>
          <w:szCs w:val="20"/>
        </w:rPr>
        <w:t xml:space="preserve"> </w:t>
      </w:r>
      <w:r w:rsidRPr="005276CC">
        <w:rPr>
          <w:i/>
          <w:szCs w:val="20"/>
        </w:rPr>
        <w:t>d</w:t>
      </w:r>
      <w:r w:rsidRPr="005276CC">
        <w:rPr>
          <w:rFonts w:hint="eastAsia"/>
          <w:i/>
          <w:szCs w:val="20"/>
        </w:rPr>
        <w:t>etermination of the predetermined/default setting</w:t>
      </w:r>
      <w:r w:rsidRPr="005276CC">
        <w:rPr>
          <w:i/>
          <w:szCs w:val="20"/>
        </w:rPr>
        <w:t xml:space="preserve"> is done as follows:</w:t>
      </w:r>
    </w:p>
    <w:p w14:paraId="2E1DF491" w14:textId="77777777" w:rsidR="005276CC" w:rsidRPr="005276CC" w:rsidRDefault="005276CC" w:rsidP="005276CC">
      <w:pPr>
        <w:pStyle w:val="af0"/>
        <w:numPr>
          <w:ilvl w:val="1"/>
          <w:numId w:val="80"/>
        </w:numPr>
        <w:autoSpaceDE/>
        <w:autoSpaceDN/>
        <w:adjustRightInd/>
        <w:snapToGrid/>
        <w:spacing w:after="0"/>
        <w:ind w:left="567" w:firstLineChars="0" w:hanging="283"/>
        <w:rPr>
          <w:i/>
          <w:szCs w:val="20"/>
        </w:rPr>
      </w:pPr>
      <w:r w:rsidRPr="005276CC">
        <w:rPr>
          <w:i/>
          <w:szCs w:val="20"/>
        </w:rPr>
        <w:t>UE uses a default {j, q_d, l} setting to compute the virtual PH of the serving cell/uplink for which there is no grant.</w:t>
      </w:r>
    </w:p>
    <w:p w14:paraId="4E3C1EE4" w14:textId="77777777" w:rsidR="005276CC" w:rsidRPr="005276CC" w:rsidRDefault="005276CC" w:rsidP="005276CC">
      <w:pPr>
        <w:pStyle w:val="af0"/>
        <w:numPr>
          <w:ilvl w:val="2"/>
          <w:numId w:val="80"/>
        </w:numPr>
        <w:autoSpaceDE/>
        <w:autoSpaceDN/>
        <w:adjustRightInd/>
        <w:snapToGrid/>
        <w:spacing w:after="0"/>
        <w:ind w:firstLineChars="0"/>
        <w:rPr>
          <w:i/>
          <w:szCs w:val="20"/>
        </w:rPr>
      </w:pPr>
      <w:r w:rsidRPr="005276CC">
        <w:rPr>
          <w:i/>
          <w:szCs w:val="20"/>
        </w:rPr>
        <w:t>FFS: The details on default {j, q_d, l} setting</w:t>
      </w:r>
    </w:p>
    <w:p w14:paraId="7FA76507" w14:textId="77777777" w:rsidR="003774E8" w:rsidRPr="00315833" w:rsidRDefault="003774E8" w:rsidP="0090798E">
      <w:pPr>
        <w:autoSpaceDE/>
        <w:autoSpaceDN/>
        <w:adjustRightInd/>
        <w:snapToGrid/>
        <w:spacing w:after="0"/>
        <w:jc w:val="left"/>
        <w:rPr>
          <w:i/>
          <w:szCs w:val="28"/>
        </w:rPr>
      </w:pPr>
    </w:p>
    <w:p w14:paraId="0521F2D8" w14:textId="77777777" w:rsidR="00AF6E65" w:rsidRPr="007E0B52" w:rsidRDefault="00AF6E65" w:rsidP="007E0B52">
      <w:pPr>
        <w:autoSpaceDE/>
        <w:autoSpaceDN/>
        <w:adjustRightInd/>
        <w:snapToGrid/>
        <w:spacing w:after="0"/>
        <w:ind w:left="360"/>
        <w:jc w:val="left"/>
        <w:rPr>
          <w:rFonts w:eastAsia="MS Mincho"/>
          <w:i/>
          <w:szCs w:val="20"/>
          <w:lang w:eastAsia="ja-JP"/>
        </w:rPr>
      </w:pPr>
    </w:p>
    <w:p w14:paraId="026DEE3D" w14:textId="1C9C516F" w:rsidR="002E700E" w:rsidRPr="002E700E" w:rsidRDefault="006D63ED">
      <w:pPr>
        <w:rPr>
          <w:lang w:eastAsia="zh-CN"/>
        </w:rPr>
      </w:pPr>
      <w:r w:rsidRPr="00F24571">
        <w:rPr>
          <w:bCs/>
        </w:rPr>
        <w:t xml:space="preserve">In this contribution, we </w:t>
      </w:r>
      <w:r w:rsidRPr="00F24571">
        <w:rPr>
          <w:bCs/>
          <w:lang w:eastAsia="zh-CN"/>
        </w:rPr>
        <w:t>further</w:t>
      </w:r>
      <w:r w:rsidRPr="00F24571">
        <w:rPr>
          <w:rFonts w:hint="eastAsia"/>
          <w:bCs/>
          <w:lang w:eastAsia="zh-CN"/>
        </w:rPr>
        <w:t xml:space="preserve"> </w:t>
      </w:r>
      <w:r w:rsidRPr="00F24571">
        <w:rPr>
          <w:bCs/>
        </w:rPr>
        <w:t xml:space="preserve">discuss </w:t>
      </w:r>
      <w:r w:rsidR="00B97426">
        <w:rPr>
          <w:bCs/>
        </w:rPr>
        <w:t>some</w:t>
      </w:r>
      <w:r w:rsidR="00B97426" w:rsidRPr="00F24571">
        <w:rPr>
          <w:bCs/>
        </w:rPr>
        <w:t xml:space="preserve"> </w:t>
      </w:r>
      <w:r w:rsidR="0039361F">
        <w:rPr>
          <w:bCs/>
        </w:rPr>
        <w:t>remaining issues</w:t>
      </w:r>
      <w:r w:rsidRPr="00F24571">
        <w:rPr>
          <w:bCs/>
        </w:rPr>
        <w:t xml:space="preserve"> on UL power control procedures and parameters </w:t>
      </w:r>
      <w:r w:rsidR="0039361F">
        <w:rPr>
          <w:bCs/>
        </w:rPr>
        <w:t xml:space="preserve">for carrier aggregation </w:t>
      </w:r>
      <w:r w:rsidRPr="00F24571">
        <w:rPr>
          <w:bCs/>
        </w:rPr>
        <w:t>based on the above agreements in NR</w:t>
      </w:r>
      <w:r w:rsidRPr="00F24571">
        <w:rPr>
          <w:rFonts w:hint="eastAsia"/>
          <w:bCs/>
          <w:lang w:eastAsia="zh-CN"/>
        </w:rPr>
        <w:t>.</w:t>
      </w:r>
      <w:r w:rsidR="009A48D3">
        <w:rPr>
          <w:bCs/>
          <w:lang w:eastAsia="zh-CN"/>
        </w:rPr>
        <w:t xml:space="preserve"> In addition, we </w:t>
      </w:r>
      <w:r w:rsidR="001E7133">
        <w:rPr>
          <w:bCs/>
          <w:lang w:eastAsia="zh-CN"/>
        </w:rPr>
        <w:t>propose some</w:t>
      </w:r>
      <w:r w:rsidR="009A48D3">
        <w:rPr>
          <w:bCs/>
          <w:lang w:eastAsia="zh-CN"/>
        </w:rPr>
        <w:t xml:space="preserve"> text </w:t>
      </w:r>
      <w:r w:rsidR="001E7133">
        <w:rPr>
          <w:bCs/>
          <w:lang w:eastAsia="zh-CN"/>
        </w:rPr>
        <w:t>correction</w:t>
      </w:r>
      <w:r w:rsidR="00DD699C">
        <w:rPr>
          <w:bCs/>
          <w:lang w:eastAsia="zh-CN"/>
        </w:rPr>
        <w:t>s</w:t>
      </w:r>
      <w:r w:rsidR="001E7133">
        <w:rPr>
          <w:bCs/>
          <w:lang w:eastAsia="zh-CN"/>
        </w:rPr>
        <w:t xml:space="preserve"> on TS 38.213</w:t>
      </w:r>
      <w:r w:rsidR="00B97426">
        <w:rPr>
          <w:bCs/>
          <w:lang w:eastAsia="zh-CN"/>
        </w:rPr>
        <w:t>.</w:t>
      </w:r>
    </w:p>
    <w:p w14:paraId="4E593C41" w14:textId="77777777" w:rsidR="00AA3AF2" w:rsidRDefault="00D170D2" w:rsidP="00F254F5">
      <w:pPr>
        <w:pStyle w:val="1"/>
        <w:spacing w:afterLines="50"/>
        <w:rPr>
          <w:lang w:eastAsia="zh-CN"/>
        </w:rPr>
      </w:pPr>
      <w:bookmarkStart w:id="2" w:name="_Ref129681832"/>
      <w:r>
        <w:rPr>
          <w:rFonts w:hint="eastAsia"/>
          <w:lang w:eastAsia="zh-CN"/>
        </w:rPr>
        <w:t>Discussions</w:t>
      </w:r>
      <w:bookmarkEnd w:id="2"/>
    </w:p>
    <w:p w14:paraId="506955E4" w14:textId="03466DC4" w:rsidR="00FF18AD" w:rsidRPr="00EB4BF9" w:rsidRDefault="0039361F" w:rsidP="00FF18AD">
      <w:pPr>
        <w:pStyle w:val="2"/>
        <w:rPr>
          <w:lang w:eastAsia="zh-CN"/>
        </w:rPr>
      </w:pPr>
      <w:r>
        <w:rPr>
          <w:lang w:eastAsia="zh-CN"/>
        </w:rPr>
        <w:t>Virtual PHR</w:t>
      </w:r>
    </w:p>
    <w:p w14:paraId="517F9056" w14:textId="77777777" w:rsidR="0035559D" w:rsidRDefault="00ED66B2" w:rsidP="0035559D">
      <w:pPr>
        <w:adjustRightInd/>
        <w:rPr>
          <w:rFonts w:eastAsia="宋体"/>
          <w:lang w:eastAsia="zh-CN"/>
        </w:rPr>
      </w:pPr>
      <w:r>
        <w:rPr>
          <w:rFonts w:eastAsia="宋体"/>
          <w:lang w:eastAsia="zh-CN"/>
        </w:rPr>
        <w:t xml:space="preserve">Though virtual PHR for PUSCH is captured in the draft 38.213, however, the detail index for resource index in </w:t>
      </w:r>
      <w:r w:rsidR="007A37AD">
        <w:rPr>
          <w:rFonts w:eastAsia="宋体"/>
          <w:lang w:eastAsia="zh-CN"/>
        </w:rPr>
        <w:t xml:space="preserve">is </w:t>
      </w:r>
      <w:r>
        <w:rPr>
          <w:rFonts w:eastAsia="宋体"/>
          <w:lang w:eastAsia="zh-CN"/>
        </w:rPr>
        <w:t xml:space="preserve">not clear. </w:t>
      </w:r>
      <w:r w:rsidR="00B8319E">
        <w:rPr>
          <w:rFonts w:eastAsia="宋体"/>
          <w:lang w:eastAsia="zh-CN"/>
        </w:rPr>
        <w:t xml:space="preserve">Also following the RAN2 agreement, serving cell specific PHR won’t be </w:t>
      </w:r>
      <w:r w:rsidR="00F0486B">
        <w:rPr>
          <w:rFonts w:eastAsia="宋体"/>
          <w:lang w:eastAsia="zh-CN"/>
        </w:rPr>
        <w:t>supported in this release</w:t>
      </w:r>
      <w:r w:rsidR="00B8319E">
        <w:rPr>
          <w:rFonts w:eastAsia="宋体"/>
          <w:lang w:eastAsia="zh-CN"/>
        </w:rPr>
        <w:t xml:space="preserve">. So </w:t>
      </w:r>
      <w:r w:rsidR="00F0486B">
        <w:rPr>
          <w:rFonts w:eastAsia="宋体"/>
          <w:lang w:eastAsia="zh-CN"/>
        </w:rPr>
        <w:t xml:space="preserve">one virtual </w:t>
      </w:r>
      <w:r w:rsidR="00301CEF">
        <w:rPr>
          <w:rFonts w:eastAsia="宋体"/>
          <w:lang w:eastAsia="zh-CN"/>
        </w:rPr>
        <w:t xml:space="preserve">PHR with the lowest serving cell </w:t>
      </w:r>
      <w:r w:rsidR="007A37AD">
        <w:rPr>
          <w:rFonts w:eastAsia="宋体"/>
          <w:lang w:eastAsia="zh-CN"/>
        </w:rPr>
        <w:t xml:space="preserve">and BWP </w:t>
      </w:r>
      <w:r w:rsidR="00301CEF">
        <w:rPr>
          <w:rFonts w:eastAsia="宋体"/>
          <w:lang w:eastAsia="zh-CN"/>
        </w:rPr>
        <w:t>index can be reported</w:t>
      </w:r>
      <w:r w:rsidR="007A37AD">
        <w:rPr>
          <w:rFonts w:eastAsia="宋体"/>
          <w:lang w:eastAsia="zh-CN"/>
        </w:rPr>
        <w:t xml:space="preserve"> for the simplicity</w:t>
      </w:r>
      <w:r w:rsidR="00301CEF">
        <w:rPr>
          <w:rFonts w:eastAsia="宋体"/>
          <w:lang w:eastAsia="zh-CN"/>
        </w:rPr>
        <w:t>.</w:t>
      </w:r>
    </w:p>
    <w:p w14:paraId="0114F455" w14:textId="22F8F71A" w:rsidR="004150E8" w:rsidRPr="00847F61" w:rsidRDefault="005524D1" w:rsidP="00847F61">
      <w:pPr>
        <w:adjustRightInd/>
        <w:rPr>
          <w:b/>
          <w:lang w:eastAsia="zh-CN"/>
        </w:rPr>
      </w:pPr>
      <w:r w:rsidRPr="00847F61">
        <w:rPr>
          <w:b/>
          <w:bCs/>
          <w:iCs/>
        </w:rPr>
        <w:t xml:space="preserve">Proposal </w:t>
      </w:r>
      <w:r w:rsidR="00E91D80" w:rsidRPr="00847F61">
        <w:rPr>
          <w:b/>
          <w:bCs/>
          <w:iCs/>
        </w:rPr>
        <w:t>1</w:t>
      </w:r>
      <w:r w:rsidRPr="00847F61">
        <w:rPr>
          <w:b/>
          <w:bCs/>
          <w:iCs/>
        </w:rPr>
        <w:t xml:space="preserve">: </w:t>
      </w:r>
      <w:r w:rsidR="00847F61">
        <w:rPr>
          <w:b/>
          <w:bCs/>
          <w:iCs/>
        </w:rPr>
        <w:t xml:space="preserve">The </w:t>
      </w:r>
      <w:r w:rsidR="004150E8" w:rsidRPr="00847F61">
        <w:rPr>
          <w:b/>
          <w:szCs w:val="20"/>
        </w:rPr>
        <w:t>UE uses a default {j, q_d, l} setting to compute the virtual PH of the serving cell/uplink for which there is no grant</w:t>
      </w:r>
      <w:r w:rsidR="00680503" w:rsidRPr="00847F61">
        <w:rPr>
          <w:b/>
          <w:szCs w:val="20"/>
        </w:rPr>
        <w:t xml:space="preserve"> </w:t>
      </w:r>
      <w:r w:rsidR="004150E8" w:rsidRPr="00847F61">
        <w:rPr>
          <w:b/>
          <w:lang w:eastAsia="zh-CN"/>
        </w:rPr>
        <w:t xml:space="preserve">including </w:t>
      </w:r>
      <w:r w:rsidR="00670EE8" w:rsidRPr="00847F61">
        <w:rPr>
          <w:b/>
          <w:lang w:eastAsia="zh-CN"/>
        </w:rPr>
        <w:t xml:space="preserve">the </w:t>
      </w:r>
      <w:r w:rsidR="0035559D" w:rsidRPr="00847F61">
        <w:rPr>
          <w:b/>
          <w:lang w:eastAsia="zh-CN"/>
        </w:rPr>
        <w:t>l</w:t>
      </w:r>
      <w:r w:rsidR="004150E8" w:rsidRPr="00847F61">
        <w:rPr>
          <w:b/>
          <w:lang w:eastAsia="zh-CN"/>
        </w:rPr>
        <w:t>owest serving cell</w:t>
      </w:r>
      <w:r w:rsidR="002B1A97" w:rsidRPr="00847F61">
        <w:rPr>
          <w:b/>
          <w:lang w:eastAsia="zh-CN"/>
        </w:rPr>
        <w:t xml:space="preserve"> and </w:t>
      </w:r>
      <w:r w:rsidR="002B1A97" w:rsidRPr="00847F61">
        <w:rPr>
          <w:b/>
        </w:rPr>
        <w:t xml:space="preserve">BWP </w:t>
      </w:r>
      <w:r w:rsidR="004150E8" w:rsidRPr="00847F61">
        <w:rPr>
          <w:b/>
          <w:lang w:eastAsia="zh-CN"/>
        </w:rPr>
        <w:t>index</w:t>
      </w:r>
      <w:r w:rsidR="0035559D" w:rsidRPr="00847F61">
        <w:rPr>
          <w:b/>
          <w:lang w:eastAsia="zh-CN"/>
        </w:rPr>
        <w:t>.</w:t>
      </w:r>
    </w:p>
    <w:p w14:paraId="31686BDF" w14:textId="6E07544D" w:rsidR="00327D0A" w:rsidRDefault="002D26BD" w:rsidP="00C76BB1">
      <w:pPr>
        <w:adjustRightInd/>
      </w:pPr>
      <w:r>
        <w:rPr>
          <w:rFonts w:eastAsia="宋体"/>
          <w:lang w:eastAsia="zh-CN"/>
        </w:rPr>
        <w:t xml:space="preserve">For the serving cell with PUSCH/PUCCH configured, </w:t>
      </w:r>
      <w:r w:rsidR="00C76BB1">
        <w:rPr>
          <w:rFonts w:eastAsia="宋体"/>
          <w:lang w:eastAsia="zh-CN"/>
        </w:rPr>
        <w:t>w</w:t>
      </w:r>
      <w:r w:rsidR="00C76BB1">
        <w:t>hen</w:t>
      </w:r>
      <w:r w:rsidR="009F32C8">
        <w:t xml:space="preserve"> PUSCH is not transmitted, the PSD is computed based on dynamic scheduling power control parameters in LTE. The principle can be applied in NR. </w:t>
      </w:r>
      <w:r w:rsidR="00327D0A">
        <w:t xml:space="preserve">For the UE scheduled with DCI format 0_0, </w:t>
      </w:r>
      <w:r w:rsidR="00773B21" w:rsidRPr="00BA32D3">
        <w:t>{j, q_d, l}</w:t>
      </w:r>
      <w:r w:rsidR="00BD4618">
        <w:t xml:space="preserve"> parameter set is provided by a default value; for the UE scheduled with DCI format 0_1, </w:t>
      </w:r>
      <w:r w:rsidR="009A73C8" w:rsidRPr="00BA32D3">
        <w:t>{j, q_d, l}</w:t>
      </w:r>
      <w:r w:rsidR="009A73C8">
        <w:t xml:space="preserve"> parameter set is provided by</w:t>
      </w:r>
      <w:r w:rsidR="00BE43A0">
        <w:t xml:space="preserve"> the mapping with SRI field and the indication in DCI.</w:t>
      </w:r>
      <w:r w:rsidR="00E10D9A">
        <w:t xml:space="preserve"> Then </w:t>
      </w:r>
      <w:r w:rsidR="0074646B">
        <w:t xml:space="preserve">for the case of multiple </w:t>
      </w:r>
      <w:r w:rsidR="00712C0C" w:rsidRPr="00BA32D3">
        <w:t>{j, q_d, l}</w:t>
      </w:r>
      <w:r w:rsidR="00712C0C">
        <w:t xml:space="preserve"> parameter sets, the UE </w:t>
      </w:r>
      <w:r w:rsidR="00D14843">
        <w:t xml:space="preserve">is scheduled by DCI format 0_1. </w:t>
      </w:r>
      <w:r w:rsidR="00EB1A3D">
        <w:t xml:space="preserve">Thus, a default SRI field value can be assumed to derive the </w:t>
      </w:r>
      <w:r w:rsidR="00EB1A3D" w:rsidRPr="00BA32D3">
        <w:t>{j, q_d, l}</w:t>
      </w:r>
      <w:r w:rsidR="00EB1A3D">
        <w:t xml:space="preserve"> set to compute virtual type1 PH.</w:t>
      </w:r>
    </w:p>
    <w:p w14:paraId="2FC93463" w14:textId="12B52E99" w:rsidR="00263DA0" w:rsidRPr="000A6BB9" w:rsidRDefault="00263DA0" w:rsidP="00263DA0">
      <w:pPr>
        <w:adjustRightInd/>
        <w:rPr>
          <w:b/>
        </w:rPr>
      </w:pPr>
      <w:r w:rsidRPr="000A6BB9">
        <w:rPr>
          <w:b/>
        </w:rPr>
        <w:t xml:space="preserve">Proposal </w:t>
      </w:r>
      <w:r w:rsidR="0035559D">
        <w:rPr>
          <w:b/>
        </w:rPr>
        <w:t>2</w:t>
      </w:r>
      <w:r w:rsidRPr="000A6BB9">
        <w:rPr>
          <w:b/>
        </w:rPr>
        <w:t xml:space="preserve">: If the mapping between  {j, q_d, l} set and SRI field is provided, </w:t>
      </w:r>
      <w:r w:rsidRPr="00B57CDA">
        <w:rPr>
          <w:b/>
        </w:rPr>
        <w:t xml:space="preserve">the default </w:t>
      </w:r>
      <w:r w:rsidRPr="000A6BB9">
        <w:rPr>
          <w:b/>
        </w:rPr>
        <w:t xml:space="preserve">{j, q_d, l} set is the set associated with SRI field being equal to 0 in DCI format 0_1, otherwise {j, q_d, l} set is the </w:t>
      </w:r>
      <w:r w:rsidR="009E0D85">
        <w:rPr>
          <w:b/>
        </w:rPr>
        <w:t>first in</w:t>
      </w:r>
      <w:r w:rsidRPr="000A6BB9">
        <w:rPr>
          <w:b/>
        </w:rPr>
        <w:t xml:space="preserve"> the {j, q_d, l} set for PUSCH transmission.</w:t>
      </w:r>
    </w:p>
    <w:p w14:paraId="60C4BD39" w14:textId="1F13AAFB" w:rsidR="007F3653" w:rsidRDefault="007F3653" w:rsidP="001A5130">
      <w:pPr>
        <w:adjustRightInd/>
        <w:rPr>
          <w:lang w:eastAsia="zh-CN"/>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w:t>
      </w:r>
      <w:r w:rsidR="002B134E">
        <w:rPr>
          <w:lang w:eastAsia="zh-CN"/>
        </w:rPr>
        <w:t>7</w:t>
      </w:r>
      <w:r w:rsidRPr="000528AC">
        <w:rPr>
          <w:lang w:eastAsia="zh-CN"/>
        </w:rPr>
        <w:t xml:space="preserve"> of TS 38.213</w:t>
      </w:r>
      <w:r>
        <w:rPr>
          <w:lang w:eastAsia="zh-CN"/>
        </w:rPr>
        <w:t>.</w:t>
      </w:r>
    </w:p>
    <w:p w14:paraId="5AE8B36E" w14:textId="085A549A" w:rsidR="00B44BC4" w:rsidRPr="00150ED5" w:rsidRDefault="00B44BC4" w:rsidP="001A5130">
      <w:pPr>
        <w:adjustRightInd/>
        <w:rPr>
          <w:b/>
          <w:bCs/>
          <w:i/>
          <w:iCs/>
        </w:rPr>
      </w:pPr>
      <w:r>
        <w:rPr>
          <w:lang w:eastAsia="zh-CN"/>
        </w:rPr>
        <w:t xml:space="preserve">Moreover, if the serving cell is configured </w:t>
      </w:r>
      <w:r w:rsidR="00215BB9">
        <w:rPr>
          <w:lang w:eastAsia="zh-CN"/>
        </w:rPr>
        <w:t xml:space="preserve">with PUSCH, and there’s SRS resource set in this serving cell configured as a separate power control from PUSCH, the gNB also needs the information of type3 PH, as the gNB cannot derive a proper type3 PH from type1 PH. Thus, </w:t>
      </w:r>
      <w:r w:rsidR="003D420E">
        <w:rPr>
          <w:lang w:eastAsia="zh-CN"/>
        </w:rPr>
        <w:t xml:space="preserve">in this case, besides type1 PH, type3 PH also needs to be reported. Detailed discussion is in our companion </w:t>
      </w:r>
      <w:r w:rsidR="006C42A7">
        <w:rPr>
          <w:lang w:eastAsia="zh-CN"/>
        </w:rPr>
        <w:t xml:space="preserve">contribution </w:t>
      </w:r>
      <w:r w:rsidR="00925172">
        <w:rPr>
          <w:lang w:eastAsia="zh-CN"/>
        </w:rPr>
        <w:fldChar w:fldCharType="begin"/>
      </w:r>
      <w:r w:rsidR="00925172">
        <w:rPr>
          <w:lang w:eastAsia="zh-CN"/>
        </w:rPr>
        <w:instrText xml:space="preserve"> REF _Ref510630494 \r \h </w:instrText>
      </w:r>
      <w:r w:rsidR="00925172">
        <w:rPr>
          <w:lang w:eastAsia="zh-CN"/>
        </w:rPr>
      </w:r>
      <w:r w:rsidR="00925172">
        <w:rPr>
          <w:lang w:eastAsia="zh-CN"/>
        </w:rPr>
        <w:fldChar w:fldCharType="separate"/>
      </w:r>
      <w:r w:rsidR="00925172">
        <w:rPr>
          <w:lang w:eastAsia="zh-CN"/>
        </w:rPr>
        <w:t>[2]</w:t>
      </w:r>
      <w:r w:rsidR="00925172">
        <w:rPr>
          <w:lang w:eastAsia="zh-CN"/>
        </w:rPr>
        <w:fldChar w:fldCharType="end"/>
      </w:r>
      <w:r w:rsidR="003D420E">
        <w:rPr>
          <w:lang w:eastAsia="zh-CN"/>
        </w:rPr>
        <w:t>.</w:t>
      </w:r>
    </w:p>
    <w:p w14:paraId="13918195" w14:textId="77777777" w:rsidR="00011735" w:rsidRPr="00F24571" w:rsidRDefault="00011735" w:rsidP="00011735">
      <w:pPr>
        <w:pStyle w:val="1"/>
        <w:widowControl w:val="0"/>
        <w:snapToGrid/>
        <w:spacing w:before="0"/>
        <w:rPr>
          <w:lang w:eastAsia="zh-CN"/>
        </w:rPr>
      </w:pPr>
      <w:r w:rsidRPr="00F24571">
        <w:rPr>
          <w:rFonts w:hint="eastAsia"/>
          <w:lang w:eastAsia="zh-CN"/>
        </w:rPr>
        <w:lastRenderedPageBreak/>
        <w:t>Conclusion</w:t>
      </w:r>
    </w:p>
    <w:p w14:paraId="5024FBAF" w14:textId="32F8DCC7" w:rsidR="00011735" w:rsidRPr="00F24571" w:rsidRDefault="00011735" w:rsidP="00011735">
      <w:pPr>
        <w:rPr>
          <w:lang w:eastAsia="zh-CN"/>
        </w:rPr>
      </w:pPr>
      <w:r w:rsidRPr="00F24571">
        <w:rPr>
          <w:rFonts w:hint="eastAsia"/>
          <w:lang w:eastAsia="zh-CN"/>
        </w:rPr>
        <w:t xml:space="preserve">In this contribution, </w:t>
      </w:r>
      <w:r w:rsidRPr="00F24571">
        <w:rPr>
          <w:bCs/>
        </w:rPr>
        <w:t>further discussions on UL PC</w:t>
      </w:r>
      <w:r w:rsidR="00F44F97">
        <w:rPr>
          <w:bCs/>
        </w:rPr>
        <w:t xml:space="preserve"> for CA</w:t>
      </w:r>
      <w:r w:rsidRPr="00F24571">
        <w:rPr>
          <w:bCs/>
        </w:rPr>
        <w:t xml:space="preserve"> in NR</w:t>
      </w:r>
      <w:r w:rsidRPr="00F24571">
        <w:rPr>
          <w:lang w:eastAsia="zh-CN"/>
        </w:rPr>
        <w:t xml:space="preserve"> were presented. We have the following proposals:</w:t>
      </w:r>
    </w:p>
    <w:p w14:paraId="769CDB43" w14:textId="77777777" w:rsidR="00BB632B" w:rsidRPr="00847F61" w:rsidRDefault="00BB632B" w:rsidP="00BB632B">
      <w:pPr>
        <w:adjustRightInd/>
        <w:rPr>
          <w:b/>
          <w:lang w:eastAsia="zh-CN"/>
        </w:rPr>
      </w:pPr>
      <w:r w:rsidRPr="00847F61">
        <w:rPr>
          <w:b/>
          <w:bCs/>
          <w:iCs/>
        </w:rPr>
        <w:t xml:space="preserve">Proposal 1: </w:t>
      </w:r>
      <w:r>
        <w:rPr>
          <w:b/>
          <w:bCs/>
          <w:iCs/>
        </w:rPr>
        <w:t xml:space="preserve">The </w:t>
      </w:r>
      <w:r w:rsidRPr="00847F61">
        <w:rPr>
          <w:b/>
          <w:szCs w:val="20"/>
        </w:rPr>
        <w:t xml:space="preserve">UE uses a default {j, q_d, l} setting to compute the virtual PH of the serving cell/uplink for which there is no grant </w:t>
      </w:r>
      <w:r w:rsidRPr="00847F61">
        <w:rPr>
          <w:b/>
          <w:lang w:eastAsia="zh-CN"/>
        </w:rPr>
        <w:t xml:space="preserve">including the lowest serving cell and </w:t>
      </w:r>
      <w:r w:rsidRPr="00847F61">
        <w:rPr>
          <w:b/>
        </w:rPr>
        <w:t xml:space="preserve">BWP </w:t>
      </w:r>
      <w:r w:rsidRPr="00847F61">
        <w:rPr>
          <w:b/>
          <w:lang w:eastAsia="zh-CN"/>
        </w:rPr>
        <w:t>index.</w:t>
      </w:r>
    </w:p>
    <w:p w14:paraId="1BB3F797" w14:textId="5BF2F531" w:rsidR="006A39C9" w:rsidRPr="000A6BB9" w:rsidRDefault="006A39C9" w:rsidP="006A39C9">
      <w:pPr>
        <w:adjustRightInd/>
        <w:rPr>
          <w:b/>
        </w:rPr>
      </w:pPr>
      <w:bookmarkStart w:id="3" w:name="_GoBack"/>
      <w:bookmarkEnd w:id="3"/>
      <w:r w:rsidRPr="000A6BB9">
        <w:rPr>
          <w:b/>
        </w:rPr>
        <w:t xml:space="preserve">Proposal </w:t>
      </w:r>
      <w:r>
        <w:rPr>
          <w:b/>
        </w:rPr>
        <w:t>2</w:t>
      </w:r>
      <w:r w:rsidRPr="000A6BB9">
        <w:rPr>
          <w:b/>
        </w:rPr>
        <w:t xml:space="preserve">: If the mapping between  {j, q_d, l} set and SRI field is provided, </w:t>
      </w:r>
      <w:r w:rsidRPr="00B57CDA">
        <w:rPr>
          <w:b/>
        </w:rPr>
        <w:t xml:space="preserve">the default </w:t>
      </w:r>
      <w:r w:rsidRPr="000A6BB9">
        <w:rPr>
          <w:b/>
        </w:rPr>
        <w:t xml:space="preserve">{j, q_d, l} set is the set associated with SRI field being equal to 0 in DCI format 0_1, otherwise {j, q_d, l} set is the </w:t>
      </w:r>
      <w:r w:rsidR="009E0D85">
        <w:rPr>
          <w:b/>
        </w:rPr>
        <w:t>first in</w:t>
      </w:r>
      <w:r w:rsidRPr="000A6BB9">
        <w:rPr>
          <w:b/>
        </w:rPr>
        <w:t xml:space="preserve"> the {j, q_d, l} set for PUSCH transmission.</w:t>
      </w:r>
    </w:p>
    <w:p w14:paraId="7EC7EBAE" w14:textId="77777777" w:rsidR="000C2E2F" w:rsidRPr="008A5200" w:rsidRDefault="000C2E2F" w:rsidP="00263DA0">
      <w:pPr>
        <w:adjustRightInd/>
        <w:rPr>
          <w:bCs/>
          <w:i/>
          <w:iCs/>
          <w:lang w:eastAsia="zh-CN"/>
        </w:rPr>
      </w:pPr>
    </w:p>
    <w:p w14:paraId="56A97AF4" w14:textId="77777777" w:rsidR="00011735" w:rsidRPr="00F24571" w:rsidRDefault="00011735" w:rsidP="00011735">
      <w:pPr>
        <w:pStyle w:val="1"/>
        <w:numPr>
          <w:ilvl w:val="0"/>
          <w:numId w:val="0"/>
        </w:numPr>
        <w:spacing w:before="0"/>
        <w:rPr>
          <w:color w:val="000000"/>
          <w:lang w:eastAsia="zh-CN"/>
        </w:rPr>
      </w:pPr>
      <w:r w:rsidRPr="00F24571">
        <w:rPr>
          <w:color w:val="000000"/>
        </w:rPr>
        <w:t>References</w:t>
      </w:r>
    </w:p>
    <w:p w14:paraId="3EDECF83" w14:textId="2F4537BE" w:rsidR="00DE50D6" w:rsidRDefault="00B070D4" w:rsidP="00DE50D6">
      <w:pPr>
        <w:pStyle w:val="References"/>
      </w:pPr>
      <w:bookmarkStart w:id="4" w:name="_Ref503361759"/>
      <w:bookmarkStart w:id="5" w:name="_Ref167612875"/>
      <w:bookmarkStart w:id="6" w:name="_Ref477510247"/>
      <w:bookmarkStart w:id="7" w:name="_Ref465692597"/>
      <w:r w:rsidRPr="00F24571">
        <w:rPr>
          <w:lang w:eastAsia="zh-CN"/>
        </w:rPr>
        <w:t>Chairman’s note</w:t>
      </w:r>
      <w:r>
        <w:rPr>
          <w:lang w:eastAsia="zh-CN"/>
        </w:rPr>
        <w:t>s,</w:t>
      </w:r>
      <w:r w:rsidRPr="00F24571" w:rsidDel="00EF55C0">
        <w:rPr>
          <w:lang w:eastAsia="zh-CN"/>
        </w:rPr>
        <w:t xml:space="preserve"> </w:t>
      </w:r>
      <w:r w:rsidRPr="00EF55C0">
        <w:rPr>
          <w:lang w:eastAsia="zh-CN"/>
        </w:rPr>
        <w:t>3GPP TSG RAN WG1 Meeting 9</w:t>
      </w:r>
      <w:r>
        <w:rPr>
          <w:lang w:eastAsia="zh-CN"/>
        </w:rPr>
        <w:t>2</w:t>
      </w:r>
      <w:r w:rsidR="00DE50D6">
        <w:t>.</w:t>
      </w:r>
      <w:bookmarkEnd w:id="4"/>
    </w:p>
    <w:p w14:paraId="6B79201A" w14:textId="4557AD0F" w:rsidR="003A77CE" w:rsidRPr="00F24571" w:rsidRDefault="00884C44" w:rsidP="00884C44">
      <w:pPr>
        <w:pStyle w:val="References"/>
      </w:pPr>
      <w:bookmarkStart w:id="8" w:name="_Ref510630494"/>
      <w:r w:rsidRPr="00884C44">
        <w:t>R1-1804449</w:t>
      </w:r>
      <w:r w:rsidR="004136EB">
        <w:t>, “I</w:t>
      </w:r>
      <w:r w:rsidR="004136EB" w:rsidRPr="004136EB">
        <w:t>ndependent Power control for SRS</w:t>
      </w:r>
      <w:r w:rsidR="004136EB">
        <w:t>”, Huawei, HiSilicon, Sanya, China,</w:t>
      </w:r>
      <w:r w:rsidR="00ED6C3C">
        <w:t xml:space="preserve"> April</w:t>
      </w:r>
      <w:r w:rsidR="004136EB">
        <w:t xml:space="preserve"> 16</w:t>
      </w:r>
      <w:r w:rsidR="004136EB" w:rsidRPr="00D418C1">
        <w:rPr>
          <w:vertAlign w:val="superscript"/>
        </w:rPr>
        <w:t>th</w:t>
      </w:r>
      <w:r w:rsidR="004136EB">
        <w:rPr>
          <w:vertAlign w:val="superscript"/>
        </w:rPr>
        <w:t xml:space="preserve"> </w:t>
      </w:r>
      <w:r w:rsidR="004136EB">
        <w:t>– 20</w:t>
      </w:r>
      <w:r w:rsidR="004136EB" w:rsidRPr="00D418C1">
        <w:rPr>
          <w:vertAlign w:val="superscript"/>
        </w:rPr>
        <w:t>th</w:t>
      </w:r>
      <w:r w:rsidR="004136EB">
        <w:t>, 2018</w:t>
      </w:r>
      <w:r w:rsidR="0026630A">
        <w:t>.</w:t>
      </w:r>
      <w:bookmarkEnd w:id="8"/>
    </w:p>
    <w:bookmarkEnd w:id="5"/>
    <w:bookmarkEnd w:id="6"/>
    <w:bookmarkEnd w:id="7"/>
    <w:p w14:paraId="5737E76F" w14:textId="77777777" w:rsidR="00935377" w:rsidRPr="00B7443A" w:rsidRDefault="00935377" w:rsidP="00871B75">
      <w:pPr>
        <w:spacing w:afterLines="50"/>
        <w:rPr>
          <w:lang w:eastAsia="zh-CN"/>
        </w:rPr>
      </w:pPr>
    </w:p>
    <w:p w14:paraId="16B674BA" w14:textId="77777777" w:rsidR="004E1C2E" w:rsidRDefault="004E1C2E" w:rsidP="004E1C2E">
      <w:pPr>
        <w:pStyle w:val="1"/>
        <w:numPr>
          <w:ilvl w:val="0"/>
          <w:numId w:val="0"/>
        </w:numPr>
        <w:spacing w:before="0"/>
        <w:rPr>
          <w:color w:val="000000"/>
        </w:rPr>
      </w:pPr>
      <w:r>
        <w:rPr>
          <w:color w:val="000000"/>
        </w:rPr>
        <w:t>Appendix</w:t>
      </w:r>
      <w:r w:rsidR="00AC417B">
        <w:rPr>
          <w:color w:val="000000"/>
        </w:rPr>
        <w:t xml:space="preserve"> I</w:t>
      </w:r>
      <w:r w:rsidR="00742D03">
        <w:rPr>
          <w:color w:val="000000"/>
        </w:rPr>
        <w:t xml:space="preserve"> </w:t>
      </w:r>
    </w:p>
    <w:p w14:paraId="70A8D085" w14:textId="77777777" w:rsidR="00AC417B" w:rsidRDefault="00AC417B" w:rsidP="00871B75">
      <w:pPr>
        <w:spacing w:afterLines="50"/>
        <w:rPr>
          <w:lang w:eastAsia="zh-CN"/>
        </w:rPr>
      </w:pPr>
    </w:p>
    <w:p w14:paraId="1CE8C446" w14:textId="1F5AA9A0" w:rsidR="005410B8" w:rsidRDefault="007F04F3" w:rsidP="00A467B3">
      <w:pPr>
        <w:spacing w:afterLines="50"/>
        <w:rPr>
          <w:b/>
          <w:lang w:eastAsia="zh-CN"/>
        </w:rPr>
      </w:pPr>
      <w:r>
        <w:rPr>
          <w:b/>
          <w:lang w:eastAsia="zh-CN"/>
        </w:rPr>
        <w:t xml:space="preserve">Text proposal </w:t>
      </w:r>
      <w:r w:rsidR="00D06CB7">
        <w:rPr>
          <w:b/>
          <w:lang w:eastAsia="zh-CN"/>
        </w:rPr>
        <w:t>for</w:t>
      </w:r>
      <w:r>
        <w:rPr>
          <w:b/>
          <w:lang w:eastAsia="zh-CN"/>
        </w:rPr>
        <w:t xml:space="preserve"> </w:t>
      </w:r>
      <w:r w:rsidR="00A467B3">
        <w:rPr>
          <w:rFonts w:hint="eastAsia"/>
          <w:b/>
          <w:lang w:eastAsia="zh-CN"/>
        </w:rPr>
        <w:t>3</w:t>
      </w:r>
      <w:r w:rsidR="00A467B3">
        <w:rPr>
          <w:b/>
          <w:lang w:eastAsia="zh-CN"/>
        </w:rPr>
        <w:t>8.213</w:t>
      </w:r>
    </w:p>
    <w:p w14:paraId="2C10684D" w14:textId="081E7ED2" w:rsidR="0012730C" w:rsidRPr="00B916EC" w:rsidRDefault="005410B8" w:rsidP="00C44683">
      <w:pPr>
        <w:pStyle w:val="B2"/>
        <w:ind w:left="0" w:firstLine="0"/>
        <w:rPr>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bookmarkStart w:id="9" w:name="_Toc505848900"/>
      <w:r w:rsidR="00C44683">
        <w:rPr>
          <w:color w:val="FF0000"/>
          <w:sz w:val="24"/>
          <w:lang w:eastAsia="zh-CN"/>
        </w:rPr>
        <w:t>--------</w:t>
      </w:r>
      <w:r w:rsidR="00C44683" w:rsidRPr="00395E3F">
        <w:rPr>
          <w:color w:val="FF0000"/>
          <w:sz w:val="24"/>
          <w:lang w:eastAsia="zh-CN"/>
        </w:rPr>
        <w:t>--------------------------------------</w:t>
      </w:r>
    </w:p>
    <w:p w14:paraId="7741CDDD" w14:textId="77777777" w:rsidR="001607D8" w:rsidRPr="00B916EC" w:rsidRDefault="001607D8" w:rsidP="002820C7">
      <w:pPr>
        <w:pStyle w:val="3"/>
        <w:numPr>
          <w:ilvl w:val="0"/>
          <w:numId w:val="0"/>
        </w:numPr>
      </w:pPr>
      <w:bookmarkStart w:id="10" w:name="_Toc508784682"/>
      <w:bookmarkEnd w:id="9"/>
      <w:r w:rsidRPr="00B916EC">
        <w:t>7.7.1</w:t>
      </w:r>
      <w:r w:rsidRPr="00B916EC">
        <w:tab/>
      </w:r>
      <w:r>
        <w:t>Type 1 PH Report</w:t>
      </w:r>
      <w:bookmarkEnd w:id="10"/>
    </w:p>
    <w:p w14:paraId="32839551" w14:textId="77777777" w:rsidR="001607D8" w:rsidRPr="00B916EC" w:rsidRDefault="001607D8" w:rsidP="001607D8">
      <w:r>
        <w:t>If a UE transmits PUSCH i</w:t>
      </w:r>
      <w:r w:rsidRPr="00B916EC">
        <w:t xml:space="preserve">n PUSCH transmission period </w:t>
      </w:r>
      <w:r w:rsidRPr="00B916EC">
        <w:rPr>
          <w:position w:val="-6"/>
        </w:rPr>
        <w:object w:dxaOrig="139" w:dyaOrig="240" w14:anchorId="51192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2.25pt" o:ole="">
            <v:imagedata r:id="rId8" o:title=""/>
          </v:shape>
          <o:OLEObject Type="Embed" ProgID="Equation.3" ShapeID="_x0000_i1025" DrawAspect="Content" ObjectID="_1584561214" r:id="rId9"/>
        </w:object>
      </w:r>
      <w:r>
        <w:t xml:space="preserve"> on UL BWP </w:t>
      </w:r>
      <w:r w:rsidRPr="00425377">
        <w:rPr>
          <w:iCs/>
          <w:position w:val="-6"/>
        </w:rPr>
        <w:object w:dxaOrig="180" w:dyaOrig="260" w14:anchorId="4CE6A2DD">
          <v:shape id="_x0000_i1026" type="#_x0000_t75" style="width:9.5pt;height:12.9pt" o:ole="">
            <v:imagedata r:id="rId10" o:title=""/>
          </v:shape>
          <o:OLEObject Type="Embed" ProgID="Equation.3" ShapeID="_x0000_i1026" DrawAspect="Content" ObjectID="_1584561215" r:id="rId11"/>
        </w:object>
      </w:r>
      <w:r>
        <w:rPr>
          <w:iCs/>
        </w:rPr>
        <w:t xml:space="preserve"> of </w:t>
      </w:r>
      <w:r w:rsidRPr="00B916EC">
        <w:t xml:space="preserve">carrier </w:t>
      </w:r>
      <w:r w:rsidRPr="00B916EC">
        <w:rPr>
          <w:iCs/>
          <w:position w:val="-10"/>
        </w:rPr>
        <w:object w:dxaOrig="220" w:dyaOrig="300" w14:anchorId="4702D220">
          <v:shape id="_x0000_i1027" type="#_x0000_t75" style="width:11.55pt;height:14.95pt" o:ole="">
            <v:imagedata r:id="rId12" o:title=""/>
          </v:shape>
          <o:OLEObject Type="Embed" ProgID="Equation.3" ShapeID="_x0000_i1027" DrawAspect="Content" ObjectID="_1584561216" r:id="rId13"/>
        </w:object>
      </w:r>
      <w:r w:rsidRPr="00B916EC">
        <w:rPr>
          <w:iCs/>
        </w:rPr>
        <w:t xml:space="preserve"> of</w:t>
      </w:r>
      <w:r w:rsidRPr="00B916EC">
        <w:t xml:space="preserve"> serving cell </w:t>
      </w:r>
      <w:r w:rsidRPr="00B916EC">
        <w:rPr>
          <w:position w:val="-6"/>
        </w:rPr>
        <w:object w:dxaOrig="160" w:dyaOrig="200" w14:anchorId="5243E74C">
          <v:shape id="_x0000_i1028" type="#_x0000_t75" style="width:8.15pt;height:10.2pt" o:ole="">
            <v:imagedata r:id="rId14" o:title=""/>
          </v:shape>
          <o:OLEObject Type="Embed" ProgID="Equation.3" ShapeID="_x0000_i1028" DrawAspect="Content" ObjectID="_1584561217" r:id="rId15"/>
        </w:object>
      </w:r>
      <w:r>
        <w:t>, the</w:t>
      </w:r>
      <w:r w:rsidRPr="00B916EC">
        <w:t xml:space="preserve"> UE computes a power headroom for a Type 1 report as </w:t>
      </w:r>
    </w:p>
    <w:p w14:paraId="7D040BFB" w14:textId="77777777" w:rsidR="001607D8" w:rsidRPr="00B916EC" w:rsidRDefault="001607D8" w:rsidP="001607D8">
      <w:pPr>
        <w:pStyle w:val="EQ"/>
        <w:jc w:val="center"/>
      </w:pPr>
      <w:r w:rsidRPr="00B916EC">
        <w:rPr>
          <w:position w:val="-16"/>
        </w:rPr>
        <w:object w:dxaOrig="10480" w:dyaOrig="440" w14:anchorId="120D2801">
          <v:shape id="_x0000_i1029" type="#_x0000_t75" style="width:487pt;height:20.4pt" o:ole="">
            <v:imagedata r:id="rId16" o:title=""/>
          </v:shape>
          <o:OLEObject Type="Embed" ProgID="Equation.3" ShapeID="_x0000_i1029" DrawAspect="Content" ObjectID="_1584561218" r:id="rId17"/>
        </w:object>
      </w:r>
      <w:r w:rsidRPr="00B916EC">
        <w:t xml:space="preserve"> [dB]</w:t>
      </w:r>
    </w:p>
    <w:p w14:paraId="1F4C87EF" w14:textId="77777777" w:rsidR="001607D8" w:rsidRDefault="001607D8" w:rsidP="001607D8">
      <w:r w:rsidRPr="00B916EC">
        <w:t xml:space="preserve">where </w:t>
      </w:r>
      <w:r w:rsidRPr="00B916EC">
        <w:rPr>
          <w:position w:val="-14"/>
        </w:rPr>
        <w:object w:dxaOrig="960" w:dyaOrig="340" w14:anchorId="1DC4563A">
          <v:shape id="_x0000_i1030" type="#_x0000_t75" style="width:44.85pt;height:14.95pt" o:ole="">
            <v:imagedata r:id="rId18" o:title=""/>
          </v:shape>
          <o:OLEObject Type="Embed" ProgID="Equation.3" ShapeID="_x0000_i1030" DrawAspect="Content" ObjectID="_1584561219" r:id="rId19"/>
        </w:object>
      </w:r>
      <w:r w:rsidRPr="00B916EC">
        <w:t xml:space="preserve">, </w:t>
      </w:r>
      <w:r w:rsidRPr="00B916EC">
        <w:rPr>
          <w:position w:val="-12"/>
        </w:rPr>
        <w:object w:dxaOrig="1300" w:dyaOrig="320" w14:anchorId="102CBAD3">
          <v:shape id="_x0000_i1031" type="#_x0000_t75" style="width:64.55pt;height:14.95pt" o:ole="">
            <v:imagedata r:id="rId20" o:title=""/>
          </v:shape>
          <o:OLEObject Type="Embed" ProgID="Equation.3" ShapeID="_x0000_i1031" DrawAspect="Content" ObjectID="_1584561220" r:id="rId21"/>
        </w:object>
      </w:r>
      <w:r w:rsidRPr="00B916EC">
        <w:t xml:space="preserve">, </w:t>
      </w:r>
      <w:r w:rsidRPr="00B916EC">
        <w:rPr>
          <w:position w:val="-12"/>
        </w:rPr>
        <w:object w:dxaOrig="980" w:dyaOrig="360" w14:anchorId="1F07FCA2">
          <v:shape id="_x0000_i1032" type="#_x0000_t75" style="width:48.25pt;height:18.35pt" o:ole="">
            <v:imagedata r:id="rId22" o:title=""/>
          </v:shape>
          <o:OLEObject Type="Embed" ProgID="Equation.3" ShapeID="_x0000_i1032" DrawAspect="Content" ObjectID="_1584561221" r:id="rId23"/>
        </w:object>
      </w:r>
      <w:r w:rsidRPr="00B916EC">
        <w:t xml:space="preserve">, </w:t>
      </w:r>
      <w:r w:rsidRPr="00B916EC">
        <w:rPr>
          <w:position w:val="-12"/>
        </w:rPr>
        <w:object w:dxaOrig="760" w:dyaOrig="320" w14:anchorId="10738D60">
          <v:shape id="_x0000_i1033" type="#_x0000_t75" style="width:37.35pt;height:14.95pt" o:ole="">
            <v:imagedata r:id="rId24" o:title=""/>
          </v:shape>
          <o:OLEObject Type="Embed" ProgID="Equation.3" ShapeID="_x0000_i1033" DrawAspect="Content" ObjectID="_1584561222" r:id="rId25"/>
        </w:object>
      </w:r>
      <w:r w:rsidRPr="00B916EC">
        <w:t xml:space="preserve">, </w:t>
      </w:r>
      <w:r w:rsidRPr="00B916EC">
        <w:rPr>
          <w:position w:val="-12"/>
        </w:rPr>
        <w:object w:dxaOrig="960" w:dyaOrig="320" w14:anchorId="3C034A08">
          <v:shape id="_x0000_i1034" type="#_x0000_t75" style="width:48.25pt;height:14.95pt" o:ole="">
            <v:imagedata r:id="rId26" o:title=""/>
          </v:shape>
          <o:OLEObject Type="Embed" ProgID="Equation.3" ShapeID="_x0000_i1034" DrawAspect="Content" ObjectID="_1584561223" r:id="rId27"/>
        </w:object>
      </w:r>
      <w:r w:rsidRPr="00B916EC">
        <w:t xml:space="preserve">, </w:t>
      </w:r>
      <w:r w:rsidRPr="00B916EC">
        <w:rPr>
          <w:position w:val="-12"/>
        </w:rPr>
        <w:object w:dxaOrig="900" w:dyaOrig="320" w14:anchorId="653BEA8C">
          <v:shape id="_x0000_i1035" type="#_x0000_t75" style="width:44.15pt;height:14.95pt" o:ole="">
            <v:imagedata r:id="rId28" o:title=""/>
          </v:shape>
          <o:OLEObject Type="Embed" ProgID="Equation.3" ShapeID="_x0000_i1035" DrawAspect="Content" ObjectID="_1584561224" r:id="rId29"/>
        </w:object>
      </w:r>
      <w:r w:rsidRPr="00B916EC">
        <w:rPr>
          <w:rFonts w:hint="eastAsia"/>
        </w:rPr>
        <w:t xml:space="preserve"> </w:t>
      </w:r>
      <w:r w:rsidRPr="00B916EC">
        <w:t xml:space="preserve">and </w:t>
      </w:r>
      <w:r w:rsidRPr="00B916EC">
        <w:rPr>
          <w:position w:val="-12"/>
        </w:rPr>
        <w:object w:dxaOrig="820" w:dyaOrig="320" w14:anchorId="46A1EE4D">
          <v:shape id="_x0000_i1036" type="#_x0000_t75" style="width:40.75pt;height:14.95pt" o:ole="">
            <v:imagedata r:id="rId30" o:title=""/>
          </v:shape>
          <o:OLEObject Type="Embed" ProgID="Equation.3" ShapeID="_x0000_i1036" DrawAspect="Content" ObjectID="_1584561225" r:id="rId31"/>
        </w:object>
      </w:r>
      <w:r w:rsidRPr="00B916EC">
        <w:t xml:space="preserve"> are defined in Subclause </w:t>
      </w:r>
      <w:r w:rsidRPr="00B916EC">
        <w:fldChar w:fldCharType="begin"/>
      </w:r>
      <w:r w:rsidRPr="00B916EC">
        <w:instrText xml:space="preserve"> REF _Ref497117847 \h </w:instrText>
      </w:r>
      <w:r>
        <w:instrText xml:space="preserve"> \* MERGEFORMAT </w:instrText>
      </w:r>
      <w:r w:rsidRPr="00B916EC">
        <w:fldChar w:fldCharType="separate"/>
      </w:r>
      <w:r w:rsidRPr="00B916EC">
        <w:t>7.1.1</w:t>
      </w:r>
      <w:r w:rsidRPr="00B916EC">
        <w:fldChar w:fldCharType="end"/>
      </w:r>
      <w:r w:rsidRPr="00B916EC">
        <w:t xml:space="preserve">. </w:t>
      </w:r>
    </w:p>
    <w:p w14:paraId="56079717" w14:textId="77777777" w:rsidR="001607D8" w:rsidRPr="00E9040D" w:rsidRDefault="001607D8" w:rsidP="001607D8">
      <w:r w:rsidRPr="00E9040D">
        <w:t xml:space="preserve">If the UE does not transmit PUSCH </w:t>
      </w:r>
      <w:r w:rsidRPr="008F1E71">
        <w:rPr>
          <w:lang w:val="x-none" w:eastAsia="x-none"/>
        </w:rPr>
        <w:t xml:space="preserve">in </w:t>
      </w:r>
      <w:r w:rsidRPr="008F1E71">
        <w:rPr>
          <w:lang w:eastAsia="x-none"/>
        </w:rPr>
        <w:t>PUSCH</w:t>
      </w:r>
      <w:r w:rsidRPr="008F1E71">
        <w:rPr>
          <w:lang w:val="x-none" w:eastAsia="x-none"/>
        </w:rPr>
        <w:t xml:space="preserve"> transmission period </w:t>
      </w:r>
      <w:r w:rsidRPr="00B916EC">
        <w:rPr>
          <w:position w:val="-6"/>
        </w:rPr>
        <w:object w:dxaOrig="139" w:dyaOrig="240" w14:anchorId="4D3FD9F6">
          <v:shape id="_x0000_i1037" type="#_x0000_t75" style="width:6.8pt;height:12.25pt" o:ole="">
            <v:imagedata r:id="rId8" o:title=""/>
          </v:shape>
          <o:OLEObject Type="Embed" ProgID="Equation.3" ShapeID="_x0000_i1037" DrawAspect="Content" ObjectID="_1584561226" r:id="rId32"/>
        </w:object>
      </w:r>
      <w:r>
        <w:rPr>
          <w:lang w:val="x-none" w:eastAsia="x-none"/>
        </w:rPr>
        <w:t xml:space="preserve"> </w:t>
      </w:r>
      <w:r>
        <w:rPr>
          <w:lang w:eastAsia="x-none"/>
        </w:rPr>
        <w:t>on</w:t>
      </w:r>
      <w:r w:rsidRPr="008F1E71">
        <w:rPr>
          <w:lang w:val="x-none" w:eastAsia="x-none"/>
        </w:rPr>
        <w:t xml:space="preserve"> </w:t>
      </w:r>
      <w:r>
        <w:t xml:space="preserve">UL BWP </w:t>
      </w:r>
      <w:r w:rsidRPr="00425377">
        <w:rPr>
          <w:iCs/>
          <w:position w:val="-6"/>
        </w:rPr>
        <w:object w:dxaOrig="180" w:dyaOrig="260" w14:anchorId="259991FA">
          <v:shape id="_x0000_i1038" type="#_x0000_t75" style="width:9.5pt;height:12.9pt" o:ole="">
            <v:imagedata r:id="rId10" o:title=""/>
          </v:shape>
          <o:OLEObject Type="Embed" ProgID="Equation.3" ShapeID="_x0000_i1038" DrawAspect="Content" ObjectID="_1584561227" r:id="rId33"/>
        </w:object>
      </w:r>
      <w:r>
        <w:rPr>
          <w:iCs/>
        </w:rPr>
        <w:t xml:space="preserve"> of </w:t>
      </w:r>
      <w:r w:rsidRPr="008F1E71">
        <w:rPr>
          <w:lang w:val="x-none" w:eastAsia="x-none"/>
        </w:rPr>
        <w:t xml:space="preserve">carrier </w:t>
      </w:r>
      <w:r w:rsidRPr="00B916EC">
        <w:rPr>
          <w:iCs/>
          <w:position w:val="-10"/>
        </w:rPr>
        <w:object w:dxaOrig="220" w:dyaOrig="300" w14:anchorId="0F81F4F9">
          <v:shape id="_x0000_i1039" type="#_x0000_t75" style="width:11.55pt;height:14.95pt" o:ole="">
            <v:imagedata r:id="rId12" o:title=""/>
          </v:shape>
          <o:OLEObject Type="Embed" ProgID="Equation.3" ShapeID="_x0000_i1039" DrawAspect="Content" ObjectID="_1584561228" r:id="rId34"/>
        </w:object>
      </w:r>
      <w:r w:rsidRPr="008F1E71">
        <w:rPr>
          <w:lang w:eastAsia="x-none"/>
        </w:rPr>
        <w:t xml:space="preserve"> of </w:t>
      </w:r>
      <w:r w:rsidRPr="008F1E71">
        <w:rPr>
          <w:lang w:val="x-none" w:eastAsia="x-none"/>
        </w:rPr>
        <w:t xml:space="preserve">serving cell </w:t>
      </w:r>
      <w:r w:rsidRPr="00B916EC">
        <w:rPr>
          <w:position w:val="-6"/>
        </w:rPr>
        <w:object w:dxaOrig="160" w:dyaOrig="200" w14:anchorId="079F9D12">
          <v:shape id="_x0000_i1040" type="#_x0000_t75" style="width:8.15pt;height:10.2pt" o:ole="">
            <v:imagedata r:id="rId14" o:title=""/>
          </v:shape>
          <o:OLEObject Type="Embed" ProgID="Equation.3" ShapeID="_x0000_i1040" DrawAspect="Content" ObjectID="_1584561229" r:id="rId35"/>
        </w:object>
      </w:r>
      <w:r>
        <w:t>, the</w:t>
      </w:r>
      <w:r w:rsidRPr="00B916EC">
        <w:t xml:space="preserve"> UE computes a power headroom for a Type 1 report</w:t>
      </w:r>
      <w:r w:rsidRPr="00E9040D">
        <w:t xml:space="preserve"> </w:t>
      </w:r>
      <w:r>
        <w:t>as</w:t>
      </w:r>
    </w:p>
    <w:p w14:paraId="7C3C4131" w14:textId="77777777" w:rsidR="001607D8" w:rsidRPr="00E9040D" w:rsidRDefault="001607D8" w:rsidP="001607D8">
      <w:pPr>
        <w:pStyle w:val="EQ"/>
        <w:jc w:val="center"/>
      </w:pPr>
      <w:r w:rsidRPr="00B916EC">
        <w:rPr>
          <w:position w:val="-16"/>
        </w:rPr>
        <w:object w:dxaOrig="7380" w:dyaOrig="400" w14:anchorId="11598040">
          <v:shape id="_x0000_i1041" type="#_x0000_t75" style="width:368.85pt;height:21.05pt" o:ole="">
            <v:imagedata r:id="rId36" o:title=""/>
          </v:shape>
          <o:OLEObject Type="Embed" ProgID="Equation.3" ShapeID="_x0000_i1041" DrawAspect="Content" ObjectID="_1584561230" r:id="rId37"/>
        </w:object>
      </w:r>
      <w:r w:rsidRPr="00E9040D">
        <w:t xml:space="preserve"> [dB]</w:t>
      </w:r>
    </w:p>
    <w:p w14:paraId="6B3FC7BF" w14:textId="65081532" w:rsidR="00374A0A" w:rsidRPr="001607D8" w:rsidRDefault="001607D8" w:rsidP="001607D8">
      <w:r>
        <w:t>where</w:t>
      </w:r>
      <w:r w:rsidRPr="00E9040D">
        <w:t xml:space="preserve"> </w:t>
      </w:r>
      <w:r w:rsidRPr="00B916EC">
        <w:rPr>
          <w:position w:val="-14"/>
        </w:rPr>
        <w:object w:dxaOrig="960" w:dyaOrig="380" w14:anchorId="3199E062">
          <v:shape id="_x0000_i1042" type="#_x0000_t75" style="width:48.25pt;height:21.05pt" o:ole="">
            <v:imagedata r:id="rId38" o:title=""/>
          </v:shape>
          <o:OLEObject Type="Embed" ProgID="Equation.3" ShapeID="_x0000_i1042" DrawAspect="Content" ObjectID="_1584561231" r:id="rId39"/>
        </w:object>
      </w:r>
      <w:r>
        <w:t xml:space="preserve"> </w:t>
      </w:r>
      <w:r w:rsidRPr="00E9040D">
        <w:t>is comput</w:t>
      </w:r>
      <w:r>
        <w:t xml:space="preserve">ed assuming MPR=0dB, A-MPR=0dB, </w:t>
      </w:r>
      <w:r w:rsidRPr="00E9040D">
        <w:t>P-MPR=0dB</w:t>
      </w:r>
      <w:r>
        <w:t>.</w:t>
      </w:r>
      <w:r w:rsidRPr="00B916EC">
        <w:t xml:space="preserve"> </w:t>
      </w:r>
      <w:r w:rsidRPr="00B916EC">
        <w:rPr>
          <w:rFonts w:ascii="Symbol" w:hAnsi="Symbol"/>
          <w:lang w:bidi="bn-IN"/>
        </w:rPr>
        <w:t></w:t>
      </w:r>
      <w:r w:rsidRPr="00B916EC">
        <w:rPr>
          <w:lang w:bidi="bn-IN"/>
        </w:rPr>
        <w:t>T</w:t>
      </w:r>
      <w:r w:rsidRPr="00B916EC">
        <w:rPr>
          <w:vertAlign w:val="subscript"/>
          <w:lang w:bidi="bn-IN"/>
        </w:rPr>
        <w:t>C</w:t>
      </w:r>
      <w:r w:rsidRPr="00B916EC">
        <w:t xml:space="preserve"> =0dB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bidi="bn-IN"/>
        </w:rPr>
        <w:t>C</w:t>
      </w:r>
      <w:r w:rsidRPr="00B916EC">
        <w:t xml:space="preserve"> </w:t>
      </w:r>
      <w:r w:rsidRPr="00E9040D">
        <w:t xml:space="preserve">are defined in </w:t>
      </w:r>
      <w:r w:rsidRPr="00B916EC">
        <w:t>[8</w:t>
      </w:r>
      <w:r>
        <w:t>-1</w:t>
      </w:r>
      <w:r w:rsidRPr="00B916EC">
        <w:t>, TS 38.101</w:t>
      </w:r>
      <w:r>
        <w:t>-1</w:t>
      </w:r>
      <w:r w:rsidRPr="00B916EC">
        <w:t>]</w:t>
      </w:r>
      <w:r>
        <w:t xml:space="preserve"> and [8-2, TS38.101-2]. The remaining parameters are defined in Subclause </w:t>
      </w:r>
      <w:r>
        <w:fldChar w:fldCharType="begin"/>
      </w:r>
      <w:r>
        <w:instrText xml:space="preserve"> REF _Ref505259673 \h </w:instrText>
      </w:r>
      <w:r>
        <w:fldChar w:fldCharType="separate"/>
      </w:r>
      <w:r>
        <w:t>7.1.1</w:t>
      </w:r>
      <w:r>
        <w:fldChar w:fldCharType="end"/>
      </w:r>
      <w:ins w:id="11" w:author="Huawei" w:date="2018-04-04T18:28:00Z">
        <w:r w:rsidR="00DB1675">
          <w:t xml:space="preserve">, and </w:t>
        </w:r>
      </w:ins>
      <w:ins w:id="12" w:author="Huawei" w:date="2018-04-04T18:32:00Z">
        <w:r w:rsidR="005264C9">
          <w:t xml:space="preserve">they </w:t>
        </w:r>
      </w:ins>
      <w:ins w:id="13" w:author="Huawei" w:date="2018-04-04T18:28:00Z">
        <w:r w:rsidR="00DB1675">
          <w:t>are associated with the SRI field being equal to zero if</w:t>
        </w:r>
      </w:ins>
      <w:ins w:id="14" w:author="Huawei" w:date="2018-04-04T18:29:00Z">
        <w:r w:rsidR="00DB1675">
          <w:t xml:space="preserve"> </w:t>
        </w:r>
        <w:r w:rsidR="00DB1675" w:rsidRPr="00E61D74">
          <w:rPr>
            <w:i/>
          </w:rPr>
          <w:t>SRI-P0AlphaSetIndex-Mapping</w:t>
        </w:r>
        <w:r w:rsidR="00DB1675">
          <w:rPr>
            <w:i/>
          </w:rPr>
          <w:t>,</w:t>
        </w:r>
      </w:ins>
      <w:ins w:id="15" w:author="Huawei" w:date="2018-04-04T18:32:00Z">
        <w:r w:rsidR="009F28D5">
          <w:rPr>
            <w:i/>
          </w:rPr>
          <w:t xml:space="preserve"> </w:t>
        </w:r>
      </w:ins>
      <w:ins w:id="16" w:author="Huawei" w:date="2018-04-04T18:29:00Z">
        <w:r w:rsidR="00DB1675" w:rsidRPr="004516B4">
          <w:rPr>
            <w:i/>
            <w:iCs/>
          </w:rPr>
          <w:t>SRI-PathlossReferenceIndex-Mapping</w:t>
        </w:r>
        <w:r w:rsidR="005264C9">
          <w:rPr>
            <w:i/>
            <w:iCs/>
          </w:rPr>
          <w:t>,</w:t>
        </w:r>
      </w:ins>
      <w:ins w:id="17" w:author="Huawei" w:date="2018-04-04T18:32:00Z">
        <w:r w:rsidR="005264C9">
          <w:rPr>
            <w:i/>
            <w:iCs/>
          </w:rPr>
          <w:t xml:space="preserve"> </w:t>
        </w:r>
      </w:ins>
      <w:ins w:id="18" w:author="Huawei" w:date="2018-04-04T18:30:00Z">
        <w:r w:rsidR="00DB1675" w:rsidRPr="0008462F">
          <w:rPr>
            <w:i/>
          </w:rPr>
          <w:t>SRI-PUSCHClosedLoopIndex-Mapping</w:t>
        </w:r>
        <w:r w:rsidR="00DB1675" w:rsidRPr="00DB1675">
          <w:t xml:space="preserve"> configured</w:t>
        </w:r>
        <w:r w:rsidR="00DB1675" w:rsidRPr="001B14AB">
          <w:t xml:space="preserve">, </w:t>
        </w:r>
        <w:r w:rsidR="0073279D" w:rsidRPr="001B14AB">
          <w:t xml:space="preserve">or </w:t>
        </w:r>
      </w:ins>
      <w:ins w:id="19" w:author="Huawei" w:date="2018-04-04T18:31:00Z">
        <w:r w:rsidR="005828B2" w:rsidRPr="001B14AB">
          <w:t xml:space="preserve">the first value in </w:t>
        </w:r>
      </w:ins>
      <w:ins w:id="20" w:author="Huawei" w:date="2018-04-04T18:32:00Z">
        <w:r w:rsidR="00FF0392" w:rsidRPr="001B14AB">
          <w:t>respective</w:t>
        </w:r>
      </w:ins>
      <w:ins w:id="21" w:author="Huawei" w:date="2018-04-04T18:31:00Z">
        <w:r w:rsidR="005828B2" w:rsidRPr="001B14AB">
          <w:t xml:space="preserve"> parameter set otherwise</w:t>
        </w:r>
      </w:ins>
      <w:r w:rsidRPr="00E9040D">
        <w:t>.</w:t>
      </w:r>
      <w:del w:id="22" w:author="Huawei" w:date="2018-04-04T18:28:00Z">
        <w:r w:rsidRPr="00E9040D" w:rsidDel="00DB1675">
          <w:delText xml:space="preserve"> </w:delText>
        </w:r>
      </w:del>
    </w:p>
    <w:p w14:paraId="5134A236" w14:textId="77777777" w:rsidR="00374A0A" w:rsidRDefault="00374A0A" w:rsidP="00374A0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034D950" w14:textId="77777777" w:rsidR="00374A0A" w:rsidRPr="00BA06D1" w:rsidRDefault="00374A0A" w:rsidP="00E87F61">
      <w:pPr>
        <w:pStyle w:val="B2"/>
        <w:ind w:left="1335" w:firstLine="0"/>
        <w:rPr>
          <w:lang w:eastAsia="zh-CN"/>
        </w:rPr>
      </w:pPr>
    </w:p>
    <w:p w14:paraId="2924AB25" w14:textId="2DC337F5" w:rsidR="00375B97" w:rsidRDefault="00C328E9" w:rsidP="00A467B3">
      <w:pPr>
        <w:spacing w:after="0"/>
        <w:rPr>
          <w:color w:val="FF0000"/>
          <w:sz w:val="24"/>
          <w:lang w:eastAsia="zh-CN"/>
        </w:rPr>
      </w:pPr>
      <w:bookmarkStart w:id="23" w:name="_Toc505848902"/>
      <w:r w:rsidRPr="00C328E9">
        <w:rPr>
          <w:rFonts w:ascii="Arial" w:eastAsia="宋体" w:hAnsi="Arial"/>
          <w:sz w:val="32"/>
          <w:szCs w:val="20"/>
          <w:lang w:val="en-GB"/>
        </w:rPr>
        <w:tab/>
      </w:r>
      <w:bookmarkEnd w:id="23"/>
    </w:p>
    <w:p w14:paraId="385C6455" w14:textId="77777777" w:rsidR="004E1C2E" w:rsidRPr="009B2FEF" w:rsidRDefault="004E1C2E" w:rsidP="00871B75">
      <w:pPr>
        <w:spacing w:afterLines="50"/>
        <w:rPr>
          <w:lang w:eastAsia="zh-CN"/>
        </w:rPr>
      </w:pPr>
    </w:p>
    <w:sectPr w:rsidR="004E1C2E" w:rsidRPr="009B2FE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3127E" w14:textId="77777777" w:rsidR="000B6040" w:rsidRDefault="000B6040">
      <w:r>
        <w:separator/>
      </w:r>
    </w:p>
  </w:endnote>
  <w:endnote w:type="continuationSeparator" w:id="0">
    <w:p w14:paraId="69BBA8DF" w14:textId="77777777" w:rsidR="000B6040" w:rsidRDefault="000B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B57FA" w14:textId="77777777" w:rsidR="000B6040" w:rsidRDefault="000B6040">
      <w:r>
        <w:separator/>
      </w:r>
    </w:p>
  </w:footnote>
  <w:footnote w:type="continuationSeparator" w:id="0">
    <w:p w14:paraId="311549F6" w14:textId="77777777" w:rsidR="000B6040" w:rsidRDefault="000B60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B5E93"/>
    <w:multiLevelType w:val="hybridMultilevel"/>
    <w:tmpl w:val="89563D80"/>
    <w:lvl w:ilvl="0" w:tplc="988CAF0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51F06"/>
    <w:multiLevelType w:val="hybridMultilevel"/>
    <w:tmpl w:val="5114F3FA"/>
    <w:lvl w:ilvl="0" w:tplc="3F561FEA">
      <w:start w:val="4"/>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3B57FB"/>
    <w:multiLevelType w:val="hybridMultilevel"/>
    <w:tmpl w:val="C3EEF736"/>
    <w:lvl w:ilvl="0" w:tplc="A87E7A72">
      <w:start w:val="1100"/>
      <w:numFmt w:val="bullet"/>
      <w:lvlText w:val="-"/>
      <w:lvlJc w:val="left"/>
      <w:pPr>
        <w:ind w:left="720" w:hanging="360"/>
      </w:pPr>
      <w:rPr>
        <w:rFonts w:ascii="Calibri" w:eastAsia="宋体"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5D73A4A"/>
    <w:multiLevelType w:val="hybridMultilevel"/>
    <w:tmpl w:val="E3306A16"/>
    <w:lvl w:ilvl="0" w:tplc="0409000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1"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B44E40"/>
    <w:multiLevelType w:val="hybridMultilevel"/>
    <w:tmpl w:val="6BBCA474"/>
    <w:lvl w:ilvl="0" w:tplc="62D89746">
      <w:start w:val="1"/>
      <w:numFmt w:val="bullet"/>
      <w:lvlText w:val=""/>
      <w:lvlJc w:val="left"/>
      <w:pPr>
        <w:tabs>
          <w:tab w:val="num" w:pos="720"/>
        </w:tabs>
        <w:ind w:left="720" w:hanging="360"/>
      </w:pPr>
      <w:rPr>
        <w:rFonts w:ascii="Wingdings" w:hAnsi="Wingdings" w:hint="default"/>
      </w:rPr>
    </w:lvl>
    <w:lvl w:ilvl="1" w:tplc="F06E41AC">
      <w:start w:val="1"/>
      <w:numFmt w:val="bullet"/>
      <w:lvlText w:val=""/>
      <w:lvlJc w:val="left"/>
      <w:pPr>
        <w:tabs>
          <w:tab w:val="num" w:pos="1440"/>
        </w:tabs>
        <w:ind w:left="1440" w:hanging="360"/>
      </w:pPr>
      <w:rPr>
        <w:rFonts w:ascii="Wingdings" w:hAnsi="Wingdings" w:hint="default"/>
      </w:rPr>
    </w:lvl>
    <w:lvl w:ilvl="2" w:tplc="D4401944">
      <w:numFmt w:val="bullet"/>
      <w:lvlText w:val=""/>
      <w:lvlJc w:val="left"/>
      <w:pPr>
        <w:tabs>
          <w:tab w:val="num" w:pos="2160"/>
        </w:tabs>
        <w:ind w:left="2160" w:hanging="360"/>
      </w:pPr>
      <w:rPr>
        <w:rFonts w:ascii="Wingdings" w:hAnsi="Wingdings" w:hint="default"/>
      </w:rPr>
    </w:lvl>
    <w:lvl w:ilvl="3" w:tplc="C83AEDAA" w:tentative="1">
      <w:start w:val="1"/>
      <w:numFmt w:val="bullet"/>
      <w:lvlText w:val=""/>
      <w:lvlJc w:val="left"/>
      <w:pPr>
        <w:tabs>
          <w:tab w:val="num" w:pos="2880"/>
        </w:tabs>
        <w:ind w:left="2880" w:hanging="360"/>
      </w:pPr>
      <w:rPr>
        <w:rFonts w:ascii="Wingdings" w:hAnsi="Wingdings" w:hint="default"/>
      </w:rPr>
    </w:lvl>
    <w:lvl w:ilvl="4" w:tplc="197C1A82" w:tentative="1">
      <w:start w:val="1"/>
      <w:numFmt w:val="bullet"/>
      <w:lvlText w:val=""/>
      <w:lvlJc w:val="left"/>
      <w:pPr>
        <w:tabs>
          <w:tab w:val="num" w:pos="3600"/>
        </w:tabs>
        <w:ind w:left="3600" w:hanging="360"/>
      </w:pPr>
      <w:rPr>
        <w:rFonts w:ascii="Wingdings" w:hAnsi="Wingdings" w:hint="default"/>
      </w:rPr>
    </w:lvl>
    <w:lvl w:ilvl="5" w:tplc="723CF654" w:tentative="1">
      <w:start w:val="1"/>
      <w:numFmt w:val="bullet"/>
      <w:lvlText w:val=""/>
      <w:lvlJc w:val="left"/>
      <w:pPr>
        <w:tabs>
          <w:tab w:val="num" w:pos="4320"/>
        </w:tabs>
        <w:ind w:left="4320" w:hanging="360"/>
      </w:pPr>
      <w:rPr>
        <w:rFonts w:ascii="Wingdings" w:hAnsi="Wingdings" w:hint="default"/>
      </w:rPr>
    </w:lvl>
    <w:lvl w:ilvl="6" w:tplc="865AC150" w:tentative="1">
      <w:start w:val="1"/>
      <w:numFmt w:val="bullet"/>
      <w:lvlText w:val=""/>
      <w:lvlJc w:val="left"/>
      <w:pPr>
        <w:tabs>
          <w:tab w:val="num" w:pos="5040"/>
        </w:tabs>
        <w:ind w:left="5040" w:hanging="360"/>
      </w:pPr>
      <w:rPr>
        <w:rFonts w:ascii="Wingdings" w:hAnsi="Wingdings" w:hint="default"/>
      </w:rPr>
    </w:lvl>
    <w:lvl w:ilvl="7" w:tplc="D102F77A" w:tentative="1">
      <w:start w:val="1"/>
      <w:numFmt w:val="bullet"/>
      <w:lvlText w:val=""/>
      <w:lvlJc w:val="left"/>
      <w:pPr>
        <w:tabs>
          <w:tab w:val="num" w:pos="5760"/>
        </w:tabs>
        <w:ind w:left="5760" w:hanging="360"/>
      </w:pPr>
      <w:rPr>
        <w:rFonts w:ascii="Wingdings" w:hAnsi="Wingdings" w:hint="default"/>
      </w:rPr>
    </w:lvl>
    <w:lvl w:ilvl="8" w:tplc="8BA0005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15:restartNumberingAfterBreak="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12584"/>
    <w:multiLevelType w:val="hybridMultilevel"/>
    <w:tmpl w:val="E0AEF670"/>
    <w:lvl w:ilvl="0" w:tplc="B3B0071A">
      <w:start w:val="1"/>
      <w:numFmt w:val="bullet"/>
      <w:lvlText w:val="›"/>
      <w:lvlJc w:val="left"/>
      <w:pPr>
        <w:tabs>
          <w:tab w:val="num" w:pos="720"/>
        </w:tabs>
        <w:ind w:left="720" w:hanging="360"/>
      </w:pPr>
      <w:rPr>
        <w:rFonts w:ascii="Arial" w:hAnsi="Arial" w:hint="default"/>
      </w:rPr>
    </w:lvl>
    <w:lvl w:ilvl="1" w:tplc="B84A664A">
      <w:start w:val="54"/>
      <w:numFmt w:val="bullet"/>
      <w:lvlText w:val="–"/>
      <w:lvlJc w:val="left"/>
      <w:pPr>
        <w:tabs>
          <w:tab w:val="num" w:pos="1440"/>
        </w:tabs>
        <w:ind w:left="1440" w:hanging="360"/>
      </w:pPr>
      <w:rPr>
        <w:rFonts w:ascii="Ericsson Capital TT" w:hAnsi="Ericsson Capital TT" w:hint="default"/>
      </w:rPr>
    </w:lvl>
    <w:lvl w:ilvl="2" w:tplc="971469D2">
      <w:start w:val="54"/>
      <w:numFmt w:val="bullet"/>
      <w:lvlText w:val="›"/>
      <w:lvlJc w:val="left"/>
      <w:pPr>
        <w:tabs>
          <w:tab w:val="num" w:pos="2160"/>
        </w:tabs>
        <w:ind w:left="2160" w:hanging="360"/>
      </w:pPr>
      <w:rPr>
        <w:rFonts w:ascii="Ericsson Capital TT" w:hAnsi="Ericsson Capital TT" w:hint="default"/>
      </w:rPr>
    </w:lvl>
    <w:lvl w:ilvl="3" w:tplc="3C74A5AE">
      <w:start w:val="54"/>
      <w:numFmt w:val="bullet"/>
      <w:lvlText w:val="-"/>
      <w:lvlJc w:val="left"/>
      <w:pPr>
        <w:tabs>
          <w:tab w:val="num" w:pos="2880"/>
        </w:tabs>
        <w:ind w:left="2880" w:hanging="360"/>
      </w:pPr>
      <w:rPr>
        <w:rFonts w:ascii="Ericsson Capital TT" w:hAnsi="Ericsson Capital TT" w:hint="default"/>
      </w:rPr>
    </w:lvl>
    <w:lvl w:ilvl="4" w:tplc="7A0A670C" w:tentative="1">
      <w:start w:val="1"/>
      <w:numFmt w:val="bullet"/>
      <w:lvlText w:val="›"/>
      <w:lvlJc w:val="left"/>
      <w:pPr>
        <w:tabs>
          <w:tab w:val="num" w:pos="3600"/>
        </w:tabs>
        <w:ind w:left="3600" w:hanging="360"/>
      </w:pPr>
      <w:rPr>
        <w:rFonts w:ascii="Arial" w:hAnsi="Arial" w:hint="default"/>
      </w:rPr>
    </w:lvl>
    <w:lvl w:ilvl="5" w:tplc="C5ACEC5E" w:tentative="1">
      <w:start w:val="1"/>
      <w:numFmt w:val="bullet"/>
      <w:lvlText w:val="›"/>
      <w:lvlJc w:val="left"/>
      <w:pPr>
        <w:tabs>
          <w:tab w:val="num" w:pos="4320"/>
        </w:tabs>
        <w:ind w:left="4320" w:hanging="360"/>
      </w:pPr>
      <w:rPr>
        <w:rFonts w:ascii="Arial" w:hAnsi="Arial" w:hint="default"/>
      </w:rPr>
    </w:lvl>
    <w:lvl w:ilvl="6" w:tplc="8640EEAA" w:tentative="1">
      <w:start w:val="1"/>
      <w:numFmt w:val="bullet"/>
      <w:lvlText w:val="›"/>
      <w:lvlJc w:val="left"/>
      <w:pPr>
        <w:tabs>
          <w:tab w:val="num" w:pos="5040"/>
        </w:tabs>
        <w:ind w:left="5040" w:hanging="360"/>
      </w:pPr>
      <w:rPr>
        <w:rFonts w:ascii="Arial" w:hAnsi="Arial" w:hint="default"/>
      </w:rPr>
    </w:lvl>
    <w:lvl w:ilvl="7" w:tplc="88F8FD50" w:tentative="1">
      <w:start w:val="1"/>
      <w:numFmt w:val="bullet"/>
      <w:lvlText w:val="›"/>
      <w:lvlJc w:val="left"/>
      <w:pPr>
        <w:tabs>
          <w:tab w:val="num" w:pos="5760"/>
        </w:tabs>
        <w:ind w:left="5760" w:hanging="360"/>
      </w:pPr>
      <w:rPr>
        <w:rFonts w:ascii="Arial" w:hAnsi="Arial" w:hint="default"/>
      </w:rPr>
    </w:lvl>
    <w:lvl w:ilvl="8" w:tplc="6E02D7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075245"/>
    <w:multiLevelType w:val="hybridMultilevel"/>
    <w:tmpl w:val="A93E3A18"/>
    <w:lvl w:ilvl="0" w:tplc="DE9A61CE">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9" w15:restartNumberingAfterBreak="0">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2"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24" w15:restartNumberingAfterBreak="0">
    <w:nsid w:val="2A7B656A"/>
    <w:multiLevelType w:val="hybridMultilevel"/>
    <w:tmpl w:val="DEE236E6"/>
    <w:lvl w:ilvl="0" w:tplc="04090005">
      <w:start w:val="1"/>
      <w:numFmt w:val="bullet"/>
      <w:lvlText w:val=""/>
      <w:lvlJc w:val="left"/>
      <w:pPr>
        <w:ind w:left="1335" w:hanging="360"/>
      </w:pPr>
      <w:rPr>
        <w:rFonts w:ascii="Wingdings" w:hAnsi="Wingdings"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5"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0834ABF"/>
    <w:multiLevelType w:val="hybridMultilevel"/>
    <w:tmpl w:val="511AE02C"/>
    <w:lvl w:ilvl="0" w:tplc="04090005">
      <w:start w:val="1"/>
      <w:numFmt w:val="bullet"/>
      <w:lvlText w:val=""/>
      <w:lvlJc w:val="left"/>
      <w:pPr>
        <w:ind w:left="1410" w:hanging="420"/>
      </w:pPr>
      <w:rPr>
        <w:rFonts w:ascii="Wingdings" w:hAnsi="Wingdings"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9" w15:restartNumberingAfterBreak="0">
    <w:nsid w:val="31DF6DBC"/>
    <w:multiLevelType w:val="hybridMultilevel"/>
    <w:tmpl w:val="38DA5F40"/>
    <w:lvl w:ilvl="0" w:tplc="96A6D64A">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43A4E66"/>
    <w:multiLevelType w:val="hybridMultilevel"/>
    <w:tmpl w:val="EE76E4E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378A6354"/>
    <w:multiLevelType w:val="multilevel"/>
    <w:tmpl w:val="CA30486C"/>
    <w:lvl w:ilvl="0">
      <w:start w:val="1"/>
      <w:numFmt w:val="bullet"/>
      <w:lvlText w:val="•"/>
      <w:lvlJc w:val="left"/>
      <w:pPr>
        <w:ind w:left="360" w:hanging="360"/>
      </w:pPr>
      <w:rPr>
        <w:rFonts w:ascii="Arial" w:hAnsi="Aria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382B7D86"/>
    <w:multiLevelType w:val="hybridMultilevel"/>
    <w:tmpl w:val="B844A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A24FB3"/>
    <w:multiLevelType w:val="hybridMultilevel"/>
    <w:tmpl w:val="9BD8457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9" w15:restartNumberingAfterBreak="0">
    <w:nsid w:val="421675B6"/>
    <w:multiLevelType w:val="hybridMultilevel"/>
    <w:tmpl w:val="48D6883E"/>
    <w:lvl w:ilvl="0" w:tplc="86F61B5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4B7FAA"/>
    <w:multiLevelType w:val="hybridMultilevel"/>
    <w:tmpl w:val="FCB2C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378771E"/>
    <w:multiLevelType w:val="hybridMultilevel"/>
    <w:tmpl w:val="38A69180"/>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C77311"/>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AA75F7"/>
    <w:multiLevelType w:val="hybridMultilevel"/>
    <w:tmpl w:val="9648E30E"/>
    <w:lvl w:ilvl="0" w:tplc="041D0001">
      <w:numFmt w:val="bullet"/>
      <w:lvlText w:val="-"/>
      <w:lvlJc w:val="left"/>
      <w:pPr>
        <w:ind w:left="1335" w:hanging="360"/>
      </w:pPr>
      <w:rPr>
        <w:rFonts w:ascii="Times New Roman" w:eastAsia="Times New Roman"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1303E3"/>
    <w:multiLevelType w:val="hybridMultilevel"/>
    <w:tmpl w:val="92344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5A243CE"/>
    <w:multiLevelType w:val="hybridMultilevel"/>
    <w:tmpl w:val="51D246CC"/>
    <w:lvl w:ilvl="0" w:tplc="B6F09338">
      <w:start w:val="7"/>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17373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C257169"/>
    <w:multiLevelType w:val="hybridMultilevel"/>
    <w:tmpl w:val="76DC7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30"/>
  </w:num>
  <w:num w:numId="3">
    <w:abstractNumId w:val="47"/>
  </w:num>
  <w:num w:numId="4">
    <w:abstractNumId w:val="14"/>
  </w:num>
  <w:num w:numId="5">
    <w:abstractNumId w:val="44"/>
  </w:num>
  <w:num w:numId="6">
    <w:abstractNumId w:val="27"/>
  </w:num>
  <w:num w:numId="7">
    <w:abstractNumId w:val="66"/>
  </w:num>
  <w:num w:numId="8">
    <w:abstractNumId w:val="11"/>
  </w:num>
  <w:num w:numId="9">
    <w:abstractNumId w:val="21"/>
  </w:num>
  <w:num w:numId="10">
    <w:abstractNumId w:val="55"/>
  </w:num>
  <w:num w:numId="11">
    <w:abstractNumId w:val="13"/>
  </w:num>
  <w:num w:numId="12">
    <w:abstractNumId w:val="34"/>
  </w:num>
  <w:num w:numId="13">
    <w:abstractNumId w:val="10"/>
  </w:num>
  <w:num w:numId="14">
    <w:abstractNumId w:val="43"/>
  </w:num>
  <w:num w:numId="15">
    <w:abstractNumId w:val="29"/>
  </w:num>
  <w:num w:numId="16">
    <w:abstractNumId w:val="9"/>
  </w:num>
  <w:num w:numId="17">
    <w:abstractNumId w:val="62"/>
  </w:num>
  <w:num w:numId="18">
    <w:abstractNumId w:val="40"/>
  </w:num>
  <w:num w:numId="19">
    <w:abstractNumId w:val="36"/>
  </w:num>
  <w:num w:numId="20">
    <w:abstractNumId w:val="22"/>
  </w:num>
  <w:num w:numId="21">
    <w:abstractNumId w:val="45"/>
  </w:num>
  <w:num w:numId="22">
    <w:abstractNumId w:val="48"/>
  </w:num>
  <w:num w:numId="23">
    <w:abstractNumId w:val="8"/>
  </w:num>
  <w:num w:numId="24">
    <w:abstractNumId w:val="2"/>
  </w:num>
  <w:num w:numId="25">
    <w:abstractNumId w:val="60"/>
  </w:num>
  <w:num w:numId="26">
    <w:abstractNumId w:val="42"/>
  </w:num>
  <w:num w:numId="27">
    <w:abstractNumId w:val="17"/>
  </w:num>
  <w:num w:numId="28">
    <w:abstractNumId w:val="64"/>
  </w:num>
  <w:num w:numId="29">
    <w:abstractNumId w:val="37"/>
  </w:num>
  <w:num w:numId="30">
    <w:abstractNumId w:val="63"/>
  </w:num>
  <w:num w:numId="31">
    <w:abstractNumId w:val="7"/>
  </w:num>
  <w:num w:numId="32">
    <w:abstractNumId w:val="30"/>
  </w:num>
  <w:num w:numId="33">
    <w:abstractNumId w:val="30"/>
  </w:num>
  <w:num w:numId="34">
    <w:abstractNumId w:val="35"/>
  </w:num>
  <w:num w:numId="35">
    <w:abstractNumId w:val="35"/>
  </w:num>
  <w:num w:numId="36">
    <w:abstractNumId w:val="35"/>
  </w:num>
  <w:num w:numId="37">
    <w:abstractNumId w:val="46"/>
  </w:num>
  <w:num w:numId="38">
    <w:abstractNumId w:val="49"/>
  </w:num>
  <w:num w:numId="39">
    <w:abstractNumId w:val="52"/>
  </w:num>
  <w:num w:numId="40">
    <w:abstractNumId w:val="30"/>
  </w:num>
  <w:num w:numId="41">
    <w:abstractNumId w:val="30"/>
  </w:num>
  <w:num w:numId="42">
    <w:abstractNumId w:val="59"/>
  </w:num>
  <w:num w:numId="43">
    <w:abstractNumId w:val="56"/>
  </w:num>
  <w:num w:numId="44">
    <w:abstractNumId w:val="35"/>
    <w:lvlOverride w:ilvl="0">
      <w:startOverride w:val="1"/>
    </w:lvlOverride>
  </w:num>
  <w:num w:numId="45">
    <w:abstractNumId w:val="30"/>
  </w:num>
  <w:num w:numId="46">
    <w:abstractNumId w:val="1"/>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65"/>
  </w:num>
  <w:num w:numId="49">
    <w:abstractNumId w:val="15"/>
  </w:num>
  <w:num w:numId="50">
    <w:abstractNumId w:val="51"/>
  </w:num>
  <w:num w:numId="51">
    <w:abstractNumId w:val="57"/>
  </w:num>
  <w:num w:numId="52">
    <w:abstractNumId w:val="61"/>
  </w:num>
  <w:num w:numId="53">
    <w:abstractNumId w:val="30"/>
  </w:num>
  <w:num w:numId="54">
    <w:abstractNumId w:val="26"/>
  </w:num>
  <w:num w:numId="55">
    <w:abstractNumId w:val="31"/>
  </w:num>
  <w:num w:numId="56">
    <w:abstractNumId w:val="4"/>
  </w:num>
  <w:num w:numId="57">
    <w:abstractNumId w:val="12"/>
  </w:num>
  <w:num w:numId="58">
    <w:abstractNumId w:val="32"/>
  </w:num>
  <w:num w:numId="59">
    <w:abstractNumId w:val="58"/>
  </w:num>
  <w:num w:numId="60">
    <w:abstractNumId w:val="30"/>
  </w:num>
  <w:num w:numId="61">
    <w:abstractNumId w:val="5"/>
  </w:num>
  <w:num w:numId="62">
    <w:abstractNumId w:val="18"/>
  </w:num>
  <w:num w:numId="6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6"/>
  </w:num>
  <w:num w:numId="65">
    <w:abstractNumId w:val="50"/>
  </w:num>
  <w:num w:numId="66">
    <w:abstractNumId w:val="39"/>
  </w:num>
  <w:num w:numId="67">
    <w:abstractNumId w:val="53"/>
  </w:num>
  <w:num w:numId="68">
    <w:abstractNumId w:val="30"/>
    <w:lvlOverride w:ilvl="0">
      <w:startOverride w:val="7"/>
    </w:lvlOverride>
    <w:lvlOverride w:ilvl="1">
      <w:startOverride w:val="2"/>
    </w:lvlOverride>
    <w:lvlOverride w:ilvl="2">
      <w:startOverride w:val="1"/>
    </w:lvlOverride>
  </w:num>
  <w:num w:numId="69">
    <w:abstractNumId w:val="30"/>
  </w:num>
  <w:num w:numId="70">
    <w:abstractNumId w:val="30"/>
  </w:num>
  <w:num w:numId="71">
    <w:abstractNumId w:val="16"/>
  </w:num>
  <w:num w:numId="72">
    <w:abstractNumId w:val="28"/>
  </w:num>
  <w:num w:numId="73">
    <w:abstractNumId w:val="24"/>
  </w:num>
  <w:num w:numId="74">
    <w:abstractNumId w:val="3"/>
  </w:num>
  <w:num w:numId="75">
    <w:abstractNumId w:val="23"/>
  </w:num>
  <w:num w:numId="76">
    <w:abstractNumId w:val="19"/>
  </w:num>
  <w:num w:numId="77">
    <w:abstractNumId w:val="38"/>
  </w:num>
  <w:num w:numId="78">
    <w:abstractNumId w:val="41"/>
  </w:num>
  <w:num w:numId="79">
    <w:abstractNumId w:val="25"/>
  </w:num>
  <w:num w:numId="80">
    <w:abstractNumId w:val="54"/>
  </w:num>
  <w:num w:numId="81">
    <w:abstractNumId w:val="20"/>
  </w:num>
  <w:num w:numId="82">
    <w:abstractNumId w:val="33"/>
  </w:num>
  <w:numIdMacAtCleanup w:val="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4FC"/>
    <w:rsid w:val="000064FE"/>
    <w:rsid w:val="00006C6B"/>
    <w:rsid w:val="000072B6"/>
    <w:rsid w:val="00007813"/>
    <w:rsid w:val="00007AF5"/>
    <w:rsid w:val="000109E6"/>
    <w:rsid w:val="0001132E"/>
    <w:rsid w:val="00011735"/>
    <w:rsid w:val="00011B59"/>
    <w:rsid w:val="00011F67"/>
    <w:rsid w:val="00012862"/>
    <w:rsid w:val="000128E6"/>
    <w:rsid w:val="00015EFB"/>
    <w:rsid w:val="000165E2"/>
    <w:rsid w:val="00016682"/>
    <w:rsid w:val="00016B14"/>
    <w:rsid w:val="000172BE"/>
    <w:rsid w:val="00017A96"/>
    <w:rsid w:val="00017D8A"/>
    <w:rsid w:val="00020E3A"/>
    <w:rsid w:val="00021C57"/>
    <w:rsid w:val="00022053"/>
    <w:rsid w:val="00023388"/>
    <w:rsid w:val="00023425"/>
    <w:rsid w:val="000241BE"/>
    <w:rsid w:val="000242F2"/>
    <w:rsid w:val="00025277"/>
    <w:rsid w:val="00025643"/>
    <w:rsid w:val="00026AD2"/>
    <w:rsid w:val="00026D4B"/>
    <w:rsid w:val="0002754B"/>
    <w:rsid w:val="0002755F"/>
    <w:rsid w:val="000275C6"/>
    <w:rsid w:val="00027858"/>
    <w:rsid w:val="00027AD6"/>
    <w:rsid w:val="00027B97"/>
    <w:rsid w:val="00030155"/>
    <w:rsid w:val="0003024C"/>
    <w:rsid w:val="00030DAD"/>
    <w:rsid w:val="00030F6E"/>
    <w:rsid w:val="00031ADB"/>
    <w:rsid w:val="00032056"/>
    <w:rsid w:val="00032597"/>
    <w:rsid w:val="00032877"/>
    <w:rsid w:val="000328CA"/>
    <w:rsid w:val="00032C07"/>
    <w:rsid w:val="00032C97"/>
    <w:rsid w:val="00032D6D"/>
    <w:rsid w:val="00032E40"/>
    <w:rsid w:val="0003376B"/>
    <w:rsid w:val="00033AB5"/>
    <w:rsid w:val="00034676"/>
    <w:rsid w:val="000346E6"/>
    <w:rsid w:val="000348EC"/>
    <w:rsid w:val="00034C96"/>
    <w:rsid w:val="000352B3"/>
    <w:rsid w:val="00035EAE"/>
    <w:rsid w:val="000375EF"/>
    <w:rsid w:val="0004023E"/>
    <w:rsid w:val="0004024B"/>
    <w:rsid w:val="00040CE3"/>
    <w:rsid w:val="00041C57"/>
    <w:rsid w:val="000434B7"/>
    <w:rsid w:val="000435E4"/>
    <w:rsid w:val="000441E9"/>
    <w:rsid w:val="000445D7"/>
    <w:rsid w:val="00044844"/>
    <w:rsid w:val="00045BDA"/>
    <w:rsid w:val="00045E2D"/>
    <w:rsid w:val="00046796"/>
    <w:rsid w:val="000467FD"/>
    <w:rsid w:val="00046A4F"/>
    <w:rsid w:val="00046AAF"/>
    <w:rsid w:val="00047225"/>
    <w:rsid w:val="00047E60"/>
    <w:rsid w:val="00047FD9"/>
    <w:rsid w:val="00050E2C"/>
    <w:rsid w:val="000512BB"/>
    <w:rsid w:val="000520C1"/>
    <w:rsid w:val="000522B0"/>
    <w:rsid w:val="0005239A"/>
    <w:rsid w:val="000528AC"/>
    <w:rsid w:val="00052AD2"/>
    <w:rsid w:val="000530DF"/>
    <w:rsid w:val="00054E0C"/>
    <w:rsid w:val="0005541D"/>
    <w:rsid w:val="00055A51"/>
    <w:rsid w:val="00056222"/>
    <w:rsid w:val="000565C8"/>
    <w:rsid w:val="00056FF4"/>
    <w:rsid w:val="00057DC8"/>
    <w:rsid w:val="00061190"/>
    <w:rsid w:val="000612E1"/>
    <w:rsid w:val="000614DC"/>
    <w:rsid w:val="000614FE"/>
    <w:rsid w:val="0006175E"/>
    <w:rsid w:val="00061EFD"/>
    <w:rsid w:val="00062DA0"/>
    <w:rsid w:val="00064B39"/>
    <w:rsid w:val="00065920"/>
    <w:rsid w:val="00065D38"/>
    <w:rsid w:val="0006647E"/>
    <w:rsid w:val="00067162"/>
    <w:rsid w:val="00067228"/>
    <w:rsid w:val="00067DD1"/>
    <w:rsid w:val="00070447"/>
    <w:rsid w:val="000706E7"/>
    <w:rsid w:val="00070E7A"/>
    <w:rsid w:val="00070EF8"/>
    <w:rsid w:val="00071192"/>
    <w:rsid w:val="000713A7"/>
    <w:rsid w:val="00072A80"/>
    <w:rsid w:val="00072AF6"/>
    <w:rsid w:val="00072EC7"/>
    <w:rsid w:val="000731A0"/>
    <w:rsid w:val="00073672"/>
    <w:rsid w:val="000736C1"/>
    <w:rsid w:val="00073797"/>
    <w:rsid w:val="00073DEC"/>
    <w:rsid w:val="000743B9"/>
    <w:rsid w:val="000745AA"/>
    <w:rsid w:val="00074D21"/>
    <w:rsid w:val="00074E86"/>
    <w:rsid w:val="000750FC"/>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538"/>
    <w:rsid w:val="0008665E"/>
    <w:rsid w:val="00086800"/>
    <w:rsid w:val="000873C2"/>
    <w:rsid w:val="00087913"/>
    <w:rsid w:val="000902DC"/>
    <w:rsid w:val="00090C18"/>
    <w:rsid w:val="00090F94"/>
    <w:rsid w:val="000911AE"/>
    <w:rsid w:val="00092282"/>
    <w:rsid w:val="00092555"/>
    <w:rsid w:val="00092D09"/>
    <w:rsid w:val="000935CF"/>
    <w:rsid w:val="00093610"/>
    <w:rsid w:val="00093697"/>
    <w:rsid w:val="00093D42"/>
    <w:rsid w:val="00093DD0"/>
    <w:rsid w:val="00094410"/>
    <w:rsid w:val="00094475"/>
    <w:rsid w:val="00094A16"/>
    <w:rsid w:val="00094DE6"/>
    <w:rsid w:val="00096356"/>
    <w:rsid w:val="00097565"/>
    <w:rsid w:val="00097C37"/>
    <w:rsid w:val="00097C99"/>
    <w:rsid w:val="00097EB3"/>
    <w:rsid w:val="000A0440"/>
    <w:rsid w:val="000A069E"/>
    <w:rsid w:val="000A0CCA"/>
    <w:rsid w:val="000A0F14"/>
    <w:rsid w:val="000A13F6"/>
    <w:rsid w:val="000A1441"/>
    <w:rsid w:val="000A15D6"/>
    <w:rsid w:val="000A1A06"/>
    <w:rsid w:val="000A1B60"/>
    <w:rsid w:val="000A20D1"/>
    <w:rsid w:val="000A21B4"/>
    <w:rsid w:val="000A2C78"/>
    <w:rsid w:val="000A2CC7"/>
    <w:rsid w:val="000A2ED6"/>
    <w:rsid w:val="000A331D"/>
    <w:rsid w:val="000A4205"/>
    <w:rsid w:val="000A42F0"/>
    <w:rsid w:val="000A4A19"/>
    <w:rsid w:val="000A4E47"/>
    <w:rsid w:val="000A4F65"/>
    <w:rsid w:val="000A5022"/>
    <w:rsid w:val="000A5EB7"/>
    <w:rsid w:val="000A6351"/>
    <w:rsid w:val="000A63D6"/>
    <w:rsid w:val="000A7A22"/>
    <w:rsid w:val="000A7B38"/>
    <w:rsid w:val="000B0343"/>
    <w:rsid w:val="000B035F"/>
    <w:rsid w:val="000B0A16"/>
    <w:rsid w:val="000B1167"/>
    <w:rsid w:val="000B1A17"/>
    <w:rsid w:val="000B2985"/>
    <w:rsid w:val="000B2C88"/>
    <w:rsid w:val="000B3342"/>
    <w:rsid w:val="000B38A1"/>
    <w:rsid w:val="000B3BCF"/>
    <w:rsid w:val="000B4761"/>
    <w:rsid w:val="000B51FA"/>
    <w:rsid w:val="000B5836"/>
    <w:rsid w:val="000B5905"/>
    <w:rsid w:val="000B5975"/>
    <w:rsid w:val="000B5CC4"/>
    <w:rsid w:val="000B6040"/>
    <w:rsid w:val="000B6E2C"/>
    <w:rsid w:val="000B720D"/>
    <w:rsid w:val="000B76C5"/>
    <w:rsid w:val="000B794C"/>
    <w:rsid w:val="000B7A10"/>
    <w:rsid w:val="000C115D"/>
    <w:rsid w:val="000C1535"/>
    <w:rsid w:val="000C15B0"/>
    <w:rsid w:val="000C1D04"/>
    <w:rsid w:val="000C21DF"/>
    <w:rsid w:val="000C252B"/>
    <w:rsid w:val="000C27A7"/>
    <w:rsid w:val="000C2E0D"/>
    <w:rsid w:val="000C2E2F"/>
    <w:rsid w:val="000C2FBD"/>
    <w:rsid w:val="000C33EE"/>
    <w:rsid w:val="000C3B0C"/>
    <w:rsid w:val="000C3ED6"/>
    <w:rsid w:val="000C4044"/>
    <w:rsid w:val="000C422D"/>
    <w:rsid w:val="000C5F91"/>
    <w:rsid w:val="000C6025"/>
    <w:rsid w:val="000C6057"/>
    <w:rsid w:val="000C6D2E"/>
    <w:rsid w:val="000C6F33"/>
    <w:rsid w:val="000C7199"/>
    <w:rsid w:val="000C770F"/>
    <w:rsid w:val="000C7B36"/>
    <w:rsid w:val="000D0565"/>
    <w:rsid w:val="000D0E4E"/>
    <w:rsid w:val="000D113C"/>
    <w:rsid w:val="000D12D1"/>
    <w:rsid w:val="000D159A"/>
    <w:rsid w:val="000D1796"/>
    <w:rsid w:val="000D22CC"/>
    <w:rsid w:val="000D23D4"/>
    <w:rsid w:val="000D3008"/>
    <w:rsid w:val="000D3120"/>
    <w:rsid w:val="000D36AE"/>
    <w:rsid w:val="000D38A1"/>
    <w:rsid w:val="000D4300"/>
    <w:rsid w:val="000D443D"/>
    <w:rsid w:val="000D4C4E"/>
    <w:rsid w:val="000D5077"/>
    <w:rsid w:val="000D5362"/>
    <w:rsid w:val="000D57F8"/>
    <w:rsid w:val="000D5851"/>
    <w:rsid w:val="000D5C60"/>
    <w:rsid w:val="000D6157"/>
    <w:rsid w:val="000D71E2"/>
    <w:rsid w:val="000D73A5"/>
    <w:rsid w:val="000E07D6"/>
    <w:rsid w:val="000E1380"/>
    <w:rsid w:val="000E18DF"/>
    <w:rsid w:val="000E246F"/>
    <w:rsid w:val="000E5774"/>
    <w:rsid w:val="000E59A0"/>
    <w:rsid w:val="000E5B95"/>
    <w:rsid w:val="000E6AC6"/>
    <w:rsid w:val="000E71A9"/>
    <w:rsid w:val="000E7A84"/>
    <w:rsid w:val="000F0662"/>
    <w:rsid w:val="000F06C8"/>
    <w:rsid w:val="000F15BC"/>
    <w:rsid w:val="000F180A"/>
    <w:rsid w:val="000F1C92"/>
    <w:rsid w:val="000F22F4"/>
    <w:rsid w:val="000F2EEE"/>
    <w:rsid w:val="000F3697"/>
    <w:rsid w:val="000F4C0F"/>
    <w:rsid w:val="000F6248"/>
    <w:rsid w:val="000F6595"/>
    <w:rsid w:val="000F740C"/>
    <w:rsid w:val="000F7F58"/>
    <w:rsid w:val="00100128"/>
    <w:rsid w:val="00100FF3"/>
    <w:rsid w:val="00101685"/>
    <w:rsid w:val="001022CD"/>
    <w:rsid w:val="001026CA"/>
    <w:rsid w:val="00102869"/>
    <w:rsid w:val="00102FE9"/>
    <w:rsid w:val="001043C2"/>
    <w:rsid w:val="001043E1"/>
    <w:rsid w:val="00104C47"/>
    <w:rsid w:val="00104DE0"/>
    <w:rsid w:val="0010505A"/>
    <w:rsid w:val="001053F7"/>
    <w:rsid w:val="001058C6"/>
    <w:rsid w:val="001058DA"/>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4C2E"/>
    <w:rsid w:val="0011557B"/>
    <w:rsid w:val="00115DFE"/>
    <w:rsid w:val="001170E1"/>
    <w:rsid w:val="00117C85"/>
    <w:rsid w:val="001206ED"/>
    <w:rsid w:val="00120B13"/>
    <w:rsid w:val="0012170A"/>
    <w:rsid w:val="00122CC2"/>
    <w:rsid w:val="00124597"/>
    <w:rsid w:val="00124D84"/>
    <w:rsid w:val="001250DD"/>
    <w:rsid w:val="001252AA"/>
    <w:rsid w:val="00125733"/>
    <w:rsid w:val="001263AA"/>
    <w:rsid w:val="0012662D"/>
    <w:rsid w:val="0012730C"/>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B00"/>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4F1E"/>
    <w:rsid w:val="00145081"/>
    <w:rsid w:val="0014579B"/>
    <w:rsid w:val="001457C3"/>
    <w:rsid w:val="00145C74"/>
    <w:rsid w:val="001462E9"/>
    <w:rsid w:val="00146A0C"/>
    <w:rsid w:val="00146E32"/>
    <w:rsid w:val="00147259"/>
    <w:rsid w:val="001476F2"/>
    <w:rsid w:val="0014774C"/>
    <w:rsid w:val="00150ED5"/>
    <w:rsid w:val="00151361"/>
    <w:rsid w:val="00151619"/>
    <w:rsid w:val="00152835"/>
    <w:rsid w:val="0015297E"/>
    <w:rsid w:val="00153EF3"/>
    <w:rsid w:val="00153FF0"/>
    <w:rsid w:val="001559FA"/>
    <w:rsid w:val="00155BAC"/>
    <w:rsid w:val="00156374"/>
    <w:rsid w:val="001565FD"/>
    <w:rsid w:val="001566C4"/>
    <w:rsid w:val="00156904"/>
    <w:rsid w:val="00157107"/>
    <w:rsid w:val="0015727B"/>
    <w:rsid w:val="00157476"/>
    <w:rsid w:val="00157718"/>
    <w:rsid w:val="001577D8"/>
    <w:rsid w:val="00157E00"/>
    <w:rsid w:val="00157FC3"/>
    <w:rsid w:val="001606C0"/>
    <w:rsid w:val="00160739"/>
    <w:rsid w:val="001607D8"/>
    <w:rsid w:val="00160F5E"/>
    <w:rsid w:val="001610B0"/>
    <w:rsid w:val="00161A0C"/>
    <w:rsid w:val="001621C3"/>
    <w:rsid w:val="0016271E"/>
    <w:rsid w:val="00162CBD"/>
    <w:rsid w:val="00162D7A"/>
    <w:rsid w:val="001644C5"/>
    <w:rsid w:val="00164DAB"/>
    <w:rsid w:val="00165720"/>
    <w:rsid w:val="00165BBB"/>
    <w:rsid w:val="0016613F"/>
    <w:rsid w:val="001661D3"/>
    <w:rsid w:val="00166215"/>
    <w:rsid w:val="00166591"/>
    <w:rsid w:val="001669FE"/>
    <w:rsid w:val="001674A9"/>
    <w:rsid w:val="00170362"/>
    <w:rsid w:val="00170790"/>
    <w:rsid w:val="00171143"/>
    <w:rsid w:val="00172864"/>
    <w:rsid w:val="00172B82"/>
    <w:rsid w:val="00172EFA"/>
    <w:rsid w:val="00173608"/>
    <w:rsid w:val="00173621"/>
    <w:rsid w:val="001745EC"/>
    <w:rsid w:val="001747B7"/>
    <w:rsid w:val="00174E16"/>
    <w:rsid w:val="00175C30"/>
    <w:rsid w:val="00175E7D"/>
    <w:rsid w:val="00177069"/>
    <w:rsid w:val="00177FC1"/>
    <w:rsid w:val="00180548"/>
    <w:rsid w:val="001815A2"/>
    <w:rsid w:val="00181CDE"/>
    <w:rsid w:val="00181D9F"/>
    <w:rsid w:val="00181FC1"/>
    <w:rsid w:val="0018219D"/>
    <w:rsid w:val="00183034"/>
    <w:rsid w:val="001830F7"/>
    <w:rsid w:val="00183453"/>
    <w:rsid w:val="00183EE6"/>
    <w:rsid w:val="0018430C"/>
    <w:rsid w:val="0018464E"/>
    <w:rsid w:val="00184715"/>
    <w:rsid w:val="00184B8F"/>
    <w:rsid w:val="0018588A"/>
    <w:rsid w:val="00185B98"/>
    <w:rsid w:val="00187252"/>
    <w:rsid w:val="0019089B"/>
    <w:rsid w:val="001914FB"/>
    <w:rsid w:val="00191843"/>
    <w:rsid w:val="001919EC"/>
    <w:rsid w:val="00191C91"/>
    <w:rsid w:val="00192357"/>
    <w:rsid w:val="00192888"/>
    <w:rsid w:val="00192A2B"/>
    <w:rsid w:val="00192DD9"/>
    <w:rsid w:val="0019328B"/>
    <w:rsid w:val="00193817"/>
    <w:rsid w:val="00194339"/>
    <w:rsid w:val="00194848"/>
    <w:rsid w:val="0019517A"/>
    <w:rsid w:val="001958EA"/>
    <w:rsid w:val="00195E0E"/>
    <w:rsid w:val="0019650A"/>
    <w:rsid w:val="0019724D"/>
    <w:rsid w:val="001977F7"/>
    <w:rsid w:val="001A1010"/>
    <w:rsid w:val="001A180D"/>
    <w:rsid w:val="001A198C"/>
    <w:rsid w:val="001A1BAC"/>
    <w:rsid w:val="001A1F47"/>
    <w:rsid w:val="001A23CE"/>
    <w:rsid w:val="001A2AFF"/>
    <w:rsid w:val="001A2C89"/>
    <w:rsid w:val="001A2D0C"/>
    <w:rsid w:val="001A345C"/>
    <w:rsid w:val="001A4070"/>
    <w:rsid w:val="001A5130"/>
    <w:rsid w:val="001A673E"/>
    <w:rsid w:val="001A70E5"/>
    <w:rsid w:val="001A7650"/>
    <w:rsid w:val="001A7763"/>
    <w:rsid w:val="001A7EFD"/>
    <w:rsid w:val="001B00FF"/>
    <w:rsid w:val="001B0262"/>
    <w:rsid w:val="001B074D"/>
    <w:rsid w:val="001B14AB"/>
    <w:rsid w:val="001B14CF"/>
    <w:rsid w:val="001B1A09"/>
    <w:rsid w:val="001B2F07"/>
    <w:rsid w:val="001B2F3A"/>
    <w:rsid w:val="001B304D"/>
    <w:rsid w:val="001B3957"/>
    <w:rsid w:val="001B3964"/>
    <w:rsid w:val="001B4140"/>
    <w:rsid w:val="001B4452"/>
    <w:rsid w:val="001B466C"/>
    <w:rsid w:val="001B495E"/>
    <w:rsid w:val="001B49C9"/>
    <w:rsid w:val="001B4E94"/>
    <w:rsid w:val="001B4F34"/>
    <w:rsid w:val="001B52EC"/>
    <w:rsid w:val="001B554A"/>
    <w:rsid w:val="001B5A5B"/>
    <w:rsid w:val="001B6564"/>
    <w:rsid w:val="001B691A"/>
    <w:rsid w:val="001B6CD0"/>
    <w:rsid w:val="001B6EB3"/>
    <w:rsid w:val="001B76F0"/>
    <w:rsid w:val="001B7EE3"/>
    <w:rsid w:val="001C00E3"/>
    <w:rsid w:val="001C02D8"/>
    <w:rsid w:val="001C04E3"/>
    <w:rsid w:val="001C22B3"/>
    <w:rsid w:val="001C236A"/>
    <w:rsid w:val="001C2378"/>
    <w:rsid w:val="001C23A3"/>
    <w:rsid w:val="001C2D21"/>
    <w:rsid w:val="001C359D"/>
    <w:rsid w:val="001C3868"/>
    <w:rsid w:val="001C3EE9"/>
    <w:rsid w:val="001C3FA4"/>
    <w:rsid w:val="001C40F9"/>
    <w:rsid w:val="001C458B"/>
    <w:rsid w:val="001C45AD"/>
    <w:rsid w:val="001C5D4F"/>
    <w:rsid w:val="001C64C0"/>
    <w:rsid w:val="001C6594"/>
    <w:rsid w:val="001C69DA"/>
    <w:rsid w:val="001C6F06"/>
    <w:rsid w:val="001C7BD7"/>
    <w:rsid w:val="001D152C"/>
    <w:rsid w:val="001D2360"/>
    <w:rsid w:val="001D3109"/>
    <w:rsid w:val="001D332E"/>
    <w:rsid w:val="001D4B4C"/>
    <w:rsid w:val="001D5033"/>
    <w:rsid w:val="001D5121"/>
    <w:rsid w:val="001D5576"/>
    <w:rsid w:val="001D5C88"/>
    <w:rsid w:val="001D6567"/>
    <w:rsid w:val="001D695C"/>
    <w:rsid w:val="001D6FD9"/>
    <w:rsid w:val="001D732A"/>
    <w:rsid w:val="001D7439"/>
    <w:rsid w:val="001D779F"/>
    <w:rsid w:val="001D780E"/>
    <w:rsid w:val="001D7C80"/>
    <w:rsid w:val="001E05C3"/>
    <w:rsid w:val="001E0949"/>
    <w:rsid w:val="001E0AD3"/>
    <w:rsid w:val="001E0BAF"/>
    <w:rsid w:val="001E1016"/>
    <w:rsid w:val="001E3603"/>
    <w:rsid w:val="001E36E4"/>
    <w:rsid w:val="001E379D"/>
    <w:rsid w:val="001E3A3C"/>
    <w:rsid w:val="001E4696"/>
    <w:rsid w:val="001E47C7"/>
    <w:rsid w:val="001E5196"/>
    <w:rsid w:val="001E5C23"/>
    <w:rsid w:val="001E7133"/>
    <w:rsid w:val="001E7504"/>
    <w:rsid w:val="001E76DF"/>
    <w:rsid w:val="001F0195"/>
    <w:rsid w:val="001F073B"/>
    <w:rsid w:val="001F1308"/>
    <w:rsid w:val="001F1525"/>
    <w:rsid w:val="001F1E87"/>
    <w:rsid w:val="001F1EB6"/>
    <w:rsid w:val="001F1F71"/>
    <w:rsid w:val="001F26A8"/>
    <w:rsid w:val="001F2E23"/>
    <w:rsid w:val="001F2F4E"/>
    <w:rsid w:val="001F341F"/>
    <w:rsid w:val="001F37AB"/>
    <w:rsid w:val="001F3911"/>
    <w:rsid w:val="001F399B"/>
    <w:rsid w:val="001F3BD3"/>
    <w:rsid w:val="001F3F1A"/>
    <w:rsid w:val="001F4BA3"/>
    <w:rsid w:val="001F4CBD"/>
    <w:rsid w:val="001F5545"/>
    <w:rsid w:val="001F5777"/>
    <w:rsid w:val="001F5937"/>
    <w:rsid w:val="001F59E3"/>
    <w:rsid w:val="001F59ED"/>
    <w:rsid w:val="001F6E14"/>
    <w:rsid w:val="001F70B1"/>
    <w:rsid w:val="001F7121"/>
    <w:rsid w:val="002008A4"/>
    <w:rsid w:val="00200D2C"/>
    <w:rsid w:val="0020118A"/>
    <w:rsid w:val="00201759"/>
    <w:rsid w:val="002019D8"/>
    <w:rsid w:val="00201D07"/>
    <w:rsid w:val="00201EC7"/>
    <w:rsid w:val="002024EC"/>
    <w:rsid w:val="0020319C"/>
    <w:rsid w:val="0020349A"/>
    <w:rsid w:val="002034B4"/>
    <w:rsid w:val="00204032"/>
    <w:rsid w:val="00204BAD"/>
    <w:rsid w:val="00204C8C"/>
    <w:rsid w:val="00204D60"/>
    <w:rsid w:val="00205627"/>
    <w:rsid w:val="002056D0"/>
    <w:rsid w:val="002057DB"/>
    <w:rsid w:val="00205A11"/>
    <w:rsid w:val="002079A1"/>
    <w:rsid w:val="00210860"/>
    <w:rsid w:val="00210B6A"/>
    <w:rsid w:val="00210FBA"/>
    <w:rsid w:val="00211F9B"/>
    <w:rsid w:val="00212651"/>
    <w:rsid w:val="00212CB6"/>
    <w:rsid w:val="00212E37"/>
    <w:rsid w:val="00213501"/>
    <w:rsid w:val="0021357B"/>
    <w:rsid w:val="002140FF"/>
    <w:rsid w:val="00215234"/>
    <w:rsid w:val="00215A57"/>
    <w:rsid w:val="00215B88"/>
    <w:rsid w:val="00215BB9"/>
    <w:rsid w:val="0021605E"/>
    <w:rsid w:val="00216757"/>
    <w:rsid w:val="00216BC0"/>
    <w:rsid w:val="00216F41"/>
    <w:rsid w:val="00220637"/>
    <w:rsid w:val="00220894"/>
    <w:rsid w:val="00221BFC"/>
    <w:rsid w:val="00222E29"/>
    <w:rsid w:val="002231F2"/>
    <w:rsid w:val="0022342B"/>
    <w:rsid w:val="002241EF"/>
    <w:rsid w:val="0022431C"/>
    <w:rsid w:val="00224952"/>
    <w:rsid w:val="00224A60"/>
    <w:rsid w:val="00224D05"/>
    <w:rsid w:val="00224DD2"/>
    <w:rsid w:val="00225A6A"/>
    <w:rsid w:val="00225AC7"/>
    <w:rsid w:val="00225ACC"/>
    <w:rsid w:val="002275EF"/>
    <w:rsid w:val="002276AA"/>
    <w:rsid w:val="00227796"/>
    <w:rsid w:val="002308BA"/>
    <w:rsid w:val="00231C25"/>
    <w:rsid w:val="00231C6F"/>
    <w:rsid w:val="00232A90"/>
    <w:rsid w:val="00233600"/>
    <w:rsid w:val="00234151"/>
    <w:rsid w:val="0023439D"/>
    <w:rsid w:val="002348B5"/>
    <w:rsid w:val="00234EF1"/>
    <w:rsid w:val="00234F2A"/>
    <w:rsid w:val="00234F8C"/>
    <w:rsid w:val="00235542"/>
    <w:rsid w:val="00235E1B"/>
    <w:rsid w:val="002369B0"/>
    <w:rsid w:val="00236AD8"/>
    <w:rsid w:val="00237776"/>
    <w:rsid w:val="002401F5"/>
    <w:rsid w:val="0024029A"/>
    <w:rsid w:val="00240844"/>
    <w:rsid w:val="00240CA7"/>
    <w:rsid w:val="00240E54"/>
    <w:rsid w:val="0024206E"/>
    <w:rsid w:val="00243DC4"/>
    <w:rsid w:val="00244342"/>
    <w:rsid w:val="002448D2"/>
    <w:rsid w:val="002451C5"/>
    <w:rsid w:val="002451FA"/>
    <w:rsid w:val="00245F1F"/>
    <w:rsid w:val="0024663B"/>
    <w:rsid w:val="00246F62"/>
    <w:rsid w:val="00247103"/>
    <w:rsid w:val="00247BFD"/>
    <w:rsid w:val="00247C68"/>
    <w:rsid w:val="00247E40"/>
    <w:rsid w:val="00247FB7"/>
    <w:rsid w:val="00250067"/>
    <w:rsid w:val="00251249"/>
    <w:rsid w:val="002515E4"/>
    <w:rsid w:val="002516DE"/>
    <w:rsid w:val="00251B3D"/>
    <w:rsid w:val="00251F81"/>
    <w:rsid w:val="00252BE0"/>
    <w:rsid w:val="00252F6A"/>
    <w:rsid w:val="00253588"/>
    <w:rsid w:val="00253C88"/>
    <w:rsid w:val="00253F2E"/>
    <w:rsid w:val="002546F4"/>
    <w:rsid w:val="002551D0"/>
    <w:rsid w:val="00255374"/>
    <w:rsid w:val="00255FAA"/>
    <w:rsid w:val="002560DE"/>
    <w:rsid w:val="002566ED"/>
    <w:rsid w:val="0025688C"/>
    <w:rsid w:val="00257015"/>
    <w:rsid w:val="0025743C"/>
    <w:rsid w:val="00257A86"/>
    <w:rsid w:val="00257BF4"/>
    <w:rsid w:val="00260003"/>
    <w:rsid w:val="002600AC"/>
    <w:rsid w:val="0026035D"/>
    <w:rsid w:val="002606D6"/>
    <w:rsid w:val="00260BD0"/>
    <w:rsid w:val="0026143D"/>
    <w:rsid w:val="002614C4"/>
    <w:rsid w:val="0026180E"/>
    <w:rsid w:val="00261C98"/>
    <w:rsid w:val="00261CC0"/>
    <w:rsid w:val="0026248E"/>
    <w:rsid w:val="00262725"/>
    <w:rsid w:val="00262914"/>
    <w:rsid w:val="00263DA0"/>
    <w:rsid w:val="002647BF"/>
    <w:rsid w:val="002647D5"/>
    <w:rsid w:val="00265032"/>
    <w:rsid w:val="002651FB"/>
    <w:rsid w:val="0026538C"/>
    <w:rsid w:val="00265781"/>
    <w:rsid w:val="0026630A"/>
    <w:rsid w:val="00266B13"/>
    <w:rsid w:val="00266B87"/>
    <w:rsid w:val="00267513"/>
    <w:rsid w:val="00267C41"/>
    <w:rsid w:val="002700C1"/>
    <w:rsid w:val="0027033C"/>
    <w:rsid w:val="0027045D"/>
    <w:rsid w:val="00270728"/>
    <w:rsid w:val="00270D42"/>
    <w:rsid w:val="0027107A"/>
    <w:rsid w:val="0027195D"/>
    <w:rsid w:val="00271B62"/>
    <w:rsid w:val="00271FD9"/>
    <w:rsid w:val="00272769"/>
    <w:rsid w:val="00272B03"/>
    <w:rsid w:val="0027335D"/>
    <w:rsid w:val="002733E2"/>
    <w:rsid w:val="002735CA"/>
    <w:rsid w:val="00273F04"/>
    <w:rsid w:val="002750B1"/>
    <w:rsid w:val="00275474"/>
    <w:rsid w:val="00275FC5"/>
    <w:rsid w:val="002761AD"/>
    <w:rsid w:val="00276A35"/>
    <w:rsid w:val="00276DC7"/>
    <w:rsid w:val="002774D1"/>
    <w:rsid w:val="00277835"/>
    <w:rsid w:val="00277A0C"/>
    <w:rsid w:val="00277FE6"/>
    <w:rsid w:val="0028020A"/>
    <w:rsid w:val="00280AB1"/>
    <w:rsid w:val="00280E59"/>
    <w:rsid w:val="002820C7"/>
    <w:rsid w:val="00282294"/>
    <w:rsid w:val="002834CF"/>
    <w:rsid w:val="0028365E"/>
    <w:rsid w:val="00283D50"/>
    <w:rsid w:val="002840E7"/>
    <w:rsid w:val="00284BAE"/>
    <w:rsid w:val="002859AF"/>
    <w:rsid w:val="00285FDF"/>
    <w:rsid w:val="00286298"/>
    <w:rsid w:val="00286AE7"/>
    <w:rsid w:val="00286C12"/>
    <w:rsid w:val="002871EB"/>
    <w:rsid w:val="00287243"/>
    <w:rsid w:val="00287521"/>
    <w:rsid w:val="00290647"/>
    <w:rsid w:val="00290F31"/>
    <w:rsid w:val="00291385"/>
    <w:rsid w:val="00291416"/>
    <w:rsid w:val="00291422"/>
    <w:rsid w:val="00291583"/>
    <w:rsid w:val="00292057"/>
    <w:rsid w:val="0029237F"/>
    <w:rsid w:val="00292715"/>
    <w:rsid w:val="00293504"/>
    <w:rsid w:val="00293E57"/>
    <w:rsid w:val="002947D1"/>
    <w:rsid w:val="002948DF"/>
    <w:rsid w:val="00294D90"/>
    <w:rsid w:val="002952F5"/>
    <w:rsid w:val="00296979"/>
    <w:rsid w:val="00297235"/>
    <w:rsid w:val="002A0722"/>
    <w:rsid w:val="002A0797"/>
    <w:rsid w:val="002A097F"/>
    <w:rsid w:val="002A16ED"/>
    <w:rsid w:val="002A1E92"/>
    <w:rsid w:val="002A204D"/>
    <w:rsid w:val="002A2616"/>
    <w:rsid w:val="002A26E1"/>
    <w:rsid w:val="002A368A"/>
    <w:rsid w:val="002A36F0"/>
    <w:rsid w:val="002A3885"/>
    <w:rsid w:val="002A4065"/>
    <w:rsid w:val="002A4C17"/>
    <w:rsid w:val="002A533D"/>
    <w:rsid w:val="002A587C"/>
    <w:rsid w:val="002A59F0"/>
    <w:rsid w:val="002A6432"/>
    <w:rsid w:val="002A6F25"/>
    <w:rsid w:val="002A6FD3"/>
    <w:rsid w:val="002B080F"/>
    <w:rsid w:val="002B0A7D"/>
    <w:rsid w:val="002B134E"/>
    <w:rsid w:val="002B1A69"/>
    <w:rsid w:val="002B1A97"/>
    <w:rsid w:val="002B2723"/>
    <w:rsid w:val="002B2A4E"/>
    <w:rsid w:val="002B303A"/>
    <w:rsid w:val="002B3259"/>
    <w:rsid w:val="002B3EB2"/>
    <w:rsid w:val="002B4400"/>
    <w:rsid w:val="002B48FE"/>
    <w:rsid w:val="002B538E"/>
    <w:rsid w:val="002B54B2"/>
    <w:rsid w:val="002B5DCA"/>
    <w:rsid w:val="002B6BDC"/>
    <w:rsid w:val="002B6F2D"/>
    <w:rsid w:val="002B7229"/>
    <w:rsid w:val="002B75B0"/>
    <w:rsid w:val="002B7EAF"/>
    <w:rsid w:val="002C0979"/>
    <w:rsid w:val="002C099C"/>
    <w:rsid w:val="002C0AFF"/>
    <w:rsid w:val="002C0B74"/>
    <w:rsid w:val="002C0C8B"/>
    <w:rsid w:val="002C0CBB"/>
    <w:rsid w:val="002C1201"/>
    <w:rsid w:val="002C1460"/>
    <w:rsid w:val="002C1554"/>
    <w:rsid w:val="002C18D7"/>
    <w:rsid w:val="002C20F2"/>
    <w:rsid w:val="002C2F9B"/>
    <w:rsid w:val="002C38B2"/>
    <w:rsid w:val="002C3F9C"/>
    <w:rsid w:val="002C4CF2"/>
    <w:rsid w:val="002C503B"/>
    <w:rsid w:val="002C5AF1"/>
    <w:rsid w:val="002C5AFA"/>
    <w:rsid w:val="002C6544"/>
    <w:rsid w:val="002C7F10"/>
    <w:rsid w:val="002D0439"/>
    <w:rsid w:val="002D0971"/>
    <w:rsid w:val="002D0E18"/>
    <w:rsid w:val="002D11B2"/>
    <w:rsid w:val="002D11B7"/>
    <w:rsid w:val="002D26BD"/>
    <w:rsid w:val="002D2B60"/>
    <w:rsid w:val="002D3604"/>
    <w:rsid w:val="002D3BBC"/>
    <w:rsid w:val="002D438A"/>
    <w:rsid w:val="002D44A9"/>
    <w:rsid w:val="002D5738"/>
    <w:rsid w:val="002D5E53"/>
    <w:rsid w:val="002D6424"/>
    <w:rsid w:val="002D66AC"/>
    <w:rsid w:val="002D6737"/>
    <w:rsid w:val="002D7165"/>
    <w:rsid w:val="002D79D2"/>
    <w:rsid w:val="002D7AEA"/>
    <w:rsid w:val="002E0319"/>
    <w:rsid w:val="002E08C1"/>
    <w:rsid w:val="002E179B"/>
    <w:rsid w:val="002E1C0F"/>
    <w:rsid w:val="002E1C9E"/>
    <w:rsid w:val="002E257B"/>
    <w:rsid w:val="002E3530"/>
    <w:rsid w:val="002E3C65"/>
    <w:rsid w:val="002E3C85"/>
    <w:rsid w:val="002E3F5B"/>
    <w:rsid w:val="002E4362"/>
    <w:rsid w:val="002E56F4"/>
    <w:rsid w:val="002E5933"/>
    <w:rsid w:val="002E63D9"/>
    <w:rsid w:val="002E640E"/>
    <w:rsid w:val="002E700E"/>
    <w:rsid w:val="002E7253"/>
    <w:rsid w:val="002E7B4F"/>
    <w:rsid w:val="002E7ED4"/>
    <w:rsid w:val="002F019E"/>
    <w:rsid w:val="002F0C28"/>
    <w:rsid w:val="002F158D"/>
    <w:rsid w:val="002F1CE1"/>
    <w:rsid w:val="002F1CEF"/>
    <w:rsid w:val="002F376E"/>
    <w:rsid w:val="002F3805"/>
    <w:rsid w:val="002F3CDE"/>
    <w:rsid w:val="002F423F"/>
    <w:rsid w:val="002F46C6"/>
    <w:rsid w:val="002F4BCA"/>
    <w:rsid w:val="002F4D04"/>
    <w:rsid w:val="002F52CA"/>
    <w:rsid w:val="002F559B"/>
    <w:rsid w:val="002F5DD6"/>
    <w:rsid w:val="002F5FEA"/>
    <w:rsid w:val="002F63E7"/>
    <w:rsid w:val="002F7028"/>
    <w:rsid w:val="002F7288"/>
    <w:rsid w:val="002F7BE3"/>
    <w:rsid w:val="002F7E5A"/>
    <w:rsid w:val="002F7E6A"/>
    <w:rsid w:val="00300165"/>
    <w:rsid w:val="00300E89"/>
    <w:rsid w:val="003010CF"/>
    <w:rsid w:val="00301622"/>
    <w:rsid w:val="003017FF"/>
    <w:rsid w:val="00301B62"/>
    <w:rsid w:val="00301CEF"/>
    <w:rsid w:val="00303440"/>
    <w:rsid w:val="00303503"/>
    <w:rsid w:val="003035FA"/>
    <w:rsid w:val="00303E7F"/>
    <w:rsid w:val="00304617"/>
    <w:rsid w:val="00304CFE"/>
    <w:rsid w:val="00304D9B"/>
    <w:rsid w:val="003057B2"/>
    <w:rsid w:val="00305D95"/>
    <w:rsid w:val="00305FB7"/>
    <w:rsid w:val="00305FF9"/>
    <w:rsid w:val="003060CD"/>
    <w:rsid w:val="00306348"/>
    <w:rsid w:val="00306993"/>
    <w:rsid w:val="00306E6B"/>
    <w:rsid w:val="003100C8"/>
    <w:rsid w:val="003110BF"/>
    <w:rsid w:val="00311161"/>
    <w:rsid w:val="003120BF"/>
    <w:rsid w:val="00312400"/>
    <w:rsid w:val="00312739"/>
    <w:rsid w:val="00312D10"/>
    <w:rsid w:val="00312F17"/>
    <w:rsid w:val="00313461"/>
    <w:rsid w:val="003144F6"/>
    <w:rsid w:val="00314625"/>
    <w:rsid w:val="00314BF0"/>
    <w:rsid w:val="00314D1E"/>
    <w:rsid w:val="003152EB"/>
    <w:rsid w:val="00315833"/>
    <w:rsid w:val="00315B6C"/>
    <w:rsid w:val="003178DA"/>
    <w:rsid w:val="0031793A"/>
    <w:rsid w:val="00317DB8"/>
    <w:rsid w:val="00317EC1"/>
    <w:rsid w:val="00320056"/>
    <w:rsid w:val="00320618"/>
    <w:rsid w:val="00320B3D"/>
    <w:rsid w:val="00320D77"/>
    <w:rsid w:val="0032100B"/>
    <w:rsid w:val="00321BD7"/>
    <w:rsid w:val="0032260F"/>
    <w:rsid w:val="003228DA"/>
    <w:rsid w:val="00322B44"/>
    <w:rsid w:val="003230C6"/>
    <w:rsid w:val="003239B5"/>
    <w:rsid w:val="00323D6B"/>
    <w:rsid w:val="00324180"/>
    <w:rsid w:val="0032500A"/>
    <w:rsid w:val="00326957"/>
    <w:rsid w:val="00326AE2"/>
    <w:rsid w:val="003279B2"/>
    <w:rsid w:val="00327D0A"/>
    <w:rsid w:val="00330B7E"/>
    <w:rsid w:val="00331426"/>
    <w:rsid w:val="0033171D"/>
    <w:rsid w:val="00331FC3"/>
    <w:rsid w:val="00332729"/>
    <w:rsid w:val="00333155"/>
    <w:rsid w:val="003336B3"/>
    <w:rsid w:val="00333F55"/>
    <w:rsid w:val="00334ED6"/>
    <w:rsid w:val="00335B75"/>
    <w:rsid w:val="00335D8C"/>
    <w:rsid w:val="00336072"/>
    <w:rsid w:val="003363A1"/>
    <w:rsid w:val="00336712"/>
    <w:rsid w:val="00336CC4"/>
    <w:rsid w:val="003375B5"/>
    <w:rsid w:val="00337B3C"/>
    <w:rsid w:val="00341136"/>
    <w:rsid w:val="0034115F"/>
    <w:rsid w:val="00341678"/>
    <w:rsid w:val="0034226D"/>
    <w:rsid w:val="003426DF"/>
    <w:rsid w:val="00342972"/>
    <w:rsid w:val="00342FDD"/>
    <w:rsid w:val="00343F2E"/>
    <w:rsid w:val="0034429B"/>
    <w:rsid w:val="00344330"/>
    <w:rsid w:val="00344866"/>
    <w:rsid w:val="0034596A"/>
    <w:rsid w:val="00345C24"/>
    <w:rsid w:val="00345CD6"/>
    <w:rsid w:val="00346058"/>
    <w:rsid w:val="0034637E"/>
    <w:rsid w:val="0034638C"/>
    <w:rsid w:val="00346EC5"/>
    <w:rsid w:val="00346F7F"/>
    <w:rsid w:val="00347A29"/>
    <w:rsid w:val="00347B3A"/>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5559D"/>
    <w:rsid w:val="00356107"/>
    <w:rsid w:val="0035667C"/>
    <w:rsid w:val="00357EEC"/>
    <w:rsid w:val="00360232"/>
    <w:rsid w:val="003602E0"/>
    <w:rsid w:val="003604E5"/>
    <w:rsid w:val="00360C0A"/>
    <w:rsid w:val="00360C49"/>
    <w:rsid w:val="00360D01"/>
    <w:rsid w:val="00360D12"/>
    <w:rsid w:val="00361C79"/>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4A0A"/>
    <w:rsid w:val="00374CDE"/>
    <w:rsid w:val="0037535B"/>
    <w:rsid w:val="0037552D"/>
    <w:rsid w:val="003756DB"/>
    <w:rsid w:val="00375AB5"/>
    <w:rsid w:val="00375B97"/>
    <w:rsid w:val="00375F6F"/>
    <w:rsid w:val="003770BB"/>
    <w:rsid w:val="003774E8"/>
    <w:rsid w:val="0037771A"/>
    <w:rsid w:val="003802DC"/>
    <w:rsid w:val="00380E4E"/>
    <w:rsid w:val="00380FBF"/>
    <w:rsid w:val="0038169D"/>
    <w:rsid w:val="0038171D"/>
    <w:rsid w:val="003825AD"/>
    <w:rsid w:val="00382876"/>
    <w:rsid w:val="00382A43"/>
    <w:rsid w:val="00382CFC"/>
    <w:rsid w:val="00382D60"/>
    <w:rsid w:val="00382F29"/>
    <w:rsid w:val="00383098"/>
    <w:rsid w:val="003834AC"/>
    <w:rsid w:val="0038380E"/>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0B02"/>
    <w:rsid w:val="0039128F"/>
    <w:rsid w:val="00391C62"/>
    <w:rsid w:val="003924C2"/>
    <w:rsid w:val="0039361F"/>
    <w:rsid w:val="00393FCF"/>
    <w:rsid w:val="003940CE"/>
    <w:rsid w:val="00394AB2"/>
    <w:rsid w:val="00396434"/>
    <w:rsid w:val="003969D0"/>
    <w:rsid w:val="00396DC7"/>
    <w:rsid w:val="00397C1D"/>
    <w:rsid w:val="003A04FC"/>
    <w:rsid w:val="003A06CC"/>
    <w:rsid w:val="003A0F6D"/>
    <w:rsid w:val="003A1178"/>
    <w:rsid w:val="003A14E7"/>
    <w:rsid w:val="003A1596"/>
    <w:rsid w:val="003A180F"/>
    <w:rsid w:val="003A18DD"/>
    <w:rsid w:val="003A20C8"/>
    <w:rsid w:val="003A2C29"/>
    <w:rsid w:val="003A2EC3"/>
    <w:rsid w:val="003A340D"/>
    <w:rsid w:val="003A36F2"/>
    <w:rsid w:val="003A3D39"/>
    <w:rsid w:val="003A3EC7"/>
    <w:rsid w:val="003A40B4"/>
    <w:rsid w:val="003A49D7"/>
    <w:rsid w:val="003A5D54"/>
    <w:rsid w:val="003A77CE"/>
    <w:rsid w:val="003A7834"/>
    <w:rsid w:val="003A7D3C"/>
    <w:rsid w:val="003A7F7B"/>
    <w:rsid w:val="003B013D"/>
    <w:rsid w:val="003B0B5B"/>
    <w:rsid w:val="003B0E79"/>
    <w:rsid w:val="003B124A"/>
    <w:rsid w:val="003B3575"/>
    <w:rsid w:val="003B4150"/>
    <w:rsid w:val="003B42E7"/>
    <w:rsid w:val="003B4825"/>
    <w:rsid w:val="003B50BC"/>
    <w:rsid w:val="003B591B"/>
    <w:rsid w:val="003B5D97"/>
    <w:rsid w:val="003B63A4"/>
    <w:rsid w:val="003B676F"/>
    <w:rsid w:val="003B68FE"/>
    <w:rsid w:val="003B6D7D"/>
    <w:rsid w:val="003B70C2"/>
    <w:rsid w:val="003B7232"/>
    <w:rsid w:val="003B78B6"/>
    <w:rsid w:val="003B7D7E"/>
    <w:rsid w:val="003C011E"/>
    <w:rsid w:val="003C1012"/>
    <w:rsid w:val="003C11C9"/>
    <w:rsid w:val="003C1229"/>
    <w:rsid w:val="003C128B"/>
    <w:rsid w:val="003C1FD4"/>
    <w:rsid w:val="003C213D"/>
    <w:rsid w:val="003C25AD"/>
    <w:rsid w:val="003C2617"/>
    <w:rsid w:val="003C2763"/>
    <w:rsid w:val="003C2D21"/>
    <w:rsid w:val="003C3ADF"/>
    <w:rsid w:val="003C4396"/>
    <w:rsid w:val="003C4DAC"/>
    <w:rsid w:val="003C5E6B"/>
    <w:rsid w:val="003C6F71"/>
    <w:rsid w:val="003C7AD7"/>
    <w:rsid w:val="003D01B0"/>
    <w:rsid w:val="003D0831"/>
    <w:rsid w:val="003D0A90"/>
    <w:rsid w:val="003D0FC3"/>
    <w:rsid w:val="003D1E6A"/>
    <w:rsid w:val="003D1ECB"/>
    <w:rsid w:val="003D1F69"/>
    <w:rsid w:val="003D2C1D"/>
    <w:rsid w:val="003D2C34"/>
    <w:rsid w:val="003D341E"/>
    <w:rsid w:val="003D34A5"/>
    <w:rsid w:val="003D35BC"/>
    <w:rsid w:val="003D3DDD"/>
    <w:rsid w:val="003D3EC7"/>
    <w:rsid w:val="003D420E"/>
    <w:rsid w:val="003D51AF"/>
    <w:rsid w:val="003D556C"/>
    <w:rsid w:val="003D5B7A"/>
    <w:rsid w:val="003D5CBF"/>
    <w:rsid w:val="003D66D2"/>
    <w:rsid w:val="003D78A7"/>
    <w:rsid w:val="003E0083"/>
    <w:rsid w:val="003E0207"/>
    <w:rsid w:val="003E04A0"/>
    <w:rsid w:val="003E0727"/>
    <w:rsid w:val="003E076E"/>
    <w:rsid w:val="003E07AE"/>
    <w:rsid w:val="003E099E"/>
    <w:rsid w:val="003E0DCE"/>
    <w:rsid w:val="003E111B"/>
    <w:rsid w:val="003E14FC"/>
    <w:rsid w:val="003E2629"/>
    <w:rsid w:val="003E2807"/>
    <w:rsid w:val="003E2976"/>
    <w:rsid w:val="003E2A2B"/>
    <w:rsid w:val="003E3C74"/>
    <w:rsid w:val="003E4760"/>
    <w:rsid w:val="003E4858"/>
    <w:rsid w:val="003E4FCF"/>
    <w:rsid w:val="003E5437"/>
    <w:rsid w:val="003E5935"/>
    <w:rsid w:val="003E6316"/>
    <w:rsid w:val="003E631F"/>
    <w:rsid w:val="003E6884"/>
    <w:rsid w:val="003E6AC4"/>
    <w:rsid w:val="003E6AC5"/>
    <w:rsid w:val="003E71C6"/>
    <w:rsid w:val="003E7F3E"/>
    <w:rsid w:val="003F0096"/>
    <w:rsid w:val="003F0850"/>
    <w:rsid w:val="003F0D12"/>
    <w:rsid w:val="003F160C"/>
    <w:rsid w:val="003F262F"/>
    <w:rsid w:val="003F2DED"/>
    <w:rsid w:val="003F324F"/>
    <w:rsid w:val="003F33BC"/>
    <w:rsid w:val="003F3650"/>
    <w:rsid w:val="003F3D0A"/>
    <w:rsid w:val="003F3D4E"/>
    <w:rsid w:val="003F4619"/>
    <w:rsid w:val="003F477E"/>
    <w:rsid w:val="003F4B10"/>
    <w:rsid w:val="003F6CD2"/>
    <w:rsid w:val="003F74C2"/>
    <w:rsid w:val="003F788D"/>
    <w:rsid w:val="0040085A"/>
    <w:rsid w:val="0040126E"/>
    <w:rsid w:val="0040142F"/>
    <w:rsid w:val="00401AA6"/>
    <w:rsid w:val="004020D4"/>
    <w:rsid w:val="004021B6"/>
    <w:rsid w:val="0040286E"/>
    <w:rsid w:val="00403C3B"/>
    <w:rsid w:val="00403DA8"/>
    <w:rsid w:val="00404075"/>
    <w:rsid w:val="004047C4"/>
    <w:rsid w:val="00405435"/>
    <w:rsid w:val="0040570B"/>
    <w:rsid w:val="00405EDB"/>
    <w:rsid w:val="00405FB1"/>
    <w:rsid w:val="00406460"/>
    <w:rsid w:val="00406B92"/>
    <w:rsid w:val="00406C2E"/>
    <w:rsid w:val="004075C4"/>
    <w:rsid w:val="004075E2"/>
    <w:rsid w:val="004078E6"/>
    <w:rsid w:val="00407C7B"/>
    <w:rsid w:val="0041199F"/>
    <w:rsid w:val="0041227B"/>
    <w:rsid w:val="00412461"/>
    <w:rsid w:val="00412546"/>
    <w:rsid w:val="00413053"/>
    <w:rsid w:val="0041319C"/>
    <w:rsid w:val="004136EB"/>
    <w:rsid w:val="004137B6"/>
    <w:rsid w:val="00413A54"/>
    <w:rsid w:val="00413C10"/>
    <w:rsid w:val="00413CD9"/>
    <w:rsid w:val="00413F9A"/>
    <w:rsid w:val="004140CA"/>
    <w:rsid w:val="00414C65"/>
    <w:rsid w:val="004150E8"/>
    <w:rsid w:val="00415D76"/>
    <w:rsid w:val="00415E56"/>
    <w:rsid w:val="004161B3"/>
    <w:rsid w:val="004162A2"/>
    <w:rsid w:val="00416665"/>
    <w:rsid w:val="00416A67"/>
    <w:rsid w:val="00416ACB"/>
    <w:rsid w:val="00421DCF"/>
    <w:rsid w:val="00421E14"/>
    <w:rsid w:val="00422092"/>
    <w:rsid w:val="00422341"/>
    <w:rsid w:val="00422CCD"/>
    <w:rsid w:val="00423641"/>
    <w:rsid w:val="0042382F"/>
    <w:rsid w:val="00423A7E"/>
    <w:rsid w:val="00425351"/>
    <w:rsid w:val="004259A8"/>
    <w:rsid w:val="00425AB8"/>
    <w:rsid w:val="0042603B"/>
    <w:rsid w:val="00426266"/>
    <w:rsid w:val="00430188"/>
    <w:rsid w:val="00430A2D"/>
    <w:rsid w:val="00430DB5"/>
    <w:rsid w:val="00430FAD"/>
    <w:rsid w:val="00431505"/>
    <w:rsid w:val="00431AF0"/>
    <w:rsid w:val="00431CB5"/>
    <w:rsid w:val="00431FC5"/>
    <w:rsid w:val="0043213A"/>
    <w:rsid w:val="00432A43"/>
    <w:rsid w:val="00432C59"/>
    <w:rsid w:val="00432CA5"/>
    <w:rsid w:val="004330F4"/>
    <w:rsid w:val="0043340C"/>
    <w:rsid w:val="00433590"/>
    <w:rsid w:val="0043393D"/>
    <w:rsid w:val="00433A19"/>
    <w:rsid w:val="00433CD2"/>
    <w:rsid w:val="004344C7"/>
    <w:rsid w:val="00435274"/>
    <w:rsid w:val="004352AD"/>
    <w:rsid w:val="00435320"/>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48B4"/>
    <w:rsid w:val="0044492D"/>
    <w:rsid w:val="00445718"/>
    <w:rsid w:val="00445AC6"/>
    <w:rsid w:val="004461D9"/>
    <w:rsid w:val="004467D0"/>
    <w:rsid w:val="00446AC6"/>
    <w:rsid w:val="0044710C"/>
    <w:rsid w:val="00447141"/>
    <w:rsid w:val="0044759B"/>
    <w:rsid w:val="004475E5"/>
    <w:rsid w:val="00447797"/>
    <w:rsid w:val="00447BB0"/>
    <w:rsid w:val="00447F54"/>
    <w:rsid w:val="00450B7E"/>
    <w:rsid w:val="0045136B"/>
    <w:rsid w:val="00451C7E"/>
    <w:rsid w:val="00451FEF"/>
    <w:rsid w:val="0045246E"/>
    <w:rsid w:val="00453643"/>
    <w:rsid w:val="00453BB6"/>
    <w:rsid w:val="00453CAA"/>
    <w:rsid w:val="00454EF9"/>
    <w:rsid w:val="00455113"/>
    <w:rsid w:val="004555AF"/>
    <w:rsid w:val="00455624"/>
    <w:rsid w:val="00455DB0"/>
    <w:rsid w:val="00456421"/>
    <w:rsid w:val="004567B8"/>
    <w:rsid w:val="00456DAB"/>
    <w:rsid w:val="00456EFF"/>
    <w:rsid w:val="00457FA3"/>
    <w:rsid w:val="00460B66"/>
    <w:rsid w:val="00460CC3"/>
    <w:rsid w:val="00460E86"/>
    <w:rsid w:val="00460FA5"/>
    <w:rsid w:val="0046141B"/>
    <w:rsid w:val="0046354C"/>
    <w:rsid w:val="00463D99"/>
    <w:rsid w:val="0046408D"/>
    <w:rsid w:val="004646B4"/>
    <w:rsid w:val="00464956"/>
    <w:rsid w:val="00464A88"/>
    <w:rsid w:val="00464F48"/>
    <w:rsid w:val="00465078"/>
    <w:rsid w:val="004651A0"/>
    <w:rsid w:val="0046521E"/>
    <w:rsid w:val="00466532"/>
    <w:rsid w:val="00466FC8"/>
    <w:rsid w:val="00467488"/>
    <w:rsid w:val="0046772D"/>
    <w:rsid w:val="00470117"/>
    <w:rsid w:val="004703BF"/>
    <w:rsid w:val="0047083E"/>
    <w:rsid w:val="00470EB5"/>
    <w:rsid w:val="0047264D"/>
    <w:rsid w:val="0047286B"/>
    <w:rsid w:val="00472E27"/>
    <w:rsid w:val="0047397E"/>
    <w:rsid w:val="00474220"/>
    <w:rsid w:val="00474AFC"/>
    <w:rsid w:val="00474F68"/>
    <w:rsid w:val="004752D3"/>
    <w:rsid w:val="004754E1"/>
    <w:rsid w:val="00475A4C"/>
    <w:rsid w:val="00475CCD"/>
    <w:rsid w:val="00475CE0"/>
    <w:rsid w:val="00476036"/>
    <w:rsid w:val="00476827"/>
    <w:rsid w:val="00476AB8"/>
    <w:rsid w:val="00476BD4"/>
    <w:rsid w:val="00477683"/>
    <w:rsid w:val="004777AB"/>
    <w:rsid w:val="00477C35"/>
    <w:rsid w:val="0048046C"/>
    <w:rsid w:val="00480988"/>
    <w:rsid w:val="00480E05"/>
    <w:rsid w:val="004814E3"/>
    <w:rsid w:val="00482216"/>
    <w:rsid w:val="004822A9"/>
    <w:rsid w:val="00482BBE"/>
    <w:rsid w:val="00483A12"/>
    <w:rsid w:val="00483FD4"/>
    <w:rsid w:val="00484A77"/>
    <w:rsid w:val="0048540F"/>
    <w:rsid w:val="00485970"/>
    <w:rsid w:val="00485C0D"/>
    <w:rsid w:val="00486327"/>
    <w:rsid w:val="00486575"/>
    <w:rsid w:val="004866D0"/>
    <w:rsid w:val="00487102"/>
    <w:rsid w:val="004877A9"/>
    <w:rsid w:val="00490556"/>
    <w:rsid w:val="00490AA9"/>
    <w:rsid w:val="00490B2E"/>
    <w:rsid w:val="00490DEC"/>
    <w:rsid w:val="004913DE"/>
    <w:rsid w:val="00491A83"/>
    <w:rsid w:val="00491DEB"/>
    <w:rsid w:val="004926A2"/>
    <w:rsid w:val="00493661"/>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8E2"/>
    <w:rsid w:val="004A0F39"/>
    <w:rsid w:val="004A1688"/>
    <w:rsid w:val="004A207C"/>
    <w:rsid w:val="004A251F"/>
    <w:rsid w:val="004A3BF1"/>
    <w:rsid w:val="004A3E42"/>
    <w:rsid w:val="004A43ED"/>
    <w:rsid w:val="004A4715"/>
    <w:rsid w:val="004A5046"/>
    <w:rsid w:val="004A565E"/>
    <w:rsid w:val="004A587B"/>
    <w:rsid w:val="004A5DF3"/>
    <w:rsid w:val="004A6134"/>
    <w:rsid w:val="004A6619"/>
    <w:rsid w:val="004A7092"/>
    <w:rsid w:val="004B2407"/>
    <w:rsid w:val="004B2669"/>
    <w:rsid w:val="004B3361"/>
    <w:rsid w:val="004B3BD1"/>
    <w:rsid w:val="004B43CD"/>
    <w:rsid w:val="004B49E6"/>
    <w:rsid w:val="004B4D69"/>
    <w:rsid w:val="004B6B13"/>
    <w:rsid w:val="004C01A8"/>
    <w:rsid w:val="004C01BE"/>
    <w:rsid w:val="004C0D52"/>
    <w:rsid w:val="004C0E80"/>
    <w:rsid w:val="004C14C0"/>
    <w:rsid w:val="004C1840"/>
    <w:rsid w:val="004C24C9"/>
    <w:rsid w:val="004C2F9E"/>
    <w:rsid w:val="004C31B6"/>
    <w:rsid w:val="004C3753"/>
    <w:rsid w:val="004C3ED9"/>
    <w:rsid w:val="004C4197"/>
    <w:rsid w:val="004C4816"/>
    <w:rsid w:val="004C4FCD"/>
    <w:rsid w:val="004C5319"/>
    <w:rsid w:val="004C5392"/>
    <w:rsid w:val="004C56D7"/>
    <w:rsid w:val="004C621F"/>
    <w:rsid w:val="004C65B3"/>
    <w:rsid w:val="004C6722"/>
    <w:rsid w:val="004C6FF9"/>
    <w:rsid w:val="004C7948"/>
    <w:rsid w:val="004C7B7E"/>
    <w:rsid w:val="004C7BB8"/>
    <w:rsid w:val="004C7C60"/>
    <w:rsid w:val="004D0B71"/>
    <w:rsid w:val="004D0DFE"/>
    <w:rsid w:val="004D0FFB"/>
    <w:rsid w:val="004D13FE"/>
    <w:rsid w:val="004D1D91"/>
    <w:rsid w:val="004D211C"/>
    <w:rsid w:val="004D22C3"/>
    <w:rsid w:val="004D3405"/>
    <w:rsid w:val="004D45AC"/>
    <w:rsid w:val="004D688D"/>
    <w:rsid w:val="004D6A80"/>
    <w:rsid w:val="004D6F4D"/>
    <w:rsid w:val="004D6F95"/>
    <w:rsid w:val="004D72FE"/>
    <w:rsid w:val="004D7745"/>
    <w:rsid w:val="004D7B4C"/>
    <w:rsid w:val="004D7E91"/>
    <w:rsid w:val="004E003A"/>
    <w:rsid w:val="004E0768"/>
    <w:rsid w:val="004E1A31"/>
    <w:rsid w:val="004E1C26"/>
    <w:rsid w:val="004E1C2E"/>
    <w:rsid w:val="004E2C5F"/>
    <w:rsid w:val="004E2DE0"/>
    <w:rsid w:val="004E3535"/>
    <w:rsid w:val="004E4060"/>
    <w:rsid w:val="004E406F"/>
    <w:rsid w:val="004E409A"/>
    <w:rsid w:val="004E6397"/>
    <w:rsid w:val="004E644F"/>
    <w:rsid w:val="004E697A"/>
    <w:rsid w:val="004E77F8"/>
    <w:rsid w:val="004E7E9C"/>
    <w:rsid w:val="004F08D3"/>
    <w:rsid w:val="004F0FB9"/>
    <w:rsid w:val="004F11FB"/>
    <w:rsid w:val="004F187B"/>
    <w:rsid w:val="004F1FB3"/>
    <w:rsid w:val="004F2576"/>
    <w:rsid w:val="004F2F7E"/>
    <w:rsid w:val="004F32B5"/>
    <w:rsid w:val="004F407E"/>
    <w:rsid w:val="004F5479"/>
    <w:rsid w:val="004F5A00"/>
    <w:rsid w:val="004F64A7"/>
    <w:rsid w:val="004F64B1"/>
    <w:rsid w:val="004F6C38"/>
    <w:rsid w:val="004F6EC9"/>
    <w:rsid w:val="004F7528"/>
    <w:rsid w:val="004F7BCA"/>
    <w:rsid w:val="004F7D89"/>
    <w:rsid w:val="0050088E"/>
    <w:rsid w:val="00500A30"/>
    <w:rsid w:val="00501981"/>
    <w:rsid w:val="00501A85"/>
    <w:rsid w:val="00501BB3"/>
    <w:rsid w:val="005021DD"/>
    <w:rsid w:val="005026CA"/>
    <w:rsid w:val="00502B72"/>
    <w:rsid w:val="00503161"/>
    <w:rsid w:val="0050328A"/>
    <w:rsid w:val="00503CE4"/>
    <w:rsid w:val="00504A44"/>
    <w:rsid w:val="00504BC1"/>
    <w:rsid w:val="00504D23"/>
    <w:rsid w:val="00505134"/>
    <w:rsid w:val="00505C04"/>
    <w:rsid w:val="00505D02"/>
    <w:rsid w:val="00506544"/>
    <w:rsid w:val="005065D0"/>
    <w:rsid w:val="005069B6"/>
    <w:rsid w:val="00506E60"/>
    <w:rsid w:val="00506FD1"/>
    <w:rsid w:val="00507347"/>
    <w:rsid w:val="0051099C"/>
    <w:rsid w:val="00511A9A"/>
    <w:rsid w:val="00511F15"/>
    <w:rsid w:val="00512606"/>
    <w:rsid w:val="005129D3"/>
    <w:rsid w:val="0051318C"/>
    <w:rsid w:val="00513676"/>
    <w:rsid w:val="00513AC2"/>
    <w:rsid w:val="00513FC3"/>
    <w:rsid w:val="00514127"/>
    <w:rsid w:val="005142CD"/>
    <w:rsid w:val="005143C6"/>
    <w:rsid w:val="005143C9"/>
    <w:rsid w:val="00515310"/>
    <w:rsid w:val="005157A9"/>
    <w:rsid w:val="005161F6"/>
    <w:rsid w:val="00516459"/>
    <w:rsid w:val="00516CCB"/>
    <w:rsid w:val="00516D3B"/>
    <w:rsid w:val="00516F7D"/>
    <w:rsid w:val="00517324"/>
    <w:rsid w:val="005173A7"/>
    <w:rsid w:val="00517563"/>
    <w:rsid w:val="005177E1"/>
    <w:rsid w:val="0052010B"/>
    <w:rsid w:val="00520AEE"/>
    <w:rsid w:val="00520C0A"/>
    <w:rsid w:val="005218B6"/>
    <w:rsid w:val="00521FD7"/>
    <w:rsid w:val="00522589"/>
    <w:rsid w:val="00523822"/>
    <w:rsid w:val="00523EB2"/>
    <w:rsid w:val="005244B6"/>
    <w:rsid w:val="00524545"/>
    <w:rsid w:val="005255BF"/>
    <w:rsid w:val="005257DE"/>
    <w:rsid w:val="005264C9"/>
    <w:rsid w:val="005268AB"/>
    <w:rsid w:val="00526975"/>
    <w:rsid w:val="00526CB1"/>
    <w:rsid w:val="00527200"/>
    <w:rsid w:val="005276CC"/>
    <w:rsid w:val="00530157"/>
    <w:rsid w:val="00530A04"/>
    <w:rsid w:val="0053167F"/>
    <w:rsid w:val="00531EBE"/>
    <w:rsid w:val="00532F8B"/>
    <w:rsid w:val="00533280"/>
    <w:rsid w:val="00533428"/>
    <w:rsid w:val="00533737"/>
    <w:rsid w:val="0053449D"/>
    <w:rsid w:val="00535B79"/>
    <w:rsid w:val="00535D7C"/>
    <w:rsid w:val="00536579"/>
    <w:rsid w:val="00536C1E"/>
    <w:rsid w:val="00537D10"/>
    <w:rsid w:val="005410B8"/>
    <w:rsid w:val="005421C9"/>
    <w:rsid w:val="005428F8"/>
    <w:rsid w:val="00542BA5"/>
    <w:rsid w:val="0054343A"/>
    <w:rsid w:val="005436F5"/>
    <w:rsid w:val="00543974"/>
    <w:rsid w:val="00543EBF"/>
    <w:rsid w:val="005448A4"/>
    <w:rsid w:val="00544ABA"/>
    <w:rsid w:val="00544E45"/>
    <w:rsid w:val="00544EC3"/>
    <w:rsid w:val="0054593A"/>
    <w:rsid w:val="005467FB"/>
    <w:rsid w:val="00546975"/>
    <w:rsid w:val="00546AE9"/>
    <w:rsid w:val="005470C7"/>
    <w:rsid w:val="00547989"/>
    <w:rsid w:val="0055086F"/>
    <w:rsid w:val="00551320"/>
    <w:rsid w:val="005518A4"/>
    <w:rsid w:val="00551EEB"/>
    <w:rsid w:val="005524D1"/>
    <w:rsid w:val="00552768"/>
    <w:rsid w:val="00552935"/>
    <w:rsid w:val="00552E54"/>
    <w:rsid w:val="00553127"/>
    <w:rsid w:val="005537D5"/>
    <w:rsid w:val="005543BB"/>
    <w:rsid w:val="0055498E"/>
    <w:rsid w:val="00554BE7"/>
    <w:rsid w:val="00554C50"/>
    <w:rsid w:val="005551A6"/>
    <w:rsid w:val="005557CA"/>
    <w:rsid w:val="00556596"/>
    <w:rsid w:val="00556D68"/>
    <w:rsid w:val="00557173"/>
    <w:rsid w:val="005572FF"/>
    <w:rsid w:val="005576A1"/>
    <w:rsid w:val="00557A64"/>
    <w:rsid w:val="00557B0C"/>
    <w:rsid w:val="00557E45"/>
    <w:rsid w:val="005605C0"/>
    <w:rsid w:val="00560D23"/>
    <w:rsid w:val="005611A3"/>
    <w:rsid w:val="005615D8"/>
    <w:rsid w:val="00562439"/>
    <w:rsid w:val="005626D6"/>
    <w:rsid w:val="00562C67"/>
    <w:rsid w:val="005634CD"/>
    <w:rsid w:val="0056357D"/>
    <w:rsid w:val="005638D4"/>
    <w:rsid w:val="00563D75"/>
    <w:rsid w:val="00564674"/>
    <w:rsid w:val="005646A3"/>
    <w:rsid w:val="005656ED"/>
    <w:rsid w:val="00565B35"/>
    <w:rsid w:val="00565E7D"/>
    <w:rsid w:val="00566544"/>
    <w:rsid w:val="00566608"/>
    <w:rsid w:val="00566C83"/>
    <w:rsid w:val="00566D6F"/>
    <w:rsid w:val="005700FE"/>
    <w:rsid w:val="00570E24"/>
    <w:rsid w:val="00572760"/>
    <w:rsid w:val="00572F6B"/>
    <w:rsid w:val="0057389F"/>
    <w:rsid w:val="005743DE"/>
    <w:rsid w:val="005744E5"/>
    <w:rsid w:val="00574F3F"/>
    <w:rsid w:val="00575547"/>
    <w:rsid w:val="0057562C"/>
    <w:rsid w:val="00575632"/>
    <w:rsid w:val="005759F6"/>
    <w:rsid w:val="00575E3E"/>
    <w:rsid w:val="005765F5"/>
    <w:rsid w:val="005766B1"/>
    <w:rsid w:val="00576D6C"/>
    <w:rsid w:val="00577A2E"/>
    <w:rsid w:val="00580E48"/>
    <w:rsid w:val="00580F0A"/>
    <w:rsid w:val="00581246"/>
    <w:rsid w:val="00582231"/>
    <w:rsid w:val="005828B2"/>
    <w:rsid w:val="00582C3A"/>
    <w:rsid w:val="00582E1A"/>
    <w:rsid w:val="00583147"/>
    <w:rsid w:val="00584416"/>
    <w:rsid w:val="00584515"/>
    <w:rsid w:val="00584B39"/>
    <w:rsid w:val="00585028"/>
    <w:rsid w:val="005854D1"/>
    <w:rsid w:val="00585AAF"/>
    <w:rsid w:val="00585F5B"/>
    <w:rsid w:val="0058620A"/>
    <w:rsid w:val="0058636F"/>
    <w:rsid w:val="00587901"/>
    <w:rsid w:val="005879A1"/>
    <w:rsid w:val="00587FC0"/>
    <w:rsid w:val="005906AD"/>
    <w:rsid w:val="00590DA6"/>
    <w:rsid w:val="00591C7D"/>
    <w:rsid w:val="0059294F"/>
    <w:rsid w:val="00592B03"/>
    <w:rsid w:val="00592CC4"/>
    <w:rsid w:val="00593AB9"/>
    <w:rsid w:val="00593C22"/>
    <w:rsid w:val="00594ABB"/>
    <w:rsid w:val="00594D1C"/>
    <w:rsid w:val="00594E36"/>
    <w:rsid w:val="00594F0A"/>
    <w:rsid w:val="0059525E"/>
    <w:rsid w:val="00595887"/>
    <w:rsid w:val="00595A5A"/>
    <w:rsid w:val="00595A70"/>
    <w:rsid w:val="00595D86"/>
    <w:rsid w:val="005961F7"/>
    <w:rsid w:val="00596B9C"/>
    <w:rsid w:val="00597450"/>
    <w:rsid w:val="005A054D"/>
    <w:rsid w:val="005A0A46"/>
    <w:rsid w:val="005A10B9"/>
    <w:rsid w:val="005A11EA"/>
    <w:rsid w:val="005A14D4"/>
    <w:rsid w:val="005A20D9"/>
    <w:rsid w:val="005A269F"/>
    <w:rsid w:val="005A305E"/>
    <w:rsid w:val="005A30BB"/>
    <w:rsid w:val="005A31E5"/>
    <w:rsid w:val="005A3887"/>
    <w:rsid w:val="005A48F6"/>
    <w:rsid w:val="005A4ACB"/>
    <w:rsid w:val="005A500C"/>
    <w:rsid w:val="005A5364"/>
    <w:rsid w:val="005A5576"/>
    <w:rsid w:val="005A660E"/>
    <w:rsid w:val="005A6795"/>
    <w:rsid w:val="005B0152"/>
    <w:rsid w:val="005B027B"/>
    <w:rsid w:val="005B0542"/>
    <w:rsid w:val="005B0546"/>
    <w:rsid w:val="005B0964"/>
    <w:rsid w:val="005B0D77"/>
    <w:rsid w:val="005B0FA2"/>
    <w:rsid w:val="005B2225"/>
    <w:rsid w:val="005B23A4"/>
    <w:rsid w:val="005B2799"/>
    <w:rsid w:val="005B2B77"/>
    <w:rsid w:val="005B2F67"/>
    <w:rsid w:val="005B3D4A"/>
    <w:rsid w:val="005B4789"/>
    <w:rsid w:val="005B49C5"/>
    <w:rsid w:val="005B4D87"/>
    <w:rsid w:val="005B64D2"/>
    <w:rsid w:val="005B67C2"/>
    <w:rsid w:val="005B75B1"/>
    <w:rsid w:val="005B7DD1"/>
    <w:rsid w:val="005C00A0"/>
    <w:rsid w:val="005C0B64"/>
    <w:rsid w:val="005C1A5D"/>
    <w:rsid w:val="005C28FA"/>
    <w:rsid w:val="005C3DEE"/>
    <w:rsid w:val="005C40F4"/>
    <w:rsid w:val="005C43BE"/>
    <w:rsid w:val="005C44F3"/>
    <w:rsid w:val="005C52AF"/>
    <w:rsid w:val="005C5ACC"/>
    <w:rsid w:val="005C68C5"/>
    <w:rsid w:val="005C6FC3"/>
    <w:rsid w:val="005C712D"/>
    <w:rsid w:val="005C7C75"/>
    <w:rsid w:val="005C7FC6"/>
    <w:rsid w:val="005D036A"/>
    <w:rsid w:val="005D0D22"/>
    <w:rsid w:val="005D0E4F"/>
    <w:rsid w:val="005D157F"/>
    <w:rsid w:val="005D1913"/>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904"/>
    <w:rsid w:val="005D7B7E"/>
    <w:rsid w:val="005D7E0D"/>
    <w:rsid w:val="005D7F40"/>
    <w:rsid w:val="005E07AC"/>
    <w:rsid w:val="005E0C7A"/>
    <w:rsid w:val="005E0D4F"/>
    <w:rsid w:val="005E0F6A"/>
    <w:rsid w:val="005E1152"/>
    <w:rsid w:val="005E1C9C"/>
    <w:rsid w:val="005E1D64"/>
    <w:rsid w:val="005E228A"/>
    <w:rsid w:val="005E234A"/>
    <w:rsid w:val="005E248C"/>
    <w:rsid w:val="005E29A4"/>
    <w:rsid w:val="005E35CC"/>
    <w:rsid w:val="005E371E"/>
    <w:rsid w:val="005E53F9"/>
    <w:rsid w:val="005E5851"/>
    <w:rsid w:val="005E619D"/>
    <w:rsid w:val="005E775D"/>
    <w:rsid w:val="005E7DB4"/>
    <w:rsid w:val="005F0A43"/>
    <w:rsid w:val="005F1210"/>
    <w:rsid w:val="005F1BD8"/>
    <w:rsid w:val="005F27BF"/>
    <w:rsid w:val="005F32E6"/>
    <w:rsid w:val="005F4171"/>
    <w:rsid w:val="005F46D6"/>
    <w:rsid w:val="005F47FE"/>
    <w:rsid w:val="005F4BA7"/>
    <w:rsid w:val="005F4DD6"/>
    <w:rsid w:val="005F50D8"/>
    <w:rsid w:val="005F53A1"/>
    <w:rsid w:val="005F66CB"/>
    <w:rsid w:val="005F6B77"/>
    <w:rsid w:val="005F7487"/>
    <w:rsid w:val="005F7908"/>
    <w:rsid w:val="006002C7"/>
    <w:rsid w:val="00600555"/>
    <w:rsid w:val="00600F95"/>
    <w:rsid w:val="00601300"/>
    <w:rsid w:val="00601839"/>
    <w:rsid w:val="00601A94"/>
    <w:rsid w:val="00602759"/>
    <w:rsid w:val="0060277A"/>
    <w:rsid w:val="006028FF"/>
    <w:rsid w:val="00602B7C"/>
    <w:rsid w:val="00602E04"/>
    <w:rsid w:val="00603312"/>
    <w:rsid w:val="006036F4"/>
    <w:rsid w:val="00604DC7"/>
    <w:rsid w:val="00604E47"/>
    <w:rsid w:val="00605441"/>
    <w:rsid w:val="0060581A"/>
    <w:rsid w:val="0060591B"/>
    <w:rsid w:val="0060654A"/>
    <w:rsid w:val="00606970"/>
    <w:rsid w:val="00606A20"/>
    <w:rsid w:val="006072C6"/>
    <w:rsid w:val="00607475"/>
    <w:rsid w:val="006079F2"/>
    <w:rsid w:val="00607A2E"/>
    <w:rsid w:val="00611006"/>
    <w:rsid w:val="00611928"/>
    <w:rsid w:val="00612A8B"/>
    <w:rsid w:val="006130F7"/>
    <w:rsid w:val="00613AF8"/>
    <w:rsid w:val="00613D8E"/>
    <w:rsid w:val="006142E0"/>
    <w:rsid w:val="006146D1"/>
    <w:rsid w:val="00614F36"/>
    <w:rsid w:val="00615960"/>
    <w:rsid w:val="00615B7E"/>
    <w:rsid w:val="00616112"/>
    <w:rsid w:val="00616541"/>
    <w:rsid w:val="00620043"/>
    <w:rsid w:val="006205CA"/>
    <w:rsid w:val="006215BC"/>
    <w:rsid w:val="00621799"/>
    <w:rsid w:val="00621F53"/>
    <w:rsid w:val="00622E2A"/>
    <w:rsid w:val="00623089"/>
    <w:rsid w:val="0062308E"/>
    <w:rsid w:val="006234C4"/>
    <w:rsid w:val="006237F6"/>
    <w:rsid w:val="006244C9"/>
    <w:rsid w:val="006245F6"/>
    <w:rsid w:val="0062475D"/>
    <w:rsid w:val="0062495F"/>
    <w:rsid w:val="00624FA5"/>
    <w:rsid w:val="006253D9"/>
    <w:rsid w:val="00625FFC"/>
    <w:rsid w:val="0062660B"/>
    <w:rsid w:val="00626AD1"/>
    <w:rsid w:val="00626B4A"/>
    <w:rsid w:val="00626C6E"/>
    <w:rsid w:val="00626DDF"/>
    <w:rsid w:val="00627064"/>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3102"/>
    <w:rsid w:val="0063471F"/>
    <w:rsid w:val="00634ACF"/>
    <w:rsid w:val="00635035"/>
    <w:rsid w:val="0063580D"/>
    <w:rsid w:val="00635CAE"/>
    <w:rsid w:val="00635D04"/>
    <w:rsid w:val="00636139"/>
    <w:rsid w:val="006361E1"/>
    <w:rsid w:val="00636DC3"/>
    <w:rsid w:val="00637240"/>
    <w:rsid w:val="006376B1"/>
    <w:rsid w:val="006417D8"/>
    <w:rsid w:val="006419B1"/>
    <w:rsid w:val="006432D9"/>
    <w:rsid w:val="00643660"/>
    <w:rsid w:val="006443FF"/>
    <w:rsid w:val="0064458F"/>
    <w:rsid w:val="00645172"/>
    <w:rsid w:val="006454BE"/>
    <w:rsid w:val="00646D6B"/>
    <w:rsid w:val="00647B4D"/>
    <w:rsid w:val="00650139"/>
    <w:rsid w:val="00650413"/>
    <w:rsid w:val="00650454"/>
    <w:rsid w:val="0065087D"/>
    <w:rsid w:val="00650E30"/>
    <w:rsid w:val="0065129E"/>
    <w:rsid w:val="006517FC"/>
    <w:rsid w:val="00652226"/>
    <w:rsid w:val="006522BA"/>
    <w:rsid w:val="00652650"/>
    <w:rsid w:val="00652756"/>
    <w:rsid w:val="00652AD8"/>
    <w:rsid w:val="00652B79"/>
    <w:rsid w:val="00652C22"/>
    <w:rsid w:val="006533C3"/>
    <w:rsid w:val="00654068"/>
    <w:rsid w:val="00654B38"/>
    <w:rsid w:val="00654B83"/>
    <w:rsid w:val="00655061"/>
    <w:rsid w:val="006550E8"/>
    <w:rsid w:val="0065510C"/>
    <w:rsid w:val="0065542A"/>
    <w:rsid w:val="0065561E"/>
    <w:rsid w:val="00655B63"/>
    <w:rsid w:val="00656146"/>
    <w:rsid w:val="0065693E"/>
    <w:rsid w:val="006571F6"/>
    <w:rsid w:val="00657489"/>
    <w:rsid w:val="006577C0"/>
    <w:rsid w:val="00657B0E"/>
    <w:rsid w:val="006604F8"/>
    <w:rsid w:val="006618CC"/>
    <w:rsid w:val="00662111"/>
    <w:rsid w:val="00662118"/>
    <w:rsid w:val="00662430"/>
    <w:rsid w:val="006638AD"/>
    <w:rsid w:val="00666218"/>
    <w:rsid w:val="00666CC8"/>
    <w:rsid w:val="00666E61"/>
    <w:rsid w:val="00666F15"/>
    <w:rsid w:val="0066732C"/>
    <w:rsid w:val="006677A5"/>
    <w:rsid w:val="006679F5"/>
    <w:rsid w:val="00667B77"/>
    <w:rsid w:val="00670150"/>
    <w:rsid w:val="00670EE8"/>
    <w:rsid w:val="00670FBD"/>
    <w:rsid w:val="006716DA"/>
    <w:rsid w:val="006728ED"/>
    <w:rsid w:val="006732B1"/>
    <w:rsid w:val="00673718"/>
    <w:rsid w:val="00673750"/>
    <w:rsid w:val="00674400"/>
    <w:rsid w:val="0067446F"/>
    <w:rsid w:val="006746A4"/>
    <w:rsid w:val="00675558"/>
    <w:rsid w:val="00675611"/>
    <w:rsid w:val="006756F9"/>
    <w:rsid w:val="00675A60"/>
    <w:rsid w:val="00675DDC"/>
    <w:rsid w:val="0067697E"/>
    <w:rsid w:val="00677443"/>
    <w:rsid w:val="0067769A"/>
    <w:rsid w:val="00680503"/>
    <w:rsid w:val="006806A3"/>
    <w:rsid w:val="006806A6"/>
    <w:rsid w:val="00681211"/>
    <w:rsid w:val="00681B36"/>
    <w:rsid w:val="00681B6B"/>
    <w:rsid w:val="00682E14"/>
    <w:rsid w:val="00683E10"/>
    <w:rsid w:val="0068436C"/>
    <w:rsid w:val="00684D76"/>
    <w:rsid w:val="006850FA"/>
    <w:rsid w:val="0068545E"/>
    <w:rsid w:val="00685752"/>
    <w:rsid w:val="00685FD4"/>
    <w:rsid w:val="0068621C"/>
    <w:rsid w:val="00686435"/>
    <w:rsid w:val="00686612"/>
    <w:rsid w:val="0068661E"/>
    <w:rsid w:val="00687203"/>
    <w:rsid w:val="006876C6"/>
    <w:rsid w:val="006879F4"/>
    <w:rsid w:val="00687E58"/>
    <w:rsid w:val="00690739"/>
    <w:rsid w:val="00690A49"/>
    <w:rsid w:val="00690BB6"/>
    <w:rsid w:val="00690BF2"/>
    <w:rsid w:val="0069175F"/>
    <w:rsid w:val="006918B5"/>
    <w:rsid w:val="00691B30"/>
    <w:rsid w:val="006924F7"/>
    <w:rsid w:val="00693E1F"/>
    <w:rsid w:val="00693ECB"/>
    <w:rsid w:val="006940F0"/>
    <w:rsid w:val="00694797"/>
    <w:rsid w:val="00694AED"/>
    <w:rsid w:val="00695354"/>
    <w:rsid w:val="00695887"/>
    <w:rsid w:val="006958DB"/>
    <w:rsid w:val="006965F4"/>
    <w:rsid w:val="00696719"/>
    <w:rsid w:val="00697733"/>
    <w:rsid w:val="006A1472"/>
    <w:rsid w:val="006A1681"/>
    <w:rsid w:val="006A1E1F"/>
    <w:rsid w:val="006A225B"/>
    <w:rsid w:val="006A2325"/>
    <w:rsid w:val="006A254E"/>
    <w:rsid w:val="006A2986"/>
    <w:rsid w:val="006A2BC9"/>
    <w:rsid w:val="006A2C30"/>
    <w:rsid w:val="006A301C"/>
    <w:rsid w:val="006A35A3"/>
    <w:rsid w:val="006A39C9"/>
    <w:rsid w:val="006A3C2B"/>
    <w:rsid w:val="006A3E2B"/>
    <w:rsid w:val="006A4491"/>
    <w:rsid w:val="006A4946"/>
    <w:rsid w:val="006A5444"/>
    <w:rsid w:val="006A5A18"/>
    <w:rsid w:val="006A64DA"/>
    <w:rsid w:val="006A6E14"/>
    <w:rsid w:val="006A6E17"/>
    <w:rsid w:val="006A77A3"/>
    <w:rsid w:val="006B120D"/>
    <w:rsid w:val="006B120E"/>
    <w:rsid w:val="006B17E7"/>
    <w:rsid w:val="006B19E8"/>
    <w:rsid w:val="006B1A8A"/>
    <w:rsid w:val="006B1FD5"/>
    <w:rsid w:val="006B330B"/>
    <w:rsid w:val="006B4CD4"/>
    <w:rsid w:val="006B555A"/>
    <w:rsid w:val="006B5B9B"/>
    <w:rsid w:val="006B600A"/>
    <w:rsid w:val="006B611D"/>
    <w:rsid w:val="006B6635"/>
    <w:rsid w:val="006B6DFC"/>
    <w:rsid w:val="006B6F4F"/>
    <w:rsid w:val="006B7D22"/>
    <w:rsid w:val="006B7D2C"/>
    <w:rsid w:val="006C0784"/>
    <w:rsid w:val="006C0816"/>
    <w:rsid w:val="006C1019"/>
    <w:rsid w:val="006C1D69"/>
    <w:rsid w:val="006C2BB5"/>
    <w:rsid w:val="006C2BEE"/>
    <w:rsid w:val="006C2C2A"/>
    <w:rsid w:val="006C3390"/>
    <w:rsid w:val="006C3AD8"/>
    <w:rsid w:val="006C3D51"/>
    <w:rsid w:val="006C42A7"/>
    <w:rsid w:val="006C4516"/>
    <w:rsid w:val="006C455E"/>
    <w:rsid w:val="006C4995"/>
    <w:rsid w:val="006C591B"/>
    <w:rsid w:val="006C5958"/>
    <w:rsid w:val="006C5B4F"/>
    <w:rsid w:val="006C5FA2"/>
    <w:rsid w:val="006C643C"/>
    <w:rsid w:val="006C6E3A"/>
    <w:rsid w:val="006C6FD7"/>
    <w:rsid w:val="006C7803"/>
    <w:rsid w:val="006D00DB"/>
    <w:rsid w:val="006D0361"/>
    <w:rsid w:val="006D110A"/>
    <w:rsid w:val="006D16B0"/>
    <w:rsid w:val="006D1860"/>
    <w:rsid w:val="006D2182"/>
    <w:rsid w:val="006D2444"/>
    <w:rsid w:val="006D254B"/>
    <w:rsid w:val="006D289B"/>
    <w:rsid w:val="006D3078"/>
    <w:rsid w:val="006D30B7"/>
    <w:rsid w:val="006D3AC8"/>
    <w:rsid w:val="006D3BE1"/>
    <w:rsid w:val="006D46E8"/>
    <w:rsid w:val="006D48FC"/>
    <w:rsid w:val="006D5A57"/>
    <w:rsid w:val="006D6106"/>
    <w:rsid w:val="006D62BC"/>
    <w:rsid w:val="006D63ED"/>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6A5A"/>
    <w:rsid w:val="006E7958"/>
    <w:rsid w:val="006E799D"/>
    <w:rsid w:val="006E7CB0"/>
    <w:rsid w:val="006F0593"/>
    <w:rsid w:val="006F1064"/>
    <w:rsid w:val="006F13CF"/>
    <w:rsid w:val="006F1640"/>
    <w:rsid w:val="006F1EB7"/>
    <w:rsid w:val="006F2AEE"/>
    <w:rsid w:val="006F4867"/>
    <w:rsid w:val="006F4F44"/>
    <w:rsid w:val="006F52E5"/>
    <w:rsid w:val="006F6066"/>
    <w:rsid w:val="006F6850"/>
    <w:rsid w:val="006F6C07"/>
    <w:rsid w:val="006F6DEF"/>
    <w:rsid w:val="006F707E"/>
    <w:rsid w:val="006F73BD"/>
    <w:rsid w:val="007001DC"/>
    <w:rsid w:val="00701862"/>
    <w:rsid w:val="00701951"/>
    <w:rsid w:val="00701C68"/>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4B3"/>
    <w:rsid w:val="0070782D"/>
    <w:rsid w:val="007078E9"/>
    <w:rsid w:val="007109C2"/>
    <w:rsid w:val="00711063"/>
    <w:rsid w:val="00711256"/>
    <w:rsid w:val="00711340"/>
    <w:rsid w:val="007119A3"/>
    <w:rsid w:val="00711D30"/>
    <w:rsid w:val="0071223E"/>
    <w:rsid w:val="00712483"/>
    <w:rsid w:val="00712C0C"/>
    <w:rsid w:val="00712C42"/>
    <w:rsid w:val="00713700"/>
    <w:rsid w:val="00713773"/>
    <w:rsid w:val="00713DE4"/>
    <w:rsid w:val="00714C47"/>
    <w:rsid w:val="00714D81"/>
    <w:rsid w:val="00716462"/>
    <w:rsid w:val="00717990"/>
    <w:rsid w:val="00721084"/>
    <w:rsid w:val="0072113B"/>
    <w:rsid w:val="00721262"/>
    <w:rsid w:val="00721751"/>
    <w:rsid w:val="00721BA2"/>
    <w:rsid w:val="00721D9B"/>
    <w:rsid w:val="00722121"/>
    <w:rsid w:val="007224B9"/>
    <w:rsid w:val="0072256E"/>
    <w:rsid w:val="0072280A"/>
    <w:rsid w:val="00722A6D"/>
    <w:rsid w:val="00722F94"/>
    <w:rsid w:val="00723019"/>
    <w:rsid w:val="00723AA7"/>
    <w:rsid w:val="0072432E"/>
    <w:rsid w:val="007245F1"/>
    <w:rsid w:val="007246AF"/>
    <w:rsid w:val="00725747"/>
    <w:rsid w:val="00725C8B"/>
    <w:rsid w:val="00725EDF"/>
    <w:rsid w:val="00726036"/>
    <w:rsid w:val="00726279"/>
    <w:rsid w:val="007265D1"/>
    <w:rsid w:val="00726A9B"/>
    <w:rsid w:val="00727530"/>
    <w:rsid w:val="00730B80"/>
    <w:rsid w:val="007319DA"/>
    <w:rsid w:val="00731E7C"/>
    <w:rsid w:val="00731EB5"/>
    <w:rsid w:val="007323C4"/>
    <w:rsid w:val="0073279D"/>
    <w:rsid w:val="00732957"/>
    <w:rsid w:val="007329EF"/>
    <w:rsid w:val="00732E7F"/>
    <w:rsid w:val="0073327A"/>
    <w:rsid w:val="007334AC"/>
    <w:rsid w:val="00734EBE"/>
    <w:rsid w:val="00736963"/>
    <w:rsid w:val="00736DD8"/>
    <w:rsid w:val="00737C54"/>
    <w:rsid w:val="00737FF4"/>
    <w:rsid w:val="0074076A"/>
    <w:rsid w:val="00740A1A"/>
    <w:rsid w:val="0074114A"/>
    <w:rsid w:val="00741654"/>
    <w:rsid w:val="00741AF4"/>
    <w:rsid w:val="00741DCC"/>
    <w:rsid w:val="0074203A"/>
    <w:rsid w:val="007427B5"/>
    <w:rsid w:val="00742828"/>
    <w:rsid w:val="00742865"/>
    <w:rsid w:val="0074296C"/>
    <w:rsid w:val="00742C83"/>
    <w:rsid w:val="00742D03"/>
    <w:rsid w:val="007430CD"/>
    <w:rsid w:val="0074360F"/>
    <w:rsid w:val="007445CC"/>
    <w:rsid w:val="00744713"/>
    <w:rsid w:val="00744A3F"/>
    <w:rsid w:val="00744A64"/>
    <w:rsid w:val="00744B0C"/>
    <w:rsid w:val="00744B91"/>
    <w:rsid w:val="00744D47"/>
    <w:rsid w:val="00744EA0"/>
    <w:rsid w:val="00745536"/>
    <w:rsid w:val="00746108"/>
    <w:rsid w:val="0074638D"/>
    <w:rsid w:val="0074646B"/>
    <w:rsid w:val="00746484"/>
    <w:rsid w:val="007466B3"/>
    <w:rsid w:val="0074704F"/>
    <w:rsid w:val="007473C3"/>
    <w:rsid w:val="00747F48"/>
    <w:rsid w:val="00747F4C"/>
    <w:rsid w:val="00750320"/>
    <w:rsid w:val="00750EB1"/>
    <w:rsid w:val="00751091"/>
    <w:rsid w:val="00751454"/>
    <w:rsid w:val="00751B83"/>
    <w:rsid w:val="00752049"/>
    <w:rsid w:val="0075248A"/>
    <w:rsid w:val="00752C54"/>
    <w:rsid w:val="00752D94"/>
    <w:rsid w:val="00753A28"/>
    <w:rsid w:val="00754359"/>
    <w:rsid w:val="00754411"/>
    <w:rsid w:val="00754462"/>
    <w:rsid w:val="007549DA"/>
    <w:rsid w:val="00754BD9"/>
    <w:rsid w:val="00754E7A"/>
    <w:rsid w:val="00754F9B"/>
    <w:rsid w:val="0075540C"/>
    <w:rsid w:val="00755AFA"/>
    <w:rsid w:val="00755DB1"/>
    <w:rsid w:val="007574FC"/>
    <w:rsid w:val="0075756F"/>
    <w:rsid w:val="007604F2"/>
    <w:rsid w:val="00760863"/>
    <w:rsid w:val="00760975"/>
    <w:rsid w:val="00761C78"/>
    <w:rsid w:val="00761FDA"/>
    <w:rsid w:val="007621FF"/>
    <w:rsid w:val="00762319"/>
    <w:rsid w:val="007626B0"/>
    <w:rsid w:val="007628BE"/>
    <w:rsid w:val="00762AB4"/>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0DF8"/>
    <w:rsid w:val="0077175C"/>
    <w:rsid w:val="00771870"/>
    <w:rsid w:val="0077189C"/>
    <w:rsid w:val="00771B9F"/>
    <w:rsid w:val="00771BF9"/>
    <w:rsid w:val="0077212F"/>
    <w:rsid w:val="007724BE"/>
    <w:rsid w:val="00772F8A"/>
    <w:rsid w:val="007732A5"/>
    <w:rsid w:val="007739C6"/>
    <w:rsid w:val="00773B21"/>
    <w:rsid w:val="00773D42"/>
    <w:rsid w:val="00774889"/>
    <w:rsid w:val="00774C0C"/>
    <w:rsid w:val="00774FF5"/>
    <w:rsid w:val="007750B3"/>
    <w:rsid w:val="00775858"/>
    <w:rsid w:val="00775A59"/>
    <w:rsid w:val="00775F76"/>
    <w:rsid w:val="00776AEA"/>
    <w:rsid w:val="0077745F"/>
    <w:rsid w:val="0077767F"/>
    <w:rsid w:val="00777A1B"/>
    <w:rsid w:val="00777BA0"/>
    <w:rsid w:val="007803BD"/>
    <w:rsid w:val="00780596"/>
    <w:rsid w:val="0078069D"/>
    <w:rsid w:val="0078080E"/>
    <w:rsid w:val="00780F13"/>
    <w:rsid w:val="007811DC"/>
    <w:rsid w:val="007820FA"/>
    <w:rsid w:val="00782463"/>
    <w:rsid w:val="0078285F"/>
    <w:rsid w:val="00783207"/>
    <w:rsid w:val="00783E1D"/>
    <w:rsid w:val="0078407A"/>
    <w:rsid w:val="0078483B"/>
    <w:rsid w:val="00784EED"/>
    <w:rsid w:val="0078544C"/>
    <w:rsid w:val="00785900"/>
    <w:rsid w:val="007860E9"/>
    <w:rsid w:val="00786958"/>
    <w:rsid w:val="00786982"/>
    <w:rsid w:val="00786A68"/>
    <w:rsid w:val="00786A9F"/>
    <w:rsid w:val="00786E71"/>
    <w:rsid w:val="00787263"/>
    <w:rsid w:val="00787E0D"/>
    <w:rsid w:val="007909D8"/>
    <w:rsid w:val="0079162F"/>
    <w:rsid w:val="00792069"/>
    <w:rsid w:val="007924D4"/>
    <w:rsid w:val="00793A8F"/>
    <w:rsid w:val="0079401C"/>
    <w:rsid w:val="0079453A"/>
    <w:rsid w:val="007945ED"/>
    <w:rsid w:val="00794924"/>
    <w:rsid w:val="00795064"/>
    <w:rsid w:val="00795865"/>
    <w:rsid w:val="007961F0"/>
    <w:rsid w:val="0079670B"/>
    <w:rsid w:val="00796C66"/>
    <w:rsid w:val="007A01C7"/>
    <w:rsid w:val="007A0495"/>
    <w:rsid w:val="007A0631"/>
    <w:rsid w:val="007A07C5"/>
    <w:rsid w:val="007A0BC2"/>
    <w:rsid w:val="007A16DB"/>
    <w:rsid w:val="007A1B66"/>
    <w:rsid w:val="007A1F44"/>
    <w:rsid w:val="007A23FF"/>
    <w:rsid w:val="007A295B"/>
    <w:rsid w:val="007A3424"/>
    <w:rsid w:val="007A34AB"/>
    <w:rsid w:val="007A35EF"/>
    <w:rsid w:val="007A37AD"/>
    <w:rsid w:val="007A3820"/>
    <w:rsid w:val="007A383D"/>
    <w:rsid w:val="007A43A2"/>
    <w:rsid w:val="007A4D04"/>
    <w:rsid w:val="007A5A61"/>
    <w:rsid w:val="007A68D4"/>
    <w:rsid w:val="007A72CC"/>
    <w:rsid w:val="007A7A96"/>
    <w:rsid w:val="007B03AF"/>
    <w:rsid w:val="007B077B"/>
    <w:rsid w:val="007B1442"/>
    <w:rsid w:val="007B1543"/>
    <w:rsid w:val="007B1AC0"/>
    <w:rsid w:val="007B270A"/>
    <w:rsid w:val="007B2D3B"/>
    <w:rsid w:val="007B320B"/>
    <w:rsid w:val="007B3585"/>
    <w:rsid w:val="007B4275"/>
    <w:rsid w:val="007B48B1"/>
    <w:rsid w:val="007B4CC5"/>
    <w:rsid w:val="007B52CD"/>
    <w:rsid w:val="007B7661"/>
    <w:rsid w:val="007B7DC1"/>
    <w:rsid w:val="007B7EDB"/>
    <w:rsid w:val="007C0759"/>
    <w:rsid w:val="007C1630"/>
    <w:rsid w:val="007C19AD"/>
    <w:rsid w:val="007C1FE9"/>
    <w:rsid w:val="007C2CAB"/>
    <w:rsid w:val="007C32C3"/>
    <w:rsid w:val="007C3598"/>
    <w:rsid w:val="007C3B7C"/>
    <w:rsid w:val="007C3EC7"/>
    <w:rsid w:val="007C3FA8"/>
    <w:rsid w:val="007C5416"/>
    <w:rsid w:val="007C632F"/>
    <w:rsid w:val="007C68DA"/>
    <w:rsid w:val="007C754A"/>
    <w:rsid w:val="007C7958"/>
    <w:rsid w:val="007D0256"/>
    <w:rsid w:val="007D1141"/>
    <w:rsid w:val="007D12EE"/>
    <w:rsid w:val="007D164D"/>
    <w:rsid w:val="007D172B"/>
    <w:rsid w:val="007D229A"/>
    <w:rsid w:val="007D2CC9"/>
    <w:rsid w:val="007D2F44"/>
    <w:rsid w:val="007D2F4D"/>
    <w:rsid w:val="007D3187"/>
    <w:rsid w:val="007D3857"/>
    <w:rsid w:val="007D4178"/>
    <w:rsid w:val="007D47EE"/>
    <w:rsid w:val="007D4D33"/>
    <w:rsid w:val="007D52EA"/>
    <w:rsid w:val="007D58CF"/>
    <w:rsid w:val="007D5B1B"/>
    <w:rsid w:val="007D6D1A"/>
    <w:rsid w:val="007D6E44"/>
    <w:rsid w:val="007D7175"/>
    <w:rsid w:val="007D751F"/>
    <w:rsid w:val="007E03D2"/>
    <w:rsid w:val="007E0B52"/>
    <w:rsid w:val="007E1369"/>
    <w:rsid w:val="007E1478"/>
    <w:rsid w:val="007E1882"/>
    <w:rsid w:val="007E1A1B"/>
    <w:rsid w:val="007E1A88"/>
    <w:rsid w:val="007E1DE7"/>
    <w:rsid w:val="007E32F2"/>
    <w:rsid w:val="007E3439"/>
    <w:rsid w:val="007E386C"/>
    <w:rsid w:val="007E3E7E"/>
    <w:rsid w:val="007E4C88"/>
    <w:rsid w:val="007E585E"/>
    <w:rsid w:val="007E5D56"/>
    <w:rsid w:val="007E7329"/>
    <w:rsid w:val="007E791A"/>
    <w:rsid w:val="007E7DDF"/>
    <w:rsid w:val="007F04F3"/>
    <w:rsid w:val="007F09F5"/>
    <w:rsid w:val="007F0CAD"/>
    <w:rsid w:val="007F11C8"/>
    <w:rsid w:val="007F1CFB"/>
    <w:rsid w:val="007F220B"/>
    <w:rsid w:val="007F27DD"/>
    <w:rsid w:val="007F2EED"/>
    <w:rsid w:val="007F322B"/>
    <w:rsid w:val="007F3653"/>
    <w:rsid w:val="007F52ED"/>
    <w:rsid w:val="007F6417"/>
    <w:rsid w:val="007F67C5"/>
    <w:rsid w:val="007F6880"/>
    <w:rsid w:val="007F6D49"/>
    <w:rsid w:val="007F72F6"/>
    <w:rsid w:val="007F76B4"/>
    <w:rsid w:val="008001B4"/>
    <w:rsid w:val="008005A1"/>
    <w:rsid w:val="00800769"/>
    <w:rsid w:val="00800ECA"/>
    <w:rsid w:val="00800ED2"/>
    <w:rsid w:val="008015B5"/>
    <w:rsid w:val="00801B91"/>
    <w:rsid w:val="0080229D"/>
    <w:rsid w:val="00802A7D"/>
    <w:rsid w:val="00802B87"/>
    <w:rsid w:val="00802E74"/>
    <w:rsid w:val="008032C4"/>
    <w:rsid w:val="00803A78"/>
    <w:rsid w:val="00803F67"/>
    <w:rsid w:val="00804974"/>
    <w:rsid w:val="00804A05"/>
    <w:rsid w:val="00804B92"/>
    <w:rsid w:val="00804BAB"/>
    <w:rsid w:val="00804E21"/>
    <w:rsid w:val="00805092"/>
    <w:rsid w:val="00805111"/>
    <w:rsid w:val="008068D5"/>
    <w:rsid w:val="00806AAF"/>
    <w:rsid w:val="0080703E"/>
    <w:rsid w:val="008070AC"/>
    <w:rsid w:val="00807208"/>
    <w:rsid w:val="008101FD"/>
    <w:rsid w:val="008107D6"/>
    <w:rsid w:val="00810D72"/>
    <w:rsid w:val="00810D8D"/>
    <w:rsid w:val="0081125A"/>
    <w:rsid w:val="00811835"/>
    <w:rsid w:val="00814032"/>
    <w:rsid w:val="0081417E"/>
    <w:rsid w:val="008150C5"/>
    <w:rsid w:val="0081518E"/>
    <w:rsid w:val="008151CD"/>
    <w:rsid w:val="0081581D"/>
    <w:rsid w:val="00815D70"/>
    <w:rsid w:val="00816311"/>
    <w:rsid w:val="00816737"/>
    <w:rsid w:val="008172BE"/>
    <w:rsid w:val="00817B71"/>
    <w:rsid w:val="00820244"/>
    <w:rsid w:val="008219C0"/>
    <w:rsid w:val="008221B3"/>
    <w:rsid w:val="0082248E"/>
    <w:rsid w:val="008225DD"/>
    <w:rsid w:val="00823E23"/>
    <w:rsid w:val="0082420C"/>
    <w:rsid w:val="00824503"/>
    <w:rsid w:val="008249D1"/>
    <w:rsid w:val="00824FDF"/>
    <w:rsid w:val="00825125"/>
    <w:rsid w:val="008257CC"/>
    <w:rsid w:val="00825EC8"/>
    <w:rsid w:val="008269ED"/>
    <w:rsid w:val="00826ADA"/>
    <w:rsid w:val="00826B91"/>
    <w:rsid w:val="008274BF"/>
    <w:rsid w:val="0083069F"/>
    <w:rsid w:val="00830DC3"/>
    <w:rsid w:val="008313B5"/>
    <w:rsid w:val="00831555"/>
    <w:rsid w:val="00831707"/>
    <w:rsid w:val="00831F52"/>
    <w:rsid w:val="00832154"/>
    <w:rsid w:val="00832F5C"/>
    <w:rsid w:val="00833FF5"/>
    <w:rsid w:val="00835449"/>
    <w:rsid w:val="008359E0"/>
    <w:rsid w:val="00836772"/>
    <w:rsid w:val="008376F6"/>
    <w:rsid w:val="00837D5B"/>
    <w:rsid w:val="00840607"/>
    <w:rsid w:val="0084141A"/>
    <w:rsid w:val="0084149D"/>
    <w:rsid w:val="00841CD2"/>
    <w:rsid w:val="00841FF6"/>
    <w:rsid w:val="008429CF"/>
    <w:rsid w:val="00842B77"/>
    <w:rsid w:val="0084309F"/>
    <w:rsid w:val="008438A4"/>
    <w:rsid w:val="0084416B"/>
    <w:rsid w:val="00844C1E"/>
    <w:rsid w:val="00845C12"/>
    <w:rsid w:val="008469D9"/>
    <w:rsid w:val="00846D05"/>
    <w:rsid w:val="00846DC0"/>
    <w:rsid w:val="00846E6D"/>
    <w:rsid w:val="00846F20"/>
    <w:rsid w:val="008474A7"/>
    <w:rsid w:val="00847DB6"/>
    <w:rsid w:val="00847F61"/>
    <w:rsid w:val="008506B6"/>
    <w:rsid w:val="00850AE0"/>
    <w:rsid w:val="00851302"/>
    <w:rsid w:val="0085148C"/>
    <w:rsid w:val="008524D2"/>
    <w:rsid w:val="008527D1"/>
    <w:rsid w:val="00852D04"/>
    <w:rsid w:val="00852E19"/>
    <w:rsid w:val="0085386D"/>
    <w:rsid w:val="0085451D"/>
    <w:rsid w:val="008547CE"/>
    <w:rsid w:val="00854EE8"/>
    <w:rsid w:val="00855344"/>
    <w:rsid w:val="00856833"/>
    <w:rsid w:val="00856840"/>
    <w:rsid w:val="008571C6"/>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572A"/>
    <w:rsid w:val="00866EB3"/>
    <w:rsid w:val="0086701A"/>
    <w:rsid w:val="008670DC"/>
    <w:rsid w:val="0086780A"/>
    <w:rsid w:val="00867B5C"/>
    <w:rsid w:val="00867BD2"/>
    <w:rsid w:val="00867F55"/>
    <w:rsid w:val="0087015E"/>
    <w:rsid w:val="0087084F"/>
    <w:rsid w:val="0087091E"/>
    <w:rsid w:val="00870D1A"/>
    <w:rsid w:val="008712FD"/>
    <w:rsid w:val="008716A1"/>
    <w:rsid w:val="00871B75"/>
    <w:rsid w:val="008722FB"/>
    <w:rsid w:val="008727EA"/>
    <w:rsid w:val="00872D3F"/>
    <w:rsid w:val="00872F89"/>
    <w:rsid w:val="00873108"/>
    <w:rsid w:val="008733E4"/>
    <w:rsid w:val="00873F15"/>
    <w:rsid w:val="00874096"/>
    <w:rsid w:val="00874D49"/>
    <w:rsid w:val="008756A4"/>
    <w:rsid w:val="00875F73"/>
    <w:rsid w:val="00876202"/>
    <w:rsid w:val="00880028"/>
    <w:rsid w:val="00880225"/>
    <w:rsid w:val="0088058D"/>
    <w:rsid w:val="00880F30"/>
    <w:rsid w:val="00881294"/>
    <w:rsid w:val="008812CE"/>
    <w:rsid w:val="008833E8"/>
    <w:rsid w:val="008835B9"/>
    <w:rsid w:val="00884507"/>
    <w:rsid w:val="00884C44"/>
    <w:rsid w:val="008850A1"/>
    <w:rsid w:val="0088614C"/>
    <w:rsid w:val="0088642D"/>
    <w:rsid w:val="00886704"/>
    <w:rsid w:val="008870EE"/>
    <w:rsid w:val="00887B48"/>
    <w:rsid w:val="00890B1F"/>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206"/>
    <w:rsid w:val="008969DF"/>
    <w:rsid w:val="00896B16"/>
    <w:rsid w:val="00896C81"/>
    <w:rsid w:val="00896D4F"/>
    <w:rsid w:val="00896D83"/>
    <w:rsid w:val="008A0330"/>
    <w:rsid w:val="008A0919"/>
    <w:rsid w:val="008A0AB2"/>
    <w:rsid w:val="008A0CFC"/>
    <w:rsid w:val="008A0FF3"/>
    <w:rsid w:val="008A124C"/>
    <w:rsid w:val="008A12FE"/>
    <w:rsid w:val="008A14C2"/>
    <w:rsid w:val="008A1CD8"/>
    <w:rsid w:val="008A265F"/>
    <w:rsid w:val="008A26A9"/>
    <w:rsid w:val="008A28B6"/>
    <w:rsid w:val="008A2BB1"/>
    <w:rsid w:val="008A3466"/>
    <w:rsid w:val="008A389F"/>
    <w:rsid w:val="008A3D02"/>
    <w:rsid w:val="008A4BC5"/>
    <w:rsid w:val="008A4ED9"/>
    <w:rsid w:val="008A50D9"/>
    <w:rsid w:val="008A5200"/>
    <w:rsid w:val="008A5940"/>
    <w:rsid w:val="008A59DB"/>
    <w:rsid w:val="008A5D11"/>
    <w:rsid w:val="008A5FDC"/>
    <w:rsid w:val="008A7123"/>
    <w:rsid w:val="008A73B2"/>
    <w:rsid w:val="008A7DEB"/>
    <w:rsid w:val="008B043F"/>
    <w:rsid w:val="008B04FE"/>
    <w:rsid w:val="008B0541"/>
    <w:rsid w:val="008B0808"/>
    <w:rsid w:val="008B0AEC"/>
    <w:rsid w:val="008B1CE0"/>
    <w:rsid w:val="008B1E53"/>
    <w:rsid w:val="008B1E5B"/>
    <w:rsid w:val="008B1FB5"/>
    <w:rsid w:val="008B3386"/>
    <w:rsid w:val="008B389D"/>
    <w:rsid w:val="008B3C5C"/>
    <w:rsid w:val="008B4118"/>
    <w:rsid w:val="008B496E"/>
    <w:rsid w:val="008B4D16"/>
    <w:rsid w:val="008B5299"/>
    <w:rsid w:val="008B5A5F"/>
    <w:rsid w:val="008B5AB0"/>
    <w:rsid w:val="008B5E8B"/>
    <w:rsid w:val="008B6054"/>
    <w:rsid w:val="008B6704"/>
    <w:rsid w:val="008B6770"/>
    <w:rsid w:val="008B69C7"/>
    <w:rsid w:val="008B69CA"/>
    <w:rsid w:val="008B6B04"/>
    <w:rsid w:val="008B7B08"/>
    <w:rsid w:val="008C0F12"/>
    <w:rsid w:val="008C13AE"/>
    <w:rsid w:val="008C13F0"/>
    <w:rsid w:val="008C141C"/>
    <w:rsid w:val="008C1596"/>
    <w:rsid w:val="008C1F26"/>
    <w:rsid w:val="008C2A3A"/>
    <w:rsid w:val="008C2B0D"/>
    <w:rsid w:val="008C2B90"/>
    <w:rsid w:val="008C334E"/>
    <w:rsid w:val="008C4C7E"/>
    <w:rsid w:val="008C4D60"/>
    <w:rsid w:val="008C5C46"/>
    <w:rsid w:val="008C6184"/>
    <w:rsid w:val="008C656F"/>
    <w:rsid w:val="008C785E"/>
    <w:rsid w:val="008D0AFB"/>
    <w:rsid w:val="008D0F36"/>
    <w:rsid w:val="008D1511"/>
    <w:rsid w:val="008D25FF"/>
    <w:rsid w:val="008D32DF"/>
    <w:rsid w:val="008D35E9"/>
    <w:rsid w:val="008D3959"/>
    <w:rsid w:val="008D3966"/>
    <w:rsid w:val="008D4352"/>
    <w:rsid w:val="008D4430"/>
    <w:rsid w:val="008D4495"/>
    <w:rsid w:val="008D54E2"/>
    <w:rsid w:val="008D5B5F"/>
    <w:rsid w:val="008D60BC"/>
    <w:rsid w:val="008D65AE"/>
    <w:rsid w:val="008D6D7B"/>
    <w:rsid w:val="008D7379"/>
    <w:rsid w:val="008D7747"/>
    <w:rsid w:val="008D7EB7"/>
    <w:rsid w:val="008E0D81"/>
    <w:rsid w:val="008E0EB8"/>
    <w:rsid w:val="008E0FA7"/>
    <w:rsid w:val="008E10A6"/>
    <w:rsid w:val="008E1271"/>
    <w:rsid w:val="008E1BBF"/>
    <w:rsid w:val="008E2251"/>
    <w:rsid w:val="008E24B3"/>
    <w:rsid w:val="008E24CA"/>
    <w:rsid w:val="008E2E1A"/>
    <w:rsid w:val="008E2F6E"/>
    <w:rsid w:val="008E31F9"/>
    <w:rsid w:val="008E38AD"/>
    <w:rsid w:val="008E3924"/>
    <w:rsid w:val="008E3EEC"/>
    <w:rsid w:val="008E4848"/>
    <w:rsid w:val="008E5619"/>
    <w:rsid w:val="008E595C"/>
    <w:rsid w:val="008E5BF2"/>
    <w:rsid w:val="008E5C81"/>
    <w:rsid w:val="008E62E6"/>
    <w:rsid w:val="008E6677"/>
    <w:rsid w:val="008E6BAC"/>
    <w:rsid w:val="008E6F2F"/>
    <w:rsid w:val="008E73EC"/>
    <w:rsid w:val="008F0450"/>
    <w:rsid w:val="008F0A38"/>
    <w:rsid w:val="008F0BC5"/>
    <w:rsid w:val="008F0F84"/>
    <w:rsid w:val="008F1014"/>
    <w:rsid w:val="008F11C9"/>
    <w:rsid w:val="008F1329"/>
    <w:rsid w:val="008F2027"/>
    <w:rsid w:val="008F23D8"/>
    <w:rsid w:val="008F2FD5"/>
    <w:rsid w:val="008F37E5"/>
    <w:rsid w:val="008F45E4"/>
    <w:rsid w:val="008F46B8"/>
    <w:rsid w:val="008F47DF"/>
    <w:rsid w:val="008F48C2"/>
    <w:rsid w:val="008F57CC"/>
    <w:rsid w:val="008F5840"/>
    <w:rsid w:val="008F5EEF"/>
    <w:rsid w:val="008F5F81"/>
    <w:rsid w:val="008F6009"/>
    <w:rsid w:val="008F66FE"/>
    <w:rsid w:val="008F67B5"/>
    <w:rsid w:val="008F6A97"/>
    <w:rsid w:val="008F6D4B"/>
    <w:rsid w:val="008F72CC"/>
    <w:rsid w:val="008F72CD"/>
    <w:rsid w:val="008F7A45"/>
    <w:rsid w:val="00900964"/>
    <w:rsid w:val="00900CE0"/>
    <w:rsid w:val="00900EFE"/>
    <w:rsid w:val="00901B66"/>
    <w:rsid w:val="00901B6E"/>
    <w:rsid w:val="00902EA3"/>
    <w:rsid w:val="00903802"/>
    <w:rsid w:val="00903B09"/>
    <w:rsid w:val="0090528F"/>
    <w:rsid w:val="009053A1"/>
    <w:rsid w:val="0090696D"/>
    <w:rsid w:val="00906CD6"/>
    <w:rsid w:val="00906E4D"/>
    <w:rsid w:val="00906F31"/>
    <w:rsid w:val="00907524"/>
    <w:rsid w:val="009078B3"/>
    <w:rsid w:val="00907934"/>
    <w:rsid w:val="0090798E"/>
    <w:rsid w:val="00907A77"/>
    <w:rsid w:val="00907E00"/>
    <w:rsid w:val="00910101"/>
    <w:rsid w:val="0091088D"/>
    <w:rsid w:val="00910FC9"/>
    <w:rsid w:val="00911353"/>
    <w:rsid w:val="0091291A"/>
    <w:rsid w:val="00913612"/>
    <w:rsid w:val="0091366A"/>
    <w:rsid w:val="00913824"/>
    <w:rsid w:val="0091458E"/>
    <w:rsid w:val="00914985"/>
    <w:rsid w:val="0091550A"/>
    <w:rsid w:val="009155BE"/>
    <w:rsid w:val="009156A9"/>
    <w:rsid w:val="00915757"/>
    <w:rsid w:val="009159B3"/>
    <w:rsid w:val="00916181"/>
    <w:rsid w:val="00917F60"/>
    <w:rsid w:val="00920247"/>
    <w:rsid w:val="0092031E"/>
    <w:rsid w:val="009204C5"/>
    <w:rsid w:val="0092180D"/>
    <w:rsid w:val="0092188B"/>
    <w:rsid w:val="009218A8"/>
    <w:rsid w:val="00921999"/>
    <w:rsid w:val="00921B6F"/>
    <w:rsid w:val="009227D2"/>
    <w:rsid w:val="0092288B"/>
    <w:rsid w:val="00922D10"/>
    <w:rsid w:val="009232C9"/>
    <w:rsid w:val="00923608"/>
    <w:rsid w:val="009238E5"/>
    <w:rsid w:val="00923F12"/>
    <w:rsid w:val="00924FF8"/>
    <w:rsid w:val="00925172"/>
    <w:rsid w:val="0092576F"/>
    <w:rsid w:val="00925A9C"/>
    <w:rsid w:val="00925BA8"/>
    <w:rsid w:val="00926037"/>
    <w:rsid w:val="00926DA7"/>
    <w:rsid w:val="009278C3"/>
    <w:rsid w:val="00927DB5"/>
    <w:rsid w:val="00927F8B"/>
    <w:rsid w:val="0093084A"/>
    <w:rsid w:val="0093094D"/>
    <w:rsid w:val="00930EA8"/>
    <w:rsid w:val="009328C7"/>
    <w:rsid w:val="009328F8"/>
    <w:rsid w:val="00932D43"/>
    <w:rsid w:val="0093322F"/>
    <w:rsid w:val="009336EC"/>
    <w:rsid w:val="00933852"/>
    <w:rsid w:val="00933F56"/>
    <w:rsid w:val="0093410B"/>
    <w:rsid w:val="00934A98"/>
    <w:rsid w:val="00934C13"/>
    <w:rsid w:val="00934EF6"/>
    <w:rsid w:val="00935228"/>
    <w:rsid w:val="00935377"/>
    <w:rsid w:val="009355A2"/>
    <w:rsid w:val="00935F9E"/>
    <w:rsid w:val="00936000"/>
    <w:rsid w:val="00936D98"/>
    <w:rsid w:val="009409A4"/>
    <w:rsid w:val="009414EC"/>
    <w:rsid w:val="00941858"/>
    <w:rsid w:val="00942085"/>
    <w:rsid w:val="0094211F"/>
    <w:rsid w:val="00942265"/>
    <w:rsid w:val="00942627"/>
    <w:rsid w:val="00942807"/>
    <w:rsid w:val="00942A47"/>
    <w:rsid w:val="00942C80"/>
    <w:rsid w:val="00942CA1"/>
    <w:rsid w:val="00943197"/>
    <w:rsid w:val="00943355"/>
    <w:rsid w:val="009434EF"/>
    <w:rsid w:val="009435F2"/>
    <w:rsid w:val="009448BA"/>
    <w:rsid w:val="00945180"/>
    <w:rsid w:val="0094590C"/>
    <w:rsid w:val="009459C2"/>
    <w:rsid w:val="00946355"/>
    <w:rsid w:val="009468B7"/>
    <w:rsid w:val="0094724E"/>
    <w:rsid w:val="00947699"/>
    <w:rsid w:val="009476C9"/>
    <w:rsid w:val="00947973"/>
    <w:rsid w:val="00947BE6"/>
    <w:rsid w:val="0095048D"/>
    <w:rsid w:val="00951092"/>
    <w:rsid w:val="009512CB"/>
    <w:rsid w:val="00951ADB"/>
    <w:rsid w:val="00951EDF"/>
    <w:rsid w:val="00953088"/>
    <w:rsid w:val="00953310"/>
    <w:rsid w:val="0095380C"/>
    <w:rsid w:val="00954353"/>
    <w:rsid w:val="00955C0A"/>
    <w:rsid w:val="00955C4F"/>
    <w:rsid w:val="00955EEF"/>
    <w:rsid w:val="00956367"/>
    <w:rsid w:val="00956D75"/>
    <w:rsid w:val="0096039E"/>
    <w:rsid w:val="00960735"/>
    <w:rsid w:val="00960B6A"/>
    <w:rsid w:val="0096161B"/>
    <w:rsid w:val="00961F19"/>
    <w:rsid w:val="0096227E"/>
    <w:rsid w:val="009622FB"/>
    <w:rsid w:val="0096252A"/>
    <w:rsid w:val="00962DFC"/>
    <w:rsid w:val="0096430B"/>
    <w:rsid w:val="009657F1"/>
    <w:rsid w:val="00965F1B"/>
    <w:rsid w:val="0096625D"/>
    <w:rsid w:val="00966C04"/>
    <w:rsid w:val="00966EC2"/>
    <w:rsid w:val="009709F8"/>
    <w:rsid w:val="00971B73"/>
    <w:rsid w:val="00972929"/>
    <w:rsid w:val="00972F91"/>
    <w:rsid w:val="00973827"/>
    <w:rsid w:val="00973CAA"/>
    <w:rsid w:val="009742D3"/>
    <w:rsid w:val="009750AC"/>
    <w:rsid w:val="00977B74"/>
    <w:rsid w:val="00977BA7"/>
    <w:rsid w:val="00980883"/>
    <w:rsid w:val="0098124B"/>
    <w:rsid w:val="009812C1"/>
    <w:rsid w:val="00981683"/>
    <w:rsid w:val="0098194F"/>
    <w:rsid w:val="00981C02"/>
    <w:rsid w:val="009826C8"/>
    <w:rsid w:val="009836A2"/>
    <w:rsid w:val="009836E4"/>
    <w:rsid w:val="00983A67"/>
    <w:rsid w:val="0098412F"/>
    <w:rsid w:val="00984B16"/>
    <w:rsid w:val="00985459"/>
    <w:rsid w:val="00985780"/>
    <w:rsid w:val="00985F28"/>
    <w:rsid w:val="00986149"/>
    <w:rsid w:val="00986176"/>
    <w:rsid w:val="0098692A"/>
    <w:rsid w:val="00986B6A"/>
    <w:rsid w:val="00986E7F"/>
    <w:rsid w:val="009870B1"/>
    <w:rsid w:val="00987536"/>
    <w:rsid w:val="009879ED"/>
    <w:rsid w:val="0099089B"/>
    <w:rsid w:val="00990ADA"/>
    <w:rsid w:val="00990BD5"/>
    <w:rsid w:val="00990C12"/>
    <w:rsid w:val="0099196F"/>
    <w:rsid w:val="00991AEF"/>
    <w:rsid w:val="0099201A"/>
    <w:rsid w:val="0099219D"/>
    <w:rsid w:val="009927C6"/>
    <w:rsid w:val="00992B98"/>
    <w:rsid w:val="009931C9"/>
    <w:rsid w:val="0099359F"/>
    <w:rsid w:val="0099453B"/>
    <w:rsid w:val="00994871"/>
    <w:rsid w:val="00994E08"/>
    <w:rsid w:val="009951F9"/>
    <w:rsid w:val="009952F9"/>
    <w:rsid w:val="009955F1"/>
    <w:rsid w:val="0099579C"/>
    <w:rsid w:val="00995C95"/>
    <w:rsid w:val="00995E85"/>
    <w:rsid w:val="00996468"/>
    <w:rsid w:val="0099653F"/>
    <w:rsid w:val="009966E5"/>
    <w:rsid w:val="00996876"/>
    <w:rsid w:val="00996FFA"/>
    <w:rsid w:val="0099716B"/>
    <w:rsid w:val="009973F1"/>
    <w:rsid w:val="009973F3"/>
    <w:rsid w:val="009A010D"/>
    <w:rsid w:val="009A051F"/>
    <w:rsid w:val="009A0C6F"/>
    <w:rsid w:val="009A0FB5"/>
    <w:rsid w:val="009A14EF"/>
    <w:rsid w:val="009A19FF"/>
    <w:rsid w:val="009A1A87"/>
    <w:rsid w:val="009A1CAA"/>
    <w:rsid w:val="009A2DF9"/>
    <w:rsid w:val="009A2F8C"/>
    <w:rsid w:val="009A2FF4"/>
    <w:rsid w:val="009A35B7"/>
    <w:rsid w:val="009A3636"/>
    <w:rsid w:val="009A37E6"/>
    <w:rsid w:val="009A3A86"/>
    <w:rsid w:val="009A3E3C"/>
    <w:rsid w:val="009A47FE"/>
    <w:rsid w:val="009A4869"/>
    <w:rsid w:val="009A48D3"/>
    <w:rsid w:val="009A5674"/>
    <w:rsid w:val="009A56F0"/>
    <w:rsid w:val="009A5C92"/>
    <w:rsid w:val="009A6A6B"/>
    <w:rsid w:val="009A73C8"/>
    <w:rsid w:val="009B1EF9"/>
    <w:rsid w:val="009B26AC"/>
    <w:rsid w:val="009B2FEF"/>
    <w:rsid w:val="009B31BE"/>
    <w:rsid w:val="009B378E"/>
    <w:rsid w:val="009B37E2"/>
    <w:rsid w:val="009B4519"/>
    <w:rsid w:val="009B506B"/>
    <w:rsid w:val="009B57EF"/>
    <w:rsid w:val="009B5AA2"/>
    <w:rsid w:val="009B5B85"/>
    <w:rsid w:val="009B5BCC"/>
    <w:rsid w:val="009B6F7F"/>
    <w:rsid w:val="009B7204"/>
    <w:rsid w:val="009C0074"/>
    <w:rsid w:val="009C0564"/>
    <w:rsid w:val="009C099C"/>
    <w:rsid w:val="009C1818"/>
    <w:rsid w:val="009C2685"/>
    <w:rsid w:val="009C39BC"/>
    <w:rsid w:val="009C4BC2"/>
    <w:rsid w:val="009C4D22"/>
    <w:rsid w:val="009C6930"/>
    <w:rsid w:val="009C7320"/>
    <w:rsid w:val="009C7BCE"/>
    <w:rsid w:val="009D0729"/>
    <w:rsid w:val="009D0F66"/>
    <w:rsid w:val="009D1A06"/>
    <w:rsid w:val="009D1ADB"/>
    <w:rsid w:val="009D1BA4"/>
    <w:rsid w:val="009D22E4"/>
    <w:rsid w:val="009D22F7"/>
    <w:rsid w:val="009D2379"/>
    <w:rsid w:val="009D319C"/>
    <w:rsid w:val="009D3FA3"/>
    <w:rsid w:val="009D4155"/>
    <w:rsid w:val="009D443A"/>
    <w:rsid w:val="009D4B8F"/>
    <w:rsid w:val="009D5A6A"/>
    <w:rsid w:val="009D5BAB"/>
    <w:rsid w:val="009D6526"/>
    <w:rsid w:val="009D6A0A"/>
    <w:rsid w:val="009D6C21"/>
    <w:rsid w:val="009D7270"/>
    <w:rsid w:val="009E058F"/>
    <w:rsid w:val="009E05C7"/>
    <w:rsid w:val="009E0A9E"/>
    <w:rsid w:val="009E0D85"/>
    <w:rsid w:val="009E133F"/>
    <w:rsid w:val="009E15AC"/>
    <w:rsid w:val="009E19A2"/>
    <w:rsid w:val="009E1A08"/>
    <w:rsid w:val="009E3146"/>
    <w:rsid w:val="009E31E6"/>
    <w:rsid w:val="009E333F"/>
    <w:rsid w:val="009E39C3"/>
    <w:rsid w:val="009E3AFD"/>
    <w:rsid w:val="009E3CDD"/>
    <w:rsid w:val="009E4181"/>
    <w:rsid w:val="009E44BC"/>
    <w:rsid w:val="009E4B16"/>
    <w:rsid w:val="009E531A"/>
    <w:rsid w:val="009E5C60"/>
    <w:rsid w:val="009E64DB"/>
    <w:rsid w:val="009E6794"/>
    <w:rsid w:val="009E7189"/>
    <w:rsid w:val="009E7AF0"/>
    <w:rsid w:val="009E7E46"/>
    <w:rsid w:val="009E7FC1"/>
    <w:rsid w:val="009F01E1"/>
    <w:rsid w:val="009F0B4D"/>
    <w:rsid w:val="009F1096"/>
    <w:rsid w:val="009F12F0"/>
    <w:rsid w:val="009F150E"/>
    <w:rsid w:val="009F27AD"/>
    <w:rsid w:val="009F28D5"/>
    <w:rsid w:val="009F32C8"/>
    <w:rsid w:val="009F3FB5"/>
    <w:rsid w:val="009F44F7"/>
    <w:rsid w:val="009F49D0"/>
    <w:rsid w:val="009F521F"/>
    <w:rsid w:val="009F553C"/>
    <w:rsid w:val="009F59F8"/>
    <w:rsid w:val="009F61F0"/>
    <w:rsid w:val="009F6274"/>
    <w:rsid w:val="009F7C85"/>
    <w:rsid w:val="00A005B0"/>
    <w:rsid w:val="00A01C64"/>
    <w:rsid w:val="00A01C6A"/>
    <w:rsid w:val="00A01CA3"/>
    <w:rsid w:val="00A01F17"/>
    <w:rsid w:val="00A021FB"/>
    <w:rsid w:val="00A022A5"/>
    <w:rsid w:val="00A023AB"/>
    <w:rsid w:val="00A02912"/>
    <w:rsid w:val="00A02A82"/>
    <w:rsid w:val="00A0301F"/>
    <w:rsid w:val="00A03285"/>
    <w:rsid w:val="00A0397B"/>
    <w:rsid w:val="00A03A22"/>
    <w:rsid w:val="00A03E46"/>
    <w:rsid w:val="00A042B6"/>
    <w:rsid w:val="00A04634"/>
    <w:rsid w:val="00A04D01"/>
    <w:rsid w:val="00A05281"/>
    <w:rsid w:val="00A06119"/>
    <w:rsid w:val="00A06294"/>
    <w:rsid w:val="00A0763A"/>
    <w:rsid w:val="00A07A48"/>
    <w:rsid w:val="00A10857"/>
    <w:rsid w:val="00A108EE"/>
    <w:rsid w:val="00A10BB8"/>
    <w:rsid w:val="00A11C4A"/>
    <w:rsid w:val="00A11EFA"/>
    <w:rsid w:val="00A1200D"/>
    <w:rsid w:val="00A12193"/>
    <w:rsid w:val="00A12379"/>
    <w:rsid w:val="00A125E5"/>
    <w:rsid w:val="00A12987"/>
    <w:rsid w:val="00A137E4"/>
    <w:rsid w:val="00A13BB2"/>
    <w:rsid w:val="00A14813"/>
    <w:rsid w:val="00A14983"/>
    <w:rsid w:val="00A1566A"/>
    <w:rsid w:val="00A15C5B"/>
    <w:rsid w:val="00A16183"/>
    <w:rsid w:val="00A1624C"/>
    <w:rsid w:val="00A165BF"/>
    <w:rsid w:val="00A172E8"/>
    <w:rsid w:val="00A179FF"/>
    <w:rsid w:val="00A17DA5"/>
    <w:rsid w:val="00A215D8"/>
    <w:rsid w:val="00A21761"/>
    <w:rsid w:val="00A21A36"/>
    <w:rsid w:val="00A21E45"/>
    <w:rsid w:val="00A22179"/>
    <w:rsid w:val="00A22E00"/>
    <w:rsid w:val="00A23019"/>
    <w:rsid w:val="00A23117"/>
    <w:rsid w:val="00A2332C"/>
    <w:rsid w:val="00A23E34"/>
    <w:rsid w:val="00A24530"/>
    <w:rsid w:val="00A2502A"/>
    <w:rsid w:val="00A25294"/>
    <w:rsid w:val="00A252F9"/>
    <w:rsid w:val="00A254EE"/>
    <w:rsid w:val="00A2593C"/>
    <w:rsid w:val="00A25982"/>
    <w:rsid w:val="00A25BE7"/>
    <w:rsid w:val="00A25DDF"/>
    <w:rsid w:val="00A27008"/>
    <w:rsid w:val="00A27442"/>
    <w:rsid w:val="00A27CDF"/>
    <w:rsid w:val="00A309B5"/>
    <w:rsid w:val="00A309C6"/>
    <w:rsid w:val="00A30AA6"/>
    <w:rsid w:val="00A30D13"/>
    <w:rsid w:val="00A314F9"/>
    <w:rsid w:val="00A316AB"/>
    <w:rsid w:val="00A319D0"/>
    <w:rsid w:val="00A32316"/>
    <w:rsid w:val="00A32F08"/>
    <w:rsid w:val="00A33172"/>
    <w:rsid w:val="00A3432B"/>
    <w:rsid w:val="00A346BA"/>
    <w:rsid w:val="00A346CA"/>
    <w:rsid w:val="00A347BB"/>
    <w:rsid w:val="00A34C67"/>
    <w:rsid w:val="00A34D62"/>
    <w:rsid w:val="00A35103"/>
    <w:rsid w:val="00A356F6"/>
    <w:rsid w:val="00A3611D"/>
    <w:rsid w:val="00A36339"/>
    <w:rsid w:val="00A366E1"/>
    <w:rsid w:val="00A366E4"/>
    <w:rsid w:val="00A42217"/>
    <w:rsid w:val="00A43290"/>
    <w:rsid w:val="00A4376F"/>
    <w:rsid w:val="00A43B50"/>
    <w:rsid w:val="00A43CA7"/>
    <w:rsid w:val="00A44088"/>
    <w:rsid w:val="00A4549F"/>
    <w:rsid w:val="00A4550C"/>
    <w:rsid w:val="00A45A43"/>
    <w:rsid w:val="00A45B9B"/>
    <w:rsid w:val="00A45BBE"/>
    <w:rsid w:val="00A45BE2"/>
    <w:rsid w:val="00A462FE"/>
    <w:rsid w:val="00A467A1"/>
    <w:rsid w:val="00A467B3"/>
    <w:rsid w:val="00A46A62"/>
    <w:rsid w:val="00A46BF4"/>
    <w:rsid w:val="00A47465"/>
    <w:rsid w:val="00A501C9"/>
    <w:rsid w:val="00A50506"/>
    <w:rsid w:val="00A5103B"/>
    <w:rsid w:val="00A51C4F"/>
    <w:rsid w:val="00A5279A"/>
    <w:rsid w:val="00A52B6C"/>
    <w:rsid w:val="00A534C3"/>
    <w:rsid w:val="00A5387C"/>
    <w:rsid w:val="00A53F55"/>
    <w:rsid w:val="00A5417B"/>
    <w:rsid w:val="00A54599"/>
    <w:rsid w:val="00A54B82"/>
    <w:rsid w:val="00A55172"/>
    <w:rsid w:val="00A564CF"/>
    <w:rsid w:val="00A569D4"/>
    <w:rsid w:val="00A5728F"/>
    <w:rsid w:val="00A5760A"/>
    <w:rsid w:val="00A57F1A"/>
    <w:rsid w:val="00A60163"/>
    <w:rsid w:val="00A6038D"/>
    <w:rsid w:val="00A60580"/>
    <w:rsid w:val="00A606D1"/>
    <w:rsid w:val="00A60CF0"/>
    <w:rsid w:val="00A61429"/>
    <w:rsid w:val="00A61514"/>
    <w:rsid w:val="00A61645"/>
    <w:rsid w:val="00A61D15"/>
    <w:rsid w:val="00A62080"/>
    <w:rsid w:val="00A630A2"/>
    <w:rsid w:val="00A630EF"/>
    <w:rsid w:val="00A632B8"/>
    <w:rsid w:val="00A633FF"/>
    <w:rsid w:val="00A63BF3"/>
    <w:rsid w:val="00A6407C"/>
    <w:rsid w:val="00A64942"/>
    <w:rsid w:val="00A657DA"/>
    <w:rsid w:val="00A65911"/>
    <w:rsid w:val="00A6643C"/>
    <w:rsid w:val="00A66F7D"/>
    <w:rsid w:val="00A67544"/>
    <w:rsid w:val="00A67DAC"/>
    <w:rsid w:val="00A70257"/>
    <w:rsid w:val="00A7075B"/>
    <w:rsid w:val="00A7148C"/>
    <w:rsid w:val="00A71A66"/>
    <w:rsid w:val="00A71CE6"/>
    <w:rsid w:val="00A71D23"/>
    <w:rsid w:val="00A71E67"/>
    <w:rsid w:val="00A72EF7"/>
    <w:rsid w:val="00A7333A"/>
    <w:rsid w:val="00A73D0D"/>
    <w:rsid w:val="00A74A92"/>
    <w:rsid w:val="00A74EC8"/>
    <w:rsid w:val="00A7526F"/>
    <w:rsid w:val="00A75CC1"/>
    <w:rsid w:val="00A75E88"/>
    <w:rsid w:val="00A764F8"/>
    <w:rsid w:val="00A765FD"/>
    <w:rsid w:val="00A8056E"/>
    <w:rsid w:val="00A80CFA"/>
    <w:rsid w:val="00A814A5"/>
    <w:rsid w:val="00A81A3C"/>
    <w:rsid w:val="00A81CEB"/>
    <w:rsid w:val="00A82D58"/>
    <w:rsid w:val="00A82EB9"/>
    <w:rsid w:val="00A83075"/>
    <w:rsid w:val="00A8399D"/>
    <w:rsid w:val="00A83E3D"/>
    <w:rsid w:val="00A84289"/>
    <w:rsid w:val="00A8443A"/>
    <w:rsid w:val="00A84599"/>
    <w:rsid w:val="00A8479C"/>
    <w:rsid w:val="00A847CF"/>
    <w:rsid w:val="00A8557B"/>
    <w:rsid w:val="00A85A05"/>
    <w:rsid w:val="00A867D8"/>
    <w:rsid w:val="00A86D63"/>
    <w:rsid w:val="00A86F70"/>
    <w:rsid w:val="00A875D3"/>
    <w:rsid w:val="00A87797"/>
    <w:rsid w:val="00A87CBB"/>
    <w:rsid w:val="00A90E72"/>
    <w:rsid w:val="00A90FB9"/>
    <w:rsid w:val="00A922A2"/>
    <w:rsid w:val="00A9327B"/>
    <w:rsid w:val="00A936A4"/>
    <w:rsid w:val="00A93B69"/>
    <w:rsid w:val="00A9413F"/>
    <w:rsid w:val="00A94BAD"/>
    <w:rsid w:val="00A94CA2"/>
    <w:rsid w:val="00A9578A"/>
    <w:rsid w:val="00A95B5F"/>
    <w:rsid w:val="00A95D68"/>
    <w:rsid w:val="00A95DC1"/>
    <w:rsid w:val="00A9633D"/>
    <w:rsid w:val="00A963C7"/>
    <w:rsid w:val="00A96464"/>
    <w:rsid w:val="00A97A7E"/>
    <w:rsid w:val="00A97CB8"/>
    <w:rsid w:val="00AA1626"/>
    <w:rsid w:val="00AA169D"/>
    <w:rsid w:val="00AA1C25"/>
    <w:rsid w:val="00AA1E8A"/>
    <w:rsid w:val="00AA3AF2"/>
    <w:rsid w:val="00AA3DB7"/>
    <w:rsid w:val="00AA4699"/>
    <w:rsid w:val="00AA51F5"/>
    <w:rsid w:val="00AA52C6"/>
    <w:rsid w:val="00AA5E3B"/>
    <w:rsid w:val="00AA6324"/>
    <w:rsid w:val="00AA68B4"/>
    <w:rsid w:val="00AA6EFC"/>
    <w:rsid w:val="00AA70BE"/>
    <w:rsid w:val="00AA75FF"/>
    <w:rsid w:val="00AA7988"/>
    <w:rsid w:val="00AB0543"/>
    <w:rsid w:val="00AB064C"/>
    <w:rsid w:val="00AB0AC9"/>
    <w:rsid w:val="00AB0E73"/>
    <w:rsid w:val="00AB1612"/>
    <w:rsid w:val="00AB185A"/>
    <w:rsid w:val="00AB1974"/>
    <w:rsid w:val="00AB1BA7"/>
    <w:rsid w:val="00AB1E04"/>
    <w:rsid w:val="00AB21AB"/>
    <w:rsid w:val="00AB21CD"/>
    <w:rsid w:val="00AB223C"/>
    <w:rsid w:val="00AB29CF"/>
    <w:rsid w:val="00AB2C87"/>
    <w:rsid w:val="00AB2D31"/>
    <w:rsid w:val="00AB3113"/>
    <w:rsid w:val="00AB348A"/>
    <w:rsid w:val="00AB3F38"/>
    <w:rsid w:val="00AB43EC"/>
    <w:rsid w:val="00AB4A17"/>
    <w:rsid w:val="00AB4BF4"/>
    <w:rsid w:val="00AB5893"/>
    <w:rsid w:val="00AB5ADF"/>
    <w:rsid w:val="00AB5E57"/>
    <w:rsid w:val="00AB6A05"/>
    <w:rsid w:val="00AB725F"/>
    <w:rsid w:val="00AC0705"/>
    <w:rsid w:val="00AC084D"/>
    <w:rsid w:val="00AC109B"/>
    <w:rsid w:val="00AC1B16"/>
    <w:rsid w:val="00AC275E"/>
    <w:rsid w:val="00AC2E2E"/>
    <w:rsid w:val="00AC3BD7"/>
    <w:rsid w:val="00AC417B"/>
    <w:rsid w:val="00AC4B2A"/>
    <w:rsid w:val="00AC4C8D"/>
    <w:rsid w:val="00AC5AC0"/>
    <w:rsid w:val="00AC5C68"/>
    <w:rsid w:val="00AC6D0F"/>
    <w:rsid w:val="00AC74DA"/>
    <w:rsid w:val="00AC7587"/>
    <w:rsid w:val="00AC7A2B"/>
    <w:rsid w:val="00AC7C25"/>
    <w:rsid w:val="00AD00E9"/>
    <w:rsid w:val="00AD0473"/>
    <w:rsid w:val="00AD0A51"/>
    <w:rsid w:val="00AD0B37"/>
    <w:rsid w:val="00AD0C0E"/>
    <w:rsid w:val="00AD11F7"/>
    <w:rsid w:val="00AD1C12"/>
    <w:rsid w:val="00AD1DB7"/>
    <w:rsid w:val="00AD22B8"/>
    <w:rsid w:val="00AD2852"/>
    <w:rsid w:val="00AD3976"/>
    <w:rsid w:val="00AD4324"/>
    <w:rsid w:val="00AD4D2A"/>
    <w:rsid w:val="00AD542F"/>
    <w:rsid w:val="00AD5D42"/>
    <w:rsid w:val="00AD648B"/>
    <w:rsid w:val="00AD64D3"/>
    <w:rsid w:val="00AD7305"/>
    <w:rsid w:val="00AD7E64"/>
    <w:rsid w:val="00AE0737"/>
    <w:rsid w:val="00AE0ACB"/>
    <w:rsid w:val="00AE0C56"/>
    <w:rsid w:val="00AE0E9E"/>
    <w:rsid w:val="00AE149E"/>
    <w:rsid w:val="00AE22F2"/>
    <w:rsid w:val="00AE29FC"/>
    <w:rsid w:val="00AE2EDA"/>
    <w:rsid w:val="00AE2F3F"/>
    <w:rsid w:val="00AE30D5"/>
    <w:rsid w:val="00AE3B4E"/>
    <w:rsid w:val="00AE3D7A"/>
    <w:rsid w:val="00AE4456"/>
    <w:rsid w:val="00AE4797"/>
    <w:rsid w:val="00AE4EA0"/>
    <w:rsid w:val="00AE5306"/>
    <w:rsid w:val="00AE59EC"/>
    <w:rsid w:val="00AE67B3"/>
    <w:rsid w:val="00AE7003"/>
    <w:rsid w:val="00AE7864"/>
    <w:rsid w:val="00AE7949"/>
    <w:rsid w:val="00AF25D5"/>
    <w:rsid w:val="00AF32D2"/>
    <w:rsid w:val="00AF3DBB"/>
    <w:rsid w:val="00AF4716"/>
    <w:rsid w:val="00AF4F43"/>
    <w:rsid w:val="00AF4F66"/>
    <w:rsid w:val="00AF5194"/>
    <w:rsid w:val="00AF53EF"/>
    <w:rsid w:val="00AF587F"/>
    <w:rsid w:val="00AF5BEB"/>
    <w:rsid w:val="00AF692C"/>
    <w:rsid w:val="00AF6E40"/>
    <w:rsid w:val="00AF6E65"/>
    <w:rsid w:val="00AF73C3"/>
    <w:rsid w:val="00AF795C"/>
    <w:rsid w:val="00AF7E03"/>
    <w:rsid w:val="00B00098"/>
    <w:rsid w:val="00B00752"/>
    <w:rsid w:val="00B008EF"/>
    <w:rsid w:val="00B026C1"/>
    <w:rsid w:val="00B02B9C"/>
    <w:rsid w:val="00B02C5A"/>
    <w:rsid w:val="00B02FE6"/>
    <w:rsid w:val="00B030F7"/>
    <w:rsid w:val="00B0353B"/>
    <w:rsid w:val="00B03BCB"/>
    <w:rsid w:val="00B04053"/>
    <w:rsid w:val="00B040B2"/>
    <w:rsid w:val="00B06118"/>
    <w:rsid w:val="00B070D4"/>
    <w:rsid w:val="00B07B8E"/>
    <w:rsid w:val="00B10558"/>
    <w:rsid w:val="00B10DA5"/>
    <w:rsid w:val="00B110C6"/>
    <w:rsid w:val="00B1272B"/>
    <w:rsid w:val="00B136AB"/>
    <w:rsid w:val="00B156A9"/>
    <w:rsid w:val="00B158D2"/>
    <w:rsid w:val="00B15C74"/>
    <w:rsid w:val="00B15F83"/>
    <w:rsid w:val="00B160FF"/>
    <w:rsid w:val="00B16322"/>
    <w:rsid w:val="00B1662E"/>
    <w:rsid w:val="00B16A6F"/>
    <w:rsid w:val="00B16F8D"/>
    <w:rsid w:val="00B2016A"/>
    <w:rsid w:val="00B20248"/>
    <w:rsid w:val="00B214F0"/>
    <w:rsid w:val="00B21B08"/>
    <w:rsid w:val="00B21E63"/>
    <w:rsid w:val="00B22C0D"/>
    <w:rsid w:val="00B23AF4"/>
    <w:rsid w:val="00B23C15"/>
    <w:rsid w:val="00B23C86"/>
    <w:rsid w:val="00B24829"/>
    <w:rsid w:val="00B25762"/>
    <w:rsid w:val="00B259A0"/>
    <w:rsid w:val="00B25B40"/>
    <w:rsid w:val="00B25F51"/>
    <w:rsid w:val="00B25FDE"/>
    <w:rsid w:val="00B260C7"/>
    <w:rsid w:val="00B26AB0"/>
    <w:rsid w:val="00B26AD2"/>
    <w:rsid w:val="00B26CA2"/>
    <w:rsid w:val="00B274D4"/>
    <w:rsid w:val="00B30046"/>
    <w:rsid w:val="00B30883"/>
    <w:rsid w:val="00B30B4E"/>
    <w:rsid w:val="00B31246"/>
    <w:rsid w:val="00B317BA"/>
    <w:rsid w:val="00B326FF"/>
    <w:rsid w:val="00B3361B"/>
    <w:rsid w:val="00B33C89"/>
    <w:rsid w:val="00B340AA"/>
    <w:rsid w:val="00B34A9F"/>
    <w:rsid w:val="00B34B80"/>
    <w:rsid w:val="00B34C7C"/>
    <w:rsid w:val="00B34E4C"/>
    <w:rsid w:val="00B35143"/>
    <w:rsid w:val="00B35CD4"/>
    <w:rsid w:val="00B35CDA"/>
    <w:rsid w:val="00B36EF5"/>
    <w:rsid w:val="00B37D97"/>
    <w:rsid w:val="00B4030F"/>
    <w:rsid w:val="00B411BD"/>
    <w:rsid w:val="00B41446"/>
    <w:rsid w:val="00B41559"/>
    <w:rsid w:val="00B41881"/>
    <w:rsid w:val="00B418E8"/>
    <w:rsid w:val="00B41906"/>
    <w:rsid w:val="00B42285"/>
    <w:rsid w:val="00B4270C"/>
    <w:rsid w:val="00B4274B"/>
    <w:rsid w:val="00B42946"/>
    <w:rsid w:val="00B435B1"/>
    <w:rsid w:val="00B4367F"/>
    <w:rsid w:val="00B438BA"/>
    <w:rsid w:val="00B44AC5"/>
    <w:rsid w:val="00B44BC4"/>
    <w:rsid w:val="00B44C2B"/>
    <w:rsid w:val="00B44F99"/>
    <w:rsid w:val="00B45876"/>
    <w:rsid w:val="00B4591D"/>
    <w:rsid w:val="00B45A7C"/>
    <w:rsid w:val="00B46314"/>
    <w:rsid w:val="00B46734"/>
    <w:rsid w:val="00B46B16"/>
    <w:rsid w:val="00B4700C"/>
    <w:rsid w:val="00B4719C"/>
    <w:rsid w:val="00B47645"/>
    <w:rsid w:val="00B500B0"/>
    <w:rsid w:val="00B506B8"/>
    <w:rsid w:val="00B50D6A"/>
    <w:rsid w:val="00B51542"/>
    <w:rsid w:val="00B51D1D"/>
    <w:rsid w:val="00B521C5"/>
    <w:rsid w:val="00B5310E"/>
    <w:rsid w:val="00B53D48"/>
    <w:rsid w:val="00B5460A"/>
    <w:rsid w:val="00B54ACC"/>
    <w:rsid w:val="00B54DCB"/>
    <w:rsid w:val="00B55AC2"/>
    <w:rsid w:val="00B560C9"/>
    <w:rsid w:val="00B56533"/>
    <w:rsid w:val="00B56CD8"/>
    <w:rsid w:val="00B56CFC"/>
    <w:rsid w:val="00B57777"/>
    <w:rsid w:val="00B578E3"/>
    <w:rsid w:val="00B57A17"/>
    <w:rsid w:val="00B57CB3"/>
    <w:rsid w:val="00B57CDA"/>
    <w:rsid w:val="00B60422"/>
    <w:rsid w:val="00B6154D"/>
    <w:rsid w:val="00B61748"/>
    <w:rsid w:val="00B61BE2"/>
    <w:rsid w:val="00B6266F"/>
    <w:rsid w:val="00B62E0B"/>
    <w:rsid w:val="00B63C32"/>
    <w:rsid w:val="00B64434"/>
    <w:rsid w:val="00B647F8"/>
    <w:rsid w:val="00B65E73"/>
    <w:rsid w:val="00B70E26"/>
    <w:rsid w:val="00B70F6F"/>
    <w:rsid w:val="00B711CE"/>
    <w:rsid w:val="00B71C12"/>
    <w:rsid w:val="00B71DC8"/>
    <w:rsid w:val="00B726AD"/>
    <w:rsid w:val="00B73E7D"/>
    <w:rsid w:val="00B7443A"/>
    <w:rsid w:val="00B746C6"/>
    <w:rsid w:val="00B7544D"/>
    <w:rsid w:val="00B758CE"/>
    <w:rsid w:val="00B75C71"/>
    <w:rsid w:val="00B7604C"/>
    <w:rsid w:val="00B7652C"/>
    <w:rsid w:val="00B766BF"/>
    <w:rsid w:val="00B76CF5"/>
    <w:rsid w:val="00B76FA6"/>
    <w:rsid w:val="00B77929"/>
    <w:rsid w:val="00B77C61"/>
    <w:rsid w:val="00B80910"/>
    <w:rsid w:val="00B80A87"/>
    <w:rsid w:val="00B818F4"/>
    <w:rsid w:val="00B81BC9"/>
    <w:rsid w:val="00B8222F"/>
    <w:rsid w:val="00B82615"/>
    <w:rsid w:val="00B82DB6"/>
    <w:rsid w:val="00B8319E"/>
    <w:rsid w:val="00B83444"/>
    <w:rsid w:val="00B83457"/>
    <w:rsid w:val="00B836ED"/>
    <w:rsid w:val="00B83F44"/>
    <w:rsid w:val="00B842E0"/>
    <w:rsid w:val="00B84B38"/>
    <w:rsid w:val="00B853BE"/>
    <w:rsid w:val="00B8565C"/>
    <w:rsid w:val="00B86474"/>
    <w:rsid w:val="00B86476"/>
    <w:rsid w:val="00B8658E"/>
    <w:rsid w:val="00B86A3D"/>
    <w:rsid w:val="00B87549"/>
    <w:rsid w:val="00B875C7"/>
    <w:rsid w:val="00B8790B"/>
    <w:rsid w:val="00B90D10"/>
    <w:rsid w:val="00B90FE5"/>
    <w:rsid w:val="00B91087"/>
    <w:rsid w:val="00B9159D"/>
    <w:rsid w:val="00B919AD"/>
    <w:rsid w:val="00B91A2B"/>
    <w:rsid w:val="00B921CD"/>
    <w:rsid w:val="00B93204"/>
    <w:rsid w:val="00B936AE"/>
    <w:rsid w:val="00B93D6D"/>
    <w:rsid w:val="00B949DE"/>
    <w:rsid w:val="00B94E17"/>
    <w:rsid w:val="00B95775"/>
    <w:rsid w:val="00B957FE"/>
    <w:rsid w:val="00B95F02"/>
    <w:rsid w:val="00B96334"/>
    <w:rsid w:val="00B969D4"/>
    <w:rsid w:val="00B96BEF"/>
    <w:rsid w:val="00B96FC0"/>
    <w:rsid w:val="00B97260"/>
    <w:rsid w:val="00B97426"/>
    <w:rsid w:val="00B9783B"/>
    <w:rsid w:val="00B97A69"/>
    <w:rsid w:val="00BA0399"/>
    <w:rsid w:val="00BA0632"/>
    <w:rsid w:val="00BA06AD"/>
    <w:rsid w:val="00BA06D1"/>
    <w:rsid w:val="00BA0AAA"/>
    <w:rsid w:val="00BA0DD1"/>
    <w:rsid w:val="00BA0DFB"/>
    <w:rsid w:val="00BA0E77"/>
    <w:rsid w:val="00BA2F9D"/>
    <w:rsid w:val="00BA2FEF"/>
    <w:rsid w:val="00BA32D3"/>
    <w:rsid w:val="00BA33F6"/>
    <w:rsid w:val="00BA3C71"/>
    <w:rsid w:val="00BA3EBC"/>
    <w:rsid w:val="00BA5FA2"/>
    <w:rsid w:val="00BA73FE"/>
    <w:rsid w:val="00BA7B52"/>
    <w:rsid w:val="00BB080E"/>
    <w:rsid w:val="00BB14AF"/>
    <w:rsid w:val="00BB1548"/>
    <w:rsid w:val="00BB1A86"/>
    <w:rsid w:val="00BB1CD0"/>
    <w:rsid w:val="00BB1CE7"/>
    <w:rsid w:val="00BB2398"/>
    <w:rsid w:val="00BB2473"/>
    <w:rsid w:val="00BB2FD3"/>
    <w:rsid w:val="00BB2FDF"/>
    <w:rsid w:val="00BB2FFF"/>
    <w:rsid w:val="00BB4FB5"/>
    <w:rsid w:val="00BB594D"/>
    <w:rsid w:val="00BB5D1C"/>
    <w:rsid w:val="00BB5E3E"/>
    <w:rsid w:val="00BB5FCB"/>
    <w:rsid w:val="00BB604B"/>
    <w:rsid w:val="00BB632B"/>
    <w:rsid w:val="00BB6551"/>
    <w:rsid w:val="00BB6948"/>
    <w:rsid w:val="00BB7094"/>
    <w:rsid w:val="00BB7AC5"/>
    <w:rsid w:val="00BB7F25"/>
    <w:rsid w:val="00BC00EC"/>
    <w:rsid w:val="00BC0639"/>
    <w:rsid w:val="00BC08C5"/>
    <w:rsid w:val="00BC12FB"/>
    <w:rsid w:val="00BC1C3C"/>
    <w:rsid w:val="00BC1D0A"/>
    <w:rsid w:val="00BC25BB"/>
    <w:rsid w:val="00BC2D0C"/>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0248"/>
    <w:rsid w:val="00BD1F2B"/>
    <w:rsid w:val="00BD1FFB"/>
    <w:rsid w:val="00BD2F3B"/>
    <w:rsid w:val="00BD3372"/>
    <w:rsid w:val="00BD3389"/>
    <w:rsid w:val="00BD339A"/>
    <w:rsid w:val="00BD3866"/>
    <w:rsid w:val="00BD4618"/>
    <w:rsid w:val="00BD4625"/>
    <w:rsid w:val="00BD4D5B"/>
    <w:rsid w:val="00BD50AA"/>
    <w:rsid w:val="00BD5135"/>
    <w:rsid w:val="00BD7291"/>
    <w:rsid w:val="00BD7E4E"/>
    <w:rsid w:val="00BD7EA3"/>
    <w:rsid w:val="00BD7FE2"/>
    <w:rsid w:val="00BE029F"/>
    <w:rsid w:val="00BE08C4"/>
    <w:rsid w:val="00BE0B19"/>
    <w:rsid w:val="00BE0CD0"/>
    <w:rsid w:val="00BE0DD8"/>
    <w:rsid w:val="00BE0EAC"/>
    <w:rsid w:val="00BE1D82"/>
    <w:rsid w:val="00BE1EE4"/>
    <w:rsid w:val="00BE1F8B"/>
    <w:rsid w:val="00BE2B4F"/>
    <w:rsid w:val="00BE2F39"/>
    <w:rsid w:val="00BE30C3"/>
    <w:rsid w:val="00BE332D"/>
    <w:rsid w:val="00BE392E"/>
    <w:rsid w:val="00BE3C1A"/>
    <w:rsid w:val="00BE3CF1"/>
    <w:rsid w:val="00BE3E5E"/>
    <w:rsid w:val="00BE43A0"/>
    <w:rsid w:val="00BE49E3"/>
    <w:rsid w:val="00BE4B20"/>
    <w:rsid w:val="00BE5599"/>
    <w:rsid w:val="00BE59FF"/>
    <w:rsid w:val="00BE5FC4"/>
    <w:rsid w:val="00BE7416"/>
    <w:rsid w:val="00BE7457"/>
    <w:rsid w:val="00BE7C4D"/>
    <w:rsid w:val="00BE7F6A"/>
    <w:rsid w:val="00BF0274"/>
    <w:rsid w:val="00BF08C4"/>
    <w:rsid w:val="00BF0BAF"/>
    <w:rsid w:val="00BF0C7B"/>
    <w:rsid w:val="00BF19CE"/>
    <w:rsid w:val="00BF1C9E"/>
    <w:rsid w:val="00BF2A5A"/>
    <w:rsid w:val="00BF2B6F"/>
    <w:rsid w:val="00BF351A"/>
    <w:rsid w:val="00BF3914"/>
    <w:rsid w:val="00BF49B1"/>
    <w:rsid w:val="00BF4D1D"/>
    <w:rsid w:val="00BF4F03"/>
    <w:rsid w:val="00BF5552"/>
    <w:rsid w:val="00BF5997"/>
    <w:rsid w:val="00BF73F2"/>
    <w:rsid w:val="00BF7E13"/>
    <w:rsid w:val="00BF7EDE"/>
    <w:rsid w:val="00C00974"/>
    <w:rsid w:val="00C00D19"/>
    <w:rsid w:val="00C01671"/>
    <w:rsid w:val="00C0197C"/>
    <w:rsid w:val="00C02363"/>
    <w:rsid w:val="00C02419"/>
    <w:rsid w:val="00C02766"/>
    <w:rsid w:val="00C03EE8"/>
    <w:rsid w:val="00C03FCC"/>
    <w:rsid w:val="00C057C6"/>
    <w:rsid w:val="00C0581B"/>
    <w:rsid w:val="00C05BEC"/>
    <w:rsid w:val="00C063DB"/>
    <w:rsid w:val="00C06E7D"/>
    <w:rsid w:val="00C07B9B"/>
    <w:rsid w:val="00C1065F"/>
    <w:rsid w:val="00C1112B"/>
    <w:rsid w:val="00C11A88"/>
    <w:rsid w:val="00C11AC7"/>
    <w:rsid w:val="00C12012"/>
    <w:rsid w:val="00C123F4"/>
    <w:rsid w:val="00C12874"/>
    <w:rsid w:val="00C12BC1"/>
    <w:rsid w:val="00C12D26"/>
    <w:rsid w:val="00C12D9E"/>
    <w:rsid w:val="00C130AB"/>
    <w:rsid w:val="00C131C9"/>
    <w:rsid w:val="00C137C1"/>
    <w:rsid w:val="00C13BDA"/>
    <w:rsid w:val="00C13FFD"/>
    <w:rsid w:val="00C140D3"/>
    <w:rsid w:val="00C14632"/>
    <w:rsid w:val="00C1535F"/>
    <w:rsid w:val="00C1628E"/>
    <w:rsid w:val="00C165FB"/>
    <w:rsid w:val="00C16663"/>
    <w:rsid w:val="00C168D6"/>
    <w:rsid w:val="00C16C30"/>
    <w:rsid w:val="00C170BB"/>
    <w:rsid w:val="00C17702"/>
    <w:rsid w:val="00C17FF2"/>
    <w:rsid w:val="00C2032A"/>
    <w:rsid w:val="00C20A00"/>
    <w:rsid w:val="00C21512"/>
    <w:rsid w:val="00C21673"/>
    <w:rsid w:val="00C21C7A"/>
    <w:rsid w:val="00C21D89"/>
    <w:rsid w:val="00C23130"/>
    <w:rsid w:val="00C23580"/>
    <w:rsid w:val="00C2469B"/>
    <w:rsid w:val="00C248F1"/>
    <w:rsid w:val="00C252DE"/>
    <w:rsid w:val="00C255A5"/>
    <w:rsid w:val="00C256A7"/>
    <w:rsid w:val="00C2584B"/>
    <w:rsid w:val="00C25942"/>
    <w:rsid w:val="00C25DD9"/>
    <w:rsid w:val="00C26630"/>
    <w:rsid w:val="00C2663F"/>
    <w:rsid w:val="00C26DB8"/>
    <w:rsid w:val="00C27189"/>
    <w:rsid w:val="00C27C5E"/>
    <w:rsid w:val="00C27E45"/>
    <w:rsid w:val="00C27E49"/>
    <w:rsid w:val="00C30EC6"/>
    <w:rsid w:val="00C31564"/>
    <w:rsid w:val="00C32398"/>
    <w:rsid w:val="00C323B0"/>
    <w:rsid w:val="00C328E9"/>
    <w:rsid w:val="00C330FE"/>
    <w:rsid w:val="00C3352D"/>
    <w:rsid w:val="00C3400F"/>
    <w:rsid w:val="00C341F1"/>
    <w:rsid w:val="00C3469D"/>
    <w:rsid w:val="00C34907"/>
    <w:rsid w:val="00C34B64"/>
    <w:rsid w:val="00C34C36"/>
    <w:rsid w:val="00C35179"/>
    <w:rsid w:val="00C352B3"/>
    <w:rsid w:val="00C352B4"/>
    <w:rsid w:val="00C3654C"/>
    <w:rsid w:val="00C3656E"/>
    <w:rsid w:val="00C36BF5"/>
    <w:rsid w:val="00C36DBC"/>
    <w:rsid w:val="00C36FC6"/>
    <w:rsid w:val="00C372F6"/>
    <w:rsid w:val="00C376BA"/>
    <w:rsid w:val="00C37BA8"/>
    <w:rsid w:val="00C37EC5"/>
    <w:rsid w:val="00C40373"/>
    <w:rsid w:val="00C4082D"/>
    <w:rsid w:val="00C40AE6"/>
    <w:rsid w:val="00C40D39"/>
    <w:rsid w:val="00C411AF"/>
    <w:rsid w:val="00C4127C"/>
    <w:rsid w:val="00C4138D"/>
    <w:rsid w:val="00C41A43"/>
    <w:rsid w:val="00C41E3A"/>
    <w:rsid w:val="00C41F38"/>
    <w:rsid w:val="00C4304C"/>
    <w:rsid w:val="00C43315"/>
    <w:rsid w:val="00C44683"/>
    <w:rsid w:val="00C44E09"/>
    <w:rsid w:val="00C451CB"/>
    <w:rsid w:val="00C452F5"/>
    <w:rsid w:val="00C46555"/>
    <w:rsid w:val="00C4658C"/>
    <w:rsid w:val="00C46623"/>
    <w:rsid w:val="00C4686B"/>
    <w:rsid w:val="00C46B15"/>
    <w:rsid w:val="00C46F7D"/>
    <w:rsid w:val="00C479B5"/>
    <w:rsid w:val="00C50242"/>
    <w:rsid w:val="00C5034D"/>
    <w:rsid w:val="00C5050E"/>
    <w:rsid w:val="00C50E99"/>
    <w:rsid w:val="00C5228A"/>
    <w:rsid w:val="00C5265F"/>
    <w:rsid w:val="00C52744"/>
    <w:rsid w:val="00C529EB"/>
    <w:rsid w:val="00C53378"/>
    <w:rsid w:val="00C53767"/>
    <w:rsid w:val="00C5386F"/>
    <w:rsid w:val="00C53EB3"/>
    <w:rsid w:val="00C542D4"/>
    <w:rsid w:val="00C54D71"/>
    <w:rsid w:val="00C54EB4"/>
    <w:rsid w:val="00C55FC4"/>
    <w:rsid w:val="00C56262"/>
    <w:rsid w:val="00C563F5"/>
    <w:rsid w:val="00C570F7"/>
    <w:rsid w:val="00C578E0"/>
    <w:rsid w:val="00C57C8B"/>
    <w:rsid w:val="00C61A37"/>
    <w:rsid w:val="00C61B6E"/>
    <w:rsid w:val="00C62CD5"/>
    <w:rsid w:val="00C62DF2"/>
    <w:rsid w:val="00C6360F"/>
    <w:rsid w:val="00C636E6"/>
    <w:rsid w:val="00C639D6"/>
    <w:rsid w:val="00C63ADC"/>
    <w:rsid w:val="00C63EDE"/>
    <w:rsid w:val="00C63F8E"/>
    <w:rsid w:val="00C640D0"/>
    <w:rsid w:val="00C64166"/>
    <w:rsid w:val="00C6425F"/>
    <w:rsid w:val="00C647FB"/>
    <w:rsid w:val="00C649CE"/>
    <w:rsid w:val="00C64CE4"/>
    <w:rsid w:val="00C654E0"/>
    <w:rsid w:val="00C65C89"/>
    <w:rsid w:val="00C66A54"/>
    <w:rsid w:val="00C66D62"/>
    <w:rsid w:val="00C671B9"/>
    <w:rsid w:val="00C674A4"/>
    <w:rsid w:val="00C67EAB"/>
    <w:rsid w:val="00C67FC0"/>
    <w:rsid w:val="00C70DFF"/>
    <w:rsid w:val="00C713F4"/>
    <w:rsid w:val="00C71FA3"/>
    <w:rsid w:val="00C72515"/>
    <w:rsid w:val="00C72D61"/>
    <w:rsid w:val="00C7342A"/>
    <w:rsid w:val="00C74865"/>
    <w:rsid w:val="00C756FC"/>
    <w:rsid w:val="00C759E5"/>
    <w:rsid w:val="00C75A6B"/>
    <w:rsid w:val="00C7626F"/>
    <w:rsid w:val="00C763B6"/>
    <w:rsid w:val="00C7644F"/>
    <w:rsid w:val="00C768F6"/>
    <w:rsid w:val="00C76BB1"/>
    <w:rsid w:val="00C7701F"/>
    <w:rsid w:val="00C80073"/>
    <w:rsid w:val="00C80DEA"/>
    <w:rsid w:val="00C81876"/>
    <w:rsid w:val="00C82310"/>
    <w:rsid w:val="00C832DC"/>
    <w:rsid w:val="00C8355B"/>
    <w:rsid w:val="00C8377F"/>
    <w:rsid w:val="00C83E85"/>
    <w:rsid w:val="00C842AC"/>
    <w:rsid w:val="00C85BC8"/>
    <w:rsid w:val="00C86158"/>
    <w:rsid w:val="00C8646D"/>
    <w:rsid w:val="00C86C5B"/>
    <w:rsid w:val="00C87554"/>
    <w:rsid w:val="00C90147"/>
    <w:rsid w:val="00C9052E"/>
    <w:rsid w:val="00C91DE3"/>
    <w:rsid w:val="00C92C7F"/>
    <w:rsid w:val="00C9315C"/>
    <w:rsid w:val="00C9369D"/>
    <w:rsid w:val="00C944FA"/>
    <w:rsid w:val="00C94F57"/>
    <w:rsid w:val="00C95791"/>
    <w:rsid w:val="00C95854"/>
    <w:rsid w:val="00C95EFF"/>
    <w:rsid w:val="00C9657D"/>
    <w:rsid w:val="00C96598"/>
    <w:rsid w:val="00C96CAA"/>
    <w:rsid w:val="00C96E6F"/>
    <w:rsid w:val="00C970F0"/>
    <w:rsid w:val="00C97872"/>
    <w:rsid w:val="00CA0532"/>
    <w:rsid w:val="00CA05B5"/>
    <w:rsid w:val="00CA07D6"/>
    <w:rsid w:val="00CA0CEA"/>
    <w:rsid w:val="00CA0E3F"/>
    <w:rsid w:val="00CA0F9C"/>
    <w:rsid w:val="00CA12F0"/>
    <w:rsid w:val="00CA2241"/>
    <w:rsid w:val="00CA2589"/>
    <w:rsid w:val="00CA2A05"/>
    <w:rsid w:val="00CA3CDD"/>
    <w:rsid w:val="00CA403B"/>
    <w:rsid w:val="00CA4E81"/>
    <w:rsid w:val="00CA505A"/>
    <w:rsid w:val="00CA59DD"/>
    <w:rsid w:val="00CA603D"/>
    <w:rsid w:val="00CA69EE"/>
    <w:rsid w:val="00CA7169"/>
    <w:rsid w:val="00CA7742"/>
    <w:rsid w:val="00CA7CE4"/>
    <w:rsid w:val="00CA7E43"/>
    <w:rsid w:val="00CB008E"/>
    <w:rsid w:val="00CB01FA"/>
    <w:rsid w:val="00CB068C"/>
    <w:rsid w:val="00CB0737"/>
    <w:rsid w:val="00CB097A"/>
    <w:rsid w:val="00CB09A7"/>
    <w:rsid w:val="00CB18CF"/>
    <w:rsid w:val="00CB26EC"/>
    <w:rsid w:val="00CB2D2A"/>
    <w:rsid w:val="00CB2EF9"/>
    <w:rsid w:val="00CB3411"/>
    <w:rsid w:val="00CB356A"/>
    <w:rsid w:val="00CB4A7F"/>
    <w:rsid w:val="00CB5634"/>
    <w:rsid w:val="00CB5B1E"/>
    <w:rsid w:val="00CB5DD5"/>
    <w:rsid w:val="00CB6190"/>
    <w:rsid w:val="00CB636C"/>
    <w:rsid w:val="00CB787A"/>
    <w:rsid w:val="00CB7DA3"/>
    <w:rsid w:val="00CC0BA0"/>
    <w:rsid w:val="00CC0C4A"/>
    <w:rsid w:val="00CC0E4F"/>
    <w:rsid w:val="00CC17F0"/>
    <w:rsid w:val="00CC1853"/>
    <w:rsid w:val="00CC1E07"/>
    <w:rsid w:val="00CC1F56"/>
    <w:rsid w:val="00CC1FAE"/>
    <w:rsid w:val="00CC2326"/>
    <w:rsid w:val="00CC26E9"/>
    <w:rsid w:val="00CC286C"/>
    <w:rsid w:val="00CC2D31"/>
    <w:rsid w:val="00CC3A23"/>
    <w:rsid w:val="00CC499B"/>
    <w:rsid w:val="00CC4D09"/>
    <w:rsid w:val="00CC6201"/>
    <w:rsid w:val="00CC737C"/>
    <w:rsid w:val="00CC7543"/>
    <w:rsid w:val="00CC7D0E"/>
    <w:rsid w:val="00CD087D"/>
    <w:rsid w:val="00CD090C"/>
    <w:rsid w:val="00CD0F44"/>
    <w:rsid w:val="00CD0F5D"/>
    <w:rsid w:val="00CD0F97"/>
    <w:rsid w:val="00CD193D"/>
    <w:rsid w:val="00CD1B20"/>
    <w:rsid w:val="00CD1C0B"/>
    <w:rsid w:val="00CD1E3F"/>
    <w:rsid w:val="00CD239A"/>
    <w:rsid w:val="00CD3FD0"/>
    <w:rsid w:val="00CD3FE6"/>
    <w:rsid w:val="00CD4047"/>
    <w:rsid w:val="00CD44FB"/>
    <w:rsid w:val="00CD5078"/>
    <w:rsid w:val="00CD5512"/>
    <w:rsid w:val="00CD6786"/>
    <w:rsid w:val="00CD686F"/>
    <w:rsid w:val="00CD6CAA"/>
    <w:rsid w:val="00CD6E3D"/>
    <w:rsid w:val="00CD711C"/>
    <w:rsid w:val="00CD71AB"/>
    <w:rsid w:val="00CD790A"/>
    <w:rsid w:val="00CD7EC9"/>
    <w:rsid w:val="00CD7FDB"/>
    <w:rsid w:val="00CE0109"/>
    <w:rsid w:val="00CE0151"/>
    <w:rsid w:val="00CE05F4"/>
    <w:rsid w:val="00CE06DA"/>
    <w:rsid w:val="00CE0838"/>
    <w:rsid w:val="00CE1884"/>
    <w:rsid w:val="00CE1FC5"/>
    <w:rsid w:val="00CE2F38"/>
    <w:rsid w:val="00CE46E5"/>
    <w:rsid w:val="00CE485A"/>
    <w:rsid w:val="00CE5279"/>
    <w:rsid w:val="00CE5A78"/>
    <w:rsid w:val="00CE63F1"/>
    <w:rsid w:val="00CE6AAF"/>
    <w:rsid w:val="00CE7458"/>
    <w:rsid w:val="00CE78AE"/>
    <w:rsid w:val="00CE7E62"/>
    <w:rsid w:val="00CF0880"/>
    <w:rsid w:val="00CF15E8"/>
    <w:rsid w:val="00CF195E"/>
    <w:rsid w:val="00CF19DA"/>
    <w:rsid w:val="00CF1C7F"/>
    <w:rsid w:val="00CF1CC0"/>
    <w:rsid w:val="00CF232B"/>
    <w:rsid w:val="00CF24F8"/>
    <w:rsid w:val="00CF2653"/>
    <w:rsid w:val="00CF37C5"/>
    <w:rsid w:val="00CF3D3E"/>
    <w:rsid w:val="00CF4247"/>
    <w:rsid w:val="00CF5263"/>
    <w:rsid w:val="00CF60B5"/>
    <w:rsid w:val="00CF6556"/>
    <w:rsid w:val="00CF7253"/>
    <w:rsid w:val="00D00041"/>
    <w:rsid w:val="00D00063"/>
    <w:rsid w:val="00D004FA"/>
    <w:rsid w:val="00D008A6"/>
    <w:rsid w:val="00D00CC1"/>
    <w:rsid w:val="00D01B21"/>
    <w:rsid w:val="00D01C67"/>
    <w:rsid w:val="00D01E2F"/>
    <w:rsid w:val="00D02261"/>
    <w:rsid w:val="00D03102"/>
    <w:rsid w:val="00D03727"/>
    <w:rsid w:val="00D0378A"/>
    <w:rsid w:val="00D03D41"/>
    <w:rsid w:val="00D04321"/>
    <w:rsid w:val="00D04CAA"/>
    <w:rsid w:val="00D05132"/>
    <w:rsid w:val="00D054DC"/>
    <w:rsid w:val="00D055B4"/>
    <w:rsid w:val="00D05C40"/>
    <w:rsid w:val="00D05EA9"/>
    <w:rsid w:val="00D06085"/>
    <w:rsid w:val="00D06783"/>
    <w:rsid w:val="00D06CB7"/>
    <w:rsid w:val="00D06F04"/>
    <w:rsid w:val="00D071F8"/>
    <w:rsid w:val="00D07252"/>
    <w:rsid w:val="00D074F4"/>
    <w:rsid w:val="00D07CE1"/>
    <w:rsid w:val="00D07F68"/>
    <w:rsid w:val="00D100AC"/>
    <w:rsid w:val="00D1026A"/>
    <w:rsid w:val="00D107CF"/>
    <w:rsid w:val="00D10922"/>
    <w:rsid w:val="00D1148C"/>
    <w:rsid w:val="00D11B0B"/>
    <w:rsid w:val="00D11C9C"/>
    <w:rsid w:val="00D12293"/>
    <w:rsid w:val="00D136E1"/>
    <w:rsid w:val="00D14236"/>
    <w:rsid w:val="00D14553"/>
    <w:rsid w:val="00D14706"/>
    <w:rsid w:val="00D14843"/>
    <w:rsid w:val="00D14DB1"/>
    <w:rsid w:val="00D158FE"/>
    <w:rsid w:val="00D15F43"/>
    <w:rsid w:val="00D15F67"/>
    <w:rsid w:val="00D16E87"/>
    <w:rsid w:val="00D170D2"/>
    <w:rsid w:val="00D17FF1"/>
    <w:rsid w:val="00D2046C"/>
    <w:rsid w:val="00D207D4"/>
    <w:rsid w:val="00D20ABF"/>
    <w:rsid w:val="00D20B8B"/>
    <w:rsid w:val="00D21280"/>
    <w:rsid w:val="00D2162C"/>
    <w:rsid w:val="00D2164D"/>
    <w:rsid w:val="00D21A3C"/>
    <w:rsid w:val="00D23188"/>
    <w:rsid w:val="00D233F1"/>
    <w:rsid w:val="00D238EF"/>
    <w:rsid w:val="00D242B7"/>
    <w:rsid w:val="00D25414"/>
    <w:rsid w:val="00D256F8"/>
    <w:rsid w:val="00D25857"/>
    <w:rsid w:val="00D2685C"/>
    <w:rsid w:val="00D26A3B"/>
    <w:rsid w:val="00D27A4C"/>
    <w:rsid w:val="00D27E51"/>
    <w:rsid w:val="00D302FD"/>
    <w:rsid w:val="00D3038A"/>
    <w:rsid w:val="00D3098D"/>
    <w:rsid w:val="00D312B2"/>
    <w:rsid w:val="00D313A5"/>
    <w:rsid w:val="00D31A02"/>
    <w:rsid w:val="00D32345"/>
    <w:rsid w:val="00D328EA"/>
    <w:rsid w:val="00D3323C"/>
    <w:rsid w:val="00D33430"/>
    <w:rsid w:val="00D33456"/>
    <w:rsid w:val="00D33735"/>
    <w:rsid w:val="00D3396F"/>
    <w:rsid w:val="00D33C0B"/>
    <w:rsid w:val="00D33CDE"/>
    <w:rsid w:val="00D33D4D"/>
    <w:rsid w:val="00D340EB"/>
    <w:rsid w:val="00D3487A"/>
    <w:rsid w:val="00D34A0B"/>
    <w:rsid w:val="00D3593F"/>
    <w:rsid w:val="00D35B39"/>
    <w:rsid w:val="00D35C2B"/>
    <w:rsid w:val="00D36234"/>
    <w:rsid w:val="00D36371"/>
    <w:rsid w:val="00D36CDB"/>
    <w:rsid w:val="00D37293"/>
    <w:rsid w:val="00D377D0"/>
    <w:rsid w:val="00D37D02"/>
    <w:rsid w:val="00D41401"/>
    <w:rsid w:val="00D418C1"/>
    <w:rsid w:val="00D41E5F"/>
    <w:rsid w:val="00D420AB"/>
    <w:rsid w:val="00D42326"/>
    <w:rsid w:val="00D42D69"/>
    <w:rsid w:val="00D43192"/>
    <w:rsid w:val="00D43503"/>
    <w:rsid w:val="00D437D8"/>
    <w:rsid w:val="00D4438A"/>
    <w:rsid w:val="00D44706"/>
    <w:rsid w:val="00D44994"/>
    <w:rsid w:val="00D45C61"/>
    <w:rsid w:val="00D45D3B"/>
    <w:rsid w:val="00D45DF3"/>
    <w:rsid w:val="00D46174"/>
    <w:rsid w:val="00D47DD0"/>
    <w:rsid w:val="00D47E4C"/>
    <w:rsid w:val="00D50183"/>
    <w:rsid w:val="00D5030D"/>
    <w:rsid w:val="00D50BCE"/>
    <w:rsid w:val="00D514DC"/>
    <w:rsid w:val="00D51D12"/>
    <w:rsid w:val="00D51E00"/>
    <w:rsid w:val="00D524D0"/>
    <w:rsid w:val="00D525A1"/>
    <w:rsid w:val="00D5343A"/>
    <w:rsid w:val="00D5362B"/>
    <w:rsid w:val="00D5461D"/>
    <w:rsid w:val="00D548B1"/>
    <w:rsid w:val="00D55072"/>
    <w:rsid w:val="00D551B5"/>
    <w:rsid w:val="00D55FB5"/>
    <w:rsid w:val="00D56DB2"/>
    <w:rsid w:val="00D57134"/>
    <w:rsid w:val="00D573BA"/>
    <w:rsid w:val="00D5747F"/>
    <w:rsid w:val="00D57495"/>
    <w:rsid w:val="00D574FA"/>
    <w:rsid w:val="00D57560"/>
    <w:rsid w:val="00D57CFD"/>
    <w:rsid w:val="00D57F5B"/>
    <w:rsid w:val="00D6013C"/>
    <w:rsid w:val="00D6049B"/>
    <w:rsid w:val="00D607C1"/>
    <w:rsid w:val="00D60C8D"/>
    <w:rsid w:val="00D61374"/>
    <w:rsid w:val="00D6168A"/>
    <w:rsid w:val="00D616A5"/>
    <w:rsid w:val="00D61FF0"/>
    <w:rsid w:val="00D6211D"/>
    <w:rsid w:val="00D62C97"/>
    <w:rsid w:val="00D63517"/>
    <w:rsid w:val="00D63B75"/>
    <w:rsid w:val="00D63BDA"/>
    <w:rsid w:val="00D6425C"/>
    <w:rsid w:val="00D659B1"/>
    <w:rsid w:val="00D65E9C"/>
    <w:rsid w:val="00D65F05"/>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55B2"/>
    <w:rsid w:val="00D761AA"/>
    <w:rsid w:val="00D7685D"/>
    <w:rsid w:val="00D76A3B"/>
    <w:rsid w:val="00D76FAE"/>
    <w:rsid w:val="00D777D7"/>
    <w:rsid w:val="00D80AB8"/>
    <w:rsid w:val="00D80D45"/>
    <w:rsid w:val="00D80D48"/>
    <w:rsid w:val="00D81010"/>
    <w:rsid w:val="00D81792"/>
    <w:rsid w:val="00D819B1"/>
    <w:rsid w:val="00D81F3C"/>
    <w:rsid w:val="00D82494"/>
    <w:rsid w:val="00D82A4D"/>
    <w:rsid w:val="00D83858"/>
    <w:rsid w:val="00D83AE9"/>
    <w:rsid w:val="00D83C49"/>
    <w:rsid w:val="00D83E21"/>
    <w:rsid w:val="00D8446A"/>
    <w:rsid w:val="00D84F6A"/>
    <w:rsid w:val="00D84FFA"/>
    <w:rsid w:val="00D855A7"/>
    <w:rsid w:val="00D857B8"/>
    <w:rsid w:val="00D86B09"/>
    <w:rsid w:val="00D86B4A"/>
    <w:rsid w:val="00D87175"/>
    <w:rsid w:val="00D87ABF"/>
    <w:rsid w:val="00D9019B"/>
    <w:rsid w:val="00D908C1"/>
    <w:rsid w:val="00D90CD3"/>
    <w:rsid w:val="00D91814"/>
    <w:rsid w:val="00D919E6"/>
    <w:rsid w:val="00D91BE1"/>
    <w:rsid w:val="00D9253C"/>
    <w:rsid w:val="00D92BE3"/>
    <w:rsid w:val="00D92C29"/>
    <w:rsid w:val="00D936E2"/>
    <w:rsid w:val="00D93CD3"/>
    <w:rsid w:val="00D9497C"/>
    <w:rsid w:val="00D95104"/>
    <w:rsid w:val="00D95600"/>
    <w:rsid w:val="00D95762"/>
    <w:rsid w:val="00D95F0F"/>
    <w:rsid w:val="00D962C9"/>
    <w:rsid w:val="00D9683C"/>
    <w:rsid w:val="00D96A69"/>
    <w:rsid w:val="00D973FA"/>
    <w:rsid w:val="00D97884"/>
    <w:rsid w:val="00DA0408"/>
    <w:rsid w:val="00DA054C"/>
    <w:rsid w:val="00DA0A7F"/>
    <w:rsid w:val="00DA10BD"/>
    <w:rsid w:val="00DA1C31"/>
    <w:rsid w:val="00DA20BC"/>
    <w:rsid w:val="00DA221B"/>
    <w:rsid w:val="00DA2682"/>
    <w:rsid w:val="00DA2ED7"/>
    <w:rsid w:val="00DA2EEF"/>
    <w:rsid w:val="00DA2F7C"/>
    <w:rsid w:val="00DA30C9"/>
    <w:rsid w:val="00DA3320"/>
    <w:rsid w:val="00DA3E7A"/>
    <w:rsid w:val="00DA430C"/>
    <w:rsid w:val="00DA5053"/>
    <w:rsid w:val="00DA615D"/>
    <w:rsid w:val="00DA6598"/>
    <w:rsid w:val="00DA6813"/>
    <w:rsid w:val="00DA6C0F"/>
    <w:rsid w:val="00DA702F"/>
    <w:rsid w:val="00DA7F8A"/>
    <w:rsid w:val="00DB0176"/>
    <w:rsid w:val="00DB0404"/>
    <w:rsid w:val="00DB06E1"/>
    <w:rsid w:val="00DB0C4A"/>
    <w:rsid w:val="00DB0F31"/>
    <w:rsid w:val="00DB11F8"/>
    <w:rsid w:val="00DB1675"/>
    <w:rsid w:val="00DB18F8"/>
    <w:rsid w:val="00DB1C19"/>
    <w:rsid w:val="00DB1F2A"/>
    <w:rsid w:val="00DB297F"/>
    <w:rsid w:val="00DB3153"/>
    <w:rsid w:val="00DB317A"/>
    <w:rsid w:val="00DB3B82"/>
    <w:rsid w:val="00DB41FE"/>
    <w:rsid w:val="00DB485D"/>
    <w:rsid w:val="00DB50EE"/>
    <w:rsid w:val="00DB6222"/>
    <w:rsid w:val="00DB63FB"/>
    <w:rsid w:val="00DB698C"/>
    <w:rsid w:val="00DB7471"/>
    <w:rsid w:val="00DB7D85"/>
    <w:rsid w:val="00DC03CE"/>
    <w:rsid w:val="00DC06E0"/>
    <w:rsid w:val="00DC0E97"/>
    <w:rsid w:val="00DC1327"/>
    <w:rsid w:val="00DC1350"/>
    <w:rsid w:val="00DC22A3"/>
    <w:rsid w:val="00DC30F6"/>
    <w:rsid w:val="00DC3237"/>
    <w:rsid w:val="00DC41A4"/>
    <w:rsid w:val="00DC45AE"/>
    <w:rsid w:val="00DC5672"/>
    <w:rsid w:val="00DC60A2"/>
    <w:rsid w:val="00DC6600"/>
    <w:rsid w:val="00DC67BD"/>
    <w:rsid w:val="00DC6924"/>
    <w:rsid w:val="00DC69E1"/>
    <w:rsid w:val="00DC71F2"/>
    <w:rsid w:val="00DC742E"/>
    <w:rsid w:val="00DD09AE"/>
    <w:rsid w:val="00DD0FF4"/>
    <w:rsid w:val="00DD144D"/>
    <w:rsid w:val="00DD2025"/>
    <w:rsid w:val="00DD22EA"/>
    <w:rsid w:val="00DD23A0"/>
    <w:rsid w:val="00DD27A5"/>
    <w:rsid w:val="00DD3831"/>
    <w:rsid w:val="00DD39DD"/>
    <w:rsid w:val="00DD3B42"/>
    <w:rsid w:val="00DD3EF5"/>
    <w:rsid w:val="00DD4769"/>
    <w:rsid w:val="00DD4B38"/>
    <w:rsid w:val="00DD53FA"/>
    <w:rsid w:val="00DD5F42"/>
    <w:rsid w:val="00DD617B"/>
    <w:rsid w:val="00DD6460"/>
    <w:rsid w:val="00DD6977"/>
    <w:rsid w:val="00DD699C"/>
    <w:rsid w:val="00DD75C5"/>
    <w:rsid w:val="00DD7909"/>
    <w:rsid w:val="00DE04E2"/>
    <w:rsid w:val="00DE0E59"/>
    <w:rsid w:val="00DE0F6C"/>
    <w:rsid w:val="00DE11B4"/>
    <w:rsid w:val="00DE1240"/>
    <w:rsid w:val="00DE132B"/>
    <w:rsid w:val="00DE1603"/>
    <w:rsid w:val="00DE1D4F"/>
    <w:rsid w:val="00DE219B"/>
    <w:rsid w:val="00DE26A0"/>
    <w:rsid w:val="00DE2D11"/>
    <w:rsid w:val="00DE35AE"/>
    <w:rsid w:val="00DE3FB7"/>
    <w:rsid w:val="00DE44E1"/>
    <w:rsid w:val="00DE50D6"/>
    <w:rsid w:val="00DE52E3"/>
    <w:rsid w:val="00DE639B"/>
    <w:rsid w:val="00DE767A"/>
    <w:rsid w:val="00DE79DF"/>
    <w:rsid w:val="00DE7C00"/>
    <w:rsid w:val="00DF03E9"/>
    <w:rsid w:val="00DF03ED"/>
    <w:rsid w:val="00DF04EE"/>
    <w:rsid w:val="00DF0921"/>
    <w:rsid w:val="00DF0BF4"/>
    <w:rsid w:val="00DF1441"/>
    <w:rsid w:val="00DF179D"/>
    <w:rsid w:val="00DF1CBE"/>
    <w:rsid w:val="00DF1E39"/>
    <w:rsid w:val="00DF1E9C"/>
    <w:rsid w:val="00DF216C"/>
    <w:rsid w:val="00DF29DB"/>
    <w:rsid w:val="00DF314A"/>
    <w:rsid w:val="00DF4572"/>
    <w:rsid w:val="00DF4574"/>
    <w:rsid w:val="00DF4658"/>
    <w:rsid w:val="00DF523C"/>
    <w:rsid w:val="00DF5771"/>
    <w:rsid w:val="00DF6371"/>
    <w:rsid w:val="00DF6A1B"/>
    <w:rsid w:val="00DF6C8B"/>
    <w:rsid w:val="00DF6F17"/>
    <w:rsid w:val="00DF7358"/>
    <w:rsid w:val="00DF776A"/>
    <w:rsid w:val="00DF78FA"/>
    <w:rsid w:val="00E002F1"/>
    <w:rsid w:val="00E00742"/>
    <w:rsid w:val="00E0082C"/>
    <w:rsid w:val="00E01387"/>
    <w:rsid w:val="00E01DAA"/>
    <w:rsid w:val="00E023D2"/>
    <w:rsid w:val="00E023E5"/>
    <w:rsid w:val="00E02432"/>
    <w:rsid w:val="00E024C5"/>
    <w:rsid w:val="00E04022"/>
    <w:rsid w:val="00E040AF"/>
    <w:rsid w:val="00E049DC"/>
    <w:rsid w:val="00E04C0A"/>
    <w:rsid w:val="00E05B0F"/>
    <w:rsid w:val="00E05B64"/>
    <w:rsid w:val="00E05D11"/>
    <w:rsid w:val="00E06151"/>
    <w:rsid w:val="00E06A8A"/>
    <w:rsid w:val="00E06E4C"/>
    <w:rsid w:val="00E0728F"/>
    <w:rsid w:val="00E0755C"/>
    <w:rsid w:val="00E077EE"/>
    <w:rsid w:val="00E078B1"/>
    <w:rsid w:val="00E10757"/>
    <w:rsid w:val="00E10D2D"/>
    <w:rsid w:val="00E10D9A"/>
    <w:rsid w:val="00E11CE8"/>
    <w:rsid w:val="00E13647"/>
    <w:rsid w:val="00E14098"/>
    <w:rsid w:val="00E14A7E"/>
    <w:rsid w:val="00E14BA7"/>
    <w:rsid w:val="00E15054"/>
    <w:rsid w:val="00E151E1"/>
    <w:rsid w:val="00E15D50"/>
    <w:rsid w:val="00E15F21"/>
    <w:rsid w:val="00E17619"/>
    <w:rsid w:val="00E17805"/>
    <w:rsid w:val="00E17A6B"/>
    <w:rsid w:val="00E17DB4"/>
    <w:rsid w:val="00E20BA2"/>
    <w:rsid w:val="00E20F02"/>
    <w:rsid w:val="00E20F79"/>
    <w:rsid w:val="00E21163"/>
    <w:rsid w:val="00E21278"/>
    <w:rsid w:val="00E226A2"/>
    <w:rsid w:val="00E22CCD"/>
    <w:rsid w:val="00E22F9B"/>
    <w:rsid w:val="00E23A11"/>
    <w:rsid w:val="00E23FB7"/>
    <w:rsid w:val="00E2467F"/>
    <w:rsid w:val="00E24A27"/>
    <w:rsid w:val="00E25F0B"/>
    <w:rsid w:val="00E25F89"/>
    <w:rsid w:val="00E26535"/>
    <w:rsid w:val="00E26BB7"/>
    <w:rsid w:val="00E26F41"/>
    <w:rsid w:val="00E27964"/>
    <w:rsid w:val="00E27D27"/>
    <w:rsid w:val="00E314A8"/>
    <w:rsid w:val="00E31A2E"/>
    <w:rsid w:val="00E3205F"/>
    <w:rsid w:val="00E3246C"/>
    <w:rsid w:val="00E324C8"/>
    <w:rsid w:val="00E32D62"/>
    <w:rsid w:val="00E32FED"/>
    <w:rsid w:val="00E339DC"/>
    <w:rsid w:val="00E33A0D"/>
    <w:rsid w:val="00E33E15"/>
    <w:rsid w:val="00E33F50"/>
    <w:rsid w:val="00E354F5"/>
    <w:rsid w:val="00E355C0"/>
    <w:rsid w:val="00E35671"/>
    <w:rsid w:val="00E361B8"/>
    <w:rsid w:val="00E36238"/>
    <w:rsid w:val="00E36A1B"/>
    <w:rsid w:val="00E36C4F"/>
    <w:rsid w:val="00E370D3"/>
    <w:rsid w:val="00E37CFA"/>
    <w:rsid w:val="00E40380"/>
    <w:rsid w:val="00E40C47"/>
    <w:rsid w:val="00E40EA0"/>
    <w:rsid w:val="00E412AD"/>
    <w:rsid w:val="00E4179A"/>
    <w:rsid w:val="00E42451"/>
    <w:rsid w:val="00E429ED"/>
    <w:rsid w:val="00E42B18"/>
    <w:rsid w:val="00E43133"/>
    <w:rsid w:val="00E43F37"/>
    <w:rsid w:val="00E44A87"/>
    <w:rsid w:val="00E450ED"/>
    <w:rsid w:val="00E451CB"/>
    <w:rsid w:val="00E454B5"/>
    <w:rsid w:val="00E46D06"/>
    <w:rsid w:val="00E4772C"/>
    <w:rsid w:val="00E4791B"/>
    <w:rsid w:val="00E47E31"/>
    <w:rsid w:val="00E50AB1"/>
    <w:rsid w:val="00E50AC6"/>
    <w:rsid w:val="00E50ADF"/>
    <w:rsid w:val="00E51DDD"/>
    <w:rsid w:val="00E51FDD"/>
    <w:rsid w:val="00E51FEC"/>
    <w:rsid w:val="00E52435"/>
    <w:rsid w:val="00E52A18"/>
    <w:rsid w:val="00E52DD3"/>
    <w:rsid w:val="00E53122"/>
    <w:rsid w:val="00E5351B"/>
    <w:rsid w:val="00E53872"/>
    <w:rsid w:val="00E53FA9"/>
    <w:rsid w:val="00E5414C"/>
    <w:rsid w:val="00E54242"/>
    <w:rsid w:val="00E545F6"/>
    <w:rsid w:val="00E547B3"/>
    <w:rsid w:val="00E54CA0"/>
    <w:rsid w:val="00E54E38"/>
    <w:rsid w:val="00E552A4"/>
    <w:rsid w:val="00E563F0"/>
    <w:rsid w:val="00E56643"/>
    <w:rsid w:val="00E56C52"/>
    <w:rsid w:val="00E5733D"/>
    <w:rsid w:val="00E5798D"/>
    <w:rsid w:val="00E57BB0"/>
    <w:rsid w:val="00E57BE5"/>
    <w:rsid w:val="00E605DC"/>
    <w:rsid w:val="00E61CC0"/>
    <w:rsid w:val="00E6277B"/>
    <w:rsid w:val="00E633C7"/>
    <w:rsid w:val="00E63C80"/>
    <w:rsid w:val="00E64424"/>
    <w:rsid w:val="00E64C99"/>
    <w:rsid w:val="00E64CD3"/>
    <w:rsid w:val="00E6624D"/>
    <w:rsid w:val="00E671C9"/>
    <w:rsid w:val="00E6743F"/>
    <w:rsid w:val="00E674F6"/>
    <w:rsid w:val="00E6758E"/>
    <w:rsid w:val="00E6794D"/>
    <w:rsid w:val="00E679ED"/>
    <w:rsid w:val="00E67A2F"/>
    <w:rsid w:val="00E67E23"/>
    <w:rsid w:val="00E70016"/>
    <w:rsid w:val="00E70563"/>
    <w:rsid w:val="00E70BC7"/>
    <w:rsid w:val="00E70C2F"/>
    <w:rsid w:val="00E70C92"/>
    <w:rsid w:val="00E70FBC"/>
    <w:rsid w:val="00E70FFA"/>
    <w:rsid w:val="00E72C01"/>
    <w:rsid w:val="00E72FE9"/>
    <w:rsid w:val="00E734C3"/>
    <w:rsid w:val="00E7358F"/>
    <w:rsid w:val="00E741AC"/>
    <w:rsid w:val="00E74367"/>
    <w:rsid w:val="00E74DAB"/>
    <w:rsid w:val="00E75174"/>
    <w:rsid w:val="00E75B6B"/>
    <w:rsid w:val="00E75EBA"/>
    <w:rsid w:val="00E75F6B"/>
    <w:rsid w:val="00E763B4"/>
    <w:rsid w:val="00E76B51"/>
    <w:rsid w:val="00E77090"/>
    <w:rsid w:val="00E770B2"/>
    <w:rsid w:val="00E77224"/>
    <w:rsid w:val="00E77848"/>
    <w:rsid w:val="00E77875"/>
    <w:rsid w:val="00E7788C"/>
    <w:rsid w:val="00E778AA"/>
    <w:rsid w:val="00E77E88"/>
    <w:rsid w:val="00E80514"/>
    <w:rsid w:val="00E80C88"/>
    <w:rsid w:val="00E80E5B"/>
    <w:rsid w:val="00E812B6"/>
    <w:rsid w:val="00E816C5"/>
    <w:rsid w:val="00E81AAF"/>
    <w:rsid w:val="00E81AF2"/>
    <w:rsid w:val="00E81CE0"/>
    <w:rsid w:val="00E81E7C"/>
    <w:rsid w:val="00E8224D"/>
    <w:rsid w:val="00E83248"/>
    <w:rsid w:val="00E8481E"/>
    <w:rsid w:val="00E8519F"/>
    <w:rsid w:val="00E85CC3"/>
    <w:rsid w:val="00E86228"/>
    <w:rsid w:val="00E8644A"/>
    <w:rsid w:val="00E86DD8"/>
    <w:rsid w:val="00E87836"/>
    <w:rsid w:val="00E87F61"/>
    <w:rsid w:val="00E90279"/>
    <w:rsid w:val="00E90635"/>
    <w:rsid w:val="00E909A1"/>
    <w:rsid w:val="00E90BFF"/>
    <w:rsid w:val="00E90F44"/>
    <w:rsid w:val="00E916FA"/>
    <w:rsid w:val="00E918B4"/>
    <w:rsid w:val="00E91AED"/>
    <w:rsid w:val="00E91C7C"/>
    <w:rsid w:val="00E91D80"/>
    <w:rsid w:val="00E91F04"/>
    <w:rsid w:val="00E91F35"/>
    <w:rsid w:val="00E91FE8"/>
    <w:rsid w:val="00E948A4"/>
    <w:rsid w:val="00E94AE1"/>
    <w:rsid w:val="00E95BA6"/>
    <w:rsid w:val="00E97648"/>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170"/>
    <w:rsid w:val="00EA53C2"/>
    <w:rsid w:val="00EA5695"/>
    <w:rsid w:val="00EA5B0A"/>
    <w:rsid w:val="00EA65AD"/>
    <w:rsid w:val="00EA65C0"/>
    <w:rsid w:val="00EA70CA"/>
    <w:rsid w:val="00EA7FCF"/>
    <w:rsid w:val="00EB0A27"/>
    <w:rsid w:val="00EB0A83"/>
    <w:rsid w:val="00EB0CA3"/>
    <w:rsid w:val="00EB104F"/>
    <w:rsid w:val="00EB1A3D"/>
    <w:rsid w:val="00EB1B27"/>
    <w:rsid w:val="00EB1DA8"/>
    <w:rsid w:val="00EB1DD1"/>
    <w:rsid w:val="00EB1E9F"/>
    <w:rsid w:val="00EB200A"/>
    <w:rsid w:val="00EB2A91"/>
    <w:rsid w:val="00EB4335"/>
    <w:rsid w:val="00EB46C2"/>
    <w:rsid w:val="00EB4BF9"/>
    <w:rsid w:val="00EB4CFF"/>
    <w:rsid w:val="00EB5476"/>
    <w:rsid w:val="00EB70B0"/>
    <w:rsid w:val="00EB70EA"/>
    <w:rsid w:val="00EB7633"/>
    <w:rsid w:val="00EB7736"/>
    <w:rsid w:val="00EB7DFC"/>
    <w:rsid w:val="00EC0D42"/>
    <w:rsid w:val="00EC16B7"/>
    <w:rsid w:val="00EC284B"/>
    <w:rsid w:val="00EC2E2D"/>
    <w:rsid w:val="00EC3AA9"/>
    <w:rsid w:val="00EC452C"/>
    <w:rsid w:val="00EC462B"/>
    <w:rsid w:val="00EC4723"/>
    <w:rsid w:val="00EC56E0"/>
    <w:rsid w:val="00EC5771"/>
    <w:rsid w:val="00EC6057"/>
    <w:rsid w:val="00EC6847"/>
    <w:rsid w:val="00EC7DB6"/>
    <w:rsid w:val="00ED0DEA"/>
    <w:rsid w:val="00ED0EA1"/>
    <w:rsid w:val="00ED162F"/>
    <w:rsid w:val="00ED1F86"/>
    <w:rsid w:val="00ED2E52"/>
    <w:rsid w:val="00ED3024"/>
    <w:rsid w:val="00ED35A4"/>
    <w:rsid w:val="00ED3E42"/>
    <w:rsid w:val="00ED57EC"/>
    <w:rsid w:val="00ED5FE4"/>
    <w:rsid w:val="00ED66B2"/>
    <w:rsid w:val="00ED6844"/>
    <w:rsid w:val="00ED6C3C"/>
    <w:rsid w:val="00ED71C5"/>
    <w:rsid w:val="00ED747E"/>
    <w:rsid w:val="00ED7DE6"/>
    <w:rsid w:val="00EE0019"/>
    <w:rsid w:val="00EE1011"/>
    <w:rsid w:val="00EE16FA"/>
    <w:rsid w:val="00EE1F35"/>
    <w:rsid w:val="00EE22DC"/>
    <w:rsid w:val="00EE26CA"/>
    <w:rsid w:val="00EE26D8"/>
    <w:rsid w:val="00EE2806"/>
    <w:rsid w:val="00EE2AAF"/>
    <w:rsid w:val="00EE2C0A"/>
    <w:rsid w:val="00EE3C42"/>
    <w:rsid w:val="00EE3D4F"/>
    <w:rsid w:val="00EE466F"/>
    <w:rsid w:val="00EE4CEB"/>
    <w:rsid w:val="00EE534D"/>
    <w:rsid w:val="00EE555F"/>
    <w:rsid w:val="00EE5560"/>
    <w:rsid w:val="00EE5C7F"/>
    <w:rsid w:val="00EE5E75"/>
    <w:rsid w:val="00EE61B3"/>
    <w:rsid w:val="00EE6CA1"/>
    <w:rsid w:val="00EE6D38"/>
    <w:rsid w:val="00EE6F1E"/>
    <w:rsid w:val="00EE72D2"/>
    <w:rsid w:val="00EE7F37"/>
    <w:rsid w:val="00EF0348"/>
    <w:rsid w:val="00EF078E"/>
    <w:rsid w:val="00EF0DFC"/>
    <w:rsid w:val="00EF0E6C"/>
    <w:rsid w:val="00EF1407"/>
    <w:rsid w:val="00EF182F"/>
    <w:rsid w:val="00EF1A2F"/>
    <w:rsid w:val="00EF1F9C"/>
    <w:rsid w:val="00EF2BE5"/>
    <w:rsid w:val="00EF2F23"/>
    <w:rsid w:val="00EF3186"/>
    <w:rsid w:val="00EF39EA"/>
    <w:rsid w:val="00EF41D1"/>
    <w:rsid w:val="00EF4366"/>
    <w:rsid w:val="00EF4AE1"/>
    <w:rsid w:val="00EF4CD6"/>
    <w:rsid w:val="00EF55A0"/>
    <w:rsid w:val="00EF55C0"/>
    <w:rsid w:val="00EF5657"/>
    <w:rsid w:val="00EF5A14"/>
    <w:rsid w:val="00EF5A40"/>
    <w:rsid w:val="00EF63D1"/>
    <w:rsid w:val="00EF6513"/>
    <w:rsid w:val="00EF6610"/>
    <w:rsid w:val="00EF6683"/>
    <w:rsid w:val="00EF6B5F"/>
    <w:rsid w:val="00EF7002"/>
    <w:rsid w:val="00EF7058"/>
    <w:rsid w:val="00EF769B"/>
    <w:rsid w:val="00F0022A"/>
    <w:rsid w:val="00F01851"/>
    <w:rsid w:val="00F027BA"/>
    <w:rsid w:val="00F027C0"/>
    <w:rsid w:val="00F03E79"/>
    <w:rsid w:val="00F0486B"/>
    <w:rsid w:val="00F04D2C"/>
    <w:rsid w:val="00F04E59"/>
    <w:rsid w:val="00F0573C"/>
    <w:rsid w:val="00F0628D"/>
    <w:rsid w:val="00F06651"/>
    <w:rsid w:val="00F07B44"/>
    <w:rsid w:val="00F07DE6"/>
    <w:rsid w:val="00F1056C"/>
    <w:rsid w:val="00F107F1"/>
    <w:rsid w:val="00F10CEC"/>
    <w:rsid w:val="00F10D7C"/>
    <w:rsid w:val="00F10FC1"/>
    <w:rsid w:val="00F110D7"/>
    <w:rsid w:val="00F112FD"/>
    <w:rsid w:val="00F11A35"/>
    <w:rsid w:val="00F133A1"/>
    <w:rsid w:val="00F13ECD"/>
    <w:rsid w:val="00F14871"/>
    <w:rsid w:val="00F155CE"/>
    <w:rsid w:val="00F17C3C"/>
    <w:rsid w:val="00F17E3C"/>
    <w:rsid w:val="00F17EAE"/>
    <w:rsid w:val="00F21855"/>
    <w:rsid w:val="00F218D4"/>
    <w:rsid w:val="00F21FDE"/>
    <w:rsid w:val="00F223D6"/>
    <w:rsid w:val="00F2250A"/>
    <w:rsid w:val="00F22A52"/>
    <w:rsid w:val="00F24788"/>
    <w:rsid w:val="00F247F2"/>
    <w:rsid w:val="00F24849"/>
    <w:rsid w:val="00F254F5"/>
    <w:rsid w:val="00F258DB"/>
    <w:rsid w:val="00F2640F"/>
    <w:rsid w:val="00F27C34"/>
    <w:rsid w:val="00F27E46"/>
    <w:rsid w:val="00F30040"/>
    <w:rsid w:val="00F301C2"/>
    <w:rsid w:val="00F302E1"/>
    <w:rsid w:val="00F318CA"/>
    <w:rsid w:val="00F31A1D"/>
    <w:rsid w:val="00F31B22"/>
    <w:rsid w:val="00F31B49"/>
    <w:rsid w:val="00F32F56"/>
    <w:rsid w:val="00F3374B"/>
    <w:rsid w:val="00F33B7F"/>
    <w:rsid w:val="00F33D4F"/>
    <w:rsid w:val="00F345BD"/>
    <w:rsid w:val="00F34A85"/>
    <w:rsid w:val="00F34CD6"/>
    <w:rsid w:val="00F34FDA"/>
    <w:rsid w:val="00F3533E"/>
    <w:rsid w:val="00F35873"/>
    <w:rsid w:val="00F35920"/>
    <w:rsid w:val="00F36084"/>
    <w:rsid w:val="00F366A5"/>
    <w:rsid w:val="00F36C5F"/>
    <w:rsid w:val="00F37259"/>
    <w:rsid w:val="00F372B1"/>
    <w:rsid w:val="00F3764D"/>
    <w:rsid w:val="00F405A4"/>
    <w:rsid w:val="00F40C6C"/>
    <w:rsid w:val="00F40F9D"/>
    <w:rsid w:val="00F41F05"/>
    <w:rsid w:val="00F41F28"/>
    <w:rsid w:val="00F42FF5"/>
    <w:rsid w:val="00F433BD"/>
    <w:rsid w:val="00F43BEF"/>
    <w:rsid w:val="00F44A92"/>
    <w:rsid w:val="00F44AFE"/>
    <w:rsid w:val="00F44EC5"/>
    <w:rsid w:val="00F44F97"/>
    <w:rsid w:val="00F45AAA"/>
    <w:rsid w:val="00F45AF9"/>
    <w:rsid w:val="00F46659"/>
    <w:rsid w:val="00F467AA"/>
    <w:rsid w:val="00F46862"/>
    <w:rsid w:val="00F46D11"/>
    <w:rsid w:val="00F47498"/>
    <w:rsid w:val="00F4765F"/>
    <w:rsid w:val="00F5013C"/>
    <w:rsid w:val="00F509E6"/>
    <w:rsid w:val="00F50F57"/>
    <w:rsid w:val="00F512B2"/>
    <w:rsid w:val="00F51B94"/>
    <w:rsid w:val="00F5283D"/>
    <w:rsid w:val="00F528FB"/>
    <w:rsid w:val="00F52ABA"/>
    <w:rsid w:val="00F52BC7"/>
    <w:rsid w:val="00F53325"/>
    <w:rsid w:val="00F53BF4"/>
    <w:rsid w:val="00F54266"/>
    <w:rsid w:val="00F54743"/>
    <w:rsid w:val="00F55043"/>
    <w:rsid w:val="00F55208"/>
    <w:rsid w:val="00F56BC0"/>
    <w:rsid w:val="00F56DCF"/>
    <w:rsid w:val="00F57034"/>
    <w:rsid w:val="00F5750B"/>
    <w:rsid w:val="00F60BE9"/>
    <w:rsid w:val="00F60E79"/>
    <w:rsid w:val="00F60E8A"/>
    <w:rsid w:val="00F61FD8"/>
    <w:rsid w:val="00F62244"/>
    <w:rsid w:val="00F6227C"/>
    <w:rsid w:val="00F6292A"/>
    <w:rsid w:val="00F62DBF"/>
    <w:rsid w:val="00F63908"/>
    <w:rsid w:val="00F63BC8"/>
    <w:rsid w:val="00F63C98"/>
    <w:rsid w:val="00F63DC3"/>
    <w:rsid w:val="00F641FC"/>
    <w:rsid w:val="00F643E6"/>
    <w:rsid w:val="00F647F7"/>
    <w:rsid w:val="00F650C0"/>
    <w:rsid w:val="00F6583C"/>
    <w:rsid w:val="00F6589A"/>
    <w:rsid w:val="00F659EF"/>
    <w:rsid w:val="00F65D09"/>
    <w:rsid w:val="00F668B0"/>
    <w:rsid w:val="00F6783E"/>
    <w:rsid w:val="00F7001D"/>
    <w:rsid w:val="00F70DBE"/>
    <w:rsid w:val="00F71124"/>
    <w:rsid w:val="00F71888"/>
    <w:rsid w:val="00F719CD"/>
    <w:rsid w:val="00F71BB8"/>
    <w:rsid w:val="00F72584"/>
    <w:rsid w:val="00F7290D"/>
    <w:rsid w:val="00F7302F"/>
    <w:rsid w:val="00F732EC"/>
    <w:rsid w:val="00F73BCC"/>
    <w:rsid w:val="00F73D08"/>
    <w:rsid w:val="00F74642"/>
    <w:rsid w:val="00F75385"/>
    <w:rsid w:val="00F753F3"/>
    <w:rsid w:val="00F7586B"/>
    <w:rsid w:val="00F75F2F"/>
    <w:rsid w:val="00F76445"/>
    <w:rsid w:val="00F769DD"/>
    <w:rsid w:val="00F76E36"/>
    <w:rsid w:val="00F76ECC"/>
    <w:rsid w:val="00F77F24"/>
    <w:rsid w:val="00F80399"/>
    <w:rsid w:val="00F809ED"/>
    <w:rsid w:val="00F812C8"/>
    <w:rsid w:val="00F8132D"/>
    <w:rsid w:val="00F818AE"/>
    <w:rsid w:val="00F81B40"/>
    <w:rsid w:val="00F820C4"/>
    <w:rsid w:val="00F821B4"/>
    <w:rsid w:val="00F8360F"/>
    <w:rsid w:val="00F837C9"/>
    <w:rsid w:val="00F83829"/>
    <w:rsid w:val="00F8389B"/>
    <w:rsid w:val="00F84069"/>
    <w:rsid w:val="00F84396"/>
    <w:rsid w:val="00F843D7"/>
    <w:rsid w:val="00F84673"/>
    <w:rsid w:val="00F84B98"/>
    <w:rsid w:val="00F84CD0"/>
    <w:rsid w:val="00F84F2D"/>
    <w:rsid w:val="00F85536"/>
    <w:rsid w:val="00F8657A"/>
    <w:rsid w:val="00F866FD"/>
    <w:rsid w:val="00F8671F"/>
    <w:rsid w:val="00F8679A"/>
    <w:rsid w:val="00F8691B"/>
    <w:rsid w:val="00F87117"/>
    <w:rsid w:val="00F8736C"/>
    <w:rsid w:val="00F90205"/>
    <w:rsid w:val="00F9030E"/>
    <w:rsid w:val="00F90ADB"/>
    <w:rsid w:val="00F90E78"/>
    <w:rsid w:val="00F91209"/>
    <w:rsid w:val="00F9221F"/>
    <w:rsid w:val="00F922B6"/>
    <w:rsid w:val="00F92A02"/>
    <w:rsid w:val="00F931C7"/>
    <w:rsid w:val="00F933F9"/>
    <w:rsid w:val="00F93559"/>
    <w:rsid w:val="00F93D72"/>
    <w:rsid w:val="00F93E65"/>
    <w:rsid w:val="00F94070"/>
    <w:rsid w:val="00F94C2B"/>
    <w:rsid w:val="00F950B5"/>
    <w:rsid w:val="00F9513F"/>
    <w:rsid w:val="00F9597A"/>
    <w:rsid w:val="00F95E38"/>
    <w:rsid w:val="00F96164"/>
    <w:rsid w:val="00F9648C"/>
    <w:rsid w:val="00F96C33"/>
    <w:rsid w:val="00F97345"/>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137"/>
    <w:rsid w:val="00FB0243"/>
    <w:rsid w:val="00FB12F0"/>
    <w:rsid w:val="00FB1527"/>
    <w:rsid w:val="00FB1CD0"/>
    <w:rsid w:val="00FB246E"/>
    <w:rsid w:val="00FB2537"/>
    <w:rsid w:val="00FB28CD"/>
    <w:rsid w:val="00FB30FC"/>
    <w:rsid w:val="00FB3161"/>
    <w:rsid w:val="00FB33DC"/>
    <w:rsid w:val="00FB3E16"/>
    <w:rsid w:val="00FB4338"/>
    <w:rsid w:val="00FB433D"/>
    <w:rsid w:val="00FB477E"/>
    <w:rsid w:val="00FB47E0"/>
    <w:rsid w:val="00FB4C9C"/>
    <w:rsid w:val="00FB6165"/>
    <w:rsid w:val="00FB7518"/>
    <w:rsid w:val="00FB760E"/>
    <w:rsid w:val="00FB7FD0"/>
    <w:rsid w:val="00FC006A"/>
    <w:rsid w:val="00FC0150"/>
    <w:rsid w:val="00FC03AB"/>
    <w:rsid w:val="00FC07CB"/>
    <w:rsid w:val="00FC099D"/>
    <w:rsid w:val="00FC09A5"/>
    <w:rsid w:val="00FC0A72"/>
    <w:rsid w:val="00FC239D"/>
    <w:rsid w:val="00FC23D6"/>
    <w:rsid w:val="00FC278D"/>
    <w:rsid w:val="00FC28CD"/>
    <w:rsid w:val="00FC336F"/>
    <w:rsid w:val="00FC3BC3"/>
    <w:rsid w:val="00FC4497"/>
    <w:rsid w:val="00FC4729"/>
    <w:rsid w:val="00FC4A8C"/>
    <w:rsid w:val="00FC53DB"/>
    <w:rsid w:val="00FC5FC2"/>
    <w:rsid w:val="00FC6177"/>
    <w:rsid w:val="00FC63D1"/>
    <w:rsid w:val="00FC7528"/>
    <w:rsid w:val="00FC7659"/>
    <w:rsid w:val="00FD03FB"/>
    <w:rsid w:val="00FD0572"/>
    <w:rsid w:val="00FD0AB3"/>
    <w:rsid w:val="00FD0FBF"/>
    <w:rsid w:val="00FD1201"/>
    <w:rsid w:val="00FD1A97"/>
    <w:rsid w:val="00FD1D32"/>
    <w:rsid w:val="00FD2D7B"/>
    <w:rsid w:val="00FD37F6"/>
    <w:rsid w:val="00FD44E8"/>
    <w:rsid w:val="00FD4589"/>
    <w:rsid w:val="00FD473E"/>
    <w:rsid w:val="00FD537E"/>
    <w:rsid w:val="00FD5462"/>
    <w:rsid w:val="00FD58B0"/>
    <w:rsid w:val="00FD6003"/>
    <w:rsid w:val="00FD617C"/>
    <w:rsid w:val="00FD7424"/>
    <w:rsid w:val="00FD7D69"/>
    <w:rsid w:val="00FD7DEE"/>
    <w:rsid w:val="00FD7DF9"/>
    <w:rsid w:val="00FE02C2"/>
    <w:rsid w:val="00FE0B51"/>
    <w:rsid w:val="00FE0B78"/>
    <w:rsid w:val="00FE0ED4"/>
    <w:rsid w:val="00FE1EAB"/>
    <w:rsid w:val="00FE2589"/>
    <w:rsid w:val="00FE3465"/>
    <w:rsid w:val="00FE390C"/>
    <w:rsid w:val="00FE474B"/>
    <w:rsid w:val="00FE4F74"/>
    <w:rsid w:val="00FE526F"/>
    <w:rsid w:val="00FE67CF"/>
    <w:rsid w:val="00FE6A95"/>
    <w:rsid w:val="00FE6D20"/>
    <w:rsid w:val="00FE6FB9"/>
    <w:rsid w:val="00FE7083"/>
    <w:rsid w:val="00FE7549"/>
    <w:rsid w:val="00FE7BCC"/>
    <w:rsid w:val="00FF0392"/>
    <w:rsid w:val="00FF126D"/>
    <w:rsid w:val="00FF1353"/>
    <w:rsid w:val="00FF1523"/>
    <w:rsid w:val="00FF18AD"/>
    <w:rsid w:val="00FF2310"/>
    <w:rsid w:val="00FF2E73"/>
    <w:rsid w:val="00FF3DE0"/>
    <w:rsid w:val="00FF3E37"/>
    <w:rsid w:val="00FF4801"/>
    <w:rsid w:val="00FF49D7"/>
    <w:rsid w:val="00FF4AE2"/>
    <w:rsid w:val="00FF4DAE"/>
    <w:rsid w:val="00FF50A8"/>
    <w:rsid w:val="00FF571E"/>
    <w:rsid w:val="00FF6BD1"/>
    <w:rsid w:val="00FF6CC0"/>
    <w:rsid w:val="00FF71E8"/>
    <w:rsid w:val="00FF73BC"/>
    <w:rsid w:val="00FF74F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EE548"/>
  <w15:docId w15:val="{459794D1-B51D-4BC3-A003-DE986E1D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7A5A61"/>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
    <w:basedOn w:val="a"/>
    <w:next w:val="a"/>
    <w:link w:val="2Char"/>
    <w:uiPriority w:val="9"/>
    <w:qFormat/>
    <w:rsid w:val="007A5A61"/>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Title1"/>
    <w:basedOn w:val="a"/>
    <w:next w:val="a"/>
    <w:link w:val="3Char"/>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7A5A61"/>
    <w:pPr>
      <w:keepNext/>
      <w:numPr>
        <w:ilvl w:val="3"/>
        <w:numId w:val="2"/>
      </w:numPr>
      <w:spacing w:before="120"/>
      <w:outlineLvl w:val="3"/>
    </w:pPr>
    <w:rPr>
      <w:b/>
      <w:bCs/>
      <w:szCs w:val="28"/>
    </w:rPr>
  </w:style>
  <w:style w:type="paragraph" w:styleId="5">
    <w:name w:val="heading 5"/>
    <w:aliases w:val="h5,Heading5"/>
    <w:basedOn w:val="a"/>
    <w:next w:val="a"/>
    <w:uiPriority w:val="9"/>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
    <w:qFormat/>
    <w:rsid w:val="007A5A61"/>
    <w:pPr>
      <w:numPr>
        <w:ilvl w:val="5"/>
        <w:numId w:val="2"/>
      </w:numPr>
      <w:spacing w:before="240" w:after="60"/>
      <w:outlineLvl w:val="5"/>
    </w:pPr>
    <w:rPr>
      <w:b/>
      <w:bCs/>
    </w:rPr>
  </w:style>
  <w:style w:type="paragraph" w:styleId="7">
    <w:name w:val="heading 7"/>
    <w:basedOn w:val="a"/>
    <w:next w:val="a"/>
    <w:uiPriority w:val="9"/>
    <w:qFormat/>
    <w:rsid w:val="007A5A61"/>
    <w:pPr>
      <w:numPr>
        <w:ilvl w:val="6"/>
        <w:numId w:val="2"/>
      </w:numPr>
      <w:spacing w:before="240" w:after="60"/>
      <w:outlineLvl w:val="6"/>
    </w:pPr>
    <w:rPr>
      <w:sz w:val="24"/>
      <w:szCs w:val="24"/>
    </w:rPr>
  </w:style>
  <w:style w:type="paragraph" w:styleId="8">
    <w:name w:val="heading 8"/>
    <w:basedOn w:val="a"/>
    <w:next w:val="a"/>
    <w:uiPriority w:val="9"/>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
    <w:basedOn w:val="a"/>
    <w:link w:val="Char3"/>
    <w:uiPriority w:val="34"/>
    <w:qFormat/>
    <w:rsid w:val="00CE2F38"/>
    <w:pPr>
      <w:ind w:firstLineChars="200" w:firstLine="420"/>
    </w:pPr>
  </w:style>
  <w:style w:type="character" w:styleId="af1">
    <w:name w:val="annotation reference"/>
    <w:rsid w:val="00C7342A"/>
    <w:rPr>
      <w:kern w:val="2"/>
      <w:sz w:val="16"/>
      <w:szCs w:val="16"/>
      <w:lang w:val="en-GB" w:eastAsia="zh-CN" w:bidi="ar-SA"/>
    </w:rPr>
  </w:style>
  <w:style w:type="paragraph" w:styleId="af2">
    <w:name w:val="annotation text"/>
    <w:basedOn w:val="a"/>
    <w:link w:val="Char4"/>
    <w:rsid w:val="00C7342A"/>
    <w:rPr>
      <w:kern w:val="2"/>
      <w:sz w:val="20"/>
      <w:szCs w:val="20"/>
      <w:lang w:val="en-GB"/>
    </w:rPr>
  </w:style>
  <w:style w:type="character" w:customStyle="1" w:styleId="Char4">
    <w:name w:val="批注文字 Char"/>
    <w:link w:val="af2"/>
    <w:rsid w:val="00C7342A"/>
    <w:rPr>
      <w:kern w:val="2"/>
      <w:lang w:val="en-GB" w:eastAsia="en-US" w:bidi="ar-SA"/>
    </w:rPr>
  </w:style>
  <w:style w:type="paragraph" w:styleId="af3">
    <w:name w:val="annotation subject"/>
    <w:basedOn w:val="af2"/>
    <w:next w:val="af2"/>
    <w:link w:val="Char5"/>
    <w:rsid w:val="00520AEE"/>
    <w:pPr>
      <w:jc w:val="left"/>
    </w:pPr>
    <w:rPr>
      <w:b/>
      <w:bCs/>
      <w:sz w:val="22"/>
      <w:szCs w:val="22"/>
    </w:rPr>
  </w:style>
  <w:style w:type="character" w:customStyle="1" w:styleId="Char5">
    <w:name w:val="批注主题 Char"/>
    <w:link w:val="af3"/>
    <w:rsid w:val="00520AEE"/>
    <w:rPr>
      <w:b/>
      <w:bCs/>
      <w:kern w:val="2"/>
      <w:sz w:val="22"/>
      <w:szCs w:val="22"/>
      <w:lang w:val="en-GB" w:eastAsia="en-US" w:bidi="ar-SA"/>
    </w:rPr>
  </w:style>
  <w:style w:type="character" w:styleId="af4">
    <w:name w:val="Strong"/>
    <w:uiPriority w:val="22"/>
    <w:qFormat/>
    <w:rsid w:val="00B87549"/>
    <w:rPr>
      <w:b w:val="0"/>
      <w:bCs w:val="0"/>
      <w:i w:val="0"/>
      <w:iCs w:val="0"/>
      <w:kern w:val="2"/>
      <w:lang w:val="en-GB" w:eastAsia="zh-CN"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061190"/>
    <w:rPr>
      <w:b/>
      <w:bCs/>
      <w:sz w:val="28"/>
      <w:szCs w:val="28"/>
    </w:rPr>
  </w:style>
  <w:style w:type="paragraph" w:styleId="af5">
    <w:name w:val="Document Map"/>
    <w:basedOn w:val="a"/>
    <w:link w:val="Char6"/>
    <w:semiHidden/>
    <w:unhideWhenUsed/>
    <w:rsid w:val="00CA0CEA"/>
    <w:rPr>
      <w:rFonts w:ascii="宋体"/>
      <w:sz w:val="18"/>
      <w:szCs w:val="18"/>
    </w:rPr>
  </w:style>
  <w:style w:type="character" w:customStyle="1" w:styleId="Char6">
    <w:name w:val="文档结构图 Char"/>
    <w:basedOn w:val="a0"/>
    <w:link w:val="af5"/>
    <w:semiHidden/>
    <w:rsid w:val="00CA0CEA"/>
    <w:rPr>
      <w:rFonts w:ascii="宋体"/>
      <w:sz w:val="18"/>
      <w:szCs w:val="18"/>
    </w:rPr>
  </w:style>
  <w:style w:type="paragraph" w:styleId="af6">
    <w:name w:val="Revision"/>
    <w:hidden/>
    <w:uiPriority w:val="99"/>
    <w:semiHidden/>
    <w:rsid w:val="00FA0DDA"/>
    <w:rPr>
      <w:sz w:val="22"/>
      <w:szCs w:val="22"/>
    </w:rPr>
  </w:style>
  <w:style w:type="paragraph" w:styleId="af7">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Placeholder Text"/>
    <w:basedOn w:val="a0"/>
    <w:uiPriority w:val="99"/>
    <w:semiHidden/>
    <w:rsid w:val="002F46C6"/>
    <w:rPr>
      <w:color w:val="808080"/>
    </w:rPr>
  </w:style>
  <w:style w:type="character" w:customStyle="1" w:styleId="Char3">
    <w:name w:val="列出段落 Char"/>
    <w:aliases w:val="- Bullets Char,목록 단락 Char,リスト段落 Char,?? ?? Char,????? Char,???? Char"/>
    <w:link w:val="af0"/>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hAnsi="Arial"/>
      <w:b/>
      <w:sz w:val="20"/>
      <w:szCs w:val="20"/>
      <w:lang w:val="en-GB"/>
    </w:rPr>
  </w:style>
  <w:style w:type="paragraph" w:styleId="af9">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9"/>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2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a"/>
    <w:link w:val="RAN1bullet2Char"/>
    <w:qFormat/>
    <w:rsid w:val="00A657DA"/>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2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rsid w:val="00A657DA"/>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093610"/>
    <w:rPr>
      <w:b/>
      <w:sz w:val="22"/>
      <w:szCs w:val="22"/>
    </w:rPr>
  </w:style>
  <w:style w:type="paragraph" w:customStyle="1" w:styleId="B1">
    <w:name w:val="B1"/>
    <w:basedOn w:val="a7"/>
    <w:link w:val="B1Char"/>
    <w:qFormat/>
    <w:rsid w:val="00093610"/>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093610"/>
    <w:rPr>
      <w:rFonts w:eastAsia="Times New Roman"/>
      <w:lang w:val="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a"/>
    <w:rsid w:val="00507347"/>
    <w:pPr>
      <w:numPr>
        <w:numId w:val="46"/>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paragraph" w:customStyle="1" w:styleId="textintend2">
    <w:name w:val="text intend 2"/>
    <w:basedOn w:val="a"/>
    <w:rsid w:val="00050E2C"/>
    <w:pPr>
      <w:numPr>
        <w:numId w:val="48"/>
      </w:numPr>
      <w:overflowPunct w:val="0"/>
      <w:snapToGrid/>
      <w:textAlignment w:val="baseline"/>
    </w:pPr>
    <w:rPr>
      <w:rFonts w:eastAsia="MS Mincho"/>
      <w:sz w:val="24"/>
      <w:szCs w:val="20"/>
      <w:lang w:eastAsia="en-GB"/>
    </w:rPr>
  </w:style>
  <w:style w:type="paragraph" w:customStyle="1" w:styleId="bullet1">
    <w:name w:val="bullet1"/>
    <w:basedOn w:val="a"/>
    <w:link w:val="bullet1Char"/>
    <w:qFormat/>
    <w:rsid w:val="00762319"/>
    <w:pPr>
      <w:numPr>
        <w:numId w:val="50"/>
      </w:numPr>
      <w:autoSpaceDE/>
      <w:autoSpaceDN/>
      <w:adjustRightInd/>
      <w:snapToGrid/>
      <w:spacing w:after="0"/>
      <w:jc w:val="left"/>
    </w:pPr>
    <w:rPr>
      <w:rFonts w:ascii="Calibri" w:eastAsia="宋体" w:hAnsi="Calibri"/>
      <w:kern w:val="2"/>
      <w:sz w:val="24"/>
      <w:szCs w:val="24"/>
      <w:lang w:val="en-GB" w:eastAsia="zh-CN"/>
    </w:rPr>
  </w:style>
  <w:style w:type="paragraph" w:customStyle="1" w:styleId="bullet2">
    <w:name w:val="bullet2"/>
    <w:basedOn w:val="a"/>
    <w:link w:val="bullet2Char"/>
    <w:qFormat/>
    <w:rsid w:val="00762319"/>
    <w:pPr>
      <w:numPr>
        <w:ilvl w:val="1"/>
        <w:numId w:val="50"/>
      </w:numPr>
      <w:autoSpaceDE/>
      <w:autoSpaceDN/>
      <w:adjustRightInd/>
      <w:snapToGrid/>
      <w:spacing w:after="0"/>
      <w:jc w:val="left"/>
    </w:pPr>
    <w:rPr>
      <w:rFonts w:ascii="Times" w:eastAsia="宋体" w:hAnsi="Times"/>
      <w:kern w:val="2"/>
      <w:sz w:val="24"/>
      <w:szCs w:val="24"/>
      <w:lang w:val="en-GB" w:eastAsia="zh-CN"/>
    </w:rPr>
  </w:style>
  <w:style w:type="character" w:customStyle="1" w:styleId="bullet1Char">
    <w:name w:val="bullet1 Char"/>
    <w:link w:val="bullet1"/>
    <w:rsid w:val="00762319"/>
    <w:rPr>
      <w:rFonts w:ascii="Calibri" w:eastAsia="宋体" w:hAnsi="Calibri"/>
      <w:kern w:val="2"/>
      <w:sz w:val="24"/>
      <w:szCs w:val="24"/>
      <w:lang w:val="en-GB" w:eastAsia="zh-CN"/>
    </w:rPr>
  </w:style>
  <w:style w:type="paragraph" w:customStyle="1" w:styleId="bullet3">
    <w:name w:val="bullet3"/>
    <w:basedOn w:val="a"/>
    <w:qFormat/>
    <w:rsid w:val="00762319"/>
    <w:pPr>
      <w:numPr>
        <w:ilvl w:val="2"/>
        <w:numId w:val="50"/>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762319"/>
    <w:pPr>
      <w:numPr>
        <w:ilvl w:val="3"/>
        <w:numId w:val="50"/>
      </w:numPr>
      <w:autoSpaceDE/>
      <w:autoSpaceDN/>
      <w:adjustRightInd/>
      <w:snapToGrid/>
      <w:spacing w:after="0"/>
      <w:jc w:val="left"/>
    </w:pPr>
    <w:rPr>
      <w:rFonts w:ascii="Times" w:eastAsia="Batang" w:hAnsi="Times"/>
      <w:sz w:val="20"/>
      <w:szCs w:val="24"/>
      <w:lang w:val="en-GB"/>
    </w:rPr>
  </w:style>
  <w:style w:type="paragraph" w:customStyle="1" w:styleId="text">
    <w:name w:val="text"/>
    <w:basedOn w:val="a"/>
    <w:link w:val="textChar"/>
    <w:qFormat/>
    <w:rsid w:val="00EB4BF9"/>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EB4BF9"/>
    <w:rPr>
      <w:rFonts w:ascii="Calibri" w:eastAsia="宋体" w:hAnsi="Calibri"/>
      <w:kern w:val="2"/>
      <w:sz w:val="24"/>
      <w:lang w:eastAsia="zh-CN"/>
    </w:rPr>
  </w:style>
  <w:style w:type="character" w:customStyle="1" w:styleId="bullet2Char">
    <w:name w:val="bullet2 Char"/>
    <w:link w:val="bullet2"/>
    <w:rsid w:val="00EB4BF9"/>
    <w:rPr>
      <w:rFonts w:ascii="Times" w:eastAsia="宋体" w:hAnsi="Times"/>
      <w:kern w:val="2"/>
      <w:sz w:val="24"/>
      <w:szCs w:val="24"/>
      <w:lang w:val="en-GB" w:eastAsia="zh-CN"/>
    </w:rPr>
  </w:style>
  <w:style w:type="paragraph" w:customStyle="1" w:styleId="B2">
    <w:name w:val="B2"/>
    <w:basedOn w:val="a"/>
    <w:link w:val="B2Char"/>
    <w:qFormat/>
    <w:rsid w:val="00C26630"/>
    <w:pPr>
      <w:autoSpaceDE/>
      <w:autoSpaceDN/>
      <w:adjustRightInd/>
      <w:snapToGrid/>
      <w:spacing w:after="180"/>
      <w:ind w:left="851" w:hanging="284"/>
      <w:jc w:val="left"/>
    </w:pPr>
    <w:rPr>
      <w:rFonts w:eastAsia="宋体"/>
      <w:sz w:val="20"/>
      <w:szCs w:val="20"/>
    </w:rPr>
  </w:style>
  <w:style w:type="character" w:customStyle="1" w:styleId="B2Char">
    <w:name w:val="B2 Char"/>
    <w:link w:val="B2"/>
    <w:rsid w:val="00C26630"/>
    <w:rPr>
      <w:rFonts w:eastAsia="宋体"/>
    </w:rPr>
  </w:style>
  <w:style w:type="paragraph" w:customStyle="1" w:styleId="PL">
    <w:name w:val="PL"/>
    <w:link w:val="PLChar"/>
    <w:rsid w:val="0010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101685"/>
    <w:rPr>
      <w:rFonts w:ascii="Courier New" w:hAnsi="Courier New"/>
      <w:noProof/>
      <w:sz w:val="16"/>
      <w:lang w:eastAsia="zh-CN"/>
    </w:rPr>
  </w:style>
  <w:style w:type="paragraph" w:customStyle="1" w:styleId="B3">
    <w:name w:val="B3"/>
    <w:basedOn w:val="30"/>
    <w:link w:val="B3Char"/>
    <w:rsid w:val="00A1624C"/>
    <w:pPr>
      <w:overflowPunct w:val="0"/>
      <w:snapToGrid/>
      <w:spacing w:after="180"/>
      <w:ind w:left="1135" w:hanging="284"/>
      <w:contextualSpacing w:val="0"/>
      <w:jc w:val="left"/>
      <w:textAlignment w:val="baseline"/>
    </w:pPr>
    <w:rPr>
      <w:rFonts w:eastAsia="Times New Roman"/>
      <w:sz w:val="20"/>
      <w:szCs w:val="20"/>
    </w:rPr>
  </w:style>
  <w:style w:type="character" w:customStyle="1" w:styleId="B3Char">
    <w:name w:val="B3 Char"/>
    <w:link w:val="B3"/>
    <w:rsid w:val="00A1624C"/>
    <w:rPr>
      <w:rFonts w:eastAsia="Times New Roman"/>
    </w:rPr>
  </w:style>
  <w:style w:type="paragraph" w:styleId="30">
    <w:name w:val="List 3"/>
    <w:basedOn w:val="a"/>
    <w:semiHidden/>
    <w:unhideWhenUsed/>
    <w:rsid w:val="00A1624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9459">
      <w:bodyDiv w:val="1"/>
      <w:marLeft w:val="0"/>
      <w:marRight w:val="0"/>
      <w:marTop w:val="0"/>
      <w:marBottom w:val="0"/>
      <w:divBdr>
        <w:top w:val="none" w:sz="0" w:space="0" w:color="auto"/>
        <w:left w:val="none" w:sz="0" w:space="0" w:color="auto"/>
        <w:bottom w:val="none" w:sz="0" w:space="0" w:color="auto"/>
        <w:right w:val="none" w:sz="0" w:space="0" w:color="auto"/>
      </w:divBdr>
    </w:div>
    <w:div w:id="71784361">
      <w:bodyDiv w:val="1"/>
      <w:marLeft w:val="0"/>
      <w:marRight w:val="0"/>
      <w:marTop w:val="0"/>
      <w:marBottom w:val="0"/>
      <w:divBdr>
        <w:top w:val="none" w:sz="0" w:space="0" w:color="auto"/>
        <w:left w:val="none" w:sz="0" w:space="0" w:color="auto"/>
        <w:bottom w:val="none" w:sz="0" w:space="0" w:color="auto"/>
        <w:right w:val="none" w:sz="0" w:space="0" w:color="auto"/>
      </w:divBdr>
    </w:div>
    <w:div w:id="142233096">
      <w:bodyDiv w:val="1"/>
      <w:marLeft w:val="0"/>
      <w:marRight w:val="0"/>
      <w:marTop w:val="0"/>
      <w:marBottom w:val="0"/>
      <w:divBdr>
        <w:top w:val="none" w:sz="0" w:space="0" w:color="auto"/>
        <w:left w:val="none" w:sz="0" w:space="0" w:color="auto"/>
        <w:bottom w:val="none" w:sz="0" w:space="0" w:color="auto"/>
        <w:right w:val="none" w:sz="0" w:space="0" w:color="auto"/>
      </w:divBdr>
    </w:div>
    <w:div w:id="1651748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565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411589982">
      <w:bodyDiv w:val="1"/>
      <w:marLeft w:val="0"/>
      <w:marRight w:val="0"/>
      <w:marTop w:val="0"/>
      <w:marBottom w:val="0"/>
      <w:divBdr>
        <w:top w:val="none" w:sz="0" w:space="0" w:color="auto"/>
        <w:left w:val="none" w:sz="0" w:space="0" w:color="auto"/>
        <w:bottom w:val="none" w:sz="0" w:space="0" w:color="auto"/>
        <w:right w:val="none" w:sz="0" w:space="0" w:color="auto"/>
      </w:divBdr>
    </w:div>
    <w:div w:id="4982318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764590">
      <w:bodyDiv w:val="1"/>
      <w:marLeft w:val="0"/>
      <w:marRight w:val="0"/>
      <w:marTop w:val="0"/>
      <w:marBottom w:val="0"/>
      <w:divBdr>
        <w:top w:val="none" w:sz="0" w:space="0" w:color="auto"/>
        <w:left w:val="none" w:sz="0" w:space="0" w:color="auto"/>
        <w:bottom w:val="none" w:sz="0" w:space="0" w:color="auto"/>
        <w:right w:val="none" w:sz="0" w:space="0" w:color="auto"/>
      </w:divBdr>
    </w:div>
    <w:div w:id="591401554">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879167631">
      <w:bodyDiv w:val="1"/>
      <w:marLeft w:val="0"/>
      <w:marRight w:val="0"/>
      <w:marTop w:val="0"/>
      <w:marBottom w:val="0"/>
      <w:divBdr>
        <w:top w:val="none" w:sz="0" w:space="0" w:color="auto"/>
        <w:left w:val="none" w:sz="0" w:space="0" w:color="auto"/>
        <w:bottom w:val="none" w:sz="0" w:space="0" w:color="auto"/>
        <w:right w:val="none" w:sz="0" w:space="0" w:color="auto"/>
      </w:divBdr>
    </w:div>
    <w:div w:id="9002185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295133761">
      <w:bodyDiv w:val="1"/>
      <w:marLeft w:val="0"/>
      <w:marRight w:val="0"/>
      <w:marTop w:val="0"/>
      <w:marBottom w:val="0"/>
      <w:divBdr>
        <w:top w:val="none" w:sz="0" w:space="0" w:color="auto"/>
        <w:left w:val="none" w:sz="0" w:space="0" w:color="auto"/>
        <w:bottom w:val="none" w:sz="0" w:space="0" w:color="auto"/>
        <w:right w:val="none" w:sz="0" w:space="0" w:color="auto"/>
      </w:divBdr>
    </w:div>
    <w:div w:id="1443262995">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508206217">
      <w:bodyDiv w:val="1"/>
      <w:marLeft w:val="0"/>
      <w:marRight w:val="0"/>
      <w:marTop w:val="0"/>
      <w:marBottom w:val="0"/>
      <w:divBdr>
        <w:top w:val="none" w:sz="0" w:space="0" w:color="auto"/>
        <w:left w:val="none" w:sz="0" w:space="0" w:color="auto"/>
        <w:bottom w:val="none" w:sz="0" w:space="0" w:color="auto"/>
        <w:right w:val="none" w:sz="0" w:space="0" w:color="auto"/>
      </w:divBdr>
    </w:div>
    <w:div w:id="1523469973">
      <w:bodyDiv w:val="1"/>
      <w:marLeft w:val="0"/>
      <w:marRight w:val="0"/>
      <w:marTop w:val="0"/>
      <w:marBottom w:val="0"/>
      <w:divBdr>
        <w:top w:val="none" w:sz="0" w:space="0" w:color="auto"/>
        <w:left w:val="none" w:sz="0" w:space="0" w:color="auto"/>
        <w:bottom w:val="none" w:sz="0" w:space="0" w:color="auto"/>
        <w:right w:val="none" w:sz="0" w:space="0" w:color="auto"/>
      </w:divBdr>
    </w:div>
    <w:div w:id="1630742292">
      <w:bodyDiv w:val="1"/>
      <w:marLeft w:val="0"/>
      <w:marRight w:val="0"/>
      <w:marTop w:val="0"/>
      <w:marBottom w:val="0"/>
      <w:divBdr>
        <w:top w:val="none" w:sz="0" w:space="0" w:color="auto"/>
        <w:left w:val="none" w:sz="0" w:space="0" w:color="auto"/>
        <w:bottom w:val="none" w:sz="0" w:space="0" w:color="auto"/>
        <w:right w:val="none" w:sz="0" w:space="0" w:color="auto"/>
      </w:divBdr>
    </w:div>
    <w:div w:id="16404971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74608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37536871">
      <w:bodyDiv w:val="1"/>
      <w:marLeft w:val="0"/>
      <w:marRight w:val="0"/>
      <w:marTop w:val="0"/>
      <w:marBottom w:val="0"/>
      <w:divBdr>
        <w:top w:val="none" w:sz="0" w:space="0" w:color="auto"/>
        <w:left w:val="none" w:sz="0" w:space="0" w:color="auto"/>
        <w:bottom w:val="none" w:sz="0" w:space="0" w:color="auto"/>
        <w:right w:val="none" w:sz="0" w:space="0" w:color="auto"/>
      </w:divBdr>
      <w:divsChild>
        <w:div w:id="2055494334">
          <w:marLeft w:val="1166"/>
          <w:marRight w:val="0"/>
          <w:marTop w:val="0"/>
          <w:marBottom w:val="0"/>
          <w:divBdr>
            <w:top w:val="none" w:sz="0" w:space="0" w:color="auto"/>
            <w:left w:val="none" w:sz="0" w:space="0" w:color="auto"/>
            <w:bottom w:val="none" w:sz="0" w:space="0" w:color="auto"/>
            <w:right w:val="none" w:sz="0" w:space="0" w:color="auto"/>
          </w:divBdr>
        </w:div>
        <w:div w:id="1969234771">
          <w:marLeft w:val="1166"/>
          <w:marRight w:val="0"/>
          <w:marTop w:val="0"/>
          <w:marBottom w:val="0"/>
          <w:divBdr>
            <w:top w:val="none" w:sz="0" w:space="0" w:color="auto"/>
            <w:left w:val="none" w:sz="0" w:space="0" w:color="auto"/>
            <w:bottom w:val="none" w:sz="0" w:space="0" w:color="auto"/>
            <w:right w:val="none" w:sz="0" w:space="0" w:color="auto"/>
          </w:divBdr>
        </w:div>
        <w:div w:id="1137188559">
          <w:marLeft w:val="1800"/>
          <w:marRight w:val="0"/>
          <w:marTop w:val="0"/>
          <w:marBottom w:val="0"/>
          <w:divBdr>
            <w:top w:val="none" w:sz="0" w:space="0" w:color="auto"/>
            <w:left w:val="none" w:sz="0" w:space="0" w:color="auto"/>
            <w:bottom w:val="none" w:sz="0" w:space="0" w:color="auto"/>
            <w:right w:val="none" w:sz="0" w:space="0" w:color="auto"/>
          </w:divBdr>
        </w:div>
        <w:div w:id="898325900">
          <w:marLeft w:val="1166"/>
          <w:marRight w:val="0"/>
          <w:marTop w:val="0"/>
          <w:marBottom w:val="0"/>
          <w:divBdr>
            <w:top w:val="none" w:sz="0" w:space="0" w:color="auto"/>
            <w:left w:val="none" w:sz="0" w:space="0" w:color="auto"/>
            <w:bottom w:val="none" w:sz="0" w:space="0" w:color="auto"/>
            <w:right w:val="none" w:sz="0" w:space="0" w:color="auto"/>
          </w:divBdr>
        </w:div>
      </w:divsChild>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 w:id="21302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6.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AA2FA-A87E-4051-ACF6-6E092EC4E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jialing liu</dc:creator>
  <cp:lastModifiedBy>songxinghua</cp:lastModifiedBy>
  <cp:revision>16</cp:revision>
  <dcterms:created xsi:type="dcterms:W3CDTF">2018-04-04T10:51:00Z</dcterms:created>
  <dcterms:modified xsi:type="dcterms:W3CDTF">2018-04-06T15:04:00Z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(3)fy0ksJxGbl8bxFZay9Hk7MRWamxWA7yZ7QkNMmiANXtCRTOGTNPxgg7tI9D8XGg/6Efli6LL
uAvuwr0sFdBS+8vV278QwXbfsslO4Eza2XE3oBiiTz7ueNlRwgd8IVvRqJHcgI0H7w7eWLMG
3JuktWgWek5xHqmOXz0GmRcTDOb3n+22+7Q+nMMo1E7SPVBtuJJxkag7JBMzMIJsOENMlz7B
yeT115fYSMtaYAaov0</vt:lpwstr>
  </property>
  <property fmtid="{D5CDD505-2E9C-101B-9397-08002B2CF9AE}" pid="3" name="_2015_ms_pID_7253431">
    <vt:lpwstr>59RgjHRtx7k2K8uOIiEis7PPk2Rw2odOwPubOcvA7gf3nwEDyOTUuF
2bvBVQX37ThIoR7z2dv624d+QOD6J8RmALzQk/2Jx8RZNmEP/zDOq4ezYksi0+AlCu4KQz29
oo6Ro3Opz2D0LM5DCxGZEpLMFwsNw3Shp4R1nR5kJYzQ0Ymx69lPjM+Hs5j5J1T93QqjVNJY
xcf7ZEoKX25H2930NvhWgg5MuokQP+qX+E6e</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1522807100</vt:lpwstr>
  </property>
</Properties>
</file>