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1D6" w:rsidRPr="0035722B" w:rsidRDefault="00656153" w:rsidP="006A31D6">
      <w:pPr>
        <w:tabs>
          <w:tab w:val="right" w:pos="9216"/>
        </w:tabs>
        <w:spacing w:after="0"/>
        <w:jc w:val="left"/>
        <w:rPr>
          <w:b/>
          <w:kern w:val="2"/>
          <w:lang w:eastAsia="zh-CN"/>
        </w:rPr>
      </w:pPr>
      <w:r>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A31D6" w:rsidRPr="007B280B">
        <w:rPr>
          <w:b/>
          <w:kern w:val="2"/>
          <w:lang w:eastAsia="zh-CN"/>
        </w:rPr>
        <w:t xml:space="preserve">3GPP TSG RAN WG1 </w:t>
      </w:r>
      <w:r w:rsidR="006A31D6">
        <w:rPr>
          <w:b/>
          <w:kern w:val="2"/>
          <w:lang w:eastAsia="zh-CN"/>
        </w:rPr>
        <w:t>Meeting #92</w:t>
      </w:r>
      <w:r w:rsidR="00B117DD">
        <w:rPr>
          <w:b/>
          <w:kern w:val="2"/>
          <w:lang w:eastAsia="zh-CN"/>
        </w:rPr>
        <w:t>bis</w:t>
      </w:r>
      <w:r w:rsidR="006A31D6" w:rsidRPr="0035722B">
        <w:rPr>
          <w:b/>
          <w:kern w:val="2"/>
          <w:lang w:eastAsia="zh-CN"/>
        </w:rPr>
        <w:tab/>
      </w:r>
      <w:r w:rsidR="001F1FC5" w:rsidRPr="001F1FC5">
        <w:rPr>
          <w:b/>
          <w:kern w:val="2"/>
          <w:lang w:eastAsia="zh-CN"/>
        </w:rPr>
        <w:t>R1-1803626</w:t>
      </w:r>
    </w:p>
    <w:p w:rsidR="00A91199" w:rsidRPr="00002720" w:rsidRDefault="00B117DD" w:rsidP="00A91199">
      <w:pPr>
        <w:jc w:val="left"/>
        <w:rPr>
          <w:b/>
          <w:kern w:val="2"/>
          <w:lang w:eastAsia="zh-CN"/>
        </w:rPr>
      </w:pPr>
      <w:r w:rsidRPr="00B117DD">
        <w:rPr>
          <w:b/>
          <w:kern w:val="2"/>
          <w:lang w:eastAsia="zh-CN"/>
        </w:rPr>
        <w:t>Sanya</w:t>
      </w:r>
      <w:r w:rsidRPr="00B117DD">
        <w:rPr>
          <w:rFonts w:hint="eastAsia"/>
          <w:b/>
          <w:kern w:val="2"/>
          <w:lang w:eastAsia="zh-CN"/>
        </w:rPr>
        <w:t>, China</w:t>
      </w:r>
      <w:r w:rsidR="006A31D6">
        <w:rPr>
          <w:b/>
          <w:kern w:val="2"/>
          <w:lang w:eastAsia="zh-CN"/>
        </w:rPr>
        <w:t xml:space="preserve">, </w:t>
      </w:r>
      <w:r w:rsidR="00274FCE">
        <w:rPr>
          <w:b/>
          <w:kern w:val="2"/>
          <w:lang w:eastAsia="zh-CN"/>
        </w:rPr>
        <w:t>Apr</w:t>
      </w:r>
      <w:r w:rsidR="0080136C">
        <w:rPr>
          <w:b/>
          <w:kern w:val="2"/>
          <w:lang w:eastAsia="zh-CN"/>
        </w:rPr>
        <w:t>il</w:t>
      </w:r>
      <w:r w:rsidR="006A31D6">
        <w:rPr>
          <w:b/>
          <w:kern w:val="2"/>
          <w:lang w:eastAsia="zh-CN"/>
        </w:rPr>
        <w:t xml:space="preserve"> </w:t>
      </w:r>
      <w:r w:rsidR="00274FCE">
        <w:rPr>
          <w:b/>
          <w:kern w:val="2"/>
          <w:lang w:eastAsia="zh-CN"/>
        </w:rPr>
        <w:t>16</w:t>
      </w:r>
      <w:r w:rsidR="00274FCE" w:rsidRPr="00FB2830">
        <w:rPr>
          <w:b/>
          <w:kern w:val="2"/>
          <w:vertAlign w:val="superscript"/>
          <w:lang w:eastAsia="zh-CN"/>
        </w:rPr>
        <w:t>th</w:t>
      </w:r>
      <w:r w:rsidR="00FB2830">
        <w:rPr>
          <w:b/>
          <w:kern w:val="2"/>
          <w:lang w:eastAsia="zh-CN"/>
        </w:rPr>
        <w:t xml:space="preserve"> </w:t>
      </w:r>
      <w:r w:rsidR="006A31D6">
        <w:rPr>
          <w:b/>
          <w:kern w:val="2"/>
          <w:lang w:eastAsia="zh-CN"/>
        </w:rPr>
        <w:t>–</w:t>
      </w:r>
      <w:r w:rsidR="00274FCE">
        <w:rPr>
          <w:b/>
          <w:kern w:val="2"/>
          <w:lang w:eastAsia="zh-CN"/>
        </w:rPr>
        <w:t xml:space="preserve"> </w:t>
      </w:r>
      <w:r w:rsidR="006A31D6">
        <w:rPr>
          <w:b/>
          <w:kern w:val="2"/>
          <w:lang w:eastAsia="zh-CN"/>
        </w:rPr>
        <w:t>2</w:t>
      </w:r>
      <w:r w:rsidR="00274FCE">
        <w:rPr>
          <w:b/>
          <w:kern w:val="2"/>
          <w:lang w:eastAsia="zh-CN"/>
        </w:rPr>
        <w:t>0</w:t>
      </w:r>
      <w:r w:rsidR="00274FCE" w:rsidRPr="00FB2830">
        <w:rPr>
          <w:b/>
          <w:kern w:val="2"/>
          <w:vertAlign w:val="superscript"/>
          <w:lang w:eastAsia="zh-CN"/>
        </w:rPr>
        <w:t>th</w:t>
      </w:r>
      <w:r w:rsidR="006A31D6">
        <w:rPr>
          <w:b/>
          <w:kern w:val="2"/>
          <w:lang w:eastAsia="zh-CN"/>
        </w:rPr>
        <w:t>, 2018</w:t>
      </w:r>
    </w:p>
    <w:p w:rsidR="009C0564" w:rsidRPr="00002720" w:rsidRDefault="009C0564" w:rsidP="00CF195E">
      <w:pPr>
        <w:pBdr>
          <w:top w:val="single" w:sz="4" w:space="1" w:color="auto"/>
        </w:pBdr>
        <w:spacing w:after="0"/>
        <w:jc w:val="left"/>
        <w:rPr>
          <w:b/>
          <w:kern w:val="2"/>
          <w:lang w:eastAsia="zh-CN"/>
        </w:rPr>
      </w:pPr>
    </w:p>
    <w:p w:rsidR="009C0564" w:rsidRPr="00002720" w:rsidRDefault="003A5707" w:rsidP="00CF195E">
      <w:pPr>
        <w:spacing w:after="60"/>
        <w:ind w:left="1555" w:hanging="1555"/>
        <w:jc w:val="left"/>
        <w:rPr>
          <w:b/>
          <w:kern w:val="2"/>
          <w:lang w:eastAsia="zh-CN"/>
        </w:rPr>
      </w:pPr>
      <w:r w:rsidRPr="00002720">
        <w:rPr>
          <w:b/>
          <w:kern w:val="2"/>
          <w:lang w:eastAsia="zh-CN"/>
        </w:rPr>
        <w:t>Agenda Item:</w:t>
      </w:r>
      <w:r w:rsidRPr="00002720">
        <w:rPr>
          <w:b/>
          <w:kern w:val="2"/>
          <w:lang w:eastAsia="zh-CN"/>
        </w:rPr>
        <w:tab/>
      </w:r>
      <w:r w:rsidR="00D1790A" w:rsidRPr="00244987">
        <w:rPr>
          <w:b/>
          <w:kern w:val="2"/>
          <w:lang w:eastAsia="zh-CN"/>
        </w:rPr>
        <w:t>7</w:t>
      </w:r>
      <w:r w:rsidR="00AB4571" w:rsidRPr="00244987">
        <w:rPr>
          <w:b/>
          <w:kern w:val="2"/>
          <w:lang w:eastAsia="zh-CN"/>
        </w:rPr>
        <w:t>.1</w:t>
      </w:r>
      <w:r w:rsidR="00635D9A" w:rsidRPr="00244987">
        <w:rPr>
          <w:rFonts w:hint="eastAsia"/>
          <w:b/>
          <w:kern w:val="2"/>
          <w:lang w:eastAsia="zh-CN"/>
        </w:rPr>
        <w:t>.</w:t>
      </w:r>
      <w:r w:rsidR="004B2AEB" w:rsidRPr="00244987">
        <w:rPr>
          <w:b/>
          <w:kern w:val="2"/>
          <w:lang w:eastAsia="zh-CN"/>
        </w:rPr>
        <w:t>1.</w:t>
      </w:r>
      <w:r w:rsidR="00635D9A" w:rsidRPr="00244987">
        <w:rPr>
          <w:rFonts w:hint="eastAsia"/>
          <w:b/>
          <w:kern w:val="2"/>
          <w:lang w:eastAsia="zh-CN"/>
        </w:rPr>
        <w:t>2</w:t>
      </w:r>
      <w:r w:rsidR="00955045">
        <w:rPr>
          <w:b/>
          <w:kern w:val="2"/>
          <w:lang w:eastAsia="zh-CN"/>
        </w:rPr>
        <w:t>.1</w:t>
      </w:r>
    </w:p>
    <w:p w:rsidR="00BC1C3C" w:rsidRPr="00002720" w:rsidRDefault="003A5707" w:rsidP="00CF195E">
      <w:pPr>
        <w:spacing w:after="60"/>
        <w:ind w:left="1555" w:hanging="1555"/>
        <w:jc w:val="left"/>
        <w:rPr>
          <w:b/>
          <w:kern w:val="2"/>
          <w:lang w:eastAsia="zh-CN"/>
        </w:rPr>
      </w:pPr>
      <w:r w:rsidRPr="00002720">
        <w:rPr>
          <w:b/>
          <w:kern w:val="2"/>
          <w:lang w:eastAsia="zh-CN"/>
        </w:rPr>
        <w:t>Source:</w:t>
      </w:r>
      <w:r w:rsidRPr="00002720">
        <w:rPr>
          <w:b/>
          <w:kern w:val="2"/>
          <w:lang w:eastAsia="zh-CN"/>
        </w:rPr>
        <w:tab/>
        <w:t>Huawei, HiSilicon</w:t>
      </w:r>
    </w:p>
    <w:p w:rsidR="0026538C" w:rsidRPr="00002720" w:rsidRDefault="003A5707" w:rsidP="00CF195E">
      <w:pPr>
        <w:spacing w:after="60"/>
        <w:ind w:left="1555" w:hanging="1555"/>
        <w:jc w:val="left"/>
        <w:rPr>
          <w:b/>
          <w:kern w:val="2"/>
          <w:lang w:eastAsia="zh-CN"/>
        </w:rPr>
      </w:pPr>
      <w:r w:rsidRPr="00002720">
        <w:rPr>
          <w:b/>
          <w:kern w:val="2"/>
          <w:lang w:eastAsia="zh-CN"/>
        </w:rPr>
        <w:t>Title:</w:t>
      </w:r>
      <w:r w:rsidRPr="00002720">
        <w:rPr>
          <w:b/>
          <w:kern w:val="2"/>
          <w:lang w:eastAsia="zh-CN"/>
        </w:rPr>
        <w:tab/>
      </w:r>
      <w:r w:rsidR="00635D9A" w:rsidRPr="00635D9A">
        <w:rPr>
          <w:b/>
          <w:kern w:val="2"/>
          <w:lang w:eastAsia="zh-CN"/>
        </w:rPr>
        <w:t>Remaining details of NR PBCH design</w:t>
      </w:r>
    </w:p>
    <w:p w:rsidR="009C0564" w:rsidRPr="00002720" w:rsidRDefault="003A5707" w:rsidP="00CF195E">
      <w:pPr>
        <w:spacing w:after="60"/>
        <w:ind w:left="1555" w:hanging="1555"/>
        <w:jc w:val="left"/>
        <w:rPr>
          <w:b/>
          <w:kern w:val="2"/>
          <w:lang w:eastAsia="zh-CN"/>
        </w:rPr>
      </w:pPr>
      <w:r w:rsidRPr="00002720">
        <w:rPr>
          <w:b/>
          <w:kern w:val="2"/>
          <w:lang w:eastAsia="zh-CN"/>
        </w:rPr>
        <w:t xml:space="preserve">Document </w:t>
      </w:r>
      <w:r w:rsidR="00E66A6F">
        <w:rPr>
          <w:b/>
          <w:kern w:val="2"/>
          <w:lang w:eastAsia="zh-CN"/>
        </w:rPr>
        <w:t>for:</w:t>
      </w:r>
      <w:r w:rsidR="00E66A6F">
        <w:rPr>
          <w:b/>
          <w:kern w:val="2"/>
          <w:lang w:eastAsia="zh-CN"/>
        </w:rPr>
        <w:tab/>
        <w:t>Discussion and D</w:t>
      </w:r>
      <w:r w:rsidRPr="00002720">
        <w:rPr>
          <w:b/>
          <w:kern w:val="2"/>
          <w:lang w:eastAsia="zh-CN"/>
        </w:rPr>
        <w:t>ecision</w:t>
      </w:r>
    </w:p>
    <w:p w:rsidR="009C0564" w:rsidRPr="00002720" w:rsidRDefault="009C0564" w:rsidP="00CF195E">
      <w:pPr>
        <w:pBdr>
          <w:bottom w:val="single" w:sz="4" w:space="1" w:color="auto"/>
        </w:pBdr>
        <w:spacing w:after="0"/>
        <w:jc w:val="left"/>
        <w:rPr>
          <w:b/>
          <w:kern w:val="2"/>
          <w:lang w:eastAsia="zh-CN"/>
        </w:rPr>
      </w:pPr>
    </w:p>
    <w:p w:rsidR="009C0564" w:rsidRPr="00002720" w:rsidRDefault="00FB3391" w:rsidP="00880E28">
      <w:pPr>
        <w:pStyle w:val="1"/>
        <w:rPr>
          <w:lang w:eastAsia="zh-CN"/>
        </w:rPr>
      </w:pPr>
      <w:bookmarkStart w:id="0" w:name="_Ref124589705"/>
      <w:bookmarkStart w:id="1" w:name="_Ref129681862"/>
      <w:r w:rsidRPr="00880E28">
        <w:t>Introduction</w:t>
      </w:r>
      <w:bookmarkEnd w:id="0"/>
      <w:bookmarkEnd w:id="1"/>
    </w:p>
    <w:p w:rsidR="00B57E44" w:rsidRPr="00BF6D33" w:rsidRDefault="00191AA1">
      <w:pPr>
        <w:rPr>
          <w:lang w:eastAsia="zh-CN"/>
        </w:rPr>
      </w:pPr>
      <w:r>
        <w:rPr>
          <w:lang w:eastAsia="zh-CN"/>
        </w:rPr>
        <w:t xml:space="preserve">In this contribution, we discuss the following </w:t>
      </w:r>
      <w:r w:rsidR="00B57E44" w:rsidRPr="00BF6D33">
        <w:rPr>
          <w:rFonts w:hint="eastAsia"/>
          <w:lang w:eastAsia="zh-CN"/>
        </w:rPr>
        <w:t>remaining issues for the NR PBCH design</w:t>
      </w:r>
      <w:r>
        <w:rPr>
          <w:lang w:eastAsia="zh-CN"/>
        </w:rPr>
        <w:t xml:space="preserve">: </w:t>
      </w:r>
    </w:p>
    <w:p w:rsidR="00B57E44" w:rsidRPr="00BF6D33" w:rsidRDefault="000F1CFA" w:rsidP="00BF6D33">
      <w:pPr>
        <w:pStyle w:val="af3"/>
        <w:numPr>
          <w:ilvl w:val="0"/>
          <w:numId w:val="38"/>
        </w:numPr>
        <w:ind w:firstLineChars="0"/>
        <w:rPr>
          <w:rFonts w:ascii="Times New Roman" w:hAnsi="Times New Roman" w:cs="Times New Roman"/>
          <w:sz w:val="22"/>
          <w:szCs w:val="22"/>
        </w:rPr>
      </w:pPr>
      <w:r>
        <w:rPr>
          <w:rFonts w:ascii="Times New Roman" w:hAnsi="Times New Roman" w:cs="Times New Roman"/>
          <w:sz w:val="22"/>
          <w:szCs w:val="22"/>
        </w:rPr>
        <w:t>T</w:t>
      </w:r>
      <w:r w:rsidR="008B72B6" w:rsidRPr="00BF6D33">
        <w:rPr>
          <w:rFonts w:ascii="Times New Roman" w:hAnsi="Times New Roman" w:cs="Times New Roman"/>
          <w:sz w:val="22"/>
          <w:szCs w:val="22"/>
        </w:rPr>
        <w:t>wo working assumptions for cell-defining SSB</w:t>
      </w:r>
      <w:r w:rsidR="00191AA1">
        <w:rPr>
          <w:rFonts w:ascii="Times New Roman" w:hAnsi="Times New Roman" w:cs="Times New Roman"/>
          <w:sz w:val="22"/>
          <w:szCs w:val="22"/>
        </w:rPr>
        <w:t xml:space="preserve"> </w:t>
      </w:r>
      <w:r w:rsidR="00AB73DC">
        <w:rPr>
          <w:rFonts w:ascii="Times New Roman" w:hAnsi="Times New Roman" w:cs="Times New Roman"/>
          <w:sz w:val="22"/>
          <w:szCs w:val="22"/>
        </w:rPr>
        <w:fldChar w:fldCharType="begin"/>
      </w:r>
      <w:r w:rsidR="00A61B75">
        <w:rPr>
          <w:rFonts w:ascii="Times New Roman" w:hAnsi="Times New Roman" w:cs="Times New Roman"/>
          <w:sz w:val="22"/>
          <w:szCs w:val="22"/>
        </w:rPr>
        <w:instrText xml:space="preserve"> REF _Ref509935171 \r \h </w:instrText>
      </w:r>
      <w:r w:rsidR="00AB73DC">
        <w:rPr>
          <w:rFonts w:ascii="Times New Roman" w:hAnsi="Times New Roman" w:cs="Times New Roman"/>
          <w:sz w:val="22"/>
          <w:szCs w:val="22"/>
        </w:rPr>
      </w:r>
      <w:r w:rsidR="00AB73DC">
        <w:rPr>
          <w:rFonts w:ascii="Times New Roman" w:hAnsi="Times New Roman" w:cs="Times New Roman"/>
          <w:sz w:val="22"/>
          <w:szCs w:val="22"/>
        </w:rPr>
        <w:fldChar w:fldCharType="separate"/>
      </w:r>
      <w:r w:rsidR="00A61B75">
        <w:rPr>
          <w:rFonts w:ascii="Times New Roman" w:hAnsi="Times New Roman" w:cs="Times New Roman"/>
          <w:sz w:val="22"/>
          <w:szCs w:val="22"/>
        </w:rPr>
        <w:t>[1]</w:t>
      </w:r>
      <w:r w:rsidR="00AB73DC">
        <w:rPr>
          <w:rFonts w:ascii="Times New Roman" w:hAnsi="Times New Roman" w:cs="Times New Roman"/>
          <w:sz w:val="22"/>
          <w:szCs w:val="22"/>
        </w:rPr>
        <w:fldChar w:fldCharType="end"/>
      </w:r>
      <w:r w:rsidR="00191AA1">
        <w:rPr>
          <w:rFonts w:ascii="Times New Roman" w:hAnsi="Times New Roman" w:cs="Times New Roman"/>
          <w:sz w:val="22"/>
          <w:szCs w:val="22"/>
        </w:rPr>
        <w:t xml:space="preserve">, and </w:t>
      </w:r>
    </w:p>
    <w:p w:rsidR="00BF6D33" w:rsidRDefault="005308FE" w:rsidP="00BF6D33">
      <w:pPr>
        <w:pStyle w:val="af3"/>
        <w:numPr>
          <w:ilvl w:val="0"/>
          <w:numId w:val="38"/>
        </w:numPr>
        <w:ind w:firstLineChars="0"/>
        <w:rPr>
          <w:rFonts w:ascii="Times New Roman" w:hAnsi="Times New Roman" w:cs="Times New Roman"/>
          <w:sz w:val="22"/>
          <w:szCs w:val="22"/>
        </w:rPr>
      </w:pPr>
      <w:r>
        <w:rPr>
          <w:rFonts w:ascii="Times New Roman" w:hAnsi="Times New Roman" w:cs="Times New Roman"/>
          <w:sz w:val="22"/>
          <w:szCs w:val="22"/>
        </w:rPr>
        <w:t>T</w:t>
      </w:r>
      <w:r w:rsidR="008B72B6" w:rsidRPr="00BF6D33">
        <w:rPr>
          <w:rFonts w:ascii="Times New Roman" w:hAnsi="Times New Roman" w:cs="Times New Roman"/>
          <w:sz w:val="22"/>
          <w:szCs w:val="22"/>
        </w:rPr>
        <w:t>he</w:t>
      </w:r>
      <w:r w:rsidR="00191AA1">
        <w:rPr>
          <w:rFonts w:ascii="Times New Roman" w:hAnsi="Times New Roman" w:cs="Times New Roman"/>
          <w:sz w:val="22"/>
          <w:szCs w:val="22"/>
        </w:rPr>
        <w:t xml:space="preserve"> </w:t>
      </w:r>
      <w:r w:rsidR="008B72B6" w:rsidRPr="00BF6D33">
        <w:rPr>
          <w:rFonts w:ascii="Times New Roman" w:hAnsi="Times New Roman" w:cs="Times New Roman"/>
          <w:sz w:val="22"/>
          <w:szCs w:val="22"/>
        </w:rPr>
        <w:t xml:space="preserve">working assumptions for the indication of the value M for sync raster definition (i.e., 0, ±1) for FR1 </w:t>
      </w:r>
      <w:r w:rsidR="00AB73DC">
        <w:rPr>
          <w:rFonts w:ascii="Times New Roman" w:hAnsi="Times New Roman" w:cs="Times New Roman"/>
          <w:sz w:val="22"/>
          <w:szCs w:val="22"/>
        </w:rPr>
        <w:fldChar w:fldCharType="begin"/>
      </w:r>
      <w:r w:rsidR="00A61B75">
        <w:rPr>
          <w:rFonts w:ascii="Times New Roman" w:hAnsi="Times New Roman" w:cs="Times New Roman"/>
          <w:sz w:val="22"/>
          <w:szCs w:val="22"/>
        </w:rPr>
        <w:instrText xml:space="preserve"> REF _Ref509935180 \r \h </w:instrText>
      </w:r>
      <w:r w:rsidR="00AB73DC">
        <w:rPr>
          <w:rFonts w:ascii="Times New Roman" w:hAnsi="Times New Roman" w:cs="Times New Roman"/>
          <w:sz w:val="22"/>
          <w:szCs w:val="22"/>
        </w:rPr>
      </w:r>
      <w:r w:rsidR="00AB73DC">
        <w:rPr>
          <w:rFonts w:ascii="Times New Roman" w:hAnsi="Times New Roman" w:cs="Times New Roman"/>
          <w:sz w:val="22"/>
          <w:szCs w:val="22"/>
        </w:rPr>
        <w:fldChar w:fldCharType="separate"/>
      </w:r>
      <w:r w:rsidR="00A61B75">
        <w:rPr>
          <w:rFonts w:ascii="Times New Roman" w:hAnsi="Times New Roman" w:cs="Times New Roman"/>
          <w:sz w:val="22"/>
          <w:szCs w:val="22"/>
        </w:rPr>
        <w:t>[2]</w:t>
      </w:r>
      <w:r w:rsidR="00AB73DC">
        <w:rPr>
          <w:rFonts w:ascii="Times New Roman" w:hAnsi="Times New Roman" w:cs="Times New Roman"/>
          <w:sz w:val="22"/>
          <w:szCs w:val="22"/>
        </w:rPr>
        <w:fldChar w:fldCharType="end"/>
      </w:r>
      <w:r w:rsidR="008B72B6" w:rsidRPr="00BF6D33">
        <w:rPr>
          <w:rFonts w:ascii="Times New Roman" w:hAnsi="Times New Roman" w:cs="Times New Roman"/>
          <w:sz w:val="22"/>
          <w:szCs w:val="22"/>
        </w:rPr>
        <w:t xml:space="preserve">. </w:t>
      </w:r>
    </w:p>
    <w:p w:rsidR="008B72B6" w:rsidRPr="00BF6D33" w:rsidRDefault="008B72B6" w:rsidP="00BF6D33"/>
    <w:p w:rsidR="00314F14" w:rsidRDefault="00914E01" w:rsidP="00660242">
      <w:pPr>
        <w:pStyle w:val="1"/>
        <w:rPr>
          <w:lang w:eastAsia="zh-CN"/>
        </w:rPr>
      </w:pPr>
      <w:r>
        <w:rPr>
          <w:lang w:eastAsia="zh-CN"/>
        </w:rPr>
        <w:t xml:space="preserve">Discussion </w:t>
      </w:r>
      <w:r w:rsidR="00B509C7">
        <w:rPr>
          <w:lang w:eastAsia="zh-CN"/>
        </w:rPr>
        <w:t>on</w:t>
      </w:r>
      <w:r>
        <w:rPr>
          <w:lang w:eastAsia="zh-CN"/>
        </w:rPr>
        <w:t xml:space="preserve"> the cell-defining SSB</w:t>
      </w:r>
      <w:bookmarkStart w:id="2" w:name="_Ref129681832"/>
    </w:p>
    <w:p w:rsidR="00D939BA" w:rsidRDefault="0035193D" w:rsidP="00B61951">
      <w:pPr>
        <w:rPr>
          <w:lang w:eastAsia="zh-CN"/>
        </w:rPr>
      </w:pPr>
      <w:r>
        <w:rPr>
          <w:lang w:eastAsia="zh-CN"/>
        </w:rPr>
        <w:t xml:space="preserve">For the indication </w:t>
      </w:r>
      <w:r w:rsidR="008E4469">
        <w:rPr>
          <w:lang w:eastAsia="zh-CN"/>
        </w:rPr>
        <w:t xml:space="preserve">of </w:t>
      </w:r>
      <w:r>
        <w:rPr>
          <w:lang w:eastAsia="zh-CN"/>
        </w:rPr>
        <w:t xml:space="preserve">the relative GSCN offset from the current reference GSCN, we </w:t>
      </w:r>
      <w:r w:rsidR="00D939BA">
        <w:rPr>
          <w:lang w:eastAsia="zh-CN"/>
        </w:rPr>
        <w:t xml:space="preserve">have the following </w:t>
      </w:r>
      <w:r w:rsidR="008E4469">
        <w:rPr>
          <w:lang w:eastAsia="zh-CN"/>
        </w:rPr>
        <w:t xml:space="preserve">working </w:t>
      </w:r>
      <w:r w:rsidR="00D939BA">
        <w:rPr>
          <w:lang w:eastAsia="zh-CN"/>
        </w:rPr>
        <w:t>assumptions as:</w:t>
      </w:r>
    </w:p>
    <w:p w:rsidR="008E74E4" w:rsidRPr="008E74E4" w:rsidRDefault="008E74E4" w:rsidP="008E74E4">
      <w:pPr>
        <w:autoSpaceDE/>
        <w:autoSpaceDN/>
        <w:adjustRightInd/>
        <w:snapToGrid/>
        <w:spacing w:after="0"/>
        <w:ind w:left="720" w:hanging="720"/>
        <w:jc w:val="left"/>
        <w:rPr>
          <w:rFonts w:ascii="Times" w:eastAsia="Batang" w:hAnsi="Times"/>
          <w:sz w:val="20"/>
          <w:szCs w:val="20"/>
          <w:lang w:val="en-GB"/>
        </w:rPr>
      </w:pPr>
      <w:r w:rsidRPr="008E74E4">
        <w:rPr>
          <w:rFonts w:ascii="Times" w:eastAsia="Batang" w:hAnsi="Times"/>
          <w:sz w:val="20"/>
          <w:szCs w:val="20"/>
          <w:highlight w:val="darkYellow"/>
          <w:lang w:val="en-GB"/>
        </w:rPr>
        <w:t>Working assumption</w:t>
      </w:r>
      <w:r w:rsidRPr="008E74E4">
        <w:rPr>
          <w:rFonts w:ascii="Times" w:eastAsia="Batang" w:hAnsi="Times"/>
          <w:sz w:val="20"/>
          <w:szCs w:val="20"/>
          <w:lang w:val="en-GB"/>
        </w:rPr>
        <w:t>:</w:t>
      </w:r>
    </w:p>
    <w:p w:rsidR="008E74E4" w:rsidRPr="008E74E4" w:rsidRDefault="008E74E4" w:rsidP="008E74E4">
      <w:pPr>
        <w:numPr>
          <w:ilvl w:val="0"/>
          <w:numId w:val="33"/>
        </w:numPr>
        <w:autoSpaceDE/>
        <w:autoSpaceDN/>
        <w:adjustRightInd/>
        <w:snapToGrid/>
        <w:spacing w:after="0"/>
        <w:jc w:val="left"/>
        <w:rPr>
          <w:rFonts w:ascii="Times" w:eastAsia="Times New Roman" w:hAnsi="Times"/>
          <w:sz w:val="20"/>
          <w:szCs w:val="20"/>
          <w:lang w:val="en-GB"/>
        </w:rPr>
      </w:pPr>
      <w:r w:rsidRPr="008E74E4">
        <w:rPr>
          <w:rFonts w:ascii="Times" w:eastAsia="Batang" w:hAnsi="Times"/>
          <w:sz w:val="20"/>
          <w:szCs w:val="20"/>
          <w:lang w:val="en-GB"/>
        </w:rPr>
        <w:t>U</w:t>
      </w:r>
      <w:r w:rsidRPr="008E74E4">
        <w:rPr>
          <w:rFonts w:ascii="Times" w:eastAsia="Times New Roman" w:hAnsi="Times"/>
          <w:sz w:val="20"/>
          <w:szCs w:val="20"/>
          <w:lang w:val="en-GB"/>
        </w:rPr>
        <w:t xml:space="preserve">se the following tables to signal an offset from </w:t>
      </w:r>
      <w:r w:rsidRPr="008E74E4">
        <w:rPr>
          <w:rFonts w:ascii="Times" w:eastAsia="Batang" w:hAnsi="Times"/>
          <w:sz w:val="20"/>
          <w:szCs w:val="20"/>
          <w:lang w:val="en-GB"/>
        </w:rPr>
        <w:t>a</w:t>
      </w:r>
      <w:r w:rsidRPr="008E74E4">
        <w:rPr>
          <w:rFonts w:ascii="Times" w:eastAsia="Times New Roman" w:hAnsi="Times"/>
          <w:sz w:val="20"/>
          <w:szCs w:val="20"/>
          <w:lang w:val="en-GB"/>
        </w:rPr>
        <w:t xml:space="preserve"> reference GSCN</w:t>
      </w:r>
      <w:r w:rsidRPr="008E74E4">
        <w:rPr>
          <w:rFonts w:ascii="Times" w:eastAsia="Batang" w:hAnsi="Times"/>
          <w:sz w:val="20"/>
          <w:szCs w:val="20"/>
          <w:lang w:val="en-GB"/>
        </w:rPr>
        <w:t xml:space="preserve"> </w:t>
      </w:r>
      <w:r w:rsidRPr="008E74E4">
        <w:rPr>
          <w:rFonts w:ascii="Times" w:eastAsia="Times New Roman" w:hAnsi="Times"/>
          <w:sz w:val="20"/>
          <w:szCs w:val="20"/>
          <w:lang w:val="en-GB"/>
        </w:rPr>
        <w:t xml:space="preserve">to </w:t>
      </w:r>
      <w:r w:rsidRPr="008E74E4">
        <w:rPr>
          <w:rFonts w:ascii="Times" w:eastAsia="Batang" w:hAnsi="Times"/>
          <w:sz w:val="20"/>
          <w:szCs w:val="20"/>
          <w:lang w:val="en-GB"/>
        </w:rPr>
        <w:t xml:space="preserve">the closest </w:t>
      </w:r>
      <w:r w:rsidRPr="008E74E4">
        <w:rPr>
          <w:rFonts w:ascii="Times" w:eastAsia="Times New Roman" w:hAnsi="Times"/>
          <w:sz w:val="20"/>
          <w:szCs w:val="20"/>
          <w:lang w:val="en-GB"/>
        </w:rPr>
        <w:t>GSCN that UE should search for cell-defining SSB</w:t>
      </w:r>
    </w:p>
    <w:p w:rsidR="008E74E4" w:rsidRPr="008E74E4" w:rsidRDefault="008E74E4" w:rsidP="008E74E4">
      <w:pPr>
        <w:autoSpaceDE/>
        <w:autoSpaceDN/>
        <w:adjustRightInd/>
        <w:snapToGrid/>
        <w:spacing w:after="0"/>
        <w:ind w:left="720" w:hanging="720"/>
        <w:jc w:val="center"/>
        <w:rPr>
          <w:rFonts w:ascii="Times" w:eastAsia="Calibri" w:hAnsi="Times"/>
          <w:b/>
          <w:sz w:val="20"/>
          <w:szCs w:val="20"/>
          <w:lang w:val="en-GB"/>
        </w:rPr>
      </w:pPr>
      <w:r w:rsidRPr="008E74E4">
        <w:rPr>
          <w:rFonts w:ascii="Times" w:eastAsia="Batang" w:hAnsi="Times"/>
          <w:b/>
          <w:sz w:val="20"/>
          <w:szCs w:val="20"/>
          <w:lang w:val="en-GB"/>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8E74E4" w:rsidRPr="008E74E4" w:rsidTr="00F8498C">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656153" w:rsidP="008E74E4">
            <w:pPr>
              <w:autoSpaceDE/>
              <w:autoSpaceDN/>
              <w:adjustRightInd/>
              <w:snapToGrid/>
              <w:spacing w:after="0"/>
              <w:ind w:left="720" w:hanging="720"/>
              <w:jc w:val="center"/>
              <w:rPr>
                <w:rFonts w:ascii="Times" w:eastAsia="Batang" w:hAnsi="Times"/>
                <w:b/>
                <w:sz w:val="20"/>
                <w:szCs w:val="20"/>
                <w:lang w:val="en-GB"/>
              </w:rPr>
            </w:pPr>
            <m:oMathPara>
              <m:oMath>
                <m:sSub>
                  <m:sSubPr>
                    <m:ctrlPr>
                      <w:rPr>
                        <w:rFonts w:ascii="Cambria Math" w:hAnsi="Cambria Math"/>
                        <w:b/>
                        <w:i/>
                        <w:szCs w:val="20"/>
                      </w:rPr>
                    </m:ctrlPr>
                  </m:sSubPr>
                  <m:e>
                    <m:acc>
                      <m:accPr>
                        <m:chr m:val="̅"/>
                        <m:ctrlPr>
                          <w:rPr>
                            <w:rFonts w:ascii="Cambria Math" w:hAnsi="Cambria Math"/>
                            <w:b/>
                            <w:i/>
                            <w:szCs w:val="20"/>
                          </w:rPr>
                        </m:ctrlPr>
                      </m:accPr>
                      <m:e>
                        <m:r>
                          <m:rPr>
                            <m:sty m:val="bi"/>
                          </m:rPr>
                          <w:rPr>
                            <w:rFonts w:ascii="Cambria Math" w:hAnsi="Cambria Math"/>
                            <w:szCs w:val="20"/>
                          </w:rPr>
                          <m:t>a</m:t>
                        </m:r>
                      </m:e>
                    </m:acc>
                  </m:e>
                  <m:sub>
                    <m:acc>
                      <m:accPr>
                        <m:chr m:val="̅"/>
                        <m:ctrlPr>
                          <w:rPr>
                            <w:rFonts w:ascii="Cambria Math" w:hAnsi="Cambria Math"/>
                            <w:b/>
                            <w:i/>
                            <w:szCs w:val="20"/>
                          </w:rPr>
                        </m:ctrlPr>
                      </m:accPr>
                      <m:e>
                        <m:r>
                          <m:rPr>
                            <m:sty m:val="bi"/>
                          </m:rPr>
                          <w:rPr>
                            <w:rFonts w:ascii="Cambria Math" w:hAnsi="Cambria Math"/>
                            <w:szCs w:val="20"/>
                          </w:rPr>
                          <m:t>A</m:t>
                        </m:r>
                      </m:e>
                    </m:acc>
                    <m:r>
                      <m:rPr>
                        <m:sty m:val="bi"/>
                      </m:rPr>
                      <w:rPr>
                        <w:rFonts w:ascii="Cambria Math" w:hAnsi="Cambria Math"/>
                        <w:szCs w:val="20"/>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b/>
                <w:sz w:val="20"/>
                <w:szCs w:val="20"/>
                <w:lang w:val="en-GB"/>
              </w:rPr>
            </w:pPr>
            <w:r w:rsidRPr="008E74E4">
              <w:rPr>
                <w:rFonts w:ascii="Times" w:eastAsia="Batang" w:hAnsi="Times"/>
                <w:b/>
                <w:sz w:val="20"/>
                <w:szCs w:val="20"/>
                <w:lang w:val="en-GB"/>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b/>
                <w:sz w:val="20"/>
                <w:szCs w:val="20"/>
                <w:lang w:val="en-GB"/>
              </w:rPr>
            </w:pPr>
            <w:r w:rsidRPr="008E74E4">
              <w:rPr>
                <w:rFonts w:ascii="Times" w:eastAsia="Batang" w:hAnsi="Times"/>
                <w:b/>
                <w:sz w:val="20"/>
                <w:szCs w:val="20"/>
                <w:lang w:val="en-GB"/>
              </w:rPr>
              <w:t>RMSI-PDCCH-Config</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b/>
                <w:sz w:val="20"/>
                <w:szCs w:val="20"/>
                <w:lang w:val="en-GB"/>
              </w:rPr>
            </w:pPr>
            <w:r w:rsidRPr="008E74E4">
              <w:rPr>
                <w:rFonts w:ascii="Times" w:eastAsia="Batang" w:hAnsi="Times"/>
                <w:b/>
                <w:sz w:val="20"/>
                <w:szCs w:val="20"/>
                <w:lang w:val="en-GB"/>
              </w:rPr>
              <w:t>Offset</w:t>
            </w:r>
          </w:p>
        </w:tc>
      </w:tr>
      <w:tr w:rsidR="008E74E4" w:rsidRPr="008E74E4" w:rsidTr="00F8498C">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 2, …, 256</w:t>
            </w:r>
          </w:p>
        </w:tc>
      </w:tr>
      <w:tr w:rsidR="008E74E4" w:rsidRPr="008E74E4" w:rsidTr="00F8498C">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257, 258, …, 512</w:t>
            </w:r>
          </w:p>
        </w:tc>
      </w:tr>
      <w:tr w:rsidR="008E74E4" w:rsidRPr="008E74E4" w:rsidTr="00F8498C">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513, 514, …., 768</w:t>
            </w:r>
          </w:p>
        </w:tc>
      </w:tr>
      <w:tr w:rsidR="008E74E4" w:rsidRPr="008E74E4" w:rsidTr="00F8498C">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 -2, …, -256</w:t>
            </w:r>
          </w:p>
        </w:tc>
      </w:tr>
      <w:tr w:rsidR="008E74E4" w:rsidRPr="008E74E4" w:rsidTr="00F8498C">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-257, -258, …, -512</w:t>
            </w:r>
          </w:p>
        </w:tc>
      </w:tr>
      <w:tr w:rsidR="008E74E4" w:rsidRPr="008E74E4" w:rsidTr="00F8498C">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-513, -514, …., -768</w:t>
            </w:r>
          </w:p>
        </w:tc>
      </w:tr>
    </w:tbl>
    <w:p w:rsidR="008E74E4" w:rsidRPr="008E74E4" w:rsidRDefault="008E74E4" w:rsidP="008E74E4">
      <w:pPr>
        <w:autoSpaceDE/>
        <w:autoSpaceDN/>
        <w:adjustRightInd/>
        <w:snapToGrid/>
        <w:spacing w:after="0"/>
        <w:ind w:left="720" w:hanging="720"/>
        <w:jc w:val="left"/>
        <w:rPr>
          <w:rFonts w:ascii="Times" w:eastAsia="Calibri" w:hAnsi="Times"/>
          <w:sz w:val="20"/>
          <w:szCs w:val="20"/>
          <w:lang w:val="en-GB"/>
        </w:rPr>
      </w:pPr>
    </w:p>
    <w:p w:rsidR="008E74E4" w:rsidRPr="008E74E4" w:rsidRDefault="008E74E4" w:rsidP="008E74E4">
      <w:pPr>
        <w:autoSpaceDE/>
        <w:autoSpaceDN/>
        <w:adjustRightInd/>
        <w:snapToGrid/>
        <w:spacing w:after="0"/>
        <w:ind w:left="720" w:hanging="720"/>
        <w:jc w:val="center"/>
        <w:rPr>
          <w:rFonts w:ascii="Times" w:eastAsia="Batang" w:hAnsi="Times"/>
          <w:b/>
          <w:sz w:val="20"/>
          <w:szCs w:val="20"/>
          <w:lang w:val="en-GB"/>
        </w:rPr>
      </w:pPr>
      <w:r w:rsidRPr="008E74E4">
        <w:rPr>
          <w:rFonts w:ascii="Times" w:eastAsia="Batang" w:hAnsi="Times"/>
          <w:b/>
          <w:sz w:val="20"/>
          <w:szCs w:val="20"/>
          <w:lang w:val="en-GB"/>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8E74E4" w:rsidRPr="008E74E4" w:rsidTr="00F8498C">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b/>
                <w:sz w:val="20"/>
                <w:szCs w:val="20"/>
                <w:lang w:val="en-GB"/>
              </w:rPr>
            </w:pPr>
            <w:r w:rsidRPr="008E74E4">
              <w:rPr>
                <w:rFonts w:ascii="Times" w:eastAsia="Batang" w:hAnsi="Times"/>
                <w:b/>
                <w:sz w:val="20"/>
                <w:szCs w:val="20"/>
                <w:lang w:val="en-GB"/>
              </w:rPr>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b/>
                <w:sz w:val="20"/>
                <w:szCs w:val="20"/>
                <w:lang w:val="en-GB"/>
              </w:rPr>
            </w:pPr>
            <w:r w:rsidRPr="008E74E4">
              <w:rPr>
                <w:rFonts w:ascii="Times" w:eastAsia="Batang" w:hAnsi="Times"/>
                <w:b/>
                <w:sz w:val="20"/>
                <w:szCs w:val="20"/>
                <w:lang w:val="en-GB"/>
              </w:rPr>
              <w:t>RMSI-PDCCH-Config</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b/>
                <w:sz w:val="20"/>
                <w:szCs w:val="20"/>
                <w:lang w:val="en-GB"/>
              </w:rPr>
            </w:pPr>
            <w:r w:rsidRPr="008E74E4">
              <w:rPr>
                <w:rFonts w:ascii="Times" w:eastAsia="Batang" w:hAnsi="Times"/>
                <w:b/>
                <w:sz w:val="20"/>
                <w:szCs w:val="20"/>
                <w:lang w:val="en-GB"/>
              </w:rPr>
              <w:t>Offset</w:t>
            </w:r>
          </w:p>
        </w:tc>
      </w:tr>
      <w:tr w:rsidR="008E74E4" w:rsidRPr="008E74E4" w:rsidTr="00F8498C">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 2, …, 256</w:t>
            </w:r>
          </w:p>
        </w:tc>
      </w:tr>
      <w:tr w:rsidR="008E74E4" w:rsidRPr="008E74E4" w:rsidTr="00F8498C">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rsidR="008E74E4" w:rsidRPr="008E74E4" w:rsidRDefault="008E74E4" w:rsidP="008E74E4">
            <w:pPr>
              <w:autoSpaceDE/>
              <w:autoSpaceDN/>
              <w:adjustRightInd/>
              <w:snapToGrid/>
              <w:spacing w:after="0"/>
              <w:ind w:left="720" w:hanging="720"/>
              <w:jc w:val="center"/>
              <w:rPr>
                <w:rFonts w:ascii="Times" w:eastAsia="Batang" w:hAnsi="Times"/>
                <w:sz w:val="20"/>
                <w:szCs w:val="20"/>
                <w:lang w:val="en-GB"/>
              </w:rPr>
            </w:pPr>
            <w:r w:rsidRPr="008E74E4">
              <w:rPr>
                <w:rFonts w:ascii="Times" w:eastAsia="Batang" w:hAnsi="Times"/>
                <w:sz w:val="20"/>
                <w:szCs w:val="20"/>
                <w:lang w:val="en-GB"/>
              </w:rPr>
              <w:t>-1, -2, …, -256</w:t>
            </w:r>
          </w:p>
        </w:tc>
      </w:tr>
    </w:tbl>
    <w:p w:rsidR="008E74E4" w:rsidRDefault="008E74E4" w:rsidP="008E74E4">
      <w:pPr>
        <w:autoSpaceDE/>
        <w:autoSpaceDN/>
        <w:adjustRightInd/>
        <w:snapToGrid/>
        <w:spacing w:after="0"/>
        <w:ind w:left="720" w:hanging="720"/>
        <w:jc w:val="left"/>
        <w:rPr>
          <w:rFonts w:ascii="Times" w:eastAsia="Batang" w:hAnsi="Times"/>
          <w:b/>
          <w:sz w:val="20"/>
          <w:szCs w:val="20"/>
          <w:lang w:val="en-GB"/>
        </w:rPr>
      </w:pPr>
    </w:p>
    <w:p w:rsidR="00B719A9" w:rsidRPr="005D0125" w:rsidRDefault="00B719A9" w:rsidP="005D0125">
      <w:pPr>
        <w:rPr>
          <w:lang w:eastAsia="zh-CN"/>
        </w:rPr>
      </w:pPr>
      <w:r w:rsidRPr="005D0125">
        <w:rPr>
          <w:rFonts w:hint="eastAsia"/>
          <w:lang w:eastAsia="zh-CN"/>
        </w:rPr>
        <w:t>The</w:t>
      </w:r>
      <w:r w:rsidRPr="005D0125">
        <w:rPr>
          <w:lang w:eastAsia="zh-CN"/>
        </w:rPr>
        <w:t xml:space="preserve"> above two tables cover </w:t>
      </w:r>
      <w:r w:rsidR="00C62C0B" w:rsidRPr="005D0125">
        <w:rPr>
          <w:lang w:eastAsia="zh-CN"/>
        </w:rPr>
        <w:t xml:space="preserve">all </w:t>
      </w:r>
      <w:r w:rsidRPr="005D0125">
        <w:rPr>
          <w:lang w:eastAsia="zh-CN"/>
        </w:rPr>
        <w:t>the</w:t>
      </w:r>
      <w:r w:rsidR="00C62C0B" w:rsidRPr="005D0125">
        <w:rPr>
          <w:lang w:eastAsia="zh-CN"/>
        </w:rPr>
        <w:t xml:space="preserve"> possible candidate</w:t>
      </w:r>
      <w:r w:rsidRPr="005D0125">
        <w:rPr>
          <w:lang w:eastAsia="zh-CN"/>
        </w:rPr>
        <w:t xml:space="preserve"> </w:t>
      </w:r>
      <w:r w:rsidR="00C62C0B" w:rsidRPr="005D0125">
        <w:rPr>
          <w:lang w:eastAsia="zh-CN"/>
        </w:rPr>
        <w:t>GSCN within the supported wideband carrier</w:t>
      </w:r>
      <w:r w:rsidR="005D0125" w:rsidRPr="005D0125">
        <w:rPr>
          <w:lang w:eastAsia="zh-CN"/>
        </w:rPr>
        <w:t>. For example, there are 336 candidate</w:t>
      </w:r>
      <w:r w:rsidR="00F6278E">
        <w:rPr>
          <w:lang w:eastAsia="zh-CN"/>
        </w:rPr>
        <w:t>s</w:t>
      </w:r>
      <w:r w:rsidR="005D0125" w:rsidRPr="005D0125">
        <w:rPr>
          <w:lang w:eastAsia="zh-CN"/>
        </w:rPr>
        <w:t xml:space="preserve"> GSCN within the FR1</w:t>
      </w:r>
      <w:r w:rsidR="00B855EF">
        <w:rPr>
          <w:lang w:eastAsia="zh-CN"/>
        </w:rPr>
        <w:t xml:space="preserve"> for 100MHz system </w:t>
      </w:r>
      <w:r w:rsidR="00B855EF">
        <w:t>bandwidth</w:t>
      </w:r>
      <w:r w:rsidR="005D0125" w:rsidRPr="005D0125">
        <w:rPr>
          <w:lang w:eastAsia="zh-CN"/>
        </w:rPr>
        <w:t xml:space="preserve">, </w:t>
      </w:r>
      <w:r w:rsidR="00B855EF">
        <w:rPr>
          <w:lang w:eastAsia="zh-CN"/>
        </w:rPr>
        <w:t xml:space="preserve">139 candidate GSCN for </w:t>
      </w:r>
      <w:r w:rsidR="00B855EF" w:rsidRPr="00EA410B">
        <w:t>2400-24250 MHz</w:t>
      </w:r>
      <w:r w:rsidR="00B855EF">
        <w:t xml:space="preserve"> and </w:t>
      </w:r>
      <w:r w:rsidR="00B855EF" w:rsidRPr="00EA410B">
        <w:t>12</w:t>
      </w:r>
      <w:r w:rsidR="00B855EF" w:rsidRPr="00B855EF">
        <w:rPr>
          <w:lang w:eastAsia="zh-CN"/>
        </w:rPr>
        <w:t xml:space="preserve"> </w:t>
      </w:r>
      <w:r w:rsidR="00B855EF">
        <w:rPr>
          <w:lang w:eastAsia="zh-CN"/>
        </w:rPr>
        <w:t xml:space="preserve">candidate GSCN for </w:t>
      </w:r>
      <w:r w:rsidR="00B855EF" w:rsidRPr="00EA410B">
        <w:t>24250 – 100000 MHz</w:t>
      </w:r>
      <w:r w:rsidR="00B855EF">
        <w:t xml:space="preserve"> for 200MHz system bandwidth in FR2. For the details, please refer to</w:t>
      </w:r>
      <w:r w:rsidR="0083009C">
        <w:t xml:space="preserve"> </w:t>
      </w:r>
      <w:r w:rsidR="00D5793F">
        <w:t xml:space="preserve">our previous contribution </w:t>
      </w:r>
      <w:r w:rsidR="00AB73DC">
        <w:fldChar w:fldCharType="begin"/>
      </w:r>
      <w:r w:rsidR="00BE1C61">
        <w:instrText xml:space="preserve"> REF _Ref509941210 \r \h </w:instrText>
      </w:r>
      <w:r w:rsidR="00AB73DC">
        <w:fldChar w:fldCharType="separate"/>
      </w:r>
      <w:r w:rsidR="00BE1C61">
        <w:t>[3]</w:t>
      </w:r>
      <w:r w:rsidR="00AB73DC">
        <w:fldChar w:fldCharType="end"/>
      </w:r>
      <w:r w:rsidR="0083009C">
        <w:t xml:space="preserve">. </w:t>
      </w:r>
    </w:p>
    <w:p w:rsidR="00EA77CF" w:rsidRPr="00456EE7" w:rsidRDefault="007108AD" w:rsidP="008E74E4">
      <w:pPr>
        <w:autoSpaceDE/>
        <w:autoSpaceDN/>
        <w:adjustRightInd/>
        <w:snapToGrid/>
        <w:spacing w:after="0"/>
        <w:ind w:left="720" w:hanging="720"/>
        <w:jc w:val="left"/>
        <w:rPr>
          <w:rFonts w:ascii="Times" w:eastAsia="Batang" w:hAnsi="Times"/>
          <w:b/>
          <w:szCs w:val="20"/>
          <w:lang w:val="en-GB"/>
        </w:rPr>
      </w:pPr>
      <w:r w:rsidRPr="00456EE7">
        <w:rPr>
          <w:rFonts w:ascii="Times" w:eastAsia="Batang" w:hAnsi="Times"/>
          <w:b/>
          <w:szCs w:val="20"/>
          <w:lang w:val="en-GB"/>
        </w:rPr>
        <w:t xml:space="preserve">Proposal 1: </w:t>
      </w:r>
      <w:r w:rsidR="000E2714">
        <w:rPr>
          <w:rFonts w:ascii="Times" w:eastAsia="Batang" w:hAnsi="Times"/>
          <w:b/>
          <w:szCs w:val="20"/>
          <w:lang w:val="en-GB"/>
        </w:rPr>
        <w:t>C</w:t>
      </w:r>
      <w:r w:rsidRPr="00456EE7">
        <w:rPr>
          <w:rFonts w:ascii="Times" w:eastAsia="Batang" w:hAnsi="Times"/>
          <w:b/>
          <w:szCs w:val="20"/>
          <w:lang w:val="en-GB"/>
        </w:rPr>
        <w:t xml:space="preserve">onfirm the working assumption </w:t>
      </w:r>
      <w:r w:rsidR="00ED5777" w:rsidRPr="00456EE7">
        <w:rPr>
          <w:rFonts w:ascii="Times" w:eastAsia="Batang" w:hAnsi="Times"/>
          <w:b/>
          <w:szCs w:val="20"/>
          <w:lang w:val="en-GB"/>
        </w:rPr>
        <w:t xml:space="preserve">for the two offset signalling </w:t>
      </w:r>
      <w:r w:rsidR="006B0883" w:rsidRPr="00456EE7">
        <w:rPr>
          <w:rFonts w:ascii="Times" w:eastAsia="Batang" w:hAnsi="Times"/>
          <w:b/>
          <w:szCs w:val="20"/>
          <w:lang w:val="en-GB"/>
        </w:rPr>
        <w:t>ta</w:t>
      </w:r>
      <w:r w:rsidR="006B0883">
        <w:rPr>
          <w:rFonts w:ascii="Times" w:eastAsia="Batang" w:hAnsi="Times"/>
          <w:b/>
          <w:szCs w:val="20"/>
          <w:lang w:val="en-GB"/>
        </w:rPr>
        <w:t>bl</w:t>
      </w:r>
      <w:r w:rsidR="006B0883" w:rsidRPr="00456EE7">
        <w:rPr>
          <w:rFonts w:ascii="Times" w:eastAsia="Batang" w:hAnsi="Times"/>
          <w:b/>
          <w:szCs w:val="20"/>
          <w:lang w:val="en-GB"/>
        </w:rPr>
        <w:t>es</w:t>
      </w:r>
      <w:r w:rsidR="00ED5777" w:rsidRPr="00456EE7">
        <w:rPr>
          <w:rFonts w:ascii="Times" w:eastAsia="Batang" w:hAnsi="Times"/>
          <w:b/>
          <w:szCs w:val="20"/>
          <w:lang w:val="en-GB"/>
        </w:rPr>
        <w:t xml:space="preserve">. </w:t>
      </w:r>
    </w:p>
    <w:p w:rsidR="00D16E43" w:rsidRPr="00BE4B50" w:rsidRDefault="00D16E43" w:rsidP="008E74E4">
      <w:pPr>
        <w:autoSpaceDE/>
        <w:autoSpaceDN/>
        <w:adjustRightInd/>
        <w:snapToGrid/>
        <w:spacing w:after="0"/>
        <w:ind w:left="720" w:hanging="720"/>
        <w:jc w:val="left"/>
        <w:rPr>
          <w:rFonts w:ascii="Times" w:eastAsia="Batang" w:hAnsi="Times"/>
          <w:b/>
          <w:sz w:val="20"/>
          <w:szCs w:val="20"/>
          <w:lang w:val="en-GB"/>
        </w:rPr>
      </w:pPr>
    </w:p>
    <w:p w:rsidR="002D548A" w:rsidRDefault="002D548A" w:rsidP="00D16E43">
      <w:pPr>
        <w:rPr>
          <w:lang w:eastAsia="zh-CN"/>
        </w:rPr>
      </w:pPr>
      <w:r>
        <w:rPr>
          <w:lang w:eastAsia="zh-CN"/>
        </w:rPr>
        <w:t>F</w:t>
      </w:r>
      <w:r w:rsidR="004F593D">
        <w:rPr>
          <w:lang w:eastAsia="zh-CN"/>
        </w:rPr>
        <w:t xml:space="preserve">rom the </w:t>
      </w:r>
      <w:r w:rsidR="00B10A01">
        <w:rPr>
          <w:lang w:eastAsia="zh-CN"/>
        </w:rPr>
        <w:t xml:space="preserve">following </w:t>
      </w:r>
      <w:r w:rsidR="004F593D">
        <w:rPr>
          <w:lang w:eastAsia="zh-CN"/>
        </w:rPr>
        <w:t xml:space="preserve">agreement </w:t>
      </w:r>
      <w:r w:rsidR="00B10A01">
        <w:rPr>
          <w:lang w:eastAsia="zh-CN"/>
        </w:rPr>
        <w:t xml:space="preserve">at </w:t>
      </w:r>
      <w:r w:rsidR="004F593D">
        <w:rPr>
          <w:lang w:eastAsia="zh-CN"/>
        </w:rPr>
        <w:t>the last meeting</w:t>
      </w:r>
      <w:r>
        <w:rPr>
          <w:lang w:eastAsia="zh-CN"/>
        </w:rPr>
        <w:t>:</w:t>
      </w:r>
    </w:p>
    <w:p w:rsidR="002D548A" w:rsidRPr="00D70B00" w:rsidRDefault="002D548A" w:rsidP="002D548A">
      <w:pPr>
        <w:autoSpaceDE/>
        <w:autoSpaceDN/>
        <w:adjustRightInd/>
        <w:ind w:left="720" w:hanging="720"/>
        <w:rPr>
          <w:rFonts w:ascii="Times" w:eastAsia="Batang" w:hAnsi="Times"/>
          <w:highlight w:val="green"/>
          <w:lang w:val="en-GB"/>
        </w:rPr>
      </w:pPr>
      <w:r w:rsidRPr="00D70B00">
        <w:rPr>
          <w:rFonts w:ascii="Times" w:eastAsia="Batang" w:hAnsi="Times"/>
          <w:highlight w:val="green"/>
          <w:lang w:val="en-GB"/>
        </w:rPr>
        <w:t>Agreements</w:t>
      </w:r>
      <w:r>
        <w:rPr>
          <w:rFonts w:ascii="Times" w:eastAsia="Batang" w:hAnsi="Times"/>
          <w:highlight w:val="green"/>
          <w:lang w:val="en-GB"/>
        </w:rPr>
        <w:t>:</w:t>
      </w:r>
    </w:p>
    <w:p w:rsidR="002D548A" w:rsidRPr="00D70B00" w:rsidRDefault="002D548A" w:rsidP="002D548A">
      <w:pPr>
        <w:numPr>
          <w:ilvl w:val="0"/>
          <w:numId w:val="36"/>
        </w:numPr>
        <w:autoSpaceDE/>
        <w:autoSpaceDN/>
        <w:adjustRightInd/>
        <w:snapToGrid/>
        <w:spacing w:after="0"/>
        <w:contextualSpacing/>
        <w:jc w:val="left"/>
        <w:rPr>
          <w:rFonts w:ascii="Times" w:eastAsia="Batang" w:hAnsi="Times"/>
          <w:lang w:val="en-GB"/>
        </w:rPr>
      </w:pPr>
      <w:r w:rsidRPr="00D70B00">
        <w:rPr>
          <w:rFonts w:ascii="Times" w:eastAsia="Times New Roman" w:hAnsi="Times"/>
          <w:lang w:val="en-GB"/>
        </w:rPr>
        <w:t xml:space="preserve">Signal an offset from </w:t>
      </w:r>
      <w:r w:rsidRPr="00D70B00">
        <w:rPr>
          <w:rFonts w:ascii="Times" w:eastAsia="Batang" w:hAnsi="Times"/>
          <w:lang w:val="en-GB"/>
        </w:rPr>
        <w:t>a</w:t>
      </w:r>
      <w:r w:rsidRPr="00D70B00">
        <w:rPr>
          <w:rFonts w:ascii="Times" w:eastAsia="Times New Roman" w:hAnsi="Times"/>
          <w:lang w:val="en-GB"/>
        </w:rPr>
        <w:t xml:space="preserve"> reference GSCN</w:t>
      </w:r>
      <w:r w:rsidRPr="00D70B00">
        <w:rPr>
          <w:rFonts w:ascii="Times" w:eastAsia="Batang" w:hAnsi="Times"/>
          <w:lang w:val="en-GB"/>
        </w:rPr>
        <w:t xml:space="preserve"> </w:t>
      </w:r>
      <w:r w:rsidRPr="00D70B00">
        <w:rPr>
          <w:rFonts w:ascii="Times" w:eastAsia="Times New Roman" w:hAnsi="Times"/>
          <w:lang w:val="en-GB"/>
        </w:rPr>
        <w:t xml:space="preserve">to </w:t>
      </w:r>
      <w:r w:rsidRPr="00D70B00">
        <w:rPr>
          <w:rFonts w:ascii="Times" w:eastAsia="Batang" w:hAnsi="Times"/>
          <w:lang w:val="en-GB"/>
        </w:rPr>
        <w:t>t</w:t>
      </w:r>
      <w:r w:rsidRPr="006C3A98">
        <w:rPr>
          <w:rFonts w:ascii="Times" w:eastAsia="Times New Roman" w:hAnsi="Times"/>
          <w:lang w:val="en-GB"/>
        </w:rPr>
        <w:t xml:space="preserve">he closest </w:t>
      </w:r>
      <w:r w:rsidRPr="00D70B00">
        <w:rPr>
          <w:rFonts w:ascii="Times" w:eastAsia="Times New Roman" w:hAnsi="Times"/>
          <w:lang w:val="en-GB"/>
        </w:rPr>
        <w:t>GSCN that UE should search for cell-defining SSB</w:t>
      </w:r>
    </w:p>
    <w:p w:rsidR="002D548A" w:rsidRPr="00D70B00" w:rsidRDefault="002D548A" w:rsidP="002D548A">
      <w:pPr>
        <w:numPr>
          <w:ilvl w:val="0"/>
          <w:numId w:val="36"/>
        </w:numPr>
        <w:autoSpaceDE/>
        <w:autoSpaceDN/>
        <w:adjustRightInd/>
        <w:snapToGrid/>
        <w:spacing w:after="0"/>
        <w:contextualSpacing/>
        <w:jc w:val="left"/>
        <w:rPr>
          <w:rFonts w:ascii="Times" w:eastAsia="Batang" w:hAnsi="Times"/>
          <w:lang w:val="en-GB"/>
        </w:rPr>
      </w:pPr>
      <w:r w:rsidRPr="00D70B00">
        <w:rPr>
          <w:rFonts w:ascii="Times" w:eastAsia="Times New Roman" w:hAnsi="Times"/>
          <w:iCs/>
          <w:lang w:val="en-GB"/>
        </w:rPr>
        <w:lastRenderedPageBreak/>
        <w:t>The reference GSCN is the GSCN that SSB is transmitted (or the middle in the cluster for sub 2.7 GHz)</w:t>
      </w:r>
    </w:p>
    <w:p w:rsidR="002D548A" w:rsidRDefault="002D548A" w:rsidP="00D16E43">
      <w:pPr>
        <w:rPr>
          <w:lang w:eastAsia="zh-CN"/>
        </w:rPr>
      </w:pPr>
    </w:p>
    <w:p w:rsidR="004F593D" w:rsidRDefault="00E871D7" w:rsidP="00D16E43">
      <w:pPr>
        <w:rPr>
          <w:lang w:val="en-GB" w:eastAsia="zh-CN"/>
        </w:rPr>
      </w:pPr>
      <w:r>
        <w:rPr>
          <w:lang w:eastAsia="zh-CN"/>
        </w:rPr>
        <w:t>The</w:t>
      </w:r>
      <w:r w:rsidR="004F593D">
        <w:rPr>
          <w:lang w:eastAsia="zh-CN"/>
        </w:rPr>
        <w:t xml:space="preserve"> cell-defining SSB is the </w:t>
      </w:r>
      <w:r w:rsidR="004F593D" w:rsidRPr="00586BD6">
        <w:rPr>
          <w:u w:val="single"/>
          <w:lang w:eastAsia="zh-CN"/>
        </w:rPr>
        <w:t>close</w:t>
      </w:r>
      <w:r w:rsidR="002D548A">
        <w:rPr>
          <w:u w:val="single"/>
          <w:lang w:eastAsia="zh-CN"/>
        </w:rPr>
        <w:t>s</w:t>
      </w:r>
      <w:r w:rsidR="004F593D" w:rsidRPr="00586BD6">
        <w:rPr>
          <w:u w:val="single"/>
          <w:lang w:eastAsia="zh-CN"/>
        </w:rPr>
        <w:t>t</w:t>
      </w:r>
      <w:r w:rsidR="004F593D">
        <w:rPr>
          <w:lang w:eastAsia="zh-CN"/>
        </w:rPr>
        <w:t xml:space="preserve"> GSCN to the reference GSCN.</w:t>
      </w:r>
      <w:r w:rsidR="002D548A">
        <w:rPr>
          <w:lang w:eastAsia="zh-CN"/>
        </w:rPr>
        <w:t xml:space="preserve"> In the </w:t>
      </w:r>
      <w:r w:rsidR="002D548A" w:rsidRPr="00D16E43">
        <w:rPr>
          <w:lang w:eastAsia="zh-CN"/>
        </w:rPr>
        <w:t xml:space="preserve">current specification </w:t>
      </w:r>
      <w:r w:rsidR="002D548A">
        <w:rPr>
          <w:lang w:eastAsia="zh-CN"/>
        </w:rPr>
        <w:t xml:space="preserve">of </w:t>
      </w:r>
      <w:r w:rsidR="002D548A" w:rsidRPr="00D16E43">
        <w:rPr>
          <w:lang w:eastAsia="zh-CN"/>
        </w:rPr>
        <w:t xml:space="preserve">38.213, </w:t>
      </w:r>
      <w:r w:rsidR="002D548A">
        <w:rPr>
          <w:lang w:eastAsia="zh-CN"/>
        </w:rPr>
        <w:t xml:space="preserve">the </w:t>
      </w:r>
      <w:r w:rsidR="002D548A" w:rsidRPr="00D16E43">
        <w:rPr>
          <w:lang w:eastAsia="zh-CN"/>
        </w:rPr>
        <w:t xml:space="preserve">relationship </w:t>
      </w:r>
      <w:r w:rsidR="002D548A" w:rsidRPr="00586BD6">
        <w:rPr>
          <w:lang w:eastAsia="zh-CN"/>
        </w:rPr>
        <w:t>between the first SS/PBCH and the second SS/PBCH is not defined</w:t>
      </w:r>
      <w:r w:rsidR="002D548A" w:rsidRPr="000E2714">
        <w:rPr>
          <w:lang w:eastAsia="zh-CN"/>
        </w:rPr>
        <w:t xml:space="preserve"> i.</w:t>
      </w:r>
      <w:r w:rsidR="002D548A">
        <w:rPr>
          <w:lang w:eastAsia="zh-CN"/>
        </w:rPr>
        <w:t xml:space="preserve">e. without the word ‘closest’.  As a result, </w:t>
      </w:r>
      <w:r w:rsidR="004F593D">
        <w:rPr>
          <w:lang w:eastAsia="zh-CN"/>
        </w:rPr>
        <w:t xml:space="preserve">the UE cannot decide whether it can </w:t>
      </w:r>
      <w:r w:rsidR="008C47F0">
        <w:rPr>
          <w:lang w:eastAsia="zh-CN"/>
        </w:rPr>
        <w:t xml:space="preserve">skip </w:t>
      </w:r>
      <w:r w:rsidR="00056301">
        <w:rPr>
          <w:lang w:eastAsia="zh-CN"/>
        </w:rPr>
        <w:t xml:space="preserve">the candidate GSCN between the reference and the indicated cell-defining SSB </w:t>
      </w:r>
      <w:r w:rsidR="00697A9C">
        <w:rPr>
          <w:lang w:eastAsia="zh-CN"/>
        </w:rPr>
        <w:t xml:space="preserve">to avoid not </w:t>
      </w:r>
      <w:r w:rsidR="002D548A">
        <w:rPr>
          <w:lang w:eastAsia="zh-CN"/>
        </w:rPr>
        <w:t>skipping</w:t>
      </w:r>
      <w:r w:rsidR="00697A9C">
        <w:rPr>
          <w:lang w:eastAsia="zh-CN"/>
        </w:rPr>
        <w:t xml:space="preserve"> some other </w:t>
      </w:r>
      <w:r w:rsidR="00056301">
        <w:rPr>
          <w:lang w:eastAsia="zh-CN"/>
        </w:rPr>
        <w:t>cell-defining SSB.</w:t>
      </w:r>
      <w:r w:rsidR="002D548A">
        <w:rPr>
          <w:lang w:eastAsia="zh-CN"/>
        </w:rPr>
        <w:t xml:space="preserve"> </w:t>
      </w:r>
      <w:r w:rsidR="00CC53C0">
        <w:rPr>
          <w:lang w:val="en-GB" w:eastAsia="zh-CN"/>
        </w:rPr>
        <w:t>T</w:t>
      </w:r>
      <w:r w:rsidR="00CC53C0">
        <w:rPr>
          <w:rFonts w:hint="eastAsia"/>
          <w:lang w:val="en-GB" w:eastAsia="zh-CN"/>
        </w:rPr>
        <w:t xml:space="preserve">o </w:t>
      </w:r>
      <w:r w:rsidR="00CC53C0">
        <w:rPr>
          <w:lang w:val="en-GB" w:eastAsia="zh-CN"/>
        </w:rPr>
        <w:t xml:space="preserve">amend this issue, we </w:t>
      </w:r>
      <w:r w:rsidR="0093598C">
        <w:rPr>
          <w:lang w:val="en-GB" w:eastAsia="zh-CN"/>
        </w:rPr>
        <w:t xml:space="preserve">give </w:t>
      </w:r>
      <w:r w:rsidR="00102CFB">
        <w:rPr>
          <w:lang w:val="en-GB" w:eastAsia="zh-CN"/>
        </w:rPr>
        <w:t>a TP in the Annex A</w:t>
      </w:r>
      <w:r w:rsidR="0093598C">
        <w:rPr>
          <w:lang w:val="en-GB" w:eastAsia="zh-CN"/>
        </w:rPr>
        <w:t xml:space="preserve"> for TS38.213</w:t>
      </w:r>
      <w:r w:rsidR="00102CFB">
        <w:rPr>
          <w:lang w:val="en-GB" w:eastAsia="zh-CN"/>
        </w:rPr>
        <w:t>.</w:t>
      </w:r>
    </w:p>
    <w:p w:rsidR="00B07F81" w:rsidRPr="00825BA8" w:rsidRDefault="00AB73DC" w:rsidP="00D16E43">
      <w:pPr>
        <w:rPr>
          <w:b/>
          <w:lang w:val="en-GB" w:eastAsia="zh-CN"/>
        </w:rPr>
      </w:pPr>
      <w:r w:rsidRPr="00825BA8">
        <w:rPr>
          <w:b/>
          <w:lang w:val="en-GB" w:eastAsia="zh-CN"/>
        </w:rPr>
        <w:t xml:space="preserve">Proposal </w:t>
      </w:r>
      <w:r w:rsidR="00285FE3">
        <w:rPr>
          <w:b/>
          <w:lang w:val="en-GB" w:eastAsia="zh-CN"/>
        </w:rPr>
        <w:t>2</w:t>
      </w:r>
      <w:r w:rsidRPr="00825BA8">
        <w:rPr>
          <w:b/>
          <w:lang w:val="en-GB" w:eastAsia="zh-CN"/>
        </w:rPr>
        <w:t xml:space="preserve">: </w:t>
      </w:r>
      <w:r w:rsidR="006F3DC0">
        <w:rPr>
          <w:rFonts w:hint="eastAsia"/>
          <w:b/>
          <w:lang w:val="en-GB" w:eastAsia="zh-CN"/>
        </w:rPr>
        <w:t>A</w:t>
      </w:r>
      <w:r w:rsidRPr="00825BA8">
        <w:rPr>
          <w:b/>
          <w:lang w:val="en-GB" w:eastAsia="zh-CN"/>
        </w:rPr>
        <w:t>ccept the TP captured in the Annex</w:t>
      </w:r>
      <w:r w:rsidR="006F3DC0">
        <w:rPr>
          <w:b/>
          <w:lang w:val="en-GB" w:eastAsia="zh-CN"/>
        </w:rPr>
        <w:t xml:space="preserve"> A</w:t>
      </w:r>
      <w:r w:rsidRPr="00825BA8">
        <w:rPr>
          <w:b/>
          <w:lang w:val="en-GB" w:eastAsia="zh-CN"/>
        </w:rPr>
        <w:t xml:space="preserve"> for TS38.213.</w:t>
      </w:r>
    </w:p>
    <w:p w:rsidR="00F6278E" w:rsidRDefault="00F6278E" w:rsidP="00464296">
      <w:pPr>
        <w:rPr>
          <w:lang w:eastAsia="zh-CN"/>
        </w:rPr>
      </w:pPr>
    </w:p>
    <w:p w:rsidR="004D2E44" w:rsidRPr="00464296" w:rsidRDefault="00BA4C56" w:rsidP="00464296">
      <w:pPr>
        <w:rPr>
          <w:lang w:eastAsia="zh-CN"/>
        </w:rPr>
      </w:pPr>
      <w:r w:rsidRPr="00464296">
        <w:rPr>
          <w:lang w:eastAsia="zh-CN"/>
        </w:rPr>
        <w:t xml:space="preserve">For the value of X, we have the following </w:t>
      </w:r>
      <w:r w:rsidR="00667EE0" w:rsidRPr="00464296">
        <w:rPr>
          <w:lang w:eastAsia="zh-CN"/>
        </w:rPr>
        <w:t xml:space="preserve">agreement and </w:t>
      </w:r>
      <w:r w:rsidRPr="00464296">
        <w:rPr>
          <w:lang w:eastAsia="zh-CN"/>
        </w:rPr>
        <w:t xml:space="preserve">working assumption in the last RAN1 meeting </w:t>
      </w:r>
      <w:r w:rsidR="009724E8">
        <w:fldChar w:fldCharType="begin"/>
      </w:r>
      <w:r w:rsidR="009724E8">
        <w:instrText xml:space="preserve"> REF _Ref509935171 \r \h  \* MERGEFORMAT </w:instrText>
      </w:r>
      <w:r w:rsidR="009724E8">
        <w:fldChar w:fldCharType="separate"/>
      </w:r>
      <w:r w:rsidRPr="00464296">
        <w:rPr>
          <w:lang w:eastAsia="zh-CN"/>
        </w:rPr>
        <w:t>[1]</w:t>
      </w:r>
      <w:r w:rsidR="009724E8">
        <w:fldChar w:fldCharType="end"/>
      </w:r>
      <w:r w:rsidRPr="00464296">
        <w:rPr>
          <w:lang w:eastAsia="zh-CN"/>
        </w:rPr>
        <w:t xml:space="preserve">: </w:t>
      </w:r>
    </w:p>
    <w:p w:rsidR="00667EE0" w:rsidRPr="00BD4D10" w:rsidRDefault="00667EE0" w:rsidP="00667EE0">
      <w:pPr>
        <w:autoSpaceDE/>
        <w:autoSpaceDN/>
        <w:adjustRightInd/>
        <w:snapToGrid/>
        <w:spacing w:after="0"/>
        <w:ind w:left="720" w:hanging="720"/>
        <w:jc w:val="left"/>
        <w:rPr>
          <w:rFonts w:eastAsia="Batang"/>
          <w:lang w:val="en-GB"/>
        </w:rPr>
      </w:pPr>
      <w:r w:rsidRPr="00BD4D10">
        <w:rPr>
          <w:rFonts w:eastAsia="Batang"/>
          <w:highlight w:val="green"/>
          <w:lang w:val="en-GB"/>
        </w:rPr>
        <w:t>Agreements</w:t>
      </w:r>
      <w:r w:rsidRPr="00BD4D10">
        <w:rPr>
          <w:rFonts w:eastAsia="Batang"/>
          <w:lang w:val="en-GB"/>
        </w:rPr>
        <w:t>:</w:t>
      </w:r>
    </w:p>
    <w:p w:rsidR="00667EE0" w:rsidRPr="00BD4D10" w:rsidRDefault="00667EE0" w:rsidP="00667EE0">
      <w:pPr>
        <w:numPr>
          <w:ilvl w:val="0"/>
          <w:numId w:val="36"/>
        </w:numPr>
        <w:autoSpaceDE/>
        <w:autoSpaceDN/>
        <w:adjustRightInd/>
        <w:snapToGrid/>
        <w:spacing w:after="0"/>
        <w:contextualSpacing/>
        <w:jc w:val="left"/>
        <w:rPr>
          <w:rFonts w:eastAsia="Calibri"/>
          <w:lang w:val="en-GB"/>
        </w:rPr>
      </w:pPr>
      <w:r w:rsidRPr="00BD4D10">
        <w:rPr>
          <w:rFonts w:eastAsia="Calibri"/>
          <w:lang w:val="en-GB"/>
        </w:rPr>
        <w:t>Use reserved codeword(s) to indicate that there is no cell-defining SS/PBCH around the reference GSCN (</w:t>
      </w:r>
      <m:oMath>
        <m:sSub>
          <m:sSubPr>
            <m:ctrlPr>
              <w:rPr>
                <w:rFonts w:ascii="Cambria Math" w:hAnsi="Cambria Math"/>
                <w:i/>
                <w:iCs/>
              </w:rPr>
            </m:ctrlPr>
          </m:sSubPr>
          <m:e>
            <m:r>
              <w:rPr>
                <w:rFonts w:ascii="Cambria Math" w:eastAsia="Calibri" w:hAnsi="Cambria Math"/>
              </w:rPr>
              <m:t>G</m:t>
            </m:r>
          </m:e>
          <m:sub>
            <m:r>
              <w:rPr>
                <w:rFonts w:ascii="Cambria Math" w:hAnsi="Cambria Math"/>
              </w:rPr>
              <m:t>r</m:t>
            </m:r>
          </m:sub>
        </m:sSub>
      </m:oMath>
      <w:r w:rsidRPr="00BD4D10">
        <w:rPr>
          <w:rFonts w:eastAsia="Calibri"/>
          <w:lang w:val="en-GB"/>
        </w:rPr>
        <w:t>) in the range [</w:t>
      </w:r>
      <w:r w:rsidRPr="00BD4D10">
        <w:rPr>
          <w:rFonts w:eastAsia="Calibri"/>
          <w:i/>
          <w:lang w:val="en-GB"/>
        </w:rPr>
        <w:t>G</w:t>
      </w:r>
      <w:r w:rsidRPr="00BD4D10">
        <w:rPr>
          <w:rFonts w:eastAsia="Calibri"/>
          <w:i/>
          <w:vertAlign w:val="subscript"/>
          <w:lang w:val="en-GB"/>
        </w:rPr>
        <w:t>r</w:t>
      </w:r>
      <w:r w:rsidRPr="00BD4D10">
        <w:rPr>
          <w:rFonts w:eastAsia="Calibri"/>
          <w:lang w:val="en-GB"/>
        </w:rPr>
        <w:t xml:space="preserve"> - </w:t>
      </w:r>
      <w:r w:rsidRPr="00BD4D10">
        <w:rPr>
          <w:rFonts w:eastAsia="Calibri"/>
          <w:lang w:val="en-GB"/>
        </w:rPr>
        <w:sym w:font="Symbol" w:char="F044"/>
      </w:r>
      <w:r w:rsidRPr="00BD4D10">
        <w:rPr>
          <w:rFonts w:eastAsia="Calibri"/>
          <w:i/>
          <w:lang w:val="en-GB"/>
        </w:rPr>
        <w:t>G</w:t>
      </w:r>
      <w:r w:rsidRPr="00BD4D10">
        <w:rPr>
          <w:rFonts w:eastAsia="Calibri"/>
          <w:i/>
          <w:vertAlign w:val="subscript"/>
          <w:lang w:val="en-GB"/>
        </w:rPr>
        <w:t>low</w:t>
      </w:r>
      <w:r w:rsidR="00AB73DC" w:rsidRPr="00BD4D10">
        <w:rPr>
          <w:rFonts w:eastAsia="Times New Roman"/>
          <w:iCs/>
          <w:lang w:val="en-GB"/>
        </w:rPr>
        <w:fldChar w:fldCharType="begin"/>
      </w:r>
      <w:r w:rsidRPr="00BD4D10">
        <w:rPr>
          <w:rFonts w:eastAsia="Times New Roman"/>
          <w:iCs/>
          <w:lang w:val="en-GB"/>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BD4D10">
        <w:rPr>
          <w:rFonts w:eastAsia="Times New Roman"/>
          <w:iCs/>
          <w:lang w:val="en-GB"/>
        </w:rPr>
        <w:instrText xml:space="preserve"> </w:instrText>
      </w:r>
      <w:r w:rsidR="00AB73DC" w:rsidRPr="00BD4D10">
        <w:rPr>
          <w:rFonts w:eastAsia="Times New Roman"/>
          <w:iCs/>
          <w:lang w:val="en-GB"/>
        </w:rPr>
        <w:fldChar w:fldCharType="end"/>
      </w:r>
      <w:r w:rsidRPr="00BD4D10">
        <w:rPr>
          <w:rFonts w:eastAsia="Calibri"/>
          <w:lang w:val="en-GB"/>
        </w:rPr>
        <w:t xml:space="preserve">, </w:t>
      </w:r>
      <w:r w:rsidRPr="00BD4D10">
        <w:rPr>
          <w:rFonts w:eastAsia="Calibri"/>
          <w:i/>
          <w:lang w:val="en-GB"/>
        </w:rPr>
        <w:t>G</w:t>
      </w:r>
      <w:r w:rsidRPr="00BD4D10">
        <w:rPr>
          <w:rFonts w:eastAsia="Calibri"/>
          <w:i/>
          <w:vertAlign w:val="subscript"/>
          <w:lang w:val="en-GB"/>
        </w:rPr>
        <w:t>r</w:t>
      </w:r>
      <w:r w:rsidRPr="00BD4D10">
        <w:rPr>
          <w:rFonts w:eastAsia="Calibri"/>
          <w:lang w:val="en-GB"/>
        </w:rPr>
        <w:t xml:space="preserve"> + </w:t>
      </w:r>
      <w:r w:rsidRPr="00BD4D10">
        <w:rPr>
          <w:rFonts w:eastAsia="Calibri"/>
          <w:lang w:val="en-GB"/>
        </w:rPr>
        <w:sym w:font="Symbol" w:char="F044"/>
      </w:r>
      <w:r w:rsidRPr="00BD4D10">
        <w:rPr>
          <w:rFonts w:eastAsia="Calibri"/>
          <w:i/>
          <w:lang w:val="en-GB"/>
        </w:rPr>
        <w:t>G</w:t>
      </w:r>
      <w:r w:rsidRPr="00BD4D10">
        <w:rPr>
          <w:rFonts w:eastAsia="Calibri"/>
          <w:i/>
          <w:vertAlign w:val="subscript"/>
          <w:lang w:val="en-GB"/>
        </w:rPr>
        <w:t>high</w:t>
      </w:r>
      <w:r w:rsidR="00AB73DC" w:rsidRPr="00BD4D10">
        <w:rPr>
          <w:rFonts w:eastAsia="Times New Roman"/>
          <w:iCs/>
          <w:lang w:val="en-GB"/>
        </w:rPr>
        <w:fldChar w:fldCharType="begin"/>
      </w:r>
      <w:r w:rsidRPr="00BD4D10">
        <w:rPr>
          <w:rFonts w:eastAsia="Times New Roman"/>
          <w:iCs/>
          <w:lang w:val="en-GB"/>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BD4D10">
        <w:rPr>
          <w:rFonts w:eastAsia="Times New Roman"/>
          <w:iCs/>
          <w:lang w:val="en-GB"/>
        </w:rPr>
        <w:instrText xml:space="preserve"> </w:instrText>
      </w:r>
      <w:r w:rsidR="00AB73DC" w:rsidRPr="00BD4D10">
        <w:rPr>
          <w:rFonts w:eastAsia="Times New Roman"/>
          <w:iCs/>
          <w:lang w:val="en-GB"/>
        </w:rPr>
        <w:fldChar w:fldCharType="end"/>
      </w:r>
      <w:r w:rsidRPr="00BD4D10">
        <w:rPr>
          <w:rFonts w:eastAsia="Times New Roman"/>
          <w:iCs/>
          <w:lang w:val="en-GB"/>
        </w:rPr>
        <w:t>]</w:t>
      </w:r>
    </w:p>
    <w:p w:rsidR="00667EE0" w:rsidRPr="00BD4D10" w:rsidRDefault="00667EE0" w:rsidP="00667EE0">
      <w:pPr>
        <w:numPr>
          <w:ilvl w:val="1"/>
          <w:numId w:val="36"/>
        </w:numPr>
        <w:autoSpaceDE/>
        <w:autoSpaceDN/>
        <w:adjustRightInd/>
        <w:snapToGrid/>
        <w:spacing w:after="0"/>
        <w:contextualSpacing/>
        <w:jc w:val="left"/>
        <w:rPr>
          <w:rFonts w:eastAsia="Calibri"/>
          <w:lang w:val="en-GB"/>
        </w:rPr>
      </w:pPr>
      <w:r w:rsidRPr="00BD4D10">
        <w:rPr>
          <w:rFonts w:eastAsia="Calibri"/>
          <w:lang w:val="en-GB"/>
        </w:rPr>
        <w:t xml:space="preserve">Signal </w:t>
      </w:r>
      <w:r w:rsidRPr="00BD4D10">
        <w:rPr>
          <w:rFonts w:eastAsia="Calibri"/>
          <w:lang w:val="en-GB"/>
        </w:rPr>
        <w:sym w:font="Symbol" w:char="F044"/>
      </w:r>
      <w:r w:rsidRPr="00BD4D10">
        <w:rPr>
          <w:rFonts w:eastAsia="Calibri"/>
          <w:i/>
          <w:lang w:val="en-GB"/>
        </w:rPr>
        <w:t>G</w:t>
      </w:r>
      <w:r w:rsidRPr="00BD4D10">
        <w:rPr>
          <w:rFonts w:eastAsia="Calibri"/>
          <w:i/>
          <w:vertAlign w:val="subscript"/>
          <w:lang w:val="en-GB"/>
        </w:rPr>
        <w:t>low</w:t>
      </w:r>
      <w:r w:rsidR="00AB73DC" w:rsidRPr="00BD4D10">
        <w:rPr>
          <w:rFonts w:eastAsia="Times New Roman"/>
          <w:iCs/>
          <w:lang w:val="en-GB"/>
        </w:rPr>
        <w:fldChar w:fldCharType="begin"/>
      </w:r>
      <w:r w:rsidRPr="00BD4D10">
        <w:rPr>
          <w:rFonts w:eastAsia="Times New Roman"/>
          <w:iCs/>
          <w:lang w:val="en-GB"/>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BD4D10">
        <w:rPr>
          <w:rFonts w:eastAsia="Times New Roman"/>
          <w:iCs/>
          <w:lang w:val="en-GB"/>
        </w:rPr>
        <w:instrText xml:space="preserve"> </w:instrText>
      </w:r>
      <w:r w:rsidR="00AB73DC" w:rsidRPr="00BD4D10">
        <w:rPr>
          <w:rFonts w:eastAsia="Times New Roman"/>
          <w:iCs/>
          <w:lang w:val="en-GB"/>
        </w:rPr>
        <w:fldChar w:fldCharType="end"/>
      </w:r>
      <w:r w:rsidRPr="00BD4D10">
        <w:rPr>
          <w:rFonts w:eastAsia="Calibri"/>
          <w:lang w:val="en-GB"/>
        </w:rPr>
        <w:t xml:space="preserve"> </w:t>
      </w:r>
      <w:r w:rsidR="00AB73DC" w:rsidRPr="00BD4D10">
        <w:rPr>
          <w:rFonts w:eastAsia="Times New Roman"/>
          <w:iCs/>
          <w:lang w:val="en-GB"/>
        </w:rPr>
        <w:fldChar w:fldCharType="begin"/>
      </w:r>
      <w:r w:rsidRPr="00BD4D10">
        <w:rPr>
          <w:rFonts w:eastAsia="Times New Roman"/>
          <w:iCs/>
          <w:lang w:val="en-GB"/>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low</m:t>
            </m:r>
          </m:sub>
        </m:sSub>
      </m:oMath>
      <w:r w:rsidRPr="00BD4D10">
        <w:rPr>
          <w:rFonts w:eastAsia="Times New Roman"/>
          <w:iCs/>
          <w:lang w:val="en-GB"/>
        </w:rPr>
        <w:instrText xml:space="preserve"> </w:instrText>
      </w:r>
      <w:r w:rsidR="00AB73DC" w:rsidRPr="00BD4D10">
        <w:rPr>
          <w:rFonts w:eastAsia="Times New Roman"/>
          <w:iCs/>
          <w:lang w:val="en-GB"/>
        </w:rPr>
        <w:fldChar w:fldCharType="end"/>
      </w:r>
      <w:r w:rsidRPr="00BD4D10">
        <w:rPr>
          <w:rFonts w:eastAsia="Times New Roman"/>
          <w:iCs/>
          <w:lang w:val="en-GB"/>
        </w:rPr>
        <w:t xml:space="preserve">by multiplication of the step size, X, and </w:t>
      </w:r>
      <w:r w:rsidRPr="00BD4D10">
        <w:rPr>
          <w:rFonts w:eastAsia="Calibri"/>
          <w:lang w:val="en-GB"/>
        </w:rPr>
        <w:t>4 MSBs of RMSI-PDCCH-Config corresponding to</w:t>
      </w:r>
      <w:r w:rsidRPr="00BD4D10">
        <w:rPr>
          <w:rFonts w:eastAsia="Batang"/>
          <w:i/>
          <w:lang w:val="en-GB"/>
        </w:rPr>
        <w:t xml:space="preserve"> </w:t>
      </w:r>
      <w:r w:rsidRPr="00BD4D10">
        <w:rPr>
          <w:rFonts w:eastAsia="Batang"/>
          <w:lang w:val="en-GB"/>
        </w:rPr>
        <w:t xml:space="preserve">parameter </w:t>
      </w:r>
      <w:r w:rsidRPr="00BD4D10">
        <w:rPr>
          <w:rFonts w:eastAsia="Batang"/>
          <w:i/>
          <w:lang w:val="en-GB"/>
        </w:rPr>
        <w:t xml:space="preserve">ssb-subcarrierOffset </w:t>
      </w:r>
      <w:r w:rsidRPr="00BD4D10">
        <w:rPr>
          <w:rFonts w:eastAsia="Calibri"/>
          <w:lang w:val="en-GB"/>
        </w:rPr>
        <w:t xml:space="preserve">set to 15 and </w:t>
      </w:r>
      <w:r w:rsidRPr="00BD4D10">
        <w:rPr>
          <w:rFonts w:eastAsia="Times New Roman"/>
          <w:lang w:val="en-GB"/>
        </w:rPr>
        <w:t xml:space="preserve"> </w:t>
      </w:r>
      <w:r w:rsidR="00AB73DC" w:rsidRPr="00BD4D10">
        <w:rPr>
          <w:rFonts w:eastAsia="Times New Roman"/>
          <w:lang w:val="en-GB"/>
        </w:rPr>
        <w:fldChar w:fldCharType="begin"/>
      </w:r>
      <w:r w:rsidRPr="00BD4D10">
        <w:rPr>
          <w:rFonts w:eastAsia="Times New Roman"/>
          <w:lang w:val="en-GB"/>
        </w:rPr>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=0</m:t>
        </m:r>
      </m:oMath>
      <w:bookmarkStart w:id="3" w:name="_Hlk507603557"/>
      <w:r w:rsidRPr="00BD4D10">
        <w:rPr>
          <w:rFonts w:eastAsia="Times New Roman"/>
          <w:lang w:val="en-GB"/>
        </w:rPr>
        <w:instrText xml:space="preserve"> </w:instrText>
      </w:r>
      <w:r w:rsidR="00AB73DC" w:rsidRPr="00BD4D10">
        <w:rPr>
          <w:rFonts w:eastAsia="Times New Roman"/>
          <w:lang w:val="en-GB"/>
        </w:rPr>
        <w:fldChar w:fldCharType="separate"/>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=1</m:t>
        </m:r>
      </m:oMath>
      <w:r w:rsidRPr="00BD4D10">
        <w:rPr>
          <w:rFonts w:eastAsia="Batang"/>
          <w:lang w:val="en-GB"/>
        </w:rPr>
        <w:t xml:space="preserve"> </w:t>
      </w:r>
      <w:r w:rsidR="00AB73DC" w:rsidRPr="00BD4D10">
        <w:rPr>
          <w:rFonts w:eastAsia="Times New Roman"/>
          <w:lang w:val="en-GB"/>
        </w:rPr>
        <w:fldChar w:fldCharType="end"/>
      </w:r>
      <w:r w:rsidRPr="00BD4D10">
        <w:rPr>
          <w:rFonts w:eastAsia="Times New Roman"/>
          <w:lang w:val="en-GB"/>
        </w:rPr>
        <w:t>(for FR1)</w:t>
      </w:r>
      <w:bookmarkEnd w:id="3"/>
    </w:p>
    <w:p w:rsidR="00667EE0" w:rsidRPr="00BD4D10" w:rsidRDefault="00667EE0" w:rsidP="00667EE0">
      <w:pPr>
        <w:numPr>
          <w:ilvl w:val="1"/>
          <w:numId w:val="36"/>
        </w:numPr>
        <w:autoSpaceDE/>
        <w:autoSpaceDN/>
        <w:adjustRightInd/>
        <w:snapToGrid/>
        <w:spacing w:after="0"/>
        <w:contextualSpacing/>
        <w:jc w:val="left"/>
        <w:rPr>
          <w:rFonts w:eastAsia="Calibri"/>
          <w:lang w:val="en-GB"/>
        </w:rPr>
      </w:pPr>
      <w:r w:rsidRPr="00BD4D10">
        <w:rPr>
          <w:rFonts w:eastAsia="Calibri"/>
          <w:lang w:val="en-GB"/>
        </w:rPr>
        <w:t xml:space="preserve">Signal </w:t>
      </w:r>
      <w:r w:rsidRPr="00BD4D10">
        <w:rPr>
          <w:rFonts w:eastAsia="Calibri"/>
          <w:lang w:val="en-GB"/>
        </w:rPr>
        <w:sym w:font="Symbol" w:char="F044"/>
      </w:r>
      <w:r w:rsidRPr="00BD4D10">
        <w:rPr>
          <w:rFonts w:eastAsia="Calibri"/>
          <w:i/>
          <w:lang w:val="en-GB"/>
        </w:rPr>
        <w:t>G</w:t>
      </w:r>
      <w:r w:rsidRPr="00BD4D10">
        <w:rPr>
          <w:rFonts w:eastAsia="Calibri"/>
          <w:i/>
          <w:vertAlign w:val="subscript"/>
          <w:lang w:val="en-GB"/>
        </w:rPr>
        <w:t>high</w:t>
      </w:r>
      <w:r w:rsidR="00AB73DC" w:rsidRPr="00BD4D10">
        <w:rPr>
          <w:rFonts w:eastAsia="Times New Roman"/>
          <w:iCs/>
          <w:lang w:val="en-GB"/>
        </w:rPr>
        <w:fldChar w:fldCharType="begin"/>
      </w:r>
      <w:r w:rsidRPr="00BD4D10">
        <w:rPr>
          <w:rFonts w:eastAsia="Times New Roman"/>
          <w:iCs/>
          <w:lang w:val="en-GB"/>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BD4D10">
        <w:rPr>
          <w:rFonts w:eastAsia="Times New Roman"/>
          <w:iCs/>
          <w:lang w:val="en-GB"/>
        </w:rPr>
        <w:instrText xml:space="preserve"> </w:instrText>
      </w:r>
      <w:r w:rsidR="00AB73DC" w:rsidRPr="00BD4D10">
        <w:rPr>
          <w:rFonts w:eastAsia="Times New Roman"/>
          <w:iCs/>
          <w:lang w:val="en-GB"/>
        </w:rPr>
        <w:fldChar w:fldCharType="end"/>
      </w:r>
      <w:r w:rsidRPr="00BD4D10">
        <w:rPr>
          <w:rFonts w:eastAsia="Times New Roman"/>
          <w:iCs/>
          <w:lang w:val="en-GB"/>
        </w:rPr>
        <w:t xml:space="preserve"> by multiplication of the step size, X, and</w:t>
      </w:r>
      <w:r w:rsidRPr="00BD4D10">
        <w:rPr>
          <w:rFonts w:eastAsia="Calibri"/>
          <w:lang w:val="en-GB"/>
        </w:rPr>
        <w:t xml:space="preserve"> 4 LSBs of RMSI-PDCCH-Config corresponding to </w:t>
      </w:r>
      <w:r w:rsidRPr="00BD4D10">
        <w:rPr>
          <w:rFonts w:eastAsia="Batang"/>
          <w:lang w:val="en-GB"/>
        </w:rPr>
        <w:t xml:space="preserve">parameter </w:t>
      </w:r>
      <w:r w:rsidRPr="00BD4D10">
        <w:rPr>
          <w:rFonts w:eastAsia="Batang"/>
          <w:i/>
          <w:lang w:val="en-GB"/>
        </w:rPr>
        <w:t xml:space="preserve">ssb-subcarrierOffset </w:t>
      </w:r>
      <w:r w:rsidRPr="00BD4D10">
        <w:rPr>
          <w:rFonts w:eastAsia="Calibri"/>
          <w:lang w:val="en-GB"/>
        </w:rPr>
        <w:t xml:space="preserve">set to 15 </w:t>
      </w:r>
      <w:r w:rsidRPr="00BD4D10">
        <w:rPr>
          <w:rFonts w:eastAsia="Times New Roman"/>
          <w:lang w:val="en-GB"/>
        </w:rPr>
        <w:t xml:space="preserve">and  </w:t>
      </w:r>
      <w:r w:rsidR="00AB73DC" w:rsidRPr="00BD4D10">
        <w:rPr>
          <w:rFonts w:eastAsia="Times New Roman"/>
          <w:lang w:val="en-GB"/>
        </w:rPr>
        <w:fldChar w:fldCharType="begin"/>
      </w:r>
      <w:r w:rsidRPr="00BD4D10">
        <w:rPr>
          <w:rFonts w:eastAsia="Times New Roman"/>
          <w:lang w:val="en-GB"/>
        </w:rPr>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=0</m:t>
        </m:r>
      </m:oMath>
      <w:r w:rsidRPr="00BD4D10">
        <w:rPr>
          <w:rFonts w:eastAsia="Times New Roman"/>
          <w:lang w:val="en-GB"/>
        </w:rPr>
        <w:instrText xml:space="preserve"> </w:instrText>
      </w:r>
      <w:r w:rsidR="00AB73DC" w:rsidRPr="00BD4D10">
        <w:rPr>
          <w:rFonts w:eastAsia="Times New Roman"/>
          <w:lang w:val="en-GB"/>
        </w:rPr>
        <w:fldChar w:fldCharType="separate"/>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=1</m:t>
        </m:r>
      </m:oMath>
      <w:r w:rsidRPr="00BD4D10">
        <w:rPr>
          <w:rFonts w:eastAsia="Batang"/>
          <w:lang w:val="en-GB"/>
        </w:rPr>
        <w:t xml:space="preserve"> </w:t>
      </w:r>
      <w:r w:rsidR="00AB73DC" w:rsidRPr="00BD4D10">
        <w:rPr>
          <w:rFonts w:eastAsia="Times New Roman"/>
          <w:lang w:val="en-GB"/>
        </w:rPr>
        <w:fldChar w:fldCharType="end"/>
      </w:r>
      <w:r w:rsidRPr="00BD4D10">
        <w:rPr>
          <w:rFonts w:eastAsia="Times New Roman"/>
          <w:lang w:val="en-GB"/>
        </w:rPr>
        <w:t>(for FR1)</w:t>
      </w:r>
    </w:p>
    <w:p w:rsidR="00667EE0" w:rsidRPr="00BD4D10" w:rsidRDefault="00667EE0" w:rsidP="00667EE0">
      <w:pPr>
        <w:numPr>
          <w:ilvl w:val="1"/>
          <w:numId w:val="36"/>
        </w:numPr>
        <w:autoSpaceDE/>
        <w:autoSpaceDN/>
        <w:adjustRightInd/>
        <w:snapToGrid/>
        <w:spacing w:after="0"/>
        <w:contextualSpacing/>
        <w:jc w:val="left"/>
        <w:rPr>
          <w:rFonts w:eastAsia="Calibri"/>
          <w:lang w:val="en-GB"/>
        </w:rPr>
      </w:pPr>
      <w:r w:rsidRPr="00BD4D10">
        <w:rPr>
          <w:rFonts w:eastAsia="Calibri"/>
          <w:lang w:val="en-GB"/>
        </w:rPr>
        <w:t>FFS: The step size X is either in sync raster step or frequency and may be different for FR1 and FR2</w:t>
      </w:r>
    </w:p>
    <w:p w:rsidR="00667EE0" w:rsidRPr="00667EE0" w:rsidRDefault="00667EE0" w:rsidP="008E74E4">
      <w:pPr>
        <w:autoSpaceDE/>
        <w:autoSpaceDN/>
        <w:adjustRightInd/>
        <w:snapToGrid/>
        <w:spacing w:after="0"/>
        <w:ind w:left="720" w:hanging="720"/>
        <w:jc w:val="left"/>
        <w:rPr>
          <w:rFonts w:eastAsiaTheme="minorEastAsia"/>
          <w:szCs w:val="20"/>
          <w:lang w:val="en-GB" w:eastAsia="zh-CN"/>
        </w:rPr>
      </w:pPr>
    </w:p>
    <w:p w:rsidR="008E74E4" w:rsidRPr="001F421C" w:rsidRDefault="008E74E4" w:rsidP="008E74E4">
      <w:pPr>
        <w:autoSpaceDE/>
        <w:autoSpaceDN/>
        <w:adjustRightInd/>
        <w:snapToGrid/>
        <w:spacing w:after="0"/>
        <w:ind w:left="720" w:hanging="720"/>
        <w:jc w:val="left"/>
        <w:rPr>
          <w:rFonts w:eastAsia="Batang"/>
          <w:szCs w:val="20"/>
          <w:lang w:val="en-GB"/>
        </w:rPr>
      </w:pPr>
      <w:r w:rsidRPr="001F421C">
        <w:rPr>
          <w:rFonts w:eastAsia="Batang"/>
          <w:szCs w:val="20"/>
          <w:highlight w:val="darkYellow"/>
          <w:lang w:val="en-GB"/>
        </w:rPr>
        <w:t>Working assumption</w:t>
      </w:r>
      <w:r w:rsidRPr="001F421C">
        <w:rPr>
          <w:rFonts w:eastAsia="Batang"/>
          <w:szCs w:val="20"/>
          <w:lang w:val="en-GB"/>
        </w:rPr>
        <w:t xml:space="preserve">: </w:t>
      </w:r>
    </w:p>
    <w:p w:rsidR="008E74E4" w:rsidRDefault="008E74E4" w:rsidP="008E74E4">
      <w:pPr>
        <w:numPr>
          <w:ilvl w:val="0"/>
          <w:numId w:val="34"/>
        </w:numPr>
        <w:autoSpaceDE/>
        <w:autoSpaceDN/>
        <w:adjustRightInd/>
        <w:snapToGrid/>
        <w:spacing w:after="0"/>
        <w:jc w:val="left"/>
        <w:rPr>
          <w:rFonts w:eastAsia="Batang"/>
          <w:szCs w:val="20"/>
          <w:lang w:val="en-GB"/>
        </w:rPr>
      </w:pPr>
      <w:r w:rsidRPr="001F421C">
        <w:rPr>
          <w:rFonts w:eastAsia="Batang"/>
          <w:szCs w:val="20"/>
          <w:lang w:val="en-GB"/>
        </w:rPr>
        <w:t>Value of X = 1 and is in sync raster step</w:t>
      </w:r>
    </w:p>
    <w:p w:rsidR="000E2714" w:rsidRPr="001F421C" w:rsidRDefault="000E2714" w:rsidP="006168A4">
      <w:pPr>
        <w:autoSpaceDE/>
        <w:autoSpaceDN/>
        <w:adjustRightInd/>
        <w:snapToGrid/>
        <w:spacing w:after="0"/>
        <w:ind w:left="720"/>
        <w:jc w:val="left"/>
        <w:rPr>
          <w:rFonts w:eastAsia="Batang"/>
          <w:szCs w:val="20"/>
          <w:lang w:val="en-GB"/>
        </w:rPr>
      </w:pPr>
    </w:p>
    <w:p w:rsidR="000E2714" w:rsidRDefault="002D548A">
      <w:pPr>
        <w:rPr>
          <w:lang w:val="en-GB" w:eastAsia="zh-CN"/>
        </w:rPr>
      </w:pPr>
      <w:r w:rsidRPr="00464296">
        <w:rPr>
          <w:lang w:val="en-GB" w:eastAsia="zh-CN"/>
        </w:rPr>
        <w:t xml:space="preserve">There were proposals that </w:t>
      </w:r>
      <w:r w:rsidR="00891BC1" w:rsidRPr="00464296">
        <w:rPr>
          <w:lang w:val="en-GB" w:eastAsia="zh-CN"/>
        </w:rPr>
        <w:t xml:space="preserve">larger value of X can be more helpful. </w:t>
      </w:r>
      <w:r w:rsidR="006168A4" w:rsidRPr="00464296">
        <w:rPr>
          <w:lang w:val="en-GB" w:eastAsia="zh-CN"/>
        </w:rPr>
        <w:t xml:space="preserve">How to indicate the cell defining SS/PBCH is up to the network </w:t>
      </w:r>
      <w:r w:rsidR="007F3425">
        <w:rPr>
          <w:lang w:val="en-GB" w:eastAsia="zh-CN"/>
        </w:rPr>
        <w:t>implementation</w:t>
      </w:r>
      <w:r w:rsidR="00513068" w:rsidRPr="00464296">
        <w:rPr>
          <w:lang w:val="en-GB" w:eastAsia="zh-CN"/>
        </w:rPr>
        <w:t xml:space="preserve">. </w:t>
      </w:r>
      <w:r w:rsidR="00F6278E">
        <w:rPr>
          <w:lang w:val="en-GB" w:eastAsia="zh-CN"/>
        </w:rPr>
        <w:t>F</w:t>
      </w:r>
      <w:r w:rsidR="00513068" w:rsidRPr="00464296">
        <w:rPr>
          <w:lang w:val="en-GB" w:eastAsia="zh-CN"/>
        </w:rPr>
        <w:t>rom the UE perspective</w:t>
      </w:r>
      <w:r w:rsidR="00891BC1" w:rsidRPr="00464296">
        <w:rPr>
          <w:lang w:val="en-GB" w:eastAsia="zh-CN"/>
        </w:rPr>
        <w:t xml:space="preserve">, </w:t>
      </w:r>
      <w:r w:rsidR="00513068" w:rsidRPr="00464296">
        <w:rPr>
          <w:lang w:val="en-GB" w:eastAsia="zh-CN"/>
        </w:rPr>
        <w:t xml:space="preserve">the </w:t>
      </w:r>
      <w:r w:rsidR="000C69F1" w:rsidRPr="00464296">
        <w:rPr>
          <w:lang w:val="en-GB" w:eastAsia="zh-CN"/>
        </w:rPr>
        <w:t xml:space="preserve">solution of </w:t>
      </w:r>
      <w:r w:rsidR="00891BC1" w:rsidRPr="00464296">
        <w:rPr>
          <w:lang w:val="en-GB" w:eastAsia="zh-CN"/>
        </w:rPr>
        <w:t>indication of cell defining SS</w:t>
      </w:r>
      <w:r w:rsidR="00870AA5" w:rsidRPr="00464296">
        <w:rPr>
          <w:lang w:val="en-GB" w:eastAsia="zh-CN"/>
        </w:rPr>
        <w:t>/PBCH</w:t>
      </w:r>
      <w:r w:rsidR="00891BC1" w:rsidRPr="00464296">
        <w:rPr>
          <w:lang w:val="en-GB" w:eastAsia="zh-CN"/>
        </w:rPr>
        <w:t xml:space="preserve"> will be more helpful</w:t>
      </w:r>
      <w:r w:rsidR="00005A97">
        <w:rPr>
          <w:lang w:val="en-GB" w:eastAsia="zh-CN"/>
        </w:rPr>
        <w:t xml:space="preserve"> than the indication that there is no cell-defining SS/PRBCH</w:t>
      </w:r>
      <w:r w:rsidR="00891BC1" w:rsidRPr="00464296">
        <w:rPr>
          <w:lang w:val="en-GB" w:eastAsia="zh-CN"/>
        </w:rPr>
        <w:t xml:space="preserve">. </w:t>
      </w:r>
      <w:r w:rsidR="00667EE0">
        <w:rPr>
          <w:lang w:val="en-GB" w:eastAsia="zh-CN"/>
        </w:rPr>
        <w:t xml:space="preserve"> </w:t>
      </w:r>
      <w:r w:rsidR="00005A97">
        <w:rPr>
          <w:lang w:val="en-GB" w:eastAsia="zh-CN"/>
        </w:rPr>
        <w:t>T</w:t>
      </w:r>
      <w:r w:rsidR="00667EE0">
        <w:rPr>
          <w:lang w:val="en-GB" w:eastAsia="zh-CN"/>
        </w:rPr>
        <w:t xml:space="preserve">he indication </w:t>
      </w:r>
      <w:r w:rsidR="00092448" w:rsidRPr="00464296">
        <w:rPr>
          <w:lang w:val="en-GB" w:eastAsia="zh-CN"/>
        </w:rPr>
        <w:t>that there is no cell-defining SS/PBCH around the reference GSCN</w:t>
      </w:r>
      <w:r w:rsidR="00092448">
        <w:rPr>
          <w:lang w:val="en-GB" w:eastAsia="zh-CN"/>
        </w:rPr>
        <w:t xml:space="preserve"> can be treated </w:t>
      </w:r>
      <w:r w:rsidR="00891BC1" w:rsidRPr="00464296">
        <w:rPr>
          <w:lang w:val="en-GB" w:eastAsia="zh-CN"/>
        </w:rPr>
        <w:t>as a complementary solution of the indication of cell defining SSB from the reference</w:t>
      </w:r>
      <w:r w:rsidR="00092448">
        <w:rPr>
          <w:lang w:val="en-GB" w:eastAsia="zh-CN"/>
        </w:rPr>
        <w:t>. According to this understanding</w:t>
      </w:r>
      <w:r w:rsidR="00891BC1" w:rsidRPr="00464296">
        <w:rPr>
          <w:lang w:val="en-GB" w:eastAsia="zh-CN"/>
        </w:rPr>
        <w:t xml:space="preserve"> small value of X is enough</w:t>
      </w:r>
      <w:r w:rsidR="00891BC1" w:rsidRPr="00870AA5">
        <w:rPr>
          <w:lang w:val="en-GB" w:eastAsia="zh-CN"/>
        </w:rPr>
        <w:t xml:space="preserve">. </w:t>
      </w:r>
    </w:p>
    <w:p w:rsidR="0050356F" w:rsidRDefault="0050356F" w:rsidP="00B61951">
      <w:pPr>
        <w:rPr>
          <w:b/>
          <w:lang w:val="en-GB" w:eastAsia="zh-CN"/>
        </w:rPr>
      </w:pPr>
      <w:r w:rsidRPr="00E15559">
        <w:rPr>
          <w:rFonts w:hint="eastAsia"/>
          <w:b/>
          <w:lang w:val="en-GB" w:eastAsia="zh-CN"/>
        </w:rPr>
        <w:t xml:space="preserve">Proposal </w:t>
      </w:r>
      <w:r w:rsidR="00285FE3">
        <w:rPr>
          <w:b/>
          <w:lang w:val="en-GB" w:eastAsia="zh-CN"/>
        </w:rPr>
        <w:t>3</w:t>
      </w:r>
      <w:r w:rsidRPr="00E15559">
        <w:rPr>
          <w:rFonts w:hint="eastAsia"/>
          <w:b/>
          <w:lang w:val="en-GB" w:eastAsia="zh-CN"/>
        </w:rPr>
        <w:t>:</w:t>
      </w:r>
      <w:r w:rsidR="000E2714">
        <w:rPr>
          <w:b/>
          <w:lang w:val="en-GB" w:eastAsia="zh-CN"/>
        </w:rPr>
        <w:t xml:space="preserve"> C</w:t>
      </w:r>
      <w:r w:rsidRPr="00E15559">
        <w:rPr>
          <w:rFonts w:hint="eastAsia"/>
          <w:b/>
          <w:lang w:val="en-GB" w:eastAsia="zh-CN"/>
        </w:rPr>
        <w:t>onfirm the</w:t>
      </w:r>
      <w:r w:rsidRPr="00E15559">
        <w:rPr>
          <w:b/>
          <w:lang w:val="en-GB" w:eastAsia="zh-CN"/>
        </w:rPr>
        <w:t xml:space="preserve"> working assumption for</w:t>
      </w:r>
      <w:r w:rsidRPr="00E15559">
        <w:rPr>
          <w:rFonts w:hint="eastAsia"/>
          <w:b/>
          <w:lang w:val="en-GB" w:eastAsia="zh-CN"/>
        </w:rPr>
        <w:t xml:space="preserve"> </w:t>
      </w:r>
      <w:r w:rsidR="00864EB7" w:rsidRPr="00E15559">
        <w:rPr>
          <w:b/>
          <w:lang w:val="en-GB" w:eastAsia="zh-CN"/>
        </w:rPr>
        <w:t>the value of</w:t>
      </w:r>
      <w:r w:rsidRPr="00E15559">
        <w:rPr>
          <w:rFonts w:hint="eastAsia"/>
          <w:b/>
          <w:lang w:val="en-GB" w:eastAsia="zh-CN"/>
        </w:rPr>
        <w:t xml:space="preserve"> X</w:t>
      </w:r>
      <w:r w:rsidR="00864EB7" w:rsidRPr="00E15559">
        <w:rPr>
          <w:b/>
          <w:lang w:val="en-GB" w:eastAsia="zh-CN"/>
        </w:rPr>
        <w:t xml:space="preserve"> = 1</w:t>
      </w:r>
      <w:r w:rsidRPr="00E15559">
        <w:rPr>
          <w:b/>
          <w:lang w:val="en-GB" w:eastAsia="zh-CN"/>
        </w:rPr>
        <w:t>.</w:t>
      </w:r>
    </w:p>
    <w:p w:rsidR="007149CA" w:rsidRPr="003D18B9" w:rsidRDefault="007149CA" w:rsidP="003D18B9">
      <w:pPr>
        <w:rPr>
          <w:lang w:eastAsia="zh-CN"/>
        </w:rPr>
      </w:pPr>
    </w:p>
    <w:p w:rsidR="00D939BA" w:rsidRDefault="00B509C7" w:rsidP="00660242">
      <w:pPr>
        <w:pStyle w:val="1"/>
        <w:rPr>
          <w:lang w:eastAsia="zh-CN"/>
        </w:rPr>
      </w:pPr>
      <w:r>
        <w:rPr>
          <w:lang w:eastAsia="zh-CN"/>
        </w:rPr>
        <w:t xml:space="preserve">Discussion on </w:t>
      </w:r>
      <w:r w:rsidR="00B16771">
        <w:rPr>
          <w:lang w:eastAsia="zh-CN"/>
        </w:rPr>
        <w:t>the indication of M</w:t>
      </w:r>
      <w:r w:rsidR="00C02E95" w:rsidRPr="00C607CA">
        <w:rPr>
          <w:szCs w:val="20"/>
          <w:lang w:eastAsia="zh-CN"/>
        </w:rPr>
        <w:t xml:space="preserve"> (i.e., 0, ±1)</w:t>
      </w:r>
      <w:r w:rsidR="00B16771">
        <w:rPr>
          <w:lang w:eastAsia="zh-CN"/>
        </w:rPr>
        <w:t xml:space="preserve"> for FR1</w:t>
      </w:r>
    </w:p>
    <w:p w:rsidR="00C02E95" w:rsidRDefault="00AB492C" w:rsidP="00660242">
      <w:pPr>
        <w:rPr>
          <w:lang w:eastAsia="zh-CN"/>
        </w:rPr>
      </w:pPr>
      <w:r>
        <w:rPr>
          <w:lang w:eastAsia="zh-CN"/>
        </w:rPr>
        <w:t>F</w:t>
      </w:r>
      <w:r>
        <w:rPr>
          <w:rFonts w:hint="eastAsia"/>
          <w:lang w:eastAsia="zh-CN"/>
        </w:rPr>
        <w:t xml:space="preserve">or </w:t>
      </w:r>
      <w:r>
        <w:rPr>
          <w:lang w:eastAsia="zh-CN"/>
        </w:rPr>
        <w:t xml:space="preserve">the indication of </w:t>
      </w:r>
      <w:r w:rsidR="007A5FE4">
        <w:rPr>
          <w:lang w:eastAsia="zh-CN"/>
        </w:rPr>
        <w:t>value M for synchronization raster</w:t>
      </w:r>
      <w:r w:rsidR="007A5FE4" w:rsidRPr="00FF4A4B">
        <w:t xml:space="preserve"> (i.e., 0, ±1) for FR1</w:t>
      </w:r>
      <w:r w:rsidR="007A5FE4">
        <w:t xml:space="preserve"> in RAN1#AH1801 meeting</w:t>
      </w:r>
      <w:r w:rsidR="00304302">
        <w:t xml:space="preserve"> </w:t>
      </w:r>
      <w:r w:rsidR="00AB73DC">
        <w:fldChar w:fldCharType="begin"/>
      </w:r>
      <w:r w:rsidR="00304302">
        <w:instrText xml:space="preserve"> REF _Ref509942217 \r \h </w:instrText>
      </w:r>
      <w:r w:rsidR="00AB73DC">
        <w:fldChar w:fldCharType="separate"/>
      </w:r>
      <w:r w:rsidR="00304302">
        <w:t>[4]</w:t>
      </w:r>
      <w:r w:rsidR="00AB73DC">
        <w:fldChar w:fldCharType="end"/>
      </w:r>
      <w:r w:rsidR="007A5FE4">
        <w:t>, we have the following agreements as:</w:t>
      </w:r>
    </w:p>
    <w:p w:rsidR="007A5FE4" w:rsidRPr="00FF4A4B" w:rsidRDefault="007A5FE4" w:rsidP="007A5FE4">
      <w:pPr>
        <w:rPr>
          <w:b/>
        </w:rPr>
      </w:pPr>
      <w:r w:rsidRPr="00FF4A4B">
        <w:rPr>
          <w:highlight w:val="green"/>
        </w:rPr>
        <w:t>Agreements</w:t>
      </w:r>
      <w:r w:rsidRPr="00FF4A4B">
        <w:rPr>
          <w:b/>
        </w:rPr>
        <w:t>:</w:t>
      </w:r>
    </w:p>
    <w:p w:rsidR="007A5FE4" w:rsidRPr="00FF4A4B" w:rsidRDefault="007A5FE4" w:rsidP="004A0D28">
      <w:pPr>
        <w:pStyle w:val="a3"/>
        <w:numPr>
          <w:ilvl w:val="0"/>
          <w:numId w:val="42"/>
        </w:numPr>
        <w:overflowPunct w:val="0"/>
        <w:snapToGrid/>
        <w:spacing w:before="240"/>
      </w:pPr>
      <w:r w:rsidRPr="00FF4A4B">
        <w:t xml:space="preserve">The value of M (as in 38.101) for sync raster definition (i.e., 0, ±1) for FR1 is informed to UE </w:t>
      </w:r>
    </w:p>
    <w:p w:rsidR="007A5FE4" w:rsidRPr="00FF4A4B" w:rsidRDefault="007A5FE4" w:rsidP="004A0D28">
      <w:pPr>
        <w:pStyle w:val="a3"/>
        <w:numPr>
          <w:ilvl w:val="1"/>
          <w:numId w:val="42"/>
        </w:numPr>
        <w:overflowPunct w:val="0"/>
        <w:snapToGrid/>
        <w:spacing w:before="240"/>
      </w:pPr>
      <w:r w:rsidRPr="00FF4A4B">
        <w:t>Up to RAN4 to decide the set of offset values for FR1</w:t>
      </w:r>
    </w:p>
    <w:p w:rsidR="007A5FE4" w:rsidRPr="00FF4A4B" w:rsidRDefault="007A5FE4" w:rsidP="004A0D28">
      <w:pPr>
        <w:pStyle w:val="a3"/>
        <w:numPr>
          <w:ilvl w:val="1"/>
          <w:numId w:val="42"/>
        </w:numPr>
        <w:overflowPunct w:val="0"/>
        <w:snapToGrid/>
        <w:spacing w:before="240"/>
      </w:pPr>
      <w:r w:rsidRPr="00FF4A4B">
        <w:t xml:space="preserve">As a </w:t>
      </w:r>
      <w:r w:rsidRPr="00FF4A4B">
        <w:rPr>
          <w:highlight w:val="darkYellow"/>
        </w:rPr>
        <w:t>working assumption</w:t>
      </w:r>
      <w:r w:rsidRPr="00FF4A4B">
        <w:t>, the indication is in RMSI</w:t>
      </w:r>
    </w:p>
    <w:p w:rsidR="007A5FE4" w:rsidRPr="00FF4A4B" w:rsidRDefault="007A5FE4" w:rsidP="004A0D28">
      <w:pPr>
        <w:pStyle w:val="a3"/>
        <w:numPr>
          <w:ilvl w:val="1"/>
          <w:numId w:val="42"/>
        </w:numPr>
        <w:overflowPunct w:val="0"/>
        <w:snapToGrid/>
        <w:spacing w:before="240"/>
      </w:pPr>
      <w:r w:rsidRPr="00FF4A4B">
        <w:t>If the minimum distance between adjacent sync rasters is large enough (w.r.t the in</w:t>
      </w:r>
      <w:r w:rsidR="003A4483">
        <w:t>i</w:t>
      </w:r>
      <w:r w:rsidRPr="00FF4A4B">
        <w:t>tial frequency offset tolerance), the indication is no longer necessary</w:t>
      </w:r>
    </w:p>
    <w:p w:rsidR="007A5FE4" w:rsidRDefault="000E2714" w:rsidP="00660242">
      <w:pPr>
        <w:rPr>
          <w:lang w:eastAsia="zh-CN"/>
        </w:rPr>
      </w:pPr>
      <w:r>
        <w:rPr>
          <w:lang w:eastAsia="zh-CN"/>
        </w:rPr>
        <w:t xml:space="preserve">In </w:t>
      </w:r>
      <w:r w:rsidR="00015D62">
        <w:rPr>
          <w:lang w:eastAsia="zh-CN"/>
        </w:rPr>
        <w:t xml:space="preserve">RAN4 </w:t>
      </w:r>
      <w:r>
        <w:rPr>
          <w:lang w:eastAsia="zh-CN"/>
        </w:rPr>
        <w:t xml:space="preserve">reply </w:t>
      </w:r>
      <w:r w:rsidR="00015D62">
        <w:rPr>
          <w:lang w:eastAsia="zh-CN"/>
        </w:rPr>
        <w:t>LS to RAN</w:t>
      </w:r>
      <w:r w:rsidR="00FA02E1">
        <w:rPr>
          <w:lang w:eastAsia="zh-CN"/>
        </w:rPr>
        <w:t>1</w:t>
      </w:r>
      <w:r w:rsidR="00015D62">
        <w:rPr>
          <w:lang w:eastAsia="zh-CN"/>
        </w:rPr>
        <w:t xml:space="preserve"> </w:t>
      </w:r>
      <w:r w:rsidR="00AB73DC">
        <w:rPr>
          <w:lang w:eastAsia="zh-CN"/>
        </w:rPr>
        <w:fldChar w:fldCharType="begin"/>
      </w:r>
      <w:r w:rsidR="00015D62">
        <w:rPr>
          <w:lang w:eastAsia="zh-CN"/>
        </w:rPr>
        <w:instrText xml:space="preserve"> REF _Ref509942217 \r \h </w:instrText>
      </w:r>
      <w:r w:rsidR="00AB73DC">
        <w:rPr>
          <w:lang w:eastAsia="zh-CN"/>
        </w:rPr>
      </w:r>
      <w:r w:rsidR="00AB73DC">
        <w:rPr>
          <w:lang w:eastAsia="zh-CN"/>
        </w:rPr>
        <w:fldChar w:fldCharType="separate"/>
      </w:r>
      <w:r w:rsidR="00015D62">
        <w:rPr>
          <w:lang w:eastAsia="zh-CN"/>
        </w:rPr>
        <w:t>[4]</w:t>
      </w:r>
      <w:r w:rsidR="00AB73DC">
        <w:rPr>
          <w:lang w:eastAsia="zh-CN"/>
        </w:rPr>
        <w:fldChar w:fldCharType="end"/>
      </w:r>
      <w:r>
        <w:rPr>
          <w:lang w:eastAsia="zh-CN"/>
        </w:rPr>
        <w:t xml:space="preserve">, a </w:t>
      </w:r>
      <w:r w:rsidR="00FA02E1">
        <w:rPr>
          <w:lang w:eastAsia="zh-CN"/>
        </w:rPr>
        <w:t>large shift (</w:t>
      </w:r>
      <w:r w:rsidR="00FA02E1">
        <w:rPr>
          <w:rFonts w:hint="eastAsia"/>
          <w:lang w:eastAsia="zh-CN"/>
        </w:rPr>
        <w:t>in the range of 70 - 100 kHz</w:t>
      </w:r>
      <w:r w:rsidR="00FA02E1">
        <w:rPr>
          <w:lang w:eastAsia="zh-CN"/>
        </w:rPr>
        <w:t>) was agreed for the FR1</w:t>
      </w:r>
      <w:r>
        <w:rPr>
          <w:lang w:eastAsia="zh-CN"/>
        </w:rPr>
        <w:t xml:space="preserve"> and </w:t>
      </w:r>
      <w:r w:rsidR="004E7B13">
        <w:rPr>
          <w:lang w:eastAsia="zh-CN"/>
        </w:rPr>
        <w:t>RAN4 also agreed that n</w:t>
      </w:r>
      <w:r w:rsidR="004E7B13">
        <w:rPr>
          <w:rFonts w:hint="eastAsia"/>
          <w:lang w:eastAsia="zh-CN"/>
        </w:rPr>
        <w:t>o RMSI signaling defined for the shift</w:t>
      </w:r>
      <w:r w:rsidR="008A196A">
        <w:rPr>
          <w:lang w:eastAsia="zh-CN"/>
        </w:rPr>
        <w:t xml:space="preserve"> </w:t>
      </w:r>
      <w:r w:rsidR="00AB73DC">
        <w:rPr>
          <w:lang w:eastAsia="zh-CN"/>
        </w:rPr>
        <w:fldChar w:fldCharType="begin"/>
      </w:r>
      <w:r w:rsidR="008A196A">
        <w:rPr>
          <w:lang w:eastAsia="zh-CN"/>
        </w:rPr>
        <w:instrText xml:space="preserve"> REF _Ref509942217 \r \h </w:instrText>
      </w:r>
      <w:r w:rsidR="00AB73DC">
        <w:rPr>
          <w:lang w:eastAsia="zh-CN"/>
        </w:rPr>
      </w:r>
      <w:r w:rsidR="00AB73DC">
        <w:rPr>
          <w:lang w:eastAsia="zh-CN"/>
        </w:rPr>
        <w:fldChar w:fldCharType="separate"/>
      </w:r>
      <w:r w:rsidR="008A196A">
        <w:rPr>
          <w:lang w:eastAsia="zh-CN"/>
        </w:rPr>
        <w:t>[4]</w:t>
      </w:r>
      <w:r w:rsidR="00AB73DC">
        <w:rPr>
          <w:lang w:eastAsia="zh-CN"/>
        </w:rPr>
        <w:fldChar w:fldCharType="end"/>
      </w:r>
      <w:r w:rsidR="004E7B13">
        <w:rPr>
          <w:rFonts w:hint="eastAsia"/>
          <w:lang w:eastAsia="zh-CN"/>
        </w:rPr>
        <w:t>.</w:t>
      </w:r>
      <w:r w:rsidR="004E7B13">
        <w:rPr>
          <w:lang w:eastAsia="zh-CN"/>
        </w:rPr>
        <w:t xml:space="preserve"> </w:t>
      </w:r>
      <w:r w:rsidR="008A196A">
        <w:rPr>
          <w:lang w:eastAsia="zh-CN"/>
        </w:rPr>
        <w:t>F</w:t>
      </w:r>
      <w:r w:rsidR="008A196A">
        <w:rPr>
          <w:rFonts w:hint="eastAsia"/>
          <w:lang w:eastAsia="zh-CN"/>
        </w:rPr>
        <w:t xml:space="preserve">rom </w:t>
      </w:r>
      <w:r w:rsidR="008A196A">
        <w:rPr>
          <w:lang w:eastAsia="zh-CN"/>
        </w:rPr>
        <w:t>these agreement</w:t>
      </w:r>
      <w:r w:rsidR="00F6278E">
        <w:rPr>
          <w:lang w:eastAsia="zh-CN"/>
        </w:rPr>
        <w:t>s</w:t>
      </w:r>
      <w:r w:rsidR="008A196A">
        <w:rPr>
          <w:lang w:eastAsia="zh-CN"/>
        </w:rPr>
        <w:t xml:space="preserve"> in RAN4 LS, we have the following </w:t>
      </w:r>
      <w:r w:rsidR="00D06986">
        <w:rPr>
          <w:lang w:eastAsia="zh-CN"/>
        </w:rPr>
        <w:t>observation</w:t>
      </w:r>
      <w:r w:rsidR="008A196A">
        <w:rPr>
          <w:lang w:eastAsia="zh-CN"/>
        </w:rPr>
        <w:t xml:space="preserve">: </w:t>
      </w:r>
    </w:p>
    <w:p w:rsidR="00420D6D" w:rsidRPr="00E15559" w:rsidRDefault="00420D6D" w:rsidP="00C253AC">
      <w:pPr>
        <w:rPr>
          <w:b/>
          <w:lang w:eastAsia="zh-CN"/>
        </w:rPr>
      </w:pPr>
      <w:r w:rsidRPr="00E15559">
        <w:rPr>
          <w:b/>
          <w:lang w:eastAsia="zh-CN"/>
        </w:rPr>
        <w:lastRenderedPageBreak/>
        <w:t xml:space="preserve">Observation </w:t>
      </w:r>
      <w:r w:rsidR="00540F6E" w:rsidRPr="00E15559">
        <w:rPr>
          <w:b/>
          <w:lang w:eastAsia="zh-CN"/>
        </w:rPr>
        <w:t>1</w:t>
      </w:r>
      <w:r w:rsidRPr="00E15559">
        <w:rPr>
          <w:b/>
          <w:lang w:eastAsia="zh-CN"/>
        </w:rPr>
        <w:t xml:space="preserve">: </w:t>
      </w:r>
      <w:r w:rsidR="000E2714">
        <w:rPr>
          <w:b/>
          <w:lang w:eastAsia="zh-CN"/>
        </w:rPr>
        <w:t xml:space="preserve">Based on </w:t>
      </w:r>
      <w:r w:rsidRPr="00E15559">
        <w:rPr>
          <w:b/>
          <w:lang w:eastAsia="zh-CN"/>
        </w:rPr>
        <w:t>RAN4 LS (</w:t>
      </w:r>
      <w:r w:rsidR="006C4C1C" w:rsidRPr="00E15559">
        <w:rPr>
          <w:b/>
          <w:lang w:eastAsia="zh-CN"/>
        </w:rPr>
        <w:t>R4-180</w:t>
      </w:r>
      <w:r w:rsidR="006C4C1C" w:rsidRPr="00E15559">
        <w:rPr>
          <w:rFonts w:hint="eastAsia"/>
          <w:b/>
          <w:lang w:eastAsia="zh-CN"/>
        </w:rPr>
        <w:t>3441</w:t>
      </w:r>
      <w:r w:rsidRPr="00E15559">
        <w:rPr>
          <w:b/>
          <w:lang w:eastAsia="zh-CN"/>
        </w:rPr>
        <w:t xml:space="preserve">), a larger set of offset values (70-100kHz) has been agreed and no indication is needed in </w:t>
      </w:r>
      <w:r w:rsidR="000E2714">
        <w:rPr>
          <w:b/>
          <w:lang w:eastAsia="zh-CN"/>
        </w:rPr>
        <w:t xml:space="preserve">the </w:t>
      </w:r>
      <w:r w:rsidRPr="00E15559">
        <w:rPr>
          <w:b/>
          <w:lang w:eastAsia="zh-CN"/>
        </w:rPr>
        <w:t>RMSI.</w:t>
      </w:r>
    </w:p>
    <w:p w:rsidR="00FA02E1" w:rsidRPr="00FA02E1" w:rsidRDefault="00FA02E1" w:rsidP="00BF489C">
      <w:pPr>
        <w:rPr>
          <w:rFonts w:eastAsia="Malgun Gothic"/>
          <w:lang w:eastAsia="ko-KR"/>
        </w:rPr>
      </w:pPr>
    </w:p>
    <w:p w:rsidR="005A4BA2" w:rsidRDefault="005A4BA2" w:rsidP="005A4BA2">
      <w:pPr>
        <w:pStyle w:val="1"/>
        <w:rPr>
          <w:lang w:eastAsia="zh-CN"/>
        </w:rPr>
      </w:pPr>
      <w:r>
        <w:rPr>
          <w:lang w:eastAsia="zh-CN"/>
        </w:rPr>
        <w:t>Conclusion</w:t>
      </w:r>
    </w:p>
    <w:p w:rsidR="005A4BA2" w:rsidRPr="006116D5" w:rsidRDefault="005A4BA2" w:rsidP="005A4BA2">
      <w:pPr>
        <w:rPr>
          <w:szCs w:val="20"/>
          <w:lang w:eastAsia="zh-CN"/>
        </w:rPr>
      </w:pPr>
      <w:r w:rsidRPr="00B41610">
        <w:rPr>
          <w:szCs w:val="20"/>
          <w:lang w:eastAsia="zh-CN"/>
        </w:rPr>
        <w:t xml:space="preserve">In this contribution, </w:t>
      </w:r>
      <w:r w:rsidR="00CA2E0E">
        <w:rPr>
          <w:szCs w:val="20"/>
          <w:lang w:eastAsia="zh-CN"/>
        </w:rPr>
        <w:t xml:space="preserve">we discuss the </w:t>
      </w:r>
      <w:r w:rsidR="00D06986">
        <w:rPr>
          <w:szCs w:val="20"/>
          <w:lang w:eastAsia="zh-CN"/>
        </w:rPr>
        <w:t>remaining details for the PBCH</w:t>
      </w:r>
      <w:r w:rsidR="00C16625">
        <w:rPr>
          <w:szCs w:val="20"/>
          <w:lang w:eastAsia="zh-CN"/>
        </w:rPr>
        <w:t xml:space="preserve"> design</w:t>
      </w:r>
      <w:r w:rsidR="00CA2E0E">
        <w:rPr>
          <w:szCs w:val="20"/>
          <w:lang w:eastAsia="zh-CN"/>
        </w:rPr>
        <w:t xml:space="preserve">. From the discussion, </w:t>
      </w:r>
      <w:r w:rsidRPr="00B41610">
        <w:rPr>
          <w:szCs w:val="20"/>
          <w:lang w:eastAsia="zh-CN"/>
        </w:rPr>
        <w:t>we have the following observations and proposals:</w:t>
      </w:r>
    </w:p>
    <w:p w:rsidR="008F37BA" w:rsidRPr="00456EE7" w:rsidRDefault="008F37BA" w:rsidP="008F37BA">
      <w:pPr>
        <w:rPr>
          <w:rFonts w:ascii="Times" w:eastAsia="Batang" w:hAnsi="Times"/>
          <w:b/>
          <w:szCs w:val="20"/>
          <w:lang w:val="en-GB"/>
        </w:rPr>
      </w:pPr>
      <w:r w:rsidRPr="00456EE7">
        <w:rPr>
          <w:rFonts w:ascii="Times" w:eastAsia="Batang" w:hAnsi="Times"/>
          <w:b/>
          <w:szCs w:val="20"/>
          <w:lang w:val="en-GB"/>
        </w:rPr>
        <w:t xml:space="preserve">Proposal 1: </w:t>
      </w:r>
      <w:r>
        <w:rPr>
          <w:rFonts w:ascii="Times" w:eastAsia="Batang" w:hAnsi="Times"/>
          <w:b/>
          <w:szCs w:val="20"/>
          <w:lang w:val="en-GB"/>
        </w:rPr>
        <w:t>C</w:t>
      </w:r>
      <w:r w:rsidRPr="00456EE7">
        <w:rPr>
          <w:rFonts w:ascii="Times" w:eastAsia="Batang" w:hAnsi="Times"/>
          <w:b/>
          <w:szCs w:val="20"/>
          <w:lang w:val="en-GB"/>
        </w:rPr>
        <w:t xml:space="preserve">onfirm the </w:t>
      </w:r>
      <w:r w:rsidRPr="008F37BA">
        <w:rPr>
          <w:b/>
          <w:lang w:eastAsia="zh-CN"/>
        </w:rPr>
        <w:t>w</w:t>
      </w:r>
      <w:bookmarkStart w:id="4" w:name="_GoBack"/>
      <w:bookmarkEnd w:id="4"/>
      <w:r w:rsidRPr="008F37BA">
        <w:rPr>
          <w:b/>
          <w:lang w:eastAsia="zh-CN"/>
        </w:rPr>
        <w:t>orking</w:t>
      </w:r>
      <w:r w:rsidRPr="00456EE7">
        <w:rPr>
          <w:rFonts w:ascii="Times" w:eastAsia="Batang" w:hAnsi="Times"/>
          <w:b/>
          <w:szCs w:val="20"/>
          <w:lang w:val="en-GB"/>
        </w:rPr>
        <w:t xml:space="preserve"> assumption for the two offset signalling ta</w:t>
      </w:r>
      <w:r>
        <w:rPr>
          <w:rFonts w:ascii="Times" w:eastAsia="Batang" w:hAnsi="Times"/>
          <w:b/>
          <w:szCs w:val="20"/>
          <w:lang w:val="en-GB"/>
        </w:rPr>
        <w:t>bl</w:t>
      </w:r>
      <w:r w:rsidRPr="00456EE7">
        <w:rPr>
          <w:rFonts w:ascii="Times" w:eastAsia="Batang" w:hAnsi="Times"/>
          <w:b/>
          <w:szCs w:val="20"/>
          <w:lang w:val="en-GB"/>
        </w:rPr>
        <w:t xml:space="preserve">es. </w:t>
      </w:r>
    </w:p>
    <w:p w:rsidR="002313F2" w:rsidRDefault="002313F2" w:rsidP="002313F2">
      <w:pPr>
        <w:rPr>
          <w:b/>
          <w:lang w:val="en-GB" w:eastAsia="zh-CN"/>
        </w:rPr>
      </w:pPr>
      <w:r>
        <w:rPr>
          <w:b/>
          <w:lang w:val="en-GB" w:eastAsia="zh-CN"/>
        </w:rPr>
        <w:t xml:space="preserve">Proposal 2: </w:t>
      </w:r>
      <w:r w:rsidR="00157340">
        <w:rPr>
          <w:b/>
          <w:lang w:val="en-GB" w:eastAsia="zh-CN"/>
        </w:rPr>
        <w:t>A</w:t>
      </w:r>
      <w:r>
        <w:rPr>
          <w:b/>
          <w:lang w:val="en-GB" w:eastAsia="zh-CN"/>
        </w:rPr>
        <w:t xml:space="preserve">ccept the TP captured in the Annex </w:t>
      </w:r>
      <w:r w:rsidR="00157340">
        <w:rPr>
          <w:b/>
          <w:lang w:val="en-GB" w:eastAsia="zh-CN"/>
        </w:rPr>
        <w:t xml:space="preserve">A </w:t>
      </w:r>
      <w:r>
        <w:rPr>
          <w:b/>
          <w:lang w:val="en-GB" w:eastAsia="zh-CN"/>
        </w:rPr>
        <w:t>for TS38.213.</w:t>
      </w:r>
    </w:p>
    <w:p w:rsidR="000F0913" w:rsidRPr="00715602" w:rsidRDefault="000F0913" w:rsidP="00715602">
      <w:pPr>
        <w:rPr>
          <w:b/>
          <w:lang w:eastAsia="zh-CN"/>
        </w:rPr>
      </w:pPr>
      <w:r w:rsidRPr="00715602">
        <w:rPr>
          <w:rFonts w:hint="eastAsia"/>
          <w:b/>
          <w:lang w:eastAsia="zh-CN"/>
        </w:rPr>
        <w:t xml:space="preserve">Proposal </w:t>
      </w:r>
      <w:r w:rsidR="002313F2">
        <w:rPr>
          <w:b/>
          <w:lang w:eastAsia="zh-CN"/>
        </w:rPr>
        <w:t>3</w:t>
      </w:r>
      <w:r w:rsidRPr="00715602">
        <w:rPr>
          <w:rFonts w:hint="eastAsia"/>
          <w:b/>
          <w:lang w:eastAsia="zh-CN"/>
        </w:rPr>
        <w:t xml:space="preserve">: </w:t>
      </w:r>
      <w:r w:rsidR="00472C2F">
        <w:rPr>
          <w:b/>
          <w:lang w:eastAsia="zh-CN"/>
        </w:rPr>
        <w:t>C</w:t>
      </w:r>
      <w:r w:rsidR="00472C2F" w:rsidRPr="00715602">
        <w:rPr>
          <w:rFonts w:hint="eastAsia"/>
          <w:b/>
          <w:lang w:eastAsia="zh-CN"/>
        </w:rPr>
        <w:t xml:space="preserve">onfirm </w:t>
      </w:r>
      <w:r w:rsidRPr="00715602">
        <w:rPr>
          <w:rFonts w:hint="eastAsia"/>
          <w:b/>
          <w:lang w:eastAsia="zh-CN"/>
        </w:rPr>
        <w:t>the</w:t>
      </w:r>
      <w:r w:rsidRPr="00715602">
        <w:rPr>
          <w:b/>
          <w:lang w:eastAsia="zh-CN"/>
        </w:rPr>
        <w:t xml:space="preserve"> working assumption for</w:t>
      </w:r>
      <w:r w:rsidRPr="00715602">
        <w:rPr>
          <w:rFonts w:hint="eastAsia"/>
          <w:b/>
          <w:lang w:eastAsia="zh-CN"/>
        </w:rPr>
        <w:t xml:space="preserve"> </w:t>
      </w:r>
      <w:r w:rsidRPr="00715602">
        <w:rPr>
          <w:b/>
          <w:lang w:eastAsia="zh-CN"/>
        </w:rPr>
        <w:t>the value of</w:t>
      </w:r>
      <w:r w:rsidRPr="00715602">
        <w:rPr>
          <w:rFonts w:hint="eastAsia"/>
          <w:b/>
          <w:lang w:eastAsia="zh-CN"/>
        </w:rPr>
        <w:t xml:space="preserve"> X</w:t>
      </w:r>
      <w:r w:rsidRPr="00715602">
        <w:rPr>
          <w:b/>
          <w:lang w:eastAsia="zh-CN"/>
        </w:rPr>
        <w:t xml:space="preserve"> = 1.</w:t>
      </w:r>
    </w:p>
    <w:p w:rsidR="00B91CF5" w:rsidRPr="00E15559" w:rsidRDefault="00B91CF5" w:rsidP="00B91CF5">
      <w:pPr>
        <w:rPr>
          <w:b/>
          <w:lang w:eastAsia="zh-CN"/>
        </w:rPr>
      </w:pPr>
      <w:r w:rsidRPr="00E15559">
        <w:rPr>
          <w:b/>
          <w:lang w:eastAsia="zh-CN"/>
        </w:rPr>
        <w:t xml:space="preserve">Observation 1: </w:t>
      </w:r>
      <w:r>
        <w:rPr>
          <w:b/>
          <w:lang w:eastAsia="zh-CN"/>
        </w:rPr>
        <w:t xml:space="preserve">Based on </w:t>
      </w:r>
      <w:r w:rsidRPr="00E15559">
        <w:rPr>
          <w:b/>
          <w:lang w:eastAsia="zh-CN"/>
        </w:rPr>
        <w:t>RAN4 LS (R4-180</w:t>
      </w:r>
      <w:r w:rsidRPr="00E15559">
        <w:rPr>
          <w:rFonts w:hint="eastAsia"/>
          <w:b/>
          <w:lang w:eastAsia="zh-CN"/>
        </w:rPr>
        <w:t>3441</w:t>
      </w:r>
      <w:r w:rsidRPr="00E15559">
        <w:rPr>
          <w:b/>
          <w:lang w:eastAsia="zh-CN"/>
        </w:rPr>
        <w:t xml:space="preserve">), a larger set of offset values (70-100kHz) has been agreed and no indication is needed in </w:t>
      </w:r>
      <w:r>
        <w:rPr>
          <w:b/>
          <w:lang w:eastAsia="zh-CN"/>
        </w:rPr>
        <w:t xml:space="preserve">the </w:t>
      </w:r>
      <w:r w:rsidRPr="00E15559">
        <w:rPr>
          <w:b/>
          <w:lang w:eastAsia="zh-CN"/>
        </w:rPr>
        <w:t>RMSI.</w:t>
      </w:r>
    </w:p>
    <w:p w:rsidR="00105C36" w:rsidRPr="000F0913" w:rsidRDefault="00105C36" w:rsidP="00BF489C">
      <w:pPr>
        <w:rPr>
          <w:lang w:val="en-GB" w:eastAsia="zh-CN"/>
        </w:rPr>
      </w:pPr>
    </w:p>
    <w:p w:rsidR="00105C36" w:rsidRPr="00AC4EE1" w:rsidRDefault="00105C36" w:rsidP="00105C36">
      <w:pPr>
        <w:pStyle w:val="1"/>
        <w:rPr>
          <w:lang w:eastAsia="zh-CN"/>
        </w:rPr>
      </w:pPr>
      <w:r w:rsidRPr="00AC4EE1">
        <w:rPr>
          <w:lang w:eastAsia="zh-CN"/>
        </w:rPr>
        <w:t>References</w:t>
      </w:r>
    </w:p>
    <w:p w:rsidR="00AA6CE3" w:rsidRDefault="00AA6CE3" w:rsidP="00AA6CE3">
      <w:pPr>
        <w:pStyle w:val="References"/>
        <w:rPr>
          <w:sz w:val="22"/>
        </w:rPr>
      </w:pPr>
      <w:bookmarkStart w:id="5" w:name="_Ref509935171"/>
      <w:bookmarkStart w:id="6" w:name="_Ref485306915"/>
      <w:bookmarkStart w:id="7" w:name="_Ref167612671"/>
      <w:bookmarkStart w:id="8" w:name="_Ref167612875"/>
      <w:bookmarkStart w:id="9" w:name="OLE_LINK1"/>
      <w:bookmarkStart w:id="10" w:name="_Ref503278858"/>
      <w:r>
        <w:rPr>
          <w:rFonts w:hint="eastAsia"/>
          <w:sz w:val="22"/>
          <w:lang w:eastAsia="zh-CN"/>
        </w:rPr>
        <w:t>3GPP RAN1</w:t>
      </w:r>
      <w:r>
        <w:rPr>
          <w:sz w:val="22"/>
          <w:lang w:eastAsia="zh-CN"/>
        </w:rPr>
        <w:t>#92</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Pr>
          <w:sz w:val="22"/>
        </w:rPr>
        <w:t>Feb.</w:t>
      </w:r>
      <w:r w:rsidRPr="00930284">
        <w:rPr>
          <w:sz w:val="22"/>
        </w:rPr>
        <w:t xml:space="preserve"> 201</w:t>
      </w:r>
      <w:r>
        <w:rPr>
          <w:sz w:val="22"/>
        </w:rPr>
        <w:t>8.</w:t>
      </w:r>
      <w:bookmarkEnd w:id="5"/>
    </w:p>
    <w:p w:rsidR="00105C36" w:rsidRDefault="00105C36" w:rsidP="00105C36">
      <w:pPr>
        <w:pStyle w:val="References"/>
        <w:rPr>
          <w:sz w:val="22"/>
        </w:rPr>
      </w:pPr>
      <w:bookmarkStart w:id="11" w:name="_Ref509935180"/>
      <w:r>
        <w:rPr>
          <w:rFonts w:hint="eastAsia"/>
          <w:sz w:val="22"/>
          <w:lang w:eastAsia="zh-CN"/>
        </w:rPr>
        <w:t>3GPP RAN1</w:t>
      </w:r>
      <w:r>
        <w:rPr>
          <w:sz w:val="22"/>
          <w:lang w:eastAsia="zh-CN"/>
        </w:rPr>
        <w:t>#AH1801</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bookmarkEnd w:id="6"/>
      <w:bookmarkEnd w:id="7"/>
      <w:bookmarkEnd w:id="8"/>
      <w:bookmarkEnd w:id="9"/>
      <w:r>
        <w:rPr>
          <w:sz w:val="22"/>
        </w:rPr>
        <w:t>Jan.</w:t>
      </w:r>
      <w:r w:rsidRPr="00930284">
        <w:rPr>
          <w:sz w:val="22"/>
        </w:rPr>
        <w:t xml:space="preserve"> 201</w:t>
      </w:r>
      <w:r>
        <w:rPr>
          <w:sz w:val="22"/>
        </w:rPr>
        <w:t>8.</w:t>
      </w:r>
      <w:bookmarkEnd w:id="10"/>
      <w:bookmarkEnd w:id="11"/>
    </w:p>
    <w:p w:rsidR="004943B6" w:rsidRPr="00F81A59" w:rsidRDefault="00B855EF" w:rsidP="004943B6">
      <w:pPr>
        <w:pStyle w:val="References"/>
        <w:jc w:val="left"/>
        <w:rPr>
          <w:sz w:val="22"/>
          <w:szCs w:val="20"/>
          <w:lang w:eastAsia="zh-CN"/>
        </w:rPr>
      </w:pPr>
      <w:bookmarkStart w:id="12" w:name="_Ref509941210"/>
      <w:r w:rsidRPr="004A25AC">
        <w:rPr>
          <w:sz w:val="22"/>
          <w:szCs w:val="20"/>
          <w:lang w:eastAsia="zh-CN"/>
        </w:rPr>
        <w:t xml:space="preserve">R1-1800030, </w:t>
      </w:r>
      <w:r w:rsidR="004943B6" w:rsidRPr="00F81A59">
        <w:rPr>
          <w:sz w:val="22"/>
          <w:szCs w:val="20"/>
          <w:lang w:eastAsia="zh-CN"/>
        </w:rPr>
        <w:t>“</w:t>
      </w:r>
      <w:r w:rsidR="004A25AC" w:rsidRPr="004A25AC">
        <w:rPr>
          <w:sz w:val="22"/>
          <w:szCs w:val="20"/>
          <w:lang w:eastAsia="zh-CN"/>
        </w:rPr>
        <w:t>Correction on RMSI configurations</w:t>
      </w:r>
      <w:r w:rsidR="004943B6" w:rsidRPr="00F81A59">
        <w:rPr>
          <w:sz w:val="22"/>
          <w:szCs w:val="20"/>
          <w:lang w:eastAsia="zh-CN"/>
        </w:rPr>
        <w:t>”, Vancouver, Canada, Jan. 22 – 26, 2018.</w:t>
      </w:r>
      <w:bookmarkEnd w:id="12"/>
    </w:p>
    <w:p w:rsidR="00A4598E" w:rsidRPr="008F38A6" w:rsidRDefault="008F38A6" w:rsidP="00BB5B89">
      <w:pPr>
        <w:pStyle w:val="References"/>
        <w:jc w:val="left"/>
        <w:rPr>
          <w:sz w:val="22"/>
          <w:szCs w:val="20"/>
          <w:lang w:eastAsia="zh-CN"/>
        </w:rPr>
      </w:pPr>
      <w:bookmarkStart w:id="13" w:name="_Ref509942217"/>
      <w:r w:rsidRPr="008F38A6">
        <w:rPr>
          <w:sz w:val="22"/>
          <w:szCs w:val="20"/>
          <w:lang w:eastAsia="zh-CN"/>
        </w:rPr>
        <w:t>R4-180</w:t>
      </w:r>
      <w:r w:rsidRPr="008F38A6">
        <w:rPr>
          <w:rFonts w:hint="eastAsia"/>
          <w:sz w:val="22"/>
          <w:szCs w:val="20"/>
          <w:lang w:eastAsia="zh-CN"/>
        </w:rPr>
        <w:t>3441</w:t>
      </w:r>
      <w:r>
        <w:rPr>
          <w:sz w:val="22"/>
          <w:szCs w:val="20"/>
          <w:lang w:eastAsia="zh-CN"/>
        </w:rPr>
        <w:t>, “</w:t>
      </w:r>
      <w:r w:rsidR="00BB5B89" w:rsidRPr="00BB5B89">
        <w:rPr>
          <w:sz w:val="22"/>
          <w:szCs w:val="20"/>
          <w:lang w:eastAsia="zh-CN"/>
        </w:rPr>
        <w:t>Reply LS on NR SS Raster Shift for Frequency Range 0-2700MHz</w:t>
      </w:r>
      <w:r>
        <w:rPr>
          <w:sz w:val="22"/>
          <w:szCs w:val="20"/>
          <w:lang w:eastAsia="zh-CN"/>
        </w:rPr>
        <w:t>”</w:t>
      </w:r>
      <w:r w:rsidR="00BB5B89">
        <w:rPr>
          <w:sz w:val="22"/>
          <w:szCs w:val="20"/>
          <w:lang w:eastAsia="zh-CN"/>
        </w:rPr>
        <w:t>, Athens, Gree</w:t>
      </w:r>
      <w:r w:rsidR="00D20EE1">
        <w:rPr>
          <w:sz w:val="22"/>
          <w:szCs w:val="20"/>
          <w:lang w:eastAsia="zh-CN"/>
        </w:rPr>
        <w:t>ce</w:t>
      </w:r>
      <w:r w:rsidR="00BB5B89">
        <w:rPr>
          <w:sz w:val="22"/>
          <w:szCs w:val="20"/>
          <w:lang w:eastAsia="zh-CN"/>
        </w:rPr>
        <w:t xml:space="preserve">, </w:t>
      </w:r>
      <w:r w:rsidR="00BB5B89" w:rsidRPr="00BB5B89">
        <w:rPr>
          <w:sz w:val="22"/>
          <w:szCs w:val="20"/>
          <w:lang w:eastAsia="zh-CN"/>
        </w:rPr>
        <w:t>26 Feb</w:t>
      </w:r>
      <w:r w:rsidR="00F92C94">
        <w:rPr>
          <w:sz w:val="22"/>
          <w:szCs w:val="20"/>
          <w:lang w:eastAsia="zh-CN"/>
        </w:rPr>
        <w:t>.</w:t>
      </w:r>
      <w:r w:rsidR="00BB5B89" w:rsidRPr="00BB5B89">
        <w:rPr>
          <w:sz w:val="22"/>
          <w:szCs w:val="20"/>
          <w:lang w:eastAsia="zh-CN"/>
        </w:rPr>
        <w:t xml:space="preserve"> –</w:t>
      </w:r>
      <w:r w:rsidR="00BB5B89" w:rsidRPr="00BB5B89">
        <w:rPr>
          <w:rFonts w:hint="eastAsia"/>
          <w:sz w:val="22"/>
          <w:szCs w:val="20"/>
          <w:lang w:eastAsia="zh-CN"/>
        </w:rPr>
        <w:t xml:space="preserve"> </w:t>
      </w:r>
      <w:r w:rsidR="00BB5B89" w:rsidRPr="00BB5B89">
        <w:rPr>
          <w:sz w:val="22"/>
          <w:szCs w:val="20"/>
          <w:lang w:eastAsia="zh-CN"/>
        </w:rPr>
        <w:t>2nd March, 2018</w:t>
      </w:r>
      <w:r w:rsidR="00BB5B89">
        <w:rPr>
          <w:sz w:val="22"/>
          <w:szCs w:val="20"/>
          <w:lang w:eastAsia="zh-CN"/>
        </w:rPr>
        <w:t>.</w:t>
      </w:r>
      <w:bookmarkEnd w:id="13"/>
    </w:p>
    <w:p w:rsidR="00034813" w:rsidRPr="009450B5" w:rsidRDefault="00034813" w:rsidP="00034813">
      <w:pPr>
        <w:rPr>
          <w:lang w:eastAsia="ko-KR"/>
        </w:rPr>
      </w:pPr>
    </w:p>
    <w:p w:rsidR="00F42C03" w:rsidRDefault="00F42C03" w:rsidP="00F42C03">
      <w:pPr>
        <w:pStyle w:val="1"/>
        <w:numPr>
          <w:ilvl w:val="0"/>
          <w:numId w:val="0"/>
        </w:numPr>
        <w:ind w:left="432" w:hanging="432"/>
        <w:rPr>
          <w:lang w:eastAsia="zh-CN"/>
        </w:rPr>
      </w:pPr>
      <w:r>
        <w:rPr>
          <w:lang w:eastAsia="zh-CN"/>
        </w:rPr>
        <w:t>Annex A:</w:t>
      </w:r>
    </w:p>
    <w:p w:rsidR="00426CAF" w:rsidRDefault="00426CAF" w:rsidP="00426CAF">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F42C03" w:rsidRPr="00426CAF" w:rsidRDefault="00F42C03" w:rsidP="00F42C03">
      <w:pPr>
        <w:rPr>
          <w:lang w:eastAsia="zh-CN"/>
        </w:rPr>
      </w:pPr>
    </w:p>
    <w:p w:rsidR="00FF6FF2" w:rsidRPr="009F5888" w:rsidRDefault="00FF6FF2" w:rsidP="00FF6FF2">
      <w:pPr>
        <w:rPr>
          <w:b/>
          <w:lang w:eastAsia="zh-CN"/>
        </w:rPr>
      </w:pPr>
      <w:bookmarkStart w:id="14" w:name="_Ref500334477"/>
      <w:bookmarkStart w:id="15" w:name="_Toc508784718"/>
      <w:r w:rsidRPr="009F5888">
        <w:rPr>
          <w:rFonts w:hint="eastAsia"/>
          <w:b/>
          <w:lang w:eastAsia="zh-CN"/>
        </w:rPr>
        <w:t>1</w:t>
      </w:r>
      <w:r w:rsidRPr="009F5888">
        <w:rPr>
          <w:b/>
          <w:lang w:eastAsia="zh-CN"/>
        </w:rPr>
        <w:t>3</w:t>
      </w:r>
      <w:r w:rsidRPr="009F5888">
        <w:rPr>
          <w:b/>
        </w:rPr>
        <w:tab/>
      </w:r>
      <w:r w:rsidRPr="009F5888">
        <w:rPr>
          <w:b/>
          <w:lang w:eastAsia="zh-CN"/>
        </w:rPr>
        <w:t>UE procedure for monitoring Type0-PDCCH common search space</w:t>
      </w:r>
      <w:bookmarkEnd w:id="14"/>
      <w:bookmarkEnd w:id="15"/>
      <w:r w:rsidRPr="009F5888">
        <w:rPr>
          <w:rFonts w:hint="eastAsia"/>
          <w:b/>
          <w:lang w:eastAsia="zh-CN"/>
        </w:rPr>
        <w:t xml:space="preserve"> </w:t>
      </w:r>
    </w:p>
    <w:p w:rsidR="00426CAF" w:rsidRPr="00395E3F" w:rsidRDefault="00426CAF" w:rsidP="00426CAF">
      <w:pPr>
        <w:spacing w:after="0"/>
        <w:rPr>
          <w:color w:val="FF0000"/>
          <w:sz w:val="24"/>
          <w:lang w:eastAsia="zh-CN"/>
        </w:rPr>
      </w:pPr>
      <w:r w:rsidRPr="00395E3F">
        <w:rPr>
          <w:color w:val="FF0000"/>
          <w:sz w:val="24"/>
          <w:lang w:eastAsia="zh-CN"/>
        </w:rPr>
        <w:t>-------------------------------------------- Unchanged parts omitted -----------------------------------------</w:t>
      </w:r>
    </w:p>
    <w:p w:rsidR="00FF6FF2" w:rsidRPr="004F25D4" w:rsidRDefault="00FF6FF2" w:rsidP="00FF6FF2">
      <w:pPr>
        <w:autoSpaceDE/>
        <w:autoSpaceDN/>
        <w:adjustRightInd/>
        <w:spacing w:after="180"/>
        <w:textAlignment w:val="bottom"/>
        <w:rPr>
          <w:lang w:val="en-GB"/>
        </w:rPr>
      </w:pPr>
      <w:r w:rsidRPr="004F25D4">
        <w:rPr>
          <w:lang w:val="en-GB"/>
        </w:rPr>
        <w:t xml:space="preserve">If a UE detects a first SS/PBCH block and determines that a control resource set for Type0-PDCCH common search space is not present, and for </w:t>
      </w:r>
      <w:r w:rsidRPr="004F25D4">
        <w:rPr>
          <w:position w:val="-10"/>
          <w:lang w:val="en-GB"/>
        </w:rPr>
        <w:object w:dxaOrig="1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75pt;height:15.6pt" o:ole="">
            <v:imagedata r:id="rId8" o:title=""/>
          </v:shape>
          <o:OLEObject Type="Embed" ProgID="Equation.3" ShapeID="_x0000_i1025" DrawAspect="Content" ObjectID="_1584598261" r:id="rId9"/>
        </w:object>
      </w:r>
      <w:r w:rsidRPr="004F25D4">
        <w:rPr>
          <w:lang w:val="en-GB"/>
        </w:rPr>
        <w:t xml:space="preserve"> for FR1 or for </w:t>
      </w:r>
      <w:r w:rsidRPr="004F25D4">
        <w:rPr>
          <w:position w:val="-10"/>
          <w:lang w:val="en-GB"/>
        </w:rPr>
        <w:object w:dxaOrig="1160" w:dyaOrig="300">
          <v:shape id="_x0000_i1026" type="#_x0000_t75" style="width:58.4pt;height:15.6pt" o:ole="">
            <v:imagedata r:id="rId10" o:title=""/>
          </v:shape>
          <o:OLEObject Type="Embed" ProgID="Equation.3" ShapeID="_x0000_i1026" DrawAspect="Content" ObjectID="_1584598262" r:id="rId11"/>
        </w:object>
      </w:r>
      <w:r w:rsidRPr="004F25D4">
        <w:rPr>
          <w:lang w:val="en-GB"/>
        </w:rPr>
        <w:t xml:space="preserve"> for FR2, the UE determines the </w:t>
      </w:r>
      <w:ins w:id="16" w:author="Huawei" w:date="2018-03-28T10:25:00Z">
        <w:r w:rsidR="00DB3CE9" w:rsidRPr="00DB3CE9">
          <w:rPr>
            <w:lang w:val="en-GB"/>
          </w:rPr>
          <w:t xml:space="preserve">closest </w:t>
        </w:r>
      </w:ins>
      <w:r w:rsidRPr="004F25D4">
        <w:rPr>
          <w:lang w:val="en-GB"/>
        </w:rPr>
        <w:t xml:space="preserve">global synchronization channel number (GSCN) of a second SS/PBCH block having a control resource set for an associated Type0-PDCCH common search space as </w:t>
      </w:r>
      <w:r w:rsidRPr="004F25D4">
        <w:rPr>
          <w:position w:val="-10"/>
          <w:lang w:val="en-GB"/>
        </w:rPr>
        <w:object w:dxaOrig="1420" w:dyaOrig="340">
          <v:shape id="_x0000_i1027" type="#_x0000_t75" style="width:69.95pt;height:17pt" o:ole="">
            <v:imagedata r:id="rId12" o:title=""/>
          </v:shape>
          <o:OLEObject Type="Embed" ProgID="Equation.3" ShapeID="_x0000_i1027" DrawAspect="Content" ObjectID="_1584598263" r:id="rId13"/>
        </w:object>
      </w:r>
      <w:r w:rsidRPr="004F25D4">
        <w:rPr>
          <w:lang w:val="en-GB"/>
        </w:rPr>
        <w:t xml:space="preserve">. </w:t>
      </w:r>
      <w:r w:rsidRPr="004F25D4">
        <w:rPr>
          <w:position w:val="-10"/>
          <w:lang w:val="en-GB"/>
        </w:rPr>
        <w:object w:dxaOrig="740" w:dyaOrig="340">
          <v:shape id="_x0000_i1028" type="#_x0000_t75" style="width:36pt;height:17pt" o:ole="">
            <v:imagedata r:id="rId14" o:title=""/>
          </v:shape>
          <o:OLEObject Type="Embed" ProgID="Equation.3" ShapeID="_x0000_i1028" DrawAspect="Content" ObjectID="_1584598264" r:id="rId15"/>
        </w:object>
      </w:r>
      <w:r w:rsidRPr="004F25D4">
        <w:rPr>
          <w:lang w:val="en-GB"/>
        </w:rPr>
        <w:t xml:space="preserve"> is the GSCN of the first SS/PBCH block and </w:t>
      </w:r>
      <w:r w:rsidRPr="004F25D4">
        <w:rPr>
          <w:position w:val="-10"/>
          <w:lang w:val="en-GB"/>
        </w:rPr>
        <w:object w:dxaOrig="560" w:dyaOrig="340">
          <v:shape id="_x0000_i1029" type="#_x0000_t75" style="width:28.55pt;height:17pt" o:ole="">
            <v:imagedata r:id="rId16" o:title=""/>
          </v:shape>
          <o:OLEObject Type="Embed" ProgID="Equation.3" ShapeID="_x0000_i1029" DrawAspect="Content" ObjectID="_1584598265" r:id="rId17"/>
        </w:object>
      </w:r>
      <w:r w:rsidRPr="004F25D4">
        <w:rPr>
          <w:lang w:val="en-GB"/>
        </w:rPr>
        <w:t xml:space="preserve"> is a GSCN offset</w:t>
      </w:r>
      <w:r>
        <w:rPr>
          <w:lang w:val="en-GB"/>
        </w:rPr>
        <w:t xml:space="preserve"> </w:t>
      </w:r>
      <w:r w:rsidRPr="004F25D4">
        <w:rPr>
          <w:lang w:val="en-GB"/>
        </w:rPr>
        <w:t xml:space="preserve">provided by Table 13-16 for FR1 and Table 13-17 for FR2. </w:t>
      </w:r>
    </w:p>
    <w:p w:rsidR="00426CAF" w:rsidRPr="00395E3F" w:rsidRDefault="00426CAF" w:rsidP="00426CAF">
      <w:pPr>
        <w:spacing w:after="0"/>
        <w:rPr>
          <w:color w:val="FF0000"/>
          <w:sz w:val="24"/>
          <w:lang w:eastAsia="zh-CN"/>
        </w:rPr>
      </w:pPr>
      <w:r w:rsidRPr="00395E3F">
        <w:rPr>
          <w:color w:val="FF0000"/>
          <w:sz w:val="24"/>
          <w:lang w:eastAsia="zh-CN"/>
        </w:rPr>
        <w:t>-------------------------------------------- Unchanged parts omitted -----------------------------------------</w:t>
      </w:r>
    </w:p>
    <w:p w:rsidR="00426CAF" w:rsidRPr="00AE0920" w:rsidRDefault="00426CAF" w:rsidP="00426CAF">
      <w:pPr>
        <w:spacing w:after="0"/>
        <w:rPr>
          <w:lang w:eastAsia="zh-CN"/>
        </w:rPr>
      </w:pPr>
      <w:r w:rsidRPr="00395E3F">
        <w:rPr>
          <w:color w:val="FF0000"/>
          <w:sz w:val="24"/>
          <w:lang w:eastAsia="zh-CN"/>
        </w:rPr>
        <w:t>----------------------------------------------- End of Text Proposal ------------------------------------------</w:t>
      </w:r>
    </w:p>
    <w:p w:rsidR="0047658E" w:rsidRPr="00426CAF" w:rsidRDefault="0047658E" w:rsidP="0047658E">
      <w:pPr>
        <w:rPr>
          <w:lang w:eastAsia="zh-CN"/>
        </w:rPr>
      </w:pPr>
    </w:p>
    <w:bookmarkEnd w:id="2"/>
    <w:p w:rsidR="0047658E" w:rsidRDefault="0047658E" w:rsidP="0047658E">
      <w:pPr>
        <w:rPr>
          <w:lang w:eastAsia="zh-CN"/>
        </w:rPr>
      </w:pPr>
    </w:p>
    <w:sectPr w:rsidR="0047658E" w:rsidSect="00167256">
      <w:footerReference w:type="default" r:id="rId1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153" w:rsidRDefault="00656153">
      <w:r>
        <w:separator/>
      </w:r>
    </w:p>
  </w:endnote>
  <w:endnote w:type="continuationSeparator" w:id="0">
    <w:p w:rsidR="00656153" w:rsidRDefault="0065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4B" w:rsidRDefault="00AB73DC">
    <w:pPr>
      <w:pStyle w:val="ae"/>
      <w:jc w:val="right"/>
    </w:pPr>
    <w:r>
      <w:fldChar w:fldCharType="begin"/>
    </w:r>
    <w:r w:rsidR="00990B4B">
      <w:instrText xml:space="preserve"> PAGE   \* MERGEFORMAT </w:instrText>
    </w:r>
    <w:r>
      <w:fldChar w:fldCharType="separate"/>
    </w:r>
    <w:r w:rsidR="008F37BA" w:rsidRPr="008F37BA">
      <w:rPr>
        <w:noProof/>
        <w:lang w:val="zh-CN"/>
      </w:rPr>
      <w:t>3</w:t>
    </w:r>
    <w:r>
      <w:rPr>
        <w:noProof/>
        <w:lang w:val="zh-CN"/>
      </w:rPr>
      <w:fldChar w:fldCharType="end"/>
    </w:r>
  </w:p>
  <w:p w:rsidR="00990B4B" w:rsidRDefault="00990B4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153" w:rsidRDefault="00656153">
      <w:r>
        <w:separator/>
      </w:r>
    </w:p>
  </w:footnote>
  <w:footnote w:type="continuationSeparator" w:id="0">
    <w:p w:rsidR="00656153" w:rsidRDefault="00656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561D0"/>
    <w:multiLevelType w:val="hybridMultilevel"/>
    <w:tmpl w:val="8E920CEC"/>
    <w:lvl w:ilvl="0" w:tplc="0409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15:restartNumberingAfterBreak="0">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20114"/>
    <w:multiLevelType w:val="hybridMultilevel"/>
    <w:tmpl w:val="0B0066AC"/>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507A72"/>
    <w:multiLevelType w:val="hybridMultilevel"/>
    <w:tmpl w:val="5F2CA978"/>
    <w:lvl w:ilvl="0" w:tplc="142AE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13C0E"/>
    <w:multiLevelType w:val="hybridMultilevel"/>
    <w:tmpl w:val="62D278EE"/>
    <w:lvl w:ilvl="0" w:tplc="333A92DE">
      <w:start w:val="1"/>
      <w:numFmt w:val="bullet"/>
      <w:lvlText w:val="-"/>
      <w:lvlJc w:val="left"/>
      <w:pPr>
        <w:ind w:left="778" w:hanging="360"/>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2E024A0A"/>
    <w:multiLevelType w:val="hybridMultilevel"/>
    <w:tmpl w:val="41001FB2"/>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0E66B59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0"/>
        </w:tabs>
        <w:ind w:left="0" w:firstLine="0"/>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121CDA"/>
    <w:multiLevelType w:val="hybridMultilevel"/>
    <w:tmpl w:val="347288AE"/>
    <w:lvl w:ilvl="0" w:tplc="142AEA6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4101F6"/>
    <w:multiLevelType w:val="hybridMultilevel"/>
    <w:tmpl w:val="7AEC1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D3CBB"/>
    <w:multiLevelType w:val="hybridMultilevel"/>
    <w:tmpl w:val="2AF6915A"/>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3D51FA"/>
    <w:multiLevelType w:val="hybridMultilevel"/>
    <w:tmpl w:val="335A94CA"/>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26590"/>
    <w:multiLevelType w:val="hybridMultilevel"/>
    <w:tmpl w:val="2B7EDA88"/>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EA07FA"/>
    <w:multiLevelType w:val="hybridMultilevel"/>
    <w:tmpl w:val="35D6C7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E85503"/>
    <w:multiLevelType w:val="hybridMultilevel"/>
    <w:tmpl w:val="2C9A6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1D74F1"/>
    <w:multiLevelType w:val="hybridMultilevel"/>
    <w:tmpl w:val="2BB2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783D0F5B"/>
    <w:multiLevelType w:val="hybridMultilevel"/>
    <w:tmpl w:val="9B1C3238"/>
    <w:lvl w:ilvl="0" w:tplc="142AEA6E">
      <w:start w:val="1"/>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E12508A"/>
    <w:multiLevelType w:val="hybridMultilevel"/>
    <w:tmpl w:val="F9F005E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EE3C4F"/>
    <w:multiLevelType w:val="hybridMultilevel"/>
    <w:tmpl w:val="AE50C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17"/>
  </w:num>
  <w:num w:numId="4">
    <w:abstractNumId w:val="25"/>
  </w:num>
  <w:num w:numId="5">
    <w:abstractNumId w:val="19"/>
  </w:num>
  <w:num w:numId="6">
    <w:abstractNumId w:val="30"/>
  </w:num>
  <w:num w:numId="7">
    <w:abstractNumId w:val="16"/>
  </w:num>
  <w:num w:numId="8">
    <w:abstractNumId w:val="21"/>
  </w:num>
  <w:num w:numId="9">
    <w:abstractNumId w:val="12"/>
  </w:num>
  <w:num w:numId="10">
    <w:abstractNumId w:val="26"/>
  </w:num>
  <w:num w:numId="11">
    <w:abstractNumId w:val="27"/>
  </w:num>
  <w:num w:numId="12">
    <w:abstractNumId w:val="31"/>
  </w:num>
  <w:num w:numId="13">
    <w:abstractNumId w:val="0"/>
  </w:num>
  <w:num w:numId="14">
    <w:abstractNumId w:val="9"/>
  </w:num>
  <w:num w:numId="15">
    <w:abstractNumId w:val="9"/>
  </w:num>
  <w:num w:numId="16">
    <w:abstractNumId w:val="9"/>
  </w:num>
  <w:num w:numId="17">
    <w:abstractNumId w:val="9"/>
  </w:num>
  <w:num w:numId="18">
    <w:abstractNumId w:val="9"/>
  </w:num>
  <w:num w:numId="19">
    <w:abstractNumId w:val="9"/>
  </w:num>
  <w:num w:numId="20">
    <w:abstractNumId w:val="23"/>
  </w:num>
  <w:num w:numId="21">
    <w:abstractNumId w:val="9"/>
  </w:num>
  <w:num w:numId="22">
    <w:abstractNumId w:val="9"/>
  </w:num>
  <w:num w:numId="23">
    <w:abstractNumId w:val="9"/>
  </w:num>
  <w:num w:numId="24">
    <w:abstractNumId w:val="9"/>
  </w:num>
  <w:num w:numId="25">
    <w:abstractNumId w:val="29"/>
  </w:num>
  <w:num w:numId="26">
    <w:abstractNumId w:val="22"/>
  </w:num>
  <w:num w:numId="27">
    <w:abstractNumId w:val="8"/>
  </w:num>
  <w:num w:numId="28">
    <w:abstractNumId w:val="18"/>
  </w:num>
  <w:num w:numId="29">
    <w:abstractNumId w:val="3"/>
  </w:num>
  <w:num w:numId="30">
    <w:abstractNumId w:val="7"/>
  </w:num>
  <w:num w:numId="31">
    <w:abstractNumId w:val="2"/>
  </w:num>
  <w:num w:numId="32">
    <w:abstractNumId w:val="14"/>
  </w:num>
  <w:num w:numId="33">
    <w:abstractNumId w:val="1"/>
  </w:num>
  <w:num w:numId="34">
    <w:abstractNumId w:val="24"/>
  </w:num>
  <w:num w:numId="35">
    <w:abstractNumId w:val="9"/>
  </w:num>
  <w:num w:numId="36">
    <w:abstractNumId w:val="28"/>
  </w:num>
  <w:num w:numId="37">
    <w:abstractNumId w:val="15"/>
  </w:num>
  <w:num w:numId="38">
    <w:abstractNumId w:val="13"/>
  </w:num>
  <w:num w:numId="39">
    <w:abstractNumId w:val="11"/>
  </w:num>
  <w:num w:numId="40">
    <w:abstractNumId w:val="4"/>
  </w:num>
  <w:num w:numId="41">
    <w:abstractNumId w:val="20"/>
  </w:num>
  <w:num w:numId="42">
    <w:abstractNumId w:val="10"/>
  </w:num>
  <w:num w:numId="43">
    <w:abstractNumId w:val="5"/>
  </w:num>
  <w:num w:numId="44">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3D9"/>
    <w:rsid w:val="00001FDD"/>
    <w:rsid w:val="000020F6"/>
    <w:rsid w:val="00002175"/>
    <w:rsid w:val="00002720"/>
    <w:rsid w:val="00002893"/>
    <w:rsid w:val="000029E6"/>
    <w:rsid w:val="00002F88"/>
    <w:rsid w:val="00003393"/>
    <w:rsid w:val="000033A3"/>
    <w:rsid w:val="00003605"/>
    <w:rsid w:val="0000367C"/>
    <w:rsid w:val="000036BB"/>
    <w:rsid w:val="000037D1"/>
    <w:rsid w:val="00003C56"/>
    <w:rsid w:val="00003EC2"/>
    <w:rsid w:val="000040A9"/>
    <w:rsid w:val="00004154"/>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A97"/>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3B1"/>
    <w:rsid w:val="000105A5"/>
    <w:rsid w:val="000105E1"/>
    <w:rsid w:val="0001074B"/>
    <w:rsid w:val="000109E6"/>
    <w:rsid w:val="00010BB6"/>
    <w:rsid w:val="0001150E"/>
    <w:rsid w:val="00011668"/>
    <w:rsid w:val="00011F67"/>
    <w:rsid w:val="000120E4"/>
    <w:rsid w:val="000121C5"/>
    <w:rsid w:val="00012293"/>
    <w:rsid w:val="0001248D"/>
    <w:rsid w:val="000126CE"/>
    <w:rsid w:val="00012862"/>
    <w:rsid w:val="000128A8"/>
    <w:rsid w:val="000128E6"/>
    <w:rsid w:val="00012CA9"/>
    <w:rsid w:val="00012CF6"/>
    <w:rsid w:val="00012E84"/>
    <w:rsid w:val="000132B7"/>
    <w:rsid w:val="00013316"/>
    <w:rsid w:val="0001413A"/>
    <w:rsid w:val="00014286"/>
    <w:rsid w:val="00014A02"/>
    <w:rsid w:val="00014D32"/>
    <w:rsid w:val="00014F80"/>
    <w:rsid w:val="0001520B"/>
    <w:rsid w:val="00015423"/>
    <w:rsid w:val="00015B2A"/>
    <w:rsid w:val="00015C29"/>
    <w:rsid w:val="00015D62"/>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0DDE"/>
    <w:rsid w:val="000211DB"/>
    <w:rsid w:val="00021642"/>
    <w:rsid w:val="00021697"/>
    <w:rsid w:val="00021CB5"/>
    <w:rsid w:val="00021FEB"/>
    <w:rsid w:val="00022100"/>
    <w:rsid w:val="000221B3"/>
    <w:rsid w:val="0002232E"/>
    <w:rsid w:val="00022336"/>
    <w:rsid w:val="000224A5"/>
    <w:rsid w:val="00022549"/>
    <w:rsid w:val="0002277E"/>
    <w:rsid w:val="00023388"/>
    <w:rsid w:val="000233FD"/>
    <w:rsid w:val="00023417"/>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1F98"/>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813"/>
    <w:rsid w:val="00034945"/>
    <w:rsid w:val="00034979"/>
    <w:rsid w:val="00034A7C"/>
    <w:rsid w:val="00034ABC"/>
    <w:rsid w:val="00034B7F"/>
    <w:rsid w:val="00034BE2"/>
    <w:rsid w:val="00035046"/>
    <w:rsid w:val="000352B3"/>
    <w:rsid w:val="00035766"/>
    <w:rsid w:val="00035B1F"/>
    <w:rsid w:val="000362F7"/>
    <w:rsid w:val="0003649F"/>
    <w:rsid w:val="000367D1"/>
    <w:rsid w:val="00036B44"/>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2FA3"/>
    <w:rsid w:val="000434B7"/>
    <w:rsid w:val="000435E4"/>
    <w:rsid w:val="00043724"/>
    <w:rsid w:val="00043764"/>
    <w:rsid w:val="0004382E"/>
    <w:rsid w:val="00043893"/>
    <w:rsid w:val="00043CBE"/>
    <w:rsid w:val="00043CD0"/>
    <w:rsid w:val="0004409A"/>
    <w:rsid w:val="000442D1"/>
    <w:rsid w:val="00044562"/>
    <w:rsid w:val="00044C23"/>
    <w:rsid w:val="00044F49"/>
    <w:rsid w:val="00045326"/>
    <w:rsid w:val="000456B7"/>
    <w:rsid w:val="000457FB"/>
    <w:rsid w:val="0004589F"/>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2B7A"/>
    <w:rsid w:val="000530DF"/>
    <w:rsid w:val="000535FF"/>
    <w:rsid w:val="00053892"/>
    <w:rsid w:val="00054ABF"/>
    <w:rsid w:val="00054E0C"/>
    <w:rsid w:val="00054FED"/>
    <w:rsid w:val="000553B9"/>
    <w:rsid w:val="0005541D"/>
    <w:rsid w:val="00055761"/>
    <w:rsid w:val="00055BC2"/>
    <w:rsid w:val="00056027"/>
    <w:rsid w:val="0005629E"/>
    <w:rsid w:val="00056301"/>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4A0"/>
    <w:rsid w:val="000605E9"/>
    <w:rsid w:val="00060675"/>
    <w:rsid w:val="00060C99"/>
    <w:rsid w:val="000610FE"/>
    <w:rsid w:val="000612E1"/>
    <w:rsid w:val="000614FE"/>
    <w:rsid w:val="00061721"/>
    <w:rsid w:val="00061CDD"/>
    <w:rsid w:val="00061DA7"/>
    <w:rsid w:val="000620D6"/>
    <w:rsid w:val="0006241C"/>
    <w:rsid w:val="0006255D"/>
    <w:rsid w:val="00062CF1"/>
    <w:rsid w:val="00062F0F"/>
    <w:rsid w:val="0006312E"/>
    <w:rsid w:val="000631E9"/>
    <w:rsid w:val="000632AF"/>
    <w:rsid w:val="00063535"/>
    <w:rsid w:val="000637B3"/>
    <w:rsid w:val="00063B33"/>
    <w:rsid w:val="00063D0D"/>
    <w:rsid w:val="00064534"/>
    <w:rsid w:val="0006454C"/>
    <w:rsid w:val="00064582"/>
    <w:rsid w:val="000645A0"/>
    <w:rsid w:val="0006541C"/>
    <w:rsid w:val="00065639"/>
    <w:rsid w:val="000657A7"/>
    <w:rsid w:val="00065B06"/>
    <w:rsid w:val="00065D38"/>
    <w:rsid w:val="00065DED"/>
    <w:rsid w:val="0006612B"/>
    <w:rsid w:val="000663B8"/>
    <w:rsid w:val="00066521"/>
    <w:rsid w:val="00066EC2"/>
    <w:rsid w:val="00067396"/>
    <w:rsid w:val="0006749D"/>
    <w:rsid w:val="000674F3"/>
    <w:rsid w:val="00067771"/>
    <w:rsid w:val="000677AE"/>
    <w:rsid w:val="000677B2"/>
    <w:rsid w:val="000677D9"/>
    <w:rsid w:val="00067A64"/>
    <w:rsid w:val="00067A69"/>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2BE8"/>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4C1"/>
    <w:rsid w:val="00083587"/>
    <w:rsid w:val="000836CD"/>
    <w:rsid w:val="00083838"/>
    <w:rsid w:val="00083B6A"/>
    <w:rsid w:val="00084051"/>
    <w:rsid w:val="000840CB"/>
    <w:rsid w:val="00084185"/>
    <w:rsid w:val="000841A0"/>
    <w:rsid w:val="00084CEA"/>
    <w:rsid w:val="00084EF0"/>
    <w:rsid w:val="00084FC8"/>
    <w:rsid w:val="00085102"/>
    <w:rsid w:val="00085245"/>
    <w:rsid w:val="00085340"/>
    <w:rsid w:val="0008548E"/>
    <w:rsid w:val="00085E04"/>
    <w:rsid w:val="0008606E"/>
    <w:rsid w:val="0008644E"/>
    <w:rsid w:val="00086800"/>
    <w:rsid w:val="00086978"/>
    <w:rsid w:val="00086C1F"/>
    <w:rsid w:val="00086C7C"/>
    <w:rsid w:val="000871E0"/>
    <w:rsid w:val="00087296"/>
    <w:rsid w:val="00087769"/>
    <w:rsid w:val="000877D5"/>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8B"/>
    <w:rsid w:val="000923B7"/>
    <w:rsid w:val="00092448"/>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2"/>
    <w:rsid w:val="00096957"/>
    <w:rsid w:val="00096BCD"/>
    <w:rsid w:val="00097018"/>
    <w:rsid w:val="0009713F"/>
    <w:rsid w:val="00097241"/>
    <w:rsid w:val="00097776"/>
    <w:rsid w:val="000977E6"/>
    <w:rsid w:val="000978E2"/>
    <w:rsid w:val="00097C0C"/>
    <w:rsid w:val="00097C99"/>
    <w:rsid w:val="000A0289"/>
    <w:rsid w:val="000A0604"/>
    <w:rsid w:val="000A0981"/>
    <w:rsid w:val="000A0A34"/>
    <w:rsid w:val="000A0A66"/>
    <w:rsid w:val="000A0B2F"/>
    <w:rsid w:val="000A0B47"/>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C9"/>
    <w:rsid w:val="000A61DE"/>
    <w:rsid w:val="000A62D4"/>
    <w:rsid w:val="000A6351"/>
    <w:rsid w:val="000A63D6"/>
    <w:rsid w:val="000A6485"/>
    <w:rsid w:val="000A6707"/>
    <w:rsid w:val="000A67C8"/>
    <w:rsid w:val="000A6812"/>
    <w:rsid w:val="000A6C69"/>
    <w:rsid w:val="000A6E1C"/>
    <w:rsid w:val="000A6EA3"/>
    <w:rsid w:val="000A7112"/>
    <w:rsid w:val="000A719C"/>
    <w:rsid w:val="000A74A3"/>
    <w:rsid w:val="000A751D"/>
    <w:rsid w:val="000A7B38"/>
    <w:rsid w:val="000A7E7D"/>
    <w:rsid w:val="000A7EDE"/>
    <w:rsid w:val="000A7EE9"/>
    <w:rsid w:val="000B0094"/>
    <w:rsid w:val="000B0343"/>
    <w:rsid w:val="000B03E9"/>
    <w:rsid w:val="000B0713"/>
    <w:rsid w:val="000B0C8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717"/>
    <w:rsid w:val="000B4D63"/>
    <w:rsid w:val="000B51FA"/>
    <w:rsid w:val="000B5905"/>
    <w:rsid w:val="000B5975"/>
    <w:rsid w:val="000B5C3B"/>
    <w:rsid w:val="000B5E4D"/>
    <w:rsid w:val="000B6024"/>
    <w:rsid w:val="000B6095"/>
    <w:rsid w:val="000B63BD"/>
    <w:rsid w:val="000B65A7"/>
    <w:rsid w:val="000B6814"/>
    <w:rsid w:val="000B6902"/>
    <w:rsid w:val="000B6E2C"/>
    <w:rsid w:val="000B704D"/>
    <w:rsid w:val="000B75E9"/>
    <w:rsid w:val="000B76C5"/>
    <w:rsid w:val="000B7A10"/>
    <w:rsid w:val="000B7AFB"/>
    <w:rsid w:val="000B7CCA"/>
    <w:rsid w:val="000B7CD7"/>
    <w:rsid w:val="000B7D57"/>
    <w:rsid w:val="000B7E1E"/>
    <w:rsid w:val="000B7FED"/>
    <w:rsid w:val="000C0174"/>
    <w:rsid w:val="000C0308"/>
    <w:rsid w:val="000C0454"/>
    <w:rsid w:val="000C049F"/>
    <w:rsid w:val="000C080A"/>
    <w:rsid w:val="000C0FC1"/>
    <w:rsid w:val="000C1070"/>
    <w:rsid w:val="000C115D"/>
    <w:rsid w:val="000C1535"/>
    <w:rsid w:val="000C1730"/>
    <w:rsid w:val="000C1A6E"/>
    <w:rsid w:val="000C2223"/>
    <w:rsid w:val="000C252B"/>
    <w:rsid w:val="000C278B"/>
    <w:rsid w:val="000C2804"/>
    <w:rsid w:val="000C28C0"/>
    <w:rsid w:val="000C29B1"/>
    <w:rsid w:val="000C29C6"/>
    <w:rsid w:val="000C2FBD"/>
    <w:rsid w:val="000C361A"/>
    <w:rsid w:val="000C38F9"/>
    <w:rsid w:val="000C3B0C"/>
    <w:rsid w:val="000C3CDF"/>
    <w:rsid w:val="000C4055"/>
    <w:rsid w:val="000C422D"/>
    <w:rsid w:val="000C4532"/>
    <w:rsid w:val="000C49B5"/>
    <w:rsid w:val="000C4E96"/>
    <w:rsid w:val="000C4F7C"/>
    <w:rsid w:val="000C5167"/>
    <w:rsid w:val="000C5598"/>
    <w:rsid w:val="000C56D2"/>
    <w:rsid w:val="000C5C84"/>
    <w:rsid w:val="000C5F91"/>
    <w:rsid w:val="000C6025"/>
    <w:rsid w:val="000C606D"/>
    <w:rsid w:val="000C6331"/>
    <w:rsid w:val="000C69F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419"/>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8C"/>
    <w:rsid w:val="000D45D4"/>
    <w:rsid w:val="000D47DF"/>
    <w:rsid w:val="000D4C4E"/>
    <w:rsid w:val="000D4D93"/>
    <w:rsid w:val="000D5077"/>
    <w:rsid w:val="000D5254"/>
    <w:rsid w:val="000D5362"/>
    <w:rsid w:val="000D55A8"/>
    <w:rsid w:val="000D55D5"/>
    <w:rsid w:val="000D57D1"/>
    <w:rsid w:val="000D57F8"/>
    <w:rsid w:val="000D5851"/>
    <w:rsid w:val="000D5AD5"/>
    <w:rsid w:val="000D5C60"/>
    <w:rsid w:val="000D5C62"/>
    <w:rsid w:val="000D5D83"/>
    <w:rsid w:val="000D5DEA"/>
    <w:rsid w:val="000D61EF"/>
    <w:rsid w:val="000D625F"/>
    <w:rsid w:val="000D66AD"/>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2714"/>
    <w:rsid w:val="000E3144"/>
    <w:rsid w:val="000E3AE7"/>
    <w:rsid w:val="000E3F34"/>
    <w:rsid w:val="000E4194"/>
    <w:rsid w:val="000E4CDD"/>
    <w:rsid w:val="000E4DA9"/>
    <w:rsid w:val="000E4F37"/>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673"/>
    <w:rsid w:val="000E77B6"/>
    <w:rsid w:val="000E7A2D"/>
    <w:rsid w:val="000E7A84"/>
    <w:rsid w:val="000F02A6"/>
    <w:rsid w:val="000F0454"/>
    <w:rsid w:val="000F047C"/>
    <w:rsid w:val="000F0913"/>
    <w:rsid w:val="000F0930"/>
    <w:rsid w:val="000F0A65"/>
    <w:rsid w:val="000F0BC5"/>
    <w:rsid w:val="000F0CAB"/>
    <w:rsid w:val="000F0CF5"/>
    <w:rsid w:val="000F15BC"/>
    <w:rsid w:val="000F1629"/>
    <w:rsid w:val="000F162A"/>
    <w:rsid w:val="000F1630"/>
    <w:rsid w:val="000F180A"/>
    <w:rsid w:val="000F1C92"/>
    <w:rsid w:val="000F1CFA"/>
    <w:rsid w:val="000F2207"/>
    <w:rsid w:val="000F2539"/>
    <w:rsid w:val="000F2DF0"/>
    <w:rsid w:val="000F2EEE"/>
    <w:rsid w:val="000F32A9"/>
    <w:rsid w:val="000F34CE"/>
    <w:rsid w:val="000F3697"/>
    <w:rsid w:val="000F3769"/>
    <w:rsid w:val="000F3805"/>
    <w:rsid w:val="000F3ADE"/>
    <w:rsid w:val="000F3D01"/>
    <w:rsid w:val="000F3DEE"/>
    <w:rsid w:val="000F4195"/>
    <w:rsid w:val="000F43D2"/>
    <w:rsid w:val="000F4587"/>
    <w:rsid w:val="000F48FC"/>
    <w:rsid w:val="000F4918"/>
    <w:rsid w:val="000F4B78"/>
    <w:rsid w:val="000F4F0A"/>
    <w:rsid w:val="000F4FC8"/>
    <w:rsid w:val="000F5539"/>
    <w:rsid w:val="000F57B7"/>
    <w:rsid w:val="000F6065"/>
    <w:rsid w:val="000F6943"/>
    <w:rsid w:val="000F6998"/>
    <w:rsid w:val="000F6AC0"/>
    <w:rsid w:val="000F6E27"/>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791"/>
    <w:rsid w:val="001018AA"/>
    <w:rsid w:val="00101A85"/>
    <w:rsid w:val="00101C2A"/>
    <w:rsid w:val="00101D8C"/>
    <w:rsid w:val="00101DC5"/>
    <w:rsid w:val="001026CA"/>
    <w:rsid w:val="00102A83"/>
    <w:rsid w:val="00102B35"/>
    <w:rsid w:val="00102CFB"/>
    <w:rsid w:val="00102D07"/>
    <w:rsid w:val="00102F96"/>
    <w:rsid w:val="0010341D"/>
    <w:rsid w:val="001034D0"/>
    <w:rsid w:val="00103665"/>
    <w:rsid w:val="00103973"/>
    <w:rsid w:val="00103992"/>
    <w:rsid w:val="00103C1A"/>
    <w:rsid w:val="00103C4A"/>
    <w:rsid w:val="00103D10"/>
    <w:rsid w:val="001043C2"/>
    <w:rsid w:val="001043E1"/>
    <w:rsid w:val="0010486E"/>
    <w:rsid w:val="001048FE"/>
    <w:rsid w:val="00104A51"/>
    <w:rsid w:val="00104B98"/>
    <w:rsid w:val="00104EB0"/>
    <w:rsid w:val="0010500C"/>
    <w:rsid w:val="0010505A"/>
    <w:rsid w:val="00105C36"/>
    <w:rsid w:val="00105C7A"/>
    <w:rsid w:val="00105CC7"/>
    <w:rsid w:val="00105D88"/>
    <w:rsid w:val="00105F38"/>
    <w:rsid w:val="00106034"/>
    <w:rsid w:val="001064F0"/>
    <w:rsid w:val="00106502"/>
    <w:rsid w:val="001068AB"/>
    <w:rsid w:val="001068B4"/>
    <w:rsid w:val="00106B3E"/>
    <w:rsid w:val="00106C91"/>
    <w:rsid w:val="00106E4F"/>
    <w:rsid w:val="00107299"/>
    <w:rsid w:val="00107779"/>
    <w:rsid w:val="00107796"/>
    <w:rsid w:val="001077CB"/>
    <w:rsid w:val="00107869"/>
    <w:rsid w:val="00107885"/>
    <w:rsid w:val="001078C2"/>
    <w:rsid w:val="00107E1C"/>
    <w:rsid w:val="001101AD"/>
    <w:rsid w:val="00110243"/>
    <w:rsid w:val="001102CB"/>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6A"/>
    <w:rsid w:val="001149D4"/>
    <w:rsid w:val="00114EFC"/>
    <w:rsid w:val="00115062"/>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18"/>
    <w:rsid w:val="00117D4A"/>
    <w:rsid w:val="00117DA3"/>
    <w:rsid w:val="001202D2"/>
    <w:rsid w:val="0012041A"/>
    <w:rsid w:val="00120756"/>
    <w:rsid w:val="00120959"/>
    <w:rsid w:val="00120B13"/>
    <w:rsid w:val="00120F06"/>
    <w:rsid w:val="001211B8"/>
    <w:rsid w:val="001212A7"/>
    <w:rsid w:val="0012196A"/>
    <w:rsid w:val="00121B40"/>
    <w:rsid w:val="00121E89"/>
    <w:rsid w:val="001222FE"/>
    <w:rsid w:val="00122374"/>
    <w:rsid w:val="0012240B"/>
    <w:rsid w:val="001224F3"/>
    <w:rsid w:val="001228B0"/>
    <w:rsid w:val="00122D03"/>
    <w:rsid w:val="00123594"/>
    <w:rsid w:val="00123A9D"/>
    <w:rsid w:val="001240C1"/>
    <w:rsid w:val="001241E9"/>
    <w:rsid w:val="00124744"/>
    <w:rsid w:val="001248D2"/>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6F4"/>
    <w:rsid w:val="001279ED"/>
    <w:rsid w:val="00127BEA"/>
    <w:rsid w:val="00130016"/>
    <w:rsid w:val="00130114"/>
    <w:rsid w:val="001303E5"/>
    <w:rsid w:val="00130779"/>
    <w:rsid w:val="0013078F"/>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3DC"/>
    <w:rsid w:val="0013766A"/>
    <w:rsid w:val="00137D0F"/>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C98"/>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989"/>
    <w:rsid w:val="00145C74"/>
    <w:rsid w:val="001462E9"/>
    <w:rsid w:val="00146AEC"/>
    <w:rsid w:val="00146E32"/>
    <w:rsid w:val="001470EE"/>
    <w:rsid w:val="00147137"/>
    <w:rsid w:val="00147574"/>
    <w:rsid w:val="001476B9"/>
    <w:rsid w:val="00147845"/>
    <w:rsid w:val="00147C28"/>
    <w:rsid w:val="00147D2F"/>
    <w:rsid w:val="00147D30"/>
    <w:rsid w:val="00147D37"/>
    <w:rsid w:val="0015011E"/>
    <w:rsid w:val="001502AA"/>
    <w:rsid w:val="001505BD"/>
    <w:rsid w:val="0015099B"/>
    <w:rsid w:val="001509F0"/>
    <w:rsid w:val="00150A55"/>
    <w:rsid w:val="00150B05"/>
    <w:rsid w:val="00150BD6"/>
    <w:rsid w:val="00151249"/>
    <w:rsid w:val="00151388"/>
    <w:rsid w:val="0015157B"/>
    <w:rsid w:val="0015158E"/>
    <w:rsid w:val="00151619"/>
    <w:rsid w:val="001518FE"/>
    <w:rsid w:val="00151A09"/>
    <w:rsid w:val="00151E12"/>
    <w:rsid w:val="00151E90"/>
    <w:rsid w:val="00151F85"/>
    <w:rsid w:val="00151FD6"/>
    <w:rsid w:val="00152835"/>
    <w:rsid w:val="00152AC7"/>
    <w:rsid w:val="00152B35"/>
    <w:rsid w:val="00152F98"/>
    <w:rsid w:val="001533FE"/>
    <w:rsid w:val="0015340C"/>
    <w:rsid w:val="00153792"/>
    <w:rsid w:val="001537DA"/>
    <w:rsid w:val="00153BE3"/>
    <w:rsid w:val="00153C5C"/>
    <w:rsid w:val="00153F7F"/>
    <w:rsid w:val="00153F99"/>
    <w:rsid w:val="00154010"/>
    <w:rsid w:val="00154015"/>
    <w:rsid w:val="00154423"/>
    <w:rsid w:val="00154F46"/>
    <w:rsid w:val="00155004"/>
    <w:rsid w:val="001554C8"/>
    <w:rsid w:val="00155521"/>
    <w:rsid w:val="00155718"/>
    <w:rsid w:val="001559FA"/>
    <w:rsid w:val="00155BCA"/>
    <w:rsid w:val="00155D17"/>
    <w:rsid w:val="00155E11"/>
    <w:rsid w:val="00156265"/>
    <w:rsid w:val="00156308"/>
    <w:rsid w:val="00156330"/>
    <w:rsid w:val="00156374"/>
    <w:rsid w:val="001564BD"/>
    <w:rsid w:val="001564F3"/>
    <w:rsid w:val="00156576"/>
    <w:rsid w:val="001567C7"/>
    <w:rsid w:val="00156988"/>
    <w:rsid w:val="00156D27"/>
    <w:rsid w:val="00156E53"/>
    <w:rsid w:val="0015720F"/>
    <w:rsid w:val="00157340"/>
    <w:rsid w:val="001575C5"/>
    <w:rsid w:val="001575FC"/>
    <w:rsid w:val="00157718"/>
    <w:rsid w:val="001577D8"/>
    <w:rsid w:val="00157A79"/>
    <w:rsid w:val="00157C1A"/>
    <w:rsid w:val="00157FC3"/>
    <w:rsid w:val="001602FD"/>
    <w:rsid w:val="0016034E"/>
    <w:rsid w:val="001604A6"/>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A96"/>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5D0E"/>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4CA"/>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67"/>
    <w:rsid w:val="00175ABD"/>
    <w:rsid w:val="00175C30"/>
    <w:rsid w:val="00175E36"/>
    <w:rsid w:val="00175E77"/>
    <w:rsid w:val="001763AF"/>
    <w:rsid w:val="00176588"/>
    <w:rsid w:val="00176825"/>
    <w:rsid w:val="00176837"/>
    <w:rsid w:val="00176B40"/>
    <w:rsid w:val="00176D6C"/>
    <w:rsid w:val="00176E30"/>
    <w:rsid w:val="00177069"/>
    <w:rsid w:val="001770ED"/>
    <w:rsid w:val="00177337"/>
    <w:rsid w:val="001776A0"/>
    <w:rsid w:val="00177827"/>
    <w:rsid w:val="00177A5D"/>
    <w:rsid w:val="00177CBD"/>
    <w:rsid w:val="00177E65"/>
    <w:rsid w:val="00177F12"/>
    <w:rsid w:val="00177FC1"/>
    <w:rsid w:val="001808C5"/>
    <w:rsid w:val="00180969"/>
    <w:rsid w:val="001809DA"/>
    <w:rsid w:val="00180FCE"/>
    <w:rsid w:val="00181025"/>
    <w:rsid w:val="00181245"/>
    <w:rsid w:val="00181282"/>
    <w:rsid w:val="0018133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6DC8"/>
    <w:rsid w:val="00187019"/>
    <w:rsid w:val="001870D0"/>
    <w:rsid w:val="00187252"/>
    <w:rsid w:val="00187504"/>
    <w:rsid w:val="001875D1"/>
    <w:rsid w:val="00187A18"/>
    <w:rsid w:val="00187A5A"/>
    <w:rsid w:val="00187BFC"/>
    <w:rsid w:val="00187F1E"/>
    <w:rsid w:val="00187F47"/>
    <w:rsid w:val="00190788"/>
    <w:rsid w:val="00190BAA"/>
    <w:rsid w:val="00190C59"/>
    <w:rsid w:val="00190E40"/>
    <w:rsid w:val="00190EC7"/>
    <w:rsid w:val="00191002"/>
    <w:rsid w:val="00191564"/>
    <w:rsid w:val="001916E5"/>
    <w:rsid w:val="0019190A"/>
    <w:rsid w:val="00191A66"/>
    <w:rsid w:val="00191AA1"/>
    <w:rsid w:val="00191B7C"/>
    <w:rsid w:val="00191C91"/>
    <w:rsid w:val="00192757"/>
    <w:rsid w:val="00192C1F"/>
    <w:rsid w:val="00192C22"/>
    <w:rsid w:val="00192DD9"/>
    <w:rsid w:val="00192EE0"/>
    <w:rsid w:val="00193082"/>
    <w:rsid w:val="001931CB"/>
    <w:rsid w:val="001933B4"/>
    <w:rsid w:val="0019366B"/>
    <w:rsid w:val="00193B95"/>
    <w:rsid w:val="00193DD8"/>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E"/>
    <w:rsid w:val="001A25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847"/>
    <w:rsid w:val="001B0995"/>
    <w:rsid w:val="001B0C3F"/>
    <w:rsid w:val="001B0C78"/>
    <w:rsid w:val="001B0D25"/>
    <w:rsid w:val="001B0F56"/>
    <w:rsid w:val="001B0FDE"/>
    <w:rsid w:val="001B10D2"/>
    <w:rsid w:val="001B15C2"/>
    <w:rsid w:val="001B1729"/>
    <w:rsid w:val="001B18F0"/>
    <w:rsid w:val="001B1BC4"/>
    <w:rsid w:val="001B1CC9"/>
    <w:rsid w:val="001B1D19"/>
    <w:rsid w:val="001B2EC8"/>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51"/>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4BC"/>
    <w:rsid w:val="001B755A"/>
    <w:rsid w:val="001B771B"/>
    <w:rsid w:val="001C02D8"/>
    <w:rsid w:val="001C04E3"/>
    <w:rsid w:val="001C0577"/>
    <w:rsid w:val="001C05A6"/>
    <w:rsid w:val="001C0910"/>
    <w:rsid w:val="001C0A8B"/>
    <w:rsid w:val="001C193C"/>
    <w:rsid w:val="001C1F86"/>
    <w:rsid w:val="001C212C"/>
    <w:rsid w:val="001C2378"/>
    <w:rsid w:val="001C23FB"/>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A48"/>
    <w:rsid w:val="001C4CA0"/>
    <w:rsid w:val="001C4EDD"/>
    <w:rsid w:val="001C4FBE"/>
    <w:rsid w:val="001C520F"/>
    <w:rsid w:val="001C55D0"/>
    <w:rsid w:val="001C592F"/>
    <w:rsid w:val="001C5D4F"/>
    <w:rsid w:val="001C5FFC"/>
    <w:rsid w:val="001C626F"/>
    <w:rsid w:val="001C64C0"/>
    <w:rsid w:val="001C64D7"/>
    <w:rsid w:val="001C69DA"/>
    <w:rsid w:val="001C6B59"/>
    <w:rsid w:val="001C6CAB"/>
    <w:rsid w:val="001C6CCA"/>
    <w:rsid w:val="001C6F06"/>
    <w:rsid w:val="001C6F5A"/>
    <w:rsid w:val="001C70AE"/>
    <w:rsid w:val="001C713A"/>
    <w:rsid w:val="001C7276"/>
    <w:rsid w:val="001C7342"/>
    <w:rsid w:val="001C737B"/>
    <w:rsid w:val="001C74BC"/>
    <w:rsid w:val="001C7AF4"/>
    <w:rsid w:val="001C7C7C"/>
    <w:rsid w:val="001C7EB9"/>
    <w:rsid w:val="001D04F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7F7"/>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4CA"/>
    <w:rsid w:val="001D764A"/>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D1F"/>
    <w:rsid w:val="001E4EE3"/>
    <w:rsid w:val="001E529A"/>
    <w:rsid w:val="001E53A4"/>
    <w:rsid w:val="001E554D"/>
    <w:rsid w:val="001E55ED"/>
    <w:rsid w:val="001E577B"/>
    <w:rsid w:val="001E585F"/>
    <w:rsid w:val="001E5AAD"/>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152"/>
    <w:rsid w:val="001F1308"/>
    <w:rsid w:val="001F1525"/>
    <w:rsid w:val="001F1787"/>
    <w:rsid w:val="001F1E87"/>
    <w:rsid w:val="001F1EB6"/>
    <w:rsid w:val="001F1FC5"/>
    <w:rsid w:val="001F206E"/>
    <w:rsid w:val="001F22F0"/>
    <w:rsid w:val="001F2315"/>
    <w:rsid w:val="001F2483"/>
    <w:rsid w:val="001F272B"/>
    <w:rsid w:val="001F2759"/>
    <w:rsid w:val="001F2785"/>
    <w:rsid w:val="001F2980"/>
    <w:rsid w:val="001F2CAF"/>
    <w:rsid w:val="001F2CCC"/>
    <w:rsid w:val="001F2E23"/>
    <w:rsid w:val="001F316B"/>
    <w:rsid w:val="001F341F"/>
    <w:rsid w:val="001F3502"/>
    <w:rsid w:val="001F35E5"/>
    <w:rsid w:val="001F3815"/>
    <w:rsid w:val="001F38CF"/>
    <w:rsid w:val="001F3911"/>
    <w:rsid w:val="001F3C05"/>
    <w:rsid w:val="001F3F1A"/>
    <w:rsid w:val="001F41BB"/>
    <w:rsid w:val="001F421C"/>
    <w:rsid w:val="001F43C6"/>
    <w:rsid w:val="001F47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5A8"/>
    <w:rsid w:val="001F669E"/>
    <w:rsid w:val="001F6B35"/>
    <w:rsid w:val="001F6D45"/>
    <w:rsid w:val="001F6EBA"/>
    <w:rsid w:val="001F7121"/>
    <w:rsid w:val="001F726A"/>
    <w:rsid w:val="001F7419"/>
    <w:rsid w:val="001F7623"/>
    <w:rsid w:val="001F7661"/>
    <w:rsid w:val="001F7C36"/>
    <w:rsid w:val="001F7E89"/>
    <w:rsid w:val="001F7F7A"/>
    <w:rsid w:val="00200129"/>
    <w:rsid w:val="00200A18"/>
    <w:rsid w:val="00200B27"/>
    <w:rsid w:val="00200D2C"/>
    <w:rsid w:val="00200FDA"/>
    <w:rsid w:val="0020130F"/>
    <w:rsid w:val="002019D8"/>
    <w:rsid w:val="00201E14"/>
    <w:rsid w:val="00201EC7"/>
    <w:rsid w:val="00201FE6"/>
    <w:rsid w:val="00202046"/>
    <w:rsid w:val="002024E4"/>
    <w:rsid w:val="0020258C"/>
    <w:rsid w:val="00202729"/>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151"/>
    <w:rsid w:val="002062A3"/>
    <w:rsid w:val="002063DD"/>
    <w:rsid w:val="002063FB"/>
    <w:rsid w:val="00206CA9"/>
    <w:rsid w:val="00206D8A"/>
    <w:rsid w:val="002074A7"/>
    <w:rsid w:val="00207866"/>
    <w:rsid w:val="0021005D"/>
    <w:rsid w:val="00210128"/>
    <w:rsid w:val="00210162"/>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3AC"/>
    <w:rsid w:val="00212440"/>
    <w:rsid w:val="002126FD"/>
    <w:rsid w:val="00212CB6"/>
    <w:rsid w:val="00212E37"/>
    <w:rsid w:val="00212E55"/>
    <w:rsid w:val="00213092"/>
    <w:rsid w:val="002134DA"/>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318"/>
    <w:rsid w:val="00217720"/>
    <w:rsid w:val="00217E09"/>
    <w:rsid w:val="0022007D"/>
    <w:rsid w:val="00220159"/>
    <w:rsid w:val="002204A1"/>
    <w:rsid w:val="00220532"/>
    <w:rsid w:val="002205AC"/>
    <w:rsid w:val="002206A9"/>
    <w:rsid w:val="002207FD"/>
    <w:rsid w:val="00220801"/>
    <w:rsid w:val="00220894"/>
    <w:rsid w:val="00220C7C"/>
    <w:rsid w:val="00220D52"/>
    <w:rsid w:val="00220E79"/>
    <w:rsid w:val="002212D1"/>
    <w:rsid w:val="00221312"/>
    <w:rsid w:val="002215BD"/>
    <w:rsid w:val="0022178D"/>
    <w:rsid w:val="002218F3"/>
    <w:rsid w:val="002219C9"/>
    <w:rsid w:val="00221D6C"/>
    <w:rsid w:val="0022212F"/>
    <w:rsid w:val="00222189"/>
    <w:rsid w:val="00222358"/>
    <w:rsid w:val="00222577"/>
    <w:rsid w:val="00222DBF"/>
    <w:rsid w:val="002230C4"/>
    <w:rsid w:val="00223218"/>
    <w:rsid w:val="00223306"/>
    <w:rsid w:val="00223307"/>
    <w:rsid w:val="00223630"/>
    <w:rsid w:val="00223727"/>
    <w:rsid w:val="00223800"/>
    <w:rsid w:val="00223811"/>
    <w:rsid w:val="00223B2E"/>
    <w:rsid w:val="002240AB"/>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C27"/>
    <w:rsid w:val="00225F0F"/>
    <w:rsid w:val="00225F8C"/>
    <w:rsid w:val="002261D8"/>
    <w:rsid w:val="0022620C"/>
    <w:rsid w:val="0022626C"/>
    <w:rsid w:val="0022636D"/>
    <w:rsid w:val="002265AF"/>
    <w:rsid w:val="00226766"/>
    <w:rsid w:val="00227500"/>
    <w:rsid w:val="002279B0"/>
    <w:rsid w:val="00227A20"/>
    <w:rsid w:val="00227CDD"/>
    <w:rsid w:val="00227D63"/>
    <w:rsid w:val="00230018"/>
    <w:rsid w:val="002303E6"/>
    <w:rsid w:val="00230476"/>
    <w:rsid w:val="00230497"/>
    <w:rsid w:val="00230807"/>
    <w:rsid w:val="002308EF"/>
    <w:rsid w:val="00230A2B"/>
    <w:rsid w:val="00230B69"/>
    <w:rsid w:val="00230D8A"/>
    <w:rsid w:val="00230EB8"/>
    <w:rsid w:val="00230FF8"/>
    <w:rsid w:val="002310BE"/>
    <w:rsid w:val="002312E8"/>
    <w:rsid w:val="0023139F"/>
    <w:rsid w:val="002313A9"/>
    <w:rsid w:val="002313F2"/>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A52"/>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2EA"/>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987"/>
    <w:rsid w:val="00244B79"/>
    <w:rsid w:val="00244D7F"/>
    <w:rsid w:val="00244D86"/>
    <w:rsid w:val="00244E45"/>
    <w:rsid w:val="00244F25"/>
    <w:rsid w:val="00245018"/>
    <w:rsid w:val="002451C5"/>
    <w:rsid w:val="0024533A"/>
    <w:rsid w:val="00245414"/>
    <w:rsid w:val="0024554A"/>
    <w:rsid w:val="002455D9"/>
    <w:rsid w:val="002458EE"/>
    <w:rsid w:val="00245D52"/>
    <w:rsid w:val="00245E8F"/>
    <w:rsid w:val="00245F1F"/>
    <w:rsid w:val="0024618B"/>
    <w:rsid w:val="00246418"/>
    <w:rsid w:val="0024663B"/>
    <w:rsid w:val="00246922"/>
    <w:rsid w:val="002469BC"/>
    <w:rsid w:val="00246F94"/>
    <w:rsid w:val="00246F9F"/>
    <w:rsid w:val="00247103"/>
    <w:rsid w:val="002479A3"/>
    <w:rsid w:val="00247ACE"/>
    <w:rsid w:val="00247D5B"/>
    <w:rsid w:val="00250067"/>
    <w:rsid w:val="00250258"/>
    <w:rsid w:val="002505E5"/>
    <w:rsid w:val="002508A9"/>
    <w:rsid w:val="00250E71"/>
    <w:rsid w:val="00250FA5"/>
    <w:rsid w:val="00250FDD"/>
    <w:rsid w:val="0025108D"/>
    <w:rsid w:val="002513BA"/>
    <w:rsid w:val="00251415"/>
    <w:rsid w:val="002516DE"/>
    <w:rsid w:val="00251932"/>
    <w:rsid w:val="002519E4"/>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37"/>
    <w:rsid w:val="00253865"/>
    <w:rsid w:val="00253C21"/>
    <w:rsid w:val="0025400A"/>
    <w:rsid w:val="002540BC"/>
    <w:rsid w:val="0025419A"/>
    <w:rsid w:val="00254201"/>
    <w:rsid w:val="002543CE"/>
    <w:rsid w:val="002545DD"/>
    <w:rsid w:val="002546F4"/>
    <w:rsid w:val="00254F1B"/>
    <w:rsid w:val="0025509B"/>
    <w:rsid w:val="002551D0"/>
    <w:rsid w:val="00255374"/>
    <w:rsid w:val="00255562"/>
    <w:rsid w:val="002555FF"/>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1AA"/>
    <w:rsid w:val="002612BA"/>
    <w:rsid w:val="002614BD"/>
    <w:rsid w:val="0026168A"/>
    <w:rsid w:val="0026171C"/>
    <w:rsid w:val="00261802"/>
    <w:rsid w:val="0026192A"/>
    <w:rsid w:val="00261C98"/>
    <w:rsid w:val="0026207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07D"/>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C1D"/>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C43"/>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7A9"/>
    <w:rsid w:val="0027487F"/>
    <w:rsid w:val="002749A3"/>
    <w:rsid w:val="00274A34"/>
    <w:rsid w:val="00274D52"/>
    <w:rsid w:val="00274FCE"/>
    <w:rsid w:val="002750B1"/>
    <w:rsid w:val="002751DB"/>
    <w:rsid w:val="002754F8"/>
    <w:rsid w:val="00275A51"/>
    <w:rsid w:val="00275F92"/>
    <w:rsid w:val="00275F95"/>
    <w:rsid w:val="00276030"/>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E2F"/>
    <w:rsid w:val="00282ED3"/>
    <w:rsid w:val="00282F3B"/>
    <w:rsid w:val="00282F53"/>
    <w:rsid w:val="00282F54"/>
    <w:rsid w:val="002830E3"/>
    <w:rsid w:val="002836A6"/>
    <w:rsid w:val="00283781"/>
    <w:rsid w:val="00283DA2"/>
    <w:rsid w:val="00283DBB"/>
    <w:rsid w:val="00283E58"/>
    <w:rsid w:val="00284033"/>
    <w:rsid w:val="00284795"/>
    <w:rsid w:val="00284BAE"/>
    <w:rsid w:val="00284C9C"/>
    <w:rsid w:val="0028513B"/>
    <w:rsid w:val="00285166"/>
    <w:rsid w:val="002851EB"/>
    <w:rsid w:val="00285418"/>
    <w:rsid w:val="00285434"/>
    <w:rsid w:val="002854BC"/>
    <w:rsid w:val="0028569B"/>
    <w:rsid w:val="002858EE"/>
    <w:rsid w:val="002859AF"/>
    <w:rsid w:val="00285F4B"/>
    <w:rsid w:val="00285FE3"/>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0BB9"/>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2F44"/>
    <w:rsid w:val="002931C4"/>
    <w:rsid w:val="00293328"/>
    <w:rsid w:val="00293565"/>
    <w:rsid w:val="00293690"/>
    <w:rsid w:val="002936CF"/>
    <w:rsid w:val="002938DE"/>
    <w:rsid w:val="00293A59"/>
    <w:rsid w:val="00293CFC"/>
    <w:rsid w:val="00293D3B"/>
    <w:rsid w:val="00293D61"/>
    <w:rsid w:val="00293DF2"/>
    <w:rsid w:val="00293E57"/>
    <w:rsid w:val="00293F84"/>
    <w:rsid w:val="00294171"/>
    <w:rsid w:val="002941CE"/>
    <w:rsid w:val="002941D4"/>
    <w:rsid w:val="00294219"/>
    <w:rsid w:val="002945D7"/>
    <w:rsid w:val="0029472E"/>
    <w:rsid w:val="002947D1"/>
    <w:rsid w:val="002948DF"/>
    <w:rsid w:val="00294CFB"/>
    <w:rsid w:val="00294D5F"/>
    <w:rsid w:val="00294D90"/>
    <w:rsid w:val="00294DE7"/>
    <w:rsid w:val="00294E16"/>
    <w:rsid w:val="00294EA0"/>
    <w:rsid w:val="00295DFA"/>
    <w:rsid w:val="00295EE6"/>
    <w:rsid w:val="00295FC0"/>
    <w:rsid w:val="002962CC"/>
    <w:rsid w:val="0029640E"/>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63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9EA"/>
    <w:rsid w:val="002B3A22"/>
    <w:rsid w:val="002B3BCC"/>
    <w:rsid w:val="002B3D83"/>
    <w:rsid w:val="002B3DB4"/>
    <w:rsid w:val="002B3E49"/>
    <w:rsid w:val="002B413F"/>
    <w:rsid w:val="002B4167"/>
    <w:rsid w:val="002B426B"/>
    <w:rsid w:val="002B4835"/>
    <w:rsid w:val="002B497D"/>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2F69"/>
    <w:rsid w:val="002C3076"/>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CC2"/>
    <w:rsid w:val="002C6F48"/>
    <w:rsid w:val="002C6F71"/>
    <w:rsid w:val="002C7167"/>
    <w:rsid w:val="002C719B"/>
    <w:rsid w:val="002C73D6"/>
    <w:rsid w:val="002C7BD0"/>
    <w:rsid w:val="002C7F40"/>
    <w:rsid w:val="002D01BE"/>
    <w:rsid w:val="002D0242"/>
    <w:rsid w:val="002D0439"/>
    <w:rsid w:val="002D10ED"/>
    <w:rsid w:val="002D11B7"/>
    <w:rsid w:val="002D1359"/>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4EE"/>
    <w:rsid w:val="002D3927"/>
    <w:rsid w:val="002D3BBC"/>
    <w:rsid w:val="002D4161"/>
    <w:rsid w:val="002D416F"/>
    <w:rsid w:val="002D438A"/>
    <w:rsid w:val="002D438B"/>
    <w:rsid w:val="002D5067"/>
    <w:rsid w:val="002D51AF"/>
    <w:rsid w:val="002D5236"/>
    <w:rsid w:val="002D548A"/>
    <w:rsid w:val="002D5738"/>
    <w:rsid w:val="002D5783"/>
    <w:rsid w:val="002D57E2"/>
    <w:rsid w:val="002D5E53"/>
    <w:rsid w:val="002D66F2"/>
    <w:rsid w:val="002D66F3"/>
    <w:rsid w:val="002D6B81"/>
    <w:rsid w:val="002D6C74"/>
    <w:rsid w:val="002D6EE9"/>
    <w:rsid w:val="002D7360"/>
    <w:rsid w:val="002D7406"/>
    <w:rsid w:val="002D74C1"/>
    <w:rsid w:val="002D78CA"/>
    <w:rsid w:val="002D7BC2"/>
    <w:rsid w:val="002E0319"/>
    <w:rsid w:val="002E05A5"/>
    <w:rsid w:val="002E0A31"/>
    <w:rsid w:val="002E0E13"/>
    <w:rsid w:val="002E0E8B"/>
    <w:rsid w:val="002E0FE4"/>
    <w:rsid w:val="002E116D"/>
    <w:rsid w:val="002E161C"/>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C65"/>
    <w:rsid w:val="002E3F5B"/>
    <w:rsid w:val="002E4362"/>
    <w:rsid w:val="002E4396"/>
    <w:rsid w:val="002E4620"/>
    <w:rsid w:val="002E47DF"/>
    <w:rsid w:val="002E4A78"/>
    <w:rsid w:val="002E4EA9"/>
    <w:rsid w:val="002E51A8"/>
    <w:rsid w:val="002E5269"/>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A10"/>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982"/>
    <w:rsid w:val="002F2A2A"/>
    <w:rsid w:val="002F2CED"/>
    <w:rsid w:val="002F3653"/>
    <w:rsid w:val="002F3690"/>
    <w:rsid w:val="002F3CDE"/>
    <w:rsid w:val="002F3CF3"/>
    <w:rsid w:val="002F3DD9"/>
    <w:rsid w:val="002F41EB"/>
    <w:rsid w:val="002F4247"/>
    <w:rsid w:val="002F44F4"/>
    <w:rsid w:val="002F46BF"/>
    <w:rsid w:val="002F4D69"/>
    <w:rsid w:val="002F4E8F"/>
    <w:rsid w:val="002F4EAF"/>
    <w:rsid w:val="002F4FD9"/>
    <w:rsid w:val="002F56F6"/>
    <w:rsid w:val="002F59A5"/>
    <w:rsid w:val="002F5C99"/>
    <w:rsid w:val="002F5DD6"/>
    <w:rsid w:val="002F5FEA"/>
    <w:rsid w:val="002F60EA"/>
    <w:rsid w:val="002F62B2"/>
    <w:rsid w:val="002F63E7"/>
    <w:rsid w:val="002F6565"/>
    <w:rsid w:val="002F670E"/>
    <w:rsid w:val="002F6790"/>
    <w:rsid w:val="002F6AC7"/>
    <w:rsid w:val="002F6BC8"/>
    <w:rsid w:val="002F72B0"/>
    <w:rsid w:val="002F76B3"/>
    <w:rsid w:val="002F7808"/>
    <w:rsid w:val="002F7BE3"/>
    <w:rsid w:val="002F7E6A"/>
    <w:rsid w:val="002F7FB1"/>
    <w:rsid w:val="00300165"/>
    <w:rsid w:val="00300AAB"/>
    <w:rsid w:val="00300C73"/>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02"/>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C9B"/>
    <w:rsid w:val="00305E45"/>
    <w:rsid w:val="00305FF9"/>
    <w:rsid w:val="00306629"/>
    <w:rsid w:val="0030673B"/>
    <w:rsid w:val="00306786"/>
    <w:rsid w:val="00306C33"/>
    <w:rsid w:val="00306E6B"/>
    <w:rsid w:val="003070EB"/>
    <w:rsid w:val="003071CD"/>
    <w:rsid w:val="0030727C"/>
    <w:rsid w:val="0030772E"/>
    <w:rsid w:val="00307D8A"/>
    <w:rsid w:val="00307E42"/>
    <w:rsid w:val="0031004F"/>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BAF"/>
    <w:rsid w:val="00313CAE"/>
    <w:rsid w:val="003141B2"/>
    <w:rsid w:val="00314936"/>
    <w:rsid w:val="00314C2D"/>
    <w:rsid w:val="00314E0E"/>
    <w:rsid w:val="00314F14"/>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936"/>
    <w:rsid w:val="00323CF7"/>
    <w:rsid w:val="00323D01"/>
    <w:rsid w:val="00323D6B"/>
    <w:rsid w:val="00324155"/>
    <w:rsid w:val="0032452E"/>
    <w:rsid w:val="0032461E"/>
    <w:rsid w:val="003246AC"/>
    <w:rsid w:val="00324ACF"/>
    <w:rsid w:val="00324BFB"/>
    <w:rsid w:val="00324C03"/>
    <w:rsid w:val="00324E95"/>
    <w:rsid w:val="00325070"/>
    <w:rsid w:val="0032508F"/>
    <w:rsid w:val="00325C17"/>
    <w:rsid w:val="00325DD6"/>
    <w:rsid w:val="00325F1F"/>
    <w:rsid w:val="003264EE"/>
    <w:rsid w:val="00326654"/>
    <w:rsid w:val="00326672"/>
    <w:rsid w:val="003268BC"/>
    <w:rsid w:val="00326957"/>
    <w:rsid w:val="00326AE2"/>
    <w:rsid w:val="00326C23"/>
    <w:rsid w:val="00326CDB"/>
    <w:rsid w:val="0032784A"/>
    <w:rsid w:val="00327DCC"/>
    <w:rsid w:val="00327F85"/>
    <w:rsid w:val="00330747"/>
    <w:rsid w:val="00330748"/>
    <w:rsid w:val="003307D1"/>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6B5"/>
    <w:rsid w:val="0033486C"/>
    <w:rsid w:val="00334914"/>
    <w:rsid w:val="003349DE"/>
    <w:rsid w:val="00334DAD"/>
    <w:rsid w:val="00334E30"/>
    <w:rsid w:val="003351C7"/>
    <w:rsid w:val="00335298"/>
    <w:rsid w:val="003354EE"/>
    <w:rsid w:val="00335813"/>
    <w:rsid w:val="003358F0"/>
    <w:rsid w:val="00335B75"/>
    <w:rsid w:val="00335B83"/>
    <w:rsid w:val="00335D8C"/>
    <w:rsid w:val="00336072"/>
    <w:rsid w:val="003363A1"/>
    <w:rsid w:val="0033645E"/>
    <w:rsid w:val="00336C1C"/>
    <w:rsid w:val="00336DDD"/>
    <w:rsid w:val="00336E2C"/>
    <w:rsid w:val="0033735C"/>
    <w:rsid w:val="003373B3"/>
    <w:rsid w:val="00337630"/>
    <w:rsid w:val="003379E2"/>
    <w:rsid w:val="00337C10"/>
    <w:rsid w:val="00337C71"/>
    <w:rsid w:val="00337CD7"/>
    <w:rsid w:val="00337FE2"/>
    <w:rsid w:val="0034011D"/>
    <w:rsid w:val="00340422"/>
    <w:rsid w:val="00340426"/>
    <w:rsid w:val="003404F4"/>
    <w:rsid w:val="0034069D"/>
    <w:rsid w:val="00340A4E"/>
    <w:rsid w:val="003412FF"/>
    <w:rsid w:val="003413F9"/>
    <w:rsid w:val="0034140A"/>
    <w:rsid w:val="0034146A"/>
    <w:rsid w:val="003417EC"/>
    <w:rsid w:val="0034226D"/>
    <w:rsid w:val="003424FC"/>
    <w:rsid w:val="003428AE"/>
    <w:rsid w:val="00342972"/>
    <w:rsid w:val="00342B3A"/>
    <w:rsid w:val="00342C2C"/>
    <w:rsid w:val="00342ED8"/>
    <w:rsid w:val="00342FDD"/>
    <w:rsid w:val="00343A1E"/>
    <w:rsid w:val="00343B34"/>
    <w:rsid w:val="00343BF3"/>
    <w:rsid w:val="00343D92"/>
    <w:rsid w:val="00344218"/>
    <w:rsid w:val="0034429B"/>
    <w:rsid w:val="003443A5"/>
    <w:rsid w:val="0034444D"/>
    <w:rsid w:val="00344866"/>
    <w:rsid w:val="00345768"/>
    <w:rsid w:val="00345B1D"/>
    <w:rsid w:val="00345C13"/>
    <w:rsid w:val="00345EDF"/>
    <w:rsid w:val="00345FA0"/>
    <w:rsid w:val="00345FD0"/>
    <w:rsid w:val="0034638C"/>
    <w:rsid w:val="0034641D"/>
    <w:rsid w:val="00346839"/>
    <w:rsid w:val="00346CC5"/>
    <w:rsid w:val="00346D0E"/>
    <w:rsid w:val="00346F7F"/>
    <w:rsid w:val="003478AB"/>
    <w:rsid w:val="00350108"/>
    <w:rsid w:val="003501EA"/>
    <w:rsid w:val="00350301"/>
    <w:rsid w:val="0035057A"/>
    <w:rsid w:val="00350762"/>
    <w:rsid w:val="003507C4"/>
    <w:rsid w:val="00350819"/>
    <w:rsid w:val="003508B2"/>
    <w:rsid w:val="00350CC6"/>
    <w:rsid w:val="0035127A"/>
    <w:rsid w:val="00351731"/>
    <w:rsid w:val="0035193D"/>
    <w:rsid w:val="003519A1"/>
    <w:rsid w:val="00351F11"/>
    <w:rsid w:val="00352192"/>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4DF"/>
    <w:rsid w:val="00356570"/>
    <w:rsid w:val="0035664A"/>
    <w:rsid w:val="00356AB9"/>
    <w:rsid w:val="00356E07"/>
    <w:rsid w:val="00357051"/>
    <w:rsid w:val="0035722B"/>
    <w:rsid w:val="0035725C"/>
    <w:rsid w:val="003573AC"/>
    <w:rsid w:val="0035798F"/>
    <w:rsid w:val="00357D87"/>
    <w:rsid w:val="003600BB"/>
    <w:rsid w:val="00360232"/>
    <w:rsid w:val="003602E0"/>
    <w:rsid w:val="003602FD"/>
    <w:rsid w:val="00360487"/>
    <w:rsid w:val="00360681"/>
    <w:rsid w:val="00360BB6"/>
    <w:rsid w:val="00360D01"/>
    <w:rsid w:val="00360E51"/>
    <w:rsid w:val="00361146"/>
    <w:rsid w:val="00361227"/>
    <w:rsid w:val="0036167C"/>
    <w:rsid w:val="00362569"/>
    <w:rsid w:val="00362584"/>
    <w:rsid w:val="00362602"/>
    <w:rsid w:val="0036267B"/>
    <w:rsid w:val="00362DDC"/>
    <w:rsid w:val="003630A0"/>
    <w:rsid w:val="00363413"/>
    <w:rsid w:val="003636CD"/>
    <w:rsid w:val="003637EF"/>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89"/>
    <w:rsid w:val="00370983"/>
    <w:rsid w:val="00370E4F"/>
    <w:rsid w:val="00370EBE"/>
    <w:rsid w:val="00370F04"/>
    <w:rsid w:val="00371215"/>
    <w:rsid w:val="003716F4"/>
    <w:rsid w:val="00371D25"/>
    <w:rsid w:val="00371D2F"/>
    <w:rsid w:val="00371F56"/>
    <w:rsid w:val="003721C9"/>
    <w:rsid w:val="003721D2"/>
    <w:rsid w:val="003727F8"/>
    <w:rsid w:val="00372F0D"/>
    <w:rsid w:val="00372F84"/>
    <w:rsid w:val="0037313E"/>
    <w:rsid w:val="0037314F"/>
    <w:rsid w:val="0037315F"/>
    <w:rsid w:val="0037316E"/>
    <w:rsid w:val="00373253"/>
    <w:rsid w:val="003734DC"/>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343"/>
    <w:rsid w:val="0037684E"/>
    <w:rsid w:val="00376FD7"/>
    <w:rsid w:val="00377085"/>
    <w:rsid w:val="003770BB"/>
    <w:rsid w:val="003771AD"/>
    <w:rsid w:val="003774DE"/>
    <w:rsid w:val="0037771A"/>
    <w:rsid w:val="0038004A"/>
    <w:rsid w:val="003802DC"/>
    <w:rsid w:val="00380447"/>
    <w:rsid w:val="00380B5C"/>
    <w:rsid w:val="00380BE4"/>
    <w:rsid w:val="00380E4E"/>
    <w:rsid w:val="00380FBF"/>
    <w:rsid w:val="00381088"/>
    <w:rsid w:val="003811B2"/>
    <w:rsid w:val="00381280"/>
    <w:rsid w:val="003813C8"/>
    <w:rsid w:val="0038184E"/>
    <w:rsid w:val="00381B56"/>
    <w:rsid w:val="00381D8A"/>
    <w:rsid w:val="00381EF6"/>
    <w:rsid w:val="00381FDC"/>
    <w:rsid w:val="003820B9"/>
    <w:rsid w:val="00382236"/>
    <w:rsid w:val="00382358"/>
    <w:rsid w:val="00382677"/>
    <w:rsid w:val="003826D0"/>
    <w:rsid w:val="003829B5"/>
    <w:rsid w:val="00382A43"/>
    <w:rsid w:val="00382C4F"/>
    <w:rsid w:val="00382D60"/>
    <w:rsid w:val="00382F29"/>
    <w:rsid w:val="003834CE"/>
    <w:rsid w:val="003837C5"/>
    <w:rsid w:val="003838E4"/>
    <w:rsid w:val="00383C8D"/>
    <w:rsid w:val="00383C93"/>
    <w:rsid w:val="00383DA7"/>
    <w:rsid w:val="003843FB"/>
    <w:rsid w:val="00384414"/>
    <w:rsid w:val="003844B1"/>
    <w:rsid w:val="003845C3"/>
    <w:rsid w:val="0038480B"/>
    <w:rsid w:val="00384EA1"/>
    <w:rsid w:val="003852FB"/>
    <w:rsid w:val="00385429"/>
    <w:rsid w:val="00385458"/>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087"/>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7D0"/>
    <w:rsid w:val="00394B13"/>
    <w:rsid w:val="00394E29"/>
    <w:rsid w:val="00394EB6"/>
    <w:rsid w:val="00395784"/>
    <w:rsid w:val="00395CCF"/>
    <w:rsid w:val="00395FDE"/>
    <w:rsid w:val="00396062"/>
    <w:rsid w:val="0039637A"/>
    <w:rsid w:val="003965BD"/>
    <w:rsid w:val="00397178"/>
    <w:rsid w:val="0039725F"/>
    <w:rsid w:val="0039733A"/>
    <w:rsid w:val="003976EF"/>
    <w:rsid w:val="00397C1D"/>
    <w:rsid w:val="00397E73"/>
    <w:rsid w:val="00397EF4"/>
    <w:rsid w:val="003A0074"/>
    <w:rsid w:val="003A00B6"/>
    <w:rsid w:val="003A0C89"/>
    <w:rsid w:val="003A0D09"/>
    <w:rsid w:val="003A0EDC"/>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5D"/>
    <w:rsid w:val="003A3EC7"/>
    <w:rsid w:val="003A40B4"/>
    <w:rsid w:val="003A4270"/>
    <w:rsid w:val="003A4375"/>
    <w:rsid w:val="003A4483"/>
    <w:rsid w:val="003A47A0"/>
    <w:rsid w:val="003A47A3"/>
    <w:rsid w:val="003A48FF"/>
    <w:rsid w:val="003A49B4"/>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76"/>
    <w:rsid w:val="003B06FD"/>
    <w:rsid w:val="003B0A08"/>
    <w:rsid w:val="003B0B5B"/>
    <w:rsid w:val="003B0E79"/>
    <w:rsid w:val="003B12A3"/>
    <w:rsid w:val="003B1322"/>
    <w:rsid w:val="003B1402"/>
    <w:rsid w:val="003B17BA"/>
    <w:rsid w:val="003B1E2D"/>
    <w:rsid w:val="003B1FB0"/>
    <w:rsid w:val="003B2045"/>
    <w:rsid w:val="003B2143"/>
    <w:rsid w:val="003B218D"/>
    <w:rsid w:val="003B25C3"/>
    <w:rsid w:val="003B2606"/>
    <w:rsid w:val="003B2838"/>
    <w:rsid w:val="003B2D42"/>
    <w:rsid w:val="003B2E11"/>
    <w:rsid w:val="003B2F5A"/>
    <w:rsid w:val="003B3343"/>
    <w:rsid w:val="003B3575"/>
    <w:rsid w:val="003B36C0"/>
    <w:rsid w:val="003B3806"/>
    <w:rsid w:val="003B3853"/>
    <w:rsid w:val="003B3F85"/>
    <w:rsid w:val="003B44CF"/>
    <w:rsid w:val="003B4BA4"/>
    <w:rsid w:val="003B50BC"/>
    <w:rsid w:val="003B554B"/>
    <w:rsid w:val="003B58D1"/>
    <w:rsid w:val="003B5D96"/>
    <w:rsid w:val="003B5D97"/>
    <w:rsid w:val="003B5DE3"/>
    <w:rsid w:val="003B62EC"/>
    <w:rsid w:val="003B63A4"/>
    <w:rsid w:val="003B68FE"/>
    <w:rsid w:val="003B6D7D"/>
    <w:rsid w:val="003B70ED"/>
    <w:rsid w:val="003B7449"/>
    <w:rsid w:val="003B7A5B"/>
    <w:rsid w:val="003B7D7E"/>
    <w:rsid w:val="003B7E96"/>
    <w:rsid w:val="003B7EAD"/>
    <w:rsid w:val="003C0027"/>
    <w:rsid w:val="003C01D7"/>
    <w:rsid w:val="003C0229"/>
    <w:rsid w:val="003C0561"/>
    <w:rsid w:val="003C0725"/>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5EDA"/>
    <w:rsid w:val="003C6089"/>
    <w:rsid w:val="003C618C"/>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773"/>
    <w:rsid w:val="003D09D9"/>
    <w:rsid w:val="003D0B07"/>
    <w:rsid w:val="003D0E37"/>
    <w:rsid w:val="003D0FC3"/>
    <w:rsid w:val="003D14E5"/>
    <w:rsid w:val="003D18B9"/>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D10"/>
    <w:rsid w:val="003E2D61"/>
    <w:rsid w:val="003E2E74"/>
    <w:rsid w:val="003E2ECF"/>
    <w:rsid w:val="003E34B1"/>
    <w:rsid w:val="003E3EB7"/>
    <w:rsid w:val="003E3F6A"/>
    <w:rsid w:val="003E4131"/>
    <w:rsid w:val="003E451B"/>
    <w:rsid w:val="003E464A"/>
    <w:rsid w:val="003E4741"/>
    <w:rsid w:val="003E4858"/>
    <w:rsid w:val="003E4909"/>
    <w:rsid w:val="003E4BA2"/>
    <w:rsid w:val="003E4CEA"/>
    <w:rsid w:val="003E4EC6"/>
    <w:rsid w:val="003E4ED1"/>
    <w:rsid w:val="003E5125"/>
    <w:rsid w:val="003E524E"/>
    <w:rsid w:val="003E53E7"/>
    <w:rsid w:val="003E5BF6"/>
    <w:rsid w:val="003E5CB1"/>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160C"/>
    <w:rsid w:val="003F16CE"/>
    <w:rsid w:val="003F1762"/>
    <w:rsid w:val="003F17DD"/>
    <w:rsid w:val="003F17F4"/>
    <w:rsid w:val="003F17FC"/>
    <w:rsid w:val="003F1A13"/>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5DE4"/>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5D1"/>
    <w:rsid w:val="0040276F"/>
    <w:rsid w:val="00402B6C"/>
    <w:rsid w:val="00402D86"/>
    <w:rsid w:val="004031A9"/>
    <w:rsid w:val="004033B2"/>
    <w:rsid w:val="00403607"/>
    <w:rsid w:val="00403781"/>
    <w:rsid w:val="00403AC9"/>
    <w:rsid w:val="00403B3E"/>
    <w:rsid w:val="00403CC8"/>
    <w:rsid w:val="00404113"/>
    <w:rsid w:val="00404162"/>
    <w:rsid w:val="00404175"/>
    <w:rsid w:val="00404406"/>
    <w:rsid w:val="0040453B"/>
    <w:rsid w:val="004046F1"/>
    <w:rsid w:val="004047C4"/>
    <w:rsid w:val="00404831"/>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7B4"/>
    <w:rsid w:val="00411881"/>
    <w:rsid w:val="00411BCB"/>
    <w:rsid w:val="00411E04"/>
    <w:rsid w:val="00412461"/>
    <w:rsid w:val="00412546"/>
    <w:rsid w:val="0041285F"/>
    <w:rsid w:val="004129AB"/>
    <w:rsid w:val="00412A7D"/>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02A"/>
    <w:rsid w:val="00415249"/>
    <w:rsid w:val="00415A7F"/>
    <w:rsid w:val="00415D76"/>
    <w:rsid w:val="004160D6"/>
    <w:rsid w:val="00416173"/>
    <w:rsid w:val="00416456"/>
    <w:rsid w:val="00416665"/>
    <w:rsid w:val="00416A67"/>
    <w:rsid w:val="00416ACB"/>
    <w:rsid w:val="00416D8D"/>
    <w:rsid w:val="004172DE"/>
    <w:rsid w:val="004172E5"/>
    <w:rsid w:val="00417464"/>
    <w:rsid w:val="0041786D"/>
    <w:rsid w:val="00417F55"/>
    <w:rsid w:val="00420565"/>
    <w:rsid w:val="0042075C"/>
    <w:rsid w:val="00420893"/>
    <w:rsid w:val="0042093F"/>
    <w:rsid w:val="0042095C"/>
    <w:rsid w:val="00420A8F"/>
    <w:rsid w:val="00420D6D"/>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A2A"/>
    <w:rsid w:val="00422D8B"/>
    <w:rsid w:val="004232C1"/>
    <w:rsid w:val="004234C8"/>
    <w:rsid w:val="00423641"/>
    <w:rsid w:val="00423A73"/>
    <w:rsid w:val="00423DE7"/>
    <w:rsid w:val="004242CD"/>
    <w:rsid w:val="00424A7C"/>
    <w:rsid w:val="00424CE5"/>
    <w:rsid w:val="00424DD5"/>
    <w:rsid w:val="00424EF9"/>
    <w:rsid w:val="00425CFD"/>
    <w:rsid w:val="00426266"/>
    <w:rsid w:val="0042639A"/>
    <w:rsid w:val="00426426"/>
    <w:rsid w:val="00426451"/>
    <w:rsid w:val="00426620"/>
    <w:rsid w:val="00426673"/>
    <w:rsid w:val="004267DC"/>
    <w:rsid w:val="00426899"/>
    <w:rsid w:val="00426CAF"/>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57D"/>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4A22"/>
    <w:rsid w:val="00434EB7"/>
    <w:rsid w:val="00435274"/>
    <w:rsid w:val="004352AD"/>
    <w:rsid w:val="004353A0"/>
    <w:rsid w:val="0043545D"/>
    <w:rsid w:val="00435656"/>
    <w:rsid w:val="00435665"/>
    <w:rsid w:val="004357F8"/>
    <w:rsid w:val="00435997"/>
    <w:rsid w:val="00435B4B"/>
    <w:rsid w:val="00435B7B"/>
    <w:rsid w:val="00435E75"/>
    <w:rsid w:val="00435FE2"/>
    <w:rsid w:val="00436022"/>
    <w:rsid w:val="004361E6"/>
    <w:rsid w:val="0043644D"/>
    <w:rsid w:val="0043652D"/>
    <w:rsid w:val="004367DD"/>
    <w:rsid w:val="004368DB"/>
    <w:rsid w:val="004369A3"/>
    <w:rsid w:val="00436B03"/>
    <w:rsid w:val="00436E2F"/>
    <w:rsid w:val="00436EAB"/>
    <w:rsid w:val="00437159"/>
    <w:rsid w:val="004374C7"/>
    <w:rsid w:val="004377B7"/>
    <w:rsid w:val="0043792B"/>
    <w:rsid w:val="00440215"/>
    <w:rsid w:val="004402CF"/>
    <w:rsid w:val="00440517"/>
    <w:rsid w:val="00440565"/>
    <w:rsid w:val="004405EE"/>
    <w:rsid w:val="00440608"/>
    <w:rsid w:val="00440708"/>
    <w:rsid w:val="0044103D"/>
    <w:rsid w:val="004411EC"/>
    <w:rsid w:val="00441229"/>
    <w:rsid w:val="004416AD"/>
    <w:rsid w:val="00441B4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BBE"/>
    <w:rsid w:val="00444CCB"/>
    <w:rsid w:val="00445406"/>
    <w:rsid w:val="00445753"/>
    <w:rsid w:val="00445AFA"/>
    <w:rsid w:val="00445BA8"/>
    <w:rsid w:val="00445FC0"/>
    <w:rsid w:val="004461D9"/>
    <w:rsid w:val="00446AC6"/>
    <w:rsid w:val="00446FDD"/>
    <w:rsid w:val="004470B2"/>
    <w:rsid w:val="0044718E"/>
    <w:rsid w:val="00447221"/>
    <w:rsid w:val="00447445"/>
    <w:rsid w:val="0044759B"/>
    <w:rsid w:val="00447F54"/>
    <w:rsid w:val="0045045E"/>
    <w:rsid w:val="00450481"/>
    <w:rsid w:val="00450687"/>
    <w:rsid w:val="004509C8"/>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323"/>
    <w:rsid w:val="00454B19"/>
    <w:rsid w:val="00454F3A"/>
    <w:rsid w:val="00455034"/>
    <w:rsid w:val="00455113"/>
    <w:rsid w:val="004558F4"/>
    <w:rsid w:val="00455B1A"/>
    <w:rsid w:val="00455B22"/>
    <w:rsid w:val="00455CBD"/>
    <w:rsid w:val="00456242"/>
    <w:rsid w:val="00456421"/>
    <w:rsid w:val="00456530"/>
    <w:rsid w:val="004566D0"/>
    <w:rsid w:val="004569A4"/>
    <w:rsid w:val="00456AFD"/>
    <w:rsid w:val="00456B81"/>
    <w:rsid w:val="00456DAB"/>
    <w:rsid w:val="00456EC5"/>
    <w:rsid w:val="00456EE7"/>
    <w:rsid w:val="00457075"/>
    <w:rsid w:val="004578BA"/>
    <w:rsid w:val="00457C8D"/>
    <w:rsid w:val="00457FBB"/>
    <w:rsid w:val="0046019A"/>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7F9"/>
    <w:rsid w:val="0046382F"/>
    <w:rsid w:val="004639EE"/>
    <w:rsid w:val="00464296"/>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726"/>
    <w:rsid w:val="0047083E"/>
    <w:rsid w:val="00470B3E"/>
    <w:rsid w:val="00470EB5"/>
    <w:rsid w:val="0047129A"/>
    <w:rsid w:val="00471760"/>
    <w:rsid w:val="00471F57"/>
    <w:rsid w:val="0047286B"/>
    <w:rsid w:val="004729D8"/>
    <w:rsid w:val="00472C2F"/>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8AF"/>
    <w:rsid w:val="00475A6D"/>
    <w:rsid w:val="00475CE0"/>
    <w:rsid w:val="004761A3"/>
    <w:rsid w:val="00476307"/>
    <w:rsid w:val="004764B8"/>
    <w:rsid w:val="0047658E"/>
    <w:rsid w:val="004765CC"/>
    <w:rsid w:val="004766E6"/>
    <w:rsid w:val="004767B4"/>
    <w:rsid w:val="00476827"/>
    <w:rsid w:val="00476BD4"/>
    <w:rsid w:val="00476F84"/>
    <w:rsid w:val="004773FE"/>
    <w:rsid w:val="00477995"/>
    <w:rsid w:val="00477B83"/>
    <w:rsid w:val="00477C35"/>
    <w:rsid w:val="00477EBD"/>
    <w:rsid w:val="004805E9"/>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2CDD"/>
    <w:rsid w:val="004833BF"/>
    <w:rsid w:val="0048346D"/>
    <w:rsid w:val="00483A12"/>
    <w:rsid w:val="00483ECC"/>
    <w:rsid w:val="00484622"/>
    <w:rsid w:val="004847A8"/>
    <w:rsid w:val="00484A77"/>
    <w:rsid w:val="00485113"/>
    <w:rsid w:val="0048537E"/>
    <w:rsid w:val="004853FC"/>
    <w:rsid w:val="0048540F"/>
    <w:rsid w:val="00485970"/>
    <w:rsid w:val="00485A97"/>
    <w:rsid w:val="00485AFA"/>
    <w:rsid w:val="00485C0D"/>
    <w:rsid w:val="00485C0F"/>
    <w:rsid w:val="00485CF4"/>
    <w:rsid w:val="00486575"/>
    <w:rsid w:val="00486699"/>
    <w:rsid w:val="004866D0"/>
    <w:rsid w:val="004867FB"/>
    <w:rsid w:val="00486AC9"/>
    <w:rsid w:val="00486B18"/>
    <w:rsid w:val="00486BB9"/>
    <w:rsid w:val="00486C0B"/>
    <w:rsid w:val="0048702D"/>
    <w:rsid w:val="0048711B"/>
    <w:rsid w:val="004875E8"/>
    <w:rsid w:val="004876F4"/>
    <w:rsid w:val="00487786"/>
    <w:rsid w:val="004877C7"/>
    <w:rsid w:val="00487875"/>
    <w:rsid w:val="004878E6"/>
    <w:rsid w:val="00490344"/>
    <w:rsid w:val="00490603"/>
    <w:rsid w:val="00490643"/>
    <w:rsid w:val="00490926"/>
    <w:rsid w:val="00490A89"/>
    <w:rsid w:val="00490B77"/>
    <w:rsid w:val="00491015"/>
    <w:rsid w:val="004916BD"/>
    <w:rsid w:val="00491F75"/>
    <w:rsid w:val="0049257E"/>
    <w:rsid w:val="00492647"/>
    <w:rsid w:val="00492810"/>
    <w:rsid w:val="00492BA4"/>
    <w:rsid w:val="00492D42"/>
    <w:rsid w:val="004938B7"/>
    <w:rsid w:val="00494242"/>
    <w:rsid w:val="004943B6"/>
    <w:rsid w:val="00494472"/>
    <w:rsid w:val="00494A99"/>
    <w:rsid w:val="00494AB7"/>
    <w:rsid w:val="00494AE3"/>
    <w:rsid w:val="00494CB9"/>
    <w:rsid w:val="00494E8E"/>
    <w:rsid w:val="00495171"/>
    <w:rsid w:val="004955BC"/>
    <w:rsid w:val="00495729"/>
    <w:rsid w:val="004959CF"/>
    <w:rsid w:val="00495A3B"/>
    <w:rsid w:val="00495D63"/>
    <w:rsid w:val="00495ED0"/>
    <w:rsid w:val="00495F71"/>
    <w:rsid w:val="0049614C"/>
    <w:rsid w:val="00496201"/>
    <w:rsid w:val="0049638D"/>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D28"/>
    <w:rsid w:val="004A0F39"/>
    <w:rsid w:val="004A0F95"/>
    <w:rsid w:val="004A1067"/>
    <w:rsid w:val="004A13F9"/>
    <w:rsid w:val="004A1A05"/>
    <w:rsid w:val="004A1AA1"/>
    <w:rsid w:val="004A1C76"/>
    <w:rsid w:val="004A1DFB"/>
    <w:rsid w:val="004A1ECB"/>
    <w:rsid w:val="004A251F"/>
    <w:rsid w:val="004A25AC"/>
    <w:rsid w:val="004A2D37"/>
    <w:rsid w:val="004A2D75"/>
    <w:rsid w:val="004A2E8D"/>
    <w:rsid w:val="004A2F15"/>
    <w:rsid w:val="004A2F82"/>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18"/>
    <w:rsid w:val="004B27AD"/>
    <w:rsid w:val="004B2909"/>
    <w:rsid w:val="004B29BD"/>
    <w:rsid w:val="004B2AEB"/>
    <w:rsid w:val="004B2DB1"/>
    <w:rsid w:val="004B3516"/>
    <w:rsid w:val="004B38F7"/>
    <w:rsid w:val="004B3ACE"/>
    <w:rsid w:val="004B3B4B"/>
    <w:rsid w:val="004B3D31"/>
    <w:rsid w:val="004B431B"/>
    <w:rsid w:val="004B4414"/>
    <w:rsid w:val="004B44C8"/>
    <w:rsid w:val="004B456F"/>
    <w:rsid w:val="004B4735"/>
    <w:rsid w:val="004B4950"/>
    <w:rsid w:val="004B49E6"/>
    <w:rsid w:val="004B4A40"/>
    <w:rsid w:val="004B4B32"/>
    <w:rsid w:val="004B4B74"/>
    <w:rsid w:val="004B4C76"/>
    <w:rsid w:val="004B4D69"/>
    <w:rsid w:val="004B524C"/>
    <w:rsid w:val="004B53A9"/>
    <w:rsid w:val="004B56BF"/>
    <w:rsid w:val="004B5753"/>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B4C"/>
    <w:rsid w:val="004C4D00"/>
    <w:rsid w:val="004C4D2C"/>
    <w:rsid w:val="004C52B1"/>
    <w:rsid w:val="004C5319"/>
    <w:rsid w:val="004C57B4"/>
    <w:rsid w:val="004C592D"/>
    <w:rsid w:val="004C5D12"/>
    <w:rsid w:val="004C5DA8"/>
    <w:rsid w:val="004C5DC6"/>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A52"/>
    <w:rsid w:val="004D1D3E"/>
    <w:rsid w:val="004D1D91"/>
    <w:rsid w:val="004D1EC3"/>
    <w:rsid w:val="004D1F7E"/>
    <w:rsid w:val="004D22C3"/>
    <w:rsid w:val="004D2A88"/>
    <w:rsid w:val="004D2DB2"/>
    <w:rsid w:val="004D2E44"/>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5FA2"/>
    <w:rsid w:val="004D5FE3"/>
    <w:rsid w:val="004D60DC"/>
    <w:rsid w:val="004D6725"/>
    <w:rsid w:val="004D6E5A"/>
    <w:rsid w:val="004D6F01"/>
    <w:rsid w:val="004D6F4D"/>
    <w:rsid w:val="004D6F95"/>
    <w:rsid w:val="004D7023"/>
    <w:rsid w:val="004D702B"/>
    <w:rsid w:val="004D7174"/>
    <w:rsid w:val="004D72FE"/>
    <w:rsid w:val="004D7479"/>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B80"/>
    <w:rsid w:val="004E2C46"/>
    <w:rsid w:val="004E2DE0"/>
    <w:rsid w:val="004E2E08"/>
    <w:rsid w:val="004E2F26"/>
    <w:rsid w:val="004E2FCF"/>
    <w:rsid w:val="004E3090"/>
    <w:rsid w:val="004E32E9"/>
    <w:rsid w:val="004E3395"/>
    <w:rsid w:val="004E3A2B"/>
    <w:rsid w:val="004E3D82"/>
    <w:rsid w:val="004E4060"/>
    <w:rsid w:val="004E4077"/>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046"/>
    <w:rsid w:val="004E71E3"/>
    <w:rsid w:val="004E7B13"/>
    <w:rsid w:val="004F0415"/>
    <w:rsid w:val="004F044D"/>
    <w:rsid w:val="004F066E"/>
    <w:rsid w:val="004F06B0"/>
    <w:rsid w:val="004F097B"/>
    <w:rsid w:val="004F0F46"/>
    <w:rsid w:val="004F0FB9"/>
    <w:rsid w:val="004F1126"/>
    <w:rsid w:val="004F1145"/>
    <w:rsid w:val="004F133F"/>
    <w:rsid w:val="004F13DA"/>
    <w:rsid w:val="004F185A"/>
    <w:rsid w:val="004F18B6"/>
    <w:rsid w:val="004F1914"/>
    <w:rsid w:val="004F1A1E"/>
    <w:rsid w:val="004F1D8E"/>
    <w:rsid w:val="004F1EA8"/>
    <w:rsid w:val="004F1FDA"/>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DDB"/>
    <w:rsid w:val="004F4E25"/>
    <w:rsid w:val="004F4E64"/>
    <w:rsid w:val="004F4F2C"/>
    <w:rsid w:val="004F53B6"/>
    <w:rsid w:val="004F540D"/>
    <w:rsid w:val="004F5479"/>
    <w:rsid w:val="004F593D"/>
    <w:rsid w:val="004F5A00"/>
    <w:rsid w:val="004F5C52"/>
    <w:rsid w:val="004F5F7E"/>
    <w:rsid w:val="004F6023"/>
    <w:rsid w:val="004F623E"/>
    <w:rsid w:val="004F63BA"/>
    <w:rsid w:val="004F665C"/>
    <w:rsid w:val="004F6A93"/>
    <w:rsid w:val="004F6B69"/>
    <w:rsid w:val="004F6BA0"/>
    <w:rsid w:val="004F7062"/>
    <w:rsid w:val="004F74E1"/>
    <w:rsid w:val="004F7528"/>
    <w:rsid w:val="004F7970"/>
    <w:rsid w:val="004F7B7F"/>
    <w:rsid w:val="004F7BCA"/>
    <w:rsid w:val="004F7D89"/>
    <w:rsid w:val="004F7F84"/>
    <w:rsid w:val="00500343"/>
    <w:rsid w:val="00500E67"/>
    <w:rsid w:val="00501286"/>
    <w:rsid w:val="005014F0"/>
    <w:rsid w:val="00501859"/>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56F"/>
    <w:rsid w:val="005039F7"/>
    <w:rsid w:val="00503A78"/>
    <w:rsid w:val="00503CB7"/>
    <w:rsid w:val="00503CEC"/>
    <w:rsid w:val="00503FC4"/>
    <w:rsid w:val="0050410E"/>
    <w:rsid w:val="00504581"/>
    <w:rsid w:val="0050473D"/>
    <w:rsid w:val="0050488D"/>
    <w:rsid w:val="00504BC1"/>
    <w:rsid w:val="00504D4A"/>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1D0"/>
    <w:rsid w:val="00511333"/>
    <w:rsid w:val="0051159E"/>
    <w:rsid w:val="00511664"/>
    <w:rsid w:val="00511A7C"/>
    <w:rsid w:val="00511C00"/>
    <w:rsid w:val="00511F15"/>
    <w:rsid w:val="00511FAF"/>
    <w:rsid w:val="00511FED"/>
    <w:rsid w:val="005122D1"/>
    <w:rsid w:val="00512360"/>
    <w:rsid w:val="0051243D"/>
    <w:rsid w:val="00512B15"/>
    <w:rsid w:val="00512F57"/>
    <w:rsid w:val="00513068"/>
    <w:rsid w:val="0051315B"/>
    <w:rsid w:val="0051318C"/>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6C43"/>
    <w:rsid w:val="005173A7"/>
    <w:rsid w:val="005173B7"/>
    <w:rsid w:val="005174C5"/>
    <w:rsid w:val="005177E1"/>
    <w:rsid w:val="005178AF"/>
    <w:rsid w:val="005178D2"/>
    <w:rsid w:val="00517E63"/>
    <w:rsid w:val="00517F51"/>
    <w:rsid w:val="00517F9E"/>
    <w:rsid w:val="005200C2"/>
    <w:rsid w:val="005203E4"/>
    <w:rsid w:val="005204BC"/>
    <w:rsid w:val="00520882"/>
    <w:rsid w:val="00520AE6"/>
    <w:rsid w:val="00520BDB"/>
    <w:rsid w:val="00520C0A"/>
    <w:rsid w:val="00520DF1"/>
    <w:rsid w:val="00521887"/>
    <w:rsid w:val="005218B6"/>
    <w:rsid w:val="00521983"/>
    <w:rsid w:val="00521A04"/>
    <w:rsid w:val="00521CF5"/>
    <w:rsid w:val="00521DE5"/>
    <w:rsid w:val="005222DE"/>
    <w:rsid w:val="005223D0"/>
    <w:rsid w:val="0052241F"/>
    <w:rsid w:val="00522589"/>
    <w:rsid w:val="00522789"/>
    <w:rsid w:val="005227AD"/>
    <w:rsid w:val="00522855"/>
    <w:rsid w:val="00522BE0"/>
    <w:rsid w:val="00522C4F"/>
    <w:rsid w:val="00522C58"/>
    <w:rsid w:val="00522FDA"/>
    <w:rsid w:val="0052339F"/>
    <w:rsid w:val="005234E2"/>
    <w:rsid w:val="00523CAA"/>
    <w:rsid w:val="00523D4C"/>
    <w:rsid w:val="00523D90"/>
    <w:rsid w:val="00523F0F"/>
    <w:rsid w:val="00524148"/>
    <w:rsid w:val="005241D2"/>
    <w:rsid w:val="00524425"/>
    <w:rsid w:val="005244FA"/>
    <w:rsid w:val="00524545"/>
    <w:rsid w:val="00524D40"/>
    <w:rsid w:val="00524D97"/>
    <w:rsid w:val="0052513F"/>
    <w:rsid w:val="005251F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2E1"/>
    <w:rsid w:val="00530323"/>
    <w:rsid w:val="00530481"/>
    <w:rsid w:val="005305B5"/>
    <w:rsid w:val="005308FE"/>
    <w:rsid w:val="005313E5"/>
    <w:rsid w:val="00531693"/>
    <w:rsid w:val="005318AC"/>
    <w:rsid w:val="00531BBE"/>
    <w:rsid w:val="00531CFF"/>
    <w:rsid w:val="00531EBE"/>
    <w:rsid w:val="0053253E"/>
    <w:rsid w:val="005326E4"/>
    <w:rsid w:val="00532712"/>
    <w:rsid w:val="0053279E"/>
    <w:rsid w:val="005327EB"/>
    <w:rsid w:val="00532A10"/>
    <w:rsid w:val="00532A68"/>
    <w:rsid w:val="00532CB9"/>
    <w:rsid w:val="00532F8B"/>
    <w:rsid w:val="00533000"/>
    <w:rsid w:val="005330C6"/>
    <w:rsid w:val="00533737"/>
    <w:rsid w:val="00533871"/>
    <w:rsid w:val="00533CC1"/>
    <w:rsid w:val="00533E21"/>
    <w:rsid w:val="00534765"/>
    <w:rsid w:val="00534C1C"/>
    <w:rsid w:val="00534CED"/>
    <w:rsid w:val="00534E47"/>
    <w:rsid w:val="005353DD"/>
    <w:rsid w:val="00535658"/>
    <w:rsid w:val="00535689"/>
    <w:rsid w:val="00535B79"/>
    <w:rsid w:val="00535C0C"/>
    <w:rsid w:val="00535CCA"/>
    <w:rsid w:val="00535D7C"/>
    <w:rsid w:val="005361BA"/>
    <w:rsid w:val="00536336"/>
    <w:rsid w:val="00536579"/>
    <w:rsid w:val="00536806"/>
    <w:rsid w:val="00536A17"/>
    <w:rsid w:val="00536C1E"/>
    <w:rsid w:val="00536C2C"/>
    <w:rsid w:val="00536C31"/>
    <w:rsid w:val="00536F7D"/>
    <w:rsid w:val="0053721E"/>
    <w:rsid w:val="00537247"/>
    <w:rsid w:val="0053742B"/>
    <w:rsid w:val="00537F27"/>
    <w:rsid w:val="005405C4"/>
    <w:rsid w:val="00540B2A"/>
    <w:rsid w:val="00540B8D"/>
    <w:rsid w:val="00540F6E"/>
    <w:rsid w:val="00540FF0"/>
    <w:rsid w:val="005412D0"/>
    <w:rsid w:val="00541352"/>
    <w:rsid w:val="00541CF5"/>
    <w:rsid w:val="00541E4B"/>
    <w:rsid w:val="005427E9"/>
    <w:rsid w:val="00542853"/>
    <w:rsid w:val="00542C12"/>
    <w:rsid w:val="00542DCC"/>
    <w:rsid w:val="00543170"/>
    <w:rsid w:val="005433BA"/>
    <w:rsid w:val="0054343A"/>
    <w:rsid w:val="00543736"/>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9DC"/>
    <w:rsid w:val="00550BBB"/>
    <w:rsid w:val="0055100D"/>
    <w:rsid w:val="00551148"/>
    <w:rsid w:val="00551320"/>
    <w:rsid w:val="005518A4"/>
    <w:rsid w:val="00551B10"/>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89C"/>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3188"/>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0E"/>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CA3"/>
    <w:rsid w:val="00570E24"/>
    <w:rsid w:val="00570E84"/>
    <w:rsid w:val="00571053"/>
    <w:rsid w:val="005710B2"/>
    <w:rsid w:val="005715C0"/>
    <w:rsid w:val="005719F5"/>
    <w:rsid w:val="00571A10"/>
    <w:rsid w:val="00571BC7"/>
    <w:rsid w:val="00571CBD"/>
    <w:rsid w:val="00571E54"/>
    <w:rsid w:val="0057246D"/>
    <w:rsid w:val="00572760"/>
    <w:rsid w:val="005727B1"/>
    <w:rsid w:val="005728EC"/>
    <w:rsid w:val="00572D44"/>
    <w:rsid w:val="0057311C"/>
    <w:rsid w:val="0057321E"/>
    <w:rsid w:val="00573367"/>
    <w:rsid w:val="00573BE2"/>
    <w:rsid w:val="00573C78"/>
    <w:rsid w:val="00573CA4"/>
    <w:rsid w:val="00573E3A"/>
    <w:rsid w:val="00573F24"/>
    <w:rsid w:val="0057405D"/>
    <w:rsid w:val="005743DE"/>
    <w:rsid w:val="00574568"/>
    <w:rsid w:val="005748C1"/>
    <w:rsid w:val="005748EB"/>
    <w:rsid w:val="00574C02"/>
    <w:rsid w:val="00574F3F"/>
    <w:rsid w:val="0057510D"/>
    <w:rsid w:val="0057511A"/>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45"/>
    <w:rsid w:val="005774E8"/>
    <w:rsid w:val="00577A2E"/>
    <w:rsid w:val="00577FE7"/>
    <w:rsid w:val="00580483"/>
    <w:rsid w:val="005804A8"/>
    <w:rsid w:val="005805F0"/>
    <w:rsid w:val="00580835"/>
    <w:rsid w:val="0058092E"/>
    <w:rsid w:val="005809B6"/>
    <w:rsid w:val="00580D56"/>
    <w:rsid w:val="00580E48"/>
    <w:rsid w:val="00580F0A"/>
    <w:rsid w:val="00580F8D"/>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B9F"/>
    <w:rsid w:val="00586BD6"/>
    <w:rsid w:val="00586C22"/>
    <w:rsid w:val="005877B9"/>
    <w:rsid w:val="005878A7"/>
    <w:rsid w:val="00587A7B"/>
    <w:rsid w:val="00587A7D"/>
    <w:rsid w:val="00587C16"/>
    <w:rsid w:val="00587FC0"/>
    <w:rsid w:val="005904A5"/>
    <w:rsid w:val="00590597"/>
    <w:rsid w:val="005906AD"/>
    <w:rsid w:val="00590C37"/>
    <w:rsid w:val="00590DA6"/>
    <w:rsid w:val="00591163"/>
    <w:rsid w:val="00591446"/>
    <w:rsid w:val="005914CA"/>
    <w:rsid w:val="00591606"/>
    <w:rsid w:val="0059193E"/>
    <w:rsid w:val="00591C7D"/>
    <w:rsid w:val="00592273"/>
    <w:rsid w:val="00592508"/>
    <w:rsid w:val="00592620"/>
    <w:rsid w:val="005927F2"/>
    <w:rsid w:val="005929E7"/>
    <w:rsid w:val="00592B03"/>
    <w:rsid w:val="00592CF5"/>
    <w:rsid w:val="00592D00"/>
    <w:rsid w:val="00593215"/>
    <w:rsid w:val="0059348C"/>
    <w:rsid w:val="00593AB9"/>
    <w:rsid w:val="00593DD6"/>
    <w:rsid w:val="00593DD7"/>
    <w:rsid w:val="00593E81"/>
    <w:rsid w:val="00593EB0"/>
    <w:rsid w:val="00593FC0"/>
    <w:rsid w:val="0059416C"/>
    <w:rsid w:val="0059437A"/>
    <w:rsid w:val="0059470D"/>
    <w:rsid w:val="005949B9"/>
    <w:rsid w:val="00594ABB"/>
    <w:rsid w:val="00594D1C"/>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0A"/>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16C1"/>
    <w:rsid w:val="005A1F27"/>
    <w:rsid w:val="005A239F"/>
    <w:rsid w:val="005A2407"/>
    <w:rsid w:val="005A24D1"/>
    <w:rsid w:val="005A2548"/>
    <w:rsid w:val="005A269F"/>
    <w:rsid w:val="005A2850"/>
    <w:rsid w:val="005A287D"/>
    <w:rsid w:val="005A2A0E"/>
    <w:rsid w:val="005A2B51"/>
    <w:rsid w:val="005A305E"/>
    <w:rsid w:val="005A30BB"/>
    <w:rsid w:val="005A324A"/>
    <w:rsid w:val="005A36F1"/>
    <w:rsid w:val="005A3887"/>
    <w:rsid w:val="005A3B7E"/>
    <w:rsid w:val="005A3DFA"/>
    <w:rsid w:val="005A4321"/>
    <w:rsid w:val="005A48D4"/>
    <w:rsid w:val="005A4957"/>
    <w:rsid w:val="005A499B"/>
    <w:rsid w:val="005A4BA2"/>
    <w:rsid w:val="005A4BC8"/>
    <w:rsid w:val="005A55B2"/>
    <w:rsid w:val="005A58F9"/>
    <w:rsid w:val="005A5B0E"/>
    <w:rsid w:val="005A618A"/>
    <w:rsid w:val="005A61D0"/>
    <w:rsid w:val="005A70BD"/>
    <w:rsid w:val="005A7932"/>
    <w:rsid w:val="005A7AE3"/>
    <w:rsid w:val="005A7E71"/>
    <w:rsid w:val="005A7E94"/>
    <w:rsid w:val="005B02D3"/>
    <w:rsid w:val="005B0397"/>
    <w:rsid w:val="005B0542"/>
    <w:rsid w:val="005B0A07"/>
    <w:rsid w:val="005B0A3F"/>
    <w:rsid w:val="005B0C83"/>
    <w:rsid w:val="005B0E88"/>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2F"/>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125"/>
    <w:rsid w:val="005D0442"/>
    <w:rsid w:val="005D04DD"/>
    <w:rsid w:val="005D0500"/>
    <w:rsid w:val="005D06BF"/>
    <w:rsid w:val="005D092B"/>
    <w:rsid w:val="005D0E4F"/>
    <w:rsid w:val="005D0F07"/>
    <w:rsid w:val="005D1320"/>
    <w:rsid w:val="005D1424"/>
    <w:rsid w:val="005D17DF"/>
    <w:rsid w:val="005D184E"/>
    <w:rsid w:val="005D1958"/>
    <w:rsid w:val="005D1E32"/>
    <w:rsid w:val="005D206B"/>
    <w:rsid w:val="005D22B7"/>
    <w:rsid w:val="005D26A2"/>
    <w:rsid w:val="005D2AA5"/>
    <w:rsid w:val="005D2AB9"/>
    <w:rsid w:val="005D2B81"/>
    <w:rsid w:val="005D2BDE"/>
    <w:rsid w:val="005D2FF3"/>
    <w:rsid w:val="005D30B9"/>
    <w:rsid w:val="005D3980"/>
    <w:rsid w:val="005D3B9F"/>
    <w:rsid w:val="005D3D76"/>
    <w:rsid w:val="005D3EB3"/>
    <w:rsid w:val="005D3F08"/>
    <w:rsid w:val="005D422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BAA"/>
    <w:rsid w:val="005D7C30"/>
    <w:rsid w:val="005D7D3C"/>
    <w:rsid w:val="005D7E0D"/>
    <w:rsid w:val="005D7E11"/>
    <w:rsid w:val="005E03EA"/>
    <w:rsid w:val="005E0473"/>
    <w:rsid w:val="005E094B"/>
    <w:rsid w:val="005E0C33"/>
    <w:rsid w:val="005E0FA8"/>
    <w:rsid w:val="005E10A4"/>
    <w:rsid w:val="005E1489"/>
    <w:rsid w:val="005E1659"/>
    <w:rsid w:val="005E19F1"/>
    <w:rsid w:val="005E1AF2"/>
    <w:rsid w:val="005E1F27"/>
    <w:rsid w:val="005E22E3"/>
    <w:rsid w:val="005E234A"/>
    <w:rsid w:val="005E25C9"/>
    <w:rsid w:val="005E25D2"/>
    <w:rsid w:val="005E293C"/>
    <w:rsid w:val="005E2A5A"/>
    <w:rsid w:val="005E3392"/>
    <w:rsid w:val="005E35CC"/>
    <w:rsid w:val="005E36C4"/>
    <w:rsid w:val="005E371E"/>
    <w:rsid w:val="005E3813"/>
    <w:rsid w:val="005E3982"/>
    <w:rsid w:val="005E416A"/>
    <w:rsid w:val="005E4519"/>
    <w:rsid w:val="005E4620"/>
    <w:rsid w:val="005E472E"/>
    <w:rsid w:val="005E48E1"/>
    <w:rsid w:val="005E4B6C"/>
    <w:rsid w:val="005E5079"/>
    <w:rsid w:val="005E53F9"/>
    <w:rsid w:val="005E5573"/>
    <w:rsid w:val="005E5EA0"/>
    <w:rsid w:val="005E63C1"/>
    <w:rsid w:val="005E7078"/>
    <w:rsid w:val="005E775D"/>
    <w:rsid w:val="005E77D9"/>
    <w:rsid w:val="005E79D2"/>
    <w:rsid w:val="005E7BD5"/>
    <w:rsid w:val="005E7E32"/>
    <w:rsid w:val="005F00C4"/>
    <w:rsid w:val="005F023A"/>
    <w:rsid w:val="005F0A43"/>
    <w:rsid w:val="005F0B5D"/>
    <w:rsid w:val="005F109E"/>
    <w:rsid w:val="005F1240"/>
    <w:rsid w:val="005F1310"/>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4171"/>
    <w:rsid w:val="005F4525"/>
    <w:rsid w:val="005F4647"/>
    <w:rsid w:val="005F46D6"/>
    <w:rsid w:val="005F483B"/>
    <w:rsid w:val="005F49D3"/>
    <w:rsid w:val="005F4DD6"/>
    <w:rsid w:val="005F50D8"/>
    <w:rsid w:val="005F5129"/>
    <w:rsid w:val="005F53A1"/>
    <w:rsid w:val="005F5778"/>
    <w:rsid w:val="005F60FE"/>
    <w:rsid w:val="005F68EB"/>
    <w:rsid w:val="005F6A9E"/>
    <w:rsid w:val="005F6B77"/>
    <w:rsid w:val="005F6EB9"/>
    <w:rsid w:val="005F715A"/>
    <w:rsid w:val="005F7387"/>
    <w:rsid w:val="005F7487"/>
    <w:rsid w:val="005F7785"/>
    <w:rsid w:val="005F77FD"/>
    <w:rsid w:val="005F78E5"/>
    <w:rsid w:val="005F78F8"/>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9AD"/>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B3C"/>
    <w:rsid w:val="00607F14"/>
    <w:rsid w:val="00607FF5"/>
    <w:rsid w:val="006108DD"/>
    <w:rsid w:val="0061090A"/>
    <w:rsid w:val="006109B0"/>
    <w:rsid w:val="00610BCC"/>
    <w:rsid w:val="00610E2C"/>
    <w:rsid w:val="006110E8"/>
    <w:rsid w:val="00611394"/>
    <w:rsid w:val="0061177B"/>
    <w:rsid w:val="00611D9B"/>
    <w:rsid w:val="00611DCE"/>
    <w:rsid w:val="00611E09"/>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499"/>
    <w:rsid w:val="00616522"/>
    <w:rsid w:val="00616650"/>
    <w:rsid w:val="00616756"/>
    <w:rsid w:val="006168A4"/>
    <w:rsid w:val="00616AC7"/>
    <w:rsid w:val="00616E57"/>
    <w:rsid w:val="00617313"/>
    <w:rsid w:val="00617564"/>
    <w:rsid w:val="00617766"/>
    <w:rsid w:val="00617D59"/>
    <w:rsid w:val="006200DE"/>
    <w:rsid w:val="00620296"/>
    <w:rsid w:val="006205CA"/>
    <w:rsid w:val="00620EAE"/>
    <w:rsid w:val="00620EFC"/>
    <w:rsid w:val="00621134"/>
    <w:rsid w:val="00621509"/>
    <w:rsid w:val="0062187F"/>
    <w:rsid w:val="00621C20"/>
    <w:rsid w:val="00621F53"/>
    <w:rsid w:val="00621FDF"/>
    <w:rsid w:val="0062204D"/>
    <w:rsid w:val="00622432"/>
    <w:rsid w:val="0062243C"/>
    <w:rsid w:val="0062289D"/>
    <w:rsid w:val="00622D1D"/>
    <w:rsid w:val="00622E2A"/>
    <w:rsid w:val="00622E7E"/>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AB6"/>
    <w:rsid w:val="00625C12"/>
    <w:rsid w:val="0062660B"/>
    <w:rsid w:val="006268E7"/>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6B1"/>
    <w:rsid w:val="0063580D"/>
    <w:rsid w:val="00635CAE"/>
    <w:rsid w:val="00635D9A"/>
    <w:rsid w:val="00635F4B"/>
    <w:rsid w:val="0063614F"/>
    <w:rsid w:val="006364CC"/>
    <w:rsid w:val="00636566"/>
    <w:rsid w:val="00636799"/>
    <w:rsid w:val="006367C5"/>
    <w:rsid w:val="0063695C"/>
    <w:rsid w:val="00636BEA"/>
    <w:rsid w:val="00636E87"/>
    <w:rsid w:val="00636ECC"/>
    <w:rsid w:val="006370F8"/>
    <w:rsid w:val="0063713B"/>
    <w:rsid w:val="00637160"/>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01"/>
    <w:rsid w:val="00643DE4"/>
    <w:rsid w:val="00643F90"/>
    <w:rsid w:val="00644031"/>
    <w:rsid w:val="006445EB"/>
    <w:rsid w:val="0064491B"/>
    <w:rsid w:val="00644BA8"/>
    <w:rsid w:val="006452E7"/>
    <w:rsid w:val="006453F6"/>
    <w:rsid w:val="0064597F"/>
    <w:rsid w:val="00645DCF"/>
    <w:rsid w:val="00646136"/>
    <w:rsid w:val="006463E7"/>
    <w:rsid w:val="00646660"/>
    <w:rsid w:val="006469F8"/>
    <w:rsid w:val="00646AC0"/>
    <w:rsid w:val="00646BE5"/>
    <w:rsid w:val="00646C86"/>
    <w:rsid w:val="00646EA6"/>
    <w:rsid w:val="00646F3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5C6"/>
    <w:rsid w:val="00651678"/>
    <w:rsid w:val="00651788"/>
    <w:rsid w:val="00651967"/>
    <w:rsid w:val="006519D6"/>
    <w:rsid w:val="00651A36"/>
    <w:rsid w:val="00651AE5"/>
    <w:rsid w:val="00651C09"/>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153"/>
    <w:rsid w:val="0065638B"/>
    <w:rsid w:val="006564A7"/>
    <w:rsid w:val="00656916"/>
    <w:rsid w:val="00656B89"/>
    <w:rsid w:val="00657159"/>
    <w:rsid w:val="006571F6"/>
    <w:rsid w:val="006574D1"/>
    <w:rsid w:val="0065782A"/>
    <w:rsid w:val="0065791A"/>
    <w:rsid w:val="006579F2"/>
    <w:rsid w:val="006601BC"/>
    <w:rsid w:val="00660242"/>
    <w:rsid w:val="0066036D"/>
    <w:rsid w:val="0066041C"/>
    <w:rsid w:val="0066050B"/>
    <w:rsid w:val="00660913"/>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2AF9"/>
    <w:rsid w:val="006630CD"/>
    <w:rsid w:val="00663631"/>
    <w:rsid w:val="006638AD"/>
    <w:rsid w:val="00663AF2"/>
    <w:rsid w:val="00663B63"/>
    <w:rsid w:val="00663D8F"/>
    <w:rsid w:val="006641C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6651"/>
    <w:rsid w:val="00666A31"/>
    <w:rsid w:val="00666C60"/>
    <w:rsid w:val="00667053"/>
    <w:rsid w:val="0066705B"/>
    <w:rsid w:val="0066732C"/>
    <w:rsid w:val="006674FD"/>
    <w:rsid w:val="00667909"/>
    <w:rsid w:val="006679F5"/>
    <w:rsid w:val="00667A82"/>
    <w:rsid w:val="00667B77"/>
    <w:rsid w:val="00667C97"/>
    <w:rsid w:val="00667EE0"/>
    <w:rsid w:val="00670234"/>
    <w:rsid w:val="006703CE"/>
    <w:rsid w:val="00670614"/>
    <w:rsid w:val="00670753"/>
    <w:rsid w:val="006709CC"/>
    <w:rsid w:val="00670C93"/>
    <w:rsid w:val="00670CAE"/>
    <w:rsid w:val="00670D09"/>
    <w:rsid w:val="00670E40"/>
    <w:rsid w:val="006712CE"/>
    <w:rsid w:val="006713AF"/>
    <w:rsid w:val="006716DA"/>
    <w:rsid w:val="0067195C"/>
    <w:rsid w:val="00671C08"/>
    <w:rsid w:val="0067261F"/>
    <w:rsid w:val="00672709"/>
    <w:rsid w:val="006728ED"/>
    <w:rsid w:val="00672958"/>
    <w:rsid w:val="00672B34"/>
    <w:rsid w:val="00672C3B"/>
    <w:rsid w:val="00672C97"/>
    <w:rsid w:val="00672D40"/>
    <w:rsid w:val="00672D71"/>
    <w:rsid w:val="00672F5E"/>
    <w:rsid w:val="006732B1"/>
    <w:rsid w:val="0067337A"/>
    <w:rsid w:val="0067396D"/>
    <w:rsid w:val="00673AF4"/>
    <w:rsid w:val="0067446F"/>
    <w:rsid w:val="00674614"/>
    <w:rsid w:val="006746A4"/>
    <w:rsid w:val="006748C9"/>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6EC"/>
    <w:rsid w:val="00676845"/>
    <w:rsid w:val="0067697E"/>
    <w:rsid w:val="006769D8"/>
    <w:rsid w:val="00676B51"/>
    <w:rsid w:val="00676BFF"/>
    <w:rsid w:val="00676F1F"/>
    <w:rsid w:val="0067701D"/>
    <w:rsid w:val="00677443"/>
    <w:rsid w:val="0067769A"/>
    <w:rsid w:val="00677727"/>
    <w:rsid w:val="00677AB8"/>
    <w:rsid w:val="00677CDD"/>
    <w:rsid w:val="006806A3"/>
    <w:rsid w:val="006806A6"/>
    <w:rsid w:val="006807DF"/>
    <w:rsid w:val="006809C6"/>
    <w:rsid w:val="00680BF3"/>
    <w:rsid w:val="00680C87"/>
    <w:rsid w:val="00680ED5"/>
    <w:rsid w:val="00681211"/>
    <w:rsid w:val="006814DD"/>
    <w:rsid w:val="006815AE"/>
    <w:rsid w:val="0068163D"/>
    <w:rsid w:val="0068192A"/>
    <w:rsid w:val="00681B36"/>
    <w:rsid w:val="00681F74"/>
    <w:rsid w:val="006821C4"/>
    <w:rsid w:val="0068224A"/>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C17"/>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291"/>
    <w:rsid w:val="0069182D"/>
    <w:rsid w:val="0069199D"/>
    <w:rsid w:val="00691B30"/>
    <w:rsid w:val="00691E27"/>
    <w:rsid w:val="0069200B"/>
    <w:rsid w:val="006922E0"/>
    <w:rsid w:val="00692305"/>
    <w:rsid w:val="0069244F"/>
    <w:rsid w:val="0069250C"/>
    <w:rsid w:val="00692C03"/>
    <w:rsid w:val="00692CC9"/>
    <w:rsid w:val="00693346"/>
    <w:rsid w:val="006934C4"/>
    <w:rsid w:val="006935F0"/>
    <w:rsid w:val="00693692"/>
    <w:rsid w:val="0069385D"/>
    <w:rsid w:val="00693B1A"/>
    <w:rsid w:val="00693E1F"/>
    <w:rsid w:val="00693ECB"/>
    <w:rsid w:val="006940E7"/>
    <w:rsid w:val="006941BB"/>
    <w:rsid w:val="0069428A"/>
    <w:rsid w:val="006946EC"/>
    <w:rsid w:val="00694797"/>
    <w:rsid w:val="00694826"/>
    <w:rsid w:val="0069482E"/>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B"/>
    <w:rsid w:val="00697697"/>
    <w:rsid w:val="00697733"/>
    <w:rsid w:val="00697767"/>
    <w:rsid w:val="00697881"/>
    <w:rsid w:val="00697A9C"/>
    <w:rsid w:val="00697BA6"/>
    <w:rsid w:val="00697BD8"/>
    <w:rsid w:val="00697C19"/>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866"/>
    <w:rsid w:val="006A2C30"/>
    <w:rsid w:val="006A2FC0"/>
    <w:rsid w:val="006A2FF0"/>
    <w:rsid w:val="006A301C"/>
    <w:rsid w:val="006A31A6"/>
    <w:rsid w:val="006A31D6"/>
    <w:rsid w:val="006A35AD"/>
    <w:rsid w:val="006A36D4"/>
    <w:rsid w:val="006A398F"/>
    <w:rsid w:val="006A3E2B"/>
    <w:rsid w:val="006A4085"/>
    <w:rsid w:val="006A40DA"/>
    <w:rsid w:val="006A4217"/>
    <w:rsid w:val="006A4560"/>
    <w:rsid w:val="006A4816"/>
    <w:rsid w:val="006A493B"/>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DEA"/>
    <w:rsid w:val="006B0003"/>
    <w:rsid w:val="006B0408"/>
    <w:rsid w:val="006B0883"/>
    <w:rsid w:val="006B0A75"/>
    <w:rsid w:val="006B0AE9"/>
    <w:rsid w:val="006B0ECF"/>
    <w:rsid w:val="006B0F06"/>
    <w:rsid w:val="006B10CB"/>
    <w:rsid w:val="006B120D"/>
    <w:rsid w:val="006B1685"/>
    <w:rsid w:val="006B17E7"/>
    <w:rsid w:val="006B19E8"/>
    <w:rsid w:val="006B1A1E"/>
    <w:rsid w:val="006B1A8A"/>
    <w:rsid w:val="006B1E9B"/>
    <w:rsid w:val="006B1FD5"/>
    <w:rsid w:val="006B233D"/>
    <w:rsid w:val="006B261E"/>
    <w:rsid w:val="006B28DD"/>
    <w:rsid w:val="006B2E36"/>
    <w:rsid w:val="006B303E"/>
    <w:rsid w:val="006B3457"/>
    <w:rsid w:val="006B37D1"/>
    <w:rsid w:val="006B3B2F"/>
    <w:rsid w:val="006B3E50"/>
    <w:rsid w:val="006B439E"/>
    <w:rsid w:val="006B4678"/>
    <w:rsid w:val="006B47C5"/>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A90"/>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E0B"/>
    <w:rsid w:val="006C1F9F"/>
    <w:rsid w:val="006C2BB5"/>
    <w:rsid w:val="006C2BEE"/>
    <w:rsid w:val="006C2D83"/>
    <w:rsid w:val="006C31CD"/>
    <w:rsid w:val="006C32AE"/>
    <w:rsid w:val="006C32E9"/>
    <w:rsid w:val="006C34FF"/>
    <w:rsid w:val="006C35D5"/>
    <w:rsid w:val="006C35FE"/>
    <w:rsid w:val="006C36F7"/>
    <w:rsid w:val="006C3A98"/>
    <w:rsid w:val="006C3AD8"/>
    <w:rsid w:val="006C3D8F"/>
    <w:rsid w:val="006C3E45"/>
    <w:rsid w:val="006C44E9"/>
    <w:rsid w:val="006C4516"/>
    <w:rsid w:val="006C455E"/>
    <w:rsid w:val="006C47D9"/>
    <w:rsid w:val="006C4A35"/>
    <w:rsid w:val="006C4C1C"/>
    <w:rsid w:val="006C583F"/>
    <w:rsid w:val="006C5958"/>
    <w:rsid w:val="006C5981"/>
    <w:rsid w:val="006C5A58"/>
    <w:rsid w:val="006C5AB6"/>
    <w:rsid w:val="006C5AF8"/>
    <w:rsid w:val="006C5B4F"/>
    <w:rsid w:val="006C5C7A"/>
    <w:rsid w:val="006C5CE9"/>
    <w:rsid w:val="006C5EE9"/>
    <w:rsid w:val="006C61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C7CB1"/>
    <w:rsid w:val="006D00DB"/>
    <w:rsid w:val="006D0361"/>
    <w:rsid w:val="006D0399"/>
    <w:rsid w:val="006D09A8"/>
    <w:rsid w:val="006D10F4"/>
    <w:rsid w:val="006D1153"/>
    <w:rsid w:val="006D11CC"/>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0B"/>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209"/>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CE6"/>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0BB9"/>
    <w:rsid w:val="006F1064"/>
    <w:rsid w:val="006F1216"/>
    <w:rsid w:val="006F142A"/>
    <w:rsid w:val="006F179D"/>
    <w:rsid w:val="006F1B95"/>
    <w:rsid w:val="006F1EB7"/>
    <w:rsid w:val="006F1F23"/>
    <w:rsid w:val="006F2639"/>
    <w:rsid w:val="006F27C8"/>
    <w:rsid w:val="006F28D4"/>
    <w:rsid w:val="006F2C47"/>
    <w:rsid w:val="006F2C7B"/>
    <w:rsid w:val="006F2C8D"/>
    <w:rsid w:val="006F2CD2"/>
    <w:rsid w:val="006F2FD7"/>
    <w:rsid w:val="006F308F"/>
    <w:rsid w:val="006F317C"/>
    <w:rsid w:val="006F323C"/>
    <w:rsid w:val="006F32AD"/>
    <w:rsid w:val="006F3301"/>
    <w:rsid w:val="006F37BE"/>
    <w:rsid w:val="006F3AF8"/>
    <w:rsid w:val="006F3DC0"/>
    <w:rsid w:val="006F3E5C"/>
    <w:rsid w:val="006F3EE4"/>
    <w:rsid w:val="006F47E2"/>
    <w:rsid w:val="006F4B36"/>
    <w:rsid w:val="006F4BC3"/>
    <w:rsid w:val="006F4C28"/>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1D"/>
    <w:rsid w:val="00703C9D"/>
    <w:rsid w:val="00704096"/>
    <w:rsid w:val="0070490C"/>
    <w:rsid w:val="00704FEE"/>
    <w:rsid w:val="00705323"/>
    <w:rsid w:val="00705A47"/>
    <w:rsid w:val="00705C38"/>
    <w:rsid w:val="00705DF9"/>
    <w:rsid w:val="0070634C"/>
    <w:rsid w:val="00706465"/>
    <w:rsid w:val="00706734"/>
    <w:rsid w:val="00706858"/>
    <w:rsid w:val="0070695A"/>
    <w:rsid w:val="00706AA8"/>
    <w:rsid w:val="00706E13"/>
    <w:rsid w:val="0070782D"/>
    <w:rsid w:val="00707E3A"/>
    <w:rsid w:val="00707EC0"/>
    <w:rsid w:val="007101F9"/>
    <w:rsid w:val="00710225"/>
    <w:rsid w:val="007108AD"/>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65"/>
    <w:rsid w:val="0071309C"/>
    <w:rsid w:val="00713A99"/>
    <w:rsid w:val="00713DE4"/>
    <w:rsid w:val="00713F8D"/>
    <w:rsid w:val="00713F95"/>
    <w:rsid w:val="00714263"/>
    <w:rsid w:val="00714351"/>
    <w:rsid w:val="007147A7"/>
    <w:rsid w:val="0071482D"/>
    <w:rsid w:val="007149CA"/>
    <w:rsid w:val="00714A8A"/>
    <w:rsid w:val="00714AF9"/>
    <w:rsid w:val="00714B62"/>
    <w:rsid w:val="00714B94"/>
    <w:rsid w:val="00714BE0"/>
    <w:rsid w:val="00714C47"/>
    <w:rsid w:val="00714E7D"/>
    <w:rsid w:val="00715602"/>
    <w:rsid w:val="0071589D"/>
    <w:rsid w:val="0071590C"/>
    <w:rsid w:val="00715AA5"/>
    <w:rsid w:val="00715B6C"/>
    <w:rsid w:val="00715DF4"/>
    <w:rsid w:val="00715E4C"/>
    <w:rsid w:val="00716462"/>
    <w:rsid w:val="00716738"/>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A22"/>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B7"/>
    <w:rsid w:val="00727530"/>
    <w:rsid w:val="007275C0"/>
    <w:rsid w:val="00727857"/>
    <w:rsid w:val="00727A37"/>
    <w:rsid w:val="00727CD4"/>
    <w:rsid w:val="00730A47"/>
    <w:rsid w:val="00730D02"/>
    <w:rsid w:val="00730EB6"/>
    <w:rsid w:val="00731077"/>
    <w:rsid w:val="007316DF"/>
    <w:rsid w:val="007316E7"/>
    <w:rsid w:val="00731B38"/>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C7B"/>
    <w:rsid w:val="00734CC6"/>
    <w:rsid w:val="00734EBE"/>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5FC"/>
    <w:rsid w:val="00741AF4"/>
    <w:rsid w:val="00741B95"/>
    <w:rsid w:val="00741D04"/>
    <w:rsid w:val="00741DCC"/>
    <w:rsid w:val="00741DF6"/>
    <w:rsid w:val="00741E53"/>
    <w:rsid w:val="00741E5F"/>
    <w:rsid w:val="00741FC4"/>
    <w:rsid w:val="0074203A"/>
    <w:rsid w:val="007420E3"/>
    <w:rsid w:val="0074217B"/>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6FC1"/>
    <w:rsid w:val="0074704F"/>
    <w:rsid w:val="00747209"/>
    <w:rsid w:val="0074725C"/>
    <w:rsid w:val="00747370"/>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2DB"/>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208"/>
    <w:rsid w:val="007634E3"/>
    <w:rsid w:val="00763520"/>
    <w:rsid w:val="00763868"/>
    <w:rsid w:val="00763996"/>
    <w:rsid w:val="00763B41"/>
    <w:rsid w:val="00763CC1"/>
    <w:rsid w:val="00763F39"/>
    <w:rsid w:val="00764194"/>
    <w:rsid w:val="00764488"/>
    <w:rsid w:val="007646D9"/>
    <w:rsid w:val="007649D8"/>
    <w:rsid w:val="00764C42"/>
    <w:rsid w:val="00764E13"/>
    <w:rsid w:val="007651FF"/>
    <w:rsid w:val="00765240"/>
    <w:rsid w:val="007654D3"/>
    <w:rsid w:val="00765561"/>
    <w:rsid w:val="0076556F"/>
    <w:rsid w:val="0076566F"/>
    <w:rsid w:val="00765711"/>
    <w:rsid w:val="00765C5E"/>
    <w:rsid w:val="00765C71"/>
    <w:rsid w:val="00765ED3"/>
    <w:rsid w:val="00765F08"/>
    <w:rsid w:val="0076604E"/>
    <w:rsid w:val="00766229"/>
    <w:rsid w:val="007662D9"/>
    <w:rsid w:val="007664F2"/>
    <w:rsid w:val="00766574"/>
    <w:rsid w:val="0076681D"/>
    <w:rsid w:val="00766A65"/>
    <w:rsid w:val="00766C0E"/>
    <w:rsid w:val="00766E7B"/>
    <w:rsid w:val="00766F47"/>
    <w:rsid w:val="0076706A"/>
    <w:rsid w:val="00767136"/>
    <w:rsid w:val="007671F5"/>
    <w:rsid w:val="00767486"/>
    <w:rsid w:val="007676B8"/>
    <w:rsid w:val="00767990"/>
    <w:rsid w:val="00767AF8"/>
    <w:rsid w:val="00767E09"/>
    <w:rsid w:val="00770587"/>
    <w:rsid w:val="007709AB"/>
    <w:rsid w:val="00770C37"/>
    <w:rsid w:val="00771099"/>
    <w:rsid w:val="00771437"/>
    <w:rsid w:val="00771662"/>
    <w:rsid w:val="0077175C"/>
    <w:rsid w:val="007717A8"/>
    <w:rsid w:val="00771870"/>
    <w:rsid w:val="007719A7"/>
    <w:rsid w:val="00771BF9"/>
    <w:rsid w:val="00771E91"/>
    <w:rsid w:val="007720AC"/>
    <w:rsid w:val="00772242"/>
    <w:rsid w:val="007723CB"/>
    <w:rsid w:val="00772727"/>
    <w:rsid w:val="00772803"/>
    <w:rsid w:val="00772912"/>
    <w:rsid w:val="00772A25"/>
    <w:rsid w:val="00772D03"/>
    <w:rsid w:val="00772D92"/>
    <w:rsid w:val="00772F8A"/>
    <w:rsid w:val="007733D0"/>
    <w:rsid w:val="0077361B"/>
    <w:rsid w:val="00773665"/>
    <w:rsid w:val="00773852"/>
    <w:rsid w:val="007739C6"/>
    <w:rsid w:val="00774120"/>
    <w:rsid w:val="00774234"/>
    <w:rsid w:val="007747BB"/>
    <w:rsid w:val="00774889"/>
    <w:rsid w:val="007749A9"/>
    <w:rsid w:val="00774A79"/>
    <w:rsid w:val="00774B3F"/>
    <w:rsid w:val="00774BA6"/>
    <w:rsid w:val="00774E7D"/>
    <w:rsid w:val="00774FF5"/>
    <w:rsid w:val="007750B3"/>
    <w:rsid w:val="00775B25"/>
    <w:rsid w:val="00775BB3"/>
    <w:rsid w:val="00775C39"/>
    <w:rsid w:val="00775D41"/>
    <w:rsid w:val="00775F76"/>
    <w:rsid w:val="00775F91"/>
    <w:rsid w:val="0077603F"/>
    <w:rsid w:val="00776851"/>
    <w:rsid w:val="0077693E"/>
    <w:rsid w:val="00776AEA"/>
    <w:rsid w:val="00776D02"/>
    <w:rsid w:val="007771D8"/>
    <w:rsid w:val="00777388"/>
    <w:rsid w:val="007773FA"/>
    <w:rsid w:val="0077756E"/>
    <w:rsid w:val="007775F4"/>
    <w:rsid w:val="00777782"/>
    <w:rsid w:val="007778B7"/>
    <w:rsid w:val="007779B4"/>
    <w:rsid w:val="00777A76"/>
    <w:rsid w:val="00777BA0"/>
    <w:rsid w:val="00777C6E"/>
    <w:rsid w:val="00777D77"/>
    <w:rsid w:val="00777FDC"/>
    <w:rsid w:val="00780077"/>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A9C"/>
    <w:rsid w:val="00783E1D"/>
    <w:rsid w:val="00783EB6"/>
    <w:rsid w:val="00783F93"/>
    <w:rsid w:val="0078443A"/>
    <w:rsid w:val="00784605"/>
    <w:rsid w:val="00784817"/>
    <w:rsid w:val="0078483B"/>
    <w:rsid w:val="00784B1C"/>
    <w:rsid w:val="00784E2C"/>
    <w:rsid w:val="00784EED"/>
    <w:rsid w:val="007854C8"/>
    <w:rsid w:val="007855F2"/>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29A1"/>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708"/>
    <w:rsid w:val="0079797B"/>
    <w:rsid w:val="00797AA1"/>
    <w:rsid w:val="00797D64"/>
    <w:rsid w:val="007A0095"/>
    <w:rsid w:val="007A00EA"/>
    <w:rsid w:val="007A0600"/>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5FE4"/>
    <w:rsid w:val="007A66C0"/>
    <w:rsid w:val="007A6EA0"/>
    <w:rsid w:val="007A7067"/>
    <w:rsid w:val="007A7394"/>
    <w:rsid w:val="007A74BF"/>
    <w:rsid w:val="007A75D0"/>
    <w:rsid w:val="007A766D"/>
    <w:rsid w:val="007A7800"/>
    <w:rsid w:val="007A7A96"/>
    <w:rsid w:val="007B01F0"/>
    <w:rsid w:val="007B0291"/>
    <w:rsid w:val="007B0396"/>
    <w:rsid w:val="007B03AF"/>
    <w:rsid w:val="007B083F"/>
    <w:rsid w:val="007B09CA"/>
    <w:rsid w:val="007B0B13"/>
    <w:rsid w:val="007B0DE3"/>
    <w:rsid w:val="007B0E18"/>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9EC"/>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6B1"/>
    <w:rsid w:val="007C471E"/>
    <w:rsid w:val="007C47B6"/>
    <w:rsid w:val="007C4832"/>
    <w:rsid w:val="007C53A0"/>
    <w:rsid w:val="007C56A2"/>
    <w:rsid w:val="007C585C"/>
    <w:rsid w:val="007C5891"/>
    <w:rsid w:val="007C5D5B"/>
    <w:rsid w:val="007C5DF1"/>
    <w:rsid w:val="007C625A"/>
    <w:rsid w:val="007C626C"/>
    <w:rsid w:val="007C63CD"/>
    <w:rsid w:val="007C64CE"/>
    <w:rsid w:val="007C6610"/>
    <w:rsid w:val="007C68DA"/>
    <w:rsid w:val="007C6AE7"/>
    <w:rsid w:val="007C6AF2"/>
    <w:rsid w:val="007C6B3A"/>
    <w:rsid w:val="007C6E33"/>
    <w:rsid w:val="007C76F2"/>
    <w:rsid w:val="007C7CDC"/>
    <w:rsid w:val="007C7F71"/>
    <w:rsid w:val="007D0030"/>
    <w:rsid w:val="007D01FC"/>
    <w:rsid w:val="007D0284"/>
    <w:rsid w:val="007D0A1B"/>
    <w:rsid w:val="007D0E32"/>
    <w:rsid w:val="007D0ED7"/>
    <w:rsid w:val="007D145E"/>
    <w:rsid w:val="007D1676"/>
    <w:rsid w:val="007D16D9"/>
    <w:rsid w:val="007D16E4"/>
    <w:rsid w:val="007D1F30"/>
    <w:rsid w:val="007D202E"/>
    <w:rsid w:val="007D210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C05"/>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D7E75"/>
    <w:rsid w:val="007E0009"/>
    <w:rsid w:val="007E01FA"/>
    <w:rsid w:val="007E05C7"/>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618"/>
    <w:rsid w:val="007E3ABD"/>
    <w:rsid w:val="007E3B75"/>
    <w:rsid w:val="007E3C4B"/>
    <w:rsid w:val="007E443E"/>
    <w:rsid w:val="007E465C"/>
    <w:rsid w:val="007E46CB"/>
    <w:rsid w:val="007E4735"/>
    <w:rsid w:val="007E4963"/>
    <w:rsid w:val="007E4C88"/>
    <w:rsid w:val="007E4D7B"/>
    <w:rsid w:val="007E4DD7"/>
    <w:rsid w:val="007E4E66"/>
    <w:rsid w:val="007E4F17"/>
    <w:rsid w:val="007E522D"/>
    <w:rsid w:val="007E585E"/>
    <w:rsid w:val="007E5962"/>
    <w:rsid w:val="007E59EC"/>
    <w:rsid w:val="007E5CA1"/>
    <w:rsid w:val="007E5D7B"/>
    <w:rsid w:val="007E5E63"/>
    <w:rsid w:val="007E6119"/>
    <w:rsid w:val="007E63AC"/>
    <w:rsid w:val="007E6412"/>
    <w:rsid w:val="007E6463"/>
    <w:rsid w:val="007E6684"/>
    <w:rsid w:val="007E6958"/>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4C3"/>
    <w:rsid w:val="007F15CE"/>
    <w:rsid w:val="007F15CF"/>
    <w:rsid w:val="007F165F"/>
    <w:rsid w:val="007F16A3"/>
    <w:rsid w:val="007F1787"/>
    <w:rsid w:val="007F1AFA"/>
    <w:rsid w:val="007F1CFB"/>
    <w:rsid w:val="007F1D71"/>
    <w:rsid w:val="007F1E2B"/>
    <w:rsid w:val="007F220B"/>
    <w:rsid w:val="007F27DD"/>
    <w:rsid w:val="007F2F11"/>
    <w:rsid w:val="007F3425"/>
    <w:rsid w:val="007F36B0"/>
    <w:rsid w:val="007F3C8C"/>
    <w:rsid w:val="007F4177"/>
    <w:rsid w:val="007F434A"/>
    <w:rsid w:val="007F48D7"/>
    <w:rsid w:val="007F4D85"/>
    <w:rsid w:val="007F56BA"/>
    <w:rsid w:val="007F59E3"/>
    <w:rsid w:val="007F5BBB"/>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36C"/>
    <w:rsid w:val="0080166D"/>
    <w:rsid w:val="008016FE"/>
    <w:rsid w:val="00801ADD"/>
    <w:rsid w:val="0080283A"/>
    <w:rsid w:val="00802B65"/>
    <w:rsid w:val="00802B87"/>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76"/>
    <w:rsid w:val="00805092"/>
    <w:rsid w:val="008051A9"/>
    <w:rsid w:val="0080568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6A3"/>
    <w:rsid w:val="00812C54"/>
    <w:rsid w:val="00812E2D"/>
    <w:rsid w:val="008130C6"/>
    <w:rsid w:val="008130D8"/>
    <w:rsid w:val="008132E4"/>
    <w:rsid w:val="00813552"/>
    <w:rsid w:val="008137C4"/>
    <w:rsid w:val="00813A04"/>
    <w:rsid w:val="00813B40"/>
    <w:rsid w:val="00813CC9"/>
    <w:rsid w:val="00813CDC"/>
    <w:rsid w:val="00813D06"/>
    <w:rsid w:val="008142CE"/>
    <w:rsid w:val="008142D5"/>
    <w:rsid w:val="008144EB"/>
    <w:rsid w:val="00814CF7"/>
    <w:rsid w:val="008150C8"/>
    <w:rsid w:val="0081581D"/>
    <w:rsid w:val="00815A45"/>
    <w:rsid w:val="00815AB8"/>
    <w:rsid w:val="00815AF9"/>
    <w:rsid w:val="00815C59"/>
    <w:rsid w:val="00815D99"/>
    <w:rsid w:val="00815E83"/>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564"/>
    <w:rsid w:val="008218B0"/>
    <w:rsid w:val="00821967"/>
    <w:rsid w:val="00821D95"/>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AD8"/>
    <w:rsid w:val="00824E59"/>
    <w:rsid w:val="00824FDF"/>
    <w:rsid w:val="00825125"/>
    <w:rsid w:val="0082520F"/>
    <w:rsid w:val="00825564"/>
    <w:rsid w:val="00825629"/>
    <w:rsid w:val="008256D1"/>
    <w:rsid w:val="008257CC"/>
    <w:rsid w:val="00825BA8"/>
    <w:rsid w:val="00825CB9"/>
    <w:rsid w:val="008261BB"/>
    <w:rsid w:val="00826DA1"/>
    <w:rsid w:val="00826F39"/>
    <w:rsid w:val="00826F6F"/>
    <w:rsid w:val="00827016"/>
    <w:rsid w:val="00827113"/>
    <w:rsid w:val="00827357"/>
    <w:rsid w:val="008274BF"/>
    <w:rsid w:val="0082763C"/>
    <w:rsid w:val="0082771B"/>
    <w:rsid w:val="00827AE8"/>
    <w:rsid w:val="00827BC5"/>
    <w:rsid w:val="00827BE7"/>
    <w:rsid w:val="00827D02"/>
    <w:rsid w:val="00827E29"/>
    <w:rsid w:val="0083009C"/>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B3"/>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E24"/>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957"/>
    <w:rsid w:val="00852B7B"/>
    <w:rsid w:val="00852E19"/>
    <w:rsid w:val="00853019"/>
    <w:rsid w:val="008532AD"/>
    <w:rsid w:val="00853335"/>
    <w:rsid w:val="00853653"/>
    <w:rsid w:val="00853705"/>
    <w:rsid w:val="008539E1"/>
    <w:rsid w:val="00853C68"/>
    <w:rsid w:val="00854234"/>
    <w:rsid w:val="008544A2"/>
    <w:rsid w:val="008548A0"/>
    <w:rsid w:val="00854D92"/>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9B1"/>
    <w:rsid w:val="00861A4F"/>
    <w:rsid w:val="00861C12"/>
    <w:rsid w:val="00862305"/>
    <w:rsid w:val="0086275E"/>
    <w:rsid w:val="00862CC0"/>
    <w:rsid w:val="00862E0A"/>
    <w:rsid w:val="00862EF2"/>
    <w:rsid w:val="00862EF3"/>
    <w:rsid w:val="00862F52"/>
    <w:rsid w:val="0086332F"/>
    <w:rsid w:val="00863584"/>
    <w:rsid w:val="00863B0E"/>
    <w:rsid w:val="00863BD8"/>
    <w:rsid w:val="008642A1"/>
    <w:rsid w:val="00864440"/>
    <w:rsid w:val="00864927"/>
    <w:rsid w:val="00864B46"/>
    <w:rsid w:val="00864CA5"/>
    <w:rsid w:val="00864CD1"/>
    <w:rsid w:val="00864D61"/>
    <w:rsid w:val="00864D76"/>
    <w:rsid w:val="00864EB7"/>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AA5"/>
    <w:rsid w:val="00870FA3"/>
    <w:rsid w:val="008710D3"/>
    <w:rsid w:val="0087116A"/>
    <w:rsid w:val="008711FD"/>
    <w:rsid w:val="008712FD"/>
    <w:rsid w:val="0087168B"/>
    <w:rsid w:val="008716A1"/>
    <w:rsid w:val="0087174F"/>
    <w:rsid w:val="0087192D"/>
    <w:rsid w:val="00871D9D"/>
    <w:rsid w:val="00871F2C"/>
    <w:rsid w:val="00872272"/>
    <w:rsid w:val="008722FE"/>
    <w:rsid w:val="00872729"/>
    <w:rsid w:val="00872D3F"/>
    <w:rsid w:val="008732F1"/>
    <w:rsid w:val="00873385"/>
    <w:rsid w:val="0087338C"/>
    <w:rsid w:val="008733E4"/>
    <w:rsid w:val="00873490"/>
    <w:rsid w:val="00873723"/>
    <w:rsid w:val="008739A8"/>
    <w:rsid w:val="00873DAF"/>
    <w:rsid w:val="00873F15"/>
    <w:rsid w:val="00874096"/>
    <w:rsid w:val="00874295"/>
    <w:rsid w:val="008742AE"/>
    <w:rsid w:val="00874741"/>
    <w:rsid w:val="00874AD3"/>
    <w:rsid w:val="00875059"/>
    <w:rsid w:val="0087533B"/>
    <w:rsid w:val="0087546D"/>
    <w:rsid w:val="008756A4"/>
    <w:rsid w:val="0087594A"/>
    <w:rsid w:val="008759C9"/>
    <w:rsid w:val="00875BD3"/>
    <w:rsid w:val="00875F73"/>
    <w:rsid w:val="008767D3"/>
    <w:rsid w:val="008768EE"/>
    <w:rsid w:val="00876E82"/>
    <w:rsid w:val="00876FAF"/>
    <w:rsid w:val="0087728C"/>
    <w:rsid w:val="00877307"/>
    <w:rsid w:val="008774C3"/>
    <w:rsid w:val="00877599"/>
    <w:rsid w:val="008775D7"/>
    <w:rsid w:val="008777F2"/>
    <w:rsid w:val="00877EA2"/>
    <w:rsid w:val="00880689"/>
    <w:rsid w:val="00880DB0"/>
    <w:rsid w:val="00880E28"/>
    <w:rsid w:val="00880F30"/>
    <w:rsid w:val="008812AD"/>
    <w:rsid w:val="0088145F"/>
    <w:rsid w:val="008817A7"/>
    <w:rsid w:val="008817ED"/>
    <w:rsid w:val="00881A01"/>
    <w:rsid w:val="00881A98"/>
    <w:rsid w:val="00881D7A"/>
    <w:rsid w:val="00881D9C"/>
    <w:rsid w:val="00881E02"/>
    <w:rsid w:val="00881E9E"/>
    <w:rsid w:val="008820CE"/>
    <w:rsid w:val="00882165"/>
    <w:rsid w:val="00882505"/>
    <w:rsid w:val="008825D0"/>
    <w:rsid w:val="0088274E"/>
    <w:rsid w:val="0088289D"/>
    <w:rsid w:val="00882BEE"/>
    <w:rsid w:val="00882EF7"/>
    <w:rsid w:val="0088304D"/>
    <w:rsid w:val="00883141"/>
    <w:rsid w:val="008833E8"/>
    <w:rsid w:val="0088368F"/>
    <w:rsid w:val="008838DA"/>
    <w:rsid w:val="00883C51"/>
    <w:rsid w:val="00883E8B"/>
    <w:rsid w:val="00884496"/>
    <w:rsid w:val="0088488A"/>
    <w:rsid w:val="00884AD6"/>
    <w:rsid w:val="008856A7"/>
    <w:rsid w:val="008857C1"/>
    <w:rsid w:val="008857D1"/>
    <w:rsid w:val="00885E5A"/>
    <w:rsid w:val="008860E6"/>
    <w:rsid w:val="00886408"/>
    <w:rsid w:val="00886608"/>
    <w:rsid w:val="00886C69"/>
    <w:rsid w:val="00886FE2"/>
    <w:rsid w:val="00887142"/>
    <w:rsid w:val="00887227"/>
    <w:rsid w:val="0088747C"/>
    <w:rsid w:val="008874C0"/>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BC1"/>
    <w:rsid w:val="00891CB5"/>
    <w:rsid w:val="0089208F"/>
    <w:rsid w:val="00892123"/>
    <w:rsid w:val="00892365"/>
    <w:rsid w:val="00892385"/>
    <w:rsid w:val="008923F8"/>
    <w:rsid w:val="008924C8"/>
    <w:rsid w:val="00892571"/>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54D"/>
    <w:rsid w:val="0089659C"/>
    <w:rsid w:val="00896C81"/>
    <w:rsid w:val="00896C94"/>
    <w:rsid w:val="00896D83"/>
    <w:rsid w:val="00896EB6"/>
    <w:rsid w:val="00897047"/>
    <w:rsid w:val="008971A0"/>
    <w:rsid w:val="008973AF"/>
    <w:rsid w:val="00897FF6"/>
    <w:rsid w:val="008A00FB"/>
    <w:rsid w:val="008A0154"/>
    <w:rsid w:val="008A04A3"/>
    <w:rsid w:val="008A05B7"/>
    <w:rsid w:val="008A0AB2"/>
    <w:rsid w:val="008A0AEB"/>
    <w:rsid w:val="008A0C49"/>
    <w:rsid w:val="008A0CFC"/>
    <w:rsid w:val="008A117C"/>
    <w:rsid w:val="008A1224"/>
    <w:rsid w:val="008A12FE"/>
    <w:rsid w:val="008A1839"/>
    <w:rsid w:val="008A196A"/>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219"/>
    <w:rsid w:val="008A4312"/>
    <w:rsid w:val="008A4331"/>
    <w:rsid w:val="008A455D"/>
    <w:rsid w:val="008A45DF"/>
    <w:rsid w:val="008A48DF"/>
    <w:rsid w:val="008A4AE0"/>
    <w:rsid w:val="008A518E"/>
    <w:rsid w:val="008A543A"/>
    <w:rsid w:val="008A55DE"/>
    <w:rsid w:val="008A56D1"/>
    <w:rsid w:val="008A56D7"/>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90C"/>
    <w:rsid w:val="008B0AEC"/>
    <w:rsid w:val="008B0BE2"/>
    <w:rsid w:val="008B0F6C"/>
    <w:rsid w:val="008B143C"/>
    <w:rsid w:val="008B18E9"/>
    <w:rsid w:val="008B1BE3"/>
    <w:rsid w:val="008B1E53"/>
    <w:rsid w:val="008B1E5B"/>
    <w:rsid w:val="008B2452"/>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AD"/>
    <w:rsid w:val="008B3DCA"/>
    <w:rsid w:val="008B41E3"/>
    <w:rsid w:val="008B43BB"/>
    <w:rsid w:val="008B448E"/>
    <w:rsid w:val="008B4A0A"/>
    <w:rsid w:val="008B4A67"/>
    <w:rsid w:val="008B4B8C"/>
    <w:rsid w:val="008B4C2D"/>
    <w:rsid w:val="008B4CD3"/>
    <w:rsid w:val="008B50F9"/>
    <w:rsid w:val="008B5188"/>
    <w:rsid w:val="008B5299"/>
    <w:rsid w:val="008B54EC"/>
    <w:rsid w:val="008B5A5F"/>
    <w:rsid w:val="008B5A9E"/>
    <w:rsid w:val="008B5AB0"/>
    <w:rsid w:val="008B5B25"/>
    <w:rsid w:val="008B5C21"/>
    <w:rsid w:val="008B5DE4"/>
    <w:rsid w:val="008B5E5C"/>
    <w:rsid w:val="008B6054"/>
    <w:rsid w:val="008B61E2"/>
    <w:rsid w:val="008B6533"/>
    <w:rsid w:val="008B69AE"/>
    <w:rsid w:val="008B6AF0"/>
    <w:rsid w:val="008B6E0B"/>
    <w:rsid w:val="008B6F0C"/>
    <w:rsid w:val="008B72B6"/>
    <w:rsid w:val="008B75E4"/>
    <w:rsid w:val="008B775E"/>
    <w:rsid w:val="008B7800"/>
    <w:rsid w:val="008B7B08"/>
    <w:rsid w:val="008B7E4B"/>
    <w:rsid w:val="008C0454"/>
    <w:rsid w:val="008C04D7"/>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568"/>
    <w:rsid w:val="008C363F"/>
    <w:rsid w:val="008C36B4"/>
    <w:rsid w:val="008C39C8"/>
    <w:rsid w:val="008C39F7"/>
    <w:rsid w:val="008C3A68"/>
    <w:rsid w:val="008C3ACE"/>
    <w:rsid w:val="008C3BEC"/>
    <w:rsid w:val="008C4127"/>
    <w:rsid w:val="008C436E"/>
    <w:rsid w:val="008C47F0"/>
    <w:rsid w:val="008C4C7E"/>
    <w:rsid w:val="008C4CD1"/>
    <w:rsid w:val="008C4D12"/>
    <w:rsid w:val="008C5261"/>
    <w:rsid w:val="008C5535"/>
    <w:rsid w:val="008C5C46"/>
    <w:rsid w:val="008C5F68"/>
    <w:rsid w:val="008C6051"/>
    <w:rsid w:val="008C6184"/>
    <w:rsid w:val="008C6ED8"/>
    <w:rsid w:val="008C7059"/>
    <w:rsid w:val="008C7550"/>
    <w:rsid w:val="008C785E"/>
    <w:rsid w:val="008C7E66"/>
    <w:rsid w:val="008D00AC"/>
    <w:rsid w:val="008D0466"/>
    <w:rsid w:val="008D050D"/>
    <w:rsid w:val="008D09FC"/>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D7FD8"/>
    <w:rsid w:val="008E00E4"/>
    <w:rsid w:val="008E0405"/>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CD3"/>
    <w:rsid w:val="008E3EEC"/>
    <w:rsid w:val="008E4469"/>
    <w:rsid w:val="008E4D00"/>
    <w:rsid w:val="008E5BF2"/>
    <w:rsid w:val="008E5C81"/>
    <w:rsid w:val="008E60AB"/>
    <w:rsid w:val="008E63F2"/>
    <w:rsid w:val="008E6937"/>
    <w:rsid w:val="008E6EAF"/>
    <w:rsid w:val="008E6F2C"/>
    <w:rsid w:val="008E705C"/>
    <w:rsid w:val="008E70D2"/>
    <w:rsid w:val="008E70EC"/>
    <w:rsid w:val="008E7180"/>
    <w:rsid w:val="008E74E4"/>
    <w:rsid w:val="008E7CE4"/>
    <w:rsid w:val="008E7E02"/>
    <w:rsid w:val="008E7F8C"/>
    <w:rsid w:val="008F06C8"/>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BA"/>
    <w:rsid w:val="008F37E5"/>
    <w:rsid w:val="008F38A6"/>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57"/>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49"/>
    <w:rsid w:val="00902B54"/>
    <w:rsid w:val="00902C3E"/>
    <w:rsid w:val="00902E70"/>
    <w:rsid w:val="0090341A"/>
    <w:rsid w:val="00903431"/>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AAD"/>
    <w:rsid w:val="00906CD6"/>
    <w:rsid w:val="00906D40"/>
    <w:rsid w:val="00906E4D"/>
    <w:rsid w:val="00906F31"/>
    <w:rsid w:val="0090709E"/>
    <w:rsid w:val="009078B3"/>
    <w:rsid w:val="00907A77"/>
    <w:rsid w:val="00907E00"/>
    <w:rsid w:val="009100C1"/>
    <w:rsid w:val="00910264"/>
    <w:rsid w:val="00910278"/>
    <w:rsid w:val="009105BF"/>
    <w:rsid w:val="009107F1"/>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B42"/>
    <w:rsid w:val="00913C3A"/>
    <w:rsid w:val="00913E10"/>
    <w:rsid w:val="009144F6"/>
    <w:rsid w:val="009146E1"/>
    <w:rsid w:val="00914765"/>
    <w:rsid w:val="00914B8A"/>
    <w:rsid w:val="00914C35"/>
    <w:rsid w:val="00914E01"/>
    <w:rsid w:val="00915105"/>
    <w:rsid w:val="00915208"/>
    <w:rsid w:val="0091558F"/>
    <w:rsid w:val="0091571D"/>
    <w:rsid w:val="00915757"/>
    <w:rsid w:val="00915768"/>
    <w:rsid w:val="009159B3"/>
    <w:rsid w:val="0091612E"/>
    <w:rsid w:val="00916181"/>
    <w:rsid w:val="009161E4"/>
    <w:rsid w:val="00916641"/>
    <w:rsid w:val="00916674"/>
    <w:rsid w:val="009167B3"/>
    <w:rsid w:val="00916803"/>
    <w:rsid w:val="00916CE3"/>
    <w:rsid w:val="00916E32"/>
    <w:rsid w:val="00916F34"/>
    <w:rsid w:val="00916F49"/>
    <w:rsid w:val="00917022"/>
    <w:rsid w:val="0091709E"/>
    <w:rsid w:val="0091758B"/>
    <w:rsid w:val="00917593"/>
    <w:rsid w:val="0091763E"/>
    <w:rsid w:val="00920027"/>
    <w:rsid w:val="00920319"/>
    <w:rsid w:val="009204C5"/>
    <w:rsid w:val="00920ADF"/>
    <w:rsid w:val="00920B2C"/>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86"/>
    <w:rsid w:val="00925BA8"/>
    <w:rsid w:val="00925F36"/>
    <w:rsid w:val="00925F47"/>
    <w:rsid w:val="009264A3"/>
    <w:rsid w:val="009268A5"/>
    <w:rsid w:val="00926C14"/>
    <w:rsid w:val="00926DA7"/>
    <w:rsid w:val="00926ECA"/>
    <w:rsid w:val="009271B1"/>
    <w:rsid w:val="00927313"/>
    <w:rsid w:val="00927DFC"/>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1F19"/>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7DA"/>
    <w:rsid w:val="00934C13"/>
    <w:rsid w:val="00934D73"/>
    <w:rsid w:val="009351DF"/>
    <w:rsid w:val="009351EC"/>
    <w:rsid w:val="009351F7"/>
    <w:rsid w:val="00935228"/>
    <w:rsid w:val="0093542A"/>
    <w:rsid w:val="009355A2"/>
    <w:rsid w:val="009358C2"/>
    <w:rsid w:val="00935903"/>
    <w:rsid w:val="0093598C"/>
    <w:rsid w:val="00935BD5"/>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0FE2"/>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0C1"/>
    <w:rsid w:val="00945157"/>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91B"/>
    <w:rsid w:val="00951ADB"/>
    <w:rsid w:val="00951FEB"/>
    <w:rsid w:val="00951FED"/>
    <w:rsid w:val="00952058"/>
    <w:rsid w:val="009520A4"/>
    <w:rsid w:val="009520C8"/>
    <w:rsid w:val="0095253E"/>
    <w:rsid w:val="00952827"/>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045"/>
    <w:rsid w:val="009553A8"/>
    <w:rsid w:val="00955720"/>
    <w:rsid w:val="00955887"/>
    <w:rsid w:val="00955C0A"/>
    <w:rsid w:val="00955C4F"/>
    <w:rsid w:val="0095607A"/>
    <w:rsid w:val="009564E9"/>
    <w:rsid w:val="009565E0"/>
    <w:rsid w:val="00956D30"/>
    <w:rsid w:val="00957073"/>
    <w:rsid w:val="0095720D"/>
    <w:rsid w:val="0095783F"/>
    <w:rsid w:val="00957F34"/>
    <w:rsid w:val="0096039A"/>
    <w:rsid w:val="009604D3"/>
    <w:rsid w:val="00960E12"/>
    <w:rsid w:val="00960FC6"/>
    <w:rsid w:val="009615FC"/>
    <w:rsid w:val="00961696"/>
    <w:rsid w:val="009616C1"/>
    <w:rsid w:val="00961845"/>
    <w:rsid w:val="00961E79"/>
    <w:rsid w:val="00962999"/>
    <w:rsid w:val="00962FB2"/>
    <w:rsid w:val="00963263"/>
    <w:rsid w:val="009633AF"/>
    <w:rsid w:val="009634B1"/>
    <w:rsid w:val="00963770"/>
    <w:rsid w:val="00963B1E"/>
    <w:rsid w:val="0096446F"/>
    <w:rsid w:val="0096482D"/>
    <w:rsid w:val="00964A06"/>
    <w:rsid w:val="009657F1"/>
    <w:rsid w:val="00965D09"/>
    <w:rsid w:val="0096606D"/>
    <w:rsid w:val="0096625D"/>
    <w:rsid w:val="0096636A"/>
    <w:rsid w:val="009666F0"/>
    <w:rsid w:val="0096706B"/>
    <w:rsid w:val="009670A9"/>
    <w:rsid w:val="00967187"/>
    <w:rsid w:val="00967203"/>
    <w:rsid w:val="009673B0"/>
    <w:rsid w:val="009678C8"/>
    <w:rsid w:val="00967ACE"/>
    <w:rsid w:val="00970521"/>
    <w:rsid w:val="0097056D"/>
    <w:rsid w:val="009709F8"/>
    <w:rsid w:val="00970BC3"/>
    <w:rsid w:val="00970FE9"/>
    <w:rsid w:val="00971E5F"/>
    <w:rsid w:val="00971E6C"/>
    <w:rsid w:val="00971F5D"/>
    <w:rsid w:val="009720E4"/>
    <w:rsid w:val="00972374"/>
    <w:rsid w:val="009724E8"/>
    <w:rsid w:val="00972929"/>
    <w:rsid w:val="009729A9"/>
    <w:rsid w:val="00972A09"/>
    <w:rsid w:val="00972B6A"/>
    <w:rsid w:val="00972F91"/>
    <w:rsid w:val="00973355"/>
    <w:rsid w:val="00973594"/>
    <w:rsid w:val="009735C6"/>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5F89"/>
    <w:rsid w:val="00976245"/>
    <w:rsid w:val="009766AE"/>
    <w:rsid w:val="009766CD"/>
    <w:rsid w:val="009769A2"/>
    <w:rsid w:val="00976A34"/>
    <w:rsid w:val="0097749B"/>
    <w:rsid w:val="009778AD"/>
    <w:rsid w:val="00977BA7"/>
    <w:rsid w:val="00977CCC"/>
    <w:rsid w:val="00977E09"/>
    <w:rsid w:val="00977F21"/>
    <w:rsid w:val="009807B0"/>
    <w:rsid w:val="00980A6E"/>
    <w:rsid w:val="00980B59"/>
    <w:rsid w:val="00981563"/>
    <w:rsid w:val="00981596"/>
    <w:rsid w:val="0098194F"/>
    <w:rsid w:val="00981B4E"/>
    <w:rsid w:val="00981B7D"/>
    <w:rsid w:val="00981E64"/>
    <w:rsid w:val="00981FF1"/>
    <w:rsid w:val="00982037"/>
    <w:rsid w:val="00982176"/>
    <w:rsid w:val="0098234B"/>
    <w:rsid w:val="009824CC"/>
    <w:rsid w:val="0098260B"/>
    <w:rsid w:val="009826C8"/>
    <w:rsid w:val="009826D8"/>
    <w:rsid w:val="00982733"/>
    <w:rsid w:val="00982B9E"/>
    <w:rsid w:val="00982DB1"/>
    <w:rsid w:val="00982FF2"/>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2B"/>
    <w:rsid w:val="009860CA"/>
    <w:rsid w:val="00986149"/>
    <w:rsid w:val="00986176"/>
    <w:rsid w:val="00986347"/>
    <w:rsid w:val="009864F2"/>
    <w:rsid w:val="00986B8F"/>
    <w:rsid w:val="00986E7F"/>
    <w:rsid w:val="00986FD7"/>
    <w:rsid w:val="00987156"/>
    <w:rsid w:val="00987442"/>
    <w:rsid w:val="00987536"/>
    <w:rsid w:val="009875C2"/>
    <w:rsid w:val="00987A06"/>
    <w:rsid w:val="00987E33"/>
    <w:rsid w:val="009902E5"/>
    <w:rsid w:val="0099040D"/>
    <w:rsid w:val="00990B4B"/>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B47"/>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8AB"/>
    <w:rsid w:val="00997EAD"/>
    <w:rsid w:val="009A010D"/>
    <w:rsid w:val="009A0265"/>
    <w:rsid w:val="009A0390"/>
    <w:rsid w:val="009A054E"/>
    <w:rsid w:val="009A05AC"/>
    <w:rsid w:val="009A0817"/>
    <w:rsid w:val="009A0ADB"/>
    <w:rsid w:val="009A0C6F"/>
    <w:rsid w:val="009A110B"/>
    <w:rsid w:val="009A139C"/>
    <w:rsid w:val="009A14EF"/>
    <w:rsid w:val="009A179A"/>
    <w:rsid w:val="009A22DB"/>
    <w:rsid w:val="009A262E"/>
    <w:rsid w:val="009A26DF"/>
    <w:rsid w:val="009A2B6B"/>
    <w:rsid w:val="009A2DF9"/>
    <w:rsid w:val="009A2E4C"/>
    <w:rsid w:val="009A31F9"/>
    <w:rsid w:val="009A3466"/>
    <w:rsid w:val="009A3836"/>
    <w:rsid w:val="009A3951"/>
    <w:rsid w:val="009A3A0E"/>
    <w:rsid w:val="009A3A86"/>
    <w:rsid w:val="009A3C18"/>
    <w:rsid w:val="009A3DFB"/>
    <w:rsid w:val="009A3F99"/>
    <w:rsid w:val="009A4028"/>
    <w:rsid w:val="009A42C5"/>
    <w:rsid w:val="009A46F8"/>
    <w:rsid w:val="009A47F5"/>
    <w:rsid w:val="009A4869"/>
    <w:rsid w:val="009A48B7"/>
    <w:rsid w:val="009A493C"/>
    <w:rsid w:val="009A4943"/>
    <w:rsid w:val="009A4A0E"/>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B38"/>
    <w:rsid w:val="009A7BD5"/>
    <w:rsid w:val="009A7F9D"/>
    <w:rsid w:val="009B0014"/>
    <w:rsid w:val="009B03C2"/>
    <w:rsid w:val="009B0579"/>
    <w:rsid w:val="009B09B2"/>
    <w:rsid w:val="009B0E7F"/>
    <w:rsid w:val="009B0F6E"/>
    <w:rsid w:val="009B1689"/>
    <w:rsid w:val="009B1918"/>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64A"/>
    <w:rsid w:val="009C38B9"/>
    <w:rsid w:val="009C39BC"/>
    <w:rsid w:val="009C4258"/>
    <w:rsid w:val="009C4272"/>
    <w:rsid w:val="009C45F6"/>
    <w:rsid w:val="009C4637"/>
    <w:rsid w:val="009C46E3"/>
    <w:rsid w:val="009C4BC2"/>
    <w:rsid w:val="009C4CDE"/>
    <w:rsid w:val="009C4D22"/>
    <w:rsid w:val="009C50A7"/>
    <w:rsid w:val="009C58C0"/>
    <w:rsid w:val="009C5914"/>
    <w:rsid w:val="009C60A7"/>
    <w:rsid w:val="009C6799"/>
    <w:rsid w:val="009C67C7"/>
    <w:rsid w:val="009C6D41"/>
    <w:rsid w:val="009C710E"/>
    <w:rsid w:val="009C7320"/>
    <w:rsid w:val="009C73E6"/>
    <w:rsid w:val="009C76C7"/>
    <w:rsid w:val="009C7AB3"/>
    <w:rsid w:val="009D004B"/>
    <w:rsid w:val="009D041E"/>
    <w:rsid w:val="009D042D"/>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16"/>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71"/>
    <w:rsid w:val="009D5BAB"/>
    <w:rsid w:val="009D5CDE"/>
    <w:rsid w:val="009D6651"/>
    <w:rsid w:val="009D67D6"/>
    <w:rsid w:val="009D68E2"/>
    <w:rsid w:val="009D6962"/>
    <w:rsid w:val="009D6A0A"/>
    <w:rsid w:val="009D6FA7"/>
    <w:rsid w:val="009D6FC6"/>
    <w:rsid w:val="009D7310"/>
    <w:rsid w:val="009D7623"/>
    <w:rsid w:val="009D7974"/>
    <w:rsid w:val="009D7FE1"/>
    <w:rsid w:val="009E01CF"/>
    <w:rsid w:val="009E035A"/>
    <w:rsid w:val="009E039F"/>
    <w:rsid w:val="009E058F"/>
    <w:rsid w:val="009E066D"/>
    <w:rsid w:val="009E07EE"/>
    <w:rsid w:val="009E09E0"/>
    <w:rsid w:val="009E0A9E"/>
    <w:rsid w:val="009E0BF6"/>
    <w:rsid w:val="009E1019"/>
    <w:rsid w:val="009E1259"/>
    <w:rsid w:val="009E12DF"/>
    <w:rsid w:val="009E1460"/>
    <w:rsid w:val="009E15D9"/>
    <w:rsid w:val="009E169A"/>
    <w:rsid w:val="009E1914"/>
    <w:rsid w:val="009E1928"/>
    <w:rsid w:val="009E19A2"/>
    <w:rsid w:val="009E1A81"/>
    <w:rsid w:val="009E1DD8"/>
    <w:rsid w:val="009E2075"/>
    <w:rsid w:val="009E21DE"/>
    <w:rsid w:val="009E24E9"/>
    <w:rsid w:val="009E26D8"/>
    <w:rsid w:val="009E2969"/>
    <w:rsid w:val="009E2A39"/>
    <w:rsid w:val="009E2BA4"/>
    <w:rsid w:val="009E2D1F"/>
    <w:rsid w:val="009E305F"/>
    <w:rsid w:val="009E3963"/>
    <w:rsid w:val="009E39D5"/>
    <w:rsid w:val="009E3AFD"/>
    <w:rsid w:val="009E3B92"/>
    <w:rsid w:val="009E3CDD"/>
    <w:rsid w:val="009E3FBB"/>
    <w:rsid w:val="009E4146"/>
    <w:rsid w:val="009E41B0"/>
    <w:rsid w:val="009E4445"/>
    <w:rsid w:val="009E459F"/>
    <w:rsid w:val="009E4B16"/>
    <w:rsid w:val="009E4C1F"/>
    <w:rsid w:val="009E4C23"/>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4D2"/>
    <w:rsid w:val="009F150E"/>
    <w:rsid w:val="009F1998"/>
    <w:rsid w:val="009F1ADF"/>
    <w:rsid w:val="009F26A7"/>
    <w:rsid w:val="009F27AD"/>
    <w:rsid w:val="009F2A45"/>
    <w:rsid w:val="009F2CAA"/>
    <w:rsid w:val="009F2E7E"/>
    <w:rsid w:val="009F3043"/>
    <w:rsid w:val="009F3CEB"/>
    <w:rsid w:val="009F3FB5"/>
    <w:rsid w:val="009F405C"/>
    <w:rsid w:val="009F4159"/>
    <w:rsid w:val="009F44FF"/>
    <w:rsid w:val="009F454D"/>
    <w:rsid w:val="009F456D"/>
    <w:rsid w:val="009F45D6"/>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5B7"/>
    <w:rsid w:val="009F78E2"/>
    <w:rsid w:val="009F7AD0"/>
    <w:rsid w:val="009F7B53"/>
    <w:rsid w:val="00A00046"/>
    <w:rsid w:val="00A00286"/>
    <w:rsid w:val="00A00412"/>
    <w:rsid w:val="00A005B0"/>
    <w:rsid w:val="00A0094C"/>
    <w:rsid w:val="00A01038"/>
    <w:rsid w:val="00A01521"/>
    <w:rsid w:val="00A0170B"/>
    <w:rsid w:val="00A01A83"/>
    <w:rsid w:val="00A01BF0"/>
    <w:rsid w:val="00A01DFB"/>
    <w:rsid w:val="00A01F17"/>
    <w:rsid w:val="00A0215D"/>
    <w:rsid w:val="00A022A5"/>
    <w:rsid w:val="00A027B9"/>
    <w:rsid w:val="00A0289D"/>
    <w:rsid w:val="00A02BE3"/>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D8B"/>
    <w:rsid w:val="00A06E4E"/>
    <w:rsid w:val="00A06F29"/>
    <w:rsid w:val="00A07027"/>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DDE"/>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351"/>
    <w:rsid w:val="00A165BF"/>
    <w:rsid w:val="00A16745"/>
    <w:rsid w:val="00A16864"/>
    <w:rsid w:val="00A16CCA"/>
    <w:rsid w:val="00A16DA4"/>
    <w:rsid w:val="00A172E8"/>
    <w:rsid w:val="00A1796E"/>
    <w:rsid w:val="00A179FF"/>
    <w:rsid w:val="00A17F7C"/>
    <w:rsid w:val="00A210C1"/>
    <w:rsid w:val="00A21132"/>
    <w:rsid w:val="00A2116C"/>
    <w:rsid w:val="00A21669"/>
    <w:rsid w:val="00A218A2"/>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B45"/>
    <w:rsid w:val="00A24CA8"/>
    <w:rsid w:val="00A24F07"/>
    <w:rsid w:val="00A24F20"/>
    <w:rsid w:val="00A25294"/>
    <w:rsid w:val="00A254EE"/>
    <w:rsid w:val="00A257F6"/>
    <w:rsid w:val="00A25800"/>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3A9"/>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750"/>
    <w:rsid w:val="00A36933"/>
    <w:rsid w:val="00A3703A"/>
    <w:rsid w:val="00A370D1"/>
    <w:rsid w:val="00A3715E"/>
    <w:rsid w:val="00A37608"/>
    <w:rsid w:val="00A3797E"/>
    <w:rsid w:val="00A37B12"/>
    <w:rsid w:val="00A403F9"/>
    <w:rsid w:val="00A40563"/>
    <w:rsid w:val="00A40B09"/>
    <w:rsid w:val="00A40FD8"/>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BFC"/>
    <w:rsid w:val="00A43CC6"/>
    <w:rsid w:val="00A43E50"/>
    <w:rsid w:val="00A442EC"/>
    <w:rsid w:val="00A4442D"/>
    <w:rsid w:val="00A4453F"/>
    <w:rsid w:val="00A445E5"/>
    <w:rsid w:val="00A44708"/>
    <w:rsid w:val="00A44DB3"/>
    <w:rsid w:val="00A4500F"/>
    <w:rsid w:val="00A4526F"/>
    <w:rsid w:val="00A4549F"/>
    <w:rsid w:val="00A4598E"/>
    <w:rsid w:val="00A45B9B"/>
    <w:rsid w:val="00A45CD9"/>
    <w:rsid w:val="00A4612F"/>
    <w:rsid w:val="00A462FE"/>
    <w:rsid w:val="00A4636C"/>
    <w:rsid w:val="00A46418"/>
    <w:rsid w:val="00A4736C"/>
    <w:rsid w:val="00A4779F"/>
    <w:rsid w:val="00A47A4A"/>
    <w:rsid w:val="00A47E16"/>
    <w:rsid w:val="00A501AA"/>
    <w:rsid w:val="00A501C9"/>
    <w:rsid w:val="00A50506"/>
    <w:rsid w:val="00A505DD"/>
    <w:rsid w:val="00A507F9"/>
    <w:rsid w:val="00A5108F"/>
    <w:rsid w:val="00A51153"/>
    <w:rsid w:val="00A514D8"/>
    <w:rsid w:val="00A51676"/>
    <w:rsid w:val="00A5190B"/>
    <w:rsid w:val="00A51AD5"/>
    <w:rsid w:val="00A52074"/>
    <w:rsid w:val="00A520A8"/>
    <w:rsid w:val="00A52175"/>
    <w:rsid w:val="00A52A58"/>
    <w:rsid w:val="00A533F7"/>
    <w:rsid w:val="00A53A3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628"/>
    <w:rsid w:val="00A5690F"/>
    <w:rsid w:val="00A569D4"/>
    <w:rsid w:val="00A56EA4"/>
    <w:rsid w:val="00A57231"/>
    <w:rsid w:val="00A573C6"/>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B75"/>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3FD3"/>
    <w:rsid w:val="00A642ED"/>
    <w:rsid w:val="00A64942"/>
    <w:rsid w:val="00A64BCB"/>
    <w:rsid w:val="00A64EF7"/>
    <w:rsid w:val="00A64FFD"/>
    <w:rsid w:val="00A6522C"/>
    <w:rsid w:val="00A6522E"/>
    <w:rsid w:val="00A657E5"/>
    <w:rsid w:val="00A65911"/>
    <w:rsid w:val="00A6643C"/>
    <w:rsid w:val="00A66468"/>
    <w:rsid w:val="00A6676A"/>
    <w:rsid w:val="00A66A28"/>
    <w:rsid w:val="00A66D61"/>
    <w:rsid w:val="00A66E51"/>
    <w:rsid w:val="00A66EA2"/>
    <w:rsid w:val="00A6710A"/>
    <w:rsid w:val="00A67247"/>
    <w:rsid w:val="00A6742A"/>
    <w:rsid w:val="00A67544"/>
    <w:rsid w:val="00A67B95"/>
    <w:rsid w:val="00A67C29"/>
    <w:rsid w:val="00A67CA5"/>
    <w:rsid w:val="00A67D0C"/>
    <w:rsid w:val="00A67E33"/>
    <w:rsid w:val="00A67E8A"/>
    <w:rsid w:val="00A67F2C"/>
    <w:rsid w:val="00A701F5"/>
    <w:rsid w:val="00A70250"/>
    <w:rsid w:val="00A70311"/>
    <w:rsid w:val="00A7075B"/>
    <w:rsid w:val="00A70768"/>
    <w:rsid w:val="00A70A0B"/>
    <w:rsid w:val="00A70CA6"/>
    <w:rsid w:val="00A70D29"/>
    <w:rsid w:val="00A70E60"/>
    <w:rsid w:val="00A711B5"/>
    <w:rsid w:val="00A71250"/>
    <w:rsid w:val="00A714D2"/>
    <w:rsid w:val="00A71CE6"/>
    <w:rsid w:val="00A71D23"/>
    <w:rsid w:val="00A71E8A"/>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4B41"/>
    <w:rsid w:val="00A75098"/>
    <w:rsid w:val="00A758CC"/>
    <w:rsid w:val="00A75CC1"/>
    <w:rsid w:val="00A75E88"/>
    <w:rsid w:val="00A75EA3"/>
    <w:rsid w:val="00A75F30"/>
    <w:rsid w:val="00A7618F"/>
    <w:rsid w:val="00A7631B"/>
    <w:rsid w:val="00A7693C"/>
    <w:rsid w:val="00A76C2C"/>
    <w:rsid w:val="00A76F48"/>
    <w:rsid w:val="00A77031"/>
    <w:rsid w:val="00A7788B"/>
    <w:rsid w:val="00A77969"/>
    <w:rsid w:val="00A77EAA"/>
    <w:rsid w:val="00A8004B"/>
    <w:rsid w:val="00A8056E"/>
    <w:rsid w:val="00A806E1"/>
    <w:rsid w:val="00A8085D"/>
    <w:rsid w:val="00A80B29"/>
    <w:rsid w:val="00A8108C"/>
    <w:rsid w:val="00A81917"/>
    <w:rsid w:val="00A81EA9"/>
    <w:rsid w:val="00A81F74"/>
    <w:rsid w:val="00A820DB"/>
    <w:rsid w:val="00A823FA"/>
    <w:rsid w:val="00A82734"/>
    <w:rsid w:val="00A828E4"/>
    <w:rsid w:val="00A82BB5"/>
    <w:rsid w:val="00A82D58"/>
    <w:rsid w:val="00A82F5F"/>
    <w:rsid w:val="00A8333C"/>
    <w:rsid w:val="00A833C6"/>
    <w:rsid w:val="00A8351F"/>
    <w:rsid w:val="00A83601"/>
    <w:rsid w:val="00A8399D"/>
    <w:rsid w:val="00A83B2C"/>
    <w:rsid w:val="00A83E08"/>
    <w:rsid w:val="00A83E3D"/>
    <w:rsid w:val="00A83F03"/>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603"/>
    <w:rsid w:val="00A867D4"/>
    <w:rsid w:val="00A86A37"/>
    <w:rsid w:val="00A86D63"/>
    <w:rsid w:val="00A86FC3"/>
    <w:rsid w:val="00A87488"/>
    <w:rsid w:val="00A87797"/>
    <w:rsid w:val="00A877AB"/>
    <w:rsid w:val="00A8794B"/>
    <w:rsid w:val="00A879A6"/>
    <w:rsid w:val="00A87A80"/>
    <w:rsid w:val="00A87ABB"/>
    <w:rsid w:val="00A87AE8"/>
    <w:rsid w:val="00A87C11"/>
    <w:rsid w:val="00A87CF8"/>
    <w:rsid w:val="00A87D85"/>
    <w:rsid w:val="00A90251"/>
    <w:rsid w:val="00A90456"/>
    <w:rsid w:val="00A905AC"/>
    <w:rsid w:val="00A906E3"/>
    <w:rsid w:val="00A908E1"/>
    <w:rsid w:val="00A908F1"/>
    <w:rsid w:val="00A90E72"/>
    <w:rsid w:val="00A90E74"/>
    <w:rsid w:val="00A91199"/>
    <w:rsid w:val="00A913C8"/>
    <w:rsid w:val="00A91727"/>
    <w:rsid w:val="00A91EDD"/>
    <w:rsid w:val="00A9204E"/>
    <w:rsid w:val="00A922A2"/>
    <w:rsid w:val="00A92D5A"/>
    <w:rsid w:val="00A9327B"/>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7BD"/>
    <w:rsid w:val="00A96911"/>
    <w:rsid w:val="00A96CDD"/>
    <w:rsid w:val="00A97042"/>
    <w:rsid w:val="00A97107"/>
    <w:rsid w:val="00A972B9"/>
    <w:rsid w:val="00A972BA"/>
    <w:rsid w:val="00A978AD"/>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324"/>
    <w:rsid w:val="00AA451B"/>
    <w:rsid w:val="00AA4612"/>
    <w:rsid w:val="00AA469E"/>
    <w:rsid w:val="00AA482F"/>
    <w:rsid w:val="00AA4925"/>
    <w:rsid w:val="00AA499C"/>
    <w:rsid w:val="00AA4A2D"/>
    <w:rsid w:val="00AA4FE6"/>
    <w:rsid w:val="00AA5066"/>
    <w:rsid w:val="00AA5197"/>
    <w:rsid w:val="00AA51F5"/>
    <w:rsid w:val="00AA5470"/>
    <w:rsid w:val="00AA5A33"/>
    <w:rsid w:val="00AA5C66"/>
    <w:rsid w:val="00AA5E3B"/>
    <w:rsid w:val="00AA5F5B"/>
    <w:rsid w:val="00AA653E"/>
    <w:rsid w:val="00AA67BA"/>
    <w:rsid w:val="00AA68B4"/>
    <w:rsid w:val="00AA6A15"/>
    <w:rsid w:val="00AA6CE3"/>
    <w:rsid w:val="00AA6D26"/>
    <w:rsid w:val="00AA7435"/>
    <w:rsid w:val="00AA7474"/>
    <w:rsid w:val="00AA752F"/>
    <w:rsid w:val="00AA7926"/>
    <w:rsid w:val="00AB0543"/>
    <w:rsid w:val="00AB07E1"/>
    <w:rsid w:val="00AB0993"/>
    <w:rsid w:val="00AB0AC9"/>
    <w:rsid w:val="00AB111D"/>
    <w:rsid w:val="00AB163C"/>
    <w:rsid w:val="00AB16CC"/>
    <w:rsid w:val="00AB185A"/>
    <w:rsid w:val="00AB187F"/>
    <w:rsid w:val="00AB1BA7"/>
    <w:rsid w:val="00AB1E04"/>
    <w:rsid w:val="00AB21A2"/>
    <w:rsid w:val="00AB27D7"/>
    <w:rsid w:val="00AB28F9"/>
    <w:rsid w:val="00AB29CF"/>
    <w:rsid w:val="00AB2D31"/>
    <w:rsid w:val="00AB2D9B"/>
    <w:rsid w:val="00AB2ED4"/>
    <w:rsid w:val="00AB3113"/>
    <w:rsid w:val="00AB332E"/>
    <w:rsid w:val="00AB344B"/>
    <w:rsid w:val="00AB348A"/>
    <w:rsid w:val="00AB3808"/>
    <w:rsid w:val="00AB3EAF"/>
    <w:rsid w:val="00AB3F38"/>
    <w:rsid w:val="00AB4014"/>
    <w:rsid w:val="00AB43EC"/>
    <w:rsid w:val="00AB4571"/>
    <w:rsid w:val="00AB492C"/>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1"/>
    <w:rsid w:val="00AB6D6F"/>
    <w:rsid w:val="00AB7108"/>
    <w:rsid w:val="00AB7159"/>
    <w:rsid w:val="00AB725F"/>
    <w:rsid w:val="00AB73DC"/>
    <w:rsid w:val="00AB7B51"/>
    <w:rsid w:val="00AB7C4C"/>
    <w:rsid w:val="00AB7C4E"/>
    <w:rsid w:val="00AC041E"/>
    <w:rsid w:val="00AC0705"/>
    <w:rsid w:val="00AC07CB"/>
    <w:rsid w:val="00AC0897"/>
    <w:rsid w:val="00AC08A9"/>
    <w:rsid w:val="00AC0E98"/>
    <w:rsid w:val="00AC109B"/>
    <w:rsid w:val="00AC1194"/>
    <w:rsid w:val="00AC1B54"/>
    <w:rsid w:val="00AC1FAE"/>
    <w:rsid w:val="00AC2098"/>
    <w:rsid w:val="00AC21DD"/>
    <w:rsid w:val="00AC2210"/>
    <w:rsid w:val="00AC2563"/>
    <w:rsid w:val="00AC26AF"/>
    <w:rsid w:val="00AC2B9E"/>
    <w:rsid w:val="00AC2F78"/>
    <w:rsid w:val="00AC397E"/>
    <w:rsid w:val="00AC3BC5"/>
    <w:rsid w:val="00AC3BF4"/>
    <w:rsid w:val="00AC419A"/>
    <w:rsid w:val="00AC44FB"/>
    <w:rsid w:val="00AC455B"/>
    <w:rsid w:val="00AC48BD"/>
    <w:rsid w:val="00AC49E0"/>
    <w:rsid w:val="00AC4E97"/>
    <w:rsid w:val="00AC4F49"/>
    <w:rsid w:val="00AC50A9"/>
    <w:rsid w:val="00AC520B"/>
    <w:rsid w:val="00AC52AC"/>
    <w:rsid w:val="00AC556F"/>
    <w:rsid w:val="00AC5898"/>
    <w:rsid w:val="00AC5899"/>
    <w:rsid w:val="00AC5C18"/>
    <w:rsid w:val="00AC5EA3"/>
    <w:rsid w:val="00AC61C6"/>
    <w:rsid w:val="00AC673B"/>
    <w:rsid w:val="00AC6BFE"/>
    <w:rsid w:val="00AC6D15"/>
    <w:rsid w:val="00AC7250"/>
    <w:rsid w:val="00AC74D6"/>
    <w:rsid w:val="00AC74DA"/>
    <w:rsid w:val="00AC7A2B"/>
    <w:rsid w:val="00AC7C25"/>
    <w:rsid w:val="00AC7E63"/>
    <w:rsid w:val="00AD0046"/>
    <w:rsid w:val="00AD0264"/>
    <w:rsid w:val="00AD0576"/>
    <w:rsid w:val="00AD05D7"/>
    <w:rsid w:val="00AD06D4"/>
    <w:rsid w:val="00AD074D"/>
    <w:rsid w:val="00AD07E2"/>
    <w:rsid w:val="00AD0A51"/>
    <w:rsid w:val="00AD0B37"/>
    <w:rsid w:val="00AD0C23"/>
    <w:rsid w:val="00AD10E1"/>
    <w:rsid w:val="00AD11F7"/>
    <w:rsid w:val="00AD1206"/>
    <w:rsid w:val="00AD13E8"/>
    <w:rsid w:val="00AD1601"/>
    <w:rsid w:val="00AD16BC"/>
    <w:rsid w:val="00AD1845"/>
    <w:rsid w:val="00AD1920"/>
    <w:rsid w:val="00AD19BB"/>
    <w:rsid w:val="00AD1BD4"/>
    <w:rsid w:val="00AD1DB7"/>
    <w:rsid w:val="00AD1DD6"/>
    <w:rsid w:val="00AD2313"/>
    <w:rsid w:val="00AD2331"/>
    <w:rsid w:val="00AD25C2"/>
    <w:rsid w:val="00AD2852"/>
    <w:rsid w:val="00AD285E"/>
    <w:rsid w:val="00AD320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AEF"/>
    <w:rsid w:val="00AE0C56"/>
    <w:rsid w:val="00AE0CFB"/>
    <w:rsid w:val="00AE105C"/>
    <w:rsid w:val="00AE1370"/>
    <w:rsid w:val="00AE149E"/>
    <w:rsid w:val="00AE1539"/>
    <w:rsid w:val="00AE1682"/>
    <w:rsid w:val="00AE18BB"/>
    <w:rsid w:val="00AE227A"/>
    <w:rsid w:val="00AE22F2"/>
    <w:rsid w:val="00AE2315"/>
    <w:rsid w:val="00AE2381"/>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6CE"/>
    <w:rsid w:val="00AE4A97"/>
    <w:rsid w:val="00AE4AC9"/>
    <w:rsid w:val="00AE4D0A"/>
    <w:rsid w:val="00AE4EFD"/>
    <w:rsid w:val="00AE5512"/>
    <w:rsid w:val="00AE5955"/>
    <w:rsid w:val="00AE59EC"/>
    <w:rsid w:val="00AE5B63"/>
    <w:rsid w:val="00AE6215"/>
    <w:rsid w:val="00AE65B2"/>
    <w:rsid w:val="00AE66E3"/>
    <w:rsid w:val="00AE67B3"/>
    <w:rsid w:val="00AE6D15"/>
    <w:rsid w:val="00AE6E10"/>
    <w:rsid w:val="00AE75D1"/>
    <w:rsid w:val="00AE76FC"/>
    <w:rsid w:val="00AE7864"/>
    <w:rsid w:val="00AE78DD"/>
    <w:rsid w:val="00AE7949"/>
    <w:rsid w:val="00AF0102"/>
    <w:rsid w:val="00AF02A6"/>
    <w:rsid w:val="00AF0656"/>
    <w:rsid w:val="00AF0666"/>
    <w:rsid w:val="00AF0716"/>
    <w:rsid w:val="00AF0870"/>
    <w:rsid w:val="00AF0E2B"/>
    <w:rsid w:val="00AF0EB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4C6B"/>
    <w:rsid w:val="00AF505A"/>
    <w:rsid w:val="00AF5194"/>
    <w:rsid w:val="00AF53EF"/>
    <w:rsid w:val="00AF5B71"/>
    <w:rsid w:val="00AF5BEA"/>
    <w:rsid w:val="00AF5D1C"/>
    <w:rsid w:val="00AF5DBF"/>
    <w:rsid w:val="00AF6177"/>
    <w:rsid w:val="00AF6291"/>
    <w:rsid w:val="00AF671C"/>
    <w:rsid w:val="00AF672F"/>
    <w:rsid w:val="00AF6740"/>
    <w:rsid w:val="00AF6846"/>
    <w:rsid w:val="00AF6A92"/>
    <w:rsid w:val="00AF6BB8"/>
    <w:rsid w:val="00AF7023"/>
    <w:rsid w:val="00AF73C3"/>
    <w:rsid w:val="00AF7571"/>
    <w:rsid w:val="00AF76E3"/>
    <w:rsid w:val="00AF795C"/>
    <w:rsid w:val="00AF7975"/>
    <w:rsid w:val="00AF7D15"/>
    <w:rsid w:val="00AF7D73"/>
    <w:rsid w:val="00B00283"/>
    <w:rsid w:val="00B004F6"/>
    <w:rsid w:val="00B00752"/>
    <w:rsid w:val="00B009B4"/>
    <w:rsid w:val="00B00BD8"/>
    <w:rsid w:val="00B00C89"/>
    <w:rsid w:val="00B00E34"/>
    <w:rsid w:val="00B00F84"/>
    <w:rsid w:val="00B010E6"/>
    <w:rsid w:val="00B01152"/>
    <w:rsid w:val="00B01593"/>
    <w:rsid w:val="00B01888"/>
    <w:rsid w:val="00B023B0"/>
    <w:rsid w:val="00B02569"/>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07F81"/>
    <w:rsid w:val="00B101AE"/>
    <w:rsid w:val="00B10283"/>
    <w:rsid w:val="00B102BE"/>
    <w:rsid w:val="00B1039A"/>
    <w:rsid w:val="00B10421"/>
    <w:rsid w:val="00B10467"/>
    <w:rsid w:val="00B104B1"/>
    <w:rsid w:val="00B10558"/>
    <w:rsid w:val="00B107A3"/>
    <w:rsid w:val="00B108B1"/>
    <w:rsid w:val="00B10A01"/>
    <w:rsid w:val="00B10A3E"/>
    <w:rsid w:val="00B10EA0"/>
    <w:rsid w:val="00B1139B"/>
    <w:rsid w:val="00B11576"/>
    <w:rsid w:val="00B116ED"/>
    <w:rsid w:val="00B117DD"/>
    <w:rsid w:val="00B11A7D"/>
    <w:rsid w:val="00B11B82"/>
    <w:rsid w:val="00B11F43"/>
    <w:rsid w:val="00B12076"/>
    <w:rsid w:val="00B120B1"/>
    <w:rsid w:val="00B12377"/>
    <w:rsid w:val="00B12440"/>
    <w:rsid w:val="00B1250F"/>
    <w:rsid w:val="00B12793"/>
    <w:rsid w:val="00B12911"/>
    <w:rsid w:val="00B12AC1"/>
    <w:rsid w:val="00B136C8"/>
    <w:rsid w:val="00B136EA"/>
    <w:rsid w:val="00B137D6"/>
    <w:rsid w:val="00B13928"/>
    <w:rsid w:val="00B13A57"/>
    <w:rsid w:val="00B13FA6"/>
    <w:rsid w:val="00B14379"/>
    <w:rsid w:val="00B14429"/>
    <w:rsid w:val="00B1465D"/>
    <w:rsid w:val="00B146D8"/>
    <w:rsid w:val="00B149C5"/>
    <w:rsid w:val="00B14A6B"/>
    <w:rsid w:val="00B14CFF"/>
    <w:rsid w:val="00B14D5B"/>
    <w:rsid w:val="00B15387"/>
    <w:rsid w:val="00B156A9"/>
    <w:rsid w:val="00B15BEE"/>
    <w:rsid w:val="00B15E7B"/>
    <w:rsid w:val="00B15F83"/>
    <w:rsid w:val="00B15FA8"/>
    <w:rsid w:val="00B160FF"/>
    <w:rsid w:val="00B16322"/>
    <w:rsid w:val="00B1651A"/>
    <w:rsid w:val="00B1662E"/>
    <w:rsid w:val="00B16771"/>
    <w:rsid w:val="00B169A0"/>
    <w:rsid w:val="00B16A6F"/>
    <w:rsid w:val="00B1719B"/>
    <w:rsid w:val="00B176BF"/>
    <w:rsid w:val="00B17C6D"/>
    <w:rsid w:val="00B17D73"/>
    <w:rsid w:val="00B17E46"/>
    <w:rsid w:val="00B20280"/>
    <w:rsid w:val="00B20390"/>
    <w:rsid w:val="00B203C6"/>
    <w:rsid w:val="00B20850"/>
    <w:rsid w:val="00B21382"/>
    <w:rsid w:val="00B2155B"/>
    <w:rsid w:val="00B217E8"/>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832"/>
    <w:rsid w:val="00B25B40"/>
    <w:rsid w:val="00B25C32"/>
    <w:rsid w:val="00B25E77"/>
    <w:rsid w:val="00B25FDE"/>
    <w:rsid w:val="00B261C6"/>
    <w:rsid w:val="00B26AB0"/>
    <w:rsid w:val="00B26AD2"/>
    <w:rsid w:val="00B26CA2"/>
    <w:rsid w:val="00B26CE5"/>
    <w:rsid w:val="00B26D63"/>
    <w:rsid w:val="00B26F54"/>
    <w:rsid w:val="00B2765C"/>
    <w:rsid w:val="00B278E4"/>
    <w:rsid w:val="00B279EA"/>
    <w:rsid w:val="00B27CB0"/>
    <w:rsid w:val="00B27DEB"/>
    <w:rsid w:val="00B30607"/>
    <w:rsid w:val="00B30795"/>
    <w:rsid w:val="00B30931"/>
    <w:rsid w:val="00B30AC8"/>
    <w:rsid w:val="00B30B4E"/>
    <w:rsid w:val="00B30FFB"/>
    <w:rsid w:val="00B31228"/>
    <w:rsid w:val="00B31246"/>
    <w:rsid w:val="00B314BF"/>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548"/>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3B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9C7"/>
    <w:rsid w:val="00B50EAC"/>
    <w:rsid w:val="00B50EDB"/>
    <w:rsid w:val="00B5115B"/>
    <w:rsid w:val="00B512F8"/>
    <w:rsid w:val="00B51542"/>
    <w:rsid w:val="00B51549"/>
    <w:rsid w:val="00B51676"/>
    <w:rsid w:val="00B5176E"/>
    <w:rsid w:val="00B51776"/>
    <w:rsid w:val="00B5187D"/>
    <w:rsid w:val="00B51B7A"/>
    <w:rsid w:val="00B51B89"/>
    <w:rsid w:val="00B51D1D"/>
    <w:rsid w:val="00B5209C"/>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08B"/>
    <w:rsid w:val="00B55AA9"/>
    <w:rsid w:val="00B55AC2"/>
    <w:rsid w:val="00B55EEC"/>
    <w:rsid w:val="00B5609A"/>
    <w:rsid w:val="00B560C9"/>
    <w:rsid w:val="00B561B5"/>
    <w:rsid w:val="00B56533"/>
    <w:rsid w:val="00B5657F"/>
    <w:rsid w:val="00B56A71"/>
    <w:rsid w:val="00B56CFC"/>
    <w:rsid w:val="00B56EAC"/>
    <w:rsid w:val="00B56EF9"/>
    <w:rsid w:val="00B56F37"/>
    <w:rsid w:val="00B570F7"/>
    <w:rsid w:val="00B573B3"/>
    <w:rsid w:val="00B5744B"/>
    <w:rsid w:val="00B574BF"/>
    <w:rsid w:val="00B575E2"/>
    <w:rsid w:val="00B57777"/>
    <w:rsid w:val="00B57A17"/>
    <w:rsid w:val="00B57E44"/>
    <w:rsid w:val="00B6047F"/>
    <w:rsid w:val="00B607F2"/>
    <w:rsid w:val="00B60A52"/>
    <w:rsid w:val="00B60B0D"/>
    <w:rsid w:val="00B60B15"/>
    <w:rsid w:val="00B61951"/>
    <w:rsid w:val="00B619F9"/>
    <w:rsid w:val="00B61BC2"/>
    <w:rsid w:val="00B61BE2"/>
    <w:rsid w:val="00B61CDD"/>
    <w:rsid w:val="00B61D21"/>
    <w:rsid w:val="00B61D8E"/>
    <w:rsid w:val="00B61DBC"/>
    <w:rsid w:val="00B61DEB"/>
    <w:rsid w:val="00B61E28"/>
    <w:rsid w:val="00B62064"/>
    <w:rsid w:val="00B6265E"/>
    <w:rsid w:val="00B6266F"/>
    <w:rsid w:val="00B627A7"/>
    <w:rsid w:val="00B6280C"/>
    <w:rsid w:val="00B6286C"/>
    <w:rsid w:val="00B628E7"/>
    <w:rsid w:val="00B629FA"/>
    <w:rsid w:val="00B62D5D"/>
    <w:rsid w:val="00B62E0B"/>
    <w:rsid w:val="00B62E62"/>
    <w:rsid w:val="00B6335F"/>
    <w:rsid w:val="00B6353A"/>
    <w:rsid w:val="00B63542"/>
    <w:rsid w:val="00B63582"/>
    <w:rsid w:val="00B63615"/>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6F7C"/>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9A9"/>
    <w:rsid w:val="00B71A4B"/>
    <w:rsid w:val="00B71DC8"/>
    <w:rsid w:val="00B71EC6"/>
    <w:rsid w:val="00B71F74"/>
    <w:rsid w:val="00B72231"/>
    <w:rsid w:val="00B7249E"/>
    <w:rsid w:val="00B72DB3"/>
    <w:rsid w:val="00B73602"/>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BAB"/>
    <w:rsid w:val="00B77C54"/>
    <w:rsid w:val="00B800FD"/>
    <w:rsid w:val="00B805FF"/>
    <w:rsid w:val="00B8062D"/>
    <w:rsid w:val="00B80910"/>
    <w:rsid w:val="00B8096E"/>
    <w:rsid w:val="00B80AFE"/>
    <w:rsid w:val="00B80E8C"/>
    <w:rsid w:val="00B81332"/>
    <w:rsid w:val="00B8134A"/>
    <w:rsid w:val="00B815C7"/>
    <w:rsid w:val="00B818F4"/>
    <w:rsid w:val="00B819BE"/>
    <w:rsid w:val="00B81BC9"/>
    <w:rsid w:val="00B81CF2"/>
    <w:rsid w:val="00B820CC"/>
    <w:rsid w:val="00B821F5"/>
    <w:rsid w:val="00B8222F"/>
    <w:rsid w:val="00B82615"/>
    <w:rsid w:val="00B82653"/>
    <w:rsid w:val="00B827BB"/>
    <w:rsid w:val="00B82AB5"/>
    <w:rsid w:val="00B82D00"/>
    <w:rsid w:val="00B82FB3"/>
    <w:rsid w:val="00B82FB5"/>
    <w:rsid w:val="00B831ED"/>
    <w:rsid w:val="00B83444"/>
    <w:rsid w:val="00B836ED"/>
    <w:rsid w:val="00B83AD6"/>
    <w:rsid w:val="00B83BA6"/>
    <w:rsid w:val="00B8430D"/>
    <w:rsid w:val="00B8473C"/>
    <w:rsid w:val="00B849FA"/>
    <w:rsid w:val="00B85095"/>
    <w:rsid w:val="00B8537F"/>
    <w:rsid w:val="00B853BE"/>
    <w:rsid w:val="00B855EF"/>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CF5"/>
    <w:rsid w:val="00B91D16"/>
    <w:rsid w:val="00B922EB"/>
    <w:rsid w:val="00B92517"/>
    <w:rsid w:val="00B92939"/>
    <w:rsid w:val="00B92B7A"/>
    <w:rsid w:val="00B92F03"/>
    <w:rsid w:val="00B92FAB"/>
    <w:rsid w:val="00B93204"/>
    <w:rsid w:val="00B93574"/>
    <w:rsid w:val="00B9375F"/>
    <w:rsid w:val="00B94250"/>
    <w:rsid w:val="00B9425E"/>
    <w:rsid w:val="00B9435D"/>
    <w:rsid w:val="00B943DC"/>
    <w:rsid w:val="00B945E7"/>
    <w:rsid w:val="00B94601"/>
    <w:rsid w:val="00B948D8"/>
    <w:rsid w:val="00B94E17"/>
    <w:rsid w:val="00B94EA8"/>
    <w:rsid w:val="00B95427"/>
    <w:rsid w:val="00B954AB"/>
    <w:rsid w:val="00B954FD"/>
    <w:rsid w:val="00B957FE"/>
    <w:rsid w:val="00B95CB9"/>
    <w:rsid w:val="00B95DE2"/>
    <w:rsid w:val="00B95EDE"/>
    <w:rsid w:val="00B95F02"/>
    <w:rsid w:val="00B96039"/>
    <w:rsid w:val="00B96190"/>
    <w:rsid w:val="00B9639C"/>
    <w:rsid w:val="00B9640F"/>
    <w:rsid w:val="00B964B7"/>
    <w:rsid w:val="00B96924"/>
    <w:rsid w:val="00B96BEF"/>
    <w:rsid w:val="00B96FC0"/>
    <w:rsid w:val="00B97111"/>
    <w:rsid w:val="00B9715C"/>
    <w:rsid w:val="00B97260"/>
    <w:rsid w:val="00B97796"/>
    <w:rsid w:val="00B97A69"/>
    <w:rsid w:val="00B97AB5"/>
    <w:rsid w:val="00B97B35"/>
    <w:rsid w:val="00B97E47"/>
    <w:rsid w:val="00BA004A"/>
    <w:rsid w:val="00BA0224"/>
    <w:rsid w:val="00BA0279"/>
    <w:rsid w:val="00BA0632"/>
    <w:rsid w:val="00BA07F2"/>
    <w:rsid w:val="00BA0840"/>
    <w:rsid w:val="00BA0AAA"/>
    <w:rsid w:val="00BA0ACD"/>
    <w:rsid w:val="00BA0DFB"/>
    <w:rsid w:val="00BA0E94"/>
    <w:rsid w:val="00BA1475"/>
    <w:rsid w:val="00BA14BE"/>
    <w:rsid w:val="00BA15D6"/>
    <w:rsid w:val="00BA1965"/>
    <w:rsid w:val="00BA264B"/>
    <w:rsid w:val="00BA2694"/>
    <w:rsid w:val="00BA2706"/>
    <w:rsid w:val="00BA270F"/>
    <w:rsid w:val="00BA288C"/>
    <w:rsid w:val="00BA29B9"/>
    <w:rsid w:val="00BA2B63"/>
    <w:rsid w:val="00BA2EC7"/>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4C56"/>
    <w:rsid w:val="00BA557E"/>
    <w:rsid w:val="00BA585D"/>
    <w:rsid w:val="00BA58C1"/>
    <w:rsid w:val="00BA5A33"/>
    <w:rsid w:val="00BA5A9F"/>
    <w:rsid w:val="00BA5BC4"/>
    <w:rsid w:val="00BA5C5A"/>
    <w:rsid w:val="00BA644D"/>
    <w:rsid w:val="00BA64A2"/>
    <w:rsid w:val="00BA65FE"/>
    <w:rsid w:val="00BA6793"/>
    <w:rsid w:val="00BA693F"/>
    <w:rsid w:val="00BA69EA"/>
    <w:rsid w:val="00BA7100"/>
    <w:rsid w:val="00BA74E5"/>
    <w:rsid w:val="00BA7671"/>
    <w:rsid w:val="00BA7672"/>
    <w:rsid w:val="00BB007E"/>
    <w:rsid w:val="00BB00C6"/>
    <w:rsid w:val="00BB011F"/>
    <w:rsid w:val="00BB0127"/>
    <w:rsid w:val="00BB043E"/>
    <w:rsid w:val="00BB059A"/>
    <w:rsid w:val="00BB09D8"/>
    <w:rsid w:val="00BB0A4A"/>
    <w:rsid w:val="00BB0FC7"/>
    <w:rsid w:val="00BB12EF"/>
    <w:rsid w:val="00BB14DD"/>
    <w:rsid w:val="00BB14F8"/>
    <w:rsid w:val="00BB1548"/>
    <w:rsid w:val="00BB16E6"/>
    <w:rsid w:val="00BB1CE7"/>
    <w:rsid w:val="00BB1F63"/>
    <w:rsid w:val="00BB208D"/>
    <w:rsid w:val="00BB2178"/>
    <w:rsid w:val="00BB2241"/>
    <w:rsid w:val="00BB2348"/>
    <w:rsid w:val="00BB2437"/>
    <w:rsid w:val="00BB2478"/>
    <w:rsid w:val="00BB2B40"/>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4D9B"/>
    <w:rsid w:val="00BB5068"/>
    <w:rsid w:val="00BB51E1"/>
    <w:rsid w:val="00BB5405"/>
    <w:rsid w:val="00BB552B"/>
    <w:rsid w:val="00BB5932"/>
    <w:rsid w:val="00BB5B89"/>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0F8"/>
    <w:rsid w:val="00BC23F0"/>
    <w:rsid w:val="00BC2574"/>
    <w:rsid w:val="00BC2610"/>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3FAC"/>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DE8"/>
    <w:rsid w:val="00BD2DED"/>
    <w:rsid w:val="00BD2E1B"/>
    <w:rsid w:val="00BD2F3B"/>
    <w:rsid w:val="00BD3372"/>
    <w:rsid w:val="00BD33A1"/>
    <w:rsid w:val="00BD3578"/>
    <w:rsid w:val="00BD3AAA"/>
    <w:rsid w:val="00BD4D10"/>
    <w:rsid w:val="00BD4D75"/>
    <w:rsid w:val="00BD5056"/>
    <w:rsid w:val="00BD50AA"/>
    <w:rsid w:val="00BD50D2"/>
    <w:rsid w:val="00BD5135"/>
    <w:rsid w:val="00BD542B"/>
    <w:rsid w:val="00BD56A3"/>
    <w:rsid w:val="00BD59D0"/>
    <w:rsid w:val="00BD5E6F"/>
    <w:rsid w:val="00BD6A56"/>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B7C"/>
    <w:rsid w:val="00BE0DD8"/>
    <w:rsid w:val="00BE0F9E"/>
    <w:rsid w:val="00BE137E"/>
    <w:rsid w:val="00BE15A0"/>
    <w:rsid w:val="00BE15B5"/>
    <w:rsid w:val="00BE188B"/>
    <w:rsid w:val="00BE19C7"/>
    <w:rsid w:val="00BE1C61"/>
    <w:rsid w:val="00BE1D82"/>
    <w:rsid w:val="00BE1EE4"/>
    <w:rsid w:val="00BE1F8B"/>
    <w:rsid w:val="00BE2359"/>
    <w:rsid w:val="00BE242B"/>
    <w:rsid w:val="00BE281C"/>
    <w:rsid w:val="00BE29D0"/>
    <w:rsid w:val="00BE2B4F"/>
    <w:rsid w:val="00BE2E40"/>
    <w:rsid w:val="00BE2EA9"/>
    <w:rsid w:val="00BE2F39"/>
    <w:rsid w:val="00BE31BC"/>
    <w:rsid w:val="00BE31F2"/>
    <w:rsid w:val="00BE332D"/>
    <w:rsid w:val="00BE335F"/>
    <w:rsid w:val="00BE38EC"/>
    <w:rsid w:val="00BE3CF1"/>
    <w:rsid w:val="00BE3E45"/>
    <w:rsid w:val="00BE43B3"/>
    <w:rsid w:val="00BE4AEB"/>
    <w:rsid w:val="00BE4B20"/>
    <w:rsid w:val="00BE4B5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E7F9E"/>
    <w:rsid w:val="00BF0274"/>
    <w:rsid w:val="00BF03B0"/>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89C"/>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6D33"/>
    <w:rsid w:val="00BF72F7"/>
    <w:rsid w:val="00BF73F2"/>
    <w:rsid w:val="00BF77A4"/>
    <w:rsid w:val="00BF797C"/>
    <w:rsid w:val="00BF7E64"/>
    <w:rsid w:val="00C00107"/>
    <w:rsid w:val="00C00652"/>
    <w:rsid w:val="00C00866"/>
    <w:rsid w:val="00C008A9"/>
    <w:rsid w:val="00C00BEC"/>
    <w:rsid w:val="00C00E74"/>
    <w:rsid w:val="00C00E9E"/>
    <w:rsid w:val="00C0124F"/>
    <w:rsid w:val="00C01532"/>
    <w:rsid w:val="00C015FC"/>
    <w:rsid w:val="00C01671"/>
    <w:rsid w:val="00C01F54"/>
    <w:rsid w:val="00C0225C"/>
    <w:rsid w:val="00C022FF"/>
    <w:rsid w:val="00C02419"/>
    <w:rsid w:val="00C02685"/>
    <w:rsid w:val="00C02766"/>
    <w:rsid w:val="00C027BB"/>
    <w:rsid w:val="00C0297F"/>
    <w:rsid w:val="00C02E7C"/>
    <w:rsid w:val="00C02E95"/>
    <w:rsid w:val="00C03064"/>
    <w:rsid w:val="00C03EE8"/>
    <w:rsid w:val="00C04128"/>
    <w:rsid w:val="00C046BF"/>
    <w:rsid w:val="00C04F70"/>
    <w:rsid w:val="00C0569B"/>
    <w:rsid w:val="00C05BEC"/>
    <w:rsid w:val="00C05DED"/>
    <w:rsid w:val="00C05F14"/>
    <w:rsid w:val="00C060C5"/>
    <w:rsid w:val="00C063A8"/>
    <w:rsid w:val="00C06510"/>
    <w:rsid w:val="00C066CD"/>
    <w:rsid w:val="00C068D2"/>
    <w:rsid w:val="00C068F6"/>
    <w:rsid w:val="00C06E7D"/>
    <w:rsid w:val="00C06F95"/>
    <w:rsid w:val="00C07027"/>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94C"/>
    <w:rsid w:val="00C15E04"/>
    <w:rsid w:val="00C160DB"/>
    <w:rsid w:val="00C1633C"/>
    <w:rsid w:val="00C16625"/>
    <w:rsid w:val="00C169FA"/>
    <w:rsid w:val="00C16B28"/>
    <w:rsid w:val="00C16C30"/>
    <w:rsid w:val="00C16CF4"/>
    <w:rsid w:val="00C16DDA"/>
    <w:rsid w:val="00C17379"/>
    <w:rsid w:val="00C17474"/>
    <w:rsid w:val="00C17B13"/>
    <w:rsid w:val="00C17B23"/>
    <w:rsid w:val="00C2073F"/>
    <w:rsid w:val="00C20A00"/>
    <w:rsid w:val="00C20C38"/>
    <w:rsid w:val="00C20E52"/>
    <w:rsid w:val="00C20EFD"/>
    <w:rsid w:val="00C20EFF"/>
    <w:rsid w:val="00C211B1"/>
    <w:rsid w:val="00C21356"/>
    <w:rsid w:val="00C21673"/>
    <w:rsid w:val="00C21A19"/>
    <w:rsid w:val="00C21C7A"/>
    <w:rsid w:val="00C21F5A"/>
    <w:rsid w:val="00C21FE8"/>
    <w:rsid w:val="00C2215B"/>
    <w:rsid w:val="00C2225B"/>
    <w:rsid w:val="00C2244C"/>
    <w:rsid w:val="00C22483"/>
    <w:rsid w:val="00C226A5"/>
    <w:rsid w:val="00C22726"/>
    <w:rsid w:val="00C22ED7"/>
    <w:rsid w:val="00C22EE3"/>
    <w:rsid w:val="00C23106"/>
    <w:rsid w:val="00C23130"/>
    <w:rsid w:val="00C23620"/>
    <w:rsid w:val="00C23740"/>
    <w:rsid w:val="00C23CBA"/>
    <w:rsid w:val="00C24504"/>
    <w:rsid w:val="00C247B5"/>
    <w:rsid w:val="00C249F5"/>
    <w:rsid w:val="00C24AF8"/>
    <w:rsid w:val="00C24C49"/>
    <w:rsid w:val="00C24DA5"/>
    <w:rsid w:val="00C24F8F"/>
    <w:rsid w:val="00C251C4"/>
    <w:rsid w:val="00C253AC"/>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AA3"/>
    <w:rsid w:val="00C32CB4"/>
    <w:rsid w:val="00C32D3C"/>
    <w:rsid w:val="00C32E6F"/>
    <w:rsid w:val="00C32ECC"/>
    <w:rsid w:val="00C32FE0"/>
    <w:rsid w:val="00C337D8"/>
    <w:rsid w:val="00C33CEE"/>
    <w:rsid w:val="00C3400F"/>
    <w:rsid w:val="00C341F4"/>
    <w:rsid w:val="00C34373"/>
    <w:rsid w:val="00C34A37"/>
    <w:rsid w:val="00C34B64"/>
    <w:rsid w:val="00C34C36"/>
    <w:rsid w:val="00C34EB5"/>
    <w:rsid w:val="00C351CE"/>
    <w:rsid w:val="00C352B3"/>
    <w:rsid w:val="00C3560F"/>
    <w:rsid w:val="00C3578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960"/>
    <w:rsid w:val="00C41D26"/>
    <w:rsid w:val="00C41E3A"/>
    <w:rsid w:val="00C42087"/>
    <w:rsid w:val="00C42783"/>
    <w:rsid w:val="00C4285B"/>
    <w:rsid w:val="00C42972"/>
    <w:rsid w:val="00C42AB7"/>
    <w:rsid w:val="00C42DA9"/>
    <w:rsid w:val="00C42F93"/>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064"/>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0F8"/>
    <w:rsid w:val="00C56165"/>
    <w:rsid w:val="00C561AE"/>
    <w:rsid w:val="00C563F5"/>
    <w:rsid w:val="00C5649F"/>
    <w:rsid w:val="00C56945"/>
    <w:rsid w:val="00C569E7"/>
    <w:rsid w:val="00C56D84"/>
    <w:rsid w:val="00C56E30"/>
    <w:rsid w:val="00C57025"/>
    <w:rsid w:val="00C570F7"/>
    <w:rsid w:val="00C57458"/>
    <w:rsid w:val="00C5745A"/>
    <w:rsid w:val="00C575A2"/>
    <w:rsid w:val="00C575AF"/>
    <w:rsid w:val="00C57C21"/>
    <w:rsid w:val="00C57C3A"/>
    <w:rsid w:val="00C57F4B"/>
    <w:rsid w:val="00C603FF"/>
    <w:rsid w:val="00C60552"/>
    <w:rsid w:val="00C605C0"/>
    <w:rsid w:val="00C606B3"/>
    <w:rsid w:val="00C609B6"/>
    <w:rsid w:val="00C60B15"/>
    <w:rsid w:val="00C60FF0"/>
    <w:rsid w:val="00C6154D"/>
    <w:rsid w:val="00C62527"/>
    <w:rsid w:val="00C625E5"/>
    <w:rsid w:val="00C6260E"/>
    <w:rsid w:val="00C6263B"/>
    <w:rsid w:val="00C6265D"/>
    <w:rsid w:val="00C62C0B"/>
    <w:rsid w:val="00C62CD5"/>
    <w:rsid w:val="00C6313E"/>
    <w:rsid w:val="00C63210"/>
    <w:rsid w:val="00C63422"/>
    <w:rsid w:val="00C634D0"/>
    <w:rsid w:val="00C636E6"/>
    <w:rsid w:val="00C639D6"/>
    <w:rsid w:val="00C63CEF"/>
    <w:rsid w:val="00C63D30"/>
    <w:rsid w:val="00C63EDF"/>
    <w:rsid w:val="00C63F8E"/>
    <w:rsid w:val="00C6438E"/>
    <w:rsid w:val="00C6453C"/>
    <w:rsid w:val="00C647FB"/>
    <w:rsid w:val="00C64B13"/>
    <w:rsid w:val="00C64E39"/>
    <w:rsid w:val="00C64EC9"/>
    <w:rsid w:val="00C64F29"/>
    <w:rsid w:val="00C650D8"/>
    <w:rsid w:val="00C65239"/>
    <w:rsid w:val="00C6527A"/>
    <w:rsid w:val="00C65411"/>
    <w:rsid w:val="00C654E0"/>
    <w:rsid w:val="00C6553C"/>
    <w:rsid w:val="00C65716"/>
    <w:rsid w:val="00C65767"/>
    <w:rsid w:val="00C65AE1"/>
    <w:rsid w:val="00C6629C"/>
    <w:rsid w:val="00C663A0"/>
    <w:rsid w:val="00C669FF"/>
    <w:rsid w:val="00C66A5D"/>
    <w:rsid w:val="00C66BD8"/>
    <w:rsid w:val="00C66F20"/>
    <w:rsid w:val="00C6713E"/>
    <w:rsid w:val="00C67797"/>
    <w:rsid w:val="00C67A7F"/>
    <w:rsid w:val="00C67DDE"/>
    <w:rsid w:val="00C67E2A"/>
    <w:rsid w:val="00C67EAB"/>
    <w:rsid w:val="00C67F0A"/>
    <w:rsid w:val="00C700D3"/>
    <w:rsid w:val="00C7025C"/>
    <w:rsid w:val="00C702B6"/>
    <w:rsid w:val="00C7039C"/>
    <w:rsid w:val="00C70563"/>
    <w:rsid w:val="00C707D5"/>
    <w:rsid w:val="00C70DFF"/>
    <w:rsid w:val="00C70F80"/>
    <w:rsid w:val="00C7108D"/>
    <w:rsid w:val="00C71130"/>
    <w:rsid w:val="00C71226"/>
    <w:rsid w:val="00C715D3"/>
    <w:rsid w:val="00C71AC0"/>
    <w:rsid w:val="00C71BEE"/>
    <w:rsid w:val="00C71D0D"/>
    <w:rsid w:val="00C72967"/>
    <w:rsid w:val="00C72B52"/>
    <w:rsid w:val="00C72C14"/>
    <w:rsid w:val="00C72EA8"/>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172"/>
    <w:rsid w:val="00C7769D"/>
    <w:rsid w:val="00C776E2"/>
    <w:rsid w:val="00C778B5"/>
    <w:rsid w:val="00C77D0C"/>
    <w:rsid w:val="00C77FD1"/>
    <w:rsid w:val="00C80073"/>
    <w:rsid w:val="00C80722"/>
    <w:rsid w:val="00C8076A"/>
    <w:rsid w:val="00C8091F"/>
    <w:rsid w:val="00C80C87"/>
    <w:rsid w:val="00C80DEA"/>
    <w:rsid w:val="00C80F2C"/>
    <w:rsid w:val="00C81772"/>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5B40"/>
    <w:rsid w:val="00C8646D"/>
    <w:rsid w:val="00C869D2"/>
    <w:rsid w:val="00C86C9F"/>
    <w:rsid w:val="00C86CE3"/>
    <w:rsid w:val="00C8704B"/>
    <w:rsid w:val="00C87109"/>
    <w:rsid w:val="00C8771D"/>
    <w:rsid w:val="00C87744"/>
    <w:rsid w:val="00C878F5"/>
    <w:rsid w:val="00C87A33"/>
    <w:rsid w:val="00C87C5D"/>
    <w:rsid w:val="00C906D9"/>
    <w:rsid w:val="00C9139C"/>
    <w:rsid w:val="00C91423"/>
    <w:rsid w:val="00C915C6"/>
    <w:rsid w:val="00C918C6"/>
    <w:rsid w:val="00C91A4C"/>
    <w:rsid w:val="00C91AA8"/>
    <w:rsid w:val="00C91C97"/>
    <w:rsid w:val="00C91DE3"/>
    <w:rsid w:val="00C91EBF"/>
    <w:rsid w:val="00C91EEA"/>
    <w:rsid w:val="00C9218C"/>
    <w:rsid w:val="00C927E3"/>
    <w:rsid w:val="00C92C7F"/>
    <w:rsid w:val="00C9369D"/>
    <w:rsid w:val="00C93CAE"/>
    <w:rsid w:val="00C940AC"/>
    <w:rsid w:val="00C94122"/>
    <w:rsid w:val="00C944FA"/>
    <w:rsid w:val="00C9493E"/>
    <w:rsid w:val="00C94A13"/>
    <w:rsid w:val="00C94D9F"/>
    <w:rsid w:val="00C9506A"/>
    <w:rsid w:val="00C9569D"/>
    <w:rsid w:val="00C956F2"/>
    <w:rsid w:val="00C95854"/>
    <w:rsid w:val="00C95859"/>
    <w:rsid w:val="00C95A18"/>
    <w:rsid w:val="00C95DAC"/>
    <w:rsid w:val="00C95EFF"/>
    <w:rsid w:val="00C9629F"/>
    <w:rsid w:val="00C9658F"/>
    <w:rsid w:val="00C967ED"/>
    <w:rsid w:val="00C96B3A"/>
    <w:rsid w:val="00C96E6F"/>
    <w:rsid w:val="00C97872"/>
    <w:rsid w:val="00C97AC1"/>
    <w:rsid w:val="00C97BF9"/>
    <w:rsid w:val="00C97E0A"/>
    <w:rsid w:val="00C97EBC"/>
    <w:rsid w:val="00C97F34"/>
    <w:rsid w:val="00C97F4A"/>
    <w:rsid w:val="00CA00EB"/>
    <w:rsid w:val="00CA0532"/>
    <w:rsid w:val="00CA0C65"/>
    <w:rsid w:val="00CA1112"/>
    <w:rsid w:val="00CA1687"/>
    <w:rsid w:val="00CA17BC"/>
    <w:rsid w:val="00CA198C"/>
    <w:rsid w:val="00CA1E1C"/>
    <w:rsid w:val="00CA2241"/>
    <w:rsid w:val="00CA26B8"/>
    <w:rsid w:val="00CA2E0E"/>
    <w:rsid w:val="00CA2E59"/>
    <w:rsid w:val="00CA2F03"/>
    <w:rsid w:val="00CA2F4A"/>
    <w:rsid w:val="00CA2F4E"/>
    <w:rsid w:val="00CA30E1"/>
    <w:rsid w:val="00CA32CE"/>
    <w:rsid w:val="00CA3878"/>
    <w:rsid w:val="00CA39DC"/>
    <w:rsid w:val="00CA3A3F"/>
    <w:rsid w:val="00CA3CCF"/>
    <w:rsid w:val="00CA3CDD"/>
    <w:rsid w:val="00CA403B"/>
    <w:rsid w:val="00CA47C9"/>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FC8"/>
    <w:rsid w:val="00CA7215"/>
    <w:rsid w:val="00CA763E"/>
    <w:rsid w:val="00CA79B7"/>
    <w:rsid w:val="00CA7C10"/>
    <w:rsid w:val="00CA7F58"/>
    <w:rsid w:val="00CB008E"/>
    <w:rsid w:val="00CB01FA"/>
    <w:rsid w:val="00CB02C2"/>
    <w:rsid w:val="00CB0626"/>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35D"/>
    <w:rsid w:val="00CB4B9F"/>
    <w:rsid w:val="00CB4BE2"/>
    <w:rsid w:val="00CB4F56"/>
    <w:rsid w:val="00CB4FCE"/>
    <w:rsid w:val="00CB5168"/>
    <w:rsid w:val="00CB540F"/>
    <w:rsid w:val="00CB58CA"/>
    <w:rsid w:val="00CB5B1E"/>
    <w:rsid w:val="00CB5D33"/>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0D2"/>
    <w:rsid w:val="00CC2173"/>
    <w:rsid w:val="00CC21AF"/>
    <w:rsid w:val="00CC28E0"/>
    <w:rsid w:val="00CC2F96"/>
    <w:rsid w:val="00CC305D"/>
    <w:rsid w:val="00CC366F"/>
    <w:rsid w:val="00CC383E"/>
    <w:rsid w:val="00CC3A18"/>
    <w:rsid w:val="00CC3A23"/>
    <w:rsid w:val="00CC3B81"/>
    <w:rsid w:val="00CC3E2F"/>
    <w:rsid w:val="00CC4329"/>
    <w:rsid w:val="00CC43C0"/>
    <w:rsid w:val="00CC4E8F"/>
    <w:rsid w:val="00CC4F94"/>
    <w:rsid w:val="00CC4FA8"/>
    <w:rsid w:val="00CC526E"/>
    <w:rsid w:val="00CC531F"/>
    <w:rsid w:val="00CC53C0"/>
    <w:rsid w:val="00CC55ED"/>
    <w:rsid w:val="00CC5DBC"/>
    <w:rsid w:val="00CC5E76"/>
    <w:rsid w:val="00CC5FB1"/>
    <w:rsid w:val="00CC648D"/>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90D"/>
    <w:rsid w:val="00CD1C0B"/>
    <w:rsid w:val="00CD239A"/>
    <w:rsid w:val="00CD23E0"/>
    <w:rsid w:val="00CD2484"/>
    <w:rsid w:val="00CD25F3"/>
    <w:rsid w:val="00CD26AE"/>
    <w:rsid w:val="00CD295A"/>
    <w:rsid w:val="00CD2AF1"/>
    <w:rsid w:val="00CD2B2D"/>
    <w:rsid w:val="00CD2F49"/>
    <w:rsid w:val="00CD2F89"/>
    <w:rsid w:val="00CD33B5"/>
    <w:rsid w:val="00CD3B1C"/>
    <w:rsid w:val="00CD3C58"/>
    <w:rsid w:val="00CD3D89"/>
    <w:rsid w:val="00CD4064"/>
    <w:rsid w:val="00CD4180"/>
    <w:rsid w:val="00CD437E"/>
    <w:rsid w:val="00CD4833"/>
    <w:rsid w:val="00CD4A65"/>
    <w:rsid w:val="00CD4E10"/>
    <w:rsid w:val="00CD548C"/>
    <w:rsid w:val="00CD5512"/>
    <w:rsid w:val="00CD553B"/>
    <w:rsid w:val="00CD58FD"/>
    <w:rsid w:val="00CD59BA"/>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B26"/>
    <w:rsid w:val="00CE0D88"/>
    <w:rsid w:val="00CE0F92"/>
    <w:rsid w:val="00CE116C"/>
    <w:rsid w:val="00CE11A9"/>
    <w:rsid w:val="00CE13B7"/>
    <w:rsid w:val="00CE174C"/>
    <w:rsid w:val="00CE185A"/>
    <w:rsid w:val="00CE18A3"/>
    <w:rsid w:val="00CE191D"/>
    <w:rsid w:val="00CE1AEF"/>
    <w:rsid w:val="00CE1E34"/>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4F3"/>
    <w:rsid w:val="00CE46E5"/>
    <w:rsid w:val="00CE4815"/>
    <w:rsid w:val="00CE485A"/>
    <w:rsid w:val="00CE488F"/>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9C6"/>
    <w:rsid w:val="00CE7E62"/>
    <w:rsid w:val="00CF0153"/>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40FB"/>
    <w:rsid w:val="00CF41B6"/>
    <w:rsid w:val="00CF4247"/>
    <w:rsid w:val="00CF5203"/>
    <w:rsid w:val="00CF5263"/>
    <w:rsid w:val="00CF53D1"/>
    <w:rsid w:val="00CF541C"/>
    <w:rsid w:val="00CF5552"/>
    <w:rsid w:val="00CF5A65"/>
    <w:rsid w:val="00CF5D04"/>
    <w:rsid w:val="00CF5F6F"/>
    <w:rsid w:val="00CF6009"/>
    <w:rsid w:val="00CF60B5"/>
    <w:rsid w:val="00CF614C"/>
    <w:rsid w:val="00CF6417"/>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191"/>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A2"/>
    <w:rsid w:val="00D03BB2"/>
    <w:rsid w:val="00D03D73"/>
    <w:rsid w:val="00D03F88"/>
    <w:rsid w:val="00D03FC6"/>
    <w:rsid w:val="00D0401A"/>
    <w:rsid w:val="00D040FD"/>
    <w:rsid w:val="00D044D5"/>
    <w:rsid w:val="00D04C88"/>
    <w:rsid w:val="00D04D7D"/>
    <w:rsid w:val="00D04F09"/>
    <w:rsid w:val="00D05132"/>
    <w:rsid w:val="00D054BC"/>
    <w:rsid w:val="00D05582"/>
    <w:rsid w:val="00D05609"/>
    <w:rsid w:val="00D05D1C"/>
    <w:rsid w:val="00D05EA9"/>
    <w:rsid w:val="00D05F6D"/>
    <w:rsid w:val="00D06092"/>
    <w:rsid w:val="00D06983"/>
    <w:rsid w:val="00D06986"/>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12"/>
    <w:rsid w:val="00D1117D"/>
    <w:rsid w:val="00D11266"/>
    <w:rsid w:val="00D11345"/>
    <w:rsid w:val="00D113EE"/>
    <w:rsid w:val="00D1147D"/>
    <w:rsid w:val="00D11AD6"/>
    <w:rsid w:val="00D11B0B"/>
    <w:rsid w:val="00D11E50"/>
    <w:rsid w:val="00D11EF0"/>
    <w:rsid w:val="00D11F40"/>
    <w:rsid w:val="00D12293"/>
    <w:rsid w:val="00D122EF"/>
    <w:rsid w:val="00D123B2"/>
    <w:rsid w:val="00D12592"/>
    <w:rsid w:val="00D12ABB"/>
    <w:rsid w:val="00D1314F"/>
    <w:rsid w:val="00D13770"/>
    <w:rsid w:val="00D13789"/>
    <w:rsid w:val="00D137DC"/>
    <w:rsid w:val="00D13B92"/>
    <w:rsid w:val="00D13E03"/>
    <w:rsid w:val="00D13EF5"/>
    <w:rsid w:val="00D14232"/>
    <w:rsid w:val="00D14236"/>
    <w:rsid w:val="00D142E0"/>
    <w:rsid w:val="00D14552"/>
    <w:rsid w:val="00D14553"/>
    <w:rsid w:val="00D1464B"/>
    <w:rsid w:val="00D147D0"/>
    <w:rsid w:val="00D147E6"/>
    <w:rsid w:val="00D14B0A"/>
    <w:rsid w:val="00D14BB4"/>
    <w:rsid w:val="00D14DB1"/>
    <w:rsid w:val="00D14F76"/>
    <w:rsid w:val="00D150A5"/>
    <w:rsid w:val="00D15153"/>
    <w:rsid w:val="00D159AC"/>
    <w:rsid w:val="00D15F43"/>
    <w:rsid w:val="00D16099"/>
    <w:rsid w:val="00D16C40"/>
    <w:rsid w:val="00D16C68"/>
    <w:rsid w:val="00D16E22"/>
    <w:rsid w:val="00D16E43"/>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0EE1"/>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5EC"/>
    <w:rsid w:val="00D23A9B"/>
    <w:rsid w:val="00D23AD9"/>
    <w:rsid w:val="00D23B9D"/>
    <w:rsid w:val="00D23E7C"/>
    <w:rsid w:val="00D23F71"/>
    <w:rsid w:val="00D23FA6"/>
    <w:rsid w:val="00D2412D"/>
    <w:rsid w:val="00D241DA"/>
    <w:rsid w:val="00D242E2"/>
    <w:rsid w:val="00D24749"/>
    <w:rsid w:val="00D2499A"/>
    <w:rsid w:val="00D24C95"/>
    <w:rsid w:val="00D24E81"/>
    <w:rsid w:val="00D24FF2"/>
    <w:rsid w:val="00D256F8"/>
    <w:rsid w:val="00D25834"/>
    <w:rsid w:val="00D25951"/>
    <w:rsid w:val="00D25C6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1D12"/>
    <w:rsid w:val="00D3254B"/>
    <w:rsid w:val="00D327C5"/>
    <w:rsid w:val="00D32B94"/>
    <w:rsid w:val="00D33200"/>
    <w:rsid w:val="00D3323C"/>
    <w:rsid w:val="00D33291"/>
    <w:rsid w:val="00D332E7"/>
    <w:rsid w:val="00D33456"/>
    <w:rsid w:val="00D335E9"/>
    <w:rsid w:val="00D338EB"/>
    <w:rsid w:val="00D3396F"/>
    <w:rsid w:val="00D33B55"/>
    <w:rsid w:val="00D33D25"/>
    <w:rsid w:val="00D33D4D"/>
    <w:rsid w:val="00D33DD1"/>
    <w:rsid w:val="00D33FE3"/>
    <w:rsid w:val="00D342CC"/>
    <w:rsid w:val="00D34693"/>
    <w:rsid w:val="00D34868"/>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C39"/>
    <w:rsid w:val="00D37DD1"/>
    <w:rsid w:val="00D37E1B"/>
    <w:rsid w:val="00D4026A"/>
    <w:rsid w:val="00D402D6"/>
    <w:rsid w:val="00D4038C"/>
    <w:rsid w:val="00D407AC"/>
    <w:rsid w:val="00D40E2E"/>
    <w:rsid w:val="00D41546"/>
    <w:rsid w:val="00D41642"/>
    <w:rsid w:val="00D41AC1"/>
    <w:rsid w:val="00D41BD1"/>
    <w:rsid w:val="00D41FC5"/>
    <w:rsid w:val="00D42123"/>
    <w:rsid w:val="00D42ED9"/>
    <w:rsid w:val="00D4304F"/>
    <w:rsid w:val="00D43133"/>
    <w:rsid w:val="00D43249"/>
    <w:rsid w:val="00D43554"/>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24"/>
    <w:rsid w:val="00D46B71"/>
    <w:rsid w:val="00D46E66"/>
    <w:rsid w:val="00D4718F"/>
    <w:rsid w:val="00D4719A"/>
    <w:rsid w:val="00D473EE"/>
    <w:rsid w:val="00D47DD0"/>
    <w:rsid w:val="00D47EFC"/>
    <w:rsid w:val="00D50183"/>
    <w:rsid w:val="00D501A4"/>
    <w:rsid w:val="00D50256"/>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ADF"/>
    <w:rsid w:val="00D54BF7"/>
    <w:rsid w:val="00D54C4B"/>
    <w:rsid w:val="00D54E17"/>
    <w:rsid w:val="00D55072"/>
    <w:rsid w:val="00D551B5"/>
    <w:rsid w:val="00D55337"/>
    <w:rsid w:val="00D556B9"/>
    <w:rsid w:val="00D55786"/>
    <w:rsid w:val="00D55A8C"/>
    <w:rsid w:val="00D55B69"/>
    <w:rsid w:val="00D55FD7"/>
    <w:rsid w:val="00D5637B"/>
    <w:rsid w:val="00D56790"/>
    <w:rsid w:val="00D56853"/>
    <w:rsid w:val="00D568A3"/>
    <w:rsid w:val="00D56B20"/>
    <w:rsid w:val="00D56D67"/>
    <w:rsid w:val="00D56DB2"/>
    <w:rsid w:val="00D5747F"/>
    <w:rsid w:val="00D57495"/>
    <w:rsid w:val="00D574FA"/>
    <w:rsid w:val="00D575B4"/>
    <w:rsid w:val="00D575F2"/>
    <w:rsid w:val="00D5793F"/>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EED"/>
    <w:rsid w:val="00D63FE8"/>
    <w:rsid w:val="00D64187"/>
    <w:rsid w:val="00D646F0"/>
    <w:rsid w:val="00D6475D"/>
    <w:rsid w:val="00D64A33"/>
    <w:rsid w:val="00D64E76"/>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30C"/>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3D9"/>
    <w:rsid w:val="00D8441F"/>
    <w:rsid w:val="00D84699"/>
    <w:rsid w:val="00D84A7A"/>
    <w:rsid w:val="00D84C6B"/>
    <w:rsid w:val="00D84F4D"/>
    <w:rsid w:val="00D857B8"/>
    <w:rsid w:val="00D85834"/>
    <w:rsid w:val="00D85CE6"/>
    <w:rsid w:val="00D85E0B"/>
    <w:rsid w:val="00D85EC5"/>
    <w:rsid w:val="00D85F2B"/>
    <w:rsid w:val="00D85F58"/>
    <w:rsid w:val="00D85F80"/>
    <w:rsid w:val="00D8623C"/>
    <w:rsid w:val="00D862F1"/>
    <w:rsid w:val="00D86363"/>
    <w:rsid w:val="00D86512"/>
    <w:rsid w:val="00D868B4"/>
    <w:rsid w:val="00D86F65"/>
    <w:rsid w:val="00D86FCE"/>
    <w:rsid w:val="00D8704B"/>
    <w:rsid w:val="00D87151"/>
    <w:rsid w:val="00D87175"/>
    <w:rsid w:val="00D8742B"/>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9BA"/>
    <w:rsid w:val="00D93E2C"/>
    <w:rsid w:val="00D9400A"/>
    <w:rsid w:val="00D942EC"/>
    <w:rsid w:val="00D944B0"/>
    <w:rsid w:val="00D94572"/>
    <w:rsid w:val="00D94E0D"/>
    <w:rsid w:val="00D950F1"/>
    <w:rsid w:val="00D95104"/>
    <w:rsid w:val="00D952A2"/>
    <w:rsid w:val="00D954D5"/>
    <w:rsid w:val="00D955ED"/>
    <w:rsid w:val="00D95600"/>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131"/>
    <w:rsid w:val="00DA5E7C"/>
    <w:rsid w:val="00DA6084"/>
    <w:rsid w:val="00DA615D"/>
    <w:rsid w:val="00DA616C"/>
    <w:rsid w:val="00DA6276"/>
    <w:rsid w:val="00DA6598"/>
    <w:rsid w:val="00DA6741"/>
    <w:rsid w:val="00DA674E"/>
    <w:rsid w:val="00DA6A25"/>
    <w:rsid w:val="00DA6A63"/>
    <w:rsid w:val="00DA6C0F"/>
    <w:rsid w:val="00DA6DAB"/>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3CE9"/>
    <w:rsid w:val="00DB41B5"/>
    <w:rsid w:val="00DB4215"/>
    <w:rsid w:val="00DB46B7"/>
    <w:rsid w:val="00DB4843"/>
    <w:rsid w:val="00DB485D"/>
    <w:rsid w:val="00DB5319"/>
    <w:rsid w:val="00DB5875"/>
    <w:rsid w:val="00DB5A52"/>
    <w:rsid w:val="00DB5B35"/>
    <w:rsid w:val="00DB5C65"/>
    <w:rsid w:val="00DB5CBB"/>
    <w:rsid w:val="00DB5CDC"/>
    <w:rsid w:val="00DB5F8D"/>
    <w:rsid w:val="00DB62CB"/>
    <w:rsid w:val="00DB6A2F"/>
    <w:rsid w:val="00DB6BED"/>
    <w:rsid w:val="00DB6C0C"/>
    <w:rsid w:val="00DB6E4A"/>
    <w:rsid w:val="00DB72FE"/>
    <w:rsid w:val="00DB7344"/>
    <w:rsid w:val="00DB75D7"/>
    <w:rsid w:val="00DB7660"/>
    <w:rsid w:val="00DB77E7"/>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0F"/>
    <w:rsid w:val="00DC2C5C"/>
    <w:rsid w:val="00DC2C5D"/>
    <w:rsid w:val="00DC305D"/>
    <w:rsid w:val="00DC321A"/>
    <w:rsid w:val="00DC3237"/>
    <w:rsid w:val="00DC36BD"/>
    <w:rsid w:val="00DC3836"/>
    <w:rsid w:val="00DC3EE0"/>
    <w:rsid w:val="00DC3FC8"/>
    <w:rsid w:val="00DC41A4"/>
    <w:rsid w:val="00DC43C9"/>
    <w:rsid w:val="00DC45E8"/>
    <w:rsid w:val="00DC47FE"/>
    <w:rsid w:val="00DC4B05"/>
    <w:rsid w:val="00DC4C90"/>
    <w:rsid w:val="00DC4E8D"/>
    <w:rsid w:val="00DC50DD"/>
    <w:rsid w:val="00DC518D"/>
    <w:rsid w:val="00DC51BC"/>
    <w:rsid w:val="00DC526E"/>
    <w:rsid w:val="00DC5672"/>
    <w:rsid w:val="00DC59E5"/>
    <w:rsid w:val="00DC5C22"/>
    <w:rsid w:val="00DC5E6E"/>
    <w:rsid w:val="00DC60A2"/>
    <w:rsid w:val="00DC61B7"/>
    <w:rsid w:val="00DC6204"/>
    <w:rsid w:val="00DC63C4"/>
    <w:rsid w:val="00DC65D8"/>
    <w:rsid w:val="00DC6600"/>
    <w:rsid w:val="00DC67BD"/>
    <w:rsid w:val="00DC6924"/>
    <w:rsid w:val="00DC6E4C"/>
    <w:rsid w:val="00DC7054"/>
    <w:rsid w:val="00DC71F2"/>
    <w:rsid w:val="00DC762B"/>
    <w:rsid w:val="00DC76C8"/>
    <w:rsid w:val="00DC79EE"/>
    <w:rsid w:val="00DC7BD9"/>
    <w:rsid w:val="00DC7FB4"/>
    <w:rsid w:val="00DD00B4"/>
    <w:rsid w:val="00DD0B36"/>
    <w:rsid w:val="00DD0BDA"/>
    <w:rsid w:val="00DD0D88"/>
    <w:rsid w:val="00DD14A5"/>
    <w:rsid w:val="00DD1525"/>
    <w:rsid w:val="00DD15D9"/>
    <w:rsid w:val="00DD19E3"/>
    <w:rsid w:val="00DD2025"/>
    <w:rsid w:val="00DD22EA"/>
    <w:rsid w:val="00DD23A0"/>
    <w:rsid w:val="00DD2706"/>
    <w:rsid w:val="00DD27FC"/>
    <w:rsid w:val="00DD3262"/>
    <w:rsid w:val="00DD349E"/>
    <w:rsid w:val="00DD39C7"/>
    <w:rsid w:val="00DD3EF5"/>
    <w:rsid w:val="00DD4211"/>
    <w:rsid w:val="00DD438E"/>
    <w:rsid w:val="00DD4921"/>
    <w:rsid w:val="00DD4A37"/>
    <w:rsid w:val="00DD4B16"/>
    <w:rsid w:val="00DD4CD0"/>
    <w:rsid w:val="00DD53FA"/>
    <w:rsid w:val="00DD542A"/>
    <w:rsid w:val="00DD54A5"/>
    <w:rsid w:val="00DD5528"/>
    <w:rsid w:val="00DD5686"/>
    <w:rsid w:val="00DD59C0"/>
    <w:rsid w:val="00DD5F42"/>
    <w:rsid w:val="00DD617B"/>
    <w:rsid w:val="00DD6697"/>
    <w:rsid w:val="00DD688A"/>
    <w:rsid w:val="00DD6C1D"/>
    <w:rsid w:val="00DD6F7C"/>
    <w:rsid w:val="00DD7403"/>
    <w:rsid w:val="00DD793C"/>
    <w:rsid w:val="00DD79E9"/>
    <w:rsid w:val="00DD7A50"/>
    <w:rsid w:val="00DD7B91"/>
    <w:rsid w:val="00DD7C59"/>
    <w:rsid w:val="00DE00FC"/>
    <w:rsid w:val="00DE0144"/>
    <w:rsid w:val="00DE0258"/>
    <w:rsid w:val="00DE037B"/>
    <w:rsid w:val="00DE076C"/>
    <w:rsid w:val="00DE0849"/>
    <w:rsid w:val="00DE0AE0"/>
    <w:rsid w:val="00DE0BCD"/>
    <w:rsid w:val="00DE0C08"/>
    <w:rsid w:val="00DE0E59"/>
    <w:rsid w:val="00DE0F6C"/>
    <w:rsid w:val="00DE0F87"/>
    <w:rsid w:val="00DE12FB"/>
    <w:rsid w:val="00DE1497"/>
    <w:rsid w:val="00DE1858"/>
    <w:rsid w:val="00DE1E03"/>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4A9"/>
    <w:rsid w:val="00DE4EB4"/>
    <w:rsid w:val="00DE4EE8"/>
    <w:rsid w:val="00DE52E3"/>
    <w:rsid w:val="00DE54F8"/>
    <w:rsid w:val="00DE58C0"/>
    <w:rsid w:val="00DE5987"/>
    <w:rsid w:val="00DE5EDD"/>
    <w:rsid w:val="00DE60B5"/>
    <w:rsid w:val="00DE60C8"/>
    <w:rsid w:val="00DE65D3"/>
    <w:rsid w:val="00DE6684"/>
    <w:rsid w:val="00DE6765"/>
    <w:rsid w:val="00DE6849"/>
    <w:rsid w:val="00DE6AD0"/>
    <w:rsid w:val="00DE6D43"/>
    <w:rsid w:val="00DE6E83"/>
    <w:rsid w:val="00DE6E9D"/>
    <w:rsid w:val="00DE6F72"/>
    <w:rsid w:val="00DE719F"/>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4997"/>
    <w:rsid w:val="00DF5394"/>
    <w:rsid w:val="00DF53E2"/>
    <w:rsid w:val="00DF5826"/>
    <w:rsid w:val="00DF5930"/>
    <w:rsid w:val="00DF5AA2"/>
    <w:rsid w:val="00DF5CDB"/>
    <w:rsid w:val="00DF5E8C"/>
    <w:rsid w:val="00DF645A"/>
    <w:rsid w:val="00DF67FF"/>
    <w:rsid w:val="00DF6C8B"/>
    <w:rsid w:val="00DF6DD4"/>
    <w:rsid w:val="00DF6F17"/>
    <w:rsid w:val="00DF6F73"/>
    <w:rsid w:val="00DF6F86"/>
    <w:rsid w:val="00DF6FDC"/>
    <w:rsid w:val="00DF78F3"/>
    <w:rsid w:val="00DF78FA"/>
    <w:rsid w:val="00DF7920"/>
    <w:rsid w:val="00DF7B5C"/>
    <w:rsid w:val="00DF7CCA"/>
    <w:rsid w:val="00DF7D09"/>
    <w:rsid w:val="00E002F1"/>
    <w:rsid w:val="00E006A0"/>
    <w:rsid w:val="00E0082C"/>
    <w:rsid w:val="00E00A1B"/>
    <w:rsid w:val="00E0111C"/>
    <w:rsid w:val="00E012BC"/>
    <w:rsid w:val="00E0146C"/>
    <w:rsid w:val="00E0150F"/>
    <w:rsid w:val="00E01759"/>
    <w:rsid w:val="00E019D2"/>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B8"/>
    <w:rsid w:val="00E04DC9"/>
    <w:rsid w:val="00E05430"/>
    <w:rsid w:val="00E056D3"/>
    <w:rsid w:val="00E056FB"/>
    <w:rsid w:val="00E057B6"/>
    <w:rsid w:val="00E05C20"/>
    <w:rsid w:val="00E05D25"/>
    <w:rsid w:val="00E06273"/>
    <w:rsid w:val="00E06CA6"/>
    <w:rsid w:val="00E06CD8"/>
    <w:rsid w:val="00E0728F"/>
    <w:rsid w:val="00E07360"/>
    <w:rsid w:val="00E073EE"/>
    <w:rsid w:val="00E074D9"/>
    <w:rsid w:val="00E0755C"/>
    <w:rsid w:val="00E076E6"/>
    <w:rsid w:val="00E077B7"/>
    <w:rsid w:val="00E078BD"/>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559"/>
    <w:rsid w:val="00E15B6E"/>
    <w:rsid w:val="00E15D57"/>
    <w:rsid w:val="00E16323"/>
    <w:rsid w:val="00E16614"/>
    <w:rsid w:val="00E168A1"/>
    <w:rsid w:val="00E168DF"/>
    <w:rsid w:val="00E169D4"/>
    <w:rsid w:val="00E16B25"/>
    <w:rsid w:val="00E16D1D"/>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6C8"/>
    <w:rsid w:val="00E219E9"/>
    <w:rsid w:val="00E21E5D"/>
    <w:rsid w:val="00E2202D"/>
    <w:rsid w:val="00E22053"/>
    <w:rsid w:val="00E2211D"/>
    <w:rsid w:val="00E2224C"/>
    <w:rsid w:val="00E22421"/>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250"/>
    <w:rsid w:val="00E324DB"/>
    <w:rsid w:val="00E32505"/>
    <w:rsid w:val="00E32ACC"/>
    <w:rsid w:val="00E32BDC"/>
    <w:rsid w:val="00E32D62"/>
    <w:rsid w:val="00E32D99"/>
    <w:rsid w:val="00E32DFE"/>
    <w:rsid w:val="00E32ED8"/>
    <w:rsid w:val="00E32FAF"/>
    <w:rsid w:val="00E330D9"/>
    <w:rsid w:val="00E33153"/>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16A"/>
    <w:rsid w:val="00E4025B"/>
    <w:rsid w:val="00E402F5"/>
    <w:rsid w:val="00E405EB"/>
    <w:rsid w:val="00E4064E"/>
    <w:rsid w:val="00E40D9E"/>
    <w:rsid w:val="00E40E68"/>
    <w:rsid w:val="00E40F64"/>
    <w:rsid w:val="00E40FC7"/>
    <w:rsid w:val="00E410CE"/>
    <w:rsid w:val="00E41534"/>
    <w:rsid w:val="00E41DE7"/>
    <w:rsid w:val="00E41E54"/>
    <w:rsid w:val="00E424C8"/>
    <w:rsid w:val="00E425C2"/>
    <w:rsid w:val="00E42692"/>
    <w:rsid w:val="00E429ED"/>
    <w:rsid w:val="00E42B3E"/>
    <w:rsid w:val="00E42C1A"/>
    <w:rsid w:val="00E42C53"/>
    <w:rsid w:val="00E42DC5"/>
    <w:rsid w:val="00E431FE"/>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0D"/>
    <w:rsid w:val="00E470E0"/>
    <w:rsid w:val="00E473A0"/>
    <w:rsid w:val="00E47644"/>
    <w:rsid w:val="00E47871"/>
    <w:rsid w:val="00E4791B"/>
    <w:rsid w:val="00E47949"/>
    <w:rsid w:val="00E47B51"/>
    <w:rsid w:val="00E47B8C"/>
    <w:rsid w:val="00E47DA0"/>
    <w:rsid w:val="00E47E31"/>
    <w:rsid w:val="00E47EA2"/>
    <w:rsid w:val="00E501E6"/>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512"/>
    <w:rsid w:val="00E566EB"/>
    <w:rsid w:val="00E568F4"/>
    <w:rsid w:val="00E56D67"/>
    <w:rsid w:val="00E57154"/>
    <w:rsid w:val="00E5733D"/>
    <w:rsid w:val="00E574E3"/>
    <w:rsid w:val="00E5752F"/>
    <w:rsid w:val="00E576BE"/>
    <w:rsid w:val="00E578A7"/>
    <w:rsid w:val="00E57D51"/>
    <w:rsid w:val="00E60383"/>
    <w:rsid w:val="00E60426"/>
    <w:rsid w:val="00E60474"/>
    <w:rsid w:val="00E604C0"/>
    <w:rsid w:val="00E6085E"/>
    <w:rsid w:val="00E608B9"/>
    <w:rsid w:val="00E6103E"/>
    <w:rsid w:val="00E61254"/>
    <w:rsid w:val="00E61313"/>
    <w:rsid w:val="00E61873"/>
    <w:rsid w:val="00E61CC0"/>
    <w:rsid w:val="00E62060"/>
    <w:rsid w:val="00E62331"/>
    <w:rsid w:val="00E623E5"/>
    <w:rsid w:val="00E624AE"/>
    <w:rsid w:val="00E62676"/>
    <w:rsid w:val="00E6277B"/>
    <w:rsid w:val="00E62827"/>
    <w:rsid w:val="00E62D39"/>
    <w:rsid w:val="00E62FCB"/>
    <w:rsid w:val="00E630C8"/>
    <w:rsid w:val="00E63468"/>
    <w:rsid w:val="00E6395C"/>
    <w:rsid w:val="00E63B6A"/>
    <w:rsid w:val="00E63CA2"/>
    <w:rsid w:val="00E63E8B"/>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A6F"/>
    <w:rsid w:val="00E66CCA"/>
    <w:rsid w:val="00E67107"/>
    <w:rsid w:val="00E671C9"/>
    <w:rsid w:val="00E6743F"/>
    <w:rsid w:val="00E6758E"/>
    <w:rsid w:val="00E679CE"/>
    <w:rsid w:val="00E67E23"/>
    <w:rsid w:val="00E67E4F"/>
    <w:rsid w:val="00E67FA4"/>
    <w:rsid w:val="00E70016"/>
    <w:rsid w:val="00E704EA"/>
    <w:rsid w:val="00E70538"/>
    <w:rsid w:val="00E70AAA"/>
    <w:rsid w:val="00E70BC7"/>
    <w:rsid w:val="00E70D97"/>
    <w:rsid w:val="00E70E5B"/>
    <w:rsid w:val="00E70FBC"/>
    <w:rsid w:val="00E710DC"/>
    <w:rsid w:val="00E71749"/>
    <w:rsid w:val="00E71F40"/>
    <w:rsid w:val="00E722C5"/>
    <w:rsid w:val="00E723B5"/>
    <w:rsid w:val="00E72479"/>
    <w:rsid w:val="00E725DE"/>
    <w:rsid w:val="00E728FA"/>
    <w:rsid w:val="00E72B42"/>
    <w:rsid w:val="00E72BFB"/>
    <w:rsid w:val="00E72C01"/>
    <w:rsid w:val="00E72DD8"/>
    <w:rsid w:val="00E72EE4"/>
    <w:rsid w:val="00E72EF0"/>
    <w:rsid w:val="00E72F03"/>
    <w:rsid w:val="00E730F5"/>
    <w:rsid w:val="00E732D3"/>
    <w:rsid w:val="00E73406"/>
    <w:rsid w:val="00E736EE"/>
    <w:rsid w:val="00E7373A"/>
    <w:rsid w:val="00E73898"/>
    <w:rsid w:val="00E73B23"/>
    <w:rsid w:val="00E73C67"/>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224D"/>
    <w:rsid w:val="00E82265"/>
    <w:rsid w:val="00E82525"/>
    <w:rsid w:val="00E82759"/>
    <w:rsid w:val="00E82B61"/>
    <w:rsid w:val="00E82EBE"/>
    <w:rsid w:val="00E83013"/>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B64"/>
    <w:rsid w:val="00E84FBA"/>
    <w:rsid w:val="00E8519F"/>
    <w:rsid w:val="00E85504"/>
    <w:rsid w:val="00E85695"/>
    <w:rsid w:val="00E856CE"/>
    <w:rsid w:val="00E85AEC"/>
    <w:rsid w:val="00E85CC3"/>
    <w:rsid w:val="00E85EEB"/>
    <w:rsid w:val="00E8611B"/>
    <w:rsid w:val="00E8644A"/>
    <w:rsid w:val="00E8671B"/>
    <w:rsid w:val="00E86A52"/>
    <w:rsid w:val="00E86ACD"/>
    <w:rsid w:val="00E86B0C"/>
    <w:rsid w:val="00E86E71"/>
    <w:rsid w:val="00E86EBA"/>
    <w:rsid w:val="00E86F8D"/>
    <w:rsid w:val="00E8700C"/>
    <w:rsid w:val="00E87125"/>
    <w:rsid w:val="00E871D7"/>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D60"/>
    <w:rsid w:val="00E95EB0"/>
    <w:rsid w:val="00E961DB"/>
    <w:rsid w:val="00E96401"/>
    <w:rsid w:val="00E9648D"/>
    <w:rsid w:val="00E9668D"/>
    <w:rsid w:val="00E96692"/>
    <w:rsid w:val="00E967AE"/>
    <w:rsid w:val="00E967D8"/>
    <w:rsid w:val="00E968B0"/>
    <w:rsid w:val="00E96AC7"/>
    <w:rsid w:val="00E96CDC"/>
    <w:rsid w:val="00E96D5F"/>
    <w:rsid w:val="00E96EEC"/>
    <w:rsid w:val="00E9718E"/>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419"/>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5AD"/>
    <w:rsid w:val="00EA6786"/>
    <w:rsid w:val="00EA6E87"/>
    <w:rsid w:val="00EA6FA8"/>
    <w:rsid w:val="00EA7043"/>
    <w:rsid w:val="00EA714F"/>
    <w:rsid w:val="00EA7561"/>
    <w:rsid w:val="00EA7677"/>
    <w:rsid w:val="00EA77CF"/>
    <w:rsid w:val="00EA784A"/>
    <w:rsid w:val="00EA7876"/>
    <w:rsid w:val="00EA7CB1"/>
    <w:rsid w:val="00EA7FCF"/>
    <w:rsid w:val="00EB00AC"/>
    <w:rsid w:val="00EB0112"/>
    <w:rsid w:val="00EB041C"/>
    <w:rsid w:val="00EB0BDD"/>
    <w:rsid w:val="00EB0C6A"/>
    <w:rsid w:val="00EB0CA3"/>
    <w:rsid w:val="00EB0D45"/>
    <w:rsid w:val="00EB0E39"/>
    <w:rsid w:val="00EB104F"/>
    <w:rsid w:val="00EB17CD"/>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95E"/>
    <w:rsid w:val="00EB4CFF"/>
    <w:rsid w:val="00EB5106"/>
    <w:rsid w:val="00EB526E"/>
    <w:rsid w:val="00EB5316"/>
    <w:rsid w:val="00EB5476"/>
    <w:rsid w:val="00EB55FF"/>
    <w:rsid w:val="00EB5828"/>
    <w:rsid w:val="00EB58E2"/>
    <w:rsid w:val="00EB5A4D"/>
    <w:rsid w:val="00EB6090"/>
    <w:rsid w:val="00EB64D6"/>
    <w:rsid w:val="00EB66A8"/>
    <w:rsid w:val="00EB66AA"/>
    <w:rsid w:val="00EB68D6"/>
    <w:rsid w:val="00EB6CA8"/>
    <w:rsid w:val="00EB70B0"/>
    <w:rsid w:val="00EB7633"/>
    <w:rsid w:val="00EB7736"/>
    <w:rsid w:val="00EB777A"/>
    <w:rsid w:val="00EB7AF7"/>
    <w:rsid w:val="00EB7B17"/>
    <w:rsid w:val="00EB7C8A"/>
    <w:rsid w:val="00EC01C6"/>
    <w:rsid w:val="00EC02DC"/>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B18"/>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2ED"/>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29"/>
    <w:rsid w:val="00ED5156"/>
    <w:rsid w:val="00ED5777"/>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3C2"/>
    <w:rsid w:val="00EE04AA"/>
    <w:rsid w:val="00EE04BC"/>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C60"/>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74"/>
    <w:rsid w:val="00EF1281"/>
    <w:rsid w:val="00EF14BF"/>
    <w:rsid w:val="00EF14D0"/>
    <w:rsid w:val="00EF14F0"/>
    <w:rsid w:val="00EF1680"/>
    <w:rsid w:val="00EF199F"/>
    <w:rsid w:val="00EF1C59"/>
    <w:rsid w:val="00EF1EE8"/>
    <w:rsid w:val="00EF1F9C"/>
    <w:rsid w:val="00EF215C"/>
    <w:rsid w:val="00EF21C9"/>
    <w:rsid w:val="00EF2238"/>
    <w:rsid w:val="00EF29C5"/>
    <w:rsid w:val="00EF2A45"/>
    <w:rsid w:val="00EF2BA9"/>
    <w:rsid w:val="00EF2C5D"/>
    <w:rsid w:val="00EF2CFB"/>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24F"/>
    <w:rsid w:val="00EF5348"/>
    <w:rsid w:val="00EF5524"/>
    <w:rsid w:val="00EF55A0"/>
    <w:rsid w:val="00EF5EB0"/>
    <w:rsid w:val="00EF5F2A"/>
    <w:rsid w:val="00EF60F4"/>
    <w:rsid w:val="00EF63D1"/>
    <w:rsid w:val="00EF6513"/>
    <w:rsid w:val="00EF6683"/>
    <w:rsid w:val="00EF6DA2"/>
    <w:rsid w:val="00EF7002"/>
    <w:rsid w:val="00EF707E"/>
    <w:rsid w:val="00EF74EE"/>
    <w:rsid w:val="00EF769B"/>
    <w:rsid w:val="00EF7E23"/>
    <w:rsid w:val="00F0016A"/>
    <w:rsid w:val="00F00218"/>
    <w:rsid w:val="00F00326"/>
    <w:rsid w:val="00F0089F"/>
    <w:rsid w:val="00F00B39"/>
    <w:rsid w:val="00F010AF"/>
    <w:rsid w:val="00F01201"/>
    <w:rsid w:val="00F0139A"/>
    <w:rsid w:val="00F01486"/>
    <w:rsid w:val="00F018BE"/>
    <w:rsid w:val="00F018DF"/>
    <w:rsid w:val="00F027BA"/>
    <w:rsid w:val="00F027DC"/>
    <w:rsid w:val="00F029BD"/>
    <w:rsid w:val="00F02A00"/>
    <w:rsid w:val="00F02CA6"/>
    <w:rsid w:val="00F02D04"/>
    <w:rsid w:val="00F030E6"/>
    <w:rsid w:val="00F03A17"/>
    <w:rsid w:val="00F03A32"/>
    <w:rsid w:val="00F03B4A"/>
    <w:rsid w:val="00F03E79"/>
    <w:rsid w:val="00F0403D"/>
    <w:rsid w:val="00F040AB"/>
    <w:rsid w:val="00F041FE"/>
    <w:rsid w:val="00F04317"/>
    <w:rsid w:val="00F044DA"/>
    <w:rsid w:val="00F04C95"/>
    <w:rsid w:val="00F05A22"/>
    <w:rsid w:val="00F0628D"/>
    <w:rsid w:val="00F062E0"/>
    <w:rsid w:val="00F063F9"/>
    <w:rsid w:val="00F065A5"/>
    <w:rsid w:val="00F06651"/>
    <w:rsid w:val="00F067AA"/>
    <w:rsid w:val="00F06BD2"/>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2817"/>
    <w:rsid w:val="00F13296"/>
    <w:rsid w:val="00F133A1"/>
    <w:rsid w:val="00F135B2"/>
    <w:rsid w:val="00F135F7"/>
    <w:rsid w:val="00F135FD"/>
    <w:rsid w:val="00F137E6"/>
    <w:rsid w:val="00F13C38"/>
    <w:rsid w:val="00F13CF7"/>
    <w:rsid w:val="00F13ECD"/>
    <w:rsid w:val="00F13F08"/>
    <w:rsid w:val="00F14153"/>
    <w:rsid w:val="00F141DC"/>
    <w:rsid w:val="00F1474E"/>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5C29"/>
    <w:rsid w:val="00F16295"/>
    <w:rsid w:val="00F16873"/>
    <w:rsid w:val="00F16A04"/>
    <w:rsid w:val="00F16AE1"/>
    <w:rsid w:val="00F16C69"/>
    <w:rsid w:val="00F17257"/>
    <w:rsid w:val="00F1727B"/>
    <w:rsid w:val="00F173C4"/>
    <w:rsid w:val="00F175D1"/>
    <w:rsid w:val="00F17EAE"/>
    <w:rsid w:val="00F201DD"/>
    <w:rsid w:val="00F2036D"/>
    <w:rsid w:val="00F20599"/>
    <w:rsid w:val="00F2066D"/>
    <w:rsid w:val="00F2071D"/>
    <w:rsid w:val="00F208A1"/>
    <w:rsid w:val="00F20BA3"/>
    <w:rsid w:val="00F215F1"/>
    <w:rsid w:val="00F216FE"/>
    <w:rsid w:val="00F218D4"/>
    <w:rsid w:val="00F219F9"/>
    <w:rsid w:val="00F22371"/>
    <w:rsid w:val="00F223F1"/>
    <w:rsid w:val="00F2250A"/>
    <w:rsid w:val="00F2291B"/>
    <w:rsid w:val="00F22BE6"/>
    <w:rsid w:val="00F22BEA"/>
    <w:rsid w:val="00F22BEE"/>
    <w:rsid w:val="00F232C3"/>
    <w:rsid w:val="00F23395"/>
    <w:rsid w:val="00F2384D"/>
    <w:rsid w:val="00F23FA9"/>
    <w:rsid w:val="00F2420A"/>
    <w:rsid w:val="00F24543"/>
    <w:rsid w:val="00F2468F"/>
    <w:rsid w:val="00F24788"/>
    <w:rsid w:val="00F24AF1"/>
    <w:rsid w:val="00F24B8F"/>
    <w:rsid w:val="00F24FBA"/>
    <w:rsid w:val="00F25260"/>
    <w:rsid w:val="00F254BF"/>
    <w:rsid w:val="00F255A8"/>
    <w:rsid w:val="00F2579D"/>
    <w:rsid w:val="00F25DCC"/>
    <w:rsid w:val="00F25F88"/>
    <w:rsid w:val="00F2640F"/>
    <w:rsid w:val="00F26CDA"/>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397"/>
    <w:rsid w:val="00F314E2"/>
    <w:rsid w:val="00F31B22"/>
    <w:rsid w:val="00F31B49"/>
    <w:rsid w:val="00F31C7A"/>
    <w:rsid w:val="00F32008"/>
    <w:rsid w:val="00F32065"/>
    <w:rsid w:val="00F325BA"/>
    <w:rsid w:val="00F3263E"/>
    <w:rsid w:val="00F3265E"/>
    <w:rsid w:val="00F32F56"/>
    <w:rsid w:val="00F330BE"/>
    <w:rsid w:val="00F33257"/>
    <w:rsid w:val="00F333B6"/>
    <w:rsid w:val="00F335FC"/>
    <w:rsid w:val="00F339D9"/>
    <w:rsid w:val="00F33BA8"/>
    <w:rsid w:val="00F33D25"/>
    <w:rsid w:val="00F33D4F"/>
    <w:rsid w:val="00F3418F"/>
    <w:rsid w:val="00F3419E"/>
    <w:rsid w:val="00F344B7"/>
    <w:rsid w:val="00F3466C"/>
    <w:rsid w:val="00F34A6E"/>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B6C"/>
    <w:rsid w:val="00F36C5F"/>
    <w:rsid w:val="00F36D5D"/>
    <w:rsid w:val="00F37077"/>
    <w:rsid w:val="00F37259"/>
    <w:rsid w:val="00F3747F"/>
    <w:rsid w:val="00F37834"/>
    <w:rsid w:val="00F40308"/>
    <w:rsid w:val="00F405A4"/>
    <w:rsid w:val="00F4062A"/>
    <w:rsid w:val="00F4083C"/>
    <w:rsid w:val="00F40B2E"/>
    <w:rsid w:val="00F40DB1"/>
    <w:rsid w:val="00F41383"/>
    <w:rsid w:val="00F413EF"/>
    <w:rsid w:val="00F4151B"/>
    <w:rsid w:val="00F41552"/>
    <w:rsid w:val="00F41B5E"/>
    <w:rsid w:val="00F41F05"/>
    <w:rsid w:val="00F42043"/>
    <w:rsid w:val="00F42207"/>
    <w:rsid w:val="00F426C5"/>
    <w:rsid w:val="00F4272C"/>
    <w:rsid w:val="00F42C03"/>
    <w:rsid w:val="00F4305F"/>
    <w:rsid w:val="00F433BD"/>
    <w:rsid w:val="00F435A5"/>
    <w:rsid w:val="00F43A7C"/>
    <w:rsid w:val="00F43ACC"/>
    <w:rsid w:val="00F43BE3"/>
    <w:rsid w:val="00F43E87"/>
    <w:rsid w:val="00F4411C"/>
    <w:rsid w:val="00F44230"/>
    <w:rsid w:val="00F4432B"/>
    <w:rsid w:val="00F443DC"/>
    <w:rsid w:val="00F444D9"/>
    <w:rsid w:val="00F449A7"/>
    <w:rsid w:val="00F449B6"/>
    <w:rsid w:val="00F44B2F"/>
    <w:rsid w:val="00F44CB4"/>
    <w:rsid w:val="00F44CF2"/>
    <w:rsid w:val="00F44EC5"/>
    <w:rsid w:val="00F44FAF"/>
    <w:rsid w:val="00F45031"/>
    <w:rsid w:val="00F45053"/>
    <w:rsid w:val="00F4506B"/>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045"/>
    <w:rsid w:val="00F5311B"/>
    <w:rsid w:val="00F5316C"/>
    <w:rsid w:val="00F5320E"/>
    <w:rsid w:val="00F5327E"/>
    <w:rsid w:val="00F534D8"/>
    <w:rsid w:val="00F53BF4"/>
    <w:rsid w:val="00F53C92"/>
    <w:rsid w:val="00F53CA2"/>
    <w:rsid w:val="00F53D01"/>
    <w:rsid w:val="00F54266"/>
    <w:rsid w:val="00F545A4"/>
    <w:rsid w:val="00F54AE4"/>
    <w:rsid w:val="00F54B1B"/>
    <w:rsid w:val="00F54CB1"/>
    <w:rsid w:val="00F54D8F"/>
    <w:rsid w:val="00F54E9E"/>
    <w:rsid w:val="00F54F44"/>
    <w:rsid w:val="00F55043"/>
    <w:rsid w:val="00F5536B"/>
    <w:rsid w:val="00F553EA"/>
    <w:rsid w:val="00F5566C"/>
    <w:rsid w:val="00F557E4"/>
    <w:rsid w:val="00F55A9E"/>
    <w:rsid w:val="00F55D91"/>
    <w:rsid w:val="00F560D2"/>
    <w:rsid w:val="00F5677E"/>
    <w:rsid w:val="00F567A9"/>
    <w:rsid w:val="00F56926"/>
    <w:rsid w:val="00F56C34"/>
    <w:rsid w:val="00F56DCF"/>
    <w:rsid w:val="00F57034"/>
    <w:rsid w:val="00F5762A"/>
    <w:rsid w:val="00F57B6F"/>
    <w:rsid w:val="00F57E00"/>
    <w:rsid w:val="00F57FE8"/>
    <w:rsid w:val="00F57FF3"/>
    <w:rsid w:val="00F6035C"/>
    <w:rsid w:val="00F604A6"/>
    <w:rsid w:val="00F6065C"/>
    <w:rsid w:val="00F606F1"/>
    <w:rsid w:val="00F60806"/>
    <w:rsid w:val="00F60BE9"/>
    <w:rsid w:val="00F61783"/>
    <w:rsid w:val="00F61D45"/>
    <w:rsid w:val="00F61DE5"/>
    <w:rsid w:val="00F61E14"/>
    <w:rsid w:val="00F61FD8"/>
    <w:rsid w:val="00F62307"/>
    <w:rsid w:val="00F62420"/>
    <w:rsid w:val="00F624BA"/>
    <w:rsid w:val="00F62727"/>
    <w:rsid w:val="00F6278E"/>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5C54"/>
    <w:rsid w:val="00F66222"/>
    <w:rsid w:val="00F662A5"/>
    <w:rsid w:val="00F66954"/>
    <w:rsid w:val="00F6695F"/>
    <w:rsid w:val="00F66A29"/>
    <w:rsid w:val="00F66AFE"/>
    <w:rsid w:val="00F66D3D"/>
    <w:rsid w:val="00F6720E"/>
    <w:rsid w:val="00F673CE"/>
    <w:rsid w:val="00F6783E"/>
    <w:rsid w:val="00F67BD8"/>
    <w:rsid w:val="00F67CCF"/>
    <w:rsid w:val="00F7048B"/>
    <w:rsid w:val="00F70874"/>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64"/>
    <w:rsid w:val="00F73897"/>
    <w:rsid w:val="00F738CC"/>
    <w:rsid w:val="00F73A6E"/>
    <w:rsid w:val="00F73CF4"/>
    <w:rsid w:val="00F73D08"/>
    <w:rsid w:val="00F74369"/>
    <w:rsid w:val="00F749A1"/>
    <w:rsid w:val="00F74A41"/>
    <w:rsid w:val="00F74D1C"/>
    <w:rsid w:val="00F75507"/>
    <w:rsid w:val="00F7567E"/>
    <w:rsid w:val="00F75754"/>
    <w:rsid w:val="00F7586B"/>
    <w:rsid w:val="00F758DB"/>
    <w:rsid w:val="00F758F7"/>
    <w:rsid w:val="00F75B6F"/>
    <w:rsid w:val="00F75F2F"/>
    <w:rsid w:val="00F760D7"/>
    <w:rsid w:val="00F76332"/>
    <w:rsid w:val="00F76445"/>
    <w:rsid w:val="00F76BBB"/>
    <w:rsid w:val="00F76C20"/>
    <w:rsid w:val="00F76E87"/>
    <w:rsid w:val="00F76ECC"/>
    <w:rsid w:val="00F7717E"/>
    <w:rsid w:val="00F77189"/>
    <w:rsid w:val="00F771AE"/>
    <w:rsid w:val="00F772AB"/>
    <w:rsid w:val="00F77570"/>
    <w:rsid w:val="00F776CA"/>
    <w:rsid w:val="00F77C93"/>
    <w:rsid w:val="00F80399"/>
    <w:rsid w:val="00F80570"/>
    <w:rsid w:val="00F80780"/>
    <w:rsid w:val="00F80C72"/>
    <w:rsid w:val="00F80F2B"/>
    <w:rsid w:val="00F812C8"/>
    <w:rsid w:val="00F812C9"/>
    <w:rsid w:val="00F8132D"/>
    <w:rsid w:val="00F813D6"/>
    <w:rsid w:val="00F814DE"/>
    <w:rsid w:val="00F81712"/>
    <w:rsid w:val="00F818AE"/>
    <w:rsid w:val="00F819F8"/>
    <w:rsid w:val="00F81A59"/>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25"/>
    <w:rsid w:val="00F845B1"/>
    <w:rsid w:val="00F847BF"/>
    <w:rsid w:val="00F84A6B"/>
    <w:rsid w:val="00F84AAE"/>
    <w:rsid w:val="00F84E79"/>
    <w:rsid w:val="00F84F2F"/>
    <w:rsid w:val="00F85286"/>
    <w:rsid w:val="00F85536"/>
    <w:rsid w:val="00F85A5E"/>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04E"/>
    <w:rsid w:val="00F90240"/>
    <w:rsid w:val="00F9030E"/>
    <w:rsid w:val="00F90422"/>
    <w:rsid w:val="00F907C6"/>
    <w:rsid w:val="00F9096B"/>
    <w:rsid w:val="00F90A13"/>
    <w:rsid w:val="00F90ADB"/>
    <w:rsid w:val="00F90C86"/>
    <w:rsid w:val="00F90E22"/>
    <w:rsid w:val="00F90E78"/>
    <w:rsid w:val="00F9106F"/>
    <w:rsid w:val="00F9114B"/>
    <w:rsid w:val="00F91209"/>
    <w:rsid w:val="00F916A9"/>
    <w:rsid w:val="00F91F3B"/>
    <w:rsid w:val="00F91F82"/>
    <w:rsid w:val="00F9211B"/>
    <w:rsid w:val="00F9221F"/>
    <w:rsid w:val="00F92539"/>
    <w:rsid w:val="00F925B1"/>
    <w:rsid w:val="00F927AE"/>
    <w:rsid w:val="00F9283B"/>
    <w:rsid w:val="00F929F3"/>
    <w:rsid w:val="00F92C94"/>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65E"/>
    <w:rsid w:val="00F94C32"/>
    <w:rsid w:val="00F950B5"/>
    <w:rsid w:val="00F9513F"/>
    <w:rsid w:val="00F953CE"/>
    <w:rsid w:val="00F953FD"/>
    <w:rsid w:val="00F95477"/>
    <w:rsid w:val="00F95489"/>
    <w:rsid w:val="00F95A5C"/>
    <w:rsid w:val="00F95CCA"/>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2E1"/>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A6E"/>
    <w:rsid w:val="00FA3B76"/>
    <w:rsid w:val="00FA3DB7"/>
    <w:rsid w:val="00FA3E2D"/>
    <w:rsid w:val="00FA4204"/>
    <w:rsid w:val="00FA4817"/>
    <w:rsid w:val="00FA4D66"/>
    <w:rsid w:val="00FA5035"/>
    <w:rsid w:val="00FA5441"/>
    <w:rsid w:val="00FA5590"/>
    <w:rsid w:val="00FA5684"/>
    <w:rsid w:val="00FA5A4E"/>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B07"/>
    <w:rsid w:val="00FB0D39"/>
    <w:rsid w:val="00FB0FC2"/>
    <w:rsid w:val="00FB1140"/>
    <w:rsid w:val="00FB14E0"/>
    <w:rsid w:val="00FB1527"/>
    <w:rsid w:val="00FB1A22"/>
    <w:rsid w:val="00FB1A8B"/>
    <w:rsid w:val="00FB1F3A"/>
    <w:rsid w:val="00FB2301"/>
    <w:rsid w:val="00FB2535"/>
    <w:rsid w:val="00FB2537"/>
    <w:rsid w:val="00FB274A"/>
    <w:rsid w:val="00FB2830"/>
    <w:rsid w:val="00FB29D1"/>
    <w:rsid w:val="00FB2B23"/>
    <w:rsid w:val="00FB2CC6"/>
    <w:rsid w:val="00FB3271"/>
    <w:rsid w:val="00FB3330"/>
    <w:rsid w:val="00FB3391"/>
    <w:rsid w:val="00FB33DC"/>
    <w:rsid w:val="00FB3417"/>
    <w:rsid w:val="00FB35B1"/>
    <w:rsid w:val="00FB365F"/>
    <w:rsid w:val="00FB370C"/>
    <w:rsid w:val="00FB370D"/>
    <w:rsid w:val="00FB3DFC"/>
    <w:rsid w:val="00FB3E8C"/>
    <w:rsid w:val="00FB3F75"/>
    <w:rsid w:val="00FB4338"/>
    <w:rsid w:val="00FB447D"/>
    <w:rsid w:val="00FB4578"/>
    <w:rsid w:val="00FB477E"/>
    <w:rsid w:val="00FB4B21"/>
    <w:rsid w:val="00FB4C9C"/>
    <w:rsid w:val="00FB4CD8"/>
    <w:rsid w:val="00FB538D"/>
    <w:rsid w:val="00FB581D"/>
    <w:rsid w:val="00FB585A"/>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21B"/>
    <w:rsid w:val="00FC1424"/>
    <w:rsid w:val="00FC1A9C"/>
    <w:rsid w:val="00FC1C2B"/>
    <w:rsid w:val="00FC1FF9"/>
    <w:rsid w:val="00FC2084"/>
    <w:rsid w:val="00FC210D"/>
    <w:rsid w:val="00FC2206"/>
    <w:rsid w:val="00FC27E4"/>
    <w:rsid w:val="00FC2A7C"/>
    <w:rsid w:val="00FC3028"/>
    <w:rsid w:val="00FC316D"/>
    <w:rsid w:val="00FC32AE"/>
    <w:rsid w:val="00FC32B7"/>
    <w:rsid w:val="00FC33E2"/>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C38"/>
    <w:rsid w:val="00FC5FC2"/>
    <w:rsid w:val="00FC6177"/>
    <w:rsid w:val="00FC6321"/>
    <w:rsid w:val="00FC63C3"/>
    <w:rsid w:val="00FC63D1"/>
    <w:rsid w:val="00FC6A01"/>
    <w:rsid w:val="00FC6B8C"/>
    <w:rsid w:val="00FC6B93"/>
    <w:rsid w:val="00FC74CD"/>
    <w:rsid w:val="00FC7528"/>
    <w:rsid w:val="00FC7B30"/>
    <w:rsid w:val="00FC7B41"/>
    <w:rsid w:val="00FC7BC0"/>
    <w:rsid w:val="00FC7CD0"/>
    <w:rsid w:val="00FD007E"/>
    <w:rsid w:val="00FD03F5"/>
    <w:rsid w:val="00FD0572"/>
    <w:rsid w:val="00FD0744"/>
    <w:rsid w:val="00FD074D"/>
    <w:rsid w:val="00FD07B2"/>
    <w:rsid w:val="00FD0B07"/>
    <w:rsid w:val="00FD0B46"/>
    <w:rsid w:val="00FD0EE8"/>
    <w:rsid w:val="00FD114F"/>
    <w:rsid w:val="00FD13E0"/>
    <w:rsid w:val="00FD1A97"/>
    <w:rsid w:val="00FD1E64"/>
    <w:rsid w:val="00FD2A3B"/>
    <w:rsid w:val="00FD2ADE"/>
    <w:rsid w:val="00FD2C45"/>
    <w:rsid w:val="00FD2D7B"/>
    <w:rsid w:val="00FD3070"/>
    <w:rsid w:val="00FD34D2"/>
    <w:rsid w:val="00FD35A2"/>
    <w:rsid w:val="00FD35F9"/>
    <w:rsid w:val="00FD37F6"/>
    <w:rsid w:val="00FD3AD6"/>
    <w:rsid w:val="00FD3AE2"/>
    <w:rsid w:val="00FD3BB8"/>
    <w:rsid w:val="00FD3C96"/>
    <w:rsid w:val="00FD3CF2"/>
    <w:rsid w:val="00FD3DAF"/>
    <w:rsid w:val="00FD3E1E"/>
    <w:rsid w:val="00FD4001"/>
    <w:rsid w:val="00FD4276"/>
    <w:rsid w:val="00FD43A8"/>
    <w:rsid w:val="00FD4440"/>
    <w:rsid w:val="00FD4589"/>
    <w:rsid w:val="00FD473E"/>
    <w:rsid w:val="00FD4821"/>
    <w:rsid w:val="00FD489A"/>
    <w:rsid w:val="00FD494B"/>
    <w:rsid w:val="00FD5AD9"/>
    <w:rsid w:val="00FD5BEE"/>
    <w:rsid w:val="00FD5E53"/>
    <w:rsid w:val="00FD62E6"/>
    <w:rsid w:val="00FD6490"/>
    <w:rsid w:val="00FD6585"/>
    <w:rsid w:val="00FD69CD"/>
    <w:rsid w:val="00FD6B03"/>
    <w:rsid w:val="00FD6DF3"/>
    <w:rsid w:val="00FD77F9"/>
    <w:rsid w:val="00FD7D38"/>
    <w:rsid w:val="00FD7DF9"/>
    <w:rsid w:val="00FD7E46"/>
    <w:rsid w:val="00FE0499"/>
    <w:rsid w:val="00FE055C"/>
    <w:rsid w:val="00FE07F7"/>
    <w:rsid w:val="00FE0B51"/>
    <w:rsid w:val="00FE0B78"/>
    <w:rsid w:val="00FE0BF5"/>
    <w:rsid w:val="00FE0BF9"/>
    <w:rsid w:val="00FE0C94"/>
    <w:rsid w:val="00FE0DE0"/>
    <w:rsid w:val="00FE0EBB"/>
    <w:rsid w:val="00FE0ED4"/>
    <w:rsid w:val="00FE1058"/>
    <w:rsid w:val="00FE111C"/>
    <w:rsid w:val="00FE1167"/>
    <w:rsid w:val="00FE125F"/>
    <w:rsid w:val="00FE1605"/>
    <w:rsid w:val="00FE18D6"/>
    <w:rsid w:val="00FE1CD0"/>
    <w:rsid w:val="00FE1DA8"/>
    <w:rsid w:val="00FE1EAB"/>
    <w:rsid w:val="00FE1EBA"/>
    <w:rsid w:val="00FE1FC2"/>
    <w:rsid w:val="00FE1FF1"/>
    <w:rsid w:val="00FE20C8"/>
    <w:rsid w:val="00FE2804"/>
    <w:rsid w:val="00FE286B"/>
    <w:rsid w:val="00FE28DA"/>
    <w:rsid w:val="00FE2925"/>
    <w:rsid w:val="00FE2E00"/>
    <w:rsid w:val="00FE2FD0"/>
    <w:rsid w:val="00FE321D"/>
    <w:rsid w:val="00FE336C"/>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6FF2"/>
    <w:rsid w:val="00FF7512"/>
    <w:rsid w:val="00FF7563"/>
    <w:rsid w:val="00FF76F1"/>
    <w:rsid w:val="00FF7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C84021-434C-4B63-A35E-5745B3ACA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48D2"/>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
    <w:basedOn w:val="a"/>
    <w:next w:val="a"/>
    <w:qFormat/>
    <w:rsid w:val="004D60DC"/>
    <w:pPr>
      <w:keepNext/>
      <w:numPr>
        <w:numId w:val="2"/>
      </w:numPr>
      <w:spacing w:before="120"/>
      <w:outlineLvl w:val="0"/>
    </w:pPr>
    <w:rPr>
      <w:b/>
      <w:bCs/>
      <w:sz w:val="28"/>
      <w:szCs w:val="28"/>
    </w:rPr>
  </w:style>
  <w:style w:type="paragraph" w:styleId="2">
    <w:name w:val="heading 2"/>
    <w:basedOn w:val="a"/>
    <w:next w:val="a"/>
    <w:link w:val="2Char"/>
    <w:qFormat/>
    <w:rsid w:val="00FB6459"/>
    <w:pPr>
      <w:keepNext/>
      <w:numPr>
        <w:ilvl w:val="1"/>
        <w:numId w:val="2"/>
      </w:numPr>
      <w:spacing w:before="120"/>
      <w:outlineLvl w:val="1"/>
    </w:pPr>
    <w:rPr>
      <w:b/>
      <w:bCs/>
      <w:sz w:val="24"/>
    </w:rPr>
  </w:style>
  <w:style w:type="paragraph" w:styleId="3">
    <w:name w:val="heading 3"/>
    <w:aliases w:val="h3,heading 3"/>
    <w:basedOn w:val="a"/>
    <w:next w:val="a"/>
    <w:qFormat/>
    <w:rsid w:val="004D6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D60DC"/>
    <w:pPr>
      <w:keepNext/>
      <w:numPr>
        <w:ilvl w:val="3"/>
        <w:numId w:val="2"/>
      </w:numPr>
      <w:spacing w:before="120"/>
      <w:outlineLvl w:val="3"/>
    </w:pPr>
    <w:rPr>
      <w:b/>
      <w:bCs/>
      <w:szCs w:val="28"/>
    </w:rPr>
  </w:style>
  <w:style w:type="paragraph" w:styleId="5">
    <w:name w:val="heading 5"/>
    <w:aliases w:val="h5,Heading5"/>
    <w:basedOn w:val="a"/>
    <w:next w:val="a"/>
    <w:qFormat/>
    <w:rsid w:val="004D60DC"/>
    <w:pPr>
      <w:keepNext/>
      <w:numPr>
        <w:ilvl w:val="4"/>
        <w:numId w:val="2"/>
      </w:numPr>
      <w:spacing w:before="1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リスト段落 Char"/>
    <w:link w:val="af3"/>
    <w:uiPriority w:val="34"/>
    <w:qFormat/>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paragraph" w:customStyle="1" w:styleId="DisplayEquationAurora">
    <w:name w:val="Display Equation (Aurora)"/>
    <w:basedOn w:val="a"/>
    <w:link w:val="DisplayEquationAuroraChar"/>
    <w:rsid w:val="006E2209"/>
    <w:pPr>
      <w:widowControl w:val="0"/>
      <w:autoSpaceDE/>
      <w:autoSpaceDN/>
      <w:adjustRightInd/>
      <w:snapToGrid/>
      <w:spacing w:after="0"/>
    </w:pPr>
    <w:rPr>
      <w:kern w:val="2"/>
      <w:sz w:val="21"/>
      <w:szCs w:val="20"/>
      <w:lang w:eastAsia="zh-CN"/>
    </w:rPr>
  </w:style>
  <w:style w:type="character" w:customStyle="1" w:styleId="DisplayEquationAuroraChar">
    <w:name w:val="Display Equation (Aurora) Char"/>
    <w:link w:val="DisplayEquationAurora"/>
    <w:rsid w:val="006E2209"/>
    <w:rPr>
      <w:kern w:val="2"/>
      <w:sz w:val="21"/>
    </w:rPr>
  </w:style>
  <w:style w:type="paragraph" w:customStyle="1" w:styleId="Doc-text2">
    <w:name w:val="Doc-text2"/>
    <w:basedOn w:val="a"/>
    <w:link w:val="Doc-text2Char"/>
    <w:qFormat/>
    <w:rsid w:val="00117D1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17D18"/>
    <w:rPr>
      <w:rFonts w:ascii="Arial" w:eastAsia="MS Mincho" w:hAnsi="Arial"/>
      <w:szCs w:val="24"/>
      <w:lang w:val="en-GB" w:eastAsia="en-GB"/>
    </w:rPr>
  </w:style>
  <w:style w:type="paragraph" w:customStyle="1" w:styleId="Style1">
    <w:name w:val="Style1"/>
    <w:basedOn w:val="3"/>
    <w:link w:val="Style1Char"/>
    <w:qFormat/>
    <w:rsid w:val="00D147E6"/>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rsid w:val="00D147E6"/>
    <w:rPr>
      <w:b/>
      <w:sz w:val="24"/>
      <w:szCs w:val="22"/>
      <w:lang w:val="en-GB" w:eastAsia="en-US"/>
    </w:rPr>
  </w:style>
  <w:style w:type="paragraph" w:customStyle="1" w:styleId="textintend2">
    <w:name w:val="text intend 2"/>
    <w:basedOn w:val="a"/>
    <w:rsid w:val="00FB0B07"/>
    <w:pPr>
      <w:numPr>
        <w:numId w:val="12"/>
      </w:numPr>
      <w:overflowPunct w:val="0"/>
      <w:snapToGrid/>
      <w:textAlignment w:val="baseline"/>
    </w:pPr>
    <w:rPr>
      <w:rFonts w:eastAsia="MS Mincho"/>
      <w:sz w:val="24"/>
      <w:szCs w:val="20"/>
      <w:lang w:eastAsia="en-GB"/>
    </w:rPr>
  </w:style>
  <w:style w:type="character" w:customStyle="1" w:styleId="B1Zchn">
    <w:name w:val="B1 Zchn"/>
    <w:rsid w:val="005710B2"/>
    <w:rPr>
      <w:lang w:eastAsia="en-US"/>
    </w:rPr>
  </w:style>
  <w:style w:type="character" w:customStyle="1" w:styleId="THChar">
    <w:name w:val="TH Char"/>
    <w:link w:val="TH"/>
    <w:rsid w:val="00EB0BDD"/>
    <w:rPr>
      <w:rFonts w:ascii="Arial" w:eastAsiaTheme="minorEastAsia" w:hAnsi="Arial"/>
      <w:b/>
      <w:lang w:val="en-GB" w:eastAsia="en-US"/>
    </w:rPr>
  </w:style>
  <w:style w:type="character" w:styleId="af9">
    <w:name w:val="Placeholder Text"/>
    <w:basedOn w:val="a0"/>
    <w:uiPriority w:val="99"/>
    <w:semiHidden/>
    <w:rsid w:val="00DC2C0F"/>
    <w:rPr>
      <w:color w:val="808080"/>
    </w:rPr>
  </w:style>
  <w:style w:type="paragraph" w:customStyle="1" w:styleId="EQ">
    <w:name w:val="EQ"/>
    <w:basedOn w:val="a"/>
    <w:next w:val="a"/>
    <w:rsid w:val="00034813"/>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a">
    <w:name w:val="Body Text First Indent"/>
    <w:basedOn w:val="a3"/>
    <w:link w:val="Char7"/>
    <w:rsid w:val="004D2E44"/>
    <w:pPr>
      <w:ind w:firstLineChars="100" w:firstLine="420"/>
    </w:pPr>
    <w:rPr>
      <w:sz w:val="22"/>
      <w:szCs w:val="22"/>
    </w:rPr>
  </w:style>
  <w:style w:type="character" w:customStyle="1" w:styleId="Char7">
    <w:name w:val="正文首行缩进 Char"/>
    <w:basedOn w:val="Char"/>
    <w:link w:val="afa"/>
    <w:rsid w:val="004D2E4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634447-AA33-405A-97C8-F6E2F6EB7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1245</Words>
  <Characters>5880</Characters>
  <Application>Microsoft Office Word</Application>
  <DocSecurity>0</DocSecurity>
  <Lines>105</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16</cp:revision>
  <cp:lastPrinted>2007-06-17T21:08:00Z</cp:lastPrinted>
  <dcterms:created xsi:type="dcterms:W3CDTF">2018-04-02T14:05:00Z</dcterms:created>
  <dcterms:modified xsi:type="dcterms:W3CDTF">2018-04-07T01:03:00Z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(3)xf0kdy4Zpw8JR4q7BPh1DBjPSvTS9XI5wPm2DFqeYdue4p6hcJxSHKIxUPxiaUgyWfzo6rTb
jhO9XLMSK7pvyE04DCTo/2+ZCq09+aNO9ZlnghLISl3FEWZTZtWz+pCnn7Y4NFVUflMm6DuU
SSo9Ge6L+1OyP+rF1QPZ3In6Z0Wou62W1/jlxFXFLnxyQ+fsRbBTnC5nYDShYpk4vTAiFl2p
yYw1GH5FuhAuK6I4cf</vt:lpwstr>
  </property>
  <property fmtid="{D5CDD505-2E9C-101B-9397-08002B2CF9AE}" pid="13" name="_2015_ms_pID_725343_00">
    <vt:lpwstr>_2015_ms_pID_725343</vt:lpwstr>
  </property>
  <property fmtid="{D5CDD505-2E9C-101B-9397-08002B2CF9AE}" pid="14" name="_2015_ms_pID_7253431">
    <vt:lpwstr>MgEvSyA0+5y6pTWooQ9N521KZaTP5EJskYrrI0A3+t5SaKQHSVqQit
GMTMdJO3f8ejsV33O0W8x8i4s8tw3pfGyGpYeJobfUvHbO7hZdFivJA5XLb6j8D3Pk6N0knO
g+1wPU5skW8fW7+dlNSbG9+S9mu5qq1ohghtXwcGXsvta0pJNdwyesxG3NUV/jn/bCn0o2qw
mfhdzdAP1a8gUM57RZ02jizLGg9u6jZgHX4S</vt:lpwstr>
  </property>
  <property fmtid="{D5CDD505-2E9C-101B-9397-08002B2CF9AE}" pid="15" name="_2015_ms_pID_7253431_00">
    <vt:lpwstr>_2015_ms_pID_7253431</vt:lpwstr>
  </property>
  <property fmtid="{D5CDD505-2E9C-101B-9397-08002B2CF9AE}" pid="16" name="_2015_ms_pID_7253432">
    <vt:lpwstr>i2ogTV9CUyR7j4NfL0fkC1kkOPYT/p93Kk6e
R0a26bOlHwoG91QmBfCyg6w3wCxOYhbOYew66FKjQ2ovHDo26M4=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1522719579</vt:lpwstr>
  </property>
</Properties>
</file>