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55E05C" w14:textId="3E2C68F1" w:rsidR="00BF0462" w:rsidRDefault="00710A06" w:rsidP="00BF0462">
      <w:pPr>
        <w:tabs>
          <w:tab w:val="center" w:pos="4536"/>
          <w:tab w:val="right" w:pos="8280"/>
          <w:tab w:val="right" w:pos="9781"/>
        </w:tabs>
        <w:ind w:right="-58"/>
        <w:rPr>
          <w:rFonts w:cs="Arial"/>
          <w:b/>
          <w:bCs/>
          <w:sz w:val="28"/>
          <w:lang w:val="en-US"/>
        </w:rPr>
      </w:pPr>
      <w:r w:rsidRPr="007321CD">
        <w:rPr>
          <w:rFonts w:cs="Arial"/>
          <w:b/>
          <w:bCs/>
          <w:sz w:val="24"/>
          <w:lang w:val="en-US"/>
        </w:rPr>
        <w:t xml:space="preserve">3GPP TSG RAN WG1 Meeting </w:t>
      </w:r>
      <w:r>
        <w:rPr>
          <w:rFonts w:cs="Arial"/>
          <w:b/>
          <w:bCs/>
          <w:sz w:val="24"/>
          <w:lang w:val="en-US"/>
        </w:rPr>
        <w:t>#92</w:t>
      </w:r>
      <w:r w:rsidR="00BF0462">
        <w:rPr>
          <w:rFonts w:cs="Arial"/>
          <w:b/>
          <w:bCs/>
          <w:sz w:val="28"/>
        </w:rPr>
        <w:t xml:space="preserve">           </w:t>
      </w:r>
      <w:r w:rsidR="00BF0462">
        <w:rPr>
          <w:rFonts w:eastAsia="MS Mincho" w:cs="Arial"/>
          <w:b/>
          <w:bCs/>
          <w:sz w:val="28"/>
          <w:lang w:eastAsia="ja-JP"/>
        </w:rPr>
        <w:t xml:space="preserve">            </w:t>
      </w:r>
      <w:r>
        <w:rPr>
          <w:rFonts w:eastAsia="MS Mincho" w:cs="Arial"/>
          <w:b/>
          <w:bCs/>
          <w:sz w:val="28"/>
          <w:lang w:eastAsia="ja-JP"/>
        </w:rPr>
        <w:t xml:space="preserve">     </w:t>
      </w:r>
      <w:r w:rsidR="00BF0462">
        <w:rPr>
          <w:rFonts w:eastAsia="MS Mincho" w:cs="Arial"/>
          <w:b/>
          <w:bCs/>
          <w:sz w:val="28"/>
          <w:lang w:eastAsia="ja-JP"/>
        </w:rPr>
        <w:t xml:space="preserve">  </w:t>
      </w:r>
      <w:r w:rsidR="00BF0462" w:rsidRPr="00733D82">
        <w:rPr>
          <w:rFonts w:cs="Arial"/>
          <w:b/>
          <w:bCs/>
          <w:sz w:val="28"/>
        </w:rPr>
        <w:t>R1-1</w:t>
      </w:r>
      <w:r w:rsidR="00A3016B" w:rsidRPr="00733D82">
        <w:rPr>
          <w:rFonts w:cs="Arial"/>
          <w:b/>
          <w:bCs/>
          <w:sz w:val="28"/>
        </w:rPr>
        <w:t>8</w:t>
      </w:r>
      <w:r w:rsidR="00F81B0B" w:rsidRPr="00733D82">
        <w:rPr>
          <w:rFonts w:cs="Arial"/>
          <w:b/>
          <w:bCs/>
          <w:sz w:val="28"/>
        </w:rPr>
        <w:t>0</w:t>
      </w:r>
      <w:r w:rsidR="00E35868">
        <w:rPr>
          <w:rFonts w:cs="Arial"/>
          <w:b/>
          <w:bCs/>
          <w:sz w:val="28"/>
        </w:rPr>
        <w:t>33</w:t>
      </w:r>
      <w:r w:rsidR="007644CD">
        <w:rPr>
          <w:rFonts w:cs="Arial"/>
          <w:b/>
          <w:bCs/>
          <w:sz w:val="28"/>
        </w:rPr>
        <w:t>73</w:t>
      </w:r>
    </w:p>
    <w:p w14:paraId="3F8D2521" w14:textId="65F5BC57" w:rsidR="00BF0462" w:rsidRDefault="00710A06" w:rsidP="00BF0462">
      <w:pPr>
        <w:tabs>
          <w:tab w:val="center" w:pos="4536"/>
          <w:tab w:val="right" w:pos="9072"/>
        </w:tabs>
        <w:rPr>
          <w:rFonts w:eastAsia="MS Mincho" w:cs="Arial"/>
          <w:b/>
          <w:bCs/>
          <w:sz w:val="28"/>
          <w:lang w:eastAsia="ja-JP"/>
        </w:rPr>
      </w:pPr>
      <w:r>
        <w:rPr>
          <w:rFonts w:cs="Arial"/>
          <w:b/>
          <w:bCs/>
          <w:sz w:val="24"/>
        </w:rPr>
        <w:t>Athens</w:t>
      </w:r>
      <w:r w:rsidRPr="007321CD">
        <w:rPr>
          <w:rFonts w:cs="Arial"/>
          <w:b/>
          <w:bCs/>
          <w:sz w:val="24"/>
        </w:rPr>
        <w:t xml:space="preserve">, </w:t>
      </w:r>
      <w:r>
        <w:rPr>
          <w:rFonts w:cs="Arial"/>
          <w:b/>
          <w:bCs/>
          <w:sz w:val="24"/>
        </w:rPr>
        <w:t>Greece, February</w:t>
      </w:r>
      <w:r w:rsidRPr="006363A1">
        <w:rPr>
          <w:rFonts w:cs="Arial"/>
          <w:b/>
          <w:bCs/>
          <w:sz w:val="24"/>
        </w:rPr>
        <w:t xml:space="preserve"> </w:t>
      </w:r>
      <w:r>
        <w:rPr>
          <w:rFonts w:cs="Arial"/>
          <w:b/>
          <w:bCs/>
          <w:sz w:val="24"/>
        </w:rPr>
        <w:t>26</w:t>
      </w:r>
      <w:r w:rsidRPr="00E81F30">
        <w:rPr>
          <w:rFonts w:cs="Arial"/>
          <w:b/>
          <w:bCs/>
          <w:sz w:val="24"/>
          <w:vertAlign w:val="superscript"/>
        </w:rPr>
        <w:t>th</w:t>
      </w:r>
      <w:r>
        <w:rPr>
          <w:rFonts w:cs="Arial"/>
          <w:b/>
          <w:bCs/>
          <w:sz w:val="24"/>
        </w:rPr>
        <w:t xml:space="preserve"> – March 2</w:t>
      </w:r>
      <w:r w:rsidRPr="00E81F30">
        <w:rPr>
          <w:rFonts w:cs="Arial"/>
          <w:b/>
          <w:bCs/>
          <w:sz w:val="24"/>
          <w:vertAlign w:val="superscript"/>
        </w:rPr>
        <w:t>nd</w:t>
      </w:r>
      <w:r>
        <w:rPr>
          <w:rFonts w:cs="Arial"/>
          <w:b/>
          <w:bCs/>
          <w:sz w:val="24"/>
        </w:rPr>
        <w:t>, 2018</w:t>
      </w:r>
    </w:p>
    <w:p w14:paraId="16A60767" w14:textId="77777777" w:rsidR="005C78A1" w:rsidRPr="00410D50" w:rsidRDefault="005C78A1" w:rsidP="00E35559">
      <w:pPr>
        <w:pStyle w:val="3GPPHeader"/>
        <w:spacing w:after="60"/>
      </w:pPr>
    </w:p>
    <w:p w14:paraId="7A76AC64" w14:textId="1A53E962" w:rsidR="00FE5643" w:rsidRPr="00036F0A" w:rsidRDefault="00FE5643" w:rsidP="00FE5643">
      <w:pPr>
        <w:spacing w:after="60"/>
        <w:ind w:left="1985" w:hanging="1985"/>
        <w:rPr>
          <w:rFonts w:eastAsiaTheme="minorEastAsia" w:cs="Arial"/>
          <w:bCs/>
        </w:rPr>
      </w:pPr>
      <w:r>
        <w:rPr>
          <w:rFonts w:cs="Arial"/>
          <w:b/>
        </w:rPr>
        <w:t>Title:</w:t>
      </w:r>
      <w:r>
        <w:rPr>
          <w:rFonts w:cs="Arial"/>
          <w:b/>
        </w:rPr>
        <w:tab/>
      </w:r>
      <w:r w:rsidR="00A3016B" w:rsidRPr="00A3016B">
        <w:rPr>
          <w:rFonts w:cs="Arial"/>
          <w:bCs/>
        </w:rPr>
        <w:t>LS on introducing of LTE UE DL CAT 21 for 1.4Gbps in Rel.14</w:t>
      </w:r>
    </w:p>
    <w:p w14:paraId="35C07E73" w14:textId="77777777" w:rsidR="00FE5643" w:rsidRDefault="00FE5643" w:rsidP="0064418F">
      <w:pPr>
        <w:spacing w:after="60"/>
        <w:ind w:left="1985" w:hanging="1985"/>
        <w:outlineLvl w:val="0"/>
        <w:rPr>
          <w:rFonts w:cs="Arial"/>
          <w:b/>
        </w:rPr>
      </w:pPr>
      <w:r>
        <w:rPr>
          <w:rFonts w:cs="Arial"/>
          <w:b/>
        </w:rPr>
        <w:t>Response to:</w:t>
      </w:r>
      <w:r>
        <w:rPr>
          <w:rFonts w:cs="Arial"/>
          <w:b/>
        </w:rPr>
        <w:tab/>
      </w:r>
    </w:p>
    <w:p w14:paraId="34BFE103" w14:textId="5A279599" w:rsidR="00FE5643" w:rsidRPr="008356A5" w:rsidRDefault="00FE5643" w:rsidP="0064418F">
      <w:pPr>
        <w:spacing w:after="60"/>
        <w:ind w:left="1985" w:hanging="1985"/>
        <w:outlineLvl w:val="0"/>
        <w:rPr>
          <w:rFonts w:eastAsiaTheme="minorEastAsia" w:cs="Arial"/>
          <w:b/>
        </w:rPr>
      </w:pPr>
      <w:r>
        <w:rPr>
          <w:rFonts w:cs="Arial"/>
          <w:b/>
        </w:rPr>
        <w:t>Release:</w:t>
      </w:r>
      <w:r>
        <w:rPr>
          <w:rFonts w:cs="Arial"/>
          <w:b/>
        </w:rPr>
        <w:tab/>
      </w:r>
      <w:r w:rsidR="00BF0462">
        <w:rPr>
          <w:rFonts w:eastAsiaTheme="minorEastAsia" w:cs="Arial"/>
        </w:rPr>
        <w:t>Rel-14</w:t>
      </w:r>
    </w:p>
    <w:p w14:paraId="402804C2" w14:textId="51C024E4" w:rsidR="00FE5643" w:rsidRPr="00EA170C" w:rsidRDefault="00FE5643" w:rsidP="00FE5643">
      <w:pPr>
        <w:spacing w:after="60"/>
        <w:ind w:left="1985" w:hanging="1985"/>
        <w:rPr>
          <w:rFonts w:cs="Arial"/>
        </w:rPr>
      </w:pPr>
      <w:r>
        <w:rPr>
          <w:rFonts w:cs="Arial"/>
          <w:b/>
        </w:rPr>
        <w:t>Work Item:</w:t>
      </w:r>
      <w:r>
        <w:rPr>
          <w:rFonts w:cs="Arial"/>
          <w:b/>
        </w:rPr>
        <w:tab/>
      </w:r>
      <w:r w:rsidR="00C22AF0">
        <w:t>TEI14</w:t>
      </w:r>
    </w:p>
    <w:p w14:paraId="5A4B6A0E" w14:textId="77777777" w:rsidR="00FE5643" w:rsidRDefault="00FE5643" w:rsidP="00FE5643">
      <w:pPr>
        <w:spacing w:after="60"/>
        <w:ind w:left="1985" w:hanging="1985"/>
        <w:rPr>
          <w:rFonts w:cs="Arial"/>
          <w:b/>
        </w:rPr>
      </w:pPr>
    </w:p>
    <w:p w14:paraId="1A30844A" w14:textId="26115B17" w:rsidR="00FE5643" w:rsidRPr="006A5D10" w:rsidRDefault="00FE5643" w:rsidP="00FE5643">
      <w:pPr>
        <w:spacing w:after="60"/>
        <w:ind w:left="1985" w:hanging="1985"/>
        <w:rPr>
          <w:rFonts w:eastAsiaTheme="minorEastAsia" w:cs="Arial"/>
          <w:bCs/>
        </w:rPr>
      </w:pPr>
      <w:r>
        <w:rPr>
          <w:rFonts w:cs="Arial"/>
          <w:b/>
        </w:rPr>
        <w:t>Source:</w:t>
      </w:r>
      <w:r>
        <w:rPr>
          <w:rFonts w:cs="Arial"/>
          <w:bCs/>
        </w:rPr>
        <w:tab/>
      </w:r>
      <w:r w:rsidR="00710A06" w:rsidRPr="005C41E8">
        <w:rPr>
          <w:rFonts w:cs="Arial"/>
          <w:bCs/>
        </w:rPr>
        <w:t>RAN WG1</w:t>
      </w:r>
    </w:p>
    <w:p w14:paraId="524FBF42" w14:textId="6855328E" w:rsidR="00FE5643" w:rsidRDefault="00FE5643" w:rsidP="00FE5643">
      <w:pPr>
        <w:spacing w:after="60"/>
        <w:ind w:left="1985" w:hanging="1985"/>
        <w:rPr>
          <w:rFonts w:eastAsiaTheme="minorEastAsia" w:cs="Arial"/>
          <w:bCs/>
        </w:rPr>
      </w:pPr>
      <w:r>
        <w:rPr>
          <w:rFonts w:cs="Arial"/>
          <w:b/>
        </w:rPr>
        <w:t>To:</w:t>
      </w:r>
      <w:r w:rsidR="006A5D10">
        <w:rPr>
          <w:rFonts w:cs="Arial"/>
          <w:bCs/>
        </w:rPr>
        <w:tab/>
      </w:r>
      <w:r w:rsidR="00710A06">
        <w:rPr>
          <w:rFonts w:cs="Arial"/>
          <w:bCs/>
        </w:rPr>
        <w:t>RAN WG</w:t>
      </w:r>
      <w:r w:rsidR="00AF1A1A">
        <w:rPr>
          <w:rFonts w:eastAsiaTheme="minorEastAsia" w:cs="Arial"/>
          <w:bCs/>
        </w:rPr>
        <w:t>2</w:t>
      </w:r>
    </w:p>
    <w:p w14:paraId="27815278" w14:textId="60845FA5" w:rsidR="007644CD" w:rsidRPr="006A5D10" w:rsidRDefault="007644CD" w:rsidP="00FE5643">
      <w:pPr>
        <w:spacing w:after="60"/>
        <w:ind w:left="1985" w:hanging="1985"/>
        <w:rPr>
          <w:rFonts w:eastAsiaTheme="minorEastAsia" w:cs="Arial"/>
          <w:bCs/>
        </w:rPr>
      </w:pPr>
      <w:r>
        <w:rPr>
          <w:rFonts w:cs="Arial"/>
          <w:b/>
        </w:rPr>
        <w:t>Cc:</w:t>
      </w:r>
      <w:r>
        <w:rPr>
          <w:rFonts w:cs="Arial"/>
          <w:b/>
        </w:rPr>
        <w:tab/>
      </w:r>
      <w:r w:rsidRPr="007644CD">
        <w:rPr>
          <w:rFonts w:cs="Arial"/>
        </w:rPr>
        <w:t>RAN</w:t>
      </w:r>
    </w:p>
    <w:p w14:paraId="58691F8A" w14:textId="77777777" w:rsidR="00FE5643" w:rsidRDefault="00FE5643" w:rsidP="00FE5643">
      <w:pPr>
        <w:spacing w:after="60"/>
        <w:ind w:left="1985" w:hanging="1985"/>
        <w:rPr>
          <w:rFonts w:cs="Arial"/>
          <w:bCs/>
          <w:lang w:eastAsia="en-US"/>
        </w:rPr>
      </w:pPr>
    </w:p>
    <w:p w14:paraId="53EBE5CC" w14:textId="77777777" w:rsidR="00FE5643" w:rsidRDefault="00FE5643" w:rsidP="0064418F">
      <w:pPr>
        <w:tabs>
          <w:tab w:val="left" w:pos="2268"/>
        </w:tabs>
        <w:outlineLvl w:val="0"/>
        <w:rPr>
          <w:rFonts w:cs="Arial"/>
          <w:bCs/>
        </w:rPr>
      </w:pPr>
      <w:r>
        <w:rPr>
          <w:rFonts w:cs="Arial"/>
          <w:b/>
        </w:rPr>
        <w:t>Contact Person:</w:t>
      </w:r>
      <w:r>
        <w:rPr>
          <w:rFonts w:cs="Arial"/>
          <w:bCs/>
        </w:rPr>
        <w:tab/>
      </w:r>
    </w:p>
    <w:p w14:paraId="1BDB95D5" w14:textId="269B8927" w:rsidR="00FE5643" w:rsidRPr="00C22AF0" w:rsidRDefault="00FE5643" w:rsidP="0064418F">
      <w:pPr>
        <w:tabs>
          <w:tab w:val="left" w:pos="2268"/>
          <w:tab w:val="left" w:pos="4400"/>
        </w:tabs>
        <w:ind w:left="567"/>
        <w:outlineLvl w:val="0"/>
        <w:rPr>
          <w:rFonts w:eastAsiaTheme="minorEastAsia" w:cs="Arial"/>
          <w:bCs/>
          <w:lang w:val="en-US"/>
        </w:rPr>
      </w:pPr>
      <w:r w:rsidRPr="00C22AF0">
        <w:rPr>
          <w:rFonts w:eastAsia="SimSun" w:cs="Arial"/>
          <w:b/>
          <w:lang w:val="en-US"/>
        </w:rPr>
        <w:t>Name:</w:t>
      </w:r>
      <w:r w:rsidRPr="00C22AF0">
        <w:rPr>
          <w:rFonts w:eastAsia="SimSun" w:cs="Arial"/>
          <w:bCs/>
          <w:lang w:val="en-US"/>
        </w:rPr>
        <w:tab/>
      </w:r>
      <w:r w:rsidR="00A3016B">
        <w:rPr>
          <w:rFonts w:eastAsiaTheme="minorEastAsia" w:cs="Arial"/>
          <w:bCs/>
          <w:lang w:val="en-US"/>
        </w:rPr>
        <w:t>Shulan Feng</w:t>
      </w:r>
    </w:p>
    <w:p w14:paraId="6F7872FB" w14:textId="62D16001" w:rsidR="00C22AF0" w:rsidRPr="007644CD" w:rsidRDefault="00FE5643" w:rsidP="007644CD">
      <w:pPr>
        <w:tabs>
          <w:tab w:val="left" w:pos="2268"/>
          <w:tab w:val="left" w:pos="4400"/>
        </w:tabs>
        <w:ind w:left="567"/>
        <w:rPr>
          <w:rFonts w:eastAsiaTheme="minorEastAsia" w:cs="Arial"/>
          <w:lang w:val="fr-FR"/>
        </w:rPr>
      </w:pPr>
      <w:r w:rsidRPr="007644CD">
        <w:rPr>
          <w:rFonts w:eastAsia="SimSun" w:cs="Arial"/>
          <w:b/>
          <w:lang w:val="fr-FR"/>
        </w:rPr>
        <w:t xml:space="preserve">E-mail </w:t>
      </w:r>
      <w:proofErr w:type="spellStart"/>
      <w:proofErr w:type="gramStart"/>
      <w:r w:rsidRPr="007644CD">
        <w:rPr>
          <w:rFonts w:eastAsia="SimSun" w:cs="Arial"/>
          <w:b/>
          <w:lang w:val="fr-FR"/>
        </w:rPr>
        <w:t>Address</w:t>
      </w:r>
      <w:proofErr w:type="spellEnd"/>
      <w:r w:rsidRPr="007644CD">
        <w:rPr>
          <w:rFonts w:eastAsia="SimSun" w:cs="Arial"/>
          <w:b/>
          <w:lang w:val="fr-FR"/>
        </w:rPr>
        <w:t>:</w:t>
      </w:r>
      <w:proofErr w:type="gramEnd"/>
      <w:r w:rsidRPr="007644CD">
        <w:rPr>
          <w:rFonts w:eastAsia="SimSun" w:cs="Arial"/>
          <w:b/>
          <w:lang w:val="fr-FR"/>
        </w:rPr>
        <w:tab/>
      </w:r>
      <w:r w:rsidR="00A3016B" w:rsidRPr="007644CD">
        <w:rPr>
          <w:rFonts w:eastAsiaTheme="minorEastAsia" w:cs="Arial"/>
          <w:lang w:val="fr-FR"/>
        </w:rPr>
        <w:t>Shulan.feng</w:t>
      </w:r>
      <w:r w:rsidR="00C22AF0" w:rsidRPr="007644CD">
        <w:rPr>
          <w:rFonts w:eastAsiaTheme="minorEastAsia" w:cs="Arial"/>
          <w:lang w:val="fr-FR"/>
        </w:rPr>
        <w:t>@</w:t>
      </w:r>
      <w:r w:rsidR="001B1166" w:rsidRPr="007644CD">
        <w:rPr>
          <w:rFonts w:eastAsiaTheme="minorEastAsia" w:cs="Arial"/>
          <w:lang w:val="fr-FR"/>
        </w:rPr>
        <w:t>hisilicon</w:t>
      </w:r>
      <w:r w:rsidR="00A3016B" w:rsidRPr="007644CD">
        <w:rPr>
          <w:rFonts w:eastAsiaTheme="minorEastAsia" w:cs="Arial"/>
          <w:lang w:val="fr-FR"/>
        </w:rPr>
        <w:t>.</w:t>
      </w:r>
      <w:r w:rsidR="00C22AF0" w:rsidRPr="007644CD">
        <w:rPr>
          <w:rFonts w:eastAsiaTheme="minorEastAsia" w:cs="Arial"/>
          <w:lang w:val="fr-FR"/>
        </w:rPr>
        <w:t>com</w:t>
      </w:r>
    </w:p>
    <w:p w14:paraId="24F54A08" w14:textId="5CF71E04" w:rsidR="001E0781" w:rsidRPr="007644CD" w:rsidRDefault="001E0781" w:rsidP="001E0781">
      <w:pPr>
        <w:pBdr>
          <w:bottom w:val="single" w:sz="4" w:space="1" w:color="auto"/>
        </w:pBdr>
        <w:rPr>
          <w:rFonts w:cs="Arial"/>
          <w:lang w:val="fr-FR"/>
        </w:rPr>
      </w:pPr>
    </w:p>
    <w:p w14:paraId="7125E1DB" w14:textId="77777777" w:rsidR="001E0781" w:rsidRPr="0077075E" w:rsidRDefault="001E0781" w:rsidP="0064418F">
      <w:pPr>
        <w:outlineLvl w:val="0"/>
        <w:rPr>
          <w:rFonts w:cs="Arial"/>
          <w:b/>
        </w:rPr>
      </w:pPr>
      <w:r w:rsidRPr="0077075E">
        <w:rPr>
          <w:rFonts w:cs="Arial"/>
          <w:b/>
        </w:rPr>
        <w:t>1. Overall Description:</w:t>
      </w:r>
      <w:r w:rsidRPr="0077075E">
        <w:rPr>
          <w:rFonts w:cs="Arial" w:hint="eastAsia"/>
          <w:lang w:eastAsia="ko-KR"/>
        </w:rPr>
        <w:t xml:space="preserve"> </w:t>
      </w:r>
    </w:p>
    <w:p w14:paraId="7267A921" w14:textId="77777777" w:rsidR="0049461A" w:rsidRDefault="0049461A" w:rsidP="00C22AF0">
      <w:pPr>
        <w:rPr>
          <w:rFonts w:cs="Arial"/>
          <w:iCs/>
          <w:lang w:eastAsia="ko-KR"/>
        </w:rPr>
      </w:pPr>
    </w:p>
    <w:p w14:paraId="19E7F326" w14:textId="12076989" w:rsidR="0049461A" w:rsidRPr="00A51185" w:rsidRDefault="00C22AF0" w:rsidP="00C22AF0">
      <w:pPr>
        <w:rPr>
          <w:rFonts w:cs="Arial"/>
          <w:iCs/>
          <w:lang w:eastAsia="ko-KR"/>
        </w:rPr>
      </w:pPr>
      <w:r>
        <w:rPr>
          <w:rFonts w:cs="Arial"/>
          <w:iCs/>
          <w:lang w:eastAsia="ko-KR"/>
        </w:rPr>
        <w:t xml:space="preserve">RAN1 </w:t>
      </w:r>
      <w:r w:rsidR="00BA0CBB">
        <w:rPr>
          <w:rFonts w:cs="Arial"/>
          <w:iCs/>
          <w:lang w:eastAsia="ko-KR"/>
        </w:rPr>
        <w:t xml:space="preserve">reviewed the following parameters changes </w:t>
      </w:r>
      <w:r>
        <w:rPr>
          <w:rFonts w:cs="Arial"/>
          <w:iCs/>
          <w:lang w:eastAsia="ko-KR"/>
        </w:rPr>
        <w:t xml:space="preserve">related to the introduction of </w:t>
      </w:r>
      <w:r w:rsidR="00A3016B">
        <w:rPr>
          <w:rFonts w:cs="Arial"/>
          <w:iCs/>
          <w:lang w:eastAsia="ko-KR"/>
        </w:rPr>
        <w:t xml:space="preserve">LTE </w:t>
      </w:r>
      <w:r>
        <w:rPr>
          <w:rFonts w:cs="Arial"/>
          <w:iCs/>
          <w:lang w:eastAsia="ko-KR"/>
        </w:rPr>
        <w:t>DL</w:t>
      </w:r>
      <w:r w:rsidR="00A3016B">
        <w:rPr>
          <w:rFonts w:cs="Arial"/>
          <w:iCs/>
          <w:lang w:eastAsia="ko-KR"/>
        </w:rPr>
        <w:t>1.4</w:t>
      </w:r>
      <w:r w:rsidR="0049461A">
        <w:rPr>
          <w:rFonts w:cs="Arial"/>
          <w:iCs/>
          <w:lang w:eastAsia="ko-KR"/>
        </w:rPr>
        <w:t xml:space="preserve">Gbps category and </w:t>
      </w:r>
      <w:r w:rsidR="0049461A" w:rsidRPr="00C22AF0">
        <w:rPr>
          <w:rFonts w:cs="Arial"/>
          <w:iCs/>
          <w:lang w:eastAsia="ko-KR"/>
        </w:rPr>
        <w:t>technically endorse</w:t>
      </w:r>
      <w:r w:rsidR="0049461A">
        <w:rPr>
          <w:rFonts w:cs="Arial"/>
          <w:iCs/>
          <w:lang w:eastAsia="ko-KR"/>
        </w:rPr>
        <w:t>d</w:t>
      </w:r>
      <w:r w:rsidRPr="00C22AF0">
        <w:t xml:space="preserve"> </w:t>
      </w:r>
      <w:r w:rsidR="00BC0406">
        <w:t xml:space="preserve">the </w:t>
      </w:r>
      <w:r w:rsidR="009F0C0C">
        <w:t xml:space="preserve">following </w:t>
      </w:r>
      <w:r w:rsidR="00BC0406">
        <w:t>changes from RAN1 perspective</w:t>
      </w:r>
      <w:r w:rsidR="0049461A">
        <w:t>.</w:t>
      </w:r>
    </w:p>
    <w:p w14:paraId="35640BD3" w14:textId="1275ACB8" w:rsidR="007E4B90" w:rsidRPr="002447FF" w:rsidRDefault="008D7E31" w:rsidP="008D7E31">
      <w:pPr>
        <w:rPr>
          <w:rFonts w:eastAsiaTheme="minorEastAsia" w:cs="Arial"/>
          <w:iCs/>
          <w:color w:val="FF0000"/>
          <w:sz w:val="22"/>
        </w:rPr>
      </w:pPr>
      <w:r>
        <w:rPr>
          <w:rFonts w:eastAsiaTheme="minorEastAsia" w:cs="Arial" w:hint="eastAsia"/>
          <w:iCs/>
          <w:color w:val="FF0000"/>
          <w:sz w:val="22"/>
        </w:rPr>
        <w:t>==============</w:t>
      </w:r>
      <w:r w:rsidR="00B61B29">
        <w:rPr>
          <w:rFonts w:eastAsiaTheme="minorEastAsia" w:cs="Arial"/>
          <w:iCs/>
          <w:color w:val="FF0000"/>
          <w:sz w:val="22"/>
        </w:rPr>
        <w:t xml:space="preserve">====== </w:t>
      </w:r>
      <w:r>
        <w:rPr>
          <w:rFonts w:eastAsiaTheme="minorEastAsia" w:cs="Arial"/>
          <w:iCs/>
          <w:color w:val="FF0000"/>
          <w:sz w:val="22"/>
        </w:rPr>
        <w:t>Change 1: New</w:t>
      </w:r>
      <w:r w:rsidRPr="008D7E31">
        <w:rPr>
          <w:rFonts w:eastAsiaTheme="minorEastAsia" w:cs="Arial"/>
          <w:iCs/>
          <w:color w:val="FF0000"/>
          <w:sz w:val="22"/>
        </w:rPr>
        <w:t xml:space="preserve"> </w:t>
      </w:r>
      <w:proofErr w:type="spellStart"/>
      <w:r w:rsidRPr="008D7E31">
        <w:rPr>
          <w:i/>
          <w:color w:val="FF0000"/>
        </w:rPr>
        <w:t>ue-CategoryDL</w:t>
      </w:r>
      <w:proofErr w:type="spellEnd"/>
      <w:r w:rsidR="006D1036" w:rsidRPr="008D7E31">
        <w:rPr>
          <w:rFonts w:eastAsiaTheme="minorEastAsia" w:cs="Arial"/>
          <w:iCs/>
          <w:color w:val="FF0000"/>
          <w:sz w:val="22"/>
        </w:rPr>
        <w:t xml:space="preserve"> </w:t>
      </w:r>
      <w:r>
        <w:rPr>
          <w:rFonts w:eastAsiaTheme="minorEastAsia" w:cs="Arial"/>
          <w:iCs/>
          <w:color w:val="FF0000"/>
          <w:sz w:val="22"/>
        </w:rPr>
        <w:t xml:space="preserve">in 36.306 </w:t>
      </w:r>
      <w:r w:rsidR="007E4B90" w:rsidRPr="008D7E31">
        <w:rPr>
          <w:rFonts w:eastAsiaTheme="minorEastAsia" w:cs="Arial"/>
          <w:iCs/>
          <w:color w:val="FF0000"/>
          <w:sz w:val="22"/>
        </w:rPr>
        <w:t>=</w:t>
      </w:r>
      <w:r w:rsidR="007E4B90" w:rsidRPr="002447FF">
        <w:rPr>
          <w:rFonts w:eastAsiaTheme="minorEastAsia" w:cs="Arial"/>
          <w:iCs/>
          <w:color w:val="FF0000"/>
          <w:sz w:val="22"/>
        </w:rPr>
        <w:t>=</w:t>
      </w:r>
      <w:r w:rsidR="00B61B29">
        <w:rPr>
          <w:rFonts w:eastAsiaTheme="minorEastAsia" w:cs="Arial"/>
          <w:iCs/>
          <w:color w:val="FF0000"/>
          <w:sz w:val="22"/>
        </w:rPr>
        <w:t>===</w:t>
      </w:r>
      <w:r w:rsidR="007E4B90" w:rsidRPr="002447FF">
        <w:rPr>
          <w:rFonts w:eastAsiaTheme="minorEastAsia" w:cs="Arial"/>
          <w:iCs/>
          <w:color w:val="FF0000"/>
          <w:sz w:val="22"/>
        </w:rPr>
        <w:t>=================</w:t>
      </w:r>
    </w:p>
    <w:p w14:paraId="78AB612F" w14:textId="77777777" w:rsidR="006D1036" w:rsidRPr="005E03A2" w:rsidRDefault="006D1036" w:rsidP="006D1036">
      <w:pPr>
        <w:pStyle w:val="TH"/>
        <w:outlineLvl w:val="0"/>
        <w:rPr>
          <w:lang w:eastAsia="zh-CN"/>
        </w:rPr>
      </w:pPr>
      <w:r w:rsidRPr="005E03A2">
        <w:lastRenderedPageBreak/>
        <w:t xml:space="preserve">Table 4.1A-1: Downlink physical layer parameter values set by the field </w:t>
      </w:r>
      <w:proofErr w:type="spellStart"/>
      <w:r w:rsidRPr="005E03A2">
        <w:rPr>
          <w:i/>
        </w:rPr>
        <w:t>ue-Category</w:t>
      </w:r>
      <w:r w:rsidRPr="005E03A2">
        <w:rPr>
          <w:i/>
          <w:lang w:eastAsia="zh-CN"/>
        </w:rPr>
        <w:t>DL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6D1036" w:rsidRPr="005E03A2" w14:paraId="16DF22D8" w14:textId="77777777" w:rsidTr="00C716D4">
        <w:tc>
          <w:tcPr>
            <w:tcW w:w="1668" w:type="dxa"/>
          </w:tcPr>
          <w:p w14:paraId="61BC4461" w14:textId="77777777" w:rsidR="006D1036" w:rsidRPr="005E03A2" w:rsidRDefault="006D1036" w:rsidP="00C716D4">
            <w:pPr>
              <w:pStyle w:val="TAH"/>
            </w:pPr>
            <w:r w:rsidRPr="005E03A2">
              <w:t xml:space="preserve">UE </w:t>
            </w:r>
            <w:r w:rsidRPr="005E03A2">
              <w:rPr>
                <w:lang w:eastAsia="zh-CN"/>
              </w:rPr>
              <w:t xml:space="preserve">DL </w:t>
            </w:r>
            <w:r w:rsidRPr="005E03A2">
              <w:t>Category</w:t>
            </w:r>
          </w:p>
        </w:tc>
        <w:tc>
          <w:tcPr>
            <w:tcW w:w="2126" w:type="dxa"/>
          </w:tcPr>
          <w:p w14:paraId="0E982445" w14:textId="77777777" w:rsidR="006D1036" w:rsidRPr="005E03A2" w:rsidRDefault="006D1036" w:rsidP="00C716D4">
            <w:pPr>
              <w:pStyle w:val="TAH"/>
            </w:pPr>
            <w:r w:rsidRPr="005E03A2">
              <w:t>Maximum number of DL-SCH transport block bits received within a TTI (Note 1)</w:t>
            </w:r>
          </w:p>
        </w:tc>
        <w:tc>
          <w:tcPr>
            <w:tcW w:w="1843" w:type="dxa"/>
          </w:tcPr>
          <w:p w14:paraId="7DB4152C" w14:textId="77777777" w:rsidR="006D1036" w:rsidRPr="005E03A2" w:rsidRDefault="006D1036" w:rsidP="00C716D4">
            <w:pPr>
              <w:pStyle w:val="TAH"/>
            </w:pPr>
            <w:r w:rsidRPr="005E03A2">
              <w:t>Maximum number of bits of a DL-SCH transport block received within a TTI</w:t>
            </w:r>
          </w:p>
        </w:tc>
        <w:tc>
          <w:tcPr>
            <w:tcW w:w="1701" w:type="dxa"/>
          </w:tcPr>
          <w:p w14:paraId="009D3C56" w14:textId="77777777" w:rsidR="006D1036" w:rsidRPr="005E03A2" w:rsidRDefault="006D1036" w:rsidP="00C716D4">
            <w:pPr>
              <w:pStyle w:val="TAH"/>
            </w:pPr>
            <w:r w:rsidRPr="005E03A2">
              <w:t>Total number of soft channel bits</w:t>
            </w:r>
          </w:p>
        </w:tc>
        <w:tc>
          <w:tcPr>
            <w:tcW w:w="1842" w:type="dxa"/>
          </w:tcPr>
          <w:p w14:paraId="2B2072C1" w14:textId="77777777" w:rsidR="006D1036" w:rsidRPr="005E03A2" w:rsidRDefault="006D1036" w:rsidP="00C716D4">
            <w:pPr>
              <w:pStyle w:val="TAH"/>
            </w:pPr>
            <w:r w:rsidRPr="005E03A2">
              <w:t>Maximum number of supported layers for spatial multiplexing in DL</w:t>
            </w:r>
          </w:p>
        </w:tc>
      </w:tr>
      <w:tr w:rsidR="00C24EAC" w:rsidRPr="005E03A2" w14:paraId="472223D5" w14:textId="77777777" w:rsidTr="00C716D4">
        <w:trPr>
          <w:ins w:id="0" w:author="Huawei" w:date="2018-02-27T21:09:00Z"/>
        </w:trPr>
        <w:tc>
          <w:tcPr>
            <w:tcW w:w="1668" w:type="dxa"/>
          </w:tcPr>
          <w:p w14:paraId="0DA11CB6" w14:textId="5062B018" w:rsidR="00C24EAC" w:rsidRPr="00C24EAC" w:rsidRDefault="00C24EAC" w:rsidP="00C24EAC">
            <w:pPr>
              <w:pStyle w:val="TAL"/>
              <w:rPr>
                <w:ins w:id="1" w:author="Huawei" w:date="2018-02-27T21:09:00Z"/>
              </w:rPr>
            </w:pPr>
            <w:ins w:id="2" w:author="Huawei" w:date="2018-02-27T21:09:00Z">
              <w:r w:rsidRPr="00C24EAC">
                <w:t>DL Category 21</w:t>
              </w:r>
            </w:ins>
          </w:p>
        </w:tc>
        <w:tc>
          <w:tcPr>
            <w:tcW w:w="2126" w:type="dxa"/>
          </w:tcPr>
          <w:p w14:paraId="78D72058" w14:textId="750A6B8C" w:rsidR="00C24EAC" w:rsidRPr="00C24EAC" w:rsidRDefault="00C24EAC" w:rsidP="00C24EAC">
            <w:pPr>
              <w:pStyle w:val="TAL"/>
              <w:rPr>
                <w:ins w:id="3" w:author="Huawei" w:date="2018-02-27T21:09:00Z"/>
              </w:rPr>
            </w:pPr>
            <w:ins w:id="4" w:author="Huawei" w:date="2018-02-27T21:09:00Z">
              <w:r w:rsidRPr="00C24EAC">
                <w:t>1348960 - 1413120 (Note 3)</w:t>
              </w:r>
            </w:ins>
          </w:p>
        </w:tc>
        <w:tc>
          <w:tcPr>
            <w:tcW w:w="1843" w:type="dxa"/>
          </w:tcPr>
          <w:p w14:paraId="70E74B88" w14:textId="77777777" w:rsidR="00C24EAC" w:rsidRPr="005E03A2" w:rsidRDefault="00C24EAC" w:rsidP="00C24EAC">
            <w:pPr>
              <w:pStyle w:val="TAL"/>
              <w:rPr>
                <w:ins w:id="5" w:author="Huawei" w:date="2018-02-27T21:17:00Z"/>
              </w:rPr>
            </w:pPr>
            <w:ins w:id="6" w:author="Huawei" w:date="2018-02-27T21:17:00Z">
              <w:r w:rsidRPr="005E03A2">
                <w:t>149776 (4 layers, 64QAM)</w:t>
              </w:r>
            </w:ins>
          </w:p>
          <w:p w14:paraId="744981E3" w14:textId="77777777" w:rsidR="00C24EAC" w:rsidRPr="005E03A2" w:rsidRDefault="00C24EAC" w:rsidP="00C24EAC">
            <w:pPr>
              <w:pStyle w:val="TAL"/>
              <w:rPr>
                <w:ins w:id="7" w:author="Huawei" w:date="2018-02-27T21:17:00Z"/>
              </w:rPr>
            </w:pPr>
            <w:ins w:id="8" w:author="Huawei" w:date="2018-02-27T21:17:00Z">
              <w:r>
                <w:t>195816 (4 layers, 256QAM</w:t>
              </w:r>
              <w:r w:rsidRPr="005E03A2">
                <w:t xml:space="preserve">, if </w:t>
              </w:r>
              <w:r w:rsidRPr="005E03A2">
                <w:rPr>
                  <w:i/>
                </w:rPr>
                <w:t>alternativeTBS-Index-r14</w:t>
              </w:r>
              <w:r w:rsidRPr="005E03A2">
                <w:t xml:space="preserve"> is not supported)</w:t>
              </w:r>
            </w:ins>
          </w:p>
          <w:p w14:paraId="4308C771" w14:textId="77777777" w:rsidR="00C24EAC" w:rsidRPr="005E03A2" w:rsidRDefault="00C24EAC" w:rsidP="00C24EAC">
            <w:pPr>
              <w:pStyle w:val="TAL"/>
              <w:rPr>
                <w:ins w:id="9" w:author="Huawei" w:date="2018-02-27T21:17:00Z"/>
              </w:rPr>
            </w:pPr>
            <w:ins w:id="10" w:author="Huawei" w:date="2018-02-27T21:17:00Z">
              <w:r w:rsidRPr="005E03A2">
                <w:t xml:space="preserve">201936 (4 layers, 256QAM, if </w:t>
              </w:r>
              <w:r w:rsidRPr="005E03A2">
                <w:rPr>
                  <w:i/>
                </w:rPr>
                <w:t>alternativeTBS-Index-r14</w:t>
              </w:r>
              <w:r w:rsidRPr="005E03A2">
                <w:t xml:space="preserve"> is supported)</w:t>
              </w:r>
            </w:ins>
          </w:p>
          <w:p w14:paraId="42D81C22" w14:textId="77777777" w:rsidR="00C24EAC" w:rsidRPr="005E03A2" w:rsidRDefault="00C24EAC" w:rsidP="00C24EAC">
            <w:pPr>
              <w:pStyle w:val="TAL"/>
              <w:rPr>
                <w:ins w:id="11" w:author="Huawei" w:date="2018-02-27T21:17:00Z"/>
              </w:rPr>
            </w:pPr>
            <w:ins w:id="12" w:author="Huawei" w:date="2018-02-27T21:17:00Z">
              <w:r w:rsidRPr="005E03A2">
                <w:t>75376 (2 layers, 64QAM)</w:t>
              </w:r>
            </w:ins>
          </w:p>
          <w:p w14:paraId="77BC1545" w14:textId="77777777" w:rsidR="00C24EAC" w:rsidRPr="005E03A2" w:rsidRDefault="00C24EAC" w:rsidP="00C24EAC">
            <w:pPr>
              <w:pStyle w:val="TAL"/>
              <w:rPr>
                <w:ins w:id="13" w:author="Huawei" w:date="2018-02-27T21:17:00Z"/>
              </w:rPr>
            </w:pPr>
            <w:ins w:id="14" w:author="Huawei" w:date="2018-02-27T21:17:00Z">
              <w:r>
                <w:t>97896 (2 layers, 256QAM</w:t>
              </w:r>
              <w:r w:rsidRPr="005E03A2">
                <w:t xml:space="preserve">, if </w:t>
              </w:r>
              <w:r w:rsidRPr="005E03A2">
                <w:rPr>
                  <w:i/>
                </w:rPr>
                <w:t>alternativeTBS-Index-r14</w:t>
              </w:r>
              <w:r w:rsidRPr="005E03A2">
                <w:t xml:space="preserve"> is not supported)</w:t>
              </w:r>
            </w:ins>
          </w:p>
          <w:p w14:paraId="0588FEDE" w14:textId="77777777" w:rsidR="00C24EAC" w:rsidRDefault="00C24EAC" w:rsidP="00C24EAC">
            <w:pPr>
              <w:pStyle w:val="TAL"/>
              <w:rPr>
                <w:ins w:id="15" w:author="Huawei" w:date="2018-02-27T21:17:00Z"/>
              </w:rPr>
            </w:pPr>
            <w:ins w:id="16" w:author="Huawei" w:date="2018-02-27T21:17:00Z">
              <w:r w:rsidRPr="005E03A2">
                <w:t>100752</w:t>
              </w:r>
              <w:r>
                <w:t xml:space="preserve"> (2</w:t>
              </w:r>
              <w:r w:rsidRPr="005E03A2">
                <w:t xml:space="preserve"> layers, 256QAM, if </w:t>
              </w:r>
              <w:r w:rsidRPr="005E03A2">
                <w:rPr>
                  <w:i/>
                </w:rPr>
                <w:t>alternativeTBS-Index-r14</w:t>
              </w:r>
              <w:r w:rsidRPr="005E03A2">
                <w:t xml:space="preserve"> is supported)</w:t>
              </w:r>
            </w:ins>
          </w:p>
          <w:p w14:paraId="7000D2F1" w14:textId="03A4A152" w:rsidR="00C24EAC" w:rsidRPr="00C24EAC" w:rsidRDefault="00C24EAC" w:rsidP="00C24EAC">
            <w:pPr>
              <w:pStyle w:val="TAH"/>
              <w:rPr>
                <w:ins w:id="17" w:author="Huawei" w:date="2018-02-27T21:09:00Z"/>
                <w:b w:val="0"/>
              </w:rPr>
            </w:pPr>
          </w:p>
        </w:tc>
        <w:tc>
          <w:tcPr>
            <w:tcW w:w="1701" w:type="dxa"/>
          </w:tcPr>
          <w:p w14:paraId="6AA954DE" w14:textId="16D9F8B9" w:rsidR="00C24EAC" w:rsidRPr="00C24EAC" w:rsidRDefault="00C24EAC" w:rsidP="00C24EAC">
            <w:pPr>
              <w:pStyle w:val="TAL"/>
              <w:rPr>
                <w:ins w:id="18" w:author="Huawei" w:date="2018-02-27T21:09:00Z"/>
              </w:rPr>
            </w:pPr>
            <w:ins w:id="19" w:author="Huawei" w:date="2018-02-27T21:09:00Z">
              <w:r w:rsidRPr="00C24EAC">
                <w:t>17052672</w:t>
              </w:r>
            </w:ins>
          </w:p>
        </w:tc>
        <w:tc>
          <w:tcPr>
            <w:tcW w:w="1842" w:type="dxa"/>
          </w:tcPr>
          <w:p w14:paraId="7D29C972" w14:textId="4327A08E" w:rsidR="00C24EAC" w:rsidRPr="00C24EAC" w:rsidRDefault="00C24EAC" w:rsidP="00C24EAC">
            <w:pPr>
              <w:pStyle w:val="TAL"/>
              <w:rPr>
                <w:ins w:id="20" w:author="Huawei" w:date="2018-02-27T21:09:00Z"/>
              </w:rPr>
            </w:pPr>
            <w:ins w:id="21" w:author="Huawei" w:date="2018-02-27T21:09:00Z">
              <w:r w:rsidRPr="00C24EAC">
                <w:t>2 or 4</w:t>
              </w:r>
            </w:ins>
          </w:p>
        </w:tc>
      </w:tr>
      <w:tr w:rsidR="00C24EAC" w:rsidRPr="005E03A2" w14:paraId="3005662C" w14:textId="77777777" w:rsidTr="00C716D4">
        <w:tc>
          <w:tcPr>
            <w:tcW w:w="9180" w:type="dxa"/>
            <w:gridSpan w:val="5"/>
          </w:tcPr>
          <w:p w14:paraId="13DEA554" w14:textId="77777777" w:rsidR="00C24EAC" w:rsidRPr="005E03A2" w:rsidRDefault="00C24EAC" w:rsidP="00C24EAC">
            <w:pPr>
              <w:pStyle w:val="TAN"/>
              <w:rPr>
                <w:rFonts w:cs="Tahoma"/>
                <w:szCs w:val="16"/>
                <w:lang w:eastAsia="zh-CN"/>
              </w:rPr>
            </w:pPr>
            <w:r w:rsidRPr="005E03A2">
              <w:t>NOTE 1:</w:t>
            </w:r>
            <w:r w:rsidRPr="005E03A2">
              <w:tab/>
              <w:t xml:space="preserve">In carrier aggregation operation, the DL-SCH processing capability can be shared by the UE with that of MCH received from a serving cell. If the total </w:t>
            </w:r>
            <w:proofErr w:type="spellStart"/>
            <w:r w:rsidRPr="005E03A2">
              <w:t>eNB</w:t>
            </w:r>
            <w:proofErr w:type="spellEnd"/>
            <w:r w:rsidRPr="005E03A2">
              <w:t xml:space="preserve"> scheduling for DL-SCH and an MCH in one serving cell at a given TTI is larger than the defined processing capability, the prioritization between DL-SCH and MCH is left up to UE implementation.</w:t>
            </w:r>
          </w:p>
          <w:p w14:paraId="5F793419" w14:textId="77777777" w:rsidR="00C24EAC" w:rsidRPr="005E03A2" w:rsidRDefault="00C24EAC" w:rsidP="00C24EAC">
            <w:pPr>
              <w:pStyle w:val="TAN"/>
              <w:rPr>
                <w:rFonts w:cs="Tahoma"/>
                <w:szCs w:val="16"/>
                <w:lang w:eastAsia="zh-CN"/>
              </w:rPr>
            </w:pPr>
            <w:r w:rsidRPr="005E03A2">
              <w:rPr>
                <w:rFonts w:cs="Tahoma"/>
                <w:szCs w:val="16"/>
              </w:rPr>
              <w:t>NOTE 2:</w:t>
            </w:r>
            <w:r w:rsidRPr="005E03A2">
              <w:rPr>
                <w:rFonts w:cs="Tahoma"/>
                <w:szCs w:val="16"/>
              </w:rPr>
              <w:tab/>
              <w:t>Within one TTI, a UE indicating category 0 shall be able to receive up to 1000 bits for a transport block associated with C-RNTI/</w:t>
            </w:r>
            <w:r w:rsidRPr="005E03A2">
              <w:rPr>
                <w:noProof/>
              </w:rPr>
              <w:t>Semi-Persistent Scheduling C-RNTI</w:t>
            </w:r>
            <w:r w:rsidRPr="005E03A2">
              <w:rPr>
                <w:noProof/>
                <w:lang w:eastAsia="zh-CN"/>
              </w:rPr>
              <w:t>/</w:t>
            </w:r>
            <w:r w:rsidRPr="005E03A2">
              <w:rPr>
                <w:rFonts w:cs="Tahoma"/>
                <w:szCs w:val="16"/>
              </w:rPr>
              <w:t>P-RNTI/SI-RNTI/RA-RNTI and up to 2216 bits for another transport block associated with P-RNTI/SI-RNTI/RA-RNTI</w:t>
            </w:r>
            <w:r w:rsidRPr="005E03A2">
              <w:rPr>
                <w:rFonts w:cs="Tahoma"/>
                <w:szCs w:val="16"/>
                <w:lang w:eastAsia="zh-CN"/>
              </w:rPr>
              <w:t>.</w:t>
            </w:r>
          </w:p>
          <w:p w14:paraId="15607216" w14:textId="47D07FD8" w:rsidR="00C24EAC" w:rsidRPr="005E03A2" w:rsidRDefault="00C24EAC" w:rsidP="00C24EAC">
            <w:pPr>
              <w:pStyle w:val="TAN"/>
            </w:pPr>
            <w:r w:rsidRPr="005E03A2">
              <w:rPr>
                <w:rFonts w:cs="Tahoma"/>
                <w:szCs w:val="16"/>
                <w:lang w:eastAsia="zh-CN"/>
              </w:rPr>
              <w:t>NOTE 3:</w:t>
            </w:r>
            <w:r w:rsidRPr="005E03A2">
              <w:rPr>
                <w:rFonts w:cs="Tahoma"/>
                <w:szCs w:val="16"/>
              </w:rPr>
              <w:t xml:space="preserve"> </w:t>
            </w:r>
            <w:r w:rsidRPr="005E03A2">
              <w:rPr>
                <w:rFonts w:cs="Tahoma"/>
                <w:szCs w:val="16"/>
              </w:rPr>
              <w:tab/>
            </w:r>
            <w:r w:rsidRPr="005E03A2">
              <w:rPr>
                <w:rFonts w:cs="Tahoma"/>
                <w:szCs w:val="16"/>
                <w:lang w:eastAsia="zh-CN"/>
              </w:rPr>
              <w:t>The UE indicating category x shall reach the value within the defined range indicated by “Maximum number of DL-SCH transport block bits received within a TTI” of category x. The UE shall determine the required value within the defined range indicated by “Maximum number of DL-SCH transport block bits received within a TTI” of the corresponding category, based on its capabilities (i.e. CA band combination, MIMO, Modulation scheme).</w:t>
            </w:r>
            <w:r w:rsidRPr="005E03A2">
              <w:rPr>
                <w:rFonts w:cs="Tahoma"/>
                <w:szCs w:val="16"/>
              </w:rPr>
              <w:t xml:space="preserve"> If the UE capability of CA band combination, MIMO and modulation scheme supported can exceed the upper limit of the defined range, the UE shall support the maximum value of the defined range indicated by </w:t>
            </w:r>
            <w:r w:rsidRPr="005E03A2">
              <w:rPr>
                <w:rFonts w:cs="Tahoma"/>
                <w:szCs w:val="16"/>
                <w:lang w:eastAsia="zh-CN"/>
              </w:rPr>
              <w:t>“Maximum number of DL-SCH transport block bits received within a TTI” of the corresponding category</w:t>
            </w:r>
            <w:r w:rsidRPr="005E03A2">
              <w:rPr>
                <w:rFonts w:cs="Tahoma"/>
                <w:szCs w:val="16"/>
              </w:rPr>
              <w:t>.</w:t>
            </w:r>
          </w:p>
        </w:tc>
      </w:tr>
    </w:tbl>
    <w:p w14:paraId="695CB3E7" w14:textId="77777777" w:rsidR="002447FF" w:rsidRDefault="002447FF" w:rsidP="002447FF">
      <w:pPr>
        <w:rPr>
          <w:rFonts w:eastAsiaTheme="minorEastAsia" w:cs="Arial"/>
          <w:iCs/>
          <w:color w:val="FF0000"/>
        </w:rPr>
      </w:pPr>
    </w:p>
    <w:p w14:paraId="092DE895" w14:textId="592F9684" w:rsidR="00B61B29" w:rsidRPr="00B61B29" w:rsidRDefault="00B61B29" w:rsidP="00B61B29">
      <w:pPr>
        <w:jc w:val="center"/>
        <w:rPr>
          <w:rFonts w:eastAsiaTheme="minorEastAsia"/>
          <w:color w:val="FF0000"/>
        </w:rPr>
      </w:pPr>
      <w:r>
        <w:rPr>
          <w:rFonts w:eastAsiaTheme="minorEastAsia"/>
          <w:color w:val="FF0000"/>
        </w:rPr>
        <w:t>===========================</w:t>
      </w:r>
      <w:r w:rsidRPr="00B61B29">
        <w:rPr>
          <w:rFonts w:eastAsiaTheme="minorEastAsia" w:hint="eastAsia"/>
          <w:color w:val="FF0000"/>
        </w:rPr>
        <w:t>==========End Change</w:t>
      </w:r>
      <w:r>
        <w:rPr>
          <w:rFonts w:eastAsiaTheme="minorEastAsia"/>
          <w:color w:val="FF0000"/>
        </w:rPr>
        <w:t xml:space="preserve"> 1=============</w:t>
      </w:r>
      <w:r w:rsidRPr="00B61B29">
        <w:rPr>
          <w:rFonts w:eastAsiaTheme="minorEastAsia" w:hint="eastAsia"/>
          <w:color w:val="FF0000"/>
        </w:rPr>
        <w:t>==</w:t>
      </w:r>
      <w:r>
        <w:rPr>
          <w:rFonts w:eastAsiaTheme="minorEastAsia"/>
          <w:color w:val="FF0000"/>
        </w:rPr>
        <w:t>========</w:t>
      </w:r>
      <w:r w:rsidRPr="00B61B29">
        <w:rPr>
          <w:rFonts w:eastAsiaTheme="minorEastAsia" w:hint="eastAsia"/>
          <w:color w:val="FF0000"/>
        </w:rPr>
        <w:t>===========</w:t>
      </w:r>
    </w:p>
    <w:p w14:paraId="23838FBC" w14:textId="77777777" w:rsidR="00B61B29" w:rsidRDefault="00B61B29" w:rsidP="002447FF">
      <w:pPr>
        <w:rPr>
          <w:rFonts w:eastAsiaTheme="minorEastAsia" w:cs="Arial"/>
          <w:iCs/>
          <w:color w:val="FF0000"/>
        </w:rPr>
      </w:pPr>
    </w:p>
    <w:p w14:paraId="2B2C9BAB" w14:textId="15B6D888" w:rsidR="002447FF" w:rsidRPr="002447FF" w:rsidRDefault="002447FF" w:rsidP="002447FF">
      <w:pPr>
        <w:jc w:val="center"/>
        <w:rPr>
          <w:rFonts w:eastAsiaTheme="minorEastAsia" w:cs="Arial"/>
          <w:iCs/>
          <w:color w:val="FF0000"/>
          <w:sz w:val="22"/>
        </w:rPr>
      </w:pPr>
      <w:r w:rsidRPr="002447FF">
        <w:rPr>
          <w:rFonts w:eastAsiaTheme="minorEastAsia" w:cs="Arial"/>
          <w:iCs/>
          <w:color w:val="FF0000"/>
          <w:sz w:val="22"/>
        </w:rPr>
        <w:t>====</w:t>
      </w:r>
      <w:r w:rsidR="00BA6E74">
        <w:rPr>
          <w:rFonts w:eastAsiaTheme="minorEastAsia" w:cs="Arial"/>
          <w:iCs/>
          <w:color w:val="FF0000"/>
          <w:sz w:val="22"/>
        </w:rPr>
        <w:t xml:space="preserve"> </w:t>
      </w:r>
      <w:r w:rsidR="008D7E31">
        <w:rPr>
          <w:rFonts w:eastAsiaTheme="minorEastAsia" w:cs="Arial"/>
          <w:iCs/>
          <w:color w:val="FF0000"/>
          <w:sz w:val="22"/>
        </w:rPr>
        <w:t xml:space="preserve">Change 2: </w:t>
      </w:r>
      <w:r w:rsidR="00DD6DC4" w:rsidRPr="00B61B29">
        <w:rPr>
          <w:rFonts w:eastAsiaTheme="minorEastAsia" w:cs="Arial"/>
          <w:iCs/>
          <w:color w:val="FF0000"/>
          <w:sz w:val="22"/>
        </w:rPr>
        <w:t>Maximum number of bits of a MCH transport block received within a TTI</w:t>
      </w:r>
      <w:r w:rsidR="008D7E31" w:rsidRPr="00B61B29">
        <w:rPr>
          <w:rFonts w:eastAsiaTheme="minorEastAsia" w:cs="Arial"/>
          <w:iCs/>
          <w:color w:val="FF0000"/>
          <w:sz w:val="22"/>
        </w:rPr>
        <w:t xml:space="preserve"> </w:t>
      </w:r>
      <w:r w:rsidRPr="002447FF">
        <w:rPr>
          <w:rFonts w:eastAsiaTheme="minorEastAsia" w:cs="Arial"/>
          <w:iCs/>
          <w:color w:val="FF0000"/>
          <w:sz w:val="22"/>
        </w:rPr>
        <w:t>======</w:t>
      </w:r>
    </w:p>
    <w:p w14:paraId="6BE562A2" w14:textId="77777777" w:rsidR="007E4B90" w:rsidRPr="005E03A2" w:rsidRDefault="007E4B90" w:rsidP="007E4B90">
      <w:pPr>
        <w:pStyle w:val="TH"/>
      </w:pPr>
      <w:r w:rsidRPr="005E03A2">
        <w:t xml:space="preserve">Table 4.1A-4: Maximum number of bits of a MCH transport block received within a TTI set by the field </w:t>
      </w:r>
      <w:proofErr w:type="spellStart"/>
      <w:r w:rsidRPr="005E03A2">
        <w:rPr>
          <w:i/>
        </w:rPr>
        <w:t>ue-Category</w:t>
      </w:r>
      <w:r w:rsidRPr="005E03A2">
        <w:rPr>
          <w:i/>
          <w:lang w:eastAsia="zh-CN"/>
        </w:rPr>
        <w:t>DL</w:t>
      </w:r>
      <w:proofErr w:type="spellEnd"/>
      <w:r w:rsidRPr="005E03A2">
        <w:rPr>
          <w:i/>
        </w:rPr>
        <w:t xml:space="preserve"> </w:t>
      </w:r>
      <w:r w:rsidRPr="005E03A2">
        <w:t>for an MBMS capable UE</w:t>
      </w:r>
      <w:r w:rsidRPr="005E03A2" w:rsidDel="003A5F5D">
        <w:t xml:space="preserve"> </w:t>
      </w:r>
      <w:r w:rsidRPr="005E03A2">
        <w:t>capable of reception via MBSFN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8D7E31" w:rsidRPr="005E03A2" w14:paraId="60827CFC" w14:textId="77777777" w:rsidTr="00DD6DC4">
        <w:trPr>
          <w:jc w:val="center"/>
        </w:trPr>
        <w:tc>
          <w:tcPr>
            <w:tcW w:w="1668" w:type="dxa"/>
          </w:tcPr>
          <w:p w14:paraId="604A1DE2" w14:textId="77777777" w:rsidR="008D7E31" w:rsidRPr="005E03A2" w:rsidRDefault="008D7E31" w:rsidP="00DD6DC4">
            <w:pPr>
              <w:pStyle w:val="TAH"/>
              <w:jc w:val="both"/>
            </w:pPr>
            <w:r w:rsidRPr="005E03A2">
              <w:t xml:space="preserve">UE </w:t>
            </w:r>
            <w:r w:rsidRPr="005E03A2">
              <w:rPr>
                <w:lang w:eastAsia="zh-CN"/>
              </w:rPr>
              <w:t xml:space="preserve">DL </w:t>
            </w:r>
            <w:r w:rsidRPr="005E03A2">
              <w:t>Category</w:t>
            </w:r>
          </w:p>
        </w:tc>
        <w:tc>
          <w:tcPr>
            <w:tcW w:w="1843" w:type="dxa"/>
          </w:tcPr>
          <w:p w14:paraId="16694B82" w14:textId="77777777" w:rsidR="008D7E31" w:rsidRPr="005E03A2" w:rsidRDefault="008D7E31" w:rsidP="00DD6DC4">
            <w:pPr>
              <w:pStyle w:val="TAH"/>
              <w:jc w:val="both"/>
            </w:pPr>
            <w:r w:rsidRPr="005E03A2">
              <w:t>Maximum number of bits of a MCH transport block received within a TTI</w:t>
            </w:r>
          </w:p>
        </w:tc>
      </w:tr>
      <w:tr w:rsidR="008D7E31" w:rsidRPr="005E03A2" w14:paraId="13F54FEA" w14:textId="77777777" w:rsidTr="00DD6DC4">
        <w:trPr>
          <w:jc w:val="center"/>
        </w:trPr>
        <w:tc>
          <w:tcPr>
            <w:tcW w:w="1668" w:type="dxa"/>
          </w:tcPr>
          <w:p w14:paraId="7CC29623" w14:textId="36A19E03" w:rsidR="008D7E31" w:rsidRPr="005E03A2" w:rsidRDefault="008D7E31" w:rsidP="00DD6DC4">
            <w:pPr>
              <w:pStyle w:val="TAL"/>
              <w:jc w:val="both"/>
              <w:rPr>
                <w:lang w:eastAsia="zh-CN"/>
              </w:rPr>
            </w:pPr>
            <w:r>
              <w:rPr>
                <w:lang w:eastAsia="zh-CN"/>
              </w:rPr>
              <w:t>….</w:t>
            </w:r>
          </w:p>
        </w:tc>
        <w:tc>
          <w:tcPr>
            <w:tcW w:w="1843" w:type="dxa"/>
          </w:tcPr>
          <w:p w14:paraId="2A121D28" w14:textId="16FC5D02" w:rsidR="008D7E31" w:rsidRPr="005E03A2" w:rsidRDefault="008D7E31" w:rsidP="00DD6DC4">
            <w:pPr>
              <w:pStyle w:val="TAL"/>
              <w:jc w:val="both"/>
              <w:rPr>
                <w:rFonts w:cs="Tahoma"/>
                <w:szCs w:val="16"/>
              </w:rPr>
            </w:pPr>
            <w:r>
              <w:rPr>
                <w:rFonts w:cs="Tahoma"/>
                <w:szCs w:val="16"/>
              </w:rPr>
              <w:t>….</w:t>
            </w:r>
          </w:p>
        </w:tc>
      </w:tr>
      <w:tr w:rsidR="009C3739" w:rsidRPr="005E03A2" w14:paraId="36092FC5" w14:textId="77777777" w:rsidTr="00DD6DC4">
        <w:trPr>
          <w:jc w:val="center"/>
          <w:ins w:id="22" w:author="Huawei" w:date="2018-02-27T21:10:00Z"/>
        </w:trPr>
        <w:tc>
          <w:tcPr>
            <w:tcW w:w="1668" w:type="dxa"/>
          </w:tcPr>
          <w:p w14:paraId="005C9B5D" w14:textId="3BF9D978" w:rsidR="009C3739" w:rsidRDefault="009C3739" w:rsidP="009C3739">
            <w:pPr>
              <w:pStyle w:val="TAL"/>
              <w:jc w:val="both"/>
              <w:rPr>
                <w:ins w:id="23" w:author="Huawei" w:date="2018-02-27T21:10:00Z"/>
                <w:lang w:eastAsia="zh-CN"/>
              </w:rPr>
            </w:pPr>
            <w:ins w:id="24" w:author="Huawei" w:date="2018-02-27T21:10:00Z">
              <w:r w:rsidRPr="005E03A2">
                <w:rPr>
                  <w:lang w:eastAsia="zh-CN"/>
                </w:rPr>
                <w:t xml:space="preserve">DL </w:t>
              </w:r>
              <w:r w:rsidRPr="005E03A2">
                <w:t xml:space="preserve">Category </w:t>
              </w:r>
              <w:r>
                <w:t>21</w:t>
              </w:r>
            </w:ins>
          </w:p>
        </w:tc>
        <w:tc>
          <w:tcPr>
            <w:tcW w:w="1843" w:type="dxa"/>
          </w:tcPr>
          <w:p w14:paraId="7B18AA5B" w14:textId="77777777" w:rsidR="009C3739" w:rsidRPr="005E03A2" w:rsidRDefault="009C3739" w:rsidP="009C3739">
            <w:pPr>
              <w:pStyle w:val="TAL"/>
              <w:jc w:val="both"/>
              <w:rPr>
                <w:ins w:id="25" w:author="Huawei" w:date="2018-02-27T21:10:00Z"/>
                <w:lang w:eastAsia="zh-CN"/>
              </w:rPr>
            </w:pPr>
            <w:ins w:id="26" w:author="Huawei" w:date="2018-02-27T21:10:00Z">
              <w:r w:rsidRPr="005E03A2">
                <w:rPr>
                  <w:rFonts w:cs="Tahoma"/>
                  <w:szCs w:val="16"/>
                </w:rPr>
                <w:t>75376</w:t>
              </w:r>
              <w:r w:rsidRPr="005E03A2">
                <w:rPr>
                  <w:rFonts w:cs="Tahoma"/>
                  <w:szCs w:val="16"/>
                  <w:lang w:eastAsia="zh-CN"/>
                </w:rPr>
                <w:t xml:space="preserve"> </w:t>
              </w:r>
              <w:r w:rsidRPr="005E03A2">
                <w:rPr>
                  <w:lang w:eastAsia="zh-CN"/>
                </w:rPr>
                <w:t>(</w:t>
              </w:r>
              <w:r w:rsidRPr="005E03A2">
                <w:t>6</w:t>
              </w:r>
              <w:r w:rsidRPr="005E03A2">
                <w:rPr>
                  <w:lang w:eastAsia="zh-CN"/>
                </w:rPr>
                <w:t>4</w:t>
              </w:r>
              <w:r w:rsidRPr="005E03A2">
                <w:t>QAM)</w:t>
              </w:r>
            </w:ins>
          </w:p>
          <w:p w14:paraId="7BC0FF25" w14:textId="7C4C561F" w:rsidR="009C3739" w:rsidRDefault="009C3739" w:rsidP="009C3739">
            <w:pPr>
              <w:pStyle w:val="TAL"/>
              <w:jc w:val="both"/>
              <w:rPr>
                <w:ins w:id="27" w:author="Huawei" w:date="2018-02-27T21:10:00Z"/>
                <w:rFonts w:cs="Tahoma"/>
                <w:szCs w:val="16"/>
              </w:rPr>
            </w:pPr>
            <w:ins w:id="28" w:author="Huawei" w:date="2018-02-27T21:10:00Z">
              <w:r w:rsidRPr="005E03A2">
                <w:t>97896</w:t>
              </w:r>
              <w:r w:rsidRPr="005E03A2">
                <w:rPr>
                  <w:lang w:eastAsia="zh-CN"/>
                </w:rPr>
                <w:t xml:space="preserve"> (</w:t>
              </w:r>
              <w:r w:rsidRPr="005E03A2">
                <w:t>256QAM)</w:t>
              </w:r>
            </w:ins>
          </w:p>
        </w:tc>
      </w:tr>
    </w:tbl>
    <w:p w14:paraId="7387F8C0" w14:textId="77777777" w:rsidR="008D7E31" w:rsidRPr="005E03A2" w:rsidRDefault="008D7E31" w:rsidP="00DD6DC4"/>
    <w:p w14:paraId="6A356F74" w14:textId="1BB9EF22" w:rsidR="00B61B29" w:rsidRPr="00B61B29" w:rsidRDefault="00B61B29" w:rsidP="00B61B29">
      <w:pPr>
        <w:jc w:val="center"/>
        <w:rPr>
          <w:rFonts w:eastAsiaTheme="minorEastAsia"/>
          <w:color w:val="FF0000"/>
        </w:rPr>
      </w:pPr>
      <w:r>
        <w:rPr>
          <w:rFonts w:eastAsiaTheme="minorEastAsia"/>
          <w:color w:val="FF0000"/>
        </w:rPr>
        <w:t>===========================</w:t>
      </w:r>
      <w:r w:rsidRPr="00B61B29">
        <w:rPr>
          <w:rFonts w:eastAsiaTheme="minorEastAsia" w:hint="eastAsia"/>
          <w:color w:val="FF0000"/>
        </w:rPr>
        <w:t>==========End Change</w:t>
      </w:r>
      <w:r>
        <w:rPr>
          <w:rFonts w:eastAsiaTheme="minorEastAsia"/>
          <w:color w:val="FF0000"/>
        </w:rPr>
        <w:t xml:space="preserve"> 2=============</w:t>
      </w:r>
      <w:r w:rsidRPr="00B61B29">
        <w:rPr>
          <w:rFonts w:eastAsiaTheme="minorEastAsia" w:hint="eastAsia"/>
          <w:color w:val="FF0000"/>
        </w:rPr>
        <w:t>==</w:t>
      </w:r>
      <w:r>
        <w:rPr>
          <w:rFonts w:eastAsiaTheme="minorEastAsia"/>
          <w:color w:val="FF0000"/>
        </w:rPr>
        <w:t>========</w:t>
      </w:r>
      <w:r w:rsidRPr="00B61B29">
        <w:rPr>
          <w:rFonts w:eastAsiaTheme="minorEastAsia" w:hint="eastAsia"/>
          <w:color w:val="FF0000"/>
        </w:rPr>
        <w:t>===========</w:t>
      </w:r>
    </w:p>
    <w:p w14:paraId="34D71CF2" w14:textId="77777777" w:rsidR="007E4B90" w:rsidRPr="005E03A2" w:rsidRDefault="007E4B90" w:rsidP="007E4B90"/>
    <w:p w14:paraId="15493394" w14:textId="770A88F7" w:rsidR="00BA6E74" w:rsidRPr="002447FF" w:rsidRDefault="00B61B29" w:rsidP="00BA6E74">
      <w:pPr>
        <w:jc w:val="center"/>
        <w:rPr>
          <w:rFonts w:eastAsiaTheme="minorEastAsia" w:cs="Arial"/>
          <w:iCs/>
          <w:color w:val="FF0000"/>
          <w:sz w:val="22"/>
        </w:rPr>
      </w:pPr>
      <w:r>
        <w:rPr>
          <w:rFonts w:eastAsiaTheme="minorEastAsia" w:cs="Arial"/>
          <w:iCs/>
          <w:color w:val="FF0000"/>
          <w:sz w:val="22"/>
        </w:rPr>
        <w:t>=====================</w:t>
      </w:r>
      <w:r w:rsidR="00BA6E74" w:rsidRPr="002447FF">
        <w:rPr>
          <w:rFonts w:eastAsiaTheme="minorEastAsia" w:cs="Arial"/>
          <w:iCs/>
          <w:color w:val="FF0000"/>
          <w:sz w:val="22"/>
        </w:rPr>
        <w:t>====</w:t>
      </w:r>
      <w:r w:rsidR="00BA6E74">
        <w:rPr>
          <w:rFonts w:eastAsiaTheme="minorEastAsia" w:cs="Arial"/>
          <w:iCs/>
          <w:color w:val="FF0000"/>
          <w:sz w:val="22"/>
        </w:rPr>
        <w:t xml:space="preserve"> Change 3: </w:t>
      </w:r>
      <w:r w:rsidR="00BA6E74" w:rsidRPr="00BA6E74">
        <w:rPr>
          <w:rFonts w:eastAsiaTheme="minorEastAsia" w:cs="Arial"/>
          <w:iCs/>
          <w:color w:val="FF0000"/>
          <w:sz w:val="22"/>
        </w:rPr>
        <w:t xml:space="preserve">HD-FDD operation </w:t>
      </w:r>
      <w:r w:rsidR="00BA6E74" w:rsidRPr="002447FF">
        <w:rPr>
          <w:rFonts w:eastAsiaTheme="minorEastAsia" w:cs="Arial"/>
          <w:iCs/>
          <w:color w:val="FF0000"/>
          <w:sz w:val="22"/>
        </w:rPr>
        <w:t>=========</w:t>
      </w:r>
      <w:r>
        <w:rPr>
          <w:rFonts w:eastAsiaTheme="minorEastAsia" w:cs="Arial"/>
          <w:iCs/>
          <w:color w:val="FF0000"/>
          <w:sz w:val="22"/>
        </w:rPr>
        <w:t>==============</w:t>
      </w:r>
    </w:p>
    <w:p w14:paraId="2A34AA7C" w14:textId="77777777" w:rsidR="00BA6E74" w:rsidRPr="00BA6E74" w:rsidRDefault="00BA6E74" w:rsidP="007E4B90">
      <w:pPr>
        <w:pStyle w:val="TH"/>
      </w:pPr>
    </w:p>
    <w:p w14:paraId="3B7E4A0E" w14:textId="77777777" w:rsidR="007E4B90" w:rsidRPr="005E03A2" w:rsidRDefault="007E4B90" w:rsidP="007E4B90">
      <w:pPr>
        <w:pStyle w:val="TH"/>
      </w:pPr>
      <w:r w:rsidRPr="005E03A2">
        <w:t xml:space="preserve">Table 4.1A-5: Half-duplex FDD operation type set by the field </w:t>
      </w:r>
      <w:proofErr w:type="spellStart"/>
      <w:r w:rsidRPr="005E03A2">
        <w:rPr>
          <w:i/>
        </w:rPr>
        <w:t>ue-Category</w:t>
      </w:r>
      <w:r w:rsidRPr="005E03A2">
        <w:rPr>
          <w:i/>
          <w:lang w:eastAsia="zh-CN"/>
        </w:rPr>
        <w:t>DL</w:t>
      </w:r>
      <w:proofErr w:type="spellEnd"/>
      <w:r w:rsidRPr="005E03A2">
        <w:t xml:space="preserve"> for a half-duplex FDD capable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7E4B90" w:rsidRPr="005E03A2" w14:paraId="0C87B542" w14:textId="77777777" w:rsidTr="00BA6E74">
        <w:trPr>
          <w:jc w:val="center"/>
        </w:trPr>
        <w:tc>
          <w:tcPr>
            <w:tcW w:w="1668" w:type="dxa"/>
          </w:tcPr>
          <w:p w14:paraId="76EBC244" w14:textId="77777777" w:rsidR="007E4B90" w:rsidRPr="005E03A2" w:rsidRDefault="007E4B90" w:rsidP="00395754">
            <w:pPr>
              <w:pStyle w:val="TAH"/>
              <w:rPr>
                <w:rFonts w:cs="Tahoma"/>
                <w:szCs w:val="16"/>
              </w:rPr>
            </w:pPr>
            <w:r w:rsidRPr="005E03A2">
              <w:rPr>
                <w:rFonts w:cs="Tahoma"/>
                <w:szCs w:val="16"/>
              </w:rPr>
              <w:t xml:space="preserve">UE </w:t>
            </w:r>
            <w:r w:rsidRPr="005E03A2">
              <w:rPr>
                <w:rFonts w:cs="Tahoma"/>
                <w:szCs w:val="16"/>
                <w:lang w:eastAsia="zh-CN"/>
              </w:rPr>
              <w:t xml:space="preserve">DL </w:t>
            </w:r>
            <w:r w:rsidRPr="005E03A2">
              <w:rPr>
                <w:rFonts w:cs="Tahoma"/>
                <w:szCs w:val="16"/>
              </w:rPr>
              <w:t>Category</w:t>
            </w:r>
          </w:p>
        </w:tc>
        <w:tc>
          <w:tcPr>
            <w:tcW w:w="1843" w:type="dxa"/>
          </w:tcPr>
          <w:p w14:paraId="4D8899F9" w14:textId="77777777" w:rsidR="007E4B90" w:rsidRPr="005E03A2" w:rsidRDefault="007E4B90" w:rsidP="00395754">
            <w:pPr>
              <w:pStyle w:val="TAH"/>
              <w:rPr>
                <w:rFonts w:cs="Tahoma"/>
                <w:szCs w:val="16"/>
              </w:rPr>
            </w:pPr>
            <w:r w:rsidRPr="005E03A2">
              <w:rPr>
                <w:rFonts w:cs="Tahoma"/>
                <w:szCs w:val="16"/>
              </w:rPr>
              <w:t>Half-duplex FDD operation type</w:t>
            </w:r>
          </w:p>
        </w:tc>
      </w:tr>
      <w:tr w:rsidR="007E4B90" w:rsidRPr="005E03A2" w14:paraId="5E576753" w14:textId="77777777" w:rsidTr="00BA6E74">
        <w:trPr>
          <w:jc w:val="center"/>
        </w:trPr>
        <w:tc>
          <w:tcPr>
            <w:tcW w:w="1668" w:type="dxa"/>
          </w:tcPr>
          <w:p w14:paraId="503DD584" w14:textId="030C53A2" w:rsidR="007E4B90" w:rsidRPr="007B0441" w:rsidRDefault="007B0441" w:rsidP="00395754">
            <w:pPr>
              <w:pStyle w:val="TAL"/>
              <w:rPr>
                <w:rFonts w:eastAsiaTheme="minorEastAsia" w:cs="Tahoma"/>
                <w:szCs w:val="16"/>
                <w:lang w:eastAsia="zh-CN"/>
              </w:rPr>
            </w:pPr>
            <w:r>
              <w:rPr>
                <w:rFonts w:eastAsiaTheme="minorEastAsia" w:cs="Tahoma"/>
                <w:szCs w:val="16"/>
                <w:lang w:eastAsia="zh-CN"/>
              </w:rPr>
              <w:t>…</w:t>
            </w:r>
          </w:p>
        </w:tc>
        <w:tc>
          <w:tcPr>
            <w:tcW w:w="1843" w:type="dxa"/>
          </w:tcPr>
          <w:p w14:paraId="6F34F993" w14:textId="7655B6E2" w:rsidR="007E4B90" w:rsidRPr="007B0441" w:rsidRDefault="007B0441" w:rsidP="00395754">
            <w:pPr>
              <w:pStyle w:val="TAL"/>
              <w:rPr>
                <w:rFonts w:eastAsiaTheme="minorEastAsia" w:cs="Tahoma"/>
                <w:szCs w:val="16"/>
                <w:lang w:eastAsia="zh-CN"/>
              </w:rPr>
            </w:pPr>
            <w:r>
              <w:rPr>
                <w:rFonts w:eastAsiaTheme="minorEastAsia" w:cs="Tahoma"/>
                <w:szCs w:val="16"/>
                <w:lang w:eastAsia="zh-CN"/>
              </w:rPr>
              <w:t>…</w:t>
            </w:r>
          </w:p>
        </w:tc>
      </w:tr>
      <w:tr w:rsidR="009C3739" w:rsidRPr="005E03A2" w14:paraId="2360160E" w14:textId="77777777" w:rsidTr="00BA6E74">
        <w:trPr>
          <w:jc w:val="center"/>
          <w:ins w:id="29" w:author="Huawei" w:date="2018-02-27T21:10:00Z"/>
        </w:trPr>
        <w:tc>
          <w:tcPr>
            <w:tcW w:w="1668" w:type="dxa"/>
          </w:tcPr>
          <w:p w14:paraId="2EC1BB45" w14:textId="09CA100F" w:rsidR="009C3739" w:rsidRDefault="009C3739" w:rsidP="009C3739">
            <w:pPr>
              <w:pStyle w:val="TAL"/>
              <w:rPr>
                <w:ins w:id="30" w:author="Huawei" w:date="2018-02-27T21:10:00Z"/>
                <w:rFonts w:eastAsiaTheme="minorEastAsia" w:cs="Tahoma"/>
                <w:szCs w:val="16"/>
                <w:lang w:eastAsia="zh-CN"/>
              </w:rPr>
            </w:pPr>
            <w:ins w:id="31" w:author="Huawei" w:date="2018-02-27T21:10:00Z">
              <w:r w:rsidRPr="005E03A2">
                <w:rPr>
                  <w:rFonts w:cs="Tahoma"/>
                  <w:szCs w:val="16"/>
                  <w:lang w:eastAsia="zh-CN"/>
                </w:rPr>
                <w:t xml:space="preserve">DL </w:t>
              </w:r>
              <w:r w:rsidRPr="005E03A2">
                <w:rPr>
                  <w:rFonts w:cs="Tahoma"/>
                  <w:szCs w:val="16"/>
                </w:rPr>
                <w:t xml:space="preserve">Category </w:t>
              </w:r>
              <w:r>
                <w:rPr>
                  <w:rFonts w:cs="Tahoma"/>
                  <w:szCs w:val="16"/>
                </w:rPr>
                <w:t>21</w:t>
              </w:r>
            </w:ins>
          </w:p>
        </w:tc>
        <w:tc>
          <w:tcPr>
            <w:tcW w:w="1843" w:type="dxa"/>
          </w:tcPr>
          <w:p w14:paraId="593A0F0C" w14:textId="27D6C6F9" w:rsidR="009C3739" w:rsidRDefault="009C3739" w:rsidP="009C3739">
            <w:pPr>
              <w:pStyle w:val="TAL"/>
              <w:rPr>
                <w:ins w:id="32" w:author="Huawei" w:date="2018-02-27T21:10:00Z"/>
                <w:rFonts w:eastAsiaTheme="minorEastAsia" w:cs="Tahoma"/>
                <w:szCs w:val="16"/>
                <w:lang w:eastAsia="zh-CN"/>
              </w:rPr>
            </w:pPr>
            <w:ins w:id="33" w:author="Huawei" w:date="2018-02-27T21:10:00Z">
              <w:r w:rsidRPr="005E03A2">
                <w:rPr>
                  <w:rFonts w:cs="Tahoma"/>
                  <w:szCs w:val="16"/>
                </w:rPr>
                <w:t>Type A</w:t>
              </w:r>
            </w:ins>
          </w:p>
        </w:tc>
      </w:tr>
    </w:tbl>
    <w:p w14:paraId="6AA0C9A6" w14:textId="77777777" w:rsidR="007E4B90" w:rsidRDefault="007E4B90" w:rsidP="007E4B90">
      <w:pPr>
        <w:rPr>
          <w:rFonts w:eastAsiaTheme="minorEastAsia"/>
        </w:rPr>
      </w:pPr>
    </w:p>
    <w:p w14:paraId="0E720502" w14:textId="1E159D47" w:rsidR="00B61B29" w:rsidRPr="00B61B29" w:rsidRDefault="00B61B29" w:rsidP="00B61B29">
      <w:pPr>
        <w:jc w:val="center"/>
        <w:rPr>
          <w:rFonts w:eastAsiaTheme="minorEastAsia"/>
          <w:color w:val="FF0000"/>
        </w:rPr>
      </w:pPr>
      <w:r>
        <w:rPr>
          <w:rFonts w:eastAsiaTheme="minorEastAsia"/>
          <w:color w:val="FF0000"/>
        </w:rPr>
        <w:t>===========================</w:t>
      </w:r>
      <w:r w:rsidRPr="00B61B29">
        <w:rPr>
          <w:rFonts w:eastAsiaTheme="minorEastAsia" w:hint="eastAsia"/>
          <w:color w:val="FF0000"/>
        </w:rPr>
        <w:t>==========End Change</w:t>
      </w:r>
      <w:r>
        <w:rPr>
          <w:rFonts w:eastAsiaTheme="minorEastAsia"/>
          <w:color w:val="FF0000"/>
        </w:rPr>
        <w:t xml:space="preserve"> 3=============</w:t>
      </w:r>
      <w:r w:rsidRPr="00B61B29">
        <w:rPr>
          <w:rFonts w:eastAsiaTheme="minorEastAsia" w:hint="eastAsia"/>
          <w:color w:val="FF0000"/>
        </w:rPr>
        <w:t>==</w:t>
      </w:r>
      <w:r>
        <w:rPr>
          <w:rFonts w:eastAsiaTheme="minorEastAsia"/>
          <w:color w:val="FF0000"/>
        </w:rPr>
        <w:t>========</w:t>
      </w:r>
      <w:r w:rsidRPr="00B61B29">
        <w:rPr>
          <w:rFonts w:eastAsiaTheme="minorEastAsia" w:hint="eastAsia"/>
          <w:color w:val="FF0000"/>
        </w:rPr>
        <w:t>===========</w:t>
      </w:r>
    </w:p>
    <w:p w14:paraId="596B8FA1" w14:textId="77777777" w:rsidR="00B61B29" w:rsidRDefault="00B61B29" w:rsidP="007E4B90">
      <w:pPr>
        <w:rPr>
          <w:rFonts w:eastAsiaTheme="minorEastAsia"/>
        </w:rPr>
      </w:pPr>
    </w:p>
    <w:p w14:paraId="57B5D270" w14:textId="09957D00" w:rsidR="00BA6E74" w:rsidRPr="002447FF" w:rsidRDefault="00B61B29" w:rsidP="00BA6E74">
      <w:pPr>
        <w:jc w:val="center"/>
        <w:rPr>
          <w:rFonts w:eastAsiaTheme="minorEastAsia" w:cs="Arial"/>
          <w:iCs/>
          <w:color w:val="FF0000"/>
          <w:sz w:val="22"/>
        </w:rPr>
      </w:pPr>
      <w:r>
        <w:rPr>
          <w:rFonts w:eastAsiaTheme="minorEastAsia" w:cs="Arial"/>
          <w:iCs/>
          <w:color w:val="FF0000"/>
          <w:sz w:val="22"/>
        </w:rPr>
        <w:t>===============</w:t>
      </w:r>
      <w:r w:rsidR="00BA6E74" w:rsidRPr="002447FF">
        <w:rPr>
          <w:rFonts w:eastAsiaTheme="minorEastAsia" w:cs="Arial"/>
          <w:iCs/>
          <w:color w:val="FF0000"/>
          <w:sz w:val="22"/>
        </w:rPr>
        <w:t>====</w:t>
      </w:r>
      <w:r w:rsidR="00BA6E74">
        <w:rPr>
          <w:rFonts w:eastAsiaTheme="minorEastAsia" w:cs="Arial"/>
          <w:iCs/>
          <w:color w:val="FF0000"/>
          <w:sz w:val="22"/>
        </w:rPr>
        <w:t xml:space="preserve"> Change 4: </w:t>
      </w:r>
      <w:r w:rsidR="00BA6E74" w:rsidRPr="00BA6E74">
        <w:rPr>
          <w:rFonts w:eastAsiaTheme="minorEastAsia" w:cs="Arial"/>
          <w:iCs/>
          <w:color w:val="FF0000"/>
          <w:sz w:val="22"/>
        </w:rPr>
        <w:t xml:space="preserve">UL/DL categories combinations </w:t>
      </w:r>
      <w:r w:rsidR="00BA6E74" w:rsidRPr="002447FF">
        <w:rPr>
          <w:rFonts w:eastAsiaTheme="minorEastAsia" w:cs="Arial"/>
          <w:iCs/>
          <w:color w:val="FF0000"/>
          <w:sz w:val="22"/>
        </w:rPr>
        <w:t>=</w:t>
      </w:r>
      <w:r>
        <w:rPr>
          <w:rFonts w:eastAsiaTheme="minorEastAsia" w:cs="Arial"/>
          <w:iCs/>
          <w:color w:val="FF0000"/>
          <w:sz w:val="22"/>
        </w:rPr>
        <w:t>=============</w:t>
      </w:r>
      <w:r w:rsidR="00BA6E74" w:rsidRPr="002447FF">
        <w:rPr>
          <w:rFonts w:eastAsiaTheme="minorEastAsia" w:cs="Arial"/>
          <w:iCs/>
          <w:color w:val="FF0000"/>
          <w:sz w:val="22"/>
        </w:rPr>
        <w:t>========</w:t>
      </w:r>
    </w:p>
    <w:p w14:paraId="7060E0F6" w14:textId="77777777" w:rsidR="00BA6E74" w:rsidRDefault="00BA6E74" w:rsidP="007E4B90">
      <w:pPr>
        <w:rPr>
          <w:rFonts w:eastAsiaTheme="minorEastAsia"/>
        </w:rPr>
      </w:pPr>
    </w:p>
    <w:p w14:paraId="4FA34330" w14:textId="77777777" w:rsidR="00BA6E74" w:rsidRPr="00BA6E74" w:rsidRDefault="00BA6E74" w:rsidP="007E4B90">
      <w:pPr>
        <w:rPr>
          <w:rFonts w:eastAsiaTheme="minorEastAsia"/>
        </w:rPr>
      </w:pPr>
    </w:p>
    <w:p w14:paraId="3564C271" w14:textId="77777777" w:rsidR="007E4B90" w:rsidRDefault="007E4B90" w:rsidP="007E4B90">
      <w:pPr>
        <w:pStyle w:val="TH"/>
        <w:rPr>
          <w:lang w:eastAsia="zh-CN"/>
        </w:rPr>
      </w:pPr>
      <w:r w:rsidRPr="005E03A2">
        <w:lastRenderedPageBreak/>
        <w:t>Table 4.1A-</w:t>
      </w:r>
      <w:r w:rsidRPr="005E03A2">
        <w:rPr>
          <w:lang w:eastAsia="zh-CN"/>
        </w:rPr>
        <w:t>6</w:t>
      </w:r>
      <w:r w:rsidRPr="005E03A2">
        <w:t xml:space="preserve">: </w:t>
      </w:r>
      <w:r w:rsidRPr="005E03A2">
        <w:rPr>
          <w:lang w:eastAsia="zh-CN"/>
        </w:rPr>
        <w:t xml:space="preserve">supported DL/UL Categories combinations and maximum UE channel bandwidth set by the fields </w:t>
      </w:r>
      <w:proofErr w:type="spellStart"/>
      <w:r w:rsidRPr="005E03A2">
        <w:rPr>
          <w:i/>
        </w:rPr>
        <w:t>ue-Category</w:t>
      </w:r>
      <w:r w:rsidRPr="005E03A2">
        <w:rPr>
          <w:i/>
          <w:lang w:eastAsia="zh-CN"/>
        </w:rPr>
        <w:t>DL</w:t>
      </w:r>
      <w:proofErr w:type="spellEnd"/>
      <w:r w:rsidRPr="005E03A2">
        <w:rPr>
          <w:i/>
          <w:lang w:eastAsia="zh-CN"/>
        </w:rPr>
        <w:t xml:space="preserve"> </w:t>
      </w:r>
      <w:r w:rsidRPr="005E03A2">
        <w:rPr>
          <w:lang w:eastAsia="zh-CN"/>
        </w:rPr>
        <w:t xml:space="preserve">and </w:t>
      </w:r>
      <w:proofErr w:type="spellStart"/>
      <w:r w:rsidRPr="005E03A2">
        <w:rPr>
          <w:i/>
        </w:rPr>
        <w:t>ue-Category</w:t>
      </w:r>
      <w:r w:rsidRPr="005E03A2">
        <w:rPr>
          <w:i/>
          <w:lang w:eastAsia="zh-CN"/>
        </w:rPr>
        <w:t>UL</w:t>
      </w:r>
      <w:proofErr w:type="spellEnd"/>
      <w:r w:rsidRPr="005E03A2">
        <w:rPr>
          <w:i/>
          <w:lang w:eastAsia="zh-CN"/>
        </w:rPr>
        <w:t xml:space="preserve"> </w:t>
      </w:r>
      <w:r w:rsidRPr="005E03A2">
        <w:rPr>
          <w:lang w:eastAsia="zh-CN"/>
        </w:rPr>
        <w:t>and UE categories to be indicated</w:t>
      </w:r>
    </w:p>
    <w:p w14:paraId="59605858" w14:textId="77777777" w:rsidR="009C3739" w:rsidRPr="009C3739" w:rsidRDefault="009C3739" w:rsidP="007E4B90">
      <w:pPr>
        <w:pStyle w:val="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7E4B90" w:rsidRPr="005E03A2" w14:paraId="7802DFFA" w14:textId="77777777" w:rsidTr="00395754">
        <w:tc>
          <w:tcPr>
            <w:tcW w:w="1668" w:type="dxa"/>
          </w:tcPr>
          <w:p w14:paraId="75843A6C" w14:textId="77777777" w:rsidR="007E4B90" w:rsidRPr="005E03A2" w:rsidRDefault="007E4B90" w:rsidP="00395754">
            <w:pPr>
              <w:pStyle w:val="TAH"/>
            </w:pPr>
            <w:r w:rsidRPr="005E03A2">
              <w:t>UE</w:t>
            </w:r>
            <w:r w:rsidRPr="005E03A2">
              <w:rPr>
                <w:lang w:eastAsia="zh-CN"/>
              </w:rPr>
              <w:t xml:space="preserve"> DL</w:t>
            </w:r>
            <w:r w:rsidRPr="005E03A2">
              <w:t xml:space="preserve"> Category</w:t>
            </w:r>
          </w:p>
        </w:tc>
        <w:tc>
          <w:tcPr>
            <w:tcW w:w="2126" w:type="dxa"/>
          </w:tcPr>
          <w:p w14:paraId="6CC2251D" w14:textId="77777777" w:rsidR="007E4B90" w:rsidRPr="005E03A2" w:rsidRDefault="007E4B90" w:rsidP="00395754">
            <w:pPr>
              <w:pStyle w:val="TAH"/>
              <w:rPr>
                <w:lang w:eastAsia="zh-CN"/>
              </w:rPr>
            </w:pPr>
            <w:r w:rsidRPr="005E03A2">
              <w:rPr>
                <w:lang w:eastAsia="zh-CN"/>
              </w:rPr>
              <w:t>UE UL Category</w:t>
            </w:r>
          </w:p>
        </w:tc>
        <w:tc>
          <w:tcPr>
            <w:tcW w:w="2126" w:type="dxa"/>
          </w:tcPr>
          <w:p w14:paraId="6F16A851" w14:textId="77777777" w:rsidR="007E4B90" w:rsidRPr="005E03A2" w:rsidRDefault="007E4B90" w:rsidP="00395754">
            <w:pPr>
              <w:pStyle w:val="TAH"/>
              <w:rPr>
                <w:lang w:eastAsia="zh-CN"/>
              </w:rPr>
            </w:pPr>
            <w:r w:rsidRPr="005E03A2">
              <w:rPr>
                <w:lang w:eastAsia="zh-CN"/>
              </w:rPr>
              <w:t>UE categories</w:t>
            </w:r>
          </w:p>
        </w:tc>
        <w:tc>
          <w:tcPr>
            <w:tcW w:w="2126" w:type="dxa"/>
          </w:tcPr>
          <w:p w14:paraId="53442316" w14:textId="77777777" w:rsidR="007E4B90" w:rsidRPr="005E03A2" w:rsidRDefault="007E4B90" w:rsidP="00395754">
            <w:pPr>
              <w:pStyle w:val="TAH"/>
              <w:rPr>
                <w:lang w:eastAsia="zh-CN"/>
              </w:rPr>
            </w:pPr>
            <w:r w:rsidRPr="005E03A2">
              <w:rPr>
                <w:lang w:eastAsia="zh-CN"/>
              </w:rPr>
              <w:t>Maximum UE channel bandwidth [</w:t>
            </w:r>
            <w:r w:rsidRPr="005E03A2">
              <w:rPr>
                <w:b w:val="0"/>
                <w:lang w:eastAsia="zh-CN"/>
              </w:rPr>
              <w:t>MHz</w:t>
            </w:r>
            <w:r w:rsidRPr="005E03A2">
              <w:rPr>
                <w:lang w:eastAsia="zh-CN"/>
              </w:rPr>
              <w:t>]</w:t>
            </w:r>
          </w:p>
        </w:tc>
      </w:tr>
      <w:tr w:rsidR="009C3739" w:rsidRPr="005E03A2" w14:paraId="3D68C817" w14:textId="77777777" w:rsidTr="00395754">
        <w:tc>
          <w:tcPr>
            <w:tcW w:w="1668" w:type="dxa"/>
          </w:tcPr>
          <w:p w14:paraId="5441D08A" w14:textId="5AF301CB" w:rsidR="009C3739" w:rsidRPr="005E03A2" w:rsidRDefault="009C3739" w:rsidP="009C3739">
            <w:pPr>
              <w:pStyle w:val="TAL"/>
              <w:rPr>
                <w:lang w:eastAsia="zh-CN"/>
              </w:rPr>
            </w:pPr>
            <w:ins w:id="34" w:author="Huawei" w:date="2018-02-27T21:12:00Z">
              <w:r w:rsidRPr="005E03A2">
                <w:rPr>
                  <w:lang w:eastAsia="zh-CN"/>
                </w:rPr>
                <w:t xml:space="preserve">DL </w:t>
              </w:r>
              <w:r w:rsidRPr="005E03A2">
                <w:t xml:space="preserve">Category </w:t>
              </w:r>
              <w:r>
                <w:rPr>
                  <w:lang w:eastAsia="zh-CN"/>
                </w:rPr>
                <w:t>21</w:t>
              </w:r>
            </w:ins>
          </w:p>
        </w:tc>
        <w:tc>
          <w:tcPr>
            <w:tcW w:w="2126" w:type="dxa"/>
          </w:tcPr>
          <w:p w14:paraId="7BEA26A8" w14:textId="3798AB21" w:rsidR="009C3739" w:rsidRPr="005E03A2" w:rsidRDefault="009C3739" w:rsidP="009C3739">
            <w:pPr>
              <w:pStyle w:val="TAL"/>
              <w:rPr>
                <w:lang w:eastAsia="zh-CN"/>
              </w:rPr>
            </w:pPr>
            <w:ins w:id="35" w:author="Huawei" w:date="2018-02-27T21:12:00Z">
              <w:r w:rsidRPr="005E03A2">
                <w:rPr>
                  <w:lang w:eastAsia="zh-CN"/>
                </w:rPr>
                <w:t xml:space="preserve">UL </w:t>
              </w:r>
              <w:r w:rsidRPr="005E03A2">
                <w:t xml:space="preserve">Category </w:t>
              </w:r>
              <w:r w:rsidRPr="005E03A2">
                <w:rPr>
                  <w:lang w:eastAsia="zh-CN"/>
                </w:rPr>
                <w:t>3</w:t>
              </w:r>
            </w:ins>
          </w:p>
        </w:tc>
        <w:tc>
          <w:tcPr>
            <w:tcW w:w="2126" w:type="dxa"/>
          </w:tcPr>
          <w:p w14:paraId="76E9D76B" w14:textId="77777777" w:rsidR="009C3739" w:rsidRPr="005E03A2" w:rsidRDefault="009C3739" w:rsidP="009C3739">
            <w:pPr>
              <w:pStyle w:val="TAL"/>
              <w:rPr>
                <w:ins w:id="36" w:author="Huawei" w:date="2018-02-27T21:12:00Z"/>
                <w:lang w:eastAsia="zh-CN"/>
              </w:rPr>
            </w:pPr>
            <w:ins w:id="37" w:author="Huawei" w:date="2018-02-27T21:12:00Z">
              <w:r w:rsidRPr="005E03A2">
                <w:rPr>
                  <w:lang w:eastAsia="zh-CN"/>
                </w:rPr>
                <w:t>Category 11, 9, 6, 4</w:t>
              </w:r>
            </w:ins>
          </w:p>
          <w:p w14:paraId="03FA1A30" w14:textId="77777777" w:rsidR="009C3739" w:rsidRDefault="009C3739" w:rsidP="009C3739">
            <w:pPr>
              <w:pStyle w:val="TAL"/>
              <w:rPr>
                <w:ins w:id="38" w:author="Huawei" w:date="2018-02-27T21:12:00Z"/>
                <w:lang w:eastAsia="zh-CN"/>
              </w:rPr>
            </w:pPr>
            <w:ins w:id="39" w:author="Huawei" w:date="2018-02-27T21:12:00Z">
              <w:r w:rsidRPr="005E03A2">
                <w:rPr>
                  <w:lang w:eastAsia="zh-CN"/>
                </w:rPr>
                <w:t>DL Category 16 and UL Category 3</w:t>
              </w:r>
            </w:ins>
          </w:p>
          <w:p w14:paraId="2204471A" w14:textId="2CCB4FB9" w:rsidR="009C3739" w:rsidRPr="005E03A2" w:rsidRDefault="009C3739" w:rsidP="009C3739">
            <w:pPr>
              <w:pStyle w:val="TAL"/>
              <w:rPr>
                <w:lang w:eastAsia="zh-CN"/>
              </w:rPr>
            </w:pPr>
            <w:ins w:id="40" w:author="Huawei" w:date="2018-02-27T21:12:00Z">
              <w:r>
                <w:rPr>
                  <w:lang w:eastAsia="zh-CN"/>
                </w:rPr>
                <w:t>DL Category 18</w:t>
              </w:r>
              <w:r w:rsidRPr="005E03A2">
                <w:rPr>
                  <w:lang w:eastAsia="zh-CN"/>
                </w:rPr>
                <w:t xml:space="preserve"> and UL Category 3</w:t>
              </w:r>
            </w:ins>
          </w:p>
        </w:tc>
        <w:tc>
          <w:tcPr>
            <w:tcW w:w="2126" w:type="dxa"/>
            <w:vMerge w:val="restart"/>
          </w:tcPr>
          <w:p w14:paraId="192862F3" w14:textId="51E032F6" w:rsidR="009C3739" w:rsidRPr="005E03A2" w:rsidRDefault="009C3739" w:rsidP="009C3739">
            <w:pPr>
              <w:pStyle w:val="TAL"/>
              <w:rPr>
                <w:lang w:eastAsia="zh-CN"/>
              </w:rPr>
            </w:pPr>
            <w:r w:rsidRPr="005E03A2">
              <w:t>According to maximum channel bandwidth specified per band in TS 36.101 [6].</w:t>
            </w:r>
          </w:p>
        </w:tc>
      </w:tr>
      <w:tr w:rsidR="009C3739" w:rsidRPr="005E03A2" w14:paraId="5696BC0B" w14:textId="77777777" w:rsidTr="00395754">
        <w:tc>
          <w:tcPr>
            <w:tcW w:w="1668" w:type="dxa"/>
          </w:tcPr>
          <w:p w14:paraId="77D0DC97" w14:textId="0EBE2D19" w:rsidR="009C3739" w:rsidRPr="005E03A2" w:rsidRDefault="009C3739" w:rsidP="009C3739">
            <w:pPr>
              <w:pStyle w:val="TAL"/>
              <w:rPr>
                <w:lang w:eastAsia="zh-CN"/>
              </w:rPr>
            </w:pPr>
            <w:ins w:id="41" w:author="Huawei" w:date="2018-02-27T21:12:00Z">
              <w:r w:rsidRPr="005E03A2">
                <w:rPr>
                  <w:lang w:eastAsia="zh-CN"/>
                </w:rPr>
                <w:t xml:space="preserve">DL </w:t>
              </w:r>
              <w:r w:rsidRPr="005E03A2">
                <w:t xml:space="preserve">Category </w:t>
              </w:r>
              <w:r>
                <w:rPr>
                  <w:lang w:eastAsia="zh-CN"/>
                </w:rPr>
                <w:t>21</w:t>
              </w:r>
            </w:ins>
          </w:p>
        </w:tc>
        <w:tc>
          <w:tcPr>
            <w:tcW w:w="2126" w:type="dxa"/>
          </w:tcPr>
          <w:p w14:paraId="22AB7C93" w14:textId="30D4D719" w:rsidR="009C3739" w:rsidRPr="005E03A2" w:rsidRDefault="009C3739" w:rsidP="009C3739">
            <w:pPr>
              <w:pStyle w:val="TAL"/>
              <w:rPr>
                <w:lang w:eastAsia="zh-CN"/>
              </w:rPr>
            </w:pPr>
            <w:ins w:id="42" w:author="Huawei" w:date="2018-02-27T21:12:00Z">
              <w:r w:rsidRPr="005E03A2">
                <w:rPr>
                  <w:lang w:eastAsia="zh-CN"/>
                </w:rPr>
                <w:t xml:space="preserve">UL </w:t>
              </w:r>
              <w:r w:rsidRPr="005E03A2">
                <w:t xml:space="preserve">Category </w:t>
              </w:r>
              <w:r w:rsidRPr="005E03A2">
                <w:rPr>
                  <w:lang w:eastAsia="zh-CN"/>
                </w:rPr>
                <w:t>5</w:t>
              </w:r>
            </w:ins>
          </w:p>
        </w:tc>
        <w:tc>
          <w:tcPr>
            <w:tcW w:w="2126" w:type="dxa"/>
          </w:tcPr>
          <w:p w14:paraId="704CAAB4" w14:textId="77777777" w:rsidR="009C3739" w:rsidRPr="005E03A2" w:rsidRDefault="009C3739" w:rsidP="009C3739">
            <w:pPr>
              <w:pStyle w:val="TAL"/>
              <w:rPr>
                <w:ins w:id="43" w:author="Huawei" w:date="2018-02-27T21:12:00Z"/>
                <w:lang w:eastAsia="zh-CN"/>
              </w:rPr>
            </w:pPr>
            <w:ins w:id="44" w:author="Huawei" w:date="2018-02-27T21:12:00Z">
              <w:r w:rsidRPr="005E03A2">
                <w:rPr>
                  <w:lang w:eastAsia="zh-CN"/>
                </w:rPr>
                <w:t>Category 11, 9, 6, 4</w:t>
              </w:r>
            </w:ins>
          </w:p>
          <w:p w14:paraId="483DA650" w14:textId="77777777" w:rsidR="009C3739" w:rsidRDefault="009C3739" w:rsidP="009C3739">
            <w:pPr>
              <w:pStyle w:val="TAL"/>
              <w:rPr>
                <w:ins w:id="45" w:author="Huawei" w:date="2018-02-27T21:12:00Z"/>
                <w:lang w:eastAsia="zh-CN"/>
              </w:rPr>
            </w:pPr>
            <w:ins w:id="46" w:author="Huawei" w:date="2018-02-27T21:12:00Z">
              <w:r w:rsidRPr="005E03A2">
                <w:rPr>
                  <w:lang w:eastAsia="zh-CN"/>
                </w:rPr>
                <w:t xml:space="preserve">DL Category 16, 11 </w:t>
              </w:r>
              <w:r>
                <w:rPr>
                  <w:lang w:eastAsia="zh-CN"/>
                </w:rPr>
                <w:t xml:space="preserve"> </w:t>
              </w:r>
              <w:r w:rsidRPr="005E03A2">
                <w:rPr>
                  <w:lang w:eastAsia="zh-CN"/>
                </w:rPr>
                <w:t>and UL Category 5</w:t>
              </w:r>
            </w:ins>
          </w:p>
          <w:p w14:paraId="7A5B4093" w14:textId="00222CB3" w:rsidR="009C3739" w:rsidRPr="005E03A2" w:rsidRDefault="009C3739" w:rsidP="009C3739">
            <w:pPr>
              <w:pStyle w:val="TAL"/>
              <w:rPr>
                <w:lang w:eastAsia="zh-CN"/>
              </w:rPr>
            </w:pPr>
            <w:ins w:id="47" w:author="Huawei" w:date="2018-02-27T21:12:00Z">
              <w:r>
                <w:rPr>
                  <w:lang w:eastAsia="zh-CN"/>
                </w:rPr>
                <w:t>DL Category 18</w:t>
              </w:r>
              <w:r w:rsidRPr="005E03A2">
                <w:rPr>
                  <w:lang w:eastAsia="zh-CN"/>
                </w:rPr>
                <w:t xml:space="preserve"> and UL Category </w:t>
              </w:r>
              <w:r>
                <w:rPr>
                  <w:lang w:eastAsia="zh-CN"/>
                </w:rPr>
                <w:t>5</w:t>
              </w:r>
            </w:ins>
          </w:p>
        </w:tc>
        <w:tc>
          <w:tcPr>
            <w:tcW w:w="2126" w:type="dxa"/>
            <w:vMerge/>
          </w:tcPr>
          <w:p w14:paraId="19C9322E" w14:textId="77777777" w:rsidR="009C3739" w:rsidRPr="005E03A2" w:rsidRDefault="009C3739" w:rsidP="009C3739">
            <w:pPr>
              <w:pStyle w:val="TAL"/>
              <w:rPr>
                <w:lang w:eastAsia="zh-CN"/>
              </w:rPr>
            </w:pPr>
          </w:p>
        </w:tc>
      </w:tr>
      <w:tr w:rsidR="009C3739" w:rsidRPr="005E03A2" w14:paraId="57E9C278" w14:textId="77777777" w:rsidTr="00395754">
        <w:tc>
          <w:tcPr>
            <w:tcW w:w="1668" w:type="dxa"/>
          </w:tcPr>
          <w:p w14:paraId="6FB8C7B6" w14:textId="3A197624" w:rsidR="009C3739" w:rsidRPr="005E03A2" w:rsidRDefault="009C3739" w:rsidP="009C3739">
            <w:pPr>
              <w:pStyle w:val="TAL"/>
              <w:rPr>
                <w:lang w:eastAsia="zh-CN"/>
              </w:rPr>
            </w:pPr>
            <w:ins w:id="48" w:author="Huawei" w:date="2018-02-27T21:12:00Z">
              <w:r w:rsidRPr="005E03A2">
                <w:rPr>
                  <w:lang w:eastAsia="zh-CN"/>
                </w:rPr>
                <w:t xml:space="preserve">DL </w:t>
              </w:r>
              <w:r w:rsidRPr="005E03A2">
                <w:t xml:space="preserve">Category </w:t>
              </w:r>
              <w:r>
                <w:rPr>
                  <w:lang w:eastAsia="zh-CN"/>
                </w:rPr>
                <w:t>21</w:t>
              </w:r>
            </w:ins>
          </w:p>
        </w:tc>
        <w:tc>
          <w:tcPr>
            <w:tcW w:w="2126" w:type="dxa"/>
          </w:tcPr>
          <w:p w14:paraId="1ED28988" w14:textId="7DD615DF" w:rsidR="009C3739" w:rsidRPr="005E03A2" w:rsidRDefault="009C3739" w:rsidP="009C3739">
            <w:pPr>
              <w:pStyle w:val="TAL"/>
              <w:rPr>
                <w:lang w:eastAsia="zh-CN"/>
              </w:rPr>
            </w:pPr>
            <w:ins w:id="49" w:author="Huawei" w:date="2018-02-27T21:12:00Z">
              <w:r w:rsidRPr="005E03A2">
                <w:rPr>
                  <w:lang w:eastAsia="zh-CN"/>
                </w:rPr>
                <w:t xml:space="preserve">UL </w:t>
              </w:r>
              <w:r w:rsidRPr="005E03A2">
                <w:t xml:space="preserve">Category </w:t>
              </w:r>
              <w:r w:rsidRPr="005E03A2">
                <w:rPr>
                  <w:lang w:eastAsia="zh-CN"/>
                </w:rPr>
                <w:t>7</w:t>
              </w:r>
            </w:ins>
          </w:p>
        </w:tc>
        <w:tc>
          <w:tcPr>
            <w:tcW w:w="2126" w:type="dxa"/>
          </w:tcPr>
          <w:p w14:paraId="19120F97" w14:textId="77777777" w:rsidR="009C3739" w:rsidRPr="005E03A2" w:rsidRDefault="009C3739" w:rsidP="009C3739">
            <w:pPr>
              <w:pStyle w:val="TAL"/>
              <w:rPr>
                <w:ins w:id="50" w:author="Huawei" w:date="2018-02-27T21:12:00Z"/>
                <w:lang w:eastAsia="zh-CN"/>
              </w:rPr>
            </w:pPr>
            <w:ins w:id="51" w:author="Huawei" w:date="2018-02-27T21:12:00Z">
              <w:r w:rsidRPr="005E03A2">
                <w:rPr>
                  <w:lang w:eastAsia="zh-CN"/>
                </w:rPr>
                <w:t>Category 12, 10, 7, 4</w:t>
              </w:r>
            </w:ins>
          </w:p>
          <w:p w14:paraId="64ECC5D5" w14:textId="77777777" w:rsidR="009C3739" w:rsidRDefault="009C3739" w:rsidP="009C3739">
            <w:pPr>
              <w:pStyle w:val="TAL"/>
              <w:rPr>
                <w:ins w:id="52" w:author="Huawei" w:date="2018-02-27T21:12:00Z"/>
                <w:lang w:eastAsia="zh-CN"/>
              </w:rPr>
            </w:pPr>
            <w:ins w:id="53" w:author="Huawei" w:date="2018-02-27T21:12:00Z">
              <w:r w:rsidRPr="005E03A2">
                <w:rPr>
                  <w:lang w:eastAsia="zh-CN"/>
                </w:rPr>
                <w:t>DL Category 16 and UL Category 7</w:t>
              </w:r>
            </w:ins>
          </w:p>
          <w:p w14:paraId="38080B80" w14:textId="6A6E5C23" w:rsidR="009C3739" w:rsidRPr="005E03A2" w:rsidRDefault="009C3739" w:rsidP="009C3739">
            <w:pPr>
              <w:pStyle w:val="TAL"/>
              <w:rPr>
                <w:lang w:eastAsia="zh-CN"/>
              </w:rPr>
            </w:pPr>
            <w:ins w:id="54" w:author="Huawei" w:date="2018-02-27T21:12:00Z">
              <w:r>
                <w:rPr>
                  <w:lang w:eastAsia="zh-CN"/>
                </w:rPr>
                <w:t>DL Category 18</w:t>
              </w:r>
              <w:r w:rsidRPr="005E03A2">
                <w:rPr>
                  <w:lang w:eastAsia="zh-CN"/>
                </w:rPr>
                <w:t xml:space="preserve"> and UL Category </w:t>
              </w:r>
              <w:r>
                <w:rPr>
                  <w:lang w:eastAsia="zh-CN"/>
                </w:rPr>
                <w:t>7</w:t>
              </w:r>
            </w:ins>
          </w:p>
        </w:tc>
        <w:tc>
          <w:tcPr>
            <w:tcW w:w="2126" w:type="dxa"/>
            <w:vMerge/>
          </w:tcPr>
          <w:p w14:paraId="27ADF702" w14:textId="77777777" w:rsidR="009C3739" w:rsidRPr="005E03A2" w:rsidRDefault="009C3739" w:rsidP="009C3739">
            <w:pPr>
              <w:pStyle w:val="TAL"/>
              <w:rPr>
                <w:lang w:eastAsia="zh-CN"/>
              </w:rPr>
            </w:pPr>
          </w:p>
        </w:tc>
      </w:tr>
      <w:tr w:rsidR="009C3739" w:rsidRPr="005E03A2" w14:paraId="7EA15F4D" w14:textId="77777777" w:rsidTr="00395754">
        <w:tc>
          <w:tcPr>
            <w:tcW w:w="1668" w:type="dxa"/>
          </w:tcPr>
          <w:p w14:paraId="3DD65F05" w14:textId="26D189CD" w:rsidR="009C3739" w:rsidRPr="005E03A2" w:rsidRDefault="009C3739" w:rsidP="009C3739">
            <w:pPr>
              <w:pStyle w:val="TAL"/>
              <w:rPr>
                <w:lang w:eastAsia="zh-CN"/>
              </w:rPr>
            </w:pPr>
            <w:ins w:id="55" w:author="Huawei" w:date="2018-02-27T21:12:00Z">
              <w:r w:rsidRPr="005E03A2">
                <w:rPr>
                  <w:lang w:eastAsia="zh-CN"/>
                </w:rPr>
                <w:t xml:space="preserve">DL </w:t>
              </w:r>
              <w:r w:rsidRPr="005E03A2">
                <w:t xml:space="preserve">Category </w:t>
              </w:r>
              <w:r>
                <w:rPr>
                  <w:lang w:eastAsia="zh-CN"/>
                </w:rPr>
                <w:t>21</w:t>
              </w:r>
            </w:ins>
          </w:p>
        </w:tc>
        <w:tc>
          <w:tcPr>
            <w:tcW w:w="2126" w:type="dxa"/>
          </w:tcPr>
          <w:p w14:paraId="64080C18" w14:textId="4FA04434" w:rsidR="009C3739" w:rsidRPr="005E03A2" w:rsidRDefault="009C3739" w:rsidP="009C3739">
            <w:pPr>
              <w:pStyle w:val="TAL"/>
              <w:rPr>
                <w:lang w:eastAsia="zh-CN"/>
              </w:rPr>
            </w:pPr>
            <w:ins w:id="56" w:author="Huawei" w:date="2018-02-27T21:12:00Z">
              <w:r w:rsidRPr="005E03A2">
                <w:rPr>
                  <w:lang w:eastAsia="zh-CN"/>
                </w:rPr>
                <w:t xml:space="preserve">UL </w:t>
              </w:r>
              <w:r w:rsidRPr="005E03A2">
                <w:t xml:space="preserve">Category </w:t>
              </w:r>
              <w:r w:rsidRPr="005E03A2">
                <w:rPr>
                  <w:lang w:eastAsia="zh-CN"/>
                </w:rPr>
                <w:t>13</w:t>
              </w:r>
            </w:ins>
          </w:p>
        </w:tc>
        <w:tc>
          <w:tcPr>
            <w:tcW w:w="2126" w:type="dxa"/>
          </w:tcPr>
          <w:p w14:paraId="52656AB6" w14:textId="77777777" w:rsidR="009C3739" w:rsidRPr="005E03A2" w:rsidRDefault="009C3739" w:rsidP="009C3739">
            <w:pPr>
              <w:pStyle w:val="TAL"/>
              <w:rPr>
                <w:ins w:id="57" w:author="Huawei" w:date="2018-02-27T21:12:00Z"/>
                <w:lang w:eastAsia="zh-CN"/>
              </w:rPr>
            </w:pPr>
            <w:ins w:id="58" w:author="Huawei" w:date="2018-02-27T21:12:00Z">
              <w:r w:rsidRPr="005E03A2">
                <w:rPr>
                  <w:lang w:eastAsia="zh-CN"/>
                </w:rPr>
                <w:t>Category 12, 10, 7, 4</w:t>
              </w:r>
            </w:ins>
          </w:p>
          <w:p w14:paraId="17BBB092" w14:textId="77777777" w:rsidR="009C3739" w:rsidRDefault="009C3739" w:rsidP="009C3739">
            <w:pPr>
              <w:pStyle w:val="TAL"/>
              <w:rPr>
                <w:ins w:id="59" w:author="Huawei" w:date="2018-02-27T21:12:00Z"/>
                <w:lang w:eastAsia="zh-CN"/>
              </w:rPr>
            </w:pPr>
            <w:ins w:id="60" w:author="Huawei" w:date="2018-02-27T21:12:00Z">
              <w:r w:rsidRPr="005E03A2">
                <w:rPr>
                  <w:lang w:eastAsia="zh-CN"/>
                </w:rPr>
                <w:t>DL Category 16, 12 and UL Category 13</w:t>
              </w:r>
            </w:ins>
          </w:p>
          <w:p w14:paraId="53E9AAF1" w14:textId="16718C76" w:rsidR="009C3739" w:rsidRPr="005E03A2" w:rsidRDefault="009C3739" w:rsidP="009C3739">
            <w:pPr>
              <w:pStyle w:val="TAL"/>
              <w:rPr>
                <w:lang w:eastAsia="zh-CN"/>
              </w:rPr>
            </w:pPr>
            <w:ins w:id="61" w:author="Huawei" w:date="2018-02-27T21:12:00Z">
              <w:r>
                <w:rPr>
                  <w:lang w:eastAsia="zh-CN"/>
                </w:rPr>
                <w:t>DL Category 18</w:t>
              </w:r>
              <w:r w:rsidRPr="005E03A2">
                <w:rPr>
                  <w:lang w:eastAsia="zh-CN"/>
                </w:rPr>
                <w:t xml:space="preserve"> and UL Category </w:t>
              </w:r>
              <w:r>
                <w:rPr>
                  <w:lang w:eastAsia="zh-CN"/>
                </w:rPr>
                <w:t>1</w:t>
              </w:r>
              <w:r w:rsidRPr="005E03A2">
                <w:rPr>
                  <w:lang w:eastAsia="zh-CN"/>
                </w:rPr>
                <w:t>3</w:t>
              </w:r>
            </w:ins>
          </w:p>
        </w:tc>
        <w:tc>
          <w:tcPr>
            <w:tcW w:w="2126" w:type="dxa"/>
            <w:vMerge/>
          </w:tcPr>
          <w:p w14:paraId="464FCE12" w14:textId="77777777" w:rsidR="009C3739" w:rsidRPr="005E03A2" w:rsidRDefault="009C3739" w:rsidP="009C3739">
            <w:pPr>
              <w:pStyle w:val="TAL"/>
              <w:rPr>
                <w:lang w:eastAsia="zh-CN"/>
              </w:rPr>
            </w:pPr>
          </w:p>
        </w:tc>
      </w:tr>
      <w:tr w:rsidR="009C3739" w:rsidRPr="005E03A2" w14:paraId="623A64A0" w14:textId="77777777" w:rsidTr="00395754">
        <w:tc>
          <w:tcPr>
            <w:tcW w:w="1668" w:type="dxa"/>
          </w:tcPr>
          <w:p w14:paraId="0FD21A37" w14:textId="1D263FEB" w:rsidR="009C3739" w:rsidRPr="005E03A2" w:rsidRDefault="009C3739" w:rsidP="009C3739">
            <w:pPr>
              <w:pStyle w:val="TAL"/>
              <w:rPr>
                <w:lang w:eastAsia="zh-CN"/>
              </w:rPr>
            </w:pPr>
            <w:ins w:id="62" w:author="Huawei" w:date="2018-02-27T21:12:00Z">
              <w:r w:rsidRPr="005E03A2">
                <w:rPr>
                  <w:lang w:eastAsia="zh-CN"/>
                </w:rPr>
                <w:t xml:space="preserve">DL Category </w:t>
              </w:r>
              <w:r>
                <w:rPr>
                  <w:lang w:eastAsia="zh-CN"/>
                </w:rPr>
                <w:t>21</w:t>
              </w:r>
            </w:ins>
          </w:p>
        </w:tc>
        <w:tc>
          <w:tcPr>
            <w:tcW w:w="2126" w:type="dxa"/>
          </w:tcPr>
          <w:p w14:paraId="0A447298" w14:textId="5F6EE4EC" w:rsidR="009C3739" w:rsidRPr="005E03A2" w:rsidRDefault="009C3739" w:rsidP="009C3739">
            <w:pPr>
              <w:pStyle w:val="TAL"/>
              <w:rPr>
                <w:lang w:eastAsia="zh-CN"/>
              </w:rPr>
            </w:pPr>
            <w:ins w:id="63" w:author="Huawei" w:date="2018-02-27T21:12:00Z">
              <w:r w:rsidRPr="005E03A2">
                <w:rPr>
                  <w:lang w:eastAsia="zh-CN"/>
                </w:rPr>
                <w:t>UL Category 15</w:t>
              </w:r>
            </w:ins>
          </w:p>
        </w:tc>
        <w:tc>
          <w:tcPr>
            <w:tcW w:w="2126" w:type="dxa"/>
          </w:tcPr>
          <w:p w14:paraId="3C5127AC" w14:textId="77777777" w:rsidR="009C3739" w:rsidRPr="005E03A2" w:rsidRDefault="009C3739" w:rsidP="009C3739">
            <w:pPr>
              <w:pStyle w:val="TAL"/>
              <w:rPr>
                <w:ins w:id="64" w:author="Huawei" w:date="2018-02-27T21:12:00Z"/>
                <w:lang w:eastAsia="zh-CN"/>
              </w:rPr>
            </w:pPr>
            <w:ins w:id="65" w:author="Huawei" w:date="2018-02-27T21:12:00Z">
              <w:r w:rsidRPr="005E03A2">
                <w:rPr>
                  <w:lang w:eastAsia="zh-CN"/>
                </w:rPr>
                <w:t>Category 12, 10, 7, 4</w:t>
              </w:r>
            </w:ins>
          </w:p>
          <w:p w14:paraId="106BC795" w14:textId="77777777" w:rsidR="009C3739" w:rsidRDefault="009C3739" w:rsidP="009C3739">
            <w:pPr>
              <w:pStyle w:val="TAL"/>
              <w:rPr>
                <w:ins w:id="66" w:author="Huawei" w:date="2018-02-27T21:12:00Z"/>
                <w:lang w:eastAsia="zh-CN"/>
              </w:rPr>
            </w:pPr>
            <w:ins w:id="67" w:author="Huawei" w:date="2018-02-27T21:12:00Z">
              <w:r w:rsidRPr="005E03A2">
                <w:rPr>
                  <w:lang w:eastAsia="zh-CN"/>
                </w:rPr>
                <w:t>DL Category 16,12 and UL Category 13</w:t>
              </w:r>
            </w:ins>
          </w:p>
          <w:p w14:paraId="11D4474B" w14:textId="77777777" w:rsidR="009C3739" w:rsidRPr="00602BB6" w:rsidRDefault="009C3739" w:rsidP="009C3739">
            <w:pPr>
              <w:pStyle w:val="TAL"/>
              <w:rPr>
                <w:ins w:id="68" w:author="Huawei" w:date="2018-02-27T21:12:00Z"/>
                <w:lang w:eastAsia="zh-CN"/>
              </w:rPr>
            </w:pPr>
            <w:ins w:id="69" w:author="Huawei" w:date="2018-02-27T21:12:00Z">
              <w:r w:rsidRPr="00602BB6">
                <w:rPr>
                  <w:lang w:eastAsia="zh-CN"/>
                </w:rPr>
                <w:t>DL Category 18 and UL Category 13</w:t>
              </w:r>
            </w:ins>
          </w:p>
          <w:p w14:paraId="63CE92A6" w14:textId="17BFC983" w:rsidR="009C3739" w:rsidRPr="005E03A2" w:rsidRDefault="009C3739" w:rsidP="009C3739">
            <w:pPr>
              <w:pStyle w:val="TAL"/>
              <w:rPr>
                <w:lang w:eastAsia="zh-CN"/>
              </w:rPr>
            </w:pPr>
            <w:ins w:id="70" w:author="Huawei" w:date="2018-02-27T21:12:00Z">
              <w:r w:rsidRPr="00602BB6">
                <w:rPr>
                  <w:lang w:eastAsia="zh-CN"/>
                </w:rPr>
                <w:t>DL Category 18 and UL Category 15</w:t>
              </w:r>
            </w:ins>
          </w:p>
        </w:tc>
        <w:tc>
          <w:tcPr>
            <w:tcW w:w="2126" w:type="dxa"/>
            <w:vMerge/>
          </w:tcPr>
          <w:p w14:paraId="06DCDDEC" w14:textId="77777777" w:rsidR="009C3739" w:rsidRPr="005E03A2" w:rsidRDefault="009C3739" w:rsidP="009C3739">
            <w:pPr>
              <w:pStyle w:val="TAL"/>
              <w:rPr>
                <w:lang w:eastAsia="zh-CN"/>
              </w:rPr>
            </w:pPr>
          </w:p>
        </w:tc>
      </w:tr>
      <w:tr w:rsidR="009C3739" w:rsidRPr="005E03A2" w14:paraId="1211D649" w14:textId="77777777" w:rsidTr="00395754">
        <w:tc>
          <w:tcPr>
            <w:tcW w:w="1668" w:type="dxa"/>
          </w:tcPr>
          <w:p w14:paraId="7533294F" w14:textId="33A26216" w:rsidR="009C3739" w:rsidRPr="005E03A2" w:rsidRDefault="009C3739" w:rsidP="009C3739">
            <w:pPr>
              <w:pStyle w:val="TAL"/>
              <w:rPr>
                <w:lang w:eastAsia="zh-CN"/>
              </w:rPr>
            </w:pPr>
            <w:ins w:id="71" w:author="Huawei" w:date="2018-02-27T21:12:00Z">
              <w:r w:rsidRPr="005E03A2">
                <w:rPr>
                  <w:lang w:eastAsia="zh-CN"/>
                </w:rPr>
                <w:t xml:space="preserve">DL Category </w:t>
              </w:r>
              <w:r>
                <w:rPr>
                  <w:lang w:eastAsia="zh-CN"/>
                </w:rPr>
                <w:t>21</w:t>
              </w:r>
            </w:ins>
          </w:p>
        </w:tc>
        <w:tc>
          <w:tcPr>
            <w:tcW w:w="2126" w:type="dxa"/>
          </w:tcPr>
          <w:p w14:paraId="46C4BE13" w14:textId="7799A202" w:rsidR="009C3739" w:rsidRPr="005E03A2" w:rsidRDefault="009C3739" w:rsidP="009C3739">
            <w:pPr>
              <w:pStyle w:val="TAL"/>
              <w:rPr>
                <w:lang w:eastAsia="zh-CN"/>
              </w:rPr>
            </w:pPr>
            <w:ins w:id="72" w:author="Huawei" w:date="2018-02-27T21:12:00Z">
              <w:r w:rsidRPr="005E03A2">
                <w:rPr>
                  <w:lang w:eastAsia="zh-CN"/>
                </w:rPr>
                <w:t>UL Category 16</w:t>
              </w:r>
            </w:ins>
          </w:p>
        </w:tc>
        <w:tc>
          <w:tcPr>
            <w:tcW w:w="2126" w:type="dxa"/>
          </w:tcPr>
          <w:p w14:paraId="5BE91385" w14:textId="77777777" w:rsidR="009C3739" w:rsidRPr="005E03A2" w:rsidRDefault="009C3739" w:rsidP="009C3739">
            <w:pPr>
              <w:pStyle w:val="TAL"/>
              <w:rPr>
                <w:ins w:id="73" w:author="Huawei" w:date="2018-02-27T21:12:00Z"/>
                <w:lang w:eastAsia="zh-CN"/>
              </w:rPr>
            </w:pPr>
            <w:ins w:id="74" w:author="Huawei" w:date="2018-02-27T21:12:00Z">
              <w:r w:rsidRPr="005E03A2">
                <w:rPr>
                  <w:lang w:eastAsia="zh-CN"/>
                </w:rPr>
                <w:t>Category 11, 9, 6, 4</w:t>
              </w:r>
            </w:ins>
          </w:p>
          <w:p w14:paraId="179ECBA2" w14:textId="77777777" w:rsidR="009C3739" w:rsidRPr="005E03A2" w:rsidRDefault="009C3739" w:rsidP="009C3739">
            <w:pPr>
              <w:pStyle w:val="TAL"/>
              <w:rPr>
                <w:ins w:id="75" w:author="Huawei" w:date="2018-02-27T21:12:00Z"/>
                <w:lang w:eastAsia="zh-CN"/>
              </w:rPr>
            </w:pPr>
            <w:ins w:id="76" w:author="Huawei" w:date="2018-02-27T21:12:00Z">
              <w:r w:rsidRPr="005E03A2">
                <w:rPr>
                  <w:lang w:eastAsia="zh-CN"/>
                </w:rPr>
                <w:t>DL Category 11 and UL Category 5</w:t>
              </w:r>
            </w:ins>
          </w:p>
          <w:p w14:paraId="41F6B20F" w14:textId="77777777" w:rsidR="009C3739" w:rsidRPr="005E03A2" w:rsidRDefault="009C3739" w:rsidP="009C3739">
            <w:pPr>
              <w:pStyle w:val="TAL"/>
              <w:rPr>
                <w:ins w:id="77" w:author="Huawei" w:date="2018-02-27T21:12:00Z"/>
                <w:lang w:eastAsia="zh-CN"/>
              </w:rPr>
            </w:pPr>
            <w:ins w:id="78" w:author="Huawei" w:date="2018-02-27T21:12:00Z">
              <w:r w:rsidRPr="005E03A2">
                <w:rPr>
                  <w:lang w:eastAsia="zh-CN"/>
                </w:rPr>
                <w:t>DL Category 16 and UL Category 5</w:t>
              </w:r>
            </w:ins>
          </w:p>
          <w:p w14:paraId="3019C9BC" w14:textId="77777777" w:rsidR="009C3739" w:rsidRDefault="009C3739" w:rsidP="009C3739">
            <w:pPr>
              <w:pStyle w:val="TAL"/>
              <w:rPr>
                <w:ins w:id="79" w:author="Huawei" w:date="2018-02-27T21:12:00Z"/>
                <w:lang w:eastAsia="zh-CN"/>
              </w:rPr>
            </w:pPr>
            <w:ins w:id="80" w:author="Huawei" w:date="2018-02-27T21:12:00Z">
              <w:r w:rsidRPr="005E03A2">
                <w:rPr>
                  <w:lang w:eastAsia="zh-CN"/>
                </w:rPr>
                <w:t>DL Category 18 and UL Category 5</w:t>
              </w:r>
            </w:ins>
          </w:p>
          <w:p w14:paraId="67240CFD" w14:textId="685CF46E" w:rsidR="009C3739" w:rsidRPr="00303DBB" w:rsidRDefault="009C3739" w:rsidP="009C3739">
            <w:pPr>
              <w:pStyle w:val="TAL"/>
              <w:rPr>
                <w:lang w:eastAsia="zh-CN"/>
              </w:rPr>
            </w:pPr>
            <w:ins w:id="81" w:author="Huawei" w:date="2018-02-27T21:12:00Z">
              <w:r w:rsidRPr="005E03A2">
                <w:rPr>
                  <w:lang w:eastAsia="zh-CN"/>
                </w:rPr>
                <w:t xml:space="preserve">DL Category 18 and UL Category </w:t>
              </w:r>
              <w:r>
                <w:rPr>
                  <w:lang w:eastAsia="zh-CN"/>
                </w:rPr>
                <w:t>16</w:t>
              </w:r>
            </w:ins>
          </w:p>
        </w:tc>
        <w:tc>
          <w:tcPr>
            <w:tcW w:w="2126" w:type="dxa"/>
            <w:vMerge/>
          </w:tcPr>
          <w:p w14:paraId="6D132225" w14:textId="77777777" w:rsidR="009C3739" w:rsidRPr="005E03A2" w:rsidRDefault="009C3739" w:rsidP="009C3739">
            <w:pPr>
              <w:pStyle w:val="TAL"/>
              <w:rPr>
                <w:lang w:eastAsia="zh-CN"/>
              </w:rPr>
            </w:pPr>
          </w:p>
        </w:tc>
      </w:tr>
      <w:tr w:rsidR="009C3739" w:rsidRPr="005E03A2" w14:paraId="78AE4637" w14:textId="77777777" w:rsidTr="00395754">
        <w:tc>
          <w:tcPr>
            <w:tcW w:w="1668" w:type="dxa"/>
          </w:tcPr>
          <w:p w14:paraId="51567746" w14:textId="511A1692" w:rsidR="009C3739" w:rsidRPr="005E03A2" w:rsidRDefault="009C3739" w:rsidP="009C3739">
            <w:pPr>
              <w:pStyle w:val="TAL"/>
              <w:rPr>
                <w:lang w:eastAsia="zh-CN"/>
              </w:rPr>
            </w:pPr>
            <w:ins w:id="82" w:author="Huawei" w:date="2018-02-27T21:12:00Z">
              <w:r w:rsidRPr="005E03A2">
                <w:rPr>
                  <w:lang w:eastAsia="zh-CN"/>
                </w:rPr>
                <w:t xml:space="preserve">DL Category </w:t>
              </w:r>
              <w:r>
                <w:rPr>
                  <w:lang w:eastAsia="zh-CN"/>
                </w:rPr>
                <w:t>21</w:t>
              </w:r>
            </w:ins>
          </w:p>
        </w:tc>
        <w:tc>
          <w:tcPr>
            <w:tcW w:w="2126" w:type="dxa"/>
          </w:tcPr>
          <w:p w14:paraId="7D2AA094" w14:textId="70E0CD7B" w:rsidR="009C3739" w:rsidRPr="005E03A2" w:rsidRDefault="009C3739" w:rsidP="009C3739">
            <w:pPr>
              <w:pStyle w:val="TAL"/>
              <w:rPr>
                <w:lang w:eastAsia="zh-CN"/>
              </w:rPr>
            </w:pPr>
            <w:ins w:id="83" w:author="Huawei" w:date="2018-02-27T21:12:00Z">
              <w:r w:rsidRPr="005E03A2">
                <w:rPr>
                  <w:lang w:eastAsia="zh-CN"/>
                </w:rPr>
                <w:t>UL Category 18</w:t>
              </w:r>
            </w:ins>
          </w:p>
        </w:tc>
        <w:tc>
          <w:tcPr>
            <w:tcW w:w="2126" w:type="dxa"/>
          </w:tcPr>
          <w:p w14:paraId="7B37DDD8" w14:textId="77777777" w:rsidR="009C3739" w:rsidRPr="005E03A2" w:rsidRDefault="009C3739" w:rsidP="009C3739">
            <w:pPr>
              <w:pStyle w:val="TAL"/>
              <w:rPr>
                <w:ins w:id="84" w:author="Huawei" w:date="2018-02-27T21:12:00Z"/>
                <w:lang w:eastAsia="zh-CN"/>
              </w:rPr>
            </w:pPr>
            <w:ins w:id="85" w:author="Huawei" w:date="2018-02-27T21:12:00Z">
              <w:r w:rsidRPr="005E03A2">
                <w:rPr>
                  <w:lang w:eastAsia="zh-CN"/>
                </w:rPr>
                <w:t>Category 12, 10, 7, 4</w:t>
              </w:r>
            </w:ins>
          </w:p>
          <w:p w14:paraId="2946928B" w14:textId="77777777" w:rsidR="009C3739" w:rsidRPr="005E03A2" w:rsidRDefault="009C3739" w:rsidP="009C3739">
            <w:pPr>
              <w:pStyle w:val="TAL"/>
              <w:rPr>
                <w:ins w:id="86" w:author="Huawei" w:date="2018-02-27T21:12:00Z"/>
                <w:lang w:eastAsia="zh-CN"/>
              </w:rPr>
            </w:pPr>
            <w:ins w:id="87" w:author="Huawei" w:date="2018-02-27T21:12:00Z">
              <w:r w:rsidRPr="005E03A2">
                <w:rPr>
                  <w:lang w:eastAsia="zh-CN"/>
                </w:rPr>
                <w:t>DL Category 12 and UL Category 13</w:t>
              </w:r>
            </w:ins>
          </w:p>
          <w:p w14:paraId="1370A7B4" w14:textId="77777777" w:rsidR="009C3739" w:rsidRDefault="009C3739" w:rsidP="009C3739">
            <w:pPr>
              <w:pStyle w:val="TAL"/>
              <w:rPr>
                <w:ins w:id="88" w:author="Huawei" w:date="2018-02-27T21:12:00Z"/>
                <w:lang w:eastAsia="zh-CN"/>
              </w:rPr>
            </w:pPr>
            <w:ins w:id="89" w:author="Huawei" w:date="2018-02-27T21:12:00Z">
              <w:r w:rsidRPr="005E03A2">
                <w:rPr>
                  <w:lang w:eastAsia="zh-CN"/>
                </w:rPr>
                <w:t>DL Category 16 and UL Category 13</w:t>
              </w:r>
            </w:ins>
          </w:p>
          <w:p w14:paraId="63DE699F" w14:textId="77777777" w:rsidR="009C3739" w:rsidRDefault="009C3739" w:rsidP="009C3739">
            <w:pPr>
              <w:pStyle w:val="TAL"/>
              <w:rPr>
                <w:ins w:id="90" w:author="Huawei" w:date="2018-02-27T21:12:00Z"/>
                <w:lang w:eastAsia="zh-CN"/>
              </w:rPr>
            </w:pPr>
            <w:ins w:id="91" w:author="Huawei" w:date="2018-02-27T21:12:00Z">
              <w:r>
                <w:rPr>
                  <w:lang w:eastAsia="zh-CN"/>
                </w:rPr>
                <w:t>DL Category 18</w:t>
              </w:r>
              <w:r w:rsidRPr="005E03A2">
                <w:rPr>
                  <w:lang w:eastAsia="zh-CN"/>
                </w:rPr>
                <w:t xml:space="preserve"> and UL Category </w:t>
              </w:r>
              <w:r>
                <w:rPr>
                  <w:lang w:eastAsia="zh-CN"/>
                </w:rPr>
                <w:t>1</w:t>
              </w:r>
              <w:r w:rsidRPr="005E03A2">
                <w:rPr>
                  <w:lang w:eastAsia="zh-CN"/>
                </w:rPr>
                <w:t>3</w:t>
              </w:r>
            </w:ins>
          </w:p>
          <w:p w14:paraId="4B19B58C" w14:textId="6686F2AB" w:rsidR="009C3739" w:rsidRPr="005E03A2" w:rsidRDefault="009C3739" w:rsidP="009C3739">
            <w:pPr>
              <w:pStyle w:val="TAL"/>
              <w:rPr>
                <w:lang w:eastAsia="zh-CN"/>
              </w:rPr>
            </w:pPr>
            <w:ins w:id="92" w:author="Huawei" w:date="2018-02-27T21:12:00Z">
              <w:r>
                <w:rPr>
                  <w:lang w:eastAsia="zh-CN"/>
                </w:rPr>
                <w:t>DL Category 18</w:t>
              </w:r>
              <w:r w:rsidRPr="005E03A2">
                <w:rPr>
                  <w:lang w:eastAsia="zh-CN"/>
                </w:rPr>
                <w:t xml:space="preserve"> and UL Category </w:t>
              </w:r>
              <w:r>
                <w:rPr>
                  <w:lang w:eastAsia="zh-CN"/>
                </w:rPr>
                <w:t>18</w:t>
              </w:r>
            </w:ins>
          </w:p>
        </w:tc>
        <w:tc>
          <w:tcPr>
            <w:tcW w:w="2126" w:type="dxa"/>
            <w:vMerge/>
          </w:tcPr>
          <w:p w14:paraId="34569566" w14:textId="77777777" w:rsidR="009C3739" w:rsidRPr="005E03A2" w:rsidRDefault="009C3739" w:rsidP="009C3739">
            <w:pPr>
              <w:pStyle w:val="TAL"/>
              <w:rPr>
                <w:lang w:eastAsia="zh-CN"/>
              </w:rPr>
            </w:pPr>
          </w:p>
        </w:tc>
      </w:tr>
      <w:tr w:rsidR="009C3739" w:rsidRPr="005E03A2" w14:paraId="242A9389" w14:textId="77777777" w:rsidTr="00395754">
        <w:tc>
          <w:tcPr>
            <w:tcW w:w="1668" w:type="dxa"/>
          </w:tcPr>
          <w:p w14:paraId="50C895DA" w14:textId="62187844" w:rsidR="009C3739" w:rsidRPr="005E03A2" w:rsidRDefault="009C3739" w:rsidP="009C3739">
            <w:pPr>
              <w:pStyle w:val="TAL"/>
              <w:rPr>
                <w:lang w:eastAsia="zh-CN"/>
              </w:rPr>
            </w:pPr>
            <w:ins w:id="93" w:author="Huawei" w:date="2018-02-27T21:12:00Z">
              <w:r w:rsidRPr="005E03A2">
                <w:rPr>
                  <w:lang w:eastAsia="zh-CN"/>
                </w:rPr>
                <w:t xml:space="preserve">DL Category </w:t>
              </w:r>
              <w:r>
                <w:rPr>
                  <w:lang w:eastAsia="zh-CN"/>
                </w:rPr>
                <w:t>21</w:t>
              </w:r>
            </w:ins>
          </w:p>
        </w:tc>
        <w:tc>
          <w:tcPr>
            <w:tcW w:w="2126" w:type="dxa"/>
          </w:tcPr>
          <w:p w14:paraId="3A29BF5C" w14:textId="5FCAA2FD" w:rsidR="009C3739" w:rsidRPr="005E03A2" w:rsidRDefault="009C3739" w:rsidP="009C3739">
            <w:pPr>
              <w:pStyle w:val="TAL"/>
              <w:rPr>
                <w:lang w:eastAsia="zh-CN"/>
              </w:rPr>
            </w:pPr>
            <w:ins w:id="94" w:author="Huawei" w:date="2018-02-27T21:12:00Z">
              <w:r w:rsidRPr="005E03A2">
                <w:rPr>
                  <w:lang w:eastAsia="zh-CN"/>
                </w:rPr>
                <w:t>UL Category 20</w:t>
              </w:r>
            </w:ins>
          </w:p>
        </w:tc>
        <w:tc>
          <w:tcPr>
            <w:tcW w:w="2126" w:type="dxa"/>
          </w:tcPr>
          <w:p w14:paraId="7BDBBF63" w14:textId="77777777" w:rsidR="009C3739" w:rsidRPr="005E03A2" w:rsidRDefault="009C3739" w:rsidP="009C3739">
            <w:pPr>
              <w:pStyle w:val="TAL"/>
              <w:rPr>
                <w:ins w:id="95" w:author="Huawei" w:date="2018-02-27T21:12:00Z"/>
                <w:lang w:eastAsia="zh-CN"/>
              </w:rPr>
            </w:pPr>
            <w:ins w:id="96" w:author="Huawei" w:date="2018-02-27T21:12:00Z">
              <w:r w:rsidRPr="005E03A2">
                <w:rPr>
                  <w:lang w:eastAsia="zh-CN"/>
                </w:rPr>
                <w:t>Category 12, 10, 7, 4</w:t>
              </w:r>
            </w:ins>
          </w:p>
          <w:p w14:paraId="384A465B" w14:textId="77777777" w:rsidR="009C3739" w:rsidRPr="005E03A2" w:rsidRDefault="009C3739" w:rsidP="009C3739">
            <w:pPr>
              <w:pStyle w:val="TAL"/>
              <w:rPr>
                <w:ins w:id="97" w:author="Huawei" w:date="2018-02-27T21:12:00Z"/>
                <w:lang w:eastAsia="zh-CN"/>
              </w:rPr>
            </w:pPr>
            <w:ins w:id="98" w:author="Huawei" w:date="2018-02-27T21:12:00Z">
              <w:r w:rsidRPr="005E03A2">
                <w:rPr>
                  <w:lang w:eastAsia="zh-CN"/>
                </w:rPr>
                <w:t>DL Category 12 and UL Category 13</w:t>
              </w:r>
            </w:ins>
          </w:p>
          <w:p w14:paraId="1479E19C" w14:textId="77777777" w:rsidR="009C3739" w:rsidRPr="005E03A2" w:rsidRDefault="009C3739" w:rsidP="009C3739">
            <w:pPr>
              <w:pStyle w:val="TAL"/>
              <w:rPr>
                <w:ins w:id="99" w:author="Huawei" w:date="2018-02-27T21:12:00Z"/>
                <w:lang w:eastAsia="zh-CN"/>
              </w:rPr>
            </w:pPr>
            <w:ins w:id="100" w:author="Huawei" w:date="2018-02-27T21:12:00Z">
              <w:r w:rsidRPr="005E03A2">
                <w:rPr>
                  <w:lang w:eastAsia="zh-CN"/>
                </w:rPr>
                <w:t>DL Category 16 and UL Category 13</w:t>
              </w:r>
            </w:ins>
          </w:p>
          <w:p w14:paraId="22D0DB44" w14:textId="77777777" w:rsidR="009C3739" w:rsidRDefault="009C3739" w:rsidP="009C3739">
            <w:pPr>
              <w:pStyle w:val="TAL"/>
              <w:rPr>
                <w:ins w:id="101" w:author="Huawei" w:date="2018-02-27T21:12:00Z"/>
                <w:lang w:eastAsia="zh-CN"/>
              </w:rPr>
            </w:pPr>
            <w:ins w:id="102" w:author="Huawei" w:date="2018-02-27T21:12:00Z">
              <w:r w:rsidRPr="005E03A2">
                <w:rPr>
                  <w:lang w:eastAsia="zh-CN"/>
                </w:rPr>
                <w:t>DL Category 18 and UL Category 15</w:t>
              </w:r>
            </w:ins>
          </w:p>
          <w:p w14:paraId="3C21B5A3" w14:textId="41787F05" w:rsidR="009C3739" w:rsidRPr="005E03A2" w:rsidRDefault="009C3739" w:rsidP="009C3739">
            <w:pPr>
              <w:pStyle w:val="TAL"/>
              <w:rPr>
                <w:lang w:eastAsia="zh-CN"/>
              </w:rPr>
            </w:pPr>
            <w:ins w:id="103" w:author="Huawei" w:date="2018-02-27T21:12:00Z">
              <w:r w:rsidRPr="005E03A2">
                <w:rPr>
                  <w:lang w:eastAsia="zh-CN"/>
                </w:rPr>
                <w:t xml:space="preserve">DL Category 18 and UL Category </w:t>
              </w:r>
              <w:r>
                <w:rPr>
                  <w:lang w:eastAsia="zh-CN"/>
                </w:rPr>
                <w:t>20</w:t>
              </w:r>
            </w:ins>
          </w:p>
        </w:tc>
        <w:tc>
          <w:tcPr>
            <w:tcW w:w="2126" w:type="dxa"/>
            <w:vMerge/>
          </w:tcPr>
          <w:p w14:paraId="7442079A" w14:textId="77777777" w:rsidR="009C3739" w:rsidRPr="005E03A2" w:rsidRDefault="009C3739" w:rsidP="009C3739">
            <w:pPr>
              <w:pStyle w:val="TAL"/>
              <w:rPr>
                <w:lang w:eastAsia="zh-CN"/>
              </w:rPr>
            </w:pPr>
          </w:p>
        </w:tc>
      </w:tr>
      <w:tr w:rsidR="009C3739" w:rsidRPr="005E03A2" w14:paraId="698272A8" w14:textId="77777777" w:rsidTr="00395754">
        <w:tc>
          <w:tcPr>
            <w:tcW w:w="8046" w:type="dxa"/>
            <w:gridSpan w:val="4"/>
          </w:tcPr>
          <w:p w14:paraId="106ABA86" w14:textId="77777777" w:rsidR="009C3739" w:rsidRPr="005E03A2" w:rsidRDefault="009C3739" w:rsidP="009C3739">
            <w:pPr>
              <w:pStyle w:val="TAN"/>
              <w:rPr>
                <w:lang w:eastAsia="zh-CN"/>
              </w:rPr>
            </w:pPr>
            <w:r w:rsidRPr="005E03A2">
              <w:t xml:space="preserve">NOTE 1: </w:t>
            </w:r>
            <w:r w:rsidRPr="005E03A2">
              <w:tab/>
            </w:r>
            <w:r w:rsidRPr="005E03A2">
              <w:rPr>
                <w:lang w:eastAsia="zh-CN"/>
              </w:rPr>
              <w:t>The UE indicating DL category 1bis is only required to support 1Rx antenna even though the UE indicates UE category 1 for legacy compatibility.</w:t>
            </w:r>
          </w:p>
        </w:tc>
      </w:tr>
      <w:tr w:rsidR="009C3739" w:rsidRPr="005E03A2" w14:paraId="51862087" w14:textId="77777777" w:rsidTr="00395754">
        <w:tc>
          <w:tcPr>
            <w:tcW w:w="8046" w:type="dxa"/>
            <w:gridSpan w:val="4"/>
            <w:tcBorders>
              <w:top w:val="single" w:sz="4" w:space="0" w:color="auto"/>
              <w:left w:val="single" w:sz="4" w:space="0" w:color="auto"/>
              <w:bottom w:val="single" w:sz="4" w:space="0" w:color="auto"/>
              <w:right w:val="single" w:sz="4" w:space="0" w:color="auto"/>
            </w:tcBorders>
          </w:tcPr>
          <w:p w14:paraId="4C7577EA" w14:textId="77777777" w:rsidR="009C3739" w:rsidRPr="005E03A2" w:rsidRDefault="009C3739" w:rsidP="009C3739">
            <w:pPr>
              <w:pStyle w:val="TAN"/>
            </w:pPr>
            <w:r w:rsidRPr="005E03A2">
              <w:t>NOTE 2:</w:t>
            </w:r>
            <w:r w:rsidRPr="005E03A2">
              <w:tab/>
              <w:t>The minimum of 5 MHz and the maximum channel bandwidth specified per band in TS 36.101 [6].</w:t>
            </w:r>
          </w:p>
        </w:tc>
      </w:tr>
    </w:tbl>
    <w:p w14:paraId="13B7B91B" w14:textId="77777777" w:rsidR="00B61B29" w:rsidRDefault="00B61B29" w:rsidP="00B61B29">
      <w:pPr>
        <w:jc w:val="center"/>
        <w:rPr>
          <w:rFonts w:eastAsiaTheme="minorEastAsia"/>
          <w:color w:val="FF0000"/>
        </w:rPr>
      </w:pPr>
    </w:p>
    <w:p w14:paraId="4432DAB2" w14:textId="18E62C84" w:rsidR="00B61B29" w:rsidRPr="00B61B29" w:rsidRDefault="00B61B29" w:rsidP="00B61B29">
      <w:pPr>
        <w:jc w:val="center"/>
        <w:rPr>
          <w:rFonts w:eastAsiaTheme="minorEastAsia"/>
          <w:color w:val="FF0000"/>
        </w:rPr>
      </w:pPr>
      <w:r>
        <w:rPr>
          <w:rFonts w:eastAsiaTheme="minorEastAsia"/>
          <w:color w:val="FF0000"/>
        </w:rPr>
        <w:t>===========================</w:t>
      </w:r>
      <w:r w:rsidRPr="00B61B29">
        <w:rPr>
          <w:rFonts w:eastAsiaTheme="minorEastAsia" w:hint="eastAsia"/>
          <w:color w:val="FF0000"/>
        </w:rPr>
        <w:t>==========End Change</w:t>
      </w:r>
      <w:r>
        <w:rPr>
          <w:rFonts w:eastAsiaTheme="minorEastAsia"/>
          <w:color w:val="FF0000"/>
        </w:rPr>
        <w:t xml:space="preserve"> 4=============</w:t>
      </w:r>
      <w:r w:rsidRPr="00B61B29">
        <w:rPr>
          <w:rFonts w:eastAsiaTheme="minorEastAsia" w:hint="eastAsia"/>
          <w:color w:val="FF0000"/>
        </w:rPr>
        <w:t>==</w:t>
      </w:r>
      <w:r>
        <w:rPr>
          <w:rFonts w:eastAsiaTheme="minorEastAsia"/>
          <w:color w:val="FF0000"/>
        </w:rPr>
        <w:t>========</w:t>
      </w:r>
      <w:r w:rsidRPr="00B61B29">
        <w:rPr>
          <w:rFonts w:eastAsiaTheme="minorEastAsia" w:hint="eastAsia"/>
          <w:color w:val="FF0000"/>
        </w:rPr>
        <w:t>===========</w:t>
      </w:r>
    </w:p>
    <w:p w14:paraId="219AB0B0" w14:textId="77777777" w:rsidR="007E4B90" w:rsidRDefault="007E4B90" w:rsidP="007E4B90"/>
    <w:p w14:paraId="619FE2E5" w14:textId="16B79CD1" w:rsidR="00502DE9" w:rsidRDefault="001E0781" w:rsidP="0064418F">
      <w:pPr>
        <w:tabs>
          <w:tab w:val="left" w:pos="5103"/>
        </w:tabs>
        <w:ind w:left="2268" w:hanging="2268"/>
        <w:outlineLvl w:val="0"/>
        <w:rPr>
          <w:rFonts w:cs="Arial"/>
          <w:b/>
          <w:lang w:eastAsia="en-US"/>
        </w:rPr>
      </w:pPr>
      <w:bookmarkStart w:id="104" w:name="_GoBack"/>
      <w:bookmarkEnd w:id="104"/>
      <w:r>
        <w:rPr>
          <w:rFonts w:eastAsiaTheme="minorEastAsia" w:cs="Arial" w:hint="eastAsia"/>
          <w:b/>
        </w:rPr>
        <w:t xml:space="preserve">2. </w:t>
      </w:r>
      <w:r w:rsidR="00502DE9">
        <w:rPr>
          <w:rFonts w:cs="Arial"/>
          <w:b/>
        </w:rPr>
        <w:t>Actions</w:t>
      </w:r>
      <w:r w:rsidR="00CB32A6">
        <w:rPr>
          <w:rFonts w:cs="Arial"/>
          <w:b/>
        </w:rPr>
        <w:t xml:space="preserve"> to RAN2:</w:t>
      </w:r>
    </w:p>
    <w:p w14:paraId="0CCA47D2" w14:textId="1D07C556" w:rsidR="00490F14" w:rsidRPr="00654434" w:rsidRDefault="00FA18BD" w:rsidP="00BF0462">
      <w:pPr>
        <w:rPr>
          <w:rFonts w:eastAsiaTheme="minorEastAsia" w:cs="Arial"/>
          <w:iCs/>
        </w:rPr>
      </w:pPr>
      <w:r>
        <w:rPr>
          <w:rFonts w:cs="Arial"/>
          <w:iCs/>
        </w:rPr>
        <w:t>RAN</w:t>
      </w:r>
      <w:r w:rsidR="00A149BC">
        <w:rPr>
          <w:rFonts w:cs="Arial" w:hint="eastAsia"/>
          <w:iCs/>
          <w:lang w:eastAsia="ko-KR"/>
        </w:rPr>
        <w:t>1</w:t>
      </w:r>
      <w:r>
        <w:rPr>
          <w:rFonts w:cs="Arial"/>
          <w:iCs/>
        </w:rPr>
        <w:t xml:space="preserve"> respectfully </w:t>
      </w:r>
      <w:r w:rsidR="00AF1A1A">
        <w:rPr>
          <w:rFonts w:cs="Arial"/>
          <w:iCs/>
        </w:rPr>
        <w:t>requests RAN2</w:t>
      </w:r>
      <w:r w:rsidR="00C22AF0">
        <w:rPr>
          <w:rFonts w:cs="Arial"/>
          <w:iCs/>
        </w:rPr>
        <w:t xml:space="preserve"> </w:t>
      </w:r>
      <w:r w:rsidR="00BF0462">
        <w:rPr>
          <w:rFonts w:cs="Arial"/>
          <w:iCs/>
        </w:rPr>
        <w:t>to take the above information into account</w:t>
      </w:r>
      <w:r w:rsidR="00C22AF0">
        <w:rPr>
          <w:rFonts w:cs="Arial"/>
          <w:iCs/>
        </w:rPr>
        <w:t>.</w:t>
      </w:r>
    </w:p>
    <w:p w14:paraId="4731F6EA" w14:textId="77777777" w:rsidR="00AF1A1A" w:rsidRPr="000741E9" w:rsidRDefault="00AF1A1A" w:rsidP="00CF30C9">
      <w:pPr>
        <w:tabs>
          <w:tab w:val="left" w:pos="5103"/>
        </w:tabs>
        <w:rPr>
          <w:rFonts w:cs="Arial"/>
          <w:b/>
          <w:sz w:val="18"/>
          <w:lang w:eastAsia="en-US"/>
        </w:rPr>
      </w:pPr>
    </w:p>
    <w:p w14:paraId="62DA4E9D" w14:textId="77777777" w:rsidR="00502DE9" w:rsidRDefault="00267BD6" w:rsidP="0064418F">
      <w:pPr>
        <w:tabs>
          <w:tab w:val="left" w:pos="5103"/>
        </w:tabs>
        <w:ind w:left="2268" w:hanging="2268"/>
        <w:outlineLvl w:val="0"/>
        <w:rPr>
          <w:rFonts w:cs="Arial"/>
          <w:b/>
        </w:rPr>
      </w:pPr>
      <w:r>
        <w:rPr>
          <w:rFonts w:eastAsiaTheme="minorEastAsia" w:cs="Arial" w:hint="eastAsia"/>
          <w:b/>
        </w:rPr>
        <w:t>3</w:t>
      </w:r>
      <w:r w:rsidR="001E0781">
        <w:rPr>
          <w:rFonts w:eastAsiaTheme="minorEastAsia" w:cs="Arial" w:hint="eastAsia"/>
          <w:b/>
        </w:rPr>
        <w:t xml:space="preserve">. </w:t>
      </w:r>
      <w:r w:rsidR="0047306F">
        <w:rPr>
          <w:rFonts w:cs="Arial"/>
          <w:b/>
        </w:rPr>
        <w:t>Date of Next TSG-RAN WG</w:t>
      </w:r>
      <w:r w:rsidR="00A149BC">
        <w:rPr>
          <w:rFonts w:cs="Arial" w:hint="eastAsia"/>
          <w:b/>
          <w:lang w:eastAsia="ko-KR"/>
        </w:rPr>
        <w:t>1</w:t>
      </w:r>
      <w:r w:rsidR="00502DE9">
        <w:rPr>
          <w:rFonts w:cs="Arial"/>
          <w:b/>
        </w:rPr>
        <w:t xml:space="preserve"> Meetings:</w:t>
      </w:r>
    </w:p>
    <w:p w14:paraId="3C1E4F24" w14:textId="1ACC29E1" w:rsidR="00A3016B" w:rsidRDefault="00A3016B" w:rsidP="00A3016B">
      <w:pPr>
        <w:tabs>
          <w:tab w:val="left" w:pos="5103"/>
        </w:tabs>
        <w:ind w:left="2275" w:hanging="2275"/>
        <w:rPr>
          <w:rFonts w:cs="Arial"/>
        </w:rPr>
      </w:pPr>
      <w:r w:rsidRPr="007321CD">
        <w:rPr>
          <w:rFonts w:cs="Arial"/>
          <w:bCs/>
        </w:rPr>
        <w:t xml:space="preserve">TSG RAN WG1 Meeting </w:t>
      </w:r>
      <w:r>
        <w:rPr>
          <w:rFonts w:cs="Arial"/>
          <w:bCs/>
        </w:rPr>
        <w:t>92-Bis</w:t>
      </w:r>
      <w:r w:rsidRPr="007321CD">
        <w:rPr>
          <w:rFonts w:cs="Arial"/>
          <w:bCs/>
        </w:rPr>
        <w:tab/>
        <w:t xml:space="preserve">  </w:t>
      </w:r>
      <w:r>
        <w:rPr>
          <w:rFonts w:cs="Arial"/>
          <w:bCs/>
        </w:rPr>
        <w:t xml:space="preserve">            16 – 20</w:t>
      </w:r>
      <w:r w:rsidRPr="007321CD">
        <w:rPr>
          <w:rFonts w:cs="Arial"/>
          <w:bCs/>
          <w:vertAlign w:val="superscript"/>
        </w:rPr>
        <w:t xml:space="preserve"> </w:t>
      </w:r>
      <w:r>
        <w:rPr>
          <w:rFonts w:cs="Arial"/>
        </w:rPr>
        <w:t>April 2018</w:t>
      </w:r>
      <w:r w:rsidRPr="007321CD">
        <w:rPr>
          <w:rFonts w:cs="Arial"/>
        </w:rPr>
        <w:t xml:space="preserve"> </w:t>
      </w:r>
      <w:r w:rsidRPr="007321CD">
        <w:rPr>
          <w:rFonts w:cs="Arial"/>
        </w:rPr>
        <w:tab/>
      </w:r>
      <w:proofErr w:type="spellStart"/>
      <w:r>
        <w:rPr>
          <w:rFonts w:cs="Arial"/>
        </w:rPr>
        <w:t>Sanya</w:t>
      </w:r>
      <w:proofErr w:type="spellEnd"/>
      <w:r w:rsidRPr="007321CD">
        <w:rPr>
          <w:rFonts w:cs="Arial"/>
        </w:rPr>
        <w:t xml:space="preserve">, </w:t>
      </w:r>
      <w:r>
        <w:rPr>
          <w:rFonts w:cs="Arial"/>
        </w:rPr>
        <w:t>CN</w:t>
      </w:r>
    </w:p>
    <w:p w14:paraId="71CEEDDE" w14:textId="041CB9A6" w:rsidR="00A3016B" w:rsidRPr="007321CD" w:rsidRDefault="00A3016B" w:rsidP="00A3016B">
      <w:pPr>
        <w:tabs>
          <w:tab w:val="left" w:pos="5103"/>
        </w:tabs>
        <w:ind w:left="2275" w:hanging="2275"/>
        <w:rPr>
          <w:rFonts w:cs="Arial"/>
        </w:rPr>
      </w:pPr>
      <w:r w:rsidRPr="007321CD">
        <w:rPr>
          <w:rFonts w:cs="Arial"/>
          <w:bCs/>
        </w:rPr>
        <w:t>TSG RAN WG1 Meeting 9</w:t>
      </w:r>
      <w:r>
        <w:rPr>
          <w:rFonts w:cs="Arial"/>
          <w:bCs/>
        </w:rPr>
        <w:t>3                                         21 – 25</w:t>
      </w:r>
      <w:r w:rsidRPr="007321CD">
        <w:rPr>
          <w:rFonts w:cs="Arial"/>
          <w:bCs/>
          <w:vertAlign w:val="superscript"/>
        </w:rPr>
        <w:t xml:space="preserve"> </w:t>
      </w:r>
      <w:r>
        <w:rPr>
          <w:rFonts w:cs="Arial"/>
        </w:rPr>
        <w:t>May 2018</w:t>
      </w:r>
      <w:r w:rsidRPr="007321CD">
        <w:rPr>
          <w:rFonts w:cs="Arial"/>
        </w:rPr>
        <w:t xml:space="preserve"> </w:t>
      </w:r>
      <w:r w:rsidRPr="007321CD">
        <w:rPr>
          <w:rFonts w:cs="Arial"/>
        </w:rPr>
        <w:tab/>
      </w:r>
      <w:r>
        <w:rPr>
          <w:rFonts w:cs="Arial"/>
        </w:rPr>
        <w:t>Busan</w:t>
      </w:r>
      <w:r w:rsidRPr="007321CD">
        <w:rPr>
          <w:rFonts w:cs="Arial"/>
        </w:rPr>
        <w:t xml:space="preserve">, </w:t>
      </w:r>
      <w:r>
        <w:rPr>
          <w:rFonts w:cs="Arial"/>
        </w:rPr>
        <w:t>KR</w:t>
      </w:r>
    </w:p>
    <w:p w14:paraId="05DF9E04" w14:textId="4E73C39E" w:rsidR="00AF1A1A" w:rsidRDefault="00AF1A1A" w:rsidP="007644CD">
      <w:pPr>
        <w:tabs>
          <w:tab w:val="left" w:pos="5103"/>
        </w:tabs>
        <w:rPr>
          <w:rFonts w:eastAsiaTheme="minorEastAsia" w:cs="Arial"/>
          <w:bCs/>
        </w:rPr>
      </w:pPr>
    </w:p>
    <w:sectPr w:rsidR="00AF1A1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BDAA7E" w14:textId="77777777" w:rsidR="00FE5108" w:rsidRDefault="00FE5108">
      <w:r>
        <w:separator/>
      </w:r>
    </w:p>
  </w:endnote>
  <w:endnote w:type="continuationSeparator" w:id="0">
    <w:p w14:paraId="7FDEA80B" w14:textId="77777777" w:rsidR="00FE5108" w:rsidRDefault="00FE5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楷体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EDE4DB" w14:textId="41D8DEBA" w:rsidR="00920BF2" w:rsidRDefault="00920BF2" w:rsidP="00313FD6">
    <w:pPr>
      <w:pStyle w:val="Footer"/>
      <w:tabs>
        <w:tab w:val="center" w:pos="4820"/>
        <w:tab w:val="right" w:pos="9639"/>
      </w:tabs>
      <w:jc w:val="left"/>
    </w:pPr>
    <w:r>
      <w:tab/>
    </w:r>
    <w:r w:rsidR="00F34851">
      <w:rPr>
        <w:rStyle w:val="PageNumber"/>
      </w:rPr>
      <w:fldChar w:fldCharType="begin"/>
    </w:r>
    <w:r>
      <w:rPr>
        <w:rStyle w:val="PageNumber"/>
      </w:rPr>
      <w:instrText xml:space="preserve"> PAGE </w:instrText>
    </w:r>
    <w:r w:rsidR="00F34851">
      <w:rPr>
        <w:rStyle w:val="PageNumber"/>
      </w:rPr>
      <w:fldChar w:fldCharType="separate"/>
    </w:r>
    <w:r w:rsidR="007644CD">
      <w:rPr>
        <w:rStyle w:val="PageNumber"/>
      </w:rPr>
      <w:t>5</w:t>
    </w:r>
    <w:r w:rsidR="00F34851">
      <w:rPr>
        <w:rStyle w:val="PageNumber"/>
      </w:rPr>
      <w:fldChar w:fldCharType="end"/>
    </w:r>
    <w:r>
      <w:rPr>
        <w:rStyle w:val="PageNumber"/>
      </w:rPr>
      <w:t>/</w:t>
    </w:r>
    <w:r w:rsidR="00F34851">
      <w:rPr>
        <w:rStyle w:val="PageNumber"/>
      </w:rPr>
      <w:fldChar w:fldCharType="begin"/>
    </w:r>
    <w:r>
      <w:rPr>
        <w:rStyle w:val="PageNumber"/>
      </w:rPr>
      <w:instrText xml:space="preserve"> NUMPAGES </w:instrText>
    </w:r>
    <w:r w:rsidR="00F34851">
      <w:rPr>
        <w:rStyle w:val="PageNumber"/>
      </w:rPr>
      <w:fldChar w:fldCharType="separate"/>
    </w:r>
    <w:r w:rsidR="007644CD">
      <w:rPr>
        <w:rStyle w:val="PageNumber"/>
      </w:rPr>
      <w:t>5</w:t>
    </w:r>
    <w:r w:rsidR="00F3485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ACF424" w14:textId="77777777" w:rsidR="00FE5108" w:rsidRDefault="00FE5108">
      <w:r>
        <w:separator/>
      </w:r>
    </w:p>
  </w:footnote>
  <w:footnote w:type="continuationSeparator" w:id="0">
    <w:p w14:paraId="5BA34FB8" w14:textId="77777777" w:rsidR="00FE5108" w:rsidRDefault="00FE510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3C9BC" w14:textId="77777777" w:rsidR="00920BF2" w:rsidRDefault="00920BF2">
    <w:r>
      <w:t xml:space="preserve">Page </w:t>
    </w:r>
    <w:r w:rsidR="00F34851">
      <w:fldChar w:fldCharType="begin"/>
    </w:r>
    <w:r>
      <w:instrText>PAGE</w:instrText>
    </w:r>
    <w:r w:rsidR="00F34851">
      <w:fldChar w:fldCharType="separate"/>
    </w:r>
    <w:r>
      <w:t>4</w:t>
    </w:r>
    <w:r w:rsidR="00F34851">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0A00E0"/>
    <w:multiLevelType w:val="hybridMultilevel"/>
    <w:tmpl w:val="C27A51A6"/>
    <w:lvl w:ilvl="0" w:tplc="6410541A">
      <w:start w:val="1"/>
      <w:numFmt w:val="decimal"/>
      <w:lvlText w:val="%1."/>
      <w:lvlJc w:val="left"/>
      <w:pPr>
        <w:ind w:left="360" w:hanging="360"/>
      </w:pPr>
      <w:rPr>
        <w:rFonts w:ascii="Arial" w:hAnsi="Arial"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9A30C1"/>
    <w:multiLevelType w:val="hybridMultilevel"/>
    <w:tmpl w:val="2F7E539E"/>
    <w:lvl w:ilvl="0" w:tplc="A9A49EEC">
      <w:start w:val="1"/>
      <w:numFmt w:val="bullet"/>
      <w:lvlText w:val="-"/>
      <w:lvlJc w:val="left"/>
      <w:pPr>
        <w:ind w:left="644" w:hanging="360"/>
      </w:pPr>
      <w:rPr>
        <w:rFonts w:ascii="Arial" w:eastAsia="SimSun"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4"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5"/>
  </w:num>
  <w:num w:numId="2">
    <w:abstractNumId w:val="30"/>
  </w:num>
  <w:num w:numId="3">
    <w:abstractNumId w:val="22"/>
  </w:num>
  <w:num w:numId="4">
    <w:abstractNumId w:val="23"/>
  </w:num>
  <w:num w:numId="5">
    <w:abstractNumId w:val="15"/>
  </w:num>
  <w:num w:numId="6">
    <w:abstractNumId w:val="27"/>
  </w:num>
  <w:num w:numId="7">
    <w:abstractNumId w:val="32"/>
  </w:num>
  <w:num w:numId="8">
    <w:abstractNumId w:val="18"/>
  </w:num>
  <w:num w:numId="9">
    <w:abstractNumId w:val="14"/>
  </w:num>
  <w:num w:numId="10">
    <w:abstractNumId w:val="2"/>
  </w:num>
  <w:num w:numId="11">
    <w:abstractNumId w:val="1"/>
  </w:num>
  <w:num w:numId="12">
    <w:abstractNumId w:val="0"/>
  </w:num>
  <w:num w:numId="13">
    <w:abstractNumId w:val="31"/>
  </w:num>
  <w:num w:numId="14">
    <w:abstractNumId w:val="13"/>
  </w:num>
  <w:num w:numId="15">
    <w:abstractNumId w:val="21"/>
  </w:num>
  <w:num w:numId="16">
    <w:abstractNumId w:val="11"/>
  </w:num>
  <w:num w:numId="17">
    <w:abstractNumId w:val="6"/>
  </w:num>
  <w:num w:numId="18">
    <w:abstractNumId w:val="10"/>
  </w:num>
  <w:num w:numId="19">
    <w:abstractNumId w:val="25"/>
  </w:num>
  <w:num w:numId="20">
    <w:abstractNumId w:val="12"/>
  </w:num>
  <w:num w:numId="21">
    <w:abstractNumId w:val="9"/>
  </w:num>
  <w:num w:numId="22">
    <w:abstractNumId w:val="34"/>
  </w:num>
  <w:num w:numId="23">
    <w:abstractNumId w:val="17"/>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36"/>
  </w:num>
  <w:num w:numId="28">
    <w:abstractNumId w:val="37"/>
  </w:num>
  <w:num w:numId="29">
    <w:abstractNumId w:val="8"/>
  </w:num>
  <w:num w:numId="30">
    <w:abstractNumId w:val="26"/>
  </w:num>
  <w:num w:numId="31">
    <w:abstractNumId w:val="20"/>
  </w:num>
  <w:num w:numId="32">
    <w:abstractNumId w:val="24"/>
  </w:num>
  <w:num w:numId="33">
    <w:abstractNumId w:val="35"/>
  </w:num>
  <w:num w:numId="34">
    <w:abstractNumId w:val="19"/>
  </w:num>
  <w:num w:numId="35">
    <w:abstractNumId w:val="16"/>
  </w:num>
  <w:num w:numId="36">
    <w:abstractNumId w:val="28"/>
  </w:num>
  <w:num w:numId="37">
    <w:abstractNumId w:val="29"/>
  </w:num>
  <w:num w:numId="38">
    <w:abstractNumId w:val="3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0F9"/>
    <w:rsid w:val="00007CDC"/>
    <w:rsid w:val="00011B28"/>
    <w:rsid w:val="0001212D"/>
    <w:rsid w:val="00015D15"/>
    <w:rsid w:val="0002564D"/>
    <w:rsid w:val="00025ECA"/>
    <w:rsid w:val="00027939"/>
    <w:rsid w:val="000325B8"/>
    <w:rsid w:val="00034C15"/>
    <w:rsid w:val="00036BA1"/>
    <w:rsid w:val="00036F0A"/>
    <w:rsid w:val="000422E2"/>
    <w:rsid w:val="00042F22"/>
    <w:rsid w:val="000444EF"/>
    <w:rsid w:val="00044D85"/>
    <w:rsid w:val="00052A07"/>
    <w:rsid w:val="000534E3"/>
    <w:rsid w:val="0005546B"/>
    <w:rsid w:val="000554CA"/>
    <w:rsid w:val="0005606A"/>
    <w:rsid w:val="000563C8"/>
    <w:rsid w:val="00057117"/>
    <w:rsid w:val="000616E7"/>
    <w:rsid w:val="0006487E"/>
    <w:rsid w:val="00065E1A"/>
    <w:rsid w:val="000664A9"/>
    <w:rsid w:val="000741E9"/>
    <w:rsid w:val="00077BDC"/>
    <w:rsid w:val="00077E5F"/>
    <w:rsid w:val="0008036A"/>
    <w:rsid w:val="00081AE6"/>
    <w:rsid w:val="000855EB"/>
    <w:rsid w:val="00085B52"/>
    <w:rsid w:val="000866F2"/>
    <w:rsid w:val="0009009F"/>
    <w:rsid w:val="00091557"/>
    <w:rsid w:val="000924C1"/>
    <w:rsid w:val="000924F0"/>
    <w:rsid w:val="00093474"/>
    <w:rsid w:val="0009510F"/>
    <w:rsid w:val="00096131"/>
    <w:rsid w:val="000976C2"/>
    <w:rsid w:val="000A1B7B"/>
    <w:rsid w:val="000A56F2"/>
    <w:rsid w:val="000B2719"/>
    <w:rsid w:val="000B3A8F"/>
    <w:rsid w:val="000B4AB9"/>
    <w:rsid w:val="000B58C3"/>
    <w:rsid w:val="000B61E9"/>
    <w:rsid w:val="000C165A"/>
    <w:rsid w:val="000C2E19"/>
    <w:rsid w:val="000D0D07"/>
    <w:rsid w:val="000D4797"/>
    <w:rsid w:val="000D624D"/>
    <w:rsid w:val="000E0527"/>
    <w:rsid w:val="000E1E92"/>
    <w:rsid w:val="000F06D6"/>
    <w:rsid w:val="000F0EB1"/>
    <w:rsid w:val="000F1106"/>
    <w:rsid w:val="000F197C"/>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6272"/>
    <w:rsid w:val="001474B8"/>
    <w:rsid w:val="00151E23"/>
    <w:rsid w:val="001526E0"/>
    <w:rsid w:val="001551B5"/>
    <w:rsid w:val="001643A8"/>
    <w:rsid w:val="001659C1"/>
    <w:rsid w:val="00166EBE"/>
    <w:rsid w:val="00171A75"/>
    <w:rsid w:val="00172793"/>
    <w:rsid w:val="00173A8E"/>
    <w:rsid w:val="00177795"/>
    <w:rsid w:val="0018143F"/>
    <w:rsid w:val="00190AC1"/>
    <w:rsid w:val="0019341A"/>
    <w:rsid w:val="00197DF9"/>
    <w:rsid w:val="001A1987"/>
    <w:rsid w:val="001A2564"/>
    <w:rsid w:val="001A362C"/>
    <w:rsid w:val="001A5F05"/>
    <w:rsid w:val="001A6173"/>
    <w:rsid w:val="001A6CBA"/>
    <w:rsid w:val="001B0D97"/>
    <w:rsid w:val="001B1166"/>
    <w:rsid w:val="001B3ED9"/>
    <w:rsid w:val="001B5A5D"/>
    <w:rsid w:val="001B5BF9"/>
    <w:rsid w:val="001C1CE5"/>
    <w:rsid w:val="001C3D2A"/>
    <w:rsid w:val="001C6495"/>
    <w:rsid w:val="001D51BA"/>
    <w:rsid w:val="001D6342"/>
    <w:rsid w:val="001D6D53"/>
    <w:rsid w:val="001E0781"/>
    <w:rsid w:val="001E58E2"/>
    <w:rsid w:val="001E7AED"/>
    <w:rsid w:val="001F3916"/>
    <w:rsid w:val="001F54C5"/>
    <w:rsid w:val="001F662C"/>
    <w:rsid w:val="001F7074"/>
    <w:rsid w:val="00200490"/>
    <w:rsid w:val="00201F3A"/>
    <w:rsid w:val="00203F96"/>
    <w:rsid w:val="002069B2"/>
    <w:rsid w:val="00207FA3"/>
    <w:rsid w:val="002146D8"/>
    <w:rsid w:val="00214DA8"/>
    <w:rsid w:val="00215423"/>
    <w:rsid w:val="002158FA"/>
    <w:rsid w:val="00220600"/>
    <w:rsid w:val="002224DB"/>
    <w:rsid w:val="00223FCB"/>
    <w:rsid w:val="002252C3"/>
    <w:rsid w:val="00225C54"/>
    <w:rsid w:val="00230765"/>
    <w:rsid w:val="002319E4"/>
    <w:rsid w:val="00235632"/>
    <w:rsid w:val="00235872"/>
    <w:rsid w:val="002370C5"/>
    <w:rsid w:val="00240C8D"/>
    <w:rsid w:val="00241559"/>
    <w:rsid w:val="002435B3"/>
    <w:rsid w:val="002447FF"/>
    <w:rsid w:val="002458EB"/>
    <w:rsid w:val="002500C8"/>
    <w:rsid w:val="0025247C"/>
    <w:rsid w:val="00257543"/>
    <w:rsid w:val="002617E7"/>
    <w:rsid w:val="00261FC8"/>
    <w:rsid w:val="00264228"/>
    <w:rsid w:val="00264334"/>
    <w:rsid w:val="0026473E"/>
    <w:rsid w:val="00266214"/>
    <w:rsid w:val="00266306"/>
    <w:rsid w:val="00267BD6"/>
    <w:rsid w:val="00267C83"/>
    <w:rsid w:val="0027144F"/>
    <w:rsid w:val="00271F3A"/>
    <w:rsid w:val="00273278"/>
    <w:rsid w:val="002737F4"/>
    <w:rsid w:val="00273E85"/>
    <w:rsid w:val="002744A9"/>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B24D6"/>
    <w:rsid w:val="002C41E6"/>
    <w:rsid w:val="002C750F"/>
    <w:rsid w:val="002D0006"/>
    <w:rsid w:val="002D071A"/>
    <w:rsid w:val="002D34B2"/>
    <w:rsid w:val="002D7637"/>
    <w:rsid w:val="002E17F2"/>
    <w:rsid w:val="002E7CAE"/>
    <w:rsid w:val="002F2771"/>
    <w:rsid w:val="002F37A9"/>
    <w:rsid w:val="00301CE6"/>
    <w:rsid w:val="0030256B"/>
    <w:rsid w:val="00303DBB"/>
    <w:rsid w:val="0030501F"/>
    <w:rsid w:val="00307BA1"/>
    <w:rsid w:val="00310DAD"/>
    <w:rsid w:val="00311702"/>
    <w:rsid w:val="00311E82"/>
    <w:rsid w:val="00313FD6"/>
    <w:rsid w:val="003143BD"/>
    <w:rsid w:val="00314C62"/>
    <w:rsid w:val="00317269"/>
    <w:rsid w:val="00317B01"/>
    <w:rsid w:val="003203ED"/>
    <w:rsid w:val="00322C9F"/>
    <w:rsid w:val="00324D23"/>
    <w:rsid w:val="0032559D"/>
    <w:rsid w:val="00331751"/>
    <w:rsid w:val="00334579"/>
    <w:rsid w:val="00335858"/>
    <w:rsid w:val="00336BDA"/>
    <w:rsid w:val="00342BD7"/>
    <w:rsid w:val="00343A07"/>
    <w:rsid w:val="00345CD1"/>
    <w:rsid w:val="00346DB5"/>
    <w:rsid w:val="003477B1"/>
    <w:rsid w:val="0035482C"/>
    <w:rsid w:val="00357380"/>
    <w:rsid w:val="003602D9"/>
    <w:rsid w:val="003604CE"/>
    <w:rsid w:val="00370E47"/>
    <w:rsid w:val="003742AC"/>
    <w:rsid w:val="00375789"/>
    <w:rsid w:val="00377CE1"/>
    <w:rsid w:val="00385BF0"/>
    <w:rsid w:val="003939FF"/>
    <w:rsid w:val="003A176A"/>
    <w:rsid w:val="003A2223"/>
    <w:rsid w:val="003A2A0F"/>
    <w:rsid w:val="003A45A1"/>
    <w:rsid w:val="003A4C07"/>
    <w:rsid w:val="003A5B0A"/>
    <w:rsid w:val="003A6BAC"/>
    <w:rsid w:val="003A7EF3"/>
    <w:rsid w:val="003B159C"/>
    <w:rsid w:val="003B369F"/>
    <w:rsid w:val="003B36A3"/>
    <w:rsid w:val="003B7FE5"/>
    <w:rsid w:val="003C11C8"/>
    <w:rsid w:val="003C2702"/>
    <w:rsid w:val="003C7806"/>
    <w:rsid w:val="003D109F"/>
    <w:rsid w:val="003D2478"/>
    <w:rsid w:val="003D29C6"/>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41A92"/>
    <w:rsid w:val="00444F56"/>
    <w:rsid w:val="00445A19"/>
    <w:rsid w:val="00446488"/>
    <w:rsid w:val="00447AC7"/>
    <w:rsid w:val="004517AA"/>
    <w:rsid w:val="00452CAC"/>
    <w:rsid w:val="00455663"/>
    <w:rsid w:val="00457565"/>
    <w:rsid w:val="00457B71"/>
    <w:rsid w:val="00465F3A"/>
    <w:rsid w:val="004669E2"/>
    <w:rsid w:val="00470C31"/>
    <w:rsid w:val="0047306F"/>
    <w:rsid w:val="004734D0"/>
    <w:rsid w:val="0047556B"/>
    <w:rsid w:val="00477768"/>
    <w:rsid w:val="00490BB6"/>
    <w:rsid w:val="00490F14"/>
    <w:rsid w:val="00492BC5"/>
    <w:rsid w:val="0049461A"/>
    <w:rsid w:val="004964F1"/>
    <w:rsid w:val="00496DDB"/>
    <w:rsid w:val="004A16BC"/>
    <w:rsid w:val="004A2B94"/>
    <w:rsid w:val="004A2C14"/>
    <w:rsid w:val="004B7C0C"/>
    <w:rsid w:val="004C3898"/>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1ACA"/>
    <w:rsid w:val="005153A7"/>
    <w:rsid w:val="00516C92"/>
    <w:rsid w:val="005219CF"/>
    <w:rsid w:val="005335FB"/>
    <w:rsid w:val="005338D0"/>
    <w:rsid w:val="00534B59"/>
    <w:rsid w:val="00536759"/>
    <w:rsid w:val="00537C62"/>
    <w:rsid w:val="00546970"/>
    <w:rsid w:val="005501B7"/>
    <w:rsid w:val="00551E04"/>
    <w:rsid w:val="00554E19"/>
    <w:rsid w:val="005551EF"/>
    <w:rsid w:val="0056121F"/>
    <w:rsid w:val="00562D61"/>
    <w:rsid w:val="00571A7C"/>
    <w:rsid w:val="00572505"/>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35D7"/>
    <w:rsid w:val="005B392A"/>
    <w:rsid w:val="005B3AA3"/>
    <w:rsid w:val="005B6F83"/>
    <w:rsid w:val="005C41E8"/>
    <w:rsid w:val="005C6E65"/>
    <w:rsid w:val="005C74FB"/>
    <w:rsid w:val="005C78A1"/>
    <w:rsid w:val="005D1602"/>
    <w:rsid w:val="005E385F"/>
    <w:rsid w:val="005E5B81"/>
    <w:rsid w:val="005F29CF"/>
    <w:rsid w:val="005F2CB1"/>
    <w:rsid w:val="005F3025"/>
    <w:rsid w:val="005F4D03"/>
    <w:rsid w:val="005F618C"/>
    <w:rsid w:val="005F70BD"/>
    <w:rsid w:val="0060283C"/>
    <w:rsid w:val="00602BB6"/>
    <w:rsid w:val="00604F14"/>
    <w:rsid w:val="00605F62"/>
    <w:rsid w:val="00611B83"/>
    <w:rsid w:val="00613257"/>
    <w:rsid w:val="00620A71"/>
    <w:rsid w:val="00620D80"/>
    <w:rsid w:val="00623175"/>
    <w:rsid w:val="006234A6"/>
    <w:rsid w:val="00624D23"/>
    <w:rsid w:val="00630001"/>
    <w:rsid w:val="006311B3"/>
    <w:rsid w:val="0063284C"/>
    <w:rsid w:val="00635111"/>
    <w:rsid w:val="00636398"/>
    <w:rsid w:val="00636450"/>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6011D"/>
    <w:rsid w:val="006607C0"/>
    <w:rsid w:val="006613A6"/>
    <w:rsid w:val="00662047"/>
    <w:rsid w:val="006627A2"/>
    <w:rsid w:val="006634E6"/>
    <w:rsid w:val="006655EE"/>
    <w:rsid w:val="00667717"/>
    <w:rsid w:val="00667EE7"/>
    <w:rsid w:val="00670922"/>
    <w:rsid w:val="00670BE1"/>
    <w:rsid w:val="0067218F"/>
    <w:rsid w:val="006741F2"/>
    <w:rsid w:val="00674CC3"/>
    <w:rsid w:val="00675916"/>
    <w:rsid w:val="00675C72"/>
    <w:rsid w:val="00676574"/>
    <w:rsid w:val="006771F9"/>
    <w:rsid w:val="006776D7"/>
    <w:rsid w:val="00681003"/>
    <w:rsid w:val="006817C9"/>
    <w:rsid w:val="00683ECE"/>
    <w:rsid w:val="0068759B"/>
    <w:rsid w:val="006941DF"/>
    <w:rsid w:val="00695FC2"/>
    <w:rsid w:val="00696949"/>
    <w:rsid w:val="00697052"/>
    <w:rsid w:val="006A46FB"/>
    <w:rsid w:val="006A5D10"/>
    <w:rsid w:val="006A5E28"/>
    <w:rsid w:val="006A697B"/>
    <w:rsid w:val="006A6DC2"/>
    <w:rsid w:val="006A7AFF"/>
    <w:rsid w:val="006B1816"/>
    <w:rsid w:val="006B2099"/>
    <w:rsid w:val="006B50CF"/>
    <w:rsid w:val="006C03B8"/>
    <w:rsid w:val="006C5EC9"/>
    <w:rsid w:val="006C6059"/>
    <w:rsid w:val="006C67E1"/>
    <w:rsid w:val="006C7522"/>
    <w:rsid w:val="006C7E2D"/>
    <w:rsid w:val="006D1036"/>
    <w:rsid w:val="006D60B4"/>
    <w:rsid w:val="006D6F08"/>
    <w:rsid w:val="006E062C"/>
    <w:rsid w:val="006E28B7"/>
    <w:rsid w:val="006E3310"/>
    <w:rsid w:val="006E4E39"/>
    <w:rsid w:val="006E565E"/>
    <w:rsid w:val="006E673D"/>
    <w:rsid w:val="006E7D3B"/>
    <w:rsid w:val="006F1B70"/>
    <w:rsid w:val="006F341D"/>
    <w:rsid w:val="006F3CDE"/>
    <w:rsid w:val="006F406F"/>
    <w:rsid w:val="006F58D4"/>
    <w:rsid w:val="0070346E"/>
    <w:rsid w:val="00704EDB"/>
    <w:rsid w:val="0070537F"/>
    <w:rsid w:val="00706101"/>
    <w:rsid w:val="00706856"/>
    <w:rsid w:val="00707072"/>
    <w:rsid w:val="00707D61"/>
    <w:rsid w:val="00710A06"/>
    <w:rsid w:val="00712287"/>
    <w:rsid w:val="00712772"/>
    <w:rsid w:val="007148D3"/>
    <w:rsid w:val="00715B9A"/>
    <w:rsid w:val="00721593"/>
    <w:rsid w:val="00726EA6"/>
    <w:rsid w:val="00727208"/>
    <w:rsid w:val="00727680"/>
    <w:rsid w:val="00733D82"/>
    <w:rsid w:val="007348B1"/>
    <w:rsid w:val="00734B23"/>
    <w:rsid w:val="007362A6"/>
    <w:rsid w:val="00736D7D"/>
    <w:rsid w:val="00740E58"/>
    <w:rsid w:val="00742850"/>
    <w:rsid w:val="007445A0"/>
    <w:rsid w:val="0074524B"/>
    <w:rsid w:val="00747D8B"/>
    <w:rsid w:val="00747FA9"/>
    <w:rsid w:val="00751228"/>
    <w:rsid w:val="00753A74"/>
    <w:rsid w:val="007571E1"/>
    <w:rsid w:val="007604B2"/>
    <w:rsid w:val="00760745"/>
    <w:rsid w:val="00762D71"/>
    <w:rsid w:val="007644CD"/>
    <w:rsid w:val="00765281"/>
    <w:rsid w:val="00766BAD"/>
    <w:rsid w:val="00772AA3"/>
    <w:rsid w:val="00772B19"/>
    <w:rsid w:val="007730BD"/>
    <w:rsid w:val="007755F2"/>
    <w:rsid w:val="00776971"/>
    <w:rsid w:val="00780AA9"/>
    <w:rsid w:val="0078177E"/>
    <w:rsid w:val="0078304C"/>
    <w:rsid w:val="00783673"/>
    <w:rsid w:val="00785490"/>
    <w:rsid w:val="007925EA"/>
    <w:rsid w:val="00793CD8"/>
    <w:rsid w:val="00795C92"/>
    <w:rsid w:val="00796231"/>
    <w:rsid w:val="007A1CB3"/>
    <w:rsid w:val="007A306F"/>
    <w:rsid w:val="007A43A6"/>
    <w:rsid w:val="007A58A6"/>
    <w:rsid w:val="007B0441"/>
    <w:rsid w:val="007B3D2D"/>
    <w:rsid w:val="007B50AE"/>
    <w:rsid w:val="007B51DF"/>
    <w:rsid w:val="007B697B"/>
    <w:rsid w:val="007C05DD"/>
    <w:rsid w:val="007C3D18"/>
    <w:rsid w:val="007C60BF"/>
    <w:rsid w:val="007C6A07"/>
    <w:rsid w:val="007C75A1"/>
    <w:rsid w:val="007C77A5"/>
    <w:rsid w:val="007D04E5"/>
    <w:rsid w:val="007D5901"/>
    <w:rsid w:val="007D7526"/>
    <w:rsid w:val="007E4610"/>
    <w:rsid w:val="007E4715"/>
    <w:rsid w:val="007E4B90"/>
    <w:rsid w:val="007E505B"/>
    <w:rsid w:val="007E7091"/>
    <w:rsid w:val="00801136"/>
    <w:rsid w:val="00803FAE"/>
    <w:rsid w:val="0080605F"/>
    <w:rsid w:val="00807786"/>
    <w:rsid w:val="00811408"/>
    <w:rsid w:val="00811FCB"/>
    <w:rsid w:val="008158D6"/>
    <w:rsid w:val="00817196"/>
    <w:rsid w:val="00817EDE"/>
    <w:rsid w:val="00820347"/>
    <w:rsid w:val="008235DB"/>
    <w:rsid w:val="00824AB4"/>
    <w:rsid w:val="00825C42"/>
    <w:rsid w:val="00825D25"/>
    <w:rsid w:val="00827D6F"/>
    <w:rsid w:val="008356A5"/>
    <w:rsid w:val="008376AC"/>
    <w:rsid w:val="00840981"/>
    <w:rsid w:val="008444E8"/>
    <w:rsid w:val="00844E80"/>
    <w:rsid w:val="00846FE7"/>
    <w:rsid w:val="00850CEC"/>
    <w:rsid w:val="00856911"/>
    <w:rsid w:val="008634EB"/>
    <w:rsid w:val="008677FD"/>
    <w:rsid w:val="008706D4"/>
    <w:rsid w:val="00870853"/>
    <w:rsid w:val="00870F8A"/>
    <w:rsid w:val="008719A4"/>
    <w:rsid w:val="00871D23"/>
    <w:rsid w:val="00874312"/>
    <w:rsid w:val="0087437C"/>
    <w:rsid w:val="00875CD7"/>
    <w:rsid w:val="00876B4D"/>
    <w:rsid w:val="00877F18"/>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84"/>
    <w:rsid w:val="008D6D1A"/>
    <w:rsid w:val="008D7E31"/>
    <w:rsid w:val="008E065E"/>
    <w:rsid w:val="008E0927"/>
    <w:rsid w:val="008E1909"/>
    <w:rsid w:val="008F0A47"/>
    <w:rsid w:val="008F1EAB"/>
    <w:rsid w:val="008F33DC"/>
    <w:rsid w:val="008F477F"/>
    <w:rsid w:val="00900411"/>
    <w:rsid w:val="00902350"/>
    <w:rsid w:val="0090336B"/>
    <w:rsid w:val="009053AA"/>
    <w:rsid w:val="00906939"/>
    <w:rsid w:val="0090780D"/>
    <w:rsid w:val="00910B7D"/>
    <w:rsid w:val="00911DFB"/>
    <w:rsid w:val="009139D9"/>
    <w:rsid w:val="00914AD8"/>
    <w:rsid w:val="00916079"/>
    <w:rsid w:val="00917CE9"/>
    <w:rsid w:val="00920BF2"/>
    <w:rsid w:val="00922010"/>
    <w:rsid w:val="00931BD9"/>
    <w:rsid w:val="009368F3"/>
    <w:rsid w:val="00940ABB"/>
    <w:rsid w:val="00941636"/>
    <w:rsid w:val="00942668"/>
    <w:rsid w:val="00943742"/>
    <w:rsid w:val="00945C05"/>
    <w:rsid w:val="00946945"/>
    <w:rsid w:val="00947713"/>
    <w:rsid w:val="009507F5"/>
    <w:rsid w:val="00950DE7"/>
    <w:rsid w:val="00953920"/>
    <w:rsid w:val="00953D47"/>
    <w:rsid w:val="0095681E"/>
    <w:rsid w:val="00956823"/>
    <w:rsid w:val="009572D4"/>
    <w:rsid w:val="00961921"/>
    <w:rsid w:val="00963285"/>
    <w:rsid w:val="0096430A"/>
    <w:rsid w:val="0096554B"/>
    <w:rsid w:val="0096584A"/>
    <w:rsid w:val="00971F08"/>
    <w:rsid w:val="00972415"/>
    <w:rsid w:val="0097603D"/>
    <w:rsid w:val="00976949"/>
    <w:rsid w:val="00980477"/>
    <w:rsid w:val="00983608"/>
    <w:rsid w:val="00985253"/>
    <w:rsid w:val="009853B3"/>
    <w:rsid w:val="00990630"/>
    <w:rsid w:val="00991761"/>
    <w:rsid w:val="009933A1"/>
    <w:rsid w:val="00994DCA"/>
    <w:rsid w:val="009960EC"/>
    <w:rsid w:val="009970DD"/>
    <w:rsid w:val="009A0FBA"/>
    <w:rsid w:val="009A1601"/>
    <w:rsid w:val="009A2538"/>
    <w:rsid w:val="009A462D"/>
    <w:rsid w:val="009A5CBA"/>
    <w:rsid w:val="009B1F30"/>
    <w:rsid w:val="009B34E7"/>
    <w:rsid w:val="009B3AC2"/>
    <w:rsid w:val="009B4DF4"/>
    <w:rsid w:val="009B564E"/>
    <w:rsid w:val="009B6034"/>
    <w:rsid w:val="009B7E87"/>
    <w:rsid w:val="009C3739"/>
    <w:rsid w:val="009C403E"/>
    <w:rsid w:val="009D261C"/>
    <w:rsid w:val="009D263D"/>
    <w:rsid w:val="009D4FF0"/>
    <w:rsid w:val="009D703C"/>
    <w:rsid w:val="009D718F"/>
    <w:rsid w:val="009E068F"/>
    <w:rsid w:val="009E14E0"/>
    <w:rsid w:val="009E35DB"/>
    <w:rsid w:val="009E47A3"/>
    <w:rsid w:val="009F08F3"/>
    <w:rsid w:val="009F0C0C"/>
    <w:rsid w:val="009F1ECE"/>
    <w:rsid w:val="009F306E"/>
    <w:rsid w:val="009F344F"/>
    <w:rsid w:val="00A048A8"/>
    <w:rsid w:val="00A04F49"/>
    <w:rsid w:val="00A13E54"/>
    <w:rsid w:val="00A149BC"/>
    <w:rsid w:val="00A17F63"/>
    <w:rsid w:val="00A212B6"/>
    <w:rsid w:val="00A2193B"/>
    <w:rsid w:val="00A2351A"/>
    <w:rsid w:val="00A25DE1"/>
    <w:rsid w:val="00A264A9"/>
    <w:rsid w:val="00A27785"/>
    <w:rsid w:val="00A3016B"/>
    <w:rsid w:val="00A30187"/>
    <w:rsid w:val="00A3448A"/>
    <w:rsid w:val="00A36297"/>
    <w:rsid w:val="00A41E2B"/>
    <w:rsid w:val="00A44587"/>
    <w:rsid w:val="00A44AAA"/>
    <w:rsid w:val="00A45425"/>
    <w:rsid w:val="00A45B74"/>
    <w:rsid w:val="00A51185"/>
    <w:rsid w:val="00A52E1D"/>
    <w:rsid w:val="00A61499"/>
    <w:rsid w:val="00A62A77"/>
    <w:rsid w:val="00A63483"/>
    <w:rsid w:val="00A657D7"/>
    <w:rsid w:val="00A660AC"/>
    <w:rsid w:val="00A667D1"/>
    <w:rsid w:val="00A67E6C"/>
    <w:rsid w:val="00A71B99"/>
    <w:rsid w:val="00A739D0"/>
    <w:rsid w:val="00A761D4"/>
    <w:rsid w:val="00A77EC4"/>
    <w:rsid w:val="00A87864"/>
    <w:rsid w:val="00A92879"/>
    <w:rsid w:val="00A9442A"/>
    <w:rsid w:val="00AA016F"/>
    <w:rsid w:val="00AA1ED6"/>
    <w:rsid w:val="00AA51D6"/>
    <w:rsid w:val="00AB0BC8"/>
    <w:rsid w:val="00AB11CA"/>
    <w:rsid w:val="00AB14D9"/>
    <w:rsid w:val="00AB4AB8"/>
    <w:rsid w:val="00AB655E"/>
    <w:rsid w:val="00AC007F"/>
    <w:rsid w:val="00AC06F6"/>
    <w:rsid w:val="00AC2ECD"/>
    <w:rsid w:val="00AC3119"/>
    <w:rsid w:val="00AC49FB"/>
    <w:rsid w:val="00AC5A10"/>
    <w:rsid w:val="00AD0AA3"/>
    <w:rsid w:val="00AD3F94"/>
    <w:rsid w:val="00AD4A5A"/>
    <w:rsid w:val="00AD5AD7"/>
    <w:rsid w:val="00AD79C1"/>
    <w:rsid w:val="00AE27AC"/>
    <w:rsid w:val="00AE40E0"/>
    <w:rsid w:val="00AE4DBA"/>
    <w:rsid w:val="00AE4F07"/>
    <w:rsid w:val="00AF1A1A"/>
    <w:rsid w:val="00AF1C5D"/>
    <w:rsid w:val="00AF42D7"/>
    <w:rsid w:val="00B006FE"/>
    <w:rsid w:val="00B007CB"/>
    <w:rsid w:val="00B02AA9"/>
    <w:rsid w:val="00B02FA3"/>
    <w:rsid w:val="00B05084"/>
    <w:rsid w:val="00B0649B"/>
    <w:rsid w:val="00B157F9"/>
    <w:rsid w:val="00B167F1"/>
    <w:rsid w:val="00B20256"/>
    <w:rsid w:val="00B20D09"/>
    <w:rsid w:val="00B2152F"/>
    <w:rsid w:val="00B222B4"/>
    <w:rsid w:val="00B2763F"/>
    <w:rsid w:val="00B27AAC"/>
    <w:rsid w:val="00B30929"/>
    <w:rsid w:val="00B33B69"/>
    <w:rsid w:val="00B34662"/>
    <w:rsid w:val="00B3620A"/>
    <w:rsid w:val="00B372AA"/>
    <w:rsid w:val="00B40445"/>
    <w:rsid w:val="00B41888"/>
    <w:rsid w:val="00B42BDB"/>
    <w:rsid w:val="00B45A52"/>
    <w:rsid w:val="00B46175"/>
    <w:rsid w:val="00B61B29"/>
    <w:rsid w:val="00B62AAA"/>
    <w:rsid w:val="00B664C7"/>
    <w:rsid w:val="00B739F6"/>
    <w:rsid w:val="00B81A6C"/>
    <w:rsid w:val="00B85DE5"/>
    <w:rsid w:val="00B86EEE"/>
    <w:rsid w:val="00B90F73"/>
    <w:rsid w:val="00B92E76"/>
    <w:rsid w:val="00B93B59"/>
    <w:rsid w:val="00B9406A"/>
    <w:rsid w:val="00BA0CBB"/>
    <w:rsid w:val="00BA2280"/>
    <w:rsid w:val="00BA2A08"/>
    <w:rsid w:val="00BA56D2"/>
    <w:rsid w:val="00BA6E74"/>
    <w:rsid w:val="00BA76E0"/>
    <w:rsid w:val="00BA7743"/>
    <w:rsid w:val="00BB24EF"/>
    <w:rsid w:val="00BB2A25"/>
    <w:rsid w:val="00BB3EF5"/>
    <w:rsid w:val="00BB51E9"/>
    <w:rsid w:val="00BC0406"/>
    <w:rsid w:val="00BC0FDC"/>
    <w:rsid w:val="00BC3053"/>
    <w:rsid w:val="00BC4D2E"/>
    <w:rsid w:val="00BC6999"/>
    <w:rsid w:val="00BD48AC"/>
    <w:rsid w:val="00BD57D6"/>
    <w:rsid w:val="00BD5F1A"/>
    <w:rsid w:val="00BE1234"/>
    <w:rsid w:val="00BE13D0"/>
    <w:rsid w:val="00BE2FA6"/>
    <w:rsid w:val="00BE333F"/>
    <w:rsid w:val="00BE7406"/>
    <w:rsid w:val="00BE7603"/>
    <w:rsid w:val="00BF0462"/>
    <w:rsid w:val="00BF3279"/>
    <w:rsid w:val="00BF51AC"/>
    <w:rsid w:val="00BF74C7"/>
    <w:rsid w:val="00C015F1"/>
    <w:rsid w:val="00C01F33"/>
    <w:rsid w:val="00C02CC6"/>
    <w:rsid w:val="00C040F7"/>
    <w:rsid w:val="00C041B0"/>
    <w:rsid w:val="00C043DD"/>
    <w:rsid w:val="00C044AB"/>
    <w:rsid w:val="00C05706"/>
    <w:rsid w:val="00C07377"/>
    <w:rsid w:val="00C10478"/>
    <w:rsid w:val="00C12107"/>
    <w:rsid w:val="00C14D4B"/>
    <w:rsid w:val="00C154BB"/>
    <w:rsid w:val="00C15F40"/>
    <w:rsid w:val="00C17077"/>
    <w:rsid w:val="00C21DA5"/>
    <w:rsid w:val="00C22AF0"/>
    <w:rsid w:val="00C24EAC"/>
    <w:rsid w:val="00C26FAA"/>
    <w:rsid w:val="00C279B5"/>
    <w:rsid w:val="00C27C45"/>
    <w:rsid w:val="00C33645"/>
    <w:rsid w:val="00C338C0"/>
    <w:rsid w:val="00C3682A"/>
    <w:rsid w:val="00C3719D"/>
    <w:rsid w:val="00C54995"/>
    <w:rsid w:val="00C54D41"/>
    <w:rsid w:val="00C60783"/>
    <w:rsid w:val="00C611AD"/>
    <w:rsid w:val="00C61D36"/>
    <w:rsid w:val="00C64672"/>
    <w:rsid w:val="00C70697"/>
    <w:rsid w:val="00C72EF4"/>
    <w:rsid w:val="00C733C6"/>
    <w:rsid w:val="00C75D2F"/>
    <w:rsid w:val="00C767BE"/>
    <w:rsid w:val="00C76963"/>
    <w:rsid w:val="00C76E3C"/>
    <w:rsid w:val="00C81568"/>
    <w:rsid w:val="00C9027A"/>
    <w:rsid w:val="00C9068E"/>
    <w:rsid w:val="00C93C4B"/>
    <w:rsid w:val="00C944AB"/>
    <w:rsid w:val="00C95B40"/>
    <w:rsid w:val="00CA1ED8"/>
    <w:rsid w:val="00CB1F63"/>
    <w:rsid w:val="00CB32A6"/>
    <w:rsid w:val="00CB7170"/>
    <w:rsid w:val="00CC040E"/>
    <w:rsid w:val="00CC111F"/>
    <w:rsid w:val="00CC2011"/>
    <w:rsid w:val="00CC3EA0"/>
    <w:rsid w:val="00CC7B45"/>
    <w:rsid w:val="00CD1188"/>
    <w:rsid w:val="00CD2ED1"/>
    <w:rsid w:val="00CD337B"/>
    <w:rsid w:val="00CD3F11"/>
    <w:rsid w:val="00CE0424"/>
    <w:rsid w:val="00CE553B"/>
    <w:rsid w:val="00CE7561"/>
    <w:rsid w:val="00CF1354"/>
    <w:rsid w:val="00CF30C9"/>
    <w:rsid w:val="00CF3B1F"/>
    <w:rsid w:val="00CF3BF6"/>
    <w:rsid w:val="00CF625B"/>
    <w:rsid w:val="00CF687E"/>
    <w:rsid w:val="00D0349B"/>
    <w:rsid w:val="00D04434"/>
    <w:rsid w:val="00D10249"/>
    <w:rsid w:val="00D115C3"/>
    <w:rsid w:val="00D11897"/>
    <w:rsid w:val="00D13135"/>
    <w:rsid w:val="00D13E4E"/>
    <w:rsid w:val="00D13F7F"/>
    <w:rsid w:val="00D23769"/>
    <w:rsid w:val="00D239A7"/>
    <w:rsid w:val="00D23D9E"/>
    <w:rsid w:val="00D23F47"/>
    <w:rsid w:val="00D3005B"/>
    <w:rsid w:val="00D33AA9"/>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5A02"/>
    <w:rsid w:val="00D86CA3"/>
    <w:rsid w:val="00D871CE"/>
    <w:rsid w:val="00D9103C"/>
    <w:rsid w:val="00D9196D"/>
    <w:rsid w:val="00D91BD9"/>
    <w:rsid w:val="00D92982"/>
    <w:rsid w:val="00D93C93"/>
    <w:rsid w:val="00D943EF"/>
    <w:rsid w:val="00DA305E"/>
    <w:rsid w:val="00DA43F4"/>
    <w:rsid w:val="00DA5007"/>
    <w:rsid w:val="00DA5417"/>
    <w:rsid w:val="00DA56E8"/>
    <w:rsid w:val="00DB0A9F"/>
    <w:rsid w:val="00DB277E"/>
    <w:rsid w:val="00DB377D"/>
    <w:rsid w:val="00DB6B6E"/>
    <w:rsid w:val="00DC2D36"/>
    <w:rsid w:val="00DC53EF"/>
    <w:rsid w:val="00DD6DC4"/>
    <w:rsid w:val="00DE5608"/>
    <w:rsid w:val="00DE58D0"/>
    <w:rsid w:val="00DE654F"/>
    <w:rsid w:val="00DF0B6E"/>
    <w:rsid w:val="00DF15E0"/>
    <w:rsid w:val="00DF37A0"/>
    <w:rsid w:val="00E06BF2"/>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5868"/>
    <w:rsid w:val="00E3723A"/>
    <w:rsid w:val="00E37860"/>
    <w:rsid w:val="00E446F1"/>
    <w:rsid w:val="00E46886"/>
    <w:rsid w:val="00E47AEF"/>
    <w:rsid w:val="00E53B75"/>
    <w:rsid w:val="00E54E3B"/>
    <w:rsid w:val="00E55034"/>
    <w:rsid w:val="00E57565"/>
    <w:rsid w:val="00E63838"/>
    <w:rsid w:val="00E64434"/>
    <w:rsid w:val="00E663E0"/>
    <w:rsid w:val="00E67C51"/>
    <w:rsid w:val="00E72EFC"/>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C27C6"/>
    <w:rsid w:val="00EC4207"/>
    <w:rsid w:val="00EC5653"/>
    <w:rsid w:val="00EC60B5"/>
    <w:rsid w:val="00EC71CE"/>
    <w:rsid w:val="00ED1006"/>
    <w:rsid w:val="00ED129B"/>
    <w:rsid w:val="00EF18FE"/>
    <w:rsid w:val="00EF5787"/>
    <w:rsid w:val="00EF60D0"/>
    <w:rsid w:val="00F02C76"/>
    <w:rsid w:val="00F0528D"/>
    <w:rsid w:val="00F06C67"/>
    <w:rsid w:val="00F06DFD"/>
    <w:rsid w:val="00F071D1"/>
    <w:rsid w:val="00F07533"/>
    <w:rsid w:val="00F10629"/>
    <w:rsid w:val="00F15FA5"/>
    <w:rsid w:val="00F161CF"/>
    <w:rsid w:val="00F209B7"/>
    <w:rsid w:val="00F23124"/>
    <w:rsid w:val="00F2376F"/>
    <w:rsid w:val="00F24117"/>
    <w:rsid w:val="00F243D8"/>
    <w:rsid w:val="00F30828"/>
    <w:rsid w:val="00F313D6"/>
    <w:rsid w:val="00F34851"/>
    <w:rsid w:val="00F34D33"/>
    <w:rsid w:val="00F36B39"/>
    <w:rsid w:val="00F407A5"/>
    <w:rsid w:val="00F40F0C"/>
    <w:rsid w:val="00F4766C"/>
    <w:rsid w:val="00F507D1"/>
    <w:rsid w:val="00F519CE"/>
    <w:rsid w:val="00F51ADA"/>
    <w:rsid w:val="00F55934"/>
    <w:rsid w:val="00F607C5"/>
    <w:rsid w:val="00F60DEA"/>
    <w:rsid w:val="00F6302A"/>
    <w:rsid w:val="00F64C2B"/>
    <w:rsid w:val="00F651BE"/>
    <w:rsid w:val="00F67F53"/>
    <w:rsid w:val="00F703BE"/>
    <w:rsid w:val="00F71F69"/>
    <w:rsid w:val="00F72B72"/>
    <w:rsid w:val="00F74BB9"/>
    <w:rsid w:val="00F75451"/>
    <w:rsid w:val="00F75582"/>
    <w:rsid w:val="00F755FF"/>
    <w:rsid w:val="00F75A7F"/>
    <w:rsid w:val="00F76EFA"/>
    <w:rsid w:val="00F804BE"/>
    <w:rsid w:val="00F817CE"/>
    <w:rsid w:val="00F81B0B"/>
    <w:rsid w:val="00F8456C"/>
    <w:rsid w:val="00F859D8"/>
    <w:rsid w:val="00F85EEC"/>
    <w:rsid w:val="00F868F5"/>
    <w:rsid w:val="00F9056A"/>
    <w:rsid w:val="00F90F8D"/>
    <w:rsid w:val="00F92782"/>
    <w:rsid w:val="00F93AA9"/>
    <w:rsid w:val="00F96985"/>
    <w:rsid w:val="00F97838"/>
    <w:rsid w:val="00FA18BD"/>
    <w:rsid w:val="00FA2BB3"/>
    <w:rsid w:val="00FB4C80"/>
    <w:rsid w:val="00FB6A6A"/>
    <w:rsid w:val="00FC3A5F"/>
    <w:rsid w:val="00FC4AD0"/>
    <w:rsid w:val="00FC7429"/>
    <w:rsid w:val="00FD07F6"/>
    <w:rsid w:val="00FD1EC8"/>
    <w:rsid w:val="00FD3FB3"/>
    <w:rsid w:val="00FD47ED"/>
    <w:rsid w:val="00FD74DB"/>
    <w:rsid w:val="00FD7660"/>
    <w:rsid w:val="00FD790C"/>
    <w:rsid w:val="00FE0655"/>
    <w:rsid w:val="00FE2365"/>
    <w:rsid w:val="00FE4C7B"/>
    <w:rsid w:val="00FE5108"/>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195EF"/>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link w:val="DocumentMapChar"/>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link w:val="FootnoteTextChar"/>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semiHidden/>
    <w:rsid w:val="00317B01"/>
    <w:rPr>
      <w:rFonts w:ascii="Tahoma" w:hAnsi="Tahoma" w:cs="Tahoma"/>
      <w:sz w:val="16"/>
      <w:szCs w:val="16"/>
    </w:rPr>
  </w:style>
  <w:style w:type="character" w:styleId="PageNumber">
    <w:name w:val="page number"/>
    <w:rsid w:val="00317B01"/>
  </w:style>
  <w:style w:type="paragraph" w:styleId="BodyText">
    <w:name w:val="Body Tex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basedOn w:val="Normal"/>
    <w:uiPriority w:val="34"/>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C22AF0"/>
    <w:rPr>
      <w:color w:val="808080"/>
      <w:shd w:val="clear" w:color="auto" w:fill="E6E6E6"/>
    </w:rPr>
  </w:style>
  <w:style w:type="character" w:customStyle="1" w:styleId="TAHCar">
    <w:name w:val="TAH Car"/>
    <w:link w:val="TAH"/>
    <w:rsid w:val="00BA0CBB"/>
    <w:rPr>
      <w:rFonts w:ascii="Arial" w:hAnsi="Arial"/>
      <w:b/>
      <w:sz w:val="18"/>
      <w:lang w:val="en-GB" w:eastAsia="en-US"/>
    </w:rPr>
  </w:style>
  <w:style w:type="character" w:customStyle="1" w:styleId="TALCar">
    <w:name w:val="TAL Car"/>
    <w:link w:val="TAL"/>
    <w:rsid w:val="00BA0CBB"/>
    <w:rPr>
      <w:rFonts w:ascii="Arial" w:hAnsi="Arial"/>
      <w:sz w:val="18"/>
      <w:lang w:val="en-GB" w:eastAsia="en-US"/>
    </w:rPr>
  </w:style>
  <w:style w:type="character" w:customStyle="1" w:styleId="THChar">
    <w:name w:val="TH Char"/>
    <w:link w:val="TH"/>
    <w:rsid w:val="00BA0CBB"/>
    <w:rPr>
      <w:rFonts w:ascii="Arial" w:hAnsi="Arial"/>
      <w:b/>
      <w:lang w:val="en-GB" w:eastAsia="en-US"/>
    </w:rPr>
  </w:style>
  <w:style w:type="paragraph" w:customStyle="1" w:styleId="CharCharCharCharCharChar">
    <w:name w:val="Char Char Char Char Char Char"/>
    <w:semiHidden/>
    <w:rsid w:val="006D1036"/>
    <w:pPr>
      <w:keepNext/>
      <w:numPr>
        <w:numId w:val="33"/>
      </w:numPr>
      <w:autoSpaceDE w:val="0"/>
      <w:autoSpaceDN w:val="0"/>
      <w:adjustRightInd w:val="0"/>
      <w:spacing w:before="60" w:after="60"/>
      <w:jc w:val="both"/>
    </w:pPr>
    <w:rPr>
      <w:rFonts w:ascii="Arial" w:eastAsia="SimSun" w:hAnsi="Arial" w:cs="Arial"/>
      <w:color w:val="0000FF"/>
      <w:kern w:val="2"/>
    </w:rPr>
  </w:style>
  <w:style w:type="paragraph" w:customStyle="1" w:styleId="item">
    <w:name w:val="item"/>
    <w:basedOn w:val="Normal"/>
    <w:rsid w:val="006D1036"/>
    <w:pPr>
      <w:numPr>
        <w:numId w:val="34"/>
      </w:numPr>
      <w:overflowPunct/>
      <w:autoSpaceDE/>
      <w:autoSpaceDN/>
      <w:adjustRightInd/>
      <w:spacing w:after="0"/>
      <w:textAlignment w:val="auto"/>
    </w:pPr>
    <w:rPr>
      <w:rFonts w:ascii="Times New Roman" w:eastAsia="MS Mincho" w:hAnsi="Times New Roman"/>
      <w:lang w:eastAsia="en-US"/>
    </w:rPr>
  </w:style>
  <w:style w:type="character" w:customStyle="1" w:styleId="CRCoverPageZchn">
    <w:name w:val="CR Cover Page Zchn"/>
    <w:link w:val="CRCoverPage"/>
    <w:rsid w:val="006D1036"/>
    <w:rPr>
      <w:rFonts w:ascii="Arial" w:hAnsi="Arial"/>
      <w:lang w:val="en-GB" w:eastAsia="en-US"/>
    </w:rPr>
  </w:style>
  <w:style w:type="paragraph" w:customStyle="1" w:styleId="NO">
    <w:name w:val="NO"/>
    <w:basedOn w:val="Normal"/>
    <w:link w:val="NOChar"/>
    <w:rsid w:val="007E4B90"/>
    <w:pPr>
      <w:keepLines/>
      <w:overflowPunct/>
      <w:autoSpaceDE/>
      <w:autoSpaceDN/>
      <w:adjustRightInd/>
      <w:spacing w:after="180"/>
      <w:ind w:left="1135" w:hanging="851"/>
      <w:jc w:val="left"/>
      <w:textAlignment w:val="auto"/>
    </w:pPr>
    <w:rPr>
      <w:rFonts w:ascii="Times New Roman" w:eastAsia="SimSun" w:hAnsi="Times New Roman"/>
      <w:lang w:eastAsia="en-US"/>
    </w:rPr>
  </w:style>
  <w:style w:type="paragraph" w:customStyle="1" w:styleId="LD">
    <w:name w:val="LD"/>
    <w:rsid w:val="007E4B90"/>
    <w:pPr>
      <w:keepNext/>
      <w:keepLines/>
      <w:spacing w:line="180" w:lineRule="exact"/>
    </w:pPr>
    <w:rPr>
      <w:rFonts w:ascii="MS LineDraw" w:eastAsia="SimSun" w:hAnsi="MS LineDraw"/>
      <w:noProof/>
      <w:lang w:val="en-GB" w:eastAsia="en-US"/>
    </w:rPr>
  </w:style>
  <w:style w:type="paragraph" w:customStyle="1" w:styleId="NW">
    <w:name w:val="NW"/>
    <w:basedOn w:val="NO"/>
    <w:rsid w:val="007E4B90"/>
    <w:pPr>
      <w:spacing w:after="0"/>
    </w:pPr>
  </w:style>
  <w:style w:type="paragraph" w:customStyle="1" w:styleId="NF">
    <w:name w:val="NF"/>
    <w:basedOn w:val="NO"/>
    <w:rsid w:val="007E4B90"/>
    <w:pPr>
      <w:keepNext/>
      <w:spacing w:after="0"/>
    </w:pPr>
    <w:rPr>
      <w:rFonts w:ascii="Arial" w:hAnsi="Arial"/>
      <w:sz w:val="18"/>
    </w:rPr>
  </w:style>
  <w:style w:type="paragraph" w:customStyle="1" w:styleId="PL">
    <w:name w:val="PL"/>
    <w:rsid w:val="007E4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H6">
    <w:name w:val="H6"/>
    <w:basedOn w:val="Heading5"/>
    <w:next w:val="Normal"/>
    <w:rsid w:val="007E4B90"/>
    <w:pPr>
      <w:numPr>
        <w:ilvl w:val="0"/>
        <w:numId w:val="0"/>
      </w:numPr>
      <w:overflowPunct/>
      <w:autoSpaceDE/>
      <w:autoSpaceDN/>
      <w:adjustRightInd/>
      <w:ind w:left="1985" w:hanging="1985"/>
      <w:textAlignment w:val="auto"/>
      <w:outlineLvl w:val="9"/>
    </w:pPr>
    <w:rPr>
      <w:rFonts w:eastAsia="SimSun" w:cs="Times New Roman"/>
      <w:sz w:val="20"/>
      <w:szCs w:val="20"/>
      <w:lang w:eastAsia="en-US"/>
    </w:rPr>
  </w:style>
  <w:style w:type="paragraph" w:customStyle="1" w:styleId="tdoc-header">
    <w:name w:val="tdoc-header"/>
    <w:rsid w:val="007E4B90"/>
    <w:rPr>
      <w:rFonts w:ascii="Arial" w:eastAsia="SimSun" w:hAnsi="Arial"/>
      <w:noProof/>
      <w:sz w:val="24"/>
      <w:lang w:val="en-GB" w:eastAsia="en-US"/>
    </w:rPr>
  </w:style>
  <w:style w:type="paragraph" w:styleId="IndexHeading">
    <w:name w:val="index heading"/>
    <w:basedOn w:val="Normal"/>
    <w:next w:val="Normal"/>
    <w:rsid w:val="007E4B90"/>
    <w:pPr>
      <w:pBdr>
        <w:top w:val="single" w:sz="12" w:space="0" w:color="auto"/>
      </w:pBdr>
      <w:overflowPunct/>
      <w:autoSpaceDE/>
      <w:autoSpaceDN/>
      <w:adjustRightInd/>
      <w:spacing w:before="360" w:after="240"/>
      <w:jc w:val="left"/>
      <w:textAlignment w:val="auto"/>
    </w:pPr>
    <w:rPr>
      <w:rFonts w:ascii="Times New Roman" w:eastAsia="SimSun" w:hAnsi="Times New Roman"/>
      <w:b/>
      <w:i/>
      <w:sz w:val="26"/>
      <w:lang w:eastAsia="en-US"/>
    </w:rPr>
  </w:style>
  <w:style w:type="paragraph" w:customStyle="1" w:styleId="INDENT1">
    <w:name w:val="INDENT1"/>
    <w:basedOn w:val="Normal"/>
    <w:rsid w:val="007E4B90"/>
    <w:pPr>
      <w:overflowPunct/>
      <w:autoSpaceDE/>
      <w:autoSpaceDN/>
      <w:adjustRightInd/>
      <w:spacing w:after="180"/>
      <w:ind w:left="851"/>
      <w:jc w:val="left"/>
      <w:textAlignment w:val="auto"/>
    </w:pPr>
    <w:rPr>
      <w:rFonts w:ascii="Times New Roman" w:eastAsia="SimSun" w:hAnsi="Times New Roman"/>
      <w:lang w:eastAsia="en-US"/>
    </w:rPr>
  </w:style>
  <w:style w:type="paragraph" w:customStyle="1" w:styleId="INDENT2">
    <w:name w:val="INDENT2"/>
    <w:basedOn w:val="Normal"/>
    <w:rsid w:val="007E4B90"/>
    <w:pPr>
      <w:overflowPunct/>
      <w:autoSpaceDE/>
      <w:autoSpaceDN/>
      <w:adjustRightInd/>
      <w:spacing w:after="180"/>
      <w:ind w:left="1135" w:hanging="284"/>
      <w:jc w:val="left"/>
      <w:textAlignment w:val="auto"/>
    </w:pPr>
    <w:rPr>
      <w:rFonts w:ascii="Times New Roman" w:eastAsia="SimSun" w:hAnsi="Times New Roman"/>
      <w:lang w:eastAsia="en-US"/>
    </w:rPr>
  </w:style>
  <w:style w:type="paragraph" w:customStyle="1" w:styleId="INDENT3">
    <w:name w:val="INDENT3"/>
    <w:basedOn w:val="Normal"/>
    <w:rsid w:val="007E4B90"/>
    <w:pPr>
      <w:overflowPunct/>
      <w:autoSpaceDE/>
      <w:autoSpaceDN/>
      <w:adjustRightInd/>
      <w:spacing w:after="180"/>
      <w:ind w:left="1701" w:hanging="567"/>
      <w:jc w:val="left"/>
      <w:textAlignment w:val="auto"/>
    </w:pPr>
    <w:rPr>
      <w:rFonts w:ascii="Times New Roman" w:eastAsia="SimSun" w:hAnsi="Times New Roman"/>
      <w:lang w:eastAsia="en-US"/>
    </w:rPr>
  </w:style>
  <w:style w:type="paragraph" w:customStyle="1" w:styleId="FigureTitle">
    <w:name w:val="Figure_Title"/>
    <w:basedOn w:val="Normal"/>
    <w:next w:val="Normal"/>
    <w:rsid w:val="007E4B90"/>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SimSun" w:hAnsi="Times New Roman"/>
      <w:b/>
      <w:sz w:val="24"/>
      <w:lang w:eastAsia="en-US"/>
    </w:rPr>
  </w:style>
  <w:style w:type="paragraph" w:customStyle="1" w:styleId="RecCCITT">
    <w:name w:val="Rec_CCITT_#"/>
    <w:basedOn w:val="Normal"/>
    <w:rsid w:val="007E4B90"/>
    <w:pPr>
      <w:keepNext/>
      <w:keepLines/>
      <w:overflowPunct/>
      <w:autoSpaceDE/>
      <w:autoSpaceDN/>
      <w:adjustRightInd/>
      <w:spacing w:after="180"/>
      <w:jc w:val="left"/>
      <w:textAlignment w:val="auto"/>
    </w:pPr>
    <w:rPr>
      <w:rFonts w:ascii="Times New Roman" w:eastAsia="SimSun" w:hAnsi="Times New Roman"/>
      <w:b/>
      <w:lang w:eastAsia="en-US"/>
    </w:rPr>
  </w:style>
  <w:style w:type="paragraph" w:customStyle="1" w:styleId="enumlev2">
    <w:name w:val="enumlev2"/>
    <w:basedOn w:val="Normal"/>
    <w:rsid w:val="007E4B90"/>
    <w:pPr>
      <w:tabs>
        <w:tab w:val="left" w:pos="794"/>
        <w:tab w:val="left" w:pos="1191"/>
        <w:tab w:val="left" w:pos="1588"/>
        <w:tab w:val="left" w:pos="1985"/>
      </w:tabs>
      <w:overflowPunct/>
      <w:autoSpaceDE/>
      <w:autoSpaceDN/>
      <w:adjustRightInd/>
      <w:spacing w:before="86" w:after="180"/>
      <w:ind w:left="1588" w:hanging="397"/>
      <w:textAlignment w:val="auto"/>
    </w:pPr>
    <w:rPr>
      <w:rFonts w:ascii="Times New Roman" w:eastAsia="SimSun" w:hAnsi="Times New Roman"/>
      <w:lang w:val="en-US" w:eastAsia="en-US"/>
    </w:rPr>
  </w:style>
  <w:style w:type="paragraph" w:customStyle="1" w:styleId="CouvRecTitle">
    <w:name w:val="Couv Rec Title"/>
    <w:basedOn w:val="Normal"/>
    <w:rsid w:val="007E4B90"/>
    <w:pPr>
      <w:keepNext/>
      <w:keepLines/>
      <w:overflowPunct/>
      <w:autoSpaceDE/>
      <w:autoSpaceDN/>
      <w:adjustRightInd/>
      <w:spacing w:before="240" w:after="180"/>
      <w:ind w:left="1418"/>
      <w:jc w:val="left"/>
      <w:textAlignment w:val="auto"/>
    </w:pPr>
    <w:rPr>
      <w:rFonts w:eastAsia="SimSun"/>
      <w:b/>
      <w:sz w:val="36"/>
      <w:lang w:val="en-US" w:eastAsia="en-US"/>
    </w:rPr>
  </w:style>
  <w:style w:type="paragraph" w:styleId="PlainText">
    <w:name w:val="Plain Text"/>
    <w:basedOn w:val="Normal"/>
    <w:link w:val="PlainTextChar"/>
    <w:rsid w:val="007E4B90"/>
    <w:pPr>
      <w:overflowPunct/>
      <w:autoSpaceDE/>
      <w:autoSpaceDN/>
      <w:adjustRightInd/>
      <w:spacing w:after="180"/>
      <w:jc w:val="left"/>
      <w:textAlignment w:val="auto"/>
    </w:pPr>
    <w:rPr>
      <w:rFonts w:ascii="Courier New" w:eastAsia="SimSun" w:hAnsi="Courier New"/>
      <w:lang w:val="nb-NO" w:eastAsia="en-US"/>
    </w:rPr>
  </w:style>
  <w:style w:type="character" w:customStyle="1" w:styleId="PlainTextChar">
    <w:name w:val="Plain Text Char"/>
    <w:basedOn w:val="DefaultParagraphFont"/>
    <w:link w:val="PlainText"/>
    <w:rsid w:val="007E4B90"/>
    <w:rPr>
      <w:rFonts w:ascii="Courier New" w:eastAsia="SimSun" w:hAnsi="Courier New"/>
      <w:lang w:val="nb-NO" w:eastAsia="en-US"/>
    </w:rPr>
  </w:style>
  <w:style w:type="paragraph" w:customStyle="1" w:styleId="TAJ">
    <w:name w:val="TAJ"/>
    <w:basedOn w:val="TH"/>
    <w:rsid w:val="007E4B90"/>
    <w:pPr>
      <w:overflowPunct/>
      <w:autoSpaceDE/>
      <w:autoSpaceDN/>
      <w:adjustRightInd/>
      <w:textAlignment w:val="auto"/>
    </w:pPr>
    <w:rPr>
      <w:rFonts w:eastAsia="SimSun"/>
    </w:rPr>
  </w:style>
  <w:style w:type="paragraph" w:customStyle="1" w:styleId="Guidance">
    <w:name w:val="Guidance"/>
    <w:basedOn w:val="Normal"/>
    <w:rsid w:val="007E4B90"/>
    <w:pPr>
      <w:overflowPunct/>
      <w:autoSpaceDE/>
      <w:autoSpaceDN/>
      <w:adjustRightInd/>
      <w:spacing w:after="180"/>
      <w:jc w:val="left"/>
      <w:textAlignment w:val="auto"/>
    </w:pPr>
    <w:rPr>
      <w:rFonts w:ascii="Times New Roman" w:eastAsia="SimSun" w:hAnsi="Times New Roman"/>
      <w:i/>
      <w:color w:val="0000FF"/>
      <w:lang w:eastAsia="en-US"/>
    </w:rPr>
  </w:style>
  <w:style w:type="character" w:customStyle="1" w:styleId="CommentTextChar">
    <w:name w:val="Comment Text Char"/>
    <w:link w:val="CommentText"/>
    <w:semiHidden/>
    <w:rsid w:val="007E4B90"/>
    <w:rPr>
      <w:rFonts w:ascii="Arial" w:hAnsi="Arial"/>
      <w:lang w:val="en-GB"/>
    </w:rPr>
  </w:style>
  <w:style w:type="paragraph" w:styleId="NormalWeb">
    <w:name w:val="Normal (Web)"/>
    <w:basedOn w:val="Normal"/>
    <w:rsid w:val="007E4B90"/>
    <w:pPr>
      <w:overflowPunct/>
      <w:autoSpaceDE/>
      <w:autoSpaceDN/>
      <w:adjustRightInd/>
      <w:spacing w:before="100" w:beforeAutospacing="1" w:after="100" w:afterAutospacing="1"/>
      <w:jc w:val="left"/>
      <w:textAlignment w:val="auto"/>
    </w:pPr>
    <w:rPr>
      <w:rFonts w:ascii="Times New Roman" w:hAnsi="Times New Roman"/>
      <w:sz w:val="24"/>
      <w:szCs w:val="24"/>
      <w:lang w:val="en-US" w:eastAsia="ko-KR"/>
    </w:rPr>
  </w:style>
  <w:style w:type="paragraph" w:customStyle="1" w:styleId="NumberedList">
    <w:name w:val="Numbered List"/>
    <w:basedOn w:val="Normal"/>
    <w:rsid w:val="007E4B90"/>
    <w:pPr>
      <w:numPr>
        <w:numId w:val="36"/>
      </w:numPr>
      <w:overflowPunct/>
      <w:autoSpaceDE/>
      <w:autoSpaceDN/>
      <w:adjustRightInd/>
      <w:spacing w:after="0"/>
      <w:textAlignment w:val="auto"/>
    </w:pPr>
    <w:rPr>
      <w:rFonts w:ascii="Times New Roman" w:eastAsia="MS Mincho" w:hAnsi="Times New Roman"/>
      <w:lang w:eastAsia="en-US"/>
    </w:rPr>
  </w:style>
  <w:style w:type="paragraph" w:customStyle="1" w:styleId="FigureCaption">
    <w:name w:val="Figure Caption"/>
    <w:aliases w:val="fc Char,Figure Caption Char"/>
    <w:basedOn w:val="Normal"/>
    <w:rsid w:val="007E4B90"/>
    <w:pPr>
      <w:keepLines/>
      <w:overflowPunct/>
      <w:autoSpaceDE/>
      <w:autoSpaceDN/>
      <w:adjustRightInd/>
      <w:spacing w:before="60" w:line="300" w:lineRule="atLeast"/>
      <w:ind w:left="1008" w:hanging="1008"/>
      <w:textAlignment w:val="auto"/>
    </w:pPr>
    <w:rPr>
      <w:rFonts w:ascii="Times New Roman" w:eastAsia="????" w:hAnsi="Times New Roman"/>
      <w:lang w:val="en-US" w:eastAsia="en-US"/>
    </w:rPr>
  </w:style>
  <w:style w:type="paragraph" w:customStyle="1" w:styleId="Equation-Numbered">
    <w:name w:val="Equation-Numbered"/>
    <w:basedOn w:val="Normal"/>
    <w:next w:val="Normal"/>
    <w:autoRedefine/>
    <w:rsid w:val="007E4B90"/>
    <w:pPr>
      <w:overflowPunct/>
      <w:autoSpaceDE/>
      <w:autoSpaceDN/>
      <w:adjustRightInd/>
      <w:spacing w:before="120" w:line="240" w:lineRule="atLeast"/>
      <w:jc w:val="right"/>
      <w:textAlignment w:val="auto"/>
    </w:pPr>
    <w:rPr>
      <w:rFonts w:ascii="Times New Roman" w:eastAsia="SimSun" w:hAnsi="Times New Roman"/>
      <w:sz w:val="22"/>
      <w:lang w:val="en-US" w:eastAsia="en-US"/>
    </w:rPr>
  </w:style>
  <w:style w:type="paragraph" w:customStyle="1" w:styleId="multifig">
    <w:name w:val="multifig"/>
    <w:basedOn w:val="Normal"/>
    <w:rsid w:val="007E4B90"/>
    <w:pPr>
      <w:keepNext/>
      <w:tabs>
        <w:tab w:val="center" w:pos="2160"/>
        <w:tab w:val="center" w:pos="6480"/>
      </w:tabs>
      <w:overflowPunct/>
      <w:autoSpaceDE/>
      <w:autoSpaceDN/>
      <w:adjustRightInd/>
      <w:spacing w:after="0" w:line="240" w:lineRule="atLeast"/>
      <w:jc w:val="left"/>
      <w:textAlignment w:val="auto"/>
    </w:pPr>
    <w:rPr>
      <w:rFonts w:ascii="Times New Roman" w:eastAsia="SimSun" w:hAnsi="Times New Roman"/>
      <w:sz w:val="24"/>
      <w:lang w:val="en-US" w:eastAsia="en-US"/>
    </w:rPr>
  </w:style>
  <w:style w:type="paragraph" w:customStyle="1" w:styleId="TableCaption">
    <w:name w:val="TableCaption"/>
    <w:basedOn w:val="Normal"/>
    <w:rsid w:val="007E4B90"/>
    <w:pPr>
      <w:keepNext/>
      <w:tabs>
        <w:tab w:val="left" w:pos="936"/>
      </w:tabs>
      <w:overflowPunct/>
      <w:autoSpaceDE/>
      <w:autoSpaceDN/>
      <w:adjustRightInd/>
      <w:spacing w:before="120" w:after="60"/>
      <w:ind w:left="936" w:hanging="936"/>
      <w:textAlignment w:val="auto"/>
    </w:pPr>
    <w:rPr>
      <w:rFonts w:ascii="Times New Roman" w:eastAsia="SimSun" w:hAnsi="Times New Roman"/>
      <w:sz w:val="22"/>
      <w:lang w:val="en-US" w:eastAsia="en-US"/>
    </w:rPr>
  </w:style>
  <w:style w:type="paragraph" w:customStyle="1" w:styleId="EquationNumbered">
    <w:name w:val="Equation Numbered"/>
    <w:basedOn w:val="Normal"/>
    <w:rsid w:val="007E4B90"/>
    <w:pPr>
      <w:tabs>
        <w:tab w:val="center" w:pos="4320"/>
        <w:tab w:val="right" w:pos="8640"/>
      </w:tabs>
      <w:overflowPunct/>
      <w:autoSpaceDE/>
      <w:autoSpaceDN/>
      <w:adjustRightInd/>
      <w:spacing w:before="60" w:after="60" w:line="300" w:lineRule="atLeast"/>
      <w:jc w:val="left"/>
      <w:textAlignment w:val="auto"/>
    </w:pPr>
    <w:rPr>
      <w:rFonts w:ascii="Times New Roman" w:eastAsia="SimSun" w:hAnsi="Times New Roman"/>
      <w:sz w:val="22"/>
      <w:lang w:val="en-US" w:eastAsia="en-US"/>
    </w:rPr>
  </w:style>
  <w:style w:type="paragraph" w:customStyle="1" w:styleId="Style10ptChar">
    <w:name w:val="Style 10 pt Char"/>
    <w:basedOn w:val="Normal"/>
    <w:rsid w:val="007E4B90"/>
    <w:pPr>
      <w:overflowPunct/>
      <w:autoSpaceDE/>
      <w:autoSpaceDN/>
      <w:adjustRightInd/>
      <w:spacing w:before="120" w:after="0" w:line="240" w:lineRule="exact"/>
      <w:textAlignment w:val="auto"/>
    </w:pPr>
    <w:rPr>
      <w:rFonts w:ascii="Times New Roman" w:eastAsia="MS Mincho" w:hAnsi="Times New Roman"/>
      <w:lang w:val="en-US" w:eastAsia="en-US"/>
    </w:rPr>
  </w:style>
  <w:style w:type="character" w:customStyle="1" w:styleId="Style10ptCharChar">
    <w:name w:val="Style 10 pt Char Char"/>
    <w:rsid w:val="007E4B9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E4B90"/>
    <w:pPr>
      <w:overflowPunct/>
      <w:autoSpaceDE/>
      <w:autoSpaceDN/>
      <w:adjustRightInd/>
      <w:spacing w:before="60" w:after="60" w:line="240" w:lineRule="exact"/>
      <w:textAlignment w:val="auto"/>
    </w:pPr>
    <w:rPr>
      <w:rFonts w:ascii="Times New Roman" w:eastAsia="MS Mincho" w:hAnsi="Times New Roman"/>
      <w:b/>
      <w:lang w:val="en-US" w:eastAsia="en-US"/>
    </w:rPr>
  </w:style>
  <w:style w:type="character" w:customStyle="1" w:styleId="Style10ptBoldCharChar">
    <w:name w:val="Style 10 pt Bold Char Char"/>
    <w:rsid w:val="007E4B9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E4B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lang w:val="x-none" w:eastAsia="ko-KR"/>
    </w:rPr>
  </w:style>
  <w:style w:type="character" w:customStyle="1" w:styleId="HTMLPreformattedChar">
    <w:name w:val="HTML Preformatted Char"/>
    <w:basedOn w:val="DefaultParagraphFont"/>
    <w:link w:val="HTMLPreformatted"/>
    <w:rsid w:val="007E4B90"/>
    <w:rPr>
      <w:rFonts w:ascii="Courier New" w:hAnsi="Courier New"/>
      <w:lang w:val="x-none" w:eastAsia="ko-KR"/>
    </w:rPr>
  </w:style>
  <w:style w:type="paragraph" w:customStyle="1" w:styleId="Bullet">
    <w:name w:val="Bullet"/>
    <w:basedOn w:val="Normal"/>
    <w:rsid w:val="007E4B90"/>
    <w:pPr>
      <w:numPr>
        <w:numId w:val="35"/>
      </w:numPr>
      <w:overflowPunct/>
      <w:autoSpaceDE/>
      <w:autoSpaceDN/>
      <w:adjustRightInd/>
      <w:spacing w:after="0"/>
      <w:jc w:val="left"/>
      <w:textAlignment w:val="auto"/>
    </w:pPr>
    <w:rPr>
      <w:rFonts w:ascii="Times New Roman" w:eastAsia="SimSun" w:hAnsi="Times New Roman"/>
      <w:sz w:val="24"/>
      <w:szCs w:val="24"/>
      <w:lang w:val="en-US" w:eastAsia="en-US"/>
    </w:rPr>
  </w:style>
  <w:style w:type="character" w:customStyle="1" w:styleId="FigureCaption1">
    <w:name w:val="Figure Caption1"/>
    <w:aliases w:val="fc Char1,Figure Caption Char Char"/>
    <w:rsid w:val="007E4B90"/>
    <w:rPr>
      <w:rFonts w:ascii="Arial" w:eastAsia="????" w:hAnsi="Arial" w:cs="Arial"/>
      <w:color w:val="0000FF"/>
      <w:kern w:val="2"/>
      <w:lang w:val="en-US" w:eastAsia="en-US" w:bidi="ar-SA"/>
    </w:rPr>
  </w:style>
  <w:style w:type="paragraph" w:customStyle="1" w:styleId="FigureCentered">
    <w:name w:val="FigureCentered"/>
    <w:basedOn w:val="Normal"/>
    <w:next w:val="Normal"/>
    <w:rsid w:val="007E4B90"/>
    <w:pPr>
      <w:keepNext/>
      <w:overflowPunct/>
      <w:autoSpaceDE/>
      <w:autoSpaceDN/>
      <w:adjustRightInd/>
      <w:spacing w:before="60" w:after="60" w:line="240" w:lineRule="atLeast"/>
      <w:jc w:val="center"/>
      <w:textAlignment w:val="auto"/>
    </w:pPr>
    <w:rPr>
      <w:rFonts w:ascii="Times New Roman" w:eastAsia="SimSun" w:hAnsi="Times New Roman"/>
      <w:sz w:val="24"/>
      <w:lang w:val="en-US" w:eastAsia="en-US"/>
    </w:rPr>
  </w:style>
  <w:style w:type="character" w:customStyle="1" w:styleId="Equation-NumberedChar">
    <w:name w:val="Equation-Numbered Char"/>
    <w:rsid w:val="007E4B90"/>
    <w:rPr>
      <w:rFonts w:ascii="Arial" w:eastAsia="SimSun" w:hAnsi="Arial" w:cs="Arial"/>
      <w:color w:val="0000FF"/>
      <w:kern w:val="2"/>
      <w:sz w:val="22"/>
      <w:lang w:val="en-US" w:eastAsia="en-US" w:bidi="ar-SA"/>
    </w:rPr>
  </w:style>
  <w:style w:type="character" w:styleId="Strong">
    <w:name w:val="Strong"/>
    <w:qFormat/>
    <w:rsid w:val="007E4B90"/>
    <w:rPr>
      <w:rFonts w:ascii="Arial" w:eastAsia="SimSun" w:hAnsi="Arial" w:cs="Arial"/>
      <w:b/>
      <w:bCs/>
      <w:color w:val="0000FF"/>
      <w:kern w:val="2"/>
      <w:lang w:val="en-US" w:eastAsia="zh-CN" w:bidi="ar-SA"/>
    </w:rPr>
  </w:style>
  <w:style w:type="paragraph" w:styleId="NormalIndent">
    <w:name w:val="Normal Indent"/>
    <w:aliases w:val="d"/>
    <w:basedOn w:val="Normal"/>
    <w:rsid w:val="007E4B90"/>
    <w:pPr>
      <w:widowControl w:val="0"/>
      <w:overflowPunct/>
      <w:autoSpaceDE/>
      <w:autoSpaceDN/>
      <w:spacing w:beforeLines="35" w:after="0" w:line="460" w:lineRule="exact"/>
      <w:ind w:firstLineChars="200" w:firstLine="200"/>
    </w:pPr>
    <w:rPr>
      <w:rFonts w:ascii="Times New Roman" w:eastAsia="KaiTi_GB2312" w:hAnsi="Times New Roman"/>
      <w:snapToGrid w:val="0"/>
      <w:sz w:val="28"/>
      <w:szCs w:val="28"/>
      <w:lang w:val="en-US"/>
    </w:rPr>
  </w:style>
  <w:style w:type="paragraph" w:customStyle="1" w:styleId="PaperTableCell">
    <w:name w:val="PaperTableCell"/>
    <w:basedOn w:val="Normal"/>
    <w:rsid w:val="007E4B90"/>
    <w:pPr>
      <w:overflowPunct/>
      <w:autoSpaceDE/>
      <w:autoSpaceDN/>
      <w:adjustRightInd/>
      <w:spacing w:after="0"/>
      <w:textAlignment w:val="auto"/>
    </w:pPr>
    <w:rPr>
      <w:rFonts w:ascii="Times New Roman" w:eastAsia="SimSun" w:hAnsi="Times New Roman"/>
      <w:sz w:val="16"/>
      <w:szCs w:val="24"/>
      <w:lang w:val="en-US" w:eastAsia="en-US"/>
    </w:rPr>
  </w:style>
  <w:style w:type="character" w:styleId="LineNumber">
    <w:name w:val="line number"/>
    <w:rsid w:val="007E4B90"/>
    <w:rPr>
      <w:rFonts w:ascii="Arial" w:eastAsia="SimSun" w:hAnsi="Arial" w:cs="Arial"/>
      <w:color w:val="0000FF"/>
      <w:kern w:val="2"/>
      <w:sz w:val="18"/>
      <w:lang w:val="en-US" w:eastAsia="zh-CN" w:bidi="ar-SA"/>
    </w:rPr>
  </w:style>
  <w:style w:type="paragraph" w:customStyle="1" w:styleId="figure0">
    <w:name w:val="figure"/>
    <w:basedOn w:val="Normal"/>
    <w:rsid w:val="007E4B90"/>
    <w:pPr>
      <w:keepNext/>
      <w:keepLines/>
      <w:overflowPunct/>
      <w:autoSpaceDE/>
      <w:autoSpaceDN/>
      <w:adjustRightInd/>
      <w:spacing w:before="60" w:after="60" w:line="240" w:lineRule="atLeast"/>
      <w:jc w:val="center"/>
      <w:textAlignment w:val="auto"/>
    </w:pPr>
    <w:rPr>
      <w:rFonts w:ascii="Times New Roman" w:eastAsia="SimSun" w:hAnsi="Times New Roman"/>
      <w:lang w:val="en-US" w:eastAsia="en-US"/>
    </w:rPr>
  </w:style>
  <w:style w:type="character" w:customStyle="1" w:styleId="moz-txt-tag">
    <w:name w:val="moz-txt-tag"/>
    <w:rsid w:val="007E4B90"/>
    <w:rPr>
      <w:rFonts w:ascii="Arial" w:eastAsia="SimSun" w:hAnsi="Arial" w:cs="Arial"/>
      <w:color w:val="0000FF"/>
      <w:kern w:val="2"/>
      <w:lang w:val="en-US" w:eastAsia="zh-CN" w:bidi="ar-SA"/>
    </w:rPr>
  </w:style>
  <w:style w:type="character" w:customStyle="1" w:styleId="GuidanceChar">
    <w:name w:val="Guidance Char"/>
    <w:rsid w:val="007E4B90"/>
    <w:rPr>
      <w:i/>
      <w:color w:val="0000FF"/>
      <w:lang w:val="en-GB" w:eastAsia="en-US" w:bidi="ar-SA"/>
    </w:rPr>
  </w:style>
  <w:style w:type="paragraph" w:styleId="BodyTextIndent3">
    <w:name w:val="Body Text Indent 3"/>
    <w:basedOn w:val="Normal"/>
    <w:link w:val="BodyTextIndent3Char"/>
    <w:rsid w:val="007E4B90"/>
    <w:pPr>
      <w:spacing w:after="0"/>
      <w:ind w:left="1080"/>
      <w:jc w:val="left"/>
    </w:pPr>
    <w:rPr>
      <w:rFonts w:ascii="Times New Roman" w:eastAsia="SimSun" w:hAnsi="Times New Roman"/>
      <w:lang w:val="x-none" w:eastAsia="ja-JP"/>
    </w:rPr>
  </w:style>
  <w:style w:type="character" w:customStyle="1" w:styleId="BodyTextIndent3Char">
    <w:name w:val="Body Text Indent 3 Char"/>
    <w:basedOn w:val="DefaultParagraphFont"/>
    <w:link w:val="BodyTextIndent3"/>
    <w:rsid w:val="007E4B90"/>
    <w:rPr>
      <w:rFonts w:ascii="Times New Roman" w:eastAsia="SimSun" w:hAnsi="Times New Roman"/>
      <w:lang w:val="x-none" w:eastAsia="ja-JP"/>
    </w:rPr>
  </w:style>
  <w:style w:type="paragraph" w:customStyle="1" w:styleId="tah0">
    <w:name w:val="tah"/>
    <w:basedOn w:val="Normal"/>
    <w:rsid w:val="007E4B90"/>
    <w:pPr>
      <w:keepNext/>
      <w:overflowPunct/>
      <w:autoSpaceDE/>
      <w:autoSpaceDN/>
      <w:adjustRightInd/>
      <w:spacing w:after="0"/>
      <w:jc w:val="center"/>
      <w:textAlignment w:val="auto"/>
    </w:pPr>
    <w:rPr>
      <w:rFonts w:eastAsia="Calibri" w:cs="Arial"/>
      <w:b/>
      <w:bCs/>
      <w:sz w:val="18"/>
      <w:szCs w:val="18"/>
      <w:lang w:val="en-US" w:eastAsia="en-US"/>
    </w:rPr>
  </w:style>
  <w:style w:type="paragraph" w:customStyle="1" w:styleId="tac0">
    <w:name w:val="tac"/>
    <w:basedOn w:val="Normal"/>
    <w:rsid w:val="007E4B90"/>
    <w:pPr>
      <w:keepNext/>
      <w:overflowPunct/>
      <w:autoSpaceDE/>
      <w:autoSpaceDN/>
      <w:adjustRightInd/>
      <w:spacing w:after="0"/>
      <w:jc w:val="center"/>
      <w:textAlignment w:val="auto"/>
    </w:pPr>
    <w:rPr>
      <w:rFonts w:eastAsia="Calibri" w:cs="Arial"/>
      <w:sz w:val="18"/>
      <w:szCs w:val="18"/>
      <w:lang w:val="en-US" w:eastAsia="en-US"/>
    </w:rPr>
  </w:style>
  <w:style w:type="paragraph" w:customStyle="1" w:styleId="th0">
    <w:name w:val="th"/>
    <w:basedOn w:val="Normal"/>
    <w:rsid w:val="007E4B90"/>
    <w:pPr>
      <w:keepNext/>
      <w:overflowPunct/>
      <w:autoSpaceDE/>
      <w:autoSpaceDN/>
      <w:adjustRightInd/>
      <w:spacing w:before="60" w:after="180"/>
      <w:jc w:val="center"/>
      <w:textAlignment w:val="auto"/>
    </w:pPr>
    <w:rPr>
      <w:rFonts w:eastAsia="Calibri" w:cs="Arial"/>
      <w:b/>
      <w:bCs/>
      <w:lang w:val="en-US" w:eastAsia="en-US"/>
    </w:rPr>
  </w:style>
  <w:style w:type="paragraph" w:customStyle="1" w:styleId="CharCharCharCharCharChar1CharChar">
    <w:name w:val="Char Char Char Char Char Char1 Char Char"/>
    <w:next w:val="Normal"/>
    <w:semiHidden/>
    <w:rsid w:val="007E4B90"/>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im-content1">
    <w:name w:val="im-content1"/>
    <w:rsid w:val="007E4B90"/>
    <w:rPr>
      <w:color w:val="333333"/>
    </w:rPr>
  </w:style>
  <w:style w:type="paragraph" w:styleId="Revision">
    <w:name w:val="Revision"/>
    <w:hidden/>
    <w:uiPriority w:val="99"/>
    <w:semiHidden/>
    <w:rsid w:val="007E4B90"/>
    <w:rPr>
      <w:rFonts w:ascii="Times New Roman" w:eastAsia="SimSun" w:hAnsi="Times New Roman"/>
      <w:lang w:val="en-GB" w:eastAsia="en-US"/>
    </w:rPr>
  </w:style>
  <w:style w:type="paragraph" w:customStyle="1" w:styleId="CharCharCharCharCharChar0">
    <w:name w:val="Char Char Char Char Char Char"/>
    <w:semiHidden/>
    <w:rsid w:val="007E4B9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0">
    <w:name w:val="Char Char Char Char Char Char1 Char Char"/>
    <w:next w:val="Normal"/>
    <w:semiHidden/>
    <w:rsid w:val="007E4B90"/>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eading2Char">
    <w:name w:val="Heading 2 Char"/>
    <w:link w:val="Heading2"/>
    <w:rsid w:val="007E4B90"/>
    <w:rPr>
      <w:rFonts w:ascii="Arial" w:hAnsi="Arial" w:cs="Arial"/>
      <w:sz w:val="32"/>
      <w:szCs w:val="32"/>
      <w:lang w:val="en-GB"/>
    </w:rPr>
  </w:style>
  <w:style w:type="character" w:customStyle="1" w:styleId="Heading3Char">
    <w:name w:val="Heading 3 Char"/>
    <w:link w:val="Heading3"/>
    <w:rsid w:val="007E4B90"/>
    <w:rPr>
      <w:rFonts w:ascii="Arial" w:hAnsi="Arial" w:cs="Arial"/>
      <w:sz w:val="28"/>
      <w:szCs w:val="28"/>
      <w:lang w:val="en-GB"/>
    </w:rPr>
  </w:style>
  <w:style w:type="character" w:customStyle="1" w:styleId="Heading4Char">
    <w:name w:val="Heading 4 Char"/>
    <w:link w:val="Heading4"/>
    <w:rsid w:val="007E4B90"/>
    <w:rPr>
      <w:rFonts w:ascii="Arial" w:hAnsi="Arial" w:cs="Arial"/>
      <w:sz w:val="24"/>
      <w:szCs w:val="24"/>
      <w:lang w:val="en-GB"/>
    </w:rPr>
  </w:style>
  <w:style w:type="character" w:customStyle="1" w:styleId="Heading5Char">
    <w:name w:val="Heading 5 Char"/>
    <w:link w:val="Heading5"/>
    <w:rsid w:val="007E4B90"/>
    <w:rPr>
      <w:rFonts w:ascii="Arial" w:hAnsi="Arial" w:cs="Arial"/>
      <w:sz w:val="22"/>
      <w:szCs w:val="22"/>
      <w:lang w:val="en-GB"/>
    </w:rPr>
  </w:style>
  <w:style w:type="character" w:customStyle="1" w:styleId="Heading6Char">
    <w:name w:val="Heading 6 Char"/>
    <w:link w:val="Heading6"/>
    <w:rsid w:val="007E4B90"/>
    <w:rPr>
      <w:rFonts w:ascii="Arial" w:hAnsi="Arial" w:cs="Arial"/>
      <w:lang w:val="en-GB"/>
    </w:rPr>
  </w:style>
  <w:style w:type="character" w:customStyle="1" w:styleId="Heading7Char">
    <w:name w:val="Heading 7 Char"/>
    <w:link w:val="Heading7"/>
    <w:rsid w:val="007E4B90"/>
    <w:rPr>
      <w:rFonts w:ascii="Arial" w:hAnsi="Arial" w:cs="Arial"/>
      <w:lang w:val="en-GB"/>
    </w:rPr>
  </w:style>
  <w:style w:type="character" w:customStyle="1" w:styleId="Heading8Char">
    <w:name w:val="Heading 8 Char"/>
    <w:link w:val="Heading8"/>
    <w:rsid w:val="007E4B90"/>
    <w:rPr>
      <w:rFonts w:ascii="Arial" w:hAnsi="Arial" w:cs="Arial"/>
      <w:lang w:val="en-GB"/>
    </w:rPr>
  </w:style>
  <w:style w:type="character" w:customStyle="1" w:styleId="Heading9Char">
    <w:name w:val="Heading 9 Char"/>
    <w:link w:val="Heading9"/>
    <w:rsid w:val="007E4B90"/>
    <w:rPr>
      <w:rFonts w:ascii="Arial" w:hAnsi="Arial" w:cs="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E4B90"/>
    <w:rPr>
      <w:rFonts w:ascii="Arial" w:hAnsi="Arial" w:cs="Arial"/>
      <w:b/>
      <w:bCs/>
      <w:noProof/>
      <w:sz w:val="18"/>
      <w:szCs w:val="18"/>
    </w:rPr>
  </w:style>
  <w:style w:type="character" w:customStyle="1" w:styleId="FootnoteTextChar">
    <w:name w:val="Footnote Text Char"/>
    <w:link w:val="FootnoteText"/>
    <w:semiHidden/>
    <w:rsid w:val="007E4B90"/>
    <w:rPr>
      <w:rFonts w:ascii="Arial" w:hAnsi="Arial"/>
      <w:sz w:val="16"/>
      <w:szCs w:val="16"/>
      <w:lang w:val="en-GB"/>
    </w:rPr>
  </w:style>
  <w:style w:type="character" w:customStyle="1" w:styleId="FooterChar">
    <w:name w:val="Footer Char"/>
    <w:link w:val="Footer"/>
    <w:rsid w:val="007E4B90"/>
    <w:rPr>
      <w:rFonts w:ascii="Arial" w:hAnsi="Arial" w:cs="Arial"/>
      <w:b/>
      <w:bCs/>
      <w:i/>
      <w:iCs/>
      <w:noProof/>
      <w:sz w:val="18"/>
      <w:szCs w:val="18"/>
    </w:rPr>
  </w:style>
  <w:style w:type="character" w:customStyle="1" w:styleId="BalloonTextChar">
    <w:name w:val="Balloon Text Char"/>
    <w:link w:val="BalloonText"/>
    <w:semiHidden/>
    <w:rsid w:val="007E4B90"/>
    <w:rPr>
      <w:rFonts w:ascii="Tahoma" w:hAnsi="Tahoma" w:cs="Tahoma"/>
      <w:sz w:val="16"/>
      <w:szCs w:val="16"/>
      <w:lang w:val="en-GB"/>
    </w:rPr>
  </w:style>
  <w:style w:type="character" w:customStyle="1" w:styleId="CommentSubjectChar">
    <w:name w:val="Comment Subject Char"/>
    <w:link w:val="CommentSubject"/>
    <w:rsid w:val="007E4B90"/>
    <w:rPr>
      <w:rFonts w:ascii="Arial" w:hAnsi="Arial"/>
      <w:b/>
      <w:bCs/>
      <w:lang w:val="en-GB"/>
    </w:rPr>
  </w:style>
  <w:style w:type="character" w:customStyle="1" w:styleId="DocumentMapChar">
    <w:name w:val="Document Map Char"/>
    <w:link w:val="DocumentMap"/>
    <w:semiHidden/>
    <w:rsid w:val="007E4B90"/>
    <w:rPr>
      <w:rFonts w:ascii="Tahoma" w:hAnsi="Tahoma" w:cs="Tahoma"/>
      <w:shd w:val="clear" w:color="auto" w:fill="000080"/>
      <w:lang w:val="en-GB"/>
    </w:rPr>
  </w:style>
  <w:style w:type="character" w:customStyle="1" w:styleId="B1Char1">
    <w:name w:val="B1 Char1"/>
    <w:link w:val="B1"/>
    <w:locked/>
    <w:rsid w:val="007E4B90"/>
    <w:rPr>
      <w:rFonts w:ascii="Arial" w:hAnsi="Arial"/>
      <w:lang w:val="en-GB" w:eastAsia="en-US"/>
    </w:rPr>
  </w:style>
  <w:style w:type="character" w:customStyle="1" w:styleId="B10">
    <w:name w:val="B1 (文字)"/>
    <w:uiPriority w:val="99"/>
    <w:locked/>
    <w:rsid w:val="007E4B90"/>
    <w:rPr>
      <w:rFonts w:ascii="Times New Roman" w:hAnsi="Times New Roman"/>
      <w:lang w:val="en-GB" w:eastAsia="en-US"/>
    </w:rPr>
  </w:style>
  <w:style w:type="paragraph" w:customStyle="1" w:styleId="LGTdoc1">
    <w:name w:val="LGTdoc_제목1"/>
    <w:basedOn w:val="Normal"/>
    <w:rsid w:val="007E4B90"/>
    <w:pPr>
      <w:overflowPunct/>
      <w:autoSpaceDE/>
      <w:autoSpaceDN/>
      <w:snapToGrid w:val="0"/>
      <w:spacing w:beforeLines="50" w:after="100" w:afterAutospacing="1"/>
      <w:textAlignment w:val="auto"/>
    </w:pPr>
    <w:rPr>
      <w:rFonts w:ascii="Times New Roman" w:hAnsi="Times New Roman"/>
      <w:b/>
      <w:snapToGrid w:val="0"/>
      <w:sz w:val="28"/>
      <w:lang w:eastAsia="ko-KR"/>
    </w:rPr>
  </w:style>
  <w:style w:type="character" w:customStyle="1" w:styleId="B2Char">
    <w:name w:val="B2 Char"/>
    <w:link w:val="B2"/>
    <w:locked/>
    <w:rsid w:val="007E4B90"/>
    <w:rPr>
      <w:rFonts w:ascii="Arial" w:hAnsi="Arial"/>
      <w:lang w:val="en-GB" w:eastAsia="en-US"/>
    </w:rPr>
  </w:style>
  <w:style w:type="character" w:customStyle="1" w:styleId="TACChar">
    <w:name w:val="TAC Char"/>
    <w:link w:val="TAC"/>
    <w:locked/>
    <w:rsid w:val="007E4B90"/>
    <w:rPr>
      <w:rFonts w:ascii="Arial" w:hAnsi="Arial"/>
      <w:sz w:val="18"/>
      <w:lang w:val="en-GB" w:eastAsia="en-US"/>
    </w:rPr>
  </w:style>
  <w:style w:type="character" w:customStyle="1" w:styleId="NOChar">
    <w:name w:val="NO Char"/>
    <w:link w:val="NO"/>
    <w:rsid w:val="007E4B90"/>
    <w:rPr>
      <w:rFonts w:ascii="Times New Roman" w:eastAsia="SimSun" w:hAnsi="Times New Roman"/>
      <w:lang w:val="en-GB" w:eastAsia="en-US"/>
    </w:rPr>
  </w:style>
  <w:style w:type="character" w:customStyle="1" w:styleId="EditorsNoteChar">
    <w:name w:val="Editor's Note Char"/>
    <w:link w:val="EditorsNote"/>
    <w:rsid w:val="007E4B90"/>
    <w:rPr>
      <w:rFonts w:ascii="Arial" w:hAnsi="Arial"/>
      <w:color w:val="FF0000"/>
      <w:lang w:val="en-GB" w:eastAsia="en-US"/>
    </w:rPr>
  </w:style>
  <w:style w:type="paragraph" w:customStyle="1" w:styleId="CommentSubject1">
    <w:name w:val="Comment Subject1"/>
    <w:basedOn w:val="CommentText"/>
    <w:next w:val="CommentText"/>
    <w:semiHidden/>
    <w:rsid w:val="007E4B90"/>
    <w:pPr>
      <w:spacing w:after="180"/>
      <w:jc w:val="left"/>
    </w:pPr>
    <w:rPr>
      <w:rFonts w:ascii="Times New Roman" w:eastAsia="MS Mincho" w:hAnsi="Times New Roman"/>
      <w:b/>
      <w:bCs/>
      <w:lang w:eastAsia="ja-JP"/>
    </w:rPr>
  </w:style>
  <w:style w:type="paragraph" w:customStyle="1" w:styleId="Note">
    <w:name w:val="Note"/>
    <w:basedOn w:val="Normal"/>
    <w:rsid w:val="007E4B90"/>
    <w:pPr>
      <w:ind w:left="1134" w:hanging="567"/>
      <w:jc w:val="left"/>
    </w:pPr>
    <w:rPr>
      <w:rFonts w:ascii="Times New Roman" w:eastAsia="MS Mincho" w:hAnsi="Times New Roman"/>
      <w:szCs w:val="22"/>
      <w:lang w:eastAsia="ja-JP"/>
    </w:rPr>
  </w:style>
  <w:style w:type="paragraph" w:customStyle="1" w:styleId="clean">
    <w:name w:val="clean"/>
    <w:semiHidden/>
    <w:rsid w:val="007E4B9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3EDF7-F5A5-4342-9C70-2A7B39DB1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3</TotalTime>
  <Pages>5</Pages>
  <Words>885</Words>
  <Characters>5050</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Huawei</dc:creator>
  <cp:keywords>3GPP; Ericsson; TDoc</cp:keywords>
  <cp:lastModifiedBy>MCC</cp:lastModifiedBy>
  <cp:revision>3</cp:revision>
  <cp:lastPrinted>2008-01-31T06:09:00Z</cp:lastPrinted>
  <dcterms:created xsi:type="dcterms:W3CDTF">2018-02-28T10:16:00Z</dcterms:created>
  <dcterms:modified xsi:type="dcterms:W3CDTF">2018-02-28T10:19:00Z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(3)kuh6pR5Fahhn8tnQ/lTTzLNy5LpwV6/FwedMb27nnp7eV4vKDHSoajTSKNNS1/I5hz5jv1qg
20718BUj0BFi8cXmA/f6paSkYe9jsVCwYpgDF+oC5xMIrf+GzwSC6z2JjZBUsJVPUJyLBzlD
1GIodyvnMAW/TfIj5AomujtfPlTN5hqmpwhiEAywSA8dhKgPKOjHNnAK9aCVVnOTBZ97Vp1p
P35cNUAE1ritHMzO7S</vt:lpwstr>
  </property>
  <property fmtid="{D5CDD505-2E9C-101B-9397-08002B2CF9AE}" pid="4" name="_2015_ms_pID_7253431">
    <vt:lpwstr>cXpdsjpTHm2/60C5wur949eEdqMxZpNiFjpF4jJ6Fkond0+6MhXz9g
dkq3wHkxbeNdsgapjJaGtnQwQT8tgpNt1Q5LU4ZAP9GoKy3OjOLuHKu51nwfHLVYY9BTzkta
kxksEzXkkoep6p189swPHKMefwcc/rP5Dadc0FI1GEuBg0qRjSIrzP1HjYzHTZn7LtJUGSbM
/Gb/mKaAzvrrEyQQTfLlGRMra3mOBq7tnOyi</vt:lpwstr>
  </property>
  <property fmtid="{D5CDD505-2E9C-101B-9397-08002B2CF9AE}" pid="5" name="_AdHocReviewCycleID">
    <vt:i4>1282738475</vt:i4>
  </property>
  <property fmtid="{D5CDD505-2E9C-101B-9397-08002B2CF9AE}" pid="6" name="_NewReviewCycle">
    <vt:lpwstr/>
  </property>
  <property fmtid="{D5CDD505-2E9C-101B-9397-08002B2CF9AE}" pid="7" name="_EmailSubject">
    <vt:lpwstr>LS to RAN2 on MBSFN after HO</vt:lpwstr>
  </property>
  <property fmtid="{D5CDD505-2E9C-101B-9397-08002B2CF9AE}" pid="8" name="_AuthorEmail">
    <vt:lpwstr>mdhanda@qti.qualcomm.com</vt:lpwstr>
  </property>
  <property fmtid="{D5CDD505-2E9C-101B-9397-08002B2CF9AE}" pid="9" name="_AuthorEmailDisplayName">
    <vt:lpwstr>Mungal Dhanda</vt:lpwstr>
  </property>
  <property fmtid="{D5CDD505-2E9C-101B-9397-08002B2CF9AE}" pid="10" name="_PreviousAdHocReviewCycleID">
    <vt:i4>-701523851</vt:i4>
  </property>
  <property fmtid="{D5CDD505-2E9C-101B-9397-08002B2CF9AE}" pid="11" name="_2015_ms_pID_7253432">
    <vt:lpwstr>0w==</vt:lpwstr>
  </property>
  <property fmtid="{D5CDD505-2E9C-101B-9397-08002B2CF9AE}" pid="12" name="_ReviewingToolsShownOnce">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1518595749</vt:lpwstr>
  </property>
</Properties>
</file>