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23891CDF" w:rsidR="00CE5F5F" w:rsidRPr="008E769D" w:rsidRDefault="000C63E6" w:rsidP="00CE5F5F">
      <w:pPr>
        <w:tabs>
          <w:tab w:val="right" w:pos="10000"/>
        </w:tabs>
        <w:rPr>
          <w:rFonts w:ascii="Arial" w:hAnsi="Arial" w:cs="Arial"/>
          <w:b/>
          <w:szCs w:val="24"/>
        </w:rPr>
      </w:pPr>
      <w:r w:rsidRPr="008E769D">
        <w:rPr>
          <w:rFonts w:ascii="Arial" w:hAnsi="Arial" w:cs="Arial"/>
          <w:b/>
          <w:szCs w:val="24"/>
        </w:rPr>
        <w:t xml:space="preserve">3GPP TSG-RAN WG1 </w:t>
      </w:r>
      <w:r w:rsidR="00FD2EB2">
        <w:rPr>
          <w:rFonts w:ascii="Arial" w:hAnsi="Arial" w:cs="Arial"/>
          <w:b/>
          <w:szCs w:val="24"/>
        </w:rPr>
        <w:t xml:space="preserve">Meeting </w:t>
      </w:r>
      <w:r w:rsidR="00460EB0">
        <w:rPr>
          <w:rFonts w:ascii="Arial" w:hAnsi="Arial" w:cs="Arial"/>
          <w:b/>
          <w:szCs w:val="24"/>
        </w:rPr>
        <w:t>AH 1801</w:t>
      </w:r>
      <w:r w:rsidR="00CE5F5F" w:rsidRPr="008E769D">
        <w:rPr>
          <w:rFonts w:ascii="Arial" w:hAnsi="Arial" w:cs="Arial"/>
          <w:b/>
          <w:szCs w:val="24"/>
        </w:rPr>
        <w:tab/>
      </w:r>
      <w:r w:rsidR="000077B2" w:rsidRPr="000077B2">
        <w:rPr>
          <w:rFonts w:ascii="Arial" w:hAnsi="Arial" w:cs="Arial"/>
          <w:b/>
          <w:szCs w:val="24"/>
        </w:rPr>
        <w:t>R1-1803533</w:t>
      </w:r>
    </w:p>
    <w:p w14:paraId="1DBE0C1E" w14:textId="1E113526" w:rsidR="00BC335A" w:rsidRPr="00BC335A" w:rsidRDefault="003B0518" w:rsidP="00BC335A">
      <w:pPr>
        <w:pStyle w:val="Footer"/>
        <w:jc w:val="both"/>
        <w:rPr>
          <w:rFonts w:cs="Arial"/>
          <w:i w:val="0"/>
          <w:noProof w:val="0"/>
          <w:sz w:val="22"/>
          <w:szCs w:val="24"/>
        </w:rPr>
      </w:pPr>
      <w:r>
        <w:rPr>
          <w:rFonts w:cs="Arial"/>
          <w:i w:val="0"/>
          <w:noProof w:val="0"/>
          <w:sz w:val="22"/>
          <w:szCs w:val="24"/>
        </w:rPr>
        <w:t xml:space="preserve">February </w:t>
      </w:r>
      <w:r w:rsidR="00FA2967">
        <w:rPr>
          <w:rFonts w:cs="Arial"/>
          <w:i w:val="0"/>
          <w:noProof w:val="0"/>
          <w:sz w:val="22"/>
          <w:szCs w:val="24"/>
        </w:rPr>
        <w:t>2</w:t>
      </w:r>
      <w:r>
        <w:rPr>
          <w:rFonts w:cs="Arial"/>
          <w:i w:val="0"/>
          <w:noProof w:val="0"/>
          <w:sz w:val="22"/>
          <w:szCs w:val="24"/>
        </w:rPr>
        <w:t>6</w:t>
      </w:r>
      <w:r>
        <w:rPr>
          <w:rFonts w:cs="Arial"/>
          <w:i w:val="0"/>
          <w:noProof w:val="0"/>
          <w:sz w:val="22"/>
          <w:szCs w:val="24"/>
          <w:vertAlign w:val="superscript"/>
        </w:rPr>
        <w:t>th</w:t>
      </w:r>
      <w:r w:rsidR="00460EB0">
        <w:rPr>
          <w:rFonts w:cs="Arial"/>
          <w:i w:val="0"/>
          <w:noProof w:val="0"/>
          <w:sz w:val="22"/>
          <w:szCs w:val="24"/>
        </w:rPr>
        <w:t xml:space="preserve"> – </w:t>
      </w:r>
      <w:r>
        <w:rPr>
          <w:rFonts w:cs="Arial"/>
          <w:i w:val="0"/>
          <w:noProof w:val="0"/>
          <w:sz w:val="22"/>
          <w:szCs w:val="24"/>
        </w:rPr>
        <w:t>March 2</w:t>
      </w:r>
      <w:r>
        <w:rPr>
          <w:rFonts w:cs="Arial"/>
          <w:i w:val="0"/>
          <w:noProof w:val="0"/>
          <w:sz w:val="22"/>
          <w:szCs w:val="24"/>
          <w:vertAlign w:val="superscript"/>
        </w:rPr>
        <w:t>nd</w:t>
      </w:r>
      <w:r w:rsidR="00460EB0">
        <w:rPr>
          <w:rFonts w:cs="Arial"/>
          <w:i w:val="0"/>
          <w:noProof w:val="0"/>
          <w:sz w:val="22"/>
          <w:szCs w:val="24"/>
        </w:rPr>
        <w:t xml:space="preserve"> </w:t>
      </w:r>
      <w:r w:rsidR="00BC335A" w:rsidRPr="00BC335A">
        <w:rPr>
          <w:rFonts w:cs="Arial"/>
          <w:i w:val="0"/>
          <w:noProof w:val="0"/>
          <w:sz w:val="22"/>
          <w:szCs w:val="24"/>
        </w:rPr>
        <w:t xml:space="preserve"> </w:t>
      </w:r>
      <w:r w:rsidR="00460EB0">
        <w:rPr>
          <w:rFonts w:cs="Arial"/>
          <w:i w:val="0"/>
          <w:noProof w:val="0"/>
          <w:sz w:val="22"/>
          <w:szCs w:val="24"/>
        </w:rPr>
        <w:t>2018</w:t>
      </w:r>
    </w:p>
    <w:p w14:paraId="2F2D8718" w14:textId="1AB8BD9E" w:rsidR="00CE5F5F" w:rsidRDefault="003B0518" w:rsidP="00BC335A">
      <w:pPr>
        <w:pStyle w:val="Footer"/>
        <w:jc w:val="both"/>
        <w:rPr>
          <w:rFonts w:cs="Arial"/>
          <w:i w:val="0"/>
          <w:noProof w:val="0"/>
          <w:sz w:val="22"/>
          <w:szCs w:val="24"/>
        </w:rPr>
      </w:pPr>
      <w:r>
        <w:rPr>
          <w:rFonts w:cs="Arial"/>
          <w:i w:val="0"/>
          <w:noProof w:val="0"/>
          <w:sz w:val="22"/>
          <w:szCs w:val="24"/>
        </w:rPr>
        <w:t>Athens</w:t>
      </w:r>
      <w:r w:rsidR="00BC335A" w:rsidRPr="00BC335A">
        <w:rPr>
          <w:rFonts w:cs="Arial"/>
          <w:i w:val="0"/>
          <w:noProof w:val="0"/>
          <w:sz w:val="22"/>
          <w:szCs w:val="24"/>
        </w:rPr>
        <w:t xml:space="preserve">, </w:t>
      </w:r>
      <w:r>
        <w:rPr>
          <w:rFonts w:cs="Arial"/>
          <w:i w:val="0"/>
          <w:noProof w:val="0"/>
          <w:sz w:val="22"/>
          <w:szCs w:val="24"/>
        </w:rPr>
        <w:t>Greece</w:t>
      </w:r>
    </w:p>
    <w:p w14:paraId="3A0CB384" w14:textId="77777777" w:rsidR="00BC335A" w:rsidRPr="008E769D" w:rsidRDefault="00BC335A" w:rsidP="00BC335A">
      <w:pPr>
        <w:pStyle w:val="Footer"/>
        <w:jc w:val="both"/>
        <w:rPr>
          <w:noProof w:val="0"/>
          <w:sz w:val="16"/>
        </w:rPr>
      </w:pPr>
      <w:bookmarkStart w:id="0" w:name="_Hlk495298459"/>
    </w:p>
    <w:p w14:paraId="00A480DC" w14:textId="1D442AD3" w:rsidR="00CE5F5F" w:rsidRPr="008E769D" w:rsidRDefault="00CE5F5F" w:rsidP="00CE5F5F">
      <w:pPr>
        <w:tabs>
          <w:tab w:val="left" w:pos="1985"/>
        </w:tabs>
        <w:jc w:val="both"/>
        <w:rPr>
          <w:rFonts w:ascii="Arial" w:hAnsi="Arial"/>
        </w:rPr>
      </w:pPr>
      <w:r w:rsidRPr="008E769D">
        <w:rPr>
          <w:rFonts w:ascii="Arial" w:hAnsi="Arial"/>
          <w:b/>
        </w:rPr>
        <w:t>Agenda item:</w:t>
      </w:r>
      <w:r w:rsidR="000C63E6" w:rsidRPr="008E769D">
        <w:rPr>
          <w:rFonts w:ascii="Arial" w:hAnsi="Arial"/>
        </w:rPr>
        <w:tab/>
      </w:r>
      <w:r w:rsidR="00FD2EB2">
        <w:rPr>
          <w:rFonts w:ascii="Arial" w:hAnsi="Arial"/>
        </w:rPr>
        <w:t>7</w:t>
      </w:r>
      <w:r w:rsidR="009B53A0">
        <w:rPr>
          <w:rFonts w:ascii="Arial" w:hAnsi="Arial"/>
        </w:rPr>
        <w:t>.</w:t>
      </w:r>
      <w:r w:rsidR="00B13794">
        <w:rPr>
          <w:rFonts w:ascii="Arial" w:hAnsi="Arial"/>
        </w:rPr>
        <w:t>1.</w:t>
      </w:r>
      <w:r w:rsidR="00BC335A" w:rsidRPr="00BC335A">
        <w:rPr>
          <w:rFonts w:ascii="Arial" w:hAnsi="Arial"/>
        </w:rPr>
        <w:t>3.3.</w:t>
      </w:r>
      <w:r w:rsidR="009B53A0">
        <w:rPr>
          <w:rFonts w:ascii="Arial" w:hAnsi="Arial"/>
        </w:rPr>
        <w:t>2</w:t>
      </w:r>
    </w:p>
    <w:p w14:paraId="41F022EE" w14:textId="77777777" w:rsidR="00CE5F5F" w:rsidRPr="008E769D" w:rsidRDefault="00CE5F5F" w:rsidP="00CE5F5F">
      <w:pPr>
        <w:tabs>
          <w:tab w:val="left" w:pos="1985"/>
        </w:tabs>
        <w:jc w:val="both"/>
        <w:rPr>
          <w:rFonts w:ascii="Arial" w:hAnsi="Arial"/>
        </w:rPr>
      </w:pPr>
      <w:r w:rsidRPr="008E769D">
        <w:rPr>
          <w:rFonts w:ascii="Arial" w:hAnsi="Arial"/>
          <w:b/>
        </w:rPr>
        <w:t xml:space="preserve">Source: </w:t>
      </w:r>
      <w:r w:rsidRPr="008E769D">
        <w:rPr>
          <w:rFonts w:ascii="Arial" w:hAnsi="Arial"/>
          <w:b/>
        </w:rPr>
        <w:tab/>
      </w:r>
      <w:r w:rsidRPr="008E769D">
        <w:rPr>
          <w:rFonts w:ascii="Arial" w:hAnsi="Arial"/>
        </w:rPr>
        <w:t>Qualcomm Incorporated</w:t>
      </w:r>
    </w:p>
    <w:p w14:paraId="1DA708F2" w14:textId="093F43B8" w:rsidR="0045039C" w:rsidRPr="008E769D" w:rsidRDefault="0045039C" w:rsidP="0045039C">
      <w:pPr>
        <w:ind w:left="1988" w:hanging="1988"/>
        <w:rPr>
          <w:rFonts w:ascii="Arial" w:hAnsi="Arial"/>
        </w:rPr>
      </w:pPr>
      <w:r w:rsidRPr="008E769D">
        <w:rPr>
          <w:rFonts w:ascii="Arial" w:hAnsi="Arial"/>
          <w:b/>
          <w:sz w:val="24"/>
        </w:rPr>
        <w:t>Title:</w:t>
      </w:r>
      <w:r w:rsidRPr="008E769D">
        <w:rPr>
          <w:rFonts w:ascii="Arial" w:hAnsi="Arial"/>
          <w:sz w:val="24"/>
        </w:rPr>
        <w:t xml:space="preserve"> </w:t>
      </w:r>
      <w:r w:rsidRPr="008E769D">
        <w:rPr>
          <w:rFonts w:ascii="Arial" w:hAnsi="Arial"/>
        </w:rPr>
        <w:tab/>
      </w:r>
      <w:r w:rsidR="00DE2061">
        <w:rPr>
          <w:rFonts w:ascii="Arial" w:hAnsi="Arial"/>
        </w:rPr>
        <w:t>Discussion on Simultaneous</w:t>
      </w:r>
      <w:r w:rsidR="00110EBF">
        <w:rPr>
          <w:rFonts w:ascii="Arial" w:hAnsi="Arial"/>
        </w:rPr>
        <w:t xml:space="preserve"> PDSCH</w:t>
      </w:r>
      <w:r w:rsidR="00DE2061">
        <w:rPr>
          <w:rFonts w:ascii="Arial" w:hAnsi="Arial"/>
        </w:rPr>
        <w:t xml:space="preserve"> Reception</w:t>
      </w:r>
    </w:p>
    <w:bookmarkEnd w:id="0"/>
    <w:p w14:paraId="2C0EDD71" w14:textId="343E1CF9" w:rsidR="0045039C" w:rsidRPr="008E769D" w:rsidRDefault="0045039C" w:rsidP="0045039C">
      <w:pPr>
        <w:ind w:left="1988" w:hanging="1988"/>
        <w:jc w:val="both"/>
        <w:rPr>
          <w:rFonts w:ascii="Arial" w:hAnsi="Arial"/>
        </w:rPr>
      </w:pPr>
      <w:r w:rsidRPr="008E769D">
        <w:rPr>
          <w:rFonts w:ascii="Arial" w:hAnsi="Arial"/>
          <w:b/>
        </w:rPr>
        <w:t>Document for:</w:t>
      </w:r>
      <w:r w:rsidRPr="008E769D">
        <w:rPr>
          <w:rFonts w:ascii="Arial" w:hAnsi="Arial"/>
        </w:rPr>
        <w:tab/>
        <w:t>Discussion/Decision</w:t>
      </w:r>
    </w:p>
    <w:p w14:paraId="7066DAF5" w14:textId="11B50812" w:rsidR="00FB0713" w:rsidRDefault="00EF1FE9" w:rsidP="00DB7ACB">
      <w:pPr>
        <w:pStyle w:val="Heading1"/>
      </w:pPr>
      <w:r>
        <w:t xml:space="preserve">Simultaneous </w:t>
      </w:r>
      <w:r w:rsidR="00BD29DC">
        <w:t>PDSCH Reception</w:t>
      </w:r>
    </w:p>
    <w:p w14:paraId="63537C72" w14:textId="6558F17A" w:rsidR="00A96722" w:rsidRPr="00631668" w:rsidRDefault="00A96722" w:rsidP="00631668">
      <w:pPr>
        <w:rPr>
          <w:lang w:val="en-GB"/>
        </w:rPr>
      </w:pPr>
      <w:r>
        <w:rPr>
          <w:lang w:val="en-GB"/>
        </w:rPr>
        <w:t xml:space="preserve">It was raised in [2] </w:t>
      </w:r>
      <w:r>
        <w:rPr>
          <w:lang w:eastAsia="zh-TW"/>
        </w:rPr>
        <w:t>that according</w:t>
      </w:r>
      <w:r w:rsidRPr="00690B50">
        <w:rPr>
          <w:lang w:eastAsia="zh-TW"/>
        </w:rPr>
        <w:t xml:space="preserve"> to </w:t>
      </w:r>
      <w:r>
        <w:rPr>
          <w:lang w:eastAsia="zh-TW"/>
        </w:rPr>
        <w:t xml:space="preserve">TS </w:t>
      </w:r>
      <w:r w:rsidRPr="00690B50">
        <w:rPr>
          <w:lang w:eastAsia="zh-TW"/>
        </w:rPr>
        <w:t xml:space="preserve">38.202, UE </w:t>
      </w:r>
      <w:r>
        <w:rPr>
          <w:lang w:eastAsia="zh-TW"/>
        </w:rPr>
        <w:t>in RRC_CONNECTED can</w:t>
      </w:r>
      <w:r w:rsidRPr="00690B50">
        <w:rPr>
          <w:lang w:eastAsia="zh-TW"/>
        </w:rPr>
        <w:t xml:space="preserve"> receive </w:t>
      </w:r>
      <w:r>
        <w:rPr>
          <w:lang w:eastAsia="zh-TW"/>
        </w:rPr>
        <w:t xml:space="preserve">at most 4 </w:t>
      </w:r>
      <w:r w:rsidRPr="00690B50">
        <w:rPr>
          <w:lang w:eastAsia="zh-TW"/>
        </w:rPr>
        <w:t xml:space="preserve">PDSCHs </w:t>
      </w:r>
      <w:r w:rsidR="00631668">
        <w:rPr>
          <w:lang w:eastAsia="zh-TW"/>
        </w:rPr>
        <w:t>simultaneously. See below illustrat</w:t>
      </w:r>
      <w:bookmarkStart w:id="1" w:name="_GoBack"/>
      <w:bookmarkEnd w:id="1"/>
      <w:r w:rsidR="00631668">
        <w:rPr>
          <w:lang w:eastAsia="zh-TW"/>
        </w:rPr>
        <w:t>ion.</w:t>
      </w:r>
      <w:r w:rsidRPr="00690B50">
        <w:rPr>
          <w:lang w:eastAsia="zh-TW"/>
        </w:rPr>
        <w:t xml:space="preserve"> </w:t>
      </w:r>
      <w:r>
        <w:rPr>
          <w:lang w:eastAsia="zh-TW"/>
        </w:rPr>
        <w:t>T</w:t>
      </w:r>
      <w:r w:rsidRPr="00690B50">
        <w:rPr>
          <w:lang w:eastAsia="zh-TW"/>
        </w:rPr>
        <w:t xml:space="preserve">hese 4 PDSCHs are indicated by PDCCHs with CRCs scrambled by C-RNTI, P-RNTI, SI-RNTI, and RA-RNTI. This means UE needs to reserve hardware capability for 4 simultaneous PDSCHs to take care of the worst case. </w:t>
      </w:r>
    </w:p>
    <w:p w14:paraId="14DA0DB0" w14:textId="6BF70796" w:rsidR="00A96722" w:rsidRDefault="00A96722" w:rsidP="00A96722">
      <w:pPr>
        <w:jc w:val="center"/>
        <w:rPr>
          <w:lang w:eastAsia="zh-TW"/>
        </w:rPr>
      </w:pPr>
      <w:r>
        <w:rPr>
          <w:noProof/>
          <w:lang w:eastAsia="zh-TW"/>
        </w:rPr>
        <w:drawing>
          <wp:inline distT="0" distB="0" distL="0" distR="0" wp14:anchorId="543ADCC0" wp14:editId="191F972B">
            <wp:extent cx="2597785" cy="2268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7785" cy="2268855"/>
                    </a:xfrm>
                    <a:prstGeom prst="rect">
                      <a:avLst/>
                    </a:prstGeom>
                    <a:noFill/>
                  </pic:spPr>
                </pic:pic>
              </a:graphicData>
            </a:graphic>
          </wp:inline>
        </w:drawing>
      </w:r>
    </w:p>
    <w:p w14:paraId="0C4BDE79" w14:textId="45F9D481" w:rsidR="00A96722" w:rsidRPr="00827674" w:rsidRDefault="00A96722" w:rsidP="00A96722">
      <w:pPr>
        <w:spacing w:after="240"/>
        <w:jc w:val="center"/>
        <w:rPr>
          <w:b/>
          <w:lang w:eastAsia="zh-TW"/>
        </w:rPr>
      </w:pPr>
      <w:r w:rsidRPr="00827674">
        <w:rPr>
          <w:b/>
          <w:lang w:eastAsia="zh-TW"/>
        </w:rPr>
        <w:t xml:space="preserve">Figure </w:t>
      </w:r>
      <w:r w:rsidR="00BC03CF">
        <w:rPr>
          <w:b/>
          <w:lang w:eastAsia="zh-TW"/>
        </w:rPr>
        <w:t>4-1</w:t>
      </w:r>
      <w:r w:rsidRPr="00827674">
        <w:rPr>
          <w:b/>
          <w:lang w:eastAsia="zh-TW"/>
        </w:rPr>
        <w:t>. Multiple PDSCHs received simultaneously by UE</w:t>
      </w:r>
      <w:r w:rsidR="00631668">
        <w:rPr>
          <w:b/>
          <w:lang w:eastAsia="zh-TW"/>
        </w:rPr>
        <w:t xml:space="preserve"> (from [2])</w:t>
      </w:r>
    </w:p>
    <w:p w14:paraId="693AEFF2" w14:textId="6A6C71B7" w:rsidR="00A66A93" w:rsidRDefault="00A66A93" w:rsidP="00DB7ACB">
      <w:pPr>
        <w:rPr>
          <w:lang w:eastAsia="zh-TW"/>
        </w:rPr>
      </w:pPr>
      <w:r>
        <w:rPr>
          <w:lang w:val="en-GB"/>
        </w:rPr>
        <w:t>Both [2],[13] note that in LTE TS</w:t>
      </w:r>
      <w:r w:rsidR="008B31BB">
        <w:rPr>
          <w:lang w:val="en-GB"/>
        </w:rPr>
        <w:t xml:space="preserve"> </w:t>
      </w:r>
      <w:r>
        <w:rPr>
          <w:lang w:val="en-GB"/>
        </w:rPr>
        <w:t xml:space="preserve">36.213, the following statement exists to reduce cost on UE implementation: </w:t>
      </w:r>
      <w:r w:rsidRPr="00D204A9">
        <w:rPr>
          <w:i/>
          <w:lang w:val="en-GB"/>
        </w:rPr>
        <w:t>When RA-RNTI and either C-RNTI or SPS C-RNTI are assigned in the same subframe, the UE is not required to decode a PDSCH on the primary cell indicated by a PDCCH/EPDCCH with a CRC scrambled by C-RNTI or SPS C-RNTI.</w:t>
      </w:r>
      <w:r>
        <w:rPr>
          <w:lang w:val="en-GB"/>
        </w:rPr>
        <w:t xml:space="preserve"> </w:t>
      </w:r>
      <w:r>
        <w:rPr>
          <w:lang w:eastAsia="zh-TW"/>
        </w:rPr>
        <w:t>Therefore [2],[13] proposes to keep the same</w:t>
      </w:r>
      <w:r w:rsidRPr="00690B50">
        <w:rPr>
          <w:lang w:eastAsia="zh-TW"/>
        </w:rPr>
        <w:t xml:space="preserve"> UE behaviour</w:t>
      </w:r>
      <w:r>
        <w:rPr>
          <w:lang w:eastAsia="zh-TW"/>
        </w:rPr>
        <w:t>s</w:t>
      </w:r>
      <w:r w:rsidRPr="00690B50">
        <w:rPr>
          <w:lang w:eastAsia="zh-TW"/>
        </w:rPr>
        <w:t xml:space="preserve"> </w:t>
      </w:r>
      <w:r>
        <w:rPr>
          <w:lang w:eastAsia="zh-TW"/>
        </w:rPr>
        <w:t>in NR</w:t>
      </w:r>
      <w:r w:rsidRPr="00690B50">
        <w:rPr>
          <w:lang w:eastAsia="zh-TW"/>
        </w:rPr>
        <w:t>.</w:t>
      </w:r>
    </w:p>
    <w:p w14:paraId="25633743" w14:textId="7D91EEEF" w:rsidR="00A96722" w:rsidRDefault="00631668" w:rsidP="00DB7ACB">
      <w:pPr>
        <w:rPr>
          <w:lang w:val="en-GB"/>
        </w:rPr>
      </w:pPr>
      <w:r>
        <w:rPr>
          <w:lang w:val="en-GB"/>
        </w:rPr>
        <w:t xml:space="preserve">Additionally, [13] goes further to indicate that similar behaviour should be extended to P-RNTI and SI-RNTI. </w:t>
      </w:r>
      <w:r w:rsidR="00A66A93">
        <w:rPr>
          <w:lang w:val="en-GB"/>
        </w:rPr>
        <w:t xml:space="preserve">Reasons for extending beyond LTE’s restriction are due the flexible scheduling and DMRS patterns </w:t>
      </w:r>
      <w:r w:rsidR="00A910C4">
        <w:rPr>
          <w:lang w:val="en-GB"/>
        </w:rPr>
        <w:t xml:space="preserve">in NR </w:t>
      </w:r>
      <w:r w:rsidR="00A66A93">
        <w:rPr>
          <w:lang w:val="en-GB"/>
        </w:rPr>
        <w:t>(particularly between broadcast and unicast), as well as the notion that this limitation will anyway manifest in multi-beam systems where it may not be able to ensure same simultaneous transmission/reception across the broadcast and unicast beams. Therefore, we exten</w:t>
      </w:r>
      <w:r w:rsidR="00A910C4">
        <w:rPr>
          <w:lang w:val="en-GB"/>
        </w:rPr>
        <w:t>d</w:t>
      </w:r>
      <w:r w:rsidR="00A66A93">
        <w:rPr>
          <w:lang w:val="en-GB"/>
        </w:rPr>
        <w:t xml:space="preserve"> this UE behaviour</w:t>
      </w:r>
      <w:r w:rsidR="00081686">
        <w:rPr>
          <w:lang w:val="en-GB"/>
        </w:rPr>
        <w:t xml:space="preserve"> limitation to P-RNTI and SI-RNTI. Note that the overall impact to the system is </w:t>
      </w:r>
      <w:r w:rsidR="00A910C4">
        <w:rPr>
          <w:lang w:val="en-GB"/>
        </w:rPr>
        <w:t>expected to be minimal</w:t>
      </w:r>
      <w:r w:rsidR="00081686">
        <w:rPr>
          <w:lang w:val="en-GB"/>
        </w:rPr>
        <w:t xml:space="preserve"> due to the infrequency of paging occasions and system information update</w:t>
      </w:r>
      <w:r w:rsidR="00A910C4">
        <w:rPr>
          <w:lang w:val="en-GB"/>
        </w:rPr>
        <w:t>s</w:t>
      </w:r>
      <w:r w:rsidR="00081686">
        <w:rPr>
          <w:lang w:val="en-GB"/>
        </w:rPr>
        <w:t>.</w:t>
      </w:r>
      <w:r w:rsidR="00A66A93">
        <w:rPr>
          <w:lang w:val="en-GB"/>
        </w:rPr>
        <w:t xml:space="preserve"> </w:t>
      </w:r>
    </w:p>
    <w:p w14:paraId="13975218" w14:textId="63D60E01" w:rsidR="008A53C7" w:rsidRDefault="008A53C7" w:rsidP="00DB7ACB">
      <w:pPr>
        <w:rPr>
          <w:i/>
          <w:lang w:val="en-GB"/>
        </w:rPr>
      </w:pPr>
    </w:p>
    <w:p w14:paraId="25E42231" w14:textId="49B4BE42" w:rsidR="008A53C7" w:rsidRPr="008A53C7" w:rsidRDefault="000A22D0" w:rsidP="00DB7ACB">
      <w:pPr>
        <w:rPr>
          <w:b/>
          <w:lang w:val="en-GB"/>
        </w:rPr>
      </w:pPr>
      <w:r>
        <w:rPr>
          <w:b/>
          <w:highlight w:val="yellow"/>
          <w:lang w:val="en-GB"/>
        </w:rPr>
        <w:t>Offline</w:t>
      </w:r>
      <w:r w:rsidR="008A53C7" w:rsidRPr="008F78A8">
        <w:rPr>
          <w:b/>
          <w:highlight w:val="yellow"/>
          <w:lang w:val="en-GB"/>
        </w:rPr>
        <w:t xml:space="preserve"> discussio</w:t>
      </w:r>
      <w:r>
        <w:rPr>
          <w:b/>
          <w:highlight w:val="yellow"/>
          <w:lang w:val="en-GB"/>
        </w:rPr>
        <w:t>n on simultaneous Downlink PDSCH</w:t>
      </w:r>
    </w:p>
    <w:p w14:paraId="4A974AFD" w14:textId="67C55F4B" w:rsidR="00EF1FE9" w:rsidRDefault="00FC3EB3" w:rsidP="00EF1FE9">
      <w:pPr>
        <w:pStyle w:val="TH"/>
        <w:rPr>
          <w:lang w:eastAsia="zh-CN"/>
        </w:rPr>
      </w:pPr>
      <w:r w:rsidRPr="001F7942">
        <w:rPr>
          <w:highlight w:val="yellow"/>
        </w:rPr>
        <w:lastRenderedPageBreak/>
        <w:t xml:space="preserve">Table </w:t>
      </w:r>
      <w:r w:rsidR="002F717F" w:rsidRPr="001F7942">
        <w:rPr>
          <w:highlight w:val="yellow"/>
        </w:rPr>
        <w:t>4</w:t>
      </w:r>
      <w:r w:rsidRPr="001F7942">
        <w:rPr>
          <w:highlight w:val="yellow"/>
        </w:rPr>
        <w:t>-</w:t>
      </w:r>
      <w:r w:rsidR="002F717F" w:rsidRPr="001F7942">
        <w:rPr>
          <w:highlight w:val="yellow"/>
        </w:rPr>
        <w:t>1</w:t>
      </w:r>
      <w:r w:rsidRPr="001F7942">
        <w:rPr>
          <w:highlight w:val="yellow"/>
        </w:rPr>
        <w:t>: Downlink PDSCH Combinations</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7"/>
        <w:gridCol w:w="7328"/>
      </w:tblGrid>
      <w:tr w:rsidR="00C66187" w14:paraId="0649B2C0" w14:textId="77777777" w:rsidTr="00C66187">
        <w:trPr>
          <w:trHeight w:val="291"/>
        </w:trPr>
        <w:tc>
          <w:tcPr>
            <w:tcW w:w="1075" w:type="dxa"/>
            <w:tcBorders>
              <w:top w:val="single" w:sz="4" w:space="0" w:color="auto"/>
              <w:left w:val="single" w:sz="4" w:space="0" w:color="auto"/>
              <w:bottom w:val="single" w:sz="4" w:space="0" w:color="auto"/>
              <w:right w:val="single" w:sz="4" w:space="0" w:color="auto"/>
            </w:tcBorders>
            <w:hideMark/>
          </w:tcPr>
          <w:p w14:paraId="2924A3A7" w14:textId="0FECCB9F" w:rsidR="00C66187" w:rsidRDefault="009C7C90">
            <w:pPr>
              <w:pStyle w:val="TAH"/>
              <w:rPr>
                <w:rFonts w:eastAsia="MS Mincho"/>
                <w:lang w:eastAsia="ja-JP"/>
              </w:rPr>
            </w:pPr>
            <w:r>
              <w:rPr>
                <w:rFonts w:eastAsia="MS Mincho"/>
                <w:lang w:eastAsia="ja-JP"/>
              </w:rPr>
              <w:t>State</w:t>
            </w:r>
          </w:p>
        </w:tc>
        <w:tc>
          <w:tcPr>
            <w:tcW w:w="8100" w:type="dxa"/>
            <w:tcBorders>
              <w:top w:val="single" w:sz="4" w:space="0" w:color="auto"/>
              <w:left w:val="single" w:sz="4" w:space="0" w:color="auto"/>
              <w:bottom w:val="single" w:sz="4" w:space="0" w:color="auto"/>
              <w:right w:val="single" w:sz="4" w:space="0" w:color="auto"/>
            </w:tcBorders>
            <w:hideMark/>
          </w:tcPr>
          <w:p w14:paraId="7DA70C0A" w14:textId="48D811FE" w:rsidR="00C66187" w:rsidRDefault="00C66187">
            <w:pPr>
              <w:pStyle w:val="TAH"/>
              <w:rPr>
                <w:rFonts w:eastAsia="MS Mincho"/>
                <w:lang w:eastAsia="ja-JP"/>
              </w:rPr>
            </w:pPr>
            <w:r>
              <w:rPr>
                <w:rFonts w:eastAsia="MS Mincho"/>
                <w:lang w:eastAsia="ja-JP"/>
              </w:rPr>
              <w:t>RNTI that can be monitored on PCell</w:t>
            </w:r>
          </w:p>
        </w:tc>
      </w:tr>
      <w:tr w:rsidR="00C66187" w14:paraId="45B7A645" w14:textId="77777777" w:rsidTr="00C66187">
        <w:trPr>
          <w:trHeight w:val="890"/>
        </w:trPr>
        <w:tc>
          <w:tcPr>
            <w:tcW w:w="1075" w:type="dxa"/>
            <w:tcBorders>
              <w:top w:val="single" w:sz="4" w:space="0" w:color="auto"/>
              <w:left w:val="single" w:sz="4" w:space="0" w:color="auto"/>
              <w:bottom w:val="single" w:sz="4" w:space="0" w:color="auto"/>
              <w:right w:val="single" w:sz="4" w:space="0" w:color="auto"/>
            </w:tcBorders>
          </w:tcPr>
          <w:p w14:paraId="20DA83E0" w14:textId="5AEE4039" w:rsidR="00C66187" w:rsidRDefault="009C7C90">
            <w:pPr>
              <w:pStyle w:val="TAC"/>
              <w:rPr>
                <w:rFonts w:eastAsia="MS Mincho"/>
                <w:lang w:eastAsia="ja-JP"/>
              </w:rPr>
            </w:pPr>
            <w:r>
              <w:rPr>
                <w:rFonts w:eastAsia="MS Mincho"/>
                <w:lang w:eastAsia="ja-JP"/>
              </w:rPr>
              <w:t>IDLE</w:t>
            </w:r>
          </w:p>
        </w:tc>
        <w:tc>
          <w:tcPr>
            <w:tcW w:w="8100" w:type="dxa"/>
            <w:tcBorders>
              <w:top w:val="single" w:sz="4" w:space="0" w:color="auto"/>
              <w:left w:val="single" w:sz="4" w:space="0" w:color="auto"/>
              <w:bottom w:val="single" w:sz="4" w:space="0" w:color="auto"/>
              <w:right w:val="single" w:sz="4" w:space="0" w:color="auto"/>
            </w:tcBorders>
            <w:hideMark/>
          </w:tcPr>
          <w:p w14:paraId="7A56886F" w14:textId="77777777" w:rsidR="00A91BE0" w:rsidRDefault="00A91BE0" w:rsidP="009C7C90">
            <w:pPr>
              <w:pStyle w:val="TAC"/>
              <w:jc w:val="left"/>
              <w:rPr>
                <w:lang w:eastAsia="ja-JP"/>
              </w:rPr>
            </w:pPr>
            <w:r>
              <w:rPr>
                <w:lang w:eastAsia="ja-JP"/>
              </w:rPr>
              <w:t>Broadcast PDSCH:</w:t>
            </w:r>
          </w:p>
          <w:p w14:paraId="7A01F3AD" w14:textId="756AE93D" w:rsidR="00C66187" w:rsidRPr="00FC3EB3" w:rsidRDefault="009C7C90" w:rsidP="00A91BE0">
            <w:pPr>
              <w:pStyle w:val="TAC"/>
              <w:numPr>
                <w:ilvl w:val="0"/>
                <w:numId w:val="7"/>
              </w:numPr>
              <w:jc w:val="left"/>
              <w:rPr>
                <w:lang w:eastAsia="ja-JP"/>
              </w:rPr>
            </w:pPr>
            <w:r>
              <w:rPr>
                <w:lang w:eastAsia="ja-JP"/>
              </w:rPr>
              <w:t xml:space="preserve">SI-RNTI, P-RNTI, RA-RNTI, </w:t>
            </w:r>
            <w:r w:rsidR="00C66187">
              <w:rPr>
                <w:lang w:eastAsia="ja-JP"/>
              </w:rPr>
              <w:t>TC-RNTI</w:t>
            </w:r>
          </w:p>
        </w:tc>
      </w:tr>
      <w:tr w:rsidR="00C66187" w14:paraId="52E56C62" w14:textId="77777777" w:rsidTr="00C66187">
        <w:trPr>
          <w:trHeight w:val="291"/>
        </w:trPr>
        <w:tc>
          <w:tcPr>
            <w:tcW w:w="1075" w:type="dxa"/>
            <w:tcBorders>
              <w:top w:val="single" w:sz="4" w:space="0" w:color="auto"/>
              <w:left w:val="single" w:sz="4" w:space="0" w:color="auto"/>
              <w:bottom w:val="single" w:sz="4" w:space="0" w:color="auto"/>
              <w:right w:val="single" w:sz="4" w:space="0" w:color="auto"/>
            </w:tcBorders>
          </w:tcPr>
          <w:p w14:paraId="65BBB212" w14:textId="493B8F85" w:rsidR="00C66187" w:rsidRDefault="009C7C90">
            <w:pPr>
              <w:pStyle w:val="TAC"/>
              <w:rPr>
                <w:rFonts w:eastAsia="MS Mincho"/>
                <w:lang w:eastAsia="ja-JP"/>
              </w:rPr>
            </w:pPr>
            <w:r>
              <w:rPr>
                <w:rFonts w:eastAsia="MS Mincho"/>
                <w:lang w:eastAsia="ja-JP"/>
              </w:rPr>
              <w:t>RRC_INACTIVE</w:t>
            </w:r>
          </w:p>
        </w:tc>
        <w:tc>
          <w:tcPr>
            <w:tcW w:w="8100" w:type="dxa"/>
            <w:tcBorders>
              <w:top w:val="single" w:sz="4" w:space="0" w:color="auto"/>
              <w:left w:val="single" w:sz="4" w:space="0" w:color="auto"/>
              <w:bottom w:val="single" w:sz="4" w:space="0" w:color="auto"/>
              <w:right w:val="single" w:sz="4" w:space="0" w:color="auto"/>
            </w:tcBorders>
            <w:hideMark/>
          </w:tcPr>
          <w:p w14:paraId="3643EF0E" w14:textId="77D7FC95" w:rsidR="00A91BE0" w:rsidRDefault="00A91BE0" w:rsidP="00A91BE0">
            <w:pPr>
              <w:pStyle w:val="TAC"/>
              <w:jc w:val="left"/>
              <w:rPr>
                <w:lang w:eastAsia="ja-JP"/>
              </w:rPr>
            </w:pPr>
            <w:r>
              <w:rPr>
                <w:lang w:eastAsia="ja-JP"/>
              </w:rPr>
              <w:t>Broadcast PDSCH:</w:t>
            </w:r>
          </w:p>
          <w:p w14:paraId="1E65C503" w14:textId="3C8ECF41" w:rsidR="00C66187" w:rsidRDefault="00A91BE0" w:rsidP="00A91BE0">
            <w:pPr>
              <w:pStyle w:val="TAC"/>
              <w:numPr>
                <w:ilvl w:val="0"/>
                <w:numId w:val="7"/>
              </w:numPr>
              <w:jc w:val="left"/>
              <w:rPr>
                <w:lang w:eastAsia="ja-JP"/>
              </w:rPr>
            </w:pPr>
            <w:r>
              <w:rPr>
                <w:lang w:eastAsia="ja-JP"/>
              </w:rPr>
              <w:t xml:space="preserve">SI-RNTI, P-RNTI, RA-RNTI, </w:t>
            </w:r>
            <w:r w:rsidR="00C66187">
              <w:rPr>
                <w:lang w:eastAsia="ja-JP"/>
              </w:rPr>
              <w:t>TC-RNTI</w:t>
            </w:r>
          </w:p>
          <w:p w14:paraId="6CAB51A6" w14:textId="170CFA06" w:rsidR="00C66187" w:rsidRPr="00485A76" w:rsidRDefault="00C66187" w:rsidP="00A91BE0">
            <w:pPr>
              <w:pStyle w:val="TAC"/>
              <w:jc w:val="left"/>
              <w:rPr>
                <w:lang w:eastAsia="ja-JP"/>
              </w:rPr>
            </w:pPr>
          </w:p>
        </w:tc>
      </w:tr>
      <w:tr w:rsidR="00C66187" w14:paraId="7C930E4B" w14:textId="77777777" w:rsidTr="00C66187">
        <w:trPr>
          <w:trHeight w:val="291"/>
        </w:trPr>
        <w:tc>
          <w:tcPr>
            <w:tcW w:w="1075" w:type="dxa"/>
            <w:tcBorders>
              <w:top w:val="single" w:sz="4" w:space="0" w:color="auto"/>
              <w:left w:val="single" w:sz="4" w:space="0" w:color="auto"/>
              <w:bottom w:val="single" w:sz="4" w:space="0" w:color="auto"/>
              <w:right w:val="single" w:sz="4" w:space="0" w:color="auto"/>
            </w:tcBorders>
          </w:tcPr>
          <w:p w14:paraId="42BA4B28" w14:textId="7323E079" w:rsidR="00C66187" w:rsidRDefault="009C7C90">
            <w:pPr>
              <w:pStyle w:val="TAC"/>
              <w:rPr>
                <w:rFonts w:eastAsia="MS Mincho"/>
                <w:lang w:eastAsia="ja-JP"/>
              </w:rPr>
            </w:pPr>
            <w:r w:rsidRPr="009C7C90">
              <w:rPr>
                <w:rFonts w:eastAsia="MS Mincho"/>
                <w:highlight w:val="yellow"/>
                <w:lang w:eastAsia="ja-JP"/>
              </w:rPr>
              <w:t>RRC_CONNECTED</w:t>
            </w:r>
          </w:p>
        </w:tc>
        <w:tc>
          <w:tcPr>
            <w:tcW w:w="8100" w:type="dxa"/>
            <w:tcBorders>
              <w:top w:val="single" w:sz="4" w:space="0" w:color="auto"/>
              <w:left w:val="single" w:sz="4" w:space="0" w:color="auto"/>
              <w:bottom w:val="single" w:sz="4" w:space="0" w:color="auto"/>
              <w:right w:val="single" w:sz="4" w:space="0" w:color="auto"/>
            </w:tcBorders>
            <w:hideMark/>
          </w:tcPr>
          <w:p w14:paraId="2D7E85D5" w14:textId="77777777" w:rsidR="00A91BE0" w:rsidRDefault="00A91BE0" w:rsidP="00A91BE0">
            <w:pPr>
              <w:pStyle w:val="TAC"/>
              <w:jc w:val="left"/>
              <w:rPr>
                <w:lang w:eastAsia="ja-JP"/>
              </w:rPr>
            </w:pPr>
            <w:r>
              <w:rPr>
                <w:lang w:eastAsia="ja-JP"/>
              </w:rPr>
              <w:t>Broadcast PDSCH:</w:t>
            </w:r>
          </w:p>
          <w:p w14:paraId="69E105A8" w14:textId="77777777" w:rsidR="00A91BE0" w:rsidRDefault="00A91BE0" w:rsidP="00A91BE0">
            <w:pPr>
              <w:pStyle w:val="TAC"/>
              <w:numPr>
                <w:ilvl w:val="0"/>
                <w:numId w:val="7"/>
              </w:numPr>
              <w:jc w:val="left"/>
              <w:rPr>
                <w:lang w:eastAsia="ja-JP"/>
              </w:rPr>
            </w:pPr>
            <w:r>
              <w:rPr>
                <w:lang w:eastAsia="ja-JP"/>
              </w:rPr>
              <w:t>SI-RNTI, P-RNTI, RA-RNTI, TC-RNTI</w:t>
            </w:r>
          </w:p>
          <w:p w14:paraId="593C0BE9" w14:textId="3D871320" w:rsidR="00A91BE0" w:rsidRDefault="00A91BE0" w:rsidP="00330238">
            <w:pPr>
              <w:pStyle w:val="TAC"/>
              <w:jc w:val="left"/>
              <w:rPr>
                <w:lang w:eastAsia="ja-JP"/>
              </w:rPr>
            </w:pPr>
          </w:p>
          <w:p w14:paraId="01F59370" w14:textId="76452982" w:rsidR="00A91BE0" w:rsidRDefault="00A91BE0" w:rsidP="00330238">
            <w:pPr>
              <w:pStyle w:val="TAC"/>
              <w:jc w:val="left"/>
              <w:rPr>
                <w:lang w:eastAsia="ja-JP"/>
              </w:rPr>
            </w:pPr>
            <w:r>
              <w:rPr>
                <w:lang w:eastAsia="ja-JP"/>
              </w:rPr>
              <w:t>Unicast PDSCH:</w:t>
            </w:r>
          </w:p>
          <w:p w14:paraId="3D611BBD" w14:textId="77777777" w:rsidR="00C66187" w:rsidRDefault="00C66187" w:rsidP="00A91BE0">
            <w:pPr>
              <w:pStyle w:val="TAC"/>
              <w:numPr>
                <w:ilvl w:val="0"/>
                <w:numId w:val="7"/>
              </w:numPr>
              <w:jc w:val="left"/>
              <w:rPr>
                <w:lang w:eastAsia="ja-JP"/>
              </w:rPr>
            </w:pPr>
            <w:r>
              <w:rPr>
                <w:lang w:eastAsia="ja-JP"/>
              </w:rPr>
              <w:t>C-RNTI</w:t>
            </w:r>
            <w:r w:rsidR="00A91BE0">
              <w:rPr>
                <w:lang w:eastAsia="ja-JP"/>
              </w:rPr>
              <w:t xml:space="preserve">, </w:t>
            </w:r>
            <w:r>
              <w:rPr>
                <w:lang w:eastAsia="ja-JP"/>
              </w:rPr>
              <w:t>CS-RNTI</w:t>
            </w:r>
          </w:p>
          <w:p w14:paraId="7FE20EAD" w14:textId="474BAE0E" w:rsidR="00A91BE0" w:rsidRPr="00A91BE0" w:rsidRDefault="00A91BE0" w:rsidP="00A91BE0">
            <w:pPr>
              <w:pStyle w:val="TAC"/>
              <w:jc w:val="left"/>
              <w:rPr>
                <w:lang w:eastAsia="ja-JP"/>
              </w:rPr>
            </w:pPr>
          </w:p>
        </w:tc>
      </w:tr>
    </w:tbl>
    <w:p w14:paraId="25C44968" w14:textId="60A2E099" w:rsidR="00EF1FE9" w:rsidRDefault="00EF1FE9" w:rsidP="00DB7ACB">
      <w:pPr>
        <w:rPr>
          <w:i/>
          <w:lang w:val="en-GB"/>
        </w:rPr>
      </w:pPr>
    </w:p>
    <w:p w14:paraId="1856BB80" w14:textId="69B51A8C" w:rsidR="005A134D" w:rsidRDefault="00CE4B80" w:rsidP="00DB7ACB">
      <w:pPr>
        <w:rPr>
          <w:lang w:val="en-GB"/>
        </w:rPr>
      </w:pPr>
      <w:r>
        <w:rPr>
          <w:lang w:val="en-GB"/>
        </w:rPr>
        <w:t>The following represents the status of the proposals as of last night.</w:t>
      </w:r>
    </w:p>
    <w:p w14:paraId="521116E4" w14:textId="77777777" w:rsidR="00CE4B80" w:rsidRPr="00652F8E" w:rsidRDefault="00CE4B80" w:rsidP="00CE4B80">
      <w:pPr>
        <w:rPr>
          <w:b/>
          <w:lang w:eastAsia="x-none"/>
        </w:rPr>
      </w:pPr>
      <w:r w:rsidRPr="004E6320">
        <w:rPr>
          <w:highlight w:val="darkYellow"/>
          <w:lang w:eastAsia="x-none"/>
        </w:rPr>
        <w:t>Working assumption</w:t>
      </w:r>
      <w:r w:rsidRPr="00652F8E">
        <w:rPr>
          <w:b/>
          <w:lang w:eastAsia="x-none"/>
        </w:rPr>
        <w:t>:</w:t>
      </w:r>
    </w:p>
    <w:p w14:paraId="74A7FB79" w14:textId="77777777" w:rsidR="00CE4B80" w:rsidRPr="00652F8E" w:rsidRDefault="00CE4B80" w:rsidP="00CE4B80">
      <w:pPr>
        <w:numPr>
          <w:ilvl w:val="0"/>
          <w:numId w:val="37"/>
        </w:numPr>
      </w:pPr>
      <w:r w:rsidRPr="00652F8E">
        <w:t>For broadcast PDSCH, MCS is limited to QPSK, rank is limited to 1.</w:t>
      </w:r>
    </w:p>
    <w:p w14:paraId="6B673835" w14:textId="77777777" w:rsidR="00CE4B80" w:rsidRDefault="00CE4B80" w:rsidP="00CE4B80">
      <w:pPr>
        <w:rPr>
          <w:b/>
          <w:lang w:eastAsia="x-none"/>
        </w:rPr>
      </w:pPr>
    </w:p>
    <w:p w14:paraId="71E42EC7" w14:textId="77777777" w:rsidR="00CE4B80" w:rsidRPr="00681CF1" w:rsidRDefault="00CE4B80" w:rsidP="00CE4B80">
      <w:pPr>
        <w:rPr>
          <w:b/>
          <w:lang w:eastAsia="x-none"/>
        </w:rPr>
      </w:pPr>
      <w:r w:rsidRPr="00681CF1">
        <w:rPr>
          <w:highlight w:val="green"/>
          <w:lang w:eastAsia="x-none"/>
        </w:rPr>
        <w:t>Agreements</w:t>
      </w:r>
      <w:r w:rsidRPr="00681CF1">
        <w:rPr>
          <w:b/>
          <w:lang w:eastAsia="x-none"/>
        </w:rPr>
        <w:t>:</w:t>
      </w:r>
    </w:p>
    <w:p w14:paraId="59E38D4A" w14:textId="77777777" w:rsidR="00CE4B80" w:rsidRPr="00E4280A" w:rsidRDefault="00CE4B80" w:rsidP="00CE4B80">
      <w:pPr>
        <w:numPr>
          <w:ilvl w:val="0"/>
          <w:numId w:val="37"/>
        </w:numPr>
      </w:pPr>
      <w:r w:rsidRPr="00E4280A">
        <w:t>The UE is not expected to receive both C-RNTI PDSCH and CS-RNTI PDSCH from the primary cell if they are overlapped with at least one symbol.</w:t>
      </w:r>
    </w:p>
    <w:p w14:paraId="09B0399C" w14:textId="77777777" w:rsidR="00CE4B80" w:rsidRPr="00E4280A" w:rsidRDefault="00CE4B80" w:rsidP="00CE4B80">
      <w:pPr>
        <w:numPr>
          <w:ilvl w:val="0"/>
          <w:numId w:val="37"/>
        </w:numPr>
        <w:rPr>
          <w:b/>
          <w:lang w:eastAsia="x-none"/>
        </w:rPr>
      </w:pPr>
      <w:r w:rsidRPr="00E4280A">
        <w:t>If both RA-RNTI PDSCH and C-RNTI (or CS-RNTI) PDSCH for a given UE from the primary cell are overlapped with at least one symbol, the UE may skip decoding C-RNTI (or CS-RNTI) PDSCH.</w:t>
      </w:r>
    </w:p>
    <w:p w14:paraId="489ED476" w14:textId="6017E34B" w:rsidR="00CE4B80" w:rsidRDefault="00CE4B80" w:rsidP="00CE4B80">
      <w:pPr>
        <w:rPr>
          <w:b/>
          <w:lang w:eastAsia="x-none"/>
        </w:rPr>
      </w:pPr>
    </w:p>
    <w:p w14:paraId="0F779774" w14:textId="04331701" w:rsidR="00CE4B80" w:rsidRPr="00CE4B80" w:rsidRDefault="00CE4B80" w:rsidP="00CE4B80">
      <w:pPr>
        <w:rPr>
          <w:lang w:eastAsia="x-none"/>
        </w:rPr>
      </w:pPr>
      <w:r w:rsidRPr="00CE4B80">
        <w:rPr>
          <w:lang w:eastAsia="x-none"/>
        </w:rPr>
        <w:t xml:space="preserve">For context, the following was </w:t>
      </w:r>
      <w:r>
        <w:rPr>
          <w:lang w:eastAsia="x-none"/>
        </w:rPr>
        <w:t>refer</w:t>
      </w:r>
      <w:r w:rsidR="005E3369">
        <w:rPr>
          <w:lang w:eastAsia="x-none"/>
        </w:rPr>
        <w:t>ence agreement</w:t>
      </w:r>
    </w:p>
    <w:p w14:paraId="264FECCD" w14:textId="1510F1FC" w:rsidR="00CE4B80" w:rsidRPr="00D74244" w:rsidRDefault="00CE4B80" w:rsidP="00CE4B80">
      <w:pPr>
        <w:rPr>
          <w:sz w:val="20"/>
          <w:szCs w:val="20"/>
        </w:rPr>
      </w:pPr>
      <w:r w:rsidRPr="00D74244">
        <w:rPr>
          <w:sz w:val="20"/>
          <w:szCs w:val="20"/>
          <w:highlight w:val="green"/>
        </w:rPr>
        <w:t>Agreements (RAN1 #91</w:t>
      </w:r>
      <w:r w:rsidRPr="00D74244">
        <w:rPr>
          <w:sz w:val="20"/>
          <w:szCs w:val="20"/>
        </w:rPr>
        <w:t>):</w:t>
      </w:r>
    </w:p>
    <w:p w14:paraId="633C295F" w14:textId="77777777" w:rsidR="00CE4B80" w:rsidRPr="00D74244" w:rsidRDefault="00CE4B80" w:rsidP="00CE4B80">
      <w:pPr>
        <w:numPr>
          <w:ilvl w:val="0"/>
          <w:numId w:val="38"/>
        </w:numPr>
        <w:snapToGrid w:val="0"/>
        <w:spacing w:after="120"/>
        <w:jc w:val="both"/>
        <w:rPr>
          <w:sz w:val="20"/>
          <w:szCs w:val="20"/>
        </w:rPr>
      </w:pPr>
      <w:r w:rsidRPr="00D74244">
        <w:rPr>
          <w:sz w:val="20"/>
          <w:szCs w:val="20"/>
        </w:rPr>
        <w:t xml:space="preserve">NR supports sending of short paging messages e.g. </w:t>
      </w:r>
      <w:r w:rsidRPr="00D74244">
        <w:rPr>
          <w:i/>
          <w:iCs/>
          <w:sz w:val="20"/>
          <w:szCs w:val="20"/>
        </w:rPr>
        <w:t>systemInfoModification</w:t>
      </w:r>
      <w:r w:rsidRPr="00D74244">
        <w:rPr>
          <w:rFonts w:hint="eastAsia"/>
          <w:i/>
          <w:iCs/>
          <w:sz w:val="20"/>
          <w:szCs w:val="20"/>
        </w:rPr>
        <w:t xml:space="preserve">, </w:t>
      </w:r>
      <w:r w:rsidRPr="00D74244">
        <w:rPr>
          <w:i/>
          <w:iCs/>
          <w:sz w:val="20"/>
          <w:szCs w:val="20"/>
        </w:rPr>
        <w:t>cmas-Indication, and etws-Indication</w:t>
      </w:r>
      <w:r w:rsidRPr="00D74244">
        <w:rPr>
          <w:sz w:val="20"/>
          <w:szCs w:val="20"/>
        </w:rPr>
        <w:t xml:space="preserve"> if supported in NR, in the Paging DCI.</w:t>
      </w:r>
    </w:p>
    <w:p w14:paraId="4353FC68" w14:textId="77777777" w:rsidR="00ED6053" w:rsidRDefault="00ED6053" w:rsidP="00CE4B80">
      <w:pPr>
        <w:rPr>
          <w:sz w:val="28"/>
          <w:lang w:eastAsia="x-none"/>
        </w:rPr>
      </w:pPr>
    </w:p>
    <w:p w14:paraId="3853C799" w14:textId="77777777" w:rsidR="00A366B3" w:rsidRPr="0060503A" w:rsidRDefault="00A366B3" w:rsidP="00A366B3">
      <w:pPr>
        <w:rPr>
          <w:szCs w:val="20"/>
          <w:lang w:eastAsia="x-none"/>
        </w:rPr>
      </w:pPr>
      <w:r w:rsidRPr="0060503A">
        <w:rPr>
          <w:szCs w:val="20"/>
          <w:highlight w:val="darkYellow"/>
          <w:lang w:eastAsia="x-none"/>
        </w:rPr>
        <w:t>Working assumption</w:t>
      </w:r>
      <w:r w:rsidRPr="0060503A">
        <w:rPr>
          <w:szCs w:val="20"/>
          <w:lang w:eastAsia="x-none"/>
        </w:rPr>
        <w:t>:</w:t>
      </w:r>
    </w:p>
    <w:p w14:paraId="011D1353" w14:textId="77777777" w:rsidR="00A366B3" w:rsidRPr="0060503A" w:rsidRDefault="00A366B3" w:rsidP="00A366B3">
      <w:pPr>
        <w:numPr>
          <w:ilvl w:val="0"/>
          <w:numId w:val="37"/>
        </w:numPr>
        <w:rPr>
          <w:szCs w:val="20"/>
        </w:rPr>
      </w:pPr>
      <w:r w:rsidRPr="0060503A">
        <w:rPr>
          <w:szCs w:val="20"/>
        </w:rPr>
        <w:t>P-RNTI PDSCH is not required to be decoded by UE in RRC_CONNECTED mode</w:t>
      </w:r>
    </w:p>
    <w:p w14:paraId="537B095A" w14:textId="77777777" w:rsidR="00A366B3" w:rsidRPr="0060503A" w:rsidRDefault="00A366B3" w:rsidP="00A366B3">
      <w:pPr>
        <w:numPr>
          <w:ilvl w:val="1"/>
          <w:numId w:val="37"/>
        </w:numPr>
        <w:rPr>
          <w:szCs w:val="20"/>
        </w:rPr>
      </w:pPr>
      <w:r w:rsidRPr="0060503A">
        <w:rPr>
          <w:szCs w:val="20"/>
        </w:rPr>
        <w:t xml:space="preserve">Note: P-RNTI PDCCH may not schedule a P-RNTI PDSCH but rather carries the message by itself, which may be used for e.g. </w:t>
      </w:r>
      <w:r w:rsidRPr="0060503A">
        <w:rPr>
          <w:i/>
          <w:iCs/>
          <w:szCs w:val="20"/>
        </w:rPr>
        <w:t>systemInfoModification</w:t>
      </w:r>
      <w:r w:rsidRPr="0060503A">
        <w:rPr>
          <w:rFonts w:hint="eastAsia"/>
          <w:i/>
          <w:iCs/>
          <w:szCs w:val="20"/>
        </w:rPr>
        <w:t xml:space="preserve">, </w:t>
      </w:r>
      <w:r w:rsidRPr="0060503A">
        <w:rPr>
          <w:i/>
          <w:iCs/>
          <w:szCs w:val="20"/>
        </w:rPr>
        <w:t>cmas-Indication, and etws-Indication</w:t>
      </w:r>
    </w:p>
    <w:p w14:paraId="3222B65C" w14:textId="77777777" w:rsidR="00A366B3" w:rsidRPr="0060503A" w:rsidRDefault="00A366B3" w:rsidP="00A366B3">
      <w:pPr>
        <w:numPr>
          <w:ilvl w:val="1"/>
          <w:numId w:val="37"/>
        </w:numPr>
        <w:rPr>
          <w:szCs w:val="20"/>
        </w:rPr>
      </w:pPr>
      <w:r w:rsidRPr="0060503A">
        <w:rPr>
          <w:szCs w:val="20"/>
        </w:rPr>
        <w:t>Send an LS to RAN2 asking for feedback</w:t>
      </w:r>
      <w:r>
        <w:rPr>
          <w:szCs w:val="20"/>
        </w:rPr>
        <w:t xml:space="preserve"> (</w:t>
      </w:r>
      <w:r w:rsidRPr="0060503A">
        <w:rPr>
          <w:szCs w:val="20"/>
          <w:highlight w:val="yellow"/>
        </w:rPr>
        <w:t>R1-1803508</w:t>
      </w:r>
      <w:r>
        <w:rPr>
          <w:szCs w:val="20"/>
        </w:rPr>
        <w:t>)</w:t>
      </w:r>
    </w:p>
    <w:p w14:paraId="54838CEC" w14:textId="540149E8" w:rsidR="006B1E79" w:rsidRDefault="006B1E79" w:rsidP="00CE4B80">
      <w:pPr>
        <w:rPr>
          <w:b/>
          <w:sz w:val="32"/>
          <w:lang w:eastAsia="x-none"/>
        </w:rPr>
      </w:pPr>
    </w:p>
    <w:p w14:paraId="69216C12" w14:textId="429A0F34" w:rsidR="00E753B4" w:rsidRPr="008D6B98" w:rsidRDefault="00CE4B80" w:rsidP="00E753B4">
      <w:pPr>
        <w:overflowPunct w:val="0"/>
        <w:autoSpaceDE w:val="0"/>
        <w:autoSpaceDN w:val="0"/>
        <w:adjustRightInd w:val="0"/>
        <w:spacing w:after="180"/>
        <w:textAlignment w:val="baseline"/>
        <w:rPr>
          <w:rFonts w:ascii="Times New Roman" w:hAnsi="Times New Roman" w:cs="Times New Roman"/>
          <w:b/>
          <w:sz w:val="20"/>
          <w:szCs w:val="20"/>
          <w:lang w:eastAsia="x-none"/>
        </w:rPr>
      </w:pPr>
      <w:bookmarkStart w:id="2" w:name="_Hlk507761406"/>
      <w:r w:rsidRPr="00D7768B">
        <w:rPr>
          <w:rFonts w:ascii="Times New Roman" w:hAnsi="Times New Roman" w:cs="Times New Roman"/>
          <w:b/>
          <w:sz w:val="20"/>
          <w:szCs w:val="20"/>
          <w:highlight w:val="yellow"/>
          <w:u w:val="single"/>
          <w:lang w:eastAsia="x-none"/>
        </w:rPr>
        <w:t>Proposals</w:t>
      </w:r>
      <w:r w:rsidR="00FF5D11" w:rsidRPr="00D7768B">
        <w:rPr>
          <w:rFonts w:ascii="Times New Roman" w:hAnsi="Times New Roman" w:cs="Times New Roman"/>
          <w:b/>
          <w:sz w:val="20"/>
          <w:szCs w:val="20"/>
          <w:highlight w:val="yellow"/>
          <w:u w:val="single"/>
          <w:lang w:eastAsia="x-none"/>
        </w:rPr>
        <w:t xml:space="preserve"> 4.2</w:t>
      </w:r>
      <w:r w:rsidRPr="00D7768B">
        <w:rPr>
          <w:rFonts w:ascii="Times New Roman" w:hAnsi="Times New Roman" w:cs="Times New Roman"/>
          <w:b/>
          <w:sz w:val="20"/>
          <w:szCs w:val="20"/>
          <w:highlight w:val="yellow"/>
          <w:u w:val="single"/>
          <w:lang w:eastAsia="x-none"/>
        </w:rPr>
        <w:t>:</w:t>
      </w:r>
      <w:r w:rsidR="00E753B4" w:rsidRPr="00D7768B">
        <w:rPr>
          <w:rFonts w:ascii="Times New Roman" w:hAnsi="Times New Roman" w:cs="Times New Roman"/>
          <w:b/>
          <w:sz w:val="20"/>
          <w:szCs w:val="20"/>
          <w:highlight w:val="yellow"/>
          <w:lang w:eastAsia="x-none"/>
        </w:rPr>
        <w:t xml:space="preserve"> </w:t>
      </w:r>
      <w:r w:rsidR="00E753B4" w:rsidRPr="00D7768B">
        <w:rPr>
          <w:rFonts w:ascii="Times New Roman" w:hAnsi="Times New Roman" w:cs="Times New Roman"/>
          <w:sz w:val="20"/>
          <w:szCs w:val="20"/>
          <w:highlight w:val="yellow"/>
        </w:rPr>
        <w:t>(working assumption</w:t>
      </w:r>
      <w:r w:rsidR="00C855B4" w:rsidRPr="00D7768B">
        <w:rPr>
          <w:rFonts w:ascii="Times New Roman" w:hAnsi="Times New Roman" w:cs="Times New Roman"/>
          <w:sz w:val="20"/>
          <w:szCs w:val="20"/>
          <w:highlight w:val="yellow"/>
        </w:rPr>
        <w:t>)</w:t>
      </w:r>
    </w:p>
    <w:p w14:paraId="76B97A59" w14:textId="77777777" w:rsidR="003170B2" w:rsidRPr="008D6B98" w:rsidRDefault="003170B2" w:rsidP="00224601">
      <w:pPr>
        <w:numPr>
          <w:ilvl w:val="0"/>
          <w:numId w:val="37"/>
        </w:numPr>
        <w:rPr>
          <w:rFonts w:ascii="Times New Roman" w:hAnsi="Times New Roman" w:cs="Times New Roman"/>
          <w:sz w:val="20"/>
          <w:szCs w:val="20"/>
        </w:rPr>
      </w:pPr>
      <w:r w:rsidRPr="008D6B98">
        <w:rPr>
          <w:rFonts w:ascii="Times New Roman" w:hAnsi="Times New Roman" w:cs="Times New Roman"/>
          <w:sz w:val="20"/>
          <w:szCs w:val="20"/>
        </w:rPr>
        <w:t>While UE acquires SI upon being triggered by</w:t>
      </w:r>
      <w:r w:rsidR="005D5B06" w:rsidRPr="008D6B98">
        <w:rPr>
          <w:rFonts w:ascii="Times New Roman" w:hAnsi="Times New Roman" w:cs="Times New Roman"/>
          <w:sz w:val="20"/>
          <w:szCs w:val="20"/>
        </w:rPr>
        <w:t xml:space="preserve"> Paging DCI</w:t>
      </w:r>
    </w:p>
    <w:p w14:paraId="21059FF1" w14:textId="2655DD86" w:rsidR="008919E2" w:rsidRPr="008D6B98" w:rsidRDefault="005D5B06" w:rsidP="00AC40D8">
      <w:pPr>
        <w:numPr>
          <w:ilvl w:val="1"/>
          <w:numId w:val="37"/>
        </w:numPr>
        <w:rPr>
          <w:rFonts w:ascii="Times New Roman" w:hAnsi="Times New Roman" w:cs="Times New Roman"/>
          <w:sz w:val="20"/>
          <w:szCs w:val="20"/>
        </w:rPr>
      </w:pPr>
      <w:r w:rsidRPr="008D6B98">
        <w:rPr>
          <w:rFonts w:ascii="Times New Roman" w:hAnsi="Times New Roman" w:cs="Times New Roman"/>
          <w:sz w:val="20"/>
          <w:szCs w:val="20"/>
        </w:rPr>
        <w:t xml:space="preserve">UE </w:t>
      </w:r>
      <w:r w:rsidR="000F7213" w:rsidRPr="008D6B98">
        <w:rPr>
          <w:rFonts w:ascii="Times New Roman" w:hAnsi="Times New Roman" w:cs="Times New Roman"/>
          <w:sz w:val="20"/>
          <w:szCs w:val="20"/>
        </w:rPr>
        <w:t>is not required</w:t>
      </w:r>
      <w:r w:rsidR="00960425" w:rsidRPr="008D6B98">
        <w:rPr>
          <w:rFonts w:ascii="Times New Roman" w:hAnsi="Times New Roman" w:cs="Times New Roman"/>
          <w:sz w:val="20"/>
          <w:szCs w:val="20"/>
        </w:rPr>
        <w:t xml:space="preserve"> </w:t>
      </w:r>
      <w:r w:rsidR="00224601" w:rsidRPr="008D6B98">
        <w:rPr>
          <w:rFonts w:ascii="Times New Roman" w:hAnsi="Times New Roman" w:cs="Times New Roman"/>
          <w:sz w:val="20"/>
          <w:szCs w:val="20"/>
        </w:rPr>
        <w:t xml:space="preserve">to decode </w:t>
      </w:r>
      <w:r w:rsidRPr="008D6B98">
        <w:rPr>
          <w:rFonts w:ascii="Times New Roman" w:hAnsi="Times New Roman" w:cs="Times New Roman"/>
          <w:sz w:val="20"/>
          <w:szCs w:val="20"/>
        </w:rPr>
        <w:t>C-RNTI</w:t>
      </w:r>
      <w:r w:rsidR="005F6D11" w:rsidRPr="008D6B98">
        <w:rPr>
          <w:rFonts w:ascii="Times New Roman" w:hAnsi="Times New Roman" w:cs="Times New Roman"/>
          <w:sz w:val="20"/>
          <w:szCs w:val="20"/>
        </w:rPr>
        <w:t xml:space="preserve"> </w:t>
      </w:r>
      <w:r w:rsidR="00FC054D" w:rsidRPr="008D6B98">
        <w:rPr>
          <w:rFonts w:ascii="Times New Roman" w:hAnsi="Times New Roman" w:cs="Times New Roman"/>
          <w:sz w:val="20"/>
          <w:szCs w:val="20"/>
        </w:rPr>
        <w:t xml:space="preserve">PDSCH </w:t>
      </w:r>
      <w:r w:rsidR="00224601" w:rsidRPr="008D6B98">
        <w:rPr>
          <w:rFonts w:ascii="Times New Roman" w:hAnsi="Times New Roman" w:cs="Times New Roman"/>
          <w:sz w:val="20"/>
          <w:szCs w:val="20"/>
        </w:rPr>
        <w:t>if the</w:t>
      </w:r>
      <w:r w:rsidR="004806D4" w:rsidRPr="008D6B98">
        <w:rPr>
          <w:rFonts w:ascii="Times New Roman" w:hAnsi="Times New Roman" w:cs="Times New Roman"/>
          <w:sz w:val="20"/>
          <w:szCs w:val="20"/>
        </w:rPr>
        <w:t xml:space="preserve"> </w:t>
      </w:r>
      <w:r w:rsidRPr="008D6B98">
        <w:rPr>
          <w:rFonts w:ascii="Times New Roman" w:hAnsi="Times New Roman" w:cs="Times New Roman"/>
          <w:sz w:val="20"/>
          <w:szCs w:val="20"/>
        </w:rPr>
        <w:t xml:space="preserve">SI-RNTI PDSCH </w:t>
      </w:r>
      <w:r w:rsidR="00224601" w:rsidRPr="008D6B98">
        <w:rPr>
          <w:rFonts w:ascii="Times New Roman" w:hAnsi="Times New Roman" w:cs="Times New Roman"/>
          <w:sz w:val="20"/>
          <w:szCs w:val="20"/>
        </w:rPr>
        <w:t>is overlapped with at least one symbol</w:t>
      </w:r>
    </w:p>
    <w:p w14:paraId="56015AA5" w14:textId="0DA9C3FD" w:rsidR="00351FC7" w:rsidRDefault="005D5B06" w:rsidP="00351FC7">
      <w:pPr>
        <w:numPr>
          <w:ilvl w:val="0"/>
          <w:numId w:val="37"/>
        </w:numPr>
        <w:rPr>
          <w:rFonts w:ascii="Times New Roman" w:hAnsi="Times New Roman" w:cs="Times New Roman"/>
          <w:sz w:val="20"/>
          <w:szCs w:val="20"/>
        </w:rPr>
      </w:pPr>
      <w:r w:rsidRPr="008D6B98">
        <w:rPr>
          <w:rFonts w:ascii="Times New Roman" w:hAnsi="Times New Roman" w:cs="Times New Roman"/>
          <w:sz w:val="20"/>
          <w:szCs w:val="20"/>
        </w:rPr>
        <w:t>I</w:t>
      </w:r>
      <w:r w:rsidR="00B5767E" w:rsidRPr="008D6B98">
        <w:rPr>
          <w:rFonts w:ascii="Times New Roman" w:hAnsi="Times New Roman" w:cs="Times New Roman"/>
          <w:sz w:val="20"/>
          <w:szCs w:val="20"/>
        </w:rPr>
        <w:t>n case UE autonomously monitors SI-RNTI PDCCH</w:t>
      </w:r>
      <w:r w:rsidR="005E2A8E" w:rsidRPr="008D6B98">
        <w:rPr>
          <w:rFonts w:ascii="Times New Roman" w:hAnsi="Times New Roman" w:cs="Times New Roman"/>
          <w:sz w:val="20"/>
          <w:szCs w:val="20"/>
        </w:rPr>
        <w:t xml:space="preserve"> while monitoring</w:t>
      </w:r>
      <w:r w:rsidR="00B5767E" w:rsidRPr="008D6B98">
        <w:rPr>
          <w:rFonts w:ascii="Times New Roman" w:hAnsi="Times New Roman" w:cs="Times New Roman"/>
          <w:sz w:val="20"/>
          <w:szCs w:val="20"/>
        </w:rPr>
        <w:t xml:space="preserve"> C-RNTI </w:t>
      </w:r>
      <w:r w:rsidR="005B3E35" w:rsidRPr="008D6B98">
        <w:rPr>
          <w:rFonts w:ascii="Times New Roman" w:hAnsi="Times New Roman" w:cs="Times New Roman"/>
          <w:sz w:val="20"/>
          <w:szCs w:val="20"/>
        </w:rPr>
        <w:t xml:space="preserve">PDCCH, and both SI-RNTI PDSCH and C-RNTI PDSCH are </w:t>
      </w:r>
      <w:r w:rsidR="002733BE" w:rsidRPr="008D6B98">
        <w:rPr>
          <w:rFonts w:ascii="Times New Roman" w:hAnsi="Times New Roman" w:cs="Times New Roman"/>
          <w:sz w:val="20"/>
          <w:szCs w:val="20"/>
        </w:rPr>
        <w:t>overlapped with at least one symbol</w:t>
      </w:r>
      <w:r w:rsidR="005B3E35" w:rsidRPr="008D6B98">
        <w:rPr>
          <w:rFonts w:ascii="Times New Roman" w:hAnsi="Times New Roman" w:cs="Times New Roman"/>
          <w:sz w:val="20"/>
          <w:szCs w:val="20"/>
        </w:rPr>
        <w:t>,</w:t>
      </w:r>
      <w:r w:rsidR="00B5767E" w:rsidRPr="008D6B98">
        <w:rPr>
          <w:rFonts w:ascii="Times New Roman" w:hAnsi="Times New Roman" w:cs="Times New Roman"/>
          <w:sz w:val="20"/>
          <w:szCs w:val="20"/>
        </w:rPr>
        <w:t xml:space="preserve"> the UE is not </w:t>
      </w:r>
      <w:r w:rsidR="0038241E" w:rsidRPr="008D6B98">
        <w:rPr>
          <w:rFonts w:ascii="Times New Roman" w:hAnsi="Times New Roman" w:cs="Times New Roman"/>
          <w:sz w:val="20"/>
          <w:szCs w:val="20"/>
        </w:rPr>
        <w:t>required</w:t>
      </w:r>
      <w:r w:rsidR="00B5767E" w:rsidRPr="008D6B98">
        <w:rPr>
          <w:rFonts w:ascii="Times New Roman" w:hAnsi="Times New Roman" w:cs="Times New Roman"/>
          <w:sz w:val="20"/>
          <w:szCs w:val="20"/>
        </w:rPr>
        <w:t xml:space="preserve"> to decode SI-RNTI PDSCH</w:t>
      </w:r>
    </w:p>
    <w:p w14:paraId="5EEE6197" w14:textId="77777777" w:rsidR="00351FC7" w:rsidRDefault="00B659C5" w:rsidP="00351FC7">
      <w:pPr>
        <w:numPr>
          <w:ilvl w:val="0"/>
          <w:numId w:val="37"/>
        </w:numPr>
        <w:rPr>
          <w:rFonts w:ascii="Times New Roman" w:hAnsi="Times New Roman" w:cs="Times New Roman"/>
          <w:sz w:val="20"/>
          <w:szCs w:val="20"/>
        </w:rPr>
      </w:pPr>
      <w:r w:rsidRPr="00351FC7">
        <w:rPr>
          <w:rFonts w:ascii="Times New Roman" w:hAnsi="Times New Roman"/>
          <w:sz w:val="20"/>
          <w:szCs w:val="20"/>
          <w:lang w:val="en-GB"/>
        </w:rPr>
        <w:t>T</w:t>
      </w:r>
      <w:r w:rsidR="00200322" w:rsidRPr="00351FC7">
        <w:rPr>
          <w:rFonts w:ascii="Times New Roman" w:hAnsi="Times New Roman"/>
          <w:sz w:val="20"/>
          <w:szCs w:val="20"/>
          <w:lang w:val="en-GB"/>
        </w:rPr>
        <w:t>h</w:t>
      </w:r>
      <w:r w:rsidR="008D6B98" w:rsidRPr="00351FC7">
        <w:rPr>
          <w:rFonts w:ascii="Times New Roman" w:hAnsi="Times New Roman"/>
          <w:sz w:val="20"/>
          <w:szCs w:val="20"/>
          <w:lang w:val="en-GB"/>
        </w:rPr>
        <w:t>e</w:t>
      </w:r>
      <w:r w:rsidR="00200322" w:rsidRPr="00351FC7">
        <w:rPr>
          <w:rFonts w:ascii="Times New Roman" w:hAnsi="Times New Roman"/>
          <w:sz w:val="20"/>
          <w:szCs w:val="20"/>
          <w:lang w:val="en-GB"/>
        </w:rPr>
        <w:t xml:space="preserve"> </w:t>
      </w:r>
      <w:r w:rsidR="008D6B98" w:rsidRPr="00351FC7">
        <w:rPr>
          <w:rFonts w:ascii="Times New Roman" w:hAnsi="Times New Roman"/>
          <w:sz w:val="20"/>
          <w:szCs w:val="20"/>
          <w:lang w:val="en-GB"/>
        </w:rPr>
        <w:t>first</w:t>
      </w:r>
      <w:r w:rsidR="00271C34" w:rsidRPr="00351FC7">
        <w:rPr>
          <w:rFonts w:ascii="Times New Roman" w:hAnsi="Times New Roman"/>
          <w:sz w:val="20"/>
          <w:szCs w:val="20"/>
          <w:lang w:val="en-GB"/>
        </w:rPr>
        <w:t xml:space="preserve"> two bullets</w:t>
      </w:r>
      <w:r w:rsidR="00DD618C" w:rsidRPr="00351FC7">
        <w:rPr>
          <w:rFonts w:ascii="Times New Roman" w:hAnsi="Times New Roman"/>
          <w:sz w:val="20"/>
          <w:szCs w:val="20"/>
          <w:lang w:val="en-GB"/>
        </w:rPr>
        <w:t xml:space="preserve"> apply</w:t>
      </w:r>
      <w:r w:rsidR="00200322" w:rsidRPr="00351FC7">
        <w:rPr>
          <w:rFonts w:ascii="Times New Roman" w:hAnsi="Times New Roman"/>
          <w:sz w:val="20"/>
          <w:szCs w:val="20"/>
          <w:lang w:val="en-GB"/>
        </w:rPr>
        <w:t xml:space="preserve"> </w:t>
      </w:r>
      <w:r w:rsidR="005833AC" w:rsidRPr="00351FC7">
        <w:rPr>
          <w:rFonts w:ascii="Times New Roman" w:hAnsi="Times New Roman"/>
          <w:sz w:val="20"/>
          <w:szCs w:val="20"/>
          <w:lang w:val="en-GB"/>
        </w:rPr>
        <w:t>unless</w:t>
      </w:r>
      <w:r w:rsidR="00621A4A" w:rsidRPr="00351FC7">
        <w:rPr>
          <w:rFonts w:ascii="Times New Roman" w:hAnsi="Times New Roman"/>
          <w:sz w:val="20"/>
          <w:szCs w:val="20"/>
          <w:lang w:val="en-GB"/>
        </w:rPr>
        <w:t xml:space="preserve"> TBS </w:t>
      </w:r>
      <w:r w:rsidR="00AD19E3" w:rsidRPr="00351FC7">
        <w:rPr>
          <w:rFonts w:ascii="Times New Roman" w:hAnsi="Times New Roman"/>
          <w:sz w:val="20"/>
          <w:szCs w:val="20"/>
          <w:lang w:val="en-GB"/>
        </w:rPr>
        <w:t xml:space="preserve">of SI-RNTI PDSCH </w:t>
      </w:r>
      <w:r w:rsidR="00873821" w:rsidRPr="00351FC7">
        <w:rPr>
          <w:rFonts w:ascii="Times New Roman" w:hAnsi="Times New Roman"/>
          <w:sz w:val="20"/>
          <w:szCs w:val="20"/>
          <w:lang w:val="en-GB"/>
        </w:rPr>
        <w:t>≤</w:t>
      </w:r>
      <w:r w:rsidR="00621A4A" w:rsidRPr="00351FC7">
        <w:rPr>
          <w:rFonts w:ascii="Times New Roman" w:hAnsi="Times New Roman"/>
          <w:sz w:val="20"/>
          <w:szCs w:val="20"/>
          <w:lang w:val="en-GB"/>
        </w:rPr>
        <w:t xml:space="preserve"> </w:t>
      </w:r>
      <w:r w:rsidR="008060D0" w:rsidRPr="00351FC7">
        <w:rPr>
          <w:rFonts w:ascii="Times New Roman" w:hAnsi="Times New Roman"/>
          <w:sz w:val="20"/>
          <w:szCs w:val="20"/>
          <w:lang w:val="en-GB"/>
        </w:rPr>
        <w:t>2216</w:t>
      </w:r>
      <w:r w:rsidR="00C70B68" w:rsidRPr="00351FC7">
        <w:rPr>
          <w:rFonts w:ascii="Times New Roman" w:hAnsi="Times New Roman"/>
          <w:sz w:val="20"/>
          <w:szCs w:val="20"/>
          <w:lang w:val="en-GB"/>
        </w:rPr>
        <w:t xml:space="preserve"> for FR</w:t>
      </w:r>
      <w:r w:rsidR="0052445B" w:rsidRPr="00351FC7">
        <w:rPr>
          <w:rFonts w:ascii="Times New Roman" w:hAnsi="Times New Roman"/>
          <w:sz w:val="20"/>
          <w:szCs w:val="20"/>
          <w:lang w:val="en-GB"/>
        </w:rPr>
        <w:t>1</w:t>
      </w:r>
      <w:r w:rsidR="00CD1413" w:rsidRPr="00351FC7">
        <w:rPr>
          <w:rFonts w:ascii="Times New Roman" w:hAnsi="Times New Roman"/>
          <w:sz w:val="20"/>
          <w:szCs w:val="20"/>
          <w:lang w:val="en-GB"/>
        </w:rPr>
        <w:t xml:space="preserve">, </w:t>
      </w:r>
      <w:r w:rsidR="006814E4" w:rsidRPr="00351FC7">
        <w:rPr>
          <w:rFonts w:ascii="Times New Roman" w:hAnsi="Times New Roman"/>
          <w:sz w:val="20"/>
          <w:szCs w:val="20"/>
          <w:lang w:val="en-GB"/>
        </w:rPr>
        <w:t>then</w:t>
      </w:r>
      <w:r w:rsidR="00F22B2D" w:rsidRPr="00351FC7">
        <w:rPr>
          <w:rFonts w:ascii="Times New Roman" w:hAnsi="Times New Roman"/>
          <w:sz w:val="20"/>
          <w:szCs w:val="20"/>
          <w:lang w:val="en-GB"/>
        </w:rPr>
        <w:t xml:space="preserve"> UE decodes both SI-RNTI PDSCH and C-RNTI PDSCH</w:t>
      </w:r>
    </w:p>
    <w:p w14:paraId="6D4EBE1B" w14:textId="77777777" w:rsidR="00351FC7" w:rsidRDefault="006732FE" w:rsidP="00351FC7">
      <w:pPr>
        <w:numPr>
          <w:ilvl w:val="0"/>
          <w:numId w:val="37"/>
        </w:numPr>
        <w:rPr>
          <w:rFonts w:ascii="Times New Roman" w:hAnsi="Times New Roman" w:cs="Times New Roman"/>
          <w:sz w:val="20"/>
          <w:szCs w:val="20"/>
        </w:rPr>
      </w:pPr>
      <w:r w:rsidRPr="00351FC7">
        <w:rPr>
          <w:rFonts w:ascii="Times New Roman" w:hAnsi="Times New Roman"/>
          <w:sz w:val="20"/>
          <w:szCs w:val="20"/>
          <w:lang w:val="en-GB"/>
        </w:rPr>
        <w:t>The first two bullets always apply in FR2</w:t>
      </w:r>
    </w:p>
    <w:p w14:paraId="409DB06B" w14:textId="2D067F4F" w:rsidR="008D6B98" w:rsidRPr="00351FC7" w:rsidRDefault="008D6B98" w:rsidP="00351FC7">
      <w:pPr>
        <w:numPr>
          <w:ilvl w:val="0"/>
          <w:numId w:val="37"/>
        </w:numPr>
        <w:rPr>
          <w:rFonts w:ascii="Times New Roman" w:hAnsi="Times New Roman" w:cs="Times New Roman"/>
          <w:sz w:val="20"/>
          <w:szCs w:val="20"/>
        </w:rPr>
      </w:pPr>
      <w:r w:rsidRPr="00351FC7">
        <w:rPr>
          <w:rFonts w:ascii="Times New Roman" w:hAnsi="Times New Roman"/>
          <w:sz w:val="20"/>
          <w:szCs w:val="20"/>
        </w:rPr>
        <w:t>Send an LS to RAN2 asking for feedback</w:t>
      </w:r>
    </w:p>
    <w:bookmarkEnd w:id="2"/>
    <w:p w14:paraId="7C09FACB" w14:textId="77777777" w:rsidR="001B6147" w:rsidRPr="001B6147" w:rsidRDefault="001B6147" w:rsidP="001B6147">
      <w:pPr>
        <w:ind w:left="360"/>
        <w:rPr>
          <w:sz w:val="32"/>
          <w:lang w:val="en-GB"/>
        </w:rPr>
      </w:pPr>
    </w:p>
    <w:p w14:paraId="069193D9" w14:textId="77777777" w:rsidR="0052445B" w:rsidRPr="00C65894" w:rsidRDefault="0052445B" w:rsidP="0052445B">
      <w:pPr>
        <w:rPr>
          <w:sz w:val="32"/>
          <w:lang w:val="en-GB"/>
        </w:rPr>
      </w:pPr>
    </w:p>
    <w:p w14:paraId="72A969C3" w14:textId="6EE7BBE0" w:rsidR="001B19D2" w:rsidRPr="00B76A7B" w:rsidRDefault="001B19D2" w:rsidP="00B76A7B">
      <w:pPr>
        <w:rPr>
          <w:sz w:val="36"/>
          <w:szCs w:val="20"/>
        </w:rPr>
      </w:pPr>
    </w:p>
    <w:p w14:paraId="0974B93F" w14:textId="77777777" w:rsidR="001B19D2" w:rsidRPr="00CD43D1" w:rsidRDefault="001B19D2" w:rsidP="00B031BF">
      <w:pPr>
        <w:rPr>
          <w:lang w:eastAsia="zh-TW"/>
        </w:rPr>
      </w:pPr>
    </w:p>
    <w:p w14:paraId="7662BBF9" w14:textId="77777777" w:rsidR="002E4881" w:rsidRPr="008E769D" w:rsidRDefault="002E4881" w:rsidP="00CD38A7">
      <w:pPr>
        <w:pStyle w:val="Heading1"/>
        <w:numPr>
          <w:ilvl w:val="0"/>
          <w:numId w:val="0"/>
        </w:numPr>
        <w:rPr>
          <w:lang w:val="en-US"/>
        </w:rPr>
      </w:pPr>
      <w:r w:rsidRPr="008E769D">
        <w:rPr>
          <w:lang w:val="en-US"/>
        </w:rPr>
        <w:t>References</w:t>
      </w:r>
    </w:p>
    <w:p w14:paraId="1DF864BC" w14:textId="77777777" w:rsidR="00AE4A30" w:rsidRPr="00AE4A30" w:rsidRDefault="00AE4A30" w:rsidP="00AE4A30">
      <w:pPr>
        <w:numPr>
          <w:ilvl w:val="0"/>
          <w:numId w:val="2"/>
        </w:numPr>
        <w:spacing w:before="100" w:beforeAutospacing="1" w:after="100" w:afterAutospacing="1"/>
      </w:pPr>
      <w:r w:rsidRPr="00AE4A30">
        <w:t>R1-1801540</w:t>
      </w:r>
      <w:r w:rsidRPr="00AE4A30">
        <w:tab/>
        <w:t>Remaining issues on HARQ management</w:t>
      </w:r>
      <w:r w:rsidRPr="00AE4A30">
        <w:tab/>
        <w:t>vivo</w:t>
      </w:r>
    </w:p>
    <w:p w14:paraId="5D3D3D96" w14:textId="77777777" w:rsidR="00AE4A30" w:rsidRPr="00AE4A30" w:rsidRDefault="00AE4A30" w:rsidP="00AE4A30">
      <w:pPr>
        <w:numPr>
          <w:ilvl w:val="0"/>
          <w:numId w:val="2"/>
        </w:numPr>
        <w:spacing w:before="100" w:beforeAutospacing="1" w:after="100" w:afterAutospacing="1"/>
      </w:pPr>
      <w:r w:rsidRPr="00AE4A30">
        <w:t>R1-1801663</w:t>
      </w:r>
      <w:r w:rsidRPr="00AE4A30">
        <w:tab/>
        <w:t>Remaining issues of DLUL scheduling and HARQ management</w:t>
      </w:r>
      <w:r w:rsidRPr="00AE4A30">
        <w:tab/>
        <w:t>MediaTek Inc.</w:t>
      </w:r>
    </w:p>
    <w:p w14:paraId="117093AA" w14:textId="77777777" w:rsidR="00AE4A30" w:rsidRPr="00AE4A30" w:rsidRDefault="00AE4A30" w:rsidP="00AE4A30">
      <w:pPr>
        <w:numPr>
          <w:ilvl w:val="0"/>
          <w:numId w:val="2"/>
        </w:numPr>
        <w:spacing w:before="100" w:beforeAutospacing="1" w:after="100" w:afterAutospacing="1"/>
      </w:pPr>
      <w:r w:rsidRPr="00AE4A30">
        <w:t>R1-1801736</w:t>
      </w:r>
      <w:r w:rsidRPr="00AE4A30">
        <w:tab/>
        <w:t>On NR HARQ timing and management</w:t>
      </w:r>
      <w:r w:rsidRPr="00AE4A30">
        <w:tab/>
        <w:t>CATT</w:t>
      </w:r>
    </w:p>
    <w:p w14:paraId="26DD9103" w14:textId="77777777" w:rsidR="00AE4A30" w:rsidRPr="00AE4A30" w:rsidRDefault="00AE4A30" w:rsidP="00AE4A30">
      <w:pPr>
        <w:numPr>
          <w:ilvl w:val="0"/>
          <w:numId w:val="2"/>
        </w:numPr>
        <w:spacing w:before="100" w:beforeAutospacing="1" w:after="100" w:afterAutospacing="1"/>
      </w:pPr>
      <w:r w:rsidRPr="00AE4A30">
        <w:t>R1-1801827</w:t>
      </w:r>
      <w:r w:rsidRPr="00AE4A30">
        <w:tab/>
        <w:t>Fallback operation for semi-static HARQ-ACK codebook determination</w:t>
      </w:r>
      <w:r w:rsidRPr="00AE4A30">
        <w:tab/>
        <w:t>Lenovo, Motorola Mobility</w:t>
      </w:r>
    </w:p>
    <w:p w14:paraId="1D10F908" w14:textId="77777777" w:rsidR="00AE4A30" w:rsidRPr="00AE4A30" w:rsidRDefault="00AE4A30" w:rsidP="00AE4A30">
      <w:pPr>
        <w:numPr>
          <w:ilvl w:val="0"/>
          <w:numId w:val="2"/>
        </w:numPr>
        <w:spacing w:before="100" w:beforeAutospacing="1" w:after="100" w:afterAutospacing="1"/>
      </w:pPr>
      <w:r w:rsidRPr="00AE4A30">
        <w:t>R1-1801983</w:t>
      </w:r>
      <w:r w:rsidRPr="00AE4A30">
        <w:tab/>
        <w:t>Corrections on HARQ Management and Feedback</w:t>
      </w:r>
      <w:r w:rsidRPr="00AE4A30">
        <w:tab/>
        <w:t>Samsung</w:t>
      </w:r>
    </w:p>
    <w:p w14:paraId="2F2E72B0" w14:textId="77777777" w:rsidR="00AE4A30" w:rsidRPr="00AE4A30" w:rsidRDefault="00AE4A30" w:rsidP="00AE4A30">
      <w:pPr>
        <w:numPr>
          <w:ilvl w:val="0"/>
          <w:numId w:val="2"/>
        </w:numPr>
        <w:spacing w:before="100" w:beforeAutospacing="1" w:after="100" w:afterAutospacing="1"/>
      </w:pPr>
      <w:r w:rsidRPr="00AE4A30">
        <w:t>R1-1802016</w:t>
      </w:r>
      <w:r w:rsidRPr="00AE4A30">
        <w:tab/>
        <w:t>Remaining issues on HARQ-ACK codebook</w:t>
      </w:r>
      <w:r w:rsidRPr="00AE4A30">
        <w:tab/>
        <w:t>Spreadtrum Communications</w:t>
      </w:r>
    </w:p>
    <w:p w14:paraId="23F2880E" w14:textId="77777777" w:rsidR="00AE4A30" w:rsidRPr="00AE4A30" w:rsidRDefault="00AE4A30" w:rsidP="00AE4A30">
      <w:pPr>
        <w:numPr>
          <w:ilvl w:val="0"/>
          <w:numId w:val="2"/>
        </w:numPr>
        <w:spacing w:before="100" w:beforeAutospacing="1" w:after="100" w:afterAutospacing="1"/>
      </w:pPr>
      <w:r w:rsidRPr="00AE4A30">
        <w:t>R1-1802044</w:t>
      </w:r>
      <w:r w:rsidRPr="00AE4A30">
        <w:tab/>
        <w:t>Discussion on HARQ timing for DL SPS and multi-slots scheduling</w:t>
      </w:r>
      <w:r w:rsidRPr="00AE4A30">
        <w:tab/>
        <w:t>CMCC</w:t>
      </w:r>
    </w:p>
    <w:p w14:paraId="2A5A4AD1" w14:textId="77777777" w:rsidR="00AE4A30" w:rsidRPr="00AE4A30" w:rsidRDefault="00AE4A30" w:rsidP="00AE4A30">
      <w:pPr>
        <w:numPr>
          <w:ilvl w:val="0"/>
          <w:numId w:val="2"/>
        </w:numPr>
        <w:spacing w:before="100" w:beforeAutospacing="1" w:after="100" w:afterAutospacing="1"/>
      </w:pPr>
      <w:r w:rsidRPr="00AE4A30">
        <w:t>R1-1802214</w:t>
      </w:r>
      <w:r w:rsidRPr="00AE4A30">
        <w:tab/>
        <w:t>Remaining issues on DL/UL scheduling and HARQ</w:t>
      </w:r>
      <w:r w:rsidRPr="00AE4A30">
        <w:tab/>
        <w:t>LG Electronics</w:t>
      </w:r>
    </w:p>
    <w:p w14:paraId="64F50393" w14:textId="77777777" w:rsidR="00AE4A30" w:rsidRPr="00AE4A30" w:rsidRDefault="00AE4A30" w:rsidP="00AE4A30">
      <w:pPr>
        <w:numPr>
          <w:ilvl w:val="0"/>
          <w:numId w:val="2"/>
        </w:numPr>
        <w:spacing w:before="100" w:beforeAutospacing="1" w:after="100" w:afterAutospacing="1"/>
      </w:pPr>
      <w:r w:rsidRPr="00AE4A30">
        <w:t>R1-1802415</w:t>
      </w:r>
      <w:r w:rsidRPr="00AE4A30">
        <w:tab/>
        <w:t>Remaining details on UE processing times and HARQ operation</w:t>
      </w:r>
      <w:r w:rsidRPr="00AE4A30">
        <w:tab/>
        <w:t>Intel Corporation</w:t>
      </w:r>
    </w:p>
    <w:p w14:paraId="2696FB77" w14:textId="77777777" w:rsidR="00AE4A30" w:rsidRPr="00AE4A30" w:rsidRDefault="00AE4A30" w:rsidP="00AE4A30">
      <w:pPr>
        <w:numPr>
          <w:ilvl w:val="0"/>
          <w:numId w:val="2"/>
        </w:numPr>
        <w:spacing w:before="100" w:beforeAutospacing="1" w:after="100" w:afterAutospacing="1"/>
      </w:pPr>
      <w:r w:rsidRPr="00AE4A30">
        <w:t>R1-1802487</w:t>
      </w:r>
      <w:r w:rsidRPr="00AE4A30">
        <w:tab/>
        <w:t>DL/UL scheduling and HARQ management</w:t>
      </w:r>
      <w:r w:rsidRPr="00AE4A30">
        <w:tab/>
        <w:t>NTT DOCOMO, INC.</w:t>
      </w:r>
    </w:p>
    <w:p w14:paraId="0939CEA3" w14:textId="77777777" w:rsidR="00AE4A30" w:rsidRPr="00AE4A30" w:rsidRDefault="00AE4A30" w:rsidP="00AE4A30">
      <w:pPr>
        <w:numPr>
          <w:ilvl w:val="0"/>
          <w:numId w:val="2"/>
        </w:numPr>
        <w:spacing w:before="100" w:beforeAutospacing="1" w:after="100" w:afterAutospacing="1"/>
      </w:pPr>
      <w:r w:rsidRPr="00AE4A30">
        <w:t>R1-1802600</w:t>
      </w:r>
      <w:r w:rsidRPr="00AE4A30">
        <w:tab/>
        <w:t>Nested HARQ bundling and Multiplexing For Peak Data rates in NR</w:t>
      </w:r>
      <w:r w:rsidRPr="00AE4A30">
        <w:tab/>
        <w:t>AT&amp;T</w:t>
      </w:r>
    </w:p>
    <w:p w14:paraId="09B904DB" w14:textId="77777777" w:rsidR="00AE4A30" w:rsidRPr="00AE4A30" w:rsidRDefault="00AE4A30" w:rsidP="00AE4A30">
      <w:pPr>
        <w:numPr>
          <w:ilvl w:val="0"/>
          <w:numId w:val="2"/>
        </w:numPr>
        <w:spacing w:before="100" w:beforeAutospacing="1" w:after="100" w:afterAutospacing="1"/>
      </w:pPr>
      <w:r w:rsidRPr="00AE4A30">
        <w:t>R1-1802697</w:t>
      </w:r>
      <w:r w:rsidRPr="00AE4A30">
        <w:tab/>
        <w:t>Remaining issues on HARQ management</w:t>
      </w:r>
      <w:r w:rsidRPr="00AE4A30">
        <w:tab/>
        <w:t>Huawei, HiSilicon</w:t>
      </w:r>
    </w:p>
    <w:p w14:paraId="19FBFD88" w14:textId="77777777" w:rsidR="00AE4A30" w:rsidRPr="00AE4A30" w:rsidRDefault="00AE4A30" w:rsidP="00AE4A30">
      <w:pPr>
        <w:numPr>
          <w:ilvl w:val="0"/>
          <w:numId w:val="2"/>
        </w:numPr>
        <w:spacing w:before="100" w:beforeAutospacing="1" w:after="100" w:afterAutospacing="1"/>
      </w:pPr>
      <w:r w:rsidRPr="00AE4A30">
        <w:t>R1-1802842</w:t>
      </w:r>
      <w:r w:rsidRPr="00AE4A30">
        <w:tab/>
        <w:t>Remaining Issues on DL/UL Scheduling, Processing Time and HARQ management</w:t>
      </w:r>
      <w:r w:rsidRPr="00AE4A30">
        <w:tab/>
        <w:t>Qualcomm Incorporated</w:t>
      </w:r>
    </w:p>
    <w:p w14:paraId="2044FBA0" w14:textId="416DAC84" w:rsidR="002E4881" w:rsidRDefault="00AE4A30" w:rsidP="00AE4A30">
      <w:pPr>
        <w:numPr>
          <w:ilvl w:val="0"/>
          <w:numId w:val="2"/>
        </w:numPr>
        <w:spacing w:before="100" w:beforeAutospacing="1" w:after="100" w:afterAutospacing="1"/>
      </w:pPr>
      <w:r w:rsidRPr="00AE4A30">
        <w:t>R1-1802911</w:t>
      </w:r>
      <w:r w:rsidRPr="00AE4A30">
        <w:tab/>
        <w:t>On DL/UL scheduling and HARQ management</w:t>
      </w:r>
      <w:r w:rsidRPr="00AE4A30">
        <w:tab/>
        <w:t>Ericsson</w:t>
      </w:r>
    </w:p>
    <w:p w14:paraId="2780116E" w14:textId="07DCABB4" w:rsidR="007325C0" w:rsidRDefault="007325C0" w:rsidP="00AE4A30">
      <w:pPr>
        <w:numPr>
          <w:ilvl w:val="0"/>
          <w:numId w:val="2"/>
        </w:numPr>
        <w:spacing w:before="100" w:beforeAutospacing="1" w:after="100" w:afterAutospacing="1"/>
      </w:pPr>
      <w:r>
        <w:t>RAN1 AH 1801 Chairman’s Notes</w:t>
      </w:r>
    </w:p>
    <w:p w14:paraId="37B3CD24" w14:textId="50F4A195" w:rsidR="00491AC6" w:rsidRDefault="00491AC6" w:rsidP="00AE4A30">
      <w:pPr>
        <w:numPr>
          <w:ilvl w:val="0"/>
          <w:numId w:val="2"/>
        </w:numPr>
        <w:spacing w:before="100" w:beforeAutospacing="1" w:after="100" w:afterAutospacing="1"/>
      </w:pPr>
      <w:r w:rsidRPr="00AE4A30">
        <w:t>R1-1802415</w:t>
      </w:r>
      <w:r w:rsidRPr="00AE4A30">
        <w:tab/>
        <w:t>Remaining details on UE processing times and HARQ operation</w:t>
      </w:r>
      <w:r w:rsidRPr="00AE4A30">
        <w:tab/>
        <w:t>Intel Corporation</w:t>
      </w:r>
    </w:p>
    <w:p w14:paraId="63427857" w14:textId="28338E22" w:rsidR="001D708D" w:rsidRDefault="001D708D" w:rsidP="001D708D">
      <w:pPr>
        <w:pStyle w:val="Heading1"/>
      </w:pPr>
      <w:r>
        <w:t xml:space="preserve">Appendix </w:t>
      </w:r>
      <w:r w:rsidR="00A707C7">
        <w:t>of Proposals</w:t>
      </w:r>
    </w:p>
    <w:p w14:paraId="5CE07310" w14:textId="09924E02" w:rsidR="00C131AF" w:rsidRPr="00C131AF" w:rsidRDefault="00C131AF" w:rsidP="00C131AF">
      <w:pPr>
        <w:rPr>
          <w:lang w:val="en-GB"/>
        </w:rPr>
      </w:pPr>
      <w:r>
        <w:rPr>
          <w:lang w:val="en-GB"/>
        </w:rPr>
        <w:t>The following provides a summary of the proposals concepts though text was not included for brevity.</w:t>
      </w:r>
    </w:p>
    <w:p w14:paraId="781AFEF9" w14:textId="3536ABAD" w:rsidR="00A707C7" w:rsidRDefault="00B85172" w:rsidP="00F803E7">
      <w:pPr>
        <w:pStyle w:val="Heading2"/>
      </w:pPr>
      <w:r>
        <w:t>VIVO</w:t>
      </w:r>
    </w:p>
    <w:p w14:paraId="6A6C248A" w14:textId="77777777" w:rsidR="00B85172" w:rsidRPr="006B2B0F" w:rsidRDefault="00B85172" w:rsidP="00B85172">
      <w:pPr>
        <w:pStyle w:val="BodyText"/>
        <w:tabs>
          <w:tab w:val="left" w:pos="142"/>
        </w:tabs>
        <w:rPr>
          <w:b/>
          <w:i/>
          <w:sz w:val="22"/>
          <w:szCs w:val="20"/>
        </w:rPr>
      </w:pPr>
      <w:r w:rsidRPr="006B2B0F">
        <w:rPr>
          <w:rFonts w:hint="eastAsia"/>
          <w:b/>
          <w:i/>
          <w:sz w:val="22"/>
          <w:szCs w:val="20"/>
        </w:rPr>
        <w:t xml:space="preserve">Proposal </w:t>
      </w:r>
      <w:r>
        <w:rPr>
          <w:rFonts w:hint="eastAsia"/>
          <w:b/>
          <w:i/>
          <w:sz w:val="22"/>
          <w:szCs w:val="20"/>
          <w:lang w:eastAsia="zh-CN"/>
        </w:rPr>
        <w:t>1</w:t>
      </w:r>
      <w:r w:rsidRPr="006B2B0F">
        <w:rPr>
          <w:rFonts w:hint="eastAsia"/>
          <w:b/>
          <w:i/>
          <w:sz w:val="22"/>
          <w:szCs w:val="20"/>
        </w:rPr>
        <w:t xml:space="preserve">: </w:t>
      </w:r>
    </w:p>
    <w:p w14:paraId="51C2B991" w14:textId="77777777" w:rsidR="00B85172" w:rsidRDefault="00B85172" w:rsidP="00A77918">
      <w:pPr>
        <w:pStyle w:val="BodyText"/>
        <w:numPr>
          <w:ilvl w:val="0"/>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 xml:space="preserve">3bits </w:t>
      </w:r>
      <w:r w:rsidRPr="00F27290">
        <w:rPr>
          <w:rFonts w:eastAsiaTheme="minorEastAsia"/>
          <w:i/>
          <w:szCs w:val="20"/>
          <w:lang w:eastAsia="zh-CN"/>
        </w:rPr>
        <w:t>HARQ-Timing indicator field</w:t>
      </w:r>
      <w:r>
        <w:rPr>
          <w:rFonts w:eastAsiaTheme="minorEastAsia" w:hint="eastAsia"/>
          <w:i/>
          <w:szCs w:val="20"/>
          <w:lang w:eastAsia="zh-CN"/>
        </w:rPr>
        <w:t xml:space="preserve"> in DCI format 1_1 is removed if the 8 possible timing offset values configured by higher layer parameter </w:t>
      </w:r>
      <w:r w:rsidRPr="00B916EC">
        <w:rPr>
          <w:i/>
          <w:szCs w:val="20"/>
        </w:rPr>
        <w:t>DL-data-DL-acknowledgement</w:t>
      </w:r>
      <w:r>
        <w:rPr>
          <w:rFonts w:eastAsiaTheme="minorEastAsia" w:hint="eastAsia"/>
          <w:i/>
          <w:szCs w:val="20"/>
          <w:lang w:eastAsia="zh-CN"/>
        </w:rPr>
        <w:t xml:space="preserve"> are same. </w:t>
      </w:r>
    </w:p>
    <w:p w14:paraId="3655DE0C" w14:textId="77777777" w:rsidR="00B85172" w:rsidRPr="00724CBC" w:rsidRDefault="00B85172" w:rsidP="00B85172">
      <w:pPr>
        <w:pStyle w:val="BodyText"/>
        <w:tabs>
          <w:tab w:val="left" w:pos="142"/>
        </w:tabs>
        <w:rPr>
          <w:b/>
          <w:i/>
          <w:sz w:val="22"/>
          <w:szCs w:val="20"/>
        </w:rPr>
      </w:pPr>
      <w:r w:rsidRPr="00724CBC">
        <w:rPr>
          <w:rFonts w:hint="eastAsia"/>
          <w:b/>
          <w:i/>
          <w:sz w:val="22"/>
          <w:szCs w:val="20"/>
        </w:rPr>
        <w:t xml:space="preserve">Proposal 2: </w:t>
      </w:r>
    </w:p>
    <w:p w14:paraId="17343B31" w14:textId="77777777" w:rsidR="00B85172" w:rsidRDefault="00B85172" w:rsidP="00A77918">
      <w:pPr>
        <w:pStyle w:val="BodyText"/>
        <w:numPr>
          <w:ilvl w:val="0"/>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 xml:space="preserve">For dynamic scheduled PDSCH using DCI format 1_1 without 0bit HARQ-ACK timing indicator field, or DL SPS, </w:t>
      </w:r>
      <w:r w:rsidRPr="006B2B0F">
        <w:rPr>
          <w:rFonts w:eastAsiaTheme="minorEastAsia" w:hint="eastAsia"/>
          <w:i/>
          <w:szCs w:val="20"/>
          <w:lang w:eastAsia="zh-CN"/>
        </w:rPr>
        <w:t xml:space="preserve">UE upon detection of PDSCH in slot n, </w:t>
      </w:r>
      <w:r>
        <w:rPr>
          <w:rFonts w:eastAsiaTheme="minorEastAsia" w:hint="eastAsia"/>
          <w:i/>
          <w:szCs w:val="20"/>
          <w:lang w:eastAsia="zh-CN"/>
        </w:rPr>
        <w:t>shall</w:t>
      </w:r>
      <w:r w:rsidRPr="006B2B0F">
        <w:rPr>
          <w:rFonts w:eastAsiaTheme="minorEastAsia" w:hint="eastAsia"/>
          <w:i/>
          <w:szCs w:val="20"/>
          <w:lang w:eastAsia="zh-CN"/>
        </w:rPr>
        <w:t xml:space="preserve"> transmit the HARQ-ACK at the first </w:t>
      </w:r>
      <w:r w:rsidRPr="006B2B0F">
        <w:rPr>
          <w:rFonts w:eastAsiaTheme="minorEastAsia"/>
          <w:i/>
          <w:szCs w:val="20"/>
          <w:lang w:eastAsia="zh-CN"/>
        </w:rPr>
        <w:t>available</w:t>
      </w:r>
      <w:r w:rsidRPr="006B2B0F">
        <w:rPr>
          <w:rFonts w:eastAsiaTheme="minorEastAsia" w:hint="eastAsia"/>
          <w:i/>
          <w:szCs w:val="20"/>
          <w:lang w:eastAsia="zh-CN"/>
        </w:rPr>
        <w:t xml:space="preserve"> slot starting from slot n+k, </w:t>
      </w:r>
    </w:p>
    <w:p w14:paraId="49CF8F8E" w14:textId="77777777" w:rsidR="00B85172" w:rsidRDefault="00B85172" w:rsidP="00A77918">
      <w:pPr>
        <w:pStyle w:val="BodyText"/>
        <w:numPr>
          <w:ilvl w:val="1"/>
          <w:numId w:val="6"/>
        </w:numPr>
        <w:overflowPunct/>
        <w:autoSpaceDE/>
        <w:autoSpaceDN/>
        <w:adjustRightInd/>
        <w:textAlignment w:val="auto"/>
        <w:rPr>
          <w:rFonts w:eastAsiaTheme="minorEastAsia"/>
          <w:i/>
          <w:szCs w:val="20"/>
          <w:lang w:eastAsia="zh-CN"/>
        </w:rPr>
      </w:pPr>
      <w:r>
        <w:rPr>
          <w:rFonts w:eastAsiaTheme="minorEastAsia"/>
          <w:i/>
          <w:szCs w:val="20"/>
          <w:lang w:eastAsia="zh-CN"/>
        </w:rPr>
        <w:t xml:space="preserve">Where </w:t>
      </w:r>
      <w:r>
        <w:rPr>
          <w:rFonts w:eastAsiaTheme="minorEastAsia" w:hint="eastAsia"/>
          <w:i/>
          <w:szCs w:val="20"/>
          <w:lang w:eastAsia="zh-CN"/>
        </w:rPr>
        <w:t>k is</w:t>
      </w:r>
    </w:p>
    <w:p w14:paraId="3AC322BD" w14:textId="77777777" w:rsidR="00B85172" w:rsidRDefault="00B85172" w:rsidP="00A77918">
      <w:pPr>
        <w:pStyle w:val="BodyText"/>
        <w:numPr>
          <w:ilvl w:val="2"/>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C</w:t>
      </w:r>
      <w:r w:rsidRPr="00DB0D97">
        <w:rPr>
          <w:rFonts w:eastAsiaTheme="minorEastAsia" w:hint="eastAsia"/>
          <w:i/>
          <w:szCs w:val="20"/>
          <w:lang w:eastAsia="zh-CN"/>
        </w:rPr>
        <w:t xml:space="preserve">onfigured by higher layer parameter </w:t>
      </w:r>
      <w:r w:rsidRPr="00DB0D97">
        <w:rPr>
          <w:i/>
          <w:szCs w:val="20"/>
        </w:rPr>
        <w:t>DL-data-DL-acknowledgement</w:t>
      </w:r>
      <w:r>
        <w:rPr>
          <w:rFonts w:eastAsiaTheme="minorEastAsia" w:hint="eastAsia"/>
          <w:i/>
          <w:szCs w:val="20"/>
          <w:lang w:eastAsia="zh-CN"/>
        </w:rPr>
        <w:t>, for dynamic scheduled PDSCH, or</w:t>
      </w:r>
    </w:p>
    <w:p w14:paraId="6B187291" w14:textId="77777777" w:rsidR="00B85172" w:rsidRPr="00DB0D97" w:rsidRDefault="00B85172" w:rsidP="00A77918">
      <w:pPr>
        <w:pStyle w:val="BodyText"/>
        <w:numPr>
          <w:ilvl w:val="2"/>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I</w:t>
      </w:r>
      <w:r w:rsidRPr="00DB0D97">
        <w:rPr>
          <w:rFonts w:eastAsiaTheme="minorEastAsia" w:hint="eastAsia"/>
          <w:i/>
          <w:szCs w:val="20"/>
          <w:lang w:eastAsia="zh-CN"/>
        </w:rPr>
        <w:t xml:space="preserve">ndicated by the </w:t>
      </w:r>
      <w:r>
        <w:rPr>
          <w:rFonts w:eastAsiaTheme="minorEastAsia" w:hint="eastAsia"/>
          <w:i/>
          <w:szCs w:val="20"/>
          <w:lang w:eastAsia="zh-CN"/>
        </w:rPr>
        <w:t>activation DCI for the DL SPS process</w:t>
      </w:r>
    </w:p>
    <w:p w14:paraId="23F01093" w14:textId="77777777" w:rsidR="00B85172" w:rsidRPr="006124F3" w:rsidRDefault="00B85172" w:rsidP="00A77918">
      <w:pPr>
        <w:pStyle w:val="BodyText"/>
        <w:numPr>
          <w:ilvl w:val="1"/>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W</w:t>
      </w:r>
      <w:r w:rsidRPr="006B2B0F">
        <w:rPr>
          <w:rFonts w:eastAsiaTheme="minorEastAsia" w:hint="eastAsia"/>
          <w:i/>
          <w:szCs w:val="20"/>
          <w:lang w:eastAsia="zh-CN"/>
        </w:rPr>
        <w:t>here the available slot is defined such that</w:t>
      </w:r>
    </w:p>
    <w:p w14:paraId="4BB8A075" w14:textId="77777777" w:rsidR="00B85172" w:rsidRDefault="00B85172" w:rsidP="00A77918">
      <w:pPr>
        <w:pStyle w:val="BodyText"/>
        <w:numPr>
          <w:ilvl w:val="2"/>
          <w:numId w:val="6"/>
        </w:numPr>
        <w:overflowPunct/>
        <w:autoSpaceDE/>
        <w:autoSpaceDN/>
        <w:adjustRightInd/>
        <w:textAlignment w:val="auto"/>
        <w:rPr>
          <w:rFonts w:eastAsiaTheme="minorEastAsia"/>
          <w:i/>
          <w:szCs w:val="20"/>
          <w:lang w:eastAsia="zh-CN"/>
        </w:rPr>
      </w:pPr>
      <w:r w:rsidRPr="006B2B0F">
        <w:rPr>
          <w:rFonts w:eastAsiaTheme="minorEastAsia" w:hint="eastAsia"/>
          <w:i/>
          <w:lang w:val="en-GB" w:eastAsia="zh-CN"/>
        </w:rPr>
        <w:t>The slot at least contains unknown or UL symbols given by semi-static TDD configuration</w:t>
      </w:r>
    </w:p>
    <w:p w14:paraId="04F0862B" w14:textId="77777777" w:rsidR="00B85172" w:rsidRPr="00396A69" w:rsidRDefault="00B85172" w:rsidP="00A77918">
      <w:pPr>
        <w:pStyle w:val="BodyText"/>
        <w:numPr>
          <w:ilvl w:val="2"/>
          <w:numId w:val="6"/>
        </w:numPr>
        <w:overflowPunct/>
        <w:autoSpaceDE/>
        <w:autoSpaceDN/>
        <w:adjustRightInd/>
        <w:textAlignment w:val="auto"/>
        <w:rPr>
          <w:rFonts w:eastAsiaTheme="minorEastAsia"/>
          <w:i/>
          <w:szCs w:val="20"/>
          <w:lang w:eastAsia="zh-CN"/>
        </w:rPr>
      </w:pPr>
      <w:r>
        <w:rPr>
          <w:rFonts w:eastAsiaTheme="minorEastAsia" w:hint="eastAsia"/>
          <w:i/>
          <w:lang w:val="en-GB" w:eastAsia="zh-CN"/>
        </w:rPr>
        <w:t>The determined PUCCH resource for HARQ-ACK transmission is</w:t>
      </w:r>
      <w:r w:rsidRPr="006B2B0F">
        <w:rPr>
          <w:rFonts w:eastAsiaTheme="minorEastAsia" w:hint="eastAsia"/>
          <w:i/>
          <w:lang w:val="en-GB" w:eastAsia="zh-CN"/>
        </w:rPr>
        <w:t xml:space="preserve"> within the indicated unknown or UL symbols</w:t>
      </w:r>
      <w:r>
        <w:rPr>
          <w:rFonts w:eastAsiaTheme="minorEastAsia" w:hint="eastAsia"/>
          <w:i/>
          <w:lang w:val="en-GB" w:eastAsia="zh-CN"/>
        </w:rPr>
        <w:t xml:space="preserve"> given by semi-static TDD configuration (if configured), and these symbols are not indicated as DL symbols by </w:t>
      </w:r>
      <w:r>
        <w:rPr>
          <w:rFonts w:eastAsiaTheme="minorEastAsia"/>
          <w:i/>
          <w:lang w:val="en-GB" w:eastAsia="zh-CN"/>
        </w:rPr>
        <w:t xml:space="preserve">dynamic </w:t>
      </w:r>
      <w:r>
        <w:rPr>
          <w:rFonts w:eastAsiaTheme="minorEastAsia" w:hint="eastAsia"/>
          <w:i/>
          <w:lang w:val="en-GB" w:eastAsia="zh-CN"/>
        </w:rPr>
        <w:t xml:space="preserve">SFI (if configured).  </w:t>
      </w:r>
    </w:p>
    <w:p w14:paraId="066B7E94" w14:textId="785D80B2" w:rsidR="00B85172" w:rsidRDefault="000378A7" w:rsidP="000378A7">
      <w:pPr>
        <w:pStyle w:val="Heading2"/>
      </w:pPr>
      <w:r>
        <w:lastRenderedPageBreak/>
        <w:t>MediaTek, Inc.</w:t>
      </w:r>
    </w:p>
    <w:p w14:paraId="60427EA4" w14:textId="77777777" w:rsidR="00D82EE9" w:rsidRDefault="00D82EE9" w:rsidP="00D82EE9">
      <w:pPr>
        <w:spacing w:before="120"/>
        <w:jc w:val="both"/>
        <w:rPr>
          <w:b/>
          <w:i/>
          <w:lang w:eastAsia="zh-TW"/>
        </w:rPr>
      </w:pPr>
      <w:r w:rsidRPr="00801E5D">
        <w:rPr>
          <w:b/>
          <w:i/>
          <w:u w:val="single"/>
          <w:lang w:eastAsia="zh-TW"/>
        </w:rPr>
        <w:t>Proposal #</w:t>
      </w:r>
      <w:r>
        <w:rPr>
          <w:b/>
          <w:i/>
          <w:u w:val="single"/>
          <w:lang w:eastAsia="zh-TW"/>
        </w:rPr>
        <w:t>1</w:t>
      </w:r>
      <w:r w:rsidRPr="00801E5D">
        <w:rPr>
          <w:b/>
          <w:i/>
          <w:lang w:eastAsia="zh-TW"/>
        </w:rPr>
        <w:t xml:space="preserve">: </w:t>
      </w:r>
      <w:r>
        <w:rPr>
          <w:b/>
          <w:i/>
          <w:lang w:eastAsia="zh-TW"/>
        </w:rPr>
        <w:t>For aggressive N2 operation, i</w:t>
      </w:r>
      <w:r w:rsidRPr="00801E5D">
        <w:rPr>
          <w:b/>
          <w:i/>
          <w:lang w:eastAsia="zh-TW"/>
        </w:rPr>
        <w:t xml:space="preserve">f FDMing DMRS and PUSCH is allowed, </w:t>
      </w:r>
      <w:r>
        <w:rPr>
          <w:b/>
          <w:i/>
          <w:lang w:eastAsia="zh-TW"/>
        </w:rPr>
        <w:t>one</w:t>
      </w:r>
      <w:r w:rsidRPr="00801E5D">
        <w:rPr>
          <w:b/>
          <w:i/>
          <w:lang w:eastAsia="zh-TW"/>
        </w:rPr>
        <w:t xml:space="preserve"> additional OFDM symbol is added to N2.</w:t>
      </w:r>
    </w:p>
    <w:p w14:paraId="7201526F" w14:textId="77777777" w:rsidR="00D82EE9" w:rsidRDefault="00D82EE9" w:rsidP="00D82EE9">
      <w:pPr>
        <w:spacing w:before="120"/>
        <w:jc w:val="both"/>
        <w:rPr>
          <w:b/>
          <w:i/>
          <w:lang w:eastAsia="zh-TW"/>
        </w:rPr>
      </w:pPr>
      <w:r w:rsidRPr="00801E5D">
        <w:rPr>
          <w:b/>
          <w:i/>
          <w:u w:val="single"/>
          <w:lang w:eastAsia="zh-TW"/>
        </w:rPr>
        <w:t>Proposal #</w:t>
      </w:r>
      <w:r>
        <w:rPr>
          <w:b/>
          <w:i/>
          <w:u w:val="single"/>
          <w:lang w:eastAsia="zh-TW"/>
        </w:rPr>
        <w:t>2</w:t>
      </w:r>
      <w:r w:rsidRPr="00801E5D">
        <w:rPr>
          <w:b/>
          <w:i/>
          <w:lang w:eastAsia="zh-TW"/>
        </w:rPr>
        <w:t xml:space="preserve">: </w:t>
      </w:r>
      <w:r>
        <w:rPr>
          <w:b/>
          <w:i/>
          <w:lang w:eastAsia="zh-TW"/>
        </w:rPr>
        <w:t>For aggressive N1, remove the condition of “Front-loaded + additional DMRS” from the table</w:t>
      </w:r>
    </w:p>
    <w:p w14:paraId="37C46C01" w14:textId="77777777" w:rsidR="00D82EE9" w:rsidRDefault="00D82EE9" w:rsidP="00D82EE9">
      <w:pPr>
        <w:spacing w:before="120"/>
        <w:jc w:val="both"/>
        <w:rPr>
          <w:b/>
          <w:i/>
          <w:lang w:eastAsia="zh-TW"/>
        </w:rPr>
      </w:pPr>
      <w:r w:rsidRPr="00801E5D">
        <w:rPr>
          <w:b/>
          <w:i/>
          <w:u w:val="single"/>
          <w:lang w:eastAsia="zh-TW"/>
        </w:rPr>
        <w:t>Proposal #</w:t>
      </w:r>
      <w:r>
        <w:rPr>
          <w:b/>
          <w:i/>
          <w:u w:val="single"/>
          <w:lang w:eastAsia="zh-TW"/>
        </w:rPr>
        <w:t>3</w:t>
      </w:r>
      <w:r w:rsidRPr="00801E5D">
        <w:rPr>
          <w:b/>
          <w:i/>
          <w:lang w:eastAsia="zh-TW"/>
        </w:rPr>
        <w:t xml:space="preserve">: </w:t>
      </w:r>
      <w:r>
        <w:rPr>
          <w:b/>
          <w:i/>
          <w:lang w:eastAsia="zh-TW"/>
        </w:rPr>
        <w:t xml:space="preserve">To adopt the below Table 2 for aggressive UE processing time </w:t>
      </w:r>
      <w:r w:rsidRPr="00FD4E8B">
        <w:rPr>
          <w:b/>
          <w:i/>
          <w:lang w:eastAsia="zh-TW"/>
        </w:rPr>
        <w:t>in NR Release 15 for slot-based scheduling</w:t>
      </w:r>
      <w:r>
        <w:rPr>
          <w:b/>
          <w:i/>
          <w:lang w:eastAsia="zh-TW"/>
        </w:rPr>
        <w:t>,</w:t>
      </w:r>
      <w:r w:rsidRPr="00C36881">
        <w:t xml:space="preserve"> </w:t>
      </w:r>
      <w:r w:rsidRPr="00C36881">
        <w:rPr>
          <w:b/>
          <w:i/>
          <w:lang w:eastAsia="zh-TW"/>
        </w:rPr>
        <w:t>including CA case</w:t>
      </w:r>
      <w:r>
        <w:rPr>
          <w:b/>
          <w:i/>
          <w:lang w:eastAsia="zh-TW"/>
        </w:rPr>
        <w:t>,</w:t>
      </w:r>
      <w:r w:rsidRPr="00FD4E8B">
        <w:rPr>
          <w:b/>
          <w:i/>
          <w:lang w:eastAsia="zh-TW"/>
        </w:rPr>
        <w:t xml:space="preserve"> with single numerology for PDCCH, PDSCH, and PUSCH</w:t>
      </w:r>
      <w:r w:rsidRPr="00DF1605">
        <w:t xml:space="preserve"> </w:t>
      </w:r>
      <w:r w:rsidRPr="00DF1605">
        <w:rPr>
          <w:b/>
          <w:i/>
          <w:lang w:eastAsia="zh-TW"/>
        </w:rPr>
        <w:t>and no UCI multiplexing</w:t>
      </w:r>
    </w:p>
    <w:p w14:paraId="057029A0" w14:textId="77777777" w:rsidR="00D82EE9" w:rsidRDefault="00D82EE9" w:rsidP="00D82EE9">
      <w:pPr>
        <w:spacing w:before="120"/>
        <w:jc w:val="both"/>
        <w:rPr>
          <w:b/>
          <w:i/>
          <w:lang w:eastAsia="zh-TW"/>
        </w:rPr>
      </w:pPr>
    </w:p>
    <w:p w14:paraId="3AF988A3" w14:textId="77777777" w:rsidR="00D82EE9" w:rsidRDefault="00D82EE9" w:rsidP="00D82EE9">
      <w:pPr>
        <w:spacing w:before="120" w:after="120"/>
        <w:jc w:val="center"/>
        <w:rPr>
          <w:b/>
          <w:bCs/>
          <w:lang w:eastAsia="ko-KR"/>
        </w:rPr>
      </w:pPr>
      <w:r>
        <w:rPr>
          <w:b/>
          <w:bCs/>
          <w:lang w:eastAsia="ko-KR"/>
        </w:rPr>
        <w:t>Table 2. UE Processing Time and HARQ Timing (Capability #2)</w:t>
      </w:r>
    </w:p>
    <w:tbl>
      <w:tblPr>
        <w:tblW w:w="7621" w:type="dxa"/>
        <w:jc w:val="center"/>
        <w:tblCellMar>
          <w:left w:w="0" w:type="dxa"/>
          <w:right w:w="0" w:type="dxa"/>
        </w:tblCellMar>
        <w:tblLook w:val="04A0" w:firstRow="1" w:lastRow="0" w:firstColumn="1" w:lastColumn="0" w:noHBand="0" w:noVBand="1"/>
      </w:tblPr>
      <w:tblGrid>
        <w:gridCol w:w="2093"/>
        <w:gridCol w:w="1559"/>
        <w:gridCol w:w="1134"/>
        <w:gridCol w:w="1417"/>
        <w:gridCol w:w="1418"/>
      </w:tblGrid>
      <w:tr w:rsidR="00D82EE9" w14:paraId="13D00EA3" w14:textId="77777777" w:rsidTr="009E6BD0">
        <w:trPr>
          <w:trHeight w:val="618"/>
          <w:jc w:val="center"/>
        </w:trPr>
        <w:tc>
          <w:tcPr>
            <w:tcW w:w="2093" w:type="dxa"/>
            <w:tcBorders>
              <w:top w:val="single" w:sz="8" w:space="0" w:color="000000"/>
              <w:left w:val="single" w:sz="8" w:space="0" w:color="000000"/>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11FBA0D2" w14:textId="77777777" w:rsidR="00D82EE9" w:rsidRPr="00916B34" w:rsidRDefault="00D82EE9" w:rsidP="009E6BD0">
            <w:pPr>
              <w:rPr>
                <w:b/>
              </w:rPr>
            </w:pPr>
            <w:r w:rsidRPr="00916B34">
              <w:rPr>
                <w:b/>
              </w:rPr>
              <w:t>Configuration</w:t>
            </w:r>
          </w:p>
        </w:tc>
        <w:tc>
          <w:tcPr>
            <w:tcW w:w="1559"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7D555654" w14:textId="77777777" w:rsidR="00D82EE9" w:rsidRPr="00916B34" w:rsidRDefault="00D82EE9" w:rsidP="009E6BD0">
            <w:pPr>
              <w:rPr>
                <w:b/>
              </w:rPr>
            </w:pPr>
            <w:r w:rsidRPr="00916B34">
              <w:rPr>
                <w:b/>
              </w:rPr>
              <w:t>HARQ Timing Parameter</w:t>
            </w:r>
          </w:p>
        </w:tc>
        <w:tc>
          <w:tcPr>
            <w:tcW w:w="1134"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DDDBDA4" w14:textId="77777777" w:rsidR="00D82EE9" w:rsidRPr="00916B34" w:rsidRDefault="00D82EE9" w:rsidP="009E6BD0">
            <w:pPr>
              <w:rPr>
                <w:b/>
              </w:rPr>
            </w:pPr>
            <w:r w:rsidRPr="00916B34">
              <w:rPr>
                <w:b/>
              </w:rPr>
              <w:t>Units</w:t>
            </w:r>
          </w:p>
        </w:tc>
        <w:tc>
          <w:tcPr>
            <w:tcW w:w="1417"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EC1106C" w14:textId="77777777" w:rsidR="00D82EE9" w:rsidRPr="00916B34" w:rsidRDefault="00D82EE9" w:rsidP="009E6BD0">
            <w:pPr>
              <w:rPr>
                <w:b/>
              </w:rPr>
            </w:pPr>
            <w:r w:rsidRPr="00916B34">
              <w:rPr>
                <w:b/>
              </w:rPr>
              <w:t>15 KHz SCS</w:t>
            </w:r>
          </w:p>
        </w:tc>
        <w:tc>
          <w:tcPr>
            <w:tcW w:w="1418"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5F9FE2E3" w14:textId="77777777" w:rsidR="00D82EE9" w:rsidRPr="00916B34" w:rsidRDefault="00D82EE9" w:rsidP="009E6BD0">
            <w:pPr>
              <w:rPr>
                <w:b/>
              </w:rPr>
            </w:pPr>
            <w:r w:rsidRPr="00916B34">
              <w:rPr>
                <w:b/>
              </w:rPr>
              <w:t>30 KHz SCS</w:t>
            </w:r>
          </w:p>
        </w:tc>
      </w:tr>
      <w:tr w:rsidR="00D82EE9" w14:paraId="038F55E5" w14:textId="77777777" w:rsidTr="009E6BD0">
        <w:trPr>
          <w:trHeight w:val="415"/>
          <w:jc w:val="center"/>
        </w:trPr>
        <w:tc>
          <w:tcPr>
            <w:tcW w:w="2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CE3378" w14:textId="77777777" w:rsidR="00D82EE9" w:rsidRDefault="00D82EE9" w:rsidP="009E6BD0">
            <w:pPr>
              <w:jc w:val="center"/>
              <w:rPr>
                <w:b/>
                <w:bCs/>
                <w:color w:val="000000"/>
              </w:rPr>
            </w:pPr>
            <w:r>
              <w:rPr>
                <w:b/>
                <w:bCs/>
                <w:color w:val="000000"/>
                <w:lang w:eastAsia="zh-TW"/>
              </w:rPr>
              <w:t>Front-loaded DMRS only</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95B89" w14:textId="77777777" w:rsidR="00D82EE9" w:rsidRDefault="00D82EE9" w:rsidP="009E6BD0">
            <w:pPr>
              <w:jc w:val="center"/>
              <w:rPr>
                <w:color w:val="000000"/>
              </w:rPr>
            </w:pPr>
            <w:r>
              <w:rPr>
                <w:color w:val="000000"/>
              </w:rPr>
              <w:t>N1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59618C" w14:textId="77777777" w:rsidR="00D82EE9" w:rsidRDefault="00D82EE9" w:rsidP="009E6BD0">
            <w:pPr>
              <w:jc w:val="center"/>
              <w:rPr>
                <w:color w:val="000000"/>
              </w:rPr>
            </w:pPr>
            <w:r>
              <w:rPr>
                <w:color w:val="000000"/>
              </w:rPr>
              <w:t>Symbols</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001C57" w14:textId="77777777" w:rsidR="00D82EE9" w:rsidRDefault="00D82EE9" w:rsidP="009E6BD0">
            <w:pPr>
              <w:jc w:val="center"/>
              <w:rPr>
                <w:b/>
                <w:bCs/>
                <w:color w:val="000000"/>
              </w:rPr>
            </w:pPr>
            <w:r>
              <w:rPr>
                <w:b/>
                <w:bCs/>
                <w:color w:val="000000"/>
                <w:lang w:eastAsia="zh-TW"/>
              </w:rPr>
              <w:t>4</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4BFF56" w14:textId="77777777" w:rsidR="00D82EE9" w:rsidRDefault="00D82EE9" w:rsidP="009E6BD0">
            <w:pPr>
              <w:jc w:val="center"/>
              <w:rPr>
                <w:b/>
                <w:bCs/>
                <w:color w:val="000000"/>
              </w:rPr>
            </w:pPr>
            <w:r>
              <w:rPr>
                <w:b/>
                <w:bCs/>
                <w:color w:val="000000"/>
                <w:lang w:eastAsia="zh-TW"/>
              </w:rPr>
              <w:t>5</w:t>
            </w:r>
          </w:p>
        </w:tc>
      </w:tr>
      <w:tr w:rsidR="00D82EE9" w14:paraId="46C7654A" w14:textId="77777777" w:rsidTr="009E6BD0">
        <w:trPr>
          <w:trHeight w:val="468"/>
          <w:jc w:val="center"/>
        </w:trPr>
        <w:tc>
          <w:tcPr>
            <w:tcW w:w="20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2CDEE8E4" w14:textId="77777777" w:rsidR="00D82EE9" w:rsidRDefault="00D82EE9" w:rsidP="009E6BD0">
            <w:pPr>
              <w:jc w:val="center"/>
              <w:rPr>
                <w:b/>
                <w:bCs/>
                <w:color w:val="000000"/>
              </w:rPr>
            </w:pPr>
            <w:r>
              <w:rPr>
                <w:b/>
                <w:bCs/>
                <w:color w:val="000000"/>
                <w:lang w:eastAsia="zh-TW"/>
              </w:rPr>
              <w:t>Frequency-first RE-mapping</w:t>
            </w:r>
          </w:p>
        </w:tc>
        <w:tc>
          <w:tcPr>
            <w:tcW w:w="1559"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7E993D3A" w14:textId="77777777" w:rsidR="00D82EE9" w:rsidRDefault="00D82EE9" w:rsidP="009E6BD0">
            <w:pPr>
              <w:jc w:val="center"/>
              <w:rPr>
                <w:color w:val="000000"/>
              </w:rPr>
            </w:pPr>
            <w:r>
              <w:rPr>
                <w:color w:val="000000"/>
              </w:rPr>
              <w:t>N2</w:t>
            </w:r>
          </w:p>
        </w:tc>
        <w:tc>
          <w:tcPr>
            <w:tcW w:w="113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57CEE86F" w14:textId="77777777" w:rsidR="00D82EE9" w:rsidRDefault="00D82EE9" w:rsidP="009E6BD0">
            <w:pPr>
              <w:jc w:val="center"/>
              <w:rPr>
                <w:color w:val="000000"/>
              </w:rPr>
            </w:pPr>
            <w:r>
              <w:rPr>
                <w:color w:val="000000"/>
              </w:rPr>
              <w:t>Symbols</w:t>
            </w:r>
          </w:p>
        </w:tc>
        <w:tc>
          <w:tcPr>
            <w:tcW w:w="1417"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37B7C8A9" w14:textId="77777777" w:rsidR="00D82EE9" w:rsidRDefault="00D82EE9" w:rsidP="009E6BD0">
            <w:pPr>
              <w:jc w:val="center"/>
              <w:rPr>
                <w:b/>
                <w:bCs/>
                <w:color w:val="000000"/>
              </w:rPr>
            </w:pPr>
            <w:r>
              <w:rPr>
                <w:b/>
                <w:bCs/>
                <w:color w:val="000000"/>
                <w:lang w:eastAsia="zh-TW"/>
              </w:rPr>
              <w:t>5</w:t>
            </w:r>
          </w:p>
        </w:tc>
        <w:tc>
          <w:tcPr>
            <w:tcW w:w="1418"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2099C92C" w14:textId="77777777" w:rsidR="00D82EE9" w:rsidRDefault="00D82EE9" w:rsidP="009E6BD0">
            <w:pPr>
              <w:jc w:val="center"/>
              <w:rPr>
                <w:b/>
                <w:bCs/>
                <w:color w:val="000000"/>
              </w:rPr>
            </w:pPr>
            <w:r>
              <w:rPr>
                <w:b/>
                <w:bCs/>
                <w:color w:val="000000"/>
                <w:lang w:eastAsia="zh-TW"/>
              </w:rPr>
              <w:t>6</w:t>
            </w:r>
          </w:p>
        </w:tc>
      </w:tr>
    </w:tbl>
    <w:p w14:paraId="6A85AC96" w14:textId="77777777" w:rsidR="00D82EE9" w:rsidRDefault="00D82EE9" w:rsidP="00A77918">
      <w:pPr>
        <w:pStyle w:val="ListParagraph"/>
        <w:numPr>
          <w:ilvl w:val="0"/>
          <w:numId w:val="12"/>
        </w:numPr>
        <w:jc w:val="cente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253AD521" w14:textId="77777777" w:rsidR="00D82EE9" w:rsidRPr="00801E5D" w:rsidRDefault="00D82EE9" w:rsidP="00D82EE9">
      <w:pPr>
        <w:spacing w:before="120"/>
        <w:jc w:val="both"/>
        <w:rPr>
          <w:b/>
          <w:i/>
          <w:lang w:eastAsia="zh-TW"/>
        </w:rPr>
      </w:pPr>
      <w:r w:rsidRPr="00801E5D">
        <w:rPr>
          <w:b/>
          <w:i/>
          <w:u w:val="single"/>
          <w:lang w:eastAsia="zh-TW"/>
        </w:rPr>
        <w:t>Proposal #</w:t>
      </w:r>
      <w:r>
        <w:rPr>
          <w:b/>
          <w:i/>
          <w:u w:val="single"/>
          <w:lang w:eastAsia="zh-TW"/>
        </w:rPr>
        <w:t>4</w:t>
      </w:r>
      <w:r w:rsidRPr="00801E5D">
        <w:rPr>
          <w:b/>
          <w:i/>
          <w:lang w:eastAsia="zh-TW"/>
        </w:rPr>
        <w:t>: When reporting the support of aggressive UE capability</w:t>
      </w:r>
      <w:r>
        <w:rPr>
          <w:b/>
          <w:i/>
          <w:lang w:eastAsia="zh-TW"/>
        </w:rPr>
        <w:t xml:space="preserve">, UE can report the support of N1 and support of N2 separately. In addition, </w:t>
      </w:r>
      <w:r w:rsidRPr="00801E5D">
        <w:rPr>
          <w:b/>
          <w:i/>
          <w:lang w:eastAsia="zh-TW"/>
        </w:rPr>
        <w:t xml:space="preserve">one additional parameter can be </w:t>
      </w:r>
      <w:r>
        <w:rPr>
          <w:b/>
          <w:i/>
          <w:lang w:eastAsia="zh-TW"/>
        </w:rPr>
        <w:t>carried</w:t>
      </w:r>
      <w:r w:rsidRPr="00801E5D">
        <w:rPr>
          <w:b/>
          <w:i/>
          <w:lang w:eastAsia="zh-TW"/>
        </w:rPr>
        <w:t xml:space="preserve"> to indicate the support of </w:t>
      </w:r>
      <w:r>
        <w:rPr>
          <w:b/>
          <w:i/>
          <w:lang w:eastAsia="zh-TW"/>
        </w:rPr>
        <w:t>0%, 5</w:t>
      </w:r>
      <w:r w:rsidRPr="00801E5D">
        <w:rPr>
          <w:b/>
          <w:i/>
          <w:lang w:eastAsia="zh-TW"/>
        </w:rPr>
        <w:t>0% or 100% of max PRB number for DL</w:t>
      </w:r>
      <w:r>
        <w:rPr>
          <w:b/>
          <w:i/>
          <w:lang w:eastAsia="zh-TW"/>
        </w:rPr>
        <w:t xml:space="preserve"> and UL, separately.</w:t>
      </w:r>
    </w:p>
    <w:p w14:paraId="5D0F1646" w14:textId="77777777" w:rsidR="00D82EE9" w:rsidRDefault="00D82EE9" w:rsidP="00D82EE9">
      <w:pPr>
        <w:spacing w:before="120"/>
        <w:jc w:val="both"/>
        <w:rPr>
          <w:b/>
          <w:i/>
          <w:lang w:eastAsia="zh-TW"/>
        </w:rPr>
      </w:pPr>
      <w:r w:rsidRPr="00801E5D">
        <w:rPr>
          <w:b/>
          <w:i/>
          <w:u w:val="single"/>
          <w:lang w:eastAsia="zh-TW"/>
        </w:rPr>
        <w:t>Proposal #</w:t>
      </w:r>
      <w:r>
        <w:rPr>
          <w:b/>
          <w:i/>
          <w:u w:val="single"/>
          <w:lang w:eastAsia="zh-TW"/>
        </w:rPr>
        <w:t>5</w:t>
      </w:r>
      <w:r w:rsidRPr="00801E5D">
        <w:rPr>
          <w:b/>
          <w:i/>
          <w:lang w:eastAsia="zh-TW"/>
        </w:rPr>
        <w:t xml:space="preserve">: When reporting the support of aggressive UE capability, one additional parameter can be </w:t>
      </w:r>
      <w:r>
        <w:rPr>
          <w:b/>
          <w:i/>
          <w:lang w:eastAsia="zh-TW"/>
        </w:rPr>
        <w:t>carried</w:t>
      </w:r>
      <w:r w:rsidRPr="00801E5D">
        <w:rPr>
          <w:b/>
          <w:i/>
          <w:lang w:eastAsia="zh-TW"/>
        </w:rPr>
        <w:t xml:space="preserve"> to indicate the support of either </w:t>
      </w:r>
      <w:r>
        <w:rPr>
          <w:b/>
          <w:i/>
          <w:lang w:eastAsia="zh-TW"/>
        </w:rPr>
        <w:t>1, 2, or 4CC</w:t>
      </w:r>
      <w:r w:rsidRPr="00801E5D">
        <w:rPr>
          <w:b/>
          <w:i/>
          <w:lang w:eastAsia="zh-TW"/>
        </w:rPr>
        <w:t>.</w:t>
      </w:r>
    </w:p>
    <w:p w14:paraId="26D6599E" w14:textId="77777777" w:rsidR="00D82EE9" w:rsidRDefault="00D82EE9" w:rsidP="00D82EE9">
      <w:pPr>
        <w:spacing w:before="120" w:after="120"/>
        <w:jc w:val="both"/>
        <w:rPr>
          <w:b/>
          <w:i/>
          <w:lang w:eastAsia="zh-TW"/>
        </w:rPr>
      </w:pPr>
      <w:r w:rsidRPr="00801E5D">
        <w:rPr>
          <w:b/>
          <w:i/>
          <w:u w:val="single"/>
          <w:lang w:eastAsia="zh-TW"/>
        </w:rPr>
        <w:t>Proposal #</w:t>
      </w:r>
      <w:r>
        <w:rPr>
          <w:b/>
          <w:i/>
          <w:u w:val="single"/>
          <w:lang w:eastAsia="zh-TW"/>
        </w:rPr>
        <w:t>6</w:t>
      </w:r>
      <w:r w:rsidRPr="00801E5D">
        <w:rPr>
          <w:b/>
          <w:i/>
          <w:lang w:eastAsia="zh-TW"/>
        </w:rPr>
        <w:t xml:space="preserve">: </w:t>
      </w:r>
      <w:r>
        <w:rPr>
          <w:b/>
          <w:i/>
          <w:lang w:eastAsia="zh-TW"/>
        </w:rPr>
        <w:t>Clarify that</w:t>
      </w:r>
      <w:r w:rsidRPr="00255203">
        <w:rPr>
          <w:rFonts w:hint="eastAsia"/>
          <w:b/>
          <w:i/>
          <w:lang w:eastAsia="zh-TW"/>
        </w:rPr>
        <w:t>“</w:t>
      </w:r>
      <w:r w:rsidRPr="00255203">
        <w:rPr>
          <w:b/>
          <w:i/>
          <w:lang w:eastAsia="zh-TW"/>
        </w:rPr>
        <w:t>PDCCH condition Case 1-1 &amp; PUSCH type B”</w:t>
      </w:r>
      <w:r>
        <w:rPr>
          <w:b/>
          <w:i/>
          <w:lang w:eastAsia="zh-TW"/>
        </w:rPr>
        <w:t xml:space="preserve"> belongs to slot-based scheduling</w:t>
      </w:r>
    </w:p>
    <w:p w14:paraId="0838C23E" w14:textId="77777777" w:rsidR="00D82EE9" w:rsidRDefault="00D82EE9" w:rsidP="00D82EE9">
      <w:pPr>
        <w:jc w:val="both"/>
        <w:rPr>
          <w:b/>
          <w:i/>
          <w:lang w:eastAsia="zh-TW"/>
        </w:rPr>
      </w:pPr>
      <w:r w:rsidRPr="00801E5D">
        <w:rPr>
          <w:b/>
          <w:i/>
          <w:u w:val="single"/>
          <w:lang w:eastAsia="zh-TW"/>
        </w:rPr>
        <w:t>Proposal #</w:t>
      </w:r>
      <w:r>
        <w:rPr>
          <w:b/>
          <w:i/>
          <w:u w:val="single"/>
          <w:lang w:eastAsia="zh-TW"/>
        </w:rPr>
        <w:t>7</w:t>
      </w:r>
      <w:r w:rsidRPr="00801E5D">
        <w:rPr>
          <w:b/>
          <w:i/>
          <w:lang w:eastAsia="zh-TW"/>
        </w:rPr>
        <w:t xml:space="preserve">: </w:t>
      </w:r>
      <w:r>
        <w:rPr>
          <w:b/>
          <w:i/>
          <w:lang w:eastAsia="zh-TW"/>
        </w:rPr>
        <w:t>In case of CA operation, the extra UE processing time shall be introduced based on the max timing difference among CCs defined in RAN4 spec</w:t>
      </w:r>
    </w:p>
    <w:p w14:paraId="04806EB6" w14:textId="77777777" w:rsidR="00D82EE9" w:rsidRDefault="00D82EE9" w:rsidP="00A77918">
      <w:pPr>
        <w:numPr>
          <w:ilvl w:val="0"/>
          <w:numId w:val="9"/>
        </w:numPr>
        <w:ind w:hanging="654"/>
        <w:jc w:val="both"/>
        <w:rPr>
          <w:b/>
          <w:i/>
          <w:lang w:eastAsia="zh-TW"/>
        </w:rPr>
      </w:pPr>
      <w:r>
        <w:rPr>
          <w:rFonts w:hint="eastAsia"/>
          <w:b/>
          <w:i/>
          <w:lang w:eastAsia="zh-TW"/>
        </w:rPr>
        <w:t>N</w:t>
      </w:r>
      <w:r>
        <w:rPr>
          <w:b/>
          <w:i/>
          <w:lang w:eastAsia="zh-TW"/>
        </w:rPr>
        <w:t>ote : The value may be SCS dependent, depending on RAN4’s discussion</w:t>
      </w:r>
    </w:p>
    <w:p w14:paraId="4E23F9B5" w14:textId="77777777" w:rsidR="00D82EE9" w:rsidRPr="00FF4266" w:rsidRDefault="00D82EE9" w:rsidP="00D82EE9">
      <w:pPr>
        <w:spacing w:before="120"/>
        <w:jc w:val="both"/>
        <w:rPr>
          <w:b/>
          <w:i/>
          <w:lang w:eastAsia="zh-TW"/>
        </w:rPr>
      </w:pPr>
      <w:r w:rsidRPr="00801E5D">
        <w:rPr>
          <w:b/>
          <w:i/>
          <w:u w:val="single"/>
          <w:lang w:eastAsia="zh-TW"/>
        </w:rPr>
        <w:t>Proposal #</w:t>
      </w:r>
      <w:r>
        <w:rPr>
          <w:b/>
          <w:i/>
          <w:u w:val="single"/>
          <w:lang w:eastAsia="zh-TW"/>
        </w:rPr>
        <w:t>8</w:t>
      </w:r>
      <w:r w:rsidRPr="00801E5D">
        <w:rPr>
          <w:b/>
          <w:i/>
          <w:lang w:eastAsia="zh-TW"/>
        </w:rPr>
        <w:t xml:space="preserve">: </w:t>
      </w:r>
      <w:r>
        <w:rPr>
          <w:b/>
          <w:i/>
          <w:lang w:eastAsia="zh-TW"/>
        </w:rPr>
        <w:t xml:space="preserve">For cases of </w:t>
      </w:r>
      <w:r w:rsidRPr="00FF4266">
        <w:rPr>
          <w:b/>
          <w:i/>
          <w:lang w:eastAsia="zh-TW"/>
        </w:rPr>
        <w:t>PUSCH and PUSCH</w:t>
      </w:r>
      <w:r>
        <w:rPr>
          <w:b/>
          <w:i/>
          <w:lang w:eastAsia="zh-TW"/>
        </w:rPr>
        <w:t xml:space="preserve"> overlapping in time domain</w:t>
      </w:r>
    </w:p>
    <w:p w14:paraId="552F7A6E" w14:textId="77777777" w:rsidR="00D82EE9" w:rsidRPr="00FF4266" w:rsidRDefault="00D82EE9" w:rsidP="00A77918">
      <w:pPr>
        <w:numPr>
          <w:ilvl w:val="0"/>
          <w:numId w:val="9"/>
        </w:numPr>
        <w:ind w:hanging="796"/>
        <w:jc w:val="both"/>
        <w:rPr>
          <w:b/>
          <w:i/>
          <w:lang w:eastAsia="zh-TW"/>
        </w:rPr>
      </w:pPr>
      <w:r>
        <w:rPr>
          <w:b/>
          <w:i/>
          <w:lang w:eastAsia="zh-TW"/>
        </w:rPr>
        <w:t>“Dynamic g</w:t>
      </w:r>
      <w:r w:rsidRPr="00FF4266">
        <w:rPr>
          <w:b/>
          <w:i/>
          <w:lang w:eastAsia="zh-TW"/>
        </w:rPr>
        <w:t>rant</w:t>
      </w:r>
      <w:r>
        <w:rPr>
          <w:b/>
          <w:i/>
          <w:lang w:eastAsia="zh-TW"/>
        </w:rPr>
        <w:t>”</w:t>
      </w:r>
      <w:r w:rsidRPr="00FF4266">
        <w:rPr>
          <w:b/>
          <w:i/>
          <w:lang w:eastAsia="zh-TW"/>
        </w:rPr>
        <w:t xml:space="preserve"> vs </w:t>
      </w:r>
      <w:r>
        <w:rPr>
          <w:b/>
          <w:i/>
          <w:lang w:eastAsia="zh-TW"/>
        </w:rPr>
        <w:t xml:space="preserve">“configured </w:t>
      </w:r>
      <w:r w:rsidRPr="00FF4266">
        <w:rPr>
          <w:b/>
          <w:i/>
          <w:lang w:eastAsia="zh-TW"/>
        </w:rPr>
        <w:t>grant</w:t>
      </w:r>
      <w:r>
        <w:rPr>
          <w:b/>
          <w:i/>
          <w:lang w:eastAsia="zh-TW"/>
        </w:rPr>
        <w:t>”</w:t>
      </w:r>
    </w:p>
    <w:p w14:paraId="1978BA76" w14:textId="77777777" w:rsidR="00D82EE9" w:rsidRPr="00FF4266" w:rsidRDefault="00D82EE9" w:rsidP="00A77918">
      <w:pPr>
        <w:numPr>
          <w:ilvl w:val="1"/>
          <w:numId w:val="9"/>
        </w:numPr>
        <w:ind w:hanging="949"/>
        <w:jc w:val="both"/>
        <w:rPr>
          <w:b/>
          <w:i/>
          <w:lang w:eastAsia="zh-TW"/>
        </w:rPr>
      </w:pPr>
      <w:r w:rsidRPr="00FF4266">
        <w:rPr>
          <w:rFonts w:hint="eastAsia"/>
          <w:b/>
          <w:i/>
          <w:lang w:eastAsia="zh-TW"/>
        </w:rPr>
        <w:t>The dynamic grant override</w:t>
      </w:r>
      <w:r>
        <w:rPr>
          <w:b/>
          <w:i/>
          <w:lang w:eastAsia="zh-TW"/>
        </w:rPr>
        <w:t>s</w:t>
      </w:r>
      <w:r w:rsidRPr="00FF4266">
        <w:rPr>
          <w:rFonts w:hint="eastAsia"/>
          <w:b/>
          <w:i/>
          <w:lang w:eastAsia="zh-TW"/>
        </w:rPr>
        <w:t xml:space="preserve"> the configured grant</w:t>
      </w:r>
    </w:p>
    <w:p w14:paraId="4795F4F1" w14:textId="77777777" w:rsidR="00D82EE9" w:rsidRPr="00FF4266" w:rsidRDefault="00D82EE9" w:rsidP="00A77918">
      <w:pPr>
        <w:numPr>
          <w:ilvl w:val="1"/>
          <w:numId w:val="9"/>
        </w:numPr>
        <w:ind w:hanging="949"/>
        <w:jc w:val="both"/>
        <w:rPr>
          <w:b/>
          <w:i/>
          <w:lang w:eastAsia="zh-TW"/>
        </w:rPr>
      </w:pPr>
      <w:r>
        <w:rPr>
          <w:b/>
          <w:i/>
          <w:lang w:eastAsia="zh-TW"/>
        </w:rPr>
        <w:t>Note :</w:t>
      </w:r>
      <w:r w:rsidRPr="00FF4266">
        <w:rPr>
          <w:b/>
          <w:i/>
          <w:lang w:eastAsia="zh-TW"/>
        </w:rPr>
        <w:t xml:space="preserve"> </w:t>
      </w:r>
      <w:r>
        <w:rPr>
          <w:b/>
          <w:i/>
          <w:lang w:eastAsia="zh-TW"/>
        </w:rPr>
        <w:t xml:space="preserve">It was already agreed in </w:t>
      </w:r>
      <w:r w:rsidRPr="00FF4266">
        <w:rPr>
          <w:b/>
          <w:i/>
          <w:lang w:eastAsia="zh-TW"/>
        </w:rPr>
        <w:t>RAN2</w:t>
      </w:r>
    </w:p>
    <w:p w14:paraId="5EE2A49B" w14:textId="77777777" w:rsidR="00D82EE9" w:rsidRPr="00FF4266" w:rsidRDefault="00D82EE9" w:rsidP="00A77918">
      <w:pPr>
        <w:numPr>
          <w:ilvl w:val="0"/>
          <w:numId w:val="9"/>
        </w:numPr>
        <w:ind w:hanging="796"/>
        <w:jc w:val="both"/>
        <w:rPr>
          <w:b/>
          <w:i/>
          <w:lang w:eastAsia="zh-TW"/>
        </w:rPr>
      </w:pPr>
      <w:r>
        <w:rPr>
          <w:b/>
          <w:i/>
          <w:lang w:eastAsia="zh-TW"/>
        </w:rPr>
        <w:t>“Dynamic g</w:t>
      </w:r>
      <w:r w:rsidRPr="00FF4266">
        <w:rPr>
          <w:b/>
          <w:i/>
          <w:lang w:eastAsia="zh-TW"/>
        </w:rPr>
        <w:t>rant</w:t>
      </w:r>
      <w:r>
        <w:rPr>
          <w:b/>
          <w:i/>
          <w:lang w:eastAsia="zh-TW"/>
        </w:rPr>
        <w:t>”</w:t>
      </w:r>
      <w:r w:rsidRPr="00FF4266">
        <w:rPr>
          <w:b/>
          <w:i/>
          <w:lang w:eastAsia="zh-TW"/>
        </w:rPr>
        <w:t xml:space="preserve"> vs </w:t>
      </w:r>
      <w:r>
        <w:rPr>
          <w:b/>
          <w:i/>
          <w:lang w:eastAsia="zh-TW"/>
        </w:rPr>
        <w:t xml:space="preserve">“dynamic </w:t>
      </w:r>
      <w:r w:rsidRPr="00FF4266">
        <w:rPr>
          <w:b/>
          <w:i/>
          <w:lang w:eastAsia="zh-TW"/>
        </w:rPr>
        <w:t>grant</w:t>
      </w:r>
      <w:r>
        <w:rPr>
          <w:b/>
          <w:i/>
          <w:lang w:eastAsia="zh-TW"/>
        </w:rPr>
        <w:t>”</w:t>
      </w:r>
    </w:p>
    <w:p w14:paraId="37D1AD18" w14:textId="77777777" w:rsidR="00D82EE9" w:rsidRPr="00FF4266" w:rsidRDefault="00D82EE9" w:rsidP="00A77918">
      <w:pPr>
        <w:numPr>
          <w:ilvl w:val="1"/>
          <w:numId w:val="9"/>
        </w:numPr>
        <w:ind w:hanging="949"/>
        <w:jc w:val="both"/>
        <w:rPr>
          <w:b/>
          <w:i/>
          <w:lang w:eastAsia="zh-TW"/>
        </w:rPr>
      </w:pPr>
      <w:r>
        <w:rPr>
          <w:b/>
          <w:i/>
          <w:lang w:eastAsia="zh-TW"/>
        </w:rPr>
        <w:t>This is e</w:t>
      </w:r>
      <w:r w:rsidRPr="00FF4266">
        <w:rPr>
          <w:b/>
          <w:i/>
          <w:lang w:eastAsia="zh-TW"/>
        </w:rPr>
        <w:t>rror case</w:t>
      </w:r>
      <w:r>
        <w:rPr>
          <w:b/>
          <w:i/>
          <w:lang w:eastAsia="zh-TW"/>
        </w:rPr>
        <w:t xml:space="preserve"> at least in Rel-15</w:t>
      </w:r>
      <w:r w:rsidRPr="00FF4266">
        <w:rPr>
          <w:b/>
          <w:i/>
          <w:lang w:eastAsia="zh-TW"/>
        </w:rPr>
        <w:t>. UE’s behavior is not specified.</w:t>
      </w:r>
    </w:p>
    <w:p w14:paraId="01EA42F2" w14:textId="77777777" w:rsidR="00D82EE9" w:rsidRPr="00FF4266" w:rsidRDefault="00D82EE9" w:rsidP="00A77918">
      <w:pPr>
        <w:numPr>
          <w:ilvl w:val="0"/>
          <w:numId w:val="9"/>
        </w:numPr>
        <w:ind w:hanging="796"/>
        <w:jc w:val="both"/>
        <w:rPr>
          <w:b/>
          <w:i/>
          <w:lang w:eastAsia="zh-TW"/>
        </w:rPr>
      </w:pPr>
      <w:r>
        <w:rPr>
          <w:b/>
          <w:i/>
          <w:lang w:eastAsia="zh-TW"/>
        </w:rPr>
        <w:t>“Configured g</w:t>
      </w:r>
      <w:r w:rsidRPr="00FF4266">
        <w:rPr>
          <w:b/>
          <w:i/>
          <w:lang w:eastAsia="zh-TW"/>
        </w:rPr>
        <w:t>rant</w:t>
      </w:r>
      <w:r>
        <w:rPr>
          <w:b/>
          <w:i/>
          <w:lang w:eastAsia="zh-TW"/>
        </w:rPr>
        <w:t>”</w:t>
      </w:r>
      <w:r w:rsidRPr="00FF4266">
        <w:rPr>
          <w:b/>
          <w:i/>
          <w:lang w:eastAsia="zh-TW"/>
        </w:rPr>
        <w:t xml:space="preserve"> vs </w:t>
      </w:r>
      <w:r>
        <w:rPr>
          <w:b/>
          <w:i/>
          <w:lang w:eastAsia="zh-TW"/>
        </w:rPr>
        <w:t xml:space="preserve">“configured </w:t>
      </w:r>
      <w:r w:rsidRPr="00FF4266">
        <w:rPr>
          <w:b/>
          <w:i/>
          <w:lang w:eastAsia="zh-TW"/>
        </w:rPr>
        <w:t>grant</w:t>
      </w:r>
      <w:r>
        <w:rPr>
          <w:b/>
          <w:i/>
          <w:lang w:eastAsia="zh-TW"/>
        </w:rPr>
        <w:t>”</w:t>
      </w:r>
    </w:p>
    <w:p w14:paraId="1316ED7F" w14:textId="77777777" w:rsidR="00D82EE9" w:rsidRDefault="00D82EE9" w:rsidP="00A77918">
      <w:pPr>
        <w:numPr>
          <w:ilvl w:val="1"/>
          <w:numId w:val="9"/>
        </w:numPr>
        <w:ind w:hanging="949"/>
        <w:jc w:val="both"/>
        <w:rPr>
          <w:b/>
          <w:i/>
          <w:lang w:eastAsia="zh-TW"/>
        </w:rPr>
      </w:pPr>
      <w:r>
        <w:rPr>
          <w:b/>
          <w:i/>
          <w:lang w:eastAsia="zh-TW"/>
        </w:rPr>
        <w:t>This is e</w:t>
      </w:r>
      <w:r w:rsidRPr="00FF4266">
        <w:rPr>
          <w:b/>
          <w:i/>
          <w:lang w:eastAsia="zh-TW"/>
        </w:rPr>
        <w:t>rror case. UE’s behavior is not specified.</w:t>
      </w:r>
    </w:p>
    <w:p w14:paraId="71A1E1B9" w14:textId="77777777" w:rsidR="00D82EE9" w:rsidRPr="00827674" w:rsidRDefault="00D82EE9" w:rsidP="00D82EE9">
      <w:pPr>
        <w:spacing w:before="120"/>
        <w:rPr>
          <w:b/>
          <w:i/>
          <w:u w:val="single"/>
          <w:lang w:eastAsia="zh-TW"/>
        </w:rPr>
      </w:pPr>
      <w:r>
        <w:rPr>
          <w:b/>
          <w:i/>
          <w:u w:val="single"/>
          <w:lang w:eastAsia="zh-TW"/>
        </w:rPr>
        <w:t>Proposal #9</w:t>
      </w:r>
      <w:r w:rsidRPr="00827674">
        <w:rPr>
          <w:b/>
          <w:i/>
          <w:u w:val="single"/>
          <w:lang w:eastAsia="zh-TW"/>
        </w:rPr>
        <w:t>:</w:t>
      </w:r>
    </w:p>
    <w:p w14:paraId="6A5D7D13" w14:textId="77777777" w:rsidR="00D82EE9" w:rsidRPr="00827674" w:rsidRDefault="00D82EE9" w:rsidP="00A77918">
      <w:pPr>
        <w:numPr>
          <w:ilvl w:val="0"/>
          <w:numId w:val="13"/>
        </w:numPr>
        <w:ind w:left="567" w:hanging="283"/>
        <w:rPr>
          <w:b/>
          <w:i/>
          <w:lang w:eastAsia="zh-TW"/>
        </w:rPr>
      </w:pPr>
      <w:r w:rsidRPr="00827674">
        <w:rPr>
          <w:b/>
          <w:i/>
          <w:lang w:eastAsia="zh-TW"/>
        </w:rPr>
        <w:t>When PDSCH indicated by RA-RNTI and PDSCH indicated by either C-RNTI or C-RNTI(s) for SPS/grant-free are assigned in common OFDM symbol(s), the UE is not required to decode a PDSCH indicated by a PDCCH with a CRC scrambled by C-RNTI or C-RNTI(s) for SPS/grant-free.</w:t>
      </w:r>
    </w:p>
    <w:p w14:paraId="1F94404F" w14:textId="77777777" w:rsidR="00D82EE9" w:rsidRPr="00827674" w:rsidRDefault="00D82EE9" w:rsidP="00A77918">
      <w:pPr>
        <w:numPr>
          <w:ilvl w:val="0"/>
          <w:numId w:val="13"/>
        </w:numPr>
        <w:ind w:left="567" w:hanging="283"/>
        <w:rPr>
          <w:b/>
          <w:i/>
          <w:lang w:eastAsia="zh-TW"/>
        </w:rPr>
      </w:pPr>
      <w:r w:rsidRPr="00827674">
        <w:rPr>
          <w:b/>
          <w:i/>
          <w:lang w:eastAsia="zh-TW"/>
        </w:rPr>
        <w:t>When two PDSCHs indicated by either C-RNTI or C-RNTI(s) for SPS/grant-free are assigned in common OFDM symbol(s), the UE is not required to decode the PDSCH with lower priority.</w:t>
      </w:r>
    </w:p>
    <w:p w14:paraId="1573DA96" w14:textId="77777777" w:rsidR="00D82EE9" w:rsidRPr="00827674" w:rsidRDefault="00D82EE9" w:rsidP="00A77918">
      <w:pPr>
        <w:numPr>
          <w:ilvl w:val="1"/>
          <w:numId w:val="13"/>
        </w:numPr>
        <w:ind w:left="851" w:hanging="306"/>
        <w:rPr>
          <w:b/>
          <w:i/>
          <w:lang w:eastAsia="zh-TW"/>
        </w:rPr>
      </w:pPr>
      <w:r w:rsidRPr="00827674">
        <w:rPr>
          <w:b/>
          <w:i/>
          <w:lang w:eastAsia="zh-TW"/>
        </w:rPr>
        <w:t>When two PDSCHs have different starting OFDM symbols, the one with later starting symbol has lower priority</w:t>
      </w:r>
    </w:p>
    <w:p w14:paraId="189575B3" w14:textId="3AEB97C4" w:rsidR="00D82EE9" w:rsidRDefault="00D82EE9" w:rsidP="00A77918">
      <w:pPr>
        <w:numPr>
          <w:ilvl w:val="1"/>
          <w:numId w:val="13"/>
        </w:numPr>
        <w:ind w:left="851" w:hanging="306"/>
        <w:rPr>
          <w:b/>
          <w:i/>
          <w:lang w:eastAsia="zh-TW"/>
        </w:rPr>
      </w:pPr>
      <w:r w:rsidRPr="00827674">
        <w:rPr>
          <w:b/>
          <w:i/>
          <w:lang w:eastAsia="zh-TW"/>
        </w:rPr>
        <w:t>When two PDSCHs have the same starting OFDM symbol, the one with smaller TBS has lower priority</w:t>
      </w:r>
    </w:p>
    <w:p w14:paraId="7B2A0F3E" w14:textId="621B5E61" w:rsidR="000A3EF2" w:rsidRDefault="000A3EF2" w:rsidP="000A3EF2">
      <w:pPr>
        <w:rPr>
          <w:b/>
          <w:i/>
          <w:lang w:eastAsia="zh-TW"/>
        </w:rPr>
      </w:pPr>
    </w:p>
    <w:p w14:paraId="4F008A80" w14:textId="4966D0AB" w:rsidR="000A3EF2" w:rsidRDefault="000A3EF2" w:rsidP="000A3EF2">
      <w:pPr>
        <w:pStyle w:val="Heading2"/>
        <w:rPr>
          <w:lang w:eastAsia="zh-TW"/>
        </w:rPr>
      </w:pPr>
      <w:r>
        <w:rPr>
          <w:lang w:eastAsia="zh-TW"/>
        </w:rPr>
        <w:t>CATT</w:t>
      </w:r>
    </w:p>
    <w:p w14:paraId="7885CB90" w14:textId="77777777" w:rsidR="00F31F8F" w:rsidRDefault="00F31F8F" w:rsidP="00F31F8F">
      <w:pPr>
        <w:pStyle w:val="BodyText"/>
        <w:rPr>
          <w:b/>
          <w:i/>
          <w:lang w:val="en-GB" w:eastAsia="zh-CN"/>
        </w:rPr>
      </w:pPr>
      <w:r w:rsidRPr="00FF4EA3">
        <w:rPr>
          <w:b/>
          <w:i/>
          <w:lang w:val="en-GB" w:eastAsia="zh-CN"/>
        </w:rPr>
        <w:t>P</w:t>
      </w:r>
      <w:r w:rsidRPr="00FF4EA3">
        <w:rPr>
          <w:rFonts w:hint="eastAsia"/>
          <w:b/>
          <w:i/>
          <w:lang w:val="en-GB" w:eastAsia="zh-CN"/>
        </w:rPr>
        <w:t>roposal 1</w:t>
      </w:r>
      <w:r w:rsidRPr="00FF4EA3">
        <w:rPr>
          <w:rFonts w:hint="eastAsia"/>
          <w:b/>
          <w:i/>
          <w:lang w:val="en-GB" w:eastAsia="zh-CN"/>
        </w:rPr>
        <w:t>：</w:t>
      </w:r>
      <w:r>
        <w:rPr>
          <w:rFonts w:hint="eastAsia"/>
          <w:b/>
          <w:i/>
          <w:lang w:val="en-GB" w:eastAsia="zh-CN"/>
        </w:rPr>
        <w:t xml:space="preserve">Semi-static codebook should be determined based on either a </w:t>
      </w:r>
      <w:r>
        <w:rPr>
          <w:b/>
          <w:i/>
          <w:lang w:val="en-GB" w:eastAsia="zh-CN"/>
        </w:rPr>
        <w:t xml:space="preserve">union of the sets of K1 values for DCI formats 1_0 and 1_1 </w:t>
      </w:r>
      <w:r>
        <w:rPr>
          <w:rFonts w:hint="eastAsia"/>
          <w:b/>
          <w:i/>
          <w:lang w:val="en-GB" w:eastAsia="zh-CN"/>
        </w:rPr>
        <w:t xml:space="preserve">or </w:t>
      </w:r>
      <w:r>
        <w:rPr>
          <w:b/>
          <w:i/>
          <w:lang w:val="en-GB" w:eastAsia="zh-CN"/>
        </w:rPr>
        <w:t>the applicable K1 values when scheduled by DCI format 1_0 are limited to the subset of {1, …, 8} that are configured for DCI format 1_1</w:t>
      </w:r>
      <w:r>
        <w:rPr>
          <w:rFonts w:hint="eastAsia"/>
          <w:b/>
          <w:i/>
          <w:lang w:val="en-GB" w:eastAsia="zh-CN"/>
        </w:rPr>
        <w:t>.</w:t>
      </w:r>
    </w:p>
    <w:p w14:paraId="3FDF5AC8" w14:textId="77777777" w:rsidR="00F31F8F" w:rsidRPr="00A23478" w:rsidRDefault="00F31F8F" w:rsidP="00F31F8F">
      <w:pPr>
        <w:pStyle w:val="BodyText"/>
        <w:rPr>
          <w:b/>
          <w:i/>
          <w:lang w:val="en-GB" w:eastAsia="zh-CN"/>
        </w:rPr>
      </w:pPr>
      <w:r w:rsidRPr="00A23478">
        <w:rPr>
          <w:b/>
          <w:i/>
          <w:lang w:eastAsia="zh-CN"/>
        </w:rPr>
        <w:t>P</w:t>
      </w:r>
      <w:r w:rsidRPr="00A23478">
        <w:rPr>
          <w:rFonts w:hint="eastAsia"/>
          <w:b/>
          <w:i/>
          <w:lang w:eastAsia="zh-CN"/>
        </w:rPr>
        <w:t>roposal 2:</w:t>
      </w:r>
      <w:r>
        <w:rPr>
          <w:rFonts w:hint="eastAsia"/>
          <w:b/>
          <w:i/>
          <w:lang w:eastAsia="zh-CN"/>
        </w:rPr>
        <w:t xml:space="preserve"> </w:t>
      </w:r>
      <w:r>
        <w:rPr>
          <w:b/>
          <w:i/>
          <w:lang w:eastAsia="zh-CN"/>
        </w:rPr>
        <w:t>The HARQ-ACK timing indicator field in DCI format 1_1 is not present if all entries in the set of configured HARQ-ACK timing values are the same</w:t>
      </w:r>
      <w:r>
        <w:rPr>
          <w:rFonts w:hint="eastAsia"/>
          <w:b/>
          <w:i/>
          <w:lang w:val="en-GB" w:eastAsia="zh-CN"/>
        </w:rPr>
        <w:t>.</w:t>
      </w:r>
    </w:p>
    <w:p w14:paraId="76AA9414" w14:textId="77777777" w:rsidR="00F31F8F" w:rsidRPr="00337CD7" w:rsidRDefault="00F31F8F" w:rsidP="00F31F8F">
      <w:pPr>
        <w:pStyle w:val="BodyText"/>
        <w:rPr>
          <w:b/>
          <w:i/>
          <w:lang w:val="en-GB" w:eastAsia="zh-CN"/>
        </w:rPr>
      </w:pPr>
      <w:r w:rsidRPr="00337CD7">
        <w:rPr>
          <w:b/>
          <w:i/>
          <w:lang w:val="en-GB" w:eastAsia="zh-CN"/>
        </w:rPr>
        <w:t>P</w:t>
      </w:r>
      <w:r w:rsidRPr="00337CD7">
        <w:rPr>
          <w:rFonts w:hint="eastAsia"/>
          <w:b/>
          <w:i/>
          <w:lang w:val="en-GB" w:eastAsia="zh-CN"/>
        </w:rPr>
        <w:t xml:space="preserve">roposal </w:t>
      </w:r>
      <w:r>
        <w:rPr>
          <w:rFonts w:hint="eastAsia"/>
          <w:b/>
          <w:i/>
          <w:lang w:val="en-GB" w:eastAsia="zh-CN"/>
        </w:rPr>
        <w:t>3</w:t>
      </w:r>
      <w:r w:rsidRPr="00337CD7">
        <w:rPr>
          <w:rFonts w:hint="eastAsia"/>
          <w:b/>
          <w:i/>
          <w:lang w:val="en-GB" w:eastAsia="zh-CN"/>
        </w:rPr>
        <w:t>:</w:t>
      </w:r>
      <w:r>
        <w:rPr>
          <w:rFonts w:hint="eastAsia"/>
          <w:b/>
          <w:i/>
          <w:lang w:val="en-GB" w:eastAsia="zh-CN"/>
        </w:rPr>
        <w:t xml:space="preserve"> There should be no </w:t>
      </w:r>
      <w:r>
        <w:rPr>
          <w:b/>
          <w:i/>
          <w:lang w:val="en-GB" w:eastAsia="zh-CN"/>
        </w:rPr>
        <w:t>conflict</w:t>
      </w:r>
      <w:r>
        <w:rPr>
          <w:rFonts w:hint="eastAsia"/>
          <w:b/>
          <w:i/>
          <w:lang w:val="en-GB" w:eastAsia="zh-CN"/>
        </w:rPr>
        <w:t xml:space="preserve"> of SPS PDSCH occasion and the corresponding HARQ-ACK with either the </w:t>
      </w:r>
      <w:r w:rsidRPr="00EC5268">
        <w:rPr>
          <w:b/>
          <w:i/>
          <w:lang w:val="en-GB" w:eastAsia="zh-CN"/>
        </w:rPr>
        <w:t xml:space="preserve">semi-static </w:t>
      </w:r>
      <w:r>
        <w:rPr>
          <w:rFonts w:hint="eastAsia"/>
          <w:b/>
          <w:i/>
          <w:lang w:val="en-GB" w:eastAsia="zh-CN"/>
        </w:rPr>
        <w:t xml:space="preserve">DL/UL </w:t>
      </w:r>
      <w:r w:rsidRPr="00EC5268">
        <w:rPr>
          <w:b/>
          <w:i/>
          <w:lang w:val="en-GB" w:eastAsia="zh-CN"/>
        </w:rPr>
        <w:t>configuration</w:t>
      </w:r>
      <w:r>
        <w:rPr>
          <w:rFonts w:hint="eastAsia"/>
          <w:b/>
          <w:i/>
          <w:lang w:val="en-GB" w:eastAsia="zh-CN"/>
        </w:rPr>
        <w:t xml:space="preserve"> or the SFI indication.</w:t>
      </w:r>
    </w:p>
    <w:p w14:paraId="08FFB2EA" w14:textId="77777777" w:rsidR="00F31F8F" w:rsidRPr="004257A7" w:rsidRDefault="00F31F8F" w:rsidP="00F31F8F">
      <w:pPr>
        <w:pStyle w:val="BodyText"/>
        <w:rPr>
          <w:b/>
          <w:i/>
          <w:lang w:val="en-GB" w:eastAsia="zh-CN"/>
        </w:rPr>
      </w:pPr>
      <w:r w:rsidRPr="004257A7">
        <w:rPr>
          <w:rFonts w:cs="Arial"/>
          <w:b/>
          <w:i/>
          <w:lang w:eastAsia="zh-CN"/>
        </w:rPr>
        <w:t>Proposal</w:t>
      </w:r>
      <w:r w:rsidRPr="004257A7">
        <w:rPr>
          <w:rFonts w:cs="Arial" w:hint="eastAsia"/>
          <w:b/>
          <w:i/>
          <w:lang w:eastAsia="zh-CN"/>
        </w:rPr>
        <w:t xml:space="preserve"> </w:t>
      </w:r>
      <w:r>
        <w:rPr>
          <w:rFonts w:cs="Arial" w:hint="eastAsia"/>
          <w:b/>
          <w:i/>
          <w:lang w:eastAsia="zh-CN"/>
        </w:rPr>
        <w:t>4</w:t>
      </w:r>
      <w:r w:rsidRPr="004257A7">
        <w:rPr>
          <w:rFonts w:cs="Arial" w:hint="eastAsia"/>
          <w:b/>
          <w:i/>
          <w:lang w:eastAsia="zh-CN"/>
        </w:rPr>
        <w:t xml:space="preserve">: </w:t>
      </w:r>
      <w:r>
        <w:rPr>
          <w:rFonts w:cs="Arial" w:hint="eastAsia"/>
          <w:b/>
          <w:i/>
          <w:lang w:eastAsia="zh-CN"/>
        </w:rPr>
        <w:t xml:space="preserve">1-bit SPS HARQ-ACK is added into the dynamic HARQ-ACK codebook in slot n when </w:t>
      </w:r>
      <w:r w:rsidRPr="004E5D19">
        <w:rPr>
          <w:rFonts w:cs="Arial"/>
          <w:b/>
          <w:i/>
          <w:lang w:eastAsia="zh-CN"/>
        </w:rPr>
        <w:t>SPS PDSCH transmission is activated for a UE and the UE is configured to receive SPS PDSCH in a slot</w:t>
      </w:r>
      <w:r>
        <w:rPr>
          <w:rFonts w:cs="Arial" w:hint="eastAsia"/>
          <w:b/>
          <w:i/>
          <w:lang w:eastAsia="zh-CN"/>
        </w:rPr>
        <w:t xml:space="preserve"> n-K</w:t>
      </w:r>
      <w:r>
        <w:rPr>
          <w:rFonts w:cs="Arial"/>
          <w:b/>
          <w:i/>
          <w:lang w:eastAsia="zh-CN"/>
        </w:rPr>
        <w:t>1</w:t>
      </w:r>
      <w:r>
        <w:rPr>
          <w:rFonts w:cs="Arial" w:hint="eastAsia"/>
          <w:b/>
          <w:i/>
          <w:lang w:eastAsia="zh-CN"/>
        </w:rPr>
        <w:t xml:space="preserve">sps, where K1sps is the HARQ-ACK timing indicated in </w:t>
      </w:r>
      <w:r>
        <w:rPr>
          <w:rFonts w:cs="Arial"/>
          <w:b/>
          <w:i/>
          <w:lang w:eastAsia="zh-CN"/>
        </w:rPr>
        <w:t>the SPS activation PDCC</w:t>
      </w:r>
      <w:r>
        <w:rPr>
          <w:rFonts w:cs="Arial" w:hint="eastAsia"/>
          <w:b/>
          <w:i/>
          <w:lang w:eastAsia="zh-CN"/>
        </w:rPr>
        <w:t xml:space="preserve">H. </w:t>
      </w:r>
    </w:p>
    <w:p w14:paraId="08600518" w14:textId="6516AB64" w:rsidR="000A3EF2" w:rsidRDefault="002E40E0" w:rsidP="002E40E0">
      <w:pPr>
        <w:pStyle w:val="Heading2"/>
        <w:rPr>
          <w:lang w:eastAsia="zh-TW"/>
        </w:rPr>
      </w:pPr>
      <w:r>
        <w:rPr>
          <w:lang w:eastAsia="zh-TW"/>
        </w:rPr>
        <w:t>Lenovo, Motorola Mobility</w:t>
      </w:r>
    </w:p>
    <w:p w14:paraId="665E8920" w14:textId="77777777" w:rsidR="007F1AD9" w:rsidRPr="001F4101" w:rsidRDefault="007F1AD9" w:rsidP="007F1AD9">
      <w:pPr>
        <w:tabs>
          <w:tab w:val="num" w:pos="1440"/>
        </w:tabs>
        <w:rPr>
          <w:b/>
          <w:i/>
          <w:u w:val="single"/>
        </w:rPr>
      </w:pPr>
      <w:r w:rsidRPr="001F4101">
        <w:rPr>
          <w:b/>
          <w:i/>
          <w:u w:val="single"/>
        </w:rPr>
        <w:t xml:space="preserve">Proposal </w:t>
      </w:r>
      <w:r>
        <w:rPr>
          <w:b/>
          <w:i/>
          <w:u w:val="single"/>
        </w:rPr>
        <w:t>1</w:t>
      </w:r>
      <w:r w:rsidRPr="001F4101">
        <w:rPr>
          <w:b/>
          <w:i/>
          <w:u w:val="single"/>
        </w:rPr>
        <w:t xml:space="preserve">: </w:t>
      </w:r>
      <w:r>
        <w:rPr>
          <w:b/>
          <w:i/>
          <w:u w:val="single"/>
        </w:rPr>
        <w:t>Confirm the following working assumption:</w:t>
      </w:r>
      <w:r w:rsidRPr="001F4101">
        <w:rPr>
          <w:b/>
          <w:i/>
          <w:u w:val="single"/>
        </w:rPr>
        <w:t xml:space="preserve"> </w:t>
      </w:r>
    </w:p>
    <w:p w14:paraId="53BF734F" w14:textId="77777777" w:rsidR="007F1AD9" w:rsidRPr="00DA5589" w:rsidRDefault="007F1AD9" w:rsidP="00A77918">
      <w:pPr>
        <w:numPr>
          <w:ilvl w:val="0"/>
          <w:numId w:val="14"/>
        </w:numPr>
        <w:rPr>
          <w:i/>
          <w:lang w:eastAsia="x-none"/>
        </w:rPr>
      </w:pPr>
      <w:r w:rsidRPr="00DA5589">
        <w:rPr>
          <w:i/>
          <w:lang w:eastAsia="x-none"/>
        </w:rPr>
        <w:t>In case a UE is configured for semi-static HARQ-ACK codebook determination, when the UE detects to receive only one PDSCH on the PCell, the UE reports HARQ-ACK only for the one PDSCH</w:t>
      </w:r>
    </w:p>
    <w:p w14:paraId="72B770A4" w14:textId="77777777" w:rsidR="007F1AD9" w:rsidRPr="00DA5589" w:rsidRDefault="007F1AD9" w:rsidP="00A77918">
      <w:pPr>
        <w:numPr>
          <w:ilvl w:val="1"/>
          <w:numId w:val="14"/>
        </w:numPr>
        <w:rPr>
          <w:i/>
          <w:lang w:eastAsia="x-none"/>
        </w:rPr>
      </w:pPr>
      <w:r w:rsidRPr="00DA5589">
        <w:rPr>
          <w:i/>
          <w:lang w:eastAsia="x-none"/>
        </w:rPr>
        <w:t>FFS whether additional constraints are necessary for the above operation</w:t>
      </w:r>
    </w:p>
    <w:p w14:paraId="026946B5" w14:textId="77777777" w:rsidR="007F1AD9" w:rsidRPr="001F4101" w:rsidRDefault="007F1AD9" w:rsidP="007F1AD9">
      <w:pPr>
        <w:tabs>
          <w:tab w:val="num" w:pos="1440"/>
        </w:tabs>
        <w:rPr>
          <w:b/>
          <w:i/>
          <w:u w:val="single"/>
        </w:rPr>
      </w:pPr>
      <w:r w:rsidRPr="001F4101">
        <w:rPr>
          <w:b/>
          <w:i/>
          <w:u w:val="single"/>
        </w:rPr>
        <w:t xml:space="preserve">Proposal </w:t>
      </w:r>
      <w:r>
        <w:rPr>
          <w:b/>
          <w:i/>
          <w:u w:val="single"/>
        </w:rPr>
        <w:t>2</w:t>
      </w:r>
      <w:r w:rsidRPr="001F4101">
        <w:rPr>
          <w:b/>
          <w:i/>
          <w:u w:val="single"/>
        </w:rPr>
        <w:t xml:space="preserve">: </w:t>
      </w:r>
      <w:r>
        <w:rPr>
          <w:b/>
          <w:i/>
          <w:u w:val="single"/>
        </w:rPr>
        <w:t>DCI indicates whether to use fallback HARQ-ACK transmission</w:t>
      </w:r>
      <w:r w:rsidRPr="001F4101">
        <w:rPr>
          <w:b/>
          <w:i/>
          <w:u w:val="single"/>
        </w:rPr>
        <w:t>.</w:t>
      </w:r>
    </w:p>
    <w:p w14:paraId="1BCA3C70" w14:textId="77777777" w:rsidR="007F1AD9" w:rsidRDefault="007F1AD9" w:rsidP="007F1AD9">
      <w:pPr>
        <w:tabs>
          <w:tab w:val="num" w:pos="1440"/>
        </w:tabs>
        <w:rPr>
          <w:b/>
          <w:i/>
          <w:u w:val="single"/>
        </w:rPr>
      </w:pPr>
      <w:r w:rsidRPr="001F4101">
        <w:rPr>
          <w:b/>
          <w:i/>
          <w:u w:val="single"/>
        </w:rPr>
        <w:t xml:space="preserve">Proposal </w:t>
      </w:r>
      <w:r>
        <w:rPr>
          <w:b/>
          <w:i/>
          <w:u w:val="single"/>
        </w:rPr>
        <w:t>3</w:t>
      </w:r>
      <w:r w:rsidRPr="001F4101">
        <w:rPr>
          <w:b/>
          <w:i/>
          <w:u w:val="single"/>
        </w:rPr>
        <w:t xml:space="preserve">: </w:t>
      </w:r>
      <w:r>
        <w:rPr>
          <w:b/>
          <w:i/>
          <w:u w:val="single"/>
        </w:rPr>
        <w:t>Current two bits in DL assignment for PUCCH resource indication is reused for fallback PUCCH resource indication in case of fallback HARQ-ACK transmission</w:t>
      </w:r>
      <w:r w:rsidRPr="001F4101">
        <w:rPr>
          <w:b/>
          <w:i/>
          <w:u w:val="single"/>
        </w:rPr>
        <w:t xml:space="preserve">. </w:t>
      </w:r>
    </w:p>
    <w:p w14:paraId="31BA147D" w14:textId="00E09B40" w:rsidR="007F1AD9" w:rsidRDefault="007F1AD9" w:rsidP="007F1AD9">
      <w:pPr>
        <w:rPr>
          <w:b/>
          <w:i/>
          <w:u w:val="single"/>
        </w:rPr>
      </w:pPr>
      <w:r w:rsidRPr="001F4101">
        <w:rPr>
          <w:b/>
          <w:i/>
          <w:u w:val="single"/>
        </w:rPr>
        <w:t xml:space="preserve">Proposal </w:t>
      </w:r>
      <w:r>
        <w:rPr>
          <w:b/>
          <w:i/>
          <w:u w:val="single"/>
        </w:rPr>
        <w:t>4</w:t>
      </w:r>
      <w:r w:rsidRPr="001F4101">
        <w:rPr>
          <w:b/>
          <w:i/>
          <w:u w:val="single"/>
        </w:rPr>
        <w:t xml:space="preserve">: </w:t>
      </w:r>
      <w:r>
        <w:rPr>
          <w:b/>
          <w:i/>
          <w:u w:val="single"/>
        </w:rPr>
        <w:t>Fallback HARQ-ACK codebook size is set to 1 or 2 depending on RRC configured</w:t>
      </w:r>
      <w:r w:rsidRPr="005732C2">
        <w:rPr>
          <w:b/>
          <w:i/>
          <w:u w:val="single"/>
        </w:rPr>
        <w:t xml:space="preserve"> single-codeword transmission or two-codeword transmission</w:t>
      </w:r>
      <w:r>
        <w:rPr>
          <w:b/>
          <w:i/>
          <w:u w:val="single"/>
        </w:rPr>
        <w:t>.</w:t>
      </w:r>
    </w:p>
    <w:p w14:paraId="43B09887" w14:textId="5D6454A2" w:rsidR="007F1AD9" w:rsidRDefault="007F1AD9" w:rsidP="007F1AD9">
      <w:pPr>
        <w:pStyle w:val="Heading2"/>
        <w:rPr>
          <w:lang w:eastAsia="zh-TW"/>
        </w:rPr>
      </w:pPr>
      <w:r>
        <w:rPr>
          <w:lang w:eastAsia="zh-TW"/>
        </w:rPr>
        <w:t>Samsung</w:t>
      </w:r>
    </w:p>
    <w:p w14:paraId="6285B39C" w14:textId="77777777" w:rsidR="00B654F4" w:rsidRPr="003D48F3" w:rsidRDefault="00B654F4" w:rsidP="00B654F4">
      <w:pPr>
        <w:rPr>
          <w:b/>
          <w:u w:val="single"/>
        </w:rPr>
      </w:pPr>
      <w:r w:rsidRPr="003D48F3">
        <w:rPr>
          <w:b/>
          <w:u w:val="single"/>
        </w:rPr>
        <w:t>Proposal</w:t>
      </w:r>
      <w:r w:rsidRPr="003D48F3">
        <w:rPr>
          <w:rFonts w:hint="eastAsia"/>
          <w:b/>
          <w:u w:val="single"/>
        </w:rPr>
        <w:t xml:space="preserve"> 1</w:t>
      </w:r>
      <w:r w:rsidRPr="003D48F3">
        <w:rPr>
          <w:b/>
          <w:u w:val="single"/>
        </w:rPr>
        <w:t>:</w:t>
      </w:r>
      <w:r w:rsidRPr="003D48F3">
        <w:rPr>
          <w:rFonts w:hint="eastAsia"/>
          <w:b/>
          <w:u w:val="single"/>
        </w:rPr>
        <w:t xml:space="preserve"> For both slot-based and non-slot-based scheduling, UE processing capability #2 uses the following values.</w:t>
      </w:r>
    </w:p>
    <w:tbl>
      <w:tblPr>
        <w:tblW w:w="7746" w:type="dxa"/>
        <w:jc w:val="center"/>
        <w:tblLook w:val="04A0" w:firstRow="1" w:lastRow="0" w:firstColumn="1" w:lastColumn="0" w:noHBand="0" w:noVBand="1"/>
      </w:tblPr>
      <w:tblGrid>
        <w:gridCol w:w="2459"/>
        <w:gridCol w:w="1516"/>
        <w:gridCol w:w="1461"/>
        <w:gridCol w:w="1155"/>
        <w:gridCol w:w="1155"/>
      </w:tblGrid>
      <w:tr w:rsidR="00B654F4" w:rsidRPr="003D48F3" w14:paraId="5B8C2AF1" w14:textId="77777777" w:rsidTr="009E6BD0">
        <w:trPr>
          <w:trHeight w:val="601"/>
          <w:jc w:val="center"/>
        </w:trPr>
        <w:tc>
          <w:tcPr>
            <w:tcW w:w="2459"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3E485DC2" w14:textId="77777777" w:rsidR="00B654F4" w:rsidRPr="003D48F3" w:rsidRDefault="00B654F4" w:rsidP="009E6BD0">
            <w:pPr>
              <w:pStyle w:val="Comments"/>
              <w:jc w:val="center"/>
              <w:rPr>
                <w:b/>
                <w:i w:val="0"/>
                <w:sz w:val="20"/>
              </w:rPr>
            </w:pPr>
            <w:r w:rsidRPr="003D48F3">
              <w:rPr>
                <w:b/>
                <w:i w:val="0"/>
                <w:sz w:val="20"/>
              </w:rPr>
              <w:t>Configuration</w:t>
            </w:r>
          </w:p>
        </w:tc>
        <w:tc>
          <w:tcPr>
            <w:tcW w:w="1516"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14:paraId="7941BF81" w14:textId="77777777" w:rsidR="00B654F4" w:rsidRPr="003D48F3" w:rsidRDefault="00B654F4" w:rsidP="009E6BD0">
            <w:pPr>
              <w:pStyle w:val="Comments"/>
              <w:jc w:val="center"/>
              <w:rPr>
                <w:b/>
                <w:i w:val="0"/>
                <w:sz w:val="20"/>
              </w:rPr>
            </w:pPr>
            <w:r w:rsidRPr="003D48F3">
              <w:rPr>
                <w:b/>
                <w:i w:val="0"/>
                <w:sz w:val="20"/>
              </w:rPr>
              <w:t>HARQ Timing Parameter</w:t>
            </w:r>
          </w:p>
        </w:tc>
        <w:tc>
          <w:tcPr>
            <w:tcW w:w="1461" w:type="dxa"/>
            <w:tcBorders>
              <w:top w:val="single" w:sz="8" w:space="0" w:color="000000"/>
              <w:left w:val="nil"/>
              <w:bottom w:val="nil"/>
              <w:right w:val="single" w:sz="8" w:space="0" w:color="000000"/>
            </w:tcBorders>
            <w:shd w:val="clear" w:color="000000" w:fill="4472C4"/>
            <w:vAlign w:val="center"/>
            <w:hideMark/>
          </w:tcPr>
          <w:p w14:paraId="6A5CA482" w14:textId="77777777" w:rsidR="00B654F4" w:rsidRPr="003D48F3" w:rsidRDefault="00B654F4" w:rsidP="009E6BD0">
            <w:pPr>
              <w:pStyle w:val="Comments"/>
              <w:jc w:val="center"/>
              <w:rPr>
                <w:b/>
                <w:i w:val="0"/>
                <w:sz w:val="20"/>
              </w:rPr>
            </w:pPr>
            <w:r w:rsidRPr="003D48F3">
              <w:rPr>
                <w:b/>
                <w:i w:val="0"/>
                <w:sz w:val="20"/>
              </w:rPr>
              <w:t>Units</w:t>
            </w:r>
          </w:p>
        </w:tc>
        <w:tc>
          <w:tcPr>
            <w:tcW w:w="1155" w:type="dxa"/>
            <w:tcBorders>
              <w:top w:val="single" w:sz="8" w:space="0" w:color="000000"/>
              <w:left w:val="nil"/>
              <w:bottom w:val="nil"/>
              <w:right w:val="single" w:sz="8" w:space="0" w:color="000000"/>
            </w:tcBorders>
            <w:shd w:val="clear" w:color="000000" w:fill="4472C4"/>
            <w:vAlign w:val="center"/>
            <w:hideMark/>
          </w:tcPr>
          <w:p w14:paraId="7F1FF7BF" w14:textId="77777777" w:rsidR="00B654F4" w:rsidRPr="003D48F3" w:rsidRDefault="00B654F4" w:rsidP="009E6BD0">
            <w:pPr>
              <w:pStyle w:val="Comments"/>
              <w:jc w:val="center"/>
              <w:rPr>
                <w:b/>
                <w:i w:val="0"/>
                <w:sz w:val="20"/>
              </w:rPr>
            </w:pPr>
            <w:r w:rsidRPr="003D48F3">
              <w:rPr>
                <w:b/>
                <w:i w:val="0"/>
                <w:sz w:val="20"/>
              </w:rPr>
              <w:t>15 KHz SCS</w:t>
            </w:r>
          </w:p>
        </w:tc>
        <w:tc>
          <w:tcPr>
            <w:tcW w:w="1155" w:type="dxa"/>
            <w:tcBorders>
              <w:top w:val="single" w:sz="8" w:space="0" w:color="000000"/>
              <w:left w:val="nil"/>
              <w:bottom w:val="nil"/>
              <w:right w:val="single" w:sz="8" w:space="0" w:color="000000"/>
            </w:tcBorders>
            <w:shd w:val="clear" w:color="000000" w:fill="4472C4"/>
            <w:vAlign w:val="center"/>
            <w:hideMark/>
          </w:tcPr>
          <w:p w14:paraId="08706981" w14:textId="77777777" w:rsidR="00B654F4" w:rsidRPr="003D48F3" w:rsidRDefault="00B654F4" w:rsidP="009E6BD0">
            <w:pPr>
              <w:pStyle w:val="Comments"/>
              <w:jc w:val="center"/>
              <w:rPr>
                <w:b/>
                <w:i w:val="0"/>
                <w:sz w:val="20"/>
              </w:rPr>
            </w:pPr>
            <w:r w:rsidRPr="003D48F3">
              <w:rPr>
                <w:b/>
                <w:i w:val="0"/>
                <w:sz w:val="20"/>
              </w:rPr>
              <w:t>30 KHz SCS</w:t>
            </w:r>
          </w:p>
        </w:tc>
      </w:tr>
      <w:tr w:rsidR="00B654F4" w:rsidRPr="003D48F3" w14:paraId="00F520F4" w14:textId="77777777" w:rsidTr="009E6BD0">
        <w:trPr>
          <w:trHeight w:val="43"/>
          <w:jc w:val="center"/>
        </w:trPr>
        <w:tc>
          <w:tcPr>
            <w:tcW w:w="2459" w:type="dxa"/>
            <w:tcBorders>
              <w:top w:val="single" w:sz="4" w:space="0" w:color="auto"/>
              <w:left w:val="single" w:sz="4" w:space="0" w:color="auto"/>
              <w:right w:val="single" w:sz="4" w:space="0" w:color="auto"/>
            </w:tcBorders>
            <w:shd w:val="clear" w:color="auto" w:fill="auto"/>
            <w:vAlign w:val="center"/>
            <w:hideMark/>
          </w:tcPr>
          <w:p w14:paraId="2B58386B" w14:textId="77777777" w:rsidR="00B654F4" w:rsidRPr="003D48F3" w:rsidRDefault="00B654F4" w:rsidP="009E6BD0">
            <w:pPr>
              <w:jc w:val="center"/>
              <w:rPr>
                <w:rFonts w:eastAsia="Times New Roman"/>
                <w:b/>
                <w:bCs/>
              </w:rPr>
            </w:pPr>
            <w:r w:rsidRPr="003D48F3">
              <w:rPr>
                <w:rFonts w:eastAsia="Times New Roman"/>
                <w:b/>
                <w:bCs/>
                <w:lang w:eastAsia="zh-TW"/>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727924AE" w14:textId="77777777" w:rsidR="00B654F4" w:rsidRPr="003D48F3" w:rsidRDefault="00B654F4" w:rsidP="009E6BD0">
            <w:pPr>
              <w:jc w:val="center"/>
              <w:rPr>
                <w:rFonts w:eastAsia="Times New Roman"/>
              </w:rPr>
            </w:pPr>
            <w:r w:rsidRPr="003D48F3">
              <w:rPr>
                <w:rFonts w:eastAsia="Times New Roman"/>
              </w:rPr>
              <w:t>N1</w:t>
            </w:r>
          </w:p>
        </w:tc>
        <w:tc>
          <w:tcPr>
            <w:tcW w:w="1461" w:type="dxa"/>
            <w:tcBorders>
              <w:top w:val="single" w:sz="8" w:space="0" w:color="auto"/>
              <w:left w:val="single" w:sz="4" w:space="0" w:color="auto"/>
              <w:bottom w:val="nil"/>
              <w:right w:val="nil"/>
            </w:tcBorders>
            <w:shd w:val="clear" w:color="auto" w:fill="auto"/>
            <w:vAlign w:val="center"/>
            <w:hideMark/>
          </w:tcPr>
          <w:p w14:paraId="2C810FD0" w14:textId="77777777" w:rsidR="00B654F4" w:rsidRPr="003D48F3" w:rsidRDefault="00B654F4" w:rsidP="009E6BD0">
            <w:pPr>
              <w:jc w:val="center"/>
              <w:rPr>
                <w:rFonts w:eastAsia="Times New Roman"/>
              </w:rPr>
            </w:pPr>
            <w:r w:rsidRPr="003D48F3">
              <w:rPr>
                <w:rFonts w:eastAsia="Times New Roman"/>
              </w:rPr>
              <w:t>Symbols</w:t>
            </w:r>
          </w:p>
        </w:tc>
        <w:tc>
          <w:tcPr>
            <w:tcW w:w="1155" w:type="dxa"/>
            <w:tcBorders>
              <w:top w:val="single" w:sz="8" w:space="0" w:color="auto"/>
              <w:left w:val="single" w:sz="8" w:space="0" w:color="auto"/>
              <w:bottom w:val="nil"/>
              <w:right w:val="nil"/>
            </w:tcBorders>
            <w:shd w:val="clear" w:color="auto" w:fill="auto"/>
            <w:vAlign w:val="center"/>
            <w:hideMark/>
          </w:tcPr>
          <w:p w14:paraId="6E4867EA" w14:textId="77777777" w:rsidR="00B654F4" w:rsidRPr="003D48F3" w:rsidRDefault="00B654F4" w:rsidP="009E6BD0">
            <w:pPr>
              <w:jc w:val="center"/>
              <w:rPr>
                <w:rFonts w:eastAsia="Malgun Gothic"/>
                <w:b/>
                <w:lang w:eastAsia="ko-KR"/>
              </w:rPr>
            </w:pPr>
            <w:r w:rsidRPr="003D48F3">
              <w:rPr>
                <w:rFonts w:eastAsia="Malgun Gothic" w:hint="eastAsia"/>
                <w:b/>
                <w:lang w:eastAsia="ko-KR"/>
              </w:rPr>
              <w:t>3</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6AC7758A" w14:textId="77777777" w:rsidR="00B654F4" w:rsidRPr="003D48F3" w:rsidRDefault="00B654F4" w:rsidP="009E6BD0">
            <w:pPr>
              <w:jc w:val="center"/>
              <w:rPr>
                <w:rFonts w:eastAsia="Malgun Gothic"/>
                <w:b/>
                <w:lang w:eastAsia="ko-KR"/>
              </w:rPr>
            </w:pPr>
            <w:r w:rsidRPr="003D48F3">
              <w:rPr>
                <w:rFonts w:eastAsia="Malgun Gothic" w:hint="eastAsia"/>
                <w:b/>
                <w:lang w:eastAsia="ko-KR"/>
              </w:rPr>
              <w:t>5</w:t>
            </w:r>
          </w:p>
        </w:tc>
      </w:tr>
      <w:tr w:rsidR="00B654F4" w:rsidRPr="003D48F3" w14:paraId="0B5A9BEC" w14:textId="77777777" w:rsidTr="009E6BD0">
        <w:trPr>
          <w:trHeight w:val="301"/>
          <w:jc w:val="center"/>
        </w:trPr>
        <w:tc>
          <w:tcPr>
            <w:tcW w:w="2459" w:type="dxa"/>
            <w:tcBorders>
              <w:top w:val="single" w:sz="4" w:space="0" w:color="auto"/>
              <w:left w:val="single" w:sz="4" w:space="0" w:color="auto"/>
              <w:right w:val="single" w:sz="4" w:space="0" w:color="auto"/>
            </w:tcBorders>
            <w:shd w:val="clear" w:color="000000" w:fill="FFFFFF"/>
            <w:vAlign w:val="center"/>
            <w:hideMark/>
          </w:tcPr>
          <w:p w14:paraId="56FDE0D2" w14:textId="77777777" w:rsidR="00B654F4" w:rsidRPr="003D48F3" w:rsidRDefault="00B654F4" w:rsidP="009E6BD0">
            <w:pPr>
              <w:jc w:val="center"/>
              <w:rPr>
                <w:rFonts w:eastAsia="Times New Roman"/>
                <w:b/>
                <w:bCs/>
              </w:rPr>
            </w:pPr>
            <w:r w:rsidRPr="003D48F3">
              <w:rPr>
                <w:rFonts w:eastAsia="Times New Roman"/>
                <w:b/>
                <w:bCs/>
                <w:lang w:eastAsia="zh-TW"/>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64A6AA43" w14:textId="77777777" w:rsidR="00B654F4" w:rsidRPr="003D48F3" w:rsidRDefault="00B654F4" w:rsidP="009E6BD0">
            <w:pPr>
              <w:jc w:val="center"/>
              <w:rPr>
                <w:rFonts w:eastAsia="Times New Roman"/>
              </w:rPr>
            </w:pPr>
            <w:r w:rsidRPr="003D48F3">
              <w:rPr>
                <w:rFonts w:eastAsia="Times New Roman"/>
              </w:rPr>
              <w:t>N1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68DEA6B4" w14:textId="77777777" w:rsidR="00B654F4" w:rsidRPr="003D48F3" w:rsidRDefault="00B654F4" w:rsidP="009E6BD0">
            <w:pPr>
              <w:jc w:val="center"/>
              <w:rPr>
                <w:rFonts w:eastAsia="Times New Roman"/>
              </w:rPr>
            </w:pPr>
            <w:r w:rsidRPr="003D48F3">
              <w:rPr>
                <w:rFonts w:eastAsia="Times New Roman"/>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40AE237A" w14:textId="77777777" w:rsidR="00B654F4" w:rsidRPr="003D48F3" w:rsidRDefault="00B654F4" w:rsidP="009E6BD0">
            <w:pPr>
              <w:jc w:val="center"/>
              <w:rPr>
                <w:rFonts w:eastAsia="Malgun Gothic"/>
                <w:b/>
                <w:lang w:eastAsia="ko-KR"/>
              </w:rPr>
            </w:pPr>
            <w:r w:rsidRPr="003D48F3">
              <w:rPr>
                <w:rFonts w:eastAsia="Malgun Gothic" w:hint="eastAsia"/>
                <w:b/>
                <w:lang w:eastAsia="ko-KR"/>
              </w:rPr>
              <w:t>12</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7393E239" w14:textId="77777777" w:rsidR="00B654F4" w:rsidRPr="003D48F3" w:rsidRDefault="00B654F4" w:rsidP="009E6BD0">
            <w:pPr>
              <w:jc w:val="center"/>
              <w:rPr>
                <w:rFonts w:eastAsia="Malgun Gothic"/>
                <w:b/>
                <w:lang w:eastAsia="ko-KR"/>
              </w:rPr>
            </w:pPr>
            <w:r w:rsidRPr="003D48F3">
              <w:rPr>
                <w:rFonts w:eastAsia="Malgun Gothic" w:hint="eastAsia"/>
                <w:b/>
                <w:lang w:eastAsia="ko-KR"/>
              </w:rPr>
              <w:t>12</w:t>
            </w:r>
          </w:p>
        </w:tc>
      </w:tr>
      <w:tr w:rsidR="00B654F4" w:rsidRPr="003D48F3" w14:paraId="5D63A35F" w14:textId="77777777" w:rsidTr="009E6BD0">
        <w:trPr>
          <w:trHeight w:val="719"/>
          <w:jc w:val="center"/>
        </w:trPr>
        <w:tc>
          <w:tcPr>
            <w:tcW w:w="2459" w:type="dxa"/>
            <w:tcBorders>
              <w:top w:val="single" w:sz="4" w:space="0" w:color="auto"/>
              <w:left w:val="single" w:sz="4" w:space="0" w:color="auto"/>
              <w:right w:val="single" w:sz="4" w:space="0" w:color="auto"/>
            </w:tcBorders>
            <w:shd w:val="clear" w:color="000000" w:fill="DDEBF7"/>
            <w:vAlign w:val="center"/>
            <w:hideMark/>
          </w:tcPr>
          <w:p w14:paraId="2E1C5FE9" w14:textId="77777777" w:rsidR="00B654F4" w:rsidRPr="003D48F3" w:rsidRDefault="00B654F4" w:rsidP="009E6BD0">
            <w:pPr>
              <w:jc w:val="center"/>
              <w:rPr>
                <w:rFonts w:eastAsia="Times New Roman"/>
                <w:b/>
                <w:bCs/>
              </w:rPr>
            </w:pPr>
            <w:r w:rsidRPr="003D48F3">
              <w:rPr>
                <w:rFonts w:eastAsia="Times New Roman"/>
                <w:b/>
                <w:bCs/>
                <w:lang w:eastAsia="zh-TW"/>
              </w:rPr>
              <w:t>Frequency-first RE-mapping</w:t>
            </w:r>
          </w:p>
        </w:tc>
        <w:tc>
          <w:tcPr>
            <w:tcW w:w="1516" w:type="dxa"/>
            <w:tcBorders>
              <w:top w:val="single" w:sz="4" w:space="0" w:color="auto"/>
              <w:left w:val="single" w:sz="4" w:space="0" w:color="auto"/>
              <w:right w:val="single" w:sz="4" w:space="0" w:color="auto"/>
            </w:tcBorders>
            <w:shd w:val="clear" w:color="000000" w:fill="DDEBF7"/>
            <w:vAlign w:val="center"/>
            <w:hideMark/>
          </w:tcPr>
          <w:p w14:paraId="119849CF" w14:textId="77777777" w:rsidR="00B654F4" w:rsidRPr="003D48F3" w:rsidRDefault="00B654F4" w:rsidP="009E6BD0">
            <w:pPr>
              <w:jc w:val="center"/>
              <w:rPr>
                <w:rFonts w:eastAsia="Times New Roman"/>
              </w:rPr>
            </w:pPr>
            <w:r w:rsidRPr="003D48F3">
              <w:rPr>
                <w:rFonts w:eastAsia="Times New Roman"/>
              </w:rPr>
              <w:t>N2</w:t>
            </w:r>
            <w:r w:rsidRPr="003D48F3">
              <w:rPr>
                <w:rFonts w:eastAsia="Times New Roman"/>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A544DB6" w14:textId="77777777" w:rsidR="00B654F4" w:rsidRPr="003D48F3" w:rsidRDefault="00B654F4" w:rsidP="009E6BD0">
            <w:pPr>
              <w:jc w:val="center"/>
              <w:rPr>
                <w:rFonts w:eastAsia="Times New Roman"/>
              </w:rPr>
            </w:pPr>
            <w:r w:rsidRPr="003D48F3">
              <w:rPr>
                <w:rFonts w:eastAsia="Times New Roman"/>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F360BD8" w14:textId="77777777" w:rsidR="00B654F4" w:rsidRPr="003D48F3" w:rsidRDefault="00B654F4" w:rsidP="009E6BD0">
            <w:pPr>
              <w:jc w:val="center"/>
              <w:rPr>
                <w:rFonts w:eastAsia="Malgun Gothic"/>
                <w:b/>
                <w:lang w:eastAsia="ko-KR"/>
              </w:rPr>
            </w:pPr>
            <w:r w:rsidRPr="003D48F3">
              <w:rPr>
                <w:rFonts w:eastAsia="Malgun Gothic" w:hint="eastAsia"/>
                <w:b/>
                <w:lang w:eastAsia="ko-KR"/>
              </w:rPr>
              <w:t>5.5</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771374F" w14:textId="77777777" w:rsidR="00B654F4" w:rsidRPr="003D48F3" w:rsidRDefault="00B654F4" w:rsidP="009E6BD0">
            <w:pPr>
              <w:jc w:val="center"/>
              <w:rPr>
                <w:rFonts w:eastAsia="Malgun Gothic"/>
                <w:b/>
                <w:lang w:eastAsia="ko-KR"/>
              </w:rPr>
            </w:pPr>
            <w:r w:rsidRPr="003D48F3">
              <w:rPr>
                <w:rFonts w:eastAsia="Malgun Gothic" w:hint="eastAsia"/>
                <w:b/>
                <w:lang w:eastAsia="ko-KR"/>
              </w:rPr>
              <w:t>5.5</w:t>
            </w:r>
          </w:p>
        </w:tc>
      </w:tr>
    </w:tbl>
    <w:p w14:paraId="527F4CE6" w14:textId="77777777" w:rsidR="00B654F4" w:rsidRPr="003D48F3" w:rsidRDefault="00B654F4" w:rsidP="00A77918">
      <w:pPr>
        <w:pStyle w:val="ListParagraph"/>
        <w:numPr>
          <w:ilvl w:val="0"/>
          <w:numId w:val="16"/>
        </w:numPr>
        <w:rPr>
          <w:lang w:eastAsia="ko-KR"/>
        </w:rPr>
      </w:pPr>
      <w:r w:rsidRPr="003D48F3">
        <w:rPr>
          <w:lang w:eastAsia="ko-KR"/>
        </w:rPr>
        <w:t>If 1</w:t>
      </w:r>
      <w:r w:rsidRPr="003D48F3">
        <w:rPr>
          <w:vertAlign w:val="superscript"/>
          <w:lang w:eastAsia="ko-KR"/>
        </w:rPr>
        <w:t>st</w:t>
      </w:r>
      <w:r w:rsidRPr="003D48F3">
        <w:rPr>
          <w:lang w:eastAsia="ko-KR"/>
        </w:rPr>
        <w:t xml:space="preserve"> symbol of PUSCH is data-only or FDM data with DMRS, then add 1 symbol to N2 in table.</w:t>
      </w:r>
    </w:p>
    <w:p w14:paraId="78B60824" w14:textId="77777777" w:rsidR="00B654F4" w:rsidRPr="00C04147" w:rsidRDefault="00B654F4" w:rsidP="00B654F4">
      <w:pPr>
        <w:jc w:val="both"/>
        <w:rPr>
          <w:kern w:val="2"/>
        </w:rPr>
      </w:pPr>
    </w:p>
    <w:p w14:paraId="7A633F31" w14:textId="77777777" w:rsidR="00B654F4" w:rsidRPr="008E4ECF" w:rsidRDefault="00B654F4" w:rsidP="00B654F4">
      <w:pPr>
        <w:jc w:val="both"/>
      </w:pPr>
      <w:r w:rsidRPr="003D48F3">
        <w:rPr>
          <w:b/>
          <w:u w:val="single"/>
        </w:rPr>
        <w:t>Proposal</w:t>
      </w:r>
      <w:r w:rsidRPr="003D48F3">
        <w:rPr>
          <w:rFonts w:hint="eastAsia"/>
          <w:b/>
          <w:u w:val="single"/>
        </w:rPr>
        <w:t xml:space="preserve"> </w:t>
      </w:r>
      <w:r>
        <w:rPr>
          <w:rFonts w:hint="eastAsia"/>
          <w:b/>
          <w:u w:val="single"/>
        </w:rPr>
        <w:t>2</w:t>
      </w:r>
      <w:r w:rsidRPr="003D48F3">
        <w:rPr>
          <w:b/>
          <w:u w:val="single"/>
        </w:rPr>
        <w:t>:</w:t>
      </w:r>
      <w:r w:rsidRPr="003D48F3">
        <w:rPr>
          <w:rFonts w:hint="eastAsia"/>
          <w:b/>
          <w:u w:val="single"/>
        </w:rPr>
        <w:t xml:space="preserve"> </w:t>
      </w:r>
      <w:r w:rsidRPr="003D48F3">
        <w:rPr>
          <w:rFonts w:eastAsia="Malgun Gothic" w:hint="eastAsia"/>
          <w:b/>
          <w:u w:val="single"/>
          <w:lang w:eastAsia="ko-KR"/>
        </w:rPr>
        <w:t>NR Release-15 UE should support 16 maximum number of HARQ processes.</w:t>
      </w:r>
    </w:p>
    <w:p w14:paraId="4C7C2D37" w14:textId="77777777" w:rsidR="00B654F4" w:rsidRPr="001D14F3" w:rsidRDefault="00B654F4" w:rsidP="00B654F4">
      <w:pPr>
        <w:jc w:val="both"/>
        <w:rPr>
          <w:b/>
          <w:u w:val="single"/>
        </w:rPr>
      </w:pPr>
      <w:r w:rsidRPr="00D27035">
        <w:rPr>
          <w:b/>
          <w:u w:val="single"/>
        </w:rPr>
        <w:t>Proposal</w:t>
      </w:r>
      <w:r>
        <w:rPr>
          <w:rFonts w:hint="eastAsia"/>
          <w:b/>
          <w:u w:val="single"/>
        </w:rPr>
        <w:t xml:space="preserve"> 3</w:t>
      </w:r>
      <w:r w:rsidRPr="00D27035">
        <w:rPr>
          <w:b/>
          <w:u w:val="single"/>
        </w:rPr>
        <w:t>:</w:t>
      </w:r>
      <w:r>
        <w:rPr>
          <w:rFonts w:hint="eastAsia"/>
          <w:b/>
          <w:u w:val="single"/>
        </w:rPr>
        <w:t xml:space="preserve"> </w:t>
      </w:r>
      <w:r w:rsidRPr="001D14F3">
        <w:rPr>
          <w:rFonts w:hint="eastAsia"/>
          <w:b/>
          <w:u w:val="single"/>
        </w:rPr>
        <w:t>In case of 0-bit</w:t>
      </w:r>
      <w:r>
        <w:rPr>
          <w:rFonts w:hint="eastAsia"/>
          <w:b/>
          <w:u w:val="single"/>
        </w:rPr>
        <w:t xml:space="preserve"> HARQ-ACK timing for DCI format 1_1</w:t>
      </w:r>
      <w:r w:rsidRPr="001D14F3">
        <w:rPr>
          <w:rFonts w:hint="eastAsia"/>
          <w:b/>
          <w:u w:val="single"/>
        </w:rPr>
        <w:t>,</w:t>
      </w:r>
      <w:r>
        <w:rPr>
          <w:rFonts w:hint="eastAsia"/>
          <w:b/>
          <w:u w:val="single"/>
        </w:rPr>
        <w:t xml:space="preserve"> UE shall transmit HARQ-ACK in slot </w:t>
      </w:r>
      <w:r w:rsidRPr="00B53024">
        <w:rPr>
          <w:rFonts w:hint="eastAsia"/>
          <w:b/>
          <w:i/>
          <w:u w:val="single"/>
        </w:rPr>
        <w:t>n</w:t>
      </w:r>
      <w:r>
        <w:rPr>
          <w:rFonts w:hint="eastAsia"/>
          <w:b/>
          <w:u w:val="single"/>
        </w:rPr>
        <w:t>+</w:t>
      </w:r>
      <w:r w:rsidRPr="00B53024">
        <w:rPr>
          <w:rFonts w:hint="eastAsia"/>
          <w:b/>
          <w:i/>
          <w:u w:val="single"/>
        </w:rPr>
        <w:t>k</w:t>
      </w:r>
      <w:r>
        <w:rPr>
          <w:rFonts w:hint="eastAsia"/>
          <w:b/>
          <w:u w:val="single"/>
        </w:rPr>
        <w:t xml:space="preserve">, where </w:t>
      </w:r>
      <w:r w:rsidRPr="00B53024">
        <w:rPr>
          <w:rFonts w:hint="eastAsia"/>
          <w:b/>
          <w:i/>
          <w:u w:val="single"/>
        </w:rPr>
        <w:t>k</w:t>
      </w:r>
      <w:r>
        <w:rPr>
          <w:rFonts w:hint="eastAsia"/>
          <w:b/>
          <w:u w:val="single"/>
        </w:rPr>
        <w:t xml:space="preserve"> is </w:t>
      </w:r>
      <w:r>
        <w:rPr>
          <w:b/>
          <w:u w:val="single"/>
        </w:rPr>
        <w:t>indicated</w:t>
      </w:r>
      <w:r>
        <w:rPr>
          <w:rFonts w:hint="eastAsia"/>
          <w:b/>
          <w:u w:val="single"/>
        </w:rPr>
        <w:t xml:space="preserve"> by higher-layer parameter </w:t>
      </w:r>
      <w:r w:rsidRPr="00B53024">
        <w:rPr>
          <w:b/>
          <w:i/>
          <w:u w:val="single"/>
        </w:rPr>
        <w:t>DL-data-DL-acknowledgement</w:t>
      </w:r>
      <w:r w:rsidRPr="00A327E8">
        <w:rPr>
          <w:rFonts w:hint="eastAsia"/>
          <w:b/>
          <w:u w:val="single"/>
        </w:rPr>
        <w:t xml:space="preserve">. </w:t>
      </w:r>
    </w:p>
    <w:p w14:paraId="52DF7EE8" w14:textId="77777777" w:rsidR="00B654F4" w:rsidRPr="008D4BF0" w:rsidRDefault="00B654F4" w:rsidP="00B654F4">
      <w:pPr>
        <w:jc w:val="both"/>
        <w:rPr>
          <w:b/>
          <w:u w:val="single"/>
        </w:rPr>
      </w:pPr>
      <w:r w:rsidRPr="008D4BF0">
        <w:rPr>
          <w:rFonts w:hint="eastAsia"/>
          <w:b/>
          <w:u w:val="single"/>
        </w:rPr>
        <w:t xml:space="preserve">Proposal </w:t>
      </w:r>
      <w:r w:rsidRPr="00050765">
        <w:rPr>
          <w:rFonts w:hint="eastAsia"/>
          <w:b/>
          <w:u w:val="single"/>
        </w:rPr>
        <w:t>4</w:t>
      </w:r>
      <w:r w:rsidRPr="008D4BF0">
        <w:rPr>
          <w:rFonts w:hint="eastAsia"/>
          <w:b/>
          <w:u w:val="single"/>
        </w:rPr>
        <w:t>: HARQ-ACK resource for DL SPS PDSCH is determined by PUCCH resource indicator field in the activation DCI.</w:t>
      </w:r>
    </w:p>
    <w:p w14:paraId="6D0FBF83" w14:textId="19E86457" w:rsidR="007F1AD9" w:rsidRDefault="00B654F4" w:rsidP="00B654F4">
      <w:pPr>
        <w:rPr>
          <w:b/>
          <w:u w:val="single"/>
        </w:rPr>
      </w:pPr>
      <w:r w:rsidRPr="00D27035">
        <w:rPr>
          <w:b/>
          <w:u w:val="single"/>
        </w:rPr>
        <w:t>Proposal</w:t>
      </w:r>
      <w:r>
        <w:rPr>
          <w:rFonts w:hint="eastAsia"/>
          <w:b/>
          <w:u w:val="single"/>
        </w:rPr>
        <w:t xml:space="preserve"> 5</w:t>
      </w:r>
      <w:r w:rsidRPr="00D27035">
        <w:rPr>
          <w:b/>
          <w:u w:val="single"/>
        </w:rPr>
        <w:t>:</w:t>
      </w:r>
      <w:r>
        <w:rPr>
          <w:rFonts w:hint="eastAsia"/>
          <w:b/>
          <w:u w:val="single"/>
        </w:rPr>
        <w:t xml:space="preserve"> </w:t>
      </w:r>
      <w:r>
        <w:rPr>
          <w:b/>
          <w:u w:val="single"/>
        </w:rPr>
        <w:t>When</w:t>
      </w:r>
      <w:r>
        <w:rPr>
          <w:rFonts w:hint="eastAsia"/>
          <w:b/>
          <w:u w:val="single"/>
        </w:rPr>
        <w:t xml:space="preserve"> HARQ-ACK feedback in slot </w:t>
      </w:r>
      <w:r w:rsidRPr="008E4ECF">
        <w:rPr>
          <w:rFonts w:hint="eastAsia"/>
          <w:b/>
          <w:i/>
          <w:u w:val="single"/>
        </w:rPr>
        <w:t>n</w:t>
      </w:r>
      <w:r>
        <w:rPr>
          <w:rFonts w:hint="eastAsia"/>
          <w:b/>
          <w:u w:val="single"/>
        </w:rPr>
        <w:t>+</w:t>
      </w:r>
      <w:r w:rsidRPr="008E4ECF">
        <w:rPr>
          <w:rFonts w:hint="eastAsia"/>
          <w:b/>
          <w:i/>
          <w:u w:val="single"/>
        </w:rPr>
        <w:t>k</w:t>
      </w:r>
      <w:r>
        <w:rPr>
          <w:rFonts w:hint="eastAsia"/>
          <w:b/>
          <w:u w:val="single"/>
        </w:rPr>
        <w:t xml:space="preserve"> is conflicted with semi-static DL/UL configuration or dynamic SFI, UE shall cancel HARQ-ACK </w:t>
      </w:r>
      <w:r>
        <w:rPr>
          <w:b/>
          <w:u w:val="single"/>
        </w:rPr>
        <w:t>transmission</w:t>
      </w:r>
      <w:r>
        <w:rPr>
          <w:rFonts w:hint="eastAsia"/>
          <w:b/>
          <w:u w:val="single"/>
        </w:rPr>
        <w:t>.</w:t>
      </w:r>
    </w:p>
    <w:p w14:paraId="035E1116" w14:textId="2599F84B" w:rsidR="00086934" w:rsidRDefault="00086934" w:rsidP="00086934">
      <w:pPr>
        <w:pStyle w:val="Heading2"/>
        <w:rPr>
          <w:lang w:eastAsia="zh-TW"/>
        </w:rPr>
      </w:pPr>
      <w:r>
        <w:rPr>
          <w:lang w:eastAsia="zh-TW"/>
        </w:rPr>
        <w:lastRenderedPageBreak/>
        <w:t>Spreadtrum</w:t>
      </w:r>
    </w:p>
    <w:p w14:paraId="0977152A" w14:textId="77777777" w:rsidR="00086934" w:rsidRPr="00BC6388" w:rsidRDefault="00086934" w:rsidP="00086934">
      <w:pPr>
        <w:pStyle w:val="LGTdoc"/>
        <w:spacing w:before="20" w:afterLines="0" w:line="240" w:lineRule="auto"/>
        <w:rPr>
          <w:rFonts w:eastAsiaTheme="minorEastAsia"/>
          <w:szCs w:val="22"/>
          <w:lang w:eastAsia="zh-CN"/>
        </w:rPr>
      </w:pPr>
      <w:r w:rsidRPr="00BC6388">
        <w:rPr>
          <w:b/>
          <w:i/>
          <w:szCs w:val="22"/>
        </w:rPr>
        <w:t xml:space="preserve">Proposal 1: NR DL SPS activating DCI allocates the time domain resource for DL SPS </w:t>
      </w:r>
      <w:r>
        <w:rPr>
          <w:b/>
          <w:i/>
          <w:szCs w:val="22"/>
        </w:rPr>
        <w:t>PDSCHs</w:t>
      </w:r>
      <w:r w:rsidRPr="00BC6388">
        <w:rPr>
          <w:b/>
          <w:i/>
          <w:szCs w:val="22"/>
        </w:rPr>
        <w:t xml:space="preserve">, DL SPS </w:t>
      </w:r>
      <w:r>
        <w:rPr>
          <w:b/>
          <w:i/>
          <w:szCs w:val="22"/>
        </w:rPr>
        <w:t xml:space="preserve">PDSCHs </w:t>
      </w:r>
      <w:r w:rsidRPr="00BC6388">
        <w:rPr>
          <w:b/>
          <w:i/>
          <w:szCs w:val="22"/>
        </w:rPr>
        <w:t>use the same time domain resource</w:t>
      </w:r>
      <w:r>
        <w:rPr>
          <w:b/>
          <w:i/>
          <w:szCs w:val="22"/>
        </w:rPr>
        <w:t xml:space="preserve"> as the </w:t>
      </w:r>
      <w:r w:rsidRPr="00BC6388">
        <w:rPr>
          <w:b/>
          <w:i/>
          <w:szCs w:val="22"/>
        </w:rPr>
        <w:t>DL SPS activating DCI allocates.</w:t>
      </w:r>
    </w:p>
    <w:p w14:paraId="38739385" w14:textId="77777777" w:rsidR="00086934" w:rsidRDefault="00086934" w:rsidP="00086934">
      <w:pPr>
        <w:rPr>
          <w:b/>
          <w:i/>
          <w:kern w:val="2"/>
        </w:rPr>
      </w:pPr>
    </w:p>
    <w:p w14:paraId="44EF360D" w14:textId="77777777" w:rsidR="00086934" w:rsidRPr="00BC6388" w:rsidRDefault="00086934" w:rsidP="00086934">
      <w:pPr>
        <w:rPr>
          <w:b/>
          <w:i/>
          <w:kern w:val="2"/>
        </w:rPr>
      </w:pPr>
      <w:r w:rsidRPr="00BC6388">
        <w:rPr>
          <w:b/>
          <w:i/>
          <w:kern w:val="2"/>
        </w:rPr>
        <w:t xml:space="preserve">Proposal </w:t>
      </w:r>
      <w:r>
        <w:rPr>
          <w:b/>
          <w:i/>
          <w:kern w:val="2"/>
        </w:rPr>
        <w:t>2</w:t>
      </w:r>
      <w:r w:rsidRPr="00BC6388">
        <w:rPr>
          <w:b/>
          <w:i/>
          <w:kern w:val="2"/>
        </w:rPr>
        <w:t xml:space="preserve">: </w:t>
      </w:r>
      <w:r w:rsidRPr="00BC6388">
        <w:rPr>
          <w:b/>
          <w:i/>
          <w:snapToGrid w:val="0"/>
          <w:kern w:val="2"/>
        </w:rPr>
        <w:t>Limit the agreements</w:t>
      </w:r>
      <w:r w:rsidRPr="00BC6388">
        <w:rPr>
          <w:b/>
          <w:i/>
          <w:kern w:val="2"/>
        </w:rPr>
        <w:t xml:space="preserve"> “Place HARQ-ACK bit(s) in response to SPS PDSCH after ones in response to dynamic PDSCH in the HARQ-ACK codebook” to dynamic HARQ-ACK codebook.</w:t>
      </w:r>
    </w:p>
    <w:p w14:paraId="27F9574F" w14:textId="77777777" w:rsidR="00086934" w:rsidRPr="00BC6388" w:rsidRDefault="00086934" w:rsidP="00086934">
      <w:pPr>
        <w:rPr>
          <w:b/>
          <w:i/>
          <w:kern w:val="2"/>
        </w:rPr>
      </w:pPr>
    </w:p>
    <w:p w14:paraId="23972939" w14:textId="2409745B" w:rsidR="00086934" w:rsidRDefault="00086934" w:rsidP="00086934">
      <w:pPr>
        <w:rPr>
          <w:b/>
          <w:i/>
          <w:kern w:val="2"/>
        </w:rPr>
      </w:pPr>
      <w:r w:rsidRPr="00BC6388">
        <w:rPr>
          <w:b/>
          <w:i/>
          <w:kern w:val="2"/>
        </w:rPr>
        <w:t xml:space="preserve">Proposal </w:t>
      </w:r>
      <w:r>
        <w:rPr>
          <w:b/>
          <w:i/>
          <w:kern w:val="2"/>
        </w:rPr>
        <w:t>3</w:t>
      </w:r>
      <w:r w:rsidRPr="00BC6388">
        <w:rPr>
          <w:b/>
          <w:i/>
          <w:kern w:val="2"/>
        </w:rPr>
        <w:t xml:space="preserve">: For dynamic HARQ-ACK codebook determination, first sub-codebook should only contain cell with </w:t>
      </w:r>
      <w:r w:rsidRPr="00BC6388">
        <w:rPr>
          <w:rFonts w:hint="eastAsia"/>
          <w:b/>
          <w:i/>
          <w:kern w:val="2"/>
        </w:rPr>
        <w:t xml:space="preserve">higher layer parameter </w:t>
      </w:r>
      <w:r w:rsidRPr="00BC6388">
        <w:rPr>
          <w:b/>
          <w:i/>
          <w:kern w:val="2"/>
        </w:rPr>
        <w:t>CBG-DL = OFF.</w:t>
      </w:r>
    </w:p>
    <w:p w14:paraId="19C18926" w14:textId="557E5F60" w:rsidR="00756DCB" w:rsidRDefault="00756DCB" w:rsidP="00756DCB">
      <w:pPr>
        <w:pStyle w:val="Heading2"/>
      </w:pPr>
      <w:r>
        <w:t>CMCC</w:t>
      </w:r>
    </w:p>
    <w:p w14:paraId="426D8061" w14:textId="77777777" w:rsidR="00756DCB" w:rsidRPr="00756DCB" w:rsidRDefault="00756DCB" w:rsidP="00756DCB">
      <w:pPr>
        <w:rPr>
          <w:b/>
          <w:lang w:val="en-GB"/>
        </w:rPr>
      </w:pPr>
      <w:r w:rsidRPr="00756DCB">
        <w:rPr>
          <w:b/>
          <w:lang w:val="en-GB"/>
        </w:rPr>
        <w:t>Proposal 1: When UL direction implied by DL SPS HARQ-ACK is conflict with the DL direction implied by semi-static DL/UL configuration or DL/unknown indicated by dynamic SFI, the UL direction implied by DL SPS HARQ-ACK is with lower priority.</w:t>
      </w:r>
    </w:p>
    <w:p w14:paraId="7DE2E7F2" w14:textId="77777777" w:rsidR="00756DCB" w:rsidRPr="00756DCB" w:rsidRDefault="00756DCB" w:rsidP="00756DCB">
      <w:pPr>
        <w:rPr>
          <w:b/>
          <w:lang w:val="en-GB"/>
        </w:rPr>
      </w:pPr>
      <w:r w:rsidRPr="00756DCB">
        <w:rPr>
          <w:b/>
          <w:lang w:val="en-GB"/>
        </w:rPr>
        <w:t>Proposal 2: Configure multiple HARQ-ACK resources for a DL SPS transmission by RRC signalling, and UE use the first valid HARQ-ACK resource for DL SPS ACK/NACK transmission, where the valid HARQ-ACK resource means the HARQ-ACK resource is not earlier than n+k and not indicated as “DL” by semi-static DL/UL configuration or as DL/unknown by dynamic SFI.</w:t>
      </w:r>
    </w:p>
    <w:p w14:paraId="6C1DC40F" w14:textId="04E91F89" w:rsidR="00756DCB" w:rsidRPr="00756DCB" w:rsidRDefault="00756DCB" w:rsidP="00756DCB">
      <w:pPr>
        <w:rPr>
          <w:b/>
          <w:lang w:val="en-GB"/>
        </w:rPr>
      </w:pPr>
      <w:r w:rsidRPr="00756DCB">
        <w:rPr>
          <w:b/>
          <w:lang w:val="en-GB"/>
        </w:rPr>
        <w:t>Proposal 3: The PUCCH frequency resource assignment for DL SPS ACK/NACK can be configured in a periodic manner.</w:t>
      </w:r>
    </w:p>
    <w:p w14:paraId="1ED718D5" w14:textId="3EA7A1AF" w:rsidR="00086934" w:rsidRDefault="0022490C" w:rsidP="0022490C">
      <w:pPr>
        <w:pStyle w:val="Heading2"/>
        <w:rPr>
          <w:lang w:eastAsia="zh-TW"/>
        </w:rPr>
      </w:pPr>
      <w:r>
        <w:rPr>
          <w:lang w:eastAsia="zh-TW"/>
        </w:rPr>
        <w:t>LG</w:t>
      </w:r>
    </w:p>
    <w:p w14:paraId="4D9F90F3" w14:textId="77777777" w:rsidR="0022490C" w:rsidRDefault="0022490C" w:rsidP="0022490C">
      <w:pPr>
        <w:spacing w:before="120" w:after="120"/>
        <w:rPr>
          <w:rFonts w:eastAsia="Batang"/>
          <w:b/>
          <w:i/>
          <w:lang w:eastAsia="ko-KR"/>
        </w:rPr>
      </w:pPr>
      <w:r w:rsidRPr="00BB2056">
        <w:rPr>
          <w:rFonts w:eastAsia="Batang" w:hint="eastAsia"/>
          <w:b/>
          <w:i/>
          <w:lang w:eastAsia="ko-KR"/>
        </w:rPr>
        <w:t xml:space="preserve">Proposal </w:t>
      </w:r>
      <w:r w:rsidRPr="00BB2056">
        <w:rPr>
          <w:rFonts w:eastAsia="Batang"/>
          <w:b/>
          <w:i/>
          <w:lang w:eastAsia="ko-KR"/>
        </w:rPr>
        <w:t>1</w:t>
      </w:r>
      <w:r w:rsidRPr="00BB2056">
        <w:rPr>
          <w:rFonts w:eastAsia="Batang" w:hint="eastAsia"/>
          <w:b/>
          <w:i/>
          <w:lang w:eastAsia="ko-KR"/>
        </w:rPr>
        <w:t xml:space="preserve">: </w:t>
      </w:r>
      <w:r>
        <w:rPr>
          <w:rFonts w:eastAsia="Batang"/>
          <w:b/>
          <w:i/>
          <w:lang w:eastAsia="ko-KR"/>
        </w:rPr>
        <w:t xml:space="preserve">The </w:t>
      </w:r>
      <w:r w:rsidRPr="00EF44A6">
        <w:rPr>
          <w:rFonts w:eastAsia="Batang"/>
          <w:b/>
          <w:i/>
          <w:lang w:eastAsia="ko-KR"/>
        </w:rPr>
        <w:t xml:space="preserve">UE processing time between PDSCH with SCS u1 and PUCCH with SCS u2 (or between PDCCH with u1 and PUSCH with u2) </w:t>
      </w:r>
      <w:r>
        <w:rPr>
          <w:rFonts w:eastAsia="Batang"/>
          <w:b/>
          <w:i/>
          <w:lang w:eastAsia="ko-KR"/>
        </w:rPr>
        <w:t>should be</w:t>
      </w:r>
      <w:r w:rsidRPr="00EF44A6">
        <w:rPr>
          <w:rFonts w:eastAsia="Batang"/>
          <w:b/>
          <w:i/>
          <w:lang w:eastAsia="ko-KR"/>
        </w:rPr>
        <w:t xml:space="preserve"> defined as max(T1, T2) </w:t>
      </w:r>
      <w:r>
        <w:rPr>
          <w:rFonts w:eastAsia="Batang"/>
          <w:b/>
          <w:i/>
          <w:lang w:eastAsia="ko-KR"/>
        </w:rPr>
        <w:t xml:space="preserve">based on the agreement in </w:t>
      </w:r>
      <w:r w:rsidRPr="00EF44A6">
        <w:rPr>
          <w:rFonts w:eastAsia="Batang"/>
          <w:b/>
          <w:i/>
          <w:lang w:eastAsia="ko-KR"/>
        </w:rPr>
        <w:t>RAN1#91</w:t>
      </w:r>
      <w:r>
        <w:rPr>
          <w:rFonts w:eastAsia="Batang"/>
          <w:b/>
          <w:i/>
          <w:lang w:eastAsia="ko-KR"/>
        </w:rPr>
        <w:t xml:space="preserve">, </w:t>
      </w:r>
      <w:r w:rsidRPr="00EF44A6">
        <w:rPr>
          <w:rFonts w:eastAsia="Batang"/>
          <w:b/>
          <w:i/>
          <w:lang w:eastAsia="ko-KR"/>
        </w:rPr>
        <w:t xml:space="preserve">where T1 or T2 is the absolute time of N1 in case with single SCS u1 or </w:t>
      </w:r>
      <w:r>
        <w:rPr>
          <w:rFonts w:eastAsia="Batang"/>
          <w:b/>
          <w:i/>
          <w:lang w:eastAsia="ko-KR"/>
        </w:rPr>
        <w:t xml:space="preserve">single SCS </w:t>
      </w:r>
      <w:r w:rsidRPr="00EF44A6">
        <w:rPr>
          <w:rFonts w:eastAsia="Batang"/>
          <w:b/>
          <w:i/>
          <w:lang w:eastAsia="ko-KR"/>
        </w:rPr>
        <w:t>u2 for both PDSCH and PUCCH (or for both PDCCH and PUSCH)</w:t>
      </w:r>
      <w:r w:rsidRPr="00BB2056">
        <w:rPr>
          <w:rFonts w:eastAsia="Batang"/>
          <w:b/>
          <w:i/>
          <w:lang w:eastAsia="ko-KR"/>
        </w:rPr>
        <w:t>.</w:t>
      </w:r>
    </w:p>
    <w:p w14:paraId="7D888EA5" w14:textId="77777777" w:rsidR="0022490C" w:rsidRPr="00BB2056" w:rsidRDefault="0022490C" w:rsidP="0022490C">
      <w:pPr>
        <w:spacing w:before="120" w:after="120"/>
        <w:rPr>
          <w:rFonts w:eastAsia="Batang"/>
          <w:b/>
          <w:i/>
          <w:lang w:eastAsia="ko-KR"/>
        </w:rPr>
      </w:pPr>
    </w:p>
    <w:p w14:paraId="7AD53E02" w14:textId="77777777" w:rsidR="0022490C" w:rsidRDefault="0022490C" w:rsidP="0022490C">
      <w:pPr>
        <w:spacing w:before="120" w:after="120"/>
        <w:rPr>
          <w:rFonts w:eastAsia="Batang"/>
          <w:b/>
          <w:i/>
          <w:lang w:eastAsia="ko-KR"/>
        </w:rPr>
      </w:pPr>
      <w:r w:rsidRPr="00BB2056">
        <w:rPr>
          <w:rFonts w:eastAsia="Batang" w:hint="eastAsia"/>
          <w:b/>
          <w:i/>
          <w:lang w:eastAsia="ko-KR"/>
        </w:rPr>
        <w:t xml:space="preserve">Proposal </w:t>
      </w:r>
      <w:r>
        <w:rPr>
          <w:rFonts w:eastAsia="Batang"/>
          <w:b/>
          <w:i/>
          <w:lang w:eastAsia="ko-KR"/>
        </w:rPr>
        <w:t>2</w:t>
      </w:r>
      <w:r w:rsidRPr="00BB2056">
        <w:rPr>
          <w:rFonts w:eastAsia="Batang" w:hint="eastAsia"/>
          <w:b/>
          <w:i/>
          <w:lang w:eastAsia="ko-KR"/>
        </w:rPr>
        <w:t xml:space="preserve">: </w:t>
      </w:r>
      <w:r>
        <w:rPr>
          <w:rFonts w:eastAsia="Batang"/>
          <w:b/>
          <w:i/>
          <w:lang w:eastAsia="ko-KR"/>
        </w:rPr>
        <w:t xml:space="preserve">Default maximum number of DL HARQ processes before RRC configuration is predefined to 2 which is the minimum </w:t>
      </w:r>
      <w:r w:rsidRPr="00EF44A6">
        <w:rPr>
          <w:rFonts w:eastAsia="Batang"/>
          <w:b/>
          <w:i/>
          <w:lang w:eastAsia="ko-KR"/>
        </w:rPr>
        <w:t>among the configurable values for DL HARQ process number</w:t>
      </w:r>
      <w:r w:rsidRPr="00BB2056">
        <w:rPr>
          <w:rFonts w:eastAsia="Batang"/>
          <w:b/>
          <w:i/>
          <w:lang w:eastAsia="ko-KR"/>
        </w:rPr>
        <w:t>.</w:t>
      </w:r>
    </w:p>
    <w:p w14:paraId="61B8CC7C" w14:textId="77777777" w:rsidR="0022490C" w:rsidRPr="00BB2056" w:rsidRDefault="0022490C" w:rsidP="0022490C">
      <w:pPr>
        <w:spacing w:before="120" w:after="120"/>
        <w:rPr>
          <w:rFonts w:eastAsia="Batang"/>
          <w:b/>
          <w:i/>
          <w:lang w:eastAsia="ko-KR"/>
        </w:rPr>
      </w:pPr>
    </w:p>
    <w:p w14:paraId="09899155" w14:textId="77777777" w:rsidR="0022490C" w:rsidRDefault="0022490C" w:rsidP="0022490C">
      <w:pPr>
        <w:spacing w:before="120" w:after="120"/>
        <w:rPr>
          <w:rFonts w:eastAsia="Batang"/>
          <w:b/>
          <w:i/>
          <w:lang w:eastAsia="ko-KR"/>
        </w:rPr>
      </w:pPr>
      <w:r w:rsidRPr="00BB2056">
        <w:rPr>
          <w:rFonts w:eastAsia="Batang" w:hint="eastAsia"/>
          <w:b/>
          <w:i/>
          <w:lang w:eastAsia="ko-KR"/>
        </w:rPr>
        <w:t xml:space="preserve">Proposal </w:t>
      </w:r>
      <w:r>
        <w:rPr>
          <w:rFonts w:eastAsia="Batang"/>
          <w:b/>
          <w:i/>
          <w:lang w:eastAsia="ko-KR"/>
        </w:rPr>
        <w:t>3</w:t>
      </w:r>
      <w:r w:rsidRPr="00BB2056">
        <w:rPr>
          <w:rFonts w:eastAsia="Batang" w:hint="eastAsia"/>
          <w:b/>
          <w:i/>
          <w:lang w:eastAsia="ko-KR"/>
        </w:rPr>
        <w:t xml:space="preserve">: </w:t>
      </w:r>
      <w:r>
        <w:rPr>
          <w:rFonts w:eastAsia="Batang"/>
          <w:b/>
          <w:i/>
          <w:lang w:eastAsia="ko-KR"/>
        </w:rPr>
        <w:t>Default set of K1 timing values {1, 2, 3, 4, 5, 6, 7, 8} is applied only for the PDSCH transmitted in Pcell scheduled by fallback DCI while the set of K1 timing values is configurable for the PDSCH transmitted in Scell scheduled by fallback DCI</w:t>
      </w:r>
      <w:r w:rsidRPr="00BB2056">
        <w:rPr>
          <w:rFonts w:eastAsia="Batang"/>
          <w:b/>
          <w:i/>
          <w:lang w:eastAsia="ko-KR"/>
        </w:rPr>
        <w:t>.</w:t>
      </w:r>
    </w:p>
    <w:p w14:paraId="7D992D03" w14:textId="77777777" w:rsidR="0022490C" w:rsidRPr="00BB2056" w:rsidRDefault="0022490C" w:rsidP="0022490C">
      <w:pPr>
        <w:spacing w:before="120" w:after="120"/>
        <w:rPr>
          <w:rFonts w:eastAsia="Batang"/>
          <w:b/>
          <w:i/>
          <w:lang w:eastAsia="ko-KR"/>
        </w:rPr>
      </w:pPr>
    </w:p>
    <w:p w14:paraId="7860C2B3" w14:textId="77777777" w:rsidR="0022490C" w:rsidRPr="00BB2056" w:rsidRDefault="0022490C" w:rsidP="0022490C">
      <w:pPr>
        <w:spacing w:before="120" w:after="120"/>
        <w:rPr>
          <w:rFonts w:eastAsia="Batang"/>
          <w:b/>
          <w:i/>
          <w:lang w:eastAsia="ko-KR"/>
        </w:rPr>
      </w:pPr>
      <w:r w:rsidRPr="00BB2056">
        <w:rPr>
          <w:rFonts w:eastAsia="Batang" w:hint="eastAsia"/>
          <w:b/>
          <w:i/>
          <w:lang w:eastAsia="ko-KR"/>
        </w:rPr>
        <w:t xml:space="preserve">Proposal </w:t>
      </w:r>
      <w:r>
        <w:rPr>
          <w:rFonts w:eastAsia="Batang"/>
          <w:b/>
          <w:i/>
          <w:lang w:eastAsia="ko-KR"/>
        </w:rPr>
        <w:t>4</w:t>
      </w:r>
      <w:r w:rsidRPr="00BB2056">
        <w:rPr>
          <w:rFonts w:eastAsia="Batang" w:hint="eastAsia"/>
          <w:b/>
          <w:i/>
          <w:lang w:eastAsia="ko-KR"/>
        </w:rPr>
        <w:t xml:space="preserve">: </w:t>
      </w:r>
      <w:r>
        <w:rPr>
          <w:rFonts w:eastAsia="Batang"/>
          <w:b/>
          <w:i/>
          <w:lang w:eastAsia="ko-KR"/>
        </w:rPr>
        <w:t>F</w:t>
      </w:r>
      <w:r w:rsidRPr="00EF44A6">
        <w:rPr>
          <w:rFonts w:eastAsia="Batang"/>
          <w:b/>
          <w:i/>
          <w:lang w:eastAsia="ko-KR"/>
        </w:rPr>
        <w:t xml:space="preserve">ollowing two cases </w:t>
      </w:r>
      <w:r>
        <w:rPr>
          <w:rFonts w:eastAsia="Batang"/>
          <w:b/>
          <w:i/>
          <w:lang w:eastAsia="ko-KR"/>
        </w:rPr>
        <w:t xml:space="preserve">of </w:t>
      </w:r>
      <w:r w:rsidRPr="00467BD6">
        <w:rPr>
          <w:rFonts w:eastAsia="Batang"/>
          <w:b/>
          <w:i/>
          <w:lang w:eastAsia="ko-KR"/>
        </w:rPr>
        <w:t xml:space="preserve">cross-CC scheduling between the CCs with different </w:t>
      </w:r>
      <w:r>
        <w:rPr>
          <w:rFonts w:eastAsia="Batang"/>
          <w:b/>
          <w:i/>
          <w:lang w:eastAsia="ko-KR"/>
        </w:rPr>
        <w:t>numerology</w:t>
      </w:r>
      <w:r w:rsidRPr="00201D1E">
        <w:rPr>
          <w:rFonts w:eastAsia="Batang"/>
          <w:b/>
          <w:i/>
          <w:lang w:eastAsia="ko-KR"/>
        </w:rPr>
        <w:t xml:space="preserve"> </w:t>
      </w:r>
      <w:r>
        <w:rPr>
          <w:rFonts w:eastAsia="Batang"/>
          <w:b/>
          <w:i/>
          <w:lang w:eastAsia="ko-KR"/>
        </w:rPr>
        <w:t xml:space="preserve">are </w:t>
      </w:r>
      <w:r w:rsidRPr="00EF44A6">
        <w:rPr>
          <w:rFonts w:eastAsia="Batang"/>
          <w:b/>
          <w:i/>
          <w:lang w:eastAsia="ko-KR"/>
        </w:rPr>
        <w:t xml:space="preserve">to be </w:t>
      </w:r>
      <w:r>
        <w:rPr>
          <w:rFonts w:eastAsia="Batang"/>
          <w:b/>
          <w:i/>
          <w:lang w:eastAsia="ko-KR"/>
        </w:rPr>
        <w:t xml:space="preserve">supported with </w:t>
      </w:r>
      <w:r w:rsidRPr="00201D1E">
        <w:rPr>
          <w:rFonts w:eastAsia="Batang"/>
          <w:b/>
          <w:i/>
          <w:lang w:eastAsia="ko-KR"/>
        </w:rPr>
        <w:t xml:space="preserve">consideration of UE </w:t>
      </w:r>
      <w:r>
        <w:rPr>
          <w:rFonts w:eastAsia="Batang"/>
          <w:b/>
          <w:i/>
          <w:lang w:eastAsia="ko-KR"/>
        </w:rPr>
        <w:t xml:space="preserve">processing </w:t>
      </w:r>
      <w:r w:rsidRPr="00201D1E">
        <w:rPr>
          <w:rFonts w:eastAsia="Batang"/>
          <w:b/>
          <w:i/>
          <w:lang w:eastAsia="ko-KR"/>
        </w:rPr>
        <w:t>complexity</w:t>
      </w:r>
      <w:r>
        <w:rPr>
          <w:rFonts w:eastAsia="Batang"/>
          <w:b/>
          <w:i/>
          <w:lang w:eastAsia="ko-KR"/>
        </w:rPr>
        <w:t>.</w:t>
      </w:r>
    </w:p>
    <w:p w14:paraId="331A3B8C" w14:textId="77777777" w:rsidR="0022490C" w:rsidRPr="00EF44A6" w:rsidRDefault="0022490C" w:rsidP="00A77918">
      <w:pPr>
        <w:numPr>
          <w:ilvl w:val="0"/>
          <w:numId w:val="17"/>
        </w:numPr>
        <w:spacing w:before="120" w:after="120"/>
        <w:jc w:val="both"/>
        <w:rPr>
          <w:rFonts w:eastAsia="Batang"/>
          <w:b/>
          <w:i/>
          <w:lang w:eastAsia="ko-KR"/>
        </w:rPr>
      </w:pPr>
      <w:r w:rsidRPr="00EF44A6">
        <w:rPr>
          <w:rFonts w:eastAsia="Batang"/>
          <w:b/>
          <w:i/>
          <w:lang w:eastAsia="ko-KR"/>
        </w:rPr>
        <w:t>Case 1: Cell 1 with smaller SCS (or longer slot) schedules Cell 2 with larger SCS (or shorter slot)</w:t>
      </w:r>
      <w:r>
        <w:rPr>
          <w:rFonts w:eastAsia="Batang"/>
          <w:b/>
          <w:i/>
          <w:lang w:eastAsia="ko-KR"/>
        </w:rPr>
        <w:t xml:space="preserve"> where </w:t>
      </w:r>
      <w:r w:rsidRPr="00EF44A6">
        <w:rPr>
          <w:rFonts w:eastAsia="Batang"/>
          <w:b/>
          <w:i/>
          <w:lang w:eastAsia="ko-KR"/>
        </w:rPr>
        <w:t>the maximum number of DL</w:t>
      </w:r>
      <w:r>
        <w:rPr>
          <w:rFonts w:eastAsia="Batang"/>
          <w:b/>
          <w:i/>
          <w:lang w:eastAsia="ko-KR"/>
        </w:rPr>
        <w:t>/UL</w:t>
      </w:r>
      <w:r w:rsidRPr="00EF44A6">
        <w:rPr>
          <w:rFonts w:eastAsia="Batang"/>
          <w:b/>
          <w:i/>
          <w:lang w:eastAsia="ko-KR"/>
        </w:rPr>
        <w:t xml:space="preserve"> scheduling DCIs </w:t>
      </w:r>
      <w:r w:rsidRPr="00467BD6">
        <w:rPr>
          <w:rFonts w:eastAsia="Batang"/>
          <w:b/>
          <w:i/>
          <w:lang w:eastAsia="ko-KR"/>
        </w:rPr>
        <w:t>for a same UE</w:t>
      </w:r>
      <w:r w:rsidRPr="004076E0">
        <w:rPr>
          <w:rFonts w:eastAsia="Batang"/>
          <w:b/>
          <w:i/>
          <w:lang w:eastAsia="ko-KR"/>
        </w:rPr>
        <w:t xml:space="preserve"> </w:t>
      </w:r>
      <w:r w:rsidRPr="00EF44A6">
        <w:rPr>
          <w:rFonts w:eastAsia="Batang"/>
          <w:b/>
          <w:i/>
          <w:lang w:eastAsia="ko-KR"/>
        </w:rPr>
        <w:t>detected via single CORESET or search space</w:t>
      </w:r>
      <w:r>
        <w:rPr>
          <w:rFonts w:eastAsia="Batang"/>
          <w:b/>
          <w:i/>
          <w:lang w:eastAsia="ko-KR"/>
        </w:rPr>
        <w:t xml:space="preserve"> is limited</w:t>
      </w:r>
      <w:r w:rsidRPr="00EF44A6">
        <w:rPr>
          <w:rFonts w:eastAsia="Batang"/>
          <w:b/>
          <w:i/>
          <w:lang w:eastAsia="ko-KR"/>
        </w:rPr>
        <w:t>.</w:t>
      </w:r>
    </w:p>
    <w:p w14:paraId="106B40B4" w14:textId="2F8BCC45" w:rsidR="0022490C" w:rsidRDefault="0022490C" w:rsidP="00A77918">
      <w:pPr>
        <w:numPr>
          <w:ilvl w:val="0"/>
          <w:numId w:val="17"/>
        </w:numPr>
        <w:spacing w:before="120" w:after="120"/>
        <w:jc w:val="both"/>
        <w:rPr>
          <w:rFonts w:eastAsia="Batang"/>
          <w:b/>
          <w:i/>
          <w:lang w:eastAsia="ko-KR"/>
        </w:rPr>
      </w:pPr>
      <w:r w:rsidRPr="00EF44A6">
        <w:rPr>
          <w:rFonts w:eastAsia="Batang"/>
          <w:b/>
          <w:i/>
          <w:lang w:eastAsia="ko-KR"/>
        </w:rPr>
        <w:t>Case 2:</w:t>
      </w:r>
      <w:r w:rsidRPr="007969AE">
        <w:rPr>
          <w:rFonts w:eastAsia="Batang"/>
          <w:b/>
          <w:i/>
          <w:lang w:eastAsia="ko-KR"/>
        </w:rPr>
        <w:t xml:space="preserve"> </w:t>
      </w:r>
      <w:r w:rsidRPr="00EF44A6">
        <w:rPr>
          <w:rFonts w:eastAsia="Batang"/>
          <w:b/>
          <w:i/>
          <w:lang w:eastAsia="ko-KR"/>
        </w:rPr>
        <w:t>Cell 1 with larger SCS (or shorter slot) schedules Cell 2 with smaller SCS (or longer slot)</w:t>
      </w:r>
      <w:r>
        <w:rPr>
          <w:rFonts w:eastAsia="Batang"/>
          <w:b/>
          <w:i/>
          <w:lang w:eastAsia="ko-KR"/>
        </w:rPr>
        <w:t xml:space="preserve"> where </w:t>
      </w:r>
      <w:r w:rsidRPr="00EF44A6">
        <w:rPr>
          <w:rFonts w:eastAsia="Batang"/>
          <w:b/>
          <w:i/>
          <w:lang w:eastAsia="ko-KR"/>
        </w:rPr>
        <w:t xml:space="preserve">the </w:t>
      </w:r>
      <w:r>
        <w:rPr>
          <w:rFonts w:eastAsia="Batang"/>
          <w:b/>
          <w:i/>
          <w:lang w:eastAsia="ko-KR"/>
        </w:rPr>
        <w:t>slot</w:t>
      </w:r>
      <w:r w:rsidRPr="00467BD6">
        <w:rPr>
          <w:rFonts w:eastAsia="Batang"/>
          <w:b/>
          <w:i/>
          <w:lang w:eastAsia="ko-KR"/>
        </w:rPr>
        <w:t xml:space="preserve"> location</w:t>
      </w:r>
      <w:r>
        <w:rPr>
          <w:rFonts w:eastAsia="Batang"/>
          <w:b/>
          <w:i/>
          <w:lang w:eastAsia="ko-KR"/>
        </w:rPr>
        <w:t xml:space="preserve"> </w:t>
      </w:r>
      <w:r w:rsidRPr="00EF44A6">
        <w:rPr>
          <w:rFonts w:eastAsia="Batang"/>
          <w:b/>
          <w:i/>
          <w:lang w:eastAsia="ko-KR"/>
        </w:rPr>
        <w:t>allowable for the DCI transmission (relative to the corresponding DL data transmission)</w:t>
      </w:r>
      <w:r>
        <w:rPr>
          <w:rFonts w:eastAsia="Batang"/>
          <w:b/>
          <w:i/>
          <w:lang w:eastAsia="ko-KR"/>
        </w:rPr>
        <w:t xml:space="preserve"> is restricted.</w:t>
      </w:r>
    </w:p>
    <w:p w14:paraId="6C58E9D8" w14:textId="1B414C73" w:rsidR="00CF3FB2" w:rsidRDefault="00CF3FB2" w:rsidP="00CF3FB2">
      <w:pPr>
        <w:pStyle w:val="Heading2"/>
        <w:rPr>
          <w:lang w:eastAsia="ko-KR"/>
        </w:rPr>
      </w:pPr>
      <w:r>
        <w:rPr>
          <w:lang w:eastAsia="ko-KR"/>
        </w:rPr>
        <w:lastRenderedPageBreak/>
        <w:t>Intel</w:t>
      </w:r>
    </w:p>
    <w:p w14:paraId="73543DBA" w14:textId="77777777" w:rsidR="00C80005" w:rsidRDefault="00C80005" w:rsidP="00C80005">
      <w:pPr>
        <w:spacing w:before="240"/>
        <w:jc w:val="both"/>
        <w:rPr>
          <w:b/>
        </w:rPr>
      </w:pPr>
      <w:r>
        <w:rPr>
          <w:b/>
        </w:rPr>
        <w:t>Proposal 1:</w:t>
      </w:r>
    </w:p>
    <w:p w14:paraId="01D0FE96" w14:textId="77777777" w:rsidR="00C80005" w:rsidRDefault="00C80005" w:rsidP="00C80005">
      <w:pPr>
        <w:pStyle w:val="ListParagraph"/>
        <w:numPr>
          <w:ilvl w:val="1"/>
          <w:numId w:val="29"/>
        </w:numPr>
        <w:rPr>
          <w:rFonts w:ascii="Times New Roman" w:hAnsi="Times New Roman"/>
          <w:i/>
          <w:sz w:val="20"/>
          <w:szCs w:val="20"/>
        </w:rPr>
      </w:pPr>
      <w:r>
        <w:rPr>
          <w:rFonts w:ascii="Times New Roman" w:hAnsi="Times New Roman"/>
          <w:i/>
          <w:sz w:val="20"/>
          <w:szCs w:val="20"/>
        </w:rPr>
        <w:t>Aggressive UE processing times (Capability 2) are specified for non-slot-based scheduling for SCS values of 15kHz and 30kHz.</w:t>
      </w:r>
    </w:p>
    <w:p w14:paraId="49C37744" w14:textId="77777777" w:rsidR="00C80005" w:rsidRDefault="00C80005" w:rsidP="00C80005">
      <w:pPr>
        <w:pStyle w:val="ListParagraph"/>
        <w:numPr>
          <w:ilvl w:val="1"/>
          <w:numId w:val="29"/>
        </w:numPr>
        <w:rPr>
          <w:rFonts w:ascii="Times New Roman" w:hAnsi="Times New Roman"/>
          <w:i/>
          <w:sz w:val="20"/>
          <w:szCs w:val="20"/>
        </w:rPr>
      </w:pPr>
      <w:r>
        <w:rPr>
          <w:rFonts w:ascii="Times New Roman" w:hAnsi="Times New Roman"/>
          <w:i/>
          <w:sz w:val="20"/>
          <w:szCs w:val="20"/>
        </w:rPr>
        <w:t>The same numbers for slot-based scheduling are adopted when the front-loaded DMRS is in the first symbol of the PDSCH/PUSCH.</w:t>
      </w:r>
    </w:p>
    <w:p w14:paraId="6AC33D13" w14:textId="77777777" w:rsidR="00C80005" w:rsidRDefault="00C80005" w:rsidP="00C80005">
      <w:pPr>
        <w:spacing w:before="240"/>
        <w:jc w:val="both"/>
        <w:rPr>
          <w:b/>
        </w:rPr>
      </w:pPr>
      <w:r>
        <w:rPr>
          <w:b/>
        </w:rPr>
        <w:t>Proposal 2:</w:t>
      </w:r>
    </w:p>
    <w:p w14:paraId="5F0AFCC8" w14:textId="77777777" w:rsidR="00C80005" w:rsidRDefault="00C80005" w:rsidP="00C80005">
      <w:pPr>
        <w:pStyle w:val="ListParagraph"/>
        <w:numPr>
          <w:ilvl w:val="0"/>
          <w:numId w:val="29"/>
        </w:numPr>
        <w:rPr>
          <w:rFonts w:ascii="Times New Roman" w:hAnsi="Times New Roman"/>
          <w:i/>
          <w:sz w:val="20"/>
          <w:szCs w:val="20"/>
        </w:rPr>
      </w:pPr>
      <w:r>
        <w:rPr>
          <w:rFonts w:ascii="Times New Roman" w:hAnsi="Times New Roman"/>
          <w:i/>
          <w:sz w:val="20"/>
          <w:szCs w:val="20"/>
        </w:rPr>
        <w:t>For both baseline (Capability 1) and aggressive (Capability 2) UE processing times, for PDSCH mapping type B with 2- or 4-symbol duration, the minimum UE processing time, N1, is increased by d symbols if the scheduling PDCCH ends d symbols after first PDSCH symbol.</w:t>
      </w:r>
    </w:p>
    <w:p w14:paraId="439080AA" w14:textId="77777777" w:rsidR="00C80005" w:rsidRDefault="00C80005" w:rsidP="00C80005">
      <w:pPr>
        <w:pStyle w:val="ListParagraph"/>
        <w:rPr>
          <w:rFonts w:ascii="Times New Roman" w:hAnsi="Times New Roman"/>
          <w:i/>
          <w:sz w:val="20"/>
          <w:szCs w:val="20"/>
        </w:rPr>
      </w:pPr>
    </w:p>
    <w:p w14:paraId="19A4C4D7" w14:textId="77777777" w:rsidR="00C80005" w:rsidRDefault="00C80005" w:rsidP="00C80005">
      <w:pPr>
        <w:rPr>
          <w:b/>
          <w:lang w:val="en-GB" w:eastAsia="x-none"/>
        </w:rPr>
      </w:pPr>
      <w:r>
        <w:rPr>
          <w:b/>
          <w:lang w:val="en-GB" w:eastAsia="x-none"/>
        </w:rPr>
        <w:t>Proposal 2A:</w:t>
      </w:r>
    </w:p>
    <w:p w14:paraId="61201FBB" w14:textId="77777777" w:rsidR="00C80005" w:rsidRDefault="00C80005" w:rsidP="00C80005">
      <w:pPr>
        <w:numPr>
          <w:ilvl w:val="0"/>
          <w:numId w:val="29"/>
        </w:numPr>
        <w:rPr>
          <w:i/>
          <w:lang w:val="en-GB" w:eastAsia="x-none"/>
        </w:rPr>
      </w:pPr>
      <w:r>
        <w:rPr>
          <w:i/>
          <w:lang w:val="en-GB" w:eastAsia="x-none"/>
        </w:rPr>
        <w:t>Adopt the following values as the UE minimum processing times for Capability 2:</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C80005" w14:paraId="5C31AE1B" w14:textId="77777777" w:rsidTr="00C80005">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286E288B" w14:textId="77777777" w:rsidR="00C80005" w:rsidRDefault="00C80005">
            <w:pPr>
              <w:rPr>
                <w:b/>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5162DA5" w14:textId="77777777" w:rsidR="00C80005" w:rsidRDefault="00C80005">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EE1E1EA" w14:textId="77777777" w:rsidR="00C80005" w:rsidRDefault="00C80005">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AA4B915" w14:textId="77777777" w:rsidR="00C80005" w:rsidRDefault="00C80005">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C5D23C2" w14:textId="77777777" w:rsidR="00C80005" w:rsidRDefault="00C80005">
            <w:pPr>
              <w:rPr>
                <w:b/>
              </w:rPr>
            </w:pPr>
            <w:r>
              <w:rPr>
                <w:b/>
              </w:rPr>
              <w:t>30 KHz SCS</w:t>
            </w:r>
          </w:p>
        </w:tc>
      </w:tr>
      <w:tr w:rsidR="00C80005" w14:paraId="256B319A" w14:textId="77777777" w:rsidTr="00C80005">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8F11979" w14:textId="77777777" w:rsidR="00C80005" w:rsidRDefault="00C80005">
            <w:pPr>
              <w:jc w:val="center"/>
              <w:rPr>
                <w:b/>
                <w:bCs/>
                <w:color w:val="000000"/>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46B24BA" w14:textId="77777777" w:rsidR="00C80005" w:rsidRDefault="00C80005">
            <w:pPr>
              <w:jc w:val="center"/>
              <w:rPr>
                <w:color w:val="000000"/>
              </w:rPr>
            </w:pPr>
            <w:r>
              <w:rPr>
                <w:color w:val="000000"/>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2D6CD175" w14:textId="77777777" w:rsidR="00C80005" w:rsidRDefault="00C80005">
            <w:pPr>
              <w:jc w:val="center"/>
              <w:rPr>
                <w:color w:val="000000"/>
              </w:rPr>
            </w:pPr>
            <w:r>
              <w:rPr>
                <w:color w:val="000000"/>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42AC3FD5" w14:textId="77777777" w:rsidR="00C80005" w:rsidRDefault="00C80005">
            <w:pPr>
              <w:jc w:val="center"/>
              <w:rPr>
                <w:b/>
                <w:bCs/>
                <w:color w:val="000000"/>
              </w:rPr>
            </w:pPr>
            <w:r>
              <w:rPr>
                <w:b/>
                <w:bCs/>
                <w:color w:val="000000"/>
                <w:lang w:eastAsia="zh-TW"/>
              </w:rPr>
              <w:t>4</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6519AF69" w14:textId="77777777" w:rsidR="00C80005" w:rsidRDefault="00C80005">
            <w:pPr>
              <w:jc w:val="center"/>
              <w:rPr>
                <w:b/>
                <w:bCs/>
                <w:color w:val="000000"/>
              </w:rPr>
            </w:pPr>
            <w:r>
              <w:rPr>
                <w:b/>
                <w:bCs/>
                <w:color w:val="000000"/>
                <w:lang w:eastAsia="zh-TW"/>
              </w:rPr>
              <w:t>4</w:t>
            </w:r>
          </w:p>
        </w:tc>
      </w:tr>
      <w:tr w:rsidR="00C80005" w14:paraId="49D51A9F" w14:textId="77777777" w:rsidTr="00C80005">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5AAE59" w14:textId="77777777" w:rsidR="00C80005" w:rsidRDefault="00C80005">
            <w:pPr>
              <w:jc w:val="center"/>
              <w:rPr>
                <w:b/>
                <w:bCs/>
                <w:color w:val="000000"/>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DDF5828" w14:textId="77777777" w:rsidR="00C80005" w:rsidRDefault="00C80005">
            <w:pPr>
              <w:jc w:val="center"/>
              <w:rPr>
                <w:color w:val="000000"/>
              </w:rPr>
            </w:pPr>
            <w:r>
              <w:rPr>
                <w:color w:val="000000"/>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C45EFD7" w14:textId="77777777" w:rsidR="00C80005" w:rsidRDefault="00C80005">
            <w:pPr>
              <w:jc w:val="center"/>
              <w:rPr>
                <w:color w:val="000000"/>
              </w:rPr>
            </w:pPr>
            <w:r>
              <w:rPr>
                <w:color w:val="000000"/>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20EE7DF" w14:textId="77777777" w:rsidR="00C80005" w:rsidRDefault="00C80005">
            <w:pPr>
              <w:jc w:val="center"/>
              <w:rPr>
                <w:b/>
                <w:bCs/>
                <w:color w:val="000000"/>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10E2048C" w14:textId="77777777" w:rsidR="00C80005" w:rsidRDefault="00C80005">
            <w:pPr>
              <w:jc w:val="center"/>
              <w:rPr>
                <w:b/>
                <w:bCs/>
                <w:color w:val="000000"/>
              </w:rPr>
            </w:pPr>
            <w:r>
              <w:rPr>
                <w:b/>
                <w:bCs/>
                <w:color w:val="000000"/>
                <w:lang w:eastAsia="zh-TW"/>
              </w:rPr>
              <w:t>12</w:t>
            </w:r>
          </w:p>
        </w:tc>
      </w:tr>
      <w:tr w:rsidR="00C80005" w14:paraId="39802F2A" w14:textId="77777777" w:rsidTr="00C80005">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0F6B133E" w14:textId="77777777" w:rsidR="00C80005" w:rsidRDefault="00C80005">
            <w:pPr>
              <w:jc w:val="center"/>
              <w:rPr>
                <w:b/>
                <w:bCs/>
                <w:color w:val="000000"/>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9CDDDF5" w14:textId="77777777" w:rsidR="00C80005" w:rsidRDefault="00C80005">
            <w:pPr>
              <w:jc w:val="center"/>
              <w:rPr>
                <w:color w:val="000000"/>
              </w:rPr>
            </w:pPr>
            <w:r>
              <w:rPr>
                <w:color w:val="000000"/>
              </w:rPr>
              <w:t>N2</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9C8CED5" w14:textId="77777777" w:rsidR="00C80005" w:rsidRDefault="00C80005">
            <w:pPr>
              <w:jc w:val="center"/>
              <w:rPr>
                <w:color w:val="000000"/>
              </w:rPr>
            </w:pPr>
            <w:r>
              <w:rPr>
                <w:color w:val="000000"/>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7B37826" w14:textId="77777777" w:rsidR="00C80005" w:rsidRDefault="00C80005">
            <w:pPr>
              <w:jc w:val="center"/>
              <w:rPr>
                <w:b/>
                <w:bCs/>
                <w:color w:val="000000"/>
              </w:rPr>
            </w:pPr>
            <w:r>
              <w:rPr>
                <w:b/>
                <w:bCs/>
                <w:color w:val="000000"/>
                <w:lang w:eastAsia="zh-TW"/>
              </w:rPr>
              <w:t>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B15418A" w14:textId="77777777" w:rsidR="00C80005" w:rsidRDefault="00C80005">
            <w:pPr>
              <w:jc w:val="center"/>
              <w:rPr>
                <w:b/>
                <w:bCs/>
                <w:color w:val="000000"/>
              </w:rPr>
            </w:pPr>
            <w:r>
              <w:rPr>
                <w:b/>
                <w:bCs/>
                <w:color w:val="000000"/>
                <w:lang w:eastAsia="zh-TW"/>
              </w:rPr>
              <w:t>5</w:t>
            </w:r>
          </w:p>
        </w:tc>
      </w:tr>
    </w:tbl>
    <w:p w14:paraId="059E248B" w14:textId="77777777" w:rsidR="00C80005" w:rsidRDefault="00C80005" w:rsidP="00C80005">
      <w:pPr>
        <w:rPr>
          <w:b/>
          <w:lang w:val="en-GB" w:eastAsia="x-none"/>
        </w:rPr>
      </w:pPr>
    </w:p>
    <w:p w14:paraId="1EECAA83" w14:textId="77777777" w:rsidR="00C80005" w:rsidRDefault="00C80005" w:rsidP="00C80005">
      <w:pPr>
        <w:rPr>
          <w:b/>
          <w:lang w:val="en-GB" w:eastAsia="x-none"/>
        </w:rPr>
      </w:pPr>
      <w:r>
        <w:rPr>
          <w:b/>
          <w:lang w:val="en-GB" w:eastAsia="x-none"/>
        </w:rPr>
        <w:t>Proposal 2B:</w:t>
      </w:r>
    </w:p>
    <w:p w14:paraId="78561809" w14:textId="77777777" w:rsidR="00C80005" w:rsidRDefault="00C80005" w:rsidP="00C80005">
      <w:pPr>
        <w:numPr>
          <w:ilvl w:val="0"/>
          <w:numId w:val="29"/>
        </w:numPr>
        <w:rPr>
          <w:i/>
          <w:lang w:val="en-GB" w:eastAsia="x-none"/>
        </w:rPr>
      </w:pPr>
      <w:r>
        <w:rPr>
          <w:i/>
          <w:lang w:val="en-GB" w:eastAsia="x-none"/>
        </w:rPr>
        <w:t>Adopt the respective text proposals in Section 2 of this document to Subclauses 5.3 and 6.4 of TS38.214.</w:t>
      </w:r>
    </w:p>
    <w:p w14:paraId="19E5172B" w14:textId="77777777" w:rsidR="00C80005" w:rsidRDefault="00C80005" w:rsidP="00C80005">
      <w:pPr>
        <w:spacing w:before="240"/>
        <w:jc w:val="both"/>
        <w:rPr>
          <w:b/>
        </w:rPr>
      </w:pPr>
      <w:r>
        <w:rPr>
          <w:b/>
        </w:rPr>
        <w:t>Proposal 3:</w:t>
      </w:r>
    </w:p>
    <w:p w14:paraId="04B696E1" w14:textId="77777777" w:rsidR="00C80005" w:rsidRDefault="00C80005" w:rsidP="00C80005">
      <w:pPr>
        <w:pStyle w:val="ListParagraph"/>
        <w:numPr>
          <w:ilvl w:val="0"/>
          <w:numId w:val="29"/>
        </w:numPr>
        <w:rPr>
          <w:rFonts w:ascii="Times New Roman" w:hAnsi="Times New Roman"/>
          <w:i/>
          <w:sz w:val="20"/>
          <w:szCs w:val="20"/>
        </w:rPr>
      </w:pPr>
      <w:r>
        <w:rPr>
          <w:rFonts w:ascii="Times New Roman" w:hAnsi="Times New Roman"/>
          <w:i/>
          <w:sz w:val="20"/>
          <w:szCs w:val="20"/>
        </w:rPr>
        <w:t>The UE is not expected to receive anything on a symbol if it is within T us from an UL transmission by that UE on unpaired spectrum for a given serving cell.</w:t>
      </w:r>
    </w:p>
    <w:p w14:paraId="6BC6E970" w14:textId="77777777" w:rsidR="00C80005" w:rsidRDefault="00C80005" w:rsidP="00C80005">
      <w:pPr>
        <w:spacing w:before="240"/>
        <w:jc w:val="both"/>
        <w:rPr>
          <w:b/>
        </w:rPr>
      </w:pPr>
      <w:r>
        <w:rPr>
          <w:b/>
        </w:rPr>
        <w:t>Proposal 4:</w:t>
      </w:r>
    </w:p>
    <w:p w14:paraId="48F65444" w14:textId="77777777" w:rsidR="00C80005" w:rsidRDefault="00C80005" w:rsidP="00C80005">
      <w:pPr>
        <w:numPr>
          <w:ilvl w:val="0"/>
          <w:numId w:val="29"/>
        </w:numPr>
        <w:rPr>
          <w:i/>
          <w:kern w:val="2"/>
        </w:rPr>
      </w:pPr>
      <w:r>
        <w:rPr>
          <w:i/>
          <w:kern w:val="2"/>
        </w:rPr>
        <w:t>For any two HARQ process IDs A and B, if scheduled unicast PDSCH transmission for A comes before the scheduled unicast PDSCH transmission for B then the UE is not expected to send the HARQ-ACK for A after the HARQ-ACK for B.</w:t>
      </w:r>
    </w:p>
    <w:p w14:paraId="2D0B81CE" w14:textId="77777777" w:rsidR="00C80005" w:rsidRDefault="00C80005" w:rsidP="00C80005">
      <w:pPr>
        <w:spacing w:before="240"/>
        <w:jc w:val="both"/>
        <w:rPr>
          <w:b/>
        </w:rPr>
      </w:pPr>
      <w:r>
        <w:rPr>
          <w:b/>
        </w:rPr>
        <w:t>Proposal 5:</w:t>
      </w:r>
    </w:p>
    <w:p w14:paraId="2D7F9228" w14:textId="77777777" w:rsidR="00C80005" w:rsidRDefault="00C80005" w:rsidP="00C80005">
      <w:pPr>
        <w:numPr>
          <w:ilvl w:val="0"/>
          <w:numId w:val="29"/>
        </w:numPr>
        <w:rPr>
          <w:i/>
          <w:kern w:val="2"/>
        </w:rPr>
      </w:pPr>
      <w:r>
        <w:rPr>
          <w:i/>
          <w:kern w:val="2"/>
        </w:rPr>
        <w:t>For HARQ-ACK feedback in response to DL SPS:</w:t>
      </w:r>
    </w:p>
    <w:p w14:paraId="1216C59A" w14:textId="77777777" w:rsidR="00C80005" w:rsidRDefault="00C80005" w:rsidP="00C80005">
      <w:pPr>
        <w:numPr>
          <w:ilvl w:val="1"/>
          <w:numId w:val="29"/>
        </w:numPr>
        <w:rPr>
          <w:i/>
          <w:kern w:val="2"/>
        </w:rPr>
      </w:pPr>
      <w:r>
        <w:rPr>
          <w:i/>
          <w:kern w:val="2"/>
        </w:rPr>
        <w:t>In cases of conflicts with semi-static UL-DL configuration in slot n+k,</w:t>
      </w:r>
    </w:p>
    <w:p w14:paraId="0EA759D9" w14:textId="77777777" w:rsidR="00C80005" w:rsidRDefault="00C80005" w:rsidP="00C80005">
      <w:pPr>
        <w:numPr>
          <w:ilvl w:val="2"/>
          <w:numId w:val="29"/>
        </w:numPr>
        <w:rPr>
          <w:i/>
          <w:kern w:val="2"/>
        </w:rPr>
      </w:pPr>
      <w:r>
        <w:rPr>
          <w:i/>
        </w:rPr>
        <w:t>For HARQ-ACK feedback in response to first PDSCH triggered by the activation DCI,</w:t>
      </w:r>
    </w:p>
    <w:p w14:paraId="452E9673" w14:textId="77777777" w:rsidR="00C80005" w:rsidRDefault="00C80005" w:rsidP="00C80005">
      <w:pPr>
        <w:numPr>
          <w:ilvl w:val="3"/>
          <w:numId w:val="29"/>
        </w:numPr>
        <w:rPr>
          <w:i/>
          <w:kern w:val="2"/>
        </w:rPr>
      </w:pPr>
      <w:r>
        <w:rPr>
          <w:i/>
        </w:rPr>
        <w:t>HARQ-ACK transmission is postponed to the next available slot that has no conflicts with semi-static configuration in the symbol(s) originally intended for the HARQ-ACK transmission.</w:t>
      </w:r>
    </w:p>
    <w:p w14:paraId="274E9198" w14:textId="77777777" w:rsidR="00C80005" w:rsidRDefault="00C80005" w:rsidP="00C80005">
      <w:pPr>
        <w:numPr>
          <w:ilvl w:val="2"/>
          <w:numId w:val="29"/>
        </w:numPr>
        <w:rPr>
          <w:i/>
          <w:kern w:val="2"/>
        </w:rPr>
      </w:pPr>
      <w:r>
        <w:t>For HARQ-ACK in response to subsequent PDSCHs,</w:t>
      </w:r>
    </w:p>
    <w:p w14:paraId="0C344991" w14:textId="77777777" w:rsidR="00C80005" w:rsidRDefault="00C80005" w:rsidP="00C80005">
      <w:pPr>
        <w:numPr>
          <w:ilvl w:val="3"/>
          <w:numId w:val="29"/>
        </w:numPr>
        <w:rPr>
          <w:i/>
          <w:kern w:val="2"/>
        </w:rPr>
      </w:pPr>
      <w:r>
        <w:rPr>
          <w:i/>
        </w:rPr>
        <w:t>HARQ-ACK transmission is postponed to the next available slot that has no conflicts with semi-static configuration or with dynamic SFI in the symbol(s) originally intended for the HARQ-ACK transmission.</w:t>
      </w:r>
    </w:p>
    <w:p w14:paraId="4CF6EEE1" w14:textId="77777777" w:rsidR="00C80005" w:rsidRDefault="00C80005" w:rsidP="00C80005">
      <w:pPr>
        <w:numPr>
          <w:ilvl w:val="1"/>
          <w:numId w:val="29"/>
        </w:numPr>
        <w:rPr>
          <w:i/>
          <w:kern w:val="2"/>
        </w:rPr>
      </w:pPr>
      <w:r>
        <w:rPr>
          <w:i/>
          <w:kern w:val="2"/>
        </w:rPr>
        <w:t>In case of conflicts with dynamic SFI in slot n+k,</w:t>
      </w:r>
    </w:p>
    <w:p w14:paraId="38371836" w14:textId="77777777" w:rsidR="00C80005" w:rsidRDefault="00C80005" w:rsidP="00C80005">
      <w:pPr>
        <w:numPr>
          <w:ilvl w:val="2"/>
          <w:numId w:val="29"/>
        </w:numPr>
        <w:rPr>
          <w:i/>
          <w:kern w:val="2"/>
        </w:rPr>
      </w:pPr>
      <w:r>
        <w:rPr>
          <w:i/>
        </w:rPr>
        <w:t>For HARQ-ACK feedback in response to first PDSCH triggered by the activation DCI,</w:t>
      </w:r>
    </w:p>
    <w:p w14:paraId="34A8ADBA" w14:textId="77777777" w:rsidR="00C80005" w:rsidRDefault="00C80005" w:rsidP="00C80005">
      <w:pPr>
        <w:numPr>
          <w:ilvl w:val="3"/>
          <w:numId w:val="29"/>
        </w:numPr>
        <w:rPr>
          <w:i/>
          <w:kern w:val="2"/>
        </w:rPr>
      </w:pPr>
      <w:r>
        <w:rPr>
          <w:i/>
        </w:rPr>
        <w:t>UE behavior is unspecified as the UE is not expected to find such conflicts.</w:t>
      </w:r>
    </w:p>
    <w:p w14:paraId="461D97CE" w14:textId="77777777" w:rsidR="00C80005" w:rsidRDefault="00C80005" w:rsidP="00C80005">
      <w:pPr>
        <w:numPr>
          <w:ilvl w:val="2"/>
          <w:numId w:val="29"/>
        </w:numPr>
        <w:rPr>
          <w:i/>
          <w:kern w:val="2"/>
        </w:rPr>
      </w:pPr>
      <w:r>
        <w:lastRenderedPageBreak/>
        <w:t>For HARQ-ACK in response to subsequent PDSCHs,</w:t>
      </w:r>
    </w:p>
    <w:p w14:paraId="09C62211" w14:textId="78558E80" w:rsidR="00CF3FB2" w:rsidRPr="00AC1523" w:rsidRDefault="00C80005" w:rsidP="00C80005">
      <w:pPr>
        <w:rPr>
          <w:i/>
          <w:kern w:val="2"/>
        </w:rPr>
      </w:pPr>
      <w:r>
        <w:rPr>
          <w:i/>
        </w:rPr>
        <w:t>HARQ-ACK transmission is postponed to the next available slot that has no conflicts with semi-static configuration or with dynamic SFI in the symbol(s) originally intended for the HARQ-ACK transmission.</w:t>
      </w:r>
    </w:p>
    <w:p w14:paraId="331E9991" w14:textId="77777777" w:rsidR="00CF3FB2" w:rsidRPr="00CF3FB2" w:rsidRDefault="00CF3FB2" w:rsidP="00CF3FB2">
      <w:pPr>
        <w:rPr>
          <w:lang w:val="en-GB" w:eastAsia="ko-KR"/>
        </w:rPr>
      </w:pPr>
    </w:p>
    <w:p w14:paraId="3FF2973B" w14:textId="693F6134" w:rsidR="0022490C" w:rsidRDefault="00CB73FC" w:rsidP="002A5390">
      <w:pPr>
        <w:pStyle w:val="Heading2"/>
        <w:rPr>
          <w:lang w:eastAsia="zh-TW"/>
        </w:rPr>
      </w:pPr>
      <w:r>
        <w:rPr>
          <w:lang w:eastAsia="zh-TW"/>
        </w:rPr>
        <w:t xml:space="preserve">NTT </w:t>
      </w:r>
      <w:r w:rsidR="002A5390">
        <w:rPr>
          <w:lang w:eastAsia="zh-TW"/>
        </w:rPr>
        <w:t>D</w:t>
      </w:r>
      <w:r>
        <w:rPr>
          <w:lang w:eastAsia="zh-TW"/>
        </w:rPr>
        <w:t>O</w:t>
      </w:r>
      <w:r w:rsidR="002A5390">
        <w:rPr>
          <w:lang w:eastAsia="zh-TW"/>
        </w:rPr>
        <w:t>C</w:t>
      </w:r>
      <w:r>
        <w:rPr>
          <w:lang w:eastAsia="zh-TW"/>
        </w:rPr>
        <w:t>O</w:t>
      </w:r>
      <w:r w:rsidR="002A5390">
        <w:rPr>
          <w:lang w:eastAsia="zh-TW"/>
        </w:rPr>
        <w:t>M</w:t>
      </w:r>
      <w:r>
        <w:rPr>
          <w:lang w:eastAsia="zh-TW"/>
        </w:rPr>
        <w:t>O</w:t>
      </w:r>
    </w:p>
    <w:p w14:paraId="6F3FF650" w14:textId="77777777" w:rsidR="00D64B67" w:rsidRPr="00E8261F" w:rsidRDefault="00D64B67" w:rsidP="00D64B67">
      <w:pPr>
        <w:spacing w:afterLines="50" w:after="120"/>
        <w:jc w:val="both"/>
        <w:rPr>
          <w:rFonts w:eastAsiaTheme="minorEastAsia"/>
          <w:b/>
          <w:u w:val="single"/>
        </w:rPr>
      </w:pPr>
      <w:r w:rsidRPr="00E8261F">
        <w:rPr>
          <w:rFonts w:eastAsiaTheme="minorEastAsia" w:hint="eastAsia"/>
          <w:b/>
          <w:u w:val="single"/>
        </w:rPr>
        <w:t>Proposal 1:</w:t>
      </w:r>
    </w:p>
    <w:p w14:paraId="5F82AAD2" w14:textId="34D7C99E" w:rsidR="00394700" w:rsidRPr="00FB2638" w:rsidRDefault="00D64B67" w:rsidP="00A77918">
      <w:pPr>
        <w:pStyle w:val="ListParagraph"/>
        <w:numPr>
          <w:ilvl w:val="0"/>
          <w:numId w:val="18"/>
        </w:numPr>
        <w:spacing w:afterLines="50" w:after="120"/>
        <w:jc w:val="both"/>
        <w:rPr>
          <w:rFonts w:eastAsiaTheme="minorEastAsia"/>
          <w:i/>
        </w:rPr>
      </w:pPr>
      <w:r w:rsidRPr="008D6190">
        <w:rPr>
          <w:rFonts w:eastAsiaTheme="minorEastAsia" w:hint="eastAsia"/>
          <w:i/>
        </w:rPr>
        <w:t xml:space="preserve">For Type-1 HARQ-ACK codebook determination, if the UE is capable of receiving up to one PDSCH per slot, the number of HARQ-ACK </w:t>
      </w:r>
      <w:r>
        <w:rPr>
          <w:rFonts w:eastAsiaTheme="minorEastAsia"/>
          <w:i/>
        </w:rPr>
        <w:t>bit over</w:t>
      </w:r>
      <w:r>
        <w:rPr>
          <w:rFonts w:eastAsiaTheme="minorEastAsia" w:hint="eastAsia"/>
          <w:i/>
        </w:rPr>
        <w:t xml:space="preserve"> the PDSCH candidates in a</w:t>
      </w:r>
      <w:r w:rsidRPr="008D6190">
        <w:rPr>
          <w:rFonts w:eastAsiaTheme="minorEastAsia" w:hint="eastAsia"/>
          <w:i/>
        </w:rPr>
        <w:t xml:space="preserve"> slot is one.</w:t>
      </w:r>
    </w:p>
    <w:p w14:paraId="395B8FA7" w14:textId="45F7C7B6" w:rsidR="00394700" w:rsidRDefault="00394700" w:rsidP="00394700">
      <w:pPr>
        <w:pStyle w:val="Heading2"/>
      </w:pPr>
      <w:r>
        <w:t>AT</w:t>
      </w:r>
      <w:r w:rsidR="00CB73FC">
        <w:t>&amp;</w:t>
      </w:r>
      <w:r>
        <w:t>T</w:t>
      </w:r>
    </w:p>
    <w:p w14:paraId="797CF2F5" w14:textId="28486FBE" w:rsidR="00B72FC1" w:rsidRDefault="00B72FC1" w:rsidP="00B72FC1">
      <w:pPr>
        <w:jc w:val="both"/>
        <w:rPr>
          <w:b/>
          <w:sz w:val="24"/>
          <w:szCs w:val="24"/>
        </w:rPr>
      </w:pPr>
      <w:r>
        <w:rPr>
          <w:b/>
          <w:sz w:val="24"/>
          <w:szCs w:val="24"/>
        </w:rPr>
        <w:t>Proposal:</w:t>
      </w:r>
      <w:r w:rsidRPr="000E0FAE">
        <w:rPr>
          <w:b/>
          <w:sz w:val="24"/>
          <w:szCs w:val="24"/>
        </w:rPr>
        <w:t xml:space="preserve">  Enhanced HARQ multiplexing and bundling techniques should be supported to reduce the impact of peak throughput when HARQ-ACK is repeated over multiple slots</w:t>
      </w:r>
    </w:p>
    <w:p w14:paraId="7DF39287" w14:textId="7CDB87DD" w:rsidR="00FB2638" w:rsidRPr="000E0FAE" w:rsidRDefault="00FB2638" w:rsidP="00FB2638">
      <w:pPr>
        <w:pStyle w:val="Heading2"/>
      </w:pPr>
      <w:r>
        <w:t>Huawei, HiSilicon</w:t>
      </w:r>
    </w:p>
    <w:p w14:paraId="1DA622BD" w14:textId="77777777" w:rsidR="00C131AF" w:rsidRDefault="00C131AF" w:rsidP="00C131AF">
      <w:r>
        <w:t xml:space="preserve">In this contribution, we </w:t>
      </w:r>
      <w:r>
        <w:rPr>
          <w:rFonts w:hint="eastAsia"/>
        </w:rPr>
        <w:t>show our views on remaining HARQ issues. On HARQ processing time, the following proposals are made</w:t>
      </w:r>
      <w:r>
        <w:t>:</w:t>
      </w:r>
    </w:p>
    <w:p w14:paraId="098F7977" w14:textId="77777777" w:rsidR="00C131AF" w:rsidRPr="00F12A84" w:rsidRDefault="00C131AF" w:rsidP="00C131AF">
      <w:r w:rsidRPr="00E06F40">
        <w:rPr>
          <w:rFonts w:hint="eastAsia"/>
          <w:b/>
          <w:i/>
        </w:rPr>
        <w:t>Proposal</w:t>
      </w:r>
      <w:r>
        <w:rPr>
          <w:rFonts w:hint="eastAsia"/>
          <w:b/>
          <w:i/>
        </w:rPr>
        <w:t xml:space="preserve"> 2-</w:t>
      </w:r>
      <w:r w:rsidRPr="00E06F40">
        <w:rPr>
          <w:rFonts w:hint="eastAsia"/>
          <w:b/>
          <w:i/>
        </w:rPr>
        <w:t>1</w:t>
      </w:r>
      <w:r w:rsidRPr="00E06F40">
        <w:rPr>
          <w:rFonts w:hint="eastAsia"/>
          <w:i/>
        </w:rPr>
        <w:t xml:space="preserve">: Take the following </w:t>
      </w:r>
      <w:r>
        <w:rPr>
          <w:rFonts w:hint="eastAsia"/>
          <w:i/>
        </w:rPr>
        <w:t xml:space="preserve">change on </w:t>
      </w:r>
      <w:r w:rsidRPr="00E06F40">
        <w:rPr>
          <w:rFonts w:hint="eastAsia"/>
          <w:i/>
        </w:rPr>
        <w:t>the processing capability 2.</w:t>
      </w:r>
    </w:p>
    <w:p w14:paraId="603384AC" w14:textId="77777777" w:rsidR="00C131AF" w:rsidRPr="0048482F" w:rsidRDefault="00C131AF" w:rsidP="00C131AF">
      <w:pPr>
        <w:pStyle w:val="TH"/>
        <w:ind w:firstLine="480"/>
        <w:rPr>
          <w:i/>
          <w:color w:val="000000"/>
        </w:rPr>
      </w:pPr>
      <w:r w:rsidRPr="0048482F">
        <w:rPr>
          <w:color w:val="000000"/>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C131AF" w:rsidRPr="0048482F" w14:paraId="3C4C3AFE" w14:textId="77777777" w:rsidTr="009E6BD0">
        <w:trPr>
          <w:jc w:val="center"/>
        </w:trPr>
        <w:tc>
          <w:tcPr>
            <w:tcW w:w="828" w:type="dxa"/>
            <w:vMerge w:val="restart"/>
            <w:shd w:val="clear" w:color="auto" w:fill="auto"/>
            <w:vAlign w:val="center"/>
          </w:tcPr>
          <w:p w14:paraId="3375AE66" w14:textId="77777777" w:rsidR="00C131AF" w:rsidRPr="0048482F" w:rsidRDefault="00C131AF" w:rsidP="009E6BD0">
            <w:pPr>
              <w:pStyle w:val="TAH"/>
              <w:rPr>
                <w:rFonts w:eastAsia="Batang"/>
                <w:color w:val="000000"/>
              </w:rPr>
            </w:pPr>
            <w:r w:rsidRPr="0048482F">
              <w:rPr>
                <w:rFonts w:eastAsia="Batang"/>
                <w:color w:val="000000"/>
                <w:position w:val="-10"/>
              </w:rPr>
              <w:object w:dxaOrig="420" w:dyaOrig="340" w14:anchorId="5C461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7.5pt" o:ole="">
                  <v:imagedata r:id="rId13" o:title=""/>
                </v:shape>
                <o:OLEObject Type="Embed" ProgID="Equation.3" ShapeID="_x0000_i1025" DrawAspect="Content" ObjectID="_1581509614" r:id="rId14"/>
              </w:object>
            </w:r>
          </w:p>
        </w:tc>
        <w:tc>
          <w:tcPr>
            <w:tcW w:w="7547" w:type="dxa"/>
            <w:gridSpan w:val="2"/>
            <w:shd w:val="clear" w:color="auto" w:fill="auto"/>
          </w:tcPr>
          <w:p w14:paraId="44B058D2" w14:textId="77777777" w:rsidR="00C131AF" w:rsidRPr="0048482F" w:rsidRDefault="00C131AF" w:rsidP="009E6BD0">
            <w:pPr>
              <w:pStyle w:val="TAH"/>
              <w:rPr>
                <w:rFonts w:eastAsia="Batang"/>
                <w:color w:val="000000"/>
              </w:rPr>
            </w:pPr>
            <w:r w:rsidRPr="0048482F">
              <w:rPr>
                <w:rFonts w:eastAsia="Batang"/>
                <w:color w:val="000000"/>
              </w:rPr>
              <w:t xml:space="preserve">PDSCH decoding time </w:t>
            </w:r>
            <w:r w:rsidRPr="0048482F">
              <w:rPr>
                <w:rFonts w:eastAsia="Batang"/>
                <w:i/>
                <w:color w:val="000000"/>
              </w:rPr>
              <w:t>N</w:t>
            </w:r>
            <w:r w:rsidRPr="0048482F">
              <w:rPr>
                <w:rFonts w:eastAsia="Batang"/>
                <w:i/>
                <w:color w:val="000000"/>
                <w:vertAlign w:val="subscript"/>
              </w:rPr>
              <w:t>1</w:t>
            </w:r>
            <w:r w:rsidRPr="0048482F">
              <w:rPr>
                <w:rFonts w:eastAsia="Batang"/>
                <w:color w:val="000000"/>
              </w:rPr>
              <w:t xml:space="preserve"> [symbols]</w:t>
            </w:r>
          </w:p>
        </w:tc>
      </w:tr>
      <w:tr w:rsidR="00C131AF" w:rsidRPr="0048482F" w14:paraId="3E262A41" w14:textId="77777777" w:rsidTr="009E6BD0">
        <w:trPr>
          <w:jc w:val="center"/>
        </w:trPr>
        <w:tc>
          <w:tcPr>
            <w:tcW w:w="828" w:type="dxa"/>
            <w:vMerge/>
            <w:shd w:val="clear" w:color="auto" w:fill="auto"/>
          </w:tcPr>
          <w:p w14:paraId="537FFFC8" w14:textId="77777777" w:rsidR="00C131AF" w:rsidRPr="0048482F" w:rsidRDefault="00C131AF" w:rsidP="009E6BD0">
            <w:pPr>
              <w:pStyle w:val="TAH"/>
              <w:rPr>
                <w:rFonts w:eastAsia="Batang"/>
                <w:color w:val="000000"/>
              </w:rPr>
            </w:pPr>
          </w:p>
        </w:tc>
        <w:tc>
          <w:tcPr>
            <w:tcW w:w="3773" w:type="dxa"/>
            <w:shd w:val="clear" w:color="auto" w:fill="auto"/>
          </w:tcPr>
          <w:p w14:paraId="70848FDE" w14:textId="77777777" w:rsidR="00C131AF" w:rsidRPr="0048482F" w:rsidRDefault="00C131AF" w:rsidP="009E6BD0">
            <w:pPr>
              <w:pStyle w:val="TAH"/>
              <w:rPr>
                <w:rFonts w:eastAsia="Batang"/>
                <w:color w:val="000000"/>
              </w:rPr>
            </w:pPr>
            <w:r w:rsidRPr="0048482F">
              <w:rPr>
                <w:rFonts w:eastAsia="Batang"/>
                <w:color w:val="000000"/>
              </w:rPr>
              <w:t>No additional PDSCH DM-RS configured</w:t>
            </w:r>
          </w:p>
        </w:tc>
        <w:tc>
          <w:tcPr>
            <w:tcW w:w="3774" w:type="dxa"/>
          </w:tcPr>
          <w:p w14:paraId="28902D4A" w14:textId="77777777" w:rsidR="00C131AF" w:rsidRPr="0048482F" w:rsidRDefault="00C131AF" w:rsidP="009E6BD0">
            <w:pPr>
              <w:pStyle w:val="TAH"/>
              <w:rPr>
                <w:rFonts w:eastAsia="Batang"/>
                <w:color w:val="000000"/>
              </w:rPr>
            </w:pPr>
            <w:r w:rsidRPr="0048482F">
              <w:rPr>
                <w:rFonts w:eastAsia="Batang"/>
                <w:color w:val="000000"/>
              </w:rPr>
              <w:t>Additional PDSCH DM-RS configured</w:t>
            </w:r>
          </w:p>
        </w:tc>
      </w:tr>
      <w:tr w:rsidR="00C131AF" w:rsidRPr="0048482F" w14:paraId="50FE96C1" w14:textId="77777777" w:rsidTr="009E6BD0">
        <w:trPr>
          <w:jc w:val="center"/>
        </w:trPr>
        <w:tc>
          <w:tcPr>
            <w:tcW w:w="828" w:type="dxa"/>
            <w:shd w:val="clear" w:color="auto" w:fill="auto"/>
          </w:tcPr>
          <w:p w14:paraId="592FC632" w14:textId="77777777" w:rsidR="00C131AF" w:rsidRPr="0048482F" w:rsidRDefault="00C131AF" w:rsidP="009E6BD0">
            <w:pPr>
              <w:pStyle w:val="TAC"/>
              <w:rPr>
                <w:rFonts w:eastAsia="Batang"/>
                <w:color w:val="000000"/>
              </w:rPr>
            </w:pPr>
            <w:r w:rsidRPr="0048482F">
              <w:rPr>
                <w:rFonts w:eastAsia="Batang"/>
                <w:color w:val="000000"/>
              </w:rPr>
              <w:t>0</w:t>
            </w:r>
          </w:p>
        </w:tc>
        <w:tc>
          <w:tcPr>
            <w:tcW w:w="3773" w:type="dxa"/>
            <w:shd w:val="clear" w:color="auto" w:fill="auto"/>
          </w:tcPr>
          <w:p w14:paraId="18D34A0D" w14:textId="77777777" w:rsidR="00C131AF" w:rsidRPr="0055721C" w:rsidRDefault="00C131AF" w:rsidP="009E6BD0">
            <w:pPr>
              <w:pStyle w:val="TAC"/>
              <w:rPr>
                <w:color w:val="000000"/>
                <w:lang w:eastAsia="zh-CN"/>
              </w:rPr>
            </w:pPr>
            <w:r w:rsidRPr="008B4B76">
              <w:rPr>
                <w:rFonts w:hint="eastAsia"/>
                <w:strike/>
                <w:color w:val="FF0000"/>
                <w:lang w:eastAsia="zh-CN"/>
              </w:rPr>
              <w:t>[2.5-4]</w:t>
            </w:r>
            <w:r w:rsidRPr="00A741CD">
              <w:rPr>
                <w:rFonts w:hint="eastAsia"/>
                <w:color w:val="000000"/>
                <w:lang w:eastAsia="zh-CN"/>
              </w:rPr>
              <w:t>3</w:t>
            </w:r>
          </w:p>
        </w:tc>
        <w:tc>
          <w:tcPr>
            <w:tcW w:w="3774" w:type="dxa"/>
          </w:tcPr>
          <w:p w14:paraId="7CCC9F0C" w14:textId="77777777" w:rsidR="00C131AF" w:rsidRPr="0049381C" w:rsidRDefault="00C131AF" w:rsidP="009E6BD0">
            <w:pPr>
              <w:pStyle w:val="TAC"/>
              <w:rPr>
                <w:color w:val="000000"/>
                <w:lang w:eastAsia="zh-CN"/>
              </w:rPr>
            </w:pPr>
            <w:r w:rsidRPr="008B4B76">
              <w:rPr>
                <w:rFonts w:hint="eastAsia"/>
                <w:strike/>
                <w:color w:val="FF0000"/>
                <w:lang w:eastAsia="zh-CN"/>
              </w:rPr>
              <w:t>[12]</w:t>
            </w:r>
            <w:r w:rsidRPr="0048482F">
              <w:rPr>
                <w:rFonts w:eastAsia="Batang"/>
                <w:color w:val="000000"/>
              </w:rPr>
              <w:t>1</w:t>
            </w:r>
            <w:r>
              <w:rPr>
                <w:rFonts w:hint="eastAsia"/>
                <w:color w:val="000000"/>
                <w:lang w:eastAsia="zh-CN"/>
              </w:rPr>
              <w:t>3</w:t>
            </w:r>
          </w:p>
        </w:tc>
      </w:tr>
      <w:tr w:rsidR="00C131AF" w:rsidRPr="0048482F" w14:paraId="658786E2" w14:textId="77777777" w:rsidTr="009E6BD0">
        <w:trPr>
          <w:jc w:val="center"/>
        </w:trPr>
        <w:tc>
          <w:tcPr>
            <w:tcW w:w="828" w:type="dxa"/>
            <w:shd w:val="clear" w:color="auto" w:fill="auto"/>
          </w:tcPr>
          <w:p w14:paraId="51EA4CA5" w14:textId="77777777" w:rsidR="00C131AF" w:rsidRPr="0048482F" w:rsidRDefault="00C131AF" w:rsidP="009E6BD0">
            <w:pPr>
              <w:pStyle w:val="TAC"/>
              <w:rPr>
                <w:rFonts w:eastAsia="Batang"/>
                <w:color w:val="000000"/>
              </w:rPr>
            </w:pPr>
            <w:r w:rsidRPr="0048482F">
              <w:rPr>
                <w:rFonts w:eastAsia="Batang"/>
                <w:color w:val="000000"/>
              </w:rPr>
              <w:t>1</w:t>
            </w:r>
          </w:p>
        </w:tc>
        <w:tc>
          <w:tcPr>
            <w:tcW w:w="3773" w:type="dxa"/>
            <w:shd w:val="clear" w:color="auto" w:fill="auto"/>
          </w:tcPr>
          <w:p w14:paraId="248B2A50" w14:textId="77777777" w:rsidR="00C131AF" w:rsidRPr="0055721C" w:rsidRDefault="00C131AF" w:rsidP="009E6BD0">
            <w:pPr>
              <w:pStyle w:val="TAC"/>
              <w:rPr>
                <w:color w:val="000000"/>
                <w:lang w:eastAsia="zh-CN"/>
              </w:rPr>
            </w:pPr>
            <w:r w:rsidRPr="008B4B76">
              <w:rPr>
                <w:rFonts w:hint="eastAsia"/>
                <w:strike/>
                <w:color w:val="FF0000"/>
                <w:lang w:eastAsia="zh-CN"/>
              </w:rPr>
              <w:t>[2.5-6]</w:t>
            </w:r>
            <w:r>
              <w:rPr>
                <w:rFonts w:hint="eastAsia"/>
                <w:color w:val="000000"/>
                <w:lang w:eastAsia="zh-CN"/>
              </w:rPr>
              <w:t>5</w:t>
            </w:r>
          </w:p>
        </w:tc>
        <w:tc>
          <w:tcPr>
            <w:tcW w:w="3774" w:type="dxa"/>
          </w:tcPr>
          <w:p w14:paraId="09E306C6" w14:textId="77777777" w:rsidR="00C131AF" w:rsidRPr="0049381C" w:rsidRDefault="00C131AF" w:rsidP="009E6BD0">
            <w:pPr>
              <w:pStyle w:val="TAC"/>
              <w:rPr>
                <w:color w:val="000000"/>
                <w:lang w:eastAsia="zh-CN"/>
              </w:rPr>
            </w:pPr>
            <w:r w:rsidRPr="008B4B76">
              <w:rPr>
                <w:rFonts w:hint="eastAsia"/>
                <w:strike/>
                <w:color w:val="FF0000"/>
                <w:lang w:eastAsia="zh-CN"/>
              </w:rPr>
              <w:t>[12]</w:t>
            </w:r>
            <w:r w:rsidRPr="0048482F">
              <w:rPr>
                <w:rFonts w:eastAsia="Batang"/>
                <w:color w:val="000000"/>
              </w:rPr>
              <w:t>1</w:t>
            </w:r>
            <w:r>
              <w:rPr>
                <w:rFonts w:hint="eastAsia"/>
                <w:color w:val="000000"/>
                <w:lang w:eastAsia="zh-CN"/>
              </w:rPr>
              <w:t>3</w:t>
            </w:r>
          </w:p>
        </w:tc>
      </w:tr>
    </w:tbl>
    <w:p w14:paraId="1B4E8BB5" w14:textId="77777777" w:rsidR="00C131AF" w:rsidRDefault="00C131AF" w:rsidP="00C131AF"/>
    <w:p w14:paraId="2F525F0B" w14:textId="77777777" w:rsidR="00C131AF" w:rsidRPr="0048482F" w:rsidRDefault="00C131AF" w:rsidP="00C131AF">
      <w:pPr>
        <w:pStyle w:val="TH"/>
        <w:ind w:firstLine="480"/>
        <w:rPr>
          <w:i/>
          <w:color w:val="000000"/>
        </w:rPr>
      </w:pPr>
      <w:r w:rsidRPr="0048482F">
        <w:rPr>
          <w:color w:val="000000"/>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C131AF" w:rsidRPr="0048482F" w14:paraId="51A1816D" w14:textId="77777777" w:rsidTr="009E6BD0">
        <w:trPr>
          <w:jc w:val="center"/>
        </w:trPr>
        <w:tc>
          <w:tcPr>
            <w:tcW w:w="828" w:type="dxa"/>
            <w:shd w:val="clear" w:color="auto" w:fill="auto"/>
            <w:vAlign w:val="center"/>
          </w:tcPr>
          <w:p w14:paraId="0614FCFF" w14:textId="77777777" w:rsidR="00C131AF" w:rsidRPr="0048482F" w:rsidRDefault="00C131AF" w:rsidP="009E6BD0">
            <w:pPr>
              <w:pStyle w:val="TAC"/>
              <w:rPr>
                <w:rFonts w:eastAsia="Batang"/>
                <w:color w:val="000000"/>
              </w:rPr>
            </w:pPr>
            <w:r w:rsidRPr="0048482F">
              <w:rPr>
                <w:rFonts w:eastAsia="Batang"/>
                <w:color w:val="000000"/>
                <w:position w:val="-10"/>
              </w:rPr>
              <w:object w:dxaOrig="420" w:dyaOrig="340" w14:anchorId="07212571">
                <v:shape id="_x0000_i1026" type="#_x0000_t75" style="width:21.65pt;height:17.5pt" o:ole="">
                  <v:imagedata r:id="rId15" o:title=""/>
                </v:shape>
                <o:OLEObject Type="Embed" ProgID="Equation.3" ShapeID="_x0000_i1026" DrawAspect="Content" ObjectID="_1581509615" r:id="rId16"/>
              </w:object>
            </w:r>
          </w:p>
        </w:tc>
        <w:tc>
          <w:tcPr>
            <w:tcW w:w="4165" w:type="dxa"/>
            <w:shd w:val="clear" w:color="auto" w:fill="auto"/>
          </w:tcPr>
          <w:p w14:paraId="6E3A6780" w14:textId="77777777" w:rsidR="00C131AF" w:rsidRPr="0048482F" w:rsidRDefault="00C131AF" w:rsidP="009E6BD0">
            <w:pPr>
              <w:pStyle w:val="TAH"/>
              <w:rPr>
                <w:rFonts w:eastAsia="Batang"/>
                <w:color w:val="000000"/>
              </w:rPr>
            </w:pPr>
            <w:r w:rsidRPr="0048482F">
              <w:rPr>
                <w:rFonts w:eastAsia="Batang"/>
                <w:color w:val="000000"/>
              </w:rPr>
              <w:t xml:space="preserve">PUSCH preparation time </w:t>
            </w:r>
            <w:r w:rsidRPr="0048482F">
              <w:rPr>
                <w:rFonts w:eastAsia="Batang"/>
                <w:i/>
                <w:color w:val="000000"/>
              </w:rPr>
              <w:t>N</w:t>
            </w:r>
            <w:r w:rsidRPr="0048482F">
              <w:rPr>
                <w:rFonts w:eastAsia="Batang"/>
                <w:i/>
                <w:color w:val="000000"/>
                <w:vertAlign w:val="subscript"/>
              </w:rPr>
              <w:t>2</w:t>
            </w:r>
            <w:r w:rsidRPr="0048482F">
              <w:rPr>
                <w:rFonts w:eastAsia="Batang"/>
                <w:color w:val="000000"/>
              </w:rPr>
              <w:t xml:space="preserve"> [symbols]</w:t>
            </w:r>
          </w:p>
        </w:tc>
      </w:tr>
      <w:tr w:rsidR="00C131AF" w:rsidRPr="0048482F" w14:paraId="0F76C450" w14:textId="77777777" w:rsidTr="009E6BD0">
        <w:trPr>
          <w:jc w:val="center"/>
        </w:trPr>
        <w:tc>
          <w:tcPr>
            <w:tcW w:w="828" w:type="dxa"/>
            <w:shd w:val="clear" w:color="auto" w:fill="auto"/>
          </w:tcPr>
          <w:p w14:paraId="3BEF0A0A" w14:textId="77777777" w:rsidR="00C131AF" w:rsidRPr="0048482F" w:rsidRDefault="00C131AF" w:rsidP="009E6BD0">
            <w:pPr>
              <w:pStyle w:val="TAC"/>
              <w:rPr>
                <w:rFonts w:eastAsia="Batang"/>
                <w:color w:val="000000"/>
              </w:rPr>
            </w:pPr>
            <w:r w:rsidRPr="0048482F">
              <w:rPr>
                <w:rFonts w:eastAsia="Batang"/>
                <w:color w:val="000000"/>
              </w:rPr>
              <w:t>0</w:t>
            </w:r>
          </w:p>
        </w:tc>
        <w:tc>
          <w:tcPr>
            <w:tcW w:w="4165" w:type="dxa"/>
            <w:shd w:val="clear" w:color="auto" w:fill="auto"/>
          </w:tcPr>
          <w:p w14:paraId="5C60FA7F" w14:textId="77777777" w:rsidR="00C131AF" w:rsidRPr="0055721C" w:rsidRDefault="00C131AF" w:rsidP="009E6BD0">
            <w:pPr>
              <w:pStyle w:val="TAC"/>
              <w:rPr>
                <w:color w:val="000000"/>
                <w:lang w:eastAsia="zh-CN"/>
              </w:rPr>
            </w:pPr>
            <w:r w:rsidRPr="008B4B76">
              <w:rPr>
                <w:rFonts w:hint="eastAsia"/>
                <w:strike/>
                <w:color w:val="FF0000"/>
                <w:lang w:eastAsia="zh-CN"/>
              </w:rPr>
              <w:t>[2.5-4]</w:t>
            </w:r>
            <w:r>
              <w:rPr>
                <w:rFonts w:hint="eastAsia"/>
                <w:color w:val="000000"/>
                <w:lang w:eastAsia="zh-CN"/>
              </w:rPr>
              <w:t>5</w:t>
            </w:r>
          </w:p>
        </w:tc>
      </w:tr>
      <w:tr w:rsidR="00C131AF" w:rsidRPr="0048482F" w14:paraId="3E245BB0" w14:textId="77777777" w:rsidTr="009E6BD0">
        <w:trPr>
          <w:jc w:val="center"/>
        </w:trPr>
        <w:tc>
          <w:tcPr>
            <w:tcW w:w="828" w:type="dxa"/>
            <w:shd w:val="clear" w:color="auto" w:fill="auto"/>
          </w:tcPr>
          <w:p w14:paraId="5A55F34C" w14:textId="77777777" w:rsidR="00C131AF" w:rsidRPr="0048482F" w:rsidRDefault="00C131AF" w:rsidP="009E6BD0">
            <w:pPr>
              <w:pStyle w:val="TAC"/>
              <w:rPr>
                <w:rFonts w:eastAsia="Batang"/>
                <w:color w:val="000000"/>
              </w:rPr>
            </w:pPr>
            <w:r w:rsidRPr="0048482F">
              <w:rPr>
                <w:rFonts w:eastAsia="Batang"/>
                <w:color w:val="000000"/>
              </w:rPr>
              <w:t>1</w:t>
            </w:r>
          </w:p>
        </w:tc>
        <w:tc>
          <w:tcPr>
            <w:tcW w:w="4165" w:type="dxa"/>
            <w:shd w:val="clear" w:color="auto" w:fill="auto"/>
          </w:tcPr>
          <w:p w14:paraId="2E639A54" w14:textId="77777777" w:rsidR="00C131AF" w:rsidRPr="0055721C" w:rsidRDefault="00C131AF" w:rsidP="009E6BD0">
            <w:pPr>
              <w:pStyle w:val="TAC"/>
              <w:rPr>
                <w:color w:val="000000"/>
                <w:lang w:eastAsia="zh-CN"/>
              </w:rPr>
            </w:pPr>
            <w:r w:rsidRPr="008B4B76">
              <w:rPr>
                <w:rFonts w:hint="eastAsia"/>
                <w:strike/>
                <w:color w:val="FF0000"/>
                <w:lang w:eastAsia="zh-CN"/>
              </w:rPr>
              <w:t>[2.5-6]</w:t>
            </w:r>
            <w:r w:rsidRPr="00A741CD">
              <w:rPr>
                <w:rFonts w:hint="eastAsia"/>
                <w:color w:val="000000"/>
                <w:lang w:eastAsia="zh-CN"/>
              </w:rPr>
              <w:t>6</w:t>
            </w:r>
          </w:p>
        </w:tc>
      </w:tr>
    </w:tbl>
    <w:p w14:paraId="13DE3A3E" w14:textId="77777777" w:rsidR="00C131AF" w:rsidRDefault="00C131AF" w:rsidP="00C131AF"/>
    <w:p w14:paraId="4F6D250E" w14:textId="77777777" w:rsidR="00C131AF" w:rsidRDefault="00C131AF" w:rsidP="00C131AF">
      <w:r w:rsidRPr="00AC703A">
        <w:rPr>
          <w:rFonts w:hint="eastAsia"/>
          <w:b/>
          <w:i/>
        </w:rPr>
        <w:t>Proposal 2</w:t>
      </w:r>
      <w:r>
        <w:rPr>
          <w:rFonts w:hint="eastAsia"/>
          <w:b/>
          <w:i/>
        </w:rPr>
        <w:t>-2</w:t>
      </w:r>
      <w:r w:rsidRPr="00AC703A">
        <w:rPr>
          <w:rFonts w:hint="eastAsia"/>
          <w:i/>
        </w:rPr>
        <w:t xml:space="preserve">: UE processing capability (N1, N2) for slot-based </w:t>
      </w:r>
      <w:r w:rsidRPr="00AC703A">
        <w:rPr>
          <w:i/>
        </w:rPr>
        <w:t>scheduling</w:t>
      </w:r>
      <w:r w:rsidRPr="00AC703A">
        <w:rPr>
          <w:rFonts w:hint="eastAsia"/>
          <w:i/>
        </w:rPr>
        <w:t xml:space="preserve"> and non-slot based scheduling are reported </w:t>
      </w:r>
      <w:r w:rsidRPr="00AC703A">
        <w:rPr>
          <w:i/>
        </w:rPr>
        <w:t>separately</w:t>
      </w:r>
      <w:r w:rsidRPr="00AC703A">
        <w:rPr>
          <w:rFonts w:hint="eastAsia"/>
          <w:i/>
        </w:rPr>
        <w:t xml:space="preserve">. </w:t>
      </w:r>
    </w:p>
    <w:p w14:paraId="29335D55" w14:textId="77777777" w:rsidR="00C131AF" w:rsidRDefault="00C131AF" w:rsidP="00C131AF">
      <w:pPr>
        <w:rPr>
          <w:i/>
          <w:kern w:val="2"/>
          <w:lang w:val="en-GB"/>
        </w:rPr>
      </w:pPr>
      <w:r w:rsidRPr="00991AEC">
        <w:rPr>
          <w:rFonts w:hint="eastAsia"/>
          <w:b/>
          <w:i/>
          <w:kern w:val="2"/>
          <w:lang w:val="en-GB"/>
        </w:rPr>
        <w:t xml:space="preserve">Proposal </w:t>
      </w:r>
      <w:r>
        <w:rPr>
          <w:rFonts w:hint="eastAsia"/>
          <w:b/>
          <w:i/>
          <w:kern w:val="2"/>
          <w:lang w:val="en-GB"/>
        </w:rPr>
        <w:t>2-3</w:t>
      </w:r>
      <w:r w:rsidRPr="00991AEC">
        <w:rPr>
          <w:rFonts w:hint="eastAsia"/>
          <w:b/>
          <w:i/>
          <w:kern w:val="2"/>
          <w:lang w:val="en-GB"/>
        </w:rPr>
        <w:t>:</w:t>
      </w:r>
      <w:r w:rsidRPr="0043426C">
        <w:rPr>
          <w:rFonts w:hint="eastAsia"/>
          <w:i/>
          <w:kern w:val="2"/>
          <w:lang w:val="en-GB"/>
        </w:rPr>
        <w:t xml:space="preserve"> </w:t>
      </w:r>
      <w:r>
        <w:rPr>
          <w:rFonts w:hint="eastAsia"/>
          <w:i/>
          <w:kern w:val="2"/>
          <w:lang w:val="en-GB"/>
        </w:rPr>
        <w:t xml:space="preserve">For </w:t>
      </w:r>
      <w:r>
        <w:rPr>
          <w:i/>
          <w:kern w:val="2"/>
          <w:lang w:val="en-GB"/>
        </w:rPr>
        <w:t>retransmission</w:t>
      </w:r>
      <w:r>
        <w:rPr>
          <w:rFonts w:hint="eastAsia"/>
          <w:i/>
          <w:kern w:val="2"/>
          <w:lang w:val="en-GB"/>
        </w:rPr>
        <w:t xml:space="preserve">, gNB </w:t>
      </w:r>
      <w:r w:rsidRPr="0043426C">
        <w:rPr>
          <w:i/>
          <w:kern w:val="2"/>
        </w:rPr>
        <w:t xml:space="preserve">should </w:t>
      </w:r>
      <w:r>
        <w:rPr>
          <w:rFonts w:hint="eastAsia"/>
          <w:i/>
          <w:kern w:val="2"/>
        </w:rPr>
        <w:t xml:space="preserve">assume the processing time </w:t>
      </w:r>
      <w:r w:rsidRPr="0043426C">
        <w:rPr>
          <w:i/>
          <w:kern w:val="2"/>
        </w:rPr>
        <w:t xml:space="preserve">to be the maximum values </w:t>
      </w:r>
      <w:r>
        <w:rPr>
          <w:rFonts w:hint="eastAsia"/>
          <w:i/>
          <w:kern w:val="2"/>
        </w:rPr>
        <w:t xml:space="preserve">in absolute time </w:t>
      </w:r>
      <w:r w:rsidRPr="0043426C">
        <w:rPr>
          <w:i/>
          <w:kern w:val="2"/>
        </w:rPr>
        <w:t>among all conditions.</w:t>
      </w:r>
    </w:p>
    <w:p w14:paraId="32905827" w14:textId="77777777" w:rsidR="00C131AF" w:rsidRDefault="00C131AF" w:rsidP="00C131AF">
      <w:pPr>
        <w:rPr>
          <w:i/>
          <w:kern w:val="2"/>
          <w:lang w:val="en-GB"/>
        </w:rPr>
      </w:pPr>
      <w:r w:rsidRPr="00C974AE">
        <w:rPr>
          <w:rFonts w:hint="eastAsia"/>
          <w:b/>
          <w:i/>
          <w:kern w:val="2"/>
          <w:lang w:val="en-GB"/>
        </w:rPr>
        <w:t xml:space="preserve">Proposal 2-4: </w:t>
      </w:r>
      <w:r w:rsidRPr="00C974AE">
        <w:rPr>
          <w:i/>
          <w:kern w:val="2"/>
          <w:lang w:val="en-GB"/>
        </w:rPr>
        <w:t xml:space="preserve">For any two </w:t>
      </w:r>
      <w:r w:rsidRPr="00C974AE">
        <w:rPr>
          <w:rFonts w:hint="eastAsia"/>
          <w:i/>
          <w:kern w:val="2"/>
          <w:lang w:val="en-GB"/>
        </w:rPr>
        <w:t xml:space="preserve">continuous unicast PDSCH </w:t>
      </w:r>
      <w:r w:rsidRPr="00C974AE">
        <w:rPr>
          <w:i/>
          <w:kern w:val="2"/>
          <w:lang w:val="en-GB"/>
        </w:rPr>
        <w:t>transmission</w:t>
      </w:r>
      <w:r w:rsidRPr="00C974AE">
        <w:rPr>
          <w:rFonts w:hint="eastAsia"/>
          <w:i/>
          <w:kern w:val="2"/>
          <w:lang w:val="en-GB"/>
        </w:rPr>
        <w:t>s from one cell to the same UE, where the order in time of</w:t>
      </w:r>
      <w:r w:rsidRPr="00C974AE">
        <w:rPr>
          <w:i/>
          <w:kern w:val="2"/>
          <w:lang w:val="en-GB"/>
        </w:rPr>
        <w:t xml:space="preserve"> </w:t>
      </w:r>
      <w:r w:rsidRPr="00C974AE">
        <w:rPr>
          <w:rFonts w:hint="eastAsia"/>
          <w:i/>
          <w:kern w:val="2"/>
          <w:lang w:val="en-GB"/>
        </w:rPr>
        <w:t xml:space="preserve">expected HARQ feedbacks for both PDSCHs is different from the order in time of the two </w:t>
      </w:r>
      <w:r w:rsidRPr="00C974AE">
        <w:rPr>
          <w:i/>
          <w:kern w:val="2"/>
          <w:lang w:val="en-GB"/>
        </w:rPr>
        <w:t>PDSCH</w:t>
      </w:r>
      <w:r w:rsidRPr="00C974AE">
        <w:rPr>
          <w:rFonts w:hint="eastAsia"/>
          <w:i/>
          <w:kern w:val="2"/>
          <w:lang w:val="en-GB"/>
        </w:rPr>
        <w:t>s, the UE may not provide an valid HARQ-ACK for the earlier PDSCH if without leaving sufficient time for processing both PDSCH transmissions.</w:t>
      </w:r>
    </w:p>
    <w:p w14:paraId="66929493" w14:textId="77777777" w:rsidR="00C131AF" w:rsidRDefault="00C131AF" w:rsidP="00C131AF">
      <w:r>
        <w:rPr>
          <w:rFonts w:hint="eastAsia"/>
        </w:rPr>
        <w:t xml:space="preserve">On HARQ </w:t>
      </w:r>
      <w:r>
        <w:t>codebook determination</w:t>
      </w:r>
      <w:r>
        <w:rPr>
          <w:rFonts w:hint="eastAsia"/>
        </w:rPr>
        <w:t>, the following proposals are made:</w:t>
      </w:r>
    </w:p>
    <w:p w14:paraId="205AC563" w14:textId="77777777" w:rsidR="00C131AF" w:rsidRPr="00BA4AC9" w:rsidRDefault="00C131AF" w:rsidP="00C131AF">
      <w:pPr>
        <w:rPr>
          <w:i/>
          <w:kern w:val="2"/>
          <w:lang w:val="en-GB"/>
        </w:rPr>
      </w:pPr>
      <w:r>
        <w:rPr>
          <w:b/>
          <w:i/>
          <w:kern w:val="2"/>
          <w:lang w:val="en-GB"/>
        </w:rPr>
        <w:t xml:space="preserve">Proposal </w:t>
      </w:r>
      <w:r>
        <w:rPr>
          <w:rFonts w:hint="eastAsia"/>
          <w:b/>
          <w:i/>
          <w:kern w:val="2"/>
          <w:lang w:val="en-GB"/>
        </w:rPr>
        <w:t>3-</w:t>
      </w:r>
      <w:r>
        <w:rPr>
          <w:b/>
          <w:i/>
          <w:kern w:val="2"/>
          <w:lang w:val="en-GB"/>
        </w:rPr>
        <w:t>1</w:t>
      </w:r>
      <w:r w:rsidRPr="00C26EE2">
        <w:rPr>
          <w:b/>
          <w:i/>
          <w:kern w:val="2"/>
          <w:lang w:val="en-GB"/>
        </w:rPr>
        <w:t>:</w:t>
      </w:r>
      <w:r>
        <w:rPr>
          <w:b/>
          <w:i/>
          <w:kern w:val="2"/>
          <w:lang w:val="en-GB"/>
        </w:rPr>
        <w:t xml:space="preserve"> </w:t>
      </w:r>
      <w:r>
        <w:rPr>
          <w:i/>
          <w:kern w:val="2"/>
          <w:lang w:val="en-GB"/>
        </w:rPr>
        <w:t>A</w:t>
      </w:r>
      <w:r w:rsidRPr="00C06AE4">
        <w:rPr>
          <w:i/>
          <w:kern w:val="2"/>
          <w:lang w:val="en-GB"/>
        </w:rPr>
        <w:t xml:space="preserve"> UE should determine a number of PDCCH monitoring occasion(s) for PDCCH with DCI format 1_0 or DCI format 1_1 based on a number of possible slot timing values provided to a UE by higher layer parameter for every configured BWP</w:t>
      </w:r>
      <w:r>
        <w:rPr>
          <w:i/>
          <w:kern w:val="2"/>
          <w:lang w:val="en-GB"/>
        </w:rPr>
        <w:t>.</w:t>
      </w:r>
    </w:p>
    <w:p w14:paraId="555335B7" w14:textId="77777777" w:rsidR="00C131AF" w:rsidRDefault="00C131AF" w:rsidP="00C131AF">
      <w:pPr>
        <w:pStyle w:val="CommentText"/>
        <w:jc w:val="both"/>
        <w:rPr>
          <w:i/>
          <w:lang w:eastAsia="zh-CN"/>
        </w:rPr>
      </w:pPr>
      <w:r w:rsidRPr="00BA4AC9">
        <w:rPr>
          <w:b/>
          <w:i/>
        </w:rPr>
        <w:t xml:space="preserve">Proposal </w:t>
      </w:r>
      <w:r>
        <w:rPr>
          <w:rFonts w:hint="eastAsia"/>
          <w:b/>
          <w:i/>
          <w:lang w:eastAsia="zh-CN"/>
        </w:rPr>
        <w:t>3-</w:t>
      </w:r>
      <w:r>
        <w:rPr>
          <w:b/>
          <w:i/>
          <w:lang w:eastAsia="zh-CN"/>
        </w:rPr>
        <w:t>2</w:t>
      </w:r>
      <w:r w:rsidRPr="00BA4AC9">
        <w:rPr>
          <w:b/>
          <w:i/>
        </w:rPr>
        <w:t>:</w:t>
      </w:r>
      <w:r w:rsidRPr="000F75B2">
        <w:rPr>
          <w:lang w:eastAsia="zh-CN"/>
        </w:rPr>
        <w:t xml:space="preserve"> </w:t>
      </w:r>
      <w:r w:rsidRPr="008836A9">
        <w:rPr>
          <w:rFonts w:hint="eastAsia"/>
          <w:i/>
          <w:lang w:eastAsia="zh-CN"/>
        </w:rPr>
        <w:t xml:space="preserve">A UE determines </w:t>
      </w:r>
      <w:r>
        <w:rPr>
          <w:i/>
          <w:lang w:eastAsia="zh-CN"/>
        </w:rPr>
        <w:t>the PDCCH monitoring occasion(s), which is used to determine semi-static HARQ codebook,</w:t>
      </w:r>
      <w:r w:rsidRPr="008836A9">
        <w:rPr>
          <w:i/>
          <w:lang w:eastAsia="zh-CN"/>
        </w:rPr>
        <w:t xml:space="preserve"> based on the PDCCH monitoring periodicit</w:t>
      </w:r>
      <w:r>
        <w:rPr>
          <w:i/>
          <w:lang w:eastAsia="zh-CN"/>
        </w:rPr>
        <w:t>y</w:t>
      </w:r>
      <w:r w:rsidRPr="008836A9">
        <w:rPr>
          <w:i/>
          <w:lang w:eastAsia="zh-CN"/>
        </w:rPr>
        <w:t>, the PDCCH monitoring offset, a</w:t>
      </w:r>
      <w:r w:rsidRPr="00453C5C">
        <w:rPr>
          <w:i/>
          <w:lang w:eastAsia="zh-CN"/>
        </w:rPr>
        <w:t>nd the PDCCH monitoring pattern</w:t>
      </w:r>
      <w:r w:rsidRPr="008836A9">
        <w:rPr>
          <w:i/>
          <w:lang w:eastAsia="zh-CN"/>
        </w:rPr>
        <w:t xml:space="preserve"> for each </w:t>
      </w:r>
      <w:r>
        <w:rPr>
          <w:i/>
          <w:lang w:eastAsia="zh-CN"/>
        </w:rPr>
        <w:t>search space in each configured CORESET</w:t>
      </w:r>
      <w:r w:rsidRPr="008D7A15">
        <w:rPr>
          <w:i/>
          <w:lang w:eastAsia="zh-CN"/>
        </w:rPr>
        <w:t xml:space="preserve"> </w:t>
      </w:r>
      <w:r w:rsidRPr="00701879">
        <w:rPr>
          <w:i/>
          <w:lang w:eastAsia="zh-CN"/>
        </w:rPr>
        <w:t>within a slot</w:t>
      </w:r>
      <w:r w:rsidRPr="00336C62">
        <w:rPr>
          <w:i/>
          <w:lang w:eastAsia="zh-CN"/>
        </w:rPr>
        <w:t>.</w:t>
      </w:r>
      <w:r>
        <w:rPr>
          <w:i/>
          <w:lang w:eastAsia="zh-CN"/>
        </w:rPr>
        <w:t xml:space="preserve"> </w:t>
      </w:r>
    </w:p>
    <w:p w14:paraId="744083A5" w14:textId="77777777" w:rsidR="00C131AF" w:rsidRPr="00311FB6" w:rsidRDefault="00C131AF" w:rsidP="00C131AF">
      <w:pPr>
        <w:rPr>
          <w:lang w:val="x-none"/>
        </w:rPr>
      </w:pPr>
      <w:r>
        <w:rPr>
          <w:b/>
          <w:i/>
          <w:kern w:val="2"/>
          <w:lang w:val="en-GB"/>
        </w:rPr>
        <w:lastRenderedPageBreak/>
        <w:t xml:space="preserve">Proposal </w:t>
      </w:r>
      <w:r>
        <w:rPr>
          <w:rFonts w:hint="eastAsia"/>
          <w:b/>
          <w:i/>
          <w:kern w:val="2"/>
          <w:lang w:val="en-GB"/>
        </w:rPr>
        <w:t>3-</w:t>
      </w:r>
      <w:r>
        <w:rPr>
          <w:b/>
          <w:i/>
          <w:kern w:val="2"/>
          <w:lang w:val="en-GB"/>
        </w:rPr>
        <w:t>3</w:t>
      </w:r>
      <w:r w:rsidRPr="00C26EE2">
        <w:rPr>
          <w:b/>
          <w:i/>
          <w:kern w:val="2"/>
          <w:lang w:val="en-GB"/>
        </w:rPr>
        <w:t xml:space="preserve">: </w:t>
      </w:r>
      <w:r>
        <w:rPr>
          <w:i/>
          <w:kern w:val="2"/>
          <w:lang w:val="en-GB"/>
        </w:rPr>
        <w:t>F</w:t>
      </w:r>
      <w:r>
        <w:rPr>
          <w:rFonts w:hint="eastAsia"/>
          <w:i/>
          <w:kern w:val="2"/>
          <w:lang w:val="en-GB"/>
        </w:rPr>
        <w:t>o</w:t>
      </w:r>
      <w:r>
        <w:rPr>
          <w:i/>
          <w:kern w:val="2"/>
          <w:lang w:val="en-GB"/>
        </w:rPr>
        <w:t xml:space="preserve">r </w:t>
      </w:r>
      <w:r>
        <w:t>type-1 HARQ-ACK codebook determination</w:t>
      </w:r>
      <w:r>
        <w:rPr>
          <w:rFonts w:hint="eastAsia"/>
          <w:i/>
          <w:kern w:val="2"/>
          <w:lang w:val="en-GB"/>
        </w:rPr>
        <w:t>,</w:t>
      </w:r>
      <w:r>
        <w:rPr>
          <w:i/>
          <w:kern w:val="2"/>
          <w:lang w:val="en-GB"/>
        </w:rPr>
        <w:t xml:space="preserve"> i</w:t>
      </w:r>
      <w:r w:rsidRPr="00311FB6">
        <w:rPr>
          <w:i/>
          <w:kern w:val="2"/>
          <w:lang w:val="en-GB"/>
        </w:rPr>
        <w:t>f SPS PDSCH transmission is activated for a UE and the UE is configured to receive SPS PDSCH in a slot within the monitoring occasions, a</w:t>
      </w:r>
      <w:r>
        <w:rPr>
          <w:rFonts w:hint="eastAsia"/>
          <w:i/>
          <w:kern w:val="2"/>
          <w:lang w:val="en-GB"/>
        </w:rPr>
        <w:t xml:space="preserve">n additional </w:t>
      </w:r>
      <w:r w:rsidRPr="00311FB6">
        <w:rPr>
          <w:i/>
          <w:kern w:val="2"/>
          <w:lang w:val="en-GB"/>
        </w:rPr>
        <w:t>bit is attached to HARQ-ACK codebook for HARQ-ACK bit associated with the SPS PDSCH reception.</w:t>
      </w:r>
    </w:p>
    <w:p w14:paraId="6A074CCC" w14:textId="77777777" w:rsidR="00C131AF" w:rsidRPr="002F538B" w:rsidRDefault="00C131AF" w:rsidP="00C131AF">
      <w:r>
        <w:rPr>
          <w:b/>
          <w:i/>
          <w:kern w:val="2"/>
          <w:lang w:val="en-GB"/>
        </w:rPr>
        <w:t xml:space="preserve">Proposal </w:t>
      </w:r>
      <w:r>
        <w:rPr>
          <w:rFonts w:hint="eastAsia"/>
          <w:b/>
          <w:i/>
          <w:kern w:val="2"/>
          <w:lang w:val="en-GB"/>
        </w:rPr>
        <w:t>3-</w:t>
      </w:r>
      <w:r>
        <w:rPr>
          <w:b/>
          <w:i/>
          <w:kern w:val="2"/>
          <w:lang w:val="en-GB"/>
        </w:rPr>
        <w:t>4</w:t>
      </w:r>
      <w:r w:rsidRPr="00C26EE2">
        <w:rPr>
          <w:b/>
          <w:i/>
          <w:kern w:val="2"/>
          <w:lang w:val="en-GB"/>
        </w:rPr>
        <w:t xml:space="preserve">: </w:t>
      </w:r>
      <w:r>
        <w:rPr>
          <w:rFonts w:hint="eastAsia"/>
          <w:i/>
          <w:kern w:val="2"/>
          <w:lang w:val="en-GB"/>
        </w:rPr>
        <w:t xml:space="preserve">Jointly use C-DAI, T-DAI and UL-DAI to </w:t>
      </w:r>
      <w:r>
        <w:rPr>
          <w:i/>
          <w:kern w:val="2"/>
          <w:lang w:val="en-GB"/>
        </w:rPr>
        <w:t>determine</w:t>
      </w:r>
      <w:r>
        <w:rPr>
          <w:rFonts w:hint="eastAsia"/>
          <w:i/>
          <w:kern w:val="2"/>
          <w:lang w:val="en-GB"/>
        </w:rPr>
        <w:t xml:space="preserve"> the dynamic HARQ-ACK codebook </w:t>
      </w:r>
      <w:r>
        <w:rPr>
          <w:i/>
          <w:kern w:val="2"/>
          <w:lang w:val="en-GB"/>
        </w:rPr>
        <w:t>for</w:t>
      </w:r>
      <w:r>
        <w:rPr>
          <w:rFonts w:hint="eastAsia"/>
          <w:i/>
          <w:kern w:val="2"/>
          <w:lang w:val="en-GB"/>
        </w:rPr>
        <w:t xml:space="preserve"> HARQ-ACK transmission on PUSCH. </w:t>
      </w:r>
    </w:p>
    <w:p w14:paraId="361F1E7C" w14:textId="05D11287" w:rsidR="00D82EE9" w:rsidRDefault="00B76396" w:rsidP="00B76396">
      <w:pPr>
        <w:pStyle w:val="Heading2"/>
      </w:pPr>
      <w:r>
        <w:t>Qualcomm</w:t>
      </w:r>
    </w:p>
    <w:p w14:paraId="7CB1ABE0" w14:textId="77777777" w:rsidR="00792838" w:rsidRDefault="00792838" w:rsidP="00792838">
      <w:pPr>
        <w:rPr>
          <w:lang w:val="en-GB"/>
        </w:rPr>
      </w:pPr>
      <w:r w:rsidRPr="008860F7">
        <w:rPr>
          <w:b/>
          <w:u w:val="single"/>
          <w:lang w:val="en-GB"/>
        </w:rPr>
        <w:t>Proposal 1:</w:t>
      </w:r>
      <w:r>
        <w:rPr>
          <w:lang w:val="en-GB"/>
        </w:rPr>
        <w:t xml:space="preserve"> </w:t>
      </w:r>
      <w:r w:rsidRPr="008860F7">
        <w:rPr>
          <w:i/>
          <w:lang w:val="en-GB"/>
        </w:rPr>
        <w:t xml:space="preserve">Capture agreement </w:t>
      </w:r>
      <w:r>
        <w:rPr>
          <w:i/>
          <w:lang w:val="en-GB"/>
        </w:rPr>
        <w:t>that</w:t>
      </w:r>
      <w:r w:rsidRPr="008860F7">
        <w:rPr>
          <w:i/>
          <w:lang w:val="en-GB"/>
        </w:rPr>
        <w:t xml:space="preserve"> fallback DCI</w:t>
      </w:r>
      <w:r>
        <w:rPr>
          <w:i/>
          <w:lang w:val="en-GB"/>
        </w:rPr>
        <w:t xml:space="preserve"> (i.e., DCI </w:t>
      </w:r>
      <w:r w:rsidRPr="008860F7">
        <w:rPr>
          <w:i/>
          <w:lang w:val="en-GB"/>
        </w:rPr>
        <w:t xml:space="preserve">Format </w:t>
      </w:r>
      <w:r>
        <w:rPr>
          <w:i/>
          <w:lang w:val="en-GB"/>
        </w:rPr>
        <w:t xml:space="preserve">1_0) </w:t>
      </w:r>
      <w:r w:rsidRPr="008860F7">
        <w:rPr>
          <w:i/>
          <w:lang w:val="en-GB"/>
        </w:rPr>
        <w:t>HARQ-ACK timing</w:t>
      </w:r>
      <w:r>
        <w:rPr>
          <w:i/>
          <w:lang w:val="en-GB"/>
        </w:rPr>
        <w:t xml:space="preserve"> values are fixed in specification</w:t>
      </w:r>
      <w:r w:rsidRPr="008860F7">
        <w:rPr>
          <w:i/>
          <w:lang w:val="en-GB"/>
        </w:rPr>
        <w:t xml:space="preserve"> as given </w:t>
      </w:r>
      <w:r>
        <w:rPr>
          <w:i/>
          <w:lang w:val="en-GB"/>
        </w:rPr>
        <w:t xml:space="preserve">by </w:t>
      </w:r>
      <w:r w:rsidRPr="008860F7">
        <w:rPr>
          <w:i/>
          <w:lang w:val="en-GB"/>
        </w:rPr>
        <w:t xml:space="preserve">the text proposal </w:t>
      </w:r>
      <w:r>
        <w:rPr>
          <w:i/>
          <w:lang w:val="en-GB"/>
        </w:rPr>
        <w:t>in</w:t>
      </w:r>
      <w:r w:rsidRPr="008860F7">
        <w:rPr>
          <w:i/>
          <w:lang w:val="en-GB"/>
        </w:rPr>
        <w:t xml:space="preserve"> Appendix </w:t>
      </w:r>
      <w:r>
        <w:rPr>
          <w:i/>
          <w:lang w:val="en-GB"/>
        </w:rPr>
        <w:t>7.1.</w:t>
      </w:r>
    </w:p>
    <w:p w14:paraId="471B9FB8" w14:textId="77777777" w:rsidR="00792838" w:rsidRDefault="00792838" w:rsidP="00792838">
      <w:pPr>
        <w:rPr>
          <w:i/>
        </w:rPr>
      </w:pPr>
      <w:r w:rsidRPr="00086163">
        <w:rPr>
          <w:b/>
          <w:u w:val="single"/>
        </w:rPr>
        <w:t>Proposal 2:</w:t>
      </w:r>
      <w:r>
        <w:t xml:space="preserve"> </w:t>
      </w:r>
      <w:r w:rsidRPr="00E27042">
        <w:rPr>
          <w:i/>
        </w:rPr>
        <w:t xml:space="preserve">When RRC configures the same value k of HARQ-ACK timing for all possible 3-bit values which are allowed in the DCI Format 1_1 field, then 0 bits are actually allocated for this field in the DCI. In this case, when the UE receives a PDSCH on slot n, the UE is expected to send the corresponding HARQ-ACK on slot n+k. </w:t>
      </w:r>
      <w:r>
        <w:rPr>
          <w:i/>
        </w:rPr>
        <w:t>(See Appendix 7.2 for Text Proposal.)</w:t>
      </w:r>
    </w:p>
    <w:p w14:paraId="09CB2CB0" w14:textId="77777777" w:rsidR="00792838" w:rsidRDefault="00792838" w:rsidP="00792838">
      <w:r w:rsidRPr="00086163">
        <w:rPr>
          <w:b/>
          <w:u w:val="single"/>
        </w:rPr>
        <w:t xml:space="preserve">Proposal </w:t>
      </w:r>
      <w:r>
        <w:rPr>
          <w:b/>
          <w:u w:val="single"/>
        </w:rPr>
        <w:t>3</w:t>
      </w:r>
      <w:r w:rsidRPr="00086163">
        <w:rPr>
          <w:b/>
          <w:u w:val="single"/>
        </w:rPr>
        <w:t>:</w:t>
      </w:r>
      <w:r w:rsidRPr="0058244C">
        <w:rPr>
          <w:i/>
        </w:rPr>
        <w:t xml:space="preserve"> The following UE behavior should be captured in TS38.213</w:t>
      </w:r>
    </w:p>
    <w:p w14:paraId="527E236B" w14:textId="77777777" w:rsidR="00792838" w:rsidRPr="00014EE2" w:rsidRDefault="00792838" w:rsidP="00A77918">
      <w:pPr>
        <w:pStyle w:val="ListParagraph"/>
        <w:numPr>
          <w:ilvl w:val="0"/>
          <w:numId w:val="7"/>
        </w:numPr>
        <w:rPr>
          <w:rFonts w:ascii="Times New Roman" w:hAnsi="Times New Roman"/>
          <w:i/>
          <w:sz w:val="20"/>
          <w:szCs w:val="20"/>
        </w:rPr>
      </w:pPr>
      <w:r w:rsidRPr="00014EE2">
        <w:rPr>
          <w:rFonts w:ascii="Times New Roman" w:hAnsi="Times New Roman"/>
          <w:i/>
          <w:sz w:val="20"/>
          <w:szCs w:val="20"/>
        </w:rPr>
        <w:t xml:space="preserve">In the case of DL SPS PDSCH, in the case when the HARQ-ACK timing indicator field value conflicts with the semi-static slot configuration at slot n+k, the UE is not expected to send the HARQ-ACK. </w:t>
      </w:r>
    </w:p>
    <w:p w14:paraId="4C21A4A6" w14:textId="77777777" w:rsidR="00792838" w:rsidRPr="0015178F" w:rsidRDefault="00792838" w:rsidP="00A77918">
      <w:pPr>
        <w:pStyle w:val="ListParagraph"/>
        <w:numPr>
          <w:ilvl w:val="0"/>
          <w:numId w:val="7"/>
        </w:numPr>
        <w:rPr>
          <w:i/>
        </w:rPr>
      </w:pPr>
      <w:r w:rsidRPr="00014EE2">
        <w:rPr>
          <w:rFonts w:ascii="Times New Roman" w:hAnsi="Times New Roman"/>
          <w:i/>
          <w:sz w:val="20"/>
          <w:szCs w:val="20"/>
        </w:rPr>
        <w:t>In the case of dynamic SFI, the HARQ-ACK for the DL SPS PDSCH is taken to be of higher priority and the UE is expected to still send the HARQ-ACK when there is conflict.</w:t>
      </w:r>
    </w:p>
    <w:p w14:paraId="41B659E8" w14:textId="77777777" w:rsidR="00792838" w:rsidRPr="00D615B3" w:rsidRDefault="00792838" w:rsidP="00792838">
      <w:pPr>
        <w:rPr>
          <w:lang w:val="en-GB"/>
        </w:rPr>
      </w:pPr>
    </w:p>
    <w:p w14:paraId="0BA3FED0" w14:textId="77777777" w:rsidR="00792838" w:rsidRPr="00D22094" w:rsidRDefault="00792838" w:rsidP="00792838">
      <w:pPr>
        <w:rPr>
          <w:i/>
        </w:rPr>
      </w:pPr>
      <w:r w:rsidRPr="00FA6992">
        <w:rPr>
          <w:b/>
          <w:u w:val="single"/>
        </w:rPr>
        <w:t>Proposal 4:</w:t>
      </w:r>
      <w:r>
        <w:t xml:space="preserve"> </w:t>
      </w:r>
      <w:r w:rsidRPr="00D22094">
        <w:rPr>
          <w:i/>
        </w:rPr>
        <w:t xml:space="preserve">The UE processing times in Table 3.1-1 in </w:t>
      </w:r>
      <w:hyperlink r:id="rId17" w:history="1">
        <w:r w:rsidRPr="00D22094">
          <w:rPr>
            <w:rStyle w:val="Hyperlink"/>
            <w:i/>
          </w:rPr>
          <w:t>R1-1801124</w:t>
        </w:r>
      </w:hyperlink>
      <w:r w:rsidRPr="00D22094">
        <w:rPr>
          <w:i/>
        </w:rPr>
        <w:t xml:space="preserve"> apply to the case of “slot-based scheduling”, i.e., corresponding to the following conditions</w:t>
      </w:r>
    </w:p>
    <w:p w14:paraId="2D7329C3" w14:textId="77777777" w:rsidR="00792838" w:rsidRPr="00D22094" w:rsidRDefault="00792838" w:rsidP="00A77918">
      <w:pPr>
        <w:numPr>
          <w:ilvl w:val="1"/>
          <w:numId w:val="7"/>
        </w:numPr>
        <w:rPr>
          <w:i/>
          <w:lang w:eastAsia="x-none"/>
        </w:rPr>
      </w:pPr>
      <w:r w:rsidRPr="00D22094">
        <w:rPr>
          <w:i/>
          <w:lang w:eastAsia="ko-KR"/>
        </w:rPr>
        <w:t>Single numerology for PDCCH, PDSCH, and PUSCH and no UCI multiplexing</w:t>
      </w:r>
      <w:r w:rsidRPr="00D22094">
        <w:rPr>
          <w:i/>
          <w:lang w:eastAsia="x-none"/>
        </w:rPr>
        <w:t>, and Non-CA case</w:t>
      </w:r>
    </w:p>
    <w:p w14:paraId="3615DA28" w14:textId="77777777" w:rsidR="00792838" w:rsidRPr="00D22094" w:rsidRDefault="00792838" w:rsidP="00A77918">
      <w:pPr>
        <w:numPr>
          <w:ilvl w:val="2"/>
          <w:numId w:val="7"/>
        </w:numPr>
        <w:rPr>
          <w:i/>
          <w:lang w:eastAsia="x-none"/>
        </w:rPr>
      </w:pPr>
      <w:r w:rsidRPr="00D22094">
        <w:rPr>
          <w:i/>
          <w:lang w:eastAsia="ko-KR"/>
        </w:rPr>
        <w:t>FFS: CA case</w:t>
      </w:r>
    </w:p>
    <w:p w14:paraId="7F5F12D5" w14:textId="77777777" w:rsidR="00792838" w:rsidRPr="00D22094" w:rsidRDefault="00792838" w:rsidP="00A77918">
      <w:pPr>
        <w:numPr>
          <w:ilvl w:val="1"/>
          <w:numId w:val="7"/>
        </w:numPr>
        <w:rPr>
          <w:i/>
          <w:lang w:eastAsia="x-none"/>
        </w:rPr>
      </w:pPr>
      <w:r w:rsidRPr="00D22094">
        <w:rPr>
          <w:i/>
          <w:lang w:eastAsia="x-none"/>
        </w:rPr>
        <w:t xml:space="preserve">Case 1-1: PDCCH monitoring periodicity of 14 or more symbols </w:t>
      </w:r>
    </w:p>
    <w:p w14:paraId="7D628191"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PDCCH monitoring on up to three OFDM symbols at the beginning of a slot</w:t>
      </w:r>
    </w:p>
    <w:p w14:paraId="4711922F" w14:textId="77777777" w:rsidR="00792838" w:rsidRPr="00D22094" w:rsidRDefault="00792838" w:rsidP="00A77918">
      <w:pPr>
        <w:pStyle w:val="ListParagraph"/>
        <w:numPr>
          <w:ilvl w:val="1"/>
          <w:numId w:val="7"/>
        </w:numPr>
        <w:rPr>
          <w:rFonts w:ascii="Times New Roman" w:hAnsi="Times New Roman"/>
          <w:i/>
          <w:sz w:val="20"/>
          <w:szCs w:val="20"/>
        </w:rPr>
      </w:pPr>
      <w:r w:rsidRPr="00D22094">
        <w:rPr>
          <w:rFonts w:ascii="Times New Roman" w:hAnsi="Times New Roman"/>
          <w:i/>
          <w:sz w:val="20"/>
          <w:szCs w:val="20"/>
        </w:rPr>
        <w:t>PDSCH Type A, and PUSCH Type A or B</w:t>
      </w:r>
    </w:p>
    <w:p w14:paraId="0821EE51"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PDSCH duration of at least 7 symbols</w:t>
      </w:r>
    </w:p>
    <w:p w14:paraId="18C059B8"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For C-RNTI only</w:t>
      </w:r>
    </w:p>
    <w:p w14:paraId="263E957A"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FFS also applicable to the cases when C-RNTI and with other broadcast RNTIs are processed simultaneously by the UE</w:t>
      </w:r>
    </w:p>
    <w:p w14:paraId="49F9348C" w14:textId="77777777" w:rsidR="00792838" w:rsidRPr="00D22094" w:rsidRDefault="00792838" w:rsidP="00A77918">
      <w:pPr>
        <w:pStyle w:val="ListParagraph"/>
        <w:numPr>
          <w:ilvl w:val="1"/>
          <w:numId w:val="7"/>
        </w:numPr>
        <w:rPr>
          <w:rFonts w:ascii="Times New Roman" w:hAnsi="Times New Roman"/>
          <w:i/>
          <w:sz w:val="20"/>
          <w:szCs w:val="20"/>
        </w:rPr>
      </w:pPr>
      <w:r w:rsidRPr="00D22094">
        <w:rPr>
          <w:rFonts w:ascii="Times New Roman" w:hAnsi="Times New Roman"/>
          <w:i/>
          <w:sz w:val="20"/>
          <w:szCs w:val="20"/>
        </w:rPr>
        <w:t>FFS if UE can indicate support for this processing time only when the number of scheduled RBs is less than some fraction X of the active BWP.</w:t>
      </w:r>
    </w:p>
    <w:p w14:paraId="7861C6C8" w14:textId="77777777" w:rsidR="00792838" w:rsidRDefault="00792838" w:rsidP="00792838">
      <w:pPr>
        <w:rPr>
          <w:rFonts w:ascii="Times" w:eastAsia="Calibri" w:hAnsi="Times"/>
          <w:lang w:val="en-GB" w:eastAsia="ko-KR"/>
        </w:rPr>
      </w:pPr>
    </w:p>
    <w:p w14:paraId="5A13E462" w14:textId="77777777" w:rsidR="00792838" w:rsidRDefault="00792838" w:rsidP="00792838">
      <w:pPr>
        <w:jc w:val="center"/>
        <w:rPr>
          <w:rFonts w:eastAsia="Batang"/>
          <w:b/>
          <w:bCs/>
          <w:lang w:eastAsia="ko-KR"/>
        </w:rPr>
      </w:pPr>
      <w:r>
        <w:rPr>
          <w:b/>
          <w:bCs/>
          <w:lang w:eastAsia="ko-KR"/>
        </w:rPr>
        <w:t>Table 3.1-1 UE Processing Time (Capability #2) for Slot-Based Scheduling</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792838" w14:paraId="16C31473" w14:textId="77777777" w:rsidTr="009E6BD0">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482D7C03" w14:textId="77777777" w:rsidR="00792838" w:rsidRDefault="00792838" w:rsidP="009E6BD0">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3FB54F6" w14:textId="77777777" w:rsidR="00792838" w:rsidRDefault="00792838" w:rsidP="009E6BD0">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BF71AFD" w14:textId="77777777" w:rsidR="00792838" w:rsidRDefault="00792838" w:rsidP="009E6BD0">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1D32989" w14:textId="77777777" w:rsidR="00792838" w:rsidRDefault="00792838" w:rsidP="009E6BD0">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CED4D80" w14:textId="77777777" w:rsidR="00792838" w:rsidRDefault="00792838" w:rsidP="009E6BD0">
            <w:pPr>
              <w:rPr>
                <w:b/>
              </w:rPr>
            </w:pPr>
            <w:r>
              <w:rPr>
                <w:b/>
              </w:rPr>
              <w:t>30 KHz SCS</w:t>
            </w:r>
          </w:p>
        </w:tc>
      </w:tr>
      <w:tr w:rsidR="00792838" w14:paraId="75D34120" w14:textId="77777777" w:rsidTr="009E6BD0">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54F4374C" w14:textId="77777777" w:rsidR="00792838" w:rsidRDefault="00792838" w:rsidP="009E6BD0">
            <w:pPr>
              <w:jc w:val="center"/>
              <w:rPr>
                <w:b/>
                <w:bCs/>
                <w:color w:val="000000"/>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7FA4F4D" w14:textId="77777777" w:rsidR="00792838" w:rsidRDefault="00792838" w:rsidP="009E6BD0">
            <w:pPr>
              <w:jc w:val="center"/>
              <w:rPr>
                <w:color w:val="000000"/>
              </w:rPr>
            </w:pPr>
            <w:r>
              <w:rPr>
                <w:color w:val="000000"/>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18C11E02" w14:textId="77777777" w:rsidR="00792838" w:rsidRDefault="00792838" w:rsidP="009E6BD0">
            <w:pPr>
              <w:jc w:val="center"/>
              <w:rPr>
                <w:color w:val="000000"/>
              </w:rPr>
            </w:pPr>
            <w:r>
              <w:rPr>
                <w:color w:val="000000"/>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43A8EED2" w14:textId="77777777" w:rsidR="00792838" w:rsidRDefault="00792838" w:rsidP="009E6BD0">
            <w:pPr>
              <w:jc w:val="center"/>
              <w:rPr>
                <w:b/>
                <w:bCs/>
                <w:color w:val="000000"/>
              </w:rPr>
            </w:pPr>
            <w:del w:id="3" w:author="Qualcomm" w:date="2018-02-15T13:08:00Z">
              <w:r w:rsidDel="00B11F66">
                <w:rPr>
                  <w:b/>
                  <w:bCs/>
                  <w:color w:val="000000"/>
                  <w:lang w:eastAsia="zh-TW"/>
                </w:rPr>
                <w:delText>[2.5-4]</w:delText>
              </w:r>
            </w:del>
            <w:ins w:id="4" w:author="Qualcomm" w:date="2018-02-15T13:08:00Z">
              <w:r>
                <w:rPr>
                  <w:b/>
                  <w:bCs/>
                  <w:color w:val="000000"/>
                  <w:lang w:eastAsia="zh-TW"/>
                </w:rPr>
                <w:t>2.5</w:t>
              </w:r>
            </w:ins>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2DEBBB1" w14:textId="77777777" w:rsidR="00792838" w:rsidRDefault="00792838" w:rsidP="009E6BD0">
            <w:pPr>
              <w:jc w:val="center"/>
              <w:rPr>
                <w:b/>
                <w:bCs/>
                <w:color w:val="000000"/>
              </w:rPr>
            </w:pPr>
            <w:del w:id="5" w:author="Qualcomm" w:date="2018-02-15T13:09:00Z">
              <w:r w:rsidDel="00B11F66">
                <w:rPr>
                  <w:b/>
                  <w:bCs/>
                  <w:color w:val="000000"/>
                  <w:lang w:eastAsia="zh-TW"/>
                </w:rPr>
                <w:delText>[2.5-6]</w:delText>
              </w:r>
            </w:del>
            <w:ins w:id="6" w:author="Qualcomm" w:date="2018-02-15T13:09:00Z">
              <w:r>
                <w:rPr>
                  <w:b/>
                  <w:bCs/>
                  <w:color w:val="000000"/>
                  <w:lang w:eastAsia="zh-TW"/>
                </w:rPr>
                <w:t>2.5</w:t>
              </w:r>
            </w:ins>
          </w:p>
        </w:tc>
      </w:tr>
      <w:tr w:rsidR="00792838" w14:paraId="49EF7D3F" w14:textId="77777777" w:rsidTr="009E6BD0">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7661EF" w14:textId="77777777" w:rsidR="00792838" w:rsidRDefault="00792838" w:rsidP="009E6BD0">
            <w:pPr>
              <w:jc w:val="center"/>
              <w:rPr>
                <w:b/>
                <w:bCs/>
                <w:color w:val="000000"/>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C97EAAA" w14:textId="77777777" w:rsidR="00792838" w:rsidRDefault="00792838" w:rsidP="009E6BD0">
            <w:pPr>
              <w:jc w:val="center"/>
              <w:rPr>
                <w:color w:val="000000"/>
              </w:rPr>
            </w:pPr>
            <w:r>
              <w:rPr>
                <w:color w:val="000000"/>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B123142" w14:textId="77777777" w:rsidR="00792838" w:rsidRDefault="00792838" w:rsidP="009E6BD0">
            <w:pPr>
              <w:jc w:val="center"/>
              <w:rPr>
                <w:color w:val="000000"/>
              </w:rPr>
            </w:pPr>
            <w:r>
              <w:rPr>
                <w:color w:val="000000"/>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43F87EFA" w14:textId="77777777" w:rsidR="00792838" w:rsidRDefault="00792838" w:rsidP="009E6BD0">
            <w:pPr>
              <w:jc w:val="center"/>
              <w:rPr>
                <w:b/>
                <w:bCs/>
                <w:color w:val="000000"/>
              </w:rPr>
            </w:pPr>
            <w:del w:id="7" w:author="Qualcomm" w:date="2018-02-15T13:11:00Z">
              <w:r w:rsidDel="00AD1061">
                <w:rPr>
                  <w:b/>
                  <w:bCs/>
                  <w:color w:val="000000"/>
                  <w:lang w:eastAsia="zh-TW"/>
                </w:rPr>
                <w:delText>[</w:delText>
              </w:r>
            </w:del>
            <w:r>
              <w:rPr>
                <w:b/>
                <w:bCs/>
                <w:color w:val="000000"/>
                <w:lang w:eastAsia="zh-TW"/>
              </w:rPr>
              <w:t>12</w:t>
            </w:r>
            <w:del w:id="8" w:author="Qualcomm" w:date="2018-02-15T13:11:00Z">
              <w:r w:rsidDel="00AD1061">
                <w:rPr>
                  <w:b/>
                  <w:bCs/>
                  <w:color w:val="000000"/>
                  <w:lang w:eastAsia="zh-TW"/>
                </w:rPr>
                <w:delText>]</w:delText>
              </w:r>
            </w:del>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2F2C1A08" w14:textId="77777777" w:rsidR="00792838" w:rsidRDefault="00792838" w:rsidP="009E6BD0">
            <w:pPr>
              <w:jc w:val="center"/>
              <w:rPr>
                <w:b/>
                <w:bCs/>
                <w:color w:val="000000"/>
              </w:rPr>
            </w:pPr>
            <w:del w:id="9" w:author="Qualcomm" w:date="2018-02-15T13:11:00Z">
              <w:r w:rsidDel="00AD1061">
                <w:rPr>
                  <w:b/>
                  <w:bCs/>
                  <w:color w:val="000000"/>
                  <w:lang w:eastAsia="zh-TW"/>
                </w:rPr>
                <w:delText>[</w:delText>
              </w:r>
            </w:del>
            <w:r>
              <w:rPr>
                <w:b/>
                <w:bCs/>
                <w:color w:val="000000"/>
                <w:lang w:eastAsia="zh-TW"/>
              </w:rPr>
              <w:t>12</w:t>
            </w:r>
            <w:del w:id="10" w:author="Qualcomm" w:date="2018-02-15T13:11:00Z">
              <w:r w:rsidDel="00AD1061">
                <w:rPr>
                  <w:b/>
                  <w:bCs/>
                  <w:color w:val="000000"/>
                  <w:lang w:eastAsia="zh-TW"/>
                </w:rPr>
                <w:delText>]</w:delText>
              </w:r>
            </w:del>
          </w:p>
        </w:tc>
      </w:tr>
      <w:tr w:rsidR="00792838" w14:paraId="6ACD95F5" w14:textId="77777777" w:rsidTr="009E6BD0">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03A4B9A6" w14:textId="77777777" w:rsidR="00792838" w:rsidRDefault="00792838" w:rsidP="009E6BD0">
            <w:pPr>
              <w:jc w:val="center"/>
              <w:rPr>
                <w:b/>
                <w:bCs/>
                <w:color w:val="000000"/>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172CE06" w14:textId="77777777" w:rsidR="00792838" w:rsidRDefault="00792838" w:rsidP="009E6BD0">
            <w:pPr>
              <w:jc w:val="center"/>
              <w:rPr>
                <w:color w:val="000000"/>
              </w:rPr>
            </w:pPr>
            <w:r>
              <w:rPr>
                <w:color w:val="000000"/>
              </w:rPr>
              <w:t>N2</w:t>
            </w:r>
            <w:r w:rsidRPr="00EA0519">
              <w:rPr>
                <w:color w:val="000000"/>
                <w:vertAlign w:val="superscript"/>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C56A947" w14:textId="77777777" w:rsidR="00792838" w:rsidRDefault="00792838" w:rsidP="009E6BD0">
            <w:pPr>
              <w:jc w:val="center"/>
              <w:rPr>
                <w:color w:val="000000"/>
              </w:rPr>
            </w:pPr>
            <w:r>
              <w:rPr>
                <w:color w:val="000000"/>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3A8CE40" w14:textId="77777777" w:rsidR="00792838" w:rsidRDefault="00792838" w:rsidP="009E6BD0">
            <w:pPr>
              <w:jc w:val="center"/>
              <w:rPr>
                <w:b/>
                <w:bCs/>
                <w:color w:val="000000"/>
              </w:rPr>
            </w:pPr>
            <w:del w:id="11" w:author="Qualcomm" w:date="2018-02-15T13:08:00Z">
              <w:r w:rsidDel="00B11F66">
                <w:rPr>
                  <w:b/>
                  <w:bCs/>
                  <w:color w:val="000000"/>
                  <w:lang w:eastAsia="zh-TW"/>
                </w:rPr>
                <w:delText>[2.5-6]</w:delText>
              </w:r>
            </w:del>
            <w:ins w:id="12" w:author="Qualcomm" w:date="2018-02-15T13:08:00Z">
              <w:r>
                <w:rPr>
                  <w:b/>
                  <w:bCs/>
                  <w:color w:val="000000"/>
                  <w:lang w:eastAsia="zh-TW"/>
                </w:rPr>
                <w:t>2.5</w:t>
              </w:r>
            </w:ins>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DFD55B4" w14:textId="77777777" w:rsidR="00792838" w:rsidRDefault="00792838" w:rsidP="009E6BD0">
            <w:pPr>
              <w:jc w:val="center"/>
              <w:rPr>
                <w:b/>
                <w:bCs/>
                <w:color w:val="000000"/>
              </w:rPr>
            </w:pPr>
            <w:del w:id="13" w:author="Qualcomm" w:date="2018-02-15T13:09:00Z">
              <w:r w:rsidDel="00B11F66">
                <w:rPr>
                  <w:b/>
                  <w:bCs/>
                  <w:color w:val="000000"/>
                  <w:lang w:eastAsia="zh-TW"/>
                </w:rPr>
                <w:delText>[2.5-6]</w:delText>
              </w:r>
            </w:del>
            <w:ins w:id="14" w:author="Qualcomm" w:date="2018-02-15T13:09:00Z">
              <w:r>
                <w:rPr>
                  <w:b/>
                  <w:bCs/>
                  <w:color w:val="000000"/>
                  <w:lang w:eastAsia="zh-TW"/>
                </w:rPr>
                <w:t>2.5</w:t>
              </w:r>
            </w:ins>
          </w:p>
        </w:tc>
      </w:tr>
    </w:tbl>
    <w:p w14:paraId="6BFEC15A" w14:textId="77777777" w:rsidR="00792838" w:rsidRDefault="00792838" w:rsidP="00A77918">
      <w:pPr>
        <w:pStyle w:val="ListParagraph"/>
        <w:numPr>
          <w:ilvl w:val="0"/>
          <w:numId w:val="20"/>
        </w:numPr>
        <w:rPr>
          <w:rFonts w:ascii="Times New Roman" w:hAnsi="Times New Roman"/>
          <w:i/>
          <w:szCs w:val="20"/>
          <w:lang w:eastAsia="ko-KR"/>
        </w:rPr>
      </w:pPr>
      <w:r w:rsidRPr="00DE526D">
        <w:rPr>
          <w:rFonts w:ascii="Times New Roman" w:hAnsi="Times New Roman"/>
          <w:i/>
          <w:szCs w:val="20"/>
          <w:lang w:eastAsia="ko-KR"/>
        </w:rPr>
        <w:t>If 1</w:t>
      </w:r>
      <w:r w:rsidRPr="00DE526D">
        <w:rPr>
          <w:rFonts w:ascii="Times New Roman" w:hAnsi="Times New Roman"/>
          <w:i/>
          <w:szCs w:val="20"/>
          <w:vertAlign w:val="superscript"/>
          <w:lang w:eastAsia="ko-KR"/>
        </w:rPr>
        <w:t>st</w:t>
      </w:r>
      <w:r w:rsidRPr="00DE526D">
        <w:rPr>
          <w:rFonts w:ascii="Times New Roman" w:hAnsi="Times New Roman"/>
          <w:i/>
          <w:szCs w:val="20"/>
          <w:lang w:eastAsia="ko-KR"/>
        </w:rPr>
        <w:t xml:space="preserve"> symbol of PUSCH is data-only or FDM data with DMRS, then add 1 symbol to N2 in table.</w:t>
      </w:r>
    </w:p>
    <w:p w14:paraId="274C8286" w14:textId="77777777" w:rsidR="00792838" w:rsidRPr="00D615B3" w:rsidRDefault="00792838" w:rsidP="00792838">
      <w:pPr>
        <w:rPr>
          <w:i/>
          <w:lang w:eastAsia="ko-KR"/>
        </w:rPr>
      </w:pPr>
    </w:p>
    <w:p w14:paraId="3D3806A7" w14:textId="77777777" w:rsidR="00792838" w:rsidRPr="006F7B8C" w:rsidRDefault="00792838" w:rsidP="00792838">
      <w:pPr>
        <w:rPr>
          <w:b/>
          <w:i/>
          <w:u w:val="single"/>
          <w:lang w:val="en-GB"/>
        </w:rPr>
      </w:pPr>
      <w:r w:rsidRPr="00BB6200">
        <w:rPr>
          <w:b/>
          <w:u w:val="single"/>
          <w:lang w:val="en-GB"/>
        </w:rPr>
        <w:t>Proposal 5:</w:t>
      </w:r>
      <w:r>
        <w:rPr>
          <w:b/>
          <w:lang w:val="en-GB"/>
        </w:rPr>
        <w:t xml:space="preserve"> </w:t>
      </w:r>
      <w:r w:rsidRPr="006F7B8C">
        <w:rPr>
          <w:i/>
          <w:iCs/>
          <w:lang w:eastAsia="ko-KR"/>
        </w:rPr>
        <w:t>The aggressive UE processing time</w:t>
      </w:r>
      <w:r w:rsidRPr="006F7B8C">
        <w:rPr>
          <w:i/>
          <w:lang w:eastAsia="ko-KR"/>
        </w:rPr>
        <w:t xml:space="preserve"> capability (Capability #2) in NR Release 15 should consider </w:t>
      </w:r>
      <w:r>
        <w:rPr>
          <w:i/>
          <w:lang w:eastAsia="ko-KR"/>
        </w:rPr>
        <w:t xml:space="preserve">possibility of </w:t>
      </w:r>
      <w:r w:rsidRPr="006F7B8C">
        <w:rPr>
          <w:i/>
          <w:lang w:eastAsia="ko-KR"/>
        </w:rPr>
        <w:t xml:space="preserve">using smaller processing times than those given by Table </w:t>
      </w:r>
      <w:r>
        <w:rPr>
          <w:i/>
          <w:lang w:eastAsia="ko-KR"/>
        </w:rPr>
        <w:t>3</w:t>
      </w:r>
      <w:r w:rsidRPr="006F7B8C">
        <w:rPr>
          <w:i/>
          <w:lang w:eastAsia="ko-KR"/>
        </w:rPr>
        <w:t>.1-1 at least when operating under the following conditions</w:t>
      </w:r>
    </w:p>
    <w:p w14:paraId="29640272" w14:textId="77777777" w:rsidR="00792838" w:rsidRPr="006F7B8C" w:rsidRDefault="00792838" w:rsidP="00A77918">
      <w:pPr>
        <w:pStyle w:val="ListParagraph"/>
        <w:numPr>
          <w:ilvl w:val="0"/>
          <w:numId w:val="8"/>
        </w:numPr>
        <w:ind w:left="1080"/>
        <w:rPr>
          <w:rFonts w:ascii="Times New Roman" w:hAnsi="Times New Roman"/>
          <w:b/>
          <w:i/>
          <w:szCs w:val="20"/>
          <w:u w:val="single"/>
        </w:rPr>
      </w:pPr>
      <w:r w:rsidRPr="006F7B8C">
        <w:rPr>
          <w:rFonts w:ascii="Times New Roman" w:hAnsi="Times New Roman"/>
          <w:i/>
          <w:szCs w:val="20"/>
          <w:lang w:eastAsia="ko-KR"/>
        </w:rPr>
        <w:t>Single numerology for PDCCH, PDSCH, and PUSCH and no UCI multiplexing</w:t>
      </w:r>
    </w:p>
    <w:p w14:paraId="7CBE97B7" w14:textId="77777777" w:rsidR="00792838" w:rsidRPr="006F7B8C"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Case 2: PDCCH monitoring periodicity of less than 14 symbols</w:t>
      </w:r>
    </w:p>
    <w:p w14:paraId="36CF528C" w14:textId="77777777" w:rsidR="00792838" w:rsidRPr="00A51627" w:rsidRDefault="00792838" w:rsidP="00A77918">
      <w:pPr>
        <w:pStyle w:val="ListParagraph"/>
        <w:numPr>
          <w:ilvl w:val="1"/>
          <w:numId w:val="8"/>
        </w:numPr>
        <w:ind w:left="1800"/>
        <w:rPr>
          <w:rFonts w:ascii="Times New Roman" w:hAnsi="Times New Roman"/>
          <w:i/>
          <w:szCs w:val="20"/>
        </w:rPr>
      </w:pPr>
      <w:r w:rsidRPr="006F7B8C">
        <w:rPr>
          <w:rFonts w:ascii="Times New Roman" w:hAnsi="Times New Roman"/>
          <w:i/>
          <w:szCs w:val="20"/>
          <w:lang w:eastAsia="ko-KR"/>
        </w:rPr>
        <w:lastRenderedPageBreak/>
        <w:t xml:space="preserve">First symbol of </w:t>
      </w:r>
      <w:r w:rsidRPr="006F7B8C">
        <w:rPr>
          <w:rFonts w:ascii="Times New Roman" w:hAnsi="Times New Roman"/>
          <w:i/>
          <w:szCs w:val="20"/>
        </w:rPr>
        <w:t xml:space="preserve">PDSCH assumed to be no earlier than the first symbol of PDCCH </w:t>
      </w:r>
      <w:r w:rsidRPr="00A51627">
        <w:rPr>
          <w:rFonts w:ascii="Times New Roman" w:hAnsi="Times New Roman"/>
          <w:i/>
          <w:szCs w:val="20"/>
        </w:rPr>
        <w:t>scheduling this PDSCH</w:t>
      </w:r>
    </w:p>
    <w:p w14:paraId="4A9EA37E" w14:textId="77777777" w:rsidR="00792838" w:rsidRPr="00A51627" w:rsidRDefault="00792838" w:rsidP="00A77918">
      <w:pPr>
        <w:pStyle w:val="ListParagraph"/>
        <w:numPr>
          <w:ilvl w:val="0"/>
          <w:numId w:val="8"/>
        </w:numPr>
        <w:ind w:left="1080"/>
        <w:rPr>
          <w:rFonts w:ascii="Times New Roman" w:hAnsi="Times New Roman"/>
          <w:i/>
          <w:szCs w:val="20"/>
        </w:rPr>
      </w:pPr>
      <w:r w:rsidRPr="00A51627">
        <w:rPr>
          <w:rFonts w:ascii="Times New Roman" w:hAnsi="Times New Roman"/>
          <w:i/>
          <w:szCs w:val="20"/>
        </w:rPr>
        <w:t xml:space="preserve">PDSCH Type B and PUSCH type B time-domain allocation </w:t>
      </w:r>
    </w:p>
    <w:p w14:paraId="42F3026C" w14:textId="77777777" w:rsidR="00792838" w:rsidRPr="00A51627" w:rsidRDefault="00792838" w:rsidP="00A77918">
      <w:pPr>
        <w:pStyle w:val="ListParagraph"/>
        <w:numPr>
          <w:ilvl w:val="1"/>
          <w:numId w:val="8"/>
        </w:numPr>
        <w:ind w:left="1800"/>
        <w:rPr>
          <w:rFonts w:ascii="Times New Roman" w:hAnsi="Times New Roman"/>
          <w:i/>
          <w:szCs w:val="20"/>
        </w:rPr>
      </w:pPr>
      <w:r w:rsidRPr="00A51627">
        <w:rPr>
          <w:rFonts w:ascii="Times New Roman" w:hAnsi="Times New Roman"/>
          <w:i/>
          <w:szCs w:val="20"/>
        </w:rPr>
        <w:t>FFS: increase N1 by d symbols if front-loaded DMRS comes d symbols after first PDSCH symbol</w:t>
      </w:r>
    </w:p>
    <w:p w14:paraId="7FB0C76A" w14:textId="77777777" w:rsidR="00792838" w:rsidRPr="006F7B8C"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Note: if PDSCH Type A with less than 7 symbols is supported, the capability needs to be further discussed</w:t>
      </w:r>
    </w:p>
    <w:p w14:paraId="3BDF3A13" w14:textId="77777777" w:rsidR="00792838" w:rsidRPr="006F7B8C"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One unicast PDSCH received and/or one unicast PUSCH transmitted within the same slot</w:t>
      </w:r>
    </w:p>
    <w:p w14:paraId="7DC3BB72" w14:textId="77777777" w:rsidR="00792838" w:rsidRPr="006F7B8C" w:rsidRDefault="00792838" w:rsidP="00A77918">
      <w:pPr>
        <w:pStyle w:val="ListParagraph"/>
        <w:numPr>
          <w:ilvl w:val="1"/>
          <w:numId w:val="8"/>
        </w:numPr>
        <w:ind w:left="1800"/>
        <w:rPr>
          <w:rFonts w:ascii="Times New Roman" w:hAnsi="Times New Roman"/>
          <w:i/>
          <w:szCs w:val="20"/>
        </w:rPr>
      </w:pPr>
      <w:r w:rsidRPr="006F7B8C">
        <w:rPr>
          <w:rFonts w:ascii="Times New Roman" w:hAnsi="Times New Roman"/>
          <w:i/>
          <w:szCs w:val="20"/>
        </w:rPr>
        <w:t>FFS: More than one PDSCH and/or PUSCH case</w:t>
      </w:r>
    </w:p>
    <w:p w14:paraId="58FB0EBB" w14:textId="77777777" w:rsidR="00792838" w:rsidRPr="006F7B8C" w:rsidRDefault="00792838" w:rsidP="00A77918">
      <w:pPr>
        <w:pStyle w:val="ListParagraph"/>
        <w:numPr>
          <w:ilvl w:val="0"/>
          <w:numId w:val="8"/>
        </w:numPr>
        <w:ind w:left="1080"/>
        <w:rPr>
          <w:rFonts w:ascii="Times New Roman" w:hAnsi="Times New Roman"/>
          <w:b/>
          <w:i/>
          <w:szCs w:val="20"/>
          <w:u w:val="single"/>
        </w:rPr>
      </w:pPr>
      <w:r w:rsidRPr="006F7B8C">
        <w:rPr>
          <w:rFonts w:ascii="Times New Roman" w:hAnsi="Times New Roman"/>
          <w:i/>
          <w:szCs w:val="20"/>
          <w:lang w:eastAsia="ko-KR"/>
        </w:rPr>
        <w:t>Non-CA (FFS: CA)</w:t>
      </w:r>
    </w:p>
    <w:p w14:paraId="327101C3" w14:textId="77777777" w:rsidR="00792838"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For C-RNTI only</w:t>
      </w:r>
    </w:p>
    <w:p w14:paraId="345D69E9" w14:textId="77777777" w:rsidR="00792838" w:rsidRPr="006F7B8C" w:rsidRDefault="00792838" w:rsidP="00792838">
      <w:pPr>
        <w:pStyle w:val="ListParagraph"/>
        <w:ind w:left="1080"/>
        <w:rPr>
          <w:rFonts w:ascii="Times New Roman" w:hAnsi="Times New Roman"/>
          <w:i/>
          <w:szCs w:val="20"/>
        </w:rPr>
      </w:pPr>
    </w:p>
    <w:p w14:paraId="7EB4E1D6" w14:textId="77777777" w:rsidR="00792838" w:rsidRDefault="00792838" w:rsidP="00792838">
      <w:pPr>
        <w:rPr>
          <w:lang w:val="en-GB"/>
        </w:rPr>
      </w:pPr>
      <w:r w:rsidRPr="00E75FC6">
        <w:rPr>
          <w:b/>
          <w:u w:val="single"/>
          <w:lang w:val="en-GB"/>
        </w:rPr>
        <w:t>Proposal 6:</w:t>
      </w:r>
      <w:r>
        <w:rPr>
          <w:lang w:val="en-GB"/>
        </w:rPr>
        <w:t xml:space="preserve"> </w:t>
      </w:r>
      <w:r w:rsidRPr="004E7D74">
        <w:rPr>
          <w:i/>
          <w:lang w:val="en-GB"/>
        </w:rPr>
        <w:t>For CA with cross-carrier scheduling, if the carrier with PDCCH is delayed by is</w:t>
      </w:r>
      <w:r w:rsidRPr="004E7D74">
        <w:rPr>
          <w:i/>
          <w:lang w:val="en-GB"/>
        </w:rPr>
        <w:sym w:font="Symbol" w:char="F020"/>
      </w:r>
      <w:r w:rsidRPr="004E7D74">
        <w:rPr>
          <w:i/>
          <w:lang w:val="en-GB"/>
        </w:rPr>
        <w:sym w:font="Symbol" w:char="F06D"/>
      </w:r>
      <w:r w:rsidRPr="004E7D74">
        <w:rPr>
          <w:i/>
          <w:lang w:val="en-GB"/>
        </w:rPr>
        <w:t xml:space="preserve"> symbols (which may be fractional value) relative to the PDSCH carrier, then the processing time requirement for the UE is increased to N1+ </w:t>
      </w:r>
      <w:r w:rsidRPr="004E7D74">
        <w:rPr>
          <w:i/>
          <w:lang w:val="en-GB"/>
        </w:rPr>
        <w:sym w:font="Symbol" w:char="F06D"/>
      </w:r>
      <w:r w:rsidRPr="004E7D74">
        <w:rPr>
          <w:i/>
          <w:lang w:val="en-GB"/>
        </w:rPr>
        <w:t>.</w:t>
      </w:r>
    </w:p>
    <w:p w14:paraId="7C48D8E8" w14:textId="77777777" w:rsidR="00792838" w:rsidRPr="00D615B3" w:rsidRDefault="00792838" w:rsidP="00792838">
      <w:pPr>
        <w:rPr>
          <w:lang w:val="en-GB"/>
        </w:rPr>
      </w:pPr>
      <w:r w:rsidRPr="00C45C39">
        <w:rPr>
          <w:b/>
          <w:u w:val="single"/>
          <w:lang w:val="en-GB"/>
        </w:rPr>
        <w:t>Proposal 7:</w:t>
      </w:r>
      <w:r>
        <w:rPr>
          <w:lang w:val="en-GB"/>
        </w:rPr>
        <w:t xml:space="preserve"> </w:t>
      </w:r>
      <w:r w:rsidRPr="00C45C39">
        <w:rPr>
          <w:i/>
          <w:lang w:val="en-GB"/>
        </w:rPr>
        <w:t xml:space="preserve">The MAC CE latency, defined as the </w:t>
      </w:r>
      <w:r w:rsidRPr="00C45C39">
        <w:rPr>
          <w:bCs/>
          <w:i/>
        </w:rPr>
        <w:t>time between the ACK transmission for the PDSCH carrying the MAC-CE message and the time that the UE applies the MAC-CE message, should be uniformly [2 or 2.5] ms across all cases.</w:t>
      </w:r>
    </w:p>
    <w:p w14:paraId="11B63A64" w14:textId="77777777" w:rsidR="00792838" w:rsidRPr="00D615B3" w:rsidRDefault="00792838" w:rsidP="00792838">
      <w:pPr>
        <w:rPr>
          <w:b/>
          <w:u w:val="single"/>
          <w:lang w:val="en-GB"/>
        </w:rPr>
      </w:pPr>
      <w:r w:rsidRPr="00247686">
        <w:rPr>
          <w:b/>
          <w:u w:val="single"/>
          <w:lang w:val="en-GB"/>
        </w:rPr>
        <w:t xml:space="preserve">Proposal </w:t>
      </w:r>
      <w:r>
        <w:rPr>
          <w:b/>
          <w:u w:val="single"/>
          <w:lang w:val="en-GB"/>
        </w:rPr>
        <w:t>8:</w:t>
      </w:r>
      <w:r w:rsidRPr="00247686">
        <w:rPr>
          <w:b/>
          <w:lang w:val="en-GB"/>
        </w:rPr>
        <w:t xml:space="preserve"> </w:t>
      </w:r>
      <w:r w:rsidRPr="00247686">
        <w:rPr>
          <w:i/>
          <w:lang w:val="en-GB"/>
        </w:rPr>
        <w:t>For the baseline UE capability, the UE is not expected to handle more than 1 uplink unicast data grant and 1 downlink unicast data grant decoded within the CORESETs located in the first 2 or 3 symbols of a slot.</w:t>
      </w:r>
    </w:p>
    <w:p w14:paraId="16EAB66B" w14:textId="77777777" w:rsidR="00792838" w:rsidRPr="001D2040" w:rsidRDefault="00792838" w:rsidP="00792838">
      <w:pPr>
        <w:rPr>
          <w:b/>
          <w:i/>
          <w:u w:val="single"/>
          <w:lang w:val="en-GB"/>
        </w:rPr>
      </w:pPr>
      <w:r w:rsidRPr="006419BC">
        <w:rPr>
          <w:b/>
          <w:u w:val="single"/>
          <w:lang w:val="en-GB"/>
        </w:rPr>
        <w:t xml:space="preserve">Proposal </w:t>
      </w:r>
      <w:r>
        <w:rPr>
          <w:b/>
          <w:u w:val="single"/>
          <w:lang w:val="en-GB"/>
        </w:rPr>
        <w:t>9:</w:t>
      </w:r>
      <w:r w:rsidRPr="00ED6616">
        <w:rPr>
          <w:lang w:val="en-GB"/>
        </w:rPr>
        <w:t xml:space="preserve"> </w:t>
      </w:r>
      <w:r w:rsidRPr="001D2040">
        <w:rPr>
          <w:i/>
          <w:lang w:val="en-GB"/>
        </w:rPr>
        <w:t>The following UE behaviour should be captured in TS38.213 and TS38.214</w:t>
      </w:r>
      <w:r>
        <w:rPr>
          <w:i/>
          <w:lang w:val="en-GB"/>
        </w:rPr>
        <w:t>.</w:t>
      </w:r>
    </w:p>
    <w:p w14:paraId="4564E12A" w14:textId="77777777" w:rsidR="00792838" w:rsidRPr="001D2040" w:rsidRDefault="00792838" w:rsidP="00A77918">
      <w:pPr>
        <w:pStyle w:val="ListParagraph"/>
        <w:numPr>
          <w:ilvl w:val="0"/>
          <w:numId w:val="19"/>
        </w:numPr>
        <w:rPr>
          <w:rFonts w:ascii="Times New Roman" w:hAnsi="Times New Roman"/>
          <w:i/>
          <w:sz w:val="20"/>
          <w:szCs w:val="20"/>
          <w:lang w:val="en-GB"/>
        </w:rPr>
      </w:pPr>
      <w:r w:rsidRPr="001D2040">
        <w:rPr>
          <w:rFonts w:ascii="Times New Roman" w:hAnsi="Times New Roman"/>
          <w:i/>
          <w:sz w:val="20"/>
          <w:szCs w:val="20"/>
          <w:lang w:val="en-GB"/>
        </w:rPr>
        <w:t>For 38.213</w:t>
      </w:r>
    </w:p>
    <w:p w14:paraId="4A1EEE3C" w14:textId="77777777" w:rsidR="00792838" w:rsidRPr="001D2040" w:rsidRDefault="00792838" w:rsidP="00A77918">
      <w:pPr>
        <w:pStyle w:val="ListParagraph"/>
        <w:numPr>
          <w:ilvl w:val="1"/>
          <w:numId w:val="19"/>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 xml:space="preserve">the UE decodes PDCCH associated with </w:t>
      </w:r>
      <w:r w:rsidRPr="001D2040">
        <w:rPr>
          <w:rFonts w:ascii="Times New Roman" w:hAnsi="Times New Roman"/>
          <w:i/>
          <w:sz w:val="20"/>
          <w:szCs w:val="20"/>
          <w:lang w:val="en-GB"/>
        </w:rPr>
        <w:t>RA-RNTI on a given slot, the UE is not required to decode any PDCCH for any other RNTI on that slot</w:t>
      </w:r>
    </w:p>
    <w:p w14:paraId="1FA655CE" w14:textId="77777777" w:rsidR="00792838" w:rsidRPr="001D2040" w:rsidRDefault="00792838" w:rsidP="00A77918">
      <w:pPr>
        <w:pStyle w:val="ListParagraph"/>
        <w:numPr>
          <w:ilvl w:val="0"/>
          <w:numId w:val="19"/>
        </w:numPr>
        <w:rPr>
          <w:rFonts w:ascii="Times New Roman" w:hAnsi="Times New Roman"/>
          <w:i/>
          <w:sz w:val="20"/>
          <w:szCs w:val="20"/>
          <w:lang w:val="en-GB"/>
        </w:rPr>
      </w:pPr>
      <w:r w:rsidRPr="001D2040">
        <w:rPr>
          <w:rFonts w:ascii="Times New Roman" w:hAnsi="Times New Roman"/>
          <w:i/>
          <w:sz w:val="20"/>
          <w:szCs w:val="20"/>
          <w:lang w:val="en-GB"/>
        </w:rPr>
        <w:t>For 38.214</w:t>
      </w:r>
    </w:p>
    <w:p w14:paraId="4B3689CA" w14:textId="77777777" w:rsidR="00792838" w:rsidRDefault="00792838" w:rsidP="00A77918">
      <w:pPr>
        <w:pStyle w:val="ListParagraph"/>
        <w:numPr>
          <w:ilvl w:val="1"/>
          <w:numId w:val="19"/>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 xml:space="preserve">the UE decodes PDSCH associated with </w:t>
      </w:r>
      <w:r w:rsidRPr="001D2040">
        <w:rPr>
          <w:rFonts w:ascii="Times New Roman" w:hAnsi="Times New Roman"/>
          <w:i/>
          <w:sz w:val="20"/>
          <w:szCs w:val="20"/>
          <w:lang w:val="en-GB"/>
        </w:rPr>
        <w:t>RA-RNTI on a given slot, the UE is not required to decode any PDSCH for any other RNTI on that slot</w:t>
      </w:r>
    </w:p>
    <w:p w14:paraId="0650EEF1" w14:textId="77777777" w:rsidR="00792838" w:rsidRDefault="00792838" w:rsidP="00A77918">
      <w:pPr>
        <w:pStyle w:val="ListParagraph"/>
        <w:numPr>
          <w:ilvl w:val="1"/>
          <w:numId w:val="19"/>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the UE decodes PDSCH associated with SI</w:t>
      </w:r>
      <w:r w:rsidRPr="001D2040">
        <w:rPr>
          <w:rFonts w:ascii="Times New Roman" w:hAnsi="Times New Roman"/>
          <w:i/>
          <w:sz w:val="20"/>
          <w:szCs w:val="20"/>
          <w:lang w:val="en-GB"/>
        </w:rPr>
        <w:t>-RNTI on a given slot, the UE is not required to decode any PDSCH for any other RNTI on that slot</w:t>
      </w:r>
    </w:p>
    <w:p w14:paraId="69EB3DE2" w14:textId="77777777" w:rsidR="00792838" w:rsidRPr="00D615B3" w:rsidRDefault="00792838" w:rsidP="00A77918">
      <w:pPr>
        <w:pStyle w:val="ListParagraph"/>
        <w:numPr>
          <w:ilvl w:val="1"/>
          <w:numId w:val="19"/>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the UE decodes PDSCH associated with P</w:t>
      </w:r>
      <w:r w:rsidRPr="001D2040">
        <w:rPr>
          <w:rFonts w:ascii="Times New Roman" w:hAnsi="Times New Roman"/>
          <w:i/>
          <w:sz w:val="20"/>
          <w:szCs w:val="20"/>
          <w:lang w:val="en-GB"/>
        </w:rPr>
        <w:t>-RNTI on a given slot, the UE is not required to decode any PDSCH for any other RNTI on that slot</w:t>
      </w:r>
    </w:p>
    <w:p w14:paraId="00B1F8FF" w14:textId="77777777" w:rsidR="00792838" w:rsidRDefault="00792838" w:rsidP="00792838">
      <w:pPr>
        <w:rPr>
          <w:b/>
          <w:color w:val="FF0000"/>
          <w:lang w:val="en-GB"/>
        </w:rPr>
      </w:pPr>
    </w:p>
    <w:p w14:paraId="46AA05B5" w14:textId="77777777" w:rsidR="00792838" w:rsidRPr="00587B13" w:rsidRDefault="00792838" w:rsidP="00792838">
      <w:pPr>
        <w:rPr>
          <w:i/>
          <w:kern w:val="2"/>
        </w:rPr>
      </w:pPr>
      <w:r w:rsidRPr="00587B13">
        <w:rPr>
          <w:b/>
          <w:u w:val="single"/>
          <w:lang w:val="en-GB"/>
        </w:rPr>
        <w:t xml:space="preserve">Proposal </w:t>
      </w:r>
      <w:r>
        <w:rPr>
          <w:b/>
          <w:u w:val="single"/>
          <w:lang w:val="en-GB"/>
        </w:rPr>
        <w:t>10</w:t>
      </w:r>
      <w:r w:rsidRPr="00587B13">
        <w:rPr>
          <w:b/>
          <w:u w:val="single"/>
          <w:lang w:val="en-GB"/>
        </w:rPr>
        <w:t>:</w:t>
      </w:r>
      <w:r>
        <w:rPr>
          <w:lang w:val="en-GB"/>
        </w:rPr>
        <w:t xml:space="preserve"> </w:t>
      </w:r>
      <w:r w:rsidRPr="00587B13">
        <w:rPr>
          <w:i/>
          <w:kern w:val="2"/>
        </w:rPr>
        <w:t>For any two HARQ process IDs A and B, if scheduled unicast PDSCH transmission for A comes before the scheduled unicast PDSCH transmission for B then the UE is not expected to send the HARQ-ACK for A after the HARQ-ACK for B at least under the following conditions</w:t>
      </w:r>
    </w:p>
    <w:p w14:paraId="03A9DE01" w14:textId="77777777" w:rsidR="00792838" w:rsidRPr="006F3D58" w:rsidRDefault="00792838" w:rsidP="00A77918">
      <w:pPr>
        <w:pStyle w:val="ListParagraph"/>
        <w:numPr>
          <w:ilvl w:val="0"/>
          <w:numId w:val="7"/>
        </w:numPr>
        <w:rPr>
          <w:rFonts w:ascii="Times New Roman" w:hAnsi="Times New Roman"/>
          <w:i/>
          <w:kern w:val="2"/>
          <w:sz w:val="20"/>
          <w:szCs w:val="20"/>
          <w:lang w:eastAsia="zh-CN"/>
        </w:rPr>
      </w:pPr>
      <w:r w:rsidRPr="006F3D58">
        <w:rPr>
          <w:rFonts w:ascii="Times New Roman" w:hAnsi="Times New Roman"/>
          <w:i/>
          <w:kern w:val="2"/>
          <w:sz w:val="20"/>
          <w:szCs w:val="20"/>
          <w:lang w:eastAsia="zh-CN"/>
        </w:rPr>
        <w:t>The P</w:t>
      </w:r>
      <w:r>
        <w:rPr>
          <w:rFonts w:ascii="Times New Roman" w:hAnsi="Times New Roman"/>
          <w:i/>
          <w:kern w:val="2"/>
          <w:sz w:val="20"/>
          <w:szCs w:val="20"/>
          <w:lang w:eastAsia="zh-CN"/>
        </w:rPr>
        <w:t>D</w:t>
      </w:r>
      <w:r w:rsidRPr="006F3D58">
        <w:rPr>
          <w:rFonts w:ascii="Times New Roman" w:hAnsi="Times New Roman"/>
          <w:i/>
          <w:kern w:val="2"/>
          <w:sz w:val="20"/>
          <w:szCs w:val="20"/>
          <w:lang w:eastAsia="zh-CN"/>
        </w:rPr>
        <w:t>SCH transmissions for both HARQ processes are scheduled from DCI monitored within the first 3 symbols of the slot and with a 14-symbol PDCCH monitoring periodicity (Case 1-1)</w:t>
      </w:r>
    </w:p>
    <w:p w14:paraId="26B684DC" w14:textId="77777777" w:rsidR="00792838" w:rsidRDefault="00792838" w:rsidP="00792838">
      <w:pPr>
        <w:rPr>
          <w:b/>
          <w:u w:val="single"/>
          <w:lang w:val="en-GB"/>
        </w:rPr>
      </w:pPr>
    </w:p>
    <w:p w14:paraId="4313C41D" w14:textId="77777777" w:rsidR="00792838" w:rsidRPr="000D37C7" w:rsidRDefault="00792838" w:rsidP="00792838">
      <w:pPr>
        <w:rPr>
          <w:i/>
          <w:kern w:val="2"/>
        </w:rPr>
      </w:pPr>
      <w:r w:rsidRPr="00523AFE">
        <w:rPr>
          <w:b/>
          <w:u w:val="single"/>
          <w:lang w:val="en-GB"/>
        </w:rPr>
        <w:t>Proposal</w:t>
      </w:r>
      <w:r>
        <w:rPr>
          <w:b/>
          <w:u w:val="single"/>
          <w:lang w:val="en-GB"/>
        </w:rPr>
        <w:t xml:space="preserve"> 11</w:t>
      </w:r>
      <w:r w:rsidRPr="00523AFE">
        <w:rPr>
          <w:b/>
          <w:u w:val="single"/>
          <w:lang w:val="en-GB"/>
        </w:rPr>
        <w:t>:</w:t>
      </w:r>
      <w:r w:rsidRPr="00523AFE">
        <w:rPr>
          <w:b/>
          <w:lang w:val="en-GB"/>
        </w:rPr>
        <w:t xml:space="preserve"> </w:t>
      </w:r>
      <w:r w:rsidRPr="000D37C7">
        <w:rPr>
          <w:i/>
          <w:kern w:val="2"/>
        </w:rPr>
        <w:t>For each HARQ process ID, the UE is not expected to receive a schedul</w:t>
      </w:r>
      <w:r>
        <w:rPr>
          <w:i/>
          <w:kern w:val="2"/>
        </w:rPr>
        <w:t>ing DCI (grant) for a</w:t>
      </w:r>
      <w:r w:rsidRPr="000D37C7">
        <w:rPr>
          <w:i/>
          <w:kern w:val="2"/>
        </w:rPr>
        <w:t xml:space="preserve"> unicast P</w:t>
      </w:r>
      <w:r>
        <w:rPr>
          <w:i/>
          <w:kern w:val="2"/>
        </w:rPr>
        <w:t>U</w:t>
      </w:r>
      <w:r w:rsidRPr="000D37C7">
        <w:rPr>
          <w:i/>
          <w:kern w:val="2"/>
        </w:rPr>
        <w:t>SCH transmission with the same HARQ process ID until</w:t>
      </w:r>
    </w:p>
    <w:p w14:paraId="68575E5B" w14:textId="77777777" w:rsidR="00792838" w:rsidRPr="000D37C7" w:rsidRDefault="00792838" w:rsidP="00A77918">
      <w:pPr>
        <w:pStyle w:val="ListParagraph"/>
        <w:numPr>
          <w:ilvl w:val="0"/>
          <w:numId w:val="7"/>
        </w:numPr>
        <w:rPr>
          <w:rFonts w:ascii="Times New Roman" w:hAnsi="Times New Roman"/>
          <w:i/>
          <w:kern w:val="2"/>
          <w:szCs w:val="20"/>
          <w:lang w:eastAsia="zh-CN"/>
        </w:rPr>
      </w:pPr>
      <w:r w:rsidRPr="000D37C7">
        <w:rPr>
          <w:rFonts w:ascii="Times New Roman" w:hAnsi="Times New Roman"/>
          <w:i/>
          <w:kern w:val="2"/>
          <w:szCs w:val="20"/>
          <w:lang w:eastAsia="zh-CN"/>
        </w:rPr>
        <w:t xml:space="preserve">The time after the end of the expected transmission of the </w:t>
      </w:r>
      <w:r>
        <w:rPr>
          <w:rFonts w:ascii="Times New Roman" w:hAnsi="Times New Roman"/>
          <w:i/>
          <w:kern w:val="2"/>
          <w:szCs w:val="20"/>
          <w:lang w:eastAsia="zh-CN"/>
        </w:rPr>
        <w:t>PUSCH</w:t>
      </w:r>
      <w:r w:rsidRPr="000D37C7">
        <w:rPr>
          <w:rFonts w:ascii="Times New Roman" w:hAnsi="Times New Roman"/>
          <w:i/>
          <w:kern w:val="2"/>
          <w:szCs w:val="20"/>
          <w:lang w:eastAsia="zh-CN"/>
        </w:rPr>
        <w:t xml:space="preserve"> for an earlier transmission on the same HARQ process ID</w:t>
      </w:r>
    </w:p>
    <w:p w14:paraId="7ACBB062" w14:textId="77777777" w:rsidR="00792838" w:rsidRDefault="00792838" w:rsidP="00792838">
      <w:pPr>
        <w:rPr>
          <w:b/>
          <w:lang w:val="en-GB"/>
        </w:rPr>
      </w:pPr>
    </w:p>
    <w:p w14:paraId="733A8BF2" w14:textId="77777777" w:rsidR="00792838" w:rsidRPr="00587B13" w:rsidRDefault="00792838" w:rsidP="00792838">
      <w:pPr>
        <w:rPr>
          <w:i/>
          <w:kern w:val="2"/>
        </w:rPr>
      </w:pPr>
      <w:r w:rsidRPr="00587B13">
        <w:rPr>
          <w:b/>
          <w:u w:val="single"/>
          <w:lang w:val="en-GB"/>
        </w:rPr>
        <w:t xml:space="preserve">Proposal </w:t>
      </w:r>
      <w:r>
        <w:rPr>
          <w:b/>
          <w:u w:val="single"/>
          <w:lang w:val="en-GB"/>
        </w:rPr>
        <w:t>12</w:t>
      </w:r>
      <w:r w:rsidRPr="00587B13">
        <w:rPr>
          <w:b/>
          <w:u w:val="single"/>
          <w:lang w:val="en-GB"/>
        </w:rPr>
        <w:t>:</w:t>
      </w:r>
      <w:r>
        <w:rPr>
          <w:lang w:val="en-GB"/>
        </w:rPr>
        <w:t xml:space="preserve"> </w:t>
      </w:r>
      <w:r w:rsidRPr="00587B13">
        <w:rPr>
          <w:i/>
          <w:kern w:val="2"/>
        </w:rPr>
        <w:t xml:space="preserve">For any two HARQ process IDs A and B, if </w:t>
      </w:r>
      <w:r>
        <w:rPr>
          <w:i/>
          <w:kern w:val="2"/>
        </w:rPr>
        <w:t xml:space="preserve">the </w:t>
      </w:r>
      <w:r w:rsidRPr="00587B13">
        <w:rPr>
          <w:i/>
          <w:kern w:val="2"/>
        </w:rPr>
        <w:t>schedul</w:t>
      </w:r>
      <w:r>
        <w:rPr>
          <w:i/>
          <w:kern w:val="2"/>
        </w:rPr>
        <w:t>ing DCI for</w:t>
      </w:r>
      <w:r w:rsidRPr="00587B13">
        <w:rPr>
          <w:i/>
          <w:kern w:val="2"/>
        </w:rPr>
        <w:t xml:space="preserve"> unicast P</w:t>
      </w:r>
      <w:r>
        <w:rPr>
          <w:i/>
          <w:kern w:val="2"/>
        </w:rPr>
        <w:t>U</w:t>
      </w:r>
      <w:r w:rsidRPr="00587B13">
        <w:rPr>
          <w:i/>
          <w:kern w:val="2"/>
        </w:rPr>
        <w:t xml:space="preserve">SCH transmission </w:t>
      </w:r>
      <w:r>
        <w:rPr>
          <w:i/>
          <w:kern w:val="2"/>
        </w:rPr>
        <w:t>A comes before the scheduling DCI for</w:t>
      </w:r>
      <w:r w:rsidRPr="00587B13">
        <w:rPr>
          <w:i/>
          <w:kern w:val="2"/>
        </w:rPr>
        <w:t xml:space="preserve"> unicast P</w:t>
      </w:r>
      <w:r>
        <w:rPr>
          <w:i/>
          <w:kern w:val="2"/>
        </w:rPr>
        <w:t>U</w:t>
      </w:r>
      <w:r w:rsidRPr="00587B13">
        <w:rPr>
          <w:i/>
          <w:kern w:val="2"/>
        </w:rPr>
        <w:t>SCH transmission B</w:t>
      </w:r>
      <w:r>
        <w:rPr>
          <w:i/>
          <w:kern w:val="2"/>
        </w:rPr>
        <w:t>,</w:t>
      </w:r>
      <w:r w:rsidRPr="00587B13">
        <w:rPr>
          <w:i/>
          <w:kern w:val="2"/>
        </w:rPr>
        <w:t xml:space="preserve"> then the UE is not expected to send the </w:t>
      </w:r>
      <w:r>
        <w:rPr>
          <w:i/>
          <w:kern w:val="2"/>
        </w:rPr>
        <w:t>PUSCH</w:t>
      </w:r>
      <w:r w:rsidRPr="00587B13">
        <w:rPr>
          <w:i/>
          <w:kern w:val="2"/>
        </w:rPr>
        <w:t xml:space="preserve"> for A after the </w:t>
      </w:r>
      <w:r>
        <w:rPr>
          <w:i/>
          <w:kern w:val="2"/>
        </w:rPr>
        <w:t>PUSCH</w:t>
      </w:r>
      <w:r w:rsidRPr="00587B13">
        <w:rPr>
          <w:i/>
          <w:kern w:val="2"/>
        </w:rPr>
        <w:t xml:space="preserve"> for B at least under the following conditions</w:t>
      </w:r>
    </w:p>
    <w:p w14:paraId="2817B5EE" w14:textId="77777777" w:rsidR="00792838" w:rsidRPr="006F3D58" w:rsidRDefault="00792838" w:rsidP="00A77918">
      <w:pPr>
        <w:pStyle w:val="ListParagraph"/>
        <w:numPr>
          <w:ilvl w:val="0"/>
          <w:numId w:val="7"/>
        </w:numPr>
        <w:rPr>
          <w:rFonts w:ascii="Times New Roman" w:hAnsi="Times New Roman"/>
          <w:sz w:val="20"/>
          <w:szCs w:val="20"/>
          <w:lang w:val="en-GB"/>
        </w:rPr>
      </w:pPr>
      <w:r w:rsidRPr="006F3D58">
        <w:rPr>
          <w:rFonts w:ascii="Times New Roman" w:hAnsi="Times New Roman"/>
          <w:i/>
          <w:kern w:val="2"/>
          <w:sz w:val="20"/>
          <w:szCs w:val="20"/>
          <w:lang w:eastAsia="zh-CN"/>
        </w:rPr>
        <w:t>The PUSCH transmissions for both HARQ processes are scheduled from DCI monitored within the first 3 symbols of the slot and with a 14-symbol PDCCH monitoring periodicity (Case 1-1)</w:t>
      </w:r>
    </w:p>
    <w:p w14:paraId="40C07B37" w14:textId="77777777" w:rsidR="00B76396" w:rsidRPr="00B76396" w:rsidRDefault="00B76396" w:rsidP="00B76396">
      <w:pPr>
        <w:rPr>
          <w:lang w:val="en-GB"/>
        </w:rPr>
      </w:pPr>
    </w:p>
    <w:p w14:paraId="3503FFD4" w14:textId="7FFFBEBC" w:rsidR="00B76396" w:rsidRDefault="00B76396" w:rsidP="00B76396">
      <w:pPr>
        <w:pStyle w:val="Heading2"/>
      </w:pPr>
      <w:r>
        <w:lastRenderedPageBreak/>
        <w:t>Ericsson</w:t>
      </w:r>
    </w:p>
    <w:p w14:paraId="2C018CDC" w14:textId="77777777" w:rsidR="00B17747" w:rsidRPr="00B8309F" w:rsidRDefault="00B17747" w:rsidP="00B17747">
      <w:pPr>
        <w:pStyle w:val="ListParagraph"/>
        <w:numPr>
          <w:ilvl w:val="0"/>
          <w:numId w:val="21"/>
        </w:numPr>
        <w:spacing w:after="160" w:line="259" w:lineRule="auto"/>
        <w:contextualSpacing/>
        <w:rPr>
          <w:i/>
        </w:rPr>
      </w:pPr>
      <w:r w:rsidRPr="00B8309F">
        <w:rPr>
          <w:i/>
        </w:rPr>
        <w:t>For processing capability #2 adopt a processing requirement according to the table below (or lower)</w:t>
      </w:r>
    </w:p>
    <w:p w14:paraId="5285AE5C" w14:textId="77777777" w:rsidR="00B17747" w:rsidRDefault="00B17747" w:rsidP="00B17747">
      <w:pPr>
        <w:jc w:val="center"/>
        <w:rPr>
          <w:rFonts w:eastAsia="Batang"/>
          <w:b/>
          <w:bCs/>
          <w:lang w:eastAsia="ko-KR"/>
        </w:rPr>
      </w:pPr>
      <w:r>
        <w:rPr>
          <w:b/>
          <w:bCs/>
          <w:lang w:eastAsia="ko-KR"/>
        </w:rPr>
        <w:t>Table 2.2-1 Proposed Range of UE Processing Time (Capability #2) from RAN1 #90bis</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B17747" w14:paraId="410AE3B8" w14:textId="77777777" w:rsidTr="009E6BD0">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6D7EEDFA" w14:textId="77777777" w:rsidR="00B17747" w:rsidRDefault="00B17747" w:rsidP="009E6BD0">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97C7D37" w14:textId="77777777" w:rsidR="00B17747" w:rsidRDefault="00B17747" w:rsidP="009E6BD0">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7DC884F" w14:textId="77777777" w:rsidR="00B17747" w:rsidRDefault="00B17747" w:rsidP="009E6BD0">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2663D07" w14:textId="77777777" w:rsidR="00B17747" w:rsidRDefault="00B17747" w:rsidP="009E6BD0">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74018FA" w14:textId="77777777" w:rsidR="00B17747" w:rsidRDefault="00B17747" w:rsidP="009E6BD0">
            <w:pPr>
              <w:rPr>
                <w:b/>
              </w:rPr>
            </w:pPr>
            <w:r>
              <w:rPr>
                <w:b/>
              </w:rPr>
              <w:t>30 KHz SCS</w:t>
            </w:r>
          </w:p>
        </w:tc>
      </w:tr>
      <w:tr w:rsidR="00B17747" w14:paraId="10106E5E" w14:textId="77777777" w:rsidTr="009E6BD0">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59CEECD3" w14:textId="77777777" w:rsidR="00B17747" w:rsidRDefault="00B17747" w:rsidP="009E6BD0">
            <w:pPr>
              <w:jc w:val="center"/>
              <w:rPr>
                <w:b/>
                <w:bCs/>
                <w:color w:val="000000"/>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2603277" w14:textId="77777777" w:rsidR="00B17747" w:rsidRDefault="00B17747" w:rsidP="009E6BD0">
            <w:pPr>
              <w:jc w:val="center"/>
              <w:rPr>
                <w:color w:val="000000"/>
              </w:rPr>
            </w:pPr>
            <w:r>
              <w:rPr>
                <w:color w:val="000000"/>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6F7CFAEF" w14:textId="77777777" w:rsidR="00B17747" w:rsidRDefault="00B17747" w:rsidP="009E6BD0">
            <w:pPr>
              <w:jc w:val="center"/>
              <w:rPr>
                <w:color w:val="000000"/>
              </w:rPr>
            </w:pPr>
            <w:r>
              <w:rPr>
                <w:color w:val="000000"/>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28B39ED5" w14:textId="77777777" w:rsidR="00B17747" w:rsidRDefault="00B17747" w:rsidP="009E6BD0">
            <w:pPr>
              <w:jc w:val="center"/>
              <w:rPr>
                <w:b/>
                <w:bCs/>
                <w:color w:val="000000"/>
              </w:rPr>
            </w:pPr>
            <w:r>
              <w:rPr>
                <w:b/>
                <w:bCs/>
                <w:color w:val="000000"/>
                <w:lang w:eastAsia="zh-TW"/>
              </w:rPr>
              <w:t>2.5</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0DE11C89" w14:textId="77777777" w:rsidR="00B17747" w:rsidRDefault="00B17747" w:rsidP="009E6BD0">
            <w:pPr>
              <w:jc w:val="center"/>
              <w:rPr>
                <w:b/>
                <w:bCs/>
                <w:color w:val="000000"/>
              </w:rPr>
            </w:pPr>
            <w:r>
              <w:rPr>
                <w:b/>
                <w:bCs/>
                <w:color w:val="000000"/>
                <w:lang w:eastAsia="zh-TW"/>
              </w:rPr>
              <w:t>2.5</w:t>
            </w:r>
          </w:p>
        </w:tc>
      </w:tr>
      <w:tr w:rsidR="00B17747" w14:paraId="15BE9C13" w14:textId="77777777" w:rsidTr="009E6BD0">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66C145" w14:textId="77777777" w:rsidR="00B17747" w:rsidRDefault="00B17747" w:rsidP="009E6BD0">
            <w:pPr>
              <w:jc w:val="center"/>
              <w:rPr>
                <w:b/>
                <w:bCs/>
                <w:color w:val="000000"/>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E116BF4" w14:textId="77777777" w:rsidR="00B17747" w:rsidRDefault="00B17747" w:rsidP="009E6BD0">
            <w:pPr>
              <w:jc w:val="center"/>
              <w:rPr>
                <w:color w:val="000000"/>
              </w:rPr>
            </w:pPr>
            <w:r>
              <w:rPr>
                <w:color w:val="000000"/>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D673B18" w14:textId="77777777" w:rsidR="00B17747" w:rsidRDefault="00B17747" w:rsidP="009E6BD0">
            <w:pPr>
              <w:jc w:val="center"/>
              <w:rPr>
                <w:color w:val="000000"/>
              </w:rPr>
            </w:pPr>
            <w:r>
              <w:rPr>
                <w:color w:val="000000"/>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C52DE30" w14:textId="77777777" w:rsidR="00B17747" w:rsidRDefault="00B17747" w:rsidP="009E6BD0">
            <w:pPr>
              <w:jc w:val="center"/>
              <w:rPr>
                <w:b/>
                <w:bCs/>
                <w:color w:val="000000"/>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222A271" w14:textId="77777777" w:rsidR="00B17747" w:rsidRDefault="00B17747" w:rsidP="009E6BD0">
            <w:pPr>
              <w:jc w:val="center"/>
              <w:rPr>
                <w:b/>
                <w:bCs/>
                <w:color w:val="000000"/>
              </w:rPr>
            </w:pPr>
            <w:r>
              <w:rPr>
                <w:b/>
                <w:bCs/>
                <w:color w:val="000000"/>
                <w:lang w:eastAsia="zh-TW"/>
              </w:rPr>
              <w:t>12</w:t>
            </w:r>
          </w:p>
        </w:tc>
      </w:tr>
      <w:tr w:rsidR="00B17747" w14:paraId="2E272C38" w14:textId="77777777" w:rsidTr="009E6BD0">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4C764245" w14:textId="77777777" w:rsidR="00B17747" w:rsidRDefault="00B17747" w:rsidP="009E6BD0">
            <w:pPr>
              <w:jc w:val="center"/>
              <w:rPr>
                <w:b/>
                <w:bCs/>
                <w:color w:val="000000"/>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FD921D6" w14:textId="77777777" w:rsidR="00B17747" w:rsidRDefault="00B17747" w:rsidP="009E6BD0">
            <w:pPr>
              <w:jc w:val="center"/>
              <w:rPr>
                <w:color w:val="000000"/>
              </w:rPr>
            </w:pPr>
            <w:r>
              <w:rPr>
                <w:color w:val="000000"/>
              </w:rPr>
              <w:t>N2</w:t>
            </w:r>
            <w:r w:rsidRPr="00EA0519">
              <w:rPr>
                <w:color w:val="000000"/>
                <w:vertAlign w:val="superscript"/>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7F40799" w14:textId="77777777" w:rsidR="00B17747" w:rsidRDefault="00B17747" w:rsidP="009E6BD0">
            <w:pPr>
              <w:jc w:val="center"/>
              <w:rPr>
                <w:color w:val="000000"/>
              </w:rPr>
            </w:pPr>
            <w:r>
              <w:rPr>
                <w:color w:val="000000"/>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7D47855" w14:textId="77777777" w:rsidR="00B17747" w:rsidRDefault="00B17747" w:rsidP="009E6BD0">
            <w:pPr>
              <w:jc w:val="center"/>
              <w:rPr>
                <w:b/>
                <w:bCs/>
                <w:color w:val="000000"/>
              </w:rPr>
            </w:pPr>
            <w:r>
              <w:rPr>
                <w:b/>
                <w:bCs/>
                <w:color w:val="000000"/>
                <w:lang w:eastAsia="zh-TW"/>
              </w:rPr>
              <w:t>2.5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5D19498A" w14:textId="77777777" w:rsidR="00B17747" w:rsidRDefault="00B17747" w:rsidP="009E6BD0">
            <w:pPr>
              <w:jc w:val="center"/>
              <w:rPr>
                <w:b/>
                <w:bCs/>
                <w:color w:val="000000"/>
              </w:rPr>
            </w:pPr>
            <w:r>
              <w:rPr>
                <w:b/>
                <w:bCs/>
                <w:color w:val="000000"/>
                <w:lang w:eastAsia="zh-TW"/>
              </w:rPr>
              <w:t>2.5</w:t>
            </w:r>
          </w:p>
        </w:tc>
      </w:tr>
    </w:tbl>
    <w:p w14:paraId="2FD82834" w14:textId="77777777" w:rsidR="00B17747" w:rsidRDefault="00B17747" w:rsidP="00B17747">
      <w:pPr>
        <w:rPr>
          <w:lang w:val="en-GB"/>
        </w:rPr>
      </w:pPr>
    </w:p>
    <w:p w14:paraId="128B0DCA" w14:textId="77777777" w:rsidR="00B17747" w:rsidRPr="00B8309F" w:rsidRDefault="00B17747" w:rsidP="00B17747">
      <w:pPr>
        <w:pStyle w:val="ListParagraph"/>
        <w:numPr>
          <w:ilvl w:val="0"/>
          <w:numId w:val="21"/>
        </w:numPr>
        <w:spacing w:after="160" w:line="259" w:lineRule="auto"/>
        <w:contextualSpacing/>
        <w:rPr>
          <w:i/>
        </w:rPr>
      </w:pPr>
      <w:r w:rsidRPr="00B8309F">
        <w:rPr>
          <w:i/>
        </w:rPr>
        <w:t>Clarify when the different processing capabilities applies</w:t>
      </w:r>
      <w:r>
        <w:rPr>
          <w:i/>
        </w:rPr>
        <w:t xml:space="preserve"> according to text proposals</w:t>
      </w:r>
    </w:p>
    <w:p w14:paraId="7B9CA904" w14:textId="77777777" w:rsidR="00B17747" w:rsidRDefault="00B17747" w:rsidP="00B17747">
      <w:pPr>
        <w:pStyle w:val="ListParagraph"/>
        <w:numPr>
          <w:ilvl w:val="0"/>
          <w:numId w:val="21"/>
        </w:numPr>
        <w:spacing w:after="160" w:line="259" w:lineRule="auto"/>
        <w:contextualSpacing/>
        <w:rPr>
          <w:i/>
        </w:rPr>
      </w:pPr>
      <w:r w:rsidRPr="00B8309F">
        <w:rPr>
          <w:i/>
        </w:rPr>
        <w:t>Clarify that the formula calculating the number of symbols between PDSCH and HARQ-ACK and UL grant and PUSCH does not take into account varying CP length between different symbols</w:t>
      </w:r>
    </w:p>
    <w:p w14:paraId="440CE5DB" w14:textId="77777777" w:rsidR="00B17747" w:rsidRPr="00B8309F" w:rsidRDefault="00B17747" w:rsidP="00B17747">
      <w:pPr>
        <w:pStyle w:val="ListParagraph"/>
        <w:numPr>
          <w:ilvl w:val="0"/>
          <w:numId w:val="21"/>
        </w:numPr>
        <w:spacing w:after="160" w:line="259" w:lineRule="auto"/>
        <w:contextualSpacing/>
        <w:rPr>
          <w:i/>
        </w:rPr>
      </w:pPr>
      <w:r w:rsidRPr="00B8309F">
        <w:rPr>
          <w:i/>
        </w:rPr>
        <w:t>Discuss the processing requirement for SPS release</w:t>
      </w:r>
    </w:p>
    <w:p w14:paraId="3DDACF83" w14:textId="77777777" w:rsidR="00B17747" w:rsidRPr="00B8309F" w:rsidRDefault="00B17747" w:rsidP="00B17747">
      <w:pPr>
        <w:pStyle w:val="ListParagraph"/>
        <w:numPr>
          <w:ilvl w:val="0"/>
          <w:numId w:val="21"/>
        </w:numPr>
        <w:spacing w:after="160" w:line="259" w:lineRule="auto"/>
        <w:contextualSpacing/>
        <w:rPr>
          <w:i/>
        </w:rPr>
      </w:pPr>
      <w:r w:rsidRPr="00B8309F">
        <w:rPr>
          <w:i/>
        </w:rPr>
        <w:t>Discuss whether there is need to set a limit on the number of the number of PDSCH/PUSCH that can be TDM within a slot</w:t>
      </w:r>
      <w:r>
        <w:rPr>
          <w:i/>
        </w:rPr>
        <w:t>, if a limit is introduced an appropriate one is around 8 PDSCH/PUSCHs</w:t>
      </w:r>
    </w:p>
    <w:p w14:paraId="0E579CF9" w14:textId="77777777" w:rsidR="00B17747" w:rsidRDefault="00B17747" w:rsidP="00B17747">
      <w:pPr>
        <w:pStyle w:val="ListParagraph"/>
        <w:numPr>
          <w:ilvl w:val="0"/>
          <w:numId w:val="21"/>
        </w:numPr>
        <w:spacing w:after="160" w:line="259" w:lineRule="auto"/>
        <w:contextualSpacing/>
        <w:rPr>
          <w:i/>
        </w:rPr>
      </w:pPr>
      <w:r w:rsidRPr="00B8309F">
        <w:rPr>
          <w:i/>
        </w:rPr>
        <w:t xml:space="preserve">Introduce a capability </w:t>
      </w:r>
      <w:r>
        <w:rPr>
          <w:i/>
        </w:rPr>
        <w:t xml:space="preserve">that indicates that the </w:t>
      </w:r>
      <w:r w:rsidRPr="00B8309F">
        <w:rPr>
          <w:i/>
        </w:rPr>
        <w:t>UE support</w:t>
      </w:r>
      <w:r>
        <w:rPr>
          <w:i/>
        </w:rPr>
        <w:t>s</w:t>
      </w:r>
      <w:r w:rsidRPr="00B8309F">
        <w:rPr>
          <w:i/>
        </w:rPr>
        <w:t xml:space="preserve"> simultaneous reception</w:t>
      </w:r>
      <w:r>
        <w:rPr>
          <w:i/>
        </w:rPr>
        <w:t xml:space="preserve"> of two PDSCHs on the same carrier </w:t>
      </w:r>
      <w:r w:rsidRPr="00B8309F">
        <w:rPr>
          <w:i/>
        </w:rPr>
        <w:t>scrambled with C-RNTI/SPS C-RNTI</w:t>
      </w:r>
    </w:p>
    <w:p w14:paraId="522DC1C4" w14:textId="77777777" w:rsidR="00B17747" w:rsidRPr="00B8309F" w:rsidRDefault="00B17747" w:rsidP="00B17747">
      <w:pPr>
        <w:pStyle w:val="ListParagraph"/>
        <w:numPr>
          <w:ilvl w:val="1"/>
          <w:numId w:val="21"/>
        </w:numPr>
        <w:spacing w:after="160" w:line="259" w:lineRule="auto"/>
        <w:contextualSpacing/>
        <w:rPr>
          <w:i/>
        </w:rPr>
      </w:pPr>
      <w:r>
        <w:rPr>
          <w:i/>
        </w:rPr>
        <w:t>Note: The PDSCHs are FDM:ed in frequency</w:t>
      </w:r>
    </w:p>
    <w:p w14:paraId="406F56B8" w14:textId="77777777" w:rsidR="00B17747" w:rsidRPr="00B8309F" w:rsidRDefault="00B17747" w:rsidP="00B17747">
      <w:pPr>
        <w:pStyle w:val="ListParagraph"/>
        <w:numPr>
          <w:ilvl w:val="0"/>
          <w:numId w:val="21"/>
        </w:numPr>
        <w:spacing w:after="160" w:line="259" w:lineRule="auto"/>
        <w:contextualSpacing/>
        <w:rPr>
          <w:i/>
        </w:rPr>
      </w:pPr>
      <w:r w:rsidRPr="00B8309F">
        <w:rPr>
          <w:i/>
        </w:rPr>
        <w:t>If the UE is scheduled with multiple PUSCHs that are FDM the PUSCH that corresponds to the latest received PDCCH is the valid PUSCH. The UE should hence drop the other PUSCH transmissions</w:t>
      </w:r>
      <w:r>
        <w:rPr>
          <w:i/>
        </w:rPr>
        <w:t>.</w:t>
      </w:r>
    </w:p>
    <w:p w14:paraId="0A5E9482" w14:textId="77777777" w:rsidR="00B17747" w:rsidRDefault="00B17747" w:rsidP="00B17747">
      <w:pPr>
        <w:pStyle w:val="ListParagraph"/>
        <w:numPr>
          <w:ilvl w:val="0"/>
          <w:numId w:val="21"/>
        </w:numPr>
        <w:spacing w:after="160" w:line="259" w:lineRule="auto"/>
        <w:contextualSpacing/>
      </w:pPr>
      <w:r w:rsidRPr="00B8309F">
        <w:rPr>
          <w:i/>
        </w:rPr>
        <w:t>If the UE is scheduled with multiple PDSCHs that are FDM and the UE does not have processing capability to support that, the UE should process the PDSCH that correspond to the latest received PDCCH</w:t>
      </w:r>
    </w:p>
    <w:p w14:paraId="6973F386" w14:textId="77777777" w:rsidR="00B17747" w:rsidRPr="00B8309F" w:rsidRDefault="00B17747" w:rsidP="00B17747">
      <w:pPr>
        <w:pStyle w:val="ListParagraph"/>
        <w:numPr>
          <w:ilvl w:val="0"/>
          <w:numId w:val="21"/>
        </w:numPr>
        <w:spacing w:after="160" w:line="259" w:lineRule="auto"/>
        <w:contextualSpacing/>
        <w:rPr>
          <w:i/>
        </w:rPr>
      </w:pPr>
      <w:r w:rsidRPr="00B8309F">
        <w:rPr>
          <w:i/>
        </w:rPr>
        <w:t>The default values for DL-data-DL-acknowledgement are as follows</w:t>
      </w:r>
      <w:r>
        <w:rPr>
          <w:i/>
        </w:rPr>
        <w:t xml:space="preserve"> (To be indicated to RAN2)</w:t>
      </w:r>
      <w:r w:rsidRPr="00B8309F">
        <w:rPr>
          <w:i/>
        </w:rPr>
        <w:t>:</w:t>
      </w:r>
    </w:p>
    <w:tbl>
      <w:tblPr>
        <w:tblW w:w="100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140"/>
        <w:gridCol w:w="5940"/>
      </w:tblGrid>
      <w:tr w:rsidR="00B17747" w:rsidRPr="00B916EC" w14:paraId="19B10B59" w14:textId="77777777" w:rsidTr="009E6BD0">
        <w:trPr>
          <w:cantSplit/>
          <w:jc w:val="center"/>
        </w:trPr>
        <w:tc>
          <w:tcPr>
            <w:tcW w:w="4140" w:type="dxa"/>
            <w:shd w:val="clear" w:color="auto" w:fill="E0E0E0"/>
            <w:vAlign w:val="center"/>
          </w:tcPr>
          <w:p w14:paraId="205253A4" w14:textId="77777777" w:rsidR="00B17747" w:rsidRPr="00B916EC" w:rsidRDefault="00B17747" w:rsidP="009E6BD0">
            <w:pPr>
              <w:pStyle w:val="TAH"/>
              <w:rPr>
                <w:rFonts w:ascii="Times New Roman" w:hAnsi="Times New Roman"/>
                <w:szCs w:val="18"/>
              </w:rPr>
            </w:pPr>
            <w:r w:rsidRPr="00B916EC">
              <w:rPr>
                <w:rFonts w:hint="eastAsia"/>
                <w:lang w:eastAsia="zh-CN"/>
              </w:rPr>
              <w:t>PDSCH-to-HARQ_feedback timing indicator</w:t>
            </w:r>
            <w:r w:rsidRPr="00B916EC" w:rsidDel="000740B6">
              <w:rPr>
                <w:szCs w:val="18"/>
              </w:rPr>
              <w:t xml:space="preserve"> </w:t>
            </w:r>
          </w:p>
        </w:tc>
        <w:tc>
          <w:tcPr>
            <w:tcW w:w="5940" w:type="dxa"/>
            <w:shd w:val="clear" w:color="auto" w:fill="E0E0E0"/>
            <w:vAlign w:val="center"/>
          </w:tcPr>
          <w:p w14:paraId="115F8D01" w14:textId="77777777" w:rsidR="00B17747" w:rsidRPr="00B916EC" w:rsidRDefault="00B17747" w:rsidP="009E6BD0">
            <w:pPr>
              <w:pStyle w:val="TAH"/>
              <w:rPr>
                <w:rFonts w:ascii="Times New Roman" w:hAnsi="Times New Roman"/>
                <w:sz w:val="20"/>
              </w:rPr>
            </w:pPr>
            <w:r w:rsidRPr="00B916EC">
              <w:t>Number of slots</w:t>
            </w:r>
            <w:r w:rsidRPr="00B916EC">
              <w:rPr>
                <w:rFonts w:ascii="Times New Roman" w:hAnsi="Times New Roman"/>
                <w:sz w:val="20"/>
              </w:rPr>
              <w:t xml:space="preserve"> </w:t>
            </w:r>
            <w:r w:rsidRPr="00B916EC">
              <w:rPr>
                <w:rFonts w:ascii="Times New Roman" w:hAnsi="Times New Roman"/>
                <w:position w:val="-6"/>
                <w:sz w:val="20"/>
              </w:rPr>
              <w:object w:dxaOrig="180" w:dyaOrig="260" w14:anchorId="014AC203">
                <v:shape id="_x0000_i1027" type="#_x0000_t75" style="width:9.55pt;height:14.55pt" o:ole="">
                  <v:imagedata r:id="rId18" o:title=""/>
                </v:shape>
                <o:OLEObject Type="Embed" ProgID="Equation.3" ShapeID="_x0000_i1027" DrawAspect="Content" ObjectID="_1581509616" r:id="rId19"/>
              </w:object>
            </w:r>
          </w:p>
        </w:tc>
      </w:tr>
      <w:tr w:rsidR="00B17747" w:rsidRPr="00B916EC" w14:paraId="7EC03D85" w14:textId="77777777" w:rsidTr="009E6BD0">
        <w:trPr>
          <w:cantSplit/>
          <w:jc w:val="center"/>
        </w:trPr>
        <w:tc>
          <w:tcPr>
            <w:tcW w:w="4140" w:type="dxa"/>
            <w:vAlign w:val="center"/>
          </w:tcPr>
          <w:p w14:paraId="380D20B6" w14:textId="77777777" w:rsidR="00B17747" w:rsidRPr="00B916EC" w:rsidRDefault="00B17747" w:rsidP="009E6BD0">
            <w:pPr>
              <w:pStyle w:val="TAC"/>
            </w:pPr>
            <w:r w:rsidRPr="00B916EC">
              <w:t>'000'</w:t>
            </w:r>
          </w:p>
        </w:tc>
        <w:tc>
          <w:tcPr>
            <w:tcW w:w="5940" w:type="dxa"/>
            <w:vAlign w:val="center"/>
          </w:tcPr>
          <w:p w14:paraId="6AACB59D" w14:textId="77777777" w:rsidR="00B17747" w:rsidRPr="00B916EC" w:rsidRDefault="00B17747" w:rsidP="009E6BD0">
            <w:pPr>
              <w:pStyle w:val="TAL"/>
              <w:jc w:val="center"/>
            </w:pPr>
            <w:r>
              <w:t>0</w:t>
            </w:r>
          </w:p>
        </w:tc>
      </w:tr>
      <w:tr w:rsidR="00B17747" w:rsidRPr="00B916EC" w14:paraId="17075FAB" w14:textId="77777777" w:rsidTr="009E6BD0">
        <w:trPr>
          <w:cantSplit/>
          <w:jc w:val="center"/>
        </w:trPr>
        <w:tc>
          <w:tcPr>
            <w:tcW w:w="4140" w:type="dxa"/>
            <w:vAlign w:val="center"/>
          </w:tcPr>
          <w:p w14:paraId="30051054" w14:textId="77777777" w:rsidR="00B17747" w:rsidRPr="00B916EC" w:rsidRDefault="00B17747" w:rsidP="009E6BD0">
            <w:pPr>
              <w:pStyle w:val="TAC"/>
            </w:pPr>
            <w:r w:rsidRPr="00B916EC">
              <w:t>'001'</w:t>
            </w:r>
          </w:p>
        </w:tc>
        <w:tc>
          <w:tcPr>
            <w:tcW w:w="5940" w:type="dxa"/>
            <w:vAlign w:val="center"/>
          </w:tcPr>
          <w:p w14:paraId="4D50277A" w14:textId="77777777" w:rsidR="00B17747" w:rsidRPr="00B916EC" w:rsidRDefault="00B17747" w:rsidP="009E6BD0">
            <w:pPr>
              <w:pStyle w:val="TAL"/>
              <w:jc w:val="center"/>
            </w:pPr>
            <w:r>
              <w:t>1</w:t>
            </w:r>
          </w:p>
        </w:tc>
      </w:tr>
      <w:tr w:rsidR="00B17747" w:rsidRPr="00B916EC" w14:paraId="3106277C" w14:textId="77777777" w:rsidTr="009E6BD0">
        <w:trPr>
          <w:cantSplit/>
          <w:jc w:val="center"/>
        </w:trPr>
        <w:tc>
          <w:tcPr>
            <w:tcW w:w="4140" w:type="dxa"/>
            <w:vAlign w:val="center"/>
          </w:tcPr>
          <w:p w14:paraId="10EDEFA0" w14:textId="77777777" w:rsidR="00B17747" w:rsidRPr="00B916EC" w:rsidRDefault="00B17747" w:rsidP="009E6BD0">
            <w:pPr>
              <w:pStyle w:val="TAC"/>
            </w:pPr>
            <w:r w:rsidRPr="00B916EC">
              <w:t>'010'</w:t>
            </w:r>
          </w:p>
        </w:tc>
        <w:tc>
          <w:tcPr>
            <w:tcW w:w="5940" w:type="dxa"/>
            <w:vAlign w:val="center"/>
          </w:tcPr>
          <w:p w14:paraId="130E9210" w14:textId="77777777" w:rsidR="00B17747" w:rsidRPr="00B916EC" w:rsidRDefault="00B17747" w:rsidP="009E6BD0">
            <w:pPr>
              <w:pStyle w:val="TAL"/>
              <w:jc w:val="center"/>
            </w:pPr>
            <w:r>
              <w:t>2</w:t>
            </w:r>
          </w:p>
        </w:tc>
      </w:tr>
      <w:tr w:rsidR="00B17747" w:rsidRPr="00B916EC" w14:paraId="5D8D4766" w14:textId="77777777" w:rsidTr="009E6BD0">
        <w:trPr>
          <w:cantSplit/>
          <w:jc w:val="center"/>
        </w:trPr>
        <w:tc>
          <w:tcPr>
            <w:tcW w:w="4140" w:type="dxa"/>
            <w:vAlign w:val="center"/>
          </w:tcPr>
          <w:p w14:paraId="54259850" w14:textId="77777777" w:rsidR="00B17747" w:rsidRPr="00B916EC" w:rsidRDefault="00B17747" w:rsidP="009E6BD0">
            <w:pPr>
              <w:pStyle w:val="TAC"/>
            </w:pPr>
            <w:r w:rsidRPr="00B916EC">
              <w:t>'011'</w:t>
            </w:r>
          </w:p>
        </w:tc>
        <w:tc>
          <w:tcPr>
            <w:tcW w:w="5940" w:type="dxa"/>
            <w:vAlign w:val="center"/>
          </w:tcPr>
          <w:p w14:paraId="41510DDA" w14:textId="77777777" w:rsidR="00B17747" w:rsidRPr="00B916EC" w:rsidRDefault="00B17747" w:rsidP="009E6BD0">
            <w:pPr>
              <w:pStyle w:val="TAL"/>
              <w:jc w:val="center"/>
            </w:pPr>
            <w:r>
              <w:t>3</w:t>
            </w:r>
          </w:p>
        </w:tc>
      </w:tr>
      <w:tr w:rsidR="00B17747" w:rsidRPr="00B916EC" w14:paraId="2C14A320" w14:textId="77777777" w:rsidTr="009E6BD0">
        <w:trPr>
          <w:cantSplit/>
          <w:jc w:val="center"/>
        </w:trPr>
        <w:tc>
          <w:tcPr>
            <w:tcW w:w="4140" w:type="dxa"/>
            <w:vAlign w:val="center"/>
          </w:tcPr>
          <w:p w14:paraId="0FF900C7" w14:textId="77777777" w:rsidR="00B17747" w:rsidRPr="00B916EC" w:rsidRDefault="00B17747" w:rsidP="009E6BD0">
            <w:pPr>
              <w:pStyle w:val="TAC"/>
            </w:pPr>
            <w:r w:rsidRPr="00B916EC">
              <w:t>'100'</w:t>
            </w:r>
          </w:p>
        </w:tc>
        <w:tc>
          <w:tcPr>
            <w:tcW w:w="5940" w:type="dxa"/>
            <w:vAlign w:val="center"/>
          </w:tcPr>
          <w:p w14:paraId="5E9F9B46" w14:textId="77777777" w:rsidR="00B17747" w:rsidRPr="00B916EC" w:rsidRDefault="00B17747" w:rsidP="009E6BD0">
            <w:pPr>
              <w:pStyle w:val="TAL"/>
              <w:jc w:val="center"/>
            </w:pPr>
            <w:r>
              <w:t>4</w:t>
            </w:r>
          </w:p>
        </w:tc>
      </w:tr>
      <w:tr w:rsidR="00B17747" w:rsidRPr="00B916EC" w14:paraId="10D43A6F" w14:textId="77777777" w:rsidTr="009E6BD0">
        <w:trPr>
          <w:cantSplit/>
          <w:jc w:val="center"/>
        </w:trPr>
        <w:tc>
          <w:tcPr>
            <w:tcW w:w="4140" w:type="dxa"/>
            <w:vAlign w:val="center"/>
          </w:tcPr>
          <w:p w14:paraId="2EC2BC2C" w14:textId="77777777" w:rsidR="00B17747" w:rsidRPr="00B916EC" w:rsidRDefault="00B17747" w:rsidP="009E6BD0">
            <w:pPr>
              <w:pStyle w:val="TAC"/>
            </w:pPr>
            <w:r w:rsidRPr="00B916EC">
              <w:t>'101'</w:t>
            </w:r>
          </w:p>
        </w:tc>
        <w:tc>
          <w:tcPr>
            <w:tcW w:w="5940" w:type="dxa"/>
            <w:vAlign w:val="center"/>
          </w:tcPr>
          <w:p w14:paraId="7FB9AAA3" w14:textId="77777777" w:rsidR="00B17747" w:rsidRPr="00B916EC" w:rsidRDefault="00B17747" w:rsidP="009E6BD0">
            <w:pPr>
              <w:pStyle w:val="TAL"/>
              <w:jc w:val="center"/>
            </w:pPr>
            <w:r>
              <w:t>5</w:t>
            </w:r>
          </w:p>
        </w:tc>
      </w:tr>
      <w:tr w:rsidR="00B17747" w:rsidRPr="00B916EC" w14:paraId="49EDA247" w14:textId="77777777" w:rsidTr="009E6BD0">
        <w:trPr>
          <w:cantSplit/>
          <w:jc w:val="center"/>
        </w:trPr>
        <w:tc>
          <w:tcPr>
            <w:tcW w:w="4140" w:type="dxa"/>
            <w:vAlign w:val="center"/>
          </w:tcPr>
          <w:p w14:paraId="38D27AAF" w14:textId="77777777" w:rsidR="00B17747" w:rsidRPr="00B916EC" w:rsidRDefault="00B17747" w:rsidP="009E6BD0">
            <w:pPr>
              <w:pStyle w:val="TAC"/>
            </w:pPr>
            <w:r w:rsidRPr="00B916EC">
              <w:t>'110'</w:t>
            </w:r>
          </w:p>
        </w:tc>
        <w:tc>
          <w:tcPr>
            <w:tcW w:w="5940" w:type="dxa"/>
            <w:vAlign w:val="center"/>
          </w:tcPr>
          <w:p w14:paraId="7DB9548D" w14:textId="77777777" w:rsidR="00B17747" w:rsidRPr="00B916EC" w:rsidRDefault="00B17747" w:rsidP="009E6BD0">
            <w:pPr>
              <w:pStyle w:val="TAL"/>
              <w:jc w:val="center"/>
            </w:pPr>
            <w:r>
              <w:t>6</w:t>
            </w:r>
          </w:p>
        </w:tc>
      </w:tr>
      <w:tr w:rsidR="00B17747" w:rsidRPr="00B916EC" w14:paraId="49A6E01A" w14:textId="77777777" w:rsidTr="009E6BD0">
        <w:trPr>
          <w:cantSplit/>
          <w:jc w:val="center"/>
        </w:trPr>
        <w:tc>
          <w:tcPr>
            <w:tcW w:w="4140" w:type="dxa"/>
            <w:vAlign w:val="center"/>
          </w:tcPr>
          <w:p w14:paraId="3C775DC7" w14:textId="77777777" w:rsidR="00B17747" w:rsidRPr="00B916EC" w:rsidRDefault="00B17747" w:rsidP="009E6BD0">
            <w:pPr>
              <w:pStyle w:val="TAC"/>
            </w:pPr>
            <w:r w:rsidRPr="00B916EC">
              <w:t>'111'</w:t>
            </w:r>
          </w:p>
        </w:tc>
        <w:tc>
          <w:tcPr>
            <w:tcW w:w="5940" w:type="dxa"/>
            <w:vAlign w:val="center"/>
          </w:tcPr>
          <w:p w14:paraId="4A5568EB" w14:textId="77777777" w:rsidR="00B17747" w:rsidRPr="00B916EC" w:rsidRDefault="00B17747" w:rsidP="009E6BD0">
            <w:pPr>
              <w:pStyle w:val="TAL"/>
              <w:jc w:val="center"/>
            </w:pPr>
            <w:r>
              <w:t>7</w:t>
            </w:r>
          </w:p>
        </w:tc>
      </w:tr>
    </w:tbl>
    <w:p w14:paraId="21F03265" w14:textId="77777777" w:rsidR="00B17747" w:rsidRPr="00B8309F" w:rsidRDefault="00B17747" w:rsidP="00B17747">
      <w:pPr>
        <w:pStyle w:val="ListParagraph"/>
        <w:numPr>
          <w:ilvl w:val="0"/>
          <w:numId w:val="22"/>
        </w:numPr>
        <w:spacing w:after="160" w:line="259" w:lineRule="auto"/>
        <w:contextualSpacing/>
        <w:rPr>
          <w:i/>
        </w:rPr>
      </w:pPr>
      <w:r w:rsidRPr="00B8309F">
        <w:rPr>
          <w:i/>
        </w:rPr>
        <w:t>The default value for the number of DL HARQ processes is 8</w:t>
      </w:r>
    </w:p>
    <w:p w14:paraId="11451CC6" w14:textId="77777777" w:rsidR="00B17747" w:rsidRPr="00B17747" w:rsidRDefault="00B17747" w:rsidP="00B17747">
      <w:pPr>
        <w:rPr>
          <w:lang w:val="en-GB"/>
        </w:rPr>
      </w:pPr>
    </w:p>
    <w:sectPr w:rsidR="00B17747" w:rsidRPr="00B17747"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C7D4E" w14:textId="77777777" w:rsidR="00A6622D" w:rsidRDefault="00A6622D">
      <w:r>
        <w:separator/>
      </w:r>
    </w:p>
  </w:endnote>
  <w:endnote w:type="continuationSeparator" w:id="0">
    <w:p w14:paraId="3AA925C3" w14:textId="77777777" w:rsidR="00A6622D" w:rsidRDefault="00A6622D">
      <w:r>
        <w:continuationSeparator/>
      </w:r>
    </w:p>
  </w:endnote>
  <w:endnote w:type="continuationNotice" w:id="1">
    <w:p w14:paraId="43936C5D" w14:textId="77777777" w:rsidR="00A6622D" w:rsidRDefault="00A662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3C3F52" w:rsidRDefault="003C3F5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3C3F52" w:rsidRDefault="003C3F5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74C0BD8B" w:rsidR="003C3F52" w:rsidRDefault="003C3F5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5321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321F">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101A2" w14:textId="77777777" w:rsidR="00A6622D" w:rsidRDefault="00A6622D">
      <w:r>
        <w:separator/>
      </w:r>
    </w:p>
  </w:footnote>
  <w:footnote w:type="continuationSeparator" w:id="0">
    <w:p w14:paraId="5DD4EC6D" w14:textId="77777777" w:rsidR="00A6622D" w:rsidRDefault="00A6622D">
      <w:r>
        <w:continuationSeparator/>
      </w:r>
    </w:p>
  </w:footnote>
  <w:footnote w:type="continuationNotice" w:id="1">
    <w:p w14:paraId="3C93B3EE" w14:textId="77777777" w:rsidR="00A6622D" w:rsidRDefault="00A662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3C3F52" w:rsidRDefault="003C3F5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F3BC30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5632DE"/>
    <w:multiLevelType w:val="hybridMultilevel"/>
    <w:tmpl w:val="16262A0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0B0F3B"/>
    <w:multiLevelType w:val="hybridMultilevel"/>
    <w:tmpl w:val="F5B6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83FA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7D2323"/>
    <w:multiLevelType w:val="hybridMultilevel"/>
    <w:tmpl w:val="57D606C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875A8"/>
    <w:multiLevelType w:val="hybridMultilevel"/>
    <w:tmpl w:val="4552E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E4BDF"/>
    <w:multiLevelType w:val="hybridMultilevel"/>
    <w:tmpl w:val="D38C3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91B39"/>
    <w:multiLevelType w:val="hybridMultilevel"/>
    <w:tmpl w:val="A282F4F6"/>
    <w:lvl w:ilvl="0" w:tplc="C8144A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6232F"/>
    <w:multiLevelType w:val="hybridMultilevel"/>
    <w:tmpl w:val="34366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6A727E"/>
    <w:multiLevelType w:val="hybridMultilevel"/>
    <w:tmpl w:val="7882841A"/>
    <w:lvl w:ilvl="0" w:tplc="238AB84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15:restartNumberingAfterBreak="0">
    <w:nsid w:val="408158E6"/>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724958"/>
    <w:multiLevelType w:val="hybridMultilevel"/>
    <w:tmpl w:val="96583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62522A7"/>
    <w:multiLevelType w:val="hybridMultilevel"/>
    <w:tmpl w:val="7DA6C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9978C0"/>
    <w:multiLevelType w:val="hybridMultilevel"/>
    <w:tmpl w:val="7CAEB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9C6C78"/>
    <w:multiLevelType w:val="hybridMultilevel"/>
    <w:tmpl w:val="8FE832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1" w15:restartNumberingAfterBreak="0">
    <w:nsid w:val="611C3C50"/>
    <w:multiLevelType w:val="hybridMultilevel"/>
    <w:tmpl w:val="F6B64406"/>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3E1255"/>
    <w:multiLevelType w:val="hybridMultilevel"/>
    <w:tmpl w:val="C37CE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C2616"/>
    <w:multiLevelType w:val="hybridMultilevel"/>
    <w:tmpl w:val="586CB5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B41492"/>
    <w:multiLevelType w:val="hybridMultilevel"/>
    <w:tmpl w:val="91FE479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33C07A2"/>
    <w:multiLevelType w:val="hybridMultilevel"/>
    <w:tmpl w:val="D35882E8"/>
    <w:lvl w:ilvl="0" w:tplc="610EE5FA">
      <w:start w:val="1"/>
      <w:numFmt w:val="bullet"/>
      <w:pStyle w:val="bullet"/>
      <w:lvlText w:val=""/>
      <w:lvlJc w:val="left"/>
      <w:pPr>
        <w:ind w:left="840" w:hanging="420"/>
      </w:pPr>
      <w:rPr>
        <w:rFonts w:ascii="Symbol" w:hAnsi="Symbol" w:hint="default"/>
        <w:lang w:val="x-none"/>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35C5547"/>
    <w:multiLevelType w:val="hybridMultilevel"/>
    <w:tmpl w:val="AD948C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E4145B7"/>
    <w:multiLevelType w:val="hybridMultilevel"/>
    <w:tmpl w:val="01964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1"/>
  </w:num>
  <w:num w:numId="4">
    <w:abstractNumId w:val="18"/>
  </w:num>
  <w:num w:numId="5">
    <w:abstractNumId w:val="23"/>
  </w:num>
  <w:num w:numId="6">
    <w:abstractNumId w:val="17"/>
  </w:num>
  <w:num w:numId="7">
    <w:abstractNumId w:val="15"/>
  </w:num>
  <w:num w:numId="8">
    <w:abstractNumId w:val="31"/>
  </w:num>
  <w:num w:numId="9">
    <w:abstractNumId w:val="29"/>
  </w:num>
  <w:num w:numId="10">
    <w:abstractNumId w:val="24"/>
  </w:num>
  <w:num w:numId="11">
    <w:abstractNumId w:val="34"/>
  </w:num>
  <w:num w:numId="12">
    <w:abstractNumId w:val="5"/>
  </w:num>
  <w:num w:numId="13">
    <w:abstractNumId w:val="32"/>
  </w:num>
  <w:num w:numId="14">
    <w:abstractNumId w:val="25"/>
  </w:num>
  <w:num w:numId="15">
    <w:abstractNumId w:val="4"/>
  </w:num>
  <w:num w:numId="16">
    <w:abstractNumId w:val="20"/>
  </w:num>
  <w:num w:numId="17">
    <w:abstractNumId w:val="19"/>
  </w:num>
  <w:num w:numId="18">
    <w:abstractNumId w:val="2"/>
  </w:num>
  <w:num w:numId="19">
    <w:abstractNumId w:val="30"/>
  </w:num>
  <w:num w:numId="20">
    <w:abstractNumId w:val="22"/>
  </w:num>
  <w:num w:numId="21">
    <w:abstractNumId w:val="10"/>
  </w:num>
  <w:num w:numId="22">
    <w:abstractNumId w:val="16"/>
  </w:num>
  <w:num w:numId="23">
    <w:abstractNumId w:val="27"/>
  </w:num>
  <w:num w:numId="24">
    <w:abstractNumId w:val="3"/>
  </w:num>
  <w:num w:numId="25">
    <w:abstractNumId w:val="28"/>
  </w:num>
  <w:num w:numId="26">
    <w:abstractNumId w:val="21"/>
  </w:num>
  <w:num w:numId="27">
    <w:abstractNumId w:val="26"/>
  </w:num>
  <w:num w:numId="28">
    <w:abstractNumId w:val="38"/>
  </w:num>
  <w:num w:numId="29">
    <w:abstractNumId w:val="23"/>
  </w:num>
  <w:num w:numId="30">
    <w:abstractNumId w:val="14"/>
  </w:num>
  <w:num w:numId="31">
    <w:abstractNumId w:val="14"/>
  </w:num>
  <w:num w:numId="32">
    <w:abstractNumId w:val="37"/>
  </w:num>
  <w:num w:numId="33">
    <w:abstractNumId w:val="6"/>
  </w:num>
  <w:num w:numId="34">
    <w:abstractNumId w:val="8"/>
  </w:num>
  <w:num w:numId="35">
    <w:abstractNumId w:val="11"/>
  </w:num>
  <w:num w:numId="36">
    <w:abstractNumId w:val="31"/>
  </w:num>
  <w:num w:numId="37">
    <w:abstractNumId w:val="9"/>
  </w:num>
  <w:num w:numId="38">
    <w:abstractNumId w:val="7"/>
  </w:num>
  <w:num w:numId="39">
    <w:abstractNumId w:val="33"/>
  </w:num>
  <w:num w:numId="40">
    <w:abstractNumId w:val="35"/>
  </w:num>
  <w:num w:numId="41">
    <w:abstractNumId w:val="9"/>
  </w:num>
  <w:num w:numId="42">
    <w:abstractNumId w:val="36"/>
  </w:num>
  <w:num w:numId="43">
    <w:abstractNumId w:val="13"/>
  </w:num>
  <w:num w:numId="44">
    <w:abstractNumId w:val="21"/>
  </w:num>
  <w:num w:numId="45">
    <w:abstractNumId w:val="2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2C9"/>
    <w:rsid w:val="000003F7"/>
    <w:rsid w:val="000004CA"/>
    <w:rsid w:val="00000515"/>
    <w:rsid w:val="0000083F"/>
    <w:rsid w:val="000009BE"/>
    <w:rsid w:val="00000ECA"/>
    <w:rsid w:val="00000F7F"/>
    <w:rsid w:val="00001375"/>
    <w:rsid w:val="00001A02"/>
    <w:rsid w:val="00001D78"/>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D8C"/>
    <w:rsid w:val="00004DCB"/>
    <w:rsid w:val="000051F0"/>
    <w:rsid w:val="0000553B"/>
    <w:rsid w:val="00005EF6"/>
    <w:rsid w:val="00006053"/>
    <w:rsid w:val="000062D2"/>
    <w:rsid w:val="00006300"/>
    <w:rsid w:val="000063BC"/>
    <w:rsid w:val="00006414"/>
    <w:rsid w:val="00006780"/>
    <w:rsid w:val="00006C7A"/>
    <w:rsid w:val="00007080"/>
    <w:rsid w:val="00007495"/>
    <w:rsid w:val="00007744"/>
    <w:rsid w:val="000077B2"/>
    <w:rsid w:val="0000792C"/>
    <w:rsid w:val="00007B4B"/>
    <w:rsid w:val="000100D8"/>
    <w:rsid w:val="000101EF"/>
    <w:rsid w:val="000103C6"/>
    <w:rsid w:val="0001075F"/>
    <w:rsid w:val="00010969"/>
    <w:rsid w:val="00010BEC"/>
    <w:rsid w:val="00010E97"/>
    <w:rsid w:val="00010FD1"/>
    <w:rsid w:val="0001117C"/>
    <w:rsid w:val="00011185"/>
    <w:rsid w:val="000116BF"/>
    <w:rsid w:val="00012214"/>
    <w:rsid w:val="00012296"/>
    <w:rsid w:val="000124D1"/>
    <w:rsid w:val="000126AC"/>
    <w:rsid w:val="0001285E"/>
    <w:rsid w:val="00012A5A"/>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1"/>
    <w:rsid w:val="00017928"/>
    <w:rsid w:val="00017BB2"/>
    <w:rsid w:val="00017DAB"/>
    <w:rsid w:val="0002002A"/>
    <w:rsid w:val="000201BF"/>
    <w:rsid w:val="000201C1"/>
    <w:rsid w:val="000205C1"/>
    <w:rsid w:val="000206F4"/>
    <w:rsid w:val="0002085F"/>
    <w:rsid w:val="000209D8"/>
    <w:rsid w:val="00020C23"/>
    <w:rsid w:val="00020D61"/>
    <w:rsid w:val="00021001"/>
    <w:rsid w:val="0002113C"/>
    <w:rsid w:val="0002130A"/>
    <w:rsid w:val="00021530"/>
    <w:rsid w:val="00021911"/>
    <w:rsid w:val="00021BF2"/>
    <w:rsid w:val="00021C67"/>
    <w:rsid w:val="00021DEC"/>
    <w:rsid w:val="000221EB"/>
    <w:rsid w:val="000222F7"/>
    <w:rsid w:val="00022DA0"/>
    <w:rsid w:val="00023291"/>
    <w:rsid w:val="000233F4"/>
    <w:rsid w:val="00023918"/>
    <w:rsid w:val="00023C29"/>
    <w:rsid w:val="000240FD"/>
    <w:rsid w:val="00024794"/>
    <w:rsid w:val="000249B3"/>
    <w:rsid w:val="00024D64"/>
    <w:rsid w:val="00024E37"/>
    <w:rsid w:val="0002506A"/>
    <w:rsid w:val="00025336"/>
    <w:rsid w:val="000255A1"/>
    <w:rsid w:val="000257CA"/>
    <w:rsid w:val="000258DD"/>
    <w:rsid w:val="0002591B"/>
    <w:rsid w:val="000266AE"/>
    <w:rsid w:val="000268EA"/>
    <w:rsid w:val="00026905"/>
    <w:rsid w:val="00026977"/>
    <w:rsid w:val="00026B7D"/>
    <w:rsid w:val="00026C64"/>
    <w:rsid w:val="00026EF9"/>
    <w:rsid w:val="00026FED"/>
    <w:rsid w:val="00027333"/>
    <w:rsid w:val="000273DF"/>
    <w:rsid w:val="000276BE"/>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069"/>
    <w:rsid w:val="00034882"/>
    <w:rsid w:val="000349B7"/>
    <w:rsid w:val="00034FBF"/>
    <w:rsid w:val="000352CF"/>
    <w:rsid w:val="0003540B"/>
    <w:rsid w:val="00035574"/>
    <w:rsid w:val="00035A4E"/>
    <w:rsid w:val="00035E64"/>
    <w:rsid w:val="00036199"/>
    <w:rsid w:val="0003623F"/>
    <w:rsid w:val="000365A2"/>
    <w:rsid w:val="0003698E"/>
    <w:rsid w:val="00036C45"/>
    <w:rsid w:val="00036D4D"/>
    <w:rsid w:val="00036FA7"/>
    <w:rsid w:val="000370B4"/>
    <w:rsid w:val="0003723F"/>
    <w:rsid w:val="000377E3"/>
    <w:rsid w:val="000378A7"/>
    <w:rsid w:val="00037A21"/>
    <w:rsid w:val="00037C2D"/>
    <w:rsid w:val="000402B6"/>
    <w:rsid w:val="0004031A"/>
    <w:rsid w:val="00040450"/>
    <w:rsid w:val="000404F2"/>
    <w:rsid w:val="00040AAD"/>
    <w:rsid w:val="00040C15"/>
    <w:rsid w:val="00040ED9"/>
    <w:rsid w:val="000413B8"/>
    <w:rsid w:val="000416DE"/>
    <w:rsid w:val="00041745"/>
    <w:rsid w:val="0004182E"/>
    <w:rsid w:val="000418C8"/>
    <w:rsid w:val="0004198E"/>
    <w:rsid w:val="00041D52"/>
    <w:rsid w:val="00041EC3"/>
    <w:rsid w:val="0004200D"/>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2B"/>
    <w:rsid w:val="000472F3"/>
    <w:rsid w:val="00047383"/>
    <w:rsid w:val="0004769C"/>
    <w:rsid w:val="000477BB"/>
    <w:rsid w:val="000478C7"/>
    <w:rsid w:val="00047A82"/>
    <w:rsid w:val="00047B11"/>
    <w:rsid w:val="00047DE6"/>
    <w:rsid w:val="00050335"/>
    <w:rsid w:val="0005055B"/>
    <w:rsid w:val="000505E0"/>
    <w:rsid w:val="000509BB"/>
    <w:rsid w:val="00050A47"/>
    <w:rsid w:val="00050F16"/>
    <w:rsid w:val="000510B1"/>
    <w:rsid w:val="000510EA"/>
    <w:rsid w:val="00051135"/>
    <w:rsid w:val="000515F7"/>
    <w:rsid w:val="00051B10"/>
    <w:rsid w:val="0005201C"/>
    <w:rsid w:val="0005223B"/>
    <w:rsid w:val="0005241E"/>
    <w:rsid w:val="00052503"/>
    <w:rsid w:val="000525B8"/>
    <w:rsid w:val="0005291A"/>
    <w:rsid w:val="00052AE3"/>
    <w:rsid w:val="00052F39"/>
    <w:rsid w:val="00052F6B"/>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7B"/>
    <w:rsid w:val="00055B8E"/>
    <w:rsid w:val="00055C1F"/>
    <w:rsid w:val="00055CAA"/>
    <w:rsid w:val="0005602E"/>
    <w:rsid w:val="00056057"/>
    <w:rsid w:val="000560DC"/>
    <w:rsid w:val="00056596"/>
    <w:rsid w:val="00056673"/>
    <w:rsid w:val="00056942"/>
    <w:rsid w:val="00056A6A"/>
    <w:rsid w:val="00056B97"/>
    <w:rsid w:val="00056C94"/>
    <w:rsid w:val="000570BB"/>
    <w:rsid w:val="000572A7"/>
    <w:rsid w:val="00057388"/>
    <w:rsid w:val="00057BDB"/>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4EAC"/>
    <w:rsid w:val="00065016"/>
    <w:rsid w:val="00065031"/>
    <w:rsid w:val="0006549C"/>
    <w:rsid w:val="0006578F"/>
    <w:rsid w:val="00065943"/>
    <w:rsid w:val="000659DD"/>
    <w:rsid w:val="00065D58"/>
    <w:rsid w:val="00065D64"/>
    <w:rsid w:val="00066173"/>
    <w:rsid w:val="000667D1"/>
    <w:rsid w:val="00066909"/>
    <w:rsid w:val="0006703F"/>
    <w:rsid w:val="00067087"/>
    <w:rsid w:val="0006739D"/>
    <w:rsid w:val="0006766B"/>
    <w:rsid w:val="0006777C"/>
    <w:rsid w:val="00067FE2"/>
    <w:rsid w:val="00070021"/>
    <w:rsid w:val="00070192"/>
    <w:rsid w:val="0007076C"/>
    <w:rsid w:val="0007097A"/>
    <w:rsid w:val="00070D9A"/>
    <w:rsid w:val="0007118F"/>
    <w:rsid w:val="000711C1"/>
    <w:rsid w:val="0007162A"/>
    <w:rsid w:val="000716FB"/>
    <w:rsid w:val="00071740"/>
    <w:rsid w:val="000721EC"/>
    <w:rsid w:val="0007274E"/>
    <w:rsid w:val="00072E75"/>
    <w:rsid w:val="00072EFA"/>
    <w:rsid w:val="00072FF7"/>
    <w:rsid w:val="0007337F"/>
    <w:rsid w:val="0007368E"/>
    <w:rsid w:val="00073785"/>
    <w:rsid w:val="00073974"/>
    <w:rsid w:val="00073E1A"/>
    <w:rsid w:val="00073FA8"/>
    <w:rsid w:val="00074051"/>
    <w:rsid w:val="000741B3"/>
    <w:rsid w:val="00074375"/>
    <w:rsid w:val="000743A0"/>
    <w:rsid w:val="00074A9E"/>
    <w:rsid w:val="00074BF5"/>
    <w:rsid w:val="000752CD"/>
    <w:rsid w:val="00075680"/>
    <w:rsid w:val="00075999"/>
    <w:rsid w:val="00075AB6"/>
    <w:rsid w:val="00076408"/>
    <w:rsid w:val="000764C7"/>
    <w:rsid w:val="0007661E"/>
    <w:rsid w:val="00076880"/>
    <w:rsid w:val="00076CD0"/>
    <w:rsid w:val="00076D3D"/>
    <w:rsid w:val="00077073"/>
    <w:rsid w:val="000770B8"/>
    <w:rsid w:val="00077521"/>
    <w:rsid w:val="0007776E"/>
    <w:rsid w:val="0008022A"/>
    <w:rsid w:val="00080418"/>
    <w:rsid w:val="00080525"/>
    <w:rsid w:val="000805B2"/>
    <w:rsid w:val="00080696"/>
    <w:rsid w:val="000808A3"/>
    <w:rsid w:val="00080D74"/>
    <w:rsid w:val="000811A5"/>
    <w:rsid w:val="00081383"/>
    <w:rsid w:val="00081686"/>
    <w:rsid w:val="00081B61"/>
    <w:rsid w:val="00081C9F"/>
    <w:rsid w:val="00081CD5"/>
    <w:rsid w:val="000826FF"/>
    <w:rsid w:val="00082768"/>
    <w:rsid w:val="00082A49"/>
    <w:rsid w:val="00082C90"/>
    <w:rsid w:val="000832D0"/>
    <w:rsid w:val="00083322"/>
    <w:rsid w:val="000834CF"/>
    <w:rsid w:val="000836E4"/>
    <w:rsid w:val="000838E5"/>
    <w:rsid w:val="0008399B"/>
    <w:rsid w:val="00083A5D"/>
    <w:rsid w:val="00083ABE"/>
    <w:rsid w:val="00084255"/>
    <w:rsid w:val="0008473D"/>
    <w:rsid w:val="00084CC0"/>
    <w:rsid w:val="00084D0D"/>
    <w:rsid w:val="00085239"/>
    <w:rsid w:val="00085F08"/>
    <w:rsid w:val="000862BA"/>
    <w:rsid w:val="000862F6"/>
    <w:rsid w:val="000868B5"/>
    <w:rsid w:val="00086934"/>
    <w:rsid w:val="00086936"/>
    <w:rsid w:val="00086B50"/>
    <w:rsid w:val="00086C4D"/>
    <w:rsid w:val="0008760B"/>
    <w:rsid w:val="0008782D"/>
    <w:rsid w:val="00087D53"/>
    <w:rsid w:val="00087E29"/>
    <w:rsid w:val="00090010"/>
    <w:rsid w:val="000901FF"/>
    <w:rsid w:val="0009037D"/>
    <w:rsid w:val="00090394"/>
    <w:rsid w:val="00090573"/>
    <w:rsid w:val="00090779"/>
    <w:rsid w:val="00090C13"/>
    <w:rsid w:val="00090DED"/>
    <w:rsid w:val="00091422"/>
    <w:rsid w:val="0009168D"/>
    <w:rsid w:val="000921E3"/>
    <w:rsid w:val="00092987"/>
    <w:rsid w:val="00092A3D"/>
    <w:rsid w:val="000931C3"/>
    <w:rsid w:val="00093566"/>
    <w:rsid w:val="00093CF6"/>
    <w:rsid w:val="00093F75"/>
    <w:rsid w:val="0009437A"/>
    <w:rsid w:val="0009448B"/>
    <w:rsid w:val="000947B7"/>
    <w:rsid w:val="000949CE"/>
    <w:rsid w:val="0009512D"/>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7EC"/>
    <w:rsid w:val="000979F0"/>
    <w:rsid w:val="00097AE8"/>
    <w:rsid w:val="000A02DC"/>
    <w:rsid w:val="000A06A8"/>
    <w:rsid w:val="000A09A2"/>
    <w:rsid w:val="000A0CA1"/>
    <w:rsid w:val="000A0E82"/>
    <w:rsid w:val="000A0E99"/>
    <w:rsid w:val="000A1692"/>
    <w:rsid w:val="000A18E3"/>
    <w:rsid w:val="000A1AD3"/>
    <w:rsid w:val="000A1D49"/>
    <w:rsid w:val="000A1EC0"/>
    <w:rsid w:val="000A22D0"/>
    <w:rsid w:val="000A23E5"/>
    <w:rsid w:val="000A26E4"/>
    <w:rsid w:val="000A2B99"/>
    <w:rsid w:val="000A2D70"/>
    <w:rsid w:val="000A31F7"/>
    <w:rsid w:val="000A39F2"/>
    <w:rsid w:val="000A3ACB"/>
    <w:rsid w:val="000A3EF2"/>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17"/>
    <w:rsid w:val="000B10AB"/>
    <w:rsid w:val="000B10E2"/>
    <w:rsid w:val="000B130E"/>
    <w:rsid w:val="000B1B50"/>
    <w:rsid w:val="000B1CD3"/>
    <w:rsid w:val="000B21AE"/>
    <w:rsid w:val="000B256B"/>
    <w:rsid w:val="000B2E1F"/>
    <w:rsid w:val="000B2EEC"/>
    <w:rsid w:val="000B32D4"/>
    <w:rsid w:val="000B37D2"/>
    <w:rsid w:val="000B38DA"/>
    <w:rsid w:val="000B3F37"/>
    <w:rsid w:val="000B4788"/>
    <w:rsid w:val="000B48B0"/>
    <w:rsid w:val="000B49D7"/>
    <w:rsid w:val="000B546F"/>
    <w:rsid w:val="000B6030"/>
    <w:rsid w:val="000B614A"/>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1F05"/>
    <w:rsid w:val="000C240A"/>
    <w:rsid w:val="000C25D0"/>
    <w:rsid w:val="000C2DE1"/>
    <w:rsid w:val="000C2E7E"/>
    <w:rsid w:val="000C393F"/>
    <w:rsid w:val="000C3A7D"/>
    <w:rsid w:val="000C4018"/>
    <w:rsid w:val="000C4065"/>
    <w:rsid w:val="000C4137"/>
    <w:rsid w:val="000C4410"/>
    <w:rsid w:val="000C4538"/>
    <w:rsid w:val="000C4648"/>
    <w:rsid w:val="000C487F"/>
    <w:rsid w:val="000C4C76"/>
    <w:rsid w:val="000C5759"/>
    <w:rsid w:val="000C5AE3"/>
    <w:rsid w:val="000C5E7D"/>
    <w:rsid w:val="000C63E6"/>
    <w:rsid w:val="000C673C"/>
    <w:rsid w:val="000C69F8"/>
    <w:rsid w:val="000C6A01"/>
    <w:rsid w:val="000C6B28"/>
    <w:rsid w:val="000C71D9"/>
    <w:rsid w:val="000C737B"/>
    <w:rsid w:val="000C7D6B"/>
    <w:rsid w:val="000D0153"/>
    <w:rsid w:val="000D037E"/>
    <w:rsid w:val="000D0A0F"/>
    <w:rsid w:val="000D0AB8"/>
    <w:rsid w:val="000D0BCC"/>
    <w:rsid w:val="000D0F9A"/>
    <w:rsid w:val="000D10A8"/>
    <w:rsid w:val="000D1164"/>
    <w:rsid w:val="000D129D"/>
    <w:rsid w:val="000D1393"/>
    <w:rsid w:val="000D148D"/>
    <w:rsid w:val="000D14EB"/>
    <w:rsid w:val="000D1610"/>
    <w:rsid w:val="000D16F7"/>
    <w:rsid w:val="000D1B60"/>
    <w:rsid w:val="000D206C"/>
    <w:rsid w:val="000D2185"/>
    <w:rsid w:val="000D29FC"/>
    <w:rsid w:val="000D2AE0"/>
    <w:rsid w:val="000D2AE3"/>
    <w:rsid w:val="000D2BE9"/>
    <w:rsid w:val="000D2CDA"/>
    <w:rsid w:val="000D362A"/>
    <w:rsid w:val="000D37FA"/>
    <w:rsid w:val="000D389E"/>
    <w:rsid w:val="000D3B38"/>
    <w:rsid w:val="000D3F8F"/>
    <w:rsid w:val="000D4324"/>
    <w:rsid w:val="000D46A8"/>
    <w:rsid w:val="000D46D6"/>
    <w:rsid w:val="000D46EE"/>
    <w:rsid w:val="000D4896"/>
    <w:rsid w:val="000D4A6E"/>
    <w:rsid w:val="000D4DE6"/>
    <w:rsid w:val="000D4E7B"/>
    <w:rsid w:val="000D5158"/>
    <w:rsid w:val="000D55EA"/>
    <w:rsid w:val="000D5965"/>
    <w:rsid w:val="000D59D6"/>
    <w:rsid w:val="000D5AB0"/>
    <w:rsid w:val="000D5AD1"/>
    <w:rsid w:val="000D5E4D"/>
    <w:rsid w:val="000D6E27"/>
    <w:rsid w:val="000D6E96"/>
    <w:rsid w:val="000D6F08"/>
    <w:rsid w:val="000D7268"/>
    <w:rsid w:val="000D7783"/>
    <w:rsid w:val="000D7D9A"/>
    <w:rsid w:val="000E011D"/>
    <w:rsid w:val="000E03CF"/>
    <w:rsid w:val="000E0580"/>
    <w:rsid w:val="000E0D89"/>
    <w:rsid w:val="000E1003"/>
    <w:rsid w:val="000E11CF"/>
    <w:rsid w:val="000E14B9"/>
    <w:rsid w:val="000E1722"/>
    <w:rsid w:val="000E182B"/>
    <w:rsid w:val="000E1E8E"/>
    <w:rsid w:val="000E2787"/>
    <w:rsid w:val="000E279B"/>
    <w:rsid w:val="000E2B36"/>
    <w:rsid w:val="000E2C7C"/>
    <w:rsid w:val="000E3075"/>
    <w:rsid w:val="000E331F"/>
    <w:rsid w:val="000E3358"/>
    <w:rsid w:val="000E38ED"/>
    <w:rsid w:val="000E3F84"/>
    <w:rsid w:val="000E40C3"/>
    <w:rsid w:val="000E436A"/>
    <w:rsid w:val="000E4C9B"/>
    <w:rsid w:val="000E4D01"/>
    <w:rsid w:val="000E5830"/>
    <w:rsid w:val="000E5A27"/>
    <w:rsid w:val="000E5B39"/>
    <w:rsid w:val="000E5C4E"/>
    <w:rsid w:val="000E5CA5"/>
    <w:rsid w:val="000E5E3A"/>
    <w:rsid w:val="000E6188"/>
    <w:rsid w:val="000E643C"/>
    <w:rsid w:val="000E6444"/>
    <w:rsid w:val="000E6576"/>
    <w:rsid w:val="000E65A7"/>
    <w:rsid w:val="000E6635"/>
    <w:rsid w:val="000E6977"/>
    <w:rsid w:val="000E6BAF"/>
    <w:rsid w:val="000E6EED"/>
    <w:rsid w:val="000E6F62"/>
    <w:rsid w:val="000E76DC"/>
    <w:rsid w:val="000E7F51"/>
    <w:rsid w:val="000F00D8"/>
    <w:rsid w:val="000F0259"/>
    <w:rsid w:val="000F078A"/>
    <w:rsid w:val="000F095B"/>
    <w:rsid w:val="000F13C4"/>
    <w:rsid w:val="000F13D7"/>
    <w:rsid w:val="000F165C"/>
    <w:rsid w:val="000F16FF"/>
    <w:rsid w:val="000F17E4"/>
    <w:rsid w:val="000F1878"/>
    <w:rsid w:val="000F1C9E"/>
    <w:rsid w:val="000F1CF3"/>
    <w:rsid w:val="000F1F98"/>
    <w:rsid w:val="000F20CD"/>
    <w:rsid w:val="000F2965"/>
    <w:rsid w:val="000F34C7"/>
    <w:rsid w:val="000F370A"/>
    <w:rsid w:val="000F3A1B"/>
    <w:rsid w:val="000F3B40"/>
    <w:rsid w:val="000F3F2F"/>
    <w:rsid w:val="000F4132"/>
    <w:rsid w:val="000F42EA"/>
    <w:rsid w:val="000F444C"/>
    <w:rsid w:val="000F47DF"/>
    <w:rsid w:val="000F4921"/>
    <w:rsid w:val="000F4BCE"/>
    <w:rsid w:val="000F4CAF"/>
    <w:rsid w:val="000F4D2F"/>
    <w:rsid w:val="000F4E96"/>
    <w:rsid w:val="000F4F44"/>
    <w:rsid w:val="000F4FA3"/>
    <w:rsid w:val="000F5286"/>
    <w:rsid w:val="000F53CB"/>
    <w:rsid w:val="000F56CB"/>
    <w:rsid w:val="000F5854"/>
    <w:rsid w:val="000F5903"/>
    <w:rsid w:val="000F5FEA"/>
    <w:rsid w:val="000F6099"/>
    <w:rsid w:val="000F6799"/>
    <w:rsid w:val="000F6881"/>
    <w:rsid w:val="000F6C32"/>
    <w:rsid w:val="000F6C5F"/>
    <w:rsid w:val="000F6C95"/>
    <w:rsid w:val="000F6D86"/>
    <w:rsid w:val="000F6E0B"/>
    <w:rsid w:val="000F6F01"/>
    <w:rsid w:val="000F7213"/>
    <w:rsid w:val="000F7CAD"/>
    <w:rsid w:val="00100097"/>
    <w:rsid w:val="001000E9"/>
    <w:rsid w:val="00100161"/>
    <w:rsid w:val="00100169"/>
    <w:rsid w:val="001005CE"/>
    <w:rsid w:val="0010067A"/>
    <w:rsid w:val="00100D9B"/>
    <w:rsid w:val="001010D7"/>
    <w:rsid w:val="00101359"/>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579"/>
    <w:rsid w:val="0010795D"/>
    <w:rsid w:val="0011034F"/>
    <w:rsid w:val="00110410"/>
    <w:rsid w:val="001105A2"/>
    <w:rsid w:val="00110851"/>
    <w:rsid w:val="001108AC"/>
    <w:rsid w:val="00110EBF"/>
    <w:rsid w:val="001115C0"/>
    <w:rsid w:val="001115F4"/>
    <w:rsid w:val="001116D2"/>
    <w:rsid w:val="00111702"/>
    <w:rsid w:val="0011190B"/>
    <w:rsid w:val="00111AD9"/>
    <w:rsid w:val="001120AB"/>
    <w:rsid w:val="0011230B"/>
    <w:rsid w:val="001126ED"/>
    <w:rsid w:val="00112975"/>
    <w:rsid w:val="00112B8F"/>
    <w:rsid w:val="00112DE9"/>
    <w:rsid w:val="001134DA"/>
    <w:rsid w:val="0011372B"/>
    <w:rsid w:val="001139E7"/>
    <w:rsid w:val="00113C1B"/>
    <w:rsid w:val="00113D8F"/>
    <w:rsid w:val="00113EE5"/>
    <w:rsid w:val="00113F0E"/>
    <w:rsid w:val="001140FA"/>
    <w:rsid w:val="001141CF"/>
    <w:rsid w:val="00114379"/>
    <w:rsid w:val="001146A3"/>
    <w:rsid w:val="001146C6"/>
    <w:rsid w:val="001147B8"/>
    <w:rsid w:val="00114949"/>
    <w:rsid w:val="00114B04"/>
    <w:rsid w:val="00114E61"/>
    <w:rsid w:val="00114EA7"/>
    <w:rsid w:val="00115049"/>
    <w:rsid w:val="0011536C"/>
    <w:rsid w:val="00115716"/>
    <w:rsid w:val="0011584C"/>
    <w:rsid w:val="001158D5"/>
    <w:rsid w:val="00115E4E"/>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4D8"/>
    <w:rsid w:val="00123975"/>
    <w:rsid w:val="00123DED"/>
    <w:rsid w:val="0012467D"/>
    <w:rsid w:val="001246EC"/>
    <w:rsid w:val="001249D7"/>
    <w:rsid w:val="001249FC"/>
    <w:rsid w:val="00124E10"/>
    <w:rsid w:val="00125078"/>
    <w:rsid w:val="001252FE"/>
    <w:rsid w:val="001255A6"/>
    <w:rsid w:val="001255C4"/>
    <w:rsid w:val="00125D34"/>
    <w:rsid w:val="0012636F"/>
    <w:rsid w:val="00126799"/>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774"/>
    <w:rsid w:val="00135829"/>
    <w:rsid w:val="00135884"/>
    <w:rsid w:val="001358A7"/>
    <w:rsid w:val="001358F4"/>
    <w:rsid w:val="0013612A"/>
    <w:rsid w:val="00136609"/>
    <w:rsid w:val="0013688A"/>
    <w:rsid w:val="00136998"/>
    <w:rsid w:val="00136A3E"/>
    <w:rsid w:val="00136AAD"/>
    <w:rsid w:val="00136DB4"/>
    <w:rsid w:val="00136ED9"/>
    <w:rsid w:val="00136FDB"/>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6C5"/>
    <w:rsid w:val="0014371C"/>
    <w:rsid w:val="001439F8"/>
    <w:rsid w:val="00143EFE"/>
    <w:rsid w:val="00143FFE"/>
    <w:rsid w:val="00144349"/>
    <w:rsid w:val="0014471E"/>
    <w:rsid w:val="001447A6"/>
    <w:rsid w:val="0014491B"/>
    <w:rsid w:val="00144B3F"/>
    <w:rsid w:val="00144D67"/>
    <w:rsid w:val="00144E04"/>
    <w:rsid w:val="001454B9"/>
    <w:rsid w:val="001454C4"/>
    <w:rsid w:val="001462D7"/>
    <w:rsid w:val="00146577"/>
    <w:rsid w:val="00146773"/>
    <w:rsid w:val="00146AE1"/>
    <w:rsid w:val="0014703E"/>
    <w:rsid w:val="00147437"/>
    <w:rsid w:val="00147923"/>
    <w:rsid w:val="00147D65"/>
    <w:rsid w:val="00147D91"/>
    <w:rsid w:val="001508E1"/>
    <w:rsid w:val="00150E73"/>
    <w:rsid w:val="001510ED"/>
    <w:rsid w:val="001517AB"/>
    <w:rsid w:val="00151805"/>
    <w:rsid w:val="00151897"/>
    <w:rsid w:val="00151ACC"/>
    <w:rsid w:val="00151BB6"/>
    <w:rsid w:val="00151E74"/>
    <w:rsid w:val="00152066"/>
    <w:rsid w:val="001521E8"/>
    <w:rsid w:val="0015248E"/>
    <w:rsid w:val="00152559"/>
    <w:rsid w:val="00152A3B"/>
    <w:rsid w:val="00152A97"/>
    <w:rsid w:val="0015347E"/>
    <w:rsid w:val="0015357D"/>
    <w:rsid w:val="00153A48"/>
    <w:rsid w:val="00153A6B"/>
    <w:rsid w:val="00153E69"/>
    <w:rsid w:val="00153EEF"/>
    <w:rsid w:val="00153F29"/>
    <w:rsid w:val="00154498"/>
    <w:rsid w:val="001544AB"/>
    <w:rsid w:val="001549F8"/>
    <w:rsid w:val="00154F0D"/>
    <w:rsid w:val="00155178"/>
    <w:rsid w:val="00155A5A"/>
    <w:rsid w:val="00155D53"/>
    <w:rsid w:val="00156164"/>
    <w:rsid w:val="0015622B"/>
    <w:rsid w:val="00156260"/>
    <w:rsid w:val="00156284"/>
    <w:rsid w:val="00156446"/>
    <w:rsid w:val="00156502"/>
    <w:rsid w:val="00156DD1"/>
    <w:rsid w:val="00157248"/>
    <w:rsid w:val="00157D0F"/>
    <w:rsid w:val="0016019C"/>
    <w:rsid w:val="001601C7"/>
    <w:rsid w:val="001602C2"/>
    <w:rsid w:val="001603B9"/>
    <w:rsid w:val="00160674"/>
    <w:rsid w:val="00160786"/>
    <w:rsid w:val="001607A2"/>
    <w:rsid w:val="00162262"/>
    <w:rsid w:val="001623A3"/>
    <w:rsid w:val="00162BD5"/>
    <w:rsid w:val="00162CF1"/>
    <w:rsid w:val="00162F82"/>
    <w:rsid w:val="001630E4"/>
    <w:rsid w:val="001631AF"/>
    <w:rsid w:val="0016368F"/>
    <w:rsid w:val="001639BC"/>
    <w:rsid w:val="00163AFC"/>
    <w:rsid w:val="00163C9A"/>
    <w:rsid w:val="001643CF"/>
    <w:rsid w:val="00164646"/>
    <w:rsid w:val="001647FA"/>
    <w:rsid w:val="00164E31"/>
    <w:rsid w:val="00164F17"/>
    <w:rsid w:val="00165137"/>
    <w:rsid w:val="001652DD"/>
    <w:rsid w:val="00165987"/>
    <w:rsid w:val="00165B79"/>
    <w:rsid w:val="00165D9A"/>
    <w:rsid w:val="0016634F"/>
    <w:rsid w:val="00166809"/>
    <w:rsid w:val="0016682F"/>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2FC8"/>
    <w:rsid w:val="0017328D"/>
    <w:rsid w:val="001736D5"/>
    <w:rsid w:val="001738A5"/>
    <w:rsid w:val="001738B5"/>
    <w:rsid w:val="00173A00"/>
    <w:rsid w:val="00173D38"/>
    <w:rsid w:val="001743C2"/>
    <w:rsid w:val="00174DDB"/>
    <w:rsid w:val="00175009"/>
    <w:rsid w:val="0017513D"/>
    <w:rsid w:val="001752EC"/>
    <w:rsid w:val="001754E4"/>
    <w:rsid w:val="00175A6E"/>
    <w:rsid w:val="00175B5A"/>
    <w:rsid w:val="00175EF2"/>
    <w:rsid w:val="00175FF8"/>
    <w:rsid w:val="00176414"/>
    <w:rsid w:val="00176ABF"/>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5E3"/>
    <w:rsid w:val="001848BF"/>
    <w:rsid w:val="00184A29"/>
    <w:rsid w:val="00184DAB"/>
    <w:rsid w:val="00184F51"/>
    <w:rsid w:val="0018513F"/>
    <w:rsid w:val="00185257"/>
    <w:rsid w:val="00185E05"/>
    <w:rsid w:val="00185E59"/>
    <w:rsid w:val="00185F10"/>
    <w:rsid w:val="00185FDA"/>
    <w:rsid w:val="00186395"/>
    <w:rsid w:val="001863E3"/>
    <w:rsid w:val="0018695F"/>
    <w:rsid w:val="00186B4D"/>
    <w:rsid w:val="0018767B"/>
    <w:rsid w:val="0018773D"/>
    <w:rsid w:val="0019057C"/>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4F0B"/>
    <w:rsid w:val="00195034"/>
    <w:rsid w:val="00195200"/>
    <w:rsid w:val="001953D5"/>
    <w:rsid w:val="00195517"/>
    <w:rsid w:val="00195657"/>
    <w:rsid w:val="0019573B"/>
    <w:rsid w:val="0019592C"/>
    <w:rsid w:val="00196085"/>
    <w:rsid w:val="00196183"/>
    <w:rsid w:val="00196514"/>
    <w:rsid w:val="0019663D"/>
    <w:rsid w:val="00196B90"/>
    <w:rsid w:val="00196D11"/>
    <w:rsid w:val="00196D1B"/>
    <w:rsid w:val="00196DE8"/>
    <w:rsid w:val="00196F4A"/>
    <w:rsid w:val="00196FF4"/>
    <w:rsid w:val="001972A6"/>
    <w:rsid w:val="0019734F"/>
    <w:rsid w:val="00197BFC"/>
    <w:rsid w:val="001A0303"/>
    <w:rsid w:val="001A0313"/>
    <w:rsid w:val="001A05A0"/>
    <w:rsid w:val="001A0676"/>
    <w:rsid w:val="001A067A"/>
    <w:rsid w:val="001A06C8"/>
    <w:rsid w:val="001A0F0B"/>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49A"/>
    <w:rsid w:val="001A4EDF"/>
    <w:rsid w:val="001A5308"/>
    <w:rsid w:val="001A53B4"/>
    <w:rsid w:val="001A6164"/>
    <w:rsid w:val="001A61A0"/>
    <w:rsid w:val="001A64B2"/>
    <w:rsid w:val="001A6AFE"/>
    <w:rsid w:val="001A6E27"/>
    <w:rsid w:val="001A706D"/>
    <w:rsid w:val="001A71EB"/>
    <w:rsid w:val="001A727B"/>
    <w:rsid w:val="001A72EE"/>
    <w:rsid w:val="001A7464"/>
    <w:rsid w:val="001A7826"/>
    <w:rsid w:val="001A79DA"/>
    <w:rsid w:val="001A7BEA"/>
    <w:rsid w:val="001A7F3E"/>
    <w:rsid w:val="001B00B2"/>
    <w:rsid w:val="001B0119"/>
    <w:rsid w:val="001B0149"/>
    <w:rsid w:val="001B0251"/>
    <w:rsid w:val="001B02A5"/>
    <w:rsid w:val="001B0BF8"/>
    <w:rsid w:val="001B0E78"/>
    <w:rsid w:val="001B113B"/>
    <w:rsid w:val="001B129A"/>
    <w:rsid w:val="001B1565"/>
    <w:rsid w:val="001B158B"/>
    <w:rsid w:val="001B17A5"/>
    <w:rsid w:val="001B19D2"/>
    <w:rsid w:val="001B1FEF"/>
    <w:rsid w:val="001B2694"/>
    <w:rsid w:val="001B2993"/>
    <w:rsid w:val="001B2C18"/>
    <w:rsid w:val="001B35C1"/>
    <w:rsid w:val="001B3754"/>
    <w:rsid w:val="001B3A10"/>
    <w:rsid w:val="001B4094"/>
    <w:rsid w:val="001B41E4"/>
    <w:rsid w:val="001B42E6"/>
    <w:rsid w:val="001B4371"/>
    <w:rsid w:val="001B510D"/>
    <w:rsid w:val="001B5332"/>
    <w:rsid w:val="001B54E9"/>
    <w:rsid w:val="001B55DE"/>
    <w:rsid w:val="001B5CD9"/>
    <w:rsid w:val="001B5F32"/>
    <w:rsid w:val="001B6147"/>
    <w:rsid w:val="001B6740"/>
    <w:rsid w:val="001B7066"/>
    <w:rsid w:val="001B70CF"/>
    <w:rsid w:val="001B748B"/>
    <w:rsid w:val="001B7905"/>
    <w:rsid w:val="001B7FA0"/>
    <w:rsid w:val="001C0085"/>
    <w:rsid w:val="001C02C2"/>
    <w:rsid w:val="001C063F"/>
    <w:rsid w:val="001C06AF"/>
    <w:rsid w:val="001C0874"/>
    <w:rsid w:val="001C0883"/>
    <w:rsid w:val="001C0DAE"/>
    <w:rsid w:val="001C12A0"/>
    <w:rsid w:val="001C16A9"/>
    <w:rsid w:val="001C189C"/>
    <w:rsid w:val="001C19CB"/>
    <w:rsid w:val="001C19EB"/>
    <w:rsid w:val="001C1E53"/>
    <w:rsid w:val="001C211D"/>
    <w:rsid w:val="001C2704"/>
    <w:rsid w:val="001C2865"/>
    <w:rsid w:val="001C2869"/>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BC8"/>
    <w:rsid w:val="001C5DBB"/>
    <w:rsid w:val="001C5F88"/>
    <w:rsid w:val="001C6182"/>
    <w:rsid w:val="001C619C"/>
    <w:rsid w:val="001C66D2"/>
    <w:rsid w:val="001C7F47"/>
    <w:rsid w:val="001D006C"/>
    <w:rsid w:val="001D056C"/>
    <w:rsid w:val="001D0578"/>
    <w:rsid w:val="001D0593"/>
    <w:rsid w:val="001D0BF5"/>
    <w:rsid w:val="001D0E5E"/>
    <w:rsid w:val="001D1194"/>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485"/>
    <w:rsid w:val="001D55F9"/>
    <w:rsid w:val="001D57BC"/>
    <w:rsid w:val="001D5804"/>
    <w:rsid w:val="001D5A2A"/>
    <w:rsid w:val="001D5FD0"/>
    <w:rsid w:val="001D5FD3"/>
    <w:rsid w:val="001D60AD"/>
    <w:rsid w:val="001D66BE"/>
    <w:rsid w:val="001D6E61"/>
    <w:rsid w:val="001D6EE2"/>
    <w:rsid w:val="001D6F30"/>
    <w:rsid w:val="001D708D"/>
    <w:rsid w:val="001D7260"/>
    <w:rsid w:val="001D748E"/>
    <w:rsid w:val="001D7816"/>
    <w:rsid w:val="001D7ADE"/>
    <w:rsid w:val="001D7B58"/>
    <w:rsid w:val="001D7B96"/>
    <w:rsid w:val="001D7FE2"/>
    <w:rsid w:val="001E0084"/>
    <w:rsid w:val="001E09F4"/>
    <w:rsid w:val="001E0A73"/>
    <w:rsid w:val="001E0F8B"/>
    <w:rsid w:val="001E111F"/>
    <w:rsid w:val="001E1284"/>
    <w:rsid w:val="001E12F4"/>
    <w:rsid w:val="001E1524"/>
    <w:rsid w:val="001E16D8"/>
    <w:rsid w:val="001E1710"/>
    <w:rsid w:val="001E1D3C"/>
    <w:rsid w:val="001E1DDA"/>
    <w:rsid w:val="001E220A"/>
    <w:rsid w:val="001E23A4"/>
    <w:rsid w:val="001E251E"/>
    <w:rsid w:val="001E266E"/>
    <w:rsid w:val="001E2AB9"/>
    <w:rsid w:val="001E2EEF"/>
    <w:rsid w:val="001E3188"/>
    <w:rsid w:val="001E31D1"/>
    <w:rsid w:val="001E32BE"/>
    <w:rsid w:val="001E3A45"/>
    <w:rsid w:val="001E3FE1"/>
    <w:rsid w:val="001E420B"/>
    <w:rsid w:val="001E4704"/>
    <w:rsid w:val="001E4B34"/>
    <w:rsid w:val="001E55BF"/>
    <w:rsid w:val="001E5994"/>
    <w:rsid w:val="001E5BB2"/>
    <w:rsid w:val="001E5D1F"/>
    <w:rsid w:val="001E6313"/>
    <w:rsid w:val="001E6BDA"/>
    <w:rsid w:val="001E6C1B"/>
    <w:rsid w:val="001E7002"/>
    <w:rsid w:val="001E7173"/>
    <w:rsid w:val="001E719A"/>
    <w:rsid w:val="001E750C"/>
    <w:rsid w:val="001E75B9"/>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A09"/>
    <w:rsid w:val="001F2E08"/>
    <w:rsid w:val="001F33A0"/>
    <w:rsid w:val="001F35A8"/>
    <w:rsid w:val="001F39AB"/>
    <w:rsid w:val="001F45E8"/>
    <w:rsid w:val="001F4BAF"/>
    <w:rsid w:val="001F4BC8"/>
    <w:rsid w:val="001F4CBF"/>
    <w:rsid w:val="001F4E57"/>
    <w:rsid w:val="001F5172"/>
    <w:rsid w:val="001F53A2"/>
    <w:rsid w:val="001F5459"/>
    <w:rsid w:val="001F59A4"/>
    <w:rsid w:val="001F5C95"/>
    <w:rsid w:val="001F5C9E"/>
    <w:rsid w:val="001F5E73"/>
    <w:rsid w:val="001F5ED8"/>
    <w:rsid w:val="001F5F10"/>
    <w:rsid w:val="001F60B5"/>
    <w:rsid w:val="001F644E"/>
    <w:rsid w:val="001F662A"/>
    <w:rsid w:val="001F6E45"/>
    <w:rsid w:val="001F7291"/>
    <w:rsid w:val="001F7317"/>
    <w:rsid w:val="001F7942"/>
    <w:rsid w:val="001F798D"/>
    <w:rsid w:val="001F7DD6"/>
    <w:rsid w:val="002000F2"/>
    <w:rsid w:val="002000FC"/>
    <w:rsid w:val="00200322"/>
    <w:rsid w:val="00200737"/>
    <w:rsid w:val="0020087C"/>
    <w:rsid w:val="00200A92"/>
    <w:rsid w:val="00200B81"/>
    <w:rsid w:val="00200BF9"/>
    <w:rsid w:val="00200CC2"/>
    <w:rsid w:val="00200DE0"/>
    <w:rsid w:val="0020142D"/>
    <w:rsid w:val="00201446"/>
    <w:rsid w:val="00201488"/>
    <w:rsid w:val="002016C0"/>
    <w:rsid w:val="00201A5F"/>
    <w:rsid w:val="00201B59"/>
    <w:rsid w:val="00201DEC"/>
    <w:rsid w:val="002024B8"/>
    <w:rsid w:val="002024E6"/>
    <w:rsid w:val="002028A7"/>
    <w:rsid w:val="00202D2E"/>
    <w:rsid w:val="00203159"/>
    <w:rsid w:val="00203591"/>
    <w:rsid w:val="00203A6E"/>
    <w:rsid w:val="00203F00"/>
    <w:rsid w:val="00203F5C"/>
    <w:rsid w:val="00203FCD"/>
    <w:rsid w:val="0020416B"/>
    <w:rsid w:val="002044B7"/>
    <w:rsid w:val="002047DE"/>
    <w:rsid w:val="00204896"/>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9BD"/>
    <w:rsid w:val="00206BF6"/>
    <w:rsid w:val="00206E5A"/>
    <w:rsid w:val="00207613"/>
    <w:rsid w:val="00207847"/>
    <w:rsid w:val="00207AF9"/>
    <w:rsid w:val="00207B02"/>
    <w:rsid w:val="00207BB9"/>
    <w:rsid w:val="00207EB6"/>
    <w:rsid w:val="00210150"/>
    <w:rsid w:val="00210174"/>
    <w:rsid w:val="0021036C"/>
    <w:rsid w:val="0021065B"/>
    <w:rsid w:val="002109D5"/>
    <w:rsid w:val="00210A2E"/>
    <w:rsid w:val="00210B05"/>
    <w:rsid w:val="00210C84"/>
    <w:rsid w:val="00210C91"/>
    <w:rsid w:val="00210E5E"/>
    <w:rsid w:val="00210F42"/>
    <w:rsid w:val="00211042"/>
    <w:rsid w:val="00211345"/>
    <w:rsid w:val="002113F2"/>
    <w:rsid w:val="002114FA"/>
    <w:rsid w:val="00211D31"/>
    <w:rsid w:val="00211DD9"/>
    <w:rsid w:val="002120D3"/>
    <w:rsid w:val="002121C0"/>
    <w:rsid w:val="002123C1"/>
    <w:rsid w:val="00212552"/>
    <w:rsid w:val="00212816"/>
    <w:rsid w:val="002130BD"/>
    <w:rsid w:val="00213851"/>
    <w:rsid w:val="00213F94"/>
    <w:rsid w:val="00214213"/>
    <w:rsid w:val="00214298"/>
    <w:rsid w:val="00214E0D"/>
    <w:rsid w:val="0021512E"/>
    <w:rsid w:val="0021586D"/>
    <w:rsid w:val="00215D76"/>
    <w:rsid w:val="00215F0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0DF"/>
    <w:rsid w:val="002202EC"/>
    <w:rsid w:val="002204ED"/>
    <w:rsid w:val="002208BE"/>
    <w:rsid w:val="0022091D"/>
    <w:rsid w:val="00220A5F"/>
    <w:rsid w:val="00220E92"/>
    <w:rsid w:val="00221022"/>
    <w:rsid w:val="0022135D"/>
    <w:rsid w:val="002219E1"/>
    <w:rsid w:val="00221A25"/>
    <w:rsid w:val="00221E1E"/>
    <w:rsid w:val="00222052"/>
    <w:rsid w:val="002221D4"/>
    <w:rsid w:val="002222A4"/>
    <w:rsid w:val="0022232E"/>
    <w:rsid w:val="00222AB8"/>
    <w:rsid w:val="00222B25"/>
    <w:rsid w:val="00222FE7"/>
    <w:rsid w:val="002234BE"/>
    <w:rsid w:val="002235DF"/>
    <w:rsid w:val="00223833"/>
    <w:rsid w:val="00223ACD"/>
    <w:rsid w:val="00224601"/>
    <w:rsid w:val="00224620"/>
    <w:rsid w:val="0022490C"/>
    <w:rsid w:val="00224A38"/>
    <w:rsid w:val="00224A9B"/>
    <w:rsid w:val="002254F6"/>
    <w:rsid w:val="00226333"/>
    <w:rsid w:val="00226466"/>
    <w:rsid w:val="0022657F"/>
    <w:rsid w:val="002269A7"/>
    <w:rsid w:val="00226A4A"/>
    <w:rsid w:val="00226A52"/>
    <w:rsid w:val="00226AE0"/>
    <w:rsid w:val="00226BD3"/>
    <w:rsid w:val="0022735A"/>
    <w:rsid w:val="00227652"/>
    <w:rsid w:val="00227850"/>
    <w:rsid w:val="00227873"/>
    <w:rsid w:val="002279D2"/>
    <w:rsid w:val="00227A1E"/>
    <w:rsid w:val="00227A87"/>
    <w:rsid w:val="00227D0D"/>
    <w:rsid w:val="00227F9E"/>
    <w:rsid w:val="00230040"/>
    <w:rsid w:val="00230189"/>
    <w:rsid w:val="00230AD3"/>
    <w:rsid w:val="00230B62"/>
    <w:rsid w:val="00230BB1"/>
    <w:rsid w:val="00230F42"/>
    <w:rsid w:val="002311E9"/>
    <w:rsid w:val="0023124C"/>
    <w:rsid w:val="002312B5"/>
    <w:rsid w:val="0023148A"/>
    <w:rsid w:val="002314EE"/>
    <w:rsid w:val="00231740"/>
    <w:rsid w:val="00231A48"/>
    <w:rsid w:val="00231B71"/>
    <w:rsid w:val="00231D67"/>
    <w:rsid w:val="00232149"/>
    <w:rsid w:val="00232191"/>
    <w:rsid w:val="0023287C"/>
    <w:rsid w:val="00232882"/>
    <w:rsid w:val="00232A87"/>
    <w:rsid w:val="00232E9D"/>
    <w:rsid w:val="00232FE7"/>
    <w:rsid w:val="0023324F"/>
    <w:rsid w:val="002337C0"/>
    <w:rsid w:val="002339A4"/>
    <w:rsid w:val="00233A4D"/>
    <w:rsid w:val="00233E11"/>
    <w:rsid w:val="002344C8"/>
    <w:rsid w:val="002349C5"/>
    <w:rsid w:val="00234B73"/>
    <w:rsid w:val="002353C5"/>
    <w:rsid w:val="00235581"/>
    <w:rsid w:val="00235698"/>
    <w:rsid w:val="00235967"/>
    <w:rsid w:val="00235B2E"/>
    <w:rsid w:val="00235DF0"/>
    <w:rsid w:val="00235F14"/>
    <w:rsid w:val="0023614D"/>
    <w:rsid w:val="002366BA"/>
    <w:rsid w:val="00236F71"/>
    <w:rsid w:val="0023713D"/>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252"/>
    <w:rsid w:val="0024232B"/>
    <w:rsid w:val="0024284B"/>
    <w:rsid w:val="0024286B"/>
    <w:rsid w:val="00242B2A"/>
    <w:rsid w:val="00242CAE"/>
    <w:rsid w:val="002435C1"/>
    <w:rsid w:val="00243ACD"/>
    <w:rsid w:val="00243F4A"/>
    <w:rsid w:val="0024445A"/>
    <w:rsid w:val="00244606"/>
    <w:rsid w:val="00244924"/>
    <w:rsid w:val="002449F4"/>
    <w:rsid w:val="00244F6B"/>
    <w:rsid w:val="0024520E"/>
    <w:rsid w:val="0024530E"/>
    <w:rsid w:val="00245492"/>
    <w:rsid w:val="00245A41"/>
    <w:rsid w:val="00245B70"/>
    <w:rsid w:val="00245D7D"/>
    <w:rsid w:val="00245E0A"/>
    <w:rsid w:val="00245E39"/>
    <w:rsid w:val="00245FBA"/>
    <w:rsid w:val="002464B6"/>
    <w:rsid w:val="00246514"/>
    <w:rsid w:val="002468E4"/>
    <w:rsid w:val="00246BEB"/>
    <w:rsid w:val="00246C4A"/>
    <w:rsid w:val="00246C52"/>
    <w:rsid w:val="00246EB6"/>
    <w:rsid w:val="002475BE"/>
    <w:rsid w:val="00247660"/>
    <w:rsid w:val="0024785A"/>
    <w:rsid w:val="00247B8F"/>
    <w:rsid w:val="00247BD2"/>
    <w:rsid w:val="00247C92"/>
    <w:rsid w:val="00247D94"/>
    <w:rsid w:val="00247DD1"/>
    <w:rsid w:val="00250563"/>
    <w:rsid w:val="002506F5"/>
    <w:rsid w:val="002508C7"/>
    <w:rsid w:val="00250D9C"/>
    <w:rsid w:val="00251117"/>
    <w:rsid w:val="002512A9"/>
    <w:rsid w:val="0025146C"/>
    <w:rsid w:val="002515C8"/>
    <w:rsid w:val="002515EA"/>
    <w:rsid w:val="0025169E"/>
    <w:rsid w:val="00251723"/>
    <w:rsid w:val="002517DD"/>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05D"/>
    <w:rsid w:val="0025429A"/>
    <w:rsid w:val="00255DA7"/>
    <w:rsid w:val="002561AC"/>
    <w:rsid w:val="0025693C"/>
    <w:rsid w:val="00256B22"/>
    <w:rsid w:val="00256D51"/>
    <w:rsid w:val="00256F02"/>
    <w:rsid w:val="00257034"/>
    <w:rsid w:val="002571C8"/>
    <w:rsid w:val="002572F1"/>
    <w:rsid w:val="00257A62"/>
    <w:rsid w:val="00260108"/>
    <w:rsid w:val="00260156"/>
    <w:rsid w:val="0026075E"/>
    <w:rsid w:val="002608BD"/>
    <w:rsid w:val="00260FAD"/>
    <w:rsid w:val="002617F6"/>
    <w:rsid w:val="00261BFE"/>
    <w:rsid w:val="00261D05"/>
    <w:rsid w:val="00261DD9"/>
    <w:rsid w:val="00262032"/>
    <w:rsid w:val="00262354"/>
    <w:rsid w:val="002623AC"/>
    <w:rsid w:val="00262979"/>
    <w:rsid w:val="00263038"/>
    <w:rsid w:val="002631DC"/>
    <w:rsid w:val="0026382D"/>
    <w:rsid w:val="0026385F"/>
    <w:rsid w:val="00263DD9"/>
    <w:rsid w:val="00264119"/>
    <w:rsid w:val="00264256"/>
    <w:rsid w:val="0026432F"/>
    <w:rsid w:val="0026455A"/>
    <w:rsid w:val="0026460B"/>
    <w:rsid w:val="0026468A"/>
    <w:rsid w:val="00264C28"/>
    <w:rsid w:val="00264F11"/>
    <w:rsid w:val="00264F70"/>
    <w:rsid w:val="00264FFF"/>
    <w:rsid w:val="002652D4"/>
    <w:rsid w:val="002654D9"/>
    <w:rsid w:val="00265701"/>
    <w:rsid w:val="00265AEF"/>
    <w:rsid w:val="00265CB1"/>
    <w:rsid w:val="00265E4E"/>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779"/>
    <w:rsid w:val="0027193C"/>
    <w:rsid w:val="0027193F"/>
    <w:rsid w:val="00271C34"/>
    <w:rsid w:val="00271EEF"/>
    <w:rsid w:val="0027242C"/>
    <w:rsid w:val="00272474"/>
    <w:rsid w:val="0027257A"/>
    <w:rsid w:val="00272644"/>
    <w:rsid w:val="00272736"/>
    <w:rsid w:val="00272CDA"/>
    <w:rsid w:val="00272D06"/>
    <w:rsid w:val="00272FEB"/>
    <w:rsid w:val="0027320E"/>
    <w:rsid w:val="002733BE"/>
    <w:rsid w:val="00273644"/>
    <w:rsid w:val="002738C9"/>
    <w:rsid w:val="00273B2D"/>
    <w:rsid w:val="00273CFB"/>
    <w:rsid w:val="00273D76"/>
    <w:rsid w:val="00273E66"/>
    <w:rsid w:val="00274172"/>
    <w:rsid w:val="00274326"/>
    <w:rsid w:val="0027434C"/>
    <w:rsid w:val="00274488"/>
    <w:rsid w:val="00274668"/>
    <w:rsid w:val="00274B21"/>
    <w:rsid w:val="00274CE5"/>
    <w:rsid w:val="00274D08"/>
    <w:rsid w:val="00274DE3"/>
    <w:rsid w:val="0027540F"/>
    <w:rsid w:val="00275464"/>
    <w:rsid w:val="0027568B"/>
    <w:rsid w:val="002756D5"/>
    <w:rsid w:val="00275B92"/>
    <w:rsid w:val="00275D8C"/>
    <w:rsid w:val="00275E10"/>
    <w:rsid w:val="00275E16"/>
    <w:rsid w:val="00275F0C"/>
    <w:rsid w:val="00275F3B"/>
    <w:rsid w:val="00276001"/>
    <w:rsid w:val="00276243"/>
    <w:rsid w:val="00276364"/>
    <w:rsid w:val="002764FB"/>
    <w:rsid w:val="00276660"/>
    <w:rsid w:val="002766C9"/>
    <w:rsid w:val="002768E3"/>
    <w:rsid w:val="00277512"/>
    <w:rsid w:val="002777E4"/>
    <w:rsid w:val="00277BEA"/>
    <w:rsid w:val="00277E66"/>
    <w:rsid w:val="00277EFE"/>
    <w:rsid w:val="002801E2"/>
    <w:rsid w:val="00280612"/>
    <w:rsid w:val="0028073A"/>
    <w:rsid w:val="00280960"/>
    <w:rsid w:val="00280BB6"/>
    <w:rsid w:val="0028164E"/>
    <w:rsid w:val="0028168F"/>
    <w:rsid w:val="002821B7"/>
    <w:rsid w:val="0028253C"/>
    <w:rsid w:val="002825CE"/>
    <w:rsid w:val="002825EF"/>
    <w:rsid w:val="00282A3B"/>
    <w:rsid w:val="00282EB8"/>
    <w:rsid w:val="00282F25"/>
    <w:rsid w:val="00283137"/>
    <w:rsid w:val="00283165"/>
    <w:rsid w:val="002832E7"/>
    <w:rsid w:val="0028362B"/>
    <w:rsid w:val="00283852"/>
    <w:rsid w:val="00283861"/>
    <w:rsid w:val="00283FFA"/>
    <w:rsid w:val="00284293"/>
    <w:rsid w:val="00284E7F"/>
    <w:rsid w:val="00284E89"/>
    <w:rsid w:val="0028550D"/>
    <w:rsid w:val="00285520"/>
    <w:rsid w:val="00285838"/>
    <w:rsid w:val="00285894"/>
    <w:rsid w:val="0028594B"/>
    <w:rsid w:val="00285E28"/>
    <w:rsid w:val="002862A6"/>
    <w:rsid w:val="00286631"/>
    <w:rsid w:val="00286D66"/>
    <w:rsid w:val="00286F76"/>
    <w:rsid w:val="00287376"/>
    <w:rsid w:val="00287433"/>
    <w:rsid w:val="002877DE"/>
    <w:rsid w:val="00287821"/>
    <w:rsid w:val="00287908"/>
    <w:rsid w:val="00287C28"/>
    <w:rsid w:val="00287C39"/>
    <w:rsid w:val="00290254"/>
    <w:rsid w:val="00290A06"/>
    <w:rsid w:val="00290C83"/>
    <w:rsid w:val="00291175"/>
    <w:rsid w:val="002912FE"/>
    <w:rsid w:val="0029130D"/>
    <w:rsid w:val="0029142E"/>
    <w:rsid w:val="002915DA"/>
    <w:rsid w:val="0029178F"/>
    <w:rsid w:val="00291BCA"/>
    <w:rsid w:val="00291C45"/>
    <w:rsid w:val="0029252C"/>
    <w:rsid w:val="00292540"/>
    <w:rsid w:val="00292571"/>
    <w:rsid w:val="0029279E"/>
    <w:rsid w:val="00293094"/>
    <w:rsid w:val="0029317F"/>
    <w:rsid w:val="00293504"/>
    <w:rsid w:val="00293569"/>
    <w:rsid w:val="002935C9"/>
    <w:rsid w:val="00293A23"/>
    <w:rsid w:val="00293C49"/>
    <w:rsid w:val="002941DB"/>
    <w:rsid w:val="00294266"/>
    <w:rsid w:val="00294273"/>
    <w:rsid w:val="002944CA"/>
    <w:rsid w:val="00294504"/>
    <w:rsid w:val="002945E6"/>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D75"/>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CBB"/>
    <w:rsid w:val="002A1D49"/>
    <w:rsid w:val="002A1DA1"/>
    <w:rsid w:val="002A205B"/>
    <w:rsid w:val="002A20B1"/>
    <w:rsid w:val="002A20E5"/>
    <w:rsid w:val="002A244D"/>
    <w:rsid w:val="002A2FB8"/>
    <w:rsid w:val="002A31FF"/>
    <w:rsid w:val="002A3668"/>
    <w:rsid w:val="002A3771"/>
    <w:rsid w:val="002A37C5"/>
    <w:rsid w:val="002A3A45"/>
    <w:rsid w:val="002A3AFD"/>
    <w:rsid w:val="002A3B12"/>
    <w:rsid w:val="002A3C6F"/>
    <w:rsid w:val="002A3E2B"/>
    <w:rsid w:val="002A3FB5"/>
    <w:rsid w:val="002A4102"/>
    <w:rsid w:val="002A4918"/>
    <w:rsid w:val="002A4B7D"/>
    <w:rsid w:val="002A4D51"/>
    <w:rsid w:val="002A4E20"/>
    <w:rsid w:val="002A523D"/>
    <w:rsid w:val="002A5390"/>
    <w:rsid w:val="002A557C"/>
    <w:rsid w:val="002A5D6A"/>
    <w:rsid w:val="002A5FC1"/>
    <w:rsid w:val="002A647A"/>
    <w:rsid w:val="002A6EF8"/>
    <w:rsid w:val="002A7126"/>
    <w:rsid w:val="002A7180"/>
    <w:rsid w:val="002A732C"/>
    <w:rsid w:val="002A7434"/>
    <w:rsid w:val="002A7A6A"/>
    <w:rsid w:val="002A7AB4"/>
    <w:rsid w:val="002A7C20"/>
    <w:rsid w:val="002A7F72"/>
    <w:rsid w:val="002B053A"/>
    <w:rsid w:val="002B07BF"/>
    <w:rsid w:val="002B0805"/>
    <w:rsid w:val="002B0960"/>
    <w:rsid w:val="002B09F5"/>
    <w:rsid w:val="002B0BEF"/>
    <w:rsid w:val="002B0C99"/>
    <w:rsid w:val="002B10F9"/>
    <w:rsid w:val="002B12C7"/>
    <w:rsid w:val="002B149C"/>
    <w:rsid w:val="002B1AFA"/>
    <w:rsid w:val="002B21D6"/>
    <w:rsid w:val="002B2361"/>
    <w:rsid w:val="002B2A66"/>
    <w:rsid w:val="002B2C92"/>
    <w:rsid w:val="002B3081"/>
    <w:rsid w:val="002B3153"/>
    <w:rsid w:val="002B315D"/>
    <w:rsid w:val="002B318B"/>
    <w:rsid w:val="002B32BC"/>
    <w:rsid w:val="002B3392"/>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935"/>
    <w:rsid w:val="002B7D56"/>
    <w:rsid w:val="002C0302"/>
    <w:rsid w:val="002C0411"/>
    <w:rsid w:val="002C04C2"/>
    <w:rsid w:val="002C0601"/>
    <w:rsid w:val="002C0679"/>
    <w:rsid w:val="002C0818"/>
    <w:rsid w:val="002C0D11"/>
    <w:rsid w:val="002C1028"/>
    <w:rsid w:val="002C1559"/>
    <w:rsid w:val="002C18C8"/>
    <w:rsid w:val="002C1B17"/>
    <w:rsid w:val="002C1D61"/>
    <w:rsid w:val="002C203A"/>
    <w:rsid w:val="002C24D8"/>
    <w:rsid w:val="002C2AE9"/>
    <w:rsid w:val="002C2B29"/>
    <w:rsid w:val="002C2E8A"/>
    <w:rsid w:val="002C2FCD"/>
    <w:rsid w:val="002C3AE4"/>
    <w:rsid w:val="002C3DD2"/>
    <w:rsid w:val="002C3E89"/>
    <w:rsid w:val="002C42AA"/>
    <w:rsid w:val="002C4417"/>
    <w:rsid w:val="002C49A8"/>
    <w:rsid w:val="002C4AF6"/>
    <w:rsid w:val="002C4B64"/>
    <w:rsid w:val="002C4C29"/>
    <w:rsid w:val="002C5339"/>
    <w:rsid w:val="002C5533"/>
    <w:rsid w:val="002C55D3"/>
    <w:rsid w:val="002C5620"/>
    <w:rsid w:val="002C5A6B"/>
    <w:rsid w:val="002C5B92"/>
    <w:rsid w:val="002C5D25"/>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81"/>
    <w:rsid w:val="002D13B7"/>
    <w:rsid w:val="002D2651"/>
    <w:rsid w:val="002D2B4E"/>
    <w:rsid w:val="002D2B96"/>
    <w:rsid w:val="002D2C3E"/>
    <w:rsid w:val="002D2DA9"/>
    <w:rsid w:val="002D3968"/>
    <w:rsid w:val="002D425A"/>
    <w:rsid w:val="002D4314"/>
    <w:rsid w:val="002D4591"/>
    <w:rsid w:val="002D4A54"/>
    <w:rsid w:val="002D4C5E"/>
    <w:rsid w:val="002D4E37"/>
    <w:rsid w:val="002D4FBC"/>
    <w:rsid w:val="002D52E0"/>
    <w:rsid w:val="002D558C"/>
    <w:rsid w:val="002D5DEA"/>
    <w:rsid w:val="002D6127"/>
    <w:rsid w:val="002D61BE"/>
    <w:rsid w:val="002D61F0"/>
    <w:rsid w:val="002D6AE9"/>
    <w:rsid w:val="002D7235"/>
    <w:rsid w:val="002D75EC"/>
    <w:rsid w:val="002D76E8"/>
    <w:rsid w:val="002D77F3"/>
    <w:rsid w:val="002D79D8"/>
    <w:rsid w:val="002E08F4"/>
    <w:rsid w:val="002E0E94"/>
    <w:rsid w:val="002E15A5"/>
    <w:rsid w:val="002E16BC"/>
    <w:rsid w:val="002E25D2"/>
    <w:rsid w:val="002E2738"/>
    <w:rsid w:val="002E2923"/>
    <w:rsid w:val="002E2A76"/>
    <w:rsid w:val="002E306D"/>
    <w:rsid w:val="002E3653"/>
    <w:rsid w:val="002E38B7"/>
    <w:rsid w:val="002E3E06"/>
    <w:rsid w:val="002E40E0"/>
    <w:rsid w:val="002E4301"/>
    <w:rsid w:val="002E437F"/>
    <w:rsid w:val="002E4881"/>
    <w:rsid w:val="002E4C35"/>
    <w:rsid w:val="002E505E"/>
    <w:rsid w:val="002E5338"/>
    <w:rsid w:val="002E58E1"/>
    <w:rsid w:val="002E5BDD"/>
    <w:rsid w:val="002E5C56"/>
    <w:rsid w:val="002E5D86"/>
    <w:rsid w:val="002E5DD7"/>
    <w:rsid w:val="002E6809"/>
    <w:rsid w:val="002E706F"/>
    <w:rsid w:val="002E7B20"/>
    <w:rsid w:val="002F0045"/>
    <w:rsid w:val="002F00F0"/>
    <w:rsid w:val="002F025B"/>
    <w:rsid w:val="002F0684"/>
    <w:rsid w:val="002F09C0"/>
    <w:rsid w:val="002F0ADB"/>
    <w:rsid w:val="002F0E34"/>
    <w:rsid w:val="002F1964"/>
    <w:rsid w:val="002F2014"/>
    <w:rsid w:val="002F2106"/>
    <w:rsid w:val="002F2AE0"/>
    <w:rsid w:val="002F2EE6"/>
    <w:rsid w:val="002F3122"/>
    <w:rsid w:val="002F31C4"/>
    <w:rsid w:val="002F322F"/>
    <w:rsid w:val="002F3F16"/>
    <w:rsid w:val="002F413F"/>
    <w:rsid w:val="002F446A"/>
    <w:rsid w:val="002F44AD"/>
    <w:rsid w:val="002F45D3"/>
    <w:rsid w:val="002F4934"/>
    <w:rsid w:val="002F4A52"/>
    <w:rsid w:val="002F4B1B"/>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17F"/>
    <w:rsid w:val="002F7267"/>
    <w:rsid w:val="002F7441"/>
    <w:rsid w:val="002F7919"/>
    <w:rsid w:val="002F7B6D"/>
    <w:rsid w:val="002F7D48"/>
    <w:rsid w:val="002F7EC5"/>
    <w:rsid w:val="00300085"/>
    <w:rsid w:val="0030027C"/>
    <w:rsid w:val="003003AD"/>
    <w:rsid w:val="00300E5F"/>
    <w:rsid w:val="00300F0F"/>
    <w:rsid w:val="003011C0"/>
    <w:rsid w:val="0030129E"/>
    <w:rsid w:val="003012ED"/>
    <w:rsid w:val="00301381"/>
    <w:rsid w:val="00301686"/>
    <w:rsid w:val="00301AE2"/>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5385"/>
    <w:rsid w:val="003064AD"/>
    <w:rsid w:val="003065FB"/>
    <w:rsid w:val="003066DC"/>
    <w:rsid w:val="003069F9"/>
    <w:rsid w:val="00306ED2"/>
    <w:rsid w:val="00306F89"/>
    <w:rsid w:val="0030749E"/>
    <w:rsid w:val="003076CD"/>
    <w:rsid w:val="003076DC"/>
    <w:rsid w:val="00307B27"/>
    <w:rsid w:val="00307D1F"/>
    <w:rsid w:val="00307F28"/>
    <w:rsid w:val="003101DC"/>
    <w:rsid w:val="0031049F"/>
    <w:rsid w:val="00310978"/>
    <w:rsid w:val="00310CC6"/>
    <w:rsid w:val="00310DEF"/>
    <w:rsid w:val="00310EB9"/>
    <w:rsid w:val="00310F30"/>
    <w:rsid w:val="0031137F"/>
    <w:rsid w:val="00311642"/>
    <w:rsid w:val="00311761"/>
    <w:rsid w:val="00311941"/>
    <w:rsid w:val="00311E5A"/>
    <w:rsid w:val="00312709"/>
    <w:rsid w:val="00312BD0"/>
    <w:rsid w:val="00312CA7"/>
    <w:rsid w:val="00312F14"/>
    <w:rsid w:val="00313357"/>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07E"/>
    <w:rsid w:val="003170B2"/>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971"/>
    <w:rsid w:val="00323AFD"/>
    <w:rsid w:val="00323B71"/>
    <w:rsid w:val="00323FAD"/>
    <w:rsid w:val="00324089"/>
    <w:rsid w:val="0032437C"/>
    <w:rsid w:val="0032466A"/>
    <w:rsid w:val="00324701"/>
    <w:rsid w:val="00324887"/>
    <w:rsid w:val="0032489D"/>
    <w:rsid w:val="003249F8"/>
    <w:rsid w:val="00324CC3"/>
    <w:rsid w:val="00324F94"/>
    <w:rsid w:val="0032556B"/>
    <w:rsid w:val="00325DCA"/>
    <w:rsid w:val="00325FC7"/>
    <w:rsid w:val="00326175"/>
    <w:rsid w:val="0032651E"/>
    <w:rsid w:val="003267A6"/>
    <w:rsid w:val="003271E3"/>
    <w:rsid w:val="003272D0"/>
    <w:rsid w:val="003273DE"/>
    <w:rsid w:val="003276C7"/>
    <w:rsid w:val="003278C7"/>
    <w:rsid w:val="0032793B"/>
    <w:rsid w:val="00327AEA"/>
    <w:rsid w:val="00327D99"/>
    <w:rsid w:val="00327FA5"/>
    <w:rsid w:val="00330238"/>
    <w:rsid w:val="0033049F"/>
    <w:rsid w:val="003308C4"/>
    <w:rsid w:val="00330C12"/>
    <w:rsid w:val="00330C30"/>
    <w:rsid w:val="00330DE8"/>
    <w:rsid w:val="00331B82"/>
    <w:rsid w:val="00331C6B"/>
    <w:rsid w:val="00332123"/>
    <w:rsid w:val="003321C3"/>
    <w:rsid w:val="003326DB"/>
    <w:rsid w:val="003328E8"/>
    <w:rsid w:val="00332962"/>
    <w:rsid w:val="00332D99"/>
    <w:rsid w:val="00333132"/>
    <w:rsid w:val="0033374E"/>
    <w:rsid w:val="00333E70"/>
    <w:rsid w:val="00333EB0"/>
    <w:rsid w:val="003344E6"/>
    <w:rsid w:val="0033456D"/>
    <w:rsid w:val="0033467B"/>
    <w:rsid w:val="003346F0"/>
    <w:rsid w:val="003347E2"/>
    <w:rsid w:val="003348FB"/>
    <w:rsid w:val="00334D40"/>
    <w:rsid w:val="00334E18"/>
    <w:rsid w:val="00335217"/>
    <w:rsid w:val="00335250"/>
    <w:rsid w:val="00335670"/>
    <w:rsid w:val="003356F3"/>
    <w:rsid w:val="0033572D"/>
    <w:rsid w:val="00335745"/>
    <w:rsid w:val="0033592C"/>
    <w:rsid w:val="00335938"/>
    <w:rsid w:val="00335E2A"/>
    <w:rsid w:val="003360E9"/>
    <w:rsid w:val="00336780"/>
    <w:rsid w:val="003367C5"/>
    <w:rsid w:val="00336DAD"/>
    <w:rsid w:val="00336DB3"/>
    <w:rsid w:val="00337065"/>
    <w:rsid w:val="0033713E"/>
    <w:rsid w:val="00337B29"/>
    <w:rsid w:val="00337C71"/>
    <w:rsid w:val="00337CE1"/>
    <w:rsid w:val="00340718"/>
    <w:rsid w:val="00340CC6"/>
    <w:rsid w:val="00340E58"/>
    <w:rsid w:val="00341087"/>
    <w:rsid w:val="00341706"/>
    <w:rsid w:val="00341CFA"/>
    <w:rsid w:val="0034246D"/>
    <w:rsid w:val="00342A5B"/>
    <w:rsid w:val="00342CE9"/>
    <w:rsid w:val="0034305B"/>
    <w:rsid w:val="003433E5"/>
    <w:rsid w:val="00343C24"/>
    <w:rsid w:val="00343FA6"/>
    <w:rsid w:val="00344725"/>
    <w:rsid w:val="00344901"/>
    <w:rsid w:val="0034511B"/>
    <w:rsid w:val="0034587A"/>
    <w:rsid w:val="00345A1D"/>
    <w:rsid w:val="00345B30"/>
    <w:rsid w:val="003464BA"/>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1FC7"/>
    <w:rsid w:val="0035216E"/>
    <w:rsid w:val="00352427"/>
    <w:rsid w:val="00352759"/>
    <w:rsid w:val="00352828"/>
    <w:rsid w:val="00352952"/>
    <w:rsid w:val="00352C3F"/>
    <w:rsid w:val="00352DAE"/>
    <w:rsid w:val="003530A0"/>
    <w:rsid w:val="003531B0"/>
    <w:rsid w:val="003532D2"/>
    <w:rsid w:val="00353377"/>
    <w:rsid w:val="003536C6"/>
    <w:rsid w:val="003539B2"/>
    <w:rsid w:val="00353A5A"/>
    <w:rsid w:val="003540D0"/>
    <w:rsid w:val="0035414B"/>
    <w:rsid w:val="00354F11"/>
    <w:rsid w:val="00354FE6"/>
    <w:rsid w:val="0035511C"/>
    <w:rsid w:val="003552C6"/>
    <w:rsid w:val="003558FD"/>
    <w:rsid w:val="00355A83"/>
    <w:rsid w:val="003562D7"/>
    <w:rsid w:val="003562E1"/>
    <w:rsid w:val="00356353"/>
    <w:rsid w:val="0035637D"/>
    <w:rsid w:val="003567C9"/>
    <w:rsid w:val="00356CEC"/>
    <w:rsid w:val="003572DE"/>
    <w:rsid w:val="00357659"/>
    <w:rsid w:val="00357712"/>
    <w:rsid w:val="0035785E"/>
    <w:rsid w:val="00357CAE"/>
    <w:rsid w:val="00357D5E"/>
    <w:rsid w:val="003600A5"/>
    <w:rsid w:val="003604DB"/>
    <w:rsid w:val="00360CFF"/>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5E44"/>
    <w:rsid w:val="0036618C"/>
    <w:rsid w:val="003665C5"/>
    <w:rsid w:val="00366B3A"/>
    <w:rsid w:val="00370285"/>
    <w:rsid w:val="003704EE"/>
    <w:rsid w:val="0037078F"/>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38"/>
    <w:rsid w:val="00374C80"/>
    <w:rsid w:val="00374F06"/>
    <w:rsid w:val="00374F82"/>
    <w:rsid w:val="003750AE"/>
    <w:rsid w:val="0037520F"/>
    <w:rsid w:val="00375222"/>
    <w:rsid w:val="00375B2E"/>
    <w:rsid w:val="00375FFC"/>
    <w:rsid w:val="00376234"/>
    <w:rsid w:val="00376247"/>
    <w:rsid w:val="003764FA"/>
    <w:rsid w:val="00376838"/>
    <w:rsid w:val="003769E8"/>
    <w:rsid w:val="00376E0C"/>
    <w:rsid w:val="0037709A"/>
    <w:rsid w:val="00377146"/>
    <w:rsid w:val="003771CA"/>
    <w:rsid w:val="00377397"/>
    <w:rsid w:val="00377458"/>
    <w:rsid w:val="00377463"/>
    <w:rsid w:val="0037757C"/>
    <w:rsid w:val="003775BD"/>
    <w:rsid w:val="00380543"/>
    <w:rsid w:val="00380602"/>
    <w:rsid w:val="00380892"/>
    <w:rsid w:val="00380BBD"/>
    <w:rsid w:val="00381B03"/>
    <w:rsid w:val="00381F74"/>
    <w:rsid w:val="00382190"/>
    <w:rsid w:val="003821E7"/>
    <w:rsid w:val="00382304"/>
    <w:rsid w:val="0038241E"/>
    <w:rsid w:val="00382903"/>
    <w:rsid w:val="00383D4B"/>
    <w:rsid w:val="00383DDB"/>
    <w:rsid w:val="00384255"/>
    <w:rsid w:val="003842A8"/>
    <w:rsid w:val="003843DE"/>
    <w:rsid w:val="00384747"/>
    <w:rsid w:val="00384783"/>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369"/>
    <w:rsid w:val="00390449"/>
    <w:rsid w:val="003904B1"/>
    <w:rsid w:val="003907D2"/>
    <w:rsid w:val="0039093B"/>
    <w:rsid w:val="00390C56"/>
    <w:rsid w:val="0039122C"/>
    <w:rsid w:val="0039124D"/>
    <w:rsid w:val="00391A92"/>
    <w:rsid w:val="00391C99"/>
    <w:rsid w:val="00392361"/>
    <w:rsid w:val="003926BE"/>
    <w:rsid w:val="003929BE"/>
    <w:rsid w:val="00392A1F"/>
    <w:rsid w:val="00392DB8"/>
    <w:rsid w:val="00393970"/>
    <w:rsid w:val="00393A68"/>
    <w:rsid w:val="00393B78"/>
    <w:rsid w:val="00393C80"/>
    <w:rsid w:val="00393EF8"/>
    <w:rsid w:val="00393F08"/>
    <w:rsid w:val="003946B1"/>
    <w:rsid w:val="00394700"/>
    <w:rsid w:val="00394775"/>
    <w:rsid w:val="00394832"/>
    <w:rsid w:val="00394948"/>
    <w:rsid w:val="00394B44"/>
    <w:rsid w:val="00394D6C"/>
    <w:rsid w:val="00394EFA"/>
    <w:rsid w:val="0039502C"/>
    <w:rsid w:val="0039511F"/>
    <w:rsid w:val="00395445"/>
    <w:rsid w:val="00395516"/>
    <w:rsid w:val="003956FE"/>
    <w:rsid w:val="003958F1"/>
    <w:rsid w:val="0039598F"/>
    <w:rsid w:val="00395B39"/>
    <w:rsid w:val="0039610F"/>
    <w:rsid w:val="003962EC"/>
    <w:rsid w:val="003965AE"/>
    <w:rsid w:val="0039665F"/>
    <w:rsid w:val="0039691C"/>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234"/>
    <w:rsid w:val="003A349E"/>
    <w:rsid w:val="003A38AC"/>
    <w:rsid w:val="003A40E4"/>
    <w:rsid w:val="003A42BB"/>
    <w:rsid w:val="003A44AA"/>
    <w:rsid w:val="003A45FB"/>
    <w:rsid w:val="003A48FC"/>
    <w:rsid w:val="003A4E82"/>
    <w:rsid w:val="003A523B"/>
    <w:rsid w:val="003A5865"/>
    <w:rsid w:val="003A590E"/>
    <w:rsid w:val="003A5EC6"/>
    <w:rsid w:val="003A6330"/>
    <w:rsid w:val="003A653B"/>
    <w:rsid w:val="003A6619"/>
    <w:rsid w:val="003A6CC0"/>
    <w:rsid w:val="003A71E1"/>
    <w:rsid w:val="003A76A9"/>
    <w:rsid w:val="003A7747"/>
    <w:rsid w:val="003B018B"/>
    <w:rsid w:val="003B0299"/>
    <w:rsid w:val="003B0518"/>
    <w:rsid w:val="003B0B4D"/>
    <w:rsid w:val="003B111E"/>
    <w:rsid w:val="003B248F"/>
    <w:rsid w:val="003B2B79"/>
    <w:rsid w:val="003B2C70"/>
    <w:rsid w:val="003B2EFF"/>
    <w:rsid w:val="003B3171"/>
    <w:rsid w:val="003B3E56"/>
    <w:rsid w:val="003B3FC2"/>
    <w:rsid w:val="003B4039"/>
    <w:rsid w:val="003B4482"/>
    <w:rsid w:val="003B450E"/>
    <w:rsid w:val="003B4815"/>
    <w:rsid w:val="003B495C"/>
    <w:rsid w:val="003B4B90"/>
    <w:rsid w:val="003B4CD4"/>
    <w:rsid w:val="003B4D9B"/>
    <w:rsid w:val="003B4E9C"/>
    <w:rsid w:val="003B4F59"/>
    <w:rsid w:val="003B570F"/>
    <w:rsid w:val="003B5B57"/>
    <w:rsid w:val="003B5B7E"/>
    <w:rsid w:val="003B5BCB"/>
    <w:rsid w:val="003B5E30"/>
    <w:rsid w:val="003B6555"/>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52"/>
    <w:rsid w:val="003C3F8B"/>
    <w:rsid w:val="003C4213"/>
    <w:rsid w:val="003C4250"/>
    <w:rsid w:val="003C44DB"/>
    <w:rsid w:val="003C4F25"/>
    <w:rsid w:val="003C54D9"/>
    <w:rsid w:val="003C5722"/>
    <w:rsid w:val="003C5D65"/>
    <w:rsid w:val="003C64CD"/>
    <w:rsid w:val="003C6580"/>
    <w:rsid w:val="003C680F"/>
    <w:rsid w:val="003C6C77"/>
    <w:rsid w:val="003C6CCB"/>
    <w:rsid w:val="003C6DA9"/>
    <w:rsid w:val="003C7578"/>
    <w:rsid w:val="003C7855"/>
    <w:rsid w:val="003D0240"/>
    <w:rsid w:val="003D06A7"/>
    <w:rsid w:val="003D0868"/>
    <w:rsid w:val="003D09DA"/>
    <w:rsid w:val="003D0AF2"/>
    <w:rsid w:val="003D0D75"/>
    <w:rsid w:val="003D1F11"/>
    <w:rsid w:val="003D22AC"/>
    <w:rsid w:val="003D2339"/>
    <w:rsid w:val="003D26AA"/>
    <w:rsid w:val="003D299A"/>
    <w:rsid w:val="003D2C3A"/>
    <w:rsid w:val="003D2E43"/>
    <w:rsid w:val="003D39F4"/>
    <w:rsid w:val="003D3AD8"/>
    <w:rsid w:val="003D3EE3"/>
    <w:rsid w:val="003D4350"/>
    <w:rsid w:val="003D4409"/>
    <w:rsid w:val="003D519A"/>
    <w:rsid w:val="003D5717"/>
    <w:rsid w:val="003D5878"/>
    <w:rsid w:val="003D59FE"/>
    <w:rsid w:val="003D5CE0"/>
    <w:rsid w:val="003D6156"/>
    <w:rsid w:val="003D63BA"/>
    <w:rsid w:val="003D680E"/>
    <w:rsid w:val="003D69ED"/>
    <w:rsid w:val="003D6AE3"/>
    <w:rsid w:val="003D6B43"/>
    <w:rsid w:val="003D6C26"/>
    <w:rsid w:val="003D6D20"/>
    <w:rsid w:val="003D740C"/>
    <w:rsid w:val="003D7633"/>
    <w:rsid w:val="003D79E8"/>
    <w:rsid w:val="003D7B90"/>
    <w:rsid w:val="003E010D"/>
    <w:rsid w:val="003E07B5"/>
    <w:rsid w:val="003E089F"/>
    <w:rsid w:val="003E093F"/>
    <w:rsid w:val="003E0974"/>
    <w:rsid w:val="003E0ADB"/>
    <w:rsid w:val="003E0CE4"/>
    <w:rsid w:val="003E0ED1"/>
    <w:rsid w:val="003E16FD"/>
    <w:rsid w:val="003E1868"/>
    <w:rsid w:val="003E1A0F"/>
    <w:rsid w:val="003E1B00"/>
    <w:rsid w:val="003E1CF4"/>
    <w:rsid w:val="003E223B"/>
    <w:rsid w:val="003E23A4"/>
    <w:rsid w:val="003E2420"/>
    <w:rsid w:val="003E27B0"/>
    <w:rsid w:val="003E2941"/>
    <w:rsid w:val="003E2A24"/>
    <w:rsid w:val="003E2BF4"/>
    <w:rsid w:val="003E300E"/>
    <w:rsid w:val="003E3015"/>
    <w:rsid w:val="003E324A"/>
    <w:rsid w:val="003E3524"/>
    <w:rsid w:val="003E3777"/>
    <w:rsid w:val="003E37AD"/>
    <w:rsid w:val="003E37FC"/>
    <w:rsid w:val="003E3944"/>
    <w:rsid w:val="003E3A5B"/>
    <w:rsid w:val="003E3B07"/>
    <w:rsid w:val="003E3C5B"/>
    <w:rsid w:val="003E3CA6"/>
    <w:rsid w:val="003E40C9"/>
    <w:rsid w:val="003E416F"/>
    <w:rsid w:val="003E44DC"/>
    <w:rsid w:val="003E4A4D"/>
    <w:rsid w:val="003E4CDB"/>
    <w:rsid w:val="003E4E4C"/>
    <w:rsid w:val="003E4F59"/>
    <w:rsid w:val="003E5828"/>
    <w:rsid w:val="003E61B4"/>
    <w:rsid w:val="003E6289"/>
    <w:rsid w:val="003E6397"/>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0C58"/>
    <w:rsid w:val="003F114A"/>
    <w:rsid w:val="003F13D9"/>
    <w:rsid w:val="003F148D"/>
    <w:rsid w:val="003F1B6D"/>
    <w:rsid w:val="003F1C93"/>
    <w:rsid w:val="003F1E48"/>
    <w:rsid w:val="003F20B0"/>
    <w:rsid w:val="003F20E2"/>
    <w:rsid w:val="003F210A"/>
    <w:rsid w:val="003F2244"/>
    <w:rsid w:val="003F23A7"/>
    <w:rsid w:val="003F2564"/>
    <w:rsid w:val="003F2624"/>
    <w:rsid w:val="003F26A4"/>
    <w:rsid w:val="003F2711"/>
    <w:rsid w:val="003F27E1"/>
    <w:rsid w:val="003F2880"/>
    <w:rsid w:val="003F298C"/>
    <w:rsid w:val="003F2A56"/>
    <w:rsid w:val="003F344E"/>
    <w:rsid w:val="003F348A"/>
    <w:rsid w:val="003F4306"/>
    <w:rsid w:val="003F457C"/>
    <w:rsid w:val="003F45E5"/>
    <w:rsid w:val="003F4933"/>
    <w:rsid w:val="003F4977"/>
    <w:rsid w:val="003F4A21"/>
    <w:rsid w:val="003F4E1C"/>
    <w:rsid w:val="003F536B"/>
    <w:rsid w:val="003F560A"/>
    <w:rsid w:val="003F561F"/>
    <w:rsid w:val="003F57D7"/>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141"/>
    <w:rsid w:val="0040561F"/>
    <w:rsid w:val="00405898"/>
    <w:rsid w:val="00405A62"/>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0AA6"/>
    <w:rsid w:val="00411230"/>
    <w:rsid w:val="004116C3"/>
    <w:rsid w:val="00411852"/>
    <w:rsid w:val="004118C9"/>
    <w:rsid w:val="00411C38"/>
    <w:rsid w:val="00411D47"/>
    <w:rsid w:val="0041249C"/>
    <w:rsid w:val="00412614"/>
    <w:rsid w:val="00412630"/>
    <w:rsid w:val="00412697"/>
    <w:rsid w:val="0041282D"/>
    <w:rsid w:val="00412A8F"/>
    <w:rsid w:val="00412C50"/>
    <w:rsid w:val="00412D80"/>
    <w:rsid w:val="00413369"/>
    <w:rsid w:val="00413AC6"/>
    <w:rsid w:val="00413AF7"/>
    <w:rsid w:val="00413EE2"/>
    <w:rsid w:val="00413FF3"/>
    <w:rsid w:val="00414598"/>
    <w:rsid w:val="004145AE"/>
    <w:rsid w:val="004147F4"/>
    <w:rsid w:val="00414C38"/>
    <w:rsid w:val="00414C3F"/>
    <w:rsid w:val="00414FF2"/>
    <w:rsid w:val="0041539C"/>
    <w:rsid w:val="00415419"/>
    <w:rsid w:val="004155F6"/>
    <w:rsid w:val="0041577E"/>
    <w:rsid w:val="004157E0"/>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808"/>
    <w:rsid w:val="00420CB7"/>
    <w:rsid w:val="004211C9"/>
    <w:rsid w:val="004213C2"/>
    <w:rsid w:val="004213E8"/>
    <w:rsid w:val="0042156E"/>
    <w:rsid w:val="00421960"/>
    <w:rsid w:val="00421E05"/>
    <w:rsid w:val="00421FFE"/>
    <w:rsid w:val="004222BF"/>
    <w:rsid w:val="004229E5"/>
    <w:rsid w:val="00422A01"/>
    <w:rsid w:val="00422C8A"/>
    <w:rsid w:val="00422D62"/>
    <w:rsid w:val="00422DB5"/>
    <w:rsid w:val="004232D4"/>
    <w:rsid w:val="00423326"/>
    <w:rsid w:val="0042384A"/>
    <w:rsid w:val="00424625"/>
    <w:rsid w:val="00424680"/>
    <w:rsid w:val="00424844"/>
    <w:rsid w:val="004251F8"/>
    <w:rsid w:val="004253B1"/>
    <w:rsid w:val="00425C97"/>
    <w:rsid w:val="00425FFD"/>
    <w:rsid w:val="004262F8"/>
    <w:rsid w:val="00426442"/>
    <w:rsid w:val="0042654A"/>
    <w:rsid w:val="00426A22"/>
    <w:rsid w:val="00426A93"/>
    <w:rsid w:val="00426D73"/>
    <w:rsid w:val="00426DFA"/>
    <w:rsid w:val="004272ED"/>
    <w:rsid w:val="004276E3"/>
    <w:rsid w:val="00427B9D"/>
    <w:rsid w:val="00427BFB"/>
    <w:rsid w:val="00427E67"/>
    <w:rsid w:val="00427E97"/>
    <w:rsid w:val="00430178"/>
    <w:rsid w:val="0043042C"/>
    <w:rsid w:val="00430495"/>
    <w:rsid w:val="0043063B"/>
    <w:rsid w:val="00430733"/>
    <w:rsid w:val="00430A75"/>
    <w:rsid w:val="00431149"/>
    <w:rsid w:val="0043189C"/>
    <w:rsid w:val="004318FF"/>
    <w:rsid w:val="00431A1C"/>
    <w:rsid w:val="00431CB1"/>
    <w:rsid w:val="00431DB5"/>
    <w:rsid w:val="00431F81"/>
    <w:rsid w:val="0043237D"/>
    <w:rsid w:val="00432707"/>
    <w:rsid w:val="0043270B"/>
    <w:rsid w:val="00432780"/>
    <w:rsid w:val="00432D4E"/>
    <w:rsid w:val="00432F8F"/>
    <w:rsid w:val="00432F9E"/>
    <w:rsid w:val="00433106"/>
    <w:rsid w:val="0043359F"/>
    <w:rsid w:val="0043364F"/>
    <w:rsid w:val="004336D8"/>
    <w:rsid w:val="00433866"/>
    <w:rsid w:val="00433C26"/>
    <w:rsid w:val="00433D8A"/>
    <w:rsid w:val="00434066"/>
    <w:rsid w:val="004341D4"/>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5EBC"/>
    <w:rsid w:val="004365F4"/>
    <w:rsid w:val="00436696"/>
    <w:rsid w:val="00436765"/>
    <w:rsid w:val="00436A3B"/>
    <w:rsid w:val="00436D7C"/>
    <w:rsid w:val="004371AB"/>
    <w:rsid w:val="00437895"/>
    <w:rsid w:val="00437D5A"/>
    <w:rsid w:val="00437E77"/>
    <w:rsid w:val="00440199"/>
    <w:rsid w:val="004402A7"/>
    <w:rsid w:val="0044035D"/>
    <w:rsid w:val="00440850"/>
    <w:rsid w:val="00440BA3"/>
    <w:rsid w:val="00440EA5"/>
    <w:rsid w:val="00441076"/>
    <w:rsid w:val="0044142F"/>
    <w:rsid w:val="0044158F"/>
    <w:rsid w:val="00441DB3"/>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C3F"/>
    <w:rsid w:val="00446DB7"/>
    <w:rsid w:val="004478FA"/>
    <w:rsid w:val="00447D2D"/>
    <w:rsid w:val="0045039C"/>
    <w:rsid w:val="004504D2"/>
    <w:rsid w:val="00450778"/>
    <w:rsid w:val="00450D3B"/>
    <w:rsid w:val="00450E1F"/>
    <w:rsid w:val="0045160C"/>
    <w:rsid w:val="0045169D"/>
    <w:rsid w:val="004518D5"/>
    <w:rsid w:val="00451B06"/>
    <w:rsid w:val="00451BEB"/>
    <w:rsid w:val="00452042"/>
    <w:rsid w:val="004520FE"/>
    <w:rsid w:val="00452603"/>
    <w:rsid w:val="004527C0"/>
    <w:rsid w:val="00453871"/>
    <w:rsid w:val="00453DEF"/>
    <w:rsid w:val="004540AC"/>
    <w:rsid w:val="004543E4"/>
    <w:rsid w:val="00454826"/>
    <w:rsid w:val="004548E5"/>
    <w:rsid w:val="00454ACD"/>
    <w:rsid w:val="00454C83"/>
    <w:rsid w:val="00454F08"/>
    <w:rsid w:val="00454F85"/>
    <w:rsid w:val="0045504C"/>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690"/>
    <w:rsid w:val="0046072D"/>
    <w:rsid w:val="00460921"/>
    <w:rsid w:val="00460958"/>
    <w:rsid w:val="00460E99"/>
    <w:rsid w:val="00460EB0"/>
    <w:rsid w:val="0046110A"/>
    <w:rsid w:val="004612C8"/>
    <w:rsid w:val="0046136B"/>
    <w:rsid w:val="004614A1"/>
    <w:rsid w:val="0046164D"/>
    <w:rsid w:val="004616E5"/>
    <w:rsid w:val="004616FF"/>
    <w:rsid w:val="00461943"/>
    <w:rsid w:val="0046194F"/>
    <w:rsid w:val="00461C00"/>
    <w:rsid w:val="00462274"/>
    <w:rsid w:val="004622A1"/>
    <w:rsid w:val="004622D0"/>
    <w:rsid w:val="00462380"/>
    <w:rsid w:val="00462420"/>
    <w:rsid w:val="004624BF"/>
    <w:rsid w:val="0046260A"/>
    <w:rsid w:val="0046293E"/>
    <w:rsid w:val="00462B09"/>
    <w:rsid w:val="00462B31"/>
    <w:rsid w:val="00463337"/>
    <w:rsid w:val="00463448"/>
    <w:rsid w:val="00463489"/>
    <w:rsid w:val="00463687"/>
    <w:rsid w:val="004636FA"/>
    <w:rsid w:val="00463749"/>
    <w:rsid w:val="00463BB1"/>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B8C"/>
    <w:rsid w:val="00465EB3"/>
    <w:rsid w:val="00467506"/>
    <w:rsid w:val="0047041E"/>
    <w:rsid w:val="00470628"/>
    <w:rsid w:val="00470750"/>
    <w:rsid w:val="00470893"/>
    <w:rsid w:val="00470A2E"/>
    <w:rsid w:val="00470ABC"/>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4AAD"/>
    <w:rsid w:val="00474C3F"/>
    <w:rsid w:val="00475260"/>
    <w:rsid w:val="0047539C"/>
    <w:rsid w:val="004753D8"/>
    <w:rsid w:val="004755D5"/>
    <w:rsid w:val="00475674"/>
    <w:rsid w:val="00475BC8"/>
    <w:rsid w:val="00475D13"/>
    <w:rsid w:val="00475E50"/>
    <w:rsid w:val="00475E54"/>
    <w:rsid w:val="00475F90"/>
    <w:rsid w:val="00476027"/>
    <w:rsid w:val="00476502"/>
    <w:rsid w:val="00476549"/>
    <w:rsid w:val="004767D8"/>
    <w:rsid w:val="00476D14"/>
    <w:rsid w:val="00476D8B"/>
    <w:rsid w:val="00476E98"/>
    <w:rsid w:val="00476EAE"/>
    <w:rsid w:val="00476FAE"/>
    <w:rsid w:val="004774C5"/>
    <w:rsid w:val="004775ED"/>
    <w:rsid w:val="004778C0"/>
    <w:rsid w:val="00477B60"/>
    <w:rsid w:val="00480509"/>
    <w:rsid w:val="00480608"/>
    <w:rsid w:val="00480618"/>
    <w:rsid w:val="004806D4"/>
    <w:rsid w:val="00480B03"/>
    <w:rsid w:val="00480B29"/>
    <w:rsid w:val="00480C70"/>
    <w:rsid w:val="00480CC5"/>
    <w:rsid w:val="00480EAA"/>
    <w:rsid w:val="004810EC"/>
    <w:rsid w:val="00481287"/>
    <w:rsid w:val="0048129B"/>
    <w:rsid w:val="00481607"/>
    <w:rsid w:val="00481611"/>
    <w:rsid w:val="004818FF"/>
    <w:rsid w:val="00481BE0"/>
    <w:rsid w:val="0048215F"/>
    <w:rsid w:val="00482389"/>
    <w:rsid w:val="00482943"/>
    <w:rsid w:val="004829F8"/>
    <w:rsid w:val="00482A80"/>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A76"/>
    <w:rsid w:val="00485E8A"/>
    <w:rsid w:val="004860EC"/>
    <w:rsid w:val="004862DE"/>
    <w:rsid w:val="004863AA"/>
    <w:rsid w:val="0048648A"/>
    <w:rsid w:val="004864FB"/>
    <w:rsid w:val="004869B5"/>
    <w:rsid w:val="004874F1"/>
    <w:rsid w:val="0048778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1AC6"/>
    <w:rsid w:val="00491BC9"/>
    <w:rsid w:val="0049229D"/>
    <w:rsid w:val="004924E5"/>
    <w:rsid w:val="00492597"/>
    <w:rsid w:val="00492619"/>
    <w:rsid w:val="004927F3"/>
    <w:rsid w:val="00492AFE"/>
    <w:rsid w:val="00492CCD"/>
    <w:rsid w:val="00492D83"/>
    <w:rsid w:val="0049336C"/>
    <w:rsid w:val="0049349F"/>
    <w:rsid w:val="004935A4"/>
    <w:rsid w:val="004938AA"/>
    <w:rsid w:val="00493D08"/>
    <w:rsid w:val="0049454A"/>
    <w:rsid w:val="00494630"/>
    <w:rsid w:val="004949D8"/>
    <w:rsid w:val="00494AF6"/>
    <w:rsid w:val="00494E75"/>
    <w:rsid w:val="00495071"/>
    <w:rsid w:val="0049564E"/>
    <w:rsid w:val="004961DB"/>
    <w:rsid w:val="0049653E"/>
    <w:rsid w:val="00496BEF"/>
    <w:rsid w:val="00496DC2"/>
    <w:rsid w:val="00496E38"/>
    <w:rsid w:val="004979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A07"/>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81B"/>
    <w:rsid w:val="004A7E00"/>
    <w:rsid w:val="004A7EE7"/>
    <w:rsid w:val="004A7FB0"/>
    <w:rsid w:val="004B068D"/>
    <w:rsid w:val="004B0706"/>
    <w:rsid w:val="004B0780"/>
    <w:rsid w:val="004B0787"/>
    <w:rsid w:val="004B0970"/>
    <w:rsid w:val="004B1313"/>
    <w:rsid w:val="004B13D8"/>
    <w:rsid w:val="004B169E"/>
    <w:rsid w:val="004B19BB"/>
    <w:rsid w:val="004B1A40"/>
    <w:rsid w:val="004B1C42"/>
    <w:rsid w:val="004B24DB"/>
    <w:rsid w:val="004B269E"/>
    <w:rsid w:val="004B2700"/>
    <w:rsid w:val="004B2B31"/>
    <w:rsid w:val="004B2C33"/>
    <w:rsid w:val="004B2CDB"/>
    <w:rsid w:val="004B2DE8"/>
    <w:rsid w:val="004B2F40"/>
    <w:rsid w:val="004B2F6E"/>
    <w:rsid w:val="004B35E1"/>
    <w:rsid w:val="004B3C3F"/>
    <w:rsid w:val="004B3E0A"/>
    <w:rsid w:val="004B4129"/>
    <w:rsid w:val="004B45A2"/>
    <w:rsid w:val="004B46C3"/>
    <w:rsid w:val="004B4789"/>
    <w:rsid w:val="004B4A0F"/>
    <w:rsid w:val="004B4F6B"/>
    <w:rsid w:val="004B50E0"/>
    <w:rsid w:val="004B5153"/>
    <w:rsid w:val="004B556C"/>
    <w:rsid w:val="004B55EC"/>
    <w:rsid w:val="004B6301"/>
    <w:rsid w:val="004B6BB9"/>
    <w:rsid w:val="004B6DB0"/>
    <w:rsid w:val="004B6FD2"/>
    <w:rsid w:val="004B6FFB"/>
    <w:rsid w:val="004B7311"/>
    <w:rsid w:val="004B795F"/>
    <w:rsid w:val="004B7BA5"/>
    <w:rsid w:val="004B7C6F"/>
    <w:rsid w:val="004C0346"/>
    <w:rsid w:val="004C0808"/>
    <w:rsid w:val="004C088A"/>
    <w:rsid w:val="004C0B5B"/>
    <w:rsid w:val="004C0C5C"/>
    <w:rsid w:val="004C0F99"/>
    <w:rsid w:val="004C1184"/>
    <w:rsid w:val="004C12A0"/>
    <w:rsid w:val="004C130D"/>
    <w:rsid w:val="004C1624"/>
    <w:rsid w:val="004C1953"/>
    <w:rsid w:val="004C19E4"/>
    <w:rsid w:val="004C2371"/>
    <w:rsid w:val="004C245B"/>
    <w:rsid w:val="004C2832"/>
    <w:rsid w:val="004C2F01"/>
    <w:rsid w:val="004C3472"/>
    <w:rsid w:val="004C34E8"/>
    <w:rsid w:val="004C3AD1"/>
    <w:rsid w:val="004C3C51"/>
    <w:rsid w:val="004C4130"/>
    <w:rsid w:val="004C47FE"/>
    <w:rsid w:val="004C4BCE"/>
    <w:rsid w:val="004C4BF3"/>
    <w:rsid w:val="004C4E5B"/>
    <w:rsid w:val="004C4F33"/>
    <w:rsid w:val="004C521E"/>
    <w:rsid w:val="004C5283"/>
    <w:rsid w:val="004C566C"/>
    <w:rsid w:val="004C5A03"/>
    <w:rsid w:val="004C5C44"/>
    <w:rsid w:val="004C5EF0"/>
    <w:rsid w:val="004C63D6"/>
    <w:rsid w:val="004C655E"/>
    <w:rsid w:val="004C660B"/>
    <w:rsid w:val="004C6A4F"/>
    <w:rsid w:val="004C730E"/>
    <w:rsid w:val="004C7739"/>
    <w:rsid w:val="004C7BDF"/>
    <w:rsid w:val="004C7D97"/>
    <w:rsid w:val="004C7FA3"/>
    <w:rsid w:val="004D0E42"/>
    <w:rsid w:val="004D0FA5"/>
    <w:rsid w:val="004D1059"/>
    <w:rsid w:val="004D13DB"/>
    <w:rsid w:val="004D1415"/>
    <w:rsid w:val="004D144C"/>
    <w:rsid w:val="004D17E6"/>
    <w:rsid w:val="004D19F4"/>
    <w:rsid w:val="004D1A33"/>
    <w:rsid w:val="004D1C35"/>
    <w:rsid w:val="004D1D64"/>
    <w:rsid w:val="004D1D76"/>
    <w:rsid w:val="004D1DBB"/>
    <w:rsid w:val="004D2474"/>
    <w:rsid w:val="004D26D5"/>
    <w:rsid w:val="004D27C4"/>
    <w:rsid w:val="004D2E57"/>
    <w:rsid w:val="004D30AD"/>
    <w:rsid w:val="004D3251"/>
    <w:rsid w:val="004D3403"/>
    <w:rsid w:val="004D39CA"/>
    <w:rsid w:val="004D3AB1"/>
    <w:rsid w:val="004D40D5"/>
    <w:rsid w:val="004D4512"/>
    <w:rsid w:val="004D478F"/>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D795D"/>
    <w:rsid w:val="004E0033"/>
    <w:rsid w:val="004E00F1"/>
    <w:rsid w:val="004E03BE"/>
    <w:rsid w:val="004E071E"/>
    <w:rsid w:val="004E0BEF"/>
    <w:rsid w:val="004E0CD0"/>
    <w:rsid w:val="004E0E71"/>
    <w:rsid w:val="004E1260"/>
    <w:rsid w:val="004E1960"/>
    <w:rsid w:val="004E1CBB"/>
    <w:rsid w:val="004E1D07"/>
    <w:rsid w:val="004E1D95"/>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372"/>
    <w:rsid w:val="004E6463"/>
    <w:rsid w:val="004E69A3"/>
    <w:rsid w:val="004E6CEA"/>
    <w:rsid w:val="004E6F18"/>
    <w:rsid w:val="004E76A5"/>
    <w:rsid w:val="004E7B7F"/>
    <w:rsid w:val="004E7BEB"/>
    <w:rsid w:val="004E7C21"/>
    <w:rsid w:val="004E7C85"/>
    <w:rsid w:val="004F01B4"/>
    <w:rsid w:val="004F020A"/>
    <w:rsid w:val="004F12B3"/>
    <w:rsid w:val="004F133C"/>
    <w:rsid w:val="004F13D2"/>
    <w:rsid w:val="004F1443"/>
    <w:rsid w:val="004F152A"/>
    <w:rsid w:val="004F1633"/>
    <w:rsid w:val="004F180E"/>
    <w:rsid w:val="004F18ED"/>
    <w:rsid w:val="004F1A00"/>
    <w:rsid w:val="004F1AEF"/>
    <w:rsid w:val="004F1E5D"/>
    <w:rsid w:val="004F207B"/>
    <w:rsid w:val="004F244A"/>
    <w:rsid w:val="004F2760"/>
    <w:rsid w:val="004F2807"/>
    <w:rsid w:val="004F2826"/>
    <w:rsid w:val="004F2AA6"/>
    <w:rsid w:val="004F2B9C"/>
    <w:rsid w:val="004F2CCE"/>
    <w:rsid w:val="004F3368"/>
    <w:rsid w:val="004F3590"/>
    <w:rsid w:val="004F359A"/>
    <w:rsid w:val="004F3DD1"/>
    <w:rsid w:val="004F40CC"/>
    <w:rsid w:val="004F4639"/>
    <w:rsid w:val="004F4E53"/>
    <w:rsid w:val="004F5029"/>
    <w:rsid w:val="004F5555"/>
    <w:rsid w:val="004F57E8"/>
    <w:rsid w:val="004F58AB"/>
    <w:rsid w:val="004F5C13"/>
    <w:rsid w:val="004F5D4A"/>
    <w:rsid w:val="004F5D6E"/>
    <w:rsid w:val="004F5EBB"/>
    <w:rsid w:val="004F6142"/>
    <w:rsid w:val="004F68BA"/>
    <w:rsid w:val="004F6AFE"/>
    <w:rsid w:val="004F6EC2"/>
    <w:rsid w:val="004F6F20"/>
    <w:rsid w:val="004F735F"/>
    <w:rsid w:val="004F7373"/>
    <w:rsid w:val="004F73A5"/>
    <w:rsid w:val="004F76A6"/>
    <w:rsid w:val="004F7A14"/>
    <w:rsid w:val="004F7B70"/>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D57"/>
    <w:rsid w:val="00501F0D"/>
    <w:rsid w:val="005023DC"/>
    <w:rsid w:val="00502857"/>
    <w:rsid w:val="005029A2"/>
    <w:rsid w:val="00502EF2"/>
    <w:rsid w:val="00502FCA"/>
    <w:rsid w:val="005030C8"/>
    <w:rsid w:val="005033EE"/>
    <w:rsid w:val="00503485"/>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809"/>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2F9C"/>
    <w:rsid w:val="00513B8C"/>
    <w:rsid w:val="00513F8F"/>
    <w:rsid w:val="00514045"/>
    <w:rsid w:val="00514574"/>
    <w:rsid w:val="005147E7"/>
    <w:rsid w:val="005149A2"/>
    <w:rsid w:val="00514CEE"/>
    <w:rsid w:val="00514FBC"/>
    <w:rsid w:val="005150E4"/>
    <w:rsid w:val="00515162"/>
    <w:rsid w:val="00515507"/>
    <w:rsid w:val="00515708"/>
    <w:rsid w:val="00515746"/>
    <w:rsid w:val="00515907"/>
    <w:rsid w:val="00515DD9"/>
    <w:rsid w:val="00515E2B"/>
    <w:rsid w:val="00516470"/>
    <w:rsid w:val="00516B96"/>
    <w:rsid w:val="00516E9E"/>
    <w:rsid w:val="005173A4"/>
    <w:rsid w:val="005179DC"/>
    <w:rsid w:val="00517CD1"/>
    <w:rsid w:val="0052001B"/>
    <w:rsid w:val="00520085"/>
    <w:rsid w:val="005203D8"/>
    <w:rsid w:val="00520629"/>
    <w:rsid w:val="0052076B"/>
    <w:rsid w:val="00520AE3"/>
    <w:rsid w:val="00520EFA"/>
    <w:rsid w:val="0052118A"/>
    <w:rsid w:val="00521294"/>
    <w:rsid w:val="00521D5B"/>
    <w:rsid w:val="00521D65"/>
    <w:rsid w:val="00521D8C"/>
    <w:rsid w:val="005221A4"/>
    <w:rsid w:val="00522817"/>
    <w:rsid w:val="00522A3C"/>
    <w:rsid w:val="005231A1"/>
    <w:rsid w:val="005232E1"/>
    <w:rsid w:val="00523366"/>
    <w:rsid w:val="0052381F"/>
    <w:rsid w:val="00523E18"/>
    <w:rsid w:val="00523F32"/>
    <w:rsid w:val="0052422C"/>
    <w:rsid w:val="0052445B"/>
    <w:rsid w:val="005244D5"/>
    <w:rsid w:val="00524AD1"/>
    <w:rsid w:val="00524AE9"/>
    <w:rsid w:val="00524CDB"/>
    <w:rsid w:val="00524E6A"/>
    <w:rsid w:val="00524E9F"/>
    <w:rsid w:val="005251DA"/>
    <w:rsid w:val="00525407"/>
    <w:rsid w:val="00525A2F"/>
    <w:rsid w:val="00525F71"/>
    <w:rsid w:val="00526270"/>
    <w:rsid w:val="005269C2"/>
    <w:rsid w:val="00526A5E"/>
    <w:rsid w:val="00526C8A"/>
    <w:rsid w:val="005272A8"/>
    <w:rsid w:val="00527489"/>
    <w:rsid w:val="005276E4"/>
    <w:rsid w:val="00527860"/>
    <w:rsid w:val="0052789A"/>
    <w:rsid w:val="0052798D"/>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1B9"/>
    <w:rsid w:val="00535A27"/>
    <w:rsid w:val="00535B60"/>
    <w:rsid w:val="00536166"/>
    <w:rsid w:val="005362AC"/>
    <w:rsid w:val="00536AEE"/>
    <w:rsid w:val="00536D47"/>
    <w:rsid w:val="00536E19"/>
    <w:rsid w:val="00537092"/>
    <w:rsid w:val="00537483"/>
    <w:rsid w:val="00537640"/>
    <w:rsid w:val="00537985"/>
    <w:rsid w:val="00537989"/>
    <w:rsid w:val="00537BE9"/>
    <w:rsid w:val="00540055"/>
    <w:rsid w:val="00540147"/>
    <w:rsid w:val="00540249"/>
    <w:rsid w:val="00540725"/>
    <w:rsid w:val="00540C7A"/>
    <w:rsid w:val="005417A0"/>
    <w:rsid w:val="0054183A"/>
    <w:rsid w:val="005418BA"/>
    <w:rsid w:val="00541D0D"/>
    <w:rsid w:val="00541E2B"/>
    <w:rsid w:val="00541E3F"/>
    <w:rsid w:val="00541E98"/>
    <w:rsid w:val="00542693"/>
    <w:rsid w:val="005428DB"/>
    <w:rsid w:val="00542D07"/>
    <w:rsid w:val="0054348B"/>
    <w:rsid w:val="005435BC"/>
    <w:rsid w:val="005436D7"/>
    <w:rsid w:val="00543703"/>
    <w:rsid w:val="00543A06"/>
    <w:rsid w:val="00543A66"/>
    <w:rsid w:val="00543A83"/>
    <w:rsid w:val="00543FA3"/>
    <w:rsid w:val="00544A3A"/>
    <w:rsid w:val="00544D59"/>
    <w:rsid w:val="0054512B"/>
    <w:rsid w:val="005452C0"/>
    <w:rsid w:val="005454B1"/>
    <w:rsid w:val="00545562"/>
    <w:rsid w:val="0054556F"/>
    <w:rsid w:val="005455DB"/>
    <w:rsid w:val="005456AD"/>
    <w:rsid w:val="00545C3D"/>
    <w:rsid w:val="00545E6A"/>
    <w:rsid w:val="00546310"/>
    <w:rsid w:val="00546506"/>
    <w:rsid w:val="005466E9"/>
    <w:rsid w:val="00546738"/>
    <w:rsid w:val="005467D6"/>
    <w:rsid w:val="00546942"/>
    <w:rsid w:val="005469B3"/>
    <w:rsid w:val="00546D63"/>
    <w:rsid w:val="005471A3"/>
    <w:rsid w:val="0054792B"/>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47B"/>
    <w:rsid w:val="00552569"/>
    <w:rsid w:val="005528E1"/>
    <w:rsid w:val="00552E20"/>
    <w:rsid w:val="00552F51"/>
    <w:rsid w:val="00552FDB"/>
    <w:rsid w:val="00552FF4"/>
    <w:rsid w:val="00553A48"/>
    <w:rsid w:val="00553ABB"/>
    <w:rsid w:val="0055410A"/>
    <w:rsid w:val="005546A4"/>
    <w:rsid w:val="005547CB"/>
    <w:rsid w:val="00554DF7"/>
    <w:rsid w:val="00555179"/>
    <w:rsid w:val="005552B9"/>
    <w:rsid w:val="00555520"/>
    <w:rsid w:val="0055567C"/>
    <w:rsid w:val="00555713"/>
    <w:rsid w:val="00555772"/>
    <w:rsid w:val="00555D6F"/>
    <w:rsid w:val="00555DD2"/>
    <w:rsid w:val="00556085"/>
    <w:rsid w:val="005562EC"/>
    <w:rsid w:val="00556680"/>
    <w:rsid w:val="005567BF"/>
    <w:rsid w:val="005569D2"/>
    <w:rsid w:val="005569F2"/>
    <w:rsid w:val="00556A17"/>
    <w:rsid w:val="00557089"/>
    <w:rsid w:val="005570E7"/>
    <w:rsid w:val="0055718D"/>
    <w:rsid w:val="00557464"/>
    <w:rsid w:val="0055771C"/>
    <w:rsid w:val="00557894"/>
    <w:rsid w:val="00557A2C"/>
    <w:rsid w:val="00557CAB"/>
    <w:rsid w:val="00557D87"/>
    <w:rsid w:val="005602B1"/>
    <w:rsid w:val="00560AC9"/>
    <w:rsid w:val="00560B48"/>
    <w:rsid w:val="00560F99"/>
    <w:rsid w:val="00561250"/>
    <w:rsid w:val="0056134D"/>
    <w:rsid w:val="00561A95"/>
    <w:rsid w:val="00561B40"/>
    <w:rsid w:val="00561BF6"/>
    <w:rsid w:val="00561FFA"/>
    <w:rsid w:val="0056249D"/>
    <w:rsid w:val="005625B1"/>
    <w:rsid w:val="00562757"/>
    <w:rsid w:val="005627C0"/>
    <w:rsid w:val="00562AE8"/>
    <w:rsid w:val="00562CDC"/>
    <w:rsid w:val="00562FD3"/>
    <w:rsid w:val="0056305A"/>
    <w:rsid w:val="0056306A"/>
    <w:rsid w:val="005632EC"/>
    <w:rsid w:val="0056382E"/>
    <w:rsid w:val="00563958"/>
    <w:rsid w:val="00563FD2"/>
    <w:rsid w:val="0056434D"/>
    <w:rsid w:val="00564597"/>
    <w:rsid w:val="00564EB9"/>
    <w:rsid w:val="0056501E"/>
    <w:rsid w:val="005657DD"/>
    <w:rsid w:val="00565ADC"/>
    <w:rsid w:val="00565D94"/>
    <w:rsid w:val="00565DA2"/>
    <w:rsid w:val="00565E25"/>
    <w:rsid w:val="00566D7C"/>
    <w:rsid w:val="00566F94"/>
    <w:rsid w:val="0056719E"/>
    <w:rsid w:val="0056748E"/>
    <w:rsid w:val="005676F8"/>
    <w:rsid w:val="00567A08"/>
    <w:rsid w:val="00567B3B"/>
    <w:rsid w:val="00567B75"/>
    <w:rsid w:val="00567BAB"/>
    <w:rsid w:val="00567BCB"/>
    <w:rsid w:val="00570101"/>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3FC"/>
    <w:rsid w:val="005724D0"/>
    <w:rsid w:val="00572583"/>
    <w:rsid w:val="00572643"/>
    <w:rsid w:val="005726EB"/>
    <w:rsid w:val="00572995"/>
    <w:rsid w:val="00572C77"/>
    <w:rsid w:val="00572F26"/>
    <w:rsid w:val="005730FF"/>
    <w:rsid w:val="0057380A"/>
    <w:rsid w:val="00573A83"/>
    <w:rsid w:val="00573BB0"/>
    <w:rsid w:val="00573D2B"/>
    <w:rsid w:val="00573F24"/>
    <w:rsid w:val="00573F81"/>
    <w:rsid w:val="00574167"/>
    <w:rsid w:val="00574287"/>
    <w:rsid w:val="00574D14"/>
    <w:rsid w:val="00574FDC"/>
    <w:rsid w:val="005753DB"/>
    <w:rsid w:val="005756BD"/>
    <w:rsid w:val="00575DBF"/>
    <w:rsid w:val="005760C5"/>
    <w:rsid w:val="005766EA"/>
    <w:rsid w:val="00576764"/>
    <w:rsid w:val="00576A37"/>
    <w:rsid w:val="00576C37"/>
    <w:rsid w:val="00577301"/>
    <w:rsid w:val="00577368"/>
    <w:rsid w:val="005773FF"/>
    <w:rsid w:val="00577540"/>
    <w:rsid w:val="005777AC"/>
    <w:rsid w:val="00577B7A"/>
    <w:rsid w:val="00577EB4"/>
    <w:rsid w:val="00580905"/>
    <w:rsid w:val="00581081"/>
    <w:rsid w:val="005815D2"/>
    <w:rsid w:val="005818D4"/>
    <w:rsid w:val="005819D7"/>
    <w:rsid w:val="00581AB8"/>
    <w:rsid w:val="00581C6E"/>
    <w:rsid w:val="00581F40"/>
    <w:rsid w:val="005829CC"/>
    <w:rsid w:val="00582E3D"/>
    <w:rsid w:val="00582F9E"/>
    <w:rsid w:val="00583147"/>
    <w:rsid w:val="005833AC"/>
    <w:rsid w:val="005836D0"/>
    <w:rsid w:val="005837B4"/>
    <w:rsid w:val="00583D56"/>
    <w:rsid w:val="00583DEF"/>
    <w:rsid w:val="00583E78"/>
    <w:rsid w:val="00584303"/>
    <w:rsid w:val="00584496"/>
    <w:rsid w:val="005846B7"/>
    <w:rsid w:val="00584E9D"/>
    <w:rsid w:val="005852AA"/>
    <w:rsid w:val="00585668"/>
    <w:rsid w:val="00585867"/>
    <w:rsid w:val="00585BDE"/>
    <w:rsid w:val="00585C3A"/>
    <w:rsid w:val="00586013"/>
    <w:rsid w:val="0058601C"/>
    <w:rsid w:val="0058628A"/>
    <w:rsid w:val="005863C7"/>
    <w:rsid w:val="00586B34"/>
    <w:rsid w:val="00587117"/>
    <w:rsid w:val="0058759B"/>
    <w:rsid w:val="0058764D"/>
    <w:rsid w:val="00587F3F"/>
    <w:rsid w:val="00590060"/>
    <w:rsid w:val="00590948"/>
    <w:rsid w:val="005909AD"/>
    <w:rsid w:val="00590BF6"/>
    <w:rsid w:val="00590CDA"/>
    <w:rsid w:val="00591B9C"/>
    <w:rsid w:val="00591E8B"/>
    <w:rsid w:val="00592160"/>
    <w:rsid w:val="005923C9"/>
    <w:rsid w:val="0059284F"/>
    <w:rsid w:val="00592E68"/>
    <w:rsid w:val="00592F2C"/>
    <w:rsid w:val="0059323A"/>
    <w:rsid w:val="00593447"/>
    <w:rsid w:val="00593913"/>
    <w:rsid w:val="00594092"/>
    <w:rsid w:val="00594131"/>
    <w:rsid w:val="005943C6"/>
    <w:rsid w:val="005946E2"/>
    <w:rsid w:val="0059486C"/>
    <w:rsid w:val="00594E3F"/>
    <w:rsid w:val="0059513A"/>
    <w:rsid w:val="0059525E"/>
    <w:rsid w:val="00595308"/>
    <w:rsid w:val="00595777"/>
    <w:rsid w:val="00595DA2"/>
    <w:rsid w:val="00595E51"/>
    <w:rsid w:val="00595E99"/>
    <w:rsid w:val="00595F9D"/>
    <w:rsid w:val="00596308"/>
    <w:rsid w:val="005963BD"/>
    <w:rsid w:val="005964BE"/>
    <w:rsid w:val="005968C4"/>
    <w:rsid w:val="00596924"/>
    <w:rsid w:val="005969BD"/>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4D"/>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554"/>
    <w:rsid w:val="005A588D"/>
    <w:rsid w:val="005A59CF"/>
    <w:rsid w:val="005A6223"/>
    <w:rsid w:val="005A66A0"/>
    <w:rsid w:val="005A6906"/>
    <w:rsid w:val="005A6A3A"/>
    <w:rsid w:val="005A6A4F"/>
    <w:rsid w:val="005A6E87"/>
    <w:rsid w:val="005A7456"/>
    <w:rsid w:val="005A7C43"/>
    <w:rsid w:val="005A7F72"/>
    <w:rsid w:val="005B0459"/>
    <w:rsid w:val="005B0A7D"/>
    <w:rsid w:val="005B0C61"/>
    <w:rsid w:val="005B0F18"/>
    <w:rsid w:val="005B1197"/>
    <w:rsid w:val="005B16CC"/>
    <w:rsid w:val="005B18BB"/>
    <w:rsid w:val="005B193B"/>
    <w:rsid w:val="005B2899"/>
    <w:rsid w:val="005B2DA2"/>
    <w:rsid w:val="005B2EB8"/>
    <w:rsid w:val="005B355C"/>
    <w:rsid w:val="005B3C7C"/>
    <w:rsid w:val="005B3CB8"/>
    <w:rsid w:val="005B3E35"/>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22"/>
    <w:rsid w:val="005B5FC4"/>
    <w:rsid w:val="005B6592"/>
    <w:rsid w:val="005B6FAE"/>
    <w:rsid w:val="005B703E"/>
    <w:rsid w:val="005B7316"/>
    <w:rsid w:val="005B754D"/>
    <w:rsid w:val="005B7824"/>
    <w:rsid w:val="005B7A4C"/>
    <w:rsid w:val="005B7A5C"/>
    <w:rsid w:val="005C001C"/>
    <w:rsid w:val="005C01BD"/>
    <w:rsid w:val="005C0625"/>
    <w:rsid w:val="005C077D"/>
    <w:rsid w:val="005C0904"/>
    <w:rsid w:val="005C09BF"/>
    <w:rsid w:val="005C0D61"/>
    <w:rsid w:val="005C0DDE"/>
    <w:rsid w:val="005C0E62"/>
    <w:rsid w:val="005C1225"/>
    <w:rsid w:val="005C132F"/>
    <w:rsid w:val="005C1752"/>
    <w:rsid w:val="005C1BF2"/>
    <w:rsid w:val="005C1D85"/>
    <w:rsid w:val="005C2144"/>
    <w:rsid w:val="005C247C"/>
    <w:rsid w:val="005C29C6"/>
    <w:rsid w:val="005C2D32"/>
    <w:rsid w:val="005C2DAD"/>
    <w:rsid w:val="005C3118"/>
    <w:rsid w:val="005C376D"/>
    <w:rsid w:val="005C4404"/>
    <w:rsid w:val="005C4B4D"/>
    <w:rsid w:val="005C4DE3"/>
    <w:rsid w:val="005C5024"/>
    <w:rsid w:val="005C5372"/>
    <w:rsid w:val="005C5379"/>
    <w:rsid w:val="005C5425"/>
    <w:rsid w:val="005C5708"/>
    <w:rsid w:val="005C5849"/>
    <w:rsid w:val="005C5A28"/>
    <w:rsid w:val="005C6222"/>
    <w:rsid w:val="005C6663"/>
    <w:rsid w:val="005C6B26"/>
    <w:rsid w:val="005C6BD6"/>
    <w:rsid w:val="005C6EAB"/>
    <w:rsid w:val="005C759E"/>
    <w:rsid w:val="005C772B"/>
    <w:rsid w:val="005C7A54"/>
    <w:rsid w:val="005C7CAD"/>
    <w:rsid w:val="005C7CF2"/>
    <w:rsid w:val="005C7EF8"/>
    <w:rsid w:val="005D02FA"/>
    <w:rsid w:val="005D047B"/>
    <w:rsid w:val="005D0790"/>
    <w:rsid w:val="005D0D3E"/>
    <w:rsid w:val="005D17BF"/>
    <w:rsid w:val="005D17E5"/>
    <w:rsid w:val="005D18B1"/>
    <w:rsid w:val="005D2044"/>
    <w:rsid w:val="005D20FC"/>
    <w:rsid w:val="005D24A2"/>
    <w:rsid w:val="005D25D7"/>
    <w:rsid w:val="005D2A38"/>
    <w:rsid w:val="005D2A49"/>
    <w:rsid w:val="005D2CB0"/>
    <w:rsid w:val="005D2E5B"/>
    <w:rsid w:val="005D2EE8"/>
    <w:rsid w:val="005D30C8"/>
    <w:rsid w:val="005D3534"/>
    <w:rsid w:val="005D35E1"/>
    <w:rsid w:val="005D3707"/>
    <w:rsid w:val="005D382F"/>
    <w:rsid w:val="005D3AF0"/>
    <w:rsid w:val="005D3BFD"/>
    <w:rsid w:val="005D4043"/>
    <w:rsid w:val="005D43A1"/>
    <w:rsid w:val="005D46E9"/>
    <w:rsid w:val="005D49D1"/>
    <w:rsid w:val="005D4CAC"/>
    <w:rsid w:val="005D5012"/>
    <w:rsid w:val="005D5272"/>
    <w:rsid w:val="005D5933"/>
    <w:rsid w:val="005D5B06"/>
    <w:rsid w:val="005D5E46"/>
    <w:rsid w:val="005D6004"/>
    <w:rsid w:val="005D609E"/>
    <w:rsid w:val="005D64A5"/>
    <w:rsid w:val="005D6929"/>
    <w:rsid w:val="005D6B30"/>
    <w:rsid w:val="005D6E1C"/>
    <w:rsid w:val="005D7458"/>
    <w:rsid w:val="005D7539"/>
    <w:rsid w:val="005D76F4"/>
    <w:rsid w:val="005D7E04"/>
    <w:rsid w:val="005E0074"/>
    <w:rsid w:val="005E0082"/>
    <w:rsid w:val="005E045A"/>
    <w:rsid w:val="005E06E1"/>
    <w:rsid w:val="005E07FF"/>
    <w:rsid w:val="005E0899"/>
    <w:rsid w:val="005E0B0E"/>
    <w:rsid w:val="005E0BEE"/>
    <w:rsid w:val="005E1393"/>
    <w:rsid w:val="005E1411"/>
    <w:rsid w:val="005E161A"/>
    <w:rsid w:val="005E29E6"/>
    <w:rsid w:val="005E2A8E"/>
    <w:rsid w:val="005E2E68"/>
    <w:rsid w:val="005E3035"/>
    <w:rsid w:val="005E3096"/>
    <w:rsid w:val="005E3293"/>
    <w:rsid w:val="005E3369"/>
    <w:rsid w:val="005E3567"/>
    <w:rsid w:val="005E35FD"/>
    <w:rsid w:val="005E383F"/>
    <w:rsid w:val="005E3B77"/>
    <w:rsid w:val="005E3BEE"/>
    <w:rsid w:val="005E3FFF"/>
    <w:rsid w:val="005E485C"/>
    <w:rsid w:val="005E48F7"/>
    <w:rsid w:val="005E4CCB"/>
    <w:rsid w:val="005E5563"/>
    <w:rsid w:val="005E55BD"/>
    <w:rsid w:val="005E59C5"/>
    <w:rsid w:val="005E5E74"/>
    <w:rsid w:val="005E64C8"/>
    <w:rsid w:val="005E66F1"/>
    <w:rsid w:val="005E6AFB"/>
    <w:rsid w:val="005E6D39"/>
    <w:rsid w:val="005E7698"/>
    <w:rsid w:val="005E7849"/>
    <w:rsid w:val="005E7A8C"/>
    <w:rsid w:val="005E7F15"/>
    <w:rsid w:val="005E7F5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D11"/>
    <w:rsid w:val="005F6E2F"/>
    <w:rsid w:val="005F6ED0"/>
    <w:rsid w:val="005F6EF0"/>
    <w:rsid w:val="005F6F57"/>
    <w:rsid w:val="005F6F60"/>
    <w:rsid w:val="005F6F9C"/>
    <w:rsid w:val="005F6FFC"/>
    <w:rsid w:val="005F7A28"/>
    <w:rsid w:val="005F7CC1"/>
    <w:rsid w:val="006003DB"/>
    <w:rsid w:val="006004DE"/>
    <w:rsid w:val="00600873"/>
    <w:rsid w:val="00600AAB"/>
    <w:rsid w:val="00600B6C"/>
    <w:rsid w:val="00601072"/>
    <w:rsid w:val="00601097"/>
    <w:rsid w:val="0060144E"/>
    <w:rsid w:val="0060150D"/>
    <w:rsid w:val="00601FCD"/>
    <w:rsid w:val="00602166"/>
    <w:rsid w:val="00602354"/>
    <w:rsid w:val="0060254B"/>
    <w:rsid w:val="0060268D"/>
    <w:rsid w:val="006027D5"/>
    <w:rsid w:val="00602970"/>
    <w:rsid w:val="00602B5D"/>
    <w:rsid w:val="00602F3E"/>
    <w:rsid w:val="0060305B"/>
    <w:rsid w:val="006039C5"/>
    <w:rsid w:val="00603A7D"/>
    <w:rsid w:val="00603B1B"/>
    <w:rsid w:val="006043D7"/>
    <w:rsid w:val="00604594"/>
    <w:rsid w:val="00604708"/>
    <w:rsid w:val="00604A4C"/>
    <w:rsid w:val="00604CFF"/>
    <w:rsid w:val="00605399"/>
    <w:rsid w:val="006054EE"/>
    <w:rsid w:val="00605633"/>
    <w:rsid w:val="0060591D"/>
    <w:rsid w:val="00605972"/>
    <w:rsid w:val="006059EC"/>
    <w:rsid w:val="00605A02"/>
    <w:rsid w:val="00605A5D"/>
    <w:rsid w:val="00605B5D"/>
    <w:rsid w:val="00605DA4"/>
    <w:rsid w:val="00605FAA"/>
    <w:rsid w:val="006074B1"/>
    <w:rsid w:val="0060764C"/>
    <w:rsid w:val="00607ADE"/>
    <w:rsid w:val="00607E68"/>
    <w:rsid w:val="00610224"/>
    <w:rsid w:val="0061023F"/>
    <w:rsid w:val="006102C6"/>
    <w:rsid w:val="006103F0"/>
    <w:rsid w:val="006105EA"/>
    <w:rsid w:val="00610B78"/>
    <w:rsid w:val="006112E3"/>
    <w:rsid w:val="006113A9"/>
    <w:rsid w:val="00611758"/>
    <w:rsid w:val="0061189F"/>
    <w:rsid w:val="00611C13"/>
    <w:rsid w:val="00611C82"/>
    <w:rsid w:val="006125DB"/>
    <w:rsid w:val="00612C73"/>
    <w:rsid w:val="00612E96"/>
    <w:rsid w:val="00613120"/>
    <w:rsid w:val="006133A2"/>
    <w:rsid w:val="006134CE"/>
    <w:rsid w:val="006138D8"/>
    <w:rsid w:val="00613A55"/>
    <w:rsid w:val="00613FA8"/>
    <w:rsid w:val="00614016"/>
    <w:rsid w:val="00614064"/>
    <w:rsid w:val="006140AE"/>
    <w:rsid w:val="006140FB"/>
    <w:rsid w:val="006141D8"/>
    <w:rsid w:val="00614225"/>
    <w:rsid w:val="006144B0"/>
    <w:rsid w:val="006147F9"/>
    <w:rsid w:val="00614BDD"/>
    <w:rsid w:val="00614C2F"/>
    <w:rsid w:val="00614CB4"/>
    <w:rsid w:val="00614D1E"/>
    <w:rsid w:val="00614E35"/>
    <w:rsid w:val="0061513A"/>
    <w:rsid w:val="0061524B"/>
    <w:rsid w:val="0061565F"/>
    <w:rsid w:val="00615873"/>
    <w:rsid w:val="006159FA"/>
    <w:rsid w:val="00615BDB"/>
    <w:rsid w:val="00615F78"/>
    <w:rsid w:val="006162D2"/>
    <w:rsid w:val="006164DD"/>
    <w:rsid w:val="00616885"/>
    <w:rsid w:val="00616F90"/>
    <w:rsid w:val="00617004"/>
    <w:rsid w:val="0061717B"/>
    <w:rsid w:val="0061717F"/>
    <w:rsid w:val="006175CF"/>
    <w:rsid w:val="00617710"/>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A4A"/>
    <w:rsid w:val="00621AC8"/>
    <w:rsid w:val="00621B6A"/>
    <w:rsid w:val="00621C0B"/>
    <w:rsid w:val="00621C72"/>
    <w:rsid w:val="00621CAD"/>
    <w:rsid w:val="00621F7E"/>
    <w:rsid w:val="00622528"/>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0ED"/>
    <w:rsid w:val="00630333"/>
    <w:rsid w:val="0063037C"/>
    <w:rsid w:val="006309AC"/>
    <w:rsid w:val="00631007"/>
    <w:rsid w:val="00631668"/>
    <w:rsid w:val="00631799"/>
    <w:rsid w:val="00631826"/>
    <w:rsid w:val="00631B1A"/>
    <w:rsid w:val="006326BC"/>
    <w:rsid w:val="00632763"/>
    <w:rsid w:val="00632927"/>
    <w:rsid w:val="00632A0E"/>
    <w:rsid w:val="00632A4C"/>
    <w:rsid w:val="00632D29"/>
    <w:rsid w:val="00632EEF"/>
    <w:rsid w:val="0063305B"/>
    <w:rsid w:val="0063309C"/>
    <w:rsid w:val="00633180"/>
    <w:rsid w:val="0063386D"/>
    <w:rsid w:val="00633951"/>
    <w:rsid w:val="00633965"/>
    <w:rsid w:val="00633A3A"/>
    <w:rsid w:val="00633B5E"/>
    <w:rsid w:val="00633C0A"/>
    <w:rsid w:val="0063405E"/>
    <w:rsid w:val="006341AD"/>
    <w:rsid w:val="006346F1"/>
    <w:rsid w:val="006347F5"/>
    <w:rsid w:val="0063511D"/>
    <w:rsid w:val="006353D0"/>
    <w:rsid w:val="00635CE9"/>
    <w:rsid w:val="00635EDC"/>
    <w:rsid w:val="00635F56"/>
    <w:rsid w:val="00636040"/>
    <w:rsid w:val="00636094"/>
    <w:rsid w:val="0063633A"/>
    <w:rsid w:val="006364E7"/>
    <w:rsid w:val="0063650D"/>
    <w:rsid w:val="00636A76"/>
    <w:rsid w:val="0063720A"/>
    <w:rsid w:val="006373C7"/>
    <w:rsid w:val="00637E00"/>
    <w:rsid w:val="006401C6"/>
    <w:rsid w:val="00640207"/>
    <w:rsid w:val="00640222"/>
    <w:rsid w:val="006409F3"/>
    <w:rsid w:val="00640FD6"/>
    <w:rsid w:val="0064103A"/>
    <w:rsid w:val="00641061"/>
    <w:rsid w:val="006411DF"/>
    <w:rsid w:val="006412D6"/>
    <w:rsid w:val="006419ED"/>
    <w:rsid w:val="006427DE"/>
    <w:rsid w:val="006429E5"/>
    <w:rsid w:val="00642D10"/>
    <w:rsid w:val="00642E65"/>
    <w:rsid w:val="006431E8"/>
    <w:rsid w:val="00643286"/>
    <w:rsid w:val="00643769"/>
    <w:rsid w:val="00643891"/>
    <w:rsid w:val="00643C7A"/>
    <w:rsid w:val="00643DCD"/>
    <w:rsid w:val="00644200"/>
    <w:rsid w:val="0064428B"/>
    <w:rsid w:val="00644331"/>
    <w:rsid w:val="00644511"/>
    <w:rsid w:val="0064486C"/>
    <w:rsid w:val="00644907"/>
    <w:rsid w:val="00644A30"/>
    <w:rsid w:val="00644A48"/>
    <w:rsid w:val="00644E60"/>
    <w:rsid w:val="00645190"/>
    <w:rsid w:val="006453F5"/>
    <w:rsid w:val="00645ACC"/>
    <w:rsid w:val="00646506"/>
    <w:rsid w:val="006466B5"/>
    <w:rsid w:val="006468FB"/>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7A8"/>
    <w:rsid w:val="006518B1"/>
    <w:rsid w:val="00651AD3"/>
    <w:rsid w:val="00651B74"/>
    <w:rsid w:val="00651FA0"/>
    <w:rsid w:val="00652499"/>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338"/>
    <w:rsid w:val="006574D4"/>
    <w:rsid w:val="006578D9"/>
    <w:rsid w:val="00657C1F"/>
    <w:rsid w:val="00657C28"/>
    <w:rsid w:val="00657F67"/>
    <w:rsid w:val="006605DC"/>
    <w:rsid w:val="00660861"/>
    <w:rsid w:val="0066146F"/>
    <w:rsid w:val="006614C7"/>
    <w:rsid w:val="00661636"/>
    <w:rsid w:val="00661A0A"/>
    <w:rsid w:val="00661C4E"/>
    <w:rsid w:val="00661CC2"/>
    <w:rsid w:val="00662166"/>
    <w:rsid w:val="0066232E"/>
    <w:rsid w:val="00662B80"/>
    <w:rsid w:val="00662BC3"/>
    <w:rsid w:val="00662FA2"/>
    <w:rsid w:val="0066310A"/>
    <w:rsid w:val="00663318"/>
    <w:rsid w:val="006634E5"/>
    <w:rsid w:val="006635DC"/>
    <w:rsid w:val="006635E0"/>
    <w:rsid w:val="0066369A"/>
    <w:rsid w:val="00663908"/>
    <w:rsid w:val="00663C2C"/>
    <w:rsid w:val="00663D7A"/>
    <w:rsid w:val="00663DAB"/>
    <w:rsid w:val="00664006"/>
    <w:rsid w:val="00664678"/>
    <w:rsid w:val="006646F4"/>
    <w:rsid w:val="00664C2E"/>
    <w:rsid w:val="00664C6A"/>
    <w:rsid w:val="00664CFE"/>
    <w:rsid w:val="00664DCB"/>
    <w:rsid w:val="00665229"/>
    <w:rsid w:val="00665316"/>
    <w:rsid w:val="006654E8"/>
    <w:rsid w:val="00665618"/>
    <w:rsid w:val="0066568F"/>
    <w:rsid w:val="00665CA9"/>
    <w:rsid w:val="00665CCE"/>
    <w:rsid w:val="00666140"/>
    <w:rsid w:val="00666E49"/>
    <w:rsid w:val="006670CC"/>
    <w:rsid w:val="0066725F"/>
    <w:rsid w:val="006672FC"/>
    <w:rsid w:val="00667378"/>
    <w:rsid w:val="0066745C"/>
    <w:rsid w:val="006677A2"/>
    <w:rsid w:val="00667A27"/>
    <w:rsid w:val="00667EB4"/>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2FE"/>
    <w:rsid w:val="006735BC"/>
    <w:rsid w:val="006735C5"/>
    <w:rsid w:val="00673B6C"/>
    <w:rsid w:val="00673BDE"/>
    <w:rsid w:val="00673EB7"/>
    <w:rsid w:val="00673EC9"/>
    <w:rsid w:val="00673FBF"/>
    <w:rsid w:val="006740F1"/>
    <w:rsid w:val="006741E6"/>
    <w:rsid w:val="00674257"/>
    <w:rsid w:val="0067439E"/>
    <w:rsid w:val="00674460"/>
    <w:rsid w:val="006754D4"/>
    <w:rsid w:val="00675652"/>
    <w:rsid w:val="006757BC"/>
    <w:rsid w:val="006758E5"/>
    <w:rsid w:val="00675A5E"/>
    <w:rsid w:val="00675E3A"/>
    <w:rsid w:val="00675ECB"/>
    <w:rsid w:val="0067649C"/>
    <w:rsid w:val="0067671E"/>
    <w:rsid w:val="006767B8"/>
    <w:rsid w:val="00677725"/>
    <w:rsid w:val="00677F10"/>
    <w:rsid w:val="0068013A"/>
    <w:rsid w:val="00680184"/>
    <w:rsid w:val="00680708"/>
    <w:rsid w:val="00680A97"/>
    <w:rsid w:val="00680C6F"/>
    <w:rsid w:val="00680F30"/>
    <w:rsid w:val="00680F81"/>
    <w:rsid w:val="0068102D"/>
    <w:rsid w:val="00681059"/>
    <w:rsid w:val="00681254"/>
    <w:rsid w:val="00681307"/>
    <w:rsid w:val="006814E4"/>
    <w:rsid w:val="00681CC5"/>
    <w:rsid w:val="00682085"/>
    <w:rsid w:val="006820C0"/>
    <w:rsid w:val="0068226B"/>
    <w:rsid w:val="006827B0"/>
    <w:rsid w:val="00682E47"/>
    <w:rsid w:val="00682ED3"/>
    <w:rsid w:val="00683683"/>
    <w:rsid w:val="00683945"/>
    <w:rsid w:val="00683D7F"/>
    <w:rsid w:val="00683E9E"/>
    <w:rsid w:val="00684258"/>
    <w:rsid w:val="006845C9"/>
    <w:rsid w:val="006853FF"/>
    <w:rsid w:val="00685645"/>
    <w:rsid w:val="00685725"/>
    <w:rsid w:val="00685834"/>
    <w:rsid w:val="00685D18"/>
    <w:rsid w:val="00685D3B"/>
    <w:rsid w:val="00685DB7"/>
    <w:rsid w:val="006861B3"/>
    <w:rsid w:val="0068623E"/>
    <w:rsid w:val="00686366"/>
    <w:rsid w:val="0068653A"/>
    <w:rsid w:val="006869A7"/>
    <w:rsid w:val="00686A14"/>
    <w:rsid w:val="00686FAD"/>
    <w:rsid w:val="00687024"/>
    <w:rsid w:val="0068711A"/>
    <w:rsid w:val="0068721F"/>
    <w:rsid w:val="006877C0"/>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A66"/>
    <w:rsid w:val="00694CCE"/>
    <w:rsid w:val="00694E1F"/>
    <w:rsid w:val="006951E3"/>
    <w:rsid w:val="00695D23"/>
    <w:rsid w:val="00696244"/>
    <w:rsid w:val="006969D6"/>
    <w:rsid w:val="00696B6A"/>
    <w:rsid w:val="00696DD1"/>
    <w:rsid w:val="00696F27"/>
    <w:rsid w:val="0069755C"/>
    <w:rsid w:val="006979DC"/>
    <w:rsid w:val="00697C2C"/>
    <w:rsid w:val="00697E0B"/>
    <w:rsid w:val="00697F71"/>
    <w:rsid w:val="006A04D8"/>
    <w:rsid w:val="006A05EF"/>
    <w:rsid w:val="006A0942"/>
    <w:rsid w:val="006A0C0A"/>
    <w:rsid w:val="006A18DD"/>
    <w:rsid w:val="006A1E8C"/>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710"/>
    <w:rsid w:val="006A494F"/>
    <w:rsid w:val="006A49B5"/>
    <w:rsid w:val="006A4FF3"/>
    <w:rsid w:val="006A51EC"/>
    <w:rsid w:val="006A592E"/>
    <w:rsid w:val="006A5A45"/>
    <w:rsid w:val="006A5CA3"/>
    <w:rsid w:val="006A5D5C"/>
    <w:rsid w:val="006A5E26"/>
    <w:rsid w:val="006A6B3F"/>
    <w:rsid w:val="006A6B69"/>
    <w:rsid w:val="006A74C0"/>
    <w:rsid w:val="006A7574"/>
    <w:rsid w:val="006A7633"/>
    <w:rsid w:val="006A7CFE"/>
    <w:rsid w:val="006B0489"/>
    <w:rsid w:val="006B05F5"/>
    <w:rsid w:val="006B0608"/>
    <w:rsid w:val="006B0A30"/>
    <w:rsid w:val="006B102A"/>
    <w:rsid w:val="006B1213"/>
    <w:rsid w:val="006B163E"/>
    <w:rsid w:val="006B166D"/>
    <w:rsid w:val="006B16EE"/>
    <w:rsid w:val="006B19B2"/>
    <w:rsid w:val="006B1A07"/>
    <w:rsid w:val="006B1DA2"/>
    <w:rsid w:val="006B1E79"/>
    <w:rsid w:val="006B1F5F"/>
    <w:rsid w:val="006B2008"/>
    <w:rsid w:val="006B204B"/>
    <w:rsid w:val="006B21E9"/>
    <w:rsid w:val="006B242D"/>
    <w:rsid w:val="006B2431"/>
    <w:rsid w:val="006B2742"/>
    <w:rsid w:val="006B2DA7"/>
    <w:rsid w:val="006B3102"/>
    <w:rsid w:val="006B376E"/>
    <w:rsid w:val="006B393F"/>
    <w:rsid w:val="006B3E55"/>
    <w:rsid w:val="006B3F73"/>
    <w:rsid w:val="006B401E"/>
    <w:rsid w:val="006B47D1"/>
    <w:rsid w:val="006B494B"/>
    <w:rsid w:val="006B503D"/>
    <w:rsid w:val="006B5111"/>
    <w:rsid w:val="006B6346"/>
    <w:rsid w:val="006B64BC"/>
    <w:rsid w:val="006B6AD0"/>
    <w:rsid w:val="006B6BA3"/>
    <w:rsid w:val="006B6BF4"/>
    <w:rsid w:val="006B6C83"/>
    <w:rsid w:val="006B6C95"/>
    <w:rsid w:val="006B6EDD"/>
    <w:rsid w:val="006B7121"/>
    <w:rsid w:val="006B725C"/>
    <w:rsid w:val="006B7864"/>
    <w:rsid w:val="006C03B2"/>
    <w:rsid w:val="006C0547"/>
    <w:rsid w:val="006C09DD"/>
    <w:rsid w:val="006C0B08"/>
    <w:rsid w:val="006C1142"/>
    <w:rsid w:val="006C1226"/>
    <w:rsid w:val="006C1A29"/>
    <w:rsid w:val="006C1B3F"/>
    <w:rsid w:val="006C1F77"/>
    <w:rsid w:val="006C22BD"/>
    <w:rsid w:val="006C2604"/>
    <w:rsid w:val="006C29DF"/>
    <w:rsid w:val="006C3309"/>
    <w:rsid w:val="006C375B"/>
    <w:rsid w:val="006C3AF1"/>
    <w:rsid w:val="006C3C77"/>
    <w:rsid w:val="006C3FF3"/>
    <w:rsid w:val="006C41D2"/>
    <w:rsid w:val="006C426B"/>
    <w:rsid w:val="006C44D3"/>
    <w:rsid w:val="006C45C1"/>
    <w:rsid w:val="006C4B11"/>
    <w:rsid w:val="006C4D69"/>
    <w:rsid w:val="006C4E89"/>
    <w:rsid w:val="006C50C3"/>
    <w:rsid w:val="006C50DF"/>
    <w:rsid w:val="006C54AC"/>
    <w:rsid w:val="006C566A"/>
    <w:rsid w:val="006C566C"/>
    <w:rsid w:val="006C57EC"/>
    <w:rsid w:val="006C5C20"/>
    <w:rsid w:val="006C5F4D"/>
    <w:rsid w:val="006C5FF1"/>
    <w:rsid w:val="006C6162"/>
    <w:rsid w:val="006C6287"/>
    <w:rsid w:val="006C654C"/>
    <w:rsid w:val="006C677C"/>
    <w:rsid w:val="006C6C0F"/>
    <w:rsid w:val="006C6E92"/>
    <w:rsid w:val="006C7305"/>
    <w:rsid w:val="006C75C9"/>
    <w:rsid w:val="006C7CAC"/>
    <w:rsid w:val="006C7FB9"/>
    <w:rsid w:val="006D009C"/>
    <w:rsid w:val="006D0263"/>
    <w:rsid w:val="006D0846"/>
    <w:rsid w:val="006D0C09"/>
    <w:rsid w:val="006D0D6F"/>
    <w:rsid w:val="006D19CF"/>
    <w:rsid w:val="006D1A23"/>
    <w:rsid w:val="006D1DFA"/>
    <w:rsid w:val="006D1F1A"/>
    <w:rsid w:val="006D2039"/>
    <w:rsid w:val="006D21FF"/>
    <w:rsid w:val="006D2450"/>
    <w:rsid w:val="006D31AF"/>
    <w:rsid w:val="006D31DD"/>
    <w:rsid w:val="006D325C"/>
    <w:rsid w:val="006D35CD"/>
    <w:rsid w:val="006D3D01"/>
    <w:rsid w:val="006D4133"/>
    <w:rsid w:val="006D421A"/>
    <w:rsid w:val="006D4373"/>
    <w:rsid w:val="006D4499"/>
    <w:rsid w:val="006D47FD"/>
    <w:rsid w:val="006D4894"/>
    <w:rsid w:val="006D492A"/>
    <w:rsid w:val="006D493C"/>
    <w:rsid w:val="006D5457"/>
    <w:rsid w:val="006D5746"/>
    <w:rsid w:val="006D576E"/>
    <w:rsid w:val="006D59BF"/>
    <w:rsid w:val="006D5A62"/>
    <w:rsid w:val="006D5EC2"/>
    <w:rsid w:val="006D5FEF"/>
    <w:rsid w:val="006D6137"/>
    <w:rsid w:val="006D667A"/>
    <w:rsid w:val="006D72E1"/>
    <w:rsid w:val="006D74C9"/>
    <w:rsid w:val="006D7598"/>
    <w:rsid w:val="006D75FF"/>
    <w:rsid w:val="006D79EF"/>
    <w:rsid w:val="006D7B93"/>
    <w:rsid w:val="006D7BBD"/>
    <w:rsid w:val="006D7C30"/>
    <w:rsid w:val="006D7D69"/>
    <w:rsid w:val="006D7DAD"/>
    <w:rsid w:val="006D7DEB"/>
    <w:rsid w:val="006D7EC6"/>
    <w:rsid w:val="006E0566"/>
    <w:rsid w:val="006E0B16"/>
    <w:rsid w:val="006E0DEF"/>
    <w:rsid w:val="006E1135"/>
    <w:rsid w:val="006E1469"/>
    <w:rsid w:val="006E176F"/>
    <w:rsid w:val="006E1C34"/>
    <w:rsid w:val="006E1E45"/>
    <w:rsid w:val="006E22CC"/>
    <w:rsid w:val="006E3D3A"/>
    <w:rsid w:val="006E4646"/>
    <w:rsid w:val="006E467D"/>
    <w:rsid w:val="006E4DFC"/>
    <w:rsid w:val="006E512D"/>
    <w:rsid w:val="006E5477"/>
    <w:rsid w:val="006E554E"/>
    <w:rsid w:val="006E5999"/>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2BFB"/>
    <w:rsid w:val="006F3052"/>
    <w:rsid w:val="006F314D"/>
    <w:rsid w:val="006F3509"/>
    <w:rsid w:val="006F35B1"/>
    <w:rsid w:val="006F3B01"/>
    <w:rsid w:val="006F3C66"/>
    <w:rsid w:val="006F4189"/>
    <w:rsid w:val="006F468E"/>
    <w:rsid w:val="006F4755"/>
    <w:rsid w:val="006F4818"/>
    <w:rsid w:val="006F493B"/>
    <w:rsid w:val="006F4966"/>
    <w:rsid w:val="006F4D08"/>
    <w:rsid w:val="006F4FC5"/>
    <w:rsid w:val="006F557B"/>
    <w:rsid w:val="006F5674"/>
    <w:rsid w:val="006F59BB"/>
    <w:rsid w:val="006F5A78"/>
    <w:rsid w:val="006F5B41"/>
    <w:rsid w:val="006F6689"/>
    <w:rsid w:val="006F6740"/>
    <w:rsid w:val="006F6768"/>
    <w:rsid w:val="006F6FA1"/>
    <w:rsid w:val="006F6FEA"/>
    <w:rsid w:val="006F7087"/>
    <w:rsid w:val="006F70E1"/>
    <w:rsid w:val="006F7427"/>
    <w:rsid w:val="006F746D"/>
    <w:rsid w:val="006F7A92"/>
    <w:rsid w:val="006F7E42"/>
    <w:rsid w:val="00700042"/>
    <w:rsid w:val="0070013F"/>
    <w:rsid w:val="0070023A"/>
    <w:rsid w:val="0070063F"/>
    <w:rsid w:val="00700F50"/>
    <w:rsid w:val="0070124B"/>
    <w:rsid w:val="007015A1"/>
    <w:rsid w:val="007017EA"/>
    <w:rsid w:val="0070181F"/>
    <w:rsid w:val="0070193E"/>
    <w:rsid w:val="007019E2"/>
    <w:rsid w:val="00701B27"/>
    <w:rsid w:val="00701F97"/>
    <w:rsid w:val="00702699"/>
    <w:rsid w:val="00702F30"/>
    <w:rsid w:val="00702F8D"/>
    <w:rsid w:val="007032E6"/>
    <w:rsid w:val="007036E5"/>
    <w:rsid w:val="00703904"/>
    <w:rsid w:val="00703D8A"/>
    <w:rsid w:val="00704123"/>
    <w:rsid w:val="00704641"/>
    <w:rsid w:val="007047A7"/>
    <w:rsid w:val="00704B21"/>
    <w:rsid w:val="007050A6"/>
    <w:rsid w:val="007056ED"/>
    <w:rsid w:val="00705B1D"/>
    <w:rsid w:val="00705B56"/>
    <w:rsid w:val="00705D28"/>
    <w:rsid w:val="00705E80"/>
    <w:rsid w:val="00705E9E"/>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33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880"/>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427"/>
    <w:rsid w:val="007175B7"/>
    <w:rsid w:val="00717692"/>
    <w:rsid w:val="00717890"/>
    <w:rsid w:val="007178EE"/>
    <w:rsid w:val="00717B6F"/>
    <w:rsid w:val="007204E7"/>
    <w:rsid w:val="00720759"/>
    <w:rsid w:val="00720A0C"/>
    <w:rsid w:val="00720FC3"/>
    <w:rsid w:val="0072131D"/>
    <w:rsid w:val="007215A9"/>
    <w:rsid w:val="0072190B"/>
    <w:rsid w:val="00721A2A"/>
    <w:rsid w:val="00721BEA"/>
    <w:rsid w:val="00721C7A"/>
    <w:rsid w:val="00721CB7"/>
    <w:rsid w:val="00721DB3"/>
    <w:rsid w:val="00721E1D"/>
    <w:rsid w:val="007221F3"/>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6E4"/>
    <w:rsid w:val="00724728"/>
    <w:rsid w:val="00725068"/>
    <w:rsid w:val="007254A5"/>
    <w:rsid w:val="0072560E"/>
    <w:rsid w:val="00725CB6"/>
    <w:rsid w:val="00725CDC"/>
    <w:rsid w:val="00726281"/>
    <w:rsid w:val="0072650B"/>
    <w:rsid w:val="00726537"/>
    <w:rsid w:val="0072665F"/>
    <w:rsid w:val="007273EC"/>
    <w:rsid w:val="007278CF"/>
    <w:rsid w:val="007279F1"/>
    <w:rsid w:val="00727E9F"/>
    <w:rsid w:val="00730EBE"/>
    <w:rsid w:val="00731289"/>
    <w:rsid w:val="0073128B"/>
    <w:rsid w:val="0073150C"/>
    <w:rsid w:val="0073171A"/>
    <w:rsid w:val="0073192F"/>
    <w:rsid w:val="007325C0"/>
    <w:rsid w:val="007325D3"/>
    <w:rsid w:val="00732885"/>
    <w:rsid w:val="00732934"/>
    <w:rsid w:val="00733858"/>
    <w:rsid w:val="00733A80"/>
    <w:rsid w:val="00733C86"/>
    <w:rsid w:val="0073487C"/>
    <w:rsid w:val="0073497A"/>
    <w:rsid w:val="00734A13"/>
    <w:rsid w:val="00734D73"/>
    <w:rsid w:val="00734D7B"/>
    <w:rsid w:val="0073532A"/>
    <w:rsid w:val="00735436"/>
    <w:rsid w:val="00735650"/>
    <w:rsid w:val="00735934"/>
    <w:rsid w:val="00735E35"/>
    <w:rsid w:val="0073637C"/>
    <w:rsid w:val="00736886"/>
    <w:rsid w:val="00736A90"/>
    <w:rsid w:val="00736D7B"/>
    <w:rsid w:val="007371CC"/>
    <w:rsid w:val="007372EB"/>
    <w:rsid w:val="007377ED"/>
    <w:rsid w:val="00737944"/>
    <w:rsid w:val="007379C8"/>
    <w:rsid w:val="00737B9A"/>
    <w:rsid w:val="00737DE0"/>
    <w:rsid w:val="007406A2"/>
    <w:rsid w:val="007406C0"/>
    <w:rsid w:val="007406D4"/>
    <w:rsid w:val="00740AC1"/>
    <w:rsid w:val="00740B5C"/>
    <w:rsid w:val="00740BF9"/>
    <w:rsid w:val="0074108B"/>
    <w:rsid w:val="00741434"/>
    <w:rsid w:val="007414F3"/>
    <w:rsid w:val="007415B6"/>
    <w:rsid w:val="00741A56"/>
    <w:rsid w:val="00741F48"/>
    <w:rsid w:val="00741F96"/>
    <w:rsid w:val="007420C9"/>
    <w:rsid w:val="00742307"/>
    <w:rsid w:val="00742695"/>
    <w:rsid w:val="00742A51"/>
    <w:rsid w:val="00742E0B"/>
    <w:rsid w:val="00742E50"/>
    <w:rsid w:val="0074311C"/>
    <w:rsid w:val="0074337E"/>
    <w:rsid w:val="0074338B"/>
    <w:rsid w:val="00743468"/>
    <w:rsid w:val="0074362F"/>
    <w:rsid w:val="007436B1"/>
    <w:rsid w:val="007436D5"/>
    <w:rsid w:val="00743867"/>
    <w:rsid w:val="00744055"/>
    <w:rsid w:val="0074443A"/>
    <w:rsid w:val="0074460D"/>
    <w:rsid w:val="0074475B"/>
    <w:rsid w:val="00744B86"/>
    <w:rsid w:val="00744BF6"/>
    <w:rsid w:val="00744E4F"/>
    <w:rsid w:val="00744F3A"/>
    <w:rsid w:val="00745336"/>
    <w:rsid w:val="0074544C"/>
    <w:rsid w:val="0074576E"/>
    <w:rsid w:val="007458E7"/>
    <w:rsid w:val="00745C0F"/>
    <w:rsid w:val="00745E38"/>
    <w:rsid w:val="00745EBB"/>
    <w:rsid w:val="00746167"/>
    <w:rsid w:val="00746199"/>
    <w:rsid w:val="0074631C"/>
    <w:rsid w:val="00746692"/>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4F4"/>
    <w:rsid w:val="0075269E"/>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DCB"/>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AEF"/>
    <w:rsid w:val="00761E20"/>
    <w:rsid w:val="0076200C"/>
    <w:rsid w:val="00762924"/>
    <w:rsid w:val="0076295C"/>
    <w:rsid w:val="00762AD4"/>
    <w:rsid w:val="00762FA7"/>
    <w:rsid w:val="00763055"/>
    <w:rsid w:val="00763432"/>
    <w:rsid w:val="00763448"/>
    <w:rsid w:val="00763B4D"/>
    <w:rsid w:val="00763EB7"/>
    <w:rsid w:val="00764043"/>
    <w:rsid w:val="00764A3D"/>
    <w:rsid w:val="00764EB8"/>
    <w:rsid w:val="00765098"/>
    <w:rsid w:val="007650A8"/>
    <w:rsid w:val="0076539C"/>
    <w:rsid w:val="00765530"/>
    <w:rsid w:val="00765832"/>
    <w:rsid w:val="00765FDC"/>
    <w:rsid w:val="007663A3"/>
    <w:rsid w:val="00766518"/>
    <w:rsid w:val="00766559"/>
    <w:rsid w:val="007669EF"/>
    <w:rsid w:val="00766B0E"/>
    <w:rsid w:val="00766BB8"/>
    <w:rsid w:val="00766BFB"/>
    <w:rsid w:val="00766ED2"/>
    <w:rsid w:val="00767237"/>
    <w:rsid w:val="0076731C"/>
    <w:rsid w:val="0076747C"/>
    <w:rsid w:val="007674B7"/>
    <w:rsid w:val="007674C6"/>
    <w:rsid w:val="00767703"/>
    <w:rsid w:val="007678B6"/>
    <w:rsid w:val="00767990"/>
    <w:rsid w:val="007700C8"/>
    <w:rsid w:val="00770108"/>
    <w:rsid w:val="00770CEE"/>
    <w:rsid w:val="0077117C"/>
    <w:rsid w:val="00771590"/>
    <w:rsid w:val="00771EFA"/>
    <w:rsid w:val="00772144"/>
    <w:rsid w:val="007721AD"/>
    <w:rsid w:val="00772232"/>
    <w:rsid w:val="00772772"/>
    <w:rsid w:val="007728F4"/>
    <w:rsid w:val="00772A0E"/>
    <w:rsid w:val="00772D15"/>
    <w:rsid w:val="00772DC3"/>
    <w:rsid w:val="007733C4"/>
    <w:rsid w:val="00773EC7"/>
    <w:rsid w:val="007743A1"/>
    <w:rsid w:val="007744EF"/>
    <w:rsid w:val="007747CA"/>
    <w:rsid w:val="00774BB2"/>
    <w:rsid w:val="00774E5B"/>
    <w:rsid w:val="007750FA"/>
    <w:rsid w:val="00775B0D"/>
    <w:rsid w:val="00775B1D"/>
    <w:rsid w:val="00775BAA"/>
    <w:rsid w:val="00775D7C"/>
    <w:rsid w:val="00775EFD"/>
    <w:rsid w:val="00775F11"/>
    <w:rsid w:val="00776351"/>
    <w:rsid w:val="00776679"/>
    <w:rsid w:val="007768DA"/>
    <w:rsid w:val="007768F2"/>
    <w:rsid w:val="00776C10"/>
    <w:rsid w:val="00776E9E"/>
    <w:rsid w:val="00776F98"/>
    <w:rsid w:val="00777053"/>
    <w:rsid w:val="007770F8"/>
    <w:rsid w:val="007773A9"/>
    <w:rsid w:val="007775DE"/>
    <w:rsid w:val="00777B46"/>
    <w:rsid w:val="00777EE9"/>
    <w:rsid w:val="007801D0"/>
    <w:rsid w:val="007804DE"/>
    <w:rsid w:val="00780980"/>
    <w:rsid w:val="007809E1"/>
    <w:rsid w:val="00780A03"/>
    <w:rsid w:val="00780AF4"/>
    <w:rsid w:val="00780BA2"/>
    <w:rsid w:val="00780D8D"/>
    <w:rsid w:val="00780F3D"/>
    <w:rsid w:val="00780F61"/>
    <w:rsid w:val="0078146E"/>
    <w:rsid w:val="0078165E"/>
    <w:rsid w:val="007816FD"/>
    <w:rsid w:val="007817C8"/>
    <w:rsid w:val="00781B9A"/>
    <w:rsid w:val="00781BC7"/>
    <w:rsid w:val="00781C57"/>
    <w:rsid w:val="00781DAD"/>
    <w:rsid w:val="0078243D"/>
    <w:rsid w:val="007825C3"/>
    <w:rsid w:val="00782870"/>
    <w:rsid w:val="00782C6B"/>
    <w:rsid w:val="00782D8A"/>
    <w:rsid w:val="007833C3"/>
    <w:rsid w:val="007837BE"/>
    <w:rsid w:val="0078380D"/>
    <w:rsid w:val="00784112"/>
    <w:rsid w:val="0078412F"/>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2DC"/>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838"/>
    <w:rsid w:val="00792934"/>
    <w:rsid w:val="00792AD3"/>
    <w:rsid w:val="00792D1A"/>
    <w:rsid w:val="00792ECC"/>
    <w:rsid w:val="00793774"/>
    <w:rsid w:val="007938B7"/>
    <w:rsid w:val="00793901"/>
    <w:rsid w:val="007939C7"/>
    <w:rsid w:val="00793F70"/>
    <w:rsid w:val="007947FB"/>
    <w:rsid w:val="00794DFE"/>
    <w:rsid w:val="007954AC"/>
    <w:rsid w:val="00795804"/>
    <w:rsid w:val="00795809"/>
    <w:rsid w:val="00795AED"/>
    <w:rsid w:val="00795BA1"/>
    <w:rsid w:val="00795BA6"/>
    <w:rsid w:val="0079601B"/>
    <w:rsid w:val="007962E1"/>
    <w:rsid w:val="007967DC"/>
    <w:rsid w:val="007969D5"/>
    <w:rsid w:val="00796A8B"/>
    <w:rsid w:val="00796B15"/>
    <w:rsid w:val="00797DAA"/>
    <w:rsid w:val="00797FCF"/>
    <w:rsid w:val="007A037B"/>
    <w:rsid w:val="007A0616"/>
    <w:rsid w:val="007A0AC1"/>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1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B8"/>
    <w:rsid w:val="007B0253"/>
    <w:rsid w:val="007B073B"/>
    <w:rsid w:val="007B0CC7"/>
    <w:rsid w:val="007B1061"/>
    <w:rsid w:val="007B1F9A"/>
    <w:rsid w:val="007B2074"/>
    <w:rsid w:val="007B2638"/>
    <w:rsid w:val="007B2BB1"/>
    <w:rsid w:val="007B2E6D"/>
    <w:rsid w:val="007B2EA5"/>
    <w:rsid w:val="007B3476"/>
    <w:rsid w:val="007B3F21"/>
    <w:rsid w:val="007B448A"/>
    <w:rsid w:val="007B44DC"/>
    <w:rsid w:val="007B4543"/>
    <w:rsid w:val="007B4937"/>
    <w:rsid w:val="007B4D3D"/>
    <w:rsid w:val="007B549C"/>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8B4"/>
    <w:rsid w:val="007C198E"/>
    <w:rsid w:val="007C1B94"/>
    <w:rsid w:val="007C26FF"/>
    <w:rsid w:val="007C2A39"/>
    <w:rsid w:val="007C2AAF"/>
    <w:rsid w:val="007C301B"/>
    <w:rsid w:val="007C3A0E"/>
    <w:rsid w:val="007C3C91"/>
    <w:rsid w:val="007C3D88"/>
    <w:rsid w:val="007C3EE5"/>
    <w:rsid w:val="007C3F14"/>
    <w:rsid w:val="007C450E"/>
    <w:rsid w:val="007C4511"/>
    <w:rsid w:val="007C4BF7"/>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616"/>
    <w:rsid w:val="007C778B"/>
    <w:rsid w:val="007C779D"/>
    <w:rsid w:val="007C7EF3"/>
    <w:rsid w:val="007D020B"/>
    <w:rsid w:val="007D02A6"/>
    <w:rsid w:val="007D0645"/>
    <w:rsid w:val="007D0766"/>
    <w:rsid w:val="007D098C"/>
    <w:rsid w:val="007D0F04"/>
    <w:rsid w:val="007D0FBF"/>
    <w:rsid w:val="007D11B6"/>
    <w:rsid w:val="007D149C"/>
    <w:rsid w:val="007D163B"/>
    <w:rsid w:val="007D1713"/>
    <w:rsid w:val="007D1B7C"/>
    <w:rsid w:val="007D1B95"/>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6F7A"/>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2F2C"/>
    <w:rsid w:val="007E3182"/>
    <w:rsid w:val="007E36F8"/>
    <w:rsid w:val="007E42F2"/>
    <w:rsid w:val="007E47B6"/>
    <w:rsid w:val="007E48CD"/>
    <w:rsid w:val="007E48E4"/>
    <w:rsid w:val="007E531F"/>
    <w:rsid w:val="007E5634"/>
    <w:rsid w:val="007E56EC"/>
    <w:rsid w:val="007E58B9"/>
    <w:rsid w:val="007E5D16"/>
    <w:rsid w:val="007E5FFD"/>
    <w:rsid w:val="007E6239"/>
    <w:rsid w:val="007E62A7"/>
    <w:rsid w:val="007E6735"/>
    <w:rsid w:val="007E67F4"/>
    <w:rsid w:val="007E6866"/>
    <w:rsid w:val="007E6BA0"/>
    <w:rsid w:val="007E732E"/>
    <w:rsid w:val="007E7382"/>
    <w:rsid w:val="007E741E"/>
    <w:rsid w:val="007E7B2B"/>
    <w:rsid w:val="007E7E52"/>
    <w:rsid w:val="007E7E6F"/>
    <w:rsid w:val="007F045E"/>
    <w:rsid w:val="007F05E0"/>
    <w:rsid w:val="007F0B77"/>
    <w:rsid w:val="007F0B82"/>
    <w:rsid w:val="007F0DD3"/>
    <w:rsid w:val="007F1083"/>
    <w:rsid w:val="007F18C0"/>
    <w:rsid w:val="007F1AD9"/>
    <w:rsid w:val="007F1C00"/>
    <w:rsid w:val="007F1D1C"/>
    <w:rsid w:val="007F2477"/>
    <w:rsid w:val="007F2DBB"/>
    <w:rsid w:val="007F2ED4"/>
    <w:rsid w:val="007F344C"/>
    <w:rsid w:val="007F3622"/>
    <w:rsid w:val="007F3960"/>
    <w:rsid w:val="007F3FB0"/>
    <w:rsid w:val="007F4296"/>
    <w:rsid w:val="007F43A9"/>
    <w:rsid w:val="007F46CB"/>
    <w:rsid w:val="007F47D1"/>
    <w:rsid w:val="007F4B3C"/>
    <w:rsid w:val="007F4E24"/>
    <w:rsid w:val="007F5034"/>
    <w:rsid w:val="007F50F7"/>
    <w:rsid w:val="007F53A3"/>
    <w:rsid w:val="007F5605"/>
    <w:rsid w:val="007F5608"/>
    <w:rsid w:val="007F569C"/>
    <w:rsid w:val="007F5747"/>
    <w:rsid w:val="007F5874"/>
    <w:rsid w:val="007F5AA7"/>
    <w:rsid w:val="007F5BCB"/>
    <w:rsid w:val="007F5D4A"/>
    <w:rsid w:val="007F64B1"/>
    <w:rsid w:val="007F6562"/>
    <w:rsid w:val="007F65F2"/>
    <w:rsid w:val="007F6772"/>
    <w:rsid w:val="007F67DE"/>
    <w:rsid w:val="007F6AD2"/>
    <w:rsid w:val="007F6C17"/>
    <w:rsid w:val="007F70D6"/>
    <w:rsid w:val="007F7237"/>
    <w:rsid w:val="007F7506"/>
    <w:rsid w:val="007F751F"/>
    <w:rsid w:val="007F7733"/>
    <w:rsid w:val="007F7864"/>
    <w:rsid w:val="007F795B"/>
    <w:rsid w:val="007F7A95"/>
    <w:rsid w:val="007F7E2F"/>
    <w:rsid w:val="00800104"/>
    <w:rsid w:val="00800184"/>
    <w:rsid w:val="00800312"/>
    <w:rsid w:val="00800994"/>
    <w:rsid w:val="00800D5F"/>
    <w:rsid w:val="00800D8A"/>
    <w:rsid w:val="0080118E"/>
    <w:rsid w:val="00801320"/>
    <w:rsid w:val="008013B8"/>
    <w:rsid w:val="008016C8"/>
    <w:rsid w:val="0080179D"/>
    <w:rsid w:val="00801838"/>
    <w:rsid w:val="008018DC"/>
    <w:rsid w:val="00801A19"/>
    <w:rsid w:val="00801C0A"/>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5E52"/>
    <w:rsid w:val="008060D0"/>
    <w:rsid w:val="0080656E"/>
    <w:rsid w:val="00806979"/>
    <w:rsid w:val="0080699F"/>
    <w:rsid w:val="00806CC3"/>
    <w:rsid w:val="00806D29"/>
    <w:rsid w:val="00806D65"/>
    <w:rsid w:val="00806F5E"/>
    <w:rsid w:val="00807011"/>
    <w:rsid w:val="00807218"/>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3D1"/>
    <w:rsid w:val="00811E7A"/>
    <w:rsid w:val="00812027"/>
    <w:rsid w:val="008123D5"/>
    <w:rsid w:val="008124FE"/>
    <w:rsid w:val="0081278A"/>
    <w:rsid w:val="008127B0"/>
    <w:rsid w:val="00812FE3"/>
    <w:rsid w:val="0081303D"/>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5F1"/>
    <w:rsid w:val="00820A96"/>
    <w:rsid w:val="00820DAA"/>
    <w:rsid w:val="0082157D"/>
    <w:rsid w:val="00821610"/>
    <w:rsid w:val="00821688"/>
    <w:rsid w:val="008216E2"/>
    <w:rsid w:val="0082172C"/>
    <w:rsid w:val="0082180C"/>
    <w:rsid w:val="00821A22"/>
    <w:rsid w:val="00821DC0"/>
    <w:rsid w:val="00822131"/>
    <w:rsid w:val="00823335"/>
    <w:rsid w:val="008235E4"/>
    <w:rsid w:val="008237B2"/>
    <w:rsid w:val="00823964"/>
    <w:rsid w:val="00823AA4"/>
    <w:rsid w:val="00823B2A"/>
    <w:rsid w:val="00823D9F"/>
    <w:rsid w:val="00823F5C"/>
    <w:rsid w:val="00823F61"/>
    <w:rsid w:val="0082412D"/>
    <w:rsid w:val="0082449E"/>
    <w:rsid w:val="00824664"/>
    <w:rsid w:val="008247A4"/>
    <w:rsid w:val="008249FF"/>
    <w:rsid w:val="00824E0E"/>
    <w:rsid w:val="008251EC"/>
    <w:rsid w:val="008253B2"/>
    <w:rsid w:val="00825511"/>
    <w:rsid w:val="00825693"/>
    <w:rsid w:val="00825B08"/>
    <w:rsid w:val="00825EEF"/>
    <w:rsid w:val="00826204"/>
    <w:rsid w:val="008263E0"/>
    <w:rsid w:val="0082686D"/>
    <w:rsid w:val="00826D90"/>
    <w:rsid w:val="00827015"/>
    <w:rsid w:val="00827109"/>
    <w:rsid w:val="00827166"/>
    <w:rsid w:val="008272E9"/>
    <w:rsid w:val="00827A41"/>
    <w:rsid w:val="00827AF3"/>
    <w:rsid w:val="00830624"/>
    <w:rsid w:val="008306FA"/>
    <w:rsid w:val="008314A8"/>
    <w:rsid w:val="0083179C"/>
    <w:rsid w:val="00832142"/>
    <w:rsid w:val="008326B1"/>
    <w:rsid w:val="00832A65"/>
    <w:rsid w:val="00832C18"/>
    <w:rsid w:val="00832C59"/>
    <w:rsid w:val="00832CAF"/>
    <w:rsid w:val="0083311A"/>
    <w:rsid w:val="008333FD"/>
    <w:rsid w:val="008336BD"/>
    <w:rsid w:val="0083400F"/>
    <w:rsid w:val="0083417A"/>
    <w:rsid w:val="00834512"/>
    <w:rsid w:val="0083466D"/>
    <w:rsid w:val="008349E7"/>
    <w:rsid w:val="0083502E"/>
    <w:rsid w:val="008350E9"/>
    <w:rsid w:val="00835B82"/>
    <w:rsid w:val="00836133"/>
    <w:rsid w:val="0083645D"/>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BA6"/>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961"/>
    <w:rsid w:val="00845A7B"/>
    <w:rsid w:val="00845A92"/>
    <w:rsid w:val="00845CB8"/>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0CD6"/>
    <w:rsid w:val="00851695"/>
    <w:rsid w:val="00851B22"/>
    <w:rsid w:val="008522A6"/>
    <w:rsid w:val="00852338"/>
    <w:rsid w:val="00852AA6"/>
    <w:rsid w:val="00852EE2"/>
    <w:rsid w:val="00852FAF"/>
    <w:rsid w:val="00853C45"/>
    <w:rsid w:val="00854078"/>
    <w:rsid w:val="00854090"/>
    <w:rsid w:val="008540C8"/>
    <w:rsid w:val="00854983"/>
    <w:rsid w:val="00854A91"/>
    <w:rsid w:val="00854E0E"/>
    <w:rsid w:val="008561D7"/>
    <w:rsid w:val="00856301"/>
    <w:rsid w:val="008569DF"/>
    <w:rsid w:val="00856A3D"/>
    <w:rsid w:val="00856D2B"/>
    <w:rsid w:val="00856E4A"/>
    <w:rsid w:val="00856F81"/>
    <w:rsid w:val="0085722A"/>
    <w:rsid w:val="008572DA"/>
    <w:rsid w:val="00857337"/>
    <w:rsid w:val="00857686"/>
    <w:rsid w:val="00857C34"/>
    <w:rsid w:val="008600FD"/>
    <w:rsid w:val="008602AA"/>
    <w:rsid w:val="0086037F"/>
    <w:rsid w:val="008604E6"/>
    <w:rsid w:val="00860622"/>
    <w:rsid w:val="0086067F"/>
    <w:rsid w:val="00860840"/>
    <w:rsid w:val="00860A73"/>
    <w:rsid w:val="00860BAC"/>
    <w:rsid w:val="00860C84"/>
    <w:rsid w:val="008611A3"/>
    <w:rsid w:val="00861750"/>
    <w:rsid w:val="00861819"/>
    <w:rsid w:val="00861B41"/>
    <w:rsid w:val="00861B61"/>
    <w:rsid w:val="00861D65"/>
    <w:rsid w:val="00861DA1"/>
    <w:rsid w:val="008620C2"/>
    <w:rsid w:val="00862173"/>
    <w:rsid w:val="00862290"/>
    <w:rsid w:val="00862558"/>
    <w:rsid w:val="008626B0"/>
    <w:rsid w:val="0086271A"/>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A34"/>
    <w:rsid w:val="00867D7F"/>
    <w:rsid w:val="00870018"/>
    <w:rsid w:val="0087023A"/>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821"/>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63F"/>
    <w:rsid w:val="00877974"/>
    <w:rsid w:val="00877C29"/>
    <w:rsid w:val="00877C45"/>
    <w:rsid w:val="00877C57"/>
    <w:rsid w:val="00877DEC"/>
    <w:rsid w:val="00877FA3"/>
    <w:rsid w:val="008804C9"/>
    <w:rsid w:val="008805EB"/>
    <w:rsid w:val="00880D84"/>
    <w:rsid w:val="00880EA2"/>
    <w:rsid w:val="008810DF"/>
    <w:rsid w:val="008810FA"/>
    <w:rsid w:val="0088176C"/>
    <w:rsid w:val="00881842"/>
    <w:rsid w:val="008819A5"/>
    <w:rsid w:val="00881F28"/>
    <w:rsid w:val="008820BE"/>
    <w:rsid w:val="00882182"/>
    <w:rsid w:val="008825A2"/>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094"/>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9E2"/>
    <w:rsid w:val="00891F63"/>
    <w:rsid w:val="00892253"/>
    <w:rsid w:val="008922DF"/>
    <w:rsid w:val="00892BE1"/>
    <w:rsid w:val="00893024"/>
    <w:rsid w:val="0089363D"/>
    <w:rsid w:val="00893B3B"/>
    <w:rsid w:val="00893BA4"/>
    <w:rsid w:val="00893DB3"/>
    <w:rsid w:val="00893FCD"/>
    <w:rsid w:val="0089482C"/>
    <w:rsid w:val="008948A0"/>
    <w:rsid w:val="00894A2E"/>
    <w:rsid w:val="00894ADC"/>
    <w:rsid w:val="00894DF0"/>
    <w:rsid w:val="00895243"/>
    <w:rsid w:val="008955D7"/>
    <w:rsid w:val="00895786"/>
    <w:rsid w:val="00895A0C"/>
    <w:rsid w:val="00895A8D"/>
    <w:rsid w:val="008961A5"/>
    <w:rsid w:val="0089699C"/>
    <w:rsid w:val="00896BCE"/>
    <w:rsid w:val="00896D10"/>
    <w:rsid w:val="00896DF5"/>
    <w:rsid w:val="00896E6B"/>
    <w:rsid w:val="00896FD8"/>
    <w:rsid w:val="00897082"/>
    <w:rsid w:val="008970F6"/>
    <w:rsid w:val="00897197"/>
    <w:rsid w:val="008972CB"/>
    <w:rsid w:val="008975C4"/>
    <w:rsid w:val="0089772A"/>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3C7"/>
    <w:rsid w:val="008A59E9"/>
    <w:rsid w:val="008A5F6D"/>
    <w:rsid w:val="008A629D"/>
    <w:rsid w:val="008A62D3"/>
    <w:rsid w:val="008A631F"/>
    <w:rsid w:val="008A6394"/>
    <w:rsid w:val="008A668F"/>
    <w:rsid w:val="008A6F9D"/>
    <w:rsid w:val="008A71BE"/>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1BB"/>
    <w:rsid w:val="008B3224"/>
    <w:rsid w:val="008B3779"/>
    <w:rsid w:val="008B3E81"/>
    <w:rsid w:val="008B41EF"/>
    <w:rsid w:val="008B4202"/>
    <w:rsid w:val="008B4230"/>
    <w:rsid w:val="008B447F"/>
    <w:rsid w:val="008B44A9"/>
    <w:rsid w:val="008B4A4A"/>
    <w:rsid w:val="008B4B0D"/>
    <w:rsid w:val="008B4B33"/>
    <w:rsid w:val="008B512E"/>
    <w:rsid w:val="008B522B"/>
    <w:rsid w:val="008B5448"/>
    <w:rsid w:val="008B5490"/>
    <w:rsid w:val="008B5577"/>
    <w:rsid w:val="008B5DF8"/>
    <w:rsid w:val="008B60ED"/>
    <w:rsid w:val="008B6116"/>
    <w:rsid w:val="008B66CB"/>
    <w:rsid w:val="008B6E5C"/>
    <w:rsid w:val="008B6EEA"/>
    <w:rsid w:val="008C02B2"/>
    <w:rsid w:val="008C0A24"/>
    <w:rsid w:val="008C1161"/>
    <w:rsid w:val="008C1C6C"/>
    <w:rsid w:val="008C1D9A"/>
    <w:rsid w:val="008C1E7F"/>
    <w:rsid w:val="008C2135"/>
    <w:rsid w:val="008C2236"/>
    <w:rsid w:val="008C2426"/>
    <w:rsid w:val="008C2453"/>
    <w:rsid w:val="008C2649"/>
    <w:rsid w:val="008C26B4"/>
    <w:rsid w:val="008C2767"/>
    <w:rsid w:val="008C2BC8"/>
    <w:rsid w:val="008C2DB9"/>
    <w:rsid w:val="008C3025"/>
    <w:rsid w:val="008C40D4"/>
    <w:rsid w:val="008C4A6D"/>
    <w:rsid w:val="008C4B47"/>
    <w:rsid w:val="008C4CF6"/>
    <w:rsid w:val="008C543C"/>
    <w:rsid w:val="008C570A"/>
    <w:rsid w:val="008C575E"/>
    <w:rsid w:val="008C59D5"/>
    <w:rsid w:val="008C5B10"/>
    <w:rsid w:val="008C66B1"/>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05F"/>
    <w:rsid w:val="008D01FD"/>
    <w:rsid w:val="008D0459"/>
    <w:rsid w:val="008D05D2"/>
    <w:rsid w:val="008D069D"/>
    <w:rsid w:val="008D06A0"/>
    <w:rsid w:val="008D06CF"/>
    <w:rsid w:val="008D0A7A"/>
    <w:rsid w:val="008D0B27"/>
    <w:rsid w:val="008D0C63"/>
    <w:rsid w:val="008D1023"/>
    <w:rsid w:val="008D13DC"/>
    <w:rsid w:val="008D149D"/>
    <w:rsid w:val="008D18EC"/>
    <w:rsid w:val="008D1CDD"/>
    <w:rsid w:val="008D1E23"/>
    <w:rsid w:val="008D2209"/>
    <w:rsid w:val="008D22AD"/>
    <w:rsid w:val="008D2461"/>
    <w:rsid w:val="008D2781"/>
    <w:rsid w:val="008D2DD8"/>
    <w:rsid w:val="008D2E67"/>
    <w:rsid w:val="008D3208"/>
    <w:rsid w:val="008D399A"/>
    <w:rsid w:val="008D4259"/>
    <w:rsid w:val="008D4318"/>
    <w:rsid w:val="008D4349"/>
    <w:rsid w:val="008D453F"/>
    <w:rsid w:val="008D508F"/>
    <w:rsid w:val="008D538D"/>
    <w:rsid w:val="008D5879"/>
    <w:rsid w:val="008D592F"/>
    <w:rsid w:val="008D59CE"/>
    <w:rsid w:val="008D5FBD"/>
    <w:rsid w:val="008D5FCD"/>
    <w:rsid w:val="008D6146"/>
    <w:rsid w:val="008D6255"/>
    <w:rsid w:val="008D6397"/>
    <w:rsid w:val="008D65A8"/>
    <w:rsid w:val="008D65B3"/>
    <w:rsid w:val="008D6733"/>
    <w:rsid w:val="008D6B98"/>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B0D"/>
    <w:rsid w:val="008E3F52"/>
    <w:rsid w:val="008E412D"/>
    <w:rsid w:val="008E451A"/>
    <w:rsid w:val="008E48FD"/>
    <w:rsid w:val="008E4CA5"/>
    <w:rsid w:val="008E4E39"/>
    <w:rsid w:val="008E50BD"/>
    <w:rsid w:val="008E52DD"/>
    <w:rsid w:val="008E5412"/>
    <w:rsid w:val="008E5625"/>
    <w:rsid w:val="008E590F"/>
    <w:rsid w:val="008E5A00"/>
    <w:rsid w:val="008E5B5F"/>
    <w:rsid w:val="008E5CB8"/>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E7FEE"/>
    <w:rsid w:val="008F0090"/>
    <w:rsid w:val="008F01AB"/>
    <w:rsid w:val="008F0232"/>
    <w:rsid w:val="008F044C"/>
    <w:rsid w:val="008F0460"/>
    <w:rsid w:val="008F049A"/>
    <w:rsid w:val="008F06E5"/>
    <w:rsid w:val="008F0BA6"/>
    <w:rsid w:val="008F0D20"/>
    <w:rsid w:val="008F0FC8"/>
    <w:rsid w:val="008F15BA"/>
    <w:rsid w:val="008F1CF8"/>
    <w:rsid w:val="008F1FD7"/>
    <w:rsid w:val="008F2201"/>
    <w:rsid w:val="008F29F3"/>
    <w:rsid w:val="008F2A8C"/>
    <w:rsid w:val="008F3069"/>
    <w:rsid w:val="008F339F"/>
    <w:rsid w:val="008F3426"/>
    <w:rsid w:val="008F3572"/>
    <w:rsid w:val="008F35F6"/>
    <w:rsid w:val="008F38D8"/>
    <w:rsid w:val="008F3D2D"/>
    <w:rsid w:val="008F3D7C"/>
    <w:rsid w:val="008F3DC9"/>
    <w:rsid w:val="008F4107"/>
    <w:rsid w:val="008F41B7"/>
    <w:rsid w:val="008F452F"/>
    <w:rsid w:val="008F484B"/>
    <w:rsid w:val="008F4B0F"/>
    <w:rsid w:val="008F4BFE"/>
    <w:rsid w:val="008F4C74"/>
    <w:rsid w:val="008F4E3F"/>
    <w:rsid w:val="008F5406"/>
    <w:rsid w:val="008F5866"/>
    <w:rsid w:val="008F595E"/>
    <w:rsid w:val="008F6173"/>
    <w:rsid w:val="008F6188"/>
    <w:rsid w:val="008F6649"/>
    <w:rsid w:val="008F692B"/>
    <w:rsid w:val="008F6CD1"/>
    <w:rsid w:val="008F6FBB"/>
    <w:rsid w:val="008F731D"/>
    <w:rsid w:val="008F7365"/>
    <w:rsid w:val="008F78A8"/>
    <w:rsid w:val="008F7AEB"/>
    <w:rsid w:val="008F7BD6"/>
    <w:rsid w:val="008F7CEF"/>
    <w:rsid w:val="008F7D52"/>
    <w:rsid w:val="009000FD"/>
    <w:rsid w:val="00900279"/>
    <w:rsid w:val="009003AC"/>
    <w:rsid w:val="00900B17"/>
    <w:rsid w:val="00900B60"/>
    <w:rsid w:val="00900DDE"/>
    <w:rsid w:val="00900DF1"/>
    <w:rsid w:val="00900E2E"/>
    <w:rsid w:val="009010AF"/>
    <w:rsid w:val="009011F3"/>
    <w:rsid w:val="009012ED"/>
    <w:rsid w:val="00901837"/>
    <w:rsid w:val="00901845"/>
    <w:rsid w:val="009022BC"/>
    <w:rsid w:val="0090255A"/>
    <w:rsid w:val="00902686"/>
    <w:rsid w:val="009026E9"/>
    <w:rsid w:val="00902734"/>
    <w:rsid w:val="00902A93"/>
    <w:rsid w:val="0090304C"/>
    <w:rsid w:val="00903281"/>
    <w:rsid w:val="0090358B"/>
    <w:rsid w:val="00903A94"/>
    <w:rsid w:val="00903F0F"/>
    <w:rsid w:val="00903F59"/>
    <w:rsid w:val="009045C7"/>
    <w:rsid w:val="0090480E"/>
    <w:rsid w:val="0090490C"/>
    <w:rsid w:val="00904A62"/>
    <w:rsid w:val="00904B28"/>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9C4"/>
    <w:rsid w:val="00910A06"/>
    <w:rsid w:val="00910F1F"/>
    <w:rsid w:val="0091132C"/>
    <w:rsid w:val="00911A5A"/>
    <w:rsid w:val="00911CBA"/>
    <w:rsid w:val="00911DD9"/>
    <w:rsid w:val="00911E1A"/>
    <w:rsid w:val="00911E39"/>
    <w:rsid w:val="0091225D"/>
    <w:rsid w:val="009123B9"/>
    <w:rsid w:val="00912A63"/>
    <w:rsid w:val="00912A96"/>
    <w:rsid w:val="00912AD2"/>
    <w:rsid w:val="00912F6D"/>
    <w:rsid w:val="00913AF7"/>
    <w:rsid w:val="00913B67"/>
    <w:rsid w:val="00913C84"/>
    <w:rsid w:val="00913F4C"/>
    <w:rsid w:val="0091404B"/>
    <w:rsid w:val="009140EC"/>
    <w:rsid w:val="00914193"/>
    <w:rsid w:val="00914215"/>
    <w:rsid w:val="0091423A"/>
    <w:rsid w:val="00914445"/>
    <w:rsid w:val="00914A5D"/>
    <w:rsid w:val="00914FDB"/>
    <w:rsid w:val="00915032"/>
    <w:rsid w:val="00915143"/>
    <w:rsid w:val="009151C0"/>
    <w:rsid w:val="009152BF"/>
    <w:rsid w:val="0091537E"/>
    <w:rsid w:val="00915399"/>
    <w:rsid w:val="0091545D"/>
    <w:rsid w:val="009154BD"/>
    <w:rsid w:val="009154DD"/>
    <w:rsid w:val="009156DA"/>
    <w:rsid w:val="009158F1"/>
    <w:rsid w:val="0091610F"/>
    <w:rsid w:val="009161BA"/>
    <w:rsid w:val="009163C5"/>
    <w:rsid w:val="00916EFC"/>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452"/>
    <w:rsid w:val="00926595"/>
    <w:rsid w:val="0092698B"/>
    <w:rsid w:val="009269EB"/>
    <w:rsid w:val="00927522"/>
    <w:rsid w:val="0092784B"/>
    <w:rsid w:val="009279AF"/>
    <w:rsid w:val="00927A45"/>
    <w:rsid w:val="00927EEC"/>
    <w:rsid w:val="0093011E"/>
    <w:rsid w:val="009301E4"/>
    <w:rsid w:val="00930305"/>
    <w:rsid w:val="0093063D"/>
    <w:rsid w:val="00930A2E"/>
    <w:rsid w:val="00930F9C"/>
    <w:rsid w:val="009311FB"/>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3E77"/>
    <w:rsid w:val="00934044"/>
    <w:rsid w:val="00934073"/>
    <w:rsid w:val="00934222"/>
    <w:rsid w:val="009342FC"/>
    <w:rsid w:val="009348E1"/>
    <w:rsid w:val="00934B3F"/>
    <w:rsid w:val="00934EDF"/>
    <w:rsid w:val="00934EEB"/>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3C3"/>
    <w:rsid w:val="0094376F"/>
    <w:rsid w:val="00943ADF"/>
    <w:rsid w:val="009441AC"/>
    <w:rsid w:val="00944202"/>
    <w:rsid w:val="00944335"/>
    <w:rsid w:val="00944371"/>
    <w:rsid w:val="00944443"/>
    <w:rsid w:val="0094484A"/>
    <w:rsid w:val="00944AF4"/>
    <w:rsid w:val="00945A92"/>
    <w:rsid w:val="00945E49"/>
    <w:rsid w:val="009462D8"/>
    <w:rsid w:val="00946388"/>
    <w:rsid w:val="0094663A"/>
    <w:rsid w:val="00946AA5"/>
    <w:rsid w:val="00946C4B"/>
    <w:rsid w:val="00947380"/>
    <w:rsid w:val="00947561"/>
    <w:rsid w:val="009478ED"/>
    <w:rsid w:val="009479E5"/>
    <w:rsid w:val="00947C20"/>
    <w:rsid w:val="009502C3"/>
    <w:rsid w:val="00950781"/>
    <w:rsid w:val="009509D7"/>
    <w:rsid w:val="00950B09"/>
    <w:rsid w:val="00950DD1"/>
    <w:rsid w:val="00950FFB"/>
    <w:rsid w:val="0095126F"/>
    <w:rsid w:val="0095130F"/>
    <w:rsid w:val="00951417"/>
    <w:rsid w:val="0095154C"/>
    <w:rsid w:val="0095176D"/>
    <w:rsid w:val="0095183E"/>
    <w:rsid w:val="00951995"/>
    <w:rsid w:val="00951C7E"/>
    <w:rsid w:val="00951CF6"/>
    <w:rsid w:val="00951ECC"/>
    <w:rsid w:val="00952ACA"/>
    <w:rsid w:val="00952C70"/>
    <w:rsid w:val="00953424"/>
    <w:rsid w:val="009537A7"/>
    <w:rsid w:val="00953ABF"/>
    <w:rsid w:val="00953B1F"/>
    <w:rsid w:val="00953C21"/>
    <w:rsid w:val="009548B6"/>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6FEA"/>
    <w:rsid w:val="009573C6"/>
    <w:rsid w:val="00957487"/>
    <w:rsid w:val="0095791C"/>
    <w:rsid w:val="0095792A"/>
    <w:rsid w:val="00957B6B"/>
    <w:rsid w:val="00957D9C"/>
    <w:rsid w:val="00957E44"/>
    <w:rsid w:val="00957E93"/>
    <w:rsid w:val="009603AB"/>
    <w:rsid w:val="00960425"/>
    <w:rsid w:val="00960475"/>
    <w:rsid w:val="00960479"/>
    <w:rsid w:val="009607AF"/>
    <w:rsid w:val="00960A88"/>
    <w:rsid w:val="00960B47"/>
    <w:rsid w:val="00960C68"/>
    <w:rsid w:val="00960CB6"/>
    <w:rsid w:val="00960D27"/>
    <w:rsid w:val="00961023"/>
    <w:rsid w:val="009612F1"/>
    <w:rsid w:val="009616FA"/>
    <w:rsid w:val="00961A61"/>
    <w:rsid w:val="00961AD4"/>
    <w:rsid w:val="00961E6D"/>
    <w:rsid w:val="00961F21"/>
    <w:rsid w:val="009621FF"/>
    <w:rsid w:val="009635D7"/>
    <w:rsid w:val="0096392B"/>
    <w:rsid w:val="0096397B"/>
    <w:rsid w:val="00963A18"/>
    <w:rsid w:val="00963F5E"/>
    <w:rsid w:val="0096444C"/>
    <w:rsid w:val="00964AE6"/>
    <w:rsid w:val="00964E3C"/>
    <w:rsid w:val="00964E69"/>
    <w:rsid w:val="00964E8B"/>
    <w:rsid w:val="0096504D"/>
    <w:rsid w:val="009653BD"/>
    <w:rsid w:val="009654F0"/>
    <w:rsid w:val="009659EA"/>
    <w:rsid w:val="009667B8"/>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AAA"/>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44F"/>
    <w:rsid w:val="009816DB"/>
    <w:rsid w:val="00981BAF"/>
    <w:rsid w:val="00982038"/>
    <w:rsid w:val="00982314"/>
    <w:rsid w:val="009826A6"/>
    <w:rsid w:val="00982768"/>
    <w:rsid w:val="00982773"/>
    <w:rsid w:val="009828E3"/>
    <w:rsid w:val="00982AB4"/>
    <w:rsid w:val="00982B90"/>
    <w:rsid w:val="00982E67"/>
    <w:rsid w:val="00983007"/>
    <w:rsid w:val="00983061"/>
    <w:rsid w:val="00983223"/>
    <w:rsid w:val="009838CE"/>
    <w:rsid w:val="0098392B"/>
    <w:rsid w:val="00983B9C"/>
    <w:rsid w:val="00983BD1"/>
    <w:rsid w:val="00983C41"/>
    <w:rsid w:val="00983E9E"/>
    <w:rsid w:val="00984089"/>
    <w:rsid w:val="00984206"/>
    <w:rsid w:val="009842D1"/>
    <w:rsid w:val="0098481E"/>
    <w:rsid w:val="00984C8E"/>
    <w:rsid w:val="0098511E"/>
    <w:rsid w:val="00985133"/>
    <w:rsid w:val="009853BC"/>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116"/>
    <w:rsid w:val="0099022B"/>
    <w:rsid w:val="00990ADF"/>
    <w:rsid w:val="00990E93"/>
    <w:rsid w:val="009917F3"/>
    <w:rsid w:val="00991928"/>
    <w:rsid w:val="00991E06"/>
    <w:rsid w:val="00991F39"/>
    <w:rsid w:val="00992624"/>
    <w:rsid w:val="009927C4"/>
    <w:rsid w:val="009928A8"/>
    <w:rsid w:val="009929D3"/>
    <w:rsid w:val="00992A4E"/>
    <w:rsid w:val="00992F78"/>
    <w:rsid w:val="00993075"/>
    <w:rsid w:val="009930B3"/>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A89"/>
    <w:rsid w:val="009A0C1F"/>
    <w:rsid w:val="009A0E23"/>
    <w:rsid w:val="009A0FB6"/>
    <w:rsid w:val="009A102B"/>
    <w:rsid w:val="009A112E"/>
    <w:rsid w:val="009A127E"/>
    <w:rsid w:val="009A12A5"/>
    <w:rsid w:val="009A1DFF"/>
    <w:rsid w:val="009A2144"/>
    <w:rsid w:val="009A246A"/>
    <w:rsid w:val="009A2942"/>
    <w:rsid w:val="009A29C6"/>
    <w:rsid w:val="009A3183"/>
    <w:rsid w:val="009A32D7"/>
    <w:rsid w:val="009A3576"/>
    <w:rsid w:val="009A3A6D"/>
    <w:rsid w:val="009A3AB5"/>
    <w:rsid w:val="009A3BA5"/>
    <w:rsid w:val="009A3EBA"/>
    <w:rsid w:val="009A460E"/>
    <w:rsid w:val="009A4615"/>
    <w:rsid w:val="009A4AA9"/>
    <w:rsid w:val="009A516A"/>
    <w:rsid w:val="009A55B1"/>
    <w:rsid w:val="009A56A7"/>
    <w:rsid w:val="009A6097"/>
    <w:rsid w:val="009A60DC"/>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0644"/>
    <w:rsid w:val="009B16E6"/>
    <w:rsid w:val="009B1823"/>
    <w:rsid w:val="009B187F"/>
    <w:rsid w:val="009B1F2A"/>
    <w:rsid w:val="009B27E6"/>
    <w:rsid w:val="009B2B17"/>
    <w:rsid w:val="009B2C69"/>
    <w:rsid w:val="009B2E47"/>
    <w:rsid w:val="009B3128"/>
    <w:rsid w:val="009B3685"/>
    <w:rsid w:val="009B3745"/>
    <w:rsid w:val="009B3C79"/>
    <w:rsid w:val="009B3D47"/>
    <w:rsid w:val="009B4250"/>
    <w:rsid w:val="009B462F"/>
    <w:rsid w:val="009B46AD"/>
    <w:rsid w:val="009B47EF"/>
    <w:rsid w:val="009B4821"/>
    <w:rsid w:val="009B4C1C"/>
    <w:rsid w:val="009B4C24"/>
    <w:rsid w:val="009B52A1"/>
    <w:rsid w:val="009B53A0"/>
    <w:rsid w:val="009B5821"/>
    <w:rsid w:val="009B63C5"/>
    <w:rsid w:val="009B70E9"/>
    <w:rsid w:val="009B7408"/>
    <w:rsid w:val="009B7564"/>
    <w:rsid w:val="009B7BB7"/>
    <w:rsid w:val="009B7BC4"/>
    <w:rsid w:val="009B7DC1"/>
    <w:rsid w:val="009B7FFA"/>
    <w:rsid w:val="009C00EF"/>
    <w:rsid w:val="009C09CD"/>
    <w:rsid w:val="009C0BC1"/>
    <w:rsid w:val="009C0DBE"/>
    <w:rsid w:val="009C1828"/>
    <w:rsid w:val="009C19BC"/>
    <w:rsid w:val="009C19D2"/>
    <w:rsid w:val="009C1BF9"/>
    <w:rsid w:val="009C1D4B"/>
    <w:rsid w:val="009C1E0C"/>
    <w:rsid w:val="009C281C"/>
    <w:rsid w:val="009C2AB0"/>
    <w:rsid w:val="009C3D88"/>
    <w:rsid w:val="009C42A3"/>
    <w:rsid w:val="009C4B76"/>
    <w:rsid w:val="009C4EB0"/>
    <w:rsid w:val="009C520B"/>
    <w:rsid w:val="009C5785"/>
    <w:rsid w:val="009C5874"/>
    <w:rsid w:val="009C5984"/>
    <w:rsid w:val="009C5CDB"/>
    <w:rsid w:val="009C6768"/>
    <w:rsid w:val="009C6894"/>
    <w:rsid w:val="009C6B3B"/>
    <w:rsid w:val="009C6B7B"/>
    <w:rsid w:val="009C6BE8"/>
    <w:rsid w:val="009C6E93"/>
    <w:rsid w:val="009C73C4"/>
    <w:rsid w:val="009C7C90"/>
    <w:rsid w:val="009C7CE4"/>
    <w:rsid w:val="009C7F47"/>
    <w:rsid w:val="009D0361"/>
    <w:rsid w:val="009D05E0"/>
    <w:rsid w:val="009D0720"/>
    <w:rsid w:val="009D0BEC"/>
    <w:rsid w:val="009D0C8D"/>
    <w:rsid w:val="009D1342"/>
    <w:rsid w:val="009D15EA"/>
    <w:rsid w:val="009D1A34"/>
    <w:rsid w:val="009D1E3D"/>
    <w:rsid w:val="009D1ED3"/>
    <w:rsid w:val="009D1F69"/>
    <w:rsid w:val="009D2118"/>
    <w:rsid w:val="009D22EA"/>
    <w:rsid w:val="009D2453"/>
    <w:rsid w:val="009D2CDE"/>
    <w:rsid w:val="009D333C"/>
    <w:rsid w:val="009D33F8"/>
    <w:rsid w:val="009D3530"/>
    <w:rsid w:val="009D3932"/>
    <w:rsid w:val="009D394E"/>
    <w:rsid w:val="009D3F1F"/>
    <w:rsid w:val="009D3FEB"/>
    <w:rsid w:val="009D422B"/>
    <w:rsid w:val="009D4303"/>
    <w:rsid w:val="009D4597"/>
    <w:rsid w:val="009D478C"/>
    <w:rsid w:val="009D49A4"/>
    <w:rsid w:val="009D4A25"/>
    <w:rsid w:val="009D4A8E"/>
    <w:rsid w:val="009D4DA3"/>
    <w:rsid w:val="009D4F83"/>
    <w:rsid w:val="009D4FAD"/>
    <w:rsid w:val="009D4FDD"/>
    <w:rsid w:val="009D5123"/>
    <w:rsid w:val="009D53E6"/>
    <w:rsid w:val="009D5BBF"/>
    <w:rsid w:val="009D610C"/>
    <w:rsid w:val="009D62E7"/>
    <w:rsid w:val="009D6542"/>
    <w:rsid w:val="009D6624"/>
    <w:rsid w:val="009D681E"/>
    <w:rsid w:val="009D6BF6"/>
    <w:rsid w:val="009D6D66"/>
    <w:rsid w:val="009D6F4D"/>
    <w:rsid w:val="009D6FD3"/>
    <w:rsid w:val="009D75A4"/>
    <w:rsid w:val="009D774D"/>
    <w:rsid w:val="009D785E"/>
    <w:rsid w:val="009D798C"/>
    <w:rsid w:val="009D7A2A"/>
    <w:rsid w:val="009D7C94"/>
    <w:rsid w:val="009D7D10"/>
    <w:rsid w:val="009D7ED6"/>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867"/>
    <w:rsid w:val="009E3C31"/>
    <w:rsid w:val="009E3C51"/>
    <w:rsid w:val="009E3CE3"/>
    <w:rsid w:val="009E457F"/>
    <w:rsid w:val="009E4FCC"/>
    <w:rsid w:val="009E5656"/>
    <w:rsid w:val="009E59AC"/>
    <w:rsid w:val="009E5AB4"/>
    <w:rsid w:val="009E5C6C"/>
    <w:rsid w:val="009E641D"/>
    <w:rsid w:val="009E6910"/>
    <w:rsid w:val="009E6A64"/>
    <w:rsid w:val="009E6BD0"/>
    <w:rsid w:val="009E6FBA"/>
    <w:rsid w:val="009E6FC8"/>
    <w:rsid w:val="009E7789"/>
    <w:rsid w:val="009E7E9B"/>
    <w:rsid w:val="009F0114"/>
    <w:rsid w:val="009F0253"/>
    <w:rsid w:val="009F0258"/>
    <w:rsid w:val="009F02E1"/>
    <w:rsid w:val="009F0366"/>
    <w:rsid w:val="009F0446"/>
    <w:rsid w:val="009F056D"/>
    <w:rsid w:val="009F07FC"/>
    <w:rsid w:val="009F0992"/>
    <w:rsid w:val="009F0CD1"/>
    <w:rsid w:val="009F1100"/>
    <w:rsid w:val="009F14BA"/>
    <w:rsid w:val="009F187B"/>
    <w:rsid w:val="009F189E"/>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197"/>
    <w:rsid w:val="009F6410"/>
    <w:rsid w:val="009F6457"/>
    <w:rsid w:val="009F7168"/>
    <w:rsid w:val="009F7169"/>
    <w:rsid w:val="009F72DF"/>
    <w:rsid w:val="009F74AE"/>
    <w:rsid w:val="009F7883"/>
    <w:rsid w:val="009F79BE"/>
    <w:rsid w:val="009F7D36"/>
    <w:rsid w:val="00A0018E"/>
    <w:rsid w:val="00A002C2"/>
    <w:rsid w:val="00A00A76"/>
    <w:rsid w:val="00A00B60"/>
    <w:rsid w:val="00A00F48"/>
    <w:rsid w:val="00A01006"/>
    <w:rsid w:val="00A013AC"/>
    <w:rsid w:val="00A02B26"/>
    <w:rsid w:val="00A02BEC"/>
    <w:rsid w:val="00A02C96"/>
    <w:rsid w:val="00A02D52"/>
    <w:rsid w:val="00A02FBC"/>
    <w:rsid w:val="00A03628"/>
    <w:rsid w:val="00A03A1D"/>
    <w:rsid w:val="00A043B9"/>
    <w:rsid w:val="00A04541"/>
    <w:rsid w:val="00A0476E"/>
    <w:rsid w:val="00A047C0"/>
    <w:rsid w:val="00A047D9"/>
    <w:rsid w:val="00A04A90"/>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6DC"/>
    <w:rsid w:val="00A1197E"/>
    <w:rsid w:val="00A119DB"/>
    <w:rsid w:val="00A11A89"/>
    <w:rsid w:val="00A11ACA"/>
    <w:rsid w:val="00A11DE6"/>
    <w:rsid w:val="00A11E0F"/>
    <w:rsid w:val="00A12206"/>
    <w:rsid w:val="00A12301"/>
    <w:rsid w:val="00A126FA"/>
    <w:rsid w:val="00A12929"/>
    <w:rsid w:val="00A12A73"/>
    <w:rsid w:val="00A12BEE"/>
    <w:rsid w:val="00A12EE8"/>
    <w:rsid w:val="00A131A4"/>
    <w:rsid w:val="00A13299"/>
    <w:rsid w:val="00A136CE"/>
    <w:rsid w:val="00A13715"/>
    <w:rsid w:val="00A1373B"/>
    <w:rsid w:val="00A137A4"/>
    <w:rsid w:val="00A13B10"/>
    <w:rsid w:val="00A13CF1"/>
    <w:rsid w:val="00A14142"/>
    <w:rsid w:val="00A145D0"/>
    <w:rsid w:val="00A147BB"/>
    <w:rsid w:val="00A14964"/>
    <w:rsid w:val="00A157EC"/>
    <w:rsid w:val="00A158D3"/>
    <w:rsid w:val="00A15A80"/>
    <w:rsid w:val="00A15F2F"/>
    <w:rsid w:val="00A16150"/>
    <w:rsid w:val="00A1630B"/>
    <w:rsid w:val="00A163A7"/>
    <w:rsid w:val="00A16510"/>
    <w:rsid w:val="00A166C5"/>
    <w:rsid w:val="00A1686F"/>
    <w:rsid w:val="00A16B5B"/>
    <w:rsid w:val="00A16CD8"/>
    <w:rsid w:val="00A17180"/>
    <w:rsid w:val="00A171C7"/>
    <w:rsid w:val="00A172A2"/>
    <w:rsid w:val="00A172F4"/>
    <w:rsid w:val="00A17345"/>
    <w:rsid w:val="00A17648"/>
    <w:rsid w:val="00A1789B"/>
    <w:rsid w:val="00A1797A"/>
    <w:rsid w:val="00A179CC"/>
    <w:rsid w:val="00A17FA0"/>
    <w:rsid w:val="00A20232"/>
    <w:rsid w:val="00A205BF"/>
    <w:rsid w:val="00A205D4"/>
    <w:rsid w:val="00A20743"/>
    <w:rsid w:val="00A20961"/>
    <w:rsid w:val="00A2104B"/>
    <w:rsid w:val="00A210E9"/>
    <w:rsid w:val="00A218AE"/>
    <w:rsid w:val="00A21A9D"/>
    <w:rsid w:val="00A21AAA"/>
    <w:rsid w:val="00A21E51"/>
    <w:rsid w:val="00A2208A"/>
    <w:rsid w:val="00A22132"/>
    <w:rsid w:val="00A22207"/>
    <w:rsid w:val="00A22565"/>
    <w:rsid w:val="00A22664"/>
    <w:rsid w:val="00A23243"/>
    <w:rsid w:val="00A23467"/>
    <w:rsid w:val="00A23590"/>
    <w:rsid w:val="00A23740"/>
    <w:rsid w:val="00A23883"/>
    <w:rsid w:val="00A23919"/>
    <w:rsid w:val="00A23921"/>
    <w:rsid w:val="00A23E0D"/>
    <w:rsid w:val="00A24002"/>
    <w:rsid w:val="00A2470A"/>
    <w:rsid w:val="00A2481C"/>
    <w:rsid w:val="00A24CCF"/>
    <w:rsid w:val="00A24DA7"/>
    <w:rsid w:val="00A25296"/>
    <w:rsid w:val="00A253A6"/>
    <w:rsid w:val="00A253C6"/>
    <w:rsid w:val="00A2585A"/>
    <w:rsid w:val="00A25957"/>
    <w:rsid w:val="00A25973"/>
    <w:rsid w:val="00A25C9D"/>
    <w:rsid w:val="00A261E4"/>
    <w:rsid w:val="00A265D9"/>
    <w:rsid w:val="00A26883"/>
    <w:rsid w:val="00A26941"/>
    <w:rsid w:val="00A26B10"/>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26F"/>
    <w:rsid w:val="00A35A0B"/>
    <w:rsid w:val="00A35BD0"/>
    <w:rsid w:val="00A35FC8"/>
    <w:rsid w:val="00A362CB"/>
    <w:rsid w:val="00A366B3"/>
    <w:rsid w:val="00A370B5"/>
    <w:rsid w:val="00A37353"/>
    <w:rsid w:val="00A37413"/>
    <w:rsid w:val="00A3747D"/>
    <w:rsid w:val="00A3758D"/>
    <w:rsid w:val="00A37830"/>
    <w:rsid w:val="00A37A59"/>
    <w:rsid w:val="00A37AD4"/>
    <w:rsid w:val="00A37CFA"/>
    <w:rsid w:val="00A37E05"/>
    <w:rsid w:val="00A40273"/>
    <w:rsid w:val="00A40531"/>
    <w:rsid w:val="00A40660"/>
    <w:rsid w:val="00A40865"/>
    <w:rsid w:val="00A40A7C"/>
    <w:rsid w:val="00A40C1E"/>
    <w:rsid w:val="00A41798"/>
    <w:rsid w:val="00A41821"/>
    <w:rsid w:val="00A41BFC"/>
    <w:rsid w:val="00A41C5C"/>
    <w:rsid w:val="00A41C9E"/>
    <w:rsid w:val="00A41EF0"/>
    <w:rsid w:val="00A422A2"/>
    <w:rsid w:val="00A42493"/>
    <w:rsid w:val="00A42659"/>
    <w:rsid w:val="00A42729"/>
    <w:rsid w:val="00A42A23"/>
    <w:rsid w:val="00A42B87"/>
    <w:rsid w:val="00A42F87"/>
    <w:rsid w:val="00A43104"/>
    <w:rsid w:val="00A4339C"/>
    <w:rsid w:val="00A4392A"/>
    <w:rsid w:val="00A440F9"/>
    <w:rsid w:val="00A44184"/>
    <w:rsid w:val="00A4424E"/>
    <w:rsid w:val="00A442E8"/>
    <w:rsid w:val="00A444F8"/>
    <w:rsid w:val="00A44882"/>
    <w:rsid w:val="00A44E28"/>
    <w:rsid w:val="00A44F39"/>
    <w:rsid w:val="00A44F69"/>
    <w:rsid w:val="00A45371"/>
    <w:rsid w:val="00A45609"/>
    <w:rsid w:val="00A456B8"/>
    <w:rsid w:val="00A4570E"/>
    <w:rsid w:val="00A4579D"/>
    <w:rsid w:val="00A45A3B"/>
    <w:rsid w:val="00A45C5B"/>
    <w:rsid w:val="00A45EFA"/>
    <w:rsid w:val="00A46332"/>
    <w:rsid w:val="00A46404"/>
    <w:rsid w:val="00A465AC"/>
    <w:rsid w:val="00A46FAD"/>
    <w:rsid w:val="00A471D7"/>
    <w:rsid w:val="00A47B4B"/>
    <w:rsid w:val="00A500D8"/>
    <w:rsid w:val="00A5044D"/>
    <w:rsid w:val="00A50B00"/>
    <w:rsid w:val="00A50D49"/>
    <w:rsid w:val="00A511FB"/>
    <w:rsid w:val="00A514EB"/>
    <w:rsid w:val="00A5183C"/>
    <w:rsid w:val="00A518B5"/>
    <w:rsid w:val="00A52123"/>
    <w:rsid w:val="00A521E0"/>
    <w:rsid w:val="00A524C8"/>
    <w:rsid w:val="00A52733"/>
    <w:rsid w:val="00A52749"/>
    <w:rsid w:val="00A5291D"/>
    <w:rsid w:val="00A52EDB"/>
    <w:rsid w:val="00A531CA"/>
    <w:rsid w:val="00A532E0"/>
    <w:rsid w:val="00A53DBD"/>
    <w:rsid w:val="00A54087"/>
    <w:rsid w:val="00A54241"/>
    <w:rsid w:val="00A54A90"/>
    <w:rsid w:val="00A54B0B"/>
    <w:rsid w:val="00A54BE5"/>
    <w:rsid w:val="00A54D16"/>
    <w:rsid w:val="00A54E6B"/>
    <w:rsid w:val="00A551FE"/>
    <w:rsid w:val="00A553DF"/>
    <w:rsid w:val="00A5579B"/>
    <w:rsid w:val="00A55877"/>
    <w:rsid w:val="00A55BB7"/>
    <w:rsid w:val="00A55E76"/>
    <w:rsid w:val="00A5637C"/>
    <w:rsid w:val="00A56446"/>
    <w:rsid w:val="00A565DC"/>
    <w:rsid w:val="00A56735"/>
    <w:rsid w:val="00A56A79"/>
    <w:rsid w:val="00A56C2C"/>
    <w:rsid w:val="00A56DAE"/>
    <w:rsid w:val="00A571C9"/>
    <w:rsid w:val="00A57311"/>
    <w:rsid w:val="00A57AFA"/>
    <w:rsid w:val="00A57BD6"/>
    <w:rsid w:val="00A57EC0"/>
    <w:rsid w:val="00A57F96"/>
    <w:rsid w:val="00A60581"/>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6C3"/>
    <w:rsid w:val="00A647A9"/>
    <w:rsid w:val="00A647C4"/>
    <w:rsid w:val="00A647CD"/>
    <w:rsid w:val="00A649B4"/>
    <w:rsid w:val="00A64BC7"/>
    <w:rsid w:val="00A64EB1"/>
    <w:rsid w:val="00A65417"/>
    <w:rsid w:val="00A655C8"/>
    <w:rsid w:val="00A6563A"/>
    <w:rsid w:val="00A657CF"/>
    <w:rsid w:val="00A65C72"/>
    <w:rsid w:val="00A65F12"/>
    <w:rsid w:val="00A65FBF"/>
    <w:rsid w:val="00A6622D"/>
    <w:rsid w:val="00A6636E"/>
    <w:rsid w:val="00A66851"/>
    <w:rsid w:val="00A669D6"/>
    <w:rsid w:val="00A66A93"/>
    <w:rsid w:val="00A66F9B"/>
    <w:rsid w:val="00A6743F"/>
    <w:rsid w:val="00A677C1"/>
    <w:rsid w:val="00A67884"/>
    <w:rsid w:val="00A67A8E"/>
    <w:rsid w:val="00A67AC6"/>
    <w:rsid w:val="00A67B19"/>
    <w:rsid w:val="00A67E3E"/>
    <w:rsid w:val="00A7014A"/>
    <w:rsid w:val="00A70779"/>
    <w:rsid w:val="00A707C7"/>
    <w:rsid w:val="00A70A35"/>
    <w:rsid w:val="00A70C9C"/>
    <w:rsid w:val="00A71209"/>
    <w:rsid w:val="00A7141F"/>
    <w:rsid w:val="00A71BA7"/>
    <w:rsid w:val="00A71D6B"/>
    <w:rsid w:val="00A71F00"/>
    <w:rsid w:val="00A71F75"/>
    <w:rsid w:val="00A72376"/>
    <w:rsid w:val="00A726A3"/>
    <w:rsid w:val="00A726DE"/>
    <w:rsid w:val="00A7296A"/>
    <w:rsid w:val="00A73242"/>
    <w:rsid w:val="00A7331B"/>
    <w:rsid w:val="00A7356D"/>
    <w:rsid w:val="00A73873"/>
    <w:rsid w:val="00A738F6"/>
    <w:rsid w:val="00A739AB"/>
    <w:rsid w:val="00A73D4C"/>
    <w:rsid w:val="00A744A2"/>
    <w:rsid w:val="00A74598"/>
    <w:rsid w:val="00A745D9"/>
    <w:rsid w:val="00A74E04"/>
    <w:rsid w:val="00A74F6C"/>
    <w:rsid w:val="00A75212"/>
    <w:rsid w:val="00A7538B"/>
    <w:rsid w:val="00A75920"/>
    <w:rsid w:val="00A75DE7"/>
    <w:rsid w:val="00A76251"/>
    <w:rsid w:val="00A7634B"/>
    <w:rsid w:val="00A763A0"/>
    <w:rsid w:val="00A764B9"/>
    <w:rsid w:val="00A76696"/>
    <w:rsid w:val="00A76A52"/>
    <w:rsid w:val="00A76BF2"/>
    <w:rsid w:val="00A7707F"/>
    <w:rsid w:val="00A770A5"/>
    <w:rsid w:val="00A77325"/>
    <w:rsid w:val="00A7735F"/>
    <w:rsid w:val="00A77542"/>
    <w:rsid w:val="00A77918"/>
    <w:rsid w:val="00A806D6"/>
    <w:rsid w:val="00A80A1A"/>
    <w:rsid w:val="00A80A50"/>
    <w:rsid w:val="00A811FE"/>
    <w:rsid w:val="00A81200"/>
    <w:rsid w:val="00A8135C"/>
    <w:rsid w:val="00A81633"/>
    <w:rsid w:val="00A8167C"/>
    <w:rsid w:val="00A81694"/>
    <w:rsid w:val="00A816C9"/>
    <w:rsid w:val="00A81877"/>
    <w:rsid w:val="00A81D9B"/>
    <w:rsid w:val="00A8221B"/>
    <w:rsid w:val="00A82508"/>
    <w:rsid w:val="00A829A2"/>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E48"/>
    <w:rsid w:val="00A85FFF"/>
    <w:rsid w:val="00A867E7"/>
    <w:rsid w:val="00A86F67"/>
    <w:rsid w:val="00A86FEF"/>
    <w:rsid w:val="00A8706A"/>
    <w:rsid w:val="00A87482"/>
    <w:rsid w:val="00A87604"/>
    <w:rsid w:val="00A87AA7"/>
    <w:rsid w:val="00A87BED"/>
    <w:rsid w:val="00A87E73"/>
    <w:rsid w:val="00A87F4E"/>
    <w:rsid w:val="00A90134"/>
    <w:rsid w:val="00A901CB"/>
    <w:rsid w:val="00A905F1"/>
    <w:rsid w:val="00A90E27"/>
    <w:rsid w:val="00A90F11"/>
    <w:rsid w:val="00A910C4"/>
    <w:rsid w:val="00A91218"/>
    <w:rsid w:val="00A91469"/>
    <w:rsid w:val="00A9164F"/>
    <w:rsid w:val="00A91BE0"/>
    <w:rsid w:val="00A91D4F"/>
    <w:rsid w:val="00A91F3E"/>
    <w:rsid w:val="00A91F97"/>
    <w:rsid w:val="00A921D7"/>
    <w:rsid w:val="00A92457"/>
    <w:rsid w:val="00A927EE"/>
    <w:rsid w:val="00A929AD"/>
    <w:rsid w:val="00A92B81"/>
    <w:rsid w:val="00A92BEC"/>
    <w:rsid w:val="00A933E0"/>
    <w:rsid w:val="00A934FE"/>
    <w:rsid w:val="00A93800"/>
    <w:rsid w:val="00A938E5"/>
    <w:rsid w:val="00A93942"/>
    <w:rsid w:val="00A93BDA"/>
    <w:rsid w:val="00A93E34"/>
    <w:rsid w:val="00A93FAE"/>
    <w:rsid w:val="00A94A70"/>
    <w:rsid w:val="00A94BB8"/>
    <w:rsid w:val="00A9505F"/>
    <w:rsid w:val="00A9508C"/>
    <w:rsid w:val="00A9526D"/>
    <w:rsid w:val="00A9586A"/>
    <w:rsid w:val="00A95A3E"/>
    <w:rsid w:val="00A95B82"/>
    <w:rsid w:val="00A96058"/>
    <w:rsid w:val="00A964EC"/>
    <w:rsid w:val="00A966C1"/>
    <w:rsid w:val="00A96711"/>
    <w:rsid w:val="00A96722"/>
    <w:rsid w:val="00A9692B"/>
    <w:rsid w:val="00A96CF6"/>
    <w:rsid w:val="00A96D7E"/>
    <w:rsid w:val="00A96F06"/>
    <w:rsid w:val="00A9727C"/>
    <w:rsid w:val="00A975CB"/>
    <w:rsid w:val="00A97666"/>
    <w:rsid w:val="00A9780C"/>
    <w:rsid w:val="00A97B8C"/>
    <w:rsid w:val="00A97DBD"/>
    <w:rsid w:val="00A97EF9"/>
    <w:rsid w:val="00AA0003"/>
    <w:rsid w:val="00AA04A2"/>
    <w:rsid w:val="00AA0D9A"/>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695"/>
    <w:rsid w:val="00AA4A96"/>
    <w:rsid w:val="00AA4BE1"/>
    <w:rsid w:val="00AA4C09"/>
    <w:rsid w:val="00AA4F41"/>
    <w:rsid w:val="00AA5584"/>
    <w:rsid w:val="00AA576F"/>
    <w:rsid w:val="00AA5B11"/>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3B"/>
    <w:rsid w:val="00AB0ADE"/>
    <w:rsid w:val="00AB0B59"/>
    <w:rsid w:val="00AB0CA0"/>
    <w:rsid w:val="00AB102D"/>
    <w:rsid w:val="00AB1705"/>
    <w:rsid w:val="00AB1A33"/>
    <w:rsid w:val="00AB1DB3"/>
    <w:rsid w:val="00AB2857"/>
    <w:rsid w:val="00AB2C31"/>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850"/>
    <w:rsid w:val="00AB6BAD"/>
    <w:rsid w:val="00AB6CA0"/>
    <w:rsid w:val="00AB76D5"/>
    <w:rsid w:val="00AB7787"/>
    <w:rsid w:val="00AB78AC"/>
    <w:rsid w:val="00AB7913"/>
    <w:rsid w:val="00AC0169"/>
    <w:rsid w:val="00AC0529"/>
    <w:rsid w:val="00AC0A54"/>
    <w:rsid w:val="00AC0CC3"/>
    <w:rsid w:val="00AC104C"/>
    <w:rsid w:val="00AC1281"/>
    <w:rsid w:val="00AC14C2"/>
    <w:rsid w:val="00AC1C3E"/>
    <w:rsid w:val="00AC21BA"/>
    <w:rsid w:val="00AC22C7"/>
    <w:rsid w:val="00AC2535"/>
    <w:rsid w:val="00AC2719"/>
    <w:rsid w:val="00AC2D27"/>
    <w:rsid w:val="00AC2D4E"/>
    <w:rsid w:val="00AC3084"/>
    <w:rsid w:val="00AC340C"/>
    <w:rsid w:val="00AC3431"/>
    <w:rsid w:val="00AC38E9"/>
    <w:rsid w:val="00AC3D85"/>
    <w:rsid w:val="00AC3F08"/>
    <w:rsid w:val="00AC40D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3D"/>
    <w:rsid w:val="00AC7470"/>
    <w:rsid w:val="00AC7DE9"/>
    <w:rsid w:val="00AD081D"/>
    <w:rsid w:val="00AD12AB"/>
    <w:rsid w:val="00AD12BD"/>
    <w:rsid w:val="00AD1448"/>
    <w:rsid w:val="00AD163D"/>
    <w:rsid w:val="00AD1860"/>
    <w:rsid w:val="00AD19E3"/>
    <w:rsid w:val="00AD1B21"/>
    <w:rsid w:val="00AD1DA7"/>
    <w:rsid w:val="00AD1DFE"/>
    <w:rsid w:val="00AD1E36"/>
    <w:rsid w:val="00AD1F06"/>
    <w:rsid w:val="00AD1F8B"/>
    <w:rsid w:val="00AD23E9"/>
    <w:rsid w:val="00AD284F"/>
    <w:rsid w:val="00AD288C"/>
    <w:rsid w:val="00AD28E3"/>
    <w:rsid w:val="00AD2A38"/>
    <w:rsid w:val="00AD2A4E"/>
    <w:rsid w:val="00AD2ACB"/>
    <w:rsid w:val="00AD2C49"/>
    <w:rsid w:val="00AD2D96"/>
    <w:rsid w:val="00AD3042"/>
    <w:rsid w:val="00AD3047"/>
    <w:rsid w:val="00AD31A9"/>
    <w:rsid w:val="00AD32CD"/>
    <w:rsid w:val="00AD33C3"/>
    <w:rsid w:val="00AD34A1"/>
    <w:rsid w:val="00AD35C1"/>
    <w:rsid w:val="00AD3739"/>
    <w:rsid w:val="00AD379F"/>
    <w:rsid w:val="00AD3935"/>
    <w:rsid w:val="00AD3BEC"/>
    <w:rsid w:val="00AD4597"/>
    <w:rsid w:val="00AD48F9"/>
    <w:rsid w:val="00AD4C34"/>
    <w:rsid w:val="00AD57E1"/>
    <w:rsid w:val="00AD5949"/>
    <w:rsid w:val="00AD63F1"/>
    <w:rsid w:val="00AD6980"/>
    <w:rsid w:val="00AD6C7F"/>
    <w:rsid w:val="00AD6F42"/>
    <w:rsid w:val="00AD70C9"/>
    <w:rsid w:val="00AD732B"/>
    <w:rsid w:val="00AD75A6"/>
    <w:rsid w:val="00AD77C5"/>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253"/>
    <w:rsid w:val="00AE3627"/>
    <w:rsid w:val="00AE3839"/>
    <w:rsid w:val="00AE3A41"/>
    <w:rsid w:val="00AE3AF4"/>
    <w:rsid w:val="00AE42D1"/>
    <w:rsid w:val="00AE4557"/>
    <w:rsid w:val="00AE47A1"/>
    <w:rsid w:val="00AE4A10"/>
    <w:rsid w:val="00AE4A1F"/>
    <w:rsid w:val="00AE4A30"/>
    <w:rsid w:val="00AE4C55"/>
    <w:rsid w:val="00AE4F01"/>
    <w:rsid w:val="00AE51F0"/>
    <w:rsid w:val="00AE5C22"/>
    <w:rsid w:val="00AE5D34"/>
    <w:rsid w:val="00AE5E95"/>
    <w:rsid w:val="00AE5EC5"/>
    <w:rsid w:val="00AE60E8"/>
    <w:rsid w:val="00AE6433"/>
    <w:rsid w:val="00AE6584"/>
    <w:rsid w:val="00AE69BD"/>
    <w:rsid w:val="00AE6D12"/>
    <w:rsid w:val="00AE723D"/>
    <w:rsid w:val="00AE773B"/>
    <w:rsid w:val="00AE7751"/>
    <w:rsid w:val="00AE780C"/>
    <w:rsid w:val="00AE7911"/>
    <w:rsid w:val="00AE7992"/>
    <w:rsid w:val="00AE7DA5"/>
    <w:rsid w:val="00AF05FD"/>
    <w:rsid w:val="00AF088F"/>
    <w:rsid w:val="00AF0B8E"/>
    <w:rsid w:val="00AF0FFE"/>
    <w:rsid w:val="00AF1414"/>
    <w:rsid w:val="00AF15C3"/>
    <w:rsid w:val="00AF19CD"/>
    <w:rsid w:val="00AF1A4A"/>
    <w:rsid w:val="00AF1EE9"/>
    <w:rsid w:val="00AF1EFB"/>
    <w:rsid w:val="00AF24F9"/>
    <w:rsid w:val="00AF25F3"/>
    <w:rsid w:val="00AF2799"/>
    <w:rsid w:val="00AF28B0"/>
    <w:rsid w:val="00AF29A5"/>
    <w:rsid w:val="00AF2DED"/>
    <w:rsid w:val="00AF3560"/>
    <w:rsid w:val="00AF39AA"/>
    <w:rsid w:val="00AF3C6A"/>
    <w:rsid w:val="00AF3C80"/>
    <w:rsid w:val="00AF3C8C"/>
    <w:rsid w:val="00AF3EF5"/>
    <w:rsid w:val="00AF4095"/>
    <w:rsid w:val="00AF41FC"/>
    <w:rsid w:val="00AF4447"/>
    <w:rsid w:val="00AF44CA"/>
    <w:rsid w:val="00AF457C"/>
    <w:rsid w:val="00AF45D4"/>
    <w:rsid w:val="00AF4ABD"/>
    <w:rsid w:val="00AF5084"/>
    <w:rsid w:val="00AF52C5"/>
    <w:rsid w:val="00AF5363"/>
    <w:rsid w:val="00AF5F78"/>
    <w:rsid w:val="00AF61A6"/>
    <w:rsid w:val="00AF63A9"/>
    <w:rsid w:val="00AF6565"/>
    <w:rsid w:val="00AF6591"/>
    <w:rsid w:val="00AF66F1"/>
    <w:rsid w:val="00AF6A76"/>
    <w:rsid w:val="00AF6B1B"/>
    <w:rsid w:val="00AF7363"/>
    <w:rsid w:val="00AF738A"/>
    <w:rsid w:val="00AF7C80"/>
    <w:rsid w:val="00AF7F09"/>
    <w:rsid w:val="00AF7F0E"/>
    <w:rsid w:val="00B002BA"/>
    <w:rsid w:val="00B00306"/>
    <w:rsid w:val="00B0095C"/>
    <w:rsid w:val="00B00D62"/>
    <w:rsid w:val="00B010D3"/>
    <w:rsid w:val="00B0144A"/>
    <w:rsid w:val="00B01656"/>
    <w:rsid w:val="00B01CC2"/>
    <w:rsid w:val="00B01F0D"/>
    <w:rsid w:val="00B02014"/>
    <w:rsid w:val="00B0226D"/>
    <w:rsid w:val="00B023FC"/>
    <w:rsid w:val="00B0250A"/>
    <w:rsid w:val="00B02A4C"/>
    <w:rsid w:val="00B02AD0"/>
    <w:rsid w:val="00B03101"/>
    <w:rsid w:val="00B031BF"/>
    <w:rsid w:val="00B03347"/>
    <w:rsid w:val="00B039CE"/>
    <w:rsid w:val="00B03BB8"/>
    <w:rsid w:val="00B03D26"/>
    <w:rsid w:val="00B03EFB"/>
    <w:rsid w:val="00B0412B"/>
    <w:rsid w:val="00B045B6"/>
    <w:rsid w:val="00B049C5"/>
    <w:rsid w:val="00B04AD7"/>
    <w:rsid w:val="00B04D36"/>
    <w:rsid w:val="00B04E0E"/>
    <w:rsid w:val="00B04F11"/>
    <w:rsid w:val="00B04F1A"/>
    <w:rsid w:val="00B0504B"/>
    <w:rsid w:val="00B0540A"/>
    <w:rsid w:val="00B05544"/>
    <w:rsid w:val="00B05688"/>
    <w:rsid w:val="00B0588E"/>
    <w:rsid w:val="00B05BDB"/>
    <w:rsid w:val="00B063C3"/>
    <w:rsid w:val="00B0665E"/>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5B6"/>
    <w:rsid w:val="00B1167A"/>
    <w:rsid w:val="00B11882"/>
    <w:rsid w:val="00B11BE6"/>
    <w:rsid w:val="00B11E29"/>
    <w:rsid w:val="00B11E38"/>
    <w:rsid w:val="00B12603"/>
    <w:rsid w:val="00B1264F"/>
    <w:rsid w:val="00B12A8C"/>
    <w:rsid w:val="00B13003"/>
    <w:rsid w:val="00B1310F"/>
    <w:rsid w:val="00B135B5"/>
    <w:rsid w:val="00B13794"/>
    <w:rsid w:val="00B137BE"/>
    <w:rsid w:val="00B13829"/>
    <w:rsid w:val="00B13F1F"/>
    <w:rsid w:val="00B14251"/>
    <w:rsid w:val="00B147CC"/>
    <w:rsid w:val="00B15141"/>
    <w:rsid w:val="00B151C6"/>
    <w:rsid w:val="00B1549C"/>
    <w:rsid w:val="00B15B44"/>
    <w:rsid w:val="00B16815"/>
    <w:rsid w:val="00B16B5F"/>
    <w:rsid w:val="00B16D08"/>
    <w:rsid w:val="00B1736C"/>
    <w:rsid w:val="00B17744"/>
    <w:rsid w:val="00B17747"/>
    <w:rsid w:val="00B17B76"/>
    <w:rsid w:val="00B17D3E"/>
    <w:rsid w:val="00B20057"/>
    <w:rsid w:val="00B2043A"/>
    <w:rsid w:val="00B2046B"/>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6A"/>
    <w:rsid w:val="00B237E7"/>
    <w:rsid w:val="00B238B0"/>
    <w:rsid w:val="00B239CC"/>
    <w:rsid w:val="00B23C57"/>
    <w:rsid w:val="00B23E2E"/>
    <w:rsid w:val="00B24F49"/>
    <w:rsid w:val="00B253AF"/>
    <w:rsid w:val="00B253F0"/>
    <w:rsid w:val="00B25585"/>
    <w:rsid w:val="00B2571D"/>
    <w:rsid w:val="00B25795"/>
    <w:rsid w:val="00B25A0E"/>
    <w:rsid w:val="00B25A70"/>
    <w:rsid w:val="00B25B2F"/>
    <w:rsid w:val="00B25BD8"/>
    <w:rsid w:val="00B25E1D"/>
    <w:rsid w:val="00B25F9A"/>
    <w:rsid w:val="00B26085"/>
    <w:rsid w:val="00B2613A"/>
    <w:rsid w:val="00B263BE"/>
    <w:rsid w:val="00B269CE"/>
    <w:rsid w:val="00B26C00"/>
    <w:rsid w:val="00B273D1"/>
    <w:rsid w:val="00B2757B"/>
    <w:rsid w:val="00B27D54"/>
    <w:rsid w:val="00B30108"/>
    <w:rsid w:val="00B3039C"/>
    <w:rsid w:val="00B31083"/>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B7B"/>
    <w:rsid w:val="00B37188"/>
    <w:rsid w:val="00B37719"/>
    <w:rsid w:val="00B37BAE"/>
    <w:rsid w:val="00B4001D"/>
    <w:rsid w:val="00B4003E"/>
    <w:rsid w:val="00B401FB"/>
    <w:rsid w:val="00B40292"/>
    <w:rsid w:val="00B406B2"/>
    <w:rsid w:val="00B40B80"/>
    <w:rsid w:val="00B40D73"/>
    <w:rsid w:val="00B40DCB"/>
    <w:rsid w:val="00B4110D"/>
    <w:rsid w:val="00B411A3"/>
    <w:rsid w:val="00B412CB"/>
    <w:rsid w:val="00B416D8"/>
    <w:rsid w:val="00B41B34"/>
    <w:rsid w:val="00B42879"/>
    <w:rsid w:val="00B42CB1"/>
    <w:rsid w:val="00B430D3"/>
    <w:rsid w:val="00B43142"/>
    <w:rsid w:val="00B432C2"/>
    <w:rsid w:val="00B437BD"/>
    <w:rsid w:val="00B43801"/>
    <w:rsid w:val="00B43985"/>
    <w:rsid w:val="00B439FA"/>
    <w:rsid w:val="00B43A72"/>
    <w:rsid w:val="00B43D4D"/>
    <w:rsid w:val="00B43FAC"/>
    <w:rsid w:val="00B440CF"/>
    <w:rsid w:val="00B4418B"/>
    <w:rsid w:val="00B443C5"/>
    <w:rsid w:val="00B44631"/>
    <w:rsid w:val="00B4485B"/>
    <w:rsid w:val="00B451D1"/>
    <w:rsid w:val="00B453AD"/>
    <w:rsid w:val="00B45A61"/>
    <w:rsid w:val="00B45AC0"/>
    <w:rsid w:val="00B45C4D"/>
    <w:rsid w:val="00B4600D"/>
    <w:rsid w:val="00B46501"/>
    <w:rsid w:val="00B4669C"/>
    <w:rsid w:val="00B46A6B"/>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23E"/>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644"/>
    <w:rsid w:val="00B55ACA"/>
    <w:rsid w:val="00B55B86"/>
    <w:rsid w:val="00B561BD"/>
    <w:rsid w:val="00B566E0"/>
    <w:rsid w:val="00B5685D"/>
    <w:rsid w:val="00B56E91"/>
    <w:rsid w:val="00B56F22"/>
    <w:rsid w:val="00B574B5"/>
    <w:rsid w:val="00B574BA"/>
    <w:rsid w:val="00B5767E"/>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4DF4"/>
    <w:rsid w:val="00B650F9"/>
    <w:rsid w:val="00B652B0"/>
    <w:rsid w:val="00B654F4"/>
    <w:rsid w:val="00B65771"/>
    <w:rsid w:val="00B659C5"/>
    <w:rsid w:val="00B65CF7"/>
    <w:rsid w:val="00B65D9F"/>
    <w:rsid w:val="00B664EC"/>
    <w:rsid w:val="00B66801"/>
    <w:rsid w:val="00B668B4"/>
    <w:rsid w:val="00B6693A"/>
    <w:rsid w:val="00B66E99"/>
    <w:rsid w:val="00B66FFC"/>
    <w:rsid w:val="00B6796C"/>
    <w:rsid w:val="00B67AA2"/>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2FC1"/>
    <w:rsid w:val="00B73453"/>
    <w:rsid w:val="00B7359C"/>
    <w:rsid w:val="00B736EC"/>
    <w:rsid w:val="00B737C7"/>
    <w:rsid w:val="00B73E00"/>
    <w:rsid w:val="00B73E31"/>
    <w:rsid w:val="00B74A0D"/>
    <w:rsid w:val="00B74EC0"/>
    <w:rsid w:val="00B75542"/>
    <w:rsid w:val="00B75667"/>
    <w:rsid w:val="00B75A5C"/>
    <w:rsid w:val="00B7604B"/>
    <w:rsid w:val="00B76396"/>
    <w:rsid w:val="00B7646F"/>
    <w:rsid w:val="00B76583"/>
    <w:rsid w:val="00B76A7B"/>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492"/>
    <w:rsid w:val="00B81578"/>
    <w:rsid w:val="00B81684"/>
    <w:rsid w:val="00B817F4"/>
    <w:rsid w:val="00B820AE"/>
    <w:rsid w:val="00B821AB"/>
    <w:rsid w:val="00B821B2"/>
    <w:rsid w:val="00B82947"/>
    <w:rsid w:val="00B82A8C"/>
    <w:rsid w:val="00B830F7"/>
    <w:rsid w:val="00B8317D"/>
    <w:rsid w:val="00B8321E"/>
    <w:rsid w:val="00B83407"/>
    <w:rsid w:val="00B83420"/>
    <w:rsid w:val="00B837F5"/>
    <w:rsid w:val="00B83AC3"/>
    <w:rsid w:val="00B83AEB"/>
    <w:rsid w:val="00B83DAC"/>
    <w:rsid w:val="00B83DF6"/>
    <w:rsid w:val="00B843D8"/>
    <w:rsid w:val="00B84BE8"/>
    <w:rsid w:val="00B84DC5"/>
    <w:rsid w:val="00B85172"/>
    <w:rsid w:val="00B855A8"/>
    <w:rsid w:val="00B85837"/>
    <w:rsid w:val="00B85840"/>
    <w:rsid w:val="00B85F67"/>
    <w:rsid w:val="00B862D6"/>
    <w:rsid w:val="00B86367"/>
    <w:rsid w:val="00B86557"/>
    <w:rsid w:val="00B86D87"/>
    <w:rsid w:val="00B8709E"/>
    <w:rsid w:val="00B87A27"/>
    <w:rsid w:val="00B87C60"/>
    <w:rsid w:val="00B90165"/>
    <w:rsid w:val="00B90960"/>
    <w:rsid w:val="00B91240"/>
    <w:rsid w:val="00B91356"/>
    <w:rsid w:val="00B915C5"/>
    <w:rsid w:val="00B91E9D"/>
    <w:rsid w:val="00B922C4"/>
    <w:rsid w:val="00B926E0"/>
    <w:rsid w:val="00B927E6"/>
    <w:rsid w:val="00B92AD4"/>
    <w:rsid w:val="00B92BF1"/>
    <w:rsid w:val="00B930AA"/>
    <w:rsid w:val="00B932E1"/>
    <w:rsid w:val="00B933CC"/>
    <w:rsid w:val="00B93C36"/>
    <w:rsid w:val="00B94054"/>
    <w:rsid w:val="00B94253"/>
    <w:rsid w:val="00B9436E"/>
    <w:rsid w:val="00B946E7"/>
    <w:rsid w:val="00B94E99"/>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9795B"/>
    <w:rsid w:val="00BA067F"/>
    <w:rsid w:val="00BA0EA9"/>
    <w:rsid w:val="00BA1146"/>
    <w:rsid w:val="00BA13E0"/>
    <w:rsid w:val="00BA1778"/>
    <w:rsid w:val="00BA17C4"/>
    <w:rsid w:val="00BA270E"/>
    <w:rsid w:val="00BA2729"/>
    <w:rsid w:val="00BA283C"/>
    <w:rsid w:val="00BA2AEB"/>
    <w:rsid w:val="00BA2B41"/>
    <w:rsid w:val="00BA2C0D"/>
    <w:rsid w:val="00BA31FF"/>
    <w:rsid w:val="00BA33E7"/>
    <w:rsid w:val="00BA3603"/>
    <w:rsid w:val="00BA388C"/>
    <w:rsid w:val="00BA3974"/>
    <w:rsid w:val="00BA39DD"/>
    <w:rsid w:val="00BA3C13"/>
    <w:rsid w:val="00BA3CC9"/>
    <w:rsid w:val="00BA3D2F"/>
    <w:rsid w:val="00BA3F29"/>
    <w:rsid w:val="00BA40BE"/>
    <w:rsid w:val="00BA48E0"/>
    <w:rsid w:val="00BA4CF4"/>
    <w:rsid w:val="00BA54FB"/>
    <w:rsid w:val="00BA58AA"/>
    <w:rsid w:val="00BA592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4EC"/>
    <w:rsid w:val="00BB0528"/>
    <w:rsid w:val="00BB070E"/>
    <w:rsid w:val="00BB0D75"/>
    <w:rsid w:val="00BB10F3"/>
    <w:rsid w:val="00BB1286"/>
    <w:rsid w:val="00BB1598"/>
    <w:rsid w:val="00BB1B41"/>
    <w:rsid w:val="00BB1C4F"/>
    <w:rsid w:val="00BB20E7"/>
    <w:rsid w:val="00BB225D"/>
    <w:rsid w:val="00BB277B"/>
    <w:rsid w:val="00BB2835"/>
    <w:rsid w:val="00BB3135"/>
    <w:rsid w:val="00BB345D"/>
    <w:rsid w:val="00BB365A"/>
    <w:rsid w:val="00BB37B0"/>
    <w:rsid w:val="00BB3D91"/>
    <w:rsid w:val="00BB3F4C"/>
    <w:rsid w:val="00BB4A2B"/>
    <w:rsid w:val="00BB4A42"/>
    <w:rsid w:val="00BB5075"/>
    <w:rsid w:val="00BB5321"/>
    <w:rsid w:val="00BB56F2"/>
    <w:rsid w:val="00BB57E0"/>
    <w:rsid w:val="00BB5846"/>
    <w:rsid w:val="00BB59D1"/>
    <w:rsid w:val="00BB5E94"/>
    <w:rsid w:val="00BB607C"/>
    <w:rsid w:val="00BB61DC"/>
    <w:rsid w:val="00BB6258"/>
    <w:rsid w:val="00BB6431"/>
    <w:rsid w:val="00BB645D"/>
    <w:rsid w:val="00BB6472"/>
    <w:rsid w:val="00BB6CB6"/>
    <w:rsid w:val="00BB71EC"/>
    <w:rsid w:val="00BB724B"/>
    <w:rsid w:val="00BB72E8"/>
    <w:rsid w:val="00BB740F"/>
    <w:rsid w:val="00BB7805"/>
    <w:rsid w:val="00BB78DE"/>
    <w:rsid w:val="00BB7DB1"/>
    <w:rsid w:val="00BC01AA"/>
    <w:rsid w:val="00BC01B6"/>
    <w:rsid w:val="00BC03CF"/>
    <w:rsid w:val="00BC06E5"/>
    <w:rsid w:val="00BC076A"/>
    <w:rsid w:val="00BC0AE6"/>
    <w:rsid w:val="00BC0E9A"/>
    <w:rsid w:val="00BC1248"/>
    <w:rsid w:val="00BC148E"/>
    <w:rsid w:val="00BC16BF"/>
    <w:rsid w:val="00BC17A3"/>
    <w:rsid w:val="00BC1B4B"/>
    <w:rsid w:val="00BC1EEB"/>
    <w:rsid w:val="00BC201A"/>
    <w:rsid w:val="00BC21B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3C"/>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65"/>
    <w:rsid w:val="00BD238C"/>
    <w:rsid w:val="00BD29DC"/>
    <w:rsid w:val="00BD2A08"/>
    <w:rsid w:val="00BD2A58"/>
    <w:rsid w:val="00BD2F55"/>
    <w:rsid w:val="00BD3618"/>
    <w:rsid w:val="00BD3837"/>
    <w:rsid w:val="00BD385B"/>
    <w:rsid w:val="00BD386B"/>
    <w:rsid w:val="00BD3886"/>
    <w:rsid w:val="00BD3C69"/>
    <w:rsid w:val="00BD3D7A"/>
    <w:rsid w:val="00BD3E32"/>
    <w:rsid w:val="00BD3FF6"/>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3F5"/>
    <w:rsid w:val="00BE45C1"/>
    <w:rsid w:val="00BE4C0C"/>
    <w:rsid w:val="00BE51C7"/>
    <w:rsid w:val="00BE5515"/>
    <w:rsid w:val="00BE5613"/>
    <w:rsid w:val="00BE5813"/>
    <w:rsid w:val="00BE5C7E"/>
    <w:rsid w:val="00BE5E42"/>
    <w:rsid w:val="00BE64FC"/>
    <w:rsid w:val="00BE65B3"/>
    <w:rsid w:val="00BE68B9"/>
    <w:rsid w:val="00BE7265"/>
    <w:rsid w:val="00BE72EF"/>
    <w:rsid w:val="00BE7B27"/>
    <w:rsid w:val="00BE7EBC"/>
    <w:rsid w:val="00BE7EED"/>
    <w:rsid w:val="00BE7F37"/>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DA"/>
    <w:rsid w:val="00BF3AE6"/>
    <w:rsid w:val="00BF3C10"/>
    <w:rsid w:val="00BF4231"/>
    <w:rsid w:val="00BF42F4"/>
    <w:rsid w:val="00BF45DD"/>
    <w:rsid w:val="00BF46F1"/>
    <w:rsid w:val="00BF4923"/>
    <w:rsid w:val="00BF4A0F"/>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DFD"/>
    <w:rsid w:val="00C02192"/>
    <w:rsid w:val="00C021FF"/>
    <w:rsid w:val="00C02608"/>
    <w:rsid w:val="00C0279C"/>
    <w:rsid w:val="00C02C7B"/>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7A2"/>
    <w:rsid w:val="00C079A4"/>
    <w:rsid w:val="00C07A6C"/>
    <w:rsid w:val="00C07AE3"/>
    <w:rsid w:val="00C07AE4"/>
    <w:rsid w:val="00C07C5C"/>
    <w:rsid w:val="00C1020F"/>
    <w:rsid w:val="00C1030D"/>
    <w:rsid w:val="00C10370"/>
    <w:rsid w:val="00C10599"/>
    <w:rsid w:val="00C10DB3"/>
    <w:rsid w:val="00C10F46"/>
    <w:rsid w:val="00C1114F"/>
    <w:rsid w:val="00C11183"/>
    <w:rsid w:val="00C11197"/>
    <w:rsid w:val="00C11548"/>
    <w:rsid w:val="00C1157C"/>
    <w:rsid w:val="00C11B35"/>
    <w:rsid w:val="00C11C33"/>
    <w:rsid w:val="00C11C73"/>
    <w:rsid w:val="00C11FE5"/>
    <w:rsid w:val="00C11FF6"/>
    <w:rsid w:val="00C12068"/>
    <w:rsid w:val="00C12523"/>
    <w:rsid w:val="00C129E5"/>
    <w:rsid w:val="00C12CD3"/>
    <w:rsid w:val="00C12EB5"/>
    <w:rsid w:val="00C130DD"/>
    <w:rsid w:val="00C131AF"/>
    <w:rsid w:val="00C1328A"/>
    <w:rsid w:val="00C13504"/>
    <w:rsid w:val="00C13773"/>
    <w:rsid w:val="00C13C8A"/>
    <w:rsid w:val="00C13F22"/>
    <w:rsid w:val="00C140FE"/>
    <w:rsid w:val="00C14346"/>
    <w:rsid w:val="00C14691"/>
    <w:rsid w:val="00C14EF8"/>
    <w:rsid w:val="00C15135"/>
    <w:rsid w:val="00C15474"/>
    <w:rsid w:val="00C1581E"/>
    <w:rsid w:val="00C159ED"/>
    <w:rsid w:val="00C15A69"/>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3F4"/>
    <w:rsid w:val="00C21436"/>
    <w:rsid w:val="00C21B35"/>
    <w:rsid w:val="00C226CE"/>
    <w:rsid w:val="00C22FA0"/>
    <w:rsid w:val="00C232DD"/>
    <w:rsid w:val="00C23D8F"/>
    <w:rsid w:val="00C241EB"/>
    <w:rsid w:val="00C2423A"/>
    <w:rsid w:val="00C244D8"/>
    <w:rsid w:val="00C2450A"/>
    <w:rsid w:val="00C24789"/>
    <w:rsid w:val="00C24EE5"/>
    <w:rsid w:val="00C250CF"/>
    <w:rsid w:val="00C2544D"/>
    <w:rsid w:val="00C25546"/>
    <w:rsid w:val="00C25EAF"/>
    <w:rsid w:val="00C26697"/>
    <w:rsid w:val="00C267F7"/>
    <w:rsid w:val="00C26871"/>
    <w:rsid w:val="00C2691C"/>
    <w:rsid w:val="00C2695A"/>
    <w:rsid w:val="00C26EB2"/>
    <w:rsid w:val="00C27156"/>
    <w:rsid w:val="00C274BE"/>
    <w:rsid w:val="00C275D9"/>
    <w:rsid w:val="00C2769D"/>
    <w:rsid w:val="00C27CD4"/>
    <w:rsid w:val="00C27E49"/>
    <w:rsid w:val="00C27F80"/>
    <w:rsid w:val="00C303D7"/>
    <w:rsid w:val="00C307FA"/>
    <w:rsid w:val="00C30907"/>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2B8"/>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BCF"/>
    <w:rsid w:val="00C40CD4"/>
    <w:rsid w:val="00C40FC8"/>
    <w:rsid w:val="00C41057"/>
    <w:rsid w:val="00C411E2"/>
    <w:rsid w:val="00C4154A"/>
    <w:rsid w:val="00C41E8D"/>
    <w:rsid w:val="00C42130"/>
    <w:rsid w:val="00C424ED"/>
    <w:rsid w:val="00C42784"/>
    <w:rsid w:val="00C429E1"/>
    <w:rsid w:val="00C43576"/>
    <w:rsid w:val="00C4388E"/>
    <w:rsid w:val="00C439F0"/>
    <w:rsid w:val="00C43AA4"/>
    <w:rsid w:val="00C43CE7"/>
    <w:rsid w:val="00C43F70"/>
    <w:rsid w:val="00C44189"/>
    <w:rsid w:val="00C4423C"/>
    <w:rsid w:val="00C447FB"/>
    <w:rsid w:val="00C44F96"/>
    <w:rsid w:val="00C44FF2"/>
    <w:rsid w:val="00C45422"/>
    <w:rsid w:val="00C4587D"/>
    <w:rsid w:val="00C45AF5"/>
    <w:rsid w:val="00C45C66"/>
    <w:rsid w:val="00C45C8A"/>
    <w:rsid w:val="00C4697E"/>
    <w:rsid w:val="00C470AA"/>
    <w:rsid w:val="00C47AE8"/>
    <w:rsid w:val="00C47B93"/>
    <w:rsid w:val="00C47BDE"/>
    <w:rsid w:val="00C47EC4"/>
    <w:rsid w:val="00C508B7"/>
    <w:rsid w:val="00C509D3"/>
    <w:rsid w:val="00C50AA6"/>
    <w:rsid w:val="00C50C03"/>
    <w:rsid w:val="00C511FD"/>
    <w:rsid w:val="00C51696"/>
    <w:rsid w:val="00C518AE"/>
    <w:rsid w:val="00C5193F"/>
    <w:rsid w:val="00C519B2"/>
    <w:rsid w:val="00C51D11"/>
    <w:rsid w:val="00C51D30"/>
    <w:rsid w:val="00C51F21"/>
    <w:rsid w:val="00C51F27"/>
    <w:rsid w:val="00C521CD"/>
    <w:rsid w:val="00C5257E"/>
    <w:rsid w:val="00C52CAA"/>
    <w:rsid w:val="00C531B4"/>
    <w:rsid w:val="00C532F9"/>
    <w:rsid w:val="00C53E22"/>
    <w:rsid w:val="00C53F4C"/>
    <w:rsid w:val="00C54075"/>
    <w:rsid w:val="00C541EC"/>
    <w:rsid w:val="00C54B94"/>
    <w:rsid w:val="00C54C14"/>
    <w:rsid w:val="00C54C62"/>
    <w:rsid w:val="00C54CBD"/>
    <w:rsid w:val="00C54CDD"/>
    <w:rsid w:val="00C552A2"/>
    <w:rsid w:val="00C552EB"/>
    <w:rsid w:val="00C552FF"/>
    <w:rsid w:val="00C55530"/>
    <w:rsid w:val="00C5589B"/>
    <w:rsid w:val="00C55A58"/>
    <w:rsid w:val="00C55BF4"/>
    <w:rsid w:val="00C55C75"/>
    <w:rsid w:val="00C55E23"/>
    <w:rsid w:val="00C5638E"/>
    <w:rsid w:val="00C56918"/>
    <w:rsid w:val="00C569CA"/>
    <w:rsid w:val="00C5733A"/>
    <w:rsid w:val="00C5777C"/>
    <w:rsid w:val="00C57CC6"/>
    <w:rsid w:val="00C57CD6"/>
    <w:rsid w:val="00C57D43"/>
    <w:rsid w:val="00C601EB"/>
    <w:rsid w:val="00C602DB"/>
    <w:rsid w:val="00C60589"/>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B0"/>
    <w:rsid w:val="00C63AAD"/>
    <w:rsid w:val="00C63B14"/>
    <w:rsid w:val="00C63D08"/>
    <w:rsid w:val="00C64828"/>
    <w:rsid w:val="00C64849"/>
    <w:rsid w:val="00C64BF2"/>
    <w:rsid w:val="00C64E57"/>
    <w:rsid w:val="00C65601"/>
    <w:rsid w:val="00C6560B"/>
    <w:rsid w:val="00C6560D"/>
    <w:rsid w:val="00C6586E"/>
    <w:rsid w:val="00C65894"/>
    <w:rsid w:val="00C65A91"/>
    <w:rsid w:val="00C65ADD"/>
    <w:rsid w:val="00C65D24"/>
    <w:rsid w:val="00C65E0D"/>
    <w:rsid w:val="00C65EE7"/>
    <w:rsid w:val="00C65F58"/>
    <w:rsid w:val="00C660B0"/>
    <w:rsid w:val="00C66187"/>
    <w:rsid w:val="00C66223"/>
    <w:rsid w:val="00C6648D"/>
    <w:rsid w:val="00C66571"/>
    <w:rsid w:val="00C666DB"/>
    <w:rsid w:val="00C667F6"/>
    <w:rsid w:val="00C66BBC"/>
    <w:rsid w:val="00C66C34"/>
    <w:rsid w:val="00C66D32"/>
    <w:rsid w:val="00C67F34"/>
    <w:rsid w:val="00C70366"/>
    <w:rsid w:val="00C703A9"/>
    <w:rsid w:val="00C7040D"/>
    <w:rsid w:val="00C70B68"/>
    <w:rsid w:val="00C70B8C"/>
    <w:rsid w:val="00C71327"/>
    <w:rsid w:val="00C71468"/>
    <w:rsid w:val="00C718BE"/>
    <w:rsid w:val="00C7198F"/>
    <w:rsid w:val="00C71F7E"/>
    <w:rsid w:val="00C723AF"/>
    <w:rsid w:val="00C723CA"/>
    <w:rsid w:val="00C72EA4"/>
    <w:rsid w:val="00C72EF5"/>
    <w:rsid w:val="00C7322E"/>
    <w:rsid w:val="00C733ED"/>
    <w:rsid w:val="00C7357D"/>
    <w:rsid w:val="00C73997"/>
    <w:rsid w:val="00C73BF6"/>
    <w:rsid w:val="00C73E60"/>
    <w:rsid w:val="00C74157"/>
    <w:rsid w:val="00C74400"/>
    <w:rsid w:val="00C7448E"/>
    <w:rsid w:val="00C74859"/>
    <w:rsid w:val="00C74870"/>
    <w:rsid w:val="00C748E2"/>
    <w:rsid w:val="00C74B2A"/>
    <w:rsid w:val="00C74E8D"/>
    <w:rsid w:val="00C74FE9"/>
    <w:rsid w:val="00C75004"/>
    <w:rsid w:val="00C750DF"/>
    <w:rsid w:val="00C755DB"/>
    <w:rsid w:val="00C755E8"/>
    <w:rsid w:val="00C75970"/>
    <w:rsid w:val="00C75AC4"/>
    <w:rsid w:val="00C75C9D"/>
    <w:rsid w:val="00C76261"/>
    <w:rsid w:val="00C76818"/>
    <w:rsid w:val="00C76952"/>
    <w:rsid w:val="00C76DD3"/>
    <w:rsid w:val="00C7731D"/>
    <w:rsid w:val="00C7799E"/>
    <w:rsid w:val="00C80005"/>
    <w:rsid w:val="00C80441"/>
    <w:rsid w:val="00C804BD"/>
    <w:rsid w:val="00C80547"/>
    <w:rsid w:val="00C80BB3"/>
    <w:rsid w:val="00C80D93"/>
    <w:rsid w:val="00C80DB5"/>
    <w:rsid w:val="00C80FA5"/>
    <w:rsid w:val="00C8198E"/>
    <w:rsid w:val="00C81B30"/>
    <w:rsid w:val="00C8220B"/>
    <w:rsid w:val="00C82387"/>
    <w:rsid w:val="00C823D0"/>
    <w:rsid w:val="00C82F4B"/>
    <w:rsid w:val="00C831FC"/>
    <w:rsid w:val="00C8351F"/>
    <w:rsid w:val="00C8395C"/>
    <w:rsid w:val="00C83C16"/>
    <w:rsid w:val="00C83D50"/>
    <w:rsid w:val="00C83F46"/>
    <w:rsid w:val="00C84231"/>
    <w:rsid w:val="00C847C8"/>
    <w:rsid w:val="00C84A83"/>
    <w:rsid w:val="00C84D5A"/>
    <w:rsid w:val="00C85034"/>
    <w:rsid w:val="00C8534D"/>
    <w:rsid w:val="00C855B4"/>
    <w:rsid w:val="00C85D3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693"/>
    <w:rsid w:val="00C90A7E"/>
    <w:rsid w:val="00C90B43"/>
    <w:rsid w:val="00C90C65"/>
    <w:rsid w:val="00C90C82"/>
    <w:rsid w:val="00C90F7A"/>
    <w:rsid w:val="00C90FE6"/>
    <w:rsid w:val="00C9103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2B0"/>
    <w:rsid w:val="00C93543"/>
    <w:rsid w:val="00C93994"/>
    <w:rsid w:val="00C943AE"/>
    <w:rsid w:val="00C945EC"/>
    <w:rsid w:val="00C94A5E"/>
    <w:rsid w:val="00C94B58"/>
    <w:rsid w:val="00C94BBA"/>
    <w:rsid w:val="00C94E45"/>
    <w:rsid w:val="00C95300"/>
    <w:rsid w:val="00C95548"/>
    <w:rsid w:val="00C955F6"/>
    <w:rsid w:val="00C95656"/>
    <w:rsid w:val="00C95730"/>
    <w:rsid w:val="00C95962"/>
    <w:rsid w:val="00C9598F"/>
    <w:rsid w:val="00C959AA"/>
    <w:rsid w:val="00C95EC0"/>
    <w:rsid w:val="00C95FDC"/>
    <w:rsid w:val="00C963E1"/>
    <w:rsid w:val="00C965AD"/>
    <w:rsid w:val="00C96A24"/>
    <w:rsid w:val="00C96D37"/>
    <w:rsid w:val="00C96D71"/>
    <w:rsid w:val="00C96F89"/>
    <w:rsid w:val="00C96FE0"/>
    <w:rsid w:val="00C97572"/>
    <w:rsid w:val="00C9785E"/>
    <w:rsid w:val="00C97AF1"/>
    <w:rsid w:val="00C97D77"/>
    <w:rsid w:val="00CA06D1"/>
    <w:rsid w:val="00CA09AA"/>
    <w:rsid w:val="00CA0FCC"/>
    <w:rsid w:val="00CA10E8"/>
    <w:rsid w:val="00CA114D"/>
    <w:rsid w:val="00CA1225"/>
    <w:rsid w:val="00CA18D2"/>
    <w:rsid w:val="00CA1CE5"/>
    <w:rsid w:val="00CA25CF"/>
    <w:rsid w:val="00CA2919"/>
    <w:rsid w:val="00CA2C56"/>
    <w:rsid w:val="00CA32E9"/>
    <w:rsid w:val="00CA3E51"/>
    <w:rsid w:val="00CA4379"/>
    <w:rsid w:val="00CA4556"/>
    <w:rsid w:val="00CA475D"/>
    <w:rsid w:val="00CA49C0"/>
    <w:rsid w:val="00CA4A24"/>
    <w:rsid w:val="00CA4A3F"/>
    <w:rsid w:val="00CA4C14"/>
    <w:rsid w:val="00CA4F58"/>
    <w:rsid w:val="00CA51A0"/>
    <w:rsid w:val="00CA5641"/>
    <w:rsid w:val="00CA5842"/>
    <w:rsid w:val="00CA5886"/>
    <w:rsid w:val="00CA5DA3"/>
    <w:rsid w:val="00CA5F7A"/>
    <w:rsid w:val="00CA6160"/>
    <w:rsid w:val="00CA6164"/>
    <w:rsid w:val="00CA6BDF"/>
    <w:rsid w:val="00CB01BC"/>
    <w:rsid w:val="00CB03CF"/>
    <w:rsid w:val="00CB047F"/>
    <w:rsid w:val="00CB0531"/>
    <w:rsid w:val="00CB0A9B"/>
    <w:rsid w:val="00CB0CE5"/>
    <w:rsid w:val="00CB0F08"/>
    <w:rsid w:val="00CB11BD"/>
    <w:rsid w:val="00CB1368"/>
    <w:rsid w:val="00CB167F"/>
    <w:rsid w:val="00CB1F2A"/>
    <w:rsid w:val="00CB2918"/>
    <w:rsid w:val="00CB299C"/>
    <w:rsid w:val="00CB2BBA"/>
    <w:rsid w:val="00CB3404"/>
    <w:rsid w:val="00CB35ED"/>
    <w:rsid w:val="00CB38FE"/>
    <w:rsid w:val="00CB39EB"/>
    <w:rsid w:val="00CB409D"/>
    <w:rsid w:val="00CB41E7"/>
    <w:rsid w:val="00CB44D0"/>
    <w:rsid w:val="00CB480A"/>
    <w:rsid w:val="00CB4880"/>
    <w:rsid w:val="00CB4FA5"/>
    <w:rsid w:val="00CB5008"/>
    <w:rsid w:val="00CB5185"/>
    <w:rsid w:val="00CB58DD"/>
    <w:rsid w:val="00CB5E3E"/>
    <w:rsid w:val="00CB6069"/>
    <w:rsid w:val="00CB6343"/>
    <w:rsid w:val="00CB6517"/>
    <w:rsid w:val="00CB657A"/>
    <w:rsid w:val="00CB73FC"/>
    <w:rsid w:val="00CB7648"/>
    <w:rsid w:val="00CB79A4"/>
    <w:rsid w:val="00CB7B6B"/>
    <w:rsid w:val="00CB7DF8"/>
    <w:rsid w:val="00CB7F5F"/>
    <w:rsid w:val="00CC00B7"/>
    <w:rsid w:val="00CC01D1"/>
    <w:rsid w:val="00CC034B"/>
    <w:rsid w:val="00CC0492"/>
    <w:rsid w:val="00CC05AC"/>
    <w:rsid w:val="00CC07BA"/>
    <w:rsid w:val="00CC099A"/>
    <w:rsid w:val="00CC0AA7"/>
    <w:rsid w:val="00CC0E56"/>
    <w:rsid w:val="00CC128A"/>
    <w:rsid w:val="00CC1491"/>
    <w:rsid w:val="00CC1555"/>
    <w:rsid w:val="00CC172A"/>
    <w:rsid w:val="00CC190E"/>
    <w:rsid w:val="00CC1A18"/>
    <w:rsid w:val="00CC1D2E"/>
    <w:rsid w:val="00CC1E3E"/>
    <w:rsid w:val="00CC1E40"/>
    <w:rsid w:val="00CC2029"/>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B7B"/>
    <w:rsid w:val="00CC7DF5"/>
    <w:rsid w:val="00CD04B6"/>
    <w:rsid w:val="00CD0740"/>
    <w:rsid w:val="00CD0768"/>
    <w:rsid w:val="00CD0B87"/>
    <w:rsid w:val="00CD11A6"/>
    <w:rsid w:val="00CD1413"/>
    <w:rsid w:val="00CD14CB"/>
    <w:rsid w:val="00CD179D"/>
    <w:rsid w:val="00CD18F0"/>
    <w:rsid w:val="00CD1B7E"/>
    <w:rsid w:val="00CD1E74"/>
    <w:rsid w:val="00CD2585"/>
    <w:rsid w:val="00CD283A"/>
    <w:rsid w:val="00CD309B"/>
    <w:rsid w:val="00CD3122"/>
    <w:rsid w:val="00CD325D"/>
    <w:rsid w:val="00CD3372"/>
    <w:rsid w:val="00CD3421"/>
    <w:rsid w:val="00CD38A7"/>
    <w:rsid w:val="00CD3B95"/>
    <w:rsid w:val="00CD3C3B"/>
    <w:rsid w:val="00CD3D0C"/>
    <w:rsid w:val="00CD3D4B"/>
    <w:rsid w:val="00CD3F09"/>
    <w:rsid w:val="00CD3FAF"/>
    <w:rsid w:val="00CD43D1"/>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2B6B"/>
    <w:rsid w:val="00CE3257"/>
    <w:rsid w:val="00CE38AA"/>
    <w:rsid w:val="00CE3CDC"/>
    <w:rsid w:val="00CE3D16"/>
    <w:rsid w:val="00CE3D41"/>
    <w:rsid w:val="00CE3FBA"/>
    <w:rsid w:val="00CE4B3F"/>
    <w:rsid w:val="00CE4B80"/>
    <w:rsid w:val="00CE4C3C"/>
    <w:rsid w:val="00CE52E0"/>
    <w:rsid w:val="00CE5386"/>
    <w:rsid w:val="00CE53A7"/>
    <w:rsid w:val="00CE5543"/>
    <w:rsid w:val="00CE56FD"/>
    <w:rsid w:val="00CE5DFA"/>
    <w:rsid w:val="00CE5E50"/>
    <w:rsid w:val="00CE5F5F"/>
    <w:rsid w:val="00CE630B"/>
    <w:rsid w:val="00CE6693"/>
    <w:rsid w:val="00CE69F3"/>
    <w:rsid w:val="00CE6AD5"/>
    <w:rsid w:val="00CE6E24"/>
    <w:rsid w:val="00CE7392"/>
    <w:rsid w:val="00CE76BD"/>
    <w:rsid w:val="00CE781A"/>
    <w:rsid w:val="00CE7B7F"/>
    <w:rsid w:val="00CF00E4"/>
    <w:rsid w:val="00CF0131"/>
    <w:rsid w:val="00CF02AC"/>
    <w:rsid w:val="00CF02CD"/>
    <w:rsid w:val="00CF057C"/>
    <w:rsid w:val="00CF06E6"/>
    <w:rsid w:val="00CF0FD9"/>
    <w:rsid w:val="00CF15DF"/>
    <w:rsid w:val="00CF18AB"/>
    <w:rsid w:val="00CF1AA6"/>
    <w:rsid w:val="00CF1ABC"/>
    <w:rsid w:val="00CF1C27"/>
    <w:rsid w:val="00CF20C8"/>
    <w:rsid w:val="00CF2305"/>
    <w:rsid w:val="00CF2486"/>
    <w:rsid w:val="00CF2639"/>
    <w:rsid w:val="00CF2EF5"/>
    <w:rsid w:val="00CF2FBF"/>
    <w:rsid w:val="00CF3240"/>
    <w:rsid w:val="00CF33BA"/>
    <w:rsid w:val="00CF3E2B"/>
    <w:rsid w:val="00CF3F01"/>
    <w:rsid w:val="00CF3FB2"/>
    <w:rsid w:val="00CF4050"/>
    <w:rsid w:val="00CF41AE"/>
    <w:rsid w:val="00CF495B"/>
    <w:rsid w:val="00CF4A35"/>
    <w:rsid w:val="00CF4B3B"/>
    <w:rsid w:val="00CF4CE5"/>
    <w:rsid w:val="00CF4F02"/>
    <w:rsid w:val="00CF4F88"/>
    <w:rsid w:val="00CF5599"/>
    <w:rsid w:val="00CF5E8C"/>
    <w:rsid w:val="00CF5EE9"/>
    <w:rsid w:val="00CF60DF"/>
    <w:rsid w:val="00CF617D"/>
    <w:rsid w:val="00CF61A3"/>
    <w:rsid w:val="00CF66DE"/>
    <w:rsid w:val="00CF6848"/>
    <w:rsid w:val="00CF6AF3"/>
    <w:rsid w:val="00CF6C9A"/>
    <w:rsid w:val="00CF6EC0"/>
    <w:rsid w:val="00CF712D"/>
    <w:rsid w:val="00CF71A6"/>
    <w:rsid w:val="00CF74F6"/>
    <w:rsid w:val="00CF765D"/>
    <w:rsid w:val="00CF76AE"/>
    <w:rsid w:val="00CF7BB4"/>
    <w:rsid w:val="00CF7CCF"/>
    <w:rsid w:val="00CF7D8D"/>
    <w:rsid w:val="00D00250"/>
    <w:rsid w:val="00D0033A"/>
    <w:rsid w:val="00D00522"/>
    <w:rsid w:val="00D0097C"/>
    <w:rsid w:val="00D00B22"/>
    <w:rsid w:val="00D00FCA"/>
    <w:rsid w:val="00D017EE"/>
    <w:rsid w:val="00D01C73"/>
    <w:rsid w:val="00D02369"/>
    <w:rsid w:val="00D02AFC"/>
    <w:rsid w:val="00D02C36"/>
    <w:rsid w:val="00D02E17"/>
    <w:rsid w:val="00D02E82"/>
    <w:rsid w:val="00D02F2F"/>
    <w:rsid w:val="00D0321D"/>
    <w:rsid w:val="00D034B5"/>
    <w:rsid w:val="00D0377C"/>
    <w:rsid w:val="00D03E57"/>
    <w:rsid w:val="00D03E98"/>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10A"/>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CC5"/>
    <w:rsid w:val="00D13F9F"/>
    <w:rsid w:val="00D14204"/>
    <w:rsid w:val="00D14A21"/>
    <w:rsid w:val="00D14A61"/>
    <w:rsid w:val="00D1533E"/>
    <w:rsid w:val="00D1552A"/>
    <w:rsid w:val="00D15D9D"/>
    <w:rsid w:val="00D1624D"/>
    <w:rsid w:val="00D16440"/>
    <w:rsid w:val="00D16E05"/>
    <w:rsid w:val="00D175D1"/>
    <w:rsid w:val="00D17869"/>
    <w:rsid w:val="00D1792B"/>
    <w:rsid w:val="00D179B9"/>
    <w:rsid w:val="00D17D29"/>
    <w:rsid w:val="00D17F37"/>
    <w:rsid w:val="00D202D3"/>
    <w:rsid w:val="00D21064"/>
    <w:rsid w:val="00D210E4"/>
    <w:rsid w:val="00D2171B"/>
    <w:rsid w:val="00D217CE"/>
    <w:rsid w:val="00D21A77"/>
    <w:rsid w:val="00D21E34"/>
    <w:rsid w:val="00D21E67"/>
    <w:rsid w:val="00D22022"/>
    <w:rsid w:val="00D22148"/>
    <w:rsid w:val="00D229A3"/>
    <w:rsid w:val="00D22C3D"/>
    <w:rsid w:val="00D22D40"/>
    <w:rsid w:val="00D23426"/>
    <w:rsid w:val="00D2348D"/>
    <w:rsid w:val="00D234B2"/>
    <w:rsid w:val="00D23556"/>
    <w:rsid w:val="00D239F9"/>
    <w:rsid w:val="00D23A1F"/>
    <w:rsid w:val="00D23B17"/>
    <w:rsid w:val="00D23B89"/>
    <w:rsid w:val="00D23CE2"/>
    <w:rsid w:val="00D244D5"/>
    <w:rsid w:val="00D24613"/>
    <w:rsid w:val="00D24AED"/>
    <w:rsid w:val="00D24C3D"/>
    <w:rsid w:val="00D24D04"/>
    <w:rsid w:val="00D24D41"/>
    <w:rsid w:val="00D25093"/>
    <w:rsid w:val="00D250F6"/>
    <w:rsid w:val="00D25571"/>
    <w:rsid w:val="00D2579E"/>
    <w:rsid w:val="00D25866"/>
    <w:rsid w:val="00D25A61"/>
    <w:rsid w:val="00D25BFC"/>
    <w:rsid w:val="00D25E03"/>
    <w:rsid w:val="00D261FB"/>
    <w:rsid w:val="00D26283"/>
    <w:rsid w:val="00D263B5"/>
    <w:rsid w:val="00D26586"/>
    <w:rsid w:val="00D2664C"/>
    <w:rsid w:val="00D2670D"/>
    <w:rsid w:val="00D26B2E"/>
    <w:rsid w:val="00D26DBE"/>
    <w:rsid w:val="00D27AAD"/>
    <w:rsid w:val="00D27F01"/>
    <w:rsid w:val="00D30373"/>
    <w:rsid w:val="00D303EB"/>
    <w:rsid w:val="00D309B2"/>
    <w:rsid w:val="00D309D3"/>
    <w:rsid w:val="00D30ADA"/>
    <w:rsid w:val="00D30C46"/>
    <w:rsid w:val="00D30CF6"/>
    <w:rsid w:val="00D30FC7"/>
    <w:rsid w:val="00D31B0E"/>
    <w:rsid w:val="00D31B9F"/>
    <w:rsid w:val="00D31BEA"/>
    <w:rsid w:val="00D31FE7"/>
    <w:rsid w:val="00D3203B"/>
    <w:rsid w:val="00D33059"/>
    <w:rsid w:val="00D33313"/>
    <w:rsid w:val="00D333D7"/>
    <w:rsid w:val="00D33410"/>
    <w:rsid w:val="00D33418"/>
    <w:rsid w:val="00D33458"/>
    <w:rsid w:val="00D3393F"/>
    <w:rsid w:val="00D33A4C"/>
    <w:rsid w:val="00D33A86"/>
    <w:rsid w:val="00D33AFC"/>
    <w:rsid w:val="00D33C0E"/>
    <w:rsid w:val="00D33E90"/>
    <w:rsid w:val="00D33F71"/>
    <w:rsid w:val="00D3410B"/>
    <w:rsid w:val="00D344C9"/>
    <w:rsid w:val="00D35048"/>
    <w:rsid w:val="00D35647"/>
    <w:rsid w:val="00D358B2"/>
    <w:rsid w:val="00D359BB"/>
    <w:rsid w:val="00D3609F"/>
    <w:rsid w:val="00D3610A"/>
    <w:rsid w:val="00D3647A"/>
    <w:rsid w:val="00D366C8"/>
    <w:rsid w:val="00D368C5"/>
    <w:rsid w:val="00D368C6"/>
    <w:rsid w:val="00D36C8E"/>
    <w:rsid w:val="00D36D5A"/>
    <w:rsid w:val="00D37411"/>
    <w:rsid w:val="00D3798B"/>
    <w:rsid w:val="00D37A26"/>
    <w:rsid w:val="00D37C2D"/>
    <w:rsid w:val="00D37C97"/>
    <w:rsid w:val="00D37CC2"/>
    <w:rsid w:val="00D404CE"/>
    <w:rsid w:val="00D40D31"/>
    <w:rsid w:val="00D40D79"/>
    <w:rsid w:val="00D40E25"/>
    <w:rsid w:val="00D40E78"/>
    <w:rsid w:val="00D40F5C"/>
    <w:rsid w:val="00D41009"/>
    <w:rsid w:val="00D41392"/>
    <w:rsid w:val="00D41787"/>
    <w:rsid w:val="00D41901"/>
    <w:rsid w:val="00D41CD0"/>
    <w:rsid w:val="00D41CD9"/>
    <w:rsid w:val="00D41FD0"/>
    <w:rsid w:val="00D421D9"/>
    <w:rsid w:val="00D42223"/>
    <w:rsid w:val="00D422E4"/>
    <w:rsid w:val="00D422E7"/>
    <w:rsid w:val="00D424E7"/>
    <w:rsid w:val="00D426FB"/>
    <w:rsid w:val="00D42ABE"/>
    <w:rsid w:val="00D42B71"/>
    <w:rsid w:val="00D42D5D"/>
    <w:rsid w:val="00D435FD"/>
    <w:rsid w:val="00D43888"/>
    <w:rsid w:val="00D43A4D"/>
    <w:rsid w:val="00D43D1F"/>
    <w:rsid w:val="00D4429F"/>
    <w:rsid w:val="00D44A5C"/>
    <w:rsid w:val="00D44B99"/>
    <w:rsid w:val="00D4505D"/>
    <w:rsid w:val="00D454BF"/>
    <w:rsid w:val="00D45B68"/>
    <w:rsid w:val="00D45C00"/>
    <w:rsid w:val="00D45D51"/>
    <w:rsid w:val="00D45F33"/>
    <w:rsid w:val="00D466E5"/>
    <w:rsid w:val="00D467C7"/>
    <w:rsid w:val="00D4680B"/>
    <w:rsid w:val="00D4688E"/>
    <w:rsid w:val="00D468FC"/>
    <w:rsid w:val="00D46F2D"/>
    <w:rsid w:val="00D471EF"/>
    <w:rsid w:val="00D474D5"/>
    <w:rsid w:val="00D475CC"/>
    <w:rsid w:val="00D4764F"/>
    <w:rsid w:val="00D477E2"/>
    <w:rsid w:val="00D4785C"/>
    <w:rsid w:val="00D47A34"/>
    <w:rsid w:val="00D503ED"/>
    <w:rsid w:val="00D5042B"/>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7DB"/>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CCA"/>
    <w:rsid w:val="00D60DD4"/>
    <w:rsid w:val="00D610F8"/>
    <w:rsid w:val="00D610FA"/>
    <w:rsid w:val="00D61196"/>
    <w:rsid w:val="00D61697"/>
    <w:rsid w:val="00D6171D"/>
    <w:rsid w:val="00D61A63"/>
    <w:rsid w:val="00D62243"/>
    <w:rsid w:val="00D6278F"/>
    <w:rsid w:val="00D62949"/>
    <w:rsid w:val="00D629D3"/>
    <w:rsid w:val="00D62B69"/>
    <w:rsid w:val="00D62DEC"/>
    <w:rsid w:val="00D62E00"/>
    <w:rsid w:val="00D63BAD"/>
    <w:rsid w:val="00D63BCC"/>
    <w:rsid w:val="00D63D4E"/>
    <w:rsid w:val="00D63DC4"/>
    <w:rsid w:val="00D63E94"/>
    <w:rsid w:val="00D640EF"/>
    <w:rsid w:val="00D6410E"/>
    <w:rsid w:val="00D6420A"/>
    <w:rsid w:val="00D6447E"/>
    <w:rsid w:val="00D645BF"/>
    <w:rsid w:val="00D647F9"/>
    <w:rsid w:val="00D6485C"/>
    <w:rsid w:val="00D64B67"/>
    <w:rsid w:val="00D64CB8"/>
    <w:rsid w:val="00D6538D"/>
    <w:rsid w:val="00D65404"/>
    <w:rsid w:val="00D65738"/>
    <w:rsid w:val="00D6575A"/>
    <w:rsid w:val="00D65837"/>
    <w:rsid w:val="00D65DD6"/>
    <w:rsid w:val="00D65DDE"/>
    <w:rsid w:val="00D66008"/>
    <w:rsid w:val="00D66022"/>
    <w:rsid w:val="00D66065"/>
    <w:rsid w:val="00D66C66"/>
    <w:rsid w:val="00D66DAA"/>
    <w:rsid w:val="00D671EF"/>
    <w:rsid w:val="00D674A3"/>
    <w:rsid w:val="00D67888"/>
    <w:rsid w:val="00D7010A"/>
    <w:rsid w:val="00D7019D"/>
    <w:rsid w:val="00D7040B"/>
    <w:rsid w:val="00D7066F"/>
    <w:rsid w:val="00D707FC"/>
    <w:rsid w:val="00D70B5B"/>
    <w:rsid w:val="00D70BF1"/>
    <w:rsid w:val="00D70F5E"/>
    <w:rsid w:val="00D70F87"/>
    <w:rsid w:val="00D7123A"/>
    <w:rsid w:val="00D7144B"/>
    <w:rsid w:val="00D71502"/>
    <w:rsid w:val="00D71707"/>
    <w:rsid w:val="00D71BD5"/>
    <w:rsid w:val="00D72265"/>
    <w:rsid w:val="00D7235F"/>
    <w:rsid w:val="00D7267B"/>
    <w:rsid w:val="00D72ABD"/>
    <w:rsid w:val="00D72BDC"/>
    <w:rsid w:val="00D72E11"/>
    <w:rsid w:val="00D72E7E"/>
    <w:rsid w:val="00D72EBD"/>
    <w:rsid w:val="00D72F33"/>
    <w:rsid w:val="00D73085"/>
    <w:rsid w:val="00D73118"/>
    <w:rsid w:val="00D73347"/>
    <w:rsid w:val="00D7364D"/>
    <w:rsid w:val="00D73A3C"/>
    <w:rsid w:val="00D73A6B"/>
    <w:rsid w:val="00D73DAD"/>
    <w:rsid w:val="00D73E0D"/>
    <w:rsid w:val="00D74244"/>
    <w:rsid w:val="00D74461"/>
    <w:rsid w:val="00D748FC"/>
    <w:rsid w:val="00D74AF7"/>
    <w:rsid w:val="00D7505F"/>
    <w:rsid w:val="00D75199"/>
    <w:rsid w:val="00D75277"/>
    <w:rsid w:val="00D755A0"/>
    <w:rsid w:val="00D75610"/>
    <w:rsid w:val="00D75843"/>
    <w:rsid w:val="00D758A1"/>
    <w:rsid w:val="00D75949"/>
    <w:rsid w:val="00D75B12"/>
    <w:rsid w:val="00D75E85"/>
    <w:rsid w:val="00D75F68"/>
    <w:rsid w:val="00D761F8"/>
    <w:rsid w:val="00D7643F"/>
    <w:rsid w:val="00D769F0"/>
    <w:rsid w:val="00D76E0D"/>
    <w:rsid w:val="00D76E83"/>
    <w:rsid w:val="00D771C9"/>
    <w:rsid w:val="00D7768B"/>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352"/>
    <w:rsid w:val="00D827F4"/>
    <w:rsid w:val="00D829AC"/>
    <w:rsid w:val="00D82AA1"/>
    <w:rsid w:val="00D82EE9"/>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0E0"/>
    <w:rsid w:val="00D9120D"/>
    <w:rsid w:val="00D9126A"/>
    <w:rsid w:val="00D912DF"/>
    <w:rsid w:val="00D9151F"/>
    <w:rsid w:val="00D919F7"/>
    <w:rsid w:val="00D91AEE"/>
    <w:rsid w:val="00D91F8C"/>
    <w:rsid w:val="00D9200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65"/>
    <w:rsid w:val="00D957C0"/>
    <w:rsid w:val="00D95BC2"/>
    <w:rsid w:val="00D95BFF"/>
    <w:rsid w:val="00D95E1E"/>
    <w:rsid w:val="00D95F45"/>
    <w:rsid w:val="00D96AD5"/>
    <w:rsid w:val="00D96C15"/>
    <w:rsid w:val="00D96CAA"/>
    <w:rsid w:val="00D9793D"/>
    <w:rsid w:val="00D97B21"/>
    <w:rsid w:val="00D97D08"/>
    <w:rsid w:val="00D97E86"/>
    <w:rsid w:val="00DA000D"/>
    <w:rsid w:val="00DA015E"/>
    <w:rsid w:val="00DA0237"/>
    <w:rsid w:val="00DA02EC"/>
    <w:rsid w:val="00DA0A1C"/>
    <w:rsid w:val="00DA0A37"/>
    <w:rsid w:val="00DA0FC0"/>
    <w:rsid w:val="00DA109C"/>
    <w:rsid w:val="00DA10F6"/>
    <w:rsid w:val="00DA1BF0"/>
    <w:rsid w:val="00DA1D80"/>
    <w:rsid w:val="00DA1DD2"/>
    <w:rsid w:val="00DA2046"/>
    <w:rsid w:val="00DA2185"/>
    <w:rsid w:val="00DA23D2"/>
    <w:rsid w:val="00DA2771"/>
    <w:rsid w:val="00DA2816"/>
    <w:rsid w:val="00DA29C4"/>
    <w:rsid w:val="00DA2D90"/>
    <w:rsid w:val="00DA35D4"/>
    <w:rsid w:val="00DA3A26"/>
    <w:rsid w:val="00DA3B43"/>
    <w:rsid w:val="00DA3D75"/>
    <w:rsid w:val="00DA3F00"/>
    <w:rsid w:val="00DA43CA"/>
    <w:rsid w:val="00DA4562"/>
    <w:rsid w:val="00DA492A"/>
    <w:rsid w:val="00DA49D8"/>
    <w:rsid w:val="00DA4E82"/>
    <w:rsid w:val="00DA5CA9"/>
    <w:rsid w:val="00DA5E7E"/>
    <w:rsid w:val="00DA6CE5"/>
    <w:rsid w:val="00DA6DE0"/>
    <w:rsid w:val="00DA714A"/>
    <w:rsid w:val="00DA71AF"/>
    <w:rsid w:val="00DA727D"/>
    <w:rsid w:val="00DA7A85"/>
    <w:rsid w:val="00DA7BC7"/>
    <w:rsid w:val="00DA7E4C"/>
    <w:rsid w:val="00DA7EC1"/>
    <w:rsid w:val="00DB0564"/>
    <w:rsid w:val="00DB0B56"/>
    <w:rsid w:val="00DB0D5D"/>
    <w:rsid w:val="00DB1539"/>
    <w:rsid w:val="00DB1F98"/>
    <w:rsid w:val="00DB207A"/>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95A"/>
    <w:rsid w:val="00DB5998"/>
    <w:rsid w:val="00DB5A21"/>
    <w:rsid w:val="00DB5DEB"/>
    <w:rsid w:val="00DB5E17"/>
    <w:rsid w:val="00DB5EE5"/>
    <w:rsid w:val="00DB6681"/>
    <w:rsid w:val="00DB6FBE"/>
    <w:rsid w:val="00DB6FDF"/>
    <w:rsid w:val="00DB70B3"/>
    <w:rsid w:val="00DB749A"/>
    <w:rsid w:val="00DB7A7B"/>
    <w:rsid w:val="00DB7AC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048"/>
    <w:rsid w:val="00DC3417"/>
    <w:rsid w:val="00DC3497"/>
    <w:rsid w:val="00DC3828"/>
    <w:rsid w:val="00DC3965"/>
    <w:rsid w:val="00DC3DE4"/>
    <w:rsid w:val="00DC443D"/>
    <w:rsid w:val="00DC4D82"/>
    <w:rsid w:val="00DC5015"/>
    <w:rsid w:val="00DC5163"/>
    <w:rsid w:val="00DC522F"/>
    <w:rsid w:val="00DC54E3"/>
    <w:rsid w:val="00DC588E"/>
    <w:rsid w:val="00DC5E7A"/>
    <w:rsid w:val="00DC6035"/>
    <w:rsid w:val="00DC6102"/>
    <w:rsid w:val="00DC63BE"/>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18C"/>
    <w:rsid w:val="00DD6396"/>
    <w:rsid w:val="00DD6C70"/>
    <w:rsid w:val="00DD6DA2"/>
    <w:rsid w:val="00DD761C"/>
    <w:rsid w:val="00DD7641"/>
    <w:rsid w:val="00DD7AA3"/>
    <w:rsid w:val="00DE0171"/>
    <w:rsid w:val="00DE0333"/>
    <w:rsid w:val="00DE0558"/>
    <w:rsid w:val="00DE067E"/>
    <w:rsid w:val="00DE088E"/>
    <w:rsid w:val="00DE128B"/>
    <w:rsid w:val="00DE136C"/>
    <w:rsid w:val="00DE16F5"/>
    <w:rsid w:val="00DE1799"/>
    <w:rsid w:val="00DE2061"/>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62E"/>
    <w:rsid w:val="00DE6641"/>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678"/>
    <w:rsid w:val="00DF3707"/>
    <w:rsid w:val="00DF3A2C"/>
    <w:rsid w:val="00DF3B36"/>
    <w:rsid w:val="00DF3C20"/>
    <w:rsid w:val="00DF3CBE"/>
    <w:rsid w:val="00DF4158"/>
    <w:rsid w:val="00DF4430"/>
    <w:rsid w:val="00DF4920"/>
    <w:rsid w:val="00DF4DEA"/>
    <w:rsid w:val="00DF4F19"/>
    <w:rsid w:val="00DF5002"/>
    <w:rsid w:val="00DF5270"/>
    <w:rsid w:val="00DF5987"/>
    <w:rsid w:val="00DF5B4C"/>
    <w:rsid w:val="00DF5C89"/>
    <w:rsid w:val="00DF5E53"/>
    <w:rsid w:val="00DF6014"/>
    <w:rsid w:val="00DF6531"/>
    <w:rsid w:val="00DF6824"/>
    <w:rsid w:val="00DF69A9"/>
    <w:rsid w:val="00DF6A83"/>
    <w:rsid w:val="00DF7226"/>
    <w:rsid w:val="00DF7760"/>
    <w:rsid w:val="00DF7BC3"/>
    <w:rsid w:val="00E00368"/>
    <w:rsid w:val="00E005F5"/>
    <w:rsid w:val="00E00A07"/>
    <w:rsid w:val="00E00A92"/>
    <w:rsid w:val="00E00B87"/>
    <w:rsid w:val="00E00F3D"/>
    <w:rsid w:val="00E0136F"/>
    <w:rsid w:val="00E01395"/>
    <w:rsid w:val="00E01514"/>
    <w:rsid w:val="00E01784"/>
    <w:rsid w:val="00E019AC"/>
    <w:rsid w:val="00E019EA"/>
    <w:rsid w:val="00E01A5C"/>
    <w:rsid w:val="00E028E6"/>
    <w:rsid w:val="00E02C20"/>
    <w:rsid w:val="00E0324B"/>
    <w:rsid w:val="00E0345F"/>
    <w:rsid w:val="00E03BEA"/>
    <w:rsid w:val="00E03C5A"/>
    <w:rsid w:val="00E03DD9"/>
    <w:rsid w:val="00E0401E"/>
    <w:rsid w:val="00E046C1"/>
    <w:rsid w:val="00E049EC"/>
    <w:rsid w:val="00E04FE4"/>
    <w:rsid w:val="00E05570"/>
    <w:rsid w:val="00E056CB"/>
    <w:rsid w:val="00E05A43"/>
    <w:rsid w:val="00E05BD3"/>
    <w:rsid w:val="00E05EC6"/>
    <w:rsid w:val="00E05FC4"/>
    <w:rsid w:val="00E06362"/>
    <w:rsid w:val="00E0643C"/>
    <w:rsid w:val="00E06841"/>
    <w:rsid w:val="00E06977"/>
    <w:rsid w:val="00E06AF4"/>
    <w:rsid w:val="00E06F6A"/>
    <w:rsid w:val="00E073C8"/>
    <w:rsid w:val="00E07686"/>
    <w:rsid w:val="00E07A94"/>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25A"/>
    <w:rsid w:val="00E16324"/>
    <w:rsid w:val="00E164E8"/>
    <w:rsid w:val="00E1654E"/>
    <w:rsid w:val="00E167D4"/>
    <w:rsid w:val="00E172D5"/>
    <w:rsid w:val="00E175FF"/>
    <w:rsid w:val="00E17C3F"/>
    <w:rsid w:val="00E17CFB"/>
    <w:rsid w:val="00E17D5C"/>
    <w:rsid w:val="00E200EF"/>
    <w:rsid w:val="00E201E3"/>
    <w:rsid w:val="00E2035C"/>
    <w:rsid w:val="00E20556"/>
    <w:rsid w:val="00E20661"/>
    <w:rsid w:val="00E20770"/>
    <w:rsid w:val="00E20855"/>
    <w:rsid w:val="00E20862"/>
    <w:rsid w:val="00E20AD1"/>
    <w:rsid w:val="00E21145"/>
    <w:rsid w:val="00E211DD"/>
    <w:rsid w:val="00E21486"/>
    <w:rsid w:val="00E214FB"/>
    <w:rsid w:val="00E216A5"/>
    <w:rsid w:val="00E222C6"/>
    <w:rsid w:val="00E224C9"/>
    <w:rsid w:val="00E225EC"/>
    <w:rsid w:val="00E22625"/>
    <w:rsid w:val="00E22986"/>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78F"/>
    <w:rsid w:val="00E25806"/>
    <w:rsid w:val="00E259D3"/>
    <w:rsid w:val="00E25DAB"/>
    <w:rsid w:val="00E25F1D"/>
    <w:rsid w:val="00E25F49"/>
    <w:rsid w:val="00E2617B"/>
    <w:rsid w:val="00E2630D"/>
    <w:rsid w:val="00E2670F"/>
    <w:rsid w:val="00E2690E"/>
    <w:rsid w:val="00E26F2F"/>
    <w:rsid w:val="00E272FE"/>
    <w:rsid w:val="00E30063"/>
    <w:rsid w:val="00E30517"/>
    <w:rsid w:val="00E30542"/>
    <w:rsid w:val="00E3070A"/>
    <w:rsid w:val="00E3093D"/>
    <w:rsid w:val="00E30A72"/>
    <w:rsid w:val="00E30DB2"/>
    <w:rsid w:val="00E31506"/>
    <w:rsid w:val="00E3200D"/>
    <w:rsid w:val="00E322E5"/>
    <w:rsid w:val="00E32488"/>
    <w:rsid w:val="00E32E0E"/>
    <w:rsid w:val="00E32F23"/>
    <w:rsid w:val="00E3305B"/>
    <w:rsid w:val="00E33506"/>
    <w:rsid w:val="00E33802"/>
    <w:rsid w:val="00E33814"/>
    <w:rsid w:val="00E339C6"/>
    <w:rsid w:val="00E33B8C"/>
    <w:rsid w:val="00E33E4D"/>
    <w:rsid w:val="00E344E8"/>
    <w:rsid w:val="00E34D51"/>
    <w:rsid w:val="00E34D6F"/>
    <w:rsid w:val="00E34F08"/>
    <w:rsid w:val="00E34F28"/>
    <w:rsid w:val="00E3529A"/>
    <w:rsid w:val="00E35698"/>
    <w:rsid w:val="00E3587E"/>
    <w:rsid w:val="00E35AC2"/>
    <w:rsid w:val="00E35E19"/>
    <w:rsid w:val="00E35EB9"/>
    <w:rsid w:val="00E35F47"/>
    <w:rsid w:val="00E35FE2"/>
    <w:rsid w:val="00E3610B"/>
    <w:rsid w:val="00E363B9"/>
    <w:rsid w:val="00E36400"/>
    <w:rsid w:val="00E36AED"/>
    <w:rsid w:val="00E36B03"/>
    <w:rsid w:val="00E36FD9"/>
    <w:rsid w:val="00E377BF"/>
    <w:rsid w:val="00E37C25"/>
    <w:rsid w:val="00E37FDD"/>
    <w:rsid w:val="00E40291"/>
    <w:rsid w:val="00E40362"/>
    <w:rsid w:val="00E40A2C"/>
    <w:rsid w:val="00E41062"/>
    <w:rsid w:val="00E4180B"/>
    <w:rsid w:val="00E41BAC"/>
    <w:rsid w:val="00E42027"/>
    <w:rsid w:val="00E422B2"/>
    <w:rsid w:val="00E4252A"/>
    <w:rsid w:val="00E42532"/>
    <w:rsid w:val="00E42929"/>
    <w:rsid w:val="00E42D71"/>
    <w:rsid w:val="00E432AE"/>
    <w:rsid w:val="00E434D2"/>
    <w:rsid w:val="00E4356E"/>
    <w:rsid w:val="00E43EE3"/>
    <w:rsid w:val="00E43F1E"/>
    <w:rsid w:val="00E43FBB"/>
    <w:rsid w:val="00E4409C"/>
    <w:rsid w:val="00E443F9"/>
    <w:rsid w:val="00E4466A"/>
    <w:rsid w:val="00E447D5"/>
    <w:rsid w:val="00E45041"/>
    <w:rsid w:val="00E450D8"/>
    <w:rsid w:val="00E4515C"/>
    <w:rsid w:val="00E452D0"/>
    <w:rsid w:val="00E45A9D"/>
    <w:rsid w:val="00E460A1"/>
    <w:rsid w:val="00E46809"/>
    <w:rsid w:val="00E46A54"/>
    <w:rsid w:val="00E46B08"/>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21F"/>
    <w:rsid w:val="00E533B2"/>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574A9"/>
    <w:rsid w:val="00E6000E"/>
    <w:rsid w:val="00E60050"/>
    <w:rsid w:val="00E6014B"/>
    <w:rsid w:val="00E602C9"/>
    <w:rsid w:val="00E6077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177"/>
    <w:rsid w:val="00E63A8C"/>
    <w:rsid w:val="00E63CAC"/>
    <w:rsid w:val="00E64050"/>
    <w:rsid w:val="00E64327"/>
    <w:rsid w:val="00E643D0"/>
    <w:rsid w:val="00E64763"/>
    <w:rsid w:val="00E647DC"/>
    <w:rsid w:val="00E6484F"/>
    <w:rsid w:val="00E64B4F"/>
    <w:rsid w:val="00E653CD"/>
    <w:rsid w:val="00E65A35"/>
    <w:rsid w:val="00E65E6B"/>
    <w:rsid w:val="00E6640D"/>
    <w:rsid w:val="00E666A1"/>
    <w:rsid w:val="00E6682F"/>
    <w:rsid w:val="00E66B86"/>
    <w:rsid w:val="00E6758B"/>
    <w:rsid w:val="00E67631"/>
    <w:rsid w:val="00E678F2"/>
    <w:rsid w:val="00E70269"/>
    <w:rsid w:val="00E7041A"/>
    <w:rsid w:val="00E70452"/>
    <w:rsid w:val="00E705E5"/>
    <w:rsid w:val="00E70B0C"/>
    <w:rsid w:val="00E70EE5"/>
    <w:rsid w:val="00E71952"/>
    <w:rsid w:val="00E71DF1"/>
    <w:rsid w:val="00E71EDB"/>
    <w:rsid w:val="00E723D3"/>
    <w:rsid w:val="00E7242A"/>
    <w:rsid w:val="00E72737"/>
    <w:rsid w:val="00E72ABE"/>
    <w:rsid w:val="00E72BCC"/>
    <w:rsid w:val="00E72FEB"/>
    <w:rsid w:val="00E7309E"/>
    <w:rsid w:val="00E73279"/>
    <w:rsid w:val="00E734D7"/>
    <w:rsid w:val="00E739A7"/>
    <w:rsid w:val="00E73E01"/>
    <w:rsid w:val="00E741D8"/>
    <w:rsid w:val="00E7428C"/>
    <w:rsid w:val="00E7449A"/>
    <w:rsid w:val="00E746D0"/>
    <w:rsid w:val="00E74B5A"/>
    <w:rsid w:val="00E74D56"/>
    <w:rsid w:val="00E7524F"/>
    <w:rsid w:val="00E753B4"/>
    <w:rsid w:val="00E7556D"/>
    <w:rsid w:val="00E75693"/>
    <w:rsid w:val="00E756FB"/>
    <w:rsid w:val="00E75BE4"/>
    <w:rsid w:val="00E76141"/>
    <w:rsid w:val="00E76270"/>
    <w:rsid w:val="00E7640F"/>
    <w:rsid w:val="00E76B45"/>
    <w:rsid w:val="00E77018"/>
    <w:rsid w:val="00E77040"/>
    <w:rsid w:val="00E772C4"/>
    <w:rsid w:val="00E77655"/>
    <w:rsid w:val="00E800CE"/>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2FAA"/>
    <w:rsid w:val="00E83280"/>
    <w:rsid w:val="00E832C9"/>
    <w:rsid w:val="00E8344D"/>
    <w:rsid w:val="00E83469"/>
    <w:rsid w:val="00E83E6E"/>
    <w:rsid w:val="00E8412F"/>
    <w:rsid w:val="00E843EF"/>
    <w:rsid w:val="00E84661"/>
    <w:rsid w:val="00E84678"/>
    <w:rsid w:val="00E84934"/>
    <w:rsid w:val="00E84A69"/>
    <w:rsid w:val="00E84BD8"/>
    <w:rsid w:val="00E853AC"/>
    <w:rsid w:val="00E85483"/>
    <w:rsid w:val="00E86057"/>
    <w:rsid w:val="00E860FE"/>
    <w:rsid w:val="00E861F7"/>
    <w:rsid w:val="00E864CA"/>
    <w:rsid w:val="00E86647"/>
    <w:rsid w:val="00E86966"/>
    <w:rsid w:val="00E869F0"/>
    <w:rsid w:val="00E86BF7"/>
    <w:rsid w:val="00E87182"/>
    <w:rsid w:val="00E872CD"/>
    <w:rsid w:val="00E879F0"/>
    <w:rsid w:val="00E87AE6"/>
    <w:rsid w:val="00E87BC7"/>
    <w:rsid w:val="00E87BFE"/>
    <w:rsid w:val="00E87F40"/>
    <w:rsid w:val="00E906BC"/>
    <w:rsid w:val="00E90F11"/>
    <w:rsid w:val="00E9109D"/>
    <w:rsid w:val="00E91139"/>
    <w:rsid w:val="00E915E1"/>
    <w:rsid w:val="00E9177C"/>
    <w:rsid w:val="00E9195F"/>
    <w:rsid w:val="00E919F0"/>
    <w:rsid w:val="00E91BF2"/>
    <w:rsid w:val="00E91DDE"/>
    <w:rsid w:val="00E91E61"/>
    <w:rsid w:val="00E920B8"/>
    <w:rsid w:val="00E924C7"/>
    <w:rsid w:val="00E92585"/>
    <w:rsid w:val="00E9281F"/>
    <w:rsid w:val="00E92F0A"/>
    <w:rsid w:val="00E92F7E"/>
    <w:rsid w:val="00E93168"/>
    <w:rsid w:val="00E93300"/>
    <w:rsid w:val="00E93402"/>
    <w:rsid w:val="00E9346A"/>
    <w:rsid w:val="00E9354D"/>
    <w:rsid w:val="00E939E4"/>
    <w:rsid w:val="00E93A7A"/>
    <w:rsid w:val="00E93B3D"/>
    <w:rsid w:val="00E93D80"/>
    <w:rsid w:val="00E94307"/>
    <w:rsid w:val="00E94762"/>
    <w:rsid w:val="00E9482E"/>
    <w:rsid w:val="00E95367"/>
    <w:rsid w:val="00E95754"/>
    <w:rsid w:val="00E958D2"/>
    <w:rsid w:val="00E959A9"/>
    <w:rsid w:val="00E95A9A"/>
    <w:rsid w:val="00E9627E"/>
    <w:rsid w:val="00E96852"/>
    <w:rsid w:val="00E96A21"/>
    <w:rsid w:val="00E96C84"/>
    <w:rsid w:val="00E96E67"/>
    <w:rsid w:val="00E96E8D"/>
    <w:rsid w:val="00E96F40"/>
    <w:rsid w:val="00E96FBC"/>
    <w:rsid w:val="00E9702D"/>
    <w:rsid w:val="00E97353"/>
    <w:rsid w:val="00E9738B"/>
    <w:rsid w:val="00E97507"/>
    <w:rsid w:val="00E97512"/>
    <w:rsid w:val="00E97DF8"/>
    <w:rsid w:val="00EA0281"/>
    <w:rsid w:val="00EA0BD3"/>
    <w:rsid w:val="00EA0BFA"/>
    <w:rsid w:val="00EA0E05"/>
    <w:rsid w:val="00EA0E10"/>
    <w:rsid w:val="00EA110D"/>
    <w:rsid w:val="00EA1B19"/>
    <w:rsid w:val="00EA1B4A"/>
    <w:rsid w:val="00EA1CC1"/>
    <w:rsid w:val="00EA1E46"/>
    <w:rsid w:val="00EA2271"/>
    <w:rsid w:val="00EA2585"/>
    <w:rsid w:val="00EA25AE"/>
    <w:rsid w:val="00EA2730"/>
    <w:rsid w:val="00EA2F2E"/>
    <w:rsid w:val="00EA3590"/>
    <w:rsid w:val="00EA3641"/>
    <w:rsid w:val="00EA3D67"/>
    <w:rsid w:val="00EA3DB9"/>
    <w:rsid w:val="00EA3E22"/>
    <w:rsid w:val="00EA475F"/>
    <w:rsid w:val="00EA4A36"/>
    <w:rsid w:val="00EA4B20"/>
    <w:rsid w:val="00EA4C72"/>
    <w:rsid w:val="00EA5029"/>
    <w:rsid w:val="00EA5059"/>
    <w:rsid w:val="00EA5335"/>
    <w:rsid w:val="00EA5C33"/>
    <w:rsid w:val="00EA5CF3"/>
    <w:rsid w:val="00EA630B"/>
    <w:rsid w:val="00EA6E29"/>
    <w:rsid w:val="00EA7A46"/>
    <w:rsid w:val="00EA7B1C"/>
    <w:rsid w:val="00EA7CE6"/>
    <w:rsid w:val="00EA7E15"/>
    <w:rsid w:val="00EA7E9E"/>
    <w:rsid w:val="00EA7EF5"/>
    <w:rsid w:val="00EA7F1F"/>
    <w:rsid w:val="00EB0215"/>
    <w:rsid w:val="00EB05DC"/>
    <w:rsid w:val="00EB0DC0"/>
    <w:rsid w:val="00EB0EAD"/>
    <w:rsid w:val="00EB1705"/>
    <w:rsid w:val="00EB17C2"/>
    <w:rsid w:val="00EB2435"/>
    <w:rsid w:val="00EB2571"/>
    <w:rsid w:val="00EB25EB"/>
    <w:rsid w:val="00EB269A"/>
    <w:rsid w:val="00EB2814"/>
    <w:rsid w:val="00EB296A"/>
    <w:rsid w:val="00EB3495"/>
    <w:rsid w:val="00EB37C4"/>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3EF"/>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C00"/>
    <w:rsid w:val="00EC5EA0"/>
    <w:rsid w:val="00EC60A1"/>
    <w:rsid w:val="00EC614D"/>
    <w:rsid w:val="00EC6337"/>
    <w:rsid w:val="00EC6961"/>
    <w:rsid w:val="00EC6D68"/>
    <w:rsid w:val="00EC6D82"/>
    <w:rsid w:val="00EC7183"/>
    <w:rsid w:val="00EC71AB"/>
    <w:rsid w:val="00EC7EE8"/>
    <w:rsid w:val="00ED00D6"/>
    <w:rsid w:val="00ED0DE8"/>
    <w:rsid w:val="00ED0EB9"/>
    <w:rsid w:val="00ED1172"/>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053"/>
    <w:rsid w:val="00ED6100"/>
    <w:rsid w:val="00ED6293"/>
    <w:rsid w:val="00ED6A1F"/>
    <w:rsid w:val="00ED6E4E"/>
    <w:rsid w:val="00ED71BC"/>
    <w:rsid w:val="00ED7A7E"/>
    <w:rsid w:val="00ED7BAF"/>
    <w:rsid w:val="00ED7F7E"/>
    <w:rsid w:val="00EE0318"/>
    <w:rsid w:val="00EE0660"/>
    <w:rsid w:val="00EE0794"/>
    <w:rsid w:val="00EE08BC"/>
    <w:rsid w:val="00EE0935"/>
    <w:rsid w:val="00EE09EA"/>
    <w:rsid w:val="00EE0A49"/>
    <w:rsid w:val="00EE15CA"/>
    <w:rsid w:val="00EE18BB"/>
    <w:rsid w:val="00EE1938"/>
    <w:rsid w:val="00EE1CDA"/>
    <w:rsid w:val="00EE1DA9"/>
    <w:rsid w:val="00EE24B7"/>
    <w:rsid w:val="00EE27E4"/>
    <w:rsid w:val="00EE286B"/>
    <w:rsid w:val="00EE2AAB"/>
    <w:rsid w:val="00EE2BD3"/>
    <w:rsid w:val="00EE2BFB"/>
    <w:rsid w:val="00EE2C90"/>
    <w:rsid w:val="00EE3196"/>
    <w:rsid w:val="00EE3203"/>
    <w:rsid w:val="00EE3318"/>
    <w:rsid w:val="00EE33A6"/>
    <w:rsid w:val="00EE35DF"/>
    <w:rsid w:val="00EE3DCB"/>
    <w:rsid w:val="00EE4368"/>
    <w:rsid w:val="00EE4825"/>
    <w:rsid w:val="00EE5112"/>
    <w:rsid w:val="00EE5828"/>
    <w:rsid w:val="00EE588E"/>
    <w:rsid w:val="00EE5DA4"/>
    <w:rsid w:val="00EE62B4"/>
    <w:rsid w:val="00EE636D"/>
    <w:rsid w:val="00EE66B1"/>
    <w:rsid w:val="00EE6795"/>
    <w:rsid w:val="00EE6EA1"/>
    <w:rsid w:val="00EE6F69"/>
    <w:rsid w:val="00EE752C"/>
    <w:rsid w:val="00EE7D91"/>
    <w:rsid w:val="00EE7ECE"/>
    <w:rsid w:val="00EE7F2E"/>
    <w:rsid w:val="00EE7FD4"/>
    <w:rsid w:val="00EF0299"/>
    <w:rsid w:val="00EF082A"/>
    <w:rsid w:val="00EF0E50"/>
    <w:rsid w:val="00EF1176"/>
    <w:rsid w:val="00EF14E6"/>
    <w:rsid w:val="00EF1635"/>
    <w:rsid w:val="00EF16D6"/>
    <w:rsid w:val="00EF17D0"/>
    <w:rsid w:val="00EF1FE9"/>
    <w:rsid w:val="00EF209D"/>
    <w:rsid w:val="00EF20FD"/>
    <w:rsid w:val="00EF2457"/>
    <w:rsid w:val="00EF2679"/>
    <w:rsid w:val="00EF2786"/>
    <w:rsid w:val="00EF28E6"/>
    <w:rsid w:val="00EF369F"/>
    <w:rsid w:val="00EF3A28"/>
    <w:rsid w:val="00EF3A3D"/>
    <w:rsid w:val="00EF3A4A"/>
    <w:rsid w:val="00EF3AFE"/>
    <w:rsid w:val="00EF3D41"/>
    <w:rsid w:val="00EF3D43"/>
    <w:rsid w:val="00EF3EE0"/>
    <w:rsid w:val="00EF41E7"/>
    <w:rsid w:val="00EF493B"/>
    <w:rsid w:val="00EF49B2"/>
    <w:rsid w:val="00EF4A30"/>
    <w:rsid w:val="00EF4F32"/>
    <w:rsid w:val="00EF5326"/>
    <w:rsid w:val="00EF57F7"/>
    <w:rsid w:val="00EF5861"/>
    <w:rsid w:val="00EF5D8F"/>
    <w:rsid w:val="00EF61C2"/>
    <w:rsid w:val="00EF61D1"/>
    <w:rsid w:val="00EF6A03"/>
    <w:rsid w:val="00EF6EF5"/>
    <w:rsid w:val="00EF6F6C"/>
    <w:rsid w:val="00EF70F7"/>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37"/>
    <w:rsid w:val="00F027FF"/>
    <w:rsid w:val="00F02B5B"/>
    <w:rsid w:val="00F0301D"/>
    <w:rsid w:val="00F032DF"/>
    <w:rsid w:val="00F0372A"/>
    <w:rsid w:val="00F0388F"/>
    <w:rsid w:val="00F03891"/>
    <w:rsid w:val="00F03E01"/>
    <w:rsid w:val="00F046E4"/>
    <w:rsid w:val="00F046FD"/>
    <w:rsid w:val="00F04B85"/>
    <w:rsid w:val="00F04D51"/>
    <w:rsid w:val="00F051BE"/>
    <w:rsid w:val="00F05EED"/>
    <w:rsid w:val="00F06F02"/>
    <w:rsid w:val="00F1034F"/>
    <w:rsid w:val="00F10437"/>
    <w:rsid w:val="00F10465"/>
    <w:rsid w:val="00F10864"/>
    <w:rsid w:val="00F10A72"/>
    <w:rsid w:val="00F1134A"/>
    <w:rsid w:val="00F1165E"/>
    <w:rsid w:val="00F11CF5"/>
    <w:rsid w:val="00F12B3D"/>
    <w:rsid w:val="00F12EF0"/>
    <w:rsid w:val="00F13242"/>
    <w:rsid w:val="00F1403E"/>
    <w:rsid w:val="00F140C1"/>
    <w:rsid w:val="00F140FE"/>
    <w:rsid w:val="00F1415B"/>
    <w:rsid w:val="00F149C5"/>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440"/>
    <w:rsid w:val="00F2157F"/>
    <w:rsid w:val="00F21758"/>
    <w:rsid w:val="00F21857"/>
    <w:rsid w:val="00F218EF"/>
    <w:rsid w:val="00F21DC3"/>
    <w:rsid w:val="00F21F61"/>
    <w:rsid w:val="00F22444"/>
    <w:rsid w:val="00F22B2D"/>
    <w:rsid w:val="00F22BB2"/>
    <w:rsid w:val="00F22C96"/>
    <w:rsid w:val="00F22FC1"/>
    <w:rsid w:val="00F2357F"/>
    <w:rsid w:val="00F237BB"/>
    <w:rsid w:val="00F238C9"/>
    <w:rsid w:val="00F23BD0"/>
    <w:rsid w:val="00F23C9B"/>
    <w:rsid w:val="00F23D7A"/>
    <w:rsid w:val="00F23EFF"/>
    <w:rsid w:val="00F23FCA"/>
    <w:rsid w:val="00F244DD"/>
    <w:rsid w:val="00F2456B"/>
    <w:rsid w:val="00F2457D"/>
    <w:rsid w:val="00F248CD"/>
    <w:rsid w:val="00F2493D"/>
    <w:rsid w:val="00F24A57"/>
    <w:rsid w:val="00F24BC4"/>
    <w:rsid w:val="00F24D96"/>
    <w:rsid w:val="00F24DB4"/>
    <w:rsid w:val="00F24E98"/>
    <w:rsid w:val="00F24F4D"/>
    <w:rsid w:val="00F24F64"/>
    <w:rsid w:val="00F24FA0"/>
    <w:rsid w:val="00F25157"/>
    <w:rsid w:val="00F254E5"/>
    <w:rsid w:val="00F25C12"/>
    <w:rsid w:val="00F25EB4"/>
    <w:rsid w:val="00F25F62"/>
    <w:rsid w:val="00F2615F"/>
    <w:rsid w:val="00F2617C"/>
    <w:rsid w:val="00F2643A"/>
    <w:rsid w:val="00F266E8"/>
    <w:rsid w:val="00F26886"/>
    <w:rsid w:val="00F268A6"/>
    <w:rsid w:val="00F26963"/>
    <w:rsid w:val="00F2699C"/>
    <w:rsid w:val="00F27000"/>
    <w:rsid w:val="00F27549"/>
    <w:rsid w:val="00F275F0"/>
    <w:rsid w:val="00F27E0C"/>
    <w:rsid w:val="00F27E7A"/>
    <w:rsid w:val="00F27F00"/>
    <w:rsid w:val="00F3002F"/>
    <w:rsid w:val="00F30353"/>
    <w:rsid w:val="00F30500"/>
    <w:rsid w:val="00F3075E"/>
    <w:rsid w:val="00F308C0"/>
    <w:rsid w:val="00F30B92"/>
    <w:rsid w:val="00F313AA"/>
    <w:rsid w:val="00F318E7"/>
    <w:rsid w:val="00F31DED"/>
    <w:rsid w:val="00F31F17"/>
    <w:rsid w:val="00F31F8F"/>
    <w:rsid w:val="00F3236F"/>
    <w:rsid w:val="00F32374"/>
    <w:rsid w:val="00F3265E"/>
    <w:rsid w:val="00F326E2"/>
    <w:rsid w:val="00F32700"/>
    <w:rsid w:val="00F32BBF"/>
    <w:rsid w:val="00F32DD1"/>
    <w:rsid w:val="00F32F0E"/>
    <w:rsid w:val="00F32F3E"/>
    <w:rsid w:val="00F3333E"/>
    <w:rsid w:val="00F3383E"/>
    <w:rsid w:val="00F33FDC"/>
    <w:rsid w:val="00F34286"/>
    <w:rsid w:val="00F342E5"/>
    <w:rsid w:val="00F3431A"/>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0CF7"/>
    <w:rsid w:val="00F40FD1"/>
    <w:rsid w:val="00F41D1F"/>
    <w:rsid w:val="00F41D2D"/>
    <w:rsid w:val="00F424F5"/>
    <w:rsid w:val="00F42910"/>
    <w:rsid w:val="00F42A6D"/>
    <w:rsid w:val="00F42C2B"/>
    <w:rsid w:val="00F433B8"/>
    <w:rsid w:val="00F44833"/>
    <w:rsid w:val="00F44B90"/>
    <w:rsid w:val="00F450BD"/>
    <w:rsid w:val="00F45A3E"/>
    <w:rsid w:val="00F45B82"/>
    <w:rsid w:val="00F46694"/>
    <w:rsid w:val="00F467B0"/>
    <w:rsid w:val="00F4683A"/>
    <w:rsid w:val="00F469EF"/>
    <w:rsid w:val="00F46C93"/>
    <w:rsid w:val="00F46D15"/>
    <w:rsid w:val="00F46E40"/>
    <w:rsid w:val="00F46F8B"/>
    <w:rsid w:val="00F47132"/>
    <w:rsid w:val="00F4717C"/>
    <w:rsid w:val="00F475DF"/>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1AFF"/>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EC"/>
    <w:rsid w:val="00F55D01"/>
    <w:rsid w:val="00F564B4"/>
    <w:rsid w:val="00F564E1"/>
    <w:rsid w:val="00F5676C"/>
    <w:rsid w:val="00F56C42"/>
    <w:rsid w:val="00F56D31"/>
    <w:rsid w:val="00F57183"/>
    <w:rsid w:val="00F57492"/>
    <w:rsid w:val="00F5765A"/>
    <w:rsid w:val="00F576EB"/>
    <w:rsid w:val="00F57C72"/>
    <w:rsid w:val="00F57E51"/>
    <w:rsid w:val="00F600C8"/>
    <w:rsid w:val="00F6021A"/>
    <w:rsid w:val="00F6021F"/>
    <w:rsid w:val="00F6036A"/>
    <w:rsid w:val="00F60845"/>
    <w:rsid w:val="00F61158"/>
    <w:rsid w:val="00F614D1"/>
    <w:rsid w:val="00F61564"/>
    <w:rsid w:val="00F61A5F"/>
    <w:rsid w:val="00F61FDE"/>
    <w:rsid w:val="00F62143"/>
    <w:rsid w:val="00F62338"/>
    <w:rsid w:val="00F62377"/>
    <w:rsid w:val="00F6242B"/>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B07"/>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489"/>
    <w:rsid w:val="00F71976"/>
    <w:rsid w:val="00F71BDE"/>
    <w:rsid w:val="00F71F79"/>
    <w:rsid w:val="00F7219A"/>
    <w:rsid w:val="00F721A1"/>
    <w:rsid w:val="00F724E3"/>
    <w:rsid w:val="00F72524"/>
    <w:rsid w:val="00F727AA"/>
    <w:rsid w:val="00F72C94"/>
    <w:rsid w:val="00F732F1"/>
    <w:rsid w:val="00F73971"/>
    <w:rsid w:val="00F73F43"/>
    <w:rsid w:val="00F74664"/>
    <w:rsid w:val="00F74791"/>
    <w:rsid w:val="00F747FD"/>
    <w:rsid w:val="00F74A7A"/>
    <w:rsid w:val="00F752BB"/>
    <w:rsid w:val="00F75399"/>
    <w:rsid w:val="00F75BB4"/>
    <w:rsid w:val="00F75C0B"/>
    <w:rsid w:val="00F75E09"/>
    <w:rsid w:val="00F763DF"/>
    <w:rsid w:val="00F76FCC"/>
    <w:rsid w:val="00F77028"/>
    <w:rsid w:val="00F77589"/>
    <w:rsid w:val="00F7792A"/>
    <w:rsid w:val="00F77C47"/>
    <w:rsid w:val="00F77CFA"/>
    <w:rsid w:val="00F80066"/>
    <w:rsid w:val="00F802D3"/>
    <w:rsid w:val="00F803E7"/>
    <w:rsid w:val="00F805BC"/>
    <w:rsid w:val="00F80711"/>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3991"/>
    <w:rsid w:val="00F849CD"/>
    <w:rsid w:val="00F849D7"/>
    <w:rsid w:val="00F84A2F"/>
    <w:rsid w:val="00F84B2C"/>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455"/>
    <w:rsid w:val="00F875FF"/>
    <w:rsid w:val="00F879C6"/>
    <w:rsid w:val="00F87D07"/>
    <w:rsid w:val="00F87D16"/>
    <w:rsid w:val="00F901C2"/>
    <w:rsid w:val="00F902D2"/>
    <w:rsid w:val="00F90391"/>
    <w:rsid w:val="00F9046C"/>
    <w:rsid w:val="00F9053F"/>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681"/>
    <w:rsid w:val="00F9590D"/>
    <w:rsid w:val="00F96198"/>
    <w:rsid w:val="00F9632D"/>
    <w:rsid w:val="00F963F6"/>
    <w:rsid w:val="00F9644F"/>
    <w:rsid w:val="00F96479"/>
    <w:rsid w:val="00F965D9"/>
    <w:rsid w:val="00F96C7A"/>
    <w:rsid w:val="00F96E7C"/>
    <w:rsid w:val="00F975B5"/>
    <w:rsid w:val="00F97666"/>
    <w:rsid w:val="00F97F06"/>
    <w:rsid w:val="00FA0509"/>
    <w:rsid w:val="00FA0DC5"/>
    <w:rsid w:val="00FA0E7C"/>
    <w:rsid w:val="00FA17D6"/>
    <w:rsid w:val="00FA1A1A"/>
    <w:rsid w:val="00FA1B1E"/>
    <w:rsid w:val="00FA1CBF"/>
    <w:rsid w:val="00FA1D8F"/>
    <w:rsid w:val="00FA1EB0"/>
    <w:rsid w:val="00FA1FE3"/>
    <w:rsid w:val="00FA2002"/>
    <w:rsid w:val="00FA233C"/>
    <w:rsid w:val="00FA2526"/>
    <w:rsid w:val="00FA2663"/>
    <w:rsid w:val="00FA285F"/>
    <w:rsid w:val="00FA2967"/>
    <w:rsid w:val="00FA2AB0"/>
    <w:rsid w:val="00FA33A2"/>
    <w:rsid w:val="00FA34D1"/>
    <w:rsid w:val="00FA3871"/>
    <w:rsid w:val="00FA38FC"/>
    <w:rsid w:val="00FA3AC2"/>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5BE6"/>
    <w:rsid w:val="00FA6225"/>
    <w:rsid w:val="00FA6444"/>
    <w:rsid w:val="00FA656D"/>
    <w:rsid w:val="00FA6571"/>
    <w:rsid w:val="00FA65C9"/>
    <w:rsid w:val="00FA6686"/>
    <w:rsid w:val="00FA68B6"/>
    <w:rsid w:val="00FA6A8C"/>
    <w:rsid w:val="00FA712D"/>
    <w:rsid w:val="00FA7A20"/>
    <w:rsid w:val="00FA7AA6"/>
    <w:rsid w:val="00FA7C04"/>
    <w:rsid w:val="00FB0443"/>
    <w:rsid w:val="00FB0540"/>
    <w:rsid w:val="00FB05C7"/>
    <w:rsid w:val="00FB0713"/>
    <w:rsid w:val="00FB07CF"/>
    <w:rsid w:val="00FB1309"/>
    <w:rsid w:val="00FB15D5"/>
    <w:rsid w:val="00FB1600"/>
    <w:rsid w:val="00FB186A"/>
    <w:rsid w:val="00FB18E8"/>
    <w:rsid w:val="00FB19D8"/>
    <w:rsid w:val="00FB22E5"/>
    <w:rsid w:val="00FB2363"/>
    <w:rsid w:val="00FB2638"/>
    <w:rsid w:val="00FB2864"/>
    <w:rsid w:val="00FB2F94"/>
    <w:rsid w:val="00FB3006"/>
    <w:rsid w:val="00FB3210"/>
    <w:rsid w:val="00FB335E"/>
    <w:rsid w:val="00FB35B1"/>
    <w:rsid w:val="00FB35D6"/>
    <w:rsid w:val="00FB36E3"/>
    <w:rsid w:val="00FB3CD6"/>
    <w:rsid w:val="00FB3DC0"/>
    <w:rsid w:val="00FB4065"/>
    <w:rsid w:val="00FB4760"/>
    <w:rsid w:val="00FB47B5"/>
    <w:rsid w:val="00FB5201"/>
    <w:rsid w:val="00FB527B"/>
    <w:rsid w:val="00FB52FD"/>
    <w:rsid w:val="00FB57A7"/>
    <w:rsid w:val="00FB5A6F"/>
    <w:rsid w:val="00FB5F9B"/>
    <w:rsid w:val="00FB679A"/>
    <w:rsid w:val="00FB67CA"/>
    <w:rsid w:val="00FB68DA"/>
    <w:rsid w:val="00FB7284"/>
    <w:rsid w:val="00FB72CB"/>
    <w:rsid w:val="00FB74F3"/>
    <w:rsid w:val="00FB77BB"/>
    <w:rsid w:val="00FB78F1"/>
    <w:rsid w:val="00FB7C38"/>
    <w:rsid w:val="00FB7D20"/>
    <w:rsid w:val="00FC0038"/>
    <w:rsid w:val="00FC054D"/>
    <w:rsid w:val="00FC05BB"/>
    <w:rsid w:val="00FC0898"/>
    <w:rsid w:val="00FC0AB4"/>
    <w:rsid w:val="00FC0B11"/>
    <w:rsid w:val="00FC0B9B"/>
    <w:rsid w:val="00FC0E12"/>
    <w:rsid w:val="00FC1190"/>
    <w:rsid w:val="00FC1859"/>
    <w:rsid w:val="00FC1AB5"/>
    <w:rsid w:val="00FC1E51"/>
    <w:rsid w:val="00FC1EBD"/>
    <w:rsid w:val="00FC20F2"/>
    <w:rsid w:val="00FC22FE"/>
    <w:rsid w:val="00FC23FA"/>
    <w:rsid w:val="00FC24AE"/>
    <w:rsid w:val="00FC2742"/>
    <w:rsid w:val="00FC2B02"/>
    <w:rsid w:val="00FC37F0"/>
    <w:rsid w:val="00FC3AE1"/>
    <w:rsid w:val="00FC3B07"/>
    <w:rsid w:val="00FC3BBC"/>
    <w:rsid w:val="00FC3EB3"/>
    <w:rsid w:val="00FC3EEB"/>
    <w:rsid w:val="00FC4278"/>
    <w:rsid w:val="00FC4423"/>
    <w:rsid w:val="00FC47CD"/>
    <w:rsid w:val="00FC47D1"/>
    <w:rsid w:val="00FC4CA4"/>
    <w:rsid w:val="00FC4ED1"/>
    <w:rsid w:val="00FC500D"/>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0B2F"/>
    <w:rsid w:val="00FD10D2"/>
    <w:rsid w:val="00FD1A54"/>
    <w:rsid w:val="00FD1E7A"/>
    <w:rsid w:val="00FD235B"/>
    <w:rsid w:val="00FD2804"/>
    <w:rsid w:val="00FD282A"/>
    <w:rsid w:val="00FD2A71"/>
    <w:rsid w:val="00FD2EB2"/>
    <w:rsid w:val="00FD3124"/>
    <w:rsid w:val="00FD3905"/>
    <w:rsid w:val="00FD3914"/>
    <w:rsid w:val="00FD3EBC"/>
    <w:rsid w:val="00FD4249"/>
    <w:rsid w:val="00FD4CC0"/>
    <w:rsid w:val="00FD4CE8"/>
    <w:rsid w:val="00FD52F9"/>
    <w:rsid w:val="00FD5999"/>
    <w:rsid w:val="00FD5D9B"/>
    <w:rsid w:val="00FD5E9B"/>
    <w:rsid w:val="00FD6318"/>
    <w:rsid w:val="00FD66BB"/>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2DDA"/>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B1C"/>
    <w:rsid w:val="00FE7D2A"/>
    <w:rsid w:val="00FE7FCC"/>
    <w:rsid w:val="00FF01C5"/>
    <w:rsid w:val="00FF0224"/>
    <w:rsid w:val="00FF0289"/>
    <w:rsid w:val="00FF02D6"/>
    <w:rsid w:val="00FF03D3"/>
    <w:rsid w:val="00FF0895"/>
    <w:rsid w:val="00FF0AB6"/>
    <w:rsid w:val="00FF0BBB"/>
    <w:rsid w:val="00FF1455"/>
    <w:rsid w:val="00FF1716"/>
    <w:rsid w:val="00FF1920"/>
    <w:rsid w:val="00FF1ACF"/>
    <w:rsid w:val="00FF2495"/>
    <w:rsid w:val="00FF2A88"/>
    <w:rsid w:val="00FF37C5"/>
    <w:rsid w:val="00FF3A12"/>
    <w:rsid w:val="00FF3BA7"/>
    <w:rsid w:val="00FF3CFC"/>
    <w:rsid w:val="00FF3FB4"/>
    <w:rsid w:val="00FF43AF"/>
    <w:rsid w:val="00FF43CE"/>
    <w:rsid w:val="00FF48E0"/>
    <w:rsid w:val="00FF4F92"/>
    <w:rsid w:val="00FF5026"/>
    <w:rsid w:val="00FF5173"/>
    <w:rsid w:val="00FF51D0"/>
    <w:rsid w:val="00FF52CC"/>
    <w:rsid w:val="00FF52E3"/>
    <w:rsid w:val="00FF5C3C"/>
    <w:rsid w:val="00FF5D11"/>
    <w:rsid w:val="00FF5D1A"/>
    <w:rsid w:val="00FF609A"/>
    <w:rsid w:val="00FF63FD"/>
    <w:rsid w:val="00FF6CF6"/>
    <w:rsid w:val="00FF6DA3"/>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25D0"/>
    <w:rPr>
      <w:rFonts w:ascii="Calibri" w:hAnsi="Calibri" w:cs="Calibri"/>
      <w:sz w:val="22"/>
      <w:szCs w:val="22"/>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textAlignment w:val="baseline"/>
    </w:pPr>
    <w:rPr>
      <w:rFonts w:ascii="Times New Roman" w:hAnsi="Times New Roman" w:cs="Times New Roman"/>
      <w:sz w:val="20"/>
      <w:szCs w:val="20"/>
      <w:lang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ind w:left="454" w:hanging="454"/>
      <w:textAlignment w:val="baseline"/>
    </w:pPr>
    <w:rPr>
      <w:rFonts w:ascii="Times New Roman" w:hAnsi="Times New Roman" w:cs="Times New Roman"/>
      <w:sz w:val="16"/>
      <w:szCs w:val="20"/>
      <w:lang w:eastAsia="en-US"/>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after="180"/>
      <w:ind w:left="1135" w:hanging="851"/>
      <w:textAlignment w:val="baseline"/>
    </w:pPr>
    <w:rPr>
      <w:rFonts w:ascii="Times New Roman" w:hAnsi="Times New Roman" w:cs="Times New Roman"/>
      <w:sz w:val="20"/>
      <w:szCs w:val="20"/>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eastAsia="en-US"/>
    </w:rPr>
  </w:style>
  <w:style w:type="paragraph" w:customStyle="1" w:styleId="FP">
    <w:name w:val="FP"/>
    <w:basedOn w:val="Normal"/>
    <w:rsid w:val="00A63872"/>
    <w:pPr>
      <w:overflowPunct w:val="0"/>
      <w:autoSpaceDE w:val="0"/>
      <w:autoSpaceDN w:val="0"/>
      <w:adjustRightInd w:val="0"/>
      <w:textAlignment w:val="baseline"/>
    </w:pPr>
    <w:rPr>
      <w:rFonts w:ascii="Times New Roman" w:hAnsi="Times New Roman" w:cs="Times New Roman"/>
      <w:sz w:val="20"/>
      <w:szCs w:val="20"/>
      <w:lang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eastAsia="en-US"/>
    </w:rPr>
  </w:style>
  <w:style w:type="paragraph" w:customStyle="1" w:styleId="TH">
    <w:name w:val="TH"/>
    <w:basedOn w:val="Normal"/>
    <w:link w:val="THChar"/>
    <w:rsid w:val="00A63872"/>
    <w:pPr>
      <w:keepNext/>
      <w:keepLines/>
      <w:overflowPunct w:val="0"/>
      <w:autoSpaceDE w:val="0"/>
      <w:autoSpaceDN w:val="0"/>
      <w:adjustRightInd w:val="0"/>
      <w:spacing w:before="60" w:after="180"/>
      <w:jc w:val="center"/>
      <w:textAlignment w:val="baseline"/>
    </w:pPr>
    <w:rPr>
      <w:rFonts w:ascii="Arial" w:hAnsi="Arial" w:cs="Times New Roman"/>
      <w:b/>
      <w:sz w:val="20"/>
      <w:szCs w:val="20"/>
      <w:lang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overflowPunct w:val="0"/>
      <w:autoSpaceDE w:val="0"/>
      <w:autoSpaceDN w:val="0"/>
      <w:adjustRightInd w:val="0"/>
      <w:textAlignment w:val="baseline"/>
    </w:pPr>
    <w:rPr>
      <w:rFonts w:ascii="Arial" w:hAnsi="Arial" w:cs="Times New Roman"/>
      <w:sz w:val="18"/>
      <w:szCs w:val="20"/>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after="180"/>
      <w:ind w:left="568" w:hanging="284"/>
      <w:textAlignment w:val="baseline"/>
    </w:pPr>
    <w:rPr>
      <w:rFonts w:ascii="Times New Roman" w:hAnsi="Times New Roman" w:cs="Times New Roman"/>
      <w:sz w:val="20"/>
      <w:szCs w:val="20"/>
      <w:lang w:eastAsia="en-US"/>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after="180"/>
      <w:textAlignment w:val="baseline"/>
    </w:pPr>
    <w:rPr>
      <w:rFonts w:ascii="Times New Roman" w:hAnsi="Times New Roman" w:cs="Times New Roman"/>
      <w:i/>
      <w:sz w:val="20"/>
      <w:szCs w:val="20"/>
      <w:lang w:eastAsia="en-US"/>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overflowPunct w:val="0"/>
      <w:autoSpaceDE w:val="0"/>
      <w:autoSpaceDN w:val="0"/>
      <w:adjustRightInd w:val="0"/>
      <w:spacing w:after="180"/>
      <w:textAlignment w:val="baseline"/>
    </w:pPr>
    <w:rPr>
      <w:rFonts w:ascii="Times New Roman" w:hAnsi="Times New Roman" w:cs="Times New Roman"/>
      <w:sz w:val="20"/>
      <w:szCs w:val="20"/>
      <w:lang w:eastAsia="en-US"/>
    </w:rPr>
  </w:style>
  <w:style w:type="paragraph" w:customStyle="1" w:styleId="text">
    <w:name w:val="text"/>
    <w:basedOn w:val="Normal"/>
    <w:pPr>
      <w:overflowPunct w:val="0"/>
      <w:autoSpaceDE w:val="0"/>
      <w:autoSpaceDN w:val="0"/>
      <w:adjustRightInd w:val="0"/>
      <w:spacing w:after="240"/>
      <w:jc w:val="both"/>
      <w:textAlignment w:val="baseline"/>
    </w:pPr>
    <w:rPr>
      <w:rFonts w:ascii="Times New Roman" w:hAnsi="Times New Roman" w:cs="Times New Roman"/>
      <w:sz w:val="24"/>
      <w:szCs w:val="20"/>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hAnsi="Arial" w:cs="Times New Roman"/>
      <w:szCs w:val="20"/>
    </w:rPr>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cs="Times New Roman"/>
      <w:szCs w:val="20"/>
      <w:lang w:eastAsia="en-US"/>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hAnsi="Arial" w:cs="Times New Roman"/>
      <w:szCs w:val="20"/>
      <w:lang w:eastAsia="en-US"/>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overflowPunct w:val="0"/>
      <w:autoSpaceDE w:val="0"/>
      <w:autoSpaceDN w:val="0"/>
      <w:adjustRightInd w:val="0"/>
      <w:spacing w:before="120" w:after="120"/>
      <w:textAlignment w:val="baseline"/>
    </w:pPr>
    <w:rPr>
      <w:rFonts w:ascii="Times New Roman" w:hAnsi="Times New Roman" w:cs="Times New Roman"/>
      <w:b/>
      <w:bCs/>
      <w:sz w:val="20"/>
      <w:szCs w:val="20"/>
      <w:lang w:eastAsia="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 w:val="24"/>
      <w:szCs w:val="20"/>
      <w:lang w:eastAsia="en-US"/>
    </w:rPr>
  </w:style>
  <w:style w:type="paragraph" w:styleId="BodyText">
    <w:name w:val="Body Text"/>
    <w:aliases w:val="bt"/>
    <w:basedOn w:val="Normal"/>
    <w:pPr>
      <w:overflowPunct w:val="0"/>
      <w:autoSpaceDE w:val="0"/>
      <w:autoSpaceDN w:val="0"/>
      <w:adjustRightInd w:val="0"/>
      <w:spacing w:after="120"/>
      <w:jc w:val="both"/>
      <w:textAlignment w:val="baseline"/>
    </w:pPr>
    <w:rPr>
      <w:rFonts w:ascii="Times" w:hAnsi="Times" w:cs="Times New Roman"/>
      <w:sz w:val="20"/>
      <w:szCs w:val="24"/>
      <w:lang w:eastAsia="en-US"/>
    </w:rPr>
  </w:style>
  <w:style w:type="paragraph" w:styleId="BodyText2">
    <w:name w:val="Body Text 2"/>
    <w:basedOn w:val="Normal"/>
    <w:pPr>
      <w:tabs>
        <w:tab w:val="left" w:pos="1985"/>
      </w:tabs>
      <w:overflowPunct w:val="0"/>
      <w:autoSpaceDE w:val="0"/>
      <w:autoSpaceDN w:val="0"/>
      <w:adjustRightInd w:val="0"/>
      <w:jc w:val="both"/>
      <w:textAlignment w:val="baseline"/>
    </w:pPr>
    <w:rPr>
      <w:rFonts w:ascii="Arial" w:hAnsi="Arial" w:cs="Times New Roman"/>
      <w:szCs w:val="20"/>
      <w:lang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 w:val="24"/>
      <w:szCs w:val="20"/>
      <w:lang w:eastAsia="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pPr>
      <w:overflowPunct w:val="0"/>
      <w:autoSpaceDE w:val="0"/>
      <w:autoSpaceDN w:val="0"/>
      <w:adjustRightInd w:val="0"/>
      <w:spacing w:after="180"/>
      <w:textAlignment w:val="baseline"/>
    </w:pPr>
    <w:rPr>
      <w:rFonts w:ascii="Times New Roman" w:hAnsi="Times New Roman" w:cs="Times New Roman"/>
      <w:sz w:val="20"/>
      <w:szCs w:val="20"/>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ind w:left="720"/>
    </w:pPr>
    <w:rPr>
      <w:rFonts w:eastAsia="Calibri" w:cs="Times New Roman"/>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after="60"/>
      <w:jc w:val="center"/>
      <w:textAlignment w:val="baseline"/>
      <w:outlineLvl w:val="1"/>
    </w:pPr>
    <w:rPr>
      <w:rFonts w:ascii="Cambria" w:hAnsi="Cambria" w:cs="Times New Roman"/>
      <w:sz w:val="24"/>
      <w:szCs w:val="24"/>
      <w:lang w:eastAsia="en-US"/>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ascii="Times New Roman" w:hAnsi="Times New Roman" w:cs="Times New Roman"/>
      <w:sz w:val="24"/>
      <w:szCs w:val="24"/>
      <w:lang w:eastAsia="en-US"/>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autoSpaceDE w:val="0"/>
      <w:autoSpaceDN w:val="0"/>
      <w:adjustRightInd w:val="0"/>
      <w:snapToGrid w:val="0"/>
      <w:spacing w:afterLines="50" w:line="264" w:lineRule="auto"/>
      <w:jc w:val="both"/>
    </w:pPr>
    <w:rPr>
      <w:rFonts w:ascii="Times New Roman" w:eastAsia="Batang" w:hAnsi="Times New Roman" w:cs="Times New Roman"/>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ascii="Times New Roman" w:hAnsi="Times New Roman" w:cs="Times New Roman"/>
      <w:szCs w:val="20"/>
      <w:lang w:val="fr-FR" w:eastAsia="en-US"/>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hAnsi="Times New Roman" w:cs="Times New Roman"/>
      <w:b/>
      <w:szCs w:val="20"/>
      <w:lang w:val="fr-FR" w:eastAsia="en-US"/>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autoSpaceDE w:val="0"/>
      <w:autoSpaceDN w:val="0"/>
      <w:snapToGrid w:val="0"/>
      <w:spacing w:after="60"/>
      <w:jc w:val="both"/>
    </w:pPr>
    <w:rPr>
      <w:rFonts w:ascii="Times New Roman" w:hAnsi="Times New Roman" w:cs="Times New Roman"/>
      <w:sz w:val="20"/>
      <w:szCs w:val="16"/>
      <w:lang w:eastAsia="en-US"/>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 w:type="paragraph" w:customStyle="1" w:styleId="Comments">
    <w:name w:val="Comments"/>
    <w:basedOn w:val="Normal"/>
    <w:link w:val="CommentsChar"/>
    <w:qFormat/>
    <w:rsid w:val="007F5747"/>
    <w:pPr>
      <w:spacing w:before="40"/>
    </w:pPr>
    <w:rPr>
      <w:rFonts w:ascii="Arial" w:eastAsia="MS Mincho" w:hAnsi="Arial" w:cs="Times New Roman"/>
      <w:i/>
      <w:sz w:val="18"/>
      <w:szCs w:val="24"/>
      <w:lang w:val="en-GB" w:eastAsia="en-GB"/>
    </w:rPr>
  </w:style>
  <w:style w:type="character" w:customStyle="1" w:styleId="CommentsChar">
    <w:name w:val="Comments Char"/>
    <w:link w:val="Comments"/>
    <w:rsid w:val="007F5747"/>
    <w:rPr>
      <w:rFonts w:ascii="Arial" w:eastAsia="MS Mincho" w:hAnsi="Arial"/>
      <w:i/>
      <w:sz w:val="18"/>
      <w:szCs w:val="24"/>
      <w:lang w:val="en-GB" w:eastAsia="en-GB"/>
    </w:rPr>
  </w:style>
  <w:style w:type="character" w:customStyle="1" w:styleId="B1Zchn">
    <w:name w:val="B1 Zchn"/>
    <w:link w:val="B1"/>
    <w:rsid w:val="00AB2C31"/>
    <w:rPr>
      <w:rFonts w:ascii="Times New Roman" w:hAnsi="Times New Roman"/>
      <w:lang w:eastAsia="en-US"/>
    </w:rPr>
  </w:style>
  <w:style w:type="character" w:customStyle="1" w:styleId="B10">
    <w:name w:val="B1 (文字)"/>
    <w:locked/>
    <w:rsid w:val="0074338B"/>
    <w:rPr>
      <w:rFonts w:ascii="MS Mincho" w:eastAsia="MS Mincho" w:hAnsi="MS Mincho"/>
      <w:lang w:val="en-GB"/>
    </w:rPr>
  </w:style>
  <w:style w:type="character" w:customStyle="1" w:styleId="TALChar">
    <w:name w:val="TAL Char"/>
    <w:link w:val="TAL"/>
    <w:rsid w:val="00604A4C"/>
    <w:rPr>
      <w:rFonts w:ascii="Arial" w:hAnsi="Arial"/>
      <w:sz w:val="18"/>
      <w:lang w:eastAsia="en-US"/>
    </w:rPr>
  </w:style>
  <w:style w:type="character" w:customStyle="1" w:styleId="TAHCar">
    <w:name w:val="TAH Car"/>
    <w:link w:val="TAH"/>
    <w:qFormat/>
    <w:rsid w:val="00604A4C"/>
    <w:rPr>
      <w:rFonts w:ascii="Arial" w:hAnsi="Arial"/>
      <w:b/>
      <w:sz w:val="18"/>
      <w:lang w:eastAsia="en-US"/>
    </w:rPr>
  </w:style>
  <w:style w:type="character" w:customStyle="1" w:styleId="B1Char1">
    <w:name w:val="B1 Char1"/>
    <w:rsid w:val="00D24D41"/>
    <w:rPr>
      <w:lang w:val="en-GB" w:eastAsia="en-US"/>
    </w:rPr>
  </w:style>
  <w:style w:type="paragraph" w:customStyle="1" w:styleId="textintend3">
    <w:name w:val="text intend 3"/>
    <w:basedOn w:val="text"/>
    <w:rsid w:val="001454B9"/>
    <w:pPr>
      <w:numPr>
        <w:numId w:val="10"/>
      </w:numPr>
      <w:spacing w:after="120"/>
    </w:pPr>
    <w:rPr>
      <w:rFonts w:eastAsia="MS Mincho"/>
      <w:lang w:eastAsia="en-GB"/>
    </w:rPr>
  </w:style>
  <w:style w:type="paragraph" w:customStyle="1" w:styleId="berschrift1H1">
    <w:name w:val="Überschrift 1.H1"/>
    <w:basedOn w:val="Normal"/>
    <w:next w:val="Normal"/>
    <w:rsid w:val="00B253AF"/>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eastAsia="de-DE"/>
    </w:rPr>
  </w:style>
  <w:style w:type="paragraph" w:customStyle="1" w:styleId="INDENT3">
    <w:name w:val="INDENT3"/>
    <w:basedOn w:val="Normal"/>
    <w:rsid w:val="007F50F7"/>
    <w:pPr>
      <w:spacing w:after="180"/>
      <w:ind w:left="1701" w:hanging="567"/>
    </w:pPr>
    <w:rPr>
      <w:rFonts w:ascii="Times New Roman" w:eastAsia="MS Mincho" w:hAnsi="Times New Roman" w:cs="Times New Roman"/>
      <w:sz w:val="20"/>
      <w:szCs w:val="20"/>
      <w:lang w:eastAsia="en-US"/>
    </w:rPr>
  </w:style>
  <w:style w:type="character" w:customStyle="1" w:styleId="TALCar">
    <w:name w:val="TAL Car"/>
    <w:locked/>
    <w:rsid w:val="00EF1FE9"/>
    <w:rPr>
      <w:rFonts w:ascii="Arial" w:hAnsi="Arial" w:cs="Arial"/>
      <w:sz w:val="18"/>
      <w:lang w:val="en-GB"/>
    </w:rPr>
  </w:style>
  <w:style w:type="paragraph" w:customStyle="1" w:styleId="bullet">
    <w:name w:val="bullet"/>
    <w:basedOn w:val="Normal"/>
    <w:link w:val="bullet0"/>
    <w:qFormat/>
    <w:rsid w:val="00A7331B"/>
    <w:pPr>
      <w:numPr>
        <w:numId w:val="42"/>
      </w:numPr>
      <w:snapToGrid w:val="0"/>
      <w:spacing w:after="100" w:afterAutospacing="1"/>
      <w:jc w:val="both"/>
    </w:pPr>
    <w:rPr>
      <w:rFonts w:ascii="Times New Roman" w:eastAsia="MS Gothic" w:hAnsi="Times New Roman" w:cs="Times New Roman"/>
      <w:sz w:val="24"/>
      <w:szCs w:val="20"/>
      <w:lang w:val="x-none" w:eastAsia="x-none"/>
    </w:rPr>
  </w:style>
  <w:style w:type="character" w:customStyle="1" w:styleId="bullet0">
    <w:name w:val="bullet (文字)"/>
    <w:link w:val="bullet"/>
    <w:rsid w:val="00A7331B"/>
    <w:rPr>
      <w:rFonts w:ascii="Times New Roman" w:eastAsia="MS Gothic" w:hAnsi="Times New Roman"/>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2322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80433">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7656910">
      <w:bodyDiv w:val="1"/>
      <w:marLeft w:val="0"/>
      <w:marRight w:val="0"/>
      <w:marTop w:val="0"/>
      <w:marBottom w:val="0"/>
      <w:divBdr>
        <w:top w:val="none" w:sz="0" w:space="0" w:color="auto"/>
        <w:left w:val="none" w:sz="0" w:space="0" w:color="auto"/>
        <w:bottom w:val="none" w:sz="0" w:space="0" w:color="auto"/>
        <w:right w:val="none" w:sz="0" w:space="0" w:color="auto"/>
      </w:divBdr>
    </w:div>
    <w:div w:id="4083121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643698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0335424">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665267">
      <w:bodyDiv w:val="1"/>
      <w:marLeft w:val="0"/>
      <w:marRight w:val="0"/>
      <w:marTop w:val="0"/>
      <w:marBottom w:val="0"/>
      <w:divBdr>
        <w:top w:val="none" w:sz="0" w:space="0" w:color="auto"/>
        <w:left w:val="none" w:sz="0" w:space="0" w:color="auto"/>
        <w:bottom w:val="none" w:sz="0" w:space="0" w:color="auto"/>
        <w:right w:val="none" w:sz="0" w:space="0" w:color="auto"/>
      </w:divBdr>
    </w:div>
    <w:div w:id="592710077">
      <w:bodyDiv w:val="1"/>
      <w:marLeft w:val="0"/>
      <w:marRight w:val="0"/>
      <w:marTop w:val="0"/>
      <w:marBottom w:val="0"/>
      <w:divBdr>
        <w:top w:val="none" w:sz="0" w:space="0" w:color="auto"/>
        <w:left w:val="none" w:sz="0" w:space="0" w:color="auto"/>
        <w:bottom w:val="none" w:sz="0" w:space="0" w:color="auto"/>
        <w:right w:val="none" w:sz="0" w:space="0" w:color="auto"/>
      </w:divBdr>
    </w:div>
    <w:div w:id="599459078">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895712">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8825120">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2545531">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6999312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38614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31636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201530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91759">
      <w:bodyDiv w:val="1"/>
      <w:marLeft w:val="0"/>
      <w:marRight w:val="0"/>
      <w:marTop w:val="0"/>
      <w:marBottom w:val="0"/>
      <w:divBdr>
        <w:top w:val="none" w:sz="0" w:space="0" w:color="auto"/>
        <w:left w:val="none" w:sz="0" w:space="0" w:color="auto"/>
        <w:bottom w:val="none" w:sz="0" w:space="0" w:color="auto"/>
        <w:right w:val="none" w:sz="0" w:space="0" w:color="auto"/>
      </w:divBdr>
    </w:div>
    <w:div w:id="1399013677">
      <w:bodyDiv w:val="1"/>
      <w:marLeft w:val="0"/>
      <w:marRight w:val="0"/>
      <w:marTop w:val="0"/>
      <w:marBottom w:val="0"/>
      <w:divBdr>
        <w:top w:val="none" w:sz="0" w:space="0" w:color="auto"/>
        <w:left w:val="none" w:sz="0" w:space="0" w:color="auto"/>
        <w:bottom w:val="none" w:sz="0" w:space="0" w:color="auto"/>
        <w:right w:val="none" w:sz="0" w:space="0" w:color="auto"/>
      </w:divBdr>
    </w:div>
    <w:div w:id="1400131208">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94175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766412">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510226">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320721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916642">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621242">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98349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file:///C:/Users/jsoriaga/Documents/Work/5G%20Standards%203GPP/R1-1801124.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HR33RHYHUWRF-4-6587</_dlc_DocId>
    <_dlc_DocIdUrl xmlns="c06861ca-3f08-4d07-bff7-bb15bac121f4">
      <Url>https://projects.qualcomm.com/sites/pentari/_layouts/15/DocIdRedir.aspx?ID=HR33RHYHUWRF-4-6587</Url>
      <Description>HR33RHYHUWRF-4-6587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B3678214-0BE1-453F-8BAF-117486B5E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3928</Words>
  <Characters>22390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cp:revision>
  <cp:lastPrinted>2017-03-25T00:57:00Z</cp:lastPrinted>
  <dcterms:created xsi:type="dcterms:W3CDTF">2018-03-02T13:27:00Z</dcterms:created>
  <dcterms:modified xsi:type="dcterms:W3CDTF">2018-03-02T13:27:00Z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f592dba6-fd21-4a84-86df-7601734fabd1</vt:lpwstr>
  </property>
  <property fmtid="{D5CDD505-2E9C-101B-9397-08002B2CF9AE}" pid="4" name="ContentTypeId">
    <vt:lpwstr>0x010100BC29BFD66497B943AA3B102F0C7B1355</vt:lpwstr>
  </property>
</Properties>
</file>