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04A7" w:rsidRDefault="00653803">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8240" behindDoc="0" locked="1" layoutInCell="0" hidden="1" allowOverlap="1">
                <wp:simplePos x="0" y="0"/>
                <wp:positionH relativeFrom="page">
                  <wp:posOffset>0</wp:posOffset>
                </wp:positionH>
                <wp:positionV relativeFrom="page">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mso-position-horizontal-relative:page;mso-position-vertical-relative:page;visibility:hidden;z-index:251658240;mso-width-relative:page;mso-height-relative:page;" fillcolor="#FFFFFF" filled="t" stroked="t" coordsize="21600,21600" o:allowincell="f"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b/>
          <w:kern w:val="2"/>
          <w:lang w:eastAsia="zh-CN"/>
        </w:rPr>
        <w:t xml:space="preserve">3GPP TSG RAN WG1 </w:t>
      </w:r>
      <w:r>
        <w:rPr>
          <w:rFonts w:hint="eastAsia"/>
          <w:b/>
          <w:kern w:val="2"/>
          <w:lang w:eastAsia="zh-CN"/>
        </w:rPr>
        <w:t>Meeting</w:t>
      </w:r>
      <w:r w:rsidR="002528A9">
        <w:rPr>
          <w:b/>
          <w:kern w:val="2"/>
          <w:lang w:eastAsia="zh-CN"/>
        </w:rPr>
        <w:t xml:space="preserve"> #92</w:t>
      </w:r>
      <w:r>
        <w:rPr>
          <w:b/>
          <w:kern w:val="2"/>
          <w:lang w:eastAsia="zh-CN"/>
        </w:rPr>
        <w:tab/>
        <w:t>R1-180</w:t>
      </w:r>
      <w:r w:rsidR="005435F4">
        <w:rPr>
          <w:b/>
          <w:kern w:val="2"/>
          <w:lang w:eastAsia="zh-CN"/>
        </w:rPr>
        <w:t>3488</w:t>
      </w:r>
      <w:bookmarkStart w:id="0" w:name="_GoBack"/>
      <w:bookmarkEnd w:id="0"/>
    </w:p>
    <w:p w:rsidR="002528A9" w:rsidRPr="00CF195E" w:rsidRDefault="002528A9" w:rsidP="002528A9">
      <w:pPr>
        <w:jc w:val="left"/>
        <w:rPr>
          <w:b/>
          <w:kern w:val="2"/>
          <w:lang w:eastAsia="zh-CN"/>
        </w:rPr>
      </w:pPr>
      <w:r>
        <w:rPr>
          <w:b/>
          <w:kern w:val="2"/>
          <w:lang w:eastAsia="zh-CN"/>
        </w:rPr>
        <w:t>Athens</w:t>
      </w:r>
      <w:r w:rsidRPr="00CF195E">
        <w:rPr>
          <w:b/>
          <w:kern w:val="2"/>
          <w:lang w:eastAsia="zh-CN"/>
        </w:rPr>
        <w:t xml:space="preserve">, </w:t>
      </w:r>
      <w:r>
        <w:rPr>
          <w:b/>
          <w:kern w:val="2"/>
          <w:lang w:eastAsia="zh-CN"/>
        </w:rPr>
        <w:t>Greece, February 26</w:t>
      </w:r>
      <w:r w:rsidRPr="000F65B1">
        <w:rPr>
          <w:b/>
          <w:kern w:val="2"/>
          <w:vertAlign w:val="superscript"/>
          <w:lang w:eastAsia="zh-CN"/>
        </w:rPr>
        <w:t>th</w:t>
      </w:r>
      <w:r>
        <w:rPr>
          <w:b/>
          <w:kern w:val="2"/>
          <w:lang w:eastAsia="zh-CN"/>
        </w:rPr>
        <w:t xml:space="preserve"> – March 2</w:t>
      </w:r>
      <w:r w:rsidRPr="000F65B1">
        <w:rPr>
          <w:b/>
          <w:kern w:val="2"/>
          <w:vertAlign w:val="superscript"/>
          <w:lang w:eastAsia="zh-CN"/>
        </w:rPr>
        <w:t>nd</w:t>
      </w:r>
      <w:r w:rsidRPr="00CF195E">
        <w:rPr>
          <w:b/>
          <w:kern w:val="2"/>
          <w:lang w:eastAsia="zh-CN"/>
        </w:rPr>
        <w:t>, 201</w:t>
      </w:r>
      <w:r>
        <w:rPr>
          <w:b/>
          <w:kern w:val="2"/>
          <w:lang w:eastAsia="zh-CN"/>
        </w:rPr>
        <w:t>8</w:t>
      </w:r>
    </w:p>
    <w:p w:rsidR="001904A7" w:rsidRPr="002528A9" w:rsidRDefault="001904A7">
      <w:pPr>
        <w:pBdr>
          <w:top w:val="single" w:sz="4" w:space="1" w:color="auto"/>
        </w:pBdr>
        <w:spacing w:after="0"/>
        <w:jc w:val="left"/>
        <w:rPr>
          <w:b/>
          <w:kern w:val="2"/>
          <w:sz w:val="16"/>
          <w:szCs w:val="16"/>
          <w:lang w:eastAsia="zh-CN"/>
        </w:rPr>
      </w:pPr>
    </w:p>
    <w:p w:rsidR="001904A7" w:rsidRDefault="00653803">
      <w:pPr>
        <w:spacing w:after="60"/>
        <w:ind w:left="1555" w:hanging="1555"/>
        <w:jc w:val="left"/>
        <w:rPr>
          <w:b/>
          <w:kern w:val="2"/>
          <w:lang w:eastAsia="zh-CN"/>
        </w:rPr>
      </w:pPr>
      <w:r>
        <w:rPr>
          <w:b/>
          <w:kern w:val="2"/>
          <w:lang w:eastAsia="zh-CN"/>
        </w:rPr>
        <w:t>Agenda Item:</w:t>
      </w:r>
      <w:r>
        <w:rPr>
          <w:b/>
          <w:kern w:val="2"/>
          <w:lang w:eastAsia="zh-CN"/>
        </w:rPr>
        <w:tab/>
        <w:t>7.</w:t>
      </w:r>
      <w:r w:rsidR="002528A9">
        <w:rPr>
          <w:b/>
          <w:kern w:val="2"/>
          <w:lang w:eastAsia="zh-CN"/>
        </w:rPr>
        <w:t>1.</w:t>
      </w:r>
      <w:r>
        <w:rPr>
          <w:b/>
          <w:kern w:val="2"/>
          <w:lang w:eastAsia="zh-CN"/>
        </w:rPr>
        <w:t>2.3.1</w:t>
      </w:r>
    </w:p>
    <w:p w:rsidR="001904A7" w:rsidRDefault="00653803">
      <w:pPr>
        <w:spacing w:after="60"/>
        <w:ind w:left="1555" w:hanging="1555"/>
        <w:jc w:val="left"/>
        <w:rPr>
          <w:b/>
          <w:kern w:val="2"/>
          <w:lang w:eastAsia="zh-CN"/>
        </w:rPr>
      </w:pPr>
      <w:r>
        <w:rPr>
          <w:b/>
          <w:kern w:val="2"/>
          <w:lang w:eastAsia="zh-CN"/>
        </w:rPr>
        <w:t>Source:</w:t>
      </w:r>
      <w:r>
        <w:rPr>
          <w:b/>
          <w:kern w:val="2"/>
          <w:lang w:eastAsia="zh-CN"/>
        </w:rPr>
        <w:tab/>
        <w:t>Huawei</w:t>
      </w:r>
      <w:r>
        <w:rPr>
          <w:rFonts w:hint="eastAsia"/>
          <w:b/>
          <w:kern w:val="2"/>
          <w:lang w:eastAsia="zh-CN"/>
        </w:rPr>
        <w:t>,</w:t>
      </w:r>
      <w:r>
        <w:t xml:space="preserve"> </w:t>
      </w:r>
      <w:r>
        <w:rPr>
          <w:b/>
          <w:kern w:val="2"/>
          <w:lang w:eastAsia="zh-CN"/>
        </w:rPr>
        <w:t>HiSilicon</w:t>
      </w:r>
    </w:p>
    <w:p w:rsidR="001904A7" w:rsidRDefault="00653803">
      <w:pPr>
        <w:spacing w:after="60"/>
        <w:ind w:left="1555" w:hanging="1555"/>
        <w:jc w:val="left"/>
        <w:rPr>
          <w:b/>
          <w:kern w:val="2"/>
          <w:lang w:eastAsia="zh-CN"/>
        </w:rPr>
      </w:pPr>
      <w:r>
        <w:rPr>
          <w:b/>
          <w:kern w:val="2"/>
          <w:lang w:eastAsia="zh-CN"/>
        </w:rPr>
        <w:t>Title:</w:t>
      </w:r>
      <w:r>
        <w:rPr>
          <w:b/>
          <w:kern w:val="2"/>
          <w:lang w:eastAsia="zh-CN"/>
        </w:rPr>
        <w:tab/>
      </w:r>
      <w:r w:rsidR="00117862">
        <w:rPr>
          <w:b/>
          <w:kern w:val="2"/>
          <w:lang w:eastAsia="zh-CN"/>
        </w:rPr>
        <w:t>Feature lead s</w:t>
      </w:r>
      <w:r>
        <w:rPr>
          <w:b/>
          <w:kern w:val="2"/>
          <w:lang w:eastAsia="zh-CN"/>
        </w:rPr>
        <w:t xml:space="preserve">ummary </w:t>
      </w:r>
      <w:r w:rsidR="00B05E50">
        <w:rPr>
          <w:b/>
          <w:kern w:val="2"/>
          <w:lang w:eastAsia="zh-CN"/>
        </w:rPr>
        <w:t>2</w:t>
      </w:r>
      <w:r w:rsidR="006D08C7">
        <w:rPr>
          <w:b/>
          <w:kern w:val="2"/>
          <w:lang w:eastAsia="zh-CN"/>
        </w:rPr>
        <w:t xml:space="preserve"> </w:t>
      </w:r>
      <w:r>
        <w:rPr>
          <w:b/>
          <w:kern w:val="2"/>
          <w:lang w:eastAsia="zh-CN"/>
        </w:rPr>
        <w:t>of</w:t>
      </w:r>
      <w:r w:rsidR="002513AF">
        <w:rPr>
          <w:b/>
          <w:kern w:val="2"/>
          <w:lang w:eastAsia="zh-CN"/>
        </w:rPr>
        <w:t xml:space="preserve"> </w:t>
      </w:r>
      <w:r w:rsidR="00D46E34">
        <w:rPr>
          <w:b/>
          <w:kern w:val="2"/>
          <w:lang w:eastAsia="zh-CN"/>
        </w:rPr>
        <w:t>the</w:t>
      </w:r>
      <w:r>
        <w:rPr>
          <w:b/>
          <w:kern w:val="2"/>
          <w:lang w:eastAsia="zh-CN"/>
        </w:rPr>
        <w:t xml:space="preserve"> </w:t>
      </w:r>
      <w:r w:rsidR="00C056AD">
        <w:rPr>
          <w:b/>
          <w:kern w:val="2"/>
          <w:lang w:eastAsia="zh-CN"/>
        </w:rPr>
        <w:t xml:space="preserve">remaining issues for </w:t>
      </w:r>
      <w:r>
        <w:rPr>
          <w:b/>
          <w:kern w:val="2"/>
          <w:lang w:eastAsia="zh-CN"/>
        </w:rPr>
        <w:t>RS multiplexing</w:t>
      </w:r>
    </w:p>
    <w:p w:rsidR="001904A7" w:rsidRDefault="00653803">
      <w:pPr>
        <w:spacing w:after="60"/>
        <w:ind w:left="1555" w:hanging="1555"/>
        <w:jc w:val="left"/>
        <w:rPr>
          <w:b/>
          <w:kern w:val="2"/>
          <w:lang w:eastAsia="zh-CN"/>
        </w:rPr>
      </w:pPr>
      <w:r>
        <w:rPr>
          <w:b/>
          <w:kern w:val="2"/>
          <w:lang w:eastAsia="zh-CN"/>
        </w:rPr>
        <w:t>Document for:</w:t>
      </w:r>
      <w:r>
        <w:rPr>
          <w:b/>
          <w:kern w:val="2"/>
          <w:lang w:eastAsia="zh-CN"/>
        </w:rPr>
        <w:tab/>
        <w:t>Discussion and decision</w:t>
      </w:r>
    </w:p>
    <w:p w:rsidR="001904A7" w:rsidRDefault="001904A7">
      <w:pPr>
        <w:pBdr>
          <w:bottom w:val="single" w:sz="4" w:space="1" w:color="auto"/>
        </w:pBdr>
        <w:spacing w:after="0"/>
        <w:jc w:val="left"/>
        <w:rPr>
          <w:b/>
          <w:kern w:val="2"/>
          <w:sz w:val="16"/>
          <w:szCs w:val="16"/>
          <w:lang w:eastAsia="zh-CN"/>
        </w:rPr>
      </w:pPr>
    </w:p>
    <w:p w:rsidR="001904A7" w:rsidRDefault="00653803">
      <w:pPr>
        <w:pStyle w:val="1"/>
      </w:pPr>
      <w:bookmarkStart w:id="1" w:name="_Ref124589705"/>
      <w:bookmarkStart w:id="2" w:name="_Ref129681862"/>
      <w:r>
        <w:t>Introduction</w:t>
      </w:r>
      <w:bookmarkEnd w:id="1"/>
      <w:bookmarkEnd w:id="2"/>
    </w:p>
    <w:p w:rsidR="001904A7" w:rsidRDefault="00653803">
      <w:pPr>
        <w:rPr>
          <w:rFonts w:eastAsia="MS Mincho"/>
          <w:lang w:eastAsia="ja-JP"/>
        </w:rPr>
      </w:pPr>
      <w:bookmarkStart w:id="3" w:name="_Ref71620620"/>
      <w:bookmarkStart w:id="4" w:name="_Ref124589665"/>
      <w:bookmarkStart w:id="5" w:name="_Ref124671424"/>
      <w:bookmarkStart w:id="6" w:name="_Ref129681832"/>
      <w:r>
        <w:rPr>
          <w:rFonts w:eastAsia="MS Mincho"/>
          <w:lang w:eastAsia="ja-JP"/>
        </w:rPr>
        <w:t xml:space="preserve">In this contribution, the views of RS multiplexing </w:t>
      </w:r>
      <w:r w:rsidR="00A14EF7">
        <w:rPr>
          <w:rFonts w:eastAsia="MS Mincho"/>
          <w:lang w:eastAsia="ja-JP"/>
        </w:rPr>
        <w:t>are</w:t>
      </w:r>
      <w:r>
        <w:rPr>
          <w:rFonts w:eastAsia="MS Mincho"/>
          <w:lang w:eastAsia="ja-JP"/>
        </w:rPr>
        <w:t xml:space="preserve"> summarized from companies’ Tdocs. Some suggestions are also provided.</w:t>
      </w:r>
    </w:p>
    <w:p w:rsidR="00E92763" w:rsidRPr="00CD5C69" w:rsidRDefault="00E92763" w:rsidP="00791575">
      <w:pPr>
        <w:rPr>
          <w:lang w:val="en-GB" w:eastAsia="zh-CN"/>
        </w:rPr>
      </w:pPr>
    </w:p>
    <w:p w:rsidR="001904A7" w:rsidRPr="008E13D9" w:rsidRDefault="0036109A" w:rsidP="008E13D9">
      <w:pPr>
        <w:pStyle w:val="1"/>
        <w:rPr>
          <w:lang w:val="en-GB" w:eastAsia="zh-CN"/>
        </w:rPr>
      </w:pPr>
      <w:r>
        <w:rPr>
          <w:lang w:val="en-GB" w:eastAsia="zh-CN"/>
        </w:rPr>
        <w:t xml:space="preserve">Text proposals for the agreed part in </w:t>
      </w:r>
      <w:r w:rsidR="00653803">
        <w:rPr>
          <w:lang w:val="en-GB" w:eastAsia="zh-CN"/>
        </w:rPr>
        <w:t>RS multiplexing</w:t>
      </w:r>
    </w:p>
    <w:p w:rsidR="008C030B" w:rsidRDefault="008C030B" w:rsidP="00C115B7">
      <w:pPr>
        <w:pStyle w:val="3"/>
        <w:numPr>
          <w:ilvl w:val="0"/>
          <w:numId w:val="0"/>
        </w:numPr>
        <w:ind w:left="720"/>
        <w:rPr>
          <w:lang w:val="en-GB" w:eastAsia="zh-CN"/>
        </w:rPr>
      </w:pPr>
      <w:r>
        <w:rPr>
          <w:rFonts w:hint="eastAsia"/>
          <w:lang w:val="en-GB" w:eastAsia="zh-CN"/>
        </w:rPr>
        <w:t>Issue</w:t>
      </w:r>
      <w:r w:rsidR="003A678B">
        <w:rPr>
          <w:lang w:val="en-GB" w:eastAsia="zh-CN"/>
        </w:rPr>
        <w:t xml:space="preserve"> </w:t>
      </w:r>
      <w:r>
        <w:rPr>
          <w:rFonts w:hint="eastAsia"/>
          <w:lang w:val="en-GB" w:eastAsia="zh-CN"/>
        </w:rPr>
        <w:t xml:space="preserve">1: </w:t>
      </w:r>
      <w:r>
        <w:rPr>
          <w:lang w:val="en-GB" w:eastAsia="zh-CN"/>
        </w:rPr>
        <w:t xml:space="preserve">multiplexing between </w:t>
      </w:r>
      <w:r>
        <w:rPr>
          <w:rFonts w:hint="eastAsia"/>
          <w:lang w:val="en-GB" w:eastAsia="zh-CN"/>
        </w:rPr>
        <w:t xml:space="preserve">DMRS and SSB </w:t>
      </w:r>
    </w:p>
    <w:tbl>
      <w:tblPr>
        <w:tblStyle w:val="af2"/>
        <w:tblW w:w="0" w:type="auto"/>
        <w:tblLook w:val="04A0" w:firstRow="1" w:lastRow="0" w:firstColumn="1" w:lastColumn="0" w:noHBand="0" w:noVBand="1"/>
      </w:tblPr>
      <w:tblGrid>
        <w:gridCol w:w="9307"/>
      </w:tblGrid>
      <w:tr w:rsidR="008C030B" w:rsidTr="008C030B">
        <w:tc>
          <w:tcPr>
            <w:tcW w:w="9307" w:type="dxa"/>
          </w:tcPr>
          <w:p w:rsidR="008C030B" w:rsidRDefault="008C030B" w:rsidP="008C030B">
            <w:pPr>
              <w:rPr>
                <w:b/>
                <w:highlight w:val="green"/>
              </w:rPr>
            </w:pPr>
            <w:r>
              <w:rPr>
                <w:b/>
                <w:highlight w:val="green"/>
              </w:rPr>
              <w:t>Agreement:</w:t>
            </w:r>
          </w:p>
          <w:p w:rsidR="008C030B" w:rsidRPr="00DB4248" w:rsidRDefault="008C030B" w:rsidP="008C030B">
            <w:pPr>
              <w:pStyle w:val="RAN1text"/>
            </w:pPr>
            <w:r w:rsidRPr="00DB4248">
              <w:t>When SS block and PDSCH are scheduled in the same symbols, DMRS and SS block can be in a same symbol.</w:t>
            </w:r>
          </w:p>
          <w:p w:rsidR="008C030B" w:rsidRPr="00DB4248" w:rsidRDefault="008C030B" w:rsidP="008C030B">
            <w:pPr>
              <w:pStyle w:val="RAN1bullet1"/>
            </w:pPr>
            <w:r w:rsidRPr="00DB4248">
              <w:t>Above applies at least for the case where DMRS and SS block are not overlapping in the frequency domain</w:t>
            </w:r>
          </w:p>
          <w:p w:rsidR="008C030B" w:rsidRPr="00DB4248" w:rsidRDefault="008C030B" w:rsidP="008C030B">
            <w:pPr>
              <w:pStyle w:val="RAN1bullet1"/>
            </w:pPr>
            <w:r w:rsidRPr="00DB4248">
              <w:t>Above applies at least for the case where SS block and DMRS are spatially QCL-ed</w:t>
            </w:r>
          </w:p>
          <w:p w:rsidR="008C030B" w:rsidRDefault="008C030B" w:rsidP="008C030B">
            <w:pPr>
              <w:pStyle w:val="RAN1bullet1"/>
            </w:pPr>
            <w:r w:rsidRPr="00DB4248">
              <w:t>Above applies at least for the case where the same subcarrier spacing is used for SS block and DMRS</w:t>
            </w:r>
          </w:p>
          <w:p w:rsidR="00B05E50" w:rsidRDefault="00B05E50" w:rsidP="008C030B">
            <w:pPr>
              <w:pStyle w:val="RAN1bullet1"/>
            </w:pPr>
          </w:p>
          <w:p w:rsidR="00B05E50" w:rsidRPr="00857670" w:rsidRDefault="00B05E50" w:rsidP="00B05E50">
            <w:pPr>
              <w:rPr>
                <w:b/>
                <w:szCs w:val="20"/>
                <w:lang w:eastAsia="x-none"/>
              </w:rPr>
            </w:pPr>
            <w:r w:rsidRPr="00857670">
              <w:rPr>
                <w:b/>
                <w:szCs w:val="20"/>
                <w:highlight w:val="green"/>
                <w:lang w:eastAsia="x-none"/>
              </w:rPr>
              <w:t>Agreement:</w:t>
            </w:r>
          </w:p>
          <w:p w:rsidR="00B05E50" w:rsidRPr="00857670" w:rsidRDefault="00B05E50" w:rsidP="00B05E50">
            <w:pPr>
              <w:rPr>
                <w:szCs w:val="20"/>
                <w:lang w:eastAsia="x-none"/>
              </w:rPr>
            </w:pPr>
            <w:r w:rsidRPr="00857670">
              <w:rPr>
                <w:szCs w:val="20"/>
                <w:lang w:eastAsia="x-none"/>
              </w:rPr>
              <w:t xml:space="preserve">On the issue of </w:t>
            </w:r>
            <w:r w:rsidRPr="00857670">
              <w:rPr>
                <w:rFonts w:hint="eastAsia"/>
                <w:szCs w:val="20"/>
                <w:lang w:eastAsia="zh-CN"/>
              </w:rPr>
              <w:t xml:space="preserve">whether the </w:t>
            </w:r>
            <w:r w:rsidRPr="00857670">
              <w:rPr>
                <w:szCs w:val="20"/>
                <w:lang w:eastAsia="zh-CN"/>
              </w:rPr>
              <w:t>subcarrier spacing for SSB and DMRS can be different:</w:t>
            </w:r>
          </w:p>
          <w:p w:rsidR="00B05E50" w:rsidRPr="00857670" w:rsidRDefault="00B05E50" w:rsidP="00B05E50">
            <w:pPr>
              <w:pStyle w:val="af3"/>
              <w:numPr>
                <w:ilvl w:val="0"/>
                <w:numId w:val="41"/>
              </w:numPr>
              <w:spacing w:beforeLines="50" w:before="120"/>
              <w:rPr>
                <w:rFonts w:ascii="Times New Roman" w:eastAsia="Times New Roman" w:hAnsi="Times New Roman"/>
                <w:iCs/>
                <w:szCs w:val="20"/>
                <w:lang w:eastAsia="ko-KR"/>
              </w:rPr>
            </w:pPr>
            <w:r w:rsidRPr="00857670">
              <w:rPr>
                <w:rFonts w:ascii="Times New Roman" w:eastAsia="Times New Roman" w:hAnsi="Times New Roman"/>
                <w:iCs/>
                <w:szCs w:val="20"/>
                <w:lang w:eastAsia="ko-KR"/>
              </w:rPr>
              <w:t xml:space="preserve">Support the same or different subcarrier spacing for SS/PBCH block and PDSCH DMRS within a CC. For the case of 240 kHz SCS, the same subcarrier spacing is precluded. </w:t>
            </w:r>
          </w:p>
          <w:p w:rsidR="00B05E50" w:rsidRPr="001B03B8" w:rsidRDefault="00B05E50" w:rsidP="00B05E50">
            <w:pPr>
              <w:pStyle w:val="af3"/>
              <w:numPr>
                <w:ilvl w:val="1"/>
                <w:numId w:val="41"/>
              </w:numPr>
              <w:spacing w:beforeLines="50" w:before="120"/>
              <w:rPr>
                <w:rFonts w:ascii="Times New Roman" w:eastAsia="Times New Roman" w:hAnsi="Times New Roman"/>
                <w:iCs/>
                <w:szCs w:val="20"/>
                <w:lang w:eastAsia="ko-KR"/>
              </w:rPr>
            </w:pPr>
            <w:r w:rsidRPr="00857670">
              <w:rPr>
                <w:rFonts w:ascii="Times New Roman" w:eastAsia="Times New Roman" w:hAnsi="Times New Roman"/>
                <w:iCs/>
                <w:szCs w:val="20"/>
                <w:lang w:eastAsia="ko-KR"/>
              </w:rPr>
              <w:t>Support for different subcarrier spacing for SS/PBCH block and PDSCH DMRS within a CC is a UE capability</w:t>
            </w:r>
          </w:p>
        </w:tc>
      </w:tr>
    </w:tbl>
    <w:p w:rsidR="00B05E50" w:rsidRDefault="00B05E50" w:rsidP="0011453E">
      <w:pPr>
        <w:pStyle w:val="11"/>
        <w:ind w:firstLineChars="0" w:firstLine="0"/>
        <w:rPr>
          <w:rFonts w:ascii="Times New Roman" w:hAnsi="Times New Roman"/>
          <w:b/>
          <w:i/>
          <w:sz w:val="22"/>
          <w:lang w:val="en-GB" w:eastAsia="zh-CN"/>
        </w:rPr>
      </w:pPr>
    </w:p>
    <w:p w:rsidR="001B03B8" w:rsidRDefault="001B03B8" w:rsidP="0011453E">
      <w:pPr>
        <w:pStyle w:val="11"/>
        <w:ind w:firstLineChars="0" w:firstLine="0"/>
        <w:rPr>
          <w:rFonts w:ascii="Times New Roman" w:hAnsi="Times New Roman"/>
          <w:b/>
          <w:i/>
          <w:sz w:val="22"/>
          <w:lang w:val="en-GB" w:eastAsia="zh-CN"/>
        </w:rPr>
      </w:pPr>
      <w:r>
        <w:rPr>
          <w:rFonts w:ascii="Times New Roman" w:hAnsi="Times New Roman" w:hint="eastAsia"/>
          <w:b/>
          <w:i/>
          <w:sz w:val="22"/>
          <w:lang w:val="en-GB" w:eastAsia="zh-CN"/>
        </w:rPr>
        <w:t>Proposed text proposal</w:t>
      </w:r>
      <w:r>
        <w:rPr>
          <w:rFonts w:ascii="Times New Roman" w:hAnsi="Times New Roman"/>
          <w:b/>
          <w:i/>
          <w:sz w:val="22"/>
          <w:lang w:val="en-GB" w:eastAsia="zh-CN"/>
        </w:rPr>
        <w:t xml:space="preserve"> -1</w:t>
      </w:r>
      <w:r>
        <w:rPr>
          <w:rFonts w:ascii="Times New Roman" w:hAnsi="Times New Roman" w:hint="eastAsia"/>
          <w:b/>
          <w:i/>
          <w:sz w:val="22"/>
          <w:lang w:val="en-GB" w:eastAsia="zh-CN"/>
        </w:rPr>
        <w:t>:</w:t>
      </w:r>
    </w:p>
    <w:tbl>
      <w:tblPr>
        <w:tblStyle w:val="af2"/>
        <w:tblW w:w="0" w:type="auto"/>
        <w:tblLook w:val="04A0" w:firstRow="1" w:lastRow="0" w:firstColumn="1" w:lastColumn="0" w:noHBand="0" w:noVBand="1"/>
      </w:tblPr>
      <w:tblGrid>
        <w:gridCol w:w="9307"/>
      </w:tblGrid>
      <w:tr w:rsidR="00B05E50" w:rsidTr="00B05E50">
        <w:tc>
          <w:tcPr>
            <w:tcW w:w="9307" w:type="dxa"/>
          </w:tcPr>
          <w:p w:rsidR="00B05E50" w:rsidRDefault="00B05E50" w:rsidP="0011453E">
            <w:pPr>
              <w:pStyle w:val="11"/>
              <w:ind w:firstLineChars="0" w:firstLine="0"/>
              <w:rPr>
                <w:rFonts w:ascii="Times New Roman" w:hAnsi="Times New Roman"/>
                <w:b/>
                <w:i/>
                <w:sz w:val="22"/>
                <w:lang w:val="en-GB" w:eastAsia="zh-CN"/>
              </w:rPr>
            </w:pPr>
            <w:r>
              <w:rPr>
                <w:rFonts w:ascii="Times New Roman" w:hAnsi="Times New Roman"/>
                <w:b/>
                <w:i/>
                <w:sz w:val="22"/>
                <w:lang w:val="en-GB" w:eastAsia="zh-CN"/>
              </w:rPr>
              <w:t>----------------</w:t>
            </w:r>
            <w:r>
              <w:rPr>
                <w:rFonts w:ascii="Times New Roman" w:hAnsi="Times New Roman" w:hint="eastAsia"/>
                <w:b/>
                <w:i/>
                <w:sz w:val="22"/>
                <w:lang w:val="en-GB" w:eastAsia="zh-CN"/>
              </w:rPr>
              <w:t>Text proposal--------------------</w:t>
            </w:r>
          </w:p>
          <w:p w:rsidR="00B05E50" w:rsidRDefault="00B05E50" w:rsidP="00B05E50">
            <w:pPr>
              <w:rPr>
                <w:i/>
                <w:lang w:val="en-GB"/>
              </w:rPr>
            </w:pPr>
            <w:r>
              <w:rPr>
                <w:i/>
                <w:lang w:val="en-GB"/>
              </w:rPr>
              <w:t>in</w:t>
            </w:r>
            <w:r w:rsidRPr="000805C5">
              <w:rPr>
                <w:i/>
                <w:lang w:val="en-GB"/>
              </w:rPr>
              <w:t xml:space="preserve"> </w:t>
            </w:r>
            <w:r w:rsidRPr="00244551">
              <w:rPr>
                <w:i/>
                <w:lang w:val="en-GB"/>
              </w:rPr>
              <w:t>Section 5.1.6.2 of 38.214:</w:t>
            </w:r>
          </w:p>
          <w:p w:rsidR="00B05E50" w:rsidRPr="00024131" w:rsidRDefault="00B05E50" w:rsidP="00B05E50">
            <w:pPr>
              <w:rPr>
                <w:strike/>
                <w:color w:val="FF0000"/>
                <w:lang w:val="en-GB"/>
              </w:rPr>
            </w:pPr>
            <w:r w:rsidRPr="00024131">
              <w:rPr>
                <w:color w:val="FF0000"/>
                <w:lang w:val="en-GB"/>
              </w:rPr>
              <w:t>The UE may be scheduled to receive PDSCH such that the same OFDM symbols for the DM-RS and SS/PBCH block are used when those are spatially qua</w:t>
            </w:r>
            <w:r>
              <w:rPr>
                <w:color w:val="FF0000"/>
                <w:lang w:val="en-GB"/>
              </w:rPr>
              <w:t xml:space="preserve">si co-located (when applicable) </w:t>
            </w:r>
            <w:r w:rsidRPr="00024131">
              <w:rPr>
                <w:color w:val="FF0000"/>
                <w:lang w:val="en-GB"/>
              </w:rPr>
              <w:t>resource elements associated with DM-RS are outside of PRBs configured for SS/PBCH block and the same</w:t>
            </w:r>
            <w:r>
              <w:rPr>
                <w:color w:val="FF0000"/>
                <w:lang w:val="en-GB"/>
              </w:rPr>
              <w:t xml:space="preserve"> or different</w:t>
            </w:r>
            <w:r w:rsidRPr="00024131">
              <w:rPr>
                <w:color w:val="FF0000"/>
                <w:lang w:val="en-GB"/>
              </w:rPr>
              <w:t xml:space="preserve"> subcarrier spacing </w:t>
            </w:r>
            <w:r w:rsidR="001B03B8">
              <w:rPr>
                <w:color w:val="FF0000"/>
                <w:lang w:val="en-GB"/>
              </w:rPr>
              <w:t>can be</w:t>
            </w:r>
            <w:r w:rsidRPr="00024131">
              <w:rPr>
                <w:color w:val="FF0000"/>
                <w:lang w:val="en-GB"/>
              </w:rPr>
              <w:t xml:space="preserve"> used for PDSCH and SS/PBCH block within a CC</w:t>
            </w:r>
            <w:r>
              <w:rPr>
                <w:color w:val="FF0000"/>
                <w:lang w:val="en-GB"/>
              </w:rPr>
              <w:t xml:space="preserve">, </w:t>
            </w:r>
            <w:r w:rsidR="001B03B8">
              <w:rPr>
                <w:color w:val="FF0000"/>
                <w:lang w:val="en-GB"/>
              </w:rPr>
              <w:t xml:space="preserve">where </w:t>
            </w:r>
            <w:r w:rsidR="009E39E8" w:rsidRPr="009E39E8">
              <w:rPr>
                <w:rFonts w:eastAsia="Times New Roman"/>
                <w:iCs/>
                <w:color w:val="FF0000"/>
                <w:szCs w:val="20"/>
                <w:lang w:eastAsia="ko-KR"/>
              </w:rPr>
              <w:t>for different subcarrier spacing for SS/PBCH block and PDSCH DMRS within a CC is a UE capability and</w:t>
            </w:r>
            <w:r w:rsidR="009E39E8">
              <w:rPr>
                <w:color w:val="FF0000"/>
                <w:lang w:val="en-GB"/>
              </w:rPr>
              <w:t xml:space="preserve"> </w:t>
            </w:r>
            <w:r>
              <w:rPr>
                <w:color w:val="FF0000"/>
                <w:lang w:val="en-GB"/>
              </w:rPr>
              <w:t>for the case of 240kHz subcarrier spacing</w:t>
            </w:r>
            <w:r w:rsidR="001B03B8">
              <w:rPr>
                <w:color w:val="FF0000"/>
                <w:lang w:val="en-GB"/>
              </w:rPr>
              <w:t>, the same subcarrier spacing for PDSCH and SS/PBCH</w:t>
            </w:r>
            <w:r>
              <w:rPr>
                <w:color w:val="FF0000"/>
                <w:lang w:val="en-GB"/>
              </w:rPr>
              <w:t xml:space="preserve"> is precluded</w:t>
            </w:r>
            <w:r w:rsidRPr="00024131">
              <w:rPr>
                <w:color w:val="FF0000"/>
                <w:lang w:val="en-GB"/>
              </w:rPr>
              <w:t>.</w:t>
            </w:r>
          </w:p>
          <w:p w:rsidR="001B03B8" w:rsidRDefault="001B03B8" w:rsidP="001B03B8">
            <w:pPr>
              <w:pStyle w:val="11"/>
              <w:ind w:firstLineChars="0" w:firstLine="0"/>
              <w:rPr>
                <w:rFonts w:ascii="Times New Roman" w:hAnsi="Times New Roman"/>
                <w:b/>
                <w:i/>
                <w:sz w:val="22"/>
                <w:lang w:val="en-GB" w:eastAsia="zh-CN"/>
              </w:rPr>
            </w:pPr>
            <w:r>
              <w:rPr>
                <w:rFonts w:ascii="Times New Roman" w:hAnsi="Times New Roman"/>
                <w:b/>
                <w:i/>
                <w:sz w:val="22"/>
                <w:lang w:val="en-GB" w:eastAsia="zh-CN"/>
              </w:rPr>
              <w:t>----------------</w:t>
            </w:r>
            <w:r>
              <w:rPr>
                <w:rFonts w:ascii="Times New Roman" w:hAnsi="Times New Roman" w:hint="eastAsia"/>
                <w:b/>
                <w:i/>
                <w:sz w:val="22"/>
                <w:lang w:val="en-GB" w:eastAsia="zh-CN"/>
              </w:rPr>
              <w:t>Text proposal</w:t>
            </w:r>
            <w:r>
              <w:rPr>
                <w:rFonts w:ascii="Times New Roman" w:hAnsi="Times New Roman"/>
                <w:b/>
                <w:i/>
                <w:sz w:val="22"/>
                <w:lang w:val="en-GB" w:eastAsia="zh-CN"/>
              </w:rPr>
              <w:t xml:space="preserve"> end</w:t>
            </w:r>
            <w:r>
              <w:rPr>
                <w:rFonts w:ascii="Times New Roman" w:hAnsi="Times New Roman" w:hint="eastAsia"/>
                <w:b/>
                <w:i/>
                <w:sz w:val="22"/>
                <w:lang w:val="en-GB" w:eastAsia="zh-CN"/>
              </w:rPr>
              <w:t>--------------------</w:t>
            </w:r>
          </w:p>
          <w:p w:rsidR="00B05E50" w:rsidRDefault="00B05E50" w:rsidP="0011453E">
            <w:pPr>
              <w:pStyle w:val="11"/>
              <w:ind w:firstLineChars="0" w:firstLine="0"/>
              <w:rPr>
                <w:rFonts w:ascii="Times New Roman" w:hAnsi="Times New Roman"/>
                <w:b/>
                <w:i/>
                <w:sz w:val="22"/>
                <w:lang w:val="en-GB" w:eastAsia="zh-CN"/>
              </w:rPr>
            </w:pPr>
          </w:p>
        </w:tc>
      </w:tr>
    </w:tbl>
    <w:p w:rsidR="00B05E50" w:rsidRDefault="00B05E50" w:rsidP="0011453E">
      <w:pPr>
        <w:pStyle w:val="11"/>
        <w:ind w:firstLineChars="0" w:firstLine="0"/>
        <w:rPr>
          <w:rFonts w:ascii="Times New Roman" w:hAnsi="Times New Roman"/>
          <w:b/>
          <w:i/>
          <w:sz w:val="22"/>
          <w:lang w:val="en-GB" w:eastAsia="zh-CN"/>
        </w:rPr>
      </w:pPr>
    </w:p>
    <w:p w:rsidR="00B05E50" w:rsidRDefault="00B05E50" w:rsidP="0011453E">
      <w:pPr>
        <w:pStyle w:val="11"/>
        <w:ind w:firstLineChars="0" w:firstLine="0"/>
        <w:rPr>
          <w:rFonts w:ascii="Times New Roman" w:hAnsi="Times New Roman"/>
          <w:b/>
          <w:i/>
          <w:sz w:val="22"/>
          <w:lang w:val="en-GB" w:eastAsia="zh-CN"/>
        </w:rPr>
      </w:pPr>
    </w:p>
    <w:p w:rsidR="001B03B8" w:rsidRPr="00244D95" w:rsidRDefault="001B03B8" w:rsidP="001B03B8">
      <w:pPr>
        <w:pStyle w:val="3"/>
        <w:numPr>
          <w:ilvl w:val="0"/>
          <w:numId w:val="0"/>
        </w:numPr>
        <w:ind w:left="720"/>
        <w:rPr>
          <w:lang w:eastAsia="zh-CN"/>
        </w:rPr>
      </w:pPr>
      <w:r w:rsidRPr="00244D95">
        <w:rPr>
          <w:lang w:eastAsia="zh-CN"/>
        </w:rPr>
        <w:t xml:space="preserve">Issue </w:t>
      </w:r>
      <w:r w:rsidR="00955C1A">
        <w:rPr>
          <w:lang w:eastAsia="zh-CN"/>
        </w:rPr>
        <w:t>2</w:t>
      </w:r>
      <w:r w:rsidRPr="00244D95">
        <w:rPr>
          <w:lang w:eastAsia="zh-CN"/>
        </w:rPr>
        <w:t>:</w:t>
      </w:r>
      <w:r w:rsidRPr="00244D95">
        <w:rPr>
          <w:rFonts w:hint="eastAsia"/>
          <w:lang w:eastAsia="zh-CN"/>
        </w:rPr>
        <w:t xml:space="preserve"> </w:t>
      </w:r>
      <w:r w:rsidRPr="00244D95">
        <w:rPr>
          <w:lang w:eastAsia="zh-CN"/>
        </w:rPr>
        <w:t>CSI-RS</w:t>
      </w:r>
      <w:r w:rsidRPr="00244D95">
        <w:rPr>
          <w:rFonts w:hint="eastAsia"/>
          <w:lang w:eastAsia="zh-CN"/>
        </w:rPr>
        <w:t xml:space="preserve"> and SIB1</w:t>
      </w:r>
    </w:p>
    <w:p w:rsidR="001B03B8" w:rsidRPr="00F32627" w:rsidRDefault="001B03B8" w:rsidP="001B03B8">
      <w:pPr>
        <w:rPr>
          <w:color w:val="000000" w:themeColor="text1"/>
          <w:lang w:eastAsia="zh-CN"/>
        </w:rPr>
      </w:pPr>
      <w:r w:rsidRPr="00F32627">
        <w:rPr>
          <w:rFonts w:hint="eastAsia"/>
          <w:color w:val="000000" w:themeColor="text1"/>
          <w:lang w:eastAsia="zh-CN"/>
        </w:rPr>
        <w:t xml:space="preserve">In LTE, UE </w:t>
      </w:r>
      <w:r w:rsidRPr="00F32627">
        <w:rPr>
          <w:color w:val="000000" w:themeColor="text1"/>
        </w:rPr>
        <w:t>shall assume that CSI reference signals are not transmitted</w:t>
      </w:r>
      <w:r w:rsidRPr="00F32627">
        <w:rPr>
          <w:rFonts w:hint="eastAsia"/>
          <w:color w:val="000000" w:themeColor="text1"/>
          <w:lang w:eastAsia="zh-CN"/>
        </w:rPr>
        <w:t xml:space="preserve"> </w:t>
      </w:r>
      <w:r w:rsidRPr="00F32627">
        <w:rPr>
          <w:color w:val="000000" w:themeColor="text1"/>
        </w:rPr>
        <w:t xml:space="preserve">in subframes where transmission of a CSI-RS would collide with </w:t>
      </w:r>
      <w:r w:rsidRPr="00F32627">
        <w:rPr>
          <w:i/>
          <w:color w:val="000000" w:themeColor="text1"/>
        </w:rPr>
        <w:t>SystemInformationBlockType1</w:t>
      </w:r>
      <w:r w:rsidRPr="00F32627">
        <w:rPr>
          <w:color w:val="000000" w:themeColor="text1"/>
        </w:rPr>
        <w:t xml:space="preserve"> messages</w:t>
      </w:r>
      <w:r w:rsidRPr="00F32627">
        <w:rPr>
          <w:rFonts w:hint="eastAsia"/>
          <w:color w:val="000000" w:themeColor="text1"/>
          <w:lang w:eastAsia="zh-CN"/>
        </w:rPr>
        <w:t xml:space="preserve">. However, it is not clear how to handle the collided issues between SIB1 and CSI-RS in NR. </w:t>
      </w:r>
    </w:p>
    <w:tbl>
      <w:tblPr>
        <w:tblStyle w:val="af2"/>
        <w:tblW w:w="0" w:type="auto"/>
        <w:tblLook w:val="04A0" w:firstRow="1" w:lastRow="0" w:firstColumn="1" w:lastColumn="0" w:noHBand="0" w:noVBand="1"/>
      </w:tblPr>
      <w:tblGrid>
        <w:gridCol w:w="9307"/>
      </w:tblGrid>
      <w:tr w:rsidR="001B03B8" w:rsidTr="001B03B8">
        <w:tc>
          <w:tcPr>
            <w:tcW w:w="9307" w:type="dxa"/>
          </w:tcPr>
          <w:p w:rsidR="001B03B8" w:rsidRPr="0098525F" w:rsidRDefault="001B03B8" w:rsidP="001B03B8">
            <w:pPr>
              <w:rPr>
                <w:b/>
                <w:lang w:eastAsia="ko-KR"/>
              </w:rPr>
            </w:pPr>
            <w:r w:rsidRPr="0098525F">
              <w:rPr>
                <w:b/>
                <w:highlight w:val="green"/>
                <w:lang w:eastAsia="ko-KR"/>
              </w:rPr>
              <w:t>Agreement:</w:t>
            </w:r>
          </w:p>
          <w:p w:rsidR="001B03B8" w:rsidRPr="0098525F" w:rsidRDefault="001B03B8" w:rsidP="001B03B8">
            <w:pPr>
              <w:rPr>
                <w:sz w:val="32"/>
                <w:lang w:eastAsia="ko-KR"/>
              </w:rPr>
            </w:pPr>
            <w:r w:rsidRPr="0098525F">
              <w:rPr>
                <w:rFonts w:hint="eastAsia"/>
                <w:color w:val="000000"/>
                <w:lang w:eastAsia="zh-CN"/>
              </w:rPr>
              <w:lastRenderedPageBreak/>
              <w:t>the UE is not expected to receive CSI-RS and SIB1 message in overlapping RBs</w:t>
            </w:r>
          </w:p>
          <w:p w:rsidR="001B03B8" w:rsidRDefault="001B03B8" w:rsidP="0011453E">
            <w:pPr>
              <w:pStyle w:val="11"/>
              <w:ind w:firstLineChars="0" w:firstLine="0"/>
              <w:rPr>
                <w:rFonts w:ascii="Times New Roman" w:hAnsi="Times New Roman"/>
                <w:b/>
                <w:i/>
                <w:sz w:val="22"/>
                <w:lang w:eastAsia="zh-CN"/>
              </w:rPr>
            </w:pPr>
          </w:p>
        </w:tc>
      </w:tr>
    </w:tbl>
    <w:p w:rsidR="001B03B8" w:rsidRPr="001B03B8" w:rsidRDefault="001B03B8" w:rsidP="0011453E">
      <w:pPr>
        <w:pStyle w:val="11"/>
        <w:ind w:firstLineChars="0" w:firstLine="0"/>
        <w:rPr>
          <w:rFonts w:ascii="Times New Roman" w:hAnsi="Times New Roman"/>
          <w:b/>
          <w:i/>
          <w:sz w:val="22"/>
          <w:lang w:eastAsia="zh-CN"/>
        </w:rPr>
      </w:pPr>
    </w:p>
    <w:p w:rsidR="001B03B8" w:rsidRDefault="001B03B8" w:rsidP="001B03B8">
      <w:pPr>
        <w:pStyle w:val="11"/>
        <w:ind w:firstLineChars="0" w:firstLine="0"/>
        <w:rPr>
          <w:rFonts w:ascii="Times New Roman" w:hAnsi="Times New Roman"/>
          <w:b/>
          <w:i/>
          <w:sz w:val="22"/>
          <w:lang w:val="en-GB" w:eastAsia="zh-CN"/>
        </w:rPr>
      </w:pPr>
      <w:r>
        <w:rPr>
          <w:rFonts w:ascii="Times New Roman" w:hAnsi="Times New Roman" w:hint="eastAsia"/>
          <w:b/>
          <w:i/>
          <w:sz w:val="22"/>
          <w:lang w:val="en-GB" w:eastAsia="zh-CN"/>
        </w:rPr>
        <w:t>Proposed text proposal</w:t>
      </w:r>
      <w:r>
        <w:rPr>
          <w:rFonts w:ascii="Times New Roman" w:hAnsi="Times New Roman"/>
          <w:b/>
          <w:i/>
          <w:sz w:val="22"/>
          <w:lang w:val="en-GB" w:eastAsia="zh-CN"/>
        </w:rPr>
        <w:t xml:space="preserve"> -</w:t>
      </w:r>
      <w:r w:rsidR="001A4D96">
        <w:rPr>
          <w:rFonts w:ascii="Times New Roman" w:hAnsi="Times New Roman"/>
          <w:b/>
          <w:i/>
          <w:sz w:val="22"/>
          <w:lang w:val="en-GB" w:eastAsia="zh-CN"/>
        </w:rPr>
        <w:t>2</w:t>
      </w:r>
      <w:r>
        <w:rPr>
          <w:rFonts w:ascii="Times New Roman" w:hAnsi="Times New Roman" w:hint="eastAsia"/>
          <w:b/>
          <w:i/>
          <w:sz w:val="22"/>
          <w:lang w:val="en-GB" w:eastAsia="zh-CN"/>
        </w:rPr>
        <w:t>:</w:t>
      </w:r>
    </w:p>
    <w:tbl>
      <w:tblPr>
        <w:tblStyle w:val="af2"/>
        <w:tblW w:w="0" w:type="auto"/>
        <w:tblLook w:val="04A0" w:firstRow="1" w:lastRow="0" w:firstColumn="1" w:lastColumn="0" w:noHBand="0" w:noVBand="1"/>
      </w:tblPr>
      <w:tblGrid>
        <w:gridCol w:w="9307"/>
      </w:tblGrid>
      <w:tr w:rsidR="001B03B8" w:rsidTr="00254698">
        <w:tc>
          <w:tcPr>
            <w:tcW w:w="9307" w:type="dxa"/>
          </w:tcPr>
          <w:p w:rsidR="001B03B8" w:rsidRDefault="001B03B8" w:rsidP="00254698">
            <w:pPr>
              <w:pStyle w:val="11"/>
              <w:ind w:firstLineChars="0" w:firstLine="0"/>
              <w:rPr>
                <w:rFonts w:ascii="Times New Roman" w:hAnsi="Times New Roman"/>
                <w:b/>
                <w:i/>
                <w:sz w:val="22"/>
                <w:lang w:val="en-GB" w:eastAsia="zh-CN"/>
              </w:rPr>
            </w:pPr>
            <w:r>
              <w:rPr>
                <w:rFonts w:ascii="Times New Roman" w:hAnsi="Times New Roman"/>
                <w:b/>
                <w:i/>
                <w:sz w:val="22"/>
                <w:lang w:val="en-GB" w:eastAsia="zh-CN"/>
              </w:rPr>
              <w:t>----------------</w:t>
            </w:r>
            <w:r>
              <w:rPr>
                <w:rFonts w:ascii="Times New Roman" w:hAnsi="Times New Roman" w:hint="eastAsia"/>
                <w:b/>
                <w:i/>
                <w:sz w:val="22"/>
                <w:lang w:val="en-GB" w:eastAsia="zh-CN"/>
              </w:rPr>
              <w:t>Text proposal--------------------</w:t>
            </w:r>
          </w:p>
          <w:p w:rsidR="001B03B8" w:rsidRDefault="001B03B8" w:rsidP="00254698">
            <w:pPr>
              <w:rPr>
                <w:i/>
                <w:lang w:val="en-GB"/>
              </w:rPr>
            </w:pPr>
            <w:r>
              <w:rPr>
                <w:i/>
                <w:lang w:val="en-GB"/>
              </w:rPr>
              <w:t>in</w:t>
            </w:r>
            <w:r w:rsidRPr="000805C5">
              <w:rPr>
                <w:i/>
                <w:lang w:val="en-GB"/>
              </w:rPr>
              <w:t xml:space="preserve"> </w:t>
            </w:r>
            <w:r w:rsidRPr="00244551">
              <w:rPr>
                <w:i/>
                <w:lang w:val="en-GB"/>
              </w:rPr>
              <w:t>Section 5.1.6.</w:t>
            </w:r>
            <w:r>
              <w:rPr>
                <w:i/>
                <w:lang w:val="en-GB"/>
              </w:rPr>
              <w:t>1</w:t>
            </w:r>
            <w:r w:rsidRPr="00244551">
              <w:rPr>
                <w:i/>
                <w:lang w:val="en-GB"/>
              </w:rPr>
              <w:t xml:space="preserve"> of 38.214:</w:t>
            </w:r>
          </w:p>
          <w:p w:rsidR="001B03B8" w:rsidRPr="001B03B8" w:rsidRDefault="001B03B8" w:rsidP="001B03B8">
            <w:pPr>
              <w:rPr>
                <w:color w:val="FF0000"/>
                <w:sz w:val="32"/>
                <w:lang w:eastAsia="ko-KR"/>
              </w:rPr>
            </w:pPr>
            <w:r>
              <w:rPr>
                <w:color w:val="FF0000"/>
                <w:lang w:val="en-GB" w:eastAsia="zh-CN"/>
              </w:rPr>
              <w:t>T</w:t>
            </w:r>
            <w:r w:rsidRPr="001B03B8">
              <w:rPr>
                <w:rFonts w:hint="eastAsia"/>
                <w:color w:val="FF0000"/>
                <w:lang w:eastAsia="zh-CN"/>
              </w:rPr>
              <w:t xml:space="preserve">he UE is not expected to receive CSI-RS and </w:t>
            </w:r>
            <w:r w:rsidR="001A4D96">
              <w:rPr>
                <w:color w:val="FF0000"/>
                <w:lang w:eastAsia="zh-CN"/>
              </w:rPr>
              <w:t>[</w:t>
            </w:r>
            <w:r w:rsidRPr="001B03B8">
              <w:rPr>
                <w:i/>
                <w:color w:val="FF0000"/>
              </w:rPr>
              <w:t>SystemInformationBlockType1</w:t>
            </w:r>
            <w:r w:rsidR="001A4D96" w:rsidRPr="001A4D96">
              <w:rPr>
                <w:color w:val="FF0000"/>
              </w:rPr>
              <w:t>]</w:t>
            </w:r>
            <w:r w:rsidRPr="001B03B8">
              <w:rPr>
                <w:rFonts w:hint="eastAsia"/>
                <w:color w:val="FF0000"/>
                <w:lang w:eastAsia="zh-CN"/>
              </w:rPr>
              <w:t xml:space="preserve"> message in </w:t>
            </w:r>
            <w:r w:rsidR="009E39E8">
              <w:rPr>
                <w:color w:val="FF0000"/>
                <w:lang w:eastAsia="zh-CN"/>
              </w:rPr>
              <w:t xml:space="preserve">the </w:t>
            </w:r>
            <w:r w:rsidRPr="001B03B8">
              <w:rPr>
                <w:rFonts w:hint="eastAsia"/>
                <w:color w:val="FF0000"/>
                <w:lang w:eastAsia="zh-CN"/>
              </w:rPr>
              <w:t xml:space="preserve">overlapping </w:t>
            </w:r>
            <w:r w:rsidR="00955C1A">
              <w:rPr>
                <w:color w:val="FF0000"/>
                <w:lang w:eastAsia="zh-CN"/>
              </w:rPr>
              <w:t>P</w:t>
            </w:r>
            <w:r w:rsidRPr="001B03B8">
              <w:rPr>
                <w:rFonts w:hint="eastAsia"/>
                <w:color w:val="FF0000"/>
                <w:lang w:eastAsia="zh-CN"/>
              </w:rPr>
              <w:t>RBs</w:t>
            </w:r>
          </w:p>
          <w:p w:rsidR="001B03B8" w:rsidRDefault="001B03B8" w:rsidP="00254698">
            <w:pPr>
              <w:pStyle w:val="11"/>
              <w:ind w:firstLineChars="0" w:firstLine="0"/>
              <w:rPr>
                <w:rFonts w:ascii="Times New Roman" w:hAnsi="Times New Roman"/>
                <w:b/>
                <w:i/>
                <w:sz w:val="22"/>
                <w:lang w:val="en-GB" w:eastAsia="zh-CN"/>
              </w:rPr>
            </w:pPr>
            <w:r>
              <w:rPr>
                <w:rFonts w:ascii="Times New Roman" w:hAnsi="Times New Roman"/>
                <w:b/>
                <w:i/>
                <w:sz w:val="22"/>
                <w:lang w:val="en-GB" w:eastAsia="zh-CN"/>
              </w:rPr>
              <w:t>----------------</w:t>
            </w:r>
            <w:r>
              <w:rPr>
                <w:rFonts w:ascii="Times New Roman" w:hAnsi="Times New Roman" w:hint="eastAsia"/>
                <w:b/>
                <w:i/>
                <w:sz w:val="22"/>
                <w:lang w:val="en-GB" w:eastAsia="zh-CN"/>
              </w:rPr>
              <w:t>Text proposal</w:t>
            </w:r>
            <w:r>
              <w:rPr>
                <w:rFonts w:ascii="Times New Roman" w:hAnsi="Times New Roman"/>
                <w:b/>
                <w:i/>
                <w:sz w:val="22"/>
                <w:lang w:val="en-GB" w:eastAsia="zh-CN"/>
              </w:rPr>
              <w:t xml:space="preserve"> end</w:t>
            </w:r>
            <w:r>
              <w:rPr>
                <w:rFonts w:ascii="Times New Roman" w:hAnsi="Times New Roman" w:hint="eastAsia"/>
                <w:b/>
                <w:i/>
                <w:sz w:val="22"/>
                <w:lang w:val="en-GB" w:eastAsia="zh-CN"/>
              </w:rPr>
              <w:t>--------------------</w:t>
            </w:r>
          </w:p>
          <w:p w:rsidR="001B03B8" w:rsidRDefault="001B03B8" w:rsidP="00254698">
            <w:pPr>
              <w:pStyle w:val="11"/>
              <w:ind w:firstLineChars="0" w:firstLine="0"/>
              <w:rPr>
                <w:rFonts w:ascii="Times New Roman" w:hAnsi="Times New Roman"/>
                <w:b/>
                <w:i/>
                <w:sz w:val="22"/>
                <w:lang w:val="en-GB" w:eastAsia="zh-CN"/>
              </w:rPr>
            </w:pPr>
          </w:p>
        </w:tc>
      </w:tr>
    </w:tbl>
    <w:p w:rsidR="001B03B8" w:rsidRDefault="001B03B8" w:rsidP="001B03B8">
      <w:pPr>
        <w:pStyle w:val="11"/>
        <w:ind w:firstLineChars="0" w:firstLine="0"/>
        <w:rPr>
          <w:rFonts w:ascii="Times New Roman" w:hAnsi="Times New Roman"/>
          <w:b/>
          <w:i/>
          <w:sz w:val="22"/>
          <w:lang w:val="en-GB" w:eastAsia="zh-CN"/>
        </w:rPr>
      </w:pPr>
    </w:p>
    <w:p w:rsidR="001A4D96" w:rsidRPr="00244D95" w:rsidRDefault="001A4D96" w:rsidP="001A4D96">
      <w:pPr>
        <w:pStyle w:val="3"/>
        <w:numPr>
          <w:ilvl w:val="0"/>
          <w:numId w:val="0"/>
        </w:numPr>
        <w:ind w:left="720"/>
        <w:rPr>
          <w:lang w:eastAsia="zh-CN"/>
        </w:rPr>
      </w:pPr>
      <w:r w:rsidRPr="00244D95">
        <w:rPr>
          <w:lang w:eastAsia="zh-CN"/>
        </w:rPr>
        <w:t>I</w:t>
      </w:r>
      <w:r w:rsidRPr="00244D95">
        <w:rPr>
          <w:rFonts w:hint="eastAsia"/>
          <w:lang w:eastAsia="zh-CN"/>
        </w:rPr>
        <w:t>ssue</w:t>
      </w:r>
      <w:r>
        <w:rPr>
          <w:lang w:eastAsia="zh-CN"/>
        </w:rPr>
        <w:t xml:space="preserve"> </w:t>
      </w:r>
      <w:r w:rsidR="00955C1A">
        <w:rPr>
          <w:lang w:eastAsia="zh-CN"/>
        </w:rPr>
        <w:t>3</w:t>
      </w:r>
      <w:r w:rsidRPr="00244D95">
        <w:rPr>
          <w:lang w:eastAsia="zh-CN"/>
        </w:rPr>
        <w:t xml:space="preserve">: CDM group without data for DMRS </w:t>
      </w:r>
    </w:p>
    <w:p w:rsidR="001A4D96" w:rsidRPr="001A4D96" w:rsidRDefault="001A4D96" w:rsidP="001A4D96">
      <w:pPr>
        <w:rPr>
          <w:rFonts w:eastAsia="Malgun Gothic"/>
          <w:i/>
          <w:kern w:val="2"/>
          <w:lang w:eastAsia="ko-KR"/>
        </w:rPr>
      </w:pPr>
      <w:r w:rsidRPr="00C7320F">
        <w:rPr>
          <w:i/>
          <w:kern w:val="2"/>
          <w:lang w:eastAsia="ko-KR"/>
        </w:rPr>
        <w:t xml:space="preserve">A UE shall assume that the CDM groups indicated in the configured index from Table 7.3.1.2.2-1-4 of [5, TS. 38.212] contain potential co-scheduled downlink DM-RS and are not used for data </w:t>
      </w:r>
      <w:r w:rsidRPr="009E39E8">
        <w:rPr>
          <w:b/>
          <w:i/>
          <w:color w:val="000000" w:themeColor="text1"/>
          <w:kern w:val="2"/>
          <w:lang w:eastAsia="ko-KR"/>
        </w:rPr>
        <w:t>or CSI-RS</w:t>
      </w:r>
      <w:r>
        <w:rPr>
          <w:i/>
          <w:kern w:val="2"/>
          <w:lang w:eastAsia="ko-KR"/>
        </w:rPr>
        <w:t xml:space="preserve"> </w:t>
      </w:r>
      <w:r w:rsidRPr="00C7320F">
        <w:rPr>
          <w:i/>
          <w:kern w:val="2"/>
          <w:lang w:eastAsia="ko-KR"/>
        </w:rPr>
        <w:t>transmission</w:t>
      </w:r>
    </w:p>
    <w:tbl>
      <w:tblPr>
        <w:tblStyle w:val="af2"/>
        <w:tblW w:w="0" w:type="auto"/>
        <w:tblLook w:val="04A0" w:firstRow="1" w:lastRow="0" w:firstColumn="1" w:lastColumn="0" w:noHBand="0" w:noVBand="1"/>
      </w:tblPr>
      <w:tblGrid>
        <w:gridCol w:w="9307"/>
      </w:tblGrid>
      <w:tr w:rsidR="001A4D96" w:rsidTr="00254698">
        <w:tc>
          <w:tcPr>
            <w:tcW w:w="9307" w:type="dxa"/>
          </w:tcPr>
          <w:p w:rsidR="001A4D96" w:rsidRPr="001467CC" w:rsidRDefault="001A4D96" w:rsidP="001A4D96">
            <w:pPr>
              <w:rPr>
                <w:b/>
                <w:lang w:eastAsia="x-none"/>
              </w:rPr>
            </w:pPr>
            <w:r w:rsidRPr="001467CC">
              <w:rPr>
                <w:b/>
                <w:highlight w:val="green"/>
                <w:lang w:eastAsia="x-none"/>
              </w:rPr>
              <w:t>Agreement:</w:t>
            </w:r>
          </w:p>
          <w:p w:rsidR="001A4D96" w:rsidRDefault="001A4D96" w:rsidP="001A4D96">
            <w:pPr>
              <w:rPr>
                <w:lang w:eastAsia="ko-KR"/>
              </w:rPr>
            </w:pPr>
            <w:r w:rsidRPr="001467CC">
              <w:rPr>
                <w:lang w:eastAsia="ko-KR"/>
              </w:rPr>
              <w:t>The UE is not expected to receive PDSCH scheduling grant which indicates CDM group(s) with potential DMRS ports which overlap with any configured CSI-RS resource(s) for that UE</w:t>
            </w:r>
          </w:p>
          <w:p w:rsidR="001A4D96" w:rsidRPr="001A4D96" w:rsidRDefault="001A4D96" w:rsidP="001A4D96">
            <w:pPr>
              <w:numPr>
                <w:ilvl w:val="0"/>
                <w:numId w:val="44"/>
              </w:numPr>
              <w:autoSpaceDE/>
              <w:autoSpaceDN/>
              <w:adjustRightInd/>
              <w:snapToGrid/>
              <w:spacing w:after="0"/>
              <w:jc w:val="left"/>
              <w:rPr>
                <w:lang w:eastAsia="ko-KR"/>
              </w:rPr>
            </w:pPr>
            <w:r>
              <w:rPr>
                <w:lang w:eastAsia="ko-KR"/>
              </w:rPr>
              <w:t>Above applies for the case of TRS as well</w:t>
            </w:r>
          </w:p>
        </w:tc>
      </w:tr>
    </w:tbl>
    <w:p w:rsidR="001A4D96" w:rsidRPr="001B03B8" w:rsidRDefault="001A4D96" w:rsidP="001A4D96">
      <w:pPr>
        <w:pStyle w:val="11"/>
        <w:ind w:firstLineChars="0" w:firstLine="0"/>
        <w:rPr>
          <w:rFonts w:ascii="Times New Roman" w:hAnsi="Times New Roman"/>
          <w:b/>
          <w:i/>
          <w:sz w:val="22"/>
          <w:lang w:eastAsia="zh-CN"/>
        </w:rPr>
      </w:pPr>
    </w:p>
    <w:p w:rsidR="001A4D96" w:rsidRDefault="001A4D96" w:rsidP="001A4D96">
      <w:pPr>
        <w:pStyle w:val="11"/>
        <w:ind w:firstLineChars="0" w:firstLine="0"/>
        <w:rPr>
          <w:rFonts w:ascii="Times New Roman" w:hAnsi="Times New Roman"/>
          <w:b/>
          <w:i/>
          <w:sz w:val="22"/>
          <w:lang w:val="en-GB" w:eastAsia="zh-CN"/>
        </w:rPr>
      </w:pPr>
      <w:r>
        <w:rPr>
          <w:rFonts w:ascii="Times New Roman" w:hAnsi="Times New Roman" w:hint="eastAsia"/>
          <w:b/>
          <w:i/>
          <w:sz w:val="22"/>
          <w:lang w:val="en-GB" w:eastAsia="zh-CN"/>
        </w:rPr>
        <w:t>Proposed text proposal</w:t>
      </w:r>
      <w:r>
        <w:rPr>
          <w:rFonts w:ascii="Times New Roman" w:hAnsi="Times New Roman"/>
          <w:b/>
          <w:i/>
          <w:sz w:val="22"/>
          <w:lang w:val="en-GB" w:eastAsia="zh-CN"/>
        </w:rPr>
        <w:t xml:space="preserve"> -3</w:t>
      </w:r>
      <w:r>
        <w:rPr>
          <w:rFonts w:ascii="Times New Roman" w:hAnsi="Times New Roman" w:hint="eastAsia"/>
          <w:b/>
          <w:i/>
          <w:sz w:val="22"/>
          <w:lang w:val="en-GB" w:eastAsia="zh-CN"/>
        </w:rPr>
        <w:t>:</w:t>
      </w:r>
    </w:p>
    <w:tbl>
      <w:tblPr>
        <w:tblStyle w:val="af2"/>
        <w:tblW w:w="0" w:type="auto"/>
        <w:tblLook w:val="04A0" w:firstRow="1" w:lastRow="0" w:firstColumn="1" w:lastColumn="0" w:noHBand="0" w:noVBand="1"/>
      </w:tblPr>
      <w:tblGrid>
        <w:gridCol w:w="9307"/>
      </w:tblGrid>
      <w:tr w:rsidR="001A4D96" w:rsidTr="00254698">
        <w:tc>
          <w:tcPr>
            <w:tcW w:w="9307" w:type="dxa"/>
          </w:tcPr>
          <w:p w:rsidR="001A4D96" w:rsidRDefault="001A4D96" w:rsidP="00254698">
            <w:pPr>
              <w:pStyle w:val="11"/>
              <w:ind w:firstLineChars="0" w:firstLine="0"/>
              <w:rPr>
                <w:rFonts w:ascii="Times New Roman" w:hAnsi="Times New Roman"/>
                <w:b/>
                <w:i/>
                <w:sz w:val="22"/>
                <w:lang w:val="en-GB" w:eastAsia="zh-CN"/>
              </w:rPr>
            </w:pPr>
            <w:r>
              <w:rPr>
                <w:rFonts w:ascii="Times New Roman" w:hAnsi="Times New Roman"/>
                <w:b/>
                <w:i/>
                <w:sz w:val="22"/>
                <w:lang w:val="en-GB" w:eastAsia="zh-CN"/>
              </w:rPr>
              <w:t>----------------</w:t>
            </w:r>
            <w:r>
              <w:rPr>
                <w:rFonts w:ascii="Times New Roman" w:hAnsi="Times New Roman" w:hint="eastAsia"/>
                <w:b/>
                <w:i/>
                <w:sz w:val="22"/>
                <w:lang w:val="en-GB" w:eastAsia="zh-CN"/>
              </w:rPr>
              <w:t>Text proposal--------------------</w:t>
            </w:r>
          </w:p>
          <w:p w:rsidR="001A4D96" w:rsidRDefault="001A4D96" w:rsidP="00254698">
            <w:pPr>
              <w:rPr>
                <w:i/>
                <w:lang w:val="en-GB"/>
              </w:rPr>
            </w:pPr>
            <w:r>
              <w:rPr>
                <w:i/>
                <w:lang w:val="en-GB"/>
              </w:rPr>
              <w:t>in</w:t>
            </w:r>
            <w:r w:rsidRPr="000805C5">
              <w:rPr>
                <w:i/>
                <w:lang w:val="en-GB"/>
              </w:rPr>
              <w:t xml:space="preserve"> </w:t>
            </w:r>
            <w:r w:rsidRPr="00244551">
              <w:rPr>
                <w:i/>
                <w:lang w:val="en-GB"/>
              </w:rPr>
              <w:t xml:space="preserve">Section </w:t>
            </w:r>
            <w:r w:rsidR="0051388A">
              <w:rPr>
                <w:i/>
                <w:lang w:val="en-GB"/>
              </w:rPr>
              <w:t>7.3.1.2.2 of 38.212</w:t>
            </w:r>
            <w:r w:rsidRPr="00244551">
              <w:rPr>
                <w:i/>
                <w:lang w:val="en-GB"/>
              </w:rPr>
              <w:t>:</w:t>
            </w:r>
          </w:p>
          <w:p w:rsidR="001A4D96" w:rsidRPr="00D771EE" w:rsidRDefault="0051388A" w:rsidP="00254698">
            <w:pPr>
              <w:rPr>
                <w:rFonts w:eastAsia="Malgun Gothic"/>
                <w:color w:val="FF0000"/>
                <w:lang w:eastAsia="ko-KR"/>
              </w:rPr>
            </w:pPr>
            <w:r>
              <w:t>Antenna port(s)</w:t>
            </w:r>
            <w:r>
              <w:rPr>
                <w:rFonts w:hint="eastAsia"/>
                <w:lang w:eastAsia="zh-CN"/>
              </w:rPr>
              <w:t xml:space="preserve"> </w:t>
            </w:r>
            <w:r>
              <w:t xml:space="preserve">– </w:t>
            </w:r>
            <w:r>
              <w:rPr>
                <w:rFonts w:hint="eastAsia"/>
                <w:lang w:eastAsia="zh-CN"/>
              </w:rPr>
              <w:t>4, 5, or 6</w:t>
            </w:r>
            <w:r>
              <w:t xml:space="preserve"> bit</w:t>
            </w:r>
            <w:r>
              <w:rPr>
                <w:rFonts w:hint="eastAsia"/>
                <w:lang w:eastAsia="zh-CN"/>
              </w:rPr>
              <w:t>s as defined by Tables 7.3.1.2.2</w:t>
            </w:r>
            <w:r>
              <w:t>-</w:t>
            </w:r>
            <w:r>
              <w:rPr>
                <w:rFonts w:hint="eastAsia"/>
                <w:lang w:eastAsia="zh-CN"/>
              </w:rPr>
              <w:t>1/2/3/4, where the number of CDM groups without data of values 1, 2, and 3 refers to CDM groups {0}, {0,1}, and {0, 1,2} respectively.</w:t>
            </w:r>
            <w:r>
              <w:rPr>
                <w:lang w:eastAsia="zh-CN"/>
              </w:rPr>
              <w:t xml:space="preserve"> </w:t>
            </w:r>
            <w:r w:rsidRPr="0051388A">
              <w:rPr>
                <w:color w:val="FF0000"/>
                <w:lang w:eastAsia="ko-KR"/>
              </w:rPr>
              <w:t>The UE is not expected to receive PDSCH scheduling grant which indicates CDM group(s) with potential DMRS ports which overlap with any configured CSI-RS resource(s) for that UE</w:t>
            </w:r>
            <w:r>
              <w:rPr>
                <w:color w:val="FF0000"/>
                <w:lang w:eastAsia="ko-KR"/>
              </w:rPr>
              <w:t>.</w:t>
            </w:r>
          </w:p>
          <w:p w:rsidR="001A4D96" w:rsidRDefault="001A4D96" w:rsidP="00254698">
            <w:pPr>
              <w:pStyle w:val="11"/>
              <w:ind w:firstLineChars="0" w:firstLine="0"/>
              <w:rPr>
                <w:rFonts w:ascii="Times New Roman" w:hAnsi="Times New Roman"/>
                <w:b/>
                <w:i/>
                <w:sz w:val="22"/>
                <w:lang w:val="en-GB" w:eastAsia="zh-CN"/>
              </w:rPr>
            </w:pPr>
            <w:r>
              <w:rPr>
                <w:rFonts w:ascii="Times New Roman" w:hAnsi="Times New Roman"/>
                <w:b/>
                <w:i/>
                <w:sz w:val="22"/>
                <w:lang w:val="en-GB" w:eastAsia="zh-CN"/>
              </w:rPr>
              <w:t>----------------</w:t>
            </w:r>
            <w:r>
              <w:rPr>
                <w:rFonts w:ascii="Times New Roman" w:hAnsi="Times New Roman" w:hint="eastAsia"/>
                <w:b/>
                <w:i/>
                <w:sz w:val="22"/>
                <w:lang w:val="en-GB" w:eastAsia="zh-CN"/>
              </w:rPr>
              <w:t>Text proposal</w:t>
            </w:r>
            <w:r>
              <w:rPr>
                <w:rFonts w:ascii="Times New Roman" w:hAnsi="Times New Roman"/>
                <w:b/>
                <w:i/>
                <w:sz w:val="22"/>
                <w:lang w:val="en-GB" w:eastAsia="zh-CN"/>
              </w:rPr>
              <w:t xml:space="preserve"> end</w:t>
            </w:r>
            <w:r>
              <w:rPr>
                <w:rFonts w:ascii="Times New Roman" w:hAnsi="Times New Roman" w:hint="eastAsia"/>
                <w:b/>
                <w:i/>
                <w:sz w:val="22"/>
                <w:lang w:val="en-GB" w:eastAsia="zh-CN"/>
              </w:rPr>
              <w:t>--------------------</w:t>
            </w:r>
          </w:p>
          <w:p w:rsidR="001A4D96" w:rsidRDefault="001A4D96" w:rsidP="00254698">
            <w:pPr>
              <w:pStyle w:val="11"/>
              <w:ind w:firstLineChars="0" w:firstLine="0"/>
              <w:rPr>
                <w:rFonts w:ascii="Times New Roman" w:hAnsi="Times New Roman"/>
                <w:b/>
                <w:i/>
                <w:sz w:val="22"/>
                <w:lang w:val="en-GB" w:eastAsia="zh-CN"/>
              </w:rPr>
            </w:pPr>
          </w:p>
        </w:tc>
      </w:tr>
    </w:tbl>
    <w:p w:rsidR="001B03B8" w:rsidRPr="001A4D96" w:rsidRDefault="001B03B8" w:rsidP="001B03B8">
      <w:pPr>
        <w:pStyle w:val="11"/>
        <w:ind w:firstLineChars="0" w:firstLine="0"/>
        <w:rPr>
          <w:rFonts w:ascii="Times New Roman" w:hAnsi="Times New Roman"/>
          <w:b/>
          <w:i/>
          <w:sz w:val="22"/>
          <w:lang w:eastAsia="zh-CN"/>
        </w:rPr>
      </w:pPr>
    </w:p>
    <w:p w:rsidR="001B03B8" w:rsidRDefault="001B03B8" w:rsidP="0011453E">
      <w:pPr>
        <w:pStyle w:val="11"/>
        <w:ind w:firstLineChars="0" w:firstLine="0"/>
        <w:rPr>
          <w:rFonts w:ascii="Times New Roman" w:hAnsi="Times New Roman"/>
          <w:b/>
          <w:i/>
          <w:sz w:val="22"/>
          <w:lang w:val="en-GB" w:eastAsia="zh-CN"/>
        </w:rPr>
      </w:pPr>
    </w:p>
    <w:p w:rsidR="00D771EE" w:rsidRDefault="00D771EE" w:rsidP="00254698">
      <w:pPr>
        <w:pStyle w:val="3"/>
        <w:numPr>
          <w:ilvl w:val="0"/>
          <w:numId w:val="0"/>
        </w:numPr>
        <w:ind w:left="720"/>
        <w:rPr>
          <w:lang w:eastAsia="zh-CN"/>
        </w:rPr>
      </w:pPr>
      <w:r>
        <w:rPr>
          <w:rFonts w:hint="eastAsia"/>
          <w:lang w:eastAsia="zh-CN"/>
        </w:rPr>
        <w:t>Issue</w:t>
      </w:r>
      <w:r>
        <w:rPr>
          <w:lang w:eastAsia="zh-CN"/>
        </w:rPr>
        <w:t xml:space="preserve"> 4</w:t>
      </w:r>
      <w:r>
        <w:rPr>
          <w:rFonts w:hint="eastAsia"/>
          <w:lang w:eastAsia="zh-CN"/>
        </w:rPr>
        <w:t>:</w:t>
      </w:r>
      <w:r w:rsidRPr="00F32627">
        <w:rPr>
          <w:rFonts w:hint="eastAsia"/>
          <w:lang w:eastAsia="zh-CN"/>
        </w:rPr>
        <w:t xml:space="preserve"> </w:t>
      </w:r>
      <w:r>
        <w:rPr>
          <w:lang w:eastAsia="zh-CN"/>
        </w:rPr>
        <w:t>Collision between SRS and PRACH</w:t>
      </w:r>
    </w:p>
    <w:p w:rsidR="00D771EE" w:rsidRPr="001D02EC" w:rsidRDefault="00D771EE" w:rsidP="00D771EE">
      <w:pPr>
        <w:rPr>
          <w:bCs/>
          <w:i/>
          <w:color w:val="000000"/>
          <w:sz w:val="20"/>
          <w:szCs w:val="20"/>
          <w:shd w:val="clear" w:color="auto" w:fill="FFFFFF"/>
        </w:rPr>
      </w:pPr>
      <w:r w:rsidRPr="001D02EC">
        <w:rPr>
          <w:bCs/>
          <w:i/>
          <w:color w:val="000000"/>
          <w:sz w:val="20"/>
          <w:szCs w:val="20"/>
          <w:shd w:val="clear" w:color="auto" w:fill="FFFFFF"/>
        </w:rPr>
        <w:t>PRACH and SRS resources are configured separately, it is possible that PRACH resources will collide with SRS transmission especially the PRACH and SRS transmission are from different UEs</w:t>
      </w:r>
    </w:p>
    <w:tbl>
      <w:tblPr>
        <w:tblStyle w:val="af2"/>
        <w:tblW w:w="0" w:type="auto"/>
        <w:tblLook w:val="04A0" w:firstRow="1" w:lastRow="0" w:firstColumn="1" w:lastColumn="0" w:noHBand="0" w:noVBand="1"/>
      </w:tblPr>
      <w:tblGrid>
        <w:gridCol w:w="9307"/>
      </w:tblGrid>
      <w:tr w:rsidR="00D771EE" w:rsidTr="00254698">
        <w:tc>
          <w:tcPr>
            <w:tcW w:w="9307" w:type="dxa"/>
          </w:tcPr>
          <w:p w:rsidR="00D771EE" w:rsidRPr="007745BF" w:rsidRDefault="00D771EE" w:rsidP="00D771EE">
            <w:pPr>
              <w:rPr>
                <w:b/>
                <w:lang w:eastAsia="x-none"/>
              </w:rPr>
            </w:pPr>
            <w:r w:rsidRPr="007745BF">
              <w:rPr>
                <w:b/>
                <w:highlight w:val="green"/>
                <w:lang w:eastAsia="x-none"/>
              </w:rPr>
              <w:t>Agreement:</w:t>
            </w:r>
          </w:p>
          <w:p w:rsidR="00D771EE" w:rsidRPr="007745BF" w:rsidRDefault="00D771EE" w:rsidP="00D771EE">
            <w:pPr>
              <w:rPr>
                <w:lang w:eastAsia="x-none"/>
              </w:rPr>
            </w:pPr>
            <w:r w:rsidRPr="007745BF">
              <w:rPr>
                <w:lang w:eastAsia="x-none"/>
              </w:rPr>
              <w:t>From a UE’s perspective, SRS and PRACH are not transmitted simultaneously</w:t>
            </w:r>
          </w:p>
          <w:p w:rsidR="00D771EE" w:rsidRPr="001A4D96" w:rsidRDefault="00D771EE" w:rsidP="00D771EE">
            <w:pPr>
              <w:numPr>
                <w:ilvl w:val="0"/>
                <w:numId w:val="44"/>
              </w:numPr>
              <w:autoSpaceDE/>
              <w:autoSpaceDN/>
              <w:adjustRightInd/>
              <w:snapToGrid/>
              <w:spacing w:after="0"/>
              <w:jc w:val="left"/>
              <w:rPr>
                <w:lang w:eastAsia="x-none"/>
              </w:rPr>
            </w:pPr>
            <w:r w:rsidRPr="007745BF">
              <w:rPr>
                <w:lang w:eastAsia="x-none"/>
              </w:rPr>
              <w:t>If SRS and PRACH have to be transmitted on overlapping OFDM symbols, SRS is not transmitted</w:t>
            </w:r>
          </w:p>
        </w:tc>
      </w:tr>
    </w:tbl>
    <w:p w:rsidR="00D771EE" w:rsidRPr="001B03B8" w:rsidRDefault="00D771EE" w:rsidP="00D771EE">
      <w:pPr>
        <w:pStyle w:val="11"/>
        <w:ind w:firstLineChars="0" w:firstLine="0"/>
        <w:rPr>
          <w:rFonts w:ascii="Times New Roman" w:hAnsi="Times New Roman"/>
          <w:b/>
          <w:i/>
          <w:sz w:val="22"/>
          <w:lang w:eastAsia="zh-CN"/>
        </w:rPr>
      </w:pPr>
    </w:p>
    <w:p w:rsidR="00D771EE" w:rsidRDefault="00D771EE" w:rsidP="00D771EE">
      <w:pPr>
        <w:pStyle w:val="11"/>
        <w:ind w:firstLineChars="0" w:firstLine="0"/>
        <w:rPr>
          <w:rFonts w:ascii="Times New Roman" w:hAnsi="Times New Roman"/>
          <w:b/>
          <w:i/>
          <w:sz w:val="22"/>
          <w:lang w:val="en-GB" w:eastAsia="zh-CN"/>
        </w:rPr>
      </w:pPr>
      <w:r>
        <w:rPr>
          <w:rFonts w:ascii="Times New Roman" w:hAnsi="Times New Roman" w:hint="eastAsia"/>
          <w:b/>
          <w:i/>
          <w:sz w:val="22"/>
          <w:lang w:val="en-GB" w:eastAsia="zh-CN"/>
        </w:rPr>
        <w:t>Proposed text proposal</w:t>
      </w:r>
      <w:r>
        <w:rPr>
          <w:rFonts w:ascii="Times New Roman" w:hAnsi="Times New Roman"/>
          <w:b/>
          <w:i/>
          <w:sz w:val="22"/>
          <w:lang w:val="en-GB" w:eastAsia="zh-CN"/>
        </w:rPr>
        <w:t xml:space="preserve"> -4</w:t>
      </w:r>
      <w:r>
        <w:rPr>
          <w:rFonts w:ascii="Times New Roman" w:hAnsi="Times New Roman" w:hint="eastAsia"/>
          <w:b/>
          <w:i/>
          <w:sz w:val="22"/>
          <w:lang w:val="en-GB" w:eastAsia="zh-CN"/>
        </w:rPr>
        <w:t>:</w:t>
      </w:r>
    </w:p>
    <w:tbl>
      <w:tblPr>
        <w:tblStyle w:val="af2"/>
        <w:tblW w:w="0" w:type="auto"/>
        <w:tblLook w:val="04A0" w:firstRow="1" w:lastRow="0" w:firstColumn="1" w:lastColumn="0" w:noHBand="0" w:noVBand="1"/>
      </w:tblPr>
      <w:tblGrid>
        <w:gridCol w:w="9307"/>
      </w:tblGrid>
      <w:tr w:rsidR="00D771EE" w:rsidTr="00254698">
        <w:tc>
          <w:tcPr>
            <w:tcW w:w="9307" w:type="dxa"/>
          </w:tcPr>
          <w:p w:rsidR="00D771EE" w:rsidRDefault="00D771EE" w:rsidP="00254698">
            <w:pPr>
              <w:pStyle w:val="11"/>
              <w:ind w:firstLineChars="0" w:firstLine="0"/>
              <w:rPr>
                <w:rFonts w:ascii="Times New Roman" w:hAnsi="Times New Roman"/>
                <w:b/>
                <w:i/>
                <w:sz w:val="22"/>
                <w:lang w:val="en-GB" w:eastAsia="zh-CN"/>
              </w:rPr>
            </w:pPr>
            <w:r>
              <w:rPr>
                <w:rFonts w:ascii="Times New Roman" w:hAnsi="Times New Roman"/>
                <w:b/>
                <w:i/>
                <w:sz w:val="22"/>
                <w:lang w:val="en-GB" w:eastAsia="zh-CN"/>
              </w:rPr>
              <w:t>----------------</w:t>
            </w:r>
            <w:r>
              <w:rPr>
                <w:rFonts w:ascii="Times New Roman" w:hAnsi="Times New Roman" w:hint="eastAsia"/>
                <w:b/>
                <w:i/>
                <w:sz w:val="22"/>
                <w:lang w:val="en-GB" w:eastAsia="zh-CN"/>
              </w:rPr>
              <w:t>Text proposal--------------------</w:t>
            </w:r>
          </w:p>
          <w:p w:rsidR="00D771EE" w:rsidRDefault="00D771EE" w:rsidP="00254698">
            <w:pPr>
              <w:rPr>
                <w:i/>
                <w:lang w:val="en-GB"/>
              </w:rPr>
            </w:pPr>
            <w:r>
              <w:rPr>
                <w:i/>
                <w:lang w:val="en-GB"/>
              </w:rPr>
              <w:t>in</w:t>
            </w:r>
            <w:r w:rsidRPr="000805C5">
              <w:rPr>
                <w:i/>
                <w:lang w:val="en-GB"/>
              </w:rPr>
              <w:t xml:space="preserve"> </w:t>
            </w:r>
            <w:r w:rsidRPr="00244551">
              <w:rPr>
                <w:i/>
                <w:lang w:val="en-GB"/>
              </w:rPr>
              <w:t xml:space="preserve">Section </w:t>
            </w:r>
            <w:r w:rsidR="004F58C1">
              <w:rPr>
                <w:i/>
                <w:lang w:val="en-GB"/>
              </w:rPr>
              <w:t>6.2.1</w:t>
            </w:r>
            <w:r>
              <w:rPr>
                <w:i/>
                <w:lang w:val="en-GB"/>
              </w:rPr>
              <w:t xml:space="preserve"> of 38.21</w:t>
            </w:r>
            <w:r w:rsidR="004F58C1">
              <w:rPr>
                <w:i/>
                <w:lang w:val="en-GB"/>
              </w:rPr>
              <w:t>4</w:t>
            </w:r>
            <w:r w:rsidR="00955C1A">
              <w:rPr>
                <w:i/>
                <w:lang w:val="en-GB"/>
              </w:rPr>
              <w:t>, add the following</w:t>
            </w:r>
            <w:r w:rsidRPr="00244551">
              <w:rPr>
                <w:i/>
                <w:lang w:val="en-GB"/>
              </w:rPr>
              <w:t>:</w:t>
            </w:r>
          </w:p>
          <w:p w:rsidR="00D771EE" w:rsidRPr="00D771EE" w:rsidRDefault="004F58C1" w:rsidP="00254698">
            <w:pPr>
              <w:rPr>
                <w:rFonts w:eastAsia="Malgun Gothic"/>
                <w:color w:val="FF0000"/>
                <w:lang w:eastAsia="ko-KR"/>
              </w:rPr>
            </w:pPr>
            <w:r>
              <w:rPr>
                <w:color w:val="FF0000"/>
                <w:lang w:eastAsia="ko-KR"/>
              </w:rPr>
              <w:t xml:space="preserve">SRS </w:t>
            </w:r>
            <w:r w:rsidR="00955C1A">
              <w:rPr>
                <w:color w:val="FF0000"/>
                <w:lang w:eastAsia="ko-KR"/>
              </w:rPr>
              <w:t>resource</w:t>
            </w:r>
            <w:r w:rsidR="00E05157">
              <w:rPr>
                <w:color w:val="FF0000"/>
                <w:lang w:eastAsia="ko-KR"/>
              </w:rPr>
              <w:t>(s)</w:t>
            </w:r>
            <w:r w:rsidR="00955C1A">
              <w:rPr>
                <w:color w:val="FF0000"/>
                <w:lang w:eastAsia="ko-KR"/>
              </w:rPr>
              <w:t xml:space="preserve"> </w:t>
            </w:r>
            <w:r>
              <w:rPr>
                <w:color w:val="FF0000"/>
                <w:lang w:eastAsia="ko-KR"/>
              </w:rPr>
              <w:t xml:space="preserve">and PRACH </w:t>
            </w:r>
            <w:r w:rsidR="00A54CAA">
              <w:rPr>
                <w:color w:val="FF0000"/>
                <w:lang w:eastAsia="ko-KR"/>
              </w:rPr>
              <w:t>shall not</w:t>
            </w:r>
            <w:r w:rsidR="00955C1A">
              <w:rPr>
                <w:color w:val="FF0000"/>
                <w:lang w:eastAsia="ko-KR"/>
              </w:rPr>
              <w:t xml:space="preserve"> be transmitted </w:t>
            </w:r>
            <w:r>
              <w:rPr>
                <w:color w:val="FF0000"/>
                <w:lang w:eastAsia="ko-KR"/>
              </w:rPr>
              <w:t>simultaneously</w:t>
            </w:r>
            <w:r w:rsidR="00955C1A">
              <w:rPr>
                <w:color w:val="FF0000"/>
                <w:lang w:eastAsia="ko-KR"/>
              </w:rPr>
              <w:t xml:space="preserve"> from a UE</w:t>
            </w:r>
            <w:r w:rsidR="00D771EE">
              <w:rPr>
                <w:color w:val="FF0000"/>
                <w:lang w:eastAsia="ko-KR"/>
              </w:rPr>
              <w:t>.</w:t>
            </w:r>
            <w:r w:rsidR="00955C1A">
              <w:rPr>
                <w:color w:val="FF0000"/>
                <w:lang w:eastAsia="ko-KR"/>
              </w:rPr>
              <w:t xml:space="preserve"> If SRS and PRACH are overlapped in the same OFDM symbols, SRS </w:t>
            </w:r>
            <w:r w:rsidR="00E05157">
              <w:rPr>
                <w:color w:val="FF0000"/>
                <w:lang w:eastAsia="ko-KR"/>
              </w:rPr>
              <w:t>is not</w:t>
            </w:r>
            <w:r w:rsidR="00955C1A">
              <w:rPr>
                <w:color w:val="FF0000"/>
                <w:lang w:eastAsia="ko-KR"/>
              </w:rPr>
              <w:t xml:space="preserve"> transmitted.</w:t>
            </w:r>
          </w:p>
          <w:p w:rsidR="00D771EE" w:rsidRDefault="00D771EE" w:rsidP="00254698">
            <w:pPr>
              <w:pStyle w:val="11"/>
              <w:ind w:firstLineChars="0" w:firstLine="0"/>
              <w:rPr>
                <w:rFonts w:ascii="Times New Roman" w:hAnsi="Times New Roman"/>
                <w:b/>
                <w:i/>
                <w:sz w:val="22"/>
                <w:lang w:val="en-GB" w:eastAsia="zh-CN"/>
              </w:rPr>
            </w:pPr>
            <w:r>
              <w:rPr>
                <w:rFonts w:ascii="Times New Roman" w:hAnsi="Times New Roman"/>
                <w:b/>
                <w:i/>
                <w:sz w:val="22"/>
                <w:lang w:val="en-GB" w:eastAsia="zh-CN"/>
              </w:rPr>
              <w:t>----------------</w:t>
            </w:r>
            <w:r>
              <w:rPr>
                <w:rFonts w:ascii="Times New Roman" w:hAnsi="Times New Roman" w:hint="eastAsia"/>
                <w:b/>
                <w:i/>
                <w:sz w:val="22"/>
                <w:lang w:val="en-GB" w:eastAsia="zh-CN"/>
              </w:rPr>
              <w:t>Text proposal</w:t>
            </w:r>
            <w:r>
              <w:rPr>
                <w:rFonts w:ascii="Times New Roman" w:hAnsi="Times New Roman"/>
                <w:b/>
                <w:i/>
                <w:sz w:val="22"/>
                <w:lang w:val="en-GB" w:eastAsia="zh-CN"/>
              </w:rPr>
              <w:t xml:space="preserve"> end</w:t>
            </w:r>
            <w:r>
              <w:rPr>
                <w:rFonts w:ascii="Times New Roman" w:hAnsi="Times New Roman" w:hint="eastAsia"/>
                <w:b/>
                <w:i/>
                <w:sz w:val="22"/>
                <w:lang w:val="en-GB" w:eastAsia="zh-CN"/>
              </w:rPr>
              <w:t>--------------------</w:t>
            </w:r>
          </w:p>
          <w:p w:rsidR="00D771EE" w:rsidRDefault="00D771EE" w:rsidP="00254698">
            <w:pPr>
              <w:pStyle w:val="11"/>
              <w:ind w:firstLineChars="0" w:firstLine="0"/>
              <w:rPr>
                <w:rFonts w:ascii="Times New Roman" w:hAnsi="Times New Roman"/>
                <w:b/>
                <w:i/>
                <w:sz w:val="22"/>
                <w:lang w:val="en-GB" w:eastAsia="zh-CN"/>
              </w:rPr>
            </w:pPr>
          </w:p>
        </w:tc>
      </w:tr>
    </w:tbl>
    <w:p w:rsidR="001B03B8" w:rsidRDefault="001B03B8" w:rsidP="0011453E">
      <w:pPr>
        <w:pStyle w:val="11"/>
        <w:ind w:firstLineChars="0" w:firstLine="0"/>
        <w:rPr>
          <w:rFonts w:ascii="Times New Roman" w:hAnsi="Times New Roman"/>
          <w:b/>
          <w:i/>
          <w:sz w:val="22"/>
          <w:lang w:val="en-GB" w:eastAsia="zh-CN"/>
        </w:rPr>
      </w:pPr>
    </w:p>
    <w:p w:rsidR="0036109A" w:rsidRPr="008E13D9" w:rsidRDefault="0036109A" w:rsidP="0036109A">
      <w:pPr>
        <w:pStyle w:val="1"/>
        <w:rPr>
          <w:lang w:val="en-GB" w:eastAsia="zh-CN"/>
        </w:rPr>
      </w:pPr>
      <w:r>
        <w:rPr>
          <w:lang w:val="en-GB" w:eastAsia="zh-CN"/>
        </w:rPr>
        <w:t>Other issues for RS multiplexing</w:t>
      </w:r>
    </w:p>
    <w:p w:rsidR="008C030B" w:rsidRDefault="009D2643" w:rsidP="004F299D">
      <w:pPr>
        <w:pStyle w:val="3"/>
        <w:numPr>
          <w:ilvl w:val="0"/>
          <w:numId w:val="0"/>
        </w:numPr>
        <w:ind w:left="720"/>
        <w:rPr>
          <w:lang w:val="en-GB" w:eastAsia="zh-CN"/>
        </w:rPr>
      </w:pPr>
      <w:r>
        <w:rPr>
          <w:rFonts w:hint="eastAsia"/>
          <w:lang w:val="en-GB" w:eastAsia="zh-CN"/>
        </w:rPr>
        <w:t>I</w:t>
      </w:r>
      <w:r>
        <w:rPr>
          <w:lang w:val="en-GB" w:eastAsia="zh-CN"/>
        </w:rPr>
        <w:t xml:space="preserve">ssue </w:t>
      </w:r>
      <w:r w:rsidR="0036109A">
        <w:rPr>
          <w:lang w:val="en-GB" w:eastAsia="zh-CN"/>
        </w:rPr>
        <w:t>1</w:t>
      </w:r>
      <w:r>
        <w:rPr>
          <w:rFonts w:hint="eastAsia"/>
          <w:lang w:val="en-GB" w:eastAsia="zh-CN"/>
        </w:rPr>
        <w:t>: Multiplexing between CSI-RS and SSB</w:t>
      </w:r>
    </w:p>
    <w:tbl>
      <w:tblPr>
        <w:tblStyle w:val="af2"/>
        <w:tblW w:w="0" w:type="auto"/>
        <w:tblLook w:val="04A0" w:firstRow="1" w:lastRow="0" w:firstColumn="1" w:lastColumn="0" w:noHBand="0" w:noVBand="1"/>
      </w:tblPr>
      <w:tblGrid>
        <w:gridCol w:w="9307"/>
      </w:tblGrid>
      <w:tr w:rsidR="009D2643" w:rsidTr="009D2643">
        <w:tc>
          <w:tcPr>
            <w:tcW w:w="9307" w:type="dxa"/>
          </w:tcPr>
          <w:p w:rsidR="009D2643" w:rsidRDefault="009D2643" w:rsidP="009D2643">
            <w:pPr>
              <w:rPr>
                <w:b/>
                <w:bCs/>
                <w:lang w:eastAsia="x-none"/>
              </w:rPr>
            </w:pPr>
            <w:r>
              <w:rPr>
                <w:b/>
                <w:bCs/>
                <w:highlight w:val="green"/>
                <w:lang w:eastAsia="x-none"/>
              </w:rPr>
              <w:t>Agreement</w:t>
            </w:r>
          </w:p>
          <w:p w:rsidR="009D2643" w:rsidRDefault="009D2643" w:rsidP="009D2643">
            <w:pPr>
              <w:pStyle w:val="bullet1"/>
              <w:tabs>
                <w:tab w:val="left" w:pos="432"/>
              </w:tabs>
              <w:rPr>
                <w:rFonts w:ascii="Times New Roman" w:hAnsi="Times New Roman"/>
                <w:sz w:val="20"/>
                <w:szCs w:val="20"/>
              </w:rPr>
            </w:pPr>
            <w:r>
              <w:rPr>
                <w:rFonts w:ascii="Times New Roman" w:hAnsi="Times New Roman"/>
                <w:sz w:val="20"/>
                <w:szCs w:val="20"/>
              </w:rPr>
              <w:t>A CSI-RS resource can be configured on RBs outside PBCH RBs in the symbols containing SS block from UE perspective.</w:t>
            </w:r>
          </w:p>
          <w:p w:rsidR="009D2643" w:rsidRPr="006E0805" w:rsidRDefault="009D2643" w:rsidP="009D2643">
            <w:pPr>
              <w:pStyle w:val="bullet1"/>
              <w:tabs>
                <w:tab w:val="left" w:pos="432"/>
              </w:tabs>
              <w:rPr>
                <w:rFonts w:ascii="Times New Roman" w:hAnsi="Times New Roman"/>
                <w:sz w:val="20"/>
                <w:szCs w:val="20"/>
              </w:rPr>
            </w:pPr>
            <w:r>
              <w:rPr>
                <w:rFonts w:ascii="Times New Roman" w:hAnsi="Times New Roman"/>
                <w:sz w:val="20"/>
                <w:szCs w:val="20"/>
              </w:rPr>
              <w:t>……</w:t>
            </w:r>
          </w:p>
          <w:p w:rsidR="009D2643" w:rsidRDefault="009D2643" w:rsidP="009D2643">
            <w:pPr>
              <w:pStyle w:val="bullet1"/>
              <w:rPr>
                <w:rFonts w:ascii="Times New Roman" w:hAnsi="Times New Roman"/>
                <w:sz w:val="20"/>
                <w:szCs w:val="20"/>
              </w:rPr>
            </w:pPr>
            <w:r w:rsidRPr="006E0805">
              <w:rPr>
                <w:rFonts w:ascii="Times New Roman" w:hAnsi="Times New Roman"/>
                <w:sz w:val="20"/>
                <w:szCs w:val="20"/>
              </w:rPr>
              <w:t>Above applies for the cases: CSI-RS only used for beam management</w:t>
            </w:r>
          </w:p>
          <w:p w:rsidR="00955C1A" w:rsidRPr="00955C1A" w:rsidRDefault="00955C1A" w:rsidP="00955C1A">
            <w:pPr>
              <w:pStyle w:val="bullet1"/>
              <w:numPr>
                <w:ilvl w:val="0"/>
                <w:numId w:val="0"/>
              </w:numPr>
              <w:rPr>
                <w:rFonts w:ascii="Times New Roman" w:hAnsi="Times New Roman"/>
                <w:sz w:val="20"/>
                <w:szCs w:val="20"/>
              </w:rPr>
            </w:pPr>
          </w:p>
        </w:tc>
      </w:tr>
    </w:tbl>
    <w:p w:rsidR="009D2643" w:rsidRDefault="009D2643" w:rsidP="0011453E">
      <w:pPr>
        <w:pStyle w:val="11"/>
        <w:ind w:firstLineChars="0" w:firstLine="0"/>
        <w:rPr>
          <w:rFonts w:ascii="Times New Roman" w:hAnsi="Times New Roman"/>
          <w:b/>
          <w:sz w:val="22"/>
          <w:lang w:val="en-GB" w:eastAsia="zh-CN"/>
        </w:rPr>
      </w:pPr>
    </w:p>
    <w:p w:rsidR="009D2643" w:rsidRPr="009D2643" w:rsidRDefault="009D2643" w:rsidP="0011453E">
      <w:pPr>
        <w:pStyle w:val="11"/>
        <w:ind w:firstLineChars="0" w:firstLine="0"/>
        <w:rPr>
          <w:rFonts w:ascii="Times New Roman" w:hAnsi="Times New Roman"/>
          <w:sz w:val="22"/>
          <w:lang w:val="en-GB" w:eastAsia="zh-CN"/>
        </w:rPr>
      </w:pPr>
      <w:r w:rsidRPr="009D2643">
        <w:rPr>
          <w:rFonts w:ascii="Times New Roman" w:hAnsi="Times New Roman" w:hint="eastAsia"/>
          <w:b/>
          <w:sz w:val="22"/>
          <w:lang w:val="en-GB" w:eastAsia="zh-CN"/>
        </w:rPr>
        <w:t>Alt.1</w:t>
      </w:r>
      <w:r w:rsidRPr="009D2643">
        <w:rPr>
          <w:rFonts w:ascii="Times New Roman" w:hAnsi="Times New Roman" w:hint="eastAsia"/>
          <w:sz w:val="22"/>
          <w:lang w:val="en-GB" w:eastAsia="zh-CN"/>
        </w:rPr>
        <w:t xml:space="preserve"> CSI-RS and SSB in the sam</w:t>
      </w:r>
      <w:r w:rsidR="00801D9E">
        <w:rPr>
          <w:rFonts w:ascii="Times New Roman" w:hAnsi="Times New Roman" w:hint="eastAsia"/>
          <w:sz w:val="22"/>
          <w:lang w:val="en-GB" w:eastAsia="zh-CN"/>
        </w:rPr>
        <w:t xml:space="preserve">e symbol can be applied for the other </w:t>
      </w:r>
      <w:r w:rsidRPr="009D2643">
        <w:rPr>
          <w:rFonts w:ascii="Times New Roman" w:hAnsi="Times New Roman" w:hint="eastAsia"/>
          <w:sz w:val="22"/>
          <w:lang w:val="en-GB" w:eastAsia="zh-CN"/>
        </w:rPr>
        <w:t>case</w:t>
      </w:r>
      <w:r>
        <w:rPr>
          <w:rFonts w:ascii="Times New Roman" w:hAnsi="Times New Roman"/>
          <w:sz w:val="22"/>
          <w:lang w:val="en-GB" w:eastAsia="zh-CN"/>
        </w:rPr>
        <w:t>s</w:t>
      </w:r>
      <w:r w:rsidR="00801D9E">
        <w:rPr>
          <w:rFonts w:ascii="Times New Roman" w:hAnsi="Times New Roman" w:hint="eastAsia"/>
          <w:sz w:val="22"/>
          <w:lang w:val="en-GB" w:eastAsia="zh-CN"/>
        </w:rPr>
        <w:t xml:space="preserve">, </w:t>
      </w:r>
      <w:r w:rsidR="00801D9E">
        <w:rPr>
          <w:rFonts w:ascii="Times New Roman" w:hAnsi="Times New Roman"/>
          <w:sz w:val="22"/>
          <w:lang w:val="en-GB" w:eastAsia="zh-CN"/>
        </w:rPr>
        <w:t>i.e.,</w:t>
      </w:r>
      <w:r w:rsidRPr="009D2643">
        <w:rPr>
          <w:rFonts w:ascii="Times New Roman" w:hAnsi="Times New Roman" w:hint="eastAsia"/>
          <w:sz w:val="22"/>
          <w:lang w:val="en-GB" w:eastAsia="zh-CN"/>
        </w:rPr>
        <w:t xml:space="preserve"> CSI-RS used for CSI </w:t>
      </w:r>
      <w:r w:rsidRPr="009D2643">
        <w:rPr>
          <w:rFonts w:ascii="Times New Roman" w:hAnsi="Times New Roman"/>
          <w:sz w:val="22"/>
          <w:lang w:val="en-GB" w:eastAsia="zh-CN"/>
        </w:rPr>
        <w:t>acquisition</w:t>
      </w:r>
      <w:r w:rsidRPr="009D2643">
        <w:rPr>
          <w:rFonts w:ascii="Times New Roman" w:hAnsi="Times New Roman" w:hint="eastAsia"/>
          <w:sz w:val="22"/>
          <w:lang w:val="en-GB" w:eastAsia="zh-CN"/>
        </w:rPr>
        <w:t xml:space="preserve"> </w:t>
      </w:r>
      <w:r w:rsidRPr="009D2643">
        <w:rPr>
          <w:rFonts w:ascii="Times New Roman" w:hAnsi="Times New Roman"/>
          <w:sz w:val="22"/>
          <w:lang w:val="en-GB" w:eastAsia="zh-CN"/>
        </w:rPr>
        <w:t>(</w:t>
      </w:r>
      <w:r w:rsidRPr="00DC3379">
        <w:rPr>
          <w:rFonts w:ascii="Times New Roman" w:hAnsi="Times New Roman"/>
          <w:sz w:val="22"/>
          <w:u w:val="single"/>
          <w:lang w:val="en-GB" w:eastAsia="zh-CN"/>
        </w:rPr>
        <w:t>Captured in current 38.214</w:t>
      </w:r>
      <w:r w:rsidR="00746458">
        <w:rPr>
          <w:rFonts w:ascii="Times New Roman" w:hAnsi="Times New Roman"/>
          <w:sz w:val="22"/>
          <w:u w:val="single"/>
          <w:lang w:val="en-GB" w:eastAsia="zh-CN"/>
        </w:rPr>
        <w:t xml:space="preserve"> v 15.0.1</w:t>
      </w:r>
      <w:r w:rsidRPr="009D2643">
        <w:rPr>
          <w:rFonts w:ascii="Times New Roman" w:hAnsi="Times New Roman"/>
          <w:sz w:val="22"/>
          <w:lang w:val="en-GB" w:eastAsia="zh-CN"/>
        </w:rPr>
        <w:t>)</w:t>
      </w:r>
    </w:p>
    <w:p w:rsidR="009D2643" w:rsidRPr="009D2643" w:rsidRDefault="009D2643" w:rsidP="009D2643">
      <w:pPr>
        <w:pStyle w:val="11"/>
        <w:ind w:firstLineChars="0" w:firstLine="0"/>
        <w:rPr>
          <w:rFonts w:ascii="Times New Roman" w:hAnsi="Times New Roman"/>
          <w:sz w:val="22"/>
          <w:lang w:val="en-GB" w:eastAsia="zh-CN"/>
        </w:rPr>
      </w:pPr>
      <w:r w:rsidRPr="009D2643">
        <w:rPr>
          <w:rFonts w:ascii="Times New Roman" w:hAnsi="Times New Roman" w:hint="eastAsia"/>
          <w:b/>
          <w:sz w:val="22"/>
          <w:lang w:val="en-GB" w:eastAsia="zh-CN"/>
        </w:rPr>
        <w:t>Alt.</w:t>
      </w:r>
      <w:r>
        <w:rPr>
          <w:rFonts w:ascii="Times New Roman" w:hAnsi="Times New Roman"/>
          <w:b/>
          <w:sz w:val="22"/>
          <w:lang w:val="en-GB" w:eastAsia="zh-CN"/>
        </w:rPr>
        <w:t>2</w:t>
      </w:r>
      <w:r w:rsidRPr="009D2643">
        <w:rPr>
          <w:rFonts w:ascii="Times New Roman" w:hAnsi="Times New Roman" w:hint="eastAsia"/>
          <w:sz w:val="22"/>
          <w:lang w:val="en-GB" w:eastAsia="zh-CN"/>
        </w:rPr>
        <w:t xml:space="preserve"> CSI-RS and SSB in the same symbol can be applied for the</w:t>
      </w:r>
      <w:r w:rsidR="00801D9E">
        <w:rPr>
          <w:rFonts w:ascii="Times New Roman" w:hAnsi="Times New Roman"/>
          <w:sz w:val="22"/>
          <w:lang w:val="en-GB" w:eastAsia="zh-CN"/>
        </w:rPr>
        <w:t xml:space="preserve"> only</w:t>
      </w:r>
      <w:r w:rsidRPr="009D2643">
        <w:rPr>
          <w:rFonts w:ascii="Times New Roman" w:hAnsi="Times New Roman" w:hint="eastAsia"/>
          <w:sz w:val="22"/>
          <w:lang w:val="en-GB" w:eastAsia="zh-CN"/>
        </w:rPr>
        <w:t xml:space="preserve"> case: CSI-RS used for </w:t>
      </w:r>
      <w:r>
        <w:rPr>
          <w:rFonts w:ascii="Times New Roman" w:hAnsi="Times New Roman"/>
          <w:sz w:val="22"/>
          <w:lang w:val="en-GB" w:eastAsia="zh-CN"/>
        </w:rPr>
        <w:t>beam management (</w:t>
      </w:r>
      <w:r w:rsidRPr="00DC3379">
        <w:rPr>
          <w:rFonts w:ascii="Times New Roman" w:hAnsi="Times New Roman"/>
          <w:sz w:val="22"/>
          <w:u w:val="single"/>
          <w:lang w:val="en-GB" w:eastAsia="zh-CN"/>
        </w:rPr>
        <w:t>the same as previous agreement</w:t>
      </w:r>
      <w:r>
        <w:rPr>
          <w:rFonts w:ascii="Times New Roman" w:hAnsi="Times New Roman"/>
          <w:sz w:val="22"/>
          <w:lang w:val="en-GB" w:eastAsia="zh-CN"/>
        </w:rPr>
        <w:t>)</w:t>
      </w:r>
    </w:p>
    <w:p w:rsidR="009D2643" w:rsidRDefault="009D2643" w:rsidP="0011453E">
      <w:pPr>
        <w:pStyle w:val="11"/>
        <w:ind w:firstLineChars="0" w:firstLine="0"/>
        <w:rPr>
          <w:rFonts w:ascii="Times New Roman" w:hAnsi="Times New Roman"/>
          <w:b/>
          <w:sz w:val="22"/>
          <w:lang w:val="en-GB" w:eastAsia="zh-CN"/>
        </w:rPr>
      </w:pPr>
    </w:p>
    <w:tbl>
      <w:tblPr>
        <w:tblStyle w:val="af2"/>
        <w:tblW w:w="0" w:type="auto"/>
        <w:tblLook w:val="04A0" w:firstRow="1" w:lastRow="0" w:firstColumn="1" w:lastColumn="0" w:noHBand="0" w:noVBand="1"/>
      </w:tblPr>
      <w:tblGrid>
        <w:gridCol w:w="1980"/>
        <w:gridCol w:w="7327"/>
      </w:tblGrid>
      <w:tr w:rsidR="009D2643" w:rsidTr="00B05E50">
        <w:tc>
          <w:tcPr>
            <w:tcW w:w="1980" w:type="dxa"/>
          </w:tcPr>
          <w:p w:rsidR="009D2643" w:rsidRDefault="009D2643" w:rsidP="00B05E50">
            <w:pPr>
              <w:rPr>
                <w:b/>
                <w:lang w:val="en-GB" w:eastAsia="zh-CN"/>
              </w:rPr>
            </w:pPr>
            <w:r>
              <w:rPr>
                <w:b/>
                <w:lang w:val="en-GB" w:eastAsia="zh-CN"/>
              </w:rPr>
              <w:t>Company</w:t>
            </w:r>
          </w:p>
        </w:tc>
        <w:tc>
          <w:tcPr>
            <w:tcW w:w="7327" w:type="dxa"/>
          </w:tcPr>
          <w:p w:rsidR="009D2643" w:rsidRPr="005C41CC" w:rsidRDefault="009D2643" w:rsidP="00B05E50">
            <w:pPr>
              <w:rPr>
                <w:b/>
                <w:lang w:eastAsia="zh-CN"/>
              </w:rPr>
            </w:pPr>
            <w:r w:rsidRPr="005C41CC">
              <w:rPr>
                <w:b/>
                <w:lang w:eastAsia="zh-CN"/>
              </w:rPr>
              <w:t>Views</w:t>
            </w:r>
          </w:p>
        </w:tc>
      </w:tr>
      <w:tr w:rsidR="009D2643" w:rsidTr="00B05E50">
        <w:tc>
          <w:tcPr>
            <w:tcW w:w="1980" w:type="dxa"/>
          </w:tcPr>
          <w:p w:rsidR="009D2643" w:rsidRPr="003C59B8" w:rsidRDefault="009D2643" w:rsidP="00B05E50">
            <w:pPr>
              <w:rPr>
                <w:lang w:val="en-GB" w:eastAsia="zh-CN"/>
              </w:rPr>
            </w:pPr>
            <w:r>
              <w:rPr>
                <w:lang w:val="en-GB" w:eastAsia="zh-CN"/>
              </w:rPr>
              <w:t>Ericsson</w:t>
            </w:r>
          </w:p>
        </w:tc>
        <w:tc>
          <w:tcPr>
            <w:tcW w:w="7327" w:type="dxa"/>
          </w:tcPr>
          <w:p w:rsidR="009D2643" w:rsidRDefault="009D2643" w:rsidP="00B05E50">
            <w:pPr>
              <w:rPr>
                <w:lang w:eastAsia="zh-CN"/>
              </w:rPr>
            </w:pPr>
            <w:r w:rsidRPr="003C59B8">
              <w:rPr>
                <w:lang w:eastAsia="zh-CN"/>
              </w:rPr>
              <w:t>Alt.</w:t>
            </w:r>
            <w:r>
              <w:rPr>
                <w:lang w:eastAsia="zh-CN"/>
              </w:rPr>
              <w:t>1</w:t>
            </w:r>
          </w:p>
          <w:p w:rsidR="00D21ACE" w:rsidRPr="003C59B8" w:rsidRDefault="00D21ACE" w:rsidP="00B05E50">
            <w:pPr>
              <w:rPr>
                <w:lang w:val="en-GB" w:eastAsia="zh-CN"/>
              </w:rPr>
            </w:pPr>
            <w:r>
              <w:rPr>
                <w:szCs w:val="20"/>
              </w:rPr>
              <w:t>In our view, there is no need to make a distinction in specs between CSI-RS for beam management and CSI-RS for CSI acquisition. In our understanding there is only one place currently in 38.214 where there is a distinction is made, and that is Section 5.1.6.1.2. It should be clarified that the multiplexing rule between CSI-RS and SS/PBCH block is not restricted to “CSI-RS for L1-RSRP computation,” as the title of Section 5.1.6.1.2 implies.</w:t>
            </w:r>
          </w:p>
        </w:tc>
      </w:tr>
      <w:tr w:rsidR="009D2643" w:rsidTr="00B05E50">
        <w:tc>
          <w:tcPr>
            <w:tcW w:w="1980" w:type="dxa"/>
          </w:tcPr>
          <w:p w:rsidR="009D2643" w:rsidRPr="003C59B8" w:rsidRDefault="009D2643" w:rsidP="00B05E50">
            <w:pPr>
              <w:rPr>
                <w:lang w:val="en-GB" w:eastAsia="zh-CN"/>
              </w:rPr>
            </w:pPr>
            <w:r>
              <w:rPr>
                <w:lang w:val="en-GB" w:eastAsia="zh-CN"/>
              </w:rPr>
              <w:t>Huawei, HiSilicon</w:t>
            </w:r>
          </w:p>
        </w:tc>
        <w:tc>
          <w:tcPr>
            <w:tcW w:w="7327" w:type="dxa"/>
          </w:tcPr>
          <w:p w:rsidR="009D2643" w:rsidRPr="003C59B8" w:rsidRDefault="009D2643" w:rsidP="00B05E50">
            <w:pPr>
              <w:rPr>
                <w:lang w:val="en-GB" w:eastAsia="zh-CN"/>
              </w:rPr>
            </w:pPr>
            <w:r w:rsidRPr="003C59B8">
              <w:rPr>
                <w:rFonts w:hint="eastAsia"/>
                <w:lang w:val="en-GB" w:eastAsia="zh-CN"/>
              </w:rPr>
              <w:t>Alt.1</w:t>
            </w:r>
          </w:p>
        </w:tc>
      </w:tr>
      <w:tr w:rsidR="009D2643" w:rsidTr="00B05E50">
        <w:tc>
          <w:tcPr>
            <w:tcW w:w="1980" w:type="dxa"/>
          </w:tcPr>
          <w:p w:rsidR="009D2643" w:rsidRPr="003C59B8" w:rsidRDefault="00276BED" w:rsidP="00B05E50">
            <w:pPr>
              <w:rPr>
                <w:lang w:val="en-GB" w:eastAsia="zh-CN"/>
              </w:rPr>
            </w:pPr>
            <w:r>
              <w:rPr>
                <w:rFonts w:hint="eastAsia"/>
                <w:lang w:val="en-GB" w:eastAsia="zh-CN"/>
              </w:rPr>
              <w:t>LGE</w:t>
            </w:r>
          </w:p>
        </w:tc>
        <w:tc>
          <w:tcPr>
            <w:tcW w:w="7327" w:type="dxa"/>
          </w:tcPr>
          <w:p w:rsidR="009D2643" w:rsidRDefault="00276BED" w:rsidP="00B05E50">
            <w:r>
              <w:rPr>
                <w:rFonts w:hint="eastAsia"/>
                <w:lang w:val="en-GB" w:eastAsia="zh-CN"/>
              </w:rPr>
              <w:t xml:space="preserve">Alt.2, using </w:t>
            </w:r>
            <w:r w:rsidRPr="009800E0">
              <w:rPr>
                <w:i/>
              </w:rPr>
              <w:t>CSI-RS-ResourceRep</w:t>
            </w:r>
            <w:r w:rsidRPr="00276BED">
              <w:t xml:space="preserve"> for </w:t>
            </w:r>
            <w:r>
              <w:t xml:space="preserve">distinguish the CSI-RS for beam management, and also make the parameter </w:t>
            </w:r>
            <w:r w:rsidRPr="009800E0">
              <w:rPr>
                <w:i/>
              </w:rPr>
              <w:t>CSI-RS-ResourceRep</w:t>
            </w:r>
            <w:r>
              <w:t xml:space="preserve"> as optional in RAN2.</w:t>
            </w:r>
          </w:p>
          <w:p w:rsidR="00276BED" w:rsidRPr="00276BED" w:rsidRDefault="00276BED" w:rsidP="00B05E50">
            <w:pPr>
              <w:rPr>
                <w:lang w:val="en-GB" w:eastAsia="zh-CN"/>
              </w:rPr>
            </w:pPr>
            <w:r>
              <w:t xml:space="preserve">Furthermore, </w:t>
            </w:r>
            <w:r w:rsidRPr="00BF12D6">
              <w:rPr>
                <w:rFonts w:eastAsia="MS Mincho"/>
              </w:rPr>
              <w:t xml:space="preserve">If </w:t>
            </w:r>
            <w:r>
              <w:rPr>
                <w:rFonts w:eastAsia="MS Mincho"/>
              </w:rPr>
              <w:t xml:space="preserve">the higher layer parameter </w:t>
            </w:r>
            <w:r w:rsidRPr="00E67823">
              <w:rPr>
                <w:rFonts w:eastAsia="MS Mincho"/>
                <w:i/>
              </w:rPr>
              <w:t>TRS-INFO</w:t>
            </w:r>
            <w:r w:rsidRPr="00BF12D6">
              <w:rPr>
                <w:rFonts w:eastAsia="MS Mincho"/>
              </w:rPr>
              <w:t xml:space="preserve"> is configured in a</w:t>
            </w:r>
            <w:r>
              <w:rPr>
                <w:rFonts w:eastAsia="MS Mincho"/>
              </w:rPr>
              <w:t xml:space="preserve"> CSI-RS</w:t>
            </w:r>
            <w:r w:rsidRPr="00BF12D6">
              <w:rPr>
                <w:rFonts w:eastAsia="MS Mincho"/>
              </w:rPr>
              <w:t xml:space="preserve"> resource</w:t>
            </w:r>
            <w:r>
              <w:rPr>
                <w:rFonts w:eastAsia="MS Mincho"/>
              </w:rPr>
              <w:t xml:space="preserve"> set</w:t>
            </w:r>
            <w:r w:rsidRPr="00BF12D6">
              <w:rPr>
                <w:rFonts w:eastAsia="MS Mincho"/>
              </w:rPr>
              <w:t xml:space="preserve">, UE does not expect to be configured </w:t>
            </w:r>
            <w:r>
              <w:rPr>
                <w:rFonts w:eastAsia="MS Mincho"/>
              </w:rPr>
              <w:t xml:space="preserve">with </w:t>
            </w:r>
            <w:r w:rsidRPr="00BF12D6">
              <w:rPr>
                <w:rFonts w:eastAsia="MS Mincho"/>
              </w:rPr>
              <w:t xml:space="preserve">the </w:t>
            </w:r>
            <w:r>
              <w:rPr>
                <w:rFonts w:eastAsia="MS Mincho"/>
              </w:rPr>
              <w:t xml:space="preserve">higher layer parameter </w:t>
            </w:r>
            <w:r w:rsidRPr="001744BB">
              <w:rPr>
                <w:i/>
              </w:rPr>
              <w:t>CSI-RS-ResourceRep</w:t>
            </w:r>
          </w:p>
        </w:tc>
      </w:tr>
      <w:tr w:rsidR="00DC3379" w:rsidTr="00B05E50">
        <w:tc>
          <w:tcPr>
            <w:tcW w:w="1980" w:type="dxa"/>
          </w:tcPr>
          <w:p w:rsidR="00DC3379" w:rsidRDefault="00DC3379" w:rsidP="00B05E50">
            <w:pPr>
              <w:rPr>
                <w:lang w:val="en-GB" w:eastAsia="zh-CN"/>
              </w:rPr>
            </w:pPr>
            <w:r>
              <w:rPr>
                <w:rFonts w:hint="eastAsia"/>
                <w:lang w:val="en-GB" w:eastAsia="zh-CN"/>
              </w:rPr>
              <w:t>Samsung</w:t>
            </w:r>
          </w:p>
        </w:tc>
        <w:tc>
          <w:tcPr>
            <w:tcW w:w="7327" w:type="dxa"/>
          </w:tcPr>
          <w:p w:rsidR="00DC3379" w:rsidRDefault="00DC3379" w:rsidP="00B05E50">
            <w:pPr>
              <w:rPr>
                <w:lang w:val="en-GB" w:eastAsia="zh-CN"/>
              </w:rPr>
            </w:pPr>
            <w:r>
              <w:rPr>
                <w:rFonts w:hint="eastAsia"/>
                <w:lang w:val="en-GB" w:eastAsia="zh-CN"/>
              </w:rPr>
              <w:t>Alt.2</w:t>
            </w:r>
            <w:r w:rsidR="007802A4">
              <w:rPr>
                <w:lang w:val="en-GB" w:eastAsia="zh-CN"/>
              </w:rPr>
              <w:t xml:space="preserve">, using </w:t>
            </w:r>
            <w:r w:rsidR="007802A4" w:rsidRPr="00FE4605">
              <w:rPr>
                <w:i/>
                <w:lang w:val="en-GB" w:eastAsia="zh-CN"/>
              </w:rPr>
              <w:t>NrofPorts</w:t>
            </w:r>
            <w:r w:rsidR="007802A4">
              <w:rPr>
                <w:lang w:val="en-GB" w:eastAsia="zh-CN"/>
              </w:rPr>
              <w:t xml:space="preserve"> to distinguish the CSI-RS for beam management</w:t>
            </w:r>
          </w:p>
        </w:tc>
      </w:tr>
      <w:tr w:rsidR="00791C99" w:rsidTr="00B05E50">
        <w:tc>
          <w:tcPr>
            <w:tcW w:w="1980" w:type="dxa"/>
          </w:tcPr>
          <w:p w:rsidR="00791C99" w:rsidRDefault="00791C99" w:rsidP="00B05E50">
            <w:pPr>
              <w:rPr>
                <w:lang w:val="en-GB" w:eastAsia="zh-CN"/>
              </w:rPr>
            </w:pPr>
            <w:r>
              <w:rPr>
                <w:rFonts w:hint="eastAsia"/>
                <w:lang w:val="en-GB" w:eastAsia="zh-CN"/>
              </w:rPr>
              <w:t>DCM</w:t>
            </w:r>
          </w:p>
        </w:tc>
        <w:tc>
          <w:tcPr>
            <w:tcW w:w="7327" w:type="dxa"/>
          </w:tcPr>
          <w:p w:rsidR="00791C99" w:rsidRPr="00791C99" w:rsidRDefault="00791C99" w:rsidP="00B05E50">
            <w:pPr>
              <w:rPr>
                <w:lang w:val="en-GB" w:eastAsia="zh-CN"/>
              </w:rPr>
            </w:pPr>
            <w:r w:rsidRPr="00791C99">
              <w:rPr>
                <w:rFonts w:eastAsiaTheme="minorEastAsia" w:hint="eastAsia"/>
                <w:kern w:val="2"/>
                <w:lang w:eastAsia="ja-JP"/>
              </w:rPr>
              <w:t>If FDM between CSI-RS and SSB/PBCH is allowed irrespective of the use cases, e.g., beam management, CSI acquisition and tracking, we don</w:t>
            </w:r>
            <w:r w:rsidRPr="00791C99">
              <w:rPr>
                <w:rFonts w:eastAsiaTheme="minorEastAsia"/>
                <w:kern w:val="2"/>
                <w:lang w:eastAsia="ja-JP"/>
              </w:rPr>
              <w:t>’</w:t>
            </w:r>
            <w:r w:rsidRPr="00791C99">
              <w:rPr>
                <w:rFonts w:eastAsiaTheme="minorEastAsia" w:hint="eastAsia"/>
                <w:kern w:val="2"/>
                <w:lang w:eastAsia="ja-JP"/>
              </w:rPr>
              <w:t>t need to change text in the specification. Otherwise, following TP should be agreed for Sec. 5.1.6.1.2 in TS38.214</w:t>
            </w:r>
          </w:p>
        </w:tc>
      </w:tr>
      <w:tr w:rsidR="004F299D" w:rsidTr="00B05E50">
        <w:tc>
          <w:tcPr>
            <w:tcW w:w="1980" w:type="dxa"/>
          </w:tcPr>
          <w:p w:rsidR="004F299D" w:rsidRDefault="004F299D" w:rsidP="00B05E50">
            <w:pPr>
              <w:rPr>
                <w:lang w:val="en-GB" w:eastAsia="zh-CN"/>
              </w:rPr>
            </w:pPr>
            <w:r>
              <w:rPr>
                <w:rFonts w:hint="eastAsia"/>
                <w:lang w:val="en-GB" w:eastAsia="zh-CN"/>
              </w:rPr>
              <w:t>OPPO</w:t>
            </w:r>
          </w:p>
        </w:tc>
        <w:tc>
          <w:tcPr>
            <w:tcW w:w="7327" w:type="dxa"/>
          </w:tcPr>
          <w:p w:rsidR="004F299D" w:rsidRPr="00791C99" w:rsidRDefault="004F299D" w:rsidP="00B05E50">
            <w:pPr>
              <w:rPr>
                <w:rFonts w:eastAsiaTheme="minorEastAsia"/>
                <w:kern w:val="2"/>
                <w:lang w:eastAsia="zh-CN"/>
              </w:rPr>
            </w:pPr>
            <w:r>
              <w:rPr>
                <w:rFonts w:eastAsiaTheme="minorEastAsia" w:hint="eastAsia"/>
                <w:kern w:val="2"/>
                <w:lang w:eastAsia="zh-CN"/>
              </w:rPr>
              <w:t xml:space="preserve">Alt.2, </w:t>
            </w:r>
            <w:r>
              <w:rPr>
                <w:rFonts w:hint="eastAsia"/>
                <w:lang w:val="en-GB" w:eastAsia="zh-CN"/>
              </w:rPr>
              <w:t xml:space="preserve">using </w:t>
            </w:r>
            <w:r w:rsidRPr="009800E0">
              <w:rPr>
                <w:i/>
              </w:rPr>
              <w:t>CSI-RS-ResourceRep</w:t>
            </w:r>
            <w:r w:rsidRPr="00276BED">
              <w:t xml:space="preserve"> for </w:t>
            </w:r>
            <w:r>
              <w:t>distinguish the CSI-RS for beam management</w:t>
            </w:r>
          </w:p>
        </w:tc>
      </w:tr>
      <w:tr w:rsidR="00872535" w:rsidTr="00B05E50">
        <w:tc>
          <w:tcPr>
            <w:tcW w:w="1980" w:type="dxa"/>
          </w:tcPr>
          <w:p w:rsidR="00872535" w:rsidRDefault="00872535" w:rsidP="00872535">
            <w:pPr>
              <w:rPr>
                <w:lang w:val="en-GB" w:eastAsia="zh-CN"/>
              </w:rPr>
            </w:pPr>
            <w:r>
              <w:rPr>
                <w:lang w:val="en-GB" w:eastAsia="zh-CN"/>
              </w:rPr>
              <w:t>Qualcomm</w:t>
            </w:r>
          </w:p>
        </w:tc>
        <w:tc>
          <w:tcPr>
            <w:tcW w:w="7327" w:type="dxa"/>
          </w:tcPr>
          <w:p w:rsidR="00872535" w:rsidRDefault="00872535" w:rsidP="00872535">
            <w:pPr>
              <w:rPr>
                <w:rFonts w:eastAsiaTheme="minorEastAsia"/>
                <w:kern w:val="2"/>
                <w:lang w:eastAsia="zh-CN"/>
              </w:rPr>
            </w:pPr>
            <w:r>
              <w:rPr>
                <w:rFonts w:eastAsiaTheme="minorEastAsia"/>
                <w:kern w:val="2"/>
                <w:lang w:eastAsia="zh-CN"/>
              </w:rPr>
              <w:t>Alt. 2 (Agreement was clear and it was discussed a lot). C</w:t>
            </w:r>
            <w:r>
              <w:rPr>
                <w:lang w:val="en-GB" w:eastAsia="zh-CN"/>
              </w:rPr>
              <w:t>onfiguring</w:t>
            </w:r>
            <w:r>
              <w:rPr>
                <w:rFonts w:hint="eastAsia"/>
                <w:lang w:val="en-GB" w:eastAsia="zh-CN"/>
              </w:rPr>
              <w:t xml:space="preserve"> </w:t>
            </w:r>
            <w:r w:rsidRPr="009800E0">
              <w:rPr>
                <w:i/>
              </w:rPr>
              <w:t>CSI-RS-ResourceRep</w:t>
            </w:r>
            <w:r>
              <w:rPr>
                <w:i/>
              </w:rPr>
              <w:t xml:space="preserve"> plus the fact that the associated reportconfig should be either ‘RSRP’ or ‘No report’ could be used</w:t>
            </w:r>
            <w:r w:rsidRPr="00276BED">
              <w:t xml:space="preserve"> for </w:t>
            </w:r>
            <w:r>
              <w:t xml:space="preserve">distinguishing the CSI-RS for beam management from CSIRS for CSI, and also make the parameter </w:t>
            </w:r>
            <w:r w:rsidRPr="009800E0">
              <w:rPr>
                <w:i/>
              </w:rPr>
              <w:t>CSI-RS-ResourceRep</w:t>
            </w:r>
            <w:r>
              <w:t xml:space="preserve"> as optional in RAN2.</w:t>
            </w:r>
          </w:p>
        </w:tc>
      </w:tr>
      <w:tr w:rsidR="00872535" w:rsidTr="00B05E50">
        <w:tc>
          <w:tcPr>
            <w:tcW w:w="1980" w:type="dxa"/>
          </w:tcPr>
          <w:p w:rsidR="00872535" w:rsidRDefault="00872535" w:rsidP="00872535">
            <w:pPr>
              <w:rPr>
                <w:lang w:val="en-GB" w:eastAsia="zh-CN"/>
              </w:rPr>
            </w:pPr>
            <w:r>
              <w:rPr>
                <w:lang w:val="en-GB" w:eastAsia="zh-CN"/>
              </w:rPr>
              <w:t>MTK</w:t>
            </w:r>
          </w:p>
        </w:tc>
        <w:tc>
          <w:tcPr>
            <w:tcW w:w="7327" w:type="dxa"/>
          </w:tcPr>
          <w:p w:rsidR="00872535" w:rsidRDefault="00872535" w:rsidP="00872535">
            <w:pPr>
              <w:rPr>
                <w:rFonts w:eastAsiaTheme="minorEastAsia"/>
                <w:kern w:val="2"/>
                <w:lang w:eastAsia="zh-CN"/>
              </w:rPr>
            </w:pPr>
            <w:r>
              <w:rPr>
                <w:rFonts w:eastAsiaTheme="minorEastAsia"/>
                <w:kern w:val="2"/>
                <w:lang w:eastAsia="zh-CN"/>
              </w:rPr>
              <w:t>Alt. 2. We should respect the earlier agreement.</w:t>
            </w:r>
          </w:p>
          <w:p w:rsidR="00872535" w:rsidRDefault="00872535" w:rsidP="00872535">
            <w:pPr>
              <w:rPr>
                <w:rFonts w:eastAsiaTheme="minorEastAsia"/>
                <w:kern w:val="2"/>
                <w:lang w:eastAsia="zh-CN"/>
              </w:rPr>
            </w:pPr>
            <w:r>
              <w:rPr>
                <w:rFonts w:eastAsiaTheme="minorEastAsia"/>
                <w:kern w:val="2"/>
                <w:lang w:eastAsia="zh-CN"/>
              </w:rPr>
              <w:t xml:space="preserve">One comment to use </w:t>
            </w:r>
            <w:r w:rsidRPr="004F30C0">
              <w:rPr>
                <w:rFonts w:eastAsiaTheme="minorEastAsia"/>
                <w:i/>
                <w:kern w:val="2"/>
                <w:lang w:eastAsia="zh-CN"/>
              </w:rPr>
              <w:t>ResourceRep</w:t>
            </w:r>
            <w:r>
              <w:rPr>
                <w:rFonts w:eastAsiaTheme="minorEastAsia"/>
                <w:kern w:val="2"/>
                <w:lang w:eastAsia="zh-CN"/>
              </w:rPr>
              <w:t>. When it is ON, the Tx beam is the same across resources in a set. This is for P-3 procedure, and the UE ma change Rx beam to measure. For P-2 procedure, the Tx beam may be changed among the resources.</w:t>
            </w:r>
          </w:p>
          <w:p w:rsidR="00872535" w:rsidRDefault="00872535" w:rsidP="00872535">
            <w:pPr>
              <w:rPr>
                <w:rFonts w:eastAsiaTheme="minorEastAsia"/>
                <w:kern w:val="2"/>
                <w:lang w:eastAsia="zh-CN"/>
              </w:rPr>
            </w:pPr>
            <w:r>
              <w:rPr>
                <w:rFonts w:eastAsiaTheme="minorEastAsia"/>
                <w:kern w:val="2"/>
                <w:lang w:eastAsia="zh-CN"/>
              </w:rPr>
              <w:t xml:space="preserve">If the UE is to change the beam to measure CSI-RS, how can UE receive SSB </w:t>
            </w:r>
            <w:r>
              <w:rPr>
                <w:rFonts w:eastAsiaTheme="minorEastAsia"/>
                <w:kern w:val="2"/>
                <w:lang w:eastAsia="zh-CN"/>
              </w:rPr>
              <w:lastRenderedPageBreak/>
              <w:t>simultaneously?</w:t>
            </w:r>
          </w:p>
          <w:p w:rsidR="00872535" w:rsidRDefault="00872535" w:rsidP="00872535">
            <w:pPr>
              <w:rPr>
                <w:rFonts w:eastAsiaTheme="minorEastAsia"/>
                <w:kern w:val="2"/>
                <w:lang w:eastAsia="zh-CN"/>
              </w:rPr>
            </w:pPr>
            <w:r>
              <w:rPr>
                <w:rFonts w:eastAsiaTheme="minorEastAsia"/>
                <w:kern w:val="2"/>
                <w:lang w:eastAsia="zh-CN"/>
              </w:rPr>
              <w:t xml:space="preserve">Also, if we consider </w:t>
            </w:r>
            <w:r w:rsidRPr="004F30C0">
              <w:rPr>
                <w:rFonts w:eastAsiaTheme="minorEastAsia"/>
                <w:i/>
                <w:kern w:val="2"/>
                <w:lang w:eastAsia="zh-CN"/>
              </w:rPr>
              <w:t>ResouceRep</w:t>
            </w:r>
            <w:r>
              <w:rPr>
                <w:rFonts w:eastAsiaTheme="minorEastAsia"/>
                <w:kern w:val="2"/>
                <w:lang w:eastAsia="zh-CN"/>
              </w:rPr>
              <w:t xml:space="preserve"> to distinguish acquisition and BM CSI-RS, I wonder it is further to confine it is only for P-3 BM purpose.</w:t>
            </w:r>
          </w:p>
          <w:p w:rsidR="00872535" w:rsidRDefault="00872535" w:rsidP="00872535">
            <w:pPr>
              <w:rPr>
                <w:rFonts w:eastAsiaTheme="minorEastAsia"/>
                <w:kern w:val="2"/>
                <w:lang w:eastAsia="zh-CN"/>
              </w:rPr>
            </w:pPr>
            <w:r>
              <w:rPr>
                <w:rFonts w:eastAsiaTheme="minorEastAsia"/>
                <w:kern w:val="2"/>
                <w:lang w:eastAsia="zh-CN"/>
              </w:rPr>
              <w:t xml:space="preserve">Then we kind of prefer to use </w:t>
            </w:r>
            <w:r w:rsidRPr="004F30C0">
              <w:rPr>
                <w:rFonts w:eastAsiaTheme="minorEastAsia"/>
                <w:i/>
                <w:kern w:val="2"/>
                <w:lang w:eastAsia="zh-CN"/>
              </w:rPr>
              <w:t>NrofPorts</w:t>
            </w:r>
            <w:r>
              <w:rPr>
                <w:rFonts w:eastAsiaTheme="minorEastAsia"/>
                <w:kern w:val="2"/>
                <w:lang w:eastAsia="zh-CN"/>
              </w:rPr>
              <w:t>, same as Samsung’s view. But overall, we doubt this feature is useful.</w:t>
            </w:r>
          </w:p>
        </w:tc>
      </w:tr>
    </w:tbl>
    <w:p w:rsidR="008C030B" w:rsidRDefault="008C030B" w:rsidP="0011453E">
      <w:pPr>
        <w:pStyle w:val="11"/>
        <w:ind w:firstLineChars="0" w:firstLine="0"/>
        <w:rPr>
          <w:rFonts w:ascii="Times New Roman" w:hAnsi="Times New Roman"/>
          <w:b/>
          <w:i/>
          <w:sz w:val="22"/>
          <w:lang w:val="en-GB" w:eastAsia="zh-CN"/>
        </w:rPr>
      </w:pPr>
    </w:p>
    <w:p w:rsidR="008D654B" w:rsidRDefault="00C96D79" w:rsidP="0011453E">
      <w:pPr>
        <w:pStyle w:val="11"/>
        <w:ind w:firstLineChars="0" w:firstLine="0"/>
        <w:rPr>
          <w:rFonts w:ascii="Times New Roman" w:hAnsi="Times New Roman"/>
          <w:b/>
          <w:sz w:val="22"/>
          <w:lang w:val="en-GB" w:eastAsia="zh-CN"/>
        </w:rPr>
      </w:pPr>
      <w:r>
        <w:rPr>
          <w:rFonts w:ascii="Times New Roman" w:hAnsi="Times New Roman" w:hint="eastAsia"/>
          <w:b/>
          <w:sz w:val="22"/>
          <w:lang w:val="en-GB" w:eastAsia="zh-CN"/>
        </w:rPr>
        <w:t>Proposal</w:t>
      </w:r>
      <w:r>
        <w:rPr>
          <w:rFonts w:ascii="Times New Roman" w:hAnsi="Times New Roman"/>
          <w:b/>
          <w:sz w:val="22"/>
          <w:lang w:val="en-GB" w:eastAsia="zh-CN"/>
        </w:rPr>
        <w:t>-</w:t>
      </w:r>
      <w:r w:rsidR="0036109A">
        <w:rPr>
          <w:rFonts w:ascii="Times New Roman" w:hAnsi="Times New Roman"/>
          <w:b/>
          <w:sz w:val="22"/>
          <w:lang w:val="en-GB" w:eastAsia="zh-CN"/>
        </w:rPr>
        <w:t>5</w:t>
      </w:r>
      <w:r>
        <w:rPr>
          <w:rFonts w:ascii="Times New Roman" w:hAnsi="Times New Roman"/>
          <w:b/>
          <w:sz w:val="22"/>
          <w:lang w:val="en-GB" w:eastAsia="zh-CN"/>
        </w:rPr>
        <w:t>: based on the discussion, it can be some further discussed as following alternatives:</w:t>
      </w:r>
    </w:p>
    <w:p w:rsidR="00C96D79" w:rsidRDefault="00C96D79" w:rsidP="0049152F">
      <w:pPr>
        <w:pStyle w:val="11"/>
        <w:numPr>
          <w:ilvl w:val="0"/>
          <w:numId w:val="42"/>
        </w:numPr>
        <w:ind w:firstLineChars="0"/>
        <w:rPr>
          <w:rFonts w:ascii="Times New Roman" w:hAnsi="Times New Roman"/>
          <w:sz w:val="22"/>
          <w:lang w:val="en-GB" w:eastAsia="zh-CN"/>
        </w:rPr>
      </w:pPr>
      <w:r>
        <w:rPr>
          <w:rFonts w:ascii="Times New Roman" w:hAnsi="Times New Roman"/>
          <w:b/>
          <w:sz w:val="22"/>
          <w:lang w:val="en-GB" w:eastAsia="zh-CN"/>
        </w:rPr>
        <w:t xml:space="preserve">Alt.1 </w:t>
      </w:r>
      <w:r w:rsidRPr="009D2643">
        <w:rPr>
          <w:rFonts w:ascii="Times New Roman" w:hAnsi="Times New Roman" w:hint="eastAsia"/>
          <w:sz w:val="22"/>
          <w:lang w:val="en-GB" w:eastAsia="zh-CN"/>
        </w:rPr>
        <w:t>CSI-RS and SSB in the sam</w:t>
      </w:r>
      <w:r>
        <w:rPr>
          <w:rFonts w:ascii="Times New Roman" w:hAnsi="Times New Roman" w:hint="eastAsia"/>
          <w:sz w:val="22"/>
          <w:lang w:val="en-GB" w:eastAsia="zh-CN"/>
        </w:rPr>
        <w:t xml:space="preserve">e symbol can be applied for the other </w:t>
      </w:r>
      <w:r w:rsidRPr="009D2643">
        <w:rPr>
          <w:rFonts w:ascii="Times New Roman" w:hAnsi="Times New Roman" w:hint="eastAsia"/>
          <w:sz w:val="22"/>
          <w:lang w:val="en-GB" w:eastAsia="zh-CN"/>
        </w:rPr>
        <w:t>case</w:t>
      </w:r>
      <w:r>
        <w:rPr>
          <w:rFonts w:ascii="Times New Roman" w:hAnsi="Times New Roman"/>
          <w:sz w:val="22"/>
          <w:lang w:val="en-GB" w:eastAsia="zh-CN"/>
        </w:rPr>
        <w:t>s</w:t>
      </w:r>
      <w:r>
        <w:rPr>
          <w:rFonts w:ascii="Times New Roman" w:hAnsi="Times New Roman" w:hint="eastAsia"/>
          <w:sz w:val="22"/>
          <w:lang w:val="en-GB" w:eastAsia="zh-CN"/>
        </w:rPr>
        <w:t xml:space="preserve">, </w:t>
      </w:r>
      <w:r>
        <w:rPr>
          <w:rFonts w:ascii="Times New Roman" w:hAnsi="Times New Roman"/>
          <w:sz w:val="22"/>
          <w:lang w:val="en-GB" w:eastAsia="zh-CN"/>
        </w:rPr>
        <w:t>i.e.,</w:t>
      </w:r>
      <w:r w:rsidRPr="009D2643">
        <w:rPr>
          <w:rFonts w:ascii="Times New Roman" w:hAnsi="Times New Roman" w:hint="eastAsia"/>
          <w:sz w:val="22"/>
          <w:lang w:val="en-GB" w:eastAsia="zh-CN"/>
        </w:rPr>
        <w:t xml:space="preserve"> CSI-RS used for CSI </w:t>
      </w:r>
      <w:r w:rsidRPr="009D2643">
        <w:rPr>
          <w:rFonts w:ascii="Times New Roman" w:hAnsi="Times New Roman"/>
          <w:sz w:val="22"/>
          <w:lang w:val="en-GB" w:eastAsia="zh-CN"/>
        </w:rPr>
        <w:t>acquisition</w:t>
      </w:r>
      <w:r>
        <w:rPr>
          <w:rFonts w:ascii="Times New Roman" w:hAnsi="Times New Roman"/>
          <w:sz w:val="22"/>
          <w:lang w:val="en-GB" w:eastAsia="zh-CN"/>
        </w:rPr>
        <w:t>.</w:t>
      </w:r>
      <w:r w:rsidR="0049152F">
        <w:rPr>
          <w:rFonts w:ascii="Times New Roman" w:hAnsi="Times New Roman"/>
          <w:sz w:val="22"/>
          <w:lang w:val="en-GB" w:eastAsia="zh-CN"/>
        </w:rPr>
        <w:t xml:space="preserve"> I.e., following text proposal in Section 5.2.2.3.1 of 38.214</w:t>
      </w:r>
    </w:p>
    <w:p w:rsidR="0049152F" w:rsidRDefault="0049152F" w:rsidP="0049152F">
      <w:pPr>
        <w:pStyle w:val="11"/>
        <w:ind w:left="640" w:firstLineChars="0" w:firstLine="0"/>
        <w:rPr>
          <w:rFonts w:ascii="Times New Roman" w:hAnsi="Times New Roman"/>
          <w:sz w:val="22"/>
          <w:lang w:val="en-GB" w:eastAsia="zh-CN"/>
        </w:rPr>
      </w:pPr>
      <w:r>
        <w:rPr>
          <w:rFonts w:ascii="Times New Roman" w:hAnsi="Times New Roman"/>
          <w:b/>
          <w:sz w:val="22"/>
          <w:lang w:val="en-GB" w:eastAsia="zh-CN"/>
        </w:rPr>
        <w:t>------------------------------Text proposal----------</w:t>
      </w:r>
    </w:p>
    <w:p w:rsidR="0049152F" w:rsidRDefault="0049152F" w:rsidP="0049152F">
      <w:pPr>
        <w:ind w:leftChars="293" w:left="645"/>
        <w:rPr>
          <w:rFonts w:eastAsia="MS Mincho"/>
          <w:i/>
        </w:rPr>
      </w:pPr>
      <w:r w:rsidRPr="0049152F">
        <w:rPr>
          <w:rFonts w:eastAsia="MS Mincho"/>
          <w:i/>
        </w:rPr>
        <w:t>The UE may be configured the CSI-RS in same OFDM symbols as SS/PBCH block, but not in the same PRBs</w:t>
      </w:r>
      <w:del w:id="7" w:author="Leiming Zhang" w:date="2018-02-26T17:40:00Z">
        <w:r w:rsidRPr="0049152F" w:rsidDel="0049152F">
          <w:rPr>
            <w:rFonts w:eastAsia="MS Mincho"/>
            <w:i/>
          </w:rPr>
          <w:delText>, if the higher layer parameter NrofPorts is configured as 1 or 2</w:delText>
        </w:r>
      </w:del>
      <w:r w:rsidRPr="0049152F">
        <w:rPr>
          <w:rFonts w:eastAsia="MS Mincho"/>
          <w:i/>
        </w:rPr>
        <w:t>.</w:t>
      </w:r>
    </w:p>
    <w:p w:rsidR="0049152F" w:rsidRPr="0049152F" w:rsidRDefault="0049152F" w:rsidP="0049152F">
      <w:pPr>
        <w:ind w:leftChars="293" w:left="645"/>
        <w:rPr>
          <w:ins w:id="8" w:author="Leiming Zhang" w:date="2018-02-26T17:17:00Z"/>
          <w:rFonts w:eastAsia="MS Mincho"/>
          <w:i/>
        </w:rPr>
      </w:pPr>
      <w:r>
        <w:rPr>
          <w:rFonts w:eastAsia="MS Mincho"/>
          <w:i/>
        </w:rPr>
        <w:t>---------------------------------------------------------</w:t>
      </w:r>
    </w:p>
    <w:p w:rsidR="00C96D79" w:rsidRPr="0049152F" w:rsidRDefault="00C96D79" w:rsidP="0049152F">
      <w:pPr>
        <w:pStyle w:val="11"/>
        <w:numPr>
          <w:ilvl w:val="0"/>
          <w:numId w:val="43"/>
        </w:numPr>
        <w:ind w:firstLineChars="0"/>
        <w:rPr>
          <w:rFonts w:ascii="Times New Roman" w:hAnsi="Times New Roman"/>
          <w:b/>
          <w:sz w:val="22"/>
          <w:lang w:val="en-GB" w:eastAsia="zh-CN"/>
        </w:rPr>
      </w:pPr>
      <w:r w:rsidRPr="00C96D79">
        <w:rPr>
          <w:rFonts w:ascii="Times New Roman" w:hAnsi="Times New Roman"/>
          <w:b/>
          <w:sz w:val="22"/>
          <w:lang w:val="en-GB" w:eastAsia="zh-CN"/>
        </w:rPr>
        <w:t>Alt.2</w:t>
      </w:r>
      <w:r>
        <w:rPr>
          <w:rFonts w:ascii="Times New Roman" w:hAnsi="Times New Roman"/>
          <w:sz w:val="22"/>
          <w:lang w:val="en-GB" w:eastAsia="zh-CN"/>
        </w:rPr>
        <w:t xml:space="preserve"> </w:t>
      </w:r>
      <w:r w:rsidRPr="009D2643">
        <w:rPr>
          <w:rFonts w:ascii="Times New Roman" w:hAnsi="Times New Roman" w:hint="eastAsia"/>
          <w:sz w:val="22"/>
          <w:lang w:val="en-GB" w:eastAsia="zh-CN"/>
        </w:rPr>
        <w:t>CSI-RS and SSB in the same symbol can be applied for the</w:t>
      </w:r>
      <w:r>
        <w:rPr>
          <w:rFonts w:ascii="Times New Roman" w:hAnsi="Times New Roman"/>
          <w:sz w:val="22"/>
          <w:lang w:val="en-GB" w:eastAsia="zh-CN"/>
        </w:rPr>
        <w:t xml:space="preserve"> only</w:t>
      </w:r>
      <w:r w:rsidRPr="009D2643">
        <w:rPr>
          <w:rFonts w:ascii="Times New Roman" w:hAnsi="Times New Roman" w:hint="eastAsia"/>
          <w:sz w:val="22"/>
          <w:lang w:val="en-GB" w:eastAsia="zh-CN"/>
        </w:rPr>
        <w:t xml:space="preserve"> case: CSI-RS used for </w:t>
      </w:r>
      <w:r>
        <w:rPr>
          <w:rFonts w:ascii="Times New Roman" w:hAnsi="Times New Roman"/>
          <w:sz w:val="22"/>
          <w:lang w:val="en-GB" w:eastAsia="zh-CN"/>
        </w:rPr>
        <w:t>beam management</w:t>
      </w:r>
      <w:r w:rsidR="00C71FAA">
        <w:rPr>
          <w:rFonts w:ascii="Times New Roman" w:hAnsi="Times New Roman"/>
          <w:sz w:val="22"/>
          <w:lang w:val="en-GB" w:eastAsia="zh-CN"/>
        </w:rPr>
        <w:t xml:space="preserve">. The detailed text proposal should be further discussed due to the diverse views on how to distinguish the CSI-RS for beam management. </w:t>
      </w:r>
    </w:p>
    <w:p w:rsidR="00C71FAA" w:rsidRDefault="00C71FAA" w:rsidP="00C71FAA">
      <w:pPr>
        <w:pStyle w:val="11"/>
        <w:ind w:left="640" w:firstLineChars="0" w:firstLine="0"/>
        <w:rPr>
          <w:rFonts w:ascii="Times New Roman" w:hAnsi="Times New Roman"/>
          <w:b/>
          <w:sz w:val="22"/>
          <w:lang w:val="en-GB" w:eastAsia="zh-CN"/>
        </w:rPr>
      </w:pPr>
    </w:p>
    <w:p w:rsidR="0049152F" w:rsidRDefault="0049152F" w:rsidP="0049152F">
      <w:pPr>
        <w:pStyle w:val="11"/>
        <w:numPr>
          <w:ilvl w:val="0"/>
          <w:numId w:val="43"/>
        </w:numPr>
        <w:ind w:firstLineChars="0"/>
        <w:rPr>
          <w:rFonts w:ascii="Times New Roman" w:hAnsi="Times New Roman"/>
          <w:b/>
          <w:sz w:val="22"/>
          <w:lang w:val="en-GB" w:eastAsia="zh-CN"/>
        </w:rPr>
      </w:pPr>
      <w:r>
        <w:rPr>
          <w:rFonts w:ascii="Times New Roman" w:hAnsi="Times New Roman"/>
          <w:b/>
          <w:sz w:val="22"/>
          <w:lang w:val="en-GB" w:eastAsia="zh-CN"/>
        </w:rPr>
        <w:t xml:space="preserve">Alt.3 </w:t>
      </w:r>
      <w:r w:rsidRPr="009D2643">
        <w:rPr>
          <w:rFonts w:ascii="Times New Roman" w:hAnsi="Times New Roman" w:hint="eastAsia"/>
          <w:sz w:val="22"/>
          <w:lang w:val="en-GB" w:eastAsia="zh-CN"/>
        </w:rPr>
        <w:t>CSI-RS and SSB in the sam</w:t>
      </w:r>
      <w:r>
        <w:rPr>
          <w:rFonts w:ascii="Times New Roman" w:hAnsi="Times New Roman" w:hint="eastAsia"/>
          <w:sz w:val="22"/>
          <w:lang w:val="en-GB" w:eastAsia="zh-CN"/>
        </w:rPr>
        <w:t xml:space="preserve">e symbol can be applied for the </w:t>
      </w:r>
      <w:r w:rsidRPr="009D2643">
        <w:rPr>
          <w:rFonts w:ascii="Times New Roman" w:hAnsi="Times New Roman" w:hint="eastAsia"/>
          <w:sz w:val="22"/>
          <w:lang w:val="en-GB" w:eastAsia="zh-CN"/>
        </w:rPr>
        <w:t>case</w:t>
      </w:r>
      <w:r>
        <w:rPr>
          <w:rFonts w:ascii="Times New Roman" w:hAnsi="Times New Roman"/>
          <w:sz w:val="22"/>
          <w:lang w:val="en-GB" w:eastAsia="zh-CN"/>
        </w:rPr>
        <w:t>s</w:t>
      </w:r>
      <w:r>
        <w:rPr>
          <w:rFonts w:ascii="Times New Roman" w:hAnsi="Times New Roman" w:hint="eastAsia"/>
          <w:sz w:val="22"/>
          <w:lang w:val="en-GB" w:eastAsia="zh-CN"/>
        </w:rPr>
        <w:t xml:space="preserve">, </w:t>
      </w:r>
      <w:r>
        <w:rPr>
          <w:rFonts w:ascii="Times New Roman" w:hAnsi="Times New Roman"/>
          <w:sz w:val="22"/>
          <w:lang w:val="en-GB" w:eastAsia="zh-CN"/>
        </w:rPr>
        <w:t>i.e.,</w:t>
      </w:r>
      <w:r w:rsidRPr="009D2643">
        <w:rPr>
          <w:rFonts w:ascii="Times New Roman" w:hAnsi="Times New Roman" w:hint="eastAsia"/>
          <w:sz w:val="22"/>
          <w:lang w:val="en-GB" w:eastAsia="zh-CN"/>
        </w:rPr>
        <w:t xml:space="preserve"> CSI-RS </w:t>
      </w:r>
      <w:r>
        <w:rPr>
          <w:rFonts w:ascii="Times New Roman" w:hAnsi="Times New Roman"/>
          <w:sz w:val="22"/>
          <w:lang w:val="en-GB" w:eastAsia="zh-CN"/>
        </w:rPr>
        <w:t xml:space="preserve">with </w:t>
      </w:r>
      <w:r w:rsidRPr="004F30C0">
        <w:rPr>
          <w:rFonts w:eastAsiaTheme="minorEastAsia"/>
          <w:i/>
          <w:kern w:val="2"/>
          <w:lang w:eastAsia="zh-CN"/>
        </w:rPr>
        <w:t>NrofPorts</w:t>
      </w:r>
      <w:r>
        <w:rPr>
          <w:rFonts w:ascii="Times New Roman" w:hAnsi="Times New Roman"/>
          <w:sz w:val="22"/>
          <w:lang w:val="en-GB" w:eastAsia="zh-CN"/>
        </w:rPr>
        <w:t xml:space="preserve"> =1 or 2. </w:t>
      </w:r>
      <w:r w:rsidRPr="00C71FAA">
        <w:rPr>
          <w:rFonts w:ascii="Times New Roman" w:hAnsi="Times New Roman"/>
          <w:sz w:val="22"/>
          <w:highlight w:val="yellow"/>
          <w:lang w:val="en-GB" w:eastAsia="zh-CN"/>
        </w:rPr>
        <w:t>And no any changes in 38.214</w:t>
      </w:r>
      <w:r>
        <w:rPr>
          <w:rFonts w:ascii="Times New Roman" w:hAnsi="Times New Roman"/>
          <w:sz w:val="22"/>
          <w:lang w:val="en-GB" w:eastAsia="zh-CN"/>
        </w:rPr>
        <w:t>.</w:t>
      </w:r>
    </w:p>
    <w:p w:rsidR="00C96D79" w:rsidRDefault="00C96D79" w:rsidP="0011453E">
      <w:pPr>
        <w:pStyle w:val="11"/>
        <w:ind w:firstLineChars="0" w:firstLine="0"/>
        <w:rPr>
          <w:rFonts w:ascii="Times New Roman" w:hAnsi="Times New Roman"/>
          <w:b/>
          <w:sz w:val="22"/>
          <w:lang w:val="en-GB" w:eastAsia="zh-CN"/>
        </w:rPr>
      </w:pPr>
    </w:p>
    <w:p w:rsidR="00C96D79" w:rsidRPr="008D654B" w:rsidRDefault="00C96D79" w:rsidP="0011453E">
      <w:pPr>
        <w:pStyle w:val="11"/>
        <w:ind w:firstLineChars="0" w:firstLine="0"/>
        <w:rPr>
          <w:rFonts w:ascii="Times New Roman" w:hAnsi="Times New Roman"/>
          <w:b/>
          <w:sz w:val="22"/>
          <w:lang w:val="en-GB" w:eastAsia="zh-CN"/>
        </w:rPr>
      </w:pPr>
    </w:p>
    <w:p w:rsidR="001904A7" w:rsidRPr="00DC3379" w:rsidRDefault="0011453E" w:rsidP="00266351">
      <w:pPr>
        <w:pStyle w:val="3"/>
        <w:numPr>
          <w:ilvl w:val="0"/>
          <w:numId w:val="0"/>
        </w:numPr>
        <w:ind w:left="720"/>
      </w:pPr>
      <w:r w:rsidRPr="00DC3379">
        <w:rPr>
          <w:szCs w:val="24"/>
        </w:rPr>
        <w:t xml:space="preserve">Issue </w:t>
      </w:r>
      <w:r w:rsidR="0036109A">
        <w:rPr>
          <w:szCs w:val="24"/>
        </w:rPr>
        <w:t>2</w:t>
      </w:r>
      <w:r w:rsidRPr="00DC3379">
        <w:rPr>
          <w:szCs w:val="24"/>
        </w:rPr>
        <w:t>:</w:t>
      </w:r>
      <w:r w:rsidRPr="00DC3379">
        <w:t xml:space="preserve"> </w:t>
      </w:r>
      <w:r w:rsidR="00653803" w:rsidRPr="00DC3379">
        <w:t>There is an FFS part for spatial QCL assumption for CSI-RS and CORSET, whether only spatial QCLed CSI-RS and CORESET can be multiplexed in a symbol</w:t>
      </w:r>
    </w:p>
    <w:tbl>
      <w:tblPr>
        <w:tblStyle w:val="af2"/>
        <w:tblW w:w="9307" w:type="dxa"/>
        <w:tblLayout w:type="fixed"/>
        <w:tblLook w:val="04A0" w:firstRow="1" w:lastRow="0" w:firstColumn="1" w:lastColumn="0" w:noHBand="0" w:noVBand="1"/>
      </w:tblPr>
      <w:tblGrid>
        <w:gridCol w:w="9307"/>
      </w:tblGrid>
      <w:tr w:rsidR="00DC3379" w:rsidRPr="00DC3379">
        <w:tc>
          <w:tcPr>
            <w:tcW w:w="9307" w:type="dxa"/>
          </w:tcPr>
          <w:p w:rsidR="001904A7" w:rsidRPr="00DC3379" w:rsidRDefault="00653803">
            <w:pPr>
              <w:rPr>
                <w:b/>
                <w:color w:val="000000" w:themeColor="text1"/>
                <w:szCs w:val="20"/>
                <w:highlight w:val="green"/>
              </w:rPr>
            </w:pPr>
            <w:r w:rsidRPr="00DC3379">
              <w:rPr>
                <w:b/>
                <w:color w:val="000000" w:themeColor="text1"/>
                <w:szCs w:val="20"/>
                <w:highlight w:val="green"/>
              </w:rPr>
              <w:t>Agreement:</w:t>
            </w:r>
          </w:p>
          <w:p w:rsidR="001904A7" w:rsidRPr="00DC3379" w:rsidRDefault="00653803" w:rsidP="00481624">
            <w:pPr>
              <w:spacing w:after="0"/>
              <w:rPr>
                <w:rFonts w:eastAsia="MS Mincho"/>
                <w:color w:val="000000" w:themeColor="text1"/>
                <w:sz w:val="20"/>
                <w:szCs w:val="20"/>
              </w:rPr>
            </w:pPr>
            <w:r w:rsidRPr="00DC3379">
              <w:rPr>
                <w:rFonts w:eastAsia="MS Mincho"/>
                <w:color w:val="000000" w:themeColor="text1"/>
                <w:sz w:val="20"/>
                <w:szCs w:val="20"/>
              </w:rPr>
              <w:t xml:space="preserve">A CSI-RS resource can be configured on </w:t>
            </w:r>
            <w:r w:rsidRPr="00DC3379">
              <w:rPr>
                <w:rFonts w:eastAsia="MS Mincho" w:hint="eastAsia"/>
                <w:color w:val="000000" w:themeColor="text1"/>
                <w:sz w:val="20"/>
                <w:szCs w:val="20"/>
              </w:rPr>
              <w:t>RBs outside CORES</w:t>
            </w:r>
            <w:r w:rsidRPr="00DC3379">
              <w:rPr>
                <w:rFonts w:eastAsia="MS Mincho"/>
                <w:color w:val="000000" w:themeColor="text1"/>
                <w:sz w:val="20"/>
                <w:szCs w:val="20"/>
              </w:rPr>
              <w:t>E</w:t>
            </w:r>
            <w:r w:rsidRPr="00DC3379">
              <w:rPr>
                <w:rFonts w:eastAsia="MS Mincho" w:hint="eastAsia"/>
                <w:color w:val="000000" w:themeColor="text1"/>
                <w:sz w:val="20"/>
                <w:szCs w:val="20"/>
              </w:rPr>
              <w:t xml:space="preserve">T in </w:t>
            </w:r>
            <w:r w:rsidRPr="00DC3379">
              <w:rPr>
                <w:rFonts w:eastAsia="MS Mincho"/>
                <w:color w:val="000000" w:themeColor="text1"/>
                <w:sz w:val="20"/>
                <w:szCs w:val="20"/>
              </w:rPr>
              <w:t>CORESET</w:t>
            </w:r>
            <w:r w:rsidRPr="00DC3379">
              <w:rPr>
                <w:rFonts w:eastAsia="MS Mincho" w:hint="eastAsia"/>
                <w:color w:val="000000" w:themeColor="text1"/>
                <w:sz w:val="20"/>
                <w:szCs w:val="20"/>
              </w:rPr>
              <w:t xml:space="preserve"> symbols</w:t>
            </w:r>
            <w:r w:rsidRPr="00DC3379">
              <w:rPr>
                <w:rFonts w:eastAsia="MS Mincho"/>
                <w:color w:val="000000" w:themeColor="text1"/>
                <w:sz w:val="20"/>
                <w:szCs w:val="20"/>
              </w:rPr>
              <w:t xml:space="preserve"> from UE perspective.</w:t>
            </w:r>
          </w:p>
          <w:p w:rsidR="001904A7" w:rsidRPr="00DC3379" w:rsidRDefault="00653803" w:rsidP="00481624">
            <w:pPr>
              <w:spacing w:after="0"/>
              <w:rPr>
                <w:rFonts w:eastAsia="MS Mincho"/>
                <w:color w:val="000000" w:themeColor="text1"/>
                <w:sz w:val="20"/>
                <w:szCs w:val="20"/>
              </w:rPr>
            </w:pPr>
            <w:r w:rsidRPr="00DC3379">
              <w:rPr>
                <w:rFonts w:eastAsia="MS Mincho"/>
                <w:color w:val="000000" w:themeColor="text1"/>
                <w:sz w:val="20"/>
                <w:szCs w:val="20"/>
              </w:rPr>
              <w:t>Above applies at least for the case where PDCCH and CSI-RS are spatially QCL-ed, and FFS for multi-panel UEs</w:t>
            </w:r>
          </w:p>
          <w:p w:rsidR="001904A7" w:rsidRPr="00DC3379" w:rsidRDefault="00653803" w:rsidP="00481624">
            <w:pPr>
              <w:spacing w:after="0"/>
              <w:rPr>
                <w:rFonts w:eastAsia="MS Mincho"/>
                <w:color w:val="000000" w:themeColor="text1"/>
                <w:sz w:val="20"/>
                <w:szCs w:val="20"/>
              </w:rPr>
            </w:pPr>
            <w:r w:rsidRPr="00DC3379">
              <w:rPr>
                <w:rFonts w:eastAsia="MS Mincho"/>
                <w:color w:val="000000" w:themeColor="text1"/>
                <w:sz w:val="20"/>
                <w:szCs w:val="20"/>
              </w:rPr>
              <w:t>FFS: Use case when the above is applicable (ex: CSI reporting for wideband and partial band)</w:t>
            </w:r>
          </w:p>
        </w:tc>
      </w:tr>
    </w:tbl>
    <w:p w:rsidR="00C115B7" w:rsidRDefault="00C115B7" w:rsidP="00DC3379">
      <w:pPr>
        <w:rPr>
          <w:b/>
          <w:lang w:val="en-GB" w:eastAsia="zh-CN"/>
        </w:rPr>
      </w:pPr>
    </w:p>
    <w:tbl>
      <w:tblPr>
        <w:tblStyle w:val="af2"/>
        <w:tblW w:w="0" w:type="auto"/>
        <w:tblLook w:val="04A0" w:firstRow="1" w:lastRow="0" w:firstColumn="1" w:lastColumn="0" w:noHBand="0" w:noVBand="1"/>
      </w:tblPr>
      <w:tblGrid>
        <w:gridCol w:w="9307"/>
      </w:tblGrid>
      <w:tr w:rsidR="0036109A" w:rsidTr="0036109A">
        <w:tc>
          <w:tcPr>
            <w:tcW w:w="9307" w:type="dxa"/>
          </w:tcPr>
          <w:p w:rsidR="0036109A" w:rsidRDefault="0036109A" w:rsidP="0036109A">
            <w:pPr>
              <w:rPr>
                <w:lang w:eastAsia="x-none"/>
              </w:rPr>
            </w:pPr>
            <w:r w:rsidRPr="00857670">
              <w:rPr>
                <w:highlight w:val="yellow"/>
                <w:lang w:eastAsia="x-none"/>
              </w:rPr>
              <w:t>For further discussion:</w:t>
            </w:r>
          </w:p>
          <w:p w:rsidR="0036109A" w:rsidRPr="0036109A" w:rsidRDefault="0036109A">
            <w:pPr>
              <w:rPr>
                <w:lang w:eastAsia="zh-CN"/>
              </w:rPr>
            </w:pPr>
            <w:r w:rsidRPr="00857670">
              <w:rPr>
                <w:lang w:eastAsia="zh-CN"/>
              </w:rPr>
              <w:t>For CSI-RS and CORESET multiplexed in a symbol, support same spatially QCLed case only</w:t>
            </w:r>
          </w:p>
        </w:tc>
      </w:tr>
    </w:tbl>
    <w:p w:rsidR="001904A7" w:rsidRPr="0036109A" w:rsidRDefault="001904A7">
      <w:pPr>
        <w:rPr>
          <w:lang w:val="en-GB" w:eastAsia="zh-CN"/>
        </w:rPr>
      </w:pPr>
    </w:p>
    <w:p w:rsidR="00244D95" w:rsidRDefault="00244D95" w:rsidP="00244D95">
      <w:pPr>
        <w:rPr>
          <w:bCs/>
          <w:i/>
          <w:color w:val="000000"/>
          <w:sz w:val="20"/>
          <w:szCs w:val="20"/>
          <w:shd w:val="clear" w:color="auto" w:fill="FFFFFF"/>
        </w:rPr>
      </w:pPr>
    </w:p>
    <w:p w:rsidR="00244D95" w:rsidRPr="00244D95" w:rsidRDefault="00244D95" w:rsidP="00244D95">
      <w:pPr>
        <w:pStyle w:val="3"/>
        <w:numPr>
          <w:ilvl w:val="0"/>
          <w:numId w:val="0"/>
        </w:numPr>
        <w:ind w:left="720"/>
        <w:rPr>
          <w:lang w:eastAsia="zh-CN"/>
        </w:rPr>
      </w:pPr>
      <w:r>
        <w:rPr>
          <w:lang w:eastAsia="zh-CN"/>
        </w:rPr>
        <w:t xml:space="preserve">Issue </w:t>
      </w:r>
      <w:r w:rsidR="0036109A">
        <w:rPr>
          <w:lang w:eastAsia="zh-CN"/>
        </w:rPr>
        <w:t>3</w:t>
      </w:r>
      <w:r w:rsidRPr="00244D95">
        <w:rPr>
          <w:lang w:eastAsia="zh-CN"/>
        </w:rPr>
        <w:t xml:space="preserve">: </w:t>
      </w:r>
      <w:r w:rsidRPr="00244D95">
        <w:rPr>
          <w:rFonts w:hint="eastAsia"/>
          <w:lang w:eastAsia="zh-CN"/>
        </w:rPr>
        <w:t>For multiplexing CSI-RS and DMRS</w:t>
      </w:r>
      <w:r w:rsidRPr="00244D95">
        <w:rPr>
          <w:lang w:eastAsia="zh-CN"/>
        </w:rPr>
        <w:t xml:space="preserve"> on the same OFDM symbol</w:t>
      </w:r>
    </w:p>
    <w:p w:rsidR="00244D95" w:rsidRPr="00FE2428" w:rsidRDefault="00244D95" w:rsidP="00244D95">
      <w:pPr>
        <w:rPr>
          <w:i/>
          <w:lang w:eastAsia="zh-CN"/>
        </w:rPr>
      </w:pPr>
      <w:r w:rsidRPr="00FE2428">
        <w:rPr>
          <w:rFonts w:hint="eastAsia"/>
          <w:i/>
          <w:lang w:eastAsia="zh-CN"/>
        </w:rPr>
        <w:t xml:space="preserve"> </w:t>
      </w:r>
      <w:r>
        <w:rPr>
          <w:i/>
          <w:lang w:eastAsia="zh-CN"/>
        </w:rPr>
        <w:t>T</w:t>
      </w:r>
      <w:r w:rsidRPr="00FE2428">
        <w:rPr>
          <w:rFonts w:hint="eastAsia"/>
          <w:i/>
          <w:lang w:eastAsia="zh-CN"/>
        </w:rPr>
        <w:t>he following rules can be considered,</w:t>
      </w:r>
    </w:p>
    <w:p w:rsidR="00244D95" w:rsidRPr="00E117F0" w:rsidRDefault="00244D95" w:rsidP="00244D95">
      <w:pPr>
        <w:numPr>
          <w:ilvl w:val="0"/>
          <w:numId w:val="33"/>
        </w:numPr>
        <w:autoSpaceDE/>
        <w:autoSpaceDN/>
        <w:adjustRightInd/>
        <w:snapToGrid/>
        <w:spacing w:after="0"/>
        <w:jc w:val="left"/>
        <w:rPr>
          <w:i/>
          <w:szCs w:val="20"/>
          <w:lang w:eastAsia="ko-KR"/>
        </w:rPr>
      </w:pPr>
      <w:r w:rsidRPr="00E117F0">
        <w:rPr>
          <w:rFonts w:hint="eastAsia"/>
          <w:i/>
          <w:szCs w:val="20"/>
          <w:lang w:eastAsia="ko-KR"/>
        </w:rPr>
        <w:t>Alt1:</w:t>
      </w:r>
      <w:r w:rsidRPr="00A35EEE">
        <w:rPr>
          <w:rFonts w:hint="eastAsia"/>
          <w:i/>
          <w:szCs w:val="20"/>
          <w:lang w:eastAsia="zh-CN"/>
        </w:rPr>
        <w:t xml:space="preserve"> </w:t>
      </w:r>
      <w:r w:rsidRPr="00E117F0">
        <w:rPr>
          <w:rFonts w:hint="eastAsia"/>
          <w:i/>
          <w:szCs w:val="20"/>
          <w:lang w:eastAsia="ko-KR"/>
        </w:rPr>
        <w:t>The UE</w:t>
      </w:r>
      <w:r w:rsidRPr="00A35EEE">
        <w:rPr>
          <w:rFonts w:hint="eastAsia"/>
          <w:i/>
          <w:szCs w:val="20"/>
          <w:lang w:eastAsia="zh-CN"/>
        </w:rPr>
        <w:t xml:space="preserve"> is not expected to be configured to transmit CSI-RS and DMRS on the same OFDM symbols.</w:t>
      </w:r>
    </w:p>
    <w:p w:rsidR="00244D95" w:rsidRPr="00066FEA" w:rsidRDefault="00244D95" w:rsidP="00244D95">
      <w:pPr>
        <w:numPr>
          <w:ilvl w:val="0"/>
          <w:numId w:val="33"/>
        </w:numPr>
        <w:autoSpaceDE/>
        <w:autoSpaceDN/>
        <w:adjustRightInd/>
        <w:snapToGrid/>
        <w:spacing w:after="0"/>
        <w:jc w:val="left"/>
        <w:rPr>
          <w:i/>
          <w:szCs w:val="20"/>
          <w:lang w:eastAsia="ko-KR"/>
        </w:rPr>
      </w:pPr>
      <w:r w:rsidRPr="00E117F0">
        <w:rPr>
          <w:rFonts w:hint="eastAsia"/>
          <w:i/>
          <w:szCs w:val="20"/>
          <w:lang w:eastAsia="ko-KR"/>
        </w:rPr>
        <w:t>Alt2:</w:t>
      </w:r>
      <w:r w:rsidRPr="00A35EEE">
        <w:rPr>
          <w:rFonts w:hint="eastAsia"/>
          <w:i/>
          <w:szCs w:val="20"/>
          <w:lang w:eastAsia="zh-CN"/>
        </w:rPr>
        <w:t xml:space="preserve"> The UE shall assume DMRS</w:t>
      </w:r>
      <w:r>
        <w:rPr>
          <w:i/>
          <w:szCs w:val="20"/>
          <w:lang w:eastAsia="zh-CN"/>
        </w:rPr>
        <w:t xml:space="preserve"> and CSI-RS are transmitted on the symbols only when they are spatially QCLed (where applicable)</w:t>
      </w:r>
    </w:p>
    <w:p w:rsidR="00244D95" w:rsidRDefault="00244D95" w:rsidP="00244D95">
      <w:pPr>
        <w:numPr>
          <w:ilvl w:val="0"/>
          <w:numId w:val="33"/>
        </w:numPr>
        <w:autoSpaceDE/>
        <w:autoSpaceDN/>
        <w:adjustRightInd/>
        <w:snapToGrid/>
        <w:spacing w:after="0"/>
        <w:jc w:val="left"/>
        <w:rPr>
          <w:i/>
          <w:szCs w:val="20"/>
          <w:lang w:eastAsia="ko-KR"/>
        </w:rPr>
      </w:pPr>
      <w:r>
        <w:rPr>
          <w:i/>
          <w:szCs w:val="20"/>
          <w:lang w:eastAsia="ko-KR"/>
        </w:rPr>
        <w:t xml:space="preserve">Alt3: If DMRS and CSI-RS are multiplexed on the same symbols, UE would receive the symbols with the spatial reception parameter based on the TCI state of DMRS. </w:t>
      </w:r>
    </w:p>
    <w:p w:rsidR="00244D95" w:rsidRPr="00E117F0" w:rsidRDefault="00244D95" w:rsidP="00244D95">
      <w:pPr>
        <w:autoSpaceDE/>
        <w:autoSpaceDN/>
        <w:adjustRightInd/>
        <w:snapToGrid/>
        <w:spacing w:after="0"/>
        <w:ind w:left="1080"/>
        <w:jc w:val="left"/>
        <w:rPr>
          <w:i/>
          <w:szCs w:val="20"/>
          <w:lang w:eastAsia="ko-KR"/>
        </w:rPr>
      </w:pPr>
    </w:p>
    <w:tbl>
      <w:tblPr>
        <w:tblStyle w:val="af2"/>
        <w:tblW w:w="0" w:type="auto"/>
        <w:tblLook w:val="04A0" w:firstRow="1" w:lastRow="0" w:firstColumn="1" w:lastColumn="0" w:noHBand="0" w:noVBand="1"/>
      </w:tblPr>
      <w:tblGrid>
        <w:gridCol w:w="1980"/>
        <w:gridCol w:w="7327"/>
      </w:tblGrid>
      <w:tr w:rsidR="00244D95" w:rsidRPr="00F32627" w:rsidTr="00B05E50">
        <w:tc>
          <w:tcPr>
            <w:tcW w:w="1980" w:type="dxa"/>
          </w:tcPr>
          <w:p w:rsidR="00244D95" w:rsidRPr="00F32627" w:rsidRDefault="00244D95" w:rsidP="00B05E50">
            <w:pPr>
              <w:rPr>
                <w:b/>
                <w:color w:val="000000" w:themeColor="text1"/>
                <w:lang w:val="en-GB" w:eastAsia="zh-CN"/>
              </w:rPr>
            </w:pPr>
            <w:r>
              <w:rPr>
                <w:rFonts w:hint="eastAsia"/>
                <w:b/>
                <w:color w:val="000000" w:themeColor="text1"/>
                <w:lang w:val="en-GB" w:eastAsia="zh-CN"/>
              </w:rPr>
              <w:t>Companies</w:t>
            </w:r>
          </w:p>
        </w:tc>
        <w:tc>
          <w:tcPr>
            <w:tcW w:w="7327" w:type="dxa"/>
          </w:tcPr>
          <w:p w:rsidR="00244D95" w:rsidRPr="00F32627" w:rsidRDefault="00244D95" w:rsidP="00B05E50">
            <w:pPr>
              <w:rPr>
                <w:color w:val="000000" w:themeColor="text1"/>
                <w:lang w:eastAsia="zh-CN"/>
              </w:rPr>
            </w:pPr>
            <w:r>
              <w:rPr>
                <w:rFonts w:hint="eastAsia"/>
                <w:color w:val="000000" w:themeColor="text1"/>
                <w:lang w:eastAsia="zh-CN"/>
              </w:rPr>
              <w:t>Views</w:t>
            </w:r>
          </w:p>
        </w:tc>
      </w:tr>
      <w:tr w:rsidR="00244D95" w:rsidRPr="00F32627" w:rsidTr="00B05E50">
        <w:tc>
          <w:tcPr>
            <w:tcW w:w="1980" w:type="dxa"/>
          </w:tcPr>
          <w:p w:rsidR="00244D95" w:rsidRPr="00F32627" w:rsidRDefault="00244D95" w:rsidP="00B05E50">
            <w:pPr>
              <w:rPr>
                <w:b/>
                <w:color w:val="000000" w:themeColor="text1"/>
                <w:lang w:val="en-GB" w:eastAsia="zh-CN"/>
              </w:rPr>
            </w:pPr>
            <w:r>
              <w:rPr>
                <w:rFonts w:hint="eastAsia"/>
                <w:b/>
                <w:color w:val="000000" w:themeColor="text1"/>
                <w:lang w:val="en-GB" w:eastAsia="zh-CN"/>
              </w:rPr>
              <w:t>vivo</w:t>
            </w:r>
          </w:p>
        </w:tc>
        <w:tc>
          <w:tcPr>
            <w:tcW w:w="7327" w:type="dxa"/>
          </w:tcPr>
          <w:p w:rsidR="00244D95" w:rsidRPr="001D02EC" w:rsidRDefault="00244D95" w:rsidP="00B05E50">
            <w:pPr>
              <w:rPr>
                <w:bCs/>
                <w:i/>
                <w:color w:val="000000"/>
                <w:sz w:val="20"/>
                <w:szCs w:val="20"/>
                <w:shd w:val="clear" w:color="auto" w:fill="FFFFFF"/>
                <w:lang w:eastAsia="zh-CN"/>
              </w:rPr>
            </w:pPr>
            <w:r>
              <w:rPr>
                <w:rFonts w:hint="eastAsia"/>
                <w:bCs/>
                <w:i/>
                <w:color w:val="000000"/>
                <w:sz w:val="20"/>
                <w:szCs w:val="20"/>
                <w:shd w:val="clear" w:color="auto" w:fill="FFFFFF"/>
                <w:lang w:eastAsia="zh-CN"/>
              </w:rPr>
              <w:t xml:space="preserve">Alt.2 CSI-RS and DMRS can be multiplexed only for </w:t>
            </w:r>
            <w:r>
              <w:rPr>
                <w:bCs/>
                <w:i/>
                <w:color w:val="000000"/>
                <w:sz w:val="20"/>
                <w:szCs w:val="20"/>
                <w:shd w:val="clear" w:color="auto" w:fill="FFFFFF"/>
                <w:lang w:eastAsia="zh-CN"/>
              </w:rPr>
              <w:t xml:space="preserve">spatially </w:t>
            </w:r>
            <w:r>
              <w:rPr>
                <w:rFonts w:hint="eastAsia"/>
                <w:bCs/>
                <w:i/>
                <w:color w:val="000000"/>
                <w:sz w:val="20"/>
                <w:szCs w:val="20"/>
                <w:shd w:val="clear" w:color="auto" w:fill="FFFFFF"/>
                <w:lang w:eastAsia="zh-CN"/>
              </w:rPr>
              <w:t>QCLed cases</w:t>
            </w:r>
          </w:p>
        </w:tc>
      </w:tr>
      <w:tr w:rsidR="00872535" w:rsidRPr="00EA766F" w:rsidTr="00B05E50">
        <w:tc>
          <w:tcPr>
            <w:tcW w:w="1980" w:type="dxa"/>
          </w:tcPr>
          <w:p w:rsidR="00872535" w:rsidRPr="00FE2428" w:rsidRDefault="00872535" w:rsidP="00872535">
            <w:pPr>
              <w:rPr>
                <w:bCs/>
                <w:i/>
                <w:color w:val="000000"/>
                <w:sz w:val="20"/>
                <w:szCs w:val="20"/>
                <w:shd w:val="clear" w:color="auto" w:fill="FFFFFF"/>
              </w:rPr>
            </w:pPr>
            <w:r w:rsidRPr="001836C2">
              <w:rPr>
                <w:b/>
                <w:bCs/>
                <w:i/>
                <w:color w:val="000000"/>
                <w:sz w:val="20"/>
                <w:szCs w:val="20"/>
                <w:shd w:val="clear" w:color="auto" w:fill="FFFFFF"/>
              </w:rPr>
              <w:t>Qualcomm</w:t>
            </w:r>
          </w:p>
        </w:tc>
        <w:tc>
          <w:tcPr>
            <w:tcW w:w="7327" w:type="dxa"/>
          </w:tcPr>
          <w:p w:rsidR="00872535" w:rsidRDefault="00872535" w:rsidP="00872535">
            <w:pPr>
              <w:rPr>
                <w:bCs/>
                <w:i/>
                <w:color w:val="000000"/>
                <w:sz w:val="20"/>
                <w:szCs w:val="20"/>
                <w:shd w:val="clear" w:color="auto" w:fill="FFFFFF"/>
                <w:lang w:eastAsia="zh-CN"/>
              </w:rPr>
            </w:pPr>
            <w:r>
              <w:rPr>
                <w:bCs/>
                <w:i/>
                <w:color w:val="000000"/>
                <w:sz w:val="20"/>
                <w:szCs w:val="20"/>
                <w:shd w:val="clear" w:color="auto" w:fill="FFFFFF"/>
                <w:lang w:eastAsia="zh-CN"/>
              </w:rPr>
              <w:t xml:space="preserve">Alt. 1 is the preference due to simplicity and the fact that CSIRS is already so flexible and has so many available positions to be in (aka all symbols in a slot). </w:t>
            </w:r>
          </w:p>
          <w:p w:rsidR="00872535" w:rsidRDefault="00872535" w:rsidP="00872535">
            <w:pPr>
              <w:rPr>
                <w:bCs/>
                <w:i/>
                <w:color w:val="000000"/>
                <w:sz w:val="20"/>
                <w:szCs w:val="20"/>
                <w:shd w:val="clear" w:color="auto" w:fill="FFFFFF"/>
                <w:lang w:eastAsia="zh-CN"/>
              </w:rPr>
            </w:pPr>
            <w:r>
              <w:rPr>
                <w:bCs/>
                <w:i/>
                <w:color w:val="000000"/>
                <w:sz w:val="20"/>
                <w:szCs w:val="20"/>
                <w:shd w:val="clear" w:color="auto" w:fill="FFFFFF"/>
                <w:lang w:eastAsia="zh-CN"/>
              </w:rPr>
              <w:t xml:space="preserve">But, </w:t>
            </w:r>
            <w:r>
              <w:rPr>
                <w:rFonts w:hint="eastAsia"/>
                <w:bCs/>
                <w:i/>
                <w:color w:val="000000"/>
                <w:sz w:val="20"/>
                <w:szCs w:val="20"/>
                <w:shd w:val="clear" w:color="auto" w:fill="FFFFFF"/>
                <w:lang w:eastAsia="zh-CN"/>
              </w:rPr>
              <w:t xml:space="preserve">Alt.2 </w:t>
            </w:r>
            <w:r>
              <w:rPr>
                <w:bCs/>
                <w:i/>
                <w:color w:val="000000"/>
                <w:sz w:val="20"/>
                <w:szCs w:val="20"/>
                <w:shd w:val="clear" w:color="auto" w:fill="FFFFFF"/>
                <w:lang w:eastAsia="zh-CN"/>
              </w:rPr>
              <w:t xml:space="preserve">could also be possible given that the spec has addressed a few fundamental </w:t>
            </w:r>
            <w:r>
              <w:rPr>
                <w:bCs/>
                <w:i/>
                <w:color w:val="000000"/>
                <w:sz w:val="20"/>
                <w:szCs w:val="20"/>
                <w:shd w:val="clear" w:color="auto" w:fill="FFFFFF"/>
                <w:lang w:eastAsia="zh-CN"/>
              </w:rPr>
              <w:lastRenderedPageBreak/>
              <w:t>issues that currently exist:</w:t>
            </w:r>
          </w:p>
          <w:p w:rsidR="00872535" w:rsidRPr="000524B9" w:rsidRDefault="00872535" w:rsidP="00872535">
            <w:pPr>
              <w:pStyle w:val="af3"/>
              <w:numPr>
                <w:ilvl w:val="0"/>
                <w:numId w:val="40"/>
              </w:numPr>
              <w:jc w:val="both"/>
              <w:rPr>
                <w:bCs/>
                <w:i/>
                <w:color w:val="000000"/>
                <w:sz w:val="20"/>
                <w:szCs w:val="20"/>
                <w:shd w:val="clear" w:color="auto" w:fill="FFFFFF"/>
                <w:lang w:eastAsia="zh-CN"/>
              </w:rPr>
            </w:pPr>
            <w:r w:rsidRPr="000524B9">
              <w:rPr>
                <w:rFonts w:hint="eastAsia"/>
                <w:bCs/>
                <w:i/>
                <w:color w:val="000000"/>
                <w:sz w:val="20"/>
                <w:szCs w:val="20"/>
                <w:shd w:val="clear" w:color="auto" w:fill="FFFFFF"/>
                <w:lang w:eastAsia="zh-CN"/>
              </w:rPr>
              <w:t xml:space="preserve">CSI-RS and DMRS can be multiplexed only for </w:t>
            </w:r>
            <w:r w:rsidRPr="000524B9">
              <w:rPr>
                <w:bCs/>
                <w:i/>
                <w:color w:val="000000"/>
                <w:sz w:val="20"/>
                <w:szCs w:val="20"/>
                <w:shd w:val="clear" w:color="auto" w:fill="FFFFFF"/>
                <w:lang w:eastAsia="zh-CN"/>
              </w:rPr>
              <w:t xml:space="preserve">spatially </w:t>
            </w:r>
            <w:r w:rsidRPr="000524B9">
              <w:rPr>
                <w:rFonts w:hint="eastAsia"/>
                <w:bCs/>
                <w:i/>
                <w:color w:val="000000"/>
                <w:sz w:val="20"/>
                <w:szCs w:val="20"/>
                <w:shd w:val="clear" w:color="auto" w:fill="FFFFFF"/>
                <w:lang w:eastAsia="zh-CN"/>
              </w:rPr>
              <w:t>QCLed cases</w:t>
            </w:r>
            <w:r w:rsidRPr="000524B9">
              <w:rPr>
                <w:bCs/>
                <w:i/>
                <w:color w:val="000000"/>
                <w:sz w:val="20"/>
                <w:szCs w:val="20"/>
                <w:shd w:val="clear" w:color="auto" w:fill="FFFFFF"/>
                <w:lang w:eastAsia="zh-CN"/>
              </w:rPr>
              <w:t>. Specifically, PDSCH/DMRS should not be FDMed with CSIRS on the same symbol w</w:t>
            </w:r>
            <w:r w:rsidRPr="000524B9">
              <w:rPr>
                <w:rFonts w:ascii="Times New Roman" w:eastAsia="宋体" w:hAnsi="Times New Roman"/>
                <w:bCs/>
                <w:i/>
                <w:color w:val="000000"/>
                <w:sz w:val="20"/>
                <w:szCs w:val="20"/>
                <w:shd w:val="clear" w:color="auto" w:fill="FFFFFF"/>
                <w:lang w:eastAsia="zh-CN"/>
              </w:rPr>
              <w:t xml:space="preserve">hen "Repetition" of CSIRS is ON, because the UE is expected to change beam. If "Repetition" is OFF and it happens that the QCL type D of CSIRS is the same as that of PDSCH/DMRS, then </w:t>
            </w:r>
            <w:r>
              <w:rPr>
                <w:rFonts w:ascii="Times New Roman" w:eastAsia="宋体" w:hAnsi="Times New Roman"/>
                <w:bCs/>
                <w:i/>
                <w:color w:val="000000"/>
                <w:sz w:val="20"/>
                <w:szCs w:val="20"/>
                <w:shd w:val="clear" w:color="auto" w:fill="FFFFFF"/>
                <w:lang w:eastAsia="zh-CN"/>
              </w:rPr>
              <w:t>DMRS</w:t>
            </w:r>
            <w:r w:rsidRPr="000524B9">
              <w:rPr>
                <w:rFonts w:ascii="Times New Roman" w:eastAsia="宋体" w:hAnsi="Times New Roman"/>
                <w:bCs/>
                <w:i/>
                <w:color w:val="000000"/>
                <w:sz w:val="20"/>
                <w:szCs w:val="20"/>
                <w:shd w:val="clear" w:color="auto" w:fill="FFFFFF"/>
                <w:lang w:eastAsia="zh-CN"/>
              </w:rPr>
              <w:t xml:space="preserve"> can be FDMed</w:t>
            </w:r>
            <w:r>
              <w:rPr>
                <w:rFonts w:ascii="Times New Roman" w:eastAsia="宋体" w:hAnsi="Times New Roman"/>
                <w:bCs/>
                <w:i/>
                <w:color w:val="000000"/>
                <w:sz w:val="20"/>
                <w:szCs w:val="20"/>
                <w:shd w:val="clear" w:color="auto" w:fill="FFFFFF"/>
                <w:lang w:eastAsia="zh-CN"/>
              </w:rPr>
              <w:t xml:space="preserve"> on the same symbol</w:t>
            </w:r>
            <w:r w:rsidRPr="000524B9">
              <w:rPr>
                <w:rFonts w:ascii="Times New Roman" w:eastAsia="宋体" w:hAnsi="Times New Roman"/>
                <w:bCs/>
                <w:i/>
                <w:color w:val="000000"/>
                <w:sz w:val="20"/>
                <w:szCs w:val="20"/>
                <w:shd w:val="clear" w:color="auto" w:fill="FFFFFF"/>
                <w:lang w:eastAsia="zh-CN"/>
              </w:rPr>
              <w:t>, otherwise it should not.</w:t>
            </w:r>
          </w:p>
          <w:p w:rsidR="00872535" w:rsidRPr="000524B9" w:rsidRDefault="00872535" w:rsidP="00872535">
            <w:pPr>
              <w:pStyle w:val="af3"/>
              <w:jc w:val="both"/>
              <w:rPr>
                <w:bCs/>
                <w:i/>
                <w:color w:val="000000"/>
                <w:sz w:val="20"/>
                <w:szCs w:val="20"/>
                <w:shd w:val="clear" w:color="auto" w:fill="FFFFFF"/>
                <w:lang w:eastAsia="zh-CN"/>
              </w:rPr>
            </w:pPr>
          </w:p>
          <w:p w:rsidR="00872535" w:rsidRDefault="00872535" w:rsidP="00872535">
            <w:pPr>
              <w:pStyle w:val="af3"/>
              <w:numPr>
                <w:ilvl w:val="0"/>
                <w:numId w:val="40"/>
              </w:numPr>
              <w:jc w:val="both"/>
              <w:rPr>
                <w:bCs/>
                <w:i/>
                <w:color w:val="000000"/>
                <w:sz w:val="20"/>
                <w:szCs w:val="20"/>
                <w:shd w:val="clear" w:color="auto" w:fill="FFFFFF"/>
                <w:lang w:eastAsia="zh-CN"/>
              </w:rPr>
            </w:pPr>
            <w:r w:rsidRPr="000524B9">
              <w:rPr>
                <w:bCs/>
                <w:i/>
                <w:color w:val="000000"/>
                <w:sz w:val="20"/>
                <w:szCs w:val="20"/>
                <w:shd w:val="clear" w:color="auto" w:fill="FFFFFF"/>
                <w:lang w:eastAsia="zh-CN"/>
              </w:rPr>
              <w:t>A related issue is that CSIRS should not be transmitted on the same CDM groups with the potential co-scheduled DMRS ports, because the UE does not know what to assume that is transmitted in that CDM group: Is it potential co-scheduled DMRS ports, is it CSIRS, or is it both superimposed? To clarify UE behavior we propose:</w:t>
            </w:r>
          </w:p>
          <w:p w:rsidR="00872535" w:rsidRPr="000524B9" w:rsidRDefault="00872535" w:rsidP="00872535">
            <w:pPr>
              <w:pStyle w:val="af3"/>
              <w:ind w:left="1275"/>
              <w:jc w:val="both"/>
              <w:rPr>
                <w:bCs/>
                <w:i/>
                <w:color w:val="000000"/>
                <w:sz w:val="20"/>
                <w:szCs w:val="20"/>
                <w:shd w:val="clear" w:color="auto" w:fill="FFFFFF"/>
                <w:lang w:eastAsia="zh-CN"/>
              </w:rPr>
            </w:pPr>
            <w:r w:rsidRPr="001836C2">
              <w:rPr>
                <w:b/>
                <w:bCs/>
                <w:i/>
                <w:color w:val="000000"/>
                <w:sz w:val="20"/>
                <w:szCs w:val="20"/>
                <w:shd w:val="clear" w:color="auto" w:fill="FFFFFF"/>
                <w:lang w:eastAsia="zh-CN"/>
              </w:rPr>
              <w:t>Text Proposal 4 (Section 5.1.6.2, 38.214):</w:t>
            </w:r>
            <w:r w:rsidRPr="001836C2">
              <w:rPr>
                <w:bCs/>
                <w:i/>
                <w:color w:val="000000"/>
                <w:sz w:val="20"/>
                <w:szCs w:val="20"/>
                <w:shd w:val="clear" w:color="auto" w:fill="FFFFFF"/>
                <w:lang w:eastAsia="zh-CN"/>
              </w:rPr>
              <w:t xml:space="preserve"> A UE shall assume that the CDM groups indicated in the configured index from Table 7.3.1.2.2-1-4 of [5, TS. 38.212] contain potential co-scheduled downlink DM-RS and are not used for data </w:t>
            </w:r>
            <w:r w:rsidRPr="001836C2">
              <w:rPr>
                <w:bCs/>
                <w:i/>
                <w:color w:val="000000"/>
                <w:sz w:val="20"/>
                <w:szCs w:val="20"/>
                <w:highlight w:val="yellow"/>
                <w:shd w:val="clear" w:color="auto" w:fill="FFFFFF"/>
                <w:lang w:eastAsia="zh-CN"/>
              </w:rPr>
              <w:t>or CSI-RS</w:t>
            </w:r>
            <w:r w:rsidRPr="001836C2">
              <w:rPr>
                <w:bCs/>
                <w:i/>
                <w:color w:val="000000"/>
                <w:sz w:val="20"/>
                <w:szCs w:val="20"/>
                <w:shd w:val="clear" w:color="auto" w:fill="FFFFFF"/>
                <w:lang w:eastAsia="zh-CN"/>
              </w:rPr>
              <w:t xml:space="preserve"> transmission, where “1”, “2” and “3” for the number of DMRS CDM group(s) in Table 7.3.1.2.2-1-4 of [5, TS. 38.212] correspond to CDM group 0, {0,1}, {0,1,2}, respectively.</w:t>
            </w:r>
          </w:p>
          <w:p w:rsidR="00872535" w:rsidRPr="00FE2428" w:rsidRDefault="00872535" w:rsidP="00872535">
            <w:pPr>
              <w:rPr>
                <w:bCs/>
                <w:i/>
                <w:color w:val="000000"/>
                <w:sz w:val="20"/>
                <w:szCs w:val="20"/>
                <w:shd w:val="clear" w:color="auto" w:fill="FFFFFF"/>
              </w:rPr>
            </w:pPr>
            <w:r>
              <w:rPr>
                <w:bCs/>
                <w:i/>
                <w:color w:val="000000"/>
                <w:sz w:val="20"/>
                <w:szCs w:val="20"/>
                <w:shd w:val="clear" w:color="auto" w:fill="FFFFFF"/>
                <w:lang w:eastAsia="zh-CN"/>
              </w:rPr>
              <w:t xml:space="preserve">If  issue 2 is not clarified, UE behavior is not clear, and we prefer to FDM CSIRS and DMRS on PRB level on the same symbol, but not inside the PRB. If either issue 1 is not clarified, then only TDMing DMRS and CSIRS make sense. </w:t>
            </w:r>
          </w:p>
        </w:tc>
      </w:tr>
      <w:tr w:rsidR="00872535" w:rsidRPr="00EA766F" w:rsidTr="00B05E50">
        <w:tc>
          <w:tcPr>
            <w:tcW w:w="1980" w:type="dxa"/>
          </w:tcPr>
          <w:p w:rsidR="00872535" w:rsidRPr="001836C2" w:rsidRDefault="00872535" w:rsidP="00872535">
            <w:pPr>
              <w:rPr>
                <w:b/>
                <w:bCs/>
                <w:i/>
                <w:color w:val="000000"/>
                <w:sz w:val="20"/>
                <w:szCs w:val="20"/>
                <w:shd w:val="clear" w:color="auto" w:fill="FFFFFF"/>
              </w:rPr>
            </w:pPr>
            <w:r>
              <w:rPr>
                <w:bCs/>
                <w:color w:val="000000"/>
                <w:sz w:val="20"/>
                <w:szCs w:val="20"/>
                <w:shd w:val="clear" w:color="auto" w:fill="FFFFFF"/>
              </w:rPr>
              <w:lastRenderedPageBreak/>
              <w:t>MTK</w:t>
            </w:r>
          </w:p>
        </w:tc>
        <w:tc>
          <w:tcPr>
            <w:tcW w:w="7327" w:type="dxa"/>
          </w:tcPr>
          <w:p w:rsidR="00872535" w:rsidRDefault="00872535" w:rsidP="00872535">
            <w:pPr>
              <w:rPr>
                <w:bCs/>
                <w:color w:val="000000"/>
                <w:sz w:val="20"/>
                <w:szCs w:val="20"/>
                <w:shd w:val="clear" w:color="auto" w:fill="FFFFFF"/>
                <w:lang w:eastAsia="zh-CN"/>
              </w:rPr>
            </w:pPr>
            <w:r>
              <w:rPr>
                <w:bCs/>
                <w:color w:val="000000"/>
                <w:sz w:val="20"/>
                <w:szCs w:val="20"/>
                <w:shd w:val="clear" w:color="auto" w:fill="FFFFFF"/>
                <w:lang w:eastAsia="zh-CN"/>
              </w:rPr>
              <w:t>First, we support QC’s view on issue 2</w:t>
            </w:r>
          </w:p>
          <w:p w:rsidR="00872535" w:rsidRDefault="00872535" w:rsidP="00872535">
            <w:pPr>
              <w:rPr>
                <w:bCs/>
                <w:i/>
                <w:color w:val="000000"/>
                <w:sz w:val="20"/>
                <w:szCs w:val="20"/>
                <w:shd w:val="clear" w:color="auto" w:fill="FFFFFF"/>
                <w:lang w:eastAsia="zh-CN"/>
              </w:rPr>
            </w:pPr>
            <w:r>
              <w:rPr>
                <w:bCs/>
                <w:color w:val="000000"/>
                <w:sz w:val="20"/>
                <w:szCs w:val="20"/>
                <w:shd w:val="clear" w:color="auto" w:fill="FFFFFF"/>
                <w:lang w:eastAsia="zh-CN"/>
              </w:rPr>
              <w:t>Second, we prefer Alt. 2. For example, the TRS is assigned to UE A, B to Z, and it TRS beam is the same for them. But each UE may have its own PDSCH beam (narrower maybe). It is still feasible that, TRS is FDMed at the slot of transmitting PDSCH to UE A to Z and these UEs use their own beam to receive both PDSCH and TRS</w:t>
            </w:r>
          </w:p>
        </w:tc>
      </w:tr>
      <w:tr w:rsidR="00B442B8" w:rsidRPr="00EA766F" w:rsidTr="00B05E50">
        <w:tc>
          <w:tcPr>
            <w:tcW w:w="1980" w:type="dxa"/>
          </w:tcPr>
          <w:p w:rsidR="00B442B8" w:rsidRDefault="00B442B8" w:rsidP="00B442B8">
            <w:pPr>
              <w:rPr>
                <w:bCs/>
                <w:color w:val="000000"/>
                <w:sz w:val="20"/>
                <w:szCs w:val="20"/>
                <w:shd w:val="clear" w:color="auto" w:fill="FFFFFF"/>
                <w:lang w:eastAsia="zh-CN"/>
              </w:rPr>
            </w:pPr>
            <w:r>
              <w:rPr>
                <w:rFonts w:hint="eastAsia"/>
                <w:bCs/>
                <w:color w:val="000000"/>
                <w:sz w:val="20"/>
                <w:szCs w:val="20"/>
                <w:shd w:val="clear" w:color="auto" w:fill="FFFFFF"/>
                <w:lang w:eastAsia="zh-CN"/>
              </w:rPr>
              <w:t>Huawei, HiSilicon</w:t>
            </w:r>
          </w:p>
        </w:tc>
        <w:tc>
          <w:tcPr>
            <w:tcW w:w="7327" w:type="dxa"/>
          </w:tcPr>
          <w:p w:rsidR="00B442B8" w:rsidRDefault="00B442B8" w:rsidP="00B442B8">
            <w:pPr>
              <w:rPr>
                <w:bCs/>
                <w:color w:val="000000"/>
                <w:sz w:val="20"/>
                <w:szCs w:val="20"/>
                <w:shd w:val="clear" w:color="auto" w:fill="FFFFFF"/>
                <w:lang w:eastAsia="zh-CN"/>
              </w:rPr>
            </w:pPr>
            <w:r>
              <w:rPr>
                <w:rFonts w:hint="eastAsia"/>
                <w:bCs/>
                <w:color w:val="000000"/>
                <w:sz w:val="20"/>
                <w:szCs w:val="20"/>
                <w:shd w:val="clear" w:color="auto" w:fill="FFFFFF"/>
                <w:lang w:eastAsia="zh-CN"/>
              </w:rPr>
              <w:t>Support Alt.1</w:t>
            </w:r>
            <w:r>
              <w:rPr>
                <w:bCs/>
                <w:color w:val="000000"/>
                <w:sz w:val="20"/>
                <w:szCs w:val="20"/>
                <w:shd w:val="clear" w:color="auto" w:fill="FFFFFF"/>
                <w:lang w:eastAsia="zh-CN"/>
              </w:rPr>
              <w:t xml:space="preserve"> to simplify the design of receiver</w:t>
            </w:r>
          </w:p>
        </w:tc>
      </w:tr>
      <w:tr w:rsidR="00663671" w:rsidRPr="00EA766F" w:rsidTr="00B05E50">
        <w:tc>
          <w:tcPr>
            <w:tcW w:w="1980" w:type="dxa"/>
          </w:tcPr>
          <w:p w:rsidR="00663671" w:rsidRPr="00766FD9" w:rsidRDefault="00663671" w:rsidP="00663671">
            <w:pPr>
              <w:rPr>
                <w:rFonts w:eastAsia="Malgun Gothic"/>
                <w:bCs/>
                <w:color w:val="000000"/>
                <w:sz w:val="20"/>
                <w:szCs w:val="20"/>
                <w:shd w:val="clear" w:color="auto" w:fill="FFFFFF"/>
                <w:lang w:eastAsia="ko-KR"/>
              </w:rPr>
            </w:pPr>
            <w:r>
              <w:rPr>
                <w:rFonts w:eastAsia="Malgun Gothic" w:hint="eastAsia"/>
                <w:bCs/>
                <w:color w:val="000000"/>
                <w:sz w:val="20"/>
                <w:szCs w:val="20"/>
                <w:shd w:val="clear" w:color="auto" w:fill="FFFFFF"/>
                <w:lang w:eastAsia="ko-KR"/>
              </w:rPr>
              <w:t>Samsung</w:t>
            </w:r>
          </w:p>
        </w:tc>
        <w:tc>
          <w:tcPr>
            <w:tcW w:w="7327" w:type="dxa"/>
          </w:tcPr>
          <w:p w:rsidR="00663671" w:rsidRPr="00766FD9" w:rsidRDefault="00663671" w:rsidP="00663671">
            <w:pPr>
              <w:rPr>
                <w:rFonts w:eastAsia="Malgun Gothic"/>
                <w:bCs/>
                <w:color w:val="000000"/>
                <w:sz w:val="20"/>
                <w:szCs w:val="20"/>
                <w:shd w:val="clear" w:color="auto" w:fill="FFFFFF"/>
                <w:lang w:eastAsia="ko-KR"/>
              </w:rPr>
            </w:pPr>
            <w:r>
              <w:rPr>
                <w:rFonts w:eastAsia="Malgun Gothic" w:hint="eastAsia"/>
                <w:bCs/>
                <w:color w:val="000000"/>
                <w:sz w:val="20"/>
                <w:szCs w:val="20"/>
                <w:shd w:val="clear" w:color="auto" w:fill="FFFFFF"/>
                <w:lang w:eastAsia="ko-KR"/>
              </w:rPr>
              <w:t>Alt. 1</w:t>
            </w:r>
          </w:p>
        </w:tc>
      </w:tr>
      <w:tr w:rsidR="00663671" w:rsidRPr="00EA766F" w:rsidTr="00B05E50">
        <w:tc>
          <w:tcPr>
            <w:tcW w:w="1980" w:type="dxa"/>
          </w:tcPr>
          <w:p w:rsidR="00663671" w:rsidRDefault="00663671" w:rsidP="00663671">
            <w:pPr>
              <w:rPr>
                <w:rFonts w:eastAsia="Malgun Gothic"/>
                <w:bCs/>
                <w:color w:val="000000"/>
                <w:sz w:val="20"/>
                <w:szCs w:val="20"/>
                <w:shd w:val="clear" w:color="auto" w:fill="FFFFFF"/>
                <w:lang w:eastAsia="ko-KR"/>
              </w:rPr>
            </w:pPr>
            <w:r>
              <w:rPr>
                <w:rFonts w:eastAsia="Malgun Gothic"/>
                <w:bCs/>
                <w:color w:val="000000"/>
                <w:sz w:val="20"/>
                <w:szCs w:val="20"/>
                <w:shd w:val="clear" w:color="auto" w:fill="FFFFFF"/>
                <w:lang w:eastAsia="ko-KR"/>
              </w:rPr>
              <w:t>Ericsson</w:t>
            </w:r>
          </w:p>
        </w:tc>
        <w:tc>
          <w:tcPr>
            <w:tcW w:w="7327" w:type="dxa"/>
          </w:tcPr>
          <w:p w:rsidR="00663671" w:rsidRDefault="00663671" w:rsidP="00663671">
            <w:pPr>
              <w:rPr>
                <w:rFonts w:eastAsia="Malgun Gothic"/>
                <w:bCs/>
                <w:color w:val="000000"/>
                <w:sz w:val="20"/>
                <w:szCs w:val="20"/>
                <w:shd w:val="clear" w:color="auto" w:fill="FFFFFF"/>
                <w:lang w:eastAsia="ko-KR"/>
              </w:rPr>
            </w:pPr>
            <w:r>
              <w:rPr>
                <w:rFonts w:eastAsia="Malgun Gothic"/>
                <w:bCs/>
                <w:color w:val="000000"/>
                <w:sz w:val="20"/>
                <w:szCs w:val="20"/>
                <w:shd w:val="clear" w:color="auto" w:fill="FFFFFF"/>
                <w:lang w:eastAsia="ko-KR"/>
              </w:rPr>
              <w:t>What about sub-6 GHz operation? Is there a need to preclude FDM multiplexing of DMRS and CSI-RS?</w:t>
            </w:r>
          </w:p>
        </w:tc>
      </w:tr>
    </w:tbl>
    <w:p w:rsidR="00244D95" w:rsidRDefault="00244D95">
      <w:pPr>
        <w:rPr>
          <w:lang w:eastAsia="zh-CN"/>
        </w:rPr>
      </w:pPr>
    </w:p>
    <w:p w:rsidR="00B442B8" w:rsidRDefault="00B442B8">
      <w:pPr>
        <w:rPr>
          <w:lang w:eastAsia="zh-CN"/>
        </w:rPr>
      </w:pPr>
      <w:r>
        <w:rPr>
          <w:rFonts w:hint="eastAsia"/>
          <w:lang w:eastAsia="zh-CN"/>
        </w:rPr>
        <w:t>F</w:t>
      </w:r>
      <w:r>
        <w:rPr>
          <w:lang w:eastAsia="zh-CN"/>
        </w:rPr>
        <w:t xml:space="preserve">urther </w:t>
      </w:r>
      <w:r w:rsidR="002732DC">
        <w:rPr>
          <w:lang w:eastAsia="zh-CN"/>
        </w:rPr>
        <w:t>d</w:t>
      </w:r>
      <w:r>
        <w:rPr>
          <w:lang w:eastAsia="zh-CN"/>
        </w:rPr>
        <w:t>iscuss this issue during the meeting.</w:t>
      </w:r>
    </w:p>
    <w:p w:rsidR="00B442B8" w:rsidRPr="00244D95" w:rsidRDefault="00B442B8">
      <w:pPr>
        <w:rPr>
          <w:lang w:eastAsia="zh-CN"/>
        </w:rPr>
      </w:pPr>
    </w:p>
    <w:p w:rsidR="001904A7" w:rsidRPr="00244D95" w:rsidRDefault="00653803">
      <w:pPr>
        <w:pStyle w:val="3"/>
        <w:numPr>
          <w:ilvl w:val="0"/>
          <w:numId w:val="0"/>
        </w:numPr>
        <w:ind w:left="720"/>
        <w:rPr>
          <w:lang w:eastAsia="zh-CN"/>
        </w:rPr>
      </w:pPr>
      <w:r w:rsidRPr="00244D95">
        <w:rPr>
          <w:lang w:eastAsia="zh-CN"/>
        </w:rPr>
        <w:t xml:space="preserve">Issue </w:t>
      </w:r>
      <w:r w:rsidR="0036109A">
        <w:rPr>
          <w:lang w:eastAsia="zh-CN"/>
        </w:rPr>
        <w:t>4</w:t>
      </w:r>
      <w:r w:rsidRPr="00244D95">
        <w:rPr>
          <w:lang w:eastAsia="zh-CN"/>
        </w:rPr>
        <w:t>:</w:t>
      </w:r>
      <w:r w:rsidRPr="00244D95">
        <w:rPr>
          <w:rFonts w:hint="eastAsia"/>
          <w:lang w:eastAsia="zh-CN"/>
        </w:rPr>
        <w:t xml:space="preserve"> </w:t>
      </w:r>
      <w:r w:rsidRPr="00244D95">
        <w:rPr>
          <w:lang w:eastAsia="zh-CN"/>
        </w:rPr>
        <w:t>CSI-RS</w:t>
      </w:r>
      <w:r w:rsidRPr="00244D95">
        <w:rPr>
          <w:rFonts w:hint="eastAsia"/>
          <w:lang w:eastAsia="zh-CN"/>
        </w:rPr>
        <w:t xml:space="preserve"> and </w:t>
      </w:r>
      <w:r w:rsidRPr="00244D95">
        <w:rPr>
          <w:lang w:eastAsia="zh-CN"/>
        </w:rPr>
        <w:t>PDSCH</w:t>
      </w:r>
    </w:p>
    <w:p w:rsidR="001904A7" w:rsidRPr="003C4A88" w:rsidRDefault="00653803">
      <w:pPr>
        <w:pStyle w:val="11"/>
        <w:numPr>
          <w:ilvl w:val="0"/>
          <w:numId w:val="10"/>
        </w:numPr>
        <w:ind w:firstLineChars="0"/>
        <w:rPr>
          <w:rFonts w:ascii="Times New Roman" w:hAnsi="Times New Roman"/>
          <w:b/>
          <w:i/>
          <w:color w:val="000000" w:themeColor="text1"/>
          <w:sz w:val="22"/>
        </w:rPr>
      </w:pPr>
      <w:r w:rsidRPr="003C4A88">
        <w:rPr>
          <w:rFonts w:ascii="Times New Roman" w:hAnsi="Times New Roman"/>
          <w:b/>
          <w:i/>
          <w:color w:val="000000" w:themeColor="text1"/>
          <w:sz w:val="22"/>
        </w:rPr>
        <w:t>Introduce restriction for PDSCH REs mapping on OFDM symbols used to transmit NZP CSI-RS resource with antenna ports which are non quasi co-located with DM-RS antenna ports used to transmit corresponding PDSCH signals</w:t>
      </w:r>
    </w:p>
    <w:p w:rsidR="00DD5B5A" w:rsidRPr="003C4A88" w:rsidRDefault="00DD5B5A">
      <w:pPr>
        <w:autoSpaceDE/>
        <w:autoSpaceDN/>
        <w:adjustRightInd/>
        <w:snapToGrid/>
        <w:rPr>
          <w:color w:val="000000" w:themeColor="text1"/>
          <w:highlight w:val="yellow"/>
          <w:lang w:eastAsia="zh-CN"/>
        </w:rPr>
      </w:pPr>
    </w:p>
    <w:p w:rsidR="001904A7" w:rsidRPr="003C4A88" w:rsidRDefault="00DD5B5A">
      <w:pPr>
        <w:autoSpaceDE/>
        <w:autoSpaceDN/>
        <w:adjustRightInd/>
        <w:snapToGrid/>
        <w:rPr>
          <w:color w:val="000000" w:themeColor="text1"/>
          <w:lang w:eastAsia="zh-CN"/>
        </w:rPr>
      </w:pPr>
      <w:r w:rsidRPr="003C4A88">
        <w:rPr>
          <w:rFonts w:hint="eastAsia"/>
          <w:color w:val="000000" w:themeColor="text1"/>
          <w:lang w:eastAsia="zh-CN"/>
        </w:rPr>
        <w:t>Companies views:</w:t>
      </w:r>
    </w:p>
    <w:tbl>
      <w:tblPr>
        <w:tblStyle w:val="af2"/>
        <w:tblW w:w="0" w:type="auto"/>
        <w:tblLook w:val="04A0" w:firstRow="1" w:lastRow="0" w:firstColumn="1" w:lastColumn="0" w:noHBand="0" w:noVBand="1"/>
      </w:tblPr>
      <w:tblGrid>
        <w:gridCol w:w="1980"/>
        <w:gridCol w:w="7327"/>
      </w:tblGrid>
      <w:tr w:rsidR="003C4A88" w:rsidRPr="003C4A88" w:rsidTr="00FD7B38">
        <w:tc>
          <w:tcPr>
            <w:tcW w:w="1980" w:type="dxa"/>
          </w:tcPr>
          <w:p w:rsidR="00DD5B5A" w:rsidRPr="003C4A88" w:rsidRDefault="003C4A88" w:rsidP="00FD7B38">
            <w:pPr>
              <w:rPr>
                <w:b/>
                <w:color w:val="000000" w:themeColor="text1"/>
                <w:lang w:val="en-GB" w:eastAsia="zh-CN"/>
              </w:rPr>
            </w:pPr>
            <w:r>
              <w:rPr>
                <w:rFonts w:hint="eastAsia"/>
                <w:b/>
                <w:color w:val="000000" w:themeColor="text1"/>
                <w:lang w:val="en-GB" w:eastAsia="zh-CN"/>
              </w:rPr>
              <w:t>Companies</w:t>
            </w:r>
          </w:p>
        </w:tc>
        <w:tc>
          <w:tcPr>
            <w:tcW w:w="7327" w:type="dxa"/>
          </w:tcPr>
          <w:p w:rsidR="00DD5B5A" w:rsidRPr="003C4A88" w:rsidRDefault="003C4A88" w:rsidP="003C4A88">
            <w:pPr>
              <w:rPr>
                <w:color w:val="000000" w:themeColor="text1"/>
                <w:lang w:eastAsia="zh-CN"/>
              </w:rPr>
            </w:pPr>
            <w:r>
              <w:rPr>
                <w:rFonts w:hint="eastAsia"/>
                <w:color w:val="000000" w:themeColor="text1"/>
                <w:lang w:eastAsia="zh-CN"/>
              </w:rPr>
              <w:t>Views</w:t>
            </w:r>
          </w:p>
        </w:tc>
      </w:tr>
      <w:tr w:rsidR="003C4A88" w:rsidRPr="003C4A88" w:rsidTr="00FD7B38">
        <w:tc>
          <w:tcPr>
            <w:tcW w:w="1980" w:type="dxa"/>
          </w:tcPr>
          <w:p w:rsidR="00DD5B5A" w:rsidRPr="003C4A88" w:rsidRDefault="003C4A88" w:rsidP="00FD7B38">
            <w:pPr>
              <w:rPr>
                <w:b/>
                <w:color w:val="000000" w:themeColor="text1"/>
                <w:lang w:val="en-GB" w:eastAsia="zh-CN"/>
              </w:rPr>
            </w:pPr>
            <w:r w:rsidRPr="003C4A88">
              <w:rPr>
                <w:b/>
                <w:color w:val="000000" w:themeColor="text1"/>
                <w:lang w:val="en-GB" w:eastAsia="zh-CN"/>
              </w:rPr>
              <w:t>Intel</w:t>
            </w:r>
          </w:p>
        </w:tc>
        <w:tc>
          <w:tcPr>
            <w:tcW w:w="7327" w:type="dxa"/>
          </w:tcPr>
          <w:p w:rsidR="00DD5B5A" w:rsidRPr="003C4A88" w:rsidRDefault="003C4A88" w:rsidP="00FD7B38">
            <w:pPr>
              <w:rPr>
                <w:b/>
                <w:color w:val="000000" w:themeColor="text1"/>
                <w:lang w:val="en-GB" w:eastAsia="zh-CN"/>
              </w:rPr>
            </w:pPr>
            <w:r w:rsidRPr="003C4A88">
              <w:rPr>
                <w:color w:val="000000" w:themeColor="text1"/>
                <w:lang w:eastAsia="zh-CN"/>
              </w:rPr>
              <w:t>Support this proposal (R1-180</w:t>
            </w:r>
            <w:r>
              <w:rPr>
                <w:color w:val="000000" w:themeColor="text1"/>
                <w:lang w:eastAsia="zh-CN"/>
              </w:rPr>
              <w:t>2399</w:t>
            </w:r>
            <w:r w:rsidRPr="003C4A88">
              <w:rPr>
                <w:color w:val="000000" w:themeColor="text1"/>
                <w:lang w:eastAsia="zh-CN"/>
              </w:rPr>
              <w:t>)</w:t>
            </w:r>
          </w:p>
        </w:tc>
      </w:tr>
      <w:tr w:rsidR="00872535" w:rsidRPr="003C4A88" w:rsidTr="00FD7B38">
        <w:tc>
          <w:tcPr>
            <w:tcW w:w="1980" w:type="dxa"/>
          </w:tcPr>
          <w:p w:rsidR="00872535" w:rsidRPr="003C4A88" w:rsidRDefault="00872535" w:rsidP="00872535">
            <w:pPr>
              <w:rPr>
                <w:b/>
                <w:color w:val="000000" w:themeColor="text1"/>
                <w:lang w:val="en-GB" w:eastAsia="zh-CN"/>
              </w:rPr>
            </w:pPr>
            <w:r>
              <w:rPr>
                <w:b/>
                <w:color w:val="000000" w:themeColor="text1"/>
                <w:lang w:val="en-GB" w:eastAsia="zh-CN"/>
              </w:rPr>
              <w:t>Qualcomm</w:t>
            </w:r>
          </w:p>
        </w:tc>
        <w:tc>
          <w:tcPr>
            <w:tcW w:w="7327" w:type="dxa"/>
          </w:tcPr>
          <w:p w:rsidR="00872535" w:rsidRPr="003C4A88" w:rsidRDefault="00872535" w:rsidP="00872535">
            <w:pPr>
              <w:rPr>
                <w:b/>
                <w:color w:val="000000" w:themeColor="text1"/>
                <w:lang w:val="en-GB" w:eastAsia="zh-CN"/>
              </w:rPr>
            </w:pPr>
            <w:r>
              <w:rPr>
                <w:bCs/>
                <w:i/>
                <w:color w:val="000000"/>
                <w:sz w:val="20"/>
                <w:szCs w:val="20"/>
                <w:shd w:val="clear" w:color="auto" w:fill="FFFFFF"/>
                <w:lang w:eastAsia="zh-CN"/>
              </w:rPr>
              <w:t xml:space="preserve">Similar answer as above and in general supportive of the motivation of the proposal. A few details, </w:t>
            </w:r>
            <w:r w:rsidRPr="00A23A48">
              <w:rPr>
                <w:bCs/>
                <w:i/>
                <w:color w:val="000000"/>
                <w:sz w:val="20"/>
                <w:szCs w:val="20"/>
                <w:shd w:val="clear" w:color="auto" w:fill="FFFFFF"/>
                <w:lang w:eastAsia="zh-CN"/>
              </w:rPr>
              <w:t>PDSCH/DMRS should not be FDMed with CSIRS on the same symbol when "Repetition" of CSIRS is ON, because the UE is expected to change beam. If "Repetition" is OFF and it happens that the QCL type D of CSIRS is the same as that of PDSCH/DMRS, then data can be FDMed, otherwise it should not.</w:t>
            </w:r>
          </w:p>
        </w:tc>
      </w:tr>
      <w:tr w:rsidR="00872535" w:rsidRPr="003C4A88" w:rsidTr="00FD7B38">
        <w:tc>
          <w:tcPr>
            <w:tcW w:w="1980" w:type="dxa"/>
          </w:tcPr>
          <w:p w:rsidR="00872535" w:rsidRDefault="00872535" w:rsidP="00872535">
            <w:pPr>
              <w:rPr>
                <w:b/>
                <w:color w:val="000000" w:themeColor="text1"/>
                <w:lang w:val="en-GB" w:eastAsia="zh-CN"/>
              </w:rPr>
            </w:pPr>
            <w:r w:rsidRPr="0043778A">
              <w:rPr>
                <w:color w:val="000000" w:themeColor="text1"/>
                <w:lang w:val="en-GB" w:eastAsia="zh-CN"/>
              </w:rPr>
              <w:t>MTK</w:t>
            </w:r>
          </w:p>
        </w:tc>
        <w:tc>
          <w:tcPr>
            <w:tcW w:w="7327" w:type="dxa"/>
          </w:tcPr>
          <w:p w:rsidR="00872535" w:rsidRDefault="00872535" w:rsidP="00872535">
            <w:pPr>
              <w:rPr>
                <w:bCs/>
                <w:color w:val="000000"/>
                <w:sz w:val="20"/>
                <w:szCs w:val="20"/>
                <w:shd w:val="clear" w:color="auto" w:fill="FFFFFF"/>
                <w:lang w:eastAsia="zh-CN"/>
              </w:rPr>
            </w:pPr>
            <w:r>
              <w:rPr>
                <w:bCs/>
                <w:color w:val="000000"/>
                <w:sz w:val="20"/>
                <w:szCs w:val="20"/>
                <w:shd w:val="clear" w:color="auto" w:fill="FFFFFF"/>
                <w:lang w:eastAsia="zh-CN"/>
              </w:rPr>
              <w:t>Agree with Alex.</w:t>
            </w:r>
          </w:p>
          <w:p w:rsidR="00872535" w:rsidRDefault="00872535" w:rsidP="00872535">
            <w:pPr>
              <w:rPr>
                <w:bCs/>
                <w:i/>
                <w:color w:val="000000"/>
                <w:sz w:val="20"/>
                <w:szCs w:val="20"/>
                <w:shd w:val="clear" w:color="auto" w:fill="FFFFFF"/>
                <w:lang w:eastAsia="zh-CN"/>
              </w:rPr>
            </w:pPr>
            <w:r>
              <w:rPr>
                <w:bCs/>
                <w:color w:val="000000"/>
                <w:sz w:val="20"/>
                <w:szCs w:val="20"/>
                <w:shd w:val="clear" w:color="auto" w:fill="FFFFFF"/>
                <w:lang w:eastAsia="zh-CN"/>
              </w:rPr>
              <w:t xml:space="preserve">And we intend to add something more.When TRS_info is enabled, and when QCL type </w:t>
            </w:r>
            <w:r>
              <w:rPr>
                <w:bCs/>
                <w:color w:val="000000"/>
                <w:sz w:val="20"/>
                <w:szCs w:val="20"/>
                <w:shd w:val="clear" w:color="auto" w:fill="FFFFFF"/>
                <w:lang w:eastAsia="zh-CN"/>
              </w:rPr>
              <w:lastRenderedPageBreak/>
              <w:t>D of TRS is the same as that of PDSCH, as such TRS and PDSCH can be FDMed</w:t>
            </w:r>
          </w:p>
        </w:tc>
      </w:tr>
      <w:tr w:rsidR="00663671" w:rsidRPr="003C4A88" w:rsidTr="00FD7B38">
        <w:tc>
          <w:tcPr>
            <w:tcW w:w="1980" w:type="dxa"/>
          </w:tcPr>
          <w:p w:rsidR="00663671" w:rsidRPr="0043778A" w:rsidRDefault="00663671" w:rsidP="00663671">
            <w:pPr>
              <w:rPr>
                <w:color w:val="000000" w:themeColor="text1"/>
                <w:lang w:val="en-GB" w:eastAsia="zh-CN"/>
              </w:rPr>
            </w:pPr>
            <w:r>
              <w:rPr>
                <w:color w:val="000000" w:themeColor="text1"/>
                <w:lang w:val="en-GB" w:eastAsia="zh-CN"/>
              </w:rPr>
              <w:lastRenderedPageBreak/>
              <w:t>Ericsson</w:t>
            </w:r>
          </w:p>
        </w:tc>
        <w:tc>
          <w:tcPr>
            <w:tcW w:w="7327" w:type="dxa"/>
          </w:tcPr>
          <w:p w:rsidR="00663671" w:rsidRDefault="00663671" w:rsidP="00663671">
            <w:pPr>
              <w:rPr>
                <w:bCs/>
                <w:color w:val="000000"/>
                <w:sz w:val="20"/>
                <w:szCs w:val="20"/>
                <w:shd w:val="clear" w:color="auto" w:fill="FFFFFF"/>
                <w:lang w:eastAsia="zh-CN"/>
              </w:rPr>
            </w:pPr>
            <w:r>
              <w:rPr>
                <w:bCs/>
                <w:color w:val="000000"/>
                <w:sz w:val="20"/>
                <w:szCs w:val="20"/>
                <w:shd w:val="clear" w:color="auto" w:fill="FFFFFF"/>
                <w:lang w:eastAsia="zh-CN"/>
              </w:rPr>
              <w:t>Agree, see a sentence to capture this provided by Ericsson in the TRS summary (this applies when QCL type D is applicable)</w:t>
            </w:r>
          </w:p>
        </w:tc>
      </w:tr>
      <w:tr w:rsidR="00A26CF7" w:rsidRPr="003C4A88" w:rsidTr="00FD7B38">
        <w:tc>
          <w:tcPr>
            <w:tcW w:w="1980" w:type="dxa"/>
          </w:tcPr>
          <w:p w:rsidR="00A26CF7" w:rsidRPr="0043778A" w:rsidRDefault="00A26CF7" w:rsidP="00A26CF7">
            <w:pPr>
              <w:rPr>
                <w:color w:val="000000" w:themeColor="text1"/>
                <w:lang w:val="en-GB" w:eastAsia="zh-CN"/>
              </w:rPr>
            </w:pPr>
            <w:r>
              <w:rPr>
                <w:rFonts w:hint="eastAsia"/>
                <w:color w:val="000000" w:themeColor="text1"/>
                <w:lang w:val="en-GB" w:eastAsia="zh-CN"/>
              </w:rPr>
              <w:t>vivo</w:t>
            </w:r>
          </w:p>
        </w:tc>
        <w:tc>
          <w:tcPr>
            <w:tcW w:w="7327" w:type="dxa"/>
          </w:tcPr>
          <w:p w:rsidR="00A26CF7" w:rsidRDefault="00A26CF7" w:rsidP="00A26CF7">
            <w:pPr>
              <w:rPr>
                <w:bCs/>
                <w:color w:val="000000"/>
                <w:sz w:val="20"/>
                <w:szCs w:val="20"/>
                <w:shd w:val="clear" w:color="auto" w:fill="FFFFFF"/>
                <w:lang w:eastAsia="zh-CN"/>
              </w:rPr>
            </w:pPr>
            <w:r>
              <w:rPr>
                <w:rFonts w:hint="eastAsia"/>
                <w:bCs/>
                <w:color w:val="000000"/>
                <w:sz w:val="20"/>
                <w:szCs w:val="20"/>
                <w:shd w:val="clear" w:color="auto" w:fill="FFFFFF"/>
                <w:lang w:eastAsia="zh-CN"/>
              </w:rPr>
              <w:t>This issue could be discussed with issue 5 together.</w:t>
            </w:r>
          </w:p>
        </w:tc>
      </w:tr>
    </w:tbl>
    <w:p w:rsidR="001904A7" w:rsidRDefault="001904A7">
      <w:pPr>
        <w:autoSpaceDE/>
        <w:autoSpaceDN/>
        <w:adjustRightInd/>
        <w:snapToGrid/>
        <w:rPr>
          <w:color w:val="FFFF00"/>
          <w:highlight w:val="yellow"/>
          <w:lang w:val="en-GB" w:eastAsia="zh-CN"/>
        </w:rPr>
      </w:pPr>
    </w:p>
    <w:p w:rsidR="002732DC" w:rsidRDefault="002732DC" w:rsidP="002732DC">
      <w:pPr>
        <w:rPr>
          <w:lang w:eastAsia="zh-CN"/>
        </w:rPr>
      </w:pPr>
      <w:r>
        <w:rPr>
          <w:rFonts w:hint="eastAsia"/>
          <w:lang w:eastAsia="zh-CN"/>
        </w:rPr>
        <w:t>F</w:t>
      </w:r>
      <w:r>
        <w:rPr>
          <w:lang w:eastAsia="zh-CN"/>
        </w:rPr>
        <w:t>urther discuss this issue during the meeting.</w:t>
      </w:r>
    </w:p>
    <w:p w:rsidR="00AA476A" w:rsidRDefault="00AA476A" w:rsidP="008E6720">
      <w:pPr>
        <w:rPr>
          <w:bCs/>
          <w:i/>
          <w:color w:val="000000"/>
          <w:sz w:val="20"/>
          <w:szCs w:val="20"/>
          <w:shd w:val="clear" w:color="auto" w:fill="FFFFFF"/>
        </w:rPr>
      </w:pPr>
    </w:p>
    <w:p w:rsidR="00823577" w:rsidRPr="00244D95" w:rsidRDefault="00244D95" w:rsidP="00244D95">
      <w:pPr>
        <w:pStyle w:val="3"/>
        <w:numPr>
          <w:ilvl w:val="0"/>
          <w:numId w:val="0"/>
        </w:numPr>
        <w:ind w:left="720"/>
        <w:rPr>
          <w:lang w:eastAsia="zh-CN"/>
        </w:rPr>
      </w:pPr>
      <w:r>
        <w:rPr>
          <w:lang w:eastAsia="zh-CN"/>
        </w:rPr>
        <w:t xml:space="preserve">Issue </w:t>
      </w:r>
      <w:r w:rsidR="0036109A">
        <w:rPr>
          <w:lang w:eastAsia="zh-CN"/>
        </w:rPr>
        <w:t>5</w:t>
      </w:r>
      <w:r w:rsidR="00823577" w:rsidRPr="00244D95">
        <w:rPr>
          <w:lang w:eastAsia="zh-CN"/>
        </w:rPr>
        <w:t xml:space="preserve">: </w:t>
      </w:r>
      <w:r w:rsidR="00823577" w:rsidRPr="00244D95">
        <w:rPr>
          <w:rFonts w:hint="eastAsia"/>
          <w:lang w:eastAsia="zh-CN"/>
        </w:rPr>
        <w:t>For multiplexing ZP CSI-RS and NZP CSI-RS</w:t>
      </w:r>
    </w:p>
    <w:p w:rsidR="00823577" w:rsidRPr="007957D7" w:rsidRDefault="00823577" w:rsidP="00823577">
      <w:pPr>
        <w:numPr>
          <w:ilvl w:val="0"/>
          <w:numId w:val="33"/>
        </w:numPr>
        <w:autoSpaceDE/>
        <w:autoSpaceDN/>
        <w:adjustRightInd/>
        <w:snapToGrid/>
        <w:spacing w:after="0"/>
        <w:jc w:val="left"/>
        <w:rPr>
          <w:i/>
          <w:szCs w:val="20"/>
          <w:lang w:eastAsia="ko-KR"/>
        </w:rPr>
      </w:pPr>
      <w:r w:rsidRPr="007957D7">
        <w:rPr>
          <w:i/>
          <w:szCs w:val="20"/>
          <w:lang w:eastAsia="ko-KR"/>
        </w:rPr>
        <w:t xml:space="preserve">The UE may assume NZP CSI-RS </w:t>
      </w:r>
      <w:r w:rsidRPr="00A35EEE">
        <w:rPr>
          <w:rFonts w:hint="eastAsia"/>
          <w:i/>
          <w:szCs w:val="20"/>
          <w:lang w:eastAsia="zh-CN"/>
        </w:rPr>
        <w:t>REs are</w:t>
      </w:r>
      <w:r w:rsidRPr="007957D7">
        <w:rPr>
          <w:i/>
          <w:szCs w:val="20"/>
          <w:lang w:eastAsia="ko-KR"/>
        </w:rPr>
        <w:t xml:space="preserve"> transmitted wh</w:t>
      </w:r>
      <w:r w:rsidRPr="00B344E2">
        <w:rPr>
          <w:rFonts w:hint="eastAsia"/>
          <w:i/>
          <w:szCs w:val="20"/>
          <w:lang w:eastAsia="ko-KR"/>
        </w:rPr>
        <w:t>en</w:t>
      </w:r>
      <w:r w:rsidRPr="007957D7">
        <w:rPr>
          <w:i/>
          <w:szCs w:val="20"/>
          <w:lang w:eastAsia="ko-KR"/>
        </w:rPr>
        <w:t xml:space="preserve"> overlapped with ZP CSI-RS</w:t>
      </w:r>
      <w:r w:rsidRPr="00A35EEE">
        <w:rPr>
          <w:rFonts w:hint="eastAsia"/>
          <w:i/>
          <w:szCs w:val="20"/>
          <w:lang w:eastAsia="zh-CN"/>
        </w:rPr>
        <w:t xml:space="preserve"> REs</w:t>
      </w:r>
      <w:r w:rsidRPr="007957D7">
        <w:rPr>
          <w:i/>
          <w:szCs w:val="20"/>
          <w:lang w:eastAsia="ko-KR"/>
        </w:rPr>
        <w:t xml:space="preserve">. </w:t>
      </w:r>
    </w:p>
    <w:p w:rsidR="00823577" w:rsidRPr="004A1F2B" w:rsidRDefault="00823577" w:rsidP="00823577">
      <w:pPr>
        <w:numPr>
          <w:ilvl w:val="0"/>
          <w:numId w:val="33"/>
        </w:numPr>
        <w:autoSpaceDE/>
        <w:autoSpaceDN/>
        <w:adjustRightInd/>
        <w:snapToGrid/>
        <w:spacing w:after="0"/>
        <w:jc w:val="left"/>
        <w:rPr>
          <w:i/>
          <w:szCs w:val="20"/>
          <w:lang w:eastAsia="ko-KR"/>
        </w:rPr>
      </w:pPr>
      <w:r w:rsidRPr="00A35EEE">
        <w:rPr>
          <w:rFonts w:hint="eastAsia"/>
          <w:i/>
          <w:szCs w:val="20"/>
          <w:lang w:eastAsia="zh-CN"/>
        </w:rPr>
        <w:t xml:space="preserve">The </w:t>
      </w:r>
      <w:r w:rsidRPr="004A1F2B">
        <w:rPr>
          <w:i/>
          <w:szCs w:val="20"/>
          <w:lang w:eastAsia="ko-KR"/>
        </w:rPr>
        <w:t xml:space="preserve">UE performs interference measurement on CSI-IM </w:t>
      </w:r>
      <w:r w:rsidRPr="00A35EEE">
        <w:rPr>
          <w:rFonts w:hint="eastAsia"/>
          <w:i/>
          <w:szCs w:val="20"/>
          <w:lang w:eastAsia="zh-CN"/>
        </w:rPr>
        <w:t xml:space="preserve">REs </w:t>
      </w:r>
      <w:r>
        <w:rPr>
          <w:rFonts w:hint="eastAsia"/>
          <w:i/>
          <w:szCs w:val="20"/>
          <w:lang w:eastAsia="zh-CN"/>
        </w:rPr>
        <w:t xml:space="preserve">regardless whether </w:t>
      </w:r>
      <w:r w:rsidRPr="004A1F2B">
        <w:rPr>
          <w:i/>
          <w:szCs w:val="20"/>
          <w:lang w:eastAsia="ko-KR"/>
        </w:rPr>
        <w:t xml:space="preserve">they </w:t>
      </w:r>
      <w:r w:rsidRPr="00A35EEE">
        <w:rPr>
          <w:rFonts w:hint="eastAsia"/>
          <w:i/>
          <w:szCs w:val="20"/>
          <w:lang w:eastAsia="zh-CN"/>
        </w:rPr>
        <w:t xml:space="preserve">are </w:t>
      </w:r>
      <w:r w:rsidRPr="004A1F2B">
        <w:rPr>
          <w:i/>
          <w:szCs w:val="20"/>
          <w:lang w:eastAsia="ko-KR"/>
        </w:rPr>
        <w:t>overlap</w:t>
      </w:r>
      <w:r w:rsidRPr="00A35EEE">
        <w:rPr>
          <w:rFonts w:hint="eastAsia"/>
          <w:i/>
          <w:szCs w:val="20"/>
          <w:lang w:eastAsia="zh-CN"/>
        </w:rPr>
        <w:t>ping</w:t>
      </w:r>
      <w:r w:rsidRPr="004A1F2B">
        <w:rPr>
          <w:i/>
          <w:szCs w:val="20"/>
          <w:lang w:eastAsia="ko-KR"/>
        </w:rPr>
        <w:t xml:space="preserve"> with ZP CSI-RS RE</w:t>
      </w:r>
      <w:r w:rsidRPr="00A35EEE">
        <w:rPr>
          <w:rFonts w:hint="eastAsia"/>
          <w:i/>
          <w:szCs w:val="20"/>
          <w:lang w:eastAsia="zh-CN"/>
        </w:rPr>
        <w:t xml:space="preserve">s </w:t>
      </w:r>
      <w:r w:rsidRPr="004A1F2B">
        <w:rPr>
          <w:i/>
          <w:szCs w:val="20"/>
          <w:lang w:eastAsia="ko-KR"/>
        </w:rPr>
        <w:t>or not.  </w:t>
      </w:r>
    </w:p>
    <w:p w:rsidR="00823577" w:rsidRDefault="00823577" w:rsidP="00823577">
      <w:pPr>
        <w:rPr>
          <w:lang w:eastAsia="zh-CN"/>
        </w:rPr>
      </w:pPr>
      <w:r>
        <w:rPr>
          <w:rFonts w:hint="eastAsia"/>
          <w:lang w:eastAsia="zh-CN"/>
        </w:rPr>
        <w:t xml:space="preserve">Proposed by </w:t>
      </w:r>
      <w:r>
        <w:rPr>
          <w:lang w:eastAsia="zh-CN"/>
        </w:rPr>
        <w:t>vivo</w:t>
      </w:r>
      <w:r>
        <w:rPr>
          <w:rFonts w:hint="eastAsia"/>
          <w:lang w:eastAsia="zh-CN"/>
        </w:rPr>
        <w:t xml:space="preserve"> in [</w:t>
      </w:r>
      <w:r>
        <w:rPr>
          <w:lang w:eastAsia="zh-CN"/>
        </w:rPr>
        <w:t>R1-1801523</w:t>
      </w:r>
      <w:r>
        <w:rPr>
          <w:rFonts w:hint="eastAsia"/>
          <w:lang w:eastAsia="zh-CN"/>
        </w:rPr>
        <w:t>]</w:t>
      </w:r>
    </w:p>
    <w:tbl>
      <w:tblPr>
        <w:tblStyle w:val="af2"/>
        <w:tblW w:w="0" w:type="auto"/>
        <w:tblLook w:val="04A0" w:firstRow="1" w:lastRow="0" w:firstColumn="1" w:lastColumn="0" w:noHBand="0" w:noVBand="1"/>
      </w:tblPr>
      <w:tblGrid>
        <w:gridCol w:w="1980"/>
        <w:gridCol w:w="7327"/>
      </w:tblGrid>
      <w:tr w:rsidR="00872535" w:rsidRPr="00F32627" w:rsidTr="00B05E50">
        <w:tc>
          <w:tcPr>
            <w:tcW w:w="1980" w:type="dxa"/>
          </w:tcPr>
          <w:p w:rsidR="00872535" w:rsidRPr="00F32627" w:rsidRDefault="00872535" w:rsidP="00B05E50">
            <w:pPr>
              <w:rPr>
                <w:b/>
                <w:color w:val="000000" w:themeColor="text1"/>
                <w:lang w:val="en-GB" w:eastAsia="zh-CN"/>
              </w:rPr>
            </w:pPr>
            <w:r>
              <w:rPr>
                <w:rFonts w:hint="eastAsia"/>
                <w:b/>
                <w:color w:val="000000" w:themeColor="text1"/>
                <w:lang w:val="en-GB" w:eastAsia="zh-CN"/>
              </w:rPr>
              <w:t>Companies</w:t>
            </w:r>
          </w:p>
        </w:tc>
        <w:tc>
          <w:tcPr>
            <w:tcW w:w="7327" w:type="dxa"/>
          </w:tcPr>
          <w:p w:rsidR="00872535" w:rsidRPr="00F32627" w:rsidRDefault="00872535" w:rsidP="00B05E50">
            <w:pPr>
              <w:rPr>
                <w:color w:val="000000" w:themeColor="text1"/>
                <w:lang w:eastAsia="zh-CN"/>
              </w:rPr>
            </w:pPr>
            <w:r>
              <w:rPr>
                <w:rFonts w:hint="eastAsia"/>
                <w:color w:val="000000" w:themeColor="text1"/>
                <w:lang w:eastAsia="zh-CN"/>
              </w:rPr>
              <w:t>Views</w:t>
            </w:r>
          </w:p>
        </w:tc>
      </w:tr>
      <w:tr w:rsidR="00872535" w:rsidRPr="00EA766F" w:rsidTr="00B05E50">
        <w:tc>
          <w:tcPr>
            <w:tcW w:w="1980" w:type="dxa"/>
          </w:tcPr>
          <w:p w:rsidR="00872535" w:rsidRPr="00EA766F" w:rsidRDefault="00872535" w:rsidP="00B05E50">
            <w:pPr>
              <w:rPr>
                <w:b/>
                <w:color w:val="FFFF00"/>
                <w:lang w:val="en-GB" w:eastAsia="zh-CN"/>
              </w:rPr>
            </w:pPr>
            <w:r w:rsidRPr="00CB74A3">
              <w:rPr>
                <w:b/>
                <w:lang w:val="en-GB" w:eastAsia="zh-CN"/>
              </w:rPr>
              <w:t>Qualcomm</w:t>
            </w:r>
          </w:p>
        </w:tc>
        <w:tc>
          <w:tcPr>
            <w:tcW w:w="7327" w:type="dxa"/>
          </w:tcPr>
          <w:p w:rsidR="00872535" w:rsidRPr="00CB74A3" w:rsidRDefault="00872535" w:rsidP="00B05E50">
            <w:pPr>
              <w:rPr>
                <w:lang w:val="en-GB" w:eastAsia="zh-CN"/>
              </w:rPr>
            </w:pPr>
            <w:r>
              <w:rPr>
                <w:lang w:val="en-GB" w:eastAsia="zh-CN"/>
              </w:rPr>
              <w:t xml:space="preserve">Agree with both vivo’s proposals. </w:t>
            </w:r>
          </w:p>
        </w:tc>
      </w:tr>
    </w:tbl>
    <w:p w:rsidR="00FE2428" w:rsidRDefault="00FE2428" w:rsidP="008E6720">
      <w:pPr>
        <w:rPr>
          <w:bCs/>
          <w:i/>
          <w:color w:val="000000"/>
          <w:sz w:val="20"/>
          <w:szCs w:val="20"/>
          <w:shd w:val="clear" w:color="auto" w:fill="FFFFFF"/>
        </w:rPr>
      </w:pPr>
    </w:p>
    <w:p w:rsidR="002732DC" w:rsidRDefault="002732DC" w:rsidP="002732DC">
      <w:pPr>
        <w:rPr>
          <w:lang w:eastAsia="zh-CN"/>
        </w:rPr>
      </w:pPr>
      <w:r>
        <w:rPr>
          <w:rFonts w:hint="eastAsia"/>
          <w:lang w:eastAsia="zh-CN"/>
        </w:rPr>
        <w:t>F</w:t>
      </w:r>
      <w:r>
        <w:rPr>
          <w:lang w:eastAsia="zh-CN"/>
        </w:rPr>
        <w:t>urther discuss this issue during the meeting.</w:t>
      </w:r>
    </w:p>
    <w:p w:rsidR="00AA476A" w:rsidRDefault="00AA476A" w:rsidP="008E6720">
      <w:pPr>
        <w:rPr>
          <w:bCs/>
          <w:i/>
          <w:color w:val="000000"/>
          <w:sz w:val="20"/>
          <w:szCs w:val="20"/>
          <w:shd w:val="clear" w:color="auto" w:fill="FFFFFF"/>
        </w:rPr>
      </w:pPr>
    </w:p>
    <w:p w:rsidR="00CB0811" w:rsidRPr="00244D95" w:rsidRDefault="00CB0811" w:rsidP="00244D95">
      <w:pPr>
        <w:pStyle w:val="3"/>
        <w:numPr>
          <w:ilvl w:val="0"/>
          <w:numId w:val="0"/>
        </w:numPr>
        <w:ind w:left="720"/>
        <w:rPr>
          <w:lang w:eastAsia="zh-CN"/>
        </w:rPr>
      </w:pPr>
      <w:r w:rsidRPr="00244D95">
        <w:rPr>
          <w:rFonts w:hint="eastAsia"/>
          <w:lang w:eastAsia="zh-CN"/>
        </w:rPr>
        <w:t>Issue</w:t>
      </w:r>
      <w:r w:rsidR="00244D95">
        <w:rPr>
          <w:lang w:eastAsia="zh-CN"/>
        </w:rPr>
        <w:t xml:space="preserve"> </w:t>
      </w:r>
      <w:r w:rsidR="0036109A">
        <w:rPr>
          <w:lang w:eastAsia="zh-CN"/>
        </w:rPr>
        <w:t>6</w:t>
      </w:r>
      <w:r w:rsidRPr="00244D95">
        <w:rPr>
          <w:rFonts w:hint="eastAsia"/>
          <w:lang w:eastAsia="zh-CN"/>
        </w:rPr>
        <w:t>:</w:t>
      </w:r>
      <w:r w:rsidRPr="00244D95">
        <w:rPr>
          <w:lang w:eastAsia="zh-CN"/>
        </w:rPr>
        <w:t xml:space="preserve"> Extend the use case of CSI-RS and SSB in the same symbol to same or different numerologies of CSI-RS and SSB </w:t>
      </w:r>
    </w:p>
    <w:p w:rsidR="00CB0811" w:rsidRDefault="00CB0811" w:rsidP="00CB0811">
      <w:pPr>
        <w:rPr>
          <w:lang w:eastAsia="zh-CN"/>
        </w:rPr>
      </w:pPr>
      <w:r>
        <w:rPr>
          <w:rFonts w:hint="eastAsia"/>
          <w:lang w:eastAsia="zh-CN"/>
        </w:rPr>
        <w:t xml:space="preserve">Proposed by </w:t>
      </w:r>
      <w:r>
        <w:rPr>
          <w:lang w:eastAsia="zh-CN"/>
        </w:rPr>
        <w:t>Samsung</w:t>
      </w:r>
      <w:r>
        <w:rPr>
          <w:rFonts w:hint="eastAsia"/>
          <w:lang w:eastAsia="zh-CN"/>
        </w:rPr>
        <w:t xml:space="preserve"> in [</w:t>
      </w:r>
      <w:r>
        <w:rPr>
          <w:lang w:eastAsia="zh-CN"/>
        </w:rPr>
        <w:t>R1-1801966</w:t>
      </w:r>
      <w:r>
        <w:rPr>
          <w:rFonts w:hint="eastAsia"/>
          <w:lang w:eastAsia="zh-CN"/>
        </w:rPr>
        <w:t>]</w:t>
      </w:r>
    </w:p>
    <w:p w:rsidR="00AA476A" w:rsidRDefault="00AA476A" w:rsidP="00AA476A">
      <w:pPr>
        <w:rPr>
          <w:lang w:eastAsia="zh-CN"/>
        </w:rPr>
      </w:pPr>
    </w:p>
    <w:p w:rsidR="002732DC" w:rsidRDefault="002732DC" w:rsidP="002732DC">
      <w:pPr>
        <w:rPr>
          <w:lang w:eastAsia="zh-CN"/>
        </w:rPr>
      </w:pPr>
      <w:r>
        <w:rPr>
          <w:rFonts w:hint="eastAsia"/>
          <w:lang w:eastAsia="zh-CN"/>
        </w:rPr>
        <w:t>F</w:t>
      </w:r>
      <w:r>
        <w:rPr>
          <w:lang w:eastAsia="zh-CN"/>
        </w:rPr>
        <w:t>urther discuss this issue during the meeting.</w:t>
      </w:r>
    </w:p>
    <w:p w:rsidR="00AA476A" w:rsidRPr="002732DC" w:rsidRDefault="00AA476A" w:rsidP="008E6720">
      <w:pPr>
        <w:rPr>
          <w:lang w:eastAsia="zh-CN"/>
        </w:rPr>
      </w:pPr>
    </w:p>
    <w:p w:rsidR="00FA06B1" w:rsidRPr="00244D95" w:rsidRDefault="00FA06B1" w:rsidP="00244D95">
      <w:pPr>
        <w:pStyle w:val="3"/>
        <w:numPr>
          <w:ilvl w:val="0"/>
          <w:numId w:val="0"/>
        </w:numPr>
        <w:ind w:left="720"/>
        <w:rPr>
          <w:lang w:eastAsia="zh-CN"/>
        </w:rPr>
      </w:pPr>
      <w:r w:rsidRPr="00244D95">
        <w:rPr>
          <w:lang w:eastAsia="zh-CN"/>
        </w:rPr>
        <w:t>I</w:t>
      </w:r>
      <w:r w:rsidRPr="00244D95">
        <w:rPr>
          <w:rFonts w:hint="eastAsia"/>
          <w:lang w:eastAsia="zh-CN"/>
        </w:rPr>
        <w:t>ssue</w:t>
      </w:r>
      <w:r w:rsidR="00244D95">
        <w:rPr>
          <w:lang w:eastAsia="zh-CN"/>
        </w:rPr>
        <w:t xml:space="preserve"> </w:t>
      </w:r>
      <w:r w:rsidR="0036109A">
        <w:rPr>
          <w:lang w:eastAsia="zh-CN"/>
        </w:rPr>
        <w:t>7</w:t>
      </w:r>
      <w:r w:rsidRPr="00244D95">
        <w:rPr>
          <w:lang w:eastAsia="zh-CN"/>
        </w:rPr>
        <w:t>: Multiplexing between DMRS and CSI-RS dependent on UE capability</w:t>
      </w:r>
    </w:p>
    <w:p w:rsidR="00FA06B1" w:rsidRDefault="00FA06B1" w:rsidP="00FA06B1">
      <w:pPr>
        <w:pStyle w:val="af3"/>
        <w:ind w:left="360"/>
        <w:jc w:val="both"/>
        <w:rPr>
          <w:rFonts w:ascii="Times New Roman" w:eastAsia="宋体" w:hAnsi="Times New Roman"/>
          <w:b/>
          <w:i/>
          <w:kern w:val="2"/>
          <w:sz w:val="20"/>
          <w:szCs w:val="20"/>
          <w:lang w:val="en-GB" w:eastAsia="ko-KR"/>
        </w:rPr>
      </w:pPr>
      <w:r>
        <w:rPr>
          <w:rFonts w:ascii="Times New Roman" w:eastAsia="宋体" w:hAnsi="Times New Roman"/>
          <w:b/>
          <w:i/>
          <w:kern w:val="2"/>
          <w:sz w:val="20"/>
          <w:szCs w:val="20"/>
          <w:lang w:val="en-GB" w:eastAsia="ko-KR"/>
        </w:rPr>
        <w:t xml:space="preserve">Mandatory: </w:t>
      </w:r>
      <w:r w:rsidRPr="00FA06B1">
        <w:rPr>
          <w:rFonts w:ascii="Times New Roman" w:eastAsia="宋体" w:hAnsi="Times New Roman"/>
          <w:i/>
          <w:kern w:val="2"/>
          <w:sz w:val="20"/>
          <w:szCs w:val="20"/>
          <w:lang w:val="en-GB" w:eastAsia="ko-KR"/>
        </w:rPr>
        <w:t xml:space="preserve">A UE only supports receiving DM-RS and CSI-RS on different OFDM symbols per CC. </w:t>
      </w:r>
    </w:p>
    <w:p w:rsidR="00FA06B1" w:rsidRDefault="00FA06B1" w:rsidP="00FA06B1">
      <w:pPr>
        <w:pStyle w:val="af3"/>
        <w:ind w:left="360"/>
        <w:jc w:val="both"/>
        <w:rPr>
          <w:rFonts w:ascii="Times New Roman" w:eastAsia="宋体" w:hAnsi="Times New Roman"/>
          <w:b/>
          <w:i/>
          <w:kern w:val="2"/>
          <w:sz w:val="20"/>
          <w:szCs w:val="20"/>
          <w:lang w:val="en-GB" w:eastAsia="ko-KR"/>
        </w:rPr>
      </w:pPr>
      <w:r>
        <w:rPr>
          <w:rFonts w:ascii="Times New Roman" w:eastAsia="宋体" w:hAnsi="Times New Roman"/>
          <w:b/>
          <w:i/>
          <w:kern w:val="2"/>
          <w:sz w:val="20"/>
          <w:szCs w:val="20"/>
          <w:lang w:val="en-GB" w:eastAsia="ko-KR"/>
        </w:rPr>
        <w:t xml:space="preserve">Optional: </w:t>
      </w:r>
    </w:p>
    <w:p w:rsidR="00FA06B1" w:rsidRPr="00FA06B1" w:rsidRDefault="00FA06B1" w:rsidP="00FA06B1">
      <w:pPr>
        <w:pStyle w:val="af3"/>
        <w:numPr>
          <w:ilvl w:val="1"/>
          <w:numId w:val="28"/>
        </w:numPr>
        <w:tabs>
          <w:tab w:val="left" w:pos="1440"/>
        </w:tabs>
        <w:jc w:val="both"/>
        <w:rPr>
          <w:rFonts w:ascii="Times New Roman" w:eastAsia="宋体" w:hAnsi="Times New Roman"/>
          <w:i/>
          <w:kern w:val="2"/>
          <w:sz w:val="20"/>
          <w:szCs w:val="20"/>
          <w:lang w:val="en-GB" w:eastAsia="ko-KR"/>
        </w:rPr>
      </w:pPr>
      <w:r w:rsidRPr="00FA06B1">
        <w:rPr>
          <w:rFonts w:ascii="Times New Roman" w:eastAsia="宋体" w:hAnsi="Times New Roman"/>
          <w:i/>
          <w:kern w:val="2"/>
          <w:sz w:val="20"/>
          <w:szCs w:val="20"/>
          <w:lang w:val="en-GB" w:eastAsia="ko-KR"/>
        </w:rPr>
        <w:t>A UE additionally supports receiving CSI-RS and DM-RS on same OFDM symbols but in different PRBs per CC.</w:t>
      </w:r>
    </w:p>
    <w:p w:rsidR="00FA06B1" w:rsidRPr="00FA06B1" w:rsidRDefault="00FA06B1" w:rsidP="00FA06B1">
      <w:pPr>
        <w:pStyle w:val="af3"/>
        <w:numPr>
          <w:ilvl w:val="1"/>
          <w:numId w:val="28"/>
        </w:numPr>
        <w:tabs>
          <w:tab w:val="left" w:pos="1440"/>
        </w:tabs>
        <w:jc w:val="both"/>
        <w:rPr>
          <w:rFonts w:ascii="Times New Roman" w:eastAsia="宋体" w:hAnsi="Times New Roman"/>
          <w:i/>
          <w:kern w:val="2"/>
          <w:sz w:val="20"/>
          <w:szCs w:val="20"/>
          <w:lang w:val="en-GB" w:eastAsia="ko-KR"/>
        </w:rPr>
      </w:pPr>
      <w:r w:rsidRPr="00FA06B1">
        <w:rPr>
          <w:rFonts w:ascii="Times New Roman" w:eastAsia="宋体" w:hAnsi="Times New Roman"/>
          <w:i/>
          <w:kern w:val="2"/>
          <w:sz w:val="20"/>
          <w:szCs w:val="20"/>
          <w:lang w:val="en-GB" w:eastAsia="ko-KR"/>
        </w:rPr>
        <w:t>A UE additionally supports receiving CSI-RS and DM-RS on the same PRB and OFDM symbol with non-colliding resource elements per CC.</w:t>
      </w:r>
    </w:p>
    <w:p w:rsidR="00FA06B1" w:rsidRDefault="00FA06B1" w:rsidP="00FA06B1">
      <w:pPr>
        <w:rPr>
          <w:lang w:eastAsia="zh-CN"/>
        </w:rPr>
      </w:pPr>
      <w:r>
        <w:rPr>
          <w:rFonts w:hint="eastAsia"/>
          <w:lang w:eastAsia="zh-CN"/>
        </w:rPr>
        <w:t>Proposed by QC in [</w:t>
      </w:r>
      <w:r>
        <w:rPr>
          <w:lang w:eastAsia="zh-CN"/>
        </w:rPr>
        <w:t>R1-1802826</w:t>
      </w:r>
      <w:r>
        <w:rPr>
          <w:rFonts w:hint="eastAsia"/>
          <w:lang w:eastAsia="zh-CN"/>
        </w:rPr>
        <w:t>]</w:t>
      </w:r>
    </w:p>
    <w:p w:rsidR="00AA476A" w:rsidRDefault="00AA476A" w:rsidP="00AA476A">
      <w:pPr>
        <w:rPr>
          <w:lang w:eastAsia="zh-CN"/>
        </w:rPr>
      </w:pPr>
    </w:p>
    <w:p w:rsidR="002732DC" w:rsidRDefault="002732DC" w:rsidP="002732DC">
      <w:pPr>
        <w:rPr>
          <w:lang w:eastAsia="zh-CN"/>
        </w:rPr>
      </w:pPr>
      <w:r>
        <w:rPr>
          <w:rFonts w:hint="eastAsia"/>
          <w:lang w:eastAsia="zh-CN"/>
        </w:rPr>
        <w:t>F</w:t>
      </w:r>
      <w:r>
        <w:rPr>
          <w:lang w:eastAsia="zh-CN"/>
        </w:rPr>
        <w:t>urther discuss this issue during the meeting.</w:t>
      </w:r>
    </w:p>
    <w:p w:rsidR="008078B4" w:rsidRPr="002732DC" w:rsidRDefault="008078B4" w:rsidP="008E6720">
      <w:pPr>
        <w:rPr>
          <w:lang w:eastAsia="zh-CN"/>
        </w:rPr>
      </w:pPr>
    </w:p>
    <w:p w:rsidR="00440C7D" w:rsidRPr="00244D95" w:rsidRDefault="008078B4" w:rsidP="00244D95">
      <w:pPr>
        <w:pStyle w:val="3"/>
        <w:numPr>
          <w:ilvl w:val="0"/>
          <w:numId w:val="0"/>
        </w:numPr>
        <w:ind w:left="720"/>
        <w:rPr>
          <w:lang w:eastAsia="zh-CN"/>
        </w:rPr>
      </w:pPr>
      <w:r w:rsidRPr="00244D95">
        <w:rPr>
          <w:rFonts w:hint="eastAsia"/>
          <w:lang w:eastAsia="zh-CN"/>
        </w:rPr>
        <w:t>Issue</w:t>
      </w:r>
      <w:r w:rsidR="00244D95">
        <w:rPr>
          <w:lang w:eastAsia="zh-CN"/>
        </w:rPr>
        <w:t xml:space="preserve"> </w:t>
      </w:r>
      <w:r w:rsidR="0036109A">
        <w:rPr>
          <w:lang w:eastAsia="zh-CN"/>
        </w:rPr>
        <w:t>8</w:t>
      </w:r>
      <w:r w:rsidRPr="00244D95">
        <w:rPr>
          <w:lang w:eastAsia="zh-CN"/>
        </w:rPr>
        <w:t xml:space="preserve">: </w:t>
      </w:r>
      <w:r w:rsidR="00440C7D" w:rsidRPr="00244D95">
        <w:rPr>
          <w:lang w:eastAsia="zh-CN"/>
        </w:rPr>
        <w:t>Introduce restriction for simultaneous reception of “Reception Types” combinations according to TS 38.202 only for the scenario when QCL wrt to spatial Rx parameters is ensured by the NW</w:t>
      </w:r>
    </w:p>
    <w:p w:rsidR="00FA06B1" w:rsidRDefault="00440C7D" w:rsidP="008E6720">
      <w:pPr>
        <w:rPr>
          <w:lang w:eastAsia="zh-CN"/>
        </w:rPr>
      </w:pPr>
      <w:r>
        <w:rPr>
          <w:rFonts w:hint="eastAsia"/>
          <w:lang w:eastAsia="zh-CN"/>
        </w:rPr>
        <w:t xml:space="preserve">Proposed by </w:t>
      </w:r>
      <w:r>
        <w:rPr>
          <w:lang w:eastAsia="zh-CN"/>
        </w:rPr>
        <w:t>Intel</w:t>
      </w:r>
      <w:r>
        <w:rPr>
          <w:rFonts w:hint="eastAsia"/>
          <w:lang w:eastAsia="zh-CN"/>
        </w:rPr>
        <w:t xml:space="preserve"> in [</w:t>
      </w:r>
      <w:r>
        <w:rPr>
          <w:lang w:eastAsia="zh-CN"/>
        </w:rPr>
        <w:t>R1-1802399</w:t>
      </w:r>
      <w:r>
        <w:rPr>
          <w:rFonts w:hint="eastAsia"/>
          <w:lang w:eastAsia="zh-CN"/>
        </w:rPr>
        <w:t>]</w:t>
      </w:r>
    </w:p>
    <w:p w:rsidR="004F299D" w:rsidRDefault="004F299D" w:rsidP="008E6720">
      <w:pPr>
        <w:rPr>
          <w:lang w:eastAsia="zh-CN"/>
        </w:rPr>
      </w:pPr>
    </w:p>
    <w:p w:rsidR="002732DC" w:rsidRDefault="002732DC" w:rsidP="002732DC">
      <w:pPr>
        <w:rPr>
          <w:lang w:eastAsia="zh-CN"/>
        </w:rPr>
      </w:pPr>
      <w:r>
        <w:rPr>
          <w:rFonts w:hint="eastAsia"/>
          <w:lang w:eastAsia="zh-CN"/>
        </w:rPr>
        <w:t>F</w:t>
      </w:r>
      <w:r>
        <w:rPr>
          <w:lang w:eastAsia="zh-CN"/>
        </w:rPr>
        <w:t>urther discuss this issue during the meeting.</w:t>
      </w:r>
    </w:p>
    <w:p w:rsidR="00AA476A" w:rsidRPr="002732DC" w:rsidRDefault="00AA476A" w:rsidP="008E6720">
      <w:pPr>
        <w:rPr>
          <w:lang w:eastAsia="zh-CN"/>
        </w:rPr>
      </w:pPr>
    </w:p>
    <w:p w:rsidR="001904A7" w:rsidRDefault="00653803">
      <w:pPr>
        <w:pStyle w:val="1"/>
      </w:pPr>
      <w:r>
        <w:lastRenderedPageBreak/>
        <w:t>Possible conclusions in this meeting:</w:t>
      </w:r>
    </w:p>
    <w:p w:rsidR="001904A7" w:rsidRDefault="0036109A">
      <w:pPr>
        <w:rPr>
          <w:b/>
          <w:i/>
          <w:kern w:val="2"/>
          <w:lang w:val="en-GB" w:eastAsia="zh-CN"/>
        </w:rPr>
      </w:pPr>
      <w:r>
        <w:rPr>
          <w:rFonts w:hint="eastAsia"/>
          <w:b/>
          <w:i/>
          <w:kern w:val="2"/>
          <w:lang w:val="en-GB" w:eastAsia="zh-CN"/>
        </w:rPr>
        <w:t>See the text proposals for Issue-1~4</w:t>
      </w:r>
      <w:r w:rsidR="00166426">
        <w:rPr>
          <w:b/>
          <w:i/>
          <w:kern w:val="2"/>
          <w:lang w:val="en-GB" w:eastAsia="zh-CN"/>
        </w:rPr>
        <w:t xml:space="preserve"> in Section 2</w:t>
      </w:r>
      <w:r>
        <w:rPr>
          <w:rFonts w:hint="eastAsia"/>
          <w:b/>
          <w:i/>
          <w:kern w:val="2"/>
          <w:lang w:val="en-GB" w:eastAsia="zh-CN"/>
        </w:rPr>
        <w:t>.</w:t>
      </w:r>
    </w:p>
    <w:p w:rsidR="002528A9" w:rsidRPr="00AD194B" w:rsidRDefault="002528A9">
      <w:pPr>
        <w:rPr>
          <w:b/>
          <w:i/>
          <w:kern w:val="2"/>
          <w:lang w:val="en-GB" w:eastAsia="zh-CN"/>
        </w:rPr>
      </w:pPr>
    </w:p>
    <w:p w:rsidR="001904A7" w:rsidRDefault="00653803">
      <w:pPr>
        <w:pStyle w:val="1"/>
        <w:numPr>
          <w:ilvl w:val="0"/>
          <w:numId w:val="0"/>
        </w:numPr>
        <w:ind w:left="432" w:hanging="432"/>
        <w:rPr>
          <w:lang w:eastAsia="zh-CN"/>
        </w:rPr>
      </w:pPr>
      <w:r>
        <w:t>Agreements in previous meetings</w:t>
      </w:r>
    </w:p>
    <w:p w:rsidR="00B05E50" w:rsidRDefault="00B05E50">
      <w:pPr>
        <w:rPr>
          <w:b/>
          <w:u w:val="single"/>
          <w:lang w:eastAsia="zh-CN"/>
        </w:rPr>
      </w:pPr>
      <w:r>
        <w:rPr>
          <w:rFonts w:hint="eastAsia"/>
          <w:b/>
          <w:u w:val="single"/>
          <w:lang w:eastAsia="zh-CN"/>
        </w:rPr>
        <w:t>In RAN1#92 meeting:</w:t>
      </w:r>
    </w:p>
    <w:p w:rsidR="00B05E50" w:rsidRPr="00857670" w:rsidRDefault="00B05E50" w:rsidP="00B05E50">
      <w:pPr>
        <w:rPr>
          <w:b/>
          <w:szCs w:val="20"/>
          <w:lang w:eastAsia="x-none"/>
        </w:rPr>
      </w:pPr>
      <w:r w:rsidRPr="00857670">
        <w:rPr>
          <w:b/>
          <w:szCs w:val="20"/>
          <w:highlight w:val="green"/>
          <w:lang w:eastAsia="x-none"/>
        </w:rPr>
        <w:t>Agreement:</w:t>
      </w:r>
    </w:p>
    <w:p w:rsidR="00B05E50" w:rsidRPr="00857670" w:rsidRDefault="00B05E50" w:rsidP="00B05E50">
      <w:pPr>
        <w:rPr>
          <w:szCs w:val="20"/>
          <w:lang w:eastAsia="x-none"/>
        </w:rPr>
      </w:pPr>
      <w:r w:rsidRPr="00857670">
        <w:rPr>
          <w:szCs w:val="20"/>
          <w:lang w:eastAsia="x-none"/>
        </w:rPr>
        <w:t xml:space="preserve">On the issue of </w:t>
      </w:r>
      <w:r w:rsidRPr="00857670">
        <w:rPr>
          <w:rFonts w:hint="eastAsia"/>
          <w:szCs w:val="20"/>
          <w:lang w:eastAsia="zh-CN"/>
        </w:rPr>
        <w:t xml:space="preserve">whether the </w:t>
      </w:r>
      <w:r w:rsidRPr="00857670">
        <w:rPr>
          <w:szCs w:val="20"/>
          <w:lang w:eastAsia="zh-CN"/>
        </w:rPr>
        <w:t>subcarrier spacing for SSB and DMRS can be different:</w:t>
      </w:r>
    </w:p>
    <w:p w:rsidR="00B05E50" w:rsidRPr="00857670" w:rsidRDefault="00B05E50" w:rsidP="00B05E50">
      <w:pPr>
        <w:pStyle w:val="af3"/>
        <w:numPr>
          <w:ilvl w:val="0"/>
          <w:numId w:val="41"/>
        </w:numPr>
        <w:spacing w:beforeLines="50" w:before="120"/>
        <w:rPr>
          <w:rFonts w:ascii="Times New Roman" w:eastAsia="Times New Roman" w:hAnsi="Times New Roman"/>
          <w:iCs/>
          <w:szCs w:val="20"/>
          <w:lang w:eastAsia="ko-KR"/>
        </w:rPr>
      </w:pPr>
      <w:r w:rsidRPr="00857670">
        <w:rPr>
          <w:rFonts w:ascii="Times New Roman" w:eastAsia="Times New Roman" w:hAnsi="Times New Roman"/>
          <w:iCs/>
          <w:szCs w:val="20"/>
          <w:lang w:eastAsia="ko-KR"/>
        </w:rPr>
        <w:t xml:space="preserve">Support the same or different subcarrier spacing for SS/PBCH block and PDSCH DMRS within a CC. For the case of 240 kHz SCS, the same subcarrier spacing is precluded. </w:t>
      </w:r>
    </w:p>
    <w:p w:rsidR="00B05E50" w:rsidRPr="00857670" w:rsidRDefault="00B05E50" w:rsidP="00B05E50">
      <w:pPr>
        <w:pStyle w:val="af3"/>
        <w:numPr>
          <w:ilvl w:val="1"/>
          <w:numId w:val="41"/>
        </w:numPr>
        <w:spacing w:beforeLines="50" w:before="120"/>
        <w:rPr>
          <w:rFonts w:ascii="Times New Roman" w:eastAsia="Times New Roman" w:hAnsi="Times New Roman"/>
          <w:iCs/>
          <w:szCs w:val="20"/>
          <w:lang w:eastAsia="ko-KR"/>
        </w:rPr>
      </w:pPr>
      <w:r w:rsidRPr="00857670">
        <w:rPr>
          <w:rFonts w:ascii="Times New Roman" w:eastAsia="Times New Roman" w:hAnsi="Times New Roman"/>
          <w:iCs/>
          <w:szCs w:val="20"/>
          <w:lang w:eastAsia="ko-KR"/>
        </w:rPr>
        <w:t>Support for different subcarrier spacing for SS/PBCH block and PDSCH DMRS within a CC is a UE capability</w:t>
      </w:r>
    </w:p>
    <w:p w:rsidR="00B05E50" w:rsidRDefault="00B05E50" w:rsidP="00B05E50">
      <w:pPr>
        <w:rPr>
          <w:lang w:eastAsia="x-none"/>
        </w:rPr>
      </w:pPr>
    </w:p>
    <w:p w:rsidR="00B05E50" w:rsidRDefault="00B05E50" w:rsidP="00B05E50">
      <w:pPr>
        <w:rPr>
          <w:lang w:eastAsia="x-none"/>
        </w:rPr>
      </w:pPr>
      <w:r w:rsidRPr="00857670">
        <w:rPr>
          <w:highlight w:val="yellow"/>
          <w:lang w:eastAsia="x-none"/>
        </w:rPr>
        <w:t>For further discussion:</w:t>
      </w:r>
    </w:p>
    <w:p w:rsidR="00B05E50" w:rsidRDefault="00B05E50" w:rsidP="00B05E50">
      <w:pPr>
        <w:rPr>
          <w:lang w:eastAsia="zh-CN"/>
        </w:rPr>
      </w:pPr>
      <w:r w:rsidRPr="00857670">
        <w:rPr>
          <w:lang w:eastAsia="zh-CN"/>
        </w:rPr>
        <w:t>For CSI-RS and CORESET multiplexed in a symbol, support same spatially QCLed case only</w:t>
      </w:r>
    </w:p>
    <w:p w:rsidR="00B05E50" w:rsidRPr="007745BF" w:rsidRDefault="00B05E50" w:rsidP="00B05E50">
      <w:pPr>
        <w:rPr>
          <w:b/>
          <w:lang w:eastAsia="x-none"/>
        </w:rPr>
      </w:pPr>
      <w:r w:rsidRPr="007745BF">
        <w:rPr>
          <w:b/>
          <w:highlight w:val="green"/>
          <w:lang w:eastAsia="x-none"/>
        </w:rPr>
        <w:t>Agreement:</w:t>
      </w:r>
    </w:p>
    <w:p w:rsidR="00B05E50" w:rsidRPr="007745BF" w:rsidRDefault="00B05E50" w:rsidP="00B05E50">
      <w:pPr>
        <w:rPr>
          <w:lang w:eastAsia="x-none"/>
        </w:rPr>
      </w:pPr>
      <w:r w:rsidRPr="007745BF">
        <w:rPr>
          <w:lang w:eastAsia="x-none"/>
        </w:rPr>
        <w:t>From a UE’s perspective, SRS and PRACH are not transmitted simultaneously</w:t>
      </w:r>
    </w:p>
    <w:p w:rsidR="00B05E50" w:rsidRPr="007745BF" w:rsidRDefault="00B05E50" w:rsidP="00B05E50">
      <w:pPr>
        <w:numPr>
          <w:ilvl w:val="0"/>
          <w:numId w:val="44"/>
        </w:numPr>
        <w:autoSpaceDE/>
        <w:autoSpaceDN/>
        <w:adjustRightInd/>
        <w:snapToGrid/>
        <w:spacing w:after="0"/>
        <w:jc w:val="left"/>
        <w:rPr>
          <w:lang w:eastAsia="x-none"/>
        </w:rPr>
      </w:pPr>
      <w:r w:rsidRPr="007745BF">
        <w:rPr>
          <w:lang w:eastAsia="x-none"/>
        </w:rPr>
        <w:t>If SRS and PRACH have to be transmitted on overlapping OFDM symbols, SRS is not transmitted</w:t>
      </w:r>
    </w:p>
    <w:p w:rsidR="00B05E50" w:rsidRPr="001467CC" w:rsidRDefault="00B05E50" w:rsidP="00B05E50">
      <w:pPr>
        <w:rPr>
          <w:b/>
          <w:lang w:eastAsia="x-none"/>
        </w:rPr>
      </w:pPr>
      <w:r w:rsidRPr="001467CC">
        <w:rPr>
          <w:b/>
          <w:highlight w:val="green"/>
          <w:lang w:eastAsia="x-none"/>
        </w:rPr>
        <w:t>Agreement:</w:t>
      </w:r>
    </w:p>
    <w:p w:rsidR="00B05E50" w:rsidRDefault="00B05E50" w:rsidP="00B05E50">
      <w:pPr>
        <w:rPr>
          <w:lang w:eastAsia="ko-KR"/>
        </w:rPr>
      </w:pPr>
      <w:r w:rsidRPr="001467CC">
        <w:rPr>
          <w:lang w:eastAsia="ko-KR"/>
        </w:rPr>
        <w:t>The UE is not expected to receive PDSCH scheduling grant which indicates CDM group(s) with potential DMRS ports which overlap with any configured CSI-RS resource(s) for that UE</w:t>
      </w:r>
    </w:p>
    <w:p w:rsidR="00B05E50" w:rsidRPr="001467CC" w:rsidRDefault="00B05E50" w:rsidP="00B05E50">
      <w:pPr>
        <w:numPr>
          <w:ilvl w:val="0"/>
          <w:numId w:val="44"/>
        </w:numPr>
        <w:autoSpaceDE/>
        <w:autoSpaceDN/>
        <w:adjustRightInd/>
        <w:snapToGrid/>
        <w:spacing w:after="0"/>
        <w:jc w:val="left"/>
        <w:rPr>
          <w:lang w:eastAsia="ko-KR"/>
        </w:rPr>
      </w:pPr>
      <w:r>
        <w:rPr>
          <w:lang w:eastAsia="ko-KR"/>
        </w:rPr>
        <w:t>Above applies for the case of TRS as well</w:t>
      </w:r>
    </w:p>
    <w:p w:rsidR="00B05E50" w:rsidRPr="0098525F" w:rsidRDefault="00B05E50" w:rsidP="00B05E50">
      <w:pPr>
        <w:rPr>
          <w:b/>
          <w:lang w:eastAsia="ko-KR"/>
        </w:rPr>
      </w:pPr>
      <w:r w:rsidRPr="0098525F">
        <w:rPr>
          <w:b/>
          <w:highlight w:val="green"/>
          <w:lang w:eastAsia="ko-KR"/>
        </w:rPr>
        <w:t>Agreement:</w:t>
      </w:r>
    </w:p>
    <w:p w:rsidR="00B05E50" w:rsidRPr="0098525F" w:rsidRDefault="00B05E50" w:rsidP="00B05E50">
      <w:pPr>
        <w:rPr>
          <w:sz w:val="32"/>
          <w:lang w:eastAsia="ko-KR"/>
        </w:rPr>
      </w:pPr>
      <w:r w:rsidRPr="0098525F">
        <w:rPr>
          <w:rFonts w:hint="eastAsia"/>
          <w:color w:val="000000"/>
          <w:lang w:eastAsia="zh-CN"/>
        </w:rPr>
        <w:t>the UE is not expected to receive CSI-RS and SIB1 message in overlapping RBs</w:t>
      </w:r>
    </w:p>
    <w:p w:rsidR="00B05E50" w:rsidRDefault="00B05E50">
      <w:pPr>
        <w:rPr>
          <w:b/>
          <w:u w:val="single"/>
          <w:lang w:eastAsia="zh-CN"/>
        </w:rPr>
      </w:pPr>
    </w:p>
    <w:p w:rsidR="00E82200" w:rsidRDefault="00E82200">
      <w:pPr>
        <w:rPr>
          <w:b/>
          <w:u w:val="single"/>
          <w:lang w:eastAsia="zh-CN"/>
        </w:rPr>
      </w:pPr>
      <w:r>
        <w:rPr>
          <w:rFonts w:hint="eastAsia"/>
          <w:b/>
          <w:u w:val="single"/>
          <w:lang w:eastAsia="zh-CN"/>
        </w:rPr>
        <w:t>In AH1801 meeting:</w:t>
      </w:r>
    </w:p>
    <w:p w:rsidR="00E82200" w:rsidRPr="005B4F76" w:rsidRDefault="00E82200" w:rsidP="00E82200">
      <w:pPr>
        <w:rPr>
          <w:szCs w:val="20"/>
          <w:highlight w:val="green"/>
          <w:lang w:eastAsia="x-none"/>
        </w:rPr>
      </w:pPr>
      <w:r w:rsidRPr="005B4F76">
        <w:rPr>
          <w:szCs w:val="20"/>
          <w:highlight w:val="green"/>
          <w:lang w:eastAsia="x-none"/>
        </w:rPr>
        <w:t>Agreement:</w:t>
      </w:r>
    </w:p>
    <w:p w:rsidR="00E82200" w:rsidRPr="005B4F76" w:rsidRDefault="00E82200" w:rsidP="00E82200">
      <w:pPr>
        <w:rPr>
          <w:szCs w:val="20"/>
          <w:lang w:eastAsia="x-none"/>
        </w:rPr>
      </w:pPr>
      <w:r w:rsidRPr="005B4F76">
        <w:rPr>
          <w:szCs w:val="20"/>
          <w:lang w:eastAsia="x-none"/>
        </w:rPr>
        <w:t>The following text proposal is agreed for Section 5.2.2.3.1 of 38.214</w:t>
      </w:r>
    </w:p>
    <w:p w:rsidR="00E82200" w:rsidRPr="005B4F76" w:rsidRDefault="00E82200" w:rsidP="00E82200">
      <w:pPr>
        <w:rPr>
          <w:rFonts w:eastAsia="MS Mincho"/>
          <w:color w:val="000000"/>
          <w:szCs w:val="20"/>
        </w:rPr>
      </w:pPr>
      <w:bookmarkStart w:id="9" w:name="_Hlk497309579"/>
      <w:r w:rsidRPr="005B4F76">
        <w:rPr>
          <w:rFonts w:eastAsia="MS Mincho"/>
          <w:color w:val="000000"/>
          <w:szCs w:val="20"/>
          <w:lang w:eastAsia="ja-JP"/>
        </w:rPr>
        <w:t xml:space="preserve">The UE </w:t>
      </w:r>
      <w:r w:rsidRPr="005B4F76">
        <w:rPr>
          <w:rFonts w:eastAsia="MS Mincho"/>
          <w:color w:val="000000"/>
          <w:szCs w:val="20"/>
        </w:rPr>
        <w:t>may be configured the CSI-RS in same OFDM symbols as SS/PBCH block, but not in the same</w:t>
      </w:r>
      <w:del w:id="10" w:author="Huawei" w:date="2018-01-12T12:09:00Z">
        <w:r w:rsidRPr="005B4F76">
          <w:rPr>
            <w:rFonts w:eastAsia="MS Mincho"/>
            <w:color w:val="000000"/>
            <w:szCs w:val="20"/>
          </w:rPr>
          <w:delText xml:space="preserve"> resource elements</w:delText>
        </w:r>
      </w:del>
      <w:ins w:id="11" w:author="Huawei" w:date="2018-01-12T12:09:00Z">
        <w:r w:rsidRPr="005B4F76">
          <w:rPr>
            <w:rFonts w:eastAsia="MS Mincho"/>
            <w:color w:val="000000"/>
            <w:szCs w:val="20"/>
          </w:rPr>
          <w:t xml:space="preserve"> </w:t>
        </w:r>
      </w:ins>
      <w:r w:rsidRPr="005B4F76">
        <w:rPr>
          <w:rFonts w:eastAsia="MS Mincho"/>
          <w:color w:val="000000"/>
          <w:szCs w:val="20"/>
        </w:rPr>
        <w:t>PRB</w:t>
      </w:r>
      <w:ins w:id="12" w:author="Huawei" w:date="2018-01-12T12:09:00Z">
        <w:r w:rsidRPr="005B4F76">
          <w:rPr>
            <w:rFonts w:eastAsia="MS Mincho"/>
            <w:color w:val="000000"/>
            <w:szCs w:val="20"/>
          </w:rPr>
          <w:t>s</w:t>
        </w:r>
      </w:ins>
      <w:r w:rsidRPr="005B4F76">
        <w:rPr>
          <w:rFonts w:eastAsia="MS Mincho"/>
          <w:color w:val="000000"/>
          <w:szCs w:val="20"/>
        </w:rPr>
        <w:t>.</w:t>
      </w:r>
    </w:p>
    <w:bookmarkEnd w:id="9"/>
    <w:p w:rsidR="00E82200" w:rsidRPr="008C030B" w:rsidRDefault="00E82200" w:rsidP="00E82200">
      <w:pPr>
        <w:rPr>
          <w:szCs w:val="20"/>
          <w:lang w:eastAsia="x-none"/>
        </w:rPr>
      </w:pPr>
      <w:r w:rsidRPr="005B4F76">
        <w:rPr>
          <w:rFonts w:eastAsia="MS Mincho"/>
          <w:color w:val="000000"/>
          <w:szCs w:val="20"/>
        </w:rPr>
        <w:t>The UE may be configured the CSI-RS in same OFDM symbols as SS/PBCH block, but not in the same</w:t>
      </w:r>
      <w:del w:id="13" w:author="Huawei" w:date="2018-01-12T12:09:00Z">
        <w:r w:rsidRPr="005B4F76">
          <w:rPr>
            <w:rFonts w:eastAsia="MS Mincho"/>
            <w:color w:val="000000"/>
            <w:szCs w:val="20"/>
          </w:rPr>
          <w:delText xml:space="preserve"> resource elements</w:delText>
        </w:r>
      </w:del>
      <w:ins w:id="14" w:author="Huawei" w:date="2018-01-12T12:09:00Z">
        <w:r w:rsidRPr="005B4F76">
          <w:rPr>
            <w:rFonts w:eastAsia="MS Mincho"/>
            <w:color w:val="000000"/>
            <w:szCs w:val="20"/>
          </w:rPr>
          <w:t xml:space="preserve"> </w:t>
        </w:r>
      </w:ins>
      <w:r w:rsidRPr="005B4F76">
        <w:rPr>
          <w:rFonts w:eastAsia="MS Mincho"/>
          <w:color w:val="000000"/>
          <w:szCs w:val="20"/>
        </w:rPr>
        <w:t>PRB</w:t>
      </w:r>
      <w:ins w:id="15" w:author="Huawei" w:date="2018-01-12T12:09:00Z">
        <w:r w:rsidRPr="005B4F76">
          <w:rPr>
            <w:rFonts w:eastAsia="MS Mincho"/>
            <w:color w:val="000000"/>
            <w:szCs w:val="20"/>
          </w:rPr>
          <w:t>s</w:t>
        </w:r>
      </w:ins>
      <w:r w:rsidRPr="005B4F76">
        <w:rPr>
          <w:rFonts w:eastAsia="MS Mincho"/>
          <w:color w:val="000000"/>
          <w:szCs w:val="20"/>
        </w:rPr>
        <w:t xml:space="preserve">, if the higher layer parameter </w:t>
      </w:r>
      <w:r w:rsidRPr="005B4F76">
        <w:rPr>
          <w:rFonts w:eastAsia="MS Mincho"/>
          <w:i/>
          <w:color w:val="000000"/>
          <w:szCs w:val="20"/>
        </w:rPr>
        <w:t>NrofPorts</w:t>
      </w:r>
      <w:r w:rsidRPr="005B4F76">
        <w:rPr>
          <w:rFonts w:eastAsia="MS Mincho"/>
          <w:color w:val="000000"/>
          <w:szCs w:val="20"/>
        </w:rPr>
        <w:t xml:space="preserve"> is configured as 1 or 2.</w:t>
      </w:r>
    </w:p>
    <w:p w:rsidR="00E82200" w:rsidRPr="005B4F76" w:rsidRDefault="00E82200" w:rsidP="00E82200">
      <w:pPr>
        <w:rPr>
          <w:szCs w:val="20"/>
          <w:lang w:eastAsia="x-none"/>
        </w:rPr>
      </w:pPr>
      <w:r w:rsidRPr="008B6E03">
        <w:rPr>
          <w:szCs w:val="20"/>
          <w:highlight w:val="green"/>
          <w:lang w:eastAsia="x-none"/>
        </w:rPr>
        <w:t>Agreement:</w:t>
      </w:r>
    </w:p>
    <w:p w:rsidR="00E82200" w:rsidRPr="005B4F76" w:rsidRDefault="00E82200" w:rsidP="00E82200">
      <w:pPr>
        <w:rPr>
          <w:szCs w:val="20"/>
          <w:lang w:eastAsia="x-none"/>
        </w:rPr>
      </w:pPr>
      <w:r w:rsidRPr="005B4F76">
        <w:rPr>
          <w:szCs w:val="20"/>
          <w:lang w:eastAsia="x-none"/>
        </w:rPr>
        <w:t xml:space="preserve">The following text proposal is agreed for Section </w:t>
      </w:r>
      <w:r w:rsidRPr="008B6E03">
        <w:rPr>
          <w:rFonts w:hint="eastAsia"/>
          <w:szCs w:val="20"/>
          <w:lang w:eastAsia="x-none"/>
        </w:rPr>
        <w:t>5.1.6.1.2</w:t>
      </w:r>
      <w:r w:rsidRPr="008B6E03">
        <w:rPr>
          <w:szCs w:val="20"/>
          <w:lang w:eastAsia="x-none"/>
        </w:rPr>
        <w:t xml:space="preserve"> of 38.214</w:t>
      </w:r>
      <w:r>
        <w:rPr>
          <w:szCs w:val="20"/>
          <w:lang w:eastAsia="x-none"/>
        </w:rPr>
        <w:t>:</w:t>
      </w:r>
    </w:p>
    <w:p w:rsidR="00E82200" w:rsidRPr="008C030B" w:rsidRDefault="00E82200" w:rsidP="008C030B">
      <w:pPr>
        <w:spacing w:line="276" w:lineRule="auto"/>
        <w:rPr>
          <w:rFonts w:eastAsia="MS Mincho"/>
          <w:szCs w:val="20"/>
        </w:rPr>
      </w:pPr>
      <w:r w:rsidRPr="005B4F76">
        <w:rPr>
          <w:rFonts w:eastAsia="MS Mincho"/>
          <w:color w:val="000000"/>
          <w:szCs w:val="20"/>
        </w:rPr>
        <w:t xml:space="preserve">The UE may be configured to use the same OFDM symbols for the CSI-RS and SSB/PBCH when those are spatially quasi co-located and </w:t>
      </w:r>
      <w:r w:rsidRPr="008F47E0">
        <w:rPr>
          <w:rFonts w:eastAsia="MS Mincho"/>
          <w:strike/>
          <w:color w:val="FF0000"/>
          <w:szCs w:val="20"/>
        </w:rPr>
        <w:t>resource elements</w:t>
      </w:r>
      <w:r w:rsidRPr="008F47E0">
        <w:rPr>
          <w:rFonts w:eastAsia="MS Mincho"/>
          <w:color w:val="FF0000"/>
          <w:szCs w:val="20"/>
        </w:rPr>
        <w:t xml:space="preserve"> </w:t>
      </w:r>
      <w:r w:rsidRPr="005B4F76">
        <w:rPr>
          <w:rFonts w:eastAsia="MS Mincho"/>
          <w:color w:val="000000"/>
          <w:szCs w:val="20"/>
        </w:rPr>
        <w:t>PRBs associated with CSI-RS are the outside of PRBs configured for SSB/PBCH.</w:t>
      </w:r>
    </w:p>
    <w:p w:rsidR="00E82200" w:rsidRPr="00587F93" w:rsidRDefault="00E82200" w:rsidP="00E82200">
      <w:pPr>
        <w:rPr>
          <w:szCs w:val="20"/>
          <w:lang w:eastAsia="x-none"/>
        </w:rPr>
      </w:pPr>
      <w:r w:rsidRPr="00587F93">
        <w:rPr>
          <w:szCs w:val="20"/>
          <w:highlight w:val="green"/>
          <w:lang w:eastAsia="x-none"/>
        </w:rPr>
        <w:t>Agreement:</w:t>
      </w:r>
    </w:p>
    <w:p w:rsidR="00E82200" w:rsidRPr="00587F93" w:rsidRDefault="00E82200" w:rsidP="00E82200">
      <w:pPr>
        <w:rPr>
          <w:szCs w:val="20"/>
          <w:lang w:eastAsia="x-none"/>
        </w:rPr>
      </w:pPr>
      <w:r w:rsidRPr="00587F93">
        <w:rPr>
          <w:szCs w:val="20"/>
          <w:lang w:eastAsia="x-none"/>
        </w:rPr>
        <w:t xml:space="preserve">The following text proposal is agreed for Section </w:t>
      </w:r>
      <w:r w:rsidRPr="00587F93">
        <w:rPr>
          <w:rFonts w:hint="eastAsia"/>
          <w:szCs w:val="20"/>
          <w:lang w:eastAsia="x-none"/>
        </w:rPr>
        <w:t>5.</w:t>
      </w:r>
      <w:r w:rsidRPr="00587F93">
        <w:rPr>
          <w:szCs w:val="20"/>
          <w:lang w:eastAsia="x-none"/>
        </w:rPr>
        <w:t>2</w:t>
      </w:r>
      <w:r w:rsidRPr="00587F93">
        <w:rPr>
          <w:rFonts w:hint="eastAsia"/>
          <w:szCs w:val="20"/>
          <w:lang w:eastAsia="x-none"/>
        </w:rPr>
        <w:t>.</w:t>
      </w:r>
      <w:r w:rsidRPr="00587F93">
        <w:rPr>
          <w:szCs w:val="20"/>
          <w:lang w:eastAsia="x-none"/>
        </w:rPr>
        <w:t>2</w:t>
      </w:r>
      <w:r w:rsidRPr="00587F93">
        <w:rPr>
          <w:rFonts w:hint="eastAsia"/>
          <w:szCs w:val="20"/>
          <w:lang w:eastAsia="x-none"/>
        </w:rPr>
        <w:t>.</w:t>
      </w:r>
      <w:r w:rsidRPr="00587F93">
        <w:rPr>
          <w:szCs w:val="20"/>
          <w:lang w:eastAsia="x-none"/>
        </w:rPr>
        <w:t>3</w:t>
      </w:r>
      <w:r w:rsidRPr="00587F93">
        <w:rPr>
          <w:rFonts w:hint="eastAsia"/>
          <w:szCs w:val="20"/>
          <w:lang w:eastAsia="x-none"/>
        </w:rPr>
        <w:t>.</w:t>
      </w:r>
      <w:r w:rsidRPr="00587F93">
        <w:rPr>
          <w:szCs w:val="20"/>
          <w:lang w:eastAsia="x-none"/>
        </w:rPr>
        <w:t>1 of 38.214:</w:t>
      </w:r>
    </w:p>
    <w:p w:rsidR="00E82200" w:rsidRPr="008C030B" w:rsidRDefault="00E82200" w:rsidP="00E82200">
      <w:pPr>
        <w:rPr>
          <w:szCs w:val="20"/>
          <w:lang w:eastAsia="x-none"/>
        </w:rPr>
      </w:pPr>
      <w:r w:rsidRPr="00587F93">
        <w:rPr>
          <w:rFonts w:eastAsia="MS Mincho"/>
          <w:color w:val="000000"/>
          <w:szCs w:val="20"/>
          <w:lang w:eastAsia="ja-JP"/>
        </w:rPr>
        <w:lastRenderedPageBreak/>
        <w:t xml:space="preserve">The UE </w:t>
      </w:r>
      <w:r w:rsidRPr="00587F93">
        <w:rPr>
          <w:rFonts w:eastAsia="MS Mincho"/>
          <w:color w:val="000000"/>
          <w:szCs w:val="20"/>
        </w:rPr>
        <w:t>may be configured the CSI-RS in same OFDM symbols as CORESET, but not in the same</w:t>
      </w:r>
      <w:del w:id="16" w:author="Huawei" w:date="2018-01-12T12:08:00Z">
        <w:r w:rsidRPr="00587F93">
          <w:rPr>
            <w:rFonts w:eastAsia="MS Mincho"/>
            <w:color w:val="000000"/>
            <w:szCs w:val="20"/>
          </w:rPr>
          <w:delText xml:space="preserve"> resource elements</w:delText>
        </w:r>
      </w:del>
      <w:ins w:id="17" w:author="Huawei" w:date="2018-01-12T12:08:00Z">
        <w:r w:rsidRPr="00587F93">
          <w:rPr>
            <w:rFonts w:eastAsia="MS Mincho"/>
            <w:color w:val="000000"/>
            <w:szCs w:val="20"/>
          </w:rPr>
          <w:t xml:space="preserve"> </w:t>
        </w:r>
      </w:ins>
      <w:r w:rsidRPr="00587F93">
        <w:rPr>
          <w:rFonts w:eastAsia="MS Mincho"/>
          <w:color w:val="000000"/>
          <w:szCs w:val="20"/>
        </w:rPr>
        <w:t>PRBs.</w:t>
      </w:r>
    </w:p>
    <w:p w:rsidR="00E82200" w:rsidRPr="00587F93" w:rsidRDefault="00E82200" w:rsidP="00E82200">
      <w:pPr>
        <w:rPr>
          <w:szCs w:val="20"/>
          <w:lang w:eastAsia="x-none"/>
        </w:rPr>
      </w:pPr>
      <w:r w:rsidRPr="00587F93">
        <w:rPr>
          <w:szCs w:val="20"/>
          <w:lang w:eastAsia="x-none"/>
        </w:rPr>
        <w:t xml:space="preserve">The following text proposal is agreed for Section </w:t>
      </w:r>
      <w:r w:rsidRPr="00587F93">
        <w:rPr>
          <w:rFonts w:hint="eastAsia"/>
          <w:szCs w:val="20"/>
          <w:lang w:eastAsia="x-none"/>
        </w:rPr>
        <w:t>5.</w:t>
      </w:r>
      <w:r w:rsidRPr="00587F93">
        <w:rPr>
          <w:szCs w:val="20"/>
          <w:lang w:eastAsia="x-none"/>
        </w:rPr>
        <w:t>1</w:t>
      </w:r>
      <w:r w:rsidRPr="00587F93">
        <w:rPr>
          <w:rFonts w:hint="eastAsia"/>
          <w:szCs w:val="20"/>
          <w:lang w:eastAsia="x-none"/>
        </w:rPr>
        <w:t>.</w:t>
      </w:r>
      <w:r w:rsidRPr="00587F93">
        <w:rPr>
          <w:szCs w:val="20"/>
          <w:lang w:eastAsia="x-none"/>
        </w:rPr>
        <w:t>6</w:t>
      </w:r>
      <w:r w:rsidRPr="00587F93">
        <w:rPr>
          <w:rFonts w:hint="eastAsia"/>
          <w:szCs w:val="20"/>
          <w:lang w:eastAsia="x-none"/>
        </w:rPr>
        <w:t>.</w:t>
      </w:r>
      <w:r w:rsidRPr="00587F93">
        <w:rPr>
          <w:szCs w:val="20"/>
          <w:lang w:eastAsia="x-none"/>
        </w:rPr>
        <w:t>1</w:t>
      </w:r>
      <w:r w:rsidRPr="00587F93">
        <w:rPr>
          <w:rFonts w:hint="eastAsia"/>
          <w:szCs w:val="20"/>
          <w:lang w:eastAsia="x-none"/>
        </w:rPr>
        <w:t>.</w:t>
      </w:r>
      <w:r w:rsidRPr="00587F93">
        <w:rPr>
          <w:szCs w:val="20"/>
          <w:lang w:eastAsia="x-none"/>
        </w:rPr>
        <w:t>2 of 38.214:</w:t>
      </w:r>
    </w:p>
    <w:p w:rsidR="00E82200" w:rsidRPr="008C030B" w:rsidRDefault="00E82200" w:rsidP="008C030B">
      <w:pPr>
        <w:spacing w:line="276" w:lineRule="auto"/>
        <w:rPr>
          <w:rFonts w:eastAsia="MS Mincho"/>
          <w:color w:val="000000"/>
          <w:szCs w:val="20"/>
        </w:rPr>
      </w:pPr>
      <w:r w:rsidRPr="00587F93">
        <w:rPr>
          <w:rFonts w:eastAsia="MS Mincho"/>
          <w:color w:val="000000"/>
          <w:szCs w:val="20"/>
        </w:rPr>
        <w:t xml:space="preserve">The UE may be configured to use the same OFDM symbols for the CSI-RS and CORESET when those are spatially quasi co-located and </w:t>
      </w:r>
      <w:del w:id="18" w:author="차현수/선임연구원/차세대표준(연)ACS팀(hyunsu.cha@lge.com)" w:date="2018-01-22T11:39:00Z">
        <w:r w:rsidRPr="00587F93" w:rsidDel="00082D04">
          <w:rPr>
            <w:rFonts w:eastAsia="MS Mincho"/>
            <w:color w:val="000000"/>
            <w:szCs w:val="20"/>
          </w:rPr>
          <w:delText xml:space="preserve">resource elements </w:delText>
        </w:r>
      </w:del>
      <w:r w:rsidRPr="00587F93">
        <w:rPr>
          <w:rFonts w:eastAsia="MS Mincho"/>
          <w:color w:val="000000"/>
          <w:szCs w:val="20"/>
        </w:rPr>
        <w:t>PRB</w:t>
      </w:r>
      <w:ins w:id="19" w:author="차현수/선임연구원/차세대표준(연)ACS팀(hyunsu.cha@lge.com)" w:date="2018-01-22T11:39:00Z">
        <w:r w:rsidRPr="00587F93">
          <w:rPr>
            <w:rFonts w:eastAsia="MS Mincho"/>
            <w:color w:val="000000"/>
            <w:szCs w:val="20"/>
          </w:rPr>
          <w:t xml:space="preserve">s </w:t>
        </w:r>
      </w:ins>
      <w:r w:rsidRPr="00587F93">
        <w:rPr>
          <w:rFonts w:eastAsia="MS Mincho"/>
          <w:color w:val="000000"/>
          <w:szCs w:val="20"/>
        </w:rPr>
        <w:t>associated with CSI-RS are the outside of PRBs configured for CORESET.</w:t>
      </w:r>
    </w:p>
    <w:p w:rsidR="00E82200" w:rsidRPr="006D10E7" w:rsidRDefault="00E82200" w:rsidP="00E82200">
      <w:pPr>
        <w:rPr>
          <w:b/>
          <w:szCs w:val="20"/>
          <w:lang w:eastAsia="x-none"/>
        </w:rPr>
      </w:pPr>
      <w:r w:rsidRPr="006D10E7">
        <w:rPr>
          <w:b/>
          <w:szCs w:val="20"/>
          <w:highlight w:val="green"/>
          <w:lang w:eastAsia="x-none"/>
        </w:rPr>
        <w:t>Agreement:</w:t>
      </w:r>
    </w:p>
    <w:p w:rsidR="00E82200" w:rsidRPr="000230BD" w:rsidRDefault="00E82200" w:rsidP="00E82200">
      <w:pPr>
        <w:pStyle w:val="RAN1bullet1"/>
        <w:numPr>
          <w:ilvl w:val="0"/>
          <w:numId w:val="9"/>
        </w:numPr>
        <w:spacing w:afterLines="50" w:after="120"/>
        <w:rPr>
          <w:szCs w:val="20"/>
        </w:rPr>
      </w:pPr>
      <w:r w:rsidRPr="000230BD">
        <w:rPr>
          <w:szCs w:val="20"/>
        </w:rPr>
        <w:t xml:space="preserve">For </w:t>
      </w:r>
      <w:r w:rsidRPr="000230BD">
        <w:rPr>
          <w:rFonts w:ascii="Times New Roman" w:hAnsi="Times New Roman"/>
          <w:szCs w:val="20"/>
        </w:rPr>
        <w:t>multiplexing between CSI-RS and CORESET,</w:t>
      </w:r>
      <w:r w:rsidRPr="000230BD">
        <w:rPr>
          <w:szCs w:val="20"/>
        </w:rPr>
        <w:t xml:space="preserve"> follow the current description in TS38.214 and remove the corresponding parts from TS38.211, which means that the bandwidths of CSI-RS and CORESET/SSB shall be configured exclusively (i.e. no assumptions on CSI-RS RE puncturing at UE side).</w:t>
      </w:r>
    </w:p>
    <w:p w:rsidR="008A2BBF" w:rsidRPr="00595411" w:rsidRDefault="008A2BBF" w:rsidP="008A2BBF">
      <w:pPr>
        <w:rPr>
          <w:szCs w:val="20"/>
          <w:lang w:eastAsia="x-none"/>
        </w:rPr>
      </w:pPr>
      <w:r w:rsidRPr="008A2BBF">
        <w:rPr>
          <w:szCs w:val="20"/>
          <w:lang w:eastAsia="x-none"/>
        </w:rPr>
        <w:t>Text proposal: in Section 7.4.1.5.3 of</w:t>
      </w:r>
      <w:r w:rsidRPr="008A2BBF">
        <w:rPr>
          <w:rFonts w:hint="eastAsia"/>
          <w:szCs w:val="20"/>
          <w:lang w:eastAsia="zh-CN"/>
        </w:rPr>
        <w:t xml:space="preserve"> </w:t>
      </w:r>
      <w:r w:rsidRPr="008A2BBF">
        <w:rPr>
          <w:rFonts w:hint="eastAsia"/>
          <w:i/>
          <w:lang w:eastAsia="ko-KR"/>
        </w:rPr>
        <w:t>TS38.211</w:t>
      </w:r>
    </w:p>
    <w:p w:rsidR="008A2BBF" w:rsidRPr="0007435C" w:rsidRDefault="008A2BBF" w:rsidP="008A2BBF">
      <w:r w:rsidRPr="0007435C">
        <w:t>7.4.1.5.3</w:t>
      </w:r>
      <w:r>
        <w:tab/>
      </w:r>
      <w:r w:rsidRPr="0007435C">
        <w:tab/>
        <w:t>Mapping to physical resources</w:t>
      </w:r>
    </w:p>
    <w:p w:rsidR="008A2BBF" w:rsidRPr="0007435C" w:rsidRDefault="008A2BBF" w:rsidP="008A2BBF">
      <w:r w:rsidRPr="0007435C">
        <w:t xml:space="preserve">For each CSI-RS component configured, the UE shall assume the sequence </w:t>
      </w:r>
      <w:r w:rsidRPr="0007435C">
        <w:rPr>
          <w:position w:val="-10"/>
        </w:rPr>
        <w:object w:dxaOrig="4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pt;height:15pt" o:ole="">
            <v:imagedata r:id="rId9" o:title=""/>
          </v:shape>
          <o:OLEObject Type="Embed" ProgID="Equation.3" ShapeID="_x0000_i1025" DrawAspect="Content" ObjectID="_1581515325" r:id="rId10"/>
        </w:object>
      </w:r>
      <w:r w:rsidRPr="0007435C">
        <w:t xml:space="preserve"> being mapped to physical resources according to </w:t>
      </w:r>
    </w:p>
    <w:p w:rsidR="008A2BBF" w:rsidRPr="0007435C" w:rsidRDefault="008A2BBF" w:rsidP="008A2BBF">
      <w:pPr>
        <w:jc w:val="center"/>
        <w:rPr>
          <w:noProof/>
          <w:position w:val="-10"/>
        </w:rPr>
      </w:pPr>
      <w:r w:rsidRPr="0007435C">
        <w:rPr>
          <w:noProof/>
        </w:rPr>
        <w:object w:dxaOrig="2760" w:dyaOrig="999">
          <v:shape id="_x0000_i1026" type="#_x0000_t75" style="width:138.5pt;height:50.5pt" o:ole="">
            <v:imagedata r:id="rId11" o:title=""/>
          </v:shape>
          <o:OLEObject Type="Embed" ProgID="Equation.3" ShapeID="_x0000_i1026" DrawAspect="Content" ObjectID="_1581515326" r:id="rId12"/>
        </w:object>
      </w:r>
    </w:p>
    <w:p w:rsidR="008A2BBF" w:rsidRPr="008C030B" w:rsidRDefault="008A2BBF" w:rsidP="008A2BBF">
      <w:pPr>
        <w:rPr>
          <w:lang w:eastAsia="zh-CN"/>
        </w:rPr>
      </w:pPr>
      <w:r w:rsidRPr="0007435C">
        <w:t xml:space="preserve">Resource elements </w:t>
      </w:r>
      <w:r w:rsidRPr="00552DFE">
        <w:rPr>
          <w:strike/>
          <w:color w:val="FF0000"/>
        </w:rPr>
        <w:t xml:space="preserve">overlapping with a configured CORESET or </w:t>
      </w:r>
      <w:r w:rsidRPr="0007435C">
        <w:t>declared as 'reserved' according to clause 4.4.3 shall be counted in the mapping process but not assumed to be used for transmission of CSI-RS.</w:t>
      </w:r>
    </w:p>
    <w:p w:rsidR="008A2BBF" w:rsidRPr="002B04CB" w:rsidRDefault="008A2BBF" w:rsidP="008A2BBF">
      <w:pPr>
        <w:rPr>
          <w:lang w:eastAsia="zh-CN"/>
        </w:rPr>
      </w:pPr>
      <w:r w:rsidRPr="002B04CB">
        <w:rPr>
          <w:rFonts w:hint="eastAsia"/>
          <w:highlight w:val="green"/>
          <w:lang w:eastAsia="zh-CN"/>
        </w:rPr>
        <w:t>Agreement:</w:t>
      </w:r>
    </w:p>
    <w:p w:rsidR="008A2BBF" w:rsidRPr="002B04CB" w:rsidRDefault="008A2BBF" w:rsidP="008A2BBF">
      <w:pPr>
        <w:rPr>
          <w:rFonts w:eastAsia="微软雅黑"/>
          <w:szCs w:val="20"/>
          <w:lang w:eastAsia="zh-CN"/>
        </w:rPr>
      </w:pPr>
      <w:r w:rsidRPr="002B04CB">
        <w:rPr>
          <w:rFonts w:eastAsia="微软雅黑" w:hint="eastAsia"/>
          <w:szCs w:val="20"/>
          <w:lang w:eastAsia="zh-CN"/>
        </w:rPr>
        <w:t>Accept the following modification of</w:t>
      </w:r>
      <w:r w:rsidRPr="002B04CB">
        <w:rPr>
          <w:rFonts w:eastAsia="微软雅黑"/>
          <w:szCs w:val="20"/>
          <w:lang w:eastAsia="zh-CN"/>
        </w:rPr>
        <w:t xml:space="preserve"> </w:t>
      </w:r>
      <w:r w:rsidRPr="002B04CB">
        <w:rPr>
          <w:rFonts w:eastAsia="微软雅黑"/>
          <w:color w:val="FF0000"/>
          <w:szCs w:val="20"/>
          <w:lang w:eastAsia="zh-CN"/>
        </w:rPr>
        <w:t xml:space="preserve">Section 7.4.1.5.3 </w:t>
      </w:r>
      <w:r w:rsidRPr="002B04CB">
        <w:rPr>
          <w:rFonts w:eastAsia="微软雅黑"/>
          <w:szCs w:val="20"/>
          <w:lang w:eastAsia="zh-CN"/>
        </w:rPr>
        <w:t>in</w:t>
      </w:r>
      <w:r w:rsidRPr="002B04CB">
        <w:rPr>
          <w:rFonts w:eastAsia="微软雅黑" w:hint="eastAsia"/>
          <w:szCs w:val="20"/>
          <w:lang w:eastAsia="zh-CN"/>
        </w:rPr>
        <w:t xml:space="preserve"> 38.211:</w:t>
      </w:r>
    </w:p>
    <w:p w:rsidR="008A2BBF" w:rsidRPr="002B04CB" w:rsidRDefault="008A2BBF" w:rsidP="008A2BBF">
      <w:pPr>
        <w:rPr>
          <w:rFonts w:eastAsia="微软雅黑"/>
          <w:strike/>
          <w:color w:val="FF0000"/>
          <w:szCs w:val="20"/>
          <w:lang w:eastAsia="zh-CN"/>
        </w:rPr>
      </w:pPr>
      <w:r w:rsidRPr="002B04CB">
        <w:rPr>
          <w:szCs w:val="20"/>
        </w:rPr>
        <w:t xml:space="preserve">The UE is not expected to receive </w:t>
      </w:r>
      <w:r w:rsidRPr="002B04CB">
        <w:rPr>
          <w:strike/>
          <w:color w:val="FF0000"/>
          <w:szCs w:val="20"/>
        </w:rPr>
        <w:t>a</w:t>
      </w:r>
      <w:r w:rsidRPr="002B04CB">
        <w:rPr>
          <w:color w:val="FF0000"/>
          <w:szCs w:val="20"/>
        </w:rPr>
        <w:t xml:space="preserve"> CSI-RS and DMRS on the same resource elements.</w:t>
      </w:r>
      <w:r w:rsidRPr="002B04CB">
        <w:rPr>
          <w:szCs w:val="20"/>
        </w:rPr>
        <w:t xml:space="preserve"> </w:t>
      </w:r>
      <w:r w:rsidRPr="002B04CB">
        <w:rPr>
          <w:strike/>
          <w:color w:val="FF0000"/>
          <w:szCs w:val="20"/>
        </w:rPr>
        <w:t xml:space="preserve">in resource elements overlapping with configured </w:t>
      </w:r>
      <w:r w:rsidRPr="002B04CB">
        <w:rPr>
          <w:rFonts w:eastAsia="微软雅黑"/>
          <w:strike/>
          <w:color w:val="FF0000"/>
          <w:szCs w:val="20"/>
          <w:lang w:eastAsia="zh-CN"/>
        </w:rPr>
        <w:t>DM-RS</w:t>
      </w:r>
      <w:r w:rsidRPr="002B04CB">
        <w:rPr>
          <w:strike/>
          <w:color w:val="FF0000"/>
          <w:szCs w:val="20"/>
        </w:rPr>
        <w:t xml:space="preserve">  </w:t>
      </w:r>
    </w:p>
    <w:p w:rsidR="00E82200" w:rsidRPr="008A2BBF" w:rsidRDefault="00E82200">
      <w:pPr>
        <w:rPr>
          <w:b/>
          <w:u w:val="single"/>
          <w:lang w:eastAsia="zh-CN"/>
        </w:rPr>
      </w:pPr>
    </w:p>
    <w:p w:rsidR="001904A7" w:rsidRDefault="00653803">
      <w:pPr>
        <w:rPr>
          <w:b/>
          <w:u w:val="single"/>
          <w:lang w:eastAsia="zh-CN"/>
        </w:rPr>
      </w:pPr>
      <w:r>
        <w:rPr>
          <w:b/>
          <w:u w:val="single"/>
          <w:lang w:eastAsia="zh-CN"/>
        </w:rPr>
        <w:t>In RAN1#91 meeting:</w:t>
      </w:r>
    </w:p>
    <w:p w:rsidR="001904A7" w:rsidRDefault="00653803">
      <w:pPr>
        <w:rPr>
          <w:b/>
          <w:lang w:eastAsia="zh-CN"/>
        </w:rPr>
      </w:pPr>
      <w:r>
        <w:rPr>
          <w:b/>
          <w:highlight w:val="green"/>
          <w:lang w:eastAsia="zh-CN"/>
        </w:rPr>
        <w:t>Agreement:</w:t>
      </w:r>
    </w:p>
    <w:p w:rsidR="001904A7" w:rsidRDefault="00653803">
      <w:pPr>
        <w:ind w:leftChars="50" w:left="220" w:hangingChars="50" w:hanging="110"/>
        <w:rPr>
          <w:kern w:val="2"/>
          <w:lang w:eastAsia="zh-CN"/>
        </w:rPr>
      </w:pPr>
      <w:r>
        <w:rPr>
          <w:kern w:val="2"/>
          <w:lang w:eastAsia="zh-CN"/>
        </w:rPr>
        <w:t>Proposal 2: Only support TDM between SRS and PUSCH/UL DMRS/UL PTRS/Long PUCCH in Rel-15 from UE perspective.</w:t>
      </w:r>
    </w:p>
    <w:p w:rsidR="001904A7" w:rsidRDefault="00653803">
      <w:pPr>
        <w:rPr>
          <w:b/>
          <w:lang w:eastAsia="zh-CN"/>
        </w:rPr>
      </w:pPr>
      <w:r>
        <w:rPr>
          <w:b/>
          <w:highlight w:val="green"/>
          <w:lang w:eastAsia="zh-CN"/>
        </w:rPr>
        <w:t>Agreement:</w:t>
      </w:r>
    </w:p>
    <w:p w:rsidR="001904A7" w:rsidRDefault="00653803">
      <w:pPr>
        <w:widowControl w:val="0"/>
        <w:rPr>
          <w:szCs w:val="20"/>
        </w:rPr>
      </w:pPr>
      <w:r>
        <w:rPr>
          <w:rFonts w:hint="eastAsia"/>
          <w:szCs w:val="20"/>
        </w:rPr>
        <w:t>Symbol location</w:t>
      </w:r>
      <w:r>
        <w:rPr>
          <w:szCs w:val="20"/>
        </w:rPr>
        <w:t xml:space="preserve"> for CSI-RS:</w:t>
      </w:r>
    </w:p>
    <w:p w:rsidR="001904A7" w:rsidRDefault="00653803">
      <w:pPr>
        <w:widowControl w:val="0"/>
        <w:rPr>
          <w:szCs w:val="20"/>
        </w:rPr>
      </w:pPr>
      <w:r>
        <w:rPr>
          <w:szCs w:val="20"/>
        </w:rPr>
        <w:t>{0,1,2,3,4,5,6,7,8,9,10,11,12,13}, where 2 is supported only when DL-DMRS-typeA-pos equals 3</w:t>
      </w:r>
    </w:p>
    <w:p w:rsidR="001904A7" w:rsidRPr="00DB4248" w:rsidRDefault="00653803">
      <w:pPr>
        <w:widowControl w:val="0"/>
        <w:numPr>
          <w:ilvl w:val="0"/>
          <w:numId w:val="13"/>
        </w:numPr>
        <w:spacing w:after="0"/>
        <w:rPr>
          <w:szCs w:val="20"/>
        </w:rPr>
      </w:pPr>
      <w:r w:rsidRPr="00DB4248">
        <w:rPr>
          <w:szCs w:val="20"/>
        </w:rPr>
        <w:t>UE is not expected to receive CSI-RS and DMRS on overlapping REs</w:t>
      </w:r>
    </w:p>
    <w:p w:rsidR="001904A7" w:rsidRDefault="00653803">
      <w:pPr>
        <w:rPr>
          <w:b/>
          <w:highlight w:val="green"/>
          <w:lang w:eastAsia="zh-CN"/>
        </w:rPr>
      </w:pPr>
      <w:r>
        <w:rPr>
          <w:b/>
          <w:highlight w:val="green"/>
          <w:lang w:eastAsia="zh-CN"/>
        </w:rPr>
        <w:t>Agreement:</w:t>
      </w:r>
    </w:p>
    <w:p w:rsidR="001904A7" w:rsidRDefault="00653803">
      <w:pPr>
        <w:rPr>
          <w:lang w:eastAsia="zh-CN"/>
        </w:rPr>
      </w:pPr>
      <w:r>
        <w:rPr>
          <w:lang w:eastAsia="zh-CN"/>
        </w:rPr>
        <w:t>UE does not expect any DMRS RE to collide with SSB REs on the 4 symbols occupied by SSB</w:t>
      </w:r>
    </w:p>
    <w:p w:rsidR="001904A7" w:rsidRDefault="00653803">
      <w:pPr>
        <w:rPr>
          <w:b/>
          <w:lang w:eastAsia="zh-CN"/>
        </w:rPr>
      </w:pPr>
      <w:r>
        <w:rPr>
          <w:b/>
          <w:highlight w:val="green"/>
          <w:lang w:eastAsia="zh-CN"/>
        </w:rPr>
        <w:t>Agreement</w:t>
      </w:r>
    </w:p>
    <w:p w:rsidR="001904A7" w:rsidRPr="00DB4248" w:rsidRDefault="00653803">
      <w:pPr>
        <w:numPr>
          <w:ilvl w:val="0"/>
          <w:numId w:val="7"/>
        </w:numPr>
        <w:autoSpaceDE/>
        <w:autoSpaceDN/>
        <w:adjustRightInd/>
        <w:snapToGrid/>
        <w:spacing w:after="0"/>
        <w:jc w:val="left"/>
        <w:rPr>
          <w:lang w:eastAsia="zh-CN"/>
        </w:rPr>
      </w:pPr>
      <w:r w:rsidRPr="00DB4248">
        <w:rPr>
          <w:lang w:eastAsia="zh-CN"/>
        </w:rPr>
        <w:t>A CSI-RS resource can be configured on RBs outside PBCH RBs in the symbols containing SS block from UE perspective.</w:t>
      </w:r>
    </w:p>
    <w:p w:rsidR="001904A7" w:rsidRPr="00DB4248" w:rsidRDefault="00653803">
      <w:pPr>
        <w:numPr>
          <w:ilvl w:val="0"/>
          <w:numId w:val="7"/>
        </w:numPr>
        <w:autoSpaceDE/>
        <w:autoSpaceDN/>
        <w:adjustRightInd/>
        <w:snapToGrid/>
        <w:spacing w:after="0"/>
        <w:jc w:val="left"/>
        <w:rPr>
          <w:lang w:eastAsia="zh-CN"/>
        </w:rPr>
      </w:pPr>
      <w:r w:rsidRPr="00DB4248">
        <w:rPr>
          <w:lang w:eastAsia="zh-CN"/>
        </w:rPr>
        <w:t xml:space="preserve">Above applies for the case where SS block and CSI-RS are spatially QCL-ed </w:t>
      </w:r>
    </w:p>
    <w:p w:rsidR="001904A7" w:rsidRPr="00DB4248" w:rsidRDefault="00653803">
      <w:pPr>
        <w:numPr>
          <w:ilvl w:val="0"/>
          <w:numId w:val="7"/>
        </w:numPr>
        <w:autoSpaceDE/>
        <w:autoSpaceDN/>
        <w:adjustRightInd/>
        <w:snapToGrid/>
        <w:spacing w:after="0"/>
        <w:jc w:val="left"/>
        <w:rPr>
          <w:lang w:eastAsia="zh-CN"/>
        </w:rPr>
      </w:pPr>
      <w:r w:rsidRPr="00DB4248">
        <w:rPr>
          <w:lang w:eastAsia="zh-CN"/>
        </w:rPr>
        <w:t xml:space="preserve">Note: CSI-RS BW discussion should be taken into account. If beam management is agreed, the requirement on minimum BW for CSI acquisition and beam management may be different. </w:t>
      </w:r>
    </w:p>
    <w:p w:rsidR="001904A7" w:rsidRPr="00DB4248" w:rsidRDefault="00653803">
      <w:pPr>
        <w:numPr>
          <w:ilvl w:val="0"/>
          <w:numId w:val="7"/>
        </w:numPr>
        <w:autoSpaceDE/>
        <w:autoSpaceDN/>
        <w:adjustRightInd/>
        <w:snapToGrid/>
        <w:spacing w:after="0"/>
        <w:jc w:val="left"/>
        <w:rPr>
          <w:lang w:eastAsia="zh-CN"/>
        </w:rPr>
      </w:pPr>
      <w:r w:rsidRPr="00DB4248">
        <w:rPr>
          <w:lang w:eastAsia="zh-CN"/>
        </w:rPr>
        <w:t>Above applies at least for the case where the same subcarrier spacing is used for SS block and CSI-RS</w:t>
      </w:r>
    </w:p>
    <w:p w:rsidR="001904A7" w:rsidRPr="00DB4248" w:rsidRDefault="00653803">
      <w:pPr>
        <w:numPr>
          <w:ilvl w:val="0"/>
          <w:numId w:val="7"/>
        </w:numPr>
        <w:autoSpaceDE/>
        <w:autoSpaceDN/>
        <w:adjustRightInd/>
        <w:snapToGrid/>
        <w:spacing w:after="0"/>
        <w:jc w:val="left"/>
        <w:rPr>
          <w:lang w:eastAsia="zh-CN"/>
        </w:rPr>
      </w:pPr>
      <w:r w:rsidRPr="00DB4248">
        <w:rPr>
          <w:lang w:eastAsia="zh-CN"/>
        </w:rPr>
        <w:lastRenderedPageBreak/>
        <w:t>Above applies for the cases: CSI-RS only used for beam management</w:t>
      </w:r>
    </w:p>
    <w:p w:rsidR="001904A7" w:rsidRDefault="001904A7">
      <w:pPr>
        <w:rPr>
          <w:b/>
          <w:u w:val="single"/>
          <w:lang w:eastAsia="zh-CN"/>
        </w:rPr>
      </w:pPr>
    </w:p>
    <w:p w:rsidR="001904A7" w:rsidRDefault="00653803">
      <w:pPr>
        <w:rPr>
          <w:b/>
          <w:u w:val="single"/>
          <w:lang w:eastAsia="zh-CN"/>
        </w:rPr>
      </w:pPr>
      <w:r>
        <w:rPr>
          <w:b/>
          <w:u w:val="single"/>
          <w:lang w:eastAsia="zh-CN"/>
        </w:rPr>
        <w:t>In RAN1#90bis meeting:</w:t>
      </w:r>
    </w:p>
    <w:p w:rsidR="001904A7" w:rsidRDefault="00653803">
      <w:pPr>
        <w:rPr>
          <w:b/>
          <w:highlight w:val="green"/>
        </w:rPr>
      </w:pPr>
      <w:r>
        <w:rPr>
          <w:b/>
          <w:highlight w:val="green"/>
        </w:rPr>
        <w:t>Agreement:</w:t>
      </w:r>
      <w:r>
        <w:rPr>
          <w:rFonts w:eastAsia="MS Mincho"/>
          <w:sz w:val="20"/>
          <w:szCs w:val="24"/>
        </w:rPr>
        <w:t xml:space="preserve"> on page 7 in R1-1718998:</w:t>
      </w:r>
    </w:p>
    <w:p w:rsidR="001904A7" w:rsidRDefault="00653803">
      <w:pPr>
        <w:pStyle w:val="RAN1text"/>
        <w:jc w:val="left"/>
      </w:pPr>
      <w:r>
        <w:t xml:space="preserve">The PT-RS according to the mapping pattern is not transmitted in OFDM symbols that contains PDSCH/PUSCH DMRS </w:t>
      </w:r>
    </w:p>
    <w:p w:rsidR="001904A7" w:rsidRDefault="00653803">
      <w:pPr>
        <w:pStyle w:val="RAN1text"/>
        <w:jc w:val="left"/>
      </w:pPr>
      <w:r>
        <w:t xml:space="preserve">The PT-RS according to the mapping pattern is not transmitted in RE that overlaps with a configured CORESET </w:t>
      </w:r>
    </w:p>
    <w:p w:rsidR="001904A7" w:rsidRDefault="001904A7">
      <w:pPr>
        <w:pStyle w:val="RAN1text"/>
        <w:jc w:val="left"/>
      </w:pPr>
    </w:p>
    <w:p w:rsidR="001904A7" w:rsidRDefault="00653803">
      <w:pPr>
        <w:rPr>
          <w:b/>
          <w:highlight w:val="green"/>
        </w:rPr>
      </w:pPr>
      <w:r>
        <w:rPr>
          <w:b/>
          <w:highlight w:val="green"/>
        </w:rPr>
        <w:t>Agreement:</w:t>
      </w:r>
    </w:p>
    <w:p w:rsidR="001904A7" w:rsidRPr="00DB4248" w:rsidRDefault="00653803">
      <w:pPr>
        <w:pStyle w:val="RAN1text"/>
      </w:pPr>
      <w:r w:rsidRPr="00DB4248">
        <w:t>When SS block and PDSCH are scheduled in the same symbols, DMRS and SS block can be in a same symbol.</w:t>
      </w:r>
    </w:p>
    <w:p w:rsidR="001904A7" w:rsidRPr="00DB4248" w:rsidRDefault="00653803">
      <w:pPr>
        <w:pStyle w:val="RAN1bullet1"/>
      </w:pPr>
      <w:r w:rsidRPr="00DB4248">
        <w:t>Above applies at least for the case where DMRS and SS block are not overlapping in the frequency domain</w:t>
      </w:r>
    </w:p>
    <w:p w:rsidR="001904A7" w:rsidRPr="00DB4248" w:rsidRDefault="00653803">
      <w:pPr>
        <w:pStyle w:val="RAN1bullet1"/>
      </w:pPr>
      <w:bookmarkStart w:id="20" w:name="_Hlk495360026"/>
      <w:r w:rsidRPr="00DB4248">
        <w:t>Above applies at least for the case where SS block and DMRS are spatially QCL-ed</w:t>
      </w:r>
    </w:p>
    <w:bookmarkEnd w:id="20"/>
    <w:p w:rsidR="001904A7" w:rsidRDefault="00653803">
      <w:pPr>
        <w:pStyle w:val="RAN1bullet1"/>
      </w:pPr>
      <w:r w:rsidRPr="00DB4248">
        <w:t>Above applies at least for the case where the same subcarrier spacing is used for SS block and DMRS</w:t>
      </w:r>
    </w:p>
    <w:p w:rsidR="001904A7" w:rsidRDefault="00653803">
      <w:pPr>
        <w:tabs>
          <w:tab w:val="left" w:pos="1440"/>
        </w:tabs>
        <w:rPr>
          <w:b/>
          <w:szCs w:val="20"/>
          <w:highlight w:val="green"/>
        </w:rPr>
      </w:pPr>
      <w:r>
        <w:rPr>
          <w:b/>
          <w:szCs w:val="20"/>
          <w:highlight w:val="green"/>
        </w:rPr>
        <w:t>Agreement:</w:t>
      </w:r>
    </w:p>
    <w:p w:rsidR="001904A7" w:rsidRDefault="00653803">
      <w:pPr>
        <w:rPr>
          <w:kern w:val="2"/>
          <w:lang w:eastAsia="zh-CN"/>
        </w:rPr>
      </w:pPr>
      <w:r>
        <w:rPr>
          <w:kern w:val="2"/>
          <w:lang w:eastAsia="zh-CN"/>
        </w:rPr>
        <w:t xml:space="preserve">Multiplexing schemes for TRS with </w:t>
      </w:r>
      <w:r>
        <w:rPr>
          <w:lang w:eastAsia="zh-CN"/>
        </w:rPr>
        <w:t>DMRS/PDSCH/PDCCH/SS block</w:t>
      </w:r>
      <w:r>
        <w:rPr>
          <w:kern w:val="2"/>
          <w:lang w:eastAsia="zh-CN"/>
        </w:rPr>
        <w:t xml:space="preserve"> follow the multiplexing schemes for CSI-RS with </w:t>
      </w:r>
      <w:r>
        <w:rPr>
          <w:lang w:eastAsia="zh-CN"/>
        </w:rPr>
        <w:t>DMRS/PDSCH/PDCCH/SS block</w:t>
      </w:r>
      <w:r>
        <w:rPr>
          <w:kern w:val="2"/>
          <w:lang w:eastAsia="zh-CN"/>
        </w:rPr>
        <w:t>.</w:t>
      </w:r>
    </w:p>
    <w:p w:rsidR="001904A7" w:rsidRDefault="00653803">
      <w:pPr>
        <w:rPr>
          <w:b/>
          <w:szCs w:val="20"/>
        </w:rPr>
      </w:pPr>
      <w:r>
        <w:rPr>
          <w:b/>
          <w:szCs w:val="20"/>
          <w:highlight w:val="green"/>
        </w:rPr>
        <w:t>Agreement:</w:t>
      </w:r>
    </w:p>
    <w:p w:rsidR="001904A7" w:rsidRPr="00DB4248" w:rsidRDefault="00653803">
      <w:pPr>
        <w:rPr>
          <w:szCs w:val="20"/>
          <w:lang w:eastAsia="zh-CN"/>
        </w:rPr>
      </w:pPr>
      <w:r w:rsidRPr="00DB4248">
        <w:rPr>
          <w:szCs w:val="20"/>
          <w:lang w:eastAsia="zh-CN"/>
        </w:rPr>
        <w:t xml:space="preserve">A CSI-RS resource can be configured on </w:t>
      </w:r>
      <w:r w:rsidRPr="00DB4248">
        <w:rPr>
          <w:rFonts w:hint="eastAsia"/>
          <w:szCs w:val="20"/>
          <w:lang w:eastAsia="zh-CN"/>
        </w:rPr>
        <w:t>RBs outside CORES</w:t>
      </w:r>
      <w:r w:rsidRPr="00DB4248">
        <w:rPr>
          <w:szCs w:val="20"/>
          <w:lang w:eastAsia="zh-CN"/>
        </w:rPr>
        <w:t>E</w:t>
      </w:r>
      <w:r w:rsidRPr="00DB4248">
        <w:rPr>
          <w:rFonts w:hint="eastAsia"/>
          <w:szCs w:val="20"/>
          <w:lang w:eastAsia="zh-CN"/>
        </w:rPr>
        <w:t xml:space="preserve">T in </w:t>
      </w:r>
      <w:r w:rsidRPr="00DB4248">
        <w:rPr>
          <w:szCs w:val="20"/>
          <w:lang w:eastAsia="zh-CN"/>
        </w:rPr>
        <w:t>CORESET</w:t>
      </w:r>
      <w:r w:rsidRPr="00DB4248">
        <w:rPr>
          <w:rFonts w:hint="eastAsia"/>
          <w:szCs w:val="20"/>
          <w:lang w:eastAsia="zh-CN"/>
        </w:rPr>
        <w:t xml:space="preserve"> symbols</w:t>
      </w:r>
      <w:r w:rsidRPr="00DB4248">
        <w:rPr>
          <w:szCs w:val="20"/>
          <w:lang w:eastAsia="zh-CN"/>
        </w:rPr>
        <w:t xml:space="preserve"> from UE perspective.</w:t>
      </w:r>
    </w:p>
    <w:p w:rsidR="001904A7" w:rsidRPr="00DB4248" w:rsidRDefault="00653803">
      <w:pPr>
        <w:pStyle w:val="RAN1bullet1"/>
      </w:pPr>
      <w:r w:rsidRPr="00DB4248">
        <w:t>Above applies at least for the case where PDCCH and CSI-RS are spatially QCL-ed, and FFS for multi-panel UEs</w:t>
      </w:r>
    </w:p>
    <w:p w:rsidR="001904A7" w:rsidRPr="00DB4248" w:rsidRDefault="00653803">
      <w:pPr>
        <w:pStyle w:val="RAN1bullet1"/>
      </w:pPr>
      <w:r w:rsidRPr="00DB4248">
        <w:t>FFS: Use case when the above is applicable (ex: CSI reporting for wideband and partial band)</w:t>
      </w:r>
    </w:p>
    <w:p w:rsidR="001904A7" w:rsidRPr="00DB4248" w:rsidRDefault="00653803">
      <w:pPr>
        <w:pStyle w:val="RAN1bullet1"/>
      </w:pPr>
      <w:r w:rsidRPr="00DB4248">
        <w:t>Note: CSI-RS BW discussion should be taken into account</w:t>
      </w:r>
    </w:p>
    <w:p w:rsidR="001904A7" w:rsidRPr="00DB4248" w:rsidRDefault="00653803">
      <w:pPr>
        <w:pStyle w:val="RAN1bullet1"/>
      </w:pPr>
      <w:r w:rsidRPr="00DB4248">
        <w:rPr>
          <w:rFonts w:hint="eastAsia"/>
        </w:rPr>
        <w:t xml:space="preserve">Above </w:t>
      </w:r>
      <w:r w:rsidRPr="00DB4248">
        <w:t xml:space="preserve">at least </w:t>
      </w:r>
      <w:r w:rsidRPr="00DB4248">
        <w:rPr>
          <w:rFonts w:hint="eastAsia"/>
        </w:rPr>
        <w:t>applies</w:t>
      </w:r>
      <w:r w:rsidRPr="00DB4248">
        <w:t xml:space="preserve"> for non-slot based cases</w:t>
      </w:r>
    </w:p>
    <w:p w:rsidR="001904A7" w:rsidRDefault="00653803">
      <w:r w:rsidRPr="00DB4248">
        <w:t>Above feature is supported for slot-based transmissions as well</w:t>
      </w:r>
    </w:p>
    <w:p w:rsidR="001904A7" w:rsidRDefault="00653803">
      <w:pPr>
        <w:rPr>
          <w:b/>
        </w:rPr>
      </w:pPr>
      <w:r>
        <w:rPr>
          <w:b/>
          <w:highlight w:val="green"/>
        </w:rPr>
        <w:t>Agreement:</w:t>
      </w:r>
    </w:p>
    <w:p w:rsidR="001904A7" w:rsidRDefault="00653803">
      <w:r>
        <w:rPr>
          <w:lang w:eastAsia="zh-CN"/>
        </w:rPr>
        <w:t xml:space="preserve">A CSI-RS resource can be configured on </w:t>
      </w:r>
      <w:r>
        <w:rPr>
          <w:rFonts w:hint="eastAsia"/>
          <w:lang w:eastAsia="zh-CN"/>
        </w:rPr>
        <w:t xml:space="preserve">RBs outside </w:t>
      </w:r>
      <w:r>
        <w:rPr>
          <w:lang w:eastAsia="zh-CN"/>
        </w:rPr>
        <w:t>PBCH RBs in the symbols containing SS block</w:t>
      </w:r>
      <w:r>
        <w:rPr>
          <w:rFonts w:hint="eastAsia"/>
          <w:lang w:eastAsia="zh-CN"/>
        </w:rPr>
        <w:t xml:space="preserve"> </w:t>
      </w:r>
      <w:r>
        <w:rPr>
          <w:lang w:eastAsia="zh-CN"/>
        </w:rPr>
        <w:t>from UE perspective.</w:t>
      </w:r>
    </w:p>
    <w:p w:rsidR="001904A7" w:rsidRDefault="00653803">
      <w:pPr>
        <w:pStyle w:val="RAN1bullet1"/>
      </w:pPr>
      <w:r>
        <w:t xml:space="preserve">Above applies at least for the case where SS block and CSI-RS are spatially QCL-ed, FFS for multi-panel UEs. </w:t>
      </w:r>
    </w:p>
    <w:p w:rsidR="001904A7" w:rsidRDefault="00653803">
      <w:pPr>
        <w:pStyle w:val="RAN1bullet2"/>
        <w:rPr>
          <w:lang w:eastAsia="zh-CN"/>
        </w:rPr>
      </w:pPr>
      <w:r>
        <w:rPr>
          <w:lang w:eastAsia="zh-CN"/>
        </w:rPr>
        <w:t>FFS: If non-QCLed, study UE’s behavior</w:t>
      </w:r>
    </w:p>
    <w:p w:rsidR="001904A7" w:rsidRDefault="00653803">
      <w:pPr>
        <w:pStyle w:val="RAN1bullet1"/>
      </w:pPr>
      <w:r>
        <w:t xml:space="preserve">Note: CSI-RS BW discussion should be taken into account. If beam management is agreed, the requirement on minimum BW for CSI acquisition and beam management may be different. </w:t>
      </w:r>
    </w:p>
    <w:p w:rsidR="001904A7" w:rsidRDefault="00653803">
      <w:pPr>
        <w:pStyle w:val="RAN1bullet1"/>
      </w:pPr>
      <w:r>
        <w:t>Above applies at least for the case where the same subcarrier spacing is used for SS block and CSI-RS</w:t>
      </w:r>
    </w:p>
    <w:p w:rsidR="001904A7" w:rsidRDefault="00653803">
      <w:pPr>
        <w:pStyle w:val="RAN1bullet1"/>
      </w:pPr>
      <w:r>
        <w:t>Down select following alternatives:</w:t>
      </w:r>
    </w:p>
    <w:p w:rsidR="001904A7" w:rsidRDefault="00653803">
      <w:pPr>
        <w:pStyle w:val="RAN1bullet2"/>
        <w:rPr>
          <w:lang w:eastAsia="zh-CN"/>
        </w:rPr>
      </w:pPr>
      <w:r>
        <w:rPr>
          <w:lang w:eastAsia="zh-CN"/>
        </w:rPr>
        <w:t>Alt.1 Above applies for the cases: CSI-RS used for beam management and CSI acquisition</w:t>
      </w:r>
    </w:p>
    <w:p w:rsidR="001904A7" w:rsidRDefault="00653803">
      <w:pPr>
        <w:pStyle w:val="RAN1bullet2"/>
        <w:rPr>
          <w:lang w:eastAsia="zh-CN"/>
        </w:rPr>
      </w:pPr>
      <w:r>
        <w:rPr>
          <w:lang w:eastAsia="zh-CN"/>
        </w:rPr>
        <w:t>Alt.2 Above applies for the cases: CSI-RS only used for CSI acquisition</w:t>
      </w:r>
    </w:p>
    <w:p w:rsidR="001904A7" w:rsidRDefault="00653803">
      <w:pPr>
        <w:pStyle w:val="RAN1bullet2"/>
        <w:rPr>
          <w:lang w:eastAsia="zh-CN"/>
        </w:rPr>
      </w:pPr>
      <w:r>
        <w:rPr>
          <w:lang w:eastAsia="zh-CN"/>
        </w:rPr>
        <w:t>Alt.3 Above applies for the cases: CSI-RS only used for beam management</w:t>
      </w:r>
    </w:p>
    <w:p w:rsidR="001904A7" w:rsidRDefault="001904A7">
      <w:pPr>
        <w:rPr>
          <w:b/>
          <w:u w:val="single"/>
          <w:lang w:eastAsia="zh-CN"/>
        </w:rPr>
      </w:pPr>
    </w:p>
    <w:p w:rsidR="001904A7" w:rsidRDefault="00653803">
      <w:pPr>
        <w:rPr>
          <w:b/>
        </w:rPr>
      </w:pPr>
      <w:r>
        <w:rPr>
          <w:b/>
          <w:highlight w:val="green"/>
        </w:rPr>
        <w:t>Agreement:</w:t>
      </w:r>
    </w:p>
    <w:p w:rsidR="001904A7" w:rsidRDefault="00653803">
      <w:pPr>
        <w:pStyle w:val="RAN1bullet1"/>
        <w:rPr>
          <w:lang w:val="en-US"/>
        </w:rPr>
      </w:pPr>
      <w:r>
        <w:rPr>
          <w:lang w:val="en-US"/>
        </w:rPr>
        <w:t>In the case of collision of SRS and short PUCCH carrying only CSI report/beam failure recover request, support the prioritization rules in the table below:</w:t>
      </w:r>
    </w:p>
    <w:p w:rsidR="001904A7" w:rsidRDefault="00653803">
      <w:pPr>
        <w:pStyle w:val="RAN1bullet2"/>
        <w:spacing w:after="120"/>
      </w:pPr>
      <w:r>
        <w:t>The channel listed in the entries below are prioritized</w:t>
      </w:r>
    </w:p>
    <w:tbl>
      <w:tblPr>
        <w:tblW w:w="91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857"/>
        <w:gridCol w:w="1943"/>
        <w:gridCol w:w="1943"/>
      </w:tblGrid>
      <w:tr w:rsidR="001904A7">
        <w:trPr>
          <w:trHeight w:val="332"/>
        </w:trPr>
        <w:tc>
          <w:tcPr>
            <w:tcW w:w="3402" w:type="dxa"/>
          </w:tcPr>
          <w:p w:rsidR="001904A7" w:rsidRDefault="001904A7"/>
        </w:tc>
        <w:tc>
          <w:tcPr>
            <w:tcW w:w="1857" w:type="dxa"/>
          </w:tcPr>
          <w:p w:rsidR="001904A7" w:rsidRDefault="00653803">
            <w:r>
              <w:rPr>
                <w:b/>
                <w:bCs/>
              </w:rPr>
              <w:t>Aperiodic SRS</w:t>
            </w:r>
          </w:p>
        </w:tc>
        <w:tc>
          <w:tcPr>
            <w:tcW w:w="1943" w:type="dxa"/>
          </w:tcPr>
          <w:p w:rsidR="001904A7" w:rsidRDefault="00653803">
            <w:r>
              <w:rPr>
                <w:b/>
                <w:bCs/>
              </w:rPr>
              <w:t>Semi-persistent SRS</w:t>
            </w:r>
          </w:p>
        </w:tc>
        <w:tc>
          <w:tcPr>
            <w:tcW w:w="1943" w:type="dxa"/>
          </w:tcPr>
          <w:p w:rsidR="001904A7" w:rsidRDefault="00653803">
            <w:r>
              <w:rPr>
                <w:b/>
                <w:bCs/>
              </w:rPr>
              <w:t>periodic SRS</w:t>
            </w:r>
          </w:p>
        </w:tc>
      </w:tr>
      <w:tr w:rsidR="001904A7">
        <w:trPr>
          <w:trHeight w:val="566"/>
        </w:trPr>
        <w:tc>
          <w:tcPr>
            <w:tcW w:w="3402" w:type="dxa"/>
          </w:tcPr>
          <w:p w:rsidR="001904A7" w:rsidRDefault="00653803">
            <w:r>
              <w:t>sPUCCH with aperiodic CSI report only</w:t>
            </w:r>
          </w:p>
        </w:tc>
        <w:tc>
          <w:tcPr>
            <w:tcW w:w="1857" w:type="dxa"/>
          </w:tcPr>
          <w:p w:rsidR="001904A7" w:rsidRDefault="00653803">
            <w:r>
              <w:t>No rule**</w:t>
            </w:r>
          </w:p>
        </w:tc>
        <w:tc>
          <w:tcPr>
            <w:tcW w:w="1943" w:type="dxa"/>
          </w:tcPr>
          <w:p w:rsidR="001904A7" w:rsidRDefault="00653803">
            <w:r>
              <w:t>sPUCCH</w:t>
            </w:r>
          </w:p>
        </w:tc>
        <w:tc>
          <w:tcPr>
            <w:tcW w:w="1943" w:type="dxa"/>
          </w:tcPr>
          <w:p w:rsidR="001904A7" w:rsidRDefault="00653803">
            <w:r>
              <w:t>sPUCCH</w:t>
            </w:r>
          </w:p>
        </w:tc>
      </w:tr>
      <w:tr w:rsidR="001904A7">
        <w:trPr>
          <w:trHeight w:val="566"/>
        </w:trPr>
        <w:tc>
          <w:tcPr>
            <w:tcW w:w="3402" w:type="dxa"/>
          </w:tcPr>
          <w:p w:rsidR="001904A7" w:rsidRDefault="00653803">
            <w:r>
              <w:t>sPUCCH with semi persistent CSI report only</w:t>
            </w:r>
          </w:p>
        </w:tc>
        <w:tc>
          <w:tcPr>
            <w:tcW w:w="1857" w:type="dxa"/>
          </w:tcPr>
          <w:p w:rsidR="001904A7" w:rsidRDefault="00653803">
            <w:r>
              <w:t>SRS</w:t>
            </w:r>
          </w:p>
        </w:tc>
        <w:tc>
          <w:tcPr>
            <w:tcW w:w="1943" w:type="dxa"/>
          </w:tcPr>
          <w:p w:rsidR="001904A7" w:rsidRDefault="00653803">
            <w:r>
              <w:t>sPUCCH</w:t>
            </w:r>
          </w:p>
        </w:tc>
        <w:tc>
          <w:tcPr>
            <w:tcW w:w="1943" w:type="dxa"/>
          </w:tcPr>
          <w:p w:rsidR="001904A7" w:rsidRDefault="00653803">
            <w:r>
              <w:t>sPUCCH</w:t>
            </w:r>
          </w:p>
        </w:tc>
      </w:tr>
      <w:tr w:rsidR="001904A7">
        <w:trPr>
          <w:trHeight w:val="566"/>
        </w:trPr>
        <w:tc>
          <w:tcPr>
            <w:tcW w:w="3402" w:type="dxa"/>
          </w:tcPr>
          <w:p w:rsidR="001904A7" w:rsidRDefault="00653803">
            <w:r>
              <w:lastRenderedPageBreak/>
              <w:t>sPUCCH with periodic CSI report only</w:t>
            </w:r>
          </w:p>
        </w:tc>
        <w:tc>
          <w:tcPr>
            <w:tcW w:w="1857" w:type="dxa"/>
          </w:tcPr>
          <w:p w:rsidR="001904A7" w:rsidRDefault="00653803">
            <w:r>
              <w:t>SRS</w:t>
            </w:r>
          </w:p>
        </w:tc>
        <w:tc>
          <w:tcPr>
            <w:tcW w:w="1943" w:type="dxa"/>
          </w:tcPr>
          <w:p w:rsidR="001904A7" w:rsidRDefault="00653803">
            <w:r>
              <w:t>sPUCCH</w:t>
            </w:r>
          </w:p>
        </w:tc>
        <w:tc>
          <w:tcPr>
            <w:tcW w:w="1943" w:type="dxa"/>
          </w:tcPr>
          <w:p w:rsidR="001904A7" w:rsidRDefault="00653803">
            <w:r>
              <w:t>sPUCCH</w:t>
            </w:r>
          </w:p>
        </w:tc>
      </w:tr>
      <w:tr w:rsidR="001904A7">
        <w:trPr>
          <w:trHeight w:val="554"/>
        </w:trPr>
        <w:tc>
          <w:tcPr>
            <w:tcW w:w="3402" w:type="dxa"/>
          </w:tcPr>
          <w:p w:rsidR="001904A7" w:rsidRDefault="00653803">
            <w:r>
              <w:t>sPUCCH with beam failure recover request*</w:t>
            </w:r>
          </w:p>
        </w:tc>
        <w:tc>
          <w:tcPr>
            <w:tcW w:w="1857" w:type="dxa"/>
          </w:tcPr>
          <w:p w:rsidR="001904A7" w:rsidRDefault="00653803">
            <w:r>
              <w:t>sPUCCH</w:t>
            </w:r>
          </w:p>
        </w:tc>
        <w:tc>
          <w:tcPr>
            <w:tcW w:w="1943" w:type="dxa"/>
          </w:tcPr>
          <w:p w:rsidR="001904A7" w:rsidRDefault="00653803">
            <w:r>
              <w:t>sPUCCH</w:t>
            </w:r>
          </w:p>
        </w:tc>
        <w:tc>
          <w:tcPr>
            <w:tcW w:w="1943" w:type="dxa"/>
          </w:tcPr>
          <w:p w:rsidR="001904A7" w:rsidRDefault="00653803">
            <w:r>
              <w:t>sPUCCH</w:t>
            </w:r>
          </w:p>
        </w:tc>
      </w:tr>
    </w:tbl>
    <w:p w:rsidR="001904A7" w:rsidRDefault="00653803">
      <w:pPr>
        <w:pStyle w:val="RAN1bullet1"/>
        <w:spacing w:before="120"/>
        <w:rPr>
          <w:lang w:val="en-US"/>
        </w:rPr>
      </w:pPr>
      <w:r>
        <w:t>In case SRS is dropped, dropping can be partial in time domain, i.e., only those OFDM symbols that collide</w:t>
      </w:r>
      <w:r>
        <w:rPr>
          <w:lang w:val="en-US"/>
        </w:rPr>
        <w:t xml:space="preserve"> with short PUCCH</w:t>
      </w:r>
    </w:p>
    <w:p w:rsidR="001904A7" w:rsidRDefault="00653803">
      <w:r>
        <w:t>*If short PUCCH is supported for beam failure recovery request and collision between short PUCCH with beam failure recovery request and aperiodic/semi persistent/periodic SRS occurs, prioritize short PUCCH</w:t>
      </w:r>
    </w:p>
    <w:p w:rsidR="001904A7" w:rsidRDefault="00653803">
      <w:r>
        <w:t>** UE can assume that this collision will not occur</w:t>
      </w:r>
    </w:p>
    <w:p w:rsidR="001904A7" w:rsidRDefault="001904A7">
      <w:pPr>
        <w:rPr>
          <w:b/>
          <w:u w:val="single"/>
          <w:lang w:eastAsia="zh-CN"/>
        </w:rPr>
      </w:pPr>
    </w:p>
    <w:p w:rsidR="001904A7" w:rsidRDefault="001904A7">
      <w:pPr>
        <w:rPr>
          <w:b/>
          <w:u w:val="single"/>
          <w:lang w:eastAsia="zh-CN"/>
        </w:rPr>
      </w:pPr>
    </w:p>
    <w:p w:rsidR="001904A7" w:rsidRDefault="00653803">
      <w:pPr>
        <w:rPr>
          <w:b/>
          <w:u w:val="single"/>
          <w:lang w:eastAsia="zh-CN"/>
        </w:rPr>
      </w:pPr>
      <w:r>
        <w:rPr>
          <w:b/>
          <w:u w:val="single"/>
          <w:lang w:eastAsia="zh-CN"/>
        </w:rPr>
        <w:t>In RAN1 NR Ad-Hoc#3 meeting:</w:t>
      </w:r>
    </w:p>
    <w:p w:rsidR="001904A7" w:rsidRDefault="00653803">
      <w:pPr>
        <w:rPr>
          <w:lang w:eastAsia="zh-CN"/>
        </w:rPr>
      </w:pPr>
      <w:r>
        <w:rPr>
          <w:highlight w:val="green"/>
        </w:rPr>
        <w:t>Agreement:</w:t>
      </w:r>
    </w:p>
    <w:p w:rsidR="001904A7" w:rsidRDefault="00653803">
      <w:pPr>
        <w:numPr>
          <w:ilvl w:val="0"/>
          <w:numId w:val="14"/>
        </w:numPr>
        <w:autoSpaceDE/>
        <w:autoSpaceDN/>
        <w:adjustRightInd/>
        <w:snapToGrid/>
        <w:spacing w:after="0"/>
        <w:jc w:val="left"/>
        <w:rPr>
          <w:i/>
          <w:lang w:eastAsia="zh-CN"/>
        </w:rPr>
      </w:pPr>
      <w:r>
        <w:rPr>
          <w:i/>
          <w:lang w:eastAsia="zh-CN"/>
        </w:rPr>
        <w:t>Down-select among the following two options</w:t>
      </w:r>
    </w:p>
    <w:p w:rsidR="001904A7" w:rsidRDefault="00653803">
      <w:pPr>
        <w:numPr>
          <w:ilvl w:val="1"/>
          <w:numId w:val="14"/>
        </w:numPr>
        <w:autoSpaceDE/>
        <w:autoSpaceDN/>
        <w:adjustRightInd/>
        <w:snapToGrid/>
        <w:spacing w:after="0"/>
        <w:jc w:val="left"/>
        <w:rPr>
          <w:i/>
          <w:lang w:eastAsia="zh-CN"/>
        </w:rPr>
      </w:pPr>
      <w:r>
        <w:rPr>
          <w:i/>
          <w:lang w:eastAsia="zh-CN"/>
        </w:rPr>
        <w:t>Option 1-1: From a UE perspective, CSI-RS is not multiplexed on SS block OFDM symbol(s)</w:t>
      </w:r>
    </w:p>
    <w:p w:rsidR="001904A7" w:rsidRDefault="00653803">
      <w:pPr>
        <w:numPr>
          <w:ilvl w:val="1"/>
          <w:numId w:val="14"/>
        </w:numPr>
        <w:autoSpaceDE/>
        <w:autoSpaceDN/>
        <w:adjustRightInd/>
        <w:snapToGrid/>
        <w:spacing w:after="0"/>
        <w:jc w:val="left"/>
        <w:rPr>
          <w:i/>
          <w:lang w:eastAsia="zh-CN"/>
        </w:rPr>
      </w:pPr>
      <w:r>
        <w:rPr>
          <w:i/>
          <w:lang w:eastAsia="zh-CN"/>
        </w:rPr>
        <w:t>Option 1-2: From a UE perspective, CSI-RS can be multiplexed on SS block symbol(s)</w:t>
      </w:r>
    </w:p>
    <w:p w:rsidR="001904A7" w:rsidRDefault="00653803">
      <w:pPr>
        <w:numPr>
          <w:ilvl w:val="2"/>
          <w:numId w:val="14"/>
        </w:numPr>
        <w:autoSpaceDE/>
        <w:autoSpaceDN/>
        <w:adjustRightInd/>
        <w:snapToGrid/>
        <w:spacing w:after="0"/>
        <w:jc w:val="left"/>
        <w:rPr>
          <w:i/>
          <w:lang w:eastAsia="zh-CN"/>
        </w:rPr>
      </w:pPr>
      <w:r>
        <w:rPr>
          <w:i/>
          <w:lang w:eastAsia="zh-CN"/>
        </w:rPr>
        <w:t xml:space="preserve">FFS on the conditions when multiplexing is allowed </w:t>
      </w:r>
    </w:p>
    <w:p w:rsidR="001904A7" w:rsidRDefault="00653803">
      <w:pPr>
        <w:numPr>
          <w:ilvl w:val="0"/>
          <w:numId w:val="14"/>
        </w:numPr>
        <w:autoSpaceDE/>
        <w:autoSpaceDN/>
        <w:adjustRightInd/>
        <w:snapToGrid/>
        <w:spacing w:after="0"/>
        <w:jc w:val="left"/>
        <w:rPr>
          <w:i/>
          <w:lang w:eastAsia="zh-CN"/>
        </w:rPr>
      </w:pPr>
      <w:r>
        <w:rPr>
          <w:i/>
          <w:lang w:eastAsia="zh-CN"/>
        </w:rPr>
        <w:t>Down-select among the following two options</w:t>
      </w:r>
    </w:p>
    <w:p w:rsidR="001904A7" w:rsidRDefault="00653803">
      <w:pPr>
        <w:numPr>
          <w:ilvl w:val="1"/>
          <w:numId w:val="14"/>
        </w:numPr>
        <w:autoSpaceDE/>
        <w:autoSpaceDN/>
        <w:adjustRightInd/>
        <w:snapToGrid/>
        <w:spacing w:after="0"/>
        <w:jc w:val="left"/>
        <w:rPr>
          <w:i/>
          <w:lang w:eastAsia="zh-CN"/>
        </w:rPr>
      </w:pPr>
      <w:r>
        <w:rPr>
          <w:i/>
          <w:lang w:eastAsia="zh-CN"/>
        </w:rPr>
        <w:t xml:space="preserve">From a UE perspective, for REs that is in the same OFDM symbol of configured CORESET but outside of the CORESET, </w:t>
      </w:r>
    </w:p>
    <w:p w:rsidR="001904A7" w:rsidRDefault="00653803">
      <w:pPr>
        <w:numPr>
          <w:ilvl w:val="2"/>
          <w:numId w:val="14"/>
        </w:numPr>
        <w:autoSpaceDE/>
        <w:autoSpaceDN/>
        <w:adjustRightInd/>
        <w:snapToGrid/>
        <w:spacing w:after="0"/>
        <w:jc w:val="left"/>
        <w:rPr>
          <w:i/>
          <w:lang w:eastAsia="zh-CN"/>
        </w:rPr>
      </w:pPr>
      <w:r>
        <w:rPr>
          <w:i/>
          <w:lang w:eastAsia="zh-CN"/>
        </w:rPr>
        <w:t>Option 2-1: NZP CSI-RS can be multiplexed</w:t>
      </w:r>
    </w:p>
    <w:p w:rsidR="001904A7" w:rsidRDefault="00653803">
      <w:pPr>
        <w:numPr>
          <w:ilvl w:val="3"/>
          <w:numId w:val="14"/>
        </w:numPr>
        <w:autoSpaceDE/>
        <w:autoSpaceDN/>
        <w:adjustRightInd/>
        <w:snapToGrid/>
        <w:spacing w:after="0"/>
        <w:jc w:val="left"/>
        <w:rPr>
          <w:i/>
          <w:lang w:eastAsia="zh-CN"/>
        </w:rPr>
      </w:pPr>
      <w:r>
        <w:rPr>
          <w:i/>
          <w:lang w:eastAsia="zh-CN"/>
        </w:rPr>
        <w:t>FFS: Whether or not a UE needs to be aware of the CORESET of another UE, e.g., through configuration of a ZP-CSI-RS</w:t>
      </w:r>
    </w:p>
    <w:p w:rsidR="001904A7" w:rsidRDefault="00653803">
      <w:pPr>
        <w:numPr>
          <w:ilvl w:val="3"/>
          <w:numId w:val="14"/>
        </w:numPr>
        <w:autoSpaceDE/>
        <w:autoSpaceDN/>
        <w:adjustRightInd/>
        <w:snapToGrid/>
        <w:spacing w:after="0"/>
        <w:jc w:val="left"/>
        <w:rPr>
          <w:i/>
          <w:lang w:eastAsia="zh-CN"/>
        </w:rPr>
      </w:pPr>
      <w:r>
        <w:rPr>
          <w:i/>
          <w:lang w:eastAsia="zh-CN"/>
        </w:rPr>
        <w:t>FFS: Whether or not PBCH is affected for common CORESET configuration, e.g., through a configuration of ZP-CSI-RS</w:t>
      </w:r>
    </w:p>
    <w:p w:rsidR="001904A7" w:rsidRDefault="00653803">
      <w:pPr>
        <w:numPr>
          <w:ilvl w:val="2"/>
          <w:numId w:val="14"/>
        </w:numPr>
        <w:autoSpaceDE/>
        <w:autoSpaceDN/>
        <w:adjustRightInd/>
        <w:snapToGrid/>
        <w:spacing w:after="0"/>
        <w:jc w:val="left"/>
        <w:rPr>
          <w:i/>
          <w:lang w:eastAsia="zh-CN"/>
        </w:rPr>
      </w:pPr>
      <w:r>
        <w:rPr>
          <w:i/>
          <w:lang w:eastAsia="zh-CN"/>
        </w:rPr>
        <w:t>Option 2-2: NZP CSI-RS is not multiplexed</w:t>
      </w:r>
    </w:p>
    <w:p w:rsidR="001904A7" w:rsidRDefault="00653803">
      <w:pPr>
        <w:numPr>
          <w:ilvl w:val="0"/>
          <w:numId w:val="14"/>
        </w:numPr>
        <w:autoSpaceDE/>
        <w:autoSpaceDN/>
        <w:adjustRightInd/>
        <w:snapToGrid/>
        <w:spacing w:after="0"/>
        <w:jc w:val="left"/>
        <w:rPr>
          <w:i/>
          <w:lang w:eastAsia="zh-CN"/>
        </w:rPr>
      </w:pPr>
      <w:r>
        <w:rPr>
          <w:i/>
          <w:lang w:eastAsia="zh-CN"/>
        </w:rPr>
        <w:t>Down-select among the following two options</w:t>
      </w:r>
    </w:p>
    <w:p w:rsidR="001904A7" w:rsidRDefault="00653803">
      <w:pPr>
        <w:numPr>
          <w:ilvl w:val="1"/>
          <w:numId w:val="14"/>
        </w:numPr>
        <w:autoSpaceDE/>
        <w:autoSpaceDN/>
        <w:adjustRightInd/>
        <w:snapToGrid/>
        <w:spacing w:after="0"/>
        <w:jc w:val="left"/>
        <w:rPr>
          <w:i/>
          <w:lang w:eastAsia="zh-CN"/>
        </w:rPr>
      </w:pPr>
      <w:r>
        <w:rPr>
          <w:i/>
          <w:lang w:eastAsia="zh-CN"/>
        </w:rPr>
        <w:t>Option 3-1: Within a BWP, a UE is not expected to be configured with NZP-CSI-RS in OFDM symbols for which it is configured to receive DMRS</w:t>
      </w:r>
    </w:p>
    <w:p w:rsidR="001904A7" w:rsidRDefault="00653803">
      <w:pPr>
        <w:numPr>
          <w:ilvl w:val="2"/>
          <w:numId w:val="14"/>
        </w:numPr>
        <w:autoSpaceDE/>
        <w:autoSpaceDN/>
        <w:adjustRightInd/>
        <w:snapToGrid/>
        <w:spacing w:after="0"/>
        <w:jc w:val="left"/>
        <w:rPr>
          <w:i/>
          <w:lang w:eastAsia="zh-CN"/>
        </w:rPr>
      </w:pPr>
      <w:r>
        <w:rPr>
          <w:i/>
          <w:lang w:eastAsia="zh-CN"/>
        </w:rPr>
        <w:t>E.g., from a UE perspective in the slot with scheduled PDSCH, CSI-RS can be transmitted on the potential additional DMRS OFDM symbol(s), when the additional DMRS does not exist in the OFDM symbol(s).</w:t>
      </w:r>
    </w:p>
    <w:p w:rsidR="001904A7" w:rsidRDefault="00653803">
      <w:pPr>
        <w:numPr>
          <w:ilvl w:val="2"/>
          <w:numId w:val="14"/>
        </w:numPr>
        <w:autoSpaceDE/>
        <w:autoSpaceDN/>
        <w:adjustRightInd/>
        <w:snapToGrid/>
        <w:spacing w:after="0"/>
        <w:jc w:val="left"/>
        <w:rPr>
          <w:i/>
          <w:lang w:eastAsia="zh-CN"/>
        </w:rPr>
      </w:pPr>
      <w:r>
        <w:rPr>
          <w:i/>
          <w:lang w:eastAsia="zh-CN"/>
        </w:rPr>
        <w:t>Note: In Option 3-1, CSI-RS is not multiplexed on the potential front-loaded DMRS OFDM symbol(s)</w:t>
      </w:r>
    </w:p>
    <w:p w:rsidR="001904A7" w:rsidRDefault="00653803">
      <w:pPr>
        <w:numPr>
          <w:ilvl w:val="1"/>
          <w:numId w:val="14"/>
        </w:numPr>
        <w:autoSpaceDE/>
        <w:autoSpaceDN/>
        <w:adjustRightInd/>
        <w:snapToGrid/>
        <w:spacing w:after="0"/>
        <w:jc w:val="left"/>
        <w:rPr>
          <w:i/>
          <w:lang w:eastAsia="zh-CN"/>
        </w:rPr>
      </w:pPr>
      <w:r>
        <w:rPr>
          <w:i/>
          <w:lang w:eastAsia="zh-CN"/>
        </w:rPr>
        <w:t>Option 3-2: From a UE perspective, CSI-RS can be multiplexed on all any potential DMRS OFDM symbol locations(s)</w:t>
      </w:r>
    </w:p>
    <w:p w:rsidR="001904A7" w:rsidRDefault="00653803">
      <w:pPr>
        <w:numPr>
          <w:ilvl w:val="1"/>
          <w:numId w:val="14"/>
        </w:numPr>
        <w:autoSpaceDE/>
        <w:autoSpaceDN/>
        <w:adjustRightInd/>
        <w:snapToGrid/>
        <w:spacing w:after="0"/>
        <w:jc w:val="left"/>
        <w:rPr>
          <w:i/>
          <w:lang w:eastAsia="zh-CN"/>
        </w:rPr>
      </w:pPr>
      <w:r>
        <w:rPr>
          <w:i/>
          <w:lang w:eastAsia="zh-CN"/>
        </w:rPr>
        <w:t>Note: Additional restriction from cell-/UE-group perspective will be further discussed based on the down-selection above</w:t>
      </w:r>
    </w:p>
    <w:p w:rsidR="001904A7" w:rsidRDefault="001904A7">
      <w:pPr>
        <w:rPr>
          <w:b/>
          <w:u w:val="single"/>
          <w:lang w:eastAsia="zh-CN"/>
        </w:rPr>
      </w:pPr>
    </w:p>
    <w:p w:rsidR="001904A7" w:rsidRDefault="00653803">
      <w:pPr>
        <w:rPr>
          <w:b/>
          <w:u w:val="single"/>
          <w:lang w:eastAsia="zh-CN"/>
        </w:rPr>
      </w:pPr>
      <w:r>
        <w:rPr>
          <w:b/>
          <w:u w:val="single"/>
          <w:lang w:eastAsia="zh-CN"/>
        </w:rPr>
        <w:t>In RAN1#90 meeting:</w:t>
      </w:r>
    </w:p>
    <w:p w:rsidR="001904A7" w:rsidRDefault="00653803">
      <w:pPr>
        <w:rPr>
          <w:rFonts w:eastAsia="MS Mincho"/>
          <w:i/>
          <w:szCs w:val="20"/>
          <w:lang w:eastAsia="ja-JP"/>
        </w:rPr>
      </w:pPr>
      <w:r>
        <w:rPr>
          <w:rFonts w:eastAsia="MS Mincho"/>
          <w:i/>
          <w:szCs w:val="20"/>
          <w:u w:val="single"/>
          <w:lang w:eastAsia="ja-JP"/>
        </w:rPr>
        <w:t>Conclusion</w:t>
      </w:r>
      <w:r>
        <w:rPr>
          <w:rFonts w:eastAsia="MS Mincho"/>
          <w:i/>
          <w:szCs w:val="20"/>
          <w:lang w:eastAsia="ja-JP"/>
        </w:rPr>
        <w:t>:</w:t>
      </w:r>
    </w:p>
    <w:p w:rsidR="001904A7" w:rsidRDefault="00653803">
      <w:pPr>
        <w:tabs>
          <w:tab w:val="left" w:pos="1440"/>
        </w:tabs>
        <w:autoSpaceDE/>
        <w:autoSpaceDN/>
        <w:adjustRightInd/>
        <w:snapToGrid/>
        <w:spacing w:after="0"/>
        <w:jc w:val="left"/>
        <w:rPr>
          <w:rFonts w:eastAsia="MS Mincho"/>
          <w:szCs w:val="20"/>
          <w:lang w:eastAsia="ja-JP"/>
        </w:rPr>
      </w:pPr>
      <w:r>
        <w:rPr>
          <w:rFonts w:eastAsia="MS Mincho"/>
          <w:szCs w:val="20"/>
          <w:lang w:eastAsia="ja-JP"/>
        </w:rPr>
        <w:t>Regarding CSI-RS and TRS multiplexing/sharing, discuss after the TRS design is mature (target later this week)</w:t>
      </w:r>
    </w:p>
    <w:p w:rsidR="001904A7" w:rsidRDefault="001904A7">
      <w:pPr>
        <w:tabs>
          <w:tab w:val="left" w:pos="1440"/>
        </w:tabs>
        <w:autoSpaceDE/>
        <w:autoSpaceDN/>
        <w:adjustRightInd/>
        <w:snapToGrid/>
        <w:spacing w:after="0"/>
        <w:jc w:val="left"/>
        <w:rPr>
          <w:rFonts w:eastAsia="MS Mincho"/>
          <w:szCs w:val="20"/>
          <w:lang w:eastAsia="ja-JP"/>
        </w:rPr>
      </w:pPr>
    </w:p>
    <w:p w:rsidR="001904A7" w:rsidRDefault="00653803">
      <w:r>
        <w:rPr>
          <w:highlight w:val="green"/>
        </w:rPr>
        <w:t>Agreements:</w:t>
      </w:r>
    </w:p>
    <w:p w:rsidR="001904A7" w:rsidRDefault="00653803">
      <w:pPr>
        <w:numPr>
          <w:ilvl w:val="0"/>
          <w:numId w:val="15"/>
        </w:numPr>
        <w:tabs>
          <w:tab w:val="left" w:pos="1440"/>
        </w:tabs>
        <w:autoSpaceDE/>
        <w:autoSpaceDN/>
        <w:adjustRightInd/>
        <w:snapToGrid/>
        <w:spacing w:after="0"/>
        <w:jc w:val="left"/>
        <w:rPr>
          <w:rFonts w:eastAsia="MS Mincho"/>
          <w:szCs w:val="20"/>
          <w:lang w:eastAsia="ja-JP"/>
        </w:rPr>
      </w:pPr>
      <w:r>
        <w:rPr>
          <w:rFonts w:eastAsia="MS Mincho"/>
          <w:szCs w:val="20"/>
          <w:lang w:eastAsia="ja-JP"/>
        </w:rPr>
        <w:t>For UE’s perspective,</w:t>
      </w:r>
    </w:p>
    <w:p w:rsidR="001904A7" w:rsidRDefault="00653803">
      <w:pPr>
        <w:numPr>
          <w:ilvl w:val="1"/>
          <w:numId w:val="15"/>
        </w:numPr>
        <w:autoSpaceDE/>
        <w:autoSpaceDN/>
        <w:adjustRightInd/>
        <w:snapToGrid/>
        <w:spacing w:after="0"/>
        <w:jc w:val="left"/>
        <w:rPr>
          <w:rFonts w:eastAsia="MS Mincho"/>
          <w:szCs w:val="20"/>
          <w:lang w:eastAsia="ja-JP"/>
        </w:rPr>
      </w:pPr>
      <w:r>
        <w:rPr>
          <w:rFonts w:eastAsia="MS Mincho"/>
          <w:szCs w:val="20"/>
          <w:lang w:eastAsia="ja-JP"/>
        </w:rPr>
        <w:t>For REs that is configured as a CORESET,</w:t>
      </w:r>
    </w:p>
    <w:p w:rsidR="001904A7" w:rsidRDefault="00653803">
      <w:pPr>
        <w:numPr>
          <w:ilvl w:val="2"/>
          <w:numId w:val="15"/>
        </w:numPr>
        <w:tabs>
          <w:tab w:val="left" w:pos="1440"/>
        </w:tabs>
        <w:autoSpaceDE/>
        <w:autoSpaceDN/>
        <w:adjustRightInd/>
        <w:snapToGrid/>
        <w:spacing w:after="0"/>
        <w:jc w:val="left"/>
        <w:rPr>
          <w:rFonts w:eastAsia="MS Mincho"/>
          <w:szCs w:val="20"/>
          <w:lang w:eastAsia="ja-JP"/>
        </w:rPr>
      </w:pPr>
      <w:r>
        <w:rPr>
          <w:rFonts w:eastAsia="MS Mincho"/>
          <w:szCs w:val="20"/>
          <w:lang w:eastAsia="ja-JP"/>
        </w:rPr>
        <w:lastRenderedPageBreak/>
        <w:t>NZP CSI-RS is not multiplexed.</w:t>
      </w:r>
    </w:p>
    <w:p w:rsidR="001904A7" w:rsidRDefault="00653803">
      <w:pPr>
        <w:numPr>
          <w:ilvl w:val="1"/>
          <w:numId w:val="15"/>
        </w:numPr>
        <w:autoSpaceDE/>
        <w:autoSpaceDN/>
        <w:adjustRightInd/>
        <w:snapToGrid/>
        <w:spacing w:after="0"/>
        <w:jc w:val="left"/>
        <w:rPr>
          <w:rFonts w:eastAsia="MS Mincho"/>
          <w:szCs w:val="20"/>
          <w:lang w:eastAsia="ja-JP"/>
        </w:rPr>
      </w:pPr>
      <w:r>
        <w:rPr>
          <w:rFonts w:eastAsia="MS Mincho"/>
          <w:szCs w:val="20"/>
          <w:lang w:eastAsia="ja-JP"/>
        </w:rPr>
        <w:t xml:space="preserve">For REs that is in the same OFDM symbol of configured CORESET but outside of the CORESET, </w:t>
      </w:r>
    </w:p>
    <w:p w:rsidR="001904A7" w:rsidRDefault="00653803">
      <w:pPr>
        <w:numPr>
          <w:ilvl w:val="2"/>
          <w:numId w:val="15"/>
        </w:numPr>
        <w:autoSpaceDE/>
        <w:autoSpaceDN/>
        <w:adjustRightInd/>
        <w:snapToGrid/>
        <w:spacing w:after="0"/>
        <w:jc w:val="left"/>
        <w:rPr>
          <w:rFonts w:eastAsia="MS Mincho"/>
          <w:szCs w:val="20"/>
          <w:lang w:eastAsia="ja-JP"/>
        </w:rPr>
      </w:pPr>
      <w:r>
        <w:rPr>
          <w:rFonts w:eastAsia="MS Mincho"/>
          <w:szCs w:val="20"/>
          <w:lang w:eastAsia="ja-JP"/>
        </w:rPr>
        <w:t>FFS: Whether NZP CSI-RS can be multiplexed or not</w:t>
      </w:r>
    </w:p>
    <w:p w:rsidR="001904A7" w:rsidRDefault="00653803">
      <w:pPr>
        <w:rPr>
          <w:szCs w:val="20"/>
          <w:highlight w:val="green"/>
        </w:rPr>
      </w:pPr>
      <w:r>
        <w:rPr>
          <w:szCs w:val="20"/>
          <w:highlight w:val="green"/>
        </w:rPr>
        <w:t>Agreements:</w:t>
      </w:r>
    </w:p>
    <w:p w:rsidR="001904A7" w:rsidRDefault="00653803">
      <w:pPr>
        <w:numPr>
          <w:ilvl w:val="0"/>
          <w:numId w:val="16"/>
        </w:numPr>
        <w:tabs>
          <w:tab w:val="left" w:pos="1440"/>
        </w:tabs>
        <w:autoSpaceDE/>
        <w:autoSpaceDN/>
        <w:adjustRightInd/>
        <w:snapToGrid/>
        <w:spacing w:after="0"/>
        <w:jc w:val="left"/>
        <w:rPr>
          <w:szCs w:val="20"/>
        </w:rPr>
      </w:pPr>
      <w:r>
        <w:rPr>
          <w:szCs w:val="20"/>
        </w:rPr>
        <w:t>NR supports FDM between DMRS and PDSCH for CP-OFDM at least for some cases</w:t>
      </w:r>
    </w:p>
    <w:p w:rsidR="001904A7" w:rsidRDefault="00653803">
      <w:pPr>
        <w:numPr>
          <w:ilvl w:val="1"/>
          <w:numId w:val="16"/>
        </w:numPr>
        <w:autoSpaceDE/>
        <w:autoSpaceDN/>
        <w:adjustRightInd/>
        <w:snapToGrid/>
        <w:spacing w:after="0"/>
        <w:jc w:val="left"/>
        <w:rPr>
          <w:szCs w:val="20"/>
        </w:rPr>
      </w:pPr>
      <w:r>
        <w:rPr>
          <w:szCs w:val="20"/>
        </w:rPr>
        <w:t>FFS the conditions for this feature</w:t>
      </w:r>
    </w:p>
    <w:p w:rsidR="001904A7" w:rsidRDefault="00653803">
      <w:pPr>
        <w:numPr>
          <w:ilvl w:val="0"/>
          <w:numId w:val="16"/>
        </w:numPr>
        <w:tabs>
          <w:tab w:val="left" w:pos="1440"/>
        </w:tabs>
        <w:autoSpaceDE/>
        <w:autoSpaceDN/>
        <w:adjustRightInd/>
        <w:snapToGrid/>
        <w:spacing w:after="0"/>
        <w:jc w:val="left"/>
        <w:rPr>
          <w:szCs w:val="20"/>
        </w:rPr>
      </w:pPr>
      <w:r>
        <w:rPr>
          <w:szCs w:val="20"/>
        </w:rPr>
        <w:t>NR supports FDM between DMRS and PUSCH for CP-OFDM at least for some cases</w:t>
      </w:r>
    </w:p>
    <w:p w:rsidR="001904A7" w:rsidRDefault="00653803">
      <w:pPr>
        <w:numPr>
          <w:ilvl w:val="1"/>
          <w:numId w:val="16"/>
        </w:numPr>
        <w:autoSpaceDE/>
        <w:autoSpaceDN/>
        <w:adjustRightInd/>
        <w:snapToGrid/>
        <w:spacing w:after="0"/>
        <w:jc w:val="left"/>
        <w:rPr>
          <w:szCs w:val="20"/>
        </w:rPr>
      </w:pPr>
      <w:r>
        <w:rPr>
          <w:szCs w:val="20"/>
        </w:rPr>
        <w:t>FFS the conditions for this feature</w:t>
      </w:r>
    </w:p>
    <w:p w:rsidR="001904A7" w:rsidRDefault="00653803">
      <w:pPr>
        <w:numPr>
          <w:ilvl w:val="0"/>
          <w:numId w:val="17"/>
        </w:numPr>
        <w:tabs>
          <w:tab w:val="left" w:pos="720"/>
        </w:tabs>
        <w:autoSpaceDE/>
        <w:autoSpaceDN/>
        <w:adjustRightInd/>
        <w:snapToGrid/>
        <w:spacing w:after="0"/>
        <w:jc w:val="left"/>
        <w:rPr>
          <w:szCs w:val="20"/>
        </w:rPr>
      </w:pPr>
      <w:r>
        <w:rPr>
          <w:szCs w:val="20"/>
        </w:rPr>
        <w:t>NR supports signaling for PDSCH rate matching in DMRS symbols</w:t>
      </w:r>
    </w:p>
    <w:p w:rsidR="001904A7" w:rsidRDefault="00653803">
      <w:pPr>
        <w:numPr>
          <w:ilvl w:val="1"/>
          <w:numId w:val="17"/>
        </w:numPr>
        <w:tabs>
          <w:tab w:val="left" w:pos="720"/>
        </w:tabs>
        <w:autoSpaceDE/>
        <w:autoSpaceDN/>
        <w:adjustRightInd/>
        <w:snapToGrid/>
        <w:spacing w:after="0"/>
        <w:jc w:val="left"/>
        <w:rPr>
          <w:szCs w:val="20"/>
        </w:rPr>
      </w:pPr>
      <w:r>
        <w:rPr>
          <w:szCs w:val="20"/>
        </w:rPr>
        <w:t>FFS details</w:t>
      </w:r>
    </w:p>
    <w:p w:rsidR="001904A7" w:rsidRDefault="00653803">
      <w:pPr>
        <w:rPr>
          <w:szCs w:val="20"/>
        </w:rPr>
      </w:pPr>
      <w:r>
        <w:rPr>
          <w:szCs w:val="20"/>
          <w:highlight w:val="green"/>
        </w:rPr>
        <w:t>Agreements:</w:t>
      </w:r>
    </w:p>
    <w:p w:rsidR="001904A7" w:rsidRDefault="00653803">
      <w:pPr>
        <w:numPr>
          <w:ilvl w:val="0"/>
          <w:numId w:val="18"/>
        </w:numPr>
        <w:tabs>
          <w:tab w:val="left" w:pos="1440"/>
        </w:tabs>
        <w:overflowPunct w:val="0"/>
        <w:snapToGrid/>
        <w:textAlignment w:val="baseline"/>
        <w:rPr>
          <w:szCs w:val="20"/>
        </w:rPr>
      </w:pPr>
      <w:r>
        <w:rPr>
          <w:szCs w:val="20"/>
        </w:rPr>
        <w:t>When one or more of PT-RS RE(s) is overlapped with CSI-RS</w:t>
      </w:r>
    </w:p>
    <w:p w:rsidR="001904A7" w:rsidRDefault="00653803">
      <w:pPr>
        <w:numPr>
          <w:ilvl w:val="1"/>
          <w:numId w:val="18"/>
        </w:numPr>
        <w:overflowPunct w:val="0"/>
        <w:snapToGrid/>
        <w:textAlignment w:val="baseline"/>
        <w:rPr>
          <w:szCs w:val="20"/>
        </w:rPr>
      </w:pPr>
      <w:r>
        <w:rPr>
          <w:szCs w:val="20"/>
        </w:rPr>
        <w:t>The one or more overlapping PT-RS RE(s) is punctured</w:t>
      </w:r>
    </w:p>
    <w:p w:rsidR="001904A7" w:rsidRDefault="00653803">
      <w:pPr>
        <w:rPr>
          <w:szCs w:val="20"/>
        </w:rPr>
      </w:pPr>
      <w:r>
        <w:rPr>
          <w:szCs w:val="20"/>
          <w:highlight w:val="green"/>
        </w:rPr>
        <w:t>Agreements:</w:t>
      </w:r>
    </w:p>
    <w:p w:rsidR="001904A7" w:rsidRDefault="00653803">
      <w:pPr>
        <w:numPr>
          <w:ilvl w:val="0"/>
          <w:numId w:val="19"/>
        </w:numPr>
        <w:tabs>
          <w:tab w:val="clear" w:pos="360"/>
          <w:tab w:val="left" w:pos="720"/>
          <w:tab w:val="left" w:pos="1440"/>
        </w:tabs>
        <w:autoSpaceDE/>
        <w:autoSpaceDN/>
        <w:adjustRightInd/>
        <w:snapToGrid/>
        <w:spacing w:after="0"/>
        <w:ind w:left="720"/>
        <w:jc w:val="left"/>
        <w:rPr>
          <w:szCs w:val="20"/>
        </w:rPr>
      </w:pPr>
      <w:r>
        <w:rPr>
          <w:szCs w:val="20"/>
        </w:rPr>
        <w:t>For collision avoidance between short PUCCH and SRS, from a UE perspective, NR supports at least the following two options on a given carrier</w:t>
      </w:r>
    </w:p>
    <w:p w:rsidR="001904A7" w:rsidRDefault="00653803">
      <w:pPr>
        <w:numPr>
          <w:ilvl w:val="1"/>
          <w:numId w:val="19"/>
        </w:numPr>
        <w:tabs>
          <w:tab w:val="clear" w:pos="1080"/>
          <w:tab w:val="left" w:pos="1440"/>
        </w:tabs>
        <w:autoSpaceDE/>
        <w:autoSpaceDN/>
        <w:adjustRightInd/>
        <w:snapToGrid/>
        <w:spacing w:after="0"/>
        <w:ind w:left="1440"/>
        <w:jc w:val="left"/>
        <w:rPr>
          <w:szCs w:val="20"/>
        </w:rPr>
      </w:pPr>
      <w:r>
        <w:rPr>
          <w:szCs w:val="20"/>
        </w:rPr>
        <w:t>Collision is defined whenever SRS and PUCCH are transmitted in the same symbol, regardless of whether there are overlapped REs or not</w:t>
      </w:r>
    </w:p>
    <w:p w:rsidR="001904A7" w:rsidRDefault="00653803">
      <w:pPr>
        <w:numPr>
          <w:ilvl w:val="1"/>
          <w:numId w:val="19"/>
        </w:numPr>
        <w:tabs>
          <w:tab w:val="clear" w:pos="1080"/>
          <w:tab w:val="left" w:pos="1440"/>
        </w:tabs>
        <w:autoSpaceDE/>
        <w:autoSpaceDN/>
        <w:adjustRightInd/>
        <w:snapToGrid/>
        <w:spacing w:after="0"/>
        <w:ind w:left="1440"/>
        <w:jc w:val="left"/>
        <w:rPr>
          <w:szCs w:val="20"/>
        </w:rPr>
      </w:pPr>
      <w:r>
        <w:rPr>
          <w:szCs w:val="20"/>
        </w:rPr>
        <w:t>Option 1-1: symbol level TDM</w:t>
      </w:r>
    </w:p>
    <w:p w:rsidR="001904A7" w:rsidRDefault="00653803">
      <w:pPr>
        <w:numPr>
          <w:ilvl w:val="1"/>
          <w:numId w:val="19"/>
        </w:numPr>
        <w:tabs>
          <w:tab w:val="clear" w:pos="1080"/>
          <w:tab w:val="left" w:pos="1440"/>
        </w:tabs>
        <w:autoSpaceDE/>
        <w:autoSpaceDN/>
        <w:adjustRightInd/>
        <w:snapToGrid/>
        <w:spacing w:after="0"/>
        <w:ind w:left="1440"/>
        <w:jc w:val="left"/>
        <w:rPr>
          <w:szCs w:val="20"/>
        </w:rPr>
      </w:pPr>
      <w:r>
        <w:rPr>
          <w:szCs w:val="20"/>
        </w:rPr>
        <w:t>(Working assumption) Option 2: Prioritize SRS or short PUCCH transmission, i.e., drop SRS or short PUCCH in case of collision</w:t>
      </w:r>
    </w:p>
    <w:p w:rsidR="001904A7" w:rsidRDefault="00653803">
      <w:pPr>
        <w:numPr>
          <w:ilvl w:val="2"/>
          <w:numId w:val="19"/>
        </w:numPr>
        <w:tabs>
          <w:tab w:val="clear" w:pos="1800"/>
          <w:tab w:val="left" w:pos="1440"/>
          <w:tab w:val="left" w:pos="2160"/>
        </w:tabs>
        <w:autoSpaceDE/>
        <w:autoSpaceDN/>
        <w:adjustRightInd/>
        <w:snapToGrid/>
        <w:spacing w:after="0"/>
        <w:ind w:left="2160"/>
        <w:jc w:val="left"/>
        <w:rPr>
          <w:szCs w:val="20"/>
        </w:rPr>
      </w:pPr>
      <w:r>
        <w:rPr>
          <w:szCs w:val="20"/>
        </w:rPr>
        <w:t>FFS whether to have one prioritization rule, or configurable prioritization</w:t>
      </w:r>
    </w:p>
    <w:p w:rsidR="001904A7" w:rsidRDefault="00653803">
      <w:pPr>
        <w:numPr>
          <w:ilvl w:val="2"/>
          <w:numId w:val="19"/>
        </w:numPr>
        <w:tabs>
          <w:tab w:val="clear" w:pos="1800"/>
          <w:tab w:val="left" w:pos="1440"/>
          <w:tab w:val="left" w:pos="2160"/>
        </w:tabs>
        <w:autoSpaceDE/>
        <w:autoSpaceDN/>
        <w:adjustRightInd/>
        <w:snapToGrid/>
        <w:spacing w:after="0"/>
        <w:ind w:left="2160"/>
        <w:jc w:val="left"/>
        <w:rPr>
          <w:szCs w:val="20"/>
        </w:rPr>
      </w:pPr>
      <w:r>
        <w:rPr>
          <w:szCs w:val="20"/>
        </w:rPr>
        <w:t>Examples of prioritization rules</w:t>
      </w:r>
    </w:p>
    <w:p w:rsidR="001904A7" w:rsidRDefault="00653803">
      <w:pPr>
        <w:numPr>
          <w:ilvl w:val="3"/>
          <w:numId w:val="19"/>
        </w:numPr>
        <w:tabs>
          <w:tab w:val="clear" w:pos="2520"/>
          <w:tab w:val="left" w:pos="1440"/>
          <w:tab w:val="left" w:pos="2880"/>
        </w:tabs>
        <w:autoSpaceDE/>
        <w:autoSpaceDN/>
        <w:adjustRightInd/>
        <w:snapToGrid/>
        <w:spacing w:after="0"/>
        <w:ind w:left="2880"/>
        <w:jc w:val="left"/>
        <w:rPr>
          <w:szCs w:val="20"/>
        </w:rPr>
      </w:pPr>
      <w:r>
        <w:rPr>
          <w:szCs w:val="20"/>
        </w:rPr>
        <w:t>Example 1</w:t>
      </w:r>
    </w:p>
    <w:p w:rsidR="001904A7" w:rsidRDefault="00653803">
      <w:pPr>
        <w:numPr>
          <w:ilvl w:val="4"/>
          <w:numId w:val="19"/>
        </w:numPr>
        <w:tabs>
          <w:tab w:val="clear" w:pos="3240"/>
          <w:tab w:val="left" w:pos="1440"/>
          <w:tab w:val="left" w:pos="3600"/>
        </w:tabs>
        <w:autoSpaceDE/>
        <w:autoSpaceDN/>
        <w:adjustRightInd/>
        <w:snapToGrid/>
        <w:spacing w:after="0"/>
        <w:ind w:left="3600"/>
        <w:jc w:val="left"/>
        <w:rPr>
          <w:szCs w:val="20"/>
        </w:rPr>
      </w:pPr>
      <w:r>
        <w:rPr>
          <w:szCs w:val="20"/>
        </w:rPr>
        <w:t>Always prioritize PUCCH over SRS</w:t>
      </w:r>
    </w:p>
    <w:p w:rsidR="001904A7" w:rsidRDefault="00653803">
      <w:pPr>
        <w:numPr>
          <w:ilvl w:val="3"/>
          <w:numId w:val="19"/>
        </w:numPr>
        <w:tabs>
          <w:tab w:val="clear" w:pos="2520"/>
          <w:tab w:val="left" w:pos="1440"/>
          <w:tab w:val="left" w:pos="2880"/>
        </w:tabs>
        <w:autoSpaceDE/>
        <w:autoSpaceDN/>
        <w:adjustRightInd/>
        <w:snapToGrid/>
        <w:spacing w:after="0"/>
        <w:ind w:left="2880"/>
        <w:jc w:val="left"/>
        <w:rPr>
          <w:szCs w:val="20"/>
        </w:rPr>
      </w:pPr>
      <w:r>
        <w:rPr>
          <w:szCs w:val="20"/>
        </w:rPr>
        <w:t>Example 2</w:t>
      </w:r>
    </w:p>
    <w:p w:rsidR="001904A7" w:rsidRDefault="00653803">
      <w:pPr>
        <w:numPr>
          <w:ilvl w:val="4"/>
          <w:numId w:val="19"/>
        </w:numPr>
        <w:tabs>
          <w:tab w:val="clear" w:pos="3240"/>
          <w:tab w:val="left" w:pos="1440"/>
          <w:tab w:val="left" w:pos="3600"/>
        </w:tabs>
        <w:autoSpaceDE/>
        <w:autoSpaceDN/>
        <w:adjustRightInd/>
        <w:snapToGrid/>
        <w:spacing w:after="0"/>
        <w:ind w:left="3600"/>
        <w:jc w:val="left"/>
        <w:rPr>
          <w:szCs w:val="20"/>
        </w:rPr>
      </w:pPr>
      <w:r>
        <w:rPr>
          <w:szCs w:val="20"/>
        </w:rPr>
        <w:t>If PUCCH contains ACK/NACK, prioritize PUCCH</w:t>
      </w:r>
    </w:p>
    <w:p w:rsidR="001904A7" w:rsidRDefault="00653803">
      <w:pPr>
        <w:numPr>
          <w:ilvl w:val="4"/>
          <w:numId w:val="19"/>
        </w:numPr>
        <w:tabs>
          <w:tab w:val="clear" w:pos="3240"/>
          <w:tab w:val="left" w:pos="1440"/>
          <w:tab w:val="left" w:pos="3600"/>
        </w:tabs>
        <w:autoSpaceDE/>
        <w:autoSpaceDN/>
        <w:adjustRightInd/>
        <w:snapToGrid/>
        <w:spacing w:after="0"/>
        <w:ind w:left="3600"/>
        <w:jc w:val="left"/>
        <w:rPr>
          <w:szCs w:val="20"/>
        </w:rPr>
      </w:pPr>
      <w:r>
        <w:rPr>
          <w:szCs w:val="20"/>
        </w:rPr>
        <w:t>Otherwise prioritize SRS</w:t>
      </w:r>
    </w:p>
    <w:p w:rsidR="001904A7" w:rsidRDefault="00653803">
      <w:pPr>
        <w:numPr>
          <w:ilvl w:val="1"/>
          <w:numId w:val="19"/>
        </w:numPr>
        <w:tabs>
          <w:tab w:val="clear" w:pos="1080"/>
          <w:tab w:val="left" w:pos="1440"/>
        </w:tabs>
        <w:autoSpaceDE/>
        <w:autoSpaceDN/>
        <w:adjustRightInd/>
        <w:snapToGrid/>
        <w:spacing w:after="0"/>
        <w:ind w:left="1440"/>
        <w:jc w:val="left"/>
        <w:rPr>
          <w:szCs w:val="20"/>
        </w:rPr>
      </w:pPr>
      <w:r>
        <w:rPr>
          <w:szCs w:val="20"/>
        </w:rPr>
        <w:t>FFS the case of FDM SRS and short PUCCH</w:t>
      </w:r>
    </w:p>
    <w:p w:rsidR="001904A7" w:rsidRDefault="001904A7">
      <w:pPr>
        <w:rPr>
          <w:u w:val="single"/>
          <w:lang w:eastAsia="zh-CN"/>
        </w:rPr>
      </w:pPr>
    </w:p>
    <w:p w:rsidR="001904A7" w:rsidRDefault="00653803">
      <w:pPr>
        <w:rPr>
          <w:b/>
          <w:u w:val="single"/>
          <w:lang w:eastAsia="zh-CN"/>
        </w:rPr>
      </w:pPr>
      <w:r>
        <w:rPr>
          <w:b/>
          <w:u w:val="single"/>
          <w:lang w:eastAsia="zh-CN"/>
        </w:rPr>
        <w:t>In RAN1 NR Ad-Hoc#2 meeting:</w:t>
      </w:r>
    </w:p>
    <w:p w:rsidR="001904A7" w:rsidRDefault="00653803">
      <w:pPr>
        <w:rPr>
          <w:rFonts w:eastAsia="MS Mincho"/>
          <w:szCs w:val="20"/>
          <w:lang w:eastAsia="ja-JP"/>
        </w:rPr>
      </w:pPr>
      <w:r>
        <w:rPr>
          <w:rFonts w:eastAsia="MS Mincho"/>
          <w:szCs w:val="20"/>
          <w:highlight w:val="green"/>
          <w:lang w:eastAsia="ja-JP"/>
        </w:rPr>
        <w:t>Agreements:</w:t>
      </w:r>
    </w:p>
    <w:p w:rsidR="001904A7" w:rsidRDefault="00653803">
      <w:pPr>
        <w:numPr>
          <w:ilvl w:val="0"/>
          <w:numId w:val="20"/>
        </w:numPr>
        <w:autoSpaceDE/>
        <w:autoSpaceDN/>
        <w:adjustRightInd/>
        <w:snapToGrid/>
        <w:spacing w:after="0"/>
        <w:jc w:val="left"/>
        <w:rPr>
          <w:rFonts w:eastAsia="MS Mincho"/>
          <w:szCs w:val="20"/>
          <w:lang w:eastAsia="ja-JP"/>
        </w:rPr>
      </w:pPr>
      <w:r>
        <w:rPr>
          <w:szCs w:val="20"/>
        </w:rPr>
        <w:t>In NR, for a given BWP, support the case where CSI-RS for CSI acquisition and beam management is always transmitted with the same numerology as the PDSCH of the UE if PDSCH is present</w:t>
      </w:r>
    </w:p>
    <w:p w:rsidR="001904A7" w:rsidRDefault="00653803">
      <w:pPr>
        <w:numPr>
          <w:ilvl w:val="1"/>
          <w:numId w:val="20"/>
        </w:numPr>
        <w:autoSpaceDE/>
        <w:autoSpaceDN/>
        <w:adjustRightInd/>
        <w:snapToGrid/>
        <w:spacing w:after="0"/>
        <w:jc w:val="left"/>
        <w:rPr>
          <w:rFonts w:eastAsia="MS Mincho"/>
          <w:szCs w:val="20"/>
          <w:lang w:eastAsia="ja-JP"/>
        </w:rPr>
      </w:pPr>
      <w:r>
        <w:rPr>
          <w:szCs w:val="20"/>
        </w:rPr>
        <w:t>FFS the case when PDSCH is not present</w:t>
      </w:r>
    </w:p>
    <w:p w:rsidR="001904A7" w:rsidRDefault="00653803">
      <w:pPr>
        <w:rPr>
          <w:rFonts w:eastAsia="MS Mincho"/>
          <w:szCs w:val="20"/>
          <w:lang w:eastAsia="ja-JP"/>
        </w:rPr>
      </w:pPr>
      <w:r>
        <w:rPr>
          <w:rFonts w:eastAsia="MS Mincho"/>
          <w:szCs w:val="20"/>
          <w:highlight w:val="green"/>
          <w:lang w:eastAsia="ja-JP"/>
        </w:rPr>
        <w:t>Agreements</w:t>
      </w:r>
      <w:r>
        <w:rPr>
          <w:rFonts w:eastAsia="MS Mincho"/>
          <w:szCs w:val="20"/>
          <w:lang w:eastAsia="ja-JP"/>
        </w:rPr>
        <w:t>:</w:t>
      </w:r>
    </w:p>
    <w:p w:rsidR="001904A7" w:rsidRDefault="00653803">
      <w:pPr>
        <w:numPr>
          <w:ilvl w:val="0"/>
          <w:numId w:val="21"/>
        </w:numPr>
        <w:autoSpaceDE/>
        <w:autoSpaceDN/>
        <w:adjustRightInd/>
        <w:snapToGrid/>
        <w:spacing w:after="0"/>
        <w:jc w:val="left"/>
        <w:rPr>
          <w:szCs w:val="20"/>
          <w:lang w:eastAsia="ko-KR"/>
        </w:rPr>
      </w:pPr>
      <w:r>
        <w:rPr>
          <w:szCs w:val="20"/>
          <w:lang w:eastAsia="ko-KR"/>
        </w:rPr>
        <w:t>Down-select among the following two options in the next meeting</w:t>
      </w:r>
    </w:p>
    <w:p w:rsidR="001904A7" w:rsidRDefault="00653803">
      <w:pPr>
        <w:numPr>
          <w:ilvl w:val="1"/>
          <w:numId w:val="21"/>
        </w:numPr>
        <w:autoSpaceDE/>
        <w:autoSpaceDN/>
        <w:adjustRightInd/>
        <w:snapToGrid/>
        <w:spacing w:after="0"/>
        <w:jc w:val="left"/>
        <w:rPr>
          <w:szCs w:val="20"/>
          <w:lang w:eastAsia="ko-KR"/>
        </w:rPr>
      </w:pPr>
      <w:r>
        <w:rPr>
          <w:szCs w:val="20"/>
          <w:lang w:eastAsia="ko-KR"/>
        </w:rPr>
        <w:t>Option 1-1: From a UE perspective, CSI-RS is not multiplexed on SS block OFDM symbol(s)</w:t>
      </w:r>
    </w:p>
    <w:p w:rsidR="001904A7" w:rsidRDefault="00653803">
      <w:pPr>
        <w:numPr>
          <w:ilvl w:val="1"/>
          <w:numId w:val="21"/>
        </w:numPr>
        <w:autoSpaceDE/>
        <w:autoSpaceDN/>
        <w:adjustRightInd/>
        <w:snapToGrid/>
        <w:spacing w:after="0"/>
        <w:jc w:val="left"/>
        <w:rPr>
          <w:szCs w:val="20"/>
          <w:lang w:eastAsia="ko-KR"/>
        </w:rPr>
      </w:pPr>
      <w:r>
        <w:rPr>
          <w:szCs w:val="20"/>
          <w:lang w:eastAsia="ko-KR"/>
        </w:rPr>
        <w:t>Option 1-2: From a UE perspective, CSI-RS can be multiplexed on SS block symbol(s)</w:t>
      </w:r>
    </w:p>
    <w:p w:rsidR="001904A7" w:rsidRDefault="00653803">
      <w:pPr>
        <w:rPr>
          <w:szCs w:val="20"/>
          <w:lang w:eastAsia="ko-KR"/>
        </w:rPr>
      </w:pPr>
      <w:r>
        <w:rPr>
          <w:szCs w:val="20"/>
          <w:highlight w:val="green"/>
          <w:lang w:eastAsia="ko-KR"/>
        </w:rPr>
        <w:t>Agreements</w:t>
      </w:r>
      <w:r>
        <w:rPr>
          <w:szCs w:val="20"/>
          <w:lang w:eastAsia="ko-KR"/>
        </w:rPr>
        <w:t>:</w:t>
      </w:r>
    </w:p>
    <w:p w:rsidR="001904A7" w:rsidRDefault="00653803">
      <w:pPr>
        <w:numPr>
          <w:ilvl w:val="0"/>
          <w:numId w:val="21"/>
        </w:numPr>
        <w:autoSpaceDE/>
        <w:autoSpaceDN/>
        <w:adjustRightInd/>
        <w:snapToGrid/>
        <w:spacing w:after="0"/>
        <w:jc w:val="left"/>
        <w:rPr>
          <w:szCs w:val="20"/>
          <w:lang w:eastAsia="ko-KR"/>
        </w:rPr>
      </w:pPr>
      <w:r>
        <w:rPr>
          <w:szCs w:val="20"/>
          <w:lang w:eastAsia="ko-KR"/>
        </w:rPr>
        <w:t>Down-select among the following two options in the next meeting:</w:t>
      </w:r>
    </w:p>
    <w:p w:rsidR="001904A7" w:rsidRDefault="00653803">
      <w:pPr>
        <w:numPr>
          <w:ilvl w:val="1"/>
          <w:numId w:val="21"/>
        </w:numPr>
        <w:autoSpaceDE/>
        <w:autoSpaceDN/>
        <w:adjustRightInd/>
        <w:snapToGrid/>
        <w:spacing w:after="0"/>
        <w:jc w:val="left"/>
        <w:rPr>
          <w:szCs w:val="20"/>
          <w:lang w:eastAsia="ko-KR"/>
        </w:rPr>
      </w:pPr>
      <w:r>
        <w:rPr>
          <w:szCs w:val="20"/>
          <w:lang w:eastAsia="ko-KR"/>
        </w:rPr>
        <w:t xml:space="preserve">Option 2-1: From a UE perspective, CSI-RS is not multiplexed on PDCCH OFDM symbol(s) for a slot </w:t>
      </w:r>
    </w:p>
    <w:p w:rsidR="001904A7" w:rsidRDefault="00653803">
      <w:pPr>
        <w:numPr>
          <w:ilvl w:val="1"/>
          <w:numId w:val="21"/>
        </w:numPr>
        <w:autoSpaceDE/>
        <w:autoSpaceDN/>
        <w:adjustRightInd/>
        <w:snapToGrid/>
        <w:spacing w:after="0"/>
        <w:jc w:val="left"/>
        <w:rPr>
          <w:szCs w:val="20"/>
          <w:lang w:eastAsia="ko-KR"/>
        </w:rPr>
      </w:pPr>
      <w:r>
        <w:rPr>
          <w:szCs w:val="20"/>
          <w:lang w:eastAsia="ko-KR"/>
        </w:rPr>
        <w:t xml:space="preserve">Option 2-2: From a UE perspective, CSI-RS can be multiplexed on PDCCH OFDM symbol(s) for a slot </w:t>
      </w:r>
    </w:p>
    <w:p w:rsidR="001904A7" w:rsidRDefault="00653803">
      <w:pPr>
        <w:numPr>
          <w:ilvl w:val="2"/>
          <w:numId w:val="21"/>
        </w:numPr>
        <w:autoSpaceDE/>
        <w:autoSpaceDN/>
        <w:adjustRightInd/>
        <w:snapToGrid/>
        <w:spacing w:after="0"/>
        <w:jc w:val="left"/>
        <w:rPr>
          <w:szCs w:val="20"/>
          <w:lang w:eastAsia="ko-KR"/>
        </w:rPr>
      </w:pPr>
      <w:r>
        <w:rPr>
          <w:szCs w:val="20"/>
          <w:lang w:eastAsia="ko-KR"/>
        </w:rPr>
        <w:t>Note: PDCCH decoding behavior at UE side will not be changed by Option 2-2.</w:t>
      </w:r>
    </w:p>
    <w:p w:rsidR="001904A7" w:rsidRDefault="00653803">
      <w:pPr>
        <w:numPr>
          <w:ilvl w:val="1"/>
          <w:numId w:val="21"/>
        </w:numPr>
        <w:autoSpaceDE/>
        <w:autoSpaceDN/>
        <w:adjustRightInd/>
        <w:snapToGrid/>
        <w:spacing w:after="0"/>
        <w:jc w:val="left"/>
        <w:rPr>
          <w:szCs w:val="20"/>
          <w:lang w:eastAsia="ko-KR"/>
        </w:rPr>
      </w:pPr>
      <w:r>
        <w:rPr>
          <w:szCs w:val="20"/>
          <w:lang w:eastAsia="ko-KR"/>
        </w:rPr>
        <w:lastRenderedPageBreak/>
        <w:t>Note: up to each company to define PDCCH OFDM symbols based on the max possible number of symbols or the configured PDCCH OFDM symbols for the slot</w:t>
      </w:r>
    </w:p>
    <w:p w:rsidR="001904A7" w:rsidRDefault="00653803">
      <w:pPr>
        <w:rPr>
          <w:szCs w:val="20"/>
        </w:rPr>
      </w:pPr>
      <w:r>
        <w:rPr>
          <w:szCs w:val="20"/>
          <w:highlight w:val="green"/>
        </w:rPr>
        <w:t>Agreements</w:t>
      </w:r>
      <w:r>
        <w:rPr>
          <w:szCs w:val="20"/>
        </w:rPr>
        <w:t>:</w:t>
      </w:r>
    </w:p>
    <w:p w:rsidR="001904A7" w:rsidRDefault="00653803">
      <w:pPr>
        <w:numPr>
          <w:ilvl w:val="0"/>
          <w:numId w:val="22"/>
        </w:numPr>
        <w:autoSpaceDE/>
        <w:autoSpaceDN/>
        <w:adjustRightInd/>
        <w:snapToGrid/>
        <w:spacing w:after="0"/>
        <w:jc w:val="left"/>
        <w:rPr>
          <w:szCs w:val="20"/>
        </w:rPr>
      </w:pPr>
      <w:r>
        <w:rPr>
          <w:szCs w:val="20"/>
        </w:rPr>
        <w:t>Study further aspects related to DMRS and data multiplexing in DL and UL considering 14 and 7 symbol slots/mini-slots, 1 vs. 2 front loaded DM-RS symbols, additional DM-RS, etc.</w:t>
      </w:r>
    </w:p>
    <w:p w:rsidR="001904A7" w:rsidRDefault="00653803">
      <w:pPr>
        <w:numPr>
          <w:ilvl w:val="0"/>
          <w:numId w:val="22"/>
        </w:numPr>
        <w:autoSpaceDE/>
        <w:autoSpaceDN/>
        <w:adjustRightInd/>
        <w:snapToGrid/>
        <w:spacing w:after="0"/>
        <w:jc w:val="left"/>
        <w:rPr>
          <w:szCs w:val="20"/>
        </w:rPr>
      </w:pPr>
      <w:r>
        <w:rPr>
          <w:szCs w:val="20"/>
        </w:rPr>
        <w:t>Study further aspects related to possibly power boosting DM-RS (performance, complexity, spec impact)</w:t>
      </w:r>
    </w:p>
    <w:p w:rsidR="001904A7" w:rsidRDefault="00653803">
      <w:pPr>
        <w:rPr>
          <w:szCs w:val="20"/>
        </w:rPr>
      </w:pPr>
      <w:r>
        <w:rPr>
          <w:szCs w:val="20"/>
          <w:highlight w:val="green"/>
        </w:rPr>
        <w:t>Agreements</w:t>
      </w:r>
      <w:r>
        <w:rPr>
          <w:szCs w:val="20"/>
        </w:rPr>
        <w:t>:</w:t>
      </w:r>
    </w:p>
    <w:p w:rsidR="001904A7" w:rsidRDefault="00653803">
      <w:pPr>
        <w:numPr>
          <w:ilvl w:val="0"/>
          <w:numId w:val="23"/>
        </w:numPr>
        <w:autoSpaceDE/>
        <w:autoSpaceDN/>
        <w:adjustRightInd/>
        <w:snapToGrid/>
        <w:spacing w:after="0"/>
        <w:jc w:val="left"/>
        <w:rPr>
          <w:rFonts w:eastAsia="MS Mincho"/>
          <w:szCs w:val="20"/>
          <w:lang w:eastAsia="ja-JP"/>
        </w:rPr>
      </w:pPr>
      <w:r>
        <w:rPr>
          <w:rFonts w:eastAsia="MS Mincho"/>
          <w:szCs w:val="20"/>
          <w:lang w:eastAsia="ja-JP"/>
        </w:rPr>
        <w:t>Study further how to handle DM-RS and SS block collision (if any)</w:t>
      </w:r>
    </w:p>
    <w:p w:rsidR="001904A7" w:rsidRDefault="00653803">
      <w:pPr>
        <w:numPr>
          <w:ilvl w:val="1"/>
          <w:numId w:val="23"/>
        </w:numPr>
        <w:autoSpaceDE/>
        <w:autoSpaceDN/>
        <w:adjustRightInd/>
        <w:snapToGrid/>
        <w:spacing w:after="0"/>
        <w:jc w:val="left"/>
        <w:rPr>
          <w:rFonts w:eastAsia="MS Mincho"/>
          <w:szCs w:val="20"/>
          <w:lang w:eastAsia="ja-JP"/>
        </w:rPr>
      </w:pPr>
      <w:r>
        <w:rPr>
          <w:rFonts w:eastAsia="MS Mincho"/>
          <w:szCs w:val="20"/>
          <w:lang w:eastAsia="ja-JP"/>
        </w:rPr>
        <w:t>E.g., changing DM-RS symbol(s) position in time domain, no PDSCH transmission on the collided PRBs, dropping the DM-RS symbol in collision, etc.</w:t>
      </w:r>
    </w:p>
    <w:p w:rsidR="001904A7" w:rsidRDefault="00653803">
      <w:pPr>
        <w:rPr>
          <w:szCs w:val="20"/>
        </w:rPr>
      </w:pPr>
      <w:r>
        <w:rPr>
          <w:szCs w:val="20"/>
          <w:highlight w:val="green"/>
        </w:rPr>
        <w:t>Agreements</w:t>
      </w:r>
      <w:r>
        <w:rPr>
          <w:szCs w:val="20"/>
        </w:rPr>
        <w:t>:</w:t>
      </w:r>
    </w:p>
    <w:p w:rsidR="001904A7" w:rsidRPr="006A203F" w:rsidRDefault="00653803" w:rsidP="006A203F">
      <w:pPr>
        <w:numPr>
          <w:ilvl w:val="0"/>
          <w:numId w:val="24"/>
        </w:numPr>
        <w:autoSpaceDE/>
        <w:autoSpaceDN/>
        <w:adjustRightInd/>
        <w:snapToGrid/>
        <w:spacing w:after="0"/>
        <w:jc w:val="left"/>
        <w:rPr>
          <w:szCs w:val="20"/>
        </w:rPr>
      </w:pPr>
      <w:r>
        <w:rPr>
          <w:szCs w:val="20"/>
        </w:rPr>
        <w:t>Study further how to handle PT-RS collision with CSI-RS</w:t>
      </w:r>
    </w:p>
    <w:p w:rsidR="001904A7" w:rsidRDefault="00653803">
      <w:pPr>
        <w:pStyle w:val="1"/>
        <w:numPr>
          <w:ilvl w:val="0"/>
          <w:numId w:val="0"/>
        </w:numPr>
        <w:ind w:left="432" w:hanging="432"/>
        <w:rPr>
          <w:lang w:eastAsia="zh-CN"/>
        </w:rPr>
      </w:pPr>
      <w:r>
        <w:t>References</w:t>
      </w:r>
    </w:p>
    <w:p w:rsidR="001904A7" w:rsidRDefault="00653803">
      <w:pPr>
        <w:pStyle w:val="References"/>
      </w:pPr>
      <w:bookmarkStart w:id="21" w:name="_Ref484680085"/>
      <w:bookmarkEnd w:id="3"/>
      <w:bookmarkEnd w:id="4"/>
      <w:bookmarkEnd w:id="5"/>
      <w:r>
        <w:t>RAN1-</w:t>
      </w:r>
      <w:r>
        <w:rPr>
          <w:rFonts w:hint="eastAsia"/>
          <w:lang w:eastAsia="zh-CN"/>
        </w:rPr>
        <w:t>89</w:t>
      </w:r>
      <w:r>
        <w:t xml:space="preserve"> Chairman Notes.</w:t>
      </w:r>
      <w:bookmarkEnd w:id="21"/>
    </w:p>
    <w:p w:rsidR="001904A7" w:rsidRDefault="00653803">
      <w:pPr>
        <w:pStyle w:val="References"/>
      </w:pPr>
      <w:bookmarkStart w:id="22" w:name="_Ref488140615"/>
      <w:r>
        <w:t>RAN1 NR-AH2 Chairman Notes.</w:t>
      </w:r>
      <w:bookmarkEnd w:id="22"/>
    </w:p>
    <w:p w:rsidR="001904A7" w:rsidRDefault="00653803">
      <w:pPr>
        <w:pStyle w:val="References"/>
      </w:pPr>
      <w:bookmarkStart w:id="23" w:name="_Ref492304627"/>
      <w:r>
        <w:t>RAN1-90 Chairman Notes.</w:t>
      </w:r>
      <w:bookmarkEnd w:id="23"/>
    </w:p>
    <w:p w:rsidR="001904A7" w:rsidRDefault="00653803">
      <w:pPr>
        <w:pStyle w:val="References"/>
      </w:pPr>
      <w:r>
        <w:t>RAN1</w:t>
      </w:r>
      <w:r>
        <w:rPr>
          <w:rFonts w:hint="eastAsia"/>
          <w:lang w:eastAsia="zh-CN"/>
        </w:rPr>
        <w:t xml:space="preserve"> </w:t>
      </w:r>
      <w:r>
        <w:rPr>
          <w:lang w:eastAsia="zh-CN"/>
        </w:rPr>
        <w:t xml:space="preserve">NR-AH3 </w:t>
      </w:r>
      <w:r>
        <w:t>Chairman Notes.</w:t>
      </w:r>
    </w:p>
    <w:p w:rsidR="001904A7" w:rsidRDefault="00653803">
      <w:pPr>
        <w:pStyle w:val="References"/>
      </w:pPr>
      <w:r>
        <w:t>RAN1-90b Chairman Notes.</w:t>
      </w:r>
    </w:p>
    <w:p w:rsidR="001904A7" w:rsidRDefault="00653803">
      <w:pPr>
        <w:pStyle w:val="References"/>
      </w:pPr>
      <w:r>
        <w:t>RAN1-91 Chairman Notes.</w:t>
      </w:r>
    </w:p>
    <w:p w:rsidR="00DB4248" w:rsidRDefault="005676F2" w:rsidP="00DB4248">
      <w:pPr>
        <w:pStyle w:val="References"/>
      </w:pPr>
      <w:hyperlink r:id="rId13" w:history="1">
        <w:r w:rsidR="00DB4248">
          <w:rPr>
            <w:rStyle w:val="af"/>
            <w:lang w:eastAsia="x-none"/>
          </w:rPr>
          <w:t>R1-1801456</w:t>
        </w:r>
      </w:hyperlink>
      <w:r w:rsidR="00DB4248">
        <w:tab/>
        <w:t>Remaining issues on RS multiplexing</w:t>
      </w:r>
      <w:r w:rsidR="00DB4248">
        <w:tab/>
        <w:t>Huawei, HiSilicon</w:t>
      </w:r>
    </w:p>
    <w:p w:rsidR="00DB4248" w:rsidRDefault="005676F2" w:rsidP="00DB4248">
      <w:pPr>
        <w:pStyle w:val="References"/>
      </w:pPr>
      <w:hyperlink r:id="rId14" w:history="1">
        <w:r w:rsidR="00DB4248">
          <w:rPr>
            <w:rStyle w:val="af"/>
            <w:lang w:eastAsia="x-none"/>
          </w:rPr>
          <w:t>R1-1801523</w:t>
        </w:r>
      </w:hyperlink>
      <w:r w:rsidR="00DB4248">
        <w:tab/>
        <w:t>Remaining issues on multiplexing of different types of RSs</w:t>
      </w:r>
      <w:r w:rsidR="00DB4248">
        <w:tab/>
        <w:t>vivo</w:t>
      </w:r>
    </w:p>
    <w:p w:rsidR="00DB4248" w:rsidRDefault="005676F2" w:rsidP="00DB4248">
      <w:pPr>
        <w:pStyle w:val="References"/>
      </w:pPr>
      <w:hyperlink r:id="rId15" w:history="1">
        <w:r w:rsidR="00DB4248">
          <w:rPr>
            <w:rStyle w:val="af"/>
            <w:lang w:eastAsia="x-none"/>
          </w:rPr>
          <w:t>R1-1801584</w:t>
        </w:r>
      </w:hyperlink>
      <w:r w:rsidR="00DB4248">
        <w:tab/>
        <w:t>Remaining details on RS multiplexing</w:t>
      </w:r>
      <w:r w:rsidR="00DB4248">
        <w:tab/>
        <w:t>ZTE, Sanechips</w:t>
      </w:r>
    </w:p>
    <w:p w:rsidR="00DB4248" w:rsidRDefault="005676F2" w:rsidP="00DB4248">
      <w:pPr>
        <w:pStyle w:val="References"/>
      </w:pPr>
      <w:hyperlink r:id="rId16" w:history="1">
        <w:r w:rsidR="00DB4248">
          <w:rPr>
            <w:rStyle w:val="af"/>
            <w:lang w:eastAsia="x-none"/>
          </w:rPr>
          <w:t>R1-1801966</w:t>
        </w:r>
      </w:hyperlink>
      <w:r w:rsidR="00DB4248">
        <w:tab/>
        <w:t>Issues on RS multiplexing</w:t>
      </w:r>
      <w:r w:rsidR="00DB4248">
        <w:tab/>
        <w:t xml:space="preserve"> Samsung</w:t>
      </w:r>
    </w:p>
    <w:p w:rsidR="00DB4248" w:rsidRDefault="005676F2" w:rsidP="00DB4248">
      <w:pPr>
        <w:pStyle w:val="References"/>
      </w:pPr>
      <w:hyperlink r:id="rId17" w:history="1">
        <w:r w:rsidR="00DB4248">
          <w:rPr>
            <w:rStyle w:val="af"/>
            <w:lang w:eastAsia="x-none"/>
          </w:rPr>
          <w:t>R1-1802036</w:t>
        </w:r>
      </w:hyperlink>
      <w:r w:rsidR="00DB4248">
        <w:tab/>
        <w:t>Discussion on priority rules to handle the collision between SRS and PRACH</w:t>
      </w:r>
      <w:r w:rsidR="00DB4248">
        <w:tab/>
        <w:t>CMCC</w:t>
      </w:r>
    </w:p>
    <w:p w:rsidR="00DB4248" w:rsidRDefault="005676F2" w:rsidP="00DB4248">
      <w:pPr>
        <w:pStyle w:val="References"/>
      </w:pPr>
      <w:hyperlink r:id="rId18" w:history="1">
        <w:r w:rsidR="00DB4248">
          <w:rPr>
            <w:rStyle w:val="af"/>
            <w:lang w:eastAsia="x-none"/>
          </w:rPr>
          <w:t>R1-1802098</w:t>
        </w:r>
      </w:hyperlink>
      <w:r w:rsidR="00DB4248">
        <w:tab/>
        <w:t>Remaining issues on RS multiplexing</w:t>
      </w:r>
      <w:r w:rsidR="00DB4248">
        <w:tab/>
        <w:t>Guangdong OPPO Mobile Telecom</w:t>
      </w:r>
    </w:p>
    <w:p w:rsidR="00DB4248" w:rsidRDefault="005676F2" w:rsidP="00DB4248">
      <w:pPr>
        <w:pStyle w:val="References"/>
      </w:pPr>
      <w:hyperlink r:id="rId19" w:history="1">
        <w:r w:rsidR="00DB4248">
          <w:rPr>
            <w:rStyle w:val="af"/>
            <w:lang w:eastAsia="x-none"/>
          </w:rPr>
          <w:t>R1-1802198</w:t>
        </w:r>
      </w:hyperlink>
      <w:r w:rsidR="00DB4248">
        <w:tab/>
        <w:t>Text proposals on RS multiplexing</w:t>
      </w:r>
      <w:r w:rsidR="00DB4248">
        <w:tab/>
        <w:t>LG Electronics</w:t>
      </w:r>
    </w:p>
    <w:p w:rsidR="00DB4248" w:rsidRDefault="005676F2" w:rsidP="00DB4248">
      <w:pPr>
        <w:pStyle w:val="References"/>
      </w:pPr>
      <w:hyperlink r:id="rId20" w:history="1">
        <w:r w:rsidR="00DB4248">
          <w:rPr>
            <w:rStyle w:val="af"/>
            <w:lang w:eastAsia="x-none"/>
          </w:rPr>
          <w:t>R1-1802399</w:t>
        </w:r>
      </w:hyperlink>
      <w:r w:rsidR="00DB4248">
        <w:tab/>
        <w:t>On multiplexing of PDSCH</w:t>
      </w:r>
      <w:r w:rsidR="00DB4248">
        <w:tab/>
        <w:t>Intel Corporation</w:t>
      </w:r>
    </w:p>
    <w:p w:rsidR="00DB4248" w:rsidRDefault="005676F2" w:rsidP="00DB4248">
      <w:pPr>
        <w:pStyle w:val="References"/>
      </w:pPr>
      <w:hyperlink r:id="rId21" w:history="1">
        <w:r w:rsidR="00DB4248">
          <w:rPr>
            <w:rStyle w:val="af"/>
            <w:lang w:eastAsia="x-none"/>
          </w:rPr>
          <w:t>R1-1802474</w:t>
        </w:r>
      </w:hyperlink>
      <w:r w:rsidR="00DB4248">
        <w:tab/>
        <w:t>Remaining details on RS multiplexing</w:t>
      </w:r>
      <w:r w:rsidR="00DB4248">
        <w:tab/>
        <w:t>NTT DOCOMO, INC.</w:t>
      </w:r>
    </w:p>
    <w:p w:rsidR="00DB4248" w:rsidRDefault="005676F2" w:rsidP="00DB4248">
      <w:pPr>
        <w:pStyle w:val="References"/>
      </w:pPr>
      <w:hyperlink r:id="rId22" w:history="1">
        <w:r w:rsidR="00DB4248">
          <w:rPr>
            <w:rStyle w:val="af"/>
            <w:lang w:eastAsia="x-none"/>
          </w:rPr>
          <w:t>R1-1802752</w:t>
        </w:r>
      </w:hyperlink>
      <w:r w:rsidR="00DB4248">
        <w:tab/>
        <w:t>Remaining issues related to RS multiplexing</w:t>
      </w:r>
      <w:r w:rsidR="00DB4248">
        <w:tab/>
        <w:t>Ericsson</w:t>
      </w:r>
    </w:p>
    <w:p w:rsidR="001904A7" w:rsidRPr="006A203F" w:rsidRDefault="005676F2" w:rsidP="006A203F">
      <w:pPr>
        <w:pStyle w:val="References"/>
      </w:pPr>
      <w:hyperlink r:id="rId23" w:history="1">
        <w:r w:rsidR="00DB4248">
          <w:rPr>
            <w:rStyle w:val="af"/>
            <w:lang w:eastAsia="x-none"/>
          </w:rPr>
          <w:t>R1-1802826</w:t>
        </w:r>
      </w:hyperlink>
      <w:r w:rsidR="00DB4248">
        <w:tab/>
        <w:t>Maintenance for Multiplexing of RS</w:t>
      </w:r>
      <w:r w:rsidR="00DB4248">
        <w:tab/>
        <w:t>Qualcomm Incorporated</w:t>
      </w:r>
      <w:bookmarkEnd w:id="6"/>
    </w:p>
    <w:sectPr w:rsidR="001904A7" w:rsidRPr="006A203F">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76F2" w:rsidRDefault="005676F2"/>
  </w:endnote>
  <w:endnote w:type="continuationSeparator" w:id="0">
    <w:p w:rsidR="005676F2" w:rsidRDefault="005676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e Regular">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76F2" w:rsidRDefault="005676F2"/>
  </w:footnote>
  <w:footnote w:type="continuationSeparator" w:id="0">
    <w:p w:rsidR="005676F2" w:rsidRDefault="005676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multilevel"/>
    <w:tmpl w:val="028274EB"/>
    <w:lvl w:ilvl="0">
      <w:start w:val="1"/>
      <w:numFmt w:val="bullet"/>
      <w:lvlText w:val="•"/>
      <w:lvlJc w:val="left"/>
      <w:pPr>
        <w:tabs>
          <w:tab w:val="left" w:pos="1020"/>
        </w:tabs>
        <w:ind w:left="1020" w:hanging="360"/>
      </w:pPr>
      <w:rPr>
        <w:rFonts w:ascii="Arial" w:hAnsi="Arial" w:hint="default"/>
      </w:rPr>
    </w:lvl>
    <w:lvl w:ilvl="1">
      <w:numFmt w:val="bullet"/>
      <w:pStyle w:val="RAN1bullet2"/>
      <w:lvlText w:val="–"/>
      <w:lvlJc w:val="left"/>
      <w:pPr>
        <w:tabs>
          <w:tab w:val="left" w:pos="1740"/>
        </w:tabs>
        <w:ind w:left="1740" w:hanging="360"/>
      </w:pPr>
      <w:rPr>
        <w:rFonts w:ascii="Arial" w:hAnsi="Arial" w:hint="default"/>
      </w:rPr>
    </w:lvl>
    <w:lvl w:ilvl="2">
      <w:start w:val="1"/>
      <w:numFmt w:val="bullet"/>
      <w:lvlText w:val="•"/>
      <w:lvlJc w:val="left"/>
      <w:pPr>
        <w:tabs>
          <w:tab w:val="left" w:pos="2460"/>
        </w:tabs>
        <w:ind w:left="2460" w:hanging="360"/>
      </w:pPr>
      <w:rPr>
        <w:rFonts w:ascii="Arial" w:hAnsi="Arial" w:hint="default"/>
      </w:rPr>
    </w:lvl>
    <w:lvl w:ilvl="3">
      <w:start w:val="1"/>
      <w:numFmt w:val="bullet"/>
      <w:lvlText w:val="•"/>
      <w:lvlJc w:val="left"/>
      <w:pPr>
        <w:tabs>
          <w:tab w:val="left" w:pos="3180"/>
        </w:tabs>
        <w:ind w:left="3180" w:hanging="360"/>
      </w:pPr>
      <w:rPr>
        <w:rFonts w:ascii="Arial" w:hAnsi="Arial" w:hint="default"/>
      </w:rPr>
    </w:lvl>
    <w:lvl w:ilvl="4">
      <w:start w:val="1"/>
      <w:numFmt w:val="bullet"/>
      <w:lvlText w:val="•"/>
      <w:lvlJc w:val="left"/>
      <w:pPr>
        <w:tabs>
          <w:tab w:val="left" w:pos="3900"/>
        </w:tabs>
        <w:ind w:left="3900" w:hanging="360"/>
      </w:pPr>
      <w:rPr>
        <w:rFonts w:ascii="Arial" w:hAnsi="Arial" w:hint="default"/>
      </w:rPr>
    </w:lvl>
    <w:lvl w:ilvl="5">
      <w:start w:val="1"/>
      <w:numFmt w:val="bullet"/>
      <w:lvlText w:val="•"/>
      <w:lvlJc w:val="left"/>
      <w:pPr>
        <w:tabs>
          <w:tab w:val="left" w:pos="4620"/>
        </w:tabs>
        <w:ind w:left="4620" w:hanging="360"/>
      </w:pPr>
      <w:rPr>
        <w:rFonts w:ascii="Arial" w:hAnsi="Arial" w:hint="default"/>
      </w:rPr>
    </w:lvl>
    <w:lvl w:ilvl="6">
      <w:start w:val="1"/>
      <w:numFmt w:val="bullet"/>
      <w:lvlText w:val="•"/>
      <w:lvlJc w:val="left"/>
      <w:pPr>
        <w:tabs>
          <w:tab w:val="left" w:pos="5340"/>
        </w:tabs>
        <w:ind w:left="5340" w:hanging="360"/>
      </w:pPr>
      <w:rPr>
        <w:rFonts w:ascii="Arial" w:hAnsi="Arial" w:hint="default"/>
      </w:rPr>
    </w:lvl>
    <w:lvl w:ilvl="7">
      <w:start w:val="1"/>
      <w:numFmt w:val="bullet"/>
      <w:lvlText w:val="•"/>
      <w:lvlJc w:val="left"/>
      <w:pPr>
        <w:tabs>
          <w:tab w:val="left" w:pos="6060"/>
        </w:tabs>
        <w:ind w:left="6060" w:hanging="360"/>
      </w:pPr>
      <w:rPr>
        <w:rFonts w:ascii="Arial" w:hAnsi="Arial" w:hint="default"/>
      </w:rPr>
    </w:lvl>
    <w:lvl w:ilvl="8">
      <w:start w:val="1"/>
      <w:numFmt w:val="bullet"/>
      <w:lvlText w:val="•"/>
      <w:lvlJc w:val="left"/>
      <w:pPr>
        <w:tabs>
          <w:tab w:val="left" w:pos="6780"/>
        </w:tabs>
        <w:ind w:left="6780" w:hanging="360"/>
      </w:pPr>
      <w:rPr>
        <w:rFonts w:ascii="Arial" w:hAnsi="Arial" w:hint="default"/>
      </w:rPr>
    </w:lvl>
  </w:abstractNum>
  <w:abstractNum w:abstractNumId="1" w15:restartNumberingAfterBreak="0">
    <w:nsid w:val="03F61D33"/>
    <w:multiLevelType w:val="multilevel"/>
    <w:tmpl w:val="03F61D33"/>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91540F"/>
    <w:multiLevelType w:val="multilevel"/>
    <w:tmpl w:val="0891540F"/>
    <w:lvl w:ilvl="0">
      <w:start w:val="1"/>
      <w:numFmt w:val="bullet"/>
      <w:lvlText w:val="•"/>
      <w:lvlJc w:val="left"/>
      <w:pPr>
        <w:tabs>
          <w:tab w:val="left" w:pos="720"/>
        </w:tabs>
        <w:ind w:left="720" w:hanging="360"/>
      </w:pPr>
      <w:rPr>
        <w:rFonts w:ascii="Arial" w:hAnsi="Arial" w:hint="default"/>
      </w:rPr>
    </w:lvl>
    <w:lvl w:ilvl="1">
      <w:start w:val="3279"/>
      <w:numFmt w:val="bullet"/>
      <w:lvlText w:val="–"/>
      <w:lvlJc w:val="left"/>
      <w:pPr>
        <w:tabs>
          <w:tab w:val="left" w:pos="1440"/>
        </w:tabs>
        <w:ind w:left="1440" w:hanging="360"/>
      </w:pPr>
      <w:rPr>
        <w:rFonts w:ascii="Arial" w:hAnsi="Arial" w:hint="default"/>
      </w:rPr>
    </w:lvl>
    <w:lvl w:ilvl="2">
      <w:start w:val="3279"/>
      <w:numFmt w:val="bullet"/>
      <w:lvlText w:val="•"/>
      <w:lvlJc w:val="left"/>
      <w:pPr>
        <w:tabs>
          <w:tab w:val="left" w:pos="2160"/>
        </w:tabs>
        <w:ind w:left="2160" w:hanging="360"/>
      </w:pPr>
      <w:rPr>
        <w:rFonts w:ascii="Arial" w:hAnsi="Arial" w:hint="default"/>
      </w:rPr>
    </w:lvl>
    <w:lvl w:ilvl="3">
      <w:start w:val="3279"/>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0F06B8A"/>
    <w:multiLevelType w:val="hybridMultilevel"/>
    <w:tmpl w:val="D8968E84"/>
    <w:lvl w:ilvl="0" w:tplc="70B42AC2">
      <w:numFmt w:val="bullet"/>
      <w:lvlText w:val="-"/>
      <w:lvlJc w:val="left"/>
      <w:pPr>
        <w:ind w:left="1080" w:hanging="360"/>
      </w:pPr>
      <w:rPr>
        <w:rFonts w:ascii="Times" w:eastAsia="宋体" w:hAnsi="Times" w:cs="Time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2236DEC"/>
    <w:multiLevelType w:val="hybridMultilevel"/>
    <w:tmpl w:val="AECA0930"/>
    <w:lvl w:ilvl="0" w:tplc="F72E40E6">
      <w:start w:val="1"/>
      <w:numFmt w:val="bullet"/>
      <w:lvlText w:val="•"/>
      <w:lvlJc w:val="left"/>
      <w:pPr>
        <w:ind w:left="640" w:hanging="420"/>
      </w:pPr>
      <w:rPr>
        <w:rFonts w:ascii="Arial" w:hAnsi="Arial" w:hint="default"/>
      </w:rPr>
    </w:lvl>
    <w:lvl w:ilvl="1" w:tplc="04090003">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6" w15:restartNumberingAfterBreak="0">
    <w:nsid w:val="139B53A8"/>
    <w:multiLevelType w:val="multilevel"/>
    <w:tmpl w:val="139B53A8"/>
    <w:lvl w:ilvl="0">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E76401F"/>
    <w:multiLevelType w:val="multilevel"/>
    <w:tmpl w:val="1E76401F"/>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22D62C8"/>
    <w:multiLevelType w:val="multilevel"/>
    <w:tmpl w:val="222D62C8"/>
    <w:lvl w:ilvl="0">
      <w:start w:val="2"/>
      <w:numFmt w:val="bullet"/>
      <w:lvlText w:val=""/>
      <w:lvlJc w:val="left"/>
      <w:pPr>
        <w:ind w:left="818" w:hanging="420"/>
      </w:pPr>
      <w:rPr>
        <w:rFonts w:ascii="Symbol" w:eastAsia="宋体" w:hAnsi="Symbol" w:cs="Times New Roman" w:hint="default"/>
      </w:rPr>
    </w:lvl>
    <w:lvl w:ilvl="1">
      <w:start w:val="1"/>
      <w:numFmt w:val="bullet"/>
      <w:lvlText w:val=""/>
      <w:lvlJc w:val="left"/>
      <w:pPr>
        <w:ind w:left="1238" w:hanging="420"/>
      </w:pPr>
      <w:rPr>
        <w:rFonts w:ascii="Wingdings" w:hAnsi="Wingdings" w:hint="default"/>
      </w:rPr>
    </w:lvl>
    <w:lvl w:ilvl="2">
      <w:start w:val="1"/>
      <w:numFmt w:val="bullet"/>
      <w:lvlText w:val=""/>
      <w:lvlJc w:val="left"/>
      <w:pPr>
        <w:ind w:left="1658" w:hanging="420"/>
      </w:pPr>
      <w:rPr>
        <w:rFonts w:ascii="Wingdings" w:hAnsi="Wingdings" w:hint="default"/>
      </w:rPr>
    </w:lvl>
    <w:lvl w:ilvl="3">
      <w:start w:val="1"/>
      <w:numFmt w:val="bullet"/>
      <w:lvlText w:val=""/>
      <w:lvlJc w:val="left"/>
      <w:pPr>
        <w:ind w:left="2078" w:hanging="420"/>
      </w:pPr>
      <w:rPr>
        <w:rFonts w:ascii="Wingdings" w:hAnsi="Wingdings" w:hint="default"/>
      </w:rPr>
    </w:lvl>
    <w:lvl w:ilvl="4">
      <w:start w:val="1"/>
      <w:numFmt w:val="bullet"/>
      <w:lvlText w:val=""/>
      <w:lvlJc w:val="left"/>
      <w:pPr>
        <w:ind w:left="2498" w:hanging="420"/>
      </w:pPr>
      <w:rPr>
        <w:rFonts w:ascii="Wingdings" w:hAnsi="Wingdings" w:hint="default"/>
      </w:rPr>
    </w:lvl>
    <w:lvl w:ilvl="5">
      <w:start w:val="1"/>
      <w:numFmt w:val="bullet"/>
      <w:lvlText w:val=""/>
      <w:lvlJc w:val="left"/>
      <w:pPr>
        <w:ind w:left="2918" w:hanging="420"/>
      </w:pPr>
      <w:rPr>
        <w:rFonts w:ascii="Wingdings" w:hAnsi="Wingdings" w:hint="default"/>
      </w:rPr>
    </w:lvl>
    <w:lvl w:ilvl="6">
      <w:start w:val="1"/>
      <w:numFmt w:val="bullet"/>
      <w:lvlText w:val=""/>
      <w:lvlJc w:val="left"/>
      <w:pPr>
        <w:ind w:left="3338" w:hanging="420"/>
      </w:pPr>
      <w:rPr>
        <w:rFonts w:ascii="Wingdings" w:hAnsi="Wingdings" w:hint="default"/>
      </w:rPr>
    </w:lvl>
    <w:lvl w:ilvl="7">
      <w:start w:val="1"/>
      <w:numFmt w:val="bullet"/>
      <w:lvlText w:val=""/>
      <w:lvlJc w:val="left"/>
      <w:pPr>
        <w:ind w:left="3758" w:hanging="420"/>
      </w:pPr>
      <w:rPr>
        <w:rFonts w:ascii="Wingdings" w:hAnsi="Wingdings" w:hint="default"/>
      </w:rPr>
    </w:lvl>
    <w:lvl w:ilvl="8">
      <w:start w:val="1"/>
      <w:numFmt w:val="bullet"/>
      <w:lvlText w:val=""/>
      <w:lvlJc w:val="left"/>
      <w:pPr>
        <w:ind w:left="4178" w:hanging="420"/>
      </w:pPr>
      <w:rPr>
        <w:rFonts w:ascii="Wingdings" w:hAnsi="Wingdings" w:hint="default"/>
      </w:rPr>
    </w:lvl>
  </w:abstractNum>
  <w:abstractNum w:abstractNumId="9" w15:restartNumberingAfterBreak="0">
    <w:nsid w:val="22ED222E"/>
    <w:multiLevelType w:val="hybridMultilevel"/>
    <w:tmpl w:val="05E20DE2"/>
    <w:lvl w:ilvl="0" w:tplc="F72E40E6">
      <w:start w:val="1"/>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0" w15:restartNumberingAfterBreak="0">
    <w:nsid w:val="27CF5B9A"/>
    <w:multiLevelType w:val="multilevel"/>
    <w:tmpl w:val="27CF5B9A"/>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1" w15:restartNumberingAfterBreak="0">
    <w:nsid w:val="2C5F7BBF"/>
    <w:multiLevelType w:val="multilevel"/>
    <w:tmpl w:val="2C5F7BBF"/>
    <w:lvl w:ilvl="0">
      <w:start w:val="1"/>
      <w:numFmt w:val="bullet"/>
      <w:lvlText w:val="−"/>
      <w:lvlJc w:val="left"/>
      <w:pPr>
        <w:tabs>
          <w:tab w:val="left" w:pos="360"/>
        </w:tabs>
        <w:ind w:left="360" w:hanging="360"/>
      </w:pPr>
      <w:rPr>
        <w:rFonts w:ascii="Calibre Regular" w:hAnsi="Calibre Regular" w:hint="default"/>
      </w:rPr>
    </w:lvl>
    <w:lvl w:ilvl="1">
      <w:start w:val="1"/>
      <w:numFmt w:val="bullet"/>
      <w:lvlText w:val="−"/>
      <w:lvlJc w:val="left"/>
      <w:pPr>
        <w:tabs>
          <w:tab w:val="left" w:pos="1080"/>
        </w:tabs>
        <w:ind w:left="1080" w:hanging="360"/>
      </w:pPr>
      <w:rPr>
        <w:rFonts w:ascii="Calibre Regular" w:hAnsi="Calibre Regular" w:hint="default"/>
      </w:rPr>
    </w:lvl>
    <w:lvl w:ilvl="2">
      <w:start w:val="1"/>
      <w:numFmt w:val="bullet"/>
      <w:lvlText w:val="−"/>
      <w:lvlJc w:val="left"/>
      <w:pPr>
        <w:tabs>
          <w:tab w:val="left" w:pos="1800"/>
        </w:tabs>
        <w:ind w:left="1800" w:hanging="360"/>
      </w:pPr>
      <w:rPr>
        <w:rFonts w:ascii="Calibre Regular" w:hAnsi="Calibre Regular" w:hint="default"/>
      </w:rPr>
    </w:lvl>
    <w:lvl w:ilvl="3">
      <w:start w:val="1"/>
      <w:numFmt w:val="bullet"/>
      <w:lvlText w:val="−"/>
      <w:lvlJc w:val="left"/>
      <w:pPr>
        <w:tabs>
          <w:tab w:val="left" w:pos="2520"/>
        </w:tabs>
        <w:ind w:left="2520" w:hanging="360"/>
      </w:pPr>
      <w:rPr>
        <w:rFonts w:ascii="Calibre Regular" w:hAnsi="Calibre Regular" w:hint="default"/>
      </w:rPr>
    </w:lvl>
    <w:lvl w:ilvl="4">
      <w:start w:val="1"/>
      <w:numFmt w:val="bullet"/>
      <w:lvlText w:val="−"/>
      <w:lvlJc w:val="left"/>
      <w:pPr>
        <w:tabs>
          <w:tab w:val="left" w:pos="3240"/>
        </w:tabs>
        <w:ind w:left="3240" w:hanging="360"/>
      </w:pPr>
      <w:rPr>
        <w:rFonts w:ascii="Calibre Regular" w:hAnsi="Calibre Regular" w:hint="default"/>
      </w:rPr>
    </w:lvl>
    <w:lvl w:ilvl="5">
      <w:start w:val="1"/>
      <w:numFmt w:val="bullet"/>
      <w:lvlText w:val="−"/>
      <w:lvlJc w:val="left"/>
      <w:pPr>
        <w:tabs>
          <w:tab w:val="left" w:pos="3960"/>
        </w:tabs>
        <w:ind w:left="3960" w:hanging="360"/>
      </w:pPr>
      <w:rPr>
        <w:rFonts w:ascii="Calibre Regular" w:hAnsi="Calibre Regular" w:hint="default"/>
      </w:rPr>
    </w:lvl>
    <w:lvl w:ilvl="6">
      <w:start w:val="1"/>
      <w:numFmt w:val="bullet"/>
      <w:lvlText w:val="−"/>
      <w:lvlJc w:val="left"/>
      <w:pPr>
        <w:tabs>
          <w:tab w:val="left" w:pos="4680"/>
        </w:tabs>
        <w:ind w:left="4680" w:hanging="360"/>
      </w:pPr>
      <w:rPr>
        <w:rFonts w:ascii="Calibre Regular" w:hAnsi="Calibre Regular" w:hint="default"/>
      </w:rPr>
    </w:lvl>
    <w:lvl w:ilvl="7">
      <w:start w:val="1"/>
      <w:numFmt w:val="bullet"/>
      <w:lvlText w:val="−"/>
      <w:lvlJc w:val="left"/>
      <w:pPr>
        <w:tabs>
          <w:tab w:val="left" w:pos="5400"/>
        </w:tabs>
        <w:ind w:left="5400" w:hanging="360"/>
      </w:pPr>
      <w:rPr>
        <w:rFonts w:ascii="Calibre Regular" w:hAnsi="Calibre Regular" w:hint="default"/>
      </w:rPr>
    </w:lvl>
    <w:lvl w:ilvl="8">
      <w:start w:val="1"/>
      <w:numFmt w:val="bullet"/>
      <w:lvlText w:val="−"/>
      <w:lvlJc w:val="left"/>
      <w:pPr>
        <w:tabs>
          <w:tab w:val="left" w:pos="6120"/>
        </w:tabs>
        <w:ind w:left="6120" w:hanging="360"/>
      </w:pPr>
      <w:rPr>
        <w:rFonts w:ascii="Calibre Regular" w:hAnsi="Calibre Regular" w:hint="default"/>
      </w:rPr>
    </w:lvl>
  </w:abstractNum>
  <w:abstractNum w:abstractNumId="12" w15:restartNumberingAfterBreak="0">
    <w:nsid w:val="30B836DE"/>
    <w:multiLevelType w:val="multilevel"/>
    <w:tmpl w:val="30B836DE"/>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4" w15:restartNumberingAfterBreak="0">
    <w:nsid w:val="39193F3F"/>
    <w:multiLevelType w:val="multilevel"/>
    <w:tmpl w:val="39193F3F"/>
    <w:lvl w:ilvl="0">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48120DCE"/>
    <w:multiLevelType w:val="multilevel"/>
    <w:tmpl w:val="48120DCE"/>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4B077EE8"/>
    <w:multiLevelType w:val="hybridMultilevel"/>
    <w:tmpl w:val="B582C7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B5423AA"/>
    <w:multiLevelType w:val="hybridMultilevel"/>
    <w:tmpl w:val="EDD6AD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331963"/>
    <w:multiLevelType w:val="multilevel"/>
    <w:tmpl w:val="533319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60711B6"/>
    <w:multiLevelType w:val="multilevel"/>
    <w:tmpl w:val="560711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73A1E88"/>
    <w:multiLevelType w:val="multilevel"/>
    <w:tmpl w:val="573A1E88"/>
    <w:lvl w:ilvl="0">
      <w:start w:val="1"/>
      <w:numFmt w:val="lowerLetter"/>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7A6317F"/>
    <w:multiLevelType w:val="multilevel"/>
    <w:tmpl w:val="57A6317F"/>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3" w15:restartNumberingAfterBreak="0">
    <w:nsid w:val="5B1B5FEC"/>
    <w:multiLevelType w:val="multilevel"/>
    <w:tmpl w:val="5B1B5FEC"/>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12E5A15"/>
    <w:multiLevelType w:val="hybridMultilevel"/>
    <w:tmpl w:val="610A1286"/>
    <w:lvl w:ilvl="0" w:tplc="F72E40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50C5C89"/>
    <w:multiLevelType w:val="multilevel"/>
    <w:tmpl w:val="650C5C89"/>
    <w:lvl w:ilvl="0">
      <w:numFmt w:val="bullet"/>
      <w:lvlText w:val="-"/>
      <w:lvlJc w:val="left"/>
      <w:pPr>
        <w:ind w:left="470" w:hanging="360"/>
      </w:pPr>
      <w:rPr>
        <w:rFonts w:ascii="Times" w:eastAsia="宋体" w:hAnsi="Times" w:cs="Times" w:hint="default"/>
      </w:rPr>
    </w:lvl>
    <w:lvl w:ilvl="1">
      <w:start w:val="1"/>
      <w:numFmt w:val="bullet"/>
      <w:lvlText w:val="o"/>
      <w:lvlJc w:val="left"/>
      <w:pPr>
        <w:ind w:left="1190" w:hanging="360"/>
      </w:pPr>
      <w:rPr>
        <w:rFonts w:ascii="Courier New" w:hAnsi="Courier New" w:cs="Courier New" w:hint="default"/>
      </w:rPr>
    </w:lvl>
    <w:lvl w:ilvl="2">
      <w:start w:val="1"/>
      <w:numFmt w:val="bullet"/>
      <w:lvlText w:val=""/>
      <w:lvlJc w:val="left"/>
      <w:pPr>
        <w:ind w:left="1910" w:hanging="360"/>
      </w:pPr>
      <w:rPr>
        <w:rFonts w:ascii="Wingdings" w:hAnsi="Wingdings" w:hint="default"/>
      </w:rPr>
    </w:lvl>
    <w:lvl w:ilvl="3">
      <w:start w:val="1"/>
      <w:numFmt w:val="bullet"/>
      <w:lvlText w:val=""/>
      <w:lvlJc w:val="left"/>
      <w:pPr>
        <w:ind w:left="2630" w:hanging="360"/>
      </w:pPr>
      <w:rPr>
        <w:rFonts w:ascii="Symbol" w:hAnsi="Symbol" w:hint="default"/>
      </w:rPr>
    </w:lvl>
    <w:lvl w:ilvl="4">
      <w:start w:val="1"/>
      <w:numFmt w:val="bullet"/>
      <w:lvlText w:val="o"/>
      <w:lvlJc w:val="left"/>
      <w:pPr>
        <w:ind w:left="3350" w:hanging="360"/>
      </w:pPr>
      <w:rPr>
        <w:rFonts w:ascii="Courier New" w:hAnsi="Courier New" w:cs="Courier New" w:hint="default"/>
      </w:rPr>
    </w:lvl>
    <w:lvl w:ilvl="5">
      <w:start w:val="1"/>
      <w:numFmt w:val="bullet"/>
      <w:lvlText w:val=""/>
      <w:lvlJc w:val="left"/>
      <w:pPr>
        <w:ind w:left="4070" w:hanging="360"/>
      </w:pPr>
      <w:rPr>
        <w:rFonts w:ascii="Wingdings" w:hAnsi="Wingdings" w:hint="default"/>
      </w:rPr>
    </w:lvl>
    <w:lvl w:ilvl="6">
      <w:start w:val="1"/>
      <w:numFmt w:val="bullet"/>
      <w:lvlText w:val=""/>
      <w:lvlJc w:val="left"/>
      <w:pPr>
        <w:ind w:left="4790" w:hanging="360"/>
      </w:pPr>
      <w:rPr>
        <w:rFonts w:ascii="Symbol" w:hAnsi="Symbol" w:hint="default"/>
      </w:rPr>
    </w:lvl>
    <w:lvl w:ilvl="7">
      <w:start w:val="1"/>
      <w:numFmt w:val="bullet"/>
      <w:lvlText w:val="o"/>
      <w:lvlJc w:val="left"/>
      <w:pPr>
        <w:ind w:left="5510" w:hanging="360"/>
      </w:pPr>
      <w:rPr>
        <w:rFonts w:ascii="Courier New" w:hAnsi="Courier New" w:cs="Courier New" w:hint="default"/>
      </w:rPr>
    </w:lvl>
    <w:lvl w:ilvl="8">
      <w:start w:val="1"/>
      <w:numFmt w:val="bullet"/>
      <w:lvlText w:val=""/>
      <w:lvlJc w:val="left"/>
      <w:pPr>
        <w:ind w:left="6230" w:hanging="360"/>
      </w:pPr>
      <w:rPr>
        <w:rFonts w:ascii="Wingdings" w:hAnsi="Wingdings" w:hint="default"/>
      </w:rPr>
    </w:lvl>
  </w:abstractNum>
  <w:abstractNum w:abstractNumId="27" w15:restartNumberingAfterBreak="0">
    <w:nsid w:val="6E3003EE"/>
    <w:multiLevelType w:val="hybridMultilevel"/>
    <w:tmpl w:val="DD6AE3A2"/>
    <w:lvl w:ilvl="0" w:tplc="F72E40E6">
      <w:start w:val="1"/>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8" w15:restartNumberingAfterBreak="0">
    <w:nsid w:val="6E8B0F7C"/>
    <w:multiLevelType w:val="hybridMultilevel"/>
    <w:tmpl w:val="55A62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7B5B19"/>
    <w:multiLevelType w:val="multilevel"/>
    <w:tmpl w:val="747B5B19"/>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0" w15:restartNumberingAfterBreak="0">
    <w:nsid w:val="7B9D0CD1"/>
    <w:multiLevelType w:val="hybridMultilevel"/>
    <w:tmpl w:val="E53AA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C4E7EEB"/>
    <w:multiLevelType w:val="multilevel"/>
    <w:tmpl w:val="7C4E7EEB"/>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2" w15:restartNumberingAfterBreak="0">
    <w:nsid w:val="7CF7504D"/>
    <w:multiLevelType w:val="multilevel"/>
    <w:tmpl w:val="7CF7504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33"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0"/>
  </w:num>
  <w:num w:numId="3">
    <w:abstractNumId w:val="15"/>
  </w:num>
  <w:num w:numId="4">
    <w:abstractNumId w:val="24"/>
  </w:num>
  <w:num w:numId="5">
    <w:abstractNumId w:val="11"/>
  </w:num>
  <w:num w:numId="6">
    <w:abstractNumId w:val="16"/>
  </w:num>
  <w:num w:numId="7">
    <w:abstractNumId w:val="10"/>
  </w:num>
  <w:num w:numId="8">
    <w:abstractNumId w:val="21"/>
  </w:num>
  <w:num w:numId="9">
    <w:abstractNumId w:val="2"/>
  </w:num>
  <w:num w:numId="10">
    <w:abstractNumId w:val="6"/>
  </w:num>
  <w:num w:numId="11">
    <w:abstractNumId w:val="14"/>
  </w:num>
  <w:num w:numId="12">
    <w:abstractNumId w:val="8"/>
  </w:num>
  <w:num w:numId="13">
    <w:abstractNumId w:val="26"/>
  </w:num>
  <w:num w:numId="14">
    <w:abstractNumId w:val="3"/>
  </w:num>
  <w:num w:numId="15">
    <w:abstractNumId w:val="12"/>
  </w:num>
  <w:num w:numId="16">
    <w:abstractNumId w:val="23"/>
  </w:num>
  <w:num w:numId="17">
    <w:abstractNumId w:val="20"/>
  </w:num>
  <w:num w:numId="18">
    <w:abstractNumId w:val="31"/>
  </w:num>
  <w:num w:numId="19">
    <w:abstractNumId w:val="29"/>
  </w:num>
  <w:num w:numId="20">
    <w:abstractNumId w:val="19"/>
  </w:num>
  <w:num w:numId="21">
    <w:abstractNumId w:val="7"/>
  </w:num>
  <w:num w:numId="22">
    <w:abstractNumId w:val="32"/>
  </w:num>
  <w:num w:numId="23">
    <w:abstractNumId w:val="1"/>
  </w:num>
  <w:num w:numId="24">
    <w:abstractNumId w:val="22"/>
  </w:num>
  <w:num w:numId="25">
    <w:abstractNumId w:val="13"/>
  </w:num>
  <w:num w:numId="26">
    <w:abstractNumId w:val="13"/>
  </w:num>
  <w:num w:numId="27">
    <w:abstractNumId w:val="13"/>
  </w:num>
  <w:num w:numId="28">
    <w:abstractNumId w:val="30"/>
  </w:num>
  <w:num w:numId="29">
    <w:abstractNumId w:val="17"/>
  </w:num>
  <w:num w:numId="30">
    <w:abstractNumId w:val="28"/>
  </w:num>
  <w:num w:numId="31">
    <w:abstractNumId w:val="25"/>
  </w:num>
  <w:num w:numId="32">
    <w:abstractNumId w:val="8"/>
  </w:num>
  <w:num w:numId="33">
    <w:abstractNumId w:val="4"/>
  </w:num>
  <w:num w:numId="34">
    <w:abstractNumId w:val="13"/>
  </w:num>
  <w:num w:numId="35">
    <w:abstractNumId w:val="13"/>
  </w:num>
  <w:num w:numId="36">
    <w:abstractNumId w:val="13"/>
  </w:num>
  <w:num w:numId="37">
    <w:abstractNumId w:val="13"/>
  </w:num>
  <w:num w:numId="38">
    <w:abstractNumId w:val="13"/>
  </w:num>
  <w:num w:numId="39">
    <w:abstractNumId w:val="13"/>
  </w:num>
  <w:num w:numId="40">
    <w:abstractNumId w:val="18"/>
  </w:num>
  <w:num w:numId="41">
    <w:abstractNumId w:val="5"/>
  </w:num>
  <w:num w:numId="42">
    <w:abstractNumId w:val="27"/>
  </w:num>
  <w:num w:numId="43">
    <w:abstractNumId w:val="9"/>
  </w:num>
  <w:num w:numId="44">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iming Zhang">
    <w15:presenceInfo w15:providerId="None" w15:userId="Leiming Zhang"/>
  </w15:person>
  <w15:person w15:author="Huawei">
    <w15:presenceInfo w15:providerId="None" w15:userId="Huawei"/>
  </w15:person>
  <w15:person w15:author="차현수/선임연구원/차세대표준(연)ACS팀(hyunsu.cha@lge.com)">
    <w15:presenceInfo w15:providerId="AD" w15:userId="S-1-5-21-2543426832-1914326140-3112152631-18348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3A0"/>
    <w:rsid w:val="000020F6"/>
    <w:rsid w:val="00002210"/>
    <w:rsid w:val="00002893"/>
    <w:rsid w:val="000033A3"/>
    <w:rsid w:val="00003605"/>
    <w:rsid w:val="00003781"/>
    <w:rsid w:val="00003B40"/>
    <w:rsid w:val="00003C56"/>
    <w:rsid w:val="00003EC2"/>
    <w:rsid w:val="000040A9"/>
    <w:rsid w:val="0000458E"/>
    <w:rsid w:val="00004911"/>
    <w:rsid w:val="00004E70"/>
    <w:rsid w:val="00006391"/>
    <w:rsid w:val="00006E33"/>
    <w:rsid w:val="00006E5C"/>
    <w:rsid w:val="00006EE0"/>
    <w:rsid w:val="000072B6"/>
    <w:rsid w:val="00007813"/>
    <w:rsid w:val="00007C93"/>
    <w:rsid w:val="00007E82"/>
    <w:rsid w:val="000109E6"/>
    <w:rsid w:val="00010C17"/>
    <w:rsid w:val="00011406"/>
    <w:rsid w:val="00011F67"/>
    <w:rsid w:val="00012862"/>
    <w:rsid w:val="000128E6"/>
    <w:rsid w:val="000130E2"/>
    <w:rsid w:val="00014099"/>
    <w:rsid w:val="000144C5"/>
    <w:rsid w:val="00014667"/>
    <w:rsid w:val="00015604"/>
    <w:rsid w:val="00015939"/>
    <w:rsid w:val="00015EFB"/>
    <w:rsid w:val="000164F6"/>
    <w:rsid w:val="000165E2"/>
    <w:rsid w:val="000172BE"/>
    <w:rsid w:val="000177D5"/>
    <w:rsid w:val="00017D8A"/>
    <w:rsid w:val="00017E15"/>
    <w:rsid w:val="00021F72"/>
    <w:rsid w:val="000229EA"/>
    <w:rsid w:val="000230B9"/>
    <w:rsid w:val="00023221"/>
    <w:rsid w:val="00023388"/>
    <w:rsid w:val="00023425"/>
    <w:rsid w:val="00024131"/>
    <w:rsid w:val="000241BE"/>
    <w:rsid w:val="000242F2"/>
    <w:rsid w:val="00024D6D"/>
    <w:rsid w:val="00025EBA"/>
    <w:rsid w:val="00026D4B"/>
    <w:rsid w:val="000275C6"/>
    <w:rsid w:val="000278C7"/>
    <w:rsid w:val="00027AD6"/>
    <w:rsid w:val="0003024C"/>
    <w:rsid w:val="00031ADB"/>
    <w:rsid w:val="00032056"/>
    <w:rsid w:val="000328CA"/>
    <w:rsid w:val="00032E40"/>
    <w:rsid w:val="000335D0"/>
    <w:rsid w:val="0003376B"/>
    <w:rsid w:val="00033FF0"/>
    <w:rsid w:val="00034676"/>
    <w:rsid w:val="000346E6"/>
    <w:rsid w:val="000352B3"/>
    <w:rsid w:val="00036F45"/>
    <w:rsid w:val="000370B8"/>
    <w:rsid w:val="00037F1C"/>
    <w:rsid w:val="000401BD"/>
    <w:rsid w:val="0004023E"/>
    <w:rsid w:val="0004024B"/>
    <w:rsid w:val="00040816"/>
    <w:rsid w:val="00041C57"/>
    <w:rsid w:val="00041C5C"/>
    <w:rsid w:val="000426B0"/>
    <w:rsid w:val="00042BF0"/>
    <w:rsid w:val="00042E6F"/>
    <w:rsid w:val="000434B7"/>
    <w:rsid w:val="000435E4"/>
    <w:rsid w:val="00043FEA"/>
    <w:rsid w:val="00044540"/>
    <w:rsid w:val="0004475E"/>
    <w:rsid w:val="00046796"/>
    <w:rsid w:val="000467FD"/>
    <w:rsid w:val="00046AAF"/>
    <w:rsid w:val="00047225"/>
    <w:rsid w:val="00047269"/>
    <w:rsid w:val="00047506"/>
    <w:rsid w:val="00047E60"/>
    <w:rsid w:val="00051162"/>
    <w:rsid w:val="000524F4"/>
    <w:rsid w:val="00052916"/>
    <w:rsid w:val="00052A56"/>
    <w:rsid w:val="00052AD2"/>
    <w:rsid w:val="000530DF"/>
    <w:rsid w:val="00053EBC"/>
    <w:rsid w:val="00054E0C"/>
    <w:rsid w:val="0005541D"/>
    <w:rsid w:val="000555D2"/>
    <w:rsid w:val="00055E84"/>
    <w:rsid w:val="000565C8"/>
    <w:rsid w:val="00056BC6"/>
    <w:rsid w:val="00056D3D"/>
    <w:rsid w:val="00057CB8"/>
    <w:rsid w:val="00057DC8"/>
    <w:rsid w:val="000612E1"/>
    <w:rsid w:val="000614FE"/>
    <w:rsid w:val="00065D38"/>
    <w:rsid w:val="00065F7B"/>
    <w:rsid w:val="000662A5"/>
    <w:rsid w:val="00067DD1"/>
    <w:rsid w:val="000700BC"/>
    <w:rsid w:val="00070447"/>
    <w:rsid w:val="000706E7"/>
    <w:rsid w:val="00070E93"/>
    <w:rsid w:val="00070EF8"/>
    <w:rsid w:val="00071192"/>
    <w:rsid w:val="00071276"/>
    <w:rsid w:val="000713A7"/>
    <w:rsid w:val="00071981"/>
    <w:rsid w:val="00071D25"/>
    <w:rsid w:val="00072A80"/>
    <w:rsid w:val="00073102"/>
    <w:rsid w:val="000731A0"/>
    <w:rsid w:val="000736C1"/>
    <w:rsid w:val="00073797"/>
    <w:rsid w:val="00073A89"/>
    <w:rsid w:val="00073DEC"/>
    <w:rsid w:val="0007413B"/>
    <w:rsid w:val="00074512"/>
    <w:rsid w:val="000745AA"/>
    <w:rsid w:val="00074B6C"/>
    <w:rsid w:val="00074E86"/>
    <w:rsid w:val="00075B15"/>
    <w:rsid w:val="00076097"/>
    <w:rsid w:val="00076541"/>
    <w:rsid w:val="000772F4"/>
    <w:rsid w:val="000776EB"/>
    <w:rsid w:val="00077CB7"/>
    <w:rsid w:val="000805C5"/>
    <w:rsid w:val="000823B0"/>
    <w:rsid w:val="000830BC"/>
    <w:rsid w:val="00083266"/>
    <w:rsid w:val="0008335B"/>
    <w:rsid w:val="00083379"/>
    <w:rsid w:val="00083587"/>
    <w:rsid w:val="00083838"/>
    <w:rsid w:val="000838F8"/>
    <w:rsid w:val="00083B6A"/>
    <w:rsid w:val="000844E5"/>
    <w:rsid w:val="00084F5A"/>
    <w:rsid w:val="00085E04"/>
    <w:rsid w:val="00085FA9"/>
    <w:rsid w:val="000864F0"/>
    <w:rsid w:val="00086800"/>
    <w:rsid w:val="00087206"/>
    <w:rsid w:val="00087400"/>
    <w:rsid w:val="000877D5"/>
    <w:rsid w:val="00087913"/>
    <w:rsid w:val="000902DC"/>
    <w:rsid w:val="000911AE"/>
    <w:rsid w:val="0009187F"/>
    <w:rsid w:val="00093697"/>
    <w:rsid w:val="00093D42"/>
    <w:rsid w:val="00093DD0"/>
    <w:rsid w:val="00093F5B"/>
    <w:rsid w:val="00094A16"/>
    <w:rsid w:val="00094A58"/>
    <w:rsid w:val="00094A5A"/>
    <w:rsid w:val="00094DE6"/>
    <w:rsid w:val="00095D06"/>
    <w:rsid w:val="0009620D"/>
    <w:rsid w:val="00096356"/>
    <w:rsid w:val="000964B6"/>
    <w:rsid w:val="00096C16"/>
    <w:rsid w:val="0009704C"/>
    <w:rsid w:val="000974B7"/>
    <w:rsid w:val="000977E2"/>
    <w:rsid w:val="00097C99"/>
    <w:rsid w:val="00097FF8"/>
    <w:rsid w:val="000A0154"/>
    <w:rsid w:val="000A0F14"/>
    <w:rsid w:val="000A1441"/>
    <w:rsid w:val="000A1A06"/>
    <w:rsid w:val="000A1B60"/>
    <w:rsid w:val="000A1FFE"/>
    <w:rsid w:val="000A21B4"/>
    <w:rsid w:val="000A2CC7"/>
    <w:rsid w:val="000A2ED6"/>
    <w:rsid w:val="000A3F32"/>
    <w:rsid w:val="000A4205"/>
    <w:rsid w:val="000A4A19"/>
    <w:rsid w:val="000A4BC8"/>
    <w:rsid w:val="000A5850"/>
    <w:rsid w:val="000A6295"/>
    <w:rsid w:val="000A6351"/>
    <w:rsid w:val="000A63D6"/>
    <w:rsid w:val="000A7B38"/>
    <w:rsid w:val="000A7D64"/>
    <w:rsid w:val="000B0343"/>
    <w:rsid w:val="000B0553"/>
    <w:rsid w:val="000B08FA"/>
    <w:rsid w:val="000B0C18"/>
    <w:rsid w:val="000B0C39"/>
    <w:rsid w:val="000B11E2"/>
    <w:rsid w:val="000B15E8"/>
    <w:rsid w:val="000B2985"/>
    <w:rsid w:val="000B2A40"/>
    <w:rsid w:val="000B2C88"/>
    <w:rsid w:val="000B3342"/>
    <w:rsid w:val="000B33BC"/>
    <w:rsid w:val="000B4232"/>
    <w:rsid w:val="000B4C87"/>
    <w:rsid w:val="000B4F00"/>
    <w:rsid w:val="000B51FA"/>
    <w:rsid w:val="000B58FD"/>
    <w:rsid w:val="000B5905"/>
    <w:rsid w:val="000B5975"/>
    <w:rsid w:val="000B61BA"/>
    <w:rsid w:val="000B6E2C"/>
    <w:rsid w:val="000B76C5"/>
    <w:rsid w:val="000B77BF"/>
    <w:rsid w:val="000B7A10"/>
    <w:rsid w:val="000C08EB"/>
    <w:rsid w:val="000C0D6B"/>
    <w:rsid w:val="000C115D"/>
    <w:rsid w:val="000C1535"/>
    <w:rsid w:val="000C1729"/>
    <w:rsid w:val="000C1736"/>
    <w:rsid w:val="000C252B"/>
    <w:rsid w:val="000C2FBD"/>
    <w:rsid w:val="000C39EA"/>
    <w:rsid w:val="000C3B0C"/>
    <w:rsid w:val="000C422D"/>
    <w:rsid w:val="000C42D3"/>
    <w:rsid w:val="000C511D"/>
    <w:rsid w:val="000C5325"/>
    <w:rsid w:val="000C58F2"/>
    <w:rsid w:val="000C5C22"/>
    <w:rsid w:val="000C5F91"/>
    <w:rsid w:val="000C6025"/>
    <w:rsid w:val="000C7A98"/>
    <w:rsid w:val="000D0565"/>
    <w:rsid w:val="000D0E4E"/>
    <w:rsid w:val="000D113C"/>
    <w:rsid w:val="000D12D1"/>
    <w:rsid w:val="000D159A"/>
    <w:rsid w:val="000D1796"/>
    <w:rsid w:val="000D1CC5"/>
    <w:rsid w:val="000D22CC"/>
    <w:rsid w:val="000D2360"/>
    <w:rsid w:val="000D31F1"/>
    <w:rsid w:val="000D36AE"/>
    <w:rsid w:val="000D38A1"/>
    <w:rsid w:val="000D3B8A"/>
    <w:rsid w:val="000D4428"/>
    <w:rsid w:val="000D4C4E"/>
    <w:rsid w:val="000D5077"/>
    <w:rsid w:val="000D5362"/>
    <w:rsid w:val="000D57F8"/>
    <w:rsid w:val="000D5851"/>
    <w:rsid w:val="000D5C60"/>
    <w:rsid w:val="000D6332"/>
    <w:rsid w:val="000D6523"/>
    <w:rsid w:val="000D657C"/>
    <w:rsid w:val="000D66BB"/>
    <w:rsid w:val="000D6AA3"/>
    <w:rsid w:val="000D71E2"/>
    <w:rsid w:val="000D73A5"/>
    <w:rsid w:val="000D7C62"/>
    <w:rsid w:val="000E0141"/>
    <w:rsid w:val="000E01D6"/>
    <w:rsid w:val="000E07D6"/>
    <w:rsid w:val="000E0A5D"/>
    <w:rsid w:val="000E0F3A"/>
    <w:rsid w:val="000E1380"/>
    <w:rsid w:val="000E18DF"/>
    <w:rsid w:val="000E39E8"/>
    <w:rsid w:val="000E4118"/>
    <w:rsid w:val="000E59A0"/>
    <w:rsid w:val="000E5A7A"/>
    <w:rsid w:val="000E6BBB"/>
    <w:rsid w:val="000E75AD"/>
    <w:rsid w:val="000E787E"/>
    <w:rsid w:val="000E7A84"/>
    <w:rsid w:val="000F0B5A"/>
    <w:rsid w:val="000F1232"/>
    <w:rsid w:val="000F15BC"/>
    <w:rsid w:val="000F180A"/>
    <w:rsid w:val="000F1C92"/>
    <w:rsid w:val="000F299C"/>
    <w:rsid w:val="000F2EEE"/>
    <w:rsid w:val="000F2F53"/>
    <w:rsid w:val="000F3697"/>
    <w:rsid w:val="000F46E1"/>
    <w:rsid w:val="000F5C08"/>
    <w:rsid w:val="000F6B93"/>
    <w:rsid w:val="000F7AA3"/>
    <w:rsid w:val="000F7F58"/>
    <w:rsid w:val="00100128"/>
    <w:rsid w:val="0010049C"/>
    <w:rsid w:val="00100F97"/>
    <w:rsid w:val="00100FF3"/>
    <w:rsid w:val="001011C0"/>
    <w:rsid w:val="001026CA"/>
    <w:rsid w:val="0010320D"/>
    <w:rsid w:val="001043C2"/>
    <w:rsid w:val="001043E1"/>
    <w:rsid w:val="00104D75"/>
    <w:rsid w:val="0010505A"/>
    <w:rsid w:val="0010584F"/>
    <w:rsid w:val="00105CC7"/>
    <w:rsid w:val="001073D3"/>
    <w:rsid w:val="00107779"/>
    <w:rsid w:val="001078C2"/>
    <w:rsid w:val="00107E1C"/>
    <w:rsid w:val="00107E96"/>
    <w:rsid w:val="00110243"/>
    <w:rsid w:val="0011115B"/>
    <w:rsid w:val="001112C4"/>
    <w:rsid w:val="00111444"/>
    <w:rsid w:val="00111723"/>
    <w:rsid w:val="0011185D"/>
    <w:rsid w:val="00111BEC"/>
    <w:rsid w:val="00111CD8"/>
    <w:rsid w:val="00111ECF"/>
    <w:rsid w:val="001128AE"/>
    <w:rsid w:val="001129B5"/>
    <w:rsid w:val="00112BE6"/>
    <w:rsid w:val="00113550"/>
    <w:rsid w:val="00113BA6"/>
    <w:rsid w:val="001141E3"/>
    <w:rsid w:val="001144C6"/>
    <w:rsid w:val="001144DF"/>
    <w:rsid w:val="0011453E"/>
    <w:rsid w:val="00114761"/>
    <w:rsid w:val="001154C1"/>
    <w:rsid w:val="0011557B"/>
    <w:rsid w:val="00115979"/>
    <w:rsid w:val="00115BA2"/>
    <w:rsid w:val="00117862"/>
    <w:rsid w:val="00117C85"/>
    <w:rsid w:val="001209BD"/>
    <w:rsid w:val="00120B13"/>
    <w:rsid w:val="0012188A"/>
    <w:rsid w:val="0012235A"/>
    <w:rsid w:val="00124BA8"/>
    <w:rsid w:val="00124D84"/>
    <w:rsid w:val="00124ED7"/>
    <w:rsid w:val="001250DD"/>
    <w:rsid w:val="00125733"/>
    <w:rsid w:val="00125F2E"/>
    <w:rsid w:val="001263AA"/>
    <w:rsid w:val="001300A8"/>
    <w:rsid w:val="00130779"/>
    <w:rsid w:val="001307A1"/>
    <w:rsid w:val="00131843"/>
    <w:rsid w:val="001321D3"/>
    <w:rsid w:val="00132440"/>
    <w:rsid w:val="00133599"/>
    <w:rsid w:val="00133BF7"/>
    <w:rsid w:val="00134B88"/>
    <w:rsid w:val="0013615E"/>
    <w:rsid w:val="00136A23"/>
    <w:rsid w:val="00136B99"/>
    <w:rsid w:val="0013718C"/>
    <w:rsid w:val="001371D5"/>
    <w:rsid w:val="0014063E"/>
    <w:rsid w:val="0014087D"/>
    <w:rsid w:val="00140A6A"/>
    <w:rsid w:val="00140F74"/>
    <w:rsid w:val="00141191"/>
    <w:rsid w:val="0014148F"/>
    <w:rsid w:val="0014159C"/>
    <w:rsid w:val="0014162D"/>
    <w:rsid w:val="00142229"/>
    <w:rsid w:val="00142665"/>
    <w:rsid w:val="0014276A"/>
    <w:rsid w:val="0014296C"/>
    <w:rsid w:val="00142B94"/>
    <w:rsid w:val="0014384A"/>
    <w:rsid w:val="00144164"/>
    <w:rsid w:val="0014450F"/>
    <w:rsid w:val="00144D8F"/>
    <w:rsid w:val="00145B05"/>
    <w:rsid w:val="00145C74"/>
    <w:rsid w:val="001462E9"/>
    <w:rsid w:val="00146E32"/>
    <w:rsid w:val="00147635"/>
    <w:rsid w:val="001501B2"/>
    <w:rsid w:val="00151506"/>
    <w:rsid w:val="00151619"/>
    <w:rsid w:val="00152835"/>
    <w:rsid w:val="00152CE6"/>
    <w:rsid w:val="00154388"/>
    <w:rsid w:val="0015574E"/>
    <w:rsid w:val="001559FA"/>
    <w:rsid w:val="00156374"/>
    <w:rsid w:val="0015723C"/>
    <w:rsid w:val="00157483"/>
    <w:rsid w:val="001577D8"/>
    <w:rsid w:val="00157FC3"/>
    <w:rsid w:val="0016056B"/>
    <w:rsid w:val="00160739"/>
    <w:rsid w:val="00160F0F"/>
    <w:rsid w:val="0016271E"/>
    <w:rsid w:val="00162D7A"/>
    <w:rsid w:val="00164338"/>
    <w:rsid w:val="00164DAB"/>
    <w:rsid w:val="00165671"/>
    <w:rsid w:val="00165BBB"/>
    <w:rsid w:val="00165D8D"/>
    <w:rsid w:val="0016613F"/>
    <w:rsid w:val="00166215"/>
    <w:rsid w:val="0016639D"/>
    <w:rsid w:val="00166426"/>
    <w:rsid w:val="00166591"/>
    <w:rsid w:val="00166758"/>
    <w:rsid w:val="0016690E"/>
    <w:rsid w:val="00167626"/>
    <w:rsid w:val="00170E25"/>
    <w:rsid w:val="001710BA"/>
    <w:rsid w:val="00171143"/>
    <w:rsid w:val="001723BA"/>
    <w:rsid w:val="001726E9"/>
    <w:rsid w:val="00172864"/>
    <w:rsid w:val="00172B82"/>
    <w:rsid w:val="00172EFA"/>
    <w:rsid w:val="00173608"/>
    <w:rsid w:val="001745EC"/>
    <w:rsid w:val="001747B7"/>
    <w:rsid w:val="00175C30"/>
    <w:rsid w:val="00177069"/>
    <w:rsid w:val="00177F2F"/>
    <w:rsid w:val="00177FC1"/>
    <w:rsid w:val="0018012D"/>
    <w:rsid w:val="00180D8D"/>
    <w:rsid w:val="00180F2D"/>
    <w:rsid w:val="001815A2"/>
    <w:rsid w:val="00181FC1"/>
    <w:rsid w:val="00182477"/>
    <w:rsid w:val="00182F01"/>
    <w:rsid w:val="00183034"/>
    <w:rsid w:val="001830F7"/>
    <w:rsid w:val="00183EE6"/>
    <w:rsid w:val="00184C34"/>
    <w:rsid w:val="0018588A"/>
    <w:rsid w:val="00186D05"/>
    <w:rsid w:val="00187252"/>
    <w:rsid w:val="0018793C"/>
    <w:rsid w:val="00187CB2"/>
    <w:rsid w:val="001904A7"/>
    <w:rsid w:val="00190F71"/>
    <w:rsid w:val="00191C91"/>
    <w:rsid w:val="00191D68"/>
    <w:rsid w:val="00192828"/>
    <w:rsid w:val="00192C1F"/>
    <w:rsid w:val="00192DD9"/>
    <w:rsid w:val="00193CA7"/>
    <w:rsid w:val="00194339"/>
    <w:rsid w:val="00194848"/>
    <w:rsid w:val="00194CE6"/>
    <w:rsid w:val="00195891"/>
    <w:rsid w:val="001958EA"/>
    <w:rsid w:val="00195E0E"/>
    <w:rsid w:val="00196E63"/>
    <w:rsid w:val="001977C1"/>
    <w:rsid w:val="00197EE8"/>
    <w:rsid w:val="001A07D1"/>
    <w:rsid w:val="001A0AED"/>
    <w:rsid w:val="001A0ED7"/>
    <w:rsid w:val="001A180D"/>
    <w:rsid w:val="001A1900"/>
    <w:rsid w:val="001A1BAC"/>
    <w:rsid w:val="001A23CE"/>
    <w:rsid w:val="001A2407"/>
    <w:rsid w:val="001A2582"/>
    <w:rsid w:val="001A2A44"/>
    <w:rsid w:val="001A2C89"/>
    <w:rsid w:val="001A4D96"/>
    <w:rsid w:val="001A673E"/>
    <w:rsid w:val="001A6B51"/>
    <w:rsid w:val="001A6E71"/>
    <w:rsid w:val="001A7763"/>
    <w:rsid w:val="001A7853"/>
    <w:rsid w:val="001B03B8"/>
    <w:rsid w:val="001B078A"/>
    <w:rsid w:val="001B2705"/>
    <w:rsid w:val="001B3964"/>
    <w:rsid w:val="001B39F1"/>
    <w:rsid w:val="001B4452"/>
    <w:rsid w:val="001B466C"/>
    <w:rsid w:val="001B4F34"/>
    <w:rsid w:val="001B5115"/>
    <w:rsid w:val="001B52EC"/>
    <w:rsid w:val="001B554A"/>
    <w:rsid w:val="001B5715"/>
    <w:rsid w:val="001B5B7E"/>
    <w:rsid w:val="001B5BFF"/>
    <w:rsid w:val="001B6564"/>
    <w:rsid w:val="001B691A"/>
    <w:rsid w:val="001B7729"/>
    <w:rsid w:val="001C02D8"/>
    <w:rsid w:val="001C04E3"/>
    <w:rsid w:val="001C1E9E"/>
    <w:rsid w:val="001C21D1"/>
    <w:rsid w:val="001C2378"/>
    <w:rsid w:val="001C3EE9"/>
    <w:rsid w:val="001C3FA4"/>
    <w:rsid w:val="001C40F9"/>
    <w:rsid w:val="001C458B"/>
    <w:rsid w:val="001C4B76"/>
    <w:rsid w:val="001C5014"/>
    <w:rsid w:val="001C524E"/>
    <w:rsid w:val="001C57EF"/>
    <w:rsid w:val="001C5D4F"/>
    <w:rsid w:val="001C620A"/>
    <w:rsid w:val="001C64C0"/>
    <w:rsid w:val="001C69DA"/>
    <w:rsid w:val="001C6D4E"/>
    <w:rsid w:val="001C6F06"/>
    <w:rsid w:val="001C7F4F"/>
    <w:rsid w:val="001D02EC"/>
    <w:rsid w:val="001D077D"/>
    <w:rsid w:val="001D1DF1"/>
    <w:rsid w:val="001D2218"/>
    <w:rsid w:val="001D2360"/>
    <w:rsid w:val="001D3109"/>
    <w:rsid w:val="001D332E"/>
    <w:rsid w:val="001D5033"/>
    <w:rsid w:val="001D5C88"/>
    <w:rsid w:val="001D6567"/>
    <w:rsid w:val="001D66D7"/>
    <w:rsid w:val="001D695C"/>
    <w:rsid w:val="001D6FD9"/>
    <w:rsid w:val="001D780E"/>
    <w:rsid w:val="001E05C3"/>
    <w:rsid w:val="001E0AD3"/>
    <w:rsid w:val="001E0CBB"/>
    <w:rsid w:val="001E1019"/>
    <w:rsid w:val="001E170A"/>
    <w:rsid w:val="001E2B0B"/>
    <w:rsid w:val="001E36E4"/>
    <w:rsid w:val="001E379D"/>
    <w:rsid w:val="001E3A3C"/>
    <w:rsid w:val="001E5C23"/>
    <w:rsid w:val="001E7295"/>
    <w:rsid w:val="001E7504"/>
    <w:rsid w:val="001E76DF"/>
    <w:rsid w:val="001F0FF4"/>
    <w:rsid w:val="001F1308"/>
    <w:rsid w:val="001F1525"/>
    <w:rsid w:val="001F1E87"/>
    <w:rsid w:val="001F1EB6"/>
    <w:rsid w:val="001F2E23"/>
    <w:rsid w:val="001F33AB"/>
    <w:rsid w:val="001F341F"/>
    <w:rsid w:val="001F3911"/>
    <w:rsid w:val="001F3F1A"/>
    <w:rsid w:val="001F4562"/>
    <w:rsid w:val="001F46C7"/>
    <w:rsid w:val="001F481E"/>
    <w:rsid w:val="001F4CBD"/>
    <w:rsid w:val="001F4EF4"/>
    <w:rsid w:val="001F4F3F"/>
    <w:rsid w:val="001F5545"/>
    <w:rsid w:val="001F5777"/>
    <w:rsid w:val="001F5937"/>
    <w:rsid w:val="001F59E3"/>
    <w:rsid w:val="001F59ED"/>
    <w:rsid w:val="001F5F89"/>
    <w:rsid w:val="001F7121"/>
    <w:rsid w:val="001F74F1"/>
    <w:rsid w:val="001F76D9"/>
    <w:rsid w:val="001F7FF3"/>
    <w:rsid w:val="00200D2C"/>
    <w:rsid w:val="0020112D"/>
    <w:rsid w:val="00201239"/>
    <w:rsid w:val="002019D8"/>
    <w:rsid w:val="00201EC7"/>
    <w:rsid w:val="0020247A"/>
    <w:rsid w:val="0020349A"/>
    <w:rsid w:val="002034B4"/>
    <w:rsid w:val="00204032"/>
    <w:rsid w:val="00204114"/>
    <w:rsid w:val="00204361"/>
    <w:rsid w:val="00204BAD"/>
    <w:rsid w:val="00204CF8"/>
    <w:rsid w:val="00204D60"/>
    <w:rsid w:val="002053DB"/>
    <w:rsid w:val="00205627"/>
    <w:rsid w:val="002056D0"/>
    <w:rsid w:val="002057A7"/>
    <w:rsid w:val="00205BE7"/>
    <w:rsid w:val="002062D3"/>
    <w:rsid w:val="00207192"/>
    <w:rsid w:val="00207C47"/>
    <w:rsid w:val="002100FE"/>
    <w:rsid w:val="00210487"/>
    <w:rsid w:val="002107B8"/>
    <w:rsid w:val="00210860"/>
    <w:rsid w:val="00210B6A"/>
    <w:rsid w:val="00211681"/>
    <w:rsid w:val="00211810"/>
    <w:rsid w:val="00212CB6"/>
    <w:rsid w:val="00212E37"/>
    <w:rsid w:val="00212F5A"/>
    <w:rsid w:val="00213541"/>
    <w:rsid w:val="0021391A"/>
    <w:rsid w:val="00213F62"/>
    <w:rsid w:val="002140FF"/>
    <w:rsid w:val="00214AC7"/>
    <w:rsid w:val="00214ECB"/>
    <w:rsid w:val="00216ECB"/>
    <w:rsid w:val="00220894"/>
    <w:rsid w:val="00220DE9"/>
    <w:rsid w:val="00221F14"/>
    <w:rsid w:val="0022206B"/>
    <w:rsid w:val="00222265"/>
    <w:rsid w:val="00224760"/>
    <w:rsid w:val="00224952"/>
    <w:rsid w:val="00224DD2"/>
    <w:rsid w:val="00224F46"/>
    <w:rsid w:val="00225A6A"/>
    <w:rsid w:val="00225AC7"/>
    <w:rsid w:val="00225ACC"/>
    <w:rsid w:val="00226753"/>
    <w:rsid w:val="002267A9"/>
    <w:rsid w:val="0023118D"/>
    <w:rsid w:val="00231221"/>
    <w:rsid w:val="00231C25"/>
    <w:rsid w:val="00231C6F"/>
    <w:rsid w:val="00232A90"/>
    <w:rsid w:val="00233C20"/>
    <w:rsid w:val="00234151"/>
    <w:rsid w:val="00234F8C"/>
    <w:rsid w:val="00235542"/>
    <w:rsid w:val="00235A97"/>
    <w:rsid w:val="00235D29"/>
    <w:rsid w:val="00236534"/>
    <w:rsid w:val="002369B0"/>
    <w:rsid w:val="00236AD8"/>
    <w:rsid w:val="002401F5"/>
    <w:rsid w:val="00240E54"/>
    <w:rsid w:val="002413CA"/>
    <w:rsid w:val="0024310B"/>
    <w:rsid w:val="0024412A"/>
    <w:rsid w:val="00244551"/>
    <w:rsid w:val="00244D4A"/>
    <w:rsid w:val="00244D95"/>
    <w:rsid w:val="00244E6F"/>
    <w:rsid w:val="00245026"/>
    <w:rsid w:val="002451C5"/>
    <w:rsid w:val="00245B26"/>
    <w:rsid w:val="00245BA4"/>
    <w:rsid w:val="00245F1F"/>
    <w:rsid w:val="00246364"/>
    <w:rsid w:val="0024663B"/>
    <w:rsid w:val="00247103"/>
    <w:rsid w:val="0024748C"/>
    <w:rsid w:val="00250067"/>
    <w:rsid w:val="002505D8"/>
    <w:rsid w:val="002513AF"/>
    <w:rsid w:val="002516DE"/>
    <w:rsid w:val="00251F7F"/>
    <w:rsid w:val="00251F81"/>
    <w:rsid w:val="00252241"/>
    <w:rsid w:val="002528A9"/>
    <w:rsid w:val="00252BE0"/>
    <w:rsid w:val="00252F51"/>
    <w:rsid w:val="00253243"/>
    <w:rsid w:val="00253588"/>
    <w:rsid w:val="002546F4"/>
    <w:rsid w:val="00255118"/>
    <w:rsid w:val="002551D0"/>
    <w:rsid w:val="00255374"/>
    <w:rsid w:val="00255B0B"/>
    <w:rsid w:val="00257765"/>
    <w:rsid w:val="00257BF4"/>
    <w:rsid w:val="00260003"/>
    <w:rsid w:val="0026035D"/>
    <w:rsid w:val="002605A8"/>
    <w:rsid w:val="002606D6"/>
    <w:rsid w:val="002607C4"/>
    <w:rsid w:val="002611C2"/>
    <w:rsid w:val="00261C98"/>
    <w:rsid w:val="0026248E"/>
    <w:rsid w:val="0026253D"/>
    <w:rsid w:val="00262914"/>
    <w:rsid w:val="00263529"/>
    <w:rsid w:val="00263816"/>
    <w:rsid w:val="00263847"/>
    <w:rsid w:val="002647BF"/>
    <w:rsid w:val="002647D5"/>
    <w:rsid w:val="00264DFE"/>
    <w:rsid w:val="00265032"/>
    <w:rsid w:val="002651FB"/>
    <w:rsid w:val="0026538C"/>
    <w:rsid w:val="00265781"/>
    <w:rsid w:val="00266351"/>
    <w:rsid w:val="00266B13"/>
    <w:rsid w:val="00267EEF"/>
    <w:rsid w:val="00270728"/>
    <w:rsid w:val="00270D42"/>
    <w:rsid w:val="002710C2"/>
    <w:rsid w:val="0027195D"/>
    <w:rsid w:val="002719D8"/>
    <w:rsid w:val="002729BA"/>
    <w:rsid w:val="00272B03"/>
    <w:rsid w:val="002732DC"/>
    <w:rsid w:val="002733E2"/>
    <w:rsid w:val="0027367D"/>
    <w:rsid w:val="0027487E"/>
    <w:rsid w:val="002750B1"/>
    <w:rsid w:val="002765EA"/>
    <w:rsid w:val="00276A35"/>
    <w:rsid w:val="00276BED"/>
    <w:rsid w:val="00276DAF"/>
    <w:rsid w:val="00277835"/>
    <w:rsid w:val="00280AB1"/>
    <w:rsid w:val="00280C3B"/>
    <w:rsid w:val="00281E0C"/>
    <w:rsid w:val="00281E0F"/>
    <w:rsid w:val="00282A29"/>
    <w:rsid w:val="0028301C"/>
    <w:rsid w:val="0028344A"/>
    <w:rsid w:val="00283C90"/>
    <w:rsid w:val="00284A51"/>
    <w:rsid w:val="00284BAE"/>
    <w:rsid w:val="00284FCC"/>
    <w:rsid w:val="002859AF"/>
    <w:rsid w:val="0028624A"/>
    <w:rsid w:val="0028649A"/>
    <w:rsid w:val="00286AE7"/>
    <w:rsid w:val="002871D5"/>
    <w:rsid w:val="00287243"/>
    <w:rsid w:val="00290284"/>
    <w:rsid w:val="00290647"/>
    <w:rsid w:val="002906B4"/>
    <w:rsid w:val="00291385"/>
    <w:rsid w:val="00291422"/>
    <w:rsid w:val="0029237F"/>
    <w:rsid w:val="00292715"/>
    <w:rsid w:val="002928F6"/>
    <w:rsid w:val="002930E4"/>
    <w:rsid w:val="002931F1"/>
    <w:rsid w:val="00293E57"/>
    <w:rsid w:val="0029414A"/>
    <w:rsid w:val="0029455D"/>
    <w:rsid w:val="002947D1"/>
    <w:rsid w:val="002948DF"/>
    <w:rsid w:val="00294AD2"/>
    <w:rsid w:val="00294CF7"/>
    <w:rsid w:val="00294D90"/>
    <w:rsid w:val="00295D40"/>
    <w:rsid w:val="00296C34"/>
    <w:rsid w:val="002A1925"/>
    <w:rsid w:val="002A1E92"/>
    <w:rsid w:val="002A204D"/>
    <w:rsid w:val="002A2418"/>
    <w:rsid w:val="002A2616"/>
    <w:rsid w:val="002A26E1"/>
    <w:rsid w:val="002A368A"/>
    <w:rsid w:val="002A4065"/>
    <w:rsid w:val="002A4071"/>
    <w:rsid w:val="002A40FF"/>
    <w:rsid w:val="002A4EC4"/>
    <w:rsid w:val="002A59F0"/>
    <w:rsid w:val="002A5C5D"/>
    <w:rsid w:val="002A6432"/>
    <w:rsid w:val="002A6702"/>
    <w:rsid w:val="002A6B7D"/>
    <w:rsid w:val="002A6EB6"/>
    <w:rsid w:val="002A6F25"/>
    <w:rsid w:val="002A6FD3"/>
    <w:rsid w:val="002A7E24"/>
    <w:rsid w:val="002B081A"/>
    <w:rsid w:val="002B0A7D"/>
    <w:rsid w:val="002B0DEE"/>
    <w:rsid w:val="002B1A69"/>
    <w:rsid w:val="002B21FB"/>
    <w:rsid w:val="002B2723"/>
    <w:rsid w:val="002B303A"/>
    <w:rsid w:val="002B48B9"/>
    <w:rsid w:val="002B4E38"/>
    <w:rsid w:val="002B538E"/>
    <w:rsid w:val="002B5D5C"/>
    <w:rsid w:val="002B5DCA"/>
    <w:rsid w:val="002B63D8"/>
    <w:rsid w:val="002B64C3"/>
    <w:rsid w:val="002B6BDC"/>
    <w:rsid w:val="002B6DAC"/>
    <w:rsid w:val="002B6EB6"/>
    <w:rsid w:val="002B75B0"/>
    <w:rsid w:val="002B7941"/>
    <w:rsid w:val="002B7DCA"/>
    <w:rsid w:val="002B7EAF"/>
    <w:rsid w:val="002B7F57"/>
    <w:rsid w:val="002C099C"/>
    <w:rsid w:val="002C0B74"/>
    <w:rsid w:val="002C0C8B"/>
    <w:rsid w:val="002C0CBB"/>
    <w:rsid w:val="002C0DF4"/>
    <w:rsid w:val="002C1201"/>
    <w:rsid w:val="002C1460"/>
    <w:rsid w:val="002C20F2"/>
    <w:rsid w:val="002C2278"/>
    <w:rsid w:val="002C287E"/>
    <w:rsid w:val="002C2C4D"/>
    <w:rsid w:val="002C36C6"/>
    <w:rsid w:val="002C38B2"/>
    <w:rsid w:val="002C3981"/>
    <w:rsid w:val="002C3F9C"/>
    <w:rsid w:val="002C4244"/>
    <w:rsid w:val="002C47CA"/>
    <w:rsid w:val="002C50E4"/>
    <w:rsid w:val="002C5AFA"/>
    <w:rsid w:val="002C5FBA"/>
    <w:rsid w:val="002C6032"/>
    <w:rsid w:val="002C69C5"/>
    <w:rsid w:val="002C73C4"/>
    <w:rsid w:val="002D0439"/>
    <w:rsid w:val="002D0995"/>
    <w:rsid w:val="002D11B7"/>
    <w:rsid w:val="002D3BBC"/>
    <w:rsid w:val="002D438A"/>
    <w:rsid w:val="002D459B"/>
    <w:rsid w:val="002D45A7"/>
    <w:rsid w:val="002D4800"/>
    <w:rsid w:val="002D4E20"/>
    <w:rsid w:val="002D55E8"/>
    <w:rsid w:val="002D5738"/>
    <w:rsid w:val="002D5E53"/>
    <w:rsid w:val="002D67BF"/>
    <w:rsid w:val="002D6C4C"/>
    <w:rsid w:val="002D7CFA"/>
    <w:rsid w:val="002D7ED3"/>
    <w:rsid w:val="002E0319"/>
    <w:rsid w:val="002E0AD4"/>
    <w:rsid w:val="002E1607"/>
    <w:rsid w:val="002E179B"/>
    <w:rsid w:val="002E1C9E"/>
    <w:rsid w:val="002E257B"/>
    <w:rsid w:val="002E2670"/>
    <w:rsid w:val="002E28ED"/>
    <w:rsid w:val="002E31C1"/>
    <w:rsid w:val="002E3C65"/>
    <w:rsid w:val="002E3F5B"/>
    <w:rsid w:val="002E4362"/>
    <w:rsid w:val="002E45A7"/>
    <w:rsid w:val="002E49A9"/>
    <w:rsid w:val="002E49F6"/>
    <w:rsid w:val="002E50E1"/>
    <w:rsid w:val="002E5E4B"/>
    <w:rsid w:val="002E63D9"/>
    <w:rsid w:val="002E640E"/>
    <w:rsid w:val="002E79E7"/>
    <w:rsid w:val="002F0C28"/>
    <w:rsid w:val="002F23CE"/>
    <w:rsid w:val="002F268C"/>
    <w:rsid w:val="002F2EAF"/>
    <w:rsid w:val="002F3633"/>
    <w:rsid w:val="002F3CDE"/>
    <w:rsid w:val="002F3DE1"/>
    <w:rsid w:val="002F4C45"/>
    <w:rsid w:val="002F5DD6"/>
    <w:rsid w:val="002F5FEA"/>
    <w:rsid w:val="002F6259"/>
    <w:rsid w:val="002F63E7"/>
    <w:rsid w:val="002F7BE3"/>
    <w:rsid w:val="002F7E6A"/>
    <w:rsid w:val="002F7F81"/>
    <w:rsid w:val="00300165"/>
    <w:rsid w:val="00300549"/>
    <w:rsid w:val="00300979"/>
    <w:rsid w:val="003010CF"/>
    <w:rsid w:val="00301AD0"/>
    <w:rsid w:val="00301FBA"/>
    <w:rsid w:val="003027E3"/>
    <w:rsid w:val="00302D6D"/>
    <w:rsid w:val="00303440"/>
    <w:rsid w:val="00304D9B"/>
    <w:rsid w:val="0030538A"/>
    <w:rsid w:val="003059A3"/>
    <w:rsid w:val="00305FF9"/>
    <w:rsid w:val="00306A7D"/>
    <w:rsid w:val="00306E6B"/>
    <w:rsid w:val="003100C8"/>
    <w:rsid w:val="00311161"/>
    <w:rsid w:val="0031134F"/>
    <w:rsid w:val="003115F7"/>
    <w:rsid w:val="00312207"/>
    <w:rsid w:val="00312400"/>
    <w:rsid w:val="003124EB"/>
    <w:rsid w:val="00312739"/>
    <w:rsid w:val="00312D10"/>
    <w:rsid w:val="00312D4F"/>
    <w:rsid w:val="00313AA9"/>
    <w:rsid w:val="0031475B"/>
    <w:rsid w:val="00315DCC"/>
    <w:rsid w:val="0031615A"/>
    <w:rsid w:val="00316B73"/>
    <w:rsid w:val="00316C7E"/>
    <w:rsid w:val="003178DA"/>
    <w:rsid w:val="003179EB"/>
    <w:rsid w:val="00317DB8"/>
    <w:rsid w:val="00317FE7"/>
    <w:rsid w:val="00320618"/>
    <w:rsid w:val="00320641"/>
    <w:rsid w:val="0032087F"/>
    <w:rsid w:val="00320E2C"/>
    <w:rsid w:val="00320EC3"/>
    <w:rsid w:val="0032100B"/>
    <w:rsid w:val="0032113A"/>
    <w:rsid w:val="00321BD7"/>
    <w:rsid w:val="00321EEA"/>
    <w:rsid w:val="0032260F"/>
    <w:rsid w:val="003228DA"/>
    <w:rsid w:val="00322D4F"/>
    <w:rsid w:val="003231CC"/>
    <w:rsid w:val="00323214"/>
    <w:rsid w:val="003238DD"/>
    <w:rsid w:val="00323D6B"/>
    <w:rsid w:val="00325306"/>
    <w:rsid w:val="00325ED3"/>
    <w:rsid w:val="00326957"/>
    <w:rsid w:val="00326AE2"/>
    <w:rsid w:val="003277B6"/>
    <w:rsid w:val="00327B8D"/>
    <w:rsid w:val="00327DE2"/>
    <w:rsid w:val="00331426"/>
    <w:rsid w:val="0033171D"/>
    <w:rsid w:val="00331FC3"/>
    <w:rsid w:val="00332640"/>
    <w:rsid w:val="003336B3"/>
    <w:rsid w:val="00335B75"/>
    <w:rsid w:val="00335D8C"/>
    <w:rsid w:val="00336072"/>
    <w:rsid w:val="003363A1"/>
    <w:rsid w:val="0033729F"/>
    <w:rsid w:val="003377BB"/>
    <w:rsid w:val="00340B17"/>
    <w:rsid w:val="00340C97"/>
    <w:rsid w:val="00340CE3"/>
    <w:rsid w:val="00341F57"/>
    <w:rsid w:val="0034226D"/>
    <w:rsid w:val="00342972"/>
    <w:rsid w:val="00342FDD"/>
    <w:rsid w:val="003434C1"/>
    <w:rsid w:val="00343F21"/>
    <w:rsid w:val="003440B6"/>
    <w:rsid w:val="0034429B"/>
    <w:rsid w:val="003444C0"/>
    <w:rsid w:val="00344866"/>
    <w:rsid w:val="003449BB"/>
    <w:rsid w:val="00344E5B"/>
    <w:rsid w:val="00345A2E"/>
    <w:rsid w:val="0034638C"/>
    <w:rsid w:val="00346F7F"/>
    <w:rsid w:val="00350108"/>
    <w:rsid w:val="00350490"/>
    <w:rsid w:val="00350762"/>
    <w:rsid w:val="003507C4"/>
    <w:rsid w:val="00350F23"/>
    <w:rsid w:val="003519A1"/>
    <w:rsid w:val="00352480"/>
    <w:rsid w:val="0035293F"/>
    <w:rsid w:val="003530D2"/>
    <w:rsid w:val="0035331A"/>
    <w:rsid w:val="003534E1"/>
    <w:rsid w:val="00353C1E"/>
    <w:rsid w:val="003548D8"/>
    <w:rsid w:val="00354A93"/>
    <w:rsid w:val="003554C6"/>
    <w:rsid w:val="003554CA"/>
    <w:rsid w:val="003563EC"/>
    <w:rsid w:val="003564CF"/>
    <w:rsid w:val="0035718E"/>
    <w:rsid w:val="0035794F"/>
    <w:rsid w:val="00357B46"/>
    <w:rsid w:val="00357D89"/>
    <w:rsid w:val="003601B0"/>
    <w:rsid w:val="00360232"/>
    <w:rsid w:val="003602E0"/>
    <w:rsid w:val="00360D01"/>
    <w:rsid w:val="0036109A"/>
    <w:rsid w:val="00361F35"/>
    <w:rsid w:val="00362569"/>
    <w:rsid w:val="003636CD"/>
    <w:rsid w:val="00363CA6"/>
    <w:rsid w:val="003640DD"/>
    <w:rsid w:val="00364723"/>
    <w:rsid w:val="0036477E"/>
    <w:rsid w:val="0036487C"/>
    <w:rsid w:val="00365411"/>
    <w:rsid w:val="00365FA2"/>
    <w:rsid w:val="00366525"/>
    <w:rsid w:val="00366C69"/>
    <w:rsid w:val="00366F21"/>
    <w:rsid w:val="00367441"/>
    <w:rsid w:val="00367B1D"/>
    <w:rsid w:val="00367CF1"/>
    <w:rsid w:val="003704C6"/>
    <w:rsid w:val="003705E4"/>
    <w:rsid w:val="00370E4F"/>
    <w:rsid w:val="00371215"/>
    <w:rsid w:val="00371335"/>
    <w:rsid w:val="00371C0B"/>
    <w:rsid w:val="00372709"/>
    <w:rsid w:val="00372F0D"/>
    <w:rsid w:val="00374059"/>
    <w:rsid w:val="003740C9"/>
    <w:rsid w:val="00374448"/>
    <w:rsid w:val="0037535B"/>
    <w:rsid w:val="003753FE"/>
    <w:rsid w:val="0037552D"/>
    <w:rsid w:val="003756DB"/>
    <w:rsid w:val="003770BB"/>
    <w:rsid w:val="0037771A"/>
    <w:rsid w:val="003802DC"/>
    <w:rsid w:val="0038083B"/>
    <w:rsid w:val="00380E4E"/>
    <w:rsid w:val="00380FBF"/>
    <w:rsid w:val="00381B72"/>
    <w:rsid w:val="003824E8"/>
    <w:rsid w:val="00382A43"/>
    <w:rsid w:val="00382D60"/>
    <w:rsid w:val="00382F29"/>
    <w:rsid w:val="0038377C"/>
    <w:rsid w:val="00383C8D"/>
    <w:rsid w:val="00383E6A"/>
    <w:rsid w:val="00384745"/>
    <w:rsid w:val="00384EBF"/>
    <w:rsid w:val="00385122"/>
    <w:rsid w:val="003852FB"/>
    <w:rsid w:val="00385429"/>
    <w:rsid w:val="003858BA"/>
    <w:rsid w:val="003859C8"/>
    <w:rsid w:val="00385B05"/>
    <w:rsid w:val="00385EA8"/>
    <w:rsid w:val="00386000"/>
    <w:rsid w:val="00386382"/>
    <w:rsid w:val="003865EF"/>
    <w:rsid w:val="00386BA9"/>
    <w:rsid w:val="00386E75"/>
    <w:rsid w:val="00390017"/>
    <w:rsid w:val="003901A3"/>
    <w:rsid w:val="003904D5"/>
    <w:rsid w:val="0039072F"/>
    <w:rsid w:val="00392541"/>
    <w:rsid w:val="0039269F"/>
    <w:rsid w:val="003933BC"/>
    <w:rsid w:val="00393F9A"/>
    <w:rsid w:val="003940CE"/>
    <w:rsid w:val="00394443"/>
    <w:rsid w:val="0039531A"/>
    <w:rsid w:val="0039583C"/>
    <w:rsid w:val="00395AFF"/>
    <w:rsid w:val="00396D7C"/>
    <w:rsid w:val="003976B9"/>
    <w:rsid w:val="00397C1D"/>
    <w:rsid w:val="003A180F"/>
    <w:rsid w:val="003A18DD"/>
    <w:rsid w:val="003A20C8"/>
    <w:rsid w:val="003A2C29"/>
    <w:rsid w:val="003A2EC3"/>
    <w:rsid w:val="003A3504"/>
    <w:rsid w:val="003A36F2"/>
    <w:rsid w:val="003A3D39"/>
    <w:rsid w:val="003A3EC7"/>
    <w:rsid w:val="003A40B4"/>
    <w:rsid w:val="003A4207"/>
    <w:rsid w:val="003A678B"/>
    <w:rsid w:val="003A6C44"/>
    <w:rsid w:val="003A71CF"/>
    <w:rsid w:val="003A7834"/>
    <w:rsid w:val="003A7CDD"/>
    <w:rsid w:val="003B042B"/>
    <w:rsid w:val="003B0B5B"/>
    <w:rsid w:val="003B0E79"/>
    <w:rsid w:val="003B0FF4"/>
    <w:rsid w:val="003B13D5"/>
    <w:rsid w:val="003B1AB0"/>
    <w:rsid w:val="003B31A3"/>
    <w:rsid w:val="003B3575"/>
    <w:rsid w:val="003B422A"/>
    <w:rsid w:val="003B4261"/>
    <w:rsid w:val="003B4BE8"/>
    <w:rsid w:val="003B50BC"/>
    <w:rsid w:val="003B5468"/>
    <w:rsid w:val="003B5550"/>
    <w:rsid w:val="003B5D97"/>
    <w:rsid w:val="003B63A4"/>
    <w:rsid w:val="003B68FE"/>
    <w:rsid w:val="003B6D7D"/>
    <w:rsid w:val="003B713A"/>
    <w:rsid w:val="003B77DA"/>
    <w:rsid w:val="003B7D7E"/>
    <w:rsid w:val="003C1012"/>
    <w:rsid w:val="003C11C9"/>
    <w:rsid w:val="003C1229"/>
    <w:rsid w:val="003C1FD4"/>
    <w:rsid w:val="003C201F"/>
    <w:rsid w:val="003C213D"/>
    <w:rsid w:val="003C2347"/>
    <w:rsid w:val="003C25AD"/>
    <w:rsid w:val="003C2D21"/>
    <w:rsid w:val="003C4A88"/>
    <w:rsid w:val="003C4E57"/>
    <w:rsid w:val="003C4EE8"/>
    <w:rsid w:val="003C532C"/>
    <w:rsid w:val="003C57EB"/>
    <w:rsid w:val="003C59B8"/>
    <w:rsid w:val="003C5E6B"/>
    <w:rsid w:val="003C634A"/>
    <w:rsid w:val="003C688E"/>
    <w:rsid w:val="003C7AD7"/>
    <w:rsid w:val="003C7C67"/>
    <w:rsid w:val="003D03FA"/>
    <w:rsid w:val="003D06FE"/>
    <w:rsid w:val="003D0FC3"/>
    <w:rsid w:val="003D2C1D"/>
    <w:rsid w:val="003D2C34"/>
    <w:rsid w:val="003D2E1E"/>
    <w:rsid w:val="003D31B1"/>
    <w:rsid w:val="003D3229"/>
    <w:rsid w:val="003D3628"/>
    <w:rsid w:val="003D3DAE"/>
    <w:rsid w:val="003D3DDD"/>
    <w:rsid w:val="003D4DA4"/>
    <w:rsid w:val="003D5CBF"/>
    <w:rsid w:val="003D6604"/>
    <w:rsid w:val="003D66D2"/>
    <w:rsid w:val="003D701D"/>
    <w:rsid w:val="003D70FC"/>
    <w:rsid w:val="003D7D68"/>
    <w:rsid w:val="003E07AE"/>
    <w:rsid w:val="003E0D3B"/>
    <w:rsid w:val="003E14FC"/>
    <w:rsid w:val="003E1571"/>
    <w:rsid w:val="003E1A5C"/>
    <w:rsid w:val="003E2976"/>
    <w:rsid w:val="003E4858"/>
    <w:rsid w:val="003E4987"/>
    <w:rsid w:val="003E57F1"/>
    <w:rsid w:val="003E6316"/>
    <w:rsid w:val="003E650E"/>
    <w:rsid w:val="003E6884"/>
    <w:rsid w:val="003E6AC5"/>
    <w:rsid w:val="003E6B94"/>
    <w:rsid w:val="003E744B"/>
    <w:rsid w:val="003E7537"/>
    <w:rsid w:val="003E78BC"/>
    <w:rsid w:val="003E7DF1"/>
    <w:rsid w:val="003F0096"/>
    <w:rsid w:val="003F05DA"/>
    <w:rsid w:val="003F0850"/>
    <w:rsid w:val="003F0D12"/>
    <w:rsid w:val="003F160C"/>
    <w:rsid w:val="003F1949"/>
    <w:rsid w:val="003F1961"/>
    <w:rsid w:val="003F2633"/>
    <w:rsid w:val="003F324F"/>
    <w:rsid w:val="003F33BC"/>
    <w:rsid w:val="003F3B4E"/>
    <w:rsid w:val="003F3D4E"/>
    <w:rsid w:val="003F477E"/>
    <w:rsid w:val="003F4991"/>
    <w:rsid w:val="003F4DB6"/>
    <w:rsid w:val="003F4FCA"/>
    <w:rsid w:val="003F53F5"/>
    <w:rsid w:val="003F59D2"/>
    <w:rsid w:val="003F6271"/>
    <w:rsid w:val="003F6CD2"/>
    <w:rsid w:val="003F6EB5"/>
    <w:rsid w:val="003F788D"/>
    <w:rsid w:val="0040126E"/>
    <w:rsid w:val="004020D4"/>
    <w:rsid w:val="004021B6"/>
    <w:rsid w:val="00402315"/>
    <w:rsid w:val="00402B25"/>
    <w:rsid w:val="004047C4"/>
    <w:rsid w:val="0040570B"/>
    <w:rsid w:val="00405EDB"/>
    <w:rsid w:val="00405FB1"/>
    <w:rsid w:val="0040600C"/>
    <w:rsid w:val="00406460"/>
    <w:rsid w:val="004064F7"/>
    <w:rsid w:val="00407EB0"/>
    <w:rsid w:val="00407F58"/>
    <w:rsid w:val="004100B6"/>
    <w:rsid w:val="00410A07"/>
    <w:rsid w:val="004116B3"/>
    <w:rsid w:val="004122AC"/>
    <w:rsid w:val="00412461"/>
    <w:rsid w:val="00412546"/>
    <w:rsid w:val="00412A3A"/>
    <w:rsid w:val="00412D6C"/>
    <w:rsid w:val="00413053"/>
    <w:rsid w:val="0041319C"/>
    <w:rsid w:val="004137B6"/>
    <w:rsid w:val="00413A54"/>
    <w:rsid w:val="00413C10"/>
    <w:rsid w:val="00413CD9"/>
    <w:rsid w:val="00413F9A"/>
    <w:rsid w:val="004140CA"/>
    <w:rsid w:val="0041453B"/>
    <w:rsid w:val="00414B35"/>
    <w:rsid w:val="00414C65"/>
    <w:rsid w:val="00415D76"/>
    <w:rsid w:val="004160E5"/>
    <w:rsid w:val="00416665"/>
    <w:rsid w:val="004169B1"/>
    <w:rsid w:val="00416A67"/>
    <w:rsid w:val="00416ACB"/>
    <w:rsid w:val="00421DCF"/>
    <w:rsid w:val="00422341"/>
    <w:rsid w:val="00423641"/>
    <w:rsid w:val="00423C77"/>
    <w:rsid w:val="00425322"/>
    <w:rsid w:val="004260E7"/>
    <w:rsid w:val="00426266"/>
    <w:rsid w:val="00426DF5"/>
    <w:rsid w:val="0042739B"/>
    <w:rsid w:val="00430A2D"/>
    <w:rsid w:val="00431505"/>
    <w:rsid w:val="00431AF0"/>
    <w:rsid w:val="0043213A"/>
    <w:rsid w:val="004330F4"/>
    <w:rsid w:val="00433590"/>
    <w:rsid w:val="004335AE"/>
    <w:rsid w:val="0043393D"/>
    <w:rsid w:val="00433F1A"/>
    <w:rsid w:val="004344C7"/>
    <w:rsid w:val="00434E2A"/>
    <w:rsid w:val="00435274"/>
    <w:rsid w:val="004352AD"/>
    <w:rsid w:val="0043545D"/>
    <w:rsid w:val="00435FE2"/>
    <w:rsid w:val="00436E2F"/>
    <w:rsid w:val="00436EAB"/>
    <w:rsid w:val="0043733C"/>
    <w:rsid w:val="004373E5"/>
    <w:rsid w:val="00437C05"/>
    <w:rsid w:val="00440C7D"/>
    <w:rsid w:val="0044149F"/>
    <w:rsid w:val="00441726"/>
    <w:rsid w:val="00441910"/>
    <w:rsid w:val="00442A67"/>
    <w:rsid w:val="00442B0E"/>
    <w:rsid w:val="00443388"/>
    <w:rsid w:val="00443D50"/>
    <w:rsid w:val="00444217"/>
    <w:rsid w:val="00444775"/>
    <w:rsid w:val="00444FD0"/>
    <w:rsid w:val="00445B6F"/>
    <w:rsid w:val="004461D9"/>
    <w:rsid w:val="00446AC6"/>
    <w:rsid w:val="0044759B"/>
    <w:rsid w:val="004477FB"/>
    <w:rsid w:val="00447F54"/>
    <w:rsid w:val="00447FDA"/>
    <w:rsid w:val="00450B7E"/>
    <w:rsid w:val="00450D42"/>
    <w:rsid w:val="0045136B"/>
    <w:rsid w:val="00451C7E"/>
    <w:rsid w:val="00453BB6"/>
    <w:rsid w:val="00453CAA"/>
    <w:rsid w:val="00453CCA"/>
    <w:rsid w:val="004548D3"/>
    <w:rsid w:val="00455113"/>
    <w:rsid w:val="00456421"/>
    <w:rsid w:val="00456569"/>
    <w:rsid w:val="00456DAB"/>
    <w:rsid w:val="0046004B"/>
    <w:rsid w:val="00460167"/>
    <w:rsid w:val="00460CC3"/>
    <w:rsid w:val="00460E86"/>
    <w:rsid w:val="00463575"/>
    <w:rsid w:val="0046373C"/>
    <w:rsid w:val="004646B4"/>
    <w:rsid w:val="00464A88"/>
    <w:rsid w:val="0046509F"/>
    <w:rsid w:val="004651A0"/>
    <w:rsid w:val="00466532"/>
    <w:rsid w:val="00466741"/>
    <w:rsid w:val="00466B6C"/>
    <w:rsid w:val="00466BAD"/>
    <w:rsid w:val="00467488"/>
    <w:rsid w:val="00467A92"/>
    <w:rsid w:val="00467D8B"/>
    <w:rsid w:val="0047083E"/>
    <w:rsid w:val="00470EB5"/>
    <w:rsid w:val="0047117F"/>
    <w:rsid w:val="00471929"/>
    <w:rsid w:val="0047286B"/>
    <w:rsid w:val="00472E27"/>
    <w:rsid w:val="004735B0"/>
    <w:rsid w:val="00474220"/>
    <w:rsid w:val="004752D3"/>
    <w:rsid w:val="004754E1"/>
    <w:rsid w:val="00475802"/>
    <w:rsid w:val="00475CE0"/>
    <w:rsid w:val="004760C4"/>
    <w:rsid w:val="00476361"/>
    <w:rsid w:val="00476827"/>
    <w:rsid w:val="00476BD4"/>
    <w:rsid w:val="00476E92"/>
    <w:rsid w:val="00476F22"/>
    <w:rsid w:val="004775A7"/>
    <w:rsid w:val="004779A3"/>
    <w:rsid w:val="00477C35"/>
    <w:rsid w:val="0048048C"/>
    <w:rsid w:val="0048060D"/>
    <w:rsid w:val="00480988"/>
    <w:rsid w:val="00480E05"/>
    <w:rsid w:val="00480E80"/>
    <w:rsid w:val="00481624"/>
    <w:rsid w:val="00482B6C"/>
    <w:rsid w:val="00482BBE"/>
    <w:rsid w:val="00483A12"/>
    <w:rsid w:val="00484A4F"/>
    <w:rsid w:val="00484A77"/>
    <w:rsid w:val="00484CA4"/>
    <w:rsid w:val="0048540F"/>
    <w:rsid w:val="00485970"/>
    <w:rsid w:val="00485C0D"/>
    <w:rsid w:val="004860FB"/>
    <w:rsid w:val="00486575"/>
    <w:rsid w:val="004866D0"/>
    <w:rsid w:val="00486E8C"/>
    <w:rsid w:val="004872EC"/>
    <w:rsid w:val="00487B48"/>
    <w:rsid w:val="004914B3"/>
    <w:rsid w:val="0049152F"/>
    <w:rsid w:val="00492966"/>
    <w:rsid w:val="00494242"/>
    <w:rsid w:val="0049424B"/>
    <w:rsid w:val="004945AD"/>
    <w:rsid w:val="00494ACA"/>
    <w:rsid w:val="00494E8E"/>
    <w:rsid w:val="004955BC"/>
    <w:rsid w:val="00495D63"/>
    <w:rsid w:val="00495FAB"/>
    <w:rsid w:val="0049602A"/>
    <w:rsid w:val="0049648F"/>
    <w:rsid w:val="00496606"/>
    <w:rsid w:val="004966D6"/>
    <w:rsid w:val="00496B82"/>
    <w:rsid w:val="00496F05"/>
    <w:rsid w:val="00497370"/>
    <w:rsid w:val="00497601"/>
    <w:rsid w:val="004977C6"/>
    <w:rsid w:val="004978FC"/>
    <w:rsid w:val="004A0F39"/>
    <w:rsid w:val="004A191A"/>
    <w:rsid w:val="004A251F"/>
    <w:rsid w:val="004A35AF"/>
    <w:rsid w:val="004A3BF1"/>
    <w:rsid w:val="004A3E42"/>
    <w:rsid w:val="004A4715"/>
    <w:rsid w:val="004A5046"/>
    <w:rsid w:val="004A565E"/>
    <w:rsid w:val="004A583B"/>
    <w:rsid w:val="004A5DF3"/>
    <w:rsid w:val="004A6134"/>
    <w:rsid w:val="004A7092"/>
    <w:rsid w:val="004A79FA"/>
    <w:rsid w:val="004B022F"/>
    <w:rsid w:val="004B080D"/>
    <w:rsid w:val="004B10E3"/>
    <w:rsid w:val="004B1BFB"/>
    <w:rsid w:val="004B1F3A"/>
    <w:rsid w:val="004B3086"/>
    <w:rsid w:val="004B30FD"/>
    <w:rsid w:val="004B32E3"/>
    <w:rsid w:val="004B3DA4"/>
    <w:rsid w:val="004B4125"/>
    <w:rsid w:val="004B49E6"/>
    <w:rsid w:val="004B4A5E"/>
    <w:rsid w:val="004B4D69"/>
    <w:rsid w:val="004B5557"/>
    <w:rsid w:val="004B5978"/>
    <w:rsid w:val="004B6C4C"/>
    <w:rsid w:val="004B7572"/>
    <w:rsid w:val="004C0100"/>
    <w:rsid w:val="004C01A8"/>
    <w:rsid w:val="004C04E3"/>
    <w:rsid w:val="004C10D6"/>
    <w:rsid w:val="004C1840"/>
    <w:rsid w:val="004C217D"/>
    <w:rsid w:val="004C24C9"/>
    <w:rsid w:val="004C31B6"/>
    <w:rsid w:val="004C412A"/>
    <w:rsid w:val="004C45A3"/>
    <w:rsid w:val="004C4D7B"/>
    <w:rsid w:val="004C4FFC"/>
    <w:rsid w:val="004C5319"/>
    <w:rsid w:val="004C621F"/>
    <w:rsid w:val="004C6812"/>
    <w:rsid w:val="004C7948"/>
    <w:rsid w:val="004C79EA"/>
    <w:rsid w:val="004C7B28"/>
    <w:rsid w:val="004C7BB8"/>
    <w:rsid w:val="004C7C60"/>
    <w:rsid w:val="004C7CCD"/>
    <w:rsid w:val="004C7F9E"/>
    <w:rsid w:val="004D01FE"/>
    <w:rsid w:val="004D0DFE"/>
    <w:rsid w:val="004D10CE"/>
    <w:rsid w:val="004D17BF"/>
    <w:rsid w:val="004D1A28"/>
    <w:rsid w:val="004D1D91"/>
    <w:rsid w:val="004D1FA1"/>
    <w:rsid w:val="004D22C3"/>
    <w:rsid w:val="004D2D86"/>
    <w:rsid w:val="004D3BF8"/>
    <w:rsid w:val="004D4688"/>
    <w:rsid w:val="004D4787"/>
    <w:rsid w:val="004D55E0"/>
    <w:rsid w:val="004D561E"/>
    <w:rsid w:val="004D5C2B"/>
    <w:rsid w:val="004D66BD"/>
    <w:rsid w:val="004D67FC"/>
    <w:rsid w:val="004D6B20"/>
    <w:rsid w:val="004D6F4D"/>
    <w:rsid w:val="004D6F95"/>
    <w:rsid w:val="004D72FE"/>
    <w:rsid w:val="004D7D9E"/>
    <w:rsid w:val="004D7E91"/>
    <w:rsid w:val="004E003A"/>
    <w:rsid w:val="004E0768"/>
    <w:rsid w:val="004E1A31"/>
    <w:rsid w:val="004E2DE0"/>
    <w:rsid w:val="004E36DB"/>
    <w:rsid w:val="004E3869"/>
    <w:rsid w:val="004E3A65"/>
    <w:rsid w:val="004E3D44"/>
    <w:rsid w:val="004E4060"/>
    <w:rsid w:val="004E409A"/>
    <w:rsid w:val="004E4DA7"/>
    <w:rsid w:val="004E5D3D"/>
    <w:rsid w:val="004E6707"/>
    <w:rsid w:val="004E6BB1"/>
    <w:rsid w:val="004E71C6"/>
    <w:rsid w:val="004E7D37"/>
    <w:rsid w:val="004F0FB9"/>
    <w:rsid w:val="004F2784"/>
    <w:rsid w:val="004F299D"/>
    <w:rsid w:val="004F2F7E"/>
    <w:rsid w:val="004F32B5"/>
    <w:rsid w:val="004F407E"/>
    <w:rsid w:val="004F40AB"/>
    <w:rsid w:val="004F5479"/>
    <w:rsid w:val="004F58C1"/>
    <w:rsid w:val="004F68CD"/>
    <w:rsid w:val="004F74F8"/>
    <w:rsid w:val="004F7528"/>
    <w:rsid w:val="004F7BCA"/>
    <w:rsid w:val="004F7D89"/>
    <w:rsid w:val="00500570"/>
    <w:rsid w:val="00501981"/>
    <w:rsid w:val="00501A1A"/>
    <w:rsid w:val="00501A85"/>
    <w:rsid w:val="00501AA7"/>
    <w:rsid w:val="00501BB3"/>
    <w:rsid w:val="00501FD5"/>
    <w:rsid w:val="005021DD"/>
    <w:rsid w:val="005025F1"/>
    <w:rsid w:val="005026CA"/>
    <w:rsid w:val="00502B72"/>
    <w:rsid w:val="00504A5E"/>
    <w:rsid w:val="00504BC1"/>
    <w:rsid w:val="00505134"/>
    <w:rsid w:val="005058B4"/>
    <w:rsid w:val="00505C04"/>
    <w:rsid w:val="00505C77"/>
    <w:rsid w:val="0050772B"/>
    <w:rsid w:val="005079CA"/>
    <w:rsid w:val="00510949"/>
    <w:rsid w:val="005115DB"/>
    <w:rsid w:val="00511F15"/>
    <w:rsid w:val="00512FC5"/>
    <w:rsid w:val="0051318C"/>
    <w:rsid w:val="0051325A"/>
    <w:rsid w:val="0051335A"/>
    <w:rsid w:val="0051388A"/>
    <w:rsid w:val="00513972"/>
    <w:rsid w:val="00513D15"/>
    <w:rsid w:val="005142CD"/>
    <w:rsid w:val="005143C9"/>
    <w:rsid w:val="005149B3"/>
    <w:rsid w:val="005157A9"/>
    <w:rsid w:val="005159BB"/>
    <w:rsid w:val="0051691A"/>
    <w:rsid w:val="005173A7"/>
    <w:rsid w:val="005177E1"/>
    <w:rsid w:val="00517EB1"/>
    <w:rsid w:val="00520113"/>
    <w:rsid w:val="00520C0A"/>
    <w:rsid w:val="00520E53"/>
    <w:rsid w:val="005214A1"/>
    <w:rsid w:val="0052157F"/>
    <w:rsid w:val="005218B6"/>
    <w:rsid w:val="00522099"/>
    <w:rsid w:val="00522589"/>
    <w:rsid w:val="00523AD3"/>
    <w:rsid w:val="00523CF2"/>
    <w:rsid w:val="00523D37"/>
    <w:rsid w:val="0052438B"/>
    <w:rsid w:val="00524545"/>
    <w:rsid w:val="005255BF"/>
    <w:rsid w:val="0052569E"/>
    <w:rsid w:val="00525726"/>
    <w:rsid w:val="005257DE"/>
    <w:rsid w:val="00525AED"/>
    <w:rsid w:val="00526D27"/>
    <w:rsid w:val="00527200"/>
    <w:rsid w:val="00530157"/>
    <w:rsid w:val="00530B8B"/>
    <w:rsid w:val="005318DF"/>
    <w:rsid w:val="00531EBE"/>
    <w:rsid w:val="00532F8B"/>
    <w:rsid w:val="005333DC"/>
    <w:rsid w:val="0053354D"/>
    <w:rsid w:val="00533737"/>
    <w:rsid w:val="00534765"/>
    <w:rsid w:val="005348C5"/>
    <w:rsid w:val="00534B3B"/>
    <w:rsid w:val="005351CA"/>
    <w:rsid w:val="00535B79"/>
    <w:rsid w:val="00535D40"/>
    <w:rsid w:val="00535D60"/>
    <w:rsid w:val="00535D7C"/>
    <w:rsid w:val="005363F1"/>
    <w:rsid w:val="00536579"/>
    <w:rsid w:val="00536C1E"/>
    <w:rsid w:val="00536DF7"/>
    <w:rsid w:val="00536F3D"/>
    <w:rsid w:val="005371D7"/>
    <w:rsid w:val="005376AD"/>
    <w:rsid w:val="00542EDD"/>
    <w:rsid w:val="0054343A"/>
    <w:rsid w:val="005435F4"/>
    <w:rsid w:val="00543974"/>
    <w:rsid w:val="00543EBF"/>
    <w:rsid w:val="00544ABA"/>
    <w:rsid w:val="00544BD0"/>
    <w:rsid w:val="00544E17"/>
    <w:rsid w:val="00544FEC"/>
    <w:rsid w:val="005451D2"/>
    <w:rsid w:val="0054593A"/>
    <w:rsid w:val="0054646D"/>
    <w:rsid w:val="00546672"/>
    <w:rsid w:val="005467FB"/>
    <w:rsid w:val="005469F2"/>
    <w:rsid w:val="00546AE9"/>
    <w:rsid w:val="00546FCD"/>
    <w:rsid w:val="00547989"/>
    <w:rsid w:val="005479DC"/>
    <w:rsid w:val="0055052C"/>
    <w:rsid w:val="00550B17"/>
    <w:rsid w:val="00551320"/>
    <w:rsid w:val="005518A4"/>
    <w:rsid w:val="005521D9"/>
    <w:rsid w:val="00552768"/>
    <w:rsid w:val="005527F9"/>
    <w:rsid w:val="00552935"/>
    <w:rsid w:val="00552DFE"/>
    <w:rsid w:val="00553127"/>
    <w:rsid w:val="005537D5"/>
    <w:rsid w:val="00554BE7"/>
    <w:rsid w:val="005553B5"/>
    <w:rsid w:val="0055550A"/>
    <w:rsid w:val="00555958"/>
    <w:rsid w:val="00556A2C"/>
    <w:rsid w:val="00556D68"/>
    <w:rsid w:val="00556F4B"/>
    <w:rsid w:val="00557173"/>
    <w:rsid w:val="005576A1"/>
    <w:rsid w:val="00557782"/>
    <w:rsid w:val="00557A64"/>
    <w:rsid w:val="005604F4"/>
    <w:rsid w:val="005605C0"/>
    <w:rsid w:val="00560D23"/>
    <w:rsid w:val="005615D8"/>
    <w:rsid w:val="005626B2"/>
    <w:rsid w:val="005626D6"/>
    <w:rsid w:val="005638D4"/>
    <w:rsid w:val="005656ED"/>
    <w:rsid w:val="00566544"/>
    <w:rsid w:val="00566608"/>
    <w:rsid w:val="00566C83"/>
    <w:rsid w:val="00566DF4"/>
    <w:rsid w:val="005674B3"/>
    <w:rsid w:val="005676F2"/>
    <w:rsid w:val="005700FE"/>
    <w:rsid w:val="005705CE"/>
    <w:rsid w:val="00570E24"/>
    <w:rsid w:val="00571445"/>
    <w:rsid w:val="005726AD"/>
    <w:rsid w:val="00572760"/>
    <w:rsid w:val="00572980"/>
    <w:rsid w:val="00573F4F"/>
    <w:rsid w:val="005743DE"/>
    <w:rsid w:val="0057473C"/>
    <w:rsid w:val="0057495A"/>
    <w:rsid w:val="00574F3F"/>
    <w:rsid w:val="005751E1"/>
    <w:rsid w:val="005751EB"/>
    <w:rsid w:val="0057562C"/>
    <w:rsid w:val="005759F6"/>
    <w:rsid w:val="00575E3E"/>
    <w:rsid w:val="005761E2"/>
    <w:rsid w:val="005765F5"/>
    <w:rsid w:val="00576D6C"/>
    <w:rsid w:val="00577A2E"/>
    <w:rsid w:val="00580503"/>
    <w:rsid w:val="0058083A"/>
    <w:rsid w:val="00580864"/>
    <w:rsid w:val="00580E48"/>
    <w:rsid w:val="00580F0A"/>
    <w:rsid w:val="00581246"/>
    <w:rsid w:val="00582C3A"/>
    <w:rsid w:val="00582DBC"/>
    <w:rsid w:val="00582E1A"/>
    <w:rsid w:val="00583147"/>
    <w:rsid w:val="00583A43"/>
    <w:rsid w:val="00584416"/>
    <w:rsid w:val="005847DD"/>
    <w:rsid w:val="00584B39"/>
    <w:rsid w:val="00584E4D"/>
    <w:rsid w:val="00585028"/>
    <w:rsid w:val="005854D1"/>
    <w:rsid w:val="00585F5B"/>
    <w:rsid w:val="0058620A"/>
    <w:rsid w:val="005867A9"/>
    <w:rsid w:val="00587FC0"/>
    <w:rsid w:val="005901F2"/>
    <w:rsid w:val="00590665"/>
    <w:rsid w:val="005906AD"/>
    <w:rsid w:val="00590DA6"/>
    <w:rsid w:val="005912EB"/>
    <w:rsid w:val="00591C7D"/>
    <w:rsid w:val="0059244F"/>
    <w:rsid w:val="00592B03"/>
    <w:rsid w:val="00593AB9"/>
    <w:rsid w:val="005942E0"/>
    <w:rsid w:val="00594ABB"/>
    <w:rsid w:val="00594D1C"/>
    <w:rsid w:val="00594E36"/>
    <w:rsid w:val="00594F0A"/>
    <w:rsid w:val="0059525E"/>
    <w:rsid w:val="00595411"/>
    <w:rsid w:val="00595887"/>
    <w:rsid w:val="005961F7"/>
    <w:rsid w:val="00596B9C"/>
    <w:rsid w:val="005A054D"/>
    <w:rsid w:val="005A05A9"/>
    <w:rsid w:val="005A0678"/>
    <w:rsid w:val="005A0A46"/>
    <w:rsid w:val="005A10B9"/>
    <w:rsid w:val="005A11EA"/>
    <w:rsid w:val="005A1C73"/>
    <w:rsid w:val="005A213D"/>
    <w:rsid w:val="005A269F"/>
    <w:rsid w:val="005A2E1D"/>
    <w:rsid w:val="005A305E"/>
    <w:rsid w:val="005A30BB"/>
    <w:rsid w:val="005A3284"/>
    <w:rsid w:val="005A3667"/>
    <w:rsid w:val="005A3887"/>
    <w:rsid w:val="005A3947"/>
    <w:rsid w:val="005A4C8A"/>
    <w:rsid w:val="005A57E3"/>
    <w:rsid w:val="005A6128"/>
    <w:rsid w:val="005A696C"/>
    <w:rsid w:val="005A6D42"/>
    <w:rsid w:val="005B0542"/>
    <w:rsid w:val="005B11A7"/>
    <w:rsid w:val="005B14A7"/>
    <w:rsid w:val="005B2225"/>
    <w:rsid w:val="005B265D"/>
    <w:rsid w:val="005B2799"/>
    <w:rsid w:val="005B2B77"/>
    <w:rsid w:val="005B3D4A"/>
    <w:rsid w:val="005B3ED5"/>
    <w:rsid w:val="005B4D87"/>
    <w:rsid w:val="005B539B"/>
    <w:rsid w:val="005B5752"/>
    <w:rsid w:val="005B5A95"/>
    <w:rsid w:val="005B5BCE"/>
    <w:rsid w:val="005B6BBE"/>
    <w:rsid w:val="005B7410"/>
    <w:rsid w:val="005B77D2"/>
    <w:rsid w:val="005B7DD1"/>
    <w:rsid w:val="005C00A0"/>
    <w:rsid w:val="005C0965"/>
    <w:rsid w:val="005C28FA"/>
    <w:rsid w:val="005C3AE8"/>
    <w:rsid w:val="005C3DC1"/>
    <w:rsid w:val="005C40F4"/>
    <w:rsid w:val="005C41CC"/>
    <w:rsid w:val="005C43BE"/>
    <w:rsid w:val="005C44F3"/>
    <w:rsid w:val="005C4BF1"/>
    <w:rsid w:val="005C5989"/>
    <w:rsid w:val="005C6A85"/>
    <w:rsid w:val="005C6AFB"/>
    <w:rsid w:val="005C6B5F"/>
    <w:rsid w:val="005C712D"/>
    <w:rsid w:val="005C72E7"/>
    <w:rsid w:val="005C7C75"/>
    <w:rsid w:val="005D0928"/>
    <w:rsid w:val="005D0E4F"/>
    <w:rsid w:val="005D162E"/>
    <w:rsid w:val="005D1E32"/>
    <w:rsid w:val="005D206B"/>
    <w:rsid w:val="005D22B7"/>
    <w:rsid w:val="005D2306"/>
    <w:rsid w:val="005D2603"/>
    <w:rsid w:val="005D2BDE"/>
    <w:rsid w:val="005D3165"/>
    <w:rsid w:val="005D3D76"/>
    <w:rsid w:val="005D4578"/>
    <w:rsid w:val="005D4EFA"/>
    <w:rsid w:val="005D52C3"/>
    <w:rsid w:val="005D55BA"/>
    <w:rsid w:val="005D55CB"/>
    <w:rsid w:val="005D5ADB"/>
    <w:rsid w:val="005D648A"/>
    <w:rsid w:val="005D6537"/>
    <w:rsid w:val="005D6812"/>
    <w:rsid w:val="005D7295"/>
    <w:rsid w:val="005D7E0D"/>
    <w:rsid w:val="005E06F3"/>
    <w:rsid w:val="005E0E3A"/>
    <w:rsid w:val="005E100E"/>
    <w:rsid w:val="005E186E"/>
    <w:rsid w:val="005E22AA"/>
    <w:rsid w:val="005E234A"/>
    <w:rsid w:val="005E35CC"/>
    <w:rsid w:val="005E371E"/>
    <w:rsid w:val="005E3B2F"/>
    <w:rsid w:val="005E3F51"/>
    <w:rsid w:val="005E4CCD"/>
    <w:rsid w:val="005E53F9"/>
    <w:rsid w:val="005E5791"/>
    <w:rsid w:val="005E775D"/>
    <w:rsid w:val="005E7916"/>
    <w:rsid w:val="005F0533"/>
    <w:rsid w:val="005F06DF"/>
    <w:rsid w:val="005F0A43"/>
    <w:rsid w:val="005F0ECA"/>
    <w:rsid w:val="005F10EE"/>
    <w:rsid w:val="005F1794"/>
    <w:rsid w:val="005F1B1A"/>
    <w:rsid w:val="005F2760"/>
    <w:rsid w:val="005F27BF"/>
    <w:rsid w:val="005F3244"/>
    <w:rsid w:val="005F36F0"/>
    <w:rsid w:val="005F4171"/>
    <w:rsid w:val="005F46D6"/>
    <w:rsid w:val="005F482D"/>
    <w:rsid w:val="005F4DD6"/>
    <w:rsid w:val="005F50D8"/>
    <w:rsid w:val="005F53A1"/>
    <w:rsid w:val="005F6684"/>
    <w:rsid w:val="005F6B77"/>
    <w:rsid w:val="005F7487"/>
    <w:rsid w:val="005F7DD7"/>
    <w:rsid w:val="006002C7"/>
    <w:rsid w:val="0060044C"/>
    <w:rsid w:val="00600584"/>
    <w:rsid w:val="00600F95"/>
    <w:rsid w:val="006010A4"/>
    <w:rsid w:val="006011B5"/>
    <w:rsid w:val="006014AB"/>
    <w:rsid w:val="006014B2"/>
    <w:rsid w:val="00601839"/>
    <w:rsid w:val="00602480"/>
    <w:rsid w:val="00602759"/>
    <w:rsid w:val="0060277A"/>
    <w:rsid w:val="00602B7C"/>
    <w:rsid w:val="00602EB9"/>
    <w:rsid w:val="00603312"/>
    <w:rsid w:val="00604DC7"/>
    <w:rsid w:val="00604E1F"/>
    <w:rsid w:val="00604E47"/>
    <w:rsid w:val="00605441"/>
    <w:rsid w:val="00606970"/>
    <w:rsid w:val="00606A20"/>
    <w:rsid w:val="006072C6"/>
    <w:rsid w:val="0060736B"/>
    <w:rsid w:val="00607A2E"/>
    <w:rsid w:val="0061044D"/>
    <w:rsid w:val="00610669"/>
    <w:rsid w:val="00610BC3"/>
    <w:rsid w:val="00610FEF"/>
    <w:rsid w:val="00611013"/>
    <w:rsid w:val="006130F7"/>
    <w:rsid w:val="0061328E"/>
    <w:rsid w:val="006133FF"/>
    <w:rsid w:val="00613AF8"/>
    <w:rsid w:val="00613D8E"/>
    <w:rsid w:val="006142E0"/>
    <w:rsid w:val="00614782"/>
    <w:rsid w:val="006150E0"/>
    <w:rsid w:val="006155C7"/>
    <w:rsid w:val="00615B5A"/>
    <w:rsid w:val="00616112"/>
    <w:rsid w:val="006169EE"/>
    <w:rsid w:val="0061790C"/>
    <w:rsid w:val="00620549"/>
    <w:rsid w:val="006205CA"/>
    <w:rsid w:val="00620ACA"/>
    <w:rsid w:val="00621DDE"/>
    <w:rsid w:val="00621F53"/>
    <w:rsid w:val="00622E2A"/>
    <w:rsid w:val="00622F9B"/>
    <w:rsid w:val="00623089"/>
    <w:rsid w:val="0062308E"/>
    <w:rsid w:val="006234C4"/>
    <w:rsid w:val="006244C9"/>
    <w:rsid w:val="006244CF"/>
    <w:rsid w:val="006245F6"/>
    <w:rsid w:val="0062475D"/>
    <w:rsid w:val="0062495F"/>
    <w:rsid w:val="00624C8F"/>
    <w:rsid w:val="00625FC0"/>
    <w:rsid w:val="0062660B"/>
    <w:rsid w:val="00626AD1"/>
    <w:rsid w:val="00626E09"/>
    <w:rsid w:val="00627273"/>
    <w:rsid w:val="006303C1"/>
    <w:rsid w:val="006304BC"/>
    <w:rsid w:val="00630DCE"/>
    <w:rsid w:val="0063120A"/>
    <w:rsid w:val="0063150B"/>
    <w:rsid w:val="00631585"/>
    <w:rsid w:val="00633365"/>
    <w:rsid w:val="00634198"/>
    <w:rsid w:val="00634ACF"/>
    <w:rsid w:val="00634D8B"/>
    <w:rsid w:val="00635035"/>
    <w:rsid w:val="0063580D"/>
    <w:rsid w:val="00635CAE"/>
    <w:rsid w:val="006365DA"/>
    <w:rsid w:val="00636F43"/>
    <w:rsid w:val="00637240"/>
    <w:rsid w:val="0063768E"/>
    <w:rsid w:val="006379DD"/>
    <w:rsid w:val="00637C53"/>
    <w:rsid w:val="00640527"/>
    <w:rsid w:val="00643660"/>
    <w:rsid w:val="00644C3B"/>
    <w:rsid w:val="00645586"/>
    <w:rsid w:val="006473D2"/>
    <w:rsid w:val="00650139"/>
    <w:rsid w:val="00650D25"/>
    <w:rsid w:val="0065119C"/>
    <w:rsid w:val="006517B3"/>
    <w:rsid w:val="00651D22"/>
    <w:rsid w:val="00652756"/>
    <w:rsid w:val="00652AD8"/>
    <w:rsid w:val="00652B79"/>
    <w:rsid w:val="006533C3"/>
    <w:rsid w:val="00653803"/>
    <w:rsid w:val="00654068"/>
    <w:rsid w:val="006544E7"/>
    <w:rsid w:val="00654B38"/>
    <w:rsid w:val="00654B83"/>
    <w:rsid w:val="00654C12"/>
    <w:rsid w:val="00655061"/>
    <w:rsid w:val="0065510C"/>
    <w:rsid w:val="00655B63"/>
    <w:rsid w:val="00655F7A"/>
    <w:rsid w:val="00656A5C"/>
    <w:rsid w:val="00656B7C"/>
    <w:rsid w:val="00656E37"/>
    <w:rsid w:val="006571B6"/>
    <w:rsid w:val="006571F6"/>
    <w:rsid w:val="00657E72"/>
    <w:rsid w:val="00660300"/>
    <w:rsid w:val="00660A94"/>
    <w:rsid w:val="00661515"/>
    <w:rsid w:val="0066186D"/>
    <w:rsid w:val="006618CC"/>
    <w:rsid w:val="00662111"/>
    <w:rsid w:val="00662118"/>
    <w:rsid w:val="00662927"/>
    <w:rsid w:val="006635E9"/>
    <w:rsid w:val="00663671"/>
    <w:rsid w:val="006638AD"/>
    <w:rsid w:val="0066732C"/>
    <w:rsid w:val="006673A4"/>
    <w:rsid w:val="006679F5"/>
    <w:rsid w:val="00667A14"/>
    <w:rsid w:val="00667B77"/>
    <w:rsid w:val="00670497"/>
    <w:rsid w:val="006704F9"/>
    <w:rsid w:val="0067108B"/>
    <w:rsid w:val="006713A7"/>
    <w:rsid w:val="006715F9"/>
    <w:rsid w:val="006716CE"/>
    <w:rsid w:val="006716DA"/>
    <w:rsid w:val="00671E0F"/>
    <w:rsid w:val="006728ED"/>
    <w:rsid w:val="006732B1"/>
    <w:rsid w:val="00673C5F"/>
    <w:rsid w:val="0067446F"/>
    <w:rsid w:val="006746A4"/>
    <w:rsid w:val="00674815"/>
    <w:rsid w:val="0067504F"/>
    <w:rsid w:val="00675558"/>
    <w:rsid w:val="00675611"/>
    <w:rsid w:val="00675A60"/>
    <w:rsid w:val="0067697E"/>
    <w:rsid w:val="006771EA"/>
    <w:rsid w:val="00677443"/>
    <w:rsid w:val="0067769A"/>
    <w:rsid w:val="006806A3"/>
    <w:rsid w:val="006806A6"/>
    <w:rsid w:val="00680B6F"/>
    <w:rsid w:val="00680D11"/>
    <w:rsid w:val="00680DC2"/>
    <w:rsid w:val="00680DF6"/>
    <w:rsid w:val="00681211"/>
    <w:rsid w:val="00681B1A"/>
    <w:rsid w:val="00681B36"/>
    <w:rsid w:val="00681E8D"/>
    <w:rsid w:val="0068268D"/>
    <w:rsid w:val="00682E14"/>
    <w:rsid w:val="006831A3"/>
    <w:rsid w:val="00684023"/>
    <w:rsid w:val="0068436C"/>
    <w:rsid w:val="006847E3"/>
    <w:rsid w:val="0068545E"/>
    <w:rsid w:val="00685FD4"/>
    <w:rsid w:val="00686612"/>
    <w:rsid w:val="0068661E"/>
    <w:rsid w:val="00686A21"/>
    <w:rsid w:val="00686B34"/>
    <w:rsid w:val="00687B90"/>
    <w:rsid w:val="00690A49"/>
    <w:rsid w:val="00690BB6"/>
    <w:rsid w:val="00691B30"/>
    <w:rsid w:val="00693E1F"/>
    <w:rsid w:val="00693ECB"/>
    <w:rsid w:val="00694797"/>
    <w:rsid w:val="00695887"/>
    <w:rsid w:val="00696D1C"/>
    <w:rsid w:val="00697582"/>
    <w:rsid w:val="00697733"/>
    <w:rsid w:val="00697EC1"/>
    <w:rsid w:val="006A203F"/>
    <w:rsid w:val="006A254E"/>
    <w:rsid w:val="006A273D"/>
    <w:rsid w:val="006A2C30"/>
    <w:rsid w:val="006A301C"/>
    <w:rsid w:val="006A3E2B"/>
    <w:rsid w:val="006A4969"/>
    <w:rsid w:val="006A5BF3"/>
    <w:rsid w:val="006A6E17"/>
    <w:rsid w:val="006A6F7C"/>
    <w:rsid w:val="006A74FF"/>
    <w:rsid w:val="006A7575"/>
    <w:rsid w:val="006A7D37"/>
    <w:rsid w:val="006B0FAD"/>
    <w:rsid w:val="006B120D"/>
    <w:rsid w:val="006B17E7"/>
    <w:rsid w:val="006B19E8"/>
    <w:rsid w:val="006B1A8A"/>
    <w:rsid w:val="006B1AB6"/>
    <w:rsid w:val="006B1FD5"/>
    <w:rsid w:val="006B218E"/>
    <w:rsid w:val="006B25EF"/>
    <w:rsid w:val="006B38D2"/>
    <w:rsid w:val="006B4656"/>
    <w:rsid w:val="006B555A"/>
    <w:rsid w:val="006B5C59"/>
    <w:rsid w:val="006B5F8B"/>
    <w:rsid w:val="006B600A"/>
    <w:rsid w:val="006B6635"/>
    <w:rsid w:val="006B6CE6"/>
    <w:rsid w:val="006B6E77"/>
    <w:rsid w:val="006B6E88"/>
    <w:rsid w:val="006B76A6"/>
    <w:rsid w:val="006B7D22"/>
    <w:rsid w:val="006B7D2C"/>
    <w:rsid w:val="006C1019"/>
    <w:rsid w:val="006C2BB5"/>
    <w:rsid w:val="006C2BEE"/>
    <w:rsid w:val="006C3052"/>
    <w:rsid w:val="006C3AD8"/>
    <w:rsid w:val="006C40A1"/>
    <w:rsid w:val="006C4516"/>
    <w:rsid w:val="006C455E"/>
    <w:rsid w:val="006C4BD5"/>
    <w:rsid w:val="006C4E3F"/>
    <w:rsid w:val="006C4E6A"/>
    <w:rsid w:val="006C5906"/>
    <w:rsid w:val="006C5958"/>
    <w:rsid w:val="006C5B4F"/>
    <w:rsid w:val="006C61DE"/>
    <w:rsid w:val="006C643C"/>
    <w:rsid w:val="006C6E3A"/>
    <w:rsid w:val="006C6FD7"/>
    <w:rsid w:val="006D00DB"/>
    <w:rsid w:val="006D0361"/>
    <w:rsid w:val="006D0502"/>
    <w:rsid w:val="006D08C7"/>
    <w:rsid w:val="006D0991"/>
    <w:rsid w:val="006D16B0"/>
    <w:rsid w:val="006D1AA1"/>
    <w:rsid w:val="006D1AE5"/>
    <w:rsid w:val="006D2182"/>
    <w:rsid w:val="006D2444"/>
    <w:rsid w:val="006D254B"/>
    <w:rsid w:val="006D289B"/>
    <w:rsid w:val="006D2BC2"/>
    <w:rsid w:val="006D2D73"/>
    <w:rsid w:val="006D32AA"/>
    <w:rsid w:val="006D3BE1"/>
    <w:rsid w:val="006D48FC"/>
    <w:rsid w:val="006D5060"/>
    <w:rsid w:val="006D5479"/>
    <w:rsid w:val="006D5697"/>
    <w:rsid w:val="006D584E"/>
    <w:rsid w:val="006D5B50"/>
    <w:rsid w:val="006D62BC"/>
    <w:rsid w:val="006D6450"/>
    <w:rsid w:val="006D6939"/>
    <w:rsid w:val="006D6B57"/>
    <w:rsid w:val="006D6BC6"/>
    <w:rsid w:val="006D7367"/>
    <w:rsid w:val="006D7619"/>
    <w:rsid w:val="006D7EB0"/>
    <w:rsid w:val="006E0138"/>
    <w:rsid w:val="006E0BB0"/>
    <w:rsid w:val="006E12C3"/>
    <w:rsid w:val="006E12F1"/>
    <w:rsid w:val="006E13F6"/>
    <w:rsid w:val="006E2529"/>
    <w:rsid w:val="006E2E7C"/>
    <w:rsid w:val="006E4407"/>
    <w:rsid w:val="006E45F3"/>
    <w:rsid w:val="006E4A2F"/>
    <w:rsid w:val="006E4B01"/>
    <w:rsid w:val="006E4ED4"/>
    <w:rsid w:val="006E5E19"/>
    <w:rsid w:val="006E61C3"/>
    <w:rsid w:val="006E7197"/>
    <w:rsid w:val="006E728F"/>
    <w:rsid w:val="006E799D"/>
    <w:rsid w:val="006F01EE"/>
    <w:rsid w:val="006F0593"/>
    <w:rsid w:val="006F0FC3"/>
    <w:rsid w:val="006F1064"/>
    <w:rsid w:val="006F1A44"/>
    <w:rsid w:val="006F1EB7"/>
    <w:rsid w:val="006F2154"/>
    <w:rsid w:val="006F36D4"/>
    <w:rsid w:val="006F52E5"/>
    <w:rsid w:val="006F54D8"/>
    <w:rsid w:val="006F5D89"/>
    <w:rsid w:val="006F6066"/>
    <w:rsid w:val="006F6073"/>
    <w:rsid w:val="006F6126"/>
    <w:rsid w:val="006F6850"/>
    <w:rsid w:val="006F707E"/>
    <w:rsid w:val="006F75CA"/>
    <w:rsid w:val="007001DC"/>
    <w:rsid w:val="00700A48"/>
    <w:rsid w:val="007010F4"/>
    <w:rsid w:val="007014F7"/>
    <w:rsid w:val="007025B7"/>
    <w:rsid w:val="007025CB"/>
    <w:rsid w:val="00702A85"/>
    <w:rsid w:val="00702FDC"/>
    <w:rsid w:val="007030D5"/>
    <w:rsid w:val="007034AA"/>
    <w:rsid w:val="00703C9D"/>
    <w:rsid w:val="00703E85"/>
    <w:rsid w:val="00703E95"/>
    <w:rsid w:val="0070490C"/>
    <w:rsid w:val="0070520A"/>
    <w:rsid w:val="00705C38"/>
    <w:rsid w:val="00706465"/>
    <w:rsid w:val="0070695A"/>
    <w:rsid w:val="00706ED9"/>
    <w:rsid w:val="0070782D"/>
    <w:rsid w:val="00707901"/>
    <w:rsid w:val="00707A2B"/>
    <w:rsid w:val="007109C2"/>
    <w:rsid w:val="00711340"/>
    <w:rsid w:val="007113B0"/>
    <w:rsid w:val="0071289D"/>
    <w:rsid w:val="00712C42"/>
    <w:rsid w:val="00713DE4"/>
    <w:rsid w:val="00714C47"/>
    <w:rsid w:val="00716462"/>
    <w:rsid w:val="00716D90"/>
    <w:rsid w:val="007174B8"/>
    <w:rsid w:val="0071772C"/>
    <w:rsid w:val="00720B53"/>
    <w:rsid w:val="00721084"/>
    <w:rsid w:val="007211A1"/>
    <w:rsid w:val="00721262"/>
    <w:rsid w:val="00721814"/>
    <w:rsid w:val="00721D9B"/>
    <w:rsid w:val="00722121"/>
    <w:rsid w:val="007224B9"/>
    <w:rsid w:val="00722F94"/>
    <w:rsid w:val="007231D7"/>
    <w:rsid w:val="00723969"/>
    <w:rsid w:val="00723AA7"/>
    <w:rsid w:val="00724025"/>
    <w:rsid w:val="0072432E"/>
    <w:rsid w:val="007259BD"/>
    <w:rsid w:val="00726036"/>
    <w:rsid w:val="00726081"/>
    <w:rsid w:val="00726279"/>
    <w:rsid w:val="00726A9B"/>
    <w:rsid w:val="00727530"/>
    <w:rsid w:val="0073063C"/>
    <w:rsid w:val="00731C57"/>
    <w:rsid w:val="00731E7C"/>
    <w:rsid w:val="0073291A"/>
    <w:rsid w:val="007329EF"/>
    <w:rsid w:val="00732C9F"/>
    <w:rsid w:val="0073327A"/>
    <w:rsid w:val="00733760"/>
    <w:rsid w:val="00734567"/>
    <w:rsid w:val="00734EBE"/>
    <w:rsid w:val="00736C36"/>
    <w:rsid w:val="00736DD8"/>
    <w:rsid w:val="00737370"/>
    <w:rsid w:val="007404ED"/>
    <w:rsid w:val="0074076A"/>
    <w:rsid w:val="00741AF4"/>
    <w:rsid w:val="00741DCC"/>
    <w:rsid w:val="0074203A"/>
    <w:rsid w:val="007427B5"/>
    <w:rsid w:val="00742865"/>
    <w:rsid w:val="0074296C"/>
    <w:rsid w:val="00742C83"/>
    <w:rsid w:val="0074302A"/>
    <w:rsid w:val="0074360F"/>
    <w:rsid w:val="007436DA"/>
    <w:rsid w:val="007437E0"/>
    <w:rsid w:val="007437F2"/>
    <w:rsid w:val="00743CD9"/>
    <w:rsid w:val="00743FF6"/>
    <w:rsid w:val="0074461E"/>
    <w:rsid w:val="00744896"/>
    <w:rsid w:val="00744A64"/>
    <w:rsid w:val="00744D47"/>
    <w:rsid w:val="00744EA0"/>
    <w:rsid w:val="00745D8B"/>
    <w:rsid w:val="00745DC5"/>
    <w:rsid w:val="0074638D"/>
    <w:rsid w:val="00746458"/>
    <w:rsid w:val="00746484"/>
    <w:rsid w:val="007466F0"/>
    <w:rsid w:val="0074704F"/>
    <w:rsid w:val="007473ED"/>
    <w:rsid w:val="0074785E"/>
    <w:rsid w:val="00747F48"/>
    <w:rsid w:val="00747F4C"/>
    <w:rsid w:val="007505E6"/>
    <w:rsid w:val="007507A2"/>
    <w:rsid w:val="00751091"/>
    <w:rsid w:val="007518D6"/>
    <w:rsid w:val="00751B83"/>
    <w:rsid w:val="007530CF"/>
    <w:rsid w:val="00753CDB"/>
    <w:rsid w:val="00753F53"/>
    <w:rsid w:val="00753F6E"/>
    <w:rsid w:val="007540F8"/>
    <w:rsid w:val="0075410C"/>
    <w:rsid w:val="0075428D"/>
    <w:rsid w:val="00754359"/>
    <w:rsid w:val="00754411"/>
    <w:rsid w:val="00754BD9"/>
    <w:rsid w:val="00754E7A"/>
    <w:rsid w:val="0075540C"/>
    <w:rsid w:val="007559DF"/>
    <w:rsid w:val="00755DB1"/>
    <w:rsid w:val="00755F65"/>
    <w:rsid w:val="0075602D"/>
    <w:rsid w:val="00756230"/>
    <w:rsid w:val="0075637A"/>
    <w:rsid w:val="00756CEC"/>
    <w:rsid w:val="007574FC"/>
    <w:rsid w:val="00760975"/>
    <w:rsid w:val="007611EC"/>
    <w:rsid w:val="007616EA"/>
    <w:rsid w:val="0076175E"/>
    <w:rsid w:val="007617BE"/>
    <w:rsid w:val="007619C9"/>
    <w:rsid w:val="00761E86"/>
    <w:rsid w:val="00761FDA"/>
    <w:rsid w:val="007621FF"/>
    <w:rsid w:val="00762C81"/>
    <w:rsid w:val="00762EE9"/>
    <w:rsid w:val="007634E3"/>
    <w:rsid w:val="00763DCB"/>
    <w:rsid w:val="00764194"/>
    <w:rsid w:val="007654C7"/>
    <w:rsid w:val="00765521"/>
    <w:rsid w:val="00765ED3"/>
    <w:rsid w:val="00766104"/>
    <w:rsid w:val="0076657F"/>
    <w:rsid w:val="0076681D"/>
    <w:rsid w:val="00766A65"/>
    <w:rsid w:val="00766E6A"/>
    <w:rsid w:val="007671F5"/>
    <w:rsid w:val="007674DD"/>
    <w:rsid w:val="007676B8"/>
    <w:rsid w:val="00767D44"/>
    <w:rsid w:val="007703C3"/>
    <w:rsid w:val="007705F3"/>
    <w:rsid w:val="0077090A"/>
    <w:rsid w:val="00770928"/>
    <w:rsid w:val="007714E0"/>
    <w:rsid w:val="0077175C"/>
    <w:rsid w:val="00771870"/>
    <w:rsid w:val="00771BF9"/>
    <w:rsid w:val="00772D29"/>
    <w:rsid w:val="00772F8A"/>
    <w:rsid w:val="007739C6"/>
    <w:rsid w:val="00774889"/>
    <w:rsid w:val="00774FF5"/>
    <w:rsid w:val="007750B3"/>
    <w:rsid w:val="00775847"/>
    <w:rsid w:val="00775D3A"/>
    <w:rsid w:val="00775F76"/>
    <w:rsid w:val="007767E1"/>
    <w:rsid w:val="00776AEA"/>
    <w:rsid w:val="00777BA0"/>
    <w:rsid w:val="007802A4"/>
    <w:rsid w:val="007803BD"/>
    <w:rsid w:val="007806F4"/>
    <w:rsid w:val="00780E78"/>
    <w:rsid w:val="007811DC"/>
    <w:rsid w:val="0078199E"/>
    <w:rsid w:val="007820FA"/>
    <w:rsid w:val="00782175"/>
    <w:rsid w:val="007821F9"/>
    <w:rsid w:val="007823A5"/>
    <w:rsid w:val="0078285F"/>
    <w:rsid w:val="00783207"/>
    <w:rsid w:val="00783E1D"/>
    <w:rsid w:val="00783F47"/>
    <w:rsid w:val="0078435C"/>
    <w:rsid w:val="0078483B"/>
    <w:rsid w:val="00784EED"/>
    <w:rsid w:val="00785900"/>
    <w:rsid w:val="007859AE"/>
    <w:rsid w:val="00786958"/>
    <w:rsid w:val="00786E71"/>
    <w:rsid w:val="00791575"/>
    <w:rsid w:val="0079162F"/>
    <w:rsid w:val="00791774"/>
    <w:rsid w:val="00791C99"/>
    <w:rsid w:val="00792B53"/>
    <w:rsid w:val="00792D81"/>
    <w:rsid w:val="00792FEB"/>
    <w:rsid w:val="00793723"/>
    <w:rsid w:val="00793AC0"/>
    <w:rsid w:val="00793F9E"/>
    <w:rsid w:val="00794924"/>
    <w:rsid w:val="00794A03"/>
    <w:rsid w:val="00794AF3"/>
    <w:rsid w:val="00794B5C"/>
    <w:rsid w:val="00795F27"/>
    <w:rsid w:val="00796FB5"/>
    <w:rsid w:val="007A0BC2"/>
    <w:rsid w:val="007A11F3"/>
    <w:rsid w:val="007A1300"/>
    <w:rsid w:val="007A1F44"/>
    <w:rsid w:val="007A21BE"/>
    <w:rsid w:val="007A23FF"/>
    <w:rsid w:val="007A295B"/>
    <w:rsid w:val="007A3424"/>
    <w:rsid w:val="007A35EF"/>
    <w:rsid w:val="007A43A2"/>
    <w:rsid w:val="007A4D04"/>
    <w:rsid w:val="007A4D5C"/>
    <w:rsid w:val="007A5B6F"/>
    <w:rsid w:val="007A64E2"/>
    <w:rsid w:val="007A7A96"/>
    <w:rsid w:val="007B03AF"/>
    <w:rsid w:val="007B0E12"/>
    <w:rsid w:val="007B0E3E"/>
    <w:rsid w:val="007B0FEE"/>
    <w:rsid w:val="007B11BF"/>
    <w:rsid w:val="007B1543"/>
    <w:rsid w:val="007B199A"/>
    <w:rsid w:val="007B1AC0"/>
    <w:rsid w:val="007B270A"/>
    <w:rsid w:val="007B2D3B"/>
    <w:rsid w:val="007B39D4"/>
    <w:rsid w:val="007B487F"/>
    <w:rsid w:val="007B4F50"/>
    <w:rsid w:val="007B52CD"/>
    <w:rsid w:val="007B7117"/>
    <w:rsid w:val="007B772B"/>
    <w:rsid w:val="007B7DC1"/>
    <w:rsid w:val="007B7EDB"/>
    <w:rsid w:val="007C19AD"/>
    <w:rsid w:val="007C3598"/>
    <w:rsid w:val="007C3FA8"/>
    <w:rsid w:val="007C68DA"/>
    <w:rsid w:val="007C7C8E"/>
    <w:rsid w:val="007D07D9"/>
    <w:rsid w:val="007D16C9"/>
    <w:rsid w:val="007D229A"/>
    <w:rsid w:val="007D2F44"/>
    <w:rsid w:val="007D2F4D"/>
    <w:rsid w:val="007D2F7F"/>
    <w:rsid w:val="007D326E"/>
    <w:rsid w:val="007D4178"/>
    <w:rsid w:val="007D4D33"/>
    <w:rsid w:val="007D6D10"/>
    <w:rsid w:val="007D6EEC"/>
    <w:rsid w:val="007D7175"/>
    <w:rsid w:val="007D7408"/>
    <w:rsid w:val="007D776E"/>
    <w:rsid w:val="007D7985"/>
    <w:rsid w:val="007E056F"/>
    <w:rsid w:val="007E066D"/>
    <w:rsid w:val="007E1369"/>
    <w:rsid w:val="007E18C5"/>
    <w:rsid w:val="007E1900"/>
    <w:rsid w:val="007E1A1B"/>
    <w:rsid w:val="007E1A88"/>
    <w:rsid w:val="007E3486"/>
    <w:rsid w:val="007E4453"/>
    <w:rsid w:val="007E4680"/>
    <w:rsid w:val="007E4C88"/>
    <w:rsid w:val="007E585E"/>
    <w:rsid w:val="007E70A2"/>
    <w:rsid w:val="007E7792"/>
    <w:rsid w:val="007E7B9C"/>
    <w:rsid w:val="007E7DDF"/>
    <w:rsid w:val="007F047A"/>
    <w:rsid w:val="007F11C8"/>
    <w:rsid w:val="007F1CFB"/>
    <w:rsid w:val="007F220B"/>
    <w:rsid w:val="007F2252"/>
    <w:rsid w:val="007F253E"/>
    <w:rsid w:val="007F27DD"/>
    <w:rsid w:val="007F293A"/>
    <w:rsid w:val="007F29DF"/>
    <w:rsid w:val="007F3BB6"/>
    <w:rsid w:val="007F4592"/>
    <w:rsid w:val="007F4B68"/>
    <w:rsid w:val="007F5A89"/>
    <w:rsid w:val="007F6880"/>
    <w:rsid w:val="007F76B4"/>
    <w:rsid w:val="008001B4"/>
    <w:rsid w:val="00800769"/>
    <w:rsid w:val="00800ED2"/>
    <w:rsid w:val="00801042"/>
    <w:rsid w:val="00801D9E"/>
    <w:rsid w:val="00802E74"/>
    <w:rsid w:val="0080328A"/>
    <w:rsid w:val="00804499"/>
    <w:rsid w:val="00804671"/>
    <w:rsid w:val="00804B92"/>
    <w:rsid w:val="00804E21"/>
    <w:rsid w:val="00805092"/>
    <w:rsid w:val="00806AAF"/>
    <w:rsid w:val="008070AC"/>
    <w:rsid w:val="008078B4"/>
    <w:rsid w:val="008101FD"/>
    <w:rsid w:val="00810D8D"/>
    <w:rsid w:val="00811835"/>
    <w:rsid w:val="00813323"/>
    <w:rsid w:val="0081379D"/>
    <w:rsid w:val="00815759"/>
    <w:rsid w:val="008157AB"/>
    <w:rsid w:val="0081581D"/>
    <w:rsid w:val="00816008"/>
    <w:rsid w:val="00816333"/>
    <w:rsid w:val="00816778"/>
    <w:rsid w:val="008172BE"/>
    <w:rsid w:val="00817B71"/>
    <w:rsid w:val="00820207"/>
    <w:rsid w:val="00820244"/>
    <w:rsid w:val="00820ED1"/>
    <w:rsid w:val="00821325"/>
    <w:rsid w:val="008213C8"/>
    <w:rsid w:val="0082143E"/>
    <w:rsid w:val="008221B3"/>
    <w:rsid w:val="0082225F"/>
    <w:rsid w:val="0082248E"/>
    <w:rsid w:val="00822DDF"/>
    <w:rsid w:val="00823577"/>
    <w:rsid w:val="00823588"/>
    <w:rsid w:val="008244BA"/>
    <w:rsid w:val="00824917"/>
    <w:rsid w:val="00824FDF"/>
    <w:rsid w:val="00825125"/>
    <w:rsid w:val="008257CC"/>
    <w:rsid w:val="00827311"/>
    <w:rsid w:val="008274BF"/>
    <w:rsid w:val="008276EB"/>
    <w:rsid w:val="0082776D"/>
    <w:rsid w:val="008304D1"/>
    <w:rsid w:val="0083079C"/>
    <w:rsid w:val="0083095F"/>
    <w:rsid w:val="00830DC3"/>
    <w:rsid w:val="00831555"/>
    <w:rsid w:val="00831F52"/>
    <w:rsid w:val="00832154"/>
    <w:rsid w:val="0083236F"/>
    <w:rsid w:val="00832514"/>
    <w:rsid w:val="00832F5C"/>
    <w:rsid w:val="008346DE"/>
    <w:rsid w:val="008359E0"/>
    <w:rsid w:val="008360BB"/>
    <w:rsid w:val="008374F7"/>
    <w:rsid w:val="008376F6"/>
    <w:rsid w:val="00837D5B"/>
    <w:rsid w:val="0084008D"/>
    <w:rsid w:val="00840607"/>
    <w:rsid w:val="00840C7B"/>
    <w:rsid w:val="00840CBA"/>
    <w:rsid w:val="0084144B"/>
    <w:rsid w:val="00841745"/>
    <w:rsid w:val="0084189E"/>
    <w:rsid w:val="00841CD2"/>
    <w:rsid w:val="00842B77"/>
    <w:rsid w:val="00842EA1"/>
    <w:rsid w:val="0084309F"/>
    <w:rsid w:val="00843148"/>
    <w:rsid w:val="008436BE"/>
    <w:rsid w:val="00845C12"/>
    <w:rsid w:val="00845E4A"/>
    <w:rsid w:val="00845F81"/>
    <w:rsid w:val="008469D1"/>
    <w:rsid w:val="008469D9"/>
    <w:rsid w:val="00846C16"/>
    <w:rsid w:val="00846DC0"/>
    <w:rsid w:val="008474A7"/>
    <w:rsid w:val="00847C03"/>
    <w:rsid w:val="008505ED"/>
    <w:rsid w:val="008506B6"/>
    <w:rsid w:val="00850AE0"/>
    <w:rsid w:val="00850BA9"/>
    <w:rsid w:val="0085118C"/>
    <w:rsid w:val="00851553"/>
    <w:rsid w:val="00851878"/>
    <w:rsid w:val="00851FD3"/>
    <w:rsid w:val="008524D2"/>
    <w:rsid w:val="00852ACD"/>
    <w:rsid w:val="00852E19"/>
    <w:rsid w:val="008534A2"/>
    <w:rsid w:val="00854357"/>
    <w:rsid w:val="00854D45"/>
    <w:rsid w:val="00856833"/>
    <w:rsid w:val="00856840"/>
    <w:rsid w:val="00856BC8"/>
    <w:rsid w:val="00857006"/>
    <w:rsid w:val="0086010F"/>
    <w:rsid w:val="0086087C"/>
    <w:rsid w:val="00860ACD"/>
    <w:rsid w:val="00860D8E"/>
    <w:rsid w:val="0086275E"/>
    <w:rsid w:val="00863E2D"/>
    <w:rsid w:val="008640B3"/>
    <w:rsid w:val="00864440"/>
    <w:rsid w:val="0086459D"/>
    <w:rsid w:val="00864D76"/>
    <w:rsid w:val="00864E35"/>
    <w:rsid w:val="008650FC"/>
    <w:rsid w:val="00866EB3"/>
    <w:rsid w:val="0086701A"/>
    <w:rsid w:val="00867BD2"/>
    <w:rsid w:val="008710E0"/>
    <w:rsid w:val="008712FD"/>
    <w:rsid w:val="008716A1"/>
    <w:rsid w:val="00871EDA"/>
    <w:rsid w:val="00872535"/>
    <w:rsid w:val="00872D3F"/>
    <w:rsid w:val="008731A7"/>
    <w:rsid w:val="008733E4"/>
    <w:rsid w:val="00873F15"/>
    <w:rsid w:val="00874096"/>
    <w:rsid w:val="008756A4"/>
    <w:rsid w:val="00875F73"/>
    <w:rsid w:val="00875F98"/>
    <w:rsid w:val="0087658C"/>
    <w:rsid w:val="00877867"/>
    <w:rsid w:val="00877EAD"/>
    <w:rsid w:val="00880522"/>
    <w:rsid w:val="008808B0"/>
    <w:rsid w:val="00880F30"/>
    <w:rsid w:val="00881284"/>
    <w:rsid w:val="00881A92"/>
    <w:rsid w:val="008820FE"/>
    <w:rsid w:val="00882EB7"/>
    <w:rsid w:val="008833E8"/>
    <w:rsid w:val="00883BB3"/>
    <w:rsid w:val="0088411D"/>
    <w:rsid w:val="00885903"/>
    <w:rsid w:val="00887484"/>
    <w:rsid w:val="008874F7"/>
    <w:rsid w:val="00887B48"/>
    <w:rsid w:val="00890812"/>
    <w:rsid w:val="0089176E"/>
    <w:rsid w:val="008917E0"/>
    <w:rsid w:val="00892365"/>
    <w:rsid w:val="008929FC"/>
    <w:rsid w:val="00892BE5"/>
    <w:rsid w:val="00893482"/>
    <w:rsid w:val="0089387C"/>
    <w:rsid w:val="00893905"/>
    <w:rsid w:val="00893A5B"/>
    <w:rsid w:val="0089444E"/>
    <w:rsid w:val="008949DF"/>
    <w:rsid w:val="008951DB"/>
    <w:rsid w:val="008959AB"/>
    <w:rsid w:val="0089644D"/>
    <w:rsid w:val="00896677"/>
    <w:rsid w:val="00896C81"/>
    <w:rsid w:val="00896D83"/>
    <w:rsid w:val="00897F34"/>
    <w:rsid w:val="008A080E"/>
    <w:rsid w:val="008A0AB2"/>
    <w:rsid w:val="008A0CFC"/>
    <w:rsid w:val="008A12FE"/>
    <w:rsid w:val="008A136C"/>
    <w:rsid w:val="008A1728"/>
    <w:rsid w:val="008A27CF"/>
    <w:rsid w:val="008A28B6"/>
    <w:rsid w:val="008A2BB1"/>
    <w:rsid w:val="008A2BBF"/>
    <w:rsid w:val="008A3466"/>
    <w:rsid w:val="008A389F"/>
    <w:rsid w:val="008A3B73"/>
    <w:rsid w:val="008A3D02"/>
    <w:rsid w:val="008A3D8B"/>
    <w:rsid w:val="008A5940"/>
    <w:rsid w:val="008A64CA"/>
    <w:rsid w:val="008A6A42"/>
    <w:rsid w:val="008A73B2"/>
    <w:rsid w:val="008B0393"/>
    <w:rsid w:val="008B043F"/>
    <w:rsid w:val="008B0808"/>
    <w:rsid w:val="008B0AEC"/>
    <w:rsid w:val="008B1DDA"/>
    <w:rsid w:val="008B1E53"/>
    <w:rsid w:val="008B1E5B"/>
    <w:rsid w:val="008B21FA"/>
    <w:rsid w:val="008B3200"/>
    <w:rsid w:val="008B389D"/>
    <w:rsid w:val="008B3C5C"/>
    <w:rsid w:val="008B3CF2"/>
    <w:rsid w:val="008B4ABC"/>
    <w:rsid w:val="008B5299"/>
    <w:rsid w:val="008B5A5F"/>
    <w:rsid w:val="008B5AB0"/>
    <w:rsid w:val="008B6054"/>
    <w:rsid w:val="008B6B8E"/>
    <w:rsid w:val="008B7B08"/>
    <w:rsid w:val="008C030B"/>
    <w:rsid w:val="008C13F0"/>
    <w:rsid w:val="008C1CD5"/>
    <w:rsid w:val="008C1F26"/>
    <w:rsid w:val="008C29FF"/>
    <w:rsid w:val="008C2A3A"/>
    <w:rsid w:val="008C2D0B"/>
    <w:rsid w:val="008C30E5"/>
    <w:rsid w:val="008C4C7E"/>
    <w:rsid w:val="008C5C46"/>
    <w:rsid w:val="008C6184"/>
    <w:rsid w:val="008C623E"/>
    <w:rsid w:val="008C785E"/>
    <w:rsid w:val="008D0051"/>
    <w:rsid w:val="008D0AFB"/>
    <w:rsid w:val="008D0E2D"/>
    <w:rsid w:val="008D1017"/>
    <w:rsid w:val="008D1511"/>
    <w:rsid w:val="008D2CF3"/>
    <w:rsid w:val="008D2D4C"/>
    <w:rsid w:val="008D3116"/>
    <w:rsid w:val="008D32DF"/>
    <w:rsid w:val="008D35E9"/>
    <w:rsid w:val="008D3959"/>
    <w:rsid w:val="008D3966"/>
    <w:rsid w:val="008D4352"/>
    <w:rsid w:val="008D5358"/>
    <w:rsid w:val="008D5836"/>
    <w:rsid w:val="008D60BC"/>
    <w:rsid w:val="008D654B"/>
    <w:rsid w:val="008D6625"/>
    <w:rsid w:val="008D6D7B"/>
    <w:rsid w:val="008D7995"/>
    <w:rsid w:val="008D7EB7"/>
    <w:rsid w:val="008E0E30"/>
    <w:rsid w:val="008E0EB8"/>
    <w:rsid w:val="008E10A6"/>
    <w:rsid w:val="008E1271"/>
    <w:rsid w:val="008E13D9"/>
    <w:rsid w:val="008E2251"/>
    <w:rsid w:val="008E24B3"/>
    <w:rsid w:val="008E24CA"/>
    <w:rsid w:val="008E2E36"/>
    <w:rsid w:val="008E2F6E"/>
    <w:rsid w:val="008E2FFB"/>
    <w:rsid w:val="008E324A"/>
    <w:rsid w:val="008E38AD"/>
    <w:rsid w:val="008E3EBA"/>
    <w:rsid w:val="008E3EEC"/>
    <w:rsid w:val="008E4365"/>
    <w:rsid w:val="008E5BF2"/>
    <w:rsid w:val="008E5C81"/>
    <w:rsid w:val="008E5CC5"/>
    <w:rsid w:val="008E66DF"/>
    <w:rsid w:val="008E6720"/>
    <w:rsid w:val="008E6925"/>
    <w:rsid w:val="008E6F21"/>
    <w:rsid w:val="008E7501"/>
    <w:rsid w:val="008E7A68"/>
    <w:rsid w:val="008E7DAE"/>
    <w:rsid w:val="008F0A38"/>
    <w:rsid w:val="008F0F84"/>
    <w:rsid w:val="008F1014"/>
    <w:rsid w:val="008F11C9"/>
    <w:rsid w:val="008F1D16"/>
    <w:rsid w:val="008F23D8"/>
    <w:rsid w:val="008F2418"/>
    <w:rsid w:val="008F2FD5"/>
    <w:rsid w:val="008F37E5"/>
    <w:rsid w:val="008F3EDC"/>
    <w:rsid w:val="008F47E0"/>
    <w:rsid w:val="008F48C2"/>
    <w:rsid w:val="008F563A"/>
    <w:rsid w:val="008F5840"/>
    <w:rsid w:val="008F5EEF"/>
    <w:rsid w:val="008F66FE"/>
    <w:rsid w:val="008F67BB"/>
    <w:rsid w:val="008F6AEC"/>
    <w:rsid w:val="008F72CC"/>
    <w:rsid w:val="008F72CD"/>
    <w:rsid w:val="0090013B"/>
    <w:rsid w:val="00900A91"/>
    <w:rsid w:val="009010BB"/>
    <w:rsid w:val="009017BA"/>
    <w:rsid w:val="0090266A"/>
    <w:rsid w:val="00903052"/>
    <w:rsid w:val="0090336C"/>
    <w:rsid w:val="00903802"/>
    <w:rsid w:val="0090449D"/>
    <w:rsid w:val="009046B2"/>
    <w:rsid w:val="009054A4"/>
    <w:rsid w:val="00905B0E"/>
    <w:rsid w:val="0090696D"/>
    <w:rsid w:val="00906CD6"/>
    <w:rsid w:val="00906E4D"/>
    <w:rsid w:val="00906F31"/>
    <w:rsid w:val="00907508"/>
    <w:rsid w:val="009078B3"/>
    <w:rsid w:val="00907952"/>
    <w:rsid w:val="009079D5"/>
    <w:rsid w:val="00907A77"/>
    <w:rsid w:val="00907DE8"/>
    <w:rsid w:val="00907E00"/>
    <w:rsid w:val="009101B6"/>
    <w:rsid w:val="009104D4"/>
    <w:rsid w:val="0091088D"/>
    <w:rsid w:val="00910FC9"/>
    <w:rsid w:val="0091291A"/>
    <w:rsid w:val="00913612"/>
    <w:rsid w:val="0091366A"/>
    <w:rsid w:val="009137FB"/>
    <w:rsid w:val="00913824"/>
    <w:rsid w:val="0091405A"/>
    <w:rsid w:val="009146D5"/>
    <w:rsid w:val="00915757"/>
    <w:rsid w:val="00915823"/>
    <w:rsid w:val="009159B3"/>
    <w:rsid w:val="00916181"/>
    <w:rsid w:val="00917071"/>
    <w:rsid w:val="0092029E"/>
    <w:rsid w:val="009204C5"/>
    <w:rsid w:val="0092180D"/>
    <w:rsid w:val="00921B6B"/>
    <w:rsid w:val="009232C9"/>
    <w:rsid w:val="009233AE"/>
    <w:rsid w:val="00923608"/>
    <w:rsid w:val="009238E5"/>
    <w:rsid w:val="00923F12"/>
    <w:rsid w:val="00924088"/>
    <w:rsid w:val="00924FF8"/>
    <w:rsid w:val="00925908"/>
    <w:rsid w:val="00925BA8"/>
    <w:rsid w:val="00926188"/>
    <w:rsid w:val="0092630B"/>
    <w:rsid w:val="00926DA7"/>
    <w:rsid w:val="00926F02"/>
    <w:rsid w:val="009275A3"/>
    <w:rsid w:val="00927F8B"/>
    <w:rsid w:val="0093094D"/>
    <w:rsid w:val="00930B67"/>
    <w:rsid w:val="00931219"/>
    <w:rsid w:val="009318A6"/>
    <w:rsid w:val="00931CA1"/>
    <w:rsid w:val="00931EA5"/>
    <w:rsid w:val="009328C7"/>
    <w:rsid w:val="009336EC"/>
    <w:rsid w:val="00933F56"/>
    <w:rsid w:val="00934C0B"/>
    <w:rsid w:val="00934C13"/>
    <w:rsid w:val="00934CC1"/>
    <w:rsid w:val="00935228"/>
    <w:rsid w:val="009355A2"/>
    <w:rsid w:val="00935F9E"/>
    <w:rsid w:val="00936D98"/>
    <w:rsid w:val="00937827"/>
    <w:rsid w:val="00940F21"/>
    <w:rsid w:val="0094278A"/>
    <w:rsid w:val="00942B73"/>
    <w:rsid w:val="00942C80"/>
    <w:rsid w:val="00943197"/>
    <w:rsid w:val="0094331C"/>
    <w:rsid w:val="009435F2"/>
    <w:rsid w:val="00944DDF"/>
    <w:rsid w:val="00945180"/>
    <w:rsid w:val="0094590C"/>
    <w:rsid w:val="00945F3A"/>
    <w:rsid w:val="00946355"/>
    <w:rsid w:val="009468B7"/>
    <w:rsid w:val="009469BC"/>
    <w:rsid w:val="0094724E"/>
    <w:rsid w:val="00947973"/>
    <w:rsid w:val="00947BE6"/>
    <w:rsid w:val="0095048D"/>
    <w:rsid w:val="00950BF6"/>
    <w:rsid w:val="00950DAE"/>
    <w:rsid w:val="00951ADB"/>
    <w:rsid w:val="00951CBA"/>
    <w:rsid w:val="009523E0"/>
    <w:rsid w:val="0095258D"/>
    <w:rsid w:val="00952915"/>
    <w:rsid w:val="0095380C"/>
    <w:rsid w:val="00954353"/>
    <w:rsid w:val="00955627"/>
    <w:rsid w:val="00955A71"/>
    <w:rsid w:val="00955C0A"/>
    <w:rsid w:val="00955C1A"/>
    <w:rsid w:val="00955C4F"/>
    <w:rsid w:val="00955E31"/>
    <w:rsid w:val="009567DE"/>
    <w:rsid w:val="00956A2F"/>
    <w:rsid w:val="00957887"/>
    <w:rsid w:val="00957DEE"/>
    <w:rsid w:val="00960672"/>
    <w:rsid w:val="00960AF8"/>
    <w:rsid w:val="00960C9C"/>
    <w:rsid w:val="00961430"/>
    <w:rsid w:val="00961552"/>
    <w:rsid w:val="00962FB9"/>
    <w:rsid w:val="00963284"/>
    <w:rsid w:val="009639D2"/>
    <w:rsid w:val="00963FBE"/>
    <w:rsid w:val="00964C52"/>
    <w:rsid w:val="00964D65"/>
    <w:rsid w:val="0096503E"/>
    <w:rsid w:val="00965392"/>
    <w:rsid w:val="0096559E"/>
    <w:rsid w:val="009657F1"/>
    <w:rsid w:val="00965EB0"/>
    <w:rsid w:val="0096625D"/>
    <w:rsid w:val="00967881"/>
    <w:rsid w:val="00970054"/>
    <w:rsid w:val="00970384"/>
    <w:rsid w:val="009709F8"/>
    <w:rsid w:val="00970EC1"/>
    <w:rsid w:val="00970F59"/>
    <w:rsid w:val="00971B82"/>
    <w:rsid w:val="0097270B"/>
    <w:rsid w:val="00972929"/>
    <w:rsid w:val="00972C6B"/>
    <w:rsid w:val="00972F91"/>
    <w:rsid w:val="00973827"/>
    <w:rsid w:val="009742D3"/>
    <w:rsid w:val="0097468B"/>
    <w:rsid w:val="0097490B"/>
    <w:rsid w:val="00974E44"/>
    <w:rsid w:val="009750C5"/>
    <w:rsid w:val="009769EA"/>
    <w:rsid w:val="00976C57"/>
    <w:rsid w:val="00977BA7"/>
    <w:rsid w:val="00977DF2"/>
    <w:rsid w:val="00980517"/>
    <w:rsid w:val="00981385"/>
    <w:rsid w:val="0098194F"/>
    <w:rsid w:val="009826C8"/>
    <w:rsid w:val="00982D3D"/>
    <w:rsid w:val="00983630"/>
    <w:rsid w:val="009836E4"/>
    <w:rsid w:val="0098412F"/>
    <w:rsid w:val="00984606"/>
    <w:rsid w:val="00984D44"/>
    <w:rsid w:val="009854EA"/>
    <w:rsid w:val="009856F8"/>
    <w:rsid w:val="00985F28"/>
    <w:rsid w:val="00986149"/>
    <w:rsid w:val="00986176"/>
    <w:rsid w:val="00986481"/>
    <w:rsid w:val="00986D13"/>
    <w:rsid w:val="00986E7F"/>
    <w:rsid w:val="00987206"/>
    <w:rsid w:val="00987536"/>
    <w:rsid w:val="00987A3C"/>
    <w:rsid w:val="00990BD5"/>
    <w:rsid w:val="0099196F"/>
    <w:rsid w:val="00991F89"/>
    <w:rsid w:val="00992467"/>
    <w:rsid w:val="00992B98"/>
    <w:rsid w:val="0099359F"/>
    <w:rsid w:val="00993EF5"/>
    <w:rsid w:val="00994871"/>
    <w:rsid w:val="00994E08"/>
    <w:rsid w:val="009951F9"/>
    <w:rsid w:val="009952E2"/>
    <w:rsid w:val="00995B4E"/>
    <w:rsid w:val="00995C95"/>
    <w:rsid w:val="00995E85"/>
    <w:rsid w:val="00996468"/>
    <w:rsid w:val="00996876"/>
    <w:rsid w:val="00996FFA"/>
    <w:rsid w:val="009972B1"/>
    <w:rsid w:val="009973F1"/>
    <w:rsid w:val="009973F3"/>
    <w:rsid w:val="00997DAE"/>
    <w:rsid w:val="009A010D"/>
    <w:rsid w:val="009A0A02"/>
    <w:rsid w:val="009A0C6F"/>
    <w:rsid w:val="009A14EF"/>
    <w:rsid w:val="009A170C"/>
    <w:rsid w:val="009A220C"/>
    <w:rsid w:val="009A2C91"/>
    <w:rsid w:val="009A2DF9"/>
    <w:rsid w:val="009A3A86"/>
    <w:rsid w:val="009A4869"/>
    <w:rsid w:val="009A4A82"/>
    <w:rsid w:val="009A5DBD"/>
    <w:rsid w:val="009A6A6B"/>
    <w:rsid w:val="009A6FCC"/>
    <w:rsid w:val="009B087A"/>
    <w:rsid w:val="009B0927"/>
    <w:rsid w:val="009B11AD"/>
    <w:rsid w:val="009B1EF9"/>
    <w:rsid w:val="009B26AC"/>
    <w:rsid w:val="009B2C09"/>
    <w:rsid w:val="009B3105"/>
    <w:rsid w:val="009B37E2"/>
    <w:rsid w:val="009B3F49"/>
    <w:rsid w:val="009B4519"/>
    <w:rsid w:val="009B506B"/>
    <w:rsid w:val="009B50AE"/>
    <w:rsid w:val="009B57EF"/>
    <w:rsid w:val="009B5B85"/>
    <w:rsid w:val="009B5CF4"/>
    <w:rsid w:val="009B60B0"/>
    <w:rsid w:val="009B67AD"/>
    <w:rsid w:val="009B6A64"/>
    <w:rsid w:val="009B7204"/>
    <w:rsid w:val="009B7C77"/>
    <w:rsid w:val="009B7DBA"/>
    <w:rsid w:val="009C0074"/>
    <w:rsid w:val="009C0564"/>
    <w:rsid w:val="009C10B0"/>
    <w:rsid w:val="009C2685"/>
    <w:rsid w:val="009C28F4"/>
    <w:rsid w:val="009C39BC"/>
    <w:rsid w:val="009C4BC2"/>
    <w:rsid w:val="009C4D22"/>
    <w:rsid w:val="009C59C5"/>
    <w:rsid w:val="009C7320"/>
    <w:rsid w:val="009D0057"/>
    <w:rsid w:val="009D0729"/>
    <w:rsid w:val="009D0F66"/>
    <w:rsid w:val="009D183E"/>
    <w:rsid w:val="009D1A06"/>
    <w:rsid w:val="009D1A99"/>
    <w:rsid w:val="009D1BA4"/>
    <w:rsid w:val="009D22E4"/>
    <w:rsid w:val="009D22F7"/>
    <w:rsid w:val="009D2643"/>
    <w:rsid w:val="009D299F"/>
    <w:rsid w:val="009D319C"/>
    <w:rsid w:val="009D338F"/>
    <w:rsid w:val="009D3B22"/>
    <w:rsid w:val="009D58DA"/>
    <w:rsid w:val="009D5BAB"/>
    <w:rsid w:val="009D6A0A"/>
    <w:rsid w:val="009D7DC3"/>
    <w:rsid w:val="009E058F"/>
    <w:rsid w:val="009E0A36"/>
    <w:rsid w:val="009E0A9E"/>
    <w:rsid w:val="009E19A2"/>
    <w:rsid w:val="009E1ACC"/>
    <w:rsid w:val="009E1B57"/>
    <w:rsid w:val="009E29C0"/>
    <w:rsid w:val="009E379A"/>
    <w:rsid w:val="009E39E8"/>
    <w:rsid w:val="009E3AFD"/>
    <w:rsid w:val="009E3CDB"/>
    <w:rsid w:val="009E3CDD"/>
    <w:rsid w:val="009E45B7"/>
    <w:rsid w:val="009E4B16"/>
    <w:rsid w:val="009E5BEA"/>
    <w:rsid w:val="009E5C60"/>
    <w:rsid w:val="009E64DB"/>
    <w:rsid w:val="009E65C8"/>
    <w:rsid w:val="009E6794"/>
    <w:rsid w:val="009E7189"/>
    <w:rsid w:val="009E7335"/>
    <w:rsid w:val="009E7BC0"/>
    <w:rsid w:val="009E7E46"/>
    <w:rsid w:val="009E7FC1"/>
    <w:rsid w:val="009F01E1"/>
    <w:rsid w:val="009F0B4D"/>
    <w:rsid w:val="009F1096"/>
    <w:rsid w:val="009F150E"/>
    <w:rsid w:val="009F27AD"/>
    <w:rsid w:val="009F2995"/>
    <w:rsid w:val="009F2DA2"/>
    <w:rsid w:val="009F3643"/>
    <w:rsid w:val="009F36DB"/>
    <w:rsid w:val="009F3FB5"/>
    <w:rsid w:val="009F441F"/>
    <w:rsid w:val="009F4EE9"/>
    <w:rsid w:val="009F521F"/>
    <w:rsid w:val="009F553C"/>
    <w:rsid w:val="009F596B"/>
    <w:rsid w:val="009F59F8"/>
    <w:rsid w:val="009F6508"/>
    <w:rsid w:val="00A00422"/>
    <w:rsid w:val="00A005B0"/>
    <w:rsid w:val="00A00E2B"/>
    <w:rsid w:val="00A01F17"/>
    <w:rsid w:val="00A022A5"/>
    <w:rsid w:val="00A02833"/>
    <w:rsid w:val="00A02935"/>
    <w:rsid w:val="00A02FAB"/>
    <w:rsid w:val="00A03A22"/>
    <w:rsid w:val="00A03A41"/>
    <w:rsid w:val="00A04634"/>
    <w:rsid w:val="00A0583B"/>
    <w:rsid w:val="00A06119"/>
    <w:rsid w:val="00A07A48"/>
    <w:rsid w:val="00A108EE"/>
    <w:rsid w:val="00A10BB8"/>
    <w:rsid w:val="00A1200D"/>
    <w:rsid w:val="00A1303F"/>
    <w:rsid w:val="00A1341C"/>
    <w:rsid w:val="00A137E4"/>
    <w:rsid w:val="00A13C3E"/>
    <w:rsid w:val="00A13DE0"/>
    <w:rsid w:val="00A13F80"/>
    <w:rsid w:val="00A14813"/>
    <w:rsid w:val="00A14EF7"/>
    <w:rsid w:val="00A1561C"/>
    <w:rsid w:val="00A1566A"/>
    <w:rsid w:val="00A163E5"/>
    <w:rsid w:val="00A165BF"/>
    <w:rsid w:val="00A172E8"/>
    <w:rsid w:val="00A179FF"/>
    <w:rsid w:val="00A20C94"/>
    <w:rsid w:val="00A21A36"/>
    <w:rsid w:val="00A22F0D"/>
    <w:rsid w:val="00A23583"/>
    <w:rsid w:val="00A23E9B"/>
    <w:rsid w:val="00A23ED6"/>
    <w:rsid w:val="00A24468"/>
    <w:rsid w:val="00A25085"/>
    <w:rsid w:val="00A25094"/>
    <w:rsid w:val="00A25294"/>
    <w:rsid w:val="00A254EE"/>
    <w:rsid w:val="00A25896"/>
    <w:rsid w:val="00A2596C"/>
    <w:rsid w:val="00A25BE7"/>
    <w:rsid w:val="00A26CF7"/>
    <w:rsid w:val="00A27008"/>
    <w:rsid w:val="00A27CDF"/>
    <w:rsid w:val="00A27CEB"/>
    <w:rsid w:val="00A309C6"/>
    <w:rsid w:val="00A30D13"/>
    <w:rsid w:val="00A314F9"/>
    <w:rsid w:val="00A319D0"/>
    <w:rsid w:val="00A31B87"/>
    <w:rsid w:val="00A32316"/>
    <w:rsid w:val="00A32AA8"/>
    <w:rsid w:val="00A32C75"/>
    <w:rsid w:val="00A32CC2"/>
    <w:rsid w:val="00A33172"/>
    <w:rsid w:val="00A3432B"/>
    <w:rsid w:val="00A346BA"/>
    <w:rsid w:val="00A3474F"/>
    <w:rsid w:val="00A34C32"/>
    <w:rsid w:val="00A34C67"/>
    <w:rsid w:val="00A34D62"/>
    <w:rsid w:val="00A35487"/>
    <w:rsid w:val="00A3571C"/>
    <w:rsid w:val="00A3611D"/>
    <w:rsid w:val="00A36339"/>
    <w:rsid w:val="00A36524"/>
    <w:rsid w:val="00A366E4"/>
    <w:rsid w:val="00A3685E"/>
    <w:rsid w:val="00A41458"/>
    <w:rsid w:val="00A4376F"/>
    <w:rsid w:val="00A44119"/>
    <w:rsid w:val="00A4549F"/>
    <w:rsid w:val="00A45B9B"/>
    <w:rsid w:val="00A462FE"/>
    <w:rsid w:val="00A463F2"/>
    <w:rsid w:val="00A46C2D"/>
    <w:rsid w:val="00A4719A"/>
    <w:rsid w:val="00A47510"/>
    <w:rsid w:val="00A501C9"/>
    <w:rsid w:val="00A502B2"/>
    <w:rsid w:val="00A50506"/>
    <w:rsid w:val="00A5111A"/>
    <w:rsid w:val="00A51DB7"/>
    <w:rsid w:val="00A51DBC"/>
    <w:rsid w:val="00A524A9"/>
    <w:rsid w:val="00A52BE3"/>
    <w:rsid w:val="00A537AD"/>
    <w:rsid w:val="00A53F55"/>
    <w:rsid w:val="00A5417B"/>
    <w:rsid w:val="00A5426A"/>
    <w:rsid w:val="00A54599"/>
    <w:rsid w:val="00A54B82"/>
    <w:rsid w:val="00A54CAA"/>
    <w:rsid w:val="00A54E9B"/>
    <w:rsid w:val="00A552A7"/>
    <w:rsid w:val="00A569D4"/>
    <w:rsid w:val="00A57039"/>
    <w:rsid w:val="00A57F1A"/>
    <w:rsid w:val="00A600BF"/>
    <w:rsid w:val="00A60163"/>
    <w:rsid w:val="00A6038D"/>
    <w:rsid w:val="00A60CF0"/>
    <w:rsid w:val="00A6100C"/>
    <w:rsid w:val="00A6125D"/>
    <w:rsid w:val="00A61429"/>
    <w:rsid w:val="00A61514"/>
    <w:rsid w:val="00A61645"/>
    <w:rsid w:val="00A61FF7"/>
    <w:rsid w:val="00A62080"/>
    <w:rsid w:val="00A623F4"/>
    <w:rsid w:val="00A62796"/>
    <w:rsid w:val="00A630A2"/>
    <w:rsid w:val="00A632B8"/>
    <w:rsid w:val="00A63BF3"/>
    <w:rsid w:val="00A64304"/>
    <w:rsid w:val="00A64830"/>
    <w:rsid w:val="00A64942"/>
    <w:rsid w:val="00A65911"/>
    <w:rsid w:val="00A66080"/>
    <w:rsid w:val="00A6643C"/>
    <w:rsid w:val="00A66612"/>
    <w:rsid w:val="00A66F97"/>
    <w:rsid w:val="00A67544"/>
    <w:rsid w:val="00A67D6C"/>
    <w:rsid w:val="00A700B1"/>
    <w:rsid w:val="00A7075B"/>
    <w:rsid w:val="00A710C6"/>
    <w:rsid w:val="00A71AD7"/>
    <w:rsid w:val="00A71CE6"/>
    <w:rsid w:val="00A71D23"/>
    <w:rsid w:val="00A71E10"/>
    <w:rsid w:val="00A7333A"/>
    <w:rsid w:val="00A73473"/>
    <w:rsid w:val="00A73D0D"/>
    <w:rsid w:val="00A74A92"/>
    <w:rsid w:val="00A75BDC"/>
    <w:rsid w:val="00A75CC1"/>
    <w:rsid w:val="00A75E88"/>
    <w:rsid w:val="00A77C32"/>
    <w:rsid w:val="00A77DAD"/>
    <w:rsid w:val="00A8056E"/>
    <w:rsid w:val="00A807E1"/>
    <w:rsid w:val="00A80B26"/>
    <w:rsid w:val="00A80CCC"/>
    <w:rsid w:val="00A810D1"/>
    <w:rsid w:val="00A81C45"/>
    <w:rsid w:val="00A82D58"/>
    <w:rsid w:val="00A83382"/>
    <w:rsid w:val="00A83513"/>
    <w:rsid w:val="00A8399D"/>
    <w:rsid w:val="00A83E3D"/>
    <w:rsid w:val="00A8443A"/>
    <w:rsid w:val="00A8479C"/>
    <w:rsid w:val="00A8557B"/>
    <w:rsid w:val="00A85A05"/>
    <w:rsid w:val="00A85F0A"/>
    <w:rsid w:val="00A8686E"/>
    <w:rsid w:val="00A86D63"/>
    <w:rsid w:val="00A87797"/>
    <w:rsid w:val="00A90E72"/>
    <w:rsid w:val="00A9143D"/>
    <w:rsid w:val="00A91486"/>
    <w:rsid w:val="00A922A2"/>
    <w:rsid w:val="00A9327B"/>
    <w:rsid w:val="00A93B69"/>
    <w:rsid w:val="00A94D5C"/>
    <w:rsid w:val="00A963C7"/>
    <w:rsid w:val="00AA0B1F"/>
    <w:rsid w:val="00AA12D4"/>
    <w:rsid w:val="00AA1626"/>
    <w:rsid w:val="00AA1C25"/>
    <w:rsid w:val="00AA2562"/>
    <w:rsid w:val="00AA2DE2"/>
    <w:rsid w:val="00AA36E4"/>
    <w:rsid w:val="00AA3DB7"/>
    <w:rsid w:val="00AA4575"/>
    <w:rsid w:val="00AA476A"/>
    <w:rsid w:val="00AA4A36"/>
    <w:rsid w:val="00AA5151"/>
    <w:rsid w:val="00AA51F5"/>
    <w:rsid w:val="00AA5E3B"/>
    <w:rsid w:val="00AA68B4"/>
    <w:rsid w:val="00AA75DE"/>
    <w:rsid w:val="00AB0543"/>
    <w:rsid w:val="00AB0AC9"/>
    <w:rsid w:val="00AB185A"/>
    <w:rsid w:val="00AB1BA7"/>
    <w:rsid w:val="00AB1E04"/>
    <w:rsid w:val="00AB29CF"/>
    <w:rsid w:val="00AB3113"/>
    <w:rsid w:val="00AB311A"/>
    <w:rsid w:val="00AB348A"/>
    <w:rsid w:val="00AB3DCE"/>
    <w:rsid w:val="00AB3F38"/>
    <w:rsid w:val="00AB43EC"/>
    <w:rsid w:val="00AB4A74"/>
    <w:rsid w:val="00AB4BF4"/>
    <w:rsid w:val="00AB5113"/>
    <w:rsid w:val="00AB5127"/>
    <w:rsid w:val="00AB5ADF"/>
    <w:rsid w:val="00AB5E57"/>
    <w:rsid w:val="00AB61CA"/>
    <w:rsid w:val="00AB630C"/>
    <w:rsid w:val="00AB6B76"/>
    <w:rsid w:val="00AB6F97"/>
    <w:rsid w:val="00AB725F"/>
    <w:rsid w:val="00AB786C"/>
    <w:rsid w:val="00AC0705"/>
    <w:rsid w:val="00AC109B"/>
    <w:rsid w:val="00AC1A6A"/>
    <w:rsid w:val="00AC1E73"/>
    <w:rsid w:val="00AC31BB"/>
    <w:rsid w:val="00AC32C4"/>
    <w:rsid w:val="00AC39E4"/>
    <w:rsid w:val="00AC4759"/>
    <w:rsid w:val="00AC4C66"/>
    <w:rsid w:val="00AC541A"/>
    <w:rsid w:val="00AC74DA"/>
    <w:rsid w:val="00AC77D6"/>
    <w:rsid w:val="00AC7A2B"/>
    <w:rsid w:val="00AC7B64"/>
    <w:rsid w:val="00AC7C25"/>
    <w:rsid w:val="00AC7D62"/>
    <w:rsid w:val="00AD0A51"/>
    <w:rsid w:val="00AD0B37"/>
    <w:rsid w:val="00AD0FAE"/>
    <w:rsid w:val="00AD11F7"/>
    <w:rsid w:val="00AD194B"/>
    <w:rsid w:val="00AD1BDF"/>
    <w:rsid w:val="00AD1C4D"/>
    <w:rsid w:val="00AD1DB7"/>
    <w:rsid w:val="00AD2852"/>
    <w:rsid w:val="00AD2DBC"/>
    <w:rsid w:val="00AD3976"/>
    <w:rsid w:val="00AD3D85"/>
    <w:rsid w:val="00AD448B"/>
    <w:rsid w:val="00AD4D2A"/>
    <w:rsid w:val="00AD542F"/>
    <w:rsid w:val="00AD652C"/>
    <w:rsid w:val="00AD6F27"/>
    <w:rsid w:val="00AD7235"/>
    <w:rsid w:val="00AD7305"/>
    <w:rsid w:val="00AD793E"/>
    <w:rsid w:val="00AD7E64"/>
    <w:rsid w:val="00AE0C56"/>
    <w:rsid w:val="00AE149E"/>
    <w:rsid w:val="00AE22F2"/>
    <w:rsid w:val="00AE29FC"/>
    <w:rsid w:val="00AE2DA4"/>
    <w:rsid w:val="00AE2F3F"/>
    <w:rsid w:val="00AE31BC"/>
    <w:rsid w:val="00AE3283"/>
    <w:rsid w:val="00AE3B4E"/>
    <w:rsid w:val="00AE4BBE"/>
    <w:rsid w:val="00AE4F4B"/>
    <w:rsid w:val="00AE59EC"/>
    <w:rsid w:val="00AE6440"/>
    <w:rsid w:val="00AE67B3"/>
    <w:rsid w:val="00AE7864"/>
    <w:rsid w:val="00AE7949"/>
    <w:rsid w:val="00AE7C65"/>
    <w:rsid w:val="00AE7E35"/>
    <w:rsid w:val="00AE7E64"/>
    <w:rsid w:val="00AF0214"/>
    <w:rsid w:val="00AF029C"/>
    <w:rsid w:val="00AF08CD"/>
    <w:rsid w:val="00AF0924"/>
    <w:rsid w:val="00AF127C"/>
    <w:rsid w:val="00AF1E61"/>
    <w:rsid w:val="00AF25D5"/>
    <w:rsid w:val="00AF3DBB"/>
    <w:rsid w:val="00AF3E72"/>
    <w:rsid w:val="00AF4605"/>
    <w:rsid w:val="00AF5194"/>
    <w:rsid w:val="00AF53EF"/>
    <w:rsid w:val="00AF5757"/>
    <w:rsid w:val="00AF6003"/>
    <w:rsid w:val="00AF6096"/>
    <w:rsid w:val="00AF6364"/>
    <w:rsid w:val="00AF73C3"/>
    <w:rsid w:val="00AF78F2"/>
    <w:rsid w:val="00AF795C"/>
    <w:rsid w:val="00B00752"/>
    <w:rsid w:val="00B00C42"/>
    <w:rsid w:val="00B01D98"/>
    <w:rsid w:val="00B026C1"/>
    <w:rsid w:val="00B02B9C"/>
    <w:rsid w:val="00B0353B"/>
    <w:rsid w:val="00B035A9"/>
    <w:rsid w:val="00B040B2"/>
    <w:rsid w:val="00B04B9B"/>
    <w:rsid w:val="00B04C38"/>
    <w:rsid w:val="00B05217"/>
    <w:rsid w:val="00B05E50"/>
    <w:rsid w:val="00B0651E"/>
    <w:rsid w:val="00B06A8B"/>
    <w:rsid w:val="00B07483"/>
    <w:rsid w:val="00B1002A"/>
    <w:rsid w:val="00B10558"/>
    <w:rsid w:val="00B11299"/>
    <w:rsid w:val="00B15325"/>
    <w:rsid w:val="00B156A9"/>
    <w:rsid w:val="00B15F83"/>
    <w:rsid w:val="00B160FF"/>
    <w:rsid w:val="00B16322"/>
    <w:rsid w:val="00B1662E"/>
    <w:rsid w:val="00B169A8"/>
    <w:rsid w:val="00B16A6F"/>
    <w:rsid w:val="00B175AF"/>
    <w:rsid w:val="00B17E3A"/>
    <w:rsid w:val="00B203DC"/>
    <w:rsid w:val="00B20F60"/>
    <w:rsid w:val="00B21260"/>
    <w:rsid w:val="00B214A9"/>
    <w:rsid w:val="00B2197F"/>
    <w:rsid w:val="00B2232D"/>
    <w:rsid w:val="00B22C0D"/>
    <w:rsid w:val="00B23AF4"/>
    <w:rsid w:val="00B23C15"/>
    <w:rsid w:val="00B25762"/>
    <w:rsid w:val="00B25B40"/>
    <w:rsid w:val="00B25FDE"/>
    <w:rsid w:val="00B26AB0"/>
    <w:rsid w:val="00B26AD2"/>
    <w:rsid w:val="00B26CA2"/>
    <w:rsid w:val="00B26E37"/>
    <w:rsid w:val="00B30223"/>
    <w:rsid w:val="00B306CC"/>
    <w:rsid w:val="00B30B4E"/>
    <w:rsid w:val="00B31136"/>
    <w:rsid w:val="00B31246"/>
    <w:rsid w:val="00B326FF"/>
    <w:rsid w:val="00B329F2"/>
    <w:rsid w:val="00B32E8B"/>
    <w:rsid w:val="00B32F49"/>
    <w:rsid w:val="00B32FCB"/>
    <w:rsid w:val="00B33EE2"/>
    <w:rsid w:val="00B340AA"/>
    <w:rsid w:val="00B34A9F"/>
    <w:rsid w:val="00B34B80"/>
    <w:rsid w:val="00B34BAA"/>
    <w:rsid w:val="00B35313"/>
    <w:rsid w:val="00B35B75"/>
    <w:rsid w:val="00B35CDA"/>
    <w:rsid w:val="00B35EDA"/>
    <w:rsid w:val="00B367C0"/>
    <w:rsid w:val="00B37854"/>
    <w:rsid w:val="00B37D97"/>
    <w:rsid w:val="00B405B5"/>
    <w:rsid w:val="00B40F31"/>
    <w:rsid w:val="00B411BD"/>
    <w:rsid w:val="00B41559"/>
    <w:rsid w:val="00B418E8"/>
    <w:rsid w:val="00B42285"/>
    <w:rsid w:val="00B4274B"/>
    <w:rsid w:val="00B430AC"/>
    <w:rsid w:val="00B435B1"/>
    <w:rsid w:val="00B4367F"/>
    <w:rsid w:val="00B438BA"/>
    <w:rsid w:val="00B442B8"/>
    <w:rsid w:val="00B448A4"/>
    <w:rsid w:val="00B44F99"/>
    <w:rsid w:val="00B45876"/>
    <w:rsid w:val="00B463A2"/>
    <w:rsid w:val="00B477CB"/>
    <w:rsid w:val="00B508EC"/>
    <w:rsid w:val="00B51142"/>
    <w:rsid w:val="00B51542"/>
    <w:rsid w:val="00B51964"/>
    <w:rsid w:val="00B51BA2"/>
    <w:rsid w:val="00B51D1D"/>
    <w:rsid w:val="00B52145"/>
    <w:rsid w:val="00B523FC"/>
    <w:rsid w:val="00B5310E"/>
    <w:rsid w:val="00B54397"/>
    <w:rsid w:val="00B54ACC"/>
    <w:rsid w:val="00B54B3F"/>
    <w:rsid w:val="00B54DCB"/>
    <w:rsid w:val="00B55AC2"/>
    <w:rsid w:val="00B560C9"/>
    <w:rsid w:val="00B5642D"/>
    <w:rsid w:val="00B56533"/>
    <w:rsid w:val="00B56AF2"/>
    <w:rsid w:val="00B56CFC"/>
    <w:rsid w:val="00B57433"/>
    <w:rsid w:val="00B57777"/>
    <w:rsid w:val="00B57A17"/>
    <w:rsid w:val="00B61B59"/>
    <w:rsid w:val="00B61BE2"/>
    <w:rsid w:val="00B6266F"/>
    <w:rsid w:val="00B6284E"/>
    <w:rsid w:val="00B62CA8"/>
    <w:rsid w:val="00B62E0B"/>
    <w:rsid w:val="00B63C32"/>
    <w:rsid w:val="00B64063"/>
    <w:rsid w:val="00B64434"/>
    <w:rsid w:val="00B6575A"/>
    <w:rsid w:val="00B657DE"/>
    <w:rsid w:val="00B66130"/>
    <w:rsid w:val="00B67C10"/>
    <w:rsid w:val="00B70DBE"/>
    <w:rsid w:val="00B711CE"/>
    <w:rsid w:val="00B71D4A"/>
    <w:rsid w:val="00B71DC8"/>
    <w:rsid w:val="00B72458"/>
    <w:rsid w:val="00B74453"/>
    <w:rsid w:val="00B746C6"/>
    <w:rsid w:val="00B75D99"/>
    <w:rsid w:val="00B7604C"/>
    <w:rsid w:val="00B7652C"/>
    <w:rsid w:val="00B766BF"/>
    <w:rsid w:val="00B7689D"/>
    <w:rsid w:val="00B76FA6"/>
    <w:rsid w:val="00B803DA"/>
    <w:rsid w:val="00B808A3"/>
    <w:rsid w:val="00B80910"/>
    <w:rsid w:val="00B8136E"/>
    <w:rsid w:val="00B814AC"/>
    <w:rsid w:val="00B818F4"/>
    <w:rsid w:val="00B81BC9"/>
    <w:rsid w:val="00B8218E"/>
    <w:rsid w:val="00B8222F"/>
    <w:rsid w:val="00B82615"/>
    <w:rsid w:val="00B82D9B"/>
    <w:rsid w:val="00B83444"/>
    <w:rsid w:val="00B836ED"/>
    <w:rsid w:val="00B838F9"/>
    <w:rsid w:val="00B83BE9"/>
    <w:rsid w:val="00B84E1E"/>
    <w:rsid w:val="00B84F99"/>
    <w:rsid w:val="00B853BE"/>
    <w:rsid w:val="00B86476"/>
    <w:rsid w:val="00B86A3D"/>
    <w:rsid w:val="00B86D99"/>
    <w:rsid w:val="00B86E01"/>
    <w:rsid w:val="00B86E1B"/>
    <w:rsid w:val="00B87062"/>
    <w:rsid w:val="00B875C7"/>
    <w:rsid w:val="00B9003A"/>
    <w:rsid w:val="00B90D10"/>
    <w:rsid w:val="00B90FE5"/>
    <w:rsid w:val="00B919AD"/>
    <w:rsid w:val="00B91A2B"/>
    <w:rsid w:val="00B93204"/>
    <w:rsid w:val="00B94E17"/>
    <w:rsid w:val="00B957FE"/>
    <w:rsid w:val="00B95D8D"/>
    <w:rsid w:val="00B95F02"/>
    <w:rsid w:val="00B96BEF"/>
    <w:rsid w:val="00B96FC0"/>
    <w:rsid w:val="00B97260"/>
    <w:rsid w:val="00B9727A"/>
    <w:rsid w:val="00B97449"/>
    <w:rsid w:val="00B9748D"/>
    <w:rsid w:val="00B97A69"/>
    <w:rsid w:val="00BA0315"/>
    <w:rsid w:val="00BA035A"/>
    <w:rsid w:val="00BA0632"/>
    <w:rsid w:val="00BA0AAA"/>
    <w:rsid w:val="00BA0D58"/>
    <w:rsid w:val="00BA0DFB"/>
    <w:rsid w:val="00BA2973"/>
    <w:rsid w:val="00BA2FEF"/>
    <w:rsid w:val="00BA3239"/>
    <w:rsid w:val="00BA37DC"/>
    <w:rsid w:val="00BA436F"/>
    <w:rsid w:val="00BA4472"/>
    <w:rsid w:val="00BA559C"/>
    <w:rsid w:val="00BA5B81"/>
    <w:rsid w:val="00BA6719"/>
    <w:rsid w:val="00BA69AC"/>
    <w:rsid w:val="00BA7168"/>
    <w:rsid w:val="00BA7B58"/>
    <w:rsid w:val="00BB0AF3"/>
    <w:rsid w:val="00BB1548"/>
    <w:rsid w:val="00BB17AA"/>
    <w:rsid w:val="00BB1CE7"/>
    <w:rsid w:val="00BB215C"/>
    <w:rsid w:val="00BB2FD3"/>
    <w:rsid w:val="00BB2FDF"/>
    <w:rsid w:val="00BB2FFF"/>
    <w:rsid w:val="00BB31C7"/>
    <w:rsid w:val="00BB3AD3"/>
    <w:rsid w:val="00BB41E7"/>
    <w:rsid w:val="00BB45FB"/>
    <w:rsid w:val="00BB4783"/>
    <w:rsid w:val="00BB4A1F"/>
    <w:rsid w:val="00BB4C35"/>
    <w:rsid w:val="00BB4E05"/>
    <w:rsid w:val="00BB58B0"/>
    <w:rsid w:val="00BB5FCB"/>
    <w:rsid w:val="00BB604B"/>
    <w:rsid w:val="00BB666B"/>
    <w:rsid w:val="00BB6B4C"/>
    <w:rsid w:val="00BB738C"/>
    <w:rsid w:val="00BB74B4"/>
    <w:rsid w:val="00BC00EC"/>
    <w:rsid w:val="00BC08C5"/>
    <w:rsid w:val="00BC12FB"/>
    <w:rsid w:val="00BC1C3C"/>
    <w:rsid w:val="00BC2160"/>
    <w:rsid w:val="00BC27FD"/>
    <w:rsid w:val="00BC2CFB"/>
    <w:rsid w:val="00BC2EE7"/>
    <w:rsid w:val="00BC307F"/>
    <w:rsid w:val="00BC3159"/>
    <w:rsid w:val="00BC3257"/>
    <w:rsid w:val="00BC39DB"/>
    <w:rsid w:val="00BC3A32"/>
    <w:rsid w:val="00BC3B07"/>
    <w:rsid w:val="00BC46EF"/>
    <w:rsid w:val="00BC5224"/>
    <w:rsid w:val="00BC578D"/>
    <w:rsid w:val="00BC5B0F"/>
    <w:rsid w:val="00BC678A"/>
    <w:rsid w:val="00BC6FD6"/>
    <w:rsid w:val="00BC7F52"/>
    <w:rsid w:val="00BD008E"/>
    <w:rsid w:val="00BD0CEB"/>
    <w:rsid w:val="00BD1147"/>
    <w:rsid w:val="00BD2F3B"/>
    <w:rsid w:val="00BD3372"/>
    <w:rsid w:val="00BD389A"/>
    <w:rsid w:val="00BD50AA"/>
    <w:rsid w:val="00BD5135"/>
    <w:rsid w:val="00BD554D"/>
    <w:rsid w:val="00BD6118"/>
    <w:rsid w:val="00BD64CE"/>
    <w:rsid w:val="00BD6FB3"/>
    <w:rsid w:val="00BD7291"/>
    <w:rsid w:val="00BD7EA3"/>
    <w:rsid w:val="00BD7FE2"/>
    <w:rsid w:val="00BE0036"/>
    <w:rsid w:val="00BE0B19"/>
    <w:rsid w:val="00BE0DD8"/>
    <w:rsid w:val="00BE1020"/>
    <w:rsid w:val="00BE175D"/>
    <w:rsid w:val="00BE1D82"/>
    <w:rsid w:val="00BE1EE4"/>
    <w:rsid w:val="00BE1F8B"/>
    <w:rsid w:val="00BE2B4F"/>
    <w:rsid w:val="00BE2ED7"/>
    <w:rsid w:val="00BE2F39"/>
    <w:rsid w:val="00BE31D7"/>
    <w:rsid w:val="00BE3278"/>
    <w:rsid w:val="00BE332D"/>
    <w:rsid w:val="00BE3CF1"/>
    <w:rsid w:val="00BE4B20"/>
    <w:rsid w:val="00BE520C"/>
    <w:rsid w:val="00BE5FC4"/>
    <w:rsid w:val="00BE629C"/>
    <w:rsid w:val="00BE64A4"/>
    <w:rsid w:val="00BE6DC6"/>
    <w:rsid w:val="00BE7657"/>
    <w:rsid w:val="00BE7660"/>
    <w:rsid w:val="00BE7C4D"/>
    <w:rsid w:val="00BE7F6A"/>
    <w:rsid w:val="00BF01C3"/>
    <w:rsid w:val="00BF0274"/>
    <w:rsid w:val="00BF08C4"/>
    <w:rsid w:val="00BF0BAF"/>
    <w:rsid w:val="00BF15B8"/>
    <w:rsid w:val="00BF15EA"/>
    <w:rsid w:val="00BF19CE"/>
    <w:rsid w:val="00BF2B6F"/>
    <w:rsid w:val="00BF3140"/>
    <w:rsid w:val="00BF351A"/>
    <w:rsid w:val="00BF3914"/>
    <w:rsid w:val="00BF49B1"/>
    <w:rsid w:val="00BF49F6"/>
    <w:rsid w:val="00BF504C"/>
    <w:rsid w:val="00BF53FB"/>
    <w:rsid w:val="00BF5552"/>
    <w:rsid w:val="00BF5815"/>
    <w:rsid w:val="00BF5D8C"/>
    <w:rsid w:val="00BF73F2"/>
    <w:rsid w:val="00C00A32"/>
    <w:rsid w:val="00C01483"/>
    <w:rsid w:val="00C01671"/>
    <w:rsid w:val="00C02419"/>
    <w:rsid w:val="00C02766"/>
    <w:rsid w:val="00C02A1F"/>
    <w:rsid w:val="00C03A8A"/>
    <w:rsid w:val="00C03B3B"/>
    <w:rsid w:val="00C03EE8"/>
    <w:rsid w:val="00C042A9"/>
    <w:rsid w:val="00C0462E"/>
    <w:rsid w:val="00C04815"/>
    <w:rsid w:val="00C056AD"/>
    <w:rsid w:val="00C05BEC"/>
    <w:rsid w:val="00C05E03"/>
    <w:rsid w:val="00C06105"/>
    <w:rsid w:val="00C06E7D"/>
    <w:rsid w:val="00C10638"/>
    <w:rsid w:val="00C107AE"/>
    <w:rsid w:val="00C109F3"/>
    <w:rsid w:val="00C1112B"/>
    <w:rsid w:val="00C115B7"/>
    <w:rsid w:val="00C11A88"/>
    <w:rsid w:val="00C12012"/>
    <w:rsid w:val="00C126D9"/>
    <w:rsid w:val="00C12874"/>
    <w:rsid w:val="00C12BC1"/>
    <w:rsid w:val="00C13BDA"/>
    <w:rsid w:val="00C13FFD"/>
    <w:rsid w:val="00C14632"/>
    <w:rsid w:val="00C14875"/>
    <w:rsid w:val="00C15550"/>
    <w:rsid w:val="00C15EB2"/>
    <w:rsid w:val="00C16A1E"/>
    <w:rsid w:val="00C16C30"/>
    <w:rsid w:val="00C17BE7"/>
    <w:rsid w:val="00C207D8"/>
    <w:rsid w:val="00C20A00"/>
    <w:rsid w:val="00C2118E"/>
    <w:rsid w:val="00C21673"/>
    <w:rsid w:val="00C21B1E"/>
    <w:rsid w:val="00C21C7A"/>
    <w:rsid w:val="00C225B9"/>
    <w:rsid w:val="00C22D01"/>
    <w:rsid w:val="00C22F6B"/>
    <w:rsid w:val="00C23130"/>
    <w:rsid w:val="00C23375"/>
    <w:rsid w:val="00C23CC6"/>
    <w:rsid w:val="00C25100"/>
    <w:rsid w:val="00C255A5"/>
    <w:rsid w:val="00C2584B"/>
    <w:rsid w:val="00C25942"/>
    <w:rsid w:val="00C25DD9"/>
    <w:rsid w:val="00C2663F"/>
    <w:rsid w:val="00C26DB8"/>
    <w:rsid w:val="00C2735C"/>
    <w:rsid w:val="00C27C00"/>
    <w:rsid w:val="00C30392"/>
    <w:rsid w:val="00C30624"/>
    <w:rsid w:val="00C30BE6"/>
    <w:rsid w:val="00C30FF4"/>
    <w:rsid w:val="00C312E9"/>
    <w:rsid w:val="00C3147D"/>
    <w:rsid w:val="00C34009"/>
    <w:rsid w:val="00C3400F"/>
    <w:rsid w:val="00C342D1"/>
    <w:rsid w:val="00C34B64"/>
    <w:rsid w:val="00C34C36"/>
    <w:rsid w:val="00C3501B"/>
    <w:rsid w:val="00C351DB"/>
    <w:rsid w:val="00C3520E"/>
    <w:rsid w:val="00C352B3"/>
    <w:rsid w:val="00C35EC3"/>
    <w:rsid w:val="00C3649B"/>
    <w:rsid w:val="00C3654C"/>
    <w:rsid w:val="00C36BF5"/>
    <w:rsid w:val="00C36DBC"/>
    <w:rsid w:val="00C3737F"/>
    <w:rsid w:val="00C376BA"/>
    <w:rsid w:val="00C37AA9"/>
    <w:rsid w:val="00C40317"/>
    <w:rsid w:val="00C40373"/>
    <w:rsid w:val="00C406F2"/>
    <w:rsid w:val="00C4082D"/>
    <w:rsid w:val="00C40AE6"/>
    <w:rsid w:val="00C40C0F"/>
    <w:rsid w:val="00C411AF"/>
    <w:rsid w:val="00C4138D"/>
    <w:rsid w:val="00C41E3A"/>
    <w:rsid w:val="00C41F7D"/>
    <w:rsid w:val="00C42745"/>
    <w:rsid w:val="00C4304C"/>
    <w:rsid w:val="00C43315"/>
    <w:rsid w:val="00C44A4E"/>
    <w:rsid w:val="00C44CC2"/>
    <w:rsid w:val="00C452F5"/>
    <w:rsid w:val="00C460E3"/>
    <w:rsid w:val="00C46555"/>
    <w:rsid w:val="00C46B15"/>
    <w:rsid w:val="00C46BF7"/>
    <w:rsid w:val="00C46F7D"/>
    <w:rsid w:val="00C479B5"/>
    <w:rsid w:val="00C47C8D"/>
    <w:rsid w:val="00C50242"/>
    <w:rsid w:val="00C5034D"/>
    <w:rsid w:val="00C5050E"/>
    <w:rsid w:val="00C50E99"/>
    <w:rsid w:val="00C51E85"/>
    <w:rsid w:val="00C52744"/>
    <w:rsid w:val="00C531F3"/>
    <w:rsid w:val="00C536DD"/>
    <w:rsid w:val="00C53EB3"/>
    <w:rsid w:val="00C542D4"/>
    <w:rsid w:val="00C54967"/>
    <w:rsid w:val="00C54ABB"/>
    <w:rsid w:val="00C54D71"/>
    <w:rsid w:val="00C54D7B"/>
    <w:rsid w:val="00C5522E"/>
    <w:rsid w:val="00C553A1"/>
    <w:rsid w:val="00C55C3D"/>
    <w:rsid w:val="00C56268"/>
    <w:rsid w:val="00C563F5"/>
    <w:rsid w:val="00C570F7"/>
    <w:rsid w:val="00C60810"/>
    <w:rsid w:val="00C617DD"/>
    <w:rsid w:val="00C62CD5"/>
    <w:rsid w:val="00C636E6"/>
    <w:rsid w:val="00C639D6"/>
    <w:rsid w:val="00C63B91"/>
    <w:rsid w:val="00C63F8E"/>
    <w:rsid w:val="00C6420F"/>
    <w:rsid w:val="00C64536"/>
    <w:rsid w:val="00C647FB"/>
    <w:rsid w:val="00C654E0"/>
    <w:rsid w:val="00C65AEC"/>
    <w:rsid w:val="00C67082"/>
    <w:rsid w:val="00C67EAB"/>
    <w:rsid w:val="00C70DFF"/>
    <w:rsid w:val="00C7165A"/>
    <w:rsid w:val="00C71EC3"/>
    <w:rsid w:val="00C71EC8"/>
    <w:rsid w:val="00C71FAA"/>
    <w:rsid w:val="00C728D5"/>
    <w:rsid w:val="00C730CC"/>
    <w:rsid w:val="00C733EE"/>
    <w:rsid w:val="00C737E0"/>
    <w:rsid w:val="00C75790"/>
    <w:rsid w:val="00C75A6B"/>
    <w:rsid w:val="00C75E1E"/>
    <w:rsid w:val="00C763B6"/>
    <w:rsid w:val="00C7644F"/>
    <w:rsid w:val="00C768F6"/>
    <w:rsid w:val="00C76A31"/>
    <w:rsid w:val="00C80073"/>
    <w:rsid w:val="00C80323"/>
    <w:rsid w:val="00C80DEA"/>
    <w:rsid w:val="00C80EAF"/>
    <w:rsid w:val="00C8285B"/>
    <w:rsid w:val="00C82F74"/>
    <w:rsid w:val="00C8301D"/>
    <w:rsid w:val="00C831A0"/>
    <w:rsid w:val="00C832DC"/>
    <w:rsid w:val="00C8373B"/>
    <w:rsid w:val="00C8377F"/>
    <w:rsid w:val="00C853A1"/>
    <w:rsid w:val="00C853C4"/>
    <w:rsid w:val="00C85A15"/>
    <w:rsid w:val="00C8646D"/>
    <w:rsid w:val="00C86C69"/>
    <w:rsid w:val="00C8782B"/>
    <w:rsid w:val="00C90B2C"/>
    <w:rsid w:val="00C91DE3"/>
    <w:rsid w:val="00C92C7F"/>
    <w:rsid w:val="00C92D67"/>
    <w:rsid w:val="00C93321"/>
    <w:rsid w:val="00C9369D"/>
    <w:rsid w:val="00C944FA"/>
    <w:rsid w:val="00C949D9"/>
    <w:rsid w:val="00C95332"/>
    <w:rsid w:val="00C953CB"/>
    <w:rsid w:val="00C95854"/>
    <w:rsid w:val="00C95B86"/>
    <w:rsid w:val="00C95EFF"/>
    <w:rsid w:val="00C95FAE"/>
    <w:rsid w:val="00C9608C"/>
    <w:rsid w:val="00C96D79"/>
    <w:rsid w:val="00C96E6F"/>
    <w:rsid w:val="00C97872"/>
    <w:rsid w:val="00C978AA"/>
    <w:rsid w:val="00C97CC4"/>
    <w:rsid w:val="00CA0532"/>
    <w:rsid w:val="00CA0EDB"/>
    <w:rsid w:val="00CA13A8"/>
    <w:rsid w:val="00CA1406"/>
    <w:rsid w:val="00CA2241"/>
    <w:rsid w:val="00CA3199"/>
    <w:rsid w:val="00CA3CDD"/>
    <w:rsid w:val="00CA403B"/>
    <w:rsid w:val="00CA4BD4"/>
    <w:rsid w:val="00CA505A"/>
    <w:rsid w:val="00CA57AB"/>
    <w:rsid w:val="00CA586F"/>
    <w:rsid w:val="00CA59DD"/>
    <w:rsid w:val="00CA76D8"/>
    <w:rsid w:val="00CB008E"/>
    <w:rsid w:val="00CB01FA"/>
    <w:rsid w:val="00CB0737"/>
    <w:rsid w:val="00CB0811"/>
    <w:rsid w:val="00CB08A8"/>
    <w:rsid w:val="00CB097A"/>
    <w:rsid w:val="00CB0BC4"/>
    <w:rsid w:val="00CB1BBC"/>
    <w:rsid w:val="00CB22CA"/>
    <w:rsid w:val="00CB2308"/>
    <w:rsid w:val="00CB26EC"/>
    <w:rsid w:val="00CB2D2A"/>
    <w:rsid w:val="00CB434B"/>
    <w:rsid w:val="00CB502A"/>
    <w:rsid w:val="00CB5B1E"/>
    <w:rsid w:val="00CB70DE"/>
    <w:rsid w:val="00CB787A"/>
    <w:rsid w:val="00CB7DB3"/>
    <w:rsid w:val="00CC0C4A"/>
    <w:rsid w:val="00CC12FA"/>
    <w:rsid w:val="00CC17F0"/>
    <w:rsid w:val="00CC1853"/>
    <w:rsid w:val="00CC1D8F"/>
    <w:rsid w:val="00CC1FAE"/>
    <w:rsid w:val="00CC30D1"/>
    <w:rsid w:val="00CC3A23"/>
    <w:rsid w:val="00CC403F"/>
    <w:rsid w:val="00CC4734"/>
    <w:rsid w:val="00CC4AB7"/>
    <w:rsid w:val="00CC585E"/>
    <w:rsid w:val="00CC737C"/>
    <w:rsid w:val="00CC77E4"/>
    <w:rsid w:val="00CD05C7"/>
    <w:rsid w:val="00CD087D"/>
    <w:rsid w:val="00CD0A75"/>
    <w:rsid w:val="00CD0F5D"/>
    <w:rsid w:val="00CD12F9"/>
    <w:rsid w:val="00CD1C0B"/>
    <w:rsid w:val="00CD239A"/>
    <w:rsid w:val="00CD3161"/>
    <w:rsid w:val="00CD3482"/>
    <w:rsid w:val="00CD3C13"/>
    <w:rsid w:val="00CD46CD"/>
    <w:rsid w:val="00CD5512"/>
    <w:rsid w:val="00CD5C69"/>
    <w:rsid w:val="00CD6503"/>
    <w:rsid w:val="00CD68BC"/>
    <w:rsid w:val="00CD6A6D"/>
    <w:rsid w:val="00CD6E3D"/>
    <w:rsid w:val="00CD71AB"/>
    <w:rsid w:val="00CE0109"/>
    <w:rsid w:val="00CE03F2"/>
    <w:rsid w:val="00CE0F5E"/>
    <w:rsid w:val="00CE12E5"/>
    <w:rsid w:val="00CE1FC5"/>
    <w:rsid w:val="00CE2BFA"/>
    <w:rsid w:val="00CE2C43"/>
    <w:rsid w:val="00CE3B29"/>
    <w:rsid w:val="00CE46E5"/>
    <w:rsid w:val="00CE485A"/>
    <w:rsid w:val="00CE4D8B"/>
    <w:rsid w:val="00CE4DF6"/>
    <w:rsid w:val="00CE5279"/>
    <w:rsid w:val="00CE53D7"/>
    <w:rsid w:val="00CE5A78"/>
    <w:rsid w:val="00CE5AA4"/>
    <w:rsid w:val="00CE660C"/>
    <w:rsid w:val="00CE6AC7"/>
    <w:rsid w:val="00CE6B66"/>
    <w:rsid w:val="00CE78AE"/>
    <w:rsid w:val="00CE7E62"/>
    <w:rsid w:val="00CF0496"/>
    <w:rsid w:val="00CF12BC"/>
    <w:rsid w:val="00CF1752"/>
    <w:rsid w:val="00CF195E"/>
    <w:rsid w:val="00CF19DA"/>
    <w:rsid w:val="00CF1C7F"/>
    <w:rsid w:val="00CF1CC0"/>
    <w:rsid w:val="00CF24F8"/>
    <w:rsid w:val="00CF2653"/>
    <w:rsid w:val="00CF32FD"/>
    <w:rsid w:val="00CF3C77"/>
    <w:rsid w:val="00CF4247"/>
    <w:rsid w:val="00CF49C8"/>
    <w:rsid w:val="00CF5263"/>
    <w:rsid w:val="00CF5B24"/>
    <w:rsid w:val="00CF60B5"/>
    <w:rsid w:val="00CF6620"/>
    <w:rsid w:val="00CF74FE"/>
    <w:rsid w:val="00CF7A27"/>
    <w:rsid w:val="00D004FA"/>
    <w:rsid w:val="00D01B21"/>
    <w:rsid w:val="00D01E2F"/>
    <w:rsid w:val="00D03102"/>
    <w:rsid w:val="00D03329"/>
    <w:rsid w:val="00D03727"/>
    <w:rsid w:val="00D0378A"/>
    <w:rsid w:val="00D03EBF"/>
    <w:rsid w:val="00D04246"/>
    <w:rsid w:val="00D047F0"/>
    <w:rsid w:val="00D05132"/>
    <w:rsid w:val="00D05314"/>
    <w:rsid w:val="00D05544"/>
    <w:rsid w:val="00D05EA9"/>
    <w:rsid w:val="00D06190"/>
    <w:rsid w:val="00D06588"/>
    <w:rsid w:val="00D065F3"/>
    <w:rsid w:val="00D071F8"/>
    <w:rsid w:val="00D07252"/>
    <w:rsid w:val="00D073B9"/>
    <w:rsid w:val="00D074F4"/>
    <w:rsid w:val="00D0751B"/>
    <w:rsid w:val="00D07CE1"/>
    <w:rsid w:val="00D1026A"/>
    <w:rsid w:val="00D107CF"/>
    <w:rsid w:val="00D109BD"/>
    <w:rsid w:val="00D10D83"/>
    <w:rsid w:val="00D11B0B"/>
    <w:rsid w:val="00D12293"/>
    <w:rsid w:val="00D1374F"/>
    <w:rsid w:val="00D13C97"/>
    <w:rsid w:val="00D14236"/>
    <w:rsid w:val="00D14553"/>
    <w:rsid w:val="00D1492C"/>
    <w:rsid w:val="00D14A2A"/>
    <w:rsid w:val="00D14DB1"/>
    <w:rsid w:val="00D15F43"/>
    <w:rsid w:val="00D16E87"/>
    <w:rsid w:val="00D200BE"/>
    <w:rsid w:val="00D20B8B"/>
    <w:rsid w:val="00D2162C"/>
    <w:rsid w:val="00D21A3C"/>
    <w:rsid w:val="00D21ACE"/>
    <w:rsid w:val="00D233F1"/>
    <w:rsid w:val="00D238B5"/>
    <w:rsid w:val="00D23BF6"/>
    <w:rsid w:val="00D23D2A"/>
    <w:rsid w:val="00D2463C"/>
    <w:rsid w:val="00D256CD"/>
    <w:rsid w:val="00D256F8"/>
    <w:rsid w:val="00D25AE6"/>
    <w:rsid w:val="00D2685C"/>
    <w:rsid w:val="00D26910"/>
    <w:rsid w:val="00D26A3B"/>
    <w:rsid w:val="00D26F72"/>
    <w:rsid w:val="00D27E9E"/>
    <w:rsid w:val="00D302FD"/>
    <w:rsid w:val="00D3038A"/>
    <w:rsid w:val="00D30480"/>
    <w:rsid w:val="00D3050C"/>
    <w:rsid w:val="00D3098D"/>
    <w:rsid w:val="00D31A02"/>
    <w:rsid w:val="00D31FF9"/>
    <w:rsid w:val="00D3253C"/>
    <w:rsid w:val="00D3323C"/>
    <w:rsid w:val="00D3324D"/>
    <w:rsid w:val="00D33456"/>
    <w:rsid w:val="00D3396F"/>
    <w:rsid w:val="00D33D4D"/>
    <w:rsid w:val="00D348CA"/>
    <w:rsid w:val="00D34A0B"/>
    <w:rsid w:val="00D35058"/>
    <w:rsid w:val="00D35819"/>
    <w:rsid w:val="00D36234"/>
    <w:rsid w:val="00D36371"/>
    <w:rsid w:val="00D3660B"/>
    <w:rsid w:val="00D3688E"/>
    <w:rsid w:val="00D41D13"/>
    <w:rsid w:val="00D433D6"/>
    <w:rsid w:val="00D436F1"/>
    <w:rsid w:val="00D437D8"/>
    <w:rsid w:val="00D43890"/>
    <w:rsid w:val="00D43B59"/>
    <w:rsid w:val="00D43E74"/>
    <w:rsid w:val="00D443BE"/>
    <w:rsid w:val="00D44994"/>
    <w:rsid w:val="00D45DF3"/>
    <w:rsid w:val="00D46174"/>
    <w:rsid w:val="00D4692A"/>
    <w:rsid w:val="00D46E34"/>
    <w:rsid w:val="00D47036"/>
    <w:rsid w:val="00D47DD0"/>
    <w:rsid w:val="00D50183"/>
    <w:rsid w:val="00D50E04"/>
    <w:rsid w:val="00D513D2"/>
    <w:rsid w:val="00D5143E"/>
    <w:rsid w:val="00D51D12"/>
    <w:rsid w:val="00D51DA0"/>
    <w:rsid w:val="00D5271D"/>
    <w:rsid w:val="00D5362B"/>
    <w:rsid w:val="00D545ED"/>
    <w:rsid w:val="00D54EBD"/>
    <w:rsid w:val="00D55072"/>
    <w:rsid w:val="00D551B5"/>
    <w:rsid w:val="00D5531E"/>
    <w:rsid w:val="00D55D71"/>
    <w:rsid w:val="00D56189"/>
    <w:rsid w:val="00D562E0"/>
    <w:rsid w:val="00D5675B"/>
    <w:rsid w:val="00D56A2B"/>
    <w:rsid w:val="00D56DB2"/>
    <w:rsid w:val="00D56F4E"/>
    <w:rsid w:val="00D57251"/>
    <w:rsid w:val="00D5747F"/>
    <w:rsid w:val="00D57495"/>
    <w:rsid w:val="00D574FA"/>
    <w:rsid w:val="00D57923"/>
    <w:rsid w:val="00D57B0B"/>
    <w:rsid w:val="00D60C8D"/>
    <w:rsid w:val="00D60E91"/>
    <w:rsid w:val="00D61374"/>
    <w:rsid w:val="00D614B3"/>
    <w:rsid w:val="00D6168A"/>
    <w:rsid w:val="00D616A5"/>
    <w:rsid w:val="00D61FF0"/>
    <w:rsid w:val="00D6211D"/>
    <w:rsid w:val="00D629A7"/>
    <w:rsid w:val="00D62C97"/>
    <w:rsid w:val="00D63517"/>
    <w:rsid w:val="00D63A88"/>
    <w:rsid w:val="00D63B75"/>
    <w:rsid w:val="00D64097"/>
    <w:rsid w:val="00D644D8"/>
    <w:rsid w:val="00D64CC0"/>
    <w:rsid w:val="00D657E0"/>
    <w:rsid w:val="00D65880"/>
    <w:rsid w:val="00D659B1"/>
    <w:rsid w:val="00D66C2C"/>
    <w:rsid w:val="00D66E18"/>
    <w:rsid w:val="00D67334"/>
    <w:rsid w:val="00D6734D"/>
    <w:rsid w:val="00D6747C"/>
    <w:rsid w:val="00D679CF"/>
    <w:rsid w:val="00D679D3"/>
    <w:rsid w:val="00D7335A"/>
    <w:rsid w:val="00D7356F"/>
    <w:rsid w:val="00D73587"/>
    <w:rsid w:val="00D73EBB"/>
    <w:rsid w:val="00D74164"/>
    <w:rsid w:val="00D74674"/>
    <w:rsid w:val="00D75015"/>
    <w:rsid w:val="00D751FB"/>
    <w:rsid w:val="00D754D6"/>
    <w:rsid w:val="00D761AA"/>
    <w:rsid w:val="00D76247"/>
    <w:rsid w:val="00D767B0"/>
    <w:rsid w:val="00D76FAE"/>
    <w:rsid w:val="00D771B0"/>
    <w:rsid w:val="00D771EE"/>
    <w:rsid w:val="00D77557"/>
    <w:rsid w:val="00D777D7"/>
    <w:rsid w:val="00D77CDE"/>
    <w:rsid w:val="00D80AB8"/>
    <w:rsid w:val="00D81792"/>
    <w:rsid w:val="00D819B1"/>
    <w:rsid w:val="00D81DE9"/>
    <w:rsid w:val="00D82494"/>
    <w:rsid w:val="00D82865"/>
    <w:rsid w:val="00D82C17"/>
    <w:rsid w:val="00D83AE9"/>
    <w:rsid w:val="00D857B8"/>
    <w:rsid w:val="00D87175"/>
    <w:rsid w:val="00D87983"/>
    <w:rsid w:val="00D87ABF"/>
    <w:rsid w:val="00D87CFC"/>
    <w:rsid w:val="00D90B69"/>
    <w:rsid w:val="00D90CD3"/>
    <w:rsid w:val="00D919E6"/>
    <w:rsid w:val="00D91BE1"/>
    <w:rsid w:val="00D91DC2"/>
    <w:rsid w:val="00D92C29"/>
    <w:rsid w:val="00D934F0"/>
    <w:rsid w:val="00D936E2"/>
    <w:rsid w:val="00D93FAF"/>
    <w:rsid w:val="00D95104"/>
    <w:rsid w:val="00D95600"/>
    <w:rsid w:val="00D960B1"/>
    <w:rsid w:val="00D96321"/>
    <w:rsid w:val="00D9676D"/>
    <w:rsid w:val="00D9683C"/>
    <w:rsid w:val="00D971F6"/>
    <w:rsid w:val="00D97884"/>
    <w:rsid w:val="00D979D2"/>
    <w:rsid w:val="00D97AE4"/>
    <w:rsid w:val="00DA0767"/>
    <w:rsid w:val="00DA0A7F"/>
    <w:rsid w:val="00DA1173"/>
    <w:rsid w:val="00DA17B0"/>
    <w:rsid w:val="00DA1C31"/>
    <w:rsid w:val="00DA20BC"/>
    <w:rsid w:val="00DA24F4"/>
    <w:rsid w:val="00DA2ED7"/>
    <w:rsid w:val="00DA31FB"/>
    <w:rsid w:val="00DA3B73"/>
    <w:rsid w:val="00DA3E7A"/>
    <w:rsid w:val="00DA430C"/>
    <w:rsid w:val="00DA6091"/>
    <w:rsid w:val="00DA615D"/>
    <w:rsid w:val="00DA6487"/>
    <w:rsid w:val="00DA6598"/>
    <w:rsid w:val="00DA6C0F"/>
    <w:rsid w:val="00DA6F7B"/>
    <w:rsid w:val="00DA702F"/>
    <w:rsid w:val="00DA7E23"/>
    <w:rsid w:val="00DA7F8A"/>
    <w:rsid w:val="00DB0176"/>
    <w:rsid w:val="00DB0279"/>
    <w:rsid w:val="00DB0404"/>
    <w:rsid w:val="00DB104E"/>
    <w:rsid w:val="00DB11F8"/>
    <w:rsid w:val="00DB18BE"/>
    <w:rsid w:val="00DB18F8"/>
    <w:rsid w:val="00DB1F2A"/>
    <w:rsid w:val="00DB297F"/>
    <w:rsid w:val="00DB3153"/>
    <w:rsid w:val="00DB317A"/>
    <w:rsid w:val="00DB3B82"/>
    <w:rsid w:val="00DB3C86"/>
    <w:rsid w:val="00DB4129"/>
    <w:rsid w:val="00DB4248"/>
    <w:rsid w:val="00DB45A5"/>
    <w:rsid w:val="00DB485D"/>
    <w:rsid w:val="00DB535B"/>
    <w:rsid w:val="00DB6D8F"/>
    <w:rsid w:val="00DB7A5F"/>
    <w:rsid w:val="00DC013A"/>
    <w:rsid w:val="00DC0602"/>
    <w:rsid w:val="00DC0745"/>
    <w:rsid w:val="00DC0F9B"/>
    <w:rsid w:val="00DC1327"/>
    <w:rsid w:val="00DC1350"/>
    <w:rsid w:val="00DC1F84"/>
    <w:rsid w:val="00DC3237"/>
    <w:rsid w:val="00DC3379"/>
    <w:rsid w:val="00DC3D63"/>
    <w:rsid w:val="00DC41A4"/>
    <w:rsid w:val="00DC52B2"/>
    <w:rsid w:val="00DC5672"/>
    <w:rsid w:val="00DC5F22"/>
    <w:rsid w:val="00DC60A2"/>
    <w:rsid w:val="00DC6600"/>
    <w:rsid w:val="00DC67BD"/>
    <w:rsid w:val="00DC6924"/>
    <w:rsid w:val="00DC6B7D"/>
    <w:rsid w:val="00DC6E8D"/>
    <w:rsid w:val="00DC71F2"/>
    <w:rsid w:val="00DC7263"/>
    <w:rsid w:val="00DC780B"/>
    <w:rsid w:val="00DD2025"/>
    <w:rsid w:val="00DD22EA"/>
    <w:rsid w:val="00DD23A0"/>
    <w:rsid w:val="00DD2D26"/>
    <w:rsid w:val="00DD2EDD"/>
    <w:rsid w:val="00DD2FB0"/>
    <w:rsid w:val="00DD3113"/>
    <w:rsid w:val="00DD393E"/>
    <w:rsid w:val="00DD3EF5"/>
    <w:rsid w:val="00DD3F4C"/>
    <w:rsid w:val="00DD43FF"/>
    <w:rsid w:val="00DD53FA"/>
    <w:rsid w:val="00DD5B5A"/>
    <w:rsid w:val="00DD5F42"/>
    <w:rsid w:val="00DD617B"/>
    <w:rsid w:val="00DD6C12"/>
    <w:rsid w:val="00DE0E59"/>
    <w:rsid w:val="00DE0F6C"/>
    <w:rsid w:val="00DE1714"/>
    <w:rsid w:val="00DE219B"/>
    <w:rsid w:val="00DE389A"/>
    <w:rsid w:val="00DE52E3"/>
    <w:rsid w:val="00DE7C00"/>
    <w:rsid w:val="00DF03E9"/>
    <w:rsid w:val="00DF03ED"/>
    <w:rsid w:val="00DF040E"/>
    <w:rsid w:val="00DF04EE"/>
    <w:rsid w:val="00DF0BF4"/>
    <w:rsid w:val="00DF1475"/>
    <w:rsid w:val="00DF179D"/>
    <w:rsid w:val="00DF184F"/>
    <w:rsid w:val="00DF1C7B"/>
    <w:rsid w:val="00DF1E9C"/>
    <w:rsid w:val="00DF289B"/>
    <w:rsid w:val="00DF4572"/>
    <w:rsid w:val="00DF4658"/>
    <w:rsid w:val="00DF4B08"/>
    <w:rsid w:val="00DF515B"/>
    <w:rsid w:val="00DF6C8B"/>
    <w:rsid w:val="00DF6F17"/>
    <w:rsid w:val="00DF78FA"/>
    <w:rsid w:val="00E002F1"/>
    <w:rsid w:val="00E00716"/>
    <w:rsid w:val="00E0082C"/>
    <w:rsid w:val="00E014AC"/>
    <w:rsid w:val="00E0186D"/>
    <w:rsid w:val="00E01DAA"/>
    <w:rsid w:val="00E023E5"/>
    <w:rsid w:val="00E02432"/>
    <w:rsid w:val="00E0258F"/>
    <w:rsid w:val="00E026B3"/>
    <w:rsid w:val="00E04022"/>
    <w:rsid w:val="00E05157"/>
    <w:rsid w:val="00E058F5"/>
    <w:rsid w:val="00E065A2"/>
    <w:rsid w:val="00E0728F"/>
    <w:rsid w:val="00E0755C"/>
    <w:rsid w:val="00E10CF8"/>
    <w:rsid w:val="00E112E8"/>
    <w:rsid w:val="00E116EB"/>
    <w:rsid w:val="00E11D34"/>
    <w:rsid w:val="00E11F59"/>
    <w:rsid w:val="00E140E2"/>
    <w:rsid w:val="00E14528"/>
    <w:rsid w:val="00E14A7E"/>
    <w:rsid w:val="00E151E1"/>
    <w:rsid w:val="00E1657A"/>
    <w:rsid w:val="00E17619"/>
    <w:rsid w:val="00E17805"/>
    <w:rsid w:val="00E204FE"/>
    <w:rsid w:val="00E20910"/>
    <w:rsid w:val="00E20953"/>
    <w:rsid w:val="00E20F79"/>
    <w:rsid w:val="00E21278"/>
    <w:rsid w:val="00E22CCD"/>
    <w:rsid w:val="00E23A11"/>
    <w:rsid w:val="00E23FB7"/>
    <w:rsid w:val="00E24359"/>
    <w:rsid w:val="00E24A27"/>
    <w:rsid w:val="00E24B9C"/>
    <w:rsid w:val="00E25F89"/>
    <w:rsid w:val="00E26CFF"/>
    <w:rsid w:val="00E307F5"/>
    <w:rsid w:val="00E318A2"/>
    <w:rsid w:val="00E31A8E"/>
    <w:rsid w:val="00E32D62"/>
    <w:rsid w:val="00E3334F"/>
    <w:rsid w:val="00E339DC"/>
    <w:rsid w:val="00E33E15"/>
    <w:rsid w:val="00E3481B"/>
    <w:rsid w:val="00E3505D"/>
    <w:rsid w:val="00E36051"/>
    <w:rsid w:val="00E361B8"/>
    <w:rsid w:val="00E36A1B"/>
    <w:rsid w:val="00E374CF"/>
    <w:rsid w:val="00E37E66"/>
    <w:rsid w:val="00E41EF3"/>
    <w:rsid w:val="00E429ED"/>
    <w:rsid w:val="00E43F37"/>
    <w:rsid w:val="00E44E94"/>
    <w:rsid w:val="00E450ED"/>
    <w:rsid w:val="00E464DE"/>
    <w:rsid w:val="00E46517"/>
    <w:rsid w:val="00E4791B"/>
    <w:rsid w:val="00E47E31"/>
    <w:rsid w:val="00E50AC6"/>
    <w:rsid w:val="00E5105B"/>
    <w:rsid w:val="00E51DDD"/>
    <w:rsid w:val="00E51FDD"/>
    <w:rsid w:val="00E521BB"/>
    <w:rsid w:val="00E52435"/>
    <w:rsid w:val="00E53122"/>
    <w:rsid w:val="00E5351B"/>
    <w:rsid w:val="00E53696"/>
    <w:rsid w:val="00E53FA9"/>
    <w:rsid w:val="00E5414C"/>
    <w:rsid w:val="00E547B3"/>
    <w:rsid w:val="00E550DE"/>
    <w:rsid w:val="00E55683"/>
    <w:rsid w:val="00E55A1B"/>
    <w:rsid w:val="00E56EEC"/>
    <w:rsid w:val="00E56FF5"/>
    <w:rsid w:val="00E5733D"/>
    <w:rsid w:val="00E57349"/>
    <w:rsid w:val="00E57E39"/>
    <w:rsid w:val="00E61B7B"/>
    <w:rsid w:val="00E61CC0"/>
    <w:rsid w:val="00E6277B"/>
    <w:rsid w:val="00E636EB"/>
    <w:rsid w:val="00E64424"/>
    <w:rsid w:val="00E64C99"/>
    <w:rsid w:val="00E64CD3"/>
    <w:rsid w:val="00E66813"/>
    <w:rsid w:val="00E671C9"/>
    <w:rsid w:val="00E6743F"/>
    <w:rsid w:val="00E6758E"/>
    <w:rsid w:val="00E6764D"/>
    <w:rsid w:val="00E67E23"/>
    <w:rsid w:val="00E70016"/>
    <w:rsid w:val="00E70BC7"/>
    <w:rsid w:val="00E70FBC"/>
    <w:rsid w:val="00E71637"/>
    <w:rsid w:val="00E72C01"/>
    <w:rsid w:val="00E73D79"/>
    <w:rsid w:val="00E741AC"/>
    <w:rsid w:val="00E7472F"/>
    <w:rsid w:val="00E747CD"/>
    <w:rsid w:val="00E74CC9"/>
    <w:rsid w:val="00E75102"/>
    <w:rsid w:val="00E75174"/>
    <w:rsid w:val="00E75EBA"/>
    <w:rsid w:val="00E763B4"/>
    <w:rsid w:val="00E77848"/>
    <w:rsid w:val="00E77859"/>
    <w:rsid w:val="00E80514"/>
    <w:rsid w:val="00E80D35"/>
    <w:rsid w:val="00E80E5B"/>
    <w:rsid w:val="00E816C5"/>
    <w:rsid w:val="00E81CE0"/>
    <w:rsid w:val="00E81E7C"/>
    <w:rsid w:val="00E82200"/>
    <w:rsid w:val="00E8224D"/>
    <w:rsid w:val="00E82A75"/>
    <w:rsid w:val="00E82B80"/>
    <w:rsid w:val="00E82E67"/>
    <w:rsid w:val="00E830F5"/>
    <w:rsid w:val="00E8317C"/>
    <w:rsid w:val="00E837E8"/>
    <w:rsid w:val="00E842F6"/>
    <w:rsid w:val="00E84CAA"/>
    <w:rsid w:val="00E8519F"/>
    <w:rsid w:val="00E85CC3"/>
    <w:rsid w:val="00E85E17"/>
    <w:rsid w:val="00E8644A"/>
    <w:rsid w:val="00E864F8"/>
    <w:rsid w:val="00E86500"/>
    <w:rsid w:val="00E86D57"/>
    <w:rsid w:val="00E871B8"/>
    <w:rsid w:val="00E873B5"/>
    <w:rsid w:val="00E90279"/>
    <w:rsid w:val="00E90635"/>
    <w:rsid w:val="00E909A1"/>
    <w:rsid w:val="00E90BFF"/>
    <w:rsid w:val="00E91C44"/>
    <w:rsid w:val="00E91F04"/>
    <w:rsid w:val="00E91F35"/>
    <w:rsid w:val="00E92763"/>
    <w:rsid w:val="00E92C18"/>
    <w:rsid w:val="00E92E08"/>
    <w:rsid w:val="00E9358A"/>
    <w:rsid w:val="00E9474D"/>
    <w:rsid w:val="00E952B4"/>
    <w:rsid w:val="00E953F4"/>
    <w:rsid w:val="00E956B2"/>
    <w:rsid w:val="00E95978"/>
    <w:rsid w:val="00E95BA6"/>
    <w:rsid w:val="00E96063"/>
    <w:rsid w:val="00E968FA"/>
    <w:rsid w:val="00E97648"/>
    <w:rsid w:val="00EA05AD"/>
    <w:rsid w:val="00EA0E4A"/>
    <w:rsid w:val="00EA1A54"/>
    <w:rsid w:val="00EA2226"/>
    <w:rsid w:val="00EA26FC"/>
    <w:rsid w:val="00EA2907"/>
    <w:rsid w:val="00EA2A48"/>
    <w:rsid w:val="00EA3413"/>
    <w:rsid w:val="00EA3A50"/>
    <w:rsid w:val="00EA3B5A"/>
    <w:rsid w:val="00EA410E"/>
    <w:rsid w:val="00EA4FD1"/>
    <w:rsid w:val="00EA51E7"/>
    <w:rsid w:val="00EA53C2"/>
    <w:rsid w:val="00EA5695"/>
    <w:rsid w:val="00EA5B0A"/>
    <w:rsid w:val="00EA65AD"/>
    <w:rsid w:val="00EA766F"/>
    <w:rsid w:val="00EA7FCF"/>
    <w:rsid w:val="00EB095A"/>
    <w:rsid w:val="00EB0CA3"/>
    <w:rsid w:val="00EB104F"/>
    <w:rsid w:val="00EB17C4"/>
    <w:rsid w:val="00EB1B27"/>
    <w:rsid w:val="00EB1B41"/>
    <w:rsid w:val="00EB1DA8"/>
    <w:rsid w:val="00EB27E4"/>
    <w:rsid w:val="00EB2D1C"/>
    <w:rsid w:val="00EB4CFF"/>
    <w:rsid w:val="00EB5476"/>
    <w:rsid w:val="00EB5525"/>
    <w:rsid w:val="00EB58A2"/>
    <w:rsid w:val="00EB5BE7"/>
    <w:rsid w:val="00EB676E"/>
    <w:rsid w:val="00EB70B0"/>
    <w:rsid w:val="00EB71B3"/>
    <w:rsid w:val="00EB7633"/>
    <w:rsid w:val="00EB7736"/>
    <w:rsid w:val="00EB7887"/>
    <w:rsid w:val="00EB791F"/>
    <w:rsid w:val="00EB7BE0"/>
    <w:rsid w:val="00EC041B"/>
    <w:rsid w:val="00EC0B06"/>
    <w:rsid w:val="00EC1FDD"/>
    <w:rsid w:val="00EC2C0B"/>
    <w:rsid w:val="00EC2E2D"/>
    <w:rsid w:val="00EC3E5E"/>
    <w:rsid w:val="00EC462B"/>
    <w:rsid w:val="00EC4723"/>
    <w:rsid w:val="00EC56E0"/>
    <w:rsid w:val="00EC6057"/>
    <w:rsid w:val="00EC614D"/>
    <w:rsid w:val="00EC62D5"/>
    <w:rsid w:val="00EC645D"/>
    <w:rsid w:val="00EC6847"/>
    <w:rsid w:val="00EC6E46"/>
    <w:rsid w:val="00EC7844"/>
    <w:rsid w:val="00EC7DB6"/>
    <w:rsid w:val="00EC7F06"/>
    <w:rsid w:val="00ED0971"/>
    <w:rsid w:val="00ED0E58"/>
    <w:rsid w:val="00ED1410"/>
    <w:rsid w:val="00ED162F"/>
    <w:rsid w:val="00ED1753"/>
    <w:rsid w:val="00ED19C8"/>
    <w:rsid w:val="00ED2E52"/>
    <w:rsid w:val="00ED3024"/>
    <w:rsid w:val="00ED34DA"/>
    <w:rsid w:val="00ED3D04"/>
    <w:rsid w:val="00ED4F5B"/>
    <w:rsid w:val="00ED5CF9"/>
    <w:rsid w:val="00ED5FE4"/>
    <w:rsid w:val="00ED6FBC"/>
    <w:rsid w:val="00ED71C5"/>
    <w:rsid w:val="00ED7E6C"/>
    <w:rsid w:val="00EE0040"/>
    <w:rsid w:val="00EE0671"/>
    <w:rsid w:val="00EE16FA"/>
    <w:rsid w:val="00EE3C42"/>
    <w:rsid w:val="00EE3D4F"/>
    <w:rsid w:val="00EE4174"/>
    <w:rsid w:val="00EE4974"/>
    <w:rsid w:val="00EE534D"/>
    <w:rsid w:val="00EE5560"/>
    <w:rsid w:val="00EE5629"/>
    <w:rsid w:val="00EE5BA3"/>
    <w:rsid w:val="00EE6450"/>
    <w:rsid w:val="00EE651D"/>
    <w:rsid w:val="00EE6F1E"/>
    <w:rsid w:val="00EF0348"/>
    <w:rsid w:val="00EF0C43"/>
    <w:rsid w:val="00EF0EF5"/>
    <w:rsid w:val="00EF1476"/>
    <w:rsid w:val="00EF1F9C"/>
    <w:rsid w:val="00EF2092"/>
    <w:rsid w:val="00EF2892"/>
    <w:rsid w:val="00EF2D5C"/>
    <w:rsid w:val="00EF3417"/>
    <w:rsid w:val="00EF34D8"/>
    <w:rsid w:val="00EF3E0A"/>
    <w:rsid w:val="00EF4366"/>
    <w:rsid w:val="00EF4CD6"/>
    <w:rsid w:val="00EF511D"/>
    <w:rsid w:val="00EF55A0"/>
    <w:rsid w:val="00EF59F7"/>
    <w:rsid w:val="00EF63D1"/>
    <w:rsid w:val="00EF6513"/>
    <w:rsid w:val="00EF6683"/>
    <w:rsid w:val="00EF6B82"/>
    <w:rsid w:val="00EF7002"/>
    <w:rsid w:val="00EF769B"/>
    <w:rsid w:val="00EF7A34"/>
    <w:rsid w:val="00F01AE5"/>
    <w:rsid w:val="00F02408"/>
    <w:rsid w:val="00F0254F"/>
    <w:rsid w:val="00F027BA"/>
    <w:rsid w:val="00F029B8"/>
    <w:rsid w:val="00F03CED"/>
    <w:rsid w:val="00F03E79"/>
    <w:rsid w:val="00F0453F"/>
    <w:rsid w:val="00F05955"/>
    <w:rsid w:val="00F06225"/>
    <w:rsid w:val="00F0628D"/>
    <w:rsid w:val="00F06651"/>
    <w:rsid w:val="00F0707D"/>
    <w:rsid w:val="00F076A9"/>
    <w:rsid w:val="00F07DE6"/>
    <w:rsid w:val="00F1056C"/>
    <w:rsid w:val="00F107F1"/>
    <w:rsid w:val="00F10D62"/>
    <w:rsid w:val="00F10FC1"/>
    <w:rsid w:val="00F112FD"/>
    <w:rsid w:val="00F11D17"/>
    <w:rsid w:val="00F13177"/>
    <w:rsid w:val="00F133A1"/>
    <w:rsid w:val="00F13BD9"/>
    <w:rsid w:val="00F13ECD"/>
    <w:rsid w:val="00F13F0B"/>
    <w:rsid w:val="00F155CE"/>
    <w:rsid w:val="00F16F64"/>
    <w:rsid w:val="00F17EAE"/>
    <w:rsid w:val="00F2023D"/>
    <w:rsid w:val="00F218D4"/>
    <w:rsid w:val="00F2250A"/>
    <w:rsid w:val="00F2323E"/>
    <w:rsid w:val="00F23591"/>
    <w:rsid w:val="00F23C0B"/>
    <w:rsid w:val="00F24788"/>
    <w:rsid w:val="00F24DCD"/>
    <w:rsid w:val="00F24F34"/>
    <w:rsid w:val="00F25DD7"/>
    <w:rsid w:val="00F2640F"/>
    <w:rsid w:val="00F275CA"/>
    <w:rsid w:val="00F27C34"/>
    <w:rsid w:val="00F27E46"/>
    <w:rsid w:val="00F301C2"/>
    <w:rsid w:val="00F302E1"/>
    <w:rsid w:val="00F3196C"/>
    <w:rsid w:val="00F31B22"/>
    <w:rsid w:val="00F31B49"/>
    <w:rsid w:val="00F32627"/>
    <w:rsid w:val="00F32A8C"/>
    <w:rsid w:val="00F32F56"/>
    <w:rsid w:val="00F32FBA"/>
    <w:rsid w:val="00F33345"/>
    <w:rsid w:val="00F3348E"/>
    <w:rsid w:val="00F33C74"/>
    <w:rsid w:val="00F33D4F"/>
    <w:rsid w:val="00F346A5"/>
    <w:rsid w:val="00F34920"/>
    <w:rsid w:val="00F34CD6"/>
    <w:rsid w:val="00F35860"/>
    <w:rsid w:val="00F35873"/>
    <w:rsid w:val="00F35920"/>
    <w:rsid w:val="00F364D2"/>
    <w:rsid w:val="00F366A5"/>
    <w:rsid w:val="00F3695D"/>
    <w:rsid w:val="00F36C5F"/>
    <w:rsid w:val="00F37259"/>
    <w:rsid w:val="00F373DB"/>
    <w:rsid w:val="00F37DF5"/>
    <w:rsid w:val="00F37F34"/>
    <w:rsid w:val="00F401F9"/>
    <w:rsid w:val="00F405A4"/>
    <w:rsid w:val="00F41F05"/>
    <w:rsid w:val="00F4228C"/>
    <w:rsid w:val="00F4283F"/>
    <w:rsid w:val="00F4331C"/>
    <w:rsid w:val="00F433BD"/>
    <w:rsid w:val="00F44252"/>
    <w:rsid w:val="00F44EC5"/>
    <w:rsid w:val="00F45377"/>
    <w:rsid w:val="00F454A8"/>
    <w:rsid w:val="00F454C2"/>
    <w:rsid w:val="00F45840"/>
    <w:rsid w:val="00F4667A"/>
    <w:rsid w:val="00F47498"/>
    <w:rsid w:val="00F5027E"/>
    <w:rsid w:val="00F50F0E"/>
    <w:rsid w:val="00F510C2"/>
    <w:rsid w:val="00F512B2"/>
    <w:rsid w:val="00F517EA"/>
    <w:rsid w:val="00F520D4"/>
    <w:rsid w:val="00F52147"/>
    <w:rsid w:val="00F5283D"/>
    <w:rsid w:val="00F52ABA"/>
    <w:rsid w:val="00F52BC7"/>
    <w:rsid w:val="00F52E33"/>
    <w:rsid w:val="00F52FDA"/>
    <w:rsid w:val="00F53BF4"/>
    <w:rsid w:val="00F53EC0"/>
    <w:rsid w:val="00F53F11"/>
    <w:rsid w:val="00F54266"/>
    <w:rsid w:val="00F54BD9"/>
    <w:rsid w:val="00F55043"/>
    <w:rsid w:val="00F56DCF"/>
    <w:rsid w:val="00F57034"/>
    <w:rsid w:val="00F57697"/>
    <w:rsid w:val="00F5771B"/>
    <w:rsid w:val="00F5772A"/>
    <w:rsid w:val="00F57A9C"/>
    <w:rsid w:val="00F602C5"/>
    <w:rsid w:val="00F60BE9"/>
    <w:rsid w:val="00F60F5D"/>
    <w:rsid w:val="00F61723"/>
    <w:rsid w:val="00F61FD8"/>
    <w:rsid w:val="00F621E1"/>
    <w:rsid w:val="00F62BB0"/>
    <w:rsid w:val="00F62DBF"/>
    <w:rsid w:val="00F641FC"/>
    <w:rsid w:val="00F647E2"/>
    <w:rsid w:val="00F647F7"/>
    <w:rsid w:val="00F6583C"/>
    <w:rsid w:val="00F6589A"/>
    <w:rsid w:val="00F67383"/>
    <w:rsid w:val="00F6783E"/>
    <w:rsid w:val="00F67D6F"/>
    <w:rsid w:val="00F70DBE"/>
    <w:rsid w:val="00F71124"/>
    <w:rsid w:val="00F71888"/>
    <w:rsid w:val="00F719CD"/>
    <w:rsid w:val="00F71A2E"/>
    <w:rsid w:val="00F71BB8"/>
    <w:rsid w:val="00F7230A"/>
    <w:rsid w:val="00F72584"/>
    <w:rsid w:val="00F7290D"/>
    <w:rsid w:val="00F7302F"/>
    <w:rsid w:val="00F732EC"/>
    <w:rsid w:val="00F73D08"/>
    <w:rsid w:val="00F73EC8"/>
    <w:rsid w:val="00F74C1D"/>
    <w:rsid w:val="00F7586B"/>
    <w:rsid w:val="00F75F2F"/>
    <w:rsid w:val="00F76445"/>
    <w:rsid w:val="00F76708"/>
    <w:rsid w:val="00F76ECC"/>
    <w:rsid w:val="00F80399"/>
    <w:rsid w:val="00F812C8"/>
    <w:rsid w:val="00F8132D"/>
    <w:rsid w:val="00F818AE"/>
    <w:rsid w:val="00F81B40"/>
    <w:rsid w:val="00F820C4"/>
    <w:rsid w:val="00F828CB"/>
    <w:rsid w:val="00F83829"/>
    <w:rsid w:val="00F84069"/>
    <w:rsid w:val="00F843D7"/>
    <w:rsid w:val="00F84CDE"/>
    <w:rsid w:val="00F84F0C"/>
    <w:rsid w:val="00F85536"/>
    <w:rsid w:val="00F86090"/>
    <w:rsid w:val="00F8657A"/>
    <w:rsid w:val="00F8679A"/>
    <w:rsid w:val="00F868D7"/>
    <w:rsid w:val="00F87117"/>
    <w:rsid w:val="00F871D4"/>
    <w:rsid w:val="00F8736C"/>
    <w:rsid w:val="00F87876"/>
    <w:rsid w:val="00F87F16"/>
    <w:rsid w:val="00F9030E"/>
    <w:rsid w:val="00F90ADB"/>
    <w:rsid w:val="00F90E78"/>
    <w:rsid w:val="00F91209"/>
    <w:rsid w:val="00F9221F"/>
    <w:rsid w:val="00F931C7"/>
    <w:rsid w:val="00F93559"/>
    <w:rsid w:val="00F9387C"/>
    <w:rsid w:val="00F93D72"/>
    <w:rsid w:val="00F93E65"/>
    <w:rsid w:val="00F94070"/>
    <w:rsid w:val="00F9497E"/>
    <w:rsid w:val="00F950B5"/>
    <w:rsid w:val="00F9513F"/>
    <w:rsid w:val="00F95AC9"/>
    <w:rsid w:val="00F96342"/>
    <w:rsid w:val="00F971DC"/>
    <w:rsid w:val="00F97908"/>
    <w:rsid w:val="00F97B43"/>
    <w:rsid w:val="00FA0378"/>
    <w:rsid w:val="00FA06B1"/>
    <w:rsid w:val="00FA07F8"/>
    <w:rsid w:val="00FA0C67"/>
    <w:rsid w:val="00FA105C"/>
    <w:rsid w:val="00FA1115"/>
    <w:rsid w:val="00FA1378"/>
    <w:rsid w:val="00FA1475"/>
    <w:rsid w:val="00FA148A"/>
    <w:rsid w:val="00FA2295"/>
    <w:rsid w:val="00FA27C8"/>
    <w:rsid w:val="00FA3B76"/>
    <w:rsid w:val="00FA42BC"/>
    <w:rsid w:val="00FA4D66"/>
    <w:rsid w:val="00FA5A4E"/>
    <w:rsid w:val="00FA5C19"/>
    <w:rsid w:val="00FA6567"/>
    <w:rsid w:val="00FA666E"/>
    <w:rsid w:val="00FA7286"/>
    <w:rsid w:val="00FB0082"/>
    <w:rsid w:val="00FB0243"/>
    <w:rsid w:val="00FB127C"/>
    <w:rsid w:val="00FB144A"/>
    <w:rsid w:val="00FB1527"/>
    <w:rsid w:val="00FB1EAA"/>
    <w:rsid w:val="00FB23E1"/>
    <w:rsid w:val="00FB2537"/>
    <w:rsid w:val="00FB33DC"/>
    <w:rsid w:val="00FB3BC6"/>
    <w:rsid w:val="00FB4338"/>
    <w:rsid w:val="00FB46B0"/>
    <w:rsid w:val="00FB477E"/>
    <w:rsid w:val="00FB4A84"/>
    <w:rsid w:val="00FB4C9C"/>
    <w:rsid w:val="00FB51A9"/>
    <w:rsid w:val="00FB5CFC"/>
    <w:rsid w:val="00FB6165"/>
    <w:rsid w:val="00FB66E7"/>
    <w:rsid w:val="00FC0150"/>
    <w:rsid w:val="00FC03AB"/>
    <w:rsid w:val="00FC0B81"/>
    <w:rsid w:val="00FC1050"/>
    <w:rsid w:val="00FC1B9C"/>
    <w:rsid w:val="00FC3FF1"/>
    <w:rsid w:val="00FC4729"/>
    <w:rsid w:val="00FC4A8C"/>
    <w:rsid w:val="00FC4C36"/>
    <w:rsid w:val="00FC53DB"/>
    <w:rsid w:val="00FC5FC2"/>
    <w:rsid w:val="00FC6177"/>
    <w:rsid w:val="00FC63D1"/>
    <w:rsid w:val="00FC7528"/>
    <w:rsid w:val="00FC7660"/>
    <w:rsid w:val="00FC7AD8"/>
    <w:rsid w:val="00FD0460"/>
    <w:rsid w:val="00FD0572"/>
    <w:rsid w:val="00FD1027"/>
    <w:rsid w:val="00FD1A97"/>
    <w:rsid w:val="00FD2D7B"/>
    <w:rsid w:val="00FD3387"/>
    <w:rsid w:val="00FD37F6"/>
    <w:rsid w:val="00FD4589"/>
    <w:rsid w:val="00FD473E"/>
    <w:rsid w:val="00FD499A"/>
    <w:rsid w:val="00FD4E15"/>
    <w:rsid w:val="00FD535B"/>
    <w:rsid w:val="00FD7B38"/>
    <w:rsid w:val="00FD7D69"/>
    <w:rsid w:val="00FD7DF9"/>
    <w:rsid w:val="00FE02E7"/>
    <w:rsid w:val="00FE0423"/>
    <w:rsid w:val="00FE0B51"/>
    <w:rsid w:val="00FE0B78"/>
    <w:rsid w:val="00FE0EC2"/>
    <w:rsid w:val="00FE0ED4"/>
    <w:rsid w:val="00FE0F1C"/>
    <w:rsid w:val="00FE1EAB"/>
    <w:rsid w:val="00FE238D"/>
    <w:rsid w:val="00FE2428"/>
    <w:rsid w:val="00FE3119"/>
    <w:rsid w:val="00FE3465"/>
    <w:rsid w:val="00FE3796"/>
    <w:rsid w:val="00FE4014"/>
    <w:rsid w:val="00FE40C3"/>
    <w:rsid w:val="00FE4605"/>
    <w:rsid w:val="00FE4939"/>
    <w:rsid w:val="00FE4ACD"/>
    <w:rsid w:val="00FE67CF"/>
    <w:rsid w:val="00FE6A74"/>
    <w:rsid w:val="00FE6D20"/>
    <w:rsid w:val="00FE6FB9"/>
    <w:rsid w:val="00FE7549"/>
    <w:rsid w:val="00FE7BCC"/>
    <w:rsid w:val="00FF04E1"/>
    <w:rsid w:val="00FF126D"/>
    <w:rsid w:val="00FF2310"/>
    <w:rsid w:val="00FF2E73"/>
    <w:rsid w:val="00FF4AE2"/>
    <w:rsid w:val="00FF4CCB"/>
    <w:rsid w:val="00FF50A8"/>
    <w:rsid w:val="00FF571E"/>
    <w:rsid w:val="00FF5C07"/>
    <w:rsid w:val="00FF6BD1"/>
    <w:rsid w:val="00FF6CC0"/>
    <w:rsid w:val="00FF6E1F"/>
    <w:rsid w:val="00FF7512"/>
    <w:rsid w:val="00FF7563"/>
    <w:rsid w:val="02E02BCC"/>
    <w:rsid w:val="02F25046"/>
    <w:rsid w:val="0B547B09"/>
    <w:rsid w:val="11C25F8E"/>
    <w:rsid w:val="18367222"/>
    <w:rsid w:val="1EAC4014"/>
    <w:rsid w:val="219F5E5C"/>
    <w:rsid w:val="26221934"/>
    <w:rsid w:val="2A2958D6"/>
    <w:rsid w:val="2FCC4118"/>
    <w:rsid w:val="300C1D99"/>
    <w:rsid w:val="30847D06"/>
    <w:rsid w:val="31AD0430"/>
    <w:rsid w:val="35A824B3"/>
    <w:rsid w:val="368F5D1E"/>
    <w:rsid w:val="37D64727"/>
    <w:rsid w:val="37FE6F1D"/>
    <w:rsid w:val="3E60757F"/>
    <w:rsid w:val="3F741AF5"/>
    <w:rsid w:val="43FB65C6"/>
    <w:rsid w:val="52765BAD"/>
    <w:rsid w:val="5863051E"/>
    <w:rsid w:val="612017B3"/>
    <w:rsid w:val="6288409D"/>
    <w:rsid w:val="686478BF"/>
    <w:rsid w:val="691741A7"/>
    <w:rsid w:val="6A963E3E"/>
    <w:rsid w:val="70390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371002AB-6BBF-481E-8008-267658BF3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uiPriority="39"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qFormat="1"/>
    <w:lsdException w:name="List Bullet"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jc w:val="both"/>
    </w:pPr>
    <w:rPr>
      <w:sz w:val="22"/>
      <w:szCs w:val="22"/>
      <w:lang w:eastAsia="en-US"/>
    </w:rPr>
  </w:style>
  <w:style w:type="paragraph" w:styleId="1">
    <w:name w:val="heading 1"/>
    <w:basedOn w:val="a"/>
    <w:next w:val="a"/>
    <w:qFormat/>
    <w:pPr>
      <w:keepNext/>
      <w:numPr>
        <w:numId w:val="1"/>
      </w:numPr>
      <w:spacing w:before="120"/>
      <w:outlineLvl w:val="0"/>
    </w:pPr>
    <w:rPr>
      <w:b/>
      <w:bCs/>
      <w:sz w:val="28"/>
      <w:szCs w:val="28"/>
    </w:rPr>
  </w:style>
  <w:style w:type="paragraph" w:styleId="2">
    <w:name w:val="heading 2"/>
    <w:basedOn w:val="a"/>
    <w:next w:val="a"/>
    <w:qFormat/>
    <w:pPr>
      <w:keepNext/>
      <w:numPr>
        <w:ilvl w:val="1"/>
        <w:numId w:val="1"/>
      </w:numPr>
      <w:tabs>
        <w:tab w:val="left" w:pos="432"/>
      </w:tabs>
      <w:spacing w:before="120"/>
      <w:outlineLvl w:val="1"/>
    </w:pPr>
    <w:rPr>
      <w:rFonts w:eastAsia="Times New Roman"/>
      <w:bCs/>
    </w:rPr>
  </w:style>
  <w:style w:type="paragraph" w:styleId="3">
    <w:name w:val="heading 3"/>
    <w:basedOn w:val="a"/>
    <w:next w:val="a"/>
    <w:qFormat/>
    <w:pPr>
      <w:keepNext/>
      <w:numPr>
        <w:ilvl w:val="2"/>
        <w:numId w:val="1"/>
      </w:numPr>
      <w:tabs>
        <w:tab w:val="left" w:pos="432"/>
      </w:tabs>
      <w:spacing w:before="120"/>
      <w:outlineLvl w:val="2"/>
    </w:pPr>
    <w:rPr>
      <w:b/>
    </w:rPr>
  </w:style>
  <w:style w:type="paragraph" w:styleId="4">
    <w:name w:val="heading 4"/>
    <w:basedOn w:val="a"/>
    <w:next w:val="a"/>
    <w:qFormat/>
    <w:pPr>
      <w:keepNext/>
      <w:numPr>
        <w:ilvl w:val="3"/>
        <w:numId w:val="1"/>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Pr>
      <w:b/>
      <w:bCs/>
    </w:rPr>
  </w:style>
  <w:style w:type="paragraph" w:styleId="a4">
    <w:name w:val="annotation text"/>
    <w:basedOn w:val="a"/>
    <w:link w:val="Char0"/>
    <w:qFormat/>
    <w:pPr>
      <w:jc w:val="left"/>
    </w:pPr>
    <w:rPr>
      <w:kern w:val="2"/>
      <w:lang w:val="en-GB"/>
    </w:rPr>
  </w:style>
  <w:style w:type="paragraph" w:styleId="a5">
    <w:name w:val="caption"/>
    <w:basedOn w:val="a"/>
    <w:next w:val="a"/>
    <w:link w:val="Char1"/>
    <w:qFormat/>
    <w:pPr>
      <w:jc w:val="center"/>
    </w:pPr>
    <w:rPr>
      <w:b/>
      <w:bCs/>
      <w:kern w:val="2"/>
      <w:sz w:val="20"/>
      <w:szCs w:val="20"/>
      <w:lang w:val="en-GB" w:eastAsia="zh-CN"/>
    </w:rPr>
  </w:style>
  <w:style w:type="paragraph" w:styleId="a6">
    <w:name w:val="List Bullet"/>
    <w:basedOn w:val="a7"/>
    <w:qFormat/>
    <w:pPr>
      <w:autoSpaceDE/>
      <w:autoSpaceDN/>
      <w:adjustRightInd/>
      <w:spacing w:after="180"/>
      <w:ind w:left="568" w:hanging="284"/>
      <w:jc w:val="left"/>
    </w:pPr>
    <w:rPr>
      <w:sz w:val="20"/>
      <w:szCs w:val="20"/>
      <w:lang w:val="en-GB"/>
    </w:rPr>
  </w:style>
  <w:style w:type="paragraph" w:styleId="a7">
    <w:name w:val="List"/>
    <w:basedOn w:val="a"/>
    <w:qFormat/>
    <w:pPr>
      <w:ind w:left="360" w:hanging="360"/>
    </w:pPr>
  </w:style>
  <w:style w:type="paragraph" w:styleId="a8">
    <w:name w:val="Document Map"/>
    <w:basedOn w:val="a"/>
    <w:link w:val="Char2"/>
    <w:qFormat/>
    <w:rPr>
      <w:rFonts w:ascii="宋体"/>
      <w:kern w:val="2"/>
      <w:sz w:val="18"/>
      <w:szCs w:val="18"/>
      <w:lang w:val="en-GB"/>
    </w:rPr>
  </w:style>
  <w:style w:type="paragraph" w:styleId="a9">
    <w:name w:val="Body Text"/>
    <w:basedOn w:val="a"/>
    <w:link w:val="Char3"/>
    <w:qFormat/>
    <w:rPr>
      <w:sz w:val="20"/>
      <w:szCs w:val="20"/>
    </w:rPr>
  </w:style>
  <w:style w:type="paragraph" w:styleId="aa">
    <w:name w:val="Balloon Text"/>
    <w:basedOn w:val="a"/>
    <w:semiHidden/>
    <w:qFormat/>
    <w:rPr>
      <w:rFonts w:ascii="Tahoma" w:hAnsi="Tahoma" w:cs="Tahoma"/>
      <w:sz w:val="16"/>
      <w:szCs w:val="16"/>
    </w:rPr>
  </w:style>
  <w:style w:type="paragraph" w:styleId="ab">
    <w:name w:val="footer"/>
    <w:basedOn w:val="a"/>
    <w:link w:val="Char4"/>
    <w:qFormat/>
    <w:pPr>
      <w:tabs>
        <w:tab w:val="center" w:pos="4680"/>
        <w:tab w:val="right" w:pos="9360"/>
      </w:tabs>
    </w:pPr>
    <w:rPr>
      <w:kern w:val="2"/>
      <w:lang w:val="en-GB" w:eastAsia="zh-CN"/>
    </w:rPr>
  </w:style>
  <w:style w:type="paragraph" w:styleId="ac">
    <w:name w:val="header"/>
    <w:basedOn w:val="a"/>
    <w:link w:val="Char5"/>
    <w:qFormat/>
    <w:pPr>
      <w:tabs>
        <w:tab w:val="center" w:pos="4680"/>
        <w:tab w:val="right" w:pos="9360"/>
      </w:tabs>
    </w:pPr>
    <w:rPr>
      <w:kern w:val="2"/>
      <w:lang w:val="en-GB" w:eastAsia="zh-CN"/>
    </w:rPr>
  </w:style>
  <w:style w:type="paragraph" w:styleId="ad">
    <w:name w:val="footnote text"/>
    <w:basedOn w:val="a"/>
    <w:semiHidden/>
    <w:qFormat/>
    <w:rPr>
      <w:sz w:val="20"/>
      <w:szCs w:val="20"/>
    </w:rPr>
  </w:style>
  <w:style w:type="paragraph" w:styleId="60">
    <w:name w:val="toc 6"/>
    <w:basedOn w:val="a"/>
    <w:next w:val="a"/>
    <w:uiPriority w:val="39"/>
    <w:qFormat/>
    <w:pPr>
      <w:autoSpaceDE/>
      <w:autoSpaceDN/>
      <w:adjustRightInd/>
      <w:snapToGrid/>
      <w:spacing w:after="0"/>
      <w:ind w:left="1200"/>
      <w:jc w:val="left"/>
    </w:pPr>
    <w:rPr>
      <w:rFonts w:eastAsia="MS Mincho"/>
      <w:sz w:val="24"/>
      <w:szCs w:val="24"/>
      <w:lang w:val="en-GB" w:eastAsia="ja-JP"/>
    </w:rPr>
  </w:style>
  <w:style w:type="paragraph" w:styleId="20">
    <w:name w:val="Body Text 2"/>
    <w:basedOn w:val="a"/>
    <w:qFormat/>
    <w:pPr>
      <w:spacing w:after="0"/>
      <w:jc w:val="left"/>
    </w:pPr>
    <w:rPr>
      <w:szCs w:val="20"/>
    </w:rPr>
  </w:style>
  <w:style w:type="paragraph" w:styleId="ae">
    <w:name w:val="Normal (Web)"/>
    <w:basedOn w:val="a"/>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
    <w:name w:val="Hyperlink"/>
    <w:qFormat/>
    <w:rPr>
      <w:color w:val="0000FF"/>
      <w:kern w:val="2"/>
      <w:u w:val="single"/>
      <w:lang w:val="en-GB" w:eastAsia="zh-CN" w:bidi="ar-SA"/>
    </w:rPr>
  </w:style>
  <w:style w:type="character" w:styleId="af0">
    <w:name w:val="annotation reference"/>
    <w:qFormat/>
    <w:rPr>
      <w:kern w:val="2"/>
      <w:sz w:val="21"/>
      <w:szCs w:val="21"/>
      <w:lang w:val="en-GB" w:eastAsia="zh-CN" w:bidi="ar-SA"/>
    </w:rPr>
  </w:style>
  <w:style w:type="character" w:styleId="af1">
    <w:name w:val="footnote reference"/>
    <w:semiHidden/>
    <w:rPr>
      <w:kern w:val="2"/>
      <w:vertAlign w:val="superscript"/>
      <w:lang w:val="en-GB" w:eastAsia="zh-CN" w:bidi="ar-SA"/>
    </w:rPr>
  </w:style>
  <w:style w:type="table" w:styleId="af2">
    <w:name w:val="Table Grid"/>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访问过的超链接1"/>
    <w:qFormat/>
    <w:rPr>
      <w:color w:val="800080"/>
      <w:kern w:val="2"/>
      <w:u w:val="single"/>
      <w:lang w:val="en-GB" w:eastAsia="zh-CN" w:bidi="ar-SA"/>
    </w:rPr>
  </w:style>
  <w:style w:type="character" w:customStyle="1" w:styleId="RAN1bullet2Char">
    <w:name w:val="RAN1 bullet2 Char"/>
    <w:link w:val="RAN1bullet2"/>
    <w:qFormat/>
    <w:rPr>
      <w:rFonts w:ascii="Times" w:eastAsia="Batang" w:hAnsi="Times"/>
      <w:lang w:eastAsia="en-US"/>
    </w:rPr>
  </w:style>
  <w:style w:type="paragraph" w:customStyle="1" w:styleId="RAN1bullet2">
    <w:name w:val="RAN1 bullet2"/>
    <w:basedOn w:val="a"/>
    <w:link w:val="RAN1bullet2Char"/>
    <w:qFormat/>
    <w:pPr>
      <w:numPr>
        <w:ilvl w:val="1"/>
        <w:numId w:val="2"/>
      </w:numPr>
      <w:tabs>
        <w:tab w:val="left" w:pos="1440"/>
      </w:tabs>
      <w:autoSpaceDE/>
      <w:autoSpaceDN/>
      <w:adjustRightInd/>
      <w:snapToGrid/>
      <w:spacing w:after="0"/>
      <w:jc w:val="left"/>
    </w:pPr>
    <w:rPr>
      <w:rFonts w:ascii="Times" w:eastAsia="Batang" w:hAnsi="Times"/>
      <w:sz w:val="20"/>
      <w:szCs w:val="20"/>
    </w:rPr>
  </w:style>
  <w:style w:type="character" w:customStyle="1" w:styleId="Char2">
    <w:name w:val="文档结构图 Char"/>
    <w:link w:val="a8"/>
    <w:qFormat/>
    <w:rPr>
      <w:rFonts w:ascii="宋体"/>
      <w:kern w:val="2"/>
      <w:sz w:val="18"/>
      <w:szCs w:val="18"/>
      <w:lang w:val="en-GB" w:eastAsia="en-US" w:bidi="ar-SA"/>
    </w:rPr>
  </w:style>
  <w:style w:type="character" w:customStyle="1" w:styleId="TALChar">
    <w:name w:val="TAL Char"/>
    <w:link w:val="TAL"/>
    <w:qFormat/>
    <w:rPr>
      <w:rFonts w:ascii="Arial" w:eastAsia="宋体" w:hAnsi="Arial"/>
      <w:sz w:val="18"/>
      <w:lang w:val="en-GB" w:eastAsia="en-US"/>
    </w:rPr>
  </w:style>
  <w:style w:type="paragraph" w:customStyle="1" w:styleId="TAL">
    <w:name w:val="TAL"/>
    <w:basedOn w:val="a"/>
    <w:link w:val="TALChar"/>
    <w:qFormat/>
    <w:pPr>
      <w:keepNext/>
      <w:keepLines/>
      <w:autoSpaceDE/>
      <w:autoSpaceDN/>
      <w:adjustRightInd/>
      <w:snapToGrid/>
      <w:spacing w:after="0"/>
      <w:jc w:val="left"/>
    </w:pPr>
    <w:rPr>
      <w:rFonts w:ascii="Arial" w:hAnsi="Arial"/>
      <w:sz w:val="18"/>
      <w:szCs w:val="20"/>
      <w:lang w:val="en-GB"/>
    </w:rPr>
  </w:style>
  <w:style w:type="character" w:customStyle="1" w:styleId="Char5">
    <w:name w:val="页眉 Char"/>
    <w:link w:val="ac"/>
    <w:qFormat/>
    <w:rPr>
      <w:kern w:val="2"/>
      <w:sz w:val="22"/>
      <w:szCs w:val="22"/>
      <w:lang w:val="en-GB" w:eastAsia="zh-CN" w:bidi="ar-SA"/>
    </w:rPr>
  </w:style>
  <w:style w:type="character" w:customStyle="1" w:styleId="RAN1textChar">
    <w:name w:val="RAN1 text Char"/>
    <w:link w:val="RAN1text"/>
    <w:qFormat/>
    <w:rPr>
      <w:rFonts w:eastAsia="MS Mincho"/>
      <w:szCs w:val="24"/>
    </w:rPr>
  </w:style>
  <w:style w:type="paragraph" w:customStyle="1" w:styleId="RAN1text">
    <w:name w:val="RAN1 text"/>
    <w:basedOn w:val="a9"/>
    <w:link w:val="RAN1textChar"/>
    <w:qFormat/>
    <w:pPr>
      <w:autoSpaceDE/>
      <w:autoSpaceDN/>
      <w:adjustRightInd/>
      <w:snapToGrid/>
      <w:spacing w:after="0"/>
    </w:pPr>
    <w:rPr>
      <w:rFonts w:eastAsia="MS Mincho"/>
      <w:szCs w:val="24"/>
    </w:rPr>
  </w:style>
  <w:style w:type="character" w:customStyle="1" w:styleId="maintextChar">
    <w:name w:val="main text Char"/>
    <w:link w:val="maintext"/>
    <w:qFormat/>
    <w:rPr>
      <w:rFonts w:eastAsia="Malgun Gothic"/>
      <w:lang w:val="en-GB" w:eastAsia="ko-KR"/>
    </w:rPr>
  </w:style>
  <w:style w:type="paragraph" w:customStyle="1" w:styleId="maintext">
    <w:name w:val="main text"/>
    <w:basedOn w:val="a"/>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Char6">
    <w:name w:val="列出段落 Char"/>
    <w:aliases w:val="- Bullets Char,목록 단락 Char,リスト段落 Char"/>
    <w:link w:val="11"/>
    <w:uiPriority w:val="34"/>
    <w:qFormat/>
    <w:locked/>
    <w:rPr>
      <w:rFonts w:ascii="宋体" w:hAnsi="宋体" w:cs="宋体"/>
      <w:sz w:val="24"/>
      <w:szCs w:val="24"/>
    </w:rPr>
  </w:style>
  <w:style w:type="paragraph" w:customStyle="1" w:styleId="11">
    <w:name w:val="列出段落1"/>
    <w:basedOn w:val="a"/>
    <w:link w:val="Char6"/>
    <w:uiPriority w:val="34"/>
    <w:qFormat/>
    <w:pPr>
      <w:autoSpaceDE/>
      <w:autoSpaceDN/>
      <w:adjustRightInd/>
      <w:snapToGrid/>
      <w:spacing w:after="0"/>
      <w:ind w:firstLineChars="200" w:firstLine="420"/>
      <w:jc w:val="left"/>
    </w:pPr>
    <w:rPr>
      <w:rFonts w:ascii="宋体" w:hAnsi="宋体"/>
      <w:sz w:val="24"/>
      <w:szCs w:val="24"/>
    </w:rPr>
  </w:style>
  <w:style w:type="character" w:customStyle="1" w:styleId="Char">
    <w:name w:val="批注主题 Char"/>
    <w:link w:val="a3"/>
    <w:qFormat/>
    <w:rPr>
      <w:b/>
      <w:bCs/>
      <w:kern w:val="2"/>
      <w:sz w:val="22"/>
      <w:szCs w:val="22"/>
      <w:lang w:val="en-GB" w:eastAsia="en-US" w:bidi="ar-SA"/>
    </w:rPr>
  </w:style>
  <w:style w:type="character" w:customStyle="1" w:styleId="Char4">
    <w:name w:val="页脚 Char"/>
    <w:link w:val="ab"/>
    <w:qFormat/>
    <w:rPr>
      <w:kern w:val="2"/>
      <w:sz w:val="22"/>
      <w:szCs w:val="22"/>
      <w:lang w:val="en-GB" w:eastAsia="zh-CN" w:bidi="ar-SA"/>
    </w:rPr>
  </w:style>
  <w:style w:type="character" w:customStyle="1" w:styleId="Char0">
    <w:name w:val="批注文字 Char"/>
    <w:link w:val="a4"/>
    <w:qFormat/>
    <w:rPr>
      <w:kern w:val="2"/>
      <w:sz w:val="22"/>
      <w:szCs w:val="22"/>
      <w:lang w:val="en-GB" w:eastAsia="en-US" w:bidi="ar-SA"/>
    </w:rPr>
  </w:style>
  <w:style w:type="character" w:customStyle="1" w:styleId="Char1">
    <w:name w:val="题注 Char"/>
    <w:link w:val="a5"/>
    <w:qFormat/>
    <w:rPr>
      <w:b/>
      <w:bCs/>
      <w:kern w:val="2"/>
      <w:lang w:val="en-GB" w:eastAsia="zh-CN" w:bidi="ar-SA"/>
    </w:rPr>
  </w:style>
  <w:style w:type="character" w:customStyle="1" w:styleId="RAN1bullet1Char">
    <w:name w:val="RAN1 bullet1 Char"/>
    <w:link w:val="RAN1bullet1"/>
    <w:qFormat/>
    <w:rPr>
      <w:rFonts w:ascii="Times" w:eastAsia="Batang" w:hAnsi="Times"/>
      <w:szCs w:val="24"/>
      <w:lang w:val="en-GB"/>
    </w:rPr>
  </w:style>
  <w:style w:type="paragraph" w:customStyle="1" w:styleId="RAN1bullet1">
    <w:name w:val="RAN1 bullet1"/>
    <w:basedOn w:val="a"/>
    <w:link w:val="RAN1bullet1Char"/>
    <w:qFormat/>
    <w:pPr>
      <w:autoSpaceDE/>
      <w:autoSpaceDN/>
      <w:adjustRightInd/>
      <w:snapToGrid/>
      <w:spacing w:after="0"/>
      <w:jc w:val="left"/>
    </w:pPr>
    <w:rPr>
      <w:rFonts w:ascii="Times" w:eastAsia="Batang" w:hAnsi="Times"/>
      <w:sz w:val="20"/>
      <w:szCs w:val="24"/>
      <w:lang w:val="en-GB"/>
    </w:rPr>
  </w:style>
  <w:style w:type="character" w:customStyle="1" w:styleId="Char3">
    <w:name w:val="正文文本 Char"/>
    <w:basedOn w:val="a0"/>
    <w:link w:val="a9"/>
    <w:qFormat/>
  </w:style>
  <w:style w:type="character" w:customStyle="1" w:styleId="TAHChar">
    <w:name w:val="TAH Char"/>
    <w:link w:val="TAH"/>
    <w:qFormat/>
    <w:rPr>
      <w:rFonts w:ascii="Arial" w:eastAsia="宋体" w:hAnsi="Arial"/>
      <w:b/>
      <w:sz w:val="18"/>
      <w:lang w:val="en-GB" w:eastAsia="en-US"/>
    </w:rPr>
  </w:style>
  <w:style w:type="paragraph" w:customStyle="1" w:styleId="TAH">
    <w:name w:val="TAH"/>
    <w:basedOn w:val="a"/>
    <w:link w:val="TAHChar"/>
    <w:qFormat/>
    <w:pPr>
      <w:keepNext/>
      <w:keepLines/>
      <w:autoSpaceDE/>
      <w:autoSpaceDN/>
      <w:adjustRightInd/>
      <w:snapToGrid/>
      <w:spacing w:after="0"/>
      <w:jc w:val="center"/>
    </w:pPr>
    <w:rPr>
      <w:rFonts w:ascii="Arial" w:hAnsi="Arial"/>
      <w:b/>
      <w:sz w:val="18"/>
      <w:szCs w:val="20"/>
      <w:lang w:val="en-GB"/>
    </w:rPr>
  </w:style>
  <w:style w:type="paragraph" w:customStyle="1" w:styleId="References">
    <w:name w:val="References"/>
    <w:basedOn w:val="a"/>
    <w:qFormat/>
    <w:pPr>
      <w:numPr>
        <w:numId w:val="3"/>
      </w:numPr>
      <w:adjustRightInd/>
      <w:spacing w:after="60"/>
    </w:pPr>
    <w:rPr>
      <w:sz w:val="20"/>
      <w:szCs w:val="16"/>
    </w:rPr>
  </w:style>
  <w:style w:type="paragraph" w:customStyle="1" w:styleId="Style18">
    <w:name w:val="_Style 18"/>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AN">
    <w:name w:val="TAN"/>
    <w:basedOn w:val="a"/>
    <w:uiPriority w:val="99"/>
    <w:qFormat/>
    <w:pPr>
      <w:keepNext/>
      <w:overflowPunct w:val="0"/>
      <w:adjustRightInd/>
      <w:snapToGrid/>
      <w:spacing w:after="0"/>
      <w:ind w:left="851" w:hanging="851"/>
      <w:jc w:val="left"/>
    </w:pPr>
    <w:rPr>
      <w:rFonts w:ascii="Arial" w:hAnsi="Arial" w:cs="Arial"/>
      <w:sz w:val="18"/>
      <w:szCs w:val="18"/>
    </w:rPr>
  </w:style>
  <w:style w:type="paragraph" w:customStyle="1" w:styleId="tablecol">
    <w:name w:val="tablecol"/>
    <w:basedOn w:val="tablecell"/>
    <w:qFormat/>
    <w:pPr>
      <w:jc w:val="center"/>
    </w:pPr>
    <w:rPr>
      <w:b/>
    </w:rPr>
  </w:style>
  <w:style w:type="paragraph" w:customStyle="1" w:styleId="tablecell">
    <w:name w:val="tablecell"/>
    <w:basedOn w:val="a"/>
    <w:qFormat/>
    <w:pPr>
      <w:spacing w:before="20" w:after="20"/>
      <w:jc w:val="left"/>
    </w:p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character" w:customStyle="1" w:styleId="bullet1Char">
    <w:name w:val="bullet1 Char"/>
    <w:link w:val="bullet1"/>
    <w:uiPriority w:val="99"/>
    <w:qFormat/>
    <w:locked/>
    <w:rPr>
      <w:rFonts w:ascii="Calibri" w:hAnsi="Calibri" w:cs="Calibri"/>
      <w:kern w:val="2"/>
      <w:sz w:val="24"/>
      <w:szCs w:val="24"/>
    </w:rPr>
  </w:style>
  <w:style w:type="paragraph" w:customStyle="1" w:styleId="bullet1">
    <w:name w:val="bullet1"/>
    <w:basedOn w:val="a"/>
    <w:link w:val="bullet1Char"/>
    <w:uiPriority w:val="99"/>
    <w:qFormat/>
    <w:pPr>
      <w:numPr>
        <w:numId w:val="4"/>
      </w:numPr>
      <w:autoSpaceDE/>
      <w:autoSpaceDN/>
      <w:adjustRightInd/>
      <w:snapToGrid/>
      <w:spacing w:after="0"/>
      <w:jc w:val="left"/>
    </w:pPr>
    <w:rPr>
      <w:rFonts w:ascii="Calibri" w:hAnsi="Calibri" w:cs="Calibri"/>
      <w:kern w:val="2"/>
      <w:sz w:val="24"/>
      <w:szCs w:val="24"/>
      <w:lang w:eastAsia="zh-CN"/>
    </w:rPr>
  </w:style>
  <w:style w:type="paragraph" w:customStyle="1" w:styleId="bullet2">
    <w:name w:val="bullet2"/>
    <w:basedOn w:val="a"/>
    <w:uiPriority w:val="99"/>
    <w:qFormat/>
    <w:pPr>
      <w:numPr>
        <w:ilvl w:val="1"/>
        <w:numId w:val="4"/>
      </w:numPr>
      <w:autoSpaceDE/>
      <w:autoSpaceDN/>
      <w:adjustRightInd/>
      <w:snapToGrid/>
      <w:spacing w:after="0"/>
      <w:jc w:val="left"/>
    </w:pPr>
    <w:rPr>
      <w:rFonts w:ascii="Times" w:hAnsi="Times"/>
      <w:kern w:val="2"/>
      <w:sz w:val="24"/>
      <w:szCs w:val="24"/>
      <w:lang w:val="en-GB" w:eastAsia="zh-CN"/>
    </w:rPr>
  </w:style>
  <w:style w:type="paragraph" w:customStyle="1" w:styleId="bullet3">
    <w:name w:val="bullet3"/>
    <w:basedOn w:val="a"/>
    <w:uiPriority w:val="99"/>
    <w:qFormat/>
    <w:pPr>
      <w:numPr>
        <w:ilvl w:val="2"/>
        <w:numId w:val="4"/>
      </w:numPr>
      <w:autoSpaceDE/>
      <w:autoSpaceDN/>
      <w:adjustRightInd/>
      <w:snapToGrid/>
      <w:spacing w:after="0"/>
      <w:jc w:val="left"/>
    </w:pPr>
    <w:rPr>
      <w:rFonts w:ascii="Times" w:eastAsia="Batang" w:hAnsi="Times"/>
      <w:sz w:val="20"/>
      <w:szCs w:val="24"/>
      <w:lang w:val="en-GB"/>
    </w:rPr>
  </w:style>
  <w:style w:type="paragraph" w:customStyle="1" w:styleId="bullet4">
    <w:name w:val="bullet4"/>
    <w:basedOn w:val="a"/>
    <w:uiPriority w:val="99"/>
    <w:qFormat/>
    <w:pPr>
      <w:numPr>
        <w:ilvl w:val="3"/>
        <w:numId w:val="4"/>
      </w:numPr>
      <w:autoSpaceDE/>
      <w:autoSpaceDN/>
      <w:adjustRightInd/>
      <w:snapToGrid/>
      <w:spacing w:after="0"/>
      <w:jc w:val="left"/>
    </w:pPr>
    <w:rPr>
      <w:rFonts w:ascii="Times" w:eastAsia="Batang" w:hAnsi="Times"/>
      <w:sz w:val="20"/>
      <w:szCs w:val="24"/>
      <w:lang w:val="en-GB"/>
    </w:rPr>
  </w:style>
  <w:style w:type="paragraph" w:customStyle="1" w:styleId="LGTdoc">
    <w:name w:val="LGTdoc_본문"/>
    <w:basedOn w:val="a"/>
    <w:rsid w:val="00151506"/>
    <w:pPr>
      <w:widowControl w:val="0"/>
      <w:spacing w:afterLines="50" w:after="0" w:line="264" w:lineRule="auto"/>
    </w:pPr>
    <w:rPr>
      <w:rFonts w:eastAsia="Batang"/>
      <w:kern w:val="2"/>
      <w:szCs w:val="24"/>
      <w:lang w:val="en-GB" w:eastAsia="ko-KR"/>
    </w:rPr>
  </w:style>
  <w:style w:type="paragraph" w:styleId="af3">
    <w:name w:val="List Paragraph"/>
    <w:aliases w:val="- Bullets,목록 단락,リスト段落"/>
    <w:basedOn w:val="a"/>
    <w:uiPriority w:val="34"/>
    <w:qFormat/>
    <w:rsid w:val="00FA06B1"/>
    <w:pPr>
      <w:autoSpaceDE/>
      <w:autoSpaceDN/>
      <w:adjustRightInd/>
      <w:snapToGrid/>
      <w:spacing w:after="0"/>
      <w:ind w:left="720"/>
      <w:jc w:val="left"/>
    </w:pPr>
    <w:rPr>
      <w:rFonts w:ascii="Calibri" w:eastAsia="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wanshic\Documents\Standards\3GPP%20Standards\Meeting%20Documents\TSGR1_92\R1-1801456.zip" TargetMode="External"/><Relationship Id="rId18" Type="http://schemas.openxmlformats.org/officeDocument/2006/relationships/hyperlink" Target="file:///C:\Users\wanshic\Documents\Standards\3GPP%20Standards\Meeting%20Documents\TSGR1_92\R1-1802098.zip"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file:///C:\Users\wanshic\Documents\Standards\3GPP%20Standards\Meeting%20Documents\TSGR1_92\R1-1802474.zip" TargetMode="Externa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yperlink" Target="file:///C:\Users\wanshic\Documents\Standards\3GPP%20Standards\Meeting%20Documents\TSGR1_92\R1-1802036.zip"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file:///C:\Users\wanshic\Documents\Standards\3GPP%20Standards\Meeting%20Documents\TSGR1_92\R1-1801966.zip" TargetMode="External"/><Relationship Id="rId20" Type="http://schemas.openxmlformats.org/officeDocument/2006/relationships/hyperlink" Target="file:///C:\Users\wanshic\Documents\Standards\3GPP%20Standards\Meeting%20Documents\TSGR1_92\R1-1802399.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file:///C:\Users\wanshic\Documents\Standards\3GPP%20Standards\Meeting%20Documents\TSGR1_92\R1-1801584.zip" TargetMode="External"/><Relationship Id="rId23" Type="http://schemas.openxmlformats.org/officeDocument/2006/relationships/hyperlink" Target="file:///C:\Users\wanshic\Documents\Standards\3GPP%20Standards\Meeting%20Documents\TSGR1_92\R1-1802826.zip" TargetMode="External"/><Relationship Id="rId10" Type="http://schemas.openxmlformats.org/officeDocument/2006/relationships/oleObject" Target="embeddings/oleObject1.bin"/><Relationship Id="rId19" Type="http://schemas.openxmlformats.org/officeDocument/2006/relationships/hyperlink" Target="file:///C:\Users\wanshic\Documents\Standards\3GPP%20Standards\Meeting%20Documents\TSGR1_92\R1-1802198.zip" TargetMode="Externa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hyperlink" Target="file:///C:\Users\wanshic\Documents\Standards\3GPP%20Standards\Meeting%20Documents\TSGR1_92\R1-1801523.zip" TargetMode="External"/><Relationship Id="rId22" Type="http://schemas.openxmlformats.org/officeDocument/2006/relationships/hyperlink" Target="file:///C:\Users\wanshic\Documents\Standards\3GPP%20Standards\Meeting%20Documents\TSGR1_92\R1-1802752.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BC72E2-C0D7-4E22-8DD3-5F1877C55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4226</Words>
  <Characters>24090</Characters>
  <Application>Microsoft Office Word</Application>
  <DocSecurity>0</DocSecurity>
  <Lines>200</Lines>
  <Paragraphs>56</Paragraphs>
  <ScaleCrop>false</ScaleCrop>
  <Company>Huawei Technologies</Company>
  <LinksUpToDate>false</LinksUpToDate>
  <CharactersWithSpaces>28260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keywords>CTPClassification=CTP_PUBLIC:VisualMarkings=</cp:keywords>
  <cp:lastModifiedBy>Huawei</cp:lastModifiedBy>
  <cp:revision>2</cp:revision>
  <cp:lastPrinted>2017-06-08T00:36:00Z</cp:lastPrinted>
  <dcterms:created xsi:type="dcterms:W3CDTF">2018-03-02T06:41:00Z</dcterms:created>
  <dcterms:modified xsi:type="dcterms:W3CDTF">2018-03-02T06:41:00Z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(3)eYml+qFOZ4NQtSOH2mAX3S/y8nOG0w4N6B60pRe/D77qP+/09tkQrfU+xviNUEKDLksJUmP6
CPYkifTtDk+7gnCCTN+2gKc//W+GnRulr0HnwbOcZlveoH/PYIJ1wlznxEmzZKyZEMJ8d8Fb
qDNhfid79FK1ZCA2iaeOBMId44vSf5rxfNIkOjuZWC+ajv6rCEAA3dDtnZ607/v2is3njVNt
EoCV02lzYAVyY+RjOm</vt:lpwstr>
  </property>
  <property fmtid="{D5CDD505-2E9C-101B-9397-08002B2CF9AE}" pid="13" name="_2015_ms_pID_725343_00">
    <vt:lpwstr>_2015_ms_pID_725343</vt:lpwstr>
  </property>
  <property fmtid="{D5CDD505-2E9C-101B-9397-08002B2CF9AE}" pid="14" name="_2015_ms_pID_7253431">
    <vt:lpwstr>NcXQnDlwmrWKH9DqrooA3iCZoHF4ALAeQtYnbdsyU07+t8/tSWDQtQ
fPXvUyMYpdhs49KCQPeryoM6qUmdvSk20ji+cm/Hc/8YrZNY2FM/r1qOucM/QArmeZm+JdRA
G/1rA1Eleh7RDsfmCf7uqPFzQ7cvbY8Z9azsZ4NQMAEuc2LWlFGJ01sy5HSq24zQAx2+fFTp
9yysEBfeudRBW22J4zV0iuYCnvqmPCAtFP/C</vt:lpwstr>
  </property>
  <property fmtid="{D5CDD505-2E9C-101B-9397-08002B2CF9AE}" pid="15" name="_2015_ms_pID_7253431_00">
    <vt:lpwstr>_2015_ms_pID_7253431</vt:lpwstr>
  </property>
  <property fmtid="{D5CDD505-2E9C-101B-9397-08002B2CF9AE}" pid="16" name="_2015_ms_pID_7253432">
    <vt:lpwstr>Z1BO06fWqeDwmyjQBCu7UVUUlrj3WSM0gHCs
uvRRmDQtX2qy8cMmhpe+pqT8PV7xJQ==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KSOProductBuildVer">
    <vt:lpwstr>2052-10.8.0.6206</vt:lpwstr>
  </property>
  <property fmtid="{D5CDD505-2E9C-101B-9397-08002B2CF9AE}" pid="20" name="TitusGUID">
    <vt:lpwstr>52dd39fe-eab9-4587-9f29-0b11b7078992</vt:lpwstr>
  </property>
  <property fmtid="{D5CDD505-2E9C-101B-9397-08002B2CF9AE}" pid="21" name="CTP_TimeStamp">
    <vt:lpwstr>2017-11-23 12:36:18Z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1518041867</vt:lpwstr>
  </property>
</Properties>
</file>