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OLE_LINK3"/>
    <w:bookmarkStart w:id="1" w:name="_GoBack"/>
    <w:bookmarkEnd w:id="1"/>
    <w:p w:rsidR="00DE4757" w:rsidRPr="00DB7303" w:rsidRDefault="00DE4757" w:rsidP="00DE4757">
      <w:pPr>
        <w:tabs>
          <w:tab w:val="right" w:pos="9216"/>
        </w:tabs>
        <w:spacing w:after="0" w:line="240" w:lineRule="auto"/>
        <w:jc w:val="both"/>
        <w:rPr>
          <w:rFonts w:ascii="Times New Roman" w:eastAsia="ＭＳ 明朝" w:hAnsi="Times New Roman" w:cs="Times New Roman"/>
          <w:b/>
          <w:bCs/>
          <w:noProof/>
          <w:sz w:val="24"/>
          <w:szCs w:val="24"/>
          <w:lang w:val="en-GB"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0EE3760" wp14:editId="0DCF3AA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: 形状 4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C95713" id="任意多边形: 形状 4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DB7303">
        <w:rPr>
          <w:rFonts w:ascii="Times New Roman" w:eastAsia="ＭＳ 明朝" w:hAnsi="Times New Roman" w:cs="Times New Roman"/>
          <w:b/>
          <w:bCs/>
          <w:noProof/>
          <w:sz w:val="24"/>
          <w:szCs w:val="24"/>
          <w:lang w:val="en-GB" w:eastAsia="ja-JP"/>
        </w:rPr>
        <w:t xml:space="preserve">3GPP TSG RAN WG1 Meeting #92    </w:t>
      </w:r>
      <w:r w:rsidRPr="00DB7303">
        <w:rPr>
          <w:rFonts w:ascii="Times New Roman" w:eastAsia="ＭＳ 明朝" w:hAnsi="Times New Roman" w:cs="Times New Roman"/>
          <w:b/>
          <w:bCs/>
          <w:noProof/>
          <w:sz w:val="24"/>
          <w:szCs w:val="24"/>
          <w:lang w:val="en-GB" w:eastAsia="ja-JP"/>
        </w:rPr>
        <w:tab/>
        <w:t xml:space="preserve">            R1-18</w:t>
      </w:r>
      <w:r w:rsidR="00356A69">
        <w:rPr>
          <w:rFonts w:ascii="Times New Roman" w:eastAsia="ＭＳ 明朝" w:hAnsi="Times New Roman" w:cs="Times New Roman"/>
          <w:b/>
          <w:bCs/>
          <w:noProof/>
          <w:sz w:val="24"/>
          <w:szCs w:val="24"/>
          <w:lang w:val="en-GB" w:eastAsia="ja-JP"/>
        </w:rPr>
        <w:t>03465</w:t>
      </w:r>
      <w:r w:rsidRPr="00DB7303">
        <w:rPr>
          <w:rFonts w:ascii="Times New Roman" w:eastAsia="ＭＳ 明朝" w:hAnsi="Times New Roman" w:cs="Times New Roman"/>
          <w:b/>
          <w:bCs/>
          <w:noProof/>
          <w:sz w:val="24"/>
          <w:szCs w:val="24"/>
          <w:lang w:val="en-GB" w:eastAsia="ja-JP"/>
        </w:rPr>
        <w:t xml:space="preserve">     </w:t>
      </w:r>
    </w:p>
    <w:p w:rsidR="00DE4757" w:rsidRPr="00DB7303" w:rsidRDefault="00DE4757" w:rsidP="00DE4757">
      <w:pPr>
        <w:widowControl w:val="0"/>
        <w:spacing w:after="0" w:line="240" w:lineRule="auto"/>
        <w:rPr>
          <w:rFonts w:ascii="Times New Roman" w:eastAsia="ＭＳ 明朝" w:hAnsi="Times New Roman" w:cs="Arial"/>
          <w:b/>
          <w:bCs/>
          <w:noProof/>
          <w:sz w:val="24"/>
          <w:szCs w:val="24"/>
          <w:lang w:val="en-GB"/>
        </w:rPr>
      </w:pPr>
      <w:r w:rsidRPr="00DB7303">
        <w:rPr>
          <w:rFonts w:ascii="Times New Roman" w:eastAsia="ＭＳ 明朝" w:hAnsi="Times New Roman" w:cs="Arial"/>
          <w:b/>
          <w:bCs/>
          <w:noProof/>
          <w:sz w:val="24"/>
          <w:szCs w:val="24"/>
          <w:lang w:val="en-GB"/>
        </w:rPr>
        <w:t>Athens, Greece, February 26</w:t>
      </w:r>
      <w:r w:rsidRPr="00DB7303">
        <w:rPr>
          <w:rFonts w:ascii="Times New Roman" w:eastAsia="ＭＳ 明朝" w:hAnsi="Times New Roman" w:cs="Arial"/>
          <w:b/>
          <w:bCs/>
          <w:noProof/>
          <w:sz w:val="24"/>
          <w:szCs w:val="24"/>
          <w:vertAlign w:val="superscript"/>
          <w:lang w:val="en-GB"/>
        </w:rPr>
        <w:t>th</w:t>
      </w:r>
      <w:r w:rsidRPr="00DB7303">
        <w:rPr>
          <w:rFonts w:ascii="Times New Roman" w:eastAsia="ＭＳ 明朝" w:hAnsi="Times New Roman" w:cs="Arial"/>
          <w:b/>
          <w:bCs/>
          <w:noProof/>
          <w:sz w:val="24"/>
          <w:szCs w:val="24"/>
          <w:lang w:val="en-GB"/>
        </w:rPr>
        <w:t xml:space="preserve"> – March 2</w:t>
      </w:r>
      <w:r w:rsidRPr="00DB7303">
        <w:rPr>
          <w:rFonts w:ascii="Times New Roman" w:eastAsia="ＭＳ 明朝" w:hAnsi="Times New Roman" w:cs="Arial"/>
          <w:b/>
          <w:bCs/>
          <w:noProof/>
          <w:sz w:val="24"/>
          <w:szCs w:val="24"/>
          <w:vertAlign w:val="superscript"/>
          <w:lang w:val="en-GB"/>
        </w:rPr>
        <w:t>nd</w:t>
      </w:r>
      <w:r w:rsidRPr="00DB7303">
        <w:rPr>
          <w:rFonts w:ascii="Times New Roman" w:eastAsia="ＭＳ 明朝" w:hAnsi="Times New Roman" w:cs="Arial"/>
          <w:b/>
          <w:bCs/>
          <w:noProof/>
          <w:sz w:val="24"/>
          <w:szCs w:val="24"/>
          <w:lang w:val="en-GB"/>
        </w:rPr>
        <w:t>, 2018</w:t>
      </w:r>
    </w:p>
    <w:p w:rsidR="00DE4757" w:rsidRPr="00DB7303" w:rsidRDefault="00DE4757" w:rsidP="00DE4757">
      <w:pPr>
        <w:widowControl w:val="0"/>
        <w:spacing w:after="0" w:line="240" w:lineRule="auto"/>
        <w:rPr>
          <w:rFonts w:ascii="Times New Roman" w:eastAsia="ＭＳ 明朝" w:hAnsi="Times New Roman" w:cs="Arial"/>
          <w:b/>
          <w:sz w:val="18"/>
          <w:szCs w:val="20"/>
          <w:lang w:val="en-GB"/>
        </w:rPr>
      </w:pPr>
    </w:p>
    <w:p w:rsidR="00DE4757" w:rsidRPr="00DB7303" w:rsidRDefault="00DE4757" w:rsidP="00DE4757">
      <w:pPr>
        <w:widowControl w:val="0"/>
        <w:spacing w:after="0" w:line="240" w:lineRule="auto"/>
        <w:ind w:left="1800" w:hanging="1800"/>
        <w:rPr>
          <w:rFonts w:ascii="Times New Roman" w:eastAsia="ＭＳ 明朝" w:hAnsi="Times New Roman" w:cs="Arial"/>
          <w:b/>
          <w:noProof/>
          <w:sz w:val="24"/>
        </w:rPr>
      </w:pPr>
      <w:r w:rsidRPr="00DB7303">
        <w:rPr>
          <w:rFonts w:ascii="Times New Roman" w:eastAsia="ＭＳ 明朝" w:hAnsi="Times New Roman" w:cs="Arial"/>
          <w:b/>
          <w:noProof/>
          <w:sz w:val="24"/>
        </w:rPr>
        <w:t>Source:</w:t>
      </w:r>
      <w:r w:rsidRPr="00DB7303">
        <w:rPr>
          <w:rFonts w:ascii="Times New Roman" w:eastAsia="ＭＳ 明朝" w:hAnsi="Times New Roman" w:cs="Arial"/>
          <w:b/>
          <w:noProof/>
          <w:sz w:val="24"/>
        </w:rPr>
        <w:tab/>
        <w:t>NTT DOCOMO, INC.</w:t>
      </w:r>
    </w:p>
    <w:bookmarkEnd w:id="0"/>
    <w:p w:rsidR="00DE4757" w:rsidRPr="00DB7303" w:rsidRDefault="00DE4757" w:rsidP="00DE4757">
      <w:pPr>
        <w:widowControl w:val="0"/>
        <w:spacing w:after="0" w:line="240" w:lineRule="auto"/>
        <w:ind w:left="1800" w:hanging="1800"/>
        <w:rPr>
          <w:rFonts w:ascii="Times New Roman" w:eastAsia="ＭＳ 明朝" w:hAnsi="Times New Roman" w:cs="Arial"/>
          <w:b/>
          <w:noProof/>
          <w:sz w:val="24"/>
        </w:rPr>
      </w:pPr>
      <w:r w:rsidRPr="00DB7303">
        <w:rPr>
          <w:rFonts w:ascii="Times New Roman" w:eastAsia="ＭＳ 明朝" w:hAnsi="Times New Roman" w:cs="Arial"/>
          <w:b/>
          <w:noProof/>
          <w:sz w:val="24"/>
        </w:rPr>
        <w:t>Title:</w:t>
      </w:r>
      <w:r w:rsidRPr="00DB7303">
        <w:rPr>
          <w:rFonts w:ascii="Times New Roman" w:eastAsia="ＭＳ 明朝" w:hAnsi="Times New Roman" w:cs="Arial"/>
          <w:b/>
          <w:noProof/>
          <w:sz w:val="24"/>
        </w:rPr>
        <w:tab/>
      </w:r>
      <w:bookmarkStart w:id="2" w:name="OLE_LINK22"/>
      <w:bookmarkStart w:id="3" w:name="OLE_LINK21"/>
      <w:bookmarkStart w:id="4" w:name="OLE_LINK9"/>
      <w:bookmarkStart w:id="5" w:name="OLE_LINK8"/>
      <w:r w:rsidR="008D3FBB">
        <w:rPr>
          <w:rFonts w:ascii="Times New Roman" w:eastAsia="ＭＳ 明朝" w:hAnsi="Times New Roman" w:cs="Arial"/>
          <w:b/>
          <w:noProof/>
          <w:sz w:val="24"/>
        </w:rPr>
        <w:t>Offline outcome of</w:t>
      </w:r>
      <w:r>
        <w:rPr>
          <w:rFonts w:ascii="Times New Roman" w:eastAsia="ＭＳ 明朝" w:hAnsi="Times New Roman" w:cs="Arial"/>
          <w:b/>
          <w:noProof/>
          <w:sz w:val="24"/>
        </w:rPr>
        <w:t xml:space="preserve"> PDCCH </w:t>
      </w:r>
      <w:r w:rsidR="00612A88">
        <w:rPr>
          <w:rFonts w:ascii="Times New Roman" w:eastAsia="ＭＳ 明朝" w:hAnsi="Times New Roman" w:cs="Arial"/>
          <w:b/>
          <w:noProof/>
          <w:sz w:val="24"/>
        </w:rPr>
        <w:t>structure</w:t>
      </w:r>
    </w:p>
    <w:bookmarkEnd w:id="2"/>
    <w:bookmarkEnd w:id="3"/>
    <w:bookmarkEnd w:id="4"/>
    <w:bookmarkEnd w:id="5"/>
    <w:p w:rsidR="00DE4757" w:rsidRPr="00DB7303" w:rsidRDefault="00DE4757" w:rsidP="00DE4757">
      <w:pPr>
        <w:widowControl w:val="0"/>
        <w:tabs>
          <w:tab w:val="left" w:pos="1800"/>
        </w:tabs>
        <w:spacing w:after="0" w:line="240" w:lineRule="auto"/>
        <w:ind w:left="1800" w:hanging="1800"/>
        <w:rPr>
          <w:rFonts w:ascii="Times New Roman" w:eastAsia="ＭＳ 明朝" w:hAnsi="Times New Roman" w:cs="Arial"/>
          <w:b/>
          <w:noProof/>
          <w:sz w:val="24"/>
        </w:rPr>
      </w:pPr>
      <w:r w:rsidRPr="00DB7303">
        <w:rPr>
          <w:rFonts w:ascii="Times New Roman" w:eastAsia="ＭＳ 明朝" w:hAnsi="Times New Roman" w:cs="Arial"/>
          <w:b/>
          <w:noProof/>
          <w:sz w:val="24"/>
        </w:rPr>
        <w:t>Agenda Item:</w:t>
      </w:r>
      <w:bookmarkStart w:id="6" w:name="Source"/>
      <w:bookmarkEnd w:id="6"/>
      <w:r w:rsidRPr="00DB7303">
        <w:rPr>
          <w:rFonts w:ascii="Times New Roman" w:eastAsia="ＭＳ 明朝" w:hAnsi="Times New Roman" w:cs="Arial"/>
          <w:b/>
          <w:noProof/>
          <w:sz w:val="24"/>
        </w:rPr>
        <w:tab/>
      </w:r>
      <w:bookmarkStart w:id="7" w:name="_Hlk495051520"/>
      <w:r w:rsidRPr="00DB7303">
        <w:rPr>
          <w:rFonts w:ascii="Times New Roman" w:eastAsia="ＭＳ 明朝" w:hAnsi="Times New Roman" w:cs="Arial"/>
          <w:b/>
          <w:noProof/>
          <w:sz w:val="24"/>
        </w:rPr>
        <w:t>7.1.3.</w:t>
      </w:r>
      <w:bookmarkEnd w:id="7"/>
      <w:r>
        <w:rPr>
          <w:rFonts w:ascii="Times New Roman" w:eastAsia="ＭＳ 明朝" w:hAnsi="Times New Roman" w:cs="Arial"/>
          <w:b/>
          <w:noProof/>
          <w:sz w:val="24"/>
        </w:rPr>
        <w:t>1.1</w:t>
      </w:r>
    </w:p>
    <w:p w:rsidR="00DE4757" w:rsidRPr="00DB7303" w:rsidRDefault="00DE4757" w:rsidP="00DE4757">
      <w:pPr>
        <w:pBdr>
          <w:bottom w:val="single" w:sz="6" w:space="1" w:color="auto"/>
        </w:pBdr>
        <w:spacing w:after="0" w:line="240" w:lineRule="auto"/>
        <w:ind w:left="1800" w:hanging="1800"/>
        <w:rPr>
          <w:rFonts w:ascii="Times New Roman" w:eastAsia="ＭＳ ゴシック" w:hAnsi="Times New Roman" w:cs="Times New Roman"/>
          <w:b/>
          <w:sz w:val="24"/>
          <w:szCs w:val="20"/>
          <w:lang w:eastAsia="ja-JP"/>
        </w:rPr>
      </w:pPr>
      <w:r w:rsidRPr="00DB7303">
        <w:rPr>
          <w:rFonts w:ascii="Times New Roman" w:eastAsia="ＭＳ ゴシック" w:hAnsi="Times New Roman" w:cs="Times New Roman"/>
          <w:b/>
          <w:sz w:val="24"/>
          <w:szCs w:val="20"/>
          <w:lang w:eastAsia="ja-JP"/>
        </w:rPr>
        <w:t>Document for:</w:t>
      </w:r>
      <w:bookmarkStart w:id="8" w:name="DocumentFor"/>
      <w:bookmarkEnd w:id="8"/>
      <w:r w:rsidRPr="00DB7303">
        <w:rPr>
          <w:rFonts w:ascii="Times New Roman" w:eastAsia="ＭＳ ゴシック" w:hAnsi="Times New Roman" w:cs="Times New Roman"/>
          <w:b/>
          <w:sz w:val="24"/>
          <w:szCs w:val="20"/>
          <w:lang w:eastAsia="ja-JP"/>
        </w:rPr>
        <w:t xml:space="preserve"> </w:t>
      </w:r>
      <w:r w:rsidRPr="00DB7303">
        <w:rPr>
          <w:rFonts w:ascii="Times New Roman" w:eastAsia="ＭＳ ゴシック" w:hAnsi="Times New Roman" w:cs="Times New Roman"/>
          <w:b/>
          <w:sz w:val="24"/>
          <w:szCs w:val="20"/>
          <w:lang w:eastAsia="ja-JP"/>
        </w:rPr>
        <w:tab/>
        <w:t>Discussion and Decision</w:t>
      </w:r>
    </w:p>
    <w:p w:rsidR="00F3599A" w:rsidRDefault="00F3599A"/>
    <w:p w:rsidR="00612A88" w:rsidRDefault="00612A88" w:rsidP="00612A88">
      <w:pPr>
        <w:pStyle w:val="1"/>
        <w:numPr>
          <w:ilvl w:val="0"/>
          <w:numId w:val="3"/>
        </w:numPr>
        <w:rPr>
          <w:lang w:eastAsia="ja-JP"/>
        </w:rPr>
      </w:pPr>
      <w:r>
        <w:rPr>
          <w:rFonts w:hint="eastAsia"/>
          <w:lang w:eastAsia="ja-JP"/>
        </w:rPr>
        <w:t>P</w:t>
      </w:r>
      <w:r>
        <w:rPr>
          <w:lang w:eastAsia="ja-JP"/>
        </w:rPr>
        <w:t>DCCH scrambling</w:t>
      </w:r>
    </w:p>
    <w:p w:rsidR="00C94548" w:rsidRPr="00612A88" w:rsidRDefault="001807C9">
      <w:pPr>
        <w:rPr>
          <w:b/>
          <w:u w:val="single"/>
          <w:lang w:eastAsia="ja-JP"/>
        </w:rPr>
      </w:pPr>
      <w:r w:rsidRPr="00612A88">
        <w:rPr>
          <w:rFonts w:hint="eastAsia"/>
          <w:b/>
          <w:u w:val="single"/>
          <w:lang w:eastAsia="ja-JP"/>
        </w:rPr>
        <w:t>P</w:t>
      </w:r>
      <w:r w:rsidRPr="00612A88">
        <w:rPr>
          <w:b/>
          <w:u w:val="single"/>
          <w:lang w:eastAsia="ja-JP"/>
        </w:rPr>
        <w:t xml:space="preserve">roposal: </w:t>
      </w:r>
    </w:p>
    <w:p w:rsidR="00C94548" w:rsidRPr="00612A88" w:rsidRDefault="001807C9" w:rsidP="00C94548">
      <w:pPr>
        <w:pStyle w:val="a3"/>
        <w:numPr>
          <w:ilvl w:val="0"/>
          <w:numId w:val="1"/>
        </w:numPr>
        <w:ind w:leftChars="0"/>
        <w:rPr>
          <w:b/>
          <w:u w:val="single"/>
          <w:lang w:eastAsia="ja-JP"/>
        </w:rPr>
      </w:pPr>
      <w:r w:rsidRPr="00612A88">
        <w:rPr>
          <w:b/>
          <w:u w:val="single"/>
          <w:lang w:eastAsia="ja-JP"/>
        </w:rPr>
        <w:t>Further correct the PDCCH scrambling as following:</w:t>
      </w:r>
    </w:p>
    <w:p w:rsidR="001807C9" w:rsidRDefault="001807C9">
      <w:pPr>
        <w:rPr>
          <w:lang w:eastAsia="ja-JP"/>
        </w:rPr>
      </w:pPr>
      <w:r>
        <w:rPr>
          <w:rFonts w:hint="eastAsia"/>
          <w:lang w:eastAsia="ja-JP"/>
        </w:rPr>
        <w:t>=</w:t>
      </w:r>
      <w:r>
        <w:rPr>
          <w:lang w:eastAsia="ja-JP"/>
        </w:rPr>
        <w:t>== Start ===</w:t>
      </w:r>
    </w:p>
    <w:p w:rsidR="001807C9" w:rsidRPr="00D51657" w:rsidRDefault="001807C9" w:rsidP="001807C9">
      <w:pPr>
        <w:spacing w:after="180"/>
        <w:rPr>
          <w:rFonts w:ascii="Times New Roman" w:eastAsia="游明朝" w:hAnsi="Times New Roman"/>
          <w:szCs w:val="20"/>
        </w:rPr>
      </w:pPr>
      <w:r w:rsidRPr="00D51657">
        <w:rPr>
          <w:rFonts w:ascii="Times New Roman" w:eastAsia="游明朝" w:hAnsi="Times New Roman"/>
          <w:szCs w:val="20"/>
        </w:rPr>
        <w:t>The scrambling sequence generator shall be initialized with</w:t>
      </w:r>
    </w:p>
    <w:p w:rsidR="001807C9" w:rsidRPr="00D51657" w:rsidRDefault="001807C9" w:rsidP="001807C9">
      <w:pPr>
        <w:keepLines/>
        <w:tabs>
          <w:tab w:val="center" w:pos="4536"/>
          <w:tab w:val="right" w:pos="9072"/>
        </w:tabs>
        <w:spacing w:after="180"/>
        <w:jc w:val="center"/>
        <w:rPr>
          <w:rFonts w:ascii="Times New Roman" w:eastAsia="游明朝" w:hAnsi="Times New Roman"/>
          <w:noProof/>
          <w:szCs w:val="20"/>
        </w:rPr>
      </w:pPr>
      <w:r w:rsidRPr="00D51657">
        <w:rPr>
          <w:rFonts w:ascii="Times New Roman" w:eastAsia="游明朝" w:hAnsi="Times New Roman"/>
          <w:noProof/>
          <w:position w:val="-10"/>
          <w:szCs w:val="20"/>
        </w:rPr>
        <w:object w:dxaOrig="26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0.25pt;height:16.25pt" o:ole="">
            <v:imagedata r:id="rId7" o:title=""/>
          </v:shape>
          <o:OLEObject Type="Embed" ProgID="Equation.3" ShapeID="_x0000_i1025" DrawAspect="Content" ObjectID="_1581460874" r:id="rId8"/>
        </w:object>
      </w:r>
    </w:p>
    <w:p w:rsidR="001807C9" w:rsidRPr="00D51657" w:rsidRDefault="001807C9" w:rsidP="001807C9">
      <w:pPr>
        <w:spacing w:after="180"/>
        <w:rPr>
          <w:rFonts w:ascii="Times New Roman" w:eastAsia="游明朝" w:hAnsi="Times New Roman"/>
          <w:szCs w:val="20"/>
        </w:rPr>
      </w:pPr>
      <w:r w:rsidRPr="00D51657">
        <w:rPr>
          <w:rFonts w:ascii="Times New Roman" w:eastAsia="游明朝" w:hAnsi="Times New Roman"/>
          <w:szCs w:val="20"/>
        </w:rPr>
        <w:t>where</w:t>
      </w:r>
    </w:p>
    <w:p w:rsidR="001807C9" w:rsidRPr="00D51657" w:rsidRDefault="001807C9" w:rsidP="001807C9">
      <w:pPr>
        <w:spacing w:after="180"/>
        <w:ind w:left="568" w:hanging="284"/>
        <w:rPr>
          <w:rFonts w:ascii="Times New Roman" w:eastAsia="游明朝" w:hAnsi="Times New Roman"/>
          <w:szCs w:val="20"/>
        </w:rPr>
      </w:pPr>
      <w:r w:rsidRPr="00D51657">
        <w:rPr>
          <w:rFonts w:ascii="Times New Roman" w:eastAsia="游明朝" w:hAnsi="Times New Roman"/>
          <w:szCs w:val="20"/>
        </w:rPr>
        <w:t>-</w:t>
      </w:r>
      <w:r w:rsidRPr="00D51657">
        <w:rPr>
          <w:rFonts w:ascii="Times New Roman" w:eastAsia="游明朝" w:hAnsi="Times New Roman"/>
          <w:szCs w:val="20"/>
        </w:rPr>
        <w:tab/>
      </w:r>
      <w:r w:rsidR="0086485E" w:rsidRPr="0086485E">
        <w:rPr>
          <w:rFonts w:ascii="Times New Roman" w:eastAsia="游明朝" w:hAnsi="Times New Roman"/>
          <w:color w:val="0000FF"/>
          <w:szCs w:val="20"/>
          <w:u w:val="single"/>
        </w:rPr>
        <w:t xml:space="preserve">For a PDCCH in a UE-specific search space, </w:t>
      </w:r>
      <w:r w:rsidRPr="00D51657">
        <w:rPr>
          <w:rFonts w:ascii="Times New Roman" w:eastAsia="游明朝" w:hAnsi="Times New Roman"/>
          <w:position w:val="-10"/>
          <w:szCs w:val="20"/>
        </w:rPr>
        <w:object w:dxaOrig="1620" w:dyaOrig="300">
          <v:shape id="_x0000_i1026" type="#_x0000_t75" style="width:81.15pt;height:15pt" o:ole="">
            <v:imagedata r:id="rId9" o:title=""/>
          </v:shape>
          <o:OLEObject Type="Embed" ProgID="Equation.3" ShapeID="_x0000_i1026" DrawAspect="Content" ObjectID="_1581460875" r:id="rId10"/>
        </w:object>
      </w:r>
      <w:r w:rsidRPr="00D51657">
        <w:rPr>
          <w:rFonts w:ascii="Times New Roman" w:eastAsia="游明朝" w:hAnsi="Times New Roman"/>
          <w:szCs w:val="20"/>
        </w:rPr>
        <w:t xml:space="preserve"> equals the higher-layer parameter </w:t>
      </w:r>
      <w:r w:rsidRPr="00D51657">
        <w:rPr>
          <w:rFonts w:ascii="Times New Roman" w:eastAsia="游明朝" w:hAnsi="Times New Roman"/>
          <w:i/>
          <w:szCs w:val="20"/>
        </w:rPr>
        <w:t>Control-scrambling-Identity</w:t>
      </w:r>
      <w:r w:rsidRPr="00D51657">
        <w:rPr>
          <w:rFonts w:ascii="Times New Roman" w:eastAsia="游明朝" w:hAnsi="Times New Roman"/>
          <w:szCs w:val="20"/>
        </w:rPr>
        <w:t xml:space="preserve"> if configured</w:t>
      </w:r>
      <w:ins w:id="9" w:author="NTT DOCOMO, INC." w:date="2018-02-25T08:43:00Z">
        <w:r>
          <w:rPr>
            <w:rFonts w:ascii="Times New Roman" w:eastAsia="游明朝" w:hAnsi="Times New Roman"/>
            <w:szCs w:val="20"/>
          </w:rPr>
          <w:t xml:space="preserve"> </w:t>
        </w:r>
        <w:r w:rsidRPr="0086485E">
          <w:rPr>
            <w:rFonts w:ascii="Times New Roman" w:eastAsia="游明朝" w:hAnsi="Times New Roman"/>
            <w:strike/>
            <w:color w:val="0000FF"/>
            <w:szCs w:val="20"/>
          </w:rPr>
          <w:t>for a PDCCH in a UE-specific search space</w:t>
        </w:r>
      </w:ins>
      <w:del w:id="10" w:author="NTT DOCOMO, INC." w:date="2018-02-24T17:53:00Z">
        <w:r w:rsidRPr="00D51657" w:rsidDel="00367769">
          <w:rPr>
            <w:rFonts w:ascii="Times New Roman" w:eastAsia="游明朝" w:hAnsi="Times New Roman"/>
            <w:szCs w:val="20"/>
          </w:rPr>
          <w:delText xml:space="preserve"> and the RNTI associated with the PDCCH transmission is the C-RNTI</w:delText>
        </w:r>
      </w:del>
      <w:r w:rsidRPr="00D51657">
        <w:rPr>
          <w:rFonts w:ascii="Times New Roman" w:eastAsia="游明朝" w:hAnsi="Times New Roman"/>
          <w:szCs w:val="20"/>
        </w:rPr>
        <w:t>,</w:t>
      </w:r>
    </w:p>
    <w:p w:rsidR="001807C9" w:rsidRPr="00D51657" w:rsidRDefault="001807C9" w:rsidP="001807C9">
      <w:pPr>
        <w:spacing w:after="180"/>
        <w:ind w:left="568" w:hanging="284"/>
        <w:rPr>
          <w:rFonts w:ascii="Times New Roman" w:eastAsia="游明朝" w:hAnsi="Times New Roman"/>
          <w:szCs w:val="20"/>
        </w:rPr>
      </w:pPr>
      <w:r w:rsidRPr="00D51657">
        <w:rPr>
          <w:rFonts w:ascii="Times New Roman" w:eastAsia="游明朝" w:hAnsi="Times New Roman"/>
          <w:szCs w:val="20"/>
        </w:rPr>
        <w:t>-</w:t>
      </w:r>
      <w:r w:rsidRPr="00D51657">
        <w:rPr>
          <w:rFonts w:ascii="Times New Roman" w:eastAsia="游明朝" w:hAnsi="Times New Roman"/>
          <w:szCs w:val="20"/>
        </w:rPr>
        <w:tab/>
      </w:r>
      <w:r w:rsidRPr="00D51657">
        <w:rPr>
          <w:rFonts w:ascii="Times New Roman" w:eastAsia="游明朝" w:hAnsi="Times New Roman"/>
          <w:position w:val="-10"/>
          <w:szCs w:val="20"/>
        </w:rPr>
        <w:object w:dxaOrig="940" w:dyaOrig="340">
          <v:shape id="_x0000_i1027" type="#_x0000_t75" style="width:47.05pt;height:16.25pt" o:ole="">
            <v:imagedata r:id="rId11" o:title=""/>
          </v:shape>
          <o:OLEObject Type="Embed" ProgID="Equation.3" ShapeID="_x0000_i1027" DrawAspect="Content" ObjectID="_1581460876" r:id="rId12"/>
        </w:object>
      </w:r>
      <w:r w:rsidRPr="00D51657">
        <w:rPr>
          <w:rFonts w:ascii="Times New Roman" w:eastAsia="游明朝" w:hAnsi="Times New Roman"/>
          <w:szCs w:val="20"/>
        </w:rPr>
        <w:t xml:space="preserve"> otherwise</w:t>
      </w:r>
    </w:p>
    <w:p w:rsidR="001807C9" w:rsidRPr="001807C9" w:rsidRDefault="001807C9" w:rsidP="001807C9">
      <w:pPr>
        <w:spacing w:after="180"/>
        <w:rPr>
          <w:rFonts w:ascii="Times New Roman" w:eastAsia="游明朝" w:hAnsi="Times New Roman"/>
          <w:szCs w:val="20"/>
        </w:rPr>
      </w:pPr>
      <w:r w:rsidRPr="00D51657">
        <w:rPr>
          <w:rFonts w:ascii="Times New Roman" w:eastAsia="游明朝" w:hAnsi="Times New Roman"/>
          <w:szCs w:val="20"/>
        </w:rPr>
        <w:t xml:space="preserve">and where </w:t>
      </w:r>
      <w:r w:rsidRPr="00D51657">
        <w:rPr>
          <w:rFonts w:ascii="Times New Roman" w:eastAsia="游明朝" w:hAnsi="Times New Roman"/>
          <w:position w:val="-10"/>
          <w:szCs w:val="20"/>
        </w:rPr>
        <w:object w:dxaOrig="520" w:dyaOrig="300">
          <v:shape id="_x0000_i1028" type="#_x0000_t75" style="width:25.8pt;height:15pt" o:ole="">
            <v:imagedata r:id="rId13" o:title=""/>
          </v:shape>
          <o:OLEObject Type="Embed" ProgID="Equation.3" ShapeID="_x0000_i1028" DrawAspect="Content" ObjectID="_1581460877" r:id="rId14"/>
        </w:object>
      </w:r>
      <w:r w:rsidRPr="00D51657">
        <w:rPr>
          <w:rFonts w:ascii="Times New Roman" w:eastAsia="游明朝" w:hAnsi="Times New Roman"/>
          <w:szCs w:val="20"/>
        </w:rPr>
        <w:t xml:space="preserve"> is given by the C-RNTI for a PDCCH in a UE-specific search space </w:t>
      </w:r>
      <w:r w:rsidRPr="001807C9">
        <w:rPr>
          <w:rFonts w:ascii="Times New Roman" w:eastAsia="游明朝" w:hAnsi="Times New Roman"/>
          <w:color w:val="0000FF"/>
          <w:szCs w:val="20"/>
          <w:u w:val="single"/>
        </w:rPr>
        <w:t xml:space="preserve">if </w:t>
      </w:r>
      <w:r w:rsidRPr="001807C9">
        <w:rPr>
          <w:rFonts w:ascii="Times New Roman" w:eastAsia="游明朝" w:hAnsi="Times New Roman"/>
          <w:i/>
          <w:color w:val="0000FF"/>
          <w:szCs w:val="20"/>
          <w:u w:val="single"/>
        </w:rPr>
        <w:t>Control-scrambling-Identity</w:t>
      </w:r>
      <w:r w:rsidRPr="001807C9">
        <w:rPr>
          <w:rFonts w:ascii="Times New Roman" w:eastAsia="游明朝" w:hAnsi="Times New Roman"/>
          <w:color w:val="0000FF"/>
          <w:szCs w:val="20"/>
          <w:u w:val="single"/>
        </w:rPr>
        <w:t xml:space="preserve"> is configured </w:t>
      </w:r>
      <w:r w:rsidRPr="00D51657">
        <w:rPr>
          <w:rFonts w:ascii="Times New Roman" w:eastAsia="游明朝" w:hAnsi="Times New Roman"/>
          <w:szCs w:val="20"/>
        </w:rPr>
        <w:t xml:space="preserve">and </w:t>
      </w:r>
      <w:r w:rsidRPr="00D51657">
        <w:rPr>
          <w:rFonts w:ascii="Times New Roman" w:eastAsia="游明朝" w:hAnsi="Times New Roman"/>
          <w:position w:val="-10"/>
          <w:szCs w:val="20"/>
        </w:rPr>
        <w:object w:dxaOrig="840" w:dyaOrig="300">
          <v:shape id="_x0000_i1029" type="#_x0000_t75" style="width:42.05pt;height:15pt" o:ole="">
            <v:imagedata r:id="rId15" o:title=""/>
          </v:shape>
          <o:OLEObject Type="Embed" ProgID="Equation.3" ShapeID="_x0000_i1029" DrawAspect="Content" ObjectID="_1581460878" r:id="rId16"/>
        </w:object>
      </w:r>
      <w:r w:rsidRPr="00D51657">
        <w:rPr>
          <w:rFonts w:ascii="Times New Roman" w:eastAsia="游明朝" w:hAnsi="Times New Roman"/>
          <w:szCs w:val="20"/>
        </w:rPr>
        <w:t xml:space="preserve"> </w:t>
      </w:r>
      <w:r w:rsidRPr="001807C9">
        <w:rPr>
          <w:rFonts w:ascii="Times New Roman" w:eastAsia="游明朝" w:hAnsi="Times New Roman"/>
          <w:color w:val="0000FF"/>
          <w:szCs w:val="20"/>
          <w:u w:val="single"/>
        </w:rPr>
        <w:t>otherwise</w:t>
      </w:r>
      <w:r>
        <w:rPr>
          <w:rFonts w:ascii="Times New Roman" w:eastAsia="游明朝" w:hAnsi="Times New Roman"/>
          <w:color w:val="0000FF"/>
          <w:szCs w:val="20"/>
          <w:u w:val="single"/>
        </w:rPr>
        <w:t xml:space="preserve"> </w:t>
      </w:r>
      <w:r w:rsidRPr="001807C9">
        <w:rPr>
          <w:rFonts w:ascii="Times New Roman" w:eastAsia="游明朝" w:hAnsi="Times New Roman"/>
          <w:strike/>
          <w:color w:val="0000FF"/>
          <w:szCs w:val="20"/>
          <w:u w:val="single"/>
        </w:rPr>
        <w:t>for a PDCCH in a common search space</w:t>
      </w:r>
      <w:r w:rsidRPr="00D51657">
        <w:rPr>
          <w:rFonts w:ascii="Times New Roman" w:eastAsia="游明朝" w:hAnsi="Times New Roman"/>
          <w:szCs w:val="20"/>
        </w:rPr>
        <w:t>.</w:t>
      </w:r>
    </w:p>
    <w:p w:rsidR="001807C9" w:rsidRDefault="001807C9">
      <w:pPr>
        <w:rPr>
          <w:lang w:eastAsia="ja-JP"/>
        </w:rPr>
      </w:pPr>
      <w:r>
        <w:rPr>
          <w:rFonts w:hint="eastAsia"/>
          <w:lang w:eastAsia="ja-JP"/>
        </w:rPr>
        <w:t>=</w:t>
      </w:r>
      <w:r>
        <w:rPr>
          <w:lang w:eastAsia="ja-JP"/>
        </w:rPr>
        <w:t>== End ===</w:t>
      </w:r>
    </w:p>
    <w:p w:rsidR="001807C9" w:rsidRDefault="001807C9">
      <w:pPr>
        <w:rPr>
          <w:lang w:eastAsia="ja-JP"/>
        </w:rPr>
      </w:pPr>
    </w:p>
    <w:p w:rsidR="00612A88" w:rsidRDefault="00612A88" w:rsidP="00612A88">
      <w:pPr>
        <w:pStyle w:val="1"/>
        <w:numPr>
          <w:ilvl w:val="0"/>
          <w:numId w:val="3"/>
        </w:numPr>
        <w:rPr>
          <w:lang w:eastAsia="ja-JP"/>
        </w:rPr>
      </w:pPr>
      <w:r>
        <w:rPr>
          <w:lang w:eastAsia="ja-JP"/>
        </w:rPr>
        <w:t>Collision between SSB and PDCCH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12A88" w:rsidTr="00612A88">
        <w:tc>
          <w:tcPr>
            <w:tcW w:w="9350" w:type="dxa"/>
          </w:tcPr>
          <w:p w:rsidR="00612A88" w:rsidRPr="00681035" w:rsidRDefault="00612A88" w:rsidP="00612A88">
            <w:pPr>
              <w:rPr>
                <w:szCs w:val="20"/>
                <w:highlight w:val="yellow"/>
                <w:lang w:eastAsia="x-none"/>
              </w:rPr>
            </w:pPr>
            <w:r w:rsidRPr="00681035">
              <w:rPr>
                <w:szCs w:val="20"/>
                <w:highlight w:val="yellow"/>
                <w:lang w:eastAsia="x-none"/>
              </w:rPr>
              <w:t>Proposals:</w:t>
            </w:r>
          </w:p>
          <w:p w:rsidR="00612A88" w:rsidRPr="00681035" w:rsidRDefault="00612A88" w:rsidP="00612A88">
            <w:pPr>
              <w:numPr>
                <w:ilvl w:val="0"/>
                <w:numId w:val="2"/>
              </w:numPr>
              <w:rPr>
                <w:szCs w:val="20"/>
                <w:highlight w:val="yellow"/>
              </w:rPr>
            </w:pPr>
            <w:r w:rsidRPr="00681035">
              <w:rPr>
                <w:szCs w:val="20"/>
                <w:highlight w:val="yellow"/>
              </w:rPr>
              <w:t>If a PDCCH decoding candidate having a CCE overlapped with the SSB, the UE is not required to monitor the PDCCH with the decoding candidate.</w:t>
            </w:r>
          </w:p>
          <w:p w:rsidR="00612A88" w:rsidRPr="00612A88" w:rsidRDefault="00612A88" w:rsidP="00612A88">
            <w:pPr>
              <w:numPr>
                <w:ilvl w:val="0"/>
                <w:numId w:val="2"/>
              </w:numPr>
              <w:rPr>
                <w:szCs w:val="20"/>
                <w:highlight w:val="yellow"/>
              </w:rPr>
            </w:pPr>
            <w:r w:rsidRPr="00681035">
              <w:rPr>
                <w:szCs w:val="20"/>
                <w:highlight w:val="yellow"/>
              </w:rPr>
              <w:t>Check further offline especially regarding i) the agreements made for RMSI this meeting (make sure the new proposal is not in conflict with the RMSI related agreements; ii) other previous agreements</w:t>
            </w:r>
          </w:p>
        </w:tc>
      </w:tr>
    </w:tbl>
    <w:p w:rsidR="00612A88" w:rsidRPr="00612A88" w:rsidRDefault="00612A88">
      <w:pPr>
        <w:rPr>
          <w:b/>
          <w:u w:val="single"/>
          <w:lang w:eastAsia="ja-JP"/>
        </w:rPr>
      </w:pPr>
      <w:r w:rsidRPr="00612A88">
        <w:rPr>
          <w:rFonts w:hint="eastAsia"/>
          <w:b/>
          <w:u w:val="single"/>
          <w:lang w:eastAsia="ja-JP"/>
        </w:rPr>
        <w:t>P</w:t>
      </w:r>
      <w:r w:rsidRPr="00612A88">
        <w:rPr>
          <w:b/>
          <w:u w:val="single"/>
          <w:lang w:eastAsia="ja-JP"/>
        </w:rPr>
        <w:t>roposal:</w:t>
      </w:r>
    </w:p>
    <w:p w:rsidR="001807C9" w:rsidRPr="00EF645C" w:rsidRDefault="00612A88" w:rsidP="00EF645C">
      <w:pPr>
        <w:pStyle w:val="a3"/>
        <w:numPr>
          <w:ilvl w:val="0"/>
          <w:numId w:val="1"/>
        </w:numPr>
        <w:ind w:leftChars="0"/>
        <w:rPr>
          <w:rFonts w:hint="eastAsia"/>
          <w:b/>
          <w:u w:val="single"/>
          <w:lang w:eastAsia="ja-JP"/>
        </w:rPr>
      </w:pPr>
      <w:r w:rsidRPr="00612A88">
        <w:rPr>
          <w:rFonts w:hint="eastAsia"/>
          <w:b/>
          <w:u w:val="single"/>
          <w:lang w:eastAsia="ja-JP"/>
        </w:rPr>
        <w:t>A</w:t>
      </w:r>
      <w:r w:rsidRPr="00612A88">
        <w:rPr>
          <w:b/>
          <w:u w:val="single"/>
          <w:lang w:eastAsia="ja-JP"/>
        </w:rPr>
        <w:t>gree the above proposal.</w:t>
      </w:r>
    </w:p>
    <w:sectPr w:rsidR="001807C9" w:rsidRPr="00EF645C" w:rsidSect="00F56A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105E" w:rsidRDefault="0088105E" w:rsidP="009F4749">
      <w:pPr>
        <w:spacing w:after="0" w:line="240" w:lineRule="auto"/>
      </w:pPr>
      <w:r>
        <w:separator/>
      </w:r>
    </w:p>
  </w:endnote>
  <w:endnote w:type="continuationSeparator" w:id="0">
    <w:p w:rsidR="0088105E" w:rsidRDefault="0088105E" w:rsidP="009F4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105E" w:rsidRDefault="0088105E" w:rsidP="009F4749">
      <w:pPr>
        <w:spacing w:after="0" w:line="240" w:lineRule="auto"/>
      </w:pPr>
      <w:r>
        <w:separator/>
      </w:r>
    </w:p>
  </w:footnote>
  <w:footnote w:type="continuationSeparator" w:id="0">
    <w:p w:rsidR="0088105E" w:rsidRDefault="0088105E" w:rsidP="009F47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B6DD7"/>
    <w:multiLevelType w:val="hybridMultilevel"/>
    <w:tmpl w:val="B808B3D8"/>
    <w:lvl w:ilvl="0" w:tplc="2F2E5B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E385274"/>
    <w:multiLevelType w:val="hybridMultilevel"/>
    <w:tmpl w:val="A10E03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A6A3C6C"/>
    <w:multiLevelType w:val="hybridMultilevel"/>
    <w:tmpl w:val="337EF3F2"/>
    <w:lvl w:ilvl="0" w:tplc="60AE8B56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, INC.">
    <w15:presenceInfo w15:providerId="None" w15:userId="NTT DOCOMO,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attachedTemplate r:id="rId1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7C9"/>
    <w:rsid w:val="000F398F"/>
    <w:rsid w:val="00102AB2"/>
    <w:rsid w:val="00176DEA"/>
    <w:rsid w:val="001807C9"/>
    <w:rsid w:val="00356A69"/>
    <w:rsid w:val="004B52D6"/>
    <w:rsid w:val="00612A88"/>
    <w:rsid w:val="0086485E"/>
    <w:rsid w:val="0088105E"/>
    <w:rsid w:val="008D3FBB"/>
    <w:rsid w:val="009F4749"/>
    <w:rsid w:val="00A85A99"/>
    <w:rsid w:val="00B810BE"/>
    <w:rsid w:val="00BD2416"/>
    <w:rsid w:val="00C94548"/>
    <w:rsid w:val="00DE4757"/>
    <w:rsid w:val="00EF645C"/>
    <w:rsid w:val="00F3599A"/>
    <w:rsid w:val="00F5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E25F8B"/>
  <w15:docId w15:val="{64CBCEF5-98FB-483C-8B1F-4657128E8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6A01"/>
  </w:style>
  <w:style w:type="paragraph" w:styleId="1">
    <w:name w:val="heading 1"/>
    <w:basedOn w:val="a"/>
    <w:next w:val="a"/>
    <w:link w:val="10"/>
    <w:uiPriority w:val="9"/>
    <w:qFormat/>
    <w:rsid w:val="00612A8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4548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9F474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F4749"/>
  </w:style>
  <w:style w:type="paragraph" w:styleId="a6">
    <w:name w:val="footer"/>
    <w:basedOn w:val="a"/>
    <w:link w:val="a7"/>
    <w:uiPriority w:val="99"/>
    <w:unhideWhenUsed/>
    <w:rsid w:val="009F474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F4749"/>
  </w:style>
  <w:style w:type="character" w:customStyle="1" w:styleId="10">
    <w:name w:val="見出し 1 (文字)"/>
    <w:basedOn w:val="a0"/>
    <w:link w:val="1"/>
    <w:uiPriority w:val="9"/>
    <w:rsid w:val="00612A88"/>
    <w:rPr>
      <w:rFonts w:asciiTheme="majorHAnsi" w:eastAsiaTheme="majorEastAsia" w:hAnsiTheme="majorHAnsi" w:cstheme="majorBidi"/>
      <w:sz w:val="24"/>
      <w:szCs w:val="24"/>
    </w:rPr>
  </w:style>
  <w:style w:type="table" w:styleId="a8">
    <w:name w:val="Table Grid"/>
    <w:basedOn w:val="a1"/>
    <w:uiPriority w:val="59"/>
    <w:rsid w:val="00612A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1041\EnNorm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EnNormal</Template>
  <TotalTime>0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NTT DOCOMO, INC.</dc:creator>
  <cp:keywords/>
  <dc:description/>
  <cp:lastModifiedBy>NTT DOCOMO, INC.</cp:lastModifiedBy>
  <cp:revision>2</cp:revision>
  <dcterms:created xsi:type="dcterms:W3CDTF">2018-03-01T16:49:00Z</dcterms:created>
  <dcterms:modified xsi:type="dcterms:W3CDTF">2018-03-01T16:49:00Z</dcterms:modified>
</cp:coreProperties>
</file>