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3"/>
    <w:p w:rsidR="00DE4757" w:rsidRPr="00DB7303" w:rsidRDefault="00DE4757" w:rsidP="00DE4757">
      <w:pPr>
        <w:tabs>
          <w:tab w:val="right" w:pos="9216"/>
        </w:tabs>
        <w:spacing w:after="0" w:line="240" w:lineRule="auto"/>
        <w:jc w:val="both"/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0EE3760" wp14:editId="0DCF3A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: 形状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95713" id="任意多边形: 形状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KMp5sDEFAABR&#10;FgAADgAAAAAAAAAAAAAAAAAuAgAAZHJzL2Uyb0RvYy54bWxQSwECLQAUAAYACAAAACEACNszb9YA&#10;AAD/AAAADwAAAAAAAAAAAAAAAACLBwAAZHJzL2Rvd25yZXYueG1sUEsFBgAAAAAEAAQA8wAAAI4I&#10;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DB7303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 xml:space="preserve">3GPP TSG RAN WG1 Meeting #92    </w:t>
      </w:r>
      <w:r w:rsidRPr="00DB7303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ab/>
        <w:t xml:space="preserve">            R1-18</w:t>
      </w:r>
      <w:r w:rsidR="00C43C01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>03</w:t>
      </w:r>
      <w:r w:rsidR="00846425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>4</w:t>
      </w:r>
      <w:bookmarkStart w:id="1" w:name="_GoBack"/>
      <w:bookmarkEnd w:id="1"/>
      <w:r w:rsidR="00C43C01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>37</w:t>
      </w:r>
      <w:r w:rsidRPr="00DB7303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 xml:space="preserve">     </w:t>
      </w:r>
    </w:p>
    <w:p w:rsidR="00DE4757" w:rsidRPr="00DB7303" w:rsidRDefault="00DE4757" w:rsidP="00DE4757">
      <w:pPr>
        <w:widowControl w:val="0"/>
        <w:spacing w:after="0" w:line="240" w:lineRule="auto"/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</w:pP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  <w:t>Athens, Greece, February 26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vertAlign w:val="superscript"/>
          <w:lang w:val="en-GB"/>
        </w:rPr>
        <w:t>th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  <w:t xml:space="preserve"> – March 2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vertAlign w:val="superscript"/>
          <w:lang w:val="en-GB"/>
        </w:rPr>
        <w:t>nd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  <w:t>, 2018</w:t>
      </w:r>
    </w:p>
    <w:p w:rsidR="00DE4757" w:rsidRPr="00DB7303" w:rsidRDefault="00DE4757" w:rsidP="00DE4757">
      <w:pPr>
        <w:widowControl w:val="0"/>
        <w:spacing w:after="0" w:line="240" w:lineRule="auto"/>
        <w:rPr>
          <w:rFonts w:ascii="Times New Roman" w:eastAsia="ＭＳ 明朝" w:hAnsi="Times New Roman" w:cs="Arial"/>
          <w:b/>
          <w:sz w:val="18"/>
          <w:szCs w:val="20"/>
          <w:lang w:val="en-GB"/>
        </w:rPr>
      </w:pPr>
    </w:p>
    <w:p w:rsidR="00DE4757" w:rsidRPr="00DB7303" w:rsidRDefault="00DE4757" w:rsidP="00DE4757">
      <w:pPr>
        <w:widowControl w:val="0"/>
        <w:spacing w:after="0" w:line="240" w:lineRule="auto"/>
        <w:ind w:left="1800" w:hanging="1800"/>
        <w:rPr>
          <w:rFonts w:ascii="Times New Roman" w:eastAsia="ＭＳ 明朝" w:hAnsi="Times New Roman" w:cs="Arial"/>
          <w:b/>
          <w:noProof/>
          <w:sz w:val="24"/>
        </w:rPr>
      </w:pPr>
      <w:r w:rsidRPr="00DB7303">
        <w:rPr>
          <w:rFonts w:ascii="Times New Roman" w:eastAsia="ＭＳ 明朝" w:hAnsi="Times New Roman" w:cs="Arial"/>
          <w:b/>
          <w:noProof/>
          <w:sz w:val="24"/>
        </w:rPr>
        <w:t>Source:</w:t>
      </w:r>
      <w:r w:rsidRPr="00DB7303">
        <w:rPr>
          <w:rFonts w:ascii="Times New Roman" w:eastAsia="ＭＳ 明朝" w:hAnsi="Times New Roman" w:cs="Arial"/>
          <w:b/>
          <w:noProof/>
          <w:sz w:val="24"/>
        </w:rPr>
        <w:tab/>
        <w:t>NTT DOCOMO, INC.</w:t>
      </w:r>
    </w:p>
    <w:bookmarkEnd w:id="0"/>
    <w:p w:rsidR="00DE4757" w:rsidRPr="00DB7303" w:rsidRDefault="00DE4757" w:rsidP="00DE4757">
      <w:pPr>
        <w:widowControl w:val="0"/>
        <w:spacing w:after="0" w:line="240" w:lineRule="auto"/>
        <w:ind w:left="1800" w:hanging="1800"/>
        <w:rPr>
          <w:rFonts w:ascii="Times New Roman" w:eastAsia="ＭＳ 明朝" w:hAnsi="Times New Roman" w:cs="Arial"/>
          <w:b/>
          <w:noProof/>
          <w:sz w:val="24"/>
        </w:rPr>
      </w:pPr>
      <w:r w:rsidRPr="00DB7303">
        <w:rPr>
          <w:rFonts w:ascii="Times New Roman" w:eastAsia="ＭＳ 明朝" w:hAnsi="Times New Roman" w:cs="Arial"/>
          <w:b/>
          <w:noProof/>
          <w:sz w:val="24"/>
        </w:rPr>
        <w:t>Title:</w:t>
      </w:r>
      <w:r w:rsidRPr="00DB7303">
        <w:rPr>
          <w:rFonts w:ascii="Times New Roman" w:eastAsia="ＭＳ 明朝" w:hAnsi="Times New Roman" w:cs="Arial"/>
          <w:b/>
          <w:noProof/>
          <w:sz w:val="24"/>
        </w:rPr>
        <w:tab/>
      </w:r>
      <w:bookmarkStart w:id="2" w:name="OLE_LINK22"/>
      <w:bookmarkStart w:id="3" w:name="OLE_LINK21"/>
      <w:bookmarkStart w:id="4" w:name="OLE_LINK9"/>
      <w:bookmarkStart w:id="5" w:name="OLE_LINK8"/>
      <w:r>
        <w:rPr>
          <w:rFonts w:ascii="Times New Roman" w:eastAsia="ＭＳ 明朝" w:hAnsi="Times New Roman" w:cs="Arial"/>
          <w:b/>
          <w:noProof/>
          <w:sz w:val="24"/>
        </w:rPr>
        <w:t>Proposal for PDCCH scramlibing</w:t>
      </w:r>
    </w:p>
    <w:bookmarkEnd w:id="2"/>
    <w:bookmarkEnd w:id="3"/>
    <w:bookmarkEnd w:id="4"/>
    <w:bookmarkEnd w:id="5"/>
    <w:p w:rsidR="00DE4757" w:rsidRPr="00DB7303" w:rsidRDefault="00DE4757" w:rsidP="00DE4757">
      <w:pPr>
        <w:widowControl w:val="0"/>
        <w:tabs>
          <w:tab w:val="left" w:pos="1800"/>
        </w:tabs>
        <w:spacing w:after="0" w:line="240" w:lineRule="auto"/>
        <w:ind w:left="1800" w:hanging="1800"/>
        <w:rPr>
          <w:rFonts w:ascii="Times New Roman" w:eastAsia="ＭＳ 明朝" w:hAnsi="Times New Roman" w:cs="Arial"/>
          <w:b/>
          <w:noProof/>
          <w:sz w:val="24"/>
        </w:rPr>
      </w:pPr>
      <w:r w:rsidRPr="00DB7303">
        <w:rPr>
          <w:rFonts w:ascii="Times New Roman" w:eastAsia="ＭＳ 明朝" w:hAnsi="Times New Roman" w:cs="Arial"/>
          <w:b/>
          <w:noProof/>
          <w:sz w:val="24"/>
        </w:rPr>
        <w:t>Agenda Item:</w:t>
      </w:r>
      <w:bookmarkStart w:id="6" w:name="Source"/>
      <w:bookmarkEnd w:id="6"/>
      <w:r w:rsidRPr="00DB7303">
        <w:rPr>
          <w:rFonts w:ascii="Times New Roman" w:eastAsia="ＭＳ 明朝" w:hAnsi="Times New Roman" w:cs="Arial"/>
          <w:b/>
          <w:noProof/>
          <w:sz w:val="24"/>
        </w:rPr>
        <w:tab/>
      </w:r>
      <w:bookmarkStart w:id="7" w:name="_Hlk495051520"/>
      <w:r w:rsidRPr="00DB7303">
        <w:rPr>
          <w:rFonts w:ascii="Times New Roman" w:eastAsia="ＭＳ 明朝" w:hAnsi="Times New Roman" w:cs="Arial"/>
          <w:b/>
          <w:noProof/>
          <w:sz w:val="24"/>
        </w:rPr>
        <w:t>7.1.3.</w:t>
      </w:r>
      <w:bookmarkEnd w:id="7"/>
      <w:r>
        <w:rPr>
          <w:rFonts w:ascii="Times New Roman" w:eastAsia="ＭＳ 明朝" w:hAnsi="Times New Roman" w:cs="Arial"/>
          <w:b/>
          <w:noProof/>
          <w:sz w:val="24"/>
        </w:rPr>
        <w:t>1.1</w:t>
      </w:r>
    </w:p>
    <w:p w:rsidR="00DE4757" w:rsidRPr="00DB7303" w:rsidRDefault="00DE4757" w:rsidP="00DE4757">
      <w:pPr>
        <w:pBdr>
          <w:bottom w:val="single" w:sz="6" w:space="1" w:color="auto"/>
        </w:pBdr>
        <w:spacing w:after="0" w:line="240" w:lineRule="auto"/>
        <w:ind w:left="1800" w:hanging="1800"/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</w:pPr>
      <w:r w:rsidRPr="00DB7303"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  <w:t>Document for:</w:t>
      </w:r>
      <w:bookmarkStart w:id="8" w:name="DocumentFor"/>
      <w:bookmarkEnd w:id="8"/>
      <w:r w:rsidRPr="00DB7303"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  <w:t xml:space="preserve"> </w:t>
      </w:r>
      <w:r w:rsidRPr="00DB7303"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  <w:tab/>
        <w:t>Discussion and Decision</w:t>
      </w:r>
    </w:p>
    <w:p w:rsidR="00F3599A" w:rsidRDefault="00F3599A"/>
    <w:p w:rsidR="00C94548" w:rsidRDefault="001807C9">
      <w:pPr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 xml:space="preserve">roposal: </w:t>
      </w:r>
    </w:p>
    <w:p w:rsidR="00C94548" w:rsidRDefault="001807C9" w:rsidP="00C94548">
      <w:pPr>
        <w:pStyle w:val="a3"/>
        <w:numPr>
          <w:ilvl w:val="0"/>
          <w:numId w:val="1"/>
        </w:numPr>
        <w:ind w:leftChars="0"/>
        <w:rPr>
          <w:lang w:eastAsia="ja-JP"/>
        </w:rPr>
      </w:pPr>
      <w:r>
        <w:rPr>
          <w:lang w:eastAsia="ja-JP"/>
        </w:rPr>
        <w:t>Further correct the PDCCH scrambling as following:</w:t>
      </w:r>
    </w:p>
    <w:p w:rsidR="001807C9" w:rsidRDefault="001807C9">
      <w:pPr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 Start ===</w:t>
      </w:r>
    </w:p>
    <w:p w:rsidR="001807C9" w:rsidRPr="00D51657" w:rsidRDefault="001807C9" w:rsidP="001807C9">
      <w:pPr>
        <w:spacing w:after="180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>The scrambling sequence generator shall be initialized with</w:t>
      </w:r>
    </w:p>
    <w:p w:rsidR="001807C9" w:rsidRPr="00D51657" w:rsidRDefault="001807C9" w:rsidP="001807C9">
      <w:pPr>
        <w:keepLines/>
        <w:tabs>
          <w:tab w:val="center" w:pos="4536"/>
          <w:tab w:val="right" w:pos="9072"/>
        </w:tabs>
        <w:spacing w:after="180"/>
        <w:jc w:val="center"/>
        <w:rPr>
          <w:rFonts w:ascii="Times New Roman" w:eastAsia="游明朝" w:hAnsi="Times New Roman"/>
          <w:noProof/>
          <w:szCs w:val="20"/>
        </w:rPr>
      </w:pPr>
      <w:r w:rsidRPr="00D51657">
        <w:rPr>
          <w:rFonts w:ascii="Times New Roman" w:eastAsia="游明朝" w:hAnsi="Times New Roman"/>
          <w:noProof/>
          <w:position w:val="-10"/>
          <w:szCs w:val="20"/>
        </w:rPr>
        <w:object w:dxaOrig="26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1pt;height:16.4pt" o:ole="">
            <v:imagedata r:id="rId7" o:title=""/>
          </v:shape>
          <o:OLEObject Type="Embed" ProgID="Equation.3" ShapeID="_x0000_i1025" DrawAspect="Content" ObjectID="_1581441731" r:id="rId8"/>
        </w:object>
      </w:r>
    </w:p>
    <w:p w:rsidR="001807C9" w:rsidRPr="00D51657" w:rsidRDefault="001807C9" w:rsidP="001807C9">
      <w:pPr>
        <w:spacing w:after="180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>where</w:t>
      </w:r>
    </w:p>
    <w:p w:rsidR="001807C9" w:rsidRPr="00D51657" w:rsidRDefault="001807C9" w:rsidP="001807C9">
      <w:pPr>
        <w:spacing w:after="180"/>
        <w:ind w:left="568" w:hanging="284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>-</w:t>
      </w:r>
      <w:r w:rsidRPr="00D51657">
        <w:rPr>
          <w:rFonts w:ascii="Times New Roman" w:eastAsia="游明朝" w:hAnsi="Times New Roman"/>
          <w:szCs w:val="20"/>
        </w:rPr>
        <w:tab/>
      </w:r>
      <w:r w:rsidR="0086485E" w:rsidRPr="0086485E">
        <w:rPr>
          <w:rFonts w:ascii="Times New Roman" w:eastAsia="游明朝" w:hAnsi="Times New Roman"/>
          <w:color w:val="0000FF"/>
          <w:szCs w:val="20"/>
          <w:u w:val="single"/>
        </w:rPr>
        <w:t xml:space="preserve">For a PDCCH in a UE-specific search space, </w:t>
      </w:r>
      <w:r w:rsidRPr="00D51657">
        <w:rPr>
          <w:rFonts w:ascii="Times New Roman" w:eastAsia="游明朝" w:hAnsi="Times New Roman"/>
          <w:position w:val="-10"/>
          <w:szCs w:val="20"/>
        </w:rPr>
        <w:object w:dxaOrig="1620" w:dyaOrig="300">
          <v:shape id="_x0000_i1026" type="#_x0000_t75" style="width:80.9pt;height:14.95pt" o:ole="">
            <v:imagedata r:id="rId9" o:title=""/>
          </v:shape>
          <o:OLEObject Type="Embed" ProgID="Equation.3" ShapeID="_x0000_i1026" DrawAspect="Content" ObjectID="_1581441732" r:id="rId10"/>
        </w:object>
      </w:r>
      <w:r w:rsidRPr="00D51657">
        <w:rPr>
          <w:rFonts w:ascii="Times New Roman" w:eastAsia="游明朝" w:hAnsi="Times New Roman"/>
          <w:szCs w:val="20"/>
        </w:rPr>
        <w:t xml:space="preserve"> equals the higher-layer parameter </w:t>
      </w:r>
      <w:r w:rsidRPr="00D51657">
        <w:rPr>
          <w:rFonts w:ascii="Times New Roman" w:eastAsia="游明朝" w:hAnsi="Times New Roman"/>
          <w:i/>
          <w:szCs w:val="20"/>
        </w:rPr>
        <w:t>Control-scrambling-Identity</w:t>
      </w:r>
      <w:r w:rsidRPr="00D51657">
        <w:rPr>
          <w:rFonts w:ascii="Times New Roman" w:eastAsia="游明朝" w:hAnsi="Times New Roman"/>
          <w:szCs w:val="20"/>
        </w:rPr>
        <w:t xml:space="preserve"> if configured</w:t>
      </w:r>
      <w:ins w:id="9" w:author="NTT DOCOMO, INC." w:date="2018-02-25T08:43:00Z">
        <w:r>
          <w:rPr>
            <w:rFonts w:ascii="Times New Roman" w:eastAsia="游明朝" w:hAnsi="Times New Roman"/>
            <w:szCs w:val="20"/>
          </w:rPr>
          <w:t xml:space="preserve"> </w:t>
        </w:r>
        <w:r w:rsidRPr="0086485E">
          <w:rPr>
            <w:rFonts w:ascii="Times New Roman" w:eastAsia="游明朝" w:hAnsi="Times New Roman"/>
            <w:strike/>
            <w:color w:val="0000FF"/>
            <w:szCs w:val="20"/>
          </w:rPr>
          <w:t>for a PDCCH in a UE-specific search space</w:t>
        </w:r>
      </w:ins>
      <w:del w:id="10" w:author="NTT DOCOMO, INC." w:date="2018-02-24T17:53:00Z">
        <w:r w:rsidRPr="00D51657" w:rsidDel="00367769">
          <w:rPr>
            <w:rFonts w:ascii="Times New Roman" w:eastAsia="游明朝" w:hAnsi="Times New Roman"/>
            <w:szCs w:val="20"/>
          </w:rPr>
          <w:delText xml:space="preserve"> and the RNTI associated with the PDCCH transmission is the C-RNTI</w:delText>
        </w:r>
      </w:del>
      <w:r w:rsidRPr="00D51657">
        <w:rPr>
          <w:rFonts w:ascii="Times New Roman" w:eastAsia="游明朝" w:hAnsi="Times New Roman"/>
          <w:szCs w:val="20"/>
        </w:rPr>
        <w:t>,</w:t>
      </w:r>
    </w:p>
    <w:p w:rsidR="001807C9" w:rsidRPr="00D51657" w:rsidRDefault="001807C9" w:rsidP="001807C9">
      <w:pPr>
        <w:spacing w:after="180"/>
        <w:ind w:left="568" w:hanging="284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>-</w:t>
      </w:r>
      <w:r w:rsidRPr="00D51657">
        <w:rPr>
          <w:rFonts w:ascii="Times New Roman" w:eastAsia="游明朝" w:hAnsi="Times New Roman"/>
          <w:szCs w:val="20"/>
        </w:rPr>
        <w:tab/>
      </w:r>
      <w:r w:rsidRPr="00D51657">
        <w:rPr>
          <w:rFonts w:ascii="Times New Roman" w:eastAsia="游明朝" w:hAnsi="Times New Roman"/>
          <w:position w:val="-10"/>
          <w:szCs w:val="20"/>
        </w:rPr>
        <w:object w:dxaOrig="940" w:dyaOrig="340">
          <v:shape id="_x0000_i1027" type="#_x0000_t75" style="width:47.05pt;height:16.4pt" o:ole="">
            <v:imagedata r:id="rId11" o:title=""/>
          </v:shape>
          <o:OLEObject Type="Embed" ProgID="Equation.3" ShapeID="_x0000_i1027" DrawAspect="Content" ObjectID="_1581441733" r:id="rId12"/>
        </w:object>
      </w:r>
      <w:r w:rsidRPr="00D51657">
        <w:rPr>
          <w:rFonts w:ascii="Times New Roman" w:eastAsia="游明朝" w:hAnsi="Times New Roman"/>
          <w:szCs w:val="20"/>
        </w:rPr>
        <w:t xml:space="preserve"> otherwise</w:t>
      </w:r>
    </w:p>
    <w:p w:rsidR="001807C9" w:rsidRPr="001807C9" w:rsidRDefault="001807C9" w:rsidP="001807C9">
      <w:pPr>
        <w:spacing w:after="180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 xml:space="preserve">and where </w:t>
      </w:r>
      <w:r w:rsidRPr="00D51657">
        <w:rPr>
          <w:rFonts w:ascii="Times New Roman" w:eastAsia="游明朝" w:hAnsi="Times New Roman"/>
          <w:position w:val="-10"/>
          <w:szCs w:val="20"/>
        </w:rPr>
        <w:object w:dxaOrig="520" w:dyaOrig="300">
          <v:shape id="_x0000_i1028" type="#_x0000_t75" style="width:26pt;height:14.95pt" o:ole="">
            <v:imagedata r:id="rId13" o:title=""/>
          </v:shape>
          <o:OLEObject Type="Embed" ProgID="Equation.3" ShapeID="_x0000_i1028" DrawAspect="Content" ObjectID="_1581441734" r:id="rId14"/>
        </w:object>
      </w:r>
      <w:r w:rsidRPr="00D51657">
        <w:rPr>
          <w:rFonts w:ascii="Times New Roman" w:eastAsia="游明朝" w:hAnsi="Times New Roman"/>
          <w:szCs w:val="20"/>
        </w:rPr>
        <w:t xml:space="preserve"> is given by the C-RNTI for a PDCCH in a UE-specific search space </w:t>
      </w:r>
      <w:r w:rsidRPr="001807C9">
        <w:rPr>
          <w:rFonts w:ascii="Times New Roman" w:eastAsia="游明朝" w:hAnsi="Times New Roman"/>
          <w:color w:val="0000FF"/>
          <w:szCs w:val="20"/>
          <w:u w:val="single"/>
        </w:rPr>
        <w:t xml:space="preserve">if </w:t>
      </w:r>
      <w:r w:rsidRPr="001807C9">
        <w:rPr>
          <w:rFonts w:ascii="Times New Roman" w:eastAsia="游明朝" w:hAnsi="Times New Roman"/>
          <w:i/>
          <w:color w:val="0000FF"/>
          <w:szCs w:val="20"/>
          <w:u w:val="single"/>
        </w:rPr>
        <w:t>Control-scrambling-Identity</w:t>
      </w:r>
      <w:r w:rsidRPr="001807C9">
        <w:rPr>
          <w:rFonts w:ascii="Times New Roman" w:eastAsia="游明朝" w:hAnsi="Times New Roman"/>
          <w:color w:val="0000FF"/>
          <w:szCs w:val="20"/>
          <w:u w:val="single"/>
        </w:rPr>
        <w:t xml:space="preserve"> is configured </w:t>
      </w:r>
      <w:r w:rsidRPr="00D51657">
        <w:rPr>
          <w:rFonts w:ascii="Times New Roman" w:eastAsia="游明朝" w:hAnsi="Times New Roman"/>
          <w:szCs w:val="20"/>
        </w:rPr>
        <w:t xml:space="preserve">and </w:t>
      </w:r>
      <w:r w:rsidRPr="00D51657">
        <w:rPr>
          <w:rFonts w:ascii="Times New Roman" w:eastAsia="游明朝" w:hAnsi="Times New Roman"/>
          <w:position w:val="-10"/>
          <w:szCs w:val="20"/>
        </w:rPr>
        <w:object w:dxaOrig="840" w:dyaOrig="300">
          <v:shape id="_x0000_i1029" type="#_x0000_t75" style="width:42.05pt;height:14.95pt" o:ole="">
            <v:imagedata r:id="rId15" o:title=""/>
          </v:shape>
          <o:OLEObject Type="Embed" ProgID="Equation.3" ShapeID="_x0000_i1029" DrawAspect="Content" ObjectID="_1581441735" r:id="rId16"/>
        </w:object>
      </w:r>
      <w:r w:rsidRPr="00D51657">
        <w:rPr>
          <w:rFonts w:ascii="Times New Roman" w:eastAsia="游明朝" w:hAnsi="Times New Roman"/>
          <w:szCs w:val="20"/>
        </w:rPr>
        <w:t xml:space="preserve"> </w:t>
      </w:r>
      <w:r w:rsidRPr="001807C9">
        <w:rPr>
          <w:rFonts w:ascii="Times New Roman" w:eastAsia="游明朝" w:hAnsi="Times New Roman"/>
          <w:color w:val="0000FF"/>
          <w:szCs w:val="20"/>
          <w:u w:val="single"/>
        </w:rPr>
        <w:t>otherwise</w:t>
      </w:r>
      <w:r>
        <w:rPr>
          <w:rFonts w:ascii="Times New Roman" w:eastAsia="游明朝" w:hAnsi="Times New Roman"/>
          <w:color w:val="0000FF"/>
          <w:szCs w:val="20"/>
          <w:u w:val="single"/>
        </w:rPr>
        <w:t xml:space="preserve"> </w:t>
      </w:r>
      <w:r w:rsidRPr="001807C9">
        <w:rPr>
          <w:rFonts w:ascii="Times New Roman" w:eastAsia="游明朝" w:hAnsi="Times New Roman"/>
          <w:strike/>
          <w:color w:val="0000FF"/>
          <w:szCs w:val="20"/>
          <w:u w:val="single"/>
        </w:rPr>
        <w:t>for a PDCCH in a common search space</w:t>
      </w:r>
      <w:r w:rsidRPr="00D51657">
        <w:rPr>
          <w:rFonts w:ascii="Times New Roman" w:eastAsia="游明朝" w:hAnsi="Times New Roman"/>
          <w:szCs w:val="20"/>
        </w:rPr>
        <w:t>.</w:t>
      </w:r>
    </w:p>
    <w:p w:rsidR="001807C9" w:rsidRDefault="001807C9">
      <w:pPr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 End ===</w:t>
      </w:r>
    </w:p>
    <w:p w:rsidR="001807C9" w:rsidRDefault="001807C9">
      <w:pPr>
        <w:rPr>
          <w:lang w:eastAsia="ja-JP"/>
        </w:rPr>
      </w:pPr>
    </w:p>
    <w:p w:rsidR="001807C9" w:rsidRDefault="001807C9">
      <w:pPr>
        <w:rPr>
          <w:lang w:eastAsia="ja-JP"/>
        </w:rPr>
      </w:pPr>
    </w:p>
    <w:sectPr w:rsidR="001807C9" w:rsidSect="00F56A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11F" w:rsidRDefault="000C011F" w:rsidP="009F4749">
      <w:pPr>
        <w:spacing w:after="0" w:line="240" w:lineRule="auto"/>
      </w:pPr>
      <w:r>
        <w:separator/>
      </w:r>
    </w:p>
  </w:endnote>
  <w:endnote w:type="continuationSeparator" w:id="0">
    <w:p w:rsidR="000C011F" w:rsidRDefault="000C011F" w:rsidP="009F4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11F" w:rsidRDefault="000C011F" w:rsidP="009F4749">
      <w:pPr>
        <w:spacing w:after="0" w:line="240" w:lineRule="auto"/>
      </w:pPr>
      <w:r>
        <w:separator/>
      </w:r>
    </w:p>
  </w:footnote>
  <w:footnote w:type="continuationSeparator" w:id="0">
    <w:p w:rsidR="000C011F" w:rsidRDefault="000C011F" w:rsidP="009F4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85274"/>
    <w:multiLevelType w:val="hybridMultilevel"/>
    <w:tmpl w:val="DBC00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C9"/>
    <w:rsid w:val="000C011F"/>
    <w:rsid w:val="000F398F"/>
    <w:rsid w:val="00102AB2"/>
    <w:rsid w:val="001807C9"/>
    <w:rsid w:val="002C7323"/>
    <w:rsid w:val="00846425"/>
    <w:rsid w:val="0086485E"/>
    <w:rsid w:val="009F4749"/>
    <w:rsid w:val="00A85A99"/>
    <w:rsid w:val="00BD2416"/>
    <w:rsid w:val="00C43C01"/>
    <w:rsid w:val="00C94548"/>
    <w:rsid w:val="00DE4757"/>
    <w:rsid w:val="00F3599A"/>
    <w:rsid w:val="00F5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A813D2"/>
  <w15:docId w15:val="{64CBCEF5-98FB-483C-8B1F-4657128E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6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548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9F47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F4749"/>
  </w:style>
  <w:style w:type="paragraph" w:styleId="a6">
    <w:name w:val="footer"/>
    <w:basedOn w:val="a"/>
    <w:link w:val="a7"/>
    <w:uiPriority w:val="99"/>
    <w:unhideWhenUsed/>
    <w:rsid w:val="009F47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F4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1041\En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NTT DOCOMO, INC.</dc:creator>
  <cp:keywords/>
  <dc:description/>
  <cp:lastModifiedBy>NTT DOCOMO, INC.</cp:lastModifiedBy>
  <cp:revision>3</cp:revision>
  <dcterms:created xsi:type="dcterms:W3CDTF">2018-03-01T11:31:00Z</dcterms:created>
  <dcterms:modified xsi:type="dcterms:W3CDTF">2018-03-01T11:32:00Z</dcterms:modified>
</cp:coreProperties>
</file>