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1F00B" w14:textId="217BA608" w:rsidR="00D133D0" w:rsidRPr="00F6052F" w:rsidRDefault="002E17D3" w:rsidP="00D133D0">
      <w:pPr>
        <w:pStyle w:val="a7"/>
        <w:rPr>
          <w:rFonts w:eastAsia="SimSun"/>
          <w:sz w:val="24"/>
          <w:lang w:val="en-US" w:eastAsia="ja-JP"/>
        </w:rPr>
      </w:pPr>
      <w:bookmarkStart w:id="0" w:name="OLE_LINK3"/>
      <w:r w:rsidRPr="002E17D3">
        <w:rPr>
          <w:sz w:val="24"/>
          <w:lang w:val="en-US"/>
        </w:rPr>
        <w:t>3GPP TSG RAN WG1 Meeting #92</w:t>
      </w:r>
      <w:r w:rsidR="00D133D0" w:rsidRPr="00E35089">
        <w:rPr>
          <w:color w:val="FF0000"/>
          <w:sz w:val="24"/>
          <w:lang w:val="en-US"/>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Pr>
          <w:rFonts w:hint="eastAsia"/>
          <w:color w:val="FF0000"/>
          <w:sz w:val="24"/>
          <w:lang w:val="en-US" w:eastAsia="ja-JP"/>
        </w:rPr>
        <w:tab/>
      </w:r>
      <w:r>
        <w:rPr>
          <w:rFonts w:hint="eastAsia"/>
          <w:color w:val="FF0000"/>
          <w:sz w:val="24"/>
          <w:lang w:val="en-US" w:eastAsia="ja-JP"/>
        </w:rPr>
        <w:tab/>
      </w:r>
      <w:r w:rsidR="00B22B48" w:rsidRPr="00B22B48">
        <w:rPr>
          <w:sz w:val="24"/>
          <w:lang w:val="en-US"/>
        </w:rPr>
        <w:t>R1-1803342</w:t>
      </w:r>
    </w:p>
    <w:p w14:paraId="01829EE8" w14:textId="306A5E1B" w:rsidR="00D133D0" w:rsidRPr="00101884" w:rsidRDefault="002E17D3" w:rsidP="00D133D0">
      <w:pPr>
        <w:pStyle w:val="a7"/>
        <w:rPr>
          <w:rFonts w:cs="Arial"/>
          <w:bCs/>
          <w:sz w:val="24"/>
          <w:szCs w:val="24"/>
        </w:rPr>
      </w:pPr>
      <w:r w:rsidRPr="002E17D3">
        <w:rPr>
          <w:rFonts w:cs="Arial"/>
          <w:bCs/>
          <w:sz w:val="24"/>
          <w:szCs w:val="24"/>
        </w:rPr>
        <w:t>Athens, Greece, February 26th – March 2nd, 2018</w:t>
      </w:r>
    </w:p>
    <w:p w14:paraId="0B16D3A5" w14:textId="77777777" w:rsidR="00D133D0" w:rsidRPr="00101884" w:rsidRDefault="00D133D0" w:rsidP="00D133D0">
      <w:pPr>
        <w:pStyle w:val="a7"/>
        <w:rPr>
          <w:noProof w:val="0"/>
          <w:lang w:eastAsia="ja-JP"/>
        </w:rPr>
      </w:pPr>
    </w:p>
    <w:p w14:paraId="05C21E9D" w14:textId="77777777" w:rsidR="00D133D0" w:rsidRPr="00101884" w:rsidRDefault="00D133D0" w:rsidP="00D133D0">
      <w:pPr>
        <w:pStyle w:val="a7"/>
        <w:ind w:left="1800" w:hanging="1800"/>
        <w:rPr>
          <w:sz w:val="24"/>
          <w:lang w:val="en-US" w:eastAsia="ja-JP"/>
        </w:rPr>
      </w:pPr>
      <w:r w:rsidRPr="00101884">
        <w:rPr>
          <w:sz w:val="24"/>
          <w:lang w:val="en-US"/>
        </w:rPr>
        <w:t>Source:</w:t>
      </w:r>
      <w:r w:rsidRPr="00101884">
        <w:rPr>
          <w:sz w:val="24"/>
          <w:lang w:val="en-US"/>
        </w:rPr>
        <w:tab/>
        <w:t>NTT DOCOMO</w:t>
      </w:r>
      <w:r w:rsidRPr="00101884">
        <w:rPr>
          <w:sz w:val="24"/>
          <w:lang w:val="en-US" w:eastAsia="ja-JP"/>
        </w:rPr>
        <w:t>, INC.</w:t>
      </w:r>
    </w:p>
    <w:bookmarkEnd w:id="0"/>
    <w:p w14:paraId="1CA5307B" w14:textId="5B84AFB9" w:rsidR="00FE0C9D" w:rsidRPr="00B120BC" w:rsidRDefault="00FE0C9D" w:rsidP="00FE0C9D">
      <w:pPr>
        <w:pStyle w:val="a7"/>
        <w:ind w:left="1800" w:hanging="1800"/>
        <w:rPr>
          <w:rFonts w:eastAsiaTheme="minorEastAsia"/>
          <w:sz w:val="24"/>
          <w:lang w:val="en-US" w:eastAsia="ja-JP"/>
        </w:rPr>
      </w:pPr>
      <w:r w:rsidRPr="00B120BC">
        <w:rPr>
          <w:sz w:val="24"/>
          <w:lang w:val="en-US"/>
        </w:rPr>
        <w:t>Title:</w:t>
      </w:r>
      <w:r w:rsidRPr="00B120BC">
        <w:rPr>
          <w:sz w:val="24"/>
          <w:lang w:val="en-US"/>
        </w:rPr>
        <w:tab/>
      </w:r>
      <w:bookmarkStart w:id="1" w:name="OLE_LINK8"/>
      <w:bookmarkStart w:id="2" w:name="OLE_LINK9"/>
      <w:bookmarkStart w:id="3" w:name="OLE_LINK21"/>
      <w:bookmarkStart w:id="4" w:name="OLE_LINK22"/>
      <w:r w:rsidR="00B20967" w:rsidRPr="005D0788">
        <w:rPr>
          <w:sz w:val="24"/>
          <w:lang w:val="en-US" w:eastAsia="ja-JP"/>
        </w:rPr>
        <w:t>F</w:t>
      </w:r>
      <w:r w:rsidR="00C2655D" w:rsidRPr="005D0788">
        <w:rPr>
          <w:sz w:val="24"/>
          <w:lang w:val="en-US" w:eastAsia="ja-JP"/>
        </w:rPr>
        <w:t>requency hop level base sequenc</w:t>
      </w:r>
      <w:bookmarkStart w:id="5" w:name="_GoBack"/>
      <w:bookmarkEnd w:id="5"/>
      <w:r w:rsidR="00C2655D" w:rsidRPr="005D0788">
        <w:rPr>
          <w:sz w:val="24"/>
          <w:lang w:val="en-US" w:eastAsia="ja-JP"/>
        </w:rPr>
        <w:t>e hopping</w:t>
      </w:r>
    </w:p>
    <w:bookmarkEnd w:id="1"/>
    <w:bookmarkEnd w:id="2"/>
    <w:bookmarkEnd w:id="3"/>
    <w:bookmarkEnd w:id="4"/>
    <w:p w14:paraId="63E118D4" w14:textId="1D14494B" w:rsidR="000E1CFB" w:rsidRPr="00B120BC" w:rsidRDefault="00FE0C9D" w:rsidP="000E1CFB">
      <w:pPr>
        <w:pStyle w:val="a7"/>
        <w:tabs>
          <w:tab w:val="left" w:pos="1800"/>
        </w:tabs>
        <w:ind w:left="1800" w:hanging="1800"/>
        <w:rPr>
          <w:sz w:val="24"/>
          <w:lang w:val="en-US" w:eastAsia="ja-JP"/>
        </w:rPr>
      </w:pPr>
      <w:r w:rsidRPr="00B120BC">
        <w:rPr>
          <w:sz w:val="24"/>
          <w:lang w:val="en-US"/>
        </w:rPr>
        <w:t>Agenda Item:</w:t>
      </w:r>
      <w:bookmarkStart w:id="6" w:name="Source"/>
      <w:bookmarkEnd w:id="6"/>
      <w:r w:rsidRPr="00B120BC">
        <w:rPr>
          <w:sz w:val="24"/>
          <w:lang w:val="en-US"/>
        </w:rPr>
        <w:tab/>
      </w:r>
      <w:r w:rsidR="000E1CFB">
        <w:rPr>
          <w:sz w:val="24"/>
          <w:lang w:val="en-US" w:eastAsia="ja-JP"/>
        </w:rPr>
        <w:t>7.</w:t>
      </w:r>
      <w:r w:rsidR="002E17D3">
        <w:rPr>
          <w:rFonts w:hint="eastAsia"/>
          <w:sz w:val="24"/>
          <w:lang w:val="en-US" w:eastAsia="ja-JP"/>
        </w:rPr>
        <w:t>1.</w:t>
      </w:r>
      <w:r w:rsidR="000E1CFB">
        <w:rPr>
          <w:sz w:val="24"/>
          <w:lang w:val="en-US" w:eastAsia="ja-JP"/>
        </w:rPr>
        <w:t>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5B001F3A" w:rsidR="00407DA7" w:rsidRPr="00A12F71" w:rsidRDefault="00415FDC" w:rsidP="007B7563">
      <w:pPr>
        <w:spacing w:beforeLines="50" w:before="120" w:afterLines="50" w:after="120"/>
        <w:jc w:val="both"/>
        <w:rPr>
          <w:rFonts w:eastAsia="ＭＳ 明朝"/>
          <w:sz w:val="22"/>
          <w:lang w:val="en-US"/>
        </w:rPr>
      </w:pPr>
      <w:r>
        <w:rPr>
          <w:rFonts w:eastAsia="ＭＳ 明朝" w:hint="eastAsia"/>
          <w:sz w:val="22"/>
          <w:lang w:val="en-US"/>
        </w:rPr>
        <w:t>I</w:t>
      </w:r>
      <w:r w:rsidR="00505522" w:rsidRPr="00A12F71">
        <w:rPr>
          <w:rFonts w:eastAsia="ＭＳ 明朝" w:hint="eastAsia"/>
          <w:sz w:val="22"/>
          <w:lang w:val="en-US"/>
        </w:rPr>
        <w:t xml:space="preserve">n this contribution, </w:t>
      </w:r>
      <w:r w:rsidR="00C203D6">
        <w:rPr>
          <w:rFonts w:eastAsia="ＭＳ 明朝" w:hint="eastAsia"/>
          <w:sz w:val="22"/>
          <w:lang w:val="en-US"/>
        </w:rPr>
        <w:t xml:space="preserve">remaining issue </w:t>
      </w:r>
      <w:r>
        <w:rPr>
          <w:rFonts w:eastAsia="ＭＳ 明朝" w:hint="eastAsia"/>
          <w:sz w:val="22"/>
          <w:lang w:val="en-US"/>
        </w:rPr>
        <w:t>for short-PUCCH is discussed</w:t>
      </w:r>
      <w:r w:rsidR="001A285E">
        <w:rPr>
          <w:rFonts w:eastAsia="ＭＳ 明朝" w:hint="eastAsia"/>
          <w:sz w:val="22"/>
          <w:lang w:val="en-US"/>
        </w:rPr>
        <w:t>.</w:t>
      </w:r>
    </w:p>
    <w:p w14:paraId="0471238D" w14:textId="643A4BE0" w:rsidR="009309B6" w:rsidRPr="00A12F71" w:rsidRDefault="009309B6" w:rsidP="009309B6">
      <w:pPr>
        <w:pStyle w:val="1"/>
        <w:numPr>
          <w:ilvl w:val="0"/>
          <w:numId w:val="6"/>
        </w:numPr>
        <w:spacing w:after="120"/>
        <w:jc w:val="both"/>
        <w:rPr>
          <w:b/>
          <w:lang w:val="en-US"/>
        </w:rPr>
      </w:pPr>
      <w:r>
        <w:rPr>
          <w:rFonts w:hint="eastAsia"/>
          <w:b/>
          <w:lang w:val="en-US"/>
        </w:rPr>
        <w:t>Base</w:t>
      </w:r>
      <w:r w:rsidR="00BE25AF">
        <w:rPr>
          <w:rFonts w:hint="eastAsia"/>
          <w:b/>
          <w:lang w:val="en-US"/>
        </w:rPr>
        <w:t>-</w:t>
      </w:r>
      <w:r>
        <w:rPr>
          <w:rFonts w:hint="eastAsia"/>
          <w:b/>
          <w:lang w:val="en-US"/>
        </w:rPr>
        <w:t>sequence hopping</w:t>
      </w:r>
    </w:p>
    <w:p w14:paraId="48CDE99F" w14:textId="4FF0EBCF" w:rsidR="008D2953" w:rsidRPr="00BE4AA1" w:rsidRDefault="001C7FD5" w:rsidP="008D2953">
      <w:pPr>
        <w:pStyle w:val="2"/>
        <w:numPr>
          <w:ilvl w:val="1"/>
          <w:numId w:val="6"/>
        </w:numPr>
        <w:spacing w:afterLines="50" w:after="120"/>
        <w:jc w:val="both"/>
        <w:rPr>
          <w:rFonts w:eastAsiaTheme="minorEastAsia"/>
          <w:sz w:val="22"/>
          <w:lang w:val="en-US"/>
        </w:rPr>
      </w:pPr>
      <w:r>
        <w:rPr>
          <w:rFonts w:hint="eastAsia"/>
          <w:b/>
          <w:lang w:val="en-US"/>
        </w:rPr>
        <w:t>S</w:t>
      </w:r>
      <w:r w:rsidR="008D2953">
        <w:rPr>
          <w:rFonts w:hint="eastAsia"/>
          <w:b/>
          <w:lang w:val="en-US"/>
        </w:rPr>
        <w:t>lot-level</w:t>
      </w:r>
      <w:r>
        <w:rPr>
          <w:rFonts w:hint="eastAsia"/>
          <w:b/>
          <w:lang w:val="en-US"/>
        </w:rPr>
        <w:t xml:space="preserve"> vs. frequency</w:t>
      </w:r>
      <w:r w:rsidR="001060CD">
        <w:rPr>
          <w:rFonts w:hint="eastAsia"/>
          <w:b/>
          <w:lang w:val="en-US"/>
        </w:rPr>
        <w:t>-</w:t>
      </w:r>
      <w:r>
        <w:rPr>
          <w:rFonts w:hint="eastAsia"/>
          <w:b/>
          <w:lang w:val="en-US"/>
        </w:rPr>
        <w:t>hop-level</w:t>
      </w:r>
    </w:p>
    <w:p w14:paraId="53613590" w14:textId="755F278A" w:rsidR="00024BA6" w:rsidRDefault="00D954D6" w:rsidP="0089605B">
      <w:pPr>
        <w:spacing w:afterLines="50" w:after="120"/>
        <w:jc w:val="both"/>
        <w:rPr>
          <w:rFonts w:eastAsiaTheme="minorEastAsia"/>
          <w:sz w:val="22"/>
          <w:lang w:val="en-US"/>
        </w:rPr>
      </w:pPr>
      <w:r>
        <w:rPr>
          <w:rFonts w:eastAsiaTheme="minorEastAsia" w:hint="eastAsia"/>
          <w:sz w:val="22"/>
          <w:lang w:val="en-US"/>
        </w:rPr>
        <w:t>In RAN1</w:t>
      </w:r>
      <w:r w:rsidR="001C7FD5">
        <w:rPr>
          <w:rFonts w:eastAsiaTheme="minorEastAsia" w:hint="eastAsia"/>
          <w:sz w:val="22"/>
          <w:lang w:val="en-US"/>
        </w:rPr>
        <w:t xml:space="preserve"> </w:t>
      </w:r>
      <w:r w:rsidR="00483CA8">
        <w:rPr>
          <w:rFonts w:eastAsiaTheme="minorEastAsia" w:hint="eastAsia"/>
          <w:sz w:val="22"/>
          <w:lang w:val="en-US"/>
        </w:rPr>
        <w:t>#91</w:t>
      </w:r>
      <w:r>
        <w:rPr>
          <w:rFonts w:eastAsiaTheme="minorEastAsia" w:hint="eastAsia"/>
          <w:sz w:val="22"/>
          <w:lang w:val="en-US"/>
        </w:rPr>
        <w:t xml:space="preserve">, slot-level base-sequence hopping was agreed, and </w:t>
      </w:r>
      <w:r w:rsidRPr="00D954D6">
        <w:rPr>
          <w:rFonts w:eastAsiaTheme="minorEastAsia"/>
          <w:sz w:val="22"/>
          <w:lang w:val="en-US"/>
        </w:rPr>
        <w:t>whether and how to support symbol-level base sequence hopping</w:t>
      </w:r>
      <w:r>
        <w:rPr>
          <w:rFonts w:eastAsiaTheme="minorEastAsia" w:hint="eastAsia"/>
          <w:sz w:val="22"/>
          <w:lang w:val="en-US"/>
        </w:rPr>
        <w:t xml:space="preserve"> was FFS. As shown in figure 1, </w:t>
      </w:r>
      <w:r w:rsidR="005D6CD9">
        <w:rPr>
          <w:rFonts w:eastAsiaTheme="minorEastAsia" w:hint="eastAsia"/>
          <w:sz w:val="22"/>
          <w:lang w:val="en-US"/>
        </w:rPr>
        <w:t xml:space="preserve">in </w:t>
      </w:r>
      <w:r>
        <w:rPr>
          <w:rFonts w:eastAsiaTheme="minorEastAsia" w:hint="eastAsia"/>
          <w:sz w:val="22"/>
          <w:lang w:val="en-US"/>
        </w:rPr>
        <w:t>LTE PUCCH</w:t>
      </w:r>
      <w:r w:rsidR="005D6CD9">
        <w:rPr>
          <w:rFonts w:eastAsiaTheme="minorEastAsia" w:hint="eastAsia"/>
          <w:sz w:val="22"/>
          <w:lang w:val="en-US"/>
        </w:rPr>
        <w:t>, the base-sequence was hopped on each f</w:t>
      </w:r>
      <w:r w:rsidR="001060CD" w:rsidRPr="001060CD">
        <w:rPr>
          <w:rFonts w:eastAsiaTheme="minorEastAsia" w:hint="eastAsia"/>
          <w:sz w:val="22"/>
          <w:lang w:val="en-US"/>
        </w:rPr>
        <w:t xml:space="preserve"> </w:t>
      </w:r>
      <w:r w:rsidR="001060CD">
        <w:rPr>
          <w:rFonts w:eastAsiaTheme="minorEastAsia" w:hint="eastAsia"/>
          <w:sz w:val="22"/>
          <w:lang w:val="en-US"/>
        </w:rPr>
        <w:t>frequency-hop</w:t>
      </w:r>
      <w:r w:rsidR="0055440A">
        <w:rPr>
          <w:rFonts w:eastAsiaTheme="minorEastAsia" w:hint="eastAsia"/>
          <w:sz w:val="22"/>
          <w:lang w:val="en-US"/>
        </w:rPr>
        <w:t xml:space="preserve">. Even if one of the </w:t>
      </w:r>
      <w:r w:rsidR="001060CD">
        <w:rPr>
          <w:rFonts w:eastAsiaTheme="minorEastAsia" w:hint="eastAsia"/>
          <w:sz w:val="22"/>
          <w:lang w:val="en-US"/>
        </w:rPr>
        <w:t>frequency-hops</w:t>
      </w:r>
      <w:r w:rsidR="0055440A">
        <w:rPr>
          <w:rFonts w:eastAsiaTheme="minorEastAsia" w:hint="eastAsia"/>
          <w:sz w:val="22"/>
          <w:lang w:val="en-US"/>
        </w:rPr>
        <w:t xml:space="preserve"> has the same base sequence with around cells, the other frequency hop can be different. </w:t>
      </w:r>
      <w:r w:rsidR="003550F6">
        <w:rPr>
          <w:rFonts w:eastAsiaTheme="minorEastAsia" w:hint="eastAsia"/>
          <w:sz w:val="22"/>
          <w:lang w:val="en-US"/>
        </w:rPr>
        <w:t xml:space="preserve">In order </w:t>
      </w:r>
      <w:r w:rsidR="00024BA6">
        <w:rPr>
          <w:rFonts w:eastAsiaTheme="minorEastAsia" w:hint="eastAsia"/>
          <w:sz w:val="22"/>
          <w:lang w:val="en-US"/>
        </w:rPr>
        <w:t xml:space="preserve">to maintain a robustness of inter-cell interference with LTE PUCCH, we </w:t>
      </w:r>
      <w:r w:rsidR="00024BA6">
        <w:rPr>
          <w:rFonts w:eastAsiaTheme="minorEastAsia"/>
          <w:sz w:val="22"/>
          <w:lang w:val="en-US"/>
        </w:rPr>
        <w:t>believe</w:t>
      </w:r>
      <w:r w:rsidR="00024BA6">
        <w:rPr>
          <w:rFonts w:eastAsiaTheme="minorEastAsia" w:hint="eastAsia"/>
          <w:sz w:val="22"/>
          <w:lang w:val="en-US"/>
        </w:rPr>
        <w:t xml:space="preserve"> the base sequence should be hopped on each </w:t>
      </w:r>
      <w:r w:rsidR="001060CD">
        <w:rPr>
          <w:rFonts w:eastAsiaTheme="minorEastAsia" w:hint="eastAsia"/>
          <w:sz w:val="22"/>
          <w:lang w:val="en-US"/>
        </w:rPr>
        <w:t>frequency-hop</w:t>
      </w:r>
      <w:r w:rsidR="00024BA6">
        <w:rPr>
          <w:rFonts w:eastAsiaTheme="minorEastAsia" w:hint="eastAsia"/>
          <w:sz w:val="22"/>
          <w:lang w:val="en-US"/>
        </w:rPr>
        <w:t>.</w:t>
      </w:r>
    </w:p>
    <w:p w14:paraId="42EA3D93" w14:textId="256D348C" w:rsidR="00EF1219" w:rsidRDefault="001C7FD5" w:rsidP="00D954D6">
      <w:pPr>
        <w:spacing w:afterLines="50" w:after="120"/>
        <w:jc w:val="center"/>
        <w:rPr>
          <w:rFonts w:eastAsiaTheme="minorEastAsia"/>
          <w:sz w:val="22"/>
          <w:lang w:val="en-US"/>
        </w:rPr>
      </w:pPr>
      <w:r w:rsidRPr="00C562F6">
        <w:rPr>
          <w:rFonts w:eastAsiaTheme="minorEastAsia"/>
          <w:noProof/>
          <w:sz w:val="22"/>
          <w:lang w:val="en-US"/>
        </w:rPr>
        <w:drawing>
          <wp:inline distT="0" distB="0" distL="0" distR="0" wp14:anchorId="6985AC1C" wp14:editId="4828926D">
            <wp:extent cx="4873924" cy="1802920"/>
            <wp:effectExtent l="0" t="0" r="3175"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b="5303"/>
                    <a:stretch/>
                  </pic:blipFill>
                  <pic:spPr bwMode="auto">
                    <a:xfrm>
                      <a:off x="0" y="0"/>
                      <a:ext cx="4876800" cy="1803984"/>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7BA3BB73" w14:textId="20E78692" w:rsidR="00D954D6" w:rsidRDefault="00D954D6" w:rsidP="00D954D6">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1  Base-sequence hopping of LTE/NR PUCCH.</w:t>
      </w:r>
    </w:p>
    <w:p w14:paraId="1CFE9300" w14:textId="77777777" w:rsidR="00024BA6" w:rsidRDefault="00024BA6" w:rsidP="00D954D6">
      <w:pPr>
        <w:spacing w:afterLines="50" w:after="120"/>
        <w:jc w:val="center"/>
        <w:rPr>
          <w:rFonts w:eastAsiaTheme="minorEastAsia"/>
          <w:sz w:val="22"/>
          <w:lang w:val="en-US"/>
        </w:rPr>
      </w:pPr>
    </w:p>
    <w:p w14:paraId="43DC27C2" w14:textId="57930DC9" w:rsidR="001060CD" w:rsidRDefault="001060CD" w:rsidP="000B651A">
      <w:pPr>
        <w:spacing w:afterLines="50" w:after="120"/>
        <w:rPr>
          <w:rFonts w:eastAsiaTheme="minorEastAsia"/>
          <w:sz w:val="22"/>
          <w:lang w:val="en-US"/>
        </w:rPr>
      </w:pPr>
      <w:r>
        <w:rPr>
          <w:rFonts w:eastAsiaTheme="minorEastAsia" w:hint="eastAsia"/>
          <w:sz w:val="22"/>
          <w:lang w:val="en-US"/>
        </w:rPr>
        <w:t xml:space="preserve">In RAN1 AH#1801, we proposed </w:t>
      </w:r>
      <w:r w:rsidRPr="001060CD">
        <w:rPr>
          <w:rFonts w:eastAsiaTheme="minorEastAsia"/>
          <w:sz w:val="22"/>
          <w:lang w:val="en-US"/>
        </w:rPr>
        <w:t>frequency-hop-level</w:t>
      </w:r>
      <w:r>
        <w:rPr>
          <w:rFonts w:eastAsiaTheme="minorEastAsia" w:hint="eastAsia"/>
          <w:sz w:val="22"/>
          <w:lang w:val="en-US"/>
        </w:rPr>
        <w:t xml:space="preserve"> base-sequence hopping [1].</w:t>
      </w:r>
      <w:r w:rsidR="000B651A">
        <w:rPr>
          <w:rFonts w:eastAsiaTheme="minorEastAsia" w:hint="eastAsia"/>
          <w:sz w:val="22"/>
          <w:lang w:val="en-US"/>
        </w:rPr>
        <w:t xml:space="preserve"> In the proposed base-sequence hopping, </w:t>
      </w:r>
      <w:r w:rsidR="000B651A" w:rsidRPr="000B651A">
        <w:rPr>
          <w:rFonts w:eastAsiaTheme="minorEastAsia"/>
          <w:sz w:val="22"/>
          <w:lang w:val="en-US"/>
        </w:rPr>
        <w:t>base-sequence is hopped by frequency hop</w:t>
      </w:r>
      <w:r w:rsidR="000B651A">
        <w:rPr>
          <w:rFonts w:eastAsiaTheme="minorEastAsia" w:hint="eastAsia"/>
          <w:sz w:val="22"/>
          <w:lang w:val="en-US"/>
        </w:rPr>
        <w:t>; as shown in figure 2, t</w:t>
      </w:r>
      <w:r w:rsidR="000B651A" w:rsidRPr="000B651A">
        <w:rPr>
          <w:rFonts w:eastAsiaTheme="minorEastAsia"/>
          <w:sz w:val="22"/>
          <w:lang w:val="en-US"/>
        </w:rPr>
        <w:t>he base-sequence index of 1</w:t>
      </w:r>
      <w:r w:rsidR="000B651A" w:rsidRPr="00EA21A4">
        <w:rPr>
          <w:rFonts w:eastAsiaTheme="minorEastAsia"/>
          <w:sz w:val="22"/>
          <w:vertAlign w:val="superscript"/>
          <w:lang w:val="en-US"/>
        </w:rPr>
        <w:t>st</w:t>
      </w:r>
      <w:r w:rsidR="00EA21A4">
        <w:rPr>
          <w:rFonts w:eastAsiaTheme="minorEastAsia" w:hint="eastAsia"/>
          <w:sz w:val="22"/>
          <w:lang w:val="en-US"/>
        </w:rPr>
        <w:t xml:space="preserve"> </w:t>
      </w:r>
      <w:r w:rsidR="000B651A" w:rsidRPr="000B651A">
        <w:rPr>
          <w:rFonts w:eastAsiaTheme="minorEastAsia"/>
          <w:sz w:val="22"/>
          <w:lang w:val="en-US"/>
        </w:rPr>
        <w:t>hop and 2</w:t>
      </w:r>
      <w:r w:rsidR="000B651A" w:rsidRPr="00EA21A4">
        <w:rPr>
          <w:rFonts w:eastAsiaTheme="minorEastAsia"/>
          <w:sz w:val="22"/>
          <w:vertAlign w:val="superscript"/>
          <w:lang w:val="en-US"/>
        </w:rPr>
        <w:t>nd</w:t>
      </w:r>
      <w:r w:rsidR="00EA21A4">
        <w:rPr>
          <w:rFonts w:eastAsiaTheme="minorEastAsia" w:hint="eastAsia"/>
          <w:sz w:val="22"/>
          <w:lang w:val="en-US"/>
        </w:rPr>
        <w:t xml:space="preserve"> </w:t>
      </w:r>
      <w:r w:rsidR="000B651A" w:rsidRPr="000B651A">
        <w:rPr>
          <w:rFonts w:eastAsiaTheme="minorEastAsia"/>
          <w:sz w:val="22"/>
          <w:lang w:val="en-US"/>
        </w:rPr>
        <w:t>hop is calculated according to the index of each frequency hop within the PUCCH on top of slot index</w:t>
      </w:r>
      <w:r w:rsidR="000B651A">
        <w:rPr>
          <w:rFonts w:eastAsiaTheme="minorEastAsia" w:hint="eastAsia"/>
          <w:sz w:val="22"/>
          <w:lang w:val="en-US"/>
        </w:rPr>
        <w:t xml:space="preserve">. </w:t>
      </w:r>
      <w:r w:rsidR="000B651A" w:rsidRPr="000B651A">
        <w:rPr>
          <w:rFonts w:eastAsiaTheme="minorEastAsia"/>
          <w:sz w:val="22"/>
          <w:lang w:val="en-US"/>
        </w:rPr>
        <w:t xml:space="preserve">If frequency hopping is enabled, the base-sequence index of </w:t>
      </w:r>
      <w:r w:rsidR="00EA21A4">
        <w:rPr>
          <w:rFonts w:eastAsiaTheme="minorEastAsia" w:hint="eastAsia"/>
          <w:sz w:val="22"/>
          <w:lang w:val="en-US"/>
        </w:rPr>
        <w:t>1</w:t>
      </w:r>
      <w:r w:rsidR="00EA21A4" w:rsidRPr="00EA21A4">
        <w:rPr>
          <w:rFonts w:eastAsiaTheme="minorEastAsia" w:hint="eastAsia"/>
          <w:sz w:val="22"/>
          <w:vertAlign w:val="superscript"/>
          <w:lang w:val="en-US"/>
        </w:rPr>
        <w:t>st</w:t>
      </w:r>
      <w:r w:rsidR="000B651A" w:rsidRPr="000B651A">
        <w:rPr>
          <w:rFonts w:eastAsiaTheme="minorEastAsia"/>
          <w:sz w:val="22"/>
          <w:lang w:val="en-US"/>
        </w:rPr>
        <w:t xml:space="preserve"> hop and 2</w:t>
      </w:r>
      <w:r w:rsidR="000B651A" w:rsidRPr="00EA21A4">
        <w:rPr>
          <w:rFonts w:eastAsiaTheme="minorEastAsia"/>
          <w:sz w:val="22"/>
          <w:vertAlign w:val="superscript"/>
          <w:lang w:val="en-US"/>
        </w:rPr>
        <w:t>nd</w:t>
      </w:r>
      <w:r w:rsidR="00EA21A4">
        <w:rPr>
          <w:rFonts w:eastAsiaTheme="minorEastAsia" w:hint="eastAsia"/>
          <w:sz w:val="22"/>
          <w:lang w:val="en-US"/>
        </w:rPr>
        <w:t xml:space="preserve"> </w:t>
      </w:r>
      <w:r w:rsidR="000B651A" w:rsidRPr="000B651A">
        <w:rPr>
          <w:rFonts w:eastAsiaTheme="minorEastAsia"/>
          <w:sz w:val="22"/>
          <w:lang w:val="en-US"/>
        </w:rPr>
        <w:t>hop is used</w:t>
      </w:r>
      <w:r w:rsidR="00EA21A4">
        <w:rPr>
          <w:rFonts w:eastAsiaTheme="minorEastAsia" w:hint="eastAsia"/>
          <w:sz w:val="22"/>
          <w:lang w:val="en-US"/>
        </w:rPr>
        <w:t xml:space="preserve"> for 1</w:t>
      </w:r>
      <w:r w:rsidR="00EA21A4" w:rsidRPr="00EA21A4">
        <w:rPr>
          <w:rFonts w:eastAsiaTheme="minorEastAsia" w:hint="eastAsia"/>
          <w:sz w:val="22"/>
          <w:vertAlign w:val="superscript"/>
          <w:lang w:val="en-US"/>
        </w:rPr>
        <w:t>st</w:t>
      </w:r>
      <w:r w:rsidR="00EA21A4">
        <w:rPr>
          <w:rFonts w:eastAsiaTheme="minorEastAsia" w:hint="eastAsia"/>
          <w:sz w:val="22"/>
          <w:lang w:val="en-US"/>
        </w:rPr>
        <w:t xml:space="preserve"> hop and 2</w:t>
      </w:r>
      <w:r w:rsidR="00EA21A4" w:rsidRPr="00EA21A4">
        <w:rPr>
          <w:rFonts w:eastAsiaTheme="minorEastAsia" w:hint="eastAsia"/>
          <w:sz w:val="22"/>
          <w:vertAlign w:val="superscript"/>
          <w:lang w:val="en-US"/>
        </w:rPr>
        <w:t>nd</w:t>
      </w:r>
      <w:r w:rsidR="00EA21A4">
        <w:rPr>
          <w:rFonts w:eastAsiaTheme="minorEastAsia" w:hint="eastAsia"/>
          <w:sz w:val="22"/>
          <w:lang w:val="en-US"/>
        </w:rPr>
        <w:t xml:space="preserve"> hop</w:t>
      </w:r>
      <w:r w:rsidR="000B651A">
        <w:rPr>
          <w:rFonts w:eastAsiaTheme="minorEastAsia" w:hint="eastAsia"/>
          <w:sz w:val="22"/>
          <w:lang w:val="en-US"/>
        </w:rPr>
        <w:t>, and i</w:t>
      </w:r>
      <w:r w:rsidR="000B651A" w:rsidRPr="000B651A">
        <w:rPr>
          <w:rFonts w:eastAsiaTheme="minorEastAsia"/>
          <w:sz w:val="22"/>
          <w:lang w:val="en-US"/>
        </w:rPr>
        <w:t>f frequency hopping is disabled, the base-sequence index of 1</w:t>
      </w:r>
      <w:r w:rsidR="000B651A" w:rsidRPr="00EA21A4">
        <w:rPr>
          <w:rFonts w:eastAsiaTheme="minorEastAsia"/>
          <w:sz w:val="22"/>
          <w:vertAlign w:val="superscript"/>
          <w:lang w:val="en-US"/>
        </w:rPr>
        <w:t>st</w:t>
      </w:r>
      <w:r w:rsidR="00EA21A4">
        <w:rPr>
          <w:rFonts w:eastAsiaTheme="minorEastAsia" w:hint="eastAsia"/>
          <w:sz w:val="22"/>
          <w:lang w:val="en-US"/>
        </w:rPr>
        <w:t xml:space="preserve"> </w:t>
      </w:r>
      <w:r w:rsidR="000B651A" w:rsidRPr="000B651A">
        <w:rPr>
          <w:rFonts w:eastAsiaTheme="minorEastAsia"/>
          <w:sz w:val="22"/>
          <w:lang w:val="en-US"/>
        </w:rPr>
        <w:t>hop is used</w:t>
      </w:r>
      <w:r w:rsidR="000B651A">
        <w:rPr>
          <w:rFonts w:eastAsiaTheme="minorEastAsia" w:hint="eastAsia"/>
          <w:sz w:val="22"/>
          <w:lang w:val="en-US"/>
        </w:rPr>
        <w:t>. An e</w:t>
      </w:r>
      <w:r w:rsidR="000B651A" w:rsidRPr="000B651A">
        <w:rPr>
          <w:rFonts w:eastAsiaTheme="minorEastAsia"/>
          <w:sz w:val="22"/>
          <w:lang w:val="en-US"/>
        </w:rPr>
        <w:t>xample of proposed frequency hop-level base-sequence hopping</w:t>
      </w:r>
      <w:r w:rsidR="000B651A">
        <w:rPr>
          <w:rFonts w:eastAsiaTheme="minorEastAsia" w:hint="eastAsia"/>
          <w:sz w:val="22"/>
          <w:lang w:val="en-US"/>
        </w:rPr>
        <w:t xml:space="preserve"> is shown in figure 3.</w:t>
      </w:r>
    </w:p>
    <w:p w14:paraId="1CC4978D" w14:textId="7E49D20F" w:rsidR="00194203" w:rsidRPr="001A20DD" w:rsidRDefault="00194203" w:rsidP="00891811">
      <w:pPr>
        <w:spacing w:afterLines="50" w:after="120"/>
        <w:rPr>
          <w:rFonts w:eastAsiaTheme="minorEastAsia"/>
          <w:sz w:val="22"/>
          <w:lang w:val="en-US"/>
        </w:rPr>
      </w:pPr>
    </w:p>
    <w:p w14:paraId="1F5BD6DB" w14:textId="0F79A429" w:rsidR="004A2B3E" w:rsidRPr="00691E11" w:rsidRDefault="004A2B3E" w:rsidP="004A2B3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05E1A349" w14:textId="10A41ABF" w:rsidR="000B651A" w:rsidRPr="000B651A" w:rsidRDefault="000B651A" w:rsidP="000B651A">
      <w:pPr>
        <w:pStyle w:val="afd"/>
        <w:numPr>
          <w:ilvl w:val="0"/>
          <w:numId w:val="13"/>
        </w:numPr>
        <w:spacing w:afterLines="50" w:after="120"/>
        <w:ind w:leftChars="0"/>
        <w:jc w:val="both"/>
        <w:rPr>
          <w:rFonts w:eastAsiaTheme="minorEastAsia"/>
          <w:i/>
          <w:sz w:val="22"/>
          <w:lang w:val="en-US"/>
        </w:rPr>
      </w:pPr>
      <w:r w:rsidRPr="000B651A">
        <w:rPr>
          <w:rFonts w:eastAsiaTheme="minorEastAsia"/>
          <w:i/>
          <w:sz w:val="22"/>
          <w:lang w:val="en-US"/>
        </w:rPr>
        <w:t>For short-PUCCH and long-PUCCH, base-sequence is hopped by frequency hop</w:t>
      </w:r>
      <w:r w:rsidR="003F45A3">
        <w:rPr>
          <w:rFonts w:eastAsiaTheme="minorEastAsia" w:hint="eastAsia"/>
          <w:i/>
          <w:sz w:val="22"/>
          <w:lang w:val="en-US"/>
        </w:rPr>
        <w:t>.</w:t>
      </w:r>
    </w:p>
    <w:p w14:paraId="3C41E9C2" w14:textId="09BC1CA8" w:rsidR="000B651A" w:rsidRPr="000B651A" w:rsidRDefault="000B651A" w:rsidP="000B651A">
      <w:pPr>
        <w:pStyle w:val="afd"/>
        <w:numPr>
          <w:ilvl w:val="1"/>
          <w:numId w:val="13"/>
        </w:numPr>
        <w:spacing w:afterLines="50" w:after="120"/>
        <w:ind w:leftChars="0"/>
        <w:jc w:val="both"/>
        <w:rPr>
          <w:rFonts w:eastAsiaTheme="minorEastAsia"/>
          <w:i/>
          <w:sz w:val="22"/>
          <w:lang w:val="en-US"/>
        </w:rPr>
      </w:pPr>
      <w:r w:rsidRPr="000B651A">
        <w:rPr>
          <w:rFonts w:eastAsiaTheme="minorEastAsia"/>
          <w:i/>
          <w:sz w:val="22"/>
          <w:lang w:val="en-US"/>
        </w:rPr>
        <w:t>The base-sequence index of 1</w:t>
      </w:r>
      <w:r w:rsidRPr="003550F6">
        <w:rPr>
          <w:rFonts w:eastAsiaTheme="minorEastAsia"/>
          <w:i/>
          <w:sz w:val="22"/>
          <w:vertAlign w:val="superscript"/>
          <w:lang w:val="en-US"/>
        </w:rPr>
        <w:t>st</w:t>
      </w:r>
      <w:r w:rsidR="003550F6">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sidR="003550F6">
        <w:rPr>
          <w:rFonts w:eastAsiaTheme="minorEastAsia" w:hint="eastAsia"/>
          <w:i/>
          <w:sz w:val="22"/>
          <w:lang w:val="en-US"/>
        </w:rPr>
        <w:t xml:space="preserve"> </w:t>
      </w:r>
      <w:r w:rsidRPr="000B651A">
        <w:rPr>
          <w:rFonts w:eastAsiaTheme="minorEastAsia"/>
          <w:i/>
          <w:sz w:val="22"/>
          <w:lang w:val="en-US"/>
        </w:rPr>
        <w:t>hop is calculated according to the index of each frequency hop within the PUCCH on top of slot index</w:t>
      </w:r>
      <w:r w:rsidR="003F45A3">
        <w:rPr>
          <w:rFonts w:eastAsiaTheme="minorEastAsia" w:hint="eastAsia"/>
          <w:i/>
          <w:sz w:val="22"/>
          <w:lang w:val="en-US"/>
        </w:rPr>
        <w:t>.</w:t>
      </w:r>
    </w:p>
    <w:p w14:paraId="47B180D5" w14:textId="2D6F641B" w:rsidR="000B651A" w:rsidRPr="000B651A" w:rsidRDefault="000B651A" w:rsidP="003550F6">
      <w:pPr>
        <w:pStyle w:val="afd"/>
        <w:numPr>
          <w:ilvl w:val="2"/>
          <w:numId w:val="13"/>
        </w:numPr>
        <w:spacing w:afterLines="50" w:after="120"/>
        <w:ind w:leftChars="0"/>
        <w:jc w:val="both"/>
        <w:rPr>
          <w:rFonts w:eastAsiaTheme="minorEastAsia"/>
          <w:i/>
          <w:sz w:val="22"/>
          <w:lang w:val="en-US"/>
        </w:rPr>
      </w:pPr>
      <w:r w:rsidRPr="000B651A">
        <w:rPr>
          <w:rFonts w:eastAsiaTheme="minorEastAsia"/>
          <w:i/>
          <w:sz w:val="22"/>
          <w:lang w:val="en-US"/>
        </w:rPr>
        <w:t>If</w:t>
      </w:r>
      <w:r w:rsidR="003550F6">
        <w:rPr>
          <w:rFonts w:eastAsiaTheme="minorEastAsia" w:hint="eastAsia"/>
          <w:i/>
          <w:sz w:val="22"/>
          <w:lang w:val="en-US"/>
        </w:rPr>
        <w:t xml:space="preserve"> higher layer parameter</w:t>
      </w:r>
      <w:r w:rsidRPr="000B651A">
        <w:rPr>
          <w:rFonts w:eastAsiaTheme="minorEastAsia"/>
          <w:i/>
          <w:sz w:val="22"/>
          <w:lang w:val="en-US"/>
        </w:rPr>
        <w:t xml:space="preserve"> </w:t>
      </w:r>
      <w:r w:rsidR="003550F6" w:rsidRPr="003550F6">
        <w:rPr>
          <w:rFonts w:eastAsiaTheme="minorEastAsia"/>
          <w:i/>
          <w:sz w:val="22"/>
          <w:lang w:val="en-US"/>
        </w:rPr>
        <w:t>PUCCH-frequency-hopping = enabled</w:t>
      </w:r>
      <w:r w:rsidRPr="000B651A">
        <w:rPr>
          <w:rFonts w:eastAsiaTheme="minorEastAsia"/>
          <w:i/>
          <w:sz w:val="22"/>
          <w:lang w:val="en-US"/>
        </w:rPr>
        <w:t>, the base-sequence index of 1</w:t>
      </w:r>
      <w:r w:rsidRPr="003550F6">
        <w:rPr>
          <w:rFonts w:eastAsiaTheme="minorEastAsia"/>
          <w:i/>
          <w:sz w:val="22"/>
          <w:vertAlign w:val="superscript"/>
          <w:lang w:val="en-US"/>
        </w:rPr>
        <w:t>st</w:t>
      </w:r>
      <w:r w:rsidR="003550F6">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sidR="003550F6">
        <w:rPr>
          <w:rFonts w:eastAsiaTheme="minorEastAsia" w:hint="eastAsia"/>
          <w:i/>
          <w:sz w:val="22"/>
          <w:lang w:val="en-US"/>
        </w:rPr>
        <w:t xml:space="preserve"> </w:t>
      </w:r>
      <w:r w:rsidR="003F45A3">
        <w:rPr>
          <w:rFonts w:eastAsiaTheme="minorEastAsia"/>
          <w:i/>
          <w:sz w:val="22"/>
          <w:lang w:val="en-US"/>
        </w:rPr>
        <w:t xml:space="preserve">hop is </w:t>
      </w:r>
      <w:r w:rsidR="003F45A3">
        <w:rPr>
          <w:rFonts w:eastAsiaTheme="minorEastAsia" w:hint="eastAsia"/>
          <w:i/>
          <w:sz w:val="22"/>
          <w:lang w:val="en-US"/>
        </w:rPr>
        <w:t>applied</w:t>
      </w:r>
      <w:r w:rsidR="003550F6">
        <w:rPr>
          <w:rFonts w:eastAsiaTheme="minorEastAsia" w:hint="eastAsia"/>
          <w:i/>
          <w:sz w:val="22"/>
          <w:lang w:val="en-US"/>
        </w:rPr>
        <w:t xml:space="preserve"> </w:t>
      </w:r>
      <w:r w:rsidR="003F45A3">
        <w:rPr>
          <w:rFonts w:eastAsiaTheme="minorEastAsia" w:hint="eastAsia"/>
          <w:i/>
          <w:sz w:val="22"/>
          <w:lang w:val="en-US"/>
        </w:rPr>
        <w:t>to</w:t>
      </w:r>
      <w:r w:rsidR="003550F6">
        <w:rPr>
          <w:rFonts w:eastAsiaTheme="minorEastAsia" w:hint="eastAsia"/>
          <w:i/>
          <w:sz w:val="22"/>
          <w:lang w:val="en-US"/>
        </w:rPr>
        <w:t xml:space="preserve"> each frequency hopping</w:t>
      </w:r>
      <w:r w:rsidR="003F45A3">
        <w:rPr>
          <w:rFonts w:eastAsiaTheme="minorEastAsia" w:hint="eastAsia"/>
          <w:i/>
          <w:sz w:val="22"/>
          <w:lang w:val="en-US"/>
        </w:rPr>
        <w:t xml:space="preserve"> of the PUCCH in the</w:t>
      </w:r>
      <w:r w:rsidR="003550F6">
        <w:rPr>
          <w:rFonts w:eastAsiaTheme="minorEastAsia" w:hint="eastAsia"/>
          <w:i/>
          <w:sz w:val="22"/>
          <w:lang w:val="en-US"/>
        </w:rPr>
        <w:t xml:space="preserve"> slot</w:t>
      </w:r>
      <w:r w:rsidR="003F45A3">
        <w:rPr>
          <w:rFonts w:eastAsiaTheme="minorEastAsia" w:hint="eastAsia"/>
          <w:i/>
          <w:sz w:val="22"/>
          <w:lang w:val="en-US"/>
        </w:rPr>
        <w:t>.</w:t>
      </w:r>
    </w:p>
    <w:p w14:paraId="0F55CCD7" w14:textId="2156AE97" w:rsidR="000B651A" w:rsidRDefault="000B651A" w:rsidP="000B651A">
      <w:pPr>
        <w:pStyle w:val="afd"/>
        <w:numPr>
          <w:ilvl w:val="2"/>
          <w:numId w:val="13"/>
        </w:numPr>
        <w:spacing w:afterLines="50" w:after="120"/>
        <w:ind w:leftChars="0"/>
        <w:jc w:val="both"/>
        <w:rPr>
          <w:rFonts w:eastAsiaTheme="minorEastAsia"/>
          <w:i/>
          <w:sz w:val="22"/>
          <w:lang w:val="en-US"/>
        </w:rPr>
      </w:pPr>
      <w:r w:rsidRPr="000B651A">
        <w:rPr>
          <w:rFonts w:eastAsiaTheme="minorEastAsia"/>
          <w:i/>
          <w:sz w:val="22"/>
          <w:lang w:val="en-US"/>
        </w:rPr>
        <w:t xml:space="preserve">If </w:t>
      </w:r>
      <w:r w:rsidR="003550F6">
        <w:rPr>
          <w:rFonts w:eastAsiaTheme="minorEastAsia" w:hint="eastAsia"/>
          <w:i/>
          <w:sz w:val="22"/>
          <w:lang w:val="en-US"/>
        </w:rPr>
        <w:t>higher layer parameter</w:t>
      </w:r>
      <w:r w:rsidR="003550F6" w:rsidRPr="000B651A">
        <w:rPr>
          <w:rFonts w:eastAsiaTheme="minorEastAsia"/>
          <w:i/>
          <w:sz w:val="22"/>
          <w:lang w:val="en-US"/>
        </w:rPr>
        <w:t xml:space="preserve"> </w:t>
      </w:r>
      <w:r w:rsidR="003550F6" w:rsidRPr="003550F6">
        <w:rPr>
          <w:rFonts w:eastAsiaTheme="minorEastAsia"/>
          <w:i/>
          <w:sz w:val="22"/>
          <w:lang w:val="en-US"/>
        </w:rPr>
        <w:t xml:space="preserve">PUCCH-frequency-hopping = </w:t>
      </w:r>
      <w:r w:rsidR="003550F6">
        <w:rPr>
          <w:rFonts w:eastAsiaTheme="minorEastAsia" w:hint="eastAsia"/>
          <w:i/>
          <w:sz w:val="22"/>
          <w:lang w:val="en-US"/>
        </w:rPr>
        <w:t>disabled</w:t>
      </w:r>
      <w:r w:rsidRPr="000B651A">
        <w:rPr>
          <w:rFonts w:eastAsiaTheme="minorEastAsia"/>
          <w:i/>
          <w:sz w:val="22"/>
          <w:lang w:val="en-US"/>
        </w:rPr>
        <w:t>, the base-sequence index of 1</w:t>
      </w:r>
      <w:r w:rsidRPr="003550F6">
        <w:rPr>
          <w:rFonts w:eastAsiaTheme="minorEastAsia"/>
          <w:i/>
          <w:sz w:val="22"/>
          <w:vertAlign w:val="superscript"/>
          <w:lang w:val="en-US"/>
        </w:rPr>
        <w:t>st</w:t>
      </w:r>
      <w:r w:rsidR="003550F6">
        <w:rPr>
          <w:rFonts w:eastAsiaTheme="minorEastAsia" w:hint="eastAsia"/>
          <w:i/>
          <w:sz w:val="22"/>
          <w:lang w:val="en-US"/>
        </w:rPr>
        <w:t xml:space="preserve"> </w:t>
      </w:r>
      <w:r w:rsidRPr="000B651A">
        <w:rPr>
          <w:rFonts w:eastAsiaTheme="minorEastAsia"/>
          <w:i/>
          <w:sz w:val="22"/>
          <w:lang w:val="en-US"/>
        </w:rPr>
        <w:t xml:space="preserve">hop is </w:t>
      </w:r>
      <w:r w:rsidR="003F45A3">
        <w:rPr>
          <w:rFonts w:eastAsiaTheme="minorEastAsia" w:hint="eastAsia"/>
          <w:i/>
          <w:sz w:val="22"/>
          <w:lang w:val="en-US"/>
        </w:rPr>
        <w:t>applied to</w:t>
      </w:r>
      <w:r w:rsidR="003550F6">
        <w:rPr>
          <w:rFonts w:eastAsiaTheme="minorEastAsia" w:hint="eastAsia"/>
          <w:i/>
          <w:sz w:val="22"/>
          <w:lang w:val="en-US"/>
        </w:rPr>
        <w:t xml:space="preserve"> </w:t>
      </w:r>
      <w:r w:rsidR="00CD6BF1">
        <w:rPr>
          <w:rFonts w:eastAsiaTheme="minorEastAsia" w:hint="eastAsia"/>
          <w:i/>
          <w:sz w:val="22"/>
          <w:lang w:val="en-US"/>
        </w:rPr>
        <w:t xml:space="preserve">the </w:t>
      </w:r>
      <w:r w:rsidR="003550F6">
        <w:rPr>
          <w:rFonts w:eastAsiaTheme="minorEastAsia" w:hint="eastAsia"/>
          <w:i/>
          <w:sz w:val="22"/>
          <w:lang w:val="en-US"/>
        </w:rPr>
        <w:t xml:space="preserve">whole PUCCH in </w:t>
      </w:r>
      <w:r w:rsidR="003F45A3">
        <w:rPr>
          <w:rFonts w:eastAsiaTheme="minorEastAsia" w:hint="eastAsia"/>
          <w:i/>
          <w:sz w:val="22"/>
          <w:lang w:val="en-US"/>
        </w:rPr>
        <w:t>the</w:t>
      </w:r>
      <w:r w:rsidR="003550F6">
        <w:rPr>
          <w:rFonts w:eastAsiaTheme="minorEastAsia" w:hint="eastAsia"/>
          <w:i/>
          <w:sz w:val="22"/>
          <w:lang w:val="en-US"/>
        </w:rPr>
        <w:t xml:space="preserve"> slot</w:t>
      </w:r>
      <w:r w:rsidR="003F45A3">
        <w:rPr>
          <w:rFonts w:eastAsiaTheme="minorEastAsia" w:hint="eastAsia"/>
          <w:i/>
          <w:sz w:val="22"/>
          <w:lang w:val="en-US"/>
        </w:rPr>
        <w:t>.</w:t>
      </w:r>
    </w:p>
    <w:p w14:paraId="3460B167" w14:textId="49FF63B0" w:rsidR="00483CA8" w:rsidRDefault="00483CA8" w:rsidP="009C4E91">
      <w:pPr>
        <w:spacing w:afterLines="50" w:after="120"/>
        <w:jc w:val="center"/>
        <w:rPr>
          <w:rFonts w:eastAsiaTheme="minorEastAsia"/>
          <w:sz w:val="22"/>
          <w:lang w:val="en-US"/>
        </w:rPr>
      </w:pPr>
      <w:r w:rsidRPr="00483CA8">
        <w:rPr>
          <w:rFonts w:eastAsiaTheme="minorEastAsia"/>
          <w:noProof/>
          <w:sz w:val="22"/>
          <w:lang w:val="en-US"/>
        </w:rPr>
        <w:lastRenderedPageBreak/>
        <w:drawing>
          <wp:inline distT="0" distB="0" distL="0" distR="0" wp14:anchorId="65A03F16" wp14:editId="4FA11B43">
            <wp:extent cx="5612130" cy="936625"/>
            <wp:effectExtent l="0" t="0" r="762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936625"/>
                    </a:xfrm>
                    <a:prstGeom prst="rect">
                      <a:avLst/>
                    </a:prstGeom>
                    <a:noFill/>
                    <a:ln>
                      <a:noFill/>
                    </a:ln>
                    <a:effectLst/>
                    <a:extLst/>
                  </pic:spPr>
                </pic:pic>
              </a:graphicData>
            </a:graphic>
          </wp:inline>
        </w:drawing>
      </w:r>
    </w:p>
    <w:p w14:paraId="7650818F" w14:textId="3D764F7D" w:rsidR="00483CA8" w:rsidRDefault="00483CA8" w:rsidP="00483CA8">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2  Proposed frequency hop-level base-sequence hopping.</w:t>
      </w:r>
    </w:p>
    <w:p w14:paraId="0543761C" w14:textId="77777777" w:rsidR="00483CA8" w:rsidRPr="00483CA8" w:rsidRDefault="00483CA8" w:rsidP="00891811">
      <w:pPr>
        <w:spacing w:afterLines="50" w:after="120"/>
        <w:rPr>
          <w:rFonts w:eastAsiaTheme="minorEastAsia"/>
          <w:sz w:val="22"/>
          <w:lang w:val="en-US"/>
        </w:rPr>
      </w:pPr>
    </w:p>
    <w:p w14:paraId="7C829D12" w14:textId="0DEF8726" w:rsidR="00483CA8" w:rsidRDefault="00483CA8" w:rsidP="00483CA8">
      <w:pPr>
        <w:spacing w:afterLines="50" w:after="120"/>
        <w:jc w:val="center"/>
        <w:rPr>
          <w:rFonts w:eastAsiaTheme="minorEastAsia"/>
          <w:sz w:val="22"/>
          <w:lang w:val="en-US"/>
        </w:rPr>
      </w:pPr>
      <w:r w:rsidRPr="00483CA8">
        <w:rPr>
          <w:rFonts w:eastAsiaTheme="minorEastAsia"/>
          <w:noProof/>
          <w:sz w:val="22"/>
          <w:lang w:val="en-US"/>
        </w:rPr>
        <w:drawing>
          <wp:inline distT="0" distB="0" distL="0" distR="0" wp14:anchorId="39206F88" wp14:editId="2A223E78">
            <wp:extent cx="3608574" cy="2418445"/>
            <wp:effectExtent l="0" t="0" r="0" b="127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1412" cy="2420347"/>
                    </a:xfrm>
                    <a:prstGeom prst="rect">
                      <a:avLst/>
                    </a:prstGeom>
                    <a:noFill/>
                    <a:ln>
                      <a:noFill/>
                    </a:ln>
                    <a:effectLst/>
                    <a:extLst/>
                  </pic:spPr>
                </pic:pic>
              </a:graphicData>
            </a:graphic>
          </wp:inline>
        </w:drawing>
      </w:r>
    </w:p>
    <w:p w14:paraId="39D0C7E1" w14:textId="130BAA94" w:rsidR="00483CA8" w:rsidRDefault="00483CA8" w:rsidP="00483CA8">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3  Example of proposed frequency hop-level base-sequence hopping.</w:t>
      </w:r>
    </w:p>
    <w:p w14:paraId="7EC353F0" w14:textId="77777777" w:rsidR="000B651A" w:rsidRDefault="000B651A" w:rsidP="00483CA8">
      <w:pPr>
        <w:spacing w:afterLines="50" w:after="120"/>
        <w:jc w:val="center"/>
        <w:rPr>
          <w:rFonts w:eastAsiaTheme="minorEastAsia"/>
          <w:sz w:val="22"/>
          <w:lang w:val="en-US"/>
        </w:rPr>
      </w:pPr>
    </w:p>
    <w:p w14:paraId="12A955D7" w14:textId="262AAA83" w:rsidR="00002E78" w:rsidRPr="00E54E03" w:rsidRDefault="00002E78" w:rsidP="00002E78">
      <w:pPr>
        <w:spacing w:afterLines="50" w:after="120"/>
        <w:jc w:val="both"/>
        <w:rPr>
          <w:rFonts w:eastAsiaTheme="minorEastAsia"/>
          <w:sz w:val="22"/>
          <w:lang w:val="en-US"/>
        </w:rPr>
      </w:pPr>
      <w:r>
        <w:rPr>
          <w:rFonts w:eastAsiaTheme="minorEastAsia"/>
          <w:sz w:val="22"/>
          <w:lang w:val="en-US"/>
        </w:rPr>
        <w:t>Therefore, our proposal is to change the text TS38.211</w:t>
      </w:r>
      <w:r w:rsidR="00946BAA">
        <w:rPr>
          <w:rFonts w:eastAsiaTheme="minorEastAsia" w:hint="eastAsia"/>
          <w:sz w:val="22"/>
          <w:lang w:val="en-US"/>
        </w:rPr>
        <w:t xml:space="preserve"> [2]</w:t>
      </w:r>
      <w:r>
        <w:rPr>
          <w:rFonts w:eastAsiaTheme="minorEastAsia"/>
          <w:sz w:val="22"/>
          <w:lang w:val="en-US"/>
        </w:rPr>
        <w:t xml:space="preserve"> section </w:t>
      </w:r>
      <w:r w:rsidRPr="00002E78">
        <w:rPr>
          <w:rFonts w:eastAsiaTheme="minorEastAsia"/>
          <w:sz w:val="22"/>
          <w:lang w:val="en-US"/>
        </w:rPr>
        <w:t>6.3.2.2.1</w:t>
      </w:r>
      <w:r>
        <w:rPr>
          <w:rFonts w:eastAsiaTheme="minorEastAsia"/>
          <w:sz w:val="22"/>
          <w:lang w:val="en-US"/>
        </w:rPr>
        <w:t xml:space="preserve"> as following:</w:t>
      </w:r>
    </w:p>
    <w:tbl>
      <w:tblPr>
        <w:tblStyle w:val="afb"/>
        <w:tblW w:w="0" w:type="auto"/>
        <w:tblLook w:val="04A0" w:firstRow="1" w:lastRow="0" w:firstColumn="1" w:lastColumn="0" w:noHBand="0" w:noVBand="1"/>
      </w:tblPr>
      <w:tblGrid>
        <w:gridCol w:w="10170"/>
      </w:tblGrid>
      <w:tr w:rsidR="00002E78" w14:paraId="32D3F20D" w14:textId="77777777" w:rsidTr="001733B7">
        <w:tc>
          <w:tcPr>
            <w:tcW w:w="10170" w:type="dxa"/>
          </w:tcPr>
          <w:p w14:paraId="054ED640" w14:textId="3CA95B8E" w:rsidR="00002E78" w:rsidRPr="005B1CDD" w:rsidRDefault="00002E78" w:rsidP="001733B7">
            <w:pPr>
              <w:keepNext/>
              <w:keepLines/>
              <w:spacing w:before="120"/>
              <w:ind w:left="1418" w:hanging="1418"/>
              <w:outlineLvl w:val="3"/>
              <w:rPr>
                <w:rFonts w:ascii="Arial" w:eastAsia="游明朝" w:hAnsi="Arial"/>
                <w:lang w:eastAsia="en-US"/>
              </w:rPr>
            </w:pPr>
            <w:bookmarkStart w:id="8" w:name="_Toc500952723"/>
            <w:r w:rsidRPr="00002E78">
              <w:rPr>
                <w:rFonts w:ascii="Arial" w:eastAsia="游明朝" w:hAnsi="Arial"/>
                <w:lang w:eastAsia="en-US"/>
              </w:rPr>
              <w:lastRenderedPageBreak/>
              <w:t>6.3.2.2.1</w:t>
            </w:r>
            <w:r w:rsidRPr="00002E78">
              <w:rPr>
                <w:rFonts w:ascii="Arial" w:eastAsia="游明朝" w:hAnsi="Arial"/>
                <w:lang w:eastAsia="en-US"/>
              </w:rPr>
              <w:tab/>
              <w:t xml:space="preserve">Group and sequence hopping </w:t>
            </w:r>
            <w:bookmarkEnd w:id="8"/>
          </w:p>
          <w:p w14:paraId="742D8EE2" w14:textId="77777777" w:rsidR="00002E78" w:rsidRPr="00002E78" w:rsidRDefault="00002E78" w:rsidP="00002E78">
            <w:pPr>
              <w:rPr>
                <w:rFonts w:eastAsia="Malgun Gothic"/>
                <w:sz w:val="20"/>
              </w:rPr>
            </w:pPr>
            <w:bookmarkStart w:id="9" w:name="_Hlk500448443"/>
            <w:r w:rsidRPr="00002E78">
              <w:rPr>
                <w:sz w:val="20"/>
              </w:rPr>
              <w:t>T</w:t>
            </w:r>
            <w:r w:rsidRPr="00002E78">
              <w:rPr>
                <w:rFonts w:eastAsia="Malgun Gothic"/>
                <w:sz w:val="20"/>
              </w:rPr>
              <w:t xml:space="preserve">he sequence group </w:t>
            </w:r>
            <w:r w:rsidRPr="00002E78">
              <w:rPr>
                <w:position w:val="-14"/>
                <w:sz w:val="20"/>
              </w:rPr>
              <w:object w:dxaOrig="1800" w:dyaOrig="340" w14:anchorId="2C266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5pt;height:17pt" o:ole="">
                  <v:imagedata r:id="rId11" o:title=""/>
                </v:shape>
                <o:OLEObject Type="Embed" ProgID="Equation.3" ShapeID="_x0000_i1025" DrawAspect="Content" ObjectID="_1581501753" r:id="rId12"/>
              </w:object>
            </w:r>
            <w:r w:rsidRPr="00002E78">
              <w:rPr>
                <w:rFonts w:eastAsia="Malgun Gothic"/>
                <w:sz w:val="20"/>
              </w:rPr>
              <w:t xml:space="preserve"> and the sequence number </w:t>
            </w:r>
            <w:r w:rsidRPr="00002E78">
              <w:rPr>
                <w:position w:val="-6"/>
                <w:sz w:val="20"/>
              </w:rPr>
              <w:object w:dxaOrig="160" w:dyaOrig="200" w14:anchorId="5867EBD3">
                <v:shape id="_x0000_i1026" type="#_x0000_t75" style="width:8pt;height:10pt" o:ole="">
                  <v:imagedata r:id="rId13" o:title=""/>
                </v:shape>
                <o:OLEObject Type="Embed" ProgID="Equation.3" ShapeID="_x0000_i1026" DrawAspect="Content" ObjectID="_1581501754" r:id="rId14"/>
              </w:object>
            </w:r>
            <w:r w:rsidRPr="00002E78">
              <w:rPr>
                <w:rFonts w:eastAsia="Malgun Gothic"/>
                <w:sz w:val="20"/>
              </w:rPr>
              <w:t xml:space="preserve"> within the group depends on the higher-layer parameter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w:t>
            </w:r>
          </w:p>
          <w:p w14:paraId="12CF7342" w14:textId="77777777" w:rsidR="00002E78" w:rsidRPr="00002E78" w:rsidRDefault="00002E78" w:rsidP="00002E78">
            <w:pPr>
              <w:pStyle w:val="B1"/>
              <w:rPr>
                <w:rFonts w:eastAsia="Malgun Gothic"/>
                <w:sz w:val="20"/>
              </w:rPr>
            </w:pPr>
            <w:r w:rsidRPr="00002E78">
              <w:rPr>
                <w:rFonts w:eastAsia="Malgun Gothic"/>
                <w:sz w:val="20"/>
              </w:rPr>
              <w:t>-</w:t>
            </w:r>
            <w:r w:rsidRPr="00002E78">
              <w:rPr>
                <w:rFonts w:eastAsia="Malgun Gothic"/>
                <w:sz w:val="20"/>
              </w:rPr>
              <w:tab/>
              <w:t xml:space="preserve">if </w:t>
            </w:r>
            <w:r w:rsidRPr="00002E78">
              <w:rPr>
                <w:rFonts w:eastAsia="Malgun Gothic"/>
                <w:i/>
                <w:sz w:val="20"/>
              </w:rPr>
              <w:t>PUCCH-GroupHopping</w:t>
            </w:r>
            <w:r w:rsidRPr="00002E78">
              <w:rPr>
                <w:rFonts w:eastAsia="Malgun Gothic"/>
                <w:sz w:val="20"/>
              </w:rPr>
              <w:t xml:space="preserve"> equals ‘neither’</w:t>
            </w:r>
          </w:p>
          <w:p w14:paraId="3B8567E5" w14:textId="77777777" w:rsidR="00002E78" w:rsidRPr="00002E78" w:rsidRDefault="00002E78" w:rsidP="00002E78">
            <w:pPr>
              <w:pStyle w:val="EQ"/>
              <w:jc w:val="center"/>
              <w:rPr>
                <w:sz w:val="20"/>
              </w:rPr>
            </w:pPr>
            <w:r w:rsidRPr="00002E78">
              <w:rPr>
                <w:position w:val="-36"/>
                <w:sz w:val="20"/>
              </w:rPr>
              <w:object w:dxaOrig="1440" w:dyaOrig="940" w14:anchorId="25CECFC7">
                <v:shape id="_x0000_i1027" type="#_x0000_t75" style="width:1in;height:47pt" o:ole="">
                  <v:imagedata r:id="rId15" o:title=""/>
                </v:shape>
                <o:OLEObject Type="Embed" ProgID="Equation.3" ShapeID="_x0000_i1027" DrawAspect="Content" ObjectID="_1581501755" r:id="rId16"/>
              </w:object>
            </w:r>
          </w:p>
          <w:p w14:paraId="07EF8985" w14:textId="77777777" w:rsidR="00002E78" w:rsidRPr="00002E78" w:rsidRDefault="00002E78" w:rsidP="00002E78">
            <w:pPr>
              <w:pStyle w:val="B1"/>
              <w:rPr>
                <w:sz w:val="20"/>
              </w:rPr>
            </w:pPr>
            <w:r w:rsidRPr="00002E78">
              <w:rPr>
                <w:sz w:val="20"/>
              </w:rPr>
              <w:tab/>
              <w:t xml:space="preserve">where </w:t>
            </w:r>
            <w:r w:rsidRPr="00002E78">
              <w:rPr>
                <w:position w:val="-10"/>
                <w:sz w:val="20"/>
              </w:rPr>
              <w:object w:dxaOrig="320" w:dyaOrig="300" w14:anchorId="0A05BBC5">
                <v:shape id="_x0000_i1028" type="#_x0000_t75" style="width:16pt;height:15pt" o:ole="">
                  <v:imagedata r:id="rId17" o:title=""/>
                </v:shape>
                <o:OLEObject Type="Embed" ProgID="Equation.3" ShapeID="_x0000_i1028" DrawAspect="Content" ObjectID="_1581501756" r:id="rId18"/>
              </w:object>
            </w:r>
            <w:r w:rsidRPr="00002E78">
              <w:rPr>
                <w:sz w:val="20"/>
              </w:rPr>
              <w:t xml:space="preserve"> is given by [5, TS 38.213].</w:t>
            </w:r>
          </w:p>
          <w:p w14:paraId="0B7B782E" w14:textId="2101F7A6" w:rsidR="00002E78" w:rsidRDefault="00002E78" w:rsidP="00C744D8">
            <w:pPr>
              <w:pStyle w:val="B1"/>
              <w:rPr>
                <w:rFonts w:eastAsiaTheme="minorEastAsia"/>
                <w:sz w:val="20"/>
              </w:rPr>
            </w:pPr>
            <w:r w:rsidRPr="00002E78">
              <w:rPr>
                <w:rFonts w:eastAsia="Malgun Gothic"/>
                <w:sz w:val="20"/>
              </w:rPr>
              <w:t>-</w:t>
            </w:r>
            <w:r w:rsidRPr="00002E78">
              <w:rPr>
                <w:rFonts w:eastAsia="Malgun Gothic"/>
                <w:sz w:val="20"/>
              </w:rPr>
              <w:tab/>
              <w:t xml:space="preserve">if </w:t>
            </w:r>
            <w:r w:rsidRPr="00002E78">
              <w:rPr>
                <w:rFonts w:eastAsia="Malgun Gothic"/>
                <w:i/>
                <w:sz w:val="20"/>
              </w:rPr>
              <w:t>PUCCH-GroupHopping</w:t>
            </w:r>
            <w:r w:rsidRPr="00002E78">
              <w:rPr>
                <w:rFonts w:eastAsia="Malgun Gothic"/>
                <w:sz w:val="20"/>
              </w:rPr>
              <w:t xml:space="preserve"> equals ‘enabled’ </w:t>
            </w:r>
          </w:p>
          <w:p w14:paraId="4A9F83CB" w14:textId="3374FADA" w:rsidR="00C744D8" w:rsidRDefault="00002E78" w:rsidP="00C744D8">
            <w:pPr>
              <w:pStyle w:val="B1"/>
              <w:jc w:val="center"/>
              <w:rPr>
                <w:ins w:id="10" w:author="NTT DOCOMO, INC." w:date="2018-02-27T18:47:00Z"/>
                <w:color w:val="FF0000"/>
                <w:sz w:val="20"/>
              </w:rPr>
            </w:pPr>
            <w:del w:id="11" w:author="NTT DOCOMO, INC." w:date="2018-02-27T18:47:00Z">
              <w:r w:rsidRPr="00B4548E" w:rsidDel="001A1A0F">
                <w:rPr>
                  <w:color w:val="FF0000"/>
                  <w:position w:val="-36"/>
                  <w:sz w:val="20"/>
                </w:rPr>
                <w:object w:dxaOrig="2980" w:dyaOrig="1160" w14:anchorId="19012A11">
                  <v:shape id="_x0000_i1029" type="#_x0000_t75" style="width:149pt;height:58pt" o:ole="">
                    <v:imagedata r:id="rId19" o:title=""/>
                  </v:shape>
                  <o:OLEObject Type="Embed" ProgID="Equation.3" ShapeID="_x0000_i1029" DrawAspect="Content" ObjectID="_1581501757" r:id="rId20"/>
                </w:object>
              </w:r>
            </w:del>
          </w:p>
          <w:p w14:paraId="2B76E929" w14:textId="77777777" w:rsidR="00B4548E" w:rsidRPr="00B4548E" w:rsidRDefault="00D82678" w:rsidP="00B4548E">
            <w:pPr>
              <w:pStyle w:val="B1"/>
              <w:jc w:val="center"/>
              <w:rPr>
                <w:ins w:id="12" w:author="NTT DOCOMO, INC." w:date="2018-02-27T18:47:00Z"/>
                <w:rFonts w:ascii="Cambria Math" w:hAnsi="Cambria Math"/>
                <w:sz w:val="20"/>
              </w:rPr>
            </w:pPr>
            <m:oMathPara>
              <m:oMath>
                <m:sSub>
                  <m:sSubPr>
                    <m:ctrlPr>
                      <w:ins w:id="13" w:author="NTT DOCOMO, INC." w:date="2018-02-27T18:47:00Z">
                        <w:rPr>
                          <w:rFonts w:ascii="Cambria Math" w:hAnsi="Cambria Math"/>
                          <w:sz w:val="20"/>
                        </w:rPr>
                      </w:ins>
                    </m:ctrlPr>
                  </m:sSubPr>
                  <m:e>
                    <m:r>
                      <w:ins w:id="14" w:author="NTT DOCOMO, INC." w:date="2018-02-27T18:47:00Z">
                        <w:rPr>
                          <w:rFonts w:ascii="Cambria Math" w:hAnsi="Cambria Math"/>
                          <w:sz w:val="20"/>
                        </w:rPr>
                        <m:t>f</m:t>
                      </w:ins>
                    </m:r>
                  </m:e>
                  <m:sub>
                    <m:r>
                      <w:ins w:id="15" w:author="NTT DOCOMO, INC." w:date="2018-02-27T18:47:00Z">
                        <m:rPr>
                          <m:sty m:val="p"/>
                        </m:rPr>
                        <w:rPr>
                          <w:rFonts w:ascii="Cambria Math" w:hAnsi="Cambria Math"/>
                          <w:sz w:val="20"/>
                        </w:rPr>
                        <m:t>gh</m:t>
                      </w:ins>
                    </m:r>
                  </m:sub>
                </m:sSub>
                <m:r>
                  <w:ins w:id="16" w:author="NTT DOCOMO, INC." w:date="2018-02-27T18:47:00Z">
                    <w:rPr>
                      <w:rFonts w:ascii="Cambria Math" w:hAnsi="Cambria Math"/>
                      <w:sz w:val="20"/>
                    </w:rPr>
                    <m:t>=</m:t>
                  </w:ins>
                </m:r>
                <m:d>
                  <m:dPr>
                    <m:ctrlPr>
                      <w:ins w:id="17" w:author="NTT DOCOMO, INC." w:date="2018-02-27T18:47:00Z">
                        <w:rPr>
                          <w:rFonts w:ascii="Cambria Math" w:hAnsi="Cambria Math"/>
                          <w:sz w:val="20"/>
                        </w:rPr>
                      </w:ins>
                    </m:ctrlPr>
                  </m:dPr>
                  <m:e>
                    <m:nary>
                      <m:naryPr>
                        <m:chr m:val="∑"/>
                        <m:limLoc m:val="subSup"/>
                        <m:ctrlPr>
                          <w:ins w:id="18" w:author="NTT DOCOMO, INC." w:date="2018-02-27T18:47:00Z">
                            <w:rPr>
                              <w:rFonts w:ascii="Cambria Math" w:hAnsi="Cambria Math"/>
                              <w:i/>
                              <w:sz w:val="20"/>
                            </w:rPr>
                          </w:ins>
                        </m:ctrlPr>
                      </m:naryPr>
                      <m:sub>
                        <m:r>
                          <w:ins w:id="19" w:author="NTT DOCOMO, INC." w:date="2018-02-27T18:47:00Z">
                            <w:rPr>
                              <w:rFonts w:ascii="Cambria Math" w:hAnsi="Cambria Math"/>
                              <w:sz w:val="20"/>
                            </w:rPr>
                            <m:t>m=0</m:t>
                          </w:ins>
                        </m:r>
                      </m:sub>
                      <m:sup>
                        <m:r>
                          <w:ins w:id="20" w:author="NTT DOCOMO, INC." w:date="2018-02-27T18:47:00Z">
                            <w:rPr>
                              <w:rFonts w:ascii="Cambria Math" w:hAnsi="Cambria Math"/>
                              <w:sz w:val="20"/>
                            </w:rPr>
                            <m:t>7</m:t>
                          </w:ins>
                        </m:r>
                      </m:sup>
                      <m:e>
                        <m:sSup>
                          <m:sSupPr>
                            <m:ctrlPr>
                              <w:ins w:id="21" w:author="NTT DOCOMO, INC." w:date="2018-02-27T18:47:00Z">
                                <w:rPr>
                                  <w:rFonts w:ascii="Cambria Math" w:hAnsi="Cambria Math"/>
                                  <w:i/>
                                  <w:sz w:val="20"/>
                                </w:rPr>
                              </w:ins>
                            </m:ctrlPr>
                          </m:sSupPr>
                          <m:e>
                            <m:r>
                              <w:ins w:id="22" w:author="NTT DOCOMO, INC." w:date="2018-02-27T18:47:00Z">
                                <w:rPr>
                                  <w:rFonts w:ascii="Cambria Math" w:hAnsi="Cambria Math"/>
                                  <w:sz w:val="20"/>
                                </w:rPr>
                                <m:t>2</m:t>
                              </w:ins>
                            </m:r>
                          </m:e>
                          <m:sup>
                            <m:r>
                              <w:ins w:id="23" w:author="NTT DOCOMO, INC." w:date="2018-02-27T18:47:00Z">
                                <w:rPr>
                                  <w:rFonts w:ascii="Cambria Math" w:hAnsi="Cambria Math"/>
                                  <w:sz w:val="20"/>
                                </w:rPr>
                                <m:t>m</m:t>
                              </w:ins>
                            </m:r>
                          </m:sup>
                        </m:sSup>
                        <m:r>
                          <w:ins w:id="24" w:author="NTT DOCOMO, INC." w:date="2018-02-27T18:47:00Z">
                            <w:rPr>
                              <w:rFonts w:ascii="Cambria Math" w:hAnsi="Cambria Math"/>
                              <w:sz w:val="20"/>
                            </w:rPr>
                            <m:t>c</m:t>
                          </w:ins>
                        </m:r>
                        <m:d>
                          <m:dPr>
                            <m:ctrlPr>
                              <w:ins w:id="25" w:author="NTT DOCOMO, INC." w:date="2018-02-27T18:47:00Z">
                                <w:rPr>
                                  <w:rFonts w:ascii="Cambria Math" w:hAnsi="Cambria Math"/>
                                  <w:i/>
                                  <w:sz w:val="20"/>
                                </w:rPr>
                              </w:ins>
                            </m:ctrlPr>
                          </m:dPr>
                          <m:e>
                            <m:r>
                              <w:ins w:id="26" w:author="NTT DOCOMO, INC." w:date="2018-02-27T18:47:00Z">
                                <w:rPr>
                                  <w:rFonts w:ascii="Cambria Math" w:hAnsi="Cambria Math"/>
                                  <w:sz w:val="20"/>
                                </w:rPr>
                                <m:t>8</m:t>
                              </w:ins>
                            </m:r>
                            <m:d>
                              <m:dPr>
                                <m:ctrlPr>
                                  <w:ins w:id="27" w:author="NTT DOCOMO, INC." w:date="2018-02-27T18:47:00Z">
                                    <w:rPr>
                                      <w:rFonts w:ascii="Cambria Math" w:hAnsi="Cambria Math"/>
                                      <w:i/>
                                      <w:sz w:val="20"/>
                                    </w:rPr>
                                  </w:ins>
                                </m:ctrlPr>
                              </m:dPr>
                              <m:e>
                                <m:r>
                                  <w:ins w:id="28" w:author="NTT DOCOMO, INC." w:date="2018-02-27T18:47:00Z">
                                    <w:rPr>
                                      <w:rFonts w:ascii="Cambria Math" w:hAnsi="Cambria Math"/>
                                      <w:sz w:val="20"/>
                                    </w:rPr>
                                    <m:t>2</m:t>
                                  </w:ins>
                                </m:r>
                                <m:sSubSup>
                                  <m:sSubSupPr>
                                    <m:ctrlPr>
                                      <w:ins w:id="29" w:author="NTT DOCOMO, INC." w:date="2018-02-27T18:47:00Z">
                                        <w:rPr>
                                          <w:rFonts w:ascii="Cambria Math" w:hAnsi="Cambria Math"/>
                                          <w:i/>
                                          <w:sz w:val="20"/>
                                        </w:rPr>
                                      </w:ins>
                                    </m:ctrlPr>
                                  </m:sSubSupPr>
                                  <m:e>
                                    <m:r>
                                      <w:ins w:id="30" w:author="NTT DOCOMO, INC." w:date="2018-02-27T18:47:00Z">
                                        <w:rPr>
                                          <w:rFonts w:ascii="Cambria Math" w:hAnsi="Cambria Math"/>
                                          <w:sz w:val="20"/>
                                        </w:rPr>
                                        <m:t>n</m:t>
                                      </w:ins>
                                    </m:r>
                                  </m:e>
                                  <m:sub>
                                    <m:r>
                                      <w:ins w:id="31" w:author="NTT DOCOMO, INC." w:date="2018-02-27T18:47:00Z">
                                        <m:rPr>
                                          <m:sty m:val="p"/>
                                        </m:rPr>
                                        <w:rPr>
                                          <w:rFonts w:ascii="Cambria Math" w:hAnsi="Cambria Math"/>
                                          <w:sz w:val="20"/>
                                        </w:rPr>
                                        <m:t>s</m:t>
                                      </w:ins>
                                    </m:r>
                                  </m:sub>
                                  <m:sup>
                                    <m:r>
                                      <w:ins w:id="32" w:author="NTT DOCOMO, INC." w:date="2018-02-27T18:47:00Z">
                                        <w:rPr>
                                          <w:rFonts w:ascii="Cambria Math" w:hAnsi="Cambria Math"/>
                                          <w:sz w:val="20"/>
                                        </w:rPr>
                                        <m:t>μ</m:t>
                                      </w:ins>
                                    </m:r>
                                  </m:sup>
                                </m:sSubSup>
                                <m:r>
                                  <w:ins w:id="33" w:author="NTT DOCOMO, INC." w:date="2018-02-27T18:47:00Z">
                                    <w:rPr>
                                      <w:rFonts w:ascii="Cambria Math" w:hAnsi="Cambria Math"/>
                                      <w:sz w:val="20"/>
                                    </w:rPr>
                                    <m:t>+</m:t>
                                  </w:ins>
                                </m:r>
                                <m:sSub>
                                  <m:sSubPr>
                                    <m:ctrlPr>
                                      <w:ins w:id="34" w:author="NTT DOCOMO, INC." w:date="2018-02-27T18:47:00Z">
                                        <w:rPr>
                                          <w:rFonts w:ascii="Cambria Math" w:hAnsi="Cambria Math"/>
                                          <w:i/>
                                          <w:sz w:val="20"/>
                                        </w:rPr>
                                      </w:ins>
                                    </m:ctrlPr>
                                  </m:sSubPr>
                                  <m:e>
                                    <m:r>
                                      <w:ins w:id="35" w:author="NTT DOCOMO, INC." w:date="2018-02-27T18:47:00Z">
                                        <w:rPr>
                                          <w:rFonts w:ascii="Cambria Math" w:hAnsi="Cambria Math"/>
                                          <w:sz w:val="20"/>
                                        </w:rPr>
                                        <m:t>n</m:t>
                                      </w:ins>
                                    </m:r>
                                  </m:e>
                                  <m:sub>
                                    <m:r>
                                      <w:ins w:id="36" w:author="NTT DOCOMO, INC." w:date="2018-02-27T18:47:00Z">
                                        <m:rPr>
                                          <m:sty m:val="p"/>
                                        </m:rPr>
                                        <w:rPr>
                                          <w:rFonts w:ascii="Cambria Math" w:hAnsi="Cambria Math"/>
                                          <w:sz w:val="20"/>
                                        </w:rPr>
                                        <m:t>hop</m:t>
                                      </w:ins>
                                    </m:r>
                                  </m:sub>
                                </m:sSub>
                              </m:e>
                            </m:d>
                            <m:r>
                              <w:ins w:id="37" w:author="NTT DOCOMO, INC." w:date="2018-02-27T18:47:00Z">
                                <w:rPr>
                                  <w:rFonts w:ascii="Cambria Math" w:hAnsi="Cambria Math"/>
                                  <w:sz w:val="20"/>
                                </w:rPr>
                                <m:t>+m</m:t>
                              </w:ins>
                            </m:r>
                          </m:e>
                        </m:d>
                      </m:e>
                    </m:nary>
                  </m:e>
                </m:d>
                <m:r>
                  <w:ins w:id="38" w:author="NTT DOCOMO, INC." w:date="2018-02-27T18:47:00Z">
                    <m:rPr>
                      <m:sty m:val="p"/>
                    </m:rPr>
                    <w:rPr>
                      <w:rFonts w:ascii="Cambria Math" w:hAnsi="Cambria Math"/>
                      <w:sz w:val="20"/>
                    </w:rPr>
                    <m:t>mod30</m:t>
                  </w:ins>
                </m:r>
              </m:oMath>
            </m:oMathPara>
          </w:p>
          <w:p w14:paraId="0BDB968D" w14:textId="77777777" w:rsidR="00B4548E" w:rsidRPr="00B4548E" w:rsidRDefault="00D82678" w:rsidP="00B4548E">
            <w:pPr>
              <w:pStyle w:val="B1"/>
              <w:rPr>
                <w:ins w:id="39" w:author="NTT DOCOMO, INC." w:date="2018-02-27T18:47:00Z"/>
                <w:sz w:val="20"/>
              </w:rPr>
            </w:pPr>
            <m:oMathPara>
              <m:oMath>
                <m:sSub>
                  <m:sSubPr>
                    <m:ctrlPr>
                      <w:ins w:id="40" w:author="NTT DOCOMO, INC." w:date="2018-02-27T18:47:00Z">
                        <w:rPr>
                          <w:rFonts w:ascii="Cambria Math" w:hAnsi="Cambria Math"/>
                          <w:sz w:val="20"/>
                        </w:rPr>
                      </w:ins>
                    </m:ctrlPr>
                  </m:sSubPr>
                  <m:e>
                    <m:r>
                      <w:ins w:id="41" w:author="NTT DOCOMO, INC." w:date="2018-02-27T18:47:00Z">
                        <w:rPr>
                          <w:rFonts w:ascii="Cambria Math" w:hAnsi="Cambria Math"/>
                          <w:sz w:val="20"/>
                        </w:rPr>
                        <m:t>f</m:t>
                      </w:ins>
                    </m:r>
                  </m:e>
                  <m:sub>
                    <m:r>
                      <w:ins w:id="42" w:author="NTT DOCOMO, INC." w:date="2018-02-27T18:47:00Z">
                        <m:rPr>
                          <m:sty m:val="p"/>
                        </m:rPr>
                        <w:rPr>
                          <w:rFonts w:ascii="Cambria Math" w:hAnsi="Cambria Math"/>
                          <w:sz w:val="20"/>
                        </w:rPr>
                        <m:t>ss</m:t>
                      </w:ins>
                    </m:r>
                  </m:sub>
                </m:sSub>
                <m:r>
                  <w:ins w:id="43" w:author="NTT DOCOMO, INC." w:date="2018-02-27T18:47:00Z">
                    <w:rPr>
                      <w:rFonts w:ascii="Cambria Math" w:hAnsi="Cambria Math"/>
                      <w:sz w:val="20"/>
                    </w:rPr>
                    <m:t>=</m:t>
                  </w:ins>
                </m:r>
                <m:sSub>
                  <m:sSubPr>
                    <m:ctrlPr>
                      <w:ins w:id="44" w:author="NTT DOCOMO, INC." w:date="2018-02-27T18:47:00Z">
                        <w:rPr>
                          <w:rFonts w:ascii="Cambria Math" w:hAnsi="Cambria Math"/>
                          <w:i/>
                          <w:sz w:val="20"/>
                        </w:rPr>
                      </w:ins>
                    </m:ctrlPr>
                  </m:sSubPr>
                  <m:e>
                    <m:r>
                      <w:ins w:id="45" w:author="NTT DOCOMO, INC." w:date="2018-02-27T18:47:00Z">
                        <w:rPr>
                          <w:rFonts w:ascii="Cambria Math" w:hAnsi="Cambria Math"/>
                          <w:sz w:val="20"/>
                        </w:rPr>
                        <m:t>n</m:t>
                      </w:ins>
                    </m:r>
                  </m:e>
                  <m:sub>
                    <m:r>
                      <w:ins w:id="46" w:author="NTT DOCOMO, INC." w:date="2018-02-27T18:47:00Z">
                        <m:rPr>
                          <m:sty m:val="p"/>
                        </m:rPr>
                        <w:rPr>
                          <w:rFonts w:ascii="Cambria Math" w:hAnsi="Cambria Math"/>
                          <w:sz w:val="20"/>
                        </w:rPr>
                        <m:t>ID</m:t>
                      </w:ins>
                    </m:r>
                  </m:sub>
                </m:sSub>
                <m:r>
                  <w:ins w:id="47" w:author="NTT DOCOMO, INC." w:date="2018-02-27T18:47:00Z">
                    <m:rPr>
                      <m:sty m:val="p"/>
                    </m:rPr>
                    <w:rPr>
                      <w:rFonts w:ascii="Cambria Math" w:hAnsi="Cambria Math"/>
                      <w:sz w:val="20"/>
                    </w:rPr>
                    <m:t>mod</m:t>
                  </w:ins>
                </m:r>
                <m:r>
                  <w:ins w:id="48" w:author="NTT DOCOMO, INC." w:date="2018-02-27T18:47:00Z">
                    <w:rPr>
                      <w:rFonts w:ascii="Cambria Math" w:hAnsi="Cambria Math"/>
                      <w:sz w:val="20"/>
                    </w:rPr>
                    <m:t>30</m:t>
                  </w:ins>
                </m:r>
              </m:oMath>
            </m:oMathPara>
          </w:p>
          <w:p w14:paraId="022B4BBC" w14:textId="77777777" w:rsidR="00B4548E" w:rsidRPr="00B4548E" w:rsidRDefault="00B4548E" w:rsidP="00B4548E">
            <w:pPr>
              <w:rPr>
                <w:ins w:id="49" w:author="NTT DOCOMO, INC." w:date="2018-02-27T18:47:00Z"/>
                <w:sz w:val="20"/>
              </w:rPr>
            </w:pPr>
            <m:oMathPara>
              <m:oMath>
                <m:r>
                  <w:ins w:id="50" w:author="NTT DOCOMO, INC." w:date="2018-02-27T18:47:00Z">
                    <w:rPr>
                      <w:rFonts w:ascii="Cambria Math" w:hAnsi="Cambria Math"/>
                      <w:sz w:val="20"/>
                    </w:rPr>
                    <m:t>v=0</m:t>
                  </w:ins>
                </m:r>
              </m:oMath>
            </m:oMathPara>
          </w:p>
          <w:p w14:paraId="490CDBE7" w14:textId="72230DC0" w:rsidR="00B4548E" w:rsidRPr="00B4548E" w:rsidDel="00B4548E" w:rsidRDefault="00B4548E" w:rsidP="00C744D8">
            <w:pPr>
              <w:pStyle w:val="B1"/>
              <w:jc w:val="center"/>
              <w:rPr>
                <w:del w:id="51" w:author="NTT DOCOMO, INC." w:date="2018-02-27T18:47:00Z"/>
                <w:color w:val="FF0000"/>
                <w:sz w:val="20"/>
              </w:rPr>
            </w:pPr>
          </w:p>
          <w:p w14:paraId="00D45227" w14:textId="78CC84F7" w:rsidR="008E7029" w:rsidRPr="00C744D8" w:rsidRDefault="00002E78" w:rsidP="00C744D8">
            <w:pPr>
              <w:pStyle w:val="B1"/>
              <w:rPr>
                <w:color w:val="FF0000"/>
                <w:sz w:val="20"/>
              </w:rPr>
            </w:pPr>
            <w:r w:rsidRPr="00002E78">
              <w:rPr>
                <w:sz w:val="20"/>
              </w:rPr>
              <w:tab/>
              <w:t xml:space="preserve">where the pseudo-random sequence </w:t>
            </w:r>
            <w:r w:rsidRPr="00002E78">
              <w:rPr>
                <w:position w:val="-10"/>
                <w:sz w:val="20"/>
              </w:rPr>
              <w:object w:dxaOrig="360" w:dyaOrig="300" w14:anchorId="5CB79C2D">
                <v:shape id="_x0000_i1030" type="#_x0000_t75" style="width:19pt;height:15pt" o:ole="">
                  <v:imagedata r:id="rId21" o:title=""/>
                </v:shape>
                <o:OLEObject Type="Embed" ProgID="Equation.3" ShapeID="_x0000_i1030" DrawAspect="Content" ObjectID="_1581501758" r:id="rId22"/>
              </w:object>
            </w:r>
            <w:r w:rsidRPr="00002E78">
              <w:rPr>
                <w:sz w:val="20"/>
              </w:rPr>
              <w:t xml:space="preserve"> is defined by clause 5.2.1 and shall be initialized at the beginning of each radio frame with </w:t>
            </w:r>
            <w:r w:rsidRPr="00002E78">
              <w:rPr>
                <w:position w:val="-10"/>
                <w:sz w:val="20"/>
              </w:rPr>
              <w:object w:dxaOrig="1300" w:dyaOrig="300" w14:anchorId="0AEF4790">
                <v:shape id="_x0000_i1031" type="#_x0000_t75" style="width:65pt;height:15pt" o:ole="">
                  <v:imagedata r:id="rId23" o:title=""/>
                </v:shape>
                <o:OLEObject Type="Embed" ProgID="Equation.3" ShapeID="_x0000_i1031" DrawAspect="Content" ObjectID="_1581501759" r:id="rId24"/>
              </w:object>
            </w:r>
            <w:r w:rsidRPr="00002E78">
              <w:rPr>
                <w:sz w:val="20"/>
              </w:rPr>
              <w:t xml:space="preserve"> where </w:t>
            </w:r>
            <w:r w:rsidRPr="00002E78">
              <w:rPr>
                <w:position w:val="-10"/>
                <w:sz w:val="20"/>
              </w:rPr>
              <w:object w:dxaOrig="320" w:dyaOrig="300" w14:anchorId="1899114B">
                <v:shape id="_x0000_i1032" type="#_x0000_t75" style="width:16pt;height:15pt" o:ole="">
                  <v:imagedata r:id="rId17" o:title=""/>
                </v:shape>
                <o:OLEObject Type="Embed" ProgID="Equation.3" ShapeID="_x0000_i1032" DrawAspect="Content" ObjectID="_1581501760" r:id="rId25"/>
              </w:object>
            </w:r>
            <w:r w:rsidRPr="00002E78">
              <w:rPr>
                <w:sz w:val="20"/>
              </w:rPr>
              <w:t xml:space="preserve"> is given by [5, TS 38.213]</w:t>
            </w:r>
            <w:r w:rsidR="00E94D77">
              <w:rPr>
                <w:sz w:val="20"/>
              </w:rPr>
              <w:t>.</w:t>
            </w:r>
          </w:p>
          <w:p w14:paraId="325E849C" w14:textId="77777777" w:rsidR="00002E78" w:rsidRPr="00002E78" w:rsidRDefault="00002E78" w:rsidP="00002E78">
            <w:pPr>
              <w:pStyle w:val="B1"/>
              <w:rPr>
                <w:rFonts w:eastAsia="Malgun Gothic"/>
                <w:sz w:val="20"/>
              </w:rPr>
            </w:pPr>
            <w:r w:rsidRPr="00002E78">
              <w:rPr>
                <w:sz w:val="20"/>
              </w:rPr>
              <w:t>-</w:t>
            </w:r>
            <w:r w:rsidRPr="00002E78">
              <w:rPr>
                <w:sz w:val="20"/>
              </w:rPr>
              <w:tab/>
            </w:r>
            <w:r w:rsidRPr="00002E78">
              <w:rPr>
                <w:rFonts w:eastAsia="Malgun Gothic"/>
                <w:sz w:val="20"/>
              </w:rPr>
              <w:t xml:space="preserve">if </w:t>
            </w:r>
            <w:r w:rsidRPr="00002E78">
              <w:rPr>
                <w:rFonts w:eastAsia="Malgun Gothic"/>
                <w:i/>
                <w:sz w:val="20"/>
              </w:rPr>
              <w:t>PUCCH-GroupHopping</w:t>
            </w:r>
            <w:r w:rsidRPr="00002E78">
              <w:rPr>
                <w:rFonts w:eastAsia="Malgun Gothic"/>
                <w:sz w:val="20"/>
              </w:rPr>
              <w:t xml:space="preserve"> equals ‘disabled’</w:t>
            </w:r>
          </w:p>
          <w:p w14:paraId="6F121508" w14:textId="3F2672FB" w:rsidR="00002E78" w:rsidRDefault="00002E78" w:rsidP="00002E78">
            <w:pPr>
              <w:pStyle w:val="EQ"/>
              <w:jc w:val="center"/>
              <w:rPr>
                <w:ins w:id="52" w:author="NTT DOCOMO, INC." w:date="2018-02-27T18:48:00Z"/>
                <w:color w:val="FF0000"/>
                <w:sz w:val="20"/>
              </w:rPr>
            </w:pPr>
            <w:del w:id="53" w:author="NTT DOCOMO, INC." w:date="2018-02-27T18:48:00Z">
              <w:r w:rsidRPr="00446A91" w:rsidDel="00446A91">
                <w:rPr>
                  <w:color w:val="FF0000"/>
                  <w:position w:val="-46"/>
                  <w:sz w:val="20"/>
                </w:rPr>
                <w:object w:dxaOrig="1440" w:dyaOrig="1040" w14:anchorId="433923A4">
                  <v:shape id="_x0000_i1033" type="#_x0000_t75" style="width:1in;height:52pt" o:ole="">
                    <v:imagedata r:id="rId26" o:title=""/>
                  </v:shape>
                  <o:OLEObject Type="Embed" ProgID="Equation.3" ShapeID="_x0000_i1033" DrawAspect="Content" ObjectID="_1581501761" r:id="rId27"/>
                </w:object>
              </w:r>
            </w:del>
          </w:p>
          <w:p w14:paraId="0C01BBF8" w14:textId="77777777" w:rsidR="00446A91" w:rsidRPr="00C744D8" w:rsidRDefault="00D82678" w:rsidP="00446A91">
            <w:pPr>
              <w:pStyle w:val="B1"/>
              <w:jc w:val="center"/>
              <w:rPr>
                <w:ins w:id="54" w:author="NTT DOCOMO, INC." w:date="2018-02-27T18:48:00Z"/>
                <w:rFonts w:ascii="Cambria Math" w:hAnsi="Cambria Math"/>
                <w:color w:val="FF0000"/>
                <w:sz w:val="20"/>
              </w:rPr>
            </w:pPr>
            <m:oMathPara>
              <m:oMath>
                <m:sSub>
                  <m:sSubPr>
                    <m:ctrlPr>
                      <w:ins w:id="55" w:author="NTT DOCOMO, INC." w:date="2018-02-27T18:48:00Z">
                        <w:rPr>
                          <w:rFonts w:ascii="Cambria Math" w:hAnsi="Cambria Math"/>
                          <w:color w:val="FF0000"/>
                          <w:sz w:val="20"/>
                        </w:rPr>
                      </w:ins>
                    </m:ctrlPr>
                  </m:sSubPr>
                  <m:e>
                    <m:r>
                      <w:ins w:id="56" w:author="NTT DOCOMO, INC." w:date="2018-02-27T18:48:00Z">
                        <w:rPr>
                          <w:rFonts w:ascii="Cambria Math" w:hAnsi="Cambria Math"/>
                          <w:color w:val="FF0000"/>
                          <w:sz w:val="20"/>
                        </w:rPr>
                        <m:t>f</m:t>
                      </w:ins>
                    </m:r>
                  </m:e>
                  <m:sub>
                    <m:r>
                      <w:ins w:id="57" w:author="NTT DOCOMO, INC." w:date="2018-02-27T18:48:00Z">
                        <m:rPr>
                          <m:sty m:val="p"/>
                        </m:rPr>
                        <w:rPr>
                          <w:rFonts w:ascii="Cambria Math" w:hAnsi="Cambria Math"/>
                          <w:color w:val="FF0000"/>
                          <w:sz w:val="20"/>
                        </w:rPr>
                        <m:t>gh</m:t>
                      </w:ins>
                    </m:r>
                  </m:sub>
                </m:sSub>
                <m:r>
                  <w:ins w:id="58" w:author="NTT DOCOMO, INC." w:date="2018-02-27T18:48:00Z">
                    <w:rPr>
                      <w:rFonts w:ascii="Cambria Math" w:hAnsi="Cambria Math"/>
                      <w:color w:val="FF0000"/>
                      <w:sz w:val="20"/>
                    </w:rPr>
                    <m:t>=</m:t>
                  </w:ins>
                </m:r>
                <m:r>
                  <w:ins w:id="59" w:author="NTT DOCOMO, INC." w:date="2018-02-27T18:48:00Z">
                    <m:rPr>
                      <m:sty m:val="p"/>
                    </m:rPr>
                    <w:rPr>
                      <w:rFonts w:ascii="Cambria Math" w:hAnsi="Cambria Math"/>
                      <w:color w:val="FF0000"/>
                      <w:sz w:val="20"/>
                    </w:rPr>
                    <m:t>0</m:t>
                  </w:ins>
                </m:r>
              </m:oMath>
            </m:oMathPara>
          </w:p>
          <w:p w14:paraId="3994D111" w14:textId="77777777" w:rsidR="00446A91" w:rsidRPr="00C744D8" w:rsidRDefault="00D82678" w:rsidP="00446A91">
            <w:pPr>
              <w:pStyle w:val="B1"/>
              <w:rPr>
                <w:ins w:id="60" w:author="NTT DOCOMO, INC." w:date="2018-02-27T18:48:00Z"/>
                <w:color w:val="FF0000"/>
                <w:sz w:val="20"/>
              </w:rPr>
            </w:pPr>
            <m:oMathPara>
              <m:oMath>
                <m:sSub>
                  <m:sSubPr>
                    <m:ctrlPr>
                      <w:ins w:id="61" w:author="NTT DOCOMO, INC." w:date="2018-02-27T18:48:00Z">
                        <w:rPr>
                          <w:rFonts w:ascii="Cambria Math" w:hAnsi="Cambria Math"/>
                          <w:color w:val="FF0000"/>
                          <w:sz w:val="20"/>
                        </w:rPr>
                      </w:ins>
                    </m:ctrlPr>
                  </m:sSubPr>
                  <m:e>
                    <m:r>
                      <w:ins w:id="62" w:author="NTT DOCOMO, INC." w:date="2018-02-27T18:48:00Z">
                        <w:rPr>
                          <w:rFonts w:ascii="Cambria Math" w:hAnsi="Cambria Math"/>
                          <w:color w:val="FF0000"/>
                          <w:sz w:val="20"/>
                        </w:rPr>
                        <m:t>f</m:t>
                      </w:ins>
                    </m:r>
                  </m:e>
                  <m:sub>
                    <m:r>
                      <w:ins w:id="63" w:author="NTT DOCOMO, INC." w:date="2018-02-27T18:48:00Z">
                        <m:rPr>
                          <m:sty m:val="p"/>
                        </m:rPr>
                        <w:rPr>
                          <w:rFonts w:ascii="Cambria Math" w:hAnsi="Cambria Math"/>
                          <w:color w:val="FF0000"/>
                          <w:sz w:val="20"/>
                        </w:rPr>
                        <m:t>ss</m:t>
                      </w:ins>
                    </m:r>
                  </m:sub>
                </m:sSub>
                <m:r>
                  <w:ins w:id="64" w:author="NTT DOCOMO, INC." w:date="2018-02-27T18:48:00Z">
                    <w:rPr>
                      <w:rFonts w:ascii="Cambria Math" w:hAnsi="Cambria Math"/>
                      <w:color w:val="FF0000"/>
                      <w:sz w:val="20"/>
                    </w:rPr>
                    <m:t>=</m:t>
                  </w:ins>
                </m:r>
                <m:sSub>
                  <m:sSubPr>
                    <m:ctrlPr>
                      <w:ins w:id="65" w:author="NTT DOCOMO, INC." w:date="2018-02-27T18:48:00Z">
                        <w:rPr>
                          <w:rFonts w:ascii="Cambria Math" w:hAnsi="Cambria Math"/>
                          <w:i/>
                          <w:color w:val="FF0000"/>
                          <w:sz w:val="20"/>
                        </w:rPr>
                      </w:ins>
                    </m:ctrlPr>
                  </m:sSubPr>
                  <m:e>
                    <m:r>
                      <w:ins w:id="66" w:author="NTT DOCOMO, INC." w:date="2018-02-27T18:48:00Z">
                        <w:rPr>
                          <w:rFonts w:ascii="Cambria Math" w:hAnsi="Cambria Math"/>
                          <w:color w:val="FF0000"/>
                          <w:sz w:val="20"/>
                        </w:rPr>
                        <m:t>n</m:t>
                      </w:ins>
                    </m:r>
                  </m:e>
                  <m:sub>
                    <m:r>
                      <w:ins w:id="67" w:author="NTT DOCOMO, INC." w:date="2018-02-27T18:48:00Z">
                        <m:rPr>
                          <m:sty m:val="p"/>
                        </m:rPr>
                        <w:rPr>
                          <w:rFonts w:ascii="Cambria Math" w:hAnsi="Cambria Math"/>
                          <w:color w:val="FF0000"/>
                          <w:sz w:val="20"/>
                        </w:rPr>
                        <m:t>ID</m:t>
                      </w:ins>
                    </m:r>
                  </m:sub>
                </m:sSub>
                <m:r>
                  <w:ins w:id="68" w:author="NTT DOCOMO, INC." w:date="2018-02-27T18:48:00Z">
                    <m:rPr>
                      <m:sty m:val="p"/>
                    </m:rPr>
                    <w:rPr>
                      <w:rFonts w:ascii="Cambria Math" w:hAnsi="Cambria Math"/>
                      <w:color w:val="FF0000"/>
                      <w:sz w:val="20"/>
                    </w:rPr>
                    <m:t>mod</m:t>
                  </w:ins>
                </m:r>
                <m:r>
                  <w:ins w:id="69" w:author="NTT DOCOMO, INC." w:date="2018-02-27T18:48:00Z">
                    <w:rPr>
                      <w:rFonts w:ascii="Cambria Math" w:hAnsi="Cambria Math"/>
                      <w:color w:val="FF0000"/>
                      <w:sz w:val="20"/>
                    </w:rPr>
                    <m:t>30</m:t>
                  </w:ins>
                </m:r>
              </m:oMath>
            </m:oMathPara>
          </w:p>
          <w:p w14:paraId="1D2546F4" w14:textId="77777777" w:rsidR="00446A91" w:rsidRPr="00C744D8" w:rsidRDefault="00446A91" w:rsidP="00446A91">
            <w:pPr>
              <w:rPr>
                <w:ins w:id="70" w:author="NTT DOCOMO, INC." w:date="2018-02-27T18:48:00Z"/>
                <w:color w:val="FF0000"/>
                <w:sz w:val="20"/>
              </w:rPr>
            </w:pPr>
            <m:oMathPara>
              <m:oMath>
                <m:r>
                  <w:ins w:id="71" w:author="NTT DOCOMO, INC." w:date="2018-02-27T18:48:00Z">
                    <w:rPr>
                      <w:rFonts w:ascii="Cambria Math" w:hAnsi="Cambria Math"/>
                      <w:color w:val="FF0000"/>
                      <w:sz w:val="20"/>
                    </w:rPr>
                    <m:t>v=c</m:t>
                  </w:ins>
                </m:r>
                <m:d>
                  <m:dPr>
                    <m:ctrlPr>
                      <w:ins w:id="72" w:author="NTT DOCOMO, INC." w:date="2018-02-27T18:48:00Z">
                        <w:rPr>
                          <w:rFonts w:ascii="Cambria Math" w:hAnsi="Cambria Math"/>
                          <w:i/>
                          <w:color w:val="FF0000"/>
                          <w:sz w:val="20"/>
                        </w:rPr>
                      </w:ins>
                    </m:ctrlPr>
                  </m:dPr>
                  <m:e>
                    <m:r>
                      <w:ins w:id="73" w:author="NTT DOCOMO, INC." w:date="2018-02-27T18:48:00Z">
                        <w:rPr>
                          <w:rFonts w:ascii="Cambria Math" w:hAnsi="Cambria Math"/>
                          <w:color w:val="FF0000"/>
                          <w:sz w:val="20"/>
                        </w:rPr>
                        <m:t>2</m:t>
                      </w:ins>
                    </m:r>
                    <m:sSubSup>
                      <m:sSubSupPr>
                        <m:ctrlPr>
                          <w:ins w:id="74" w:author="NTT DOCOMO, INC." w:date="2018-02-27T18:48:00Z">
                            <w:rPr>
                              <w:rFonts w:ascii="Cambria Math" w:hAnsi="Cambria Math"/>
                              <w:i/>
                              <w:color w:val="FF0000"/>
                              <w:sz w:val="20"/>
                            </w:rPr>
                          </w:ins>
                        </m:ctrlPr>
                      </m:sSubSupPr>
                      <m:e>
                        <m:r>
                          <w:ins w:id="75" w:author="NTT DOCOMO, INC." w:date="2018-02-27T18:48:00Z">
                            <w:rPr>
                              <w:rFonts w:ascii="Cambria Math" w:hAnsi="Cambria Math"/>
                              <w:color w:val="FF0000"/>
                              <w:sz w:val="20"/>
                            </w:rPr>
                            <m:t>n</m:t>
                          </w:ins>
                        </m:r>
                      </m:e>
                      <m:sub>
                        <m:r>
                          <w:ins w:id="76" w:author="NTT DOCOMO, INC." w:date="2018-02-27T18:48:00Z">
                            <m:rPr>
                              <m:sty m:val="p"/>
                            </m:rPr>
                            <w:rPr>
                              <w:rFonts w:ascii="Cambria Math" w:hAnsi="Cambria Math"/>
                              <w:color w:val="FF0000"/>
                              <w:sz w:val="20"/>
                            </w:rPr>
                            <m:t>s</m:t>
                          </w:ins>
                        </m:r>
                      </m:sub>
                      <m:sup>
                        <m:r>
                          <w:ins w:id="77" w:author="NTT DOCOMO, INC." w:date="2018-02-27T18:48:00Z">
                            <w:rPr>
                              <w:rFonts w:ascii="Cambria Math" w:hAnsi="Cambria Math"/>
                              <w:color w:val="FF0000"/>
                              <w:sz w:val="20"/>
                            </w:rPr>
                            <m:t>μ</m:t>
                          </w:ins>
                        </m:r>
                      </m:sup>
                    </m:sSubSup>
                    <m:r>
                      <w:ins w:id="78" w:author="NTT DOCOMO, INC." w:date="2018-02-27T18:48:00Z">
                        <w:rPr>
                          <w:rFonts w:ascii="Cambria Math" w:hAnsi="Cambria Math"/>
                          <w:color w:val="FF0000"/>
                          <w:sz w:val="20"/>
                        </w:rPr>
                        <m:t>+</m:t>
                      </w:ins>
                    </m:r>
                    <m:sSub>
                      <m:sSubPr>
                        <m:ctrlPr>
                          <w:ins w:id="79" w:author="NTT DOCOMO, INC." w:date="2018-02-27T18:48:00Z">
                            <w:rPr>
                              <w:rFonts w:ascii="Cambria Math" w:hAnsi="Cambria Math"/>
                              <w:i/>
                              <w:color w:val="FF0000"/>
                              <w:sz w:val="20"/>
                            </w:rPr>
                          </w:ins>
                        </m:ctrlPr>
                      </m:sSubPr>
                      <m:e>
                        <m:r>
                          <w:ins w:id="80" w:author="NTT DOCOMO, INC." w:date="2018-02-27T18:48:00Z">
                            <w:rPr>
                              <w:rFonts w:ascii="Cambria Math" w:hAnsi="Cambria Math"/>
                              <w:color w:val="FF0000"/>
                              <w:sz w:val="20"/>
                            </w:rPr>
                            <m:t>n</m:t>
                          </w:ins>
                        </m:r>
                      </m:e>
                      <m:sub>
                        <m:r>
                          <w:ins w:id="81" w:author="NTT DOCOMO, INC." w:date="2018-02-27T18:48:00Z">
                            <m:rPr>
                              <m:sty m:val="p"/>
                            </m:rPr>
                            <w:rPr>
                              <w:rFonts w:ascii="Cambria Math" w:hAnsi="Cambria Math"/>
                              <w:color w:val="FF0000"/>
                              <w:sz w:val="20"/>
                            </w:rPr>
                            <m:t>hop</m:t>
                          </w:ins>
                        </m:r>
                      </m:sub>
                    </m:sSub>
                  </m:e>
                </m:d>
              </m:oMath>
            </m:oMathPara>
          </w:p>
          <w:p w14:paraId="4115EE83" w14:textId="77777777" w:rsidR="00446A91" w:rsidRPr="00446A91" w:rsidRDefault="00446A91">
            <w:pPr>
              <w:rPr>
                <w:rPrChange w:id="82" w:author="NTT DOCOMO, INC." w:date="2018-02-27T18:48:00Z">
                  <w:rPr>
                    <w:sz w:val="20"/>
                  </w:rPr>
                </w:rPrChange>
              </w:rPr>
              <w:pPrChange w:id="83" w:author="NTT DOCOMO, INC." w:date="2018-02-27T18:48:00Z">
                <w:pPr>
                  <w:pStyle w:val="EQ"/>
                  <w:jc w:val="center"/>
                </w:pPr>
              </w:pPrChange>
            </w:pPr>
          </w:p>
          <w:p w14:paraId="22D1C325" w14:textId="77777777" w:rsidR="00C744D8" w:rsidRPr="00C744D8" w:rsidRDefault="00C744D8" w:rsidP="00C744D8"/>
          <w:p w14:paraId="2274D00B" w14:textId="489A0360" w:rsidR="00446A91" w:rsidRPr="00822E23" w:rsidRDefault="00002E78" w:rsidP="00446A91">
            <w:pPr>
              <w:pStyle w:val="B1"/>
              <w:rPr>
                <w:ins w:id="84" w:author="NTT DOCOMO, INC." w:date="2018-02-27T18:49:00Z"/>
                <w:sz w:val="20"/>
              </w:rPr>
            </w:pPr>
            <w:r w:rsidRPr="00002E78">
              <w:rPr>
                <w:sz w:val="20"/>
              </w:rPr>
              <w:tab/>
              <w:t xml:space="preserve">where the pseudo-random sequence </w:t>
            </w:r>
            <w:r w:rsidRPr="00002E78">
              <w:rPr>
                <w:position w:val="-10"/>
                <w:sz w:val="20"/>
              </w:rPr>
              <w:object w:dxaOrig="360" w:dyaOrig="300" w14:anchorId="021929AB">
                <v:shape id="_x0000_i1034" type="#_x0000_t75" style="width:19pt;height:15pt" o:ole="">
                  <v:imagedata r:id="rId21" o:title=""/>
                </v:shape>
                <o:OLEObject Type="Embed" ProgID="Equation.3" ShapeID="_x0000_i1034" DrawAspect="Content" ObjectID="_1581501762" r:id="rId28"/>
              </w:object>
            </w:r>
            <w:r w:rsidRPr="00002E78">
              <w:rPr>
                <w:sz w:val="20"/>
              </w:rPr>
              <w:t xml:space="preserve"> is defined by clause 5.2.1 and shall be initialized at the beginning of each radio frame with </w:t>
            </w:r>
            <w:r w:rsidRPr="00002E78">
              <w:rPr>
                <w:position w:val="-10"/>
                <w:sz w:val="20"/>
              </w:rPr>
              <w:object w:dxaOrig="2680" w:dyaOrig="340" w14:anchorId="1A60257E">
                <v:shape id="_x0000_i1035" type="#_x0000_t75" style="width:134pt;height:16.5pt" o:ole="">
                  <v:imagedata r:id="rId29" o:title=""/>
                </v:shape>
                <o:OLEObject Type="Embed" ProgID="Equation.3" ShapeID="_x0000_i1035" DrawAspect="Content" ObjectID="_1581501763" r:id="rId30"/>
              </w:object>
            </w:r>
            <w:r w:rsidRPr="00002E78">
              <w:rPr>
                <w:sz w:val="20"/>
              </w:rPr>
              <w:t xml:space="preserve"> where </w:t>
            </w:r>
            <w:r w:rsidRPr="00002E78">
              <w:rPr>
                <w:position w:val="-10"/>
                <w:sz w:val="20"/>
              </w:rPr>
              <w:object w:dxaOrig="320" w:dyaOrig="300" w14:anchorId="758B183B">
                <v:shape id="_x0000_i1036" type="#_x0000_t75" style="width:16pt;height:15pt" o:ole="">
                  <v:imagedata r:id="rId17" o:title=""/>
                </v:shape>
                <o:OLEObject Type="Embed" ProgID="Equation.3" ShapeID="_x0000_i1036" DrawAspect="Content" ObjectID="_1581501764" r:id="rId31"/>
              </w:object>
            </w:r>
            <w:r w:rsidRPr="00002E78">
              <w:rPr>
                <w:sz w:val="20"/>
              </w:rPr>
              <w:t xml:space="preserve"> is given by [5, TS 38.213]</w:t>
            </w:r>
            <w:bookmarkEnd w:id="9"/>
            <w:ins w:id="85" w:author="NTT DOCOMO, INC." w:date="2018-02-27T18:49:00Z">
              <w:r w:rsidR="00446A91" w:rsidRPr="00C744D8">
                <w:rPr>
                  <w:rFonts w:hint="eastAsia"/>
                  <w:color w:val="FF0000"/>
                  <w:sz w:val="20"/>
                </w:rPr>
                <w:t xml:space="preserve">, and </w:t>
              </w:r>
              <m:oMath>
                <m:sSub>
                  <m:sSubPr>
                    <m:ctrlPr>
                      <w:rPr>
                        <w:rFonts w:ascii="Cambria Math" w:hAnsi="Cambria Math"/>
                        <w:i/>
                        <w:color w:val="FF0000"/>
                        <w:sz w:val="20"/>
                      </w:rPr>
                    </m:ctrlPr>
                  </m:sSubPr>
                  <m:e>
                    <m:r>
                      <w:rPr>
                        <w:rFonts w:ascii="Cambria Math" w:hAnsi="Cambria Math"/>
                        <w:color w:val="FF0000"/>
                        <w:sz w:val="20"/>
                      </w:rPr>
                      <m:t>n</m:t>
                    </m:r>
                  </m:e>
                  <m:sub>
                    <m:r>
                      <m:rPr>
                        <m:sty m:val="p"/>
                      </m:rPr>
                      <w:rPr>
                        <w:rFonts w:ascii="Cambria Math" w:hAnsi="Cambria Math"/>
                        <w:color w:val="FF0000"/>
                        <w:sz w:val="20"/>
                      </w:rPr>
                      <m:t>hop</m:t>
                    </m:r>
                  </m:sub>
                </m:sSub>
                <m:r>
                  <w:rPr>
                    <w:rFonts w:ascii="Cambria Math" w:hAnsi="Cambria Math"/>
                    <w:color w:val="FF0000"/>
                    <w:sz w:val="20"/>
                  </w:rPr>
                  <m:t>=</m:t>
                </m:r>
                <m:d>
                  <m:dPr>
                    <m:begChr m:val="{"/>
                    <m:endChr m:val="}"/>
                    <m:ctrlPr>
                      <w:rPr>
                        <w:rFonts w:ascii="Cambria Math" w:hAnsi="Cambria Math"/>
                        <w:i/>
                        <w:color w:val="FF0000"/>
                        <w:sz w:val="20"/>
                      </w:rPr>
                    </m:ctrlPr>
                  </m:dPr>
                  <m:e>
                    <m:r>
                      <w:rPr>
                        <w:rFonts w:ascii="Cambria Math" w:hAnsi="Cambria Math"/>
                        <w:color w:val="FF0000"/>
                        <w:sz w:val="20"/>
                      </w:rPr>
                      <m:t>0, 1</m:t>
                    </m:r>
                  </m:e>
                </m:d>
              </m:oMath>
              <w:r w:rsidR="00446A91" w:rsidRPr="00C744D8">
                <w:rPr>
                  <w:rFonts w:hint="eastAsia"/>
                  <w:color w:val="FF0000"/>
                  <w:sz w:val="20"/>
                </w:rPr>
                <w:t xml:space="preserve"> is a frequency hopping index of each slot </w:t>
              </w:r>
            </w:ins>
            <w:ins w:id="86" w:author="NTT DOCOMO, INC." w:date="2018-03-01T07:58:00Z">
              <w:r w:rsidR="00C30C26" w:rsidRPr="00C30C26">
                <w:rPr>
                  <w:color w:val="FF0000"/>
                  <w:sz w:val="20"/>
                </w:rPr>
                <w:t xml:space="preserve">depends on the higher-layer parameter </w:t>
              </w:r>
            </w:ins>
            <w:ins w:id="87" w:author="NTT DOCOMO, INC." w:date="2018-03-01T08:35:00Z">
              <w:r w:rsidR="00822E23" w:rsidRPr="00822E23">
                <w:rPr>
                  <w:i/>
                  <w:color w:val="FF0000"/>
                  <w:sz w:val="20"/>
                </w:rPr>
                <w:t>PUCCH-frequency-hopping</w:t>
              </w:r>
            </w:ins>
            <w:ins w:id="88" w:author="NTT DOCOMO, INC." w:date="2018-03-01T08:27:00Z">
              <w:r w:rsidR="0074497C">
                <w:rPr>
                  <w:color w:val="FF0000"/>
                  <w:sz w:val="20"/>
                </w:rPr>
                <w:t xml:space="preserve"> and the </w:t>
              </w:r>
              <w:r w:rsidR="0074497C" w:rsidRPr="00C744D8">
                <w:rPr>
                  <w:rFonts w:hint="eastAsia"/>
                  <w:color w:val="FF0000"/>
                  <w:sz w:val="20"/>
                </w:rPr>
                <w:t>frequency hopping index</w:t>
              </w:r>
              <w:r w:rsidR="0074497C">
                <w:rPr>
                  <w:color w:val="FF0000"/>
                  <w:sz w:val="20"/>
                </w:rPr>
                <w:t>:</w:t>
              </w:r>
            </w:ins>
          </w:p>
          <w:p w14:paraId="765E0A5D" w14:textId="77777777" w:rsidR="00446A91" w:rsidRPr="00822E23" w:rsidRDefault="00D82678" w:rsidP="00446A91">
            <w:pPr>
              <w:pStyle w:val="B1"/>
              <w:numPr>
                <w:ilvl w:val="2"/>
                <w:numId w:val="13"/>
              </w:numPr>
              <w:rPr>
                <w:ins w:id="89" w:author="NTT DOCOMO, INC." w:date="2018-02-27T18:49:00Z"/>
                <w:rFonts w:eastAsiaTheme="minorEastAsia"/>
                <w:i/>
                <w:color w:val="FF0000"/>
                <w:sz w:val="20"/>
                <w:lang w:val="en-US"/>
                <w:rPrChange w:id="90" w:author="NTT DOCOMO, INC." w:date="2018-03-01T08:36:00Z">
                  <w:rPr>
                    <w:ins w:id="91" w:author="NTT DOCOMO, INC." w:date="2018-02-27T18:49:00Z"/>
                    <w:rFonts w:eastAsiaTheme="minorEastAsia"/>
                    <w:i/>
                    <w:color w:val="FF0000"/>
                    <w:sz w:val="22"/>
                    <w:lang w:val="en-US"/>
                  </w:rPr>
                </w:rPrChange>
              </w:rPr>
            </w:pPr>
            <m:oMath>
              <m:sSub>
                <m:sSubPr>
                  <m:ctrlPr>
                    <w:ins w:id="92" w:author="NTT DOCOMO, INC." w:date="2018-02-27T18:49:00Z">
                      <w:rPr>
                        <w:rFonts w:ascii="Cambria Math" w:hAnsi="Cambria Math"/>
                        <w:i/>
                        <w:color w:val="FF0000"/>
                        <w:sz w:val="20"/>
                      </w:rPr>
                    </w:ins>
                  </m:ctrlPr>
                </m:sSubPr>
                <m:e>
                  <m:r>
                    <w:ins w:id="93" w:author="NTT DOCOMO, INC." w:date="2018-02-27T18:49:00Z">
                      <w:rPr>
                        <w:rFonts w:ascii="Cambria Math" w:hAnsi="Cambria Math"/>
                        <w:color w:val="FF0000"/>
                        <w:sz w:val="20"/>
                      </w:rPr>
                      <m:t>n</m:t>
                    </w:ins>
                  </m:r>
                </m:e>
                <m:sub>
                  <m:r>
                    <w:ins w:id="94" w:author="NTT DOCOMO, INC." w:date="2018-02-27T18:49:00Z">
                      <m:rPr>
                        <m:sty m:val="p"/>
                      </m:rPr>
                      <w:rPr>
                        <w:rFonts w:ascii="Cambria Math" w:hAnsi="Cambria Math"/>
                        <w:color w:val="FF0000"/>
                        <w:sz w:val="20"/>
                      </w:rPr>
                      <m:t>hop</m:t>
                    </w:ins>
                  </m:r>
                </m:sub>
              </m:sSub>
            </m:oMath>
            <w:ins w:id="95" w:author="NTT DOCOMO, INC." w:date="2018-02-27T18:49:00Z">
              <w:r w:rsidR="00446A91" w:rsidRPr="00822E23">
                <w:rPr>
                  <w:rFonts w:hint="eastAsia"/>
                  <w:color w:val="FF0000"/>
                  <w:sz w:val="20"/>
                </w:rPr>
                <w:t xml:space="preserve"> = 0     if </w:t>
              </w:r>
              <w:r w:rsidR="00446A91" w:rsidRPr="00822E23">
                <w:rPr>
                  <w:rFonts w:eastAsiaTheme="minorEastAsia"/>
                  <w:i/>
                  <w:color w:val="FF0000"/>
                  <w:sz w:val="20"/>
                  <w:lang w:val="en-US"/>
                  <w:rPrChange w:id="96" w:author="NTT DOCOMO, INC." w:date="2018-03-01T08:36:00Z">
                    <w:rPr>
                      <w:rFonts w:eastAsiaTheme="minorEastAsia"/>
                      <w:i/>
                      <w:color w:val="FF0000"/>
                      <w:sz w:val="22"/>
                      <w:lang w:val="en-US"/>
                    </w:rPr>
                  </w:rPrChange>
                </w:rPr>
                <w:t>PUCCH-frequency-hopping = disabled</w:t>
              </w:r>
            </w:ins>
          </w:p>
          <w:p w14:paraId="532FF470" w14:textId="19B3B62E" w:rsidR="00446A91" w:rsidRPr="00822E23" w:rsidRDefault="00D82678" w:rsidP="00B0201C">
            <w:pPr>
              <w:pStyle w:val="B1"/>
              <w:numPr>
                <w:ilvl w:val="2"/>
                <w:numId w:val="13"/>
              </w:numPr>
              <w:rPr>
                <w:ins w:id="97" w:author="NTT DOCOMO, INC." w:date="2018-02-27T18:49:00Z"/>
                <w:color w:val="FF0000"/>
                <w:sz w:val="20"/>
                <w:rPrChange w:id="98" w:author="NTT DOCOMO, INC." w:date="2018-03-01T08:36:00Z">
                  <w:rPr>
                    <w:ins w:id="99" w:author="NTT DOCOMO, INC." w:date="2018-02-27T18:49:00Z"/>
                    <w:rFonts w:eastAsiaTheme="minorEastAsia"/>
                    <w:color w:val="FF0000"/>
                    <w:sz w:val="22"/>
                    <w:lang w:val="en-US"/>
                  </w:rPr>
                </w:rPrChange>
              </w:rPr>
            </w:pPr>
            <m:oMath>
              <m:sSub>
                <m:sSubPr>
                  <m:ctrlPr>
                    <w:ins w:id="100" w:author="NTT DOCOMO, INC." w:date="2018-02-27T18:49:00Z">
                      <w:rPr>
                        <w:rFonts w:ascii="Cambria Math" w:hAnsi="Cambria Math"/>
                        <w:i/>
                        <w:color w:val="FF0000"/>
                        <w:sz w:val="20"/>
                      </w:rPr>
                    </w:ins>
                  </m:ctrlPr>
                </m:sSubPr>
                <m:e>
                  <m:r>
                    <w:ins w:id="101" w:author="NTT DOCOMO, INC." w:date="2018-02-27T18:49:00Z">
                      <w:rPr>
                        <w:rFonts w:ascii="Cambria Math" w:hAnsi="Cambria Math"/>
                        <w:color w:val="FF0000"/>
                        <w:sz w:val="20"/>
                      </w:rPr>
                      <m:t>n</m:t>
                    </w:ins>
                  </m:r>
                </m:e>
                <m:sub>
                  <m:r>
                    <w:ins w:id="102" w:author="NTT DOCOMO, INC." w:date="2018-02-27T18:49:00Z">
                      <m:rPr>
                        <m:sty m:val="p"/>
                      </m:rPr>
                      <w:rPr>
                        <w:rFonts w:ascii="Cambria Math" w:hAnsi="Cambria Math"/>
                        <w:color w:val="FF0000"/>
                        <w:sz w:val="20"/>
                      </w:rPr>
                      <m:t>hop</m:t>
                    </w:ins>
                  </m:r>
                </m:sub>
              </m:sSub>
            </m:oMath>
            <w:ins w:id="103" w:author="NTT DOCOMO, INC." w:date="2018-02-27T18:49:00Z">
              <w:r w:rsidR="00446A91" w:rsidRPr="00822E23">
                <w:rPr>
                  <w:rFonts w:hint="eastAsia"/>
                  <w:color w:val="FF0000"/>
                  <w:sz w:val="20"/>
                </w:rPr>
                <w:t xml:space="preserve"> = 0     if </w:t>
              </w:r>
              <w:r w:rsidR="00446A91" w:rsidRPr="00822E23">
                <w:rPr>
                  <w:rFonts w:eastAsiaTheme="minorEastAsia"/>
                  <w:i/>
                  <w:color w:val="FF0000"/>
                  <w:sz w:val="20"/>
                  <w:lang w:val="en-US"/>
                  <w:rPrChange w:id="104" w:author="NTT DOCOMO, INC." w:date="2018-03-01T08:36:00Z">
                    <w:rPr>
                      <w:rFonts w:eastAsiaTheme="minorEastAsia"/>
                      <w:i/>
                      <w:color w:val="FF0000"/>
                      <w:sz w:val="22"/>
                      <w:lang w:val="en-US"/>
                    </w:rPr>
                  </w:rPrChange>
                </w:rPr>
                <w:t>PUCCH-frequency-hopping = enabled</w:t>
              </w:r>
              <w:r w:rsidR="00446A91" w:rsidRPr="00822E23">
                <w:rPr>
                  <w:rFonts w:eastAsiaTheme="minorEastAsia"/>
                  <w:color w:val="FF0000"/>
                  <w:sz w:val="20"/>
                  <w:lang w:val="en-US"/>
                  <w:rPrChange w:id="105" w:author="NTT DOCOMO, INC." w:date="2018-03-01T08:36:00Z">
                    <w:rPr>
                      <w:rFonts w:eastAsiaTheme="minorEastAsia"/>
                      <w:color w:val="FF0000"/>
                      <w:sz w:val="22"/>
                      <w:lang w:val="en-US"/>
                    </w:rPr>
                  </w:rPrChange>
                </w:rPr>
                <w:t>, and if</w:t>
              </w:r>
            </w:ins>
            <w:ins w:id="106" w:author="NTT DOCOMO, INC." w:date="2018-03-01T08:29:00Z">
              <w:r w:rsidR="00CF7E9D" w:rsidRPr="00822E23">
                <w:rPr>
                  <w:rFonts w:eastAsiaTheme="minorEastAsia"/>
                  <w:color w:val="FF0000"/>
                  <w:sz w:val="20"/>
                  <w:lang w:val="en-US"/>
                  <w:rPrChange w:id="107" w:author="NTT DOCOMO, INC." w:date="2018-03-01T08:36:00Z">
                    <w:rPr>
                      <w:rFonts w:eastAsiaTheme="minorEastAsia"/>
                      <w:color w:val="FF0000"/>
                      <w:sz w:val="22"/>
                      <w:lang w:val="en-US"/>
                    </w:rPr>
                  </w:rPrChange>
                </w:rPr>
                <w:t xml:space="preserve"> the</w:t>
              </w:r>
            </w:ins>
            <w:ins w:id="108" w:author="NTT DOCOMO, INC." w:date="2018-02-27T18:49:00Z">
              <w:r w:rsidR="00446A91" w:rsidRPr="00822E23">
                <w:rPr>
                  <w:rFonts w:eastAsiaTheme="minorEastAsia"/>
                  <w:color w:val="FF0000"/>
                  <w:sz w:val="20"/>
                  <w:lang w:val="en-US"/>
                  <w:rPrChange w:id="109" w:author="NTT DOCOMO, INC." w:date="2018-03-01T08:36:00Z">
                    <w:rPr>
                      <w:rFonts w:eastAsiaTheme="minorEastAsia"/>
                      <w:color w:val="FF0000"/>
                      <w:sz w:val="22"/>
                      <w:lang w:val="en-US"/>
                    </w:rPr>
                  </w:rPrChange>
                </w:rPr>
                <w:t xml:space="preserve"> 1</w:t>
              </w:r>
              <w:r w:rsidR="00446A91" w:rsidRPr="00822E23">
                <w:rPr>
                  <w:rFonts w:eastAsiaTheme="minorEastAsia"/>
                  <w:color w:val="FF0000"/>
                  <w:sz w:val="20"/>
                  <w:vertAlign w:val="superscript"/>
                  <w:lang w:val="en-US"/>
                  <w:rPrChange w:id="110" w:author="NTT DOCOMO, INC." w:date="2018-03-01T08:36:00Z">
                    <w:rPr>
                      <w:rFonts w:eastAsiaTheme="minorEastAsia"/>
                      <w:color w:val="FF0000"/>
                      <w:sz w:val="22"/>
                      <w:vertAlign w:val="superscript"/>
                      <w:lang w:val="en-US"/>
                    </w:rPr>
                  </w:rPrChange>
                </w:rPr>
                <w:t>st</w:t>
              </w:r>
              <w:r w:rsidR="00446A91" w:rsidRPr="00822E23">
                <w:rPr>
                  <w:rFonts w:eastAsiaTheme="minorEastAsia"/>
                  <w:color w:val="FF0000"/>
                  <w:sz w:val="20"/>
                  <w:lang w:val="en-US"/>
                  <w:rPrChange w:id="111" w:author="NTT DOCOMO, INC." w:date="2018-03-01T08:36:00Z">
                    <w:rPr>
                      <w:rFonts w:eastAsiaTheme="minorEastAsia"/>
                      <w:color w:val="FF0000"/>
                      <w:sz w:val="22"/>
                      <w:lang w:val="en-US"/>
                    </w:rPr>
                  </w:rPrChange>
                </w:rPr>
                <w:t xml:space="preserve"> frequency hopping</w:t>
              </w:r>
            </w:ins>
          </w:p>
          <w:p w14:paraId="14EF13B6" w14:textId="18F001F4" w:rsidR="00002E78" w:rsidRPr="00E94D77" w:rsidRDefault="00D82678" w:rsidP="00E94D77">
            <w:pPr>
              <w:pStyle w:val="B1"/>
              <w:numPr>
                <w:ilvl w:val="2"/>
                <w:numId w:val="13"/>
              </w:numPr>
              <w:rPr>
                <w:color w:val="FF0000"/>
                <w:sz w:val="20"/>
              </w:rPr>
            </w:pPr>
            <m:oMath>
              <m:sSub>
                <m:sSubPr>
                  <m:ctrlPr>
                    <w:ins w:id="112" w:author="NTT DOCOMO, INC." w:date="2018-02-27T18:49:00Z">
                      <w:rPr>
                        <w:rFonts w:ascii="Cambria Math" w:hAnsi="Cambria Math"/>
                        <w:i/>
                        <w:color w:val="FF0000"/>
                        <w:sz w:val="20"/>
                      </w:rPr>
                    </w:ins>
                  </m:ctrlPr>
                </m:sSubPr>
                <m:e>
                  <m:r>
                    <w:ins w:id="113" w:author="NTT DOCOMO, INC." w:date="2018-02-27T18:49:00Z">
                      <w:rPr>
                        <w:rFonts w:ascii="Cambria Math" w:hAnsi="Cambria Math"/>
                        <w:color w:val="FF0000"/>
                        <w:sz w:val="20"/>
                      </w:rPr>
                      <m:t>n</m:t>
                    </w:ins>
                  </m:r>
                </m:e>
                <m:sub>
                  <m:r>
                    <w:ins w:id="114" w:author="NTT DOCOMO, INC." w:date="2018-02-27T18:49:00Z">
                      <m:rPr>
                        <m:sty m:val="p"/>
                      </m:rPr>
                      <w:rPr>
                        <w:rFonts w:ascii="Cambria Math" w:hAnsi="Cambria Math"/>
                        <w:color w:val="FF0000"/>
                        <w:sz w:val="20"/>
                      </w:rPr>
                      <m:t>hop</m:t>
                    </w:ins>
                  </m:r>
                </m:sub>
              </m:sSub>
            </m:oMath>
            <w:ins w:id="115" w:author="NTT DOCOMO, INC." w:date="2018-02-27T18:49:00Z">
              <w:r w:rsidR="00446A91" w:rsidRPr="00822E23">
                <w:rPr>
                  <w:rFonts w:hint="eastAsia"/>
                  <w:color w:val="FF0000"/>
                  <w:sz w:val="20"/>
                </w:rPr>
                <w:t xml:space="preserve"> = 1     if </w:t>
              </w:r>
              <w:r w:rsidR="00446A91" w:rsidRPr="00822E23">
                <w:rPr>
                  <w:rFonts w:eastAsiaTheme="minorEastAsia"/>
                  <w:i/>
                  <w:color w:val="FF0000"/>
                  <w:sz w:val="20"/>
                  <w:lang w:val="en-US"/>
                  <w:rPrChange w:id="116" w:author="NTT DOCOMO, INC." w:date="2018-03-01T08:36:00Z">
                    <w:rPr>
                      <w:rFonts w:eastAsiaTheme="minorEastAsia"/>
                      <w:i/>
                      <w:color w:val="FF0000"/>
                      <w:sz w:val="22"/>
                      <w:lang w:val="en-US"/>
                    </w:rPr>
                  </w:rPrChange>
                </w:rPr>
                <w:t>PUCCH-frequency-hopping = enabled</w:t>
              </w:r>
              <w:r w:rsidR="00446A91" w:rsidRPr="00822E23">
                <w:rPr>
                  <w:rFonts w:eastAsiaTheme="minorEastAsia"/>
                  <w:color w:val="FF0000"/>
                  <w:sz w:val="20"/>
                  <w:lang w:val="en-US"/>
                  <w:rPrChange w:id="117" w:author="NTT DOCOMO, INC." w:date="2018-03-01T08:36:00Z">
                    <w:rPr>
                      <w:rFonts w:eastAsiaTheme="minorEastAsia"/>
                      <w:color w:val="FF0000"/>
                      <w:sz w:val="22"/>
                      <w:lang w:val="en-US"/>
                    </w:rPr>
                  </w:rPrChange>
                </w:rPr>
                <w:t>, and if</w:t>
              </w:r>
            </w:ins>
            <w:ins w:id="118" w:author="NTT DOCOMO, INC." w:date="2018-03-01T08:29:00Z">
              <w:r w:rsidR="00CF7E9D" w:rsidRPr="00822E23">
                <w:rPr>
                  <w:rFonts w:eastAsiaTheme="minorEastAsia"/>
                  <w:color w:val="FF0000"/>
                  <w:sz w:val="20"/>
                  <w:lang w:val="en-US"/>
                  <w:rPrChange w:id="119" w:author="NTT DOCOMO, INC." w:date="2018-03-01T08:36:00Z">
                    <w:rPr>
                      <w:rFonts w:eastAsiaTheme="minorEastAsia"/>
                      <w:color w:val="FF0000"/>
                      <w:sz w:val="22"/>
                      <w:lang w:val="en-US"/>
                    </w:rPr>
                  </w:rPrChange>
                </w:rPr>
                <w:t xml:space="preserve"> the</w:t>
              </w:r>
            </w:ins>
            <w:ins w:id="120" w:author="NTT DOCOMO, INC." w:date="2018-02-27T18:49:00Z">
              <w:r w:rsidR="00446A91" w:rsidRPr="00822E23">
                <w:rPr>
                  <w:rFonts w:eastAsiaTheme="minorEastAsia"/>
                  <w:color w:val="FF0000"/>
                  <w:sz w:val="20"/>
                  <w:lang w:val="en-US"/>
                  <w:rPrChange w:id="121" w:author="NTT DOCOMO, INC." w:date="2018-03-01T08:36:00Z">
                    <w:rPr>
                      <w:rFonts w:eastAsiaTheme="minorEastAsia"/>
                      <w:color w:val="FF0000"/>
                      <w:sz w:val="22"/>
                      <w:lang w:val="en-US"/>
                    </w:rPr>
                  </w:rPrChange>
                </w:rPr>
                <w:t xml:space="preserve"> 2</w:t>
              </w:r>
              <w:r w:rsidR="00446A91" w:rsidRPr="00822E23">
                <w:rPr>
                  <w:rFonts w:eastAsiaTheme="minorEastAsia"/>
                  <w:color w:val="FF0000"/>
                  <w:sz w:val="20"/>
                  <w:vertAlign w:val="superscript"/>
                  <w:lang w:val="en-US"/>
                  <w:rPrChange w:id="122" w:author="NTT DOCOMO, INC." w:date="2018-03-01T08:36:00Z">
                    <w:rPr>
                      <w:rFonts w:eastAsiaTheme="minorEastAsia"/>
                      <w:color w:val="FF0000"/>
                      <w:sz w:val="22"/>
                      <w:vertAlign w:val="superscript"/>
                      <w:lang w:val="en-US"/>
                    </w:rPr>
                  </w:rPrChange>
                </w:rPr>
                <w:t>nd</w:t>
              </w:r>
              <w:r w:rsidR="00446A91" w:rsidRPr="00822E23">
                <w:rPr>
                  <w:rFonts w:eastAsiaTheme="minorEastAsia"/>
                  <w:color w:val="FF0000"/>
                  <w:sz w:val="20"/>
                  <w:lang w:val="en-US"/>
                  <w:rPrChange w:id="123" w:author="NTT DOCOMO, INC." w:date="2018-03-01T08:36:00Z">
                    <w:rPr>
                      <w:rFonts w:eastAsiaTheme="minorEastAsia"/>
                      <w:color w:val="FF0000"/>
                      <w:sz w:val="22"/>
                      <w:lang w:val="en-US"/>
                    </w:rPr>
                  </w:rPrChange>
                </w:rPr>
                <w:t xml:space="preserve"> frequency hopping</w:t>
              </w:r>
            </w:ins>
            <w:r w:rsidR="00446A91" w:rsidRPr="00822E23">
              <w:rPr>
                <w:sz w:val="20"/>
              </w:rPr>
              <w:t>.</w:t>
            </w:r>
          </w:p>
        </w:tc>
      </w:tr>
    </w:tbl>
    <w:p w14:paraId="2C247095" w14:textId="77777777" w:rsidR="00D87CC1" w:rsidRDefault="00D87CC1" w:rsidP="00BE30D6">
      <w:pPr>
        <w:ind w:left="1"/>
        <w:jc w:val="both"/>
        <w:rPr>
          <w:rFonts w:eastAsia="ＭＳ 明朝"/>
          <w:sz w:val="22"/>
          <w:szCs w:val="22"/>
        </w:rPr>
      </w:pPr>
    </w:p>
    <w:p w14:paraId="39FEDA20" w14:textId="77777777" w:rsidR="00C24FDB" w:rsidRPr="00BE30D6" w:rsidRDefault="00C24FDB" w:rsidP="00BE30D6">
      <w:pPr>
        <w:ind w:left="1"/>
        <w:jc w:val="both"/>
        <w:rPr>
          <w:rFonts w:eastAsia="ＭＳ 明朝"/>
          <w:sz w:val="22"/>
          <w:szCs w:val="22"/>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38208D07"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6A6DAE">
        <w:rPr>
          <w:rFonts w:eastAsiaTheme="minorEastAsia" w:hint="eastAsia"/>
          <w:sz w:val="22"/>
          <w:szCs w:val="22"/>
          <w:lang w:val="en-US"/>
        </w:rPr>
        <w:t xml:space="preserve">discussed </w:t>
      </w:r>
      <w:r w:rsidR="006A6DAE">
        <w:rPr>
          <w:rFonts w:eastAsia="ＭＳ 明朝" w:hint="eastAsia"/>
          <w:sz w:val="22"/>
          <w:lang w:val="en-US"/>
        </w:rPr>
        <w:t>remaining issue for short-PUCCH</w:t>
      </w:r>
      <w:r w:rsidR="002A21BF">
        <w:rPr>
          <w:rFonts w:eastAsia="ＭＳ 明朝" w:hint="eastAsia"/>
          <w:sz w:val="22"/>
          <w:lang w:val="en-US"/>
        </w:rPr>
        <w:t>.</w:t>
      </w:r>
      <w:r w:rsidR="006A6DAE">
        <w:rPr>
          <w:rFonts w:eastAsia="ＭＳ 明朝" w:hint="eastAsia"/>
          <w:sz w:val="22"/>
          <w:lang w:val="en-US"/>
        </w:rPr>
        <w:t xml:space="preserve"> </w:t>
      </w:r>
      <w:r w:rsidR="002A21BF">
        <w:rPr>
          <w:rFonts w:eastAsia="ＭＳ 明朝" w:hint="eastAsia"/>
          <w:sz w:val="22"/>
          <w:lang w:val="en-US"/>
        </w:rPr>
        <w:t>F</w:t>
      </w:r>
      <w:r w:rsidR="006A6DAE">
        <w:rPr>
          <w:rFonts w:eastAsia="ＭＳ 明朝"/>
          <w:iCs/>
          <w:sz w:val="22"/>
        </w:rPr>
        <w:t xml:space="preserve">ollowing </w:t>
      </w:r>
      <w:r w:rsidR="00112492">
        <w:rPr>
          <w:rFonts w:eastAsia="ＭＳ 明朝"/>
          <w:iCs/>
          <w:sz w:val="22"/>
        </w:rPr>
        <w:t>proposals were made:</w:t>
      </w:r>
    </w:p>
    <w:p w14:paraId="53D28465" w14:textId="77777777" w:rsidR="00002F04" w:rsidRPr="00691E11" w:rsidRDefault="00002F04" w:rsidP="00002F04">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4E2DEB49" w14:textId="77777777" w:rsidR="00002F04" w:rsidRPr="000B651A" w:rsidRDefault="00002F04" w:rsidP="00002F04">
      <w:pPr>
        <w:pStyle w:val="afd"/>
        <w:numPr>
          <w:ilvl w:val="0"/>
          <w:numId w:val="13"/>
        </w:numPr>
        <w:spacing w:afterLines="50" w:after="120"/>
        <w:ind w:leftChars="0"/>
        <w:jc w:val="both"/>
        <w:rPr>
          <w:rFonts w:eastAsiaTheme="minorEastAsia"/>
          <w:i/>
          <w:sz w:val="22"/>
          <w:lang w:val="en-US"/>
        </w:rPr>
      </w:pPr>
      <w:r w:rsidRPr="000B651A">
        <w:rPr>
          <w:rFonts w:eastAsiaTheme="minorEastAsia"/>
          <w:i/>
          <w:sz w:val="22"/>
          <w:lang w:val="en-US"/>
        </w:rPr>
        <w:t>For short-PUCCH and long-PUCCH, base-sequence is hopped by frequency hop</w:t>
      </w:r>
      <w:r>
        <w:rPr>
          <w:rFonts w:eastAsiaTheme="minorEastAsia" w:hint="eastAsia"/>
          <w:i/>
          <w:sz w:val="22"/>
          <w:lang w:val="en-US"/>
        </w:rPr>
        <w:t>.</w:t>
      </w:r>
    </w:p>
    <w:p w14:paraId="52A82C21" w14:textId="77777777" w:rsidR="00002F04" w:rsidRPr="000B651A" w:rsidRDefault="00002F04" w:rsidP="00002F04">
      <w:pPr>
        <w:pStyle w:val="afd"/>
        <w:numPr>
          <w:ilvl w:val="1"/>
          <w:numId w:val="13"/>
        </w:numPr>
        <w:spacing w:afterLines="50" w:after="120"/>
        <w:ind w:leftChars="0"/>
        <w:jc w:val="both"/>
        <w:rPr>
          <w:rFonts w:eastAsiaTheme="minorEastAsia"/>
          <w:i/>
          <w:sz w:val="22"/>
          <w:lang w:val="en-US"/>
        </w:rPr>
      </w:pPr>
      <w:r w:rsidRPr="000B651A">
        <w:rPr>
          <w:rFonts w:eastAsiaTheme="minorEastAsia"/>
          <w:i/>
          <w:sz w:val="22"/>
          <w:lang w:val="en-US"/>
        </w:rPr>
        <w:t>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Pr>
          <w:rFonts w:eastAsiaTheme="minorEastAsia" w:hint="eastAsia"/>
          <w:i/>
          <w:sz w:val="22"/>
          <w:lang w:val="en-US"/>
        </w:rPr>
        <w:t xml:space="preserve"> </w:t>
      </w:r>
      <w:r w:rsidRPr="000B651A">
        <w:rPr>
          <w:rFonts w:eastAsiaTheme="minorEastAsia"/>
          <w:i/>
          <w:sz w:val="22"/>
          <w:lang w:val="en-US"/>
        </w:rPr>
        <w:t>hop is calculated according to the index of each frequency hop within the PUCCH on top of slot index</w:t>
      </w:r>
      <w:r>
        <w:rPr>
          <w:rFonts w:eastAsiaTheme="minorEastAsia" w:hint="eastAsia"/>
          <w:i/>
          <w:sz w:val="22"/>
          <w:lang w:val="en-US"/>
        </w:rPr>
        <w:t>.</w:t>
      </w:r>
    </w:p>
    <w:p w14:paraId="18B1DB50" w14:textId="77777777" w:rsidR="00002F04" w:rsidRPr="000B651A" w:rsidRDefault="00002F04" w:rsidP="00002F04">
      <w:pPr>
        <w:pStyle w:val="afd"/>
        <w:numPr>
          <w:ilvl w:val="2"/>
          <w:numId w:val="13"/>
        </w:numPr>
        <w:spacing w:afterLines="50" w:after="120"/>
        <w:ind w:leftChars="0"/>
        <w:jc w:val="both"/>
        <w:rPr>
          <w:rFonts w:eastAsiaTheme="minorEastAsia"/>
          <w:i/>
          <w:sz w:val="22"/>
          <w:lang w:val="en-US"/>
        </w:rPr>
      </w:pPr>
      <w:r w:rsidRPr="000B651A">
        <w:rPr>
          <w:rFonts w:eastAsiaTheme="minorEastAsia"/>
          <w:i/>
          <w:sz w:val="22"/>
          <w:lang w:val="en-US"/>
        </w:rPr>
        <w:t>If</w:t>
      </w:r>
      <w:r>
        <w:rPr>
          <w:rFonts w:eastAsiaTheme="minorEastAsia" w:hint="eastAsia"/>
          <w:i/>
          <w:sz w:val="22"/>
          <w:lang w:val="en-US"/>
        </w:rPr>
        <w:t xml:space="preserve"> higher layer parameter</w:t>
      </w:r>
      <w:r w:rsidRPr="000B651A">
        <w:rPr>
          <w:rFonts w:eastAsiaTheme="minorEastAsia"/>
          <w:i/>
          <w:sz w:val="22"/>
          <w:lang w:val="en-US"/>
        </w:rPr>
        <w:t xml:space="preserve"> </w:t>
      </w:r>
      <w:r w:rsidRPr="003550F6">
        <w:rPr>
          <w:rFonts w:eastAsiaTheme="minorEastAsia"/>
          <w:i/>
          <w:sz w:val="22"/>
          <w:lang w:val="en-US"/>
        </w:rPr>
        <w:t>PUCCH-frequency-hopping = enabled</w:t>
      </w:r>
      <w:r w:rsidRPr="000B651A">
        <w:rPr>
          <w:rFonts w:eastAsiaTheme="minorEastAsia"/>
          <w:i/>
          <w:sz w:val="22"/>
          <w:lang w:val="en-US"/>
        </w:rPr>
        <w:t>, 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Pr>
          <w:rFonts w:eastAsiaTheme="minorEastAsia" w:hint="eastAsia"/>
          <w:i/>
          <w:sz w:val="22"/>
          <w:lang w:val="en-US"/>
        </w:rPr>
        <w:t xml:space="preserve"> </w:t>
      </w:r>
      <w:r>
        <w:rPr>
          <w:rFonts w:eastAsiaTheme="minorEastAsia"/>
          <w:i/>
          <w:sz w:val="22"/>
          <w:lang w:val="en-US"/>
        </w:rPr>
        <w:t xml:space="preserve">hop is </w:t>
      </w:r>
      <w:r>
        <w:rPr>
          <w:rFonts w:eastAsiaTheme="minorEastAsia" w:hint="eastAsia"/>
          <w:i/>
          <w:sz w:val="22"/>
          <w:lang w:val="en-US"/>
        </w:rPr>
        <w:t>applied to each frequency hopping of the PUCCH in the slot.</w:t>
      </w:r>
    </w:p>
    <w:p w14:paraId="7A37400F" w14:textId="77777777" w:rsidR="00002F04" w:rsidRDefault="00002F04" w:rsidP="00002F04">
      <w:pPr>
        <w:pStyle w:val="afd"/>
        <w:numPr>
          <w:ilvl w:val="2"/>
          <w:numId w:val="13"/>
        </w:numPr>
        <w:spacing w:afterLines="50" w:after="120"/>
        <w:ind w:leftChars="0"/>
        <w:jc w:val="both"/>
        <w:rPr>
          <w:rFonts w:eastAsiaTheme="minorEastAsia"/>
          <w:i/>
          <w:sz w:val="22"/>
          <w:lang w:val="en-US"/>
        </w:rPr>
      </w:pPr>
      <w:r w:rsidRPr="000B651A">
        <w:rPr>
          <w:rFonts w:eastAsiaTheme="minorEastAsia"/>
          <w:i/>
          <w:sz w:val="22"/>
          <w:lang w:val="en-US"/>
        </w:rPr>
        <w:t xml:space="preserve">If </w:t>
      </w:r>
      <w:r>
        <w:rPr>
          <w:rFonts w:eastAsiaTheme="minorEastAsia" w:hint="eastAsia"/>
          <w:i/>
          <w:sz w:val="22"/>
          <w:lang w:val="en-US"/>
        </w:rPr>
        <w:t>higher layer parameter</w:t>
      </w:r>
      <w:r w:rsidRPr="000B651A">
        <w:rPr>
          <w:rFonts w:eastAsiaTheme="minorEastAsia"/>
          <w:i/>
          <w:sz w:val="22"/>
          <w:lang w:val="en-US"/>
        </w:rPr>
        <w:t xml:space="preserve"> </w:t>
      </w:r>
      <w:r w:rsidRPr="003550F6">
        <w:rPr>
          <w:rFonts w:eastAsiaTheme="minorEastAsia"/>
          <w:i/>
          <w:sz w:val="22"/>
          <w:lang w:val="en-US"/>
        </w:rPr>
        <w:t xml:space="preserve">PUCCH-frequency-hopping = </w:t>
      </w:r>
      <w:r>
        <w:rPr>
          <w:rFonts w:eastAsiaTheme="minorEastAsia" w:hint="eastAsia"/>
          <w:i/>
          <w:sz w:val="22"/>
          <w:lang w:val="en-US"/>
        </w:rPr>
        <w:t>disabled</w:t>
      </w:r>
      <w:r w:rsidRPr="000B651A">
        <w:rPr>
          <w:rFonts w:eastAsiaTheme="minorEastAsia"/>
          <w:i/>
          <w:sz w:val="22"/>
          <w:lang w:val="en-US"/>
        </w:rPr>
        <w:t>, 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 xml:space="preserve">hop is </w:t>
      </w:r>
      <w:r>
        <w:rPr>
          <w:rFonts w:eastAsiaTheme="minorEastAsia" w:hint="eastAsia"/>
          <w:i/>
          <w:sz w:val="22"/>
          <w:lang w:val="en-US"/>
        </w:rPr>
        <w:t>applied to the whole PUCCH in the slot.</w:t>
      </w:r>
    </w:p>
    <w:p w14:paraId="5258490A" w14:textId="5A84FE87" w:rsidR="00D5166A" w:rsidRPr="00A12F71" w:rsidRDefault="00D5166A" w:rsidP="00D5166A">
      <w:pPr>
        <w:pStyle w:val="1"/>
        <w:spacing w:after="120"/>
        <w:jc w:val="both"/>
        <w:rPr>
          <w:b/>
          <w:lang w:val="en-US"/>
        </w:rPr>
      </w:pPr>
      <w:r w:rsidRPr="00A12F71">
        <w:rPr>
          <w:b/>
          <w:lang w:val="en-US"/>
        </w:rPr>
        <w:t>References</w:t>
      </w:r>
    </w:p>
    <w:p w14:paraId="72417598" w14:textId="53CF1977" w:rsidR="001060CD" w:rsidRDefault="001060CD" w:rsidP="00C24FDB">
      <w:pPr>
        <w:pStyle w:val="afd"/>
        <w:numPr>
          <w:ilvl w:val="0"/>
          <w:numId w:val="4"/>
        </w:numPr>
        <w:spacing w:afterLines="50" w:after="120"/>
        <w:ind w:leftChars="0"/>
        <w:rPr>
          <w:rFonts w:eastAsia="ＭＳ 明朝"/>
          <w:sz w:val="22"/>
          <w:lang w:val="en-US"/>
        </w:rPr>
      </w:pPr>
      <w:r w:rsidRPr="001060CD">
        <w:rPr>
          <w:rFonts w:eastAsia="ＭＳ 明朝"/>
          <w:sz w:val="22"/>
          <w:lang w:val="en-US"/>
        </w:rPr>
        <w:t>R1-1801269</w:t>
      </w:r>
      <w:r w:rsidRPr="001E3B7B">
        <w:rPr>
          <w:rFonts w:eastAsia="ＭＳ 明朝"/>
          <w:sz w:val="22"/>
          <w:lang w:val="en-US"/>
        </w:rPr>
        <w:t>, ‘</w:t>
      </w:r>
      <w:r w:rsidRPr="001060CD">
        <w:rPr>
          <w:rFonts w:eastAsia="ＭＳ 明朝"/>
          <w:sz w:val="22"/>
          <w:lang w:val="en-US"/>
        </w:rPr>
        <w:t>WF on base-sequence hopping for PUCCH (updated)</w:t>
      </w:r>
      <w:r w:rsidRPr="001E3B7B">
        <w:rPr>
          <w:rFonts w:eastAsia="ＭＳ 明朝"/>
          <w:sz w:val="22"/>
          <w:lang w:val="en-US"/>
        </w:rPr>
        <w:t xml:space="preserve">,’ </w:t>
      </w:r>
      <w:r w:rsidRPr="001060CD">
        <w:rPr>
          <w:rFonts w:eastAsia="ＭＳ 明朝"/>
          <w:sz w:val="22"/>
          <w:lang w:val="en-US"/>
        </w:rPr>
        <w:t>NTT DOCOMO, INC.</w:t>
      </w:r>
    </w:p>
    <w:p w14:paraId="512D5AAD" w14:textId="2BE958ED" w:rsidR="001E3B7B" w:rsidRPr="00002F04" w:rsidRDefault="003550F6" w:rsidP="00C24FDB">
      <w:pPr>
        <w:pStyle w:val="afd"/>
        <w:widowControl w:val="0"/>
        <w:numPr>
          <w:ilvl w:val="0"/>
          <w:numId w:val="4"/>
        </w:numPr>
        <w:spacing w:afterLines="50" w:after="120"/>
        <w:ind w:leftChars="0"/>
        <w:jc w:val="both"/>
        <w:rPr>
          <w:rFonts w:eastAsia="ＭＳ 明朝"/>
          <w:sz w:val="22"/>
          <w:lang w:val="en-US"/>
        </w:rPr>
      </w:pPr>
      <w:r w:rsidRPr="00002F04">
        <w:rPr>
          <w:rFonts w:eastAsia="ＭＳ 明朝"/>
          <w:sz w:val="22"/>
          <w:lang w:val="en-US"/>
        </w:rPr>
        <w:t>R1-1801291</w:t>
      </w:r>
      <w:r w:rsidRPr="00002F04">
        <w:rPr>
          <w:rFonts w:eastAsia="ＭＳ 明朝" w:hint="eastAsia"/>
          <w:sz w:val="22"/>
          <w:lang w:val="en-US"/>
        </w:rPr>
        <w:t xml:space="preserve">, </w:t>
      </w:r>
      <w:r w:rsidRPr="00002F04">
        <w:rPr>
          <w:rFonts w:eastAsia="ＭＳ 明朝"/>
          <w:sz w:val="22"/>
          <w:lang w:val="en-US"/>
        </w:rPr>
        <w:t>‘draftCR to 38.211 capturing the Jan18 ad-hoc meeting agreements</w:t>
      </w:r>
      <w:r w:rsidRPr="00002F04">
        <w:rPr>
          <w:rFonts w:eastAsia="ＭＳ 明朝" w:hint="eastAsia"/>
          <w:sz w:val="22"/>
          <w:lang w:val="en-US"/>
        </w:rPr>
        <w:t>,</w:t>
      </w:r>
      <w:r w:rsidRPr="00002F04">
        <w:rPr>
          <w:rFonts w:eastAsia="ＭＳ 明朝"/>
          <w:sz w:val="22"/>
          <w:lang w:val="en-US"/>
        </w:rPr>
        <w:t>’</w:t>
      </w:r>
      <w:r w:rsidRPr="00002F04">
        <w:rPr>
          <w:rFonts w:eastAsia="ＭＳ 明朝" w:hint="eastAsia"/>
          <w:sz w:val="22"/>
          <w:lang w:val="en-US"/>
        </w:rPr>
        <w:t xml:space="preserve"> </w:t>
      </w:r>
      <w:r w:rsidRPr="00002F04">
        <w:rPr>
          <w:rFonts w:eastAsia="ＭＳ 明朝"/>
          <w:sz w:val="22"/>
          <w:lang w:val="en-US"/>
        </w:rPr>
        <w:t>Ericsson</w:t>
      </w:r>
      <w:r w:rsidRPr="00002F04">
        <w:rPr>
          <w:rFonts w:eastAsia="ＭＳ 明朝" w:hint="eastAsia"/>
          <w:sz w:val="22"/>
          <w:lang w:val="en-US"/>
        </w:rPr>
        <w:t>.</w:t>
      </w:r>
    </w:p>
    <w:sectPr w:rsidR="001E3B7B" w:rsidRPr="00002F04" w:rsidSect="00040A95">
      <w:footerReference w:type="default" r:id="rId3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BE764" w14:textId="77777777" w:rsidR="00D82678" w:rsidRDefault="00D82678">
      <w:r>
        <w:separator/>
      </w:r>
    </w:p>
  </w:endnote>
  <w:endnote w:type="continuationSeparator" w:id="0">
    <w:p w14:paraId="31DB32C5" w14:textId="77777777" w:rsidR="00D82678" w:rsidRDefault="00D82678">
      <w:r>
        <w:continuationSeparator/>
      </w:r>
    </w:p>
  </w:endnote>
  <w:endnote w:type="continuationNotice" w:id="1">
    <w:p w14:paraId="0BA1E0D1" w14:textId="77777777" w:rsidR="00D82678" w:rsidRDefault="00D82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F698" w14:textId="28401477" w:rsidR="00E579C7" w:rsidRPr="00000924" w:rsidRDefault="00E579C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22B4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22B48">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4E5EF" w14:textId="77777777" w:rsidR="00D82678" w:rsidRDefault="00D82678">
      <w:r>
        <w:separator/>
      </w:r>
    </w:p>
  </w:footnote>
  <w:footnote w:type="continuationSeparator" w:id="0">
    <w:p w14:paraId="0CA7358A" w14:textId="77777777" w:rsidR="00D82678" w:rsidRDefault="00D82678">
      <w:r>
        <w:continuationSeparator/>
      </w:r>
    </w:p>
  </w:footnote>
  <w:footnote w:type="continuationNotice" w:id="1">
    <w:p w14:paraId="553CA18D" w14:textId="77777777" w:rsidR="00D82678" w:rsidRDefault="00D826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8269AB"/>
    <w:multiLevelType w:val="hybridMultilevel"/>
    <w:tmpl w:val="2996DA9A"/>
    <w:lvl w:ilvl="0" w:tplc="F73654C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4D4C03"/>
    <w:multiLevelType w:val="hybridMultilevel"/>
    <w:tmpl w:val="735E75C0"/>
    <w:lvl w:ilvl="0" w:tplc="04090001">
      <w:start w:val="1"/>
      <w:numFmt w:val="bullet"/>
      <w:lvlText w:val=""/>
      <w:lvlJc w:val="left"/>
      <w:pPr>
        <w:ind w:left="720" w:hanging="360"/>
      </w:pPr>
      <w:rPr>
        <w:rFonts w:ascii="Wingdings" w:hAnsi="Wingdings" w:hint="default"/>
      </w:rPr>
    </w:lvl>
    <w:lvl w:ilvl="1" w:tplc="DDC0D18C">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D71B9E"/>
    <w:multiLevelType w:val="hybridMultilevel"/>
    <w:tmpl w:val="7C5C6C72"/>
    <w:lvl w:ilvl="0" w:tplc="1CCE4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2938A0"/>
    <w:multiLevelType w:val="hybridMultilevel"/>
    <w:tmpl w:val="FE0A7F2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C25263"/>
    <w:multiLevelType w:val="hybridMultilevel"/>
    <w:tmpl w:val="26FA8BC0"/>
    <w:lvl w:ilvl="0" w:tplc="49107A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95724"/>
    <w:multiLevelType w:val="hybridMultilevel"/>
    <w:tmpl w:val="96105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A21A97"/>
    <w:multiLevelType w:val="hybridMultilevel"/>
    <w:tmpl w:val="B26C81C0"/>
    <w:lvl w:ilvl="0" w:tplc="48542544">
      <w:start w:val="1"/>
      <w:numFmt w:val="bullet"/>
      <w:lvlText w:val="•"/>
      <w:lvlJc w:val="left"/>
      <w:pPr>
        <w:ind w:left="422" w:hanging="420"/>
      </w:pPr>
      <w:rPr>
        <w:rFonts w:ascii="Arial" w:hAnsi="Arial" w:hint="default"/>
      </w:rPr>
    </w:lvl>
    <w:lvl w:ilvl="1" w:tplc="0409000B">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1"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615F7"/>
    <w:multiLevelType w:val="hybridMultilevel"/>
    <w:tmpl w:val="6A001DF8"/>
    <w:lvl w:ilvl="0" w:tplc="49107AE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622BC"/>
    <w:multiLevelType w:val="hybridMultilevel"/>
    <w:tmpl w:val="AF4209F6"/>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AE0D2F"/>
    <w:multiLevelType w:val="hybridMultilevel"/>
    <w:tmpl w:val="B75CD14A"/>
    <w:lvl w:ilvl="0" w:tplc="49107AE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AF409A"/>
    <w:multiLevelType w:val="hybridMultilevel"/>
    <w:tmpl w:val="9222A10C"/>
    <w:lvl w:ilvl="0" w:tplc="1854911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9415C3"/>
    <w:multiLevelType w:val="hybridMultilevel"/>
    <w:tmpl w:val="8272F4F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C012BA"/>
    <w:multiLevelType w:val="hybridMultilevel"/>
    <w:tmpl w:val="4A8AFC5E"/>
    <w:lvl w:ilvl="0" w:tplc="02167798">
      <w:start w:val="1"/>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CE353B1"/>
    <w:multiLevelType w:val="hybridMultilevel"/>
    <w:tmpl w:val="D21C3136"/>
    <w:lvl w:ilvl="0" w:tplc="02167798">
      <w:start w:val="1"/>
      <w:numFmt w:val="bullet"/>
      <w:lvlText w:val="-"/>
      <w:lvlJc w:val="left"/>
      <w:pPr>
        <w:ind w:left="720" w:hanging="420"/>
      </w:pPr>
      <w:rPr>
        <w:rFonts w:ascii="Arial" w:eastAsia="Times New Roman"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42" w15:restartNumberingAfterBreak="0">
    <w:nsid w:val="7D3F37C0"/>
    <w:multiLevelType w:val="hybridMultilevel"/>
    <w:tmpl w:val="59CC4D82"/>
    <w:lvl w:ilvl="0" w:tplc="E6944A6E">
      <w:start w:val="1"/>
      <w:numFmt w:val="bullet"/>
      <w:lvlText w:val=""/>
      <w:lvlJc w:val="left"/>
      <w:pPr>
        <w:ind w:left="480" w:hanging="480"/>
      </w:pPr>
      <w:rPr>
        <w:rFonts w:ascii="Wingdings" w:hAnsi="Wingdings" w:hint="default"/>
        <w:lang w:val="en-US"/>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34"/>
  </w:num>
  <w:num w:numId="3">
    <w:abstractNumId w:val="16"/>
  </w:num>
  <w:num w:numId="4">
    <w:abstractNumId w:val="9"/>
  </w:num>
  <w:num w:numId="5">
    <w:abstractNumId w:val="39"/>
  </w:num>
  <w:num w:numId="6">
    <w:abstractNumId w:val="31"/>
  </w:num>
  <w:num w:numId="7">
    <w:abstractNumId w:val="22"/>
  </w:num>
  <w:num w:numId="8">
    <w:abstractNumId w:val="37"/>
  </w:num>
  <w:num w:numId="9">
    <w:abstractNumId w:val="19"/>
  </w:num>
  <w:num w:numId="10">
    <w:abstractNumId w:val="17"/>
  </w:num>
  <w:num w:numId="11">
    <w:abstractNumId w:val="11"/>
  </w:num>
  <w:num w:numId="12">
    <w:abstractNumId w:val="26"/>
  </w:num>
  <w:num w:numId="13">
    <w:abstractNumId w:val="21"/>
  </w:num>
  <w:num w:numId="14">
    <w:abstractNumId w:val="20"/>
  </w:num>
  <w:num w:numId="15">
    <w:abstractNumId w:val="5"/>
  </w:num>
  <w:num w:numId="16">
    <w:abstractNumId w:val="25"/>
  </w:num>
  <w:num w:numId="17">
    <w:abstractNumId w:val="38"/>
  </w:num>
  <w:num w:numId="18">
    <w:abstractNumId w:val="33"/>
  </w:num>
  <w:num w:numId="19">
    <w:abstractNumId w:val="14"/>
  </w:num>
  <w:num w:numId="20">
    <w:abstractNumId w:val="29"/>
  </w:num>
  <w:num w:numId="21">
    <w:abstractNumId w:val="18"/>
  </w:num>
  <w:num w:numId="22">
    <w:abstractNumId w:val="36"/>
  </w:num>
  <w:num w:numId="23">
    <w:abstractNumId w:val="3"/>
  </w:num>
  <w:num w:numId="24">
    <w:abstractNumId w:val="27"/>
  </w:num>
  <w:num w:numId="25">
    <w:abstractNumId w:val="42"/>
  </w:num>
  <w:num w:numId="26">
    <w:abstractNumId w:val="30"/>
  </w:num>
  <w:num w:numId="27">
    <w:abstractNumId w:val="4"/>
  </w:num>
  <w:num w:numId="28">
    <w:abstractNumId w:val="40"/>
  </w:num>
  <w:num w:numId="29">
    <w:abstractNumId w:val="10"/>
  </w:num>
  <w:num w:numId="30">
    <w:abstractNumId w:val="1"/>
  </w:num>
  <w:num w:numId="31">
    <w:abstractNumId w:val="24"/>
  </w:num>
  <w:num w:numId="32">
    <w:abstractNumId w:val="6"/>
  </w:num>
  <w:num w:numId="33">
    <w:abstractNumId w:val="7"/>
  </w:num>
  <w:num w:numId="34">
    <w:abstractNumId w:val="13"/>
  </w:num>
  <w:num w:numId="35">
    <w:abstractNumId w:val="23"/>
  </w:num>
  <w:num w:numId="36">
    <w:abstractNumId w:val="8"/>
  </w:num>
  <w:num w:numId="37">
    <w:abstractNumId w:val="41"/>
  </w:num>
  <w:num w:numId="38">
    <w:abstractNumId w:val="15"/>
  </w:num>
  <w:num w:numId="39">
    <w:abstractNumId w:val="32"/>
  </w:num>
  <w:num w:numId="40">
    <w:abstractNumId w:val="12"/>
  </w:num>
  <w:num w:numId="41">
    <w:abstractNumId w:val="28"/>
  </w:num>
  <w:num w:numId="42">
    <w:abstractNumId w:val="35"/>
  </w:num>
  <w:num w:numId="43">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2E78"/>
    <w:rsid w:val="00002F04"/>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3F4"/>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22F"/>
    <w:rsid w:val="000233B7"/>
    <w:rsid w:val="00023E51"/>
    <w:rsid w:val="0002410C"/>
    <w:rsid w:val="00024132"/>
    <w:rsid w:val="000243FB"/>
    <w:rsid w:val="00024474"/>
    <w:rsid w:val="0002447B"/>
    <w:rsid w:val="00024848"/>
    <w:rsid w:val="00024BA6"/>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3C2E"/>
    <w:rsid w:val="000640F2"/>
    <w:rsid w:val="00065379"/>
    <w:rsid w:val="000654CD"/>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BD1"/>
    <w:rsid w:val="00071382"/>
    <w:rsid w:val="0007187B"/>
    <w:rsid w:val="00071987"/>
    <w:rsid w:val="00071BE3"/>
    <w:rsid w:val="00071D02"/>
    <w:rsid w:val="00071D9C"/>
    <w:rsid w:val="000720F8"/>
    <w:rsid w:val="000722D4"/>
    <w:rsid w:val="0007253E"/>
    <w:rsid w:val="000725F2"/>
    <w:rsid w:val="00072998"/>
    <w:rsid w:val="00072BE4"/>
    <w:rsid w:val="00073046"/>
    <w:rsid w:val="000733C3"/>
    <w:rsid w:val="000735C8"/>
    <w:rsid w:val="00073859"/>
    <w:rsid w:val="00073891"/>
    <w:rsid w:val="00073BAE"/>
    <w:rsid w:val="00073C77"/>
    <w:rsid w:val="00073CC1"/>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081"/>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638F"/>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51A"/>
    <w:rsid w:val="000B6737"/>
    <w:rsid w:val="000C0010"/>
    <w:rsid w:val="000C01E9"/>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1CFB"/>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2"/>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884"/>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0CD"/>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6A1C"/>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49F"/>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144"/>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03"/>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2C5"/>
    <w:rsid w:val="001A130B"/>
    <w:rsid w:val="001A19DB"/>
    <w:rsid w:val="001A1A0F"/>
    <w:rsid w:val="001A204D"/>
    <w:rsid w:val="001A20D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C7FD5"/>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394"/>
    <w:rsid w:val="001D575A"/>
    <w:rsid w:val="001D59AA"/>
    <w:rsid w:val="001D5A30"/>
    <w:rsid w:val="001D5E3E"/>
    <w:rsid w:val="001D5EB7"/>
    <w:rsid w:val="001D68B0"/>
    <w:rsid w:val="001D6C5A"/>
    <w:rsid w:val="001D6E91"/>
    <w:rsid w:val="001D6FCC"/>
    <w:rsid w:val="001D6FD0"/>
    <w:rsid w:val="001E023F"/>
    <w:rsid w:val="001E07DC"/>
    <w:rsid w:val="001E082B"/>
    <w:rsid w:val="001E0E1E"/>
    <w:rsid w:val="001E0FD0"/>
    <w:rsid w:val="001E15CC"/>
    <w:rsid w:val="001E1A59"/>
    <w:rsid w:val="001E1ACD"/>
    <w:rsid w:val="001E2AD4"/>
    <w:rsid w:val="001E3B7B"/>
    <w:rsid w:val="001E421A"/>
    <w:rsid w:val="001E4282"/>
    <w:rsid w:val="001E42AC"/>
    <w:rsid w:val="001E42D7"/>
    <w:rsid w:val="001E4340"/>
    <w:rsid w:val="001E4AA6"/>
    <w:rsid w:val="001E4B78"/>
    <w:rsid w:val="001E4F6D"/>
    <w:rsid w:val="001E525D"/>
    <w:rsid w:val="001E5419"/>
    <w:rsid w:val="001E598E"/>
    <w:rsid w:val="001E60A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3F15"/>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01C7"/>
    <w:rsid w:val="00221825"/>
    <w:rsid w:val="002219BE"/>
    <w:rsid w:val="0022207C"/>
    <w:rsid w:val="00222A2D"/>
    <w:rsid w:val="00223ABB"/>
    <w:rsid w:val="002240D4"/>
    <w:rsid w:val="00224402"/>
    <w:rsid w:val="00224907"/>
    <w:rsid w:val="0022635C"/>
    <w:rsid w:val="0022678C"/>
    <w:rsid w:val="00226B0D"/>
    <w:rsid w:val="00226BB1"/>
    <w:rsid w:val="00226BF4"/>
    <w:rsid w:val="002273D4"/>
    <w:rsid w:val="0022749E"/>
    <w:rsid w:val="00227622"/>
    <w:rsid w:val="00227736"/>
    <w:rsid w:val="00227817"/>
    <w:rsid w:val="002279F2"/>
    <w:rsid w:val="00227C51"/>
    <w:rsid w:val="00227FDC"/>
    <w:rsid w:val="0023003F"/>
    <w:rsid w:val="00230DF6"/>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8AB"/>
    <w:rsid w:val="00256A43"/>
    <w:rsid w:val="00256A5E"/>
    <w:rsid w:val="00256DC7"/>
    <w:rsid w:val="00257482"/>
    <w:rsid w:val="00257558"/>
    <w:rsid w:val="00257645"/>
    <w:rsid w:val="002576FB"/>
    <w:rsid w:val="00257AE8"/>
    <w:rsid w:val="00257D86"/>
    <w:rsid w:val="00257EAD"/>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9AA"/>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1BF"/>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3CD"/>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42"/>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7D3"/>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4B8"/>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2B"/>
    <w:rsid w:val="003058CC"/>
    <w:rsid w:val="00305AD0"/>
    <w:rsid w:val="00305C70"/>
    <w:rsid w:val="00305DCD"/>
    <w:rsid w:val="00305DF2"/>
    <w:rsid w:val="003069FB"/>
    <w:rsid w:val="003072BE"/>
    <w:rsid w:val="00307306"/>
    <w:rsid w:val="003073D5"/>
    <w:rsid w:val="003075B3"/>
    <w:rsid w:val="00307BCE"/>
    <w:rsid w:val="00307FCF"/>
    <w:rsid w:val="00310CB5"/>
    <w:rsid w:val="0031179F"/>
    <w:rsid w:val="003122E5"/>
    <w:rsid w:val="00312A35"/>
    <w:rsid w:val="00312AF0"/>
    <w:rsid w:val="00312C11"/>
    <w:rsid w:val="0031337A"/>
    <w:rsid w:val="003134A5"/>
    <w:rsid w:val="00313919"/>
    <w:rsid w:val="00313B61"/>
    <w:rsid w:val="003144F4"/>
    <w:rsid w:val="003145CA"/>
    <w:rsid w:val="00314A5F"/>
    <w:rsid w:val="00314F7A"/>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0F6"/>
    <w:rsid w:val="003557A2"/>
    <w:rsid w:val="00355982"/>
    <w:rsid w:val="00356212"/>
    <w:rsid w:val="003566E7"/>
    <w:rsid w:val="003567D6"/>
    <w:rsid w:val="00356823"/>
    <w:rsid w:val="00356E3D"/>
    <w:rsid w:val="003575AA"/>
    <w:rsid w:val="003575B9"/>
    <w:rsid w:val="0035775C"/>
    <w:rsid w:val="0036115F"/>
    <w:rsid w:val="00361816"/>
    <w:rsid w:val="00361AFF"/>
    <w:rsid w:val="00361B1E"/>
    <w:rsid w:val="00361B26"/>
    <w:rsid w:val="00361E5F"/>
    <w:rsid w:val="003624C4"/>
    <w:rsid w:val="00362A68"/>
    <w:rsid w:val="00363200"/>
    <w:rsid w:val="003633C9"/>
    <w:rsid w:val="00363503"/>
    <w:rsid w:val="00363686"/>
    <w:rsid w:val="0036440B"/>
    <w:rsid w:val="00364414"/>
    <w:rsid w:val="00364629"/>
    <w:rsid w:val="0036482F"/>
    <w:rsid w:val="00364890"/>
    <w:rsid w:val="0036506C"/>
    <w:rsid w:val="00365397"/>
    <w:rsid w:val="003654B4"/>
    <w:rsid w:val="00365829"/>
    <w:rsid w:val="00365CAB"/>
    <w:rsid w:val="00365EB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754"/>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16E"/>
    <w:rsid w:val="00397758"/>
    <w:rsid w:val="00397E27"/>
    <w:rsid w:val="00397FD5"/>
    <w:rsid w:val="003A00C7"/>
    <w:rsid w:val="003A051E"/>
    <w:rsid w:val="003A087B"/>
    <w:rsid w:val="003A099B"/>
    <w:rsid w:val="003A09AA"/>
    <w:rsid w:val="003A0BD9"/>
    <w:rsid w:val="003A0DD8"/>
    <w:rsid w:val="003A0F1E"/>
    <w:rsid w:val="003A0FFB"/>
    <w:rsid w:val="003A10AB"/>
    <w:rsid w:val="003A1440"/>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0FA"/>
    <w:rsid w:val="003A5FEA"/>
    <w:rsid w:val="003A6356"/>
    <w:rsid w:val="003A674A"/>
    <w:rsid w:val="003A6FDE"/>
    <w:rsid w:val="003A729C"/>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0DFC"/>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7B4"/>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059"/>
    <w:rsid w:val="003F1DB8"/>
    <w:rsid w:val="003F1E22"/>
    <w:rsid w:val="003F1E84"/>
    <w:rsid w:val="003F23A5"/>
    <w:rsid w:val="003F265C"/>
    <w:rsid w:val="003F2E99"/>
    <w:rsid w:val="003F3021"/>
    <w:rsid w:val="003F376E"/>
    <w:rsid w:val="003F42D6"/>
    <w:rsid w:val="003F45A3"/>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F"/>
    <w:rsid w:val="00414CD5"/>
    <w:rsid w:val="0041553F"/>
    <w:rsid w:val="00415545"/>
    <w:rsid w:val="004158F8"/>
    <w:rsid w:val="00415FDC"/>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E99"/>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08F5"/>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5B54"/>
    <w:rsid w:val="0044651C"/>
    <w:rsid w:val="00446545"/>
    <w:rsid w:val="004465C5"/>
    <w:rsid w:val="0044684B"/>
    <w:rsid w:val="004468E9"/>
    <w:rsid w:val="00446A91"/>
    <w:rsid w:val="00446B2D"/>
    <w:rsid w:val="0044709D"/>
    <w:rsid w:val="004474E5"/>
    <w:rsid w:val="00447FAA"/>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853"/>
    <w:rsid w:val="00456BA3"/>
    <w:rsid w:val="00456C32"/>
    <w:rsid w:val="0045766D"/>
    <w:rsid w:val="00457699"/>
    <w:rsid w:val="00460556"/>
    <w:rsid w:val="00460997"/>
    <w:rsid w:val="00460B11"/>
    <w:rsid w:val="00460D00"/>
    <w:rsid w:val="00460DB7"/>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5"/>
    <w:rsid w:val="00477FDC"/>
    <w:rsid w:val="00480726"/>
    <w:rsid w:val="00480795"/>
    <w:rsid w:val="00480953"/>
    <w:rsid w:val="00480A00"/>
    <w:rsid w:val="00481562"/>
    <w:rsid w:val="00481D24"/>
    <w:rsid w:val="004826C7"/>
    <w:rsid w:val="00482BB1"/>
    <w:rsid w:val="004833B7"/>
    <w:rsid w:val="004834B6"/>
    <w:rsid w:val="00483526"/>
    <w:rsid w:val="00483533"/>
    <w:rsid w:val="00483680"/>
    <w:rsid w:val="004837B7"/>
    <w:rsid w:val="00483CA8"/>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704"/>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3E"/>
    <w:rsid w:val="004A2BB2"/>
    <w:rsid w:val="004A2C32"/>
    <w:rsid w:val="004A30F0"/>
    <w:rsid w:val="004A311F"/>
    <w:rsid w:val="004A31A7"/>
    <w:rsid w:val="004A35F1"/>
    <w:rsid w:val="004A396A"/>
    <w:rsid w:val="004A3B6F"/>
    <w:rsid w:val="004A3D77"/>
    <w:rsid w:val="004A40BF"/>
    <w:rsid w:val="004A4904"/>
    <w:rsid w:val="004A496B"/>
    <w:rsid w:val="004A4ACF"/>
    <w:rsid w:val="004A4AE1"/>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480"/>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206"/>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0ED"/>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40A"/>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6E2"/>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F17"/>
    <w:rsid w:val="005800E0"/>
    <w:rsid w:val="005800F2"/>
    <w:rsid w:val="00580674"/>
    <w:rsid w:val="00580B9C"/>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9C5"/>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7955"/>
    <w:rsid w:val="005B7BAA"/>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C98"/>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788"/>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6CD9"/>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7FD"/>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4D2"/>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BD1"/>
    <w:rsid w:val="00676CD2"/>
    <w:rsid w:val="00676E08"/>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526"/>
    <w:rsid w:val="006A6C18"/>
    <w:rsid w:val="006A6DAE"/>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19E"/>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12"/>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2E0"/>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5A8D"/>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C8C"/>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279"/>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97C"/>
    <w:rsid w:val="00744A3F"/>
    <w:rsid w:val="00744BA2"/>
    <w:rsid w:val="00744F2E"/>
    <w:rsid w:val="007455DC"/>
    <w:rsid w:val="007457A4"/>
    <w:rsid w:val="00745EFF"/>
    <w:rsid w:val="00745FCB"/>
    <w:rsid w:val="007466F1"/>
    <w:rsid w:val="007469C7"/>
    <w:rsid w:val="00746A93"/>
    <w:rsid w:val="00746A9C"/>
    <w:rsid w:val="00746EE5"/>
    <w:rsid w:val="007473CF"/>
    <w:rsid w:val="007476C5"/>
    <w:rsid w:val="00750AC5"/>
    <w:rsid w:val="00750E7B"/>
    <w:rsid w:val="007513F2"/>
    <w:rsid w:val="007517CE"/>
    <w:rsid w:val="00751ACF"/>
    <w:rsid w:val="00751C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6DDD"/>
    <w:rsid w:val="007774CF"/>
    <w:rsid w:val="007776B9"/>
    <w:rsid w:val="00777A0F"/>
    <w:rsid w:val="00780445"/>
    <w:rsid w:val="00780458"/>
    <w:rsid w:val="007804E7"/>
    <w:rsid w:val="00780B79"/>
    <w:rsid w:val="00780C02"/>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82A"/>
    <w:rsid w:val="007E59E1"/>
    <w:rsid w:val="007E5DE1"/>
    <w:rsid w:val="007E5F30"/>
    <w:rsid w:val="007E60B8"/>
    <w:rsid w:val="007E6113"/>
    <w:rsid w:val="007E6540"/>
    <w:rsid w:val="007E69FE"/>
    <w:rsid w:val="007E70FA"/>
    <w:rsid w:val="007E7168"/>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23"/>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49F"/>
    <w:rsid w:val="008405D1"/>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05B"/>
    <w:rsid w:val="00851413"/>
    <w:rsid w:val="0085145F"/>
    <w:rsid w:val="00851737"/>
    <w:rsid w:val="008519F1"/>
    <w:rsid w:val="00851A29"/>
    <w:rsid w:val="00851D0E"/>
    <w:rsid w:val="00851DA8"/>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5F"/>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811"/>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2953"/>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02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4B4"/>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5B35"/>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9B6"/>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34"/>
    <w:rsid w:val="0093576E"/>
    <w:rsid w:val="009358B6"/>
    <w:rsid w:val="009358D2"/>
    <w:rsid w:val="00935C65"/>
    <w:rsid w:val="00935CAC"/>
    <w:rsid w:val="009361CA"/>
    <w:rsid w:val="00936236"/>
    <w:rsid w:val="00936400"/>
    <w:rsid w:val="0093682F"/>
    <w:rsid w:val="00936B0A"/>
    <w:rsid w:val="00936D01"/>
    <w:rsid w:val="00936D4B"/>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BAA"/>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F4D"/>
    <w:rsid w:val="009560A8"/>
    <w:rsid w:val="00956689"/>
    <w:rsid w:val="00957263"/>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A785A"/>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4DC"/>
    <w:rsid w:val="009C08A8"/>
    <w:rsid w:val="009C0B7C"/>
    <w:rsid w:val="009C0D08"/>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4E91"/>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D33"/>
    <w:rsid w:val="009F4F97"/>
    <w:rsid w:val="009F5141"/>
    <w:rsid w:val="009F532C"/>
    <w:rsid w:val="009F5883"/>
    <w:rsid w:val="009F5B7F"/>
    <w:rsid w:val="009F5D37"/>
    <w:rsid w:val="009F6484"/>
    <w:rsid w:val="009F66FC"/>
    <w:rsid w:val="009F6CA4"/>
    <w:rsid w:val="009F6FE7"/>
    <w:rsid w:val="009F70B1"/>
    <w:rsid w:val="009F77F0"/>
    <w:rsid w:val="009F7847"/>
    <w:rsid w:val="009F79F1"/>
    <w:rsid w:val="009F7B88"/>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C1"/>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52ED"/>
    <w:rsid w:val="00A45496"/>
    <w:rsid w:val="00A4596F"/>
    <w:rsid w:val="00A467D4"/>
    <w:rsid w:val="00A467FD"/>
    <w:rsid w:val="00A46921"/>
    <w:rsid w:val="00A46D5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6F05"/>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2C"/>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E5"/>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82F"/>
    <w:rsid w:val="00B07B2B"/>
    <w:rsid w:val="00B07D28"/>
    <w:rsid w:val="00B10496"/>
    <w:rsid w:val="00B10E97"/>
    <w:rsid w:val="00B10EEF"/>
    <w:rsid w:val="00B111C1"/>
    <w:rsid w:val="00B113B5"/>
    <w:rsid w:val="00B11B6C"/>
    <w:rsid w:val="00B11F09"/>
    <w:rsid w:val="00B11FEC"/>
    <w:rsid w:val="00B120B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7C7"/>
    <w:rsid w:val="00B17939"/>
    <w:rsid w:val="00B17DF6"/>
    <w:rsid w:val="00B17EF8"/>
    <w:rsid w:val="00B20142"/>
    <w:rsid w:val="00B20475"/>
    <w:rsid w:val="00B20541"/>
    <w:rsid w:val="00B20575"/>
    <w:rsid w:val="00B20967"/>
    <w:rsid w:val="00B20AD4"/>
    <w:rsid w:val="00B21200"/>
    <w:rsid w:val="00B2124D"/>
    <w:rsid w:val="00B2192D"/>
    <w:rsid w:val="00B219B2"/>
    <w:rsid w:val="00B21CA4"/>
    <w:rsid w:val="00B221BB"/>
    <w:rsid w:val="00B221F5"/>
    <w:rsid w:val="00B2220A"/>
    <w:rsid w:val="00B224D3"/>
    <w:rsid w:val="00B226B2"/>
    <w:rsid w:val="00B229DB"/>
    <w:rsid w:val="00B22B48"/>
    <w:rsid w:val="00B23032"/>
    <w:rsid w:val="00B2319A"/>
    <w:rsid w:val="00B232C5"/>
    <w:rsid w:val="00B236B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D25"/>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C7A"/>
    <w:rsid w:val="00B43DFD"/>
    <w:rsid w:val="00B446C7"/>
    <w:rsid w:val="00B4488A"/>
    <w:rsid w:val="00B4538D"/>
    <w:rsid w:val="00B453E8"/>
    <w:rsid w:val="00B4548E"/>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175"/>
    <w:rsid w:val="00B619F7"/>
    <w:rsid w:val="00B61DD7"/>
    <w:rsid w:val="00B61DDC"/>
    <w:rsid w:val="00B62B72"/>
    <w:rsid w:val="00B62DBE"/>
    <w:rsid w:val="00B63E0F"/>
    <w:rsid w:val="00B6417A"/>
    <w:rsid w:val="00B6447C"/>
    <w:rsid w:val="00B648D9"/>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978"/>
    <w:rsid w:val="00B70E53"/>
    <w:rsid w:val="00B71431"/>
    <w:rsid w:val="00B71722"/>
    <w:rsid w:val="00B71D3E"/>
    <w:rsid w:val="00B71DC2"/>
    <w:rsid w:val="00B71E8C"/>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0E1B"/>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73D"/>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37C"/>
    <w:rsid w:val="00BA66E2"/>
    <w:rsid w:val="00BA67C2"/>
    <w:rsid w:val="00BA6D49"/>
    <w:rsid w:val="00BA6E92"/>
    <w:rsid w:val="00BA730C"/>
    <w:rsid w:val="00BA7736"/>
    <w:rsid w:val="00BA7E16"/>
    <w:rsid w:val="00BA7E7D"/>
    <w:rsid w:val="00BB08F4"/>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34E"/>
    <w:rsid w:val="00BD535F"/>
    <w:rsid w:val="00BD5C52"/>
    <w:rsid w:val="00BD5D36"/>
    <w:rsid w:val="00BD5FAB"/>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5AF"/>
    <w:rsid w:val="00BE2BD4"/>
    <w:rsid w:val="00BE2BE2"/>
    <w:rsid w:val="00BE2FEA"/>
    <w:rsid w:val="00BE30D6"/>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2EB9"/>
    <w:rsid w:val="00BF31A4"/>
    <w:rsid w:val="00BF3386"/>
    <w:rsid w:val="00BF338E"/>
    <w:rsid w:val="00BF3F67"/>
    <w:rsid w:val="00BF4192"/>
    <w:rsid w:val="00BF41D0"/>
    <w:rsid w:val="00BF485A"/>
    <w:rsid w:val="00BF4AC4"/>
    <w:rsid w:val="00BF4CF0"/>
    <w:rsid w:val="00BF4D05"/>
    <w:rsid w:val="00BF56BB"/>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3D6"/>
    <w:rsid w:val="00C20568"/>
    <w:rsid w:val="00C209BF"/>
    <w:rsid w:val="00C20A15"/>
    <w:rsid w:val="00C21D40"/>
    <w:rsid w:val="00C22392"/>
    <w:rsid w:val="00C22459"/>
    <w:rsid w:val="00C22B29"/>
    <w:rsid w:val="00C22BF2"/>
    <w:rsid w:val="00C22BF7"/>
    <w:rsid w:val="00C231A2"/>
    <w:rsid w:val="00C232A2"/>
    <w:rsid w:val="00C2351B"/>
    <w:rsid w:val="00C23768"/>
    <w:rsid w:val="00C23A0B"/>
    <w:rsid w:val="00C23D43"/>
    <w:rsid w:val="00C23EBF"/>
    <w:rsid w:val="00C2415D"/>
    <w:rsid w:val="00C242D2"/>
    <w:rsid w:val="00C246AA"/>
    <w:rsid w:val="00C24BE1"/>
    <w:rsid w:val="00C24F49"/>
    <w:rsid w:val="00C24F7D"/>
    <w:rsid w:val="00C24FDB"/>
    <w:rsid w:val="00C24FE5"/>
    <w:rsid w:val="00C253A6"/>
    <w:rsid w:val="00C25406"/>
    <w:rsid w:val="00C25619"/>
    <w:rsid w:val="00C25869"/>
    <w:rsid w:val="00C259C3"/>
    <w:rsid w:val="00C25FE6"/>
    <w:rsid w:val="00C26313"/>
    <w:rsid w:val="00C26416"/>
    <w:rsid w:val="00C2655D"/>
    <w:rsid w:val="00C26699"/>
    <w:rsid w:val="00C26AE0"/>
    <w:rsid w:val="00C2708F"/>
    <w:rsid w:val="00C27242"/>
    <w:rsid w:val="00C27562"/>
    <w:rsid w:val="00C27965"/>
    <w:rsid w:val="00C3060C"/>
    <w:rsid w:val="00C308E4"/>
    <w:rsid w:val="00C30C26"/>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3D"/>
    <w:rsid w:val="00C437A8"/>
    <w:rsid w:val="00C438BD"/>
    <w:rsid w:val="00C43C23"/>
    <w:rsid w:val="00C44182"/>
    <w:rsid w:val="00C4445B"/>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432"/>
    <w:rsid w:val="00C6162D"/>
    <w:rsid w:val="00C61BB7"/>
    <w:rsid w:val="00C61C1D"/>
    <w:rsid w:val="00C62031"/>
    <w:rsid w:val="00C6219D"/>
    <w:rsid w:val="00C62810"/>
    <w:rsid w:val="00C62A22"/>
    <w:rsid w:val="00C62C82"/>
    <w:rsid w:val="00C63101"/>
    <w:rsid w:val="00C63564"/>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4D8"/>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B9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D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7B8"/>
    <w:rsid w:val="00CB6BB8"/>
    <w:rsid w:val="00CB6BD1"/>
    <w:rsid w:val="00CB6F59"/>
    <w:rsid w:val="00CB70D2"/>
    <w:rsid w:val="00CB72B2"/>
    <w:rsid w:val="00CB7632"/>
    <w:rsid w:val="00CB76E2"/>
    <w:rsid w:val="00CB779D"/>
    <w:rsid w:val="00CB7939"/>
    <w:rsid w:val="00CB7A3B"/>
    <w:rsid w:val="00CC02E1"/>
    <w:rsid w:val="00CC051C"/>
    <w:rsid w:val="00CC0B1A"/>
    <w:rsid w:val="00CC122F"/>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89C"/>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BF1"/>
    <w:rsid w:val="00CD6D1E"/>
    <w:rsid w:val="00CD77F8"/>
    <w:rsid w:val="00CD7FA2"/>
    <w:rsid w:val="00CE0456"/>
    <w:rsid w:val="00CE04E1"/>
    <w:rsid w:val="00CE092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CF7E9D"/>
    <w:rsid w:val="00D007CE"/>
    <w:rsid w:val="00D01418"/>
    <w:rsid w:val="00D01A20"/>
    <w:rsid w:val="00D01F0A"/>
    <w:rsid w:val="00D02352"/>
    <w:rsid w:val="00D025CD"/>
    <w:rsid w:val="00D02688"/>
    <w:rsid w:val="00D02B75"/>
    <w:rsid w:val="00D02C90"/>
    <w:rsid w:val="00D03544"/>
    <w:rsid w:val="00D0355A"/>
    <w:rsid w:val="00D035EE"/>
    <w:rsid w:val="00D0393E"/>
    <w:rsid w:val="00D03ADF"/>
    <w:rsid w:val="00D03DA9"/>
    <w:rsid w:val="00D03EDD"/>
    <w:rsid w:val="00D03F32"/>
    <w:rsid w:val="00D040A0"/>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6A0"/>
    <w:rsid w:val="00D16C8C"/>
    <w:rsid w:val="00D16C8E"/>
    <w:rsid w:val="00D170EE"/>
    <w:rsid w:val="00D172D5"/>
    <w:rsid w:val="00D17775"/>
    <w:rsid w:val="00D17D34"/>
    <w:rsid w:val="00D17FEA"/>
    <w:rsid w:val="00D204BF"/>
    <w:rsid w:val="00D20DE5"/>
    <w:rsid w:val="00D20E87"/>
    <w:rsid w:val="00D212E6"/>
    <w:rsid w:val="00D214AE"/>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305"/>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376"/>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9C2"/>
    <w:rsid w:val="00D52B44"/>
    <w:rsid w:val="00D52C35"/>
    <w:rsid w:val="00D52C4E"/>
    <w:rsid w:val="00D53602"/>
    <w:rsid w:val="00D5378A"/>
    <w:rsid w:val="00D53BC4"/>
    <w:rsid w:val="00D5460E"/>
    <w:rsid w:val="00D54949"/>
    <w:rsid w:val="00D54A57"/>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78"/>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87CC1"/>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4D6"/>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31A"/>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1EF"/>
    <w:rsid w:val="00DD226A"/>
    <w:rsid w:val="00DD2AAE"/>
    <w:rsid w:val="00DD2B55"/>
    <w:rsid w:val="00DD2B6B"/>
    <w:rsid w:val="00DD2D98"/>
    <w:rsid w:val="00DD2DED"/>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4A5"/>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0F55"/>
    <w:rsid w:val="00E01075"/>
    <w:rsid w:val="00E012DB"/>
    <w:rsid w:val="00E0136F"/>
    <w:rsid w:val="00E01538"/>
    <w:rsid w:val="00E018BD"/>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A5E"/>
    <w:rsid w:val="00E13D0F"/>
    <w:rsid w:val="00E13D7D"/>
    <w:rsid w:val="00E13DA2"/>
    <w:rsid w:val="00E1406A"/>
    <w:rsid w:val="00E1419B"/>
    <w:rsid w:val="00E144B4"/>
    <w:rsid w:val="00E146D5"/>
    <w:rsid w:val="00E1490E"/>
    <w:rsid w:val="00E14951"/>
    <w:rsid w:val="00E14ADE"/>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2E0"/>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4A9"/>
    <w:rsid w:val="00E35089"/>
    <w:rsid w:val="00E3546D"/>
    <w:rsid w:val="00E35528"/>
    <w:rsid w:val="00E356E5"/>
    <w:rsid w:val="00E358EB"/>
    <w:rsid w:val="00E35930"/>
    <w:rsid w:val="00E35F3B"/>
    <w:rsid w:val="00E360FD"/>
    <w:rsid w:val="00E361E2"/>
    <w:rsid w:val="00E362F7"/>
    <w:rsid w:val="00E367C6"/>
    <w:rsid w:val="00E36943"/>
    <w:rsid w:val="00E36B7D"/>
    <w:rsid w:val="00E374AE"/>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9C7"/>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D77"/>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661"/>
    <w:rsid w:val="00EA1931"/>
    <w:rsid w:val="00EA1CF2"/>
    <w:rsid w:val="00EA21A4"/>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1FBD"/>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6C9"/>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19"/>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8A9"/>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76E"/>
    <w:rsid w:val="00F05869"/>
    <w:rsid w:val="00F05DA4"/>
    <w:rsid w:val="00F06022"/>
    <w:rsid w:val="00F061FC"/>
    <w:rsid w:val="00F063BC"/>
    <w:rsid w:val="00F06613"/>
    <w:rsid w:val="00F06832"/>
    <w:rsid w:val="00F06FEF"/>
    <w:rsid w:val="00F073EB"/>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4BCA"/>
    <w:rsid w:val="00F2509D"/>
    <w:rsid w:val="00F25122"/>
    <w:rsid w:val="00F25E2C"/>
    <w:rsid w:val="00F25F48"/>
    <w:rsid w:val="00F26A74"/>
    <w:rsid w:val="00F26B3D"/>
    <w:rsid w:val="00F26CDD"/>
    <w:rsid w:val="00F26D85"/>
    <w:rsid w:val="00F26DAB"/>
    <w:rsid w:val="00F277EA"/>
    <w:rsid w:val="00F30A80"/>
    <w:rsid w:val="00F30B13"/>
    <w:rsid w:val="00F30CAC"/>
    <w:rsid w:val="00F30D82"/>
    <w:rsid w:val="00F30E56"/>
    <w:rsid w:val="00F30EA0"/>
    <w:rsid w:val="00F31169"/>
    <w:rsid w:val="00F31662"/>
    <w:rsid w:val="00F3199A"/>
    <w:rsid w:val="00F319AB"/>
    <w:rsid w:val="00F319C6"/>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5CBC"/>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06B"/>
    <w:rsid w:val="00F5210E"/>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52F"/>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2E1"/>
    <w:rsid w:val="00FD76EF"/>
    <w:rsid w:val="00FD76FC"/>
    <w:rsid w:val="00FD778E"/>
    <w:rsid w:val="00FD7CFA"/>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259B3313-B0A9-477E-BA35-3C2874361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rsid w:val="00435948"/>
    <w:rPr>
      <w:rFonts w:ascii="Times New Roman" w:eastAsia="ＭＳ ゴシック" w:hAnsi="Times New Roman"/>
      <w:lang w:val="en-GB"/>
    </w:rPr>
  </w:style>
  <w:style w:type="paragraph" w:customStyle="1" w:styleId="Comments">
    <w:name w:val="Comments"/>
    <w:basedOn w:val="a1"/>
    <w:link w:val="CommentsChar"/>
    <w:qFormat/>
    <w:rsid w:val="000E1CFB"/>
    <w:pPr>
      <w:spacing w:before="40"/>
    </w:pPr>
    <w:rPr>
      <w:rFonts w:ascii="Arial" w:eastAsia="ＭＳ 明朝" w:hAnsi="Arial"/>
      <w:i/>
      <w:sz w:val="18"/>
      <w:szCs w:val="24"/>
      <w:lang w:eastAsia="en-GB"/>
    </w:rPr>
  </w:style>
  <w:style w:type="character" w:customStyle="1" w:styleId="CommentsChar">
    <w:name w:val="Comments Char"/>
    <w:link w:val="Comments"/>
    <w:rsid w:val="000E1CFB"/>
    <w:rPr>
      <w:rFonts w:ascii="Arial" w:hAnsi="Arial"/>
      <w:i/>
      <w:sz w:val="18"/>
      <w:szCs w:val="24"/>
      <w:lang w:val="en-GB" w:eastAsia="en-GB"/>
    </w:rPr>
  </w:style>
  <w:style w:type="character" w:customStyle="1" w:styleId="B10">
    <w:name w:val="B1 (文字)"/>
    <w:link w:val="B1"/>
    <w:qFormat/>
    <w:locked/>
    <w:rsid w:val="00002E78"/>
    <w:rPr>
      <w:rFonts w:ascii="Times New Roman" w:eastAsia="ＭＳ ゴシック" w:hAnsi="Times New Roman"/>
      <w:sz w:val="24"/>
      <w:lang w:val="en-GB"/>
    </w:rPr>
  </w:style>
  <w:style w:type="character" w:styleId="aff">
    <w:name w:val="Placeholder Text"/>
    <w:basedOn w:val="a2"/>
    <w:uiPriority w:val="99"/>
    <w:semiHidden/>
    <w:rsid w:val="003E27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0783433">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35266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26229346">
      <w:bodyDiv w:val="1"/>
      <w:marLeft w:val="0"/>
      <w:marRight w:val="0"/>
      <w:marTop w:val="0"/>
      <w:marBottom w:val="0"/>
      <w:divBdr>
        <w:top w:val="none" w:sz="0" w:space="0" w:color="auto"/>
        <w:left w:val="none" w:sz="0" w:space="0" w:color="auto"/>
        <w:bottom w:val="none" w:sz="0" w:space="0" w:color="auto"/>
        <w:right w:val="none" w:sz="0" w:space="0" w:color="auto"/>
      </w:divBdr>
    </w:div>
    <w:div w:id="92919235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8724903">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0631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9.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700DC-82F6-4C02-9417-26C37ED7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Pages>
  <Words>682</Words>
  <Characters>3892</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45</cp:revision>
  <cp:lastPrinted>2015-04-11T00:59:00Z</cp:lastPrinted>
  <dcterms:created xsi:type="dcterms:W3CDTF">2018-01-13T05:00:00Z</dcterms:created>
  <dcterms:modified xsi:type="dcterms:W3CDTF">2018-03-02T11:15:00Z</dcterms:modified>
</cp:coreProperties>
</file>