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0210A10B"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0D2BE9" w:rsidRPr="000D2BE9">
        <w:rPr>
          <w:rFonts w:ascii="Arial" w:hAnsi="Arial" w:cs="Arial"/>
          <w:b/>
          <w:sz w:val="22"/>
          <w:szCs w:val="24"/>
        </w:rPr>
        <w:t>R1-1803337</w:t>
      </w:r>
      <w:bookmarkStart w:id="0" w:name="_GoBack"/>
      <w:bookmarkEnd w:id="0"/>
    </w:p>
    <w:p w14:paraId="1DBE0C1E" w14:textId="10E56200" w:rsidR="00BC335A" w:rsidRPr="00BC335A" w:rsidRDefault="003B0518" w:rsidP="00BC335A">
      <w:pPr>
        <w:pStyle w:val="Footer"/>
        <w:jc w:val="both"/>
        <w:rPr>
          <w:rFonts w:cs="Arial"/>
          <w:i w:val="0"/>
          <w:noProof w:val="0"/>
          <w:sz w:val="22"/>
          <w:szCs w:val="24"/>
        </w:rPr>
      </w:pPr>
      <w:r>
        <w:rPr>
          <w:rFonts w:cs="Arial"/>
          <w:i w:val="0"/>
          <w:noProof w:val="0"/>
          <w:sz w:val="22"/>
          <w:szCs w:val="24"/>
        </w:rPr>
        <w:t xml:space="preserve">February </w:t>
      </w:r>
      <w:r w:rsidR="00FA2967">
        <w:rPr>
          <w:rFonts w:cs="Arial"/>
          <w:i w:val="0"/>
          <w:noProof w:val="0"/>
          <w:sz w:val="22"/>
          <w:szCs w:val="24"/>
        </w:rPr>
        <w:t>2</w:t>
      </w:r>
      <w:r>
        <w:rPr>
          <w:rFonts w:cs="Arial"/>
          <w:i w:val="0"/>
          <w:noProof w:val="0"/>
          <w:sz w:val="22"/>
          <w:szCs w:val="24"/>
        </w:rPr>
        <w:t>6</w:t>
      </w:r>
      <w:r>
        <w:rPr>
          <w:rFonts w:cs="Arial"/>
          <w:i w:val="0"/>
          <w:noProof w:val="0"/>
          <w:sz w:val="22"/>
          <w:szCs w:val="24"/>
          <w:vertAlign w:val="superscript"/>
        </w:rPr>
        <w:t>th</w:t>
      </w:r>
      <w:r w:rsidR="00460EB0">
        <w:rPr>
          <w:rFonts w:cs="Arial"/>
          <w:i w:val="0"/>
          <w:noProof w:val="0"/>
          <w:sz w:val="22"/>
          <w:szCs w:val="24"/>
        </w:rPr>
        <w:t xml:space="preserve"> – </w:t>
      </w:r>
      <w:r>
        <w:rPr>
          <w:rFonts w:cs="Arial"/>
          <w:i w:val="0"/>
          <w:noProof w:val="0"/>
          <w:sz w:val="22"/>
          <w:szCs w:val="24"/>
        </w:rPr>
        <w:t>March 2</w:t>
      </w:r>
      <w:r>
        <w:rPr>
          <w:rFonts w:cs="Arial"/>
          <w:i w:val="0"/>
          <w:noProof w:val="0"/>
          <w:sz w:val="22"/>
          <w:szCs w:val="24"/>
          <w:vertAlign w:val="superscript"/>
        </w:rPr>
        <w:t>nd</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sidR="00FA2967">
        <w:rPr>
          <w:rFonts w:cs="Arial"/>
          <w:i w:val="0"/>
          <w:noProof w:val="0"/>
          <w:sz w:val="22"/>
          <w:szCs w:val="24"/>
        </w:rPr>
        <w:t xml:space="preserve"> </w:t>
      </w:r>
      <w:r w:rsidR="00460EB0">
        <w:rPr>
          <w:rFonts w:cs="Arial"/>
          <w:i w:val="0"/>
          <w:noProof w:val="0"/>
          <w:sz w:val="22"/>
          <w:szCs w:val="24"/>
        </w:rPr>
        <w:t>2018</w:t>
      </w:r>
    </w:p>
    <w:p w14:paraId="2F2D8718" w14:textId="1AB8BD9E" w:rsidR="00CE5F5F" w:rsidRDefault="003B0518" w:rsidP="00BC335A">
      <w:pPr>
        <w:pStyle w:val="Footer"/>
        <w:jc w:val="both"/>
        <w:rPr>
          <w:rFonts w:cs="Arial"/>
          <w:i w:val="0"/>
          <w:noProof w:val="0"/>
          <w:sz w:val="22"/>
          <w:szCs w:val="24"/>
        </w:rPr>
      </w:pPr>
      <w:r>
        <w:rPr>
          <w:rFonts w:cs="Arial"/>
          <w:i w:val="0"/>
          <w:noProof w:val="0"/>
          <w:sz w:val="22"/>
          <w:szCs w:val="24"/>
        </w:rPr>
        <w:t>Athens</w:t>
      </w:r>
      <w:r w:rsidR="00BC335A" w:rsidRPr="00BC335A">
        <w:rPr>
          <w:rFonts w:cs="Arial"/>
          <w:i w:val="0"/>
          <w:noProof w:val="0"/>
          <w:sz w:val="22"/>
          <w:szCs w:val="24"/>
        </w:rPr>
        <w:t xml:space="preserve">, </w:t>
      </w:r>
      <w:r>
        <w:rPr>
          <w:rFonts w:cs="Arial"/>
          <w:i w:val="0"/>
          <w:noProof w:val="0"/>
          <w:sz w:val="22"/>
          <w:szCs w:val="24"/>
        </w:rPr>
        <w:t>Greece</w:t>
      </w:r>
    </w:p>
    <w:p w14:paraId="3A0CB384" w14:textId="77777777" w:rsidR="00BC335A" w:rsidRPr="008E769D" w:rsidRDefault="00BC335A" w:rsidP="00BC335A">
      <w:pPr>
        <w:pStyle w:val="Footer"/>
        <w:jc w:val="both"/>
        <w:rPr>
          <w:noProof w:val="0"/>
          <w:sz w:val="16"/>
        </w:rPr>
      </w:pPr>
      <w:bookmarkStart w:id="1"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38221CB6" w14:textId="63F8B1BC" w:rsidR="00F576EB" w:rsidRDefault="00B524B6" w:rsidP="008A71BE">
      <w:pPr>
        <w:pStyle w:val="Heading1"/>
        <w:rPr>
          <w:lang w:val="en-US"/>
        </w:rPr>
      </w:pPr>
      <w:r w:rsidRPr="008E769D">
        <w:rPr>
          <w:lang w:val="en-US"/>
        </w:rPr>
        <w:t>Introduction</w:t>
      </w:r>
    </w:p>
    <w:p w14:paraId="56C7603F" w14:textId="2A38A98F" w:rsidR="003356F3" w:rsidRDefault="003356F3" w:rsidP="003356F3">
      <w:r>
        <w:t>This summary is based on the submissions [1] through [14].</w:t>
      </w:r>
      <w:r w:rsidR="00C80005">
        <w:t xml:space="preserve"> ([9] is revision of [16].)</w:t>
      </w:r>
      <w:r>
        <w:t xml:space="preserve"> Remaining issues across the </w:t>
      </w:r>
      <w:r w:rsidR="00006300">
        <w:t>following topics were discussd among these contributions</w:t>
      </w:r>
      <w:r>
        <w:t>.</w:t>
      </w:r>
    </w:p>
    <w:p w14:paraId="26EA18EE" w14:textId="1BFE741E" w:rsidR="003356F3" w:rsidRDefault="003356F3" w:rsidP="003356F3">
      <w:pPr>
        <w:pStyle w:val="ListParagraph"/>
        <w:numPr>
          <w:ilvl w:val="0"/>
          <w:numId w:val="24"/>
        </w:numPr>
      </w:pPr>
      <w:r>
        <w:t>HARQ Timing Indication</w:t>
      </w:r>
    </w:p>
    <w:p w14:paraId="0BB960B8" w14:textId="7BB7F432" w:rsidR="003356F3" w:rsidRDefault="003356F3" w:rsidP="003356F3">
      <w:pPr>
        <w:pStyle w:val="ListParagraph"/>
        <w:numPr>
          <w:ilvl w:val="0"/>
          <w:numId w:val="24"/>
        </w:numPr>
      </w:pPr>
      <w:r>
        <w:t>UE Processing Time</w:t>
      </w:r>
    </w:p>
    <w:p w14:paraId="5B201062" w14:textId="52747233" w:rsidR="003356F3" w:rsidRDefault="003356F3" w:rsidP="003356F3">
      <w:pPr>
        <w:pStyle w:val="ListParagraph"/>
        <w:numPr>
          <w:ilvl w:val="0"/>
          <w:numId w:val="24"/>
        </w:numPr>
      </w:pPr>
      <w:r>
        <w:t xml:space="preserve">HARQ Management </w:t>
      </w:r>
    </w:p>
    <w:p w14:paraId="584DFB3F" w14:textId="60D1ECE5" w:rsidR="003356F3" w:rsidRDefault="003356F3" w:rsidP="003356F3">
      <w:pPr>
        <w:pStyle w:val="ListParagraph"/>
        <w:numPr>
          <w:ilvl w:val="0"/>
          <w:numId w:val="24"/>
        </w:numPr>
      </w:pPr>
      <w:r>
        <w:t>Scheduling and UE Capabilities</w:t>
      </w:r>
    </w:p>
    <w:p w14:paraId="7079EA53" w14:textId="13936A95" w:rsidR="003356F3" w:rsidRDefault="003356F3" w:rsidP="003356F3">
      <w:pPr>
        <w:pStyle w:val="ListParagraph"/>
        <w:numPr>
          <w:ilvl w:val="0"/>
          <w:numId w:val="24"/>
        </w:numPr>
      </w:pPr>
      <w:r>
        <w:t>HARQ-ACK Codebook</w:t>
      </w:r>
    </w:p>
    <w:p w14:paraId="01CC1036" w14:textId="66D07F72" w:rsidR="00006300" w:rsidRDefault="00006300" w:rsidP="00006300"/>
    <w:p w14:paraId="67B62548" w14:textId="67D6A909" w:rsidR="00006300" w:rsidRPr="003356F3" w:rsidRDefault="00006300" w:rsidP="00006300">
      <w:r>
        <w:t>Details for each of these topics is provided in the following sections, along with pr</w:t>
      </w:r>
      <w:r w:rsidR="00E25806">
        <w:t>oposals or points of discussion for the upcoming meeting. Priority is given toward maintenance of the December specification release.</w:t>
      </w:r>
    </w:p>
    <w:p w14:paraId="2D5A3219" w14:textId="7760130F" w:rsidR="00AE4A10" w:rsidRDefault="00B85172" w:rsidP="00B85172">
      <w:pPr>
        <w:pStyle w:val="Heading1"/>
      </w:pPr>
      <w:r>
        <w:t>HARQ Timing Indication</w:t>
      </w:r>
    </w:p>
    <w:p w14:paraId="39D7BC42" w14:textId="77777777" w:rsidR="004B6BB9" w:rsidRDefault="004B6BB9" w:rsidP="004B6BB9">
      <w:pPr>
        <w:pStyle w:val="Heading2"/>
      </w:pPr>
      <w:r>
        <w:t>DCI with 0-bit HARQ Indication Field</w:t>
      </w:r>
    </w:p>
    <w:p w14:paraId="245DF3DD" w14:textId="5A663549" w:rsidR="004B6BB9" w:rsidRPr="008B4202" w:rsidRDefault="004B6BB9" w:rsidP="004B6BB9">
      <w:r>
        <w:t>It was captured in RAN1 AH 1801 regarding the support of a 0-bit HARQ timing indication field in DCI.</w:t>
      </w:r>
    </w:p>
    <w:p w14:paraId="43612E7D" w14:textId="77777777" w:rsidR="004B6BB9" w:rsidRPr="00B945C6" w:rsidRDefault="004B6BB9" w:rsidP="004B6BB9">
      <w:pPr>
        <w:pStyle w:val="ListParagraph"/>
        <w:numPr>
          <w:ilvl w:val="0"/>
          <w:numId w:val="7"/>
        </w:numPr>
      </w:pPr>
      <w:r w:rsidRPr="00B945C6">
        <w:t>FFS: How to support 0-bit HARQ-Timing indicator field case for non-fallback DCI</w:t>
      </w:r>
    </w:p>
    <w:p w14:paraId="02415D03" w14:textId="77777777" w:rsidR="004B6BB9" w:rsidRPr="00B945C6" w:rsidRDefault="004B6BB9" w:rsidP="004B6BB9">
      <w:pPr>
        <w:pStyle w:val="ListParagraph"/>
        <w:numPr>
          <w:ilvl w:val="1"/>
          <w:numId w:val="7"/>
        </w:numPr>
      </w:pPr>
      <w:r w:rsidRPr="00B945C6">
        <w:t>Note: no RRC parameter impact since all values can be configured to be the same HARQ timing for this case</w:t>
      </w:r>
    </w:p>
    <w:p w14:paraId="2099E946" w14:textId="77777777" w:rsidR="004B6BB9" w:rsidRDefault="004B6BB9" w:rsidP="004B6BB9"/>
    <w:p w14:paraId="4B96EA37" w14:textId="77777777" w:rsidR="004B6BB9" w:rsidRPr="008D65A8" w:rsidRDefault="004B6BB9" w:rsidP="004B6BB9">
      <w:pPr>
        <w:rPr>
          <w:lang w:val="en-GB"/>
        </w:rPr>
      </w:pPr>
      <w:r w:rsidRPr="008D65A8">
        <w:rPr>
          <w:lang w:val="en-GB"/>
        </w:rPr>
        <w:t>It seemed clear from the submissions that all companies were either in support (or had no position). Therefore we have:</w:t>
      </w:r>
    </w:p>
    <w:p w14:paraId="77A40AE8" w14:textId="6D74D8D7" w:rsidR="004B6BB9" w:rsidRPr="008D65A8" w:rsidRDefault="004B6BB9" w:rsidP="004B6BB9">
      <w:pPr>
        <w:rPr>
          <w:i/>
          <w:lang w:val="en-GB"/>
        </w:rPr>
      </w:pPr>
      <w:r w:rsidRPr="008D65A8">
        <w:rPr>
          <w:b/>
          <w:u w:val="single"/>
          <w:lang w:val="en-GB"/>
        </w:rPr>
        <w:t>Proposal 2.1-1:</w:t>
      </w:r>
      <w:r w:rsidRPr="008D65A8">
        <w:rPr>
          <w:b/>
          <w:lang w:val="en-GB"/>
        </w:rPr>
        <w:t xml:space="preserve"> </w:t>
      </w:r>
      <w:r w:rsidRPr="008D65A8">
        <w:rPr>
          <w:i/>
          <w:lang w:val="en-GB"/>
        </w:rPr>
        <w:t>The HARQ-ACK timing indicator field in DCI format 1_1 is not present if all entries in the set of configured HARQ-ACK timing values are the same.</w:t>
      </w:r>
    </w:p>
    <w:p w14:paraId="6B4358B2" w14:textId="77777777" w:rsidR="004B6BB9" w:rsidRDefault="004B6BB9" w:rsidP="004B6BB9">
      <w:pPr>
        <w:rPr>
          <w:lang w:val="en-GB"/>
        </w:rPr>
      </w:pPr>
      <w:r w:rsidRPr="008D65A8">
        <w:rPr>
          <w:lang w:val="en-GB"/>
        </w:rPr>
        <w:t>Finally, it was noted in [14] that TS 38.213 and/or RAN2 specifications should capture the default values agreed from last</w:t>
      </w:r>
      <w:r>
        <w:rPr>
          <w:lang w:val="en-GB"/>
        </w:rPr>
        <w:t xml:space="preserve"> meeting. </w:t>
      </w:r>
    </w:p>
    <w:p w14:paraId="11AE8C98" w14:textId="77777777" w:rsidR="004B6BB9" w:rsidRPr="00995F98" w:rsidRDefault="004B6BB9" w:rsidP="004B6BB9">
      <w:pPr>
        <w:rPr>
          <w:b/>
          <w:lang w:eastAsia="x-none"/>
        </w:rPr>
      </w:pPr>
      <w:r w:rsidRPr="00995F98">
        <w:rPr>
          <w:highlight w:val="green"/>
          <w:lang w:eastAsia="x-none"/>
        </w:rPr>
        <w:t>Agreements</w:t>
      </w:r>
      <w:r w:rsidRPr="00995F98">
        <w:rPr>
          <w:b/>
          <w:lang w:eastAsia="x-none"/>
        </w:rPr>
        <w:t>:</w:t>
      </w:r>
    </w:p>
    <w:p w14:paraId="7054544B"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t>For PDSCH transmission before RRC connection, the set of timing values K1 between PDSCH and HARQ-ACK is</w:t>
      </w:r>
    </w:p>
    <w:p w14:paraId="6E32C079" w14:textId="77777777" w:rsidR="004B6BB9" w:rsidRPr="00011AF8" w:rsidRDefault="004B6BB9" w:rsidP="004B6BB9">
      <w:pPr>
        <w:numPr>
          <w:ilvl w:val="1"/>
          <w:numId w:val="26"/>
        </w:numPr>
        <w:overflowPunct/>
        <w:autoSpaceDE/>
        <w:autoSpaceDN/>
        <w:adjustRightInd/>
        <w:spacing w:after="0"/>
        <w:textAlignment w:val="auto"/>
        <w:rPr>
          <w:lang w:eastAsia="x-none"/>
        </w:rPr>
      </w:pPr>
      <w:r w:rsidRPr="00011AF8">
        <w:rPr>
          <w:lang w:eastAsia="x-none"/>
        </w:rPr>
        <w:t>Defined in specification to use values {1,2,3,4,5,6,7,8}</w:t>
      </w:r>
    </w:p>
    <w:p w14:paraId="2C0ECC48" w14:textId="77777777" w:rsidR="004B6BB9" w:rsidRPr="00995F98" w:rsidRDefault="004B6BB9" w:rsidP="004B6BB9">
      <w:pPr>
        <w:pStyle w:val="ListParagraph"/>
        <w:numPr>
          <w:ilvl w:val="1"/>
          <w:numId w:val="26"/>
        </w:numPr>
        <w:rPr>
          <w:rFonts w:ascii="Times New Roman" w:hAnsi="Times New Roman"/>
          <w:szCs w:val="20"/>
        </w:rPr>
      </w:pPr>
      <w:r w:rsidRPr="00995F98">
        <w:rPr>
          <w:rFonts w:ascii="Times New Roman" w:hAnsi="Times New Roman"/>
          <w:szCs w:val="20"/>
        </w:rPr>
        <w:t>Note: the values should take into account the UE minimum timing requirements agreed in initial access</w:t>
      </w:r>
    </w:p>
    <w:p w14:paraId="4EBFB667" w14:textId="77777777" w:rsidR="004B6BB9" w:rsidRPr="00995F98" w:rsidRDefault="004B6BB9" w:rsidP="004B6BB9">
      <w:pPr>
        <w:pStyle w:val="ListParagraph"/>
        <w:numPr>
          <w:ilvl w:val="0"/>
          <w:numId w:val="26"/>
        </w:numPr>
        <w:rPr>
          <w:rFonts w:ascii="Times New Roman" w:hAnsi="Times New Roman"/>
          <w:szCs w:val="20"/>
        </w:rPr>
      </w:pPr>
      <w:r w:rsidRPr="00995F98">
        <w:rPr>
          <w:rFonts w:ascii="Times New Roman" w:hAnsi="Times New Roman"/>
          <w:szCs w:val="20"/>
        </w:rPr>
        <w:t>For PDSCH scheduled by fallback DCI, the set of timing values K1 between PDSCH and HARQ-ACK is</w:t>
      </w:r>
    </w:p>
    <w:p w14:paraId="2BC57BDD" w14:textId="77777777" w:rsidR="004B6BB9" w:rsidRPr="00011AF8" w:rsidRDefault="004B6BB9" w:rsidP="004B6BB9">
      <w:pPr>
        <w:numPr>
          <w:ilvl w:val="1"/>
          <w:numId w:val="26"/>
        </w:numPr>
        <w:overflowPunct/>
        <w:autoSpaceDE/>
        <w:autoSpaceDN/>
        <w:adjustRightInd/>
        <w:spacing w:after="0"/>
        <w:textAlignment w:val="auto"/>
        <w:rPr>
          <w:lang w:eastAsia="x-none"/>
        </w:rPr>
      </w:pPr>
      <w:r w:rsidRPr="00011AF8">
        <w:rPr>
          <w:lang w:eastAsia="x-none"/>
        </w:rPr>
        <w:lastRenderedPageBreak/>
        <w:t>Defined in specification to use values {1,2,3,4,5,6,7,8}</w:t>
      </w:r>
    </w:p>
    <w:p w14:paraId="522D9D15" w14:textId="77777777" w:rsidR="004B6BB9" w:rsidRDefault="004B6BB9" w:rsidP="004B6BB9">
      <w:pPr>
        <w:rPr>
          <w:lang w:val="en-GB"/>
        </w:rPr>
      </w:pPr>
    </w:p>
    <w:p w14:paraId="3AF019A1" w14:textId="77777777" w:rsidR="004B6BB9" w:rsidRPr="00036D4D" w:rsidRDefault="004B6BB9" w:rsidP="004B6BB9">
      <w:pPr>
        <w:rPr>
          <w:b/>
          <w:lang w:val="en-GB"/>
        </w:rPr>
      </w:pPr>
      <w:r>
        <w:rPr>
          <w:b/>
          <w:lang w:val="en-GB"/>
        </w:rPr>
        <w:t>(to be revisited later in week)</w:t>
      </w:r>
    </w:p>
    <w:p w14:paraId="2813F7A7" w14:textId="77777777" w:rsidR="004B6BB9" w:rsidRPr="00036D4D" w:rsidRDefault="004B6BB9" w:rsidP="004B6BB9">
      <w:pPr>
        <w:rPr>
          <w:i/>
          <w:lang w:val="en-GB"/>
        </w:rPr>
      </w:pPr>
      <w:r>
        <w:rPr>
          <w:i/>
          <w:lang w:val="en-GB"/>
        </w:rPr>
        <w:t xml:space="preserve">A text proposal </w:t>
      </w:r>
      <w:r w:rsidRPr="00036D4D">
        <w:rPr>
          <w:i/>
          <w:lang w:val="en-GB"/>
        </w:rPr>
        <w:t xml:space="preserve">will be provided </w:t>
      </w:r>
      <w:r>
        <w:rPr>
          <w:i/>
          <w:lang w:val="en-GB"/>
        </w:rPr>
        <w:t>to capture HARQ timing values in fallback DCI.</w:t>
      </w:r>
    </w:p>
    <w:p w14:paraId="2110840F" w14:textId="77777777" w:rsidR="004B6BB9" w:rsidRPr="00C4697E" w:rsidRDefault="004B6BB9" w:rsidP="004B6BB9">
      <w:pPr>
        <w:rPr>
          <w:lang w:val="en-GB"/>
        </w:rPr>
      </w:pPr>
    </w:p>
    <w:p w14:paraId="3BC81B43" w14:textId="5B19E637" w:rsidR="007768DA" w:rsidRPr="007768DA" w:rsidRDefault="007768DA" w:rsidP="007768DA">
      <w:pPr>
        <w:pStyle w:val="Heading2"/>
      </w:pPr>
      <w:r>
        <w:t>DL SPS HARQ Timing</w:t>
      </w:r>
    </w:p>
    <w:p w14:paraId="5BE328B4" w14:textId="4D6D75B1" w:rsidR="007325C0" w:rsidRDefault="007325C0" w:rsidP="003356F3">
      <w:pPr>
        <w:rPr>
          <w:lang w:val="en-GB"/>
        </w:rPr>
      </w:pPr>
      <w:r>
        <w:rPr>
          <w:lang w:val="en-GB"/>
        </w:rPr>
        <w:t>From RAN1 AH 1801, the following was captured in [15]</w:t>
      </w:r>
    </w:p>
    <w:p w14:paraId="2DD73950" w14:textId="77777777" w:rsidR="007325C0" w:rsidRPr="0058741F" w:rsidRDefault="007325C0" w:rsidP="007325C0">
      <w:r w:rsidRPr="0058741F">
        <w:rPr>
          <w:highlight w:val="green"/>
        </w:rPr>
        <w:t>Agreements</w:t>
      </w:r>
      <w:r w:rsidRPr="0058741F">
        <w:t>:</w:t>
      </w:r>
    </w:p>
    <w:p w14:paraId="34BE8443" w14:textId="77777777" w:rsidR="007325C0" w:rsidRPr="0058741F" w:rsidRDefault="007325C0" w:rsidP="007325C0">
      <w:pPr>
        <w:numPr>
          <w:ilvl w:val="0"/>
          <w:numId w:val="25"/>
        </w:numPr>
        <w:overflowPunct/>
        <w:autoSpaceDE/>
        <w:autoSpaceDN/>
        <w:adjustRightInd/>
        <w:spacing w:after="0"/>
        <w:textAlignment w:val="auto"/>
      </w:pPr>
      <w:r w:rsidRPr="0058741F">
        <w:t>Upon detection of a DL SPS PDSCH in slot n, UE transmits HARQ-ACK in slot n+k when there is no contradicting semi-static configuration, where k is given by the PDSCH-to-HARQ-timing-indicator field carried in the activation DCI for the DL SPS process.</w:t>
      </w:r>
    </w:p>
    <w:p w14:paraId="0BE4BBC9"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when the semi-static configuration conflicts at slot n+k</w:t>
      </w:r>
    </w:p>
    <w:p w14:paraId="6104BF65" w14:textId="77777777" w:rsidR="007325C0" w:rsidRPr="0058741F" w:rsidRDefault="007325C0" w:rsidP="007325C0">
      <w:pPr>
        <w:pStyle w:val="ListParagraph"/>
        <w:numPr>
          <w:ilvl w:val="1"/>
          <w:numId w:val="25"/>
        </w:numPr>
        <w:rPr>
          <w:rFonts w:ascii="Times New Roman" w:hAnsi="Times New Roman"/>
          <w:szCs w:val="20"/>
        </w:rPr>
      </w:pPr>
      <w:r w:rsidRPr="0058741F">
        <w:rPr>
          <w:rFonts w:ascii="Times New Roman" w:hAnsi="Times New Roman"/>
          <w:szCs w:val="20"/>
        </w:rPr>
        <w:t>FFS: how to handle the case with dynamic SFI</w:t>
      </w:r>
    </w:p>
    <w:p w14:paraId="65D1CBF9" w14:textId="38182A0D" w:rsidR="007325C0" w:rsidRDefault="007325C0" w:rsidP="003356F3">
      <w:pPr>
        <w:pStyle w:val="ListParagraph"/>
        <w:numPr>
          <w:ilvl w:val="1"/>
          <w:numId w:val="25"/>
        </w:numPr>
        <w:rPr>
          <w:rFonts w:ascii="Times New Roman" w:hAnsi="Times New Roman"/>
          <w:szCs w:val="20"/>
        </w:rPr>
      </w:pPr>
      <w:r w:rsidRPr="0058741F">
        <w:rPr>
          <w:rFonts w:ascii="Times New Roman" w:hAnsi="Times New Roman"/>
          <w:szCs w:val="20"/>
        </w:rPr>
        <w:t>The contradicting semi-static configuration is defined as when there is at least one semi-statically configured DL symbol overlaps with the symbol(s) carrying HARQ-ACK in slot n+k</w:t>
      </w:r>
    </w:p>
    <w:p w14:paraId="1211FFF4" w14:textId="308B0570" w:rsidR="008B4202" w:rsidRDefault="008B4202" w:rsidP="008B4202"/>
    <w:p w14:paraId="605C58ED" w14:textId="61406598" w:rsidR="008B4202" w:rsidRPr="00431A1C" w:rsidRDefault="00982B90" w:rsidP="008B4202">
      <w:r w:rsidRPr="00431A1C">
        <w:t xml:space="preserve">Regarding conflicts with semi-static configuration, there were </w:t>
      </w:r>
      <w:r w:rsidR="006B204B" w:rsidRPr="00431A1C">
        <w:t xml:space="preserve">mainly </w:t>
      </w:r>
      <w:r w:rsidRPr="00431A1C">
        <w:t>two options of either postponing the HARQ-A</w:t>
      </w:r>
      <w:r w:rsidR="006B204B" w:rsidRPr="00431A1C">
        <w:t>CK [1]</w:t>
      </w:r>
      <w:r w:rsidR="000F5FEA" w:rsidRPr="00431A1C">
        <w:t>[7]</w:t>
      </w:r>
      <w:r w:rsidR="006B204B" w:rsidRPr="00431A1C">
        <w:t xml:space="preserve">[9], or </w:t>
      </w:r>
      <w:r w:rsidR="000F5FEA" w:rsidRPr="00431A1C">
        <w:t>not postponing and letting</w:t>
      </w:r>
      <w:r w:rsidR="006B204B" w:rsidRPr="00431A1C">
        <w:t xml:space="preserve"> UE to cancel or have error case</w:t>
      </w:r>
      <w:r w:rsidRPr="00431A1C">
        <w:t xml:space="preserve"> [</w:t>
      </w:r>
      <w:r w:rsidR="00337CE1" w:rsidRPr="00431A1C">
        <w:t>3][5]</w:t>
      </w:r>
      <w:r w:rsidR="00664CFE" w:rsidRPr="00431A1C">
        <w:t>[13</w:t>
      </w:r>
      <w:r w:rsidR="000F5FEA" w:rsidRPr="00431A1C">
        <w:t>]</w:t>
      </w:r>
      <w:r w:rsidR="00337CE1" w:rsidRPr="00431A1C">
        <w:t xml:space="preserve">. </w:t>
      </w:r>
      <w:r w:rsidR="006B204B" w:rsidRPr="00431A1C">
        <w:t xml:space="preserve">Similar positions were given for dynamic SFI. </w:t>
      </w:r>
      <w:r w:rsidR="00337CE1" w:rsidRPr="00431A1C">
        <w:t>Overall, a simple solution is preferred, and s</w:t>
      </w:r>
      <w:r w:rsidRPr="00431A1C">
        <w:t xml:space="preserve">ince the network is in control of </w:t>
      </w:r>
      <w:r w:rsidR="006B204B" w:rsidRPr="00431A1C">
        <w:t xml:space="preserve">all </w:t>
      </w:r>
      <w:r w:rsidRPr="00431A1C">
        <w:t xml:space="preserve">these </w:t>
      </w:r>
      <w:r w:rsidR="00D03E98" w:rsidRPr="00431A1C">
        <w:t>aspects</w:t>
      </w:r>
      <w:r w:rsidR="006B204B" w:rsidRPr="00431A1C">
        <w:t xml:space="preserve"> and can avoid conflicts</w:t>
      </w:r>
      <w:r w:rsidR="00D03E98" w:rsidRPr="00431A1C">
        <w:t xml:space="preserve">, it seems reasonable to </w:t>
      </w:r>
      <w:r w:rsidR="006B204B" w:rsidRPr="00431A1C">
        <w:t xml:space="preserve">that </w:t>
      </w:r>
      <w:r w:rsidRPr="00431A1C">
        <w:t xml:space="preserve">UE </w:t>
      </w:r>
      <w:r w:rsidR="00337CE1" w:rsidRPr="00431A1C">
        <w:t>is not expected to deal with such conflicts.</w:t>
      </w:r>
    </w:p>
    <w:p w14:paraId="16391EFE" w14:textId="7547BD1A" w:rsidR="007E7382" w:rsidRDefault="007E7382" w:rsidP="007E7382">
      <w:pPr>
        <w:rPr>
          <w:i/>
          <w:iCs/>
        </w:rPr>
      </w:pPr>
      <w:r>
        <w:rPr>
          <w:b/>
          <w:bCs/>
          <w:u w:val="single"/>
        </w:rPr>
        <w:t>Proposal 2.2-1:</w:t>
      </w:r>
      <w:r>
        <w:t xml:space="preserve"> </w:t>
      </w:r>
      <w:r>
        <w:rPr>
          <w:i/>
          <w:iCs/>
        </w:rPr>
        <w:t xml:space="preserve">For the case of DL SPS PDSCH with semi-static DL/UL configuration, </w:t>
      </w:r>
    </w:p>
    <w:p w14:paraId="2866BD75" w14:textId="77777777" w:rsidR="007E7382" w:rsidRPr="007E7382" w:rsidRDefault="007E7382" w:rsidP="007E7382">
      <w:pPr>
        <w:pStyle w:val="ListParagraph"/>
        <w:numPr>
          <w:ilvl w:val="0"/>
          <w:numId w:val="31"/>
        </w:numPr>
        <w:jc w:val="both"/>
        <w:rPr>
          <w:color w:val="44546A"/>
          <w:sz w:val="20"/>
          <w:szCs w:val="20"/>
          <w:lang w:eastAsia="zh-CN"/>
        </w:rPr>
      </w:pPr>
      <w:r w:rsidRPr="007E7382">
        <w:rPr>
          <w:rFonts w:ascii="Times New Roman" w:hAnsi="Times New Roman"/>
          <w:i/>
          <w:iCs/>
          <w:sz w:val="20"/>
          <w:szCs w:val="20"/>
          <w:lang w:eastAsia="zh-CN"/>
        </w:rPr>
        <w:t xml:space="preserve">In case DL SPS </w:t>
      </w:r>
      <w:r w:rsidRPr="007E7382">
        <w:rPr>
          <w:rFonts w:ascii="Times New Roman" w:hAnsi="Times New Roman"/>
          <w:i/>
          <w:iCs/>
          <w:sz w:val="20"/>
          <w:szCs w:val="20"/>
        </w:rPr>
        <w:t xml:space="preserve">HARQ-ACK feedback associated </w:t>
      </w:r>
      <w:r w:rsidRPr="007E7382">
        <w:rPr>
          <w:rFonts w:ascii="Times New Roman" w:hAnsi="Times New Roman"/>
          <w:i/>
          <w:iCs/>
          <w:sz w:val="20"/>
          <w:szCs w:val="20"/>
          <w:lang w:eastAsia="zh-CN"/>
        </w:rPr>
        <w:t xml:space="preserve">conflicts with </w:t>
      </w:r>
      <w:r w:rsidRPr="007E7382">
        <w:rPr>
          <w:rFonts w:ascii="Times New Roman" w:hAnsi="Times New Roman"/>
          <w:i/>
          <w:iCs/>
          <w:sz w:val="20"/>
          <w:szCs w:val="20"/>
        </w:rPr>
        <w:t>the semi-static DL/UL configuration</w:t>
      </w:r>
      <w:r w:rsidRPr="007E7382">
        <w:rPr>
          <w:rFonts w:ascii="Times New Roman" w:hAnsi="Times New Roman"/>
          <w:i/>
          <w:iCs/>
          <w:sz w:val="20"/>
          <w:szCs w:val="20"/>
          <w:lang w:eastAsia="zh-CN"/>
        </w:rPr>
        <w:t xml:space="preserve"> DL-symbols in slot n+k, UE postpones the DL SPS HARQ-ACK feedback to the next available slot in which such conflict does not exist. </w:t>
      </w:r>
    </w:p>
    <w:p w14:paraId="00249131" w14:textId="4A6816A2" w:rsidR="001A7464" w:rsidRDefault="001A7464" w:rsidP="007E7382">
      <w:pPr>
        <w:rPr>
          <w:i/>
        </w:rPr>
      </w:pPr>
    </w:p>
    <w:p w14:paraId="22459D30" w14:textId="4FD3A386" w:rsidR="000B614A" w:rsidRDefault="003E6397" w:rsidP="000B614A">
      <w:pPr>
        <w:rPr>
          <w:i/>
        </w:rPr>
      </w:pPr>
      <w:r w:rsidRPr="00431A1C">
        <w:rPr>
          <w:b/>
          <w:u w:val="single"/>
        </w:rPr>
        <w:t>Proposal 2.2-</w:t>
      </w:r>
      <w:r>
        <w:rPr>
          <w:b/>
          <w:u w:val="single"/>
        </w:rPr>
        <w:t>2</w:t>
      </w:r>
      <w:r w:rsidRPr="00431A1C">
        <w:rPr>
          <w:b/>
          <w:u w:val="single"/>
        </w:rPr>
        <w:t>:</w:t>
      </w:r>
      <w:r>
        <w:rPr>
          <w:i/>
        </w:rPr>
        <w:t xml:space="preserve"> F</w:t>
      </w:r>
      <w:r w:rsidR="000B614A" w:rsidRPr="000836E4">
        <w:rPr>
          <w:i/>
        </w:rPr>
        <w:t>or the case of DL SPS PDSCH</w:t>
      </w:r>
      <w:r w:rsidR="000B614A">
        <w:rPr>
          <w:i/>
        </w:rPr>
        <w:t xml:space="preserve"> with dynamic SFI</w:t>
      </w:r>
      <w:r w:rsidR="0049229D">
        <w:rPr>
          <w:i/>
        </w:rPr>
        <w:t>,</w:t>
      </w:r>
      <w:r w:rsidR="000B614A" w:rsidRPr="000836E4">
        <w:rPr>
          <w:i/>
        </w:rPr>
        <w:t xml:space="preserve"> </w:t>
      </w:r>
    </w:p>
    <w:p w14:paraId="6BA55B3C" w14:textId="08712B10" w:rsidR="001A7464" w:rsidRPr="00F83991" w:rsidRDefault="003D5CE0" w:rsidP="001A7464">
      <w:pPr>
        <w:pStyle w:val="ListParagraph"/>
        <w:numPr>
          <w:ilvl w:val="0"/>
          <w:numId w:val="30"/>
        </w:numPr>
        <w:rPr>
          <w:rFonts w:ascii="Times New Roman" w:hAnsi="Times New Roman"/>
          <w:i/>
          <w:sz w:val="20"/>
          <w:szCs w:val="20"/>
        </w:rPr>
      </w:pPr>
      <w:r>
        <w:rPr>
          <w:rFonts w:ascii="Times New Roman" w:hAnsi="Times New Roman"/>
          <w:i/>
          <w:sz w:val="20"/>
          <w:szCs w:val="20"/>
        </w:rPr>
        <w:t xml:space="preserve">If </w:t>
      </w:r>
      <w:r w:rsidR="000B614A" w:rsidRPr="001A7464">
        <w:rPr>
          <w:rFonts w:ascii="Times New Roman" w:hAnsi="Times New Roman"/>
          <w:i/>
          <w:sz w:val="20"/>
          <w:szCs w:val="20"/>
        </w:rPr>
        <w:t xml:space="preserve">UE </w:t>
      </w:r>
      <w:r>
        <w:rPr>
          <w:rFonts w:ascii="Times New Roman" w:hAnsi="Times New Roman"/>
          <w:i/>
          <w:sz w:val="20"/>
          <w:szCs w:val="20"/>
        </w:rPr>
        <w:t>has</w:t>
      </w:r>
      <w:r w:rsidR="000B614A" w:rsidRPr="001A7464">
        <w:rPr>
          <w:rFonts w:ascii="Times New Roman" w:hAnsi="Times New Roman"/>
          <w:i/>
          <w:sz w:val="20"/>
          <w:szCs w:val="20"/>
        </w:rPr>
        <w:t xml:space="preserve"> conflict between the HARQ-ACK feedback</w:t>
      </w:r>
      <w:r>
        <w:rPr>
          <w:rFonts w:ascii="Times New Roman" w:hAnsi="Times New Roman"/>
          <w:i/>
          <w:sz w:val="20"/>
          <w:szCs w:val="20"/>
        </w:rPr>
        <w:t xml:space="preserve"> associated in slot n+k and dynamic SFI, the UE </w:t>
      </w:r>
      <w:r w:rsidR="0089772A">
        <w:rPr>
          <w:rFonts w:ascii="Times New Roman" w:hAnsi="Times New Roman"/>
          <w:i/>
          <w:sz w:val="20"/>
          <w:szCs w:val="20"/>
        </w:rPr>
        <w:t>treats this as an error condition</w:t>
      </w:r>
      <w:r w:rsidR="0049229D">
        <w:rPr>
          <w:rFonts w:ascii="Times New Roman" w:hAnsi="Times New Roman"/>
          <w:i/>
          <w:sz w:val="20"/>
          <w:szCs w:val="20"/>
        </w:rPr>
        <w:t>.</w:t>
      </w:r>
    </w:p>
    <w:p w14:paraId="360A2D43" w14:textId="77777777" w:rsidR="00301AE2" w:rsidRDefault="00301AE2" w:rsidP="00D03E98">
      <w:pPr>
        <w:rPr>
          <w:i/>
        </w:rPr>
      </w:pPr>
    </w:p>
    <w:p w14:paraId="6F90E91E" w14:textId="02396902" w:rsidR="00D82EE9" w:rsidRDefault="004211C9" w:rsidP="004211C9">
      <w:pPr>
        <w:pStyle w:val="Heading1"/>
      </w:pPr>
      <w:r>
        <w:t>HARQ Management</w:t>
      </w:r>
    </w:p>
    <w:p w14:paraId="411671D7" w14:textId="7169DD61" w:rsidR="00A66F9B" w:rsidRDefault="00A66F9B" w:rsidP="00A66F9B">
      <w:pPr>
        <w:rPr>
          <w:lang w:val="en-GB"/>
        </w:rPr>
      </w:pPr>
      <w:r>
        <w:rPr>
          <w:lang w:val="en-GB"/>
        </w:rPr>
        <w:t>Dynamic scheduling with flexible timing for K0/K1/K2 was acknowledged to have some problematic combinations from last meeting, leading to the following agreement.</w:t>
      </w:r>
    </w:p>
    <w:p w14:paraId="2DCA0481" w14:textId="77777777" w:rsidR="008B522B" w:rsidRPr="008C02D2" w:rsidRDefault="008B522B" w:rsidP="008B522B">
      <w:r w:rsidRPr="008C02D2">
        <w:rPr>
          <w:highlight w:val="green"/>
        </w:rPr>
        <w:t>Agreements</w:t>
      </w:r>
      <w:r w:rsidRPr="008C02D2">
        <w:t>:</w:t>
      </w:r>
    </w:p>
    <w:p w14:paraId="3A1B90DF" w14:textId="77777777" w:rsidR="008B522B" w:rsidRPr="008C02D2" w:rsidRDefault="008B522B" w:rsidP="008B522B">
      <w:pPr>
        <w:rPr>
          <w:kern w:val="2"/>
          <w:lang w:eastAsia="zh-CN"/>
        </w:rPr>
      </w:pPr>
      <w:r w:rsidRPr="008C02D2">
        <w:rPr>
          <w:kern w:val="2"/>
          <w:lang w:eastAsia="zh-CN"/>
        </w:rPr>
        <w:t>For each HARQ process ID, the UE is not expected to receive a scheduled unicast PDSCH transmission with the same HARQ process ID until</w:t>
      </w:r>
    </w:p>
    <w:p w14:paraId="4E9183D7" w14:textId="77777777" w:rsidR="008B522B" w:rsidRPr="008C02D2"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t>The time after the end of the expected transmission of the HARQ-ACK for an earlier transmission on the same HARQ process ID</w:t>
      </w:r>
    </w:p>
    <w:p w14:paraId="3F7BBE39" w14:textId="77777777" w:rsidR="008B522B" w:rsidRDefault="008B522B" w:rsidP="008B522B">
      <w:pPr>
        <w:pStyle w:val="ListParagraph"/>
        <w:numPr>
          <w:ilvl w:val="0"/>
          <w:numId w:val="7"/>
        </w:numPr>
        <w:rPr>
          <w:rFonts w:ascii="Times New Roman" w:hAnsi="Times New Roman"/>
          <w:kern w:val="2"/>
          <w:szCs w:val="20"/>
          <w:lang w:eastAsia="zh-CN"/>
        </w:rPr>
      </w:pPr>
      <w:r w:rsidRPr="008C02D2">
        <w:rPr>
          <w:rFonts w:ascii="Times New Roman" w:hAnsi="Times New Roman"/>
          <w:kern w:val="2"/>
          <w:szCs w:val="20"/>
          <w:lang w:eastAsia="zh-CN"/>
        </w:rPr>
        <w:t>FFS the time condition under which soft combinining for the same HARQ process ID can be assumed</w:t>
      </w:r>
    </w:p>
    <w:p w14:paraId="5A9AB1F2" w14:textId="5928E805" w:rsidR="006431E8" w:rsidRDefault="006431E8" w:rsidP="00A66F9B">
      <w:pPr>
        <w:rPr>
          <w:lang w:val="en-GB"/>
        </w:rPr>
      </w:pPr>
    </w:p>
    <w:p w14:paraId="1159ED46" w14:textId="5128C342" w:rsidR="006431E8" w:rsidRDefault="006431E8" w:rsidP="00A66F9B">
      <w:pPr>
        <w:rPr>
          <w:lang w:val="en-GB"/>
        </w:rPr>
      </w:pPr>
      <w:r>
        <w:rPr>
          <w:lang w:val="en-GB"/>
        </w:rPr>
        <w:t>Although only one company [13] proposed to extend this rule similarly for the uplink, this would be in line with the reasoning which achieved the agreement below and so it is brought here for discussion.</w:t>
      </w:r>
      <w:r w:rsidR="00DB0B56">
        <w:rPr>
          <w:lang w:val="en-GB"/>
        </w:rPr>
        <w:t xml:space="preserve"> See the illustration given below.</w:t>
      </w:r>
    </w:p>
    <w:p w14:paraId="0B42C5E4" w14:textId="77777777" w:rsidR="00DB0B56" w:rsidRDefault="00DB0B56" w:rsidP="00DB0B56">
      <w:pPr>
        <w:pStyle w:val="Caption"/>
        <w:rPr>
          <w:lang w:val="en-GB"/>
        </w:rPr>
      </w:pPr>
      <w:r>
        <w:rPr>
          <w:lang w:val="en-GB"/>
        </w:rPr>
        <w:object w:dxaOrig="17412" w:dyaOrig="2873" w14:anchorId="73833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12" o:title=""/>
          </v:shape>
          <o:OLEObject Type="Embed" ProgID="Visio.Drawing.11" ShapeID="_x0000_i1025" DrawAspect="Content" ObjectID="_1581259149" r:id="rId13"/>
        </w:object>
      </w:r>
    </w:p>
    <w:p w14:paraId="1BAE7680" w14:textId="56E23E1F" w:rsidR="00DB0B56" w:rsidRPr="009F5EBD" w:rsidRDefault="00DB0B56" w:rsidP="00DB0B56">
      <w:pPr>
        <w:pStyle w:val="Caption"/>
        <w:jc w:val="center"/>
      </w:pPr>
      <w:r>
        <w:t xml:space="preserve">Figure </w:t>
      </w:r>
      <w:r w:rsidR="00BC03CF">
        <w:t>3</w:t>
      </w:r>
      <w:r>
        <w:t>-1. PUSCH Out-of-Order HARQ for the same HARQ ID (from [13])</w:t>
      </w:r>
    </w:p>
    <w:p w14:paraId="23D7A53A" w14:textId="77777777" w:rsidR="00DB0B56" w:rsidRDefault="00DB0B56" w:rsidP="00A66F9B">
      <w:pPr>
        <w:rPr>
          <w:lang w:val="en-GB"/>
        </w:rPr>
      </w:pPr>
    </w:p>
    <w:p w14:paraId="627A7A62" w14:textId="2E92E1D9" w:rsidR="004B0970" w:rsidRPr="000D37C7" w:rsidRDefault="004B0970" w:rsidP="004B0970">
      <w:pPr>
        <w:rPr>
          <w:i/>
          <w:kern w:val="2"/>
          <w:lang w:eastAsia="zh-CN"/>
        </w:rPr>
      </w:pPr>
      <w:r w:rsidRPr="00523AFE">
        <w:rPr>
          <w:b/>
          <w:u w:val="single"/>
          <w:lang w:val="en-GB"/>
        </w:rPr>
        <w:t>Proposal</w:t>
      </w:r>
      <w:r>
        <w:rPr>
          <w:b/>
          <w:u w:val="single"/>
          <w:lang w:val="en-GB"/>
        </w:rPr>
        <w:t xml:space="preserve"> </w:t>
      </w:r>
      <w:r w:rsidR="00F10A72">
        <w:rPr>
          <w:b/>
          <w:u w:val="single"/>
          <w:lang w:val="en-GB"/>
        </w:rPr>
        <w:t>3</w:t>
      </w:r>
      <w:r>
        <w:rPr>
          <w:b/>
          <w:u w:val="single"/>
          <w:lang w:val="en-GB"/>
        </w:rPr>
        <w:t>-1</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(dynamic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0FB5EC61" w14:textId="77777777" w:rsidR="004B0970" w:rsidRPr="000D37C7" w:rsidRDefault="004B0970" w:rsidP="004B0970">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5824894B" w14:textId="272074D7" w:rsidR="006431E8" w:rsidRDefault="006431E8" w:rsidP="00A66F9B">
      <w:pPr>
        <w:rPr>
          <w:lang w:val="en-GB"/>
        </w:rPr>
      </w:pPr>
    </w:p>
    <w:p w14:paraId="232F1414" w14:textId="3046366D" w:rsidR="004E1960" w:rsidRDefault="004E1960" w:rsidP="00A66F9B">
      <w:pPr>
        <w:rPr>
          <w:lang w:val="en-GB"/>
        </w:rPr>
      </w:pPr>
      <w:r>
        <w:rPr>
          <w:lang w:val="en-GB"/>
        </w:rPr>
        <w:t>More discussion regarding the downlink wa</w:t>
      </w:r>
      <w:r w:rsidR="00EF1635">
        <w:rPr>
          <w:lang w:val="en-GB"/>
        </w:rPr>
        <w:t>s also captured in RAN1 AH 1801.</w:t>
      </w:r>
    </w:p>
    <w:p w14:paraId="60BCD6C4" w14:textId="77777777" w:rsidR="00EF1635" w:rsidRPr="001E4FFB" w:rsidRDefault="00EF1635" w:rsidP="00EF1635">
      <w:pPr>
        <w:numPr>
          <w:ilvl w:val="0"/>
          <w:numId w:val="7"/>
        </w:numPr>
        <w:overflowPunct/>
        <w:autoSpaceDE/>
        <w:autoSpaceDN/>
        <w:adjustRightInd/>
        <w:spacing w:after="0"/>
        <w:textAlignment w:val="auto"/>
        <w:rPr>
          <w:kern w:val="2"/>
          <w:lang w:eastAsia="zh-CN"/>
        </w:rPr>
      </w:pPr>
      <w:r w:rsidRPr="001E4FFB">
        <w:rPr>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4787FE03" w14:textId="77777777" w:rsidR="00EF1635" w:rsidRPr="00BC0D97" w:rsidRDefault="00EF1635" w:rsidP="00EF1635">
      <w:pPr>
        <w:rPr>
          <w:kern w:val="2"/>
          <w:lang w:eastAsia="zh-CN"/>
        </w:rPr>
      </w:pPr>
      <w:r w:rsidRPr="001E4FFB">
        <w:rPr>
          <w:kern w:val="2"/>
          <w:lang w:eastAsia="zh-CN"/>
        </w:rPr>
        <w:t>Discuss till next meeting</w:t>
      </w:r>
    </w:p>
    <w:p w14:paraId="6D4CE921" w14:textId="00B6A2B6" w:rsidR="004E1960" w:rsidRDefault="00EF1635" w:rsidP="00A66F9B">
      <w:pPr>
        <w:rPr>
          <w:lang w:val="en-GB"/>
        </w:rPr>
      </w:pPr>
      <w:r>
        <w:rPr>
          <w:lang w:val="en-GB"/>
        </w:rPr>
        <w:t>From a baseline capability standpoint in Release 15, it seems reasonable to constrain the behaviour in such a manner. Then implementation can be more efficiently pipelined. Reference [12] provides a nice illustration of this below.</w:t>
      </w:r>
    </w:p>
    <w:p w14:paraId="0D56DE35" w14:textId="77777777" w:rsidR="00EF1635" w:rsidRDefault="00EF1635" w:rsidP="00EF1635">
      <w:pPr>
        <w:keepNext/>
        <w:jc w:val="center"/>
      </w:pPr>
      <w:r w:rsidRPr="000C4431">
        <w:rPr>
          <w:noProof/>
        </w:rPr>
        <w:lastRenderedPageBreak/>
        <w:drawing>
          <wp:inline distT="0" distB="0" distL="0" distR="0" wp14:anchorId="48E537F9" wp14:editId="1CF412CC">
            <wp:extent cx="5378450" cy="4705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8450" cy="4705350"/>
                    </a:xfrm>
                    <a:prstGeom prst="rect">
                      <a:avLst/>
                    </a:prstGeom>
                    <a:noFill/>
                    <a:ln>
                      <a:noFill/>
                    </a:ln>
                  </pic:spPr>
                </pic:pic>
              </a:graphicData>
            </a:graphic>
          </wp:inline>
        </w:drawing>
      </w:r>
    </w:p>
    <w:p w14:paraId="1CA134E2" w14:textId="57BE456F" w:rsidR="00EF1635" w:rsidRDefault="00EF1635" w:rsidP="00EF1635">
      <w:pPr>
        <w:pStyle w:val="Caption"/>
        <w:jc w:val="center"/>
      </w:pPr>
      <w:r>
        <w:t xml:space="preserve">Figure </w:t>
      </w:r>
      <w:r w:rsidR="00BC03CF">
        <w:t>3-2</w:t>
      </w:r>
      <w:r>
        <w:t>. HARQ Out-of-Order and Effect on Pipelining (from [12])</w:t>
      </w:r>
    </w:p>
    <w:p w14:paraId="3D1A1543" w14:textId="77777777" w:rsidR="002C1028" w:rsidRDefault="002C1028" w:rsidP="00EF1635"/>
    <w:p w14:paraId="23D5A266" w14:textId="58E62869" w:rsidR="002C1028" w:rsidRDefault="002C1028" w:rsidP="00EF1635">
      <w:r>
        <w:t xml:space="preserve">Contributions [9],[13] propose to just drop the later HARQ-ACK to prioritize the later </w:t>
      </w:r>
      <w:r w:rsidR="00291175">
        <w:t xml:space="preserve">PDSCH </w:t>
      </w:r>
      <w:r>
        <w:t>transmission which needs earlier acknowledgement, while [12] suggests more complicated specification where a timeline</w:t>
      </w:r>
      <w:r w:rsidR="00F55CEC">
        <w:t xml:space="preserve"> relaxation</w:t>
      </w:r>
      <w:r>
        <w:t xml:space="preserve"> should be introduced where </w:t>
      </w:r>
      <w:r w:rsidR="00F55CEC">
        <w:t>so</w:t>
      </w:r>
      <w:r>
        <w:t xml:space="preserve"> both</w:t>
      </w:r>
      <w:r w:rsidR="00F55CEC">
        <w:t xml:space="preserve"> HARQ-ACKs</w:t>
      </w:r>
      <w:r>
        <w:t xml:space="preserve"> can be </w:t>
      </w:r>
      <w:r w:rsidR="00F55CEC">
        <w:t>reported</w:t>
      </w:r>
      <w:r>
        <w:t xml:space="preserve"> (otherwise, behavior presumably would default to that proposed by [9],[13] again). </w:t>
      </w:r>
      <w:r w:rsidR="00136FDB">
        <w:t>Again aiming for simpler specification clarification to December release</w:t>
      </w:r>
      <w:r>
        <w:t>, we propose the formulation of [13] slightly modified, where the operation is at least constrained in the baseline UE capability control monitoring operation (i.e., Case 1)</w:t>
      </w:r>
      <w:r w:rsidR="00136FDB">
        <w:t>. More</w:t>
      </w:r>
      <w:r w:rsidR="00D748FC">
        <w:t xml:space="preserve"> advanced UE capabilities </w:t>
      </w:r>
      <w:r w:rsidR="00136FDB">
        <w:t>e.g., associated with URLLC may choose to revisit this case.</w:t>
      </w:r>
    </w:p>
    <w:p w14:paraId="7858EBC1" w14:textId="74F49C88" w:rsidR="002C1028" w:rsidRPr="00587B13" w:rsidRDefault="002C1028" w:rsidP="002C1028">
      <w:pPr>
        <w:overflowPunct/>
        <w:autoSpaceDE/>
        <w:autoSpaceDN/>
        <w:adjustRightInd/>
        <w:spacing w:after="0"/>
        <w:textAlignment w:val="auto"/>
        <w:rPr>
          <w:i/>
          <w:kern w:val="2"/>
          <w:lang w:eastAsia="zh-CN"/>
        </w:rPr>
      </w:pPr>
      <w:r w:rsidRPr="002C1028">
        <w:rPr>
          <w:b/>
          <w:kern w:val="2"/>
          <w:u w:val="single"/>
          <w:lang w:eastAsia="zh-CN"/>
        </w:rPr>
        <w:t xml:space="preserve">Proposal </w:t>
      </w:r>
      <w:r w:rsidR="00F10A72">
        <w:rPr>
          <w:b/>
          <w:kern w:val="2"/>
          <w:u w:val="single"/>
          <w:lang w:eastAsia="zh-CN"/>
        </w:rPr>
        <w:t>3</w:t>
      </w:r>
      <w:r w:rsidRPr="002C1028">
        <w:rPr>
          <w:b/>
          <w:kern w:val="2"/>
          <w:u w:val="single"/>
          <w:lang w:eastAsia="zh-CN"/>
        </w:rPr>
        <w:t>-2:</w:t>
      </w:r>
      <w:r>
        <w:rPr>
          <w:b/>
          <w:kern w:val="2"/>
          <w:lang w:eastAsia="zh-CN"/>
        </w:rPr>
        <w:t xml:space="preserve"> </w:t>
      </w:r>
      <w:r w:rsidRPr="00587B13">
        <w:rPr>
          <w:i/>
          <w:kern w:val="2"/>
          <w:lang w:eastAsia="zh-CN"/>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65944BA" w14:textId="65F2CB86" w:rsidR="002C1028" w:rsidRPr="006F3D58" w:rsidRDefault="002C1028" w:rsidP="002C102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 xml:space="preserve">SCH transmissions for both HARQ processes are scheduled from DCI </w:t>
      </w:r>
      <w:r w:rsidR="00235967">
        <w:rPr>
          <w:rFonts w:ascii="Times New Roman" w:hAnsi="Times New Roman"/>
          <w:i/>
          <w:kern w:val="2"/>
          <w:sz w:val="20"/>
          <w:szCs w:val="20"/>
          <w:lang w:eastAsia="zh-CN"/>
        </w:rPr>
        <w:t xml:space="preserve">detected </w:t>
      </w:r>
      <w:r w:rsidR="00AF29A5">
        <w:rPr>
          <w:rFonts w:ascii="Times New Roman" w:hAnsi="Times New Roman"/>
          <w:i/>
          <w:kern w:val="2"/>
          <w:sz w:val="20"/>
          <w:szCs w:val="20"/>
          <w:lang w:eastAsia="zh-CN"/>
        </w:rPr>
        <w:t xml:space="preserve">within a </w:t>
      </w:r>
      <w:r w:rsidRPr="006F3D58">
        <w:rPr>
          <w:rFonts w:ascii="Times New Roman" w:hAnsi="Times New Roman"/>
          <w:i/>
          <w:kern w:val="2"/>
          <w:sz w:val="20"/>
          <w:szCs w:val="20"/>
          <w:lang w:eastAsia="zh-CN"/>
        </w:rPr>
        <w:t>14-symbol PDCCH monitoring periodicity (Case 1)</w:t>
      </w:r>
    </w:p>
    <w:p w14:paraId="356B661B" w14:textId="77777777" w:rsidR="002C1028" w:rsidRPr="00EF1635" w:rsidRDefault="002C1028" w:rsidP="00EF1635"/>
    <w:p w14:paraId="798CE20D" w14:textId="7E63474A" w:rsidR="00EF1635" w:rsidRDefault="002D79D8" w:rsidP="00A66F9B">
      <w:pPr>
        <w:rPr>
          <w:lang w:val="en-GB"/>
        </w:rPr>
      </w:pPr>
      <w:r>
        <w:rPr>
          <w:lang w:val="en-GB"/>
        </w:rPr>
        <w:t>Finally, the following would be mirrored for the uplink if the above was found agreeable.</w:t>
      </w:r>
    </w:p>
    <w:p w14:paraId="28CC2827" w14:textId="1C8538D0" w:rsidR="002D79D8" w:rsidRPr="00587B13" w:rsidRDefault="002D79D8" w:rsidP="002D79D8">
      <w:pPr>
        <w:overflowPunct/>
        <w:autoSpaceDE/>
        <w:autoSpaceDN/>
        <w:adjustRightInd/>
        <w:spacing w:after="0"/>
        <w:textAlignment w:val="auto"/>
        <w:rPr>
          <w:i/>
          <w:kern w:val="2"/>
          <w:lang w:eastAsia="zh-CN"/>
        </w:rPr>
      </w:pPr>
      <w:r w:rsidRPr="00587B13">
        <w:rPr>
          <w:b/>
          <w:u w:val="single"/>
          <w:lang w:val="en-GB"/>
        </w:rPr>
        <w:t xml:space="preserve">Proposal </w:t>
      </w:r>
      <w:r w:rsidR="00F10A72">
        <w:rPr>
          <w:b/>
          <w:u w:val="single"/>
          <w:lang w:val="en-GB"/>
        </w:rPr>
        <w:t>3</w:t>
      </w:r>
      <w:r>
        <w:rPr>
          <w:b/>
          <w:u w:val="single"/>
          <w:lang w:val="en-GB"/>
        </w:rPr>
        <w:t>-3</w:t>
      </w:r>
      <w:r w:rsidRPr="00587B13">
        <w:rPr>
          <w:b/>
          <w:u w:val="single"/>
          <w:lang w:val="en-GB"/>
        </w:rPr>
        <w:t>:</w:t>
      </w:r>
      <w:r>
        <w:rPr>
          <w:lang w:val="en-GB"/>
        </w:rP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41B2D8A5" w14:textId="5D8AA697" w:rsidR="002D79D8" w:rsidRPr="002D79D8" w:rsidRDefault="002D79D8" w:rsidP="002D79D8">
      <w:pPr>
        <w:pStyle w:val="ListParagraph"/>
        <w:numPr>
          <w:ilvl w:val="0"/>
          <w:numId w:val="7"/>
        </w:numPr>
        <w:rPr>
          <w:rFonts w:ascii="Times New Roman" w:hAnsi="Times New Roman"/>
          <w:sz w:val="20"/>
          <w:lang w:val="en-GB"/>
        </w:rPr>
      </w:pPr>
      <w:r w:rsidRPr="002D79D8">
        <w:rPr>
          <w:rFonts w:ascii="Times New Roman" w:hAnsi="Times New Roman"/>
          <w:i/>
          <w:kern w:val="2"/>
          <w:sz w:val="20"/>
          <w:lang w:eastAsia="zh-CN"/>
        </w:rPr>
        <w:t xml:space="preserve">The </w:t>
      </w:r>
      <w:r>
        <w:rPr>
          <w:rFonts w:ascii="Times New Roman" w:hAnsi="Times New Roman"/>
          <w:i/>
          <w:kern w:val="2"/>
          <w:sz w:val="20"/>
          <w:lang w:eastAsia="zh-CN"/>
        </w:rPr>
        <w:t>PUSCH</w:t>
      </w:r>
      <w:r w:rsidRPr="002D79D8">
        <w:rPr>
          <w:rFonts w:ascii="Times New Roman" w:hAnsi="Times New Roman"/>
          <w:i/>
          <w:kern w:val="2"/>
          <w:sz w:val="20"/>
          <w:lang w:eastAsia="zh-CN"/>
        </w:rPr>
        <w:t xml:space="preserve"> transmissions for both HARQ processes are scheduled from DCI</w:t>
      </w:r>
      <w:r>
        <w:rPr>
          <w:rFonts w:ascii="Times New Roman" w:hAnsi="Times New Roman"/>
          <w:i/>
          <w:kern w:val="2"/>
          <w:sz w:val="20"/>
          <w:lang w:eastAsia="zh-CN"/>
        </w:rPr>
        <w:t xml:space="preserve"> (dynamic grant)</w:t>
      </w:r>
      <w:r w:rsidRPr="002D79D8">
        <w:rPr>
          <w:rFonts w:ascii="Times New Roman" w:hAnsi="Times New Roman"/>
          <w:i/>
          <w:kern w:val="2"/>
          <w:sz w:val="20"/>
          <w:lang w:eastAsia="zh-CN"/>
        </w:rPr>
        <w:t xml:space="preserve"> detected within a 14-symbol PDCCH monitoring periodicity (Case 1)</w:t>
      </w:r>
    </w:p>
    <w:p w14:paraId="17FDCB24" w14:textId="2F8D8668" w:rsidR="002F1964" w:rsidRPr="00136FDB" w:rsidRDefault="002F1964" w:rsidP="00136FDB">
      <w:pPr>
        <w:rPr>
          <w:lang w:val="en-GB"/>
        </w:rPr>
      </w:pPr>
    </w:p>
    <w:p w14:paraId="7066DAF5" w14:textId="5427EE46" w:rsidR="00FB0713" w:rsidRDefault="00DB7ACB" w:rsidP="00DB7ACB">
      <w:pPr>
        <w:pStyle w:val="Heading1"/>
      </w:pPr>
      <w:r>
        <w:lastRenderedPageBreak/>
        <w:t>Scheduling Restrictions</w:t>
      </w:r>
    </w:p>
    <w:p w14:paraId="63537C72" w14:textId="6558F17A" w:rsidR="00A96722" w:rsidRPr="00631668" w:rsidRDefault="00A96722" w:rsidP="00631668">
      <w:pPr>
        <w:rPr>
          <w:lang w:val="en-GB"/>
        </w:rPr>
      </w:pPr>
      <w:r>
        <w:rPr>
          <w:lang w:val="en-GB"/>
        </w:rPr>
        <w:t xml:space="preserve">It was raised in [2] </w:t>
      </w:r>
      <w:r>
        <w:rPr>
          <w:lang w:eastAsia="zh-TW"/>
        </w:rPr>
        <w:t>that according</w:t>
      </w:r>
      <w:r w:rsidRPr="00690B50">
        <w:rPr>
          <w:lang w:eastAsia="zh-TW"/>
        </w:rPr>
        <w:t xml:space="preserve"> to </w:t>
      </w:r>
      <w:r>
        <w:rPr>
          <w:lang w:eastAsia="zh-TW"/>
        </w:rPr>
        <w:t xml:space="preserve">TS </w:t>
      </w:r>
      <w:r w:rsidRPr="00690B50">
        <w:rPr>
          <w:lang w:eastAsia="zh-TW"/>
        </w:rPr>
        <w:t xml:space="preserve">38.202, UE </w:t>
      </w:r>
      <w:r>
        <w:rPr>
          <w:lang w:eastAsia="zh-TW"/>
        </w:rPr>
        <w:t>in RRC_CONNECTED can</w:t>
      </w:r>
      <w:r w:rsidRPr="00690B50">
        <w:rPr>
          <w:lang w:eastAsia="zh-TW"/>
        </w:rPr>
        <w:t xml:space="preserve"> receive </w:t>
      </w:r>
      <w:r>
        <w:rPr>
          <w:lang w:eastAsia="zh-TW"/>
        </w:rPr>
        <w:t xml:space="preserve">at most 4 </w:t>
      </w:r>
      <w:r w:rsidRPr="00690B50">
        <w:rPr>
          <w:lang w:eastAsia="zh-TW"/>
        </w:rPr>
        <w:t xml:space="preserve">PDSCHs </w:t>
      </w:r>
      <w:r w:rsidR="00631668">
        <w:rPr>
          <w:lang w:eastAsia="zh-TW"/>
        </w:rPr>
        <w:t>simultaneously. See below illustration.</w:t>
      </w:r>
      <w:r w:rsidRPr="00690B50">
        <w:rPr>
          <w:lang w:eastAsia="zh-TW"/>
        </w:rPr>
        <w:t xml:space="preserve"> </w:t>
      </w:r>
      <w:r>
        <w:rPr>
          <w:lang w:eastAsia="zh-TW"/>
        </w:rPr>
        <w:t>T</w:t>
      </w:r>
      <w:r w:rsidRPr="00690B50">
        <w:rPr>
          <w:lang w:eastAsia="zh-TW"/>
        </w:rPr>
        <w:t xml:space="preserve">hese 4 PDSCHs are indicated by PDCCHs with CRCs scrambled by C-RNTI, P-RNTI, SI-RNTI, and RA-RNTI. This means UE needs to reserve hardware capability for 4 simultaneous PDSCHs to take care of the worst case. </w:t>
      </w:r>
    </w:p>
    <w:p w14:paraId="14DA0DB0" w14:textId="6BF70796" w:rsidR="00A96722" w:rsidRDefault="00A96722" w:rsidP="00A96722">
      <w:pPr>
        <w:spacing w:after="0"/>
        <w:jc w:val="center"/>
        <w:rPr>
          <w:lang w:eastAsia="zh-TW"/>
        </w:rPr>
      </w:pPr>
      <w:r>
        <w:rPr>
          <w:noProof/>
          <w:lang w:eastAsia="zh-TW"/>
        </w:rPr>
        <w:drawing>
          <wp:inline distT="0" distB="0" distL="0" distR="0" wp14:anchorId="543ADCC0" wp14:editId="191F972B">
            <wp:extent cx="2597785" cy="2268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7785" cy="2268855"/>
                    </a:xfrm>
                    <a:prstGeom prst="rect">
                      <a:avLst/>
                    </a:prstGeom>
                    <a:noFill/>
                  </pic:spPr>
                </pic:pic>
              </a:graphicData>
            </a:graphic>
          </wp:inline>
        </w:drawing>
      </w:r>
    </w:p>
    <w:p w14:paraId="0C4BDE79" w14:textId="45F9D481" w:rsidR="00A96722" w:rsidRPr="00827674" w:rsidRDefault="00A96722" w:rsidP="00A96722">
      <w:pPr>
        <w:spacing w:after="240"/>
        <w:jc w:val="center"/>
        <w:rPr>
          <w:b/>
          <w:lang w:eastAsia="zh-TW"/>
        </w:rPr>
      </w:pPr>
      <w:r w:rsidRPr="00827674">
        <w:rPr>
          <w:b/>
          <w:lang w:eastAsia="zh-TW"/>
        </w:rPr>
        <w:t xml:space="preserve">Figure </w:t>
      </w:r>
      <w:r w:rsidR="00BC03CF">
        <w:rPr>
          <w:b/>
          <w:lang w:eastAsia="zh-TW"/>
        </w:rPr>
        <w:t>4-1</w:t>
      </w:r>
      <w:r w:rsidRPr="00827674">
        <w:rPr>
          <w:b/>
          <w:lang w:eastAsia="zh-TW"/>
        </w:rPr>
        <w:t>. Multiple PDSCHs received simultaneously by UE</w:t>
      </w:r>
      <w:r w:rsidR="00631668">
        <w:rPr>
          <w:b/>
          <w:lang w:eastAsia="zh-TW"/>
        </w:rPr>
        <w:t xml:space="preserve"> (from [2])</w:t>
      </w:r>
    </w:p>
    <w:p w14:paraId="693AEFF2" w14:textId="6A6C71B7" w:rsidR="00A66A93" w:rsidRDefault="00A66A93" w:rsidP="00DB7ACB">
      <w:pPr>
        <w:rPr>
          <w:lang w:eastAsia="zh-TW"/>
        </w:rPr>
      </w:pPr>
      <w:r>
        <w:rPr>
          <w:lang w:val="en-GB"/>
        </w:rPr>
        <w:t>Both [2],[13] note that in LTE TS</w:t>
      </w:r>
      <w:r w:rsidR="008B31BB">
        <w:rPr>
          <w:lang w:val="en-GB"/>
        </w:rPr>
        <w:t xml:space="preserve"> </w:t>
      </w:r>
      <w:r>
        <w:rPr>
          <w:lang w:val="en-GB"/>
        </w:rPr>
        <w:t xml:space="preserve">36.213, the following statement exists to reduce cost on UE implementation: </w:t>
      </w:r>
      <w:r w:rsidRPr="00D204A9">
        <w:rPr>
          <w:i/>
          <w:lang w:val="en-GB"/>
        </w:rPr>
        <w:t>When RA-RNTI and either C-RNTI or SPS C-RNTI are assigned in the same subframe, the UE is not required to decode a PDSCH on the primary cell indicated by a PDCCH/EPDCCH with a CRC scrambled by C-RNTI or SPS C-RNTI.</w:t>
      </w:r>
      <w:r>
        <w:rPr>
          <w:lang w:val="en-GB"/>
        </w:rPr>
        <w:t xml:space="preserve"> </w:t>
      </w:r>
      <w:r>
        <w:rPr>
          <w:lang w:eastAsia="zh-TW"/>
        </w:rPr>
        <w:t>Therefore [2],[13] proposes to keep the same</w:t>
      </w:r>
      <w:r w:rsidRPr="00690B50">
        <w:rPr>
          <w:lang w:eastAsia="zh-TW"/>
        </w:rPr>
        <w:t xml:space="preserve"> UE behaviour</w:t>
      </w:r>
      <w:r>
        <w:rPr>
          <w:lang w:eastAsia="zh-TW"/>
        </w:rPr>
        <w:t>s</w:t>
      </w:r>
      <w:r w:rsidRPr="00690B50">
        <w:rPr>
          <w:lang w:eastAsia="zh-TW"/>
        </w:rPr>
        <w:t xml:space="preserve"> </w:t>
      </w:r>
      <w:r>
        <w:rPr>
          <w:lang w:eastAsia="zh-TW"/>
        </w:rPr>
        <w:t>in NR</w:t>
      </w:r>
      <w:r w:rsidRPr="00690B50">
        <w:rPr>
          <w:lang w:eastAsia="zh-TW"/>
        </w:rPr>
        <w:t>.</w:t>
      </w:r>
    </w:p>
    <w:p w14:paraId="25633743" w14:textId="0C02FC26" w:rsidR="00A96722" w:rsidRDefault="00631668" w:rsidP="00DB7ACB">
      <w:pPr>
        <w:rPr>
          <w:lang w:val="en-GB"/>
        </w:rPr>
      </w:pPr>
      <w:r>
        <w:rPr>
          <w:lang w:val="en-GB"/>
        </w:rPr>
        <w:t xml:space="preserve">Additionally, [13] goes further to indicate that similar behaviour should be extended to P-RNTI and SI-RNTI. </w:t>
      </w:r>
      <w:r w:rsidR="00A66A93">
        <w:rPr>
          <w:lang w:val="en-GB"/>
        </w:rPr>
        <w:t xml:space="preserve">Reasons for extending beyond LTE’s restriction are due the flexible scheduling and DMRS patterns </w:t>
      </w:r>
      <w:r w:rsidR="00A910C4">
        <w:rPr>
          <w:lang w:val="en-GB"/>
        </w:rPr>
        <w:t xml:space="preserve">in NR </w:t>
      </w:r>
      <w:r w:rsidR="00A66A93">
        <w:rPr>
          <w:lang w:val="en-GB"/>
        </w:rPr>
        <w:t>(particularly between broadcast and unicast), as well as the notion that this limitation will anyway manifest in multi-beam systems where it may not be able to ensure same simultaneous transmission/reception across the broadcast and unicast beams. Therefore, we exten</w:t>
      </w:r>
      <w:r w:rsidR="00A910C4">
        <w:rPr>
          <w:lang w:val="en-GB"/>
        </w:rPr>
        <w:t>d</w:t>
      </w:r>
      <w:r w:rsidR="00A66A93">
        <w:rPr>
          <w:lang w:val="en-GB"/>
        </w:rPr>
        <w:t xml:space="preserve"> this UE behaviour</w:t>
      </w:r>
      <w:r w:rsidR="00081686">
        <w:rPr>
          <w:lang w:val="en-GB"/>
        </w:rPr>
        <w:t xml:space="preserve"> limitation to P-RNTI and SI-RNTI. Note that the overall impact to the system is </w:t>
      </w:r>
      <w:r w:rsidR="00A910C4">
        <w:rPr>
          <w:lang w:val="en-GB"/>
        </w:rPr>
        <w:t>expected to be minimal</w:t>
      </w:r>
      <w:r w:rsidR="00081686">
        <w:rPr>
          <w:lang w:val="en-GB"/>
        </w:rPr>
        <w:t xml:space="preserve"> due to the infrequency of paging occasions and system information update</w:t>
      </w:r>
      <w:r w:rsidR="00A910C4">
        <w:rPr>
          <w:lang w:val="en-GB"/>
        </w:rPr>
        <w:t>s</w:t>
      </w:r>
      <w:r w:rsidR="00081686">
        <w:rPr>
          <w:lang w:val="en-GB"/>
        </w:rPr>
        <w:t>.</w:t>
      </w:r>
      <w:r w:rsidR="00A66A93">
        <w:rPr>
          <w:lang w:val="en-GB"/>
        </w:rPr>
        <w:t xml:space="preserve"> </w:t>
      </w:r>
    </w:p>
    <w:p w14:paraId="27FF300F" w14:textId="458CC850" w:rsidR="00631668" w:rsidRDefault="00F1134A" w:rsidP="00DB7ACB">
      <w:pPr>
        <w:rPr>
          <w:i/>
          <w:lang w:val="en-GB"/>
        </w:rPr>
      </w:pPr>
      <w:r>
        <w:rPr>
          <w:b/>
          <w:u w:val="single"/>
          <w:lang w:val="en-GB"/>
        </w:rPr>
        <w:t>Proposal 4</w:t>
      </w:r>
      <w:r w:rsidR="00081686" w:rsidRPr="00081686">
        <w:rPr>
          <w:b/>
          <w:u w:val="single"/>
          <w:lang w:val="en-GB"/>
        </w:rPr>
        <w:t>-1:</w:t>
      </w:r>
      <w:r w:rsidR="00081686">
        <w:rPr>
          <w:b/>
          <w:lang w:val="en-GB"/>
        </w:rPr>
        <w:t xml:space="preserve"> </w:t>
      </w:r>
      <w:r w:rsidR="00A66A93" w:rsidRPr="00A910C4">
        <w:rPr>
          <w:i/>
          <w:lang w:val="en-GB"/>
        </w:rPr>
        <w:t>When</w:t>
      </w:r>
      <w:r w:rsidR="009B46AD" w:rsidRPr="00A910C4">
        <w:rPr>
          <w:i/>
          <w:lang w:val="en-GB"/>
        </w:rPr>
        <w:t xml:space="preserve"> a</w:t>
      </w:r>
      <w:r w:rsidR="00A66A93" w:rsidRPr="00A910C4">
        <w:rPr>
          <w:i/>
          <w:lang w:val="en-GB"/>
        </w:rPr>
        <w:t xml:space="preserve"> PDSCH indicated by </w:t>
      </w:r>
      <w:r w:rsidR="009B46AD" w:rsidRPr="00A910C4">
        <w:rPr>
          <w:i/>
          <w:lang w:val="en-GB"/>
        </w:rPr>
        <w:t xml:space="preserve">either </w:t>
      </w:r>
      <w:r w:rsidR="00A66A93" w:rsidRPr="00A910C4">
        <w:rPr>
          <w:i/>
          <w:lang w:val="en-GB"/>
        </w:rPr>
        <w:t xml:space="preserve">RA-RNTI or SI-RNTI or P-RNTI, and </w:t>
      </w:r>
      <w:r w:rsidR="009B46AD" w:rsidRPr="00A910C4">
        <w:rPr>
          <w:i/>
          <w:lang w:val="en-GB"/>
        </w:rPr>
        <w:t xml:space="preserve">another </w:t>
      </w:r>
      <w:r w:rsidR="00A66A93" w:rsidRPr="00A910C4">
        <w:rPr>
          <w:i/>
          <w:lang w:val="en-GB"/>
        </w:rPr>
        <w:t xml:space="preserve">PDSCH indicated by either C-RNTI </w:t>
      </w:r>
      <w:r w:rsidR="009B46AD" w:rsidRPr="00A910C4">
        <w:rPr>
          <w:i/>
          <w:lang w:val="en-GB"/>
        </w:rPr>
        <w:t>or C</w:t>
      </w:r>
      <w:r w:rsidR="00081686" w:rsidRPr="00A910C4">
        <w:rPr>
          <w:i/>
          <w:lang w:val="en-GB"/>
        </w:rPr>
        <w:t>S</w:t>
      </w:r>
      <w:r w:rsidR="009B46AD" w:rsidRPr="00A910C4">
        <w:rPr>
          <w:i/>
          <w:lang w:val="en-GB"/>
        </w:rPr>
        <w:t xml:space="preserve">-RNTI </w:t>
      </w:r>
      <w:r w:rsidR="00A66A93" w:rsidRPr="00A910C4">
        <w:rPr>
          <w:i/>
          <w:lang w:val="en-GB"/>
        </w:rPr>
        <w:t xml:space="preserve">are </w:t>
      </w:r>
      <w:r w:rsidR="009B46AD" w:rsidRPr="00A910C4">
        <w:rPr>
          <w:i/>
          <w:lang w:val="en-GB"/>
        </w:rPr>
        <w:t xml:space="preserve">both </w:t>
      </w:r>
      <w:r w:rsidR="00A66A93" w:rsidRPr="00A910C4">
        <w:rPr>
          <w:i/>
          <w:lang w:val="en-GB"/>
        </w:rPr>
        <w:t xml:space="preserve">assigned in common OFDM symbol(s), the UE is not required to decode a PDSCH </w:t>
      </w:r>
      <w:r w:rsidR="00B115B6" w:rsidRPr="00D204A9">
        <w:rPr>
          <w:i/>
          <w:lang w:val="en-GB"/>
        </w:rPr>
        <w:t>on the primary cell</w:t>
      </w:r>
      <w:r w:rsidR="00B115B6" w:rsidRPr="00A910C4">
        <w:rPr>
          <w:i/>
          <w:lang w:val="en-GB"/>
        </w:rPr>
        <w:t xml:space="preserve"> </w:t>
      </w:r>
      <w:r w:rsidR="00A66A93" w:rsidRPr="00A910C4">
        <w:rPr>
          <w:i/>
          <w:lang w:val="en-GB"/>
        </w:rPr>
        <w:t>indicated by C-RNTI or C</w:t>
      </w:r>
      <w:r w:rsidR="00081686" w:rsidRPr="00A910C4">
        <w:rPr>
          <w:i/>
          <w:lang w:val="en-GB"/>
        </w:rPr>
        <w:t>S</w:t>
      </w:r>
      <w:r w:rsidR="00A66A93" w:rsidRPr="00A910C4">
        <w:rPr>
          <w:i/>
          <w:lang w:val="en-GB"/>
        </w:rPr>
        <w:t>-RNTI.</w:t>
      </w:r>
    </w:p>
    <w:p w14:paraId="345ACF87" w14:textId="631D3C6F" w:rsidR="00324F94" w:rsidRPr="00324F94" w:rsidRDefault="00324F94" w:rsidP="00324F94">
      <w:pPr>
        <w:rPr>
          <w:lang w:val="en-GB"/>
        </w:rPr>
      </w:pPr>
      <w:r>
        <w:rPr>
          <w:lang w:val="en-GB"/>
        </w:rPr>
        <w:t xml:space="preserve">Offline it was also mentioned that the above </w:t>
      </w:r>
      <w:r w:rsidRPr="00324F94">
        <w:rPr>
          <w:lang w:val="en-GB"/>
        </w:rPr>
        <w:t>addresses FDM of unicas</w:t>
      </w:r>
      <w:r>
        <w:rPr>
          <w:lang w:val="en-GB"/>
        </w:rPr>
        <w:t>t and broadcast PDSCHs, but</w:t>
      </w:r>
      <w:r w:rsidRPr="00324F94">
        <w:rPr>
          <w:lang w:val="en-GB"/>
        </w:rPr>
        <w:t xml:space="preserve"> it is also needed to discuss the issue about FDM of multiple broadcast PDSCHs.</w:t>
      </w:r>
      <w:r w:rsidR="0054792B">
        <w:rPr>
          <w:lang w:val="en-GB"/>
        </w:rPr>
        <w:t xml:space="preserve"> On proposal offline from MediaTek was given below.</w:t>
      </w:r>
    </w:p>
    <w:p w14:paraId="1AD82A71" w14:textId="05ECC689" w:rsidR="00324F94" w:rsidRPr="00324F94" w:rsidRDefault="00324F94" w:rsidP="00324F94">
      <w:pPr>
        <w:rPr>
          <w:i/>
          <w:lang w:val="en-GB"/>
        </w:rPr>
      </w:pPr>
      <w:r w:rsidRPr="00BE43F5">
        <w:rPr>
          <w:b/>
          <w:lang w:val="en-GB"/>
        </w:rPr>
        <w:t>(for further discussion)</w:t>
      </w:r>
    </w:p>
    <w:p w14:paraId="2B3029CF" w14:textId="71E0E499" w:rsidR="00324F94" w:rsidRPr="00A910C4" w:rsidRDefault="00324F94" w:rsidP="00324F94">
      <w:pPr>
        <w:rPr>
          <w:i/>
          <w:lang w:val="en-GB"/>
        </w:rPr>
      </w:pPr>
      <w:r w:rsidRPr="00324F94">
        <w:rPr>
          <w:i/>
          <w:lang w:val="en-GB"/>
        </w:rPr>
        <w:t>Proposal: When PDSCHs indicated by either RA-RNTI or SI-RNTI or P-RNTI are assigned in common OFDM symbol(s), the UE is not required to decode those PDSCHs with TBS&gt;X.</w:t>
      </w:r>
    </w:p>
    <w:p w14:paraId="356D6946" w14:textId="26974565" w:rsidR="002945E6" w:rsidRDefault="001A449A" w:rsidP="00DB7ACB">
      <w:pPr>
        <w:rPr>
          <w:lang w:val="en-GB"/>
        </w:rPr>
      </w:pPr>
      <w:r>
        <w:rPr>
          <w:lang w:val="en-GB"/>
        </w:rPr>
        <w:t xml:space="preserve">Several other aspects were raised in [2][13][14], </w:t>
      </w:r>
      <w:r w:rsidR="002945E6">
        <w:rPr>
          <w:lang w:val="en-GB"/>
        </w:rPr>
        <w:t xml:space="preserve">which can be categorized into either additional </w:t>
      </w:r>
      <w:r>
        <w:rPr>
          <w:lang w:val="en-GB"/>
        </w:rPr>
        <w:t>specification of UE behaviour</w:t>
      </w:r>
      <w:r w:rsidR="002945E6">
        <w:rPr>
          <w:lang w:val="en-GB"/>
        </w:rPr>
        <w:t>,</w:t>
      </w:r>
      <w:r>
        <w:rPr>
          <w:lang w:val="en-GB"/>
        </w:rPr>
        <w:t xml:space="preserve"> or </w:t>
      </w:r>
      <w:r w:rsidR="002945E6">
        <w:rPr>
          <w:lang w:val="en-GB"/>
        </w:rPr>
        <w:t xml:space="preserve">further </w:t>
      </w:r>
      <w:r>
        <w:rPr>
          <w:lang w:val="en-GB"/>
        </w:rPr>
        <w:t xml:space="preserve">definition </w:t>
      </w:r>
      <w:r w:rsidR="002945E6">
        <w:rPr>
          <w:lang w:val="en-GB"/>
        </w:rPr>
        <w:t>of UE capability within existing specification. For the former category, an important issue to address is the handling of overlapping PUSCH transmissions or PDSCH receptions from the UE perspective for C-RNTI and CS-RNTI. There was not as much alignment on views although the it seemed that limiting the requirement on the UE side was a common these. The following may be a starting point</w:t>
      </w:r>
      <w:r w:rsidR="00A647C4">
        <w:rPr>
          <w:lang w:val="en-GB"/>
        </w:rPr>
        <w:t>.</w:t>
      </w:r>
    </w:p>
    <w:p w14:paraId="16CE0810" w14:textId="708B7110" w:rsidR="00525A2F" w:rsidRDefault="00525A2F" w:rsidP="00DB7ACB">
      <w:pPr>
        <w:rPr>
          <w:b/>
          <w:lang w:val="en-GB"/>
        </w:rPr>
      </w:pPr>
      <w:r w:rsidRPr="00BE43F5">
        <w:rPr>
          <w:b/>
          <w:lang w:val="en-GB"/>
        </w:rPr>
        <w:t>(for further discussion)</w:t>
      </w:r>
    </w:p>
    <w:p w14:paraId="2DF69CB4" w14:textId="6D8A5758" w:rsidR="00384783" w:rsidRDefault="00A647C4" w:rsidP="00DB7ACB">
      <w:pPr>
        <w:rPr>
          <w:lang w:val="en-GB"/>
        </w:rPr>
      </w:pPr>
      <w:r w:rsidRPr="00BE43F5">
        <w:rPr>
          <w:i/>
          <w:lang w:val="en-GB"/>
        </w:rPr>
        <w:t>I</w:t>
      </w:r>
      <w:r w:rsidR="002945E6" w:rsidRPr="00BE43F5">
        <w:rPr>
          <w:i/>
          <w:lang w:val="en-GB"/>
        </w:rPr>
        <w:t>n the case of C-RNTI</w:t>
      </w:r>
      <w:r w:rsidR="00262032" w:rsidRPr="00BE43F5">
        <w:rPr>
          <w:i/>
          <w:lang w:val="en-GB"/>
        </w:rPr>
        <w:t xml:space="preserve"> or </w:t>
      </w:r>
      <w:r w:rsidR="002D4C5E" w:rsidRPr="00BE43F5">
        <w:rPr>
          <w:i/>
          <w:lang w:val="en-GB"/>
        </w:rPr>
        <w:t>CS-RNTI</w:t>
      </w:r>
      <w:r w:rsidR="00525A2F">
        <w:rPr>
          <w:i/>
          <w:lang w:val="en-GB"/>
        </w:rPr>
        <w:t xml:space="preserve"> per serving cell</w:t>
      </w:r>
      <w:r w:rsidR="002945E6" w:rsidRPr="00BE43F5">
        <w:rPr>
          <w:i/>
          <w:lang w:val="en-GB"/>
        </w:rPr>
        <w:t xml:space="preserve">, the UE is not expected to send multiple PUSCH </w:t>
      </w:r>
      <w:r w:rsidR="00525A2F">
        <w:rPr>
          <w:i/>
          <w:lang w:val="en-GB"/>
        </w:rPr>
        <w:t>with overlapping symbols,</w:t>
      </w:r>
      <w:r w:rsidR="00384783" w:rsidRPr="00BE43F5">
        <w:rPr>
          <w:i/>
          <w:lang w:val="en-GB"/>
        </w:rPr>
        <w:t xml:space="preserve"> and UE is not expected to receive </w:t>
      </w:r>
      <w:r w:rsidR="00BD3E32" w:rsidRPr="00BE43F5">
        <w:rPr>
          <w:i/>
          <w:lang w:val="en-GB"/>
        </w:rPr>
        <w:t>multiple</w:t>
      </w:r>
      <w:r w:rsidR="00384783" w:rsidRPr="00BE43F5">
        <w:rPr>
          <w:i/>
          <w:lang w:val="en-GB"/>
        </w:rPr>
        <w:t xml:space="preserve"> PDSCH with overlapping symbols</w:t>
      </w:r>
    </w:p>
    <w:p w14:paraId="57CE0112" w14:textId="0F6A8BC4" w:rsidR="00F71489" w:rsidRDefault="00F71489" w:rsidP="00DB7ACB">
      <w:pPr>
        <w:rPr>
          <w:lang w:val="en-GB"/>
        </w:rPr>
      </w:pPr>
      <w:r>
        <w:rPr>
          <w:lang w:val="en-GB"/>
        </w:rPr>
        <w:lastRenderedPageBreak/>
        <w:t xml:space="preserve">Regarding UE capabilities, the following two </w:t>
      </w:r>
      <w:r w:rsidR="00BE43F5">
        <w:rPr>
          <w:lang w:val="en-GB"/>
        </w:rPr>
        <w:t xml:space="preserve">points where raised in [13][14]. </w:t>
      </w:r>
    </w:p>
    <w:p w14:paraId="0580A10B" w14:textId="45A4394B" w:rsidR="00BE43F5" w:rsidRDefault="00BE43F5" w:rsidP="00DB7ACB">
      <w:pPr>
        <w:rPr>
          <w:b/>
          <w:lang w:val="en-GB"/>
        </w:rPr>
      </w:pPr>
      <w:r w:rsidRPr="00BE43F5">
        <w:rPr>
          <w:b/>
          <w:lang w:val="en-GB"/>
        </w:rPr>
        <w:t>(for further discussion)</w:t>
      </w:r>
    </w:p>
    <w:p w14:paraId="0A436408" w14:textId="5C19464B" w:rsidR="00BE43F5" w:rsidRPr="00BE43F5" w:rsidRDefault="00BE43F5" w:rsidP="00BE43F5">
      <w:pPr>
        <w:rPr>
          <w:i/>
          <w:u w:val="single"/>
          <w:lang w:val="en-GB"/>
        </w:rPr>
      </w:pPr>
      <w:r w:rsidRPr="00BE43F5">
        <w:rPr>
          <w:i/>
          <w:lang w:val="en-GB"/>
        </w:rPr>
        <w:t>For the baseline UE capability, the UE is not expected to handle more than 1 uplink unicast data grant and 1 downlink unicast data grant decoded within the CORESETs located in the first 2 or 3 symbols of a slot</w:t>
      </w:r>
      <w:r w:rsidR="00525A2F">
        <w:rPr>
          <w:i/>
          <w:lang w:val="en-GB"/>
        </w:rPr>
        <w:t xml:space="preserve"> per cell</w:t>
      </w:r>
    </w:p>
    <w:p w14:paraId="7C6BE843" w14:textId="77777777" w:rsidR="00E96E8D" w:rsidRPr="00E96E8D" w:rsidRDefault="00E96E8D" w:rsidP="00E96E8D">
      <w:pPr>
        <w:spacing w:after="160" w:line="259" w:lineRule="auto"/>
        <w:contextualSpacing/>
        <w:rPr>
          <w:i/>
        </w:rPr>
      </w:pPr>
      <w:r w:rsidRPr="00E96E8D">
        <w:rPr>
          <w:i/>
        </w:rPr>
        <w:t>Discuss whether there is need to set a limit on the number of the number of PDSCH/PUSCH that can be TDM within a slot, if a limit is introduced an appropriate one is around 8 PDSCH/PUSCHs</w:t>
      </w:r>
    </w:p>
    <w:p w14:paraId="173CA81F" w14:textId="212CB32C" w:rsidR="00B031BF" w:rsidRPr="00CD43D1" w:rsidRDefault="00B031BF" w:rsidP="00B031BF">
      <w:pPr>
        <w:rPr>
          <w:lang w:eastAsia="zh-TW"/>
        </w:rPr>
      </w:pPr>
    </w:p>
    <w:p w14:paraId="4148BF75" w14:textId="77777777" w:rsidR="007768DA" w:rsidRDefault="007768DA" w:rsidP="007768DA">
      <w:pPr>
        <w:pStyle w:val="Heading1"/>
      </w:pPr>
      <w:r>
        <w:t>UE Processing Time</w:t>
      </w:r>
    </w:p>
    <w:p w14:paraId="29B37CCC" w14:textId="77777777" w:rsidR="00C30907" w:rsidRDefault="00C30907" w:rsidP="00C30907">
      <w:pPr>
        <w:pStyle w:val="Heading2"/>
      </w:pPr>
      <w:r>
        <w:t>CA and Cross-Carrier Scheduling</w:t>
      </w:r>
    </w:p>
    <w:p w14:paraId="65C76969" w14:textId="77777777" w:rsidR="00C30907" w:rsidRDefault="00C30907" w:rsidP="00C30907">
      <w:pPr>
        <w:rPr>
          <w:lang w:val="en-GB"/>
        </w:rPr>
      </w:pPr>
      <w:r>
        <w:rPr>
          <w:lang w:val="en-GB"/>
        </w:rPr>
        <w:t>At the last meeting, the following comment was captured for further study</w:t>
      </w:r>
    </w:p>
    <w:p w14:paraId="2E23D00A" w14:textId="77777777" w:rsidR="00C30907" w:rsidRPr="007C1E32" w:rsidRDefault="00C30907" w:rsidP="00C30907">
      <w:r w:rsidRPr="007C1E32">
        <w:t>Discuss till next meeting</w:t>
      </w:r>
    </w:p>
    <w:p w14:paraId="2EF0E2E1" w14:textId="77777777" w:rsidR="00C30907" w:rsidRPr="007C1E32" w:rsidRDefault="00C30907" w:rsidP="00C30907">
      <w:pPr>
        <w:numPr>
          <w:ilvl w:val="0"/>
          <w:numId w:val="9"/>
        </w:numPr>
        <w:overflowPunct/>
        <w:autoSpaceDE/>
        <w:autoSpaceDN/>
        <w:adjustRightInd/>
        <w:spacing w:before="240" w:after="0"/>
        <w:jc w:val="both"/>
        <w:textAlignment w:val="auto"/>
      </w:pPr>
      <w:r w:rsidRPr="007C1E32">
        <w:t>For CA with cross-carrier scheduling</w:t>
      </w:r>
    </w:p>
    <w:p w14:paraId="6A3CA402"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N1 value when there is timing offset between PDCCH carrier and PDSCH carrier</w:t>
      </w:r>
    </w:p>
    <w:p w14:paraId="336CCB80" w14:textId="77777777" w:rsidR="00C30907" w:rsidRPr="007C1E32" w:rsidRDefault="00C30907" w:rsidP="00C30907">
      <w:pPr>
        <w:pStyle w:val="ListParagraph"/>
        <w:numPr>
          <w:ilvl w:val="1"/>
          <w:numId w:val="9"/>
        </w:numPr>
        <w:spacing w:before="240"/>
        <w:jc w:val="both"/>
        <w:rPr>
          <w:rFonts w:ascii="Times New Roman" w:hAnsi="Times New Roman"/>
          <w:szCs w:val="20"/>
        </w:rPr>
      </w:pPr>
      <w:r w:rsidRPr="007C1E32">
        <w:rPr>
          <w:rFonts w:ascii="Times New Roman" w:hAnsi="Times New Roman"/>
          <w:szCs w:val="20"/>
        </w:rPr>
        <w:t>FFS: N2 value when there is timing offset between PDCCH carrier and PUSCH carrier</w:t>
      </w:r>
    </w:p>
    <w:p w14:paraId="6FC7C11E" w14:textId="77777777" w:rsidR="00C30907" w:rsidRDefault="00C30907" w:rsidP="00C30907">
      <w:pPr>
        <w:rPr>
          <w:lang w:val="en-GB"/>
        </w:rPr>
      </w:pPr>
    </w:p>
    <w:p w14:paraId="5D489103" w14:textId="77777777" w:rsidR="00C30907" w:rsidRDefault="00C30907" w:rsidP="00C30907">
      <w:pPr>
        <w:rPr>
          <w:lang w:val="en-GB"/>
        </w:rPr>
      </w:pPr>
      <w:r>
        <w:rPr>
          <w:lang w:val="en-GB"/>
        </w:rPr>
        <w:t>Among the contributions submitted, only two aligned views [2],[13] were presented and otherwise nothing to suggest objection. A figure from [2] provides a nice illustration of the issue which can negatively affect the UE processing time and lead to higher implementation complexity, depending on how the specification handles this case. This applies to both the case of self-scheeduled and cross-carrier scheduled transmissions.</w:t>
      </w:r>
    </w:p>
    <w:p w14:paraId="43EFF655" w14:textId="77777777" w:rsidR="00C30907" w:rsidRDefault="00C30907" w:rsidP="00C30907">
      <w:pPr>
        <w:jc w:val="center"/>
        <w:rPr>
          <w:lang w:eastAsia="zh-TW"/>
        </w:rPr>
      </w:pPr>
      <w:r>
        <w:rPr>
          <w:noProof/>
          <w:lang w:eastAsia="zh-TW"/>
        </w:rPr>
        <w:drawing>
          <wp:inline distT="0" distB="0" distL="0" distR="0" wp14:anchorId="3615C939" wp14:editId="7CD5735C">
            <wp:extent cx="3847465" cy="196469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47465" cy="1964690"/>
                    </a:xfrm>
                    <a:prstGeom prst="rect">
                      <a:avLst/>
                    </a:prstGeom>
                    <a:noFill/>
                  </pic:spPr>
                </pic:pic>
              </a:graphicData>
            </a:graphic>
          </wp:inline>
        </w:drawing>
      </w:r>
    </w:p>
    <w:p w14:paraId="67C9F757" w14:textId="49F5CB5C" w:rsidR="00C30907" w:rsidRPr="009478F2" w:rsidRDefault="00C30907" w:rsidP="00C30907">
      <w:pPr>
        <w:pStyle w:val="Caption"/>
        <w:jc w:val="center"/>
        <w:rPr>
          <w:lang w:eastAsia="zh-TW"/>
        </w:rPr>
      </w:pPr>
      <w:r>
        <w:t xml:space="preserve">Figure </w:t>
      </w:r>
      <w:r w:rsidR="005C29C6">
        <w:t>5</w:t>
      </w:r>
      <w:r>
        <w:t>.</w:t>
      </w:r>
      <w:r w:rsidR="005C29C6">
        <w:t>1</w:t>
      </w:r>
      <w:r>
        <w:t>-1</w:t>
      </w:r>
      <w:r w:rsidRPr="00D25708">
        <w:rPr>
          <w:lang w:eastAsia="zh-TW"/>
        </w:rPr>
        <w:t xml:space="preserve">. </w:t>
      </w:r>
      <w:r>
        <w:rPr>
          <w:lang w:eastAsia="zh-TW"/>
        </w:rPr>
        <w:t>UE processing time considering timing difference between different cells (from [2])</w:t>
      </w:r>
    </w:p>
    <w:p w14:paraId="4A22A3FD" w14:textId="77777777" w:rsidR="00C30907" w:rsidRPr="00A047C0" w:rsidRDefault="00C30907" w:rsidP="00C30907">
      <w:pPr>
        <w:rPr>
          <w:b/>
          <w:u w:val="single"/>
          <w:lang w:val="en-GB"/>
        </w:rPr>
      </w:pPr>
    </w:p>
    <w:p w14:paraId="2DFA0384" w14:textId="20730EFE" w:rsidR="00C30907" w:rsidRPr="00A047C0" w:rsidRDefault="00C30907" w:rsidP="00C30907">
      <w:pPr>
        <w:rPr>
          <w:i/>
          <w:lang w:val="en-GB"/>
        </w:rPr>
      </w:pPr>
      <w:r w:rsidRPr="00E2670F">
        <w:rPr>
          <w:b/>
          <w:u w:val="single"/>
          <w:lang w:val="en-GB"/>
        </w:rPr>
        <w:t xml:space="preserve">Proposal </w:t>
      </w:r>
      <w:r w:rsidR="00E2670F" w:rsidRPr="00E2670F">
        <w:rPr>
          <w:b/>
          <w:u w:val="single"/>
          <w:lang w:val="en-GB"/>
        </w:rPr>
        <w:t>5</w:t>
      </w:r>
      <w:r w:rsidRPr="00E2670F">
        <w:rPr>
          <w:b/>
          <w:u w:val="single"/>
          <w:lang w:val="en-GB"/>
        </w:rPr>
        <w:t>.</w:t>
      </w:r>
      <w:r w:rsidR="00E2670F" w:rsidRPr="00E2670F">
        <w:rPr>
          <w:b/>
          <w:u w:val="single"/>
          <w:lang w:val="en-GB"/>
        </w:rPr>
        <w:t>1</w:t>
      </w:r>
      <w:r w:rsidRPr="00E2670F">
        <w:rPr>
          <w:b/>
          <w:u w:val="single"/>
          <w:lang w:val="en-GB"/>
        </w:rPr>
        <w:t>-1:</w:t>
      </w:r>
      <w:r>
        <w:rPr>
          <w:b/>
          <w:lang w:val="en-GB"/>
        </w:rPr>
        <w:t xml:space="preserve"> </w:t>
      </w:r>
      <w:r w:rsidRPr="00A047C0">
        <w:rPr>
          <w:i/>
          <w:lang w:val="en-GB"/>
        </w:rPr>
        <w:t>In case of CA operation, the extra UE processing time shall be introduced based on the max timing difference among CCs defined in RAN4 spec</w:t>
      </w:r>
    </w:p>
    <w:p w14:paraId="6B65BA4A" w14:textId="77777777" w:rsidR="00C30907" w:rsidRDefault="00C30907" w:rsidP="00C30907">
      <w:pPr>
        <w:ind w:left="288"/>
        <w:rPr>
          <w:i/>
          <w:lang w:val="en-GB"/>
        </w:rPr>
      </w:pPr>
      <w:r w:rsidRPr="00A047C0">
        <w:rPr>
          <w:i/>
          <w:lang w:val="en-GB"/>
        </w:rPr>
        <w:t>•</w:t>
      </w:r>
      <w:r w:rsidRPr="00A047C0">
        <w:rPr>
          <w:i/>
          <w:lang w:val="en-GB"/>
        </w:rPr>
        <w:tab/>
        <w:t>Note : The value may be SCS dependent, depending on RAN4’s discussion</w:t>
      </w:r>
    </w:p>
    <w:p w14:paraId="38A892D5" w14:textId="77777777" w:rsidR="00C30907" w:rsidRPr="00012214" w:rsidRDefault="00C30907" w:rsidP="00C30907">
      <w:pPr>
        <w:rPr>
          <w:i/>
          <w:lang w:val="en-GB"/>
        </w:rPr>
      </w:pPr>
    </w:p>
    <w:p w14:paraId="1EE5C844" w14:textId="77777777" w:rsidR="007768DA" w:rsidRPr="00D23B17" w:rsidRDefault="007768DA" w:rsidP="007768DA">
      <w:pPr>
        <w:pStyle w:val="Heading2"/>
      </w:pPr>
      <w:r>
        <w:lastRenderedPageBreak/>
        <w:t>General Clarifications</w:t>
      </w:r>
    </w:p>
    <w:p w14:paraId="7040AD98" w14:textId="77777777" w:rsidR="007768DA" w:rsidRDefault="007768DA" w:rsidP="007768DA">
      <w:pPr>
        <w:rPr>
          <w:lang w:val="en-GB"/>
        </w:rPr>
      </w:pPr>
      <w:r>
        <w:rPr>
          <w:lang w:val="en-GB"/>
        </w:rPr>
        <w:t>First, we note a few minor clarifications provided from [2] and [8]. These generally are consistent with the discussions at previous meeting so should be readily agreeable here. The relevance in capturing these are for clarity when considering UE features and baseline capabilities, and specification clarification, respectively.</w:t>
      </w:r>
    </w:p>
    <w:p w14:paraId="7C5098B3" w14:textId="77777777" w:rsidR="007768DA" w:rsidRDefault="007768DA" w:rsidP="007768DA">
      <w:pPr>
        <w:rPr>
          <w:lang w:val="en-GB"/>
        </w:rPr>
      </w:pPr>
      <w:r>
        <w:rPr>
          <w:lang w:val="en-GB"/>
        </w:rPr>
        <w:t>For context, we provide two of the clarification related agreements from RAN1 AH 1801.</w:t>
      </w:r>
    </w:p>
    <w:p w14:paraId="3AFF0E3A" w14:textId="77777777" w:rsidR="007768DA" w:rsidRPr="00DF353E" w:rsidRDefault="007768DA" w:rsidP="007768DA">
      <w:pPr>
        <w:rPr>
          <w:b/>
        </w:rPr>
      </w:pPr>
      <w:r w:rsidRPr="00DF353E">
        <w:rPr>
          <w:highlight w:val="green"/>
        </w:rPr>
        <w:t>Agreements</w:t>
      </w:r>
      <w:r w:rsidRPr="00DF353E">
        <w:rPr>
          <w:b/>
        </w:rPr>
        <w:t>:</w:t>
      </w:r>
    </w:p>
    <w:p w14:paraId="65D1A301" w14:textId="77777777" w:rsidR="007768DA" w:rsidRPr="00DF353E" w:rsidRDefault="007768DA" w:rsidP="007768DA">
      <w:pPr>
        <w:numPr>
          <w:ilvl w:val="0"/>
          <w:numId w:val="7"/>
        </w:numPr>
        <w:overflowPunct/>
        <w:autoSpaceDE/>
        <w:autoSpaceDN/>
        <w:adjustRightInd/>
        <w:spacing w:after="0"/>
        <w:textAlignment w:val="auto"/>
      </w:pPr>
      <w:r w:rsidRPr="00DF353E">
        <w:t xml:space="preserve">Clarification that Table 2-1 in </w:t>
      </w:r>
      <w:hyperlink r:id="rId17" w:history="1">
        <w:r>
          <w:rPr>
            <w:rStyle w:val="Hyperlink"/>
          </w:rPr>
          <w:t>R1-1801124</w:t>
        </w:r>
      </w:hyperlink>
      <w:r w:rsidRPr="00DF353E">
        <w:t xml:space="preserve"> for “slot-based scheduling” in previous UE processing time RAN1 #91 corresponds to the following conditions</w:t>
      </w:r>
    </w:p>
    <w:p w14:paraId="366758B2" w14:textId="77777777" w:rsidR="007768DA" w:rsidRPr="00DF353E" w:rsidRDefault="007768DA" w:rsidP="007768DA">
      <w:pPr>
        <w:numPr>
          <w:ilvl w:val="1"/>
          <w:numId w:val="7"/>
        </w:numPr>
        <w:overflowPunct/>
        <w:autoSpaceDE/>
        <w:autoSpaceDN/>
        <w:adjustRightInd/>
        <w:spacing w:after="0"/>
        <w:textAlignment w:val="auto"/>
        <w:rPr>
          <w:lang w:eastAsia="x-none"/>
        </w:rPr>
      </w:pPr>
      <w:r w:rsidRPr="00DF353E">
        <w:rPr>
          <w:lang w:eastAsia="x-none"/>
        </w:rPr>
        <w:t xml:space="preserve">Case 1-1: PDCCH monitoring periodicity of 14 or more symbols </w:t>
      </w:r>
    </w:p>
    <w:p w14:paraId="35C27DC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PDCCH monitoring on up to three OFDM symbols at the beginning of a slot</w:t>
      </w:r>
    </w:p>
    <w:p w14:paraId="015F2DD5" w14:textId="77777777" w:rsidR="007768DA" w:rsidRPr="00DF353E" w:rsidRDefault="007768DA" w:rsidP="007768DA">
      <w:pPr>
        <w:pStyle w:val="ListParagraph"/>
        <w:numPr>
          <w:ilvl w:val="1"/>
          <w:numId w:val="7"/>
        </w:numPr>
        <w:rPr>
          <w:rFonts w:ascii="Times New Roman" w:hAnsi="Times New Roman"/>
          <w:szCs w:val="20"/>
        </w:rPr>
      </w:pPr>
      <w:r w:rsidRPr="00DF353E">
        <w:rPr>
          <w:rFonts w:ascii="Times New Roman" w:hAnsi="Times New Roman"/>
          <w:szCs w:val="20"/>
        </w:rPr>
        <w:t>PDSCH Type A, and PUSCH Type A or B</w:t>
      </w:r>
    </w:p>
    <w:p w14:paraId="3B6DFA41"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PDSCH duration of at least 7 symbols</w:t>
      </w:r>
    </w:p>
    <w:p w14:paraId="05265A19"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For C-RNTI only</w:t>
      </w:r>
    </w:p>
    <w:p w14:paraId="2B5B1ECA" w14:textId="77777777" w:rsidR="007768DA" w:rsidRPr="00DF353E" w:rsidRDefault="007768DA" w:rsidP="007768DA">
      <w:pPr>
        <w:pStyle w:val="ListParagraph"/>
        <w:numPr>
          <w:ilvl w:val="2"/>
          <w:numId w:val="7"/>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61B8FD94" w14:textId="77777777" w:rsidR="007768DA" w:rsidRDefault="007768DA" w:rsidP="007768DA"/>
    <w:p w14:paraId="10E4FA93" w14:textId="77777777" w:rsidR="007768DA" w:rsidRDefault="007768DA" w:rsidP="007768DA">
      <w:r w:rsidRPr="00591442">
        <w:rPr>
          <w:highlight w:val="green"/>
        </w:rPr>
        <w:t>Agreements</w:t>
      </w:r>
      <w:r>
        <w:t>:</w:t>
      </w:r>
    </w:p>
    <w:p w14:paraId="3B6D8AC8" w14:textId="77777777" w:rsidR="007768DA" w:rsidRPr="00A910C6" w:rsidRDefault="007768DA" w:rsidP="007768DA">
      <w:pPr>
        <w:numPr>
          <w:ilvl w:val="0"/>
          <w:numId w:val="7"/>
        </w:numPr>
        <w:overflowPunct/>
        <w:autoSpaceDE/>
        <w:autoSpaceDN/>
        <w:adjustRightInd/>
        <w:spacing w:after="0"/>
        <w:textAlignment w:val="auto"/>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7471E907" w14:textId="77777777" w:rsidR="007768DA" w:rsidRPr="00A910C6"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5105B198" w14:textId="77777777" w:rsidR="007768DA" w:rsidRPr="00A910C6" w:rsidRDefault="007768DA" w:rsidP="007768DA">
      <w:pPr>
        <w:pStyle w:val="ListParagraph"/>
        <w:numPr>
          <w:ilvl w:val="1"/>
          <w:numId w:val="8"/>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627AFE64"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PDCCH conditions</w:t>
      </w:r>
    </w:p>
    <w:p w14:paraId="237E2AEE"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3A41B5D1"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05E8E61A" w14:textId="77777777" w:rsidR="007768DA" w:rsidRPr="00A910C6" w:rsidRDefault="007768DA" w:rsidP="007768DA">
      <w:pPr>
        <w:pStyle w:val="ListParagraph"/>
        <w:numPr>
          <w:ilvl w:val="2"/>
          <w:numId w:val="8"/>
        </w:numPr>
        <w:ind w:left="2520"/>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52D01862"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1444568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p w14:paraId="1CB71962"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375596E0"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6989D3C8"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678E99A3" w14:textId="77777777" w:rsidR="007768DA" w:rsidRPr="00A910C6" w:rsidRDefault="007768DA" w:rsidP="007768DA">
      <w:pPr>
        <w:pStyle w:val="ListParagraph"/>
        <w:numPr>
          <w:ilvl w:val="0"/>
          <w:numId w:val="8"/>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64A8F753" w14:textId="77777777" w:rsidR="007768DA" w:rsidRPr="00A910C6" w:rsidRDefault="007768DA" w:rsidP="007768DA">
      <w:pPr>
        <w:pStyle w:val="ListParagraph"/>
        <w:numPr>
          <w:ilvl w:val="1"/>
          <w:numId w:val="8"/>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412527AF" w14:textId="77777777" w:rsidR="007768DA" w:rsidRPr="00591442" w:rsidRDefault="007768DA" w:rsidP="007768DA">
      <w:pPr>
        <w:pStyle w:val="ListParagraph"/>
        <w:numPr>
          <w:ilvl w:val="0"/>
          <w:numId w:val="8"/>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49703A11" w14:textId="77777777" w:rsidR="007768DA" w:rsidRPr="00591442" w:rsidRDefault="007768DA" w:rsidP="007768DA">
      <w:pPr>
        <w:pStyle w:val="ListParagraph"/>
        <w:numPr>
          <w:ilvl w:val="0"/>
          <w:numId w:val="8"/>
        </w:numPr>
        <w:ind w:left="1080"/>
        <w:rPr>
          <w:rFonts w:ascii="Times New Roman" w:hAnsi="Times New Roman"/>
          <w:szCs w:val="20"/>
        </w:rPr>
      </w:pPr>
      <w:r w:rsidRPr="00591442">
        <w:rPr>
          <w:rFonts w:ascii="Times New Roman" w:hAnsi="Times New Roman"/>
          <w:szCs w:val="20"/>
        </w:rPr>
        <w:t xml:space="preserve">For C-RNTI only. </w:t>
      </w:r>
    </w:p>
    <w:p w14:paraId="717081AE" w14:textId="77777777" w:rsidR="007768DA" w:rsidRPr="00DF353E" w:rsidRDefault="007768DA" w:rsidP="007768DA">
      <w:pPr>
        <w:pStyle w:val="ListParagraph"/>
        <w:numPr>
          <w:ilvl w:val="0"/>
          <w:numId w:val="8"/>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042BD272" w14:textId="77777777" w:rsidR="007768DA" w:rsidRPr="005A6A4F" w:rsidRDefault="007768DA" w:rsidP="007768DA">
      <w:pPr>
        <w:rPr>
          <w:lang w:val="en-GB"/>
        </w:rPr>
      </w:pPr>
    </w:p>
    <w:p w14:paraId="203517FD" w14:textId="47FF4522" w:rsidR="007768DA" w:rsidRDefault="007768DA" w:rsidP="007768DA">
      <w:pPr>
        <w:rPr>
          <w:lang w:val="en-GB"/>
        </w:rPr>
      </w:pPr>
      <w:r w:rsidRPr="00D23B17">
        <w:rPr>
          <w:b/>
          <w:u w:val="single"/>
          <w:lang w:val="en-GB"/>
        </w:rPr>
        <w:t xml:space="preserve">Proposal </w:t>
      </w:r>
      <w:r w:rsidR="00411852">
        <w:rPr>
          <w:b/>
          <w:u w:val="single"/>
          <w:lang w:val="en-GB"/>
        </w:rPr>
        <w:t>5</w:t>
      </w:r>
      <w:r w:rsidRPr="00D23B17">
        <w:rPr>
          <w:b/>
          <w:u w:val="single"/>
          <w:lang w:val="en-GB"/>
        </w:rPr>
        <w:t>.</w:t>
      </w:r>
      <w:r w:rsidR="00411852">
        <w:rPr>
          <w:b/>
          <w:u w:val="single"/>
          <w:lang w:val="en-GB"/>
        </w:rPr>
        <w:t>2</w:t>
      </w:r>
      <w:r w:rsidRPr="00D23B17">
        <w:rPr>
          <w:b/>
          <w:u w:val="single"/>
          <w:lang w:val="en-GB"/>
        </w:rPr>
        <w:t>-1:</w:t>
      </w:r>
      <w:r w:rsidRPr="00590948">
        <w:rPr>
          <w:lang w:val="en-GB"/>
        </w:rPr>
        <w:t xml:space="preserve"> </w:t>
      </w:r>
      <w:r w:rsidRPr="001E0084">
        <w:rPr>
          <w:i/>
          <w:lang w:val="en-GB"/>
        </w:rPr>
        <w:t>Clarify that “PDCCH condition Case 1-1 &amp; PUSCH type B” is considered as slot-based scheduling.</w:t>
      </w:r>
    </w:p>
    <w:p w14:paraId="2FE5FDB5" w14:textId="6BFD0D99" w:rsidR="007768DA" w:rsidRDefault="007768DA" w:rsidP="007768DA">
      <w:pPr>
        <w:rPr>
          <w:i/>
          <w:lang w:val="en-GB"/>
        </w:rPr>
      </w:pPr>
      <w:r w:rsidRPr="001E0084">
        <w:rPr>
          <w:b/>
          <w:u w:val="single"/>
          <w:lang w:val="en-GB"/>
        </w:rPr>
        <w:t xml:space="preserve">Proposal </w:t>
      </w:r>
      <w:r w:rsidR="00411852">
        <w:rPr>
          <w:b/>
          <w:u w:val="single"/>
          <w:lang w:val="en-GB"/>
        </w:rPr>
        <w:t>5</w:t>
      </w:r>
      <w:r w:rsidRPr="001E0084">
        <w:rPr>
          <w:b/>
          <w:u w:val="single"/>
          <w:lang w:val="en-GB"/>
        </w:rPr>
        <w:t>.</w:t>
      </w:r>
      <w:r w:rsidR="00411852">
        <w:rPr>
          <w:b/>
          <w:u w:val="single"/>
          <w:lang w:val="en-GB"/>
        </w:rPr>
        <w:t>2</w:t>
      </w:r>
      <w:r w:rsidRPr="001E0084">
        <w:rPr>
          <w:b/>
          <w:u w:val="single"/>
          <w:lang w:val="en-GB"/>
        </w:rPr>
        <w:t>-2:</w:t>
      </w:r>
      <w:r w:rsidRPr="001E0084">
        <w:rPr>
          <w:lang w:val="en-GB"/>
        </w:rPr>
        <w:t xml:space="preserve"> </w:t>
      </w:r>
      <w:r w:rsidRPr="001E0084">
        <w:rPr>
          <w:i/>
          <w:lang w:val="en-GB"/>
        </w:rPr>
        <w:t xml:space="preserve">The UE processing time between PDSCH with SCS u1 and PUCCH with SCS u2 (or between PDCCH with u1 and PUSCH with u2) should be defined as max(T1, T2) based on the agreement in RAN1#91, where T1 or T2 is the </w:t>
      </w:r>
      <w:r w:rsidRPr="001E0084">
        <w:rPr>
          <w:i/>
          <w:lang w:val="en-GB"/>
        </w:rPr>
        <w:lastRenderedPageBreak/>
        <w:t>absolute time of N1 in case with single SCS u1 or single SCS u2 for both PDSCH and PUCCH (or for both PDCCH and PUSCH).</w:t>
      </w:r>
    </w:p>
    <w:p w14:paraId="2542D675" w14:textId="77777777" w:rsidR="007768DA" w:rsidRDefault="007768DA" w:rsidP="007768DA">
      <w:pPr>
        <w:rPr>
          <w:lang w:val="en-GB"/>
        </w:rPr>
      </w:pPr>
      <w:r>
        <w:rPr>
          <w:lang w:val="en-GB"/>
        </w:rPr>
        <w:t>Contribution [14] includes some corrections needed to the TS 38.214 regarding the processing time discussion. First, the formulas to convert number of symbols to absolute time should not account for timing advance. This is illustrated in the figure below. Second, it should be stated the absolute time is calculated under an assumption of nominal NCP for the shorter symbol length, just as a matter of convention. It has been clear from the discussions that these processing times are not necessarily meant to be aligned to symbols in the slot, and there are still fractional values in discussion for Capability #2. A text proposal will be provided later in the week, though the following is given for now.</w:t>
      </w:r>
    </w:p>
    <w:p w14:paraId="102A07D8" w14:textId="185231E8" w:rsidR="007768DA" w:rsidRDefault="007768DA" w:rsidP="007768DA">
      <w:pPr>
        <w:rPr>
          <w:lang w:val="en-GB"/>
        </w:rPr>
      </w:pPr>
      <w:r w:rsidRPr="003433E5">
        <w:rPr>
          <w:b/>
          <w:u w:val="single"/>
          <w:lang w:val="en-GB"/>
        </w:rPr>
        <w:t xml:space="preserve">Proposal </w:t>
      </w:r>
      <w:r w:rsidR="00411852">
        <w:rPr>
          <w:b/>
          <w:u w:val="single"/>
          <w:lang w:val="en-GB"/>
        </w:rPr>
        <w:t>5</w:t>
      </w:r>
      <w:r w:rsidRPr="003433E5">
        <w:rPr>
          <w:b/>
          <w:u w:val="single"/>
          <w:lang w:val="en-GB"/>
        </w:rPr>
        <w:t>.</w:t>
      </w:r>
      <w:r w:rsidR="00411852">
        <w:rPr>
          <w:b/>
          <w:u w:val="single"/>
          <w:lang w:val="en-GB"/>
        </w:rPr>
        <w:t>2</w:t>
      </w:r>
      <w:r w:rsidRPr="003433E5">
        <w:rPr>
          <w:b/>
          <w:u w:val="single"/>
          <w:lang w:val="en-GB"/>
        </w:rPr>
        <w:t>-3:</w:t>
      </w:r>
      <w:r>
        <w:rPr>
          <w:b/>
          <w:lang w:val="en-GB"/>
        </w:rPr>
        <w:t xml:space="preserve"> </w:t>
      </w:r>
      <w:r w:rsidRPr="003433E5">
        <w:rPr>
          <w:i/>
          <w:lang w:val="en-GB"/>
        </w:rPr>
        <w:t>Remove timing advance from the processing time formulas given in TS 38.214, and clarify that the conversion from symbol units to absolute time assumes NCP (with the shorter symbol length) as a nominal convention.</w:t>
      </w:r>
    </w:p>
    <w:p w14:paraId="377BABEE" w14:textId="77777777" w:rsidR="007768DA" w:rsidRPr="003433E5" w:rsidRDefault="007768DA" w:rsidP="007768DA">
      <w:pPr>
        <w:rPr>
          <w:lang w:val="en-GB"/>
        </w:rPr>
      </w:pPr>
      <w:r>
        <w:rPr>
          <w:lang w:val="en-GB"/>
        </w:rPr>
        <w:t xml:space="preserve"> </w:t>
      </w:r>
    </w:p>
    <w:p w14:paraId="1E7FA7B9" w14:textId="77777777" w:rsidR="007768DA" w:rsidRDefault="007768DA" w:rsidP="007768DA">
      <w:pPr>
        <w:keepNext/>
        <w:tabs>
          <w:tab w:val="left" w:pos="9540"/>
        </w:tabs>
        <w:jc w:val="center"/>
      </w:pPr>
      <w:r w:rsidRPr="006F5A78">
        <w:rPr>
          <w:i/>
          <w:kern w:val="2"/>
          <w:lang w:eastAsia="zh-CN"/>
        </w:rPr>
        <w:object w:dxaOrig="11932" w:dyaOrig="9351" w14:anchorId="2AA9705F">
          <v:shape id="_x0000_i1026" type="#_x0000_t75" style="width:498pt;height:390.5pt" o:ole="">
            <v:imagedata r:id="rId18" o:title=""/>
          </v:shape>
          <o:OLEObject Type="Embed" ProgID="Visio.Drawing.11" ShapeID="_x0000_i1026" DrawAspect="Content" ObjectID="_1581259150" r:id="rId19"/>
        </w:object>
      </w:r>
    </w:p>
    <w:p w14:paraId="22522B04" w14:textId="6016D4FE" w:rsidR="007768DA" w:rsidRDefault="007768DA" w:rsidP="007768DA">
      <w:pPr>
        <w:pStyle w:val="Caption"/>
        <w:jc w:val="center"/>
      </w:pPr>
      <w:r>
        <w:t xml:space="preserve">Figure </w:t>
      </w:r>
      <w:r w:rsidR="00926452">
        <w:t>5</w:t>
      </w:r>
      <w:r>
        <w:t>.</w:t>
      </w:r>
      <w:r w:rsidR="005C29C6">
        <w:t>2</w:t>
      </w:r>
      <w:r>
        <w:t>-1. Processing Time Correction to TS38.214</w:t>
      </w:r>
    </w:p>
    <w:p w14:paraId="454904E1" w14:textId="77777777" w:rsidR="007768DA" w:rsidRPr="009F0253" w:rsidRDefault="007768DA" w:rsidP="007768DA"/>
    <w:p w14:paraId="7EADD766" w14:textId="77777777" w:rsidR="007768DA" w:rsidRDefault="007768DA" w:rsidP="007768DA">
      <w:pPr>
        <w:pStyle w:val="Heading2"/>
      </w:pPr>
      <w:r>
        <w:t>Aggressive UE Processing Time</w:t>
      </w:r>
    </w:p>
    <w:p w14:paraId="00BE7F0E" w14:textId="44536087" w:rsidR="001C189C" w:rsidRPr="00E42929" w:rsidRDefault="007768DA" w:rsidP="001C189C">
      <w:pPr>
        <w:rPr>
          <w:lang w:val="en-GB"/>
        </w:rPr>
      </w:pPr>
      <w:r>
        <w:rPr>
          <w:lang w:val="en-GB"/>
        </w:rPr>
        <w:t>We survey the aggressive (Capability #2) processing times submitted among contributions [2],[5],[12],[14] below. Although the range of values may seem to be small, when one considers the relative overhead of these processing times with self-</w:t>
      </w:r>
      <w:r>
        <w:rPr>
          <w:lang w:val="en-GB"/>
        </w:rPr>
        <w:lastRenderedPageBreak/>
        <w:t xml:space="preserve">contained operation (e.g., K0/K1/K2=0 slot timing indications), the impact from the range of values can be quite large. </w:t>
      </w:r>
      <w:r w:rsidR="001C189C">
        <w:rPr>
          <w:lang w:val="en-GB"/>
        </w:rPr>
        <w:t xml:space="preserve">For example, for 2.5 symbols, that represents 18% </w:t>
      </w:r>
      <w:r w:rsidR="00555DD2">
        <w:rPr>
          <w:lang w:val="en-GB"/>
        </w:rPr>
        <w:t xml:space="preserve">overhead </w:t>
      </w:r>
      <w:r w:rsidR="001C189C">
        <w:rPr>
          <w:lang w:val="en-GB"/>
        </w:rPr>
        <w:t xml:space="preserve">of the slot, whereas 6 symbols represents </w:t>
      </w:r>
      <w:r w:rsidR="00555DD2">
        <w:rPr>
          <w:lang w:val="en-GB"/>
        </w:rPr>
        <w:t>43% overhead.</w:t>
      </w:r>
    </w:p>
    <w:p w14:paraId="5E18AD8C" w14:textId="5963A122" w:rsidR="007768DA" w:rsidRDefault="007768DA" w:rsidP="007768DA">
      <w:pPr>
        <w:jc w:val="center"/>
        <w:rPr>
          <w:rFonts w:ascii="Calibri" w:eastAsia="Batang" w:hAnsi="Calibri" w:cs="Calibri"/>
          <w:b/>
          <w:bCs/>
          <w:lang w:eastAsia="ko-KR"/>
        </w:rPr>
      </w:pPr>
      <w:r>
        <w:rPr>
          <w:b/>
          <w:bCs/>
          <w:lang w:eastAsia="ko-KR"/>
        </w:rPr>
        <w:t xml:space="preserve">Table </w:t>
      </w:r>
      <w:r w:rsidR="00926452">
        <w:rPr>
          <w:b/>
          <w:bCs/>
          <w:lang w:eastAsia="ko-KR"/>
        </w:rPr>
        <w:t>5</w:t>
      </w:r>
      <w:r>
        <w:rPr>
          <w:b/>
          <w:bCs/>
          <w:lang w:eastAsia="ko-KR"/>
        </w:rPr>
        <w:t>.</w:t>
      </w:r>
      <w:r w:rsidR="00926452">
        <w:rPr>
          <w:b/>
          <w:bCs/>
          <w:lang w:eastAsia="ko-KR"/>
        </w:rPr>
        <w:t>3</w:t>
      </w:r>
      <w:r>
        <w:rPr>
          <w:b/>
          <w:bCs/>
          <w:lang w:eastAsia="ko-KR"/>
        </w:rPr>
        <w:t>-1 Range of UE Processing Times (Capabi</w:t>
      </w:r>
      <w:r w:rsidR="000F6C95">
        <w:rPr>
          <w:b/>
          <w:bCs/>
          <w:lang w:eastAsia="ko-KR"/>
        </w:rPr>
        <w:t>lity #2) Submitted to RAN1 #92</w:t>
      </w:r>
    </w:p>
    <w:tbl>
      <w:tblPr>
        <w:tblW w:w="9972" w:type="dxa"/>
        <w:tblCellMar>
          <w:left w:w="0" w:type="dxa"/>
          <w:right w:w="0" w:type="dxa"/>
        </w:tblCellMar>
        <w:tblLook w:val="04A0" w:firstRow="1" w:lastRow="0" w:firstColumn="1" w:lastColumn="0" w:noHBand="0" w:noVBand="1"/>
      </w:tblPr>
      <w:tblGrid>
        <w:gridCol w:w="2230"/>
        <w:gridCol w:w="1540"/>
        <w:gridCol w:w="1620"/>
        <w:gridCol w:w="2667"/>
        <w:gridCol w:w="1915"/>
      </w:tblGrid>
      <w:tr w:rsidR="007768DA" w14:paraId="5CFB91BF" w14:textId="77777777" w:rsidTr="001C189C">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73C6BFAE" w14:textId="77777777" w:rsidR="007768DA" w:rsidRPr="002D1381" w:rsidRDefault="007768DA" w:rsidP="001C189C">
            <w:pPr>
              <w:jc w:val="center"/>
              <w:rPr>
                <w:rFonts w:ascii="Times" w:hAnsi="Times"/>
                <w:b/>
                <w:color w:val="FFFFFF" w:themeColor="background1"/>
                <w:szCs w:val="24"/>
              </w:rPr>
            </w:pPr>
            <w:r w:rsidRPr="002D1381">
              <w:rPr>
                <w:b/>
                <w:color w:val="FFFFFF" w:themeColor="background1"/>
              </w:rPr>
              <w:t>Configuration</w:t>
            </w:r>
          </w:p>
        </w:tc>
        <w:tc>
          <w:tcPr>
            <w:tcW w:w="154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AB45EAA" w14:textId="77777777" w:rsidR="007768DA" w:rsidRPr="002D1381" w:rsidRDefault="007768DA" w:rsidP="001C189C">
            <w:pPr>
              <w:jc w:val="center"/>
              <w:rPr>
                <w:b/>
                <w:color w:val="FFFFFF" w:themeColor="background1"/>
              </w:rPr>
            </w:pPr>
            <w:r w:rsidRPr="002D1381">
              <w:rPr>
                <w:b/>
                <w:color w:val="FFFFFF" w:themeColor="background1"/>
              </w:rPr>
              <w:t>HARQ Timing Parameter</w:t>
            </w:r>
          </w:p>
        </w:tc>
        <w:tc>
          <w:tcPr>
            <w:tcW w:w="1620"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4A05B53" w14:textId="77777777" w:rsidR="007768DA" w:rsidRPr="002D1381" w:rsidRDefault="007768DA" w:rsidP="001C189C">
            <w:pPr>
              <w:jc w:val="center"/>
              <w:rPr>
                <w:b/>
                <w:color w:val="FFFFFF" w:themeColor="background1"/>
              </w:rPr>
            </w:pPr>
            <w:r w:rsidRPr="002D1381">
              <w:rPr>
                <w:b/>
                <w:color w:val="FFFFFF" w:themeColor="background1"/>
              </w:rPr>
              <w:t>Units</w:t>
            </w:r>
          </w:p>
        </w:tc>
        <w:tc>
          <w:tcPr>
            <w:tcW w:w="2667"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6DC6880" w14:textId="77777777" w:rsidR="007768DA" w:rsidRPr="002D1381" w:rsidRDefault="007768DA" w:rsidP="001C189C">
            <w:pPr>
              <w:jc w:val="center"/>
              <w:rPr>
                <w:b/>
                <w:color w:val="FFFFFF" w:themeColor="background1"/>
              </w:rPr>
            </w:pPr>
            <w:r w:rsidRPr="002D1381">
              <w:rPr>
                <w:b/>
                <w:color w:val="FFFFFF" w:themeColor="background1"/>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0A1DF2E" w14:textId="77777777" w:rsidR="007768DA" w:rsidRPr="002D1381" w:rsidRDefault="007768DA" w:rsidP="001C189C">
            <w:pPr>
              <w:jc w:val="center"/>
              <w:rPr>
                <w:b/>
                <w:color w:val="FFFFFF" w:themeColor="background1"/>
              </w:rPr>
            </w:pPr>
            <w:r w:rsidRPr="002D1381">
              <w:rPr>
                <w:b/>
                <w:color w:val="FFFFFF" w:themeColor="background1"/>
              </w:rPr>
              <w:t>30 KHz SCS</w:t>
            </w:r>
          </w:p>
        </w:tc>
      </w:tr>
      <w:tr w:rsidR="007768DA" w14:paraId="4235FDCF" w14:textId="77777777" w:rsidTr="001C189C">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hideMark/>
          </w:tcPr>
          <w:p w14:paraId="3A132268" w14:textId="77777777" w:rsidR="007768DA" w:rsidRDefault="007768DA" w:rsidP="001C189C">
            <w:pPr>
              <w:jc w:val="center"/>
              <w:rPr>
                <w:b/>
                <w:bCs/>
                <w:color w:val="000000"/>
                <w:lang w:eastAsia="zh-CN"/>
              </w:rPr>
            </w:pPr>
            <w:r>
              <w:rPr>
                <w:b/>
                <w:bCs/>
                <w:color w:val="000000"/>
                <w:lang w:eastAsia="zh-TW"/>
              </w:rPr>
              <w:t>Front-loaded DMRS only</w:t>
            </w:r>
          </w:p>
        </w:tc>
        <w:tc>
          <w:tcPr>
            <w:tcW w:w="1540" w:type="dxa"/>
            <w:tcBorders>
              <w:top w:val="single" w:sz="8" w:space="0" w:color="auto"/>
              <w:left w:val="nil"/>
              <w:bottom w:val="nil"/>
              <w:right w:val="single" w:sz="8" w:space="0" w:color="auto"/>
            </w:tcBorders>
            <w:tcMar>
              <w:top w:w="0" w:type="dxa"/>
              <w:left w:w="108" w:type="dxa"/>
              <w:bottom w:w="0" w:type="dxa"/>
              <w:right w:w="108" w:type="dxa"/>
            </w:tcMar>
            <w:hideMark/>
          </w:tcPr>
          <w:p w14:paraId="0B1BC2CE" w14:textId="77777777" w:rsidR="007768DA" w:rsidRDefault="007768DA" w:rsidP="001C189C">
            <w:pPr>
              <w:jc w:val="center"/>
              <w:rPr>
                <w:color w:val="000000"/>
                <w:lang w:eastAsia="zh-CN"/>
              </w:rPr>
            </w:pPr>
            <w:r>
              <w:rPr>
                <w:color w:val="000000"/>
                <w:lang w:eastAsia="zh-CN"/>
              </w:rPr>
              <w:t>N1</w:t>
            </w:r>
          </w:p>
        </w:tc>
        <w:tc>
          <w:tcPr>
            <w:tcW w:w="1620" w:type="dxa"/>
            <w:tcBorders>
              <w:top w:val="single" w:sz="8" w:space="0" w:color="auto"/>
              <w:left w:val="nil"/>
              <w:bottom w:val="nil"/>
              <w:right w:val="nil"/>
            </w:tcBorders>
            <w:tcMar>
              <w:top w:w="0" w:type="dxa"/>
              <w:left w:w="108" w:type="dxa"/>
              <w:bottom w:w="0" w:type="dxa"/>
              <w:right w:w="108" w:type="dxa"/>
            </w:tcMar>
            <w:hideMark/>
          </w:tcPr>
          <w:p w14:paraId="430D1634" w14:textId="77777777" w:rsidR="007768DA" w:rsidRDefault="007768DA" w:rsidP="001C189C">
            <w:pPr>
              <w:jc w:val="center"/>
              <w:rPr>
                <w:color w:val="000000"/>
                <w:lang w:eastAsia="zh-CN"/>
              </w:rPr>
            </w:pPr>
            <w:r>
              <w:rPr>
                <w:color w:val="000000"/>
                <w:lang w:eastAsia="zh-CN"/>
              </w:rPr>
              <w:t>Symbols</w:t>
            </w:r>
          </w:p>
        </w:tc>
        <w:tc>
          <w:tcPr>
            <w:tcW w:w="2667" w:type="dxa"/>
            <w:tcBorders>
              <w:top w:val="single" w:sz="8" w:space="0" w:color="auto"/>
              <w:left w:val="single" w:sz="8" w:space="0" w:color="auto"/>
              <w:bottom w:val="nil"/>
              <w:right w:val="nil"/>
            </w:tcBorders>
            <w:tcMar>
              <w:top w:w="0" w:type="dxa"/>
              <w:left w:w="108" w:type="dxa"/>
              <w:bottom w:w="0" w:type="dxa"/>
              <w:right w:w="108" w:type="dxa"/>
            </w:tcMar>
            <w:hideMark/>
          </w:tcPr>
          <w:p w14:paraId="681999A9" w14:textId="77777777" w:rsidR="007768DA" w:rsidRPr="00622528" w:rsidRDefault="007768DA" w:rsidP="001C189C">
            <w:pPr>
              <w:contextualSpacing/>
              <w:jc w:val="center"/>
              <w:rPr>
                <w:b/>
                <w:bCs/>
                <w:lang w:eastAsia="zh-TW"/>
              </w:rPr>
            </w:pPr>
            <w:r w:rsidRPr="00622528">
              <w:rPr>
                <w:b/>
                <w:bCs/>
                <w:lang w:eastAsia="zh-TW"/>
              </w:rPr>
              <w:t>[2.5-4], RAN1 #90b</w:t>
            </w:r>
          </w:p>
          <w:p w14:paraId="3928E141" w14:textId="77777777" w:rsidR="007768DA" w:rsidRPr="00622528" w:rsidRDefault="007768DA" w:rsidP="001C189C">
            <w:pPr>
              <w:contextualSpacing/>
              <w:jc w:val="center"/>
              <w:rPr>
                <w:b/>
                <w:bCs/>
                <w:lang w:eastAsia="zh-TW"/>
              </w:rPr>
            </w:pPr>
            <w:r w:rsidRPr="00622528">
              <w:rPr>
                <w:b/>
                <w:bCs/>
                <w:lang w:eastAsia="zh-TW"/>
              </w:rPr>
              <w:t>2.5, [13,14]</w:t>
            </w:r>
          </w:p>
          <w:p w14:paraId="705653ED" w14:textId="77777777" w:rsidR="007768DA" w:rsidRPr="00622528" w:rsidRDefault="007768DA" w:rsidP="001C189C">
            <w:pPr>
              <w:contextualSpacing/>
              <w:jc w:val="center"/>
              <w:rPr>
                <w:b/>
                <w:bCs/>
                <w:lang w:eastAsia="zh-TW"/>
              </w:rPr>
            </w:pPr>
            <w:r w:rsidRPr="00622528">
              <w:rPr>
                <w:b/>
                <w:bCs/>
                <w:lang w:eastAsia="zh-TW"/>
              </w:rPr>
              <w:t>3, [5,12]</w:t>
            </w:r>
          </w:p>
          <w:p w14:paraId="3ADE98B8" w14:textId="77777777" w:rsidR="007768DA" w:rsidRPr="00622528" w:rsidRDefault="007768DA" w:rsidP="001C189C">
            <w:pPr>
              <w:contextualSpacing/>
              <w:jc w:val="center"/>
              <w:rPr>
                <w:b/>
                <w:bCs/>
                <w:lang w:eastAsia="zh-TW"/>
              </w:rPr>
            </w:pPr>
            <w:r w:rsidRPr="00622528">
              <w:rPr>
                <w:b/>
                <w:bCs/>
                <w:lang w:eastAsia="zh-TW"/>
              </w:rPr>
              <w:t>4, [2</w:t>
            </w:r>
            <w:r>
              <w:rPr>
                <w:b/>
                <w:bCs/>
                <w:lang w:eastAsia="zh-TW"/>
              </w:rPr>
              <w:t>,9</w:t>
            </w:r>
            <w:r w:rsidRPr="00622528">
              <w:rPr>
                <w:b/>
                <w:bCs/>
                <w:lang w:eastAsia="zh-TW"/>
              </w:rPr>
              <w:t>]</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8959ACC" w14:textId="77777777" w:rsidR="007768DA" w:rsidRPr="00622528" w:rsidRDefault="007768DA" w:rsidP="001C189C">
            <w:pPr>
              <w:contextualSpacing/>
              <w:jc w:val="center"/>
              <w:rPr>
                <w:b/>
                <w:bCs/>
                <w:lang w:eastAsia="zh-TW"/>
              </w:rPr>
            </w:pPr>
            <w:r w:rsidRPr="00622528">
              <w:rPr>
                <w:b/>
                <w:bCs/>
                <w:lang w:eastAsia="zh-TW"/>
              </w:rPr>
              <w:t>[2.5-6], RAN1 #90b</w:t>
            </w:r>
          </w:p>
          <w:p w14:paraId="6E603051" w14:textId="77777777" w:rsidR="007768DA" w:rsidRDefault="007768DA" w:rsidP="001C189C">
            <w:pPr>
              <w:contextualSpacing/>
              <w:jc w:val="center"/>
              <w:rPr>
                <w:b/>
                <w:bCs/>
                <w:lang w:eastAsia="zh-TW"/>
              </w:rPr>
            </w:pPr>
            <w:r w:rsidRPr="00622528">
              <w:rPr>
                <w:b/>
                <w:bCs/>
                <w:lang w:eastAsia="zh-TW"/>
              </w:rPr>
              <w:t>2.5, [13,14]</w:t>
            </w:r>
          </w:p>
          <w:p w14:paraId="7B2A73B5" w14:textId="77777777" w:rsidR="007768DA" w:rsidRPr="00622528" w:rsidRDefault="007768DA" w:rsidP="001C189C">
            <w:pPr>
              <w:contextualSpacing/>
              <w:jc w:val="center"/>
              <w:rPr>
                <w:b/>
                <w:bCs/>
                <w:lang w:eastAsia="zh-TW"/>
              </w:rPr>
            </w:pPr>
            <w:r>
              <w:rPr>
                <w:b/>
                <w:bCs/>
                <w:lang w:eastAsia="zh-TW"/>
              </w:rPr>
              <w:t>4, [9]</w:t>
            </w:r>
          </w:p>
          <w:p w14:paraId="26A5D054" w14:textId="77777777" w:rsidR="007768DA" w:rsidRPr="00622528" w:rsidRDefault="007768DA" w:rsidP="001C189C">
            <w:pPr>
              <w:contextualSpacing/>
              <w:jc w:val="center"/>
              <w:rPr>
                <w:b/>
                <w:bCs/>
                <w:lang w:eastAsia="zh-CN"/>
              </w:rPr>
            </w:pPr>
            <w:r w:rsidRPr="00622528">
              <w:rPr>
                <w:b/>
                <w:bCs/>
                <w:lang w:eastAsia="zh-TW"/>
              </w:rPr>
              <w:t>5, [2,5,12]</w:t>
            </w:r>
          </w:p>
        </w:tc>
      </w:tr>
      <w:tr w:rsidR="007768DA" w14:paraId="1A259196" w14:textId="77777777" w:rsidTr="001C189C">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56B921" w14:textId="77777777" w:rsidR="007768DA" w:rsidRDefault="007768DA" w:rsidP="001C189C">
            <w:pPr>
              <w:jc w:val="center"/>
              <w:rPr>
                <w:b/>
                <w:bCs/>
                <w:color w:val="000000"/>
                <w:lang w:eastAsia="zh-CN"/>
              </w:rPr>
            </w:pPr>
            <w:r>
              <w:rPr>
                <w:b/>
                <w:bCs/>
                <w:color w:val="000000"/>
                <w:lang w:eastAsia="zh-TW"/>
              </w:rPr>
              <w:t>Front-loaded + additional DMRS</w:t>
            </w:r>
          </w:p>
        </w:tc>
        <w:tc>
          <w:tcPr>
            <w:tcW w:w="154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1608F30B" w14:textId="77777777" w:rsidR="007768DA" w:rsidRDefault="007768DA" w:rsidP="001C189C">
            <w:pPr>
              <w:jc w:val="center"/>
              <w:rPr>
                <w:color w:val="000000"/>
                <w:lang w:eastAsia="zh-CN"/>
              </w:rPr>
            </w:pPr>
            <w:r>
              <w:rPr>
                <w:color w:val="000000"/>
                <w:lang w:eastAsia="zh-CN"/>
              </w:rPr>
              <w:t>N1</w:t>
            </w:r>
          </w:p>
        </w:tc>
        <w:tc>
          <w:tcPr>
            <w:tcW w:w="1620"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7060AE7B" w14:textId="77777777" w:rsidR="007768DA" w:rsidRDefault="007768DA" w:rsidP="001C189C">
            <w:pPr>
              <w:jc w:val="center"/>
              <w:rPr>
                <w:color w:val="000000"/>
                <w:lang w:eastAsia="zh-CN"/>
              </w:rPr>
            </w:pPr>
            <w:r>
              <w:rPr>
                <w:color w:val="000000"/>
                <w:lang w:eastAsia="zh-CN"/>
              </w:rPr>
              <w:t>Symbols</w:t>
            </w:r>
          </w:p>
        </w:tc>
        <w:tc>
          <w:tcPr>
            <w:tcW w:w="2667"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48129B72" w14:textId="77777777" w:rsidR="007768DA" w:rsidRPr="00622528" w:rsidRDefault="007768DA" w:rsidP="001C189C">
            <w:pPr>
              <w:contextualSpacing/>
              <w:jc w:val="center"/>
              <w:rPr>
                <w:b/>
                <w:bCs/>
                <w:lang w:eastAsia="zh-TW"/>
              </w:rPr>
            </w:pPr>
            <w:r w:rsidRPr="00622528">
              <w:rPr>
                <w:b/>
                <w:bCs/>
                <w:lang w:eastAsia="zh-TW"/>
              </w:rPr>
              <w:t>[12], RAN1 #90b</w:t>
            </w:r>
          </w:p>
          <w:p w14:paraId="0CE23A83"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5DEB5BC0" w14:textId="77777777" w:rsidR="007768DA" w:rsidRPr="00622528" w:rsidRDefault="007768DA" w:rsidP="001C189C">
            <w:pPr>
              <w:contextualSpacing/>
              <w:jc w:val="center"/>
              <w:rPr>
                <w:b/>
                <w:bCs/>
                <w:lang w:eastAsia="zh-TW"/>
              </w:rPr>
            </w:pPr>
            <w:r w:rsidRPr="00622528">
              <w:rPr>
                <w:b/>
                <w:bCs/>
                <w:lang w:eastAsia="zh-TW"/>
              </w:rPr>
              <w:t>13, [12]</w:t>
            </w:r>
          </w:p>
          <w:p w14:paraId="292BBC61" w14:textId="77777777" w:rsidR="007768DA" w:rsidRPr="00622528" w:rsidRDefault="007768DA" w:rsidP="001C189C">
            <w:pPr>
              <w:contextualSpacing/>
              <w:jc w:val="center"/>
              <w:rPr>
                <w:b/>
                <w:bCs/>
                <w:lang w:eastAsia="zh-CN"/>
              </w:rPr>
            </w:pPr>
            <w:r w:rsidRPr="00622528">
              <w:rPr>
                <w:b/>
                <w:bCs/>
                <w:lang w:eastAsia="zh-TW"/>
              </w:rPr>
              <w:t>Remove [2]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hideMark/>
          </w:tcPr>
          <w:p w14:paraId="0DE690BC" w14:textId="77777777" w:rsidR="007768DA" w:rsidRPr="00622528" w:rsidRDefault="007768DA" w:rsidP="001C189C">
            <w:pPr>
              <w:contextualSpacing/>
              <w:jc w:val="center"/>
              <w:rPr>
                <w:b/>
                <w:bCs/>
                <w:lang w:eastAsia="zh-TW"/>
              </w:rPr>
            </w:pPr>
            <w:r w:rsidRPr="00622528">
              <w:rPr>
                <w:b/>
                <w:bCs/>
                <w:lang w:eastAsia="zh-TW"/>
              </w:rPr>
              <w:t>[12], RAN1 #90b</w:t>
            </w:r>
          </w:p>
          <w:p w14:paraId="614B3850" w14:textId="77777777" w:rsidR="007768DA" w:rsidRPr="00622528" w:rsidRDefault="007768DA" w:rsidP="001C189C">
            <w:pPr>
              <w:contextualSpacing/>
              <w:jc w:val="center"/>
              <w:rPr>
                <w:b/>
                <w:bCs/>
                <w:lang w:eastAsia="zh-TW"/>
              </w:rPr>
            </w:pPr>
            <w:r w:rsidRPr="00622528">
              <w:rPr>
                <w:b/>
                <w:bCs/>
                <w:lang w:eastAsia="zh-TW"/>
              </w:rPr>
              <w:t>12, [5,</w:t>
            </w:r>
            <w:r>
              <w:rPr>
                <w:b/>
                <w:bCs/>
                <w:lang w:eastAsia="zh-TW"/>
              </w:rPr>
              <w:t>9,</w:t>
            </w:r>
            <w:r w:rsidRPr="00622528">
              <w:rPr>
                <w:b/>
                <w:bCs/>
                <w:lang w:eastAsia="zh-TW"/>
              </w:rPr>
              <w:t>13,14]</w:t>
            </w:r>
          </w:p>
          <w:p w14:paraId="1DBC41DC" w14:textId="77777777" w:rsidR="007768DA" w:rsidRPr="00622528" w:rsidRDefault="007768DA" w:rsidP="001C189C">
            <w:pPr>
              <w:contextualSpacing/>
              <w:jc w:val="center"/>
              <w:rPr>
                <w:b/>
                <w:bCs/>
                <w:lang w:eastAsia="zh-TW"/>
              </w:rPr>
            </w:pPr>
            <w:r w:rsidRPr="00622528">
              <w:rPr>
                <w:b/>
                <w:bCs/>
                <w:lang w:eastAsia="zh-TW"/>
              </w:rPr>
              <w:t>13, [12]</w:t>
            </w:r>
          </w:p>
          <w:p w14:paraId="5A3764DE" w14:textId="77777777" w:rsidR="007768DA" w:rsidRPr="00622528" w:rsidRDefault="007768DA" w:rsidP="001C189C">
            <w:pPr>
              <w:contextualSpacing/>
              <w:jc w:val="center"/>
              <w:rPr>
                <w:b/>
                <w:bCs/>
                <w:lang w:eastAsia="zh-CN"/>
              </w:rPr>
            </w:pPr>
            <w:r w:rsidRPr="00622528">
              <w:rPr>
                <w:b/>
                <w:bCs/>
                <w:lang w:eastAsia="zh-TW"/>
              </w:rPr>
              <w:t>Remove [2]</w:t>
            </w:r>
          </w:p>
        </w:tc>
      </w:tr>
      <w:tr w:rsidR="007768DA" w14:paraId="697C0298" w14:textId="77777777" w:rsidTr="001C189C">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hideMark/>
          </w:tcPr>
          <w:p w14:paraId="2E4EE16A" w14:textId="77777777" w:rsidR="007768DA" w:rsidRDefault="007768DA" w:rsidP="001C189C">
            <w:pPr>
              <w:jc w:val="center"/>
              <w:rPr>
                <w:b/>
                <w:bCs/>
                <w:color w:val="000000"/>
                <w:lang w:eastAsia="zh-CN"/>
              </w:rPr>
            </w:pPr>
            <w:r>
              <w:rPr>
                <w:b/>
                <w:bCs/>
                <w:color w:val="000000"/>
                <w:lang w:eastAsia="zh-TW"/>
              </w:rPr>
              <w:t>Frequency-first RE-mapping</w:t>
            </w:r>
          </w:p>
        </w:tc>
        <w:tc>
          <w:tcPr>
            <w:tcW w:w="154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32A62A5" w14:textId="77777777" w:rsidR="007768DA" w:rsidRDefault="007768DA" w:rsidP="001C189C">
            <w:pPr>
              <w:jc w:val="center"/>
              <w:rPr>
                <w:color w:val="000000"/>
                <w:lang w:eastAsia="zh-CN"/>
              </w:rPr>
            </w:pPr>
            <w:r>
              <w:rPr>
                <w:color w:val="000000"/>
                <w:lang w:eastAsia="zh-CN"/>
              </w:rPr>
              <w:t>N2</w:t>
            </w:r>
            <w:r w:rsidRPr="00EA0519">
              <w:rPr>
                <w:color w:val="000000"/>
                <w:vertAlign w:val="superscript"/>
                <w:lang w:eastAsia="zh-CN"/>
              </w:rPr>
              <w:t>1</w:t>
            </w:r>
          </w:p>
        </w:tc>
        <w:tc>
          <w:tcPr>
            <w:tcW w:w="1620"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2C172431" w14:textId="77777777" w:rsidR="007768DA" w:rsidRDefault="007768DA" w:rsidP="001C189C">
            <w:pPr>
              <w:jc w:val="center"/>
              <w:rPr>
                <w:color w:val="000000"/>
                <w:lang w:eastAsia="zh-CN"/>
              </w:rPr>
            </w:pPr>
            <w:r>
              <w:rPr>
                <w:color w:val="000000"/>
                <w:lang w:eastAsia="zh-CN"/>
              </w:rPr>
              <w:t>Symbols</w:t>
            </w:r>
          </w:p>
        </w:tc>
        <w:tc>
          <w:tcPr>
            <w:tcW w:w="2667"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0ED433E3" w14:textId="77777777" w:rsidR="007768DA" w:rsidRPr="00622528" w:rsidRDefault="007768DA" w:rsidP="001C189C">
            <w:pPr>
              <w:contextualSpacing/>
              <w:jc w:val="center"/>
              <w:rPr>
                <w:b/>
                <w:bCs/>
                <w:lang w:eastAsia="zh-TW"/>
              </w:rPr>
            </w:pPr>
            <w:r w:rsidRPr="00622528">
              <w:rPr>
                <w:b/>
                <w:bCs/>
                <w:lang w:eastAsia="zh-TW"/>
              </w:rPr>
              <w:t xml:space="preserve">[2.5-6], RAN1 #90b </w:t>
            </w:r>
          </w:p>
          <w:p w14:paraId="7DD734E6" w14:textId="77777777" w:rsidR="007768DA" w:rsidRPr="00622528" w:rsidRDefault="007768DA" w:rsidP="001C189C">
            <w:pPr>
              <w:contextualSpacing/>
              <w:jc w:val="center"/>
              <w:rPr>
                <w:b/>
                <w:bCs/>
                <w:lang w:eastAsia="zh-TW"/>
              </w:rPr>
            </w:pPr>
            <w:r w:rsidRPr="00622528">
              <w:rPr>
                <w:b/>
                <w:bCs/>
                <w:lang w:eastAsia="zh-TW"/>
              </w:rPr>
              <w:t>2.5, [13,14]</w:t>
            </w:r>
          </w:p>
          <w:p w14:paraId="4415468D" w14:textId="77777777" w:rsidR="007768DA" w:rsidRPr="00622528" w:rsidRDefault="007768DA" w:rsidP="001C189C">
            <w:pPr>
              <w:contextualSpacing/>
              <w:jc w:val="center"/>
              <w:rPr>
                <w:b/>
                <w:bCs/>
                <w:lang w:eastAsia="zh-TW"/>
              </w:rPr>
            </w:pPr>
            <w:r w:rsidRPr="00622528">
              <w:rPr>
                <w:b/>
                <w:bCs/>
                <w:lang w:eastAsia="zh-TW"/>
              </w:rPr>
              <w:t>5, [2,</w:t>
            </w:r>
            <w:r>
              <w:rPr>
                <w:b/>
                <w:bCs/>
                <w:lang w:eastAsia="zh-TW"/>
              </w:rPr>
              <w:t>9,</w:t>
            </w:r>
            <w:r w:rsidRPr="00622528">
              <w:rPr>
                <w:b/>
                <w:bCs/>
                <w:lang w:eastAsia="zh-TW"/>
              </w:rPr>
              <w:t>12]</w:t>
            </w:r>
          </w:p>
          <w:p w14:paraId="7F4077BE" w14:textId="77777777" w:rsidR="007768DA" w:rsidRPr="00622528" w:rsidRDefault="007768DA" w:rsidP="001C189C">
            <w:pPr>
              <w:contextualSpacing/>
              <w:jc w:val="center"/>
              <w:rPr>
                <w:b/>
                <w:bCs/>
                <w:lang w:eastAsia="zh-CN"/>
              </w:rPr>
            </w:pPr>
            <w:r w:rsidRPr="00622528">
              <w:rPr>
                <w:b/>
                <w:bCs/>
                <w:lang w:eastAsia="zh-TW"/>
              </w:rPr>
              <w:t>5.5, [5]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hideMark/>
          </w:tcPr>
          <w:p w14:paraId="673EC322" w14:textId="77777777" w:rsidR="007768DA" w:rsidRPr="00622528" w:rsidRDefault="007768DA" w:rsidP="001C189C">
            <w:pPr>
              <w:contextualSpacing/>
              <w:jc w:val="center"/>
              <w:rPr>
                <w:b/>
                <w:bCs/>
                <w:lang w:eastAsia="zh-TW"/>
              </w:rPr>
            </w:pPr>
            <w:r w:rsidRPr="00622528">
              <w:rPr>
                <w:b/>
                <w:bCs/>
                <w:lang w:eastAsia="zh-TW"/>
              </w:rPr>
              <w:t>[2.5-6], RAN1 #90b</w:t>
            </w:r>
          </w:p>
          <w:p w14:paraId="6DD0ED27" w14:textId="77777777" w:rsidR="007768DA" w:rsidRDefault="007768DA" w:rsidP="001C189C">
            <w:pPr>
              <w:contextualSpacing/>
              <w:jc w:val="center"/>
              <w:rPr>
                <w:b/>
                <w:bCs/>
                <w:lang w:eastAsia="zh-TW"/>
              </w:rPr>
            </w:pPr>
            <w:r w:rsidRPr="00622528">
              <w:rPr>
                <w:b/>
                <w:bCs/>
                <w:lang w:eastAsia="zh-TW"/>
              </w:rPr>
              <w:t>2.5, [13,14]</w:t>
            </w:r>
          </w:p>
          <w:p w14:paraId="0326F066" w14:textId="77777777" w:rsidR="007768DA" w:rsidRPr="00622528" w:rsidRDefault="007768DA" w:rsidP="001C189C">
            <w:pPr>
              <w:contextualSpacing/>
              <w:jc w:val="center"/>
              <w:rPr>
                <w:b/>
                <w:bCs/>
                <w:lang w:eastAsia="zh-TW"/>
              </w:rPr>
            </w:pPr>
            <w:r>
              <w:rPr>
                <w:b/>
                <w:bCs/>
                <w:lang w:eastAsia="zh-TW"/>
              </w:rPr>
              <w:t>5, [9]</w:t>
            </w:r>
          </w:p>
          <w:p w14:paraId="07E13D05" w14:textId="77777777" w:rsidR="007768DA" w:rsidRPr="00622528" w:rsidRDefault="007768DA" w:rsidP="001C189C">
            <w:pPr>
              <w:contextualSpacing/>
              <w:jc w:val="center"/>
              <w:rPr>
                <w:b/>
                <w:bCs/>
                <w:lang w:eastAsia="zh-TW"/>
              </w:rPr>
            </w:pPr>
            <w:r w:rsidRPr="00622528">
              <w:rPr>
                <w:b/>
                <w:bCs/>
                <w:lang w:eastAsia="zh-TW"/>
              </w:rPr>
              <w:t>5.5, [5]</w:t>
            </w:r>
          </w:p>
          <w:p w14:paraId="66EE92A0" w14:textId="77777777" w:rsidR="007768DA" w:rsidRPr="00622528" w:rsidRDefault="007768DA" w:rsidP="001C189C">
            <w:pPr>
              <w:contextualSpacing/>
              <w:jc w:val="center"/>
              <w:rPr>
                <w:b/>
                <w:bCs/>
                <w:lang w:eastAsia="zh-CN"/>
              </w:rPr>
            </w:pPr>
            <w:r w:rsidRPr="00622528">
              <w:rPr>
                <w:b/>
                <w:bCs/>
                <w:lang w:eastAsia="zh-TW"/>
              </w:rPr>
              <w:t>6, [2,12]</w:t>
            </w:r>
          </w:p>
        </w:tc>
      </w:tr>
    </w:tbl>
    <w:p w14:paraId="557C6326" w14:textId="77777777" w:rsidR="007768DA" w:rsidRDefault="007768DA" w:rsidP="007768DA">
      <w:pPr>
        <w:rPr>
          <w:lang w:eastAsia="ko-KR"/>
        </w:rPr>
      </w:pPr>
      <w:r w:rsidRPr="003D48F3">
        <w:rPr>
          <w:lang w:eastAsia="ko-KR"/>
        </w:rPr>
        <w:t>If 1</w:t>
      </w:r>
      <w:r w:rsidRPr="003D48F3">
        <w:rPr>
          <w:vertAlign w:val="superscript"/>
          <w:lang w:eastAsia="ko-KR"/>
        </w:rPr>
        <w:t>st</w:t>
      </w:r>
      <w:r w:rsidRPr="003D48F3">
        <w:rPr>
          <w:lang w:eastAsia="ko-KR"/>
        </w:rPr>
        <w:t xml:space="preserve"> symbol of PUSCH is data-only or FDM data with DMRS, then add 1 symbol to N2 in table.</w:t>
      </w:r>
    </w:p>
    <w:p w14:paraId="1FF49228" w14:textId="77777777" w:rsidR="007768DA" w:rsidRDefault="007768DA" w:rsidP="007768DA">
      <w:pPr>
        <w:rPr>
          <w:lang w:val="en-GB"/>
        </w:rPr>
      </w:pPr>
    </w:p>
    <w:p w14:paraId="0497CAD9" w14:textId="77777777" w:rsidR="007768DA" w:rsidRDefault="007768DA" w:rsidP="007768DA">
      <w:pPr>
        <w:rPr>
          <w:lang w:val="en-GB"/>
        </w:rPr>
      </w:pPr>
      <w:r>
        <w:rPr>
          <w:lang w:val="en-GB"/>
        </w:rPr>
        <w:t>Recall back in the Release 14 NR Study Item the following guidance was agreed to provide much improved latency.</w:t>
      </w:r>
    </w:p>
    <w:p w14:paraId="4E4D90CB" w14:textId="77777777" w:rsidR="007768DA" w:rsidRPr="00474E44" w:rsidRDefault="007768DA" w:rsidP="007768DA">
      <w:pPr>
        <w:rPr>
          <w:b/>
          <w:u w:val="single"/>
        </w:rPr>
      </w:pPr>
      <w:r w:rsidRPr="008D109C">
        <w:rPr>
          <w:rFonts w:hint="eastAsia"/>
          <w:b/>
          <w:highlight w:val="green"/>
          <w:u w:val="single"/>
        </w:rPr>
        <w:t>Agreements:</w:t>
      </w:r>
    </w:p>
    <w:p w14:paraId="10B88ACC" w14:textId="77777777" w:rsidR="007768DA" w:rsidRPr="00FE37ED" w:rsidRDefault="007768DA" w:rsidP="007768DA">
      <w:pPr>
        <w:numPr>
          <w:ilvl w:val="0"/>
          <w:numId w:val="27"/>
        </w:numPr>
        <w:overflowPunct/>
        <w:autoSpaceDE/>
        <w:autoSpaceDN/>
        <w:adjustRightInd/>
        <w:spacing w:after="0"/>
        <w:textAlignment w:val="auto"/>
      </w:pPr>
      <w:r>
        <w:t>For slot</w:t>
      </w:r>
      <w:r>
        <w:rPr>
          <w:rFonts w:hint="eastAsia"/>
        </w:rPr>
        <w:t xml:space="preserve">-based </w:t>
      </w:r>
      <w:r w:rsidRPr="00FE37ED">
        <w:t>scheduling, NR specification should support the following</w:t>
      </w:r>
    </w:p>
    <w:p w14:paraId="12B17FCA" w14:textId="77777777" w:rsidR="007768DA" w:rsidRPr="00FE37ED" w:rsidRDefault="007768DA" w:rsidP="007768DA">
      <w:pPr>
        <w:numPr>
          <w:ilvl w:val="1"/>
          <w:numId w:val="27"/>
        </w:numPr>
        <w:overflowPunct/>
        <w:autoSpaceDE/>
        <w:autoSpaceDN/>
        <w:adjustRightInd/>
        <w:spacing w:after="0"/>
        <w:textAlignment w:val="auto"/>
      </w:pPr>
      <w:r w:rsidRPr="00FE37ED">
        <w:t>DL data reception in slot N and corresponding acknowledgment in slot N+K1</w:t>
      </w:r>
    </w:p>
    <w:p w14:paraId="3E802D64" w14:textId="77777777" w:rsidR="007768DA" w:rsidRPr="00FE37ED" w:rsidRDefault="007768DA" w:rsidP="007768DA">
      <w:pPr>
        <w:numPr>
          <w:ilvl w:val="2"/>
          <w:numId w:val="27"/>
        </w:numPr>
        <w:overflowPunct/>
        <w:autoSpaceDE/>
        <w:autoSpaceDN/>
        <w:adjustRightInd/>
        <w:spacing w:after="0"/>
        <w:textAlignment w:val="auto"/>
      </w:pPr>
      <w:r w:rsidRPr="00FE37ED">
        <w:t>All UEs should support K1≥1 with exact values for K1 FFS</w:t>
      </w:r>
    </w:p>
    <w:p w14:paraId="565A3A55" w14:textId="77777777" w:rsidR="007768DA" w:rsidRPr="00FE37ED" w:rsidRDefault="007768DA" w:rsidP="007768DA">
      <w:pPr>
        <w:numPr>
          <w:ilvl w:val="2"/>
          <w:numId w:val="27"/>
        </w:numPr>
        <w:overflowPunct/>
        <w:autoSpaceDE/>
        <w:autoSpaceDN/>
        <w:adjustRightInd/>
        <w:spacing w:after="0"/>
        <w:textAlignment w:val="auto"/>
      </w:pPr>
      <w:r w:rsidRPr="00FE37ED">
        <w:t>Some UEs may support K1=0 (FFS conditions)</w:t>
      </w:r>
    </w:p>
    <w:p w14:paraId="5E7CA306" w14:textId="77777777" w:rsidR="007768DA" w:rsidRPr="00FE37ED" w:rsidRDefault="007768DA" w:rsidP="007768DA">
      <w:pPr>
        <w:numPr>
          <w:ilvl w:val="1"/>
          <w:numId w:val="27"/>
        </w:numPr>
        <w:overflowPunct/>
        <w:autoSpaceDE/>
        <w:autoSpaceDN/>
        <w:adjustRightInd/>
        <w:spacing w:after="0"/>
        <w:textAlignment w:val="auto"/>
      </w:pPr>
      <w:r w:rsidRPr="00FE37ED">
        <w:t>UL assignment in slot N and corresponding uplink data transmission in slot N+K2</w:t>
      </w:r>
    </w:p>
    <w:p w14:paraId="6E86F658" w14:textId="77777777" w:rsidR="007768DA" w:rsidRPr="00FE37ED" w:rsidRDefault="007768DA" w:rsidP="007768DA">
      <w:pPr>
        <w:numPr>
          <w:ilvl w:val="2"/>
          <w:numId w:val="27"/>
        </w:numPr>
        <w:overflowPunct/>
        <w:autoSpaceDE/>
        <w:autoSpaceDN/>
        <w:adjustRightInd/>
        <w:spacing w:after="0"/>
        <w:textAlignment w:val="auto"/>
      </w:pPr>
      <w:r w:rsidRPr="00FE37ED">
        <w:t>All UEs should support K2≥1 with exact values for K2 FFS</w:t>
      </w:r>
    </w:p>
    <w:p w14:paraId="4AA56DA7" w14:textId="77777777" w:rsidR="007768DA" w:rsidRPr="00FE37ED" w:rsidRDefault="007768DA" w:rsidP="007768DA">
      <w:pPr>
        <w:numPr>
          <w:ilvl w:val="2"/>
          <w:numId w:val="27"/>
        </w:numPr>
        <w:overflowPunct/>
        <w:autoSpaceDE/>
        <w:autoSpaceDN/>
        <w:adjustRightInd/>
        <w:spacing w:after="0"/>
        <w:textAlignment w:val="auto"/>
      </w:pPr>
      <w:r w:rsidRPr="00FE37ED">
        <w:t>Some UEs may support K2=0 (FFS conditions)</w:t>
      </w:r>
    </w:p>
    <w:p w14:paraId="476C77DC" w14:textId="77777777" w:rsidR="007768DA" w:rsidRDefault="007768DA" w:rsidP="007768DA">
      <w:pPr>
        <w:rPr>
          <w:lang w:val="en-GB"/>
        </w:rPr>
      </w:pPr>
    </w:p>
    <w:p w14:paraId="273F04BF" w14:textId="77777777" w:rsidR="007768DA" w:rsidRDefault="007768DA" w:rsidP="007768DA">
      <w:pPr>
        <w:rPr>
          <w:lang w:val="en-GB"/>
        </w:rPr>
      </w:pPr>
      <w:r>
        <w:rPr>
          <w:lang w:val="en-GB"/>
        </w:rPr>
        <w:t>Following this guidance, we still recommend companies try to converge on lower values in this table. Note that a relaxation as suggested in [2] might be amenable in order to meet this latency with more implementation flexibility, however the may need more discussion among all implementation aspects on UE and infrastructure side.</w:t>
      </w:r>
    </w:p>
    <w:p w14:paraId="37A5D45A" w14:textId="60050EA4" w:rsidR="007768DA" w:rsidRPr="002F2106" w:rsidRDefault="007768DA" w:rsidP="007768DA">
      <w:pPr>
        <w:rPr>
          <w:i/>
          <w:lang w:val="en-GB"/>
        </w:rPr>
      </w:pPr>
      <w:r w:rsidRPr="001A727B">
        <w:rPr>
          <w:b/>
          <w:u w:val="single"/>
          <w:lang w:val="en-GB"/>
        </w:rPr>
        <w:t>Proposal</w:t>
      </w:r>
      <w:r>
        <w:rPr>
          <w:b/>
          <w:u w:val="single"/>
          <w:lang w:val="en-GB"/>
        </w:rPr>
        <w:t xml:space="preserve"> </w:t>
      </w:r>
      <w:r w:rsidR="00E2670F">
        <w:rPr>
          <w:b/>
          <w:u w:val="single"/>
          <w:lang w:val="en-GB"/>
        </w:rPr>
        <w:t>5</w:t>
      </w:r>
      <w:r>
        <w:rPr>
          <w:b/>
          <w:u w:val="single"/>
          <w:lang w:val="en-GB"/>
        </w:rPr>
        <w:t>.</w:t>
      </w:r>
      <w:r w:rsidR="00E2670F">
        <w:rPr>
          <w:b/>
          <w:u w:val="single"/>
          <w:lang w:val="en-GB"/>
        </w:rPr>
        <w:t>3</w:t>
      </w:r>
      <w:r>
        <w:rPr>
          <w:b/>
          <w:u w:val="single"/>
          <w:lang w:val="en-GB"/>
        </w:rPr>
        <w:t>-1</w:t>
      </w:r>
      <w:r w:rsidRPr="001A727B">
        <w:rPr>
          <w:b/>
          <w:u w:val="single"/>
          <w:lang w:val="en-GB"/>
        </w:rPr>
        <w:t>:</w:t>
      </w:r>
      <w:r>
        <w:rPr>
          <w:lang w:val="en-GB"/>
        </w:rPr>
        <w:t xml:space="preserve"> </w:t>
      </w:r>
      <w:r w:rsidRPr="002F2106">
        <w:rPr>
          <w:i/>
          <w:lang w:val="en-GB"/>
        </w:rPr>
        <w:t xml:space="preserve">For the aggressive (Capability #2) processing times in NR Release 15 at least of “slot based scheduling” defined by the following conditions, </w:t>
      </w:r>
      <w:r w:rsidRPr="002F2106">
        <w:rPr>
          <w:i/>
          <w:u w:val="single"/>
          <w:lang w:val="en-GB"/>
        </w:rPr>
        <w:t xml:space="preserve">lower values </w:t>
      </w:r>
      <w:r w:rsidR="002F2106" w:rsidRPr="002F2106">
        <w:rPr>
          <w:i/>
          <w:u w:val="single"/>
          <w:lang w:val="en-GB"/>
        </w:rPr>
        <w:t xml:space="preserve">in the range </w:t>
      </w:r>
      <w:r w:rsidRPr="002F2106">
        <w:rPr>
          <w:i/>
          <w:u w:val="single"/>
          <w:lang w:val="en-GB"/>
        </w:rPr>
        <w:t>of Table 3.2-1</w:t>
      </w:r>
      <w:r w:rsidRPr="002F2106">
        <w:rPr>
          <w:i/>
          <w:lang w:val="en-GB"/>
        </w:rPr>
        <w:t xml:space="preserve"> should be adopted.</w:t>
      </w:r>
    </w:p>
    <w:p w14:paraId="6FD046AD" w14:textId="77777777" w:rsidR="007768DA" w:rsidRPr="002F2106" w:rsidRDefault="007768DA" w:rsidP="007768DA">
      <w:pPr>
        <w:pStyle w:val="ListParagraph"/>
        <w:numPr>
          <w:ilvl w:val="0"/>
          <w:numId w:val="21"/>
        </w:numPr>
        <w:rPr>
          <w:i/>
          <w:lang w:val="en-GB"/>
        </w:rPr>
      </w:pPr>
      <w:r w:rsidRPr="002F2106">
        <w:rPr>
          <w:i/>
          <w:lang w:eastAsia="ko-KR"/>
        </w:rPr>
        <w:t>Single numerology for PDCCH, PDSCH, and PUSCH and no UCI multiplexing</w:t>
      </w:r>
    </w:p>
    <w:p w14:paraId="24344DB7" w14:textId="77777777" w:rsidR="007768DA" w:rsidRPr="002F2106" w:rsidRDefault="007768DA" w:rsidP="007768DA">
      <w:pPr>
        <w:pStyle w:val="ListParagraph"/>
        <w:numPr>
          <w:ilvl w:val="0"/>
          <w:numId w:val="21"/>
        </w:numPr>
        <w:rPr>
          <w:i/>
          <w:lang w:val="en-GB"/>
        </w:rPr>
      </w:pPr>
      <w:r w:rsidRPr="002F2106">
        <w:rPr>
          <w:i/>
          <w:lang w:val="en-GB"/>
        </w:rPr>
        <w:t xml:space="preserve">Case 1-1: PDCCH monitoring periodicity of 14 or more symbols </w:t>
      </w:r>
    </w:p>
    <w:p w14:paraId="05962A7E" w14:textId="77777777" w:rsidR="007768DA" w:rsidRPr="002F2106" w:rsidRDefault="007768DA" w:rsidP="007768DA">
      <w:pPr>
        <w:pStyle w:val="ListParagraph"/>
        <w:numPr>
          <w:ilvl w:val="1"/>
          <w:numId w:val="21"/>
        </w:numPr>
        <w:rPr>
          <w:i/>
          <w:lang w:val="en-GB"/>
        </w:rPr>
      </w:pPr>
      <w:r w:rsidRPr="002F2106">
        <w:rPr>
          <w:i/>
          <w:lang w:val="en-GB"/>
        </w:rPr>
        <w:t>PDCCH monitoring on up to three OFDM symbols at the beginning of a slot</w:t>
      </w:r>
    </w:p>
    <w:p w14:paraId="6CE8E269" w14:textId="77777777" w:rsidR="007768DA" w:rsidRPr="002F2106" w:rsidRDefault="007768DA" w:rsidP="007768DA">
      <w:pPr>
        <w:pStyle w:val="ListParagraph"/>
        <w:numPr>
          <w:ilvl w:val="1"/>
          <w:numId w:val="21"/>
        </w:numPr>
        <w:rPr>
          <w:i/>
          <w:lang w:val="en-GB"/>
        </w:rPr>
      </w:pPr>
      <w:r w:rsidRPr="002F2106">
        <w:rPr>
          <w:i/>
          <w:lang w:val="en-GB"/>
        </w:rPr>
        <w:t>PDSCH Type A, and PUSCH Type A or B</w:t>
      </w:r>
    </w:p>
    <w:p w14:paraId="3D42D0A7" w14:textId="77777777" w:rsidR="007768DA" w:rsidRPr="002F2106" w:rsidRDefault="007768DA" w:rsidP="007768DA">
      <w:pPr>
        <w:pStyle w:val="ListParagraph"/>
        <w:numPr>
          <w:ilvl w:val="1"/>
          <w:numId w:val="21"/>
        </w:numPr>
        <w:rPr>
          <w:i/>
          <w:lang w:val="en-GB"/>
        </w:rPr>
      </w:pPr>
      <w:r w:rsidRPr="002F2106">
        <w:rPr>
          <w:i/>
          <w:lang w:val="en-GB"/>
        </w:rPr>
        <w:t>PDSCH duration of at least 7 symbols</w:t>
      </w:r>
    </w:p>
    <w:p w14:paraId="474B6FE8" w14:textId="77777777" w:rsidR="007768DA" w:rsidRPr="002F2106" w:rsidRDefault="007768DA" w:rsidP="007768DA">
      <w:pPr>
        <w:pStyle w:val="ListParagraph"/>
        <w:numPr>
          <w:ilvl w:val="0"/>
          <w:numId w:val="21"/>
        </w:numPr>
        <w:rPr>
          <w:i/>
          <w:lang w:val="en-GB"/>
        </w:rPr>
      </w:pPr>
      <w:r w:rsidRPr="002F2106">
        <w:rPr>
          <w:i/>
          <w:lang w:val="en-GB"/>
        </w:rPr>
        <w:t>For C-RNTI only</w:t>
      </w:r>
    </w:p>
    <w:p w14:paraId="3410FDEF" w14:textId="77777777" w:rsidR="007768DA" w:rsidRPr="002F2106" w:rsidRDefault="007768DA" w:rsidP="007768DA">
      <w:pPr>
        <w:pStyle w:val="ListParagraph"/>
        <w:numPr>
          <w:ilvl w:val="1"/>
          <w:numId w:val="21"/>
        </w:numPr>
        <w:rPr>
          <w:i/>
          <w:lang w:val="en-GB"/>
        </w:rPr>
      </w:pPr>
      <w:r w:rsidRPr="002F2106">
        <w:rPr>
          <w:i/>
          <w:highlight w:val="yellow"/>
          <w:lang w:val="en-GB"/>
        </w:rPr>
        <w:t>(working assumption)</w:t>
      </w:r>
      <w:r w:rsidRPr="002F2106">
        <w:rPr>
          <w:i/>
          <w:lang w:val="en-GB"/>
        </w:rPr>
        <w:t xml:space="preserve"> also applicable to the cases when C-RNTI and with other broadcast RNTIs are processed simultaneously by the UE</w:t>
      </w:r>
    </w:p>
    <w:p w14:paraId="0AEA8DD3" w14:textId="77777777" w:rsidR="007768DA" w:rsidRPr="002F2106" w:rsidRDefault="007768DA" w:rsidP="007768DA">
      <w:pPr>
        <w:pStyle w:val="ListParagraph"/>
        <w:numPr>
          <w:ilvl w:val="1"/>
          <w:numId w:val="21"/>
        </w:numPr>
        <w:rPr>
          <w:i/>
          <w:lang w:val="en-GB"/>
        </w:rPr>
      </w:pPr>
      <w:r w:rsidRPr="002F2106">
        <w:rPr>
          <w:i/>
          <w:szCs w:val="20"/>
          <w:lang w:eastAsia="ko-KR"/>
        </w:rPr>
        <w:t>Including CA case with no cross-carrier scheduling</w:t>
      </w:r>
    </w:p>
    <w:p w14:paraId="634F7C84" w14:textId="77777777" w:rsidR="007768DA" w:rsidRPr="002F2106" w:rsidRDefault="007768DA" w:rsidP="007768DA">
      <w:pPr>
        <w:pStyle w:val="ListParagraph"/>
        <w:numPr>
          <w:ilvl w:val="0"/>
          <w:numId w:val="21"/>
        </w:numPr>
        <w:rPr>
          <w:i/>
          <w:lang w:val="en-GB"/>
        </w:rPr>
      </w:pPr>
      <w:r w:rsidRPr="002F2106">
        <w:rPr>
          <w:i/>
          <w:szCs w:val="20"/>
          <w:lang w:eastAsia="ko-KR"/>
        </w:rPr>
        <w:t>UE can report support for this processing with separate capabilities from baseline processing time</w:t>
      </w:r>
    </w:p>
    <w:p w14:paraId="7B68BBE0" w14:textId="77777777" w:rsidR="007768DA" w:rsidRPr="002F2106" w:rsidRDefault="007768DA" w:rsidP="007768DA">
      <w:pPr>
        <w:pStyle w:val="ListParagraph"/>
        <w:numPr>
          <w:ilvl w:val="1"/>
          <w:numId w:val="21"/>
        </w:numPr>
        <w:rPr>
          <w:i/>
          <w:lang w:val="en-GB"/>
        </w:rPr>
      </w:pPr>
      <w:r w:rsidRPr="002F2106">
        <w:rPr>
          <w:i/>
          <w:szCs w:val="20"/>
          <w:lang w:eastAsia="ko-KR"/>
        </w:rPr>
        <w:t>FFS details (e.g., limitations on #CCs or maxRBs)</w:t>
      </w:r>
    </w:p>
    <w:p w14:paraId="7BFC7E1A" w14:textId="7C685A42" w:rsidR="007768DA" w:rsidRDefault="007768DA" w:rsidP="007768DA">
      <w:pPr>
        <w:rPr>
          <w:lang w:eastAsia="zh-TW"/>
        </w:rPr>
      </w:pPr>
    </w:p>
    <w:p w14:paraId="4A5B8CE3" w14:textId="3F66F0B0" w:rsidR="00D63D4E" w:rsidRPr="00083A5D" w:rsidRDefault="00D63D4E" w:rsidP="007768DA">
      <w:pPr>
        <w:rPr>
          <w:lang w:eastAsia="zh-TW"/>
        </w:rPr>
      </w:pPr>
      <w:r w:rsidRPr="001A727B">
        <w:rPr>
          <w:b/>
          <w:u w:val="single"/>
          <w:lang w:val="en-GB"/>
        </w:rPr>
        <w:lastRenderedPageBreak/>
        <w:t>Proposal</w:t>
      </w:r>
      <w:r>
        <w:rPr>
          <w:b/>
          <w:u w:val="single"/>
          <w:lang w:val="en-GB"/>
        </w:rPr>
        <w:t xml:space="preserve"> 5.3-2</w:t>
      </w:r>
      <w:r w:rsidRPr="001A727B">
        <w:rPr>
          <w:b/>
          <w:u w:val="single"/>
          <w:lang w:val="en-GB"/>
        </w:rPr>
        <w:t>:</w:t>
      </w:r>
      <w:r w:rsidR="00083A5D">
        <w:rPr>
          <w:lang w:val="en-GB"/>
        </w:rPr>
        <w:t xml:space="preserve"> </w:t>
      </w:r>
      <w:r w:rsidR="00083A5D" w:rsidRPr="00083A5D">
        <w:rPr>
          <w:i/>
          <w:lang w:val="en-GB"/>
        </w:rPr>
        <w:t>For the aggressive (Capability #2) processing times in NR Release 15, the “non-slot based scheduling” case should be defined for 15kHz and 30kHz. This support can be indicated separately for “non-slot based scheduling”.</w:t>
      </w:r>
    </w:p>
    <w:p w14:paraId="207EA3DB" w14:textId="77777777" w:rsidR="007768DA" w:rsidRDefault="007768DA" w:rsidP="007768DA">
      <w:pPr>
        <w:pStyle w:val="Heading2"/>
      </w:pPr>
      <w:r>
        <w:t>Other aspects</w:t>
      </w:r>
    </w:p>
    <w:p w14:paraId="3560DE81" w14:textId="77777777" w:rsidR="007768DA" w:rsidRDefault="007768DA" w:rsidP="007768DA">
      <w:pPr>
        <w:rPr>
          <w:lang w:val="en-GB"/>
        </w:rPr>
      </w:pPr>
      <w:r>
        <w:rPr>
          <w:lang w:val="en-GB"/>
        </w:rPr>
        <w:t>The following two proposals form [9] and [12], respectively given below, may need further considerations since there are implementation aspects regarding both. However, these need more discussion to clarify understanding and consistency with other previous decisions.</w:t>
      </w:r>
    </w:p>
    <w:p w14:paraId="6044BB73" w14:textId="77777777" w:rsidR="007768DA" w:rsidRPr="000560DC" w:rsidRDefault="007768DA" w:rsidP="007768DA">
      <w:pPr>
        <w:rPr>
          <w:b/>
          <w:lang w:val="en-GB"/>
        </w:rPr>
      </w:pPr>
      <w:r w:rsidRPr="000560DC">
        <w:rPr>
          <w:b/>
          <w:lang w:val="en-GB"/>
        </w:rPr>
        <w:t>(for further discussion)</w:t>
      </w:r>
    </w:p>
    <w:p w14:paraId="47D81AA5" w14:textId="77777777" w:rsidR="007768DA" w:rsidRPr="00F55CEC" w:rsidRDefault="007768DA" w:rsidP="007768DA">
      <w:pPr>
        <w:pStyle w:val="ListParagraph"/>
        <w:numPr>
          <w:ilvl w:val="0"/>
          <w:numId w:val="9"/>
        </w:numPr>
        <w:rPr>
          <w:i/>
          <w:lang w:val="en-GB"/>
        </w:rPr>
      </w:pPr>
      <w:r w:rsidRPr="00F55CEC">
        <w:rPr>
          <w:i/>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8830D0C" w14:textId="77777777" w:rsidR="007768DA" w:rsidRPr="004D26D5" w:rsidRDefault="007768DA" w:rsidP="007768DA">
      <w:pPr>
        <w:pStyle w:val="ListParagraph"/>
        <w:numPr>
          <w:ilvl w:val="0"/>
          <w:numId w:val="9"/>
        </w:numPr>
        <w:rPr>
          <w:i/>
          <w:kern w:val="2"/>
          <w:lang w:eastAsia="zh-CN"/>
        </w:rPr>
      </w:pPr>
      <w:r w:rsidRPr="00F55CEC">
        <w:rPr>
          <w:rFonts w:hint="eastAsia"/>
          <w:i/>
          <w:kern w:val="2"/>
          <w:lang w:val="en-GB" w:eastAsia="zh-CN"/>
        </w:rPr>
        <w:t xml:space="preserve">For </w:t>
      </w:r>
      <w:r w:rsidRPr="00F55CEC">
        <w:rPr>
          <w:i/>
          <w:kern w:val="2"/>
          <w:lang w:val="en-GB" w:eastAsia="zh-CN"/>
        </w:rPr>
        <w:t>retransmission</w:t>
      </w:r>
      <w:r w:rsidRPr="00F55CEC">
        <w:rPr>
          <w:rFonts w:hint="eastAsia"/>
          <w:i/>
          <w:kern w:val="2"/>
          <w:lang w:val="en-GB" w:eastAsia="zh-CN"/>
        </w:rPr>
        <w:t xml:space="preserve">, gNB </w:t>
      </w:r>
      <w:r w:rsidRPr="00F55CEC">
        <w:rPr>
          <w:i/>
          <w:kern w:val="2"/>
          <w:lang w:eastAsia="zh-CN"/>
        </w:rPr>
        <w:t xml:space="preserve">should </w:t>
      </w:r>
      <w:r w:rsidRPr="00F55CEC">
        <w:rPr>
          <w:rFonts w:hint="eastAsia"/>
          <w:i/>
          <w:kern w:val="2"/>
          <w:lang w:eastAsia="zh-CN"/>
        </w:rPr>
        <w:t xml:space="preserve">assume the processing time </w:t>
      </w:r>
      <w:r w:rsidRPr="00F55CEC">
        <w:rPr>
          <w:i/>
          <w:kern w:val="2"/>
          <w:lang w:eastAsia="zh-CN"/>
        </w:rPr>
        <w:t xml:space="preserve">to be the maximum values </w:t>
      </w:r>
      <w:r w:rsidRPr="00F55CEC">
        <w:rPr>
          <w:rFonts w:hint="eastAsia"/>
          <w:i/>
          <w:kern w:val="2"/>
          <w:lang w:eastAsia="zh-CN"/>
        </w:rPr>
        <w:t xml:space="preserve">in absolute time </w:t>
      </w:r>
      <w:r w:rsidRPr="00F55CEC">
        <w:rPr>
          <w:i/>
          <w:kern w:val="2"/>
          <w:lang w:eastAsia="zh-CN"/>
        </w:rPr>
        <w:t>among all conditions.</w:t>
      </w:r>
    </w:p>
    <w:p w14:paraId="66986EC8" w14:textId="77777777" w:rsidR="007768DA" w:rsidRDefault="007768DA" w:rsidP="007768DA">
      <w:pPr>
        <w:rPr>
          <w:lang w:val="en-GB"/>
        </w:rPr>
      </w:pPr>
    </w:p>
    <w:p w14:paraId="00DEDE4E" w14:textId="77777777" w:rsidR="007768DA" w:rsidRDefault="007768DA" w:rsidP="007768DA">
      <w:pPr>
        <w:rPr>
          <w:lang w:val="en-GB"/>
        </w:rPr>
      </w:pPr>
      <w:r>
        <w:rPr>
          <w:lang w:val="en-GB"/>
        </w:rPr>
        <w:t xml:space="preserve">There was discussion provided in [8] with regard to cross-carrier scheduling with mixed numerology. The limitations placed in this case seem reasonable although this agenda item has not had much discussion on CA in general. The points are listed below but coordination with CA agenda item will be done to address. </w:t>
      </w:r>
    </w:p>
    <w:p w14:paraId="0102FC2E" w14:textId="77777777" w:rsidR="007768DA" w:rsidRPr="000560DC" w:rsidRDefault="007768DA" w:rsidP="007768DA">
      <w:pPr>
        <w:rPr>
          <w:b/>
          <w:lang w:val="en-GB"/>
        </w:rPr>
      </w:pPr>
      <w:r w:rsidRPr="000560DC">
        <w:rPr>
          <w:b/>
          <w:lang w:val="en-GB"/>
        </w:rPr>
        <w:t>(for further discussion)</w:t>
      </w:r>
    </w:p>
    <w:p w14:paraId="6A9119C5" w14:textId="77777777" w:rsidR="007768DA" w:rsidRPr="00F55CEC" w:rsidRDefault="007768DA" w:rsidP="007768DA">
      <w:pPr>
        <w:rPr>
          <w:i/>
          <w:lang w:val="en-GB"/>
        </w:rPr>
      </w:pPr>
      <w:r w:rsidRPr="00F55CEC">
        <w:rPr>
          <w:i/>
          <w:lang w:val="en-GB"/>
        </w:rPr>
        <w:t>Following two cases of cross-CC scheduling between the CCs with different numerology are to be supported with consideration of UE processing complexity.</w:t>
      </w:r>
    </w:p>
    <w:p w14:paraId="5B969495" w14:textId="77777777" w:rsidR="007768DA" w:rsidRPr="00F55CEC" w:rsidRDefault="007768DA" w:rsidP="007768DA">
      <w:pPr>
        <w:pStyle w:val="ListParagraph"/>
        <w:numPr>
          <w:ilvl w:val="0"/>
          <w:numId w:val="28"/>
        </w:numPr>
        <w:rPr>
          <w:i/>
          <w:lang w:val="en-GB"/>
        </w:rPr>
      </w:pPr>
      <w:r w:rsidRPr="00F55CEC">
        <w:rPr>
          <w:i/>
          <w:lang w:val="en-GB"/>
        </w:rPr>
        <w:t>Cell 1 with smaller SCS (or longer slot) schedules Cell 2 with larger SCS (or shorter slot) where the maximum number of DL/UL scheduling DCIs for a same UE detected via single CORESET or search space is limited.</w:t>
      </w:r>
    </w:p>
    <w:p w14:paraId="3ACF0CF1" w14:textId="77777777" w:rsidR="007768DA" w:rsidRPr="00F55CEC" w:rsidRDefault="007768DA" w:rsidP="007768DA">
      <w:pPr>
        <w:pStyle w:val="ListParagraph"/>
        <w:numPr>
          <w:ilvl w:val="0"/>
          <w:numId w:val="28"/>
        </w:numPr>
        <w:rPr>
          <w:i/>
          <w:lang w:val="en-GB"/>
        </w:rPr>
      </w:pPr>
      <w:r w:rsidRPr="00F55CEC">
        <w:rPr>
          <w:i/>
          <w:lang w:val="en-GB"/>
        </w:rPr>
        <w:t>Cell 1 with larger SCS (or shorter slot) schedules Cell 2 with smaller SCS (or longer slot) where the slot location allowable for the DCI transmission (relative to the corresponding DL data transmission) is restricted.</w:t>
      </w:r>
    </w:p>
    <w:p w14:paraId="34305A36" w14:textId="77777777" w:rsidR="007768DA" w:rsidRDefault="007768DA" w:rsidP="007768DA">
      <w:pPr>
        <w:rPr>
          <w:lang w:val="en-GB"/>
        </w:rPr>
      </w:pPr>
    </w:p>
    <w:p w14:paraId="3E01893B" w14:textId="77777777" w:rsidR="007768DA" w:rsidRDefault="007768DA" w:rsidP="007768DA">
      <w:pPr>
        <w:rPr>
          <w:lang w:val="en-GB"/>
        </w:rPr>
      </w:pPr>
      <w:r>
        <w:rPr>
          <w:lang w:val="en-GB"/>
        </w:rPr>
        <w:t>There was also issue raised in [14] that processing time SPS release was not discussed.</w:t>
      </w:r>
    </w:p>
    <w:p w14:paraId="5BFA7E70" w14:textId="77777777" w:rsidR="007768DA" w:rsidRPr="009D3FEB" w:rsidRDefault="007768DA" w:rsidP="007768DA">
      <w:pPr>
        <w:rPr>
          <w:b/>
          <w:lang w:val="en-GB"/>
        </w:rPr>
      </w:pPr>
      <w:r>
        <w:rPr>
          <w:b/>
          <w:lang w:val="en-GB"/>
        </w:rPr>
        <w:t>(for further discussion)</w:t>
      </w:r>
    </w:p>
    <w:p w14:paraId="33D17F02" w14:textId="77777777" w:rsidR="007768DA" w:rsidRPr="00452603" w:rsidRDefault="007768DA" w:rsidP="007768DA">
      <w:pPr>
        <w:spacing w:after="160" w:line="259" w:lineRule="auto"/>
        <w:contextualSpacing/>
        <w:rPr>
          <w:i/>
        </w:rPr>
      </w:pPr>
      <w:r>
        <w:rPr>
          <w:i/>
        </w:rPr>
        <w:t xml:space="preserve">The UE </w:t>
      </w:r>
      <w:r w:rsidRPr="009D3FEB">
        <w:rPr>
          <w:i/>
        </w:rPr>
        <w:t>processing requirement for SPS release</w:t>
      </w:r>
      <w:r>
        <w:rPr>
          <w:i/>
        </w:rPr>
        <w:t xml:space="preserve"> (e.g., action time is on the following slot)</w:t>
      </w:r>
      <w:r>
        <w:rPr>
          <w:i/>
        </w:rPr>
        <w:br/>
      </w:r>
    </w:p>
    <w:p w14:paraId="68A656BF" w14:textId="77777777" w:rsidR="000D16F7" w:rsidRDefault="007768DA" w:rsidP="000D16F7">
      <w:pPr>
        <w:rPr>
          <w:i/>
          <w:lang w:val="en-GB"/>
        </w:rPr>
      </w:pPr>
      <w:r w:rsidRPr="00452603">
        <w:rPr>
          <w:i/>
          <w:lang w:val="en-GB"/>
        </w:rPr>
        <w:t>The MAC CE latency, defined as the time between the ACK transmission for the PDSCH carrying the MAC-CE message and the time that the UE applies the MAC-CE message, should be uniformly [2 or 2.5] ms across all cases.</w:t>
      </w:r>
    </w:p>
    <w:p w14:paraId="6CD55B06" w14:textId="0076CD15" w:rsidR="00904B28" w:rsidRDefault="000D16F7" w:rsidP="000D16F7">
      <w:pPr>
        <w:rPr>
          <w:lang w:eastAsia="zh-TW"/>
        </w:rPr>
      </w:pPr>
      <w:r>
        <w:rPr>
          <w:lang w:eastAsia="zh-TW"/>
        </w:rPr>
        <w:t xml:space="preserve"> </w:t>
      </w:r>
    </w:p>
    <w:p w14:paraId="6F5FB0D1" w14:textId="2E9E7686" w:rsidR="00904B28" w:rsidRDefault="00904B28" w:rsidP="00904B28">
      <w:pPr>
        <w:pStyle w:val="Heading1"/>
      </w:pPr>
      <w:r>
        <w:t>Default HARQ Processes</w:t>
      </w:r>
    </w:p>
    <w:p w14:paraId="450F4666" w14:textId="77777777" w:rsidR="00904B28" w:rsidRDefault="00904B28" w:rsidP="00904B28">
      <w:pPr>
        <w:rPr>
          <w:lang w:val="en-GB"/>
        </w:rPr>
      </w:pPr>
      <w:r>
        <w:rPr>
          <w:lang w:val="en-GB"/>
        </w:rPr>
        <w:t xml:space="preserve">A few other topics were provided other than above mentioned, although not all are considered essential at this point for closing the December release. Both [8][14] discussion the number of PDSCH HARQ processes which should be assumed by the UE priori to RRC configuration. The proposal below is slightly worded to be more consistent with TS 38.214. </w:t>
      </w:r>
    </w:p>
    <w:p w14:paraId="5FA4677F" w14:textId="46EB97BC" w:rsidR="00904B28" w:rsidRDefault="00904B28" w:rsidP="00EE0794">
      <w:pPr>
        <w:rPr>
          <w:i/>
        </w:rPr>
      </w:pPr>
      <w:r w:rsidRPr="00287908">
        <w:rPr>
          <w:b/>
          <w:u w:val="single"/>
        </w:rPr>
        <w:t xml:space="preserve">Proposal </w:t>
      </w:r>
      <w:r w:rsidR="004C1184">
        <w:rPr>
          <w:b/>
          <w:u w:val="single"/>
        </w:rPr>
        <w:t>6</w:t>
      </w:r>
      <w:r w:rsidRPr="00287908">
        <w:rPr>
          <w:b/>
          <w:u w:val="single"/>
        </w:rPr>
        <w:t>-1:</w:t>
      </w:r>
      <w:r>
        <w:rPr>
          <w:b/>
        </w:rPr>
        <w:t xml:space="preserve"> </w:t>
      </w:r>
      <w:r w:rsidRPr="00287908">
        <w:rPr>
          <w:i/>
        </w:rPr>
        <w:t xml:space="preserve">The number of processes the UE may assume will at most be used for the downlink </w:t>
      </w:r>
      <w:r>
        <w:rPr>
          <w:i/>
        </w:rPr>
        <w:t>priori to RRC</w:t>
      </w:r>
      <w:r w:rsidRPr="00287908">
        <w:rPr>
          <w:i/>
        </w:rPr>
        <w:t xml:space="preserve"> configur</w:t>
      </w:r>
      <w:r>
        <w:rPr>
          <w:i/>
        </w:rPr>
        <w:t>ation is [2</w:t>
      </w:r>
      <w:r w:rsidR="009828E3">
        <w:rPr>
          <w:i/>
        </w:rPr>
        <w:t xml:space="preserve">, 4, </w:t>
      </w:r>
      <w:r w:rsidR="00AF44CA">
        <w:rPr>
          <w:i/>
        </w:rPr>
        <w:t>or 8</w:t>
      </w:r>
      <w:r>
        <w:rPr>
          <w:i/>
        </w:rPr>
        <w:t>].</w:t>
      </w:r>
    </w:p>
    <w:p w14:paraId="72953AE8" w14:textId="77777777" w:rsidR="00BA39DD" w:rsidRPr="00EE0794" w:rsidRDefault="00BA39DD" w:rsidP="00EE0794">
      <w:pPr>
        <w:rPr>
          <w:i/>
        </w:rPr>
      </w:pPr>
    </w:p>
    <w:p w14:paraId="2F4E7503" w14:textId="1FD23E15" w:rsidR="00FC05BB" w:rsidRDefault="00FC05BB" w:rsidP="00FC05BB">
      <w:pPr>
        <w:pStyle w:val="Heading1"/>
        <w:rPr>
          <w:lang w:eastAsia="zh-TW"/>
        </w:rPr>
      </w:pPr>
      <w:r>
        <w:rPr>
          <w:lang w:eastAsia="zh-TW"/>
        </w:rPr>
        <w:lastRenderedPageBreak/>
        <w:t>HARQ-ACK Codebook</w:t>
      </w:r>
    </w:p>
    <w:p w14:paraId="3DAFE537" w14:textId="54C3C09C" w:rsidR="006D6137" w:rsidRDefault="00A013AC" w:rsidP="00A013AC">
      <w:pPr>
        <w:rPr>
          <w:lang w:val="en-GB"/>
        </w:rPr>
      </w:pPr>
      <w:r w:rsidRPr="00A013AC">
        <w:rPr>
          <w:lang w:val="en-GB"/>
        </w:rPr>
        <w:t>Several</w:t>
      </w:r>
      <w:r>
        <w:rPr>
          <w:lang w:val="en-GB"/>
        </w:rPr>
        <w:t xml:space="preserve"> contributions were also provided here regarding HARQ-ACK codebook [3][4][10][12]. There should be some coordination with CA agenda to address some of the topics, since related proposals exist also in that session. Some of the more common views are provided below</w:t>
      </w:r>
    </w:p>
    <w:p w14:paraId="74C106B9" w14:textId="34A6C7AD" w:rsidR="00A013AC" w:rsidRPr="00310EB9" w:rsidRDefault="00A013AC" w:rsidP="00A013AC">
      <w:pPr>
        <w:rPr>
          <w:b/>
          <w:lang w:val="en-GB"/>
        </w:rPr>
      </w:pPr>
      <w:r w:rsidRPr="00310EB9">
        <w:rPr>
          <w:b/>
          <w:lang w:val="en-GB"/>
        </w:rPr>
        <w:t>(for further discussion with CA session)</w:t>
      </w:r>
    </w:p>
    <w:p w14:paraId="7EF65E1B" w14:textId="4C84A3E3" w:rsidR="00A013AC" w:rsidRPr="00DA5589" w:rsidRDefault="00A013AC" w:rsidP="00D75B12">
      <w:pPr>
        <w:overflowPunct/>
        <w:autoSpaceDE/>
        <w:autoSpaceDN/>
        <w:adjustRightInd/>
        <w:spacing w:after="0"/>
        <w:textAlignment w:val="auto"/>
        <w:rPr>
          <w:i/>
          <w:lang w:eastAsia="x-none"/>
        </w:rPr>
      </w:pPr>
      <w:r>
        <w:rPr>
          <w:i/>
          <w:lang w:eastAsia="x-none"/>
        </w:rPr>
        <w:t>(confirmation of WA as proposed by [4],[10]</w:t>
      </w:r>
      <w:r w:rsidR="00D75B12">
        <w:rPr>
          <w:i/>
          <w:lang w:eastAsia="x-none"/>
        </w:rPr>
        <w:t xml:space="preserve">) </w:t>
      </w:r>
      <w:r w:rsidRPr="00DA5589">
        <w:rPr>
          <w:i/>
          <w:lang w:eastAsia="x-none"/>
        </w:rPr>
        <w:t>In case a UE is configured for semi-static HARQ-ACK codebook determination, when the UE detects to receive only one PDSCH on the PCell, the UE reports HARQ-ACK only for the one PDSCH</w:t>
      </w:r>
    </w:p>
    <w:p w14:paraId="7D471235" w14:textId="3AE72D34" w:rsidR="00A013AC" w:rsidRDefault="00A013AC" w:rsidP="00D75B12">
      <w:pPr>
        <w:numPr>
          <w:ilvl w:val="0"/>
          <w:numId w:val="14"/>
        </w:numPr>
        <w:overflowPunct/>
        <w:autoSpaceDE/>
        <w:autoSpaceDN/>
        <w:adjustRightInd/>
        <w:spacing w:after="0"/>
        <w:textAlignment w:val="auto"/>
        <w:rPr>
          <w:i/>
          <w:lang w:eastAsia="x-none"/>
        </w:rPr>
      </w:pPr>
      <w:r w:rsidRPr="00DA5589">
        <w:rPr>
          <w:i/>
          <w:lang w:eastAsia="x-none"/>
        </w:rPr>
        <w:t>FFS whether additional constraints are necessary for the above operation</w:t>
      </w:r>
    </w:p>
    <w:p w14:paraId="51BDEC58" w14:textId="0BD9097D" w:rsidR="00A013AC" w:rsidRDefault="00A013AC" w:rsidP="00A013AC">
      <w:pPr>
        <w:overflowPunct/>
        <w:autoSpaceDE/>
        <w:autoSpaceDN/>
        <w:adjustRightInd/>
        <w:spacing w:after="0"/>
        <w:textAlignment w:val="auto"/>
        <w:rPr>
          <w:i/>
          <w:lang w:eastAsia="x-none"/>
        </w:rPr>
      </w:pPr>
    </w:p>
    <w:p w14:paraId="204DBE3A" w14:textId="59752DF1" w:rsidR="00A013AC" w:rsidRDefault="00D75B12" w:rsidP="00A013AC">
      <w:pPr>
        <w:overflowPunct/>
        <w:autoSpaceDE/>
        <w:autoSpaceDN/>
        <w:adjustRightInd/>
        <w:spacing w:after="0"/>
        <w:textAlignment w:val="auto"/>
        <w:rPr>
          <w:i/>
          <w:lang w:eastAsia="x-none"/>
        </w:rPr>
      </w:pPr>
      <w:r>
        <w:rPr>
          <w:i/>
          <w:lang w:eastAsia="x-none"/>
        </w:rPr>
        <w:t xml:space="preserve">(clarification from [3][12]) </w:t>
      </w:r>
      <w:r w:rsidRPr="00D75B12">
        <w:rPr>
          <w:i/>
          <w:lang w:eastAsia="x-none"/>
        </w:rPr>
        <w:t>Semi-static codebook should be determined based on either a union of the sets of K1 values for DCI formats 1_0 and 1_1 or the applicable K1 values when scheduled by DCI format 1_0 are limited to the subset of {1, …, 8} that are configured for DCI format 1_1</w:t>
      </w:r>
      <w:r>
        <w:rPr>
          <w:i/>
          <w:lang w:eastAsia="x-none"/>
        </w:rPr>
        <w:t>.</w:t>
      </w:r>
    </w:p>
    <w:p w14:paraId="1E868B45" w14:textId="13796AF1" w:rsidR="00A91F97" w:rsidRDefault="00A91F97" w:rsidP="0045504C">
      <w:pPr>
        <w:rPr>
          <w:lang w:eastAsia="zh-CN"/>
        </w:rPr>
      </w:pPr>
      <w:r>
        <w:rPr>
          <w:rFonts w:hint="eastAsia"/>
          <w:i/>
          <w:kern w:val="2"/>
          <w:lang w:val="en-GB" w:eastAsia="zh-CN"/>
        </w:rPr>
        <w:t xml:space="preserve"> </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1DF864BC"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R1-1801540</w:t>
      </w:r>
      <w:r w:rsidRPr="00AE4A30">
        <w:rPr>
          <w:szCs w:val="22"/>
        </w:rPr>
        <w:tab/>
        <w:t>Remaining issues on HARQ management</w:t>
      </w:r>
      <w:r w:rsidRPr="00AE4A30">
        <w:rPr>
          <w:szCs w:val="22"/>
        </w:rPr>
        <w:tab/>
        <w:t>vivo</w:t>
      </w:r>
    </w:p>
    <w:p w14:paraId="5D3D3D96"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R1-1801663</w:t>
      </w:r>
      <w:r w:rsidRPr="00AE4A30">
        <w:rPr>
          <w:szCs w:val="22"/>
        </w:rPr>
        <w:tab/>
        <w:t>Remaining issues of DLUL scheduling and HARQ management</w:t>
      </w:r>
      <w:r w:rsidRPr="00AE4A30">
        <w:rPr>
          <w:szCs w:val="22"/>
        </w:rPr>
        <w:tab/>
        <w:t>MediaTek Inc.</w:t>
      </w:r>
    </w:p>
    <w:p w14:paraId="117093AA"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R1-1801736</w:t>
      </w:r>
      <w:r w:rsidRPr="00AE4A30">
        <w:rPr>
          <w:szCs w:val="22"/>
        </w:rPr>
        <w:tab/>
        <w:t>On NR HARQ timing and management</w:t>
      </w:r>
      <w:r w:rsidRPr="00AE4A30">
        <w:rPr>
          <w:szCs w:val="22"/>
        </w:rPr>
        <w:tab/>
        <w:t>CATT</w:t>
      </w:r>
    </w:p>
    <w:p w14:paraId="26DD910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R1-1801827</w:t>
      </w:r>
      <w:r w:rsidRPr="00AE4A30">
        <w:rPr>
          <w:szCs w:val="22"/>
        </w:rPr>
        <w:tab/>
        <w:t>Fallback operation for semi-static HARQ-ACK codebook determination</w:t>
      </w:r>
      <w:r w:rsidRPr="00AE4A30">
        <w:rPr>
          <w:szCs w:val="22"/>
        </w:rPr>
        <w:tab/>
        <w:t>Lenovo, Motorola Mobility</w:t>
      </w:r>
    </w:p>
    <w:p w14:paraId="1D10F908" w14:textId="77777777" w:rsidR="00AE4A30" w:rsidRPr="00AE4A30" w:rsidRDefault="00AE4A30" w:rsidP="00AE4A30">
      <w:pPr>
        <w:numPr>
          <w:ilvl w:val="0"/>
          <w:numId w:val="2"/>
        </w:numPr>
        <w:spacing w:before="100" w:beforeAutospacing="1" w:after="100" w:afterAutospacing="1"/>
        <w:rPr>
          <w:szCs w:val="22"/>
        </w:rPr>
      </w:pPr>
      <w:r w:rsidRPr="00AE4A30">
        <w:rPr>
          <w:szCs w:val="22"/>
        </w:rPr>
        <w:t>R1-1801983</w:t>
      </w:r>
      <w:r w:rsidRPr="00AE4A30">
        <w:rPr>
          <w:szCs w:val="22"/>
        </w:rPr>
        <w:tab/>
        <w:t>Corrections on HARQ Management and Feedback</w:t>
      </w:r>
      <w:r w:rsidRPr="00AE4A30">
        <w:rPr>
          <w:szCs w:val="22"/>
        </w:rPr>
        <w:tab/>
        <w:t>Samsung</w:t>
      </w:r>
    </w:p>
    <w:p w14:paraId="2F2E72B0"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R1-1802016</w:t>
      </w:r>
      <w:r w:rsidRPr="00AE4A30">
        <w:rPr>
          <w:szCs w:val="22"/>
        </w:rPr>
        <w:tab/>
        <w:t>Remaining issues on HARQ-ACK codebook</w:t>
      </w:r>
      <w:r w:rsidRPr="00AE4A30">
        <w:rPr>
          <w:szCs w:val="22"/>
        </w:rPr>
        <w:tab/>
        <w:t>Spreadtrum Communications</w:t>
      </w:r>
    </w:p>
    <w:p w14:paraId="23F2880E"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R1-1802044</w:t>
      </w:r>
      <w:r w:rsidRPr="00AE4A30">
        <w:rPr>
          <w:szCs w:val="22"/>
        </w:rPr>
        <w:tab/>
        <w:t>Discussion on HARQ timing for DL SPS and multi-slots scheduling</w:t>
      </w:r>
      <w:r w:rsidRPr="00AE4A30">
        <w:rPr>
          <w:szCs w:val="22"/>
        </w:rPr>
        <w:tab/>
        <w:t>CMCC</w:t>
      </w:r>
    </w:p>
    <w:p w14:paraId="2A5A4AD1"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R1-1802214</w:t>
      </w:r>
      <w:r w:rsidRPr="00AE4A30">
        <w:rPr>
          <w:szCs w:val="22"/>
        </w:rPr>
        <w:tab/>
        <w:t>Remaining issues on DL/UL scheduling and HARQ</w:t>
      </w:r>
      <w:r w:rsidRPr="00AE4A30">
        <w:rPr>
          <w:szCs w:val="22"/>
        </w:rPr>
        <w:tab/>
        <w:t>LG Electronics</w:t>
      </w:r>
    </w:p>
    <w:p w14:paraId="64F5039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R1-1802415</w:t>
      </w:r>
      <w:r w:rsidRPr="00AE4A30">
        <w:rPr>
          <w:szCs w:val="22"/>
        </w:rPr>
        <w:tab/>
        <w:t>Remaining details on UE processing times and HARQ operation</w:t>
      </w:r>
      <w:r w:rsidRPr="00AE4A30">
        <w:rPr>
          <w:szCs w:val="22"/>
        </w:rPr>
        <w:tab/>
        <w:t>Intel Corporation</w:t>
      </w:r>
    </w:p>
    <w:p w14:paraId="2696FB77"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R1-1802487</w:t>
      </w:r>
      <w:r w:rsidRPr="00AE4A30">
        <w:rPr>
          <w:szCs w:val="22"/>
        </w:rPr>
        <w:tab/>
        <w:t>DL/UL scheduling and HARQ management</w:t>
      </w:r>
      <w:r w:rsidRPr="00AE4A30">
        <w:rPr>
          <w:szCs w:val="22"/>
        </w:rPr>
        <w:tab/>
        <w:t>NTT DOCOMO, INC.</w:t>
      </w:r>
    </w:p>
    <w:p w14:paraId="0939CEA3"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R1-1802600</w:t>
      </w:r>
      <w:r w:rsidRPr="00AE4A30">
        <w:rPr>
          <w:szCs w:val="22"/>
        </w:rPr>
        <w:tab/>
        <w:t>Nested HARQ bundling and Multiplexing For Peak Data rates in NR</w:t>
      </w:r>
      <w:r w:rsidRPr="00AE4A30">
        <w:rPr>
          <w:szCs w:val="22"/>
        </w:rPr>
        <w:tab/>
        <w:t>AT&amp;T</w:t>
      </w:r>
    </w:p>
    <w:p w14:paraId="09B904DB"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R1-1802697</w:t>
      </w:r>
      <w:r w:rsidRPr="00AE4A30">
        <w:rPr>
          <w:szCs w:val="22"/>
        </w:rPr>
        <w:tab/>
        <w:t>Remaining issues on HARQ management</w:t>
      </w:r>
      <w:r w:rsidRPr="00AE4A30">
        <w:rPr>
          <w:szCs w:val="22"/>
        </w:rPr>
        <w:tab/>
        <w:t>Huawei, HiSilicon</w:t>
      </w:r>
    </w:p>
    <w:p w14:paraId="19FBFD88" w14:textId="77777777" w:rsidR="00AE4A30" w:rsidRPr="00AE4A30" w:rsidRDefault="00AE4A30" w:rsidP="00AE4A30">
      <w:pPr>
        <w:numPr>
          <w:ilvl w:val="0"/>
          <w:numId w:val="2"/>
        </w:numPr>
        <w:spacing w:before="100" w:beforeAutospacing="1" w:after="100" w:afterAutospacing="1"/>
        <w:rPr>
          <w:szCs w:val="22"/>
        </w:rPr>
      </w:pPr>
      <w:r w:rsidRPr="00AE4A30">
        <w:rPr>
          <w:szCs w:val="22"/>
        </w:rPr>
        <w:t>R1-1802842</w:t>
      </w:r>
      <w:r w:rsidRPr="00AE4A30">
        <w:rPr>
          <w:szCs w:val="22"/>
        </w:rPr>
        <w:tab/>
        <w:t>Remaining Issues on DL/UL Scheduling, Processing Time and HARQ management</w:t>
      </w:r>
      <w:r w:rsidRPr="00AE4A30">
        <w:rPr>
          <w:szCs w:val="22"/>
        </w:rPr>
        <w:tab/>
        <w:t>Qualcomm Incorporated</w:t>
      </w:r>
    </w:p>
    <w:p w14:paraId="2044FBA0" w14:textId="416DAC84" w:rsidR="002E4881" w:rsidRDefault="00AE4A30" w:rsidP="00AE4A30">
      <w:pPr>
        <w:numPr>
          <w:ilvl w:val="0"/>
          <w:numId w:val="2"/>
        </w:numPr>
        <w:spacing w:before="100" w:beforeAutospacing="1" w:after="100" w:afterAutospacing="1"/>
        <w:rPr>
          <w:szCs w:val="22"/>
        </w:rPr>
      </w:pPr>
      <w:r w:rsidRPr="00AE4A30">
        <w:rPr>
          <w:szCs w:val="22"/>
        </w:rPr>
        <w:t>R1-1802911</w:t>
      </w:r>
      <w:r w:rsidRPr="00AE4A30">
        <w:rPr>
          <w:szCs w:val="22"/>
        </w:rPr>
        <w:tab/>
        <w:t>On DL/UL scheduling and HARQ management</w:t>
      </w:r>
      <w:r w:rsidRPr="00AE4A30">
        <w:rPr>
          <w:szCs w:val="22"/>
        </w:rPr>
        <w:tab/>
        <w:t>Ericsson</w:t>
      </w:r>
    </w:p>
    <w:p w14:paraId="2780116E" w14:textId="07DCABB4" w:rsidR="007325C0" w:rsidRDefault="007325C0" w:rsidP="00AE4A30">
      <w:pPr>
        <w:numPr>
          <w:ilvl w:val="0"/>
          <w:numId w:val="2"/>
        </w:numPr>
        <w:spacing w:before="100" w:beforeAutospacing="1" w:after="100" w:afterAutospacing="1"/>
        <w:rPr>
          <w:szCs w:val="22"/>
        </w:rPr>
      </w:pPr>
      <w:r>
        <w:rPr>
          <w:szCs w:val="22"/>
        </w:rPr>
        <w:t>RAN1 AH 1801 Chairman’s Notes</w:t>
      </w:r>
    </w:p>
    <w:p w14:paraId="37B3CD24" w14:textId="50F4A195" w:rsidR="00491AC6" w:rsidRDefault="00491AC6" w:rsidP="00AE4A30">
      <w:pPr>
        <w:numPr>
          <w:ilvl w:val="0"/>
          <w:numId w:val="2"/>
        </w:numPr>
        <w:spacing w:before="100" w:beforeAutospacing="1" w:after="100" w:afterAutospacing="1"/>
        <w:rPr>
          <w:szCs w:val="22"/>
        </w:rPr>
      </w:pPr>
      <w:r w:rsidRPr="00AE4A30">
        <w:rPr>
          <w:szCs w:val="22"/>
        </w:rPr>
        <w:t>R1-1802415</w:t>
      </w:r>
      <w:r w:rsidRPr="00AE4A30">
        <w:rPr>
          <w:szCs w:val="22"/>
        </w:rPr>
        <w:tab/>
        <w:t>Remaining details on UE processing times and HARQ operation</w:t>
      </w:r>
      <w:r w:rsidRPr="00AE4A30">
        <w:rPr>
          <w:szCs w:val="22"/>
        </w:rPr>
        <w:tab/>
        <w:t>Intel Corporation</w:t>
      </w:r>
    </w:p>
    <w:p w14:paraId="63427857" w14:textId="28338E22" w:rsidR="001D708D" w:rsidRDefault="001D708D" w:rsidP="001D708D">
      <w:pPr>
        <w:pStyle w:val="Heading1"/>
      </w:pPr>
      <w:r>
        <w:t xml:space="preserve">Appendix </w:t>
      </w:r>
      <w:r w:rsidR="00A707C7">
        <w:t>of Proposals</w:t>
      </w:r>
    </w:p>
    <w:p w14:paraId="5CE07310" w14:textId="09924E02" w:rsidR="00C131AF" w:rsidRPr="00C131AF" w:rsidRDefault="00C131AF" w:rsidP="00C131AF">
      <w:pPr>
        <w:rPr>
          <w:lang w:val="en-GB"/>
        </w:rPr>
      </w:pPr>
      <w:r>
        <w:rPr>
          <w:lang w:val="en-GB"/>
        </w:rPr>
        <w:t>The following provides a summary of the proposals concepts though text was not included for brevity.</w:t>
      </w:r>
    </w:p>
    <w:p w14:paraId="781AFEF9" w14:textId="3536ABAD" w:rsidR="00A707C7" w:rsidRDefault="00B85172" w:rsidP="00F803E7">
      <w:pPr>
        <w:pStyle w:val="Heading2"/>
      </w:pPr>
      <w:r>
        <w:t>VIVO</w:t>
      </w:r>
    </w:p>
    <w:p w14:paraId="6A6C248A" w14:textId="77777777" w:rsidR="00B85172" w:rsidRPr="006B2B0F" w:rsidRDefault="00B85172" w:rsidP="00B85172">
      <w:pPr>
        <w:pStyle w:val="BodyText"/>
        <w:tabs>
          <w:tab w:val="left" w:pos="142"/>
        </w:tabs>
        <w:rPr>
          <w:b/>
          <w:i/>
          <w:sz w:val="22"/>
          <w:szCs w:val="20"/>
        </w:rPr>
      </w:pPr>
      <w:r w:rsidRPr="006B2B0F">
        <w:rPr>
          <w:rFonts w:hint="eastAsia"/>
          <w:b/>
          <w:i/>
          <w:sz w:val="22"/>
          <w:szCs w:val="20"/>
        </w:rPr>
        <w:t xml:space="preserve">Proposal </w:t>
      </w:r>
      <w:r>
        <w:rPr>
          <w:rFonts w:hint="eastAsia"/>
          <w:b/>
          <w:i/>
          <w:sz w:val="22"/>
          <w:szCs w:val="20"/>
          <w:lang w:eastAsia="zh-CN"/>
        </w:rPr>
        <w:t>1</w:t>
      </w:r>
      <w:r w:rsidRPr="006B2B0F">
        <w:rPr>
          <w:rFonts w:hint="eastAsia"/>
          <w:b/>
          <w:i/>
          <w:sz w:val="22"/>
          <w:szCs w:val="20"/>
        </w:rPr>
        <w:t xml:space="preserve">: </w:t>
      </w:r>
    </w:p>
    <w:p w14:paraId="51C2B99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if the 8 possible timing offset values configured by higher layer parameter </w:t>
      </w:r>
      <w:r w:rsidRPr="00B916EC">
        <w:rPr>
          <w:i/>
          <w:szCs w:val="20"/>
        </w:rPr>
        <w:t>DL-data-DL-acknowledgement</w:t>
      </w:r>
      <w:r>
        <w:rPr>
          <w:rFonts w:eastAsiaTheme="minorEastAsia" w:hint="eastAsia"/>
          <w:i/>
          <w:szCs w:val="20"/>
          <w:lang w:eastAsia="zh-CN"/>
        </w:rPr>
        <w:t xml:space="preserve"> are same. </w:t>
      </w:r>
    </w:p>
    <w:p w14:paraId="3655DE0C" w14:textId="77777777" w:rsidR="00B85172" w:rsidRPr="00724CBC" w:rsidRDefault="00B85172" w:rsidP="00B85172">
      <w:pPr>
        <w:pStyle w:val="BodyText"/>
        <w:tabs>
          <w:tab w:val="left" w:pos="142"/>
        </w:tabs>
        <w:rPr>
          <w:b/>
          <w:i/>
          <w:sz w:val="22"/>
          <w:szCs w:val="20"/>
        </w:rPr>
      </w:pPr>
      <w:r w:rsidRPr="00724CBC">
        <w:rPr>
          <w:rFonts w:hint="eastAsia"/>
          <w:b/>
          <w:i/>
          <w:sz w:val="22"/>
          <w:szCs w:val="20"/>
        </w:rPr>
        <w:t xml:space="preserve">Proposal 2: </w:t>
      </w:r>
    </w:p>
    <w:p w14:paraId="17343B31" w14:textId="77777777" w:rsidR="00B85172" w:rsidRDefault="00B85172" w:rsidP="00A77918">
      <w:pPr>
        <w:pStyle w:val="BodyText"/>
        <w:numPr>
          <w:ilvl w:val="0"/>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 xml:space="preserve">For dynamic scheduled PDSCH using DCI format 1_1 without 0bit HARQ-ACK timing indicator field, or DL SPS, </w:t>
      </w:r>
      <w:r w:rsidRPr="006B2B0F">
        <w:rPr>
          <w:rFonts w:eastAsiaTheme="minorEastAsia" w:hint="eastAsia"/>
          <w:i/>
          <w:szCs w:val="20"/>
          <w:lang w:eastAsia="zh-CN"/>
        </w:rPr>
        <w:t xml:space="preserve">UE upon detection of PDSCH in slot n, </w:t>
      </w:r>
      <w:r>
        <w:rPr>
          <w:rFonts w:eastAsiaTheme="minorEastAsia" w:hint="eastAsia"/>
          <w:i/>
          <w:szCs w:val="20"/>
          <w:lang w:eastAsia="zh-CN"/>
        </w:rPr>
        <w:t>shall</w:t>
      </w:r>
      <w:r w:rsidRPr="006B2B0F">
        <w:rPr>
          <w:rFonts w:eastAsiaTheme="minorEastAsia" w:hint="eastAsia"/>
          <w:i/>
          <w:szCs w:val="20"/>
          <w:lang w:eastAsia="zh-CN"/>
        </w:rPr>
        <w:t xml:space="preserve">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n+k, </w:t>
      </w:r>
    </w:p>
    <w:p w14:paraId="49CF8F8E" w14:textId="77777777" w:rsidR="00B85172"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14:paraId="3AC322BD"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lastRenderedPageBreak/>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for dynamic scheduled PDSCH, or</w:t>
      </w:r>
    </w:p>
    <w:p w14:paraId="6B187291" w14:textId="77777777" w:rsidR="00B85172" w:rsidRPr="00DB0D97"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Pr>
          <w:rFonts w:eastAsiaTheme="minorEastAsia" w:hint="eastAsia"/>
          <w:i/>
          <w:szCs w:val="20"/>
          <w:lang w:eastAsia="zh-CN"/>
        </w:rPr>
        <w:t>activation DCI for the DL SPS process</w:t>
      </w:r>
    </w:p>
    <w:p w14:paraId="23F01093" w14:textId="77777777" w:rsidR="00B85172" w:rsidRPr="006124F3" w:rsidRDefault="00B85172" w:rsidP="00A77918">
      <w:pPr>
        <w:pStyle w:val="BodyText"/>
        <w:numPr>
          <w:ilvl w:val="1"/>
          <w:numId w:val="6"/>
        </w:numPr>
        <w:overflowPunct/>
        <w:autoSpaceDE/>
        <w:autoSpaceDN/>
        <w:adjustRightInd/>
        <w:textAlignment w:val="auto"/>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14:paraId="4BB8A075" w14:textId="77777777" w:rsidR="00B85172" w:rsidRDefault="00B85172" w:rsidP="00A77918">
      <w:pPr>
        <w:pStyle w:val="BodyText"/>
        <w:numPr>
          <w:ilvl w:val="2"/>
          <w:numId w:val="6"/>
        </w:numPr>
        <w:overflowPunct/>
        <w:autoSpaceDE/>
        <w:autoSpaceDN/>
        <w:adjustRightInd/>
        <w:textAlignment w:val="auto"/>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14:paraId="04F0862B" w14:textId="77777777" w:rsidR="00B85172" w:rsidRPr="00396A69" w:rsidRDefault="00B85172" w:rsidP="00A77918">
      <w:pPr>
        <w:pStyle w:val="BodyText"/>
        <w:numPr>
          <w:ilvl w:val="2"/>
          <w:numId w:val="6"/>
        </w:numPr>
        <w:overflowPunct/>
        <w:autoSpaceDE/>
        <w:autoSpaceDN/>
        <w:adjustRightInd/>
        <w:textAlignment w:val="auto"/>
        <w:rPr>
          <w:rFonts w:eastAsiaTheme="minorEastAsia"/>
          <w:i/>
          <w:szCs w:val="20"/>
          <w:lang w:eastAsia="zh-CN"/>
        </w:rPr>
      </w:pPr>
      <w:r>
        <w:rPr>
          <w:rFonts w:eastAsiaTheme="minorEastAsia" w:hint="eastAsia"/>
          <w:i/>
          <w:lang w:val="en-GB" w:eastAsia="zh-CN"/>
        </w:rPr>
        <w:t>The determined PUCCH resource for HARQ-ACK transmission is</w:t>
      </w:r>
      <w:r w:rsidRPr="006B2B0F">
        <w:rPr>
          <w:rFonts w:eastAsiaTheme="minorEastAsia" w:hint="eastAsia"/>
          <w:i/>
          <w:lang w:val="en-GB" w:eastAsia="zh-CN"/>
        </w:rPr>
        <w:t xml:space="preserve"> within the indicated unknown or UL symbols</w:t>
      </w:r>
      <w:r>
        <w:rPr>
          <w:rFonts w:eastAsiaTheme="minorEastAsia" w:hint="eastAsia"/>
          <w:i/>
          <w:lang w:val="en-GB" w:eastAsia="zh-CN"/>
        </w:rPr>
        <w:t xml:space="preserve"> given by semi-static TDD configuration (if configured), and these symbols are not indicated as DL symbols by </w:t>
      </w:r>
      <w:r>
        <w:rPr>
          <w:rFonts w:eastAsiaTheme="minorEastAsia"/>
          <w:i/>
          <w:lang w:val="en-GB" w:eastAsia="zh-CN"/>
        </w:rPr>
        <w:t xml:space="preserve">dynamic </w:t>
      </w:r>
      <w:r>
        <w:rPr>
          <w:rFonts w:eastAsiaTheme="minorEastAsia" w:hint="eastAsia"/>
          <w:i/>
          <w:lang w:val="en-GB" w:eastAsia="zh-CN"/>
        </w:rPr>
        <w:t xml:space="preserve">SFI (if configured).  </w:t>
      </w:r>
    </w:p>
    <w:p w14:paraId="066B7E94" w14:textId="785D80B2" w:rsidR="00B85172" w:rsidRDefault="000378A7" w:rsidP="000378A7">
      <w:pPr>
        <w:pStyle w:val="Heading2"/>
      </w:pPr>
      <w:r>
        <w:t>MediaTek, Inc.</w:t>
      </w:r>
    </w:p>
    <w:p w14:paraId="60427EA4"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1</w:t>
      </w:r>
      <w:r w:rsidRPr="00801E5D">
        <w:rPr>
          <w:b/>
          <w:i/>
          <w:sz w:val="22"/>
          <w:szCs w:val="22"/>
          <w:lang w:eastAsia="zh-TW"/>
        </w:rPr>
        <w:t xml:space="preserve">: </w:t>
      </w:r>
      <w:r>
        <w:rPr>
          <w:b/>
          <w:i/>
          <w:sz w:val="22"/>
          <w:szCs w:val="22"/>
          <w:lang w:eastAsia="zh-TW"/>
        </w:rPr>
        <w:t>For aggressive N2 operation, i</w:t>
      </w:r>
      <w:r w:rsidRPr="00801E5D">
        <w:rPr>
          <w:b/>
          <w:i/>
          <w:sz w:val="22"/>
          <w:szCs w:val="22"/>
          <w:lang w:eastAsia="zh-TW"/>
        </w:rPr>
        <w:t xml:space="preserve">f FDMing DMRS and PUSCH is allowed, </w:t>
      </w:r>
      <w:r>
        <w:rPr>
          <w:b/>
          <w:i/>
          <w:sz w:val="22"/>
          <w:szCs w:val="22"/>
          <w:lang w:eastAsia="zh-TW"/>
        </w:rPr>
        <w:t>one</w:t>
      </w:r>
      <w:r w:rsidRPr="00801E5D">
        <w:rPr>
          <w:b/>
          <w:i/>
          <w:sz w:val="22"/>
          <w:szCs w:val="22"/>
          <w:lang w:eastAsia="zh-TW"/>
        </w:rPr>
        <w:t xml:space="preserve"> additional OFDM symbol is added to N2.</w:t>
      </w:r>
    </w:p>
    <w:p w14:paraId="7201526F"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2</w:t>
      </w:r>
      <w:r w:rsidRPr="00801E5D">
        <w:rPr>
          <w:b/>
          <w:i/>
          <w:sz w:val="22"/>
          <w:szCs w:val="22"/>
          <w:lang w:eastAsia="zh-TW"/>
        </w:rPr>
        <w:t xml:space="preserve">: </w:t>
      </w:r>
      <w:r>
        <w:rPr>
          <w:b/>
          <w:i/>
          <w:sz w:val="22"/>
          <w:szCs w:val="22"/>
          <w:lang w:eastAsia="zh-TW"/>
        </w:rPr>
        <w:t>For aggressive N1, remove the condition of “Front-loaded + additional DMRS” from the table</w:t>
      </w:r>
    </w:p>
    <w:p w14:paraId="37C46C01"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3</w:t>
      </w:r>
      <w:r w:rsidRPr="00801E5D">
        <w:rPr>
          <w:b/>
          <w:i/>
          <w:sz w:val="22"/>
          <w:szCs w:val="22"/>
          <w:lang w:eastAsia="zh-TW"/>
        </w:rPr>
        <w:t xml:space="preserve">: </w:t>
      </w:r>
      <w:r>
        <w:rPr>
          <w:b/>
          <w:i/>
          <w:sz w:val="22"/>
          <w:szCs w:val="22"/>
          <w:lang w:eastAsia="zh-TW"/>
        </w:rPr>
        <w:t xml:space="preserve">To adopt the below Table 2 for aggressive UE processing time </w:t>
      </w:r>
      <w:r w:rsidRPr="00FD4E8B">
        <w:rPr>
          <w:b/>
          <w:i/>
          <w:sz w:val="22"/>
          <w:szCs w:val="22"/>
          <w:lang w:eastAsia="zh-TW"/>
        </w:rPr>
        <w:t>in NR Release 15 for slot-based scheduling</w:t>
      </w:r>
      <w:r>
        <w:rPr>
          <w:b/>
          <w:i/>
          <w:sz w:val="22"/>
          <w:szCs w:val="22"/>
          <w:lang w:eastAsia="zh-TW"/>
        </w:rPr>
        <w:t>,</w:t>
      </w:r>
      <w:r w:rsidRPr="00C36881">
        <w:t xml:space="preserve"> </w:t>
      </w:r>
      <w:r w:rsidRPr="00C36881">
        <w:rPr>
          <w:b/>
          <w:i/>
          <w:sz w:val="22"/>
          <w:szCs w:val="22"/>
          <w:lang w:eastAsia="zh-TW"/>
        </w:rPr>
        <w:t>including CA case</w:t>
      </w:r>
      <w:r>
        <w:rPr>
          <w:b/>
          <w:i/>
          <w:sz w:val="22"/>
          <w:szCs w:val="22"/>
          <w:lang w:eastAsia="zh-TW"/>
        </w:rPr>
        <w:t>,</w:t>
      </w:r>
      <w:r w:rsidRPr="00FD4E8B">
        <w:rPr>
          <w:b/>
          <w:i/>
          <w:sz w:val="22"/>
          <w:szCs w:val="22"/>
          <w:lang w:eastAsia="zh-TW"/>
        </w:rPr>
        <w:t xml:space="preserve"> with single numerology for PDCCH, PDSCH, and PUSCH</w:t>
      </w:r>
      <w:r w:rsidRPr="00DF1605">
        <w:t xml:space="preserve"> </w:t>
      </w:r>
      <w:r w:rsidRPr="00DF1605">
        <w:rPr>
          <w:b/>
          <w:i/>
          <w:sz w:val="22"/>
          <w:szCs w:val="22"/>
          <w:lang w:eastAsia="zh-TW"/>
        </w:rPr>
        <w:t>and no UCI multiplexing</w:t>
      </w:r>
    </w:p>
    <w:p w14:paraId="057029A0" w14:textId="77777777" w:rsidR="00D82EE9" w:rsidRDefault="00D82EE9" w:rsidP="00D82EE9">
      <w:pPr>
        <w:spacing w:before="120" w:after="0"/>
        <w:jc w:val="both"/>
        <w:rPr>
          <w:b/>
          <w:i/>
          <w:sz w:val="22"/>
          <w:szCs w:val="22"/>
          <w:lang w:eastAsia="zh-TW"/>
        </w:rPr>
      </w:pPr>
    </w:p>
    <w:p w14:paraId="3AF988A3" w14:textId="77777777" w:rsidR="00D82EE9" w:rsidRDefault="00D82EE9" w:rsidP="00D82EE9">
      <w:pPr>
        <w:spacing w:before="120" w:after="120"/>
        <w:jc w:val="center"/>
        <w:rPr>
          <w:rFonts w:ascii="Calibri" w:hAnsi="Calibri" w:cs="Calibri"/>
          <w:b/>
          <w:bCs/>
          <w:sz w:val="22"/>
          <w:szCs w:val="22"/>
          <w:lang w:eastAsia="ko-KR"/>
        </w:rPr>
      </w:pPr>
      <w:r>
        <w:rPr>
          <w:b/>
          <w:bCs/>
          <w:lang w:eastAsia="ko-KR"/>
        </w:rPr>
        <w:t>Table 2. UE Processing Time and HARQ Timing (Capability #2)</w:t>
      </w:r>
    </w:p>
    <w:tbl>
      <w:tblPr>
        <w:tblW w:w="7621" w:type="dxa"/>
        <w:jc w:val="center"/>
        <w:tblCellMar>
          <w:left w:w="0" w:type="dxa"/>
          <w:right w:w="0" w:type="dxa"/>
        </w:tblCellMar>
        <w:tblLook w:val="04A0" w:firstRow="1" w:lastRow="0" w:firstColumn="1" w:lastColumn="0" w:noHBand="0" w:noVBand="1"/>
      </w:tblPr>
      <w:tblGrid>
        <w:gridCol w:w="2093"/>
        <w:gridCol w:w="1559"/>
        <w:gridCol w:w="1134"/>
        <w:gridCol w:w="1417"/>
        <w:gridCol w:w="1418"/>
      </w:tblGrid>
      <w:tr w:rsidR="00D82EE9" w14:paraId="13D00EA3" w14:textId="77777777" w:rsidTr="009E6BD0">
        <w:trPr>
          <w:trHeight w:val="618"/>
          <w:jc w:val="center"/>
        </w:trPr>
        <w:tc>
          <w:tcPr>
            <w:tcW w:w="2093" w:type="dxa"/>
            <w:tcBorders>
              <w:top w:val="single" w:sz="8" w:space="0" w:color="000000"/>
              <w:left w:val="single" w:sz="8" w:space="0" w:color="000000"/>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11FBA0D2" w14:textId="77777777" w:rsidR="00D82EE9" w:rsidRPr="00916B34" w:rsidRDefault="00D82EE9" w:rsidP="009E6BD0">
            <w:pPr>
              <w:rPr>
                <w:b/>
              </w:rPr>
            </w:pPr>
            <w:r w:rsidRPr="00916B34">
              <w:rPr>
                <w:b/>
              </w:rPr>
              <w:t>Configuration</w:t>
            </w:r>
          </w:p>
        </w:tc>
        <w:tc>
          <w:tcPr>
            <w:tcW w:w="1559"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7D555654" w14:textId="77777777" w:rsidR="00D82EE9" w:rsidRPr="00916B34" w:rsidRDefault="00D82EE9" w:rsidP="009E6BD0">
            <w:pPr>
              <w:rPr>
                <w:b/>
              </w:rPr>
            </w:pPr>
            <w:r w:rsidRPr="00916B34">
              <w:rPr>
                <w:b/>
              </w:rPr>
              <w:t>HARQ Timing Parameter</w:t>
            </w:r>
          </w:p>
        </w:tc>
        <w:tc>
          <w:tcPr>
            <w:tcW w:w="1134"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DDDBDA4" w14:textId="77777777" w:rsidR="00D82EE9" w:rsidRPr="00916B34" w:rsidRDefault="00D82EE9" w:rsidP="009E6BD0">
            <w:pPr>
              <w:rPr>
                <w:b/>
              </w:rPr>
            </w:pPr>
            <w:r w:rsidRPr="00916B34">
              <w:rPr>
                <w:b/>
              </w:rPr>
              <w:t>Units</w:t>
            </w:r>
          </w:p>
        </w:tc>
        <w:tc>
          <w:tcPr>
            <w:tcW w:w="1417"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4EC1106C" w14:textId="77777777" w:rsidR="00D82EE9" w:rsidRPr="00916B34" w:rsidRDefault="00D82EE9" w:rsidP="009E6BD0">
            <w:pPr>
              <w:rPr>
                <w:b/>
              </w:rPr>
            </w:pPr>
            <w:r w:rsidRPr="00916B34">
              <w:rPr>
                <w:b/>
              </w:rPr>
              <w:t>15 KHz SCS</w:t>
            </w:r>
          </w:p>
        </w:tc>
        <w:tc>
          <w:tcPr>
            <w:tcW w:w="1418" w:type="dxa"/>
            <w:tcBorders>
              <w:top w:val="single" w:sz="8" w:space="0" w:color="000000"/>
              <w:left w:val="nil"/>
              <w:bottom w:val="single" w:sz="4" w:space="0" w:color="auto"/>
              <w:right w:val="single" w:sz="8" w:space="0" w:color="000000"/>
            </w:tcBorders>
            <w:shd w:val="clear" w:color="auto" w:fill="4472C4"/>
            <w:tcMar>
              <w:top w:w="0" w:type="dxa"/>
              <w:left w:w="108" w:type="dxa"/>
              <w:bottom w:w="0" w:type="dxa"/>
              <w:right w:w="108" w:type="dxa"/>
            </w:tcMar>
            <w:vAlign w:val="center"/>
            <w:hideMark/>
          </w:tcPr>
          <w:p w14:paraId="5F9FE2E3" w14:textId="77777777" w:rsidR="00D82EE9" w:rsidRPr="00916B34" w:rsidRDefault="00D82EE9" w:rsidP="009E6BD0">
            <w:pPr>
              <w:rPr>
                <w:b/>
              </w:rPr>
            </w:pPr>
            <w:r w:rsidRPr="00916B34">
              <w:rPr>
                <w:b/>
              </w:rPr>
              <w:t>30 KHz SCS</w:t>
            </w:r>
          </w:p>
        </w:tc>
      </w:tr>
      <w:tr w:rsidR="00D82EE9" w14:paraId="038F55E5" w14:textId="77777777" w:rsidTr="009E6BD0">
        <w:trPr>
          <w:trHeight w:val="415"/>
          <w:jc w:val="center"/>
        </w:trPr>
        <w:tc>
          <w:tcPr>
            <w:tcW w:w="20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E3378" w14:textId="77777777" w:rsidR="00D82EE9" w:rsidRDefault="00D82EE9" w:rsidP="009E6BD0">
            <w:pPr>
              <w:jc w:val="center"/>
              <w:rPr>
                <w:b/>
                <w:bCs/>
                <w:color w:val="000000"/>
                <w:lang w:eastAsia="zh-CN"/>
              </w:rPr>
            </w:pPr>
            <w:r>
              <w:rPr>
                <w:b/>
                <w:bCs/>
                <w:color w:val="000000"/>
                <w:lang w:eastAsia="zh-TW"/>
              </w:rPr>
              <w:t>Front-loaded DMRS only</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5B89" w14:textId="77777777" w:rsidR="00D82EE9" w:rsidRDefault="00D82EE9" w:rsidP="009E6BD0">
            <w:pPr>
              <w:jc w:val="center"/>
              <w:rPr>
                <w:color w:val="000000"/>
                <w:lang w:eastAsia="zh-CN"/>
              </w:rPr>
            </w:pPr>
            <w:r>
              <w:rPr>
                <w:color w:val="000000"/>
                <w:lang w:eastAsia="zh-CN"/>
              </w:rPr>
              <w:t>N1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9618C" w14:textId="77777777" w:rsidR="00D82EE9" w:rsidRDefault="00D82EE9" w:rsidP="009E6BD0">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01C57" w14:textId="77777777" w:rsidR="00D82EE9" w:rsidRDefault="00D82EE9" w:rsidP="009E6BD0">
            <w:pPr>
              <w:jc w:val="center"/>
              <w:rPr>
                <w:b/>
                <w:bCs/>
                <w:color w:val="000000"/>
                <w:lang w:eastAsia="zh-CN"/>
              </w:rPr>
            </w:pPr>
            <w:r>
              <w:rPr>
                <w:b/>
                <w:bCs/>
                <w:color w:val="000000"/>
                <w:lang w:eastAsia="zh-TW"/>
              </w:rPr>
              <w:t>4</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BFF56" w14:textId="77777777" w:rsidR="00D82EE9" w:rsidRDefault="00D82EE9" w:rsidP="009E6BD0">
            <w:pPr>
              <w:jc w:val="center"/>
              <w:rPr>
                <w:b/>
                <w:bCs/>
                <w:color w:val="000000"/>
                <w:lang w:eastAsia="zh-CN"/>
              </w:rPr>
            </w:pPr>
            <w:r>
              <w:rPr>
                <w:b/>
                <w:bCs/>
                <w:color w:val="000000"/>
                <w:lang w:eastAsia="zh-TW"/>
              </w:rPr>
              <w:t>5</w:t>
            </w:r>
          </w:p>
        </w:tc>
      </w:tr>
      <w:tr w:rsidR="00D82EE9" w14:paraId="46C7654A" w14:textId="77777777" w:rsidTr="009E6BD0">
        <w:trPr>
          <w:trHeight w:val="468"/>
          <w:jc w:val="center"/>
        </w:trPr>
        <w:tc>
          <w:tcPr>
            <w:tcW w:w="2093"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CDEE8E4" w14:textId="77777777" w:rsidR="00D82EE9" w:rsidRDefault="00D82EE9" w:rsidP="009E6BD0">
            <w:pPr>
              <w:jc w:val="center"/>
              <w:rPr>
                <w:b/>
                <w:bCs/>
                <w:color w:val="000000"/>
                <w:lang w:eastAsia="zh-CN"/>
              </w:rPr>
            </w:pPr>
            <w:r>
              <w:rPr>
                <w:b/>
                <w:bCs/>
                <w:color w:val="000000"/>
                <w:lang w:eastAsia="zh-TW"/>
              </w:rPr>
              <w:t>Frequency-first RE-mapping</w:t>
            </w:r>
          </w:p>
        </w:tc>
        <w:tc>
          <w:tcPr>
            <w:tcW w:w="1559"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7E993D3A" w14:textId="77777777" w:rsidR="00D82EE9" w:rsidRDefault="00D82EE9" w:rsidP="009E6BD0">
            <w:pPr>
              <w:jc w:val="center"/>
              <w:rPr>
                <w:color w:val="000000"/>
                <w:lang w:eastAsia="zh-CN"/>
              </w:rPr>
            </w:pPr>
            <w:r>
              <w:rPr>
                <w:color w:val="000000"/>
                <w:lang w:eastAsia="zh-CN"/>
              </w:rPr>
              <w:t>N2</w:t>
            </w:r>
          </w:p>
        </w:tc>
        <w:tc>
          <w:tcPr>
            <w:tcW w:w="1134"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57CEE86F" w14:textId="77777777" w:rsidR="00D82EE9" w:rsidRDefault="00D82EE9" w:rsidP="009E6BD0">
            <w:pPr>
              <w:jc w:val="center"/>
              <w:rPr>
                <w:color w:val="000000"/>
                <w:lang w:eastAsia="zh-CN"/>
              </w:rPr>
            </w:pPr>
            <w:r>
              <w:rPr>
                <w:color w:val="000000"/>
                <w:lang w:eastAsia="zh-CN"/>
              </w:rPr>
              <w:t>Symbols</w:t>
            </w:r>
          </w:p>
        </w:tc>
        <w:tc>
          <w:tcPr>
            <w:tcW w:w="1417"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37B7C8A9" w14:textId="77777777" w:rsidR="00D82EE9" w:rsidRDefault="00D82EE9" w:rsidP="009E6BD0">
            <w:pPr>
              <w:jc w:val="center"/>
              <w:rPr>
                <w:b/>
                <w:bCs/>
                <w:color w:val="000000"/>
                <w:lang w:eastAsia="zh-CN"/>
              </w:rPr>
            </w:pPr>
            <w:r>
              <w:rPr>
                <w:b/>
                <w:bCs/>
                <w:color w:val="000000"/>
                <w:lang w:eastAsia="zh-TW"/>
              </w:rPr>
              <w:t>5</w:t>
            </w:r>
          </w:p>
        </w:tc>
        <w:tc>
          <w:tcPr>
            <w:tcW w:w="1418" w:type="dxa"/>
            <w:tcBorders>
              <w:top w:val="single" w:sz="4" w:space="0" w:color="auto"/>
              <w:left w:val="single" w:sz="4" w:space="0" w:color="auto"/>
              <w:bottom w:val="single" w:sz="4" w:space="0" w:color="auto"/>
              <w:right w:val="single" w:sz="4" w:space="0" w:color="auto"/>
            </w:tcBorders>
            <w:shd w:val="clear" w:color="auto" w:fill="DDEBF7"/>
            <w:tcMar>
              <w:top w:w="0" w:type="dxa"/>
              <w:left w:w="108" w:type="dxa"/>
              <w:bottom w:w="0" w:type="dxa"/>
              <w:right w:w="108" w:type="dxa"/>
            </w:tcMar>
            <w:vAlign w:val="center"/>
            <w:hideMark/>
          </w:tcPr>
          <w:p w14:paraId="2099C92C" w14:textId="77777777" w:rsidR="00D82EE9" w:rsidRDefault="00D82EE9" w:rsidP="009E6BD0">
            <w:pPr>
              <w:jc w:val="center"/>
              <w:rPr>
                <w:b/>
                <w:bCs/>
                <w:color w:val="000000"/>
                <w:lang w:eastAsia="zh-CN"/>
              </w:rPr>
            </w:pPr>
            <w:r>
              <w:rPr>
                <w:b/>
                <w:bCs/>
                <w:color w:val="000000"/>
                <w:lang w:eastAsia="zh-TW"/>
              </w:rPr>
              <w:t>6</w:t>
            </w:r>
          </w:p>
        </w:tc>
      </w:tr>
    </w:tbl>
    <w:p w14:paraId="6A85AC96" w14:textId="77777777" w:rsidR="00D82EE9" w:rsidRDefault="00D82EE9" w:rsidP="00A77918">
      <w:pPr>
        <w:pStyle w:val="ListParagraph"/>
        <w:numPr>
          <w:ilvl w:val="0"/>
          <w:numId w:val="12"/>
        </w:numPr>
        <w:jc w:val="center"/>
        <w:rPr>
          <w:lang w:eastAsia="ko-KR"/>
        </w:rPr>
      </w:pPr>
      <w:r>
        <w:rPr>
          <w:lang w:eastAsia="ko-KR"/>
        </w:rPr>
        <w:t>If 1</w:t>
      </w:r>
      <w:r w:rsidRPr="00CB0531">
        <w:rPr>
          <w:vertAlign w:val="superscript"/>
          <w:lang w:eastAsia="ko-KR"/>
        </w:rPr>
        <w:t>st</w:t>
      </w:r>
      <w:r>
        <w:rPr>
          <w:lang w:eastAsia="ko-KR"/>
        </w:rPr>
        <w:t xml:space="preserve"> symbol of PUSCH is data-only or FDM data with DMRS, then add 1 symbol to N2 in table.</w:t>
      </w:r>
    </w:p>
    <w:p w14:paraId="253AD521" w14:textId="77777777" w:rsidR="00D82EE9" w:rsidRPr="00801E5D"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4</w:t>
      </w:r>
      <w:r w:rsidRPr="00801E5D">
        <w:rPr>
          <w:b/>
          <w:i/>
          <w:sz w:val="22"/>
          <w:szCs w:val="22"/>
          <w:lang w:eastAsia="zh-TW"/>
        </w:rPr>
        <w:t>: When reporting the support of aggressive UE capability</w:t>
      </w:r>
      <w:r>
        <w:rPr>
          <w:b/>
          <w:i/>
          <w:sz w:val="22"/>
          <w:szCs w:val="22"/>
          <w:lang w:eastAsia="zh-TW"/>
        </w:rPr>
        <w:t xml:space="preserve">, UE can report the support of N1 and support of N2 separately. In addition, </w:t>
      </w:r>
      <w:r w:rsidRPr="00801E5D">
        <w:rPr>
          <w:b/>
          <w:i/>
          <w:sz w:val="22"/>
          <w:szCs w:val="22"/>
          <w:lang w:eastAsia="zh-TW"/>
        </w:rPr>
        <w:t xml:space="preserve">one additional parameter can be </w:t>
      </w:r>
      <w:r>
        <w:rPr>
          <w:b/>
          <w:i/>
          <w:sz w:val="22"/>
          <w:szCs w:val="22"/>
          <w:lang w:eastAsia="zh-TW"/>
        </w:rPr>
        <w:t>carried</w:t>
      </w:r>
      <w:r w:rsidRPr="00801E5D">
        <w:rPr>
          <w:b/>
          <w:i/>
          <w:sz w:val="22"/>
          <w:szCs w:val="22"/>
          <w:lang w:eastAsia="zh-TW"/>
        </w:rPr>
        <w:t xml:space="preserve"> to indicate the support of </w:t>
      </w:r>
      <w:r>
        <w:rPr>
          <w:b/>
          <w:i/>
          <w:sz w:val="22"/>
          <w:szCs w:val="22"/>
          <w:lang w:eastAsia="zh-TW"/>
        </w:rPr>
        <w:t>0%, 5</w:t>
      </w:r>
      <w:r w:rsidRPr="00801E5D">
        <w:rPr>
          <w:b/>
          <w:i/>
          <w:sz w:val="22"/>
          <w:szCs w:val="22"/>
          <w:lang w:eastAsia="zh-TW"/>
        </w:rPr>
        <w:t>0% or 100% of max PRB number for DL</w:t>
      </w:r>
      <w:r>
        <w:rPr>
          <w:b/>
          <w:i/>
          <w:sz w:val="22"/>
          <w:szCs w:val="22"/>
          <w:lang w:eastAsia="zh-TW"/>
        </w:rPr>
        <w:t xml:space="preserve"> and UL, separately.</w:t>
      </w:r>
    </w:p>
    <w:p w14:paraId="5D0F1646" w14:textId="77777777" w:rsidR="00D82EE9"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5</w:t>
      </w:r>
      <w:r w:rsidRPr="00801E5D">
        <w:rPr>
          <w:b/>
          <w:i/>
          <w:sz w:val="22"/>
          <w:szCs w:val="22"/>
          <w:lang w:eastAsia="zh-TW"/>
        </w:rPr>
        <w:t xml:space="preserve">: When reporting the support of aggressive UE capability, one additional parameter can be </w:t>
      </w:r>
      <w:r>
        <w:rPr>
          <w:b/>
          <w:i/>
          <w:sz w:val="22"/>
          <w:szCs w:val="22"/>
          <w:lang w:eastAsia="zh-TW"/>
        </w:rPr>
        <w:t>carried</w:t>
      </w:r>
      <w:r w:rsidRPr="00801E5D">
        <w:rPr>
          <w:b/>
          <w:i/>
          <w:sz w:val="22"/>
          <w:szCs w:val="22"/>
          <w:lang w:eastAsia="zh-TW"/>
        </w:rPr>
        <w:t xml:space="preserve"> to indicate the support of either </w:t>
      </w:r>
      <w:r>
        <w:rPr>
          <w:b/>
          <w:i/>
          <w:sz w:val="22"/>
          <w:szCs w:val="22"/>
          <w:lang w:eastAsia="zh-TW"/>
        </w:rPr>
        <w:t>1, 2, or 4CC</w:t>
      </w:r>
      <w:r w:rsidRPr="00801E5D">
        <w:rPr>
          <w:b/>
          <w:i/>
          <w:sz w:val="22"/>
          <w:szCs w:val="22"/>
          <w:lang w:eastAsia="zh-TW"/>
        </w:rPr>
        <w:t>.</w:t>
      </w:r>
    </w:p>
    <w:p w14:paraId="26D6599E" w14:textId="77777777" w:rsidR="00D82EE9" w:rsidRDefault="00D82EE9" w:rsidP="00D82EE9">
      <w:pPr>
        <w:spacing w:before="120" w:after="120"/>
        <w:jc w:val="both"/>
        <w:rPr>
          <w:b/>
          <w:i/>
          <w:sz w:val="22"/>
          <w:szCs w:val="22"/>
          <w:lang w:eastAsia="zh-TW"/>
        </w:rPr>
      </w:pPr>
      <w:r w:rsidRPr="00801E5D">
        <w:rPr>
          <w:b/>
          <w:i/>
          <w:sz w:val="22"/>
          <w:szCs w:val="22"/>
          <w:u w:val="single"/>
          <w:lang w:eastAsia="zh-TW"/>
        </w:rPr>
        <w:t>Proposal #</w:t>
      </w:r>
      <w:r>
        <w:rPr>
          <w:b/>
          <w:i/>
          <w:sz w:val="22"/>
          <w:szCs w:val="22"/>
          <w:u w:val="single"/>
          <w:lang w:eastAsia="zh-TW"/>
        </w:rPr>
        <w:t>6</w:t>
      </w:r>
      <w:r w:rsidRPr="00801E5D">
        <w:rPr>
          <w:b/>
          <w:i/>
          <w:sz w:val="22"/>
          <w:szCs w:val="22"/>
          <w:lang w:eastAsia="zh-TW"/>
        </w:rPr>
        <w:t xml:space="preserve">: </w:t>
      </w:r>
      <w:r>
        <w:rPr>
          <w:b/>
          <w:i/>
          <w:sz w:val="22"/>
          <w:szCs w:val="22"/>
          <w:lang w:eastAsia="zh-TW"/>
        </w:rPr>
        <w:t>Clarify that</w:t>
      </w:r>
      <w:r w:rsidRPr="00255203">
        <w:rPr>
          <w:rFonts w:hint="eastAsia"/>
          <w:b/>
          <w:i/>
          <w:sz w:val="22"/>
          <w:szCs w:val="22"/>
          <w:lang w:eastAsia="zh-TW"/>
        </w:rPr>
        <w:t>“</w:t>
      </w:r>
      <w:r w:rsidRPr="00255203">
        <w:rPr>
          <w:b/>
          <w:i/>
          <w:sz w:val="22"/>
          <w:szCs w:val="22"/>
          <w:lang w:eastAsia="zh-TW"/>
        </w:rPr>
        <w:t>PDCCH condition Case 1-1 &amp; PUSCH type B”</w:t>
      </w:r>
      <w:r>
        <w:rPr>
          <w:b/>
          <w:i/>
          <w:sz w:val="22"/>
          <w:szCs w:val="22"/>
          <w:lang w:eastAsia="zh-TW"/>
        </w:rPr>
        <w:t xml:space="preserve"> belongs to slot-based scheduling</w:t>
      </w:r>
    </w:p>
    <w:p w14:paraId="0838C23E" w14:textId="77777777" w:rsidR="00D82EE9" w:rsidRDefault="00D82EE9" w:rsidP="00D82EE9">
      <w:pPr>
        <w:spacing w:after="0"/>
        <w:jc w:val="both"/>
        <w:rPr>
          <w:b/>
          <w:i/>
          <w:sz w:val="22"/>
          <w:szCs w:val="22"/>
          <w:lang w:eastAsia="zh-TW"/>
        </w:rPr>
      </w:pPr>
      <w:r w:rsidRPr="00801E5D">
        <w:rPr>
          <w:b/>
          <w:i/>
          <w:sz w:val="22"/>
          <w:szCs w:val="22"/>
          <w:u w:val="single"/>
          <w:lang w:eastAsia="zh-TW"/>
        </w:rPr>
        <w:t>Proposal #</w:t>
      </w:r>
      <w:r>
        <w:rPr>
          <w:b/>
          <w:i/>
          <w:sz w:val="22"/>
          <w:szCs w:val="22"/>
          <w:u w:val="single"/>
          <w:lang w:eastAsia="zh-TW"/>
        </w:rPr>
        <w:t>7</w:t>
      </w:r>
      <w:r w:rsidRPr="00801E5D">
        <w:rPr>
          <w:b/>
          <w:i/>
          <w:sz w:val="22"/>
          <w:szCs w:val="22"/>
          <w:lang w:eastAsia="zh-TW"/>
        </w:rPr>
        <w:t xml:space="preserve">: </w:t>
      </w:r>
      <w:r>
        <w:rPr>
          <w:b/>
          <w:i/>
          <w:sz w:val="22"/>
          <w:szCs w:val="22"/>
          <w:lang w:eastAsia="zh-TW"/>
        </w:rPr>
        <w:t>In case of CA operation, the extra UE processing time shall be introduced based on the max timing difference among CCs defined in RAN4 spec</w:t>
      </w:r>
    </w:p>
    <w:p w14:paraId="04806EB6" w14:textId="77777777" w:rsidR="00D82EE9" w:rsidRDefault="00D82EE9" w:rsidP="00A77918">
      <w:pPr>
        <w:numPr>
          <w:ilvl w:val="0"/>
          <w:numId w:val="9"/>
        </w:numPr>
        <w:overflowPunct/>
        <w:autoSpaceDE/>
        <w:autoSpaceDN/>
        <w:adjustRightInd/>
        <w:spacing w:after="0"/>
        <w:ind w:hanging="654"/>
        <w:jc w:val="both"/>
        <w:textAlignment w:val="auto"/>
        <w:rPr>
          <w:b/>
          <w:i/>
          <w:sz w:val="22"/>
          <w:szCs w:val="22"/>
          <w:lang w:eastAsia="zh-TW"/>
        </w:rPr>
      </w:pPr>
      <w:r>
        <w:rPr>
          <w:rFonts w:hint="eastAsia"/>
          <w:b/>
          <w:i/>
          <w:sz w:val="22"/>
          <w:szCs w:val="22"/>
          <w:lang w:eastAsia="zh-TW"/>
        </w:rPr>
        <w:t>N</w:t>
      </w:r>
      <w:r>
        <w:rPr>
          <w:b/>
          <w:i/>
          <w:sz w:val="22"/>
          <w:szCs w:val="22"/>
          <w:lang w:eastAsia="zh-TW"/>
        </w:rPr>
        <w:t>ote : The value may be SCS dependent, depending on RAN4’s discussion</w:t>
      </w:r>
    </w:p>
    <w:p w14:paraId="4E23F9B5" w14:textId="77777777" w:rsidR="00D82EE9" w:rsidRPr="00FF4266" w:rsidRDefault="00D82EE9" w:rsidP="00D82EE9">
      <w:pPr>
        <w:spacing w:before="120" w:after="0"/>
        <w:jc w:val="both"/>
        <w:rPr>
          <w:b/>
          <w:i/>
          <w:sz w:val="22"/>
          <w:szCs w:val="22"/>
          <w:lang w:eastAsia="zh-TW"/>
        </w:rPr>
      </w:pPr>
      <w:r w:rsidRPr="00801E5D">
        <w:rPr>
          <w:b/>
          <w:i/>
          <w:sz w:val="22"/>
          <w:szCs w:val="22"/>
          <w:u w:val="single"/>
          <w:lang w:eastAsia="zh-TW"/>
        </w:rPr>
        <w:t>Proposal #</w:t>
      </w:r>
      <w:r>
        <w:rPr>
          <w:b/>
          <w:i/>
          <w:sz w:val="22"/>
          <w:szCs w:val="22"/>
          <w:u w:val="single"/>
          <w:lang w:eastAsia="zh-TW"/>
        </w:rPr>
        <w:t>8</w:t>
      </w:r>
      <w:r w:rsidRPr="00801E5D">
        <w:rPr>
          <w:b/>
          <w:i/>
          <w:sz w:val="22"/>
          <w:szCs w:val="22"/>
          <w:lang w:eastAsia="zh-TW"/>
        </w:rPr>
        <w:t xml:space="preserve">: </w:t>
      </w:r>
      <w:r>
        <w:rPr>
          <w:b/>
          <w:i/>
          <w:sz w:val="22"/>
          <w:szCs w:val="22"/>
          <w:lang w:eastAsia="zh-TW"/>
        </w:rPr>
        <w:t xml:space="preserve">For cases of </w:t>
      </w:r>
      <w:r w:rsidRPr="00FF4266">
        <w:rPr>
          <w:b/>
          <w:i/>
          <w:sz w:val="22"/>
          <w:szCs w:val="22"/>
          <w:lang w:eastAsia="zh-TW"/>
        </w:rPr>
        <w:t>PUSCH and PUSCH</w:t>
      </w:r>
      <w:r>
        <w:rPr>
          <w:b/>
          <w:i/>
          <w:sz w:val="22"/>
          <w:szCs w:val="22"/>
          <w:lang w:eastAsia="zh-TW"/>
        </w:rPr>
        <w:t xml:space="preserve"> overlapping in time domain</w:t>
      </w:r>
    </w:p>
    <w:p w14:paraId="552F7A6E"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“Dynamic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“configured </w:t>
      </w:r>
      <w:r w:rsidRPr="00FF4266">
        <w:rPr>
          <w:b/>
          <w:i/>
          <w:sz w:val="22"/>
          <w:szCs w:val="22"/>
          <w:lang w:eastAsia="zh-TW"/>
        </w:rPr>
        <w:t>grant</w:t>
      </w:r>
      <w:r>
        <w:rPr>
          <w:b/>
          <w:i/>
          <w:sz w:val="22"/>
          <w:szCs w:val="22"/>
          <w:lang w:eastAsia="zh-TW"/>
        </w:rPr>
        <w:t>”</w:t>
      </w:r>
    </w:p>
    <w:p w14:paraId="1978BA76"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sidRPr="00FF4266">
        <w:rPr>
          <w:rFonts w:hint="eastAsia"/>
          <w:b/>
          <w:i/>
          <w:sz w:val="22"/>
          <w:szCs w:val="22"/>
          <w:lang w:eastAsia="zh-TW"/>
        </w:rPr>
        <w:t>The dynamic grant override</w:t>
      </w:r>
      <w:r>
        <w:rPr>
          <w:b/>
          <w:i/>
          <w:sz w:val="22"/>
          <w:szCs w:val="22"/>
          <w:lang w:eastAsia="zh-TW"/>
        </w:rPr>
        <w:t>s</w:t>
      </w:r>
      <w:r w:rsidRPr="00FF4266">
        <w:rPr>
          <w:rFonts w:hint="eastAsia"/>
          <w:b/>
          <w:i/>
          <w:sz w:val="22"/>
          <w:szCs w:val="22"/>
          <w:lang w:eastAsia="zh-TW"/>
        </w:rPr>
        <w:t xml:space="preserve"> the configured grant</w:t>
      </w:r>
    </w:p>
    <w:p w14:paraId="4795F4F1"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Note :</w:t>
      </w:r>
      <w:r w:rsidRPr="00FF4266">
        <w:rPr>
          <w:b/>
          <w:i/>
          <w:sz w:val="22"/>
          <w:szCs w:val="22"/>
          <w:lang w:eastAsia="zh-TW"/>
        </w:rPr>
        <w:t xml:space="preserve"> </w:t>
      </w:r>
      <w:r>
        <w:rPr>
          <w:b/>
          <w:i/>
          <w:sz w:val="22"/>
          <w:szCs w:val="22"/>
          <w:lang w:eastAsia="zh-TW"/>
        </w:rPr>
        <w:t xml:space="preserve">It was already agreed in </w:t>
      </w:r>
      <w:r w:rsidRPr="00FF4266">
        <w:rPr>
          <w:b/>
          <w:i/>
          <w:sz w:val="22"/>
          <w:szCs w:val="22"/>
          <w:lang w:eastAsia="zh-TW"/>
        </w:rPr>
        <w:t>RAN2</w:t>
      </w:r>
    </w:p>
    <w:p w14:paraId="5EE2A49B"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“Dynamic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“dynamic </w:t>
      </w:r>
      <w:r w:rsidRPr="00FF4266">
        <w:rPr>
          <w:b/>
          <w:i/>
          <w:sz w:val="22"/>
          <w:szCs w:val="22"/>
          <w:lang w:eastAsia="zh-TW"/>
        </w:rPr>
        <w:t>grant</w:t>
      </w:r>
      <w:r>
        <w:rPr>
          <w:b/>
          <w:i/>
          <w:sz w:val="22"/>
          <w:szCs w:val="22"/>
          <w:lang w:eastAsia="zh-TW"/>
        </w:rPr>
        <w:t>”</w:t>
      </w:r>
    </w:p>
    <w:p w14:paraId="37D1AD18" w14:textId="77777777" w:rsidR="00D82EE9" w:rsidRPr="00FF4266"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This is e</w:t>
      </w:r>
      <w:r w:rsidRPr="00FF4266">
        <w:rPr>
          <w:b/>
          <w:i/>
          <w:sz w:val="22"/>
          <w:szCs w:val="22"/>
          <w:lang w:eastAsia="zh-TW"/>
        </w:rPr>
        <w:t>rror case</w:t>
      </w:r>
      <w:r>
        <w:rPr>
          <w:b/>
          <w:i/>
          <w:sz w:val="22"/>
          <w:szCs w:val="22"/>
          <w:lang w:eastAsia="zh-TW"/>
        </w:rPr>
        <w:t xml:space="preserve"> at least in Rel-15</w:t>
      </w:r>
      <w:r w:rsidRPr="00FF4266">
        <w:rPr>
          <w:b/>
          <w:i/>
          <w:sz w:val="22"/>
          <w:szCs w:val="22"/>
          <w:lang w:eastAsia="zh-TW"/>
        </w:rPr>
        <w:t>. UE’s behavior is not specified.</w:t>
      </w:r>
    </w:p>
    <w:p w14:paraId="01EA42F2" w14:textId="77777777" w:rsidR="00D82EE9" w:rsidRPr="00FF4266" w:rsidRDefault="00D82EE9" w:rsidP="00A77918">
      <w:pPr>
        <w:numPr>
          <w:ilvl w:val="0"/>
          <w:numId w:val="9"/>
        </w:numPr>
        <w:overflowPunct/>
        <w:autoSpaceDE/>
        <w:autoSpaceDN/>
        <w:adjustRightInd/>
        <w:spacing w:after="0"/>
        <w:ind w:hanging="796"/>
        <w:jc w:val="both"/>
        <w:textAlignment w:val="auto"/>
        <w:rPr>
          <w:b/>
          <w:i/>
          <w:sz w:val="22"/>
          <w:szCs w:val="22"/>
          <w:lang w:eastAsia="zh-TW"/>
        </w:rPr>
      </w:pPr>
      <w:r>
        <w:rPr>
          <w:b/>
          <w:i/>
          <w:sz w:val="22"/>
          <w:szCs w:val="22"/>
          <w:lang w:eastAsia="zh-TW"/>
        </w:rPr>
        <w:t>“Configured g</w:t>
      </w:r>
      <w:r w:rsidRPr="00FF4266">
        <w:rPr>
          <w:b/>
          <w:i/>
          <w:sz w:val="22"/>
          <w:szCs w:val="22"/>
          <w:lang w:eastAsia="zh-TW"/>
        </w:rPr>
        <w:t>rant</w:t>
      </w:r>
      <w:r>
        <w:rPr>
          <w:b/>
          <w:i/>
          <w:sz w:val="22"/>
          <w:szCs w:val="22"/>
          <w:lang w:eastAsia="zh-TW"/>
        </w:rPr>
        <w:t>”</w:t>
      </w:r>
      <w:r w:rsidRPr="00FF4266">
        <w:rPr>
          <w:b/>
          <w:i/>
          <w:sz w:val="22"/>
          <w:szCs w:val="22"/>
          <w:lang w:eastAsia="zh-TW"/>
        </w:rPr>
        <w:t xml:space="preserve"> vs </w:t>
      </w:r>
      <w:r>
        <w:rPr>
          <w:b/>
          <w:i/>
          <w:sz w:val="22"/>
          <w:szCs w:val="22"/>
          <w:lang w:eastAsia="zh-TW"/>
        </w:rPr>
        <w:t xml:space="preserve">“configured </w:t>
      </w:r>
      <w:r w:rsidRPr="00FF4266">
        <w:rPr>
          <w:b/>
          <w:i/>
          <w:sz w:val="22"/>
          <w:szCs w:val="22"/>
          <w:lang w:eastAsia="zh-TW"/>
        </w:rPr>
        <w:t>grant</w:t>
      </w:r>
      <w:r>
        <w:rPr>
          <w:b/>
          <w:i/>
          <w:sz w:val="22"/>
          <w:szCs w:val="22"/>
          <w:lang w:eastAsia="zh-TW"/>
        </w:rPr>
        <w:t>”</w:t>
      </w:r>
    </w:p>
    <w:p w14:paraId="1316ED7F" w14:textId="77777777" w:rsidR="00D82EE9" w:rsidRDefault="00D82EE9" w:rsidP="00A77918">
      <w:pPr>
        <w:numPr>
          <w:ilvl w:val="1"/>
          <w:numId w:val="9"/>
        </w:numPr>
        <w:overflowPunct/>
        <w:autoSpaceDE/>
        <w:autoSpaceDN/>
        <w:adjustRightInd/>
        <w:spacing w:after="0"/>
        <w:ind w:hanging="949"/>
        <w:jc w:val="both"/>
        <w:textAlignment w:val="auto"/>
        <w:rPr>
          <w:b/>
          <w:i/>
          <w:sz w:val="22"/>
          <w:szCs w:val="22"/>
          <w:lang w:eastAsia="zh-TW"/>
        </w:rPr>
      </w:pPr>
      <w:r>
        <w:rPr>
          <w:b/>
          <w:i/>
          <w:sz w:val="22"/>
          <w:szCs w:val="22"/>
          <w:lang w:eastAsia="zh-TW"/>
        </w:rPr>
        <w:t>This is e</w:t>
      </w:r>
      <w:r w:rsidRPr="00FF4266">
        <w:rPr>
          <w:b/>
          <w:i/>
          <w:sz w:val="22"/>
          <w:szCs w:val="22"/>
          <w:lang w:eastAsia="zh-TW"/>
        </w:rPr>
        <w:t>rror case. UE’s behavior is not specified.</w:t>
      </w:r>
    </w:p>
    <w:p w14:paraId="71A1E1B9" w14:textId="77777777" w:rsidR="00D82EE9" w:rsidRPr="00827674" w:rsidRDefault="00D82EE9" w:rsidP="00D82EE9">
      <w:pPr>
        <w:spacing w:before="120" w:after="0"/>
        <w:rPr>
          <w:b/>
          <w:i/>
          <w:sz w:val="22"/>
          <w:szCs w:val="22"/>
          <w:u w:val="single"/>
          <w:lang w:eastAsia="zh-TW"/>
        </w:rPr>
      </w:pPr>
      <w:r>
        <w:rPr>
          <w:b/>
          <w:i/>
          <w:sz w:val="22"/>
          <w:szCs w:val="22"/>
          <w:u w:val="single"/>
          <w:lang w:eastAsia="zh-TW"/>
        </w:rPr>
        <w:t>Proposal #9</w:t>
      </w:r>
      <w:r w:rsidRPr="00827674">
        <w:rPr>
          <w:b/>
          <w:i/>
          <w:sz w:val="22"/>
          <w:szCs w:val="22"/>
          <w:u w:val="single"/>
          <w:lang w:eastAsia="zh-TW"/>
        </w:rPr>
        <w:t>:</w:t>
      </w:r>
    </w:p>
    <w:p w14:paraId="6A5D7D13" w14:textId="77777777" w:rsidR="00D82EE9" w:rsidRPr="00827674" w:rsidRDefault="00D82EE9" w:rsidP="00A77918">
      <w:pPr>
        <w:numPr>
          <w:ilvl w:val="0"/>
          <w:numId w:val="13"/>
        </w:numPr>
        <w:overflowPunct/>
        <w:autoSpaceDE/>
        <w:autoSpaceDN/>
        <w:adjustRightInd/>
        <w:spacing w:after="0"/>
        <w:ind w:left="567" w:hanging="283"/>
        <w:textAlignment w:val="auto"/>
        <w:rPr>
          <w:b/>
          <w:i/>
          <w:sz w:val="22"/>
          <w:szCs w:val="22"/>
          <w:lang w:eastAsia="zh-TW"/>
        </w:rPr>
      </w:pPr>
      <w:r w:rsidRPr="00827674">
        <w:rPr>
          <w:b/>
          <w:i/>
          <w:sz w:val="22"/>
          <w:szCs w:val="22"/>
          <w:lang w:eastAsia="zh-TW"/>
        </w:rPr>
        <w:lastRenderedPageBreak/>
        <w:t>When PDSCH indicated by RA-RNTI and PDSCH indicated by either C-RNTI or C-RNTI(s) for SPS/grant-free are assigned in common OFDM symbol(s), the UE is not required to decode a PDSCH indicated by a PDCCH with a CRC scrambled by C-RNTI or C-RNTI(s) for SPS/grant-free.</w:t>
      </w:r>
    </w:p>
    <w:p w14:paraId="1F94404F" w14:textId="77777777" w:rsidR="00D82EE9" w:rsidRPr="00827674" w:rsidRDefault="00D82EE9" w:rsidP="00A77918">
      <w:pPr>
        <w:numPr>
          <w:ilvl w:val="0"/>
          <w:numId w:val="13"/>
        </w:numPr>
        <w:overflowPunct/>
        <w:autoSpaceDE/>
        <w:autoSpaceDN/>
        <w:adjustRightInd/>
        <w:spacing w:after="0"/>
        <w:ind w:left="567" w:hanging="283"/>
        <w:textAlignment w:val="auto"/>
        <w:rPr>
          <w:b/>
          <w:i/>
          <w:sz w:val="22"/>
          <w:szCs w:val="22"/>
          <w:lang w:eastAsia="zh-TW"/>
        </w:rPr>
      </w:pPr>
      <w:r w:rsidRPr="00827674">
        <w:rPr>
          <w:b/>
          <w:i/>
          <w:sz w:val="22"/>
          <w:szCs w:val="22"/>
          <w:lang w:eastAsia="zh-TW"/>
        </w:rPr>
        <w:t>When two PDSCHs indicated by either C-RNTI or C-RNTI(s) for SPS/grant-free are assigned in common OFDM symbol(s), the UE is not required to decode the PDSCH with lower priority.</w:t>
      </w:r>
    </w:p>
    <w:p w14:paraId="1573DA96" w14:textId="77777777" w:rsidR="00D82EE9" w:rsidRPr="00827674" w:rsidRDefault="00D82EE9" w:rsidP="00A77918">
      <w:pPr>
        <w:numPr>
          <w:ilvl w:val="1"/>
          <w:numId w:val="13"/>
        </w:numPr>
        <w:overflowPunct/>
        <w:autoSpaceDE/>
        <w:autoSpaceDN/>
        <w:adjustRightInd/>
        <w:spacing w:after="0"/>
        <w:ind w:left="851" w:hanging="306"/>
        <w:textAlignment w:val="auto"/>
        <w:rPr>
          <w:b/>
          <w:i/>
          <w:sz w:val="22"/>
          <w:szCs w:val="22"/>
          <w:lang w:eastAsia="zh-TW"/>
        </w:rPr>
      </w:pPr>
      <w:r w:rsidRPr="00827674">
        <w:rPr>
          <w:b/>
          <w:i/>
          <w:sz w:val="22"/>
          <w:szCs w:val="22"/>
          <w:lang w:eastAsia="zh-TW"/>
        </w:rPr>
        <w:t>When two PDSCHs have different starting OFDM symbols, the one with later starting symbol has lower priority</w:t>
      </w:r>
    </w:p>
    <w:p w14:paraId="189575B3" w14:textId="3AEB97C4" w:rsidR="00D82EE9" w:rsidRDefault="00D82EE9" w:rsidP="00A77918">
      <w:pPr>
        <w:numPr>
          <w:ilvl w:val="1"/>
          <w:numId w:val="13"/>
        </w:numPr>
        <w:overflowPunct/>
        <w:autoSpaceDE/>
        <w:autoSpaceDN/>
        <w:adjustRightInd/>
        <w:spacing w:after="0"/>
        <w:ind w:left="851" w:hanging="306"/>
        <w:textAlignment w:val="auto"/>
        <w:rPr>
          <w:b/>
          <w:i/>
          <w:sz w:val="22"/>
          <w:szCs w:val="22"/>
          <w:lang w:eastAsia="zh-TW"/>
        </w:rPr>
      </w:pPr>
      <w:r w:rsidRPr="00827674">
        <w:rPr>
          <w:b/>
          <w:i/>
          <w:sz w:val="22"/>
          <w:szCs w:val="22"/>
          <w:lang w:eastAsia="zh-TW"/>
        </w:rPr>
        <w:t>When two PDSCHs have the same starting OFDM symbol, the one with smaller TBS has lower priority</w:t>
      </w:r>
    </w:p>
    <w:p w14:paraId="7B2A0F3E" w14:textId="621B5E61" w:rsidR="000A3EF2" w:rsidRDefault="000A3EF2" w:rsidP="000A3EF2">
      <w:pPr>
        <w:overflowPunct/>
        <w:autoSpaceDE/>
        <w:autoSpaceDN/>
        <w:adjustRightInd/>
        <w:spacing w:after="0"/>
        <w:textAlignment w:val="auto"/>
        <w:rPr>
          <w:b/>
          <w:i/>
          <w:sz w:val="22"/>
          <w:szCs w:val="22"/>
          <w:lang w:eastAsia="zh-TW"/>
        </w:rPr>
      </w:pPr>
    </w:p>
    <w:p w14:paraId="4F008A80" w14:textId="4966D0AB" w:rsidR="000A3EF2" w:rsidRDefault="000A3EF2" w:rsidP="000A3EF2">
      <w:pPr>
        <w:pStyle w:val="Heading2"/>
        <w:rPr>
          <w:lang w:eastAsia="zh-TW"/>
        </w:rPr>
      </w:pPr>
      <w:r>
        <w:rPr>
          <w:lang w:eastAsia="zh-TW"/>
        </w:rPr>
        <w:t>CATT</w:t>
      </w:r>
    </w:p>
    <w:p w14:paraId="7885CB90" w14:textId="77777777" w:rsidR="00F31F8F" w:rsidRDefault="00F31F8F" w:rsidP="00F31F8F">
      <w:pPr>
        <w:pStyle w:val="BodyText"/>
        <w:rPr>
          <w:b/>
          <w:i/>
          <w:lang w:val="en-GB" w:eastAsia="zh-CN"/>
        </w:rPr>
      </w:pPr>
      <w:r w:rsidRPr="00FF4EA3">
        <w:rPr>
          <w:b/>
          <w:i/>
          <w:lang w:val="en-GB" w:eastAsia="zh-CN"/>
        </w:rPr>
        <w:t>P</w:t>
      </w:r>
      <w:r w:rsidRPr="00FF4EA3">
        <w:rPr>
          <w:rFonts w:hint="eastAsia"/>
          <w:b/>
          <w:i/>
          <w:lang w:val="en-GB" w:eastAsia="zh-CN"/>
        </w:rPr>
        <w:t>roposal 1</w:t>
      </w:r>
      <w:r w:rsidRPr="00FF4EA3">
        <w:rPr>
          <w:rFonts w:hint="eastAsia"/>
          <w:b/>
          <w:i/>
          <w:lang w:val="en-GB" w:eastAsia="zh-CN"/>
        </w:rPr>
        <w:t>：</w:t>
      </w:r>
      <w:r>
        <w:rPr>
          <w:rFonts w:hint="eastAsia"/>
          <w:b/>
          <w:i/>
          <w:lang w:val="en-GB" w:eastAsia="zh-CN"/>
        </w:rPr>
        <w:t xml:space="preserve">Semi-static codebook should be determined based on either a </w:t>
      </w:r>
      <w:r>
        <w:rPr>
          <w:b/>
          <w:i/>
          <w:lang w:val="en-GB" w:eastAsia="zh-CN"/>
        </w:rPr>
        <w:t xml:space="preserve">union of the sets of K1 values for DCI formats 1_0 and 1_1 </w:t>
      </w:r>
      <w:r>
        <w:rPr>
          <w:rFonts w:hint="eastAsia"/>
          <w:b/>
          <w:i/>
          <w:lang w:val="en-GB" w:eastAsia="zh-CN"/>
        </w:rPr>
        <w:t xml:space="preserve">or </w:t>
      </w:r>
      <w:r>
        <w:rPr>
          <w:b/>
          <w:i/>
          <w:lang w:val="en-GB" w:eastAsia="zh-CN"/>
        </w:rPr>
        <w:t>the applicable K1 values when scheduled by DCI format 1_0 are limited to the subset of {1, …, 8} that are configured for DCI format 1_1</w:t>
      </w:r>
      <w:r>
        <w:rPr>
          <w:rFonts w:hint="eastAsia"/>
          <w:b/>
          <w:i/>
          <w:lang w:val="en-GB" w:eastAsia="zh-CN"/>
        </w:rPr>
        <w:t>.</w:t>
      </w:r>
    </w:p>
    <w:p w14:paraId="3FDF5AC8" w14:textId="77777777" w:rsidR="00F31F8F" w:rsidRPr="00A23478" w:rsidRDefault="00F31F8F" w:rsidP="00F31F8F">
      <w:pPr>
        <w:pStyle w:val="BodyText"/>
        <w:rPr>
          <w:b/>
          <w:i/>
          <w:lang w:val="en-GB" w:eastAsia="zh-CN"/>
        </w:rPr>
      </w:pPr>
      <w:r w:rsidRPr="00A23478">
        <w:rPr>
          <w:b/>
          <w:i/>
          <w:lang w:eastAsia="zh-CN"/>
        </w:rPr>
        <w:t>P</w:t>
      </w:r>
      <w:r w:rsidRPr="00A23478">
        <w:rPr>
          <w:rFonts w:hint="eastAsia"/>
          <w:b/>
          <w:i/>
          <w:lang w:eastAsia="zh-CN"/>
        </w:rPr>
        <w:t>roposal 2:</w:t>
      </w:r>
      <w:r>
        <w:rPr>
          <w:rFonts w:hint="eastAsia"/>
          <w:b/>
          <w:i/>
          <w:lang w:eastAsia="zh-CN"/>
        </w:rPr>
        <w:t xml:space="preserve"> </w:t>
      </w:r>
      <w:r>
        <w:rPr>
          <w:b/>
          <w:i/>
          <w:lang w:eastAsia="zh-CN"/>
        </w:rPr>
        <w:t>The HARQ-ACK timing indicator field in DCI format 1_1 is not present if all entries in the set of configured HARQ-ACK timing values are the same</w:t>
      </w:r>
      <w:r>
        <w:rPr>
          <w:rFonts w:hint="eastAsia"/>
          <w:b/>
          <w:i/>
          <w:lang w:val="en-GB" w:eastAsia="zh-CN"/>
        </w:rPr>
        <w:t>.</w:t>
      </w:r>
    </w:p>
    <w:p w14:paraId="76AA9414" w14:textId="77777777" w:rsidR="00F31F8F" w:rsidRPr="00337CD7" w:rsidRDefault="00F31F8F" w:rsidP="00F31F8F">
      <w:pPr>
        <w:pStyle w:val="BodyText"/>
        <w:rPr>
          <w:b/>
          <w:i/>
          <w:lang w:val="en-GB" w:eastAsia="zh-CN"/>
        </w:rPr>
      </w:pPr>
      <w:r w:rsidRPr="00337CD7">
        <w:rPr>
          <w:b/>
          <w:i/>
          <w:lang w:val="en-GB" w:eastAsia="zh-CN"/>
        </w:rPr>
        <w:t>P</w:t>
      </w:r>
      <w:r w:rsidRPr="00337CD7">
        <w:rPr>
          <w:rFonts w:hint="eastAsia"/>
          <w:b/>
          <w:i/>
          <w:lang w:val="en-GB" w:eastAsia="zh-CN"/>
        </w:rPr>
        <w:t xml:space="preserve">roposal </w:t>
      </w:r>
      <w:r>
        <w:rPr>
          <w:rFonts w:hint="eastAsia"/>
          <w:b/>
          <w:i/>
          <w:lang w:val="en-GB" w:eastAsia="zh-CN"/>
        </w:rPr>
        <w:t>3</w:t>
      </w:r>
      <w:r w:rsidRPr="00337CD7">
        <w:rPr>
          <w:rFonts w:hint="eastAsia"/>
          <w:b/>
          <w:i/>
          <w:lang w:val="en-GB" w:eastAsia="zh-CN"/>
        </w:rPr>
        <w:t>:</w:t>
      </w:r>
      <w:r>
        <w:rPr>
          <w:rFonts w:hint="eastAsia"/>
          <w:b/>
          <w:i/>
          <w:lang w:val="en-GB" w:eastAsia="zh-CN"/>
        </w:rPr>
        <w:t xml:space="preserve"> There should be no </w:t>
      </w:r>
      <w:r>
        <w:rPr>
          <w:b/>
          <w:i/>
          <w:lang w:val="en-GB" w:eastAsia="zh-CN"/>
        </w:rPr>
        <w:t>conflict</w:t>
      </w:r>
      <w:r>
        <w:rPr>
          <w:rFonts w:hint="eastAsia"/>
          <w:b/>
          <w:i/>
          <w:lang w:val="en-GB" w:eastAsia="zh-CN"/>
        </w:rPr>
        <w:t xml:space="preserve"> of SPS PDSCH occasion and the corresponding HARQ-ACK with either the </w:t>
      </w:r>
      <w:r w:rsidRPr="00EC5268">
        <w:rPr>
          <w:b/>
          <w:i/>
          <w:lang w:val="en-GB" w:eastAsia="zh-CN"/>
        </w:rPr>
        <w:t xml:space="preserve">semi-static </w:t>
      </w:r>
      <w:r>
        <w:rPr>
          <w:rFonts w:hint="eastAsia"/>
          <w:b/>
          <w:i/>
          <w:lang w:val="en-GB" w:eastAsia="zh-CN"/>
        </w:rPr>
        <w:t xml:space="preserve">DL/UL </w:t>
      </w:r>
      <w:r w:rsidRPr="00EC5268">
        <w:rPr>
          <w:b/>
          <w:i/>
          <w:lang w:val="en-GB" w:eastAsia="zh-CN"/>
        </w:rPr>
        <w:t>configuration</w:t>
      </w:r>
      <w:r>
        <w:rPr>
          <w:rFonts w:hint="eastAsia"/>
          <w:b/>
          <w:i/>
          <w:lang w:val="en-GB" w:eastAsia="zh-CN"/>
        </w:rPr>
        <w:t xml:space="preserve"> or the SFI indication.</w:t>
      </w:r>
    </w:p>
    <w:p w14:paraId="08FFB2EA" w14:textId="77777777" w:rsidR="00F31F8F" w:rsidRPr="004257A7" w:rsidRDefault="00F31F8F" w:rsidP="00F31F8F">
      <w:pPr>
        <w:pStyle w:val="BodyText"/>
        <w:rPr>
          <w:b/>
          <w:i/>
          <w:lang w:val="en-GB" w:eastAsia="zh-CN"/>
        </w:rPr>
      </w:pPr>
      <w:r w:rsidRPr="004257A7">
        <w:rPr>
          <w:rFonts w:cs="Arial"/>
          <w:b/>
          <w:i/>
          <w:lang w:eastAsia="zh-CN"/>
        </w:rPr>
        <w:t>Proposal</w:t>
      </w:r>
      <w:r w:rsidRPr="004257A7">
        <w:rPr>
          <w:rFonts w:cs="Arial" w:hint="eastAsia"/>
          <w:b/>
          <w:i/>
          <w:lang w:eastAsia="zh-CN"/>
        </w:rPr>
        <w:t xml:space="preserve"> </w:t>
      </w:r>
      <w:r>
        <w:rPr>
          <w:rFonts w:cs="Arial" w:hint="eastAsia"/>
          <w:b/>
          <w:i/>
          <w:lang w:eastAsia="zh-CN"/>
        </w:rPr>
        <w:t>4</w:t>
      </w:r>
      <w:r w:rsidRPr="004257A7">
        <w:rPr>
          <w:rFonts w:cs="Arial" w:hint="eastAsia"/>
          <w:b/>
          <w:i/>
          <w:lang w:eastAsia="zh-CN"/>
        </w:rPr>
        <w:t xml:space="preserve">: </w:t>
      </w:r>
      <w:r>
        <w:rPr>
          <w:rFonts w:cs="Arial" w:hint="eastAsia"/>
          <w:b/>
          <w:i/>
          <w:lang w:eastAsia="zh-CN"/>
        </w:rPr>
        <w:t xml:space="preserve">1-bit SPS HARQ-ACK is added into the dynamic HARQ-ACK codebook in slot n when </w:t>
      </w:r>
      <w:r w:rsidRPr="004E5D19">
        <w:rPr>
          <w:rFonts w:cs="Arial"/>
          <w:b/>
          <w:i/>
          <w:lang w:eastAsia="zh-CN"/>
        </w:rPr>
        <w:t>SPS PDSCH transmission is activated for a UE and the UE is configured to receive SPS PDSCH in a slot</w:t>
      </w:r>
      <w:r>
        <w:rPr>
          <w:rFonts w:cs="Arial" w:hint="eastAsia"/>
          <w:b/>
          <w:i/>
          <w:lang w:eastAsia="zh-CN"/>
        </w:rPr>
        <w:t xml:space="preserve"> n-K</w:t>
      </w:r>
      <w:r>
        <w:rPr>
          <w:rFonts w:cs="Arial"/>
          <w:b/>
          <w:i/>
          <w:lang w:eastAsia="zh-CN"/>
        </w:rPr>
        <w:t>1</w:t>
      </w:r>
      <w:r>
        <w:rPr>
          <w:rFonts w:cs="Arial" w:hint="eastAsia"/>
          <w:b/>
          <w:i/>
          <w:lang w:eastAsia="zh-CN"/>
        </w:rPr>
        <w:t xml:space="preserve">sps, where K1sps is the HARQ-ACK timing indicated in </w:t>
      </w:r>
      <w:r>
        <w:rPr>
          <w:rFonts w:cs="Arial"/>
          <w:b/>
          <w:i/>
          <w:lang w:eastAsia="zh-CN"/>
        </w:rPr>
        <w:t>the SPS activation PDCC</w:t>
      </w:r>
      <w:r>
        <w:rPr>
          <w:rFonts w:cs="Arial" w:hint="eastAsia"/>
          <w:b/>
          <w:i/>
          <w:lang w:eastAsia="zh-CN"/>
        </w:rPr>
        <w:t xml:space="preserve">H. </w:t>
      </w:r>
    </w:p>
    <w:p w14:paraId="08600518" w14:textId="6516AB64" w:rsidR="000A3EF2" w:rsidRDefault="002E40E0" w:rsidP="002E40E0">
      <w:pPr>
        <w:pStyle w:val="Heading2"/>
        <w:rPr>
          <w:lang w:eastAsia="zh-TW"/>
        </w:rPr>
      </w:pPr>
      <w:r>
        <w:rPr>
          <w:lang w:eastAsia="zh-TW"/>
        </w:rPr>
        <w:t>Lenovo, Motorola Mobility</w:t>
      </w:r>
    </w:p>
    <w:p w14:paraId="665E8920" w14:textId="77777777" w:rsidR="007F1AD9" w:rsidRPr="001F4101"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1</w:t>
      </w:r>
      <w:r w:rsidRPr="001F4101">
        <w:rPr>
          <w:b/>
          <w:i/>
          <w:u w:val="single"/>
          <w:lang w:eastAsia="zh-CN"/>
        </w:rPr>
        <w:t xml:space="preserve">: </w:t>
      </w:r>
      <w:r>
        <w:rPr>
          <w:b/>
          <w:i/>
          <w:u w:val="single"/>
          <w:lang w:eastAsia="zh-CN"/>
        </w:rPr>
        <w:t>Confirm the following working assumption:</w:t>
      </w:r>
      <w:r w:rsidRPr="001F4101">
        <w:rPr>
          <w:b/>
          <w:i/>
          <w:u w:val="single"/>
          <w:lang w:eastAsia="zh-CN"/>
        </w:rPr>
        <w:t xml:space="preserve"> </w:t>
      </w:r>
    </w:p>
    <w:p w14:paraId="53BF734F" w14:textId="77777777" w:rsidR="007F1AD9" w:rsidRPr="00DA5589" w:rsidRDefault="007F1AD9" w:rsidP="00A77918">
      <w:pPr>
        <w:numPr>
          <w:ilvl w:val="0"/>
          <w:numId w:val="14"/>
        </w:numPr>
        <w:overflowPunct/>
        <w:autoSpaceDE/>
        <w:autoSpaceDN/>
        <w:adjustRightInd/>
        <w:spacing w:after="0"/>
        <w:textAlignment w:val="auto"/>
        <w:rPr>
          <w:i/>
          <w:lang w:eastAsia="x-none"/>
        </w:rPr>
      </w:pPr>
      <w:r w:rsidRPr="00DA5589">
        <w:rPr>
          <w:i/>
          <w:lang w:eastAsia="x-none"/>
        </w:rPr>
        <w:t>In case a UE is configured for semi-static HARQ-ACK codebook determination, when the UE detects to receive only one PDSCH on the PCell, the UE reports HARQ-ACK only for the one PDSCH</w:t>
      </w:r>
    </w:p>
    <w:p w14:paraId="72B770A4" w14:textId="77777777" w:rsidR="007F1AD9" w:rsidRPr="00DA5589" w:rsidRDefault="007F1AD9" w:rsidP="00A77918">
      <w:pPr>
        <w:numPr>
          <w:ilvl w:val="1"/>
          <w:numId w:val="14"/>
        </w:numPr>
        <w:overflowPunct/>
        <w:autoSpaceDE/>
        <w:autoSpaceDN/>
        <w:adjustRightInd/>
        <w:spacing w:after="0"/>
        <w:textAlignment w:val="auto"/>
        <w:rPr>
          <w:i/>
          <w:lang w:eastAsia="x-none"/>
        </w:rPr>
      </w:pPr>
      <w:r w:rsidRPr="00DA5589">
        <w:rPr>
          <w:i/>
          <w:lang w:eastAsia="x-none"/>
        </w:rPr>
        <w:t>FFS whether additional constraints are necessary for the above operation</w:t>
      </w:r>
    </w:p>
    <w:p w14:paraId="026946B5" w14:textId="77777777" w:rsidR="007F1AD9" w:rsidRPr="001F4101"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2</w:t>
      </w:r>
      <w:r w:rsidRPr="001F4101">
        <w:rPr>
          <w:b/>
          <w:i/>
          <w:u w:val="single"/>
          <w:lang w:eastAsia="zh-CN"/>
        </w:rPr>
        <w:t xml:space="preserve">: </w:t>
      </w:r>
      <w:r>
        <w:rPr>
          <w:b/>
          <w:i/>
          <w:u w:val="single"/>
          <w:lang w:eastAsia="zh-CN"/>
        </w:rPr>
        <w:t>DCI indicates whether to use fallback HARQ-ACK transmission</w:t>
      </w:r>
      <w:r w:rsidRPr="001F4101">
        <w:rPr>
          <w:b/>
          <w:i/>
          <w:u w:val="single"/>
          <w:lang w:eastAsia="zh-CN"/>
        </w:rPr>
        <w:t>.</w:t>
      </w:r>
    </w:p>
    <w:p w14:paraId="1BCA3C70" w14:textId="77777777" w:rsidR="007F1AD9" w:rsidRDefault="007F1AD9" w:rsidP="007F1AD9">
      <w:pPr>
        <w:tabs>
          <w:tab w:val="num" w:pos="1440"/>
        </w:tabs>
        <w:rPr>
          <w:b/>
          <w:i/>
          <w:u w:val="single"/>
          <w:lang w:eastAsia="zh-CN"/>
        </w:rPr>
      </w:pPr>
      <w:r w:rsidRPr="001F4101">
        <w:rPr>
          <w:b/>
          <w:i/>
          <w:u w:val="single"/>
          <w:lang w:eastAsia="zh-CN"/>
        </w:rPr>
        <w:t xml:space="preserve">Proposal </w:t>
      </w:r>
      <w:r>
        <w:rPr>
          <w:b/>
          <w:i/>
          <w:u w:val="single"/>
          <w:lang w:eastAsia="zh-CN"/>
        </w:rPr>
        <w:t>3</w:t>
      </w:r>
      <w:r w:rsidRPr="001F4101">
        <w:rPr>
          <w:b/>
          <w:i/>
          <w:u w:val="single"/>
          <w:lang w:eastAsia="zh-CN"/>
        </w:rPr>
        <w:t xml:space="preserve">: </w:t>
      </w:r>
      <w:r>
        <w:rPr>
          <w:b/>
          <w:i/>
          <w:u w:val="single"/>
          <w:lang w:eastAsia="zh-CN"/>
        </w:rPr>
        <w:t>Current two bits in DL assignment for PUCCH resource indication is reused for fallback PUCCH resource indication in case of fallback HARQ-ACK transmission</w:t>
      </w:r>
      <w:r w:rsidRPr="001F4101">
        <w:rPr>
          <w:b/>
          <w:i/>
          <w:u w:val="single"/>
          <w:lang w:eastAsia="zh-CN"/>
        </w:rPr>
        <w:t xml:space="preserve">. </w:t>
      </w:r>
    </w:p>
    <w:p w14:paraId="31BA147D" w14:textId="00E09B40" w:rsidR="007F1AD9" w:rsidRDefault="007F1AD9" w:rsidP="007F1AD9">
      <w:pPr>
        <w:rPr>
          <w:b/>
          <w:i/>
          <w:u w:val="single"/>
          <w:lang w:eastAsia="zh-CN"/>
        </w:rPr>
      </w:pPr>
      <w:r w:rsidRPr="001F4101">
        <w:rPr>
          <w:b/>
          <w:i/>
          <w:u w:val="single"/>
          <w:lang w:eastAsia="zh-CN"/>
        </w:rPr>
        <w:t xml:space="preserve">Proposal </w:t>
      </w:r>
      <w:r>
        <w:rPr>
          <w:b/>
          <w:i/>
          <w:u w:val="single"/>
          <w:lang w:eastAsia="zh-CN"/>
        </w:rPr>
        <w:t>4</w:t>
      </w:r>
      <w:r w:rsidRPr="001F4101">
        <w:rPr>
          <w:b/>
          <w:i/>
          <w:u w:val="single"/>
          <w:lang w:eastAsia="zh-CN"/>
        </w:rPr>
        <w:t xml:space="preserve">: </w:t>
      </w:r>
      <w:r>
        <w:rPr>
          <w:b/>
          <w:i/>
          <w:u w:val="single"/>
          <w:lang w:eastAsia="zh-CN"/>
        </w:rPr>
        <w:t>Fallback HARQ-ACK codebook size is set to 1 or 2 depending on RRC configured</w:t>
      </w:r>
      <w:r w:rsidRPr="005732C2">
        <w:rPr>
          <w:b/>
          <w:i/>
          <w:u w:val="single"/>
          <w:lang w:eastAsia="zh-CN"/>
        </w:rPr>
        <w:t xml:space="preserve"> single-codeword transmission or two-codeword transmission</w:t>
      </w:r>
      <w:r>
        <w:rPr>
          <w:b/>
          <w:i/>
          <w:u w:val="single"/>
          <w:lang w:eastAsia="zh-CN"/>
        </w:rPr>
        <w:t>.</w:t>
      </w:r>
    </w:p>
    <w:p w14:paraId="43B09887" w14:textId="5D6454A2" w:rsidR="007F1AD9" w:rsidRDefault="007F1AD9" w:rsidP="007F1AD9">
      <w:pPr>
        <w:pStyle w:val="Heading2"/>
        <w:rPr>
          <w:lang w:eastAsia="zh-TW"/>
        </w:rPr>
      </w:pPr>
      <w:r>
        <w:rPr>
          <w:lang w:eastAsia="zh-TW"/>
        </w:rPr>
        <w:t>Samsung</w:t>
      </w:r>
    </w:p>
    <w:p w14:paraId="6285B39C" w14:textId="77777777" w:rsidR="00B654F4" w:rsidRPr="003D48F3" w:rsidRDefault="00B654F4" w:rsidP="00B654F4">
      <w:pPr>
        <w:rPr>
          <w:b/>
          <w:u w:val="single"/>
          <w:lang w:eastAsia="zh-CN"/>
        </w:rPr>
      </w:pPr>
      <w:r w:rsidRPr="003D48F3">
        <w:rPr>
          <w:b/>
          <w:u w:val="single"/>
          <w:lang w:eastAsia="zh-CN"/>
        </w:rPr>
        <w:t>Proposal</w:t>
      </w:r>
      <w:r w:rsidRPr="003D48F3">
        <w:rPr>
          <w:rFonts w:hint="eastAsia"/>
          <w:b/>
          <w:u w:val="single"/>
          <w:lang w:eastAsia="zh-CN"/>
        </w:rPr>
        <w:t xml:space="preserve"> 1</w:t>
      </w:r>
      <w:r w:rsidRPr="003D48F3">
        <w:rPr>
          <w:b/>
          <w:u w:val="single"/>
          <w:lang w:eastAsia="zh-CN"/>
        </w:rPr>
        <w:t>:</w:t>
      </w:r>
      <w:r w:rsidRPr="003D48F3">
        <w:rPr>
          <w:rFonts w:hint="eastAsia"/>
          <w:b/>
          <w:u w:val="single"/>
          <w:lang w:eastAsia="zh-CN"/>
        </w:rPr>
        <w:t xml:space="preserve"> For both slot-based and non-slot-based scheduling, UE processing capability #2 uses the following values.</w:t>
      </w:r>
    </w:p>
    <w:tbl>
      <w:tblPr>
        <w:tblW w:w="7746" w:type="dxa"/>
        <w:jc w:val="center"/>
        <w:tblLook w:val="04A0" w:firstRow="1" w:lastRow="0" w:firstColumn="1" w:lastColumn="0" w:noHBand="0" w:noVBand="1"/>
      </w:tblPr>
      <w:tblGrid>
        <w:gridCol w:w="2459"/>
        <w:gridCol w:w="1516"/>
        <w:gridCol w:w="1461"/>
        <w:gridCol w:w="1155"/>
        <w:gridCol w:w="1155"/>
      </w:tblGrid>
      <w:tr w:rsidR="00B654F4" w:rsidRPr="003D48F3" w14:paraId="5B8C2AF1" w14:textId="77777777" w:rsidTr="009E6BD0">
        <w:trPr>
          <w:trHeight w:val="601"/>
          <w:jc w:val="center"/>
        </w:trPr>
        <w:tc>
          <w:tcPr>
            <w:tcW w:w="2459"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3E485DC2" w14:textId="77777777" w:rsidR="00B654F4" w:rsidRPr="003D48F3" w:rsidRDefault="00B654F4" w:rsidP="009E6BD0">
            <w:pPr>
              <w:pStyle w:val="Comments"/>
              <w:jc w:val="center"/>
              <w:rPr>
                <w:b/>
                <w:i w:val="0"/>
                <w:sz w:val="20"/>
              </w:rPr>
            </w:pPr>
            <w:r w:rsidRPr="003D48F3">
              <w:rPr>
                <w:b/>
                <w:i w:val="0"/>
                <w:sz w:val="20"/>
              </w:rPr>
              <w:t>Configuration</w:t>
            </w:r>
          </w:p>
        </w:tc>
        <w:tc>
          <w:tcPr>
            <w:tcW w:w="1516" w:type="dxa"/>
            <w:tcBorders>
              <w:top w:val="single" w:sz="8" w:space="0" w:color="000000"/>
              <w:left w:val="single" w:sz="4" w:space="0" w:color="auto"/>
              <w:bottom w:val="single" w:sz="4" w:space="0" w:color="auto"/>
              <w:right w:val="single" w:sz="8" w:space="0" w:color="000000"/>
            </w:tcBorders>
            <w:shd w:val="clear" w:color="000000" w:fill="4472C4"/>
            <w:vAlign w:val="center"/>
            <w:hideMark/>
          </w:tcPr>
          <w:p w14:paraId="7941BF81" w14:textId="77777777" w:rsidR="00B654F4" w:rsidRPr="003D48F3" w:rsidRDefault="00B654F4" w:rsidP="009E6BD0">
            <w:pPr>
              <w:pStyle w:val="Comments"/>
              <w:jc w:val="center"/>
              <w:rPr>
                <w:b/>
                <w:i w:val="0"/>
                <w:sz w:val="20"/>
              </w:rPr>
            </w:pPr>
            <w:r w:rsidRPr="003D48F3">
              <w:rPr>
                <w:b/>
                <w:i w:val="0"/>
                <w:sz w:val="20"/>
              </w:rPr>
              <w:t>HARQ Timing Parameter</w:t>
            </w:r>
          </w:p>
        </w:tc>
        <w:tc>
          <w:tcPr>
            <w:tcW w:w="1461" w:type="dxa"/>
            <w:tcBorders>
              <w:top w:val="single" w:sz="8" w:space="0" w:color="000000"/>
              <w:left w:val="nil"/>
              <w:bottom w:val="nil"/>
              <w:right w:val="single" w:sz="8" w:space="0" w:color="000000"/>
            </w:tcBorders>
            <w:shd w:val="clear" w:color="000000" w:fill="4472C4"/>
            <w:vAlign w:val="center"/>
            <w:hideMark/>
          </w:tcPr>
          <w:p w14:paraId="6A5CA482" w14:textId="77777777" w:rsidR="00B654F4" w:rsidRPr="003D48F3" w:rsidRDefault="00B654F4" w:rsidP="009E6BD0">
            <w:pPr>
              <w:pStyle w:val="Comments"/>
              <w:jc w:val="center"/>
              <w:rPr>
                <w:b/>
                <w:i w:val="0"/>
                <w:sz w:val="20"/>
              </w:rPr>
            </w:pPr>
            <w:r w:rsidRPr="003D48F3">
              <w:rPr>
                <w:b/>
                <w:i w:val="0"/>
                <w:sz w:val="20"/>
              </w:rPr>
              <w:t>Units</w:t>
            </w:r>
          </w:p>
        </w:tc>
        <w:tc>
          <w:tcPr>
            <w:tcW w:w="1155" w:type="dxa"/>
            <w:tcBorders>
              <w:top w:val="single" w:sz="8" w:space="0" w:color="000000"/>
              <w:left w:val="nil"/>
              <w:bottom w:val="nil"/>
              <w:right w:val="single" w:sz="8" w:space="0" w:color="000000"/>
            </w:tcBorders>
            <w:shd w:val="clear" w:color="000000" w:fill="4472C4"/>
            <w:vAlign w:val="center"/>
            <w:hideMark/>
          </w:tcPr>
          <w:p w14:paraId="7F1FF7BF" w14:textId="77777777" w:rsidR="00B654F4" w:rsidRPr="003D48F3" w:rsidRDefault="00B654F4" w:rsidP="009E6BD0">
            <w:pPr>
              <w:pStyle w:val="Comments"/>
              <w:jc w:val="center"/>
              <w:rPr>
                <w:b/>
                <w:i w:val="0"/>
                <w:sz w:val="20"/>
              </w:rPr>
            </w:pPr>
            <w:r w:rsidRPr="003D48F3">
              <w:rPr>
                <w:b/>
                <w:i w:val="0"/>
                <w:sz w:val="20"/>
              </w:rPr>
              <w:t>15 KHz SCS</w:t>
            </w:r>
          </w:p>
        </w:tc>
        <w:tc>
          <w:tcPr>
            <w:tcW w:w="1155" w:type="dxa"/>
            <w:tcBorders>
              <w:top w:val="single" w:sz="8" w:space="0" w:color="000000"/>
              <w:left w:val="nil"/>
              <w:bottom w:val="nil"/>
              <w:right w:val="single" w:sz="8" w:space="0" w:color="000000"/>
            </w:tcBorders>
            <w:shd w:val="clear" w:color="000000" w:fill="4472C4"/>
            <w:vAlign w:val="center"/>
            <w:hideMark/>
          </w:tcPr>
          <w:p w14:paraId="08706981" w14:textId="77777777" w:rsidR="00B654F4" w:rsidRPr="003D48F3" w:rsidRDefault="00B654F4" w:rsidP="009E6BD0">
            <w:pPr>
              <w:pStyle w:val="Comments"/>
              <w:jc w:val="center"/>
              <w:rPr>
                <w:b/>
                <w:i w:val="0"/>
                <w:sz w:val="20"/>
              </w:rPr>
            </w:pPr>
            <w:r w:rsidRPr="003D48F3">
              <w:rPr>
                <w:b/>
                <w:i w:val="0"/>
                <w:sz w:val="20"/>
              </w:rPr>
              <w:t>30 KHz SCS</w:t>
            </w:r>
          </w:p>
        </w:tc>
      </w:tr>
      <w:tr w:rsidR="00B654F4" w:rsidRPr="003D48F3" w14:paraId="00F520F4" w14:textId="77777777" w:rsidTr="009E6BD0">
        <w:trPr>
          <w:trHeight w:val="43"/>
          <w:jc w:val="center"/>
        </w:trPr>
        <w:tc>
          <w:tcPr>
            <w:tcW w:w="2459" w:type="dxa"/>
            <w:tcBorders>
              <w:top w:val="single" w:sz="4" w:space="0" w:color="auto"/>
              <w:left w:val="single" w:sz="4" w:space="0" w:color="auto"/>
              <w:right w:val="single" w:sz="4" w:space="0" w:color="auto"/>
            </w:tcBorders>
            <w:shd w:val="clear" w:color="auto" w:fill="auto"/>
            <w:vAlign w:val="center"/>
            <w:hideMark/>
          </w:tcPr>
          <w:p w14:paraId="2B58386B" w14:textId="77777777" w:rsidR="00B654F4" w:rsidRPr="003D48F3" w:rsidRDefault="00B654F4" w:rsidP="009E6BD0">
            <w:pPr>
              <w:jc w:val="center"/>
              <w:rPr>
                <w:rFonts w:eastAsia="Times New Roman"/>
                <w:b/>
                <w:bCs/>
                <w:szCs w:val="22"/>
              </w:rPr>
            </w:pPr>
            <w:r w:rsidRPr="003D48F3">
              <w:rPr>
                <w:rFonts w:eastAsia="Times New Roman"/>
                <w:b/>
                <w:bCs/>
                <w:szCs w:val="22"/>
                <w:lang w:eastAsia="zh-TW"/>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727924AE"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nil"/>
              <w:right w:val="nil"/>
            </w:tcBorders>
            <w:shd w:val="clear" w:color="auto" w:fill="auto"/>
            <w:vAlign w:val="center"/>
            <w:hideMark/>
          </w:tcPr>
          <w:p w14:paraId="2C810FD0"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single" w:sz="8" w:space="0" w:color="auto"/>
              <w:bottom w:val="nil"/>
              <w:right w:val="nil"/>
            </w:tcBorders>
            <w:shd w:val="clear" w:color="auto" w:fill="auto"/>
            <w:vAlign w:val="center"/>
            <w:hideMark/>
          </w:tcPr>
          <w:p w14:paraId="6E4867E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3</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C7758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w:t>
            </w:r>
          </w:p>
        </w:tc>
      </w:tr>
      <w:tr w:rsidR="00B654F4" w:rsidRPr="003D48F3" w14:paraId="0B5A9BEC" w14:textId="77777777" w:rsidTr="009E6BD0">
        <w:trPr>
          <w:trHeight w:val="301"/>
          <w:jc w:val="center"/>
        </w:trPr>
        <w:tc>
          <w:tcPr>
            <w:tcW w:w="2459" w:type="dxa"/>
            <w:tcBorders>
              <w:top w:val="single" w:sz="4" w:space="0" w:color="auto"/>
              <w:left w:val="single" w:sz="4" w:space="0" w:color="auto"/>
              <w:right w:val="single" w:sz="4" w:space="0" w:color="auto"/>
            </w:tcBorders>
            <w:shd w:val="clear" w:color="000000" w:fill="FFFFFF"/>
            <w:vAlign w:val="center"/>
            <w:hideMark/>
          </w:tcPr>
          <w:p w14:paraId="56FDE0D2" w14:textId="77777777" w:rsidR="00B654F4" w:rsidRPr="003D48F3" w:rsidRDefault="00B654F4" w:rsidP="009E6BD0">
            <w:pPr>
              <w:jc w:val="center"/>
              <w:rPr>
                <w:rFonts w:eastAsia="Times New Roman"/>
                <w:b/>
                <w:bCs/>
                <w:szCs w:val="22"/>
              </w:rPr>
            </w:pPr>
            <w:r w:rsidRPr="003D48F3">
              <w:rPr>
                <w:rFonts w:eastAsia="Times New Roman"/>
                <w:b/>
                <w:bCs/>
                <w:szCs w:val="22"/>
                <w:lang w:eastAsia="zh-TW"/>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64A6AA43" w14:textId="77777777" w:rsidR="00B654F4" w:rsidRPr="003D48F3" w:rsidRDefault="00B654F4" w:rsidP="009E6BD0">
            <w:pPr>
              <w:jc w:val="center"/>
              <w:rPr>
                <w:rFonts w:eastAsia="Times New Roman"/>
              </w:rPr>
            </w:pPr>
            <w:r w:rsidRPr="003D48F3">
              <w:rPr>
                <w:rFonts w:eastAsia="Times New Roman"/>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68DEA6B4"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40AE237A"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12</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7393E239"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12</w:t>
            </w:r>
          </w:p>
        </w:tc>
      </w:tr>
      <w:tr w:rsidR="00B654F4" w:rsidRPr="003D48F3" w14:paraId="5D63A35F" w14:textId="77777777" w:rsidTr="009E6BD0">
        <w:trPr>
          <w:trHeight w:val="719"/>
          <w:jc w:val="center"/>
        </w:trPr>
        <w:tc>
          <w:tcPr>
            <w:tcW w:w="2459" w:type="dxa"/>
            <w:tcBorders>
              <w:top w:val="single" w:sz="4" w:space="0" w:color="auto"/>
              <w:left w:val="single" w:sz="4" w:space="0" w:color="auto"/>
              <w:right w:val="single" w:sz="4" w:space="0" w:color="auto"/>
            </w:tcBorders>
            <w:shd w:val="clear" w:color="000000" w:fill="DDEBF7"/>
            <w:vAlign w:val="center"/>
            <w:hideMark/>
          </w:tcPr>
          <w:p w14:paraId="2E1C5FE9" w14:textId="77777777" w:rsidR="00B654F4" w:rsidRPr="003D48F3" w:rsidRDefault="00B654F4" w:rsidP="009E6BD0">
            <w:pPr>
              <w:jc w:val="center"/>
              <w:rPr>
                <w:rFonts w:eastAsia="Times New Roman"/>
                <w:b/>
                <w:bCs/>
                <w:szCs w:val="22"/>
              </w:rPr>
            </w:pPr>
            <w:r w:rsidRPr="003D48F3">
              <w:rPr>
                <w:rFonts w:eastAsia="Times New Roman"/>
                <w:b/>
                <w:bCs/>
                <w:szCs w:val="22"/>
                <w:lang w:eastAsia="zh-TW"/>
              </w:rPr>
              <w:t>Frequency-first RE-mapping</w:t>
            </w:r>
          </w:p>
        </w:tc>
        <w:tc>
          <w:tcPr>
            <w:tcW w:w="1516" w:type="dxa"/>
            <w:tcBorders>
              <w:top w:val="single" w:sz="4" w:space="0" w:color="auto"/>
              <w:left w:val="single" w:sz="4" w:space="0" w:color="auto"/>
              <w:right w:val="single" w:sz="4" w:space="0" w:color="auto"/>
            </w:tcBorders>
            <w:shd w:val="clear" w:color="000000" w:fill="DDEBF7"/>
            <w:vAlign w:val="center"/>
            <w:hideMark/>
          </w:tcPr>
          <w:p w14:paraId="119849CF" w14:textId="77777777" w:rsidR="00B654F4" w:rsidRPr="003D48F3" w:rsidRDefault="00B654F4" w:rsidP="009E6BD0">
            <w:pPr>
              <w:jc w:val="center"/>
              <w:rPr>
                <w:rFonts w:eastAsia="Times New Roman"/>
              </w:rPr>
            </w:pPr>
            <w:r w:rsidRPr="003D48F3">
              <w:rPr>
                <w:rFonts w:eastAsia="Times New Roman"/>
              </w:rPr>
              <w:t>N2</w:t>
            </w:r>
            <w:r w:rsidRPr="003D48F3">
              <w:rPr>
                <w:rFonts w:eastAsia="Times New Roman"/>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A544DB6" w14:textId="77777777" w:rsidR="00B654F4" w:rsidRPr="003D48F3" w:rsidRDefault="00B654F4" w:rsidP="009E6BD0">
            <w:pPr>
              <w:jc w:val="center"/>
              <w:rPr>
                <w:rFonts w:eastAsia="Times New Roman"/>
              </w:rPr>
            </w:pPr>
            <w:r w:rsidRPr="003D48F3">
              <w:rPr>
                <w:rFonts w:eastAsia="Times New Roman"/>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F360BD8"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5.5</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771374F" w14:textId="77777777" w:rsidR="00B654F4" w:rsidRPr="003D48F3" w:rsidRDefault="00B654F4" w:rsidP="009E6BD0">
            <w:pPr>
              <w:jc w:val="center"/>
              <w:rPr>
                <w:rFonts w:eastAsia="Malgun Gothic"/>
                <w:b/>
                <w:lang w:eastAsia="ko-KR"/>
              </w:rPr>
            </w:pPr>
            <w:r w:rsidRPr="003D48F3">
              <w:rPr>
                <w:rFonts w:eastAsia="Malgun Gothic" w:hint="eastAsia"/>
                <w:b/>
                <w:szCs w:val="22"/>
                <w:lang w:eastAsia="ko-KR"/>
              </w:rPr>
              <w:t>5.5</w:t>
            </w:r>
          </w:p>
        </w:tc>
      </w:tr>
    </w:tbl>
    <w:p w14:paraId="527F4CE6" w14:textId="77777777" w:rsidR="00B654F4" w:rsidRPr="003D48F3" w:rsidRDefault="00B654F4" w:rsidP="00A77918">
      <w:pPr>
        <w:pStyle w:val="ListParagraph"/>
        <w:numPr>
          <w:ilvl w:val="0"/>
          <w:numId w:val="16"/>
        </w:numPr>
        <w:rPr>
          <w:lang w:eastAsia="ko-KR"/>
        </w:rPr>
      </w:pPr>
      <w:r w:rsidRPr="003D48F3">
        <w:rPr>
          <w:lang w:eastAsia="ko-KR"/>
        </w:rPr>
        <w:lastRenderedPageBreak/>
        <w:t>If 1</w:t>
      </w:r>
      <w:r w:rsidRPr="003D48F3">
        <w:rPr>
          <w:vertAlign w:val="superscript"/>
          <w:lang w:eastAsia="ko-KR"/>
        </w:rPr>
        <w:t>st</w:t>
      </w:r>
      <w:r w:rsidRPr="003D48F3">
        <w:rPr>
          <w:lang w:eastAsia="ko-KR"/>
        </w:rPr>
        <w:t xml:space="preserve"> symbol of PUSCH is data-only or FDM data with DMRS, then add 1 symbol to N2 in table.</w:t>
      </w:r>
    </w:p>
    <w:p w14:paraId="78B60824" w14:textId="77777777" w:rsidR="00B654F4" w:rsidRPr="00C04147" w:rsidRDefault="00B654F4" w:rsidP="00B654F4">
      <w:pPr>
        <w:spacing w:after="0"/>
        <w:jc w:val="both"/>
        <w:rPr>
          <w:kern w:val="2"/>
          <w:lang w:eastAsia="zh-CN"/>
        </w:rPr>
      </w:pPr>
    </w:p>
    <w:p w14:paraId="7A633F31" w14:textId="77777777" w:rsidR="00B654F4" w:rsidRPr="008E4ECF" w:rsidRDefault="00B654F4" w:rsidP="00B654F4">
      <w:pPr>
        <w:jc w:val="both"/>
        <w:rPr>
          <w:lang w:eastAsia="zh-CN"/>
        </w:rPr>
      </w:pPr>
      <w:r w:rsidRPr="003D48F3">
        <w:rPr>
          <w:b/>
          <w:u w:val="single"/>
          <w:lang w:eastAsia="zh-CN"/>
        </w:rPr>
        <w:t>Proposal</w:t>
      </w:r>
      <w:r w:rsidRPr="003D48F3">
        <w:rPr>
          <w:rFonts w:hint="eastAsia"/>
          <w:b/>
          <w:u w:val="single"/>
          <w:lang w:eastAsia="zh-CN"/>
        </w:rPr>
        <w:t xml:space="preserve"> </w:t>
      </w:r>
      <w:r>
        <w:rPr>
          <w:rFonts w:hint="eastAsia"/>
          <w:b/>
          <w:u w:val="single"/>
          <w:lang w:eastAsia="zh-CN"/>
        </w:rPr>
        <w:t>2</w:t>
      </w:r>
      <w:r w:rsidRPr="003D48F3">
        <w:rPr>
          <w:b/>
          <w:u w:val="single"/>
          <w:lang w:eastAsia="zh-CN"/>
        </w:rPr>
        <w:t>:</w:t>
      </w:r>
      <w:r w:rsidRPr="003D48F3">
        <w:rPr>
          <w:rFonts w:hint="eastAsia"/>
          <w:b/>
          <w:u w:val="single"/>
          <w:lang w:eastAsia="zh-CN"/>
        </w:rPr>
        <w:t xml:space="preserve"> </w:t>
      </w:r>
      <w:r w:rsidRPr="003D48F3">
        <w:rPr>
          <w:rFonts w:eastAsia="Malgun Gothic" w:hint="eastAsia"/>
          <w:b/>
          <w:u w:val="single"/>
          <w:lang w:eastAsia="ko-KR"/>
        </w:rPr>
        <w:t>NR Release-15 UE should support 16 maximum number of HARQ processes.</w:t>
      </w:r>
    </w:p>
    <w:p w14:paraId="4C7C2D37" w14:textId="77777777" w:rsidR="00B654F4" w:rsidRPr="001D14F3" w:rsidRDefault="00B654F4" w:rsidP="00B654F4">
      <w:pPr>
        <w:jc w:val="both"/>
        <w:rPr>
          <w:b/>
          <w:u w:val="single"/>
          <w:lang w:eastAsia="zh-CN"/>
        </w:rPr>
      </w:pPr>
      <w:r w:rsidRPr="00D27035">
        <w:rPr>
          <w:b/>
          <w:u w:val="single"/>
          <w:lang w:eastAsia="zh-CN"/>
        </w:rPr>
        <w:t>Proposal</w:t>
      </w:r>
      <w:r>
        <w:rPr>
          <w:rFonts w:hint="eastAsia"/>
          <w:b/>
          <w:u w:val="single"/>
          <w:lang w:eastAsia="zh-CN"/>
        </w:rPr>
        <w:t xml:space="preserve"> 3</w:t>
      </w:r>
      <w:r w:rsidRPr="00D27035">
        <w:rPr>
          <w:b/>
          <w:u w:val="single"/>
          <w:lang w:eastAsia="zh-CN"/>
        </w:rPr>
        <w:t>:</w:t>
      </w:r>
      <w:r>
        <w:rPr>
          <w:rFonts w:hint="eastAsia"/>
          <w:b/>
          <w:u w:val="single"/>
          <w:lang w:eastAsia="zh-CN"/>
        </w:rPr>
        <w:t xml:space="preserve"> </w:t>
      </w:r>
      <w:r w:rsidRPr="001D14F3">
        <w:rPr>
          <w:rFonts w:hint="eastAsia"/>
          <w:b/>
          <w:u w:val="single"/>
          <w:lang w:eastAsia="zh-CN"/>
        </w:rPr>
        <w:t>In case of 0-bit</w:t>
      </w:r>
      <w:r>
        <w:rPr>
          <w:rFonts w:hint="eastAsia"/>
          <w:b/>
          <w:u w:val="single"/>
          <w:lang w:eastAsia="zh-CN"/>
        </w:rPr>
        <w:t xml:space="preserve"> HARQ-ACK timing for DCI format 1_1</w:t>
      </w:r>
      <w:r w:rsidRPr="001D14F3">
        <w:rPr>
          <w:rFonts w:hint="eastAsia"/>
          <w:b/>
          <w:u w:val="single"/>
          <w:lang w:eastAsia="zh-CN"/>
        </w:rPr>
        <w:t>,</w:t>
      </w:r>
      <w:r>
        <w:rPr>
          <w:rFonts w:hint="eastAsia"/>
          <w:b/>
          <w:u w:val="single"/>
          <w:lang w:eastAsia="zh-CN"/>
        </w:rPr>
        <w:t xml:space="preserve"> UE shall transmit HARQ-ACK in slot </w:t>
      </w:r>
      <w:r w:rsidRPr="00B53024">
        <w:rPr>
          <w:rFonts w:hint="eastAsia"/>
          <w:b/>
          <w:i/>
          <w:u w:val="single"/>
          <w:lang w:eastAsia="zh-CN"/>
        </w:rPr>
        <w:t>n</w:t>
      </w:r>
      <w:r>
        <w:rPr>
          <w:rFonts w:hint="eastAsia"/>
          <w:b/>
          <w:u w:val="single"/>
          <w:lang w:eastAsia="zh-CN"/>
        </w:rPr>
        <w:t>+</w:t>
      </w:r>
      <w:r w:rsidRPr="00B53024">
        <w:rPr>
          <w:rFonts w:hint="eastAsia"/>
          <w:b/>
          <w:i/>
          <w:u w:val="single"/>
          <w:lang w:eastAsia="zh-CN"/>
        </w:rPr>
        <w:t>k</w:t>
      </w:r>
      <w:r>
        <w:rPr>
          <w:rFonts w:hint="eastAsia"/>
          <w:b/>
          <w:u w:val="single"/>
          <w:lang w:eastAsia="zh-CN"/>
        </w:rPr>
        <w:t xml:space="preserve">, where </w:t>
      </w:r>
      <w:r w:rsidRPr="00B53024">
        <w:rPr>
          <w:rFonts w:hint="eastAsia"/>
          <w:b/>
          <w:i/>
          <w:u w:val="single"/>
          <w:lang w:eastAsia="zh-CN"/>
        </w:rPr>
        <w:t>k</w:t>
      </w:r>
      <w:r>
        <w:rPr>
          <w:rFonts w:hint="eastAsia"/>
          <w:b/>
          <w:u w:val="single"/>
          <w:lang w:eastAsia="zh-CN"/>
        </w:rPr>
        <w:t xml:space="preserve"> is </w:t>
      </w:r>
      <w:r>
        <w:rPr>
          <w:b/>
          <w:u w:val="single"/>
          <w:lang w:eastAsia="zh-CN"/>
        </w:rPr>
        <w:t>indicated</w:t>
      </w:r>
      <w:r>
        <w:rPr>
          <w:rFonts w:hint="eastAsia"/>
          <w:b/>
          <w:u w:val="single"/>
          <w:lang w:eastAsia="zh-CN"/>
        </w:rPr>
        <w:t xml:space="preserve"> by higher-layer parameter </w:t>
      </w:r>
      <w:r w:rsidRPr="00B53024">
        <w:rPr>
          <w:b/>
          <w:i/>
          <w:u w:val="single"/>
          <w:lang w:eastAsia="zh-CN"/>
        </w:rPr>
        <w:t>DL-data-DL-acknowledgement</w:t>
      </w:r>
      <w:r w:rsidRPr="00A327E8">
        <w:rPr>
          <w:rFonts w:hint="eastAsia"/>
          <w:b/>
          <w:u w:val="single"/>
          <w:lang w:eastAsia="zh-CN"/>
        </w:rPr>
        <w:t xml:space="preserve">. </w:t>
      </w:r>
    </w:p>
    <w:p w14:paraId="52DF7EE8" w14:textId="77777777" w:rsidR="00B654F4" w:rsidRPr="008D4BF0" w:rsidRDefault="00B654F4" w:rsidP="00B654F4">
      <w:pPr>
        <w:jc w:val="both"/>
        <w:rPr>
          <w:b/>
          <w:u w:val="single"/>
          <w:lang w:eastAsia="zh-CN"/>
        </w:rPr>
      </w:pPr>
      <w:r w:rsidRPr="008D4BF0">
        <w:rPr>
          <w:rFonts w:hint="eastAsia"/>
          <w:b/>
          <w:u w:val="single"/>
          <w:lang w:eastAsia="zh-CN"/>
        </w:rPr>
        <w:t xml:space="preserve">Proposal </w:t>
      </w:r>
      <w:r w:rsidRPr="00050765">
        <w:rPr>
          <w:rFonts w:hint="eastAsia"/>
          <w:b/>
          <w:u w:val="single"/>
          <w:lang w:eastAsia="zh-CN"/>
        </w:rPr>
        <w:t>4</w:t>
      </w:r>
      <w:r w:rsidRPr="008D4BF0">
        <w:rPr>
          <w:rFonts w:hint="eastAsia"/>
          <w:b/>
          <w:u w:val="single"/>
          <w:lang w:eastAsia="zh-CN"/>
        </w:rPr>
        <w:t>: HARQ-ACK resource for DL SPS PDSCH is determined by PUCCH resource indicator field in the activation DCI.</w:t>
      </w:r>
    </w:p>
    <w:p w14:paraId="6D0FBF83" w14:textId="19E86457" w:rsidR="007F1AD9" w:rsidRDefault="00B654F4" w:rsidP="00B654F4">
      <w:pPr>
        <w:rPr>
          <w:b/>
          <w:u w:val="single"/>
          <w:lang w:eastAsia="zh-CN"/>
        </w:rPr>
      </w:pPr>
      <w:r w:rsidRPr="00D27035">
        <w:rPr>
          <w:b/>
          <w:u w:val="single"/>
          <w:lang w:eastAsia="zh-CN"/>
        </w:rPr>
        <w:t>Proposal</w:t>
      </w:r>
      <w:r>
        <w:rPr>
          <w:rFonts w:hint="eastAsia"/>
          <w:b/>
          <w:u w:val="single"/>
          <w:lang w:eastAsia="zh-CN"/>
        </w:rPr>
        <w:t xml:space="preserve"> 5</w:t>
      </w:r>
      <w:r w:rsidRPr="00D27035">
        <w:rPr>
          <w:b/>
          <w:u w:val="single"/>
          <w:lang w:eastAsia="zh-CN"/>
        </w:rPr>
        <w:t>:</w:t>
      </w:r>
      <w:r>
        <w:rPr>
          <w:rFonts w:hint="eastAsia"/>
          <w:b/>
          <w:u w:val="single"/>
          <w:lang w:eastAsia="zh-CN"/>
        </w:rPr>
        <w:t xml:space="preserve"> </w:t>
      </w:r>
      <w:r>
        <w:rPr>
          <w:b/>
          <w:u w:val="single"/>
          <w:lang w:eastAsia="zh-CN"/>
        </w:rPr>
        <w:t>When</w:t>
      </w:r>
      <w:r>
        <w:rPr>
          <w:rFonts w:hint="eastAsia"/>
          <w:b/>
          <w:u w:val="single"/>
          <w:lang w:eastAsia="zh-CN"/>
        </w:rPr>
        <w:t xml:space="preserve"> HARQ-ACK feedback in slot </w:t>
      </w:r>
      <w:r w:rsidRPr="008E4ECF">
        <w:rPr>
          <w:rFonts w:hint="eastAsia"/>
          <w:b/>
          <w:i/>
          <w:u w:val="single"/>
          <w:lang w:eastAsia="zh-CN"/>
        </w:rPr>
        <w:t>n</w:t>
      </w:r>
      <w:r>
        <w:rPr>
          <w:rFonts w:hint="eastAsia"/>
          <w:b/>
          <w:u w:val="single"/>
          <w:lang w:eastAsia="zh-CN"/>
        </w:rPr>
        <w:t>+</w:t>
      </w:r>
      <w:r w:rsidRPr="008E4ECF">
        <w:rPr>
          <w:rFonts w:hint="eastAsia"/>
          <w:b/>
          <w:i/>
          <w:u w:val="single"/>
          <w:lang w:eastAsia="zh-CN"/>
        </w:rPr>
        <w:t>k</w:t>
      </w:r>
      <w:r>
        <w:rPr>
          <w:rFonts w:hint="eastAsia"/>
          <w:b/>
          <w:u w:val="single"/>
          <w:lang w:eastAsia="zh-CN"/>
        </w:rPr>
        <w:t xml:space="preserve"> is conflicted with semi-static DL/UL configuration or dynamic SFI, UE shall cancel HARQ-ACK </w:t>
      </w:r>
      <w:r>
        <w:rPr>
          <w:b/>
          <w:u w:val="single"/>
          <w:lang w:eastAsia="zh-CN"/>
        </w:rPr>
        <w:t>transmission</w:t>
      </w:r>
      <w:r>
        <w:rPr>
          <w:rFonts w:hint="eastAsia"/>
          <w:b/>
          <w:u w:val="single"/>
          <w:lang w:eastAsia="zh-CN"/>
        </w:rPr>
        <w:t>.</w:t>
      </w:r>
    </w:p>
    <w:p w14:paraId="035E1116" w14:textId="2599F84B" w:rsidR="00086934" w:rsidRDefault="00086934" w:rsidP="00086934">
      <w:pPr>
        <w:pStyle w:val="Heading2"/>
        <w:rPr>
          <w:lang w:eastAsia="zh-TW"/>
        </w:rPr>
      </w:pPr>
      <w:r>
        <w:rPr>
          <w:lang w:eastAsia="zh-TW"/>
        </w:rPr>
        <w:t>Spreadtrum</w:t>
      </w:r>
    </w:p>
    <w:p w14:paraId="0977152A" w14:textId="77777777" w:rsidR="00086934" w:rsidRPr="00BC6388" w:rsidRDefault="00086934" w:rsidP="00086934">
      <w:pPr>
        <w:pStyle w:val="LGTdoc"/>
        <w:spacing w:before="20" w:afterLines="0" w:line="240" w:lineRule="auto"/>
        <w:rPr>
          <w:rFonts w:eastAsiaTheme="minorEastAsia"/>
          <w:szCs w:val="22"/>
          <w:lang w:eastAsia="zh-CN"/>
        </w:rPr>
      </w:pPr>
      <w:r w:rsidRPr="00BC6388">
        <w:rPr>
          <w:b/>
          <w:i/>
          <w:szCs w:val="22"/>
        </w:rPr>
        <w:t xml:space="preserve">Proposal 1: NR DL SPS activating DCI allocates the time domain resource for DL SPS </w:t>
      </w:r>
      <w:r>
        <w:rPr>
          <w:b/>
          <w:i/>
          <w:szCs w:val="22"/>
        </w:rPr>
        <w:t>PDSCHs</w:t>
      </w:r>
      <w:r w:rsidRPr="00BC6388">
        <w:rPr>
          <w:b/>
          <w:i/>
          <w:szCs w:val="22"/>
        </w:rPr>
        <w:t xml:space="preserve">, DL SPS </w:t>
      </w:r>
      <w:r>
        <w:rPr>
          <w:b/>
          <w:i/>
          <w:szCs w:val="22"/>
        </w:rPr>
        <w:t xml:space="preserve">PDSCHs </w:t>
      </w:r>
      <w:r w:rsidRPr="00BC6388">
        <w:rPr>
          <w:b/>
          <w:i/>
          <w:szCs w:val="22"/>
        </w:rPr>
        <w:t>use the same time domain resource</w:t>
      </w:r>
      <w:r>
        <w:rPr>
          <w:b/>
          <w:i/>
          <w:szCs w:val="22"/>
        </w:rPr>
        <w:t xml:space="preserve"> as the </w:t>
      </w:r>
      <w:r w:rsidRPr="00BC6388">
        <w:rPr>
          <w:b/>
          <w:i/>
          <w:szCs w:val="22"/>
        </w:rPr>
        <w:t>DL SPS activating DCI allocates.</w:t>
      </w:r>
    </w:p>
    <w:p w14:paraId="38739385" w14:textId="77777777" w:rsidR="00086934" w:rsidRDefault="00086934" w:rsidP="00086934">
      <w:pPr>
        <w:overflowPunct/>
        <w:autoSpaceDE/>
        <w:autoSpaceDN/>
        <w:adjustRightInd/>
        <w:spacing w:after="0"/>
        <w:textAlignment w:val="auto"/>
        <w:rPr>
          <w:b/>
          <w:i/>
          <w:kern w:val="2"/>
          <w:sz w:val="22"/>
          <w:szCs w:val="22"/>
        </w:rPr>
      </w:pPr>
    </w:p>
    <w:p w14:paraId="44EF360D" w14:textId="77777777" w:rsidR="00086934" w:rsidRPr="00BC6388" w:rsidRDefault="00086934" w:rsidP="00086934">
      <w:pPr>
        <w:overflowPunct/>
        <w:autoSpaceDE/>
        <w:autoSpaceDN/>
        <w:adjustRightInd/>
        <w:spacing w:after="0"/>
        <w:textAlignment w:val="auto"/>
        <w:rPr>
          <w:b/>
          <w:i/>
          <w:kern w:val="2"/>
          <w:sz w:val="22"/>
          <w:szCs w:val="22"/>
        </w:rPr>
      </w:pPr>
      <w:r w:rsidRPr="00BC6388">
        <w:rPr>
          <w:b/>
          <w:i/>
          <w:kern w:val="2"/>
          <w:sz w:val="22"/>
          <w:szCs w:val="22"/>
        </w:rPr>
        <w:t xml:space="preserve">Proposal </w:t>
      </w:r>
      <w:r>
        <w:rPr>
          <w:b/>
          <w:i/>
          <w:kern w:val="2"/>
          <w:sz w:val="22"/>
          <w:szCs w:val="22"/>
        </w:rPr>
        <w:t>2</w:t>
      </w:r>
      <w:r w:rsidRPr="00BC6388">
        <w:rPr>
          <w:b/>
          <w:i/>
          <w:kern w:val="2"/>
          <w:sz w:val="22"/>
          <w:szCs w:val="22"/>
        </w:rPr>
        <w:t xml:space="preserve">: </w:t>
      </w:r>
      <w:r w:rsidRPr="00BC6388">
        <w:rPr>
          <w:b/>
          <w:i/>
          <w:snapToGrid w:val="0"/>
          <w:kern w:val="2"/>
          <w:sz w:val="22"/>
          <w:szCs w:val="22"/>
        </w:rPr>
        <w:t>Limit the agreements</w:t>
      </w:r>
      <w:r w:rsidRPr="00BC6388">
        <w:rPr>
          <w:b/>
          <w:i/>
          <w:kern w:val="2"/>
          <w:sz w:val="22"/>
          <w:szCs w:val="22"/>
        </w:rPr>
        <w:t xml:space="preserve"> “Place HARQ-ACK bit(s) in response to SPS PDSCH after ones in response to dynamic PDSCH in the HARQ-ACK codebook” to dynamic HARQ-ACK codebook.</w:t>
      </w:r>
    </w:p>
    <w:p w14:paraId="27F9574F" w14:textId="77777777" w:rsidR="00086934" w:rsidRPr="00BC6388" w:rsidRDefault="00086934" w:rsidP="00086934">
      <w:pPr>
        <w:overflowPunct/>
        <w:autoSpaceDE/>
        <w:autoSpaceDN/>
        <w:adjustRightInd/>
        <w:spacing w:after="0"/>
        <w:textAlignment w:val="auto"/>
        <w:rPr>
          <w:b/>
          <w:i/>
          <w:kern w:val="2"/>
          <w:sz w:val="22"/>
          <w:szCs w:val="22"/>
        </w:rPr>
      </w:pPr>
    </w:p>
    <w:p w14:paraId="23972939" w14:textId="2409745B" w:rsidR="00086934" w:rsidRDefault="00086934" w:rsidP="00086934">
      <w:pPr>
        <w:rPr>
          <w:b/>
          <w:i/>
          <w:kern w:val="2"/>
          <w:sz w:val="22"/>
          <w:szCs w:val="22"/>
        </w:rPr>
      </w:pPr>
      <w:r w:rsidRPr="00BC6388">
        <w:rPr>
          <w:b/>
          <w:i/>
          <w:kern w:val="2"/>
          <w:sz w:val="22"/>
          <w:szCs w:val="22"/>
        </w:rPr>
        <w:t xml:space="preserve">Proposal </w:t>
      </w:r>
      <w:r>
        <w:rPr>
          <w:b/>
          <w:i/>
          <w:kern w:val="2"/>
          <w:sz w:val="22"/>
          <w:szCs w:val="22"/>
        </w:rPr>
        <w:t>3</w:t>
      </w:r>
      <w:r w:rsidRPr="00BC6388">
        <w:rPr>
          <w:b/>
          <w:i/>
          <w:kern w:val="2"/>
          <w:sz w:val="22"/>
          <w:szCs w:val="22"/>
        </w:rPr>
        <w:t xml:space="preserve">: For dynamic HARQ-ACK codebook determination, first sub-codebook should only contain cell with </w:t>
      </w:r>
      <w:r w:rsidRPr="00BC6388">
        <w:rPr>
          <w:rFonts w:hint="eastAsia"/>
          <w:b/>
          <w:i/>
          <w:kern w:val="2"/>
          <w:sz w:val="22"/>
          <w:szCs w:val="22"/>
        </w:rPr>
        <w:t xml:space="preserve">higher layer parameter </w:t>
      </w:r>
      <w:r w:rsidRPr="00BC6388">
        <w:rPr>
          <w:b/>
          <w:i/>
          <w:kern w:val="2"/>
          <w:sz w:val="22"/>
          <w:szCs w:val="22"/>
        </w:rPr>
        <w:t>CBG-DL = OFF.</w:t>
      </w:r>
    </w:p>
    <w:p w14:paraId="19C18926" w14:textId="557E5F60" w:rsidR="00756DCB" w:rsidRDefault="00756DCB" w:rsidP="00756DCB">
      <w:pPr>
        <w:pStyle w:val="Heading2"/>
      </w:pPr>
      <w:r>
        <w:t>CMCC</w:t>
      </w:r>
    </w:p>
    <w:p w14:paraId="426D8061" w14:textId="77777777" w:rsidR="00756DCB" w:rsidRPr="00756DCB" w:rsidRDefault="00756DCB" w:rsidP="00756DCB">
      <w:pPr>
        <w:rPr>
          <w:b/>
          <w:lang w:val="en-GB"/>
        </w:rPr>
      </w:pPr>
      <w:r w:rsidRPr="00756DCB">
        <w:rPr>
          <w:b/>
          <w:lang w:val="en-GB"/>
        </w:rPr>
        <w:t>Proposal 1: When UL direction implied by DL SPS HARQ-ACK is conflict with the DL direction implied by semi-static DL/UL configuration or DL/unknown indicated by dynamic SFI, the UL direction implied by DL SPS HARQ-ACK is with lower priority.</w:t>
      </w:r>
    </w:p>
    <w:p w14:paraId="7DE2E7F2" w14:textId="77777777" w:rsidR="00756DCB" w:rsidRPr="00756DCB" w:rsidRDefault="00756DCB" w:rsidP="00756DCB">
      <w:pPr>
        <w:rPr>
          <w:b/>
          <w:lang w:val="en-GB"/>
        </w:rPr>
      </w:pPr>
      <w:r w:rsidRPr="00756DCB">
        <w:rPr>
          <w:b/>
          <w:lang w:val="en-GB"/>
        </w:rPr>
        <w:t>Proposal 2: Configure multiple HARQ-ACK resources for a DL SPS transmission by RRC signalling, and UE use the first valid HARQ-ACK resource for DL SPS ACK/NACK transmission, where the valid HARQ-ACK resource means the HARQ-ACK resource is not earlier than n+k and not indicated as “DL” by semi-static DL/UL configuration or as DL/unknown by dynamic SFI.</w:t>
      </w:r>
    </w:p>
    <w:p w14:paraId="6C1DC40F" w14:textId="04E91F89" w:rsidR="00756DCB" w:rsidRPr="00756DCB" w:rsidRDefault="00756DCB" w:rsidP="00756DCB">
      <w:pPr>
        <w:rPr>
          <w:b/>
          <w:lang w:val="en-GB"/>
        </w:rPr>
      </w:pPr>
      <w:r w:rsidRPr="00756DCB">
        <w:rPr>
          <w:b/>
          <w:lang w:val="en-GB"/>
        </w:rPr>
        <w:t>Proposal 3: The PUCCH frequency resource assignment for DL SPS ACK/NACK can be configured in a periodic manner.</w:t>
      </w:r>
    </w:p>
    <w:p w14:paraId="1ED718D5" w14:textId="3EA7A1AF" w:rsidR="00086934" w:rsidRDefault="0022490C" w:rsidP="0022490C">
      <w:pPr>
        <w:pStyle w:val="Heading2"/>
        <w:rPr>
          <w:lang w:eastAsia="zh-TW"/>
        </w:rPr>
      </w:pPr>
      <w:r>
        <w:rPr>
          <w:lang w:eastAsia="zh-TW"/>
        </w:rPr>
        <w:t>LG</w:t>
      </w:r>
    </w:p>
    <w:p w14:paraId="4D9F90F3"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sidRPr="00BB2056">
        <w:rPr>
          <w:rFonts w:eastAsia="Batang"/>
          <w:b/>
          <w:i/>
          <w:sz w:val="22"/>
          <w:szCs w:val="22"/>
          <w:lang w:eastAsia="ko-KR"/>
        </w:rPr>
        <w:t>1</w:t>
      </w:r>
      <w:r w:rsidRPr="00BB2056">
        <w:rPr>
          <w:rFonts w:eastAsia="Batang" w:hint="eastAsia"/>
          <w:b/>
          <w:i/>
          <w:sz w:val="22"/>
          <w:szCs w:val="22"/>
          <w:lang w:eastAsia="ko-KR"/>
        </w:rPr>
        <w:t xml:space="preserve">: </w:t>
      </w:r>
      <w:r>
        <w:rPr>
          <w:rFonts w:eastAsia="Batang"/>
          <w:b/>
          <w:i/>
          <w:sz w:val="22"/>
          <w:szCs w:val="22"/>
          <w:lang w:eastAsia="ko-KR"/>
        </w:rPr>
        <w:t xml:space="preserve">The </w:t>
      </w:r>
      <w:r w:rsidRPr="00EF44A6">
        <w:rPr>
          <w:rFonts w:eastAsia="Batang"/>
          <w:b/>
          <w:i/>
          <w:sz w:val="22"/>
          <w:szCs w:val="22"/>
          <w:lang w:eastAsia="ko-KR"/>
        </w:rPr>
        <w:t xml:space="preserve">UE processing time between PDSCH with SCS u1 and PUCCH with SCS u2 (or between PDCCH with u1 and PUSCH with u2) </w:t>
      </w:r>
      <w:r>
        <w:rPr>
          <w:rFonts w:eastAsia="Batang"/>
          <w:b/>
          <w:i/>
          <w:sz w:val="22"/>
          <w:szCs w:val="22"/>
          <w:lang w:eastAsia="ko-KR"/>
        </w:rPr>
        <w:t>should be</w:t>
      </w:r>
      <w:r w:rsidRPr="00EF44A6">
        <w:rPr>
          <w:rFonts w:eastAsia="Batang"/>
          <w:b/>
          <w:i/>
          <w:sz w:val="22"/>
          <w:szCs w:val="22"/>
          <w:lang w:eastAsia="ko-KR"/>
        </w:rPr>
        <w:t xml:space="preserve"> defined as max(T1, T2) </w:t>
      </w:r>
      <w:r>
        <w:rPr>
          <w:rFonts w:eastAsia="Batang"/>
          <w:b/>
          <w:i/>
          <w:sz w:val="22"/>
          <w:szCs w:val="22"/>
          <w:lang w:eastAsia="ko-KR"/>
        </w:rPr>
        <w:t xml:space="preserve">based on the agreement in </w:t>
      </w:r>
      <w:r w:rsidRPr="00EF44A6">
        <w:rPr>
          <w:rFonts w:eastAsia="Batang"/>
          <w:b/>
          <w:i/>
          <w:sz w:val="22"/>
          <w:szCs w:val="22"/>
          <w:lang w:eastAsia="ko-KR"/>
        </w:rPr>
        <w:t>RAN1#91</w:t>
      </w:r>
      <w:r>
        <w:rPr>
          <w:rFonts w:eastAsia="Batang"/>
          <w:b/>
          <w:i/>
          <w:sz w:val="22"/>
          <w:szCs w:val="22"/>
          <w:lang w:eastAsia="ko-KR"/>
        </w:rPr>
        <w:t xml:space="preserve">, </w:t>
      </w:r>
      <w:r w:rsidRPr="00EF44A6">
        <w:rPr>
          <w:rFonts w:eastAsia="Batang"/>
          <w:b/>
          <w:i/>
          <w:sz w:val="22"/>
          <w:szCs w:val="22"/>
          <w:lang w:eastAsia="ko-KR"/>
        </w:rPr>
        <w:t xml:space="preserve">where T1 or T2 is the absolute time of N1 in case with single SCS u1 or </w:t>
      </w:r>
      <w:r>
        <w:rPr>
          <w:rFonts w:eastAsia="Batang"/>
          <w:b/>
          <w:i/>
          <w:sz w:val="22"/>
          <w:szCs w:val="22"/>
          <w:lang w:eastAsia="ko-KR"/>
        </w:rPr>
        <w:t xml:space="preserve">single SCS </w:t>
      </w:r>
      <w:r w:rsidRPr="00EF44A6">
        <w:rPr>
          <w:rFonts w:eastAsia="Batang"/>
          <w:b/>
          <w:i/>
          <w:sz w:val="22"/>
          <w:szCs w:val="22"/>
          <w:lang w:eastAsia="ko-KR"/>
        </w:rPr>
        <w:t>u2 for both PDSCH and PUCCH (or for both PDCCH and PUSCH)</w:t>
      </w:r>
      <w:r w:rsidRPr="00BB2056">
        <w:rPr>
          <w:rFonts w:eastAsia="Batang"/>
          <w:b/>
          <w:i/>
          <w:sz w:val="22"/>
          <w:szCs w:val="22"/>
          <w:lang w:eastAsia="ko-KR"/>
        </w:rPr>
        <w:t>.</w:t>
      </w:r>
    </w:p>
    <w:p w14:paraId="7D888EA5" w14:textId="77777777" w:rsidR="0022490C" w:rsidRPr="00BB2056" w:rsidRDefault="0022490C" w:rsidP="0022490C">
      <w:pPr>
        <w:spacing w:before="120" w:after="120"/>
        <w:rPr>
          <w:rFonts w:eastAsia="Batang"/>
          <w:b/>
          <w:i/>
          <w:sz w:val="22"/>
          <w:szCs w:val="22"/>
          <w:lang w:eastAsia="ko-KR"/>
        </w:rPr>
      </w:pPr>
    </w:p>
    <w:p w14:paraId="7AD53E02"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2</w:t>
      </w:r>
      <w:r w:rsidRPr="00BB2056">
        <w:rPr>
          <w:rFonts w:eastAsia="Batang" w:hint="eastAsia"/>
          <w:b/>
          <w:i/>
          <w:sz w:val="22"/>
          <w:szCs w:val="22"/>
          <w:lang w:eastAsia="ko-KR"/>
        </w:rPr>
        <w:t xml:space="preserve">: </w:t>
      </w:r>
      <w:r>
        <w:rPr>
          <w:rFonts w:eastAsia="Batang"/>
          <w:b/>
          <w:i/>
          <w:sz w:val="22"/>
          <w:szCs w:val="22"/>
          <w:lang w:eastAsia="ko-KR"/>
        </w:rPr>
        <w:t xml:space="preserve">Default maximum number of DL HARQ processes before RRC configuration is predefined to 2 which is the minimum </w:t>
      </w:r>
      <w:r w:rsidRPr="00EF44A6">
        <w:rPr>
          <w:rFonts w:eastAsia="Batang"/>
          <w:b/>
          <w:i/>
          <w:sz w:val="22"/>
          <w:szCs w:val="22"/>
          <w:lang w:eastAsia="ko-KR"/>
        </w:rPr>
        <w:t>among the configurable values for DL HARQ process number</w:t>
      </w:r>
      <w:r w:rsidRPr="00BB2056">
        <w:rPr>
          <w:rFonts w:eastAsia="Batang"/>
          <w:b/>
          <w:i/>
          <w:sz w:val="22"/>
          <w:szCs w:val="22"/>
          <w:lang w:eastAsia="ko-KR"/>
        </w:rPr>
        <w:t>.</w:t>
      </w:r>
    </w:p>
    <w:p w14:paraId="61B8CC7C" w14:textId="77777777" w:rsidR="0022490C" w:rsidRPr="00BB2056" w:rsidRDefault="0022490C" w:rsidP="0022490C">
      <w:pPr>
        <w:spacing w:before="120" w:after="120"/>
        <w:rPr>
          <w:rFonts w:eastAsia="Batang"/>
          <w:b/>
          <w:i/>
          <w:sz w:val="22"/>
          <w:szCs w:val="22"/>
          <w:lang w:eastAsia="ko-KR"/>
        </w:rPr>
      </w:pPr>
    </w:p>
    <w:p w14:paraId="09899155" w14:textId="77777777" w:rsidR="0022490C"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t xml:space="preserve">Proposal </w:t>
      </w:r>
      <w:r>
        <w:rPr>
          <w:rFonts w:eastAsia="Batang"/>
          <w:b/>
          <w:i/>
          <w:sz w:val="22"/>
          <w:szCs w:val="22"/>
          <w:lang w:eastAsia="ko-KR"/>
        </w:rPr>
        <w:t>3</w:t>
      </w:r>
      <w:r w:rsidRPr="00BB2056">
        <w:rPr>
          <w:rFonts w:eastAsia="Batang" w:hint="eastAsia"/>
          <w:b/>
          <w:i/>
          <w:sz w:val="22"/>
          <w:szCs w:val="22"/>
          <w:lang w:eastAsia="ko-KR"/>
        </w:rPr>
        <w:t xml:space="preserve">: </w:t>
      </w:r>
      <w:r>
        <w:rPr>
          <w:rFonts w:eastAsia="Batang"/>
          <w:b/>
          <w:i/>
          <w:sz w:val="22"/>
          <w:szCs w:val="22"/>
          <w:lang w:eastAsia="ko-KR"/>
        </w:rPr>
        <w:t>Default set of K1 timing values {1, 2, 3, 4, 5, 6, 7, 8} is applied only for the PDSCH transmitted in Pcell scheduled by fallback DCI while the set of K1 timing values is configurable for the PDSCH transmitted in Scell scheduled by fallback DCI</w:t>
      </w:r>
      <w:r w:rsidRPr="00BB2056">
        <w:rPr>
          <w:rFonts w:eastAsia="Batang"/>
          <w:b/>
          <w:i/>
          <w:sz w:val="22"/>
          <w:szCs w:val="22"/>
          <w:lang w:eastAsia="ko-KR"/>
        </w:rPr>
        <w:t>.</w:t>
      </w:r>
    </w:p>
    <w:p w14:paraId="7D992D03" w14:textId="77777777" w:rsidR="0022490C" w:rsidRPr="00BB2056" w:rsidRDefault="0022490C" w:rsidP="0022490C">
      <w:pPr>
        <w:spacing w:before="120" w:after="120"/>
        <w:rPr>
          <w:rFonts w:eastAsia="Batang"/>
          <w:b/>
          <w:i/>
          <w:sz w:val="22"/>
          <w:szCs w:val="22"/>
          <w:lang w:eastAsia="ko-KR"/>
        </w:rPr>
      </w:pPr>
    </w:p>
    <w:p w14:paraId="7860C2B3" w14:textId="77777777" w:rsidR="0022490C" w:rsidRPr="00BB2056" w:rsidRDefault="0022490C" w:rsidP="0022490C">
      <w:pPr>
        <w:spacing w:before="120" w:after="120"/>
        <w:rPr>
          <w:rFonts w:eastAsia="Batang"/>
          <w:b/>
          <w:i/>
          <w:sz w:val="22"/>
          <w:szCs w:val="22"/>
          <w:lang w:eastAsia="ko-KR"/>
        </w:rPr>
      </w:pPr>
      <w:r w:rsidRPr="00BB2056">
        <w:rPr>
          <w:rFonts w:eastAsia="Batang" w:hint="eastAsia"/>
          <w:b/>
          <w:i/>
          <w:sz w:val="22"/>
          <w:szCs w:val="22"/>
          <w:lang w:eastAsia="ko-KR"/>
        </w:rPr>
        <w:lastRenderedPageBreak/>
        <w:t xml:space="preserve">Proposal </w:t>
      </w:r>
      <w:r>
        <w:rPr>
          <w:rFonts w:eastAsia="Batang"/>
          <w:b/>
          <w:i/>
          <w:sz w:val="22"/>
          <w:szCs w:val="22"/>
          <w:lang w:eastAsia="ko-KR"/>
        </w:rPr>
        <w:t>4</w:t>
      </w:r>
      <w:r w:rsidRPr="00BB2056">
        <w:rPr>
          <w:rFonts w:eastAsia="Batang" w:hint="eastAsia"/>
          <w:b/>
          <w:i/>
          <w:sz w:val="22"/>
          <w:szCs w:val="22"/>
          <w:lang w:eastAsia="ko-KR"/>
        </w:rPr>
        <w:t xml:space="preserve">: </w:t>
      </w:r>
      <w:r>
        <w:rPr>
          <w:rFonts w:eastAsia="Batang"/>
          <w:b/>
          <w:i/>
          <w:sz w:val="22"/>
          <w:szCs w:val="22"/>
          <w:lang w:eastAsia="ko-KR"/>
        </w:rPr>
        <w:t>F</w:t>
      </w:r>
      <w:r w:rsidRPr="00EF44A6">
        <w:rPr>
          <w:rFonts w:eastAsia="Batang"/>
          <w:b/>
          <w:i/>
          <w:sz w:val="22"/>
          <w:szCs w:val="22"/>
          <w:lang w:eastAsia="ko-KR"/>
        </w:rPr>
        <w:t xml:space="preserve">ollowing two cases </w:t>
      </w:r>
      <w:r>
        <w:rPr>
          <w:rFonts w:eastAsia="Batang"/>
          <w:b/>
          <w:i/>
          <w:sz w:val="22"/>
          <w:szCs w:val="22"/>
          <w:lang w:eastAsia="ko-KR"/>
        </w:rPr>
        <w:t xml:space="preserve">of </w:t>
      </w:r>
      <w:r w:rsidRPr="00467BD6">
        <w:rPr>
          <w:rFonts w:eastAsia="Batang"/>
          <w:b/>
          <w:i/>
          <w:sz w:val="22"/>
          <w:szCs w:val="22"/>
          <w:lang w:eastAsia="ko-KR"/>
        </w:rPr>
        <w:t xml:space="preserve">cross-CC scheduling between the CCs with different </w:t>
      </w:r>
      <w:r>
        <w:rPr>
          <w:rFonts w:eastAsia="Batang"/>
          <w:b/>
          <w:i/>
          <w:sz w:val="22"/>
          <w:szCs w:val="22"/>
          <w:lang w:eastAsia="ko-KR"/>
        </w:rPr>
        <w:t>numerology</w:t>
      </w:r>
      <w:r w:rsidRPr="00201D1E">
        <w:rPr>
          <w:rFonts w:eastAsia="Batang"/>
          <w:b/>
          <w:i/>
          <w:sz w:val="22"/>
          <w:szCs w:val="22"/>
          <w:lang w:eastAsia="ko-KR"/>
        </w:rPr>
        <w:t xml:space="preserve"> </w:t>
      </w:r>
      <w:r>
        <w:rPr>
          <w:rFonts w:eastAsia="Batang"/>
          <w:b/>
          <w:i/>
          <w:sz w:val="22"/>
          <w:szCs w:val="22"/>
          <w:lang w:eastAsia="ko-KR"/>
        </w:rPr>
        <w:t xml:space="preserve">are </w:t>
      </w:r>
      <w:r w:rsidRPr="00EF44A6">
        <w:rPr>
          <w:rFonts w:eastAsia="Batang"/>
          <w:b/>
          <w:i/>
          <w:sz w:val="22"/>
          <w:szCs w:val="22"/>
          <w:lang w:eastAsia="ko-KR"/>
        </w:rPr>
        <w:t xml:space="preserve">to be </w:t>
      </w:r>
      <w:r>
        <w:rPr>
          <w:rFonts w:eastAsia="Batang"/>
          <w:b/>
          <w:i/>
          <w:sz w:val="22"/>
          <w:szCs w:val="22"/>
          <w:lang w:eastAsia="ko-KR"/>
        </w:rPr>
        <w:t xml:space="preserve">supported with </w:t>
      </w:r>
      <w:r w:rsidRPr="00201D1E">
        <w:rPr>
          <w:rFonts w:eastAsia="Batang"/>
          <w:b/>
          <w:i/>
          <w:sz w:val="22"/>
          <w:szCs w:val="22"/>
          <w:lang w:eastAsia="ko-KR"/>
        </w:rPr>
        <w:t xml:space="preserve">consideration of UE </w:t>
      </w:r>
      <w:r>
        <w:rPr>
          <w:rFonts w:eastAsia="Batang"/>
          <w:b/>
          <w:i/>
          <w:sz w:val="22"/>
          <w:szCs w:val="22"/>
          <w:lang w:eastAsia="ko-KR"/>
        </w:rPr>
        <w:t xml:space="preserve">processing </w:t>
      </w:r>
      <w:r w:rsidRPr="00201D1E">
        <w:rPr>
          <w:rFonts w:eastAsia="Batang"/>
          <w:b/>
          <w:i/>
          <w:sz w:val="22"/>
          <w:szCs w:val="22"/>
          <w:lang w:eastAsia="ko-KR"/>
        </w:rPr>
        <w:t>complexity</w:t>
      </w:r>
      <w:r>
        <w:rPr>
          <w:rFonts w:eastAsia="Batang"/>
          <w:b/>
          <w:i/>
          <w:sz w:val="22"/>
          <w:szCs w:val="22"/>
          <w:lang w:eastAsia="ko-KR"/>
        </w:rPr>
        <w:t>.</w:t>
      </w:r>
    </w:p>
    <w:p w14:paraId="331A3B8C" w14:textId="77777777" w:rsidR="0022490C" w:rsidRPr="00EF44A6" w:rsidRDefault="0022490C" w:rsidP="00A77918">
      <w:pPr>
        <w:numPr>
          <w:ilvl w:val="0"/>
          <w:numId w:val="17"/>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1: Cell 1 with smaller SCS (or longer slot) schedules Cell 2 with larger SCS (or shorter slot)</w:t>
      </w:r>
      <w:r>
        <w:rPr>
          <w:rFonts w:eastAsia="Batang"/>
          <w:b/>
          <w:i/>
          <w:sz w:val="22"/>
          <w:szCs w:val="22"/>
          <w:lang w:eastAsia="ko-KR"/>
        </w:rPr>
        <w:t xml:space="preserve"> where </w:t>
      </w:r>
      <w:r w:rsidRPr="00EF44A6">
        <w:rPr>
          <w:rFonts w:eastAsia="Batang"/>
          <w:b/>
          <w:i/>
          <w:sz w:val="22"/>
          <w:szCs w:val="22"/>
          <w:lang w:eastAsia="ko-KR"/>
        </w:rPr>
        <w:t>the maximum number of DL</w:t>
      </w:r>
      <w:r>
        <w:rPr>
          <w:rFonts w:eastAsia="Batang"/>
          <w:b/>
          <w:i/>
          <w:sz w:val="22"/>
          <w:szCs w:val="22"/>
          <w:lang w:eastAsia="ko-KR"/>
        </w:rPr>
        <w:t>/UL</w:t>
      </w:r>
      <w:r w:rsidRPr="00EF44A6">
        <w:rPr>
          <w:rFonts w:eastAsia="Batang"/>
          <w:b/>
          <w:i/>
          <w:sz w:val="22"/>
          <w:szCs w:val="22"/>
          <w:lang w:eastAsia="ko-KR"/>
        </w:rPr>
        <w:t xml:space="preserve"> scheduling DCIs </w:t>
      </w:r>
      <w:r w:rsidRPr="00467BD6">
        <w:rPr>
          <w:rFonts w:eastAsia="Batang"/>
          <w:b/>
          <w:i/>
          <w:sz w:val="22"/>
          <w:szCs w:val="22"/>
          <w:lang w:eastAsia="ko-KR"/>
        </w:rPr>
        <w:t>for a same UE</w:t>
      </w:r>
      <w:r w:rsidRPr="004076E0">
        <w:rPr>
          <w:rFonts w:eastAsia="Batang"/>
          <w:b/>
          <w:i/>
          <w:sz w:val="22"/>
          <w:szCs w:val="22"/>
          <w:lang w:eastAsia="ko-KR"/>
        </w:rPr>
        <w:t xml:space="preserve"> </w:t>
      </w:r>
      <w:r w:rsidRPr="00EF44A6">
        <w:rPr>
          <w:rFonts w:eastAsia="Batang"/>
          <w:b/>
          <w:i/>
          <w:sz w:val="22"/>
          <w:szCs w:val="22"/>
          <w:lang w:eastAsia="ko-KR"/>
        </w:rPr>
        <w:t>detected via single CORESET or search space</w:t>
      </w:r>
      <w:r>
        <w:rPr>
          <w:rFonts w:eastAsia="Batang"/>
          <w:b/>
          <w:i/>
          <w:sz w:val="22"/>
          <w:szCs w:val="22"/>
          <w:lang w:eastAsia="ko-KR"/>
        </w:rPr>
        <w:t xml:space="preserve"> is limited</w:t>
      </w:r>
      <w:r w:rsidRPr="00EF44A6">
        <w:rPr>
          <w:rFonts w:eastAsia="Batang"/>
          <w:b/>
          <w:i/>
          <w:sz w:val="22"/>
          <w:szCs w:val="22"/>
          <w:lang w:eastAsia="ko-KR"/>
        </w:rPr>
        <w:t>.</w:t>
      </w:r>
    </w:p>
    <w:p w14:paraId="106B40B4" w14:textId="2F8BCC45" w:rsidR="0022490C" w:rsidRDefault="0022490C" w:rsidP="00A77918">
      <w:pPr>
        <w:numPr>
          <w:ilvl w:val="0"/>
          <w:numId w:val="17"/>
        </w:numPr>
        <w:overflowPunct/>
        <w:autoSpaceDE/>
        <w:autoSpaceDN/>
        <w:adjustRightInd/>
        <w:spacing w:before="120" w:after="120"/>
        <w:jc w:val="both"/>
        <w:textAlignment w:val="auto"/>
        <w:rPr>
          <w:rFonts w:eastAsia="Batang"/>
          <w:b/>
          <w:i/>
          <w:sz w:val="22"/>
          <w:szCs w:val="22"/>
          <w:lang w:eastAsia="ko-KR"/>
        </w:rPr>
      </w:pPr>
      <w:r w:rsidRPr="00EF44A6">
        <w:rPr>
          <w:rFonts w:eastAsia="Batang"/>
          <w:b/>
          <w:i/>
          <w:sz w:val="22"/>
          <w:szCs w:val="22"/>
          <w:lang w:eastAsia="ko-KR"/>
        </w:rPr>
        <w:t>Case 2:</w:t>
      </w:r>
      <w:r w:rsidRPr="007969AE">
        <w:rPr>
          <w:rFonts w:eastAsia="Batang"/>
          <w:b/>
          <w:i/>
          <w:sz w:val="22"/>
          <w:szCs w:val="22"/>
          <w:lang w:eastAsia="ko-KR"/>
        </w:rPr>
        <w:t xml:space="preserve"> </w:t>
      </w:r>
      <w:r w:rsidRPr="00EF44A6">
        <w:rPr>
          <w:rFonts w:eastAsia="Batang"/>
          <w:b/>
          <w:i/>
          <w:sz w:val="22"/>
          <w:szCs w:val="22"/>
          <w:lang w:eastAsia="ko-KR"/>
        </w:rPr>
        <w:t>Cell 1 with larger SCS (or shorter slot) schedules Cell 2 with smaller SCS (or longer slot)</w:t>
      </w:r>
      <w:r>
        <w:rPr>
          <w:rFonts w:eastAsia="Batang"/>
          <w:b/>
          <w:i/>
          <w:sz w:val="22"/>
          <w:szCs w:val="22"/>
          <w:lang w:eastAsia="ko-KR"/>
        </w:rPr>
        <w:t xml:space="preserve"> where </w:t>
      </w:r>
      <w:r w:rsidRPr="00EF44A6">
        <w:rPr>
          <w:rFonts w:eastAsia="Batang"/>
          <w:b/>
          <w:i/>
          <w:sz w:val="22"/>
          <w:szCs w:val="22"/>
          <w:lang w:eastAsia="ko-KR"/>
        </w:rPr>
        <w:t xml:space="preserve">the </w:t>
      </w:r>
      <w:r>
        <w:rPr>
          <w:rFonts w:eastAsia="Batang"/>
          <w:b/>
          <w:i/>
          <w:sz w:val="22"/>
          <w:szCs w:val="22"/>
          <w:lang w:eastAsia="ko-KR"/>
        </w:rPr>
        <w:t>slot</w:t>
      </w:r>
      <w:r w:rsidRPr="00467BD6">
        <w:rPr>
          <w:rFonts w:eastAsia="Batang"/>
          <w:b/>
          <w:i/>
          <w:sz w:val="22"/>
          <w:szCs w:val="22"/>
          <w:lang w:eastAsia="ko-KR"/>
        </w:rPr>
        <w:t xml:space="preserve"> location</w:t>
      </w:r>
      <w:r>
        <w:rPr>
          <w:rFonts w:eastAsia="Batang"/>
          <w:b/>
          <w:i/>
          <w:sz w:val="22"/>
          <w:szCs w:val="22"/>
          <w:lang w:eastAsia="ko-KR"/>
        </w:rPr>
        <w:t xml:space="preserve"> </w:t>
      </w:r>
      <w:r w:rsidRPr="00EF44A6">
        <w:rPr>
          <w:rFonts w:eastAsia="Batang"/>
          <w:b/>
          <w:i/>
          <w:sz w:val="22"/>
          <w:szCs w:val="22"/>
          <w:lang w:eastAsia="ko-KR"/>
        </w:rPr>
        <w:t>allowable for the DCI transmission (relative to the corresponding DL data transmission)</w:t>
      </w:r>
      <w:r>
        <w:rPr>
          <w:rFonts w:eastAsia="Batang"/>
          <w:b/>
          <w:i/>
          <w:sz w:val="22"/>
          <w:szCs w:val="22"/>
          <w:lang w:eastAsia="ko-KR"/>
        </w:rPr>
        <w:t xml:space="preserve"> is restricted.</w:t>
      </w:r>
    </w:p>
    <w:p w14:paraId="6C58E9D8" w14:textId="1B414C73" w:rsidR="00CF3FB2" w:rsidRDefault="00CF3FB2" w:rsidP="00CF3FB2">
      <w:pPr>
        <w:pStyle w:val="Heading2"/>
        <w:rPr>
          <w:lang w:eastAsia="ko-KR"/>
        </w:rPr>
      </w:pPr>
      <w:r>
        <w:rPr>
          <w:lang w:eastAsia="ko-KR"/>
        </w:rPr>
        <w:t>Intel</w:t>
      </w:r>
    </w:p>
    <w:p w14:paraId="73543DBA" w14:textId="77777777" w:rsidR="00C80005" w:rsidRDefault="00C80005" w:rsidP="00C80005">
      <w:pPr>
        <w:spacing w:before="240" w:after="0"/>
        <w:jc w:val="both"/>
        <w:rPr>
          <w:b/>
        </w:rPr>
      </w:pPr>
      <w:r>
        <w:rPr>
          <w:b/>
        </w:rPr>
        <w:t>Proposal 1:</w:t>
      </w:r>
    </w:p>
    <w:p w14:paraId="01D0FE96"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Aggressive UE processing times (Capability 2) are specified for non-slot-based scheduling for SCS values of 15kHz and 30kHz.</w:t>
      </w:r>
    </w:p>
    <w:p w14:paraId="49C37744" w14:textId="77777777" w:rsidR="00C80005" w:rsidRDefault="00C80005" w:rsidP="00C80005">
      <w:pPr>
        <w:pStyle w:val="ListParagraph"/>
        <w:numPr>
          <w:ilvl w:val="1"/>
          <w:numId w:val="29"/>
        </w:numPr>
        <w:rPr>
          <w:rFonts w:ascii="Times New Roman" w:hAnsi="Times New Roman"/>
          <w:i/>
          <w:sz w:val="20"/>
          <w:szCs w:val="20"/>
        </w:rPr>
      </w:pPr>
      <w:r>
        <w:rPr>
          <w:rFonts w:ascii="Times New Roman" w:hAnsi="Times New Roman"/>
          <w:i/>
          <w:sz w:val="20"/>
          <w:szCs w:val="20"/>
        </w:rPr>
        <w:t>The same numbers for slot-based scheduling are adopted when the front-loaded DMRS is in the first symbol of the PDSCH/PUSCH.</w:t>
      </w:r>
    </w:p>
    <w:p w14:paraId="6AC33D13" w14:textId="77777777" w:rsidR="00C80005" w:rsidRDefault="00C80005" w:rsidP="00C80005">
      <w:pPr>
        <w:spacing w:before="240" w:after="0"/>
        <w:jc w:val="both"/>
        <w:rPr>
          <w:b/>
        </w:rPr>
      </w:pPr>
      <w:r>
        <w:rPr>
          <w:b/>
        </w:rPr>
        <w:t>Proposal 2:</w:t>
      </w:r>
    </w:p>
    <w:p w14:paraId="5F0AFCC8"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For both baseline (Capability 1) and aggressive (Capability 2) UE processing times, for PDSCH mapping type B with 2- or 4-symbol duration, the minimum UE processing time, N1, is increased by d symbols if the scheduling PDCCH ends d symbols after first PDSCH symbol.</w:t>
      </w:r>
    </w:p>
    <w:p w14:paraId="439080AA" w14:textId="77777777" w:rsidR="00C80005" w:rsidRDefault="00C80005" w:rsidP="00C80005">
      <w:pPr>
        <w:pStyle w:val="ListParagraph"/>
        <w:rPr>
          <w:rFonts w:ascii="Times New Roman" w:hAnsi="Times New Roman"/>
          <w:i/>
          <w:sz w:val="20"/>
          <w:szCs w:val="20"/>
        </w:rPr>
      </w:pPr>
    </w:p>
    <w:p w14:paraId="19A4C4D7" w14:textId="77777777" w:rsidR="00C80005" w:rsidRDefault="00C80005" w:rsidP="00C80005">
      <w:pPr>
        <w:rPr>
          <w:b/>
          <w:lang w:val="en-GB" w:eastAsia="x-none"/>
        </w:rPr>
      </w:pPr>
      <w:r>
        <w:rPr>
          <w:b/>
          <w:lang w:val="en-GB" w:eastAsia="x-none"/>
        </w:rPr>
        <w:t>Proposal 2A:</w:t>
      </w:r>
    </w:p>
    <w:p w14:paraId="61201FBB" w14:textId="77777777" w:rsidR="00C80005" w:rsidRDefault="00C80005" w:rsidP="00C80005">
      <w:pPr>
        <w:numPr>
          <w:ilvl w:val="0"/>
          <w:numId w:val="29"/>
        </w:numPr>
        <w:textAlignment w:val="auto"/>
        <w:rPr>
          <w:i/>
          <w:lang w:val="en-GB" w:eastAsia="x-none"/>
        </w:rPr>
      </w:pPr>
      <w:r>
        <w:rPr>
          <w:i/>
          <w:lang w:val="en-GB" w:eastAsia="x-none"/>
        </w:rPr>
        <w:t>Adopt the following values as the UE minimum processing times for Capability 2:</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C80005" w14:paraId="5C31AE1B" w14:textId="77777777" w:rsidTr="00C80005">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286E288B" w14:textId="77777777" w:rsidR="00C80005" w:rsidRDefault="00C80005">
            <w:pPr>
              <w:rPr>
                <w:b/>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5162DA5" w14:textId="77777777" w:rsidR="00C80005" w:rsidRDefault="00C80005">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EE1E1EA" w14:textId="77777777" w:rsidR="00C80005" w:rsidRDefault="00C80005">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AA4B915" w14:textId="77777777" w:rsidR="00C80005" w:rsidRDefault="00C80005">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C5D23C2" w14:textId="77777777" w:rsidR="00C80005" w:rsidRDefault="00C80005">
            <w:pPr>
              <w:rPr>
                <w:b/>
              </w:rPr>
            </w:pPr>
            <w:r>
              <w:rPr>
                <w:b/>
              </w:rPr>
              <w:t>30 KHz SCS</w:t>
            </w:r>
          </w:p>
        </w:tc>
      </w:tr>
      <w:tr w:rsidR="00C80005" w14:paraId="256B319A" w14:textId="77777777" w:rsidTr="00C80005">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8F11979" w14:textId="77777777" w:rsidR="00C80005" w:rsidRDefault="00C80005">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46B24BA" w14:textId="77777777" w:rsidR="00C80005" w:rsidRDefault="00C80005">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D6CD175" w14:textId="77777777" w:rsidR="00C80005" w:rsidRDefault="00C80005">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2AC3FD5" w14:textId="77777777" w:rsidR="00C80005" w:rsidRDefault="00C80005">
            <w:pPr>
              <w:jc w:val="center"/>
              <w:rPr>
                <w:b/>
                <w:bCs/>
                <w:color w:val="000000"/>
                <w:lang w:eastAsia="zh-CN"/>
              </w:rPr>
            </w:pPr>
            <w:r>
              <w:rPr>
                <w:b/>
                <w:bCs/>
                <w:color w:val="000000"/>
                <w:lang w:eastAsia="zh-TW"/>
              </w:rPr>
              <w:t>4</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19AF69" w14:textId="77777777" w:rsidR="00C80005" w:rsidRDefault="00C80005">
            <w:pPr>
              <w:jc w:val="center"/>
              <w:rPr>
                <w:b/>
                <w:bCs/>
                <w:color w:val="000000"/>
                <w:lang w:eastAsia="zh-CN"/>
              </w:rPr>
            </w:pPr>
            <w:r>
              <w:rPr>
                <w:b/>
                <w:bCs/>
                <w:color w:val="000000"/>
                <w:lang w:eastAsia="zh-TW"/>
              </w:rPr>
              <w:t>4</w:t>
            </w:r>
          </w:p>
        </w:tc>
      </w:tr>
      <w:tr w:rsidR="00C80005" w14:paraId="49D51A9F" w14:textId="77777777" w:rsidTr="00C80005">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5AAE59" w14:textId="77777777" w:rsidR="00C80005" w:rsidRDefault="00C80005">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DDF5828" w14:textId="77777777" w:rsidR="00C80005" w:rsidRDefault="00C80005">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45EFD7" w14:textId="77777777" w:rsidR="00C80005" w:rsidRDefault="00C80005">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20EE7DF" w14:textId="77777777" w:rsidR="00C80005" w:rsidRDefault="00C80005">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10E2048C" w14:textId="77777777" w:rsidR="00C80005" w:rsidRDefault="00C80005">
            <w:pPr>
              <w:jc w:val="center"/>
              <w:rPr>
                <w:b/>
                <w:bCs/>
                <w:color w:val="000000"/>
                <w:lang w:eastAsia="zh-CN"/>
              </w:rPr>
            </w:pPr>
            <w:r>
              <w:rPr>
                <w:b/>
                <w:bCs/>
                <w:color w:val="000000"/>
                <w:lang w:eastAsia="zh-TW"/>
              </w:rPr>
              <w:t>12</w:t>
            </w:r>
          </w:p>
        </w:tc>
      </w:tr>
      <w:tr w:rsidR="00C80005" w14:paraId="39802F2A" w14:textId="77777777" w:rsidTr="00C80005">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F6B133E" w14:textId="77777777" w:rsidR="00C80005" w:rsidRDefault="00C80005">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9CDDDF5" w14:textId="77777777" w:rsidR="00C80005" w:rsidRDefault="00C80005">
            <w:pPr>
              <w:jc w:val="center"/>
              <w:rPr>
                <w:color w:val="000000"/>
                <w:lang w:eastAsia="zh-CN"/>
              </w:rPr>
            </w:pPr>
            <w:r>
              <w:rPr>
                <w:color w:val="000000"/>
                <w:lang w:eastAsia="zh-CN"/>
              </w:rPr>
              <w:t>N2</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9C8CED5" w14:textId="77777777" w:rsidR="00C80005" w:rsidRDefault="00C80005">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B37826" w14:textId="77777777" w:rsidR="00C80005" w:rsidRDefault="00C80005">
            <w:pPr>
              <w:jc w:val="center"/>
              <w:rPr>
                <w:b/>
                <w:bCs/>
                <w:color w:val="000000"/>
                <w:lang w:eastAsia="zh-CN"/>
              </w:rPr>
            </w:pPr>
            <w:r>
              <w:rPr>
                <w:b/>
                <w:bCs/>
                <w:color w:val="000000"/>
                <w:lang w:eastAsia="zh-TW"/>
              </w:rPr>
              <w:t>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3B15418A" w14:textId="77777777" w:rsidR="00C80005" w:rsidRDefault="00C80005">
            <w:pPr>
              <w:jc w:val="center"/>
              <w:rPr>
                <w:b/>
                <w:bCs/>
                <w:color w:val="000000"/>
                <w:lang w:eastAsia="zh-CN"/>
              </w:rPr>
            </w:pPr>
            <w:r>
              <w:rPr>
                <w:b/>
                <w:bCs/>
                <w:color w:val="000000"/>
                <w:lang w:eastAsia="zh-TW"/>
              </w:rPr>
              <w:t>5</w:t>
            </w:r>
          </w:p>
        </w:tc>
      </w:tr>
    </w:tbl>
    <w:p w14:paraId="059E248B" w14:textId="77777777" w:rsidR="00C80005" w:rsidRDefault="00C80005" w:rsidP="00C80005">
      <w:pPr>
        <w:rPr>
          <w:b/>
          <w:lang w:val="en-GB" w:eastAsia="x-none"/>
        </w:rPr>
      </w:pPr>
    </w:p>
    <w:p w14:paraId="1EECAA83" w14:textId="77777777" w:rsidR="00C80005" w:rsidRDefault="00C80005" w:rsidP="00C80005">
      <w:pPr>
        <w:rPr>
          <w:b/>
          <w:lang w:val="en-GB" w:eastAsia="x-none"/>
        </w:rPr>
      </w:pPr>
      <w:r>
        <w:rPr>
          <w:b/>
          <w:lang w:val="en-GB" w:eastAsia="x-none"/>
        </w:rPr>
        <w:t>Proposal 2B:</w:t>
      </w:r>
    </w:p>
    <w:p w14:paraId="78561809" w14:textId="77777777" w:rsidR="00C80005" w:rsidRDefault="00C80005" w:rsidP="00C80005">
      <w:pPr>
        <w:numPr>
          <w:ilvl w:val="0"/>
          <w:numId w:val="29"/>
        </w:numPr>
        <w:textAlignment w:val="auto"/>
        <w:rPr>
          <w:i/>
          <w:lang w:val="en-GB" w:eastAsia="x-none"/>
        </w:rPr>
      </w:pPr>
      <w:r>
        <w:rPr>
          <w:i/>
          <w:lang w:val="en-GB" w:eastAsia="x-none"/>
        </w:rPr>
        <w:t>Adopt the respective text proposals in Section 2 of this document to Subclauses 5.3 and 6.4 of TS38.214.</w:t>
      </w:r>
    </w:p>
    <w:p w14:paraId="19E5172B" w14:textId="77777777" w:rsidR="00C80005" w:rsidRDefault="00C80005" w:rsidP="00C80005">
      <w:pPr>
        <w:spacing w:before="240" w:after="0"/>
        <w:jc w:val="both"/>
        <w:rPr>
          <w:b/>
        </w:rPr>
      </w:pPr>
      <w:r>
        <w:rPr>
          <w:b/>
        </w:rPr>
        <w:t>Proposal 3:</w:t>
      </w:r>
    </w:p>
    <w:p w14:paraId="04B696E1" w14:textId="77777777" w:rsidR="00C80005" w:rsidRDefault="00C80005" w:rsidP="00C80005">
      <w:pPr>
        <w:pStyle w:val="ListParagraph"/>
        <w:numPr>
          <w:ilvl w:val="0"/>
          <w:numId w:val="29"/>
        </w:numPr>
        <w:rPr>
          <w:rFonts w:ascii="Times New Roman" w:hAnsi="Times New Roman"/>
          <w:i/>
          <w:sz w:val="20"/>
          <w:szCs w:val="20"/>
        </w:rPr>
      </w:pPr>
      <w:r>
        <w:rPr>
          <w:rFonts w:ascii="Times New Roman" w:hAnsi="Times New Roman"/>
          <w:i/>
          <w:sz w:val="20"/>
          <w:szCs w:val="20"/>
        </w:rPr>
        <w:t>The UE is not expected to receive anything on a symbol if it is within T us from an UL transmission by that UE on unpaired spectrum for a given serving cell.</w:t>
      </w:r>
    </w:p>
    <w:p w14:paraId="6BC6E970" w14:textId="77777777" w:rsidR="00C80005" w:rsidRDefault="00C80005" w:rsidP="00C80005">
      <w:pPr>
        <w:spacing w:before="240" w:after="0"/>
        <w:jc w:val="both"/>
        <w:rPr>
          <w:b/>
        </w:rPr>
      </w:pPr>
      <w:r>
        <w:rPr>
          <w:b/>
        </w:rPr>
        <w:t>Proposal 4:</w:t>
      </w:r>
    </w:p>
    <w:p w14:paraId="48F65444" w14:textId="77777777" w:rsidR="00C80005" w:rsidRDefault="00C80005" w:rsidP="00C80005">
      <w:pPr>
        <w:numPr>
          <w:ilvl w:val="0"/>
          <w:numId w:val="29"/>
        </w:numPr>
        <w:textAlignment w:val="auto"/>
        <w:rPr>
          <w:i/>
          <w:kern w:val="2"/>
          <w:lang w:eastAsia="zh-CN"/>
        </w:rPr>
      </w:pPr>
      <w:r>
        <w:rPr>
          <w:i/>
          <w:kern w:val="2"/>
          <w:lang w:eastAsia="zh-CN"/>
        </w:rPr>
        <w:t>For any two HARQ process IDs A and B, if scheduled unicast PDSCH transmission for A comes before the scheduled unicast PDSCH transmission for B then the UE is not expected to send the HARQ-ACK for A after the HARQ-ACK for B.</w:t>
      </w:r>
    </w:p>
    <w:p w14:paraId="2D0B81CE" w14:textId="77777777" w:rsidR="00C80005" w:rsidRDefault="00C80005" w:rsidP="00C80005">
      <w:pPr>
        <w:spacing w:before="240" w:after="0"/>
        <w:jc w:val="both"/>
        <w:rPr>
          <w:b/>
        </w:rPr>
      </w:pPr>
      <w:r>
        <w:rPr>
          <w:b/>
        </w:rPr>
        <w:t>Proposal 5:</w:t>
      </w:r>
    </w:p>
    <w:p w14:paraId="2D7F9228" w14:textId="77777777" w:rsidR="00C80005" w:rsidRDefault="00C80005" w:rsidP="00C80005">
      <w:pPr>
        <w:numPr>
          <w:ilvl w:val="0"/>
          <w:numId w:val="29"/>
        </w:numPr>
        <w:textAlignment w:val="auto"/>
        <w:rPr>
          <w:i/>
          <w:kern w:val="2"/>
          <w:lang w:eastAsia="zh-CN"/>
        </w:rPr>
      </w:pPr>
      <w:r>
        <w:rPr>
          <w:i/>
          <w:kern w:val="2"/>
          <w:lang w:eastAsia="zh-CN"/>
        </w:rPr>
        <w:t>For HARQ-ACK feedback in response to DL SPS:</w:t>
      </w:r>
    </w:p>
    <w:p w14:paraId="1216C59A" w14:textId="77777777" w:rsidR="00C80005" w:rsidRDefault="00C80005" w:rsidP="00C80005">
      <w:pPr>
        <w:numPr>
          <w:ilvl w:val="1"/>
          <w:numId w:val="29"/>
        </w:numPr>
        <w:textAlignment w:val="auto"/>
        <w:rPr>
          <w:i/>
          <w:kern w:val="2"/>
          <w:lang w:eastAsia="zh-CN"/>
        </w:rPr>
      </w:pPr>
      <w:r>
        <w:rPr>
          <w:i/>
          <w:kern w:val="2"/>
          <w:lang w:eastAsia="zh-CN"/>
        </w:rPr>
        <w:lastRenderedPageBreak/>
        <w:t>In cases of conflicts with semi-static UL-DL configuration in slot n+k,</w:t>
      </w:r>
    </w:p>
    <w:p w14:paraId="0EA759D9" w14:textId="77777777" w:rsidR="00C80005" w:rsidRDefault="00C80005" w:rsidP="00C80005">
      <w:pPr>
        <w:numPr>
          <w:ilvl w:val="2"/>
          <w:numId w:val="29"/>
        </w:numPr>
        <w:textAlignment w:val="auto"/>
        <w:rPr>
          <w:i/>
          <w:kern w:val="2"/>
          <w:lang w:eastAsia="zh-CN"/>
        </w:rPr>
      </w:pPr>
      <w:r>
        <w:rPr>
          <w:i/>
          <w:lang w:eastAsia="zh-CN"/>
        </w:rPr>
        <w:t>For HARQ-ACK feedback in response to first PDSCH triggered by the activation DCI,</w:t>
      </w:r>
    </w:p>
    <w:p w14:paraId="452E9673" w14:textId="77777777" w:rsidR="00C80005" w:rsidRDefault="00C80005" w:rsidP="00C80005">
      <w:pPr>
        <w:numPr>
          <w:ilvl w:val="3"/>
          <w:numId w:val="29"/>
        </w:numPr>
        <w:textAlignment w:val="auto"/>
        <w:rPr>
          <w:i/>
          <w:kern w:val="2"/>
          <w:lang w:eastAsia="zh-CN"/>
        </w:rPr>
      </w:pPr>
      <w:r>
        <w:rPr>
          <w:i/>
          <w:lang w:eastAsia="zh-CN"/>
        </w:rPr>
        <w:t>HARQ-ACK transmission is postponed to the next available slot that has no conflicts with semi-static configuration in the symbol(s) originally intended for the HARQ-ACK transmission.</w:t>
      </w:r>
    </w:p>
    <w:p w14:paraId="274E9198" w14:textId="77777777" w:rsidR="00C80005" w:rsidRDefault="00C80005" w:rsidP="00C80005">
      <w:pPr>
        <w:numPr>
          <w:ilvl w:val="2"/>
          <w:numId w:val="29"/>
        </w:numPr>
        <w:textAlignment w:val="auto"/>
        <w:rPr>
          <w:i/>
          <w:kern w:val="2"/>
          <w:lang w:eastAsia="zh-CN"/>
        </w:rPr>
      </w:pPr>
      <w:r>
        <w:rPr>
          <w:lang w:eastAsia="zh-CN"/>
        </w:rPr>
        <w:t>For HARQ-ACK in response to subsequent PDSCHs,</w:t>
      </w:r>
    </w:p>
    <w:p w14:paraId="0C344991" w14:textId="77777777" w:rsidR="00C80005" w:rsidRDefault="00C80005" w:rsidP="00C80005">
      <w:pPr>
        <w:numPr>
          <w:ilvl w:val="3"/>
          <w:numId w:val="29"/>
        </w:numPr>
        <w:textAlignment w:val="auto"/>
        <w:rPr>
          <w:i/>
          <w:kern w:val="2"/>
          <w:lang w:eastAsia="zh-CN"/>
        </w:rPr>
      </w:pPr>
      <w:r>
        <w:rPr>
          <w:i/>
          <w:lang w:eastAsia="zh-CN"/>
        </w:rPr>
        <w:t>HARQ-ACK transmission is postponed to the next available slot that has no conflicts with semi-static configuration or with dynamic SFI in the symbol(s) originally intended for the HARQ-ACK transmission.</w:t>
      </w:r>
    </w:p>
    <w:p w14:paraId="4CF6EEE1" w14:textId="77777777" w:rsidR="00C80005" w:rsidRDefault="00C80005" w:rsidP="00C80005">
      <w:pPr>
        <w:numPr>
          <w:ilvl w:val="1"/>
          <w:numId w:val="29"/>
        </w:numPr>
        <w:textAlignment w:val="auto"/>
        <w:rPr>
          <w:i/>
          <w:kern w:val="2"/>
          <w:lang w:eastAsia="zh-CN"/>
        </w:rPr>
      </w:pPr>
      <w:r>
        <w:rPr>
          <w:i/>
          <w:kern w:val="2"/>
          <w:lang w:eastAsia="zh-CN"/>
        </w:rPr>
        <w:t>In case of conflicts with dynamic SFI in slot n+k,</w:t>
      </w:r>
    </w:p>
    <w:p w14:paraId="38371836" w14:textId="77777777" w:rsidR="00C80005" w:rsidRDefault="00C80005" w:rsidP="00C80005">
      <w:pPr>
        <w:numPr>
          <w:ilvl w:val="2"/>
          <w:numId w:val="29"/>
        </w:numPr>
        <w:textAlignment w:val="auto"/>
        <w:rPr>
          <w:i/>
          <w:kern w:val="2"/>
          <w:lang w:eastAsia="zh-CN"/>
        </w:rPr>
      </w:pPr>
      <w:r>
        <w:rPr>
          <w:i/>
          <w:lang w:eastAsia="zh-CN"/>
        </w:rPr>
        <w:t>For HARQ-ACK feedback in response to first PDSCH triggered by the activation DCI,</w:t>
      </w:r>
    </w:p>
    <w:p w14:paraId="34A8ADBA" w14:textId="77777777" w:rsidR="00C80005" w:rsidRDefault="00C80005" w:rsidP="00C80005">
      <w:pPr>
        <w:numPr>
          <w:ilvl w:val="3"/>
          <w:numId w:val="29"/>
        </w:numPr>
        <w:textAlignment w:val="auto"/>
        <w:rPr>
          <w:i/>
          <w:kern w:val="2"/>
          <w:lang w:eastAsia="zh-CN"/>
        </w:rPr>
      </w:pPr>
      <w:r>
        <w:rPr>
          <w:i/>
          <w:lang w:eastAsia="zh-CN"/>
        </w:rPr>
        <w:t>UE behavior is unspecified as the UE is not expected to find such conflicts.</w:t>
      </w:r>
    </w:p>
    <w:p w14:paraId="461D97CE" w14:textId="77777777" w:rsidR="00C80005" w:rsidRDefault="00C80005" w:rsidP="00C80005">
      <w:pPr>
        <w:numPr>
          <w:ilvl w:val="2"/>
          <w:numId w:val="29"/>
        </w:numPr>
        <w:textAlignment w:val="auto"/>
        <w:rPr>
          <w:i/>
          <w:kern w:val="2"/>
          <w:lang w:eastAsia="zh-CN"/>
        </w:rPr>
      </w:pPr>
      <w:r>
        <w:rPr>
          <w:lang w:eastAsia="zh-CN"/>
        </w:rPr>
        <w:t>For HARQ-ACK in response to subsequent PDSCHs,</w:t>
      </w:r>
    </w:p>
    <w:p w14:paraId="09C62211" w14:textId="78558E80" w:rsidR="00CF3FB2" w:rsidRPr="00AC1523" w:rsidRDefault="00C80005" w:rsidP="00C80005">
      <w:pPr>
        <w:rPr>
          <w:i/>
          <w:kern w:val="2"/>
          <w:lang w:eastAsia="zh-CN"/>
        </w:rPr>
      </w:pPr>
      <w:r>
        <w:rPr>
          <w:i/>
          <w:lang w:eastAsia="zh-CN"/>
        </w:rPr>
        <w:t>HARQ-ACK transmission is postponed to the next available slot that has no conflicts with semi-static configuration or with dynamic SFI in the symbol(s) originally intended for the HARQ-ACK transmission.</w:t>
      </w:r>
    </w:p>
    <w:p w14:paraId="331E9991" w14:textId="77777777" w:rsidR="00CF3FB2" w:rsidRPr="00CF3FB2" w:rsidRDefault="00CF3FB2" w:rsidP="00CF3FB2">
      <w:pPr>
        <w:rPr>
          <w:lang w:val="en-GB" w:eastAsia="ko-KR"/>
        </w:rPr>
      </w:pPr>
    </w:p>
    <w:p w14:paraId="3FF2973B" w14:textId="693F6134" w:rsidR="0022490C" w:rsidRDefault="00CB73FC" w:rsidP="002A5390">
      <w:pPr>
        <w:pStyle w:val="Heading2"/>
        <w:rPr>
          <w:lang w:eastAsia="zh-TW"/>
        </w:rPr>
      </w:pPr>
      <w:r>
        <w:rPr>
          <w:lang w:eastAsia="zh-TW"/>
        </w:rPr>
        <w:t xml:space="preserve">NTT </w:t>
      </w:r>
      <w:r w:rsidR="002A5390">
        <w:rPr>
          <w:lang w:eastAsia="zh-TW"/>
        </w:rPr>
        <w:t>D</w:t>
      </w:r>
      <w:r>
        <w:rPr>
          <w:lang w:eastAsia="zh-TW"/>
        </w:rPr>
        <w:t>O</w:t>
      </w:r>
      <w:r w:rsidR="002A5390">
        <w:rPr>
          <w:lang w:eastAsia="zh-TW"/>
        </w:rPr>
        <w:t>C</w:t>
      </w:r>
      <w:r>
        <w:rPr>
          <w:lang w:eastAsia="zh-TW"/>
        </w:rPr>
        <w:t>O</w:t>
      </w:r>
      <w:r w:rsidR="002A5390">
        <w:rPr>
          <w:lang w:eastAsia="zh-TW"/>
        </w:rPr>
        <w:t>M</w:t>
      </w:r>
      <w:r>
        <w:rPr>
          <w:lang w:eastAsia="zh-TW"/>
        </w:rPr>
        <w:t>O</w:t>
      </w:r>
    </w:p>
    <w:p w14:paraId="6F3FF650" w14:textId="77777777" w:rsidR="00D64B67" w:rsidRPr="00E8261F" w:rsidRDefault="00D64B67" w:rsidP="00D64B67">
      <w:pPr>
        <w:spacing w:afterLines="50" w:after="120"/>
        <w:jc w:val="both"/>
        <w:rPr>
          <w:rFonts w:eastAsiaTheme="minorEastAsia"/>
          <w:b/>
          <w:sz w:val="22"/>
          <w:szCs w:val="22"/>
          <w:u w:val="single"/>
        </w:rPr>
      </w:pPr>
      <w:r w:rsidRPr="00E8261F">
        <w:rPr>
          <w:rFonts w:eastAsiaTheme="minorEastAsia" w:hint="eastAsia"/>
          <w:b/>
          <w:sz w:val="22"/>
          <w:szCs w:val="22"/>
          <w:u w:val="single"/>
        </w:rPr>
        <w:t>Proposal 1:</w:t>
      </w:r>
    </w:p>
    <w:p w14:paraId="5F82AAD2" w14:textId="34D7C99E" w:rsidR="00394700" w:rsidRPr="00FB2638" w:rsidRDefault="00D64B67" w:rsidP="00A77918">
      <w:pPr>
        <w:pStyle w:val="ListParagraph"/>
        <w:numPr>
          <w:ilvl w:val="0"/>
          <w:numId w:val="18"/>
        </w:numPr>
        <w:spacing w:afterLines="50" w:after="120"/>
        <w:jc w:val="both"/>
        <w:rPr>
          <w:rFonts w:eastAsiaTheme="minorEastAsia"/>
          <w:i/>
        </w:rPr>
      </w:pPr>
      <w:r w:rsidRPr="008D6190">
        <w:rPr>
          <w:rFonts w:eastAsiaTheme="minorEastAsia" w:hint="eastAsia"/>
          <w:i/>
        </w:rPr>
        <w:t xml:space="preserve">For Type-1 HARQ-ACK codebook determination, if the UE is capable of receiving up to one PDSCH per slot, the number of HARQ-ACK </w:t>
      </w:r>
      <w:r>
        <w:rPr>
          <w:rFonts w:eastAsiaTheme="minorEastAsia"/>
          <w:i/>
        </w:rPr>
        <w:t>bit over</w:t>
      </w:r>
      <w:r>
        <w:rPr>
          <w:rFonts w:eastAsiaTheme="minorEastAsia" w:hint="eastAsia"/>
          <w:i/>
        </w:rPr>
        <w:t xml:space="preserve"> the PDSCH candidates in a</w:t>
      </w:r>
      <w:r w:rsidRPr="008D6190">
        <w:rPr>
          <w:rFonts w:eastAsiaTheme="minorEastAsia" w:hint="eastAsia"/>
          <w:i/>
        </w:rPr>
        <w:t xml:space="preserve"> slot is one.</w:t>
      </w:r>
    </w:p>
    <w:p w14:paraId="395B8FA7" w14:textId="45F7C7B6" w:rsidR="00394700" w:rsidRDefault="00394700" w:rsidP="00394700">
      <w:pPr>
        <w:pStyle w:val="Heading2"/>
      </w:pPr>
      <w:r>
        <w:t>AT</w:t>
      </w:r>
      <w:r w:rsidR="00CB73FC">
        <w:t>&amp;</w:t>
      </w:r>
      <w:r>
        <w:t>T</w:t>
      </w:r>
    </w:p>
    <w:p w14:paraId="797CF2F5" w14:textId="28486FBE" w:rsidR="00B72FC1" w:rsidRDefault="00B72FC1" w:rsidP="00B72FC1">
      <w:pPr>
        <w:jc w:val="both"/>
        <w:rPr>
          <w:b/>
          <w:sz w:val="24"/>
          <w:szCs w:val="24"/>
        </w:rPr>
      </w:pPr>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DF39287" w14:textId="7CDB87DD" w:rsidR="00FB2638" w:rsidRPr="000E0FAE" w:rsidRDefault="00FB2638" w:rsidP="00FB2638">
      <w:pPr>
        <w:pStyle w:val="Heading2"/>
      </w:pPr>
      <w:r>
        <w:t>Huawei, HiSilicon</w:t>
      </w:r>
    </w:p>
    <w:p w14:paraId="1DA622BD" w14:textId="77777777" w:rsidR="00C131AF" w:rsidRDefault="00C131AF" w:rsidP="00C131AF">
      <w:pPr>
        <w:rPr>
          <w:lang w:eastAsia="zh-CN"/>
        </w:rPr>
      </w:pPr>
      <w:r>
        <w:rPr>
          <w:lang w:eastAsia="zh-CN"/>
        </w:rPr>
        <w:t xml:space="preserve">In this contribution, we </w:t>
      </w:r>
      <w:r>
        <w:rPr>
          <w:rFonts w:hint="eastAsia"/>
          <w:lang w:eastAsia="zh-CN"/>
        </w:rPr>
        <w:t>show our views on remaining HARQ issues. On HARQ processing time, the following proposals are made</w:t>
      </w:r>
      <w:r>
        <w:rPr>
          <w:lang w:eastAsia="zh-CN"/>
        </w:rPr>
        <w:t>:</w:t>
      </w:r>
    </w:p>
    <w:p w14:paraId="098F7977" w14:textId="77777777" w:rsidR="00C131AF" w:rsidRPr="00F12A84" w:rsidRDefault="00C131AF" w:rsidP="00C131AF">
      <w:pPr>
        <w:rPr>
          <w:lang w:eastAsia="zh-CN"/>
        </w:rPr>
      </w:pPr>
      <w:r w:rsidRPr="00E06F40">
        <w:rPr>
          <w:rFonts w:hint="eastAsia"/>
          <w:b/>
          <w:i/>
          <w:lang w:eastAsia="zh-CN"/>
        </w:rPr>
        <w:t>Proposal</w:t>
      </w:r>
      <w:r>
        <w:rPr>
          <w:rFonts w:hint="eastAsia"/>
          <w:b/>
          <w:i/>
          <w:lang w:eastAsia="zh-CN"/>
        </w:rPr>
        <w:t xml:space="preserve"> 2-</w:t>
      </w:r>
      <w:r w:rsidRPr="00E06F40">
        <w:rPr>
          <w:rFonts w:hint="eastAsia"/>
          <w:b/>
          <w:i/>
          <w:lang w:eastAsia="zh-CN"/>
        </w:rPr>
        <w:t>1</w:t>
      </w:r>
      <w:r w:rsidRPr="00E06F40">
        <w:rPr>
          <w:rFonts w:hint="eastAsia"/>
          <w:i/>
          <w:lang w:eastAsia="zh-CN"/>
        </w:rPr>
        <w:t xml:space="preserve">: Take the following </w:t>
      </w:r>
      <w:r>
        <w:rPr>
          <w:rFonts w:hint="eastAsia"/>
          <w:i/>
          <w:lang w:eastAsia="zh-CN"/>
        </w:rPr>
        <w:t xml:space="preserve">change on </w:t>
      </w:r>
      <w:r w:rsidRPr="00E06F40">
        <w:rPr>
          <w:rFonts w:hint="eastAsia"/>
          <w:i/>
          <w:lang w:eastAsia="zh-CN"/>
        </w:rPr>
        <w:t>the processing capability 2.</w:t>
      </w:r>
    </w:p>
    <w:p w14:paraId="603384AC" w14:textId="77777777" w:rsidR="00C131AF" w:rsidRPr="0048482F" w:rsidRDefault="00C131AF" w:rsidP="00C131AF">
      <w:pPr>
        <w:pStyle w:val="TH"/>
        <w:ind w:firstLine="480"/>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C131AF" w:rsidRPr="0048482F" w14:paraId="3C4C3AFE" w14:textId="77777777" w:rsidTr="009E6BD0">
        <w:trPr>
          <w:jc w:val="center"/>
        </w:trPr>
        <w:tc>
          <w:tcPr>
            <w:tcW w:w="828" w:type="dxa"/>
            <w:vMerge w:val="restart"/>
            <w:shd w:val="clear" w:color="auto" w:fill="auto"/>
            <w:vAlign w:val="center"/>
          </w:tcPr>
          <w:p w14:paraId="3375AE66" w14:textId="77777777" w:rsidR="00C131AF" w:rsidRPr="0048482F" w:rsidRDefault="00C131AF" w:rsidP="009E6BD0">
            <w:pPr>
              <w:pStyle w:val="TAH"/>
              <w:rPr>
                <w:rFonts w:eastAsia="Batang"/>
                <w:color w:val="000000"/>
              </w:rPr>
            </w:pPr>
            <w:r w:rsidRPr="0048482F">
              <w:rPr>
                <w:rFonts w:eastAsia="Batang"/>
                <w:color w:val="000000"/>
                <w:position w:val="-10"/>
              </w:rPr>
              <w:object w:dxaOrig="420" w:dyaOrig="340" w14:anchorId="5C4611AE">
                <v:shape id="_x0000_i1027" type="#_x0000_t75" style="width:21.5pt;height:17.5pt" o:ole="">
                  <v:imagedata r:id="rId20" o:title=""/>
                </v:shape>
                <o:OLEObject Type="Embed" ProgID="Equation.3" ShapeID="_x0000_i1027" DrawAspect="Content" ObjectID="_1581259151" r:id="rId21"/>
              </w:object>
            </w:r>
          </w:p>
        </w:tc>
        <w:tc>
          <w:tcPr>
            <w:tcW w:w="7547" w:type="dxa"/>
            <w:gridSpan w:val="2"/>
            <w:shd w:val="clear" w:color="auto" w:fill="auto"/>
          </w:tcPr>
          <w:p w14:paraId="44B058D2" w14:textId="77777777" w:rsidR="00C131AF" w:rsidRPr="0048482F" w:rsidRDefault="00C131AF" w:rsidP="009E6BD0">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C131AF" w:rsidRPr="0048482F" w14:paraId="3E262A41" w14:textId="77777777" w:rsidTr="009E6BD0">
        <w:trPr>
          <w:jc w:val="center"/>
        </w:trPr>
        <w:tc>
          <w:tcPr>
            <w:tcW w:w="828" w:type="dxa"/>
            <w:vMerge/>
            <w:shd w:val="clear" w:color="auto" w:fill="auto"/>
          </w:tcPr>
          <w:p w14:paraId="537FFFC8" w14:textId="77777777" w:rsidR="00C131AF" w:rsidRPr="0048482F" w:rsidRDefault="00C131AF" w:rsidP="009E6BD0">
            <w:pPr>
              <w:pStyle w:val="TAH"/>
              <w:rPr>
                <w:rFonts w:eastAsia="Batang"/>
                <w:color w:val="000000"/>
              </w:rPr>
            </w:pPr>
          </w:p>
        </w:tc>
        <w:tc>
          <w:tcPr>
            <w:tcW w:w="3773" w:type="dxa"/>
            <w:shd w:val="clear" w:color="auto" w:fill="auto"/>
          </w:tcPr>
          <w:p w14:paraId="70848FDE" w14:textId="77777777" w:rsidR="00C131AF" w:rsidRPr="0048482F" w:rsidRDefault="00C131AF" w:rsidP="009E6BD0">
            <w:pPr>
              <w:pStyle w:val="TAH"/>
              <w:rPr>
                <w:rFonts w:eastAsia="Batang"/>
                <w:color w:val="000000"/>
              </w:rPr>
            </w:pPr>
            <w:r w:rsidRPr="0048482F">
              <w:rPr>
                <w:rFonts w:eastAsia="Batang"/>
                <w:color w:val="000000"/>
              </w:rPr>
              <w:t>No additional PDSCH DM-RS configured</w:t>
            </w:r>
          </w:p>
        </w:tc>
        <w:tc>
          <w:tcPr>
            <w:tcW w:w="3774" w:type="dxa"/>
          </w:tcPr>
          <w:p w14:paraId="28902D4A" w14:textId="77777777" w:rsidR="00C131AF" w:rsidRPr="0048482F" w:rsidRDefault="00C131AF" w:rsidP="009E6BD0">
            <w:pPr>
              <w:pStyle w:val="TAH"/>
              <w:rPr>
                <w:rFonts w:eastAsia="Batang"/>
                <w:color w:val="000000"/>
              </w:rPr>
            </w:pPr>
            <w:r w:rsidRPr="0048482F">
              <w:rPr>
                <w:rFonts w:eastAsia="Batang"/>
                <w:color w:val="000000"/>
              </w:rPr>
              <w:t>Additional PDSCH DM-RS configured</w:t>
            </w:r>
          </w:p>
        </w:tc>
      </w:tr>
      <w:tr w:rsidR="00C131AF" w:rsidRPr="0048482F" w14:paraId="50FE96C1" w14:textId="77777777" w:rsidTr="009E6BD0">
        <w:trPr>
          <w:jc w:val="center"/>
        </w:trPr>
        <w:tc>
          <w:tcPr>
            <w:tcW w:w="828" w:type="dxa"/>
            <w:shd w:val="clear" w:color="auto" w:fill="auto"/>
          </w:tcPr>
          <w:p w14:paraId="592FC632" w14:textId="77777777" w:rsidR="00C131AF" w:rsidRPr="0048482F" w:rsidRDefault="00C131AF" w:rsidP="009E6BD0">
            <w:pPr>
              <w:pStyle w:val="TAC"/>
              <w:rPr>
                <w:rFonts w:eastAsia="Batang"/>
                <w:color w:val="000000"/>
              </w:rPr>
            </w:pPr>
            <w:r w:rsidRPr="0048482F">
              <w:rPr>
                <w:rFonts w:eastAsia="Batang"/>
                <w:color w:val="000000"/>
              </w:rPr>
              <w:t>0</w:t>
            </w:r>
          </w:p>
        </w:tc>
        <w:tc>
          <w:tcPr>
            <w:tcW w:w="3773" w:type="dxa"/>
            <w:shd w:val="clear" w:color="auto" w:fill="auto"/>
          </w:tcPr>
          <w:p w14:paraId="18D34A0D" w14:textId="77777777" w:rsidR="00C131AF" w:rsidRPr="0055721C" w:rsidRDefault="00C131AF" w:rsidP="009E6BD0">
            <w:pPr>
              <w:pStyle w:val="TAC"/>
              <w:rPr>
                <w:color w:val="000000"/>
                <w:lang w:eastAsia="zh-CN"/>
              </w:rPr>
            </w:pPr>
            <w:r w:rsidRPr="008B4B76">
              <w:rPr>
                <w:rFonts w:hint="eastAsia"/>
                <w:strike/>
                <w:color w:val="FF0000"/>
                <w:lang w:eastAsia="zh-CN"/>
              </w:rPr>
              <w:t>[2.5-4]</w:t>
            </w:r>
            <w:r w:rsidRPr="00A741CD">
              <w:rPr>
                <w:rFonts w:hint="eastAsia"/>
                <w:color w:val="000000"/>
                <w:lang w:eastAsia="zh-CN"/>
              </w:rPr>
              <w:t>3</w:t>
            </w:r>
          </w:p>
        </w:tc>
        <w:tc>
          <w:tcPr>
            <w:tcW w:w="3774" w:type="dxa"/>
          </w:tcPr>
          <w:p w14:paraId="7CCC9F0C"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r w:rsidR="00C131AF" w:rsidRPr="0048482F" w14:paraId="658786E2" w14:textId="77777777" w:rsidTr="009E6BD0">
        <w:trPr>
          <w:jc w:val="center"/>
        </w:trPr>
        <w:tc>
          <w:tcPr>
            <w:tcW w:w="828" w:type="dxa"/>
            <w:shd w:val="clear" w:color="auto" w:fill="auto"/>
          </w:tcPr>
          <w:p w14:paraId="51EA4CA5" w14:textId="77777777" w:rsidR="00C131AF" w:rsidRPr="0048482F" w:rsidRDefault="00C131AF" w:rsidP="009E6BD0">
            <w:pPr>
              <w:pStyle w:val="TAC"/>
              <w:rPr>
                <w:rFonts w:eastAsia="Batang"/>
                <w:color w:val="000000"/>
              </w:rPr>
            </w:pPr>
            <w:r w:rsidRPr="0048482F">
              <w:rPr>
                <w:rFonts w:eastAsia="Batang"/>
                <w:color w:val="000000"/>
              </w:rPr>
              <w:t>1</w:t>
            </w:r>
          </w:p>
        </w:tc>
        <w:tc>
          <w:tcPr>
            <w:tcW w:w="3773" w:type="dxa"/>
            <w:shd w:val="clear" w:color="auto" w:fill="auto"/>
          </w:tcPr>
          <w:p w14:paraId="248B2A50" w14:textId="77777777" w:rsidR="00C131AF" w:rsidRPr="0055721C" w:rsidRDefault="00C131AF" w:rsidP="009E6BD0">
            <w:pPr>
              <w:pStyle w:val="TAC"/>
              <w:rPr>
                <w:color w:val="000000"/>
                <w:lang w:eastAsia="zh-CN"/>
              </w:rPr>
            </w:pPr>
            <w:r w:rsidRPr="008B4B76">
              <w:rPr>
                <w:rFonts w:hint="eastAsia"/>
                <w:strike/>
                <w:color w:val="FF0000"/>
                <w:lang w:eastAsia="zh-CN"/>
              </w:rPr>
              <w:t>[2.5-6]</w:t>
            </w:r>
            <w:r>
              <w:rPr>
                <w:rFonts w:hint="eastAsia"/>
                <w:color w:val="000000"/>
                <w:lang w:eastAsia="zh-CN"/>
              </w:rPr>
              <w:t>5</w:t>
            </w:r>
          </w:p>
        </w:tc>
        <w:tc>
          <w:tcPr>
            <w:tcW w:w="3774" w:type="dxa"/>
          </w:tcPr>
          <w:p w14:paraId="09E306C6" w14:textId="77777777" w:rsidR="00C131AF" w:rsidRPr="0049381C" w:rsidRDefault="00C131AF" w:rsidP="009E6BD0">
            <w:pPr>
              <w:pStyle w:val="TAC"/>
              <w:rPr>
                <w:color w:val="000000"/>
                <w:lang w:eastAsia="zh-CN"/>
              </w:rPr>
            </w:pPr>
            <w:r w:rsidRPr="008B4B76">
              <w:rPr>
                <w:rFonts w:hint="eastAsia"/>
                <w:strike/>
                <w:color w:val="FF0000"/>
                <w:lang w:eastAsia="zh-CN"/>
              </w:rPr>
              <w:t>[12]</w:t>
            </w:r>
            <w:r w:rsidRPr="0048482F">
              <w:rPr>
                <w:rFonts w:eastAsia="Batang"/>
                <w:color w:val="000000"/>
              </w:rPr>
              <w:t>1</w:t>
            </w:r>
            <w:r>
              <w:rPr>
                <w:rFonts w:hint="eastAsia"/>
                <w:color w:val="000000"/>
                <w:lang w:eastAsia="zh-CN"/>
              </w:rPr>
              <w:t>3</w:t>
            </w:r>
          </w:p>
        </w:tc>
      </w:tr>
    </w:tbl>
    <w:p w14:paraId="1B4E8BB5" w14:textId="77777777" w:rsidR="00C131AF" w:rsidRDefault="00C131AF" w:rsidP="00C131AF">
      <w:pPr>
        <w:rPr>
          <w:lang w:eastAsia="zh-CN"/>
        </w:rPr>
      </w:pPr>
    </w:p>
    <w:p w14:paraId="2F525F0B" w14:textId="77777777" w:rsidR="00C131AF" w:rsidRPr="0048482F" w:rsidRDefault="00C131AF" w:rsidP="00C131AF">
      <w:pPr>
        <w:pStyle w:val="TH"/>
        <w:ind w:firstLine="480"/>
        <w:rPr>
          <w:i/>
          <w:color w:val="000000"/>
        </w:rPr>
      </w:pPr>
      <w:r w:rsidRPr="0048482F">
        <w:rPr>
          <w:color w:val="000000"/>
        </w:rPr>
        <w:lastRenderedPageBreak/>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C131AF" w:rsidRPr="0048482F" w14:paraId="51A1816D" w14:textId="77777777" w:rsidTr="009E6BD0">
        <w:trPr>
          <w:jc w:val="center"/>
        </w:trPr>
        <w:tc>
          <w:tcPr>
            <w:tcW w:w="828" w:type="dxa"/>
            <w:shd w:val="clear" w:color="auto" w:fill="auto"/>
            <w:vAlign w:val="center"/>
          </w:tcPr>
          <w:p w14:paraId="0614FCFF" w14:textId="77777777" w:rsidR="00C131AF" w:rsidRPr="0048482F" w:rsidRDefault="00C131AF" w:rsidP="009E6BD0">
            <w:pPr>
              <w:pStyle w:val="TAC"/>
              <w:rPr>
                <w:rFonts w:eastAsia="Batang"/>
                <w:color w:val="000000"/>
              </w:rPr>
            </w:pPr>
            <w:r w:rsidRPr="0048482F">
              <w:rPr>
                <w:rFonts w:eastAsia="Batang"/>
                <w:color w:val="000000"/>
                <w:position w:val="-10"/>
              </w:rPr>
              <w:object w:dxaOrig="420" w:dyaOrig="340" w14:anchorId="07212571">
                <v:shape id="_x0000_i1028" type="#_x0000_t75" style="width:21.5pt;height:17.5pt" o:ole="">
                  <v:imagedata r:id="rId22" o:title=""/>
                </v:shape>
                <o:OLEObject Type="Embed" ProgID="Equation.3" ShapeID="_x0000_i1028" DrawAspect="Content" ObjectID="_1581259152" r:id="rId23"/>
              </w:object>
            </w:r>
          </w:p>
        </w:tc>
        <w:tc>
          <w:tcPr>
            <w:tcW w:w="4165" w:type="dxa"/>
            <w:shd w:val="clear" w:color="auto" w:fill="auto"/>
          </w:tcPr>
          <w:p w14:paraId="6E3A6780" w14:textId="77777777" w:rsidR="00C131AF" w:rsidRPr="0048482F" w:rsidRDefault="00C131AF" w:rsidP="009E6BD0">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C131AF" w:rsidRPr="0048482F" w14:paraId="0F76C450" w14:textId="77777777" w:rsidTr="009E6BD0">
        <w:trPr>
          <w:jc w:val="center"/>
        </w:trPr>
        <w:tc>
          <w:tcPr>
            <w:tcW w:w="828" w:type="dxa"/>
            <w:shd w:val="clear" w:color="auto" w:fill="auto"/>
          </w:tcPr>
          <w:p w14:paraId="3BEF0A0A" w14:textId="77777777" w:rsidR="00C131AF" w:rsidRPr="0048482F" w:rsidRDefault="00C131AF" w:rsidP="009E6BD0">
            <w:pPr>
              <w:pStyle w:val="TAC"/>
              <w:rPr>
                <w:rFonts w:eastAsia="Batang"/>
                <w:color w:val="000000"/>
              </w:rPr>
            </w:pPr>
            <w:r w:rsidRPr="0048482F">
              <w:rPr>
                <w:rFonts w:eastAsia="Batang"/>
                <w:color w:val="000000"/>
              </w:rPr>
              <w:t>0</w:t>
            </w:r>
          </w:p>
        </w:tc>
        <w:tc>
          <w:tcPr>
            <w:tcW w:w="4165" w:type="dxa"/>
            <w:shd w:val="clear" w:color="auto" w:fill="auto"/>
          </w:tcPr>
          <w:p w14:paraId="5C60FA7F" w14:textId="77777777" w:rsidR="00C131AF" w:rsidRPr="0055721C" w:rsidRDefault="00C131AF" w:rsidP="009E6BD0">
            <w:pPr>
              <w:pStyle w:val="TAC"/>
              <w:rPr>
                <w:color w:val="000000"/>
                <w:lang w:eastAsia="zh-CN"/>
              </w:rPr>
            </w:pPr>
            <w:r w:rsidRPr="008B4B76">
              <w:rPr>
                <w:rFonts w:hint="eastAsia"/>
                <w:strike/>
                <w:color w:val="FF0000"/>
                <w:lang w:eastAsia="zh-CN"/>
              </w:rPr>
              <w:t>[2.5-4]</w:t>
            </w:r>
            <w:r>
              <w:rPr>
                <w:rFonts w:hint="eastAsia"/>
                <w:color w:val="000000"/>
                <w:lang w:eastAsia="zh-CN"/>
              </w:rPr>
              <w:t>5</w:t>
            </w:r>
          </w:p>
        </w:tc>
      </w:tr>
      <w:tr w:rsidR="00C131AF" w:rsidRPr="0048482F" w14:paraId="3E245BB0" w14:textId="77777777" w:rsidTr="009E6BD0">
        <w:trPr>
          <w:jc w:val="center"/>
        </w:trPr>
        <w:tc>
          <w:tcPr>
            <w:tcW w:w="828" w:type="dxa"/>
            <w:shd w:val="clear" w:color="auto" w:fill="auto"/>
          </w:tcPr>
          <w:p w14:paraId="5A55F34C" w14:textId="77777777" w:rsidR="00C131AF" w:rsidRPr="0048482F" w:rsidRDefault="00C131AF" w:rsidP="009E6BD0">
            <w:pPr>
              <w:pStyle w:val="TAC"/>
              <w:rPr>
                <w:rFonts w:eastAsia="Batang"/>
                <w:color w:val="000000"/>
              </w:rPr>
            </w:pPr>
            <w:r w:rsidRPr="0048482F">
              <w:rPr>
                <w:rFonts w:eastAsia="Batang"/>
                <w:color w:val="000000"/>
              </w:rPr>
              <w:t>1</w:t>
            </w:r>
          </w:p>
        </w:tc>
        <w:tc>
          <w:tcPr>
            <w:tcW w:w="4165" w:type="dxa"/>
            <w:shd w:val="clear" w:color="auto" w:fill="auto"/>
          </w:tcPr>
          <w:p w14:paraId="2E639A54" w14:textId="77777777" w:rsidR="00C131AF" w:rsidRPr="0055721C" w:rsidRDefault="00C131AF" w:rsidP="009E6BD0">
            <w:pPr>
              <w:pStyle w:val="TAC"/>
              <w:rPr>
                <w:color w:val="000000"/>
                <w:lang w:eastAsia="zh-CN"/>
              </w:rPr>
            </w:pPr>
            <w:r w:rsidRPr="008B4B76">
              <w:rPr>
                <w:rFonts w:hint="eastAsia"/>
                <w:strike/>
                <w:color w:val="FF0000"/>
                <w:lang w:eastAsia="zh-CN"/>
              </w:rPr>
              <w:t>[2.5-6]</w:t>
            </w:r>
            <w:r w:rsidRPr="00A741CD">
              <w:rPr>
                <w:rFonts w:hint="eastAsia"/>
                <w:color w:val="000000"/>
                <w:lang w:eastAsia="zh-CN"/>
              </w:rPr>
              <w:t>6</w:t>
            </w:r>
          </w:p>
        </w:tc>
      </w:tr>
    </w:tbl>
    <w:p w14:paraId="13DE3A3E" w14:textId="77777777" w:rsidR="00C131AF" w:rsidRDefault="00C131AF" w:rsidP="00C131AF">
      <w:pPr>
        <w:rPr>
          <w:lang w:eastAsia="zh-CN"/>
        </w:rPr>
      </w:pPr>
    </w:p>
    <w:p w14:paraId="4F6D250E" w14:textId="77777777" w:rsidR="00C131AF" w:rsidRDefault="00C131AF" w:rsidP="00C131AF">
      <w:pPr>
        <w:rPr>
          <w:lang w:eastAsia="zh-CN"/>
        </w:rPr>
      </w:pPr>
      <w:r w:rsidRPr="00AC703A">
        <w:rPr>
          <w:rFonts w:hint="eastAsia"/>
          <w:b/>
          <w:i/>
          <w:lang w:eastAsia="zh-CN"/>
        </w:rPr>
        <w:t>Proposal 2</w:t>
      </w:r>
      <w:r>
        <w:rPr>
          <w:rFonts w:hint="eastAsia"/>
          <w:b/>
          <w:i/>
          <w:lang w:eastAsia="zh-CN"/>
        </w:rPr>
        <w:t>-2</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 xml:space="preserve">. </w:t>
      </w:r>
    </w:p>
    <w:p w14:paraId="29335D55" w14:textId="77777777" w:rsidR="00C131AF" w:rsidRDefault="00C131AF" w:rsidP="00C131AF">
      <w:pPr>
        <w:rPr>
          <w:i/>
          <w:kern w:val="2"/>
          <w:lang w:val="en-GB" w:eastAsia="zh-CN"/>
        </w:rPr>
      </w:pPr>
      <w:r w:rsidRPr="00991AEC">
        <w:rPr>
          <w:rFonts w:hint="eastAsia"/>
          <w:b/>
          <w:i/>
          <w:kern w:val="2"/>
          <w:lang w:val="en-GB" w:eastAsia="zh-CN"/>
        </w:rPr>
        <w:t xml:space="preserve">Proposal </w:t>
      </w:r>
      <w:r>
        <w:rPr>
          <w:rFonts w:hint="eastAsia"/>
          <w:b/>
          <w:i/>
          <w:kern w:val="2"/>
          <w:lang w:val="en-GB" w:eastAsia="zh-CN"/>
        </w:rPr>
        <w:t>2-3</w:t>
      </w:r>
      <w:r w:rsidRPr="00991AEC">
        <w:rPr>
          <w:rFonts w:hint="eastAsia"/>
          <w:b/>
          <w:i/>
          <w:kern w:val="2"/>
          <w:lang w:val="en-GB" w:eastAsia="zh-CN"/>
        </w:rPr>
        <w:t>:</w:t>
      </w:r>
      <w:r w:rsidRPr="0043426C">
        <w:rPr>
          <w:rFonts w:hint="eastAsia"/>
          <w:i/>
          <w:kern w:val="2"/>
          <w:lang w:val="en-GB" w:eastAsia="zh-CN"/>
        </w:rPr>
        <w:t xml:space="preserve"> </w:t>
      </w:r>
      <w:r>
        <w:rPr>
          <w:rFonts w:hint="eastAsia"/>
          <w:i/>
          <w:kern w:val="2"/>
          <w:lang w:val="en-GB" w:eastAsia="zh-CN"/>
        </w:rPr>
        <w:t xml:space="preserve">For </w:t>
      </w:r>
      <w:r>
        <w:rPr>
          <w:i/>
          <w:kern w:val="2"/>
          <w:lang w:val="en-GB" w:eastAsia="zh-CN"/>
        </w:rPr>
        <w:t>retransmission</w:t>
      </w:r>
      <w:r>
        <w:rPr>
          <w:rFonts w:hint="eastAsia"/>
          <w:i/>
          <w:kern w:val="2"/>
          <w:lang w:val="en-GB" w:eastAsia="zh-CN"/>
        </w:rPr>
        <w:t xml:space="preserve">, gNB </w:t>
      </w:r>
      <w:r w:rsidRPr="0043426C">
        <w:rPr>
          <w:i/>
          <w:kern w:val="2"/>
          <w:lang w:eastAsia="zh-CN"/>
        </w:rPr>
        <w:t xml:space="preserve">should </w:t>
      </w:r>
      <w:r>
        <w:rPr>
          <w:rFonts w:hint="eastAsia"/>
          <w:i/>
          <w:kern w:val="2"/>
          <w:lang w:eastAsia="zh-CN"/>
        </w:rPr>
        <w:t xml:space="preserve">assume the processing time </w:t>
      </w:r>
      <w:r w:rsidRPr="0043426C">
        <w:rPr>
          <w:i/>
          <w:kern w:val="2"/>
          <w:lang w:eastAsia="zh-CN"/>
        </w:rPr>
        <w:t xml:space="preserve">to be the maximum values </w:t>
      </w:r>
      <w:r>
        <w:rPr>
          <w:rFonts w:hint="eastAsia"/>
          <w:i/>
          <w:kern w:val="2"/>
          <w:lang w:eastAsia="zh-CN"/>
        </w:rPr>
        <w:t xml:space="preserve">in absolute time </w:t>
      </w:r>
      <w:r w:rsidRPr="0043426C">
        <w:rPr>
          <w:i/>
          <w:kern w:val="2"/>
          <w:lang w:eastAsia="zh-CN"/>
        </w:rPr>
        <w:t>among all conditions.</w:t>
      </w:r>
    </w:p>
    <w:p w14:paraId="32905827" w14:textId="77777777" w:rsidR="00C131AF" w:rsidRDefault="00C131AF" w:rsidP="00C131AF">
      <w:pPr>
        <w:rPr>
          <w:i/>
          <w:kern w:val="2"/>
          <w:lang w:val="en-GB" w:eastAsia="zh-CN"/>
        </w:rPr>
      </w:pPr>
      <w:r w:rsidRPr="00C974AE">
        <w:rPr>
          <w:rFonts w:hint="eastAsia"/>
          <w:b/>
          <w:i/>
          <w:kern w:val="2"/>
          <w:lang w:val="en-GB" w:eastAsia="zh-CN"/>
        </w:rPr>
        <w:t xml:space="preserve">Proposal 2-4: </w:t>
      </w:r>
      <w:r w:rsidRPr="00C974AE">
        <w:rPr>
          <w:i/>
          <w:kern w:val="2"/>
          <w:lang w:val="en-GB" w:eastAsia="zh-CN"/>
        </w:rPr>
        <w:t xml:space="preserve">For any two </w:t>
      </w:r>
      <w:r w:rsidRPr="00C974AE">
        <w:rPr>
          <w:rFonts w:hint="eastAsia"/>
          <w:i/>
          <w:kern w:val="2"/>
          <w:lang w:val="en-GB" w:eastAsia="zh-CN"/>
        </w:rPr>
        <w:t xml:space="preserve">continuous unicast PDSCH </w:t>
      </w:r>
      <w:r w:rsidRPr="00C974AE">
        <w:rPr>
          <w:i/>
          <w:kern w:val="2"/>
          <w:lang w:val="en-GB" w:eastAsia="zh-CN"/>
        </w:rPr>
        <w:t>transmission</w:t>
      </w:r>
      <w:r w:rsidRPr="00C974AE">
        <w:rPr>
          <w:rFonts w:hint="eastAsia"/>
          <w:i/>
          <w:kern w:val="2"/>
          <w:lang w:val="en-GB" w:eastAsia="zh-CN"/>
        </w:rPr>
        <w:t>s from one cell to the same UE, where the order in time of</w:t>
      </w:r>
      <w:r w:rsidRPr="00C974AE">
        <w:rPr>
          <w:i/>
          <w:kern w:val="2"/>
          <w:lang w:val="en-GB" w:eastAsia="zh-CN"/>
        </w:rPr>
        <w:t xml:space="preserve"> </w:t>
      </w:r>
      <w:r w:rsidRPr="00C974AE">
        <w:rPr>
          <w:rFonts w:hint="eastAsia"/>
          <w:i/>
          <w:kern w:val="2"/>
          <w:lang w:val="en-GB" w:eastAsia="zh-CN"/>
        </w:rPr>
        <w:t xml:space="preserve">expected HARQ feedbacks for both PDSCHs is different from the order in time of the two </w:t>
      </w:r>
      <w:r w:rsidRPr="00C974AE">
        <w:rPr>
          <w:i/>
          <w:kern w:val="2"/>
          <w:lang w:val="en-GB" w:eastAsia="zh-CN"/>
        </w:rPr>
        <w:t>PDSCH</w:t>
      </w:r>
      <w:r w:rsidRPr="00C974AE">
        <w:rPr>
          <w:rFonts w:hint="eastAsia"/>
          <w:i/>
          <w:kern w:val="2"/>
          <w:lang w:val="en-GB" w:eastAsia="zh-CN"/>
        </w:rPr>
        <w:t>s, the UE may not provide an valid HARQ-ACK for the earlier PDSCH if without leaving sufficient time for processing both PDSCH transmissions.</w:t>
      </w:r>
    </w:p>
    <w:p w14:paraId="66929493" w14:textId="77777777" w:rsidR="00C131AF" w:rsidRDefault="00C131AF" w:rsidP="00C131AF">
      <w:pPr>
        <w:rPr>
          <w:lang w:eastAsia="zh-CN"/>
        </w:rPr>
      </w:pPr>
      <w:r>
        <w:rPr>
          <w:rFonts w:hint="eastAsia"/>
          <w:lang w:eastAsia="zh-CN"/>
        </w:rPr>
        <w:t xml:space="preserve">On HARQ </w:t>
      </w:r>
      <w:r>
        <w:rPr>
          <w:lang w:eastAsia="zh-CN"/>
        </w:rPr>
        <w:t>codebook determination</w:t>
      </w:r>
      <w:r>
        <w:rPr>
          <w:rFonts w:hint="eastAsia"/>
          <w:lang w:eastAsia="zh-CN"/>
        </w:rPr>
        <w:t>, the following proposals are made:</w:t>
      </w:r>
    </w:p>
    <w:p w14:paraId="205AC563" w14:textId="77777777" w:rsidR="00C131AF" w:rsidRPr="00BA4AC9" w:rsidRDefault="00C131AF" w:rsidP="00C131AF">
      <w:pPr>
        <w:rPr>
          <w:i/>
          <w:kern w:val="2"/>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1</w:t>
      </w:r>
      <w:r w:rsidRPr="00C26EE2">
        <w:rPr>
          <w:b/>
          <w:i/>
          <w:kern w:val="2"/>
          <w:lang w:val="en-GB" w:eastAsia="zh-CN"/>
        </w:rPr>
        <w:t>:</w:t>
      </w:r>
      <w:r>
        <w:rPr>
          <w:b/>
          <w:i/>
          <w:kern w:val="2"/>
          <w:lang w:val="en-GB" w:eastAsia="zh-CN"/>
        </w:rPr>
        <w:t xml:space="preserve"> </w:t>
      </w:r>
      <w:r>
        <w:rPr>
          <w:i/>
          <w:kern w:val="2"/>
          <w:lang w:val="en-GB" w:eastAsia="zh-CN"/>
        </w:rPr>
        <w:t>A</w:t>
      </w:r>
      <w:r w:rsidRPr="00C06AE4">
        <w:rPr>
          <w:i/>
          <w:kern w:val="2"/>
          <w:lang w:val="en-GB" w:eastAsia="zh-CN"/>
        </w:rPr>
        <w:t xml:space="preserve"> UE should determine a number of PDCCH monitoring occasion(s) for PDCCH with DCI format 1_0 or DCI format 1_1 based on a number of possible slot timing values provided to a UE by higher layer parameter for every configured BWP</w:t>
      </w:r>
      <w:r>
        <w:rPr>
          <w:i/>
          <w:kern w:val="2"/>
          <w:lang w:val="en-GB" w:eastAsia="zh-CN"/>
        </w:rPr>
        <w:t>.</w:t>
      </w:r>
    </w:p>
    <w:p w14:paraId="555335B7" w14:textId="77777777" w:rsidR="00C131AF" w:rsidRDefault="00C131AF" w:rsidP="00C131AF">
      <w:pPr>
        <w:pStyle w:val="CommentText"/>
        <w:jc w:val="both"/>
        <w:rPr>
          <w:i/>
          <w:lang w:eastAsia="zh-CN"/>
        </w:rPr>
      </w:pPr>
      <w:r w:rsidRPr="00BA4AC9">
        <w:rPr>
          <w:b/>
          <w:i/>
        </w:rPr>
        <w:t xml:space="preserve">Proposal </w:t>
      </w:r>
      <w:r>
        <w:rPr>
          <w:rFonts w:hint="eastAsia"/>
          <w:b/>
          <w:i/>
          <w:lang w:eastAsia="zh-CN"/>
        </w:rPr>
        <w:t>3-</w:t>
      </w:r>
      <w:r>
        <w:rPr>
          <w:b/>
          <w:i/>
          <w:lang w:eastAsia="zh-CN"/>
        </w:rPr>
        <w:t>2</w:t>
      </w:r>
      <w:r w:rsidRPr="00BA4AC9">
        <w:rPr>
          <w:b/>
          <w:i/>
        </w:rPr>
        <w:t>:</w:t>
      </w:r>
      <w:r w:rsidRPr="000F75B2">
        <w:rPr>
          <w:lang w:eastAsia="zh-CN"/>
        </w:rPr>
        <w:t xml:space="preserve"> </w:t>
      </w:r>
      <w:r w:rsidRPr="008836A9">
        <w:rPr>
          <w:rFonts w:hint="eastAsia"/>
          <w:i/>
          <w:lang w:eastAsia="zh-CN"/>
        </w:rPr>
        <w:t xml:space="preserve">A UE determines </w:t>
      </w:r>
      <w:r>
        <w:rPr>
          <w:i/>
          <w:lang w:eastAsia="zh-CN"/>
        </w:rPr>
        <w:t>the PDCCH monitoring occasion(s), which is used to determine semi-static HARQ codebook,</w:t>
      </w:r>
      <w:r w:rsidRPr="008836A9">
        <w:rPr>
          <w:i/>
          <w:lang w:eastAsia="zh-CN"/>
        </w:rPr>
        <w:t xml:space="preserve"> based on the PDCCH monitoring periodicit</w:t>
      </w:r>
      <w:r>
        <w:rPr>
          <w:i/>
          <w:lang w:eastAsia="zh-CN"/>
        </w:rPr>
        <w:t>y</w:t>
      </w:r>
      <w:r w:rsidRPr="008836A9">
        <w:rPr>
          <w:i/>
          <w:lang w:eastAsia="zh-CN"/>
        </w:rPr>
        <w:t>, the PDCCH monitoring offset, a</w:t>
      </w:r>
      <w:r w:rsidRPr="00453C5C">
        <w:rPr>
          <w:i/>
          <w:lang w:eastAsia="zh-CN"/>
        </w:rPr>
        <w:t>nd the PDCCH monitoring pattern</w:t>
      </w:r>
      <w:r w:rsidRPr="008836A9">
        <w:rPr>
          <w:i/>
          <w:lang w:eastAsia="zh-CN"/>
        </w:rPr>
        <w:t xml:space="preserve"> for each </w:t>
      </w:r>
      <w:r>
        <w:rPr>
          <w:i/>
          <w:lang w:eastAsia="zh-CN"/>
        </w:rPr>
        <w:t>search space in each configured CORESET</w:t>
      </w:r>
      <w:r w:rsidRPr="008D7A15">
        <w:rPr>
          <w:i/>
          <w:lang w:eastAsia="zh-CN"/>
        </w:rPr>
        <w:t xml:space="preserve"> </w:t>
      </w:r>
      <w:r w:rsidRPr="00701879">
        <w:rPr>
          <w:i/>
          <w:lang w:eastAsia="zh-CN"/>
        </w:rPr>
        <w:t>within a slot</w:t>
      </w:r>
      <w:r w:rsidRPr="00336C62">
        <w:rPr>
          <w:i/>
          <w:lang w:eastAsia="zh-CN"/>
        </w:rPr>
        <w:t>.</w:t>
      </w:r>
      <w:r>
        <w:rPr>
          <w:i/>
          <w:lang w:eastAsia="zh-CN"/>
        </w:rPr>
        <w:t xml:space="preserve"> </w:t>
      </w:r>
    </w:p>
    <w:p w14:paraId="744083A5" w14:textId="77777777" w:rsidR="00C131AF" w:rsidRPr="00311FB6" w:rsidRDefault="00C131AF" w:rsidP="00C131AF">
      <w:pPr>
        <w:rPr>
          <w:lang w:val="x-none" w:eastAsia="zh-CN"/>
        </w:rPr>
      </w:pPr>
      <w:r>
        <w:rPr>
          <w:b/>
          <w:i/>
          <w:kern w:val="2"/>
          <w:lang w:val="en-GB" w:eastAsia="zh-CN"/>
        </w:rPr>
        <w:t xml:space="preserve">Proposal </w:t>
      </w:r>
      <w:r>
        <w:rPr>
          <w:rFonts w:hint="eastAsia"/>
          <w:b/>
          <w:i/>
          <w:kern w:val="2"/>
          <w:lang w:val="en-GB" w:eastAsia="zh-CN"/>
        </w:rPr>
        <w:t>3-</w:t>
      </w:r>
      <w:r>
        <w:rPr>
          <w:b/>
          <w:i/>
          <w:kern w:val="2"/>
          <w:lang w:val="en-GB" w:eastAsia="zh-CN"/>
        </w:rPr>
        <w:t>3</w:t>
      </w:r>
      <w:r w:rsidRPr="00C26EE2">
        <w:rPr>
          <w:b/>
          <w:i/>
          <w:kern w:val="2"/>
          <w:lang w:val="en-GB" w:eastAsia="zh-CN"/>
        </w:rPr>
        <w:t xml:space="preserve">: </w:t>
      </w:r>
      <w:r>
        <w:rPr>
          <w:i/>
          <w:kern w:val="2"/>
          <w:lang w:val="en-GB" w:eastAsia="zh-CN"/>
        </w:rPr>
        <w:t>F</w:t>
      </w:r>
      <w:r>
        <w:rPr>
          <w:rFonts w:hint="eastAsia"/>
          <w:i/>
          <w:kern w:val="2"/>
          <w:lang w:val="en-GB" w:eastAsia="zh-CN"/>
        </w:rPr>
        <w:t>o</w:t>
      </w:r>
      <w:r>
        <w:rPr>
          <w:i/>
          <w:kern w:val="2"/>
          <w:lang w:val="en-GB" w:eastAsia="zh-CN"/>
        </w:rPr>
        <w:t xml:space="preserve">r </w:t>
      </w:r>
      <w:r>
        <w:rPr>
          <w:lang w:eastAsia="zh-CN"/>
        </w:rPr>
        <w:t>type-1 HARQ-ACK codebook determination</w:t>
      </w:r>
      <w:r>
        <w:rPr>
          <w:rFonts w:hint="eastAsia"/>
          <w:i/>
          <w:kern w:val="2"/>
          <w:lang w:val="en-GB" w:eastAsia="zh-CN"/>
        </w:rPr>
        <w:t>,</w:t>
      </w:r>
      <w:r>
        <w:rPr>
          <w:i/>
          <w:kern w:val="2"/>
          <w:lang w:val="en-GB" w:eastAsia="zh-CN"/>
        </w:rPr>
        <w:t xml:space="preserve"> i</w:t>
      </w:r>
      <w:r w:rsidRPr="00311FB6">
        <w:rPr>
          <w:i/>
          <w:kern w:val="2"/>
          <w:lang w:val="en-GB" w:eastAsia="zh-CN"/>
        </w:rPr>
        <w:t>f SPS PDSCH transmission is activated for a UE and the UE is configured to receive SPS PDSCH in a slot within the monitoring occasions, a</w:t>
      </w:r>
      <w:r>
        <w:rPr>
          <w:rFonts w:hint="eastAsia"/>
          <w:i/>
          <w:kern w:val="2"/>
          <w:lang w:val="en-GB" w:eastAsia="zh-CN"/>
        </w:rPr>
        <w:t xml:space="preserve">n additional </w:t>
      </w:r>
      <w:r w:rsidRPr="00311FB6">
        <w:rPr>
          <w:i/>
          <w:kern w:val="2"/>
          <w:lang w:val="en-GB" w:eastAsia="zh-CN"/>
        </w:rPr>
        <w:t>bit is attached to HARQ-ACK codebook for HARQ-ACK bit associated with the SPS PDSCH reception.</w:t>
      </w:r>
    </w:p>
    <w:p w14:paraId="6A074CCC" w14:textId="77777777" w:rsidR="00C131AF" w:rsidRPr="002F538B" w:rsidRDefault="00C131AF" w:rsidP="00C131AF">
      <w:pPr>
        <w:rPr>
          <w:lang w:eastAsia="zh-CN"/>
        </w:rPr>
      </w:pPr>
      <w:r>
        <w:rPr>
          <w:b/>
          <w:i/>
          <w:kern w:val="2"/>
          <w:lang w:val="en-GB" w:eastAsia="zh-CN"/>
        </w:rPr>
        <w:t xml:space="preserve">Proposal </w:t>
      </w:r>
      <w:r>
        <w:rPr>
          <w:rFonts w:hint="eastAsia"/>
          <w:b/>
          <w:i/>
          <w:kern w:val="2"/>
          <w:lang w:val="en-GB" w:eastAsia="zh-CN"/>
        </w:rPr>
        <w:t>3-</w:t>
      </w:r>
      <w:r>
        <w:rPr>
          <w:b/>
          <w:i/>
          <w:kern w:val="2"/>
          <w:lang w:val="en-GB" w:eastAsia="zh-CN"/>
        </w:rPr>
        <w:t>4</w:t>
      </w:r>
      <w:r w:rsidRPr="00C26EE2">
        <w:rPr>
          <w:b/>
          <w:i/>
          <w:kern w:val="2"/>
          <w:lang w:val="en-GB" w:eastAsia="zh-CN"/>
        </w:rPr>
        <w:t xml:space="preserve">: </w:t>
      </w:r>
      <w:r>
        <w:rPr>
          <w:rFonts w:hint="eastAsia"/>
          <w:i/>
          <w:kern w:val="2"/>
          <w:lang w:val="en-GB" w:eastAsia="zh-CN"/>
        </w:rPr>
        <w:t xml:space="preserve">Jointly use C-DAI, T-DAI and UL-DAI to </w:t>
      </w:r>
      <w:r>
        <w:rPr>
          <w:i/>
          <w:kern w:val="2"/>
          <w:lang w:val="en-GB" w:eastAsia="zh-CN"/>
        </w:rPr>
        <w:t>determine</w:t>
      </w:r>
      <w:r>
        <w:rPr>
          <w:rFonts w:hint="eastAsia"/>
          <w:i/>
          <w:kern w:val="2"/>
          <w:lang w:val="en-GB" w:eastAsia="zh-CN"/>
        </w:rPr>
        <w:t xml:space="preserve"> the dynamic HARQ-ACK codebook </w:t>
      </w:r>
      <w:r>
        <w:rPr>
          <w:i/>
          <w:kern w:val="2"/>
          <w:lang w:val="en-GB" w:eastAsia="zh-CN"/>
        </w:rPr>
        <w:t>for</w:t>
      </w:r>
      <w:r>
        <w:rPr>
          <w:rFonts w:hint="eastAsia"/>
          <w:i/>
          <w:kern w:val="2"/>
          <w:lang w:val="en-GB" w:eastAsia="zh-CN"/>
        </w:rPr>
        <w:t xml:space="preserve"> HARQ-ACK transmission on PUSCH. </w:t>
      </w:r>
    </w:p>
    <w:p w14:paraId="361F1E7C" w14:textId="05D11287" w:rsidR="00D82EE9" w:rsidRDefault="00B76396" w:rsidP="00B76396">
      <w:pPr>
        <w:pStyle w:val="Heading2"/>
      </w:pPr>
      <w:r>
        <w:t>Qualcomm</w:t>
      </w:r>
    </w:p>
    <w:p w14:paraId="7CB1ABE0" w14:textId="77777777" w:rsidR="00792838" w:rsidRDefault="00792838" w:rsidP="00792838">
      <w:pPr>
        <w:rPr>
          <w:lang w:val="en-GB"/>
        </w:rPr>
      </w:pPr>
      <w:r w:rsidRPr="008860F7">
        <w:rPr>
          <w:b/>
          <w:u w:val="single"/>
          <w:lang w:val="en-GB"/>
        </w:rPr>
        <w:t>Proposal 1:</w:t>
      </w:r>
      <w:r>
        <w:rPr>
          <w:lang w:val="en-GB"/>
        </w:rPr>
        <w:t xml:space="preserve"> </w:t>
      </w:r>
      <w:r w:rsidRPr="008860F7">
        <w:rPr>
          <w:i/>
          <w:lang w:val="en-GB"/>
        </w:rPr>
        <w:t xml:space="preserve">Capture agreement </w:t>
      </w:r>
      <w:r>
        <w:rPr>
          <w:i/>
          <w:lang w:val="en-GB"/>
        </w:rPr>
        <w:t>that</w:t>
      </w:r>
      <w:r w:rsidRPr="008860F7">
        <w:rPr>
          <w:i/>
          <w:lang w:val="en-GB"/>
        </w:rPr>
        <w:t xml:space="preserve"> fallback DCI</w:t>
      </w:r>
      <w:r>
        <w:rPr>
          <w:i/>
          <w:lang w:val="en-GB"/>
        </w:rPr>
        <w:t xml:space="preserve"> (i.e., DCI </w:t>
      </w:r>
      <w:r w:rsidRPr="008860F7">
        <w:rPr>
          <w:i/>
          <w:lang w:val="en-GB"/>
        </w:rPr>
        <w:t xml:space="preserve">Format </w:t>
      </w:r>
      <w:r>
        <w:rPr>
          <w:i/>
          <w:lang w:val="en-GB"/>
        </w:rPr>
        <w:t xml:space="preserve">1_0) </w:t>
      </w:r>
      <w:r w:rsidRPr="008860F7">
        <w:rPr>
          <w:i/>
          <w:lang w:val="en-GB"/>
        </w:rPr>
        <w:t>HARQ-ACK timing</w:t>
      </w:r>
      <w:r>
        <w:rPr>
          <w:i/>
          <w:lang w:val="en-GB"/>
        </w:rPr>
        <w:t xml:space="preserve"> values are fixed in specification</w:t>
      </w:r>
      <w:r w:rsidRPr="008860F7">
        <w:rPr>
          <w:i/>
          <w:lang w:val="en-GB"/>
        </w:rPr>
        <w:t xml:space="preserve"> as given </w:t>
      </w:r>
      <w:r>
        <w:rPr>
          <w:i/>
          <w:lang w:val="en-GB"/>
        </w:rPr>
        <w:t xml:space="preserve">by </w:t>
      </w:r>
      <w:r w:rsidRPr="008860F7">
        <w:rPr>
          <w:i/>
          <w:lang w:val="en-GB"/>
        </w:rPr>
        <w:t xml:space="preserve">the text proposal </w:t>
      </w:r>
      <w:r>
        <w:rPr>
          <w:i/>
          <w:lang w:val="en-GB"/>
        </w:rPr>
        <w:t>in</w:t>
      </w:r>
      <w:r w:rsidRPr="008860F7">
        <w:rPr>
          <w:i/>
          <w:lang w:val="en-GB"/>
        </w:rPr>
        <w:t xml:space="preserve"> Appendix </w:t>
      </w:r>
      <w:r>
        <w:rPr>
          <w:i/>
          <w:lang w:val="en-GB"/>
        </w:rPr>
        <w:t>7.1.</w:t>
      </w:r>
    </w:p>
    <w:p w14:paraId="471B9FB8" w14:textId="77777777" w:rsidR="00792838" w:rsidRDefault="00792838" w:rsidP="00792838">
      <w:pPr>
        <w:rPr>
          <w:i/>
        </w:rPr>
      </w:pPr>
      <w:r w:rsidRPr="00086163">
        <w:rPr>
          <w:b/>
          <w:u w:val="single"/>
        </w:rPr>
        <w:t>Proposal 2:</w:t>
      </w:r>
      <w:r>
        <w:t xml:space="preserve"> </w:t>
      </w:r>
      <w:r w:rsidRPr="00E27042">
        <w:rPr>
          <w:i/>
        </w:rPr>
        <w:t xml:space="preserve">When RRC configures the same value k of HARQ-ACK timing for all possible 3-bit values which are allowed in the DCI Format 1_1 field, then 0 bits are actually allocated for this field in the DCI. In this case, when the UE receives a PDSCH on slot n, the UE is expected to send the corresponding HARQ-ACK on slot n+k. </w:t>
      </w:r>
      <w:r>
        <w:rPr>
          <w:i/>
        </w:rPr>
        <w:t>(See Appendix 7.2 for Text Proposal.)</w:t>
      </w:r>
    </w:p>
    <w:p w14:paraId="09CB2CB0" w14:textId="77777777" w:rsidR="00792838" w:rsidRDefault="00792838" w:rsidP="00792838">
      <w:r w:rsidRPr="00086163">
        <w:rPr>
          <w:b/>
          <w:u w:val="single"/>
        </w:rPr>
        <w:t xml:space="preserve">Proposal </w:t>
      </w:r>
      <w:r>
        <w:rPr>
          <w:b/>
          <w:u w:val="single"/>
        </w:rPr>
        <w:t>3</w:t>
      </w:r>
      <w:r w:rsidRPr="00086163">
        <w:rPr>
          <w:b/>
          <w:u w:val="single"/>
        </w:rPr>
        <w:t>:</w:t>
      </w:r>
      <w:r w:rsidRPr="0058244C">
        <w:rPr>
          <w:i/>
        </w:rPr>
        <w:t xml:space="preserve"> The following UE behavior should be captured in TS38.213</w:t>
      </w:r>
    </w:p>
    <w:p w14:paraId="527E236B" w14:textId="77777777" w:rsidR="00792838" w:rsidRPr="00014EE2" w:rsidRDefault="00792838" w:rsidP="00A77918">
      <w:pPr>
        <w:pStyle w:val="ListParagraph"/>
        <w:numPr>
          <w:ilvl w:val="0"/>
          <w:numId w:val="7"/>
        </w:numPr>
        <w:rPr>
          <w:rFonts w:ascii="Times New Roman" w:hAnsi="Times New Roman"/>
          <w:i/>
          <w:sz w:val="20"/>
          <w:szCs w:val="20"/>
        </w:rPr>
      </w:pPr>
      <w:r w:rsidRPr="00014EE2">
        <w:rPr>
          <w:rFonts w:ascii="Times New Roman" w:hAnsi="Times New Roman"/>
          <w:i/>
          <w:sz w:val="20"/>
          <w:szCs w:val="20"/>
        </w:rPr>
        <w:t xml:space="preserve">In the case of DL SPS PDSCH, in the case when the HARQ-ACK timing indicator field value conflicts with the semi-static slot configuration at slot n+k, the UE is not expected to send the HARQ-ACK. </w:t>
      </w:r>
    </w:p>
    <w:p w14:paraId="4C21A4A6" w14:textId="77777777" w:rsidR="00792838" w:rsidRPr="0015178F" w:rsidRDefault="00792838" w:rsidP="00A77918">
      <w:pPr>
        <w:pStyle w:val="ListParagraph"/>
        <w:numPr>
          <w:ilvl w:val="0"/>
          <w:numId w:val="7"/>
        </w:numPr>
        <w:rPr>
          <w:i/>
        </w:rPr>
      </w:pPr>
      <w:r w:rsidRPr="00014EE2">
        <w:rPr>
          <w:rFonts w:ascii="Times New Roman" w:hAnsi="Times New Roman"/>
          <w:i/>
          <w:sz w:val="20"/>
          <w:szCs w:val="20"/>
        </w:rPr>
        <w:t>In the case of dynamic SFI, the HARQ-ACK for the DL SPS PDSCH is taken to be of higher priority and the UE is expected to still send the HARQ-ACK when there is conflict.</w:t>
      </w:r>
    </w:p>
    <w:p w14:paraId="41B659E8" w14:textId="77777777" w:rsidR="00792838" w:rsidRPr="00D615B3" w:rsidRDefault="00792838" w:rsidP="00792838">
      <w:pPr>
        <w:rPr>
          <w:lang w:val="en-GB"/>
        </w:rPr>
      </w:pPr>
    </w:p>
    <w:p w14:paraId="0BA3FED0" w14:textId="77777777" w:rsidR="00792838" w:rsidRPr="00D22094" w:rsidRDefault="00792838" w:rsidP="00792838">
      <w:pPr>
        <w:overflowPunct/>
        <w:autoSpaceDE/>
        <w:autoSpaceDN/>
        <w:adjustRightInd/>
        <w:spacing w:after="0"/>
        <w:textAlignment w:val="auto"/>
        <w:rPr>
          <w:i/>
        </w:rPr>
      </w:pPr>
      <w:r w:rsidRPr="00FA6992">
        <w:rPr>
          <w:b/>
          <w:u w:val="single"/>
        </w:rPr>
        <w:t>Proposal 4:</w:t>
      </w:r>
      <w:r>
        <w:t xml:space="preserve"> </w:t>
      </w:r>
      <w:r w:rsidRPr="00D22094">
        <w:rPr>
          <w:i/>
        </w:rPr>
        <w:t xml:space="preserve">The UE processing times in Table 3.1-1 in </w:t>
      </w:r>
      <w:hyperlink r:id="rId24" w:history="1">
        <w:r w:rsidRPr="00D22094">
          <w:rPr>
            <w:rStyle w:val="Hyperlink"/>
            <w:i/>
          </w:rPr>
          <w:t>R1-1801124</w:t>
        </w:r>
      </w:hyperlink>
      <w:r w:rsidRPr="00D22094">
        <w:rPr>
          <w:i/>
        </w:rPr>
        <w:t xml:space="preserve"> apply to the case of “slot-based scheduling”, i.e., corresponding to the following conditions</w:t>
      </w:r>
    </w:p>
    <w:p w14:paraId="2D7329C3" w14:textId="77777777" w:rsidR="00792838" w:rsidRPr="00D22094" w:rsidRDefault="00792838" w:rsidP="00A77918">
      <w:pPr>
        <w:numPr>
          <w:ilvl w:val="1"/>
          <w:numId w:val="7"/>
        </w:numPr>
        <w:overflowPunct/>
        <w:autoSpaceDE/>
        <w:autoSpaceDN/>
        <w:adjustRightInd/>
        <w:spacing w:after="0"/>
        <w:textAlignment w:val="auto"/>
        <w:rPr>
          <w:i/>
          <w:lang w:eastAsia="x-none"/>
        </w:rPr>
      </w:pPr>
      <w:r w:rsidRPr="00D22094">
        <w:rPr>
          <w:i/>
          <w:lang w:eastAsia="ko-KR"/>
        </w:rPr>
        <w:t>Single numerology for PDCCH, PDSCH, and PUSCH and no UCI multiplexing</w:t>
      </w:r>
      <w:r w:rsidRPr="00D22094">
        <w:rPr>
          <w:i/>
          <w:lang w:eastAsia="x-none"/>
        </w:rPr>
        <w:t>, and Non-CA case</w:t>
      </w:r>
    </w:p>
    <w:p w14:paraId="3615DA28" w14:textId="77777777" w:rsidR="00792838" w:rsidRPr="00D22094" w:rsidRDefault="00792838" w:rsidP="00A77918">
      <w:pPr>
        <w:numPr>
          <w:ilvl w:val="2"/>
          <w:numId w:val="7"/>
        </w:numPr>
        <w:overflowPunct/>
        <w:autoSpaceDE/>
        <w:autoSpaceDN/>
        <w:adjustRightInd/>
        <w:spacing w:after="0"/>
        <w:textAlignment w:val="auto"/>
        <w:rPr>
          <w:i/>
          <w:lang w:eastAsia="x-none"/>
        </w:rPr>
      </w:pPr>
      <w:r w:rsidRPr="00D22094">
        <w:rPr>
          <w:i/>
          <w:lang w:eastAsia="ko-KR"/>
        </w:rPr>
        <w:t>FFS: CA case</w:t>
      </w:r>
    </w:p>
    <w:p w14:paraId="7F5F12D5" w14:textId="77777777" w:rsidR="00792838" w:rsidRPr="00D22094" w:rsidRDefault="00792838" w:rsidP="00A77918">
      <w:pPr>
        <w:numPr>
          <w:ilvl w:val="1"/>
          <w:numId w:val="7"/>
        </w:numPr>
        <w:overflowPunct/>
        <w:autoSpaceDE/>
        <w:autoSpaceDN/>
        <w:adjustRightInd/>
        <w:spacing w:after="0"/>
        <w:textAlignment w:val="auto"/>
        <w:rPr>
          <w:i/>
          <w:lang w:eastAsia="x-none"/>
        </w:rPr>
      </w:pPr>
      <w:r w:rsidRPr="00D22094">
        <w:rPr>
          <w:i/>
          <w:lang w:eastAsia="x-none"/>
        </w:rPr>
        <w:t xml:space="preserve">Case 1-1: PDCCH monitoring periodicity of 14 or more symbols </w:t>
      </w:r>
    </w:p>
    <w:p w14:paraId="7D62819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PDCCH monitoring on up to three OFDM symbols at the beginning of a slot</w:t>
      </w:r>
    </w:p>
    <w:p w14:paraId="4711922F"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PDSCH Type A, and PUSCH Type A or B</w:t>
      </w:r>
    </w:p>
    <w:p w14:paraId="0821EE51"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lastRenderedPageBreak/>
        <w:t>PDSCH duration of at least 7 symbols</w:t>
      </w:r>
    </w:p>
    <w:p w14:paraId="18C059B8"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For C-RNTI only</w:t>
      </w:r>
    </w:p>
    <w:p w14:paraId="263E957A" w14:textId="77777777" w:rsidR="00792838" w:rsidRPr="00D22094" w:rsidRDefault="00792838" w:rsidP="00A77918">
      <w:pPr>
        <w:pStyle w:val="ListParagraph"/>
        <w:numPr>
          <w:ilvl w:val="2"/>
          <w:numId w:val="7"/>
        </w:numPr>
        <w:rPr>
          <w:rFonts w:ascii="Times New Roman" w:hAnsi="Times New Roman"/>
          <w:i/>
          <w:sz w:val="20"/>
          <w:szCs w:val="20"/>
        </w:rPr>
      </w:pPr>
      <w:r w:rsidRPr="00D22094">
        <w:rPr>
          <w:rFonts w:ascii="Times New Roman" w:hAnsi="Times New Roman"/>
          <w:i/>
          <w:sz w:val="20"/>
          <w:szCs w:val="20"/>
        </w:rPr>
        <w:t>FFS also applicable to the cases when C-RNTI and with other broadcast RNTIs are processed simultaneously by the UE</w:t>
      </w:r>
    </w:p>
    <w:p w14:paraId="49F9348C" w14:textId="77777777" w:rsidR="00792838" w:rsidRPr="00D22094" w:rsidRDefault="00792838" w:rsidP="00A77918">
      <w:pPr>
        <w:pStyle w:val="ListParagraph"/>
        <w:numPr>
          <w:ilvl w:val="1"/>
          <w:numId w:val="7"/>
        </w:numPr>
        <w:rPr>
          <w:rFonts w:ascii="Times New Roman" w:hAnsi="Times New Roman"/>
          <w:i/>
          <w:sz w:val="20"/>
          <w:szCs w:val="20"/>
        </w:rPr>
      </w:pPr>
      <w:r w:rsidRPr="00D22094">
        <w:rPr>
          <w:rFonts w:ascii="Times New Roman" w:hAnsi="Times New Roman"/>
          <w:i/>
          <w:sz w:val="20"/>
          <w:szCs w:val="20"/>
        </w:rPr>
        <w:t>FFS if UE can indicate support for this processing time only when the number of scheduled RBs is less than some fraction X of the active BWP.</w:t>
      </w:r>
    </w:p>
    <w:p w14:paraId="7861C6C8" w14:textId="77777777" w:rsidR="00792838" w:rsidRDefault="00792838" w:rsidP="00792838">
      <w:pPr>
        <w:rPr>
          <w:rFonts w:ascii="Times" w:eastAsia="Calibri" w:hAnsi="Times"/>
          <w:lang w:val="en-GB" w:eastAsia="ko-KR"/>
        </w:rPr>
      </w:pPr>
    </w:p>
    <w:p w14:paraId="5A13E462" w14:textId="77777777" w:rsidR="00792838" w:rsidRDefault="00792838" w:rsidP="00792838">
      <w:pPr>
        <w:jc w:val="center"/>
        <w:rPr>
          <w:rFonts w:ascii="Calibri" w:eastAsia="Batang" w:hAnsi="Calibri" w:cs="Calibri"/>
          <w:b/>
          <w:bCs/>
          <w:sz w:val="22"/>
          <w:szCs w:val="22"/>
          <w:lang w:eastAsia="ko-KR"/>
        </w:rPr>
      </w:pPr>
      <w:r>
        <w:rPr>
          <w:b/>
          <w:bCs/>
          <w:lang w:eastAsia="ko-KR"/>
        </w:rPr>
        <w:t>Table 3.1-1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792838" w14:paraId="16C31473"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482D7C03" w14:textId="77777777" w:rsidR="00792838" w:rsidRDefault="00792838"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3FB54F6" w14:textId="77777777" w:rsidR="00792838" w:rsidRDefault="00792838"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BF71AFD" w14:textId="77777777" w:rsidR="00792838" w:rsidRDefault="00792838"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1D32989" w14:textId="77777777" w:rsidR="00792838" w:rsidRDefault="00792838"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CED4D80" w14:textId="77777777" w:rsidR="00792838" w:rsidRDefault="00792838" w:rsidP="009E6BD0">
            <w:pPr>
              <w:rPr>
                <w:b/>
              </w:rPr>
            </w:pPr>
            <w:r>
              <w:rPr>
                <w:b/>
              </w:rPr>
              <w:t>30 KHz SCS</w:t>
            </w:r>
          </w:p>
        </w:tc>
      </w:tr>
      <w:tr w:rsidR="00792838" w14:paraId="75D34120"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4F4374C" w14:textId="77777777" w:rsidR="00792838" w:rsidRDefault="00792838" w:rsidP="009E6BD0">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FA4F4D" w14:textId="77777777" w:rsidR="00792838" w:rsidRDefault="00792838" w:rsidP="009E6BD0">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18C11E02" w14:textId="77777777" w:rsidR="00792838" w:rsidRDefault="00792838" w:rsidP="009E6BD0">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3A8EED2" w14:textId="77777777" w:rsidR="00792838" w:rsidRDefault="00792838" w:rsidP="009E6BD0">
            <w:pPr>
              <w:jc w:val="center"/>
              <w:rPr>
                <w:b/>
                <w:bCs/>
                <w:color w:val="000000"/>
                <w:lang w:eastAsia="zh-CN"/>
              </w:rPr>
            </w:pPr>
            <w:del w:id="2" w:author="Qualcomm" w:date="2018-02-15T13:08:00Z">
              <w:r w:rsidDel="00B11F66">
                <w:rPr>
                  <w:b/>
                  <w:bCs/>
                  <w:color w:val="000000"/>
                  <w:lang w:eastAsia="zh-TW"/>
                </w:rPr>
                <w:delText>[2.5-4]</w:delText>
              </w:r>
            </w:del>
            <w:ins w:id="3" w:author="Qualcomm" w:date="2018-02-15T13:08:00Z">
              <w:r>
                <w:rPr>
                  <w:b/>
                  <w:bCs/>
                  <w:color w:val="000000"/>
                  <w:lang w:eastAsia="zh-TW"/>
                </w:rPr>
                <w:t>2.5</w:t>
              </w:r>
            </w:ins>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2DEBBB1" w14:textId="77777777" w:rsidR="00792838" w:rsidRDefault="00792838" w:rsidP="009E6BD0">
            <w:pPr>
              <w:jc w:val="center"/>
              <w:rPr>
                <w:b/>
                <w:bCs/>
                <w:color w:val="000000"/>
                <w:lang w:eastAsia="zh-CN"/>
              </w:rPr>
            </w:pPr>
            <w:del w:id="4" w:author="Qualcomm" w:date="2018-02-15T13:09:00Z">
              <w:r w:rsidDel="00B11F66">
                <w:rPr>
                  <w:b/>
                  <w:bCs/>
                  <w:color w:val="000000"/>
                  <w:lang w:eastAsia="zh-TW"/>
                </w:rPr>
                <w:delText>[2.5-6]</w:delText>
              </w:r>
            </w:del>
            <w:ins w:id="5" w:author="Qualcomm" w:date="2018-02-15T13:09:00Z">
              <w:r>
                <w:rPr>
                  <w:b/>
                  <w:bCs/>
                  <w:color w:val="000000"/>
                  <w:lang w:eastAsia="zh-TW"/>
                </w:rPr>
                <w:t>2.5</w:t>
              </w:r>
            </w:ins>
          </w:p>
        </w:tc>
      </w:tr>
      <w:tr w:rsidR="00792838" w14:paraId="49EF7D3F"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7661EF" w14:textId="77777777" w:rsidR="00792838" w:rsidRDefault="00792838" w:rsidP="009E6BD0">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C97EAAA" w14:textId="77777777" w:rsidR="00792838" w:rsidRDefault="00792838" w:rsidP="009E6BD0">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B123142" w14:textId="77777777" w:rsidR="00792838" w:rsidRDefault="00792838" w:rsidP="009E6BD0">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3F87EFA" w14:textId="77777777" w:rsidR="00792838" w:rsidRDefault="00792838" w:rsidP="009E6BD0">
            <w:pPr>
              <w:jc w:val="center"/>
              <w:rPr>
                <w:b/>
                <w:bCs/>
                <w:color w:val="000000"/>
                <w:lang w:eastAsia="zh-CN"/>
              </w:rPr>
            </w:pPr>
            <w:del w:id="6" w:author="Qualcomm" w:date="2018-02-15T13:11:00Z">
              <w:r w:rsidDel="00AD1061">
                <w:rPr>
                  <w:b/>
                  <w:bCs/>
                  <w:color w:val="000000"/>
                  <w:lang w:eastAsia="zh-TW"/>
                </w:rPr>
                <w:delText>[</w:delText>
              </w:r>
            </w:del>
            <w:r>
              <w:rPr>
                <w:b/>
                <w:bCs/>
                <w:color w:val="000000"/>
                <w:lang w:eastAsia="zh-TW"/>
              </w:rPr>
              <w:t>12</w:t>
            </w:r>
            <w:del w:id="7" w:author="Qualcomm" w:date="2018-02-15T13:11:00Z">
              <w:r w:rsidDel="00AD1061">
                <w:rPr>
                  <w:b/>
                  <w:bCs/>
                  <w:color w:val="000000"/>
                  <w:lang w:eastAsia="zh-TW"/>
                </w:rPr>
                <w:delText>]</w:delText>
              </w:r>
            </w:del>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F2C1A08" w14:textId="77777777" w:rsidR="00792838" w:rsidRDefault="00792838" w:rsidP="009E6BD0">
            <w:pPr>
              <w:jc w:val="center"/>
              <w:rPr>
                <w:b/>
                <w:bCs/>
                <w:color w:val="000000"/>
                <w:lang w:eastAsia="zh-CN"/>
              </w:rPr>
            </w:pPr>
            <w:del w:id="8" w:author="Qualcomm" w:date="2018-02-15T13:11:00Z">
              <w:r w:rsidDel="00AD1061">
                <w:rPr>
                  <w:b/>
                  <w:bCs/>
                  <w:color w:val="000000"/>
                  <w:lang w:eastAsia="zh-TW"/>
                </w:rPr>
                <w:delText>[</w:delText>
              </w:r>
            </w:del>
            <w:r>
              <w:rPr>
                <w:b/>
                <w:bCs/>
                <w:color w:val="000000"/>
                <w:lang w:eastAsia="zh-TW"/>
              </w:rPr>
              <w:t>12</w:t>
            </w:r>
            <w:del w:id="9" w:author="Qualcomm" w:date="2018-02-15T13:11:00Z">
              <w:r w:rsidDel="00AD1061">
                <w:rPr>
                  <w:b/>
                  <w:bCs/>
                  <w:color w:val="000000"/>
                  <w:lang w:eastAsia="zh-TW"/>
                </w:rPr>
                <w:delText>]</w:delText>
              </w:r>
            </w:del>
          </w:p>
        </w:tc>
      </w:tr>
      <w:tr w:rsidR="00792838" w14:paraId="6ACD95F5"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3A4B9A6" w14:textId="77777777" w:rsidR="00792838" w:rsidRDefault="00792838" w:rsidP="009E6BD0">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172CE06" w14:textId="77777777" w:rsidR="00792838" w:rsidRDefault="00792838" w:rsidP="009E6BD0">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56A947" w14:textId="77777777" w:rsidR="00792838" w:rsidRDefault="00792838" w:rsidP="009E6BD0">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3A8CE40" w14:textId="77777777" w:rsidR="00792838" w:rsidRDefault="00792838" w:rsidP="009E6BD0">
            <w:pPr>
              <w:jc w:val="center"/>
              <w:rPr>
                <w:b/>
                <w:bCs/>
                <w:color w:val="000000"/>
                <w:lang w:eastAsia="zh-CN"/>
              </w:rPr>
            </w:pPr>
            <w:del w:id="10" w:author="Qualcomm" w:date="2018-02-15T13:08:00Z">
              <w:r w:rsidDel="00B11F66">
                <w:rPr>
                  <w:b/>
                  <w:bCs/>
                  <w:color w:val="000000"/>
                  <w:lang w:eastAsia="zh-TW"/>
                </w:rPr>
                <w:delText>[2.5-6]</w:delText>
              </w:r>
            </w:del>
            <w:ins w:id="11" w:author="Qualcomm" w:date="2018-02-15T13:08:00Z">
              <w:r>
                <w:rPr>
                  <w:b/>
                  <w:bCs/>
                  <w:color w:val="000000"/>
                  <w:lang w:eastAsia="zh-TW"/>
                </w:rPr>
                <w:t>2.5</w:t>
              </w:r>
            </w:ins>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DFD55B4" w14:textId="77777777" w:rsidR="00792838" w:rsidRDefault="00792838" w:rsidP="009E6BD0">
            <w:pPr>
              <w:jc w:val="center"/>
              <w:rPr>
                <w:b/>
                <w:bCs/>
                <w:color w:val="000000"/>
                <w:lang w:eastAsia="zh-CN"/>
              </w:rPr>
            </w:pPr>
            <w:del w:id="12" w:author="Qualcomm" w:date="2018-02-15T13:09:00Z">
              <w:r w:rsidDel="00B11F66">
                <w:rPr>
                  <w:b/>
                  <w:bCs/>
                  <w:color w:val="000000"/>
                  <w:lang w:eastAsia="zh-TW"/>
                </w:rPr>
                <w:delText>[2.5-6]</w:delText>
              </w:r>
            </w:del>
            <w:ins w:id="13" w:author="Qualcomm" w:date="2018-02-15T13:09:00Z">
              <w:r>
                <w:rPr>
                  <w:b/>
                  <w:bCs/>
                  <w:color w:val="000000"/>
                  <w:lang w:eastAsia="zh-TW"/>
                </w:rPr>
                <w:t>2.5</w:t>
              </w:r>
            </w:ins>
          </w:p>
        </w:tc>
      </w:tr>
    </w:tbl>
    <w:p w14:paraId="6BFEC15A" w14:textId="77777777" w:rsidR="00792838" w:rsidRDefault="00792838" w:rsidP="00A77918">
      <w:pPr>
        <w:pStyle w:val="ListParagraph"/>
        <w:numPr>
          <w:ilvl w:val="0"/>
          <w:numId w:val="20"/>
        </w:numPr>
        <w:rPr>
          <w:rFonts w:ascii="Times New Roman" w:hAnsi="Times New Roman"/>
          <w:i/>
          <w:szCs w:val="20"/>
          <w:lang w:eastAsia="ko-KR"/>
        </w:rPr>
      </w:pPr>
      <w:r w:rsidRPr="00DE526D">
        <w:rPr>
          <w:rFonts w:ascii="Times New Roman" w:hAnsi="Times New Roman"/>
          <w:i/>
          <w:szCs w:val="20"/>
          <w:lang w:eastAsia="ko-KR"/>
        </w:rPr>
        <w:t>If 1</w:t>
      </w:r>
      <w:r w:rsidRPr="00DE526D">
        <w:rPr>
          <w:rFonts w:ascii="Times New Roman" w:hAnsi="Times New Roman"/>
          <w:i/>
          <w:szCs w:val="20"/>
          <w:vertAlign w:val="superscript"/>
          <w:lang w:eastAsia="ko-KR"/>
        </w:rPr>
        <w:t>st</w:t>
      </w:r>
      <w:r w:rsidRPr="00DE526D">
        <w:rPr>
          <w:rFonts w:ascii="Times New Roman" w:hAnsi="Times New Roman"/>
          <w:i/>
          <w:szCs w:val="20"/>
          <w:lang w:eastAsia="ko-KR"/>
        </w:rPr>
        <w:t xml:space="preserve"> symbol of PUSCH is data-only or FDM data with DMRS, then add 1 symbol to N2 in table.</w:t>
      </w:r>
    </w:p>
    <w:p w14:paraId="274C8286" w14:textId="77777777" w:rsidR="00792838" w:rsidRPr="00D615B3" w:rsidRDefault="00792838" w:rsidP="00792838">
      <w:pPr>
        <w:rPr>
          <w:i/>
          <w:lang w:eastAsia="ko-KR"/>
        </w:rPr>
      </w:pPr>
    </w:p>
    <w:p w14:paraId="3D3806A7" w14:textId="77777777" w:rsidR="00792838" w:rsidRPr="006F7B8C" w:rsidRDefault="00792838" w:rsidP="00792838">
      <w:pPr>
        <w:rPr>
          <w:b/>
          <w:i/>
          <w:u w:val="single"/>
          <w:lang w:val="en-GB"/>
        </w:rPr>
      </w:pPr>
      <w:r w:rsidRPr="00BB6200">
        <w:rPr>
          <w:b/>
          <w:u w:val="single"/>
          <w:lang w:val="en-GB"/>
        </w:rPr>
        <w:t>Proposal 5:</w:t>
      </w:r>
      <w:r>
        <w:rPr>
          <w:b/>
          <w:lang w:val="en-GB"/>
        </w:rPr>
        <w:t xml:space="preserve"> </w:t>
      </w:r>
      <w:r w:rsidRPr="006F7B8C">
        <w:rPr>
          <w:i/>
          <w:iCs/>
          <w:lang w:eastAsia="ko-KR"/>
        </w:rPr>
        <w:t>The aggressive UE processing time</w:t>
      </w:r>
      <w:r w:rsidRPr="006F7B8C">
        <w:rPr>
          <w:i/>
          <w:lang w:eastAsia="ko-KR"/>
        </w:rPr>
        <w:t xml:space="preserve"> capability (Capability #2) in NR Release 15 should consider </w:t>
      </w:r>
      <w:r>
        <w:rPr>
          <w:i/>
          <w:lang w:eastAsia="ko-KR"/>
        </w:rPr>
        <w:t xml:space="preserve">possibility of </w:t>
      </w:r>
      <w:r w:rsidRPr="006F7B8C">
        <w:rPr>
          <w:i/>
          <w:lang w:eastAsia="ko-KR"/>
        </w:rPr>
        <w:t xml:space="preserve">using smaller processing times than those given by Table </w:t>
      </w:r>
      <w:r>
        <w:rPr>
          <w:i/>
          <w:lang w:eastAsia="ko-KR"/>
        </w:rPr>
        <w:t>3</w:t>
      </w:r>
      <w:r w:rsidRPr="006F7B8C">
        <w:rPr>
          <w:i/>
          <w:lang w:eastAsia="ko-KR"/>
        </w:rPr>
        <w:t>.1-1 at least when operating under the following conditions</w:t>
      </w:r>
    </w:p>
    <w:p w14:paraId="29640272"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Single numerology for PDCCH, PDSCH, and PUSCH and no UCI multiplexing</w:t>
      </w:r>
    </w:p>
    <w:p w14:paraId="7CBE97B7"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Case 2: PDCCH monitoring periodicity of less than 14 symbols</w:t>
      </w:r>
    </w:p>
    <w:p w14:paraId="36CF528C" w14:textId="77777777" w:rsidR="00792838" w:rsidRPr="00A51627"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lang w:eastAsia="ko-KR"/>
        </w:rPr>
        <w:t xml:space="preserve">First symbol of </w:t>
      </w:r>
      <w:r w:rsidRPr="006F7B8C">
        <w:rPr>
          <w:rFonts w:ascii="Times New Roman" w:hAnsi="Times New Roman"/>
          <w:i/>
          <w:szCs w:val="20"/>
        </w:rPr>
        <w:t xml:space="preserve">PDSCH assumed to be no earlier than the first symbol of PDCCH </w:t>
      </w:r>
      <w:r w:rsidRPr="00A51627">
        <w:rPr>
          <w:rFonts w:ascii="Times New Roman" w:hAnsi="Times New Roman"/>
          <w:i/>
          <w:szCs w:val="20"/>
        </w:rPr>
        <w:t>scheduling this PDSCH</w:t>
      </w:r>
    </w:p>
    <w:p w14:paraId="4A9EA37E" w14:textId="77777777" w:rsidR="00792838" w:rsidRPr="00A51627" w:rsidRDefault="00792838" w:rsidP="00A77918">
      <w:pPr>
        <w:pStyle w:val="ListParagraph"/>
        <w:numPr>
          <w:ilvl w:val="0"/>
          <w:numId w:val="8"/>
        </w:numPr>
        <w:ind w:left="1080"/>
        <w:rPr>
          <w:rFonts w:ascii="Times New Roman" w:hAnsi="Times New Roman"/>
          <w:i/>
          <w:szCs w:val="20"/>
        </w:rPr>
      </w:pPr>
      <w:r w:rsidRPr="00A51627">
        <w:rPr>
          <w:rFonts w:ascii="Times New Roman" w:hAnsi="Times New Roman"/>
          <w:i/>
          <w:szCs w:val="20"/>
        </w:rPr>
        <w:t xml:space="preserve">PDSCH Type B and PUSCH type B time-domain allocation </w:t>
      </w:r>
    </w:p>
    <w:p w14:paraId="42F3026C" w14:textId="77777777" w:rsidR="00792838" w:rsidRPr="00A51627" w:rsidRDefault="00792838" w:rsidP="00A77918">
      <w:pPr>
        <w:pStyle w:val="ListParagraph"/>
        <w:numPr>
          <w:ilvl w:val="1"/>
          <w:numId w:val="8"/>
        </w:numPr>
        <w:ind w:left="1800"/>
        <w:rPr>
          <w:rFonts w:ascii="Times New Roman" w:hAnsi="Times New Roman"/>
          <w:i/>
          <w:szCs w:val="20"/>
        </w:rPr>
      </w:pPr>
      <w:r w:rsidRPr="00A51627">
        <w:rPr>
          <w:rFonts w:ascii="Times New Roman" w:hAnsi="Times New Roman"/>
          <w:i/>
          <w:szCs w:val="20"/>
        </w:rPr>
        <w:t>FFS: increase N1 by d symbols if front-loaded DMRS comes d symbols after first PDSCH symbol</w:t>
      </w:r>
    </w:p>
    <w:p w14:paraId="7FB0C76A"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Note: if PDSCH Type A with less than 7 symbols is supported, the capability needs to be further discussed</w:t>
      </w:r>
    </w:p>
    <w:p w14:paraId="3BDF3A13" w14:textId="77777777" w:rsidR="00792838" w:rsidRPr="006F7B8C"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One unicast PDSCH received and/or one unicast PUSCH transmitted within the same slot</w:t>
      </w:r>
    </w:p>
    <w:p w14:paraId="7DC3BB72" w14:textId="77777777" w:rsidR="00792838" w:rsidRPr="006F7B8C" w:rsidRDefault="00792838" w:rsidP="00A77918">
      <w:pPr>
        <w:pStyle w:val="ListParagraph"/>
        <w:numPr>
          <w:ilvl w:val="1"/>
          <w:numId w:val="8"/>
        </w:numPr>
        <w:ind w:left="1800"/>
        <w:rPr>
          <w:rFonts w:ascii="Times New Roman" w:hAnsi="Times New Roman"/>
          <w:i/>
          <w:szCs w:val="20"/>
        </w:rPr>
      </w:pPr>
      <w:r w:rsidRPr="006F7B8C">
        <w:rPr>
          <w:rFonts w:ascii="Times New Roman" w:hAnsi="Times New Roman"/>
          <w:i/>
          <w:szCs w:val="20"/>
        </w:rPr>
        <w:t>FFS: More than one PDSCH and/or PUSCH case</w:t>
      </w:r>
    </w:p>
    <w:p w14:paraId="58FB0EBB" w14:textId="77777777" w:rsidR="00792838" w:rsidRPr="006F7B8C" w:rsidRDefault="00792838" w:rsidP="00A77918">
      <w:pPr>
        <w:pStyle w:val="ListParagraph"/>
        <w:numPr>
          <w:ilvl w:val="0"/>
          <w:numId w:val="8"/>
        </w:numPr>
        <w:ind w:left="1080"/>
        <w:rPr>
          <w:rFonts w:ascii="Times New Roman" w:hAnsi="Times New Roman"/>
          <w:b/>
          <w:i/>
          <w:szCs w:val="20"/>
          <w:u w:val="single"/>
        </w:rPr>
      </w:pPr>
      <w:r w:rsidRPr="006F7B8C">
        <w:rPr>
          <w:rFonts w:ascii="Times New Roman" w:hAnsi="Times New Roman"/>
          <w:i/>
          <w:szCs w:val="20"/>
          <w:lang w:eastAsia="ko-KR"/>
        </w:rPr>
        <w:t>Non-CA (FFS: CA)</w:t>
      </w:r>
    </w:p>
    <w:p w14:paraId="327101C3" w14:textId="77777777" w:rsidR="00792838" w:rsidRDefault="00792838" w:rsidP="00A77918">
      <w:pPr>
        <w:pStyle w:val="ListParagraph"/>
        <w:numPr>
          <w:ilvl w:val="0"/>
          <w:numId w:val="8"/>
        </w:numPr>
        <w:ind w:left="1080"/>
        <w:rPr>
          <w:rFonts w:ascii="Times New Roman" w:hAnsi="Times New Roman"/>
          <w:i/>
          <w:szCs w:val="20"/>
        </w:rPr>
      </w:pPr>
      <w:r w:rsidRPr="006F7B8C">
        <w:rPr>
          <w:rFonts w:ascii="Times New Roman" w:hAnsi="Times New Roman"/>
          <w:i/>
          <w:szCs w:val="20"/>
        </w:rPr>
        <w:t>For C-RNTI only</w:t>
      </w:r>
    </w:p>
    <w:p w14:paraId="345D69E9" w14:textId="77777777" w:rsidR="00792838" w:rsidRPr="006F7B8C" w:rsidRDefault="00792838" w:rsidP="00792838">
      <w:pPr>
        <w:pStyle w:val="ListParagraph"/>
        <w:ind w:left="1080"/>
        <w:rPr>
          <w:rFonts w:ascii="Times New Roman" w:hAnsi="Times New Roman"/>
          <w:i/>
          <w:szCs w:val="20"/>
        </w:rPr>
      </w:pPr>
    </w:p>
    <w:p w14:paraId="7EB4E1D6" w14:textId="77777777" w:rsidR="00792838" w:rsidRDefault="00792838" w:rsidP="00792838">
      <w:pPr>
        <w:rPr>
          <w:lang w:val="en-GB"/>
        </w:rPr>
      </w:pPr>
      <w:r w:rsidRPr="00E75FC6">
        <w:rPr>
          <w:b/>
          <w:u w:val="single"/>
          <w:lang w:val="en-GB"/>
        </w:rPr>
        <w:t>Proposal 6:</w:t>
      </w:r>
      <w:r>
        <w:rPr>
          <w:lang w:val="en-GB"/>
        </w:rPr>
        <w:t xml:space="preserve"> </w:t>
      </w:r>
      <w:r w:rsidRPr="004E7D74">
        <w:rPr>
          <w:i/>
          <w:lang w:val="en-GB"/>
        </w:rPr>
        <w:t>For CA with cross-carrier scheduling, if the carrier with PDCCH is delayed by is</w:t>
      </w:r>
      <w:r w:rsidRPr="004E7D74">
        <w:rPr>
          <w:i/>
          <w:lang w:val="en-GB"/>
        </w:rPr>
        <w:sym w:font="Symbol" w:char="F020"/>
      </w:r>
      <w:r w:rsidRPr="004E7D74">
        <w:rPr>
          <w:i/>
          <w:lang w:val="en-GB"/>
        </w:rPr>
        <w:sym w:font="Symbol" w:char="F06D"/>
      </w:r>
      <w:r w:rsidRPr="004E7D74">
        <w:rPr>
          <w:i/>
          <w:lang w:val="en-GB"/>
        </w:rPr>
        <w:t xml:space="preserve"> symbols (which may be fractional value) relative to the PDSCH carrier, then the processing time requirement for the UE is increased to N1+ </w:t>
      </w:r>
      <w:r w:rsidRPr="004E7D74">
        <w:rPr>
          <w:i/>
          <w:lang w:val="en-GB"/>
        </w:rPr>
        <w:sym w:font="Symbol" w:char="F06D"/>
      </w:r>
      <w:r w:rsidRPr="004E7D74">
        <w:rPr>
          <w:i/>
          <w:lang w:val="en-GB"/>
        </w:rPr>
        <w:t>.</w:t>
      </w:r>
    </w:p>
    <w:p w14:paraId="7C48D8E8" w14:textId="77777777" w:rsidR="00792838" w:rsidRPr="00D615B3" w:rsidRDefault="00792838" w:rsidP="00792838">
      <w:pPr>
        <w:rPr>
          <w:lang w:val="en-GB"/>
        </w:rPr>
      </w:pPr>
      <w:r w:rsidRPr="00C45C39">
        <w:rPr>
          <w:b/>
          <w:u w:val="single"/>
          <w:lang w:val="en-GB"/>
        </w:rPr>
        <w:t>Proposal 7:</w:t>
      </w:r>
      <w:r>
        <w:rPr>
          <w:lang w:val="en-GB"/>
        </w:rPr>
        <w:t xml:space="preserve"> </w:t>
      </w:r>
      <w:r w:rsidRPr="00C45C39">
        <w:rPr>
          <w:i/>
          <w:lang w:val="en-GB"/>
        </w:rPr>
        <w:t xml:space="preserve">The MAC CE latency, defined as the </w:t>
      </w:r>
      <w:r w:rsidRPr="00C45C39">
        <w:rPr>
          <w:bCs/>
          <w:i/>
          <w:lang w:eastAsia="zh-CN"/>
        </w:rPr>
        <w:t>time between the ACK transmission for the PDSCH carrying the MAC-CE message and the time that the UE applies the MAC-CE message, should be uniformly [2 or 2.5] ms across all cases.</w:t>
      </w:r>
    </w:p>
    <w:p w14:paraId="11B63A64" w14:textId="77777777" w:rsidR="00792838" w:rsidRPr="00D615B3" w:rsidRDefault="00792838" w:rsidP="00792838">
      <w:pPr>
        <w:rPr>
          <w:b/>
          <w:u w:val="single"/>
          <w:lang w:val="en-GB"/>
        </w:rPr>
      </w:pPr>
      <w:r w:rsidRPr="00247686">
        <w:rPr>
          <w:b/>
          <w:u w:val="single"/>
          <w:lang w:val="en-GB"/>
        </w:rPr>
        <w:t xml:space="preserve">Proposal </w:t>
      </w:r>
      <w:r>
        <w:rPr>
          <w:b/>
          <w:u w:val="single"/>
          <w:lang w:val="en-GB"/>
        </w:rPr>
        <w:t>8:</w:t>
      </w:r>
      <w:r w:rsidRPr="00247686">
        <w:rPr>
          <w:b/>
          <w:lang w:val="en-GB"/>
        </w:rPr>
        <w:t xml:space="preserve"> </w:t>
      </w:r>
      <w:r w:rsidRPr="00247686">
        <w:rPr>
          <w:i/>
          <w:lang w:val="en-GB"/>
        </w:rPr>
        <w:t>For the baseline UE capability, the UE is not expected to handle more than 1 uplink unicast data grant and 1 downlink unicast data grant decoded within the CORESETs located in the first 2 or 3 symbols of a slot.</w:t>
      </w:r>
    </w:p>
    <w:p w14:paraId="16EAB66B" w14:textId="77777777" w:rsidR="00792838" w:rsidRPr="001D2040" w:rsidRDefault="00792838" w:rsidP="00792838">
      <w:pPr>
        <w:rPr>
          <w:b/>
          <w:i/>
          <w:u w:val="single"/>
          <w:lang w:val="en-GB"/>
        </w:rPr>
      </w:pPr>
      <w:r w:rsidRPr="006419BC">
        <w:rPr>
          <w:b/>
          <w:u w:val="single"/>
          <w:lang w:val="en-GB"/>
        </w:rPr>
        <w:t xml:space="preserve">Proposal </w:t>
      </w:r>
      <w:r>
        <w:rPr>
          <w:b/>
          <w:u w:val="single"/>
          <w:lang w:val="en-GB"/>
        </w:rPr>
        <w:t>9:</w:t>
      </w:r>
      <w:r w:rsidRPr="00ED6616">
        <w:rPr>
          <w:lang w:val="en-GB"/>
        </w:rPr>
        <w:t xml:space="preserve"> </w:t>
      </w:r>
      <w:r w:rsidRPr="001D2040">
        <w:rPr>
          <w:i/>
          <w:lang w:val="en-GB"/>
        </w:rPr>
        <w:t>The following UE behaviour should be captured in TS38.213 and TS38.214</w:t>
      </w:r>
      <w:r>
        <w:rPr>
          <w:i/>
          <w:lang w:val="en-GB"/>
        </w:rPr>
        <w:t>.</w:t>
      </w:r>
    </w:p>
    <w:p w14:paraId="4564E12A"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38.213</w:t>
      </w:r>
    </w:p>
    <w:p w14:paraId="4A1EEE3C" w14:textId="77777777" w:rsidR="00792838" w:rsidRPr="001D2040"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 xml:space="preserve">the UE decodes PDCCH associated with </w:t>
      </w:r>
      <w:r w:rsidRPr="001D2040">
        <w:rPr>
          <w:rFonts w:ascii="Times New Roman" w:hAnsi="Times New Roman"/>
          <w:i/>
          <w:sz w:val="20"/>
          <w:szCs w:val="20"/>
          <w:lang w:val="en-GB"/>
        </w:rPr>
        <w:t>RA-RNTI on a given slot, the UE is not required to decode any PDCCH for any other RNTI on that slot</w:t>
      </w:r>
    </w:p>
    <w:p w14:paraId="1FA655CE" w14:textId="77777777" w:rsidR="00792838" w:rsidRPr="001D2040" w:rsidRDefault="00792838" w:rsidP="00A77918">
      <w:pPr>
        <w:pStyle w:val="ListParagraph"/>
        <w:numPr>
          <w:ilvl w:val="0"/>
          <w:numId w:val="19"/>
        </w:numPr>
        <w:rPr>
          <w:rFonts w:ascii="Times New Roman" w:hAnsi="Times New Roman"/>
          <w:i/>
          <w:sz w:val="20"/>
          <w:szCs w:val="20"/>
          <w:lang w:val="en-GB"/>
        </w:rPr>
      </w:pPr>
      <w:r w:rsidRPr="001D2040">
        <w:rPr>
          <w:rFonts w:ascii="Times New Roman" w:hAnsi="Times New Roman"/>
          <w:i/>
          <w:sz w:val="20"/>
          <w:szCs w:val="20"/>
          <w:lang w:val="en-GB"/>
        </w:rPr>
        <w:t>For 38.214</w:t>
      </w:r>
    </w:p>
    <w:p w14:paraId="4B3689CA"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lastRenderedPageBreak/>
        <w:t xml:space="preserve">When </w:t>
      </w:r>
      <w:r>
        <w:rPr>
          <w:rFonts w:ascii="Times New Roman" w:hAnsi="Times New Roman"/>
          <w:i/>
          <w:sz w:val="20"/>
          <w:szCs w:val="20"/>
          <w:lang w:val="en-GB"/>
        </w:rPr>
        <w:t xml:space="preserve">the UE decodes PDSCH associated with </w:t>
      </w:r>
      <w:r w:rsidRPr="001D2040">
        <w:rPr>
          <w:rFonts w:ascii="Times New Roman" w:hAnsi="Times New Roman"/>
          <w:i/>
          <w:sz w:val="20"/>
          <w:szCs w:val="20"/>
          <w:lang w:val="en-GB"/>
        </w:rPr>
        <w:t>RA-RNTI on a given slot, the UE is not required to decode any PDSCH for any other RNTI on that slot</w:t>
      </w:r>
    </w:p>
    <w:p w14:paraId="0650EEF1" w14:textId="77777777" w:rsidR="00792838"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SI</w:t>
      </w:r>
      <w:r w:rsidRPr="001D2040">
        <w:rPr>
          <w:rFonts w:ascii="Times New Roman" w:hAnsi="Times New Roman"/>
          <w:i/>
          <w:sz w:val="20"/>
          <w:szCs w:val="20"/>
          <w:lang w:val="en-GB"/>
        </w:rPr>
        <w:t>-RNTI on a given slot, the UE is not required to decode any PDSCH for any other RNTI on that slot</w:t>
      </w:r>
    </w:p>
    <w:p w14:paraId="69EB3DE2" w14:textId="77777777" w:rsidR="00792838" w:rsidRPr="00D615B3" w:rsidRDefault="00792838" w:rsidP="00A77918">
      <w:pPr>
        <w:pStyle w:val="ListParagraph"/>
        <w:numPr>
          <w:ilvl w:val="1"/>
          <w:numId w:val="19"/>
        </w:numPr>
        <w:rPr>
          <w:rFonts w:ascii="Times New Roman" w:hAnsi="Times New Roman"/>
          <w:i/>
          <w:sz w:val="20"/>
          <w:szCs w:val="20"/>
          <w:lang w:val="en-GB"/>
        </w:rPr>
      </w:pPr>
      <w:r w:rsidRPr="001D2040">
        <w:rPr>
          <w:rFonts w:ascii="Times New Roman" w:hAnsi="Times New Roman"/>
          <w:i/>
          <w:sz w:val="20"/>
          <w:szCs w:val="20"/>
          <w:lang w:val="en-GB"/>
        </w:rPr>
        <w:t xml:space="preserve">When </w:t>
      </w:r>
      <w:r>
        <w:rPr>
          <w:rFonts w:ascii="Times New Roman" w:hAnsi="Times New Roman"/>
          <w:i/>
          <w:sz w:val="20"/>
          <w:szCs w:val="20"/>
          <w:lang w:val="en-GB"/>
        </w:rPr>
        <w:t>the UE decodes PDSCH associated with P</w:t>
      </w:r>
      <w:r w:rsidRPr="001D2040">
        <w:rPr>
          <w:rFonts w:ascii="Times New Roman" w:hAnsi="Times New Roman"/>
          <w:i/>
          <w:sz w:val="20"/>
          <w:szCs w:val="20"/>
          <w:lang w:val="en-GB"/>
        </w:rPr>
        <w:t>-RNTI on a given slot, the UE is not required to decode any PDSCH for any other RNTI on that slot</w:t>
      </w:r>
    </w:p>
    <w:p w14:paraId="00B1F8FF" w14:textId="77777777" w:rsidR="00792838" w:rsidRDefault="00792838" w:rsidP="00792838">
      <w:pPr>
        <w:overflowPunct/>
        <w:autoSpaceDE/>
        <w:autoSpaceDN/>
        <w:adjustRightInd/>
        <w:spacing w:after="0"/>
        <w:textAlignment w:val="auto"/>
        <w:rPr>
          <w:b/>
          <w:color w:val="FF0000"/>
          <w:lang w:val="en-GB"/>
        </w:rPr>
      </w:pPr>
    </w:p>
    <w:p w14:paraId="46AA05B5" w14:textId="77777777" w:rsidR="00792838" w:rsidRPr="00587B13" w:rsidRDefault="00792838" w:rsidP="00792838">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10</w:t>
      </w:r>
      <w:r w:rsidRPr="00587B13">
        <w:rPr>
          <w:b/>
          <w:u w:val="single"/>
          <w:lang w:val="en-GB"/>
        </w:rPr>
        <w:t>:</w:t>
      </w:r>
      <w:r>
        <w:rPr>
          <w:lang w:val="en-GB"/>
        </w:rPr>
        <w:t xml:space="preserve"> </w:t>
      </w:r>
      <w:r w:rsidRPr="00587B13">
        <w:rPr>
          <w:i/>
          <w:kern w:val="2"/>
          <w:lang w:eastAsia="zh-CN"/>
        </w:rPr>
        <w:t>For any two HARQ process IDs A and B, if scheduled unicast PDSCH transmission for A comes before the scheduled unicast PDSCH transmission for B then the UE is not expected to send the HARQ-ACK for A after the HARQ-ACK for B at least under the following conditions</w:t>
      </w:r>
    </w:p>
    <w:p w14:paraId="03A9DE01" w14:textId="77777777" w:rsidR="00792838" w:rsidRPr="006F3D58" w:rsidRDefault="00792838" w:rsidP="00A77918">
      <w:pPr>
        <w:pStyle w:val="ListParagraph"/>
        <w:numPr>
          <w:ilvl w:val="0"/>
          <w:numId w:val="7"/>
        </w:numPr>
        <w:rPr>
          <w:rFonts w:ascii="Times New Roman" w:hAnsi="Times New Roman"/>
          <w:i/>
          <w:kern w:val="2"/>
          <w:sz w:val="20"/>
          <w:szCs w:val="20"/>
          <w:lang w:eastAsia="zh-CN"/>
        </w:rPr>
      </w:pPr>
      <w:r w:rsidRPr="006F3D58">
        <w:rPr>
          <w:rFonts w:ascii="Times New Roman" w:hAnsi="Times New Roman"/>
          <w:i/>
          <w:kern w:val="2"/>
          <w:sz w:val="20"/>
          <w:szCs w:val="20"/>
          <w:lang w:eastAsia="zh-CN"/>
        </w:rPr>
        <w:t>The P</w:t>
      </w:r>
      <w:r>
        <w:rPr>
          <w:rFonts w:ascii="Times New Roman" w:hAnsi="Times New Roman"/>
          <w:i/>
          <w:kern w:val="2"/>
          <w:sz w:val="20"/>
          <w:szCs w:val="20"/>
          <w:lang w:eastAsia="zh-CN"/>
        </w:rPr>
        <w:t>D</w:t>
      </w:r>
      <w:r w:rsidRPr="006F3D58">
        <w:rPr>
          <w:rFonts w:ascii="Times New Roman" w:hAnsi="Times New Roman"/>
          <w:i/>
          <w:kern w:val="2"/>
          <w:sz w:val="20"/>
          <w:szCs w:val="20"/>
          <w:lang w:eastAsia="zh-CN"/>
        </w:rPr>
        <w:t>SCH transmissions for both HARQ processes are scheduled from DCI monitored within the first 3 symbols of the slot and with a 14-symbol PDCCH monitoring periodicity (Case 1-1)</w:t>
      </w:r>
    </w:p>
    <w:p w14:paraId="26B684DC" w14:textId="77777777" w:rsidR="00792838" w:rsidRDefault="00792838" w:rsidP="00792838">
      <w:pPr>
        <w:rPr>
          <w:b/>
          <w:u w:val="single"/>
          <w:lang w:val="en-GB"/>
        </w:rPr>
      </w:pPr>
    </w:p>
    <w:p w14:paraId="4313C41D" w14:textId="77777777" w:rsidR="00792838" w:rsidRPr="000D37C7" w:rsidRDefault="00792838" w:rsidP="00792838">
      <w:pPr>
        <w:rPr>
          <w:i/>
          <w:kern w:val="2"/>
          <w:lang w:eastAsia="zh-CN"/>
        </w:rPr>
      </w:pPr>
      <w:r w:rsidRPr="00523AFE">
        <w:rPr>
          <w:b/>
          <w:u w:val="single"/>
          <w:lang w:val="en-GB"/>
        </w:rPr>
        <w:t>Proposal</w:t>
      </w:r>
      <w:r>
        <w:rPr>
          <w:b/>
          <w:u w:val="single"/>
          <w:lang w:val="en-GB"/>
        </w:rPr>
        <w:t xml:space="preserve"> 11</w:t>
      </w:r>
      <w:r w:rsidRPr="00523AFE">
        <w:rPr>
          <w:b/>
          <w:u w:val="single"/>
          <w:lang w:val="en-GB"/>
        </w:rPr>
        <w:t>:</w:t>
      </w:r>
      <w:r w:rsidRPr="00523AFE">
        <w:rPr>
          <w:b/>
          <w:lang w:val="en-GB"/>
        </w:rPr>
        <w:t xml:space="preserve"> </w:t>
      </w:r>
      <w:r w:rsidRPr="000D37C7">
        <w:rPr>
          <w:i/>
          <w:kern w:val="2"/>
          <w:lang w:eastAsia="zh-CN"/>
        </w:rPr>
        <w:t>For each HARQ process ID, the UE is not expected to receive a schedul</w:t>
      </w:r>
      <w:r>
        <w:rPr>
          <w:i/>
          <w:kern w:val="2"/>
          <w:lang w:eastAsia="zh-CN"/>
        </w:rPr>
        <w:t>ing DCI (grant) for a</w:t>
      </w:r>
      <w:r w:rsidRPr="000D37C7">
        <w:rPr>
          <w:i/>
          <w:kern w:val="2"/>
          <w:lang w:eastAsia="zh-CN"/>
        </w:rPr>
        <w:t xml:space="preserve"> unicast P</w:t>
      </w:r>
      <w:r>
        <w:rPr>
          <w:i/>
          <w:kern w:val="2"/>
          <w:lang w:eastAsia="zh-CN"/>
        </w:rPr>
        <w:t>U</w:t>
      </w:r>
      <w:r w:rsidRPr="000D37C7">
        <w:rPr>
          <w:i/>
          <w:kern w:val="2"/>
          <w:lang w:eastAsia="zh-CN"/>
        </w:rPr>
        <w:t>SCH transmission with the same HARQ process ID until</w:t>
      </w:r>
    </w:p>
    <w:p w14:paraId="68575E5B" w14:textId="77777777" w:rsidR="00792838" w:rsidRPr="000D37C7" w:rsidRDefault="00792838" w:rsidP="00A77918">
      <w:pPr>
        <w:pStyle w:val="ListParagraph"/>
        <w:numPr>
          <w:ilvl w:val="0"/>
          <w:numId w:val="7"/>
        </w:numPr>
        <w:rPr>
          <w:rFonts w:ascii="Times New Roman" w:hAnsi="Times New Roman"/>
          <w:i/>
          <w:kern w:val="2"/>
          <w:szCs w:val="20"/>
          <w:lang w:eastAsia="zh-CN"/>
        </w:rPr>
      </w:pPr>
      <w:r w:rsidRPr="000D37C7">
        <w:rPr>
          <w:rFonts w:ascii="Times New Roman" w:hAnsi="Times New Roman"/>
          <w:i/>
          <w:kern w:val="2"/>
          <w:szCs w:val="20"/>
          <w:lang w:eastAsia="zh-CN"/>
        </w:rPr>
        <w:t xml:space="preserve">The time after the end of the expected transmission of the </w:t>
      </w:r>
      <w:r>
        <w:rPr>
          <w:rFonts w:ascii="Times New Roman" w:hAnsi="Times New Roman"/>
          <w:i/>
          <w:kern w:val="2"/>
          <w:szCs w:val="20"/>
          <w:lang w:eastAsia="zh-CN"/>
        </w:rPr>
        <w:t>PUSCH</w:t>
      </w:r>
      <w:r w:rsidRPr="000D37C7">
        <w:rPr>
          <w:rFonts w:ascii="Times New Roman" w:hAnsi="Times New Roman"/>
          <w:i/>
          <w:kern w:val="2"/>
          <w:szCs w:val="20"/>
          <w:lang w:eastAsia="zh-CN"/>
        </w:rPr>
        <w:t xml:space="preserve"> for an earlier transmission on the same HARQ process ID</w:t>
      </w:r>
    </w:p>
    <w:p w14:paraId="7ACBB062" w14:textId="77777777" w:rsidR="00792838" w:rsidRDefault="00792838" w:rsidP="00792838">
      <w:pPr>
        <w:rPr>
          <w:b/>
          <w:lang w:val="en-GB"/>
        </w:rPr>
      </w:pPr>
    </w:p>
    <w:p w14:paraId="733A8BF2" w14:textId="77777777" w:rsidR="00792838" w:rsidRPr="00587B13" w:rsidRDefault="00792838" w:rsidP="00792838">
      <w:pPr>
        <w:overflowPunct/>
        <w:autoSpaceDE/>
        <w:autoSpaceDN/>
        <w:adjustRightInd/>
        <w:spacing w:after="0"/>
        <w:textAlignment w:val="auto"/>
        <w:rPr>
          <w:i/>
          <w:kern w:val="2"/>
          <w:lang w:eastAsia="zh-CN"/>
        </w:rPr>
      </w:pPr>
      <w:r w:rsidRPr="00587B13">
        <w:rPr>
          <w:b/>
          <w:u w:val="single"/>
          <w:lang w:val="en-GB"/>
        </w:rPr>
        <w:t xml:space="preserve">Proposal </w:t>
      </w:r>
      <w:r>
        <w:rPr>
          <w:b/>
          <w:u w:val="single"/>
          <w:lang w:val="en-GB"/>
        </w:rPr>
        <w:t>12</w:t>
      </w:r>
      <w:r w:rsidRPr="00587B13">
        <w:rPr>
          <w:b/>
          <w:u w:val="single"/>
          <w:lang w:val="en-GB"/>
        </w:rPr>
        <w:t>:</w:t>
      </w:r>
      <w:r>
        <w:rPr>
          <w:lang w:val="en-GB"/>
        </w:rPr>
        <w:t xml:space="preserve"> </w:t>
      </w:r>
      <w:r w:rsidRPr="00587B13">
        <w:rPr>
          <w:i/>
          <w:kern w:val="2"/>
          <w:lang w:eastAsia="zh-CN"/>
        </w:rPr>
        <w:t xml:space="preserve">For any two HARQ process IDs A and B, if </w:t>
      </w:r>
      <w:r>
        <w:rPr>
          <w:i/>
          <w:kern w:val="2"/>
          <w:lang w:eastAsia="zh-CN"/>
        </w:rPr>
        <w:t xml:space="preserve">the </w:t>
      </w:r>
      <w:r w:rsidRPr="00587B13">
        <w:rPr>
          <w:i/>
          <w:kern w:val="2"/>
          <w:lang w:eastAsia="zh-CN"/>
        </w:rPr>
        <w:t>schedul</w:t>
      </w:r>
      <w:r>
        <w:rPr>
          <w:i/>
          <w:kern w:val="2"/>
          <w:lang w:eastAsia="zh-CN"/>
        </w:rPr>
        <w:t>ing DCI for</w:t>
      </w:r>
      <w:r w:rsidRPr="00587B13">
        <w:rPr>
          <w:i/>
          <w:kern w:val="2"/>
          <w:lang w:eastAsia="zh-CN"/>
        </w:rPr>
        <w:t xml:space="preserve"> unicast P</w:t>
      </w:r>
      <w:r>
        <w:rPr>
          <w:i/>
          <w:kern w:val="2"/>
          <w:lang w:eastAsia="zh-CN"/>
        </w:rPr>
        <w:t>U</w:t>
      </w:r>
      <w:r w:rsidRPr="00587B13">
        <w:rPr>
          <w:i/>
          <w:kern w:val="2"/>
          <w:lang w:eastAsia="zh-CN"/>
        </w:rPr>
        <w:t xml:space="preserve">SCH transmission </w:t>
      </w:r>
      <w:r>
        <w:rPr>
          <w:i/>
          <w:kern w:val="2"/>
          <w:lang w:eastAsia="zh-CN"/>
        </w:rPr>
        <w:t>A comes before the scheduling DCI for</w:t>
      </w:r>
      <w:r w:rsidRPr="00587B13">
        <w:rPr>
          <w:i/>
          <w:kern w:val="2"/>
          <w:lang w:eastAsia="zh-CN"/>
        </w:rPr>
        <w:t xml:space="preserve"> unicast P</w:t>
      </w:r>
      <w:r>
        <w:rPr>
          <w:i/>
          <w:kern w:val="2"/>
          <w:lang w:eastAsia="zh-CN"/>
        </w:rPr>
        <w:t>U</w:t>
      </w:r>
      <w:r w:rsidRPr="00587B13">
        <w:rPr>
          <w:i/>
          <w:kern w:val="2"/>
          <w:lang w:eastAsia="zh-CN"/>
        </w:rPr>
        <w:t>SCH transmission B</w:t>
      </w:r>
      <w:r>
        <w:rPr>
          <w:i/>
          <w:kern w:val="2"/>
          <w:lang w:eastAsia="zh-CN"/>
        </w:rPr>
        <w:t>,</w:t>
      </w:r>
      <w:r w:rsidRPr="00587B13">
        <w:rPr>
          <w:i/>
          <w:kern w:val="2"/>
          <w:lang w:eastAsia="zh-CN"/>
        </w:rPr>
        <w:t xml:space="preserve"> then the UE is not expected to send the </w:t>
      </w:r>
      <w:r>
        <w:rPr>
          <w:i/>
          <w:kern w:val="2"/>
          <w:lang w:eastAsia="zh-CN"/>
        </w:rPr>
        <w:t>PUSCH</w:t>
      </w:r>
      <w:r w:rsidRPr="00587B13">
        <w:rPr>
          <w:i/>
          <w:kern w:val="2"/>
          <w:lang w:eastAsia="zh-CN"/>
        </w:rPr>
        <w:t xml:space="preserve"> for A after the </w:t>
      </w:r>
      <w:r>
        <w:rPr>
          <w:i/>
          <w:kern w:val="2"/>
          <w:lang w:eastAsia="zh-CN"/>
        </w:rPr>
        <w:t>PUSCH</w:t>
      </w:r>
      <w:r w:rsidRPr="00587B13">
        <w:rPr>
          <w:i/>
          <w:kern w:val="2"/>
          <w:lang w:eastAsia="zh-CN"/>
        </w:rPr>
        <w:t xml:space="preserve"> for B at least under the following conditions</w:t>
      </w:r>
    </w:p>
    <w:p w14:paraId="2817B5EE" w14:textId="77777777" w:rsidR="00792838" w:rsidRPr="006F3D58" w:rsidRDefault="00792838" w:rsidP="00A77918">
      <w:pPr>
        <w:pStyle w:val="ListParagraph"/>
        <w:numPr>
          <w:ilvl w:val="0"/>
          <w:numId w:val="7"/>
        </w:numPr>
        <w:rPr>
          <w:rFonts w:ascii="Times New Roman" w:hAnsi="Times New Roman"/>
          <w:sz w:val="20"/>
          <w:szCs w:val="20"/>
          <w:lang w:val="en-GB"/>
        </w:rPr>
      </w:pPr>
      <w:r w:rsidRPr="006F3D58">
        <w:rPr>
          <w:rFonts w:ascii="Times New Roman" w:hAnsi="Times New Roman"/>
          <w:i/>
          <w:kern w:val="2"/>
          <w:sz w:val="20"/>
          <w:szCs w:val="20"/>
          <w:lang w:eastAsia="zh-CN"/>
        </w:rPr>
        <w:t>The PUSCH transmissions for both HARQ processes are scheduled from DCI monitored within the first 3 symbols of the slot and with a 14-symbol PDCCH monitoring periodicity (Case 1-1)</w:t>
      </w:r>
    </w:p>
    <w:p w14:paraId="40C07B37" w14:textId="77777777" w:rsidR="00B76396" w:rsidRPr="00B76396" w:rsidRDefault="00B76396" w:rsidP="00B76396">
      <w:pPr>
        <w:rPr>
          <w:lang w:val="en-GB"/>
        </w:rPr>
      </w:pPr>
    </w:p>
    <w:p w14:paraId="3503FFD4" w14:textId="7FFFBEBC" w:rsidR="00B76396" w:rsidRDefault="00B76396" w:rsidP="00B76396">
      <w:pPr>
        <w:pStyle w:val="Heading2"/>
      </w:pPr>
      <w:r>
        <w:t>Ericsson</w:t>
      </w:r>
    </w:p>
    <w:p w14:paraId="2C018CDC" w14:textId="77777777" w:rsidR="00B17747" w:rsidRPr="00B8309F" w:rsidRDefault="00B17747" w:rsidP="00B17747">
      <w:pPr>
        <w:pStyle w:val="ListParagraph"/>
        <w:numPr>
          <w:ilvl w:val="0"/>
          <w:numId w:val="21"/>
        </w:numPr>
        <w:spacing w:after="160" w:line="259" w:lineRule="auto"/>
        <w:contextualSpacing/>
        <w:rPr>
          <w:i/>
        </w:rPr>
      </w:pPr>
      <w:r w:rsidRPr="00B8309F">
        <w:rPr>
          <w:i/>
        </w:rPr>
        <w:t>For processing capability #2 adopt a processing requirement according to the table below (or lower)</w:t>
      </w:r>
    </w:p>
    <w:p w14:paraId="5285AE5C" w14:textId="77777777" w:rsidR="00B17747" w:rsidRDefault="00B17747" w:rsidP="00B17747">
      <w:pPr>
        <w:jc w:val="center"/>
        <w:rPr>
          <w:rFonts w:ascii="Calibri" w:eastAsia="Batang" w:hAnsi="Calibri" w:cs="Calibri"/>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7747" w14:paraId="410AE3B8" w14:textId="77777777" w:rsidTr="009E6BD0">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6D7EEDFA" w14:textId="77777777" w:rsidR="00B17747" w:rsidRDefault="00B17747" w:rsidP="009E6BD0">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97C7D37" w14:textId="77777777" w:rsidR="00B17747" w:rsidRDefault="00B17747" w:rsidP="009E6BD0">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7DC884F" w14:textId="77777777" w:rsidR="00B17747" w:rsidRDefault="00B17747" w:rsidP="009E6BD0">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2663D07" w14:textId="77777777" w:rsidR="00B17747" w:rsidRDefault="00B17747" w:rsidP="009E6BD0">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74018FA" w14:textId="77777777" w:rsidR="00B17747" w:rsidRDefault="00B17747" w:rsidP="009E6BD0">
            <w:pPr>
              <w:rPr>
                <w:b/>
              </w:rPr>
            </w:pPr>
            <w:r>
              <w:rPr>
                <w:b/>
              </w:rPr>
              <w:t>30 KHz SCS</w:t>
            </w:r>
          </w:p>
        </w:tc>
      </w:tr>
      <w:tr w:rsidR="00B17747" w14:paraId="10106E5E" w14:textId="77777777" w:rsidTr="009E6BD0">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59CEECD3" w14:textId="77777777" w:rsidR="00B17747" w:rsidRDefault="00B17747" w:rsidP="009E6BD0">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2603277" w14:textId="77777777" w:rsidR="00B17747" w:rsidRDefault="00B17747" w:rsidP="009E6BD0">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6F7CFAEF" w14:textId="77777777" w:rsidR="00B17747" w:rsidRDefault="00B17747" w:rsidP="009E6BD0">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8B39ED5" w14:textId="77777777" w:rsidR="00B17747" w:rsidRDefault="00B17747" w:rsidP="009E6BD0">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0DE11C89" w14:textId="77777777" w:rsidR="00B17747" w:rsidRDefault="00B17747" w:rsidP="009E6BD0">
            <w:pPr>
              <w:jc w:val="center"/>
              <w:rPr>
                <w:b/>
                <w:bCs/>
                <w:color w:val="000000"/>
                <w:lang w:eastAsia="zh-CN"/>
              </w:rPr>
            </w:pPr>
            <w:r>
              <w:rPr>
                <w:b/>
                <w:bCs/>
                <w:color w:val="000000"/>
                <w:lang w:eastAsia="zh-TW"/>
              </w:rPr>
              <w:t>2.5</w:t>
            </w:r>
          </w:p>
        </w:tc>
      </w:tr>
      <w:tr w:rsidR="00B17747" w14:paraId="15BE9C13" w14:textId="77777777" w:rsidTr="009E6BD0">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66C145" w14:textId="77777777" w:rsidR="00B17747" w:rsidRDefault="00B17747" w:rsidP="009E6BD0">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E116BF4" w14:textId="77777777" w:rsidR="00B17747" w:rsidRDefault="00B17747" w:rsidP="009E6BD0">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D673B18" w14:textId="77777777" w:rsidR="00B17747" w:rsidRDefault="00B17747" w:rsidP="009E6BD0">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C52DE30" w14:textId="77777777" w:rsidR="00B17747" w:rsidRDefault="00B17747" w:rsidP="009E6BD0">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222A271" w14:textId="77777777" w:rsidR="00B17747" w:rsidRDefault="00B17747" w:rsidP="009E6BD0">
            <w:pPr>
              <w:jc w:val="center"/>
              <w:rPr>
                <w:b/>
                <w:bCs/>
                <w:color w:val="000000"/>
                <w:lang w:eastAsia="zh-CN"/>
              </w:rPr>
            </w:pPr>
            <w:r>
              <w:rPr>
                <w:b/>
                <w:bCs/>
                <w:color w:val="000000"/>
                <w:lang w:eastAsia="zh-TW"/>
              </w:rPr>
              <w:t>12</w:t>
            </w:r>
          </w:p>
        </w:tc>
      </w:tr>
      <w:tr w:rsidR="00B17747" w14:paraId="2E272C38" w14:textId="77777777" w:rsidTr="009E6BD0">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4C764245" w14:textId="77777777" w:rsidR="00B17747" w:rsidRDefault="00B17747" w:rsidP="009E6BD0">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FD921D6" w14:textId="77777777" w:rsidR="00B17747" w:rsidRDefault="00B17747" w:rsidP="009E6BD0">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7F40799" w14:textId="77777777" w:rsidR="00B17747" w:rsidRDefault="00B17747" w:rsidP="009E6BD0">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7D47855" w14:textId="77777777" w:rsidR="00B17747" w:rsidRDefault="00B17747" w:rsidP="009E6BD0">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5D19498A" w14:textId="77777777" w:rsidR="00B17747" w:rsidRDefault="00B17747" w:rsidP="009E6BD0">
            <w:pPr>
              <w:jc w:val="center"/>
              <w:rPr>
                <w:b/>
                <w:bCs/>
                <w:color w:val="000000"/>
                <w:lang w:eastAsia="zh-CN"/>
              </w:rPr>
            </w:pPr>
            <w:r>
              <w:rPr>
                <w:b/>
                <w:bCs/>
                <w:color w:val="000000"/>
                <w:lang w:eastAsia="zh-TW"/>
              </w:rPr>
              <w:t>2.5</w:t>
            </w:r>
          </w:p>
        </w:tc>
      </w:tr>
    </w:tbl>
    <w:p w14:paraId="2FD82834" w14:textId="77777777" w:rsidR="00B17747" w:rsidRDefault="00B17747" w:rsidP="00B17747">
      <w:pPr>
        <w:rPr>
          <w:lang w:val="en-GB" w:eastAsia="zh-CN"/>
        </w:rPr>
      </w:pPr>
    </w:p>
    <w:p w14:paraId="128B0DCA" w14:textId="77777777" w:rsidR="00B17747" w:rsidRPr="00B8309F" w:rsidRDefault="00B17747" w:rsidP="00B17747">
      <w:pPr>
        <w:pStyle w:val="ListParagraph"/>
        <w:numPr>
          <w:ilvl w:val="0"/>
          <w:numId w:val="21"/>
        </w:numPr>
        <w:spacing w:after="160" w:line="259" w:lineRule="auto"/>
        <w:contextualSpacing/>
        <w:rPr>
          <w:i/>
        </w:rPr>
      </w:pPr>
      <w:r w:rsidRPr="00B8309F">
        <w:rPr>
          <w:i/>
        </w:rPr>
        <w:t>Clarify when the different processing capabilities applies</w:t>
      </w:r>
      <w:r>
        <w:rPr>
          <w:i/>
        </w:rPr>
        <w:t xml:space="preserve"> according to text proposals</w:t>
      </w:r>
    </w:p>
    <w:p w14:paraId="7B9CA904" w14:textId="77777777" w:rsidR="00B17747" w:rsidRDefault="00B17747" w:rsidP="00B17747">
      <w:pPr>
        <w:pStyle w:val="ListParagraph"/>
        <w:numPr>
          <w:ilvl w:val="0"/>
          <w:numId w:val="21"/>
        </w:numPr>
        <w:spacing w:after="160" w:line="259" w:lineRule="auto"/>
        <w:contextualSpacing/>
        <w:rPr>
          <w:i/>
        </w:rPr>
      </w:pPr>
      <w:r w:rsidRPr="00B8309F">
        <w:rPr>
          <w:i/>
        </w:rPr>
        <w:t>Clarify that the formula calculating the number of symbols between PDSCH and HARQ-ACK and UL grant and PUSCH does not take into account varying CP length between different symbols</w:t>
      </w:r>
    </w:p>
    <w:p w14:paraId="440CE5DB"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the processing requirement for SPS release</w:t>
      </w:r>
    </w:p>
    <w:p w14:paraId="3DDACF83" w14:textId="77777777" w:rsidR="00B17747" w:rsidRPr="00B8309F" w:rsidRDefault="00B17747" w:rsidP="00B17747">
      <w:pPr>
        <w:pStyle w:val="ListParagraph"/>
        <w:numPr>
          <w:ilvl w:val="0"/>
          <w:numId w:val="21"/>
        </w:numPr>
        <w:spacing w:after="160" w:line="259" w:lineRule="auto"/>
        <w:contextualSpacing/>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0E579CF9" w14:textId="77777777" w:rsidR="00B17747" w:rsidRDefault="00B17747" w:rsidP="00B17747">
      <w:pPr>
        <w:pStyle w:val="ListParagraph"/>
        <w:numPr>
          <w:ilvl w:val="0"/>
          <w:numId w:val="21"/>
        </w:numPr>
        <w:spacing w:after="160" w:line="259" w:lineRule="auto"/>
        <w:contextualSpacing/>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522DC1C4" w14:textId="77777777" w:rsidR="00B17747" w:rsidRPr="00B8309F" w:rsidRDefault="00B17747" w:rsidP="00B17747">
      <w:pPr>
        <w:pStyle w:val="ListParagraph"/>
        <w:numPr>
          <w:ilvl w:val="1"/>
          <w:numId w:val="21"/>
        </w:numPr>
        <w:spacing w:after="160" w:line="259" w:lineRule="auto"/>
        <w:contextualSpacing/>
        <w:rPr>
          <w:i/>
        </w:rPr>
      </w:pPr>
      <w:r>
        <w:rPr>
          <w:i/>
        </w:rPr>
        <w:lastRenderedPageBreak/>
        <w:t>Note: The PDSCHs are FDM:ed in frequency</w:t>
      </w:r>
    </w:p>
    <w:p w14:paraId="406F56B8" w14:textId="77777777" w:rsidR="00B17747" w:rsidRPr="00B8309F" w:rsidRDefault="00B17747" w:rsidP="00B17747">
      <w:pPr>
        <w:pStyle w:val="ListParagraph"/>
        <w:numPr>
          <w:ilvl w:val="0"/>
          <w:numId w:val="21"/>
        </w:numPr>
        <w:spacing w:after="160" w:line="259" w:lineRule="auto"/>
        <w:contextualSpacing/>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0A5E9482" w14:textId="77777777" w:rsidR="00B17747" w:rsidRDefault="00B17747" w:rsidP="00B17747">
      <w:pPr>
        <w:pStyle w:val="ListParagraph"/>
        <w:numPr>
          <w:ilvl w:val="0"/>
          <w:numId w:val="21"/>
        </w:numPr>
        <w:spacing w:after="160" w:line="259" w:lineRule="auto"/>
        <w:contextualSpacing/>
      </w:pPr>
      <w:r w:rsidRPr="00B8309F">
        <w:rPr>
          <w:i/>
        </w:rPr>
        <w:t>If the UE is scheduled with multiple PDSCHs that are FDM and the UE does not have processing capability to support that, the UE should process the PDSCH that correspond to the latest received PDCCH</w:t>
      </w:r>
    </w:p>
    <w:p w14:paraId="6973F386" w14:textId="77777777" w:rsidR="00B17747" w:rsidRPr="00B8309F" w:rsidRDefault="00B17747" w:rsidP="00B17747">
      <w:pPr>
        <w:pStyle w:val="ListParagraph"/>
        <w:numPr>
          <w:ilvl w:val="0"/>
          <w:numId w:val="21"/>
        </w:numPr>
        <w:spacing w:after="160" w:line="259" w:lineRule="auto"/>
        <w:contextualSpacing/>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17747" w:rsidRPr="00B916EC" w14:paraId="19B10B59" w14:textId="77777777" w:rsidTr="009E6BD0">
        <w:trPr>
          <w:cantSplit/>
          <w:jc w:val="center"/>
        </w:trPr>
        <w:tc>
          <w:tcPr>
            <w:tcW w:w="4140" w:type="dxa"/>
            <w:shd w:val="clear" w:color="auto" w:fill="E0E0E0"/>
            <w:vAlign w:val="center"/>
          </w:tcPr>
          <w:p w14:paraId="205253A4" w14:textId="77777777" w:rsidR="00B17747" w:rsidRPr="00B916EC" w:rsidRDefault="00B17747" w:rsidP="009E6BD0">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115F8D01" w14:textId="77777777" w:rsidR="00B17747" w:rsidRPr="00B916EC" w:rsidRDefault="00B17747" w:rsidP="009E6BD0">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14AC203">
                <v:shape id="_x0000_i1029" type="#_x0000_t75" style="width:9.5pt;height:14.5pt" o:ole="">
                  <v:imagedata r:id="rId25" o:title=""/>
                </v:shape>
                <o:OLEObject Type="Embed" ProgID="Equation.3" ShapeID="_x0000_i1029" DrawAspect="Content" ObjectID="_1581259153" r:id="rId26"/>
              </w:object>
            </w:r>
          </w:p>
        </w:tc>
      </w:tr>
      <w:tr w:rsidR="00B17747" w:rsidRPr="00B916EC" w14:paraId="7EC03D85" w14:textId="77777777" w:rsidTr="009E6BD0">
        <w:trPr>
          <w:cantSplit/>
          <w:jc w:val="center"/>
        </w:trPr>
        <w:tc>
          <w:tcPr>
            <w:tcW w:w="4140" w:type="dxa"/>
            <w:vAlign w:val="center"/>
          </w:tcPr>
          <w:p w14:paraId="380D20B6" w14:textId="77777777" w:rsidR="00B17747" w:rsidRPr="00B916EC" w:rsidRDefault="00B17747" w:rsidP="009E6BD0">
            <w:pPr>
              <w:pStyle w:val="TAC"/>
            </w:pPr>
            <w:r w:rsidRPr="00B916EC">
              <w:t>'000'</w:t>
            </w:r>
          </w:p>
        </w:tc>
        <w:tc>
          <w:tcPr>
            <w:tcW w:w="5940" w:type="dxa"/>
            <w:vAlign w:val="center"/>
          </w:tcPr>
          <w:p w14:paraId="6AACB59D" w14:textId="77777777" w:rsidR="00B17747" w:rsidRPr="00B916EC" w:rsidRDefault="00B17747" w:rsidP="009E6BD0">
            <w:pPr>
              <w:pStyle w:val="TAL"/>
              <w:jc w:val="center"/>
            </w:pPr>
            <w:r>
              <w:t>0</w:t>
            </w:r>
          </w:p>
        </w:tc>
      </w:tr>
      <w:tr w:rsidR="00B17747" w:rsidRPr="00B916EC" w14:paraId="17075FAB" w14:textId="77777777" w:rsidTr="009E6BD0">
        <w:trPr>
          <w:cantSplit/>
          <w:jc w:val="center"/>
        </w:trPr>
        <w:tc>
          <w:tcPr>
            <w:tcW w:w="4140" w:type="dxa"/>
            <w:vAlign w:val="center"/>
          </w:tcPr>
          <w:p w14:paraId="30051054" w14:textId="77777777" w:rsidR="00B17747" w:rsidRPr="00B916EC" w:rsidRDefault="00B17747" w:rsidP="009E6BD0">
            <w:pPr>
              <w:pStyle w:val="TAC"/>
            </w:pPr>
            <w:r w:rsidRPr="00B916EC">
              <w:t>'001'</w:t>
            </w:r>
          </w:p>
        </w:tc>
        <w:tc>
          <w:tcPr>
            <w:tcW w:w="5940" w:type="dxa"/>
            <w:vAlign w:val="center"/>
          </w:tcPr>
          <w:p w14:paraId="4D50277A" w14:textId="77777777" w:rsidR="00B17747" w:rsidRPr="00B916EC" w:rsidRDefault="00B17747" w:rsidP="009E6BD0">
            <w:pPr>
              <w:pStyle w:val="TAL"/>
              <w:jc w:val="center"/>
            </w:pPr>
            <w:r>
              <w:t>1</w:t>
            </w:r>
          </w:p>
        </w:tc>
      </w:tr>
      <w:tr w:rsidR="00B17747" w:rsidRPr="00B916EC" w14:paraId="3106277C" w14:textId="77777777" w:rsidTr="009E6BD0">
        <w:trPr>
          <w:cantSplit/>
          <w:jc w:val="center"/>
        </w:trPr>
        <w:tc>
          <w:tcPr>
            <w:tcW w:w="4140" w:type="dxa"/>
            <w:vAlign w:val="center"/>
          </w:tcPr>
          <w:p w14:paraId="10EDEFA0" w14:textId="77777777" w:rsidR="00B17747" w:rsidRPr="00B916EC" w:rsidRDefault="00B17747" w:rsidP="009E6BD0">
            <w:pPr>
              <w:pStyle w:val="TAC"/>
            </w:pPr>
            <w:r w:rsidRPr="00B916EC">
              <w:t>'010'</w:t>
            </w:r>
          </w:p>
        </w:tc>
        <w:tc>
          <w:tcPr>
            <w:tcW w:w="5940" w:type="dxa"/>
            <w:vAlign w:val="center"/>
          </w:tcPr>
          <w:p w14:paraId="130E9210" w14:textId="77777777" w:rsidR="00B17747" w:rsidRPr="00B916EC" w:rsidRDefault="00B17747" w:rsidP="009E6BD0">
            <w:pPr>
              <w:pStyle w:val="TAL"/>
              <w:jc w:val="center"/>
            </w:pPr>
            <w:r>
              <w:t>2</w:t>
            </w:r>
          </w:p>
        </w:tc>
      </w:tr>
      <w:tr w:rsidR="00B17747" w:rsidRPr="00B916EC" w14:paraId="5D8D4766" w14:textId="77777777" w:rsidTr="009E6BD0">
        <w:trPr>
          <w:cantSplit/>
          <w:jc w:val="center"/>
        </w:trPr>
        <w:tc>
          <w:tcPr>
            <w:tcW w:w="4140" w:type="dxa"/>
            <w:vAlign w:val="center"/>
          </w:tcPr>
          <w:p w14:paraId="54259850" w14:textId="77777777" w:rsidR="00B17747" w:rsidRPr="00B916EC" w:rsidRDefault="00B17747" w:rsidP="009E6BD0">
            <w:pPr>
              <w:pStyle w:val="TAC"/>
            </w:pPr>
            <w:r w:rsidRPr="00B916EC">
              <w:t>'011'</w:t>
            </w:r>
          </w:p>
        </w:tc>
        <w:tc>
          <w:tcPr>
            <w:tcW w:w="5940" w:type="dxa"/>
            <w:vAlign w:val="center"/>
          </w:tcPr>
          <w:p w14:paraId="41510DDA" w14:textId="77777777" w:rsidR="00B17747" w:rsidRPr="00B916EC" w:rsidRDefault="00B17747" w:rsidP="009E6BD0">
            <w:pPr>
              <w:pStyle w:val="TAL"/>
              <w:jc w:val="center"/>
            </w:pPr>
            <w:r>
              <w:t>3</w:t>
            </w:r>
          </w:p>
        </w:tc>
      </w:tr>
      <w:tr w:rsidR="00B17747" w:rsidRPr="00B916EC" w14:paraId="2C14A320" w14:textId="77777777" w:rsidTr="009E6BD0">
        <w:trPr>
          <w:cantSplit/>
          <w:jc w:val="center"/>
        </w:trPr>
        <w:tc>
          <w:tcPr>
            <w:tcW w:w="4140" w:type="dxa"/>
            <w:vAlign w:val="center"/>
          </w:tcPr>
          <w:p w14:paraId="0FF900C7" w14:textId="77777777" w:rsidR="00B17747" w:rsidRPr="00B916EC" w:rsidRDefault="00B17747" w:rsidP="009E6BD0">
            <w:pPr>
              <w:pStyle w:val="TAC"/>
            </w:pPr>
            <w:r w:rsidRPr="00B916EC">
              <w:t>'100'</w:t>
            </w:r>
          </w:p>
        </w:tc>
        <w:tc>
          <w:tcPr>
            <w:tcW w:w="5940" w:type="dxa"/>
            <w:vAlign w:val="center"/>
          </w:tcPr>
          <w:p w14:paraId="5E9F9B46" w14:textId="77777777" w:rsidR="00B17747" w:rsidRPr="00B916EC" w:rsidRDefault="00B17747" w:rsidP="009E6BD0">
            <w:pPr>
              <w:pStyle w:val="TAL"/>
              <w:jc w:val="center"/>
            </w:pPr>
            <w:r>
              <w:t>4</w:t>
            </w:r>
          </w:p>
        </w:tc>
      </w:tr>
      <w:tr w:rsidR="00B17747" w:rsidRPr="00B916EC" w14:paraId="10D43A6F" w14:textId="77777777" w:rsidTr="009E6BD0">
        <w:trPr>
          <w:cantSplit/>
          <w:jc w:val="center"/>
        </w:trPr>
        <w:tc>
          <w:tcPr>
            <w:tcW w:w="4140" w:type="dxa"/>
            <w:vAlign w:val="center"/>
          </w:tcPr>
          <w:p w14:paraId="2EC2BC2C" w14:textId="77777777" w:rsidR="00B17747" w:rsidRPr="00B916EC" w:rsidRDefault="00B17747" w:rsidP="009E6BD0">
            <w:pPr>
              <w:pStyle w:val="TAC"/>
            </w:pPr>
            <w:r w:rsidRPr="00B916EC">
              <w:t>'101'</w:t>
            </w:r>
          </w:p>
        </w:tc>
        <w:tc>
          <w:tcPr>
            <w:tcW w:w="5940" w:type="dxa"/>
            <w:vAlign w:val="center"/>
          </w:tcPr>
          <w:p w14:paraId="7FB9AAA3" w14:textId="77777777" w:rsidR="00B17747" w:rsidRPr="00B916EC" w:rsidRDefault="00B17747" w:rsidP="009E6BD0">
            <w:pPr>
              <w:pStyle w:val="TAL"/>
              <w:jc w:val="center"/>
            </w:pPr>
            <w:r>
              <w:t>5</w:t>
            </w:r>
          </w:p>
        </w:tc>
      </w:tr>
      <w:tr w:rsidR="00B17747" w:rsidRPr="00B916EC" w14:paraId="49EDA247" w14:textId="77777777" w:rsidTr="009E6BD0">
        <w:trPr>
          <w:cantSplit/>
          <w:jc w:val="center"/>
        </w:trPr>
        <w:tc>
          <w:tcPr>
            <w:tcW w:w="4140" w:type="dxa"/>
            <w:vAlign w:val="center"/>
          </w:tcPr>
          <w:p w14:paraId="38D27AAF" w14:textId="77777777" w:rsidR="00B17747" w:rsidRPr="00B916EC" w:rsidRDefault="00B17747" w:rsidP="009E6BD0">
            <w:pPr>
              <w:pStyle w:val="TAC"/>
            </w:pPr>
            <w:r w:rsidRPr="00B916EC">
              <w:t>'110'</w:t>
            </w:r>
          </w:p>
        </w:tc>
        <w:tc>
          <w:tcPr>
            <w:tcW w:w="5940" w:type="dxa"/>
            <w:vAlign w:val="center"/>
          </w:tcPr>
          <w:p w14:paraId="7DB9548D" w14:textId="77777777" w:rsidR="00B17747" w:rsidRPr="00B916EC" w:rsidRDefault="00B17747" w:rsidP="009E6BD0">
            <w:pPr>
              <w:pStyle w:val="TAL"/>
              <w:jc w:val="center"/>
            </w:pPr>
            <w:r>
              <w:t>6</w:t>
            </w:r>
          </w:p>
        </w:tc>
      </w:tr>
      <w:tr w:rsidR="00B17747" w:rsidRPr="00B916EC" w14:paraId="49A6E01A" w14:textId="77777777" w:rsidTr="009E6BD0">
        <w:trPr>
          <w:cantSplit/>
          <w:jc w:val="center"/>
        </w:trPr>
        <w:tc>
          <w:tcPr>
            <w:tcW w:w="4140" w:type="dxa"/>
            <w:vAlign w:val="center"/>
          </w:tcPr>
          <w:p w14:paraId="3C775DC7" w14:textId="77777777" w:rsidR="00B17747" w:rsidRPr="00B916EC" w:rsidRDefault="00B17747" w:rsidP="009E6BD0">
            <w:pPr>
              <w:pStyle w:val="TAC"/>
            </w:pPr>
            <w:r w:rsidRPr="00B916EC">
              <w:t>'111'</w:t>
            </w:r>
          </w:p>
        </w:tc>
        <w:tc>
          <w:tcPr>
            <w:tcW w:w="5940" w:type="dxa"/>
            <w:vAlign w:val="center"/>
          </w:tcPr>
          <w:p w14:paraId="4A5568EB" w14:textId="77777777" w:rsidR="00B17747" w:rsidRPr="00B916EC" w:rsidRDefault="00B17747" w:rsidP="009E6BD0">
            <w:pPr>
              <w:pStyle w:val="TAL"/>
              <w:jc w:val="center"/>
            </w:pPr>
            <w:r>
              <w:t>7</w:t>
            </w:r>
          </w:p>
        </w:tc>
      </w:tr>
    </w:tbl>
    <w:p w14:paraId="21F03265" w14:textId="77777777" w:rsidR="00B17747" w:rsidRPr="00B8309F" w:rsidRDefault="00B17747" w:rsidP="00B17747">
      <w:pPr>
        <w:pStyle w:val="ListParagraph"/>
        <w:numPr>
          <w:ilvl w:val="0"/>
          <w:numId w:val="22"/>
        </w:numPr>
        <w:spacing w:after="160" w:line="259" w:lineRule="auto"/>
        <w:contextualSpacing/>
        <w:rPr>
          <w:i/>
        </w:rPr>
      </w:pPr>
      <w:r w:rsidRPr="00B8309F">
        <w:rPr>
          <w:i/>
        </w:rPr>
        <w:t>The default value for the number of DL HARQ processes is 8</w:t>
      </w:r>
    </w:p>
    <w:p w14:paraId="11451CC6" w14:textId="77777777" w:rsidR="00B17747" w:rsidRPr="00B17747" w:rsidRDefault="00B17747" w:rsidP="00B17747">
      <w:pPr>
        <w:rPr>
          <w:lang w:val="en-GB"/>
        </w:rPr>
      </w:pPr>
    </w:p>
    <w:sectPr w:rsidR="00B17747" w:rsidRPr="00B17747"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499E8" w14:textId="77777777" w:rsidR="00A443DA" w:rsidRDefault="00A443DA">
      <w:r>
        <w:separator/>
      </w:r>
    </w:p>
  </w:endnote>
  <w:endnote w:type="continuationSeparator" w:id="0">
    <w:p w14:paraId="27CB4247" w14:textId="77777777" w:rsidR="00A443DA" w:rsidRDefault="00A443DA">
      <w:r>
        <w:continuationSeparator/>
      </w:r>
    </w:p>
  </w:endnote>
  <w:endnote w:type="continuationNotice" w:id="1">
    <w:p w14:paraId="76CC6A3A" w14:textId="77777777" w:rsidR="00A443DA" w:rsidRDefault="00A44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C189C" w:rsidRDefault="001C18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C189C" w:rsidRDefault="001C18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203275FF" w:rsidR="001C189C" w:rsidRDefault="001C18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2B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2BE9">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E61B2" w14:textId="77777777" w:rsidR="00A443DA" w:rsidRDefault="00A443DA">
      <w:r>
        <w:separator/>
      </w:r>
    </w:p>
  </w:footnote>
  <w:footnote w:type="continuationSeparator" w:id="0">
    <w:p w14:paraId="70DE99FC" w14:textId="77777777" w:rsidR="00A443DA" w:rsidRDefault="00A443DA">
      <w:r>
        <w:continuationSeparator/>
      </w:r>
    </w:p>
  </w:footnote>
  <w:footnote w:type="continuationNotice" w:id="1">
    <w:p w14:paraId="2019E897" w14:textId="77777777" w:rsidR="00A443DA" w:rsidRDefault="00A44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C189C" w:rsidRDefault="001C18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0B0F3B"/>
    <w:multiLevelType w:val="hybridMultilevel"/>
    <w:tmpl w:val="F5B6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83FA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875A8"/>
    <w:multiLevelType w:val="hybridMultilevel"/>
    <w:tmpl w:val="4552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191B39"/>
    <w:multiLevelType w:val="hybridMultilevel"/>
    <w:tmpl w:val="A282F4F6"/>
    <w:lvl w:ilvl="0" w:tplc="C8144A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6A727E"/>
    <w:multiLevelType w:val="hybridMultilevel"/>
    <w:tmpl w:val="7882841A"/>
    <w:lvl w:ilvl="0" w:tplc="238AB84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15:restartNumberingAfterBreak="0">
    <w:nsid w:val="408158E6"/>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724958"/>
    <w:multiLevelType w:val="hybridMultilevel"/>
    <w:tmpl w:val="96583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2522A7"/>
    <w:multiLevelType w:val="hybridMultilevel"/>
    <w:tmpl w:val="7DA6C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C6C78"/>
    <w:multiLevelType w:val="hybridMultilevel"/>
    <w:tmpl w:val="8FE832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5"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3E1255"/>
    <w:multiLevelType w:val="hybridMultilevel"/>
    <w:tmpl w:val="C37C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4145B7"/>
    <w:multiLevelType w:val="hybridMultilevel"/>
    <w:tmpl w:val="019641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12"/>
  </w:num>
  <w:num w:numId="5">
    <w:abstractNumId w:val="17"/>
  </w:num>
  <w:num w:numId="6">
    <w:abstractNumId w:val="11"/>
  </w:num>
  <w:num w:numId="7">
    <w:abstractNumId w:val="9"/>
  </w:num>
  <w:num w:numId="8">
    <w:abstractNumId w:val="25"/>
  </w:num>
  <w:num w:numId="9">
    <w:abstractNumId w:val="23"/>
  </w:num>
  <w:num w:numId="10">
    <w:abstractNumId w:val="18"/>
  </w:num>
  <w:num w:numId="11">
    <w:abstractNumId w:val="27"/>
  </w:num>
  <w:num w:numId="12">
    <w:abstractNumId w:val="5"/>
  </w:num>
  <w:num w:numId="13">
    <w:abstractNumId w:val="26"/>
  </w:num>
  <w:num w:numId="14">
    <w:abstractNumId w:val="19"/>
  </w:num>
  <w:num w:numId="15">
    <w:abstractNumId w:val="4"/>
  </w:num>
  <w:num w:numId="16">
    <w:abstractNumId w:val="14"/>
  </w:num>
  <w:num w:numId="17">
    <w:abstractNumId w:val="13"/>
  </w:num>
  <w:num w:numId="18">
    <w:abstractNumId w:val="2"/>
  </w:num>
  <w:num w:numId="19">
    <w:abstractNumId w:val="24"/>
  </w:num>
  <w:num w:numId="20">
    <w:abstractNumId w:val="16"/>
  </w:num>
  <w:num w:numId="21">
    <w:abstractNumId w:val="6"/>
  </w:num>
  <w:num w:numId="22">
    <w:abstractNumId w:val="10"/>
  </w:num>
  <w:num w:numId="23">
    <w:abstractNumId w:val="21"/>
  </w:num>
  <w:num w:numId="24">
    <w:abstractNumId w:val="3"/>
  </w:num>
  <w:num w:numId="25">
    <w:abstractNumId w:val="22"/>
  </w:num>
  <w:num w:numId="26">
    <w:abstractNumId w:val="15"/>
  </w:num>
  <w:num w:numId="27">
    <w:abstractNumId w:val="20"/>
  </w:num>
  <w:num w:numId="28">
    <w:abstractNumId w:val="28"/>
  </w:num>
  <w:num w:numId="29">
    <w:abstractNumId w:val="17"/>
  </w:num>
  <w:num w:numId="30">
    <w:abstractNumId w:val="8"/>
  </w:num>
  <w:num w:numId="31">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2C9"/>
    <w:rsid w:val="000003F7"/>
    <w:rsid w:val="000004CA"/>
    <w:rsid w:val="00000515"/>
    <w:rsid w:val="0000083F"/>
    <w:rsid w:val="000009BE"/>
    <w:rsid w:val="00000ECA"/>
    <w:rsid w:val="00000F7F"/>
    <w:rsid w:val="00001375"/>
    <w:rsid w:val="00001A02"/>
    <w:rsid w:val="00001D78"/>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00"/>
    <w:rsid w:val="000063BC"/>
    <w:rsid w:val="00006780"/>
    <w:rsid w:val="00006C7A"/>
    <w:rsid w:val="00007080"/>
    <w:rsid w:val="00007495"/>
    <w:rsid w:val="00007744"/>
    <w:rsid w:val="0000792C"/>
    <w:rsid w:val="00007B4B"/>
    <w:rsid w:val="000101EF"/>
    <w:rsid w:val="000103C6"/>
    <w:rsid w:val="0001075F"/>
    <w:rsid w:val="00010969"/>
    <w:rsid w:val="00010BEC"/>
    <w:rsid w:val="00010E97"/>
    <w:rsid w:val="00010FD1"/>
    <w:rsid w:val="0001117C"/>
    <w:rsid w:val="00011185"/>
    <w:rsid w:val="000116BF"/>
    <w:rsid w:val="00012214"/>
    <w:rsid w:val="00012296"/>
    <w:rsid w:val="000124D1"/>
    <w:rsid w:val="000126AC"/>
    <w:rsid w:val="0001285E"/>
    <w:rsid w:val="00012A5A"/>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C23"/>
    <w:rsid w:val="00020D61"/>
    <w:rsid w:val="00021001"/>
    <w:rsid w:val="0002113C"/>
    <w:rsid w:val="0002130A"/>
    <w:rsid w:val="00021530"/>
    <w:rsid w:val="00021911"/>
    <w:rsid w:val="00021BF2"/>
    <w:rsid w:val="00021C67"/>
    <w:rsid w:val="00021DEC"/>
    <w:rsid w:val="000221EB"/>
    <w:rsid w:val="000222F7"/>
    <w:rsid w:val="00023291"/>
    <w:rsid w:val="000233F4"/>
    <w:rsid w:val="00023918"/>
    <w:rsid w:val="00023C29"/>
    <w:rsid w:val="000240FD"/>
    <w:rsid w:val="00024794"/>
    <w:rsid w:val="000249B3"/>
    <w:rsid w:val="00024D64"/>
    <w:rsid w:val="00024E37"/>
    <w:rsid w:val="0002506A"/>
    <w:rsid w:val="00025336"/>
    <w:rsid w:val="000255A1"/>
    <w:rsid w:val="000257CA"/>
    <w:rsid w:val="000258DD"/>
    <w:rsid w:val="0002591B"/>
    <w:rsid w:val="000266AE"/>
    <w:rsid w:val="000268EA"/>
    <w:rsid w:val="00026905"/>
    <w:rsid w:val="00026977"/>
    <w:rsid w:val="00026B7D"/>
    <w:rsid w:val="00026C64"/>
    <w:rsid w:val="00026EF9"/>
    <w:rsid w:val="00026FED"/>
    <w:rsid w:val="00027333"/>
    <w:rsid w:val="000273DF"/>
    <w:rsid w:val="000276BE"/>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D4D"/>
    <w:rsid w:val="00036FA7"/>
    <w:rsid w:val="000370B4"/>
    <w:rsid w:val="0003723F"/>
    <w:rsid w:val="000377E3"/>
    <w:rsid w:val="000378A7"/>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2B"/>
    <w:rsid w:val="000472F3"/>
    <w:rsid w:val="00047383"/>
    <w:rsid w:val="0004769C"/>
    <w:rsid w:val="000477BB"/>
    <w:rsid w:val="000478C7"/>
    <w:rsid w:val="00047A82"/>
    <w:rsid w:val="00047B11"/>
    <w:rsid w:val="00047DE6"/>
    <w:rsid w:val="00050335"/>
    <w:rsid w:val="0005055B"/>
    <w:rsid w:val="000505E0"/>
    <w:rsid w:val="000509BB"/>
    <w:rsid w:val="00050A47"/>
    <w:rsid w:val="00050F16"/>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7B"/>
    <w:rsid w:val="00055B8E"/>
    <w:rsid w:val="00055C1F"/>
    <w:rsid w:val="00055CAA"/>
    <w:rsid w:val="0005602E"/>
    <w:rsid w:val="00056057"/>
    <w:rsid w:val="000560DC"/>
    <w:rsid w:val="00056596"/>
    <w:rsid w:val="00056673"/>
    <w:rsid w:val="00056942"/>
    <w:rsid w:val="00056A6A"/>
    <w:rsid w:val="00056B97"/>
    <w:rsid w:val="00056C94"/>
    <w:rsid w:val="000570BB"/>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4EAC"/>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021"/>
    <w:rsid w:val="00070192"/>
    <w:rsid w:val="00070D9A"/>
    <w:rsid w:val="0007118F"/>
    <w:rsid w:val="000711C1"/>
    <w:rsid w:val="0007162A"/>
    <w:rsid w:val="000716FB"/>
    <w:rsid w:val="00071740"/>
    <w:rsid w:val="000721EC"/>
    <w:rsid w:val="0007274E"/>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4C7"/>
    <w:rsid w:val="0007661E"/>
    <w:rsid w:val="00076880"/>
    <w:rsid w:val="00076D3D"/>
    <w:rsid w:val="00077073"/>
    <w:rsid w:val="00077521"/>
    <w:rsid w:val="0007776E"/>
    <w:rsid w:val="0008022A"/>
    <w:rsid w:val="00080418"/>
    <w:rsid w:val="00080525"/>
    <w:rsid w:val="000805B2"/>
    <w:rsid w:val="00080696"/>
    <w:rsid w:val="000808A3"/>
    <w:rsid w:val="00080D74"/>
    <w:rsid w:val="000811A5"/>
    <w:rsid w:val="00081383"/>
    <w:rsid w:val="00081686"/>
    <w:rsid w:val="00081B61"/>
    <w:rsid w:val="00081C9F"/>
    <w:rsid w:val="00081CD5"/>
    <w:rsid w:val="000826FF"/>
    <w:rsid w:val="00082768"/>
    <w:rsid w:val="00082A49"/>
    <w:rsid w:val="00082C90"/>
    <w:rsid w:val="000832D0"/>
    <w:rsid w:val="00083322"/>
    <w:rsid w:val="000834CF"/>
    <w:rsid w:val="000836E4"/>
    <w:rsid w:val="000838E5"/>
    <w:rsid w:val="0008399B"/>
    <w:rsid w:val="00083A5D"/>
    <w:rsid w:val="00083ABE"/>
    <w:rsid w:val="00084255"/>
    <w:rsid w:val="0008473D"/>
    <w:rsid w:val="00084CC0"/>
    <w:rsid w:val="00084D0D"/>
    <w:rsid w:val="00085239"/>
    <w:rsid w:val="00085F08"/>
    <w:rsid w:val="000862BA"/>
    <w:rsid w:val="000862F6"/>
    <w:rsid w:val="000868B5"/>
    <w:rsid w:val="00086934"/>
    <w:rsid w:val="00086936"/>
    <w:rsid w:val="00086B50"/>
    <w:rsid w:val="00086C4D"/>
    <w:rsid w:val="0008760B"/>
    <w:rsid w:val="0008782D"/>
    <w:rsid w:val="00087D53"/>
    <w:rsid w:val="00087E29"/>
    <w:rsid w:val="00090010"/>
    <w:rsid w:val="000901FF"/>
    <w:rsid w:val="0009037D"/>
    <w:rsid w:val="00090394"/>
    <w:rsid w:val="00090573"/>
    <w:rsid w:val="00090779"/>
    <w:rsid w:val="00090C13"/>
    <w:rsid w:val="00091422"/>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7EC"/>
    <w:rsid w:val="000979F0"/>
    <w:rsid w:val="00097AE8"/>
    <w:rsid w:val="000A02DC"/>
    <w:rsid w:val="000A06A8"/>
    <w:rsid w:val="000A09A2"/>
    <w:rsid w:val="000A0CA1"/>
    <w:rsid w:val="000A0E82"/>
    <w:rsid w:val="000A0E99"/>
    <w:rsid w:val="000A1692"/>
    <w:rsid w:val="000A18E3"/>
    <w:rsid w:val="000A1AD3"/>
    <w:rsid w:val="000A1D49"/>
    <w:rsid w:val="000A1EC0"/>
    <w:rsid w:val="000A23E5"/>
    <w:rsid w:val="000A26E4"/>
    <w:rsid w:val="000A2B99"/>
    <w:rsid w:val="000A2D70"/>
    <w:rsid w:val="000A31F7"/>
    <w:rsid w:val="000A39F2"/>
    <w:rsid w:val="000A3ACB"/>
    <w:rsid w:val="000A3EF2"/>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14A"/>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1F05"/>
    <w:rsid w:val="000C240A"/>
    <w:rsid w:val="000C2DE1"/>
    <w:rsid w:val="000C2E7E"/>
    <w:rsid w:val="000C393F"/>
    <w:rsid w:val="000C3A7D"/>
    <w:rsid w:val="000C4018"/>
    <w:rsid w:val="000C4065"/>
    <w:rsid w:val="000C4137"/>
    <w:rsid w:val="000C4410"/>
    <w:rsid w:val="000C4538"/>
    <w:rsid w:val="000C4648"/>
    <w:rsid w:val="000C487F"/>
    <w:rsid w:val="000C4C76"/>
    <w:rsid w:val="000C5759"/>
    <w:rsid w:val="000C5AE3"/>
    <w:rsid w:val="000C5E7D"/>
    <w:rsid w:val="000C63E6"/>
    <w:rsid w:val="000C673C"/>
    <w:rsid w:val="000C69F8"/>
    <w:rsid w:val="000C6A01"/>
    <w:rsid w:val="000C6B28"/>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6F7"/>
    <w:rsid w:val="000D1B60"/>
    <w:rsid w:val="000D206C"/>
    <w:rsid w:val="000D2185"/>
    <w:rsid w:val="000D29FC"/>
    <w:rsid w:val="000D2AE0"/>
    <w:rsid w:val="000D2AE3"/>
    <w:rsid w:val="000D2BE9"/>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1CF"/>
    <w:rsid w:val="000E14B9"/>
    <w:rsid w:val="000E1722"/>
    <w:rsid w:val="000E182B"/>
    <w:rsid w:val="000E1E8E"/>
    <w:rsid w:val="000E2787"/>
    <w:rsid w:val="000E279B"/>
    <w:rsid w:val="000E2C7C"/>
    <w:rsid w:val="000E3075"/>
    <w:rsid w:val="000E331F"/>
    <w:rsid w:val="000E3358"/>
    <w:rsid w:val="000E38ED"/>
    <w:rsid w:val="000E3F84"/>
    <w:rsid w:val="000E40C3"/>
    <w:rsid w:val="000E436A"/>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6FF"/>
    <w:rsid w:val="000F17E4"/>
    <w:rsid w:val="000F1878"/>
    <w:rsid w:val="000F1C9E"/>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5FEA"/>
    <w:rsid w:val="000F6099"/>
    <w:rsid w:val="000F6799"/>
    <w:rsid w:val="000F6881"/>
    <w:rsid w:val="000F6C32"/>
    <w:rsid w:val="000F6C5F"/>
    <w:rsid w:val="000F6C95"/>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C1B"/>
    <w:rsid w:val="00113D8F"/>
    <w:rsid w:val="00113EE5"/>
    <w:rsid w:val="00113F0E"/>
    <w:rsid w:val="001140FA"/>
    <w:rsid w:val="001141CF"/>
    <w:rsid w:val="00114379"/>
    <w:rsid w:val="001146A3"/>
    <w:rsid w:val="001146C6"/>
    <w:rsid w:val="001147B8"/>
    <w:rsid w:val="00114949"/>
    <w:rsid w:val="00114B04"/>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4D8"/>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3E"/>
    <w:rsid w:val="00136AAD"/>
    <w:rsid w:val="00136ED9"/>
    <w:rsid w:val="00136FDB"/>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B9"/>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1E74"/>
    <w:rsid w:val="00152066"/>
    <w:rsid w:val="0015248E"/>
    <w:rsid w:val="00152559"/>
    <w:rsid w:val="00152A3B"/>
    <w:rsid w:val="00152A97"/>
    <w:rsid w:val="0015347E"/>
    <w:rsid w:val="0015357D"/>
    <w:rsid w:val="00153A48"/>
    <w:rsid w:val="00153A6B"/>
    <w:rsid w:val="00153E69"/>
    <w:rsid w:val="00153EEF"/>
    <w:rsid w:val="00153F29"/>
    <w:rsid w:val="00154498"/>
    <w:rsid w:val="001544AB"/>
    <w:rsid w:val="00154F0D"/>
    <w:rsid w:val="00155178"/>
    <w:rsid w:val="00155A5A"/>
    <w:rsid w:val="00155D53"/>
    <w:rsid w:val="00156164"/>
    <w:rsid w:val="0015622B"/>
    <w:rsid w:val="00156260"/>
    <w:rsid w:val="00156284"/>
    <w:rsid w:val="00156446"/>
    <w:rsid w:val="00156502"/>
    <w:rsid w:val="00156DD1"/>
    <w:rsid w:val="00157248"/>
    <w:rsid w:val="00157D0F"/>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4E31"/>
    <w:rsid w:val="00164F17"/>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8B5"/>
    <w:rsid w:val="00173A00"/>
    <w:rsid w:val="00173D38"/>
    <w:rsid w:val="001743C2"/>
    <w:rsid w:val="00174DDB"/>
    <w:rsid w:val="00175009"/>
    <w:rsid w:val="0017513D"/>
    <w:rsid w:val="001752EC"/>
    <w:rsid w:val="001754E4"/>
    <w:rsid w:val="00175A6E"/>
    <w:rsid w:val="00175B5A"/>
    <w:rsid w:val="00175EF2"/>
    <w:rsid w:val="00175FF8"/>
    <w:rsid w:val="00176414"/>
    <w:rsid w:val="00176ABF"/>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13F"/>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514"/>
    <w:rsid w:val="00196B90"/>
    <w:rsid w:val="00196D11"/>
    <w:rsid w:val="00196D1B"/>
    <w:rsid w:val="00196DE8"/>
    <w:rsid w:val="00196F4A"/>
    <w:rsid w:val="00196FF4"/>
    <w:rsid w:val="001972A6"/>
    <w:rsid w:val="0019734F"/>
    <w:rsid w:val="00197BFC"/>
    <w:rsid w:val="001A0303"/>
    <w:rsid w:val="001A0313"/>
    <w:rsid w:val="001A05A0"/>
    <w:rsid w:val="001A0676"/>
    <w:rsid w:val="001A067A"/>
    <w:rsid w:val="001A06C8"/>
    <w:rsid w:val="001A0F0B"/>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49A"/>
    <w:rsid w:val="001A4EDF"/>
    <w:rsid w:val="001A5308"/>
    <w:rsid w:val="001A53B4"/>
    <w:rsid w:val="001A6164"/>
    <w:rsid w:val="001A61A0"/>
    <w:rsid w:val="001A64B2"/>
    <w:rsid w:val="001A6AFE"/>
    <w:rsid w:val="001A6E27"/>
    <w:rsid w:val="001A706D"/>
    <w:rsid w:val="001A71EB"/>
    <w:rsid w:val="001A727B"/>
    <w:rsid w:val="001A72EE"/>
    <w:rsid w:val="001A7464"/>
    <w:rsid w:val="001A7826"/>
    <w:rsid w:val="001A79DA"/>
    <w:rsid w:val="001A7BEA"/>
    <w:rsid w:val="001A7F3E"/>
    <w:rsid w:val="001B00B2"/>
    <w:rsid w:val="001B0119"/>
    <w:rsid w:val="001B0149"/>
    <w:rsid w:val="001B0251"/>
    <w:rsid w:val="001B02A5"/>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CD9"/>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89C"/>
    <w:rsid w:val="001C19EB"/>
    <w:rsid w:val="001C1E53"/>
    <w:rsid w:val="001C211D"/>
    <w:rsid w:val="001C2865"/>
    <w:rsid w:val="001C2869"/>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08D"/>
    <w:rsid w:val="001D7260"/>
    <w:rsid w:val="001D748E"/>
    <w:rsid w:val="001D7816"/>
    <w:rsid w:val="001D7ADE"/>
    <w:rsid w:val="001D7B58"/>
    <w:rsid w:val="001D7B96"/>
    <w:rsid w:val="001D7FE2"/>
    <w:rsid w:val="001E0084"/>
    <w:rsid w:val="001E09F4"/>
    <w:rsid w:val="001E0A73"/>
    <w:rsid w:val="001E0F8B"/>
    <w:rsid w:val="001E111F"/>
    <w:rsid w:val="001E1284"/>
    <w:rsid w:val="001E12F4"/>
    <w:rsid w:val="001E1524"/>
    <w:rsid w:val="001E16D8"/>
    <w:rsid w:val="001E1710"/>
    <w:rsid w:val="001E1D3C"/>
    <w:rsid w:val="001E1DDA"/>
    <w:rsid w:val="001E220A"/>
    <w:rsid w:val="001E23A4"/>
    <w:rsid w:val="001E251E"/>
    <w:rsid w:val="001E266E"/>
    <w:rsid w:val="001E2AB9"/>
    <w:rsid w:val="001E2EEF"/>
    <w:rsid w:val="001E3188"/>
    <w:rsid w:val="001E31D1"/>
    <w:rsid w:val="001E32BE"/>
    <w:rsid w:val="001E3A45"/>
    <w:rsid w:val="001E3FE1"/>
    <w:rsid w:val="001E420B"/>
    <w:rsid w:val="001E4704"/>
    <w:rsid w:val="001E4B34"/>
    <w:rsid w:val="001E55BF"/>
    <w:rsid w:val="001E5994"/>
    <w:rsid w:val="001E5BB2"/>
    <w:rsid w:val="001E5D1F"/>
    <w:rsid w:val="001E6313"/>
    <w:rsid w:val="001E6BDA"/>
    <w:rsid w:val="001E6C1B"/>
    <w:rsid w:val="001E7002"/>
    <w:rsid w:val="001E7173"/>
    <w:rsid w:val="001E719A"/>
    <w:rsid w:val="001E750C"/>
    <w:rsid w:val="001E75B9"/>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A09"/>
    <w:rsid w:val="001F2E08"/>
    <w:rsid w:val="001F33A0"/>
    <w:rsid w:val="001F35A8"/>
    <w:rsid w:val="001F39AB"/>
    <w:rsid w:val="001F45E8"/>
    <w:rsid w:val="001F4BAF"/>
    <w:rsid w:val="001F4BC8"/>
    <w:rsid w:val="001F4CBF"/>
    <w:rsid w:val="001F4E57"/>
    <w:rsid w:val="001F5172"/>
    <w:rsid w:val="001F53A2"/>
    <w:rsid w:val="001F5459"/>
    <w:rsid w:val="001F59A4"/>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9BD"/>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0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1E1E"/>
    <w:rsid w:val="00222052"/>
    <w:rsid w:val="002221D4"/>
    <w:rsid w:val="002222A4"/>
    <w:rsid w:val="0022232E"/>
    <w:rsid w:val="00222AB8"/>
    <w:rsid w:val="00222B25"/>
    <w:rsid w:val="00222FE7"/>
    <w:rsid w:val="002234BE"/>
    <w:rsid w:val="002235DF"/>
    <w:rsid w:val="00223833"/>
    <w:rsid w:val="00223ACD"/>
    <w:rsid w:val="00224620"/>
    <w:rsid w:val="0022490C"/>
    <w:rsid w:val="00224A38"/>
    <w:rsid w:val="00224A9B"/>
    <w:rsid w:val="002254F6"/>
    <w:rsid w:val="00226333"/>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0F42"/>
    <w:rsid w:val="002311E9"/>
    <w:rsid w:val="0023124C"/>
    <w:rsid w:val="002312B5"/>
    <w:rsid w:val="0023148A"/>
    <w:rsid w:val="002314EE"/>
    <w:rsid w:val="00231740"/>
    <w:rsid w:val="00231A48"/>
    <w:rsid w:val="00231B71"/>
    <w:rsid w:val="00231D67"/>
    <w:rsid w:val="00232149"/>
    <w:rsid w:val="00232191"/>
    <w:rsid w:val="0023287C"/>
    <w:rsid w:val="00232882"/>
    <w:rsid w:val="00232A87"/>
    <w:rsid w:val="00232E9D"/>
    <w:rsid w:val="0023324F"/>
    <w:rsid w:val="002337C0"/>
    <w:rsid w:val="00233A4D"/>
    <w:rsid w:val="00233E11"/>
    <w:rsid w:val="002344C8"/>
    <w:rsid w:val="002349C5"/>
    <w:rsid w:val="00234B73"/>
    <w:rsid w:val="002353C5"/>
    <w:rsid w:val="00235581"/>
    <w:rsid w:val="00235698"/>
    <w:rsid w:val="00235967"/>
    <w:rsid w:val="00235B2E"/>
    <w:rsid w:val="00235DF0"/>
    <w:rsid w:val="00235F14"/>
    <w:rsid w:val="0023614D"/>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25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C8"/>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93C"/>
    <w:rsid w:val="00256B22"/>
    <w:rsid w:val="00256D51"/>
    <w:rsid w:val="00256F02"/>
    <w:rsid w:val="00257034"/>
    <w:rsid w:val="002571C8"/>
    <w:rsid w:val="002572F1"/>
    <w:rsid w:val="00257A62"/>
    <w:rsid w:val="00260108"/>
    <w:rsid w:val="00260156"/>
    <w:rsid w:val="0026075E"/>
    <w:rsid w:val="002608BD"/>
    <w:rsid w:val="00260FAD"/>
    <w:rsid w:val="002617F6"/>
    <w:rsid w:val="00261BFE"/>
    <w:rsid w:val="00261D05"/>
    <w:rsid w:val="00261DD9"/>
    <w:rsid w:val="00262032"/>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2D4"/>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E16"/>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2F25"/>
    <w:rsid w:val="00283137"/>
    <w:rsid w:val="00283165"/>
    <w:rsid w:val="002832E7"/>
    <w:rsid w:val="0028362B"/>
    <w:rsid w:val="00283852"/>
    <w:rsid w:val="00283861"/>
    <w:rsid w:val="00283FFA"/>
    <w:rsid w:val="00284293"/>
    <w:rsid w:val="00284E7F"/>
    <w:rsid w:val="00284E89"/>
    <w:rsid w:val="0028550D"/>
    <w:rsid w:val="00285520"/>
    <w:rsid w:val="00285894"/>
    <w:rsid w:val="00285E28"/>
    <w:rsid w:val="002862A6"/>
    <w:rsid w:val="00286631"/>
    <w:rsid w:val="00286D66"/>
    <w:rsid w:val="00286F76"/>
    <w:rsid w:val="00287376"/>
    <w:rsid w:val="00287433"/>
    <w:rsid w:val="002877DE"/>
    <w:rsid w:val="00287821"/>
    <w:rsid w:val="00287908"/>
    <w:rsid w:val="00287C28"/>
    <w:rsid w:val="00287C39"/>
    <w:rsid w:val="00290254"/>
    <w:rsid w:val="00290A06"/>
    <w:rsid w:val="00290C83"/>
    <w:rsid w:val="00291175"/>
    <w:rsid w:val="002912FE"/>
    <w:rsid w:val="0029130D"/>
    <w:rsid w:val="0029142E"/>
    <w:rsid w:val="002915DA"/>
    <w:rsid w:val="0029178F"/>
    <w:rsid w:val="00291BCA"/>
    <w:rsid w:val="00291C45"/>
    <w:rsid w:val="0029252C"/>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5E6"/>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44D"/>
    <w:rsid w:val="002A2FB8"/>
    <w:rsid w:val="002A31FF"/>
    <w:rsid w:val="002A3668"/>
    <w:rsid w:val="002A3771"/>
    <w:rsid w:val="002A37C5"/>
    <w:rsid w:val="002A3A45"/>
    <w:rsid w:val="002A3AFD"/>
    <w:rsid w:val="002A3B12"/>
    <w:rsid w:val="002A3C6F"/>
    <w:rsid w:val="002A3FB5"/>
    <w:rsid w:val="002A4102"/>
    <w:rsid w:val="002A4918"/>
    <w:rsid w:val="002A4B7D"/>
    <w:rsid w:val="002A4D51"/>
    <w:rsid w:val="002A4E20"/>
    <w:rsid w:val="002A523D"/>
    <w:rsid w:val="002A5390"/>
    <w:rsid w:val="002A557C"/>
    <w:rsid w:val="002A5D6A"/>
    <w:rsid w:val="002A5FC1"/>
    <w:rsid w:val="002A647A"/>
    <w:rsid w:val="002A6EF8"/>
    <w:rsid w:val="002A7126"/>
    <w:rsid w:val="002A7180"/>
    <w:rsid w:val="002A732C"/>
    <w:rsid w:val="002A7434"/>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3"/>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935"/>
    <w:rsid w:val="002B7D56"/>
    <w:rsid w:val="002C0302"/>
    <w:rsid w:val="002C0411"/>
    <w:rsid w:val="002C04C2"/>
    <w:rsid w:val="002C0601"/>
    <w:rsid w:val="002C0679"/>
    <w:rsid w:val="002C0818"/>
    <w:rsid w:val="002C0D11"/>
    <w:rsid w:val="002C1028"/>
    <w:rsid w:val="002C1559"/>
    <w:rsid w:val="002C18C8"/>
    <w:rsid w:val="002C1B17"/>
    <w:rsid w:val="002C1D61"/>
    <w:rsid w:val="002C203A"/>
    <w:rsid w:val="002C24D8"/>
    <w:rsid w:val="002C2AE9"/>
    <w:rsid w:val="002C2B29"/>
    <w:rsid w:val="002C2E8A"/>
    <w:rsid w:val="002C2FCD"/>
    <w:rsid w:val="002C3AE4"/>
    <w:rsid w:val="002C3DD2"/>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81"/>
    <w:rsid w:val="002D13B7"/>
    <w:rsid w:val="002D2651"/>
    <w:rsid w:val="002D2B4E"/>
    <w:rsid w:val="002D2B96"/>
    <w:rsid w:val="002D2C3E"/>
    <w:rsid w:val="002D2DA9"/>
    <w:rsid w:val="002D3968"/>
    <w:rsid w:val="002D425A"/>
    <w:rsid w:val="002D4314"/>
    <w:rsid w:val="002D4591"/>
    <w:rsid w:val="002D4A54"/>
    <w:rsid w:val="002D4C5E"/>
    <w:rsid w:val="002D4E37"/>
    <w:rsid w:val="002D4FBC"/>
    <w:rsid w:val="002D52E0"/>
    <w:rsid w:val="002D558C"/>
    <w:rsid w:val="002D5DEA"/>
    <w:rsid w:val="002D6127"/>
    <w:rsid w:val="002D61BE"/>
    <w:rsid w:val="002D61F0"/>
    <w:rsid w:val="002D6AE9"/>
    <w:rsid w:val="002D7235"/>
    <w:rsid w:val="002D75EC"/>
    <w:rsid w:val="002D76E8"/>
    <w:rsid w:val="002D77F3"/>
    <w:rsid w:val="002D79D8"/>
    <w:rsid w:val="002E08F4"/>
    <w:rsid w:val="002E0E94"/>
    <w:rsid w:val="002E15A5"/>
    <w:rsid w:val="002E16BC"/>
    <w:rsid w:val="002E25D2"/>
    <w:rsid w:val="002E2738"/>
    <w:rsid w:val="002E2923"/>
    <w:rsid w:val="002E2A76"/>
    <w:rsid w:val="002E306D"/>
    <w:rsid w:val="002E3653"/>
    <w:rsid w:val="002E38B7"/>
    <w:rsid w:val="002E3E06"/>
    <w:rsid w:val="002E40E0"/>
    <w:rsid w:val="002E4301"/>
    <w:rsid w:val="002E437F"/>
    <w:rsid w:val="002E4881"/>
    <w:rsid w:val="002E505E"/>
    <w:rsid w:val="002E5338"/>
    <w:rsid w:val="002E58E1"/>
    <w:rsid w:val="002E5BDD"/>
    <w:rsid w:val="002E5C56"/>
    <w:rsid w:val="002E5D86"/>
    <w:rsid w:val="002E5DD7"/>
    <w:rsid w:val="002E6809"/>
    <w:rsid w:val="002E706F"/>
    <w:rsid w:val="002E7B20"/>
    <w:rsid w:val="002F0045"/>
    <w:rsid w:val="002F00F0"/>
    <w:rsid w:val="002F025B"/>
    <w:rsid w:val="002F0684"/>
    <w:rsid w:val="002F09C0"/>
    <w:rsid w:val="002F0ADB"/>
    <w:rsid w:val="002F0E34"/>
    <w:rsid w:val="002F1964"/>
    <w:rsid w:val="002F2014"/>
    <w:rsid w:val="002F2106"/>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381"/>
    <w:rsid w:val="00301686"/>
    <w:rsid w:val="00301AE2"/>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DEF"/>
    <w:rsid w:val="00310EB9"/>
    <w:rsid w:val="00310F30"/>
    <w:rsid w:val="0031137F"/>
    <w:rsid w:val="00311642"/>
    <w:rsid w:val="00311761"/>
    <w:rsid w:val="00311941"/>
    <w:rsid w:val="00311E5A"/>
    <w:rsid w:val="00312709"/>
    <w:rsid w:val="00312BD0"/>
    <w:rsid w:val="00312CA7"/>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37C"/>
    <w:rsid w:val="0032466A"/>
    <w:rsid w:val="00324701"/>
    <w:rsid w:val="00324887"/>
    <w:rsid w:val="0032489D"/>
    <w:rsid w:val="003249F8"/>
    <w:rsid w:val="00324CC3"/>
    <w:rsid w:val="00324F94"/>
    <w:rsid w:val="0032556B"/>
    <w:rsid w:val="00325DCA"/>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4E6"/>
    <w:rsid w:val="0033467B"/>
    <w:rsid w:val="003346F0"/>
    <w:rsid w:val="003347E2"/>
    <w:rsid w:val="003348FB"/>
    <w:rsid w:val="00334D40"/>
    <w:rsid w:val="00334E18"/>
    <w:rsid w:val="00335217"/>
    <w:rsid w:val="00335250"/>
    <w:rsid w:val="00335670"/>
    <w:rsid w:val="003356F3"/>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37CE1"/>
    <w:rsid w:val="00340718"/>
    <w:rsid w:val="00340CC6"/>
    <w:rsid w:val="00340E58"/>
    <w:rsid w:val="00341087"/>
    <w:rsid w:val="00341706"/>
    <w:rsid w:val="00341CFA"/>
    <w:rsid w:val="0034246D"/>
    <w:rsid w:val="00342A5B"/>
    <w:rsid w:val="00342CE9"/>
    <w:rsid w:val="0034305B"/>
    <w:rsid w:val="003433E5"/>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0CFF"/>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5E44"/>
    <w:rsid w:val="0036618C"/>
    <w:rsid w:val="003665C5"/>
    <w:rsid w:val="00366B3A"/>
    <w:rsid w:val="00370285"/>
    <w:rsid w:val="003704EE"/>
    <w:rsid w:val="0037078F"/>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9E8"/>
    <w:rsid w:val="00376E0C"/>
    <w:rsid w:val="0037709A"/>
    <w:rsid w:val="00377146"/>
    <w:rsid w:val="003771CA"/>
    <w:rsid w:val="00377397"/>
    <w:rsid w:val="00377458"/>
    <w:rsid w:val="00377463"/>
    <w:rsid w:val="0037757C"/>
    <w:rsid w:val="003775BD"/>
    <w:rsid w:val="00380543"/>
    <w:rsid w:val="00380602"/>
    <w:rsid w:val="00380892"/>
    <w:rsid w:val="00380BBD"/>
    <w:rsid w:val="00381B03"/>
    <w:rsid w:val="00381F74"/>
    <w:rsid w:val="00382190"/>
    <w:rsid w:val="003821E7"/>
    <w:rsid w:val="00382304"/>
    <w:rsid w:val="00382903"/>
    <w:rsid w:val="00383D4B"/>
    <w:rsid w:val="00383DDB"/>
    <w:rsid w:val="00384255"/>
    <w:rsid w:val="003842A8"/>
    <w:rsid w:val="003843DE"/>
    <w:rsid w:val="00384747"/>
    <w:rsid w:val="00384783"/>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970"/>
    <w:rsid w:val="00393A68"/>
    <w:rsid w:val="00393B78"/>
    <w:rsid w:val="00393C80"/>
    <w:rsid w:val="00393EF8"/>
    <w:rsid w:val="00393F08"/>
    <w:rsid w:val="003946B1"/>
    <w:rsid w:val="00394700"/>
    <w:rsid w:val="00394775"/>
    <w:rsid w:val="00394832"/>
    <w:rsid w:val="00394948"/>
    <w:rsid w:val="00394B44"/>
    <w:rsid w:val="00394D6C"/>
    <w:rsid w:val="00394EFA"/>
    <w:rsid w:val="0039502C"/>
    <w:rsid w:val="0039511F"/>
    <w:rsid w:val="00395445"/>
    <w:rsid w:val="00395516"/>
    <w:rsid w:val="003956FE"/>
    <w:rsid w:val="003958F1"/>
    <w:rsid w:val="0039598F"/>
    <w:rsid w:val="00395B39"/>
    <w:rsid w:val="0039610F"/>
    <w:rsid w:val="003962EC"/>
    <w:rsid w:val="003965AE"/>
    <w:rsid w:val="0039665F"/>
    <w:rsid w:val="0039691C"/>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234"/>
    <w:rsid w:val="003A349E"/>
    <w:rsid w:val="003A38AC"/>
    <w:rsid w:val="003A40E4"/>
    <w:rsid w:val="003A42BB"/>
    <w:rsid w:val="003A44AA"/>
    <w:rsid w:val="003A45FB"/>
    <w:rsid w:val="003A48FC"/>
    <w:rsid w:val="003A4E82"/>
    <w:rsid w:val="003A523B"/>
    <w:rsid w:val="003A5865"/>
    <w:rsid w:val="003A590E"/>
    <w:rsid w:val="003A5EC6"/>
    <w:rsid w:val="003A6330"/>
    <w:rsid w:val="003A653B"/>
    <w:rsid w:val="003A6619"/>
    <w:rsid w:val="003A6CC0"/>
    <w:rsid w:val="003A71E1"/>
    <w:rsid w:val="003A76A9"/>
    <w:rsid w:val="003A7747"/>
    <w:rsid w:val="003B018B"/>
    <w:rsid w:val="003B0299"/>
    <w:rsid w:val="003B0518"/>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555"/>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5D65"/>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5CE0"/>
    <w:rsid w:val="003D6156"/>
    <w:rsid w:val="003D63BA"/>
    <w:rsid w:val="003D680E"/>
    <w:rsid w:val="003D69ED"/>
    <w:rsid w:val="003D6AE3"/>
    <w:rsid w:val="003D6B43"/>
    <w:rsid w:val="003D6C26"/>
    <w:rsid w:val="003D6D20"/>
    <w:rsid w:val="003D740C"/>
    <w:rsid w:val="003D7633"/>
    <w:rsid w:val="003D79E8"/>
    <w:rsid w:val="003D7B90"/>
    <w:rsid w:val="003E010D"/>
    <w:rsid w:val="003E07B5"/>
    <w:rsid w:val="003E089F"/>
    <w:rsid w:val="003E093F"/>
    <w:rsid w:val="003E0974"/>
    <w:rsid w:val="003E0ADB"/>
    <w:rsid w:val="003E0CE4"/>
    <w:rsid w:val="003E16FD"/>
    <w:rsid w:val="003E1868"/>
    <w:rsid w:val="003E1A0F"/>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A5B"/>
    <w:rsid w:val="003E3B07"/>
    <w:rsid w:val="003E3C5B"/>
    <w:rsid w:val="003E3CA6"/>
    <w:rsid w:val="003E40C9"/>
    <w:rsid w:val="003E416F"/>
    <w:rsid w:val="003E44DC"/>
    <w:rsid w:val="003E4A4D"/>
    <w:rsid w:val="003E4CDB"/>
    <w:rsid w:val="003E4E4C"/>
    <w:rsid w:val="003E5828"/>
    <w:rsid w:val="003E61B4"/>
    <w:rsid w:val="003E6289"/>
    <w:rsid w:val="003E6397"/>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5E5"/>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141"/>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0AA6"/>
    <w:rsid w:val="00411230"/>
    <w:rsid w:val="004116C3"/>
    <w:rsid w:val="00411852"/>
    <w:rsid w:val="004118C9"/>
    <w:rsid w:val="00411D47"/>
    <w:rsid w:val="0041249C"/>
    <w:rsid w:val="00412614"/>
    <w:rsid w:val="00412630"/>
    <w:rsid w:val="00412697"/>
    <w:rsid w:val="00412A8F"/>
    <w:rsid w:val="00412C50"/>
    <w:rsid w:val="00412D80"/>
    <w:rsid w:val="00413369"/>
    <w:rsid w:val="00413AC6"/>
    <w:rsid w:val="00413EE2"/>
    <w:rsid w:val="00413FF3"/>
    <w:rsid w:val="00414598"/>
    <w:rsid w:val="004145AE"/>
    <w:rsid w:val="004147F4"/>
    <w:rsid w:val="00414C38"/>
    <w:rsid w:val="00414C3F"/>
    <w:rsid w:val="00414FF2"/>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808"/>
    <w:rsid w:val="00420CB7"/>
    <w:rsid w:val="004211C9"/>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25"/>
    <w:rsid w:val="00424680"/>
    <w:rsid w:val="00424844"/>
    <w:rsid w:val="004251F8"/>
    <w:rsid w:val="004253B1"/>
    <w:rsid w:val="00425C97"/>
    <w:rsid w:val="00425FFD"/>
    <w:rsid w:val="004262F8"/>
    <w:rsid w:val="00426442"/>
    <w:rsid w:val="0042654A"/>
    <w:rsid w:val="00426A22"/>
    <w:rsid w:val="00426A93"/>
    <w:rsid w:val="00426D73"/>
    <w:rsid w:val="00426DFA"/>
    <w:rsid w:val="004272ED"/>
    <w:rsid w:val="004276E3"/>
    <w:rsid w:val="00427B9D"/>
    <w:rsid w:val="00427BFB"/>
    <w:rsid w:val="00427E67"/>
    <w:rsid w:val="00427E97"/>
    <w:rsid w:val="00430178"/>
    <w:rsid w:val="0043042C"/>
    <w:rsid w:val="00430495"/>
    <w:rsid w:val="0043063B"/>
    <w:rsid w:val="00430733"/>
    <w:rsid w:val="00430A75"/>
    <w:rsid w:val="00431149"/>
    <w:rsid w:val="0043189C"/>
    <w:rsid w:val="004318FF"/>
    <w:rsid w:val="00431A1C"/>
    <w:rsid w:val="00431CB1"/>
    <w:rsid w:val="00431DB5"/>
    <w:rsid w:val="00431F81"/>
    <w:rsid w:val="0043237D"/>
    <w:rsid w:val="00432707"/>
    <w:rsid w:val="0043270B"/>
    <w:rsid w:val="00432780"/>
    <w:rsid w:val="00432D4E"/>
    <w:rsid w:val="00432F8F"/>
    <w:rsid w:val="00432F9E"/>
    <w:rsid w:val="00433106"/>
    <w:rsid w:val="0043359F"/>
    <w:rsid w:val="0043364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765"/>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1DB3"/>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47D2D"/>
    <w:rsid w:val="0045039C"/>
    <w:rsid w:val="004504D2"/>
    <w:rsid w:val="00450778"/>
    <w:rsid w:val="00450D3B"/>
    <w:rsid w:val="00450E1F"/>
    <w:rsid w:val="0045160C"/>
    <w:rsid w:val="0045169D"/>
    <w:rsid w:val="004518D5"/>
    <w:rsid w:val="00451B06"/>
    <w:rsid w:val="00451BEB"/>
    <w:rsid w:val="004520FE"/>
    <w:rsid w:val="00452603"/>
    <w:rsid w:val="004527C0"/>
    <w:rsid w:val="00453871"/>
    <w:rsid w:val="00453DEF"/>
    <w:rsid w:val="004540AC"/>
    <w:rsid w:val="004543E4"/>
    <w:rsid w:val="00454826"/>
    <w:rsid w:val="004548E5"/>
    <w:rsid w:val="00454ACD"/>
    <w:rsid w:val="00454C83"/>
    <w:rsid w:val="00454F08"/>
    <w:rsid w:val="00454F85"/>
    <w:rsid w:val="0045504C"/>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3"/>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749"/>
    <w:rsid w:val="00463BB1"/>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B8C"/>
    <w:rsid w:val="00465EB3"/>
    <w:rsid w:val="00467506"/>
    <w:rsid w:val="0047041E"/>
    <w:rsid w:val="00470628"/>
    <w:rsid w:val="00470750"/>
    <w:rsid w:val="00470893"/>
    <w:rsid w:val="00470A2E"/>
    <w:rsid w:val="00470ABC"/>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AAD"/>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08"/>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80"/>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8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1AC6"/>
    <w:rsid w:val="00491BC9"/>
    <w:rsid w:val="0049229D"/>
    <w:rsid w:val="004924E5"/>
    <w:rsid w:val="00492597"/>
    <w:rsid w:val="00492619"/>
    <w:rsid w:val="004927F3"/>
    <w:rsid w:val="00492AFE"/>
    <w:rsid w:val="00492CCD"/>
    <w:rsid w:val="00492D83"/>
    <w:rsid w:val="0049336C"/>
    <w:rsid w:val="0049349F"/>
    <w:rsid w:val="004935A4"/>
    <w:rsid w:val="004938AA"/>
    <w:rsid w:val="00493D08"/>
    <w:rsid w:val="0049454A"/>
    <w:rsid w:val="00494630"/>
    <w:rsid w:val="004949D8"/>
    <w:rsid w:val="00494AF6"/>
    <w:rsid w:val="00494E75"/>
    <w:rsid w:val="00495071"/>
    <w:rsid w:val="0049564E"/>
    <w:rsid w:val="004961DB"/>
    <w:rsid w:val="0049653E"/>
    <w:rsid w:val="00496BEF"/>
    <w:rsid w:val="00496DC2"/>
    <w:rsid w:val="00496E38"/>
    <w:rsid w:val="004979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A07"/>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81B"/>
    <w:rsid w:val="004A7E00"/>
    <w:rsid w:val="004A7EE7"/>
    <w:rsid w:val="004A7FB0"/>
    <w:rsid w:val="004B068D"/>
    <w:rsid w:val="004B0706"/>
    <w:rsid w:val="004B0780"/>
    <w:rsid w:val="004B0787"/>
    <w:rsid w:val="004B0970"/>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BB9"/>
    <w:rsid w:val="004B6FD2"/>
    <w:rsid w:val="004B6FFB"/>
    <w:rsid w:val="004B7311"/>
    <w:rsid w:val="004B795F"/>
    <w:rsid w:val="004B7BA5"/>
    <w:rsid w:val="004B7C6F"/>
    <w:rsid w:val="004C0346"/>
    <w:rsid w:val="004C0808"/>
    <w:rsid w:val="004C088A"/>
    <w:rsid w:val="004C0B5B"/>
    <w:rsid w:val="004C0C5C"/>
    <w:rsid w:val="004C0F99"/>
    <w:rsid w:val="004C1184"/>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A03"/>
    <w:rsid w:val="004C5C44"/>
    <w:rsid w:val="004C5EF0"/>
    <w:rsid w:val="004C63D6"/>
    <w:rsid w:val="004C655E"/>
    <w:rsid w:val="004C660B"/>
    <w:rsid w:val="004C6A4F"/>
    <w:rsid w:val="004C730E"/>
    <w:rsid w:val="004C7739"/>
    <w:rsid w:val="004C7BDF"/>
    <w:rsid w:val="004C7D97"/>
    <w:rsid w:val="004C7FA3"/>
    <w:rsid w:val="004D0E42"/>
    <w:rsid w:val="004D0FA5"/>
    <w:rsid w:val="004D1059"/>
    <w:rsid w:val="004D13DB"/>
    <w:rsid w:val="004D1415"/>
    <w:rsid w:val="004D144C"/>
    <w:rsid w:val="004D17E6"/>
    <w:rsid w:val="004D19F4"/>
    <w:rsid w:val="004D1A33"/>
    <w:rsid w:val="004D1C35"/>
    <w:rsid w:val="004D1D64"/>
    <w:rsid w:val="004D1D76"/>
    <w:rsid w:val="004D1DBB"/>
    <w:rsid w:val="004D2474"/>
    <w:rsid w:val="004D26D5"/>
    <w:rsid w:val="004D27C4"/>
    <w:rsid w:val="004D2E57"/>
    <w:rsid w:val="004D30AD"/>
    <w:rsid w:val="004D3251"/>
    <w:rsid w:val="004D3403"/>
    <w:rsid w:val="004D39CA"/>
    <w:rsid w:val="004D3AB1"/>
    <w:rsid w:val="004D40D5"/>
    <w:rsid w:val="004D4512"/>
    <w:rsid w:val="004D478F"/>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D795D"/>
    <w:rsid w:val="004E0033"/>
    <w:rsid w:val="004E00F1"/>
    <w:rsid w:val="004E03BE"/>
    <w:rsid w:val="004E071E"/>
    <w:rsid w:val="004E0BEF"/>
    <w:rsid w:val="004E0CD0"/>
    <w:rsid w:val="004E0E71"/>
    <w:rsid w:val="004E1260"/>
    <w:rsid w:val="004E19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372"/>
    <w:rsid w:val="004E6463"/>
    <w:rsid w:val="004E6CEA"/>
    <w:rsid w:val="004E6F18"/>
    <w:rsid w:val="004E76A5"/>
    <w:rsid w:val="004E7B7F"/>
    <w:rsid w:val="004E7BEB"/>
    <w:rsid w:val="004E7C21"/>
    <w:rsid w:val="004E7C85"/>
    <w:rsid w:val="004F01B4"/>
    <w:rsid w:val="004F020A"/>
    <w:rsid w:val="004F12B3"/>
    <w:rsid w:val="004F133C"/>
    <w:rsid w:val="004F13D2"/>
    <w:rsid w:val="004F1443"/>
    <w:rsid w:val="004F152A"/>
    <w:rsid w:val="004F1633"/>
    <w:rsid w:val="004F180E"/>
    <w:rsid w:val="004F18ED"/>
    <w:rsid w:val="004F1A00"/>
    <w:rsid w:val="004F1AEF"/>
    <w:rsid w:val="004F1E5D"/>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555"/>
    <w:rsid w:val="004F58AB"/>
    <w:rsid w:val="004F5C13"/>
    <w:rsid w:val="004F5D4A"/>
    <w:rsid w:val="004F5D6E"/>
    <w:rsid w:val="004F5EBB"/>
    <w:rsid w:val="004F6142"/>
    <w:rsid w:val="004F68BA"/>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D57"/>
    <w:rsid w:val="00501F0D"/>
    <w:rsid w:val="005023DC"/>
    <w:rsid w:val="00502857"/>
    <w:rsid w:val="005029A2"/>
    <w:rsid w:val="00502EF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162"/>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3D8"/>
    <w:rsid w:val="00520629"/>
    <w:rsid w:val="0052076B"/>
    <w:rsid w:val="00520AE3"/>
    <w:rsid w:val="00520EFA"/>
    <w:rsid w:val="00521294"/>
    <w:rsid w:val="00521D5B"/>
    <w:rsid w:val="00521D65"/>
    <w:rsid w:val="00521D8C"/>
    <w:rsid w:val="005221A4"/>
    <w:rsid w:val="00522817"/>
    <w:rsid w:val="005231A1"/>
    <w:rsid w:val="005232E1"/>
    <w:rsid w:val="00523366"/>
    <w:rsid w:val="0052381F"/>
    <w:rsid w:val="00523E18"/>
    <w:rsid w:val="00523F32"/>
    <w:rsid w:val="0052422C"/>
    <w:rsid w:val="005244D5"/>
    <w:rsid w:val="00524AD1"/>
    <w:rsid w:val="00524AE9"/>
    <w:rsid w:val="00524CDB"/>
    <w:rsid w:val="00524E6A"/>
    <w:rsid w:val="00524E9F"/>
    <w:rsid w:val="005251DA"/>
    <w:rsid w:val="00525407"/>
    <w:rsid w:val="00525A2F"/>
    <w:rsid w:val="00525F71"/>
    <w:rsid w:val="00526270"/>
    <w:rsid w:val="005269C2"/>
    <w:rsid w:val="00526A5E"/>
    <w:rsid w:val="00526C8A"/>
    <w:rsid w:val="005272A8"/>
    <w:rsid w:val="00527489"/>
    <w:rsid w:val="005276E4"/>
    <w:rsid w:val="00527860"/>
    <w:rsid w:val="0052789A"/>
    <w:rsid w:val="0052798D"/>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1B9"/>
    <w:rsid w:val="00535A27"/>
    <w:rsid w:val="00535B60"/>
    <w:rsid w:val="00536166"/>
    <w:rsid w:val="005362AC"/>
    <w:rsid w:val="00536AEE"/>
    <w:rsid w:val="00536D47"/>
    <w:rsid w:val="00536E19"/>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3F"/>
    <w:rsid w:val="00541E98"/>
    <w:rsid w:val="00542693"/>
    <w:rsid w:val="005428DB"/>
    <w:rsid w:val="00542D07"/>
    <w:rsid w:val="0054348B"/>
    <w:rsid w:val="005435BC"/>
    <w:rsid w:val="005436D7"/>
    <w:rsid w:val="00543703"/>
    <w:rsid w:val="00543A06"/>
    <w:rsid w:val="00543A66"/>
    <w:rsid w:val="00543A83"/>
    <w:rsid w:val="00543FA3"/>
    <w:rsid w:val="00544A3A"/>
    <w:rsid w:val="0054512B"/>
    <w:rsid w:val="005452C0"/>
    <w:rsid w:val="005454B1"/>
    <w:rsid w:val="00545562"/>
    <w:rsid w:val="0054556F"/>
    <w:rsid w:val="005456AD"/>
    <w:rsid w:val="00545C3D"/>
    <w:rsid w:val="00545E6A"/>
    <w:rsid w:val="00546310"/>
    <w:rsid w:val="00546506"/>
    <w:rsid w:val="005466E9"/>
    <w:rsid w:val="00546738"/>
    <w:rsid w:val="005467D6"/>
    <w:rsid w:val="00546942"/>
    <w:rsid w:val="005469B3"/>
    <w:rsid w:val="00546D63"/>
    <w:rsid w:val="005471A3"/>
    <w:rsid w:val="0054792B"/>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47B"/>
    <w:rsid w:val="00552569"/>
    <w:rsid w:val="005528E1"/>
    <w:rsid w:val="00552E20"/>
    <w:rsid w:val="00552F51"/>
    <w:rsid w:val="00552FDB"/>
    <w:rsid w:val="00552FF4"/>
    <w:rsid w:val="00553A48"/>
    <w:rsid w:val="00553ABB"/>
    <w:rsid w:val="0055410A"/>
    <w:rsid w:val="005546A4"/>
    <w:rsid w:val="005547CB"/>
    <w:rsid w:val="00554DF7"/>
    <w:rsid w:val="00555179"/>
    <w:rsid w:val="005552B9"/>
    <w:rsid w:val="00555520"/>
    <w:rsid w:val="00555713"/>
    <w:rsid w:val="00555772"/>
    <w:rsid w:val="00555D6F"/>
    <w:rsid w:val="00555DD2"/>
    <w:rsid w:val="00556085"/>
    <w:rsid w:val="005562EC"/>
    <w:rsid w:val="00556680"/>
    <w:rsid w:val="005567BF"/>
    <w:rsid w:val="005569D2"/>
    <w:rsid w:val="005569F2"/>
    <w:rsid w:val="00556A17"/>
    <w:rsid w:val="00557089"/>
    <w:rsid w:val="005570E7"/>
    <w:rsid w:val="0055718D"/>
    <w:rsid w:val="00557464"/>
    <w:rsid w:val="0055771C"/>
    <w:rsid w:val="00557894"/>
    <w:rsid w:val="00557A2C"/>
    <w:rsid w:val="00557CAB"/>
    <w:rsid w:val="00557D87"/>
    <w:rsid w:val="005602B1"/>
    <w:rsid w:val="00560AC9"/>
    <w:rsid w:val="00560B48"/>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A08"/>
    <w:rsid w:val="00567B3B"/>
    <w:rsid w:val="00567B75"/>
    <w:rsid w:val="00567BAB"/>
    <w:rsid w:val="00567BCB"/>
    <w:rsid w:val="00570101"/>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C77"/>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01"/>
    <w:rsid w:val="00577368"/>
    <w:rsid w:val="005773FF"/>
    <w:rsid w:val="00577540"/>
    <w:rsid w:val="005777AC"/>
    <w:rsid w:val="00577B7A"/>
    <w:rsid w:val="00577EB4"/>
    <w:rsid w:val="00580905"/>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303"/>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48"/>
    <w:rsid w:val="005909AD"/>
    <w:rsid w:val="00590BF6"/>
    <w:rsid w:val="00590CDA"/>
    <w:rsid w:val="00591B9C"/>
    <w:rsid w:val="00591E8B"/>
    <w:rsid w:val="00592160"/>
    <w:rsid w:val="005923C9"/>
    <w:rsid w:val="0059284F"/>
    <w:rsid w:val="00592E68"/>
    <w:rsid w:val="00592F2C"/>
    <w:rsid w:val="0059323A"/>
    <w:rsid w:val="00593447"/>
    <w:rsid w:val="00593913"/>
    <w:rsid w:val="00594092"/>
    <w:rsid w:val="00594131"/>
    <w:rsid w:val="005943C6"/>
    <w:rsid w:val="005946E2"/>
    <w:rsid w:val="0059486C"/>
    <w:rsid w:val="00594E3F"/>
    <w:rsid w:val="0059513A"/>
    <w:rsid w:val="0059525E"/>
    <w:rsid w:val="00595308"/>
    <w:rsid w:val="00595777"/>
    <w:rsid w:val="00595DA2"/>
    <w:rsid w:val="00595E51"/>
    <w:rsid w:val="00595E99"/>
    <w:rsid w:val="00595F9D"/>
    <w:rsid w:val="00596308"/>
    <w:rsid w:val="005963BD"/>
    <w:rsid w:val="005964BE"/>
    <w:rsid w:val="005968C4"/>
    <w:rsid w:val="00596924"/>
    <w:rsid w:val="005969BD"/>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A4F"/>
    <w:rsid w:val="005A6E87"/>
    <w:rsid w:val="005A7456"/>
    <w:rsid w:val="005A7C43"/>
    <w:rsid w:val="005A7F72"/>
    <w:rsid w:val="005B0459"/>
    <w:rsid w:val="005B0A7D"/>
    <w:rsid w:val="005B0C61"/>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316"/>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9C6"/>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663"/>
    <w:rsid w:val="005C6B26"/>
    <w:rsid w:val="005C6BD6"/>
    <w:rsid w:val="005C6EAB"/>
    <w:rsid w:val="005C759E"/>
    <w:rsid w:val="005C772B"/>
    <w:rsid w:val="005C7A54"/>
    <w:rsid w:val="005C7CAD"/>
    <w:rsid w:val="005C7CF2"/>
    <w:rsid w:val="005C7EF8"/>
    <w:rsid w:val="005D02FA"/>
    <w:rsid w:val="005D047B"/>
    <w:rsid w:val="005D0790"/>
    <w:rsid w:val="005D0D3E"/>
    <w:rsid w:val="005D17BF"/>
    <w:rsid w:val="005D17E5"/>
    <w:rsid w:val="005D18B1"/>
    <w:rsid w:val="005D2044"/>
    <w:rsid w:val="005D20FC"/>
    <w:rsid w:val="005D24A2"/>
    <w:rsid w:val="005D25D7"/>
    <w:rsid w:val="005D2A38"/>
    <w:rsid w:val="005D2A49"/>
    <w:rsid w:val="005D2CB0"/>
    <w:rsid w:val="005D2E5B"/>
    <w:rsid w:val="005D2EE8"/>
    <w:rsid w:val="005D30C8"/>
    <w:rsid w:val="005D3534"/>
    <w:rsid w:val="005D35E1"/>
    <w:rsid w:val="005D3707"/>
    <w:rsid w:val="005D382F"/>
    <w:rsid w:val="005D3AF0"/>
    <w:rsid w:val="005D3BFD"/>
    <w:rsid w:val="005D4043"/>
    <w:rsid w:val="005D43A1"/>
    <w:rsid w:val="005D46E9"/>
    <w:rsid w:val="005D49D1"/>
    <w:rsid w:val="005D4CAC"/>
    <w:rsid w:val="005D5012"/>
    <w:rsid w:val="005D5272"/>
    <w:rsid w:val="005D5933"/>
    <w:rsid w:val="005D5E46"/>
    <w:rsid w:val="005D6004"/>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67"/>
    <w:rsid w:val="005E35FD"/>
    <w:rsid w:val="005E383F"/>
    <w:rsid w:val="005E3B77"/>
    <w:rsid w:val="005E3BEE"/>
    <w:rsid w:val="005E3FFF"/>
    <w:rsid w:val="005E485C"/>
    <w:rsid w:val="005E48F7"/>
    <w:rsid w:val="005E4CCB"/>
    <w:rsid w:val="005E5563"/>
    <w:rsid w:val="005E55BD"/>
    <w:rsid w:val="005E59C5"/>
    <w:rsid w:val="005E5E74"/>
    <w:rsid w:val="005E66F1"/>
    <w:rsid w:val="005E6AFB"/>
    <w:rsid w:val="005E6D39"/>
    <w:rsid w:val="005E7698"/>
    <w:rsid w:val="005E7849"/>
    <w:rsid w:val="005E7A8C"/>
    <w:rsid w:val="005E7F15"/>
    <w:rsid w:val="005E7F5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166"/>
    <w:rsid w:val="00602354"/>
    <w:rsid w:val="0060254B"/>
    <w:rsid w:val="0060268D"/>
    <w:rsid w:val="006027D5"/>
    <w:rsid w:val="00602970"/>
    <w:rsid w:val="00602B5D"/>
    <w:rsid w:val="00602F3E"/>
    <w:rsid w:val="0060305B"/>
    <w:rsid w:val="006039C5"/>
    <w:rsid w:val="00603A7D"/>
    <w:rsid w:val="00603B1B"/>
    <w:rsid w:val="006043D7"/>
    <w:rsid w:val="00604594"/>
    <w:rsid w:val="00604708"/>
    <w:rsid w:val="00604A4C"/>
    <w:rsid w:val="00604CFF"/>
    <w:rsid w:val="00605399"/>
    <w:rsid w:val="006054EE"/>
    <w:rsid w:val="00605633"/>
    <w:rsid w:val="0060591D"/>
    <w:rsid w:val="00605972"/>
    <w:rsid w:val="006059EC"/>
    <w:rsid w:val="00605A02"/>
    <w:rsid w:val="00605A5D"/>
    <w:rsid w:val="00605B5D"/>
    <w:rsid w:val="00605DA4"/>
    <w:rsid w:val="00605FAA"/>
    <w:rsid w:val="006074B1"/>
    <w:rsid w:val="0060764C"/>
    <w:rsid w:val="00607ADE"/>
    <w:rsid w:val="00607E68"/>
    <w:rsid w:val="00610224"/>
    <w:rsid w:val="0061023F"/>
    <w:rsid w:val="006102C6"/>
    <w:rsid w:val="006103F0"/>
    <w:rsid w:val="006105EA"/>
    <w:rsid w:val="00610B78"/>
    <w:rsid w:val="006112E3"/>
    <w:rsid w:val="006113A9"/>
    <w:rsid w:val="0061189F"/>
    <w:rsid w:val="00611C13"/>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7F9"/>
    <w:rsid w:val="00614BDD"/>
    <w:rsid w:val="00614C2F"/>
    <w:rsid w:val="00614CB4"/>
    <w:rsid w:val="00614D1E"/>
    <w:rsid w:val="00614E35"/>
    <w:rsid w:val="0061513A"/>
    <w:rsid w:val="0061524B"/>
    <w:rsid w:val="0061565F"/>
    <w:rsid w:val="00615873"/>
    <w:rsid w:val="006159FA"/>
    <w:rsid w:val="00615BDB"/>
    <w:rsid w:val="00615F78"/>
    <w:rsid w:val="006162D2"/>
    <w:rsid w:val="006164DD"/>
    <w:rsid w:val="00616885"/>
    <w:rsid w:val="00616F90"/>
    <w:rsid w:val="00617004"/>
    <w:rsid w:val="0061717B"/>
    <w:rsid w:val="0061717F"/>
    <w:rsid w:val="006175CF"/>
    <w:rsid w:val="00617710"/>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AC8"/>
    <w:rsid w:val="00621B6A"/>
    <w:rsid w:val="00621C0B"/>
    <w:rsid w:val="00621C72"/>
    <w:rsid w:val="00621CAD"/>
    <w:rsid w:val="00621F7E"/>
    <w:rsid w:val="00622528"/>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0ED"/>
    <w:rsid w:val="00630333"/>
    <w:rsid w:val="0063037C"/>
    <w:rsid w:val="006309AC"/>
    <w:rsid w:val="00631007"/>
    <w:rsid w:val="00631668"/>
    <w:rsid w:val="00631799"/>
    <w:rsid w:val="00631826"/>
    <w:rsid w:val="00631B1A"/>
    <w:rsid w:val="006326BC"/>
    <w:rsid w:val="00632763"/>
    <w:rsid w:val="00632927"/>
    <w:rsid w:val="00632A0E"/>
    <w:rsid w:val="00632A4C"/>
    <w:rsid w:val="00632D29"/>
    <w:rsid w:val="00632EEF"/>
    <w:rsid w:val="0063305B"/>
    <w:rsid w:val="0063309C"/>
    <w:rsid w:val="00633180"/>
    <w:rsid w:val="0063386D"/>
    <w:rsid w:val="00633951"/>
    <w:rsid w:val="00633965"/>
    <w:rsid w:val="00633A3A"/>
    <w:rsid w:val="00633B5E"/>
    <w:rsid w:val="00633C0A"/>
    <w:rsid w:val="0063405E"/>
    <w:rsid w:val="006341AD"/>
    <w:rsid w:val="006346F1"/>
    <w:rsid w:val="006347F5"/>
    <w:rsid w:val="0063511D"/>
    <w:rsid w:val="006353D0"/>
    <w:rsid w:val="00635CE9"/>
    <w:rsid w:val="00635EDC"/>
    <w:rsid w:val="00635F56"/>
    <w:rsid w:val="00636040"/>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1E8"/>
    <w:rsid w:val="00643286"/>
    <w:rsid w:val="00643769"/>
    <w:rsid w:val="00643891"/>
    <w:rsid w:val="00643DCD"/>
    <w:rsid w:val="00644200"/>
    <w:rsid w:val="0064428B"/>
    <w:rsid w:val="00644331"/>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4C7"/>
    <w:rsid w:val="00661636"/>
    <w:rsid w:val="00661C4E"/>
    <w:rsid w:val="00661CC2"/>
    <w:rsid w:val="00662166"/>
    <w:rsid w:val="0066232E"/>
    <w:rsid w:val="00662B80"/>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C6A"/>
    <w:rsid w:val="00664CFE"/>
    <w:rsid w:val="00664DCB"/>
    <w:rsid w:val="00665229"/>
    <w:rsid w:val="00665316"/>
    <w:rsid w:val="006654E8"/>
    <w:rsid w:val="00665618"/>
    <w:rsid w:val="0066568F"/>
    <w:rsid w:val="00665CA9"/>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EC9"/>
    <w:rsid w:val="00673FBF"/>
    <w:rsid w:val="006740F1"/>
    <w:rsid w:val="0067439E"/>
    <w:rsid w:val="00674460"/>
    <w:rsid w:val="006754D4"/>
    <w:rsid w:val="00675652"/>
    <w:rsid w:val="006757BC"/>
    <w:rsid w:val="006758E5"/>
    <w:rsid w:val="00675A5E"/>
    <w:rsid w:val="00675ECB"/>
    <w:rsid w:val="0067649C"/>
    <w:rsid w:val="0067671E"/>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9A7"/>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6F27"/>
    <w:rsid w:val="0069755C"/>
    <w:rsid w:val="006979DC"/>
    <w:rsid w:val="00697C2C"/>
    <w:rsid w:val="00697E0B"/>
    <w:rsid w:val="00697F71"/>
    <w:rsid w:val="006A04D8"/>
    <w:rsid w:val="006A05EF"/>
    <w:rsid w:val="006A0942"/>
    <w:rsid w:val="006A0C0A"/>
    <w:rsid w:val="006A18DD"/>
    <w:rsid w:val="006A1E8C"/>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710"/>
    <w:rsid w:val="006A494F"/>
    <w:rsid w:val="006A49B5"/>
    <w:rsid w:val="006A4FF3"/>
    <w:rsid w:val="006A51EC"/>
    <w:rsid w:val="006A592E"/>
    <w:rsid w:val="006A5A45"/>
    <w:rsid w:val="006A5CA3"/>
    <w:rsid w:val="006A5D5C"/>
    <w:rsid w:val="006A5E26"/>
    <w:rsid w:val="006A6B3F"/>
    <w:rsid w:val="006A6B69"/>
    <w:rsid w:val="006A74C0"/>
    <w:rsid w:val="006A7574"/>
    <w:rsid w:val="006A7633"/>
    <w:rsid w:val="006B0489"/>
    <w:rsid w:val="006B05F5"/>
    <w:rsid w:val="006B0608"/>
    <w:rsid w:val="006B0A30"/>
    <w:rsid w:val="006B102A"/>
    <w:rsid w:val="006B1213"/>
    <w:rsid w:val="006B163E"/>
    <w:rsid w:val="006B166D"/>
    <w:rsid w:val="006B16EE"/>
    <w:rsid w:val="006B19B2"/>
    <w:rsid w:val="006B1A07"/>
    <w:rsid w:val="006B1DA2"/>
    <w:rsid w:val="006B1F5F"/>
    <w:rsid w:val="006B2008"/>
    <w:rsid w:val="006B204B"/>
    <w:rsid w:val="006B21E9"/>
    <w:rsid w:val="006B242D"/>
    <w:rsid w:val="006B2431"/>
    <w:rsid w:val="006B2742"/>
    <w:rsid w:val="006B2DA7"/>
    <w:rsid w:val="006B3102"/>
    <w:rsid w:val="006B376E"/>
    <w:rsid w:val="006B393F"/>
    <w:rsid w:val="006B3E55"/>
    <w:rsid w:val="006B3F73"/>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547"/>
    <w:rsid w:val="006C09DD"/>
    <w:rsid w:val="006C0B08"/>
    <w:rsid w:val="006C1142"/>
    <w:rsid w:val="006C1226"/>
    <w:rsid w:val="006C1A29"/>
    <w:rsid w:val="006C1B3F"/>
    <w:rsid w:val="006C1F77"/>
    <w:rsid w:val="006C22BD"/>
    <w:rsid w:val="006C2604"/>
    <w:rsid w:val="006C29DF"/>
    <w:rsid w:val="006C3309"/>
    <w:rsid w:val="006C375B"/>
    <w:rsid w:val="006C3AF1"/>
    <w:rsid w:val="006C3C77"/>
    <w:rsid w:val="006C3FF3"/>
    <w:rsid w:val="006C41D2"/>
    <w:rsid w:val="006C426B"/>
    <w:rsid w:val="006C44D3"/>
    <w:rsid w:val="006C45C1"/>
    <w:rsid w:val="006C4B11"/>
    <w:rsid w:val="006C4D69"/>
    <w:rsid w:val="006C4E89"/>
    <w:rsid w:val="006C50C3"/>
    <w:rsid w:val="006C50DF"/>
    <w:rsid w:val="006C54AC"/>
    <w:rsid w:val="006C566A"/>
    <w:rsid w:val="006C566C"/>
    <w:rsid w:val="006C57EC"/>
    <w:rsid w:val="006C5C20"/>
    <w:rsid w:val="006C5FF1"/>
    <w:rsid w:val="006C6162"/>
    <w:rsid w:val="006C6287"/>
    <w:rsid w:val="006C654C"/>
    <w:rsid w:val="006C677C"/>
    <w:rsid w:val="006C6C0F"/>
    <w:rsid w:val="006C6E92"/>
    <w:rsid w:val="006C7305"/>
    <w:rsid w:val="006C75C9"/>
    <w:rsid w:val="006C7CAC"/>
    <w:rsid w:val="006C7FB9"/>
    <w:rsid w:val="006D009C"/>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137"/>
    <w:rsid w:val="006D667A"/>
    <w:rsid w:val="006D72E1"/>
    <w:rsid w:val="006D74C9"/>
    <w:rsid w:val="006D7598"/>
    <w:rsid w:val="006D75FF"/>
    <w:rsid w:val="006D79EF"/>
    <w:rsid w:val="006D7B93"/>
    <w:rsid w:val="006D7BBD"/>
    <w:rsid w:val="006D7C30"/>
    <w:rsid w:val="006D7D69"/>
    <w:rsid w:val="006D7DAD"/>
    <w:rsid w:val="006D7DEB"/>
    <w:rsid w:val="006D7EC6"/>
    <w:rsid w:val="006E0566"/>
    <w:rsid w:val="006E0B16"/>
    <w:rsid w:val="006E0DEF"/>
    <w:rsid w:val="006E1135"/>
    <w:rsid w:val="006E1469"/>
    <w:rsid w:val="006E176F"/>
    <w:rsid w:val="006E1C34"/>
    <w:rsid w:val="006E1E45"/>
    <w:rsid w:val="006E22CC"/>
    <w:rsid w:val="006E3D3A"/>
    <w:rsid w:val="006E4646"/>
    <w:rsid w:val="006E467D"/>
    <w:rsid w:val="006E4DFC"/>
    <w:rsid w:val="006E512D"/>
    <w:rsid w:val="006E5477"/>
    <w:rsid w:val="006E554E"/>
    <w:rsid w:val="006E5999"/>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966"/>
    <w:rsid w:val="006F4FC5"/>
    <w:rsid w:val="006F557B"/>
    <w:rsid w:val="006F5674"/>
    <w:rsid w:val="006F59BB"/>
    <w:rsid w:val="006F5A78"/>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5A1"/>
    <w:rsid w:val="007017EA"/>
    <w:rsid w:val="0070181F"/>
    <w:rsid w:val="0070193E"/>
    <w:rsid w:val="007019E2"/>
    <w:rsid w:val="00701B27"/>
    <w:rsid w:val="00701F97"/>
    <w:rsid w:val="00702699"/>
    <w:rsid w:val="00702F8D"/>
    <w:rsid w:val="007032E6"/>
    <w:rsid w:val="007036E5"/>
    <w:rsid w:val="00703904"/>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33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880"/>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5B7"/>
    <w:rsid w:val="00717692"/>
    <w:rsid w:val="00717890"/>
    <w:rsid w:val="007178EE"/>
    <w:rsid w:val="00717B6F"/>
    <w:rsid w:val="007204E7"/>
    <w:rsid w:val="00720759"/>
    <w:rsid w:val="00720A0C"/>
    <w:rsid w:val="00720FC3"/>
    <w:rsid w:val="0072131D"/>
    <w:rsid w:val="007215A9"/>
    <w:rsid w:val="0072190B"/>
    <w:rsid w:val="00721A2A"/>
    <w:rsid w:val="00721BEA"/>
    <w:rsid w:val="00721C7A"/>
    <w:rsid w:val="00721CB7"/>
    <w:rsid w:val="00721DB3"/>
    <w:rsid w:val="00721E1D"/>
    <w:rsid w:val="007221F3"/>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C0"/>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4F3"/>
    <w:rsid w:val="007415B6"/>
    <w:rsid w:val="00741A56"/>
    <w:rsid w:val="00741F96"/>
    <w:rsid w:val="007420C9"/>
    <w:rsid w:val="00742307"/>
    <w:rsid w:val="00742695"/>
    <w:rsid w:val="00742A51"/>
    <w:rsid w:val="00742E0B"/>
    <w:rsid w:val="00742E50"/>
    <w:rsid w:val="0074337E"/>
    <w:rsid w:val="0074338B"/>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6692"/>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4F4"/>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DCB"/>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AEF"/>
    <w:rsid w:val="00761E20"/>
    <w:rsid w:val="0076200C"/>
    <w:rsid w:val="00762924"/>
    <w:rsid w:val="0076295C"/>
    <w:rsid w:val="00762AD4"/>
    <w:rsid w:val="00762FA7"/>
    <w:rsid w:val="00763055"/>
    <w:rsid w:val="00763432"/>
    <w:rsid w:val="00763448"/>
    <w:rsid w:val="00763B4D"/>
    <w:rsid w:val="00763EB7"/>
    <w:rsid w:val="00764043"/>
    <w:rsid w:val="00764A3D"/>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B7"/>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0FA"/>
    <w:rsid w:val="00775B0D"/>
    <w:rsid w:val="00775B1D"/>
    <w:rsid w:val="00775BAA"/>
    <w:rsid w:val="00775D7C"/>
    <w:rsid w:val="00775EFD"/>
    <w:rsid w:val="00775F11"/>
    <w:rsid w:val="00776351"/>
    <w:rsid w:val="00776679"/>
    <w:rsid w:val="007768DA"/>
    <w:rsid w:val="007768F2"/>
    <w:rsid w:val="00776C10"/>
    <w:rsid w:val="00776E9E"/>
    <w:rsid w:val="00776F98"/>
    <w:rsid w:val="00777053"/>
    <w:rsid w:val="007770F8"/>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12F"/>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838"/>
    <w:rsid w:val="00792934"/>
    <w:rsid w:val="00792AD3"/>
    <w:rsid w:val="00792D1A"/>
    <w:rsid w:val="00792ECC"/>
    <w:rsid w:val="00793774"/>
    <w:rsid w:val="007938B7"/>
    <w:rsid w:val="00793901"/>
    <w:rsid w:val="007939C7"/>
    <w:rsid w:val="00793F70"/>
    <w:rsid w:val="007947FB"/>
    <w:rsid w:val="00794DFE"/>
    <w:rsid w:val="007954AC"/>
    <w:rsid w:val="00795804"/>
    <w:rsid w:val="00795809"/>
    <w:rsid w:val="00795AED"/>
    <w:rsid w:val="00795BA1"/>
    <w:rsid w:val="00795BA6"/>
    <w:rsid w:val="0079601B"/>
    <w:rsid w:val="007962E1"/>
    <w:rsid w:val="007967DC"/>
    <w:rsid w:val="007969D5"/>
    <w:rsid w:val="00796A8B"/>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49C"/>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8B4"/>
    <w:rsid w:val="007C198E"/>
    <w:rsid w:val="007C1B94"/>
    <w:rsid w:val="007C26FF"/>
    <w:rsid w:val="007C2A39"/>
    <w:rsid w:val="007C2AAF"/>
    <w:rsid w:val="007C301B"/>
    <w:rsid w:val="007C3A0E"/>
    <w:rsid w:val="007C3C91"/>
    <w:rsid w:val="007C3D88"/>
    <w:rsid w:val="007C3EE5"/>
    <w:rsid w:val="007C3F14"/>
    <w:rsid w:val="007C450E"/>
    <w:rsid w:val="007C4511"/>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0FBF"/>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6F7A"/>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2A7"/>
    <w:rsid w:val="007E6735"/>
    <w:rsid w:val="007E67F4"/>
    <w:rsid w:val="007E6866"/>
    <w:rsid w:val="007E6BA0"/>
    <w:rsid w:val="007E732E"/>
    <w:rsid w:val="007E7382"/>
    <w:rsid w:val="007E741E"/>
    <w:rsid w:val="007E7B2B"/>
    <w:rsid w:val="007E7E52"/>
    <w:rsid w:val="007E7E6F"/>
    <w:rsid w:val="007F045E"/>
    <w:rsid w:val="007F05E0"/>
    <w:rsid w:val="007F0B77"/>
    <w:rsid w:val="007F0B82"/>
    <w:rsid w:val="007F0DD3"/>
    <w:rsid w:val="007F1083"/>
    <w:rsid w:val="007F18C0"/>
    <w:rsid w:val="007F1AD9"/>
    <w:rsid w:val="007F1C00"/>
    <w:rsid w:val="007F1D1C"/>
    <w:rsid w:val="007F2477"/>
    <w:rsid w:val="007F2DBB"/>
    <w:rsid w:val="007F2ED4"/>
    <w:rsid w:val="007F344C"/>
    <w:rsid w:val="007F3622"/>
    <w:rsid w:val="007F3960"/>
    <w:rsid w:val="007F3FB0"/>
    <w:rsid w:val="007F4296"/>
    <w:rsid w:val="007F43A9"/>
    <w:rsid w:val="007F46CB"/>
    <w:rsid w:val="007F4E24"/>
    <w:rsid w:val="007F5034"/>
    <w:rsid w:val="007F50F7"/>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6C17"/>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18E"/>
    <w:rsid w:val="00801320"/>
    <w:rsid w:val="008013B8"/>
    <w:rsid w:val="008016C8"/>
    <w:rsid w:val="0080179D"/>
    <w:rsid w:val="00801838"/>
    <w:rsid w:val="008018DC"/>
    <w:rsid w:val="00801A19"/>
    <w:rsid w:val="00801C0A"/>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D65"/>
    <w:rsid w:val="00806F5E"/>
    <w:rsid w:val="00807011"/>
    <w:rsid w:val="00807218"/>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3D1"/>
    <w:rsid w:val="00811E7A"/>
    <w:rsid w:val="00812027"/>
    <w:rsid w:val="008123D5"/>
    <w:rsid w:val="008124FE"/>
    <w:rsid w:val="0081278A"/>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5F1"/>
    <w:rsid w:val="00820A96"/>
    <w:rsid w:val="00821610"/>
    <w:rsid w:val="00821688"/>
    <w:rsid w:val="008216E2"/>
    <w:rsid w:val="0082172C"/>
    <w:rsid w:val="0082180C"/>
    <w:rsid w:val="00821A22"/>
    <w:rsid w:val="00821DC0"/>
    <w:rsid w:val="00822131"/>
    <w:rsid w:val="00823335"/>
    <w:rsid w:val="008235E4"/>
    <w:rsid w:val="008237B2"/>
    <w:rsid w:val="00823964"/>
    <w:rsid w:val="00823AA4"/>
    <w:rsid w:val="00823B2A"/>
    <w:rsid w:val="00823D9F"/>
    <w:rsid w:val="00823F5C"/>
    <w:rsid w:val="00823F61"/>
    <w:rsid w:val="0082412D"/>
    <w:rsid w:val="0082449E"/>
    <w:rsid w:val="00824664"/>
    <w:rsid w:val="008247A4"/>
    <w:rsid w:val="008249FF"/>
    <w:rsid w:val="00824E0E"/>
    <w:rsid w:val="008251EC"/>
    <w:rsid w:val="008253B2"/>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A65"/>
    <w:rsid w:val="00832C18"/>
    <w:rsid w:val="00832C59"/>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961"/>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2A6"/>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23A"/>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29"/>
    <w:rsid w:val="00877C45"/>
    <w:rsid w:val="00877C57"/>
    <w:rsid w:val="00877DEC"/>
    <w:rsid w:val="00877FA3"/>
    <w:rsid w:val="008804C9"/>
    <w:rsid w:val="008805EB"/>
    <w:rsid w:val="00880D84"/>
    <w:rsid w:val="00880EA2"/>
    <w:rsid w:val="008810DF"/>
    <w:rsid w:val="008810FA"/>
    <w:rsid w:val="0088176C"/>
    <w:rsid w:val="00881842"/>
    <w:rsid w:val="008819A5"/>
    <w:rsid w:val="00881F28"/>
    <w:rsid w:val="008820BE"/>
    <w:rsid w:val="00882182"/>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2BE1"/>
    <w:rsid w:val="00893024"/>
    <w:rsid w:val="0089363D"/>
    <w:rsid w:val="00893B3B"/>
    <w:rsid w:val="00893BA4"/>
    <w:rsid w:val="00893DB3"/>
    <w:rsid w:val="00893FCD"/>
    <w:rsid w:val="0089482C"/>
    <w:rsid w:val="008948A0"/>
    <w:rsid w:val="00894A2E"/>
    <w:rsid w:val="00894ADC"/>
    <w:rsid w:val="00894DF0"/>
    <w:rsid w:val="00895243"/>
    <w:rsid w:val="008955D7"/>
    <w:rsid w:val="00895786"/>
    <w:rsid w:val="00895A0C"/>
    <w:rsid w:val="00895A8D"/>
    <w:rsid w:val="008961A5"/>
    <w:rsid w:val="0089699C"/>
    <w:rsid w:val="00896BCE"/>
    <w:rsid w:val="00896D10"/>
    <w:rsid w:val="00896DF5"/>
    <w:rsid w:val="00896E6B"/>
    <w:rsid w:val="00896FD8"/>
    <w:rsid w:val="00897082"/>
    <w:rsid w:val="008970F6"/>
    <w:rsid w:val="00897197"/>
    <w:rsid w:val="008972CB"/>
    <w:rsid w:val="008975C4"/>
    <w:rsid w:val="0089772A"/>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1BB"/>
    <w:rsid w:val="008B3224"/>
    <w:rsid w:val="008B3779"/>
    <w:rsid w:val="008B3E81"/>
    <w:rsid w:val="008B41EF"/>
    <w:rsid w:val="008B4202"/>
    <w:rsid w:val="008B4230"/>
    <w:rsid w:val="008B447F"/>
    <w:rsid w:val="008B44A9"/>
    <w:rsid w:val="008B4A4A"/>
    <w:rsid w:val="008B4B0D"/>
    <w:rsid w:val="008B4B33"/>
    <w:rsid w:val="008B512E"/>
    <w:rsid w:val="008B522B"/>
    <w:rsid w:val="008B5448"/>
    <w:rsid w:val="008B5490"/>
    <w:rsid w:val="008B5577"/>
    <w:rsid w:val="008B5DF8"/>
    <w:rsid w:val="008B60ED"/>
    <w:rsid w:val="008B6116"/>
    <w:rsid w:val="008B66CB"/>
    <w:rsid w:val="008B6E5C"/>
    <w:rsid w:val="008B6EEA"/>
    <w:rsid w:val="008C02B2"/>
    <w:rsid w:val="008C0A24"/>
    <w:rsid w:val="008C1161"/>
    <w:rsid w:val="008C1C6C"/>
    <w:rsid w:val="008C1D9A"/>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05F"/>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349"/>
    <w:rsid w:val="008D453F"/>
    <w:rsid w:val="008D508F"/>
    <w:rsid w:val="008D538D"/>
    <w:rsid w:val="008D5879"/>
    <w:rsid w:val="008D592F"/>
    <w:rsid w:val="008D59CE"/>
    <w:rsid w:val="008D5FBD"/>
    <w:rsid w:val="008D5FCD"/>
    <w:rsid w:val="008D6146"/>
    <w:rsid w:val="008D6255"/>
    <w:rsid w:val="008D6397"/>
    <w:rsid w:val="008D65A8"/>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B0D"/>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232"/>
    <w:rsid w:val="008F044C"/>
    <w:rsid w:val="008F0460"/>
    <w:rsid w:val="008F049A"/>
    <w:rsid w:val="008F06E5"/>
    <w:rsid w:val="008F0BA6"/>
    <w:rsid w:val="008F0D20"/>
    <w:rsid w:val="008F0FC8"/>
    <w:rsid w:val="008F15BA"/>
    <w:rsid w:val="008F1CF8"/>
    <w:rsid w:val="008F1FD7"/>
    <w:rsid w:val="008F2201"/>
    <w:rsid w:val="008F29F3"/>
    <w:rsid w:val="008F2A8C"/>
    <w:rsid w:val="008F3069"/>
    <w:rsid w:val="008F339F"/>
    <w:rsid w:val="008F3426"/>
    <w:rsid w:val="008F3572"/>
    <w:rsid w:val="008F35F6"/>
    <w:rsid w:val="008F38D8"/>
    <w:rsid w:val="008F3D2D"/>
    <w:rsid w:val="008F3D7C"/>
    <w:rsid w:val="008F3DC9"/>
    <w:rsid w:val="008F4107"/>
    <w:rsid w:val="008F41B7"/>
    <w:rsid w:val="008F452F"/>
    <w:rsid w:val="008F484B"/>
    <w:rsid w:val="008F4B0F"/>
    <w:rsid w:val="008F4BFE"/>
    <w:rsid w:val="008F4C74"/>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3AC"/>
    <w:rsid w:val="00900B17"/>
    <w:rsid w:val="00900B60"/>
    <w:rsid w:val="00900DDE"/>
    <w:rsid w:val="00900DF1"/>
    <w:rsid w:val="00900E2E"/>
    <w:rsid w:val="009010AF"/>
    <w:rsid w:val="009011F3"/>
    <w:rsid w:val="009012ED"/>
    <w:rsid w:val="00901837"/>
    <w:rsid w:val="00901845"/>
    <w:rsid w:val="009022BC"/>
    <w:rsid w:val="0090255A"/>
    <w:rsid w:val="00902686"/>
    <w:rsid w:val="00902734"/>
    <w:rsid w:val="00902A93"/>
    <w:rsid w:val="0090304C"/>
    <w:rsid w:val="00903281"/>
    <w:rsid w:val="0090358B"/>
    <w:rsid w:val="00903A94"/>
    <w:rsid w:val="00903F0F"/>
    <w:rsid w:val="00903F59"/>
    <w:rsid w:val="009045C7"/>
    <w:rsid w:val="0090480E"/>
    <w:rsid w:val="0090490C"/>
    <w:rsid w:val="00904A62"/>
    <w:rsid w:val="00904B28"/>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C84"/>
    <w:rsid w:val="00913F4C"/>
    <w:rsid w:val="0091404B"/>
    <w:rsid w:val="009140EC"/>
    <w:rsid w:val="00914193"/>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6DA"/>
    <w:rsid w:val="009158F1"/>
    <w:rsid w:val="0091610F"/>
    <w:rsid w:val="009161BA"/>
    <w:rsid w:val="009163C5"/>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452"/>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1FB"/>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EEB"/>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3C3"/>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47C20"/>
    <w:rsid w:val="009502C3"/>
    <w:rsid w:val="00950781"/>
    <w:rsid w:val="009509D7"/>
    <w:rsid w:val="00950B09"/>
    <w:rsid w:val="00950DD1"/>
    <w:rsid w:val="00950FFB"/>
    <w:rsid w:val="0095126F"/>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B6"/>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AD4"/>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AAA"/>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8E3"/>
    <w:rsid w:val="00982AB4"/>
    <w:rsid w:val="00982B90"/>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B3"/>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0E"/>
    <w:rsid w:val="009A4615"/>
    <w:rsid w:val="009A4AA9"/>
    <w:rsid w:val="009A516A"/>
    <w:rsid w:val="009A55B1"/>
    <w:rsid w:val="009A56A7"/>
    <w:rsid w:val="009A6097"/>
    <w:rsid w:val="009A60DC"/>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0644"/>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62F"/>
    <w:rsid w:val="009B46AD"/>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4EB0"/>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3FEB"/>
    <w:rsid w:val="009D422B"/>
    <w:rsid w:val="009D4303"/>
    <w:rsid w:val="009D4597"/>
    <w:rsid w:val="009D478C"/>
    <w:rsid w:val="009D49A4"/>
    <w:rsid w:val="009D4A25"/>
    <w:rsid w:val="009D4A8E"/>
    <w:rsid w:val="009D4DA3"/>
    <w:rsid w:val="009D4F83"/>
    <w:rsid w:val="009D4FAD"/>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D7ED6"/>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867"/>
    <w:rsid w:val="009E3C31"/>
    <w:rsid w:val="009E3C51"/>
    <w:rsid w:val="009E3CE3"/>
    <w:rsid w:val="009E457F"/>
    <w:rsid w:val="009E4FCC"/>
    <w:rsid w:val="009E5656"/>
    <w:rsid w:val="009E59AC"/>
    <w:rsid w:val="009E5AB4"/>
    <w:rsid w:val="009E5C6C"/>
    <w:rsid w:val="009E641D"/>
    <w:rsid w:val="009E6910"/>
    <w:rsid w:val="009E6A64"/>
    <w:rsid w:val="009E6BD0"/>
    <w:rsid w:val="009E6FBA"/>
    <w:rsid w:val="009E6FC8"/>
    <w:rsid w:val="009E7789"/>
    <w:rsid w:val="009E7E9B"/>
    <w:rsid w:val="009F0114"/>
    <w:rsid w:val="009F0253"/>
    <w:rsid w:val="009F0258"/>
    <w:rsid w:val="009F02E1"/>
    <w:rsid w:val="009F0366"/>
    <w:rsid w:val="009F0446"/>
    <w:rsid w:val="009F056D"/>
    <w:rsid w:val="009F07FC"/>
    <w:rsid w:val="009F0992"/>
    <w:rsid w:val="009F0CD1"/>
    <w:rsid w:val="009F1100"/>
    <w:rsid w:val="009F14BA"/>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9F7D36"/>
    <w:rsid w:val="00A0018E"/>
    <w:rsid w:val="00A002C2"/>
    <w:rsid w:val="00A00A76"/>
    <w:rsid w:val="00A00B60"/>
    <w:rsid w:val="00A00F48"/>
    <w:rsid w:val="00A01006"/>
    <w:rsid w:val="00A013AC"/>
    <w:rsid w:val="00A02B26"/>
    <w:rsid w:val="00A02BEC"/>
    <w:rsid w:val="00A02C96"/>
    <w:rsid w:val="00A02D52"/>
    <w:rsid w:val="00A02FBC"/>
    <w:rsid w:val="00A03628"/>
    <w:rsid w:val="00A03A1D"/>
    <w:rsid w:val="00A043B9"/>
    <w:rsid w:val="00A04541"/>
    <w:rsid w:val="00A0476E"/>
    <w:rsid w:val="00A047C0"/>
    <w:rsid w:val="00A047D9"/>
    <w:rsid w:val="00A04A90"/>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DE6"/>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142"/>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A2"/>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467"/>
    <w:rsid w:val="00A23590"/>
    <w:rsid w:val="00A23740"/>
    <w:rsid w:val="00A23883"/>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B10"/>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AD4"/>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729"/>
    <w:rsid w:val="00A42A23"/>
    <w:rsid w:val="00A42B87"/>
    <w:rsid w:val="00A42F87"/>
    <w:rsid w:val="00A43104"/>
    <w:rsid w:val="00A4339C"/>
    <w:rsid w:val="00A4392A"/>
    <w:rsid w:val="00A440F9"/>
    <w:rsid w:val="00A44184"/>
    <w:rsid w:val="00A4424E"/>
    <w:rsid w:val="00A442E8"/>
    <w:rsid w:val="00A443DA"/>
    <w:rsid w:val="00A444F8"/>
    <w:rsid w:val="00A44882"/>
    <w:rsid w:val="00A44E28"/>
    <w:rsid w:val="00A44F39"/>
    <w:rsid w:val="00A44F69"/>
    <w:rsid w:val="00A45371"/>
    <w:rsid w:val="00A45609"/>
    <w:rsid w:val="00A456B8"/>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3C"/>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BE5"/>
    <w:rsid w:val="00A54D16"/>
    <w:rsid w:val="00A54E6B"/>
    <w:rsid w:val="00A551FE"/>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6C3"/>
    <w:rsid w:val="00A647A9"/>
    <w:rsid w:val="00A647C4"/>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6A93"/>
    <w:rsid w:val="00A66F9B"/>
    <w:rsid w:val="00A6743F"/>
    <w:rsid w:val="00A677C1"/>
    <w:rsid w:val="00A67884"/>
    <w:rsid w:val="00A67A8E"/>
    <w:rsid w:val="00A67AC6"/>
    <w:rsid w:val="00A67E3E"/>
    <w:rsid w:val="00A7014A"/>
    <w:rsid w:val="00A70779"/>
    <w:rsid w:val="00A707C7"/>
    <w:rsid w:val="00A70A35"/>
    <w:rsid w:val="00A70C9C"/>
    <w:rsid w:val="00A71209"/>
    <w:rsid w:val="00A7141F"/>
    <w:rsid w:val="00A71BA7"/>
    <w:rsid w:val="00A71D6B"/>
    <w:rsid w:val="00A71F00"/>
    <w:rsid w:val="00A71F75"/>
    <w:rsid w:val="00A72376"/>
    <w:rsid w:val="00A726A3"/>
    <w:rsid w:val="00A726DE"/>
    <w:rsid w:val="00A7296A"/>
    <w:rsid w:val="00A73242"/>
    <w:rsid w:val="00A7356D"/>
    <w:rsid w:val="00A73873"/>
    <w:rsid w:val="00A738F6"/>
    <w:rsid w:val="00A739AB"/>
    <w:rsid w:val="00A73D4C"/>
    <w:rsid w:val="00A744A2"/>
    <w:rsid w:val="00A74598"/>
    <w:rsid w:val="00A745D9"/>
    <w:rsid w:val="00A74E04"/>
    <w:rsid w:val="00A74F6C"/>
    <w:rsid w:val="00A75212"/>
    <w:rsid w:val="00A7538B"/>
    <w:rsid w:val="00A75920"/>
    <w:rsid w:val="00A75DE7"/>
    <w:rsid w:val="00A76251"/>
    <w:rsid w:val="00A7634B"/>
    <w:rsid w:val="00A763A0"/>
    <w:rsid w:val="00A764B9"/>
    <w:rsid w:val="00A76696"/>
    <w:rsid w:val="00A76A52"/>
    <w:rsid w:val="00A76BF2"/>
    <w:rsid w:val="00A7707F"/>
    <w:rsid w:val="00A770A5"/>
    <w:rsid w:val="00A77325"/>
    <w:rsid w:val="00A7735F"/>
    <w:rsid w:val="00A77542"/>
    <w:rsid w:val="00A77918"/>
    <w:rsid w:val="00A806D6"/>
    <w:rsid w:val="00A80A1A"/>
    <w:rsid w:val="00A811FE"/>
    <w:rsid w:val="00A81200"/>
    <w:rsid w:val="00A8135C"/>
    <w:rsid w:val="00A81633"/>
    <w:rsid w:val="00A81694"/>
    <w:rsid w:val="00A816C9"/>
    <w:rsid w:val="00A81877"/>
    <w:rsid w:val="00A81D9B"/>
    <w:rsid w:val="00A8221B"/>
    <w:rsid w:val="00A82508"/>
    <w:rsid w:val="00A829A2"/>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BED"/>
    <w:rsid w:val="00A87E73"/>
    <w:rsid w:val="00A87F4E"/>
    <w:rsid w:val="00A90134"/>
    <w:rsid w:val="00A901CB"/>
    <w:rsid w:val="00A905F1"/>
    <w:rsid w:val="00A90E27"/>
    <w:rsid w:val="00A90F11"/>
    <w:rsid w:val="00A910C4"/>
    <w:rsid w:val="00A91218"/>
    <w:rsid w:val="00A91469"/>
    <w:rsid w:val="00A9164F"/>
    <w:rsid w:val="00A91D4F"/>
    <w:rsid w:val="00A91F3E"/>
    <w:rsid w:val="00A91F97"/>
    <w:rsid w:val="00A921D7"/>
    <w:rsid w:val="00A92457"/>
    <w:rsid w:val="00A927EE"/>
    <w:rsid w:val="00A92B81"/>
    <w:rsid w:val="00A933E0"/>
    <w:rsid w:val="00A934FE"/>
    <w:rsid w:val="00A93800"/>
    <w:rsid w:val="00A938E5"/>
    <w:rsid w:val="00A93942"/>
    <w:rsid w:val="00A93BDA"/>
    <w:rsid w:val="00A93E34"/>
    <w:rsid w:val="00A93FAE"/>
    <w:rsid w:val="00A94A70"/>
    <w:rsid w:val="00A94BB8"/>
    <w:rsid w:val="00A9505F"/>
    <w:rsid w:val="00A9508C"/>
    <w:rsid w:val="00A9526D"/>
    <w:rsid w:val="00A9586A"/>
    <w:rsid w:val="00A95A3E"/>
    <w:rsid w:val="00A95B82"/>
    <w:rsid w:val="00A96058"/>
    <w:rsid w:val="00A964EC"/>
    <w:rsid w:val="00A96711"/>
    <w:rsid w:val="00A96722"/>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B11"/>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3B"/>
    <w:rsid w:val="00AB0ADE"/>
    <w:rsid w:val="00AB0B59"/>
    <w:rsid w:val="00AB0CA0"/>
    <w:rsid w:val="00AB102D"/>
    <w:rsid w:val="00AB1705"/>
    <w:rsid w:val="00AB1A33"/>
    <w:rsid w:val="00AB2857"/>
    <w:rsid w:val="00AB2C31"/>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0C"/>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3D"/>
    <w:rsid w:val="00AC7470"/>
    <w:rsid w:val="00AC7DE9"/>
    <w:rsid w:val="00AD081D"/>
    <w:rsid w:val="00AD12AB"/>
    <w:rsid w:val="00AD12BD"/>
    <w:rsid w:val="00AD1448"/>
    <w:rsid w:val="00AD163D"/>
    <w:rsid w:val="00AD1860"/>
    <w:rsid w:val="00AD1B21"/>
    <w:rsid w:val="00AD1DA7"/>
    <w:rsid w:val="00AD1DFE"/>
    <w:rsid w:val="00AD1E36"/>
    <w:rsid w:val="00AD1F06"/>
    <w:rsid w:val="00AD1F8B"/>
    <w:rsid w:val="00AD23E9"/>
    <w:rsid w:val="00AD284F"/>
    <w:rsid w:val="00AD288C"/>
    <w:rsid w:val="00AD28E3"/>
    <w:rsid w:val="00AD2A38"/>
    <w:rsid w:val="00AD2A4E"/>
    <w:rsid w:val="00AD2ACB"/>
    <w:rsid w:val="00AD2C49"/>
    <w:rsid w:val="00AD2D96"/>
    <w:rsid w:val="00AD3042"/>
    <w:rsid w:val="00AD3047"/>
    <w:rsid w:val="00AD31A9"/>
    <w:rsid w:val="00AD32CD"/>
    <w:rsid w:val="00AD33C3"/>
    <w:rsid w:val="00AD34A1"/>
    <w:rsid w:val="00AD35C1"/>
    <w:rsid w:val="00AD3739"/>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A30"/>
    <w:rsid w:val="00AE4C55"/>
    <w:rsid w:val="00AE4F01"/>
    <w:rsid w:val="00AE5C22"/>
    <w:rsid w:val="00AE5E95"/>
    <w:rsid w:val="00AE5EC5"/>
    <w:rsid w:val="00AE60E8"/>
    <w:rsid w:val="00AE6433"/>
    <w:rsid w:val="00AE6584"/>
    <w:rsid w:val="00AE69BD"/>
    <w:rsid w:val="00AE6D12"/>
    <w:rsid w:val="00AE723D"/>
    <w:rsid w:val="00AE773B"/>
    <w:rsid w:val="00AE7751"/>
    <w:rsid w:val="00AE780C"/>
    <w:rsid w:val="00AE7911"/>
    <w:rsid w:val="00AE7992"/>
    <w:rsid w:val="00AE7DA5"/>
    <w:rsid w:val="00AF088F"/>
    <w:rsid w:val="00AF0FFE"/>
    <w:rsid w:val="00AF1414"/>
    <w:rsid w:val="00AF15C3"/>
    <w:rsid w:val="00AF19CD"/>
    <w:rsid w:val="00AF1A4A"/>
    <w:rsid w:val="00AF1EE9"/>
    <w:rsid w:val="00AF1EFB"/>
    <w:rsid w:val="00AF24F9"/>
    <w:rsid w:val="00AF25F3"/>
    <w:rsid w:val="00AF2799"/>
    <w:rsid w:val="00AF28B0"/>
    <w:rsid w:val="00AF29A5"/>
    <w:rsid w:val="00AF2DED"/>
    <w:rsid w:val="00AF3560"/>
    <w:rsid w:val="00AF39AA"/>
    <w:rsid w:val="00AF3C6A"/>
    <w:rsid w:val="00AF3C80"/>
    <w:rsid w:val="00AF3C8C"/>
    <w:rsid w:val="00AF3EF5"/>
    <w:rsid w:val="00AF4095"/>
    <w:rsid w:val="00AF41FC"/>
    <w:rsid w:val="00AF4447"/>
    <w:rsid w:val="00AF44CA"/>
    <w:rsid w:val="00AF457C"/>
    <w:rsid w:val="00AF45D4"/>
    <w:rsid w:val="00AF4ABD"/>
    <w:rsid w:val="00AF5084"/>
    <w:rsid w:val="00AF52C5"/>
    <w:rsid w:val="00AF5363"/>
    <w:rsid w:val="00AF5F78"/>
    <w:rsid w:val="00AF61A6"/>
    <w:rsid w:val="00AF63A9"/>
    <w:rsid w:val="00AF6591"/>
    <w:rsid w:val="00AF66F1"/>
    <w:rsid w:val="00AF6A76"/>
    <w:rsid w:val="00AF6B1B"/>
    <w:rsid w:val="00AF7363"/>
    <w:rsid w:val="00AF738A"/>
    <w:rsid w:val="00AF7C80"/>
    <w:rsid w:val="00AF7F09"/>
    <w:rsid w:val="00AF7F0E"/>
    <w:rsid w:val="00B002BA"/>
    <w:rsid w:val="00B00306"/>
    <w:rsid w:val="00B0095C"/>
    <w:rsid w:val="00B00D62"/>
    <w:rsid w:val="00B010D3"/>
    <w:rsid w:val="00B0144A"/>
    <w:rsid w:val="00B01656"/>
    <w:rsid w:val="00B01CC2"/>
    <w:rsid w:val="00B01F0D"/>
    <w:rsid w:val="00B02014"/>
    <w:rsid w:val="00B0226D"/>
    <w:rsid w:val="00B023FC"/>
    <w:rsid w:val="00B0250A"/>
    <w:rsid w:val="00B02A4C"/>
    <w:rsid w:val="00B02AD0"/>
    <w:rsid w:val="00B03101"/>
    <w:rsid w:val="00B031BF"/>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544"/>
    <w:rsid w:val="00B05688"/>
    <w:rsid w:val="00B0588E"/>
    <w:rsid w:val="00B063C3"/>
    <w:rsid w:val="00B0665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5B6"/>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747"/>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AF"/>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083"/>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1D"/>
    <w:rsid w:val="00B4003E"/>
    <w:rsid w:val="00B401FB"/>
    <w:rsid w:val="00B40292"/>
    <w:rsid w:val="00B406B2"/>
    <w:rsid w:val="00B40B80"/>
    <w:rsid w:val="00B40D73"/>
    <w:rsid w:val="00B4110D"/>
    <w:rsid w:val="00B411A3"/>
    <w:rsid w:val="00B412CB"/>
    <w:rsid w:val="00B416D8"/>
    <w:rsid w:val="00B41B34"/>
    <w:rsid w:val="00B42879"/>
    <w:rsid w:val="00B42CB1"/>
    <w:rsid w:val="00B430D3"/>
    <w:rsid w:val="00B43142"/>
    <w:rsid w:val="00B432C2"/>
    <w:rsid w:val="00B437BD"/>
    <w:rsid w:val="00B43801"/>
    <w:rsid w:val="00B43985"/>
    <w:rsid w:val="00B439FA"/>
    <w:rsid w:val="00B43A72"/>
    <w:rsid w:val="00B43D4D"/>
    <w:rsid w:val="00B43FAC"/>
    <w:rsid w:val="00B440CF"/>
    <w:rsid w:val="00B4418B"/>
    <w:rsid w:val="00B443C5"/>
    <w:rsid w:val="00B44631"/>
    <w:rsid w:val="00B4485B"/>
    <w:rsid w:val="00B451D1"/>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5B86"/>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4F4"/>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2FC1"/>
    <w:rsid w:val="00B73453"/>
    <w:rsid w:val="00B7359C"/>
    <w:rsid w:val="00B736EC"/>
    <w:rsid w:val="00B737C7"/>
    <w:rsid w:val="00B73E00"/>
    <w:rsid w:val="00B73E31"/>
    <w:rsid w:val="00B74A0D"/>
    <w:rsid w:val="00B74EC0"/>
    <w:rsid w:val="00B75542"/>
    <w:rsid w:val="00B75667"/>
    <w:rsid w:val="00B75A5C"/>
    <w:rsid w:val="00B76396"/>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3D8"/>
    <w:rsid w:val="00B84BE8"/>
    <w:rsid w:val="00B84DC5"/>
    <w:rsid w:val="00B85172"/>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4E99"/>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2C0D"/>
    <w:rsid w:val="00BA31FF"/>
    <w:rsid w:val="00BA33E7"/>
    <w:rsid w:val="00BA3603"/>
    <w:rsid w:val="00BA388C"/>
    <w:rsid w:val="00BA3974"/>
    <w:rsid w:val="00BA39DD"/>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4EC"/>
    <w:rsid w:val="00BB0528"/>
    <w:rsid w:val="00BB070E"/>
    <w:rsid w:val="00BB0D75"/>
    <w:rsid w:val="00BB10F3"/>
    <w:rsid w:val="00BB1286"/>
    <w:rsid w:val="00BB1598"/>
    <w:rsid w:val="00BB1B41"/>
    <w:rsid w:val="00BB1C4F"/>
    <w:rsid w:val="00BB20E7"/>
    <w:rsid w:val="00BB225D"/>
    <w:rsid w:val="00BB277B"/>
    <w:rsid w:val="00BB2835"/>
    <w:rsid w:val="00BB3135"/>
    <w:rsid w:val="00BB345D"/>
    <w:rsid w:val="00BB365A"/>
    <w:rsid w:val="00BB37B0"/>
    <w:rsid w:val="00BB3D91"/>
    <w:rsid w:val="00BB3F4C"/>
    <w:rsid w:val="00BB4A2B"/>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8DE"/>
    <w:rsid w:val="00BB7DB1"/>
    <w:rsid w:val="00BC01AA"/>
    <w:rsid w:val="00BC01B6"/>
    <w:rsid w:val="00BC03CF"/>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3C"/>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65"/>
    <w:rsid w:val="00BD238C"/>
    <w:rsid w:val="00BD2A08"/>
    <w:rsid w:val="00BD2A58"/>
    <w:rsid w:val="00BD2F55"/>
    <w:rsid w:val="00BD3618"/>
    <w:rsid w:val="00BD3837"/>
    <w:rsid w:val="00BD385B"/>
    <w:rsid w:val="00BD386B"/>
    <w:rsid w:val="00BD3886"/>
    <w:rsid w:val="00BD3C69"/>
    <w:rsid w:val="00BD3D7A"/>
    <w:rsid w:val="00BD3E32"/>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3F5"/>
    <w:rsid w:val="00BE45C1"/>
    <w:rsid w:val="00BE4C0C"/>
    <w:rsid w:val="00BE51C7"/>
    <w:rsid w:val="00BE5515"/>
    <w:rsid w:val="00BE5613"/>
    <w:rsid w:val="00BE5813"/>
    <w:rsid w:val="00BE5C7E"/>
    <w:rsid w:val="00BE5E42"/>
    <w:rsid w:val="00BE64FC"/>
    <w:rsid w:val="00BE65B3"/>
    <w:rsid w:val="00BE68B9"/>
    <w:rsid w:val="00BE7265"/>
    <w:rsid w:val="00BE72EF"/>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DA"/>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7A2"/>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B35"/>
    <w:rsid w:val="00C11C33"/>
    <w:rsid w:val="00C11C73"/>
    <w:rsid w:val="00C11FE5"/>
    <w:rsid w:val="00C11FF6"/>
    <w:rsid w:val="00C12068"/>
    <w:rsid w:val="00C129E5"/>
    <w:rsid w:val="00C12CD3"/>
    <w:rsid w:val="00C12EB5"/>
    <w:rsid w:val="00C130DD"/>
    <w:rsid w:val="00C131AF"/>
    <w:rsid w:val="00C1328A"/>
    <w:rsid w:val="00C13504"/>
    <w:rsid w:val="00C13773"/>
    <w:rsid w:val="00C13C8A"/>
    <w:rsid w:val="00C13F22"/>
    <w:rsid w:val="00C140FE"/>
    <w:rsid w:val="00C14346"/>
    <w:rsid w:val="00C14691"/>
    <w:rsid w:val="00C14EF8"/>
    <w:rsid w:val="00C15135"/>
    <w:rsid w:val="00C15474"/>
    <w:rsid w:val="00C1581E"/>
    <w:rsid w:val="00C159ED"/>
    <w:rsid w:val="00C15A69"/>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3F4"/>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5EAF"/>
    <w:rsid w:val="00C26697"/>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907"/>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2B8"/>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23C"/>
    <w:rsid w:val="00C447FB"/>
    <w:rsid w:val="00C44F96"/>
    <w:rsid w:val="00C44FF2"/>
    <w:rsid w:val="00C45422"/>
    <w:rsid w:val="00C4587D"/>
    <w:rsid w:val="00C45AF5"/>
    <w:rsid w:val="00C45C66"/>
    <w:rsid w:val="00C45C8A"/>
    <w:rsid w:val="00C4697E"/>
    <w:rsid w:val="00C470AA"/>
    <w:rsid w:val="00C47AE8"/>
    <w:rsid w:val="00C47B93"/>
    <w:rsid w:val="00C47BDE"/>
    <w:rsid w:val="00C47EC4"/>
    <w:rsid w:val="00C508B7"/>
    <w:rsid w:val="00C509D3"/>
    <w:rsid w:val="00C50AA6"/>
    <w:rsid w:val="00C50C03"/>
    <w:rsid w:val="00C511FD"/>
    <w:rsid w:val="00C51696"/>
    <w:rsid w:val="00C518AE"/>
    <w:rsid w:val="00C5193F"/>
    <w:rsid w:val="00C519B2"/>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AAD"/>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8BE"/>
    <w:rsid w:val="00C71F7E"/>
    <w:rsid w:val="00C723AF"/>
    <w:rsid w:val="00C723CA"/>
    <w:rsid w:val="00C72EA4"/>
    <w:rsid w:val="00C72EF5"/>
    <w:rsid w:val="00C7322E"/>
    <w:rsid w:val="00C733ED"/>
    <w:rsid w:val="00C7357D"/>
    <w:rsid w:val="00C73997"/>
    <w:rsid w:val="00C73BF6"/>
    <w:rsid w:val="00C73E60"/>
    <w:rsid w:val="00C74157"/>
    <w:rsid w:val="00C74400"/>
    <w:rsid w:val="00C7448E"/>
    <w:rsid w:val="00C74859"/>
    <w:rsid w:val="00C74870"/>
    <w:rsid w:val="00C748E2"/>
    <w:rsid w:val="00C74B2A"/>
    <w:rsid w:val="00C74E8D"/>
    <w:rsid w:val="00C74FE9"/>
    <w:rsid w:val="00C75004"/>
    <w:rsid w:val="00C750DF"/>
    <w:rsid w:val="00C755E8"/>
    <w:rsid w:val="00C75970"/>
    <w:rsid w:val="00C75AC4"/>
    <w:rsid w:val="00C75C9D"/>
    <w:rsid w:val="00C76261"/>
    <w:rsid w:val="00C76818"/>
    <w:rsid w:val="00C76952"/>
    <w:rsid w:val="00C7731D"/>
    <w:rsid w:val="00C7799E"/>
    <w:rsid w:val="00C80005"/>
    <w:rsid w:val="00C80441"/>
    <w:rsid w:val="00C804BD"/>
    <w:rsid w:val="00C80547"/>
    <w:rsid w:val="00C80BB3"/>
    <w:rsid w:val="00C80D93"/>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D3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03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2B0"/>
    <w:rsid w:val="00C93543"/>
    <w:rsid w:val="00C93994"/>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5FDC"/>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5CF"/>
    <w:rsid w:val="00CA2919"/>
    <w:rsid w:val="00CA2C56"/>
    <w:rsid w:val="00CA32E9"/>
    <w:rsid w:val="00CA3E51"/>
    <w:rsid w:val="00CA4379"/>
    <w:rsid w:val="00CA4556"/>
    <w:rsid w:val="00CA475D"/>
    <w:rsid w:val="00CA49C0"/>
    <w:rsid w:val="00CA4A24"/>
    <w:rsid w:val="00CA4A3F"/>
    <w:rsid w:val="00CA4C14"/>
    <w:rsid w:val="00CA4F58"/>
    <w:rsid w:val="00CA51A0"/>
    <w:rsid w:val="00CA5641"/>
    <w:rsid w:val="00CA5842"/>
    <w:rsid w:val="00CA5886"/>
    <w:rsid w:val="00CA5DA3"/>
    <w:rsid w:val="00CA5F7A"/>
    <w:rsid w:val="00CA6160"/>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4D0"/>
    <w:rsid w:val="00CB480A"/>
    <w:rsid w:val="00CB4880"/>
    <w:rsid w:val="00CB4FA5"/>
    <w:rsid w:val="00CB5008"/>
    <w:rsid w:val="00CB5185"/>
    <w:rsid w:val="00CB58DD"/>
    <w:rsid w:val="00CB6069"/>
    <w:rsid w:val="00CB6343"/>
    <w:rsid w:val="00CB6517"/>
    <w:rsid w:val="00CB657A"/>
    <w:rsid w:val="00CB73FC"/>
    <w:rsid w:val="00CB7648"/>
    <w:rsid w:val="00CB79A4"/>
    <w:rsid w:val="00CB7B6B"/>
    <w:rsid w:val="00CB7F5F"/>
    <w:rsid w:val="00CC00B7"/>
    <w:rsid w:val="00CC01D1"/>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029"/>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B7B"/>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3D1"/>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2B6B"/>
    <w:rsid w:val="00CE3257"/>
    <w:rsid w:val="00CE38AA"/>
    <w:rsid w:val="00CE3CDC"/>
    <w:rsid w:val="00CE3D16"/>
    <w:rsid w:val="00CE3D41"/>
    <w:rsid w:val="00CE3FBA"/>
    <w:rsid w:val="00CE4B3F"/>
    <w:rsid w:val="00CE52E0"/>
    <w:rsid w:val="00CE5386"/>
    <w:rsid w:val="00CE53A7"/>
    <w:rsid w:val="00CE5543"/>
    <w:rsid w:val="00CE56FD"/>
    <w:rsid w:val="00CE5DFA"/>
    <w:rsid w:val="00CE5E50"/>
    <w:rsid w:val="00CE5F5F"/>
    <w:rsid w:val="00CE630B"/>
    <w:rsid w:val="00CE6693"/>
    <w:rsid w:val="00CE69F3"/>
    <w:rsid w:val="00CE6AD5"/>
    <w:rsid w:val="00CE6E24"/>
    <w:rsid w:val="00CE7392"/>
    <w:rsid w:val="00CE76BD"/>
    <w:rsid w:val="00CE781A"/>
    <w:rsid w:val="00CE7B7F"/>
    <w:rsid w:val="00CF00E4"/>
    <w:rsid w:val="00CF0131"/>
    <w:rsid w:val="00CF02AC"/>
    <w:rsid w:val="00CF02CD"/>
    <w:rsid w:val="00CF057C"/>
    <w:rsid w:val="00CF06E6"/>
    <w:rsid w:val="00CF18AB"/>
    <w:rsid w:val="00CF1AA6"/>
    <w:rsid w:val="00CF1ABC"/>
    <w:rsid w:val="00CF1C27"/>
    <w:rsid w:val="00CF20C8"/>
    <w:rsid w:val="00CF2305"/>
    <w:rsid w:val="00CF2486"/>
    <w:rsid w:val="00CF2639"/>
    <w:rsid w:val="00CF2EF5"/>
    <w:rsid w:val="00CF2FBF"/>
    <w:rsid w:val="00CF3240"/>
    <w:rsid w:val="00CF33BA"/>
    <w:rsid w:val="00CF3E2B"/>
    <w:rsid w:val="00CF3F01"/>
    <w:rsid w:val="00CF3FB2"/>
    <w:rsid w:val="00CF4050"/>
    <w:rsid w:val="00CF41AE"/>
    <w:rsid w:val="00CF495B"/>
    <w:rsid w:val="00CF4A35"/>
    <w:rsid w:val="00CF4B3B"/>
    <w:rsid w:val="00CF4CE5"/>
    <w:rsid w:val="00CF4F02"/>
    <w:rsid w:val="00CF4F88"/>
    <w:rsid w:val="00CF5E8C"/>
    <w:rsid w:val="00CF5EE9"/>
    <w:rsid w:val="00CF60DF"/>
    <w:rsid w:val="00CF617D"/>
    <w:rsid w:val="00CF61A3"/>
    <w:rsid w:val="00CF66DE"/>
    <w:rsid w:val="00CF6848"/>
    <w:rsid w:val="00CF6AF3"/>
    <w:rsid w:val="00CF6C9A"/>
    <w:rsid w:val="00CF6EC0"/>
    <w:rsid w:val="00CF74F6"/>
    <w:rsid w:val="00CF765D"/>
    <w:rsid w:val="00CF76AE"/>
    <w:rsid w:val="00CF7BB4"/>
    <w:rsid w:val="00CF7CCF"/>
    <w:rsid w:val="00CF7D8D"/>
    <w:rsid w:val="00D00250"/>
    <w:rsid w:val="00D0033A"/>
    <w:rsid w:val="00D00522"/>
    <w:rsid w:val="00D0097C"/>
    <w:rsid w:val="00D00B22"/>
    <w:rsid w:val="00D00FCA"/>
    <w:rsid w:val="00D017EE"/>
    <w:rsid w:val="00D01C73"/>
    <w:rsid w:val="00D02369"/>
    <w:rsid w:val="00D02AFC"/>
    <w:rsid w:val="00D02C36"/>
    <w:rsid w:val="00D02E17"/>
    <w:rsid w:val="00D02E82"/>
    <w:rsid w:val="00D02F2F"/>
    <w:rsid w:val="00D0321D"/>
    <w:rsid w:val="00D034B5"/>
    <w:rsid w:val="00D0377C"/>
    <w:rsid w:val="00D03E98"/>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10A"/>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6E05"/>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C3D"/>
    <w:rsid w:val="00D22D40"/>
    <w:rsid w:val="00D23426"/>
    <w:rsid w:val="00D2348D"/>
    <w:rsid w:val="00D234B2"/>
    <w:rsid w:val="00D23556"/>
    <w:rsid w:val="00D239F9"/>
    <w:rsid w:val="00D23A1F"/>
    <w:rsid w:val="00D23B17"/>
    <w:rsid w:val="00D23B89"/>
    <w:rsid w:val="00D23CE2"/>
    <w:rsid w:val="00D244D5"/>
    <w:rsid w:val="00D24613"/>
    <w:rsid w:val="00D24AED"/>
    <w:rsid w:val="00D24C3D"/>
    <w:rsid w:val="00D24D04"/>
    <w:rsid w:val="00D24D41"/>
    <w:rsid w:val="00D25093"/>
    <w:rsid w:val="00D250F6"/>
    <w:rsid w:val="00D25571"/>
    <w:rsid w:val="00D2579E"/>
    <w:rsid w:val="00D25866"/>
    <w:rsid w:val="00D25A61"/>
    <w:rsid w:val="00D25BFC"/>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4C"/>
    <w:rsid w:val="00D33A86"/>
    <w:rsid w:val="00D33AFC"/>
    <w:rsid w:val="00D33C0E"/>
    <w:rsid w:val="00D33E90"/>
    <w:rsid w:val="00D33F71"/>
    <w:rsid w:val="00D3410B"/>
    <w:rsid w:val="00D344C9"/>
    <w:rsid w:val="00D35048"/>
    <w:rsid w:val="00D35647"/>
    <w:rsid w:val="00D358B2"/>
    <w:rsid w:val="00D359BB"/>
    <w:rsid w:val="00D3609F"/>
    <w:rsid w:val="00D3610A"/>
    <w:rsid w:val="00D3647A"/>
    <w:rsid w:val="00D366C8"/>
    <w:rsid w:val="00D368C5"/>
    <w:rsid w:val="00D368C6"/>
    <w:rsid w:val="00D36C8E"/>
    <w:rsid w:val="00D36D5A"/>
    <w:rsid w:val="00D37411"/>
    <w:rsid w:val="00D3798B"/>
    <w:rsid w:val="00D37A26"/>
    <w:rsid w:val="00D37C2D"/>
    <w:rsid w:val="00D37C97"/>
    <w:rsid w:val="00D37CC2"/>
    <w:rsid w:val="00D404CE"/>
    <w:rsid w:val="00D40D31"/>
    <w:rsid w:val="00D40D79"/>
    <w:rsid w:val="00D40E25"/>
    <w:rsid w:val="00D40E78"/>
    <w:rsid w:val="00D40F5C"/>
    <w:rsid w:val="00D41009"/>
    <w:rsid w:val="00D41392"/>
    <w:rsid w:val="00D41901"/>
    <w:rsid w:val="00D41CD0"/>
    <w:rsid w:val="00D41CD9"/>
    <w:rsid w:val="00D41FD0"/>
    <w:rsid w:val="00D421D9"/>
    <w:rsid w:val="00D42223"/>
    <w:rsid w:val="00D422E4"/>
    <w:rsid w:val="00D422E7"/>
    <w:rsid w:val="00D424E7"/>
    <w:rsid w:val="00D426FB"/>
    <w:rsid w:val="00D42ABE"/>
    <w:rsid w:val="00D42B71"/>
    <w:rsid w:val="00D42D5D"/>
    <w:rsid w:val="00D435FD"/>
    <w:rsid w:val="00D43888"/>
    <w:rsid w:val="00D43A4D"/>
    <w:rsid w:val="00D43D1F"/>
    <w:rsid w:val="00D4429F"/>
    <w:rsid w:val="00D44A5C"/>
    <w:rsid w:val="00D44B99"/>
    <w:rsid w:val="00D4505D"/>
    <w:rsid w:val="00D454BF"/>
    <w:rsid w:val="00D45B68"/>
    <w:rsid w:val="00D45C00"/>
    <w:rsid w:val="00D45D51"/>
    <w:rsid w:val="00D45F33"/>
    <w:rsid w:val="00D466E5"/>
    <w:rsid w:val="00D467C7"/>
    <w:rsid w:val="00D4680B"/>
    <w:rsid w:val="00D4688E"/>
    <w:rsid w:val="00D468FC"/>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CCA"/>
    <w:rsid w:val="00D60DD4"/>
    <w:rsid w:val="00D610F8"/>
    <w:rsid w:val="00D610FA"/>
    <w:rsid w:val="00D61196"/>
    <w:rsid w:val="00D61697"/>
    <w:rsid w:val="00D61A63"/>
    <w:rsid w:val="00D62243"/>
    <w:rsid w:val="00D6278F"/>
    <w:rsid w:val="00D62949"/>
    <w:rsid w:val="00D629D3"/>
    <w:rsid w:val="00D62B69"/>
    <w:rsid w:val="00D62DEC"/>
    <w:rsid w:val="00D62E00"/>
    <w:rsid w:val="00D63BAD"/>
    <w:rsid w:val="00D63BCC"/>
    <w:rsid w:val="00D63D4E"/>
    <w:rsid w:val="00D63E94"/>
    <w:rsid w:val="00D6410E"/>
    <w:rsid w:val="00D6420A"/>
    <w:rsid w:val="00D6447E"/>
    <w:rsid w:val="00D645BF"/>
    <w:rsid w:val="00D647F9"/>
    <w:rsid w:val="00D6485C"/>
    <w:rsid w:val="00D64B67"/>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502"/>
    <w:rsid w:val="00D71707"/>
    <w:rsid w:val="00D71BD5"/>
    <w:rsid w:val="00D72265"/>
    <w:rsid w:val="00D7235F"/>
    <w:rsid w:val="00D7267B"/>
    <w:rsid w:val="00D72ABD"/>
    <w:rsid w:val="00D72BDC"/>
    <w:rsid w:val="00D72E11"/>
    <w:rsid w:val="00D72E7E"/>
    <w:rsid w:val="00D72EBD"/>
    <w:rsid w:val="00D72F33"/>
    <w:rsid w:val="00D73085"/>
    <w:rsid w:val="00D73118"/>
    <w:rsid w:val="00D73347"/>
    <w:rsid w:val="00D7364D"/>
    <w:rsid w:val="00D73A3C"/>
    <w:rsid w:val="00D73A6B"/>
    <w:rsid w:val="00D73DAD"/>
    <w:rsid w:val="00D73E0D"/>
    <w:rsid w:val="00D74461"/>
    <w:rsid w:val="00D748FC"/>
    <w:rsid w:val="00D74AF7"/>
    <w:rsid w:val="00D7505F"/>
    <w:rsid w:val="00D75199"/>
    <w:rsid w:val="00D75277"/>
    <w:rsid w:val="00D755A0"/>
    <w:rsid w:val="00D75610"/>
    <w:rsid w:val="00D75843"/>
    <w:rsid w:val="00D758A1"/>
    <w:rsid w:val="00D75949"/>
    <w:rsid w:val="00D75B12"/>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352"/>
    <w:rsid w:val="00D827F4"/>
    <w:rsid w:val="00D829AC"/>
    <w:rsid w:val="00D82AA1"/>
    <w:rsid w:val="00D82EE9"/>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15"/>
    <w:rsid w:val="00D96CAA"/>
    <w:rsid w:val="00D9793D"/>
    <w:rsid w:val="00D97B21"/>
    <w:rsid w:val="00D97D08"/>
    <w:rsid w:val="00D97E86"/>
    <w:rsid w:val="00DA000D"/>
    <w:rsid w:val="00DA015E"/>
    <w:rsid w:val="00DA0237"/>
    <w:rsid w:val="00DA02EC"/>
    <w:rsid w:val="00DA0A1C"/>
    <w:rsid w:val="00DA0A37"/>
    <w:rsid w:val="00DA0FC0"/>
    <w:rsid w:val="00DA109C"/>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CE5"/>
    <w:rsid w:val="00DA6DE0"/>
    <w:rsid w:val="00DA714A"/>
    <w:rsid w:val="00DA71AF"/>
    <w:rsid w:val="00DA727D"/>
    <w:rsid w:val="00DA7A85"/>
    <w:rsid w:val="00DA7BC7"/>
    <w:rsid w:val="00DA7E4C"/>
    <w:rsid w:val="00DA7EC1"/>
    <w:rsid w:val="00DB0564"/>
    <w:rsid w:val="00DB0B56"/>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998"/>
    <w:rsid w:val="00DB5A21"/>
    <w:rsid w:val="00DB5DEB"/>
    <w:rsid w:val="00DB5E17"/>
    <w:rsid w:val="00DB5EE5"/>
    <w:rsid w:val="00DB6681"/>
    <w:rsid w:val="00DB6FBE"/>
    <w:rsid w:val="00DB6FDF"/>
    <w:rsid w:val="00DB70B3"/>
    <w:rsid w:val="00DB749A"/>
    <w:rsid w:val="00DB7A7B"/>
    <w:rsid w:val="00DB7AC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048"/>
    <w:rsid w:val="00DC3417"/>
    <w:rsid w:val="00DC3497"/>
    <w:rsid w:val="00DC3828"/>
    <w:rsid w:val="00DC3965"/>
    <w:rsid w:val="00DC3DE4"/>
    <w:rsid w:val="00DC443D"/>
    <w:rsid w:val="00DC4D82"/>
    <w:rsid w:val="00DC5015"/>
    <w:rsid w:val="00DC5163"/>
    <w:rsid w:val="00DC522F"/>
    <w:rsid w:val="00DC54E3"/>
    <w:rsid w:val="00DC588E"/>
    <w:rsid w:val="00DC5E7A"/>
    <w:rsid w:val="00DC6035"/>
    <w:rsid w:val="00DC6102"/>
    <w:rsid w:val="00DC63BE"/>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36C"/>
    <w:rsid w:val="00DE16F5"/>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641"/>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678"/>
    <w:rsid w:val="00DF3707"/>
    <w:rsid w:val="00DF3A2C"/>
    <w:rsid w:val="00DF3B36"/>
    <w:rsid w:val="00DF3C20"/>
    <w:rsid w:val="00DF3CBE"/>
    <w:rsid w:val="00DF4158"/>
    <w:rsid w:val="00DF4430"/>
    <w:rsid w:val="00DF4920"/>
    <w:rsid w:val="00DF4DEA"/>
    <w:rsid w:val="00DF4F19"/>
    <w:rsid w:val="00DF5002"/>
    <w:rsid w:val="00DF5270"/>
    <w:rsid w:val="00DF5987"/>
    <w:rsid w:val="00DF5B4C"/>
    <w:rsid w:val="00DF5C89"/>
    <w:rsid w:val="00DF5E53"/>
    <w:rsid w:val="00DF6014"/>
    <w:rsid w:val="00DF6531"/>
    <w:rsid w:val="00DF6824"/>
    <w:rsid w:val="00DF69A9"/>
    <w:rsid w:val="00DF6A83"/>
    <w:rsid w:val="00DF7226"/>
    <w:rsid w:val="00DF7760"/>
    <w:rsid w:val="00DF7BC3"/>
    <w:rsid w:val="00E00368"/>
    <w:rsid w:val="00E005F5"/>
    <w:rsid w:val="00E00A07"/>
    <w:rsid w:val="00E00A92"/>
    <w:rsid w:val="00E00B87"/>
    <w:rsid w:val="00E00F3D"/>
    <w:rsid w:val="00E0136F"/>
    <w:rsid w:val="00E01395"/>
    <w:rsid w:val="00E01514"/>
    <w:rsid w:val="00E01784"/>
    <w:rsid w:val="00E019AC"/>
    <w:rsid w:val="00E019EA"/>
    <w:rsid w:val="00E01A5C"/>
    <w:rsid w:val="00E028E6"/>
    <w:rsid w:val="00E02C20"/>
    <w:rsid w:val="00E0324B"/>
    <w:rsid w:val="00E0345F"/>
    <w:rsid w:val="00E03BEA"/>
    <w:rsid w:val="00E03C5A"/>
    <w:rsid w:val="00E03DD9"/>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A94"/>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86"/>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806"/>
    <w:rsid w:val="00E259D3"/>
    <w:rsid w:val="00E25DAB"/>
    <w:rsid w:val="00E25F1D"/>
    <w:rsid w:val="00E25F49"/>
    <w:rsid w:val="00E2617B"/>
    <w:rsid w:val="00E2670F"/>
    <w:rsid w:val="00E2690E"/>
    <w:rsid w:val="00E272FE"/>
    <w:rsid w:val="00E30063"/>
    <w:rsid w:val="00E30517"/>
    <w:rsid w:val="00E30542"/>
    <w:rsid w:val="00E3070A"/>
    <w:rsid w:val="00E3093D"/>
    <w:rsid w:val="00E30A72"/>
    <w:rsid w:val="00E30DB2"/>
    <w:rsid w:val="00E31506"/>
    <w:rsid w:val="00E3200D"/>
    <w:rsid w:val="00E322E5"/>
    <w:rsid w:val="00E32488"/>
    <w:rsid w:val="00E32E0E"/>
    <w:rsid w:val="00E32F23"/>
    <w:rsid w:val="00E3305B"/>
    <w:rsid w:val="00E33506"/>
    <w:rsid w:val="00E33802"/>
    <w:rsid w:val="00E33814"/>
    <w:rsid w:val="00E339C6"/>
    <w:rsid w:val="00E33B8C"/>
    <w:rsid w:val="00E33E4D"/>
    <w:rsid w:val="00E344E8"/>
    <w:rsid w:val="00E34D51"/>
    <w:rsid w:val="00E34D6F"/>
    <w:rsid w:val="00E34F08"/>
    <w:rsid w:val="00E34F28"/>
    <w:rsid w:val="00E35698"/>
    <w:rsid w:val="00E3587E"/>
    <w:rsid w:val="00E35AC2"/>
    <w:rsid w:val="00E35E19"/>
    <w:rsid w:val="00E35EB9"/>
    <w:rsid w:val="00E35F47"/>
    <w:rsid w:val="00E3610B"/>
    <w:rsid w:val="00E363B9"/>
    <w:rsid w:val="00E36400"/>
    <w:rsid w:val="00E36AED"/>
    <w:rsid w:val="00E36B03"/>
    <w:rsid w:val="00E377BF"/>
    <w:rsid w:val="00E37C25"/>
    <w:rsid w:val="00E37FDD"/>
    <w:rsid w:val="00E40291"/>
    <w:rsid w:val="00E40362"/>
    <w:rsid w:val="00E40A2C"/>
    <w:rsid w:val="00E41062"/>
    <w:rsid w:val="00E4180B"/>
    <w:rsid w:val="00E41BAC"/>
    <w:rsid w:val="00E42027"/>
    <w:rsid w:val="00E422B2"/>
    <w:rsid w:val="00E4252A"/>
    <w:rsid w:val="00E42532"/>
    <w:rsid w:val="00E42929"/>
    <w:rsid w:val="00E42D71"/>
    <w:rsid w:val="00E432AE"/>
    <w:rsid w:val="00E434D2"/>
    <w:rsid w:val="00E4356E"/>
    <w:rsid w:val="00E43EE3"/>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3B2"/>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17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269"/>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40F"/>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2FAA"/>
    <w:rsid w:val="00E83280"/>
    <w:rsid w:val="00E832C9"/>
    <w:rsid w:val="00E8344D"/>
    <w:rsid w:val="00E83469"/>
    <w:rsid w:val="00E83E6E"/>
    <w:rsid w:val="00E8412F"/>
    <w:rsid w:val="00E843EF"/>
    <w:rsid w:val="00E84661"/>
    <w:rsid w:val="00E84678"/>
    <w:rsid w:val="00E84934"/>
    <w:rsid w:val="00E84A69"/>
    <w:rsid w:val="00E84BD8"/>
    <w:rsid w:val="00E853AC"/>
    <w:rsid w:val="00E85483"/>
    <w:rsid w:val="00E86057"/>
    <w:rsid w:val="00E861F7"/>
    <w:rsid w:val="00E864CA"/>
    <w:rsid w:val="00E86647"/>
    <w:rsid w:val="00E86966"/>
    <w:rsid w:val="00E86BF7"/>
    <w:rsid w:val="00E87182"/>
    <w:rsid w:val="00E872CD"/>
    <w:rsid w:val="00E879F0"/>
    <w:rsid w:val="00E87AE6"/>
    <w:rsid w:val="00E87BC7"/>
    <w:rsid w:val="00E87BFE"/>
    <w:rsid w:val="00E906BC"/>
    <w:rsid w:val="00E90F11"/>
    <w:rsid w:val="00E9109D"/>
    <w:rsid w:val="00E91139"/>
    <w:rsid w:val="00E915E1"/>
    <w:rsid w:val="00E9177C"/>
    <w:rsid w:val="00E9195F"/>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8D2"/>
    <w:rsid w:val="00E959A9"/>
    <w:rsid w:val="00E95A9A"/>
    <w:rsid w:val="00E9627E"/>
    <w:rsid w:val="00E96852"/>
    <w:rsid w:val="00E96C84"/>
    <w:rsid w:val="00E96E67"/>
    <w:rsid w:val="00E96E8D"/>
    <w:rsid w:val="00E96F40"/>
    <w:rsid w:val="00E96FBC"/>
    <w:rsid w:val="00E9702D"/>
    <w:rsid w:val="00E97353"/>
    <w:rsid w:val="00E9738B"/>
    <w:rsid w:val="00E97507"/>
    <w:rsid w:val="00E97512"/>
    <w:rsid w:val="00E97DF8"/>
    <w:rsid w:val="00EA0281"/>
    <w:rsid w:val="00EA0BD3"/>
    <w:rsid w:val="00EA0BFA"/>
    <w:rsid w:val="00EA0E05"/>
    <w:rsid w:val="00EA0E10"/>
    <w:rsid w:val="00EA110D"/>
    <w:rsid w:val="00EA1B19"/>
    <w:rsid w:val="00EA1B4A"/>
    <w:rsid w:val="00EA1CC1"/>
    <w:rsid w:val="00EA1E46"/>
    <w:rsid w:val="00EA2271"/>
    <w:rsid w:val="00EA2585"/>
    <w:rsid w:val="00EA25AE"/>
    <w:rsid w:val="00EA2730"/>
    <w:rsid w:val="00EA2F2E"/>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215"/>
    <w:rsid w:val="00EB05DC"/>
    <w:rsid w:val="00EB0DC0"/>
    <w:rsid w:val="00EB1705"/>
    <w:rsid w:val="00EB17C2"/>
    <w:rsid w:val="00EB2435"/>
    <w:rsid w:val="00EB2571"/>
    <w:rsid w:val="00EB25EB"/>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172"/>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794"/>
    <w:rsid w:val="00EE08BC"/>
    <w:rsid w:val="00EE0935"/>
    <w:rsid w:val="00EE09EA"/>
    <w:rsid w:val="00EE0A49"/>
    <w:rsid w:val="00EE15CA"/>
    <w:rsid w:val="00EE18BB"/>
    <w:rsid w:val="00EE1938"/>
    <w:rsid w:val="00EE1CDA"/>
    <w:rsid w:val="00EE1DA9"/>
    <w:rsid w:val="00EE24B7"/>
    <w:rsid w:val="00EE27E4"/>
    <w:rsid w:val="00EE286B"/>
    <w:rsid w:val="00EE2AAB"/>
    <w:rsid w:val="00EE2BD3"/>
    <w:rsid w:val="00EE2BFB"/>
    <w:rsid w:val="00EE2C90"/>
    <w:rsid w:val="00EE3196"/>
    <w:rsid w:val="00EE3203"/>
    <w:rsid w:val="00EE3318"/>
    <w:rsid w:val="00EE33A6"/>
    <w:rsid w:val="00EE35DF"/>
    <w:rsid w:val="00EE3DCB"/>
    <w:rsid w:val="00EE4368"/>
    <w:rsid w:val="00EE4825"/>
    <w:rsid w:val="00EE5112"/>
    <w:rsid w:val="00EE5828"/>
    <w:rsid w:val="00EE588E"/>
    <w:rsid w:val="00EE5DA4"/>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35"/>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A30"/>
    <w:rsid w:val="00EF4F32"/>
    <w:rsid w:val="00EF5326"/>
    <w:rsid w:val="00EF57F7"/>
    <w:rsid w:val="00EF5861"/>
    <w:rsid w:val="00EF5D8F"/>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37"/>
    <w:rsid w:val="00F027FF"/>
    <w:rsid w:val="00F02B5B"/>
    <w:rsid w:val="00F0301D"/>
    <w:rsid w:val="00F032DF"/>
    <w:rsid w:val="00F0372A"/>
    <w:rsid w:val="00F0388F"/>
    <w:rsid w:val="00F03891"/>
    <w:rsid w:val="00F03E01"/>
    <w:rsid w:val="00F046E4"/>
    <w:rsid w:val="00F046FD"/>
    <w:rsid w:val="00F04D51"/>
    <w:rsid w:val="00F051BE"/>
    <w:rsid w:val="00F05EED"/>
    <w:rsid w:val="00F06F02"/>
    <w:rsid w:val="00F1034F"/>
    <w:rsid w:val="00F10437"/>
    <w:rsid w:val="00F10465"/>
    <w:rsid w:val="00F10864"/>
    <w:rsid w:val="00F10A72"/>
    <w:rsid w:val="00F1134A"/>
    <w:rsid w:val="00F1165E"/>
    <w:rsid w:val="00F11CF5"/>
    <w:rsid w:val="00F12B3D"/>
    <w:rsid w:val="00F12EF0"/>
    <w:rsid w:val="00F13242"/>
    <w:rsid w:val="00F1403E"/>
    <w:rsid w:val="00F140C1"/>
    <w:rsid w:val="00F140FE"/>
    <w:rsid w:val="00F1415B"/>
    <w:rsid w:val="00F149C5"/>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440"/>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93D"/>
    <w:rsid w:val="00F24A57"/>
    <w:rsid w:val="00F24BC4"/>
    <w:rsid w:val="00F24D96"/>
    <w:rsid w:val="00F24DB4"/>
    <w:rsid w:val="00F24E98"/>
    <w:rsid w:val="00F24F4D"/>
    <w:rsid w:val="00F24F64"/>
    <w:rsid w:val="00F24FA0"/>
    <w:rsid w:val="00F25157"/>
    <w:rsid w:val="00F254E5"/>
    <w:rsid w:val="00F25C12"/>
    <w:rsid w:val="00F25EB4"/>
    <w:rsid w:val="00F25F62"/>
    <w:rsid w:val="00F2617C"/>
    <w:rsid w:val="00F2643A"/>
    <w:rsid w:val="00F266E8"/>
    <w:rsid w:val="00F26886"/>
    <w:rsid w:val="00F268A6"/>
    <w:rsid w:val="00F2699C"/>
    <w:rsid w:val="00F27000"/>
    <w:rsid w:val="00F27549"/>
    <w:rsid w:val="00F275F0"/>
    <w:rsid w:val="00F27E0C"/>
    <w:rsid w:val="00F27E7A"/>
    <w:rsid w:val="00F27F00"/>
    <w:rsid w:val="00F3002F"/>
    <w:rsid w:val="00F30353"/>
    <w:rsid w:val="00F30500"/>
    <w:rsid w:val="00F3075E"/>
    <w:rsid w:val="00F308C0"/>
    <w:rsid w:val="00F30B92"/>
    <w:rsid w:val="00F313AA"/>
    <w:rsid w:val="00F318E7"/>
    <w:rsid w:val="00F31DED"/>
    <w:rsid w:val="00F31F17"/>
    <w:rsid w:val="00F31F8F"/>
    <w:rsid w:val="00F3236F"/>
    <w:rsid w:val="00F32374"/>
    <w:rsid w:val="00F3265E"/>
    <w:rsid w:val="00F32700"/>
    <w:rsid w:val="00F32BBF"/>
    <w:rsid w:val="00F32DD1"/>
    <w:rsid w:val="00F32F0E"/>
    <w:rsid w:val="00F32F3E"/>
    <w:rsid w:val="00F3333E"/>
    <w:rsid w:val="00F3383E"/>
    <w:rsid w:val="00F33FDC"/>
    <w:rsid w:val="00F34286"/>
    <w:rsid w:val="00F342E5"/>
    <w:rsid w:val="00F3431A"/>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4F5"/>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17C"/>
    <w:rsid w:val="00F475DF"/>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1AFF"/>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EC"/>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42B"/>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B07"/>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48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BB4"/>
    <w:rsid w:val="00F75C0B"/>
    <w:rsid w:val="00F75E09"/>
    <w:rsid w:val="00F763DF"/>
    <w:rsid w:val="00F76FCC"/>
    <w:rsid w:val="00F77028"/>
    <w:rsid w:val="00F7792A"/>
    <w:rsid w:val="00F77C47"/>
    <w:rsid w:val="00F77CFA"/>
    <w:rsid w:val="00F80066"/>
    <w:rsid w:val="00F802D3"/>
    <w:rsid w:val="00F803E7"/>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3991"/>
    <w:rsid w:val="00F849C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455"/>
    <w:rsid w:val="00F875FF"/>
    <w:rsid w:val="00F879C6"/>
    <w:rsid w:val="00F87D07"/>
    <w:rsid w:val="00F87D16"/>
    <w:rsid w:val="00F901C2"/>
    <w:rsid w:val="00F902D2"/>
    <w:rsid w:val="00F90391"/>
    <w:rsid w:val="00F9046C"/>
    <w:rsid w:val="00F9053F"/>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A1A"/>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5BE6"/>
    <w:rsid w:val="00FA6225"/>
    <w:rsid w:val="00FA6444"/>
    <w:rsid w:val="00FA656D"/>
    <w:rsid w:val="00FA6571"/>
    <w:rsid w:val="00FA65C9"/>
    <w:rsid w:val="00FA6686"/>
    <w:rsid w:val="00FA68B6"/>
    <w:rsid w:val="00FA6A8C"/>
    <w:rsid w:val="00FA712D"/>
    <w:rsid w:val="00FA7A20"/>
    <w:rsid w:val="00FA7AA6"/>
    <w:rsid w:val="00FA7C04"/>
    <w:rsid w:val="00FB0443"/>
    <w:rsid w:val="00FB0540"/>
    <w:rsid w:val="00FB05C7"/>
    <w:rsid w:val="00FB0713"/>
    <w:rsid w:val="00FB07CF"/>
    <w:rsid w:val="00FB1309"/>
    <w:rsid w:val="00FB15D5"/>
    <w:rsid w:val="00FB1600"/>
    <w:rsid w:val="00FB186A"/>
    <w:rsid w:val="00FB18E8"/>
    <w:rsid w:val="00FB19D8"/>
    <w:rsid w:val="00FB22E5"/>
    <w:rsid w:val="00FB2363"/>
    <w:rsid w:val="00FB2638"/>
    <w:rsid w:val="00FB2864"/>
    <w:rsid w:val="00FB2F94"/>
    <w:rsid w:val="00FB3006"/>
    <w:rsid w:val="00FB3210"/>
    <w:rsid w:val="00FB335E"/>
    <w:rsid w:val="00FB35B1"/>
    <w:rsid w:val="00FB35D6"/>
    <w:rsid w:val="00FB36E3"/>
    <w:rsid w:val="00FB3CD6"/>
    <w:rsid w:val="00FB3DC0"/>
    <w:rsid w:val="00FB4065"/>
    <w:rsid w:val="00FB4760"/>
    <w:rsid w:val="00FB47B5"/>
    <w:rsid w:val="00FB5201"/>
    <w:rsid w:val="00FB52FD"/>
    <w:rsid w:val="00FB57A7"/>
    <w:rsid w:val="00FB5A6F"/>
    <w:rsid w:val="00FB5F9B"/>
    <w:rsid w:val="00FB679A"/>
    <w:rsid w:val="00FB67CA"/>
    <w:rsid w:val="00FB68DA"/>
    <w:rsid w:val="00FB7284"/>
    <w:rsid w:val="00FB72CB"/>
    <w:rsid w:val="00FB77BB"/>
    <w:rsid w:val="00FB78F1"/>
    <w:rsid w:val="00FB7C38"/>
    <w:rsid w:val="00FB7D20"/>
    <w:rsid w:val="00FC0038"/>
    <w:rsid w:val="00FC05BB"/>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00D"/>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5E9B"/>
    <w:rsid w:val="00FD6318"/>
    <w:rsid w:val="00FD66BB"/>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B1C"/>
    <w:rsid w:val="00FE7D2A"/>
    <w:rsid w:val="00FE7FCC"/>
    <w:rsid w:val="00FF01C5"/>
    <w:rsid w:val="00FF0224"/>
    <w:rsid w:val="00FF0289"/>
    <w:rsid w:val="00FF02D6"/>
    <w:rsid w:val="00FF03D3"/>
    <w:rsid w:val="00FF0895"/>
    <w:rsid w:val="00FF0AB6"/>
    <w:rsid w:val="00FF0BBB"/>
    <w:rsid w:val="00FF1455"/>
    <w:rsid w:val="00FF1716"/>
    <w:rsid w:val="00FF1920"/>
    <w:rsid w:val="00FF1ACF"/>
    <w:rsid w:val="00FF2A88"/>
    <w:rsid w:val="00FF37C5"/>
    <w:rsid w:val="00FF3A12"/>
    <w:rsid w:val="00FF3BA7"/>
    <w:rsid w:val="00FF3CFC"/>
    <w:rsid w:val="00FF3FB4"/>
    <w:rsid w:val="00FF43AF"/>
    <w:rsid w:val="00FF43CE"/>
    <w:rsid w:val="00FF48E0"/>
    <w:rsid w:val="00FF4F92"/>
    <w:rsid w:val="00FF5026"/>
    <w:rsid w:val="00FF5173"/>
    <w:rsid w:val="00FF51D0"/>
    <w:rsid w:val="00FF52CC"/>
    <w:rsid w:val="00FF52E3"/>
    <w:rsid w:val="00FF5C3C"/>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 w:type="character" w:customStyle="1" w:styleId="B1Zchn">
    <w:name w:val="B1 Zchn"/>
    <w:link w:val="B1"/>
    <w:rsid w:val="00AB2C31"/>
    <w:rPr>
      <w:rFonts w:ascii="Times New Roman" w:hAnsi="Times New Roman"/>
      <w:lang w:eastAsia="en-US"/>
    </w:rPr>
  </w:style>
  <w:style w:type="character" w:customStyle="1" w:styleId="B10">
    <w:name w:val="B1 (文字)"/>
    <w:locked/>
    <w:rsid w:val="0074338B"/>
    <w:rPr>
      <w:rFonts w:ascii="MS Mincho" w:eastAsia="MS Mincho" w:hAnsi="MS Mincho"/>
      <w:lang w:val="en-GB"/>
    </w:rPr>
  </w:style>
  <w:style w:type="character" w:customStyle="1" w:styleId="TALChar">
    <w:name w:val="TAL Char"/>
    <w:link w:val="TAL"/>
    <w:rsid w:val="00604A4C"/>
    <w:rPr>
      <w:rFonts w:ascii="Arial" w:hAnsi="Arial"/>
      <w:sz w:val="18"/>
      <w:lang w:eastAsia="en-US"/>
    </w:rPr>
  </w:style>
  <w:style w:type="character" w:customStyle="1" w:styleId="TAHCar">
    <w:name w:val="TAH Car"/>
    <w:link w:val="TAH"/>
    <w:qFormat/>
    <w:rsid w:val="00604A4C"/>
    <w:rPr>
      <w:rFonts w:ascii="Arial" w:hAnsi="Arial"/>
      <w:b/>
      <w:sz w:val="18"/>
      <w:lang w:eastAsia="en-US"/>
    </w:rPr>
  </w:style>
  <w:style w:type="character" w:customStyle="1" w:styleId="B1Char1">
    <w:name w:val="B1 Char1"/>
    <w:rsid w:val="00D24D41"/>
    <w:rPr>
      <w:lang w:val="en-GB" w:eastAsia="en-US"/>
    </w:rPr>
  </w:style>
  <w:style w:type="paragraph" w:customStyle="1" w:styleId="textintend3">
    <w:name w:val="text intend 3"/>
    <w:basedOn w:val="text"/>
    <w:rsid w:val="001454B9"/>
    <w:pPr>
      <w:numPr>
        <w:numId w:val="10"/>
      </w:numPr>
      <w:spacing w:after="120"/>
    </w:pPr>
    <w:rPr>
      <w:rFonts w:eastAsia="MS Mincho"/>
      <w:lang w:eastAsia="en-GB"/>
    </w:rPr>
  </w:style>
  <w:style w:type="paragraph" w:customStyle="1" w:styleId="berschrift1H1">
    <w:name w:val="Überschrift 1.H1"/>
    <w:basedOn w:val="Normal"/>
    <w:next w:val="Normal"/>
    <w:rsid w:val="00B253AF"/>
    <w:pPr>
      <w:keepNext/>
      <w:keepLines/>
      <w:numPr>
        <w:numId w:val="11"/>
      </w:numPr>
      <w:pBdr>
        <w:top w:val="single" w:sz="12" w:space="3" w:color="auto"/>
      </w:pBdr>
      <w:spacing w:before="240"/>
      <w:outlineLvl w:val="0"/>
    </w:pPr>
    <w:rPr>
      <w:rFonts w:ascii="Arial" w:eastAsia="Times New Roman" w:hAnsi="Arial"/>
      <w:sz w:val="36"/>
      <w:lang w:val="en-GB" w:eastAsia="de-DE"/>
    </w:rPr>
  </w:style>
  <w:style w:type="paragraph" w:customStyle="1" w:styleId="INDENT3">
    <w:name w:val="INDENT3"/>
    <w:basedOn w:val="Normal"/>
    <w:rsid w:val="007F50F7"/>
    <w:pPr>
      <w:overflowPunct/>
      <w:autoSpaceDE/>
      <w:autoSpaceDN/>
      <w:adjustRightInd/>
      <w:ind w:left="1701" w:hanging="567"/>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80433">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0335424">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710077">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54553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999312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38614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31636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201530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1759">
      <w:bodyDiv w:val="1"/>
      <w:marLeft w:val="0"/>
      <w:marRight w:val="0"/>
      <w:marTop w:val="0"/>
      <w:marBottom w:val="0"/>
      <w:divBdr>
        <w:top w:val="none" w:sz="0" w:space="0" w:color="auto"/>
        <w:left w:val="none" w:sz="0" w:space="0" w:color="auto"/>
        <w:bottom w:val="none" w:sz="0" w:space="0" w:color="auto"/>
        <w:right w:val="none" w:sz="0" w:space="0" w:color="auto"/>
      </w:divBdr>
    </w:div>
    <w:div w:id="1399013677">
      <w:bodyDiv w:val="1"/>
      <w:marLeft w:val="0"/>
      <w:marRight w:val="0"/>
      <w:marTop w:val="0"/>
      <w:marBottom w:val="0"/>
      <w:divBdr>
        <w:top w:val="none" w:sz="0" w:space="0" w:color="auto"/>
        <w:left w:val="none" w:sz="0" w:space="0" w:color="auto"/>
        <w:bottom w:val="none" w:sz="0" w:space="0" w:color="auto"/>
        <w:right w:val="none" w:sz="0" w:space="0" w:color="auto"/>
      </w:divBdr>
    </w:div>
    <w:div w:id="1400131208">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1510226">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320721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1664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98349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Users\jsoriaga\Documents\Work\5G%20Standards%203GPP\R1-1801124.zip" TargetMode="External"/><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jsoriaga/Documents/Work/5G%20Standards%203GPP/R1-1801124.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HR33RHYHUWRF-4-6587</_dlc_DocId>
    <_dlc_DocIdUrl xmlns="c06861ca-3f08-4d07-bff7-bb15bac121f4">
      <Url>https://projects.qualcomm.com/sites/pentari/_layouts/15/DocIdRedir.aspx?ID=HR33RHYHUWRF-4-6587</Url>
      <Description>HR33RHYHUWRF-4-6587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CC0A2E73-668A-48F2-9693-9A77A95E1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6689</Words>
  <Characters>38129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2017-03-25T00:57:00Z</cp:lastPrinted>
  <dcterms:created xsi:type="dcterms:W3CDTF">2018-02-27T15:53:00Z</dcterms:created>
  <dcterms:modified xsi:type="dcterms:W3CDTF">2018-02-27T15:53:00Z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f592dba6-fd21-4a84-86df-7601734fabd1</vt:lpwstr>
  </property>
  <property fmtid="{D5CDD505-2E9C-101B-9397-08002B2CF9AE}" pid="4" name="ContentTypeId">
    <vt:lpwstr>0x010100BC29BFD66497B943AA3B102F0C7B1355</vt:lpwstr>
  </property>
</Properties>
</file>