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8D432" w14:textId="52EBBD38" w:rsidR="007B6DA4" w:rsidRPr="00E13B1E" w:rsidRDefault="007B6DA4" w:rsidP="007B6DA4">
      <w:pPr>
        <w:tabs>
          <w:tab w:val="center" w:pos="4536"/>
          <w:tab w:val="right" w:pos="8280"/>
          <w:tab w:val="right" w:pos="9639"/>
        </w:tabs>
        <w:ind w:right="2"/>
        <w:rPr>
          <w:rFonts w:ascii="Arial" w:hAnsi="Arial" w:cs="Arial"/>
          <w:b/>
          <w:bCs/>
        </w:rPr>
      </w:pPr>
      <w:r w:rsidRPr="00E13B1E">
        <w:rPr>
          <w:rFonts w:ascii="Arial" w:hAnsi="Arial" w:cs="Arial"/>
          <w:b/>
          <w:bCs/>
        </w:rPr>
        <w:t>3GPP TSG RAN WG1 Meeting #92</w:t>
      </w:r>
      <w:r w:rsidRPr="00E13B1E">
        <w:rPr>
          <w:rFonts w:ascii="Arial" w:hAnsi="Arial" w:cs="Arial"/>
          <w:b/>
          <w:bCs/>
        </w:rPr>
        <w:tab/>
      </w:r>
      <w:r w:rsidRPr="00E13B1E">
        <w:rPr>
          <w:rFonts w:ascii="Arial" w:hAnsi="Arial" w:cs="Arial"/>
          <w:b/>
          <w:bCs/>
        </w:rPr>
        <w:tab/>
      </w:r>
      <w:r w:rsidRPr="00E13B1E">
        <w:rPr>
          <w:rFonts w:ascii="Arial" w:hAnsi="Arial" w:cs="Arial"/>
          <w:b/>
          <w:bCs/>
        </w:rPr>
        <w:tab/>
        <w:t>R1-</w:t>
      </w:r>
      <w:r w:rsidR="00C71421" w:rsidRPr="00C71421">
        <w:rPr>
          <w:rFonts w:ascii="Arial" w:hAnsi="Arial" w:cs="Arial"/>
          <w:b/>
          <w:bCs/>
        </w:rPr>
        <w:t>1803323</w:t>
      </w:r>
    </w:p>
    <w:p w14:paraId="6A215FAC" w14:textId="77777777" w:rsidR="007B6DA4" w:rsidRPr="00E13B1E" w:rsidRDefault="007B6DA4" w:rsidP="007B6DA4">
      <w:pPr>
        <w:tabs>
          <w:tab w:val="center" w:pos="4536"/>
          <w:tab w:val="right" w:pos="9072"/>
        </w:tabs>
        <w:rPr>
          <w:rFonts w:ascii="Arial" w:eastAsia="MS Mincho" w:hAnsi="Arial" w:cs="Arial"/>
          <w:b/>
          <w:bCs/>
          <w:lang w:eastAsia="ja-JP"/>
        </w:rPr>
      </w:pPr>
      <w:r w:rsidRPr="00E13B1E">
        <w:rPr>
          <w:rFonts w:ascii="Arial" w:eastAsia="MS Mincho" w:hAnsi="Arial" w:cs="Arial"/>
          <w:b/>
          <w:bCs/>
          <w:lang w:eastAsia="ja-JP"/>
        </w:rPr>
        <w:t>Athens, Greece, February 26</w:t>
      </w:r>
      <w:r w:rsidRPr="00E13B1E">
        <w:rPr>
          <w:rFonts w:ascii="Arial" w:eastAsia="MS Mincho" w:hAnsi="Arial" w:cs="Arial"/>
          <w:b/>
          <w:bCs/>
          <w:vertAlign w:val="superscript"/>
          <w:lang w:eastAsia="ja-JP"/>
        </w:rPr>
        <w:t>th</w:t>
      </w:r>
      <w:r w:rsidRPr="00E13B1E">
        <w:rPr>
          <w:rFonts w:ascii="Arial" w:eastAsia="MS Mincho" w:hAnsi="Arial" w:cs="Arial"/>
          <w:b/>
          <w:bCs/>
          <w:lang w:eastAsia="ja-JP"/>
        </w:rPr>
        <w:t xml:space="preserve"> – March 2</w:t>
      </w:r>
      <w:r w:rsidRPr="00E13B1E">
        <w:rPr>
          <w:rFonts w:ascii="Arial" w:eastAsia="MS Mincho" w:hAnsi="Arial" w:cs="Arial"/>
          <w:b/>
          <w:bCs/>
          <w:vertAlign w:val="superscript"/>
          <w:lang w:eastAsia="ja-JP"/>
        </w:rPr>
        <w:t>nd</w:t>
      </w:r>
      <w:r w:rsidRPr="00E13B1E">
        <w:rPr>
          <w:rFonts w:ascii="Arial" w:eastAsia="MS Mincho" w:hAnsi="Arial" w:cs="Arial"/>
          <w:b/>
          <w:bCs/>
          <w:lang w:eastAsia="ja-JP"/>
        </w:rPr>
        <w:t xml:space="preserve">, 2018 </w:t>
      </w:r>
    </w:p>
    <w:p w14:paraId="61343DC4" w14:textId="77777777" w:rsidR="00CB1235" w:rsidRDefault="00CB1235">
      <w:pPr>
        <w:tabs>
          <w:tab w:val="left" w:pos="1985"/>
        </w:tabs>
        <w:rPr>
          <w:rFonts w:ascii="Arial" w:hAnsi="Arial"/>
          <w:b/>
          <w:sz w:val="24"/>
        </w:rPr>
      </w:pPr>
    </w:p>
    <w:p w14:paraId="2C3271A1" w14:textId="77777777" w:rsidR="00CB1235" w:rsidRDefault="00A73EC0" w:rsidP="00187886">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Pr>
          <w:rFonts w:ascii="Arial" w:hAnsi="Arial"/>
          <w:sz w:val="24"/>
          <w:lang w:eastAsia="ko-KR"/>
        </w:rPr>
        <w:t>7.2.3.3</w:t>
      </w:r>
    </w:p>
    <w:p w14:paraId="263DF6C5" w14:textId="77777777" w:rsidR="00CB1235" w:rsidRDefault="00A73EC0" w:rsidP="00187886">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Qualcomm</w:t>
      </w:r>
    </w:p>
    <w:p w14:paraId="3230AFC5" w14:textId="77777777" w:rsidR="00CB1235" w:rsidRDefault="00A73EC0" w:rsidP="00187886">
      <w:pPr>
        <w:tabs>
          <w:tab w:val="left" w:pos="1985"/>
        </w:tabs>
        <w:ind w:left="2040" w:hangingChars="850" w:hanging="2040"/>
        <w:rPr>
          <w:rFonts w:ascii="Arial" w:hAnsi="Arial"/>
          <w:sz w:val="24"/>
          <w:lang w:eastAsia="ko-KR"/>
        </w:rPr>
      </w:pPr>
      <w:r>
        <w:rPr>
          <w:rFonts w:ascii="Arial" w:hAnsi="Arial"/>
          <w:b/>
          <w:sz w:val="24"/>
        </w:rPr>
        <w:t xml:space="preserve">Title: </w:t>
      </w:r>
      <w:r>
        <w:rPr>
          <w:rFonts w:ascii="Arial" w:hAnsi="Arial"/>
          <w:b/>
          <w:sz w:val="24"/>
        </w:rPr>
        <w:tab/>
      </w:r>
      <w:r>
        <w:rPr>
          <w:rFonts w:ascii="Arial" w:hAnsi="Arial"/>
          <w:sz w:val="24"/>
        </w:rPr>
        <w:t>Summary of Issues for PDSCH/PUSCH’s DM-RS</w:t>
      </w:r>
    </w:p>
    <w:p w14:paraId="10D3E7FE" w14:textId="77777777" w:rsidR="00CB1235" w:rsidRDefault="00A73EC0" w:rsidP="00187886">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 xml:space="preserve"> Document for:</w:t>
      </w:r>
      <w:r>
        <w:rPr>
          <w:rFonts w:ascii="Arial" w:hAnsi="Arial"/>
          <w:sz w:val="24"/>
        </w:rPr>
        <w:tab/>
      </w:r>
      <w:bookmarkStart w:id="1" w:name="DocumentFor"/>
      <w:bookmarkEnd w:id="1"/>
      <w:r>
        <w:rPr>
          <w:rFonts w:ascii="Arial" w:hAnsi="Arial"/>
          <w:sz w:val="24"/>
        </w:rPr>
        <w:t>Discussion</w:t>
      </w:r>
      <w:r>
        <w:rPr>
          <w:rFonts w:ascii="Arial" w:hAnsi="Arial" w:hint="eastAsia"/>
          <w:sz w:val="24"/>
          <w:lang w:eastAsia="ko-KR"/>
        </w:rPr>
        <w:t xml:space="preserve"> and Decisio</w:t>
      </w:r>
      <w:bookmarkStart w:id="2" w:name="_Ref479788178"/>
      <w:r>
        <w:rPr>
          <w:rFonts w:ascii="Arial" w:hAnsi="Arial" w:hint="eastAsia"/>
          <w:sz w:val="24"/>
          <w:lang w:eastAsia="ko-KR"/>
        </w:rPr>
        <w:t>n</w:t>
      </w:r>
    </w:p>
    <w:p w14:paraId="44209001" w14:textId="3B215923" w:rsidR="006F6056" w:rsidRDefault="006F6056" w:rsidP="006F6056">
      <w:pPr>
        <w:pStyle w:val="Heading2"/>
        <w:numPr>
          <w:ilvl w:val="0"/>
          <w:numId w:val="2"/>
        </w:numPr>
        <w:rPr>
          <w:b/>
        </w:rPr>
      </w:pPr>
      <w:bookmarkStart w:id="3" w:name="_Toc499836829"/>
      <w:r w:rsidRPr="000B6936">
        <w:rPr>
          <w:b/>
        </w:rPr>
        <w:t>DMRS for PDSCH</w:t>
      </w:r>
      <w:r>
        <w:rPr>
          <w:b/>
        </w:rPr>
        <w:t>/PUSCH</w:t>
      </w:r>
      <w:r w:rsidRPr="000B6936">
        <w:rPr>
          <w:b/>
        </w:rPr>
        <w:t xml:space="preserve"> Type A and Type B (potential RRC impact)</w:t>
      </w:r>
    </w:p>
    <w:p w14:paraId="1C5BE6C1" w14:textId="49DFCF3A" w:rsidR="00C77DDE" w:rsidRDefault="006F6056" w:rsidP="006F6056">
      <w:pPr>
        <w:jc w:val="both"/>
        <w:rPr>
          <w:rFonts w:eastAsia="SimSun"/>
          <w:lang w:eastAsia="zh-CN"/>
        </w:rPr>
      </w:pPr>
      <w:bookmarkStart w:id="4" w:name="_Hlk507069713"/>
      <w:r w:rsidRPr="000B6936">
        <w:rPr>
          <w:rFonts w:eastAsia="SimSun"/>
          <w:b/>
          <w:lang w:eastAsia="zh-CN"/>
        </w:rPr>
        <w:t>Vivo</w:t>
      </w:r>
      <w:r w:rsidR="00A21349">
        <w:rPr>
          <w:rFonts w:eastAsia="SimSun"/>
          <w:b/>
          <w:lang w:eastAsia="zh-CN"/>
        </w:rPr>
        <w:t>(</w:t>
      </w:r>
      <w:r w:rsidR="00A21349" w:rsidRPr="00F77027">
        <w:rPr>
          <w:rFonts w:eastAsia="SimSun"/>
          <w:lang w:eastAsia="zh-CN"/>
        </w:rPr>
        <w:t>1525</w:t>
      </w:r>
      <w:r w:rsidR="00A21349">
        <w:rPr>
          <w:rFonts w:eastAsia="SimSun"/>
          <w:b/>
          <w:lang w:eastAsia="zh-CN"/>
        </w:rPr>
        <w:t>)</w:t>
      </w:r>
      <w:r>
        <w:rPr>
          <w:rFonts w:eastAsia="SimSun"/>
          <w:lang w:eastAsia="zh-CN"/>
        </w:rPr>
        <w:t xml:space="preserve"> points out that i</w:t>
      </w:r>
      <w:r>
        <w:rPr>
          <w:rFonts w:eastAsia="SimSun" w:hint="eastAsia"/>
          <w:lang w:eastAsia="zh-CN"/>
        </w:rPr>
        <w:t>n RAN1 90bis meeting, it was agreed</w:t>
      </w:r>
      <w:r w:rsidR="00C77DDE">
        <w:rPr>
          <w:rFonts w:eastAsia="SimSun"/>
          <w:lang w:eastAsia="zh-CN"/>
        </w:rPr>
        <w:t xml:space="preserve"> that a UE with</w:t>
      </w:r>
      <w:r>
        <w:rPr>
          <w:rFonts w:eastAsia="SimSun" w:hint="eastAsia"/>
          <w:lang w:eastAsia="zh-CN"/>
        </w:rPr>
        <w:t xml:space="preserve"> PDSCH/PUSCH mapping type </w:t>
      </w:r>
      <w:r w:rsidR="00C77DDE">
        <w:rPr>
          <w:rFonts w:eastAsia="SimSun"/>
          <w:lang w:eastAsia="zh-CN"/>
        </w:rPr>
        <w:t>A and type B</w:t>
      </w:r>
      <w:r>
        <w:rPr>
          <w:rFonts w:eastAsia="SimSun" w:hint="eastAsia"/>
          <w:lang w:eastAsia="zh-CN"/>
        </w:rPr>
        <w:t xml:space="preserve"> may be configured </w:t>
      </w:r>
      <w:r w:rsidR="00C77DDE">
        <w:rPr>
          <w:rFonts w:eastAsia="SimSun"/>
          <w:lang w:eastAsia="zh-CN"/>
        </w:rPr>
        <w:t xml:space="preserve">with </w:t>
      </w:r>
      <w:r w:rsidR="00C77DDE" w:rsidRPr="00C77DDE">
        <w:rPr>
          <w:rFonts w:eastAsia="SimSun" w:hint="eastAsia"/>
          <w:lang w:eastAsia="zh-CN"/>
        </w:rPr>
        <w:t>different</w:t>
      </w:r>
    </w:p>
    <w:p w14:paraId="498E2D8F" w14:textId="29493156" w:rsidR="00C77DDE" w:rsidRPr="00C77DDE" w:rsidRDefault="00C77DDE" w:rsidP="00C77DDE">
      <w:pPr>
        <w:pStyle w:val="ListParagraph"/>
        <w:numPr>
          <w:ilvl w:val="0"/>
          <w:numId w:val="37"/>
        </w:numPr>
        <w:jc w:val="both"/>
        <w:rPr>
          <w:rFonts w:eastAsia="SimSun"/>
          <w:i/>
          <w:lang w:eastAsia="zh-CN"/>
        </w:rPr>
      </w:pPr>
      <w:r>
        <w:rPr>
          <w:rFonts w:eastAsia="SimSun"/>
          <w:lang w:eastAsia="zh-CN"/>
        </w:rPr>
        <w:t xml:space="preserve">Number </w:t>
      </w:r>
      <w:r w:rsidR="006F6056" w:rsidRPr="00C77DDE">
        <w:rPr>
          <w:rFonts w:eastAsia="SimSun" w:hint="eastAsia"/>
          <w:lang w:eastAsia="zh-CN"/>
        </w:rPr>
        <w:t xml:space="preserve">additional DMRS </w:t>
      </w:r>
      <w:r w:rsidRPr="00C77DDE">
        <w:rPr>
          <w:rFonts w:ascii="Arial" w:hAnsi="Arial" w:cs="Arial"/>
          <w:i/>
          <w:sz w:val="16"/>
          <w:szCs w:val="16"/>
        </w:rPr>
        <w:t>DL-DMRS-add-pos</w:t>
      </w:r>
    </w:p>
    <w:p w14:paraId="5670C929" w14:textId="4CD0C234" w:rsidR="00C77DDE" w:rsidRPr="00C77DDE" w:rsidRDefault="006F6056" w:rsidP="00C77DDE">
      <w:pPr>
        <w:pStyle w:val="ListParagraph"/>
        <w:numPr>
          <w:ilvl w:val="0"/>
          <w:numId w:val="37"/>
        </w:numPr>
        <w:jc w:val="both"/>
        <w:rPr>
          <w:rFonts w:eastAsia="SimSun"/>
          <w:i/>
          <w:lang w:eastAsia="zh-CN"/>
        </w:rPr>
      </w:pPr>
      <w:r w:rsidRPr="00C77DDE">
        <w:rPr>
          <w:rFonts w:eastAsia="SimSun" w:hint="eastAsia"/>
          <w:lang w:eastAsia="zh-CN"/>
        </w:rPr>
        <w:t xml:space="preserve">DMRS configuration type </w:t>
      </w:r>
      <w:r w:rsidR="00C77DDE" w:rsidRPr="00C77DDE">
        <w:rPr>
          <w:rFonts w:ascii="Arial" w:hAnsi="Arial" w:cs="Arial"/>
          <w:i/>
          <w:sz w:val="16"/>
          <w:szCs w:val="16"/>
        </w:rPr>
        <w:t>DL-DMRS-config-type</w:t>
      </w:r>
    </w:p>
    <w:p w14:paraId="7FB718CF" w14:textId="7FE96FBA" w:rsidR="00C77DDE" w:rsidRPr="00C77DDE" w:rsidRDefault="00C77DDE" w:rsidP="00C77DDE">
      <w:pPr>
        <w:pStyle w:val="ListParagraph"/>
        <w:numPr>
          <w:ilvl w:val="0"/>
          <w:numId w:val="37"/>
        </w:numPr>
        <w:jc w:val="both"/>
        <w:rPr>
          <w:rFonts w:eastAsia="SimSun"/>
          <w:i/>
          <w:lang w:eastAsia="zh-CN"/>
        </w:rPr>
      </w:pPr>
      <w:r>
        <w:rPr>
          <w:rFonts w:eastAsia="SimSun"/>
          <w:lang w:eastAsia="zh-CN"/>
        </w:rPr>
        <w:t xml:space="preserve">Max number front-load DMRS </w:t>
      </w:r>
      <w:r w:rsidRPr="00C77DDE">
        <w:rPr>
          <w:rFonts w:ascii="Arial" w:hAnsi="Arial" w:cs="Arial"/>
          <w:i/>
          <w:sz w:val="16"/>
          <w:szCs w:val="16"/>
        </w:rPr>
        <w:t>DL-DMRS-max-len</w:t>
      </w:r>
    </w:p>
    <w:p w14:paraId="4E824231" w14:textId="5242315B" w:rsidR="006F6056" w:rsidRPr="007D4D98" w:rsidRDefault="006F6056" w:rsidP="006F6056">
      <w:pPr>
        <w:jc w:val="both"/>
        <w:rPr>
          <w:rFonts w:eastAsia="SimSun"/>
          <w:lang w:eastAsia="zh-CN"/>
        </w:rPr>
      </w:pPr>
      <w:r w:rsidRPr="00C77DDE">
        <w:rPr>
          <w:rFonts w:eastAsia="SimSun" w:hint="eastAsia"/>
          <w:lang w:eastAsia="zh-CN"/>
        </w:rPr>
        <w:t>However, it seems above description is not captured in current specification</w:t>
      </w:r>
      <w:r w:rsidR="00C77DDE">
        <w:rPr>
          <w:rFonts w:eastAsia="SimSun"/>
          <w:lang w:eastAsia="zh-CN"/>
        </w:rPr>
        <w:t>, nor</w:t>
      </w:r>
      <w:r w:rsidR="001670DA">
        <w:rPr>
          <w:rFonts w:eastAsia="SimSun"/>
          <w:lang w:eastAsia="zh-CN"/>
        </w:rPr>
        <w:t xml:space="preserve"> in the</w:t>
      </w:r>
      <w:r w:rsidR="00C77DDE">
        <w:rPr>
          <w:rFonts w:eastAsia="SimSun"/>
          <w:lang w:eastAsia="zh-CN"/>
        </w:rPr>
        <w:t xml:space="preserve"> RRC parameters.</w:t>
      </w:r>
    </w:p>
    <w:p w14:paraId="4BDD1641" w14:textId="77777777" w:rsidR="00C77DDE" w:rsidRPr="00000A61" w:rsidRDefault="00C77DDE" w:rsidP="00C77DDE">
      <w:pPr>
        <w:pStyle w:val="PL"/>
      </w:pPr>
      <w:r w:rsidRPr="004F7E94">
        <w:t xml:space="preserve">DMRS-DownlinkConfig </w:t>
      </w:r>
      <w:r>
        <w:t>::=</w:t>
      </w:r>
      <w:r>
        <w:tab/>
      </w:r>
      <w:r>
        <w:tab/>
      </w:r>
      <w:r>
        <w:tab/>
      </w:r>
      <w:r>
        <w:tab/>
      </w:r>
      <w:r>
        <w:tab/>
        <w:t>SEQUENCE {</w:t>
      </w:r>
    </w:p>
    <w:p w14:paraId="7BABA08A" w14:textId="77777777" w:rsidR="00C77DDE" w:rsidRPr="00C77DDE" w:rsidRDefault="00C77DDE" w:rsidP="00C77DDE">
      <w:pPr>
        <w:pStyle w:val="PL"/>
        <w:rPr>
          <w:color w:val="808080"/>
          <w:sz w:val="14"/>
        </w:rPr>
      </w:pPr>
      <w:r w:rsidRPr="00C77DDE">
        <w:rPr>
          <w:sz w:val="14"/>
        </w:rPr>
        <w:tab/>
      </w:r>
      <w:r w:rsidRPr="00C77DDE">
        <w:rPr>
          <w:color w:val="808080"/>
          <w:sz w:val="14"/>
        </w:rPr>
        <w:t>-- Selection of the DMRS type to be used for DL (see 38.211, section 7.4.1.1.1)</w:t>
      </w:r>
    </w:p>
    <w:p w14:paraId="023AC1AD" w14:textId="3184107B" w:rsidR="00C77DDE" w:rsidRPr="00D02B97" w:rsidRDefault="00C77DDE" w:rsidP="00C77DDE">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D02B97">
        <w:rPr>
          <w:color w:val="993366"/>
        </w:rPr>
        <w:t>OPTIONAL</w:t>
      </w:r>
      <w:r w:rsidRPr="00000A61">
        <w:t>,</w:t>
      </w:r>
      <w:r w:rsidRPr="00000A61">
        <w:tab/>
      </w:r>
      <w:r w:rsidRPr="00D02B97">
        <w:rPr>
          <w:color w:val="808080"/>
        </w:rPr>
        <w:t>-- Need R</w:t>
      </w:r>
    </w:p>
    <w:p w14:paraId="2324C0EC" w14:textId="77777777" w:rsidR="00C77DDE" w:rsidRPr="00C77DDE" w:rsidRDefault="00C77DDE" w:rsidP="00C77DDE">
      <w:pPr>
        <w:pStyle w:val="PL"/>
        <w:rPr>
          <w:color w:val="808080"/>
          <w:sz w:val="14"/>
        </w:rPr>
      </w:pPr>
      <w:r w:rsidRPr="00C77DDE">
        <w:rPr>
          <w:sz w:val="14"/>
        </w:rPr>
        <w:tab/>
      </w:r>
      <w:r w:rsidRPr="00C77DDE">
        <w:rPr>
          <w:color w:val="808080"/>
          <w:sz w:val="14"/>
        </w:rPr>
        <w:t xml:space="preserve">-- Position for additional DM-RS in DL, see Table 7.4.1.1.2-4 in 38.211. </w:t>
      </w:r>
    </w:p>
    <w:p w14:paraId="5409E49E" w14:textId="77777777" w:rsidR="00C77DDE" w:rsidRPr="00C77DDE" w:rsidRDefault="00C77DDE" w:rsidP="00C77DDE">
      <w:pPr>
        <w:pStyle w:val="PL"/>
        <w:rPr>
          <w:color w:val="808080"/>
          <w:sz w:val="14"/>
        </w:rPr>
      </w:pPr>
      <w:r w:rsidRPr="00C77DDE">
        <w:rPr>
          <w:sz w:val="14"/>
        </w:rPr>
        <w:tab/>
      </w:r>
      <w:r w:rsidRPr="00C77DDE">
        <w:rPr>
          <w:color w:val="808080"/>
          <w:sz w:val="14"/>
        </w:rPr>
        <w:t>-- The four values represent the cases of 1+0, 1+1, 1+1+1. 1+1+1+1 non-adjacent OFDM symbols for DL.</w:t>
      </w:r>
    </w:p>
    <w:p w14:paraId="640448DE" w14:textId="67C0601A" w:rsidR="00C77DDE" w:rsidRPr="00C77DDE" w:rsidRDefault="00C77DDE" w:rsidP="00C77DDE">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D02B97">
        <w:rPr>
          <w:color w:val="993366"/>
        </w:rPr>
        <w:t>OPTIONAL</w:t>
      </w:r>
      <w:r w:rsidRPr="00000A61">
        <w:t>,</w:t>
      </w:r>
      <w:r w:rsidRPr="00D02B97">
        <w:rPr>
          <w:color w:val="808080"/>
        </w:rPr>
        <w:t>-- Need R</w:t>
      </w:r>
      <w:r w:rsidRPr="00000A61">
        <w:tab/>
      </w:r>
    </w:p>
    <w:p w14:paraId="136C58A0" w14:textId="77777777" w:rsidR="00C77DDE" w:rsidRPr="00D02B97" w:rsidRDefault="00C77DDE" w:rsidP="00C77DDE">
      <w:pPr>
        <w:pStyle w:val="PL"/>
        <w:rPr>
          <w:color w:val="808080"/>
        </w:rPr>
      </w:pPr>
      <w:r>
        <w:tab/>
      </w:r>
      <w:r w:rsidRPr="00D02B97">
        <w:rPr>
          <w:color w:val="808080"/>
        </w:rPr>
        <w:t>-- The maximum number of OFDM symbols for DL front loaded DMRS</w:t>
      </w:r>
    </w:p>
    <w:p w14:paraId="3E90AA2C" w14:textId="77777777" w:rsidR="00C77DDE" w:rsidRPr="00D02B97" w:rsidRDefault="00C77DDE" w:rsidP="00C77DDE">
      <w:pPr>
        <w:pStyle w:val="PL"/>
        <w:rPr>
          <w:color w:val="808080"/>
        </w:rPr>
      </w:pPr>
      <w:r>
        <w:tab/>
      </w:r>
      <w:r w:rsidRPr="00D02B97">
        <w:rPr>
          <w:color w:val="808080"/>
        </w:rPr>
        <w:t>-- Corresponds to L1 parameter 'DL-DMRS-max-len' (see 38.214, section 5.1)</w:t>
      </w:r>
    </w:p>
    <w:p w14:paraId="4EDD2EBA" w14:textId="1399AE26" w:rsidR="00C77DDE" w:rsidRDefault="00C77DDE" w:rsidP="00C77DDE">
      <w:pPr>
        <w:pStyle w:val="PL"/>
      </w:pPr>
      <w:r>
        <w:tab/>
        <w:t>maxLength</w:t>
      </w:r>
      <w:r>
        <w:tab/>
      </w:r>
      <w:r>
        <w:tab/>
      </w:r>
      <w:r>
        <w:tab/>
      </w:r>
      <w:r>
        <w:tab/>
      </w:r>
      <w:r>
        <w:tab/>
      </w:r>
      <w:r>
        <w:tab/>
      </w:r>
      <w:r>
        <w:tab/>
      </w:r>
      <w:r>
        <w:tab/>
      </w:r>
      <w:r w:rsidRPr="00D02B97">
        <w:rPr>
          <w:color w:val="993366"/>
        </w:rPr>
        <w:t>ENUMERATED</w:t>
      </w:r>
      <w:r>
        <w:t xml:space="preserve"> {len1, len2},</w:t>
      </w:r>
    </w:p>
    <w:p w14:paraId="4B23C52B" w14:textId="1CD209D6" w:rsidR="00C77DDE" w:rsidRDefault="00C77DDE" w:rsidP="007D4D98">
      <w:pPr>
        <w:pStyle w:val="PL"/>
      </w:pPr>
      <w:r>
        <w:t>…</w:t>
      </w:r>
    </w:p>
    <w:bookmarkEnd w:id="4"/>
    <w:p w14:paraId="3095AEDE" w14:textId="77777777" w:rsidR="00C77DDE" w:rsidRPr="006F6056" w:rsidRDefault="00C77DDE" w:rsidP="006F6056">
      <w:pPr>
        <w:jc w:val="both"/>
        <w:rPr>
          <w:lang w:eastAsia="ko-KR"/>
        </w:rPr>
      </w:pPr>
    </w:p>
    <w:tbl>
      <w:tblPr>
        <w:tblStyle w:val="TableGrid"/>
        <w:tblW w:w="0" w:type="auto"/>
        <w:tblLook w:val="04A0" w:firstRow="1" w:lastRow="0" w:firstColumn="1" w:lastColumn="0" w:noHBand="0" w:noVBand="1"/>
      </w:tblPr>
      <w:tblGrid>
        <w:gridCol w:w="9855"/>
      </w:tblGrid>
      <w:tr w:rsidR="006F6056" w14:paraId="00AF4280" w14:textId="77777777" w:rsidTr="008872E9">
        <w:trPr>
          <w:trHeight w:val="471"/>
        </w:trPr>
        <w:tc>
          <w:tcPr>
            <w:tcW w:w="9855" w:type="dxa"/>
          </w:tcPr>
          <w:p w14:paraId="3329B794" w14:textId="77777777" w:rsidR="009A7AC9" w:rsidRDefault="006F6056" w:rsidP="008872E9">
            <w:pPr>
              <w:pStyle w:val="BodyText"/>
              <w:spacing w:beforeLines="50" w:before="120" w:afterLines="50"/>
              <w:jc w:val="both"/>
              <w:rPr>
                <w:b/>
                <w:i/>
                <w:lang w:val="en-GB"/>
              </w:rPr>
            </w:pPr>
            <w:r w:rsidRPr="007B6DA4">
              <w:rPr>
                <w:b/>
                <w:i/>
                <w:highlight w:val="yellow"/>
                <w:u w:val="single"/>
                <w:lang w:val="en-GB"/>
              </w:rPr>
              <w:t>Proposal:</w:t>
            </w:r>
            <w:r w:rsidRPr="00212D2D">
              <w:rPr>
                <w:b/>
                <w:i/>
                <w:lang w:val="en-GB"/>
              </w:rPr>
              <w:t xml:space="preserve"> </w:t>
            </w:r>
          </w:p>
          <w:p w14:paraId="76323F31" w14:textId="71EAFF65" w:rsidR="006F6056" w:rsidRPr="000B6936" w:rsidRDefault="003014F8" w:rsidP="008872E9">
            <w:pPr>
              <w:pStyle w:val="BodyText"/>
              <w:spacing w:beforeLines="50" w:before="120" w:afterLines="50"/>
              <w:jc w:val="both"/>
              <w:rPr>
                <w:i/>
                <w:iCs/>
                <w:lang w:eastAsia="zh-CN"/>
              </w:rPr>
            </w:pPr>
            <w:r w:rsidRPr="007D4D98">
              <w:rPr>
                <w:i/>
                <w:lang w:val="en-GB"/>
              </w:rPr>
              <w:t>Send LS to RAN2 to inform that the parameters DL-DMRS-add-pos</w:t>
            </w:r>
            <w:r w:rsidR="007D4D98" w:rsidRPr="007D4D98">
              <w:rPr>
                <w:i/>
                <w:lang w:val="en-GB"/>
              </w:rPr>
              <w:t>/UL-DMRS-add-pos</w:t>
            </w:r>
            <w:r w:rsidRPr="007D4D98">
              <w:rPr>
                <w:i/>
                <w:lang w:val="en-GB"/>
              </w:rPr>
              <w:t>, DL-DMRS-config-type</w:t>
            </w:r>
            <w:r w:rsidR="007D4D98" w:rsidRPr="007D4D98">
              <w:rPr>
                <w:i/>
                <w:lang w:val="en-GB"/>
              </w:rPr>
              <w:t>/UL-DMRS-config-type</w:t>
            </w:r>
            <w:r w:rsidRPr="007D4D98">
              <w:rPr>
                <w:i/>
                <w:lang w:val="en-GB"/>
              </w:rPr>
              <w:t>, DL-DMRS-max-len</w:t>
            </w:r>
            <w:r w:rsidR="007D4D98" w:rsidRPr="007D4D98">
              <w:rPr>
                <w:i/>
                <w:lang w:val="en-GB"/>
              </w:rPr>
              <w:t>/UL-DMRS-max-len can be configured separately for PDSCH/PUSCH Type A and PDSCH/PUSCH Type B.</w:t>
            </w:r>
          </w:p>
        </w:tc>
      </w:tr>
    </w:tbl>
    <w:p w14:paraId="57037A43" w14:textId="73D71220" w:rsidR="00EB3821" w:rsidRPr="007600FE" w:rsidRDefault="00EB3821" w:rsidP="00EB3821">
      <w:pPr>
        <w:pStyle w:val="Heading2"/>
        <w:numPr>
          <w:ilvl w:val="0"/>
          <w:numId w:val="2"/>
        </w:numPr>
        <w:rPr>
          <w:b/>
        </w:rPr>
      </w:pPr>
      <w:r>
        <w:rPr>
          <w:b/>
        </w:rPr>
        <w:t>DMRS QCL groups (potential RRC impact)</w:t>
      </w:r>
    </w:p>
    <w:p w14:paraId="23EDE5FD" w14:textId="592D1EC3" w:rsidR="00EB3821" w:rsidRDefault="00EB3821" w:rsidP="00EB3821">
      <w:pPr>
        <w:rPr>
          <w:lang w:val="en-GB" w:eastAsia="ko-KR"/>
        </w:rPr>
      </w:pPr>
      <w:r>
        <w:rPr>
          <w:lang w:val="en-GB" w:eastAsia="ko-KR"/>
        </w:rPr>
        <w:t>Current RRC parameters related to DMRS port groups:</w:t>
      </w:r>
    </w:p>
    <w:tbl>
      <w:tblPr>
        <w:tblW w:w="9684" w:type="dxa"/>
        <w:tblInd w:w="108" w:type="dxa"/>
        <w:tblLook w:val="04A0" w:firstRow="1" w:lastRow="0" w:firstColumn="1" w:lastColumn="0" w:noHBand="0" w:noVBand="1"/>
      </w:tblPr>
      <w:tblGrid>
        <w:gridCol w:w="1169"/>
        <w:gridCol w:w="1195"/>
        <w:gridCol w:w="1143"/>
        <w:gridCol w:w="2967"/>
        <w:gridCol w:w="1883"/>
        <w:gridCol w:w="1327"/>
      </w:tblGrid>
      <w:tr w:rsidR="00EB3821" w:rsidRPr="00EB3821" w14:paraId="2BE9FDEC" w14:textId="77777777" w:rsidTr="008872E9">
        <w:trPr>
          <w:trHeight w:val="45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ECEDB67" w14:textId="751802D5" w:rsidR="00EB3821" w:rsidRPr="00EB3821" w:rsidRDefault="00EB3821" w:rsidP="00EB3821">
            <w:pPr>
              <w:jc w:val="center"/>
              <w:rPr>
                <w:rFonts w:ascii="Arial" w:eastAsia="Times New Roman" w:hAnsi="Arial" w:cs="Arial"/>
                <w:sz w:val="16"/>
                <w:szCs w:val="16"/>
              </w:rPr>
            </w:pPr>
            <w:r>
              <w:rPr>
                <w:rFonts w:ascii="Arial" w:hAnsi="Arial" w:cs="Arial"/>
                <w:b/>
                <w:bCs/>
                <w:sz w:val="16"/>
                <w:szCs w:val="16"/>
              </w:rPr>
              <w:t>Sub-feature group</w:t>
            </w:r>
          </w:p>
        </w:tc>
        <w:tc>
          <w:tcPr>
            <w:tcW w:w="914" w:type="dxa"/>
            <w:tcBorders>
              <w:top w:val="single" w:sz="4" w:space="0" w:color="auto"/>
              <w:left w:val="nil"/>
              <w:bottom w:val="single" w:sz="4" w:space="0" w:color="auto"/>
              <w:right w:val="single" w:sz="4" w:space="0" w:color="auto"/>
            </w:tcBorders>
            <w:shd w:val="clear" w:color="auto" w:fill="auto"/>
            <w:vAlign w:val="center"/>
          </w:tcPr>
          <w:p w14:paraId="50C3C706" w14:textId="3531A5E2" w:rsidR="00EB3821" w:rsidRPr="00EB3821" w:rsidRDefault="00EB3821" w:rsidP="00EB3821">
            <w:pPr>
              <w:rPr>
                <w:rFonts w:ascii="Arial" w:eastAsia="Times New Roman" w:hAnsi="Arial" w:cs="Arial"/>
                <w:sz w:val="16"/>
                <w:szCs w:val="16"/>
              </w:rPr>
            </w:pPr>
            <w:r>
              <w:rPr>
                <w:rFonts w:ascii="Arial" w:hAnsi="Arial" w:cs="Arial"/>
                <w:b/>
                <w:bCs/>
                <w:sz w:val="16"/>
                <w:szCs w:val="16"/>
              </w:rPr>
              <w:t>RAN1 specification</w:t>
            </w:r>
          </w:p>
        </w:tc>
        <w:tc>
          <w:tcPr>
            <w:tcW w:w="1170" w:type="dxa"/>
            <w:tcBorders>
              <w:top w:val="single" w:sz="4" w:space="0" w:color="auto"/>
              <w:left w:val="nil"/>
              <w:bottom w:val="single" w:sz="4" w:space="0" w:color="auto"/>
              <w:right w:val="single" w:sz="4" w:space="0" w:color="auto"/>
            </w:tcBorders>
            <w:shd w:val="clear" w:color="auto" w:fill="auto"/>
            <w:vAlign w:val="center"/>
          </w:tcPr>
          <w:p w14:paraId="01B70B66" w14:textId="4CB5965C" w:rsidR="00EB3821" w:rsidRPr="00EB3821" w:rsidRDefault="00EB3821" w:rsidP="00EB3821">
            <w:pPr>
              <w:rPr>
                <w:rFonts w:ascii="Arial" w:eastAsia="Times New Roman" w:hAnsi="Arial" w:cs="Arial"/>
                <w:sz w:val="16"/>
                <w:szCs w:val="16"/>
              </w:rPr>
            </w:pPr>
            <w:r>
              <w:rPr>
                <w:rFonts w:ascii="Arial" w:hAnsi="Arial" w:cs="Arial"/>
                <w:b/>
                <w:bCs/>
                <w:sz w:val="16"/>
                <w:szCs w:val="16"/>
              </w:rPr>
              <w:t>Section</w:t>
            </w:r>
          </w:p>
        </w:tc>
        <w:tc>
          <w:tcPr>
            <w:tcW w:w="3136" w:type="dxa"/>
            <w:tcBorders>
              <w:top w:val="single" w:sz="4" w:space="0" w:color="auto"/>
              <w:left w:val="nil"/>
              <w:bottom w:val="single" w:sz="4" w:space="0" w:color="auto"/>
              <w:right w:val="single" w:sz="4" w:space="0" w:color="auto"/>
            </w:tcBorders>
            <w:shd w:val="clear" w:color="auto" w:fill="auto"/>
            <w:vAlign w:val="center"/>
          </w:tcPr>
          <w:p w14:paraId="663CEFD7" w14:textId="6D56174B" w:rsidR="00EB3821" w:rsidRPr="00EB3821" w:rsidRDefault="00EB3821" w:rsidP="00EB3821">
            <w:pPr>
              <w:rPr>
                <w:rFonts w:ascii="Arial" w:eastAsia="Times New Roman" w:hAnsi="Arial" w:cs="Arial"/>
                <w:sz w:val="16"/>
                <w:szCs w:val="16"/>
              </w:rPr>
            </w:pPr>
            <w:r>
              <w:rPr>
                <w:rFonts w:ascii="Arial" w:hAnsi="Arial" w:cs="Arial"/>
                <w:b/>
                <w:bCs/>
                <w:sz w:val="16"/>
                <w:szCs w:val="16"/>
              </w:rPr>
              <w:t>RAN2 Parent IE</w:t>
            </w:r>
          </w:p>
        </w:tc>
        <w:tc>
          <w:tcPr>
            <w:tcW w:w="1957" w:type="dxa"/>
            <w:tcBorders>
              <w:top w:val="single" w:sz="4" w:space="0" w:color="auto"/>
              <w:left w:val="nil"/>
              <w:bottom w:val="single" w:sz="4" w:space="0" w:color="auto"/>
              <w:right w:val="single" w:sz="4" w:space="0" w:color="auto"/>
            </w:tcBorders>
            <w:shd w:val="clear" w:color="auto" w:fill="auto"/>
            <w:vAlign w:val="center"/>
          </w:tcPr>
          <w:p w14:paraId="4AC9F641" w14:textId="1AC88A37" w:rsidR="00EB3821" w:rsidRPr="00EB3821" w:rsidRDefault="00EB3821" w:rsidP="00EB3821">
            <w:pPr>
              <w:jc w:val="center"/>
              <w:rPr>
                <w:rFonts w:ascii="Arial" w:eastAsia="Times New Roman" w:hAnsi="Arial" w:cs="Arial"/>
                <w:sz w:val="16"/>
                <w:szCs w:val="16"/>
              </w:rPr>
            </w:pPr>
            <w:r>
              <w:rPr>
                <w:rFonts w:ascii="Arial" w:hAnsi="Arial" w:cs="Arial"/>
                <w:b/>
                <w:bCs/>
                <w:sz w:val="16"/>
                <w:szCs w:val="16"/>
              </w:rPr>
              <w:t>RAN2 ASN.1 name</w:t>
            </w:r>
          </w:p>
        </w:tc>
        <w:tc>
          <w:tcPr>
            <w:tcW w:w="1337" w:type="dxa"/>
            <w:tcBorders>
              <w:top w:val="single" w:sz="4" w:space="0" w:color="auto"/>
              <w:left w:val="nil"/>
              <w:bottom w:val="single" w:sz="4" w:space="0" w:color="auto"/>
              <w:right w:val="single" w:sz="4" w:space="0" w:color="auto"/>
            </w:tcBorders>
            <w:shd w:val="clear" w:color="auto" w:fill="auto"/>
            <w:vAlign w:val="center"/>
          </w:tcPr>
          <w:p w14:paraId="40F902B7" w14:textId="1A6B1E19" w:rsidR="00EB3821" w:rsidRPr="00EB3821" w:rsidRDefault="00EB3821" w:rsidP="00EB3821">
            <w:pPr>
              <w:jc w:val="center"/>
              <w:rPr>
                <w:rFonts w:ascii="Arial" w:eastAsia="Times New Roman" w:hAnsi="Arial" w:cs="Arial"/>
                <w:sz w:val="16"/>
                <w:szCs w:val="16"/>
              </w:rPr>
            </w:pPr>
            <w:r>
              <w:rPr>
                <w:rFonts w:ascii="Arial" w:hAnsi="Arial" w:cs="Arial"/>
                <w:b/>
                <w:bCs/>
                <w:sz w:val="16"/>
                <w:szCs w:val="16"/>
              </w:rPr>
              <w:t>Parameter name in specification</w:t>
            </w:r>
          </w:p>
        </w:tc>
      </w:tr>
      <w:tr w:rsidR="00EB3821" w:rsidRPr="00EB3821" w14:paraId="722D4501" w14:textId="77777777" w:rsidTr="008872E9">
        <w:trPr>
          <w:trHeight w:val="45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C6870" w14:textId="77777777" w:rsidR="00EB3821" w:rsidRPr="00EB3821" w:rsidRDefault="00EB3821" w:rsidP="008872E9">
            <w:pPr>
              <w:jc w:val="center"/>
              <w:rPr>
                <w:rFonts w:ascii="Arial" w:eastAsia="Times New Roman" w:hAnsi="Arial" w:cs="Arial"/>
                <w:sz w:val="16"/>
                <w:szCs w:val="16"/>
              </w:rPr>
            </w:pPr>
            <w:r w:rsidRPr="00EB3821">
              <w:rPr>
                <w:rFonts w:ascii="Arial" w:eastAsia="Times New Roman" w:hAnsi="Arial" w:cs="Arial"/>
                <w:sz w:val="16"/>
                <w:szCs w:val="16"/>
              </w:rPr>
              <w:t>DMRS Resource Configuration</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9DF50E7" w14:textId="77777777" w:rsidR="00EB3821" w:rsidRPr="00EB3821" w:rsidRDefault="00EB3821" w:rsidP="008872E9">
            <w:pPr>
              <w:rPr>
                <w:rFonts w:ascii="Arial" w:eastAsia="Times New Roman" w:hAnsi="Arial" w:cs="Arial"/>
                <w:sz w:val="16"/>
                <w:szCs w:val="16"/>
              </w:rPr>
            </w:pPr>
            <w:r w:rsidRPr="00EB3821">
              <w:rPr>
                <w:rFonts w:ascii="Arial" w:eastAsia="Times New Roman" w:hAnsi="Arial" w:cs="Arial"/>
                <w:sz w:val="16"/>
                <w:szCs w:val="16"/>
              </w:rPr>
              <w:t>PDSCH-Config</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472F7AF2" w14:textId="77777777" w:rsidR="00EB3821" w:rsidRPr="00EB3821" w:rsidRDefault="00EB3821" w:rsidP="008872E9">
            <w:pPr>
              <w:rPr>
                <w:rFonts w:ascii="Arial" w:eastAsia="Times New Roman" w:hAnsi="Arial" w:cs="Arial"/>
                <w:sz w:val="16"/>
                <w:szCs w:val="16"/>
              </w:rPr>
            </w:pPr>
            <w:r w:rsidRPr="00EB3821">
              <w:rPr>
                <w:rFonts w:ascii="Arial" w:eastAsia="Times New Roman" w:hAnsi="Arial" w:cs="Arial"/>
                <w:sz w:val="16"/>
                <w:szCs w:val="16"/>
              </w:rPr>
              <w:t>dmrs-group1</w:t>
            </w:r>
          </w:p>
        </w:tc>
        <w:tc>
          <w:tcPr>
            <w:tcW w:w="3136" w:type="dxa"/>
            <w:tcBorders>
              <w:top w:val="single" w:sz="4" w:space="0" w:color="auto"/>
              <w:left w:val="nil"/>
              <w:bottom w:val="single" w:sz="4" w:space="0" w:color="auto"/>
              <w:right w:val="single" w:sz="4" w:space="0" w:color="auto"/>
            </w:tcBorders>
            <w:shd w:val="clear" w:color="auto" w:fill="auto"/>
            <w:vAlign w:val="center"/>
            <w:hideMark/>
          </w:tcPr>
          <w:p w14:paraId="038C70BB" w14:textId="77777777" w:rsidR="00EB3821" w:rsidRPr="00EB3821" w:rsidRDefault="00EB3821" w:rsidP="008872E9">
            <w:pPr>
              <w:rPr>
                <w:rFonts w:ascii="Arial" w:eastAsia="Times New Roman" w:hAnsi="Arial" w:cs="Arial"/>
                <w:sz w:val="16"/>
                <w:szCs w:val="16"/>
              </w:rPr>
            </w:pPr>
            <w:r w:rsidRPr="00EB3821">
              <w:rPr>
                <w:rFonts w:ascii="Arial" w:eastAsia="Times New Roman" w:hAnsi="Arial" w:cs="Arial"/>
                <w:sz w:val="16"/>
                <w:szCs w:val="16"/>
              </w:rPr>
              <w:t>DM-RS ports that are QCL:ed, i.e. group 1</w:t>
            </w:r>
          </w:p>
        </w:tc>
        <w:tc>
          <w:tcPr>
            <w:tcW w:w="1957" w:type="dxa"/>
            <w:tcBorders>
              <w:top w:val="single" w:sz="4" w:space="0" w:color="auto"/>
              <w:left w:val="nil"/>
              <w:bottom w:val="single" w:sz="4" w:space="0" w:color="auto"/>
              <w:right w:val="single" w:sz="4" w:space="0" w:color="auto"/>
            </w:tcBorders>
            <w:shd w:val="clear" w:color="auto" w:fill="auto"/>
            <w:vAlign w:val="center"/>
            <w:hideMark/>
          </w:tcPr>
          <w:p w14:paraId="3DCD6F1B" w14:textId="77777777" w:rsidR="00EB3821" w:rsidRPr="00EB3821" w:rsidRDefault="00EB3821" w:rsidP="008872E9">
            <w:pPr>
              <w:jc w:val="center"/>
              <w:rPr>
                <w:rFonts w:ascii="Arial" w:eastAsia="Times New Roman" w:hAnsi="Arial" w:cs="Arial"/>
                <w:sz w:val="16"/>
                <w:szCs w:val="16"/>
              </w:rPr>
            </w:pPr>
            <w:r w:rsidRPr="00EB3821">
              <w:rPr>
                <w:rFonts w:ascii="Arial" w:eastAsia="Times New Roman" w:hAnsi="Arial" w:cs="Arial"/>
                <w:sz w:val="16"/>
                <w:szCs w:val="16"/>
              </w:rPr>
              <w:t>1000-1011</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0D2C28FE" w14:textId="77777777" w:rsidR="00EB3821" w:rsidRPr="00EB3821" w:rsidRDefault="00EB3821" w:rsidP="008872E9">
            <w:pPr>
              <w:jc w:val="center"/>
              <w:rPr>
                <w:rFonts w:ascii="Arial" w:eastAsia="Times New Roman" w:hAnsi="Arial" w:cs="Arial"/>
                <w:sz w:val="16"/>
                <w:szCs w:val="16"/>
              </w:rPr>
            </w:pPr>
            <w:r w:rsidRPr="00EB3821">
              <w:rPr>
                <w:rFonts w:ascii="Arial" w:eastAsia="Times New Roman" w:hAnsi="Arial" w:cs="Arial"/>
                <w:sz w:val="16"/>
                <w:szCs w:val="16"/>
              </w:rPr>
              <w:t>UE specific</w:t>
            </w:r>
          </w:p>
        </w:tc>
      </w:tr>
      <w:tr w:rsidR="00EB3821" w:rsidRPr="00EB3821" w14:paraId="751D797B" w14:textId="77777777" w:rsidTr="008872E9">
        <w:trPr>
          <w:trHeight w:val="450"/>
        </w:trPr>
        <w:tc>
          <w:tcPr>
            <w:tcW w:w="1170" w:type="dxa"/>
            <w:tcBorders>
              <w:top w:val="nil"/>
              <w:left w:val="single" w:sz="4" w:space="0" w:color="auto"/>
              <w:bottom w:val="single" w:sz="4" w:space="0" w:color="auto"/>
              <w:right w:val="single" w:sz="4" w:space="0" w:color="auto"/>
            </w:tcBorders>
            <w:shd w:val="clear" w:color="auto" w:fill="auto"/>
            <w:vAlign w:val="center"/>
            <w:hideMark/>
          </w:tcPr>
          <w:p w14:paraId="4DBD2210" w14:textId="77777777" w:rsidR="00EB3821" w:rsidRPr="00EB3821" w:rsidRDefault="00EB3821" w:rsidP="008872E9">
            <w:pPr>
              <w:jc w:val="center"/>
              <w:rPr>
                <w:rFonts w:ascii="Arial" w:eastAsia="Times New Roman" w:hAnsi="Arial" w:cs="Arial"/>
                <w:sz w:val="16"/>
                <w:szCs w:val="16"/>
              </w:rPr>
            </w:pPr>
            <w:r w:rsidRPr="00EB3821">
              <w:rPr>
                <w:rFonts w:ascii="Arial" w:eastAsia="Times New Roman" w:hAnsi="Arial" w:cs="Arial"/>
                <w:sz w:val="16"/>
                <w:szCs w:val="16"/>
              </w:rPr>
              <w:t>DMRS Resource Configuration</w:t>
            </w:r>
          </w:p>
        </w:tc>
        <w:tc>
          <w:tcPr>
            <w:tcW w:w="914" w:type="dxa"/>
            <w:tcBorders>
              <w:top w:val="nil"/>
              <w:left w:val="nil"/>
              <w:bottom w:val="single" w:sz="4" w:space="0" w:color="auto"/>
              <w:right w:val="single" w:sz="4" w:space="0" w:color="auto"/>
            </w:tcBorders>
            <w:shd w:val="clear" w:color="auto" w:fill="auto"/>
            <w:vAlign w:val="center"/>
            <w:hideMark/>
          </w:tcPr>
          <w:p w14:paraId="6BD08C76" w14:textId="77777777" w:rsidR="00EB3821" w:rsidRPr="00EB3821" w:rsidRDefault="00EB3821" w:rsidP="008872E9">
            <w:pPr>
              <w:rPr>
                <w:rFonts w:ascii="Arial" w:eastAsia="Times New Roman" w:hAnsi="Arial" w:cs="Arial"/>
                <w:sz w:val="16"/>
                <w:szCs w:val="16"/>
              </w:rPr>
            </w:pPr>
            <w:r w:rsidRPr="00EB3821">
              <w:rPr>
                <w:rFonts w:ascii="Arial" w:eastAsia="Times New Roman" w:hAnsi="Arial" w:cs="Arial"/>
                <w:sz w:val="16"/>
                <w:szCs w:val="16"/>
              </w:rPr>
              <w:t>PDSCH-Config</w:t>
            </w:r>
          </w:p>
        </w:tc>
        <w:tc>
          <w:tcPr>
            <w:tcW w:w="1170" w:type="dxa"/>
            <w:tcBorders>
              <w:top w:val="nil"/>
              <w:left w:val="nil"/>
              <w:bottom w:val="single" w:sz="4" w:space="0" w:color="auto"/>
              <w:right w:val="single" w:sz="4" w:space="0" w:color="auto"/>
            </w:tcBorders>
            <w:shd w:val="clear" w:color="auto" w:fill="auto"/>
            <w:vAlign w:val="center"/>
            <w:hideMark/>
          </w:tcPr>
          <w:p w14:paraId="3AA9841A" w14:textId="77777777" w:rsidR="00EB3821" w:rsidRPr="00EB3821" w:rsidRDefault="00EB3821" w:rsidP="008872E9">
            <w:pPr>
              <w:rPr>
                <w:rFonts w:ascii="Arial" w:eastAsia="Times New Roman" w:hAnsi="Arial" w:cs="Arial"/>
                <w:sz w:val="16"/>
                <w:szCs w:val="16"/>
              </w:rPr>
            </w:pPr>
            <w:r w:rsidRPr="00EB3821">
              <w:rPr>
                <w:rFonts w:ascii="Arial" w:eastAsia="Times New Roman" w:hAnsi="Arial" w:cs="Arial"/>
                <w:sz w:val="16"/>
                <w:szCs w:val="16"/>
              </w:rPr>
              <w:t>dmrs-group2</w:t>
            </w:r>
          </w:p>
        </w:tc>
        <w:tc>
          <w:tcPr>
            <w:tcW w:w="3136" w:type="dxa"/>
            <w:tcBorders>
              <w:top w:val="nil"/>
              <w:left w:val="nil"/>
              <w:bottom w:val="single" w:sz="4" w:space="0" w:color="auto"/>
              <w:right w:val="single" w:sz="4" w:space="0" w:color="auto"/>
            </w:tcBorders>
            <w:shd w:val="clear" w:color="auto" w:fill="auto"/>
            <w:vAlign w:val="center"/>
            <w:hideMark/>
          </w:tcPr>
          <w:p w14:paraId="143DAF64" w14:textId="77777777" w:rsidR="00EB3821" w:rsidRPr="00EB3821" w:rsidRDefault="00EB3821" w:rsidP="008872E9">
            <w:pPr>
              <w:rPr>
                <w:rFonts w:ascii="Arial" w:eastAsia="Times New Roman" w:hAnsi="Arial" w:cs="Arial"/>
                <w:sz w:val="16"/>
                <w:szCs w:val="16"/>
              </w:rPr>
            </w:pPr>
            <w:r w:rsidRPr="00EB3821">
              <w:rPr>
                <w:rFonts w:ascii="Arial" w:eastAsia="Times New Roman" w:hAnsi="Arial" w:cs="Arial"/>
                <w:sz w:val="16"/>
                <w:szCs w:val="16"/>
              </w:rPr>
              <w:t>DM-RS ports that are QCL:ed, i.e. group 2</w:t>
            </w:r>
          </w:p>
        </w:tc>
        <w:tc>
          <w:tcPr>
            <w:tcW w:w="1957" w:type="dxa"/>
            <w:tcBorders>
              <w:top w:val="nil"/>
              <w:left w:val="nil"/>
              <w:bottom w:val="single" w:sz="4" w:space="0" w:color="auto"/>
              <w:right w:val="single" w:sz="4" w:space="0" w:color="auto"/>
            </w:tcBorders>
            <w:shd w:val="clear" w:color="auto" w:fill="auto"/>
            <w:vAlign w:val="center"/>
            <w:hideMark/>
          </w:tcPr>
          <w:p w14:paraId="1D7E4FEB" w14:textId="77777777" w:rsidR="00EB3821" w:rsidRPr="00EB3821" w:rsidRDefault="00EB3821" w:rsidP="008872E9">
            <w:pPr>
              <w:jc w:val="center"/>
              <w:rPr>
                <w:rFonts w:ascii="Arial" w:eastAsia="Times New Roman" w:hAnsi="Arial" w:cs="Arial"/>
                <w:sz w:val="16"/>
                <w:szCs w:val="16"/>
              </w:rPr>
            </w:pPr>
            <w:r w:rsidRPr="00EB3821">
              <w:rPr>
                <w:rFonts w:ascii="Arial" w:eastAsia="Times New Roman" w:hAnsi="Arial" w:cs="Arial"/>
                <w:sz w:val="16"/>
                <w:szCs w:val="16"/>
              </w:rPr>
              <w:t>1000-</w:t>
            </w:r>
            <w:commentRangeStart w:id="5"/>
            <w:r w:rsidRPr="00EB3821">
              <w:rPr>
                <w:rFonts w:ascii="Arial" w:eastAsia="Times New Roman" w:hAnsi="Arial" w:cs="Arial"/>
                <w:sz w:val="16"/>
                <w:szCs w:val="16"/>
              </w:rPr>
              <w:t>1012</w:t>
            </w:r>
            <w:commentRangeEnd w:id="5"/>
            <w:r w:rsidR="004827E0">
              <w:rPr>
                <w:rStyle w:val="CommentReference"/>
              </w:rPr>
              <w:commentReference w:id="5"/>
            </w:r>
          </w:p>
        </w:tc>
        <w:tc>
          <w:tcPr>
            <w:tcW w:w="1337" w:type="dxa"/>
            <w:tcBorders>
              <w:top w:val="nil"/>
              <w:left w:val="nil"/>
              <w:bottom w:val="single" w:sz="4" w:space="0" w:color="auto"/>
              <w:right w:val="single" w:sz="4" w:space="0" w:color="auto"/>
            </w:tcBorders>
            <w:shd w:val="clear" w:color="auto" w:fill="auto"/>
            <w:vAlign w:val="center"/>
            <w:hideMark/>
          </w:tcPr>
          <w:p w14:paraId="11CCB3E1" w14:textId="77777777" w:rsidR="00EB3821" w:rsidRPr="00EB3821" w:rsidRDefault="00EB3821" w:rsidP="008872E9">
            <w:pPr>
              <w:jc w:val="center"/>
              <w:rPr>
                <w:rFonts w:ascii="Arial" w:eastAsia="Times New Roman" w:hAnsi="Arial" w:cs="Arial"/>
                <w:sz w:val="16"/>
                <w:szCs w:val="16"/>
              </w:rPr>
            </w:pPr>
            <w:r w:rsidRPr="00EB3821">
              <w:rPr>
                <w:rFonts w:ascii="Arial" w:eastAsia="Times New Roman" w:hAnsi="Arial" w:cs="Arial"/>
                <w:sz w:val="16"/>
                <w:szCs w:val="16"/>
              </w:rPr>
              <w:t>UE specific</w:t>
            </w:r>
          </w:p>
        </w:tc>
      </w:tr>
    </w:tbl>
    <w:p w14:paraId="4533C467" w14:textId="77777777" w:rsidR="00EB3821" w:rsidRPr="00EB3821" w:rsidRDefault="00EB3821" w:rsidP="00EB3821">
      <w:pPr>
        <w:rPr>
          <w:lang w:val="en-GB" w:eastAsia="ko-KR"/>
        </w:rPr>
      </w:pPr>
    </w:p>
    <w:p w14:paraId="7AE0B583" w14:textId="009E023B" w:rsidR="00EB3821" w:rsidRPr="00E52160" w:rsidRDefault="00EB3821" w:rsidP="00EB3821">
      <w:pPr>
        <w:rPr>
          <w:lang w:val="en-GB" w:eastAsia="ko-KR"/>
        </w:rPr>
      </w:pPr>
      <w:r w:rsidRPr="00EB3821">
        <w:rPr>
          <w:b/>
          <w:lang w:val="en-GB" w:eastAsia="ko-KR"/>
        </w:rPr>
        <w:t>CATT</w:t>
      </w:r>
      <w:r>
        <w:rPr>
          <w:lang w:val="en-GB" w:eastAsia="ko-KR"/>
        </w:rPr>
        <w:t xml:space="preserve"> pointed out that the DMRS QCL group signalling has not been completed</w:t>
      </w:r>
      <w:r w:rsidR="009225CD">
        <w:rPr>
          <w:lang w:val="en-GB" w:eastAsia="ko-KR"/>
        </w:rPr>
        <w:t xml:space="preserve"> and </w:t>
      </w:r>
      <w:r>
        <w:rPr>
          <w:lang w:val="en-GB" w:eastAsia="ko-KR"/>
        </w:rPr>
        <w:t>proposes th</w:t>
      </w:r>
      <w:r w:rsidR="009225CD">
        <w:rPr>
          <w:lang w:val="en-GB" w:eastAsia="ko-KR"/>
        </w:rPr>
        <w:t>e following:</w:t>
      </w:r>
    </w:p>
    <w:p w14:paraId="476909E8" w14:textId="65EEC488" w:rsidR="00EB3821" w:rsidRPr="00EB3821" w:rsidRDefault="00EB3821" w:rsidP="00EB3821">
      <w:pPr>
        <w:pStyle w:val="BodyText"/>
        <w:spacing w:after="0"/>
        <w:ind w:left="360"/>
        <w:rPr>
          <w:rFonts w:ascii="Calibri" w:eastAsiaTheme="minorHAnsi" w:hAnsi="Calibri"/>
          <w:i/>
          <w:sz w:val="18"/>
          <w:szCs w:val="22"/>
          <w:lang w:val="en-GB" w:eastAsia="ko-KR"/>
        </w:rPr>
      </w:pPr>
      <w:r w:rsidRPr="00EB3821">
        <w:rPr>
          <w:rFonts w:ascii="Calibri" w:eastAsiaTheme="minorHAnsi" w:hAnsi="Calibri" w:hint="eastAsia"/>
          <w:i/>
          <w:sz w:val="18"/>
          <w:szCs w:val="22"/>
          <w:lang w:val="en-GB" w:eastAsia="ko-KR"/>
        </w:rPr>
        <w:t>T</w:t>
      </w:r>
      <w:r w:rsidRPr="00EB3821">
        <w:rPr>
          <w:rFonts w:ascii="Calibri" w:eastAsiaTheme="minorHAnsi" w:hAnsi="Calibri"/>
          <w:i/>
          <w:sz w:val="18"/>
          <w:szCs w:val="22"/>
          <w:lang w:val="en-GB" w:eastAsia="ko-KR"/>
        </w:rPr>
        <w:t>he DMRS groups can be configured with the following values for the case DL-DMRS-config-type=1 and 2 respectively:</w:t>
      </w:r>
    </w:p>
    <w:p w14:paraId="23ADF5A1" w14:textId="77777777" w:rsidR="00EB3821" w:rsidRPr="00EB3821" w:rsidRDefault="00EB3821" w:rsidP="00587349">
      <w:pPr>
        <w:pStyle w:val="BodyText"/>
        <w:numPr>
          <w:ilvl w:val="0"/>
          <w:numId w:val="32"/>
        </w:numPr>
        <w:spacing w:after="0"/>
        <w:ind w:left="720"/>
        <w:jc w:val="both"/>
        <w:rPr>
          <w:rFonts w:ascii="Calibri" w:eastAsiaTheme="minorHAnsi" w:hAnsi="Calibri"/>
          <w:i/>
          <w:sz w:val="18"/>
          <w:szCs w:val="22"/>
          <w:lang w:val="en-GB" w:eastAsia="ko-KR"/>
        </w:rPr>
      </w:pPr>
      <w:r w:rsidRPr="00EB3821">
        <w:rPr>
          <w:rFonts w:ascii="Calibri" w:eastAsiaTheme="minorHAnsi" w:hAnsi="Calibri"/>
          <w:i/>
          <w:sz w:val="18"/>
          <w:szCs w:val="22"/>
          <w:lang w:val="en-GB" w:eastAsia="ko-KR"/>
        </w:rPr>
        <w:t>DL-DMRS-config-type=1</w:t>
      </w:r>
    </w:p>
    <w:p w14:paraId="63B4EDFD" w14:textId="77777777" w:rsidR="00EB3821" w:rsidRPr="00EB3821" w:rsidRDefault="00EB3821" w:rsidP="00587349">
      <w:pPr>
        <w:pStyle w:val="BodyText"/>
        <w:numPr>
          <w:ilvl w:val="0"/>
          <w:numId w:val="31"/>
        </w:numPr>
        <w:spacing w:after="0"/>
        <w:ind w:left="1080"/>
        <w:jc w:val="both"/>
        <w:rPr>
          <w:rFonts w:ascii="Calibri" w:eastAsiaTheme="minorHAnsi" w:hAnsi="Calibri"/>
          <w:i/>
          <w:sz w:val="18"/>
          <w:szCs w:val="22"/>
          <w:lang w:val="en-GB" w:eastAsia="ko-KR"/>
        </w:rPr>
      </w:pPr>
      <w:r w:rsidRPr="00EB3821">
        <w:rPr>
          <w:rFonts w:ascii="Calibri" w:eastAsiaTheme="minorHAnsi" w:hAnsi="Calibri"/>
          <w:i/>
          <w:sz w:val="18"/>
          <w:szCs w:val="22"/>
          <w:lang w:val="en-GB" w:eastAsia="ko-KR"/>
        </w:rPr>
        <w:t>Dmrs-group1={CDM group 0}, {CDM group 1},{CDM group 0,1} or {}</w:t>
      </w:r>
    </w:p>
    <w:p w14:paraId="2F1AEE35" w14:textId="77777777" w:rsidR="00EB3821" w:rsidRPr="00EB3821" w:rsidRDefault="00EB3821" w:rsidP="00587349">
      <w:pPr>
        <w:pStyle w:val="BodyText"/>
        <w:numPr>
          <w:ilvl w:val="0"/>
          <w:numId w:val="31"/>
        </w:numPr>
        <w:spacing w:after="0"/>
        <w:ind w:left="1080"/>
        <w:jc w:val="both"/>
        <w:rPr>
          <w:rFonts w:ascii="Calibri" w:eastAsiaTheme="minorHAnsi" w:hAnsi="Calibri"/>
          <w:i/>
          <w:sz w:val="18"/>
          <w:szCs w:val="22"/>
          <w:lang w:val="en-GB" w:eastAsia="ko-KR"/>
        </w:rPr>
      </w:pPr>
      <w:r w:rsidRPr="00EB3821">
        <w:rPr>
          <w:rFonts w:ascii="Calibri" w:eastAsiaTheme="minorHAnsi" w:hAnsi="Calibri"/>
          <w:i/>
          <w:sz w:val="18"/>
          <w:szCs w:val="22"/>
          <w:lang w:val="en-GB" w:eastAsia="ko-KR"/>
        </w:rPr>
        <w:t>Dmrs-group2={CDM group 0}, {CDM group 1},{CDM group 0,1} or {}</w:t>
      </w:r>
    </w:p>
    <w:p w14:paraId="3731454A" w14:textId="77777777" w:rsidR="00EB3821" w:rsidRPr="00EB3821" w:rsidRDefault="00EB3821" w:rsidP="00587349">
      <w:pPr>
        <w:pStyle w:val="BodyText"/>
        <w:numPr>
          <w:ilvl w:val="0"/>
          <w:numId w:val="32"/>
        </w:numPr>
        <w:spacing w:after="0"/>
        <w:ind w:left="720"/>
        <w:jc w:val="both"/>
        <w:rPr>
          <w:rFonts w:ascii="Calibri" w:eastAsiaTheme="minorHAnsi" w:hAnsi="Calibri"/>
          <w:i/>
          <w:sz w:val="18"/>
          <w:szCs w:val="22"/>
          <w:lang w:val="en-GB" w:eastAsia="ko-KR"/>
        </w:rPr>
      </w:pPr>
      <w:r w:rsidRPr="00EB3821">
        <w:rPr>
          <w:rFonts w:ascii="Calibri" w:eastAsiaTheme="minorHAnsi" w:hAnsi="Calibri"/>
          <w:i/>
          <w:sz w:val="18"/>
          <w:szCs w:val="22"/>
          <w:lang w:val="en-GB" w:eastAsia="ko-KR"/>
        </w:rPr>
        <w:t>DL-DMRS-config-type=2</w:t>
      </w:r>
    </w:p>
    <w:p w14:paraId="783C0025" w14:textId="77777777" w:rsidR="00EB3821" w:rsidRPr="00EB3821" w:rsidRDefault="00EB3821" w:rsidP="00587349">
      <w:pPr>
        <w:pStyle w:val="BodyText"/>
        <w:numPr>
          <w:ilvl w:val="0"/>
          <w:numId w:val="31"/>
        </w:numPr>
        <w:spacing w:after="0"/>
        <w:ind w:left="1080"/>
        <w:jc w:val="both"/>
        <w:rPr>
          <w:rFonts w:ascii="Calibri" w:eastAsiaTheme="minorHAnsi" w:hAnsi="Calibri"/>
          <w:i/>
          <w:sz w:val="18"/>
          <w:szCs w:val="22"/>
          <w:lang w:val="en-GB" w:eastAsia="ko-KR"/>
        </w:rPr>
      </w:pPr>
      <w:r w:rsidRPr="00EB3821">
        <w:rPr>
          <w:rFonts w:ascii="Calibri" w:eastAsiaTheme="minorHAnsi" w:hAnsi="Calibri"/>
          <w:i/>
          <w:sz w:val="18"/>
          <w:szCs w:val="22"/>
          <w:lang w:val="en-GB" w:eastAsia="ko-KR"/>
        </w:rPr>
        <w:t>Dmrs-group1=</w:t>
      </w:r>
      <w:commentRangeStart w:id="6"/>
      <w:r w:rsidRPr="00EB3821">
        <w:rPr>
          <w:rFonts w:ascii="Calibri" w:eastAsiaTheme="minorHAnsi" w:hAnsi="Calibri"/>
          <w:i/>
          <w:sz w:val="18"/>
          <w:szCs w:val="22"/>
          <w:lang w:val="en-GB" w:eastAsia="ko-KR"/>
        </w:rPr>
        <w:t>{CDM group 0}, {CDM group 1},{CDM group 0,1} ,{CDM group 0,1,2} or {}</w:t>
      </w:r>
      <w:commentRangeEnd w:id="6"/>
      <w:r w:rsidR="00FC3132">
        <w:rPr>
          <w:rStyle w:val="CommentReference"/>
          <w:rFonts w:ascii="Calibri" w:eastAsiaTheme="minorHAnsi" w:hAnsi="Calibri"/>
        </w:rPr>
        <w:commentReference w:id="6"/>
      </w:r>
    </w:p>
    <w:p w14:paraId="4A2786C5" w14:textId="17471C3A" w:rsidR="00C55BAC" w:rsidRDefault="00EB3821" w:rsidP="00587349">
      <w:pPr>
        <w:pStyle w:val="BodyText"/>
        <w:numPr>
          <w:ilvl w:val="0"/>
          <w:numId w:val="31"/>
        </w:numPr>
        <w:spacing w:after="0"/>
        <w:ind w:left="1080"/>
        <w:jc w:val="both"/>
        <w:rPr>
          <w:rFonts w:ascii="Calibri" w:eastAsiaTheme="minorHAnsi" w:hAnsi="Calibri"/>
          <w:i/>
          <w:sz w:val="18"/>
          <w:szCs w:val="22"/>
          <w:lang w:val="en-GB" w:eastAsia="ko-KR"/>
        </w:rPr>
      </w:pPr>
      <w:r w:rsidRPr="00EB3821">
        <w:rPr>
          <w:rFonts w:ascii="Calibri" w:eastAsiaTheme="minorHAnsi" w:hAnsi="Calibri"/>
          <w:i/>
          <w:sz w:val="18"/>
          <w:szCs w:val="22"/>
          <w:lang w:val="en-GB" w:eastAsia="ko-KR"/>
        </w:rPr>
        <w:t>Dmrs-group2={CDM group 0}, {CDM group 1},{CDM group 0,1} ,{CDM group 0,1,2} or {}</w:t>
      </w:r>
    </w:p>
    <w:p w14:paraId="1E128A2E" w14:textId="36E1DD89" w:rsidR="00C55BAC" w:rsidRPr="00AA072D" w:rsidRDefault="00AA072D" w:rsidP="00AA072D">
      <w:pPr>
        <w:pStyle w:val="BodyText"/>
        <w:spacing w:after="0"/>
        <w:jc w:val="both"/>
        <w:rPr>
          <w:rFonts w:ascii="Calibri" w:eastAsiaTheme="minorEastAsia" w:hAnsi="Calibri"/>
          <w:i/>
          <w:sz w:val="18"/>
          <w:szCs w:val="22"/>
          <w:lang w:val="en-GB" w:eastAsia="zh-CN"/>
        </w:rPr>
      </w:pPr>
      <w:ins w:id="7" w:author="Leiming Zhang" w:date="2018-02-26T20:36:00Z">
        <w:r>
          <w:rPr>
            <w:rFonts w:ascii="Calibri" w:eastAsiaTheme="minorEastAsia" w:hAnsi="Calibri" w:hint="eastAsia"/>
            <w:i/>
            <w:sz w:val="18"/>
            <w:szCs w:val="22"/>
            <w:lang w:val="en-GB" w:eastAsia="zh-CN"/>
          </w:rPr>
          <w:t xml:space="preserve">Huawei, HiSilicon: </w:t>
        </w:r>
      </w:ins>
      <w:ins w:id="8" w:author="Leiming Zhang" w:date="2018-02-26T20:37:00Z">
        <w:r>
          <w:rPr>
            <w:rFonts w:ascii="Calibri" w:eastAsiaTheme="minorEastAsia" w:hAnsi="Calibri"/>
            <w:i/>
            <w:sz w:val="18"/>
            <w:szCs w:val="22"/>
            <w:lang w:val="en-GB" w:eastAsia="zh-CN"/>
          </w:rPr>
          <w:t>the current spec is fine to</w:t>
        </w:r>
      </w:ins>
      <w:ins w:id="9" w:author="Leiming Zhang" w:date="2018-02-26T20:38:00Z">
        <w:r>
          <w:rPr>
            <w:rFonts w:ascii="Calibri" w:eastAsiaTheme="minorEastAsia" w:hAnsi="Calibri"/>
            <w:i/>
            <w:sz w:val="18"/>
            <w:szCs w:val="22"/>
            <w:lang w:val="en-GB" w:eastAsia="zh-CN"/>
          </w:rPr>
          <w:t xml:space="preserve"> DMRS</w:t>
        </w:r>
      </w:ins>
      <w:ins w:id="10" w:author="Leiming Zhang" w:date="2018-02-26T20:37:00Z">
        <w:r>
          <w:rPr>
            <w:rFonts w:ascii="Calibri" w:eastAsiaTheme="minorEastAsia" w:hAnsi="Calibri"/>
            <w:i/>
            <w:sz w:val="18"/>
            <w:szCs w:val="22"/>
            <w:lang w:val="en-GB" w:eastAsia="zh-CN"/>
          </w:rPr>
          <w:t xml:space="preserve"> port group</w:t>
        </w:r>
      </w:ins>
      <w:ins w:id="11" w:author="Leiming Zhang" w:date="2018-02-26T20:38:00Z">
        <w:r>
          <w:rPr>
            <w:rFonts w:ascii="Calibri" w:eastAsiaTheme="minorEastAsia" w:hAnsi="Calibri"/>
            <w:i/>
            <w:sz w:val="18"/>
            <w:szCs w:val="22"/>
            <w:lang w:val="en-GB" w:eastAsia="zh-CN"/>
          </w:rPr>
          <w:t>. If with CATT’s proposal, for DL-DMRS-cofig-type=2,</w:t>
        </w:r>
      </w:ins>
      <w:ins w:id="12" w:author="Leiming Zhang" w:date="2018-02-26T20:39:00Z">
        <w:r>
          <w:rPr>
            <w:rFonts w:ascii="Calibri" w:eastAsiaTheme="minorEastAsia" w:hAnsi="Calibri"/>
            <w:i/>
            <w:sz w:val="18"/>
            <w:szCs w:val="22"/>
            <w:lang w:val="en-GB" w:eastAsia="zh-CN"/>
          </w:rPr>
          <w:t xml:space="preserve"> CDM group {2}, {1,2} and {0,2} should be included.</w:t>
        </w:r>
      </w:ins>
      <w:ins w:id="13" w:author="Leiming Zhang" w:date="2018-02-26T20:38:00Z">
        <w:r>
          <w:rPr>
            <w:rFonts w:ascii="Calibri" w:eastAsiaTheme="minorEastAsia" w:hAnsi="Calibri"/>
            <w:i/>
            <w:sz w:val="18"/>
            <w:szCs w:val="22"/>
            <w:lang w:val="en-GB" w:eastAsia="zh-CN"/>
          </w:rPr>
          <w:t xml:space="preserve"> </w:t>
        </w:r>
      </w:ins>
    </w:p>
    <w:tbl>
      <w:tblPr>
        <w:tblStyle w:val="TableGrid"/>
        <w:tblW w:w="0" w:type="auto"/>
        <w:tblLook w:val="04A0" w:firstRow="1" w:lastRow="0" w:firstColumn="1" w:lastColumn="0" w:noHBand="0" w:noVBand="1"/>
      </w:tblPr>
      <w:tblGrid>
        <w:gridCol w:w="9855"/>
      </w:tblGrid>
      <w:tr w:rsidR="00C55BAC" w14:paraId="2717E35B" w14:textId="77777777" w:rsidTr="008872E9">
        <w:trPr>
          <w:trHeight w:val="471"/>
        </w:trPr>
        <w:tc>
          <w:tcPr>
            <w:tcW w:w="9855" w:type="dxa"/>
          </w:tcPr>
          <w:p w14:paraId="696A1E43" w14:textId="24878B9F" w:rsidR="00C55BAC" w:rsidRPr="000B6936" w:rsidRDefault="00C55BAC" w:rsidP="008872E9">
            <w:pPr>
              <w:pStyle w:val="BodyText"/>
              <w:spacing w:beforeLines="50" w:before="120" w:afterLines="50"/>
              <w:jc w:val="both"/>
              <w:rPr>
                <w:i/>
                <w:iCs/>
                <w:lang w:eastAsia="zh-CN"/>
              </w:rPr>
            </w:pPr>
            <w:r w:rsidRPr="007B6DA4">
              <w:rPr>
                <w:b/>
                <w:i/>
                <w:highlight w:val="yellow"/>
                <w:u w:val="single"/>
                <w:lang w:val="en-GB"/>
              </w:rPr>
              <w:t>Proposal:</w:t>
            </w:r>
          </w:p>
        </w:tc>
      </w:tr>
    </w:tbl>
    <w:p w14:paraId="23B74D91" w14:textId="77777777" w:rsidR="00C55BAC" w:rsidRPr="00E52160" w:rsidRDefault="00C55BAC" w:rsidP="00EB3821">
      <w:pPr>
        <w:rPr>
          <w:lang w:eastAsia="ko-KR"/>
        </w:rPr>
      </w:pPr>
    </w:p>
    <w:p w14:paraId="41325CD8" w14:textId="77777777" w:rsidR="006F6056" w:rsidRDefault="006F6056" w:rsidP="00ED72D3">
      <w:pPr>
        <w:pStyle w:val="maintext"/>
        <w:ind w:firstLine="440"/>
      </w:pPr>
    </w:p>
    <w:p w14:paraId="5EEE741C" w14:textId="259AF441" w:rsidR="00A723F6" w:rsidRPr="00B82568" w:rsidRDefault="006F6056" w:rsidP="00A723F6">
      <w:pPr>
        <w:pStyle w:val="Heading2"/>
        <w:numPr>
          <w:ilvl w:val="0"/>
          <w:numId w:val="2"/>
        </w:numPr>
        <w:rPr>
          <w:b/>
        </w:rPr>
      </w:pPr>
      <w:r>
        <w:rPr>
          <w:b/>
        </w:rPr>
        <w:br w:type="column"/>
      </w:r>
      <w:r w:rsidR="00A73EC0">
        <w:rPr>
          <w:b/>
        </w:rPr>
        <w:lastRenderedPageBreak/>
        <w:t xml:space="preserve">DFT-S-OFDM’s DMRS </w:t>
      </w:r>
      <w:r w:rsidR="007B6DA4">
        <w:rPr>
          <w:b/>
        </w:rPr>
        <w:t>RRC parameter</w:t>
      </w:r>
      <w:r w:rsidR="00CC32B8">
        <w:rPr>
          <w:b/>
        </w:rPr>
        <w:t>s</w:t>
      </w:r>
      <w:r w:rsidR="000B6936">
        <w:rPr>
          <w:b/>
        </w:rPr>
        <w:t xml:space="preserve"> (potential RRC impact)</w:t>
      </w:r>
    </w:p>
    <w:p w14:paraId="662124E2" w14:textId="21FC3AA1" w:rsidR="00CB1235" w:rsidRDefault="00A73EC0">
      <w:r>
        <w:t>The following related RRC parameters have been added:</w:t>
      </w:r>
    </w:p>
    <w:tbl>
      <w:tblPr>
        <w:tblW w:w="9634" w:type="dxa"/>
        <w:tblInd w:w="-5" w:type="dxa"/>
        <w:tblLayout w:type="fixed"/>
        <w:tblLook w:val="04A0" w:firstRow="1" w:lastRow="0" w:firstColumn="1" w:lastColumn="0" w:noHBand="0" w:noVBand="1"/>
      </w:tblPr>
      <w:tblGrid>
        <w:gridCol w:w="2160"/>
        <w:gridCol w:w="3767"/>
        <w:gridCol w:w="1522"/>
        <w:gridCol w:w="976"/>
        <w:gridCol w:w="1209"/>
      </w:tblGrid>
      <w:tr w:rsidR="00CB1235" w14:paraId="52F338AC" w14:textId="77777777">
        <w:trPr>
          <w:trHeight w:val="450"/>
        </w:trPr>
        <w:tc>
          <w:tcPr>
            <w:tcW w:w="2160" w:type="dxa"/>
            <w:tcBorders>
              <w:top w:val="single" w:sz="4" w:space="0" w:color="auto"/>
              <w:left w:val="single" w:sz="4" w:space="0" w:color="auto"/>
              <w:bottom w:val="single" w:sz="4" w:space="0" w:color="auto"/>
              <w:right w:val="single" w:sz="4" w:space="0" w:color="auto"/>
            </w:tcBorders>
          </w:tcPr>
          <w:p w14:paraId="2090DE3A" w14:textId="77777777" w:rsidR="00CB1235" w:rsidRDefault="00A73EC0">
            <w:pPr>
              <w:jc w:val="center"/>
              <w:rPr>
                <w:rFonts w:ascii="Arial" w:eastAsia="Times New Roman" w:hAnsi="Arial" w:cs="Arial"/>
                <w:b/>
                <w:bCs/>
                <w:sz w:val="16"/>
                <w:szCs w:val="16"/>
              </w:rPr>
            </w:pPr>
            <w:r>
              <w:rPr>
                <w:rFonts w:ascii="Arial" w:hAnsi="Arial" w:cs="Arial"/>
                <w:b/>
                <w:bCs/>
                <w:sz w:val="16"/>
                <w:szCs w:val="16"/>
              </w:rPr>
              <w:t>Parameter name in specification</w:t>
            </w:r>
          </w:p>
          <w:p w14:paraId="70AA0EAA" w14:textId="77777777" w:rsidR="00CB1235" w:rsidRDefault="00CB1235">
            <w:pPr>
              <w:jc w:val="center"/>
              <w:rPr>
                <w:rFonts w:ascii="Arial" w:eastAsia="Times New Roman" w:hAnsi="Arial" w:cs="Arial"/>
                <w:color w:val="000000" w:themeColor="text1"/>
                <w:sz w:val="16"/>
                <w:szCs w:val="16"/>
              </w:rPr>
            </w:pPr>
          </w:p>
        </w:tc>
        <w:tc>
          <w:tcPr>
            <w:tcW w:w="3767" w:type="dxa"/>
            <w:tcBorders>
              <w:top w:val="single" w:sz="4" w:space="0" w:color="auto"/>
              <w:left w:val="single" w:sz="4" w:space="0" w:color="auto"/>
              <w:bottom w:val="single" w:sz="4" w:space="0" w:color="auto"/>
              <w:right w:val="single" w:sz="4" w:space="0" w:color="auto"/>
            </w:tcBorders>
            <w:shd w:val="clear" w:color="auto" w:fill="auto"/>
            <w:vAlign w:val="center"/>
          </w:tcPr>
          <w:p w14:paraId="4701876B" w14:textId="77777777" w:rsidR="00CB1235" w:rsidRDefault="00A73EC0">
            <w:pPr>
              <w:jc w:val="center"/>
              <w:rPr>
                <w:rFonts w:ascii="Arial" w:eastAsia="Times New Roman" w:hAnsi="Arial" w:cs="Arial"/>
                <w:b/>
                <w:color w:val="000000" w:themeColor="text1"/>
                <w:sz w:val="16"/>
                <w:szCs w:val="16"/>
              </w:rPr>
            </w:pPr>
            <w:r>
              <w:rPr>
                <w:rFonts w:ascii="Arial" w:eastAsia="Times New Roman" w:hAnsi="Arial" w:cs="Arial"/>
                <w:b/>
                <w:color w:val="000000" w:themeColor="text1"/>
                <w:sz w:val="16"/>
                <w:szCs w:val="16"/>
              </w:rPr>
              <w:t>Description</w:t>
            </w:r>
          </w:p>
        </w:tc>
        <w:tc>
          <w:tcPr>
            <w:tcW w:w="1522" w:type="dxa"/>
            <w:tcBorders>
              <w:top w:val="single" w:sz="4" w:space="0" w:color="auto"/>
              <w:left w:val="nil"/>
              <w:bottom w:val="single" w:sz="4" w:space="0" w:color="auto"/>
              <w:right w:val="single" w:sz="4" w:space="0" w:color="auto"/>
            </w:tcBorders>
            <w:shd w:val="clear" w:color="auto" w:fill="auto"/>
            <w:vAlign w:val="center"/>
          </w:tcPr>
          <w:p w14:paraId="20B4F0DC" w14:textId="77777777" w:rsidR="00CB1235" w:rsidRDefault="00A73EC0">
            <w:pPr>
              <w:jc w:val="center"/>
              <w:rPr>
                <w:rFonts w:ascii="Arial" w:eastAsia="Times New Roman" w:hAnsi="Arial" w:cs="Arial"/>
                <w:b/>
                <w:color w:val="000000" w:themeColor="text1"/>
                <w:sz w:val="16"/>
                <w:szCs w:val="16"/>
              </w:rPr>
            </w:pPr>
            <w:r>
              <w:rPr>
                <w:rFonts w:ascii="Arial" w:eastAsia="Times New Roman" w:hAnsi="Arial" w:cs="Arial"/>
                <w:b/>
                <w:color w:val="000000" w:themeColor="text1"/>
                <w:sz w:val="16"/>
                <w:szCs w:val="16"/>
              </w:rPr>
              <w:t>Value range</w:t>
            </w:r>
          </w:p>
        </w:tc>
        <w:tc>
          <w:tcPr>
            <w:tcW w:w="976" w:type="dxa"/>
            <w:tcBorders>
              <w:top w:val="single" w:sz="4" w:space="0" w:color="auto"/>
              <w:left w:val="nil"/>
              <w:bottom w:val="single" w:sz="4" w:space="0" w:color="auto"/>
              <w:right w:val="single" w:sz="4" w:space="0" w:color="auto"/>
            </w:tcBorders>
            <w:shd w:val="clear" w:color="auto" w:fill="auto"/>
            <w:vAlign w:val="bottom"/>
          </w:tcPr>
          <w:p w14:paraId="5888EB5B" w14:textId="77777777" w:rsidR="00CB1235" w:rsidRDefault="00A73EC0">
            <w:pPr>
              <w:rPr>
                <w:rFonts w:eastAsia="Times New Roman" w:cs="Calibri"/>
                <w:b/>
                <w:color w:val="000000" w:themeColor="text1"/>
                <w:sz w:val="16"/>
                <w:szCs w:val="16"/>
              </w:rPr>
            </w:pPr>
            <w:r>
              <w:rPr>
                <w:rFonts w:eastAsia="Times New Roman" w:cs="Calibri"/>
                <w:b/>
                <w:color w:val="000000" w:themeColor="text1"/>
                <w:sz w:val="16"/>
                <w:szCs w:val="16"/>
              </w:rPr>
              <w:t>Default value</w:t>
            </w:r>
          </w:p>
        </w:tc>
        <w:tc>
          <w:tcPr>
            <w:tcW w:w="1209" w:type="dxa"/>
            <w:tcBorders>
              <w:top w:val="single" w:sz="4" w:space="0" w:color="auto"/>
              <w:left w:val="nil"/>
              <w:bottom w:val="single" w:sz="4" w:space="0" w:color="auto"/>
              <w:right w:val="single" w:sz="4" w:space="0" w:color="auto"/>
            </w:tcBorders>
            <w:shd w:val="clear" w:color="auto" w:fill="auto"/>
            <w:vAlign w:val="center"/>
          </w:tcPr>
          <w:p w14:paraId="17B9EE2F" w14:textId="77777777" w:rsidR="00CB1235" w:rsidRDefault="00A73EC0">
            <w:pPr>
              <w:jc w:val="center"/>
              <w:rPr>
                <w:rFonts w:ascii="Arial" w:eastAsia="Times New Roman" w:hAnsi="Arial" w:cs="Arial"/>
                <w:b/>
                <w:color w:val="000000" w:themeColor="text1"/>
                <w:sz w:val="16"/>
                <w:szCs w:val="16"/>
              </w:rPr>
            </w:pPr>
            <w:r>
              <w:rPr>
                <w:rFonts w:ascii="Arial" w:eastAsia="Times New Roman" w:hAnsi="Arial" w:cs="Arial"/>
                <w:b/>
                <w:color w:val="000000" w:themeColor="text1"/>
                <w:sz w:val="16"/>
                <w:szCs w:val="16"/>
              </w:rPr>
              <w:t>UE specific/Cell specific</w:t>
            </w:r>
          </w:p>
        </w:tc>
      </w:tr>
      <w:tr w:rsidR="00CB1235" w14:paraId="0E68D18D" w14:textId="77777777">
        <w:trPr>
          <w:trHeight w:val="450"/>
        </w:trPr>
        <w:tc>
          <w:tcPr>
            <w:tcW w:w="2160" w:type="dxa"/>
            <w:tcBorders>
              <w:top w:val="nil"/>
              <w:left w:val="single" w:sz="4" w:space="0" w:color="auto"/>
              <w:bottom w:val="single" w:sz="4" w:space="0" w:color="auto"/>
              <w:right w:val="single" w:sz="4" w:space="0" w:color="auto"/>
            </w:tcBorders>
            <w:vAlign w:val="center"/>
          </w:tcPr>
          <w:p w14:paraId="30F926BF" w14:textId="77777777" w:rsidR="00CB1235" w:rsidRPr="007B6DA4" w:rsidRDefault="00A73EC0">
            <w:pPr>
              <w:jc w:val="center"/>
              <w:rPr>
                <w:rFonts w:ascii="Arial" w:hAnsi="Arial" w:cs="Arial"/>
                <w:color w:val="000000" w:themeColor="text1"/>
                <w:sz w:val="16"/>
                <w:szCs w:val="16"/>
              </w:rPr>
            </w:pPr>
            <w:r w:rsidRPr="007B6DA4">
              <w:rPr>
                <w:rFonts w:ascii="Arial" w:hAnsi="Arial" w:cs="Arial"/>
                <w:color w:val="000000" w:themeColor="text1"/>
                <w:sz w:val="16"/>
                <w:szCs w:val="16"/>
              </w:rPr>
              <w:t>nPUSCH-Identity-Transform 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6150280E" w14:textId="77777777" w:rsidR="00CB1235" w:rsidRPr="007B6DA4" w:rsidRDefault="00A73EC0">
            <w:pPr>
              <w:jc w:val="center"/>
              <w:rPr>
                <w:rFonts w:ascii="Arial" w:hAnsi="Arial" w:cs="Arial"/>
                <w:color w:val="000000" w:themeColor="text1"/>
                <w:sz w:val="16"/>
                <w:szCs w:val="16"/>
              </w:rPr>
            </w:pPr>
            <w:r w:rsidRPr="007B6DA4">
              <w:rPr>
                <w:rFonts w:ascii="Arial" w:hAnsi="Arial" w:cs="Arial"/>
                <w:color w:val="000000" w:themeColor="text1"/>
                <w:sz w:val="16"/>
                <w:szCs w:val="16"/>
              </w:rPr>
              <w:t>Parameter: N_ID^(PUSCH) for DFT-s-OFDM DMRS</w:t>
            </w:r>
          </w:p>
        </w:tc>
        <w:tc>
          <w:tcPr>
            <w:tcW w:w="1522" w:type="dxa"/>
            <w:tcBorders>
              <w:top w:val="nil"/>
              <w:left w:val="nil"/>
              <w:bottom w:val="single" w:sz="4" w:space="0" w:color="auto"/>
              <w:right w:val="single" w:sz="4" w:space="0" w:color="auto"/>
            </w:tcBorders>
            <w:shd w:val="clear" w:color="auto" w:fill="auto"/>
            <w:vAlign w:val="center"/>
          </w:tcPr>
          <w:p w14:paraId="5B1D838A" w14:textId="77777777" w:rsidR="00CB1235" w:rsidRPr="007B6DA4" w:rsidRDefault="00A73EC0">
            <w:pPr>
              <w:jc w:val="center"/>
              <w:rPr>
                <w:rFonts w:ascii="Arial" w:hAnsi="Arial" w:cs="Arial"/>
                <w:color w:val="000000" w:themeColor="text1"/>
                <w:sz w:val="16"/>
                <w:szCs w:val="16"/>
              </w:rPr>
            </w:pPr>
            <w:r w:rsidRPr="007B6DA4">
              <w:rPr>
                <w:rFonts w:ascii="Arial" w:hAnsi="Arial" w:cs="Arial"/>
                <w:color w:val="000000" w:themeColor="text1"/>
                <w:sz w:val="16"/>
                <w:szCs w:val="16"/>
              </w:rPr>
              <w:t>0 to 1007</w:t>
            </w:r>
          </w:p>
        </w:tc>
        <w:tc>
          <w:tcPr>
            <w:tcW w:w="976" w:type="dxa"/>
            <w:tcBorders>
              <w:top w:val="nil"/>
              <w:left w:val="nil"/>
              <w:bottom w:val="single" w:sz="4" w:space="0" w:color="auto"/>
              <w:right w:val="single" w:sz="4" w:space="0" w:color="auto"/>
            </w:tcBorders>
            <w:shd w:val="clear" w:color="auto" w:fill="auto"/>
            <w:vAlign w:val="bottom"/>
          </w:tcPr>
          <w:p w14:paraId="164C38E6" w14:textId="77777777" w:rsidR="00CB1235" w:rsidRPr="007B6DA4" w:rsidRDefault="00CB1235">
            <w:pPr>
              <w:jc w:val="center"/>
              <w:rPr>
                <w:rFonts w:ascii="Arial" w:hAnsi="Arial" w:cs="Arial"/>
                <w:color w:val="000000" w:themeColor="text1"/>
                <w:sz w:val="16"/>
                <w:szCs w:val="16"/>
              </w:rPr>
            </w:pPr>
          </w:p>
        </w:tc>
        <w:tc>
          <w:tcPr>
            <w:tcW w:w="1209" w:type="dxa"/>
            <w:tcBorders>
              <w:top w:val="nil"/>
              <w:left w:val="nil"/>
              <w:bottom w:val="single" w:sz="4" w:space="0" w:color="auto"/>
              <w:right w:val="single" w:sz="4" w:space="0" w:color="auto"/>
            </w:tcBorders>
            <w:shd w:val="clear" w:color="auto" w:fill="auto"/>
            <w:vAlign w:val="center"/>
          </w:tcPr>
          <w:p w14:paraId="052F9B63" w14:textId="77777777" w:rsidR="00CB1235" w:rsidRPr="007B6DA4" w:rsidRDefault="00A73EC0">
            <w:pPr>
              <w:jc w:val="center"/>
              <w:rPr>
                <w:rFonts w:ascii="Arial" w:hAnsi="Arial" w:cs="Arial"/>
                <w:color w:val="000000" w:themeColor="text1"/>
                <w:sz w:val="16"/>
                <w:szCs w:val="16"/>
              </w:rPr>
            </w:pPr>
            <w:r w:rsidRPr="007B6DA4">
              <w:rPr>
                <w:rFonts w:ascii="Arial" w:hAnsi="Arial" w:cs="Arial"/>
                <w:color w:val="000000" w:themeColor="text1"/>
                <w:sz w:val="16"/>
                <w:szCs w:val="16"/>
              </w:rPr>
              <w:t>UE specific</w:t>
            </w:r>
          </w:p>
        </w:tc>
      </w:tr>
      <w:tr w:rsidR="00CB1235" w:rsidRPr="007B6DA4" w14:paraId="072BED13" w14:textId="77777777">
        <w:trPr>
          <w:trHeight w:val="465"/>
        </w:trPr>
        <w:tc>
          <w:tcPr>
            <w:tcW w:w="2160" w:type="dxa"/>
            <w:tcBorders>
              <w:top w:val="nil"/>
              <w:left w:val="single" w:sz="4" w:space="0" w:color="auto"/>
              <w:bottom w:val="single" w:sz="4" w:space="0" w:color="auto"/>
              <w:right w:val="single" w:sz="4" w:space="0" w:color="auto"/>
            </w:tcBorders>
            <w:vAlign w:val="bottom"/>
          </w:tcPr>
          <w:p w14:paraId="663BC49E" w14:textId="77777777" w:rsidR="00CB1235" w:rsidRPr="007B6DA4" w:rsidRDefault="00A73EC0">
            <w:pPr>
              <w:jc w:val="center"/>
              <w:rPr>
                <w:rFonts w:ascii="Arial" w:hAnsi="Arial" w:cs="Arial"/>
                <w:color w:val="000000" w:themeColor="text1"/>
                <w:sz w:val="16"/>
                <w:szCs w:val="16"/>
                <w:highlight w:val="yellow"/>
              </w:rPr>
            </w:pPr>
            <w:r w:rsidRPr="007B6DA4">
              <w:rPr>
                <w:rFonts w:ascii="Arial" w:hAnsi="Arial" w:cs="Arial"/>
                <w:color w:val="000000" w:themeColor="text1"/>
                <w:sz w:val="16"/>
                <w:szCs w:val="16"/>
                <w:highlight w:val="yellow"/>
              </w:rPr>
              <w:t>Group-hopping-enabled-Transform-precoding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1DF2DCA8" w14:textId="77777777" w:rsidR="00CB1235" w:rsidRPr="007B6DA4" w:rsidRDefault="00A73EC0">
            <w:pPr>
              <w:jc w:val="center"/>
              <w:rPr>
                <w:rFonts w:ascii="Arial" w:hAnsi="Arial" w:cs="Arial"/>
                <w:color w:val="000000" w:themeColor="text1"/>
                <w:sz w:val="16"/>
                <w:szCs w:val="16"/>
                <w:highlight w:val="yellow"/>
              </w:rPr>
            </w:pPr>
            <w:r w:rsidRPr="007B6DA4">
              <w:rPr>
                <w:rFonts w:ascii="Arial" w:hAnsi="Arial" w:cs="Arial"/>
                <w:color w:val="000000" w:themeColor="text1"/>
                <w:sz w:val="16"/>
                <w:szCs w:val="16"/>
                <w:highlight w:val="yellow"/>
              </w:rPr>
              <w:t>Sequence-group hopping can be enabled or disabled by means of this cell-specific parameter. For DFT-s-OFDM DMRS</w:t>
            </w:r>
          </w:p>
        </w:tc>
        <w:tc>
          <w:tcPr>
            <w:tcW w:w="1522" w:type="dxa"/>
            <w:tcBorders>
              <w:top w:val="nil"/>
              <w:left w:val="nil"/>
              <w:bottom w:val="single" w:sz="4" w:space="0" w:color="auto"/>
              <w:right w:val="single" w:sz="4" w:space="0" w:color="auto"/>
            </w:tcBorders>
            <w:shd w:val="clear" w:color="auto" w:fill="auto"/>
            <w:vAlign w:val="center"/>
          </w:tcPr>
          <w:p w14:paraId="0907EB28" w14:textId="77777777" w:rsidR="00CB1235" w:rsidRPr="007B6DA4" w:rsidRDefault="00A73EC0">
            <w:pPr>
              <w:jc w:val="center"/>
              <w:rPr>
                <w:rFonts w:ascii="Arial" w:hAnsi="Arial" w:cs="Arial"/>
                <w:color w:val="000000" w:themeColor="text1"/>
                <w:sz w:val="16"/>
                <w:szCs w:val="16"/>
                <w:highlight w:val="yellow"/>
              </w:rPr>
            </w:pPr>
            <w:r w:rsidRPr="007B6DA4">
              <w:rPr>
                <w:rFonts w:ascii="Arial" w:hAnsi="Arial" w:cs="Arial"/>
                <w:color w:val="000000" w:themeColor="text1"/>
                <w:sz w:val="16"/>
                <w:szCs w:val="16"/>
                <w:highlight w:val="yellow"/>
              </w:rPr>
              <w:t>Boolean</w:t>
            </w:r>
          </w:p>
        </w:tc>
        <w:tc>
          <w:tcPr>
            <w:tcW w:w="976" w:type="dxa"/>
            <w:tcBorders>
              <w:top w:val="nil"/>
              <w:left w:val="nil"/>
              <w:bottom w:val="single" w:sz="4" w:space="0" w:color="auto"/>
              <w:right w:val="single" w:sz="4" w:space="0" w:color="auto"/>
            </w:tcBorders>
            <w:shd w:val="clear" w:color="auto" w:fill="auto"/>
            <w:vAlign w:val="bottom"/>
          </w:tcPr>
          <w:p w14:paraId="0FD51402" w14:textId="77777777" w:rsidR="00CB1235" w:rsidRPr="007B6DA4" w:rsidRDefault="00CB1235">
            <w:pPr>
              <w:jc w:val="center"/>
              <w:rPr>
                <w:rFonts w:ascii="Arial" w:hAnsi="Arial" w:cs="Arial"/>
                <w:color w:val="000000" w:themeColor="text1"/>
                <w:sz w:val="16"/>
                <w:szCs w:val="16"/>
                <w:highlight w:val="yellow"/>
              </w:rPr>
            </w:pPr>
          </w:p>
        </w:tc>
        <w:tc>
          <w:tcPr>
            <w:tcW w:w="1209" w:type="dxa"/>
            <w:tcBorders>
              <w:top w:val="nil"/>
              <w:left w:val="nil"/>
              <w:bottom w:val="single" w:sz="4" w:space="0" w:color="auto"/>
              <w:right w:val="single" w:sz="4" w:space="0" w:color="auto"/>
            </w:tcBorders>
            <w:shd w:val="clear" w:color="auto" w:fill="auto"/>
            <w:vAlign w:val="center"/>
          </w:tcPr>
          <w:p w14:paraId="7C6D4639" w14:textId="77777777" w:rsidR="00CB1235" w:rsidRPr="007B6DA4" w:rsidRDefault="00A73EC0">
            <w:pPr>
              <w:jc w:val="center"/>
              <w:rPr>
                <w:rFonts w:ascii="Arial" w:hAnsi="Arial" w:cs="Arial"/>
                <w:color w:val="000000" w:themeColor="text1"/>
                <w:sz w:val="16"/>
                <w:szCs w:val="16"/>
                <w:highlight w:val="yellow"/>
              </w:rPr>
            </w:pPr>
            <w:r w:rsidRPr="007B6DA4">
              <w:rPr>
                <w:rFonts w:ascii="Arial" w:hAnsi="Arial" w:cs="Arial"/>
                <w:color w:val="000000" w:themeColor="text1"/>
                <w:sz w:val="16"/>
                <w:szCs w:val="16"/>
                <w:highlight w:val="yellow"/>
              </w:rPr>
              <w:t>Cell specific</w:t>
            </w:r>
          </w:p>
        </w:tc>
      </w:tr>
      <w:tr w:rsidR="00CB1235" w:rsidRPr="007B6DA4" w14:paraId="68005180" w14:textId="77777777">
        <w:trPr>
          <w:trHeight w:val="675"/>
        </w:trPr>
        <w:tc>
          <w:tcPr>
            <w:tcW w:w="2160" w:type="dxa"/>
            <w:tcBorders>
              <w:top w:val="nil"/>
              <w:left w:val="single" w:sz="4" w:space="0" w:color="auto"/>
              <w:bottom w:val="single" w:sz="4" w:space="0" w:color="auto"/>
              <w:right w:val="single" w:sz="4" w:space="0" w:color="auto"/>
            </w:tcBorders>
            <w:vAlign w:val="bottom"/>
          </w:tcPr>
          <w:p w14:paraId="3B32A8D3" w14:textId="77777777" w:rsidR="00CB1235" w:rsidRPr="007B6DA4" w:rsidRDefault="00A73EC0">
            <w:pPr>
              <w:jc w:val="center"/>
              <w:rPr>
                <w:rFonts w:ascii="Arial" w:hAnsi="Arial" w:cs="Arial"/>
                <w:color w:val="000000" w:themeColor="text1"/>
                <w:sz w:val="16"/>
                <w:szCs w:val="16"/>
                <w:highlight w:val="yellow"/>
              </w:rPr>
            </w:pPr>
            <w:r w:rsidRPr="007B6DA4">
              <w:rPr>
                <w:rFonts w:ascii="Arial" w:hAnsi="Arial" w:cs="Arial"/>
                <w:color w:val="000000" w:themeColor="text1"/>
                <w:sz w:val="16"/>
                <w:szCs w:val="16"/>
                <w:highlight w:val="yellow"/>
              </w:rPr>
              <w:t>Disable-sequence-group-hopping-Transform-precoding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218385F7" w14:textId="77777777" w:rsidR="00CB1235" w:rsidRPr="007B6DA4" w:rsidRDefault="00A73EC0">
            <w:pPr>
              <w:jc w:val="center"/>
              <w:rPr>
                <w:rFonts w:ascii="Arial" w:hAnsi="Arial" w:cs="Arial"/>
                <w:color w:val="000000" w:themeColor="text1"/>
                <w:sz w:val="16"/>
                <w:szCs w:val="16"/>
                <w:highlight w:val="yellow"/>
              </w:rPr>
            </w:pPr>
            <w:r w:rsidRPr="007B6DA4">
              <w:rPr>
                <w:rFonts w:ascii="Arial" w:hAnsi="Arial" w:cs="Arial"/>
                <w:color w:val="000000" w:themeColor="text1"/>
                <w:sz w:val="16"/>
                <w:szCs w:val="16"/>
                <w:highlight w:val="yellow"/>
              </w:rPr>
              <w:t>Sequence-group hopping for PUSCH can be disabled for a certain UE despite being enabled on a cell basis. For DFT-s-OFDM DMRS</w:t>
            </w:r>
          </w:p>
        </w:tc>
        <w:tc>
          <w:tcPr>
            <w:tcW w:w="1522" w:type="dxa"/>
            <w:tcBorders>
              <w:top w:val="nil"/>
              <w:left w:val="nil"/>
              <w:bottom w:val="single" w:sz="4" w:space="0" w:color="auto"/>
              <w:right w:val="single" w:sz="4" w:space="0" w:color="auto"/>
            </w:tcBorders>
            <w:shd w:val="clear" w:color="auto" w:fill="auto"/>
            <w:vAlign w:val="center"/>
          </w:tcPr>
          <w:p w14:paraId="4DB70A01" w14:textId="77777777" w:rsidR="00CB1235" w:rsidRPr="007B6DA4" w:rsidRDefault="00A73EC0">
            <w:pPr>
              <w:jc w:val="center"/>
              <w:rPr>
                <w:rFonts w:ascii="Arial" w:hAnsi="Arial" w:cs="Arial"/>
                <w:color w:val="000000" w:themeColor="text1"/>
                <w:sz w:val="16"/>
                <w:szCs w:val="16"/>
                <w:highlight w:val="yellow"/>
              </w:rPr>
            </w:pPr>
            <w:r w:rsidRPr="007B6DA4">
              <w:rPr>
                <w:rFonts w:ascii="Arial" w:hAnsi="Arial" w:cs="Arial"/>
                <w:color w:val="000000" w:themeColor="text1"/>
                <w:sz w:val="16"/>
                <w:szCs w:val="16"/>
                <w:highlight w:val="yellow"/>
              </w:rPr>
              <w:t>TRUE/FALSE</w:t>
            </w:r>
          </w:p>
        </w:tc>
        <w:tc>
          <w:tcPr>
            <w:tcW w:w="976" w:type="dxa"/>
            <w:tcBorders>
              <w:top w:val="nil"/>
              <w:left w:val="nil"/>
              <w:bottom w:val="single" w:sz="4" w:space="0" w:color="auto"/>
              <w:right w:val="single" w:sz="4" w:space="0" w:color="auto"/>
            </w:tcBorders>
            <w:shd w:val="clear" w:color="auto" w:fill="auto"/>
            <w:vAlign w:val="bottom"/>
          </w:tcPr>
          <w:p w14:paraId="0207A7D3" w14:textId="77777777" w:rsidR="00CB1235" w:rsidRPr="007B6DA4" w:rsidRDefault="00A73EC0">
            <w:pPr>
              <w:jc w:val="center"/>
              <w:rPr>
                <w:rFonts w:ascii="Arial" w:hAnsi="Arial" w:cs="Arial"/>
                <w:color w:val="000000" w:themeColor="text1"/>
                <w:sz w:val="16"/>
                <w:szCs w:val="16"/>
                <w:highlight w:val="yellow"/>
              </w:rPr>
            </w:pPr>
            <w:r w:rsidRPr="007B6DA4">
              <w:rPr>
                <w:rFonts w:ascii="Arial" w:hAnsi="Arial" w:cs="Arial"/>
                <w:color w:val="000000" w:themeColor="text1"/>
                <w:sz w:val="16"/>
                <w:szCs w:val="16"/>
                <w:highlight w:val="yellow"/>
              </w:rPr>
              <w:t>NA</w:t>
            </w:r>
          </w:p>
        </w:tc>
        <w:tc>
          <w:tcPr>
            <w:tcW w:w="1209" w:type="dxa"/>
            <w:tcBorders>
              <w:top w:val="nil"/>
              <w:left w:val="nil"/>
              <w:bottom w:val="single" w:sz="4" w:space="0" w:color="auto"/>
              <w:right w:val="single" w:sz="4" w:space="0" w:color="auto"/>
            </w:tcBorders>
            <w:shd w:val="clear" w:color="auto" w:fill="auto"/>
            <w:vAlign w:val="center"/>
          </w:tcPr>
          <w:p w14:paraId="7ABE0CDC" w14:textId="77777777" w:rsidR="00CB1235" w:rsidRPr="007B6DA4" w:rsidRDefault="00A73EC0">
            <w:pPr>
              <w:jc w:val="center"/>
              <w:rPr>
                <w:rFonts w:ascii="Arial" w:hAnsi="Arial" w:cs="Arial"/>
                <w:color w:val="000000" w:themeColor="text1"/>
                <w:sz w:val="16"/>
                <w:szCs w:val="16"/>
                <w:highlight w:val="yellow"/>
              </w:rPr>
            </w:pPr>
            <w:r w:rsidRPr="007B6DA4">
              <w:rPr>
                <w:rFonts w:ascii="Arial" w:hAnsi="Arial" w:cs="Arial"/>
                <w:color w:val="000000" w:themeColor="text1"/>
                <w:sz w:val="16"/>
                <w:szCs w:val="16"/>
                <w:highlight w:val="yellow"/>
              </w:rPr>
              <w:t>UE specific</w:t>
            </w:r>
          </w:p>
        </w:tc>
      </w:tr>
      <w:tr w:rsidR="00CB1235" w14:paraId="1AA0198E" w14:textId="77777777">
        <w:trPr>
          <w:trHeight w:val="465"/>
        </w:trPr>
        <w:tc>
          <w:tcPr>
            <w:tcW w:w="2160" w:type="dxa"/>
            <w:tcBorders>
              <w:top w:val="nil"/>
              <w:left w:val="single" w:sz="4" w:space="0" w:color="auto"/>
              <w:bottom w:val="single" w:sz="4" w:space="0" w:color="auto"/>
              <w:right w:val="single" w:sz="4" w:space="0" w:color="auto"/>
            </w:tcBorders>
            <w:vAlign w:val="bottom"/>
          </w:tcPr>
          <w:p w14:paraId="6F439CE6" w14:textId="77777777" w:rsidR="00CB1235" w:rsidRPr="007B6DA4" w:rsidRDefault="00A73EC0">
            <w:pPr>
              <w:jc w:val="center"/>
              <w:rPr>
                <w:rFonts w:ascii="Arial" w:hAnsi="Arial" w:cs="Arial"/>
                <w:color w:val="000000" w:themeColor="text1"/>
                <w:sz w:val="16"/>
                <w:szCs w:val="16"/>
                <w:highlight w:val="yellow"/>
              </w:rPr>
            </w:pPr>
            <w:r w:rsidRPr="007B6DA4">
              <w:rPr>
                <w:rFonts w:ascii="Arial" w:hAnsi="Arial" w:cs="Arial"/>
                <w:color w:val="000000" w:themeColor="text1"/>
                <w:sz w:val="16"/>
                <w:szCs w:val="16"/>
                <w:highlight w:val="yellow"/>
              </w:rPr>
              <w:t>Sequence-hopping-enabled-Transform-precoding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0FE717FF" w14:textId="77777777" w:rsidR="00CB1235" w:rsidRPr="007B6DA4" w:rsidRDefault="00A73EC0">
            <w:pPr>
              <w:jc w:val="center"/>
              <w:rPr>
                <w:rFonts w:ascii="Arial" w:hAnsi="Arial" w:cs="Arial"/>
                <w:color w:val="000000" w:themeColor="text1"/>
                <w:sz w:val="16"/>
                <w:szCs w:val="16"/>
                <w:highlight w:val="yellow"/>
              </w:rPr>
            </w:pPr>
            <w:r w:rsidRPr="007B6DA4">
              <w:rPr>
                <w:rFonts w:ascii="Arial" w:hAnsi="Arial" w:cs="Arial"/>
                <w:color w:val="000000" w:themeColor="text1"/>
                <w:sz w:val="16"/>
                <w:szCs w:val="16"/>
                <w:highlight w:val="yellow"/>
              </w:rPr>
              <w:t>Determines if sequence hopping is enabled or not. . For DFT-s-OFDM DMRS</w:t>
            </w:r>
          </w:p>
        </w:tc>
        <w:tc>
          <w:tcPr>
            <w:tcW w:w="1522" w:type="dxa"/>
            <w:tcBorders>
              <w:top w:val="nil"/>
              <w:left w:val="nil"/>
              <w:bottom w:val="single" w:sz="4" w:space="0" w:color="auto"/>
              <w:right w:val="single" w:sz="4" w:space="0" w:color="auto"/>
            </w:tcBorders>
            <w:shd w:val="clear" w:color="auto" w:fill="auto"/>
            <w:vAlign w:val="center"/>
          </w:tcPr>
          <w:p w14:paraId="2F904F9B" w14:textId="77777777" w:rsidR="00CB1235" w:rsidRPr="007B6DA4" w:rsidRDefault="00A73EC0">
            <w:pPr>
              <w:jc w:val="center"/>
              <w:rPr>
                <w:rFonts w:ascii="Arial" w:hAnsi="Arial" w:cs="Arial"/>
                <w:color w:val="000000" w:themeColor="text1"/>
                <w:sz w:val="16"/>
                <w:szCs w:val="16"/>
                <w:highlight w:val="yellow"/>
              </w:rPr>
            </w:pPr>
            <w:r w:rsidRPr="007B6DA4">
              <w:rPr>
                <w:rFonts w:ascii="Arial" w:hAnsi="Arial" w:cs="Arial"/>
                <w:color w:val="000000" w:themeColor="text1"/>
                <w:sz w:val="16"/>
                <w:szCs w:val="16"/>
                <w:highlight w:val="yellow"/>
              </w:rPr>
              <w:t>Boolean</w:t>
            </w:r>
          </w:p>
        </w:tc>
        <w:tc>
          <w:tcPr>
            <w:tcW w:w="976" w:type="dxa"/>
            <w:tcBorders>
              <w:top w:val="nil"/>
              <w:left w:val="nil"/>
              <w:bottom w:val="single" w:sz="4" w:space="0" w:color="auto"/>
              <w:right w:val="single" w:sz="4" w:space="0" w:color="auto"/>
            </w:tcBorders>
            <w:shd w:val="clear" w:color="auto" w:fill="auto"/>
            <w:vAlign w:val="bottom"/>
          </w:tcPr>
          <w:p w14:paraId="4E4AA91A" w14:textId="77777777" w:rsidR="00CB1235" w:rsidRPr="007B6DA4" w:rsidRDefault="00A73EC0">
            <w:pPr>
              <w:jc w:val="center"/>
              <w:rPr>
                <w:rFonts w:ascii="Arial" w:hAnsi="Arial" w:cs="Arial"/>
                <w:color w:val="000000" w:themeColor="text1"/>
                <w:sz w:val="16"/>
                <w:szCs w:val="16"/>
                <w:highlight w:val="yellow"/>
              </w:rPr>
            </w:pPr>
            <w:r w:rsidRPr="007B6DA4">
              <w:rPr>
                <w:rFonts w:ascii="Arial" w:hAnsi="Arial" w:cs="Arial"/>
                <w:color w:val="000000" w:themeColor="text1"/>
                <w:sz w:val="16"/>
                <w:szCs w:val="16"/>
                <w:highlight w:val="yellow"/>
              </w:rPr>
              <w:t>NA</w:t>
            </w:r>
          </w:p>
        </w:tc>
        <w:tc>
          <w:tcPr>
            <w:tcW w:w="1209" w:type="dxa"/>
            <w:tcBorders>
              <w:top w:val="nil"/>
              <w:left w:val="nil"/>
              <w:bottom w:val="single" w:sz="4" w:space="0" w:color="auto"/>
              <w:right w:val="single" w:sz="4" w:space="0" w:color="auto"/>
            </w:tcBorders>
            <w:shd w:val="clear" w:color="auto" w:fill="auto"/>
            <w:vAlign w:val="center"/>
          </w:tcPr>
          <w:p w14:paraId="21462257" w14:textId="77777777" w:rsidR="00CB1235" w:rsidRPr="00656B57" w:rsidRDefault="00A73EC0">
            <w:pPr>
              <w:jc w:val="center"/>
              <w:rPr>
                <w:rFonts w:ascii="Arial" w:hAnsi="Arial" w:cs="Arial"/>
                <w:color w:val="000000" w:themeColor="text1"/>
                <w:sz w:val="16"/>
                <w:szCs w:val="16"/>
              </w:rPr>
            </w:pPr>
            <w:r w:rsidRPr="007B6DA4">
              <w:rPr>
                <w:rFonts w:ascii="Arial" w:hAnsi="Arial" w:cs="Arial"/>
                <w:color w:val="000000" w:themeColor="text1"/>
                <w:sz w:val="16"/>
                <w:szCs w:val="16"/>
                <w:highlight w:val="yellow"/>
              </w:rPr>
              <w:t>UE specific</w:t>
            </w:r>
          </w:p>
        </w:tc>
      </w:tr>
    </w:tbl>
    <w:p w14:paraId="7D0C1C60" w14:textId="77777777" w:rsidR="006B58DF" w:rsidRDefault="006B58DF">
      <w:pPr>
        <w:rPr>
          <w:lang w:eastAsia="ko-KR"/>
        </w:rPr>
      </w:pPr>
    </w:p>
    <w:p w14:paraId="2B5772EA" w14:textId="77777777" w:rsidR="00F77027" w:rsidRDefault="005C4BFF" w:rsidP="00584C64">
      <w:pPr>
        <w:pStyle w:val="maintext"/>
        <w:numPr>
          <w:ilvl w:val="0"/>
          <w:numId w:val="30"/>
        </w:numPr>
        <w:snapToGrid w:val="0"/>
        <w:spacing w:before="0" w:after="0" w:line="240" w:lineRule="auto"/>
        <w:ind w:firstLineChars="0"/>
        <w:jc w:val="both"/>
        <w:rPr>
          <w:rFonts w:eastAsia="SimSun"/>
          <w:lang w:eastAsia="zh-CN"/>
        </w:rPr>
      </w:pPr>
      <w:r w:rsidRPr="002C2448">
        <w:rPr>
          <w:rFonts w:eastAsia="SimSun"/>
          <w:b/>
          <w:lang w:eastAsia="zh-CN"/>
        </w:rPr>
        <w:t>ZTE/Sanechips</w:t>
      </w:r>
      <w:r>
        <w:rPr>
          <w:rFonts w:eastAsia="SimSun"/>
          <w:lang w:eastAsia="zh-CN"/>
        </w:rPr>
        <w:t xml:space="preserve"> claims that</w:t>
      </w:r>
      <w:r>
        <w:rPr>
          <w:rFonts w:eastAsia="SimSun" w:hint="eastAsia"/>
          <w:lang w:eastAsia="zh-CN"/>
        </w:rPr>
        <w:t>, since enabling and disabling sequence/sequence group hopping have been agreed via UE basis, The parameter of</w:t>
      </w:r>
      <w:r>
        <w:rPr>
          <w:rFonts w:eastAsia="SimSun" w:hint="eastAsia"/>
          <w:i/>
          <w:iCs/>
          <w:lang w:eastAsia="zh-CN"/>
        </w:rPr>
        <w:t xml:space="preserve"> </w:t>
      </w:r>
      <w:r>
        <w:rPr>
          <w:rFonts w:eastAsia="SimSun"/>
          <w:i/>
          <w:iCs/>
          <w:lang w:eastAsia="zh-CN"/>
        </w:rPr>
        <w:t>‘</w:t>
      </w:r>
      <w:r>
        <w:rPr>
          <w:rFonts w:eastAsia="SimSun" w:hint="eastAsia"/>
          <w:i/>
          <w:iCs/>
          <w:lang w:eastAsia="zh-CN"/>
        </w:rPr>
        <w:t>disableSequenceGroupHopping</w:t>
      </w:r>
      <w:r>
        <w:rPr>
          <w:rFonts w:eastAsia="SimSun"/>
          <w:i/>
          <w:iCs/>
          <w:lang w:eastAsia="zh-CN"/>
        </w:rPr>
        <w:t>’</w:t>
      </w:r>
      <w:r>
        <w:rPr>
          <w:rFonts w:eastAsia="SimSun" w:hint="eastAsia"/>
          <w:lang w:eastAsia="zh-CN"/>
        </w:rPr>
        <w:t xml:space="preserve"> in 38.331 should be removed. By this parameter, sequence-group hopping for PUSCH can be disabled for a certain UE despite being enabled on a cell basis in LTE, but it is not agreed in NR</w:t>
      </w:r>
      <w:r w:rsidR="00C5312B">
        <w:rPr>
          <w:rFonts w:eastAsia="SimSun"/>
          <w:lang w:eastAsia="zh-CN"/>
        </w:rPr>
        <w:t xml:space="preserve">. </w:t>
      </w:r>
    </w:p>
    <w:p w14:paraId="407ADA96" w14:textId="2EF941A0" w:rsidR="00193AB6" w:rsidRPr="00C5312B" w:rsidRDefault="005C4BFF" w:rsidP="00584C64">
      <w:pPr>
        <w:pStyle w:val="maintext"/>
        <w:numPr>
          <w:ilvl w:val="1"/>
          <w:numId w:val="30"/>
        </w:numPr>
        <w:snapToGrid w:val="0"/>
        <w:spacing w:before="0" w:after="0" w:line="240" w:lineRule="auto"/>
        <w:ind w:firstLineChars="0"/>
        <w:jc w:val="both"/>
        <w:rPr>
          <w:rFonts w:eastAsia="SimSun"/>
          <w:lang w:eastAsia="zh-CN"/>
        </w:rPr>
      </w:pPr>
      <w:r w:rsidRPr="00F77027">
        <w:rPr>
          <w:rFonts w:eastAsia="SimSun"/>
          <w:b/>
          <w:bCs/>
          <w:i/>
          <w:iCs/>
          <w:lang w:eastAsia="zh-CN"/>
        </w:rPr>
        <w:t>Proposal</w:t>
      </w:r>
      <w:r w:rsidRPr="00F77027">
        <w:rPr>
          <w:rFonts w:eastAsia="SimSun"/>
          <w:bCs/>
          <w:i/>
          <w:iCs/>
          <w:lang w:eastAsia="zh-CN"/>
        </w:rPr>
        <w:t>:</w:t>
      </w:r>
      <w:r w:rsidRPr="00C5312B">
        <w:rPr>
          <w:rFonts w:eastAsia="SimSun"/>
          <w:i/>
          <w:iCs/>
          <w:lang w:eastAsia="zh-CN"/>
        </w:rPr>
        <w:t xml:space="preserve"> The parameter of ‘disableSequenceGroupHopping’ in 38.331 should be removed</w:t>
      </w:r>
      <w:r w:rsidR="00C5312B" w:rsidRPr="00C5312B">
        <w:rPr>
          <w:rFonts w:eastAsia="SimSun"/>
          <w:i/>
          <w:iCs/>
          <w:lang w:eastAsia="zh-CN"/>
        </w:rPr>
        <w:t>.</w:t>
      </w:r>
    </w:p>
    <w:p w14:paraId="79BE5FBD" w14:textId="75CFA884" w:rsidR="002C2448" w:rsidRDefault="002C2448" w:rsidP="00587349">
      <w:pPr>
        <w:pStyle w:val="ListParagraph"/>
        <w:numPr>
          <w:ilvl w:val="0"/>
          <w:numId w:val="30"/>
        </w:numPr>
        <w:rPr>
          <w:lang w:eastAsia="ko-KR"/>
        </w:rPr>
      </w:pPr>
      <w:r w:rsidRPr="00193AB6">
        <w:rPr>
          <w:b/>
          <w:i/>
          <w:lang w:eastAsia="ko-KR"/>
        </w:rPr>
        <w:t xml:space="preserve">Qualcomm </w:t>
      </w:r>
      <w:r w:rsidRPr="002A43B3">
        <w:rPr>
          <w:rFonts w:eastAsia="SimSun" w:cs="Batang"/>
          <w:lang w:eastAsia="zh-CN"/>
        </w:rPr>
        <w:t>suggested to combine these three parameters into 1 parameter</w:t>
      </w:r>
      <w:bookmarkStart w:id="14" w:name="_Hlk506381440"/>
      <w:r w:rsidRPr="002A43B3">
        <w:rPr>
          <w:rFonts w:eastAsia="SimSun" w:cs="Batang"/>
          <w:lang w:eastAsia="zh-CN"/>
        </w:rPr>
        <w:t>, similarly to NR SRS</w:t>
      </w:r>
      <w:r w:rsidR="004B1827" w:rsidRPr="002A43B3">
        <w:rPr>
          <w:rFonts w:eastAsia="SimSun" w:cs="Batang"/>
          <w:lang w:eastAsia="zh-CN"/>
        </w:rPr>
        <w:t>.</w:t>
      </w:r>
    </w:p>
    <w:bookmarkEnd w:id="14"/>
    <w:p w14:paraId="077B53F5" w14:textId="1870B697" w:rsidR="007B6DA4" w:rsidRPr="007B6DA4" w:rsidRDefault="007B6DA4" w:rsidP="007B6DA4">
      <w:pPr>
        <w:rPr>
          <w:rFonts w:eastAsia="Times New Roman" w:cs="Calibri"/>
        </w:rPr>
      </w:pPr>
    </w:p>
    <w:tbl>
      <w:tblPr>
        <w:tblStyle w:val="TableGrid"/>
        <w:tblW w:w="0" w:type="auto"/>
        <w:tblLook w:val="04A0" w:firstRow="1" w:lastRow="0" w:firstColumn="1" w:lastColumn="0" w:noHBand="0" w:noVBand="1"/>
      </w:tblPr>
      <w:tblGrid>
        <w:gridCol w:w="9855"/>
      </w:tblGrid>
      <w:tr w:rsidR="007B6DA4" w14:paraId="7AC3B381" w14:textId="77777777" w:rsidTr="007B6DA4">
        <w:trPr>
          <w:trHeight w:val="471"/>
        </w:trPr>
        <w:tc>
          <w:tcPr>
            <w:tcW w:w="9855" w:type="dxa"/>
          </w:tcPr>
          <w:p w14:paraId="45D24832" w14:textId="77777777" w:rsidR="006F75E7" w:rsidRDefault="007B6DA4" w:rsidP="002C2448">
            <w:pPr>
              <w:rPr>
                <w:b/>
                <w:i/>
                <w:highlight w:val="yellow"/>
                <w:u w:val="single"/>
                <w:lang w:val="en-GB"/>
              </w:rPr>
            </w:pPr>
            <w:r w:rsidRPr="007B6DA4">
              <w:rPr>
                <w:b/>
                <w:i/>
                <w:highlight w:val="yellow"/>
                <w:u w:val="single"/>
                <w:lang w:val="en-GB"/>
              </w:rPr>
              <w:t>Proposal:</w:t>
            </w:r>
            <w:r w:rsidR="002C2448">
              <w:rPr>
                <w:b/>
                <w:i/>
                <w:highlight w:val="yellow"/>
                <w:u w:val="single"/>
                <w:lang w:val="en-GB"/>
              </w:rPr>
              <w:t xml:space="preserve"> </w:t>
            </w:r>
          </w:p>
          <w:p w14:paraId="484506EE" w14:textId="18ACCA19" w:rsidR="007B6DA4" w:rsidRDefault="006F75E7" w:rsidP="006F75E7">
            <w:pPr>
              <w:rPr>
                <w:i/>
                <w:lang w:val="en-GB"/>
              </w:rPr>
            </w:pPr>
            <w:r w:rsidRPr="006F75E7">
              <w:rPr>
                <w:b/>
                <w:i/>
                <w:lang w:val="en-GB"/>
              </w:rPr>
              <w:t xml:space="preserve">Alt. 1: </w:t>
            </w:r>
            <w:r w:rsidR="002C2448" w:rsidRPr="003D4723">
              <w:rPr>
                <w:i/>
                <w:lang w:val="en-GB"/>
              </w:rPr>
              <w:t xml:space="preserve">Remove the Group-hopping-enabled-Transform-precoding, Disable-sequence-group-hopping-Transform-precoding and Sequence-hopping-enabled-Transform-precoding parameters, and introduce one UE-specific Transform-Precoding-GroupSequenceHopping which takes values 0, 1, 2, where </w:t>
            </w:r>
            <w:r w:rsidR="002C2448" w:rsidRPr="006F75E7">
              <w:rPr>
                <w:i/>
                <w:lang w:val="en-GB"/>
              </w:rPr>
              <w:t>0 means no group or sequence hopping,</w:t>
            </w:r>
            <w:r w:rsidRPr="006F75E7">
              <w:rPr>
                <w:i/>
                <w:lang w:val="en-GB"/>
              </w:rPr>
              <w:t xml:space="preserve"> </w:t>
            </w:r>
            <w:r w:rsidR="002C2448" w:rsidRPr="006F75E7">
              <w:rPr>
                <w:i/>
                <w:lang w:val="en-GB"/>
              </w:rPr>
              <w:t xml:space="preserve">1 </w:t>
            </w:r>
            <w:r w:rsidRPr="006F75E7">
              <w:rPr>
                <w:i/>
                <w:lang w:val="en-GB"/>
              </w:rPr>
              <w:t>means</w:t>
            </w:r>
            <w:r w:rsidR="002C2448" w:rsidRPr="006F75E7">
              <w:rPr>
                <w:i/>
                <w:lang w:val="en-GB"/>
              </w:rPr>
              <w:t xml:space="preserve"> only group hopping, 2 </w:t>
            </w:r>
            <w:r w:rsidRPr="006F75E7">
              <w:rPr>
                <w:i/>
                <w:lang w:val="en-GB"/>
              </w:rPr>
              <w:t>means</w:t>
            </w:r>
            <w:r w:rsidR="002C2448" w:rsidRPr="006F75E7">
              <w:rPr>
                <w:i/>
                <w:lang w:val="en-GB"/>
              </w:rPr>
              <w:t xml:space="preserve"> only sequence hopping</w:t>
            </w:r>
          </w:p>
          <w:p w14:paraId="26988EC8" w14:textId="6559D339" w:rsidR="006F75E7" w:rsidRDefault="006F75E7" w:rsidP="006F75E7">
            <w:pPr>
              <w:pStyle w:val="ListParagraph"/>
              <w:numPr>
                <w:ilvl w:val="0"/>
                <w:numId w:val="39"/>
              </w:numPr>
              <w:rPr>
                <w:b/>
                <w:lang w:eastAsia="ko-KR"/>
              </w:rPr>
            </w:pPr>
            <w:r w:rsidRPr="006F75E7">
              <w:rPr>
                <w:b/>
                <w:lang w:eastAsia="ko-KR"/>
              </w:rPr>
              <w:t>Supported by:</w:t>
            </w:r>
            <w:r>
              <w:rPr>
                <w:b/>
                <w:lang w:eastAsia="ko-KR"/>
              </w:rPr>
              <w:t xml:space="preserve"> </w:t>
            </w:r>
            <w:ins w:id="15" w:author="匿名用户" w:date="2018-02-27T03:34:00Z">
              <w:r w:rsidR="00112AF3">
                <w:rPr>
                  <w:b/>
                  <w:lang w:eastAsia="ko-KR"/>
                </w:rPr>
                <w:t>Spreadtrum</w:t>
              </w:r>
            </w:ins>
          </w:p>
          <w:p w14:paraId="1D3E45BA" w14:textId="624553CD" w:rsidR="00C26258" w:rsidRDefault="00C26258" w:rsidP="00C26258">
            <w:pPr>
              <w:rPr>
                <w:i/>
                <w:lang w:val="en-GB"/>
              </w:rPr>
            </w:pPr>
            <w:r w:rsidRPr="00C26258">
              <w:rPr>
                <w:b/>
                <w:i/>
                <w:lang w:eastAsia="ko-KR"/>
              </w:rPr>
              <w:t xml:space="preserve">Alt. </w:t>
            </w:r>
            <w:r>
              <w:rPr>
                <w:b/>
                <w:i/>
                <w:lang w:eastAsia="ko-KR"/>
              </w:rPr>
              <w:t>2</w:t>
            </w:r>
            <w:r w:rsidRPr="00C26258">
              <w:rPr>
                <w:b/>
                <w:i/>
                <w:lang w:eastAsia="ko-KR"/>
              </w:rPr>
              <w:t xml:space="preserve">: </w:t>
            </w:r>
            <w:r w:rsidRPr="00C26258">
              <w:rPr>
                <w:i/>
                <w:lang w:eastAsia="ko-KR"/>
              </w:rPr>
              <w:t xml:space="preserve">Remove </w:t>
            </w:r>
            <w:r>
              <w:rPr>
                <w:i/>
                <w:lang w:eastAsia="ko-KR"/>
              </w:rPr>
              <w:t>only the</w:t>
            </w:r>
            <w:r>
              <w:rPr>
                <w:b/>
                <w:i/>
                <w:lang w:eastAsia="ko-KR"/>
              </w:rPr>
              <w:t xml:space="preserve"> ‘</w:t>
            </w:r>
            <w:r w:rsidRPr="003D4723">
              <w:rPr>
                <w:i/>
                <w:lang w:val="en-GB"/>
              </w:rPr>
              <w:t>Disable-sequence-group-hopping-Transform-precoding</w:t>
            </w:r>
            <w:r>
              <w:rPr>
                <w:i/>
                <w:lang w:val="en-GB"/>
              </w:rPr>
              <w:t>’ parameter</w:t>
            </w:r>
          </w:p>
          <w:p w14:paraId="596B5B93" w14:textId="77777777" w:rsidR="006F75E7" w:rsidRDefault="00C26258" w:rsidP="00C26258">
            <w:pPr>
              <w:pStyle w:val="ListParagraph"/>
              <w:numPr>
                <w:ilvl w:val="0"/>
                <w:numId w:val="39"/>
              </w:numPr>
              <w:rPr>
                <w:b/>
                <w:lang w:eastAsia="ko-KR"/>
              </w:rPr>
            </w:pPr>
            <w:r w:rsidRPr="006F75E7">
              <w:rPr>
                <w:b/>
                <w:lang w:eastAsia="ko-KR"/>
              </w:rPr>
              <w:t>Supported by:</w:t>
            </w:r>
            <w:r>
              <w:rPr>
                <w:b/>
                <w:lang w:eastAsia="ko-KR"/>
              </w:rPr>
              <w:t xml:space="preserve"> </w:t>
            </w:r>
          </w:p>
          <w:p w14:paraId="7E537FD7" w14:textId="5E6BE417" w:rsidR="00C26258" w:rsidRDefault="00C26258" w:rsidP="00C26258">
            <w:pPr>
              <w:pStyle w:val="ListParagraph"/>
              <w:ind w:left="0"/>
              <w:contextualSpacing w:val="0"/>
              <w:rPr>
                <w:i/>
                <w:lang w:val="en-GB"/>
              </w:rPr>
            </w:pPr>
            <w:r w:rsidRPr="006F75E7">
              <w:rPr>
                <w:rFonts w:ascii="Times New Roman" w:eastAsia="SimSun" w:hAnsi="Times New Roman"/>
                <w:b/>
                <w:i/>
                <w:sz w:val="20"/>
                <w:szCs w:val="20"/>
                <w:lang w:val="en-GB"/>
              </w:rPr>
              <w:t xml:space="preserve">Alt. </w:t>
            </w:r>
            <w:r>
              <w:rPr>
                <w:rFonts w:ascii="Times New Roman" w:eastAsia="SimSun" w:hAnsi="Times New Roman"/>
                <w:b/>
                <w:i/>
                <w:sz w:val="20"/>
                <w:szCs w:val="20"/>
                <w:lang w:val="en-GB"/>
              </w:rPr>
              <w:t>3</w:t>
            </w:r>
            <w:r w:rsidRPr="006F75E7">
              <w:rPr>
                <w:rFonts w:ascii="Times New Roman" w:eastAsia="SimSun" w:hAnsi="Times New Roman"/>
                <w:b/>
                <w:i/>
                <w:sz w:val="20"/>
                <w:szCs w:val="20"/>
                <w:lang w:val="en-GB"/>
              </w:rPr>
              <w:t>:</w:t>
            </w:r>
            <w:r>
              <w:rPr>
                <w:rFonts w:ascii="Times New Roman" w:eastAsia="SimSun" w:hAnsi="Times New Roman"/>
                <w:b/>
                <w:i/>
                <w:sz w:val="20"/>
                <w:szCs w:val="20"/>
                <w:lang w:val="en-GB"/>
              </w:rPr>
              <w:t xml:space="preserve"> </w:t>
            </w:r>
            <w:r w:rsidR="00AB4EAF" w:rsidRPr="00AB4EAF">
              <w:rPr>
                <w:i/>
                <w:lang w:eastAsia="ko-KR"/>
              </w:rPr>
              <w:t>No need to change the current specification</w:t>
            </w:r>
          </w:p>
          <w:p w14:paraId="4D98D22C" w14:textId="46B476E8" w:rsidR="00C26258" w:rsidRPr="00C26258" w:rsidRDefault="00C26258" w:rsidP="00C26258">
            <w:pPr>
              <w:pStyle w:val="ListParagraph"/>
              <w:numPr>
                <w:ilvl w:val="0"/>
                <w:numId w:val="39"/>
              </w:numPr>
              <w:rPr>
                <w:b/>
                <w:lang w:eastAsia="ko-KR"/>
              </w:rPr>
            </w:pPr>
            <w:r w:rsidRPr="006F75E7">
              <w:rPr>
                <w:b/>
                <w:lang w:eastAsia="ko-KR"/>
              </w:rPr>
              <w:t>Supported by:</w:t>
            </w:r>
            <w:ins w:id="16" w:author="Leiming Zhang" w:date="2018-02-26T19:28:00Z">
              <w:r w:rsidR="00FC3132">
                <w:rPr>
                  <w:b/>
                  <w:lang w:eastAsia="ko-KR"/>
                </w:rPr>
                <w:t xml:space="preserve"> Huawei,HiSilicon</w:t>
              </w:r>
            </w:ins>
            <w:ins w:id="17" w:author="Mattias Frenne" w:date="2018-02-26T19:16:00Z">
              <w:r w:rsidR="00FD5EB7">
                <w:rPr>
                  <w:b/>
                  <w:lang w:eastAsia="ko-KR"/>
                </w:rPr>
                <w:t>, Ericsson</w:t>
              </w:r>
            </w:ins>
          </w:p>
        </w:tc>
      </w:tr>
    </w:tbl>
    <w:p w14:paraId="40CA4DAE" w14:textId="687AD42E" w:rsidR="007B6DA4" w:rsidRDefault="007B6DA4" w:rsidP="007B6DA4">
      <w:pPr>
        <w:rPr>
          <w:rFonts w:eastAsia="SimSun"/>
          <w:b/>
          <w:bCs/>
          <w:i/>
          <w:iCs/>
          <w:sz w:val="24"/>
          <w:highlight w:val="yellow"/>
        </w:rPr>
      </w:pPr>
    </w:p>
    <w:p w14:paraId="1B314598" w14:textId="053DB7C9" w:rsidR="007B6DA4" w:rsidRPr="007B6DA4" w:rsidRDefault="004B1827" w:rsidP="004B1827">
      <w:pPr>
        <w:pStyle w:val="Heading2"/>
        <w:numPr>
          <w:ilvl w:val="0"/>
          <w:numId w:val="2"/>
        </w:numPr>
        <w:rPr>
          <w:b/>
        </w:rPr>
      </w:pPr>
      <w:r>
        <w:rPr>
          <w:b/>
        </w:rPr>
        <w:br w:type="column"/>
      </w:r>
      <w:r w:rsidR="00B9509C">
        <w:rPr>
          <w:b/>
        </w:rPr>
        <w:lastRenderedPageBreak/>
        <w:t>UL</w:t>
      </w:r>
      <w:r w:rsidR="007B6DA4">
        <w:rPr>
          <w:b/>
        </w:rPr>
        <w:t xml:space="preserve"> DMRS</w:t>
      </w:r>
      <w:r w:rsidR="00C66E1B">
        <w:rPr>
          <w:b/>
        </w:rPr>
        <w:t xml:space="preserve"> </w:t>
      </w:r>
      <w:r w:rsidR="0075052A">
        <w:rPr>
          <w:b/>
        </w:rPr>
        <w:t>Maintenance in 38.211</w:t>
      </w:r>
    </w:p>
    <w:p w14:paraId="7F74DA54" w14:textId="13E85EDF" w:rsidR="007B6DA4" w:rsidRPr="00C66E1B" w:rsidRDefault="007B6DA4" w:rsidP="00587349">
      <w:pPr>
        <w:pStyle w:val="ListParagraph"/>
        <w:numPr>
          <w:ilvl w:val="0"/>
          <w:numId w:val="28"/>
        </w:numPr>
        <w:rPr>
          <w:rFonts w:eastAsia="Times New Roman" w:cs="Calibri"/>
        </w:rPr>
      </w:pPr>
      <w:r w:rsidRPr="00125637">
        <w:rPr>
          <w:rFonts w:eastAsia="Times New Roman" w:cs="Calibri"/>
          <w:b/>
        </w:rPr>
        <w:t>ZTE/Sanechips</w:t>
      </w:r>
      <w:r w:rsidR="00781FE0" w:rsidRPr="00781FE0">
        <w:rPr>
          <w:rFonts w:eastAsia="Times New Roman" w:cs="Calibri"/>
        </w:rPr>
        <w:t>(1586)</w:t>
      </w:r>
      <w:r w:rsidR="004B1827">
        <w:rPr>
          <w:rFonts w:eastAsia="Times New Roman" w:cs="Calibri"/>
          <w:b/>
        </w:rPr>
        <w:t>, vivo</w:t>
      </w:r>
      <w:r w:rsidR="00781FE0" w:rsidRPr="00781FE0">
        <w:rPr>
          <w:rFonts w:eastAsia="Times New Roman" w:cs="Calibri"/>
        </w:rPr>
        <w:t>(1525)</w:t>
      </w:r>
      <w:r w:rsidR="004B1827">
        <w:rPr>
          <w:rFonts w:eastAsia="Times New Roman" w:cs="Calibri"/>
          <w:b/>
        </w:rPr>
        <w:t>,</w:t>
      </w:r>
      <w:r w:rsidRPr="00C66E1B">
        <w:rPr>
          <w:rFonts w:eastAsia="Times New Roman" w:cs="Calibri"/>
        </w:rPr>
        <w:t xml:space="preserve"> pointed out that in Section 6.4.1.1.1 in 38.211, </w:t>
      </w:r>
      <w:r w:rsidRPr="00C66E1B">
        <w:rPr>
          <w:rFonts w:eastAsia="SimSun"/>
          <w:lang w:eastAsia="zh-CN"/>
        </w:rPr>
        <w:t xml:space="preserve">14 should be replaced by </w:t>
      </w:r>
      <w:r w:rsidRPr="007B6DA4">
        <w:rPr>
          <w:position w:val="-14"/>
          <w:lang w:eastAsia="zh-CN"/>
        </w:rPr>
        <w:object w:dxaOrig="553" w:dyaOrig="402" w14:anchorId="0CADB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pt" o:ole="">
            <v:imagedata r:id="rId16" o:title=""/>
          </v:shape>
          <o:OLEObject Type="Embed" ProgID="Equation.3" ShapeID="_x0000_i1025" DrawAspect="Content" ObjectID="_1581202257" r:id="rId17"/>
        </w:object>
      </w:r>
      <w:r w:rsidRPr="00C66E1B">
        <w:rPr>
          <w:rFonts w:eastAsia="SimSun" w:hint="eastAsia"/>
          <w:position w:val="-14"/>
          <w:lang w:eastAsia="zh-CN"/>
        </w:rPr>
        <w:t xml:space="preserve"> </w:t>
      </w:r>
      <w:r w:rsidRPr="00C66E1B">
        <w:rPr>
          <w:rFonts w:eastAsia="SimSun"/>
          <w:lang w:eastAsia="zh-CN"/>
        </w:rPr>
        <w:t>because of only 12 symbols in one slot for extended CP.</w:t>
      </w:r>
    </w:p>
    <w:p w14:paraId="193FD2E7" w14:textId="77777777" w:rsidR="007B6DA4" w:rsidRPr="007B6DA4" w:rsidRDefault="007B6DA4" w:rsidP="007B6DA4">
      <w:pPr>
        <w:rPr>
          <w:rFonts w:eastAsia="Times New Roman" w:cs="Calibri"/>
        </w:rPr>
      </w:pPr>
    </w:p>
    <w:tbl>
      <w:tblPr>
        <w:tblStyle w:val="TableGrid"/>
        <w:tblW w:w="0" w:type="auto"/>
        <w:tblLook w:val="04A0" w:firstRow="1" w:lastRow="0" w:firstColumn="1" w:lastColumn="0" w:noHBand="0" w:noVBand="1"/>
      </w:tblPr>
      <w:tblGrid>
        <w:gridCol w:w="9855"/>
      </w:tblGrid>
      <w:tr w:rsidR="007B6DA4" w14:paraId="21BFF49F" w14:textId="77777777" w:rsidTr="007B6DA4">
        <w:trPr>
          <w:trHeight w:val="471"/>
        </w:trPr>
        <w:tc>
          <w:tcPr>
            <w:tcW w:w="9855" w:type="dxa"/>
          </w:tcPr>
          <w:p w14:paraId="408AA3F0" w14:textId="18696B44" w:rsidR="007B6DA4" w:rsidRPr="007B6DA4" w:rsidRDefault="007B6DA4" w:rsidP="007B6DA4">
            <w:pPr>
              <w:rPr>
                <w:b/>
                <w:i/>
                <w:lang w:val="en-GB"/>
              </w:rPr>
            </w:pPr>
            <w:r w:rsidRPr="007B6DA4">
              <w:rPr>
                <w:b/>
                <w:i/>
                <w:highlight w:val="yellow"/>
                <w:u w:val="single"/>
                <w:lang w:val="en-GB"/>
              </w:rPr>
              <w:t>Proposal:</w:t>
            </w:r>
            <w:r w:rsidRPr="007B6DA4">
              <w:rPr>
                <w:b/>
                <w:i/>
                <w:lang w:val="en-GB"/>
              </w:rPr>
              <w:t xml:space="preserve"> </w:t>
            </w:r>
            <w:r w:rsidRPr="007B6DA4">
              <w:rPr>
                <w:i/>
                <w:lang w:val="en-GB"/>
              </w:rPr>
              <w:t>I</w:t>
            </w:r>
            <w:r w:rsidRPr="007B6DA4">
              <w:rPr>
                <w:rFonts w:eastAsia="Times New Roman" w:cs="Calibri"/>
                <w:i/>
              </w:rPr>
              <w:t xml:space="preserve">n Section 6.4.1.1.1 in 38.211, 14 should be replaced by </w:t>
            </w:r>
            <w:r w:rsidRPr="007B6DA4">
              <w:rPr>
                <w:rFonts w:eastAsia="Times New Roman" w:cs="Calibri"/>
                <w:i/>
              </w:rPr>
              <w:object w:dxaOrig="553" w:dyaOrig="402" w14:anchorId="68FBC8D7">
                <v:shape id="_x0000_i1026" type="#_x0000_t75" style="width:28.5pt;height:21pt" o:ole="">
                  <v:imagedata r:id="rId16" o:title=""/>
                </v:shape>
                <o:OLEObject Type="Embed" ProgID="Equation.3" ShapeID="_x0000_i1026" DrawAspect="Content" ObjectID="_1581202258" r:id="rId18"/>
              </w:object>
            </w:r>
            <w:r w:rsidRPr="007B6DA4">
              <w:rPr>
                <w:rFonts w:eastAsia="Times New Roman" w:cs="Calibri" w:hint="eastAsia"/>
                <w:i/>
              </w:rPr>
              <w:t xml:space="preserve"> </w:t>
            </w:r>
            <w:r w:rsidRPr="007B6DA4">
              <w:rPr>
                <w:rFonts w:eastAsia="Times New Roman" w:cs="Calibri"/>
                <w:i/>
              </w:rPr>
              <w:t>because of only 12 symbols in one slot for extended CP.</w:t>
            </w:r>
          </w:p>
        </w:tc>
      </w:tr>
    </w:tbl>
    <w:p w14:paraId="2E3C93A6" w14:textId="25906588" w:rsidR="007B6DA4" w:rsidRDefault="007B6DA4" w:rsidP="007B6DA4">
      <w:pPr>
        <w:rPr>
          <w:rFonts w:eastAsia="Times New Roman" w:cs="Calibri"/>
        </w:rPr>
      </w:pPr>
    </w:p>
    <w:p w14:paraId="2F93C7FB" w14:textId="2A21D4CE" w:rsidR="004A7136" w:rsidRDefault="004A7136" w:rsidP="007B6DA4">
      <w:pPr>
        <w:rPr>
          <w:rFonts w:eastAsia="Times New Roman" w:cs="Calibri"/>
        </w:rPr>
      </w:pPr>
    </w:p>
    <w:p w14:paraId="6EEDB050" w14:textId="481EC18F" w:rsidR="007D7F6A" w:rsidRDefault="007D7F6A" w:rsidP="00587349">
      <w:pPr>
        <w:pStyle w:val="ListParagraph"/>
        <w:numPr>
          <w:ilvl w:val="0"/>
          <w:numId w:val="28"/>
        </w:numPr>
        <w:rPr>
          <w:rFonts w:eastAsia="Times New Roman" w:cs="Calibri"/>
        </w:rPr>
      </w:pPr>
      <w:r w:rsidRPr="00286390">
        <w:rPr>
          <w:rFonts w:eastAsia="Times New Roman" w:cs="Calibri"/>
          <w:b/>
        </w:rPr>
        <w:t>ZTE/Sanechips</w:t>
      </w:r>
      <w:r w:rsidR="00781FE0">
        <w:rPr>
          <w:rFonts w:eastAsia="Times New Roman" w:cs="Calibri"/>
          <w:b/>
        </w:rPr>
        <w:t>(</w:t>
      </w:r>
      <w:r w:rsidR="00781FE0" w:rsidRPr="00781FE0">
        <w:rPr>
          <w:rFonts w:eastAsia="Times New Roman" w:cs="Calibri"/>
        </w:rPr>
        <w:t>1586</w:t>
      </w:r>
      <w:r w:rsidR="00781FE0">
        <w:rPr>
          <w:rFonts w:eastAsia="Times New Roman" w:cs="Calibri"/>
        </w:rPr>
        <w:t>)</w:t>
      </w:r>
      <w:r w:rsidRPr="00286390">
        <w:rPr>
          <w:rFonts w:eastAsia="Times New Roman" w:cs="Calibri"/>
          <w:b/>
        </w:rPr>
        <w:t xml:space="preserve"> </w:t>
      </w:r>
      <w:r w:rsidRPr="00BE5382">
        <w:rPr>
          <w:rFonts w:eastAsia="Times New Roman" w:cs="Calibri"/>
        </w:rPr>
        <w:t>points out</w:t>
      </w:r>
      <w:r w:rsidRPr="00286390">
        <w:rPr>
          <w:rFonts w:eastAsia="Times New Roman" w:cs="Calibri"/>
          <w:b/>
        </w:rPr>
        <w:t xml:space="preserve"> </w:t>
      </w:r>
      <w:r w:rsidRPr="00286390">
        <w:rPr>
          <w:rFonts w:eastAsia="Times New Roman" w:cs="Calibri"/>
        </w:rPr>
        <w:t>that the range of the sequence length in 5.2.2</w:t>
      </w:r>
      <w:r w:rsidR="00931CEB" w:rsidRPr="00286390">
        <w:rPr>
          <w:rFonts w:eastAsia="Times New Roman" w:cs="Calibri"/>
        </w:rPr>
        <w:t xml:space="preserve"> for v={0,1}</w:t>
      </w:r>
      <w:r w:rsidRPr="00286390">
        <w:rPr>
          <w:rFonts w:eastAsia="Times New Roman" w:cs="Calibri"/>
        </w:rPr>
        <w:t xml:space="preserve"> </w:t>
      </w:r>
      <w:r w:rsidR="00F915B3" w:rsidRPr="00286390">
        <w:rPr>
          <w:rFonts w:eastAsia="Times New Roman" w:cs="Calibri"/>
        </w:rPr>
        <w:t>should change since 6-RE DMRS length is supported.</w:t>
      </w:r>
    </w:p>
    <w:p w14:paraId="76030ECB" w14:textId="77777777" w:rsidR="000E4C83" w:rsidRPr="00286390" w:rsidRDefault="000E4C83" w:rsidP="000E4C83">
      <w:pPr>
        <w:pStyle w:val="ListParagraph"/>
        <w:ind w:left="360"/>
        <w:rPr>
          <w:rFonts w:eastAsia="Times New Roman" w:cs="Calibri"/>
        </w:rPr>
      </w:pPr>
    </w:p>
    <w:tbl>
      <w:tblPr>
        <w:tblStyle w:val="TableGrid"/>
        <w:tblW w:w="0" w:type="auto"/>
        <w:tblLook w:val="04A0" w:firstRow="1" w:lastRow="0" w:firstColumn="1" w:lastColumn="0" w:noHBand="0" w:noVBand="1"/>
      </w:tblPr>
      <w:tblGrid>
        <w:gridCol w:w="9855"/>
      </w:tblGrid>
      <w:tr w:rsidR="00F915B3" w14:paraId="515F34B8" w14:textId="77777777" w:rsidTr="00F915B3">
        <w:tc>
          <w:tcPr>
            <w:tcW w:w="9855" w:type="dxa"/>
          </w:tcPr>
          <w:p w14:paraId="294F22DF" w14:textId="68934C8D" w:rsidR="00F915B3" w:rsidRDefault="00F915B3" w:rsidP="00F915B3">
            <w:pPr>
              <w:pStyle w:val="B1"/>
              <w:snapToGrid w:val="0"/>
              <w:spacing w:beforeLines="50" w:before="120"/>
              <w:ind w:left="0" w:firstLine="0"/>
              <w:rPr>
                <w:b/>
                <w:i/>
                <w:highlight w:val="yellow"/>
                <w:u w:val="single"/>
                <w:lang w:val="en-GB"/>
              </w:rPr>
            </w:pPr>
            <w:r w:rsidRPr="007B6DA4">
              <w:rPr>
                <w:b/>
                <w:i/>
                <w:highlight w:val="yellow"/>
                <w:u w:val="single"/>
                <w:lang w:val="en-GB"/>
              </w:rPr>
              <w:t>Proposal:</w:t>
            </w:r>
          </w:p>
          <w:p w14:paraId="7CB89CAB" w14:textId="099D0809" w:rsidR="00F915B3" w:rsidRPr="000F6EAD" w:rsidRDefault="000E4C83" w:rsidP="000E4C83">
            <w:pPr>
              <w:pStyle w:val="B1"/>
              <w:snapToGrid w:val="0"/>
              <w:spacing w:beforeLines="50" w:before="120"/>
              <w:ind w:left="0" w:firstLine="0"/>
              <w:rPr>
                <w:rFonts w:ascii="Times New Roman" w:eastAsia="SimSun" w:hAnsi="Times New Roman"/>
                <w:b/>
                <w:bCs/>
                <w:i/>
                <w:sz w:val="20"/>
                <w:szCs w:val="20"/>
              </w:rPr>
            </w:pPr>
            <w:r w:rsidRPr="000F6EAD">
              <w:rPr>
                <w:rFonts w:ascii="Times New Roman" w:hAnsi="Times New Roman"/>
                <w:i/>
                <w:sz w:val="20"/>
                <w:szCs w:val="20"/>
              </w:rPr>
              <w:t xml:space="preserve">Base sequences </w:t>
            </w:r>
            <w:r w:rsidRPr="000F6EAD">
              <w:rPr>
                <w:rFonts w:ascii="Times New Roman" w:hAnsi="Times New Roman"/>
                <w:i/>
                <w:position w:val="-12"/>
                <w:sz w:val="20"/>
                <w:szCs w:val="20"/>
              </w:rPr>
              <w:object w:dxaOrig="603" w:dyaOrig="318" w14:anchorId="15C1750F">
                <v:shape id="_x0000_i1027" type="#_x0000_t75" style="width:30pt;height:16.5pt" o:ole="">
                  <v:imagedata r:id="rId19" o:title=""/>
                </v:shape>
                <o:OLEObject Type="Embed" ProgID="Equation.3" ShapeID="_x0000_i1027" DrawAspect="Content" ObjectID="_1581202259" r:id="rId20"/>
              </w:object>
            </w:r>
            <w:r w:rsidRPr="000F6EAD">
              <w:rPr>
                <w:rFonts w:ascii="Times New Roman" w:hAnsi="Times New Roman"/>
                <w:i/>
                <w:sz w:val="20"/>
                <w:szCs w:val="20"/>
              </w:rPr>
              <w:t xml:space="preserve"> are divided into groups, where </w:t>
            </w:r>
            <w:r w:rsidRPr="000F6EAD">
              <w:rPr>
                <w:rFonts w:ascii="Times New Roman" w:hAnsi="Times New Roman"/>
                <w:i/>
                <w:position w:val="-10"/>
                <w:sz w:val="20"/>
                <w:szCs w:val="20"/>
              </w:rPr>
              <w:object w:dxaOrig="1155" w:dyaOrig="301" w14:anchorId="39B47294">
                <v:shape id="_x0000_i1028" type="#_x0000_t75" style="width:57.75pt;height:15pt" o:ole="">
                  <v:imagedata r:id="rId21" o:title=""/>
                </v:shape>
                <o:OLEObject Type="Embed" ProgID="Equation.3" ShapeID="_x0000_i1028" DrawAspect="Content" ObjectID="_1581202260" r:id="rId22"/>
              </w:object>
            </w:r>
            <w:r w:rsidRPr="000F6EAD">
              <w:rPr>
                <w:rFonts w:ascii="Times New Roman" w:hAnsi="Times New Roman"/>
                <w:i/>
                <w:sz w:val="20"/>
                <w:szCs w:val="20"/>
              </w:rPr>
              <w:t xml:space="preserve"> is the group number and </w:t>
            </w:r>
            <w:r w:rsidRPr="000F6EAD">
              <w:rPr>
                <w:rFonts w:ascii="Times New Roman" w:hAnsi="Times New Roman"/>
                <w:i/>
                <w:position w:val="-6"/>
                <w:sz w:val="20"/>
                <w:szCs w:val="20"/>
              </w:rPr>
              <w:object w:dxaOrig="167" w:dyaOrig="201" w14:anchorId="5A9C5F19">
                <v:shape id="_x0000_i1029" type="#_x0000_t75" style="width:8.25pt;height:9pt" o:ole="">
                  <v:imagedata r:id="rId23" o:title=""/>
                </v:shape>
                <o:OLEObject Type="Embed" ProgID="Equation.3" ShapeID="_x0000_i1029" DrawAspect="Content" ObjectID="_1581202261" r:id="rId24"/>
              </w:object>
            </w:r>
            <w:r w:rsidRPr="000F6EAD">
              <w:rPr>
                <w:rFonts w:ascii="Times New Roman" w:hAnsi="Times New Roman"/>
                <w:i/>
                <w:sz w:val="20"/>
                <w:szCs w:val="20"/>
              </w:rPr>
              <w:t xml:space="preserve"> is the base sequence number within the group, such that each group contains one base sequence (</w:t>
            </w:r>
            <w:r w:rsidRPr="000F6EAD">
              <w:rPr>
                <w:rFonts w:ascii="Times New Roman" w:hAnsi="Times New Roman"/>
                <w:i/>
                <w:position w:val="-6"/>
                <w:sz w:val="20"/>
                <w:szCs w:val="20"/>
              </w:rPr>
              <w:object w:dxaOrig="486" w:dyaOrig="234" w14:anchorId="3BF918ED">
                <v:shape id="_x0000_i1030" type="#_x0000_t75" style="width:25.5pt;height:11.25pt" o:ole="">
                  <v:imagedata r:id="rId25" o:title=""/>
                </v:shape>
                <o:OLEObject Type="Embed" ProgID="Equation.3" ShapeID="_x0000_i1030" DrawAspect="Content" ObjectID="_1581202262" r:id="rId26"/>
              </w:object>
            </w:r>
            <w:r w:rsidRPr="000F6EAD">
              <w:rPr>
                <w:rFonts w:ascii="Times New Roman" w:hAnsi="Times New Roman"/>
                <w:i/>
                <w:sz w:val="20"/>
                <w:szCs w:val="20"/>
              </w:rPr>
              <w:t xml:space="preserve">) of each </w:t>
            </w:r>
            <w:r w:rsidRPr="000F6EAD">
              <w:rPr>
                <w:rFonts w:ascii="Times New Roman" w:hAnsi="Times New Roman"/>
                <w:i/>
                <w:sz w:val="20"/>
                <w:szCs w:val="20"/>
                <w:highlight w:val="yellow"/>
              </w:rPr>
              <w:t xml:space="preserve">length </w:t>
            </w:r>
            <w:r w:rsidRPr="000F6EAD">
              <w:rPr>
                <w:rFonts w:ascii="Times New Roman" w:hAnsi="Times New Roman"/>
                <w:i/>
                <w:position w:val="-10"/>
                <w:sz w:val="20"/>
                <w:szCs w:val="20"/>
                <w:highlight w:val="yellow"/>
              </w:rPr>
              <w:object w:dxaOrig="1540" w:dyaOrig="335" w14:anchorId="5E3E0394">
                <v:shape id="_x0000_i1031" type="#_x0000_t75" style="width:78pt;height:18pt" o:ole="">
                  <v:imagedata r:id="rId27" o:title=""/>
                </v:shape>
                <o:OLEObject Type="Embed" ProgID="Equation.3" ShapeID="_x0000_i1031" DrawAspect="Content" ObjectID="_1581202263" r:id="rId28"/>
              </w:object>
            </w:r>
            <w:ins w:id="18" w:author="ZTE" w:date="2018-02-09T13:56:00Z">
              <w:del w:id="19" w:author="ZTE" w:date="2018-02-09T13:56:00Z">
                <w:r w:rsidRPr="000F6EAD">
                  <w:rPr>
                    <w:rFonts w:ascii="Times New Roman" w:hAnsi="Times New Roman"/>
                    <w:i/>
                    <w:position w:val="-12"/>
                    <w:sz w:val="20"/>
                    <w:szCs w:val="20"/>
                    <w:highlight w:val="yellow"/>
                  </w:rPr>
                  <w:object w:dxaOrig="1708" w:dyaOrig="385" w14:anchorId="0C1C298C">
                    <v:shape id="_x0000_i1032" type="#_x0000_t75" style="width:85.5pt;height:19.5pt" o:ole="">
                      <v:imagedata r:id="rId29" o:title=""/>
                    </v:shape>
                    <o:OLEObject Type="Embed" ProgID="Equation.3" ShapeID="_x0000_i1032" DrawAspect="Content" ObjectID="_1581202264" r:id="rId30"/>
                  </w:object>
                </w:r>
              </w:del>
            </w:ins>
            <w:del w:id="20" w:author="ZTE" w:date="2018-02-09T13:56:00Z">
              <w:r w:rsidRPr="000F6EAD">
                <w:rPr>
                  <w:rFonts w:ascii="Times New Roman" w:hAnsi="Times New Roman"/>
                  <w:i/>
                  <w:position w:val="-10"/>
                  <w:sz w:val="20"/>
                  <w:szCs w:val="20"/>
                  <w:highlight w:val="yellow"/>
                </w:rPr>
                <w:object w:dxaOrig="1172" w:dyaOrig="335" w14:anchorId="2F729F1A">
                  <v:shape id="_x0000_i1033" type="#_x0000_t75" style="width:58.5pt;height:18pt" o:ole="">
                    <v:imagedata r:id="rId31" o:title=""/>
                  </v:shape>
                  <o:OLEObject Type="Embed" ProgID="Equation.3" ShapeID="_x0000_i1033" DrawAspect="Content" ObjectID="_1581202265" r:id="rId32"/>
                </w:object>
              </w:r>
            </w:del>
            <w:r w:rsidRPr="000F6EAD">
              <w:rPr>
                <w:rFonts w:ascii="Times New Roman" w:hAnsi="Times New Roman"/>
                <w:i/>
                <w:sz w:val="20"/>
                <w:szCs w:val="20"/>
                <w:highlight w:val="yellow"/>
              </w:rPr>
              <w:t xml:space="preserve">, </w:t>
            </w:r>
            <w:del w:id="21" w:author="ZTE" w:date="2018-02-09T13:56:00Z">
              <w:r w:rsidRPr="000F6EAD">
                <w:rPr>
                  <w:rFonts w:ascii="Times New Roman" w:hAnsi="Times New Roman"/>
                  <w:i/>
                  <w:position w:val="-6"/>
                  <w:sz w:val="20"/>
                  <w:szCs w:val="20"/>
                  <w:highlight w:val="yellow"/>
                </w:rPr>
                <w:object w:dxaOrig="787" w:dyaOrig="234" w14:anchorId="5B4E679C">
                  <v:shape id="_x0000_i1034" type="#_x0000_t75" style="width:39.75pt;height:11.25pt" o:ole="">
                    <v:imagedata r:id="rId33" o:title=""/>
                  </v:shape>
                  <o:OLEObject Type="Embed" ProgID="Equation.3" ShapeID="_x0000_i1034" DrawAspect="Content" ObjectID="_1581202266" r:id="rId34"/>
                </w:object>
              </w:r>
            </w:del>
            <w:ins w:id="22" w:author="ZTE" w:date="2018-02-09T13:56:00Z">
              <w:r w:rsidRPr="000F6EAD">
                <w:rPr>
                  <w:rFonts w:ascii="Times New Roman" w:hAnsi="Times New Roman"/>
                  <w:i/>
                  <w:position w:val="-6"/>
                  <w:sz w:val="20"/>
                  <w:szCs w:val="20"/>
                  <w:highlight w:val="yellow"/>
                </w:rPr>
                <w:object w:dxaOrig="988" w:dyaOrig="318" w14:anchorId="69E9AA3B">
                  <v:shape id="_x0000_i1035" type="#_x0000_t75" style="width:49.5pt;height:16.5pt" o:ole="">
                    <v:imagedata r:id="rId35" o:title=""/>
                  </v:shape>
                  <o:OLEObject Type="Embed" ProgID="Equation.3" ShapeID="_x0000_i1035" DrawAspect="Content" ObjectID="_1581202267" r:id="rId36"/>
                </w:object>
              </w:r>
            </w:ins>
            <w:r w:rsidRPr="000F6EAD">
              <w:rPr>
                <w:rFonts w:ascii="Times New Roman" w:hAnsi="Times New Roman"/>
                <w:i/>
                <w:sz w:val="20"/>
                <w:szCs w:val="20"/>
                <w:highlight w:val="yellow"/>
              </w:rPr>
              <w:t xml:space="preserve"> and two base sequences (</w:t>
            </w:r>
            <w:r w:rsidRPr="000F6EAD">
              <w:rPr>
                <w:rFonts w:ascii="Times New Roman" w:hAnsi="Times New Roman"/>
                <w:i/>
                <w:position w:val="-8"/>
                <w:sz w:val="20"/>
                <w:szCs w:val="20"/>
                <w:highlight w:val="yellow"/>
              </w:rPr>
              <w:object w:dxaOrig="586" w:dyaOrig="268" w14:anchorId="44347C1D">
                <v:shape id="_x0000_i1036" type="#_x0000_t75" style="width:28.5pt;height:13.5pt" o:ole="">
                  <v:imagedata r:id="rId37" o:title=""/>
                </v:shape>
                <o:OLEObject Type="Embed" ProgID="Equation.3" ShapeID="_x0000_i1036" DrawAspect="Content" ObjectID="_1581202268" r:id="rId38"/>
              </w:object>
            </w:r>
            <w:r w:rsidRPr="000F6EAD">
              <w:rPr>
                <w:rFonts w:ascii="Times New Roman" w:hAnsi="Times New Roman"/>
                <w:i/>
                <w:sz w:val="20"/>
                <w:szCs w:val="20"/>
                <w:highlight w:val="yellow"/>
              </w:rPr>
              <w:t xml:space="preserve">) of each length </w:t>
            </w:r>
            <w:ins w:id="23" w:author="ZTE" w:date="2018-02-09T13:57:00Z">
              <w:del w:id="24" w:author="ZTE" w:date="2018-02-09T13:57:00Z">
                <w:r w:rsidRPr="000F6EAD">
                  <w:rPr>
                    <w:rFonts w:ascii="Times New Roman" w:hAnsi="Times New Roman"/>
                    <w:i/>
                    <w:position w:val="-12"/>
                    <w:sz w:val="20"/>
                    <w:szCs w:val="20"/>
                    <w:highlight w:val="yellow"/>
                  </w:rPr>
                  <w:object w:dxaOrig="1708" w:dyaOrig="385" w14:anchorId="2C8A46D8">
                    <v:shape id="_x0000_i1037" type="#_x0000_t75" style="width:85.5pt;height:19.5pt" o:ole="">
                      <v:imagedata r:id="rId39" o:title=""/>
                    </v:shape>
                    <o:OLEObject Type="Embed" ProgID="Equation.3" ShapeID="_x0000_i1037" DrawAspect="Content" ObjectID="_1581202269" r:id="rId40"/>
                  </w:object>
                </w:r>
              </w:del>
            </w:ins>
            <w:del w:id="25" w:author="ZTE" w:date="2018-02-09T13:57:00Z">
              <w:r w:rsidRPr="000F6EAD">
                <w:rPr>
                  <w:rFonts w:ascii="Times New Roman" w:hAnsi="Times New Roman"/>
                  <w:i/>
                  <w:position w:val="-10"/>
                  <w:sz w:val="20"/>
                  <w:szCs w:val="20"/>
                  <w:highlight w:val="yellow"/>
                </w:rPr>
                <w:object w:dxaOrig="1172" w:dyaOrig="335" w14:anchorId="4FCC8BEF">
                  <v:shape id="_x0000_i1038" type="#_x0000_t75" style="width:58.5pt;height:18pt" o:ole="">
                    <v:imagedata r:id="rId41" o:title=""/>
                  </v:shape>
                  <o:OLEObject Type="Embed" ProgID="Equation.3" ShapeID="_x0000_i1038" DrawAspect="Content" ObjectID="_1581202270" r:id="rId42"/>
                </w:object>
              </w:r>
            </w:del>
            <w:r w:rsidRPr="000F6EAD">
              <w:rPr>
                <w:rFonts w:ascii="Times New Roman" w:hAnsi="Times New Roman"/>
                <w:i/>
                <w:sz w:val="20"/>
                <w:szCs w:val="20"/>
                <w:highlight w:val="yellow"/>
              </w:rPr>
              <w:t>,</w:t>
            </w:r>
            <w:del w:id="26" w:author="ZTE" w:date="2018-02-09T15:16:00Z">
              <w:r w:rsidRPr="000F6EAD">
                <w:rPr>
                  <w:rFonts w:ascii="Times New Roman" w:hAnsi="Times New Roman"/>
                  <w:i/>
                  <w:position w:val="-6"/>
                  <w:sz w:val="20"/>
                  <w:szCs w:val="20"/>
                  <w:highlight w:val="yellow"/>
                </w:rPr>
                <w:object w:dxaOrig="519" w:dyaOrig="234" w14:anchorId="752123E4">
                  <v:shape id="_x0000_i1039" type="#_x0000_t75" style="width:25.5pt;height:11.25pt" o:ole="">
                    <v:imagedata r:id="rId43" o:title=""/>
                  </v:shape>
                  <o:OLEObject Type="Embed" ProgID="Equation.3" ShapeID="_x0000_i1039" DrawAspect="Content" ObjectID="_1581202271" r:id="rId44"/>
                </w:object>
              </w:r>
            </w:del>
            <w:ins w:id="27" w:author="ZTE" w:date="2018-02-09T15:16:00Z">
              <w:r w:rsidRPr="000F6EAD">
                <w:rPr>
                  <w:rFonts w:ascii="Times New Roman" w:hAnsi="Times New Roman"/>
                  <w:i/>
                  <w:sz w:val="20"/>
                  <w:szCs w:val="20"/>
                  <w:highlight w:val="yellow"/>
                </w:rPr>
                <w:t xml:space="preserve"> </w:t>
              </w:r>
            </w:ins>
            <w:ins w:id="28" w:author="ZTE" w:date="2018-02-09T15:16:00Z">
              <w:r w:rsidRPr="000F6EAD">
                <w:rPr>
                  <w:rFonts w:ascii="Times New Roman" w:hAnsi="Times New Roman"/>
                  <w:i/>
                  <w:position w:val="-6"/>
                  <w:sz w:val="20"/>
                  <w:szCs w:val="20"/>
                  <w:highlight w:val="yellow"/>
                </w:rPr>
                <w:object w:dxaOrig="954" w:dyaOrig="318" w14:anchorId="136ADA64">
                  <v:shape id="_x0000_i1040" type="#_x0000_t75" style="width:48pt;height:16.5pt" o:ole="">
                    <v:imagedata r:id="rId45" o:title=""/>
                  </v:shape>
                  <o:OLEObject Type="Embed" ProgID="Equation.3" ShapeID="_x0000_i1040" DrawAspect="Content" ObjectID="_1581202272" r:id="rId46"/>
                </w:object>
              </w:r>
            </w:ins>
            <w:r w:rsidRPr="000F6EAD">
              <w:rPr>
                <w:rFonts w:ascii="Times New Roman" w:hAnsi="Times New Roman"/>
                <w:i/>
                <w:sz w:val="20"/>
                <w:szCs w:val="20"/>
                <w:highlight w:val="yellow"/>
              </w:rPr>
              <w:t>.</w:t>
            </w:r>
            <w:r w:rsidRPr="000F6EAD">
              <w:rPr>
                <w:rFonts w:ascii="Times New Roman" w:hAnsi="Times New Roman"/>
                <w:i/>
                <w:sz w:val="20"/>
                <w:szCs w:val="20"/>
              </w:rPr>
              <w:t xml:space="preserve"> The definition of the base sequence </w:t>
            </w:r>
            <w:r w:rsidRPr="000F6EAD">
              <w:rPr>
                <w:rFonts w:ascii="Times New Roman" w:hAnsi="Times New Roman"/>
                <w:i/>
                <w:position w:val="-12"/>
                <w:sz w:val="20"/>
                <w:szCs w:val="20"/>
              </w:rPr>
              <w:object w:dxaOrig="1892" w:dyaOrig="318" w14:anchorId="0548EBD9">
                <v:shape id="_x0000_i1041" type="#_x0000_t75" style="width:94.4pt;height:16.3pt" o:ole="">
                  <v:imagedata r:id="rId47" o:title=""/>
                </v:shape>
                <o:OLEObject Type="Embed" ProgID="Equation.3" ShapeID="_x0000_i1041" DrawAspect="Content" ObjectID="_1581202273" r:id="rId48"/>
              </w:object>
            </w:r>
            <w:r w:rsidRPr="000F6EAD">
              <w:rPr>
                <w:rFonts w:ascii="Times New Roman" w:hAnsi="Times New Roman"/>
                <w:i/>
                <w:sz w:val="20"/>
                <w:szCs w:val="20"/>
              </w:rPr>
              <w:t xml:space="preserve"> depends on the sequence length </w:t>
            </w:r>
            <w:r w:rsidRPr="000F6EAD">
              <w:rPr>
                <w:rFonts w:ascii="Times New Roman" w:hAnsi="Times New Roman"/>
                <w:i/>
                <w:position w:val="-10"/>
                <w:sz w:val="20"/>
                <w:szCs w:val="20"/>
              </w:rPr>
              <w:object w:dxaOrig="452" w:dyaOrig="301" w14:anchorId="598C9C2D">
                <v:shape id="_x0000_i1042" type="#_x0000_t75" style="width:22.4pt;height:14.95pt" o:ole="">
                  <v:imagedata r:id="rId49" o:title=""/>
                </v:shape>
                <o:OLEObject Type="Embed" ProgID="Equation.3" ShapeID="_x0000_i1042" DrawAspect="Content" ObjectID="_1581202274" r:id="rId50"/>
              </w:object>
            </w:r>
            <w:r w:rsidRPr="000F6EAD">
              <w:rPr>
                <w:rFonts w:ascii="Times New Roman" w:hAnsi="Times New Roman"/>
                <w:i/>
                <w:sz w:val="20"/>
                <w:szCs w:val="20"/>
              </w:rPr>
              <w:t>.</w:t>
            </w:r>
          </w:p>
        </w:tc>
      </w:tr>
    </w:tbl>
    <w:p w14:paraId="3E844C29" w14:textId="77777777" w:rsidR="00F915B3" w:rsidRPr="007D7F6A" w:rsidRDefault="00F915B3" w:rsidP="007B6DA4">
      <w:pPr>
        <w:rPr>
          <w:rFonts w:eastAsia="Times New Roman" w:cs="Calibri"/>
          <w:b/>
        </w:rPr>
      </w:pPr>
    </w:p>
    <w:p w14:paraId="78FD43E8" w14:textId="77777777" w:rsidR="00EC5B49" w:rsidRDefault="00EC5B49" w:rsidP="00EC5B49">
      <w:pPr>
        <w:pStyle w:val="BodyText"/>
        <w:numPr>
          <w:ilvl w:val="0"/>
          <w:numId w:val="28"/>
        </w:numPr>
        <w:rPr>
          <w:lang w:val="en-GB"/>
        </w:rPr>
      </w:pPr>
      <w:r w:rsidRPr="00CF6B10">
        <w:rPr>
          <w:b/>
          <w:lang w:val="en-GB"/>
        </w:rPr>
        <w:t>CATT</w:t>
      </w:r>
      <w:r w:rsidRPr="005465C2">
        <w:rPr>
          <w:lang w:val="en-GB"/>
        </w:rPr>
        <w:t>(1724)</w:t>
      </w:r>
      <w:r>
        <w:rPr>
          <w:b/>
          <w:lang w:val="en-GB"/>
        </w:rPr>
        <w:t xml:space="preserve">, </w:t>
      </w:r>
      <w:r w:rsidRPr="008C5F37">
        <w:rPr>
          <w:b/>
        </w:rPr>
        <w:t>Spreadtrum</w:t>
      </w:r>
      <w:r>
        <w:rPr>
          <w:i/>
        </w:rPr>
        <w:t>(</w:t>
      </w:r>
      <w:r w:rsidRPr="009E6C97">
        <w:t>1833</w:t>
      </w:r>
      <w:r>
        <w:rPr>
          <w:i/>
        </w:rPr>
        <w:t>)</w:t>
      </w:r>
      <w:r w:rsidRPr="00CF6B10">
        <w:rPr>
          <w:b/>
          <w:lang w:val="en-GB"/>
        </w:rPr>
        <w:t xml:space="preserve"> </w:t>
      </w:r>
      <w:r>
        <w:rPr>
          <w:lang w:val="en-GB"/>
        </w:rPr>
        <w:t>pointed out that the following typo needs to change in 6.4.1.1.3:</w:t>
      </w:r>
    </w:p>
    <w:tbl>
      <w:tblPr>
        <w:tblStyle w:val="TableGrid"/>
        <w:tblW w:w="0" w:type="auto"/>
        <w:tblLook w:val="04A0" w:firstRow="1" w:lastRow="0" w:firstColumn="1" w:lastColumn="0" w:noHBand="0" w:noVBand="1"/>
      </w:tblPr>
      <w:tblGrid>
        <w:gridCol w:w="9855"/>
      </w:tblGrid>
      <w:tr w:rsidR="00EC5B49" w14:paraId="1A5A2CF7" w14:textId="77777777" w:rsidTr="003D2464">
        <w:tc>
          <w:tcPr>
            <w:tcW w:w="9855" w:type="dxa"/>
          </w:tcPr>
          <w:p w14:paraId="27231F9B" w14:textId="77777777" w:rsidR="00EC5B49" w:rsidRDefault="00EC5B49" w:rsidP="003D2464">
            <w:pPr>
              <w:pStyle w:val="BodyText"/>
              <w:rPr>
                <w:highlight w:val="yellow"/>
                <w:lang w:val="en-GB"/>
              </w:rPr>
            </w:pPr>
            <w:commentRangeStart w:id="29"/>
            <w:r w:rsidRPr="00CF6B10">
              <w:rPr>
                <w:b/>
                <w:highlight w:val="yellow"/>
                <w:lang w:val="en-GB"/>
              </w:rPr>
              <w:t>Proposal:</w:t>
            </w:r>
            <w:r w:rsidRPr="00633D98">
              <w:rPr>
                <w:b/>
                <w:lang w:val="en-GB"/>
              </w:rPr>
              <w:t xml:space="preserve"> </w:t>
            </w:r>
            <w:r w:rsidRPr="00633D98">
              <w:rPr>
                <w:lang w:val="en-GB"/>
              </w:rPr>
              <w:t xml:space="preserve">Correct the following typo in Section 6.4.1.1.3: </w:t>
            </w:r>
          </w:p>
          <w:p w14:paraId="09804EC2" w14:textId="77777777" w:rsidR="00EC5B49" w:rsidRPr="00CF6B10" w:rsidRDefault="00EC5B49" w:rsidP="003D2464">
            <w:pPr>
              <w:pStyle w:val="BodyText"/>
              <w:rPr>
                <w:b/>
                <w:i/>
                <w:lang w:val="en-GB"/>
              </w:rPr>
            </w:pPr>
            <w:r w:rsidRPr="00CF6B10">
              <w:rPr>
                <w:i/>
              </w:rPr>
              <w:t xml:space="preserve">“For PUSCH mapping type A, the case UL-DMRS-add-pos equal to 3 is only supported when </w:t>
            </w:r>
            <w:r w:rsidRPr="00CF6B10">
              <w:rPr>
                <w:i/>
                <w:strike/>
                <w:color w:val="FF0000"/>
              </w:rPr>
              <w:t>U</w:t>
            </w:r>
            <w:r w:rsidRPr="00CF6B10">
              <w:rPr>
                <w:i/>
                <w:color w:val="FF0000"/>
              </w:rPr>
              <w:t>D</w:t>
            </w:r>
            <w:r w:rsidRPr="00CF6B10">
              <w:rPr>
                <w:i/>
              </w:rPr>
              <w:t>L-DMRS-typeA-pos is equal to 2.”</w:t>
            </w:r>
            <w:commentRangeEnd w:id="29"/>
            <w:r>
              <w:rPr>
                <w:rStyle w:val="CommentReference"/>
                <w:rFonts w:ascii="Calibri" w:eastAsiaTheme="minorHAnsi" w:hAnsi="Calibri"/>
              </w:rPr>
              <w:commentReference w:id="29"/>
            </w:r>
          </w:p>
        </w:tc>
      </w:tr>
    </w:tbl>
    <w:p w14:paraId="107BB3F5" w14:textId="2EF4010B" w:rsidR="00EC5B49" w:rsidRDefault="00EC5B49" w:rsidP="00EC5B49">
      <w:pPr>
        <w:snapToGrid w:val="0"/>
        <w:rPr>
          <w:b/>
          <w:sz w:val="24"/>
          <w:lang w:eastAsia="ko-KR"/>
        </w:rPr>
      </w:pPr>
    </w:p>
    <w:p w14:paraId="41C2AD25" w14:textId="77777777" w:rsidR="00DD0EAD" w:rsidRDefault="00DD0EAD" w:rsidP="00DD0EAD">
      <w:pPr>
        <w:pStyle w:val="ListParagraph"/>
        <w:numPr>
          <w:ilvl w:val="0"/>
          <w:numId w:val="28"/>
        </w:numPr>
        <w:snapToGrid w:val="0"/>
        <w:rPr>
          <w:b/>
          <w:sz w:val="24"/>
          <w:lang w:eastAsia="ko-KR"/>
        </w:rPr>
      </w:pPr>
      <w:commentRangeStart w:id="30"/>
      <w:r>
        <w:rPr>
          <w:b/>
          <w:sz w:val="24"/>
          <w:lang w:eastAsia="ko-KR"/>
        </w:rPr>
        <w:t>Huawei/HiSilicon(</w:t>
      </w:r>
      <w:r w:rsidRPr="006A3C6C">
        <w:rPr>
          <w:sz w:val="24"/>
          <w:lang w:eastAsia="ko-KR"/>
        </w:rPr>
        <w:t>1458</w:t>
      </w:r>
      <w:r>
        <w:rPr>
          <w:b/>
          <w:sz w:val="24"/>
          <w:lang w:eastAsia="ko-KR"/>
        </w:rPr>
        <w:t xml:space="preserve">) </w:t>
      </w:r>
      <w:r w:rsidRPr="005276A2">
        <w:rPr>
          <w:sz w:val="24"/>
          <w:lang w:eastAsia="ko-KR"/>
        </w:rPr>
        <w:t>proposes the following change in Section</w:t>
      </w:r>
      <w:r>
        <w:rPr>
          <w:sz w:val="24"/>
          <w:lang w:eastAsia="ko-KR"/>
        </w:rPr>
        <w:t xml:space="preserve"> </w:t>
      </w:r>
      <w:r w:rsidRPr="005276A2">
        <w:rPr>
          <w:bCs/>
          <w:i/>
          <w:iCs/>
          <w:lang w:val="en-GB" w:eastAsia="zh-CN"/>
        </w:rPr>
        <w:t>6.4.1.1.3</w:t>
      </w:r>
      <w:r w:rsidRPr="005276A2">
        <w:rPr>
          <w:sz w:val="24"/>
          <w:lang w:eastAsia="ko-KR"/>
        </w:rPr>
        <w:t xml:space="preserve"> of 38.211:</w:t>
      </w:r>
    </w:p>
    <w:p w14:paraId="6479348A" w14:textId="77777777" w:rsidR="00DD0EAD" w:rsidRPr="006A3C6C" w:rsidRDefault="00DD0EAD" w:rsidP="00DD0EAD">
      <w:pPr>
        <w:pStyle w:val="ListParagraph"/>
        <w:numPr>
          <w:ilvl w:val="1"/>
          <w:numId w:val="28"/>
        </w:numPr>
        <w:overflowPunct w:val="0"/>
        <w:spacing w:before="240"/>
        <w:textAlignment w:val="baseline"/>
        <w:rPr>
          <w:bCs/>
          <w:i/>
          <w:iCs/>
          <w:lang w:val="en-GB" w:eastAsia="zh-CN"/>
        </w:rPr>
      </w:pPr>
      <w:r w:rsidRPr="005276A2">
        <w:rPr>
          <w:bCs/>
          <w:i/>
          <w:iCs/>
          <w:lang w:val="en-GB" w:eastAsia="zh-CN"/>
        </w:rPr>
        <w:t xml:space="preserve">For the DMRS RE mapping sequence of DFT-S-OFDM in Section 6.4.1.1.3 of 38.211, </w:t>
      </w:r>
      <m:oMath>
        <m:r>
          <w:rPr>
            <w:rFonts w:ascii="Cambria Math" w:hAnsi="Cambria Math"/>
          </w:rPr>
          <m:t>k=4m+2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lang w:val="en-GB" w:eastAsia="zh-CN"/>
          </w:rPr>
          <m:t>+∆</m:t>
        </m:r>
      </m:oMath>
      <w:r w:rsidRPr="005276A2">
        <w:rPr>
          <w:bCs/>
          <w:i/>
          <w:iCs/>
          <w:lang w:val="en-GB" w:eastAsia="zh-CN"/>
        </w:rPr>
        <w:t xml:space="preserve"> should be changed to </w:t>
      </w:r>
      <m:oMath>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oMath>
      <w:r w:rsidRPr="005276A2">
        <w:rPr>
          <w:bCs/>
          <w:i/>
          <w:iCs/>
          <w:lang w:eastAsia="zh-CN"/>
        </w:rPr>
        <w:t xml:space="preserve"> .</w:t>
      </w:r>
      <w:commentRangeEnd w:id="30"/>
      <w:r>
        <w:rPr>
          <w:rStyle w:val="CommentReference"/>
        </w:rPr>
        <w:commentReference w:id="30"/>
      </w:r>
    </w:p>
    <w:p w14:paraId="18E172A5" w14:textId="77777777" w:rsidR="00DD0EAD" w:rsidRPr="005276A2" w:rsidRDefault="00DD0EAD" w:rsidP="00DD0EAD">
      <w:pPr>
        <w:pStyle w:val="ListParagraph"/>
        <w:overflowPunct w:val="0"/>
        <w:spacing w:before="240"/>
        <w:ind w:left="1080"/>
        <w:textAlignment w:val="baseline"/>
        <w:rPr>
          <w:bCs/>
          <w:i/>
          <w:iCs/>
          <w:lang w:val="en-GB" w:eastAsia="zh-CN"/>
        </w:rPr>
      </w:pPr>
    </w:p>
    <w:tbl>
      <w:tblPr>
        <w:tblStyle w:val="TableGrid"/>
        <w:tblW w:w="0" w:type="auto"/>
        <w:tblLook w:val="04A0" w:firstRow="1" w:lastRow="0" w:firstColumn="1" w:lastColumn="0" w:noHBand="0" w:noVBand="1"/>
      </w:tblPr>
      <w:tblGrid>
        <w:gridCol w:w="9855"/>
      </w:tblGrid>
      <w:tr w:rsidR="00DD0EAD" w14:paraId="445983D3" w14:textId="77777777" w:rsidTr="003D2464">
        <w:tc>
          <w:tcPr>
            <w:tcW w:w="9855" w:type="dxa"/>
          </w:tcPr>
          <w:p w14:paraId="1BF7D59F" w14:textId="77777777" w:rsidR="00DD0EAD" w:rsidRDefault="00DD0EAD" w:rsidP="003D2464">
            <w:pPr>
              <w:overflowPunct w:val="0"/>
              <w:spacing w:before="240"/>
              <w:textAlignment w:val="baseline"/>
              <w:rPr>
                <w:b/>
                <w:sz w:val="24"/>
                <w:lang w:eastAsia="ko-KR"/>
              </w:rPr>
            </w:pPr>
            <w:r w:rsidRPr="00E801C9">
              <w:rPr>
                <w:b/>
                <w:sz w:val="24"/>
                <w:highlight w:val="yellow"/>
                <w:u w:val="single"/>
                <w:lang w:eastAsia="ko-KR"/>
              </w:rPr>
              <w:t>Proposal</w:t>
            </w:r>
            <w:r w:rsidRPr="00754FC8">
              <w:rPr>
                <w:b/>
                <w:sz w:val="24"/>
                <w:highlight w:val="yellow"/>
                <w:lang w:eastAsia="ko-KR"/>
              </w:rPr>
              <w:t>:</w:t>
            </w:r>
            <w:r>
              <w:rPr>
                <w:b/>
                <w:sz w:val="24"/>
                <w:lang w:eastAsia="ko-KR"/>
              </w:rPr>
              <w:t xml:space="preserve"> </w:t>
            </w:r>
            <w:r w:rsidRPr="00E801C9">
              <w:rPr>
                <w:sz w:val="24"/>
                <w:lang w:eastAsia="ko-KR"/>
              </w:rPr>
              <w:t>Make the following</w:t>
            </w:r>
            <w:r>
              <w:rPr>
                <w:b/>
                <w:sz w:val="24"/>
                <w:lang w:eastAsia="ko-KR"/>
              </w:rPr>
              <w:t xml:space="preserve"> </w:t>
            </w:r>
            <w:r w:rsidRPr="005276A2">
              <w:rPr>
                <w:sz w:val="24"/>
                <w:lang w:eastAsia="ko-KR"/>
              </w:rPr>
              <w:t>change in Section</w:t>
            </w:r>
            <w:r>
              <w:rPr>
                <w:sz w:val="24"/>
                <w:lang w:eastAsia="ko-KR"/>
              </w:rPr>
              <w:t xml:space="preserve"> </w:t>
            </w:r>
            <w:r w:rsidRPr="005276A2">
              <w:rPr>
                <w:bCs/>
                <w:i/>
                <w:iCs/>
                <w:lang w:val="en-GB" w:eastAsia="zh-CN"/>
              </w:rPr>
              <w:t>6.4.1.1.3</w:t>
            </w:r>
            <w:r w:rsidRPr="005276A2">
              <w:rPr>
                <w:sz w:val="24"/>
                <w:lang w:eastAsia="ko-KR"/>
              </w:rPr>
              <w:t xml:space="preserve"> of 38.211</w:t>
            </w:r>
          </w:p>
          <w:p w14:paraId="0DCAF8A6" w14:textId="77777777" w:rsidR="00DD0EAD" w:rsidRPr="00E801C9" w:rsidRDefault="00DD0EAD" w:rsidP="003D2464">
            <w:pPr>
              <w:pStyle w:val="B1"/>
              <w:rPr>
                <w:i/>
              </w:rPr>
            </w:pPr>
            <w:r w:rsidRPr="00E801C9">
              <w:rPr>
                <w:i/>
              </w:rPr>
              <w:t>if transform precoding is enabled</w:t>
            </w:r>
          </w:p>
          <w:p w14:paraId="3EB1C183" w14:textId="77777777" w:rsidR="00DD0EAD" w:rsidRPr="00E801C9" w:rsidRDefault="00DD0EAD" w:rsidP="003D2464">
            <w:pPr>
              <w:pStyle w:val="EQ"/>
              <w:jc w:val="center"/>
              <w:rPr>
                <w:strike/>
              </w:rPr>
            </w:pPr>
            <w:r w:rsidRPr="00666AB9">
              <w:rPr>
                <w:strike/>
                <w:color w:val="FF0000"/>
                <w:position w:val="-58"/>
              </w:rPr>
              <w:object w:dxaOrig="2020" w:dyaOrig="1260" w14:anchorId="5507AD28">
                <v:shape id="_x0000_i1388" type="#_x0000_t75" style="width:100.55pt;height:61.8pt" o:ole="">
                  <v:imagedata r:id="rId51" o:title=""/>
                </v:shape>
                <o:OLEObject Type="Embed" ProgID="Equation.3" ShapeID="_x0000_i1388" DrawAspect="Content" ObjectID="_1581202275" r:id="rId52"/>
              </w:object>
            </w:r>
            <w:r>
              <w:rPr>
                <w:strike/>
                <w:color w:val="FF0000"/>
              </w:rPr>
              <w:t xml:space="preserve"> -</w:t>
            </w:r>
            <w:r w:rsidRPr="003B1F43">
              <w:rPr>
                <w:position w:val="-70"/>
              </w:rPr>
              <w:object w:dxaOrig="2680" w:dyaOrig="1520" w14:anchorId="228ACC0C">
                <v:shape id="_x0000_i1389" type="#_x0000_t75" style="width:133.15pt;height:76.1pt" o:ole="">
                  <v:imagedata r:id="rId53" o:title=""/>
                </v:shape>
                <o:OLEObject Type="Embed" ProgID="Equation.DSMT4" ShapeID="_x0000_i1389" DrawAspect="Content" ObjectID="_1581202276" r:id="rId54"/>
              </w:object>
            </w:r>
          </w:p>
        </w:tc>
      </w:tr>
    </w:tbl>
    <w:p w14:paraId="61D8CB9A" w14:textId="77777777" w:rsidR="00DD0EAD" w:rsidRDefault="00DD0EAD" w:rsidP="00EC5B49">
      <w:pPr>
        <w:snapToGrid w:val="0"/>
        <w:rPr>
          <w:b/>
          <w:sz w:val="24"/>
          <w:lang w:eastAsia="ko-KR"/>
        </w:rPr>
      </w:pPr>
    </w:p>
    <w:p w14:paraId="08ECA20C" w14:textId="77777777" w:rsidR="007D7F6A" w:rsidRDefault="007D7F6A" w:rsidP="007B6DA4">
      <w:pPr>
        <w:rPr>
          <w:rFonts w:eastAsia="Times New Roman" w:cs="Calibri"/>
        </w:rPr>
      </w:pPr>
    </w:p>
    <w:p w14:paraId="344F4451" w14:textId="5D0E27E0" w:rsidR="00C66E1B" w:rsidRPr="00C66E1B" w:rsidRDefault="00C66E1B" w:rsidP="00587349">
      <w:pPr>
        <w:pStyle w:val="ListParagraph"/>
        <w:numPr>
          <w:ilvl w:val="0"/>
          <w:numId w:val="28"/>
        </w:numPr>
        <w:rPr>
          <w:rFonts w:eastAsia="SimSun"/>
          <w:lang w:eastAsia="zh-CN"/>
        </w:rPr>
      </w:pPr>
      <w:r w:rsidRPr="00125637">
        <w:rPr>
          <w:rFonts w:eastAsia="SimSun"/>
          <w:b/>
          <w:lang w:eastAsia="zh-CN"/>
        </w:rPr>
        <w:t>ZTE/Sanechips</w:t>
      </w:r>
      <w:r w:rsidR="007D3DF8">
        <w:rPr>
          <w:rFonts w:eastAsia="SimSun"/>
          <w:b/>
          <w:lang w:eastAsia="zh-CN"/>
        </w:rPr>
        <w:t>(</w:t>
      </w:r>
      <w:r w:rsidR="007D3DF8" w:rsidRPr="00781FE0">
        <w:rPr>
          <w:rFonts w:eastAsia="Times New Roman" w:cs="Calibri"/>
        </w:rPr>
        <w:t>1586</w:t>
      </w:r>
      <w:r w:rsidR="007D3DF8">
        <w:rPr>
          <w:rFonts w:eastAsia="Times New Roman" w:cs="Calibri"/>
        </w:rPr>
        <w:t>)</w:t>
      </w:r>
      <w:r w:rsidRPr="00C66E1B">
        <w:rPr>
          <w:rFonts w:eastAsia="SimSun"/>
          <w:lang w:eastAsia="zh-CN"/>
        </w:rPr>
        <w:t xml:space="preserve"> </w:t>
      </w:r>
      <w:r w:rsidR="00F008E0">
        <w:rPr>
          <w:rFonts w:eastAsia="SimSun"/>
          <w:lang w:eastAsia="zh-CN"/>
        </w:rPr>
        <w:t>points out</w:t>
      </w:r>
      <w:r w:rsidRPr="00C66E1B">
        <w:rPr>
          <w:rFonts w:eastAsia="SimSun"/>
          <w:lang w:eastAsia="zh-CN"/>
        </w:rPr>
        <w:t xml:space="preserve"> that symbol based sequence hopping destroys the orthogonality between MU-users which are scheduled with partial overlapping PRBs in the case when TD-OCC is used.</w:t>
      </w:r>
    </w:p>
    <w:p w14:paraId="30D829CA" w14:textId="6FC7F456" w:rsidR="00C66E1B" w:rsidRDefault="00C66E1B" w:rsidP="007B6DA4">
      <w:pPr>
        <w:rPr>
          <w:rFonts w:eastAsia="Times New Roman" w:cs="Calibri"/>
        </w:rPr>
      </w:pPr>
    </w:p>
    <w:tbl>
      <w:tblPr>
        <w:tblStyle w:val="TableGrid"/>
        <w:tblW w:w="0" w:type="auto"/>
        <w:tblLook w:val="04A0" w:firstRow="1" w:lastRow="0" w:firstColumn="1" w:lastColumn="0" w:noHBand="0" w:noVBand="1"/>
      </w:tblPr>
      <w:tblGrid>
        <w:gridCol w:w="9855"/>
      </w:tblGrid>
      <w:tr w:rsidR="00C66E1B" w14:paraId="374D29CA" w14:textId="77777777" w:rsidTr="008872E9">
        <w:trPr>
          <w:trHeight w:val="471"/>
        </w:trPr>
        <w:tc>
          <w:tcPr>
            <w:tcW w:w="9855" w:type="dxa"/>
          </w:tcPr>
          <w:p w14:paraId="49643483" w14:textId="46F082A6" w:rsidR="009D5506" w:rsidRPr="00267C30" w:rsidRDefault="00C66E1B" w:rsidP="008872E9">
            <w:pPr>
              <w:rPr>
                <w:rFonts w:ascii="Times New Roman" w:eastAsia="SimSun" w:hAnsi="Times New Roman"/>
                <w:i/>
                <w:iCs/>
                <w:sz w:val="20"/>
                <w:szCs w:val="20"/>
              </w:rPr>
            </w:pPr>
            <w:r w:rsidRPr="007B6DA4">
              <w:rPr>
                <w:b/>
                <w:i/>
                <w:highlight w:val="yellow"/>
                <w:u w:val="single"/>
                <w:lang w:val="en-GB"/>
              </w:rPr>
              <w:t>Proposal:</w:t>
            </w:r>
            <w:r w:rsidRPr="007B6DA4">
              <w:rPr>
                <w:b/>
                <w:i/>
                <w:lang w:val="en-GB"/>
              </w:rPr>
              <w:t xml:space="preserve"> </w:t>
            </w:r>
            <w:r w:rsidR="009D5506" w:rsidRPr="00267C30">
              <w:rPr>
                <w:i/>
                <w:lang w:val="en-GB"/>
              </w:rPr>
              <w:t>R</w:t>
            </w:r>
            <w:r w:rsidR="009D5506" w:rsidRPr="00267C30">
              <w:rPr>
                <w:rFonts w:ascii="Times New Roman" w:eastAsia="SimSun" w:hAnsi="Times New Roman"/>
                <w:i/>
                <w:iCs/>
                <w:sz w:val="20"/>
                <w:szCs w:val="20"/>
              </w:rPr>
              <w:t xml:space="preserve">egarding group/sequence hopping and </w:t>
            </w:r>
            <w:r w:rsidR="00267C30" w:rsidRPr="00267C30">
              <w:rPr>
                <w:rFonts w:ascii="Times New Roman" w:eastAsia="SimSun" w:hAnsi="Times New Roman"/>
                <w:i/>
                <w:iCs/>
                <w:sz w:val="20"/>
                <w:szCs w:val="20"/>
              </w:rPr>
              <w:t>symbol index</w:t>
            </w:r>
            <w:r w:rsidR="000F6EAD">
              <w:rPr>
                <w:rFonts w:ascii="Times New Roman" w:eastAsia="SimSun" w:hAnsi="Times New Roman"/>
                <w:i/>
                <w:iCs/>
                <w:sz w:val="20"/>
                <w:szCs w:val="20"/>
              </w:rPr>
              <w:t xml:space="preserve"> for DFT-S-OFDM PUSCH DMRS</w:t>
            </w:r>
            <w:r w:rsidR="00267C30" w:rsidRPr="00267C30">
              <w:rPr>
                <w:rFonts w:ascii="Times New Roman" w:eastAsia="SimSun" w:hAnsi="Times New Roman"/>
                <w:i/>
                <w:iCs/>
                <w:sz w:val="20"/>
                <w:szCs w:val="20"/>
              </w:rPr>
              <w:t>:</w:t>
            </w:r>
          </w:p>
          <w:p w14:paraId="7C0898BD" w14:textId="640FA863" w:rsidR="00C66E1B" w:rsidRDefault="009D5506" w:rsidP="00587349">
            <w:pPr>
              <w:pStyle w:val="ListParagraph"/>
              <w:numPr>
                <w:ilvl w:val="0"/>
                <w:numId w:val="28"/>
              </w:numPr>
              <w:rPr>
                <w:rFonts w:ascii="Times New Roman" w:eastAsia="SimSun" w:hAnsi="Times New Roman"/>
                <w:i/>
                <w:iCs/>
                <w:sz w:val="20"/>
                <w:szCs w:val="20"/>
              </w:rPr>
            </w:pPr>
            <w:commentRangeStart w:id="31"/>
            <w:r w:rsidRPr="00267C30">
              <w:rPr>
                <w:rFonts w:ascii="Times New Roman" w:eastAsia="SimSun" w:hAnsi="Times New Roman"/>
                <w:i/>
                <w:iCs/>
                <w:sz w:val="20"/>
                <w:szCs w:val="20"/>
              </w:rPr>
              <w:t xml:space="preserve">Alt. 1: </w:t>
            </w:r>
            <w:r w:rsidR="00C66E1B" w:rsidRPr="00267C30">
              <w:rPr>
                <w:rFonts w:ascii="Times New Roman" w:eastAsia="SimSun" w:hAnsi="Times New Roman"/>
                <w:i/>
                <w:iCs/>
                <w:sz w:val="20"/>
                <w:szCs w:val="20"/>
              </w:rPr>
              <w:t xml:space="preserve">If group hopping or sequence hopping is used, </w:t>
            </w:r>
            <w:r w:rsidR="00C66E1B" w:rsidRPr="00267C30">
              <w:rPr>
                <w:rFonts w:ascii="Times New Roman" w:eastAsia="SimSun" w:hAnsi="Times New Roman" w:hint="eastAsia"/>
                <w:i/>
                <w:iCs/>
                <w:sz w:val="20"/>
                <w:szCs w:val="20"/>
              </w:rPr>
              <w:t>t</w:t>
            </w:r>
            <w:r w:rsidR="00C66E1B" w:rsidRPr="00267C30">
              <w:rPr>
                <w:rFonts w:ascii="Times New Roman" w:eastAsia="SimSun" w:hAnsi="Times New Roman"/>
                <w:i/>
                <w:iCs/>
                <w:sz w:val="20"/>
                <w:szCs w:val="20"/>
              </w:rPr>
              <w:t>he</w:t>
            </w:r>
            <w:r w:rsidR="00C66E1B" w:rsidRPr="00267C30">
              <w:rPr>
                <w:rFonts w:ascii="Times New Roman" w:eastAsia="SimSun" w:hAnsi="Times New Roman" w:hint="eastAsia"/>
                <w:i/>
                <w:iCs/>
                <w:sz w:val="20"/>
                <w:szCs w:val="20"/>
              </w:rPr>
              <w:t xml:space="preserve"> sequence of the</w:t>
            </w:r>
            <w:r w:rsidR="00C66E1B" w:rsidRPr="00267C30">
              <w:rPr>
                <w:rFonts w:ascii="Times New Roman" w:eastAsia="SimSun" w:hAnsi="Times New Roman"/>
                <w:i/>
                <w:iCs/>
                <w:sz w:val="20"/>
                <w:szCs w:val="20"/>
              </w:rPr>
              <w:t xml:space="preserve"> second DMRS symbol </w:t>
            </w:r>
            <w:r w:rsidR="00EF4382">
              <w:rPr>
                <w:rFonts w:ascii="Times New Roman" w:eastAsia="SimSun" w:hAnsi="Times New Roman"/>
                <w:i/>
                <w:iCs/>
                <w:sz w:val="20"/>
                <w:szCs w:val="20"/>
              </w:rPr>
              <w:t>is the same with</w:t>
            </w:r>
            <w:r w:rsidR="00C66E1B" w:rsidRPr="00267C30">
              <w:rPr>
                <w:rFonts w:ascii="Times New Roman" w:eastAsia="SimSun" w:hAnsi="Times New Roman"/>
                <w:i/>
                <w:iCs/>
                <w:sz w:val="20"/>
                <w:szCs w:val="20"/>
              </w:rPr>
              <w:t xml:space="preserve"> the first symbol</w:t>
            </w:r>
            <w:r w:rsidR="00C66E1B" w:rsidRPr="00267C30">
              <w:rPr>
                <w:rFonts w:ascii="Times New Roman" w:eastAsia="SimSun" w:hAnsi="Times New Roman" w:hint="eastAsia"/>
                <w:i/>
                <w:iCs/>
                <w:sz w:val="20"/>
                <w:szCs w:val="20"/>
              </w:rPr>
              <w:t xml:space="preserve"> for each </w:t>
            </w:r>
            <w:r w:rsidR="00C66E1B" w:rsidRPr="00267C30">
              <w:rPr>
                <w:rFonts w:ascii="Times New Roman" w:eastAsia="SimSun" w:hAnsi="Times New Roman"/>
                <w:i/>
                <w:iCs/>
                <w:sz w:val="20"/>
                <w:szCs w:val="20"/>
              </w:rPr>
              <w:t xml:space="preserve">pair of </w:t>
            </w:r>
            <w:r w:rsidR="00C66E1B" w:rsidRPr="00267C30">
              <w:rPr>
                <w:rFonts w:ascii="Times New Roman" w:eastAsia="SimSun" w:hAnsi="Times New Roman" w:hint="eastAsia"/>
                <w:i/>
                <w:iCs/>
                <w:sz w:val="20"/>
                <w:szCs w:val="20"/>
              </w:rPr>
              <w:t xml:space="preserve">adjacent DMRS </w:t>
            </w:r>
            <w:commentRangeStart w:id="32"/>
            <w:r w:rsidR="00C66E1B" w:rsidRPr="00267C30">
              <w:rPr>
                <w:rFonts w:ascii="Times New Roman" w:eastAsia="SimSun" w:hAnsi="Times New Roman" w:hint="eastAsia"/>
                <w:i/>
                <w:iCs/>
                <w:sz w:val="20"/>
                <w:szCs w:val="20"/>
              </w:rPr>
              <w:t>symbols</w:t>
            </w:r>
            <w:commentRangeEnd w:id="32"/>
            <w:r w:rsidR="00E76539">
              <w:rPr>
                <w:rStyle w:val="CommentReference"/>
              </w:rPr>
              <w:commentReference w:id="32"/>
            </w:r>
            <w:r w:rsidR="00C66E1B" w:rsidRPr="00267C30">
              <w:rPr>
                <w:rFonts w:ascii="Times New Roman" w:eastAsia="SimSun" w:hAnsi="Times New Roman" w:hint="eastAsia"/>
                <w:i/>
                <w:iCs/>
                <w:sz w:val="20"/>
                <w:szCs w:val="20"/>
              </w:rPr>
              <w:t>.</w:t>
            </w:r>
            <w:commentRangeEnd w:id="31"/>
            <w:r w:rsidR="00363602">
              <w:rPr>
                <w:rStyle w:val="CommentReference"/>
              </w:rPr>
              <w:commentReference w:id="31"/>
            </w:r>
          </w:p>
          <w:p w14:paraId="38B78A40" w14:textId="0B93B410" w:rsidR="00DD229E" w:rsidRPr="00267C30" w:rsidRDefault="00DD229E" w:rsidP="00DD229E">
            <w:pPr>
              <w:pStyle w:val="ListParagraph"/>
              <w:numPr>
                <w:ilvl w:val="1"/>
                <w:numId w:val="28"/>
              </w:numPr>
              <w:rPr>
                <w:rFonts w:ascii="Times New Roman" w:eastAsia="SimSun" w:hAnsi="Times New Roman"/>
                <w:i/>
                <w:iCs/>
                <w:sz w:val="20"/>
                <w:szCs w:val="20"/>
              </w:rPr>
            </w:pPr>
            <w:r>
              <w:rPr>
                <w:rFonts w:ascii="Times New Roman" w:eastAsia="SimSun" w:hAnsi="Times New Roman"/>
                <w:i/>
                <w:iCs/>
                <w:sz w:val="20"/>
                <w:szCs w:val="20"/>
              </w:rPr>
              <w:t>ZTE/Sanechips</w:t>
            </w:r>
            <w:ins w:id="33" w:author="Qualcomm" w:date="2018-02-26T06:20:00Z">
              <w:r w:rsidR="009C4095">
                <w:rPr>
                  <w:rFonts w:ascii="Times New Roman" w:eastAsia="SimSun" w:hAnsi="Times New Roman"/>
                  <w:i/>
                  <w:iCs/>
                  <w:sz w:val="20"/>
                  <w:szCs w:val="20"/>
                </w:rPr>
                <w:t>, Qualcomm</w:t>
              </w:r>
            </w:ins>
          </w:p>
          <w:p w14:paraId="37811FD1" w14:textId="77777777" w:rsidR="009D5506" w:rsidRPr="007055E4" w:rsidRDefault="009D5506" w:rsidP="00587349">
            <w:pPr>
              <w:pStyle w:val="ListParagraph"/>
              <w:numPr>
                <w:ilvl w:val="0"/>
                <w:numId w:val="28"/>
              </w:numPr>
              <w:rPr>
                <w:b/>
                <w:i/>
                <w:lang w:val="en-GB"/>
              </w:rPr>
            </w:pPr>
            <w:r w:rsidRPr="00267C30">
              <w:rPr>
                <w:rFonts w:ascii="Times New Roman" w:eastAsia="SimSun" w:hAnsi="Times New Roman"/>
                <w:i/>
                <w:iCs/>
                <w:sz w:val="20"/>
                <w:szCs w:val="20"/>
              </w:rPr>
              <w:t>Alt.2 : No need to change the current specification</w:t>
            </w:r>
          </w:p>
          <w:p w14:paraId="34302D78" w14:textId="43A1F6AD" w:rsidR="007055E4" w:rsidRPr="00267C30" w:rsidRDefault="007055E4" w:rsidP="007055E4">
            <w:pPr>
              <w:pStyle w:val="ListParagraph"/>
              <w:numPr>
                <w:ilvl w:val="1"/>
                <w:numId w:val="28"/>
              </w:numPr>
              <w:rPr>
                <w:b/>
                <w:i/>
                <w:lang w:val="en-GB"/>
              </w:rPr>
            </w:pPr>
          </w:p>
        </w:tc>
      </w:tr>
    </w:tbl>
    <w:p w14:paraId="070C881D" w14:textId="77777777" w:rsidR="00EC5B49" w:rsidRDefault="00EC5B49" w:rsidP="007B6DA4">
      <w:pPr>
        <w:rPr>
          <w:rFonts w:eastAsia="Times New Roman" w:cs="Calibri"/>
        </w:rPr>
      </w:pPr>
    </w:p>
    <w:p w14:paraId="67445A41" w14:textId="77777777" w:rsidR="004A7136" w:rsidRDefault="004A7136" w:rsidP="007B6DA4">
      <w:pPr>
        <w:rPr>
          <w:rFonts w:eastAsia="Times New Roman" w:cs="Calibri"/>
        </w:rPr>
      </w:pPr>
    </w:p>
    <w:p w14:paraId="0295B173" w14:textId="4E7D8D73" w:rsidR="00C66E1B" w:rsidRPr="00C66E1B" w:rsidRDefault="00C66E1B" w:rsidP="00587349">
      <w:pPr>
        <w:pStyle w:val="ListParagraph"/>
        <w:numPr>
          <w:ilvl w:val="0"/>
          <w:numId w:val="28"/>
        </w:numPr>
        <w:rPr>
          <w:rFonts w:eastAsia="Times New Roman" w:cs="Calibri"/>
        </w:rPr>
      </w:pPr>
      <w:commentRangeStart w:id="34"/>
      <w:commentRangeStart w:id="35"/>
      <w:r w:rsidRPr="00125637">
        <w:rPr>
          <w:rFonts w:eastAsia="Times New Roman" w:cs="Calibri"/>
          <w:b/>
        </w:rPr>
        <w:t>ZTE/Sanechips</w:t>
      </w:r>
      <w:r w:rsidR="000D4BA1">
        <w:rPr>
          <w:rFonts w:eastAsia="Times New Roman" w:cs="Calibri"/>
          <w:b/>
        </w:rPr>
        <w:t>(</w:t>
      </w:r>
      <w:r w:rsidR="000D4BA1" w:rsidRPr="00781FE0">
        <w:rPr>
          <w:rFonts w:eastAsia="Times New Roman" w:cs="Calibri"/>
        </w:rPr>
        <w:t>1586</w:t>
      </w:r>
      <w:r w:rsidR="000D4BA1">
        <w:rPr>
          <w:rFonts w:eastAsia="Times New Roman" w:cs="Calibri"/>
        </w:rPr>
        <w:t>)</w:t>
      </w:r>
      <w:r w:rsidRPr="00125637">
        <w:rPr>
          <w:rFonts w:eastAsia="Times New Roman" w:cs="Calibri"/>
          <w:b/>
        </w:rPr>
        <w:t>, Nokia/NSB</w:t>
      </w:r>
      <w:r w:rsidR="002F4DA9" w:rsidRPr="002F4DA9">
        <w:rPr>
          <w:rFonts w:eastAsia="Times New Roman" w:cs="Calibri"/>
        </w:rPr>
        <w:t>(2560)</w:t>
      </w:r>
      <w:r w:rsidRPr="00C66E1B">
        <w:rPr>
          <w:rFonts w:eastAsia="Times New Roman" w:cs="Calibri"/>
        </w:rPr>
        <w:t>,</w:t>
      </w:r>
      <w:r w:rsidR="00BF0190">
        <w:rPr>
          <w:rFonts w:eastAsia="Times New Roman" w:cs="Calibri"/>
        </w:rPr>
        <w:t xml:space="preserve"> </w:t>
      </w:r>
      <w:r w:rsidR="00BF0190" w:rsidRPr="00AF3892">
        <w:rPr>
          <w:rFonts w:eastAsia="Times New Roman" w:cs="Calibri"/>
          <w:b/>
        </w:rPr>
        <w:t>vivo</w:t>
      </w:r>
      <w:r w:rsidR="000D4BA1">
        <w:rPr>
          <w:rFonts w:eastAsia="Times New Roman" w:cs="Calibri"/>
          <w:b/>
        </w:rPr>
        <w:t>(</w:t>
      </w:r>
      <w:r w:rsidR="000D4BA1" w:rsidRPr="00781FE0">
        <w:rPr>
          <w:rFonts w:eastAsia="Times New Roman" w:cs="Calibri"/>
        </w:rPr>
        <w:t>1525</w:t>
      </w:r>
      <w:r w:rsidR="000D4BA1">
        <w:rPr>
          <w:rFonts w:eastAsia="Times New Roman" w:cs="Calibri"/>
        </w:rPr>
        <w:t>)</w:t>
      </w:r>
      <w:r w:rsidR="003B1EA8">
        <w:rPr>
          <w:rFonts w:eastAsia="Times New Roman" w:cs="Calibri"/>
          <w:b/>
        </w:rPr>
        <w:t>, Spreadtrum</w:t>
      </w:r>
      <w:r w:rsidR="00185265" w:rsidRPr="00185265">
        <w:rPr>
          <w:rFonts w:eastAsia="Times New Roman" w:cs="Calibri"/>
        </w:rPr>
        <w:t>(1833)</w:t>
      </w:r>
      <w:r w:rsidR="00CD075B" w:rsidRPr="00185265">
        <w:rPr>
          <w:rFonts w:eastAsia="Times New Roman" w:cs="Calibri"/>
        </w:rPr>
        <w:t xml:space="preserve">, </w:t>
      </w:r>
      <w:r w:rsidR="00CD075B">
        <w:rPr>
          <w:rFonts w:eastAsia="Times New Roman" w:cs="Calibri"/>
          <w:b/>
        </w:rPr>
        <w:t>Oppo(</w:t>
      </w:r>
      <w:r w:rsidR="00CD075B" w:rsidRPr="00185265">
        <w:rPr>
          <w:rFonts w:eastAsia="Times New Roman" w:cs="Calibri"/>
        </w:rPr>
        <w:t>2099)</w:t>
      </w:r>
      <w:ins w:id="36" w:author="Qualcomm" w:date="2018-02-26T06:20:00Z">
        <w:r w:rsidR="00757700">
          <w:rPr>
            <w:rFonts w:eastAsia="Times New Roman" w:cs="Calibri"/>
          </w:rPr>
          <w:t xml:space="preserve">, </w:t>
        </w:r>
        <w:r w:rsidR="00757700" w:rsidRPr="00757700">
          <w:rPr>
            <w:rFonts w:eastAsiaTheme="minorEastAsia"/>
            <w:b/>
            <w:lang w:eastAsia="zh-CN"/>
            <w:rPrChange w:id="37" w:author="Qualcomm" w:date="2018-02-26T06:20:00Z">
              <w:rPr>
                <w:rFonts w:eastAsiaTheme="minorEastAsia"/>
                <w:lang w:eastAsia="zh-CN"/>
              </w:rPr>
            </w:rPrChange>
          </w:rPr>
          <w:t>CATT</w:t>
        </w:r>
        <w:r w:rsidR="00757700">
          <w:rPr>
            <w:rFonts w:eastAsiaTheme="minorEastAsia"/>
            <w:lang w:eastAsia="zh-CN"/>
          </w:rPr>
          <w:t>(</w:t>
        </w:r>
        <w:r w:rsidR="00757700">
          <w:rPr>
            <w:rFonts w:hint="eastAsia"/>
          </w:rPr>
          <w:t>1716</w:t>
        </w:r>
        <w:r w:rsidR="00757700">
          <w:rPr>
            <w:rFonts w:eastAsiaTheme="minorEastAsia"/>
            <w:lang w:eastAsia="zh-CN"/>
          </w:rPr>
          <w:t>)</w:t>
        </w:r>
      </w:ins>
      <w:r w:rsidRPr="00C66E1B">
        <w:rPr>
          <w:rFonts w:eastAsia="Times New Roman" w:cs="Calibri"/>
        </w:rPr>
        <w:t xml:space="preserve"> </w:t>
      </w:r>
      <w:r w:rsidR="00FA16D4">
        <w:rPr>
          <w:rFonts w:eastAsia="Times New Roman" w:cs="Calibri"/>
        </w:rPr>
        <w:t>point out</w:t>
      </w:r>
      <w:r w:rsidRPr="00C66E1B">
        <w:rPr>
          <w:rFonts w:eastAsia="Times New Roman" w:cs="Calibri"/>
        </w:rPr>
        <w:t xml:space="preserve"> that the “summation” in section 6.4.1.1.2 of 38.211 is not needed.</w:t>
      </w:r>
      <w:commentRangeEnd w:id="34"/>
      <w:r w:rsidR="00B22C3C">
        <w:rPr>
          <w:rStyle w:val="CommentReference"/>
        </w:rPr>
        <w:commentReference w:id="34"/>
      </w:r>
      <w:commentRangeEnd w:id="35"/>
      <w:r w:rsidR="000E166F">
        <w:rPr>
          <w:rStyle w:val="CommentReference"/>
        </w:rPr>
        <w:commentReference w:id="35"/>
      </w:r>
    </w:p>
    <w:p w14:paraId="474CA5C2" w14:textId="77777777" w:rsidR="00C66E1B" w:rsidRPr="00C66E1B" w:rsidRDefault="00C66E1B" w:rsidP="00C66E1B">
      <w:pPr>
        <w:rPr>
          <w:rFonts w:eastAsia="Times New Roman" w:cs="Calibri"/>
        </w:rPr>
      </w:pP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66E1B" w14:paraId="3D32C286" w14:textId="77777777" w:rsidTr="008872E9">
        <w:tc>
          <w:tcPr>
            <w:tcW w:w="9576" w:type="dxa"/>
          </w:tcPr>
          <w:p w14:paraId="79C6C81F" w14:textId="19056F78" w:rsidR="00ED5B9B" w:rsidRDefault="00C66E1B" w:rsidP="008872E9">
            <w:pPr>
              <w:snapToGrid w:val="0"/>
              <w:rPr>
                <w:b/>
                <w:i/>
                <w:highlight w:val="yellow"/>
                <w:u w:val="single"/>
                <w:lang w:val="en-GB"/>
              </w:rPr>
            </w:pPr>
            <w:r w:rsidRPr="007B6DA4">
              <w:rPr>
                <w:b/>
                <w:i/>
                <w:highlight w:val="yellow"/>
                <w:u w:val="single"/>
                <w:lang w:val="en-GB"/>
              </w:rPr>
              <w:t>Proposal:</w:t>
            </w:r>
            <w:r w:rsidRPr="00ED5B9B">
              <w:rPr>
                <w:i/>
                <w:lang w:val="en-GB"/>
              </w:rPr>
              <w:t xml:space="preserve"> </w:t>
            </w:r>
            <w:r w:rsidR="00ED5B9B" w:rsidRPr="00ED5B9B">
              <w:rPr>
                <w:i/>
                <w:lang w:val="en-GB"/>
              </w:rPr>
              <w:t>In Section 6.4.1.1.2 of 38.211</w:t>
            </w:r>
            <w:r w:rsidR="00ED5B9B">
              <w:rPr>
                <w:lang w:val="en-GB"/>
              </w:rPr>
              <w:t xml:space="preserve"> remove the “summation” over the “\lambda”, i.e.:</w:t>
            </w:r>
          </w:p>
          <w:p w14:paraId="43C53E93" w14:textId="7183A769" w:rsidR="00C66E1B" w:rsidRPr="00416A7F" w:rsidRDefault="00ED5B9B" w:rsidP="008872E9">
            <w:pPr>
              <w:snapToGrid w:val="0"/>
              <w:rPr>
                <w:rFonts w:ascii="Times New Roman" w:hAnsi="Times New Roman"/>
                <w:sz w:val="20"/>
                <w:szCs w:val="20"/>
              </w:rPr>
            </w:pPr>
            <w:r>
              <w:rPr>
                <w:rFonts w:ascii="Times New Roman" w:hAnsi="Times New Roman"/>
                <w:sz w:val="20"/>
                <w:szCs w:val="20"/>
                <w:lang w:val="en-GB"/>
              </w:rPr>
              <w:t>“</w:t>
            </w:r>
            <w:r w:rsidR="00C66E1B" w:rsidRPr="00416A7F">
              <w:rPr>
                <w:rFonts w:ascii="Times New Roman" w:hAnsi="Times New Roman"/>
                <w:sz w:val="20"/>
                <w:szCs w:val="20"/>
              </w:rPr>
              <w:t xml:space="preserve">The reference-signal sequence </w:t>
            </w:r>
            <w:r w:rsidR="00C66E1B" w:rsidRPr="00416A7F">
              <w:rPr>
                <w:rFonts w:ascii="Times New Roman" w:hAnsi="Times New Roman"/>
                <w:position w:val="-10"/>
                <w:sz w:val="20"/>
                <w:szCs w:val="20"/>
              </w:rPr>
              <w:object w:dxaOrig="787" w:dyaOrig="385" w14:anchorId="71B67051">
                <v:shape id="_x0000_i1043" type="#_x0000_t75" style="width:40.1pt;height:19.7pt" o:ole="">
                  <v:imagedata r:id="rId55" o:title=""/>
                </v:shape>
                <o:OLEObject Type="Embed" ProgID="Equation.3" ShapeID="_x0000_i1043" DrawAspect="Content" ObjectID="_1581202277" r:id="rId56"/>
              </w:object>
            </w:r>
            <w:r w:rsidR="00C66E1B" w:rsidRPr="00416A7F">
              <w:rPr>
                <w:rFonts w:ascii="Times New Roman" w:hAnsi="Times New Roman"/>
                <w:sz w:val="20"/>
                <w:szCs w:val="20"/>
              </w:rPr>
              <w:t xml:space="preserve"> shall be precoded according to</w:t>
            </w:r>
          </w:p>
          <w:p w14:paraId="00FE7748" w14:textId="43D44464" w:rsidR="00C66E1B" w:rsidRDefault="00C66E1B" w:rsidP="00F16227">
            <w:pPr>
              <w:pStyle w:val="maintext"/>
              <w:snapToGrid w:val="0"/>
              <w:spacing w:before="120" w:line="240" w:lineRule="auto"/>
              <w:ind w:firstLine="420"/>
              <w:rPr>
                <w:rFonts w:eastAsia="SimSun"/>
                <w:i/>
                <w:iCs/>
                <w:lang w:eastAsia="zh-CN"/>
              </w:rPr>
            </w:pPr>
            <w:del w:id="38" w:author="ZTE" w:date="2018-02-09T13:46:00Z">
              <w:r>
                <w:rPr>
                  <w:position w:val="-52"/>
                  <w:sz w:val="21"/>
                  <w:szCs w:val="21"/>
                </w:rPr>
                <w:object w:dxaOrig="2980" w:dyaOrig="1155" w14:anchorId="7EFFB7FA">
                  <v:shape id="_x0000_i1044" type="#_x0000_t75" style="width:149.45pt;height:57.75pt" o:ole="">
                    <v:imagedata r:id="rId57" o:title=""/>
                  </v:shape>
                  <o:OLEObject Type="Embed" ProgID="Equation.3" ShapeID="_x0000_i1044" DrawAspect="Content" ObjectID="_1581202278" r:id="rId58"/>
                </w:object>
              </w:r>
            </w:del>
            <w:ins w:id="39" w:author="ZTE" w:date="2018-02-09T13:46:00Z">
              <w:r>
                <w:rPr>
                  <w:position w:val="-52"/>
                  <w:sz w:val="21"/>
                  <w:szCs w:val="21"/>
                </w:rPr>
                <w:object w:dxaOrig="2746" w:dyaOrig="1155" w14:anchorId="3341E908">
                  <v:shape id="_x0000_i1045" type="#_x0000_t75" style="width:137.9pt;height:57.75pt" o:ole="">
                    <v:imagedata r:id="rId59" o:title=""/>
                  </v:shape>
                  <o:OLEObject Type="Embed" ProgID="Equation.3" ShapeID="_x0000_i1045" DrawAspect="Content" ObjectID="_1581202279" r:id="rId60"/>
                </w:object>
              </w:r>
            </w:ins>
            <w:r w:rsidR="00ED5B9B">
              <w:rPr>
                <w:sz w:val="21"/>
                <w:szCs w:val="21"/>
              </w:rPr>
              <w:t>”</w:t>
            </w:r>
          </w:p>
        </w:tc>
      </w:tr>
    </w:tbl>
    <w:p w14:paraId="4F048157" w14:textId="77777777" w:rsidR="004A7136" w:rsidRDefault="004A7136" w:rsidP="00C66E1B">
      <w:pPr>
        <w:pStyle w:val="maintext"/>
        <w:snapToGrid w:val="0"/>
        <w:spacing w:before="120" w:line="240" w:lineRule="auto"/>
        <w:ind w:firstLineChars="0" w:firstLine="0"/>
        <w:rPr>
          <w:rFonts w:eastAsia="SimSun"/>
          <w:b/>
          <w:bCs/>
          <w:i/>
          <w:iCs/>
        </w:rPr>
      </w:pPr>
    </w:p>
    <w:p w14:paraId="3B07CC13" w14:textId="56580785" w:rsidR="002E409D" w:rsidRDefault="00BF0190" w:rsidP="00587349">
      <w:pPr>
        <w:pStyle w:val="maintext"/>
        <w:numPr>
          <w:ilvl w:val="0"/>
          <w:numId w:val="28"/>
        </w:numPr>
        <w:snapToGrid w:val="0"/>
        <w:spacing w:before="120" w:line="240" w:lineRule="auto"/>
        <w:ind w:firstLineChars="0"/>
        <w:rPr>
          <w:rFonts w:eastAsia="SimSun"/>
          <w:b/>
          <w:bCs/>
          <w:i/>
          <w:iCs/>
        </w:rPr>
      </w:pPr>
      <w:r>
        <w:rPr>
          <w:rFonts w:eastAsia="SimSun"/>
          <w:b/>
          <w:bCs/>
          <w:i/>
          <w:iCs/>
        </w:rPr>
        <w:t>Vivo</w:t>
      </w:r>
      <w:r w:rsidR="00185265">
        <w:rPr>
          <w:rFonts w:eastAsia="SimSun"/>
          <w:b/>
          <w:bCs/>
          <w:i/>
          <w:iCs/>
        </w:rPr>
        <w:t>(</w:t>
      </w:r>
      <w:r w:rsidR="00185265" w:rsidRPr="00781FE0">
        <w:rPr>
          <w:rFonts w:eastAsia="Times New Roman" w:cs="Calibri"/>
        </w:rPr>
        <w:t>1525</w:t>
      </w:r>
      <w:r w:rsidR="00185265">
        <w:rPr>
          <w:rFonts w:eastAsia="Times New Roman" w:cs="Calibri"/>
        </w:rPr>
        <w:t>)</w:t>
      </w:r>
      <w:r w:rsidR="002378F2">
        <w:rPr>
          <w:rFonts w:eastAsia="SimSun"/>
          <w:b/>
          <w:bCs/>
          <w:i/>
          <w:iCs/>
        </w:rPr>
        <w:t>, Intel</w:t>
      </w:r>
      <w:r w:rsidR="002378F2" w:rsidRPr="00DF7F46">
        <w:rPr>
          <w:rFonts w:eastAsia="SimSun"/>
          <w:bCs/>
          <w:i/>
          <w:iCs/>
        </w:rPr>
        <w:t>(</w:t>
      </w:r>
      <w:r w:rsidR="00185265" w:rsidRPr="00DF7F46">
        <w:rPr>
          <w:rFonts w:eastAsia="SimSun"/>
          <w:bCs/>
          <w:i/>
          <w:iCs/>
        </w:rPr>
        <w:t>2</w:t>
      </w:r>
      <w:r w:rsidR="002378F2" w:rsidRPr="00185265">
        <w:rPr>
          <w:rFonts w:eastAsia="SimSun"/>
          <w:bCs/>
          <w:i/>
          <w:iCs/>
        </w:rPr>
        <w:t>401</w:t>
      </w:r>
      <w:r w:rsidR="002378F2">
        <w:rPr>
          <w:rFonts w:eastAsia="SimSun"/>
          <w:b/>
          <w:bCs/>
          <w:i/>
          <w:iCs/>
        </w:rPr>
        <w:t>)</w:t>
      </w:r>
      <w:r>
        <w:rPr>
          <w:rFonts w:eastAsia="SimSun"/>
          <w:b/>
          <w:bCs/>
          <w:i/>
          <w:iCs/>
        </w:rPr>
        <w:t xml:space="preserve"> </w:t>
      </w:r>
      <w:r w:rsidRPr="00BF0190">
        <w:rPr>
          <w:rFonts w:eastAsia="SimSun"/>
          <w:bCs/>
          <w:i/>
          <w:iCs/>
        </w:rPr>
        <w:t>points out</w:t>
      </w:r>
      <w:r>
        <w:rPr>
          <w:rFonts w:eastAsia="SimSun"/>
          <w:bCs/>
          <w:i/>
          <w:iCs/>
        </w:rPr>
        <w:t xml:space="preserve"> that in 6.4.1.1.1</w:t>
      </w:r>
      <w:r w:rsidR="0012660F">
        <w:rPr>
          <w:rFonts w:eastAsia="SimSun"/>
          <w:bCs/>
          <w:i/>
          <w:iCs/>
        </w:rPr>
        <w:t xml:space="preserve"> and 6.4.1.1.2</w:t>
      </w:r>
      <w:r w:rsidR="00CD3431">
        <w:rPr>
          <w:rFonts w:eastAsia="SimSun"/>
          <w:bCs/>
          <w:i/>
          <w:iCs/>
        </w:rPr>
        <w:t xml:space="preserve"> of 38.211</w:t>
      </w:r>
      <w:r>
        <w:rPr>
          <w:rFonts w:eastAsia="SimSun"/>
          <w:bCs/>
          <w:i/>
          <w:iCs/>
        </w:rPr>
        <w:t xml:space="preserve"> the \lambda is missing from the subscript</w:t>
      </w:r>
      <w:r w:rsidR="00CD3431">
        <w:rPr>
          <w:rFonts w:eastAsia="SimSun"/>
          <w:bCs/>
          <w:i/>
          <w:iCs/>
        </w:rPr>
        <w:t xml:space="preserve"> from the following equation:</w:t>
      </w:r>
    </w:p>
    <w:tbl>
      <w:tblPr>
        <w:tblStyle w:val="TableGrid"/>
        <w:tblW w:w="0" w:type="auto"/>
        <w:tblLook w:val="04A0" w:firstRow="1" w:lastRow="0" w:firstColumn="1" w:lastColumn="0" w:noHBand="0" w:noVBand="1"/>
      </w:tblPr>
      <w:tblGrid>
        <w:gridCol w:w="9855"/>
      </w:tblGrid>
      <w:tr w:rsidR="00BF0190" w14:paraId="3DE77DF8" w14:textId="77777777" w:rsidTr="00BF0190">
        <w:tc>
          <w:tcPr>
            <w:tcW w:w="9855" w:type="dxa"/>
          </w:tcPr>
          <w:p w14:paraId="66C20177" w14:textId="54400667" w:rsidR="00BF0190" w:rsidRDefault="00962690" w:rsidP="00BF0190">
            <w:r w:rsidRPr="007B6DA4">
              <w:rPr>
                <w:b/>
                <w:i/>
                <w:highlight w:val="yellow"/>
                <w:u w:val="single"/>
                <w:lang w:val="en-GB"/>
              </w:rPr>
              <w:t>Proposal:</w:t>
            </w:r>
            <w:r w:rsidRPr="00962690">
              <w:rPr>
                <w:i/>
                <w:lang w:val="en-GB"/>
              </w:rPr>
              <w:t xml:space="preserve">  </w:t>
            </w:r>
            <w:r w:rsidR="00BF0190">
              <w:t xml:space="preserve">The reference signal sequence </w:t>
            </w:r>
            <w:r w:rsidR="00BF0190" w:rsidRPr="00C83905">
              <w:rPr>
                <w:position w:val="-10"/>
              </w:rPr>
              <w:object w:dxaOrig="780" w:dyaOrig="380" w14:anchorId="04635F1E">
                <v:shape id="_x0000_i1046" type="#_x0000_t75" style="width:39.4pt;height:17.65pt" o:ole="">
                  <v:imagedata r:id="rId61" o:title=""/>
                </v:shape>
                <o:OLEObject Type="Embed" ProgID="Equation.3" ShapeID="_x0000_i1046" DrawAspect="Content" ObjectID="_1581202280" r:id="rId62"/>
              </w:object>
            </w:r>
            <w:r w:rsidR="00BF0190">
              <w:t xml:space="preserve"> shall be generated according to</w:t>
            </w:r>
          </w:p>
          <w:p w14:paraId="1BC70A6B" w14:textId="1B280391" w:rsidR="00BF0190" w:rsidRPr="00D31F88" w:rsidRDefault="00BF0190" w:rsidP="00D31F88">
            <w:pPr>
              <w:pStyle w:val="EQ"/>
              <w:jc w:val="center"/>
              <w:rPr>
                <w:rFonts w:eastAsia="SimSun"/>
                <w:strike/>
                <w:color w:val="FF0000"/>
                <w:lang w:eastAsia="zh-CN"/>
              </w:rPr>
            </w:pPr>
            <w:r w:rsidRPr="00A517D9">
              <w:rPr>
                <w:strike/>
                <w:color w:val="FF0000"/>
                <w:position w:val="-40"/>
              </w:rPr>
              <w:object w:dxaOrig="4700" w:dyaOrig="1240" w14:anchorId="7344B539">
                <v:shape id="_x0000_i1047" type="#_x0000_t75" style="width:235pt;height:63.15pt" o:ole="">
                  <v:imagedata r:id="rId63" o:title=""/>
                </v:shape>
                <o:OLEObject Type="Embed" ProgID="Equation.3" ShapeID="_x0000_i1047" DrawAspect="Content" ObjectID="_1581202281" r:id="rId64"/>
              </w:object>
            </w:r>
            <w:r w:rsidRPr="00A517D9">
              <w:rPr>
                <w:position w:val="-46"/>
              </w:rPr>
              <w:object w:dxaOrig="5560" w:dyaOrig="1460" w14:anchorId="2DE935CF">
                <v:shape id="_x0000_i1048" type="#_x0000_t75" style="width:243.85pt;height:63.15pt" o:ole="">
                  <v:imagedata r:id="rId65" o:title=""/>
                </v:shape>
                <o:OLEObject Type="Embed" ProgID="Equation.3" ShapeID="_x0000_i1048" DrawAspect="Content" ObjectID="_1581202282" r:id="rId66"/>
              </w:object>
            </w:r>
          </w:p>
        </w:tc>
      </w:tr>
    </w:tbl>
    <w:p w14:paraId="5FDB2CF7" w14:textId="07E8ADE2" w:rsidR="002D0BC9" w:rsidRDefault="002D0BC9" w:rsidP="00BF0190">
      <w:pPr>
        <w:snapToGrid w:val="0"/>
        <w:rPr>
          <w:b/>
          <w:u w:val="single"/>
        </w:rPr>
      </w:pPr>
    </w:p>
    <w:p w14:paraId="535EBCED" w14:textId="361668BB" w:rsidR="00FD5EB7" w:rsidRPr="00E32F89" w:rsidRDefault="0051724A" w:rsidP="00E32F89">
      <w:pPr>
        <w:pStyle w:val="BodyText"/>
        <w:numPr>
          <w:ilvl w:val="1"/>
          <w:numId w:val="28"/>
        </w:numPr>
        <w:rPr>
          <w:lang w:val="en-GB"/>
        </w:rPr>
      </w:pPr>
      <w:r w:rsidRPr="00E32F89">
        <w:rPr>
          <w:b/>
          <w:lang w:val="en-GB"/>
        </w:rPr>
        <w:t>Intel</w:t>
      </w:r>
      <w:r>
        <w:rPr>
          <w:b/>
          <w:lang w:val="en-GB"/>
        </w:rPr>
        <w:t xml:space="preserve"> (</w:t>
      </w:r>
      <w:r w:rsidR="008347D5" w:rsidRPr="00DF7F46">
        <w:rPr>
          <w:rFonts w:eastAsia="SimSun"/>
          <w:bCs/>
          <w:i/>
          <w:iCs/>
        </w:rPr>
        <w:t>2</w:t>
      </w:r>
      <w:r w:rsidR="008347D5" w:rsidRPr="00185265">
        <w:rPr>
          <w:rFonts w:eastAsia="SimSun"/>
          <w:bCs/>
          <w:i/>
          <w:iCs/>
        </w:rPr>
        <w:t>401</w:t>
      </w:r>
      <w:r>
        <w:rPr>
          <w:b/>
          <w:lang w:val="en-GB"/>
        </w:rPr>
        <w:t>)</w:t>
      </w:r>
      <w:r w:rsidRPr="00E32F89">
        <w:rPr>
          <w:b/>
          <w:i/>
          <w:lang w:val="en-GB"/>
        </w:rPr>
        <w:t xml:space="preserve"> </w:t>
      </w:r>
      <w:r w:rsidRPr="00E32F89">
        <w:rPr>
          <w:lang w:val="en-GB"/>
        </w:rPr>
        <w:t xml:space="preserve">proposes to keep the subscript </w:t>
      </w:r>
      <w:r w:rsidR="0087277C" w:rsidRPr="00E32F89">
        <w:rPr>
          <w:lang w:val="en-GB"/>
        </w:rPr>
        <w:t>\</w:t>
      </w:r>
      <w:r w:rsidR="0087277C" w:rsidRPr="0029367C">
        <w:rPr>
          <w:rFonts w:eastAsia="SimSun"/>
          <w:bCs/>
          <w:i/>
          <w:iCs/>
        </w:rPr>
        <w:t>lambda</w:t>
      </w:r>
      <w:r w:rsidR="0087277C">
        <w:rPr>
          <w:rFonts w:eastAsia="SimSun"/>
          <w:bCs/>
          <w:i/>
          <w:iCs/>
        </w:rPr>
        <w:t xml:space="preserve">, </w:t>
      </w:r>
      <w:r w:rsidR="0087277C" w:rsidRPr="00E32F89">
        <w:rPr>
          <w:rFonts w:eastAsia="SimSun"/>
          <w:bCs/>
          <w:iCs/>
        </w:rPr>
        <w:t>even</w:t>
      </w:r>
      <w:r w:rsidR="0087277C">
        <w:rPr>
          <w:rFonts w:eastAsia="SimSun"/>
          <w:bCs/>
          <w:iCs/>
        </w:rPr>
        <w:t xml:space="preserve"> after the multiplication with W, and during the mapping to physical resources.</w:t>
      </w:r>
    </w:p>
    <w:p w14:paraId="09C6E765" w14:textId="06E405CD" w:rsidR="0087277C" w:rsidRDefault="002A695C" w:rsidP="00E32F89">
      <w:pPr>
        <w:pStyle w:val="BodyText"/>
        <w:rPr>
          <w:lang w:val="en-GB"/>
        </w:rPr>
      </w:pPr>
      <w:bookmarkStart w:id="40" w:name="_Hlk507368200"/>
      <w:r>
        <w:rPr>
          <w:lang w:val="en-GB"/>
        </w:rPr>
        <w:t>A UE may assume that when it is co-scheduled on the same CDM group, then al</w:t>
      </w:r>
    </w:p>
    <w:tbl>
      <w:tblPr>
        <w:tblStyle w:val="TableGrid"/>
        <w:tblW w:w="0" w:type="auto"/>
        <w:tblLook w:val="04A0" w:firstRow="1" w:lastRow="0" w:firstColumn="1" w:lastColumn="0" w:noHBand="0" w:noVBand="1"/>
      </w:tblPr>
      <w:tblGrid>
        <w:gridCol w:w="9855"/>
      </w:tblGrid>
      <w:tr w:rsidR="00E32F89" w14:paraId="5EFF78D3" w14:textId="77777777" w:rsidTr="00E32F89">
        <w:tc>
          <w:tcPr>
            <w:tcW w:w="9855" w:type="dxa"/>
          </w:tcPr>
          <w:p w14:paraId="5F112E12" w14:textId="77777777" w:rsidR="00E32F89" w:rsidRDefault="00E32F89" w:rsidP="00E32F89">
            <w:pPr>
              <w:pStyle w:val="BodyText"/>
              <w:rPr>
                <w:lang w:val="en-GB"/>
              </w:rPr>
            </w:pPr>
          </w:p>
          <w:p w14:paraId="3121436E" w14:textId="77777777" w:rsidR="00E32F89" w:rsidRPr="00E32F89" w:rsidRDefault="00E32F89" w:rsidP="00E32F89">
            <w:pPr>
              <w:pStyle w:val="ListNumber2"/>
              <w:numPr>
                <w:ilvl w:val="0"/>
                <w:numId w:val="28"/>
              </w:numPr>
              <w:pBdr>
                <w:top w:val="single" w:sz="4" w:space="1" w:color="auto"/>
                <w:bottom w:val="single" w:sz="4" w:space="1" w:color="auto"/>
              </w:pBdr>
              <w:spacing w:before="120"/>
              <w:jc w:val="center"/>
              <w:rPr>
                <w:color w:val="FF0000"/>
              </w:rPr>
            </w:pPr>
            <w:r w:rsidRPr="00E62F5C">
              <w:rPr>
                <w:rFonts w:ascii="Arial" w:hAnsi="Arial" w:cs="Arial"/>
                <w:color w:val="FF0000"/>
              </w:rPr>
              <w:t>Beginning of Text Proposal</w:t>
            </w:r>
          </w:p>
          <w:p w14:paraId="64249319" w14:textId="77777777" w:rsidR="00E32F89" w:rsidRDefault="00E32F89" w:rsidP="00E32F89">
            <w:pPr>
              <w:pStyle w:val="maintext"/>
              <w:ind w:firstLineChars="0" w:firstLine="0"/>
            </w:pPr>
            <w:r>
              <w:t>Precoding</w:t>
            </w:r>
          </w:p>
          <w:p w14:paraId="6A2C1280" w14:textId="77777777" w:rsidR="00E32F89" w:rsidRDefault="00E32F89" w:rsidP="00E32F89">
            <w:r>
              <w:t xml:space="preserve">The reference-signal sequence </w:t>
            </w:r>
            <w:r w:rsidRPr="00C83905">
              <w:rPr>
                <w:position w:val="-10"/>
              </w:rPr>
              <w:object w:dxaOrig="780" w:dyaOrig="380" w14:anchorId="424273BE">
                <v:shape id="_x0000_i1368" type="#_x0000_t75" style="width:38.7pt;height:19pt" o:ole="">
                  <v:imagedata r:id="rId55" o:title=""/>
                </v:shape>
                <o:OLEObject Type="Embed" ProgID="Equation.3" ShapeID="_x0000_i1368" DrawAspect="Content" ObjectID="_1581202283" r:id="rId67"/>
              </w:object>
            </w:r>
            <w:r>
              <w:t xml:space="preserve"> shall be precoded according to</w:t>
            </w:r>
          </w:p>
          <w:p w14:paraId="37CEB256" w14:textId="77777777" w:rsidR="00E32F89" w:rsidRDefault="00E32F89" w:rsidP="00E32F89">
            <w:pPr>
              <w:pStyle w:val="EQ"/>
              <w:jc w:val="center"/>
            </w:pPr>
            <w:r w:rsidRPr="002C046C">
              <w:rPr>
                <w:position w:val="-48"/>
              </w:rPr>
              <w:object w:dxaOrig="2659" w:dyaOrig="1060" w14:anchorId="0A5F087C">
                <v:shape id="_x0000_i1369" type="#_x0000_t75" style="width:132.45pt;height:54.35pt" o:ole="" filled="t" fillcolor="red">
                  <v:fill r:id="rId68" o:title="Dotted grid" recolor="t" type="pattern"/>
                  <v:imagedata r:id="rId69" o:title=""/>
                </v:shape>
                <o:OLEObject Type="Embed" ProgID="Equation.3" ShapeID="_x0000_i1369" DrawAspect="Content" ObjectID="_1581202284" r:id="rId70"/>
              </w:object>
            </w:r>
            <w:r>
              <w:t xml:space="preserve"> </w:t>
            </w:r>
            <w:r w:rsidRPr="00743871">
              <w:rPr>
                <w:position w:val="-54"/>
              </w:rPr>
              <w:object w:dxaOrig="2760" w:dyaOrig="1200" w14:anchorId="7AD522F5">
                <v:shape id="_x0000_i1370" type="#_x0000_t75" style="width:137.9pt;height:59.75pt" o:ole="">
                  <v:imagedata r:id="rId71" o:title=""/>
                </v:shape>
                <o:OLEObject Type="Embed" ProgID="Equation.DSMT4" ShapeID="_x0000_i1370" DrawAspect="Content" ObjectID="_1581202285" r:id="rId72"/>
              </w:object>
            </w:r>
          </w:p>
          <w:p w14:paraId="0F9C4E0F" w14:textId="77777777" w:rsidR="00E32F89" w:rsidRDefault="00E32F89" w:rsidP="00E32F89">
            <w:r>
              <w:t xml:space="preserve">where </w:t>
            </w:r>
          </w:p>
          <w:p w14:paraId="7A6B4D7E" w14:textId="77777777" w:rsidR="00E32F89" w:rsidRDefault="00E32F89" w:rsidP="00E32F89">
            <w:pPr>
              <w:pStyle w:val="B1"/>
            </w:pPr>
            <w:r>
              <w:t>-</w:t>
            </w:r>
            <w:r>
              <w:tab/>
              <w:t xml:space="preserve">the precoding matrix </w:t>
            </w:r>
            <w:r w:rsidRPr="0000123F">
              <w:rPr>
                <w:position w:val="-6"/>
              </w:rPr>
              <w:object w:dxaOrig="260" w:dyaOrig="240" w14:anchorId="5DAB0DC2">
                <v:shape id="_x0000_i1371" type="#_x0000_t75" style="width:13.6pt;height:12.25pt" o:ole="">
                  <v:imagedata r:id="rId73" o:title=""/>
                </v:shape>
                <o:OLEObject Type="Embed" ProgID="Equation.3" ShapeID="_x0000_i1371" DrawAspect="Content" ObjectID="_1581202286" r:id="rId74"/>
              </w:object>
            </w:r>
            <w:r>
              <w:t xml:space="preserve"> is given by clause 6.3.1.5, –</w:t>
            </w:r>
          </w:p>
          <w:p w14:paraId="0188D5E2" w14:textId="77777777" w:rsidR="00E32F89" w:rsidRDefault="00E32F89" w:rsidP="00E32F89">
            <w:pPr>
              <w:pStyle w:val="B1"/>
            </w:pPr>
            <w:r>
              <w:t>-</w:t>
            </w:r>
            <w:r>
              <w:tab/>
              <w:t xml:space="preserve">the set of antenna ports </w:t>
            </w:r>
            <w:r w:rsidRPr="002C046C">
              <w:rPr>
                <w:position w:val="-12"/>
              </w:rPr>
              <w:object w:dxaOrig="960" w:dyaOrig="320" w14:anchorId="063BB5F4">
                <v:shape id="_x0000_i1372" type="#_x0000_t75" style="width:48.25pt;height:15.6pt" o:ole="">
                  <v:imagedata r:id="rId75" o:title=""/>
                </v:shape>
                <o:OLEObject Type="Embed" ProgID="Equation.3" ShapeID="_x0000_i1372" DrawAspect="Content" ObjectID="_1581202287" r:id="rId76"/>
              </w:object>
            </w:r>
            <w:r>
              <w:t xml:space="preserve"> is given by clause 6.3.1.5, </w:t>
            </w:r>
            <w:r w:rsidRPr="007C2DB4">
              <w:t>and</w:t>
            </w:r>
            <w:r w:rsidRPr="007C2DB4">
              <w:rPr>
                <w:strike/>
              </w:rPr>
              <w:t xml:space="preserve">    </w:t>
            </w:r>
          </w:p>
          <w:p w14:paraId="7982035C" w14:textId="77777777" w:rsidR="00E32F89" w:rsidRDefault="00E32F89" w:rsidP="00E32F89">
            <w:pPr>
              <w:pStyle w:val="B1"/>
            </w:pPr>
            <w:r>
              <w:t>-</w:t>
            </w:r>
            <w:r>
              <w:tab/>
              <w:t xml:space="preserve">the set of antenna ports </w:t>
            </w:r>
            <w:r w:rsidRPr="002C046C">
              <w:rPr>
                <w:position w:val="-12"/>
              </w:rPr>
              <w:object w:dxaOrig="940" w:dyaOrig="320" w14:anchorId="3BC00963">
                <v:shape id="_x0000_i1373" type="#_x0000_t75" style="width:46.2pt;height:15.6pt" o:ole="">
                  <v:imagedata r:id="rId77" o:title=""/>
                </v:shape>
                <o:OLEObject Type="Embed" ProgID="Equation.3" ShapeID="_x0000_i1373" DrawAspect="Content" ObjectID="_1581202288" r:id="rId78"/>
              </w:object>
            </w:r>
            <w:r>
              <w:t xml:space="preserve"> is given by [TS38.214].</w:t>
            </w:r>
          </w:p>
          <w:p w14:paraId="0BC7CC79" w14:textId="77777777" w:rsidR="00E32F89" w:rsidRPr="00F30CA4" w:rsidRDefault="00E32F89" w:rsidP="00E32F89"/>
          <w:p w14:paraId="0AFBFA21" w14:textId="77777777" w:rsidR="00E32F89" w:rsidRPr="00E616C7" w:rsidRDefault="00E32F89" w:rsidP="00E32F89">
            <w:bookmarkStart w:id="41" w:name="_Toc500952685"/>
            <w:r w:rsidRPr="00E616C7">
              <w:t>Mapping to physical resources</w:t>
            </w:r>
            <w:bookmarkEnd w:id="41"/>
          </w:p>
          <w:p w14:paraId="7FB771FE" w14:textId="77777777" w:rsidR="00E32F89" w:rsidRDefault="00E32F89" w:rsidP="00E32F89">
            <w:r>
              <w:t xml:space="preserve">The precoded PUSCH DM-RS shall be mapped to physical resources according to type 1 or type 2 as given by the higher-layer parameter </w:t>
            </w:r>
            <w:r w:rsidRPr="00F04B9B">
              <w:rPr>
                <w:i/>
              </w:rPr>
              <w:t>UL</w:t>
            </w:r>
            <w:r>
              <w:rPr>
                <w:i/>
              </w:rPr>
              <w:t>-</w:t>
            </w:r>
            <w:r w:rsidRPr="00F04B9B">
              <w:rPr>
                <w:i/>
              </w:rPr>
              <w:t>DMRS</w:t>
            </w:r>
            <w:r>
              <w:rPr>
                <w:i/>
              </w:rPr>
              <w:t>-</w:t>
            </w:r>
            <w:r w:rsidRPr="00F04B9B">
              <w:rPr>
                <w:i/>
              </w:rPr>
              <w:t>config</w:t>
            </w:r>
            <w:r>
              <w:rPr>
                <w:i/>
              </w:rPr>
              <w:t>-</w:t>
            </w:r>
            <w:r w:rsidRPr="00F04B9B">
              <w:rPr>
                <w:i/>
              </w:rPr>
              <w:t>type</w:t>
            </w:r>
            <w:r>
              <w:t>.</w:t>
            </w:r>
          </w:p>
          <w:p w14:paraId="3B9D0B58" w14:textId="77777777" w:rsidR="00E32F89" w:rsidRDefault="00E32F89" w:rsidP="00E32F89">
            <w:r>
              <w:t>The UE shall map t</w:t>
            </w:r>
            <w:r w:rsidRPr="00C12953">
              <w:t>he</w:t>
            </w:r>
            <w:r>
              <w:t xml:space="preserve"> sequence </w:t>
            </w:r>
            <w:r w:rsidRPr="00BE74C1">
              <w:rPr>
                <w:position w:val="-10"/>
              </w:rPr>
              <w:object w:dxaOrig="760" w:dyaOrig="380" w14:anchorId="5134FA33">
                <v:shape id="_x0000_i1374" type="#_x0000_t75" style="width:38.7pt;height:19pt" o:ole="" filled="t" fillcolor="red">
                  <v:fill r:id="rId68" o:title="Dotted grid" recolor="t" type="pattern"/>
                  <v:imagedata r:id="rId79" o:title=""/>
                </v:shape>
                <o:OLEObject Type="Embed" ProgID="Equation.3" ShapeID="_x0000_i1374" DrawAspect="Content" ObjectID="_1581202289" r:id="rId80"/>
              </w:object>
            </w:r>
            <w:r w:rsidRPr="00743871">
              <w:rPr>
                <w:position w:val="-12"/>
              </w:rPr>
              <w:object w:dxaOrig="880" w:dyaOrig="400" w14:anchorId="786F4B31">
                <v:shape id="_x0000_i1375" type="#_x0000_t75" style="width:43.45pt;height:20.4pt" o:ole="">
                  <v:imagedata r:id="rId81" o:title=""/>
                </v:shape>
                <o:OLEObject Type="Embed" ProgID="Equation.DSMT4" ShapeID="_x0000_i1375" DrawAspect="Content" ObjectID="_1581202290" r:id="rId82"/>
              </w:object>
            </w:r>
            <w:r>
              <w:t xml:space="preserve"> to resource elements according to</w:t>
            </w:r>
          </w:p>
          <w:p w14:paraId="12C9025E" w14:textId="77777777" w:rsidR="00E32F89" w:rsidRDefault="00E32F89" w:rsidP="00E32F89">
            <w:pPr>
              <w:pStyle w:val="B1"/>
            </w:pPr>
            <w:r>
              <w:t>-</w:t>
            </w:r>
            <w:r>
              <w:tab/>
              <w:t xml:space="preserve">if transform precoding is not enabled, </w:t>
            </w:r>
          </w:p>
          <w:p w14:paraId="446C89FE" w14:textId="77777777" w:rsidR="00E32F89" w:rsidRDefault="00E32F89" w:rsidP="00E32F89">
            <w:pPr>
              <w:pStyle w:val="EQ"/>
              <w:jc w:val="center"/>
            </w:pPr>
            <w:r w:rsidRPr="005072B1">
              <w:rPr>
                <w:position w:val="-76"/>
              </w:rPr>
              <w:object w:dxaOrig="3720" w:dyaOrig="1620" w14:anchorId="60A4A0BE">
                <v:shape id="_x0000_i1376" type="#_x0000_t75" style="width:186.1pt;height:80.85pt" o:ole="" filled="t" fillcolor="red">
                  <v:fill r:id="rId68" o:title="Dotted grid" recolor="t" type="pattern"/>
                  <v:imagedata r:id="rId83" o:title=""/>
                </v:shape>
                <o:OLEObject Type="Embed" ProgID="Equation.3" ShapeID="_x0000_i1376" DrawAspect="Content" ObjectID="_1581202291" r:id="rId84"/>
              </w:object>
            </w:r>
            <w:r>
              <w:t xml:space="preserve">      </w:t>
            </w:r>
            <w:r w:rsidRPr="00743871">
              <w:rPr>
                <w:position w:val="-88"/>
              </w:rPr>
              <w:object w:dxaOrig="4360" w:dyaOrig="1880" w14:anchorId="26B7824D">
                <v:shape id="_x0000_i1377" type="#_x0000_t75" style="width:217.35pt;height:93.75pt" o:ole="">
                  <v:imagedata r:id="rId85" o:title=""/>
                </v:shape>
                <o:OLEObject Type="Embed" ProgID="Equation.DSMT4" ShapeID="_x0000_i1377" DrawAspect="Content" ObjectID="_1581202292" r:id="rId86"/>
              </w:object>
            </w:r>
          </w:p>
          <w:p w14:paraId="12F6B7CF" w14:textId="77777777" w:rsidR="00E32F89" w:rsidRPr="009A7AC8" w:rsidRDefault="00E32F89" w:rsidP="00E32F89">
            <w:pPr>
              <w:pStyle w:val="B1"/>
            </w:pPr>
            <w:r>
              <w:tab/>
              <w:t xml:space="preserve">and the reference point for </w:t>
            </w:r>
            <w:r w:rsidRPr="00881704">
              <w:rPr>
                <w:position w:val="-6"/>
              </w:rPr>
              <w:object w:dxaOrig="180" w:dyaOrig="260" w14:anchorId="690E7F50">
                <v:shape id="_x0000_i1378" type="#_x0000_t75" style="width:8.85pt;height:12.9pt" o:ole="">
                  <v:imagedata r:id="rId87" o:title=""/>
                </v:shape>
                <o:OLEObject Type="Embed" ProgID="Equation.3" ShapeID="_x0000_i1378" DrawAspect="Content" ObjectID="_1581202293" r:id="rId88"/>
              </w:object>
            </w:r>
            <w:r>
              <w:t xml:space="preserve"> is subcarrier 0 in common resource block 0.</w:t>
            </w:r>
          </w:p>
          <w:p w14:paraId="1DF62E35" w14:textId="77777777" w:rsidR="00E32F89" w:rsidRDefault="00E32F89" w:rsidP="00E32F89">
            <w:pPr>
              <w:pStyle w:val="B1"/>
            </w:pPr>
            <w:r>
              <w:t>-</w:t>
            </w:r>
            <w:r>
              <w:tab/>
              <w:t>if transform precoding is enabled</w:t>
            </w:r>
          </w:p>
          <w:p w14:paraId="08576EF7" w14:textId="77777777" w:rsidR="00E32F89" w:rsidRDefault="00E32F89" w:rsidP="00E32F89">
            <w:pPr>
              <w:pStyle w:val="EQ"/>
              <w:jc w:val="center"/>
            </w:pPr>
            <w:r w:rsidRPr="009A7AC8">
              <w:rPr>
                <w:position w:val="-58"/>
              </w:rPr>
              <w:object w:dxaOrig="2020" w:dyaOrig="1260" w14:anchorId="6C371ADE">
                <v:shape id="_x0000_i1379" type="#_x0000_t75" style="width:100.55pt;height:63.15pt" o:ole="" filled="t" fillcolor="red">
                  <v:fill r:id="rId68" o:title="Dotted grid" recolor="t" type="pattern"/>
                  <v:imagedata r:id="rId51" o:title=""/>
                </v:shape>
                <o:OLEObject Type="Embed" ProgID="Equation.3" ShapeID="_x0000_i1379" DrawAspect="Content" ObjectID="_1581202294" r:id="rId89"/>
              </w:object>
            </w:r>
            <w:r>
              <w:t xml:space="preserve">      </w:t>
            </w:r>
            <w:r w:rsidRPr="00743871">
              <w:rPr>
                <w:position w:val="-66"/>
              </w:rPr>
              <w:object w:dxaOrig="2280" w:dyaOrig="1440" w14:anchorId="190EABB0">
                <v:shape id="_x0000_i1380" type="#_x0000_t75" style="width:114.1pt;height:1in" o:ole="">
                  <v:imagedata r:id="rId90" o:title=""/>
                </v:shape>
                <o:OLEObject Type="Embed" ProgID="Equation.DSMT4" ShapeID="_x0000_i1380" DrawAspect="Content" ObjectID="_1581202295" r:id="rId91"/>
              </w:object>
            </w:r>
          </w:p>
          <w:p w14:paraId="1D48A6B1" w14:textId="77777777" w:rsidR="00E32F89" w:rsidRPr="00D7289D" w:rsidRDefault="00E32F89" w:rsidP="00E32F89">
            <w:pPr>
              <w:pStyle w:val="B1"/>
            </w:pPr>
            <w:r>
              <w:tab/>
              <w:t xml:space="preserve">and the reference point for </w:t>
            </w:r>
            <w:r w:rsidRPr="00881704">
              <w:rPr>
                <w:position w:val="-6"/>
              </w:rPr>
              <w:object w:dxaOrig="180" w:dyaOrig="260" w14:anchorId="62DD4E49">
                <v:shape id="_x0000_i1381" type="#_x0000_t75" style="width:8.85pt;height:12.9pt" o:ole="">
                  <v:imagedata r:id="rId87" o:title=""/>
                </v:shape>
                <o:OLEObject Type="Embed" ProgID="Equation.3" ShapeID="_x0000_i1381" DrawAspect="Content" ObjectID="_1581202296" r:id="rId92"/>
              </w:object>
            </w:r>
            <w:r>
              <w:t xml:space="preserve"> is subcarrier 0</w:t>
            </w:r>
            <w:r w:rsidRPr="001F4A87">
              <w:t xml:space="preserve"> of the lowest-numbered resource block of the scheduled PUSCH allocation.</w:t>
            </w:r>
          </w:p>
          <w:p w14:paraId="7620AFA6" w14:textId="0500D19D" w:rsidR="00E32F89" w:rsidRPr="00A72D9A" w:rsidRDefault="00E32F89" w:rsidP="00A72D9A">
            <w:pPr>
              <w:pStyle w:val="ListNumber2"/>
              <w:numPr>
                <w:ilvl w:val="0"/>
                <w:numId w:val="0"/>
              </w:numPr>
              <w:pBdr>
                <w:top w:val="single" w:sz="4" w:space="1" w:color="auto"/>
                <w:bottom w:val="single" w:sz="4" w:space="1" w:color="auto"/>
              </w:pBdr>
              <w:spacing w:before="120"/>
              <w:rPr>
                <w:color w:val="FF0000"/>
                <w:sz w:val="18"/>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E62F5C">
              <w:rPr>
                <w:rFonts w:ascii="Arial" w:hAnsi="Arial" w:cs="Arial"/>
                <w:color w:val="FF0000"/>
              </w:rPr>
              <w:t>End of Text Proposal</w:t>
            </w:r>
          </w:p>
        </w:tc>
      </w:tr>
      <w:bookmarkEnd w:id="40"/>
    </w:tbl>
    <w:p w14:paraId="415351BC" w14:textId="77777777" w:rsidR="0051724A" w:rsidRPr="00A72D9A" w:rsidRDefault="0051724A" w:rsidP="00A72D9A">
      <w:pPr>
        <w:pStyle w:val="BodyText"/>
        <w:ind w:left="360"/>
        <w:rPr>
          <w:lang w:val="en-GB"/>
        </w:rPr>
      </w:pPr>
    </w:p>
    <w:p w14:paraId="4F32269E" w14:textId="6E727DA6" w:rsidR="00647394" w:rsidRDefault="00647394" w:rsidP="00D31F88">
      <w:pPr>
        <w:pStyle w:val="ListParagraph"/>
        <w:numPr>
          <w:ilvl w:val="0"/>
          <w:numId w:val="28"/>
        </w:numPr>
        <w:snapToGrid w:val="0"/>
        <w:rPr>
          <w:sz w:val="24"/>
          <w:lang w:eastAsia="ko-KR"/>
        </w:rPr>
      </w:pPr>
      <w:r w:rsidRPr="00D31F88">
        <w:rPr>
          <w:b/>
          <w:sz w:val="24"/>
          <w:lang w:eastAsia="ko-KR"/>
        </w:rPr>
        <w:t>NTT DOCOMO</w:t>
      </w:r>
      <w:r w:rsidR="00CA7E19" w:rsidRPr="00D31F88">
        <w:rPr>
          <w:sz w:val="24"/>
          <w:lang w:eastAsia="ko-KR"/>
        </w:rPr>
        <w:t>(2476)</w:t>
      </w:r>
      <w:r w:rsidRPr="00D31F88">
        <w:rPr>
          <w:b/>
          <w:sz w:val="24"/>
          <w:lang w:eastAsia="ko-KR"/>
        </w:rPr>
        <w:t xml:space="preserve"> </w:t>
      </w:r>
      <w:r w:rsidRPr="00D31F88">
        <w:rPr>
          <w:sz w:val="24"/>
          <w:lang w:eastAsia="ko-KR"/>
        </w:rPr>
        <w:t>points out that the current specification text for UL DMRS for frequency hopping is not clear and requires to be added in 38.211 specification and not the 38.214.</w:t>
      </w:r>
    </w:p>
    <w:tbl>
      <w:tblPr>
        <w:tblStyle w:val="TableGrid"/>
        <w:tblW w:w="0" w:type="auto"/>
        <w:tblInd w:w="360" w:type="dxa"/>
        <w:tblLook w:val="04A0" w:firstRow="1" w:lastRow="0" w:firstColumn="1" w:lastColumn="0" w:noHBand="0" w:noVBand="1"/>
      </w:tblPr>
      <w:tblGrid>
        <w:gridCol w:w="9495"/>
      </w:tblGrid>
      <w:tr w:rsidR="00FE5F18" w14:paraId="37498339" w14:textId="77777777" w:rsidTr="00FE5F18">
        <w:tc>
          <w:tcPr>
            <w:tcW w:w="9855" w:type="dxa"/>
          </w:tcPr>
          <w:p w14:paraId="00BB94D6" w14:textId="0B76165B" w:rsidR="00FE5F18" w:rsidRPr="00A72D9A" w:rsidRDefault="00FE5F18" w:rsidP="00A72D9A">
            <w:pPr>
              <w:rPr>
                <w:lang w:eastAsia="ko-KR"/>
              </w:rPr>
            </w:pPr>
            <w:r w:rsidRPr="00F8373F">
              <w:rPr>
                <w:b/>
              </w:rPr>
              <w:t>Huawei/HiSilicon(1458)</w:t>
            </w:r>
            <w:r w:rsidRPr="00A72D9A">
              <w:rPr>
                <w:sz w:val="24"/>
                <w:lang w:eastAsia="ko-KR"/>
              </w:rPr>
              <w:t>: current descriptions in 214 is clear enough and thus there is no need to change.</w:t>
            </w:r>
          </w:p>
        </w:tc>
      </w:tr>
    </w:tbl>
    <w:p w14:paraId="77C3211A" w14:textId="13D9CFC5" w:rsidR="00647394" w:rsidRDefault="00647394" w:rsidP="00647394">
      <w:pPr>
        <w:snapToGrid w:val="0"/>
        <w:rPr>
          <w:sz w:val="24"/>
          <w:lang w:eastAsia="ko-KR"/>
        </w:rPr>
      </w:pPr>
    </w:p>
    <w:tbl>
      <w:tblPr>
        <w:tblStyle w:val="TableGrid"/>
        <w:tblW w:w="0" w:type="auto"/>
        <w:tblLook w:val="04A0" w:firstRow="1" w:lastRow="0" w:firstColumn="1" w:lastColumn="0" w:noHBand="0" w:noVBand="1"/>
      </w:tblPr>
      <w:tblGrid>
        <w:gridCol w:w="9855"/>
      </w:tblGrid>
      <w:tr w:rsidR="00647394" w14:paraId="24A6D966" w14:textId="77777777" w:rsidTr="00647394">
        <w:tc>
          <w:tcPr>
            <w:tcW w:w="9855" w:type="dxa"/>
          </w:tcPr>
          <w:p w14:paraId="79F5FF53" w14:textId="77777777" w:rsidR="00647394" w:rsidRDefault="00647394" w:rsidP="00647394">
            <w:pPr>
              <w:tabs>
                <w:tab w:val="center" w:pos="4545"/>
              </w:tabs>
              <w:rPr>
                <w:b/>
                <w:i/>
                <w:lang w:eastAsia="zh-CN"/>
              </w:rPr>
            </w:pPr>
            <w:r w:rsidRPr="00647394">
              <w:rPr>
                <w:b/>
                <w:i/>
                <w:highlight w:val="yellow"/>
                <w:lang w:eastAsia="zh-CN"/>
              </w:rPr>
              <w:t>Proposal:</w:t>
            </w:r>
            <w:r>
              <w:rPr>
                <w:b/>
                <w:i/>
                <w:lang w:eastAsia="zh-CN"/>
              </w:rPr>
              <w:t xml:space="preserve"> </w:t>
            </w:r>
          </w:p>
          <w:p w14:paraId="08E0BEF3" w14:textId="3D36CA27" w:rsidR="00647394" w:rsidRPr="003D17A5" w:rsidRDefault="00647394" w:rsidP="00647394">
            <w:pPr>
              <w:tabs>
                <w:tab w:val="center" w:pos="4545"/>
              </w:tabs>
              <w:rPr>
                <w:rFonts w:eastAsia="Malgun Gothic"/>
                <w:b/>
                <w:i/>
                <w:lang w:eastAsia="zh-CN"/>
              </w:rPr>
            </w:pPr>
            <w:r w:rsidRPr="003D17A5">
              <w:rPr>
                <w:b/>
                <w:i/>
                <w:lang w:eastAsia="zh-CN"/>
              </w:rPr>
              <w:t xml:space="preserve">Text proposal for Section 6.2.2 of 38.214 </w:t>
            </w:r>
            <w:r w:rsidRPr="003D17A5">
              <w:rPr>
                <w:b/>
                <w:i/>
                <w:lang w:eastAsia="zh-CN"/>
              </w:rPr>
              <w:tab/>
            </w:r>
          </w:p>
          <w:p w14:paraId="310A33DD" w14:textId="77777777" w:rsidR="00647394" w:rsidRPr="003D17A5" w:rsidRDefault="00647394" w:rsidP="00647394">
            <w:r w:rsidRPr="003D17A5">
              <w:t>6.2.2</w:t>
            </w:r>
            <w:r w:rsidRPr="003D17A5">
              <w:tab/>
              <w:t>UE DM-RS transmission procedure</w:t>
            </w:r>
          </w:p>
          <w:p w14:paraId="6F7478FA" w14:textId="77777777" w:rsidR="00647394" w:rsidRPr="00692FF8" w:rsidRDefault="00647394" w:rsidP="00647394">
            <w:pPr>
              <w:jc w:val="center"/>
              <w:rPr>
                <w:color w:val="FF0000"/>
                <w:lang w:eastAsia="zh-CN"/>
              </w:rPr>
            </w:pPr>
            <w:r w:rsidRPr="00692FF8">
              <w:rPr>
                <w:color w:val="FF0000"/>
                <w:lang w:eastAsia="zh-CN"/>
              </w:rPr>
              <w:t>&lt; Unchanged parts are omitted &gt;</w:t>
            </w:r>
          </w:p>
          <w:p w14:paraId="62520AE6" w14:textId="77777777" w:rsidR="00647394" w:rsidRPr="00A91142" w:rsidRDefault="00647394" w:rsidP="00647394">
            <w:pPr>
              <w:rPr>
                <w:strike/>
                <w:color w:val="00B050"/>
              </w:rPr>
            </w:pPr>
            <w:r w:rsidRPr="00A91142">
              <w:rPr>
                <w:strike/>
                <w:color w:val="00B050"/>
              </w:rPr>
              <w:t xml:space="preserve">If frequency hopping flag as defined in Subclause 7.3.1.1.2 of [5, TS 38.212] is enabled for PUSCH, the UE shall transmit either one single-symbol front-load DM-RS symbol when the higher layer parameters </w:t>
            </w:r>
            <w:r w:rsidRPr="00A91142">
              <w:rPr>
                <w:i/>
                <w:strike/>
                <w:color w:val="00B050"/>
              </w:rPr>
              <w:t>UL-DMRS-add-pos</w:t>
            </w:r>
            <w:r w:rsidRPr="00A91142">
              <w:rPr>
                <w:strike/>
                <w:color w:val="00B050"/>
              </w:rPr>
              <w:t>=0 in each hop, otherwise single-symbol front-load DM-RS symbol with one single-symbol additional DM-RS symbol in the 5th symbol with respect to the front-load DMRS symbol in each hop if within the PUSCH allocation of each hop.</w:t>
            </w:r>
          </w:p>
          <w:p w14:paraId="007911F8" w14:textId="77777777" w:rsidR="00647394" w:rsidRPr="00692FF8" w:rsidRDefault="00647394" w:rsidP="00647394">
            <w:pPr>
              <w:spacing w:afterLines="50" w:after="120"/>
              <w:jc w:val="center"/>
              <w:rPr>
                <w:rFonts w:eastAsiaTheme="minorEastAsia"/>
                <w:color w:val="FF0000"/>
              </w:rPr>
            </w:pPr>
            <w:r w:rsidRPr="00692FF8">
              <w:rPr>
                <w:color w:val="FF0000"/>
                <w:lang w:eastAsia="zh-CN"/>
              </w:rPr>
              <w:t>&lt; Unchanged parts are omitted &gt;</w:t>
            </w:r>
          </w:p>
          <w:p w14:paraId="7ED8DB1F" w14:textId="77777777" w:rsidR="00647394" w:rsidRDefault="00647394" w:rsidP="00647394">
            <w:pPr>
              <w:tabs>
                <w:tab w:val="center" w:pos="4545"/>
              </w:tabs>
              <w:rPr>
                <w:b/>
                <w:i/>
              </w:rPr>
            </w:pPr>
          </w:p>
          <w:p w14:paraId="5210FB91" w14:textId="1CAEF424" w:rsidR="00647394" w:rsidRPr="003D17A5" w:rsidRDefault="00647394" w:rsidP="00647394">
            <w:pPr>
              <w:tabs>
                <w:tab w:val="center" w:pos="4545"/>
              </w:tabs>
              <w:rPr>
                <w:rFonts w:eastAsia="Malgun Gothic"/>
                <w:b/>
                <w:i/>
                <w:lang w:eastAsia="zh-CN"/>
              </w:rPr>
            </w:pPr>
            <w:r w:rsidRPr="003D17A5">
              <w:rPr>
                <w:b/>
                <w:i/>
                <w:lang w:eastAsia="zh-CN"/>
              </w:rPr>
              <w:t>Text proposal for Section 6.</w:t>
            </w:r>
            <w:r w:rsidRPr="003D17A5">
              <w:rPr>
                <w:rFonts w:hint="eastAsia"/>
                <w:b/>
                <w:i/>
              </w:rPr>
              <w:t>4</w:t>
            </w:r>
            <w:r w:rsidRPr="003D17A5">
              <w:rPr>
                <w:b/>
                <w:i/>
                <w:lang w:eastAsia="zh-CN"/>
              </w:rPr>
              <w:t>.</w:t>
            </w:r>
            <w:r w:rsidRPr="003D17A5">
              <w:rPr>
                <w:rFonts w:hint="eastAsia"/>
                <w:b/>
                <w:i/>
              </w:rPr>
              <w:t>1.1.3</w:t>
            </w:r>
            <w:r w:rsidRPr="003D17A5">
              <w:rPr>
                <w:b/>
                <w:i/>
                <w:lang w:eastAsia="zh-CN"/>
              </w:rPr>
              <w:t xml:space="preserve"> of 38.21</w:t>
            </w:r>
            <w:r w:rsidRPr="003D17A5">
              <w:rPr>
                <w:rFonts w:hint="eastAsia"/>
                <w:b/>
                <w:i/>
              </w:rPr>
              <w:t>1</w:t>
            </w:r>
            <w:r w:rsidRPr="003D17A5">
              <w:rPr>
                <w:b/>
                <w:i/>
                <w:lang w:eastAsia="zh-CN"/>
              </w:rPr>
              <w:t xml:space="preserve"> </w:t>
            </w:r>
            <w:r w:rsidRPr="003D17A5">
              <w:rPr>
                <w:b/>
                <w:i/>
                <w:lang w:eastAsia="zh-CN"/>
              </w:rPr>
              <w:tab/>
            </w:r>
          </w:p>
          <w:p w14:paraId="708FC2C3" w14:textId="605B307E" w:rsidR="00647394" w:rsidRPr="003D17A5" w:rsidRDefault="00647394" w:rsidP="00647394">
            <w:r w:rsidRPr="003D17A5">
              <w:t>6.</w:t>
            </w:r>
            <w:r w:rsidRPr="003D17A5">
              <w:rPr>
                <w:rFonts w:hint="eastAsia"/>
              </w:rPr>
              <w:t>4</w:t>
            </w:r>
            <w:r w:rsidRPr="003D17A5">
              <w:t>.</w:t>
            </w:r>
            <w:r w:rsidRPr="003D17A5">
              <w:rPr>
                <w:rFonts w:hint="eastAsia"/>
              </w:rPr>
              <w:t>1.1.3</w:t>
            </w:r>
            <w:r>
              <w:t xml:space="preserve"> </w:t>
            </w:r>
            <w:r w:rsidRPr="003D17A5">
              <w:tab/>
              <w:t>Mapping to physical resources</w:t>
            </w:r>
          </w:p>
          <w:p w14:paraId="562FB1EB" w14:textId="77777777" w:rsidR="00647394" w:rsidRPr="00692FF8" w:rsidRDefault="00647394" w:rsidP="00647394">
            <w:pPr>
              <w:jc w:val="center"/>
              <w:rPr>
                <w:color w:val="FF0000"/>
              </w:rPr>
            </w:pPr>
            <w:r w:rsidRPr="00692FF8">
              <w:rPr>
                <w:color w:val="FF0000"/>
                <w:lang w:eastAsia="zh-CN"/>
              </w:rPr>
              <w:t>&lt; Unchanged parts are omitted &gt;</w:t>
            </w:r>
          </w:p>
          <w:p w14:paraId="7EC9609B" w14:textId="77777777" w:rsidR="00647394" w:rsidRPr="003D17A5" w:rsidRDefault="00647394" w:rsidP="00647394">
            <w:pPr>
              <w:jc w:val="both"/>
            </w:pPr>
            <w:r w:rsidRPr="003D17A5">
              <w:t xml:space="preserve">The position(s) of the DM-RS symbols is given by </w:t>
            </w:r>
            <w:r w:rsidRPr="003D17A5">
              <w:rPr>
                <w:position w:val="-6"/>
              </w:rPr>
              <w:object w:dxaOrig="160" w:dyaOrig="300" w14:anchorId="2FEED7FA">
                <v:shape id="_x0000_i1065" type="#_x0000_t75" style="width:8.15pt;height:14.95pt" o:ole="">
                  <v:imagedata r:id="rId93" o:title=""/>
                </v:shape>
                <o:OLEObject Type="Embed" ProgID="Equation.3" ShapeID="_x0000_i1065" DrawAspect="Content" ObjectID="_1581202297" r:id="rId94"/>
              </w:object>
            </w:r>
            <w:r w:rsidRPr="003D17A5">
              <w:t xml:space="preserve"> and the signalled duration between the first OFDM symbol of the slot and the last OFDM symbol of the scheduled PUSCH resources in the slot for PUSCH mapping type A, or the signalled duration of scheduled PUSCH resources for PUSCH mapping type B according to Tables 6.4.1.1.3-3 and 6.4.1.1.3-4</w:t>
            </w:r>
            <w:r w:rsidRPr="003D17A5">
              <w:rPr>
                <w:rFonts w:hint="eastAsia"/>
              </w:rPr>
              <w:t xml:space="preserve"> </w:t>
            </w:r>
            <w:r w:rsidRPr="00647394">
              <w:rPr>
                <w:rFonts w:hint="eastAsia"/>
                <w:color w:val="00B050"/>
              </w:rPr>
              <w:t>and 6.4.1.1.3-X</w:t>
            </w:r>
            <w:r w:rsidRPr="003D17A5">
              <w:t xml:space="preserve">. For PUSCH mapping type A, the case </w:t>
            </w:r>
            <w:r w:rsidRPr="003D17A5">
              <w:rPr>
                <w:i/>
              </w:rPr>
              <w:t>UL-DMRS-add-pos</w:t>
            </w:r>
            <w:r w:rsidRPr="003D17A5">
              <w:t xml:space="preserve"> equal to 3 is only supported when </w:t>
            </w:r>
            <w:r w:rsidRPr="003D17A5">
              <w:rPr>
                <w:i/>
              </w:rPr>
              <w:t>UL-DMRS-typeA-pos</w:t>
            </w:r>
            <w:r w:rsidRPr="003D17A5">
              <w:t xml:space="preserve"> is equal to 2.</w:t>
            </w:r>
          </w:p>
          <w:p w14:paraId="0E8C0B27" w14:textId="77777777" w:rsidR="00647394" w:rsidRPr="003D17A5" w:rsidRDefault="00647394" w:rsidP="00647394">
            <w:pPr>
              <w:spacing w:before="180"/>
            </w:pPr>
            <w:r w:rsidRPr="003D17A5">
              <w:t xml:space="preserve">The time-domain index </w:t>
            </w:r>
            <w:r w:rsidRPr="003D17A5">
              <w:rPr>
                <w:position w:val="-6"/>
              </w:rPr>
              <w:object w:dxaOrig="180" w:dyaOrig="260" w14:anchorId="78E054F4">
                <v:shape id="_x0000_i1066" type="#_x0000_t75" style="width:9.5pt;height:13.6pt" o:ole="">
                  <v:imagedata r:id="rId95" o:title=""/>
                </v:shape>
                <o:OLEObject Type="Embed" ProgID="Equation.3" ShapeID="_x0000_i1066" DrawAspect="Content" ObjectID="_1581202298" r:id="rId96"/>
              </w:object>
            </w:r>
            <w:r w:rsidRPr="003D17A5">
              <w:t xml:space="preserve"> and the supported antenna ports </w:t>
            </w:r>
            <w:r w:rsidRPr="003D17A5">
              <w:rPr>
                <w:position w:val="-14"/>
              </w:rPr>
              <w:object w:dxaOrig="279" w:dyaOrig="340" w14:anchorId="51280B40">
                <v:shape id="_x0000_i1067" type="#_x0000_t75" style="width:13.6pt;height:18.35pt" o:ole="">
                  <v:imagedata r:id="rId97" o:title=""/>
                </v:shape>
                <o:OLEObject Type="Embed" ProgID="Equation.3" ShapeID="_x0000_i1067" DrawAspect="Content" ObjectID="_1581202299" r:id="rId98"/>
              </w:object>
            </w:r>
            <w:r w:rsidRPr="003D17A5">
              <w:t xml:space="preserve"> are given by Tables 6.4.1.1.3-3 through 6.4.1.1.3-5:</w:t>
            </w:r>
          </w:p>
          <w:p w14:paraId="2D949FED" w14:textId="77777777" w:rsidR="00647394" w:rsidRPr="003D17A5" w:rsidRDefault="00647394" w:rsidP="00647394">
            <w:pPr>
              <w:pStyle w:val="B1"/>
              <w:rPr>
                <w:color w:val="7B7B7B" w:themeColor="accent3" w:themeShade="BF"/>
              </w:rPr>
            </w:pPr>
            <w:r w:rsidRPr="003D17A5">
              <w:rPr>
                <w:color w:val="7B7B7B" w:themeColor="accent3" w:themeShade="BF"/>
              </w:rPr>
              <w:t>-</w:t>
            </w:r>
            <w:r w:rsidRPr="003D17A5">
              <w:rPr>
                <w:color w:val="7B7B7B" w:themeColor="accent3" w:themeShade="BF"/>
              </w:rPr>
              <w:tab/>
            </w:r>
            <w:r w:rsidRPr="00647394">
              <w:rPr>
                <w:rFonts w:hint="eastAsia"/>
                <w:color w:val="00B050"/>
              </w:rPr>
              <w:t>i</w:t>
            </w:r>
            <w:r w:rsidRPr="00647394">
              <w:rPr>
                <w:color w:val="00B050"/>
                <w:lang w:eastAsia="zh-CN"/>
              </w:rPr>
              <w:t>f frequency hopping flag as defined in Subclause 7.3.1.1.2 of [5, TS 38.212] is enabled for PUSCH,</w:t>
            </w:r>
            <w:r w:rsidRPr="00647394">
              <w:rPr>
                <w:rFonts w:hint="eastAsia"/>
                <w:color w:val="00B050"/>
              </w:rPr>
              <w:t xml:space="preserve"> Table 6.4.1.1.3-X shall be used.</w:t>
            </w:r>
          </w:p>
          <w:p w14:paraId="39C808E3" w14:textId="77777777" w:rsidR="00647394" w:rsidRPr="003D17A5" w:rsidRDefault="00647394" w:rsidP="00647394">
            <w:pPr>
              <w:pStyle w:val="B1"/>
            </w:pPr>
            <w:r w:rsidRPr="003D17A5">
              <w:t>-</w:t>
            </w:r>
            <w:r w:rsidRPr="003D17A5">
              <w:tab/>
            </w:r>
            <w:r w:rsidRPr="003D17A5">
              <w:rPr>
                <w:rFonts w:hint="eastAsia"/>
                <w:color w:val="7B7B7B" w:themeColor="accent3" w:themeShade="BF"/>
              </w:rPr>
              <w:t xml:space="preserve">otherwise, </w:t>
            </w:r>
            <w:r w:rsidRPr="003D17A5">
              <w:t xml:space="preserve">if the higher-layer parameter </w:t>
            </w:r>
            <w:r w:rsidRPr="003D17A5">
              <w:rPr>
                <w:i/>
              </w:rPr>
              <w:t>UL-DMRS-max-len</w:t>
            </w:r>
            <w:r w:rsidRPr="003D17A5">
              <w:t xml:space="preserve"> is equal to 1, the tables shall be used according to single-symbol DM-RS</w:t>
            </w:r>
          </w:p>
          <w:p w14:paraId="4A09B25F" w14:textId="77777777" w:rsidR="00647394" w:rsidRPr="003D17A5" w:rsidRDefault="00647394" w:rsidP="00647394">
            <w:pPr>
              <w:pStyle w:val="B1"/>
            </w:pPr>
            <w:r w:rsidRPr="003D17A5">
              <w:t>-</w:t>
            </w:r>
            <w:r w:rsidRPr="003D17A5">
              <w:tab/>
            </w:r>
            <w:r w:rsidRPr="003D17A5">
              <w:rPr>
                <w:rFonts w:hint="eastAsia"/>
                <w:color w:val="7B7B7B" w:themeColor="accent3" w:themeShade="BF"/>
              </w:rPr>
              <w:t xml:space="preserve">otherwise, </w:t>
            </w:r>
            <w:r w:rsidRPr="003D17A5">
              <w:t xml:space="preserve">if the higher-layer parameter </w:t>
            </w:r>
            <w:r w:rsidRPr="003D17A5">
              <w:rPr>
                <w:i/>
              </w:rPr>
              <w:t>UL-DMRS-max-len</w:t>
            </w:r>
            <w:r w:rsidRPr="003D17A5">
              <w:t xml:space="preserve"> is equal to 2, the associated DCI </w:t>
            </w:r>
            <w:r w:rsidRPr="003D17A5">
              <w:lastRenderedPageBreak/>
              <w:t>determines whether single-symbol or double-symbol DM-RS shall be used.</w:t>
            </w:r>
          </w:p>
          <w:p w14:paraId="710CD268" w14:textId="77777777" w:rsidR="00647394" w:rsidRPr="00692FF8" w:rsidRDefault="00647394" w:rsidP="00647394">
            <w:pPr>
              <w:jc w:val="center"/>
              <w:rPr>
                <w:color w:val="FF0000"/>
              </w:rPr>
            </w:pPr>
            <w:r w:rsidRPr="00692FF8">
              <w:rPr>
                <w:color w:val="FF0000"/>
                <w:lang w:eastAsia="zh-CN"/>
              </w:rPr>
              <w:t>&lt; Unchanged parts are omitted &gt;</w:t>
            </w:r>
          </w:p>
          <w:p w14:paraId="13F0CF34" w14:textId="77777777" w:rsidR="00647394" w:rsidRPr="00647394" w:rsidRDefault="00647394" w:rsidP="00647394">
            <w:pPr>
              <w:pStyle w:val="TH"/>
              <w:spacing w:before="240" w:after="60"/>
              <w:ind w:left="420"/>
              <w:rPr>
                <w:color w:val="00B050"/>
                <w:sz w:val="20"/>
              </w:rPr>
            </w:pPr>
            <w:r w:rsidRPr="00647394">
              <w:rPr>
                <w:color w:val="00B050"/>
                <w:sz w:val="20"/>
              </w:rPr>
              <w:t xml:space="preserve">Table </w:t>
            </w:r>
            <w:r w:rsidRPr="00647394">
              <w:rPr>
                <w:rFonts w:hint="eastAsia"/>
                <w:color w:val="00B050"/>
                <w:sz w:val="20"/>
              </w:rPr>
              <w:t>6.4.1.1.3-X</w:t>
            </w:r>
            <w:r w:rsidRPr="00647394">
              <w:rPr>
                <w:color w:val="00B050"/>
                <w:sz w:val="20"/>
              </w:rPr>
              <w:t>: P</w:t>
            </w:r>
            <w:r w:rsidRPr="00647394">
              <w:rPr>
                <w:rFonts w:hint="eastAsia"/>
                <w:color w:val="00B050"/>
                <w:sz w:val="20"/>
              </w:rPr>
              <w:t>U</w:t>
            </w:r>
            <w:r w:rsidRPr="00647394">
              <w:rPr>
                <w:color w:val="00B050"/>
                <w:sz w:val="20"/>
              </w:rPr>
              <w:t xml:space="preserve">SCH </w:t>
            </w:r>
            <w:r w:rsidRPr="00647394">
              <w:rPr>
                <w:rFonts w:hint="eastAsia"/>
                <w:color w:val="00B050"/>
                <w:sz w:val="20"/>
              </w:rPr>
              <w:t xml:space="preserve">DM-RS positions </w:t>
            </w:r>
            <w:r w:rsidRPr="00647394">
              <w:rPr>
                <w:rFonts w:eastAsia="Batang"/>
                <w:color w:val="00B050"/>
                <w:position w:val="-6"/>
              </w:rPr>
              <w:object w:dxaOrig="160" w:dyaOrig="300" w14:anchorId="084484C6">
                <v:shape id="_x0000_i1068" type="#_x0000_t75" style="width:8.15pt;height:14.95pt" o:ole="">
                  <v:imagedata r:id="rId93" o:title=""/>
                </v:shape>
                <o:OLEObject Type="Embed" ProgID="Equation.3" ShapeID="_x0000_i1068" DrawAspect="Content" ObjectID="_1581202300" r:id="rId99"/>
              </w:object>
            </w:r>
            <w:r w:rsidRPr="00647394">
              <w:rPr>
                <w:rFonts w:eastAsiaTheme="minorEastAsia" w:hint="eastAsia"/>
                <w:color w:val="00B050"/>
              </w:rPr>
              <w:t xml:space="preserve"> </w:t>
            </w:r>
            <w:r w:rsidRPr="00647394">
              <w:rPr>
                <w:rFonts w:hint="eastAsia"/>
                <w:color w:val="00B050"/>
                <w:sz w:val="20"/>
              </w:rPr>
              <w:t>for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5"/>
              <w:gridCol w:w="1108"/>
              <w:gridCol w:w="630"/>
              <w:gridCol w:w="507"/>
              <w:gridCol w:w="891"/>
              <w:gridCol w:w="672"/>
              <w:gridCol w:w="540"/>
              <w:gridCol w:w="518"/>
              <w:gridCol w:w="698"/>
              <w:gridCol w:w="703"/>
              <w:gridCol w:w="703"/>
              <w:gridCol w:w="703"/>
            </w:tblGrid>
            <w:tr w:rsidR="00647394" w:rsidRPr="00647394" w14:paraId="6112B7FE" w14:textId="77777777" w:rsidTr="00647394">
              <w:trPr>
                <w:jc w:val="center"/>
              </w:trPr>
              <w:tc>
                <w:tcPr>
                  <w:tcW w:w="1101" w:type="dxa"/>
                  <w:vMerge w:val="restart"/>
                  <w:shd w:val="clear" w:color="auto" w:fill="auto"/>
                </w:tcPr>
                <w:p w14:paraId="1849B544" w14:textId="77777777" w:rsidR="00647394" w:rsidRPr="00647394" w:rsidRDefault="00647394" w:rsidP="00647394">
                  <w:pPr>
                    <w:pStyle w:val="TAH0"/>
                    <w:rPr>
                      <w:rFonts w:eastAsiaTheme="minorEastAsia"/>
                      <w:color w:val="00B050"/>
                    </w:rPr>
                  </w:pPr>
                  <w:r w:rsidRPr="00647394">
                    <w:rPr>
                      <w:rFonts w:eastAsia="Batang"/>
                      <w:color w:val="00B050"/>
                    </w:rPr>
                    <w:t xml:space="preserve">PUSCH duration in </w:t>
                  </w:r>
                  <w:r w:rsidRPr="00647394">
                    <w:rPr>
                      <w:rFonts w:eastAsiaTheme="minorEastAsia" w:hint="eastAsia"/>
                      <w:color w:val="00B050"/>
                    </w:rPr>
                    <w:t>each hop</w:t>
                  </w:r>
                </w:p>
              </w:tc>
              <w:tc>
                <w:tcPr>
                  <w:tcW w:w="8528" w:type="dxa"/>
                  <w:gridSpan w:val="12"/>
                </w:tcPr>
                <w:p w14:paraId="5EBBAE18" w14:textId="77777777" w:rsidR="00647394" w:rsidRPr="00647394" w:rsidRDefault="00647394" w:rsidP="00647394">
                  <w:pPr>
                    <w:pStyle w:val="TAH0"/>
                    <w:rPr>
                      <w:rFonts w:eastAsia="Batang"/>
                      <w:color w:val="00B050"/>
                    </w:rPr>
                  </w:pPr>
                  <w:r w:rsidRPr="00647394">
                    <w:rPr>
                      <w:rFonts w:eastAsia="Batang"/>
                      <w:color w:val="00B050"/>
                    </w:rPr>
                    <w:t xml:space="preserve">DM-RS positions </w:t>
                  </w:r>
                  <w:r w:rsidRPr="00647394">
                    <w:rPr>
                      <w:rFonts w:eastAsia="Batang"/>
                      <w:color w:val="00B050"/>
                      <w:position w:val="-6"/>
                    </w:rPr>
                    <w:object w:dxaOrig="160" w:dyaOrig="300" w14:anchorId="47A65055">
                      <v:shape id="_x0000_i1069" type="#_x0000_t75" style="width:8.15pt;height:14.95pt" o:ole="">
                        <v:imagedata r:id="rId93" o:title=""/>
                      </v:shape>
                      <o:OLEObject Type="Embed" ProgID="Equation.3" ShapeID="_x0000_i1069" DrawAspect="Content" ObjectID="_1581202301" r:id="rId100"/>
                    </w:object>
                  </w:r>
                </w:p>
              </w:tc>
            </w:tr>
            <w:tr w:rsidR="00647394" w:rsidRPr="00647394" w14:paraId="792EC274" w14:textId="77777777" w:rsidTr="00647394">
              <w:trPr>
                <w:jc w:val="center"/>
              </w:trPr>
              <w:tc>
                <w:tcPr>
                  <w:tcW w:w="1101" w:type="dxa"/>
                  <w:vMerge/>
                  <w:shd w:val="clear" w:color="auto" w:fill="auto"/>
                </w:tcPr>
                <w:p w14:paraId="26296CFB" w14:textId="77777777" w:rsidR="00647394" w:rsidRPr="00647394" w:rsidRDefault="00647394" w:rsidP="00647394">
                  <w:pPr>
                    <w:pStyle w:val="TAH0"/>
                    <w:rPr>
                      <w:rFonts w:eastAsia="Batang"/>
                      <w:color w:val="00B050"/>
                    </w:rPr>
                  </w:pPr>
                </w:p>
              </w:tc>
              <w:tc>
                <w:tcPr>
                  <w:tcW w:w="5721" w:type="dxa"/>
                  <w:gridSpan w:val="8"/>
                </w:tcPr>
                <w:p w14:paraId="1E46ADA1" w14:textId="77777777" w:rsidR="00647394" w:rsidRPr="00647394" w:rsidRDefault="00647394" w:rsidP="00647394">
                  <w:pPr>
                    <w:pStyle w:val="TAH0"/>
                    <w:rPr>
                      <w:rFonts w:eastAsia="Batang"/>
                      <w:color w:val="00B050"/>
                    </w:rPr>
                  </w:pPr>
                  <w:r w:rsidRPr="00647394">
                    <w:rPr>
                      <w:rFonts w:eastAsia="Batang"/>
                      <w:color w:val="00B050"/>
                    </w:rPr>
                    <w:t>PUSCH mapping type A</w:t>
                  </w:r>
                </w:p>
              </w:tc>
              <w:tc>
                <w:tcPr>
                  <w:tcW w:w="2807" w:type="dxa"/>
                  <w:gridSpan w:val="4"/>
                  <w:tcBorders>
                    <w:top w:val="nil"/>
                  </w:tcBorders>
                  <w:shd w:val="clear" w:color="auto" w:fill="auto"/>
                  <w:vAlign w:val="bottom"/>
                </w:tcPr>
                <w:p w14:paraId="187FC82A" w14:textId="77777777" w:rsidR="00647394" w:rsidRPr="00647394" w:rsidRDefault="00647394" w:rsidP="00647394">
                  <w:pPr>
                    <w:pStyle w:val="TAH0"/>
                    <w:rPr>
                      <w:rFonts w:eastAsia="Batang"/>
                      <w:color w:val="00B050"/>
                    </w:rPr>
                  </w:pPr>
                  <w:r w:rsidRPr="00647394">
                    <w:rPr>
                      <w:rFonts w:eastAsia="Batang"/>
                      <w:color w:val="00B050"/>
                    </w:rPr>
                    <w:t>PUSCH mapping type B</w:t>
                  </w:r>
                </w:p>
              </w:tc>
            </w:tr>
            <w:tr w:rsidR="00647394" w:rsidRPr="00647394" w14:paraId="03931470" w14:textId="77777777" w:rsidTr="00647394">
              <w:trPr>
                <w:jc w:val="center"/>
              </w:trPr>
              <w:tc>
                <w:tcPr>
                  <w:tcW w:w="1101" w:type="dxa"/>
                  <w:vMerge/>
                  <w:shd w:val="clear" w:color="auto" w:fill="auto"/>
                </w:tcPr>
                <w:p w14:paraId="11E6DC1F" w14:textId="77777777" w:rsidR="00647394" w:rsidRPr="00647394" w:rsidRDefault="00647394" w:rsidP="00647394">
                  <w:pPr>
                    <w:pStyle w:val="TAH0"/>
                    <w:rPr>
                      <w:rFonts w:eastAsia="Batang"/>
                      <w:i/>
                      <w:color w:val="00B050"/>
                    </w:rPr>
                  </w:pPr>
                </w:p>
              </w:tc>
              <w:tc>
                <w:tcPr>
                  <w:tcW w:w="3100" w:type="dxa"/>
                  <w:gridSpan w:val="4"/>
                  <w:tcBorders>
                    <w:bottom w:val="single" w:sz="4" w:space="0" w:color="FFFFFF" w:themeColor="background1"/>
                  </w:tcBorders>
                </w:tcPr>
                <w:p w14:paraId="60974E07" w14:textId="77777777" w:rsidR="00647394" w:rsidRPr="00647394" w:rsidRDefault="00647394" w:rsidP="00647394">
                  <w:pPr>
                    <w:pStyle w:val="TAH0"/>
                    <w:rPr>
                      <w:rFonts w:eastAsia="Batang"/>
                      <w:i/>
                      <w:color w:val="00B050"/>
                    </w:rPr>
                  </w:pPr>
                  <w:r w:rsidRPr="00647394">
                    <w:rPr>
                      <w:rFonts w:eastAsia="Batang"/>
                      <w:i/>
                      <w:color w:val="00B050"/>
                    </w:rPr>
                    <w:t>DL-DMRS-add-pos</w:t>
                  </w:r>
                </w:p>
              </w:tc>
              <w:tc>
                <w:tcPr>
                  <w:tcW w:w="2621" w:type="dxa"/>
                  <w:gridSpan w:val="4"/>
                  <w:tcBorders>
                    <w:bottom w:val="nil"/>
                  </w:tcBorders>
                  <w:shd w:val="clear" w:color="auto" w:fill="auto"/>
                  <w:vAlign w:val="bottom"/>
                </w:tcPr>
                <w:p w14:paraId="2799484C" w14:textId="77777777" w:rsidR="00647394" w:rsidRPr="00647394" w:rsidRDefault="00647394" w:rsidP="00647394">
                  <w:pPr>
                    <w:pStyle w:val="TAH0"/>
                    <w:rPr>
                      <w:rFonts w:eastAsia="Batang"/>
                      <w:i/>
                      <w:color w:val="00B050"/>
                    </w:rPr>
                  </w:pPr>
                  <w:r w:rsidRPr="00647394">
                    <w:rPr>
                      <w:rFonts w:eastAsia="Batang"/>
                      <w:i/>
                      <w:color w:val="00B050"/>
                    </w:rPr>
                    <w:t>DL-DMRS-add-pos</w:t>
                  </w:r>
                </w:p>
              </w:tc>
              <w:tc>
                <w:tcPr>
                  <w:tcW w:w="2807" w:type="dxa"/>
                  <w:gridSpan w:val="4"/>
                  <w:tcBorders>
                    <w:bottom w:val="nil"/>
                  </w:tcBorders>
                  <w:shd w:val="clear" w:color="auto" w:fill="auto"/>
                  <w:vAlign w:val="bottom"/>
                </w:tcPr>
                <w:p w14:paraId="3E7758B6" w14:textId="77777777" w:rsidR="00647394" w:rsidRPr="00647394" w:rsidRDefault="00647394" w:rsidP="00647394">
                  <w:pPr>
                    <w:pStyle w:val="TAH0"/>
                    <w:rPr>
                      <w:rFonts w:eastAsia="Batang"/>
                      <w:i/>
                      <w:color w:val="00B050"/>
                    </w:rPr>
                  </w:pPr>
                  <w:r w:rsidRPr="00647394">
                    <w:rPr>
                      <w:rFonts w:eastAsia="Batang"/>
                      <w:i/>
                      <w:color w:val="00B050"/>
                    </w:rPr>
                    <w:t>DL-DMRS-add-pos</w:t>
                  </w:r>
                </w:p>
              </w:tc>
            </w:tr>
            <w:tr w:rsidR="00647394" w:rsidRPr="00647394" w14:paraId="64E0C637" w14:textId="77777777" w:rsidTr="00647394">
              <w:trPr>
                <w:jc w:val="center"/>
              </w:trPr>
              <w:tc>
                <w:tcPr>
                  <w:tcW w:w="1101" w:type="dxa"/>
                  <w:vMerge/>
                  <w:shd w:val="clear" w:color="auto" w:fill="auto"/>
                </w:tcPr>
                <w:p w14:paraId="3C83C9C1" w14:textId="77777777" w:rsidR="00647394" w:rsidRPr="00647394" w:rsidRDefault="00647394" w:rsidP="00647394">
                  <w:pPr>
                    <w:pStyle w:val="TAH0"/>
                    <w:rPr>
                      <w:rFonts w:eastAsia="Batang"/>
                      <w:i/>
                      <w:color w:val="00B050"/>
                    </w:rPr>
                  </w:pPr>
                </w:p>
              </w:tc>
              <w:tc>
                <w:tcPr>
                  <w:tcW w:w="3100" w:type="dxa"/>
                  <w:gridSpan w:val="4"/>
                  <w:tcBorders>
                    <w:top w:val="single" w:sz="4" w:space="0" w:color="FFFFFF" w:themeColor="background1"/>
                  </w:tcBorders>
                </w:tcPr>
                <w:p w14:paraId="26DFCC61" w14:textId="77777777" w:rsidR="00647394" w:rsidRPr="00647394" w:rsidRDefault="00647394" w:rsidP="00647394">
                  <w:pPr>
                    <w:pStyle w:val="TAH0"/>
                    <w:rPr>
                      <w:rFonts w:eastAsiaTheme="minorEastAsia"/>
                      <w:b w:val="0"/>
                      <w:i/>
                      <w:color w:val="00B050"/>
                    </w:rPr>
                  </w:pPr>
                  <w:r w:rsidRPr="00647394">
                    <w:rPr>
                      <w:rFonts w:eastAsiaTheme="minorEastAsia" w:hint="eastAsia"/>
                      <w:b w:val="0"/>
                      <w:color w:val="00B050"/>
                    </w:rPr>
                    <w:t>(</w:t>
                  </w:r>
                  <w:r w:rsidRPr="00647394">
                    <w:rPr>
                      <w:b w:val="0"/>
                      <w:color w:val="00B050"/>
                      <w:position w:val="-10"/>
                    </w:rPr>
                    <w:object w:dxaOrig="200" w:dyaOrig="300" w14:anchorId="5264B3C1">
                      <v:shape id="_x0000_i1070" type="#_x0000_t75" style="width:10.2pt;height:14.95pt" o:ole="">
                        <v:imagedata r:id="rId101" o:title=""/>
                      </v:shape>
                      <o:OLEObject Type="Embed" ProgID="Equation.3" ShapeID="_x0000_i1070" DrawAspect="Content" ObjectID="_1581202302" r:id="rId102"/>
                    </w:object>
                  </w:r>
                  <w:r w:rsidRPr="00647394">
                    <w:rPr>
                      <w:rFonts w:eastAsiaTheme="minorEastAsia" w:hint="eastAsia"/>
                      <w:b w:val="0"/>
                      <w:color w:val="00B050"/>
                    </w:rPr>
                    <w:t>=2)</w:t>
                  </w:r>
                </w:p>
              </w:tc>
              <w:tc>
                <w:tcPr>
                  <w:tcW w:w="2621" w:type="dxa"/>
                  <w:gridSpan w:val="4"/>
                  <w:tcBorders>
                    <w:top w:val="nil"/>
                  </w:tcBorders>
                  <w:shd w:val="clear" w:color="auto" w:fill="auto"/>
                </w:tcPr>
                <w:p w14:paraId="72B061DA" w14:textId="77777777" w:rsidR="00647394" w:rsidRPr="00647394" w:rsidRDefault="00647394" w:rsidP="00647394">
                  <w:pPr>
                    <w:pStyle w:val="TAH0"/>
                    <w:rPr>
                      <w:rFonts w:eastAsiaTheme="minorEastAsia"/>
                      <w:b w:val="0"/>
                      <w:color w:val="00B050"/>
                    </w:rPr>
                  </w:pPr>
                  <w:r w:rsidRPr="00647394">
                    <w:rPr>
                      <w:rFonts w:eastAsiaTheme="minorEastAsia" w:hint="eastAsia"/>
                      <w:b w:val="0"/>
                      <w:color w:val="00B050"/>
                    </w:rPr>
                    <w:t>(</w:t>
                  </w:r>
                  <w:r w:rsidRPr="00647394">
                    <w:rPr>
                      <w:b w:val="0"/>
                      <w:color w:val="00B050"/>
                      <w:position w:val="-10"/>
                    </w:rPr>
                    <w:object w:dxaOrig="200" w:dyaOrig="300" w14:anchorId="7C50DC02">
                      <v:shape id="_x0000_i1071" type="#_x0000_t75" style="width:10.2pt;height:14.95pt" o:ole="">
                        <v:imagedata r:id="rId101" o:title=""/>
                      </v:shape>
                      <o:OLEObject Type="Embed" ProgID="Equation.3" ShapeID="_x0000_i1071" DrawAspect="Content" ObjectID="_1581202303" r:id="rId103"/>
                    </w:object>
                  </w:r>
                  <w:r w:rsidRPr="00647394">
                    <w:rPr>
                      <w:rFonts w:eastAsiaTheme="minorEastAsia" w:hint="eastAsia"/>
                      <w:b w:val="0"/>
                      <w:color w:val="00B050"/>
                    </w:rPr>
                    <w:t>=3)</w:t>
                  </w:r>
                </w:p>
              </w:tc>
              <w:tc>
                <w:tcPr>
                  <w:tcW w:w="2807" w:type="dxa"/>
                  <w:gridSpan w:val="4"/>
                  <w:tcBorders>
                    <w:top w:val="nil"/>
                  </w:tcBorders>
                  <w:shd w:val="clear" w:color="auto" w:fill="auto"/>
                </w:tcPr>
                <w:p w14:paraId="73A6E65F" w14:textId="77777777" w:rsidR="00647394" w:rsidRPr="00647394" w:rsidRDefault="00647394" w:rsidP="00647394">
                  <w:pPr>
                    <w:pStyle w:val="TAH0"/>
                    <w:rPr>
                      <w:rFonts w:eastAsia="Batang"/>
                      <w:i/>
                      <w:color w:val="00B050"/>
                    </w:rPr>
                  </w:pPr>
                </w:p>
              </w:tc>
            </w:tr>
            <w:tr w:rsidR="00647394" w:rsidRPr="00647394" w14:paraId="082248BF" w14:textId="77777777" w:rsidTr="00647394">
              <w:trPr>
                <w:jc w:val="center"/>
              </w:trPr>
              <w:tc>
                <w:tcPr>
                  <w:tcW w:w="1101" w:type="dxa"/>
                  <w:vMerge/>
                  <w:shd w:val="clear" w:color="auto" w:fill="auto"/>
                </w:tcPr>
                <w:p w14:paraId="1E2127FD" w14:textId="77777777" w:rsidR="00647394" w:rsidRPr="00647394" w:rsidRDefault="00647394" w:rsidP="00647394">
                  <w:pPr>
                    <w:pStyle w:val="TAH0"/>
                    <w:rPr>
                      <w:rFonts w:eastAsia="Batang"/>
                      <w:i/>
                      <w:color w:val="00B050"/>
                    </w:rPr>
                  </w:pPr>
                </w:p>
              </w:tc>
              <w:tc>
                <w:tcPr>
                  <w:tcW w:w="855" w:type="dxa"/>
                </w:tcPr>
                <w:p w14:paraId="7907DFFC" w14:textId="77777777" w:rsidR="00647394" w:rsidRPr="00647394" w:rsidRDefault="00647394" w:rsidP="00647394">
                  <w:pPr>
                    <w:pStyle w:val="TAH0"/>
                    <w:rPr>
                      <w:rFonts w:eastAsiaTheme="minorEastAsia"/>
                      <w:i/>
                      <w:color w:val="00B050"/>
                    </w:rPr>
                  </w:pPr>
                  <w:r w:rsidRPr="00647394">
                    <w:rPr>
                      <w:rFonts w:eastAsiaTheme="minorEastAsia" w:hint="eastAsia"/>
                      <w:i/>
                      <w:color w:val="00B050"/>
                    </w:rPr>
                    <w:t>0</w:t>
                  </w:r>
                </w:p>
              </w:tc>
              <w:tc>
                <w:tcPr>
                  <w:tcW w:w="1108" w:type="dxa"/>
                </w:tcPr>
                <w:p w14:paraId="3E28C6E6" w14:textId="77777777" w:rsidR="00647394" w:rsidRPr="00647394" w:rsidRDefault="00647394" w:rsidP="00647394">
                  <w:pPr>
                    <w:pStyle w:val="TAH0"/>
                    <w:rPr>
                      <w:rFonts w:eastAsiaTheme="minorEastAsia"/>
                      <w:i/>
                      <w:color w:val="00B050"/>
                    </w:rPr>
                  </w:pPr>
                  <w:r w:rsidRPr="00647394">
                    <w:rPr>
                      <w:rFonts w:eastAsiaTheme="minorEastAsia" w:hint="eastAsia"/>
                      <w:i/>
                      <w:color w:val="00B050"/>
                    </w:rPr>
                    <w:t>1</w:t>
                  </w:r>
                </w:p>
              </w:tc>
              <w:tc>
                <w:tcPr>
                  <w:tcW w:w="630" w:type="dxa"/>
                </w:tcPr>
                <w:p w14:paraId="3D63453D" w14:textId="77777777" w:rsidR="00647394" w:rsidRPr="00647394" w:rsidRDefault="00647394" w:rsidP="00647394">
                  <w:pPr>
                    <w:pStyle w:val="TAH0"/>
                    <w:rPr>
                      <w:rFonts w:eastAsiaTheme="minorEastAsia"/>
                      <w:i/>
                      <w:color w:val="00B050"/>
                    </w:rPr>
                  </w:pPr>
                  <w:r w:rsidRPr="00647394">
                    <w:rPr>
                      <w:rFonts w:eastAsiaTheme="minorEastAsia" w:hint="eastAsia"/>
                      <w:i/>
                      <w:color w:val="00B050"/>
                    </w:rPr>
                    <w:t>2</w:t>
                  </w:r>
                </w:p>
              </w:tc>
              <w:tc>
                <w:tcPr>
                  <w:tcW w:w="507" w:type="dxa"/>
                </w:tcPr>
                <w:p w14:paraId="24640D47" w14:textId="77777777" w:rsidR="00647394" w:rsidRPr="00647394" w:rsidRDefault="00647394" w:rsidP="00647394">
                  <w:pPr>
                    <w:pStyle w:val="TAH0"/>
                    <w:rPr>
                      <w:rFonts w:eastAsiaTheme="minorEastAsia"/>
                      <w:i/>
                      <w:color w:val="00B050"/>
                    </w:rPr>
                  </w:pPr>
                  <w:r w:rsidRPr="00647394">
                    <w:rPr>
                      <w:rFonts w:eastAsiaTheme="minorEastAsia" w:hint="eastAsia"/>
                      <w:i/>
                      <w:color w:val="00B050"/>
                    </w:rPr>
                    <w:t>3</w:t>
                  </w:r>
                </w:p>
              </w:tc>
              <w:tc>
                <w:tcPr>
                  <w:tcW w:w="891" w:type="dxa"/>
                  <w:tcBorders>
                    <w:top w:val="nil"/>
                  </w:tcBorders>
                  <w:shd w:val="clear" w:color="auto" w:fill="auto"/>
                </w:tcPr>
                <w:p w14:paraId="2D5E27A6" w14:textId="77777777" w:rsidR="00647394" w:rsidRPr="00647394" w:rsidRDefault="00647394" w:rsidP="00647394">
                  <w:pPr>
                    <w:pStyle w:val="TAH0"/>
                    <w:rPr>
                      <w:rFonts w:eastAsia="Batang"/>
                      <w:i/>
                      <w:color w:val="00B050"/>
                    </w:rPr>
                  </w:pPr>
                  <w:r w:rsidRPr="00647394">
                    <w:rPr>
                      <w:rFonts w:eastAsia="Batang"/>
                      <w:i/>
                      <w:color w:val="00B050"/>
                    </w:rPr>
                    <w:t>0</w:t>
                  </w:r>
                </w:p>
              </w:tc>
              <w:tc>
                <w:tcPr>
                  <w:tcW w:w="672" w:type="dxa"/>
                  <w:tcBorders>
                    <w:top w:val="nil"/>
                  </w:tcBorders>
                  <w:shd w:val="clear" w:color="auto" w:fill="auto"/>
                </w:tcPr>
                <w:p w14:paraId="1023D064" w14:textId="77777777" w:rsidR="00647394" w:rsidRPr="00647394" w:rsidRDefault="00647394" w:rsidP="00647394">
                  <w:pPr>
                    <w:pStyle w:val="TAH0"/>
                    <w:rPr>
                      <w:rFonts w:eastAsia="Batang"/>
                      <w:i/>
                      <w:color w:val="00B050"/>
                    </w:rPr>
                  </w:pPr>
                  <w:r w:rsidRPr="00647394">
                    <w:rPr>
                      <w:rFonts w:eastAsia="Batang"/>
                      <w:i/>
                      <w:color w:val="00B050"/>
                    </w:rPr>
                    <w:t>1</w:t>
                  </w:r>
                </w:p>
              </w:tc>
              <w:tc>
                <w:tcPr>
                  <w:tcW w:w="540" w:type="dxa"/>
                  <w:tcBorders>
                    <w:top w:val="nil"/>
                  </w:tcBorders>
                  <w:shd w:val="clear" w:color="auto" w:fill="auto"/>
                </w:tcPr>
                <w:p w14:paraId="48FE51F0" w14:textId="77777777" w:rsidR="00647394" w:rsidRPr="00647394" w:rsidRDefault="00647394" w:rsidP="00647394">
                  <w:pPr>
                    <w:pStyle w:val="TAH0"/>
                    <w:rPr>
                      <w:rFonts w:eastAsia="Batang"/>
                      <w:i/>
                      <w:color w:val="00B050"/>
                    </w:rPr>
                  </w:pPr>
                  <w:r w:rsidRPr="00647394">
                    <w:rPr>
                      <w:rFonts w:eastAsia="Batang"/>
                      <w:i/>
                      <w:color w:val="00B050"/>
                    </w:rPr>
                    <w:t>2</w:t>
                  </w:r>
                </w:p>
              </w:tc>
              <w:tc>
                <w:tcPr>
                  <w:tcW w:w="518" w:type="dxa"/>
                  <w:tcBorders>
                    <w:top w:val="nil"/>
                  </w:tcBorders>
                  <w:shd w:val="clear" w:color="auto" w:fill="auto"/>
                </w:tcPr>
                <w:p w14:paraId="5F9A3436" w14:textId="77777777" w:rsidR="00647394" w:rsidRPr="00647394" w:rsidRDefault="00647394" w:rsidP="00647394">
                  <w:pPr>
                    <w:pStyle w:val="TAH0"/>
                    <w:rPr>
                      <w:rFonts w:eastAsia="Batang"/>
                      <w:i/>
                      <w:color w:val="00B050"/>
                    </w:rPr>
                  </w:pPr>
                  <w:r w:rsidRPr="00647394">
                    <w:rPr>
                      <w:rFonts w:eastAsia="Batang"/>
                      <w:i/>
                      <w:color w:val="00B050"/>
                    </w:rPr>
                    <w:t>3</w:t>
                  </w:r>
                </w:p>
              </w:tc>
              <w:tc>
                <w:tcPr>
                  <w:tcW w:w="698" w:type="dxa"/>
                  <w:tcBorders>
                    <w:top w:val="nil"/>
                  </w:tcBorders>
                  <w:shd w:val="clear" w:color="auto" w:fill="auto"/>
                </w:tcPr>
                <w:p w14:paraId="39D1D528" w14:textId="77777777" w:rsidR="00647394" w:rsidRPr="00647394" w:rsidRDefault="00647394" w:rsidP="00647394">
                  <w:pPr>
                    <w:pStyle w:val="TAH0"/>
                    <w:rPr>
                      <w:rFonts w:eastAsia="Batang"/>
                      <w:i/>
                      <w:color w:val="00B050"/>
                    </w:rPr>
                  </w:pPr>
                  <w:r w:rsidRPr="00647394">
                    <w:rPr>
                      <w:rFonts w:eastAsia="Batang"/>
                      <w:i/>
                      <w:color w:val="00B050"/>
                    </w:rPr>
                    <w:t>0</w:t>
                  </w:r>
                </w:p>
              </w:tc>
              <w:tc>
                <w:tcPr>
                  <w:tcW w:w="703" w:type="dxa"/>
                  <w:tcBorders>
                    <w:top w:val="nil"/>
                  </w:tcBorders>
                  <w:shd w:val="clear" w:color="auto" w:fill="auto"/>
                </w:tcPr>
                <w:p w14:paraId="41EB3BB1" w14:textId="77777777" w:rsidR="00647394" w:rsidRPr="00647394" w:rsidRDefault="00647394" w:rsidP="00647394">
                  <w:pPr>
                    <w:pStyle w:val="TAH0"/>
                    <w:rPr>
                      <w:rFonts w:eastAsia="Batang"/>
                      <w:i/>
                      <w:color w:val="00B050"/>
                    </w:rPr>
                  </w:pPr>
                  <w:r w:rsidRPr="00647394">
                    <w:rPr>
                      <w:rFonts w:eastAsia="Batang"/>
                      <w:i/>
                      <w:color w:val="00B050"/>
                    </w:rPr>
                    <w:t>1</w:t>
                  </w:r>
                </w:p>
              </w:tc>
              <w:tc>
                <w:tcPr>
                  <w:tcW w:w="703" w:type="dxa"/>
                  <w:tcBorders>
                    <w:top w:val="nil"/>
                  </w:tcBorders>
                  <w:shd w:val="clear" w:color="auto" w:fill="auto"/>
                </w:tcPr>
                <w:p w14:paraId="785DDF2C" w14:textId="77777777" w:rsidR="00647394" w:rsidRPr="00647394" w:rsidRDefault="00647394" w:rsidP="00647394">
                  <w:pPr>
                    <w:pStyle w:val="TAH0"/>
                    <w:rPr>
                      <w:rFonts w:eastAsia="Batang"/>
                      <w:i/>
                      <w:color w:val="00B050"/>
                    </w:rPr>
                  </w:pPr>
                  <w:r w:rsidRPr="00647394">
                    <w:rPr>
                      <w:rFonts w:eastAsia="Batang"/>
                      <w:i/>
                      <w:color w:val="00B050"/>
                    </w:rPr>
                    <w:t>2</w:t>
                  </w:r>
                </w:p>
              </w:tc>
              <w:tc>
                <w:tcPr>
                  <w:tcW w:w="703" w:type="dxa"/>
                  <w:tcBorders>
                    <w:top w:val="nil"/>
                  </w:tcBorders>
                  <w:shd w:val="clear" w:color="auto" w:fill="auto"/>
                </w:tcPr>
                <w:p w14:paraId="44478E13" w14:textId="77777777" w:rsidR="00647394" w:rsidRPr="00647394" w:rsidRDefault="00647394" w:rsidP="00647394">
                  <w:pPr>
                    <w:pStyle w:val="TAH0"/>
                    <w:rPr>
                      <w:rFonts w:eastAsia="Batang"/>
                      <w:i/>
                      <w:color w:val="00B050"/>
                    </w:rPr>
                  </w:pPr>
                  <w:r w:rsidRPr="00647394">
                    <w:rPr>
                      <w:rFonts w:eastAsia="Batang"/>
                      <w:i/>
                      <w:color w:val="00B050"/>
                    </w:rPr>
                    <w:t>3</w:t>
                  </w:r>
                </w:p>
              </w:tc>
            </w:tr>
            <w:tr w:rsidR="00647394" w:rsidRPr="00647394" w14:paraId="131AFAA2" w14:textId="77777777" w:rsidTr="00647394">
              <w:trPr>
                <w:jc w:val="center"/>
              </w:trPr>
              <w:tc>
                <w:tcPr>
                  <w:tcW w:w="1101" w:type="dxa"/>
                  <w:shd w:val="clear" w:color="auto" w:fill="auto"/>
                </w:tcPr>
                <w:p w14:paraId="264D72B2" w14:textId="77777777" w:rsidR="00647394" w:rsidRPr="00647394" w:rsidRDefault="00647394" w:rsidP="00647394">
                  <w:pPr>
                    <w:pStyle w:val="TAC"/>
                    <w:ind w:firstLine="440"/>
                    <w:rPr>
                      <w:rFonts w:eastAsiaTheme="minorEastAsia"/>
                      <w:color w:val="00B050"/>
                    </w:rPr>
                  </w:pPr>
                  <w:r w:rsidRPr="00647394">
                    <w:rPr>
                      <w:rFonts w:eastAsia="Batang" w:cs="Arial"/>
                      <w:color w:val="00B050"/>
                    </w:rPr>
                    <w:t>≤</w:t>
                  </w:r>
                  <w:r w:rsidRPr="00647394">
                    <w:rPr>
                      <w:rFonts w:eastAsiaTheme="minorEastAsia" w:hint="eastAsia"/>
                      <w:color w:val="00B050"/>
                    </w:rPr>
                    <w:t>4</w:t>
                  </w:r>
                </w:p>
              </w:tc>
              <w:tc>
                <w:tcPr>
                  <w:tcW w:w="855" w:type="dxa"/>
                </w:tcPr>
                <w:p w14:paraId="0435F00F" w14:textId="77777777" w:rsidR="00647394" w:rsidRPr="00647394" w:rsidRDefault="00647394" w:rsidP="00647394">
                  <w:pPr>
                    <w:pStyle w:val="TAC"/>
                    <w:ind w:firstLine="440"/>
                    <w:rPr>
                      <w:rFonts w:eastAsia="Batang"/>
                      <w:color w:val="00B050"/>
                    </w:rPr>
                  </w:pPr>
                  <w:r w:rsidRPr="00647394">
                    <w:rPr>
                      <w:color w:val="00B050"/>
                      <w:position w:val="-10"/>
                    </w:rPr>
                    <w:object w:dxaOrig="200" w:dyaOrig="300" w14:anchorId="45154451">
                      <v:shape id="_x0000_i1072" type="#_x0000_t75" style="width:10.2pt;height:14.95pt" o:ole="">
                        <v:imagedata r:id="rId101" o:title=""/>
                      </v:shape>
                      <o:OLEObject Type="Embed" ProgID="Equation.3" ShapeID="_x0000_i1072" DrawAspect="Content" ObjectID="_1581202304" r:id="rId104"/>
                    </w:object>
                  </w:r>
                </w:p>
              </w:tc>
              <w:tc>
                <w:tcPr>
                  <w:tcW w:w="1108" w:type="dxa"/>
                </w:tcPr>
                <w:p w14:paraId="24471750" w14:textId="40836123" w:rsidR="00647394" w:rsidRPr="00647394" w:rsidRDefault="00647394" w:rsidP="00647394">
                  <w:pPr>
                    <w:pStyle w:val="TAC"/>
                    <w:ind w:firstLine="440"/>
                    <w:rPr>
                      <w:rFonts w:eastAsiaTheme="minorEastAsia"/>
                      <w:color w:val="00B050"/>
                    </w:rPr>
                  </w:pPr>
                </w:p>
              </w:tc>
              <w:tc>
                <w:tcPr>
                  <w:tcW w:w="630" w:type="dxa"/>
                </w:tcPr>
                <w:p w14:paraId="565623D0" w14:textId="3C4BBC4B" w:rsidR="00647394" w:rsidRPr="00647394" w:rsidRDefault="00647394" w:rsidP="00647394">
                  <w:pPr>
                    <w:pStyle w:val="TAC"/>
                    <w:ind w:firstLine="440"/>
                    <w:rPr>
                      <w:rFonts w:eastAsiaTheme="minorEastAsia"/>
                      <w:color w:val="00B050"/>
                    </w:rPr>
                  </w:pPr>
                </w:p>
              </w:tc>
              <w:tc>
                <w:tcPr>
                  <w:tcW w:w="507" w:type="dxa"/>
                </w:tcPr>
                <w:p w14:paraId="41A8D4E7" w14:textId="2539FA80" w:rsidR="00647394" w:rsidRPr="00647394" w:rsidRDefault="00647394" w:rsidP="00647394">
                  <w:pPr>
                    <w:pStyle w:val="TAC"/>
                    <w:ind w:firstLine="440"/>
                    <w:rPr>
                      <w:rFonts w:eastAsiaTheme="minorEastAsia"/>
                      <w:color w:val="00B050"/>
                    </w:rPr>
                  </w:pPr>
                </w:p>
              </w:tc>
              <w:tc>
                <w:tcPr>
                  <w:tcW w:w="891" w:type="dxa"/>
                  <w:shd w:val="clear" w:color="auto" w:fill="auto"/>
                </w:tcPr>
                <w:p w14:paraId="04FC82CE" w14:textId="77777777" w:rsidR="00647394" w:rsidRPr="00647394" w:rsidRDefault="00647394" w:rsidP="00647394">
                  <w:pPr>
                    <w:pStyle w:val="TAC"/>
                    <w:ind w:firstLine="440"/>
                    <w:rPr>
                      <w:rFonts w:eastAsia="Batang"/>
                      <w:color w:val="00B050"/>
                    </w:rPr>
                  </w:pPr>
                  <w:r w:rsidRPr="00647394">
                    <w:rPr>
                      <w:color w:val="00B050"/>
                      <w:position w:val="-10"/>
                    </w:rPr>
                    <w:object w:dxaOrig="200" w:dyaOrig="300" w14:anchorId="5BEAC08C">
                      <v:shape id="_x0000_i1073" type="#_x0000_t75" style="width:10.2pt;height:14.95pt" o:ole="">
                        <v:imagedata r:id="rId101" o:title=""/>
                      </v:shape>
                      <o:OLEObject Type="Embed" ProgID="Equation.3" ShapeID="_x0000_i1073" DrawAspect="Content" ObjectID="_1581202305" r:id="rId105"/>
                    </w:object>
                  </w:r>
                </w:p>
              </w:tc>
              <w:tc>
                <w:tcPr>
                  <w:tcW w:w="672" w:type="dxa"/>
                  <w:shd w:val="clear" w:color="auto" w:fill="auto"/>
                </w:tcPr>
                <w:p w14:paraId="6632C6FD" w14:textId="52F8D1DB" w:rsidR="00647394" w:rsidRPr="00647394" w:rsidRDefault="00647394" w:rsidP="00647394">
                  <w:pPr>
                    <w:pStyle w:val="TAC"/>
                    <w:ind w:firstLine="440"/>
                    <w:rPr>
                      <w:rFonts w:eastAsia="Batang"/>
                      <w:color w:val="00B050"/>
                    </w:rPr>
                  </w:pPr>
                </w:p>
              </w:tc>
              <w:tc>
                <w:tcPr>
                  <w:tcW w:w="540" w:type="dxa"/>
                  <w:shd w:val="clear" w:color="auto" w:fill="auto"/>
                </w:tcPr>
                <w:p w14:paraId="4508D3EB" w14:textId="59DB73DD" w:rsidR="00647394" w:rsidRPr="00647394" w:rsidRDefault="00647394" w:rsidP="00647394">
                  <w:pPr>
                    <w:pStyle w:val="TAC"/>
                    <w:ind w:firstLine="440"/>
                    <w:rPr>
                      <w:rFonts w:eastAsia="Batang"/>
                      <w:color w:val="00B050"/>
                    </w:rPr>
                  </w:pPr>
                </w:p>
              </w:tc>
              <w:tc>
                <w:tcPr>
                  <w:tcW w:w="518" w:type="dxa"/>
                  <w:shd w:val="clear" w:color="auto" w:fill="auto"/>
                </w:tcPr>
                <w:p w14:paraId="7EB6A972" w14:textId="749D83F0" w:rsidR="00647394" w:rsidRPr="00647394" w:rsidRDefault="00647394" w:rsidP="00647394">
                  <w:pPr>
                    <w:pStyle w:val="TAC"/>
                    <w:ind w:firstLine="440"/>
                    <w:rPr>
                      <w:rFonts w:eastAsia="Batang"/>
                      <w:color w:val="00B050"/>
                    </w:rPr>
                  </w:pPr>
                </w:p>
              </w:tc>
              <w:tc>
                <w:tcPr>
                  <w:tcW w:w="698" w:type="dxa"/>
                  <w:shd w:val="clear" w:color="auto" w:fill="auto"/>
                </w:tcPr>
                <w:p w14:paraId="408F7AC4" w14:textId="77777777" w:rsidR="00647394" w:rsidRPr="00647394" w:rsidRDefault="00647394" w:rsidP="00647394">
                  <w:pPr>
                    <w:pStyle w:val="TAC"/>
                    <w:ind w:firstLine="440"/>
                    <w:rPr>
                      <w:rFonts w:eastAsia="Batang"/>
                      <w:color w:val="00B050"/>
                    </w:rPr>
                  </w:pPr>
                  <w:r w:rsidRPr="00647394">
                    <w:rPr>
                      <w:rFonts w:eastAsia="Batang"/>
                      <w:color w:val="00B050"/>
                    </w:rPr>
                    <w:t>0</w:t>
                  </w:r>
                </w:p>
              </w:tc>
              <w:tc>
                <w:tcPr>
                  <w:tcW w:w="703" w:type="dxa"/>
                  <w:shd w:val="clear" w:color="auto" w:fill="auto"/>
                </w:tcPr>
                <w:p w14:paraId="5B6590E3" w14:textId="0A361021" w:rsidR="00647394" w:rsidRPr="00647394" w:rsidRDefault="00647394" w:rsidP="00647394">
                  <w:pPr>
                    <w:pStyle w:val="TAC"/>
                    <w:ind w:firstLine="440"/>
                    <w:rPr>
                      <w:rFonts w:eastAsiaTheme="minorEastAsia"/>
                      <w:color w:val="00B050"/>
                    </w:rPr>
                  </w:pPr>
                </w:p>
              </w:tc>
              <w:tc>
                <w:tcPr>
                  <w:tcW w:w="703" w:type="dxa"/>
                  <w:shd w:val="clear" w:color="auto" w:fill="auto"/>
                </w:tcPr>
                <w:p w14:paraId="62742C94" w14:textId="64B31BB5" w:rsidR="00647394" w:rsidRPr="00647394" w:rsidRDefault="00647394" w:rsidP="00647394">
                  <w:pPr>
                    <w:pStyle w:val="TAC"/>
                    <w:ind w:firstLine="440"/>
                    <w:rPr>
                      <w:rFonts w:eastAsiaTheme="minorEastAsia"/>
                      <w:color w:val="00B050"/>
                    </w:rPr>
                  </w:pPr>
                </w:p>
              </w:tc>
              <w:tc>
                <w:tcPr>
                  <w:tcW w:w="703" w:type="dxa"/>
                  <w:shd w:val="clear" w:color="auto" w:fill="auto"/>
                </w:tcPr>
                <w:p w14:paraId="1DDF1AFC" w14:textId="64E29D22" w:rsidR="00647394" w:rsidRPr="00647394" w:rsidRDefault="00647394" w:rsidP="00647394">
                  <w:pPr>
                    <w:pStyle w:val="TAC"/>
                    <w:ind w:firstLine="440"/>
                    <w:rPr>
                      <w:rFonts w:eastAsiaTheme="minorEastAsia"/>
                      <w:color w:val="00B050"/>
                    </w:rPr>
                  </w:pPr>
                </w:p>
              </w:tc>
            </w:tr>
            <w:tr w:rsidR="00647394" w:rsidRPr="00647394" w14:paraId="72F81FCB" w14:textId="77777777" w:rsidTr="00647394">
              <w:trPr>
                <w:jc w:val="center"/>
              </w:trPr>
              <w:tc>
                <w:tcPr>
                  <w:tcW w:w="1101" w:type="dxa"/>
                  <w:shd w:val="clear" w:color="auto" w:fill="auto"/>
                </w:tcPr>
                <w:p w14:paraId="0D0DDE77" w14:textId="77777777" w:rsidR="00647394" w:rsidRPr="00647394" w:rsidRDefault="00647394" w:rsidP="00647394">
                  <w:pPr>
                    <w:pStyle w:val="TAC"/>
                    <w:ind w:firstLine="440"/>
                    <w:rPr>
                      <w:rFonts w:eastAsiaTheme="minorEastAsia"/>
                      <w:color w:val="00B050"/>
                    </w:rPr>
                  </w:pPr>
                  <w:r w:rsidRPr="00647394">
                    <w:rPr>
                      <w:rFonts w:eastAsiaTheme="minorEastAsia" w:hint="eastAsia"/>
                      <w:color w:val="00B050"/>
                    </w:rPr>
                    <w:t>5</w:t>
                  </w:r>
                </w:p>
              </w:tc>
              <w:tc>
                <w:tcPr>
                  <w:tcW w:w="855" w:type="dxa"/>
                </w:tcPr>
                <w:p w14:paraId="681C24E3" w14:textId="77777777" w:rsidR="00647394" w:rsidRPr="00647394" w:rsidRDefault="00647394" w:rsidP="00647394">
                  <w:pPr>
                    <w:pStyle w:val="TAC"/>
                    <w:ind w:firstLine="440"/>
                    <w:rPr>
                      <w:rFonts w:eastAsia="Batang"/>
                      <w:color w:val="00B050"/>
                    </w:rPr>
                  </w:pPr>
                  <w:r w:rsidRPr="00647394">
                    <w:rPr>
                      <w:color w:val="00B050"/>
                      <w:position w:val="-10"/>
                    </w:rPr>
                    <w:object w:dxaOrig="200" w:dyaOrig="300" w14:anchorId="57E9B4FE">
                      <v:shape id="_x0000_i1074" type="#_x0000_t75" style="width:10.2pt;height:14.95pt" o:ole="">
                        <v:imagedata r:id="rId101" o:title=""/>
                      </v:shape>
                      <o:OLEObject Type="Embed" ProgID="Equation.3" ShapeID="_x0000_i1074" DrawAspect="Content" ObjectID="_1581202306" r:id="rId106"/>
                    </w:object>
                  </w:r>
                </w:p>
              </w:tc>
              <w:tc>
                <w:tcPr>
                  <w:tcW w:w="1108" w:type="dxa"/>
                </w:tcPr>
                <w:p w14:paraId="1AC0185F" w14:textId="1B8935C3" w:rsidR="00647394" w:rsidRPr="00647394" w:rsidRDefault="00647394" w:rsidP="00647394">
                  <w:pPr>
                    <w:pStyle w:val="TAC"/>
                    <w:ind w:firstLine="440"/>
                    <w:rPr>
                      <w:rFonts w:eastAsiaTheme="minorEastAsia"/>
                      <w:color w:val="00B050"/>
                    </w:rPr>
                  </w:pPr>
                </w:p>
              </w:tc>
              <w:tc>
                <w:tcPr>
                  <w:tcW w:w="630" w:type="dxa"/>
                </w:tcPr>
                <w:p w14:paraId="5673AA4F" w14:textId="2567D5FE" w:rsidR="00647394" w:rsidRPr="00647394" w:rsidRDefault="00647394" w:rsidP="00647394">
                  <w:pPr>
                    <w:pStyle w:val="TAC"/>
                    <w:ind w:firstLine="440"/>
                    <w:rPr>
                      <w:rFonts w:eastAsiaTheme="minorEastAsia"/>
                      <w:color w:val="00B050"/>
                    </w:rPr>
                  </w:pPr>
                </w:p>
              </w:tc>
              <w:tc>
                <w:tcPr>
                  <w:tcW w:w="507" w:type="dxa"/>
                </w:tcPr>
                <w:p w14:paraId="2E598293" w14:textId="0B325808" w:rsidR="00647394" w:rsidRPr="00647394" w:rsidRDefault="00647394" w:rsidP="00647394">
                  <w:pPr>
                    <w:pStyle w:val="TAC"/>
                    <w:ind w:firstLine="440"/>
                    <w:rPr>
                      <w:rFonts w:eastAsiaTheme="minorEastAsia"/>
                      <w:color w:val="00B050"/>
                    </w:rPr>
                  </w:pPr>
                </w:p>
              </w:tc>
              <w:tc>
                <w:tcPr>
                  <w:tcW w:w="891" w:type="dxa"/>
                  <w:shd w:val="clear" w:color="auto" w:fill="auto"/>
                </w:tcPr>
                <w:p w14:paraId="3AF30E21" w14:textId="77777777" w:rsidR="00647394" w:rsidRPr="00647394" w:rsidRDefault="00647394" w:rsidP="00647394">
                  <w:pPr>
                    <w:pStyle w:val="TAC"/>
                    <w:ind w:firstLine="440"/>
                    <w:rPr>
                      <w:rFonts w:eastAsia="Batang"/>
                      <w:color w:val="00B050"/>
                    </w:rPr>
                  </w:pPr>
                  <w:r w:rsidRPr="00647394">
                    <w:rPr>
                      <w:color w:val="00B050"/>
                      <w:position w:val="-10"/>
                    </w:rPr>
                    <w:object w:dxaOrig="200" w:dyaOrig="300" w14:anchorId="3BD150F6">
                      <v:shape id="_x0000_i1075" type="#_x0000_t75" style="width:10.2pt;height:14.95pt" o:ole="">
                        <v:imagedata r:id="rId101" o:title=""/>
                      </v:shape>
                      <o:OLEObject Type="Embed" ProgID="Equation.3" ShapeID="_x0000_i1075" DrawAspect="Content" ObjectID="_1581202307" r:id="rId107"/>
                    </w:object>
                  </w:r>
                </w:p>
              </w:tc>
              <w:tc>
                <w:tcPr>
                  <w:tcW w:w="672" w:type="dxa"/>
                  <w:shd w:val="clear" w:color="auto" w:fill="auto"/>
                </w:tcPr>
                <w:p w14:paraId="1971E1D4" w14:textId="0A4049EC" w:rsidR="00647394" w:rsidRPr="00647394" w:rsidRDefault="00647394" w:rsidP="00647394">
                  <w:pPr>
                    <w:pStyle w:val="TAC"/>
                    <w:ind w:firstLine="440"/>
                    <w:rPr>
                      <w:rFonts w:eastAsia="Batang"/>
                      <w:color w:val="00B050"/>
                    </w:rPr>
                  </w:pPr>
                </w:p>
              </w:tc>
              <w:tc>
                <w:tcPr>
                  <w:tcW w:w="540" w:type="dxa"/>
                  <w:shd w:val="clear" w:color="auto" w:fill="auto"/>
                </w:tcPr>
                <w:p w14:paraId="40F153B0" w14:textId="09E0A5AB" w:rsidR="00647394" w:rsidRPr="00647394" w:rsidRDefault="00647394" w:rsidP="00647394">
                  <w:pPr>
                    <w:pStyle w:val="TAC"/>
                    <w:ind w:firstLine="440"/>
                    <w:rPr>
                      <w:rFonts w:eastAsia="Batang"/>
                      <w:color w:val="00B050"/>
                    </w:rPr>
                  </w:pPr>
                </w:p>
              </w:tc>
              <w:tc>
                <w:tcPr>
                  <w:tcW w:w="518" w:type="dxa"/>
                  <w:shd w:val="clear" w:color="auto" w:fill="auto"/>
                </w:tcPr>
                <w:p w14:paraId="05246055" w14:textId="2E979FF7" w:rsidR="00647394" w:rsidRPr="00647394" w:rsidRDefault="00647394" w:rsidP="00647394">
                  <w:pPr>
                    <w:pStyle w:val="TAC"/>
                    <w:ind w:firstLine="440"/>
                    <w:rPr>
                      <w:rFonts w:eastAsia="Batang"/>
                      <w:color w:val="00B050"/>
                    </w:rPr>
                  </w:pPr>
                </w:p>
              </w:tc>
              <w:tc>
                <w:tcPr>
                  <w:tcW w:w="698" w:type="dxa"/>
                  <w:shd w:val="clear" w:color="auto" w:fill="auto"/>
                </w:tcPr>
                <w:p w14:paraId="5F9044BD" w14:textId="77777777" w:rsidR="00647394" w:rsidRPr="00647394" w:rsidRDefault="00647394" w:rsidP="00647394">
                  <w:pPr>
                    <w:pStyle w:val="TAC"/>
                    <w:ind w:firstLine="440"/>
                    <w:rPr>
                      <w:rFonts w:eastAsia="Batang"/>
                      <w:color w:val="00B050"/>
                    </w:rPr>
                  </w:pPr>
                  <w:r w:rsidRPr="00647394">
                    <w:rPr>
                      <w:color w:val="00B050"/>
                    </w:rPr>
                    <w:t>0</w:t>
                  </w:r>
                </w:p>
              </w:tc>
              <w:tc>
                <w:tcPr>
                  <w:tcW w:w="703" w:type="dxa"/>
                  <w:shd w:val="clear" w:color="auto" w:fill="auto"/>
                </w:tcPr>
                <w:p w14:paraId="3CA9F8C7" w14:textId="77777777" w:rsidR="00647394" w:rsidRPr="00647394" w:rsidRDefault="00647394" w:rsidP="00647394">
                  <w:pPr>
                    <w:pStyle w:val="TAC"/>
                    <w:ind w:firstLine="440"/>
                    <w:rPr>
                      <w:rFonts w:eastAsiaTheme="minorEastAsia"/>
                      <w:color w:val="00B050"/>
                    </w:rPr>
                  </w:pPr>
                  <w:r w:rsidRPr="00647394">
                    <w:rPr>
                      <w:rFonts w:eastAsiaTheme="minorEastAsia" w:hint="eastAsia"/>
                      <w:color w:val="00B050"/>
                    </w:rPr>
                    <w:t>4</w:t>
                  </w:r>
                </w:p>
              </w:tc>
              <w:tc>
                <w:tcPr>
                  <w:tcW w:w="703" w:type="dxa"/>
                  <w:shd w:val="clear" w:color="auto" w:fill="auto"/>
                </w:tcPr>
                <w:p w14:paraId="5FB9B645" w14:textId="5BBD77E5" w:rsidR="00647394" w:rsidRPr="00647394" w:rsidRDefault="00647394" w:rsidP="00647394">
                  <w:pPr>
                    <w:pStyle w:val="TAC"/>
                    <w:ind w:firstLine="440"/>
                    <w:rPr>
                      <w:rFonts w:eastAsiaTheme="minorEastAsia"/>
                      <w:color w:val="00B050"/>
                    </w:rPr>
                  </w:pPr>
                </w:p>
              </w:tc>
              <w:tc>
                <w:tcPr>
                  <w:tcW w:w="703" w:type="dxa"/>
                  <w:shd w:val="clear" w:color="auto" w:fill="auto"/>
                </w:tcPr>
                <w:p w14:paraId="729255F2" w14:textId="463AE058" w:rsidR="00647394" w:rsidRPr="00647394" w:rsidRDefault="00647394" w:rsidP="00647394">
                  <w:pPr>
                    <w:pStyle w:val="TAC"/>
                    <w:ind w:firstLine="440"/>
                    <w:rPr>
                      <w:rFonts w:eastAsiaTheme="minorEastAsia"/>
                      <w:color w:val="00B050"/>
                    </w:rPr>
                  </w:pPr>
                </w:p>
              </w:tc>
            </w:tr>
            <w:tr w:rsidR="00647394" w:rsidRPr="00647394" w14:paraId="5C9A4E7F" w14:textId="77777777" w:rsidTr="00647394">
              <w:trPr>
                <w:jc w:val="center"/>
              </w:trPr>
              <w:tc>
                <w:tcPr>
                  <w:tcW w:w="1101" w:type="dxa"/>
                  <w:shd w:val="clear" w:color="auto" w:fill="auto"/>
                </w:tcPr>
                <w:p w14:paraId="33E8AAC1" w14:textId="77777777" w:rsidR="00647394" w:rsidRPr="00647394" w:rsidRDefault="00647394" w:rsidP="00647394">
                  <w:pPr>
                    <w:pStyle w:val="TAC"/>
                    <w:ind w:firstLine="440"/>
                    <w:rPr>
                      <w:rFonts w:eastAsiaTheme="minorEastAsia"/>
                      <w:color w:val="00B050"/>
                    </w:rPr>
                  </w:pPr>
                  <w:r w:rsidRPr="00647394">
                    <w:rPr>
                      <w:rFonts w:eastAsiaTheme="minorEastAsia" w:hint="eastAsia"/>
                      <w:color w:val="00B050"/>
                    </w:rPr>
                    <w:t>6</w:t>
                  </w:r>
                </w:p>
              </w:tc>
              <w:tc>
                <w:tcPr>
                  <w:tcW w:w="855" w:type="dxa"/>
                </w:tcPr>
                <w:p w14:paraId="7FEB7943" w14:textId="77777777" w:rsidR="00647394" w:rsidRPr="00647394" w:rsidRDefault="00647394" w:rsidP="00647394">
                  <w:pPr>
                    <w:pStyle w:val="TAC"/>
                    <w:ind w:firstLine="440"/>
                    <w:rPr>
                      <w:rFonts w:eastAsia="Batang"/>
                      <w:color w:val="00B050"/>
                    </w:rPr>
                  </w:pPr>
                  <w:r w:rsidRPr="00647394">
                    <w:rPr>
                      <w:color w:val="00B050"/>
                      <w:position w:val="-10"/>
                    </w:rPr>
                    <w:object w:dxaOrig="200" w:dyaOrig="300" w14:anchorId="681BBB4A">
                      <v:shape id="_x0000_i1076" type="#_x0000_t75" style="width:10.2pt;height:14.95pt" o:ole="">
                        <v:imagedata r:id="rId101" o:title=""/>
                      </v:shape>
                      <o:OLEObject Type="Embed" ProgID="Equation.3" ShapeID="_x0000_i1076" DrawAspect="Content" ObjectID="_1581202308" r:id="rId108"/>
                    </w:object>
                  </w:r>
                </w:p>
              </w:tc>
              <w:tc>
                <w:tcPr>
                  <w:tcW w:w="1108" w:type="dxa"/>
                </w:tcPr>
                <w:p w14:paraId="079806AA" w14:textId="3B7C1161" w:rsidR="00647394" w:rsidRPr="00647394" w:rsidRDefault="00647394" w:rsidP="00647394">
                  <w:pPr>
                    <w:pStyle w:val="TAC"/>
                    <w:ind w:firstLine="440"/>
                    <w:rPr>
                      <w:rFonts w:eastAsiaTheme="minorEastAsia"/>
                      <w:color w:val="00B050"/>
                    </w:rPr>
                  </w:pPr>
                </w:p>
              </w:tc>
              <w:tc>
                <w:tcPr>
                  <w:tcW w:w="630" w:type="dxa"/>
                </w:tcPr>
                <w:p w14:paraId="6E445D08" w14:textId="28540CCE" w:rsidR="00647394" w:rsidRPr="00647394" w:rsidRDefault="00647394" w:rsidP="00647394">
                  <w:pPr>
                    <w:pStyle w:val="TAC"/>
                    <w:ind w:firstLine="440"/>
                    <w:rPr>
                      <w:rFonts w:eastAsiaTheme="minorEastAsia"/>
                      <w:color w:val="00B050"/>
                    </w:rPr>
                  </w:pPr>
                </w:p>
              </w:tc>
              <w:tc>
                <w:tcPr>
                  <w:tcW w:w="507" w:type="dxa"/>
                </w:tcPr>
                <w:p w14:paraId="4FB1DB5D" w14:textId="79E02E10" w:rsidR="00647394" w:rsidRPr="00647394" w:rsidRDefault="00647394" w:rsidP="00647394">
                  <w:pPr>
                    <w:pStyle w:val="TAC"/>
                    <w:ind w:firstLine="440"/>
                    <w:rPr>
                      <w:rFonts w:eastAsiaTheme="minorEastAsia"/>
                      <w:color w:val="00B050"/>
                    </w:rPr>
                  </w:pPr>
                </w:p>
              </w:tc>
              <w:tc>
                <w:tcPr>
                  <w:tcW w:w="891" w:type="dxa"/>
                  <w:shd w:val="clear" w:color="auto" w:fill="auto"/>
                </w:tcPr>
                <w:p w14:paraId="75396882" w14:textId="77777777" w:rsidR="00647394" w:rsidRPr="00647394" w:rsidRDefault="00647394" w:rsidP="00647394">
                  <w:pPr>
                    <w:pStyle w:val="TAC"/>
                    <w:ind w:firstLine="440"/>
                    <w:rPr>
                      <w:rFonts w:eastAsia="Batang"/>
                      <w:color w:val="00B050"/>
                    </w:rPr>
                  </w:pPr>
                  <w:r w:rsidRPr="00647394">
                    <w:rPr>
                      <w:color w:val="00B050"/>
                      <w:position w:val="-10"/>
                    </w:rPr>
                    <w:object w:dxaOrig="200" w:dyaOrig="300" w14:anchorId="0AED027E">
                      <v:shape id="_x0000_i1077" type="#_x0000_t75" style="width:10.2pt;height:14.95pt" o:ole="">
                        <v:imagedata r:id="rId101" o:title=""/>
                      </v:shape>
                      <o:OLEObject Type="Embed" ProgID="Equation.3" ShapeID="_x0000_i1077" DrawAspect="Content" ObjectID="_1581202309" r:id="rId109"/>
                    </w:object>
                  </w:r>
                </w:p>
              </w:tc>
              <w:tc>
                <w:tcPr>
                  <w:tcW w:w="672" w:type="dxa"/>
                  <w:shd w:val="clear" w:color="auto" w:fill="auto"/>
                </w:tcPr>
                <w:p w14:paraId="366B2861" w14:textId="5F4B58FC" w:rsidR="00647394" w:rsidRPr="00647394" w:rsidRDefault="00647394" w:rsidP="00647394">
                  <w:pPr>
                    <w:pStyle w:val="TAC"/>
                    <w:ind w:firstLine="440"/>
                    <w:rPr>
                      <w:rFonts w:eastAsiaTheme="minorEastAsia"/>
                      <w:color w:val="00B050"/>
                    </w:rPr>
                  </w:pPr>
                </w:p>
              </w:tc>
              <w:tc>
                <w:tcPr>
                  <w:tcW w:w="540" w:type="dxa"/>
                  <w:shd w:val="clear" w:color="auto" w:fill="auto"/>
                </w:tcPr>
                <w:p w14:paraId="47F8F378" w14:textId="159DBC3E" w:rsidR="00647394" w:rsidRPr="00647394" w:rsidRDefault="00647394" w:rsidP="00647394">
                  <w:pPr>
                    <w:pStyle w:val="TAC"/>
                    <w:ind w:firstLine="440"/>
                    <w:rPr>
                      <w:rFonts w:eastAsiaTheme="minorEastAsia"/>
                      <w:color w:val="00B050"/>
                    </w:rPr>
                  </w:pPr>
                </w:p>
              </w:tc>
              <w:tc>
                <w:tcPr>
                  <w:tcW w:w="518" w:type="dxa"/>
                  <w:shd w:val="clear" w:color="auto" w:fill="auto"/>
                </w:tcPr>
                <w:p w14:paraId="34A12174" w14:textId="5F608A12" w:rsidR="00647394" w:rsidRPr="00647394" w:rsidRDefault="00647394" w:rsidP="00647394">
                  <w:pPr>
                    <w:pStyle w:val="TAC"/>
                    <w:ind w:firstLine="440"/>
                    <w:rPr>
                      <w:rFonts w:eastAsia="Batang"/>
                      <w:color w:val="00B050"/>
                    </w:rPr>
                  </w:pPr>
                </w:p>
              </w:tc>
              <w:tc>
                <w:tcPr>
                  <w:tcW w:w="698" w:type="dxa"/>
                  <w:shd w:val="clear" w:color="auto" w:fill="auto"/>
                </w:tcPr>
                <w:p w14:paraId="248D3755" w14:textId="77777777" w:rsidR="00647394" w:rsidRPr="00647394" w:rsidRDefault="00647394" w:rsidP="00647394">
                  <w:pPr>
                    <w:pStyle w:val="TAC"/>
                    <w:ind w:firstLine="440"/>
                    <w:rPr>
                      <w:rFonts w:eastAsia="Batang"/>
                      <w:color w:val="00B050"/>
                    </w:rPr>
                  </w:pPr>
                  <w:r w:rsidRPr="00647394">
                    <w:rPr>
                      <w:color w:val="00B050"/>
                    </w:rPr>
                    <w:t>0</w:t>
                  </w:r>
                </w:p>
              </w:tc>
              <w:tc>
                <w:tcPr>
                  <w:tcW w:w="703" w:type="dxa"/>
                  <w:shd w:val="clear" w:color="auto" w:fill="auto"/>
                </w:tcPr>
                <w:p w14:paraId="589089B3" w14:textId="77777777" w:rsidR="00647394" w:rsidRPr="00647394" w:rsidRDefault="00647394" w:rsidP="00647394">
                  <w:pPr>
                    <w:pStyle w:val="TAC"/>
                    <w:ind w:firstLine="440"/>
                    <w:rPr>
                      <w:rFonts w:eastAsiaTheme="minorEastAsia"/>
                      <w:color w:val="00B050"/>
                    </w:rPr>
                  </w:pPr>
                  <w:r w:rsidRPr="00647394">
                    <w:rPr>
                      <w:rFonts w:eastAsiaTheme="minorEastAsia" w:hint="eastAsia"/>
                      <w:color w:val="00B050"/>
                    </w:rPr>
                    <w:t>4</w:t>
                  </w:r>
                </w:p>
              </w:tc>
              <w:tc>
                <w:tcPr>
                  <w:tcW w:w="703" w:type="dxa"/>
                  <w:shd w:val="clear" w:color="auto" w:fill="auto"/>
                </w:tcPr>
                <w:p w14:paraId="3BFF7F5B" w14:textId="2CD136D9" w:rsidR="00647394" w:rsidRPr="00647394" w:rsidRDefault="00647394" w:rsidP="00647394">
                  <w:pPr>
                    <w:pStyle w:val="TAC"/>
                    <w:ind w:firstLine="440"/>
                    <w:rPr>
                      <w:rFonts w:eastAsiaTheme="minorEastAsia"/>
                      <w:color w:val="00B050"/>
                    </w:rPr>
                  </w:pPr>
                </w:p>
              </w:tc>
              <w:tc>
                <w:tcPr>
                  <w:tcW w:w="703" w:type="dxa"/>
                  <w:shd w:val="clear" w:color="auto" w:fill="auto"/>
                </w:tcPr>
                <w:p w14:paraId="53C58C0A" w14:textId="0EAD6390" w:rsidR="00647394" w:rsidRPr="00647394" w:rsidRDefault="00647394" w:rsidP="00647394">
                  <w:pPr>
                    <w:pStyle w:val="TAC"/>
                    <w:ind w:firstLine="440"/>
                    <w:rPr>
                      <w:rFonts w:eastAsiaTheme="minorEastAsia"/>
                      <w:color w:val="00B050"/>
                    </w:rPr>
                  </w:pPr>
                </w:p>
              </w:tc>
            </w:tr>
            <w:tr w:rsidR="00647394" w:rsidRPr="00647394" w14:paraId="71DB7E5E" w14:textId="77777777" w:rsidTr="00647394">
              <w:trPr>
                <w:jc w:val="center"/>
              </w:trPr>
              <w:tc>
                <w:tcPr>
                  <w:tcW w:w="1101" w:type="dxa"/>
                  <w:shd w:val="clear" w:color="auto" w:fill="auto"/>
                </w:tcPr>
                <w:p w14:paraId="26C24970" w14:textId="77777777" w:rsidR="00647394" w:rsidRPr="00647394" w:rsidRDefault="00647394" w:rsidP="00647394">
                  <w:pPr>
                    <w:pStyle w:val="TAC"/>
                    <w:ind w:firstLine="440"/>
                    <w:rPr>
                      <w:rFonts w:eastAsiaTheme="minorEastAsia"/>
                      <w:color w:val="00B050"/>
                    </w:rPr>
                  </w:pPr>
                  <w:r w:rsidRPr="00647394">
                    <w:rPr>
                      <w:rFonts w:eastAsiaTheme="minorEastAsia" w:hint="eastAsia"/>
                      <w:color w:val="00B050"/>
                    </w:rPr>
                    <w:t>7</w:t>
                  </w:r>
                </w:p>
              </w:tc>
              <w:tc>
                <w:tcPr>
                  <w:tcW w:w="855" w:type="dxa"/>
                </w:tcPr>
                <w:p w14:paraId="0688055D" w14:textId="77777777" w:rsidR="00647394" w:rsidRPr="00647394" w:rsidRDefault="00647394" w:rsidP="00647394">
                  <w:pPr>
                    <w:pStyle w:val="TAC"/>
                    <w:ind w:firstLine="440"/>
                    <w:rPr>
                      <w:rFonts w:eastAsia="Batang"/>
                      <w:color w:val="00B050"/>
                    </w:rPr>
                  </w:pPr>
                  <w:r w:rsidRPr="00647394">
                    <w:rPr>
                      <w:color w:val="00B050"/>
                      <w:position w:val="-10"/>
                    </w:rPr>
                    <w:object w:dxaOrig="200" w:dyaOrig="300" w14:anchorId="418551DF">
                      <v:shape id="_x0000_i1078" type="#_x0000_t75" style="width:10.2pt;height:14.95pt" o:ole="">
                        <v:imagedata r:id="rId101" o:title=""/>
                      </v:shape>
                      <o:OLEObject Type="Embed" ProgID="Equation.3" ShapeID="_x0000_i1078" DrawAspect="Content" ObjectID="_1581202310" r:id="rId110"/>
                    </w:object>
                  </w:r>
                </w:p>
              </w:tc>
              <w:tc>
                <w:tcPr>
                  <w:tcW w:w="1108" w:type="dxa"/>
                </w:tcPr>
                <w:p w14:paraId="2B4272B0" w14:textId="77777777" w:rsidR="00647394" w:rsidRPr="00647394" w:rsidRDefault="00647394" w:rsidP="00647394">
                  <w:pPr>
                    <w:pStyle w:val="TAC"/>
                    <w:ind w:firstLine="440"/>
                    <w:rPr>
                      <w:rFonts w:eastAsiaTheme="minorEastAsia"/>
                      <w:color w:val="00B050"/>
                    </w:rPr>
                  </w:pPr>
                  <w:r w:rsidRPr="00647394">
                    <w:rPr>
                      <w:color w:val="00B050"/>
                      <w:position w:val="-10"/>
                    </w:rPr>
                    <w:object w:dxaOrig="200" w:dyaOrig="300" w14:anchorId="32A2B766">
                      <v:shape id="_x0000_i1079" type="#_x0000_t75" style="width:10.2pt;height:14.95pt" o:ole="">
                        <v:imagedata r:id="rId101" o:title=""/>
                      </v:shape>
                      <o:OLEObject Type="Embed" ProgID="Equation.3" ShapeID="_x0000_i1079" DrawAspect="Content" ObjectID="_1581202311" r:id="rId111"/>
                    </w:object>
                  </w:r>
                  <w:r w:rsidRPr="00647394">
                    <w:rPr>
                      <w:rFonts w:eastAsiaTheme="minorEastAsia" w:hint="eastAsia"/>
                      <w:color w:val="00B050"/>
                    </w:rPr>
                    <w:t>+4</w:t>
                  </w:r>
                </w:p>
              </w:tc>
              <w:tc>
                <w:tcPr>
                  <w:tcW w:w="630" w:type="dxa"/>
                </w:tcPr>
                <w:p w14:paraId="2F36A2BB" w14:textId="7F7D4E83" w:rsidR="00647394" w:rsidRPr="00647394" w:rsidRDefault="00647394" w:rsidP="00647394">
                  <w:pPr>
                    <w:pStyle w:val="TAC"/>
                    <w:ind w:firstLine="440"/>
                    <w:rPr>
                      <w:rFonts w:eastAsiaTheme="minorEastAsia"/>
                      <w:color w:val="00B050"/>
                    </w:rPr>
                  </w:pPr>
                </w:p>
              </w:tc>
              <w:tc>
                <w:tcPr>
                  <w:tcW w:w="507" w:type="dxa"/>
                </w:tcPr>
                <w:p w14:paraId="5E0D9CC6" w14:textId="21B38836" w:rsidR="00647394" w:rsidRPr="00647394" w:rsidRDefault="00647394" w:rsidP="00647394">
                  <w:pPr>
                    <w:pStyle w:val="TAC"/>
                    <w:ind w:firstLine="440"/>
                    <w:rPr>
                      <w:rFonts w:eastAsiaTheme="minorEastAsia"/>
                      <w:color w:val="00B050"/>
                    </w:rPr>
                  </w:pPr>
                </w:p>
              </w:tc>
              <w:tc>
                <w:tcPr>
                  <w:tcW w:w="891" w:type="dxa"/>
                  <w:shd w:val="clear" w:color="auto" w:fill="auto"/>
                </w:tcPr>
                <w:p w14:paraId="4B4444A6" w14:textId="77777777" w:rsidR="00647394" w:rsidRPr="00647394" w:rsidRDefault="00647394" w:rsidP="00647394">
                  <w:pPr>
                    <w:pStyle w:val="TAC"/>
                    <w:ind w:firstLine="440"/>
                    <w:rPr>
                      <w:rFonts w:eastAsia="Batang"/>
                      <w:color w:val="00B050"/>
                    </w:rPr>
                  </w:pPr>
                  <w:r w:rsidRPr="00647394">
                    <w:rPr>
                      <w:color w:val="00B050"/>
                      <w:position w:val="-10"/>
                    </w:rPr>
                    <w:object w:dxaOrig="200" w:dyaOrig="300" w14:anchorId="2762804D">
                      <v:shape id="_x0000_i1080" type="#_x0000_t75" style="width:10.2pt;height:14.95pt" o:ole="">
                        <v:imagedata r:id="rId101" o:title=""/>
                      </v:shape>
                      <o:OLEObject Type="Embed" ProgID="Equation.3" ShapeID="_x0000_i1080" DrawAspect="Content" ObjectID="_1581202312" r:id="rId112"/>
                    </w:object>
                  </w:r>
                </w:p>
              </w:tc>
              <w:tc>
                <w:tcPr>
                  <w:tcW w:w="672" w:type="dxa"/>
                  <w:shd w:val="clear" w:color="auto" w:fill="auto"/>
                </w:tcPr>
                <w:p w14:paraId="150A83A7" w14:textId="16145628" w:rsidR="00647394" w:rsidRPr="00647394" w:rsidRDefault="00647394" w:rsidP="00647394">
                  <w:pPr>
                    <w:pStyle w:val="TAC"/>
                    <w:ind w:firstLine="440"/>
                    <w:rPr>
                      <w:rFonts w:eastAsiaTheme="minorEastAsia"/>
                      <w:color w:val="00B050"/>
                    </w:rPr>
                  </w:pPr>
                </w:p>
              </w:tc>
              <w:tc>
                <w:tcPr>
                  <w:tcW w:w="540" w:type="dxa"/>
                  <w:shd w:val="clear" w:color="auto" w:fill="auto"/>
                </w:tcPr>
                <w:p w14:paraId="4F694DFF" w14:textId="1A966102" w:rsidR="00647394" w:rsidRPr="00647394" w:rsidRDefault="00647394" w:rsidP="00647394">
                  <w:pPr>
                    <w:pStyle w:val="TAC"/>
                    <w:ind w:firstLine="440"/>
                    <w:rPr>
                      <w:rFonts w:eastAsiaTheme="minorEastAsia"/>
                      <w:color w:val="00B050"/>
                    </w:rPr>
                  </w:pPr>
                </w:p>
              </w:tc>
              <w:tc>
                <w:tcPr>
                  <w:tcW w:w="518" w:type="dxa"/>
                  <w:shd w:val="clear" w:color="auto" w:fill="auto"/>
                </w:tcPr>
                <w:p w14:paraId="15E20F8C" w14:textId="68A199CE" w:rsidR="00647394" w:rsidRPr="00647394" w:rsidRDefault="00647394" w:rsidP="00647394">
                  <w:pPr>
                    <w:pStyle w:val="TAC"/>
                    <w:ind w:firstLine="440"/>
                    <w:rPr>
                      <w:rFonts w:eastAsia="Batang"/>
                      <w:color w:val="00B050"/>
                    </w:rPr>
                  </w:pPr>
                </w:p>
              </w:tc>
              <w:tc>
                <w:tcPr>
                  <w:tcW w:w="698" w:type="dxa"/>
                  <w:shd w:val="clear" w:color="auto" w:fill="auto"/>
                </w:tcPr>
                <w:p w14:paraId="1C7B3485" w14:textId="77777777" w:rsidR="00647394" w:rsidRPr="00647394" w:rsidRDefault="00647394" w:rsidP="00647394">
                  <w:pPr>
                    <w:pStyle w:val="TAC"/>
                    <w:ind w:firstLine="440"/>
                    <w:rPr>
                      <w:rFonts w:eastAsia="Batang"/>
                      <w:color w:val="00B050"/>
                    </w:rPr>
                  </w:pPr>
                  <w:r w:rsidRPr="00647394">
                    <w:rPr>
                      <w:color w:val="00B050"/>
                    </w:rPr>
                    <w:t>0</w:t>
                  </w:r>
                </w:p>
              </w:tc>
              <w:tc>
                <w:tcPr>
                  <w:tcW w:w="703" w:type="dxa"/>
                  <w:shd w:val="clear" w:color="auto" w:fill="auto"/>
                </w:tcPr>
                <w:p w14:paraId="3D9A90CF" w14:textId="77777777" w:rsidR="00647394" w:rsidRPr="00647394" w:rsidRDefault="00647394" w:rsidP="00647394">
                  <w:pPr>
                    <w:pStyle w:val="TAC"/>
                    <w:ind w:firstLine="440"/>
                    <w:rPr>
                      <w:rFonts w:eastAsiaTheme="minorEastAsia"/>
                      <w:color w:val="00B050"/>
                    </w:rPr>
                  </w:pPr>
                  <w:r w:rsidRPr="00647394">
                    <w:rPr>
                      <w:rFonts w:eastAsiaTheme="minorEastAsia" w:hint="eastAsia"/>
                      <w:color w:val="00B050"/>
                    </w:rPr>
                    <w:t>4</w:t>
                  </w:r>
                </w:p>
              </w:tc>
              <w:tc>
                <w:tcPr>
                  <w:tcW w:w="703" w:type="dxa"/>
                  <w:shd w:val="clear" w:color="auto" w:fill="auto"/>
                </w:tcPr>
                <w:p w14:paraId="6DB21B68" w14:textId="23082311" w:rsidR="00647394" w:rsidRPr="00647394" w:rsidRDefault="00647394" w:rsidP="00647394">
                  <w:pPr>
                    <w:pStyle w:val="TAC"/>
                    <w:ind w:firstLine="440"/>
                    <w:rPr>
                      <w:rFonts w:eastAsiaTheme="minorEastAsia"/>
                      <w:color w:val="00B050"/>
                    </w:rPr>
                  </w:pPr>
                </w:p>
              </w:tc>
              <w:tc>
                <w:tcPr>
                  <w:tcW w:w="703" w:type="dxa"/>
                  <w:shd w:val="clear" w:color="auto" w:fill="auto"/>
                </w:tcPr>
                <w:p w14:paraId="64D24630" w14:textId="7131EAC3" w:rsidR="00647394" w:rsidRPr="00647394" w:rsidRDefault="00647394" w:rsidP="00647394">
                  <w:pPr>
                    <w:pStyle w:val="TAC"/>
                    <w:ind w:firstLine="440"/>
                    <w:rPr>
                      <w:rFonts w:eastAsiaTheme="minorEastAsia"/>
                      <w:color w:val="00B050"/>
                    </w:rPr>
                  </w:pPr>
                </w:p>
              </w:tc>
            </w:tr>
          </w:tbl>
          <w:p w14:paraId="0C8BE1AD" w14:textId="77777777" w:rsidR="00647394" w:rsidRDefault="00647394" w:rsidP="00647394">
            <w:pPr>
              <w:spacing w:afterLines="50" w:after="120"/>
              <w:jc w:val="center"/>
            </w:pPr>
            <w:r w:rsidRPr="008C2108">
              <w:rPr>
                <w:lang w:eastAsia="zh-CN"/>
              </w:rPr>
              <w:t>&lt; Unchanged parts are omitted &gt;</w:t>
            </w:r>
          </w:p>
          <w:p w14:paraId="10BFAEF0" w14:textId="77777777" w:rsidR="00647394" w:rsidRDefault="00647394" w:rsidP="00647394">
            <w:pPr>
              <w:snapToGrid w:val="0"/>
              <w:rPr>
                <w:sz w:val="24"/>
                <w:lang w:eastAsia="ko-KR"/>
              </w:rPr>
            </w:pPr>
          </w:p>
        </w:tc>
      </w:tr>
    </w:tbl>
    <w:p w14:paraId="74201C51" w14:textId="3DBFF3D1" w:rsidR="00647394" w:rsidRDefault="00647394" w:rsidP="00647394">
      <w:pPr>
        <w:snapToGrid w:val="0"/>
        <w:rPr>
          <w:b/>
          <w:sz w:val="24"/>
          <w:lang w:eastAsia="ko-KR"/>
        </w:rPr>
      </w:pPr>
    </w:p>
    <w:p w14:paraId="04D1DC1E" w14:textId="77777777" w:rsidR="008C7E6A" w:rsidRPr="00D31F88" w:rsidRDefault="008C7E6A" w:rsidP="008C7E6A">
      <w:pPr>
        <w:pStyle w:val="Heading2"/>
        <w:numPr>
          <w:ilvl w:val="0"/>
          <w:numId w:val="2"/>
        </w:numPr>
        <w:rPr>
          <w:b/>
        </w:rPr>
      </w:pPr>
      <w:r w:rsidRPr="00D31F88">
        <w:rPr>
          <w:b/>
        </w:rPr>
        <w:t xml:space="preserve">CSI-RS on a CDM group with potential </w:t>
      </w:r>
      <w:r>
        <w:rPr>
          <w:b/>
        </w:rPr>
        <w:t>co-scheduled MU</w:t>
      </w:r>
      <w:r w:rsidRPr="00D31F88">
        <w:rPr>
          <w:b/>
        </w:rPr>
        <w:t xml:space="preserve"> ports</w:t>
      </w:r>
    </w:p>
    <w:p w14:paraId="01F60EDE" w14:textId="77777777" w:rsidR="008C7E6A" w:rsidRPr="00D31F88" w:rsidRDefault="008C7E6A" w:rsidP="008C7E6A">
      <w:pPr>
        <w:jc w:val="both"/>
        <w:rPr>
          <w:sz w:val="20"/>
          <w:szCs w:val="24"/>
          <w:lang w:val="en-GB"/>
        </w:rPr>
      </w:pPr>
      <w:r w:rsidRPr="00D31F88">
        <w:rPr>
          <w:b/>
          <w:sz w:val="20"/>
          <w:szCs w:val="24"/>
          <w:lang w:val="en-GB"/>
        </w:rPr>
        <w:t>Qualcomm</w:t>
      </w:r>
      <w:r w:rsidRPr="00D31F88">
        <w:rPr>
          <w:sz w:val="20"/>
          <w:szCs w:val="24"/>
          <w:lang w:val="en-GB"/>
        </w:rPr>
        <w:t>(2828) points out that it has been agreed that DM-RS and CSI-RS are not supposed to collide from UE perspective, and the following text has been captured in 211 in Section 7.4.1.5.3. Yet, at the same time, in 38.214 in Section 5.1.6.2, the following text has been captured according to agreements:</w:t>
      </w:r>
    </w:p>
    <w:p w14:paraId="57A51551" w14:textId="77777777" w:rsidR="008C7E6A" w:rsidRPr="00D31F88" w:rsidRDefault="008C7E6A" w:rsidP="008C7E6A">
      <w:pPr>
        <w:ind w:left="432"/>
        <w:jc w:val="both"/>
        <w:rPr>
          <w:i/>
          <w:sz w:val="20"/>
          <w:szCs w:val="24"/>
          <w:lang w:val="en-GB"/>
        </w:rPr>
      </w:pPr>
      <w:r w:rsidRPr="00D31F88">
        <w:rPr>
          <w:i/>
          <w:sz w:val="20"/>
          <w:szCs w:val="24"/>
          <w:lang w:val="en-GB"/>
        </w:rPr>
        <w:t>A UE shall assume that the CDM groups indicated in the configured index from Table 7.3.1.2.2-1-4 of [5, TS. 38.212] contain potential co-scheduled downlink DM-RS and are not used for data transmission, where “1”, “2” and “3” for the number of DMRS CDM group(s) in Table 7.3.1.2.2-1-4 of [5, TS. 38.212] correspond to CDM group 0, {0,1}, {0,1,2}, respectively.</w:t>
      </w:r>
    </w:p>
    <w:p w14:paraId="732FA6E2" w14:textId="77777777" w:rsidR="008C7E6A" w:rsidRPr="00D31F88" w:rsidRDefault="008C7E6A" w:rsidP="008C7E6A">
      <w:pPr>
        <w:jc w:val="both"/>
        <w:rPr>
          <w:sz w:val="20"/>
          <w:szCs w:val="24"/>
        </w:rPr>
      </w:pPr>
      <w:r w:rsidRPr="00D31F88">
        <w:rPr>
          <w:sz w:val="20"/>
          <w:szCs w:val="24"/>
        </w:rPr>
        <w:t>Measurement of interference for demodulation purposes will be problematic when the following two occur concurrently:</w:t>
      </w:r>
    </w:p>
    <w:p w14:paraId="06221082" w14:textId="77777777" w:rsidR="008C7E6A" w:rsidRPr="00D31F88" w:rsidRDefault="008C7E6A" w:rsidP="008C7E6A">
      <w:pPr>
        <w:pStyle w:val="ListParagraph"/>
        <w:numPr>
          <w:ilvl w:val="0"/>
          <w:numId w:val="19"/>
        </w:numPr>
        <w:contextualSpacing w:val="0"/>
        <w:jc w:val="both"/>
        <w:rPr>
          <w:rFonts w:ascii="Times New Roman" w:eastAsia="SimSun" w:hAnsi="Times New Roman"/>
          <w:sz w:val="20"/>
          <w:szCs w:val="24"/>
        </w:rPr>
      </w:pPr>
      <w:r w:rsidRPr="00D31F88">
        <w:rPr>
          <w:rFonts w:ascii="Times New Roman" w:eastAsia="SimSun" w:hAnsi="Times New Roman"/>
          <w:sz w:val="20"/>
          <w:szCs w:val="24"/>
        </w:rPr>
        <w:t xml:space="preserve">the UE is signaled in DCI that one or more CDM groups contain potential co-scheduled downlink DM-RS and no data transmission, </w:t>
      </w:r>
    </w:p>
    <w:p w14:paraId="63E00DFC" w14:textId="77777777" w:rsidR="008C7E6A" w:rsidRPr="00D31F88" w:rsidRDefault="008C7E6A" w:rsidP="008C7E6A">
      <w:pPr>
        <w:pStyle w:val="ListParagraph"/>
        <w:numPr>
          <w:ilvl w:val="0"/>
          <w:numId w:val="19"/>
        </w:numPr>
        <w:contextualSpacing w:val="0"/>
        <w:jc w:val="both"/>
        <w:rPr>
          <w:rFonts w:ascii="Times New Roman" w:eastAsia="SimSun" w:hAnsi="Times New Roman"/>
          <w:sz w:val="20"/>
          <w:szCs w:val="24"/>
        </w:rPr>
      </w:pPr>
      <w:r w:rsidRPr="00D31F88">
        <w:rPr>
          <w:rFonts w:ascii="Times New Roman" w:eastAsia="SimSun" w:hAnsi="Times New Roman"/>
          <w:sz w:val="20"/>
          <w:szCs w:val="24"/>
        </w:rPr>
        <w:t>CSI-RS is received in those CDM groups.</w:t>
      </w:r>
    </w:p>
    <w:p w14:paraId="258576AF" w14:textId="77777777" w:rsidR="008C7E6A" w:rsidRPr="00D31F88" w:rsidRDefault="008C7E6A" w:rsidP="008C7E6A">
      <w:pPr>
        <w:jc w:val="both"/>
        <w:rPr>
          <w:i/>
          <w:kern w:val="2"/>
          <w:sz w:val="20"/>
          <w:szCs w:val="24"/>
          <w:lang w:eastAsia="ko-KR"/>
        </w:rPr>
      </w:pPr>
      <w:r w:rsidRPr="00D31F88">
        <w:rPr>
          <w:sz w:val="20"/>
          <w:szCs w:val="24"/>
        </w:rPr>
        <w:t xml:space="preserve">since the UE is supposed to measure co-scheduled interference in those CDM groups with a specified PDSCH to DMRS EPRE ratio, whereas now CSI-RS is received in this symbol. A correction is needed in this problem. </w:t>
      </w:r>
    </w:p>
    <w:p w14:paraId="0C26CDE7" w14:textId="77777777" w:rsidR="008C7E6A" w:rsidRDefault="008C7E6A" w:rsidP="008C7E6A">
      <w:pPr>
        <w:jc w:val="both"/>
        <w:rPr>
          <w:b/>
          <w:i/>
          <w:lang w:val="en-GB"/>
        </w:rPr>
      </w:pPr>
      <w:bookmarkStart w:id="42" w:name="_Hlk506473873"/>
    </w:p>
    <w:tbl>
      <w:tblPr>
        <w:tblStyle w:val="TableGrid"/>
        <w:tblW w:w="0" w:type="auto"/>
        <w:tblLook w:val="04A0" w:firstRow="1" w:lastRow="0" w:firstColumn="1" w:lastColumn="0" w:noHBand="0" w:noVBand="1"/>
      </w:tblPr>
      <w:tblGrid>
        <w:gridCol w:w="9855"/>
      </w:tblGrid>
      <w:tr w:rsidR="008C7E6A" w14:paraId="43B24755" w14:textId="77777777" w:rsidTr="003D2464">
        <w:tc>
          <w:tcPr>
            <w:tcW w:w="9855" w:type="dxa"/>
          </w:tcPr>
          <w:p w14:paraId="47B5BE7B" w14:textId="77777777" w:rsidR="008C7E6A" w:rsidRPr="004A6516" w:rsidRDefault="008C7E6A" w:rsidP="003D2464">
            <w:pPr>
              <w:jc w:val="both"/>
              <w:rPr>
                <w:kern w:val="2"/>
                <w:highlight w:val="yellow"/>
                <w:lang w:val="en-GB" w:eastAsia="ko-KR"/>
              </w:rPr>
            </w:pPr>
            <w:r w:rsidRPr="001C18FC">
              <w:rPr>
                <w:b/>
                <w:i/>
                <w:kern w:val="2"/>
                <w:highlight w:val="yellow"/>
                <w:u w:val="single"/>
                <w:lang w:val="en-GB" w:eastAsia="ko-KR"/>
              </w:rPr>
              <w:t>Proposal</w:t>
            </w:r>
            <w:r w:rsidRPr="001C18FC">
              <w:rPr>
                <w:i/>
                <w:kern w:val="2"/>
                <w:highlight w:val="yellow"/>
                <w:u w:val="single"/>
                <w:lang w:val="en-GB" w:eastAsia="ko-KR"/>
              </w:rPr>
              <w:t>:</w:t>
            </w:r>
            <w:r>
              <w:rPr>
                <w:i/>
                <w:kern w:val="2"/>
                <w:highlight w:val="yellow"/>
                <w:u w:val="single"/>
                <w:lang w:val="en-GB" w:eastAsia="ko-KR"/>
              </w:rPr>
              <w:t xml:space="preserve"> </w:t>
            </w:r>
            <w:r w:rsidRPr="004A6516">
              <w:rPr>
                <w:b/>
                <w:kern w:val="2"/>
                <w:lang w:val="en-GB" w:eastAsia="ko-KR"/>
              </w:rPr>
              <w:t>Change the correspond text in Section 5.1.6.2 of 38.214 as follows:</w:t>
            </w:r>
          </w:p>
          <w:p w14:paraId="22594AEE" w14:textId="77777777" w:rsidR="008C7E6A" w:rsidRDefault="008C7E6A" w:rsidP="003D2464">
            <w:pPr>
              <w:jc w:val="both"/>
              <w:rPr>
                <w:i/>
                <w:kern w:val="2"/>
                <w:lang w:eastAsia="ko-KR"/>
              </w:rPr>
            </w:pPr>
            <w:r w:rsidRPr="004A6516">
              <w:rPr>
                <w:b/>
                <w:i/>
                <w:kern w:val="2"/>
                <w:lang w:eastAsia="ko-KR"/>
              </w:rPr>
              <w:t xml:space="preserve">Alt. 1: </w:t>
            </w:r>
            <w:r>
              <w:rPr>
                <w:i/>
                <w:kern w:val="2"/>
                <w:lang w:eastAsia="ko-KR"/>
              </w:rPr>
              <w:t>“</w:t>
            </w:r>
            <w:r w:rsidRPr="00C7320F">
              <w:rPr>
                <w:i/>
                <w:kern w:val="2"/>
                <w:lang w:eastAsia="ko-KR"/>
              </w:rPr>
              <w:t xml:space="preserve">A UE shall assume that the CDM groups indicated in the configured index from Table 7.3.1.2.2-1-4 of [5, TS. 38.212] contain potential co-scheduled downlink DM-RS and are not used for data </w:t>
            </w:r>
            <w:r w:rsidRPr="006E6EA3">
              <w:rPr>
                <w:b/>
                <w:i/>
                <w:color w:val="00B050"/>
                <w:kern w:val="2"/>
                <w:u w:val="single"/>
                <w:lang w:eastAsia="ko-KR"/>
              </w:rPr>
              <w:t>or CSI-RS</w:t>
            </w:r>
            <w:r>
              <w:rPr>
                <w:i/>
                <w:kern w:val="2"/>
                <w:lang w:eastAsia="ko-KR"/>
              </w:rPr>
              <w:t xml:space="preserve"> </w:t>
            </w:r>
            <w:r w:rsidRPr="00C7320F">
              <w:rPr>
                <w:i/>
                <w:kern w:val="2"/>
                <w:lang w:eastAsia="ko-KR"/>
              </w:rPr>
              <w:t>transmission, where “1”, “2” and “3” for the number of DMRS CDM group(s) in Table 7.3.1.2.2-1-4 of [5, TS. 38.212] correspond to CDM group 0, {0,1}, {0,1,2}, respectively.</w:t>
            </w:r>
            <w:r>
              <w:rPr>
                <w:i/>
                <w:kern w:val="2"/>
                <w:lang w:eastAsia="ko-KR"/>
              </w:rPr>
              <w:t>”</w:t>
            </w:r>
          </w:p>
          <w:p w14:paraId="569C428F" w14:textId="77777777" w:rsidR="008C7E6A" w:rsidRPr="001C18FC" w:rsidRDefault="008C7E6A" w:rsidP="003D2464">
            <w:pPr>
              <w:jc w:val="both"/>
              <w:rPr>
                <w:i/>
                <w:kern w:val="2"/>
                <w:u w:val="single"/>
                <w:lang w:eastAsia="ko-KR"/>
              </w:rPr>
            </w:pPr>
            <w:r w:rsidRPr="00070C0E">
              <w:rPr>
                <w:i/>
                <w:highlight w:val="yellow"/>
                <w:lang w:val="en-GB"/>
              </w:rPr>
              <w:t xml:space="preserve">Please provide </w:t>
            </w:r>
            <w:r>
              <w:rPr>
                <w:i/>
                <w:highlight w:val="yellow"/>
                <w:lang w:val="en-GB"/>
              </w:rPr>
              <w:t>additional</w:t>
            </w:r>
            <w:r w:rsidRPr="00070C0E">
              <w:rPr>
                <w:i/>
                <w:highlight w:val="yellow"/>
                <w:lang w:val="en-GB"/>
              </w:rPr>
              <w:t xml:space="preserve"> alternatives</w:t>
            </w:r>
            <w:r>
              <w:rPr>
                <w:i/>
                <w:highlight w:val="yellow"/>
                <w:lang w:val="en-GB"/>
              </w:rPr>
              <w:t xml:space="preserve"> if any.</w:t>
            </w:r>
          </w:p>
        </w:tc>
      </w:tr>
      <w:bookmarkEnd w:id="42"/>
    </w:tbl>
    <w:p w14:paraId="29676A7C" w14:textId="77777777" w:rsidR="008C7E6A" w:rsidRDefault="008C7E6A" w:rsidP="008C7E6A">
      <w:pPr>
        <w:pStyle w:val="BodyText"/>
        <w:rPr>
          <w:ins w:id="43" w:author="Harrison Chuang (莊喬堯)" w:date="2018-02-26T14:42:00Z"/>
        </w:rPr>
      </w:pPr>
    </w:p>
    <w:tbl>
      <w:tblPr>
        <w:tblStyle w:val="TableGrid"/>
        <w:tblW w:w="0" w:type="auto"/>
        <w:tblLook w:val="04A0" w:firstRow="1" w:lastRow="0" w:firstColumn="1" w:lastColumn="0" w:noHBand="0" w:noVBand="1"/>
        <w:tblPrChange w:id="44" w:author="Harrison Chuang (莊喬堯)" w:date="2018-02-26T14:42:00Z">
          <w:tblPr>
            <w:tblStyle w:val="TableGrid"/>
            <w:tblW w:w="0" w:type="auto"/>
            <w:tblLook w:val="04A0" w:firstRow="1" w:lastRow="0" w:firstColumn="1" w:lastColumn="0" w:noHBand="0" w:noVBand="1"/>
          </w:tblPr>
        </w:tblPrChange>
      </w:tblPr>
      <w:tblGrid>
        <w:gridCol w:w="2425"/>
        <w:gridCol w:w="7204"/>
        <w:tblGridChange w:id="45">
          <w:tblGrid>
            <w:gridCol w:w="2425"/>
            <w:gridCol w:w="2389"/>
            <w:gridCol w:w="4815"/>
          </w:tblGrid>
        </w:tblGridChange>
      </w:tblGrid>
      <w:tr w:rsidR="008C7E6A" w14:paraId="16128C12" w14:textId="77777777" w:rsidTr="003D2464">
        <w:trPr>
          <w:ins w:id="46" w:author="Harrison Chuang (莊喬堯)" w:date="2018-02-26T14:42:00Z"/>
        </w:trPr>
        <w:tc>
          <w:tcPr>
            <w:tcW w:w="2425" w:type="dxa"/>
            <w:tcPrChange w:id="47" w:author="Harrison Chuang (莊喬堯)" w:date="2018-02-26T14:42:00Z">
              <w:tcPr>
                <w:tcW w:w="4814" w:type="dxa"/>
                <w:gridSpan w:val="2"/>
              </w:tcPr>
            </w:tcPrChange>
          </w:tcPr>
          <w:p w14:paraId="7F6CF262" w14:textId="77777777" w:rsidR="008C7E6A" w:rsidRDefault="008C7E6A" w:rsidP="003D2464">
            <w:pPr>
              <w:pStyle w:val="BodyText"/>
              <w:rPr>
                <w:ins w:id="48" w:author="Harrison Chuang (莊喬堯)" w:date="2018-02-26T14:42:00Z"/>
              </w:rPr>
            </w:pPr>
            <w:ins w:id="49" w:author="Harrison Chuang (莊喬堯)" w:date="2018-02-26T14:43:00Z">
              <w:r>
                <w:t>company</w:t>
              </w:r>
            </w:ins>
          </w:p>
        </w:tc>
        <w:tc>
          <w:tcPr>
            <w:tcW w:w="7204" w:type="dxa"/>
            <w:tcPrChange w:id="50" w:author="Harrison Chuang (莊喬堯)" w:date="2018-02-26T14:42:00Z">
              <w:tcPr>
                <w:tcW w:w="4815" w:type="dxa"/>
              </w:tcPr>
            </w:tcPrChange>
          </w:tcPr>
          <w:p w14:paraId="119B838E" w14:textId="77777777" w:rsidR="008C7E6A" w:rsidRDefault="008C7E6A" w:rsidP="003D2464">
            <w:pPr>
              <w:pStyle w:val="BodyText"/>
              <w:rPr>
                <w:ins w:id="51" w:author="Harrison Chuang (莊喬堯)" w:date="2018-02-26T14:42:00Z"/>
              </w:rPr>
            </w:pPr>
            <w:ins w:id="52" w:author="Harrison Chuang (莊喬堯)" w:date="2018-02-26T14:43:00Z">
              <w:r>
                <w:t>view</w:t>
              </w:r>
            </w:ins>
          </w:p>
        </w:tc>
      </w:tr>
      <w:tr w:rsidR="008C7E6A" w14:paraId="61FD85B1" w14:textId="77777777" w:rsidTr="003D2464">
        <w:trPr>
          <w:ins w:id="53" w:author="Harrison Chuang (莊喬堯)" w:date="2018-02-26T14:42:00Z"/>
        </w:trPr>
        <w:tc>
          <w:tcPr>
            <w:tcW w:w="2425" w:type="dxa"/>
            <w:tcPrChange w:id="54" w:author="Harrison Chuang (莊喬堯)" w:date="2018-02-26T14:42:00Z">
              <w:tcPr>
                <w:tcW w:w="4814" w:type="dxa"/>
                <w:gridSpan w:val="2"/>
              </w:tcPr>
            </w:tcPrChange>
          </w:tcPr>
          <w:p w14:paraId="60944BD4" w14:textId="77777777" w:rsidR="008C7E6A" w:rsidRDefault="008C7E6A" w:rsidP="003D2464">
            <w:pPr>
              <w:pStyle w:val="BodyText"/>
              <w:rPr>
                <w:ins w:id="55" w:author="Harrison Chuang (莊喬堯)" w:date="2018-02-26T14:42:00Z"/>
              </w:rPr>
            </w:pPr>
            <w:ins w:id="56" w:author="Harrison Chuang (莊喬堯)" w:date="2018-02-26T14:43:00Z">
              <w:r>
                <w:t>MTK</w:t>
              </w:r>
            </w:ins>
          </w:p>
        </w:tc>
        <w:tc>
          <w:tcPr>
            <w:tcW w:w="7204" w:type="dxa"/>
            <w:tcPrChange w:id="57" w:author="Harrison Chuang (莊喬堯)" w:date="2018-02-26T14:42:00Z">
              <w:tcPr>
                <w:tcW w:w="4815" w:type="dxa"/>
              </w:tcPr>
            </w:tcPrChange>
          </w:tcPr>
          <w:p w14:paraId="342DF42F" w14:textId="77777777" w:rsidR="008C7E6A" w:rsidRDefault="008C7E6A" w:rsidP="003D2464">
            <w:pPr>
              <w:pStyle w:val="BodyText"/>
              <w:rPr>
                <w:ins w:id="58" w:author="Harrison Chuang (莊喬堯)" w:date="2018-02-26T14:42:00Z"/>
              </w:rPr>
            </w:pPr>
            <w:ins w:id="59" w:author="Harrison Chuang (莊喬堯)" w:date="2018-02-26T14:43:00Z">
              <w:r>
                <w:t>Support Alt. 1</w:t>
              </w:r>
            </w:ins>
          </w:p>
        </w:tc>
      </w:tr>
      <w:tr w:rsidR="008C7E6A" w14:paraId="16243F74" w14:textId="77777777" w:rsidTr="003D2464">
        <w:trPr>
          <w:ins w:id="60" w:author="Harrison Chuang (莊喬堯)" w:date="2018-02-26T14:42:00Z"/>
        </w:trPr>
        <w:tc>
          <w:tcPr>
            <w:tcW w:w="2425" w:type="dxa"/>
            <w:tcPrChange w:id="61" w:author="Harrison Chuang (莊喬堯)" w:date="2018-02-26T14:42:00Z">
              <w:tcPr>
                <w:tcW w:w="4814" w:type="dxa"/>
                <w:gridSpan w:val="2"/>
              </w:tcPr>
            </w:tcPrChange>
          </w:tcPr>
          <w:p w14:paraId="55FEB03D" w14:textId="77777777" w:rsidR="008C7E6A" w:rsidRDefault="008C7E6A" w:rsidP="003D2464">
            <w:pPr>
              <w:pStyle w:val="BodyText"/>
              <w:rPr>
                <w:ins w:id="62" w:author="Harrison Chuang (莊喬堯)" w:date="2018-02-26T14:42:00Z"/>
              </w:rPr>
            </w:pPr>
            <w:ins w:id="63" w:author="匿名用户" w:date="2018-02-27T03:38:00Z">
              <w:r>
                <w:t>Spreadtrum</w:t>
              </w:r>
            </w:ins>
          </w:p>
        </w:tc>
        <w:tc>
          <w:tcPr>
            <w:tcW w:w="7204" w:type="dxa"/>
            <w:tcPrChange w:id="64" w:author="Harrison Chuang (莊喬堯)" w:date="2018-02-26T14:42:00Z">
              <w:tcPr>
                <w:tcW w:w="4815" w:type="dxa"/>
              </w:tcPr>
            </w:tcPrChange>
          </w:tcPr>
          <w:p w14:paraId="26BC054E" w14:textId="77777777" w:rsidR="008C7E6A" w:rsidRDefault="008C7E6A" w:rsidP="003D2464">
            <w:pPr>
              <w:pStyle w:val="BodyText"/>
              <w:rPr>
                <w:ins w:id="65" w:author="Harrison Chuang (莊喬堯)" w:date="2018-02-26T14:42:00Z"/>
              </w:rPr>
            </w:pPr>
            <w:ins w:id="66" w:author="匿名用户" w:date="2018-02-27T03:45:00Z">
              <w:r>
                <w:t>Inclined to support</w:t>
              </w:r>
            </w:ins>
            <w:ins w:id="67" w:author="匿名用户" w:date="2018-02-27T03:41:00Z">
              <w:r>
                <w:t xml:space="preserve"> Alt. 1 with clarification </w:t>
              </w:r>
            </w:ins>
            <w:ins w:id="68" w:author="匿名用户" w:date="2018-02-27T03:42:00Z">
              <w:r>
                <w:t xml:space="preserve">that CSI-RS in the context </w:t>
              </w:r>
            </w:ins>
            <w:ins w:id="69" w:author="匿名用户" w:date="2018-02-27T03:43:00Z">
              <w:r>
                <w:t>means</w:t>
              </w:r>
            </w:ins>
            <w:ins w:id="70" w:author="匿名用户" w:date="2018-02-27T03:42:00Z">
              <w:r>
                <w:t xml:space="preserve"> NZP CSI-RS and ZP CSI-RS</w:t>
              </w:r>
            </w:ins>
            <w:ins w:id="71" w:author="匿名用户" w:date="2018-02-27T03:44:00Z">
              <w:r>
                <w:t xml:space="preserve"> for the serving cell</w:t>
              </w:r>
            </w:ins>
            <w:ins w:id="72" w:author="匿名用户" w:date="2018-02-27T03:42:00Z">
              <w:r>
                <w:t xml:space="preserve">, but does not include CSI-IM, </w:t>
              </w:r>
            </w:ins>
            <w:ins w:id="73" w:author="匿名用户" w:date="2018-02-27T03:44:00Z">
              <w:r>
                <w:t>or</w:t>
              </w:r>
            </w:ins>
            <w:ins w:id="74" w:author="匿名用户" w:date="2018-02-27T03:42:00Z">
              <w:r>
                <w:t xml:space="preserve"> L3 CSI-RS at least from other cells</w:t>
              </w:r>
            </w:ins>
            <w:ins w:id="75" w:author="匿名用户" w:date="2018-02-27T03:44:00Z">
              <w:r>
                <w:t xml:space="preserve">. </w:t>
              </w:r>
            </w:ins>
            <w:ins w:id="76" w:author="匿名用户" w:date="2018-02-27T03:42:00Z">
              <w:r>
                <w:t>L3 CSI-RS for the s</w:t>
              </w:r>
            </w:ins>
            <w:ins w:id="77" w:author="匿名用户" w:date="2018-02-27T03:44:00Z">
              <w:r>
                <w:t xml:space="preserve">erving cell depends on </w:t>
              </w:r>
            </w:ins>
            <w:ins w:id="78" w:author="匿名用户" w:date="2018-02-27T03:46:00Z">
              <w:r>
                <w:t xml:space="preserve">the agenda item of </w:t>
              </w:r>
            </w:ins>
            <w:ins w:id="79" w:author="匿名用户" w:date="2018-02-27T03:44:00Z">
              <w:r>
                <w:t>rate matching.</w:t>
              </w:r>
            </w:ins>
          </w:p>
        </w:tc>
      </w:tr>
      <w:tr w:rsidR="008C7E6A" w14:paraId="29E94075" w14:textId="77777777" w:rsidTr="003D2464">
        <w:trPr>
          <w:ins w:id="80" w:author="Windows 사용자" w:date="2018-02-27T12:36:00Z"/>
        </w:trPr>
        <w:tc>
          <w:tcPr>
            <w:tcW w:w="2425" w:type="dxa"/>
          </w:tcPr>
          <w:p w14:paraId="07A30EE0" w14:textId="77777777" w:rsidR="008C7E6A" w:rsidRDefault="008C7E6A" w:rsidP="003D2464">
            <w:pPr>
              <w:pStyle w:val="BodyText"/>
              <w:rPr>
                <w:ins w:id="81" w:author="Windows 사용자" w:date="2018-02-27T12:36:00Z"/>
                <w:lang w:eastAsia="ko-KR"/>
              </w:rPr>
            </w:pPr>
            <w:ins w:id="82" w:author="Windows 사용자" w:date="2018-02-27T12:36:00Z">
              <w:r>
                <w:rPr>
                  <w:rFonts w:hint="eastAsia"/>
                  <w:lang w:eastAsia="ko-KR"/>
                </w:rPr>
                <w:t>Samsung</w:t>
              </w:r>
            </w:ins>
          </w:p>
        </w:tc>
        <w:tc>
          <w:tcPr>
            <w:tcW w:w="7204" w:type="dxa"/>
          </w:tcPr>
          <w:p w14:paraId="157E50AA" w14:textId="77777777" w:rsidR="008C7E6A" w:rsidRDefault="008C7E6A" w:rsidP="003D2464">
            <w:pPr>
              <w:pStyle w:val="BodyText"/>
              <w:tabs>
                <w:tab w:val="left" w:pos="1417"/>
              </w:tabs>
              <w:rPr>
                <w:ins w:id="83" w:author="Windows 사용자" w:date="2018-02-27T12:36:00Z"/>
                <w:lang w:eastAsia="ko-KR"/>
              </w:rPr>
              <w:pPrChange w:id="84" w:author="Windows 사용자" w:date="2018-02-27T12:41:00Z">
                <w:pPr>
                  <w:pStyle w:val="BodyText"/>
                </w:pPr>
              </w:pPrChange>
            </w:pPr>
            <w:ins w:id="85" w:author="Windows 사용자" w:date="2018-02-27T12:38:00Z">
              <w:r>
                <w:rPr>
                  <w:rFonts w:hint="eastAsia"/>
                  <w:lang w:eastAsia="ko-KR"/>
                </w:rPr>
                <w:t>This issue should be discussed in RS multiplexing section first</w:t>
              </w:r>
            </w:ins>
            <w:ins w:id="86" w:author="Windows 사용자" w:date="2018-02-27T12:40:00Z">
              <w:r>
                <w:rPr>
                  <w:rFonts w:hint="eastAsia"/>
                  <w:lang w:eastAsia="ko-KR"/>
                </w:rPr>
                <w:t>. I</w:t>
              </w:r>
            </w:ins>
            <w:ins w:id="87" w:author="Windows 사용자" w:date="2018-02-27T12:39:00Z">
              <w:r>
                <w:rPr>
                  <w:rFonts w:hint="eastAsia"/>
                  <w:lang w:eastAsia="ko-KR"/>
                </w:rPr>
                <w:t xml:space="preserve">f a </w:t>
              </w:r>
              <w:r w:rsidRPr="003C78BB">
                <w:rPr>
                  <w:lang w:eastAsia="ko-KR"/>
                </w:rPr>
                <w:t>UE only supports receiving DM-RS and CSI-RS on different OFDM symbols</w:t>
              </w:r>
            </w:ins>
            <w:ins w:id="88" w:author="Windows 사용자" w:date="2018-02-27T12:40:00Z">
              <w:r>
                <w:rPr>
                  <w:rFonts w:hint="eastAsia"/>
                  <w:lang w:eastAsia="ko-KR"/>
                </w:rPr>
                <w:t xml:space="preserve">, above </w:t>
              </w:r>
            </w:ins>
            <w:ins w:id="89" w:author="Windows 사용자" w:date="2018-02-27T12:41:00Z">
              <w:r>
                <w:rPr>
                  <w:lang w:eastAsia="ko-KR"/>
                </w:rPr>
                <w:lastRenderedPageBreak/>
                <w:t>proposal</w:t>
              </w:r>
            </w:ins>
            <w:ins w:id="90" w:author="Windows 사용자" w:date="2018-02-27T12:40:00Z">
              <w:r>
                <w:rPr>
                  <w:rFonts w:hint="eastAsia"/>
                  <w:lang w:eastAsia="ko-KR"/>
                </w:rPr>
                <w:t xml:space="preserve"> </w:t>
              </w:r>
            </w:ins>
            <w:ins w:id="91" w:author="Windows 사용자" w:date="2018-02-27T12:41:00Z">
              <w:r>
                <w:rPr>
                  <w:rFonts w:hint="eastAsia"/>
                  <w:lang w:eastAsia="ko-KR"/>
                </w:rPr>
                <w:t>is not necessary</w:t>
              </w:r>
            </w:ins>
            <w:ins w:id="92" w:author="Windows 사용자" w:date="2018-02-27T12:40:00Z">
              <w:r>
                <w:rPr>
                  <w:rFonts w:hint="eastAsia"/>
                  <w:lang w:eastAsia="ko-KR"/>
                </w:rPr>
                <w:t>.</w:t>
              </w:r>
            </w:ins>
          </w:p>
        </w:tc>
      </w:tr>
      <w:tr w:rsidR="008C7E6A" w14:paraId="35D7C67E" w14:textId="77777777" w:rsidTr="003D2464">
        <w:trPr>
          <w:ins w:id="93" w:author="Qualcomm" w:date="2018-02-26T23:21:00Z"/>
        </w:trPr>
        <w:tc>
          <w:tcPr>
            <w:tcW w:w="2425" w:type="dxa"/>
          </w:tcPr>
          <w:p w14:paraId="745A92E8" w14:textId="77777777" w:rsidR="008C7E6A" w:rsidRDefault="008C7E6A" w:rsidP="003D2464">
            <w:pPr>
              <w:pStyle w:val="BodyText"/>
              <w:rPr>
                <w:ins w:id="94" w:author="Qualcomm" w:date="2018-02-26T23:21:00Z"/>
                <w:rFonts w:hint="eastAsia"/>
                <w:lang w:eastAsia="ko-KR"/>
              </w:rPr>
            </w:pPr>
            <w:ins w:id="95" w:author="Qualcomm" w:date="2018-02-26T23:21:00Z">
              <w:r>
                <w:rPr>
                  <w:lang w:eastAsia="ko-KR"/>
                </w:rPr>
                <w:lastRenderedPageBreak/>
                <w:t>Nokia</w:t>
              </w:r>
            </w:ins>
          </w:p>
        </w:tc>
        <w:tc>
          <w:tcPr>
            <w:tcW w:w="7204" w:type="dxa"/>
          </w:tcPr>
          <w:p w14:paraId="51C2B648" w14:textId="77777777" w:rsidR="008C7E6A" w:rsidRDefault="008C7E6A" w:rsidP="003D2464">
            <w:pPr>
              <w:pStyle w:val="BodyText"/>
              <w:tabs>
                <w:tab w:val="left" w:pos="1417"/>
              </w:tabs>
              <w:rPr>
                <w:ins w:id="96" w:author="Qualcomm" w:date="2018-02-26T23:21:00Z"/>
                <w:rFonts w:hint="eastAsia"/>
                <w:lang w:eastAsia="ko-KR"/>
              </w:rPr>
            </w:pPr>
            <w:ins w:id="97" w:author="Qualcomm" w:date="2018-02-26T23:21:00Z">
              <w:r>
                <w:rPr>
                  <w:lang w:eastAsia="ko-KR"/>
                </w:rPr>
                <w:t>No need to specify, but can be resolved by implementation. At least for FR2, with the enough spatial separation to use the resource for other purpose. But, we can add some text such as “ UE shall not assume receiving DM-RS and CSI-RS in the same OFDM symbol. “</w:t>
              </w:r>
            </w:ins>
          </w:p>
        </w:tc>
      </w:tr>
    </w:tbl>
    <w:p w14:paraId="31E69D8D" w14:textId="77777777" w:rsidR="008C7E6A" w:rsidRDefault="008C7E6A" w:rsidP="008C7E6A">
      <w:pPr>
        <w:pStyle w:val="BodyText"/>
        <w:rPr>
          <w:lang w:eastAsia="ko-KR"/>
        </w:rPr>
      </w:pPr>
    </w:p>
    <w:p w14:paraId="07F95F83" w14:textId="77777777" w:rsidR="008C7E6A" w:rsidRDefault="008C7E6A" w:rsidP="00647394">
      <w:pPr>
        <w:snapToGrid w:val="0"/>
        <w:rPr>
          <w:b/>
          <w:sz w:val="24"/>
          <w:lang w:eastAsia="ko-KR"/>
        </w:rPr>
      </w:pPr>
    </w:p>
    <w:p w14:paraId="03D607D6" w14:textId="77777777" w:rsidR="00D31F88" w:rsidRPr="0073491A" w:rsidRDefault="00D31F88" w:rsidP="00D31F88">
      <w:pPr>
        <w:pStyle w:val="Heading2"/>
        <w:numPr>
          <w:ilvl w:val="0"/>
          <w:numId w:val="2"/>
        </w:numPr>
        <w:rPr>
          <w:b/>
        </w:rPr>
      </w:pPr>
      <w:r w:rsidRPr="0073491A">
        <w:rPr>
          <w:b/>
        </w:rPr>
        <w:t>DMRS for PDSCH Type B before and after RRC configuration</w:t>
      </w:r>
    </w:p>
    <w:p w14:paraId="44F75337" w14:textId="77777777" w:rsidR="00D31F88" w:rsidRDefault="00D31F88" w:rsidP="00D31F88">
      <w:pPr>
        <w:pStyle w:val="BodyText"/>
      </w:pPr>
      <w:r>
        <w:t xml:space="preserve">It is pointed out by </w:t>
      </w:r>
      <w:r w:rsidRPr="004243AF">
        <w:rPr>
          <w:b/>
        </w:rPr>
        <w:t>Mediatek</w:t>
      </w:r>
      <w:r w:rsidRPr="002574EB">
        <w:t>(1669)</w:t>
      </w:r>
      <w:r>
        <w:rPr>
          <w:b/>
        </w:rPr>
        <w:t xml:space="preserve"> </w:t>
      </w:r>
      <w:r w:rsidRPr="004243AF">
        <w:t>that</w:t>
      </w:r>
      <w:r>
        <w:t xml:space="preserve"> there are two different DMRS patters for 7-symbol PDSCH Typ</w:t>
      </w:r>
      <w:del w:id="98" w:author="Qualcomm" w:date="2018-02-26T06:27:00Z">
        <w:r w:rsidDel="007E02EB">
          <w:delText>p</w:delText>
        </w:r>
      </w:del>
      <w:r>
        <w:t>e B for the case of before or after DMRS configuration. Specifically,</w:t>
      </w:r>
    </w:p>
    <w:p w14:paraId="5F4040D7" w14:textId="77777777" w:rsidR="00D31F88" w:rsidRDefault="00D31F88" w:rsidP="00D31F88">
      <w:pPr>
        <w:pStyle w:val="BodyText"/>
        <w:numPr>
          <w:ilvl w:val="0"/>
          <w:numId w:val="28"/>
        </w:numPr>
      </w:pPr>
      <w:r>
        <w:t xml:space="preserve">In 38.214 Section 5.1.6.2, for the case of before RRC configuration </w:t>
      </w:r>
    </w:p>
    <w:p w14:paraId="3F046C78" w14:textId="77777777" w:rsidR="00D31F88" w:rsidRPr="00D31F88" w:rsidRDefault="00D31F88" w:rsidP="00D31F88">
      <w:pPr>
        <w:pStyle w:val="BodyText"/>
        <w:numPr>
          <w:ilvl w:val="1"/>
          <w:numId w:val="28"/>
        </w:numPr>
        <w:rPr>
          <w:b/>
          <w:i/>
        </w:rPr>
      </w:pPr>
      <w:r w:rsidRPr="004243AF">
        <w:rPr>
          <w:rFonts w:eastAsia="Malgun Gothic"/>
          <w:i/>
        </w:rPr>
        <w:t xml:space="preserve">For PDSCH with allocation duration of 7 symbols with mapping type B, the UE shall assume one additional single-symbol DM-RS present </w:t>
      </w:r>
      <w:r w:rsidRPr="00D31F88">
        <w:rPr>
          <w:rFonts w:eastAsia="Malgun Gothic"/>
          <w:b/>
          <w:i/>
        </w:rPr>
        <w:t xml:space="preserve">in the 5th symbol with respect to the front-loaded DM-RS symbol of within the PDSCH allocation duration, </w:t>
      </w:r>
    </w:p>
    <w:p w14:paraId="27C214CE" w14:textId="77777777" w:rsidR="00D31F88" w:rsidRDefault="00D31F88" w:rsidP="00D31F88">
      <w:pPr>
        <w:pStyle w:val="BodyText"/>
        <w:numPr>
          <w:ilvl w:val="0"/>
          <w:numId w:val="28"/>
        </w:numPr>
      </w:pPr>
      <w:r>
        <w:t>In 38.211 Section 7.4.1.1.2, independent of the whether it is before or after RRC configuration PDSCH Type B:</w:t>
      </w:r>
    </w:p>
    <w:p w14:paraId="5BA4FB2D" w14:textId="77777777" w:rsidR="00D31F88" w:rsidRPr="00D84406" w:rsidRDefault="00D31F88" w:rsidP="00D31F88">
      <w:pPr>
        <w:pStyle w:val="B2"/>
        <w:numPr>
          <w:ilvl w:val="1"/>
          <w:numId w:val="28"/>
        </w:numPr>
        <w:rPr>
          <w:rFonts w:ascii="Times New Roman" w:eastAsia="Times New Roman" w:hAnsi="Times New Roman"/>
          <w:i/>
          <w:sz w:val="20"/>
          <w:szCs w:val="20"/>
          <w:lang w:val="en-GB"/>
        </w:rPr>
      </w:pPr>
      <w:r w:rsidRPr="00D84406">
        <w:rPr>
          <w:rFonts w:ascii="Times New Roman" w:eastAsia="Times New Roman" w:hAnsi="Times New Roman"/>
          <w:i/>
          <w:sz w:val="20"/>
          <w:szCs w:val="20"/>
          <w:lang w:val="en-GB"/>
        </w:rPr>
        <w:t xml:space="preserve">if the PDSCH duration is 7 symbols, </w:t>
      </w:r>
    </w:p>
    <w:p w14:paraId="6344CD1B" w14:textId="77777777" w:rsidR="00D31F88" w:rsidRPr="00D84406" w:rsidRDefault="00D31F88" w:rsidP="00D31F88">
      <w:pPr>
        <w:pStyle w:val="B3"/>
        <w:numPr>
          <w:ilvl w:val="2"/>
          <w:numId w:val="28"/>
        </w:numPr>
        <w:rPr>
          <w:i/>
        </w:rPr>
      </w:pPr>
      <w:r w:rsidRPr="00D84406">
        <w:rPr>
          <w:i/>
        </w:rPr>
        <w:t>the UE is not expected to receive the first DM-RS beyond the fourth symbol, and</w:t>
      </w:r>
    </w:p>
    <w:p w14:paraId="617D63E4" w14:textId="77777777" w:rsidR="00D31F88" w:rsidRPr="00D31F88" w:rsidRDefault="00D31F88" w:rsidP="00D31F88">
      <w:pPr>
        <w:pStyle w:val="B3"/>
        <w:numPr>
          <w:ilvl w:val="2"/>
          <w:numId w:val="28"/>
        </w:numPr>
        <w:rPr>
          <w:b/>
          <w:i/>
        </w:rPr>
      </w:pPr>
      <w:r w:rsidRPr="00D84406">
        <w:rPr>
          <w:i/>
        </w:rPr>
        <w:t xml:space="preserve">if one additional DM-RS is configured, </w:t>
      </w:r>
      <w:r w:rsidRPr="00D31F88">
        <w:rPr>
          <w:i/>
        </w:rPr>
        <w:t xml:space="preserve">the </w:t>
      </w:r>
      <w:r w:rsidRPr="00D31F88">
        <w:rPr>
          <w:b/>
          <w:i/>
        </w:rPr>
        <w:t>UE only expects the additional DM-RS to be transmitted on the 5th or 6th symbol relative to the first DM-RS symbol.</w:t>
      </w:r>
    </w:p>
    <w:tbl>
      <w:tblPr>
        <w:tblStyle w:val="TableGrid"/>
        <w:tblW w:w="0" w:type="auto"/>
        <w:tblInd w:w="198" w:type="dxa"/>
        <w:tblLook w:val="04A0" w:firstRow="1" w:lastRow="0" w:firstColumn="1" w:lastColumn="0" w:noHBand="0" w:noVBand="1"/>
      </w:tblPr>
      <w:tblGrid>
        <w:gridCol w:w="9657"/>
      </w:tblGrid>
      <w:tr w:rsidR="00D31F88" w14:paraId="6141B309" w14:textId="77777777" w:rsidTr="00B22C3C">
        <w:tc>
          <w:tcPr>
            <w:tcW w:w="9657" w:type="dxa"/>
          </w:tcPr>
          <w:p w14:paraId="456DA10A" w14:textId="77777777" w:rsidR="00ED7647" w:rsidRDefault="00ED7647" w:rsidP="00ED7647">
            <w:pPr>
              <w:pStyle w:val="BodyText"/>
              <w:rPr>
                <w:i/>
              </w:rPr>
            </w:pPr>
            <w:r w:rsidRPr="00D84406">
              <w:rPr>
                <w:b/>
                <w:i/>
                <w:highlight w:val="yellow"/>
                <w:u w:val="single"/>
              </w:rPr>
              <w:t>Proposal:</w:t>
            </w:r>
            <w:r>
              <w:rPr>
                <w:i/>
              </w:rPr>
              <w:t xml:space="preserve"> </w:t>
            </w:r>
          </w:p>
          <w:p w14:paraId="19C7D799" w14:textId="77777777" w:rsidR="00ED7647" w:rsidRPr="00182D62" w:rsidRDefault="00ED7647" w:rsidP="00ED7647">
            <w:pPr>
              <w:pStyle w:val="BodyText"/>
              <w:rPr>
                <w:b/>
                <w:i/>
              </w:rPr>
            </w:pPr>
            <w:r w:rsidRPr="00182D62">
              <w:rPr>
                <w:b/>
                <w:i/>
              </w:rPr>
              <w:t>Perform the following changes in 5.1.6.2 in Section 38.214:</w:t>
            </w:r>
          </w:p>
          <w:p w14:paraId="22A6CFB1" w14:textId="5CC97E02" w:rsidR="00ED7647" w:rsidRDefault="00ED7647" w:rsidP="00ED7647">
            <w:pPr>
              <w:pStyle w:val="BodyText"/>
              <w:rPr>
                <w:rFonts w:eastAsia="Malgun Gothic"/>
                <w:i/>
              </w:rPr>
            </w:pPr>
            <w:r>
              <w:rPr>
                <w:rFonts w:eastAsia="Malgun Gothic"/>
                <w:i/>
              </w:rPr>
              <w:t>“</w:t>
            </w:r>
            <w:r w:rsidRPr="004243AF">
              <w:rPr>
                <w:rFonts w:eastAsia="Malgun Gothic"/>
                <w:i/>
              </w:rPr>
              <w:t xml:space="preserve">For PDSCH with allocation duration of 7 symbols with mapping type B, the UE shall assume one additional single-symbol DM-RS present in the </w:t>
            </w:r>
            <w:r w:rsidRPr="008502BD">
              <w:rPr>
                <w:rFonts w:eastAsia="Malgun Gothic"/>
                <w:i/>
              </w:rPr>
              <w:t>5</w:t>
            </w:r>
            <w:r w:rsidRPr="008502BD">
              <w:rPr>
                <w:rFonts w:eastAsia="Malgun Gothic"/>
                <w:i/>
                <w:vertAlign w:val="superscript"/>
              </w:rPr>
              <w:t>th</w:t>
            </w:r>
            <w:r w:rsidRPr="00D84406">
              <w:rPr>
                <w:rFonts w:eastAsia="Malgun Gothic"/>
                <w:i/>
                <w:color w:val="FF0000"/>
              </w:rPr>
              <w:t xml:space="preserve"> or 6</w:t>
            </w:r>
            <w:r w:rsidRPr="00D84406">
              <w:rPr>
                <w:rFonts w:eastAsia="Malgun Gothic"/>
                <w:i/>
                <w:color w:val="FF0000"/>
                <w:vertAlign w:val="superscript"/>
              </w:rPr>
              <w:t>th</w:t>
            </w:r>
            <w:r w:rsidRPr="00D84406">
              <w:rPr>
                <w:rFonts w:eastAsia="Malgun Gothic"/>
                <w:i/>
                <w:color w:val="FF0000"/>
              </w:rPr>
              <w:t xml:space="preserve"> symbol when the front-loaded DM-RS symbol is in the 1</w:t>
            </w:r>
            <w:r w:rsidRPr="00D84406">
              <w:rPr>
                <w:rFonts w:eastAsia="Malgun Gothic"/>
                <w:i/>
                <w:color w:val="FF0000"/>
                <w:vertAlign w:val="superscript"/>
              </w:rPr>
              <w:t>st</w:t>
            </w:r>
            <w:r w:rsidRPr="00D84406">
              <w:rPr>
                <w:rFonts w:eastAsia="Malgun Gothic"/>
                <w:i/>
                <w:color w:val="FF0000"/>
              </w:rPr>
              <w:t xml:space="preserve"> or 2</w:t>
            </w:r>
            <w:r w:rsidRPr="00D84406">
              <w:rPr>
                <w:rFonts w:eastAsia="Malgun Gothic"/>
                <w:i/>
                <w:color w:val="FF0000"/>
                <w:vertAlign w:val="superscript"/>
              </w:rPr>
              <w:t>nd</w:t>
            </w:r>
            <w:r w:rsidRPr="00D84406">
              <w:rPr>
                <w:rFonts w:eastAsia="Malgun Gothic"/>
                <w:i/>
                <w:color w:val="FF0000"/>
              </w:rPr>
              <w:t xml:space="preserve"> symbol respectively </w:t>
            </w:r>
            <w:r w:rsidRPr="004243AF">
              <w:rPr>
                <w:rFonts w:eastAsia="Malgun Gothic"/>
                <w:i/>
              </w:rPr>
              <w:t xml:space="preserve">of </w:t>
            </w:r>
            <w:r w:rsidRPr="00D84406">
              <w:rPr>
                <w:rFonts w:eastAsia="Malgun Gothic"/>
                <w:i/>
                <w:strike/>
                <w:color w:val="FF0000"/>
              </w:rPr>
              <w:t>within</w:t>
            </w:r>
            <w:r w:rsidRPr="00D84406">
              <w:rPr>
                <w:rFonts w:eastAsia="Malgun Gothic"/>
                <w:i/>
                <w:color w:val="FF0000"/>
              </w:rPr>
              <w:t xml:space="preserve"> </w:t>
            </w:r>
            <w:r w:rsidRPr="004243AF">
              <w:rPr>
                <w:rFonts w:eastAsia="Malgun Gothic"/>
                <w:i/>
              </w:rPr>
              <w:t>the PDSCH allocation duration</w:t>
            </w:r>
            <w:r w:rsidRPr="00182D62">
              <w:rPr>
                <w:rFonts w:eastAsia="Malgun Gothic"/>
                <w:i/>
                <w:color w:val="FF0000"/>
              </w:rPr>
              <w:t xml:space="preserve">, otherwise </w:t>
            </w:r>
            <w:r w:rsidR="00FD5EB7">
              <w:rPr>
                <w:rFonts w:eastAsia="Malgun Gothic"/>
                <w:i/>
                <w:color w:val="FF0000"/>
              </w:rPr>
              <w:t>the UE shall assume that the additional DMRS symbol</w:t>
            </w:r>
            <w:r w:rsidRPr="00182D62">
              <w:rPr>
                <w:rFonts w:eastAsia="Malgun Gothic"/>
                <w:i/>
                <w:color w:val="FF0000"/>
              </w:rPr>
              <w:t xml:space="preserve"> is </w:t>
            </w:r>
            <w:r w:rsidR="00FD5EB7">
              <w:rPr>
                <w:rFonts w:eastAsia="Malgun Gothic"/>
                <w:i/>
                <w:color w:val="FF0000"/>
              </w:rPr>
              <w:t>not present</w:t>
            </w:r>
            <w:r w:rsidRPr="00182D62">
              <w:rPr>
                <w:rFonts w:eastAsia="Malgun Gothic"/>
                <w:i/>
                <w:color w:val="FF0000"/>
              </w:rPr>
              <w:t>.”</w:t>
            </w:r>
          </w:p>
          <w:p w14:paraId="747A7B3C" w14:textId="77777777" w:rsidR="00ED7647" w:rsidRDefault="00ED7647" w:rsidP="00ED7647">
            <w:pPr>
              <w:pStyle w:val="BodyText"/>
              <w:rPr>
                <w:b/>
                <w:i/>
              </w:rPr>
            </w:pPr>
            <w:r w:rsidRPr="00182D62">
              <w:rPr>
                <w:b/>
                <w:i/>
              </w:rPr>
              <w:t>Perform the following changes in 7.</w:t>
            </w:r>
            <w:r>
              <w:rPr>
                <w:b/>
                <w:i/>
              </w:rPr>
              <w:t>4.</w:t>
            </w:r>
            <w:r w:rsidRPr="00182D62">
              <w:rPr>
                <w:b/>
                <w:i/>
              </w:rPr>
              <w:t>1.</w:t>
            </w:r>
            <w:r>
              <w:rPr>
                <w:b/>
                <w:i/>
              </w:rPr>
              <w:t>1</w:t>
            </w:r>
            <w:r w:rsidRPr="00182D62">
              <w:rPr>
                <w:b/>
                <w:i/>
              </w:rPr>
              <w:t>.2 in Section 38.211</w:t>
            </w:r>
            <w:r>
              <w:rPr>
                <w:b/>
                <w:i/>
              </w:rPr>
              <w:t>:</w:t>
            </w:r>
          </w:p>
          <w:p w14:paraId="19D6A702" w14:textId="77777777" w:rsidR="00ED7647" w:rsidRPr="00D84406" w:rsidRDefault="00ED7647" w:rsidP="00ED7647">
            <w:pPr>
              <w:pStyle w:val="B2"/>
              <w:numPr>
                <w:ilvl w:val="1"/>
                <w:numId w:val="28"/>
              </w:numPr>
              <w:rPr>
                <w:rFonts w:ascii="Times New Roman" w:eastAsia="Times New Roman" w:hAnsi="Times New Roman"/>
                <w:i/>
                <w:sz w:val="20"/>
                <w:szCs w:val="20"/>
                <w:lang w:val="en-GB"/>
              </w:rPr>
            </w:pPr>
            <w:r>
              <w:rPr>
                <w:rFonts w:ascii="Times New Roman" w:eastAsia="Times New Roman" w:hAnsi="Times New Roman"/>
                <w:i/>
                <w:sz w:val="20"/>
                <w:szCs w:val="20"/>
                <w:lang w:val="en-GB"/>
              </w:rPr>
              <w:t>“</w:t>
            </w:r>
            <w:r w:rsidRPr="00D84406">
              <w:rPr>
                <w:rFonts w:ascii="Times New Roman" w:eastAsia="Times New Roman" w:hAnsi="Times New Roman"/>
                <w:i/>
                <w:sz w:val="20"/>
                <w:szCs w:val="20"/>
                <w:lang w:val="en-GB"/>
              </w:rPr>
              <w:t xml:space="preserve">if the PDSCH duration is 7 symbols, </w:t>
            </w:r>
          </w:p>
          <w:p w14:paraId="5AD1B517" w14:textId="77777777" w:rsidR="00ED7647" w:rsidRPr="00D84406" w:rsidRDefault="00ED7647" w:rsidP="00ED7647">
            <w:pPr>
              <w:pStyle w:val="B3"/>
              <w:numPr>
                <w:ilvl w:val="2"/>
                <w:numId w:val="28"/>
              </w:numPr>
              <w:rPr>
                <w:i/>
              </w:rPr>
            </w:pPr>
            <w:r w:rsidRPr="00D84406">
              <w:rPr>
                <w:i/>
              </w:rPr>
              <w:t>the UE is not expected to receive the first DM-RS beyond the fourth symbol, and</w:t>
            </w:r>
          </w:p>
          <w:p w14:paraId="733F5F8E" w14:textId="6B2BE2E6" w:rsidR="002F7209" w:rsidRPr="002F7209" w:rsidRDefault="00ED7647" w:rsidP="00B22C3C">
            <w:pPr>
              <w:pStyle w:val="BodyText"/>
              <w:rPr>
                <w:b/>
                <w:i/>
              </w:rPr>
            </w:pPr>
            <w:r w:rsidRPr="00D84406">
              <w:rPr>
                <w:i/>
              </w:rPr>
              <w:t xml:space="preserve">if one additional DM-RS is configured, </w:t>
            </w:r>
            <w:r w:rsidRPr="00D31F88">
              <w:rPr>
                <w:i/>
              </w:rPr>
              <w:t xml:space="preserve">the </w:t>
            </w:r>
            <w:r w:rsidRPr="00182D62">
              <w:rPr>
                <w:i/>
              </w:rPr>
              <w:t xml:space="preserve">UE </w:t>
            </w:r>
            <w:r w:rsidR="00FD5EB7">
              <w:rPr>
                <w:i/>
              </w:rPr>
              <w:t xml:space="preserve">should </w:t>
            </w:r>
            <w:r w:rsidRPr="00182D62">
              <w:rPr>
                <w:i/>
              </w:rPr>
              <w:t>only expec</w:t>
            </w:r>
            <w:r w:rsidR="00FD5EB7">
              <w:rPr>
                <w:i/>
              </w:rPr>
              <w:t>t</w:t>
            </w:r>
            <w:r w:rsidR="00FD5EB7">
              <w:rPr>
                <w:i/>
                <w:strike/>
              </w:rPr>
              <w:t xml:space="preserve"> </w:t>
            </w:r>
            <w:r w:rsidRPr="00182D62">
              <w:rPr>
                <w:i/>
              </w:rPr>
              <w:t>the additional DM-RS to be transmitted on the 5</w:t>
            </w:r>
            <w:r w:rsidRPr="00182D62">
              <w:rPr>
                <w:i/>
                <w:vertAlign w:val="superscript"/>
              </w:rPr>
              <w:t>th</w:t>
            </w:r>
            <w:r w:rsidRPr="00182D62">
              <w:rPr>
                <w:i/>
              </w:rPr>
              <w:t xml:space="preserve"> or 6</w:t>
            </w:r>
            <w:r w:rsidRPr="00182D62">
              <w:rPr>
                <w:i/>
                <w:vertAlign w:val="superscript"/>
              </w:rPr>
              <w:t>th</w:t>
            </w:r>
            <w:r w:rsidRPr="00182D62">
              <w:rPr>
                <w:i/>
              </w:rPr>
              <w:t xml:space="preserve"> symbol</w:t>
            </w:r>
            <w:r w:rsidRPr="00182D62">
              <w:rPr>
                <w:i/>
                <w:strike/>
              </w:rPr>
              <w:t xml:space="preserve"> relative to the first DM-RS symbol.</w:t>
            </w:r>
            <w:r w:rsidRPr="004243AF">
              <w:rPr>
                <w:rFonts w:eastAsia="Malgun Gothic"/>
                <w:i/>
              </w:rPr>
              <w:t xml:space="preserve"> </w:t>
            </w:r>
            <w:r w:rsidRPr="00D84406">
              <w:rPr>
                <w:rFonts w:eastAsia="Malgun Gothic"/>
                <w:i/>
                <w:color w:val="FF0000"/>
              </w:rPr>
              <w:t>when the front-loaded DM-RS symbol is in the 1</w:t>
            </w:r>
            <w:r w:rsidRPr="00D84406">
              <w:rPr>
                <w:rFonts w:eastAsia="Malgun Gothic"/>
                <w:i/>
                <w:color w:val="FF0000"/>
                <w:vertAlign w:val="superscript"/>
              </w:rPr>
              <w:t>st</w:t>
            </w:r>
            <w:r w:rsidRPr="00D84406">
              <w:rPr>
                <w:rFonts w:eastAsia="Malgun Gothic"/>
                <w:i/>
                <w:color w:val="FF0000"/>
              </w:rPr>
              <w:t xml:space="preserve"> or 2</w:t>
            </w:r>
            <w:r w:rsidRPr="00D84406">
              <w:rPr>
                <w:rFonts w:eastAsia="Malgun Gothic"/>
                <w:i/>
                <w:color w:val="FF0000"/>
                <w:vertAlign w:val="superscript"/>
              </w:rPr>
              <w:t>nd</w:t>
            </w:r>
            <w:r w:rsidRPr="00D84406">
              <w:rPr>
                <w:rFonts w:eastAsia="Malgun Gothic"/>
                <w:i/>
                <w:color w:val="FF0000"/>
              </w:rPr>
              <w:t xml:space="preserve"> symbol respectively </w:t>
            </w:r>
            <w:r w:rsidRPr="004243AF">
              <w:rPr>
                <w:rFonts w:eastAsia="Malgun Gothic"/>
                <w:i/>
              </w:rPr>
              <w:t>of the PDSCH allocation duration</w:t>
            </w:r>
            <w:r w:rsidRPr="00182D62">
              <w:rPr>
                <w:rFonts w:eastAsia="Malgun Gothic"/>
                <w:i/>
                <w:color w:val="FF0000"/>
              </w:rPr>
              <w:t xml:space="preserve">, otherwise </w:t>
            </w:r>
            <w:r w:rsidR="00FD5EB7">
              <w:rPr>
                <w:rFonts w:eastAsia="Malgun Gothic"/>
                <w:i/>
                <w:color w:val="FF0000"/>
              </w:rPr>
              <w:t>the UE should expect that the additional DM-RS is not transmitted</w:t>
            </w:r>
            <w:r w:rsidRPr="00182D62">
              <w:rPr>
                <w:rFonts w:eastAsia="Malgun Gothic"/>
                <w:i/>
                <w:color w:val="FF0000"/>
              </w:rPr>
              <w:t>.</w:t>
            </w:r>
            <w:r>
              <w:rPr>
                <w:b/>
                <w:i/>
              </w:rPr>
              <w:t>”</w:t>
            </w:r>
          </w:p>
        </w:tc>
      </w:tr>
    </w:tbl>
    <w:p w14:paraId="5F8D955B" w14:textId="77777777" w:rsidR="00D31F88" w:rsidRDefault="00D31F88" w:rsidP="00D31F88"/>
    <w:tbl>
      <w:tblPr>
        <w:tblStyle w:val="TableGrid"/>
        <w:tblW w:w="0" w:type="auto"/>
        <w:tblLook w:val="04A0" w:firstRow="1" w:lastRow="0" w:firstColumn="1" w:lastColumn="0" w:noHBand="0" w:noVBand="1"/>
      </w:tblPr>
      <w:tblGrid>
        <w:gridCol w:w="2335"/>
        <w:gridCol w:w="7294"/>
      </w:tblGrid>
      <w:tr w:rsidR="00B9499F" w14:paraId="0775AFBD" w14:textId="77777777" w:rsidTr="008502BD">
        <w:tc>
          <w:tcPr>
            <w:tcW w:w="2335" w:type="dxa"/>
          </w:tcPr>
          <w:p w14:paraId="2AB182A2" w14:textId="49663819" w:rsidR="00B9499F" w:rsidRDefault="00B9499F" w:rsidP="00D31F88">
            <w:r>
              <w:t>company</w:t>
            </w:r>
          </w:p>
        </w:tc>
        <w:tc>
          <w:tcPr>
            <w:tcW w:w="7294" w:type="dxa"/>
          </w:tcPr>
          <w:p w14:paraId="76ED44CF" w14:textId="7182E36E" w:rsidR="00B9499F" w:rsidRDefault="00B9499F" w:rsidP="00D31F88">
            <w:r>
              <w:t>view</w:t>
            </w:r>
          </w:p>
        </w:tc>
      </w:tr>
      <w:tr w:rsidR="00B9499F" w14:paraId="4B4FBC3C" w14:textId="77777777" w:rsidTr="008502BD">
        <w:tc>
          <w:tcPr>
            <w:tcW w:w="2335" w:type="dxa"/>
          </w:tcPr>
          <w:p w14:paraId="48E3A6EC" w14:textId="455BF6AF" w:rsidR="00B9499F" w:rsidRDefault="00B9499F" w:rsidP="00D31F88">
            <w:r>
              <w:t>MTK</w:t>
            </w:r>
          </w:p>
        </w:tc>
        <w:tc>
          <w:tcPr>
            <w:tcW w:w="7294" w:type="dxa"/>
          </w:tcPr>
          <w:p w14:paraId="60878D97" w14:textId="23759E45" w:rsidR="00B9499F" w:rsidRDefault="009B7BE1" w:rsidP="00D31F88">
            <w:r>
              <w:t>As we further check the agreement, we don’t actually find that 2-symbol FL DMRS doesn’t allow to have additional DMRS for 7-symbol non-slot scheduling. It is better to clarify whether we shall restrict this case or not in this meeting</w:t>
            </w:r>
          </w:p>
        </w:tc>
      </w:tr>
      <w:tr w:rsidR="00B9499F" w14:paraId="7ED08530" w14:textId="77777777" w:rsidTr="008502BD">
        <w:tc>
          <w:tcPr>
            <w:tcW w:w="2335" w:type="dxa"/>
          </w:tcPr>
          <w:p w14:paraId="4CF53698" w14:textId="19930D3B" w:rsidR="00B9499F" w:rsidRDefault="000E541C" w:rsidP="00D31F88">
            <w:r>
              <w:t>CATT</w:t>
            </w:r>
            <w:r w:rsidR="00B27F0D">
              <w:t>(1716)</w:t>
            </w:r>
          </w:p>
        </w:tc>
        <w:tc>
          <w:tcPr>
            <w:tcW w:w="7294" w:type="dxa"/>
          </w:tcPr>
          <w:p w14:paraId="763C352A" w14:textId="7D7BE69B" w:rsidR="00FD5EB7" w:rsidRDefault="007E0A67" w:rsidP="00D31F88">
            <w:r>
              <w:t>Support above proposal</w:t>
            </w:r>
          </w:p>
        </w:tc>
      </w:tr>
      <w:tr w:rsidR="00FD5EB7" w14:paraId="5418AB3C" w14:textId="77777777" w:rsidTr="00B9499F">
        <w:tc>
          <w:tcPr>
            <w:tcW w:w="2335" w:type="dxa"/>
          </w:tcPr>
          <w:p w14:paraId="13B1C430" w14:textId="61F8C227" w:rsidR="00FD5EB7" w:rsidRDefault="00FD5EB7" w:rsidP="00D31F88">
            <w:r>
              <w:t>Ericsson</w:t>
            </w:r>
          </w:p>
        </w:tc>
        <w:tc>
          <w:tcPr>
            <w:tcW w:w="7294" w:type="dxa"/>
          </w:tcPr>
          <w:p w14:paraId="25C00F53" w14:textId="12AA8DFB" w:rsidR="00FD5EB7" w:rsidRDefault="00FD5EB7" w:rsidP="00D31F88">
            <w:r>
              <w:t>Support with the slight wording editing above</w:t>
            </w:r>
          </w:p>
        </w:tc>
      </w:tr>
    </w:tbl>
    <w:p w14:paraId="126BF205" w14:textId="6650C8C1" w:rsidR="00B9499F" w:rsidRDefault="00B9499F" w:rsidP="00D31F88"/>
    <w:p w14:paraId="44328422" w14:textId="77777777" w:rsidR="008C7E6A" w:rsidRPr="001A602D" w:rsidRDefault="008C7E6A" w:rsidP="00D31F88"/>
    <w:p w14:paraId="55A7BF9D" w14:textId="77777777" w:rsidR="00D31F88" w:rsidRDefault="00D31F88" w:rsidP="00D31F88">
      <w:pPr>
        <w:pStyle w:val="Heading2"/>
        <w:numPr>
          <w:ilvl w:val="0"/>
          <w:numId w:val="2"/>
        </w:numPr>
        <w:rPr>
          <w:b/>
        </w:rPr>
      </w:pPr>
      <w:r>
        <w:rPr>
          <w:b/>
        </w:rPr>
        <w:lastRenderedPageBreak/>
        <w:t>Related to Scrambling-IDs for CP-OFDM</w:t>
      </w:r>
    </w:p>
    <w:p w14:paraId="1F6ED808" w14:textId="77777777" w:rsidR="00D31F88" w:rsidRPr="00D9743A" w:rsidRDefault="00D31F88" w:rsidP="00D31F88">
      <w:pPr>
        <w:pStyle w:val="Heading2"/>
        <w:rPr>
          <w:b/>
        </w:rPr>
      </w:pPr>
      <w:r w:rsidRPr="00D9743A">
        <w:rPr>
          <w:b/>
        </w:rPr>
        <w:t>Scrambling-IDs usage only for unicast PDSCH/PUSCH</w:t>
      </w:r>
    </w:p>
    <w:p w14:paraId="7A627741" w14:textId="77777777" w:rsidR="00D31F88" w:rsidRPr="00D31F88" w:rsidRDefault="00D31F88" w:rsidP="00D31F88">
      <w:pPr>
        <w:jc w:val="both"/>
        <w:rPr>
          <w:sz w:val="24"/>
        </w:rPr>
      </w:pPr>
      <w:r w:rsidRPr="00D31F88">
        <w:rPr>
          <w:sz w:val="24"/>
          <w:lang w:val="en-GB" w:eastAsia="ko-KR"/>
        </w:rPr>
        <w:t xml:space="preserve">It was raised at least by </w:t>
      </w:r>
      <w:r w:rsidRPr="00D31F88">
        <w:rPr>
          <w:b/>
          <w:sz w:val="24"/>
          <w:lang w:val="en-GB" w:eastAsia="ko-KR"/>
        </w:rPr>
        <w:t>Nokia/NSB</w:t>
      </w:r>
      <w:r w:rsidRPr="00D31F88">
        <w:rPr>
          <w:sz w:val="24"/>
          <w:lang w:val="en-GB" w:eastAsia="ko-KR"/>
        </w:rPr>
        <w:t xml:space="preserve">(2560) and </w:t>
      </w:r>
      <w:r w:rsidRPr="00D31F88">
        <w:rPr>
          <w:b/>
          <w:sz w:val="24"/>
          <w:lang w:val="en-GB" w:eastAsia="ko-KR"/>
        </w:rPr>
        <w:t>Ericsson</w:t>
      </w:r>
      <w:r w:rsidRPr="00D31F88">
        <w:rPr>
          <w:sz w:val="24"/>
          <w:lang w:val="en-GB" w:eastAsia="ko-KR"/>
        </w:rPr>
        <w:t>(2754) that</w:t>
      </w:r>
      <w:r w:rsidRPr="00D31F88">
        <w:rPr>
          <w:sz w:val="24"/>
        </w:rPr>
        <w:t xml:space="preserve"> the use of a configured </w:t>
      </w:r>
      <w:r w:rsidRPr="00D31F88">
        <w:rPr>
          <w:i/>
          <w:sz w:val="24"/>
        </w:rPr>
        <w:t>N</w:t>
      </w:r>
      <w:r w:rsidRPr="00D31F88">
        <w:rPr>
          <w:i/>
          <w:sz w:val="24"/>
          <w:vertAlign w:val="subscript"/>
        </w:rPr>
        <w:t>ID</w:t>
      </w:r>
      <w:r w:rsidRPr="00D31F88">
        <w:rPr>
          <w:sz w:val="24"/>
        </w:rPr>
        <w:t xml:space="preserve"> for scrambling needs to be restricted to unicast messages.</w:t>
      </w:r>
      <w:r w:rsidRPr="00D31F88">
        <w:rPr>
          <w:sz w:val="24"/>
          <w:lang w:val="en-GB" w:eastAsia="ko-KR"/>
        </w:rPr>
        <w:t xml:space="preserve"> </w:t>
      </w:r>
      <w:r w:rsidRPr="00D31F88">
        <w:rPr>
          <w:sz w:val="24"/>
        </w:rPr>
        <w:t xml:space="preserve">Common messages using a common RNTI and targeting multiple UEs, e.g. system information delivery, paging messages, and random-access response, cannot be delivered to UEs having a </w:t>
      </w:r>
      <w:r w:rsidRPr="00D31F88">
        <w:rPr>
          <w:i/>
          <w:sz w:val="24"/>
        </w:rPr>
        <w:t>N</w:t>
      </w:r>
      <w:r w:rsidRPr="00D31F88">
        <w:rPr>
          <w:i/>
          <w:sz w:val="24"/>
          <w:vertAlign w:val="subscript"/>
        </w:rPr>
        <w:t>ID</w:t>
      </w:r>
      <w:r w:rsidRPr="00D31F88">
        <w:rPr>
          <w:sz w:val="24"/>
        </w:rPr>
        <w:t xml:space="preserve"> configured as these UEs are likely to have different values configured.</w:t>
      </w:r>
    </w:p>
    <w:p w14:paraId="2E85FC57" w14:textId="77777777" w:rsidR="00D31F88" w:rsidRDefault="00D31F88" w:rsidP="00D31F88">
      <w:pPr>
        <w:rPr>
          <w:lang w:val="en-GB" w:eastAsia="ko-KR"/>
        </w:rPr>
      </w:pPr>
    </w:p>
    <w:tbl>
      <w:tblPr>
        <w:tblStyle w:val="TableGrid"/>
        <w:tblW w:w="0" w:type="auto"/>
        <w:tblLook w:val="04A0" w:firstRow="1" w:lastRow="0" w:firstColumn="1" w:lastColumn="0" w:noHBand="0" w:noVBand="1"/>
      </w:tblPr>
      <w:tblGrid>
        <w:gridCol w:w="9855"/>
      </w:tblGrid>
      <w:tr w:rsidR="00D31F88" w14:paraId="614FED00" w14:textId="77777777" w:rsidTr="00B22C3C">
        <w:tc>
          <w:tcPr>
            <w:tcW w:w="9855" w:type="dxa"/>
          </w:tcPr>
          <w:p w14:paraId="652E55AB" w14:textId="77777777" w:rsidR="00D31F88" w:rsidRDefault="00D31F88" w:rsidP="00B22C3C">
            <w:pPr>
              <w:rPr>
                <w:lang w:eastAsia="zh-CN"/>
              </w:rPr>
            </w:pPr>
            <w:r w:rsidRPr="00F5680F">
              <w:rPr>
                <w:b/>
                <w:highlight w:val="yellow"/>
                <w:u w:val="single"/>
                <w:lang w:eastAsia="zh-CN"/>
              </w:rPr>
              <w:t>Proposal</w:t>
            </w:r>
            <w:r w:rsidRPr="00F5680F">
              <w:rPr>
                <w:highlight w:val="yellow"/>
                <w:lang w:eastAsia="zh-CN"/>
              </w:rPr>
              <w:t>:</w:t>
            </w:r>
            <w:r>
              <w:rPr>
                <w:lang w:eastAsia="zh-CN"/>
              </w:rPr>
              <w:t xml:space="preserve"> </w:t>
            </w:r>
          </w:p>
          <w:p w14:paraId="3D996693" w14:textId="77777777" w:rsidR="00D31F88" w:rsidRPr="001E194B" w:rsidRDefault="00D31F88" w:rsidP="00B22C3C">
            <w:pPr>
              <w:rPr>
                <w:lang w:eastAsia="zh-CN"/>
              </w:rPr>
            </w:pPr>
            <w:r w:rsidRPr="001E194B">
              <w:rPr>
                <w:lang w:eastAsia="zh-CN"/>
              </w:rPr>
              <w:t xml:space="preserve">Section </w:t>
            </w:r>
            <w:r w:rsidRPr="001E194B">
              <w:t>7.4.1.1.1 in 38.211:</w:t>
            </w:r>
          </w:p>
          <w:p w14:paraId="4100ECFE" w14:textId="77777777" w:rsidR="00D31F88" w:rsidRDefault="00D31F88" w:rsidP="00B22C3C">
            <w:pPr>
              <w:jc w:val="center"/>
              <w:rPr>
                <w:color w:val="FF0000"/>
                <w:lang w:eastAsia="zh-CN"/>
              </w:rPr>
            </w:pPr>
            <w:r>
              <w:rPr>
                <w:color w:val="FF0000"/>
                <w:lang w:eastAsia="zh-CN"/>
              </w:rPr>
              <w:t>&lt; Unchanged parts are omitted &gt;</w:t>
            </w:r>
          </w:p>
          <w:p w14:paraId="5B90B313" w14:textId="77777777" w:rsidR="00D31F88" w:rsidRPr="001E194B" w:rsidRDefault="00D31F88" w:rsidP="00B22C3C">
            <w:pPr>
              <w:jc w:val="center"/>
              <w:rPr>
                <w:color w:val="FF0000"/>
                <w:lang w:eastAsia="zh-CN"/>
              </w:rPr>
            </w:pPr>
          </w:p>
          <w:p w14:paraId="5932C1D5" w14:textId="77777777" w:rsidR="00D31F88" w:rsidRPr="001E194B" w:rsidRDefault="00D31F88" w:rsidP="00B22C3C">
            <w:pPr>
              <w:pStyle w:val="B1"/>
              <w:ind w:left="284" w:firstLine="0"/>
            </w:pPr>
            <w:r w:rsidRPr="004D4A72">
              <w:rPr>
                <w:position w:val="-10"/>
              </w:rPr>
              <w:object w:dxaOrig="1040" w:dyaOrig="300" w14:anchorId="45B23680">
                <v:shape id="_x0000_i1081" type="#_x0000_t75" style="width:52.3pt;height:14.95pt" o:ole="">
                  <v:imagedata r:id="rId113" o:title=""/>
                </v:shape>
                <o:OLEObject Type="Embed" ProgID="Equation.3" ShapeID="_x0000_i1081" DrawAspect="Content" ObjectID="_1581202313" r:id="rId114"/>
              </w:object>
            </w:r>
            <w:r>
              <w:t xml:space="preserve"> and</w:t>
            </w:r>
            <w:r w:rsidRPr="004D4A72">
              <w:rPr>
                <w:position w:val="-10"/>
              </w:rPr>
              <w:object w:dxaOrig="1860" w:dyaOrig="360" w14:anchorId="60E199AD">
                <v:shape id="_x0000_i1082" type="#_x0000_t75" style="width:93.05pt;height:18.35pt" o:ole="">
                  <v:imagedata r:id="rId115" o:title=""/>
                </v:shape>
                <o:OLEObject Type="Embed" ProgID="Equation.3" ShapeID="_x0000_i1082" DrawAspect="Content" ObjectID="_1581202314" r:id="rId116"/>
              </w:object>
            </w:r>
            <w:r>
              <w:t xml:space="preserve">, is given by the higher-layer parameter </w:t>
            </w:r>
            <w:r w:rsidRPr="0083489F">
              <w:rPr>
                <w:i/>
              </w:rPr>
              <w:t>DL-DMRS-Scrambling-ID</w:t>
            </w:r>
            <w:r>
              <w:t xml:space="preserve"> if provided </w:t>
            </w:r>
            <w:r>
              <w:rPr>
                <w:color w:val="FF0000"/>
              </w:rPr>
              <w:t>and the PDSCH is scheduled by PDCCH with CRC scrambled by C-RNTI or CS-RNTI</w:t>
            </w:r>
          </w:p>
          <w:p w14:paraId="0B42F1BB" w14:textId="77777777" w:rsidR="00D31F88" w:rsidRDefault="00D31F88" w:rsidP="00B22C3C">
            <w:pPr>
              <w:jc w:val="center"/>
              <w:rPr>
                <w:color w:val="FF0000"/>
                <w:lang w:eastAsia="zh-CN"/>
              </w:rPr>
            </w:pPr>
          </w:p>
          <w:p w14:paraId="2240553F" w14:textId="77777777" w:rsidR="00D31F88" w:rsidRDefault="00D31F88" w:rsidP="00B22C3C">
            <w:pPr>
              <w:jc w:val="center"/>
              <w:rPr>
                <w:color w:val="FF0000"/>
                <w:lang w:eastAsia="zh-CN"/>
              </w:rPr>
            </w:pPr>
            <w:r>
              <w:rPr>
                <w:color w:val="FF0000"/>
                <w:lang w:eastAsia="zh-CN"/>
              </w:rPr>
              <w:t>&lt; Unchanged parts are omitted &gt;</w:t>
            </w:r>
          </w:p>
          <w:p w14:paraId="19132236" w14:textId="77777777" w:rsidR="00D31F88" w:rsidRDefault="00D31F88" w:rsidP="00B22C3C">
            <w:pPr>
              <w:rPr>
                <w:lang w:eastAsia="zh-CN"/>
              </w:rPr>
            </w:pPr>
          </w:p>
          <w:p w14:paraId="0E1440AB" w14:textId="77777777" w:rsidR="00D31F88" w:rsidRPr="001A7059" w:rsidRDefault="00D31F88" w:rsidP="00B22C3C">
            <w:pPr>
              <w:rPr>
                <w:lang w:eastAsia="zh-CN"/>
              </w:rPr>
            </w:pPr>
            <w:r w:rsidRPr="001A7059">
              <w:rPr>
                <w:lang w:eastAsia="zh-CN"/>
              </w:rPr>
              <w:t xml:space="preserve">Section </w:t>
            </w:r>
            <w:r w:rsidRPr="001A7059">
              <w:rPr>
                <w:rFonts w:ascii="Arial" w:hAnsi="Arial"/>
              </w:rPr>
              <w:t>6.4.1.1.1 in 38.211</w:t>
            </w:r>
            <w:r w:rsidRPr="001A7059">
              <w:rPr>
                <w:lang w:eastAsia="zh-CN"/>
              </w:rPr>
              <w:t>:</w:t>
            </w:r>
          </w:p>
          <w:p w14:paraId="3A01ABCD" w14:textId="77777777" w:rsidR="00D31F88" w:rsidRDefault="00D31F88" w:rsidP="00B22C3C">
            <w:pPr>
              <w:jc w:val="center"/>
              <w:rPr>
                <w:color w:val="FF0000"/>
                <w:lang w:eastAsia="zh-CN"/>
              </w:rPr>
            </w:pPr>
            <w:r>
              <w:rPr>
                <w:color w:val="FF0000"/>
                <w:lang w:eastAsia="zh-CN"/>
              </w:rPr>
              <w:t>&lt; Unchanged parts are omitted &gt;</w:t>
            </w:r>
          </w:p>
          <w:p w14:paraId="6D289C7B" w14:textId="77777777" w:rsidR="00D31F88" w:rsidRPr="001E194B" w:rsidRDefault="00D31F88" w:rsidP="00B22C3C">
            <w:pPr>
              <w:jc w:val="center"/>
              <w:rPr>
                <w:color w:val="FF0000"/>
                <w:lang w:eastAsia="zh-CN"/>
              </w:rPr>
            </w:pPr>
          </w:p>
          <w:p w14:paraId="4A07FFB0" w14:textId="77777777" w:rsidR="00D31F88" w:rsidRPr="008D0C1A" w:rsidRDefault="00D31F88" w:rsidP="00B22C3C">
            <w:pPr>
              <w:pStyle w:val="B1"/>
              <w:rPr>
                <w:color w:val="FF0000"/>
                <w:u w:val="single"/>
              </w:rPr>
            </w:pPr>
            <w:r w:rsidRPr="004D4A72">
              <w:rPr>
                <w:position w:val="-10"/>
              </w:rPr>
              <w:object w:dxaOrig="1040" w:dyaOrig="300" w14:anchorId="49D15F22">
                <v:shape id="_x0000_i1083" type="#_x0000_t75" style="width:52.3pt;height:14.95pt" o:ole="">
                  <v:imagedata r:id="rId113" o:title=""/>
                </v:shape>
                <o:OLEObject Type="Embed" ProgID="Equation.3" ShapeID="_x0000_i1083" DrawAspect="Content" ObjectID="_1581202315" r:id="rId117"/>
              </w:object>
            </w:r>
            <w:r>
              <w:t xml:space="preserve"> and </w:t>
            </w:r>
            <w:r w:rsidRPr="004D4A72">
              <w:rPr>
                <w:position w:val="-10"/>
              </w:rPr>
              <w:object w:dxaOrig="1860" w:dyaOrig="360" w14:anchorId="003B7AAA">
                <v:shape id="_x0000_i1084" type="#_x0000_t75" style="width:93.05pt;height:18.35pt" o:ole="">
                  <v:imagedata r:id="rId115" o:title=""/>
                </v:shape>
                <o:OLEObject Type="Embed" ProgID="Equation.3" ShapeID="_x0000_i1084" DrawAspect="Content" ObjectID="_1581202316" r:id="rId118"/>
              </w:object>
            </w:r>
            <w:r>
              <w:t xml:space="preserve">, is given by the higher-layer parameter </w:t>
            </w:r>
            <w:r w:rsidRPr="00A75921">
              <w:rPr>
                <w:i/>
              </w:rPr>
              <w:t>U</w:t>
            </w:r>
            <w:r w:rsidRPr="0083489F">
              <w:rPr>
                <w:i/>
              </w:rPr>
              <w:t>L-DMRS-Scrambling-ID</w:t>
            </w:r>
            <w:r>
              <w:t xml:space="preserve"> if provided </w:t>
            </w:r>
            <w:r>
              <w:rPr>
                <w:color w:val="FF0000"/>
                <w:u w:val="single"/>
              </w:rPr>
              <w:t xml:space="preserve">and the PUSCH is not a Msg3 PUSCH according to Clause 8.3 in [TS38.213]. </w:t>
            </w:r>
          </w:p>
          <w:p w14:paraId="2FE8D715" w14:textId="77777777" w:rsidR="00D31F88" w:rsidRPr="001E194B" w:rsidRDefault="00D31F88" w:rsidP="00B22C3C">
            <w:pPr>
              <w:pStyle w:val="B1"/>
              <w:ind w:left="284" w:firstLine="0"/>
            </w:pPr>
          </w:p>
          <w:p w14:paraId="129019CC" w14:textId="77777777" w:rsidR="00D31F88" w:rsidRDefault="00D31F88" w:rsidP="00B22C3C">
            <w:pPr>
              <w:jc w:val="center"/>
              <w:rPr>
                <w:color w:val="FF0000"/>
                <w:lang w:eastAsia="zh-CN"/>
              </w:rPr>
            </w:pPr>
          </w:p>
          <w:p w14:paraId="3D3A606E" w14:textId="77777777" w:rsidR="00D31F88" w:rsidRPr="00A72D9A" w:rsidRDefault="00D31F88" w:rsidP="00B22C3C">
            <w:pPr>
              <w:jc w:val="center"/>
              <w:rPr>
                <w:lang w:eastAsia="zh-CN"/>
              </w:rPr>
            </w:pPr>
            <w:r w:rsidRPr="00A72D9A">
              <w:rPr>
                <w:lang w:eastAsia="zh-CN"/>
              </w:rPr>
              <w:t>&lt; Unchanged parts are omitted &gt;</w:t>
            </w:r>
          </w:p>
          <w:p w14:paraId="03923415" w14:textId="77777777" w:rsidR="00D31F88" w:rsidRDefault="00D31F88" w:rsidP="00B22C3C">
            <w:pPr>
              <w:jc w:val="center"/>
              <w:rPr>
                <w:color w:val="FF0000"/>
                <w:lang w:eastAsia="zh-CN"/>
              </w:rPr>
            </w:pPr>
          </w:p>
          <w:p w14:paraId="1AE4AE1F" w14:textId="77777777" w:rsidR="00D31F88" w:rsidRPr="001A7059" w:rsidRDefault="00D31F88" w:rsidP="00B22C3C">
            <w:pPr>
              <w:rPr>
                <w:lang w:eastAsia="zh-CN"/>
              </w:rPr>
            </w:pPr>
            <w:r w:rsidRPr="001A7059">
              <w:rPr>
                <w:lang w:eastAsia="zh-CN"/>
              </w:rPr>
              <w:t xml:space="preserve">Section </w:t>
            </w:r>
            <w:r w:rsidRPr="001A7059">
              <w:rPr>
                <w:rFonts w:ascii="Arial" w:hAnsi="Arial"/>
              </w:rPr>
              <w:t>6.4.1.1.</w:t>
            </w:r>
            <w:r>
              <w:rPr>
                <w:rFonts w:ascii="Arial" w:hAnsi="Arial"/>
              </w:rPr>
              <w:t>2</w:t>
            </w:r>
            <w:r w:rsidRPr="001A7059">
              <w:rPr>
                <w:rFonts w:ascii="Arial" w:hAnsi="Arial"/>
              </w:rPr>
              <w:t xml:space="preserve"> in 38.211</w:t>
            </w:r>
            <w:r w:rsidRPr="001A7059">
              <w:rPr>
                <w:lang w:eastAsia="zh-CN"/>
              </w:rPr>
              <w:t>:</w:t>
            </w:r>
          </w:p>
          <w:p w14:paraId="51F8A058" w14:textId="77777777" w:rsidR="00D31F88" w:rsidRDefault="00D31F88" w:rsidP="00B22C3C">
            <w:pPr>
              <w:jc w:val="center"/>
              <w:rPr>
                <w:color w:val="FF0000"/>
                <w:lang w:eastAsia="zh-CN"/>
              </w:rPr>
            </w:pPr>
            <w:r>
              <w:rPr>
                <w:color w:val="FF0000"/>
                <w:lang w:eastAsia="zh-CN"/>
              </w:rPr>
              <w:t>&lt; Unchanged parts are omitted &gt;</w:t>
            </w:r>
          </w:p>
          <w:p w14:paraId="4A2C3BF1" w14:textId="77777777" w:rsidR="00D31F88" w:rsidRPr="001E194B" w:rsidRDefault="00D31F88" w:rsidP="00B22C3C">
            <w:pPr>
              <w:jc w:val="center"/>
              <w:rPr>
                <w:color w:val="FF0000"/>
                <w:lang w:eastAsia="zh-CN"/>
              </w:rPr>
            </w:pPr>
          </w:p>
          <w:p w14:paraId="1E045C94" w14:textId="77777777" w:rsidR="00D31F88" w:rsidRPr="001E194B" w:rsidRDefault="00D31F88" w:rsidP="00B22C3C">
            <w:pPr>
              <w:pStyle w:val="B1"/>
            </w:pPr>
            <w:r>
              <w:rPr>
                <w:rFonts w:eastAsia="Malgun Gothic"/>
              </w:rPr>
              <w:t>-</w:t>
            </w:r>
            <w:r>
              <w:rPr>
                <w:rFonts w:eastAsia="Malgun Gothic"/>
              </w:rPr>
              <w:tab/>
            </w:r>
            <w:r w:rsidRPr="003C2182">
              <w:rPr>
                <w:position w:val="-10"/>
              </w:rPr>
              <w:object w:dxaOrig="1160" w:dyaOrig="340" w14:anchorId="04DD8109">
                <v:shape id="_x0000_i1085" type="#_x0000_t75" style="width:58.4pt;height:18.35pt" o:ole="">
                  <v:imagedata r:id="rId119" o:title=""/>
                </v:shape>
                <o:OLEObject Type="Embed" ProgID="Equation.3" ShapeID="_x0000_i1085" DrawAspect="Content" ObjectID="_1581202317" r:id="rId120"/>
              </w:object>
            </w:r>
            <w:r>
              <w:t xml:space="preserve"> if </w:t>
            </w:r>
            <w:r w:rsidRPr="003C2182">
              <w:rPr>
                <w:position w:val="-10"/>
              </w:rPr>
              <w:object w:dxaOrig="660" w:dyaOrig="340" w14:anchorId="40ABEF5E">
                <v:shape id="_x0000_i1086" type="#_x0000_t75" style="width:31.9pt;height:18.35pt" o:ole="">
                  <v:imagedata r:id="rId121" o:title=""/>
                </v:shape>
                <o:OLEObject Type="Embed" ProgID="Equation.3" ShapeID="_x0000_i1086" DrawAspect="Content" ObjectID="_1581202318" r:id="rId122"/>
              </w:object>
            </w:r>
            <w:r>
              <w:t xml:space="preserve"> is configured by the higher-layer parameter </w:t>
            </w:r>
            <w:r w:rsidRPr="003C2182">
              <w:rPr>
                <w:i/>
              </w:rPr>
              <w:t>nPUSCH-Identity-Transform-precoding</w:t>
            </w:r>
            <w:r>
              <w:rPr>
                <w:i/>
              </w:rPr>
              <w:t xml:space="preserve"> </w:t>
            </w:r>
            <w:r>
              <w:rPr>
                <w:color w:val="FF0000"/>
                <w:u w:val="single"/>
              </w:rPr>
              <w:t>and the transmitted PUSCH is not a Msg3 PUSCH according to Clause 8.3 in [TS38.213].</w:t>
            </w:r>
          </w:p>
          <w:p w14:paraId="28604CF2" w14:textId="77777777" w:rsidR="00D31F88" w:rsidRDefault="00D31F88" w:rsidP="00B22C3C">
            <w:pPr>
              <w:jc w:val="center"/>
              <w:rPr>
                <w:color w:val="FF0000"/>
                <w:lang w:eastAsia="zh-CN"/>
              </w:rPr>
            </w:pPr>
          </w:p>
          <w:p w14:paraId="117495B7" w14:textId="77777777" w:rsidR="00D31F88" w:rsidRDefault="00D31F88" w:rsidP="00B22C3C">
            <w:pPr>
              <w:jc w:val="center"/>
              <w:rPr>
                <w:color w:val="FF0000"/>
                <w:lang w:eastAsia="zh-CN"/>
              </w:rPr>
            </w:pPr>
            <w:r>
              <w:rPr>
                <w:color w:val="FF0000"/>
                <w:lang w:eastAsia="zh-CN"/>
              </w:rPr>
              <w:t>&lt; Unchanged parts are omitted &gt;</w:t>
            </w:r>
          </w:p>
          <w:p w14:paraId="40A050FE" w14:textId="77777777" w:rsidR="00D31F88" w:rsidRPr="00D618C2" w:rsidRDefault="00D31F88" w:rsidP="00B22C3C">
            <w:pPr>
              <w:rPr>
                <w:lang w:eastAsia="ko-KR"/>
              </w:rPr>
            </w:pPr>
          </w:p>
        </w:tc>
      </w:tr>
    </w:tbl>
    <w:p w14:paraId="5243F2D7" w14:textId="77777777" w:rsidR="00D31F88" w:rsidRDefault="00D31F88" w:rsidP="00D31F88">
      <w:pPr>
        <w:rPr>
          <w:lang w:val="en-GB" w:eastAsia="ko-KR"/>
        </w:rPr>
      </w:pPr>
    </w:p>
    <w:p w14:paraId="13C7F3C8" w14:textId="77777777" w:rsidR="00D31F88" w:rsidRPr="00D9743A" w:rsidRDefault="00D31F88" w:rsidP="00D31F88">
      <w:pPr>
        <w:pStyle w:val="Heading2"/>
        <w:rPr>
          <w:b/>
        </w:rPr>
      </w:pPr>
      <w:r w:rsidRPr="00D9743A">
        <w:rPr>
          <w:b/>
        </w:rPr>
        <w:t>Usage of n_SCID for CP-OFDM</w:t>
      </w:r>
    </w:p>
    <w:p w14:paraId="78DFF2AE" w14:textId="77777777" w:rsidR="00D31F88" w:rsidRDefault="00D31F88" w:rsidP="00D31F88">
      <w:pPr>
        <w:jc w:val="both"/>
        <w:rPr>
          <w:rFonts w:eastAsia="Symbol"/>
          <w:lang w:eastAsia="ko-KR"/>
        </w:rPr>
      </w:pPr>
      <w:r w:rsidRPr="00F5680F">
        <w:rPr>
          <w:rFonts w:eastAsia="Symbol"/>
          <w:b/>
          <w:lang w:eastAsia="ko-KR"/>
        </w:rPr>
        <w:t>Nokia/NSB</w:t>
      </w:r>
      <w:r>
        <w:rPr>
          <w:rFonts w:eastAsia="Symbol"/>
          <w:lang w:eastAsia="ko-KR"/>
        </w:rPr>
        <w:t xml:space="preserve">(2560) points out the UE should be allowed to be configured with the same </w:t>
      </w:r>
      <w:r w:rsidRPr="004D4A72">
        <w:rPr>
          <w:position w:val="-10"/>
        </w:rPr>
        <w:object w:dxaOrig="1180" w:dyaOrig="360" w14:anchorId="1F0ABABC">
          <v:shape id="_x0000_i1087" type="#_x0000_t75" style="width:58.4pt;height:18.35pt" o:ole="">
            <v:imagedata r:id="rId123" o:title=""/>
          </v:shape>
          <o:OLEObject Type="Embed" ProgID="Equation.3" ShapeID="_x0000_i1087" DrawAspect="Content" ObjectID="_1581202319" r:id="rId124"/>
        </w:object>
      </w:r>
      <w:r>
        <w:t xml:space="preserve">for each </w:t>
      </w:r>
      <w:r w:rsidRPr="00EB4CB1">
        <w:rPr>
          <w:position w:val="-10"/>
        </w:rPr>
        <w:object w:dxaOrig="1040" w:dyaOrig="300" w14:anchorId="79AA79DD">
          <v:shape id="_x0000_i1088" type="#_x0000_t75" style="width:52.3pt;height:14.95pt" o:ole="">
            <v:imagedata r:id="rId125" o:title=""/>
          </v:shape>
          <o:OLEObject Type="Embed" ProgID="Equation.3" ShapeID="_x0000_i1088" DrawAspect="Content" ObjectID="_1581202320" r:id="rId126"/>
        </w:object>
      </w:r>
      <w:r>
        <w:t xml:space="preserve">, by just allowing </w:t>
      </w:r>
      <w:r w:rsidRPr="00D12162">
        <w:rPr>
          <w:rFonts w:eastAsia="Symbol"/>
          <w:i/>
          <w:lang w:eastAsia="ko-KR"/>
        </w:rPr>
        <w:t>n</w:t>
      </w:r>
      <w:r w:rsidRPr="00D12162">
        <w:rPr>
          <w:rFonts w:eastAsia="Symbol"/>
          <w:vertAlign w:val="subscript"/>
          <w:lang w:eastAsia="ko-KR"/>
        </w:rPr>
        <w:t>SCID</w:t>
      </w:r>
      <w:r>
        <w:t xml:space="preserve"> </w:t>
      </w:r>
      <w:r w:rsidRPr="00D12162">
        <w:t xml:space="preserve">to be {0 or 1} </w:t>
      </w:r>
      <w:r>
        <w:t xml:space="preserve">without configuring multiple sequence, we can simply utilize the multiple DMRS ports for common use cases. Similar proposal appears in </w:t>
      </w:r>
      <w:r w:rsidRPr="00D31F88">
        <w:rPr>
          <w:b/>
        </w:rPr>
        <w:t>Qualcomm</w:t>
      </w:r>
      <w:r>
        <w:t xml:space="preserve"> (2828).</w:t>
      </w:r>
    </w:p>
    <w:tbl>
      <w:tblPr>
        <w:tblStyle w:val="TableGrid"/>
        <w:tblW w:w="0" w:type="auto"/>
        <w:tblLook w:val="04A0" w:firstRow="1" w:lastRow="0" w:firstColumn="1" w:lastColumn="0" w:noHBand="0" w:noVBand="1"/>
      </w:tblPr>
      <w:tblGrid>
        <w:gridCol w:w="9855"/>
      </w:tblGrid>
      <w:tr w:rsidR="00D31F88" w14:paraId="71AA0FD8" w14:textId="77777777" w:rsidTr="00B22C3C">
        <w:tc>
          <w:tcPr>
            <w:tcW w:w="9855" w:type="dxa"/>
          </w:tcPr>
          <w:p w14:paraId="426DF1CD" w14:textId="77777777" w:rsidR="00D31F88" w:rsidRDefault="00D31F88" w:rsidP="00B22C3C">
            <w:pPr>
              <w:jc w:val="both"/>
              <w:rPr>
                <w:rFonts w:eastAsia="Symbol"/>
                <w:highlight w:val="yellow"/>
                <w:lang w:eastAsia="ko-KR"/>
              </w:rPr>
            </w:pPr>
            <w:r w:rsidRPr="00901A2B">
              <w:rPr>
                <w:rFonts w:eastAsia="Symbol"/>
                <w:b/>
                <w:highlight w:val="yellow"/>
                <w:u w:val="single"/>
                <w:lang w:eastAsia="ko-KR"/>
              </w:rPr>
              <w:t>Proposal</w:t>
            </w:r>
            <w:r w:rsidRPr="009E790F">
              <w:rPr>
                <w:rFonts w:eastAsia="Symbol"/>
                <w:highlight w:val="yellow"/>
                <w:lang w:eastAsia="ko-KR"/>
              </w:rPr>
              <w:t>:</w:t>
            </w:r>
          </w:p>
          <w:p w14:paraId="0EE2113A" w14:textId="77777777" w:rsidR="00D31F88" w:rsidRPr="001A7059" w:rsidRDefault="00D31F88" w:rsidP="00B22C3C">
            <w:pPr>
              <w:rPr>
                <w:lang w:eastAsia="zh-CN"/>
              </w:rPr>
            </w:pPr>
            <w:r w:rsidRPr="001A7059">
              <w:rPr>
                <w:lang w:eastAsia="zh-CN"/>
              </w:rPr>
              <w:t xml:space="preserve">Section </w:t>
            </w:r>
            <w:r w:rsidRPr="001A7059">
              <w:rPr>
                <w:rFonts w:ascii="Arial" w:hAnsi="Arial"/>
              </w:rPr>
              <w:t>6.4.1.1.1 in 38.211</w:t>
            </w:r>
            <w:r w:rsidRPr="001A7059">
              <w:rPr>
                <w:lang w:eastAsia="zh-CN"/>
              </w:rPr>
              <w:t>:</w:t>
            </w:r>
          </w:p>
          <w:p w14:paraId="11BBAA0D" w14:textId="77777777" w:rsidR="00D31F88" w:rsidRDefault="00D31F88" w:rsidP="00B22C3C">
            <w:pPr>
              <w:jc w:val="center"/>
              <w:rPr>
                <w:color w:val="FF0000"/>
                <w:lang w:eastAsia="zh-CN"/>
              </w:rPr>
            </w:pPr>
            <w:r>
              <w:rPr>
                <w:color w:val="FF0000"/>
                <w:lang w:eastAsia="zh-CN"/>
              </w:rPr>
              <w:t>&lt; Unchanged parts are omitted &gt;</w:t>
            </w:r>
          </w:p>
          <w:p w14:paraId="67776F3D" w14:textId="77777777" w:rsidR="00D31F88" w:rsidRDefault="00D31F88" w:rsidP="00B22C3C">
            <w:pPr>
              <w:jc w:val="both"/>
              <w:rPr>
                <w:rFonts w:eastAsia="Symbol"/>
                <w:lang w:eastAsia="ko-KR"/>
              </w:rPr>
            </w:pPr>
          </w:p>
          <w:p w14:paraId="6BF3720A" w14:textId="77777777" w:rsidR="00D31F88" w:rsidRDefault="00D31F88" w:rsidP="00B22C3C">
            <w:pPr>
              <w:pStyle w:val="B1"/>
            </w:pPr>
            <w:r>
              <w:t>-</w:t>
            </w:r>
            <w:r>
              <w:tab/>
            </w:r>
            <w:del w:id="99" w:author="Author">
              <w:r w:rsidRPr="004D4A72" w:rsidDel="003E7469">
                <w:rPr>
                  <w:position w:val="-10"/>
                </w:rPr>
                <w:object w:dxaOrig="820" w:dyaOrig="300" w14:anchorId="1C11FCA3">
                  <v:shape id="_x0000_i1089" type="#_x0000_t75" style="width:40.75pt;height:14.95pt" o:ole="">
                    <v:imagedata r:id="rId127" o:title=""/>
                  </v:shape>
                  <o:OLEObject Type="Embed" ProgID="Equation.3" ShapeID="_x0000_i1089" DrawAspect="Content" ObjectID="_1581202321" r:id="rId128"/>
                </w:object>
              </w:r>
              <w:r w:rsidDel="003E7469">
                <w:delText xml:space="preserve"> and </w:delText>
              </w:r>
            </w:del>
            <w:r w:rsidRPr="004D4A72">
              <w:rPr>
                <w:position w:val="-10"/>
              </w:rPr>
              <w:object w:dxaOrig="1180" w:dyaOrig="360" w14:anchorId="7915BBAC">
                <v:shape id="_x0000_i1090" type="#_x0000_t75" style="width:58.4pt;height:18.35pt" o:ole="">
                  <v:imagedata r:id="rId123" o:title=""/>
                </v:shape>
                <o:OLEObject Type="Embed" ProgID="Equation.3" ShapeID="_x0000_i1090" DrawAspect="Content" ObjectID="_1581202322" r:id="rId129"/>
              </w:object>
            </w:r>
            <w:r>
              <w:t xml:space="preserve"> otherwise</w:t>
            </w:r>
          </w:p>
          <w:p w14:paraId="756AE5A3" w14:textId="77777777" w:rsidR="00D31F88" w:rsidRDefault="00D31F88" w:rsidP="00B22C3C">
            <w:pPr>
              <w:jc w:val="both"/>
              <w:rPr>
                <w:rFonts w:eastAsia="Symbol"/>
                <w:lang w:eastAsia="ko-KR"/>
              </w:rPr>
            </w:pPr>
            <w:ins w:id="100" w:author="Author">
              <w:r w:rsidRPr="004D4A72">
                <w:rPr>
                  <w:position w:val="-10"/>
                </w:rPr>
                <w:object w:dxaOrig="1040" w:dyaOrig="300" w14:anchorId="51CDBA1B">
                  <v:shape id="_x0000_i1091" type="#_x0000_t75" style="width:52.3pt;height:14.95pt" o:ole="">
                    <v:imagedata r:id="rId113" o:title=""/>
                  </v:shape>
                  <o:OLEObject Type="Embed" ProgID="Equation.3" ShapeID="_x0000_i1091" DrawAspect="Content" ObjectID="_1581202323" r:id="rId130"/>
                </w:object>
              </w:r>
            </w:ins>
            <w:ins w:id="101" w:author="Author">
              <w:r>
                <w:t xml:space="preserve"> is indicated by the </w:t>
              </w:r>
              <w:r>
                <w:rPr>
                  <w:rFonts w:hint="eastAsia"/>
                  <w:lang w:eastAsia="zh-CN"/>
                </w:rPr>
                <w:t xml:space="preserve">DMRS sequence initialization </w:t>
              </w:r>
              <w:r>
                <w:t>field in the</w:t>
              </w:r>
              <w:r>
                <w:rPr>
                  <w:rFonts w:hint="eastAsia"/>
                </w:rPr>
                <w:t xml:space="preserve"> </w:t>
              </w:r>
              <w:r>
                <w:t>DCI Format 0_1</w:t>
              </w:r>
              <w:r>
                <w:rPr>
                  <w:rFonts w:hint="eastAsia"/>
                </w:rPr>
                <w:t xml:space="preserve"> </w:t>
              </w:r>
              <w:r>
                <w:t xml:space="preserve">in </w:t>
              </w:r>
              <w:r w:rsidRPr="00C12953">
                <w:t>3GPP</w:t>
              </w:r>
              <w:r>
                <w:t> </w:t>
              </w:r>
              <w:r w:rsidRPr="00C12953">
                <w:t>TS</w:t>
              </w:r>
              <w:r>
                <w:t> 38</w:t>
              </w:r>
              <w:r w:rsidRPr="00C12953">
                <w:t>.212</w:t>
              </w:r>
              <w:r>
                <w:t xml:space="preserve"> [X] associated with the PUSCH transmission. </w:t>
              </w:r>
              <w:r w:rsidRPr="00823B62">
                <w:t xml:space="preserve">The value of </w:t>
              </w:r>
            </w:ins>
            <w:ins w:id="102" w:author="Author">
              <w:r w:rsidRPr="000C61E1">
                <w:rPr>
                  <w:position w:val="-10"/>
                </w:rPr>
                <w:object w:dxaOrig="480" w:dyaOrig="300" w14:anchorId="5C698B21">
                  <v:shape id="_x0000_i1092" type="#_x0000_t75" style="width:24.45pt;height:14.95pt" o:ole="">
                    <v:imagedata r:id="rId131" o:title=""/>
                  </v:shape>
                  <o:OLEObject Type="Embed" ProgID="Equation.3" ShapeID="_x0000_i1092" DrawAspect="Content" ObjectID="_1581202324" r:id="rId132"/>
                </w:object>
              </w:r>
            </w:ins>
            <w:ins w:id="103" w:author="Author">
              <w:r w:rsidRPr="000C61E1">
                <w:rPr>
                  <w:position w:val="-10"/>
                </w:rPr>
                <w:t xml:space="preserve"> </w:t>
              </w:r>
              <w:r>
                <w:t xml:space="preserve"> is zero if not provided.</w:t>
              </w:r>
            </w:ins>
          </w:p>
          <w:p w14:paraId="20F88FBC" w14:textId="77777777" w:rsidR="00D31F88" w:rsidRDefault="00D31F88" w:rsidP="00B22C3C">
            <w:pPr>
              <w:jc w:val="both"/>
              <w:rPr>
                <w:rFonts w:eastAsia="Symbol"/>
                <w:lang w:eastAsia="ko-KR"/>
              </w:rPr>
            </w:pPr>
          </w:p>
          <w:p w14:paraId="7AAED9F6" w14:textId="77777777" w:rsidR="00D31F88" w:rsidRDefault="00D31F88" w:rsidP="00B22C3C">
            <w:pPr>
              <w:jc w:val="center"/>
              <w:rPr>
                <w:color w:val="FF0000"/>
                <w:lang w:eastAsia="zh-CN"/>
              </w:rPr>
            </w:pPr>
            <w:r>
              <w:rPr>
                <w:color w:val="FF0000"/>
                <w:lang w:eastAsia="zh-CN"/>
              </w:rPr>
              <w:t>&lt; Unchanged parts are omitted &gt;</w:t>
            </w:r>
          </w:p>
          <w:p w14:paraId="20ECBB30" w14:textId="77777777" w:rsidR="00D31F88" w:rsidRDefault="00D31F88" w:rsidP="00B22C3C">
            <w:pPr>
              <w:rPr>
                <w:color w:val="FF0000"/>
                <w:lang w:eastAsia="zh-CN"/>
              </w:rPr>
            </w:pPr>
          </w:p>
          <w:p w14:paraId="34D5EDFD" w14:textId="77777777" w:rsidR="00D31F88" w:rsidRPr="001E194B" w:rsidRDefault="00D31F88" w:rsidP="00B22C3C">
            <w:pPr>
              <w:rPr>
                <w:lang w:eastAsia="zh-CN"/>
              </w:rPr>
            </w:pPr>
            <w:r w:rsidRPr="001E194B">
              <w:rPr>
                <w:lang w:eastAsia="zh-CN"/>
              </w:rPr>
              <w:t xml:space="preserve">Section </w:t>
            </w:r>
            <w:r w:rsidRPr="001E194B">
              <w:t>7.4.1.1.1 in 38.211:</w:t>
            </w:r>
          </w:p>
          <w:p w14:paraId="0E17DCAD" w14:textId="77777777" w:rsidR="00D31F88" w:rsidRDefault="00D31F88" w:rsidP="00B22C3C">
            <w:pPr>
              <w:jc w:val="center"/>
              <w:rPr>
                <w:color w:val="FF0000"/>
                <w:lang w:eastAsia="zh-CN"/>
              </w:rPr>
            </w:pPr>
            <w:r>
              <w:rPr>
                <w:color w:val="FF0000"/>
                <w:lang w:eastAsia="zh-CN"/>
              </w:rPr>
              <w:t>&lt; Unchanged parts are omitted &gt;</w:t>
            </w:r>
          </w:p>
          <w:p w14:paraId="4479A38D" w14:textId="77777777" w:rsidR="00D31F88" w:rsidRDefault="00D31F88" w:rsidP="00B22C3C">
            <w:pPr>
              <w:pStyle w:val="B1"/>
              <w:rPr>
                <w:ins w:id="104" w:author="Author"/>
              </w:rPr>
            </w:pPr>
            <w:r>
              <w:t>-</w:t>
            </w:r>
            <w:r>
              <w:tab/>
            </w:r>
            <w:del w:id="105" w:author="Author">
              <w:r w:rsidRPr="004D4A72" w:rsidDel="00107DBB">
                <w:rPr>
                  <w:position w:val="-10"/>
                </w:rPr>
                <w:object w:dxaOrig="820" w:dyaOrig="300" w14:anchorId="580B4B5A">
                  <v:shape id="_x0000_i1093" type="#_x0000_t75" style="width:40.75pt;height:14.95pt" o:ole="">
                    <v:imagedata r:id="rId127" o:title=""/>
                  </v:shape>
                  <o:OLEObject Type="Embed" ProgID="Equation.3" ShapeID="_x0000_i1093" DrawAspect="Content" ObjectID="_1581202325" r:id="rId133"/>
                </w:object>
              </w:r>
              <w:r w:rsidDel="00107DBB">
                <w:delText xml:space="preserve"> and </w:delText>
              </w:r>
            </w:del>
            <w:r w:rsidRPr="004D4A72">
              <w:rPr>
                <w:position w:val="-10"/>
              </w:rPr>
              <w:object w:dxaOrig="1180" w:dyaOrig="360" w14:anchorId="445697C8">
                <v:shape id="_x0000_i1094" type="#_x0000_t75" style="width:58.4pt;height:18.35pt" o:ole="">
                  <v:imagedata r:id="rId123" o:title=""/>
                </v:shape>
                <o:OLEObject Type="Embed" ProgID="Equation.3" ShapeID="_x0000_i1094" DrawAspect="Content" ObjectID="_1581202326" r:id="rId134"/>
              </w:object>
            </w:r>
            <w:r>
              <w:t xml:space="preserve"> otherwise</w:t>
            </w:r>
          </w:p>
          <w:p w14:paraId="098435BD" w14:textId="77777777" w:rsidR="00D31F88" w:rsidRDefault="00D31F88" w:rsidP="00B22C3C">
            <w:pPr>
              <w:jc w:val="both"/>
              <w:rPr>
                <w:ins w:id="106" w:author="Author"/>
                <w:rFonts w:eastAsia="Symbol"/>
                <w:lang w:eastAsia="ko-KR"/>
              </w:rPr>
            </w:pPr>
            <w:ins w:id="107" w:author="Author">
              <w:r w:rsidRPr="004D4A72">
                <w:rPr>
                  <w:position w:val="-10"/>
                </w:rPr>
                <w:object w:dxaOrig="1040" w:dyaOrig="300" w14:anchorId="4909B690">
                  <v:shape id="_x0000_i1095" type="#_x0000_t75" style="width:52.3pt;height:14.95pt" o:ole="">
                    <v:imagedata r:id="rId113" o:title=""/>
                  </v:shape>
                  <o:OLEObject Type="Embed" ProgID="Equation.3" ShapeID="_x0000_i1095" DrawAspect="Content" ObjectID="_1581202327" r:id="rId135"/>
                </w:object>
              </w:r>
            </w:ins>
            <w:ins w:id="108" w:author="Author">
              <w:r>
                <w:t xml:space="preserve"> is indicated by the </w:t>
              </w:r>
              <w:r>
                <w:rPr>
                  <w:rFonts w:hint="eastAsia"/>
                  <w:lang w:eastAsia="zh-CN"/>
                </w:rPr>
                <w:t xml:space="preserve">DMRS sequence initialization </w:t>
              </w:r>
              <w:r>
                <w:t>field in the</w:t>
              </w:r>
              <w:r>
                <w:rPr>
                  <w:rFonts w:hint="eastAsia"/>
                </w:rPr>
                <w:t xml:space="preserve"> </w:t>
              </w:r>
              <w:r>
                <w:t>DCI Format 1_1</w:t>
              </w:r>
              <w:r>
                <w:rPr>
                  <w:rFonts w:hint="eastAsia"/>
                </w:rPr>
                <w:t xml:space="preserve"> </w:t>
              </w:r>
              <w:r>
                <w:t xml:space="preserve">in </w:t>
              </w:r>
              <w:r w:rsidRPr="00C12953">
                <w:t>3GPP</w:t>
              </w:r>
              <w:r>
                <w:t> </w:t>
              </w:r>
              <w:r w:rsidRPr="00C12953">
                <w:t>TS</w:t>
              </w:r>
              <w:r>
                <w:t> 38</w:t>
              </w:r>
              <w:r w:rsidRPr="00C12953">
                <w:t>.212</w:t>
              </w:r>
              <w:r>
                <w:t xml:space="preserve"> [X] associated with the PDSCH transmission. </w:t>
              </w:r>
              <w:r w:rsidRPr="00823B62">
                <w:t xml:space="preserve">The value of </w:t>
              </w:r>
            </w:ins>
            <w:ins w:id="109" w:author="Author">
              <w:r w:rsidRPr="000C61E1">
                <w:rPr>
                  <w:position w:val="-10"/>
                </w:rPr>
                <w:object w:dxaOrig="480" w:dyaOrig="300" w14:anchorId="14AD832A">
                  <v:shape id="_x0000_i1096" type="#_x0000_t75" style="width:24.45pt;height:14.95pt" o:ole="">
                    <v:imagedata r:id="rId131" o:title=""/>
                  </v:shape>
                  <o:OLEObject Type="Embed" ProgID="Equation.3" ShapeID="_x0000_i1096" DrawAspect="Content" ObjectID="_1581202328" r:id="rId136"/>
                </w:object>
              </w:r>
            </w:ins>
            <w:ins w:id="110" w:author="Author">
              <w:r w:rsidRPr="000C61E1">
                <w:rPr>
                  <w:position w:val="-10"/>
                </w:rPr>
                <w:t xml:space="preserve"> </w:t>
              </w:r>
              <w:r>
                <w:t xml:space="preserve"> is zero if not provided.</w:t>
              </w:r>
            </w:ins>
          </w:p>
          <w:p w14:paraId="300E3B26" w14:textId="77777777" w:rsidR="00D31F88" w:rsidRDefault="00D31F88" w:rsidP="00B22C3C">
            <w:pPr>
              <w:jc w:val="center"/>
              <w:rPr>
                <w:color w:val="FF0000"/>
                <w:lang w:eastAsia="zh-CN"/>
              </w:rPr>
            </w:pPr>
            <w:r>
              <w:rPr>
                <w:color w:val="FF0000"/>
                <w:lang w:eastAsia="zh-CN"/>
              </w:rPr>
              <w:t>&lt; Unchanged parts are omitted &gt;</w:t>
            </w:r>
          </w:p>
          <w:p w14:paraId="2CFFF015" w14:textId="77777777" w:rsidR="00D31F88" w:rsidRDefault="00D31F88" w:rsidP="00B22C3C">
            <w:pPr>
              <w:jc w:val="both"/>
              <w:rPr>
                <w:rFonts w:eastAsia="Symbol"/>
                <w:lang w:eastAsia="ko-KR"/>
              </w:rPr>
            </w:pPr>
          </w:p>
        </w:tc>
      </w:tr>
    </w:tbl>
    <w:p w14:paraId="242ED6D8" w14:textId="77777777" w:rsidR="00D31F88" w:rsidRDefault="00D31F88" w:rsidP="00D31F88">
      <w:pPr>
        <w:rPr>
          <w:b/>
          <w:lang w:eastAsia="ko-KR"/>
        </w:rPr>
      </w:pPr>
    </w:p>
    <w:p w14:paraId="5FC0ACED" w14:textId="77777777" w:rsidR="00D31F88" w:rsidRPr="0073491A" w:rsidRDefault="00D31F88" w:rsidP="00D31F88">
      <w:pPr>
        <w:pStyle w:val="Heading2"/>
        <w:numPr>
          <w:ilvl w:val="0"/>
          <w:numId w:val="2"/>
        </w:numPr>
        <w:rPr>
          <w:rFonts w:ascii="Times" w:hAnsi="Times"/>
          <w:b/>
          <w:sz w:val="22"/>
          <w:szCs w:val="24"/>
          <w:lang w:val="en-US" w:eastAsia="en-US"/>
        </w:rPr>
      </w:pPr>
      <w:r w:rsidRPr="0073491A">
        <w:rPr>
          <w:b/>
        </w:rPr>
        <w:t>Considerations rel</w:t>
      </w:r>
      <w:bookmarkStart w:id="111" w:name="_GoBack"/>
      <w:bookmarkEnd w:id="111"/>
      <w:r w:rsidRPr="0073491A">
        <w:rPr>
          <w:b/>
        </w:rPr>
        <w:t>ated to</w:t>
      </w:r>
      <w:r>
        <w:rPr>
          <w:b/>
        </w:rPr>
        <w:t xml:space="preserve"> fall-back</w:t>
      </w:r>
      <w:r w:rsidRPr="0073491A">
        <w:rPr>
          <w:b/>
        </w:rPr>
        <w:t xml:space="preserve"> DCI</w:t>
      </w:r>
      <w:r>
        <w:rPr>
          <w:b/>
        </w:rPr>
        <w:t>s</w:t>
      </w:r>
      <w:r w:rsidRPr="0073491A">
        <w:rPr>
          <w:b/>
        </w:rPr>
        <w:t xml:space="preserve"> </w:t>
      </w:r>
      <w:r>
        <w:rPr>
          <w:b/>
        </w:rPr>
        <w:t>for UL and DL</w:t>
      </w:r>
    </w:p>
    <w:p w14:paraId="7DB6DD9B" w14:textId="77777777" w:rsidR="00D31F88" w:rsidRDefault="00D31F88" w:rsidP="00D31F88">
      <w:pPr>
        <w:pStyle w:val="BodyText"/>
        <w:numPr>
          <w:ilvl w:val="0"/>
          <w:numId w:val="35"/>
        </w:numPr>
      </w:pPr>
      <w:r w:rsidRPr="008C5F37">
        <w:rPr>
          <w:b/>
        </w:rPr>
        <w:t xml:space="preserve">Spreadtrum </w:t>
      </w:r>
      <w:r>
        <w:rPr>
          <w:i/>
        </w:rPr>
        <w:t xml:space="preserve">(1833) </w:t>
      </w:r>
      <w:r w:rsidRPr="008C5F37">
        <w:t>pointed out</w:t>
      </w:r>
      <w:r>
        <w:t xml:space="preserve"> </w:t>
      </w:r>
      <w:r w:rsidRPr="008C5F37">
        <w:t>that</w:t>
      </w:r>
      <w:r>
        <w:t xml:space="preserve"> it is not clear which DMRS </w:t>
      </w:r>
      <w:r w:rsidRPr="003B210C">
        <w:rPr>
          <w:b/>
        </w:rPr>
        <w:t>scrambling ID</w:t>
      </w:r>
      <w:r>
        <w:t xml:space="preserve"> should be used for fallback DCI, after RRC configuration. </w:t>
      </w:r>
    </w:p>
    <w:tbl>
      <w:tblPr>
        <w:tblStyle w:val="TableGrid"/>
        <w:tblW w:w="0" w:type="auto"/>
        <w:tblLook w:val="04A0" w:firstRow="1" w:lastRow="0" w:firstColumn="1" w:lastColumn="0" w:noHBand="0" w:noVBand="1"/>
      </w:tblPr>
      <w:tblGrid>
        <w:gridCol w:w="9855"/>
      </w:tblGrid>
      <w:tr w:rsidR="00D31F88" w14:paraId="049DA9B8" w14:textId="77777777" w:rsidTr="00B22C3C">
        <w:tc>
          <w:tcPr>
            <w:tcW w:w="9855" w:type="dxa"/>
          </w:tcPr>
          <w:p w14:paraId="6B607785" w14:textId="77777777" w:rsidR="00D31F88" w:rsidRPr="008C5F37" w:rsidRDefault="00D31F88" w:rsidP="00B22C3C">
            <w:pPr>
              <w:pStyle w:val="BodyText"/>
              <w:spacing w:after="0"/>
              <w:rPr>
                <w:i/>
                <w:lang w:val="en-GB"/>
              </w:rPr>
            </w:pPr>
            <w:r w:rsidRPr="00C8687A">
              <w:rPr>
                <w:b/>
                <w:highlight w:val="yellow"/>
                <w:u w:val="single"/>
                <w:lang w:val="en-GB"/>
              </w:rPr>
              <w:t>Proposal:</w:t>
            </w:r>
            <w:r w:rsidRPr="00633D98">
              <w:rPr>
                <w:b/>
                <w:lang w:val="en-GB"/>
              </w:rPr>
              <w:t xml:space="preserve"> </w:t>
            </w:r>
            <w:r w:rsidRPr="008C5F37">
              <w:rPr>
                <w:i/>
                <w:lang w:val="en-GB"/>
              </w:rPr>
              <w:t>For DMRS scrambling ID for PDSCH scheduled by PDCCH  format 1_0 with CRC scrambled by C-RNTI, or PUSCH scheduled by PDCCH format 0_0 with CRC scrambled by C-RNTI</w:t>
            </w:r>
          </w:p>
          <w:p w14:paraId="6ED61F07" w14:textId="77777777" w:rsidR="00D31F88" w:rsidRDefault="00D31F88" w:rsidP="00B22C3C">
            <w:pPr>
              <w:pStyle w:val="BodyText"/>
              <w:numPr>
                <w:ilvl w:val="0"/>
                <w:numId w:val="34"/>
              </w:numPr>
              <w:spacing w:after="0"/>
            </w:pPr>
            <w:r>
              <w:rPr>
                <w:b/>
                <w:i/>
                <w:lang w:val="en-GB"/>
              </w:rPr>
              <w:t xml:space="preserve">Alt. 1: </w:t>
            </w:r>
            <w:r w:rsidRPr="008C5F37">
              <w:rPr>
                <w:position w:val="-12"/>
              </w:rPr>
              <w:object w:dxaOrig="480" w:dyaOrig="380" w14:anchorId="29CDDC5D">
                <v:shape id="_x0000_i1097" type="#_x0000_t75" style="width:24.45pt;height:19pt" o:ole="">
                  <v:imagedata r:id="rId137" o:title=""/>
                </v:shape>
                <o:OLEObject Type="Embed" ProgID="Equation.DSMT4" ShapeID="_x0000_i1097" DrawAspect="Content" ObjectID="_1581202329" r:id="rId138"/>
              </w:object>
            </w:r>
            <w:r>
              <w:t xml:space="preserve"> is used.</w:t>
            </w:r>
          </w:p>
          <w:p w14:paraId="2771372C" w14:textId="71007676" w:rsidR="00D31F88" w:rsidRPr="008C5F37" w:rsidRDefault="00D31F88" w:rsidP="00B22C3C">
            <w:pPr>
              <w:pStyle w:val="BodyText"/>
              <w:numPr>
                <w:ilvl w:val="1"/>
                <w:numId w:val="34"/>
              </w:numPr>
              <w:spacing w:after="0"/>
            </w:pPr>
            <w:r w:rsidRPr="008C5F37">
              <w:rPr>
                <w:lang w:val="en-GB"/>
              </w:rPr>
              <w:t>Spreadtrum</w:t>
            </w:r>
            <w:ins w:id="112" w:author="Harrison Chuang (莊喬堯)" w:date="2018-02-26T14:42:00Z">
              <w:r w:rsidR="00443290">
                <w:rPr>
                  <w:lang w:val="en-GB"/>
                </w:rPr>
                <w:t>, MTK</w:t>
              </w:r>
            </w:ins>
          </w:p>
          <w:p w14:paraId="3D5E4E8E" w14:textId="1F8B2593" w:rsidR="00D31F88" w:rsidRPr="003B26A3" w:rsidRDefault="00D31F88" w:rsidP="00B22C3C">
            <w:pPr>
              <w:pStyle w:val="BodyText"/>
              <w:numPr>
                <w:ilvl w:val="0"/>
                <w:numId w:val="34"/>
              </w:numPr>
              <w:spacing w:after="0"/>
              <w:rPr>
                <w:b/>
                <w:i/>
                <w:lang w:val="en-GB"/>
              </w:rPr>
            </w:pPr>
            <w:r>
              <w:rPr>
                <w:b/>
                <w:i/>
                <w:lang w:val="en-GB"/>
              </w:rPr>
              <w:t xml:space="preserve">Alt. 2: </w:t>
            </w:r>
            <w:r w:rsidRPr="008C5F37">
              <w:rPr>
                <w:i/>
                <w:lang w:val="en-GB"/>
              </w:rPr>
              <w:t xml:space="preserve">The </w:t>
            </w:r>
            <w:r w:rsidRPr="0083489F">
              <w:rPr>
                <w:i/>
              </w:rPr>
              <w:t>DMRS-Scrambling-ID</w:t>
            </w:r>
            <w:r>
              <w:rPr>
                <w:i/>
              </w:rPr>
              <w:t>1</w:t>
            </w:r>
            <w:r>
              <w:t xml:space="preserve"> </w:t>
            </w:r>
            <w:r>
              <w:rPr>
                <w:i/>
                <w:lang w:val="en-GB"/>
              </w:rPr>
              <w:t xml:space="preserve">is used </w:t>
            </w:r>
          </w:p>
          <w:p w14:paraId="382D48A7" w14:textId="77777777" w:rsidR="003B26A3" w:rsidRPr="00070C0E" w:rsidRDefault="003B26A3" w:rsidP="003B26A3">
            <w:pPr>
              <w:pStyle w:val="BodyText"/>
              <w:numPr>
                <w:ilvl w:val="1"/>
                <w:numId w:val="34"/>
              </w:numPr>
              <w:spacing w:after="0"/>
              <w:rPr>
                <w:b/>
                <w:i/>
                <w:lang w:val="en-GB"/>
              </w:rPr>
            </w:pPr>
          </w:p>
          <w:p w14:paraId="15F1A303" w14:textId="77777777" w:rsidR="00D31F88" w:rsidRPr="00A759B5" w:rsidRDefault="00D31F88" w:rsidP="00B22C3C">
            <w:pPr>
              <w:pStyle w:val="BodyText"/>
              <w:numPr>
                <w:ilvl w:val="0"/>
                <w:numId w:val="34"/>
              </w:numPr>
              <w:spacing w:after="0"/>
              <w:rPr>
                <w:ins w:id="113" w:author="Mattias Frenne" w:date="2018-02-26T19:37:00Z"/>
                <w:b/>
                <w:i/>
                <w:lang w:val="en-GB"/>
                <w:rPrChange w:id="114" w:author="Mattias Frenne" w:date="2018-02-26T19:37:00Z">
                  <w:rPr>
                    <w:ins w:id="115" w:author="Mattias Frenne" w:date="2018-02-26T19:37:00Z"/>
                    <w:i/>
                    <w:highlight w:val="yellow"/>
                    <w:lang w:val="en-GB"/>
                  </w:rPr>
                </w:rPrChange>
              </w:rPr>
            </w:pPr>
            <w:r w:rsidRPr="00070C0E">
              <w:rPr>
                <w:i/>
                <w:highlight w:val="yellow"/>
                <w:lang w:val="en-GB"/>
              </w:rPr>
              <w:t xml:space="preserve">Please provide </w:t>
            </w:r>
            <w:r>
              <w:rPr>
                <w:i/>
                <w:highlight w:val="yellow"/>
                <w:lang w:val="en-GB"/>
              </w:rPr>
              <w:t>additional</w:t>
            </w:r>
            <w:r w:rsidRPr="00070C0E">
              <w:rPr>
                <w:i/>
                <w:highlight w:val="yellow"/>
                <w:lang w:val="en-GB"/>
              </w:rPr>
              <w:t xml:space="preserve"> alternatives</w:t>
            </w:r>
            <w:r>
              <w:rPr>
                <w:i/>
                <w:highlight w:val="yellow"/>
                <w:lang w:val="en-GB"/>
              </w:rPr>
              <w:t xml:space="preserve"> if any.</w:t>
            </w:r>
          </w:p>
          <w:p w14:paraId="65F86092" w14:textId="4A861C1F" w:rsidR="00A759B5" w:rsidRPr="00CF6B10" w:rsidRDefault="00A759B5" w:rsidP="00B22C3C">
            <w:pPr>
              <w:pStyle w:val="BodyText"/>
              <w:numPr>
                <w:ilvl w:val="0"/>
                <w:numId w:val="34"/>
              </w:numPr>
              <w:spacing w:after="0"/>
              <w:rPr>
                <w:b/>
                <w:i/>
                <w:lang w:val="en-GB"/>
              </w:rPr>
            </w:pPr>
          </w:p>
        </w:tc>
      </w:tr>
      <w:tr w:rsidR="00A759B5" w14:paraId="6BCE0D48" w14:textId="77777777" w:rsidTr="00B22C3C">
        <w:trPr>
          <w:ins w:id="116" w:author="Mattias Frenne" w:date="2018-02-26T19:37:00Z"/>
        </w:trPr>
        <w:tc>
          <w:tcPr>
            <w:tcW w:w="9855" w:type="dxa"/>
          </w:tcPr>
          <w:p w14:paraId="20976A19" w14:textId="0184D83F" w:rsidR="00A759B5" w:rsidRPr="00A759B5" w:rsidRDefault="00A759B5" w:rsidP="00B22C3C">
            <w:pPr>
              <w:pStyle w:val="BodyText"/>
              <w:spacing w:after="0"/>
              <w:rPr>
                <w:ins w:id="117" w:author="Mattias Frenne" w:date="2018-02-26T19:37:00Z"/>
                <w:highlight w:val="yellow"/>
                <w:lang w:val="en-GB"/>
                <w:rPrChange w:id="118" w:author="Mattias Frenne" w:date="2018-02-26T19:37:00Z">
                  <w:rPr>
                    <w:ins w:id="119" w:author="Mattias Frenne" w:date="2018-02-26T19:37:00Z"/>
                    <w:b/>
                    <w:highlight w:val="yellow"/>
                    <w:u w:val="single"/>
                    <w:lang w:val="en-GB"/>
                  </w:rPr>
                </w:rPrChange>
              </w:rPr>
            </w:pPr>
            <w:r w:rsidRPr="00A759B5">
              <w:rPr>
                <w:b/>
                <w:u w:val="single"/>
                <w:lang w:val="en-GB"/>
                <w:rPrChange w:id="120" w:author="Mattias Frenne" w:date="2018-02-26T19:39:00Z">
                  <w:rPr>
                    <w:b/>
                    <w:highlight w:val="yellow"/>
                    <w:u w:val="single"/>
                    <w:lang w:val="en-GB"/>
                  </w:rPr>
                </w:rPrChange>
              </w:rPr>
              <w:t xml:space="preserve">Ericsson: </w:t>
            </w:r>
            <w:r w:rsidRPr="00A759B5">
              <w:rPr>
                <w:lang w:val="en-GB"/>
                <w:rPrChange w:id="121" w:author="Mattias Frenne" w:date="2018-02-26T19:39:00Z">
                  <w:rPr>
                    <w:highlight w:val="yellow"/>
                    <w:lang w:val="en-GB"/>
                  </w:rPr>
                </w:rPrChange>
              </w:rPr>
              <w:t xml:space="preserve">This is perhaps a larger topic. It is good for reconfiguration stability and we avoid ambiguity periods if the default DCI formats (0_0 and 1_0) always contain the default parameters, (data scrambling, DMRS scrambling, PRB bundling, …) </w:t>
            </w:r>
            <w:r>
              <w:rPr>
                <w:lang w:val="en-GB"/>
              </w:rPr>
              <w:t xml:space="preserve">Then, if a reconfig message is lost (e.g .data scrambling), then gNB can always reach the UE by using te fallback DCI formats. So in a sense, we support alt.1 but we should also discuss the other UE specifically configured transmission parameters.  </w:t>
            </w:r>
            <w:r w:rsidRPr="00A759B5">
              <w:rPr>
                <w:lang w:val="en-GB"/>
                <w:rPrChange w:id="122" w:author="Mattias Frenne" w:date="2018-02-26T19:39:00Z">
                  <w:rPr>
                    <w:highlight w:val="yellow"/>
                    <w:lang w:val="en-GB"/>
                  </w:rPr>
                </w:rPrChange>
              </w:rPr>
              <w:t xml:space="preserve"> </w:t>
            </w:r>
          </w:p>
        </w:tc>
      </w:tr>
      <w:tr w:rsidR="008260FB" w14:paraId="068F5283" w14:textId="77777777" w:rsidTr="003D2464">
        <w:trPr>
          <w:ins w:id="123" w:author="Qualcomm" w:date="2018-02-26T23:43:00Z"/>
        </w:trPr>
        <w:tc>
          <w:tcPr>
            <w:tcW w:w="9855" w:type="dxa"/>
          </w:tcPr>
          <w:p w14:paraId="1B79D801" w14:textId="2E6113B4" w:rsidR="008260FB" w:rsidRDefault="008260FB" w:rsidP="003D2464">
            <w:pPr>
              <w:pStyle w:val="maintext"/>
              <w:ind w:firstLineChars="0" w:firstLine="0"/>
            </w:pPr>
            <w:r w:rsidRPr="008260FB">
              <w:rPr>
                <w:b/>
                <w:u w:val="single"/>
                <w:rPrChange w:id="124" w:author="Qualcomm" w:date="2018-02-26T23:43:00Z">
                  <w:rPr/>
                </w:rPrChange>
              </w:rPr>
              <w:t>Nokia/NSB</w:t>
            </w:r>
            <w:r>
              <w:rPr>
                <w:b/>
                <w:u w:val="single"/>
              </w:rPr>
              <w:t>:</w:t>
            </w:r>
            <w:r>
              <w:t xml:space="preserve"> “The value of </w:t>
            </w:r>
            <w:r>
              <w:rPr>
                <w:position w:val="-10"/>
              </w:rPr>
              <w:object w:dxaOrig="495" w:dyaOrig="300" w14:anchorId="36BDE4F4">
                <v:shape id="_x0000_i1133" type="#_x0000_t75" style="width:24.45pt;height:14.95pt" o:ole="">
                  <v:imagedata r:id="rId131" o:title=""/>
                </v:shape>
                <o:OLEObject Type="Embed" ProgID="Equation.3" ShapeID="_x0000_i1133" DrawAspect="Content" ObjectID="_1581202330" r:id="rId139"/>
              </w:object>
            </w:r>
            <w:r>
              <w:rPr>
                <w:position w:val="-10"/>
              </w:rPr>
              <w:t xml:space="preserve"> </w:t>
            </w:r>
            <w:r>
              <w:t xml:space="preserve"> is zero if not provided”, is the proposal in issue 6.2 which is aligned with LTE. But fine with Alt 1 as well. Don't see benefit to use UE specific ID. But, there is ambiguity when fall back DCI is u</w:t>
            </w:r>
            <w:r w:rsidR="00CD7230">
              <w:t>s</w:t>
            </w:r>
            <w:r>
              <w:t xml:space="preserve">ed. </w:t>
            </w:r>
          </w:p>
          <w:p w14:paraId="2C605450" w14:textId="77777777" w:rsidR="008260FB" w:rsidRDefault="008260FB" w:rsidP="003D2464">
            <w:pPr>
              <w:pStyle w:val="BodyText"/>
              <w:rPr>
                <w:ins w:id="125" w:author="Qualcomm" w:date="2018-02-26T23:43:00Z"/>
                <w:lang w:eastAsia="ko-KR"/>
              </w:rPr>
            </w:pPr>
          </w:p>
        </w:tc>
      </w:tr>
    </w:tbl>
    <w:p w14:paraId="2F84A1CE" w14:textId="77777777" w:rsidR="00D31F88" w:rsidRDefault="00D31F88" w:rsidP="00D31F88">
      <w:pPr>
        <w:pStyle w:val="maintext"/>
        <w:ind w:firstLineChars="0" w:firstLine="0"/>
      </w:pPr>
    </w:p>
    <w:p w14:paraId="0E402AE3" w14:textId="77777777" w:rsidR="00D31F88" w:rsidRPr="00F72A32" w:rsidRDefault="00D31F88" w:rsidP="00D31F88">
      <w:pPr>
        <w:pStyle w:val="maintext"/>
        <w:numPr>
          <w:ilvl w:val="0"/>
          <w:numId w:val="34"/>
        </w:numPr>
        <w:ind w:firstLineChars="0"/>
        <w:rPr>
          <w:rFonts w:ascii="Times" w:eastAsia="Batang" w:hAnsi="Times" w:cs="Times New Roman"/>
          <w:szCs w:val="24"/>
          <w:lang w:eastAsia="en-US"/>
        </w:rPr>
      </w:pPr>
      <w:r w:rsidRPr="00CC554C">
        <w:rPr>
          <w:rFonts w:ascii="Times" w:eastAsia="Batang" w:hAnsi="Times" w:cs="Times New Roman"/>
          <w:b/>
          <w:szCs w:val="24"/>
          <w:lang w:eastAsia="en-US"/>
        </w:rPr>
        <w:t>Qualcomm</w:t>
      </w:r>
      <w:r w:rsidRPr="00F72A32">
        <w:rPr>
          <w:rFonts w:ascii="Times" w:eastAsia="Batang" w:hAnsi="Times" w:cs="Times New Roman"/>
          <w:szCs w:val="24"/>
          <w:lang w:eastAsia="en-US"/>
        </w:rPr>
        <w:t xml:space="preserve"> (</w:t>
      </w:r>
      <w:r>
        <w:rPr>
          <w:rFonts w:ascii="Times" w:eastAsia="Batang" w:hAnsi="Times" w:cs="Times New Roman"/>
          <w:szCs w:val="24"/>
          <w:lang w:eastAsia="en-US"/>
        </w:rPr>
        <w:t>2826</w:t>
      </w:r>
      <w:r w:rsidRPr="00F72A32">
        <w:rPr>
          <w:rFonts w:ascii="Times" w:eastAsia="Batang" w:hAnsi="Times" w:cs="Times New Roman"/>
          <w:szCs w:val="24"/>
          <w:lang w:eastAsia="en-US"/>
        </w:rPr>
        <w:t xml:space="preserve">) points out that a similar problem exists when it comes to which </w:t>
      </w:r>
      <w:r w:rsidRPr="009C645A">
        <w:rPr>
          <w:rFonts w:ascii="Times" w:eastAsia="Batang" w:hAnsi="Times" w:cs="Times New Roman"/>
          <w:b/>
          <w:szCs w:val="24"/>
          <w:lang w:eastAsia="en-US"/>
        </w:rPr>
        <w:t>DMRS port</w:t>
      </w:r>
      <w:r w:rsidRPr="00F72A32">
        <w:rPr>
          <w:rFonts w:ascii="Times" w:eastAsia="Batang" w:hAnsi="Times" w:cs="Times New Roman"/>
          <w:szCs w:val="24"/>
          <w:lang w:eastAsia="en-US"/>
        </w:rPr>
        <w:t xml:space="preserve"> </w:t>
      </w:r>
      <w:r>
        <w:rPr>
          <w:rFonts w:ascii="Times" w:eastAsia="Batang" w:hAnsi="Times" w:cs="Times New Roman"/>
          <w:szCs w:val="24"/>
          <w:lang w:eastAsia="en-US"/>
        </w:rPr>
        <w:t xml:space="preserve">for fallback DCI since there are no bits dedicated to indicate which port to use. </w:t>
      </w:r>
    </w:p>
    <w:tbl>
      <w:tblPr>
        <w:tblStyle w:val="TableGrid"/>
        <w:tblW w:w="0" w:type="auto"/>
        <w:tblLook w:val="04A0" w:firstRow="1" w:lastRow="0" w:firstColumn="1" w:lastColumn="0" w:noHBand="0" w:noVBand="1"/>
      </w:tblPr>
      <w:tblGrid>
        <w:gridCol w:w="9855"/>
      </w:tblGrid>
      <w:tr w:rsidR="00D31F88" w14:paraId="65490FA3" w14:textId="77777777" w:rsidTr="00B22C3C">
        <w:tc>
          <w:tcPr>
            <w:tcW w:w="9855" w:type="dxa"/>
          </w:tcPr>
          <w:p w14:paraId="4EBA1224" w14:textId="77777777" w:rsidR="00D31F88" w:rsidRPr="008C5F37" w:rsidRDefault="00D31F88" w:rsidP="00B22C3C">
            <w:pPr>
              <w:pStyle w:val="BodyText"/>
              <w:rPr>
                <w:i/>
                <w:lang w:val="en-GB"/>
              </w:rPr>
            </w:pPr>
            <w:r w:rsidRPr="00C8687A">
              <w:rPr>
                <w:b/>
                <w:highlight w:val="yellow"/>
                <w:u w:val="single"/>
                <w:lang w:val="en-GB"/>
              </w:rPr>
              <w:t>Proposal:</w:t>
            </w:r>
            <w:r w:rsidRPr="00633D98">
              <w:rPr>
                <w:b/>
                <w:lang w:val="en-GB"/>
              </w:rPr>
              <w:t xml:space="preserve"> </w:t>
            </w:r>
            <w:r w:rsidRPr="00F72A32">
              <w:rPr>
                <w:i/>
                <w:lang w:val="en-GB"/>
              </w:rPr>
              <w:t>F</w:t>
            </w:r>
            <w:r w:rsidRPr="008C5F37">
              <w:rPr>
                <w:i/>
                <w:lang w:val="en-GB"/>
              </w:rPr>
              <w:t>or PDSCH scheduled by PDCCH format 1_0 with CRC scrambled by C-RNTI, or PUSCH scheduled by PDCCH format 0_0 with CRC scrambled by C-RNTI</w:t>
            </w:r>
            <w:r>
              <w:rPr>
                <w:i/>
                <w:lang w:val="en-GB"/>
              </w:rPr>
              <w:t>, the DMRS port used is</w:t>
            </w:r>
          </w:p>
          <w:p w14:paraId="5356DA73" w14:textId="1B1452BE" w:rsidR="00D31F88" w:rsidRDefault="00D31F88" w:rsidP="00B22C3C">
            <w:pPr>
              <w:pStyle w:val="BodyText"/>
              <w:numPr>
                <w:ilvl w:val="0"/>
                <w:numId w:val="34"/>
              </w:numPr>
              <w:rPr>
                <w:b/>
                <w:i/>
                <w:lang w:val="en-GB"/>
              </w:rPr>
            </w:pPr>
            <w:r>
              <w:rPr>
                <w:b/>
                <w:i/>
                <w:lang w:val="en-GB"/>
              </w:rPr>
              <w:t>Alt. 1: Port 1000</w:t>
            </w:r>
            <w:r w:rsidR="0090406B">
              <w:rPr>
                <w:b/>
                <w:i/>
                <w:lang w:val="en-GB"/>
              </w:rPr>
              <w:t xml:space="preserve"> </w:t>
            </w:r>
          </w:p>
          <w:p w14:paraId="460752C8" w14:textId="7AB2713C" w:rsidR="00D31F88" w:rsidRPr="00F72A32" w:rsidRDefault="00D31F88" w:rsidP="00B22C3C">
            <w:pPr>
              <w:pStyle w:val="BodyText"/>
              <w:numPr>
                <w:ilvl w:val="1"/>
                <w:numId w:val="34"/>
              </w:numPr>
              <w:rPr>
                <w:i/>
                <w:lang w:val="en-GB"/>
              </w:rPr>
            </w:pPr>
            <w:r w:rsidRPr="00F72A32">
              <w:rPr>
                <w:i/>
                <w:lang w:val="en-GB"/>
              </w:rPr>
              <w:t>Nokia, NSB</w:t>
            </w:r>
            <w:ins w:id="126" w:author="Mattias Frenne" w:date="2018-02-26T19:36:00Z">
              <w:r w:rsidR="005A7778">
                <w:rPr>
                  <w:i/>
                  <w:lang w:val="en-GB"/>
                </w:rPr>
                <w:t>, Ericsson (although it is port 0 nowdays.</w:t>
              </w:r>
            </w:ins>
            <w:ins w:id="127" w:author="Mattias Frenne" w:date="2018-02-26T19:37:00Z">
              <w:r w:rsidR="005A7778">
                <w:rPr>
                  <w:i/>
                  <w:lang w:val="en-GB"/>
                </w:rPr>
                <w:t>?</w:t>
              </w:r>
            </w:ins>
            <w:ins w:id="128" w:author="Mattias Frenne" w:date="2018-02-26T19:36:00Z">
              <w:r w:rsidR="005A7778">
                <w:rPr>
                  <w:i/>
                  <w:lang w:val="en-GB"/>
                </w:rPr>
                <w:t>.)</w:t>
              </w:r>
            </w:ins>
            <w:r>
              <w:rPr>
                <w:i/>
                <w:lang w:val="en-GB"/>
              </w:rPr>
              <w:t xml:space="preserve"> </w:t>
            </w:r>
          </w:p>
          <w:p w14:paraId="21FF96CE" w14:textId="77777777" w:rsidR="00D31F88" w:rsidRPr="00CF6B10" w:rsidRDefault="00D31F88" w:rsidP="00B22C3C">
            <w:pPr>
              <w:pStyle w:val="BodyText"/>
              <w:numPr>
                <w:ilvl w:val="0"/>
                <w:numId w:val="34"/>
              </w:numPr>
              <w:rPr>
                <w:b/>
                <w:i/>
                <w:lang w:val="en-GB"/>
              </w:rPr>
            </w:pPr>
            <w:r>
              <w:rPr>
                <w:b/>
                <w:i/>
                <w:lang w:val="en-GB"/>
              </w:rPr>
              <w:t xml:space="preserve">Alt. 2: </w:t>
            </w:r>
            <w:r w:rsidRPr="00070C0E">
              <w:rPr>
                <w:i/>
                <w:highlight w:val="yellow"/>
                <w:lang w:val="en-GB"/>
              </w:rPr>
              <w:t xml:space="preserve">Please provide </w:t>
            </w:r>
            <w:r>
              <w:rPr>
                <w:i/>
                <w:highlight w:val="yellow"/>
                <w:lang w:val="en-GB"/>
              </w:rPr>
              <w:t>additional</w:t>
            </w:r>
            <w:r w:rsidRPr="00070C0E">
              <w:rPr>
                <w:i/>
                <w:highlight w:val="yellow"/>
                <w:lang w:val="en-GB"/>
              </w:rPr>
              <w:t xml:space="preserve"> alternatives</w:t>
            </w:r>
            <w:r>
              <w:rPr>
                <w:i/>
                <w:highlight w:val="yellow"/>
                <w:lang w:val="en-GB"/>
              </w:rPr>
              <w:t xml:space="preserve"> if any.</w:t>
            </w:r>
          </w:p>
        </w:tc>
      </w:tr>
    </w:tbl>
    <w:p w14:paraId="58285E1F" w14:textId="26706C8D" w:rsidR="005E4C26" w:rsidRPr="00DE1636" w:rsidRDefault="00DE1636" w:rsidP="00B5747C">
      <w:pPr>
        <w:pStyle w:val="BodyText"/>
      </w:pPr>
      <w:r>
        <w:t xml:space="preserve">[Qualcomm] </w:t>
      </w:r>
      <w:r w:rsidRPr="00DE1636">
        <w:t>We need to add what will be the assumption on data FDMing. For example: “</w:t>
      </w:r>
      <w:r w:rsidRPr="00DE1636">
        <w:rPr>
          <w:i/>
          <w:lang w:val="en-GB"/>
        </w:rPr>
        <w:t>with no data FDMed unless it is 2-symbol PDSCH Type B.</w:t>
      </w:r>
      <w:r w:rsidRPr="00DE1636">
        <w:rPr>
          <w:i/>
          <w:lang w:val="en-GB"/>
        </w:rPr>
        <w:t>”</w:t>
      </w:r>
    </w:p>
    <w:p w14:paraId="1FAFAFAB" w14:textId="77777777" w:rsidR="005E4C26" w:rsidRPr="00F47551" w:rsidRDefault="005E4C26" w:rsidP="005E4C26">
      <w:pPr>
        <w:pStyle w:val="Heading2"/>
        <w:numPr>
          <w:ilvl w:val="0"/>
          <w:numId w:val="2"/>
        </w:numPr>
        <w:jc w:val="left"/>
        <w:rPr>
          <w:b/>
        </w:rPr>
      </w:pPr>
      <w:r w:rsidRPr="00F47551">
        <w:rPr>
          <w:b/>
        </w:rPr>
        <w:t xml:space="preserve">Tables for DMRS locations PDSCH/PUSCH </w:t>
      </w:r>
    </w:p>
    <w:p w14:paraId="31F2F5E2" w14:textId="77777777" w:rsidR="005E4C26" w:rsidRDefault="005E4C26" w:rsidP="005E4C26">
      <w:pPr>
        <w:rPr>
          <w:lang w:eastAsia="ko-KR"/>
        </w:rPr>
      </w:pPr>
    </w:p>
    <w:tbl>
      <w:tblPr>
        <w:tblStyle w:val="TableGrid"/>
        <w:tblW w:w="9629" w:type="dxa"/>
        <w:tblLayout w:type="fixed"/>
        <w:tblLook w:val="04A0" w:firstRow="1" w:lastRow="0" w:firstColumn="1" w:lastColumn="0" w:noHBand="0" w:noVBand="1"/>
      </w:tblPr>
      <w:tblGrid>
        <w:gridCol w:w="2268"/>
        <w:gridCol w:w="7361"/>
      </w:tblGrid>
      <w:tr w:rsidR="005E4C26" w14:paraId="744A8528" w14:textId="77777777" w:rsidTr="00B22C3C">
        <w:tc>
          <w:tcPr>
            <w:tcW w:w="2268" w:type="dxa"/>
          </w:tcPr>
          <w:p w14:paraId="50CFB2DF" w14:textId="77777777" w:rsidR="005E4C26" w:rsidRDefault="005E4C26" w:rsidP="00B22C3C">
            <w:pPr>
              <w:overflowPunct w:val="0"/>
              <w:textAlignment w:val="baseline"/>
              <w:rPr>
                <w:color w:val="000000" w:themeColor="text1"/>
                <w:lang w:eastAsia="zh-CN"/>
              </w:rPr>
            </w:pPr>
            <w:r>
              <w:rPr>
                <w:color w:val="000000" w:themeColor="text1"/>
                <w:lang w:eastAsia="zh-CN"/>
              </w:rPr>
              <w:t>Huawei/HiSilicon</w:t>
            </w:r>
          </w:p>
          <w:p w14:paraId="4B0DF1B3" w14:textId="77777777" w:rsidR="005E4C26" w:rsidRDefault="005E4C26" w:rsidP="00B22C3C">
            <w:pPr>
              <w:snapToGrid w:val="0"/>
              <w:spacing w:beforeLines="50" w:before="120" w:afterLines="50" w:after="120"/>
              <w:rPr>
                <w:rFonts w:eastAsia="SimSun"/>
                <w:i/>
                <w:iCs/>
              </w:rPr>
            </w:pPr>
          </w:p>
        </w:tc>
        <w:tc>
          <w:tcPr>
            <w:tcW w:w="7361" w:type="dxa"/>
          </w:tcPr>
          <w:p w14:paraId="70FE2DF3" w14:textId="77777777" w:rsidR="005E4C26" w:rsidRDefault="005E4C26" w:rsidP="00B22C3C">
            <w:pPr>
              <w:pStyle w:val="21"/>
              <w:overflowPunct w:val="0"/>
              <w:ind w:leftChars="0" w:left="0"/>
              <w:textAlignment w:val="baseline"/>
              <w:rPr>
                <w:color w:val="000000" w:themeColor="text1"/>
                <w:lang w:eastAsia="zh-CN"/>
              </w:rPr>
            </w:pPr>
            <w:commentRangeStart w:id="129"/>
            <w:commentRangeStart w:id="130"/>
            <w:r>
              <w:rPr>
                <w:i/>
                <w:iCs/>
              </w:rPr>
              <w:lastRenderedPageBreak/>
              <w:t xml:space="preserve">Update the tables with the DMRS locations such that the additional DMRS </w:t>
            </w:r>
            <w:r>
              <w:rPr>
                <w:i/>
                <w:iCs/>
              </w:rPr>
              <w:lastRenderedPageBreak/>
              <w:t xml:space="preserve">location depends on </w:t>
            </w:r>
          </w:p>
          <w:p w14:paraId="6235BFE2" w14:textId="77777777" w:rsidR="005E4C26" w:rsidRDefault="005E4C26" w:rsidP="00B22C3C">
            <w:pPr>
              <w:pStyle w:val="21"/>
              <w:numPr>
                <w:ilvl w:val="0"/>
                <w:numId w:val="15"/>
              </w:numPr>
              <w:overflowPunct w:val="0"/>
              <w:autoSpaceDE w:val="0"/>
              <w:autoSpaceDN w:val="0"/>
              <w:ind w:leftChars="0"/>
              <w:jc w:val="both"/>
              <w:textAlignment w:val="baseline"/>
              <w:rPr>
                <w:i/>
                <w:iCs/>
              </w:rPr>
            </w:pPr>
            <w:r>
              <w:rPr>
                <w:i/>
                <w:iCs/>
              </w:rPr>
              <w:t xml:space="preserve">the last OFDM symbol used for PDSCH/PUSCH for mapping type A, and </w:t>
            </w:r>
          </w:p>
          <w:p w14:paraId="430F1DA3" w14:textId="77777777" w:rsidR="005E4C26" w:rsidRDefault="005E4C26" w:rsidP="00B22C3C">
            <w:pPr>
              <w:pStyle w:val="21"/>
              <w:numPr>
                <w:ilvl w:val="0"/>
                <w:numId w:val="15"/>
              </w:numPr>
              <w:overflowPunct w:val="0"/>
              <w:autoSpaceDE w:val="0"/>
              <w:autoSpaceDN w:val="0"/>
              <w:ind w:leftChars="0"/>
              <w:jc w:val="both"/>
              <w:textAlignment w:val="baseline"/>
              <w:rPr>
                <w:i/>
                <w:iCs/>
              </w:rPr>
            </w:pPr>
            <w:r>
              <w:rPr>
                <w:i/>
                <w:iCs/>
              </w:rPr>
              <w:t>the duration of the PDSCH/PUSCH transmission in symbols for mapping type B.</w:t>
            </w:r>
            <w:commentRangeEnd w:id="129"/>
            <w:r w:rsidR="003055D6">
              <w:rPr>
                <w:rStyle w:val="CommentReference"/>
              </w:rPr>
              <w:commentReference w:id="129"/>
            </w:r>
            <w:commentRangeEnd w:id="130"/>
            <w:r w:rsidR="00DF109B">
              <w:rPr>
                <w:rStyle w:val="CommentReference"/>
              </w:rPr>
              <w:commentReference w:id="130"/>
            </w:r>
          </w:p>
          <w:p w14:paraId="35F0DC91" w14:textId="77777777" w:rsidR="005E4C26" w:rsidRDefault="005E4C26" w:rsidP="00B22C3C">
            <w:pPr>
              <w:tabs>
                <w:tab w:val="left" w:pos="720"/>
              </w:tabs>
              <w:snapToGrid w:val="0"/>
              <w:rPr>
                <w:iCs/>
              </w:rPr>
            </w:pPr>
          </w:p>
        </w:tc>
      </w:tr>
      <w:tr w:rsidR="005E4C26" w14:paraId="58507F57" w14:textId="77777777" w:rsidTr="00B22C3C">
        <w:tc>
          <w:tcPr>
            <w:tcW w:w="2268" w:type="dxa"/>
          </w:tcPr>
          <w:p w14:paraId="69E3519B" w14:textId="77777777" w:rsidR="005E4C26" w:rsidRDefault="005E4C26" w:rsidP="00B22C3C">
            <w:pPr>
              <w:overflowPunct w:val="0"/>
              <w:textAlignment w:val="baseline"/>
              <w:rPr>
                <w:color w:val="000000" w:themeColor="text1"/>
                <w:lang w:eastAsia="zh-CN"/>
              </w:rPr>
            </w:pPr>
            <w:r>
              <w:rPr>
                <w:color w:val="000000" w:themeColor="text1"/>
                <w:lang w:eastAsia="zh-CN"/>
              </w:rPr>
              <w:lastRenderedPageBreak/>
              <w:t>Samsung</w:t>
            </w:r>
          </w:p>
        </w:tc>
        <w:tc>
          <w:tcPr>
            <w:tcW w:w="7361" w:type="dxa"/>
          </w:tcPr>
          <w:p w14:paraId="50BE8DBC" w14:textId="77777777" w:rsidR="005E4C26" w:rsidRDefault="005E4C26" w:rsidP="00B22C3C">
            <w:pPr>
              <w:pStyle w:val="2222"/>
              <w:tabs>
                <w:tab w:val="left" w:pos="3922"/>
              </w:tabs>
              <w:spacing w:after="120" w:line="288" w:lineRule="auto"/>
              <w:ind w:firstLineChars="0" w:firstLine="0"/>
              <w:rPr>
                <w:lang w:eastAsia="ko-KR"/>
              </w:rPr>
            </w:pPr>
            <w:r>
              <w:rPr>
                <w:lang w:eastAsia="ko-KR"/>
              </w:rPr>
              <w:t xml:space="preserve">The position(s) of the DM-RS symbols is given by </w:t>
            </w:r>
            <w:r w:rsidRPr="00280E9A">
              <w:rPr>
                <w:position w:val="-6"/>
                <w:lang w:eastAsia="ko-KR"/>
              </w:rPr>
              <w:object w:dxaOrig="160" w:dyaOrig="300" w14:anchorId="4F50570D">
                <v:shape id="_x0000_i1098" type="#_x0000_t75" style="width:8.15pt;height:14.95pt" o:ole="">
                  <v:imagedata r:id="rId140" o:title=""/>
                </v:shape>
                <o:OLEObject Type="Embed" ProgID="Equation.3" ShapeID="_x0000_i1098" DrawAspect="Content" ObjectID="_1581202331" r:id="rId141"/>
              </w:object>
            </w:r>
            <w:r>
              <w:rPr>
                <w:lang w:eastAsia="ko-KR"/>
              </w:rPr>
              <w:t xml:space="preserve"> and </w:t>
            </w:r>
            <w:r w:rsidRPr="008E4931">
              <w:rPr>
                <w:color w:val="FF0000"/>
                <w:lang w:eastAsia="ko-KR"/>
              </w:rPr>
              <w:t>signaled duration between the first OFDM symbol of the slot and</w:t>
            </w:r>
            <w:r w:rsidRPr="003016C8">
              <w:rPr>
                <w:lang w:eastAsia="ko-KR"/>
              </w:rPr>
              <w:t xml:space="preserve"> </w:t>
            </w:r>
            <w:r>
              <w:rPr>
                <w:lang w:eastAsia="ko-KR"/>
              </w:rPr>
              <w:t xml:space="preserve">the last OFDM </w:t>
            </w:r>
            <w:r w:rsidRPr="008E4931">
              <w:rPr>
                <w:color w:val="FF0000"/>
                <w:lang w:eastAsia="ko-KR"/>
              </w:rPr>
              <w:t>symbol scheduled PDSCH resources</w:t>
            </w:r>
            <w:r>
              <w:rPr>
                <w:rFonts w:hint="eastAsia"/>
                <w:color w:val="FF0000"/>
                <w:lang w:eastAsia="ko-KR"/>
              </w:rPr>
              <w:t xml:space="preserve"> </w:t>
            </w:r>
            <w:r w:rsidRPr="008E4931">
              <w:rPr>
                <w:rFonts w:hint="eastAsia"/>
                <w:strike/>
                <w:color w:val="FF0000"/>
                <w:lang w:eastAsia="ko-KR"/>
              </w:rPr>
              <w:t>used for PDSCH</w:t>
            </w:r>
            <w:r w:rsidRPr="008E4931">
              <w:rPr>
                <w:color w:val="FF0000"/>
                <w:lang w:eastAsia="ko-KR"/>
              </w:rPr>
              <w:t xml:space="preserve"> </w:t>
            </w:r>
            <w:r>
              <w:rPr>
                <w:lang w:eastAsia="ko-KR"/>
              </w:rPr>
              <w:t xml:space="preserve">in the slot </w:t>
            </w:r>
            <w:r w:rsidRPr="008E4931">
              <w:rPr>
                <w:color w:val="FF0000"/>
                <w:lang w:eastAsia="ko-KR"/>
              </w:rPr>
              <w:t xml:space="preserve">for PDSCH mapping type A, or the signaled duration of scheduled PDSCH resources for PDSCH mapping type B, </w:t>
            </w:r>
            <w:r>
              <w:rPr>
                <w:lang w:eastAsia="ko-KR"/>
              </w:rPr>
              <w:t xml:space="preserve">according to Tables 7.4.1.1.2-3 and 7.4.1.1.2-4. The case </w:t>
            </w:r>
            <w:r w:rsidRPr="00280E9A">
              <w:rPr>
                <w:lang w:eastAsia="ko-KR"/>
              </w:rPr>
              <w:t>DL-DMRS-add-pos</w:t>
            </w:r>
            <w:r>
              <w:rPr>
                <w:lang w:eastAsia="ko-KR"/>
              </w:rPr>
              <w:t xml:space="preserve"> equal to 3 is only supported when </w:t>
            </w:r>
            <w:r w:rsidRPr="00280E9A">
              <w:rPr>
                <w:lang w:eastAsia="ko-KR"/>
              </w:rPr>
              <w:t>DL-DMRS-typeA-pos</w:t>
            </w:r>
            <w:r>
              <w:rPr>
                <w:lang w:eastAsia="ko-KR"/>
              </w:rPr>
              <w:t xml:space="preserve"> is equal to 2. </w:t>
            </w:r>
          </w:p>
          <w:p w14:paraId="39504AC0" w14:textId="77777777" w:rsidR="005E4C26" w:rsidRDefault="005E4C26" w:rsidP="00B22C3C">
            <w:pPr>
              <w:pStyle w:val="21"/>
              <w:overflowPunct w:val="0"/>
              <w:ind w:leftChars="0" w:left="0"/>
              <w:textAlignment w:val="baseline"/>
              <w:rPr>
                <w:i/>
                <w:iCs/>
              </w:rPr>
            </w:pPr>
          </w:p>
        </w:tc>
      </w:tr>
    </w:tbl>
    <w:p w14:paraId="23321369" w14:textId="77777777" w:rsidR="005E4C26" w:rsidRDefault="005E4C26" w:rsidP="005E4C26">
      <w:pPr>
        <w:pStyle w:val="BodyText"/>
      </w:pPr>
    </w:p>
    <w:tbl>
      <w:tblPr>
        <w:tblStyle w:val="TableGrid"/>
        <w:tblW w:w="0" w:type="auto"/>
        <w:tblLook w:val="04A0" w:firstRow="1" w:lastRow="0" w:firstColumn="1" w:lastColumn="0" w:noHBand="0" w:noVBand="1"/>
      </w:tblPr>
      <w:tblGrid>
        <w:gridCol w:w="9855"/>
      </w:tblGrid>
      <w:tr w:rsidR="005E4C26" w14:paraId="75815577" w14:textId="77777777" w:rsidTr="00B22C3C">
        <w:tc>
          <w:tcPr>
            <w:tcW w:w="9855" w:type="dxa"/>
          </w:tcPr>
          <w:p w14:paraId="531F5EB6" w14:textId="77777777" w:rsidR="005E4C26" w:rsidRDefault="005E4C26" w:rsidP="00B22C3C">
            <w:pPr>
              <w:pStyle w:val="BodyText"/>
            </w:pPr>
            <w:r w:rsidRPr="00915B6D">
              <w:rPr>
                <w:b/>
                <w:bCs/>
                <w:i/>
                <w:iCs/>
                <w:sz w:val="18"/>
                <w:highlight w:val="yellow"/>
                <w:u w:val="single"/>
                <w:lang w:eastAsia="zh-CN"/>
              </w:rPr>
              <w:t>Proposal:</w:t>
            </w:r>
          </w:p>
        </w:tc>
      </w:tr>
    </w:tbl>
    <w:p w14:paraId="7DB89EE7" w14:textId="77777777" w:rsidR="005E4C26" w:rsidRDefault="005E4C26" w:rsidP="005E4C26">
      <w:pPr>
        <w:pStyle w:val="BodyText"/>
        <w:rPr>
          <w:ins w:id="131" w:author="SunXiaodong" w:date="2018-02-27T00:10:00Z"/>
          <w:rFonts w:eastAsiaTheme="minorEastAsia"/>
          <w:lang w:eastAsia="zh-CN"/>
        </w:rPr>
      </w:pPr>
    </w:p>
    <w:p w14:paraId="09AFA156" w14:textId="7A27B95F" w:rsidR="004B45E2" w:rsidRPr="004B45E2" w:rsidRDefault="004B45E2" w:rsidP="005E4C26">
      <w:pPr>
        <w:pStyle w:val="BodyText"/>
        <w:rPr>
          <w:rFonts w:eastAsiaTheme="minorEastAsia"/>
          <w:lang w:eastAsia="zh-CN"/>
        </w:rPr>
      </w:pPr>
      <w:r w:rsidRPr="00B528A6">
        <w:t>DMRS locations for PDSCH</w:t>
      </w:r>
      <w:r>
        <w:rPr>
          <w:rFonts w:eastAsiaTheme="minorEastAsia" w:hint="eastAsia"/>
          <w:lang w:eastAsia="zh-CN"/>
        </w:rPr>
        <w:t>/PUSCH mapping</w:t>
      </w:r>
      <w:r>
        <w:t xml:space="preserve"> </w:t>
      </w:r>
      <w:r>
        <w:rPr>
          <w:rFonts w:eastAsiaTheme="minorEastAsia" w:hint="eastAsia"/>
          <w:lang w:eastAsia="zh-CN"/>
        </w:rPr>
        <w:t>t</w:t>
      </w:r>
      <w:r w:rsidRPr="00B528A6">
        <w:t>ype</w:t>
      </w:r>
      <w:r>
        <w:rPr>
          <w:rFonts w:eastAsiaTheme="minorEastAsia" w:hint="eastAsia"/>
          <w:lang w:eastAsia="zh-CN"/>
        </w:rPr>
        <w:t xml:space="preserve"> A</w:t>
      </w:r>
      <w:r w:rsidRPr="00B528A6">
        <w:t xml:space="preserve"> </w:t>
      </w:r>
    </w:p>
    <w:tbl>
      <w:tblPr>
        <w:tblStyle w:val="TableGrid"/>
        <w:tblW w:w="9629" w:type="dxa"/>
        <w:tblLayout w:type="fixed"/>
        <w:tblLook w:val="04A0" w:firstRow="1" w:lastRow="0" w:firstColumn="1" w:lastColumn="0" w:noHBand="0" w:noVBand="1"/>
      </w:tblPr>
      <w:tblGrid>
        <w:gridCol w:w="2268"/>
        <w:gridCol w:w="7361"/>
      </w:tblGrid>
      <w:tr w:rsidR="004B45E2" w14:paraId="1DE2A4C6" w14:textId="77777777" w:rsidTr="00FD5EB7">
        <w:tc>
          <w:tcPr>
            <w:tcW w:w="2268" w:type="dxa"/>
          </w:tcPr>
          <w:p w14:paraId="2E25AF26" w14:textId="49CBADDC" w:rsidR="004B45E2" w:rsidRPr="004B45E2" w:rsidRDefault="004B45E2" w:rsidP="00FD5EB7">
            <w:pPr>
              <w:overflowPunct w:val="0"/>
              <w:textAlignment w:val="baseline"/>
              <w:rPr>
                <w:rFonts w:eastAsiaTheme="minorEastAsia"/>
                <w:color w:val="000000" w:themeColor="text1"/>
                <w:lang w:eastAsia="zh-CN"/>
              </w:rPr>
            </w:pPr>
            <w:r>
              <w:rPr>
                <w:rFonts w:eastAsiaTheme="minorEastAsia" w:hint="eastAsia"/>
                <w:color w:val="000000" w:themeColor="text1"/>
                <w:lang w:eastAsia="zh-CN"/>
              </w:rPr>
              <w:t>vivo</w:t>
            </w:r>
          </w:p>
          <w:p w14:paraId="76BD11FA" w14:textId="77777777" w:rsidR="004B45E2" w:rsidRDefault="004B45E2" w:rsidP="00FD5EB7">
            <w:pPr>
              <w:snapToGrid w:val="0"/>
              <w:spacing w:beforeLines="50" w:before="120" w:afterLines="50" w:after="120"/>
              <w:rPr>
                <w:rFonts w:eastAsia="SimSun"/>
                <w:i/>
                <w:iCs/>
              </w:rPr>
            </w:pPr>
          </w:p>
        </w:tc>
        <w:tc>
          <w:tcPr>
            <w:tcW w:w="7361" w:type="dxa"/>
          </w:tcPr>
          <w:p w14:paraId="444E2C74" w14:textId="77777777" w:rsidR="004B45E2" w:rsidRDefault="004B45E2" w:rsidP="004B45E2">
            <w:pPr>
              <w:pStyle w:val="maintext"/>
              <w:ind w:firstLineChars="0" w:firstLine="0"/>
              <w:rPr>
                <w:rFonts w:eastAsiaTheme="minorEastAsia"/>
                <w:lang w:eastAsia="zh-CN"/>
              </w:rPr>
            </w:pPr>
            <w:r>
              <w:rPr>
                <w:rFonts w:eastAsiaTheme="minorEastAsia" w:hint="eastAsia"/>
                <w:lang w:eastAsia="zh-CN"/>
              </w:rPr>
              <w:t xml:space="preserve">There is no explicit agreement on DMRS locations for PDSCH mapping type A and PDSCH duration less than 7 symbols so far. Consequently, the corresponding entry should be bracketed in current spec. Additionally, since the </w:t>
            </w:r>
            <w:r>
              <w:rPr>
                <w:rFonts w:eastAsiaTheme="minorEastAsia"/>
                <w:lang w:eastAsia="zh-CN"/>
              </w:rPr>
              <w:t>minimum</w:t>
            </w:r>
            <w:r>
              <w:rPr>
                <w:rFonts w:eastAsiaTheme="minorEastAsia" w:hint="eastAsia"/>
                <w:lang w:eastAsia="zh-CN"/>
              </w:rPr>
              <w:t xml:space="preserve"> length of PDSCH X for PDSCH mapping type A has not </w:t>
            </w:r>
            <w:r>
              <w:rPr>
                <w:rFonts w:eastAsiaTheme="minorEastAsia"/>
                <w:lang w:eastAsia="zh-CN"/>
              </w:rPr>
              <w:t>determined</w:t>
            </w:r>
            <w:r>
              <w:rPr>
                <w:rFonts w:eastAsiaTheme="minorEastAsia" w:hint="eastAsia"/>
                <w:lang w:eastAsia="zh-CN"/>
              </w:rPr>
              <w:t xml:space="preserve"> yet, we suggest discuss DMRS location for less than 7 symbols in later this week.</w:t>
            </w:r>
          </w:p>
          <w:p w14:paraId="5546F2EF" w14:textId="1C67F9E5" w:rsidR="004B45E2" w:rsidRPr="004B45E2" w:rsidRDefault="004B45E2" w:rsidP="004B45E2">
            <w:pPr>
              <w:pStyle w:val="maintext"/>
              <w:ind w:firstLineChars="0" w:firstLine="0"/>
              <w:rPr>
                <w:rFonts w:eastAsiaTheme="minorEastAsia"/>
                <w:lang w:eastAsia="zh-CN"/>
              </w:rPr>
            </w:pPr>
            <w:r>
              <w:rPr>
                <w:rFonts w:eastAsiaTheme="minorEastAsia" w:hint="eastAsia"/>
                <w:lang w:eastAsia="zh-CN"/>
              </w:rPr>
              <w:t xml:space="preserve">Similar to PDSCH mapping type A, the entry of PUSCH mapping type A and PDSCH duration less than 5 symbols also should be bracketed. We suggest discuss DMRS location for less than 5 symbols in later this week after the minimum </w:t>
            </w:r>
            <w:r>
              <w:rPr>
                <w:rFonts w:eastAsiaTheme="minorEastAsia"/>
                <w:lang w:eastAsia="zh-CN"/>
              </w:rPr>
              <w:t>length</w:t>
            </w:r>
            <w:r>
              <w:rPr>
                <w:rFonts w:eastAsiaTheme="minorEastAsia" w:hint="eastAsia"/>
                <w:lang w:eastAsia="zh-CN"/>
              </w:rPr>
              <w:t xml:space="preserve"> of PUSCH Y for PUSCH mapping type A has been agreed.</w:t>
            </w:r>
          </w:p>
        </w:tc>
      </w:tr>
      <w:tr w:rsidR="007A7DB5" w14:paraId="4171DF91" w14:textId="77777777" w:rsidTr="00FD5EB7">
        <w:tc>
          <w:tcPr>
            <w:tcW w:w="2268" w:type="dxa"/>
          </w:tcPr>
          <w:p w14:paraId="7CA01A6D" w14:textId="77777777" w:rsidR="007A7DB5" w:rsidRDefault="007A7DB5" w:rsidP="00FD5EB7">
            <w:pPr>
              <w:overflowPunct w:val="0"/>
              <w:textAlignment w:val="baseline"/>
              <w:rPr>
                <w:rFonts w:eastAsiaTheme="minorEastAsia"/>
                <w:color w:val="000000" w:themeColor="text1"/>
                <w:lang w:eastAsia="zh-CN"/>
              </w:rPr>
            </w:pPr>
          </w:p>
        </w:tc>
        <w:tc>
          <w:tcPr>
            <w:tcW w:w="7361" w:type="dxa"/>
          </w:tcPr>
          <w:p w14:paraId="2522C1CF" w14:textId="77777777" w:rsidR="007A7DB5" w:rsidRDefault="007A7DB5" w:rsidP="004B45E2">
            <w:pPr>
              <w:pStyle w:val="maintext"/>
              <w:ind w:firstLineChars="0" w:firstLine="0"/>
              <w:rPr>
                <w:rFonts w:eastAsiaTheme="minorEastAsia"/>
                <w:lang w:eastAsia="zh-CN"/>
              </w:rPr>
            </w:pPr>
          </w:p>
        </w:tc>
      </w:tr>
    </w:tbl>
    <w:p w14:paraId="756E9F0F" w14:textId="77777777" w:rsidR="00EA01B3" w:rsidRPr="00EA01B3" w:rsidRDefault="00EA01B3" w:rsidP="00EA01B3">
      <w:pPr>
        <w:pStyle w:val="BodyText"/>
        <w:rPr>
          <w:rFonts w:eastAsiaTheme="minorEastAsia"/>
          <w:lang w:eastAsia="zh-CN"/>
        </w:rPr>
      </w:pPr>
    </w:p>
    <w:tbl>
      <w:tblPr>
        <w:tblStyle w:val="TableGrid"/>
        <w:tblW w:w="0" w:type="auto"/>
        <w:tblLook w:val="04A0" w:firstRow="1" w:lastRow="0" w:firstColumn="1" w:lastColumn="0" w:noHBand="0" w:noVBand="1"/>
      </w:tblPr>
      <w:tblGrid>
        <w:gridCol w:w="9855"/>
      </w:tblGrid>
      <w:tr w:rsidR="00EA01B3" w14:paraId="34B1CDA9" w14:textId="77777777" w:rsidTr="00FD5EB7">
        <w:tc>
          <w:tcPr>
            <w:tcW w:w="9855" w:type="dxa"/>
          </w:tcPr>
          <w:p w14:paraId="2FD90C18" w14:textId="77777777" w:rsidR="00EA01B3" w:rsidRDefault="00EA01B3" w:rsidP="00FD5EB7">
            <w:pPr>
              <w:pStyle w:val="BodyText"/>
            </w:pPr>
            <w:r w:rsidRPr="00915B6D">
              <w:rPr>
                <w:b/>
                <w:bCs/>
                <w:i/>
                <w:iCs/>
                <w:sz w:val="18"/>
                <w:highlight w:val="yellow"/>
                <w:u w:val="single"/>
                <w:lang w:eastAsia="zh-CN"/>
              </w:rPr>
              <w:t>Proposal:</w:t>
            </w:r>
          </w:p>
        </w:tc>
      </w:tr>
    </w:tbl>
    <w:p w14:paraId="1529A42B" w14:textId="77777777" w:rsidR="00D938CF" w:rsidRDefault="00D938CF" w:rsidP="00D938CF">
      <w:pPr>
        <w:rPr>
          <w:rFonts w:eastAsia="SimSun"/>
          <w:b/>
          <w:bCs/>
          <w:i/>
          <w:iCs/>
          <w:highlight w:val="yellow"/>
        </w:rPr>
      </w:pPr>
    </w:p>
    <w:p w14:paraId="798BD138" w14:textId="77777777" w:rsidR="00D938CF" w:rsidRDefault="00D938CF" w:rsidP="00D938CF">
      <w:pPr>
        <w:pStyle w:val="Heading2"/>
      </w:pPr>
      <w:r>
        <w:t>Typo in the PUSCH Table: Additional DMRS for less than 4-symbol PUSCH Type B</w:t>
      </w:r>
    </w:p>
    <w:p w14:paraId="03E65C1D" w14:textId="77777777" w:rsidR="00D938CF" w:rsidRDefault="00D938CF" w:rsidP="00D938CF">
      <w:pPr>
        <w:rPr>
          <w:rFonts w:cs="Calibri"/>
        </w:rPr>
      </w:pPr>
      <w:r w:rsidRPr="0090406B">
        <w:rPr>
          <w:rFonts w:cs="Calibri"/>
          <w:b/>
          <w:lang w:val="en-GB"/>
        </w:rPr>
        <w:t>CATT</w:t>
      </w:r>
      <w:r>
        <w:rPr>
          <w:rFonts w:cs="Calibri"/>
          <w:lang w:val="en-GB"/>
        </w:rPr>
        <w:t>(</w:t>
      </w:r>
      <w:r>
        <w:rPr>
          <w:rFonts w:cs="Calibri"/>
        </w:rPr>
        <w:t>R1-1801724), found an error in DMRS table for PUSCH:</w:t>
      </w:r>
    </w:p>
    <w:p w14:paraId="3768874C" w14:textId="77777777" w:rsidR="00D938CF" w:rsidRDefault="00D938CF" w:rsidP="00D938CF">
      <w:pPr>
        <w:pStyle w:val="BodyText"/>
        <w:jc w:val="both"/>
        <w:rPr>
          <w:rFonts w:ascii="Times New Roman" w:hAnsi="Times New Roman"/>
          <w:sz w:val="20"/>
          <w:szCs w:val="20"/>
        </w:rPr>
      </w:pPr>
      <w:r>
        <w:t>It’s stated that for PUSCH duration in symbols less than or equal to 7, a 1-symbol additional DMRS can be transmitted in the 4</w:t>
      </w:r>
      <w:r>
        <w:rPr>
          <w:vertAlign w:val="superscript"/>
        </w:rPr>
        <w:t>th</w:t>
      </w:r>
      <w:r>
        <w:t xml:space="preserve"> symbol relative to the start of the scheduled PUSCH resources. However, according to the agreement in RAN1 #91, it happens only for the PUSCH durations larger than 4 symbols. To capture this agreement more accurately, propose to modify Table 6.4.1.1.3-3 of 211.</w:t>
      </w:r>
    </w:p>
    <w:tbl>
      <w:tblPr>
        <w:tblStyle w:val="TableGrid"/>
        <w:tblW w:w="0" w:type="auto"/>
        <w:tblLook w:val="04A0" w:firstRow="1" w:lastRow="0" w:firstColumn="1" w:lastColumn="0" w:noHBand="0" w:noVBand="1"/>
      </w:tblPr>
      <w:tblGrid>
        <w:gridCol w:w="9855"/>
      </w:tblGrid>
      <w:tr w:rsidR="00D938CF" w14:paraId="038E999B" w14:textId="77777777" w:rsidTr="003D2464">
        <w:tc>
          <w:tcPr>
            <w:tcW w:w="9855" w:type="dxa"/>
          </w:tcPr>
          <w:p w14:paraId="401B4261" w14:textId="77777777" w:rsidR="00D938CF" w:rsidRDefault="00D938CF" w:rsidP="003D2464">
            <w:pPr>
              <w:pStyle w:val="Heading2"/>
              <w:numPr>
                <w:ilvl w:val="0"/>
                <w:numId w:val="0"/>
              </w:numPr>
              <w:spacing w:before="0" w:after="0"/>
              <w:jc w:val="left"/>
              <w:rPr>
                <w:bCs/>
                <w:i/>
                <w:iCs/>
                <w:sz w:val="18"/>
                <w:lang w:eastAsia="zh-CN"/>
              </w:rPr>
            </w:pPr>
            <w:r w:rsidRPr="00915B6D">
              <w:rPr>
                <w:b/>
                <w:bCs/>
                <w:i/>
                <w:iCs/>
                <w:sz w:val="18"/>
                <w:highlight w:val="yellow"/>
                <w:u w:val="single"/>
                <w:lang w:eastAsia="zh-CN"/>
              </w:rPr>
              <w:lastRenderedPageBreak/>
              <w:t>Proposal:</w:t>
            </w:r>
            <w:r w:rsidRPr="0090406B">
              <w:rPr>
                <w:b/>
                <w:bCs/>
                <w:i/>
                <w:iCs/>
                <w:sz w:val="18"/>
                <w:lang w:eastAsia="zh-CN"/>
              </w:rPr>
              <w:t xml:space="preserve"> Accept following correction:</w:t>
            </w:r>
          </w:p>
          <w:p w14:paraId="70CE5FEC" w14:textId="77777777" w:rsidR="00D938CF" w:rsidRPr="00182D62" w:rsidRDefault="00D938CF" w:rsidP="003D2464">
            <w:pPr>
              <w:rPr>
                <w:lang w:eastAsia="ko-KR"/>
              </w:rPr>
            </w:pPr>
          </w:p>
          <w:p w14:paraId="3842D506" w14:textId="77777777" w:rsidR="00D938CF" w:rsidRPr="00182D62" w:rsidRDefault="00D938CF" w:rsidP="003D2464">
            <w:pPr>
              <w:rPr>
                <w:lang w:val="en-GB" w:eastAsia="ko-KR"/>
              </w:rPr>
            </w:pPr>
            <w:r w:rsidRPr="00962FD3">
              <w:rPr>
                <w:rFonts w:eastAsia="SimSun" w:hint="eastAsia"/>
                <w:lang w:eastAsia="zh-CN"/>
              </w:rPr>
              <w:t xml:space="preserve">-----------------------------------------------------Start of CR </w:t>
            </w:r>
            <w:r w:rsidRPr="00962FD3">
              <w:rPr>
                <w:rFonts w:eastAsia="SimSun"/>
                <w:lang w:eastAsia="zh-CN"/>
              </w:rPr>
              <w:t>to</w:t>
            </w:r>
            <w:r w:rsidRPr="00962FD3">
              <w:rPr>
                <w:rFonts w:eastAsia="SimSun" w:hint="eastAsia"/>
                <w:lang w:eastAsia="zh-CN"/>
              </w:rPr>
              <w:t xml:space="preserve"> 38.21</w:t>
            </w:r>
            <w:r>
              <w:rPr>
                <w:rFonts w:eastAsia="SimSun"/>
                <w:lang w:eastAsia="zh-CN"/>
              </w:rPr>
              <w:t>1</w:t>
            </w:r>
            <w:r w:rsidRPr="00962FD3">
              <w:rPr>
                <w:rFonts w:eastAsia="SimSun" w:hint="eastAsia"/>
                <w:lang w:eastAsia="zh-CN"/>
              </w:rPr>
              <w:t>-------------------------------</w:t>
            </w:r>
            <w:r>
              <w:rPr>
                <w:rFonts w:eastAsia="SimSun" w:hint="eastAsia"/>
                <w:lang w:eastAsia="zh-CN"/>
              </w:rPr>
              <w:t>-----------------------------</w:t>
            </w:r>
          </w:p>
          <w:p w14:paraId="76F31D6B" w14:textId="77777777" w:rsidR="00D938CF" w:rsidRPr="00E616C7" w:rsidRDefault="00D938CF" w:rsidP="003D2464">
            <w:pPr>
              <w:pStyle w:val="BodyText"/>
            </w:pPr>
            <w:r w:rsidRPr="00E616C7">
              <w:t>6.4.1.</w:t>
            </w:r>
            <w:r>
              <w:t>1</w:t>
            </w:r>
            <w:r w:rsidRPr="00E616C7">
              <w:t>.</w:t>
            </w:r>
            <w:r>
              <w:t>3</w:t>
            </w:r>
            <w:r w:rsidRPr="00E616C7">
              <w:tab/>
              <w:t>Mapping to physical resources</w:t>
            </w:r>
          </w:p>
          <w:p w14:paraId="67BC94B2" w14:textId="77777777" w:rsidR="00D938CF" w:rsidRPr="00962FD3" w:rsidRDefault="00D938CF" w:rsidP="003D2464">
            <w:pPr>
              <w:pStyle w:val="BodyText"/>
              <w:spacing w:before="120" w:after="0"/>
              <w:ind w:left="2400" w:firstLine="800"/>
              <w:rPr>
                <w:rFonts w:eastAsia="SimSun"/>
                <w:i/>
                <w:lang w:eastAsia="zh-CN"/>
              </w:rPr>
            </w:pPr>
            <w:r w:rsidRPr="00962FD3">
              <w:rPr>
                <w:rFonts w:eastAsia="SimSun"/>
                <w:i/>
                <w:lang w:eastAsia="zh-CN"/>
              </w:rPr>
              <w:t>U</w:t>
            </w:r>
            <w:r w:rsidRPr="00962FD3">
              <w:rPr>
                <w:rFonts w:eastAsia="SimSun" w:hint="eastAsia"/>
                <w:i/>
                <w:lang w:eastAsia="zh-CN"/>
              </w:rPr>
              <w:t>naffected parts omitted</w:t>
            </w:r>
            <w:r w:rsidRPr="00962FD3">
              <w:rPr>
                <w:rFonts w:eastAsiaTheme="minorEastAsia"/>
                <w:i/>
                <w:lang w:eastAsia="zh-CN"/>
              </w:rPr>
              <w:t>…</w:t>
            </w:r>
          </w:p>
          <w:p w14:paraId="48A15033" w14:textId="77777777" w:rsidR="00D938CF" w:rsidRDefault="00D938CF" w:rsidP="003D2464">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rFonts w:eastAsia="SimSun"/>
                <w:position w:val="-6"/>
                <w:lang w:val="en-GB"/>
              </w:rPr>
              <w:object w:dxaOrig="161" w:dyaOrig="300" w14:anchorId="5B7B5149">
                <v:shape id="_x0000_i1259" type="#_x0000_t75" style="width:8.15pt;height:14.95pt" o:ole="">
                  <v:imagedata r:id="rId93" o:title=""/>
                </v:shape>
                <o:OLEObject Type="Embed" ProgID="Equation.3" ShapeID="_x0000_i1259" DrawAspect="Content" ObjectID="_1581202332" r:id="rId142"/>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945"/>
              <w:gridCol w:w="1134"/>
              <w:gridCol w:w="474"/>
              <w:gridCol w:w="851"/>
              <w:gridCol w:w="943"/>
              <w:gridCol w:w="845"/>
            </w:tblGrid>
            <w:tr w:rsidR="00D938CF" w14:paraId="3283479B" w14:textId="77777777" w:rsidTr="003D2464">
              <w:trPr>
                <w:jc w:val="center"/>
              </w:trPr>
              <w:tc>
                <w:tcPr>
                  <w:tcW w:w="947" w:type="dxa"/>
                  <w:vMerge w:val="restart"/>
                  <w:shd w:val="clear" w:color="auto" w:fill="auto"/>
                </w:tcPr>
                <w:p w14:paraId="6F8E7EB4" w14:textId="77777777" w:rsidR="00D938CF" w:rsidRPr="00A20A0E" w:rsidRDefault="00D938CF" w:rsidP="003D2464">
                  <w:pPr>
                    <w:pStyle w:val="TAH0"/>
                    <w:rPr>
                      <w:rFonts w:eastAsia="Batang"/>
                    </w:rPr>
                  </w:pPr>
                  <w:r>
                    <w:rPr>
                      <w:rFonts w:eastAsia="Batang"/>
                    </w:rPr>
                    <w:t xml:space="preserve"> </w:t>
                  </w:r>
                  <w:r w:rsidRPr="00A20A0E">
                    <w:rPr>
                      <w:rFonts w:eastAsia="Batang"/>
                    </w:rPr>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94" w:type="dxa"/>
                  <w:gridSpan w:val="8"/>
                  <w:tcBorders>
                    <w:bottom w:val="nil"/>
                  </w:tcBorders>
                  <w:shd w:val="clear" w:color="auto" w:fill="auto"/>
                  <w:vAlign w:val="bottom"/>
                </w:tcPr>
                <w:p w14:paraId="489FB8D9" w14:textId="77777777" w:rsidR="00D938CF" w:rsidRPr="00A20A0E" w:rsidRDefault="00D938CF" w:rsidP="003D2464">
                  <w:pPr>
                    <w:pStyle w:val="TAH0"/>
                    <w:rPr>
                      <w:rFonts w:eastAsia="Batang"/>
                    </w:rPr>
                  </w:pPr>
                  <w:r w:rsidRPr="00A20A0E">
                    <w:rPr>
                      <w:rFonts w:eastAsia="Batang"/>
                    </w:rPr>
                    <w:t xml:space="preserve">DM-RS positions </w:t>
                  </w:r>
                  <w:r w:rsidRPr="00A20A0E">
                    <w:rPr>
                      <w:rFonts w:eastAsia="Batang"/>
                      <w:position w:val="-6"/>
                      <w:lang w:val="en-GB"/>
                    </w:rPr>
                    <w:object w:dxaOrig="161" w:dyaOrig="300" w14:anchorId="24EA50C3">
                      <v:shape id="_x0000_i1260" type="#_x0000_t75" style="width:8.15pt;height:14.95pt" o:ole="">
                        <v:imagedata r:id="rId93" o:title=""/>
                      </v:shape>
                      <o:OLEObject Type="Embed" ProgID="Equation.3" ShapeID="_x0000_i1260" DrawAspect="Content" ObjectID="_1581202333" r:id="rId143"/>
                    </w:object>
                  </w:r>
                </w:p>
              </w:tc>
            </w:tr>
            <w:tr w:rsidR="00D938CF" w14:paraId="4DF42662" w14:textId="77777777" w:rsidTr="003D2464">
              <w:trPr>
                <w:jc w:val="center"/>
              </w:trPr>
              <w:tc>
                <w:tcPr>
                  <w:tcW w:w="947" w:type="dxa"/>
                  <w:vMerge/>
                  <w:shd w:val="clear" w:color="auto" w:fill="auto"/>
                </w:tcPr>
                <w:p w14:paraId="715ED8ED" w14:textId="77777777" w:rsidR="00D938CF" w:rsidRPr="00A20A0E" w:rsidRDefault="00D938CF" w:rsidP="003D2464">
                  <w:pPr>
                    <w:pStyle w:val="TAH0"/>
                    <w:rPr>
                      <w:rFonts w:eastAsia="Batang"/>
                    </w:rPr>
                  </w:pPr>
                </w:p>
              </w:tc>
              <w:tc>
                <w:tcPr>
                  <w:tcW w:w="3781" w:type="dxa"/>
                  <w:gridSpan w:val="4"/>
                  <w:tcBorders>
                    <w:top w:val="nil"/>
                  </w:tcBorders>
                  <w:shd w:val="clear" w:color="auto" w:fill="auto"/>
                  <w:vAlign w:val="bottom"/>
                </w:tcPr>
                <w:p w14:paraId="5EB4F136" w14:textId="77777777" w:rsidR="00D938CF" w:rsidRPr="00A20A0E" w:rsidRDefault="00D938CF" w:rsidP="003D2464">
                  <w:pPr>
                    <w:pStyle w:val="TAH0"/>
                    <w:rPr>
                      <w:rFonts w:eastAsia="Batang"/>
                    </w:rPr>
                  </w:pPr>
                  <w:r w:rsidRPr="00A20A0E">
                    <w:rPr>
                      <w:rFonts w:eastAsia="Batang"/>
                    </w:rPr>
                    <w:t>P</w:t>
                  </w:r>
                  <w:r>
                    <w:rPr>
                      <w:rFonts w:eastAsia="Batang"/>
                    </w:rPr>
                    <w:t>U</w:t>
                  </w:r>
                  <w:r w:rsidRPr="00A20A0E">
                    <w:rPr>
                      <w:rFonts w:eastAsia="Batang"/>
                    </w:rPr>
                    <w:t>SCH mapping type A</w:t>
                  </w:r>
                </w:p>
              </w:tc>
              <w:tc>
                <w:tcPr>
                  <w:tcW w:w="3113" w:type="dxa"/>
                  <w:gridSpan w:val="4"/>
                  <w:tcBorders>
                    <w:top w:val="nil"/>
                  </w:tcBorders>
                  <w:shd w:val="clear" w:color="auto" w:fill="auto"/>
                  <w:vAlign w:val="bottom"/>
                </w:tcPr>
                <w:p w14:paraId="5E967ADC" w14:textId="77777777" w:rsidR="00D938CF" w:rsidRPr="00A20A0E" w:rsidRDefault="00D938CF" w:rsidP="003D2464">
                  <w:pPr>
                    <w:pStyle w:val="TAH0"/>
                    <w:rPr>
                      <w:rFonts w:eastAsia="Batang"/>
                    </w:rPr>
                  </w:pPr>
                  <w:r w:rsidRPr="00A20A0E">
                    <w:rPr>
                      <w:rFonts w:eastAsia="Batang"/>
                    </w:rPr>
                    <w:t>P</w:t>
                  </w:r>
                  <w:r>
                    <w:rPr>
                      <w:rFonts w:eastAsia="Batang"/>
                    </w:rPr>
                    <w:t>U</w:t>
                  </w:r>
                  <w:r w:rsidRPr="00A20A0E">
                    <w:rPr>
                      <w:rFonts w:eastAsia="Batang"/>
                    </w:rPr>
                    <w:t>SCH mapping type B</w:t>
                  </w:r>
                </w:p>
              </w:tc>
            </w:tr>
            <w:tr w:rsidR="00D938CF" w14:paraId="08E667D1" w14:textId="77777777" w:rsidTr="003D2464">
              <w:trPr>
                <w:jc w:val="center"/>
              </w:trPr>
              <w:tc>
                <w:tcPr>
                  <w:tcW w:w="947" w:type="dxa"/>
                  <w:vMerge/>
                  <w:shd w:val="clear" w:color="auto" w:fill="auto"/>
                </w:tcPr>
                <w:p w14:paraId="2A715CFD" w14:textId="77777777" w:rsidR="00D938CF" w:rsidRPr="00A20A0E" w:rsidRDefault="00D938CF" w:rsidP="003D2464">
                  <w:pPr>
                    <w:pStyle w:val="TAH0"/>
                    <w:rPr>
                      <w:rFonts w:eastAsia="Batang"/>
                      <w:i/>
                    </w:rPr>
                  </w:pPr>
                </w:p>
              </w:tc>
              <w:tc>
                <w:tcPr>
                  <w:tcW w:w="3781" w:type="dxa"/>
                  <w:gridSpan w:val="4"/>
                  <w:tcBorders>
                    <w:bottom w:val="nil"/>
                  </w:tcBorders>
                  <w:shd w:val="clear" w:color="auto" w:fill="auto"/>
                  <w:vAlign w:val="bottom"/>
                </w:tcPr>
                <w:p w14:paraId="5A091227" w14:textId="77777777" w:rsidR="00D938CF" w:rsidRPr="00A20A0E" w:rsidRDefault="00D938CF" w:rsidP="003D2464">
                  <w:pPr>
                    <w:pStyle w:val="TAH0"/>
                    <w:rPr>
                      <w:rFonts w:eastAsia="Batang"/>
                      <w:i/>
                    </w:rPr>
                  </w:pPr>
                  <w:r>
                    <w:rPr>
                      <w:rFonts w:eastAsia="Batang"/>
                      <w:i/>
                    </w:rPr>
                    <w:t>U</w:t>
                  </w:r>
                  <w:r w:rsidRPr="00A20A0E">
                    <w:rPr>
                      <w:rFonts w:eastAsia="Batang"/>
                      <w:i/>
                    </w:rPr>
                    <w:t>L-DMRS-add-pos</w:t>
                  </w:r>
                </w:p>
              </w:tc>
              <w:tc>
                <w:tcPr>
                  <w:tcW w:w="3113" w:type="dxa"/>
                  <w:gridSpan w:val="4"/>
                  <w:tcBorders>
                    <w:bottom w:val="nil"/>
                  </w:tcBorders>
                  <w:shd w:val="clear" w:color="auto" w:fill="auto"/>
                  <w:vAlign w:val="bottom"/>
                </w:tcPr>
                <w:p w14:paraId="290A3D82" w14:textId="77777777" w:rsidR="00D938CF" w:rsidRPr="00A20A0E" w:rsidRDefault="00D938CF" w:rsidP="003D2464">
                  <w:pPr>
                    <w:pStyle w:val="TAH0"/>
                    <w:rPr>
                      <w:rFonts w:eastAsia="Batang"/>
                      <w:i/>
                    </w:rPr>
                  </w:pPr>
                  <w:r>
                    <w:rPr>
                      <w:rFonts w:eastAsia="Batang"/>
                      <w:i/>
                    </w:rPr>
                    <w:t>U</w:t>
                  </w:r>
                  <w:r w:rsidRPr="00A20A0E">
                    <w:rPr>
                      <w:rFonts w:eastAsia="Batang"/>
                      <w:i/>
                    </w:rPr>
                    <w:t>L-DMRS-add-pos</w:t>
                  </w:r>
                </w:p>
              </w:tc>
            </w:tr>
            <w:tr w:rsidR="00D938CF" w14:paraId="051E4CF1" w14:textId="77777777" w:rsidTr="003D2464">
              <w:trPr>
                <w:jc w:val="center"/>
              </w:trPr>
              <w:tc>
                <w:tcPr>
                  <w:tcW w:w="947" w:type="dxa"/>
                  <w:vMerge/>
                  <w:shd w:val="clear" w:color="auto" w:fill="auto"/>
                </w:tcPr>
                <w:p w14:paraId="0A296A43" w14:textId="77777777" w:rsidR="00D938CF" w:rsidRPr="00A20A0E" w:rsidRDefault="00D938CF" w:rsidP="003D2464">
                  <w:pPr>
                    <w:pStyle w:val="TAH0"/>
                    <w:rPr>
                      <w:rFonts w:eastAsia="Batang"/>
                      <w:i/>
                    </w:rPr>
                  </w:pPr>
                </w:p>
              </w:tc>
              <w:tc>
                <w:tcPr>
                  <w:tcW w:w="851" w:type="dxa"/>
                  <w:tcBorders>
                    <w:top w:val="nil"/>
                  </w:tcBorders>
                  <w:shd w:val="clear" w:color="auto" w:fill="auto"/>
                </w:tcPr>
                <w:p w14:paraId="71DE3BB1" w14:textId="77777777" w:rsidR="00D938CF" w:rsidRPr="00A20A0E" w:rsidRDefault="00D938CF" w:rsidP="003D2464">
                  <w:pPr>
                    <w:pStyle w:val="TAH0"/>
                    <w:rPr>
                      <w:rFonts w:eastAsia="Batang"/>
                      <w:i/>
                    </w:rPr>
                  </w:pPr>
                  <w:r w:rsidRPr="00A20A0E">
                    <w:rPr>
                      <w:rFonts w:eastAsia="Batang"/>
                      <w:i/>
                    </w:rPr>
                    <w:t>0</w:t>
                  </w:r>
                </w:p>
              </w:tc>
              <w:tc>
                <w:tcPr>
                  <w:tcW w:w="851" w:type="dxa"/>
                  <w:tcBorders>
                    <w:top w:val="nil"/>
                  </w:tcBorders>
                  <w:shd w:val="clear" w:color="auto" w:fill="auto"/>
                </w:tcPr>
                <w:p w14:paraId="75A4EDB5" w14:textId="77777777" w:rsidR="00D938CF" w:rsidRPr="00A20A0E" w:rsidRDefault="00D938CF" w:rsidP="003D2464">
                  <w:pPr>
                    <w:pStyle w:val="TAH0"/>
                    <w:rPr>
                      <w:rFonts w:eastAsia="Batang"/>
                      <w:i/>
                    </w:rPr>
                  </w:pPr>
                  <w:r w:rsidRPr="00A20A0E">
                    <w:rPr>
                      <w:rFonts w:eastAsia="Batang"/>
                      <w:i/>
                    </w:rPr>
                    <w:t>1</w:t>
                  </w:r>
                </w:p>
              </w:tc>
              <w:tc>
                <w:tcPr>
                  <w:tcW w:w="945" w:type="dxa"/>
                  <w:tcBorders>
                    <w:top w:val="nil"/>
                  </w:tcBorders>
                  <w:shd w:val="clear" w:color="auto" w:fill="auto"/>
                </w:tcPr>
                <w:p w14:paraId="5340350F" w14:textId="77777777" w:rsidR="00D938CF" w:rsidRPr="00A20A0E" w:rsidRDefault="00D938CF" w:rsidP="003D2464">
                  <w:pPr>
                    <w:pStyle w:val="TAH0"/>
                    <w:rPr>
                      <w:rFonts w:eastAsia="Batang"/>
                      <w:i/>
                    </w:rPr>
                  </w:pPr>
                  <w:r w:rsidRPr="00A20A0E">
                    <w:rPr>
                      <w:rFonts w:eastAsia="Batang"/>
                      <w:i/>
                    </w:rPr>
                    <w:t>2</w:t>
                  </w:r>
                </w:p>
              </w:tc>
              <w:tc>
                <w:tcPr>
                  <w:tcW w:w="1134" w:type="dxa"/>
                  <w:tcBorders>
                    <w:top w:val="nil"/>
                  </w:tcBorders>
                  <w:shd w:val="clear" w:color="auto" w:fill="auto"/>
                </w:tcPr>
                <w:p w14:paraId="61406779" w14:textId="77777777" w:rsidR="00D938CF" w:rsidRPr="00A20A0E" w:rsidRDefault="00D938CF" w:rsidP="003D2464">
                  <w:pPr>
                    <w:pStyle w:val="TAH0"/>
                    <w:rPr>
                      <w:rFonts w:eastAsia="Batang"/>
                      <w:i/>
                    </w:rPr>
                  </w:pPr>
                  <w:r w:rsidRPr="00A20A0E">
                    <w:rPr>
                      <w:rFonts w:eastAsia="Batang"/>
                      <w:i/>
                    </w:rPr>
                    <w:t>3</w:t>
                  </w:r>
                </w:p>
              </w:tc>
              <w:tc>
                <w:tcPr>
                  <w:tcW w:w="474" w:type="dxa"/>
                  <w:tcBorders>
                    <w:top w:val="nil"/>
                  </w:tcBorders>
                  <w:shd w:val="clear" w:color="auto" w:fill="auto"/>
                </w:tcPr>
                <w:p w14:paraId="7ECE83CA" w14:textId="77777777" w:rsidR="00D938CF" w:rsidRPr="00A20A0E" w:rsidRDefault="00D938CF" w:rsidP="003D2464">
                  <w:pPr>
                    <w:pStyle w:val="TAH0"/>
                    <w:rPr>
                      <w:rFonts w:eastAsia="Batang"/>
                      <w:i/>
                    </w:rPr>
                  </w:pPr>
                  <w:r w:rsidRPr="00A20A0E">
                    <w:rPr>
                      <w:rFonts w:eastAsia="Batang"/>
                      <w:i/>
                    </w:rPr>
                    <w:t>0</w:t>
                  </w:r>
                </w:p>
              </w:tc>
              <w:tc>
                <w:tcPr>
                  <w:tcW w:w="851" w:type="dxa"/>
                  <w:tcBorders>
                    <w:top w:val="nil"/>
                  </w:tcBorders>
                  <w:shd w:val="clear" w:color="auto" w:fill="auto"/>
                </w:tcPr>
                <w:p w14:paraId="53A2DFBB" w14:textId="77777777" w:rsidR="00D938CF" w:rsidRPr="00A20A0E" w:rsidRDefault="00D938CF" w:rsidP="003D2464">
                  <w:pPr>
                    <w:pStyle w:val="TAH0"/>
                    <w:rPr>
                      <w:rFonts w:eastAsia="Batang"/>
                      <w:i/>
                    </w:rPr>
                  </w:pPr>
                  <w:r w:rsidRPr="00A20A0E">
                    <w:rPr>
                      <w:rFonts w:eastAsia="Batang"/>
                      <w:i/>
                    </w:rPr>
                    <w:t>1</w:t>
                  </w:r>
                </w:p>
              </w:tc>
              <w:tc>
                <w:tcPr>
                  <w:tcW w:w="943" w:type="dxa"/>
                  <w:tcBorders>
                    <w:top w:val="nil"/>
                  </w:tcBorders>
                  <w:shd w:val="clear" w:color="auto" w:fill="auto"/>
                </w:tcPr>
                <w:p w14:paraId="2A6DF2CF" w14:textId="77777777" w:rsidR="00D938CF" w:rsidRPr="00A20A0E" w:rsidRDefault="00D938CF" w:rsidP="003D2464">
                  <w:pPr>
                    <w:pStyle w:val="TAH0"/>
                    <w:rPr>
                      <w:rFonts w:eastAsia="Batang"/>
                      <w:i/>
                    </w:rPr>
                  </w:pPr>
                  <w:r w:rsidRPr="00A20A0E">
                    <w:rPr>
                      <w:rFonts w:eastAsia="Batang"/>
                      <w:i/>
                    </w:rPr>
                    <w:t>2</w:t>
                  </w:r>
                </w:p>
              </w:tc>
              <w:tc>
                <w:tcPr>
                  <w:tcW w:w="845" w:type="dxa"/>
                  <w:tcBorders>
                    <w:top w:val="nil"/>
                  </w:tcBorders>
                  <w:shd w:val="clear" w:color="auto" w:fill="auto"/>
                </w:tcPr>
                <w:p w14:paraId="5708BBED" w14:textId="77777777" w:rsidR="00D938CF" w:rsidRPr="00A20A0E" w:rsidRDefault="00D938CF" w:rsidP="003D2464">
                  <w:pPr>
                    <w:pStyle w:val="TAH0"/>
                    <w:rPr>
                      <w:rFonts w:eastAsia="Batang"/>
                      <w:i/>
                    </w:rPr>
                  </w:pPr>
                  <w:r w:rsidRPr="00A20A0E">
                    <w:rPr>
                      <w:rFonts w:eastAsia="Batang"/>
                      <w:i/>
                    </w:rPr>
                    <w:t>3</w:t>
                  </w:r>
                </w:p>
              </w:tc>
            </w:tr>
            <w:tr w:rsidR="00D938CF" w14:paraId="42A85633" w14:textId="77777777" w:rsidTr="003D2464">
              <w:trPr>
                <w:jc w:val="center"/>
              </w:trPr>
              <w:tc>
                <w:tcPr>
                  <w:tcW w:w="947" w:type="dxa"/>
                  <w:shd w:val="clear" w:color="auto" w:fill="auto"/>
                </w:tcPr>
                <w:p w14:paraId="767A64DB" w14:textId="77777777" w:rsidR="00D938CF" w:rsidRPr="00182D62" w:rsidRDefault="00D938CF" w:rsidP="003D2464">
                  <w:pPr>
                    <w:pStyle w:val="TAC"/>
                    <w:rPr>
                      <w:rFonts w:eastAsiaTheme="minorEastAsia" w:cs="Arial"/>
                      <w:highlight w:val="yellow"/>
                      <w:lang w:eastAsia="zh-CN"/>
                    </w:rPr>
                  </w:pPr>
                  <w:r w:rsidRPr="00182D62">
                    <w:rPr>
                      <w:rFonts w:eastAsiaTheme="minorEastAsia" w:cs="Arial" w:hint="eastAsia"/>
                      <w:highlight w:val="yellow"/>
                      <w:lang w:eastAsia="zh-CN"/>
                    </w:rPr>
                    <w:t>&lt;</w:t>
                  </w:r>
                  <w:r w:rsidRPr="00182D62">
                    <w:rPr>
                      <w:rFonts w:eastAsiaTheme="minorEastAsia" w:cs="Arial"/>
                      <w:highlight w:val="yellow"/>
                      <w:lang w:eastAsia="zh-CN"/>
                    </w:rPr>
                    <w:t>4</w:t>
                  </w:r>
                </w:p>
              </w:tc>
              <w:tc>
                <w:tcPr>
                  <w:tcW w:w="851" w:type="dxa"/>
                  <w:shd w:val="clear" w:color="auto" w:fill="auto"/>
                </w:tcPr>
                <w:p w14:paraId="507C2550" w14:textId="77777777" w:rsidR="00D938CF" w:rsidRPr="00182D62" w:rsidRDefault="00D938CF" w:rsidP="003D2464">
                  <w:pPr>
                    <w:pStyle w:val="TAC"/>
                    <w:rPr>
                      <w:highlight w:val="yellow"/>
                    </w:rPr>
                  </w:pPr>
                  <w:r w:rsidRPr="00182D62">
                    <w:rPr>
                      <w:position w:val="-10"/>
                      <w:highlight w:val="yellow"/>
                      <w:lang w:val="en-GB"/>
                    </w:rPr>
                    <w:object w:dxaOrig="196" w:dyaOrig="300" w14:anchorId="4C2915B7">
                      <v:shape id="_x0000_i1261" type="#_x0000_t75" style="width:9.5pt;height:14.95pt" o:ole="">
                        <v:imagedata r:id="rId101" o:title=""/>
                      </v:shape>
                      <o:OLEObject Type="Embed" ProgID="Equation.3" ShapeID="_x0000_i1261" DrawAspect="Content" ObjectID="_1581202334" r:id="rId144"/>
                    </w:object>
                  </w:r>
                </w:p>
              </w:tc>
              <w:tc>
                <w:tcPr>
                  <w:tcW w:w="851" w:type="dxa"/>
                  <w:shd w:val="clear" w:color="auto" w:fill="auto"/>
                </w:tcPr>
                <w:p w14:paraId="45B03C5D" w14:textId="77777777" w:rsidR="00D938CF" w:rsidRPr="00182D62" w:rsidRDefault="00D938CF" w:rsidP="003D2464">
                  <w:pPr>
                    <w:pStyle w:val="TAC"/>
                    <w:rPr>
                      <w:rFonts w:eastAsia="Batang"/>
                      <w:highlight w:val="yellow"/>
                    </w:rPr>
                  </w:pPr>
                </w:p>
              </w:tc>
              <w:tc>
                <w:tcPr>
                  <w:tcW w:w="945" w:type="dxa"/>
                  <w:shd w:val="clear" w:color="auto" w:fill="auto"/>
                </w:tcPr>
                <w:p w14:paraId="15088E82" w14:textId="77777777" w:rsidR="00D938CF" w:rsidRPr="00182D62" w:rsidRDefault="00D938CF" w:rsidP="003D2464">
                  <w:pPr>
                    <w:pStyle w:val="TAC"/>
                    <w:rPr>
                      <w:rFonts w:eastAsia="Batang"/>
                      <w:highlight w:val="yellow"/>
                    </w:rPr>
                  </w:pPr>
                </w:p>
              </w:tc>
              <w:tc>
                <w:tcPr>
                  <w:tcW w:w="1134" w:type="dxa"/>
                  <w:shd w:val="clear" w:color="auto" w:fill="auto"/>
                </w:tcPr>
                <w:p w14:paraId="044FD916" w14:textId="77777777" w:rsidR="00D938CF" w:rsidRPr="00182D62" w:rsidRDefault="00D938CF" w:rsidP="003D2464">
                  <w:pPr>
                    <w:pStyle w:val="TAC"/>
                    <w:rPr>
                      <w:rFonts w:eastAsia="Batang"/>
                      <w:highlight w:val="yellow"/>
                    </w:rPr>
                  </w:pPr>
                </w:p>
              </w:tc>
              <w:tc>
                <w:tcPr>
                  <w:tcW w:w="474" w:type="dxa"/>
                  <w:shd w:val="clear" w:color="auto" w:fill="auto"/>
                </w:tcPr>
                <w:p w14:paraId="0647DBE4" w14:textId="77777777" w:rsidR="00D938CF" w:rsidRPr="00182D62" w:rsidRDefault="00D938CF" w:rsidP="003D2464">
                  <w:pPr>
                    <w:pStyle w:val="TAC"/>
                    <w:rPr>
                      <w:rFonts w:eastAsiaTheme="minorEastAsia"/>
                      <w:highlight w:val="yellow"/>
                      <w:lang w:eastAsia="zh-CN"/>
                    </w:rPr>
                  </w:pPr>
                  <w:r w:rsidRPr="00182D62">
                    <w:rPr>
                      <w:rFonts w:eastAsiaTheme="minorEastAsia" w:hint="eastAsia"/>
                      <w:highlight w:val="yellow"/>
                      <w:lang w:eastAsia="zh-CN"/>
                    </w:rPr>
                    <w:t>0</w:t>
                  </w:r>
                </w:p>
              </w:tc>
              <w:tc>
                <w:tcPr>
                  <w:tcW w:w="851" w:type="dxa"/>
                  <w:shd w:val="clear" w:color="auto" w:fill="auto"/>
                </w:tcPr>
                <w:p w14:paraId="0DCB6477" w14:textId="77777777" w:rsidR="00D938CF" w:rsidRPr="00182D62" w:rsidRDefault="00D938CF" w:rsidP="003D2464">
                  <w:pPr>
                    <w:pStyle w:val="TAC"/>
                    <w:rPr>
                      <w:highlight w:val="yellow"/>
                    </w:rPr>
                  </w:pPr>
                </w:p>
              </w:tc>
              <w:tc>
                <w:tcPr>
                  <w:tcW w:w="943" w:type="dxa"/>
                  <w:shd w:val="clear" w:color="auto" w:fill="auto"/>
                </w:tcPr>
                <w:p w14:paraId="4ED9EA45" w14:textId="77777777" w:rsidR="00D938CF" w:rsidRPr="00182D62" w:rsidRDefault="00D938CF" w:rsidP="003D2464">
                  <w:pPr>
                    <w:pStyle w:val="TAC"/>
                    <w:rPr>
                      <w:highlight w:val="yellow"/>
                    </w:rPr>
                  </w:pPr>
                </w:p>
              </w:tc>
              <w:tc>
                <w:tcPr>
                  <w:tcW w:w="845" w:type="dxa"/>
                  <w:shd w:val="clear" w:color="auto" w:fill="auto"/>
                </w:tcPr>
                <w:p w14:paraId="18FD2605" w14:textId="77777777" w:rsidR="00D938CF" w:rsidRPr="00182D62" w:rsidRDefault="00D938CF" w:rsidP="003D2464">
                  <w:pPr>
                    <w:pStyle w:val="TAC"/>
                    <w:rPr>
                      <w:rFonts w:eastAsia="Batang"/>
                      <w:highlight w:val="yellow"/>
                    </w:rPr>
                  </w:pPr>
                </w:p>
              </w:tc>
            </w:tr>
            <w:tr w:rsidR="00D938CF" w14:paraId="041E4451" w14:textId="77777777" w:rsidTr="003D2464">
              <w:trPr>
                <w:jc w:val="center"/>
              </w:trPr>
              <w:tc>
                <w:tcPr>
                  <w:tcW w:w="947" w:type="dxa"/>
                  <w:shd w:val="clear" w:color="auto" w:fill="auto"/>
                </w:tcPr>
                <w:p w14:paraId="4EFFA7D6" w14:textId="77777777" w:rsidR="00D938CF" w:rsidRPr="00A20A0E" w:rsidRDefault="00D938CF" w:rsidP="003D2464">
                  <w:pPr>
                    <w:pStyle w:val="TAC"/>
                    <w:rPr>
                      <w:rFonts w:eastAsia="Batang"/>
                    </w:rPr>
                  </w:pPr>
                  <w:r w:rsidRPr="00182D62">
                    <w:rPr>
                      <w:rFonts w:eastAsia="Batang" w:cs="Arial"/>
                      <w:highlight w:val="yellow"/>
                    </w:rPr>
                    <w:t>5</w:t>
                  </w:r>
                  <w:r w:rsidRPr="00182D62">
                    <w:rPr>
                      <w:rFonts w:eastAsiaTheme="minorEastAsia" w:cs="Arial" w:hint="eastAsia"/>
                      <w:highlight w:val="yellow"/>
                      <w:lang w:eastAsia="zh-CN"/>
                    </w:rPr>
                    <w:t>,</w:t>
                  </w:r>
                  <w:r w:rsidRPr="00182D62">
                    <w:rPr>
                      <w:rFonts w:eastAsiaTheme="minorEastAsia" w:cs="Arial"/>
                      <w:highlight w:val="yellow"/>
                      <w:lang w:eastAsia="zh-CN"/>
                    </w:rPr>
                    <w:t xml:space="preserve"> 6,</w:t>
                  </w:r>
                  <w:r>
                    <w:rPr>
                      <w:rFonts w:eastAsiaTheme="minorEastAsia" w:cs="Arial"/>
                      <w:lang w:eastAsia="zh-CN"/>
                    </w:rPr>
                    <w:t xml:space="preserve"> </w:t>
                  </w:r>
                  <w:r w:rsidRPr="00A20A0E">
                    <w:rPr>
                      <w:rFonts w:eastAsia="Batang"/>
                    </w:rPr>
                    <w:t>7</w:t>
                  </w:r>
                </w:p>
              </w:tc>
              <w:tc>
                <w:tcPr>
                  <w:tcW w:w="851" w:type="dxa"/>
                  <w:shd w:val="clear" w:color="auto" w:fill="auto"/>
                </w:tcPr>
                <w:p w14:paraId="40D69741" w14:textId="77777777" w:rsidR="00D938CF" w:rsidRPr="00A20A0E" w:rsidRDefault="00D938CF" w:rsidP="003D2464">
                  <w:pPr>
                    <w:pStyle w:val="TAC"/>
                    <w:rPr>
                      <w:rFonts w:eastAsia="Batang"/>
                    </w:rPr>
                  </w:pPr>
                  <w:r w:rsidRPr="009A1E80">
                    <w:rPr>
                      <w:position w:val="-10"/>
                      <w:lang w:val="en-GB"/>
                    </w:rPr>
                    <w:object w:dxaOrig="196" w:dyaOrig="300" w14:anchorId="5F32F541">
                      <v:shape id="_x0000_i1262" type="#_x0000_t75" style="width:9.5pt;height:14.95pt" o:ole="">
                        <v:imagedata r:id="rId101" o:title=""/>
                      </v:shape>
                      <o:OLEObject Type="Embed" ProgID="Equation.3" ShapeID="_x0000_i1262" DrawAspect="Content" ObjectID="_1581202335" r:id="rId145"/>
                    </w:object>
                  </w:r>
                </w:p>
              </w:tc>
              <w:tc>
                <w:tcPr>
                  <w:tcW w:w="851" w:type="dxa"/>
                  <w:shd w:val="clear" w:color="auto" w:fill="auto"/>
                </w:tcPr>
                <w:p w14:paraId="037582A4" w14:textId="77777777" w:rsidR="00D938CF" w:rsidRPr="00A20A0E" w:rsidRDefault="00D938CF" w:rsidP="003D2464">
                  <w:pPr>
                    <w:pStyle w:val="TAC"/>
                    <w:rPr>
                      <w:rFonts w:eastAsia="Batang"/>
                    </w:rPr>
                  </w:pPr>
                  <w:r>
                    <w:rPr>
                      <w:rFonts w:eastAsia="Batang"/>
                    </w:rPr>
                    <w:t>-</w:t>
                  </w:r>
                </w:p>
              </w:tc>
              <w:tc>
                <w:tcPr>
                  <w:tcW w:w="945" w:type="dxa"/>
                  <w:shd w:val="clear" w:color="auto" w:fill="auto"/>
                </w:tcPr>
                <w:p w14:paraId="4E2181E1" w14:textId="77777777" w:rsidR="00D938CF" w:rsidRPr="00A20A0E" w:rsidRDefault="00D938CF" w:rsidP="003D2464">
                  <w:pPr>
                    <w:pStyle w:val="TAC"/>
                    <w:rPr>
                      <w:rFonts w:eastAsia="Batang"/>
                    </w:rPr>
                  </w:pPr>
                  <w:r>
                    <w:rPr>
                      <w:rFonts w:eastAsia="Batang"/>
                    </w:rPr>
                    <w:t>-</w:t>
                  </w:r>
                </w:p>
              </w:tc>
              <w:tc>
                <w:tcPr>
                  <w:tcW w:w="1134" w:type="dxa"/>
                  <w:shd w:val="clear" w:color="auto" w:fill="auto"/>
                </w:tcPr>
                <w:p w14:paraId="76806655" w14:textId="77777777" w:rsidR="00D938CF" w:rsidRPr="00A20A0E" w:rsidRDefault="00D938CF" w:rsidP="003D2464">
                  <w:pPr>
                    <w:pStyle w:val="TAC"/>
                    <w:rPr>
                      <w:rFonts w:eastAsia="Batang"/>
                    </w:rPr>
                  </w:pPr>
                  <w:r>
                    <w:rPr>
                      <w:rFonts w:eastAsia="Batang"/>
                    </w:rPr>
                    <w:t>-</w:t>
                  </w:r>
                </w:p>
              </w:tc>
              <w:tc>
                <w:tcPr>
                  <w:tcW w:w="474" w:type="dxa"/>
                  <w:shd w:val="clear" w:color="auto" w:fill="auto"/>
                </w:tcPr>
                <w:p w14:paraId="36E2C3AA" w14:textId="77777777" w:rsidR="00D938CF" w:rsidRPr="00A20A0E" w:rsidRDefault="00D938CF" w:rsidP="003D2464">
                  <w:pPr>
                    <w:pStyle w:val="TAC"/>
                    <w:rPr>
                      <w:rFonts w:eastAsia="Batang"/>
                    </w:rPr>
                  </w:pPr>
                  <w:r>
                    <w:rPr>
                      <w:rFonts w:eastAsia="Batang"/>
                    </w:rPr>
                    <w:t>0</w:t>
                  </w:r>
                </w:p>
              </w:tc>
              <w:tc>
                <w:tcPr>
                  <w:tcW w:w="851" w:type="dxa"/>
                  <w:shd w:val="clear" w:color="auto" w:fill="auto"/>
                </w:tcPr>
                <w:p w14:paraId="3479231B" w14:textId="77777777" w:rsidR="00D938CF" w:rsidRPr="00A20A0E" w:rsidRDefault="00D938CF" w:rsidP="003D2464">
                  <w:pPr>
                    <w:pStyle w:val="TAC"/>
                    <w:rPr>
                      <w:rFonts w:eastAsia="Batang"/>
                    </w:rPr>
                  </w:pPr>
                  <w:r>
                    <w:t>0, 4</w:t>
                  </w:r>
                </w:p>
              </w:tc>
              <w:tc>
                <w:tcPr>
                  <w:tcW w:w="943" w:type="dxa"/>
                  <w:shd w:val="clear" w:color="auto" w:fill="auto"/>
                </w:tcPr>
                <w:p w14:paraId="26448E30" w14:textId="77777777" w:rsidR="00D938CF" w:rsidRPr="00A20A0E" w:rsidRDefault="00D938CF" w:rsidP="003D2464">
                  <w:pPr>
                    <w:pStyle w:val="TAC"/>
                    <w:rPr>
                      <w:rFonts w:eastAsia="Batang"/>
                    </w:rPr>
                  </w:pPr>
                  <w:r>
                    <w:t>-</w:t>
                  </w:r>
                </w:p>
              </w:tc>
              <w:tc>
                <w:tcPr>
                  <w:tcW w:w="845" w:type="dxa"/>
                  <w:shd w:val="clear" w:color="auto" w:fill="auto"/>
                </w:tcPr>
                <w:p w14:paraId="2F0F96F0" w14:textId="77777777" w:rsidR="00D938CF" w:rsidRPr="00A20A0E" w:rsidRDefault="00D938CF" w:rsidP="003D2464">
                  <w:pPr>
                    <w:pStyle w:val="TAC"/>
                    <w:rPr>
                      <w:rFonts w:eastAsia="Batang"/>
                    </w:rPr>
                  </w:pPr>
                  <w:r>
                    <w:rPr>
                      <w:rFonts w:eastAsia="Batang"/>
                    </w:rPr>
                    <w:t>-</w:t>
                  </w:r>
                </w:p>
              </w:tc>
            </w:tr>
            <w:tr w:rsidR="00D938CF" w14:paraId="5B622A7B" w14:textId="77777777" w:rsidTr="003D2464">
              <w:trPr>
                <w:jc w:val="center"/>
              </w:trPr>
              <w:tc>
                <w:tcPr>
                  <w:tcW w:w="947" w:type="dxa"/>
                  <w:shd w:val="clear" w:color="auto" w:fill="auto"/>
                </w:tcPr>
                <w:p w14:paraId="182F83B6" w14:textId="77777777" w:rsidR="00D938CF" w:rsidRPr="00A20A0E" w:rsidRDefault="00D938CF" w:rsidP="003D2464">
                  <w:pPr>
                    <w:pStyle w:val="TAC"/>
                    <w:rPr>
                      <w:rFonts w:eastAsia="Batang"/>
                    </w:rPr>
                  </w:pPr>
                  <w:r w:rsidRPr="00A20A0E">
                    <w:rPr>
                      <w:rFonts w:eastAsia="Batang"/>
                    </w:rPr>
                    <w:t>8</w:t>
                  </w:r>
                </w:p>
              </w:tc>
              <w:tc>
                <w:tcPr>
                  <w:tcW w:w="851" w:type="dxa"/>
                  <w:shd w:val="clear" w:color="auto" w:fill="auto"/>
                </w:tcPr>
                <w:p w14:paraId="71DC9E01" w14:textId="77777777" w:rsidR="00D938CF" w:rsidRPr="00A20A0E" w:rsidRDefault="00D938CF" w:rsidP="003D2464">
                  <w:pPr>
                    <w:pStyle w:val="TAC"/>
                    <w:rPr>
                      <w:rFonts w:eastAsia="Batang"/>
                    </w:rPr>
                  </w:pPr>
                  <w:r w:rsidRPr="009A1E80">
                    <w:rPr>
                      <w:position w:val="-10"/>
                      <w:lang w:val="en-GB"/>
                    </w:rPr>
                    <w:object w:dxaOrig="196" w:dyaOrig="300" w14:anchorId="40F7AE68">
                      <v:shape id="_x0000_i1263" type="#_x0000_t75" style="width:9.5pt;height:14.95pt" o:ole="">
                        <v:imagedata r:id="rId101" o:title=""/>
                      </v:shape>
                      <o:OLEObject Type="Embed" ProgID="Equation.3" ShapeID="_x0000_i1263" DrawAspect="Content" ObjectID="_1581202336" r:id="rId146"/>
                    </w:object>
                  </w:r>
                </w:p>
              </w:tc>
              <w:tc>
                <w:tcPr>
                  <w:tcW w:w="851" w:type="dxa"/>
                  <w:shd w:val="clear" w:color="auto" w:fill="auto"/>
                </w:tcPr>
                <w:p w14:paraId="37A671BE" w14:textId="77777777" w:rsidR="00D938CF" w:rsidRPr="00A20A0E" w:rsidRDefault="00D938CF" w:rsidP="003D2464">
                  <w:pPr>
                    <w:pStyle w:val="TAC"/>
                    <w:rPr>
                      <w:rFonts w:eastAsia="Batang"/>
                    </w:rPr>
                  </w:pPr>
                  <w:r>
                    <w:rPr>
                      <w:rFonts w:eastAsia="Batang"/>
                    </w:rPr>
                    <w:t>-</w:t>
                  </w:r>
                </w:p>
              </w:tc>
              <w:tc>
                <w:tcPr>
                  <w:tcW w:w="945" w:type="dxa"/>
                  <w:shd w:val="clear" w:color="auto" w:fill="auto"/>
                </w:tcPr>
                <w:p w14:paraId="076656BA" w14:textId="77777777" w:rsidR="00D938CF" w:rsidRPr="00A20A0E" w:rsidRDefault="00D938CF" w:rsidP="003D2464">
                  <w:pPr>
                    <w:pStyle w:val="TAC"/>
                    <w:rPr>
                      <w:rFonts w:eastAsia="Batang"/>
                    </w:rPr>
                  </w:pPr>
                  <w:r>
                    <w:rPr>
                      <w:rFonts w:eastAsia="Batang"/>
                    </w:rPr>
                    <w:t>-</w:t>
                  </w:r>
                </w:p>
              </w:tc>
              <w:tc>
                <w:tcPr>
                  <w:tcW w:w="1134" w:type="dxa"/>
                  <w:shd w:val="clear" w:color="auto" w:fill="auto"/>
                </w:tcPr>
                <w:p w14:paraId="7C19C2BB" w14:textId="77777777" w:rsidR="00D938CF" w:rsidRPr="00A20A0E" w:rsidRDefault="00D938CF" w:rsidP="003D2464">
                  <w:pPr>
                    <w:pStyle w:val="TAC"/>
                    <w:rPr>
                      <w:rFonts w:eastAsia="Batang"/>
                    </w:rPr>
                  </w:pPr>
                  <w:r>
                    <w:rPr>
                      <w:rFonts w:eastAsia="Batang"/>
                    </w:rPr>
                    <w:t>-</w:t>
                  </w:r>
                </w:p>
              </w:tc>
              <w:tc>
                <w:tcPr>
                  <w:tcW w:w="474" w:type="dxa"/>
                  <w:shd w:val="clear" w:color="auto" w:fill="auto"/>
                </w:tcPr>
                <w:p w14:paraId="035083BD" w14:textId="77777777" w:rsidR="00D938CF" w:rsidRPr="00A20A0E" w:rsidRDefault="00D938CF" w:rsidP="003D2464">
                  <w:pPr>
                    <w:pStyle w:val="TAC"/>
                    <w:rPr>
                      <w:rFonts w:eastAsia="Batang"/>
                    </w:rPr>
                  </w:pPr>
                  <w:r>
                    <w:t>0</w:t>
                  </w:r>
                </w:p>
              </w:tc>
              <w:tc>
                <w:tcPr>
                  <w:tcW w:w="851" w:type="dxa"/>
                  <w:shd w:val="clear" w:color="auto" w:fill="auto"/>
                </w:tcPr>
                <w:p w14:paraId="42DA8A41" w14:textId="77777777" w:rsidR="00D938CF" w:rsidRPr="00A20A0E" w:rsidRDefault="00D938CF" w:rsidP="003D2464">
                  <w:pPr>
                    <w:pStyle w:val="TAC"/>
                    <w:rPr>
                      <w:rFonts w:eastAsia="Batang"/>
                    </w:rPr>
                  </w:pPr>
                  <w:r>
                    <w:t>0, 6</w:t>
                  </w:r>
                </w:p>
              </w:tc>
              <w:tc>
                <w:tcPr>
                  <w:tcW w:w="943" w:type="dxa"/>
                  <w:shd w:val="clear" w:color="auto" w:fill="auto"/>
                </w:tcPr>
                <w:p w14:paraId="54F6B9FA" w14:textId="77777777" w:rsidR="00D938CF" w:rsidRPr="00A20A0E" w:rsidRDefault="00D938CF" w:rsidP="003D2464">
                  <w:pPr>
                    <w:pStyle w:val="TAC"/>
                    <w:rPr>
                      <w:rFonts w:eastAsia="Batang"/>
                    </w:rPr>
                  </w:pPr>
                  <w:r>
                    <w:t>0, 3, 6</w:t>
                  </w:r>
                </w:p>
              </w:tc>
              <w:tc>
                <w:tcPr>
                  <w:tcW w:w="845" w:type="dxa"/>
                  <w:shd w:val="clear" w:color="auto" w:fill="auto"/>
                </w:tcPr>
                <w:p w14:paraId="18499EEA" w14:textId="77777777" w:rsidR="00D938CF" w:rsidRPr="00A20A0E" w:rsidRDefault="00D938CF" w:rsidP="003D2464">
                  <w:pPr>
                    <w:pStyle w:val="TAC"/>
                    <w:rPr>
                      <w:rFonts w:eastAsia="Batang"/>
                    </w:rPr>
                  </w:pPr>
                  <w:r>
                    <w:rPr>
                      <w:rFonts w:eastAsia="Batang"/>
                    </w:rPr>
                    <w:t>-</w:t>
                  </w:r>
                </w:p>
              </w:tc>
            </w:tr>
            <w:tr w:rsidR="00D938CF" w14:paraId="63DA6BB2" w14:textId="77777777" w:rsidTr="003D2464">
              <w:trPr>
                <w:jc w:val="center"/>
              </w:trPr>
              <w:tc>
                <w:tcPr>
                  <w:tcW w:w="947" w:type="dxa"/>
                  <w:shd w:val="clear" w:color="auto" w:fill="auto"/>
                </w:tcPr>
                <w:p w14:paraId="6004A8B8" w14:textId="77777777" w:rsidR="00D938CF" w:rsidRPr="00A20A0E" w:rsidRDefault="00D938CF" w:rsidP="003D2464">
                  <w:pPr>
                    <w:pStyle w:val="TAC"/>
                    <w:rPr>
                      <w:rFonts w:eastAsia="Batang"/>
                    </w:rPr>
                  </w:pPr>
                  <w:r w:rsidRPr="00A20A0E">
                    <w:rPr>
                      <w:rFonts w:eastAsia="Batang"/>
                    </w:rPr>
                    <w:t>9</w:t>
                  </w:r>
                </w:p>
              </w:tc>
              <w:tc>
                <w:tcPr>
                  <w:tcW w:w="851" w:type="dxa"/>
                  <w:shd w:val="clear" w:color="auto" w:fill="auto"/>
                </w:tcPr>
                <w:p w14:paraId="2DC9743C" w14:textId="77777777" w:rsidR="00D938CF" w:rsidRPr="00A20A0E" w:rsidRDefault="00D938CF" w:rsidP="003D2464">
                  <w:pPr>
                    <w:pStyle w:val="TAC"/>
                    <w:rPr>
                      <w:rFonts w:eastAsia="Batang"/>
                    </w:rPr>
                  </w:pPr>
                  <w:r w:rsidRPr="009A1E80">
                    <w:rPr>
                      <w:position w:val="-10"/>
                      <w:lang w:val="en-GB"/>
                    </w:rPr>
                    <w:object w:dxaOrig="196" w:dyaOrig="300" w14:anchorId="78EAA5EB">
                      <v:shape id="_x0000_i1264" type="#_x0000_t75" style="width:9.5pt;height:14.95pt" o:ole="">
                        <v:imagedata r:id="rId101" o:title=""/>
                      </v:shape>
                      <o:OLEObject Type="Embed" ProgID="Equation.3" ShapeID="_x0000_i1264" DrawAspect="Content" ObjectID="_1581202337" r:id="rId147"/>
                    </w:object>
                  </w:r>
                </w:p>
              </w:tc>
              <w:tc>
                <w:tcPr>
                  <w:tcW w:w="851" w:type="dxa"/>
                  <w:shd w:val="clear" w:color="auto" w:fill="auto"/>
                </w:tcPr>
                <w:p w14:paraId="247CF006" w14:textId="77777777" w:rsidR="00D938CF" w:rsidRPr="00A20A0E" w:rsidRDefault="00D938CF" w:rsidP="003D2464">
                  <w:pPr>
                    <w:pStyle w:val="TAC"/>
                    <w:rPr>
                      <w:rFonts w:eastAsia="Batang"/>
                    </w:rPr>
                  </w:pPr>
                  <w:r w:rsidRPr="009A1E80">
                    <w:rPr>
                      <w:position w:val="-10"/>
                      <w:lang w:val="en-GB"/>
                    </w:rPr>
                    <w:object w:dxaOrig="196" w:dyaOrig="300" w14:anchorId="5CEC15EA">
                      <v:shape id="_x0000_i1265" type="#_x0000_t75" style="width:9.5pt;height:14.95pt" o:ole="">
                        <v:imagedata r:id="rId101" o:title=""/>
                      </v:shape>
                      <o:OLEObject Type="Embed" ProgID="Equation.3" ShapeID="_x0000_i1265" DrawAspect="Content" ObjectID="_1581202338" r:id="rId148"/>
                    </w:object>
                  </w:r>
                  <w:r>
                    <w:t xml:space="preserve">, </w:t>
                  </w:r>
                  <w:r>
                    <w:rPr>
                      <w:rFonts w:eastAsia="Batang"/>
                    </w:rPr>
                    <w:t>7</w:t>
                  </w:r>
                </w:p>
              </w:tc>
              <w:tc>
                <w:tcPr>
                  <w:tcW w:w="945" w:type="dxa"/>
                  <w:shd w:val="clear" w:color="auto" w:fill="auto"/>
                </w:tcPr>
                <w:p w14:paraId="6810E1EE" w14:textId="77777777" w:rsidR="00D938CF" w:rsidRPr="00A20A0E" w:rsidRDefault="00D938CF" w:rsidP="003D2464">
                  <w:pPr>
                    <w:pStyle w:val="TAC"/>
                    <w:rPr>
                      <w:rFonts w:eastAsia="Batang"/>
                    </w:rPr>
                  </w:pPr>
                  <w:r>
                    <w:rPr>
                      <w:rFonts w:eastAsia="Batang"/>
                    </w:rPr>
                    <w:t>-</w:t>
                  </w:r>
                </w:p>
              </w:tc>
              <w:tc>
                <w:tcPr>
                  <w:tcW w:w="1134" w:type="dxa"/>
                  <w:shd w:val="clear" w:color="auto" w:fill="auto"/>
                </w:tcPr>
                <w:p w14:paraId="6AB859CD" w14:textId="77777777" w:rsidR="00D938CF" w:rsidRPr="00A20A0E" w:rsidRDefault="00D938CF" w:rsidP="003D2464">
                  <w:pPr>
                    <w:pStyle w:val="TAC"/>
                    <w:rPr>
                      <w:rFonts w:eastAsia="Batang"/>
                    </w:rPr>
                  </w:pPr>
                  <w:r>
                    <w:t>-</w:t>
                  </w:r>
                </w:p>
              </w:tc>
              <w:tc>
                <w:tcPr>
                  <w:tcW w:w="474" w:type="dxa"/>
                  <w:shd w:val="clear" w:color="auto" w:fill="auto"/>
                </w:tcPr>
                <w:p w14:paraId="3D59EE5B" w14:textId="77777777" w:rsidR="00D938CF" w:rsidRPr="00A20A0E" w:rsidRDefault="00D938CF" w:rsidP="003D2464">
                  <w:pPr>
                    <w:pStyle w:val="TAC"/>
                    <w:rPr>
                      <w:rFonts w:eastAsia="Batang"/>
                    </w:rPr>
                  </w:pPr>
                  <w:r>
                    <w:t>0</w:t>
                  </w:r>
                </w:p>
              </w:tc>
              <w:tc>
                <w:tcPr>
                  <w:tcW w:w="851" w:type="dxa"/>
                  <w:shd w:val="clear" w:color="auto" w:fill="auto"/>
                </w:tcPr>
                <w:p w14:paraId="3E19ED94" w14:textId="77777777" w:rsidR="00D938CF" w:rsidRPr="00A20A0E" w:rsidRDefault="00D938CF" w:rsidP="003D2464">
                  <w:pPr>
                    <w:pStyle w:val="TAC"/>
                    <w:rPr>
                      <w:rFonts w:eastAsia="Batang"/>
                    </w:rPr>
                  </w:pPr>
                  <w:r>
                    <w:t>0, 6</w:t>
                  </w:r>
                </w:p>
              </w:tc>
              <w:tc>
                <w:tcPr>
                  <w:tcW w:w="943" w:type="dxa"/>
                  <w:shd w:val="clear" w:color="auto" w:fill="auto"/>
                </w:tcPr>
                <w:p w14:paraId="03BC1C6A" w14:textId="77777777" w:rsidR="00D938CF" w:rsidRPr="00A20A0E" w:rsidRDefault="00D938CF" w:rsidP="003D2464">
                  <w:pPr>
                    <w:pStyle w:val="TAC"/>
                    <w:rPr>
                      <w:rFonts w:eastAsia="Batang"/>
                    </w:rPr>
                  </w:pPr>
                  <w:r>
                    <w:t>0, 3, 6</w:t>
                  </w:r>
                </w:p>
              </w:tc>
              <w:tc>
                <w:tcPr>
                  <w:tcW w:w="845" w:type="dxa"/>
                  <w:shd w:val="clear" w:color="auto" w:fill="auto"/>
                </w:tcPr>
                <w:p w14:paraId="629AB339" w14:textId="77777777" w:rsidR="00D938CF" w:rsidRPr="00A20A0E" w:rsidRDefault="00D938CF" w:rsidP="003D2464">
                  <w:pPr>
                    <w:pStyle w:val="TAC"/>
                    <w:rPr>
                      <w:rFonts w:eastAsia="Batang"/>
                    </w:rPr>
                  </w:pPr>
                  <w:r>
                    <w:rPr>
                      <w:rFonts w:eastAsia="Batang"/>
                    </w:rPr>
                    <w:t>-</w:t>
                  </w:r>
                </w:p>
              </w:tc>
            </w:tr>
            <w:tr w:rsidR="00D938CF" w14:paraId="66224D79" w14:textId="77777777" w:rsidTr="003D2464">
              <w:trPr>
                <w:jc w:val="center"/>
              </w:trPr>
              <w:tc>
                <w:tcPr>
                  <w:tcW w:w="947" w:type="dxa"/>
                  <w:shd w:val="clear" w:color="auto" w:fill="auto"/>
                </w:tcPr>
                <w:p w14:paraId="4D626B46" w14:textId="77777777" w:rsidR="00D938CF" w:rsidRPr="00A20A0E" w:rsidRDefault="00D938CF" w:rsidP="003D2464">
                  <w:pPr>
                    <w:pStyle w:val="TAC"/>
                    <w:rPr>
                      <w:rFonts w:eastAsia="Batang"/>
                    </w:rPr>
                  </w:pPr>
                  <w:r w:rsidRPr="00A20A0E">
                    <w:rPr>
                      <w:rFonts w:eastAsia="Batang"/>
                    </w:rPr>
                    <w:t>10</w:t>
                  </w:r>
                </w:p>
              </w:tc>
              <w:tc>
                <w:tcPr>
                  <w:tcW w:w="851" w:type="dxa"/>
                  <w:shd w:val="clear" w:color="auto" w:fill="auto"/>
                </w:tcPr>
                <w:p w14:paraId="53BA2D93" w14:textId="77777777" w:rsidR="00D938CF" w:rsidRPr="00A20A0E" w:rsidRDefault="00D938CF" w:rsidP="003D2464">
                  <w:pPr>
                    <w:pStyle w:val="TAC"/>
                    <w:rPr>
                      <w:rFonts w:eastAsia="Batang"/>
                    </w:rPr>
                  </w:pPr>
                  <w:r w:rsidRPr="009A1E80">
                    <w:rPr>
                      <w:position w:val="-10"/>
                      <w:lang w:val="en-GB"/>
                    </w:rPr>
                    <w:object w:dxaOrig="196" w:dyaOrig="300" w14:anchorId="6811A16D">
                      <v:shape id="_x0000_i1266" type="#_x0000_t75" style="width:9.5pt;height:14.95pt" o:ole="">
                        <v:imagedata r:id="rId101" o:title=""/>
                      </v:shape>
                      <o:OLEObject Type="Embed" ProgID="Equation.3" ShapeID="_x0000_i1266" DrawAspect="Content" ObjectID="_1581202339" r:id="rId149"/>
                    </w:object>
                  </w:r>
                </w:p>
              </w:tc>
              <w:tc>
                <w:tcPr>
                  <w:tcW w:w="851" w:type="dxa"/>
                  <w:shd w:val="clear" w:color="auto" w:fill="auto"/>
                </w:tcPr>
                <w:p w14:paraId="287355BE" w14:textId="77777777" w:rsidR="00D938CF" w:rsidRPr="00A20A0E" w:rsidRDefault="00D938CF" w:rsidP="003D2464">
                  <w:pPr>
                    <w:pStyle w:val="TAC"/>
                    <w:rPr>
                      <w:rFonts w:eastAsia="Batang"/>
                    </w:rPr>
                  </w:pPr>
                  <w:r w:rsidRPr="009A1E80">
                    <w:rPr>
                      <w:position w:val="-10"/>
                      <w:lang w:val="en-GB"/>
                    </w:rPr>
                    <w:object w:dxaOrig="196" w:dyaOrig="300" w14:anchorId="076AB043">
                      <v:shape id="_x0000_i1267" type="#_x0000_t75" style="width:9.5pt;height:14.95pt" o:ole="">
                        <v:imagedata r:id="rId101" o:title=""/>
                      </v:shape>
                      <o:OLEObject Type="Embed" ProgID="Equation.3" ShapeID="_x0000_i1267" DrawAspect="Content" ObjectID="_1581202340" r:id="rId150"/>
                    </w:object>
                  </w:r>
                  <w:r>
                    <w:t xml:space="preserve">, </w:t>
                  </w:r>
                  <w:r w:rsidRPr="00A20A0E">
                    <w:rPr>
                      <w:rFonts w:eastAsia="Batang"/>
                    </w:rPr>
                    <w:t>9</w:t>
                  </w:r>
                </w:p>
              </w:tc>
              <w:tc>
                <w:tcPr>
                  <w:tcW w:w="945" w:type="dxa"/>
                  <w:shd w:val="clear" w:color="auto" w:fill="auto"/>
                </w:tcPr>
                <w:p w14:paraId="6BAD1EBB" w14:textId="77777777" w:rsidR="00D938CF" w:rsidRPr="00A20A0E" w:rsidRDefault="00D938CF" w:rsidP="003D2464">
                  <w:pPr>
                    <w:pStyle w:val="TAC"/>
                    <w:rPr>
                      <w:rFonts w:eastAsia="Batang"/>
                    </w:rPr>
                  </w:pPr>
                  <w:r w:rsidRPr="009A1E80">
                    <w:rPr>
                      <w:position w:val="-10"/>
                      <w:lang w:val="en-GB"/>
                    </w:rPr>
                    <w:object w:dxaOrig="196" w:dyaOrig="300" w14:anchorId="22F8AFC4">
                      <v:shape id="_x0000_i1268" type="#_x0000_t75" style="width:9.5pt;height:14.95pt" o:ole="">
                        <v:imagedata r:id="rId101" o:title=""/>
                      </v:shape>
                      <o:OLEObject Type="Embed" ProgID="Equation.3" ShapeID="_x0000_i1268" DrawAspect="Content" ObjectID="_1581202341" r:id="rId151"/>
                    </w:object>
                  </w:r>
                  <w:r>
                    <w:t xml:space="preserve">, </w:t>
                  </w:r>
                  <w:r w:rsidRPr="00A20A0E">
                    <w:rPr>
                      <w:rFonts w:eastAsia="Batang"/>
                    </w:rPr>
                    <w:t>6, 9</w:t>
                  </w:r>
                </w:p>
              </w:tc>
              <w:tc>
                <w:tcPr>
                  <w:tcW w:w="1134" w:type="dxa"/>
                  <w:shd w:val="clear" w:color="auto" w:fill="auto"/>
                </w:tcPr>
                <w:p w14:paraId="6B80DB6D" w14:textId="77777777" w:rsidR="00D938CF" w:rsidRPr="00A20A0E" w:rsidRDefault="00D938CF" w:rsidP="003D2464">
                  <w:pPr>
                    <w:pStyle w:val="TAC"/>
                    <w:rPr>
                      <w:rFonts w:eastAsia="Batang"/>
                    </w:rPr>
                  </w:pPr>
                  <w:r>
                    <w:t>-</w:t>
                  </w:r>
                </w:p>
              </w:tc>
              <w:tc>
                <w:tcPr>
                  <w:tcW w:w="474" w:type="dxa"/>
                  <w:shd w:val="clear" w:color="auto" w:fill="auto"/>
                </w:tcPr>
                <w:p w14:paraId="496EC93A" w14:textId="77777777" w:rsidR="00D938CF" w:rsidRPr="00A20A0E" w:rsidRDefault="00D938CF" w:rsidP="003D2464">
                  <w:pPr>
                    <w:pStyle w:val="TAC"/>
                    <w:rPr>
                      <w:rFonts w:eastAsia="Batang"/>
                    </w:rPr>
                  </w:pPr>
                  <w:r>
                    <w:t>0</w:t>
                  </w:r>
                </w:p>
              </w:tc>
              <w:tc>
                <w:tcPr>
                  <w:tcW w:w="851" w:type="dxa"/>
                  <w:shd w:val="clear" w:color="auto" w:fill="auto"/>
                </w:tcPr>
                <w:p w14:paraId="3A2A8DD0" w14:textId="77777777" w:rsidR="00D938CF" w:rsidRPr="00A20A0E" w:rsidRDefault="00D938CF" w:rsidP="003D2464">
                  <w:pPr>
                    <w:pStyle w:val="TAC"/>
                    <w:rPr>
                      <w:rFonts w:eastAsia="Batang"/>
                    </w:rPr>
                  </w:pPr>
                  <w:r>
                    <w:t>0, 8</w:t>
                  </w:r>
                </w:p>
              </w:tc>
              <w:tc>
                <w:tcPr>
                  <w:tcW w:w="943" w:type="dxa"/>
                  <w:shd w:val="clear" w:color="auto" w:fill="auto"/>
                </w:tcPr>
                <w:p w14:paraId="0D8F32F1" w14:textId="77777777" w:rsidR="00D938CF" w:rsidRPr="00A20A0E" w:rsidRDefault="00D938CF" w:rsidP="003D2464">
                  <w:pPr>
                    <w:pStyle w:val="TAC"/>
                    <w:rPr>
                      <w:rFonts w:eastAsia="Batang"/>
                    </w:rPr>
                  </w:pPr>
                  <w:r>
                    <w:t>0, 4, 8</w:t>
                  </w:r>
                </w:p>
              </w:tc>
              <w:tc>
                <w:tcPr>
                  <w:tcW w:w="845" w:type="dxa"/>
                  <w:shd w:val="clear" w:color="auto" w:fill="auto"/>
                </w:tcPr>
                <w:p w14:paraId="49A1FAE0" w14:textId="77777777" w:rsidR="00D938CF" w:rsidRPr="00A20A0E" w:rsidRDefault="00D938CF" w:rsidP="003D2464">
                  <w:pPr>
                    <w:pStyle w:val="TAC"/>
                    <w:rPr>
                      <w:rFonts w:eastAsia="Batang"/>
                    </w:rPr>
                  </w:pPr>
                  <w:r>
                    <w:t>0, 3, 6, 9</w:t>
                  </w:r>
                </w:p>
              </w:tc>
            </w:tr>
            <w:tr w:rsidR="00D938CF" w14:paraId="699A2AC7" w14:textId="77777777" w:rsidTr="003D2464">
              <w:trPr>
                <w:jc w:val="center"/>
              </w:trPr>
              <w:tc>
                <w:tcPr>
                  <w:tcW w:w="947" w:type="dxa"/>
                  <w:shd w:val="clear" w:color="auto" w:fill="auto"/>
                </w:tcPr>
                <w:p w14:paraId="4D02FC97" w14:textId="77777777" w:rsidR="00D938CF" w:rsidRPr="00A20A0E" w:rsidRDefault="00D938CF" w:rsidP="003D2464">
                  <w:pPr>
                    <w:pStyle w:val="TAC"/>
                    <w:rPr>
                      <w:rFonts w:eastAsia="Batang"/>
                    </w:rPr>
                  </w:pPr>
                  <w:r w:rsidRPr="00A20A0E">
                    <w:rPr>
                      <w:rFonts w:eastAsia="Batang"/>
                    </w:rPr>
                    <w:t>11</w:t>
                  </w:r>
                </w:p>
              </w:tc>
              <w:tc>
                <w:tcPr>
                  <w:tcW w:w="851" w:type="dxa"/>
                  <w:shd w:val="clear" w:color="auto" w:fill="auto"/>
                </w:tcPr>
                <w:p w14:paraId="06A0FA56" w14:textId="77777777" w:rsidR="00D938CF" w:rsidRPr="00A20A0E" w:rsidRDefault="00D938CF" w:rsidP="003D2464">
                  <w:pPr>
                    <w:pStyle w:val="TAC"/>
                    <w:rPr>
                      <w:rFonts w:eastAsia="Batang"/>
                    </w:rPr>
                  </w:pPr>
                  <w:r w:rsidRPr="009A1E80">
                    <w:rPr>
                      <w:position w:val="-10"/>
                      <w:lang w:val="en-GB"/>
                    </w:rPr>
                    <w:object w:dxaOrig="196" w:dyaOrig="300" w14:anchorId="397BB93C">
                      <v:shape id="_x0000_i1269" type="#_x0000_t75" style="width:9.5pt;height:14.95pt" o:ole="">
                        <v:imagedata r:id="rId101" o:title=""/>
                      </v:shape>
                      <o:OLEObject Type="Embed" ProgID="Equation.3" ShapeID="_x0000_i1269" DrawAspect="Content" ObjectID="_1581202342" r:id="rId152"/>
                    </w:object>
                  </w:r>
                </w:p>
              </w:tc>
              <w:tc>
                <w:tcPr>
                  <w:tcW w:w="851" w:type="dxa"/>
                  <w:shd w:val="clear" w:color="auto" w:fill="auto"/>
                </w:tcPr>
                <w:p w14:paraId="68B061AC" w14:textId="77777777" w:rsidR="00D938CF" w:rsidRPr="00A20A0E" w:rsidRDefault="00D938CF" w:rsidP="003D2464">
                  <w:pPr>
                    <w:pStyle w:val="TAC"/>
                    <w:rPr>
                      <w:rFonts w:eastAsia="Batang"/>
                    </w:rPr>
                  </w:pPr>
                  <w:r w:rsidRPr="009A1E80">
                    <w:rPr>
                      <w:position w:val="-10"/>
                      <w:lang w:val="en-GB"/>
                    </w:rPr>
                    <w:object w:dxaOrig="196" w:dyaOrig="300" w14:anchorId="5A7E1421">
                      <v:shape id="_x0000_i1270" type="#_x0000_t75" style="width:9.5pt;height:14.95pt" o:ole="">
                        <v:imagedata r:id="rId101" o:title=""/>
                      </v:shape>
                      <o:OLEObject Type="Embed" ProgID="Equation.3" ShapeID="_x0000_i1270" DrawAspect="Content" ObjectID="_1581202343" r:id="rId153"/>
                    </w:object>
                  </w:r>
                  <w:r>
                    <w:t xml:space="preserve">, </w:t>
                  </w:r>
                  <w:r w:rsidRPr="00A20A0E">
                    <w:rPr>
                      <w:rFonts w:eastAsia="Batang"/>
                    </w:rPr>
                    <w:t>9</w:t>
                  </w:r>
                </w:p>
              </w:tc>
              <w:tc>
                <w:tcPr>
                  <w:tcW w:w="945" w:type="dxa"/>
                  <w:shd w:val="clear" w:color="auto" w:fill="auto"/>
                </w:tcPr>
                <w:p w14:paraId="519FF8AC" w14:textId="77777777" w:rsidR="00D938CF" w:rsidRPr="00A20A0E" w:rsidRDefault="00D938CF" w:rsidP="003D2464">
                  <w:pPr>
                    <w:pStyle w:val="TAC"/>
                    <w:rPr>
                      <w:rFonts w:eastAsia="Batang"/>
                    </w:rPr>
                  </w:pPr>
                  <w:r w:rsidRPr="009A1E80">
                    <w:rPr>
                      <w:position w:val="-10"/>
                      <w:lang w:val="en-GB"/>
                    </w:rPr>
                    <w:object w:dxaOrig="196" w:dyaOrig="300" w14:anchorId="31D70DF5">
                      <v:shape id="_x0000_i1271" type="#_x0000_t75" style="width:9.5pt;height:14.95pt" o:ole="">
                        <v:imagedata r:id="rId101" o:title=""/>
                      </v:shape>
                      <o:OLEObject Type="Embed" ProgID="Equation.3" ShapeID="_x0000_i1271" DrawAspect="Content" ObjectID="_1581202344" r:id="rId154"/>
                    </w:object>
                  </w:r>
                  <w:r>
                    <w:t xml:space="preserve">, </w:t>
                  </w:r>
                  <w:r w:rsidRPr="00A20A0E">
                    <w:rPr>
                      <w:rFonts w:eastAsia="Batang"/>
                    </w:rPr>
                    <w:t>6, 9</w:t>
                  </w:r>
                </w:p>
              </w:tc>
              <w:tc>
                <w:tcPr>
                  <w:tcW w:w="1134" w:type="dxa"/>
                  <w:shd w:val="clear" w:color="auto" w:fill="auto"/>
                </w:tcPr>
                <w:p w14:paraId="0113BBA0" w14:textId="77777777" w:rsidR="00D938CF" w:rsidRPr="00A20A0E" w:rsidRDefault="00D938CF" w:rsidP="003D2464">
                  <w:pPr>
                    <w:pStyle w:val="TAC"/>
                    <w:rPr>
                      <w:rFonts w:eastAsia="Batang"/>
                    </w:rPr>
                  </w:pPr>
                  <w:r>
                    <w:rPr>
                      <w:rFonts w:eastAsia="Batang"/>
                    </w:rPr>
                    <w:t>-</w:t>
                  </w:r>
                </w:p>
              </w:tc>
              <w:tc>
                <w:tcPr>
                  <w:tcW w:w="474" w:type="dxa"/>
                  <w:shd w:val="clear" w:color="auto" w:fill="auto"/>
                </w:tcPr>
                <w:p w14:paraId="6D119422" w14:textId="77777777" w:rsidR="00D938CF" w:rsidRPr="00A20A0E" w:rsidRDefault="00D938CF" w:rsidP="003D2464">
                  <w:pPr>
                    <w:pStyle w:val="TAC"/>
                    <w:rPr>
                      <w:rFonts w:eastAsia="Batang"/>
                    </w:rPr>
                  </w:pPr>
                  <w:r>
                    <w:t>0</w:t>
                  </w:r>
                </w:p>
              </w:tc>
              <w:tc>
                <w:tcPr>
                  <w:tcW w:w="851" w:type="dxa"/>
                  <w:shd w:val="clear" w:color="auto" w:fill="auto"/>
                </w:tcPr>
                <w:p w14:paraId="566CC03B" w14:textId="77777777" w:rsidR="00D938CF" w:rsidRPr="00A20A0E" w:rsidRDefault="00D938CF" w:rsidP="003D2464">
                  <w:pPr>
                    <w:pStyle w:val="TAC"/>
                    <w:rPr>
                      <w:rFonts w:eastAsia="Batang"/>
                    </w:rPr>
                  </w:pPr>
                  <w:r>
                    <w:t>0, 8</w:t>
                  </w:r>
                </w:p>
              </w:tc>
              <w:tc>
                <w:tcPr>
                  <w:tcW w:w="943" w:type="dxa"/>
                  <w:shd w:val="clear" w:color="auto" w:fill="auto"/>
                </w:tcPr>
                <w:p w14:paraId="251781C2" w14:textId="77777777" w:rsidR="00D938CF" w:rsidRPr="00A20A0E" w:rsidRDefault="00D938CF" w:rsidP="003D2464">
                  <w:pPr>
                    <w:pStyle w:val="TAC"/>
                    <w:rPr>
                      <w:rFonts w:eastAsia="Batang"/>
                    </w:rPr>
                  </w:pPr>
                  <w:r>
                    <w:t>0, 4, 8</w:t>
                  </w:r>
                </w:p>
              </w:tc>
              <w:tc>
                <w:tcPr>
                  <w:tcW w:w="845" w:type="dxa"/>
                  <w:shd w:val="clear" w:color="auto" w:fill="auto"/>
                </w:tcPr>
                <w:p w14:paraId="11D9BFA7" w14:textId="77777777" w:rsidR="00D938CF" w:rsidRPr="00A20A0E" w:rsidRDefault="00D938CF" w:rsidP="003D2464">
                  <w:pPr>
                    <w:pStyle w:val="TAC"/>
                    <w:rPr>
                      <w:rFonts w:eastAsia="Batang"/>
                    </w:rPr>
                  </w:pPr>
                  <w:r>
                    <w:t>0, 3, 6, 9</w:t>
                  </w:r>
                </w:p>
              </w:tc>
            </w:tr>
            <w:tr w:rsidR="00D938CF" w14:paraId="194EB514" w14:textId="77777777" w:rsidTr="003D2464">
              <w:trPr>
                <w:jc w:val="center"/>
              </w:trPr>
              <w:tc>
                <w:tcPr>
                  <w:tcW w:w="947" w:type="dxa"/>
                  <w:shd w:val="clear" w:color="auto" w:fill="auto"/>
                </w:tcPr>
                <w:p w14:paraId="5A680E93" w14:textId="77777777" w:rsidR="00D938CF" w:rsidRPr="00A20A0E" w:rsidRDefault="00D938CF" w:rsidP="003D2464">
                  <w:pPr>
                    <w:pStyle w:val="TAC"/>
                    <w:rPr>
                      <w:rFonts w:eastAsia="Batang"/>
                    </w:rPr>
                  </w:pPr>
                  <w:r w:rsidRPr="00A20A0E">
                    <w:rPr>
                      <w:rFonts w:eastAsia="Batang"/>
                    </w:rPr>
                    <w:t>12</w:t>
                  </w:r>
                </w:p>
              </w:tc>
              <w:tc>
                <w:tcPr>
                  <w:tcW w:w="851" w:type="dxa"/>
                  <w:shd w:val="clear" w:color="auto" w:fill="auto"/>
                </w:tcPr>
                <w:p w14:paraId="65040806" w14:textId="77777777" w:rsidR="00D938CF" w:rsidRPr="00A20A0E" w:rsidRDefault="00D938CF" w:rsidP="003D2464">
                  <w:pPr>
                    <w:pStyle w:val="TAC"/>
                    <w:rPr>
                      <w:rFonts w:eastAsia="Batang"/>
                    </w:rPr>
                  </w:pPr>
                  <w:r w:rsidRPr="009A1E80">
                    <w:rPr>
                      <w:position w:val="-10"/>
                      <w:lang w:val="en-GB"/>
                    </w:rPr>
                    <w:object w:dxaOrig="196" w:dyaOrig="300" w14:anchorId="223F2CEC">
                      <v:shape id="_x0000_i1272" type="#_x0000_t75" style="width:9.5pt;height:14.95pt" o:ole="">
                        <v:imagedata r:id="rId101" o:title=""/>
                      </v:shape>
                      <o:OLEObject Type="Embed" ProgID="Equation.3" ShapeID="_x0000_i1272" DrawAspect="Content" ObjectID="_1581202345" r:id="rId155"/>
                    </w:object>
                  </w:r>
                </w:p>
              </w:tc>
              <w:tc>
                <w:tcPr>
                  <w:tcW w:w="851" w:type="dxa"/>
                  <w:shd w:val="clear" w:color="auto" w:fill="auto"/>
                </w:tcPr>
                <w:p w14:paraId="66B4BA39" w14:textId="77777777" w:rsidR="00D938CF" w:rsidRPr="00A20A0E" w:rsidRDefault="00D938CF" w:rsidP="003D2464">
                  <w:pPr>
                    <w:pStyle w:val="TAC"/>
                    <w:rPr>
                      <w:rFonts w:eastAsia="Batang"/>
                    </w:rPr>
                  </w:pPr>
                  <w:r w:rsidRPr="009A1E80">
                    <w:rPr>
                      <w:position w:val="-10"/>
                      <w:lang w:val="en-GB"/>
                    </w:rPr>
                    <w:object w:dxaOrig="196" w:dyaOrig="300" w14:anchorId="6CAB270F">
                      <v:shape id="_x0000_i1273" type="#_x0000_t75" style="width:9.5pt;height:14.95pt" o:ole="">
                        <v:imagedata r:id="rId101" o:title=""/>
                      </v:shape>
                      <o:OLEObject Type="Embed" ProgID="Equation.3" ShapeID="_x0000_i1273" DrawAspect="Content" ObjectID="_1581202346" r:id="rId156"/>
                    </w:object>
                  </w:r>
                  <w:r>
                    <w:t xml:space="preserve">, </w:t>
                  </w:r>
                  <w:r>
                    <w:rPr>
                      <w:rFonts w:eastAsia="Batang"/>
                    </w:rPr>
                    <w:t>9</w:t>
                  </w:r>
                </w:p>
              </w:tc>
              <w:tc>
                <w:tcPr>
                  <w:tcW w:w="945" w:type="dxa"/>
                  <w:shd w:val="clear" w:color="auto" w:fill="auto"/>
                </w:tcPr>
                <w:p w14:paraId="3E591A10" w14:textId="77777777" w:rsidR="00D938CF" w:rsidRPr="00A20A0E" w:rsidRDefault="00D938CF" w:rsidP="003D2464">
                  <w:pPr>
                    <w:pStyle w:val="TAC"/>
                    <w:rPr>
                      <w:rFonts w:eastAsia="Batang"/>
                    </w:rPr>
                  </w:pPr>
                  <w:r w:rsidRPr="009A1E80">
                    <w:rPr>
                      <w:position w:val="-10"/>
                      <w:lang w:val="en-GB"/>
                    </w:rPr>
                    <w:object w:dxaOrig="196" w:dyaOrig="300" w14:anchorId="7D0655AB">
                      <v:shape id="_x0000_i1274" type="#_x0000_t75" style="width:9.5pt;height:14.95pt" o:ole="">
                        <v:imagedata r:id="rId101" o:title=""/>
                      </v:shape>
                      <o:OLEObject Type="Embed" ProgID="Equation.3" ShapeID="_x0000_i1274" DrawAspect="Content" ObjectID="_1581202347" r:id="rId157"/>
                    </w:object>
                  </w:r>
                  <w:r>
                    <w:t xml:space="preserve">, </w:t>
                  </w:r>
                  <w:r>
                    <w:rPr>
                      <w:rFonts w:eastAsia="Batang"/>
                    </w:rPr>
                    <w:t>6</w:t>
                  </w:r>
                  <w:r w:rsidRPr="00A20A0E">
                    <w:rPr>
                      <w:rFonts w:eastAsia="Batang"/>
                    </w:rPr>
                    <w:t xml:space="preserve">, </w:t>
                  </w:r>
                  <w:r>
                    <w:rPr>
                      <w:rFonts w:eastAsia="Batang"/>
                    </w:rPr>
                    <w:t>9</w:t>
                  </w:r>
                </w:p>
              </w:tc>
              <w:tc>
                <w:tcPr>
                  <w:tcW w:w="1134" w:type="dxa"/>
                  <w:shd w:val="clear" w:color="auto" w:fill="auto"/>
                </w:tcPr>
                <w:p w14:paraId="7B49AD3A" w14:textId="77777777" w:rsidR="00D938CF" w:rsidRPr="00A20A0E" w:rsidRDefault="00D938CF" w:rsidP="003D2464">
                  <w:pPr>
                    <w:pStyle w:val="TAC"/>
                    <w:rPr>
                      <w:rFonts w:eastAsia="Batang"/>
                    </w:rPr>
                  </w:pPr>
                  <w:r w:rsidRPr="009A1E80">
                    <w:rPr>
                      <w:position w:val="-10"/>
                      <w:lang w:val="en-GB"/>
                    </w:rPr>
                    <w:object w:dxaOrig="196" w:dyaOrig="300" w14:anchorId="77117E9F">
                      <v:shape id="_x0000_i1275" type="#_x0000_t75" style="width:9.5pt;height:14.95pt" o:ole="">
                        <v:imagedata r:id="rId101" o:title=""/>
                      </v:shape>
                      <o:OLEObject Type="Embed" ProgID="Equation.3" ShapeID="_x0000_i1275" DrawAspect="Content" ObjectID="_1581202348" r:id="rId158"/>
                    </w:object>
                  </w:r>
                  <w:r>
                    <w:t xml:space="preserve">, </w:t>
                  </w:r>
                  <w:r w:rsidRPr="00A20A0E">
                    <w:rPr>
                      <w:rFonts w:eastAsia="Batang"/>
                    </w:rPr>
                    <w:t>5, 8, 11</w:t>
                  </w:r>
                </w:p>
              </w:tc>
              <w:tc>
                <w:tcPr>
                  <w:tcW w:w="474" w:type="dxa"/>
                  <w:shd w:val="clear" w:color="auto" w:fill="auto"/>
                </w:tcPr>
                <w:p w14:paraId="54878CF8" w14:textId="77777777" w:rsidR="00D938CF" w:rsidRPr="00A20A0E" w:rsidRDefault="00D938CF" w:rsidP="003D2464">
                  <w:pPr>
                    <w:pStyle w:val="TAC"/>
                    <w:rPr>
                      <w:rFonts w:eastAsia="Batang"/>
                    </w:rPr>
                  </w:pPr>
                  <w:r>
                    <w:t>0</w:t>
                  </w:r>
                </w:p>
              </w:tc>
              <w:tc>
                <w:tcPr>
                  <w:tcW w:w="851" w:type="dxa"/>
                  <w:shd w:val="clear" w:color="auto" w:fill="auto"/>
                </w:tcPr>
                <w:p w14:paraId="6F37EC85" w14:textId="77777777" w:rsidR="00D938CF" w:rsidRPr="00A20A0E" w:rsidRDefault="00D938CF" w:rsidP="003D2464">
                  <w:pPr>
                    <w:pStyle w:val="TAC"/>
                    <w:rPr>
                      <w:rFonts w:eastAsia="Batang"/>
                    </w:rPr>
                  </w:pPr>
                  <w:r>
                    <w:t>0, 10</w:t>
                  </w:r>
                </w:p>
              </w:tc>
              <w:tc>
                <w:tcPr>
                  <w:tcW w:w="943" w:type="dxa"/>
                  <w:shd w:val="clear" w:color="auto" w:fill="auto"/>
                </w:tcPr>
                <w:p w14:paraId="4F798FC5" w14:textId="77777777" w:rsidR="00D938CF" w:rsidRPr="00A20A0E" w:rsidRDefault="00D938CF" w:rsidP="003D2464">
                  <w:pPr>
                    <w:pStyle w:val="TAC"/>
                    <w:rPr>
                      <w:rFonts w:eastAsia="Batang"/>
                    </w:rPr>
                  </w:pPr>
                  <w:r>
                    <w:t>0, 5, 10</w:t>
                  </w:r>
                </w:p>
              </w:tc>
              <w:tc>
                <w:tcPr>
                  <w:tcW w:w="845" w:type="dxa"/>
                  <w:shd w:val="clear" w:color="auto" w:fill="auto"/>
                </w:tcPr>
                <w:p w14:paraId="058D5050" w14:textId="77777777" w:rsidR="00D938CF" w:rsidRPr="00A20A0E" w:rsidRDefault="00D938CF" w:rsidP="003D2464">
                  <w:pPr>
                    <w:pStyle w:val="TAC"/>
                    <w:rPr>
                      <w:rFonts w:eastAsia="Batang"/>
                    </w:rPr>
                  </w:pPr>
                  <w:r>
                    <w:t>0, 3, 6, 9</w:t>
                  </w:r>
                </w:p>
              </w:tc>
            </w:tr>
            <w:tr w:rsidR="00D938CF" w14:paraId="08F30F81" w14:textId="77777777" w:rsidTr="003D2464">
              <w:trPr>
                <w:jc w:val="center"/>
              </w:trPr>
              <w:tc>
                <w:tcPr>
                  <w:tcW w:w="947" w:type="dxa"/>
                  <w:shd w:val="clear" w:color="auto" w:fill="auto"/>
                </w:tcPr>
                <w:p w14:paraId="7B857397" w14:textId="77777777" w:rsidR="00D938CF" w:rsidRPr="00A20A0E" w:rsidRDefault="00D938CF" w:rsidP="003D2464">
                  <w:pPr>
                    <w:pStyle w:val="TAC"/>
                    <w:rPr>
                      <w:rFonts w:eastAsia="Batang"/>
                    </w:rPr>
                  </w:pPr>
                  <w:r w:rsidRPr="00A20A0E">
                    <w:rPr>
                      <w:rFonts w:eastAsia="Batang"/>
                    </w:rPr>
                    <w:t>13</w:t>
                  </w:r>
                </w:p>
              </w:tc>
              <w:tc>
                <w:tcPr>
                  <w:tcW w:w="851" w:type="dxa"/>
                  <w:shd w:val="clear" w:color="auto" w:fill="auto"/>
                </w:tcPr>
                <w:p w14:paraId="49B051F4" w14:textId="77777777" w:rsidR="00D938CF" w:rsidRPr="00A20A0E" w:rsidRDefault="00D938CF" w:rsidP="003D2464">
                  <w:pPr>
                    <w:pStyle w:val="TAC"/>
                    <w:rPr>
                      <w:rFonts w:eastAsia="Batang"/>
                    </w:rPr>
                  </w:pPr>
                  <w:r w:rsidRPr="009A1E80">
                    <w:rPr>
                      <w:position w:val="-10"/>
                      <w:lang w:val="en-GB"/>
                    </w:rPr>
                    <w:object w:dxaOrig="196" w:dyaOrig="300" w14:anchorId="7533A38D">
                      <v:shape id="_x0000_i1276" type="#_x0000_t75" style="width:9.5pt;height:14.95pt" o:ole="">
                        <v:imagedata r:id="rId101" o:title=""/>
                      </v:shape>
                      <o:OLEObject Type="Embed" ProgID="Equation.3" ShapeID="_x0000_i1276" DrawAspect="Content" ObjectID="_1581202349" r:id="rId159"/>
                    </w:object>
                  </w:r>
                </w:p>
              </w:tc>
              <w:tc>
                <w:tcPr>
                  <w:tcW w:w="851" w:type="dxa"/>
                  <w:shd w:val="clear" w:color="auto" w:fill="auto"/>
                </w:tcPr>
                <w:p w14:paraId="0C44DF47" w14:textId="77777777" w:rsidR="00D938CF" w:rsidRPr="00A20A0E" w:rsidRDefault="00D938CF" w:rsidP="003D2464">
                  <w:pPr>
                    <w:pStyle w:val="TAC"/>
                    <w:rPr>
                      <w:rFonts w:eastAsia="Batang"/>
                    </w:rPr>
                  </w:pPr>
                  <w:r w:rsidRPr="009A1E80">
                    <w:rPr>
                      <w:position w:val="-10"/>
                      <w:lang w:val="en-GB"/>
                    </w:rPr>
                    <w:object w:dxaOrig="196" w:dyaOrig="300" w14:anchorId="591659EC">
                      <v:shape id="_x0000_i1277" type="#_x0000_t75" style="width:9.5pt;height:14.95pt" o:ole="">
                        <v:imagedata r:id="rId101" o:title=""/>
                      </v:shape>
                      <o:OLEObject Type="Embed" ProgID="Equation.3" ShapeID="_x0000_i1277" DrawAspect="Content" ObjectID="_1581202350" r:id="rId160"/>
                    </w:object>
                  </w:r>
                  <w:r>
                    <w:t xml:space="preserve">, </w:t>
                  </w:r>
                  <w:r w:rsidRPr="00A20A0E">
                    <w:rPr>
                      <w:rFonts w:eastAsia="Batang"/>
                    </w:rPr>
                    <w:t>11</w:t>
                  </w:r>
                </w:p>
              </w:tc>
              <w:tc>
                <w:tcPr>
                  <w:tcW w:w="945" w:type="dxa"/>
                  <w:shd w:val="clear" w:color="auto" w:fill="auto"/>
                </w:tcPr>
                <w:p w14:paraId="49364DE8" w14:textId="77777777" w:rsidR="00D938CF" w:rsidRPr="00A20A0E" w:rsidRDefault="00D938CF" w:rsidP="003D2464">
                  <w:pPr>
                    <w:pStyle w:val="TAC"/>
                    <w:rPr>
                      <w:rFonts w:eastAsia="Batang"/>
                    </w:rPr>
                  </w:pPr>
                  <w:r w:rsidRPr="009A1E80">
                    <w:rPr>
                      <w:position w:val="-10"/>
                      <w:lang w:val="en-GB"/>
                    </w:rPr>
                    <w:object w:dxaOrig="196" w:dyaOrig="300" w14:anchorId="49849CC2">
                      <v:shape id="_x0000_i1278" type="#_x0000_t75" style="width:9.5pt;height:14.95pt" o:ole="">
                        <v:imagedata r:id="rId101" o:title=""/>
                      </v:shape>
                      <o:OLEObject Type="Embed" ProgID="Equation.3" ShapeID="_x0000_i1278" DrawAspect="Content" ObjectID="_1581202351" r:id="rId161"/>
                    </w:object>
                  </w:r>
                  <w:r>
                    <w:t xml:space="preserve">, </w:t>
                  </w:r>
                  <w:r w:rsidRPr="00A20A0E">
                    <w:rPr>
                      <w:rFonts w:eastAsia="Batang"/>
                    </w:rPr>
                    <w:t>7, 11</w:t>
                  </w:r>
                </w:p>
              </w:tc>
              <w:tc>
                <w:tcPr>
                  <w:tcW w:w="1134" w:type="dxa"/>
                  <w:shd w:val="clear" w:color="auto" w:fill="auto"/>
                </w:tcPr>
                <w:p w14:paraId="43579014" w14:textId="77777777" w:rsidR="00D938CF" w:rsidRPr="00A20A0E" w:rsidRDefault="00D938CF" w:rsidP="003D2464">
                  <w:pPr>
                    <w:pStyle w:val="TAC"/>
                    <w:rPr>
                      <w:rFonts w:eastAsia="Batang"/>
                    </w:rPr>
                  </w:pPr>
                  <w:r w:rsidRPr="009A1E80">
                    <w:rPr>
                      <w:position w:val="-10"/>
                      <w:lang w:val="en-GB"/>
                    </w:rPr>
                    <w:object w:dxaOrig="196" w:dyaOrig="300" w14:anchorId="7F7E9923">
                      <v:shape id="_x0000_i1279" type="#_x0000_t75" style="width:9.5pt;height:14.95pt" o:ole="">
                        <v:imagedata r:id="rId101" o:title=""/>
                      </v:shape>
                      <o:OLEObject Type="Embed" ProgID="Equation.3" ShapeID="_x0000_i1279" DrawAspect="Content" ObjectID="_1581202352" r:id="rId162"/>
                    </w:object>
                  </w:r>
                  <w:r>
                    <w:t xml:space="preserve">, </w:t>
                  </w:r>
                  <w:r w:rsidRPr="00A20A0E">
                    <w:rPr>
                      <w:rFonts w:eastAsia="Batang"/>
                    </w:rPr>
                    <w:t>5, 8, 11</w:t>
                  </w:r>
                </w:p>
              </w:tc>
              <w:tc>
                <w:tcPr>
                  <w:tcW w:w="474" w:type="dxa"/>
                  <w:shd w:val="clear" w:color="auto" w:fill="auto"/>
                </w:tcPr>
                <w:p w14:paraId="113F1E18" w14:textId="77777777" w:rsidR="00D938CF" w:rsidRPr="00A20A0E" w:rsidRDefault="00D938CF" w:rsidP="003D2464">
                  <w:pPr>
                    <w:pStyle w:val="TAC"/>
                    <w:rPr>
                      <w:rFonts w:eastAsia="Batang"/>
                    </w:rPr>
                  </w:pPr>
                  <w:r>
                    <w:t>0</w:t>
                  </w:r>
                </w:p>
              </w:tc>
              <w:tc>
                <w:tcPr>
                  <w:tcW w:w="851" w:type="dxa"/>
                  <w:shd w:val="clear" w:color="auto" w:fill="auto"/>
                </w:tcPr>
                <w:p w14:paraId="3D72357E" w14:textId="77777777" w:rsidR="00D938CF" w:rsidRPr="00A20A0E" w:rsidRDefault="00D938CF" w:rsidP="003D2464">
                  <w:pPr>
                    <w:pStyle w:val="TAC"/>
                    <w:rPr>
                      <w:rFonts w:eastAsia="Batang"/>
                    </w:rPr>
                  </w:pPr>
                  <w:r>
                    <w:t>0, 10</w:t>
                  </w:r>
                </w:p>
              </w:tc>
              <w:tc>
                <w:tcPr>
                  <w:tcW w:w="943" w:type="dxa"/>
                  <w:shd w:val="clear" w:color="auto" w:fill="auto"/>
                </w:tcPr>
                <w:p w14:paraId="617AF425" w14:textId="77777777" w:rsidR="00D938CF" w:rsidRPr="00A20A0E" w:rsidRDefault="00D938CF" w:rsidP="003D2464">
                  <w:pPr>
                    <w:pStyle w:val="TAC"/>
                    <w:rPr>
                      <w:rFonts w:eastAsia="Batang"/>
                    </w:rPr>
                  </w:pPr>
                  <w:r>
                    <w:t>0, 5, 10</w:t>
                  </w:r>
                </w:p>
              </w:tc>
              <w:tc>
                <w:tcPr>
                  <w:tcW w:w="845" w:type="dxa"/>
                  <w:shd w:val="clear" w:color="auto" w:fill="auto"/>
                </w:tcPr>
                <w:p w14:paraId="44F51352" w14:textId="77777777" w:rsidR="00D938CF" w:rsidRPr="00A20A0E" w:rsidRDefault="00D938CF" w:rsidP="003D2464">
                  <w:pPr>
                    <w:pStyle w:val="TAC"/>
                    <w:rPr>
                      <w:rFonts w:eastAsia="Batang"/>
                    </w:rPr>
                  </w:pPr>
                  <w:r>
                    <w:t>0, 3, 6, 9</w:t>
                  </w:r>
                </w:p>
              </w:tc>
            </w:tr>
            <w:tr w:rsidR="00D938CF" w14:paraId="2C2A6D1E" w14:textId="77777777" w:rsidTr="003D2464">
              <w:trPr>
                <w:jc w:val="center"/>
              </w:trPr>
              <w:tc>
                <w:tcPr>
                  <w:tcW w:w="947" w:type="dxa"/>
                  <w:shd w:val="clear" w:color="auto" w:fill="auto"/>
                </w:tcPr>
                <w:p w14:paraId="6FA66BC0" w14:textId="77777777" w:rsidR="00D938CF" w:rsidRPr="00A20A0E" w:rsidRDefault="00D938CF" w:rsidP="003D2464">
                  <w:pPr>
                    <w:pStyle w:val="TAC"/>
                    <w:rPr>
                      <w:rFonts w:eastAsia="Batang"/>
                    </w:rPr>
                  </w:pPr>
                  <w:r>
                    <w:rPr>
                      <w:rFonts w:eastAsia="Batang"/>
                    </w:rPr>
                    <w:t>14</w:t>
                  </w:r>
                </w:p>
              </w:tc>
              <w:tc>
                <w:tcPr>
                  <w:tcW w:w="851" w:type="dxa"/>
                  <w:shd w:val="clear" w:color="auto" w:fill="auto"/>
                </w:tcPr>
                <w:p w14:paraId="5E80A52D" w14:textId="77777777" w:rsidR="00D938CF" w:rsidRDefault="00D938CF" w:rsidP="003D2464">
                  <w:pPr>
                    <w:pStyle w:val="TAC"/>
                  </w:pPr>
                  <w:r w:rsidRPr="009A1E80">
                    <w:rPr>
                      <w:position w:val="-10"/>
                      <w:lang w:val="en-GB"/>
                    </w:rPr>
                    <w:object w:dxaOrig="196" w:dyaOrig="300" w14:anchorId="36C5CBAD">
                      <v:shape id="_x0000_i1280" type="#_x0000_t75" style="width:9.5pt;height:14.95pt" o:ole="">
                        <v:imagedata r:id="rId101" o:title=""/>
                      </v:shape>
                      <o:OLEObject Type="Embed" ProgID="Equation.3" ShapeID="_x0000_i1280" DrawAspect="Content" ObjectID="_1581202353" r:id="rId163"/>
                    </w:object>
                  </w:r>
                </w:p>
              </w:tc>
              <w:tc>
                <w:tcPr>
                  <w:tcW w:w="851" w:type="dxa"/>
                  <w:shd w:val="clear" w:color="auto" w:fill="auto"/>
                </w:tcPr>
                <w:p w14:paraId="084D9614" w14:textId="77777777" w:rsidR="00D938CF" w:rsidRDefault="00D938CF" w:rsidP="003D2464">
                  <w:pPr>
                    <w:pStyle w:val="TAC"/>
                  </w:pPr>
                  <w:r w:rsidRPr="009A1E80">
                    <w:rPr>
                      <w:position w:val="-10"/>
                      <w:lang w:val="en-GB"/>
                    </w:rPr>
                    <w:object w:dxaOrig="196" w:dyaOrig="300" w14:anchorId="5D237E58">
                      <v:shape id="_x0000_i1281" type="#_x0000_t75" style="width:9.5pt;height:14.95pt" o:ole="">
                        <v:imagedata r:id="rId101" o:title=""/>
                      </v:shape>
                      <o:OLEObject Type="Embed" ProgID="Equation.3" ShapeID="_x0000_i1281" DrawAspect="Content" ObjectID="_1581202354" r:id="rId164"/>
                    </w:object>
                  </w:r>
                  <w:r>
                    <w:t xml:space="preserve">, </w:t>
                  </w:r>
                  <w:r w:rsidRPr="00A20A0E">
                    <w:rPr>
                      <w:rFonts w:eastAsia="Batang"/>
                    </w:rPr>
                    <w:t>11</w:t>
                  </w:r>
                </w:p>
              </w:tc>
              <w:tc>
                <w:tcPr>
                  <w:tcW w:w="945" w:type="dxa"/>
                  <w:shd w:val="clear" w:color="auto" w:fill="auto"/>
                </w:tcPr>
                <w:p w14:paraId="238331DE" w14:textId="77777777" w:rsidR="00D938CF" w:rsidRDefault="00D938CF" w:rsidP="003D2464">
                  <w:pPr>
                    <w:pStyle w:val="TAC"/>
                  </w:pPr>
                  <w:r w:rsidRPr="009A1E80">
                    <w:rPr>
                      <w:position w:val="-10"/>
                      <w:lang w:val="en-GB"/>
                    </w:rPr>
                    <w:object w:dxaOrig="196" w:dyaOrig="300" w14:anchorId="35B2CF49">
                      <v:shape id="_x0000_i1282" type="#_x0000_t75" style="width:9.5pt;height:14.95pt" o:ole="">
                        <v:imagedata r:id="rId101" o:title=""/>
                      </v:shape>
                      <o:OLEObject Type="Embed" ProgID="Equation.3" ShapeID="_x0000_i1282" DrawAspect="Content" ObjectID="_1581202355" r:id="rId165"/>
                    </w:object>
                  </w:r>
                  <w:r>
                    <w:t xml:space="preserve">, </w:t>
                  </w:r>
                  <w:r w:rsidRPr="00A20A0E">
                    <w:rPr>
                      <w:rFonts w:eastAsia="Batang"/>
                    </w:rPr>
                    <w:t>7, 11</w:t>
                  </w:r>
                </w:p>
              </w:tc>
              <w:tc>
                <w:tcPr>
                  <w:tcW w:w="1134" w:type="dxa"/>
                  <w:shd w:val="clear" w:color="auto" w:fill="auto"/>
                </w:tcPr>
                <w:p w14:paraId="7B1CD8C1" w14:textId="77777777" w:rsidR="00D938CF" w:rsidRDefault="00D938CF" w:rsidP="003D2464">
                  <w:pPr>
                    <w:pStyle w:val="TAC"/>
                  </w:pPr>
                  <w:r w:rsidRPr="009A1E80">
                    <w:rPr>
                      <w:position w:val="-10"/>
                      <w:lang w:val="en-GB"/>
                    </w:rPr>
                    <w:object w:dxaOrig="196" w:dyaOrig="300" w14:anchorId="27C6EAC7">
                      <v:shape id="_x0000_i1283" type="#_x0000_t75" style="width:9.5pt;height:14.95pt" o:ole="">
                        <v:imagedata r:id="rId101" o:title=""/>
                      </v:shape>
                      <o:OLEObject Type="Embed" ProgID="Equation.3" ShapeID="_x0000_i1283" DrawAspect="Content" ObjectID="_1581202356" r:id="rId166"/>
                    </w:object>
                  </w:r>
                  <w:r>
                    <w:t xml:space="preserve">, </w:t>
                  </w:r>
                  <w:r w:rsidRPr="00A20A0E">
                    <w:rPr>
                      <w:rFonts w:eastAsia="Batang"/>
                    </w:rPr>
                    <w:t>5, 8, 11</w:t>
                  </w:r>
                </w:p>
              </w:tc>
              <w:tc>
                <w:tcPr>
                  <w:tcW w:w="474" w:type="dxa"/>
                  <w:shd w:val="clear" w:color="auto" w:fill="auto"/>
                </w:tcPr>
                <w:p w14:paraId="1CB44C6A" w14:textId="77777777" w:rsidR="00D938CF" w:rsidRDefault="00D938CF" w:rsidP="003D2464">
                  <w:pPr>
                    <w:pStyle w:val="TAC"/>
                  </w:pPr>
                  <w:r>
                    <w:t>[0]</w:t>
                  </w:r>
                </w:p>
              </w:tc>
              <w:tc>
                <w:tcPr>
                  <w:tcW w:w="851" w:type="dxa"/>
                  <w:shd w:val="clear" w:color="auto" w:fill="auto"/>
                </w:tcPr>
                <w:p w14:paraId="4BE4525A" w14:textId="77777777" w:rsidR="00D938CF" w:rsidRDefault="00D938CF" w:rsidP="003D2464">
                  <w:pPr>
                    <w:pStyle w:val="TAC"/>
                  </w:pPr>
                  <w:r>
                    <w:t>[0, 10]</w:t>
                  </w:r>
                </w:p>
              </w:tc>
              <w:tc>
                <w:tcPr>
                  <w:tcW w:w="943" w:type="dxa"/>
                  <w:shd w:val="clear" w:color="auto" w:fill="auto"/>
                </w:tcPr>
                <w:p w14:paraId="11382A5A" w14:textId="77777777" w:rsidR="00D938CF" w:rsidRDefault="00D938CF" w:rsidP="003D2464">
                  <w:pPr>
                    <w:pStyle w:val="TAC"/>
                  </w:pPr>
                  <w:r>
                    <w:t>[0, 5, 10]</w:t>
                  </w:r>
                </w:p>
              </w:tc>
              <w:tc>
                <w:tcPr>
                  <w:tcW w:w="845" w:type="dxa"/>
                  <w:shd w:val="clear" w:color="auto" w:fill="auto"/>
                </w:tcPr>
                <w:p w14:paraId="32BD8880" w14:textId="77777777" w:rsidR="00D938CF" w:rsidRDefault="00D938CF" w:rsidP="003D2464">
                  <w:pPr>
                    <w:pStyle w:val="TAC"/>
                  </w:pPr>
                  <w:r>
                    <w:t>[0, 3, 6, 9]</w:t>
                  </w:r>
                </w:p>
              </w:tc>
            </w:tr>
          </w:tbl>
          <w:p w14:paraId="72A8F0D6" w14:textId="77777777" w:rsidR="00D938CF" w:rsidRPr="00962FD3" w:rsidRDefault="00D938CF" w:rsidP="003D2464">
            <w:pPr>
              <w:pStyle w:val="BodyText"/>
              <w:spacing w:before="120" w:after="0"/>
              <w:ind w:left="2400" w:firstLine="800"/>
              <w:rPr>
                <w:rFonts w:eastAsia="SimSun"/>
                <w:i/>
                <w:lang w:eastAsia="zh-CN"/>
              </w:rPr>
            </w:pPr>
            <w:r w:rsidRPr="00962FD3">
              <w:rPr>
                <w:rFonts w:eastAsia="SimSun"/>
                <w:i/>
                <w:lang w:eastAsia="zh-CN"/>
              </w:rPr>
              <w:t>U</w:t>
            </w:r>
            <w:r w:rsidRPr="00962FD3">
              <w:rPr>
                <w:rFonts w:eastAsia="SimSun" w:hint="eastAsia"/>
                <w:i/>
                <w:lang w:eastAsia="zh-CN"/>
              </w:rPr>
              <w:t>naffected parts omitted</w:t>
            </w:r>
            <w:r w:rsidRPr="00962FD3">
              <w:rPr>
                <w:rFonts w:eastAsiaTheme="minorEastAsia"/>
                <w:i/>
                <w:lang w:eastAsia="zh-CN"/>
              </w:rPr>
              <w:t>…</w:t>
            </w:r>
          </w:p>
          <w:p w14:paraId="562C32E2" w14:textId="77777777" w:rsidR="00D938CF" w:rsidRPr="008F39F0" w:rsidRDefault="00D938CF" w:rsidP="003D2464">
            <w:pPr>
              <w:pStyle w:val="BodyText"/>
              <w:rPr>
                <w:rFonts w:eastAsiaTheme="minorEastAsia"/>
                <w:lang w:eastAsia="zh-CN"/>
              </w:rPr>
            </w:pPr>
            <w:r>
              <w:rPr>
                <w:rFonts w:eastAsia="SimSun" w:hint="eastAsia"/>
                <w:lang w:eastAsia="zh-CN"/>
              </w:rPr>
              <w:t>-------</w:t>
            </w:r>
            <w:r w:rsidRPr="00962FD3">
              <w:rPr>
                <w:rFonts w:eastAsia="SimSun" w:hint="eastAsia"/>
                <w:lang w:eastAsia="zh-CN"/>
              </w:rPr>
              <w:t>-------------------------------END</w:t>
            </w:r>
            <w:r w:rsidRPr="00962FD3">
              <w:rPr>
                <w:rFonts w:eastAsia="SimSun"/>
                <w:lang w:eastAsia="zh-CN"/>
              </w:rPr>
              <w:t xml:space="preserve"> </w:t>
            </w:r>
            <w:r w:rsidRPr="00962FD3">
              <w:rPr>
                <w:rFonts w:eastAsia="SimSun" w:hint="eastAsia"/>
                <w:lang w:eastAsia="zh-CN"/>
              </w:rPr>
              <w:t xml:space="preserve">of CR </w:t>
            </w:r>
            <w:r w:rsidRPr="00962FD3">
              <w:rPr>
                <w:rFonts w:eastAsia="SimSun"/>
                <w:lang w:eastAsia="zh-CN"/>
              </w:rPr>
              <w:t>to</w:t>
            </w:r>
            <w:r w:rsidRPr="00962FD3">
              <w:rPr>
                <w:rFonts w:eastAsia="SimSun" w:hint="eastAsia"/>
                <w:lang w:eastAsia="zh-CN"/>
              </w:rPr>
              <w:t xml:space="preserve"> 38.21</w:t>
            </w:r>
            <w:r>
              <w:rPr>
                <w:rFonts w:eastAsia="SimSun"/>
                <w:lang w:eastAsia="zh-CN"/>
              </w:rPr>
              <w:t>1</w:t>
            </w:r>
            <w:r w:rsidRPr="00962FD3">
              <w:rPr>
                <w:rFonts w:eastAsia="SimSun" w:hint="eastAsia"/>
                <w:lang w:eastAsia="zh-CN"/>
              </w:rPr>
              <w:t>----------------------------------------------------------------</w:t>
            </w:r>
          </w:p>
          <w:p w14:paraId="78A8ECBA" w14:textId="77777777" w:rsidR="00D938CF" w:rsidRPr="004B45E2" w:rsidRDefault="00D938CF" w:rsidP="003D2464">
            <w:pPr>
              <w:rPr>
                <w:lang w:eastAsia="zh-CN"/>
              </w:rPr>
            </w:pPr>
          </w:p>
        </w:tc>
      </w:tr>
    </w:tbl>
    <w:p w14:paraId="7FA291AE" w14:textId="77777777" w:rsidR="004B45E2" w:rsidRPr="0078463F" w:rsidRDefault="004B45E2" w:rsidP="005E4C26">
      <w:pPr>
        <w:pStyle w:val="BodyText"/>
        <w:rPr>
          <w:rFonts w:eastAsiaTheme="minorEastAsia"/>
          <w:lang w:eastAsia="zh-CN"/>
        </w:rPr>
      </w:pPr>
    </w:p>
    <w:p w14:paraId="2EB4FAAE" w14:textId="77777777" w:rsidR="005E4C26" w:rsidRDefault="005E4C26" w:rsidP="005E4C26">
      <w:pPr>
        <w:pStyle w:val="Heading2"/>
      </w:pPr>
      <w:r w:rsidRPr="00B528A6">
        <w:t>DMRS locations for PDSCH Type B other than 2/4/7 symbols</w:t>
      </w:r>
    </w:p>
    <w:p w14:paraId="7001BB4D" w14:textId="77777777" w:rsidR="005E4C26" w:rsidRPr="00C60EA9" w:rsidRDefault="005E4C26" w:rsidP="005E4C26">
      <w:pPr>
        <w:rPr>
          <w:b/>
          <w:i/>
          <w:sz w:val="18"/>
          <w:szCs w:val="20"/>
        </w:rPr>
      </w:pPr>
      <w:r w:rsidRPr="00C60EA9">
        <w:rPr>
          <w:b/>
          <w:i/>
          <w:sz w:val="18"/>
          <w:szCs w:val="20"/>
          <w:highlight w:val="green"/>
        </w:rPr>
        <w:t>Agreements</w:t>
      </w:r>
      <w:r w:rsidRPr="00C60EA9">
        <w:rPr>
          <w:b/>
          <w:i/>
          <w:sz w:val="18"/>
          <w:szCs w:val="20"/>
        </w:rPr>
        <w:t>:</w:t>
      </w:r>
    </w:p>
    <w:p w14:paraId="0D7B6DDD" w14:textId="77777777" w:rsidR="005E4C26" w:rsidRPr="00C60EA9" w:rsidRDefault="005E4C26" w:rsidP="005E4C26">
      <w:pPr>
        <w:rPr>
          <w:i/>
          <w:sz w:val="18"/>
          <w:szCs w:val="20"/>
        </w:rPr>
      </w:pPr>
      <w:r w:rsidRPr="00C60EA9">
        <w:rPr>
          <w:i/>
          <w:sz w:val="18"/>
          <w:szCs w:val="20"/>
        </w:rPr>
        <w:t>For PDSCH:</w:t>
      </w:r>
    </w:p>
    <w:p w14:paraId="5332788C" w14:textId="77777777" w:rsidR="005E4C26" w:rsidRPr="00C60EA9" w:rsidRDefault="005E4C26" w:rsidP="005E4C26">
      <w:pPr>
        <w:pStyle w:val="ListParagraph"/>
        <w:numPr>
          <w:ilvl w:val="0"/>
          <w:numId w:val="38"/>
        </w:numPr>
        <w:snapToGrid w:val="0"/>
        <w:contextualSpacing w:val="0"/>
        <w:rPr>
          <w:rFonts w:eastAsia="SimSun"/>
          <w:i/>
          <w:sz w:val="18"/>
          <w:szCs w:val="20"/>
        </w:rPr>
      </w:pPr>
      <w:r w:rsidRPr="00C60EA9">
        <w:rPr>
          <w:rFonts w:eastAsia="SimSun"/>
          <w:i/>
          <w:sz w:val="18"/>
          <w:szCs w:val="20"/>
        </w:rPr>
        <w:t>Supported combinations for PDSCH mapping type A:</w:t>
      </w:r>
    </w:p>
    <w:p w14:paraId="524774B7" w14:textId="77777777" w:rsidR="005E4C26" w:rsidRPr="00C60EA9" w:rsidRDefault="005E4C26" w:rsidP="005E4C26">
      <w:pPr>
        <w:pStyle w:val="ListParagraph"/>
        <w:numPr>
          <w:ilvl w:val="1"/>
          <w:numId w:val="38"/>
        </w:numPr>
        <w:snapToGrid w:val="0"/>
        <w:contextualSpacing w:val="0"/>
        <w:rPr>
          <w:i/>
          <w:sz w:val="18"/>
          <w:szCs w:val="20"/>
        </w:rPr>
      </w:pPr>
      <w:r w:rsidRPr="00C60EA9">
        <w:rPr>
          <w:i/>
          <w:sz w:val="18"/>
          <w:szCs w:val="20"/>
        </w:rPr>
        <w:t>Starting symbol can be symbol index #0, 1, 2, 3 in a slot.</w:t>
      </w:r>
    </w:p>
    <w:p w14:paraId="1A5572DD" w14:textId="77777777" w:rsidR="005E4C26" w:rsidRPr="00C60EA9" w:rsidRDefault="005E4C26" w:rsidP="005E4C26">
      <w:pPr>
        <w:pStyle w:val="ListParagraph"/>
        <w:numPr>
          <w:ilvl w:val="1"/>
          <w:numId w:val="38"/>
        </w:numPr>
        <w:snapToGrid w:val="0"/>
        <w:contextualSpacing w:val="0"/>
        <w:rPr>
          <w:i/>
          <w:sz w:val="18"/>
          <w:szCs w:val="20"/>
        </w:rPr>
      </w:pPr>
      <w:r w:rsidRPr="00C60EA9">
        <w:rPr>
          <w:i/>
          <w:sz w:val="18"/>
          <w:szCs w:val="20"/>
        </w:rPr>
        <w:t xml:space="preserve">Length of the PDSCH is at least X symbols, up to 14 symbols within a slot, such that slot boundary is not crossed </w:t>
      </w:r>
    </w:p>
    <w:p w14:paraId="5B244EB7" w14:textId="77777777" w:rsidR="005E4C26" w:rsidRPr="00C60EA9" w:rsidRDefault="005E4C26" w:rsidP="005E4C26">
      <w:pPr>
        <w:pStyle w:val="ListParagraph"/>
        <w:numPr>
          <w:ilvl w:val="2"/>
          <w:numId w:val="38"/>
        </w:numPr>
        <w:snapToGrid w:val="0"/>
        <w:contextualSpacing w:val="0"/>
        <w:rPr>
          <w:i/>
          <w:sz w:val="18"/>
          <w:szCs w:val="20"/>
        </w:rPr>
      </w:pPr>
      <w:r w:rsidRPr="00C60EA9">
        <w:rPr>
          <w:i/>
          <w:sz w:val="18"/>
          <w:szCs w:val="20"/>
        </w:rPr>
        <w:t>FFS the value of X</w:t>
      </w:r>
    </w:p>
    <w:p w14:paraId="1AECB8CB" w14:textId="77777777" w:rsidR="005E4C26" w:rsidRPr="00C60EA9" w:rsidRDefault="005E4C26" w:rsidP="005E4C26">
      <w:pPr>
        <w:pStyle w:val="ListParagraph"/>
        <w:numPr>
          <w:ilvl w:val="0"/>
          <w:numId w:val="38"/>
        </w:numPr>
        <w:snapToGrid w:val="0"/>
        <w:contextualSpacing w:val="0"/>
        <w:rPr>
          <w:rFonts w:eastAsia="SimSun"/>
          <w:i/>
          <w:sz w:val="18"/>
          <w:szCs w:val="20"/>
        </w:rPr>
      </w:pPr>
      <w:r w:rsidRPr="00C60EA9">
        <w:rPr>
          <w:rFonts w:eastAsia="SimSun"/>
          <w:i/>
          <w:sz w:val="18"/>
          <w:szCs w:val="20"/>
        </w:rPr>
        <w:t>Supported combinations for PDSCH mapping type B:</w:t>
      </w:r>
    </w:p>
    <w:p w14:paraId="067A1652" w14:textId="77777777" w:rsidR="005E4C26" w:rsidRPr="00C60EA9" w:rsidRDefault="005E4C26" w:rsidP="005E4C26">
      <w:pPr>
        <w:pStyle w:val="ListParagraph"/>
        <w:numPr>
          <w:ilvl w:val="1"/>
          <w:numId w:val="38"/>
        </w:numPr>
        <w:snapToGrid w:val="0"/>
        <w:contextualSpacing w:val="0"/>
        <w:rPr>
          <w:i/>
          <w:sz w:val="18"/>
          <w:szCs w:val="20"/>
        </w:rPr>
      </w:pPr>
      <w:r w:rsidRPr="00C60EA9">
        <w:rPr>
          <w:i/>
          <w:sz w:val="18"/>
          <w:szCs w:val="20"/>
        </w:rPr>
        <w:t>Length of the PDSCH can be 2, 4, or 7 symbols.</w:t>
      </w:r>
    </w:p>
    <w:p w14:paraId="14B701B6" w14:textId="77777777" w:rsidR="005E4C26" w:rsidRPr="00C60EA9" w:rsidRDefault="005E4C26" w:rsidP="005E4C26">
      <w:pPr>
        <w:pStyle w:val="ListParagraph"/>
        <w:numPr>
          <w:ilvl w:val="1"/>
          <w:numId w:val="38"/>
        </w:numPr>
        <w:snapToGrid w:val="0"/>
        <w:contextualSpacing w:val="0"/>
        <w:rPr>
          <w:i/>
          <w:sz w:val="18"/>
          <w:szCs w:val="20"/>
        </w:rPr>
      </w:pPr>
      <w:r w:rsidRPr="00C60EA9">
        <w:rPr>
          <w:i/>
          <w:sz w:val="18"/>
          <w:szCs w:val="20"/>
        </w:rPr>
        <w:t>Starting symbol can be any position within a slot, such that slot boundary is not crossed.</w:t>
      </w:r>
    </w:p>
    <w:p w14:paraId="4BC96641" w14:textId="77777777" w:rsidR="005E4C26" w:rsidRPr="008351D1" w:rsidRDefault="005E4C26" w:rsidP="005E4C26">
      <w:pPr>
        <w:rPr>
          <w:lang w:val="en-GB" w:eastAsia="ko-KR"/>
        </w:rPr>
      </w:pPr>
    </w:p>
    <w:tbl>
      <w:tblPr>
        <w:tblStyle w:val="TableGrid"/>
        <w:tblW w:w="0" w:type="auto"/>
        <w:tblLook w:val="04A0" w:firstRow="1" w:lastRow="0" w:firstColumn="1" w:lastColumn="0" w:noHBand="0" w:noVBand="1"/>
      </w:tblPr>
      <w:tblGrid>
        <w:gridCol w:w="9855"/>
      </w:tblGrid>
      <w:tr w:rsidR="005E4C26" w14:paraId="41C0DD5F" w14:textId="77777777" w:rsidTr="00B22C3C">
        <w:tc>
          <w:tcPr>
            <w:tcW w:w="9855" w:type="dxa"/>
          </w:tcPr>
          <w:p w14:paraId="08649BDD" w14:textId="77777777" w:rsidR="005E4C26" w:rsidRDefault="005E4C26" w:rsidP="00B22C3C">
            <w:pPr>
              <w:pStyle w:val="Heading2"/>
              <w:numPr>
                <w:ilvl w:val="0"/>
                <w:numId w:val="0"/>
              </w:numPr>
              <w:spacing w:before="0" w:after="0"/>
              <w:jc w:val="left"/>
              <w:rPr>
                <w:bCs/>
                <w:i/>
                <w:iCs/>
                <w:sz w:val="18"/>
                <w:lang w:eastAsia="zh-CN"/>
              </w:rPr>
            </w:pPr>
            <w:r w:rsidRPr="00915B6D">
              <w:rPr>
                <w:b/>
                <w:bCs/>
                <w:i/>
                <w:iCs/>
                <w:sz w:val="18"/>
                <w:highlight w:val="yellow"/>
                <w:u w:val="single"/>
                <w:lang w:eastAsia="zh-CN"/>
              </w:rPr>
              <w:t>Proposal:</w:t>
            </w:r>
            <w:r>
              <w:rPr>
                <w:bCs/>
                <w:i/>
                <w:iCs/>
                <w:sz w:val="18"/>
                <w:lang w:eastAsia="zh-CN"/>
              </w:rPr>
              <w:t xml:space="preserve"> Regarding PDSCH mapping type B beyond 2/4/7 symbol:</w:t>
            </w:r>
          </w:p>
          <w:p w14:paraId="16BC355E" w14:textId="77777777" w:rsidR="005E4C26" w:rsidRDefault="005E4C26" w:rsidP="00B22C3C">
            <w:pPr>
              <w:pStyle w:val="Heading2"/>
              <w:numPr>
                <w:ilvl w:val="0"/>
                <w:numId w:val="29"/>
              </w:numPr>
              <w:spacing w:before="0" w:after="0"/>
              <w:jc w:val="left"/>
              <w:rPr>
                <w:bCs/>
                <w:i/>
                <w:iCs/>
                <w:sz w:val="18"/>
                <w:lang w:eastAsia="zh-CN"/>
              </w:rPr>
            </w:pPr>
            <w:r>
              <w:rPr>
                <w:bCs/>
                <w:i/>
                <w:iCs/>
                <w:sz w:val="18"/>
                <w:lang w:eastAsia="zh-CN"/>
              </w:rPr>
              <w:t xml:space="preserve">Alt. 1: no </w:t>
            </w:r>
            <w:r w:rsidRPr="00F86FF6">
              <w:rPr>
                <w:rFonts w:hint="eastAsia"/>
                <w:bCs/>
                <w:i/>
                <w:iCs/>
                <w:sz w:val="18"/>
                <w:lang w:eastAsia="zh-CN"/>
              </w:rPr>
              <w:t>DMRS positions other</w:t>
            </w:r>
            <w:r>
              <w:rPr>
                <w:bCs/>
                <w:i/>
                <w:iCs/>
                <w:sz w:val="18"/>
                <w:lang w:eastAsia="zh-CN"/>
              </w:rPr>
              <w:t xml:space="preserve"> than these</w:t>
            </w:r>
            <w:r w:rsidRPr="00F86FF6">
              <w:rPr>
                <w:rFonts w:hint="eastAsia"/>
                <w:bCs/>
                <w:i/>
                <w:iCs/>
                <w:sz w:val="18"/>
                <w:lang w:eastAsia="zh-CN"/>
              </w:rPr>
              <w:t xml:space="preserve"> durations are supported.</w:t>
            </w:r>
            <w:r>
              <w:rPr>
                <w:bCs/>
                <w:i/>
                <w:iCs/>
                <w:sz w:val="18"/>
                <w:lang w:eastAsia="zh-CN"/>
              </w:rPr>
              <w:t xml:space="preserve"> </w:t>
            </w:r>
          </w:p>
          <w:p w14:paraId="4D5826F2" w14:textId="4EFF38DB" w:rsidR="005E4C26" w:rsidRPr="00F86FF6" w:rsidRDefault="005E4C26" w:rsidP="00B22C3C">
            <w:pPr>
              <w:pStyle w:val="ListParagraph"/>
              <w:numPr>
                <w:ilvl w:val="1"/>
                <w:numId w:val="29"/>
              </w:numPr>
              <w:rPr>
                <w:rFonts w:ascii="Arial" w:eastAsia="Batang" w:hAnsi="Arial"/>
                <w:bCs/>
                <w:i/>
                <w:iCs/>
                <w:sz w:val="18"/>
                <w:szCs w:val="32"/>
                <w:lang w:val="en-GB" w:eastAsia="zh-CN"/>
              </w:rPr>
            </w:pPr>
            <w:r w:rsidRPr="00353AA1">
              <w:rPr>
                <w:rFonts w:ascii="Arial" w:eastAsia="Batang" w:hAnsi="Arial"/>
                <w:b/>
                <w:bCs/>
                <w:i/>
                <w:iCs/>
                <w:sz w:val="18"/>
                <w:szCs w:val="32"/>
                <w:lang w:val="en-GB" w:eastAsia="zh-CN"/>
              </w:rPr>
              <w:t>Supported by:</w:t>
            </w:r>
            <w:r w:rsidRPr="00F86FF6">
              <w:rPr>
                <w:rFonts w:ascii="Arial" w:eastAsia="Batang" w:hAnsi="Arial"/>
                <w:bCs/>
                <w:i/>
                <w:iCs/>
                <w:sz w:val="18"/>
                <w:szCs w:val="32"/>
                <w:lang w:val="en-GB" w:eastAsia="zh-CN"/>
              </w:rPr>
              <w:t xml:space="preserve"> Huawei/HiSilicon(1458), Qualcomm</w:t>
            </w:r>
            <w:r>
              <w:rPr>
                <w:rFonts w:ascii="Arial" w:eastAsia="Batang" w:hAnsi="Arial"/>
                <w:bCs/>
                <w:i/>
                <w:iCs/>
                <w:sz w:val="18"/>
                <w:szCs w:val="32"/>
                <w:lang w:val="en-GB" w:eastAsia="zh-CN"/>
              </w:rPr>
              <w:t>(2828), OPPO(2099)</w:t>
            </w:r>
            <w:r w:rsidR="003D5681">
              <w:rPr>
                <w:rFonts w:ascii="Arial" w:eastAsia="Batang" w:hAnsi="Arial"/>
                <w:bCs/>
                <w:i/>
                <w:iCs/>
                <w:sz w:val="18"/>
                <w:szCs w:val="32"/>
                <w:lang w:val="en-GB" w:eastAsia="zh-CN"/>
              </w:rPr>
              <w:t>,</w:t>
            </w:r>
            <w:ins w:id="132" w:author="Harrison Chuang (莊喬堯)" w:date="2018-02-26T14:41:00Z">
              <w:r w:rsidR="003D5681">
                <w:rPr>
                  <w:rFonts w:ascii="Arial" w:eastAsia="Batang" w:hAnsi="Arial"/>
                  <w:bCs/>
                  <w:i/>
                  <w:iCs/>
                  <w:sz w:val="18"/>
                  <w:szCs w:val="32"/>
                  <w:lang w:val="en-GB" w:eastAsia="zh-CN"/>
                </w:rPr>
                <w:t>MTK</w:t>
              </w:r>
            </w:ins>
            <w:ins w:id="133" w:author="Sengupta, Avik" w:date="2018-02-25T23:28:00Z">
              <w:r w:rsidR="006A1C1F">
                <w:rPr>
                  <w:rFonts w:ascii="Arial" w:eastAsia="Batang" w:hAnsi="Arial"/>
                  <w:bCs/>
                  <w:i/>
                  <w:iCs/>
                  <w:sz w:val="18"/>
                  <w:szCs w:val="32"/>
                  <w:lang w:val="en-GB" w:eastAsia="zh-CN"/>
                </w:rPr>
                <w:t>, Intel</w:t>
              </w:r>
            </w:ins>
            <w:ins w:id="134" w:author="Qualcomm" w:date="2018-02-26T23:23:00Z">
              <w:r w:rsidR="00BC4EF5">
                <w:rPr>
                  <w:rFonts w:ascii="Arial" w:eastAsia="Batang" w:hAnsi="Arial"/>
                  <w:bCs/>
                  <w:i/>
                  <w:iCs/>
                  <w:sz w:val="18"/>
                  <w:szCs w:val="32"/>
                  <w:lang w:val="en-GB" w:eastAsia="zh-CN"/>
                </w:rPr>
                <w:t>, Nokia/NSB</w:t>
              </w:r>
            </w:ins>
          </w:p>
          <w:p w14:paraId="49DAFCE9" w14:textId="77777777" w:rsidR="005E4C26" w:rsidRPr="00F86FF6" w:rsidRDefault="005E4C26" w:rsidP="00B22C3C">
            <w:pPr>
              <w:pStyle w:val="Heading2"/>
              <w:numPr>
                <w:ilvl w:val="0"/>
                <w:numId w:val="29"/>
              </w:numPr>
              <w:spacing w:before="0" w:after="0"/>
              <w:jc w:val="left"/>
              <w:rPr>
                <w:bCs/>
                <w:i/>
                <w:iCs/>
                <w:sz w:val="18"/>
                <w:lang w:eastAsia="zh-CN"/>
              </w:rPr>
            </w:pPr>
            <w:r w:rsidRPr="00B528A6">
              <w:rPr>
                <w:bCs/>
                <w:i/>
                <w:iCs/>
                <w:sz w:val="18"/>
                <w:lang w:eastAsia="zh-CN"/>
              </w:rPr>
              <w:t xml:space="preserve">Alt. 2: </w:t>
            </w:r>
            <w:r w:rsidRPr="00F86FF6">
              <w:rPr>
                <w:rFonts w:hint="eastAsia"/>
                <w:bCs/>
                <w:i/>
                <w:iCs/>
                <w:sz w:val="18"/>
                <w:lang w:eastAsia="zh-CN"/>
              </w:rPr>
              <w:t>DMRS positions for other durations are supported.</w:t>
            </w:r>
          </w:p>
          <w:p w14:paraId="71255F2B" w14:textId="77777777" w:rsidR="005E4C26" w:rsidRPr="00B528A6" w:rsidRDefault="005E4C26" w:rsidP="00B22C3C">
            <w:pPr>
              <w:pStyle w:val="ListParagraph"/>
              <w:numPr>
                <w:ilvl w:val="1"/>
                <w:numId w:val="29"/>
              </w:numPr>
              <w:rPr>
                <w:lang w:val="en-GB" w:eastAsia="zh-CN"/>
              </w:rPr>
            </w:pPr>
            <w:r w:rsidRPr="00353AA1">
              <w:rPr>
                <w:rFonts w:ascii="Arial" w:eastAsia="Batang" w:hAnsi="Arial"/>
                <w:b/>
                <w:bCs/>
                <w:i/>
                <w:iCs/>
                <w:sz w:val="18"/>
                <w:szCs w:val="32"/>
                <w:lang w:val="en-GB" w:eastAsia="zh-CN"/>
              </w:rPr>
              <w:t xml:space="preserve">Supported by: </w:t>
            </w:r>
            <w:r w:rsidRPr="00F86FF6">
              <w:rPr>
                <w:rFonts w:ascii="Arial" w:eastAsia="Batang" w:hAnsi="Arial"/>
                <w:bCs/>
                <w:i/>
                <w:iCs/>
                <w:sz w:val="18"/>
                <w:szCs w:val="32"/>
                <w:lang w:val="en-GB" w:eastAsia="zh-CN"/>
              </w:rPr>
              <w:t>vivo(1525)</w:t>
            </w:r>
            <w:r>
              <w:rPr>
                <w:rFonts w:ascii="Arial" w:eastAsia="Batang" w:hAnsi="Arial"/>
                <w:bCs/>
                <w:i/>
                <w:iCs/>
                <w:sz w:val="18"/>
                <w:szCs w:val="32"/>
                <w:lang w:val="en-GB" w:eastAsia="zh-CN"/>
              </w:rPr>
              <w:t>, Samsung (1968), Ericsson(2754)</w:t>
            </w:r>
          </w:p>
        </w:tc>
      </w:tr>
    </w:tbl>
    <w:p w14:paraId="1EF95CF5" w14:textId="77777777" w:rsidR="005E4C26" w:rsidRDefault="005E4C26" w:rsidP="005E4C26">
      <w:pPr>
        <w:pStyle w:val="maintext"/>
        <w:ind w:firstLineChars="0" w:firstLine="0"/>
      </w:pPr>
    </w:p>
    <w:p w14:paraId="5F6FD581" w14:textId="77777777" w:rsidR="005E4C26" w:rsidRPr="00915B6D" w:rsidRDefault="005E4C26" w:rsidP="005E4C26">
      <w:pPr>
        <w:pStyle w:val="Heading2"/>
      </w:pPr>
      <w:r>
        <w:lastRenderedPageBreak/>
        <w:t>DMRS locations for PUSCH type B with 14 symbols</w:t>
      </w:r>
    </w:p>
    <w:tbl>
      <w:tblPr>
        <w:tblStyle w:val="TableGrid"/>
        <w:tblW w:w="0" w:type="auto"/>
        <w:tblLook w:val="04A0" w:firstRow="1" w:lastRow="0" w:firstColumn="1" w:lastColumn="0" w:noHBand="0" w:noVBand="1"/>
      </w:tblPr>
      <w:tblGrid>
        <w:gridCol w:w="9855"/>
      </w:tblGrid>
      <w:tr w:rsidR="005E4C26" w14:paraId="0FFC64D1" w14:textId="77777777" w:rsidTr="00B22C3C">
        <w:tc>
          <w:tcPr>
            <w:tcW w:w="9855" w:type="dxa"/>
          </w:tcPr>
          <w:p w14:paraId="605EA009" w14:textId="77777777" w:rsidR="005E4C26" w:rsidRDefault="005E4C26" w:rsidP="00B22C3C">
            <w:pPr>
              <w:pStyle w:val="Heading2"/>
              <w:numPr>
                <w:ilvl w:val="0"/>
                <w:numId w:val="0"/>
              </w:numPr>
              <w:spacing w:before="0" w:after="0"/>
              <w:jc w:val="left"/>
              <w:rPr>
                <w:bCs/>
                <w:i/>
                <w:iCs/>
                <w:sz w:val="18"/>
                <w:lang w:eastAsia="zh-CN"/>
              </w:rPr>
            </w:pPr>
            <w:r w:rsidRPr="00915B6D">
              <w:rPr>
                <w:b/>
                <w:bCs/>
                <w:i/>
                <w:iCs/>
                <w:sz w:val="18"/>
                <w:highlight w:val="yellow"/>
                <w:u w:val="single"/>
                <w:lang w:eastAsia="zh-CN"/>
              </w:rPr>
              <w:t>Proposal:</w:t>
            </w:r>
            <w:r>
              <w:rPr>
                <w:bCs/>
                <w:i/>
                <w:iCs/>
                <w:sz w:val="18"/>
                <w:lang w:eastAsia="zh-CN"/>
              </w:rPr>
              <w:t xml:space="preserve"> Regarding PUSCH mapping type B of 14 symbol length:</w:t>
            </w:r>
          </w:p>
          <w:p w14:paraId="292E61DF" w14:textId="77777777" w:rsidR="005E4C26" w:rsidRPr="00915B6D" w:rsidRDefault="005E4C26" w:rsidP="00B22C3C">
            <w:pPr>
              <w:pStyle w:val="ListParagraph"/>
              <w:numPr>
                <w:ilvl w:val="0"/>
                <w:numId w:val="29"/>
              </w:numPr>
              <w:autoSpaceDE w:val="0"/>
              <w:autoSpaceDN w:val="0"/>
              <w:adjustRightInd w:val="0"/>
              <w:snapToGrid w:val="0"/>
              <w:contextualSpacing w:val="0"/>
              <w:jc w:val="both"/>
              <w:rPr>
                <w:rFonts w:ascii="Times New Roman" w:eastAsiaTheme="minorEastAsia" w:hAnsi="Times New Roman"/>
                <w:i/>
                <w:lang w:eastAsia="zh-CN"/>
              </w:rPr>
            </w:pPr>
            <w:r w:rsidRPr="00915B6D">
              <w:rPr>
                <w:i/>
                <w:lang w:eastAsia="zh-CN"/>
              </w:rPr>
              <w:t>Alt. 1: Support the agreed DMRS locations of 13 symbols.</w:t>
            </w:r>
          </w:p>
          <w:p w14:paraId="736D715D" w14:textId="77777777" w:rsidR="005E4C26" w:rsidRPr="00B528A6" w:rsidRDefault="005E4C26" w:rsidP="00B22C3C">
            <w:pPr>
              <w:pStyle w:val="ListParagraph"/>
              <w:numPr>
                <w:ilvl w:val="1"/>
                <w:numId w:val="29"/>
              </w:numPr>
              <w:rPr>
                <w:lang w:val="en-GB" w:eastAsia="zh-CN"/>
              </w:rPr>
            </w:pPr>
            <w:r w:rsidRPr="00353AA1">
              <w:rPr>
                <w:b/>
                <w:lang w:val="en-GB" w:eastAsia="zh-CN"/>
              </w:rPr>
              <w:t>Supported by:</w:t>
            </w:r>
            <w:r>
              <w:rPr>
                <w:lang w:val="en-GB" w:eastAsia="zh-CN"/>
              </w:rPr>
              <w:t xml:space="preserve"> Huawei/HiSilicon</w:t>
            </w:r>
            <w:r w:rsidRPr="00F86FF6">
              <w:rPr>
                <w:rFonts w:ascii="Arial" w:eastAsia="Batang" w:hAnsi="Arial"/>
                <w:bCs/>
                <w:i/>
                <w:iCs/>
                <w:sz w:val="18"/>
                <w:szCs w:val="32"/>
                <w:lang w:val="en-GB" w:eastAsia="zh-CN"/>
              </w:rPr>
              <w:t>(1458)</w:t>
            </w:r>
            <w:r>
              <w:rPr>
                <w:lang w:val="en-GB" w:eastAsia="zh-CN"/>
              </w:rPr>
              <w:t>, Qualcomm</w:t>
            </w:r>
            <w:r>
              <w:rPr>
                <w:rFonts w:ascii="Arial" w:eastAsia="Batang" w:hAnsi="Arial"/>
                <w:bCs/>
                <w:i/>
                <w:iCs/>
                <w:sz w:val="18"/>
                <w:szCs w:val="32"/>
                <w:lang w:val="en-GB" w:eastAsia="zh-CN"/>
              </w:rPr>
              <w:t>(2828)</w:t>
            </w:r>
            <w:r>
              <w:rPr>
                <w:lang w:val="en-GB" w:eastAsia="zh-CN"/>
              </w:rPr>
              <w:t>, Samsung(1968), Ericsson(2754)</w:t>
            </w:r>
          </w:p>
          <w:p w14:paraId="48A2F652" w14:textId="77777777" w:rsidR="005E4C26" w:rsidRPr="00915B6D" w:rsidRDefault="005E4C26" w:rsidP="00B22C3C">
            <w:pPr>
              <w:pStyle w:val="ListParagraph"/>
              <w:numPr>
                <w:ilvl w:val="0"/>
                <w:numId w:val="29"/>
              </w:numPr>
              <w:autoSpaceDE w:val="0"/>
              <w:autoSpaceDN w:val="0"/>
              <w:adjustRightInd w:val="0"/>
              <w:snapToGrid w:val="0"/>
              <w:contextualSpacing w:val="0"/>
              <w:jc w:val="both"/>
              <w:rPr>
                <w:rFonts w:ascii="Times New Roman" w:eastAsiaTheme="minorEastAsia" w:hAnsi="Times New Roman"/>
                <w:i/>
                <w:lang w:eastAsia="zh-CN"/>
              </w:rPr>
            </w:pPr>
            <w:r w:rsidRPr="00915B6D">
              <w:rPr>
                <w:i/>
                <w:lang w:eastAsia="zh-CN"/>
              </w:rPr>
              <w:t xml:space="preserve">Alt. 2: </w:t>
            </w:r>
            <w:r>
              <w:rPr>
                <w:i/>
              </w:rPr>
              <w:t>DMRS is mapped on symbol(s) 0, 0+12, 0+6+12, and 0+4+8+12, for DL-DMRS-add-pos being configured as 0, 1, 2, and 3, respectively.</w:t>
            </w:r>
          </w:p>
          <w:p w14:paraId="2ED0733E" w14:textId="79C8A1E4" w:rsidR="005E4C26" w:rsidRPr="00B913D2" w:rsidRDefault="005E4C26" w:rsidP="00B22C3C">
            <w:pPr>
              <w:pStyle w:val="ListParagraph"/>
              <w:numPr>
                <w:ilvl w:val="1"/>
                <w:numId w:val="29"/>
              </w:numPr>
              <w:rPr>
                <w:lang w:val="en-GB" w:eastAsia="zh-CN"/>
              </w:rPr>
            </w:pPr>
            <w:r w:rsidRPr="00353AA1">
              <w:rPr>
                <w:b/>
                <w:lang w:val="en-GB" w:eastAsia="zh-CN"/>
              </w:rPr>
              <w:t>Supported by:</w:t>
            </w:r>
            <w:r>
              <w:rPr>
                <w:lang w:val="en-GB" w:eastAsia="zh-CN"/>
              </w:rPr>
              <w:t xml:space="preserve"> Spreadtrum(</w:t>
            </w:r>
            <w:r>
              <w:rPr>
                <w:i/>
              </w:rPr>
              <w:t>1833)</w:t>
            </w:r>
            <w:r w:rsidR="00925CED">
              <w:rPr>
                <w:i/>
              </w:rPr>
              <w:t>,</w:t>
            </w:r>
            <w:ins w:id="135" w:author="Harrison Chuang (莊喬堯)" w:date="2018-02-26T14:41:00Z">
              <w:r w:rsidR="00925CED">
                <w:rPr>
                  <w:i/>
                </w:rPr>
                <w:t xml:space="preserve"> </w:t>
              </w:r>
            </w:ins>
            <w:ins w:id="136" w:author="Harrison Chuang (莊喬堯)" w:date="2018-02-26T14:40:00Z">
              <w:r w:rsidR="00925CED">
                <w:rPr>
                  <w:i/>
                </w:rPr>
                <w:t>MTK(1669)</w:t>
              </w:r>
            </w:ins>
            <w:ins w:id="137" w:author="Qualcomm" w:date="2018-02-26T23:23:00Z">
              <w:r w:rsidR="00566F11">
                <w:rPr>
                  <w:i/>
                </w:rPr>
                <w:t>, Nokia/NSB</w:t>
              </w:r>
            </w:ins>
          </w:p>
          <w:p w14:paraId="0DE1E7FE" w14:textId="35E67F3A" w:rsidR="005E4C26" w:rsidRPr="00915B6D" w:rsidRDefault="005E4C26" w:rsidP="00B22C3C">
            <w:pPr>
              <w:pStyle w:val="ListParagraph"/>
              <w:numPr>
                <w:ilvl w:val="0"/>
                <w:numId w:val="29"/>
              </w:numPr>
              <w:autoSpaceDE w:val="0"/>
              <w:autoSpaceDN w:val="0"/>
              <w:adjustRightInd w:val="0"/>
              <w:snapToGrid w:val="0"/>
              <w:contextualSpacing w:val="0"/>
              <w:jc w:val="both"/>
              <w:rPr>
                <w:rFonts w:ascii="Times New Roman" w:eastAsiaTheme="minorEastAsia" w:hAnsi="Times New Roman"/>
                <w:i/>
                <w:lang w:eastAsia="zh-CN"/>
              </w:rPr>
            </w:pPr>
            <w:r w:rsidRPr="00915B6D">
              <w:rPr>
                <w:i/>
                <w:lang w:eastAsia="zh-CN"/>
              </w:rPr>
              <w:t xml:space="preserve">Alt. </w:t>
            </w:r>
            <w:r w:rsidR="00C37EE1">
              <w:rPr>
                <w:i/>
                <w:lang w:eastAsia="zh-CN"/>
              </w:rPr>
              <w:t>3</w:t>
            </w:r>
            <w:r w:rsidRPr="00915B6D">
              <w:rPr>
                <w:i/>
                <w:lang w:eastAsia="zh-CN"/>
              </w:rPr>
              <w:t xml:space="preserve">: </w:t>
            </w:r>
            <w:r>
              <w:rPr>
                <w:i/>
              </w:rPr>
              <w:t>DMRS is mapped on symbol(s) 0, 0+10, 0+5+10, and 0+5+10+13, for DL-DMRS-add-pos configured as 0, 1, 2, and 3, respectively</w:t>
            </w:r>
            <w:r w:rsidR="0001187A">
              <w:rPr>
                <w:i/>
              </w:rPr>
              <w:t xml:space="preserve"> for 1-symbol </w:t>
            </w:r>
            <w:r w:rsidR="00582E19">
              <w:rPr>
                <w:i/>
              </w:rPr>
              <w:t>front-load</w:t>
            </w:r>
            <w:r w:rsidR="0001187A">
              <w:rPr>
                <w:i/>
              </w:rPr>
              <w:t xml:space="preserve">, and </w:t>
            </w:r>
            <w:r w:rsidR="00582E19">
              <w:rPr>
                <w:i/>
              </w:rPr>
              <w:t>on symbols 0 and 0+10 for2-symbol front-load DMRS</w:t>
            </w:r>
          </w:p>
          <w:p w14:paraId="2E8DC647" w14:textId="77777777" w:rsidR="005E4C26" w:rsidRPr="00B913D2" w:rsidRDefault="005E4C26" w:rsidP="00B22C3C">
            <w:pPr>
              <w:pStyle w:val="ListParagraph"/>
              <w:numPr>
                <w:ilvl w:val="1"/>
                <w:numId w:val="29"/>
              </w:numPr>
              <w:rPr>
                <w:lang w:val="en-GB" w:eastAsia="zh-CN"/>
              </w:rPr>
            </w:pPr>
            <w:r w:rsidRPr="00353AA1">
              <w:rPr>
                <w:b/>
                <w:lang w:val="en-GB" w:eastAsia="zh-CN"/>
              </w:rPr>
              <w:t>Supported by:</w:t>
            </w:r>
            <w:r>
              <w:rPr>
                <w:lang w:val="en-GB" w:eastAsia="zh-CN"/>
              </w:rPr>
              <w:t xml:space="preserve"> Mitsubishi(</w:t>
            </w:r>
            <w:r>
              <w:rPr>
                <w:i/>
              </w:rPr>
              <w:t>2655)</w:t>
            </w:r>
          </w:p>
        </w:tc>
      </w:tr>
    </w:tbl>
    <w:p w14:paraId="60B4634A" w14:textId="339D4B14" w:rsidR="005E4C26" w:rsidRDefault="005E4C26" w:rsidP="005E4C26">
      <w:pPr>
        <w:rPr>
          <w:lang w:val="en-GB" w:eastAsia="zh-CN"/>
        </w:rPr>
      </w:pPr>
    </w:p>
    <w:tbl>
      <w:tblPr>
        <w:tblStyle w:val="TableGrid"/>
        <w:tblW w:w="0" w:type="auto"/>
        <w:tblLook w:val="04A0" w:firstRow="1" w:lastRow="0" w:firstColumn="1" w:lastColumn="0" w:noHBand="0" w:noVBand="1"/>
      </w:tblPr>
      <w:tblGrid>
        <w:gridCol w:w="9855"/>
      </w:tblGrid>
      <w:tr w:rsidR="00015C2F" w14:paraId="45C44865" w14:textId="77777777" w:rsidTr="00015C2F">
        <w:tc>
          <w:tcPr>
            <w:tcW w:w="9855" w:type="dxa"/>
          </w:tcPr>
          <w:p w14:paraId="656E77FE" w14:textId="0BC25AD9" w:rsidR="00015C2F" w:rsidRDefault="00015C2F" w:rsidP="00015C2F">
            <w:pPr>
              <w:jc w:val="both"/>
              <w:rPr>
                <w:lang w:eastAsia="zh-CN"/>
              </w:rPr>
            </w:pPr>
            <w:r w:rsidRPr="00015C2F">
              <w:rPr>
                <w:b/>
                <w:u w:val="single"/>
                <w:lang w:eastAsia="zh-CN"/>
              </w:rPr>
              <w:t>Nokia/NSB</w:t>
            </w:r>
            <w:r>
              <w:rPr>
                <w:b/>
                <w:u w:val="single"/>
                <w:lang w:eastAsia="zh-CN"/>
              </w:rPr>
              <w:t>:</w:t>
            </w:r>
            <w:r>
              <w:rPr>
                <w:lang w:eastAsia="zh-CN"/>
              </w:rPr>
              <w:t xml:space="preserve"> Performance point of view, for 13 symbol case, it is good to use the (0,4,8,12)</w:t>
            </w:r>
          </w:p>
          <w:p w14:paraId="59FE47BA" w14:textId="77777777" w:rsidR="00015C2F" w:rsidRDefault="00015C2F" w:rsidP="00015C2F">
            <w:pPr>
              <w:jc w:val="both"/>
              <w:rPr>
                <w:lang w:eastAsia="zh-CN"/>
              </w:rPr>
            </w:pPr>
            <w:r>
              <w:rPr>
                <w:lang w:eastAsia="zh-CN"/>
              </w:rPr>
              <w:t xml:space="preserve">And, want to ask what the benefit of type A for PUSCH. I don't see any difference of type A and B for PUSCH. DMRS symbol-level alignment is more related to TDD, and at least for 14 symbol UL, it is likely to be used for FDD or SUL. </w:t>
            </w:r>
          </w:p>
          <w:p w14:paraId="43DE648D" w14:textId="77777777" w:rsidR="00015C2F" w:rsidRDefault="00015C2F" w:rsidP="005E4C26">
            <w:pPr>
              <w:rPr>
                <w:lang w:val="en-GB" w:eastAsia="zh-CN"/>
              </w:rPr>
            </w:pPr>
          </w:p>
        </w:tc>
      </w:tr>
    </w:tbl>
    <w:p w14:paraId="04D5787B" w14:textId="77777777" w:rsidR="00A82399" w:rsidRDefault="00A82399" w:rsidP="005E4C26">
      <w:pPr>
        <w:pStyle w:val="BodyText"/>
        <w:rPr>
          <w:lang w:eastAsia="ko-KR"/>
        </w:rPr>
      </w:pPr>
    </w:p>
    <w:p w14:paraId="5000EE04" w14:textId="77777777" w:rsidR="005E4C26" w:rsidRPr="00D0688E" w:rsidRDefault="005E4C26" w:rsidP="005E4C26">
      <w:pPr>
        <w:pStyle w:val="Heading2"/>
      </w:pPr>
      <w:r w:rsidRPr="00D0688E">
        <w:t>DMRS locations for PDSCH/PUSCH smaller than the minimum specified</w:t>
      </w:r>
    </w:p>
    <w:p w14:paraId="4EB7F428" w14:textId="77777777" w:rsidR="005E4C26" w:rsidRDefault="005E4C26" w:rsidP="005E4C26">
      <w:pPr>
        <w:wordWrap w:val="0"/>
        <w:jc w:val="both"/>
        <w:rPr>
          <w:i/>
          <w:lang w:eastAsia="ko-KR"/>
        </w:rPr>
      </w:pPr>
      <w:r w:rsidRPr="006A74DA">
        <w:rPr>
          <w:i/>
          <w:lang w:eastAsia="ko-KR"/>
        </w:rPr>
        <w:t>T</w:t>
      </w:r>
      <w:r w:rsidRPr="006A74DA">
        <w:rPr>
          <w:rFonts w:hint="eastAsia"/>
          <w:i/>
          <w:lang w:eastAsia="ko-KR"/>
        </w:rPr>
        <w:t>his issue was discussed in the previous RAN1 #91 meeting and email discussion [91-NR-12]. We can start discussion from the following alternatives that was discussed on email discussion [91-NR-12].</w:t>
      </w:r>
    </w:p>
    <w:p w14:paraId="021E812B" w14:textId="77777777" w:rsidR="005E4C26" w:rsidRDefault="005E4C26" w:rsidP="005E4C26">
      <w:pPr>
        <w:wordWrap w:val="0"/>
        <w:jc w:val="both"/>
        <w:rPr>
          <w:i/>
          <w:lang w:eastAsia="ko-KR"/>
        </w:rPr>
      </w:pPr>
    </w:p>
    <w:tbl>
      <w:tblPr>
        <w:tblStyle w:val="TableGrid"/>
        <w:tblW w:w="0" w:type="auto"/>
        <w:tblLook w:val="04A0" w:firstRow="1" w:lastRow="0" w:firstColumn="1" w:lastColumn="0" w:noHBand="0" w:noVBand="1"/>
      </w:tblPr>
      <w:tblGrid>
        <w:gridCol w:w="9855"/>
      </w:tblGrid>
      <w:tr w:rsidR="005E4C26" w14:paraId="128CADA4" w14:textId="77777777" w:rsidTr="00B22C3C">
        <w:tc>
          <w:tcPr>
            <w:tcW w:w="9855" w:type="dxa"/>
          </w:tcPr>
          <w:p w14:paraId="674E11E8" w14:textId="77777777" w:rsidR="005E4C26" w:rsidRPr="001F241D" w:rsidRDefault="005E4C26" w:rsidP="00B22C3C">
            <w:pPr>
              <w:wordWrap w:val="0"/>
              <w:jc w:val="both"/>
              <w:rPr>
                <w:i/>
                <w:lang w:eastAsia="ko-KR"/>
              </w:rPr>
            </w:pPr>
            <w:r w:rsidRPr="00915B6D">
              <w:rPr>
                <w:b/>
                <w:bCs/>
                <w:i/>
                <w:iCs/>
                <w:sz w:val="18"/>
                <w:highlight w:val="yellow"/>
                <w:u w:val="single"/>
                <w:lang w:eastAsia="zh-CN"/>
              </w:rPr>
              <w:t>Proposal:</w:t>
            </w:r>
            <w:r>
              <w:rPr>
                <w:b/>
                <w:bCs/>
                <w:i/>
                <w:iCs/>
                <w:sz w:val="18"/>
                <w:highlight w:val="yellow"/>
                <w:u w:val="single"/>
                <w:lang w:eastAsia="zh-CN"/>
              </w:rPr>
              <w:t xml:space="preserve"> </w:t>
            </w:r>
            <w:r w:rsidRPr="001F241D">
              <w:rPr>
                <w:i/>
              </w:rPr>
              <w:t>Regarding DMRS locations for PDSCH/PUSCH smaller than the minimum specified</w:t>
            </w:r>
          </w:p>
          <w:p w14:paraId="3911CF78" w14:textId="24AA6387" w:rsidR="005E4C26" w:rsidRDefault="005E4C26" w:rsidP="00B22C3C">
            <w:pPr>
              <w:pStyle w:val="ListParagraph"/>
              <w:numPr>
                <w:ilvl w:val="0"/>
                <w:numId w:val="25"/>
              </w:numPr>
              <w:wordWrap w:val="0"/>
              <w:jc w:val="both"/>
              <w:rPr>
                <w:i/>
                <w:lang w:eastAsia="ko-KR"/>
              </w:rPr>
            </w:pPr>
            <w:r w:rsidRPr="0049046B">
              <w:rPr>
                <w:rFonts w:hint="eastAsia"/>
                <w:b/>
                <w:i/>
                <w:lang w:eastAsia="ko-KR"/>
              </w:rPr>
              <w:t xml:space="preserve">Alt. 1: </w:t>
            </w:r>
            <w:r w:rsidRPr="0049046B">
              <w:rPr>
                <w:rFonts w:hint="eastAsia"/>
                <w:i/>
                <w:lang w:eastAsia="ko-KR"/>
              </w:rPr>
              <w:t xml:space="preserve">The UE does not expect to be scheduled </w:t>
            </w:r>
            <w:r>
              <w:rPr>
                <w:i/>
                <w:lang w:eastAsia="ko-KR"/>
              </w:rPr>
              <w:t xml:space="preserve">a </w:t>
            </w:r>
            <w:r w:rsidRPr="0049046B">
              <w:rPr>
                <w:rFonts w:hint="eastAsia"/>
                <w:i/>
                <w:lang w:eastAsia="ko-KR"/>
              </w:rPr>
              <w:t xml:space="preserve">duration of PDSCH/PUSCH less than minimum supported value </w:t>
            </w:r>
            <w:r>
              <w:rPr>
                <w:i/>
                <w:lang w:eastAsia="ko-KR"/>
              </w:rPr>
              <w:t>specified</w:t>
            </w:r>
            <w:r w:rsidRPr="0049046B">
              <w:rPr>
                <w:rFonts w:hint="eastAsia"/>
                <w:i/>
                <w:lang w:eastAsia="ko-KR"/>
              </w:rPr>
              <w:t xml:space="preserve"> </w:t>
            </w:r>
            <w:r>
              <w:rPr>
                <w:i/>
                <w:lang w:eastAsia="ko-KR"/>
              </w:rPr>
              <w:t>for the</w:t>
            </w:r>
            <w:r w:rsidRPr="0049046B">
              <w:rPr>
                <w:rFonts w:hint="eastAsia"/>
                <w:i/>
                <w:lang w:eastAsia="ko-KR"/>
              </w:rPr>
              <w:t xml:space="preserve"> </w:t>
            </w:r>
            <w:r w:rsidRPr="0049046B">
              <w:rPr>
                <w:i/>
                <w:lang w:eastAsia="ko-KR"/>
              </w:rPr>
              <w:t>the higher layer parameters for the number of additional DMRS</w:t>
            </w:r>
            <w:r w:rsidRPr="0049046B">
              <w:rPr>
                <w:rFonts w:hint="eastAsia"/>
                <w:i/>
                <w:lang w:eastAsia="ko-KR"/>
              </w:rPr>
              <w:t>.</w:t>
            </w:r>
            <w:ins w:id="138" w:author="Leiming Zhang" w:date="2018-02-26T20:49:00Z">
              <w:r w:rsidR="00461954">
                <w:rPr>
                  <w:i/>
                  <w:lang w:eastAsia="ko-KR"/>
                </w:rPr>
                <w:t xml:space="preserve"> (Captured in</w:t>
              </w:r>
            </w:ins>
            <w:ins w:id="139" w:author="Leiming Zhang" w:date="2018-02-26T20:50:00Z">
              <w:r w:rsidR="00461954">
                <w:rPr>
                  <w:i/>
                  <w:lang w:eastAsia="ko-KR"/>
                </w:rPr>
                <w:t xml:space="preserve"> the</w:t>
              </w:r>
            </w:ins>
            <w:ins w:id="140" w:author="Leiming Zhang" w:date="2018-02-26T20:49:00Z">
              <w:r w:rsidR="00461954">
                <w:rPr>
                  <w:i/>
                  <w:lang w:eastAsia="ko-KR"/>
                </w:rPr>
                <w:t xml:space="preserve"> </w:t>
              </w:r>
            </w:ins>
            <w:ins w:id="141" w:author="Leiming Zhang" w:date="2018-02-26T20:50:00Z">
              <w:r w:rsidR="00461954">
                <w:rPr>
                  <w:i/>
                  <w:lang w:eastAsia="ko-KR"/>
                </w:rPr>
                <w:t>c</w:t>
              </w:r>
            </w:ins>
            <w:ins w:id="142" w:author="Leiming Zhang" w:date="2018-02-26T20:49:00Z">
              <w:r w:rsidR="00461954">
                <w:rPr>
                  <w:i/>
                  <w:lang w:eastAsia="ko-KR"/>
                </w:rPr>
                <w:t>urrent spec</w:t>
              </w:r>
            </w:ins>
            <w:ins w:id="143" w:author="Leiming Zhang" w:date="2018-02-26T20:50:00Z">
              <w:r w:rsidR="00461954">
                <w:rPr>
                  <w:i/>
                  <w:lang w:eastAsia="ko-KR"/>
                </w:rPr>
                <w:t>, no need to change</w:t>
              </w:r>
            </w:ins>
            <w:ins w:id="144" w:author="Leiming Zhang" w:date="2018-02-26T20:49:00Z">
              <w:r w:rsidR="00461954">
                <w:rPr>
                  <w:i/>
                  <w:lang w:eastAsia="ko-KR"/>
                </w:rPr>
                <w:t>)</w:t>
              </w:r>
            </w:ins>
          </w:p>
          <w:p w14:paraId="7B51056F" w14:textId="28F14952" w:rsidR="005E4C26" w:rsidRDefault="005E4C26" w:rsidP="00B22C3C">
            <w:pPr>
              <w:pStyle w:val="ListParagraph"/>
              <w:numPr>
                <w:ilvl w:val="1"/>
                <w:numId w:val="25"/>
              </w:numPr>
              <w:wordWrap w:val="0"/>
              <w:jc w:val="both"/>
              <w:rPr>
                <w:i/>
                <w:lang w:eastAsia="ko-KR"/>
              </w:rPr>
            </w:pPr>
            <w:r>
              <w:rPr>
                <w:b/>
                <w:i/>
                <w:lang w:eastAsia="ko-KR"/>
              </w:rPr>
              <w:t>Supported by:</w:t>
            </w:r>
            <w:r>
              <w:rPr>
                <w:i/>
                <w:lang w:eastAsia="ko-KR"/>
              </w:rPr>
              <w:t xml:space="preserve"> Huawei/HiSilicon (1458)</w:t>
            </w:r>
            <w:r w:rsidR="00BA603C">
              <w:rPr>
                <w:i/>
                <w:lang w:eastAsia="ko-KR"/>
              </w:rPr>
              <w:t xml:space="preserve">, </w:t>
            </w:r>
            <w:ins w:id="145" w:author="Harrison Chuang (莊喬堯)" w:date="2018-02-26T14:40:00Z">
              <w:r w:rsidR="00BA603C">
                <w:rPr>
                  <w:i/>
                  <w:lang w:eastAsia="ko-KR"/>
                </w:rPr>
                <w:t>MTK</w:t>
              </w:r>
            </w:ins>
          </w:p>
          <w:p w14:paraId="6E4A612B" w14:textId="77777777" w:rsidR="005E4C26" w:rsidRPr="0049046B" w:rsidRDefault="005E4C26" w:rsidP="00B22C3C">
            <w:pPr>
              <w:pStyle w:val="ListParagraph"/>
              <w:wordWrap w:val="0"/>
              <w:ind w:left="360"/>
              <w:jc w:val="both"/>
              <w:rPr>
                <w:i/>
                <w:lang w:eastAsia="ko-KR"/>
              </w:rPr>
            </w:pPr>
          </w:p>
          <w:p w14:paraId="367E938D" w14:textId="77777777" w:rsidR="005E4C26" w:rsidRDefault="005E4C26" w:rsidP="00B22C3C">
            <w:pPr>
              <w:pStyle w:val="ListParagraph"/>
              <w:numPr>
                <w:ilvl w:val="0"/>
                <w:numId w:val="25"/>
              </w:numPr>
              <w:wordWrap w:val="0"/>
              <w:jc w:val="both"/>
              <w:rPr>
                <w:i/>
                <w:lang w:eastAsia="ko-KR"/>
              </w:rPr>
            </w:pPr>
            <w:r w:rsidRPr="0049046B">
              <w:rPr>
                <w:rFonts w:hint="eastAsia"/>
                <w:b/>
                <w:i/>
                <w:lang w:eastAsia="ko-KR"/>
              </w:rPr>
              <w:t xml:space="preserve">Alt. 2: </w:t>
            </w:r>
            <w:r w:rsidRPr="0049046B">
              <w:rPr>
                <w:rFonts w:hint="eastAsia"/>
                <w:i/>
                <w:lang w:eastAsia="ko-KR"/>
              </w:rPr>
              <w:t>If the UE has been configured with DL</w:t>
            </w:r>
            <w:r w:rsidRPr="0049046B">
              <w:rPr>
                <w:i/>
                <w:lang w:eastAsia="ko-KR"/>
              </w:rPr>
              <w:t>/UL</w:t>
            </w:r>
            <w:r w:rsidRPr="0049046B">
              <w:rPr>
                <w:rFonts w:hint="eastAsia"/>
                <w:i/>
                <w:lang w:eastAsia="ko-KR"/>
              </w:rPr>
              <w:t>-DMRS-add-pos</w:t>
            </w:r>
            <w:r w:rsidRPr="0049046B">
              <w:rPr>
                <w:i/>
                <w:lang w:eastAsia="ko-KR"/>
              </w:rPr>
              <w:t xml:space="preserve"> </w:t>
            </w:r>
            <w:r w:rsidRPr="0049046B">
              <w:rPr>
                <w:rFonts w:hint="eastAsia"/>
                <w:i/>
                <w:lang w:eastAsia="ko-KR"/>
              </w:rPr>
              <w:t>=</w:t>
            </w:r>
            <w:r w:rsidRPr="0049046B">
              <w:rPr>
                <w:i/>
                <w:lang w:eastAsia="ko-KR"/>
              </w:rPr>
              <w:t xml:space="preserve"> </w:t>
            </w:r>
            <w:r w:rsidRPr="0049046B">
              <w:rPr>
                <w:rFonts w:hint="eastAsia"/>
                <w:i/>
                <w:lang w:eastAsia="ko-KR"/>
              </w:rPr>
              <w:t>X, the UE can expect that the minimum PDSCH/PUSCH duration is the minimum supported PDSCH/PUSCH duration defined for DL</w:t>
            </w:r>
            <w:r w:rsidRPr="0049046B">
              <w:rPr>
                <w:i/>
                <w:lang w:eastAsia="ko-KR"/>
              </w:rPr>
              <w:t>/UL</w:t>
            </w:r>
            <w:r w:rsidRPr="0049046B">
              <w:rPr>
                <w:rFonts w:hint="eastAsia"/>
                <w:i/>
                <w:lang w:eastAsia="ko-KR"/>
              </w:rPr>
              <w:t xml:space="preserve">-DMRS-add-pos=X-1. If the scheduled duration of PDSCH/PUSCH is less than the minimum supported value </w:t>
            </w:r>
            <w:r>
              <w:rPr>
                <w:i/>
                <w:lang w:eastAsia="ko-KR"/>
              </w:rPr>
              <w:t>specified</w:t>
            </w:r>
            <w:r w:rsidRPr="0049046B">
              <w:rPr>
                <w:rFonts w:hint="eastAsia"/>
                <w:i/>
                <w:lang w:eastAsia="ko-KR"/>
              </w:rPr>
              <w:t xml:space="preserve"> </w:t>
            </w:r>
            <w:r>
              <w:rPr>
                <w:i/>
                <w:lang w:eastAsia="ko-KR"/>
              </w:rPr>
              <w:t>for the</w:t>
            </w:r>
            <w:r w:rsidRPr="0049046B">
              <w:rPr>
                <w:rFonts w:hint="eastAsia"/>
                <w:i/>
                <w:lang w:eastAsia="ko-KR"/>
              </w:rPr>
              <w:t xml:space="preserve"> semi-statically configured DL-DMRS-add-pos X, the number of DMRS for DL</w:t>
            </w:r>
            <w:r w:rsidRPr="0049046B">
              <w:rPr>
                <w:i/>
                <w:lang w:eastAsia="ko-KR"/>
              </w:rPr>
              <w:t>/UL</w:t>
            </w:r>
            <w:r w:rsidRPr="0049046B">
              <w:rPr>
                <w:rFonts w:hint="eastAsia"/>
                <w:i/>
                <w:lang w:eastAsia="ko-KR"/>
              </w:rPr>
              <w:t>-DMRS-add-pos=X-1 is transmitted on the specified location.</w:t>
            </w:r>
          </w:p>
          <w:p w14:paraId="30EF557A" w14:textId="77777777" w:rsidR="005E4C26" w:rsidRPr="00491DD5" w:rsidRDefault="005E4C26" w:rsidP="00B22C3C">
            <w:pPr>
              <w:pStyle w:val="ListParagraph"/>
              <w:numPr>
                <w:ilvl w:val="1"/>
                <w:numId w:val="25"/>
              </w:numPr>
              <w:wordWrap w:val="0"/>
              <w:jc w:val="both"/>
              <w:rPr>
                <w:i/>
                <w:lang w:eastAsia="ko-KR"/>
              </w:rPr>
            </w:pPr>
            <w:r>
              <w:rPr>
                <w:b/>
                <w:i/>
                <w:lang w:eastAsia="ko-KR"/>
              </w:rPr>
              <w:t>Supported by:</w:t>
            </w:r>
            <w:r>
              <w:rPr>
                <w:i/>
                <w:lang w:eastAsia="ko-KR"/>
              </w:rPr>
              <w:t xml:space="preserve"> </w:t>
            </w:r>
          </w:p>
          <w:p w14:paraId="68AEE735" w14:textId="77777777" w:rsidR="005E4C26" w:rsidRPr="00F02393" w:rsidRDefault="005E4C26" w:rsidP="00B22C3C">
            <w:pPr>
              <w:wordWrap w:val="0"/>
              <w:jc w:val="both"/>
              <w:rPr>
                <w:i/>
                <w:lang w:eastAsia="ko-KR"/>
              </w:rPr>
            </w:pPr>
          </w:p>
          <w:p w14:paraId="18E8DDCF" w14:textId="77777777" w:rsidR="005E4C26" w:rsidRDefault="005E4C26" w:rsidP="00B22C3C">
            <w:pPr>
              <w:pStyle w:val="ListParagraph"/>
              <w:numPr>
                <w:ilvl w:val="0"/>
                <w:numId w:val="25"/>
              </w:numPr>
              <w:wordWrap w:val="0"/>
              <w:jc w:val="both"/>
              <w:rPr>
                <w:i/>
                <w:lang w:eastAsia="ko-KR"/>
              </w:rPr>
            </w:pPr>
            <w:commentRangeStart w:id="146"/>
            <w:r w:rsidRPr="0049046B">
              <w:rPr>
                <w:rFonts w:hint="eastAsia"/>
                <w:b/>
                <w:i/>
                <w:lang w:eastAsia="ko-KR"/>
              </w:rPr>
              <w:t xml:space="preserve">Alt. 3: </w:t>
            </w:r>
            <w:r w:rsidRPr="0049046B">
              <w:rPr>
                <w:rFonts w:hint="eastAsia"/>
                <w:i/>
                <w:lang w:eastAsia="ko-KR"/>
              </w:rPr>
              <w:t>If the scheduled duration of PDSCH/PUSCH is less than the minimum supported value defined for semi-statically configured DL</w:t>
            </w:r>
            <w:r w:rsidRPr="0049046B">
              <w:rPr>
                <w:i/>
                <w:lang w:eastAsia="ko-KR"/>
              </w:rPr>
              <w:t>/UL</w:t>
            </w:r>
            <w:r w:rsidRPr="0049046B">
              <w:rPr>
                <w:rFonts w:hint="eastAsia"/>
                <w:i/>
                <w:lang w:eastAsia="ko-KR"/>
              </w:rPr>
              <w:t>-DMRS-add-pos, the maximum number of DMRS that can be supported for the scheduled duration of PDSCH/PUSCH is transmitted on the specified location.</w:t>
            </w:r>
            <w:commentRangeEnd w:id="146"/>
            <w:r w:rsidR="009F06DF">
              <w:rPr>
                <w:rStyle w:val="CommentReference"/>
              </w:rPr>
              <w:commentReference w:id="146"/>
            </w:r>
          </w:p>
          <w:p w14:paraId="389203D9" w14:textId="14269B2E" w:rsidR="005E4C26" w:rsidRDefault="005E4C26" w:rsidP="00B22C3C">
            <w:pPr>
              <w:pStyle w:val="ListParagraph"/>
              <w:numPr>
                <w:ilvl w:val="1"/>
                <w:numId w:val="25"/>
              </w:numPr>
              <w:wordWrap w:val="0"/>
              <w:jc w:val="both"/>
              <w:rPr>
                <w:i/>
                <w:lang w:eastAsia="ko-KR"/>
              </w:rPr>
            </w:pPr>
            <w:r>
              <w:rPr>
                <w:b/>
                <w:i/>
                <w:lang w:eastAsia="ko-KR"/>
              </w:rPr>
              <w:t>Supported by:</w:t>
            </w:r>
            <w:r>
              <w:rPr>
                <w:i/>
                <w:lang w:eastAsia="ko-KR"/>
              </w:rPr>
              <w:t xml:space="preserve"> LGE(2200), Samsung(1968), NTT DOCOMO(2476), </w:t>
            </w:r>
            <w:del w:id="147" w:author="Qualcomm" w:date="2018-02-26T23:25:00Z">
              <w:r w:rsidDel="004B044D">
                <w:rPr>
                  <w:i/>
                  <w:lang w:eastAsia="ko-KR"/>
                </w:rPr>
                <w:delText xml:space="preserve">Nokia/NSB(2560), </w:delText>
              </w:r>
            </w:del>
            <w:r>
              <w:rPr>
                <w:i/>
                <w:lang w:eastAsia="ko-KR"/>
              </w:rPr>
              <w:t>Ericsson(2754)</w:t>
            </w:r>
          </w:p>
          <w:p w14:paraId="54AA77C5" w14:textId="77777777" w:rsidR="005E4C26" w:rsidRDefault="005E4C26" w:rsidP="00B22C3C">
            <w:pPr>
              <w:pStyle w:val="ListParagraph"/>
              <w:wordWrap w:val="0"/>
              <w:ind w:left="1080"/>
              <w:jc w:val="both"/>
              <w:rPr>
                <w:i/>
                <w:lang w:eastAsia="ko-KR"/>
              </w:rPr>
            </w:pPr>
          </w:p>
          <w:p w14:paraId="2AC19589" w14:textId="57639198" w:rsidR="005E4C26" w:rsidDel="004B044D" w:rsidRDefault="005E4C26" w:rsidP="004B044D">
            <w:pPr>
              <w:ind w:left="285"/>
              <w:jc w:val="both"/>
              <w:rPr>
                <w:del w:id="148" w:author="Qualcomm" w:date="2018-02-26T23:25:00Z"/>
                <w:b/>
                <w:i/>
              </w:rPr>
            </w:pPr>
            <w:r>
              <w:rPr>
                <w:i/>
                <w:lang w:eastAsia="ko-KR"/>
              </w:rPr>
              <w:t xml:space="preserve">Alt. 4: </w:t>
            </w:r>
            <w:r>
              <w:rPr>
                <w:i/>
              </w:rPr>
              <w:t xml:space="preserve">For slot-based transmission, when the number of PDSCH symbols is less than the smallest value required for supporting a given number of RRC configured additional DMRS symbols(s), then the additional DMRS outside the PDSCH region should be dropped. </w:t>
            </w:r>
          </w:p>
          <w:p w14:paraId="21D54D76" w14:textId="77777777" w:rsidR="004B044D" w:rsidRDefault="004B044D" w:rsidP="00B22C3C">
            <w:pPr>
              <w:ind w:left="285"/>
              <w:jc w:val="both"/>
              <w:rPr>
                <w:ins w:id="149" w:author="Qualcomm" w:date="2018-02-26T23:25:00Z"/>
                <w:i/>
              </w:rPr>
            </w:pPr>
          </w:p>
          <w:p w14:paraId="5F9281DC" w14:textId="0EF62643" w:rsidR="005E4C26" w:rsidRPr="004B044D" w:rsidRDefault="005E4C26" w:rsidP="00254A47">
            <w:pPr>
              <w:pStyle w:val="ListParagraph"/>
              <w:numPr>
                <w:ilvl w:val="0"/>
                <w:numId w:val="42"/>
              </w:numPr>
              <w:jc w:val="both"/>
              <w:rPr>
                <w:rFonts w:ascii="Times New Roman" w:eastAsia="Batang" w:hAnsi="Times New Roman"/>
                <w:sz w:val="24"/>
                <w:szCs w:val="24"/>
                <w:rPrChange w:id="150" w:author="Qualcomm" w:date="2018-02-26T23:25:00Z">
                  <w:rPr/>
                </w:rPrChange>
              </w:rPr>
            </w:pPr>
            <w:r w:rsidRPr="004B044D">
              <w:rPr>
                <w:b/>
                <w:i/>
                <w:rPrChange w:id="151" w:author="Qualcomm" w:date="2018-02-26T23:25:00Z">
                  <w:rPr>
                    <w:b/>
                  </w:rPr>
                </w:rPrChange>
              </w:rPr>
              <w:t>Support by:</w:t>
            </w:r>
            <w:r w:rsidRPr="004B044D">
              <w:rPr>
                <w:i/>
                <w:rPrChange w:id="152" w:author="Qualcomm" w:date="2018-02-26T23:25:00Z">
                  <w:rPr/>
                </w:rPrChange>
              </w:rPr>
              <w:t xml:space="preserve"> Intel(2401)</w:t>
            </w:r>
            <w:ins w:id="153" w:author="Sengupta, Avik" w:date="2018-02-25T23:22:00Z">
              <w:r w:rsidR="00365876" w:rsidRPr="004B044D">
                <w:rPr>
                  <w:i/>
                  <w:rPrChange w:id="154" w:author="Qualcomm" w:date="2018-02-26T23:25:00Z">
                    <w:rPr/>
                  </w:rPrChange>
                </w:rPr>
                <w:t xml:space="preserve"> </w:t>
              </w:r>
            </w:ins>
            <w:r w:rsidR="00365876" w:rsidRPr="00254A47">
              <w:rPr>
                <w:i/>
              </w:rPr>
              <w:t>[We agree with Samsung that Alt3 and Alt 4 convey the same idea. We do not agree with scheduling restrictions Alt.1 imposes]</w:t>
            </w:r>
            <w:r w:rsidR="00A55907" w:rsidRPr="00254A47">
              <w:rPr>
                <w:i/>
              </w:rPr>
              <w:t>,</w:t>
            </w:r>
            <w:r w:rsidR="004B044D" w:rsidRPr="00254A47">
              <w:rPr>
                <w:i/>
              </w:rPr>
              <w:t xml:space="preserve"> Nokia/</w:t>
            </w:r>
            <w:commentRangeStart w:id="155"/>
            <w:r w:rsidR="004B044D" w:rsidRPr="00254A47">
              <w:rPr>
                <w:i/>
              </w:rPr>
              <w:t>NSB</w:t>
            </w:r>
            <w:commentRangeEnd w:id="155"/>
            <w:r w:rsidR="004B044D">
              <w:rPr>
                <w:rStyle w:val="CommentReference"/>
              </w:rPr>
              <w:commentReference w:id="155"/>
            </w:r>
            <w:r w:rsidR="004B044D" w:rsidRPr="00F8373F">
              <w:rPr>
                <w:rFonts w:ascii="Times New Roman" w:eastAsia="Batang" w:hAnsi="Times New Roman"/>
                <w:sz w:val="24"/>
                <w:szCs w:val="24"/>
              </w:rPr>
              <w:t xml:space="preserve"> </w:t>
            </w:r>
            <w:r w:rsidR="00A55907" w:rsidRPr="00254A47">
              <w:rPr>
                <w:i/>
              </w:rPr>
              <w:t xml:space="preserve"> </w:t>
            </w:r>
          </w:p>
        </w:tc>
      </w:tr>
    </w:tbl>
    <w:p w14:paraId="39EE2274" w14:textId="77777777" w:rsidR="005E4C26" w:rsidRPr="006A74DA" w:rsidRDefault="005E4C26" w:rsidP="005E4C26">
      <w:pPr>
        <w:wordWrap w:val="0"/>
        <w:jc w:val="both"/>
        <w:rPr>
          <w:i/>
          <w:lang w:eastAsia="ko-KR"/>
        </w:rPr>
      </w:pPr>
    </w:p>
    <w:p w14:paraId="0B9A00CE" w14:textId="77777777" w:rsidR="00A82399" w:rsidRDefault="00A82399" w:rsidP="00A82399">
      <w:pPr>
        <w:pStyle w:val="Heading2"/>
      </w:pPr>
      <w:r>
        <w:lastRenderedPageBreak/>
        <w:t xml:space="preserve">Front-load location for PUSCH type B </w:t>
      </w:r>
    </w:p>
    <w:p w14:paraId="2E1DA233" w14:textId="77777777" w:rsidR="00A82399" w:rsidRPr="00DB0281" w:rsidRDefault="00A82399" w:rsidP="00A82399">
      <w:pPr>
        <w:rPr>
          <w:lang w:val="en-GB" w:eastAsia="ko-KR"/>
        </w:rPr>
      </w:pPr>
      <w:r w:rsidRPr="00DB0281">
        <w:rPr>
          <w:b/>
          <w:lang w:val="en-GB" w:eastAsia="ko-KR"/>
        </w:rPr>
        <w:t>Samsung</w:t>
      </w:r>
      <w:r w:rsidRPr="00DB0281">
        <w:rPr>
          <w:lang w:val="en-GB" w:eastAsia="ko-KR"/>
        </w:rPr>
        <w:t>(1968)</w:t>
      </w:r>
      <w:r>
        <w:rPr>
          <w:lang w:val="en-GB" w:eastAsia="ko-KR"/>
        </w:rPr>
        <w:t xml:space="preserve"> points out that the front-load DMRS position should be </w:t>
      </w:r>
      <m:oMath>
        <m:sSub>
          <m:sSubPr>
            <m:ctrlPr>
              <w:rPr>
                <w:rFonts w:ascii="Cambria Math" w:hAnsi="Cambria Math"/>
                <w:lang w:val="en-GB" w:eastAsia="ko-KR"/>
              </w:rPr>
            </m:ctrlPr>
          </m:sSubPr>
          <m:e>
            <m:r>
              <w:rPr>
                <w:rFonts w:ascii="Cambria Math" w:hAnsi="Cambria Math"/>
                <w:lang w:val="en-GB" w:eastAsia="ko-KR"/>
              </w:rPr>
              <m:t>l</m:t>
            </m:r>
          </m:e>
          <m:sub>
            <m:r>
              <m:rPr>
                <m:sty m:val="p"/>
              </m:rPr>
              <w:rPr>
                <w:rFonts w:ascii="Cambria Math" w:hAnsi="Cambria Math"/>
                <w:lang w:val="en-GB" w:eastAsia="ko-KR"/>
              </w:rPr>
              <m:t>0</m:t>
            </m:r>
          </m:sub>
        </m:sSub>
      </m:oMath>
      <w:r w:rsidRPr="00DB0281">
        <w:rPr>
          <w:lang w:val="en-GB" w:eastAsia="ko-KR"/>
        </w:rPr>
        <w:t xml:space="preserve"> for Table 6.4.1.1.3-3 and 6.4.1.1.3-4 in 38.211</w:t>
      </w:r>
      <w:r>
        <w:rPr>
          <w:lang w:val="en-GB" w:eastAsia="ko-KR"/>
        </w:rPr>
        <w:t>.</w:t>
      </w:r>
    </w:p>
    <w:tbl>
      <w:tblPr>
        <w:tblStyle w:val="TableGrid"/>
        <w:tblW w:w="0" w:type="auto"/>
        <w:tblLook w:val="04A0" w:firstRow="1" w:lastRow="0" w:firstColumn="1" w:lastColumn="0" w:noHBand="0" w:noVBand="1"/>
      </w:tblPr>
      <w:tblGrid>
        <w:gridCol w:w="9855"/>
      </w:tblGrid>
      <w:tr w:rsidR="00A82399" w14:paraId="6C112E81" w14:textId="77777777" w:rsidTr="003D2464">
        <w:tc>
          <w:tcPr>
            <w:tcW w:w="9855" w:type="dxa"/>
          </w:tcPr>
          <w:p w14:paraId="41E43D51" w14:textId="77777777" w:rsidR="00A82399" w:rsidRPr="00B528A6" w:rsidRDefault="00A82399" w:rsidP="003D2464">
            <w:pPr>
              <w:pStyle w:val="Heading2"/>
              <w:numPr>
                <w:ilvl w:val="0"/>
                <w:numId w:val="0"/>
              </w:numPr>
              <w:spacing w:before="0" w:after="0"/>
              <w:jc w:val="left"/>
              <w:rPr>
                <w:lang w:eastAsia="zh-CN"/>
              </w:rPr>
            </w:pPr>
            <w:r w:rsidRPr="00915B6D">
              <w:rPr>
                <w:b/>
                <w:bCs/>
                <w:i/>
                <w:iCs/>
                <w:sz w:val="18"/>
                <w:highlight w:val="yellow"/>
                <w:u w:val="single"/>
                <w:lang w:eastAsia="zh-CN"/>
              </w:rPr>
              <w:t>Proposal:</w:t>
            </w:r>
            <w:r>
              <w:rPr>
                <w:bCs/>
                <w:i/>
                <w:iCs/>
                <w:sz w:val="18"/>
                <w:lang w:eastAsia="zh-CN"/>
              </w:rPr>
              <w:t xml:space="preserve"> Replace the “0” value of the front-load DMRS of Table 6.4.1.1.3-3 and 6.4.1.1.3-4 in 38.211 with </w:t>
            </w: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p>
        </w:tc>
      </w:tr>
    </w:tbl>
    <w:p w14:paraId="6A320226" w14:textId="77777777" w:rsidR="00A82399" w:rsidRDefault="00A82399" w:rsidP="00A82399">
      <w:pPr>
        <w:pStyle w:val="BodyText"/>
      </w:pPr>
    </w:p>
    <w:tbl>
      <w:tblPr>
        <w:tblStyle w:val="TableGrid"/>
        <w:tblW w:w="0" w:type="auto"/>
        <w:tblLook w:val="04A0" w:firstRow="1" w:lastRow="0" w:firstColumn="1" w:lastColumn="0" w:noHBand="0" w:noVBand="1"/>
      </w:tblPr>
      <w:tblGrid>
        <w:gridCol w:w="9855"/>
      </w:tblGrid>
      <w:tr w:rsidR="00A82399" w14:paraId="637F11BD" w14:textId="77777777" w:rsidTr="003D2464">
        <w:tc>
          <w:tcPr>
            <w:tcW w:w="9855" w:type="dxa"/>
          </w:tcPr>
          <w:p w14:paraId="1B894C3D" w14:textId="77777777" w:rsidR="00A82399" w:rsidRDefault="00A82399" w:rsidP="003D2464">
            <w:pPr>
              <w:pStyle w:val="BodyText"/>
              <w:rPr>
                <w:lang w:eastAsia="ko-KR"/>
              </w:rPr>
            </w:pPr>
            <w:r>
              <w:t>Ericsson: What problem does this fix?</w:t>
            </w:r>
          </w:p>
          <w:p w14:paraId="7D3E913B" w14:textId="77777777" w:rsidR="00A82399" w:rsidRDefault="00A82399" w:rsidP="003D2464">
            <w:pPr>
              <w:pStyle w:val="BodyText"/>
              <w:rPr>
                <w:lang w:eastAsia="ko-KR"/>
              </w:rPr>
            </w:pPr>
            <w:r>
              <w:rPr>
                <w:rFonts w:hint="eastAsia"/>
                <w:lang w:eastAsia="ko-KR"/>
              </w:rPr>
              <w:t xml:space="preserve">Samsung: No problem. </w:t>
            </w:r>
            <w:r>
              <w:rPr>
                <w:lang w:eastAsia="ko-KR"/>
              </w:rPr>
              <w:t>J</w:t>
            </w:r>
            <w:r>
              <w:rPr>
                <w:rFonts w:hint="eastAsia"/>
                <w:lang w:eastAsia="ko-KR"/>
              </w:rPr>
              <w:t xml:space="preserve">ust for unified spec discription. we have defined </w:t>
            </w:r>
            <m:oMath>
              <m:sSub>
                <m:sSubPr>
                  <m:ctrlPr>
                    <w:rPr>
                      <w:rFonts w:ascii="Cambria Math" w:hAnsi="Cambria Math"/>
                      <w:color w:val="FF0000"/>
                    </w:rPr>
                  </m:ctrlPr>
                </m:sSubPr>
                <m:e>
                  <m:r>
                    <w:rPr>
                      <w:rFonts w:ascii="Cambria Math" w:hAnsi="Cambria Math"/>
                      <w:color w:val="FF0000"/>
                    </w:rPr>
                    <m:t>l</m:t>
                  </m:r>
                </m:e>
                <m:sub>
                  <m:r>
                    <m:rPr>
                      <m:sty m:val="p"/>
                    </m:rPr>
                    <w:rPr>
                      <w:rFonts w:ascii="Cambria Math" w:hAnsi="Cambria Math"/>
                      <w:color w:val="FF0000"/>
                    </w:rPr>
                    <m:t>0</m:t>
                  </m:r>
                </m:sub>
              </m:sSub>
            </m:oMath>
            <w:r>
              <w:rPr>
                <w:rFonts w:hint="eastAsia"/>
                <w:lang w:eastAsia="ko-KR"/>
              </w:rPr>
              <w:t xml:space="preserve">value both in PDSCH and PUSCH DMRS and </w:t>
            </w:r>
            <m:oMath>
              <m:sSub>
                <m:sSubPr>
                  <m:ctrlPr>
                    <w:rPr>
                      <w:rFonts w:ascii="Cambria Math" w:hAnsi="Cambria Math"/>
                      <w:color w:val="FF0000"/>
                    </w:rPr>
                  </m:ctrlPr>
                </m:sSubPr>
                <m:e>
                  <m:r>
                    <w:rPr>
                      <w:rFonts w:ascii="Cambria Math" w:hAnsi="Cambria Math"/>
                      <w:color w:val="FF0000"/>
                    </w:rPr>
                    <m:t>l</m:t>
                  </m:r>
                </m:e>
                <m:sub>
                  <m:r>
                    <m:rPr>
                      <m:sty m:val="p"/>
                    </m:rPr>
                    <w:rPr>
                      <w:rFonts w:ascii="Cambria Math" w:hAnsi="Cambria Math"/>
                      <w:color w:val="FF0000"/>
                    </w:rPr>
                    <m:t>0</m:t>
                  </m:r>
                </m:sub>
              </m:sSub>
            </m:oMath>
            <w:r>
              <w:rPr>
                <w:rFonts w:hint="eastAsia"/>
                <w:color w:val="FF0000"/>
                <w:lang w:eastAsia="ko-KR"/>
              </w:rPr>
              <w:t xml:space="preserve"> value is used instead of zero </w:t>
            </w:r>
            <w:r>
              <w:rPr>
                <w:rFonts w:hint="eastAsia"/>
                <w:lang w:eastAsia="ko-KR"/>
              </w:rPr>
              <w:t>in case of PDSCH DMRS table.</w:t>
            </w:r>
          </w:p>
          <w:p w14:paraId="645672CD" w14:textId="77777777" w:rsidR="00A82399" w:rsidRDefault="00A82399" w:rsidP="003D2464">
            <w:pPr>
              <w:pStyle w:val="BodyText"/>
            </w:pPr>
            <w:r>
              <w:t>Nokia: “0” looks good for reader.</w:t>
            </w:r>
          </w:p>
        </w:tc>
      </w:tr>
    </w:tbl>
    <w:p w14:paraId="6C73D33D" w14:textId="77777777" w:rsidR="006E4266" w:rsidRPr="004B45E2" w:rsidRDefault="006E4266" w:rsidP="0090406B"/>
    <w:p w14:paraId="6D18CE36" w14:textId="3355CA6D" w:rsidR="007130B9" w:rsidRPr="005E4C26" w:rsidRDefault="005E4C26" w:rsidP="005E4C26">
      <w:pPr>
        <w:pStyle w:val="Heading2"/>
        <w:numPr>
          <w:ilvl w:val="0"/>
          <w:numId w:val="2"/>
        </w:numPr>
        <w:rPr>
          <w:b/>
        </w:rPr>
      </w:pPr>
      <w:r>
        <w:br w:type="column"/>
      </w:r>
      <w:r w:rsidR="00C52C4F" w:rsidRPr="005E4C26">
        <w:rPr>
          <w:b/>
        </w:rPr>
        <w:lastRenderedPageBreak/>
        <w:t>DMRS configurations for before RRC configuration</w:t>
      </w:r>
    </w:p>
    <w:p w14:paraId="08964876" w14:textId="77777777" w:rsidR="00C52C4F" w:rsidRDefault="00C52C4F" w:rsidP="00C52C4F">
      <w:pPr>
        <w:ind w:left="432"/>
        <w:rPr>
          <w:rFonts w:cs="Calibri"/>
          <w:i/>
          <w:sz w:val="16"/>
        </w:rPr>
      </w:pPr>
      <w:bookmarkStart w:id="156" w:name="_Toc499836830"/>
      <w:r>
        <w:rPr>
          <w:rFonts w:cs="Calibri"/>
          <w:i/>
          <w:sz w:val="16"/>
        </w:rPr>
        <w:t>Confirm working assumption of using configuration type 1 for slot-based broadcast/multicast PDSCH and extend this DMRS type to</w:t>
      </w:r>
    </w:p>
    <w:p w14:paraId="08669510" w14:textId="77777777" w:rsidR="00C52C4F" w:rsidRDefault="00C52C4F" w:rsidP="00587349">
      <w:pPr>
        <w:pStyle w:val="21"/>
        <w:numPr>
          <w:ilvl w:val="0"/>
          <w:numId w:val="17"/>
        </w:numPr>
        <w:ind w:leftChars="0" w:left="1152"/>
        <w:rPr>
          <w:rFonts w:cs="Calibri"/>
          <w:i/>
          <w:sz w:val="16"/>
        </w:rPr>
      </w:pPr>
      <w:r>
        <w:rPr>
          <w:rFonts w:cs="Calibri"/>
          <w:i/>
          <w:sz w:val="16"/>
        </w:rPr>
        <w:t>slot-based unicast PDSCH before RRC configuration and slot-based unicast PUSCH before RRC configuration (CP-OFDM and DFT-S-OFDM)</w:t>
      </w:r>
    </w:p>
    <w:p w14:paraId="62713125" w14:textId="77777777" w:rsidR="00C52C4F" w:rsidRDefault="00C52C4F" w:rsidP="00587349">
      <w:pPr>
        <w:pStyle w:val="21"/>
        <w:numPr>
          <w:ilvl w:val="1"/>
          <w:numId w:val="17"/>
        </w:numPr>
        <w:ind w:leftChars="0" w:left="1872"/>
        <w:rPr>
          <w:rFonts w:cs="Calibri"/>
          <w:i/>
          <w:sz w:val="16"/>
        </w:rPr>
      </w:pPr>
      <w:r>
        <w:rPr>
          <w:rFonts w:cs="Calibri"/>
          <w:i/>
          <w:sz w:val="16"/>
        </w:rPr>
        <w:t>For slot-based broadcast/multicast PDSCH and unicast PDSCH/PUSCH before RRC configuration, use two additional 1-symbol DMRS, with location of additional DMRS indicated in PDCCH following the agreed DMRS locations for unicast PDSCH/PUSCH after RRC configuration.</w:t>
      </w:r>
    </w:p>
    <w:p w14:paraId="2B774A56" w14:textId="77777777" w:rsidR="00C52C4F" w:rsidRDefault="00C52C4F" w:rsidP="00587349">
      <w:pPr>
        <w:pStyle w:val="21"/>
        <w:numPr>
          <w:ilvl w:val="0"/>
          <w:numId w:val="17"/>
        </w:numPr>
        <w:ind w:leftChars="0" w:left="1152"/>
        <w:rPr>
          <w:rFonts w:cs="Calibri"/>
          <w:i/>
          <w:sz w:val="16"/>
        </w:rPr>
      </w:pPr>
      <w:r>
        <w:rPr>
          <w:i/>
          <w:sz w:val="16"/>
          <w:lang w:eastAsia="ko-KR"/>
        </w:rPr>
        <w:t>2/4/7-symbol non-slot-based scheduling for multicast/broadcast PDSCH and unicast PDSCH before RRC configuration.</w:t>
      </w:r>
    </w:p>
    <w:p w14:paraId="1A6B7C51" w14:textId="77777777" w:rsidR="00C52C4F" w:rsidRDefault="00C52C4F" w:rsidP="00587349">
      <w:pPr>
        <w:pStyle w:val="21"/>
        <w:numPr>
          <w:ilvl w:val="1"/>
          <w:numId w:val="17"/>
        </w:numPr>
        <w:ind w:leftChars="0" w:left="1872"/>
        <w:rPr>
          <w:b/>
          <w:i/>
          <w:sz w:val="16"/>
        </w:rPr>
      </w:pPr>
      <w:r>
        <w:rPr>
          <w:i/>
          <w:sz w:val="16"/>
        </w:rPr>
        <w:t>For 2/4-symbol non-slot-based scheduling, the one-symbol front-load DMRS is used for broadcast/multicast PDSCH and unicast PDSCH/PUSCH before RRC configuration.</w:t>
      </w:r>
    </w:p>
    <w:p w14:paraId="288CF64F" w14:textId="77777777" w:rsidR="00C52C4F" w:rsidRDefault="00C52C4F" w:rsidP="00587349">
      <w:pPr>
        <w:pStyle w:val="21"/>
        <w:numPr>
          <w:ilvl w:val="1"/>
          <w:numId w:val="17"/>
        </w:numPr>
        <w:ind w:leftChars="0" w:left="1872"/>
        <w:rPr>
          <w:b/>
          <w:i/>
          <w:sz w:val="16"/>
        </w:rPr>
      </w:pPr>
      <w:r>
        <w:rPr>
          <w:i/>
          <w:sz w:val="16"/>
        </w:rPr>
        <w:t xml:space="preserve">For 7-symbol non-slot-based scheduling, one-symbol front-load DMRS plus one additional DMRS symbol on the </w:t>
      </w:r>
      <w:r w:rsidRPr="0093739E">
        <w:rPr>
          <w:i/>
          <w:sz w:val="16"/>
          <w:highlight w:val="yellow"/>
        </w:rPr>
        <w:t>5</w:t>
      </w:r>
      <w:r w:rsidRPr="0093739E">
        <w:rPr>
          <w:i/>
          <w:sz w:val="16"/>
          <w:highlight w:val="yellow"/>
          <w:vertAlign w:val="superscript"/>
        </w:rPr>
        <w:t>th</w:t>
      </w:r>
      <w:r>
        <w:rPr>
          <w:i/>
          <w:sz w:val="16"/>
        </w:rPr>
        <w:t xml:space="preserve"> symbol if it is part of the scheduling unit with respect to the front-load is used for broadcast/multicast PDSCH and unicast PDSCH/PUSCH before RRC configuration.</w:t>
      </w:r>
    </w:p>
    <w:p w14:paraId="42D20818" w14:textId="77777777" w:rsidR="00C52C4F" w:rsidRDefault="00C52C4F" w:rsidP="00587349">
      <w:pPr>
        <w:pStyle w:val="21"/>
        <w:numPr>
          <w:ilvl w:val="0"/>
          <w:numId w:val="17"/>
        </w:numPr>
        <w:ind w:leftChars="0" w:left="1152"/>
        <w:rPr>
          <w:b/>
          <w:i/>
          <w:sz w:val="16"/>
        </w:rPr>
      </w:pPr>
      <w:r>
        <w:rPr>
          <w:i/>
          <w:sz w:val="16"/>
        </w:rPr>
        <w:t xml:space="preserve">Broadcast/multicast PDSCH and PDSCH before RRC configuration is happening, for both slot and 4/7-symbol non-slot-based, with DMRS port 0 using </w:t>
      </w:r>
      <w:r w:rsidRPr="0078463F">
        <w:rPr>
          <w:i/>
          <w:sz w:val="16"/>
          <w:highlight w:val="yellow"/>
        </w:rPr>
        <w:t>SU-MIMO</w:t>
      </w:r>
      <w:r>
        <w:rPr>
          <w:i/>
          <w:sz w:val="16"/>
        </w:rPr>
        <w:t xml:space="preserve"> and no PDSCH FDMed on the DMRS symbol. For 2 symbol non-slot based, there is only FDM.</w:t>
      </w:r>
    </w:p>
    <w:p w14:paraId="0E8D60EE" w14:textId="77777777" w:rsidR="00C52C4F" w:rsidRDefault="00C52C4F" w:rsidP="00587349">
      <w:pPr>
        <w:pStyle w:val="21"/>
        <w:numPr>
          <w:ilvl w:val="0"/>
          <w:numId w:val="17"/>
        </w:numPr>
        <w:ind w:leftChars="0" w:left="1152"/>
        <w:rPr>
          <w:b/>
          <w:i/>
          <w:sz w:val="16"/>
        </w:rPr>
      </w:pPr>
      <w:r>
        <w:rPr>
          <w:i/>
          <w:sz w:val="16"/>
        </w:rPr>
        <w:t xml:space="preserve">PUSCH before RRC configuration is happening, for both slot and non-slot-based, with DMRS port 0 using </w:t>
      </w:r>
      <w:r w:rsidRPr="00496FC0">
        <w:rPr>
          <w:i/>
          <w:sz w:val="16"/>
          <w:highlight w:val="yellow"/>
        </w:rPr>
        <w:t>SU-MIMO</w:t>
      </w:r>
      <w:r>
        <w:rPr>
          <w:i/>
          <w:sz w:val="16"/>
        </w:rPr>
        <w:t xml:space="preserve"> and no PUSCH FDMed on the DMRS symbol.</w:t>
      </w:r>
      <w:bookmarkEnd w:id="156"/>
    </w:p>
    <w:p w14:paraId="60CC46A0" w14:textId="77777777" w:rsidR="00C52C4F" w:rsidRDefault="00C52C4F" w:rsidP="00C52C4F">
      <w:pPr>
        <w:pStyle w:val="21"/>
        <w:ind w:leftChars="0" w:left="1152"/>
        <w:rPr>
          <w:b/>
          <w:i/>
          <w:sz w:val="16"/>
        </w:rPr>
      </w:pPr>
    </w:p>
    <w:p w14:paraId="17BE62DC" w14:textId="521AF322" w:rsidR="00C52C4F" w:rsidRDefault="00496FC0" w:rsidP="00C52C4F">
      <w:pPr>
        <w:pStyle w:val="text"/>
        <w:rPr>
          <w:rFonts w:ascii="Times New Roman" w:eastAsia="Malgun Gothic" w:hAnsi="Times New Roman"/>
          <w:kern w:val="0"/>
          <w:sz w:val="20"/>
          <w:lang w:val="en-GB" w:eastAsia="en-US"/>
        </w:rPr>
      </w:pPr>
      <w:r>
        <w:rPr>
          <w:rFonts w:ascii="Times New Roman" w:eastAsia="Malgun Gothic" w:hAnsi="Times New Roman"/>
          <w:b/>
          <w:kern w:val="0"/>
          <w:sz w:val="20"/>
          <w:lang w:val="en-GB" w:eastAsia="en-US"/>
        </w:rPr>
        <w:t>Qualcomm</w:t>
      </w:r>
      <w:r w:rsidR="00CA7E19" w:rsidRPr="00CA7E19">
        <w:rPr>
          <w:rFonts w:ascii="Times New Roman" w:eastAsia="Malgun Gothic" w:hAnsi="Times New Roman"/>
          <w:kern w:val="0"/>
          <w:sz w:val="20"/>
          <w:lang w:val="en-GB" w:eastAsia="en-US"/>
        </w:rPr>
        <w:t>(2828)</w:t>
      </w:r>
      <w:ins w:id="157" w:author="Qualcomm" w:date="2018-02-26T07:43:00Z">
        <w:r w:rsidR="00A100F3">
          <w:rPr>
            <w:rFonts w:ascii="Times New Roman" w:eastAsia="Malgun Gothic" w:hAnsi="Times New Roman"/>
            <w:kern w:val="0"/>
            <w:sz w:val="20"/>
            <w:lang w:val="en-GB" w:eastAsia="en-US"/>
          </w:rPr>
          <w:t xml:space="preserve">, </w:t>
        </w:r>
        <w:r w:rsidR="00A100F3" w:rsidRPr="00A100F3">
          <w:rPr>
            <w:rFonts w:ascii="Times New Roman" w:eastAsia="Malgun Gothic" w:hAnsi="Times New Roman"/>
            <w:b/>
            <w:kern w:val="0"/>
            <w:sz w:val="20"/>
            <w:lang w:val="en-GB" w:eastAsia="en-US"/>
            <w:rPrChange w:id="158" w:author="Qualcomm" w:date="2018-02-26T07:43:00Z">
              <w:rPr>
                <w:rFonts w:ascii="Times New Roman" w:eastAsia="Malgun Gothic" w:hAnsi="Times New Roman"/>
                <w:kern w:val="0"/>
                <w:sz w:val="20"/>
                <w:lang w:val="en-GB" w:eastAsia="en-US"/>
              </w:rPr>
            </w:rPrChange>
          </w:rPr>
          <w:t>CATT</w:t>
        </w:r>
        <w:r w:rsidR="00A100F3">
          <w:rPr>
            <w:rFonts w:ascii="Times New Roman" w:eastAsia="Malgun Gothic" w:hAnsi="Times New Roman"/>
            <w:kern w:val="0"/>
            <w:sz w:val="20"/>
            <w:lang w:val="en-GB" w:eastAsia="en-US"/>
          </w:rPr>
          <w:t>(</w:t>
        </w:r>
        <w:r w:rsidR="008739B6">
          <w:rPr>
            <w:rFonts w:ascii="Times New Roman" w:eastAsia="Malgun Gothic" w:hAnsi="Times New Roman"/>
            <w:kern w:val="0"/>
            <w:sz w:val="20"/>
            <w:lang w:val="en-GB" w:eastAsia="en-US"/>
          </w:rPr>
          <w:t>1716</w:t>
        </w:r>
        <w:r w:rsidR="00A100F3">
          <w:rPr>
            <w:rFonts w:ascii="Times New Roman" w:eastAsia="Malgun Gothic" w:hAnsi="Times New Roman"/>
            <w:kern w:val="0"/>
            <w:sz w:val="20"/>
            <w:lang w:val="en-GB" w:eastAsia="en-US"/>
          </w:rPr>
          <w:t>)</w:t>
        </w:r>
      </w:ins>
      <w:r w:rsidRPr="00CA7E19">
        <w:rPr>
          <w:rFonts w:ascii="Times New Roman" w:eastAsia="Malgun Gothic" w:hAnsi="Times New Roman"/>
          <w:kern w:val="0"/>
          <w:sz w:val="20"/>
          <w:lang w:val="en-GB" w:eastAsia="en-US"/>
        </w:rPr>
        <w:t xml:space="preserve"> </w:t>
      </w:r>
      <w:r w:rsidRPr="00496FC0">
        <w:rPr>
          <w:rFonts w:ascii="Times New Roman" w:eastAsia="Malgun Gothic" w:hAnsi="Times New Roman"/>
          <w:kern w:val="0"/>
          <w:sz w:val="20"/>
          <w:lang w:val="en-GB" w:eastAsia="en-US"/>
        </w:rPr>
        <w:t xml:space="preserve">raised the issue that the above agreement has not been captured correctly in </w:t>
      </w:r>
      <w:r w:rsidR="00925617">
        <w:rPr>
          <w:rFonts w:ascii="Times New Roman" w:eastAsia="Malgun Gothic" w:hAnsi="Times New Roman"/>
          <w:kern w:val="0"/>
          <w:sz w:val="20"/>
          <w:lang w:val="en-GB" w:eastAsia="en-US"/>
        </w:rPr>
        <w:t>38.</w:t>
      </w:r>
      <w:r w:rsidRPr="00496FC0">
        <w:rPr>
          <w:rFonts w:ascii="Times New Roman" w:eastAsia="Malgun Gothic" w:hAnsi="Times New Roman"/>
          <w:kern w:val="0"/>
          <w:sz w:val="20"/>
          <w:lang w:val="en-GB" w:eastAsia="en-US"/>
        </w:rPr>
        <w:t>214</w:t>
      </w:r>
      <w:r w:rsidR="00925617">
        <w:rPr>
          <w:rFonts w:ascii="Times New Roman" w:eastAsia="Malgun Gothic" w:hAnsi="Times New Roman"/>
          <w:kern w:val="0"/>
          <w:sz w:val="20"/>
          <w:lang w:val="en-GB" w:eastAsia="en-US"/>
        </w:rPr>
        <w:t xml:space="preserve"> Section 5.1.6.2</w:t>
      </w:r>
      <w:r w:rsidR="004F1AF9">
        <w:rPr>
          <w:rFonts w:ascii="Times New Roman" w:eastAsia="Malgun Gothic" w:hAnsi="Times New Roman"/>
          <w:kern w:val="0"/>
          <w:sz w:val="20"/>
          <w:lang w:val="en-GB" w:eastAsia="en-US"/>
        </w:rPr>
        <w:t>:</w:t>
      </w:r>
    </w:p>
    <w:p w14:paraId="7DE359A0" w14:textId="4B3C04C6" w:rsidR="00C52C4F" w:rsidRPr="00925617" w:rsidRDefault="004F1AF9" w:rsidP="00411FBF">
      <w:pPr>
        <w:pStyle w:val="text"/>
        <w:jc w:val="both"/>
        <w:rPr>
          <w:rFonts w:ascii="Times New Roman" w:eastAsia="Malgun Gothic" w:hAnsi="Times New Roman"/>
          <w:i/>
          <w:kern w:val="0"/>
          <w:sz w:val="16"/>
          <w:lang w:val="en-GB" w:eastAsia="en-US"/>
        </w:rPr>
      </w:pPr>
      <w:r w:rsidRPr="00925617">
        <w:rPr>
          <w:rFonts w:eastAsia="Malgun Gothic"/>
          <w:i/>
          <w:color w:val="000000"/>
          <w:sz w:val="20"/>
          <w:lang w:eastAsia="ko-KR"/>
        </w:rPr>
        <w:t>When receiving PDSCH scheduled by PDCCH with CRC scrambled by SI-RNTI, RA-RNTI, P-RNTI or TC-RNTI, the UE</w:t>
      </w:r>
      <w:r w:rsidRPr="00925617">
        <w:rPr>
          <w:rFonts w:eastAsia="Malgun Gothic" w:hint="eastAsia"/>
          <w:i/>
          <w:color w:val="000000"/>
          <w:sz w:val="20"/>
          <w:lang w:eastAsia="ko-KR"/>
        </w:rPr>
        <w:t xml:space="preserve"> shall assume </w:t>
      </w:r>
      <w:r w:rsidRPr="00925617">
        <w:rPr>
          <w:rFonts w:eastAsia="Malgun Gothic"/>
          <w:i/>
          <w:color w:val="000000"/>
          <w:sz w:val="20"/>
          <w:lang w:eastAsia="ko-KR"/>
        </w:rPr>
        <w:t xml:space="preserve">that the PDSCH is not present in any symbol carrying DM-RS except for PDSCH with allocation duration of 2 symbols with PDSCH mapping type B, and a single symbol front-loaded </w:t>
      </w:r>
      <w:r w:rsidRPr="00925617">
        <w:rPr>
          <w:rFonts w:eastAsia="Malgun Gothic" w:hint="eastAsia"/>
          <w:i/>
          <w:color w:val="000000"/>
          <w:sz w:val="20"/>
          <w:lang w:eastAsia="ko-KR"/>
        </w:rPr>
        <w:t xml:space="preserve">DM-RS </w:t>
      </w:r>
      <w:r w:rsidRPr="00925617">
        <w:rPr>
          <w:rFonts w:eastAsia="Malgun Gothic"/>
          <w:i/>
          <w:color w:val="000000"/>
          <w:sz w:val="20"/>
          <w:lang w:eastAsia="ko-KR"/>
        </w:rPr>
        <w:t xml:space="preserve">of configuration type 1 on DM-RS port 1000 is transmitted </w:t>
      </w:r>
      <w:r w:rsidRPr="00925617">
        <w:rPr>
          <w:rFonts w:eastAsia="Malgun Gothic"/>
          <w:i/>
          <w:color w:val="000000"/>
          <w:sz w:val="20"/>
          <w:highlight w:val="yellow"/>
          <w:lang w:eastAsia="ko-KR"/>
        </w:rPr>
        <w:t>the UE assuming that all the orthogonal antenna ports are associated with transmission of its PDSCH.</w:t>
      </w:r>
    </w:p>
    <w:tbl>
      <w:tblPr>
        <w:tblStyle w:val="TableGrid"/>
        <w:tblW w:w="0" w:type="auto"/>
        <w:tblLook w:val="04A0" w:firstRow="1" w:lastRow="0" w:firstColumn="1" w:lastColumn="0" w:noHBand="0" w:noVBand="1"/>
      </w:tblPr>
      <w:tblGrid>
        <w:gridCol w:w="9855"/>
      </w:tblGrid>
      <w:tr w:rsidR="00450C09" w14:paraId="43469E8A" w14:textId="77777777" w:rsidTr="00450C09">
        <w:tc>
          <w:tcPr>
            <w:tcW w:w="9855" w:type="dxa"/>
          </w:tcPr>
          <w:p w14:paraId="07274AB7" w14:textId="77777777" w:rsidR="00925617" w:rsidRDefault="00925617">
            <w:pPr>
              <w:rPr>
                <w:rFonts w:eastAsia="Malgun Gothic"/>
                <w:i/>
                <w:color w:val="000000"/>
                <w:kern w:val="2"/>
                <w:lang w:eastAsia="ko-KR"/>
              </w:rPr>
            </w:pPr>
            <w:r w:rsidRPr="00751F75">
              <w:rPr>
                <w:rFonts w:eastAsia="Malgun Gothic"/>
                <w:b/>
                <w:i/>
                <w:color w:val="000000"/>
                <w:kern w:val="2"/>
                <w:highlight w:val="yellow"/>
                <w:u w:val="single"/>
                <w:lang w:eastAsia="ko-KR"/>
              </w:rPr>
              <w:t>Proposal</w:t>
            </w:r>
            <w:r w:rsidRPr="00925617">
              <w:rPr>
                <w:rFonts w:eastAsia="Malgun Gothic"/>
                <w:b/>
                <w:i/>
                <w:color w:val="000000"/>
                <w:kern w:val="2"/>
                <w:highlight w:val="yellow"/>
                <w:lang w:eastAsia="ko-KR"/>
              </w:rPr>
              <w:t>:</w:t>
            </w:r>
            <w:r>
              <w:rPr>
                <w:rFonts w:eastAsia="Malgun Gothic"/>
                <w:i/>
                <w:color w:val="000000"/>
                <w:kern w:val="2"/>
                <w:lang w:eastAsia="ko-KR"/>
              </w:rPr>
              <w:t xml:space="preserve"> Update the corresponding text in Section 5.1.6.2. of 38.214 as follows: </w:t>
            </w:r>
          </w:p>
          <w:p w14:paraId="278C8709" w14:textId="77777777" w:rsidR="00E84284" w:rsidRDefault="00E84284" w:rsidP="00904A0C">
            <w:pPr>
              <w:jc w:val="both"/>
              <w:rPr>
                <w:rFonts w:eastAsia="Malgun Gothic"/>
                <w:i/>
                <w:color w:val="000000"/>
                <w:kern w:val="2"/>
                <w:lang w:eastAsia="ko-KR"/>
              </w:rPr>
            </w:pPr>
          </w:p>
          <w:p w14:paraId="12B84BF5" w14:textId="18340978" w:rsidR="00450C09" w:rsidRDefault="00E84284" w:rsidP="00904A0C">
            <w:pPr>
              <w:jc w:val="both"/>
              <w:rPr>
                <w:lang w:eastAsia="ko-KR"/>
              </w:rPr>
            </w:pPr>
            <w:r>
              <w:rPr>
                <w:rFonts w:eastAsia="Malgun Gothic"/>
                <w:i/>
                <w:color w:val="000000"/>
                <w:kern w:val="2"/>
                <w:lang w:eastAsia="ko-KR"/>
              </w:rPr>
              <w:t>“</w:t>
            </w:r>
            <w:r w:rsidR="00925617" w:rsidRPr="00527652">
              <w:rPr>
                <w:rFonts w:eastAsia="Malgun Gothic"/>
                <w:i/>
                <w:color w:val="000000"/>
                <w:kern w:val="2"/>
                <w:lang w:eastAsia="ko-KR"/>
              </w:rPr>
              <w:t>When receiving PDSCH scheduled by PDCCH with CRC scrambled by SI-RNTI, RA-RNTI, P-RNTI or TC-RNTI,</w:t>
            </w:r>
            <w:r w:rsidR="00925617" w:rsidRPr="00001BFD">
              <w:rPr>
                <w:rFonts w:eastAsia="Malgun Gothic"/>
                <w:i/>
                <w:color w:val="000000"/>
                <w:kern w:val="2"/>
                <w:lang w:eastAsia="ko-KR"/>
              </w:rPr>
              <w:t xml:space="preserve"> </w:t>
            </w:r>
            <w:r w:rsidR="00925617" w:rsidRPr="00001BFD">
              <w:rPr>
                <w:rFonts w:eastAsia="Malgun Gothic"/>
                <w:b/>
                <w:i/>
                <w:color w:val="00B050"/>
                <w:kern w:val="2"/>
                <w:lang w:eastAsia="ko-KR"/>
              </w:rPr>
              <w:t>or receiving PDSCH before higher layer configuration of any of the parameters dmrs-AdditionalPosition, DL-DMRS-max-len and dmrs-Type,</w:t>
            </w:r>
            <w:r w:rsidR="00925617" w:rsidRPr="00527652">
              <w:rPr>
                <w:rFonts w:eastAsia="Malgun Gothic"/>
                <w:i/>
                <w:color w:val="000000"/>
                <w:kern w:val="2"/>
                <w:lang w:eastAsia="ko-KR"/>
              </w:rPr>
              <w:t xml:space="preserve"> the UE</w:t>
            </w:r>
            <w:r w:rsidR="00925617" w:rsidRPr="00527652">
              <w:rPr>
                <w:rFonts w:eastAsia="Malgun Gothic" w:hint="eastAsia"/>
                <w:i/>
                <w:color w:val="000000"/>
                <w:kern w:val="2"/>
                <w:lang w:eastAsia="ko-KR"/>
              </w:rPr>
              <w:t xml:space="preserve"> shall assume </w:t>
            </w:r>
            <w:r w:rsidR="00925617" w:rsidRPr="00527652">
              <w:rPr>
                <w:rFonts w:eastAsia="Malgun Gothic"/>
                <w:i/>
                <w:color w:val="000000"/>
                <w:kern w:val="2"/>
                <w:lang w:eastAsia="ko-KR"/>
              </w:rPr>
              <w:t xml:space="preserve">that </w:t>
            </w:r>
            <w:bookmarkStart w:id="159" w:name="_Hlk506379517"/>
            <w:r w:rsidR="00925617" w:rsidRPr="00527652">
              <w:rPr>
                <w:rFonts w:eastAsia="Malgun Gothic"/>
                <w:i/>
                <w:color w:val="000000"/>
                <w:kern w:val="2"/>
                <w:lang w:eastAsia="ko-KR"/>
              </w:rPr>
              <w:t>the PDSCH is not present in any symbol carrying DM-RS except for PDSCH with allocation duration of 2 symbols with PDSCH mapping type B</w:t>
            </w:r>
            <w:bookmarkEnd w:id="159"/>
            <w:r w:rsidR="00925617" w:rsidRPr="00527652">
              <w:rPr>
                <w:rFonts w:eastAsia="Malgun Gothic"/>
                <w:i/>
                <w:color w:val="000000"/>
                <w:kern w:val="2"/>
                <w:lang w:eastAsia="ko-KR"/>
              </w:rPr>
              <w:t xml:space="preserve">, and a single symbol front-loaded </w:t>
            </w:r>
            <w:r w:rsidR="00925617" w:rsidRPr="00527652">
              <w:rPr>
                <w:rFonts w:eastAsia="Malgun Gothic" w:hint="eastAsia"/>
                <w:i/>
                <w:color w:val="000000"/>
                <w:kern w:val="2"/>
                <w:lang w:eastAsia="ko-KR"/>
              </w:rPr>
              <w:t xml:space="preserve">DM-RS </w:t>
            </w:r>
            <w:r w:rsidR="00925617" w:rsidRPr="00527652">
              <w:rPr>
                <w:rFonts w:eastAsia="Malgun Gothic"/>
                <w:i/>
                <w:color w:val="000000"/>
                <w:kern w:val="2"/>
                <w:lang w:eastAsia="ko-KR"/>
              </w:rPr>
              <w:t xml:space="preserve">of configuration type 1 on </w:t>
            </w:r>
            <w:bookmarkStart w:id="160" w:name="_Hlk506379167"/>
            <w:r w:rsidR="00925617" w:rsidRPr="00527652">
              <w:rPr>
                <w:rFonts w:eastAsia="Malgun Gothic"/>
                <w:i/>
                <w:color w:val="000000"/>
                <w:kern w:val="2"/>
                <w:lang w:eastAsia="ko-KR"/>
              </w:rPr>
              <w:t xml:space="preserve">DM-RS port 1000 is transmitted </w:t>
            </w:r>
            <w:r w:rsidR="00925617" w:rsidRPr="00527652">
              <w:rPr>
                <w:rFonts w:eastAsia="Malgun Gothic"/>
                <w:i/>
                <w:strike/>
                <w:color w:val="000000"/>
                <w:kern w:val="2"/>
                <w:lang w:eastAsia="ko-KR"/>
              </w:rPr>
              <w:t>the UE assuming that all the orthogonal antenna ports are associated with transmission of its PDSCH</w:t>
            </w:r>
            <w:bookmarkEnd w:id="160"/>
            <w:r w:rsidR="00925617" w:rsidRPr="00527652">
              <w:rPr>
                <w:rFonts w:eastAsia="Malgun Gothic"/>
                <w:i/>
                <w:color w:val="000000"/>
                <w:kern w:val="2"/>
                <w:lang w:eastAsia="ko-KR"/>
              </w:rPr>
              <w:t>,</w:t>
            </w:r>
            <w:r w:rsidR="00925617" w:rsidRPr="00527652">
              <w:rPr>
                <w:b/>
                <w:i/>
                <w:color w:val="00B050"/>
                <w:kern w:val="2"/>
                <w:lang w:eastAsia="ko-KR"/>
              </w:rPr>
              <w:t xml:space="preserve"> and that all the remaining orthogonal antenna ports are not associated with transmission of PDSCH to another UE</w:t>
            </w:r>
            <w:r w:rsidR="00925617">
              <w:rPr>
                <w:b/>
                <w:i/>
                <w:color w:val="00B050"/>
                <w:kern w:val="2"/>
                <w:lang w:eastAsia="ko-KR"/>
              </w:rPr>
              <w:t>.</w:t>
            </w:r>
            <w:r>
              <w:rPr>
                <w:b/>
                <w:i/>
                <w:color w:val="00B050"/>
                <w:kern w:val="2"/>
                <w:lang w:eastAsia="ko-KR"/>
              </w:rPr>
              <w:t>”</w:t>
            </w:r>
          </w:p>
        </w:tc>
      </w:tr>
    </w:tbl>
    <w:p w14:paraId="31A6CC4C" w14:textId="77777777" w:rsidR="00CB1235" w:rsidRDefault="00CB1235">
      <w:pPr>
        <w:rPr>
          <w:lang w:eastAsia="ko-KR"/>
        </w:rPr>
      </w:pPr>
    </w:p>
    <w:p w14:paraId="4E1C472D" w14:textId="47489C75" w:rsidR="005E4C26" w:rsidRDefault="00C52C4F" w:rsidP="005E4C26">
      <w:pPr>
        <w:pStyle w:val="Heading2"/>
        <w:numPr>
          <w:ilvl w:val="0"/>
          <w:numId w:val="0"/>
        </w:numPr>
        <w:ind w:left="576" w:hanging="576"/>
      </w:pPr>
      <w:r>
        <w:br w:type="column"/>
      </w:r>
      <w:bookmarkEnd w:id="2"/>
      <w:bookmarkEnd w:id="3"/>
    </w:p>
    <w:p w14:paraId="546BE23E" w14:textId="6C688076" w:rsidR="006A74DA" w:rsidRPr="005E4C26" w:rsidRDefault="001A602D" w:rsidP="008F6E5E">
      <w:pPr>
        <w:pStyle w:val="Heading2"/>
        <w:numPr>
          <w:ilvl w:val="0"/>
          <w:numId w:val="2"/>
        </w:numPr>
        <w:rPr>
          <w:rFonts w:eastAsia="SimSun"/>
          <w:b/>
        </w:rPr>
      </w:pPr>
      <w:r w:rsidRPr="005E4C26">
        <w:rPr>
          <w:b/>
        </w:rPr>
        <w:t xml:space="preserve"> </w:t>
      </w:r>
      <w:r w:rsidR="006A74DA" w:rsidRPr="005E4C26">
        <w:rPr>
          <w:b/>
        </w:rPr>
        <w:t xml:space="preserve">Power imbalance for two-symbol DM-RS </w:t>
      </w:r>
    </w:p>
    <w:p w14:paraId="324D8306" w14:textId="77E4D20D" w:rsidR="006A74DA" w:rsidRDefault="006A74DA" w:rsidP="00DD028A">
      <w:pPr>
        <w:spacing w:before="120" w:line="256" w:lineRule="auto"/>
        <w:jc w:val="both"/>
        <w:rPr>
          <w:i/>
        </w:rPr>
      </w:pPr>
      <w:r w:rsidRPr="006A74DA">
        <w:rPr>
          <w:b/>
          <w:i/>
        </w:rPr>
        <w:t>Intel</w:t>
      </w:r>
      <w:r w:rsidR="00710722">
        <w:rPr>
          <w:b/>
          <w:i/>
        </w:rPr>
        <w:t>(</w:t>
      </w:r>
      <w:r w:rsidR="00710722" w:rsidRPr="00DD028A">
        <w:rPr>
          <w:i/>
        </w:rPr>
        <w:t>1968</w:t>
      </w:r>
      <w:r w:rsidR="00710722">
        <w:rPr>
          <w:b/>
          <w:i/>
        </w:rPr>
        <w:t>)</w:t>
      </w:r>
      <w:r w:rsidRPr="006A74DA">
        <w:rPr>
          <w:b/>
          <w:i/>
        </w:rPr>
        <w:t xml:space="preserve"> </w:t>
      </w:r>
      <w:r w:rsidR="00D31F88" w:rsidRPr="00D31F88">
        <w:rPr>
          <w:i/>
        </w:rPr>
        <w:t>points out</w:t>
      </w:r>
      <w:r w:rsidR="00D31F88">
        <w:rPr>
          <w:b/>
          <w:i/>
        </w:rPr>
        <w:t xml:space="preserve"> </w:t>
      </w:r>
      <w:r w:rsidRPr="006A74DA">
        <w:rPr>
          <w:i/>
        </w:rPr>
        <w:t xml:space="preserve">To address </w:t>
      </w:r>
      <w:r w:rsidR="00D31F88">
        <w:rPr>
          <w:i/>
        </w:rPr>
        <w:t>the power imbalance</w:t>
      </w:r>
      <w:r w:rsidRPr="006A74DA">
        <w:rPr>
          <w:i/>
        </w:rPr>
        <w:t xml:space="preserve"> issue, the peak power should be randomized over OFDM symbols as well as resource elements such that average power is equalized over all REs and symbols when averaged over multiple PRBs.</w:t>
      </w:r>
    </w:p>
    <w:p w14:paraId="4B8B3C60" w14:textId="4A3E36F2" w:rsidR="00710722" w:rsidRPr="00710722" w:rsidRDefault="00710722" w:rsidP="00710722">
      <w:pPr>
        <w:rPr>
          <w:i/>
        </w:rPr>
      </w:pPr>
      <w:r w:rsidRPr="00710722">
        <w:rPr>
          <w:b/>
          <w:i/>
        </w:rPr>
        <w:t>Spreadtrum(</w:t>
      </w:r>
      <w:r w:rsidRPr="00DD028A">
        <w:rPr>
          <w:i/>
        </w:rPr>
        <w:t>1833</w:t>
      </w:r>
      <w:r w:rsidRPr="00710722">
        <w:rPr>
          <w:b/>
          <w:i/>
        </w:rPr>
        <w:t xml:space="preserve">) </w:t>
      </w:r>
      <w:r w:rsidRPr="00710722">
        <w:rPr>
          <w:i/>
        </w:rPr>
        <w:t>Reverse the TD-OCC sequence for every other CDM group, at least CP-OFDM UL.</w:t>
      </w:r>
    </w:p>
    <w:p w14:paraId="7978763E" w14:textId="62D184B8" w:rsidR="00710722" w:rsidRDefault="00710722" w:rsidP="00DD028A">
      <w:pPr>
        <w:jc w:val="both"/>
        <w:rPr>
          <w:ins w:id="161" w:author="Leiming Zhang" w:date="2018-02-26T20:50:00Z"/>
          <w:i/>
        </w:rPr>
      </w:pPr>
      <w:r w:rsidRPr="00710722">
        <w:rPr>
          <w:i/>
        </w:rPr>
        <w:t>To keep the symmetry between DL and UL, we have the same proposal for DL. Reverse the TD-OCC sequence for every other CDM group for DL.</w:t>
      </w:r>
    </w:p>
    <w:p w14:paraId="37B8EC1E" w14:textId="7F433602" w:rsidR="00461954" w:rsidRDefault="00461954" w:rsidP="00DD028A">
      <w:pPr>
        <w:jc w:val="both"/>
        <w:rPr>
          <w:i/>
        </w:rPr>
      </w:pPr>
      <w:r w:rsidRPr="00461954">
        <w:rPr>
          <w:b/>
          <w:i/>
        </w:rPr>
        <w:t>Huawei, HiSilicon:</w:t>
      </w:r>
      <w:r>
        <w:rPr>
          <w:i/>
        </w:rPr>
        <w:t xml:space="preserve"> It is an enhancement discussion. Actually, power imbalance issue can be addressed with implementation as discussed during FD-MIMO in LTE. So, we do not need such change on current spec.</w:t>
      </w:r>
    </w:p>
    <w:p w14:paraId="4C46FC9C" w14:textId="77777777" w:rsidR="00461954" w:rsidRPr="00710722" w:rsidRDefault="00461954" w:rsidP="00DD028A">
      <w:pPr>
        <w:jc w:val="both"/>
        <w:rPr>
          <w:i/>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0"/>
      </w:tblGrid>
      <w:tr w:rsidR="00710722" w:rsidRPr="00710722" w14:paraId="03557880" w14:textId="77777777" w:rsidTr="00B22C3C">
        <w:tc>
          <w:tcPr>
            <w:tcW w:w="6930" w:type="dxa"/>
            <w:shd w:val="clear" w:color="auto" w:fill="auto"/>
          </w:tcPr>
          <w:p w14:paraId="1D5D219C" w14:textId="77777777" w:rsidR="00710722" w:rsidRPr="00710722" w:rsidRDefault="00710722" w:rsidP="00B22C3C">
            <w:pPr>
              <w:pStyle w:val="B1"/>
              <w:ind w:firstLine="440"/>
            </w:pPr>
            <w:r w:rsidRPr="00710722">
              <w:t>-</w:t>
            </w:r>
            <w:r w:rsidRPr="00710722">
              <w:tab/>
              <w:t xml:space="preserve">if transform precoding is not enabled, </w:t>
            </w:r>
          </w:p>
          <w:p w14:paraId="18DF2588" w14:textId="4A1A5FFB" w:rsidR="00710722" w:rsidRPr="00710722" w:rsidRDefault="000975BB" w:rsidP="00B22C3C">
            <w:pPr>
              <w:pStyle w:val="EQ"/>
              <w:jc w:val="center"/>
            </w:pPr>
            <w:r w:rsidRPr="00710722">
              <w:rPr>
                <w:position w:val="-88"/>
              </w:rPr>
              <w:object w:dxaOrig="4420" w:dyaOrig="1880" w14:anchorId="49143BA1">
                <v:shape id="_x0000_i1124" type="#_x0000_t75" style="width:163.7pt;height:67.9pt" o:ole="">
                  <v:imagedata r:id="rId167" o:title=""/>
                </v:shape>
                <o:OLEObject Type="Embed" ProgID="Equation.3" ShapeID="_x0000_i1124" DrawAspect="Content" ObjectID="_1581202357" r:id="rId168"/>
              </w:object>
            </w:r>
          </w:p>
          <w:p w14:paraId="43AF8D4D" w14:textId="77777777" w:rsidR="00710722" w:rsidRPr="00710722" w:rsidRDefault="00710722" w:rsidP="00B22C3C">
            <w:pPr>
              <w:pStyle w:val="B1"/>
              <w:ind w:firstLine="440"/>
            </w:pPr>
            <w:r w:rsidRPr="00710722">
              <w:t>Where</w:t>
            </w:r>
          </w:p>
          <w:p w14:paraId="40CC93F8" w14:textId="0514E520" w:rsidR="00710722" w:rsidRPr="00710722" w:rsidRDefault="000975BB" w:rsidP="00B22C3C">
            <w:pPr>
              <w:pStyle w:val="B1"/>
              <w:ind w:firstLine="440"/>
              <w:jc w:val="center"/>
            </w:pPr>
            <w:r w:rsidRPr="00710722">
              <w:rPr>
                <w:position w:val="-32"/>
              </w:rPr>
              <w:object w:dxaOrig="3040" w:dyaOrig="760" w14:anchorId="28407312">
                <v:shape id="_x0000_i1125" type="#_x0000_t75" style="width:112.75pt;height:28.55pt" o:ole="">
                  <v:imagedata r:id="rId169" o:title=""/>
                </v:shape>
                <o:OLEObject Type="Embed" ProgID="Equation.3" ShapeID="_x0000_i1125" DrawAspect="Content" ObjectID="_1581202358" r:id="rId170"/>
              </w:object>
            </w:r>
          </w:p>
        </w:tc>
      </w:tr>
    </w:tbl>
    <w:p w14:paraId="0F89B89E" w14:textId="5CEB3357" w:rsidR="002D0BC9" w:rsidRDefault="002D0BC9" w:rsidP="00D9743A"/>
    <w:tbl>
      <w:tblPr>
        <w:tblStyle w:val="TableGrid"/>
        <w:tblW w:w="0" w:type="auto"/>
        <w:tblLook w:val="04A0" w:firstRow="1" w:lastRow="0" w:firstColumn="1" w:lastColumn="0" w:noHBand="0" w:noVBand="1"/>
      </w:tblPr>
      <w:tblGrid>
        <w:gridCol w:w="2605"/>
        <w:gridCol w:w="7024"/>
      </w:tblGrid>
      <w:tr w:rsidR="001D7E66" w14:paraId="202399FF" w14:textId="77777777" w:rsidTr="00254A47">
        <w:tc>
          <w:tcPr>
            <w:tcW w:w="2605" w:type="dxa"/>
          </w:tcPr>
          <w:p w14:paraId="7ABA61DC" w14:textId="3ABB5FD4" w:rsidR="001D7E66" w:rsidRDefault="001D7E66">
            <w:pPr>
              <w:pStyle w:val="BodyText"/>
            </w:pPr>
            <w:r>
              <w:t>company</w:t>
            </w:r>
          </w:p>
        </w:tc>
        <w:tc>
          <w:tcPr>
            <w:tcW w:w="7024" w:type="dxa"/>
          </w:tcPr>
          <w:p w14:paraId="5B49252A" w14:textId="41580CCD" w:rsidR="001D7E66" w:rsidRDefault="001D7E66">
            <w:pPr>
              <w:pStyle w:val="BodyText"/>
            </w:pPr>
            <w:r>
              <w:t>view</w:t>
            </w:r>
          </w:p>
        </w:tc>
      </w:tr>
      <w:tr w:rsidR="001D7E66" w14:paraId="523DFCA2" w14:textId="77777777" w:rsidTr="00254A47">
        <w:tc>
          <w:tcPr>
            <w:tcW w:w="2605" w:type="dxa"/>
          </w:tcPr>
          <w:p w14:paraId="10D78808" w14:textId="69EFE492" w:rsidR="001D7E66" w:rsidRDefault="001D7E66">
            <w:pPr>
              <w:pStyle w:val="BodyText"/>
            </w:pPr>
            <w:r>
              <w:t>MTK</w:t>
            </w:r>
          </w:p>
        </w:tc>
        <w:tc>
          <w:tcPr>
            <w:tcW w:w="7024" w:type="dxa"/>
          </w:tcPr>
          <w:p w14:paraId="378A5DD1" w14:textId="04E8B9FC" w:rsidR="001D7E66" w:rsidRDefault="001D7E66">
            <w:pPr>
              <w:pStyle w:val="BodyText"/>
            </w:pPr>
            <w:r>
              <w:t>Support Spreadtrum proposal</w:t>
            </w:r>
          </w:p>
        </w:tc>
      </w:tr>
      <w:tr w:rsidR="001D7E66" w14:paraId="207508B9" w14:textId="77777777" w:rsidTr="00254A47">
        <w:tc>
          <w:tcPr>
            <w:tcW w:w="2605" w:type="dxa"/>
          </w:tcPr>
          <w:p w14:paraId="2F11A74C" w14:textId="7704ECB6" w:rsidR="001D7E66" w:rsidRDefault="00DF109B">
            <w:pPr>
              <w:pStyle w:val="BodyText"/>
            </w:pPr>
            <w:r>
              <w:t>Ericsson</w:t>
            </w:r>
          </w:p>
        </w:tc>
        <w:tc>
          <w:tcPr>
            <w:tcW w:w="7024" w:type="dxa"/>
          </w:tcPr>
          <w:p w14:paraId="534BDD49" w14:textId="59A329BB" w:rsidR="001D7E66" w:rsidRDefault="00DF109B">
            <w:pPr>
              <w:pStyle w:val="BodyText"/>
            </w:pPr>
            <w:r>
              <w:t>Support Spreadtrum</w:t>
            </w:r>
          </w:p>
        </w:tc>
      </w:tr>
      <w:tr w:rsidR="00446AD8" w14:paraId="293CE945" w14:textId="77777777" w:rsidTr="001D7E66">
        <w:tc>
          <w:tcPr>
            <w:tcW w:w="2605" w:type="dxa"/>
          </w:tcPr>
          <w:p w14:paraId="50180AD2" w14:textId="20CDCC18" w:rsidR="00446AD8" w:rsidRDefault="00446AD8">
            <w:pPr>
              <w:pStyle w:val="BodyText"/>
            </w:pPr>
            <w:r>
              <w:t>Spreadtrum</w:t>
            </w:r>
          </w:p>
        </w:tc>
        <w:tc>
          <w:tcPr>
            <w:tcW w:w="7024" w:type="dxa"/>
          </w:tcPr>
          <w:p w14:paraId="44A37D28" w14:textId="77777777" w:rsidR="00446AD8" w:rsidRDefault="00446AD8">
            <w:pPr>
              <w:pStyle w:val="BodyText"/>
            </w:pPr>
            <w:r>
              <w:t xml:space="preserve">For Huawei’s comments, the problem comes for UL since we do not have frequency selective precoding, and by </w:t>
            </w:r>
            <w:r w:rsidR="00D52300">
              <w:t>certain combination of TRI/TPMI and DMRS</w:t>
            </w:r>
            <w:r w:rsidR="00D52300">
              <w:rPr>
                <w:rFonts w:eastAsiaTheme="minorEastAsia" w:hint="eastAsia"/>
                <w:lang w:eastAsia="zh-CN"/>
              </w:rPr>
              <w:t xml:space="preserve"> ports</w:t>
            </w:r>
            <w:r w:rsidR="00D52300">
              <w:t>, the power imbalance is detrimental from UE’s perspective.</w:t>
            </w:r>
          </w:p>
          <w:p w14:paraId="78E258FA" w14:textId="3D0C17E5" w:rsidR="00D52300" w:rsidRDefault="00D52300">
            <w:pPr>
              <w:pStyle w:val="BodyText"/>
            </w:pPr>
            <w:r>
              <w:t xml:space="preserve">Also, there is a typo in our contribution, that it should be </w:t>
            </w:r>
            <w:r w:rsidRPr="00CD7230">
              <w:rPr>
                <w:position w:val="-12"/>
              </w:rPr>
              <w:object w:dxaOrig="600" w:dyaOrig="360" w14:anchorId="7489A70B">
                <v:shape id="_x0000_i1126" type="#_x0000_t75" style="width:22.4pt;height:13.6pt" o:ole="">
                  <v:imagedata r:id="rId171" o:title=""/>
                </v:shape>
                <o:OLEObject Type="Embed" ProgID="Equation.3" ShapeID="_x0000_i1126" DrawAspect="Content" ObjectID="_1581202359" r:id="rId172"/>
              </w:object>
            </w:r>
            <w:r>
              <w:t xml:space="preserve"> instead of </w:t>
            </w:r>
            <w:r w:rsidRPr="00CD7230">
              <w:rPr>
                <w:position w:val="-10"/>
              </w:rPr>
              <w:object w:dxaOrig="680" w:dyaOrig="340" w14:anchorId="03D6235F">
                <v:shape id="_x0000_i1127" type="#_x0000_t75" style="width:25.8pt;height:12.9pt" o:ole="">
                  <v:imagedata r:id="rId173" o:title=""/>
                </v:shape>
                <o:OLEObject Type="Embed" ProgID="Equation.3" ShapeID="_x0000_i1127" DrawAspect="Content" ObjectID="_1581202360" r:id="rId174"/>
              </w:object>
            </w:r>
            <w:r>
              <w:t>, and sorry for the confusion.</w:t>
            </w:r>
          </w:p>
          <w:p w14:paraId="0E34120C" w14:textId="77777777" w:rsidR="00D52300" w:rsidRPr="00710722" w:rsidRDefault="00D52300" w:rsidP="00D52300">
            <w:pPr>
              <w:pStyle w:val="B1"/>
              <w:ind w:firstLine="440"/>
            </w:pPr>
            <w:r w:rsidRPr="00710722">
              <w:t>-</w:t>
            </w:r>
            <w:r w:rsidRPr="00710722">
              <w:tab/>
              <w:t xml:space="preserve">if transform precoding is not enabled, </w:t>
            </w:r>
          </w:p>
          <w:p w14:paraId="7EA4FCB8" w14:textId="77777777" w:rsidR="00D52300" w:rsidRPr="00710722" w:rsidRDefault="00D52300" w:rsidP="00D52300">
            <w:pPr>
              <w:pStyle w:val="EQ"/>
              <w:jc w:val="center"/>
            </w:pPr>
            <w:r w:rsidRPr="00710722">
              <w:rPr>
                <w:position w:val="-88"/>
              </w:rPr>
              <w:object w:dxaOrig="4400" w:dyaOrig="1880" w14:anchorId="3F808816">
                <v:shape id="_x0000_i1128" type="#_x0000_t75" style="width:163pt;height:67.9pt" o:ole="">
                  <v:imagedata r:id="rId175" o:title=""/>
                </v:shape>
                <o:OLEObject Type="Embed" ProgID="Equation.3" ShapeID="_x0000_i1128" DrawAspect="Content" ObjectID="_1581202361" r:id="rId176"/>
              </w:object>
            </w:r>
          </w:p>
          <w:p w14:paraId="1A801F0C" w14:textId="77777777" w:rsidR="00D52300" w:rsidRPr="00710722" w:rsidRDefault="00D52300" w:rsidP="00D52300">
            <w:pPr>
              <w:pStyle w:val="B1"/>
              <w:ind w:firstLine="440"/>
            </w:pPr>
            <w:r w:rsidRPr="00710722">
              <w:t>Where</w:t>
            </w:r>
          </w:p>
          <w:p w14:paraId="456405BC" w14:textId="4033E11B" w:rsidR="00D52300" w:rsidRDefault="00D52300" w:rsidP="00254A47">
            <w:pPr>
              <w:pStyle w:val="B1"/>
              <w:ind w:firstLine="440"/>
              <w:jc w:val="center"/>
            </w:pPr>
            <w:r w:rsidRPr="00710722">
              <w:rPr>
                <w:position w:val="-32"/>
              </w:rPr>
              <w:object w:dxaOrig="2860" w:dyaOrig="760" w14:anchorId="40F19027">
                <v:shape id="_x0000_i1129" type="#_x0000_t75" style="width:105.95pt;height:28.55pt" o:ole="">
                  <v:imagedata r:id="rId177" o:title=""/>
                </v:shape>
                <o:OLEObject Type="Embed" ProgID="Equation.3" ShapeID="_x0000_i1129" DrawAspect="Content" ObjectID="_1581202362" r:id="rId178"/>
              </w:object>
            </w:r>
          </w:p>
        </w:tc>
      </w:tr>
      <w:tr w:rsidR="00066997" w14:paraId="10F408B9" w14:textId="77777777" w:rsidTr="001D7E66">
        <w:tc>
          <w:tcPr>
            <w:tcW w:w="2605" w:type="dxa"/>
          </w:tcPr>
          <w:p w14:paraId="14984E56" w14:textId="7CFF5D39" w:rsidR="00066997" w:rsidRDefault="00066997">
            <w:pPr>
              <w:pStyle w:val="BodyText"/>
              <w:rPr>
                <w:lang w:eastAsia="ko-KR"/>
              </w:rPr>
            </w:pPr>
            <w:r>
              <w:rPr>
                <w:rFonts w:hint="eastAsia"/>
                <w:lang w:eastAsia="ko-KR"/>
              </w:rPr>
              <w:t>Samsung</w:t>
            </w:r>
          </w:p>
        </w:tc>
        <w:tc>
          <w:tcPr>
            <w:tcW w:w="7024" w:type="dxa"/>
          </w:tcPr>
          <w:p w14:paraId="3201FA82" w14:textId="533275C7" w:rsidR="00066997" w:rsidRDefault="00066997">
            <w:pPr>
              <w:pStyle w:val="BodyText"/>
              <w:rPr>
                <w:lang w:eastAsia="ko-KR"/>
              </w:rPr>
            </w:pPr>
            <w:r>
              <w:rPr>
                <w:rFonts w:hint="eastAsia"/>
                <w:lang w:eastAsia="ko-KR"/>
              </w:rPr>
              <w:t xml:space="preserve">We do not support this </w:t>
            </w:r>
            <w:r>
              <w:rPr>
                <w:lang w:eastAsia="ko-KR"/>
              </w:rPr>
              <w:t>proposal;</w:t>
            </w:r>
            <w:r>
              <w:rPr>
                <w:rFonts w:hint="eastAsia"/>
                <w:lang w:eastAsia="ko-KR"/>
              </w:rPr>
              <w:t xml:space="preserve"> We have a similar view with HW.</w:t>
            </w:r>
          </w:p>
        </w:tc>
      </w:tr>
    </w:tbl>
    <w:p w14:paraId="329D61A5" w14:textId="1E7C5579" w:rsidR="002D0BC9" w:rsidRDefault="002D0BC9">
      <w:pPr>
        <w:pStyle w:val="BodyText"/>
      </w:pPr>
    </w:p>
    <w:p w14:paraId="0DA190F6" w14:textId="77777777" w:rsidR="0055677A" w:rsidRDefault="0055677A" w:rsidP="0055677A">
      <w:pPr>
        <w:pStyle w:val="Heading2"/>
        <w:numPr>
          <w:ilvl w:val="0"/>
          <w:numId w:val="2"/>
        </w:numPr>
        <w:rPr>
          <w:b/>
        </w:rPr>
      </w:pPr>
      <w:ins w:id="162" w:author="Qualcomm" w:date="2018-02-26T08:43:00Z">
        <w:r>
          <w:rPr>
            <w:b/>
          </w:rPr>
          <w:t>CP-</w:t>
        </w:r>
      </w:ins>
      <w:r>
        <w:rPr>
          <w:b/>
        </w:rPr>
        <w:t>OFDM DMRS mapping to time/frequency domain resources</w:t>
      </w:r>
    </w:p>
    <w:p w14:paraId="3B62D008" w14:textId="141BE601" w:rsidR="009569B8" w:rsidRDefault="0055677A" w:rsidP="00254A47">
      <w:pPr>
        <w:rPr>
          <w:lang w:eastAsia="ko-KR"/>
        </w:rPr>
      </w:pPr>
      <w:r>
        <w:rPr>
          <w:lang w:eastAsia="ko-KR"/>
        </w:rPr>
        <w:t>It is proposed by</w:t>
      </w:r>
      <w:r w:rsidR="00142634">
        <w:rPr>
          <w:lang w:eastAsia="ko-KR"/>
        </w:rPr>
        <w:t xml:space="preserve"> </w:t>
      </w:r>
      <w:r>
        <w:rPr>
          <w:lang w:eastAsia="ko-KR"/>
        </w:rPr>
        <w:t>Ericsson (</w:t>
      </w:r>
      <w:r w:rsidR="000975BB">
        <w:rPr>
          <w:lang w:eastAsia="ko-KR"/>
        </w:rPr>
        <w:t>2754</w:t>
      </w:r>
      <w:r w:rsidR="00142634">
        <w:rPr>
          <w:lang w:eastAsia="ko-KR"/>
        </w:rPr>
        <w:t>)</w:t>
      </w:r>
      <w:r w:rsidR="000975BB">
        <w:rPr>
          <w:lang w:eastAsia="ko-KR"/>
        </w:rPr>
        <w:t xml:space="preserve">, due to </w:t>
      </w:r>
      <w:r w:rsidR="000975BB">
        <w:rPr>
          <w:rFonts w:cs="Calibri"/>
        </w:rPr>
        <w:t>a 2.5 dB cubic metric increase for the DMRS symbols compared to the resource specific mapping</w:t>
      </w:r>
      <w:r w:rsidR="00142634">
        <w:rPr>
          <w:lang w:eastAsia="ko-KR"/>
        </w:rPr>
        <w:t xml:space="preserve">, the following: </w:t>
      </w:r>
    </w:p>
    <w:p w14:paraId="74C968F7" w14:textId="7F0C1023" w:rsidR="009569B8" w:rsidRDefault="009569B8" w:rsidP="00254A47">
      <w:pPr>
        <w:pStyle w:val="Proposal"/>
        <w:numPr>
          <w:ilvl w:val="0"/>
          <w:numId w:val="0"/>
        </w:numPr>
        <w:ind w:left="800"/>
        <w:jc w:val="both"/>
      </w:pPr>
      <w:r>
        <w:t xml:space="preserve">Proposal: To avoid unnecessary output power loss in spatial multiplexing, </w:t>
      </w:r>
      <w:r w:rsidRPr="00D22E5F">
        <w:t>DM-RS</w:t>
      </w:r>
      <w:r>
        <w:t xml:space="preserve"> should be mapped to CDM groups in a subcarrier-specific manner or in a CDM group-specific manner.   </w:t>
      </w:r>
    </w:p>
    <w:p w14:paraId="64CC02A3" w14:textId="2896159A" w:rsidR="0055677A" w:rsidRDefault="00142634" w:rsidP="0055677A">
      <w:pPr>
        <w:rPr>
          <w:lang w:eastAsia="ko-KR"/>
        </w:rPr>
      </w:pPr>
      <w:r>
        <w:rPr>
          <w:lang w:eastAsia="ko-KR"/>
        </w:rPr>
        <w:lastRenderedPageBreak/>
        <w:t>O</w:t>
      </w:r>
      <w:r w:rsidR="000975BB">
        <w:rPr>
          <w:lang w:eastAsia="ko-KR"/>
        </w:rPr>
        <w:t xml:space="preserve">ne way to implement Ericsson’s proposal, a </w:t>
      </w:r>
      <w:r w:rsidR="0055677A">
        <w:rPr>
          <w:lang w:eastAsia="ko-KR"/>
        </w:rPr>
        <w:t>change</w:t>
      </w:r>
      <w:r w:rsidR="000975BB">
        <w:rPr>
          <w:lang w:eastAsia="ko-KR"/>
        </w:rPr>
        <w:t xml:space="preserve"> of</w:t>
      </w:r>
      <w:r w:rsidR="0055677A">
        <w:rPr>
          <w:lang w:eastAsia="ko-KR"/>
        </w:rPr>
        <w:t xml:space="preserve"> the sequence mapping to physical resources </w:t>
      </w:r>
      <w:r w:rsidR="000975BB">
        <w:rPr>
          <w:lang w:eastAsia="ko-KR"/>
        </w:rPr>
        <w:t>could be</w:t>
      </w:r>
      <w:r w:rsidR="0055677A">
        <w:rPr>
          <w:lang w:eastAsia="ko-KR"/>
        </w:rPr>
        <w:t>:</w:t>
      </w:r>
    </w:p>
    <w:p w14:paraId="018E1810" w14:textId="77777777" w:rsidR="0055677A" w:rsidRDefault="0055677A" w:rsidP="0055677A">
      <w:pPr>
        <w:jc w:val="center"/>
        <w:rPr>
          <w:lang w:eastAsia="ko-KR"/>
        </w:rPr>
      </w:pPr>
      <w:r w:rsidRPr="00254A47">
        <w:rPr>
          <w:i/>
          <w:noProof/>
          <w:lang w:eastAsia="ko-KR"/>
        </w:rPr>
        <w:drawing>
          <wp:inline distT="0" distB="0" distL="0" distR="0" wp14:anchorId="7A50E133" wp14:editId="18B4C8FB">
            <wp:extent cx="3864256" cy="748477"/>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9"/>
                    <a:stretch>
                      <a:fillRect/>
                    </a:stretch>
                  </pic:blipFill>
                  <pic:spPr>
                    <a:xfrm>
                      <a:off x="0" y="0"/>
                      <a:ext cx="3884072" cy="752315"/>
                    </a:xfrm>
                    <a:prstGeom prst="rect">
                      <a:avLst/>
                    </a:prstGeom>
                  </pic:spPr>
                </pic:pic>
              </a:graphicData>
            </a:graphic>
          </wp:inline>
        </w:drawing>
      </w:r>
    </w:p>
    <w:p w14:paraId="433DC00E" w14:textId="77777777" w:rsidR="0055677A" w:rsidRDefault="0055677A" w:rsidP="0055677A">
      <w:pPr>
        <w:rPr>
          <w:lang w:eastAsia="ko-KR"/>
        </w:rPr>
      </w:pPr>
      <w:r>
        <w:rPr>
          <w:lang w:eastAsia="ko-KR"/>
        </w:rPr>
        <w:t>To these:</w:t>
      </w:r>
    </w:p>
    <w:p w14:paraId="6EB35E31" w14:textId="0093B5DB" w:rsidR="001915BD" w:rsidRPr="00254A47" w:rsidRDefault="0055677A" w:rsidP="00254A47">
      <w:pPr>
        <w:jc w:val="center"/>
        <w:rPr>
          <w:lang w:eastAsia="ko-KR"/>
        </w:rPr>
      </w:pPr>
      <w:r w:rsidRPr="00FD3CB0">
        <w:rPr>
          <w:noProof/>
          <w:lang w:eastAsia="ko-KR"/>
        </w:rPr>
        <w:drawing>
          <wp:inline distT="0" distB="0" distL="0" distR="0" wp14:anchorId="222DA2C8" wp14:editId="314C8550">
            <wp:extent cx="3781526" cy="761484"/>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80"/>
                    <a:stretch>
                      <a:fillRect/>
                    </a:stretch>
                  </pic:blipFill>
                  <pic:spPr>
                    <a:xfrm>
                      <a:off x="0" y="0"/>
                      <a:ext cx="3805416" cy="766295"/>
                    </a:xfrm>
                    <a:prstGeom prst="rect">
                      <a:avLst/>
                    </a:prstGeom>
                  </pic:spPr>
                </pic:pic>
              </a:graphicData>
            </a:graphic>
          </wp:inline>
        </w:drawing>
      </w:r>
    </w:p>
    <w:tbl>
      <w:tblPr>
        <w:tblStyle w:val="TableGrid"/>
        <w:tblW w:w="0" w:type="auto"/>
        <w:tblLook w:val="04A0" w:firstRow="1" w:lastRow="0" w:firstColumn="1" w:lastColumn="0" w:noHBand="0" w:noVBand="1"/>
      </w:tblPr>
      <w:tblGrid>
        <w:gridCol w:w="2605"/>
        <w:gridCol w:w="7024"/>
      </w:tblGrid>
      <w:tr w:rsidR="0055677A" w14:paraId="5829FCD4" w14:textId="77777777" w:rsidTr="00FD5EB7">
        <w:tc>
          <w:tcPr>
            <w:tcW w:w="2605" w:type="dxa"/>
          </w:tcPr>
          <w:p w14:paraId="7416E31A" w14:textId="77777777" w:rsidR="0055677A" w:rsidRDefault="0055677A" w:rsidP="00FD5EB7">
            <w:pPr>
              <w:pStyle w:val="BodyText"/>
            </w:pPr>
            <w:r>
              <w:t>company</w:t>
            </w:r>
          </w:p>
        </w:tc>
        <w:tc>
          <w:tcPr>
            <w:tcW w:w="7024" w:type="dxa"/>
          </w:tcPr>
          <w:p w14:paraId="2D134AD1" w14:textId="77777777" w:rsidR="0055677A" w:rsidRDefault="0055677A" w:rsidP="00FD5EB7">
            <w:pPr>
              <w:pStyle w:val="BodyText"/>
            </w:pPr>
            <w:r>
              <w:t>view</w:t>
            </w:r>
          </w:p>
        </w:tc>
      </w:tr>
      <w:tr w:rsidR="0055677A" w14:paraId="08EDD29B" w14:textId="77777777" w:rsidTr="00FD5EB7">
        <w:tc>
          <w:tcPr>
            <w:tcW w:w="2605" w:type="dxa"/>
          </w:tcPr>
          <w:p w14:paraId="5DD5471A" w14:textId="5E47683C" w:rsidR="0055677A" w:rsidRDefault="00DF109B" w:rsidP="00FD5EB7">
            <w:pPr>
              <w:pStyle w:val="BodyText"/>
            </w:pPr>
            <w:r>
              <w:t>Ericssson</w:t>
            </w:r>
          </w:p>
        </w:tc>
        <w:tc>
          <w:tcPr>
            <w:tcW w:w="7024" w:type="dxa"/>
          </w:tcPr>
          <w:p w14:paraId="5A159479" w14:textId="63E57FAC" w:rsidR="0055677A" w:rsidRDefault="00DF109B" w:rsidP="00FD5EB7">
            <w:pPr>
              <w:pStyle w:val="BodyText"/>
            </w:pPr>
            <w:r>
              <w:t>We support the proposal in (2754)</w:t>
            </w:r>
          </w:p>
        </w:tc>
      </w:tr>
      <w:tr w:rsidR="0055677A" w14:paraId="219FFD7B" w14:textId="77777777" w:rsidTr="00FD5EB7">
        <w:tc>
          <w:tcPr>
            <w:tcW w:w="2605" w:type="dxa"/>
          </w:tcPr>
          <w:p w14:paraId="26B54653" w14:textId="41B0143E" w:rsidR="0055677A" w:rsidRDefault="00066997" w:rsidP="00FD5EB7">
            <w:pPr>
              <w:pStyle w:val="BodyText"/>
              <w:rPr>
                <w:lang w:eastAsia="ko-KR"/>
              </w:rPr>
            </w:pPr>
            <w:r>
              <w:rPr>
                <w:rFonts w:hint="eastAsia"/>
                <w:lang w:eastAsia="ko-KR"/>
              </w:rPr>
              <w:t>Samsung</w:t>
            </w:r>
          </w:p>
        </w:tc>
        <w:tc>
          <w:tcPr>
            <w:tcW w:w="7024" w:type="dxa"/>
          </w:tcPr>
          <w:p w14:paraId="1357929B" w14:textId="657E7654" w:rsidR="0055677A" w:rsidRDefault="00066997" w:rsidP="00066997">
            <w:pPr>
              <w:pStyle w:val="BodyText"/>
              <w:rPr>
                <w:lang w:eastAsia="ko-KR"/>
              </w:rPr>
            </w:pPr>
            <w:r>
              <w:rPr>
                <w:rFonts w:hint="eastAsia"/>
                <w:lang w:eastAsia="ko-KR"/>
              </w:rPr>
              <w:t xml:space="preserve">We do not support this proposal. This proposal is an enhancement discussion. </w:t>
            </w:r>
          </w:p>
        </w:tc>
      </w:tr>
      <w:tr w:rsidR="00577B37" w14:paraId="0B1D01F2" w14:textId="77777777" w:rsidTr="00FD5EB7">
        <w:tc>
          <w:tcPr>
            <w:tcW w:w="2605" w:type="dxa"/>
          </w:tcPr>
          <w:p w14:paraId="02BAAAC6" w14:textId="2D0BAA8A" w:rsidR="00577B37" w:rsidRDefault="00577B37" w:rsidP="00577B37">
            <w:pPr>
              <w:pStyle w:val="BodyText"/>
              <w:rPr>
                <w:rFonts w:hint="eastAsia"/>
                <w:lang w:eastAsia="ko-KR"/>
              </w:rPr>
            </w:pPr>
            <w:r>
              <w:rPr>
                <w:lang w:eastAsia="ko-KR"/>
              </w:rPr>
              <w:t>Nokia/NSB</w:t>
            </w:r>
          </w:p>
        </w:tc>
        <w:tc>
          <w:tcPr>
            <w:tcW w:w="7024" w:type="dxa"/>
          </w:tcPr>
          <w:p w14:paraId="4E361052" w14:textId="339A4A0C" w:rsidR="00577B37" w:rsidRDefault="00577B37" w:rsidP="00577B37">
            <w:pPr>
              <w:pStyle w:val="BodyText"/>
              <w:rPr>
                <w:rFonts w:hint="eastAsia"/>
                <w:lang w:eastAsia="ko-KR"/>
              </w:rPr>
            </w:pPr>
            <w:r>
              <w:rPr>
                <w:lang w:eastAsia="ko-KR"/>
              </w:rPr>
              <w:t xml:space="preserve">This is not frequently occurred. And, because we are using UE specific sequence, to support (FD-OCC, CDM), the sequence should be repeated for two adjacent REs, and we need update. Then, sequence length should be shortened by 2, then need to study if still the correlation properties are similar. </w:t>
            </w:r>
          </w:p>
        </w:tc>
      </w:tr>
    </w:tbl>
    <w:p w14:paraId="1F22DAEB" w14:textId="77777777" w:rsidR="0055677A" w:rsidRDefault="0055677A" w:rsidP="00254A47">
      <w:pPr>
        <w:rPr>
          <w:lang w:eastAsia="ko-KR"/>
        </w:rPr>
      </w:pPr>
    </w:p>
    <w:sectPr w:rsidR="0055677A">
      <w:headerReference w:type="default" r:id="rId18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Qualcomm" w:date="2018-02-26T06:19:00Z" w:initials="QC">
    <w:p w14:paraId="7741D4F9" w14:textId="7E12AB5F" w:rsidR="001C7C57" w:rsidRDefault="001C7C57">
      <w:pPr>
        <w:pStyle w:val="CommentText"/>
      </w:pPr>
      <w:r>
        <w:rPr>
          <w:rStyle w:val="CommentReference"/>
        </w:rPr>
        <w:annotationRef/>
      </w:r>
      <w:r>
        <w:t>CATT comments that this also needs to be 1011</w:t>
      </w:r>
    </w:p>
  </w:comment>
  <w:comment w:id="6" w:author="Leiming Zhang" w:date="2018-02-26T19:27:00Z" w:initials="ZLM">
    <w:p w14:paraId="0480E3ED" w14:textId="1494E2FB" w:rsidR="001C7C57" w:rsidRPr="00FC3132" w:rsidRDefault="001C7C57">
      <w:pPr>
        <w:pStyle w:val="CommentText"/>
        <w:rPr>
          <w:rFonts w:eastAsiaTheme="minorEastAsia"/>
          <w:lang w:eastAsia="zh-CN"/>
        </w:rPr>
      </w:pPr>
      <w:r>
        <w:rPr>
          <w:rStyle w:val="CommentReference"/>
        </w:rPr>
        <w:annotationRef/>
      </w:r>
      <w:r>
        <w:rPr>
          <w:rFonts w:eastAsiaTheme="minorEastAsia"/>
          <w:lang w:eastAsia="zh-CN"/>
        </w:rPr>
        <w:t>W</w:t>
      </w:r>
      <w:r>
        <w:rPr>
          <w:rFonts w:eastAsiaTheme="minorEastAsia" w:hint="eastAsia"/>
          <w:lang w:eastAsia="zh-CN"/>
        </w:rPr>
        <w:t xml:space="preserve">hy </w:t>
      </w:r>
      <w:r>
        <w:rPr>
          <w:rFonts w:eastAsiaTheme="minorEastAsia"/>
          <w:lang w:eastAsia="zh-CN"/>
        </w:rPr>
        <w:t>there is no CDM group {2}, {1,2} and {0,2}</w:t>
      </w:r>
    </w:p>
  </w:comment>
  <w:comment w:id="29" w:author="Windows 사용자" w:date="2018-02-26T13:32:00Z" w:initials="S">
    <w:p w14:paraId="74B388A1" w14:textId="77777777" w:rsidR="00EC5B49" w:rsidRDefault="00EC5B49" w:rsidP="00EC5B49">
      <w:pPr>
        <w:pStyle w:val="CommentText"/>
        <w:rPr>
          <w:lang w:eastAsia="ko-KR"/>
        </w:rPr>
      </w:pPr>
      <w:r>
        <w:rPr>
          <w:rStyle w:val="CommentReference"/>
        </w:rPr>
        <w:annotationRef/>
      </w:r>
      <w:r>
        <w:rPr>
          <w:rFonts w:hint="eastAsia"/>
          <w:lang w:eastAsia="ko-KR"/>
        </w:rPr>
        <w:t>Samsung supports this proposal.</w:t>
      </w:r>
    </w:p>
  </w:comment>
  <w:comment w:id="30" w:author="Windows 사용자" w:date="2018-02-26T13:35:00Z" w:initials="S">
    <w:p w14:paraId="39230933" w14:textId="77777777" w:rsidR="00DD0EAD" w:rsidRDefault="00DD0EAD" w:rsidP="00DD0EAD">
      <w:pPr>
        <w:pStyle w:val="CommentText"/>
        <w:rPr>
          <w:lang w:eastAsia="ko-KR"/>
        </w:rPr>
      </w:pPr>
      <w:r>
        <w:rPr>
          <w:rStyle w:val="CommentReference"/>
        </w:rPr>
        <w:annotationRef/>
      </w:r>
      <w:r>
        <w:rPr>
          <w:rFonts w:hint="eastAsia"/>
          <w:lang w:eastAsia="ko-KR"/>
        </w:rPr>
        <w:t>Samsung supports this. This typo error should be revised. HW</w:t>
      </w:r>
      <w:r>
        <w:rPr>
          <w:lang w:eastAsia="ko-KR"/>
        </w:rPr>
        <w:t>’</w:t>
      </w:r>
      <w:r>
        <w:rPr>
          <w:rFonts w:hint="eastAsia"/>
          <w:lang w:eastAsia="ko-KR"/>
        </w:rPr>
        <w:t>s proposal is O.K for us.</w:t>
      </w:r>
    </w:p>
  </w:comment>
  <w:comment w:id="32" w:author="Qualcomm" w:date="2018-02-26T23:18:00Z" w:initials="QC">
    <w:p w14:paraId="1AE8778A" w14:textId="50D3AAC6" w:rsidR="001C7C57" w:rsidRDefault="001C7C57">
      <w:pPr>
        <w:pStyle w:val="CommentText"/>
      </w:pPr>
      <w:r>
        <w:rPr>
          <w:rStyle w:val="CommentReference"/>
        </w:rPr>
        <w:t xml:space="preserve">Nokia Comment: </w:t>
      </w:r>
      <w:r>
        <w:rPr>
          <w:rStyle w:val="CommentReference"/>
        </w:rPr>
        <w:annotationRef/>
      </w:r>
      <w:r>
        <w:rPr>
          <w:rStyle w:val="CommentReference"/>
        </w:rPr>
        <w:t>We can simply say,  the same sequence is used across two symbol DMRS symbols. (not only for hopping)</w:t>
      </w:r>
    </w:p>
  </w:comment>
  <w:comment w:id="31" w:author="Windows 사용자" w:date="2018-02-27T12:22:00Z" w:initials="S">
    <w:p w14:paraId="2AB71EC9" w14:textId="13BC01A9" w:rsidR="001C7C57" w:rsidRDefault="001C7C57">
      <w:pPr>
        <w:pStyle w:val="CommentText"/>
      </w:pPr>
      <w:r>
        <w:rPr>
          <w:rStyle w:val="CommentReference"/>
        </w:rPr>
        <w:annotationRef/>
      </w:r>
      <w:r>
        <w:rPr>
          <w:rFonts w:hint="eastAsia"/>
          <w:lang w:eastAsia="ko-KR"/>
        </w:rPr>
        <w:t xml:space="preserve">Samsung: This should be </w:t>
      </w:r>
      <w:r>
        <w:rPr>
          <w:lang w:eastAsia="ko-KR"/>
        </w:rPr>
        <w:t>applied</w:t>
      </w:r>
      <w:r>
        <w:rPr>
          <w:rFonts w:hint="eastAsia"/>
          <w:lang w:eastAsia="ko-KR"/>
        </w:rPr>
        <w:t xml:space="preserve"> only for MU case</w:t>
      </w:r>
    </w:p>
  </w:comment>
  <w:comment w:id="34" w:author="Windows 사용자" w:date="2018-02-26T13:32:00Z" w:initials="S">
    <w:p w14:paraId="21C3769E" w14:textId="0D89C8CA" w:rsidR="001C7C57" w:rsidRDefault="001C7C57">
      <w:pPr>
        <w:pStyle w:val="CommentText"/>
        <w:rPr>
          <w:lang w:eastAsia="ko-KR"/>
        </w:rPr>
      </w:pPr>
      <w:r>
        <w:rPr>
          <w:rStyle w:val="CommentReference"/>
        </w:rPr>
        <w:annotationRef/>
      </w:r>
      <w:r>
        <w:rPr>
          <w:rFonts w:hint="eastAsia"/>
          <w:lang w:eastAsia="ko-KR"/>
        </w:rPr>
        <w:t>Samsung also supports this.</w:t>
      </w:r>
    </w:p>
  </w:comment>
  <w:comment w:id="35" w:author="Sengupta, Avik" w:date="2018-02-25T23:26:00Z" w:initials="SA">
    <w:p w14:paraId="56489357" w14:textId="4D4917CE" w:rsidR="001C7C57" w:rsidRDefault="001C7C57">
      <w:pPr>
        <w:pStyle w:val="CommentText"/>
      </w:pPr>
      <w:r>
        <w:rPr>
          <w:rStyle w:val="CommentReference"/>
        </w:rPr>
        <w:annotationRef/>
      </w:r>
      <w:r>
        <w:t xml:space="preserve">Intel also has a related TP which should be captured. There is an issue with subsequent resource mapping which needs to be addressed. </w:t>
      </w:r>
    </w:p>
  </w:comment>
  <w:comment w:id="129" w:author="Windows 사용자" w:date="2018-02-26T13:46:00Z" w:initials="S">
    <w:p w14:paraId="37FB8392" w14:textId="2061FE4C" w:rsidR="001C7C57" w:rsidRPr="003055D6" w:rsidRDefault="001C7C57">
      <w:pPr>
        <w:pStyle w:val="CommentText"/>
        <w:rPr>
          <w:lang w:eastAsia="ko-KR"/>
        </w:rPr>
      </w:pPr>
      <w:r w:rsidRPr="003055D6">
        <w:rPr>
          <w:rStyle w:val="CommentReference"/>
          <w:b/>
        </w:rPr>
        <w:annotationRef/>
      </w:r>
      <w:r>
        <w:rPr>
          <w:rFonts w:hint="eastAsia"/>
          <w:lang w:eastAsia="ko-KR"/>
        </w:rPr>
        <w:t>There is no difference between this proposal and Samsung</w:t>
      </w:r>
      <w:r>
        <w:rPr>
          <w:lang w:eastAsia="ko-KR"/>
        </w:rPr>
        <w:t>’</w:t>
      </w:r>
      <w:r>
        <w:rPr>
          <w:rFonts w:hint="eastAsia"/>
          <w:lang w:eastAsia="ko-KR"/>
        </w:rPr>
        <w:t>s proposal (captured in current 211 spec). This proposal introduces two different notations for meaning of duration and makes spec messy.</w:t>
      </w:r>
    </w:p>
  </w:comment>
  <w:comment w:id="130" w:author="Mattias Frenne" w:date="2018-02-26T19:41:00Z" w:initials="MF">
    <w:p w14:paraId="6E77DF23" w14:textId="622A96F4" w:rsidR="001C7C57" w:rsidRDefault="001C7C57">
      <w:pPr>
        <w:pStyle w:val="CommentText"/>
      </w:pPr>
      <w:r>
        <w:rPr>
          <w:rStyle w:val="CommentReference"/>
        </w:rPr>
        <w:annotationRef/>
      </w:r>
      <w:r>
        <w:t xml:space="preserve">I agree. Don’t see what problem this would fix. </w:t>
      </w:r>
    </w:p>
  </w:comment>
  <w:comment w:id="146" w:author="Windows 사용자" w:date="2018-02-26T13:55:00Z" w:initials="S">
    <w:p w14:paraId="056DFEAB" w14:textId="77777777" w:rsidR="001C7C57" w:rsidRDefault="001C7C57">
      <w:pPr>
        <w:pStyle w:val="CommentText"/>
        <w:rPr>
          <w:lang w:eastAsia="ko-KR"/>
        </w:rPr>
      </w:pPr>
      <w:r>
        <w:rPr>
          <w:rStyle w:val="CommentReference"/>
        </w:rPr>
        <w:annotationRef/>
      </w:r>
      <w:r>
        <w:rPr>
          <w:rFonts w:hint="eastAsia"/>
          <w:lang w:eastAsia="ko-KR"/>
        </w:rPr>
        <w:t xml:space="preserve">Alt3 was discussed in the previous email discussion. </w:t>
      </w:r>
      <w:r>
        <w:rPr>
          <w:lang w:eastAsia="ko-KR"/>
        </w:rPr>
        <w:t>B</w:t>
      </w:r>
      <w:r>
        <w:rPr>
          <w:rFonts w:hint="eastAsia"/>
          <w:lang w:eastAsia="ko-KR"/>
        </w:rPr>
        <w:t>ut we think the meaning is not clear.</w:t>
      </w:r>
    </w:p>
    <w:p w14:paraId="6A657F40" w14:textId="46734ACD" w:rsidR="001C7C57" w:rsidRDefault="001C7C57">
      <w:pPr>
        <w:pStyle w:val="CommentText"/>
        <w:rPr>
          <w:lang w:eastAsia="ko-KR"/>
        </w:rPr>
      </w:pPr>
      <w:r>
        <w:rPr>
          <w:rFonts w:hint="eastAsia"/>
          <w:lang w:eastAsia="ko-KR"/>
        </w:rPr>
        <w:t>In Samsung</w:t>
      </w:r>
      <w:r>
        <w:rPr>
          <w:lang w:eastAsia="ko-KR"/>
        </w:rPr>
        <w:t>’</w:t>
      </w:r>
      <w:r>
        <w:rPr>
          <w:rFonts w:hint="eastAsia"/>
          <w:lang w:eastAsia="ko-KR"/>
        </w:rPr>
        <w:t xml:space="preserve">s understanding, Alt 3 is that </w:t>
      </w:r>
      <w:r w:rsidRPr="00430BCE">
        <w:rPr>
          <w:lang w:eastAsia="ko-KR"/>
        </w:rPr>
        <w:t>dynamically scheduled PDSCH</w:t>
      </w:r>
      <w:r>
        <w:rPr>
          <w:rFonts w:hint="eastAsia"/>
          <w:lang w:eastAsia="ko-KR"/>
        </w:rPr>
        <w:t xml:space="preserve"> or PUSCH</w:t>
      </w:r>
      <w:r w:rsidRPr="00430BCE">
        <w:rPr>
          <w:lang w:eastAsia="ko-KR"/>
        </w:rPr>
        <w:t xml:space="preserve"> duration</w:t>
      </w:r>
      <w:r>
        <w:rPr>
          <w:rFonts w:hint="eastAsia"/>
          <w:lang w:eastAsia="ko-KR"/>
        </w:rPr>
        <w:t xml:space="preserve"> takes priority over </w:t>
      </w:r>
      <w:r w:rsidRPr="00430BCE">
        <w:rPr>
          <w:lang w:eastAsia="ko-KR"/>
        </w:rPr>
        <w:t>semi-statically configured DL-DMRS-add-pos</w:t>
      </w:r>
      <w:r>
        <w:rPr>
          <w:rFonts w:hint="eastAsia"/>
          <w:lang w:eastAsia="ko-KR"/>
        </w:rPr>
        <w:t xml:space="preserve"> or UL-DMRS-add-pos. In other word, </w:t>
      </w:r>
      <w:r>
        <w:rPr>
          <w:lang w:eastAsia="ko-KR"/>
        </w:rPr>
        <w:t xml:space="preserve">if </w:t>
      </w:r>
      <w:r>
        <w:rPr>
          <w:rFonts w:hint="eastAsia"/>
          <w:lang w:eastAsia="ko-KR"/>
        </w:rPr>
        <w:t xml:space="preserve">dynamically </w:t>
      </w:r>
      <w:r>
        <w:rPr>
          <w:lang w:eastAsia="ko-KR"/>
        </w:rPr>
        <w:t>signal</w:t>
      </w:r>
      <w:r w:rsidRPr="004B7956">
        <w:rPr>
          <w:lang w:eastAsia="ko-KR"/>
        </w:rPr>
        <w:t xml:space="preserve">ed duration </w:t>
      </w:r>
      <w:r>
        <w:rPr>
          <w:rFonts w:hint="eastAsia"/>
          <w:lang w:eastAsia="ko-KR"/>
        </w:rPr>
        <w:t xml:space="preserve">for DL/UL data transmission </w:t>
      </w:r>
      <w:r w:rsidRPr="004B7956">
        <w:rPr>
          <w:lang w:eastAsia="ko-KR"/>
        </w:rPr>
        <w:t xml:space="preserve">is less than the </w:t>
      </w:r>
      <w:r>
        <w:rPr>
          <w:rFonts w:hint="eastAsia"/>
          <w:lang w:eastAsia="ko-KR"/>
        </w:rPr>
        <w:t xml:space="preserve">semi-statically configured </w:t>
      </w:r>
      <w:r w:rsidRPr="004B7956">
        <w:rPr>
          <w:lang w:eastAsia="ko-KR"/>
        </w:rPr>
        <w:t xml:space="preserve">duration for </w:t>
      </w:r>
      <w:r>
        <w:rPr>
          <w:rFonts w:hint="eastAsia"/>
          <w:lang w:eastAsia="ko-KR"/>
        </w:rPr>
        <w:t xml:space="preserve">additional DMRS, </w:t>
      </w:r>
      <w:r w:rsidRPr="004872CE">
        <w:rPr>
          <w:rFonts w:hint="eastAsia"/>
          <w:lang w:eastAsia="ko-KR"/>
        </w:rPr>
        <w:t>UE</w:t>
      </w:r>
      <w:r>
        <w:rPr>
          <w:rFonts w:hint="eastAsia"/>
          <w:lang w:eastAsia="ko-KR"/>
        </w:rPr>
        <w:t xml:space="preserve"> does not expect to receive or transmit DMRS symbol beyond the scheduled PDSCH or PUSCH duration.</w:t>
      </w:r>
    </w:p>
  </w:comment>
  <w:comment w:id="155" w:author="Nokia" w:date="2018-02-26T19:15:00Z" w:initials="y">
    <w:p w14:paraId="109EE867" w14:textId="77777777" w:rsidR="001C7C57" w:rsidRDefault="001C7C57" w:rsidP="004B044D">
      <w:pPr>
        <w:pStyle w:val="CommentText"/>
      </w:pPr>
      <w:r>
        <w:rPr>
          <w:rStyle w:val="CommentReference"/>
        </w:rPr>
        <w:annotationRef/>
      </w:r>
      <w:r>
        <w:t xml:space="preserve">Alt 4 is natural way to use the same DMRS location for given add-pos. And, add-pos may be configured based on UE speed, and current Alt 3 doesn't support such intention fully. </w:t>
      </w:r>
    </w:p>
    <w:p w14:paraId="3B467396" w14:textId="77777777" w:rsidR="001C7C57" w:rsidRDefault="001C7C57" w:rsidP="004B044D">
      <w:pPr>
        <w:pStyle w:val="CommentText"/>
      </w:pPr>
      <w:r>
        <w:t xml:space="preserve">At least, some update should be made to support Alt. 3. </w:t>
      </w:r>
    </w:p>
    <w:p w14:paraId="18CD15DD" w14:textId="77777777" w:rsidR="001C7C57" w:rsidRDefault="001C7C57" w:rsidP="004B044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41D4F9" w15:done="0"/>
  <w15:commentEx w15:paraId="0480E3ED" w15:done="0"/>
  <w15:commentEx w15:paraId="74B388A1" w15:done="0"/>
  <w15:commentEx w15:paraId="39230933" w15:done="0"/>
  <w15:commentEx w15:paraId="1AE8778A" w15:done="0"/>
  <w15:commentEx w15:paraId="2AB71EC9" w15:done="0"/>
  <w15:commentEx w15:paraId="21C3769E" w15:done="0"/>
  <w15:commentEx w15:paraId="56489357" w15:done="0"/>
  <w15:commentEx w15:paraId="37FB8392" w15:done="0"/>
  <w15:commentEx w15:paraId="6E77DF23" w15:paraIdParent="37FB8392" w15:done="0"/>
  <w15:commentEx w15:paraId="6A657F40" w15:done="0"/>
  <w15:commentEx w15:paraId="18CD15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41D4F9" w16cid:durableId="1E3E2572"/>
  <w16cid:commentId w16cid:paraId="0480E3ED" w16cid:durableId="1E3E2568"/>
  <w16cid:commentId w16cid:paraId="74B388A1" w16cid:durableId="1E3DCE13"/>
  <w16cid:commentId w16cid:paraId="39230933" w16cid:durableId="1E3DCE12"/>
  <w16cid:commentId w16cid:paraId="1AE8778A" w16cid:durableId="1E3F145B"/>
  <w16cid:commentId w16cid:paraId="2AB71EC9" w16cid:durableId="1E3F13C6"/>
  <w16cid:commentId w16cid:paraId="21C3769E" w16cid:durableId="1E3DCE10"/>
  <w16cid:commentId w16cid:paraId="56489357" w16cid:durableId="1E3DCE11"/>
  <w16cid:commentId w16cid:paraId="37FB8392" w16cid:durableId="1E3DCE14"/>
  <w16cid:commentId w16cid:paraId="6E77DF23" w16cid:durableId="1E3EE166"/>
  <w16cid:commentId w16cid:paraId="6A657F40" w16cid:durableId="1E3DCE15"/>
  <w16cid:commentId w16cid:paraId="18CD15DD" w16cid:durableId="1E3F15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FC9F5" w14:textId="77777777" w:rsidR="00DC47AC" w:rsidRDefault="00DC47AC">
      <w:r>
        <w:separator/>
      </w:r>
    </w:p>
  </w:endnote>
  <w:endnote w:type="continuationSeparator" w:id="0">
    <w:p w14:paraId="01899F2C" w14:textId="77777777" w:rsidR="00DC47AC" w:rsidRDefault="00DC4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7C9AA" w14:textId="77777777" w:rsidR="00DC47AC" w:rsidRDefault="00DC47AC">
      <w:r>
        <w:separator/>
      </w:r>
    </w:p>
  </w:footnote>
  <w:footnote w:type="continuationSeparator" w:id="0">
    <w:p w14:paraId="67B7C5CB" w14:textId="77777777" w:rsidR="00DC47AC" w:rsidRDefault="00DC4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F1134" w14:textId="77777777" w:rsidR="001C7C57" w:rsidRDefault="001C7C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DC80FA"/>
    <w:lvl w:ilvl="0">
      <w:start w:val="1"/>
      <w:numFmt w:val="decimal"/>
      <w:pStyle w:val="ListNumber2"/>
      <w:lvlText w:val="%1."/>
      <w:lvlJc w:val="left"/>
      <w:pPr>
        <w:tabs>
          <w:tab w:val="left" w:pos="720"/>
        </w:tabs>
        <w:ind w:left="72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8858CE"/>
    <w:multiLevelType w:val="hybridMultilevel"/>
    <w:tmpl w:val="50E2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071A1"/>
    <w:multiLevelType w:val="hybridMultilevel"/>
    <w:tmpl w:val="7B981B5C"/>
    <w:lvl w:ilvl="0" w:tplc="3F728A9E">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B06057"/>
    <w:multiLevelType w:val="hybridMultilevel"/>
    <w:tmpl w:val="80B8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976EC"/>
    <w:multiLevelType w:val="hybridMultilevel"/>
    <w:tmpl w:val="289A1C7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15:restartNumberingAfterBreak="0">
    <w:nsid w:val="0F8B79D8"/>
    <w:multiLevelType w:val="hybridMultilevel"/>
    <w:tmpl w:val="9ECED5E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A5B6E"/>
    <w:multiLevelType w:val="multilevel"/>
    <w:tmpl w:val="128A5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1F60564E"/>
    <w:multiLevelType w:val="hybridMultilevel"/>
    <w:tmpl w:val="9E1053B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8342A2"/>
    <w:multiLevelType w:val="hybridMultilevel"/>
    <w:tmpl w:val="DA662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EA1D9C"/>
    <w:multiLevelType w:val="hybridMultilevel"/>
    <w:tmpl w:val="30907A3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15:restartNumberingAfterBreak="0">
    <w:nsid w:val="2C0E432A"/>
    <w:multiLevelType w:val="hybridMultilevel"/>
    <w:tmpl w:val="EF309D0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2CA02E82"/>
    <w:multiLevelType w:val="multilevel"/>
    <w:tmpl w:val="2CA02E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2E291D71"/>
    <w:lvl w:ilvl="0">
      <w:start w:val="1"/>
      <w:numFmt w:val="decimal"/>
      <w:pStyle w:val="Heading1"/>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31C76922"/>
    <w:multiLevelType w:val="hybridMultilevel"/>
    <w:tmpl w:val="1B32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5E3BD4"/>
    <w:multiLevelType w:val="multilevel"/>
    <w:tmpl w:val="3B5E3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2030A8"/>
    <w:multiLevelType w:val="hybridMultilevel"/>
    <w:tmpl w:val="00A8A9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FAF458A"/>
    <w:multiLevelType w:val="hybridMultilevel"/>
    <w:tmpl w:val="A5066BD8"/>
    <w:lvl w:ilvl="0" w:tplc="F6DE3358">
      <w:numFmt w:val="bullet"/>
      <w:lvlText w:val="-"/>
      <w:lvlJc w:val="left"/>
      <w:pPr>
        <w:ind w:left="360" w:hanging="36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0F0D9B"/>
    <w:multiLevelType w:val="multilevel"/>
    <w:tmpl w:val="540F0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C70DEB"/>
    <w:multiLevelType w:val="hybridMultilevel"/>
    <w:tmpl w:val="212CF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8" w15:restartNumberingAfterBreak="0">
    <w:nsid w:val="599733F2"/>
    <w:multiLevelType w:val="multilevel"/>
    <w:tmpl w:val="599733F2"/>
    <w:lvl w:ilvl="0">
      <w:start w:val="1"/>
      <w:numFmt w:val="decimal"/>
      <w:lvlText w:val="%1"/>
      <w:lvlJc w:val="left"/>
      <w:pPr>
        <w:ind w:left="495" w:hanging="495"/>
      </w:pPr>
      <w:rPr>
        <w:sz w:val="32"/>
        <w:szCs w:val="32"/>
      </w:rPr>
    </w:lvl>
    <w:lvl w:ilvl="1">
      <w:start w:val="2"/>
      <w:numFmt w:val="decimal"/>
      <w:isLgl/>
      <w:lvlText w:val="%1.%2"/>
      <w:lvlJc w:val="left"/>
      <w:pPr>
        <w:ind w:left="360" w:hanging="360"/>
      </w:pPr>
      <w:rPr>
        <w:sz w:val="32"/>
        <w:szCs w:val="32"/>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9" w15:restartNumberingAfterBreak="0">
    <w:nsid w:val="5A274450"/>
    <w:multiLevelType w:val="hybridMultilevel"/>
    <w:tmpl w:val="B7E41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7F5D17"/>
    <w:multiLevelType w:val="hybridMultilevel"/>
    <w:tmpl w:val="825A14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344692B"/>
    <w:multiLevelType w:val="multilevel"/>
    <w:tmpl w:val="6344692B"/>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1080"/>
        </w:tabs>
        <w:ind w:left="1080" w:hanging="360"/>
      </w:pPr>
      <w:rPr>
        <w:rFonts w:ascii="Calibre Regular" w:hAnsi="Calibre Regular" w:hint="default"/>
      </w:rPr>
    </w:lvl>
    <w:lvl w:ilvl="2">
      <w:numFmt w:val="bullet"/>
      <w:lvlText w:val="−"/>
      <w:lvlJc w:val="left"/>
      <w:pPr>
        <w:tabs>
          <w:tab w:val="left" w:pos="1800"/>
        </w:tabs>
        <w:ind w:left="1800" w:hanging="360"/>
      </w:pPr>
      <w:rPr>
        <w:rFonts w:ascii="Calibre Regular" w:hAnsi="Calibre Regular"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33" w15:restartNumberingAfterBreak="0">
    <w:nsid w:val="68704FAB"/>
    <w:multiLevelType w:val="hybridMultilevel"/>
    <w:tmpl w:val="11C406D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4" w15:restartNumberingAfterBreak="0">
    <w:nsid w:val="6ECA067D"/>
    <w:multiLevelType w:val="multilevel"/>
    <w:tmpl w:val="6ECA06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F04ED1"/>
    <w:multiLevelType w:val="hybridMultilevel"/>
    <w:tmpl w:val="E3C23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1E3724"/>
    <w:multiLevelType w:val="multilevel"/>
    <w:tmpl w:val="291EEA9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8544B3"/>
    <w:multiLevelType w:val="hybridMultilevel"/>
    <w:tmpl w:val="E9D639A6"/>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981610"/>
    <w:multiLevelType w:val="hybridMultilevel"/>
    <w:tmpl w:val="E09C6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0"/>
  </w:num>
  <w:num w:numId="4">
    <w:abstractNumId w:val="27"/>
  </w:num>
  <w:num w:numId="5">
    <w:abstractNumId w:val="37"/>
  </w:num>
  <w:num w:numId="6">
    <w:abstractNumId w:val="22"/>
  </w:num>
  <w:num w:numId="7">
    <w:abstractNumId w:val="4"/>
  </w:num>
  <w:num w:numId="8">
    <w:abstractNumId w:val="15"/>
  </w:num>
  <w:num w:numId="9">
    <w:abstractNumId w:val="30"/>
  </w:num>
  <w:num w:numId="10">
    <w:abstractNumId w:val="1"/>
  </w:num>
  <w:num w:numId="11">
    <w:abstractNumId w:val="38"/>
  </w:num>
  <w:num w:numId="12">
    <w:abstractNumId w:val="19"/>
  </w:num>
  <w:num w:numId="13">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4"/>
  </w:num>
  <w:num w:numId="16">
    <w:abstractNumId w:val="24"/>
  </w:num>
  <w:num w:numId="17">
    <w:abstractNumId w:val="34"/>
  </w:num>
  <w:num w:numId="18">
    <w:abstractNumId w:val="8"/>
  </w:num>
  <w:num w:numId="19">
    <w:abstractNumId w:val="20"/>
  </w:num>
  <w:num w:numId="20">
    <w:abstractNumId w:val="29"/>
  </w:num>
  <w:num w:numId="21">
    <w:abstractNumId w:val="12"/>
  </w:num>
  <w:num w:numId="22">
    <w:abstractNumId w:val="33"/>
  </w:num>
  <w:num w:numId="23">
    <w:abstractNumId w:val="25"/>
  </w:num>
  <w:num w:numId="24">
    <w:abstractNumId w:val="16"/>
  </w:num>
  <w:num w:numId="25">
    <w:abstractNumId w:val="10"/>
  </w:num>
  <w:num w:numId="26">
    <w:abstractNumId w:val="3"/>
  </w:num>
  <w:num w:numId="27">
    <w:abstractNumId w:val="2"/>
  </w:num>
  <w:num w:numId="28">
    <w:abstractNumId w:val="31"/>
  </w:num>
  <w:num w:numId="29">
    <w:abstractNumId w:val="11"/>
  </w:num>
  <w:num w:numId="30">
    <w:abstractNumId w:val="21"/>
  </w:num>
  <w:num w:numId="31">
    <w:abstractNumId w:val="39"/>
  </w:num>
  <w:num w:numId="32">
    <w:abstractNumId w:val="23"/>
  </w:num>
  <w:num w:numId="33">
    <w:abstractNumId w:val="9"/>
  </w:num>
  <w:num w:numId="34">
    <w:abstractNumId w:val="40"/>
  </w:num>
  <w:num w:numId="35">
    <w:abstractNumId w:val="35"/>
  </w:num>
  <w:num w:numId="36">
    <w:abstractNumId w:val="13"/>
  </w:num>
  <w:num w:numId="37">
    <w:abstractNumId w:val="5"/>
  </w:num>
  <w:num w:numId="38">
    <w:abstractNumId w:val="26"/>
  </w:num>
  <w:num w:numId="39">
    <w:abstractNumId w:val="18"/>
  </w:num>
  <w:num w:numId="40">
    <w:abstractNumId w:val="7"/>
  </w:num>
  <w:num w:numId="41">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Leiming Zhang">
    <w15:presenceInfo w15:providerId="None" w15:userId="Leiming Zhang"/>
  </w15:person>
  <w15:person w15:author="匿名用户">
    <w15:presenceInfo w15:providerId="None" w15:userId="匿名用户"/>
  </w15:person>
  <w15:person w15:author="Mattias Frenne">
    <w15:presenceInfo w15:providerId="AD" w15:userId="S-1-5-21-1538607324-3213881460-940295383-346544"/>
  </w15:person>
  <w15:person w15:author="ZTE">
    <w15:presenceInfo w15:providerId="None" w15:userId="ZTE"/>
  </w15:person>
  <w15:person w15:author="Sengupta, Avik">
    <w15:presenceInfo w15:providerId="AD" w15:userId="S-1-5-21-725345543-602162358-527237240-353941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162A"/>
    <w:rsid w:val="000008B7"/>
    <w:rsid w:val="00000BEE"/>
    <w:rsid w:val="0000108F"/>
    <w:rsid w:val="00001903"/>
    <w:rsid w:val="00001C76"/>
    <w:rsid w:val="000020C0"/>
    <w:rsid w:val="000020D0"/>
    <w:rsid w:val="00002743"/>
    <w:rsid w:val="00002A92"/>
    <w:rsid w:val="00002ACA"/>
    <w:rsid w:val="0000304C"/>
    <w:rsid w:val="0000310D"/>
    <w:rsid w:val="000033A8"/>
    <w:rsid w:val="00003595"/>
    <w:rsid w:val="00004076"/>
    <w:rsid w:val="00005774"/>
    <w:rsid w:val="0000608A"/>
    <w:rsid w:val="000064E1"/>
    <w:rsid w:val="00010921"/>
    <w:rsid w:val="000109FF"/>
    <w:rsid w:val="00011005"/>
    <w:rsid w:val="00011658"/>
    <w:rsid w:val="0001172E"/>
    <w:rsid w:val="000117D5"/>
    <w:rsid w:val="0001187A"/>
    <w:rsid w:val="00011A53"/>
    <w:rsid w:val="00011E39"/>
    <w:rsid w:val="00011FB1"/>
    <w:rsid w:val="00012357"/>
    <w:rsid w:val="00012C3B"/>
    <w:rsid w:val="00012D3C"/>
    <w:rsid w:val="0001342F"/>
    <w:rsid w:val="0001378B"/>
    <w:rsid w:val="00013E44"/>
    <w:rsid w:val="0001401B"/>
    <w:rsid w:val="00014331"/>
    <w:rsid w:val="000145ED"/>
    <w:rsid w:val="00015000"/>
    <w:rsid w:val="00015C2F"/>
    <w:rsid w:val="000160F7"/>
    <w:rsid w:val="00016134"/>
    <w:rsid w:val="000167DF"/>
    <w:rsid w:val="0001695D"/>
    <w:rsid w:val="000170A1"/>
    <w:rsid w:val="000172F4"/>
    <w:rsid w:val="0002032A"/>
    <w:rsid w:val="000206F9"/>
    <w:rsid w:val="00020DC5"/>
    <w:rsid w:val="000210FF"/>
    <w:rsid w:val="000211DE"/>
    <w:rsid w:val="00021A49"/>
    <w:rsid w:val="00021CA4"/>
    <w:rsid w:val="00022194"/>
    <w:rsid w:val="00022677"/>
    <w:rsid w:val="000227D9"/>
    <w:rsid w:val="00022C4C"/>
    <w:rsid w:val="00022CA9"/>
    <w:rsid w:val="0002353B"/>
    <w:rsid w:val="000241F5"/>
    <w:rsid w:val="00025036"/>
    <w:rsid w:val="00025A83"/>
    <w:rsid w:val="00026593"/>
    <w:rsid w:val="00027A36"/>
    <w:rsid w:val="00030AC9"/>
    <w:rsid w:val="00030BFE"/>
    <w:rsid w:val="00030EA8"/>
    <w:rsid w:val="0003108E"/>
    <w:rsid w:val="000314F9"/>
    <w:rsid w:val="00031EBD"/>
    <w:rsid w:val="00031EE2"/>
    <w:rsid w:val="0003201B"/>
    <w:rsid w:val="000321B6"/>
    <w:rsid w:val="00032854"/>
    <w:rsid w:val="0003365A"/>
    <w:rsid w:val="00033D99"/>
    <w:rsid w:val="000341A3"/>
    <w:rsid w:val="00034639"/>
    <w:rsid w:val="00035EF1"/>
    <w:rsid w:val="00036236"/>
    <w:rsid w:val="0003668B"/>
    <w:rsid w:val="0003671F"/>
    <w:rsid w:val="000375ED"/>
    <w:rsid w:val="00037821"/>
    <w:rsid w:val="00037B8D"/>
    <w:rsid w:val="00040BC7"/>
    <w:rsid w:val="0004152C"/>
    <w:rsid w:val="00041771"/>
    <w:rsid w:val="00041E62"/>
    <w:rsid w:val="00043501"/>
    <w:rsid w:val="00043986"/>
    <w:rsid w:val="00043AA2"/>
    <w:rsid w:val="00043ABF"/>
    <w:rsid w:val="00044301"/>
    <w:rsid w:val="00045082"/>
    <w:rsid w:val="00045FC9"/>
    <w:rsid w:val="000464F8"/>
    <w:rsid w:val="00046648"/>
    <w:rsid w:val="00046AB8"/>
    <w:rsid w:val="00046EDE"/>
    <w:rsid w:val="00047266"/>
    <w:rsid w:val="00047A57"/>
    <w:rsid w:val="0005019A"/>
    <w:rsid w:val="00051020"/>
    <w:rsid w:val="00051169"/>
    <w:rsid w:val="00051AFF"/>
    <w:rsid w:val="00051BD3"/>
    <w:rsid w:val="000520B8"/>
    <w:rsid w:val="00052427"/>
    <w:rsid w:val="00052776"/>
    <w:rsid w:val="0005345B"/>
    <w:rsid w:val="000534CA"/>
    <w:rsid w:val="00053930"/>
    <w:rsid w:val="00053EEA"/>
    <w:rsid w:val="000543C0"/>
    <w:rsid w:val="000545D0"/>
    <w:rsid w:val="0005486A"/>
    <w:rsid w:val="00054D6F"/>
    <w:rsid w:val="000551A1"/>
    <w:rsid w:val="00055525"/>
    <w:rsid w:val="00055EC9"/>
    <w:rsid w:val="00055FF1"/>
    <w:rsid w:val="00056B06"/>
    <w:rsid w:val="00057250"/>
    <w:rsid w:val="000578F7"/>
    <w:rsid w:val="00057CB5"/>
    <w:rsid w:val="00057F69"/>
    <w:rsid w:val="00060151"/>
    <w:rsid w:val="00060969"/>
    <w:rsid w:val="00060EC9"/>
    <w:rsid w:val="00061BCA"/>
    <w:rsid w:val="000620A6"/>
    <w:rsid w:val="0006267E"/>
    <w:rsid w:val="000627C6"/>
    <w:rsid w:val="00062965"/>
    <w:rsid w:val="00062BAC"/>
    <w:rsid w:val="00063AC6"/>
    <w:rsid w:val="00064566"/>
    <w:rsid w:val="00065630"/>
    <w:rsid w:val="000657C0"/>
    <w:rsid w:val="00066997"/>
    <w:rsid w:val="00066A70"/>
    <w:rsid w:val="00067C9C"/>
    <w:rsid w:val="00070380"/>
    <w:rsid w:val="00070C0E"/>
    <w:rsid w:val="00070C9D"/>
    <w:rsid w:val="000710D0"/>
    <w:rsid w:val="0007119C"/>
    <w:rsid w:val="00071EB6"/>
    <w:rsid w:val="000720DA"/>
    <w:rsid w:val="00072453"/>
    <w:rsid w:val="00072865"/>
    <w:rsid w:val="00072F4F"/>
    <w:rsid w:val="00073565"/>
    <w:rsid w:val="00073C42"/>
    <w:rsid w:val="00074AFB"/>
    <w:rsid w:val="00074F4D"/>
    <w:rsid w:val="000755B5"/>
    <w:rsid w:val="000766A3"/>
    <w:rsid w:val="00076FF5"/>
    <w:rsid w:val="000770EB"/>
    <w:rsid w:val="000775AB"/>
    <w:rsid w:val="000778BE"/>
    <w:rsid w:val="00077A99"/>
    <w:rsid w:val="00077CA6"/>
    <w:rsid w:val="00081358"/>
    <w:rsid w:val="00081567"/>
    <w:rsid w:val="00082A5F"/>
    <w:rsid w:val="0008311B"/>
    <w:rsid w:val="00083457"/>
    <w:rsid w:val="000834E9"/>
    <w:rsid w:val="00083DE3"/>
    <w:rsid w:val="000840AA"/>
    <w:rsid w:val="0008447D"/>
    <w:rsid w:val="00084FD1"/>
    <w:rsid w:val="00085629"/>
    <w:rsid w:val="00085669"/>
    <w:rsid w:val="00085CB5"/>
    <w:rsid w:val="000862ED"/>
    <w:rsid w:val="00086364"/>
    <w:rsid w:val="000864B5"/>
    <w:rsid w:val="00086A31"/>
    <w:rsid w:val="00087EEE"/>
    <w:rsid w:val="00087F06"/>
    <w:rsid w:val="000902E8"/>
    <w:rsid w:val="000904DF"/>
    <w:rsid w:val="00090603"/>
    <w:rsid w:val="0009060A"/>
    <w:rsid w:val="00090640"/>
    <w:rsid w:val="000907F5"/>
    <w:rsid w:val="00090A57"/>
    <w:rsid w:val="0009110A"/>
    <w:rsid w:val="00091816"/>
    <w:rsid w:val="00091B17"/>
    <w:rsid w:val="00091B7F"/>
    <w:rsid w:val="00091C52"/>
    <w:rsid w:val="00092123"/>
    <w:rsid w:val="000922B0"/>
    <w:rsid w:val="00092E5E"/>
    <w:rsid w:val="0009329A"/>
    <w:rsid w:val="00093759"/>
    <w:rsid w:val="00093CBC"/>
    <w:rsid w:val="00093F97"/>
    <w:rsid w:val="00094209"/>
    <w:rsid w:val="00094508"/>
    <w:rsid w:val="00094679"/>
    <w:rsid w:val="00094AE0"/>
    <w:rsid w:val="00094B22"/>
    <w:rsid w:val="00094C0C"/>
    <w:rsid w:val="00094E47"/>
    <w:rsid w:val="00094F05"/>
    <w:rsid w:val="00095294"/>
    <w:rsid w:val="0009609B"/>
    <w:rsid w:val="00096895"/>
    <w:rsid w:val="0009710C"/>
    <w:rsid w:val="0009739B"/>
    <w:rsid w:val="000975BB"/>
    <w:rsid w:val="00097C98"/>
    <w:rsid w:val="000A140D"/>
    <w:rsid w:val="000A1C6C"/>
    <w:rsid w:val="000A1D31"/>
    <w:rsid w:val="000A1F43"/>
    <w:rsid w:val="000A26F4"/>
    <w:rsid w:val="000A281A"/>
    <w:rsid w:val="000A288E"/>
    <w:rsid w:val="000A2D18"/>
    <w:rsid w:val="000A3C16"/>
    <w:rsid w:val="000A4609"/>
    <w:rsid w:val="000A4E74"/>
    <w:rsid w:val="000A5315"/>
    <w:rsid w:val="000A5525"/>
    <w:rsid w:val="000A591F"/>
    <w:rsid w:val="000A5A51"/>
    <w:rsid w:val="000A6336"/>
    <w:rsid w:val="000A6601"/>
    <w:rsid w:val="000A6EB1"/>
    <w:rsid w:val="000A75CC"/>
    <w:rsid w:val="000A77A6"/>
    <w:rsid w:val="000A7989"/>
    <w:rsid w:val="000A7A08"/>
    <w:rsid w:val="000A7C06"/>
    <w:rsid w:val="000B0572"/>
    <w:rsid w:val="000B0AFE"/>
    <w:rsid w:val="000B0B99"/>
    <w:rsid w:val="000B0EB0"/>
    <w:rsid w:val="000B150D"/>
    <w:rsid w:val="000B172B"/>
    <w:rsid w:val="000B1ED5"/>
    <w:rsid w:val="000B2034"/>
    <w:rsid w:val="000B25B1"/>
    <w:rsid w:val="000B2659"/>
    <w:rsid w:val="000B2B68"/>
    <w:rsid w:val="000B2E44"/>
    <w:rsid w:val="000B4C46"/>
    <w:rsid w:val="000B4DA5"/>
    <w:rsid w:val="000B4FD7"/>
    <w:rsid w:val="000B5477"/>
    <w:rsid w:val="000B5AB3"/>
    <w:rsid w:val="000B5B00"/>
    <w:rsid w:val="000B66F5"/>
    <w:rsid w:val="000B6936"/>
    <w:rsid w:val="000B71B6"/>
    <w:rsid w:val="000B7666"/>
    <w:rsid w:val="000B79E0"/>
    <w:rsid w:val="000C074E"/>
    <w:rsid w:val="000C0A52"/>
    <w:rsid w:val="000C1317"/>
    <w:rsid w:val="000C14C1"/>
    <w:rsid w:val="000C1A71"/>
    <w:rsid w:val="000C1C3B"/>
    <w:rsid w:val="000C22E2"/>
    <w:rsid w:val="000C2344"/>
    <w:rsid w:val="000C2DAC"/>
    <w:rsid w:val="000C33F1"/>
    <w:rsid w:val="000C3A4B"/>
    <w:rsid w:val="000C3D01"/>
    <w:rsid w:val="000C429E"/>
    <w:rsid w:val="000C4FE8"/>
    <w:rsid w:val="000C6011"/>
    <w:rsid w:val="000C6257"/>
    <w:rsid w:val="000C650F"/>
    <w:rsid w:val="000D00DD"/>
    <w:rsid w:val="000D0791"/>
    <w:rsid w:val="000D1026"/>
    <w:rsid w:val="000D13FA"/>
    <w:rsid w:val="000D19F4"/>
    <w:rsid w:val="000D25AC"/>
    <w:rsid w:val="000D2CE9"/>
    <w:rsid w:val="000D2E05"/>
    <w:rsid w:val="000D34BC"/>
    <w:rsid w:val="000D4806"/>
    <w:rsid w:val="000D4BA1"/>
    <w:rsid w:val="000D4BE7"/>
    <w:rsid w:val="000D4ECA"/>
    <w:rsid w:val="000D5200"/>
    <w:rsid w:val="000D5AA4"/>
    <w:rsid w:val="000D5C1B"/>
    <w:rsid w:val="000D5DB9"/>
    <w:rsid w:val="000D6C1E"/>
    <w:rsid w:val="000D758A"/>
    <w:rsid w:val="000D77B5"/>
    <w:rsid w:val="000D7C3F"/>
    <w:rsid w:val="000D7E60"/>
    <w:rsid w:val="000E01D9"/>
    <w:rsid w:val="000E1122"/>
    <w:rsid w:val="000E166F"/>
    <w:rsid w:val="000E1774"/>
    <w:rsid w:val="000E1987"/>
    <w:rsid w:val="000E1E06"/>
    <w:rsid w:val="000E2201"/>
    <w:rsid w:val="000E2FCB"/>
    <w:rsid w:val="000E3153"/>
    <w:rsid w:val="000E32AA"/>
    <w:rsid w:val="000E3A14"/>
    <w:rsid w:val="000E48A4"/>
    <w:rsid w:val="000E4C83"/>
    <w:rsid w:val="000E4D7F"/>
    <w:rsid w:val="000E512F"/>
    <w:rsid w:val="000E5414"/>
    <w:rsid w:val="000E541C"/>
    <w:rsid w:val="000E56FB"/>
    <w:rsid w:val="000E5AF7"/>
    <w:rsid w:val="000E6C3D"/>
    <w:rsid w:val="000E6D45"/>
    <w:rsid w:val="000E6FCB"/>
    <w:rsid w:val="000E7166"/>
    <w:rsid w:val="000E7D69"/>
    <w:rsid w:val="000F0388"/>
    <w:rsid w:val="000F0D83"/>
    <w:rsid w:val="000F21F5"/>
    <w:rsid w:val="000F2916"/>
    <w:rsid w:val="000F3287"/>
    <w:rsid w:val="000F3AB3"/>
    <w:rsid w:val="000F433B"/>
    <w:rsid w:val="000F458E"/>
    <w:rsid w:val="000F4AED"/>
    <w:rsid w:val="000F4DFC"/>
    <w:rsid w:val="000F5285"/>
    <w:rsid w:val="000F5D7C"/>
    <w:rsid w:val="000F60C9"/>
    <w:rsid w:val="000F6B49"/>
    <w:rsid w:val="000F6DBF"/>
    <w:rsid w:val="000F6EAD"/>
    <w:rsid w:val="000F7114"/>
    <w:rsid w:val="000F762B"/>
    <w:rsid w:val="000F7746"/>
    <w:rsid w:val="000F7CCF"/>
    <w:rsid w:val="000F7E5A"/>
    <w:rsid w:val="00100CCE"/>
    <w:rsid w:val="0010112F"/>
    <w:rsid w:val="001014CE"/>
    <w:rsid w:val="0010191F"/>
    <w:rsid w:val="00101AC6"/>
    <w:rsid w:val="00101E38"/>
    <w:rsid w:val="00101FE9"/>
    <w:rsid w:val="00102164"/>
    <w:rsid w:val="0010232C"/>
    <w:rsid w:val="00102506"/>
    <w:rsid w:val="00102B6B"/>
    <w:rsid w:val="00102E82"/>
    <w:rsid w:val="00103084"/>
    <w:rsid w:val="00103258"/>
    <w:rsid w:val="001033D4"/>
    <w:rsid w:val="001036B4"/>
    <w:rsid w:val="001038BF"/>
    <w:rsid w:val="00103FB1"/>
    <w:rsid w:val="001043BA"/>
    <w:rsid w:val="001046A9"/>
    <w:rsid w:val="00104BD6"/>
    <w:rsid w:val="00104EB0"/>
    <w:rsid w:val="0010544F"/>
    <w:rsid w:val="00105A17"/>
    <w:rsid w:val="0010612D"/>
    <w:rsid w:val="001065FA"/>
    <w:rsid w:val="00106608"/>
    <w:rsid w:val="001067FF"/>
    <w:rsid w:val="00106B8D"/>
    <w:rsid w:val="00106F87"/>
    <w:rsid w:val="00106F9A"/>
    <w:rsid w:val="001074D2"/>
    <w:rsid w:val="00107C3A"/>
    <w:rsid w:val="0011073D"/>
    <w:rsid w:val="00110B6C"/>
    <w:rsid w:val="00111454"/>
    <w:rsid w:val="0011187F"/>
    <w:rsid w:val="00112A78"/>
    <w:rsid w:val="00112AF3"/>
    <w:rsid w:val="00114289"/>
    <w:rsid w:val="001149F2"/>
    <w:rsid w:val="00114EB4"/>
    <w:rsid w:val="001155B8"/>
    <w:rsid w:val="001157FF"/>
    <w:rsid w:val="00115A12"/>
    <w:rsid w:val="001167A5"/>
    <w:rsid w:val="00116FD6"/>
    <w:rsid w:val="001173EB"/>
    <w:rsid w:val="0011777D"/>
    <w:rsid w:val="00117A9C"/>
    <w:rsid w:val="00117B15"/>
    <w:rsid w:val="00117EB7"/>
    <w:rsid w:val="0012017B"/>
    <w:rsid w:val="00120B93"/>
    <w:rsid w:val="001210E5"/>
    <w:rsid w:val="001214E5"/>
    <w:rsid w:val="00121508"/>
    <w:rsid w:val="0012156A"/>
    <w:rsid w:val="00121833"/>
    <w:rsid w:val="00121AC2"/>
    <w:rsid w:val="0012211E"/>
    <w:rsid w:val="001223C4"/>
    <w:rsid w:val="0012275D"/>
    <w:rsid w:val="001227B9"/>
    <w:rsid w:val="0012303A"/>
    <w:rsid w:val="0012331A"/>
    <w:rsid w:val="00123ADC"/>
    <w:rsid w:val="00123B51"/>
    <w:rsid w:val="001244EA"/>
    <w:rsid w:val="00125388"/>
    <w:rsid w:val="001255A9"/>
    <w:rsid w:val="00125637"/>
    <w:rsid w:val="001259A6"/>
    <w:rsid w:val="00125B28"/>
    <w:rsid w:val="00125D73"/>
    <w:rsid w:val="00126057"/>
    <w:rsid w:val="0012641B"/>
    <w:rsid w:val="0012660F"/>
    <w:rsid w:val="00126A2C"/>
    <w:rsid w:val="001277E0"/>
    <w:rsid w:val="00127AD3"/>
    <w:rsid w:val="0013019F"/>
    <w:rsid w:val="0013023F"/>
    <w:rsid w:val="0013041F"/>
    <w:rsid w:val="00130872"/>
    <w:rsid w:val="00130A5C"/>
    <w:rsid w:val="0013168E"/>
    <w:rsid w:val="0013172A"/>
    <w:rsid w:val="00131748"/>
    <w:rsid w:val="00131A2C"/>
    <w:rsid w:val="00132CCB"/>
    <w:rsid w:val="00133026"/>
    <w:rsid w:val="00135071"/>
    <w:rsid w:val="001351F3"/>
    <w:rsid w:val="00135620"/>
    <w:rsid w:val="00135EB0"/>
    <w:rsid w:val="00136641"/>
    <w:rsid w:val="00136DF4"/>
    <w:rsid w:val="00136E05"/>
    <w:rsid w:val="00136E4B"/>
    <w:rsid w:val="00137048"/>
    <w:rsid w:val="00137383"/>
    <w:rsid w:val="001379AC"/>
    <w:rsid w:val="001379DE"/>
    <w:rsid w:val="00137B50"/>
    <w:rsid w:val="00140C5D"/>
    <w:rsid w:val="00140E28"/>
    <w:rsid w:val="00140EBF"/>
    <w:rsid w:val="00141294"/>
    <w:rsid w:val="001419B5"/>
    <w:rsid w:val="00141A6B"/>
    <w:rsid w:val="00141C50"/>
    <w:rsid w:val="00141F3C"/>
    <w:rsid w:val="001423DA"/>
    <w:rsid w:val="00142634"/>
    <w:rsid w:val="0014343A"/>
    <w:rsid w:val="00143869"/>
    <w:rsid w:val="00144452"/>
    <w:rsid w:val="0014560A"/>
    <w:rsid w:val="001456F0"/>
    <w:rsid w:val="0014591C"/>
    <w:rsid w:val="00145D48"/>
    <w:rsid w:val="00145D72"/>
    <w:rsid w:val="00145E2E"/>
    <w:rsid w:val="00145F97"/>
    <w:rsid w:val="0014653C"/>
    <w:rsid w:val="00146A41"/>
    <w:rsid w:val="00146D42"/>
    <w:rsid w:val="00146DE6"/>
    <w:rsid w:val="001471E4"/>
    <w:rsid w:val="00147305"/>
    <w:rsid w:val="00147A6D"/>
    <w:rsid w:val="0015006C"/>
    <w:rsid w:val="001500A6"/>
    <w:rsid w:val="001502D6"/>
    <w:rsid w:val="001503B7"/>
    <w:rsid w:val="0015197D"/>
    <w:rsid w:val="001522D7"/>
    <w:rsid w:val="0015258D"/>
    <w:rsid w:val="00152B82"/>
    <w:rsid w:val="00152E68"/>
    <w:rsid w:val="00152E6D"/>
    <w:rsid w:val="001531DE"/>
    <w:rsid w:val="0015445A"/>
    <w:rsid w:val="00155780"/>
    <w:rsid w:val="001559DA"/>
    <w:rsid w:val="00156176"/>
    <w:rsid w:val="00156323"/>
    <w:rsid w:val="0015654A"/>
    <w:rsid w:val="00156787"/>
    <w:rsid w:val="00156D20"/>
    <w:rsid w:val="00156D47"/>
    <w:rsid w:val="00157188"/>
    <w:rsid w:val="0015782D"/>
    <w:rsid w:val="00157B9B"/>
    <w:rsid w:val="00157E25"/>
    <w:rsid w:val="0016009A"/>
    <w:rsid w:val="0016014F"/>
    <w:rsid w:val="00161E4E"/>
    <w:rsid w:val="001620FF"/>
    <w:rsid w:val="00162392"/>
    <w:rsid w:val="001623A5"/>
    <w:rsid w:val="001627EF"/>
    <w:rsid w:val="0016310E"/>
    <w:rsid w:val="00163316"/>
    <w:rsid w:val="001639BD"/>
    <w:rsid w:val="00163B35"/>
    <w:rsid w:val="00164498"/>
    <w:rsid w:val="001645C1"/>
    <w:rsid w:val="00164851"/>
    <w:rsid w:val="001649A0"/>
    <w:rsid w:val="00164CDA"/>
    <w:rsid w:val="0016551E"/>
    <w:rsid w:val="001655F5"/>
    <w:rsid w:val="0016571B"/>
    <w:rsid w:val="001658F2"/>
    <w:rsid w:val="00165B32"/>
    <w:rsid w:val="00165E08"/>
    <w:rsid w:val="0016652C"/>
    <w:rsid w:val="0016678B"/>
    <w:rsid w:val="001670DA"/>
    <w:rsid w:val="001677C1"/>
    <w:rsid w:val="0016793B"/>
    <w:rsid w:val="00167A83"/>
    <w:rsid w:val="00167AE8"/>
    <w:rsid w:val="00167D7B"/>
    <w:rsid w:val="00167F3F"/>
    <w:rsid w:val="00167F49"/>
    <w:rsid w:val="0017033E"/>
    <w:rsid w:val="001704D5"/>
    <w:rsid w:val="00170CD5"/>
    <w:rsid w:val="00170DA0"/>
    <w:rsid w:val="00171CF1"/>
    <w:rsid w:val="00171DA5"/>
    <w:rsid w:val="00171E74"/>
    <w:rsid w:val="00172663"/>
    <w:rsid w:val="0017292B"/>
    <w:rsid w:val="0017323D"/>
    <w:rsid w:val="00173BE8"/>
    <w:rsid w:val="00173EA6"/>
    <w:rsid w:val="0017540B"/>
    <w:rsid w:val="00175682"/>
    <w:rsid w:val="00175AD7"/>
    <w:rsid w:val="0017665D"/>
    <w:rsid w:val="00176B67"/>
    <w:rsid w:val="00176C0A"/>
    <w:rsid w:val="0017706E"/>
    <w:rsid w:val="00177636"/>
    <w:rsid w:val="00180755"/>
    <w:rsid w:val="00180AD4"/>
    <w:rsid w:val="001812B3"/>
    <w:rsid w:val="001813EE"/>
    <w:rsid w:val="00181899"/>
    <w:rsid w:val="00181BBF"/>
    <w:rsid w:val="001823CD"/>
    <w:rsid w:val="001823E5"/>
    <w:rsid w:val="00182B30"/>
    <w:rsid w:val="00182E06"/>
    <w:rsid w:val="00183189"/>
    <w:rsid w:val="001833FA"/>
    <w:rsid w:val="00184848"/>
    <w:rsid w:val="001850D6"/>
    <w:rsid w:val="00185265"/>
    <w:rsid w:val="001852A3"/>
    <w:rsid w:val="00185735"/>
    <w:rsid w:val="001863B4"/>
    <w:rsid w:val="00186ED6"/>
    <w:rsid w:val="00187886"/>
    <w:rsid w:val="00190213"/>
    <w:rsid w:val="0019077B"/>
    <w:rsid w:val="00190D84"/>
    <w:rsid w:val="001911AC"/>
    <w:rsid w:val="00191219"/>
    <w:rsid w:val="0019126D"/>
    <w:rsid w:val="0019147E"/>
    <w:rsid w:val="001915BD"/>
    <w:rsid w:val="0019161B"/>
    <w:rsid w:val="00191727"/>
    <w:rsid w:val="00192678"/>
    <w:rsid w:val="00192E87"/>
    <w:rsid w:val="001930B4"/>
    <w:rsid w:val="00193557"/>
    <w:rsid w:val="00193AB6"/>
    <w:rsid w:val="00194150"/>
    <w:rsid w:val="0019499E"/>
    <w:rsid w:val="001952AF"/>
    <w:rsid w:val="00195FCA"/>
    <w:rsid w:val="0019625B"/>
    <w:rsid w:val="001963E7"/>
    <w:rsid w:val="001965FC"/>
    <w:rsid w:val="0019683F"/>
    <w:rsid w:val="00196998"/>
    <w:rsid w:val="00196A2D"/>
    <w:rsid w:val="00196B78"/>
    <w:rsid w:val="001974A5"/>
    <w:rsid w:val="00197BA4"/>
    <w:rsid w:val="00197D92"/>
    <w:rsid w:val="001A0415"/>
    <w:rsid w:val="001A089E"/>
    <w:rsid w:val="001A08E3"/>
    <w:rsid w:val="001A0E84"/>
    <w:rsid w:val="001A1BB0"/>
    <w:rsid w:val="001A1C0E"/>
    <w:rsid w:val="001A2450"/>
    <w:rsid w:val="001A2884"/>
    <w:rsid w:val="001A3681"/>
    <w:rsid w:val="001A38A6"/>
    <w:rsid w:val="001A3AFD"/>
    <w:rsid w:val="001A3C59"/>
    <w:rsid w:val="001A3EC6"/>
    <w:rsid w:val="001A4D86"/>
    <w:rsid w:val="001A53DF"/>
    <w:rsid w:val="001A56C7"/>
    <w:rsid w:val="001A5772"/>
    <w:rsid w:val="001A5D10"/>
    <w:rsid w:val="001A602D"/>
    <w:rsid w:val="001A64B4"/>
    <w:rsid w:val="001A6F6D"/>
    <w:rsid w:val="001A7059"/>
    <w:rsid w:val="001A7356"/>
    <w:rsid w:val="001B010D"/>
    <w:rsid w:val="001B02BF"/>
    <w:rsid w:val="001B03A9"/>
    <w:rsid w:val="001B0686"/>
    <w:rsid w:val="001B0AF1"/>
    <w:rsid w:val="001B145D"/>
    <w:rsid w:val="001B1FAD"/>
    <w:rsid w:val="001B2163"/>
    <w:rsid w:val="001B2535"/>
    <w:rsid w:val="001B2C19"/>
    <w:rsid w:val="001B34C8"/>
    <w:rsid w:val="001B4A78"/>
    <w:rsid w:val="001B4B6D"/>
    <w:rsid w:val="001B4BAC"/>
    <w:rsid w:val="001B4BD1"/>
    <w:rsid w:val="001B57B3"/>
    <w:rsid w:val="001B5DD9"/>
    <w:rsid w:val="001B620C"/>
    <w:rsid w:val="001B6B50"/>
    <w:rsid w:val="001B6F90"/>
    <w:rsid w:val="001B7008"/>
    <w:rsid w:val="001B77EC"/>
    <w:rsid w:val="001B7B86"/>
    <w:rsid w:val="001B7C31"/>
    <w:rsid w:val="001B7C5C"/>
    <w:rsid w:val="001C06AA"/>
    <w:rsid w:val="001C0881"/>
    <w:rsid w:val="001C18FC"/>
    <w:rsid w:val="001C2EC2"/>
    <w:rsid w:val="001C305C"/>
    <w:rsid w:val="001C3589"/>
    <w:rsid w:val="001C3694"/>
    <w:rsid w:val="001C441D"/>
    <w:rsid w:val="001C46E4"/>
    <w:rsid w:val="001C4CD8"/>
    <w:rsid w:val="001C5EC8"/>
    <w:rsid w:val="001C5F39"/>
    <w:rsid w:val="001C64AB"/>
    <w:rsid w:val="001C6644"/>
    <w:rsid w:val="001C66A6"/>
    <w:rsid w:val="001C6890"/>
    <w:rsid w:val="001C6A3C"/>
    <w:rsid w:val="001C7446"/>
    <w:rsid w:val="001C7504"/>
    <w:rsid w:val="001C76C5"/>
    <w:rsid w:val="001C7C57"/>
    <w:rsid w:val="001C7CCA"/>
    <w:rsid w:val="001C7CCD"/>
    <w:rsid w:val="001C7CF7"/>
    <w:rsid w:val="001D037F"/>
    <w:rsid w:val="001D04EE"/>
    <w:rsid w:val="001D07C2"/>
    <w:rsid w:val="001D083B"/>
    <w:rsid w:val="001D0A2D"/>
    <w:rsid w:val="001D0B51"/>
    <w:rsid w:val="001D0D60"/>
    <w:rsid w:val="001D0FD7"/>
    <w:rsid w:val="001D2598"/>
    <w:rsid w:val="001D2861"/>
    <w:rsid w:val="001D3036"/>
    <w:rsid w:val="001D4091"/>
    <w:rsid w:val="001D443B"/>
    <w:rsid w:val="001D46F8"/>
    <w:rsid w:val="001D4897"/>
    <w:rsid w:val="001D4B7A"/>
    <w:rsid w:val="001D51D6"/>
    <w:rsid w:val="001D524E"/>
    <w:rsid w:val="001D57DB"/>
    <w:rsid w:val="001D5FF9"/>
    <w:rsid w:val="001D607B"/>
    <w:rsid w:val="001D61B8"/>
    <w:rsid w:val="001D6CC7"/>
    <w:rsid w:val="001D6D6E"/>
    <w:rsid w:val="001D71CF"/>
    <w:rsid w:val="001D722C"/>
    <w:rsid w:val="001D7DF3"/>
    <w:rsid w:val="001D7E66"/>
    <w:rsid w:val="001E01A3"/>
    <w:rsid w:val="001E0447"/>
    <w:rsid w:val="001E083E"/>
    <w:rsid w:val="001E0EBF"/>
    <w:rsid w:val="001E10A4"/>
    <w:rsid w:val="001E143B"/>
    <w:rsid w:val="001E18B7"/>
    <w:rsid w:val="001E194B"/>
    <w:rsid w:val="001E213B"/>
    <w:rsid w:val="001E2551"/>
    <w:rsid w:val="001E2571"/>
    <w:rsid w:val="001E29C4"/>
    <w:rsid w:val="001E2EC2"/>
    <w:rsid w:val="001E3C2F"/>
    <w:rsid w:val="001E3C51"/>
    <w:rsid w:val="001E3FCF"/>
    <w:rsid w:val="001E527E"/>
    <w:rsid w:val="001E5415"/>
    <w:rsid w:val="001E5421"/>
    <w:rsid w:val="001E571A"/>
    <w:rsid w:val="001E5959"/>
    <w:rsid w:val="001E5A63"/>
    <w:rsid w:val="001E5B58"/>
    <w:rsid w:val="001E5B5D"/>
    <w:rsid w:val="001E5DE5"/>
    <w:rsid w:val="001E6796"/>
    <w:rsid w:val="001E694D"/>
    <w:rsid w:val="001E6E74"/>
    <w:rsid w:val="001E73FC"/>
    <w:rsid w:val="001E794B"/>
    <w:rsid w:val="001F01F4"/>
    <w:rsid w:val="001F0CBF"/>
    <w:rsid w:val="001F0F40"/>
    <w:rsid w:val="001F155B"/>
    <w:rsid w:val="001F1669"/>
    <w:rsid w:val="001F241D"/>
    <w:rsid w:val="001F2638"/>
    <w:rsid w:val="001F2680"/>
    <w:rsid w:val="001F28CF"/>
    <w:rsid w:val="001F2944"/>
    <w:rsid w:val="001F2C4D"/>
    <w:rsid w:val="001F34B1"/>
    <w:rsid w:val="001F3815"/>
    <w:rsid w:val="001F3BD8"/>
    <w:rsid w:val="001F4519"/>
    <w:rsid w:val="001F477E"/>
    <w:rsid w:val="001F5199"/>
    <w:rsid w:val="001F569D"/>
    <w:rsid w:val="001F60E3"/>
    <w:rsid w:val="001F684C"/>
    <w:rsid w:val="001F6F91"/>
    <w:rsid w:val="001F7B02"/>
    <w:rsid w:val="001F7BEA"/>
    <w:rsid w:val="001F7C2B"/>
    <w:rsid w:val="002016AE"/>
    <w:rsid w:val="00201CA6"/>
    <w:rsid w:val="00202049"/>
    <w:rsid w:val="002021B4"/>
    <w:rsid w:val="00202279"/>
    <w:rsid w:val="0020235F"/>
    <w:rsid w:val="0020283E"/>
    <w:rsid w:val="002029F0"/>
    <w:rsid w:val="00202BE0"/>
    <w:rsid w:val="00203686"/>
    <w:rsid w:val="00203D98"/>
    <w:rsid w:val="00204290"/>
    <w:rsid w:val="002042E6"/>
    <w:rsid w:val="002044FD"/>
    <w:rsid w:val="002048C4"/>
    <w:rsid w:val="00204946"/>
    <w:rsid w:val="002053C1"/>
    <w:rsid w:val="00205496"/>
    <w:rsid w:val="00205935"/>
    <w:rsid w:val="00205DF1"/>
    <w:rsid w:val="00205EF9"/>
    <w:rsid w:val="002062DB"/>
    <w:rsid w:val="00207A83"/>
    <w:rsid w:val="00207B82"/>
    <w:rsid w:val="002112ED"/>
    <w:rsid w:val="0021177B"/>
    <w:rsid w:val="00211CD2"/>
    <w:rsid w:val="00211F59"/>
    <w:rsid w:val="002128BC"/>
    <w:rsid w:val="00212C0E"/>
    <w:rsid w:val="00212D2D"/>
    <w:rsid w:val="002133EA"/>
    <w:rsid w:val="0021354A"/>
    <w:rsid w:val="002135B2"/>
    <w:rsid w:val="002137A6"/>
    <w:rsid w:val="00214221"/>
    <w:rsid w:val="00214695"/>
    <w:rsid w:val="002147AE"/>
    <w:rsid w:val="0021488F"/>
    <w:rsid w:val="0021595D"/>
    <w:rsid w:val="00215F65"/>
    <w:rsid w:val="002164F7"/>
    <w:rsid w:val="00216854"/>
    <w:rsid w:val="002169BD"/>
    <w:rsid w:val="00217130"/>
    <w:rsid w:val="0021730E"/>
    <w:rsid w:val="00217355"/>
    <w:rsid w:val="002177FD"/>
    <w:rsid w:val="002178D5"/>
    <w:rsid w:val="00217AA4"/>
    <w:rsid w:val="00217BAD"/>
    <w:rsid w:val="002203B1"/>
    <w:rsid w:val="00220CE6"/>
    <w:rsid w:val="00220DDD"/>
    <w:rsid w:val="00221014"/>
    <w:rsid w:val="0022129B"/>
    <w:rsid w:val="00221965"/>
    <w:rsid w:val="0022204F"/>
    <w:rsid w:val="0022209C"/>
    <w:rsid w:val="002228E3"/>
    <w:rsid w:val="002229FA"/>
    <w:rsid w:val="00222B5E"/>
    <w:rsid w:val="00223133"/>
    <w:rsid w:val="002234ED"/>
    <w:rsid w:val="00223BC8"/>
    <w:rsid w:val="00223C65"/>
    <w:rsid w:val="00224D7F"/>
    <w:rsid w:val="00225263"/>
    <w:rsid w:val="00225833"/>
    <w:rsid w:val="00225980"/>
    <w:rsid w:val="00225D7F"/>
    <w:rsid w:val="00225F6B"/>
    <w:rsid w:val="0022680E"/>
    <w:rsid w:val="00227E85"/>
    <w:rsid w:val="002302CD"/>
    <w:rsid w:val="0023108D"/>
    <w:rsid w:val="00231547"/>
    <w:rsid w:val="00231D45"/>
    <w:rsid w:val="00231E21"/>
    <w:rsid w:val="0023236A"/>
    <w:rsid w:val="00232B81"/>
    <w:rsid w:val="00233094"/>
    <w:rsid w:val="00233139"/>
    <w:rsid w:val="00233868"/>
    <w:rsid w:val="0023434E"/>
    <w:rsid w:val="00234C0B"/>
    <w:rsid w:val="00234E44"/>
    <w:rsid w:val="00234E6E"/>
    <w:rsid w:val="00234E91"/>
    <w:rsid w:val="00235271"/>
    <w:rsid w:val="002354CF"/>
    <w:rsid w:val="00235759"/>
    <w:rsid w:val="002363AD"/>
    <w:rsid w:val="00236BA6"/>
    <w:rsid w:val="00236C85"/>
    <w:rsid w:val="00237035"/>
    <w:rsid w:val="0023751B"/>
    <w:rsid w:val="0023789F"/>
    <w:rsid w:val="002378F2"/>
    <w:rsid w:val="00237A2C"/>
    <w:rsid w:val="00237BF8"/>
    <w:rsid w:val="00237EB6"/>
    <w:rsid w:val="00237F15"/>
    <w:rsid w:val="0024012A"/>
    <w:rsid w:val="00240791"/>
    <w:rsid w:val="00240808"/>
    <w:rsid w:val="0024089A"/>
    <w:rsid w:val="0024185E"/>
    <w:rsid w:val="00241B8E"/>
    <w:rsid w:val="00242798"/>
    <w:rsid w:val="002428B8"/>
    <w:rsid w:val="00242921"/>
    <w:rsid w:val="0024293B"/>
    <w:rsid w:val="00242D9A"/>
    <w:rsid w:val="00242FED"/>
    <w:rsid w:val="00243237"/>
    <w:rsid w:val="002438A1"/>
    <w:rsid w:val="00243A06"/>
    <w:rsid w:val="002442F9"/>
    <w:rsid w:val="002443AB"/>
    <w:rsid w:val="002444E8"/>
    <w:rsid w:val="00244762"/>
    <w:rsid w:val="00244EA7"/>
    <w:rsid w:val="00244EF2"/>
    <w:rsid w:val="002459D5"/>
    <w:rsid w:val="00245C3D"/>
    <w:rsid w:val="00245F03"/>
    <w:rsid w:val="002461BD"/>
    <w:rsid w:val="0024621A"/>
    <w:rsid w:val="002469F1"/>
    <w:rsid w:val="00246A56"/>
    <w:rsid w:val="00246A59"/>
    <w:rsid w:val="00246E05"/>
    <w:rsid w:val="00246F3B"/>
    <w:rsid w:val="00247252"/>
    <w:rsid w:val="002473FD"/>
    <w:rsid w:val="0024758D"/>
    <w:rsid w:val="00247EBB"/>
    <w:rsid w:val="00247F73"/>
    <w:rsid w:val="0025078D"/>
    <w:rsid w:val="002513DD"/>
    <w:rsid w:val="00251DAC"/>
    <w:rsid w:val="0025251A"/>
    <w:rsid w:val="0025287D"/>
    <w:rsid w:val="00252CF1"/>
    <w:rsid w:val="00253605"/>
    <w:rsid w:val="00253BF0"/>
    <w:rsid w:val="00254057"/>
    <w:rsid w:val="00254A1F"/>
    <w:rsid w:val="00254A47"/>
    <w:rsid w:val="00255720"/>
    <w:rsid w:val="0025697E"/>
    <w:rsid w:val="002574EB"/>
    <w:rsid w:val="00257528"/>
    <w:rsid w:val="00257640"/>
    <w:rsid w:val="002576FF"/>
    <w:rsid w:val="002577CB"/>
    <w:rsid w:val="00257AA3"/>
    <w:rsid w:val="00257ABF"/>
    <w:rsid w:val="00257F16"/>
    <w:rsid w:val="00257F7E"/>
    <w:rsid w:val="002600D6"/>
    <w:rsid w:val="0026015A"/>
    <w:rsid w:val="002601EA"/>
    <w:rsid w:val="0026041C"/>
    <w:rsid w:val="00261808"/>
    <w:rsid w:val="00261862"/>
    <w:rsid w:val="00261C9B"/>
    <w:rsid w:val="00262361"/>
    <w:rsid w:val="002624DF"/>
    <w:rsid w:val="00262587"/>
    <w:rsid w:val="0026279D"/>
    <w:rsid w:val="002638DC"/>
    <w:rsid w:val="00263D7C"/>
    <w:rsid w:val="0026470F"/>
    <w:rsid w:val="00264DBB"/>
    <w:rsid w:val="00265108"/>
    <w:rsid w:val="00265336"/>
    <w:rsid w:val="00266890"/>
    <w:rsid w:val="00266901"/>
    <w:rsid w:val="00266A3B"/>
    <w:rsid w:val="00266D09"/>
    <w:rsid w:val="00266D2E"/>
    <w:rsid w:val="002674AA"/>
    <w:rsid w:val="002679C3"/>
    <w:rsid w:val="00267C30"/>
    <w:rsid w:val="00267CAF"/>
    <w:rsid w:val="0027035F"/>
    <w:rsid w:val="0027050B"/>
    <w:rsid w:val="0027061F"/>
    <w:rsid w:val="00270C66"/>
    <w:rsid w:val="00270D79"/>
    <w:rsid w:val="00271215"/>
    <w:rsid w:val="002714B9"/>
    <w:rsid w:val="00271517"/>
    <w:rsid w:val="00271CE7"/>
    <w:rsid w:val="00271FF9"/>
    <w:rsid w:val="00272592"/>
    <w:rsid w:val="00272F9A"/>
    <w:rsid w:val="00273161"/>
    <w:rsid w:val="002738B0"/>
    <w:rsid w:val="002738CD"/>
    <w:rsid w:val="00273948"/>
    <w:rsid w:val="00274128"/>
    <w:rsid w:val="00274425"/>
    <w:rsid w:val="0027488E"/>
    <w:rsid w:val="00274B12"/>
    <w:rsid w:val="00274D9E"/>
    <w:rsid w:val="00274FAD"/>
    <w:rsid w:val="002755F1"/>
    <w:rsid w:val="002757AF"/>
    <w:rsid w:val="0027602A"/>
    <w:rsid w:val="00276B32"/>
    <w:rsid w:val="00276B8E"/>
    <w:rsid w:val="00277951"/>
    <w:rsid w:val="00277F82"/>
    <w:rsid w:val="00280504"/>
    <w:rsid w:val="00280698"/>
    <w:rsid w:val="00280A79"/>
    <w:rsid w:val="00280D04"/>
    <w:rsid w:val="00280DEA"/>
    <w:rsid w:val="002812EF"/>
    <w:rsid w:val="0028164D"/>
    <w:rsid w:val="00281E23"/>
    <w:rsid w:val="00281E53"/>
    <w:rsid w:val="002823A4"/>
    <w:rsid w:val="00282605"/>
    <w:rsid w:val="002829D3"/>
    <w:rsid w:val="00282AE9"/>
    <w:rsid w:val="00282DB7"/>
    <w:rsid w:val="00282F19"/>
    <w:rsid w:val="00283135"/>
    <w:rsid w:val="002831F2"/>
    <w:rsid w:val="00284524"/>
    <w:rsid w:val="00284641"/>
    <w:rsid w:val="002852BE"/>
    <w:rsid w:val="0028594D"/>
    <w:rsid w:val="0028637B"/>
    <w:rsid w:val="00286390"/>
    <w:rsid w:val="00286CF9"/>
    <w:rsid w:val="00287543"/>
    <w:rsid w:val="0028772C"/>
    <w:rsid w:val="00287891"/>
    <w:rsid w:val="00287951"/>
    <w:rsid w:val="00287C2E"/>
    <w:rsid w:val="00287F14"/>
    <w:rsid w:val="00290064"/>
    <w:rsid w:val="002904E3"/>
    <w:rsid w:val="00290A3B"/>
    <w:rsid w:val="00290AEF"/>
    <w:rsid w:val="00290B5B"/>
    <w:rsid w:val="00290BE2"/>
    <w:rsid w:val="00290CBE"/>
    <w:rsid w:val="002910E5"/>
    <w:rsid w:val="0029222A"/>
    <w:rsid w:val="00292395"/>
    <w:rsid w:val="0029296E"/>
    <w:rsid w:val="0029367C"/>
    <w:rsid w:val="00293E6E"/>
    <w:rsid w:val="00294485"/>
    <w:rsid w:val="00294508"/>
    <w:rsid w:val="00294FF1"/>
    <w:rsid w:val="002958FD"/>
    <w:rsid w:val="00295B0A"/>
    <w:rsid w:val="00295DAB"/>
    <w:rsid w:val="0029640A"/>
    <w:rsid w:val="00296433"/>
    <w:rsid w:val="002968C4"/>
    <w:rsid w:val="00296B5E"/>
    <w:rsid w:val="00296E64"/>
    <w:rsid w:val="00297308"/>
    <w:rsid w:val="00297780"/>
    <w:rsid w:val="00297791"/>
    <w:rsid w:val="00297836"/>
    <w:rsid w:val="00297A9F"/>
    <w:rsid w:val="002A075A"/>
    <w:rsid w:val="002A0836"/>
    <w:rsid w:val="002A0A3B"/>
    <w:rsid w:val="002A0C8F"/>
    <w:rsid w:val="002A0ED2"/>
    <w:rsid w:val="002A15C0"/>
    <w:rsid w:val="002A1787"/>
    <w:rsid w:val="002A1AE8"/>
    <w:rsid w:val="002A1E47"/>
    <w:rsid w:val="002A242D"/>
    <w:rsid w:val="002A2AD1"/>
    <w:rsid w:val="002A2DBE"/>
    <w:rsid w:val="002A381C"/>
    <w:rsid w:val="002A3A3D"/>
    <w:rsid w:val="002A41C2"/>
    <w:rsid w:val="002A42D4"/>
    <w:rsid w:val="002A43B3"/>
    <w:rsid w:val="002A46AD"/>
    <w:rsid w:val="002A4B18"/>
    <w:rsid w:val="002A56A8"/>
    <w:rsid w:val="002A5715"/>
    <w:rsid w:val="002A695C"/>
    <w:rsid w:val="002A738D"/>
    <w:rsid w:val="002A73E4"/>
    <w:rsid w:val="002A74D6"/>
    <w:rsid w:val="002A794D"/>
    <w:rsid w:val="002A7DD7"/>
    <w:rsid w:val="002B0498"/>
    <w:rsid w:val="002B121E"/>
    <w:rsid w:val="002B1F39"/>
    <w:rsid w:val="002B2C02"/>
    <w:rsid w:val="002B2DEE"/>
    <w:rsid w:val="002B3A1A"/>
    <w:rsid w:val="002B3B3B"/>
    <w:rsid w:val="002B3C8C"/>
    <w:rsid w:val="002B42FF"/>
    <w:rsid w:val="002B44DF"/>
    <w:rsid w:val="002B45B9"/>
    <w:rsid w:val="002B4C6E"/>
    <w:rsid w:val="002B4F3B"/>
    <w:rsid w:val="002B5137"/>
    <w:rsid w:val="002B5203"/>
    <w:rsid w:val="002B52C6"/>
    <w:rsid w:val="002B57B9"/>
    <w:rsid w:val="002B57DB"/>
    <w:rsid w:val="002B58D1"/>
    <w:rsid w:val="002B66A1"/>
    <w:rsid w:val="002B6BDA"/>
    <w:rsid w:val="002B71B0"/>
    <w:rsid w:val="002B7499"/>
    <w:rsid w:val="002B75A2"/>
    <w:rsid w:val="002B7B3C"/>
    <w:rsid w:val="002C0B30"/>
    <w:rsid w:val="002C0D28"/>
    <w:rsid w:val="002C0F6C"/>
    <w:rsid w:val="002C1230"/>
    <w:rsid w:val="002C1ABE"/>
    <w:rsid w:val="002C1B8A"/>
    <w:rsid w:val="002C1BE4"/>
    <w:rsid w:val="002C211C"/>
    <w:rsid w:val="002C238C"/>
    <w:rsid w:val="002C2448"/>
    <w:rsid w:val="002C281C"/>
    <w:rsid w:val="002C33DB"/>
    <w:rsid w:val="002C46A5"/>
    <w:rsid w:val="002C477F"/>
    <w:rsid w:val="002C4EF8"/>
    <w:rsid w:val="002C54C1"/>
    <w:rsid w:val="002C606C"/>
    <w:rsid w:val="002C6230"/>
    <w:rsid w:val="002C758E"/>
    <w:rsid w:val="002C79A6"/>
    <w:rsid w:val="002C7C25"/>
    <w:rsid w:val="002C7DC4"/>
    <w:rsid w:val="002D06B4"/>
    <w:rsid w:val="002D0BC9"/>
    <w:rsid w:val="002D0D7D"/>
    <w:rsid w:val="002D140B"/>
    <w:rsid w:val="002D1D28"/>
    <w:rsid w:val="002D233C"/>
    <w:rsid w:val="002D298B"/>
    <w:rsid w:val="002D2EF7"/>
    <w:rsid w:val="002D32C5"/>
    <w:rsid w:val="002D388A"/>
    <w:rsid w:val="002D488B"/>
    <w:rsid w:val="002D4914"/>
    <w:rsid w:val="002D53AF"/>
    <w:rsid w:val="002D560C"/>
    <w:rsid w:val="002D5B2B"/>
    <w:rsid w:val="002D5F3F"/>
    <w:rsid w:val="002D65B8"/>
    <w:rsid w:val="002D6E7C"/>
    <w:rsid w:val="002D6FEE"/>
    <w:rsid w:val="002E049F"/>
    <w:rsid w:val="002E0C69"/>
    <w:rsid w:val="002E11B9"/>
    <w:rsid w:val="002E15BC"/>
    <w:rsid w:val="002E1EDB"/>
    <w:rsid w:val="002E2829"/>
    <w:rsid w:val="002E2BE8"/>
    <w:rsid w:val="002E2CB4"/>
    <w:rsid w:val="002E315D"/>
    <w:rsid w:val="002E333E"/>
    <w:rsid w:val="002E409D"/>
    <w:rsid w:val="002E431F"/>
    <w:rsid w:val="002E4ED3"/>
    <w:rsid w:val="002E55AA"/>
    <w:rsid w:val="002E562B"/>
    <w:rsid w:val="002E58E0"/>
    <w:rsid w:val="002E5CE2"/>
    <w:rsid w:val="002E5EC2"/>
    <w:rsid w:val="002E5F6D"/>
    <w:rsid w:val="002E60AB"/>
    <w:rsid w:val="002E63A0"/>
    <w:rsid w:val="002E73F3"/>
    <w:rsid w:val="002E7B8F"/>
    <w:rsid w:val="002F00C5"/>
    <w:rsid w:val="002F1053"/>
    <w:rsid w:val="002F280F"/>
    <w:rsid w:val="002F28D8"/>
    <w:rsid w:val="002F3308"/>
    <w:rsid w:val="002F3A46"/>
    <w:rsid w:val="002F3E49"/>
    <w:rsid w:val="002F4455"/>
    <w:rsid w:val="002F47AD"/>
    <w:rsid w:val="002F4B33"/>
    <w:rsid w:val="002F4DA9"/>
    <w:rsid w:val="002F5039"/>
    <w:rsid w:val="002F5790"/>
    <w:rsid w:val="002F5B08"/>
    <w:rsid w:val="002F5B72"/>
    <w:rsid w:val="002F5FD7"/>
    <w:rsid w:val="002F6FEC"/>
    <w:rsid w:val="002F7132"/>
    <w:rsid w:val="002F7209"/>
    <w:rsid w:val="002F7B9A"/>
    <w:rsid w:val="003006CA"/>
    <w:rsid w:val="0030136E"/>
    <w:rsid w:val="003014F8"/>
    <w:rsid w:val="003015DD"/>
    <w:rsid w:val="0030167B"/>
    <w:rsid w:val="00302078"/>
    <w:rsid w:val="003022E4"/>
    <w:rsid w:val="0030275C"/>
    <w:rsid w:val="00302843"/>
    <w:rsid w:val="00302F79"/>
    <w:rsid w:val="00303229"/>
    <w:rsid w:val="00303350"/>
    <w:rsid w:val="0030336D"/>
    <w:rsid w:val="003033AA"/>
    <w:rsid w:val="00303B19"/>
    <w:rsid w:val="00303B73"/>
    <w:rsid w:val="00303BE7"/>
    <w:rsid w:val="00303FBB"/>
    <w:rsid w:val="003049C6"/>
    <w:rsid w:val="00304EBF"/>
    <w:rsid w:val="003052A7"/>
    <w:rsid w:val="0030530A"/>
    <w:rsid w:val="00305366"/>
    <w:rsid w:val="003055D6"/>
    <w:rsid w:val="00305A8E"/>
    <w:rsid w:val="00305DAE"/>
    <w:rsid w:val="0030617F"/>
    <w:rsid w:val="003065FD"/>
    <w:rsid w:val="00306EDF"/>
    <w:rsid w:val="00307EBF"/>
    <w:rsid w:val="00310611"/>
    <w:rsid w:val="0031062D"/>
    <w:rsid w:val="00310B3A"/>
    <w:rsid w:val="00310B3E"/>
    <w:rsid w:val="00311369"/>
    <w:rsid w:val="003114E5"/>
    <w:rsid w:val="00311CB3"/>
    <w:rsid w:val="003125B6"/>
    <w:rsid w:val="003125C5"/>
    <w:rsid w:val="0031270B"/>
    <w:rsid w:val="00312CCA"/>
    <w:rsid w:val="00313945"/>
    <w:rsid w:val="00313B0D"/>
    <w:rsid w:val="00313CD6"/>
    <w:rsid w:val="00313DC6"/>
    <w:rsid w:val="0031487A"/>
    <w:rsid w:val="00314E63"/>
    <w:rsid w:val="00315014"/>
    <w:rsid w:val="003151C9"/>
    <w:rsid w:val="003155DC"/>
    <w:rsid w:val="00315909"/>
    <w:rsid w:val="00315A91"/>
    <w:rsid w:val="00316644"/>
    <w:rsid w:val="00316822"/>
    <w:rsid w:val="00316AD7"/>
    <w:rsid w:val="00316B82"/>
    <w:rsid w:val="003173B4"/>
    <w:rsid w:val="00317657"/>
    <w:rsid w:val="003178EB"/>
    <w:rsid w:val="00317BEA"/>
    <w:rsid w:val="00317FB1"/>
    <w:rsid w:val="003208B2"/>
    <w:rsid w:val="0032098B"/>
    <w:rsid w:val="003213D6"/>
    <w:rsid w:val="003214AE"/>
    <w:rsid w:val="003217E5"/>
    <w:rsid w:val="00321B8F"/>
    <w:rsid w:val="00321C5D"/>
    <w:rsid w:val="00322575"/>
    <w:rsid w:val="003229C8"/>
    <w:rsid w:val="00323368"/>
    <w:rsid w:val="00323372"/>
    <w:rsid w:val="00323455"/>
    <w:rsid w:val="003237AF"/>
    <w:rsid w:val="00323AA7"/>
    <w:rsid w:val="00323F94"/>
    <w:rsid w:val="00324DCD"/>
    <w:rsid w:val="00324FC3"/>
    <w:rsid w:val="003250F2"/>
    <w:rsid w:val="00325BF2"/>
    <w:rsid w:val="003264AA"/>
    <w:rsid w:val="003265A7"/>
    <w:rsid w:val="00326BE7"/>
    <w:rsid w:val="00326CD6"/>
    <w:rsid w:val="00326D6D"/>
    <w:rsid w:val="003273E7"/>
    <w:rsid w:val="0032775A"/>
    <w:rsid w:val="00330896"/>
    <w:rsid w:val="0033129D"/>
    <w:rsid w:val="0033155E"/>
    <w:rsid w:val="0033188B"/>
    <w:rsid w:val="003324E2"/>
    <w:rsid w:val="003325FB"/>
    <w:rsid w:val="00332C93"/>
    <w:rsid w:val="0033330F"/>
    <w:rsid w:val="00333A6E"/>
    <w:rsid w:val="003341BA"/>
    <w:rsid w:val="00334262"/>
    <w:rsid w:val="0033527C"/>
    <w:rsid w:val="0033544D"/>
    <w:rsid w:val="00336575"/>
    <w:rsid w:val="00336674"/>
    <w:rsid w:val="00336F4F"/>
    <w:rsid w:val="00337211"/>
    <w:rsid w:val="00337623"/>
    <w:rsid w:val="00340501"/>
    <w:rsid w:val="00340E25"/>
    <w:rsid w:val="003413E1"/>
    <w:rsid w:val="00341BC1"/>
    <w:rsid w:val="00342B6F"/>
    <w:rsid w:val="00343023"/>
    <w:rsid w:val="0034404D"/>
    <w:rsid w:val="0034437D"/>
    <w:rsid w:val="00345347"/>
    <w:rsid w:val="0034543F"/>
    <w:rsid w:val="00345523"/>
    <w:rsid w:val="00345771"/>
    <w:rsid w:val="00345DEA"/>
    <w:rsid w:val="00346512"/>
    <w:rsid w:val="00346AAB"/>
    <w:rsid w:val="003471B4"/>
    <w:rsid w:val="003476A1"/>
    <w:rsid w:val="00347B6E"/>
    <w:rsid w:val="00347FD0"/>
    <w:rsid w:val="0035027C"/>
    <w:rsid w:val="003504EA"/>
    <w:rsid w:val="00350BEC"/>
    <w:rsid w:val="003514CD"/>
    <w:rsid w:val="003520D6"/>
    <w:rsid w:val="00352323"/>
    <w:rsid w:val="00352FA3"/>
    <w:rsid w:val="00353368"/>
    <w:rsid w:val="00353783"/>
    <w:rsid w:val="00353AA1"/>
    <w:rsid w:val="00353BEA"/>
    <w:rsid w:val="0035417E"/>
    <w:rsid w:val="003549ED"/>
    <w:rsid w:val="00354B4F"/>
    <w:rsid w:val="00354C0B"/>
    <w:rsid w:val="00354C75"/>
    <w:rsid w:val="00354CB9"/>
    <w:rsid w:val="003552C8"/>
    <w:rsid w:val="00356B1E"/>
    <w:rsid w:val="00357E9A"/>
    <w:rsid w:val="00360211"/>
    <w:rsid w:val="00360FDC"/>
    <w:rsid w:val="00361538"/>
    <w:rsid w:val="003617D4"/>
    <w:rsid w:val="00361CA6"/>
    <w:rsid w:val="00361D72"/>
    <w:rsid w:val="00362209"/>
    <w:rsid w:val="003624C9"/>
    <w:rsid w:val="003626DE"/>
    <w:rsid w:val="00362C3B"/>
    <w:rsid w:val="00362D53"/>
    <w:rsid w:val="00362DB7"/>
    <w:rsid w:val="00362F69"/>
    <w:rsid w:val="003630F9"/>
    <w:rsid w:val="003631DC"/>
    <w:rsid w:val="00363312"/>
    <w:rsid w:val="00363602"/>
    <w:rsid w:val="003636D3"/>
    <w:rsid w:val="00363F8E"/>
    <w:rsid w:val="003641E5"/>
    <w:rsid w:val="00364A48"/>
    <w:rsid w:val="00364A9A"/>
    <w:rsid w:val="00364B37"/>
    <w:rsid w:val="00365876"/>
    <w:rsid w:val="00365986"/>
    <w:rsid w:val="00365AF7"/>
    <w:rsid w:val="00365CFE"/>
    <w:rsid w:val="00366670"/>
    <w:rsid w:val="0036693B"/>
    <w:rsid w:val="00366BF5"/>
    <w:rsid w:val="0036700D"/>
    <w:rsid w:val="00367036"/>
    <w:rsid w:val="0036736D"/>
    <w:rsid w:val="00367444"/>
    <w:rsid w:val="0036756D"/>
    <w:rsid w:val="00367C76"/>
    <w:rsid w:val="00367F5B"/>
    <w:rsid w:val="0037055D"/>
    <w:rsid w:val="0037068D"/>
    <w:rsid w:val="00370AFA"/>
    <w:rsid w:val="00370F35"/>
    <w:rsid w:val="003716DD"/>
    <w:rsid w:val="00371FC2"/>
    <w:rsid w:val="003720C5"/>
    <w:rsid w:val="0037239C"/>
    <w:rsid w:val="00372506"/>
    <w:rsid w:val="003725BD"/>
    <w:rsid w:val="00372B69"/>
    <w:rsid w:val="00372CF6"/>
    <w:rsid w:val="00372D95"/>
    <w:rsid w:val="0037332F"/>
    <w:rsid w:val="0037363F"/>
    <w:rsid w:val="003738D9"/>
    <w:rsid w:val="003739C4"/>
    <w:rsid w:val="00373FE3"/>
    <w:rsid w:val="003741E9"/>
    <w:rsid w:val="003747DD"/>
    <w:rsid w:val="003750B1"/>
    <w:rsid w:val="00375FFF"/>
    <w:rsid w:val="00376E72"/>
    <w:rsid w:val="00377D5D"/>
    <w:rsid w:val="00380097"/>
    <w:rsid w:val="00380111"/>
    <w:rsid w:val="00380384"/>
    <w:rsid w:val="0038169D"/>
    <w:rsid w:val="0038176F"/>
    <w:rsid w:val="00381784"/>
    <w:rsid w:val="003818F6"/>
    <w:rsid w:val="00381B55"/>
    <w:rsid w:val="003821AC"/>
    <w:rsid w:val="00382511"/>
    <w:rsid w:val="00382BBD"/>
    <w:rsid w:val="00382C6F"/>
    <w:rsid w:val="0038352B"/>
    <w:rsid w:val="00383A79"/>
    <w:rsid w:val="00383F73"/>
    <w:rsid w:val="003845E0"/>
    <w:rsid w:val="0038543B"/>
    <w:rsid w:val="00385721"/>
    <w:rsid w:val="0038584A"/>
    <w:rsid w:val="003859F4"/>
    <w:rsid w:val="0038652D"/>
    <w:rsid w:val="00386555"/>
    <w:rsid w:val="003873CD"/>
    <w:rsid w:val="00387555"/>
    <w:rsid w:val="003877AE"/>
    <w:rsid w:val="00387E7C"/>
    <w:rsid w:val="00390D43"/>
    <w:rsid w:val="00391AA1"/>
    <w:rsid w:val="0039247A"/>
    <w:rsid w:val="0039263E"/>
    <w:rsid w:val="0039269E"/>
    <w:rsid w:val="00392B69"/>
    <w:rsid w:val="00392E06"/>
    <w:rsid w:val="0039350F"/>
    <w:rsid w:val="00393923"/>
    <w:rsid w:val="00393E17"/>
    <w:rsid w:val="0039416B"/>
    <w:rsid w:val="0039435D"/>
    <w:rsid w:val="0039448A"/>
    <w:rsid w:val="003947B1"/>
    <w:rsid w:val="00394A24"/>
    <w:rsid w:val="00394CB0"/>
    <w:rsid w:val="00394D8C"/>
    <w:rsid w:val="0039557C"/>
    <w:rsid w:val="0039593B"/>
    <w:rsid w:val="00395E02"/>
    <w:rsid w:val="003960F9"/>
    <w:rsid w:val="00396217"/>
    <w:rsid w:val="00396C20"/>
    <w:rsid w:val="00396FDD"/>
    <w:rsid w:val="003974E1"/>
    <w:rsid w:val="003976FE"/>
    <w:rsid w:val="003A1817"/>
    <w:rsid w:val="003A1EBB"/>
    <w:rsid w:val="003A1EFD"/>
    <w:rsid w:val="003A21C4"/>
    <w:rsid w:val="003A25CC"/>
    <w:rsid w:val="003A32E1"/>
    <w:rsid w:val="003A3D56"/>
    <w:rsid w:val="003A469B"/>
    <w:rsid w:val="003A4806"/>
    <w:rsid w:val="003A5600"/>
    <w:rsid w:val="003A5945"/>
    <w:rsid w:val="003A69C3"/>
    <w:rsid w:val="003A71A4"/>
    <w:rsid w:val="003A730C"/>
    <w:rsid w:val="003A73CA"/>
    <w:rsid w:val="003A7757"/>
    <w:rsid w:val="003A790C"/>
    <w:rsid w:val="003B0AC6"/>
    <w:rsid w:val="003B1B5F"/>
    <w:rsid w:val="003B1EA8"/>
    <w:rsid w:val="003B210C"/>
    <w:rsid w:val="003B26A3"/>
    <w:rsid w:val="003B325F"/>
    <w:rsid w:val="003B33FB"/>
    <w:rsid w:val="003B364B"/>
    <w:rsid w:val="003B4310"/>
    <w:rsid w:val="003B511E"/>
    <w:rsid w:val="003B5753"/>
    <w:rsid w:val="003B6714"/>
    <w:rsid w:val="003B6F56"/>
    <w:rsid w:val="003B70F3"/>
    <w:rsid w:val="003B784F"/>
    <w:rsid w:val="003C0353"/>
    <w:rsid w:val="003C05B3"/>
    <w:rsid w:val="003C05E5"/>
    <w:rsid w:val="003C0D8E"/>
    <w:rsid w:val="003C13C6"/>
    <w:rsid w:val="003C1C9C"/>
    <w:rsid w:val="003C1E94"/>
    <w:rsid w:val="003C20D8"/>
    <w:rsid w:val="003C2C5D"/>
    <w:rsid w:val="003C2FF4"/>
    <w:rsid w:val="003C321F"/>
    <w:rsid w:val="003C32F0"/>
    <w:rsid w:val="003C37DA"/>
    <w:rsid w:val="003C3EE0"/>
    <w:rsid w:val="003C471C"/>
    <w:rsid w:val="003C53D6"/>
    <w:rsid w:val="003C5A7F"/>
    <w:rsid w:val="003C5BAF"/>
    <w:rsid w:val="003C5ED0"/>
    <w:rsid w:val="003C6B71"/>
    <w:rsid w:val="003C7059"/>
    <w:rsid w:val="003C7114"/>
    <w:rsid w:val="003C73BB"/>
    <w:rsid w:val="003C748B"/>
    <w:rsid w:val="003C78BB"/>
    <w:rsid w:val="003C7D14"/>
    <w:rsid w:val="003D1023"/>
    <w:rsid w:val="003D1587"/>
    <w:rsid w:val="003D1649"/>
    <w:rsid w:val="003D1E06"/>
    <w:rsid w:val="003D28DD"/>
    <w:rsid w:val="003D317D"/>
    <w:rsid w:val="003D3265"/>
    <w:rsid w:val="003D35CA"/>
    <w:rsid w:val="003D35F7"/>
    <w:rsid w:val="003D370A"/>
    <w:rsid w:val="003D3E2E"/>
    <w:rsid w:val="003D44EF"/>
    <w:rsid w:val="003D46CF"/>
    <w:rsid w:val="003D4B1D"/>
    <w:rsid w:val="003D4D38"/>
    <w:rsid w:val="003D4EEF"/>
    <w:rsid w:val="003D50BF"/>
    <w:rsid w:val="003D55AA"/>
    <w:rsid w:val="003D5681"/>
    <w:rsid w:val="003D5BA9"/>
    <w:rsid w:val="003D5BF2"/>
    <w:rsid w:val="003D6274"/>
    <w:rsid w:val="003D6CF4"/>
    <w:rsid w:val="003D7191"/>
    <w:rsid w:val="003D76B9"/>
    <w:rsid w:val="003D78A5"/>
    <w:rsid w:val="003D79CD"/>
    <w:rsid w:val="003E0479"/>
    <w:rsid w:val="003E079D"/>
    <w:rsid w:val="003E0E5A"/>
    <w:rsid w:val="003E0FA1"/>
    <w:rsid w:val="003E0FEE"/>
    <w:rsid w:val="003E1753"/>
    <w:rsid w:val="003E2779"/>
    <w:rsid w:val="003E2835"/>
    <w:rsid w:val="003E3634"/>
    <w:rsid w:val="003E3AB0"/>
    <w:rsid w:val="003E3AFF"/>
    <w:rsid w:val="003E417C"/>
    <w:rsid w:val="003E498C"/>
    <w:rsid w:val="003E4FF3"/>
    <w:rsid w:val="003E5328"/>
    <w:rsid w:val="003E57D1"/>
    <w:rsid w:val="003E5D38"/>
    <w:rsid w:val="003E6069"/>
    <w:rsid w:val="003E62CC"/>
    <w:rsid w:val="003E633B"/>
    <w:rsid w:val="003E6D0C"/>
    <w:rsid w:val="003E7F5C"/>
    <w:rsid w:val="003F00C5"/>
    <w:rsid w:val="003F0727"/>
    <w:rsid w:val="003F0876"/>
    <w:rsid w:val="003F0A78"/>
    <w:rsid w:val="003F1395"/>
    <w:rsid w:val="003F1546"/>
    <w:rsid w:val="003F1A3F"/>
    <w:rsid w:val="003F1E26"/>
    <w:rsid w:val="003F1E87"/>
    <w:rsid w:val="003F1EAE"/>
    <w:rsid w:val="003F238E"/>
    <w:rsid w:val="003F3471"/>
    <w:rsid w:val="003F3707"/>
    <w:rsid w:val="003F3725"/>
    <w:rsid w:val="003F42EC"/>
    <w:rsid w:val="003F48AA"/>
    <w:rsid w:val="003F4981"/>
    <w:rsid w:val="003F4D6D"/>
    <w:rsid w:val="003F4DA9"/>
    <w:rsid w:val="003F4DBA"/>
    <w:rsid w:val="003F4DC9"/>
    <w:rsid w:val="003F4E14"/>
    <w:rsid w:val="003F540A"/>
    <w:rsid w:val="003F66DB"/>
    <w:rsid w:val="003F680E"/>
    <w:rsid w:val="003F69D8"/>
    <w:rsid w:val="003F7398"/>
    <w:rsid w:val="003F7D3E"/>
    <w:rsid w:val="004003B9"/>
    <w:rsid w:val="00400746"/>
    <w:rsid w:val="00400FAF"/>
    <w:rsid w:val="004019C8"/>
    <w:rsid w:val="00401F93"/>
    <w:rsid w:val="0040329D"/>
    <w:rsid w:val="0040332B"/>
    <w:rsid w:val="00403381"/>
    <w:rsid w:val="00403713"/>
    <w:rsid w:val="00403E34"/>
    <w:rsid w:val="00404A83"/>
    <w:rsid w:val="00404B4A"/>
    <w:rsid w:val="00404B8D"/>
    <w:rsid w:val="00405212"/>
    <w:rsid w:val="00405213"/>
    <w:rsid w:val="0040562B"/>
    <w:rsid w:val="00405D8C"/>
    <w:rsid w:val="00405E4F"/>
    <w:rsid w:val="00405ED1"/>
    <w:rsid w:val="0040604E"/>
    <w:rsid w:val="0040633D"/>
    <w:rsid w:val="00407814"/>
    <w:rsid w:val="004107E6"/>
    <w:rsid w:val="00410ED9"/>
    <w:rsid w:val="0041110A"/>
    <w:rsid w:val="004114BC"/>
    <w:rsid w:val="004114EB"/>
    <w:rsid w:val="00411FBF"/>
    <w:rsid w:val="00413DD2"/>
    <w:rsid w:val="00414656"/>
    <w:rsid w:val="00415262"/>
    <w:rsid w:val="00415D7F"/>
    <w:rsid w:val="00416F17"/>
    <w:rsid w:val="004174D0"/>
    <w:rsid w:val="004174E0"/>
    <w:rsid w:val="00417D40"/>
    <w:rsid w:val="00417EC2"/>
    <w:rsid w:val="00417ECB"/>
    <w:rsid w:val="004203F2"/>
    <w:rsid w:val="004204EF"/>
    <w:rsid w:val="004207C3"/>
    <w:rsid w:val="00420853"/>
    <w:rsid w:val="00420CBF"/>
    <w:rsid w:val="00421E04"/>
    <w:rsid w:val="00422050"/>
    <w:rsid w:val="004228D3"/>
    <w:rsid w:val="00422BAF"/>
    <w:rsid w:val="00422D78"/>
    <w:rsid w:val="004239D8"/>
    <w:rsid w:val="00423B59"/>
    <w:rsid w:val="00423B7F"/>
    <w:rsid w:val="00423C9A"/>
    <w:rsid w:val="00423E66"/>
    <w:rsid w:val="004240D5"/>
    <w:rsid w:val="00424182"/>
    <w:rsid w:val="004243AF"/>
    <w:rsid w:val="00424611"/>
    <w:rsid w:val="00424A72"/>
    <w:rsid w:val="00424D6E"/>
    <w:rsid w:val="004251CE"/>
    <w:rsid w:val="0042545B"/>
    <w:rsid w:val="004254DF"/>
    <w:rsid w:val="0042567B"/>
    <w:rsid w:val="004256BB"/>
    <w:rsid w:val="00425A0A"/>
    <w:rsid w:val="00425C6F"/>
    <w:rsid w:val="00425F22"/>
    <w:rsid w:val="00427278"/>
    <w:rsid w:val="00427387"/>
    <w:rsid w:val="00427B76"/>
    <w:rsid w:val="004300DC"/>
    <w:rsid w:val="00430452"/>
    <w:rsid w:val="0043075F"/>
    <w:rsid w:val="00430840"/>
    <w:rsid w:val="004308BC"/>
    <w:rsid w:val="004314B0"/>
    <w:rsid w:val="00431C0A"/>
    <w:rsid w:val="00431F08"/>
    <w:rsid w:val="00432467"/>
    <w:rsid w:val="0043250C"/>
    <w:rsid w:val="00432732"/>
    <w:rsid w:val="00432D00"/>
    <w:rsid w:val="004333A7"/>
    <w:rsid w:val="00433489"/>
    <w:rsid w:val="00433C2C"/>
    <w:rsid w:val="00434140"/>
    <w:rsid w:val="004344E1"/>
    <w:rsid w:val="004351C1"/>
    <w:rsid w:val="00435D79"/>
    <w:rsid w:val="0043619B"/>
    <w:rsid w:val="00436446"/>
    <w:rsid w:val="00436AEE"/>
    <w:rsid w:val="00436CE6"/>
    <w:rsid w:val="004370BF"/>
    <w:rsid w:val="00437386"/>
    <w:rsid w:val="004378B7"/>
    <w:rsid w:val="004378DC"/>
    <w:rsid w:val="0044077F"/>
    <w:rsid w:val="00440A16"/>
    <w:rsid w:val="00440D3E"/>
    <w:rsid w:val="00440E60"/>
    <w:rsid w:val="00441151"/>
    <w:rsid w:val="00441362"/>
    <w:rsid w:val="00441966"/>
    <w:rsid w:val="0044245C"/>
    <w:rsid w:val="00442B30"/>
    <w:rsid w:val="00442C0D"/>
    <w:rsid w:val="00442D00"/>
    <w:rsid w:val="00442D35"/>
    <w:rsid w:val="00442F09"/>
    <w:rsid w:val="00443045"/>
    <w:rsid w:val="004430A5"/>
    <w:rsid w:val="00443215"/>
    <w:rsid w:val="00443290"/>
    <w:rsid w:val="004445F1"/>
    <w:rsid w:val="00444ADA"/>
    <w:rsid w:val="00444FD7"/>
    <w:rsid w:val="00445008"/>
    <w:rsid w:val="00445344"/>
    <w:rsid w:val="00445971"/>
    <w:rsid w:val="00445F30"/>
    <w:rsid w:val="00446131"/>
    <w:rsid w:val="00446458"/>
    <w:rsid w:val="00446766"/>
    <w:rsid w:val="00446ABD"/>
    <w:rsid w:val="00446AD8"/>
    <w:rsid w:val="00446CA4"/>
    <w:rsid w:val="0044703C"/>
    <w:rsid w:val="004471CE"/>
    <w:rsid w:val="00447776"/>
    <w:rsid w:val="0045009F"/>
    <w:rsid w:val="0045018A"/>
    <w:rsid w:val="00450671"/>
    <w:rsid w:val="00450A6A"/>
    <w:rsid w:val="00450C09"/>
    <w:rsid w:val="00450C48"/>
    <w:rsid w:val="00450F4A"/>
    <w:rsid w:val="00451351"/>
    <w:rsid w:val="004516DD"/>
    <w:rsid w:val="00451A71"/>
    <w:rsid w:val="00451B53"/>
    <w:rsid w:val="0045280D"/>
    <w:rsid w:val="00452E54"/>
    <w:rsid w:val="004530DE"/>
    <w:rsid w:val="004531C0"/>
    <w:rsid w:val="0045322C"/>
    <w:rsid w:val="00453C7C"/>
    <w:rsid w:val="004540F0"/>
    <w:rsid w:val="004547AC"/>
    <w:rsid w:val="00454ADE"/>
    <w:rsid w:val="00454D22"/>
    <w:rsid w:val="00454D43"/>
    <w:rsid w:val="004557B8"/>
    <w:rsid w:val="00455E77"/>
    <w:rsid w:val="00455E7A"/>
    <w:rsid w:val="0045649F"/>
    <w:rsid w:val="0045701C"/>
    <w:rsid w:val="004570F5"/>
    <w:rsid w:val="00457311"/>
    <w:rsid w:val="00457EFC"/>
    <w:rsid w:val="00460462"/>
    <w:rsid w:val="00461954"/>
    <w:rsid w:val="0046198B"/>
    <w:rsid w:val="004619EE"/>
    <w:rsid w:val="00461A51"/>
    <w:rsid w:val="00461C28"/>
    <w:rsid w:val="004624A3"/>
    <w:rsid w:val="00462AF6"/>
    <w:rsid w:val="00463F95"/>
    <w:rsid w:val="004643EE"/>
    <w:rsid w:val="00464D1B"/>
    <w:rsid w:val="00465287"/>
    <w:rsid w:val="00465497"/>
    <w:rsid w:val="00465668"/>
    <w:rsid w:val="00465F1F"/>
    <w:rsid w:val="0046614F"/>
    <w:rsid w:val="004662CD"/>
    <w:rsid w:val="004664E6"/>
    <w:rsid w:val="0046666D"/>
    <w:rsid w:val="00466833"/>
    <w:rsid w:val="004669FC"/>
    <w:rsid w:val="00466B81"/>
    <w:rsid w:val="00467A29"/>
    <w:rsid w:val="0047010E"/>
    <w:rsid w:val="004703D7"/>
    <w:rsid w:val="004706F2"/>
    <w:rsid w:val="00470D36"/>
    <w:rsid w:val="00470F6E"/>
    <w:rsid w:val="00471239"/>
    <w:rsid w:val="0047128F"/>
    <w:rsid w:val="0047144D"/>
    <w:rsid w:val="004714FA"/>
    <w:rsid w:val="004715E6"/>
    <w:rsid w:val="004715E8"/>
    <w:rsid w:val="004717FD"/>
    <w:rsid w:val="00471E86"/>
    <w:rsid w:val="00472093"/>
    <w:rsid w:val="00472355"/>
    <w:rsid w:val="0047316C"/>
    <w:rsid w:val="00473944"/>
    <w:rsid w:val="00473A06"/>
    <w:rsid w:val="00473BF5"/>
    <w:rsid w:val="00474060"/>
    <w:rsid w:val="0047478F"/>
    <w:rsid w:val="00474BDC"/>
    <w:rsid w:val="00474D44"/>
    <w:rsid w:val="00474F44"/>
    <w:rsid w:val="004759B8"/>
    <w:rsid w:val="0047640C"/>
    <w:rsid w:val="0047646D"/>
    <w:rsid w:val="0047692C"/>
    <w:rsid w:val="004771BF"/>
    <w:rsid w:val="00477672"/>
    <w:rsid w:val="004800A8"/>
    <w:rsid w:val="0048015F"/>
    <w:rsid w:val="004816B5"/>
    <w:rsid w:val="00481D44"/>
    <w:rsid w:val="00481F84"/>
    <w:rsid w:val="00482690"/>
    <w:rsid w:val="004827E0"/>
    <w:rsid w:val="0048392F"/>
    <w:rsid w:val="004846D6"/>
    <w:rsid w:val="00484F59"/>
    <w:rsid w:val="00484FCD"/>
    <w:rsid w:val="00485376"/>
    <w:rsid w:val="004853C8"/>
    <w:rsid w:val="0048570F"/>
    <w:rsid w:val="00485EB6"/>
    <w:rsid w:val="00485F12"/>
    <w:rsid w:val="00485FF9"/>
    <w:rsid w:val="00486540"/>
    <w:rsid w:val="00486849"/>
    <w:rsid w:val="00486AFD"/>
    <w:rsid w:val="00486D49"/>
    <w:rsid w:val="00486EFC"/>
    <w:rsid w:val="00486F19"/>
    <w:rsid w:val="00487090"/>
    <w:rsid w:val="004870B2"/>
    <w:rsid w:val="00487C4D"/>
    <w:rsid w:val="00487DFC"/>
    <w:rsid w:val="0049046B"/>
    <w:rsid w:val="00491B24"/>
    <w:rsid w:val="00491B7F"/>
    <w:rsid w:val="00491DD5"/>
    <w:rsid w:val="0049325B"/>
    <w:rsid w:val="0049393F"/>
    <w:rsid w:val="004939D1"/>
    <w:rsid w:val="00493A37"/>
    <w:rsid w:val="00493E4F"/>
    <w:rsid w:val="004940BB"/>
    <w:rsid w:val="004951EF"/>
    <w:rsid w:val="00495529"/>
    <w:rsid w:val="004957B4"/>
    <w:rsid w:val="00495FB0"/>
    <w:rsid w:val="0049612F"/>
    <w:rsid w:val="00496142"/>
    <w:rsid w:val="00496FC0"/>
    <w:rsid w:val="00497757"/>
    <w:rsid w:val="00497DEF"/>
    <w:rsid w:val="004A08E1"/>
    <w:rsid w:val="004A0A28"/>
    <w:rsid w:val="004A1180"/>
    <w:rsid w:val="004A14BA"/>
    <w:rsid w:val="004A170C"/>
    <w:rsid w:val="004A1DAC"/>
    <w:rsid w:val="004A1DCD"/>
    <w:rsid w:val="004A2356"/>
    <w:rsid w:val="004A23FB"/>
    <w:rsid w:val="004A2669"/>
    <w:rsid w:val="004A2A6D"/>
    <w:rsid w:val="004A2F45"/>
    <w:rsid w:val="004A3191"/>
    <w:rsid w:val="004A360E"/>
    <w:rsid w:val="004A43B9"/>
    <w:rsid w:val="004A43D0"/>
    <w:rsid w:val="004A4625"/>
    <w:rsid w:val="004A4659"/>
    <w:rsid w:val="004A4968"/>
    <w:rsid w:val="004A50D5"/>
    <w:rsid w:val="004A5660"/>
    <w:rsid w:val="004A574A"/>
    <w:rsid w:val="004A5A2F"/>
    <w:rsid w:val="004A5C55"/>
    <w:rsid w:val="004A5E40"/>
    <w:rsid w:val="004A64D5"/>
    <w:rsid w:val="004A6516"/>
    <w:rsid w:val="004A7136"/>
    <w:rsid w:val="004A73B7"/>
    <w:rsid w:val="004B0181"/>
    <w:rsid w:val="004B02A2"/>
    <w:rsid w:val="004B044D"/>
    <w:rsid w:val="004B0763"/>
    <w:rsid w:val="004B0930"/>
    <w:rsid w:val="004B0C2E"/>
    <w:rsid w:val="004B10A8"/>
    <w:rsid w:val="004B17EF"/>
    <w:rsid w:val="004B1827"/>
    <w:rsid w:val="004B1951"/>
    <w:rsid w:val="004B19F5"/>
    <w:rsid w:val="004B1FD2"/>
    <w:rsid w:val="004B203B"/>
    <w:rsid w:val="004B2890"/>
    <w:rsid w:val="004B28FF"/>
    <w:rsid w:val="004B379D"/>
    <w:rsid w:val="004B37FF"/>
    <w:rsid w:val="004B38E1"/>
    <w:rsid w:val="004B3F3D"/>
    <w:rsid w:val="004B3FBF"/>
    <w:rsid w:val="004B45E2"/>
    <w:rsid w:val="004B461B"/>
    <w:rsid w:val="004B4C96"/>
    <w:rsid w:val="004B4D12"/>
    <w:rsid w:val="004B638F"/>
    <w:rsid w:val="004B640F"/>
    <w:rsid w:val="004B74FC"/>
    <w:rsid w:val="004B7F9D"/>
    <w:rsid w:val="004C100D"/>
    <w:rsid w:val="004C1111"/>
    <w:rsid w:val="004C14DD"/>
    <w:rsid w:val="004C1560"/>
    <w:rsid w:val="004C1AC1"/>
    <w:rsid w:val="004C1B39"/>
    <w:rsid w:val="004C1D2C"/>
    <w:rsid w:val="004C2047"/>
    <w:rsid w:val="004C2115"/>
    <w:rsid w:val="004C2210"/>
    <w:rsid w:val="004C34AC"/>
    <w:rsid w:val="004C378D"/>
    <w:rsid w:val="004C4315"/>
    <w:rsid w:val="004C48A5"/>
    <w:rsid w:val="004C4C99"/>
    <w:rsid w:val="004C4EFD"/>
    <w:rsid w:val="004C4FAC"/>
    <w:rsid w:val="004C514B"/>
    <w:rsid w:val="004C5443"/>
    <w:rsid w:val="004C5D06"/>
    <w:rsid w:val="004C5FC5"/>
    <w:rsid w:val="004C657C"/>
    <w:rsid w:val="004C6DCE"/>
    <w:rsid w:val="004C7A83"/>
    <w:rsid w:val="004C7C2B"/>
    <w:rsid w:val="004D0162"/>
    <w:rsid w:val="004D026D"/>
    <w:rsid w:val="004D108A"/>
    <w:rsid w:val="004D1199"/>
    <w:rsid w:val="004D159C"/>
    <w:rsid w:val="004D164C"/>
    <w:rsid w:val="004D1EEB"/>
    <w:rsid w:val="004D211E"/>
    <w:rsid w:val="004D30B8"/>
    <w:rsid w:val="004D3238"/>
    <w:rsid w:val="004D3627"/>
    <w:rsid w:val="004D3CC8"/>
    <w:rsid w:val="004D3E2C"/>
    <w:rsid w:val="004D45B7"/>
    <w:rsid w:val="004D4638"/>
    <w:rsid w:val="004D51A6"/>
    <w:rsid w:val="004D54C6"/>
    <w:rsid w:val="004D5B92"/>
    <w:rsid w:val="004D5E31"/>
    <w:rsid w:val="004D5F0E"/>
    <w:rsid w:val="004D5F15"/>
    <w:rsid w:val="004D6791"/>
    <w:rsid w:val="004D67FB"/>
    <w:rsid w:val="004D71B3"/>
    <w:rsid w:val="004D7291"/>
    <w:rsid w:val="004D7549"/>
    <w:rsid w:val="004D7CAE"/>
    <w:rsid w:val="004D7CE2"/>
    <w:rsid w:val="004E00BF"/>
    <w:rsid w:val="004E03B4"/>
    <w:rsid w:val="004E06A6"/>
    <w:rsid w:val="004E0D0E"/>
    <w:rsid w:val="004E16D9"/>
    <w:rsid w:val="004E2F41"/>
    <w:rsid w:val="004E2F9F"/>
    <w:rsid w:val="004E35B5"/>
    <w:rsid w:val="004E4518"/>
    <w:rsid w:val="004E4BA4"/>
    <w:rsid w:val="004E509A"/>
    <w:rsid w:val="004E5364"/>
    <w:rsid w:val="004E5728"/>
    <w:rsid w:val="004E577A"/>
    <w:rsid w:val="004E6011"/>
    <w:rsid w:val="004E6295"/>
    <w:rsid w:val="004E642A"/>
    <w:rsid w:val="004F016F"/>
    <w:rsid w:val="004F03D5"/>
    <w:rsid w:val="004F040F"/>
    <w:rsid w:val="004F120F"/>
    <w:rsid w:val="004F17BB"/>
    <w:rsid w:val="004F1AF9"/>
    <w:rsid w:val="004F1FD9"/>
    <w:rsid w:val="004F20E8"/>
    <w:rsid w:val="004F2A89"/>
    <w:rsid w:val="004F2F9D"/>
    <w:rsid w:val="004F33A3"/>
    <w:rsid w:val="004F41A7"/>
    <w:rsid w:val="004F5A35"/>
    <w:rsid w:val="004F6578"/>
    <w:rsid w:val="004F6C38"/>
    <w:rsid w:val="00500DC0"/>
    <w:rsid w:val="00501187"/>
    <w:rsid w:val="00501E13"/>
    <w:rsid w:val="00501E42"/>
    <w:rsid w:val="00502D10"/>
    <w:rsid w:val="0050364B"/>
    <w:rsid w:val="00503993"/>
    <w:rsid w:val="00503F62"/>
    <w:rsid w:val="00503F9D"/>
    <w:rsid w:val="00504036"/>
    <w:rsid w:val="005052D0"/>
    <w:rsid w:val="00505430"/>
    <w:rsid w:val="005069C1"/>
    <w:rsid w:val="0050701A"/>
    <w:rsid w:val="00507091"/>
    <w:rsid w:val="005074C4"/>
    <w:rsid w:val="005079CC"/>
    <w:rsid w:val="005104E4"/>
    <w:rsid w:val="005109A0"/>
    <w:rsid w:val="00511078"/>
    <w:rsid w:val="005110C2"/>
    <w:rsid w:val="005111AD"/>
    <w:rsid w:val="005111E0"/>
    <w:rsid w:val="005116EC"/>
    <w:rsid w:val="00511704"/>
    <w:rsid w:val="005137B1"/>
    <w:rsid w:val="0051398C"/>
    <w:rsid w:val="00513A22"/>
    <w:rsid w:val="00513E65"/>
    <w:rsid w:val="00514016"/>
    <w:rsid w:val="005143A3"/>
    <w:rsid w:val="005146A6"/>
    <w:rsid w:val="005146EB"/>
    <w:rsid w:val="00514985"/>
    <w:rsid w:val="00514BFF"/>
    <w:rsid w:val="00514ED9"/>
    <w:rsid w:val="00514F07"/>
    <w:rsid w:val="00515B5F"/>
    <w:rsid w:val="00515DA5"/>
    <w:rsid w:val="00515DAE"/>
    <w:rsid w:val="0051724A"/>
    <w:rsid w:val="0051746B"/>
    <w:rsid w:val="005175E5"/>
    <w:rsid w:val="00517A34"/>
    <w:rsid w:val="00520036"/>
    <w:rsid w:val="0052084C"/>
    <w:rsid w:val="00520A1B"/>
    <w:rsid w:val="00521328"/>
    <w:rsid w:val="005218DA"/>
    <w:rsid w:val="00521B81"/>
    <w:rsid w:val="00521E14"/>
    <w:rsid w:val="00522053"/>
    <w:rsid w:val="00523145"/>
    <w:rsid w:val="0052348B"/>
    <w:rsid w:val="005234FE"/>
    <w:rsid w:val="00524A8C"/>
    <w:rsid w:val="005253BD"/>
    <w:rsid w:val="0052553E"/>
    <w:rsid w:val="00526272"/>
    <w:rsid w:val="00526498"/>
    <w:rsid w:val="0052683A"/>
    <w:rsid w:val="00526A64"/>
    <w:rsid w:val="00526BC4"/>
    <w:rsid w:val="00526FD1"/>
    <w:rsid w:val="00527339"/>
    <w:rsid w:val="005276A2"/>
    <w:rsid w:val="00527E4F"/>
    <w:rsid w:val="00527FA8"/>
    <w:rsid w:val="00530485"/>
    <w:rsid w:val="00530D7E"/>
    <w:rsid w:val="00531328"/>
    <w:rsid w:val="0053152B"/>
    <w:rsid w:val="0053211B"/>
    <w:rsid w:val="00532E06"/>
    <w:rsid w:val="005337A4"/>
    <w:rsid w:val="00533A26"/>
    <w:rsid w:val="00533D37"/>
    <w:rsid w:val="00534B72"/>
    <w:rsid w:val="00534DF6"/>
    <w:rsid w:val="00535266"/>
    <w:rsid w:val="00535913"/>
    <w:rsid w:val="00535E8C"/>
    <w:rsid w:val="00536042"/>
    <w:rsid w:val="00536996"/>
    <w:rsid w:val="005373C9"/>
    <w:rsid w:val="0053751D"/>
    <w:rsid w:val="0053782F"/>
    <w:rsid w:val="00537B13"/>
    <w:rsid w:val="00537DC2"/>
    <w:rsid w:val="00537F42"/>
    <w:rsid w:val="0054037A"/>
    <w:rsid w:val="00540BAC"/>
    <w:rsid w:val="005411AE"/>
    <w:rsid w:val="00541207"/>
    <w:rsid w:val="00541DBA"/>
    <w:rsid w:val="00541E21"/>
    <w:rsid w:val="00542041"/>
    <w:rsid w:val="005427DB"/>
    <w:rsid w:val="00542C03"/>
    <w:rsid w:val="005434F9"/>
    <w:rsid w:val="005435E4"/>
    <w:rsid w:val="0054367D"/>
    <w:rsid w:val="00543F99"/>
    <w:rsid w:val="00545748"/>
    <w:rsid w:val="005459B2"/>
    <w:rsid w:val="0054620D"/>
    <w:rsid w:val="00546568"/>
    <w:rsid w:val="005465C2"/>
    <w:rsid w:val="005465E4"/>
    <w:rsid w:val="00546CAA"/>
    <w:rsid w:val="00546CDE"/>
    <w:rsid w:val="00546E52"/>
    <w:rsid w:val="00547179"/>
    <w:rsid w:val="00550364"/>
    <w:rsid w:val="00550A57"/>
    <w:rsid w:val="00551314"/>
    <w:rsid w:val="00551592"/>
    <w:rsid w:val="0055167A"/>
    <w:rsid w:val="00551D81"/>
    <w:rsid w:val="005520D3"/>
    <w:rsid w:val="00552166"/>
    <w:rsid w:val="00552F4E"/>
    <w:rsid w:val="00552FE7"/>
    <w:rsid w:val="00553677"/>
    <w:rsid w:val="005539A6"/>
    <w:rsid w:val="00553AF5"/>
    <w:rsid w:val="00554D74"/>
    <w:rsid w:val="005550E5"/>
    <w:rsid w:val="00555F2F"/>
    <w:rsid w:val="0055677A"/>
    <w:rsid w:val="00557616"/>
    <w:rsid w:val="00557ACF"/>
    <w:rsid w:val="0056022D"/>
    <w:rsid w:val="005607C8"/>
    <w:rsid w:val="00560A95"/>
    <w:rsid w:val="00560BA0"/>
    <w:rsid w:val="00560BDD"/>
    <w:rsid w:val="00560D62"/>
    <w:rsid w:val="005610E9"/>
    <w:rsid w:val="00561559"/>
    <w:rsid w:val="00563444"/>
    <w:rsid w:val="005642DC"/>
    <w:rsid w:val="005645B1"/>
    <w:rsid w:val="00564633"/>
    <w:rsid w:val="00564700"/>
    <w:rsid w:val="00564BD9"/>
    <w:rsid w:val="00564D0D"/>
    <w:rsid w:val="00565B52"/>
    <w:rsid w:val="00566422"/>
    <w:rsid w:val="00566DBE"/>
    <w:rsid w:val="00566F11"/>
    <w:rsid w:val="00567B39"/>
    <w:rsid w:val="00567D66"/>
    <w:rsid w:val="00567DD4"/>
    <w:rsid w:val="0057007A"/>
    <w:rsid w:val="00570C41"/>
    <w:rsid w:val="005727D1"/>
    <w:rsid w:val="00572E2F"/>
    <w:rsid w:val="00573352"/>
    <w:rsid w:val="00573736"/>
    <w:rsid w:val="0057401E"/>
    <w:rsid w:val="005742D7"/>
    <w:rsid w:val="005744E6"/>
    <w:rsid w:val="00574D57"/>
    <w:rsid w:val="00574FA2"/>
    <w:rsid w:val="005750FD"/>
    <w:rsid w:val="00575276"/>
    <w:rsid w:val="005752AB"/>
    <w:rsid w:val="00576688"/>
    <w:rsid w:val="00576ADB"/>
    <w:rsid w:val="00576E1D"/>
    <w:rsid w:val="00576F91"/>
    <w:rsid w:val="00577166"/>
    <w:rsid w:val="00577734"/>
    <w:rsid w:val="00577B37"/>
    <w:rsid w:val="005802E3"/>
    <w:rsid w:val="005807CC"/>
    <w:rsid w:val="005808CD"/>
    <w:rsid w:val="00581B33"/>
    <w:rsid w:val="00581EBB"/>
    <w:rsid w:val="00582473"/>
    <w:rsid w:val="00582941"/>
    <w:rsid w:val="00582D23"/>
    <w:rsid w:val="00582E19"/>
    <w:rsid w:val="0058301C"/>
    <w:rsid w:val="0058319D"/>
    <w:rsid w:val="0058386A"/>
    <w:rsid w:val="00583A80"/>
    <w:rsid w:val="00583D47"/>
    <w:rsid w:val="0058443F"/>
    <w:rsid w:val="0058463D"/>
    <w:rsid w:val="005849C2"/>
    <w:rsid w:val="00584C64"/>
    <w:rsid w:val="0058503D"/>
    <w:rsid w:val="00585515"/>
    <w:rsid w:val="005858C3"/>
    <w:rsid w:val="0058608A"/>
    <w:rsid w:val="0058620C"/>
    <w:rsid w:val="00586684"/>
    <w:rsid w:val="00587349"/>
    <w:rsid w:val="005876E6"/>
    <w:rsid w:val="00587E75"/>
    <w:rsid w:val="00587EDF"/>
    <w:rsid w:val="00590295"/>
    <w:rsid w:val="00590DDD"/>
    <w:rsid w:val="00590E08"/>
    <w:rsid w:val="0059155C"/>
    <w:rsid w:val="005916A7"/>
    <w:rsid w:val="005926AD"/>
    <w:rsid w:val="00592741"/>
    <w:rsid w:val="005927A7"/>
    <w:rsid w:val="00593658"/>
    <w:rsid w:val="0059368B"/>
    <w:rsid w:val="00593916"/>
    <w:rsid w:val="00593CDB"/>
    <w:rsid w:val="00593E05"/>
    <w:rsid w:val="00594308"/>
    <w:rsid w:val="00594493"/>
    <w:rsid w:val="0059494E"/>
    <w:rsid w:val="00594AAF"/>
    <w:rsid w:val="00594DEC"/>
    <w:rsid w:val="00595B38"/>
    <w:rsid w:val="00595E15"/>
    <w:rsid w:val="00597119"/>
    <w:rsid w:val="00597B5F"/>
    <w:rsid w:val="00597F38"/>
    <w:rsid w:val="005A01A9"/>
    <w:rsid w:val="005A0483"/>
    <w:rsid w:val="005A0AE1"/>
    <w:rsid w:val="005A1C86"/>
    <w:rsid w:val="005A1CF9"/>
    <w:rsid w:val="005A1D16"/>
    <w:rsid w:val="005A1F16"/>
    <w:rsid w:val="005A243A"/>
    <w:rsid w:val="005A25A5"/>
    <w:rsid w:val="005A2BF4"/>
    <w:rsid w:val="005A361B"/>
    <w:rsid w:val="005A490C"/>
    <w:rsid w:val="005A4C2A"/>
    <w:rsid w:val="005A51DF"/>
    <w:rsid w:val="005A526E"/>
    <w:rsid w:val="005A5346"/>
    <w:rsid w:val="005A657F"/>
    <w:rsid w:val="005A65AE"/>
    <w:rsid w:val="005A72E0"/>
    <w:rsid w:val="005A73AC"/>
    <w:rsid w:val="005A7427"/>
    <w:rsid w:val="005A7778"/>
    <w:rsid w:val="005A7B32"/>
    <w:rsid w:val="005B0563"/>
    <w:rsid w:val="005B0644"/>
    <w:rsid w:val="005B0E78"/>
    <w:rsid w:val="005B13EE"/>
    <w:rsid w:val="005B222F"/>
    <w:rsid w:val="005B2ADD"/>
    <w:rsid w:val="005B2AE8"/>
    <w:rsid w:val="005B3328"/>
    <w:rsid w:val="005B334E"/>
    <w:rsid w:val="005B33D7"/>
    <w:rsid w:val="005B388E"/>
    <w:rsid w:val="005B3F28"/>
    <w:rsid w:val="005B41C0"/>
    <w:rsid w:val="005B424E"/>
    <w:rsid w:val="005B4320"/>
    <w:rsid w:val="005B5559"/>
    <w:rsid w:val="005B56BA"/>
    <w:rsid w:val="005B5915"/>
    <w:rsid w:val="005B5BBB"/>
    <w:rsid w:val="005B5C71"/>
    <w:rsid w:val="005B6727"/>
    <w:rsid w:val="005B7DED"/>
    <w:rsid w:val="005C0117"/>
    <w:rsid w:val="005C105E"/>
    <w:rsid w:val="005C1174"/>
    <w:rsid w:val="005C1B57"/>
    <w:rsid w:val="005C1D76"/>
    <w:rsid w:val="005C1FE0"/>
    <w:rsid w:val="005C3014"/>
    <w:rsid w:val="005C3610"/>
    <w:rsid w:val="005C38FB"/>
    <w:rsid w:val="005C3979"/>
    <w:rsid w:val="005C4242"/>
    <w:rsid w:val="005C4332"/>
    <w:rsid w:val="005C4428"/>
    <w:rsid w:val="005C4BFF"/>
    <w:rsid w:val="005C4D96"/>
    <w:rsid w:val="005C5B57"/>
    <w:rsid w:val="005C5C32"/>
    <w:rsid w:val="005C61D6"/>
    <w:rsid w:val="005C6366"/>
    <w:rsid w:val="005C6886"/>
    <w:rsid w:val="005C6A17"/>
    <w:rsid w:val="005C70AD"/>
    <w:rsid w:val="005C787D"/>
    <w:rsid w:val="005C7984"/>
    <w:rsid w:val="005C7D83"/>
    <w:rsid w:val="005D06D1"/>
    <w:rsid w:val="005D0A5F"/>
    <w:rsid w:val="005D0C6E"/>
    <w:rsid w:val="005D0E6E"/>
    <w:rsid w:val="005D0EB6"/>
    <w:rsid w:val="005D131E"/>
    <w:rsid w:val="005D1475"/>
    <w:rsid w:val="005D1559"/>
    <w:rsid w:val="005D1C61"/>
    <w:rsid w:val="005D207D"/>
    <w:rsid w:val="005D20A8"/>
    <w:rsid w:val="005D2B84"/>
    <w:rsid w:val="005D2F66"/>
    <w:rsid w:val="005D37C9"/>
    <w:rsid w:val="005D3B5A"/>
    <w:rsid w:val="005D3C4F"/>
    <w:rsid w:val="005D46FD"/>
    <w:rsid w:val="005D4952"/>
    <w:rsid w:val="005D4E7F"/>
    <w:rsid w:val="005D5365"/>
    <w:rsid w:val="005D545E"/>
    <w:rsid w:val="005D547F"/>
    <w:rsid w:val="005D59A2"/>
    <w:rsid w:val="005D5E11"/>
    <w:rsid w:val="005D616C"/>
    <w:rsid w:val="005D6E71"/>
    <w:rsid w:val="005D760F"/>
    <w:rsid w:val="005D7BC7"/>
    <w:rsid w:val="005D7C40"/>
    <w:rsid w:val="005E0826"/>
    <w:rsid w:val="005E093C"/>
    <w:rsid w:val="005E0BAC"/>
    <w:rsid w:val="005E0C57"/>
    <w:rsid w:val="005E1612"/>
    <w:rsid w:val="005E2034"/>
    <w:rsid w:val="005E299C"/>
    <w:rsid w:val="005E2EEE"/>
    <w:rsid w:val="005E36C1"/>
    <w:rsid w:val="005E3C89"/>
    <w:rsid w:val="005E420D"/>
    <w:rsid w:val="005E4C26"/>
    <w:rsid w:val="005E4EC8"/>
    <w:rsid w:val="005E52A9"/>
    <w:rsid w:val="005E52D7"/>
    <w:rsid w:val="005E5595"/>
    <w:rsid w:val="005E564A"/>
    <w:rsid w:val="005E56BB"/>
    <w:rsid w:val="005E5807"/>
    <w:rsid w:val="005E586F"/>
    <w:rsid w:val="005E58B6"/>
    <w:rsid w:val="005E60A1"/>
    <w:rsid w:val="005E73CB"/>
    <w:rsid w:val="005E770B"/>
    <w:rsid w:val="005E7B82"/>
    <w:rsid w:val="005F059F"/>
    <w:rsid w:val="005F0FD1"/>
    <w:rsid w:val="005F109C"/>
    <w:rsid w:val="005F1FBE"/>
    <w:rsid w:val="005F1FEA"/>
    <w:rsid w:val="005F2994"/>
    <w:rsid w:val="005F3B8A"/>
    <w:rsid w:val="005F42C1"/>
    <w:rsid w:val="005F453A"/>
    <w:rsid w:val="005F4E6B"/>
    <w:rsid w:val="005F514C"/>
    <w:rsid w:val="005F5472"/>
    <w:rsid w:val="005F5808"/>
    <w:rsid w:val="005F5BAD"/>
    <w:rsid w:val="005F72D8"/>
    <w:rsid w:val="005F77A4"/>
    <w:rsid w:val="005F78FA"/>
    <w:rsid w:val="005F7A03"/>
    <w:rsid w:val="005F7EE3"/>
    <w:rsid w:val="00600C24"/>
    <w:rsid w:val="00600CDE"/>
    <w:rsid w:val="00601125"/>
    <w:rsid w:val="00601296"/>
    <w:rsid w:val="00601EA9"/>
    <w:rsid w:val="006023AF"/>
    <w:rsid w:val="0060253F"/>
    <w:rsid w:val="0060297E"/>
    <w:rsid w:val="00602BA4"/>
    <w:rsid w:val="00602EC5"/>
    <w:rsid w:val="00603253"/>
    <w:rsid w:val="00603AC4"/>
    <w:rsid w:val="00603E91"/>
    <w:rsid w:val="0060460B"/>
    <w:rsid w:val="00604EE1"/>
    <w:rsid w:val="00605580"/>
    <w:rsid w:val="00605798"/>
    <w:rsid w:val="00605E70"/>
    <w:rsid w:val="00606765"/>
    <w:rsid w:val="00607327"/>
    <w:rsid w:val="00607435"/>
    <w:rsid w:val="006078B5"/>
    <w:rsid w:val="00607BBC"/>
    <w:rsid w:val="00607CAA"/>
    <w:rsid w:val="00607D7C"/>
    <w:rsid w:val="00607EBA"/>
    <w:rsid w:val="006100E4"/>
    <w:rsid w:val="00610565"/>
    <w:rsid w:val="00611E92"/>
    <w:rsid w:val="00612B10"/>
    <w:rsid w:val="00613114"/>
    <w:rsid w:val="00613334"/>
    <w:rsid w:val="00613F98"/>
    <w:rsid w:val="00614126"/>
    <w:rsid w:val="00614CB6"/>
    <w:rsid w:val="0061507B"/>
    <w:rsid w:val="00615257"/>
    <w:rsid w:val="00615A3A"/>
    <w:rsid w:val="00615A8C"/>
    <w:rsid w:val="00615AA4"/>
    <w:rsid w:val="00615ACE"/>
    <w:rsid w:val="00615CB1"/>
    <w:rsid w:val="00615D77"/>
    <w:rsid w:val="00615D88"/>
    <w:rsid w:val="00615E88"/>
    <w:rsid w:val="00615FF5"/>
    <w:rsid w:val="006166FB"/>
    <w:rsid w:val="00616718"/>
    <w:rsid w:val="006167A2"/>
    <w:rsid w:val="00616AB6"/>
    <w:rsid w:val="00616F0A"/>
    <w:rsid w:val="00617606"/>
    <w:rsid w:val="006178E4"/>
    <w:rsid w:val="00617C50"/>
    <w:rsid w:val="00620B19"/>
    <w:rsid w:val="00621018"/>
    <w:rsid w:val="0062167A"/>
    <w:rsid w:val="006216F5"/>
    <w:rsid w:val="0062196D"/>
    <w:rsid w:val="00621EED"/>
    <w:rsid w:val="00621F13"/>
    <w:rsid w:val="0062207D"/>
    <w:rsid w:val="00622125"/>
    <w:rsid w:val="006221F9"/>
    <w:rsid w:val="0062345F"/>
    <w:rsid w:val="006239EE"/>
    <w:rsid w:val="00624B94"/>
    <w:rsid w:val="0062531F"/>
    <w:rsid w:val="006255CB"/>
    <w:rsid w:val="00625BFA"/>
    <w:rsid w:val="00626C0A"/>
    <w:rsid w:val="00626D51"/>
    <w:rsid w:val="006271EB"/>
    <w:rsid w:val="00627509"/>
    <w:rsid w:val="0063051C"/>
    <w:rsid w:val="00630E9A"/>
    <w:rsid w:val="00631480"/>
    <w:rsid w:val="00631C9C"/>
    <w:rsid w:val="00633345"/>
    <w:rsid w:val="00633D98"/>
    <w:rsid w:val="006345DB"/>
    <w:rsid w:val="0063477E"/>
    <w:rsid w:val="00634989"/>
    <w:rsid w:val="00635C12"/>
    <w:rsid w:val="00636827"/>
    <w:rsid w:val="006371C4"/>
    <w:rsid w:val="006373F5"/>
    <w:rsid w:val="006377FF"/>
    <w:rsid w:val="00640048"/>
    <w:rsid w:val="00640858"/>
    <w:rsid w:val="00640EBA"/>
    <w:rsid w:val="006411B9"/>
    <w:rsid w:val="00641CFF"/>
    <w:rsid w:val="0064255C"/>
    <w:rsid w:val="00642A83"/>
    <w:rsid w:val="00643083"/>
    <w:rsid w:val="00644D5B"/>
    <w:rsid w:val="00645119"/>
    <w:rsid w:val="006458B7"/>
    <w:rsid w:val="0064590E"/>
    <w:rsid w:val="00645E63"/>
    <w:rsid w:val="00646785"/>
    <w:rsid w:val="00646F48"/>
    <w:rsid w:val="00647156"/>
    <w:rsid w:val="00647278"/>
    <w:rsid w:val="00647394"/>
    <w:rsid w:val="00647880"/>
    <w:rsid w:val="00647FE1"/>
    <w:rsid w:val="0065003C"/>
    <w:rsid w:val="00650707"/>
    <w:rsid w:val="0065078F"/>
    <w:rsid w:val="006515BC"/>
    <w:rsid w:val="00651A61"/>
    <w:rsid w:val="00651CE1"/>
    <w:rsid w:val="00651E4E"/>
    <w:rsid w:val="00653A11"/>
    <w:rsid w:val="00653FF5"/>
    <w:rsid w:val="00654730"/>
    <w:rsid w:val="00654C90"/>
    <w:rsid w:val="00655175"/>
    <w:rsid w:val="00655ABC"/>
    <w:rsid w:val="006566FB"/>
    <w:rsid w:val="00656AAF"/>
    <w:rsid w:val="00656B57"/>
    <w:rsid w:val="00656C18"/>
    <w:rsid w:val="00656CA9"/>
    <w:rsid w:val="006574B3"/>
    <w:rsid w:val="00657800"/>
    <w:rsid w:val="00657F0C"/>
    <w:rsid w:val="00660119"/>
    <w:rsid w:val="0066050E"/>
    <w:rsid w:val="00660654"/>
    <w:rsid w:val="006608B5"/>
    <w:rsid w:val="00660ECE"/>
    <w:rsid w:val="006610EE"/>
    <w:rsid w:val="00662234"/>
    <w:rsid w:val="006623A8"/>
    <w:rsid w:val="0066262D"/>
    <w:rsid w:val="00662D86"/>
    <w:rsid w:val="00662EA7"/>
    <w:rsid w:val="00662F37"/>
    <w:rsid w:val="00662FB7"/>
    <w:rsid w:val="00663018"/>
    <w:rsid w:val="006634B8"/>
    <w:rsid w:val="00663543"/>
    <w:rsid w:val="0066423C"/>
    <w:rsid w:val="00664649"/>
    <w:rsid w:val="00664D27"/>
    <w:rsid w:val="00665014"/>
    <w:rsid w:val="006651E8"/>
    <w:rsid w:val="006653B0"/>
    <w:rsid w:val="0066552A"/>
    <w:rsid w:val="00665898"/>
    <w:rsid w:val="006663DD"/>
    <w:rsid w:val="006666D6"/>
    <w:rsid w:val="00666A66"/>
    <w:rsid w:val="00666AB9"/>
    <w:rsid w:val="006674BE"/>
    <w:rsid w:val="006676C8"/>
    <w:rsid w:val="006678AE"/>
    <w:rsid w:val="00670594"/>
    <w:rsid w:val="00670B6A"/>
    <w:rsid w:val="00670F1B"/>
    <w:rsid w:val="006710BE"/>
    <w:rsid w:val="00671605"/>
    <w:rsid w:val="006719F4"/>
    <w:rsid w:val="00671C96"/>
    <w:rsid w:val="0067207B"/>
    <w:rsid w:val="00672DCF"/>
    <w:rsid w:val="00672E23"/>
    <w:rsid w:val="00672EA5"/>
    <w:rsid w:val="00672F08"/>
    <w:rsid w:val="00673002"/>
    <w:rsid w:val="00673C2D"/>
    <w:rsid w:val="00673FFD"/>
    <w:rsid w:val="00675156"/>
    <w:rsid w:val="00675513"/>
    <w:rsid w:val="006764AE"/>
    <w:rsid w:val="006769BC"/>
    <w:rsid w:val="00676BAC"/>
    <w:rsid w:val="006773D8"/>
    <w:rsid w:val="006775BF"/>
    <w:rsid w:val="00677AD4"/>
    <w:rsid w:val="006802CB"/>
    <w:rsid w:val="00680617"/>
    <w:rsid w:val="00680DF4"/>
    <w:rsid w:val="00680FE3"/>
    <w:rsid w:val="006811C4"/>
    <w:rsid w:val="0068160C"/>
    <w:rsid w:val="00681643"/>
    <w:rsid w:val="0068173F"/>
    <w:rsid w:val="00681C34"/>
    <w:rsid w:val="00681FA0"/>
    <w:rsid w:val="006826A1"/>
    <w:rsid w:val="006826B6"/>
    <w:rsid w:val="006830A6"/>
    <w:rsid w:val="0068313A"/>
    <w:rsid w:val="00683400"/>
    <w:rsid w:val="00683595"/>
    <w:rsid w:val="006846EA"/>
    <w:rsid w:val="00684976"/>
    <w:rsid w:val="00684B10"/>
    <w:rsid w:val="00684F32"/>
    <w:rsid w:val="00685B86"/>
    <w:rsid w:val="00685BF2"/>
    <w:rsid w:val="00685DBC"/>
    <w:rsid w:val="006861DC"/>
    <w:rsid w:val="0068623D"/>
    <w:rsid w:val="00686A37"/>
    <w:rsid w:val="00686DBB"/>
    <w:rsid w:val="00686DDA"/>
    <w:rsid w:val="00690293"/>
    <w:rsid w:val="00690437"/>
    <w:rsid w:val="006918CE"/>
    <w:rsid w:val="00691C39"/>
    <w:rsid w:val="0069233F"/>
    <w:rsid w:val="00692FF8"/>
    <w:rsid w:val="00693577"/>
    <w:rsid w:val="00693779"/>
    <w:rsid w:val="00693B94"/>
    <w:rsid w:val="0069414D"/>
    <w:rsid w:val="0069435C"/>
    <w:rsid w:val="00694BC6"/>
    <w:rsid w:val="00695239"/>
    <w:rsid w:val="00695738"/>
    <w:rsid w:val="006957FC"/>
    <w:rsid w:val="00695CC0"/>
    <w:rsid w:val="006961AB"/>
    <w:rsid w:val="00696206"/>
    <w:rsid w:val="0069620C"/>
    <w:rsid w:val="0069648F"/>
    <w:rsid w:val="00696E55"/>
    <w:rsid w:val="0069765B"/>
    <w:rsid w:val="00697E65"/>
    <w:rsid w:val="00697F3B"/>
    <w:rsid w:val="00697F7E"/>
    <w:rsid w:val="006A0223"/>
    <w:rsid w:val="006A0925"/>
    <w:rsid w:val="006A0EAA"/>
    <w:rsid w:val="006A160D"/>
    <w:rsid w:val="006A1C1F"/>
    <w:rsid w:val="006A2081"/>
    <w:rsid w:val="006A2247"/>
    <w:rsid w:val="006A25EB"/>
    <w:rsid w:val="006A2688"/>
    <w:rsid w:val="006A280C"/>
    <w:rsid w:val="006A2AC1"/>
    <w:rsid w:val="006A2D38"/>
    <w:rsid w:val="006A2EE5"/>
    <w:rsid w:val="006A2F12"/>
    <w:rsid w:val="006A2F93"/>
    <w:rsid w:val="006A31DD"/>
    <w:rsid w:val="006A3893"/>
    <w:rsid w:val="006A3C6C"/>
    <w:rsid w:val="006A3C90"/>
    <w:rsid w:val="006A3F1A"/>
    <w:rsid w:val="006A4549"/>
    <w:rsid w:val="006A47DA"/>
    <w:rsid w:val="006A485B"/>
    <w:rsid w:val="006A4861"/>
    <w:rsid w:val="006A4B53"/>
    <w:rsid w:val="006A4CB8"/>
    <w:rsid w:val="006A5AE7"/>
    <w:rsid w:val="006A6461"/>
    <w:rsid w:val="006A665D"/>
    <w:rsid w:val="006A6993"/>
    <w:rsid w:val="006A6FAD"/>
    <w:rsid w:val="006A7031"/>
    <w:rsid w:val="006A719B"/>
    <w:rsid w:val="006A74DA"/>
    <w:rsid w:val="006A7AF1"/>
    <w:rsid w:val="006B0549"/>
    <w:rsid w:val="006B0AB4"/>
    <w:rsid w:val="006B1826"/>
    <w:rsid w:val="006B1A8D"/>
    <w:rsid w:val="006B27B2"/>
    <w:rsid w:val="006B3248"/>
    <w:rsid w:val="006B32B1"/>
    <w:rsid w:val="006B347E"/>
    <w:rsid w:val="006B35BC"/>
    <w:rsid w:val="006B3C07"/>
    <w:rsid w:val="006B3F1C"/>
    <w:rsid w:val="006B4231"/>
    <w:rsid w:val="006B4275"/>
    <w:rsid w:val="006B43E1"/>
    <w:rsid w:val="006B58A3"/>
    <w:rsid w:val="006B58DF"/>
    <w:rsid w:val="006B5A69"/>
    <w:rsid w:val="006B6C0B"/>
    <w:rsid w:val="006B6EFB"/>
    <w:rsid w:val="006B7556"/>
    <w:rsid w:val="006C02D8"/>
    <w:rsid w:val="006C02E3"/>
    <w:rsid w:val="006C0965"/>
    <w:rsid w:val="006C1272"/>
    <w:rsid w:val="006C174E"/>
    <w:rsid w:val="006C1C8E"/>
    <w:rsid w:val="006C292A"/>
    <w:rsid w:val="006C2CEB"/>
    <w:rsid w:val="006C3153"/>
    <w:rsid w:val="006C440C"/>
    <w:rsid w:val="006C4640"/>
    <w:rsid w:val="006C48CE"/>
    <w:rsid w:val="006C4FAE"/>
    <w:rsid w:val="006C4FEF"/>
    <w:rsid w:val="006C5092"/>
    <w:rsid w:val="006C51B4"/>
    <w:rsid w:val="006C5983"/>
    <w:rsid w:val="006C6F6A"/>
    <w:rsid w:val="006C722A"/>
    <w:rsid w:val="006C7268"/>
    <w:rsid w:val="006C777E"/>
    <w:rsid w:val="006C7813"/>
    <w:rsid w:val="006D01AA"/>
    <w:rsid w:val="006D0769"/>
    <w:rsid w:val="006D127C"/>
    <w:rsid w:val="006D17F0"/>
    <w:rsid w:val="006D206D"/>
    <w:rsid w:val="006D21D7"/>
    <w:rsid w:val="006D242C"/>
    <w:rsid w:val="006D2BF5"/>
    <w:rsid w:val="006D2E11"/>
    <w:rsid w:val="006D2ED0"/>
    <w:rsid w:val="006D3C86"/>
    <w:rsid w:val="006D3D85"/>
    <w:rsid w:val="006D4163"/>
    <w:rsid w:val="006D41DB"/>
    <w:rsid w:val="006D5197"/>
    <w:rsid w:val="006D60A8"/>
    <w:rsid w:val="006D6625"/>
    <w:rsid w:val="006D68EA"/>
    <w:rsid w:val="006D6D52"/>
    <w:rsid w:val="006D6F16"/>
    <w:rsid w:val="006D716D"/>
    <w:rsid w:val="006D71A1"/>
    <w:rsid w:val="006D7449"/>
    <w:rsid w:val="006D75D9"/>
    <w:rsid w:val="006D7619"/>
    <w:rsid w:val="006D7675"/>
    <w:rsid w:val="006E0232"/>
    <w:rsid w:val="006E02D0"/>
    <w:rsid w:val="006E0EEE"/>
    <w:rsid w:val="006E1988"/>
    <w:rsid w:val="006E19A6"/>
    <w:rsid w:val="006E1E88"/>
    <w:rsid w:val="006E1EA0"/>
    <w:rsid w:val="006E1EC6"/>
    <w:rsid w:val="006E23BA"/>
    <w:rsid w:val="006E3835"/>
    <w:rsid w:val="006E3B1F"/>
    <w:rsid w:val="006E4266"/>
    <w:rsid w:val="006E427F"/>
    <w:rsid w:val="006E4785"/>
    <w:rsid w:val="006E4EA7"/>
    <w:rsid w:val="006E506E"/>
    <w:rsid w:val="006E518E"/>
    <w:rsid w:val="006E5428"/>
    <w:rsid w:val="006E631C"/>
    <w:rsid w:val="006E6697"/>
    <w:rsid w:val="006E6795"/>
    <w:rsid w:val="006E6A76"/>
    <w:rsid w:val="006E6EA3"/>
    <w:rsid w:val="006F0D26"/>
    <w:rsid w:val="006F1846"/>
    <w:rsid w:val="006F199F"/>
    <w:rsid w:val="006F204A"/>
    <w:rsid w:val="006F2980"/>
    <w:rsid w:val="006F30A3"/>
    <w:rsid w:val="006F4BD2"/>
    <w:rsid w:val="006F4D44"/>
    <w:rsid w:val="006F4D8E"/>
    <w:rsid w:val="006F5C4D"/>
    <w:rsid w:val="006F5EFF"/>
    <w:rsid w:val="006F6056"/>
    <w:rsid w:val="006F6231"/>
    <w:rsid w:val="006F62BE"/>
    <w:rsid w:val="006F631F"/>
    <w:rsid w:val="006F6663"/>
    <w:rsid w:val="006F6EF9"/>
    <w:rsid w:val="006F75E7"/>
    <w:rsid w:val="006F79E1"/>
    <w:rsid w:val="006F7BCF"/>
    <w:rsid w:val="006F7E62"/>
    <w:rsid w:val="0070039B"/>
    <w:rsid w:val="007004C2"/>
    <w:rsid w:val="00700D3B"/>
    <w:rsid w:val="007011CA"/>
    <w:rsid w:val="0070176C"/>
    <w:rsid w:val="00702636"/>
    <w:rsid w:val="0070274F"/>
    <w:rsid w:val="00702EB2"/>
    <w:rsid w:val="007031F4"/>
    <w:rsid w:val="007037B2"/>
    <w:rsid w:val="00703BF2"/>
    <w:rsid w:val="00704CBD"/>
    <w:rsid w:val="00704F9C"/>
    <w:rsid w:val="007055E4"/>
    <w:rsid w:val="007056A9"/>
    <w:rsid w:val="00705B9C"/>
    <w:rsid w:val="00706011"/>
    <w:rsid w:val="00706288"/>
    <w:rsid w:val="00706698"/>
    <w:rsid w:val="00707B64"/>
    <w:rsid w:val="00707D33"/>
    <w:rsid w:val="00710053"/>
    <w:rsid w:val="00710722"/>
    <w:rsid w:val="0071081E"/>
    <w:rsid w:val="00710EBD"/>
    <w:rsid w:val="00710F0E"/>
    <w:rsid w:val="00710F70"/>
    <w:rsid w:val="007110E6"/>
    <w:rsid w:val="007113EA"/>
    <w:rsid w:val="00711976"/>
    <w:rsid w:val="0071197A"/>
    <w:rsid w:val="00711AD9"/>
    <w:rsid w:val="00712E59"/>
    <w:rsid w:val="007130B9"/>
    <w:rsid w:val="007130BE"/>
    <w:rsid w:val="00713E6B"/>
    <w:rsid w:val="00714030"/>
    <w:rsid w:val="00714F10"/>
    <w:rsid w:val="007155D3"/>
    <w:rsid w:val="00715734"/>
    <w:rsid w:val="00715CB1"/>
    <w:rsid w:val="007160D2"/>
    <w:rsid w:val="007161DA"/>
    <w:rsid w:val="007169C6"/>
    <w:rsid w:val="00716A87"/>
    <w:rsid w:val="00716E56"/>
    <w:rsid w:val="0071703B"/>
    <w:rsid w:val="007177E2"/>
    <w:rsid w:val="007177ED"/>
    <w:rsid w:val="00717B23"/>
    <w:rsid w:val="0072132A"/>
    <w:rsid w:val="0072161A"/>
    <w:rsid w:val="0072162A"/>
    <w:rsid w:val="0072166D"/>
    <w:rsid w:val="007217AF"/>
    <w:rsid w:val="00721ACD"/>
    <w:rsid w:val="00721B2F"/>
    <w:rsid w:val="00721C10"/>
    <w:rsid w:val="00721F9A"/>
    <w:rsid w:val="007227C5"/>
    <w:rsid w:val="007227F3"/>
    <w:rsid w:val="00722F6E"/>
    <w:rsid w:val="00723067"/>
    <w:rsid w:val="007231FC"/>
    <w:rsid w:val="007238F8"/>
    <w:rsid w:val="00723A1F"/>
    <w:rsid w:val="00725549"/>
    <w:rsid w:val="00725F04"/>
    <w:rsid w:val="00726F66"/>
    <w:rsid w:val="00727363"/>
    <w:rsid w:val="00727F64"/>
    <w:rsid w:val="007301AF"/>
    <w:rsid w:val="007319AD"/>
    <w:rsid w:val="00731A38"/>
    <w:rsid w:val="007321FF"/>
    <w:rsid w:val="00732D32"/>
    <w:rsid w:val="00732DE1"/>
    <w:rsid w:val="00732EEB"/>
    <w:rsid w:val="007339EF"/>
    <w:rsid w:val="007344D8"/>
    <w:rsid w:val="0073491A"/>
    <w:rsid w:val="0073491C"/>
    <w:rsid w:val="00734AD2"/>
    <w:rsid w:val="00734B43"/>
    <w:rsid w:val="00734D15"/>
    <w:rsid w:val="0073509F"/>
    <w:rsid w:val="007352C8"/>
    <w:rsid w:val="00735463"/>
    <w:rsid w:val="0073598C"/>
    <w:rsid w:val="00735C6F"/>
    <w:rsid w:val="007362F7"/>
    <w:rsid w:val="00736B4B"/>
    <w:rsid w:val="00736C2D"/>
    <w:rsid w:val="00736D78"/>
    <w:rsid w:val="00736EDF"/>
    <w:rsid w:val="00737918"/>
    <w:rsid w:val="00737F4D"/>
    <w:rsid w:val="007404AD"/>
    <w:rsid w:val="007406F5"/>
    <w:rsid w:val="00741424"/>
    <w:rsid w:val="00741B82"/>
    <w:rsid w:val="00741BDB"/>
    <w:rsid w:val="00741BDF"/>
    <w:rsid w:val="00742036"/>
    <w:rsid w:val="007428E3"/>
    <w:rsid w:val="007439C7"/>
    <w:rsid w:val="00743E63"/>
    <w:rsid w:val="007442D9"/>
    <w:rsid w:val="00744BC3"/>
    <w:rsid w:val="007455EF"/>
    <w:rsid w:val="00745CD8"/>
    <w:rsid w:val="007467DF"/>
    <w:rsid w:val="00746C2A"/>
    <w:rsid w:val="00746D48"/>
    <w:rsid w:val="00747092"/>
    <w:rsid w:val="007474D2"/>
    <w:rsid w:val="00747E51"/>
    <w:rsid w:val="00750298"/>
    <w:rsid w:val="007503C8"/>
    <w:rsid w:val="007503FA"/>
    <w:rsid w:val="0075052A"/>
    <w:rsid w:val="00750688"/>
    <w:rsid w:val="007506EE"/>
    <w:rsid w:val="00750809"/>
    <w:rsid w:val="007508F0"/>
    <w:rsid w:val="007508FD"/>
    <w:rsid w:val="00750E72"/>
    <w:rsid w:val="00751A47"/>
    <w:rsid w:val="00751F75"/>
    <w:rsid w:val="0075238A"/>
    <w:rsid w:val="007526C0"/>
    <w:rsid w:val="007529CA"/>
    <w:rsid w:val="00752D03"/>
    <w:rsid w:val="00752F8D"/>
    <w:rsid w:val="00753068"/>
    <w:rsid w:val="00753A41"/>
    <w:rsid w:val="00753C5E"/>
    <w:rsid w:val="00753D77"/>
    <w:rsid w:val="00754340"/>
    <w:rsid w:val="00754FC8"/>
    <w:rsid w:val="00755265"/>
    <w:rsid w:val="007552E0"/>
    <w:rsid w:val="007557D6"/>
    <w:rsid w:val="00755AD7"/>
    <w:rsid w:val="00756795"/>
    <w:rsid w:val="00756864"/>
    <w:rsid w:val="00756ABC"/>
    <w:rsid w:val="00757682"/>
    <w:rsid w:val="00757700"/>
    <w:rsid w:val="007600FE"/>
    <w:rsid w:val="007604B4"/>
    <w:rsid w:val="00760CE8"/>
    <w:rsid w:val="00760D81"/>
    <w:rsid w:val="007612AC"/>
    <w:rsid w:val="007614C6"/>
    <w:rsid w:val="00761697"/>
    <w:rsid w:val="00761A07"/>
    <w:rsid w:val="0076215C"/>
    <w:rsid w:val="007624B5"/>
    <w:rsid w:val="007625EC"/>
    <w:rsid w:val="00762867"/>
    <w:rsid w:val="007635F8"/>
    <w:rsid w:val="0076380E"/>
    <w:rsid w:val="0076482B"/>
    <w:rsid w:val="00764862"/>
    <w:rsid w:val="00764AEF"/>
    <w:rsid w:val="00764CEA"/>
    <w:rsid w:val="00764F02"/>
    <w:rsid w:val="0076509C"/>
    <w:rsid w:val="007658A6"/>
    <w:rsid w:val="00765BD0"/>
    <w:rsid w:val="00765FA6"/>
    <w:rsid w:val="00766258"/>
    <w:rsid w:val="00766647"/>
    <w:rsid w:val="00766BA8"/>
    <w:rsid w:val="00766D11"/>
    <w:rsid w:val="0077008D"/>
    <w:rsid w:val="00770109"/>
    <w:rsid w:val="0077088B"/>
    <w:rsid w:val="00771F90"/>
    <w:rsid w:val="00772DAD"/>
    <w:rsid w:val="00773DDD"/>
    <w:rsid w:val="00773E67"/>
    <w:rsid w:val="0077429E"/>
    <w:rsid w:val="007742A8"/>
    <w:rsid w:val="0077484B"/>
    <w:rsid w:val="007748DD"/>
    <w:rsid w:val="007748FB"/>
    <w:rsid w:val="00775996"/>
    <w:rsid w:val="00775FBD"/>
    <w:rsid w:val="0077680A"/>
    <w:rsid w:val="0077688F"/>
    <w:rsid w:val="00776A71"/>
    <w:rsid w:val="00776D43"/>
    <w:rsid w:val="00776FB7"/>
    <w:rsid w:val="00777922"/>
    <w:rsid w:val="00777951"/>
    <w:rsid w:val="00777A0B"/>
    <w:rsid w:val="007801C3"/>
    <w:rsid w:val="0078020B"/>
    <w:rsid w:val="00780248"/>
    <w:rsid w:val="0078028C"/>
    <w:rsid w:val="00780917"/>
    <w:rsid w:val="00780A2B"/>
    <w:rsid w:val="00780CA1"/>
    <w:rsid w:val="0078160E"/>
    <w:rsid w:val="007818FB"/>
    <w:rsid w:val="00781967"/>
    <w:rsid w:val="00781E48"/>
    <w:rsid w:val="00781FE0"/>
    <w:rsid w:val="00782C55"/>
    <w:rsid w:val="00782EE2"/>
    <w:rsid w:val="00782F72"/>
    <w:rsid w:val="0078358F"/>
    <w:rsid w:val="00784386"/>
    <w:rsid w:val="007843C4"/>
    <w:rsid w:val="0078463F"/>
    <w:rsid w:val="00784733"/>
    <w:rsid w:val="00784791"/>
    <w:rsid w:val="007855BF"/>
    <w:rsid w:val="007856E3"/>
    <w:rsid w:val="007858E7"/>
    <w:rsid w:val="00785BCB"/>
    <w:rsid w:val="0078603D"/>
    <w:rsid w:val="007867D3"/>
    <w:rsid w:val="00787234"/>
    <w:rsid w:val="007874F1"/>
    <w:rsid w:val="00787947"/>
    <w:rsid w:val="007901FD"/>
    <w:rsid w:val="007902B1"/>
    <w:rsid w:val="007908AD"/>
    <w:rsid w:val="00790939"/>
    <w:rsid w:val="00790A3D"/>
    <w:rsid w:val="0079133C"/>
    <w:rsid w:val="007915ED"/>
    <w:rsid w:val="00791704"/>
    <w:rsid w:val="0079177F"/>
    <w:rsid w:val="00791981"/>
    <w:rsid w:val="00792B38"/>
    <w:rsid w:val="00792C89"/>
    <w:rsid w:val="00793519"/>
    <w:rsid w:val="00794093"/>
    <w:rsid w:val="007943A3"/>
    <w:rsid w:val="00794412"/>
    <w:rsid w:val="007947CC"/>
    <w:rsid w:val="007949DF"/>
    <w:rsid w:val="0079600A"/>
    <w:rsid w:val="007963A0"/>
    <w:rsid w:val="007973AE"/>
    <w:rsid w:val="00797420"/>
    <w:rsid w:val="00797B10"/>
    <w:rsid w:val="007A112F"/>
    <w:rsid w:val="007A13F6"/>
    <w:rsid w:val="007A1FA7"/>
    <w:rsid w:val="007A2CF0"/>
    <w:rsid w:val="007A2D38"/>
    <w:rsid w:val="007A3335"/>
    <w:rsid w:val="007A3C26"/>
    <w:rsid w:val="007A3DB5"/>
    <w:rsid w:val="007A4052"/>
    <w:rsid w:val="007A478E"/>
    <w:rsid w:val="007A4DB2"/>
    <w:rsid w:val="007A4EE0"/>
    <w:rsid w:val="007A5513"/>
    <w:rsid w:val="007A56DC"/>
    <w:rsid w:val="007A5920"/>
    <w:rsid w:val="007A5C66"/>
    <w:rsid w:val="007A5DEA"/>
    <w:rsid w:val="007A5E77"/>
    <w:rsid w:val="007A6A69"/>
    <w:rsid w:val="007A6CCA"/>
    <w:rsid w:val="007A72DA"/>
    <w:rsid w:val="007A783C"/>
    <w:rsid w:val="007A7DB5"/>
    <w:rsid w:val="007A7F4C"/>
    <w:rsid w:val="007B0617"/>
    <w:rsid w:val="007B1150"/>
    <w:rsid w:val="007B170C"/>
    <w:rsid w:val="007B1BB3"/>
    <w:rsid w:val="007B1C97"/>
    <w:rsid w:val="007B25BF"/>
    <w:rsid w:val="007B299C"/>
    <w:rsid w:val="007B2A8F"/>
    <w:rsid w:val="007B2A97"/>
    <w:rsid w:val="007B3230"/>
    <w:rsid w:val="007B3298"/>
    <w:rsid w:val="007B3ACA"/>
    <w:rsid w:val="007B3B0D"/>
    <w:rsid w:val="007B3ED7"/>
    <w:rsid w:val="007B4567"/>
    <w:rsid w:val="007B49B4"/>
    <w:rsid w:val="007B49B5"/>
    <w:rsid w:val="007B5425"/>
    <w:rsid w:val="007B5F15"/>
    <w:rsid w:val="007B6146"/>
    <w:rsid w:val="007B6B97"/>
    <w:rsid w:val="007B6DA4"/>
    <w:rsid w:val="007C05DE"/>
    <w:rsid w:val="007C0926"/>
    <w:rsid w:val="007C0A0D"/>
    <w:rsid w:val="007C0F71"/>
    <w:rsid w:val="007C18BD"/>
    <w:rsid w:val="007C1FEB"/>
    <w:rsid w:val="007C20E3"/>
    <w:rsid w:val="007C25EB"/>
    <w:rsid w:val="007C2D90"/>
    <w:rsid w:val="007C427D"/>
    <w:rsid w:val="007C45D3"/>
    <w:rsid w:val="007C46AE"/>
    <w:rsid w:val="007C5842"/>
    <w:rsid w:val="007C5A06"/>
    <w:rsid w:val="007C6231"/>
    <w:rsid w:val="007C68E4"/>
    <w:rsid w:val="007C7056"/>
    <w:rsid w:val="007C7673"/>
    <w:rsid w:val="007C7B71"/>
    <w:rsid w:val="007C7CD0"/>
    <w:rsid w:val="007D0224"/>
    <w:rsid w:val="007D022A"/>
    <w:rsid w:val="007D162A"/>
    <w:rsid w:val="007D196C"/>
    <w:rsid w:val="007D3572"/>
    <w:rsid w:val="007D3B38"/>
    <w:rsid w:val="007D3B92"/>
    <w:rsid w:val="007D3D18"/>
    <w:rsid w:val="007D3DF8"/>
    <w:rsid w:val="007D4D98"/>
    <w:rsid w:val="007D5E50"/>
    <w:rsid w:val="007D661C"/>
    <w:rsid w:val="007D7A62"/>
    <w:rsid w:val="007D7AAD"/>
    <w:rsid w:val="007D7ABB"/>
    <w:rsid w:val="007D7F6A"/>
    <w:rsid w:val="007D7F82"/>
    <w:rsid w:val="007E02EB"/>
    <w:rsid w:val="007E0A67"/>
    <w:rsid w:val="007E11E5"/>
    <w:rsid w:val="007E1A97"/>
    <w:rsid w:val="007E1C6C"/>
    <w:rsid w:val="007E1D9C"/>
    <w:rsid w:val="007E1F85"/>
    <w:rsid w:val="007E3786"/>
    <w:rsid w:val="007E3862"/>
    <w:rsid w:val="007E42C7"/>
    <w:rsid w:val="007E4916"/>
    <w:rsid w:val="007E4A40"/>
    <w:rsid w:val="007E548E"/>
    <w:rsid w:val="007E57D0"/>
    <w:rsid w:val="007E5AD4"/>
    <w:rsid w:val="007E61F1"/>
    <w:rsid w:val="007E63F4"/>
    <w:rsid w:val="007E696A"/>
    <w:rsid w:val="007E6B54"/>
    <w:rsid w:val="007E7740"/>
    <w:rsid w:val="007E7FB0"/>
    <w:rsid w:val="007F0B55"/>
    <w:rsid w:val="007F11AE"/>
    <w:rsid w:val="007F1C5E"/>
    <w:rsid w:val="007F2D92"/>
    <w:rsid w:val="007F33A9"/>
    <w:rsid w:val="007F3625"/>
    <w:rsid w:val="007F400E"/>
    <w:rsid w:val="007F42FC"/>
    <w:rsid w:val="007F43C0"/>
    <w:rsid w:val="007F4AFC"/>
    <w:rsid w:val="007F532A"/>
    <w:rsid w:val="007F681D"/>
    <w:rsid w:val="007F6D1A"/>
    <w:rsid w:val="007F75CB"/>
    <w:rsid w:val="007F76E5"/>
    <w:rsid w:val="007F7793"/>
    <w:rsid w:val="007F7CD0"/>
    <w:rsid w:val="007F7DA5"/>
    <w:rsid w:val="007F7DD9"/>
    <w:rsid w:val="00800048"/>
    <w:rsid w:val="008007C4"/>
    <w:rsid w:val="00800D3D"/>
    <w:rsid w:val="008020DF"/>
    <w:rsid w:val="008028BD"/>
    <w:rsid w:val="00802A3E"/>
    <w:rsid w:val="00802B57"/>
    <w:rsid w:val="0080308A"/>
    <w:rsid w:val="00803635"/>
    <w:rsid w:val="00803C09"/>
    <w:rsid w:val="00804239"/>
    <w:rsid w:val="0080482F"/>
    <w:rsid w:val="008048C3"/>
    <w:rsid w:val="00804940"/>
    <w:rsid w:val="00804EB4"/>
    <w:rsid w:val="0080531B"/>
    <w:rsid w:val="00805388"/>
    <w:rsid w:val="0080578A"/>
    <w:rsid w:val="00805D12"/>
    <w:rsid w:val="00805E20"/>
    <w:rsid w:val="00806712"/>
    <w:rsid w:val="008067E5"/>
    <w:rsid w:val="00806ADD"/>
    <w:rsid w:val="00806F56"/>
    <w:rsid w:val="008071B5"/>
    <w:rsid w:val="00807B70"/>
    <w:rsid w:val="0081007A"/>
    <w:rsid w:val="00810231"/>
    <w:rsid w:val="00810FF3"/>
    <w:rsid w:val="0081133A"/>
    <w:rsid w:val="00811A7B"/>
    <w:rsid w:val="00812A05"/>
    <w:rsid w:val="00812B31"/>
    <w:rsid w:val="00812B7C"/>
    <w:rsid w:val="0081357E"/>
    <w:rsid w:val="00813AA8"/>
    <w:rsid w:val="00814AD0"/>
    <w:rsid w:val="00814CE3"/>
    <w:rsid w:val="00814EE4"/>
    <w:rsid w:val="00815694"/>
    <w:rsid w:val="00815A9B"/>
    <w:rsid w:val="00815E14"/>
    <w:rsid w:val="00815F35"/>
    <w:rsid w:val="008163ED"/>
    <w:rsid w:val="008166DC"/>
    <w:rsid w:val="008169D8"/>
    <w:rsid w:val="00817886"/>
    <w:rsid w:val="00820351"/>
    <w:rsid w:val="0082082E"/>
    <w:rsid w:val="00820B5B"/>
    <w:rsid w:val="00820CDF"/>
    <w:rsid w:val="00821566"/>
    <w:rsid w:val="00821761"/>
    <w:rsid w:val="00822AB2"/>
    <w:rsid w:val="00822B78"/>
    <w:rsid w:val="00822B88"/>
    <w:rsid w:val="00822DF6"/>
    <w:rsid w:val="00822F8F"/>
    <w:rsid w:val="00823B2D"/>
    <w:rsid w:val="00824242"/>
    <w:rsid w:val="008245F2"/>
    <w:rsid w:val="00824921"/>
    <w:rsid w:val="00824EEE"/>
    <w:rsid w:val="00825004"/>
    <w:rsid w:val="0082540F"/>
    <w:rsid w:val="00825556"/>
    <w:rsid w:val="00825973"/>
    <w:rsid w:val="008260FB"/>
    <w:rsid w:val="00826134"/>
    <w:rsid w:val="008266A5"/>
    <w:rsid w:val="008272E0"/>
    <w:rsid w:val="00827523"/>
    <w:rsid w:val="00830131"/>
    <w:rsid w:val="00830BDE"/>
    <w:rsid w:val="00830C2F"/>
    <w:rsid w:val="00830C89"/>
    <w:rsid w:val="00831200"/>
    <w:rsid w:val="00831893"/>
    <w:rsid w:val="00832381"/>
    <w:rsid w:val="00832B52"/>
    <w:rsid w:val="00832DFA"/>
    <w:rsid w:val="0083379D"/>
    <w:rsid w:val="00833EE5"/>
    <w:rsid w:val="00833F5E"/>
    <w:rsid w:val="008345BC"/>
    <w:rsid w:val="00834632"/>
    <w:rsid w:val="008347D5"/>
    <w:rsid w:val="008350E1"/>
    <w:rsid w:val="008351D1"/>
    <w:rsid w:val="008357AC"/>
    <w:rsid w:val="008357C0"/>
    <w:rsid w:val="00835CD4"/>
    <w:rsid w:val="0083669C"/>
    <w:rsid w:val="008371F9"/>
    <w:rsid w:val="0083729A"/>
    <w:rsid w:val="008374DE"/>
    <w:rsid w:val="0083762B"/>
    <w:rsid w:val="00837D92"/>
    <w:rsid w:val="00837E33"/>
    <w:rsid w:val="00840022"/>
    <w:rsid w:val="008408FC"/>
    <w:rsid w:val="00840B8F"/>
    <w:rsid w:val="00840DB8"/>
    <w:rsid w:val="00841E1C"/>
    <w:rsid w:val="008421BE"/>
    <w:rsid w:val="00842316"/>
    <w:rsid w:val="00842F6C"/>
    <w:rsid w:val="008430AB"/>
    <w:rsid w:val="008433C4"/>
    <w:rsid w:val="0084354B"/>
    <w:rsid w:val="00843705"/>
    <w:rsid w:val="00843F01"/>
    <w:rsid w:val="00843F81"/>
    <w:rsid w:val="00844620"/>
    <w:rsid w:val="0084463C"/>
    <w:rsid w:val="008446DE"/>
    <w:rsid w:val="00845193"/>
    <w:rsid w:val="00845257"/>
    <w:rsid w:val="00845369"/>
    <w:rsid w:val="00845477"/>
    <w:rsid w:val="00845749"/>
    <w:rsid w:val="00847280"/>
    <w:rsid w:val="00847C2E"/>
    <w:rsid w:val="008502BD"/>
    <w:rsid w:val="00850994"/>
    <w:rsid w:val="00850A4C"/>
    <w:rsid w:val="00850CD6"/>
    <w:rsid w:val="0085153B"/>
    <w:rsid w:val="00851B24"/>
    <w:rsid w:val="00851FDA"/>
    <w:rsid w:val="0085249E"/>
    <w:rsid w:val="008525CF"/>
    <w:rsid w:val="0085288B"/>
    <w:rsid w:val="008528C4"/>
    <w:rsid w:val="00852F3D"/>
    <w:rsid w:val="00852FCA"/>
    <w:rsid w:val="00853292"/>
    <w:rsid w:val="008538BB"/>
    <w:rsid w:val="00854459"/>
    <w:rsid w:val="00854797"/>
    <w:rsid w:val="008547A5"/>
    <w:rsid w:val="00854C5C"/>
    <w:rsid w:val="00855EBE"/>
    <w:rsid w:val="00857415"/>
    <w:rsid w:val="0085763B"/>
    <w:rsid w:val="00860184"/>
    <w:rsid w:val="00860ECC"/>
    <w:rsid w:val="008616F1"/>
    <w:rsid w:val="00861702"/>
    <w:rsid w:val="00861ED9"/>
    <w:rsid w:val="0086314E"/>
    <w:rsid w:val="00863494"/>
    <w:rsid w:val="00863954"/>
    <w:rsid w:val="00863BD4"/>
    <w:rsid w:val="0086401C"/>
    <w:rsid w:val="008640F9"/>
    <w:rsid w:val="00864D1A"/>
    <w:rsid w:val="00864E80"/>
    <w:rsid w:val="0086518B"/>
    <w:rsid w:val="00866BB0"/>
    <w:rsid w:val="00866E62"/>
    <w:rsid w:val="008677FE"/>
    <w:rsid w:val="00867E4C"/>
    <w:rsid w:val="00871297"/>
    <w:rsid w:val="00871505"/>
    <w:rsid w:val="00871BF1"/>
    <w:rsid w:val="00871CB8"/>
    <w:rsid w:val="00872047"/>
    <w:rsid w:val="0087207F"/>
    <w:rsid w:val="0087249F"/>
    <w:rsid w:val="008724E1"/>
    <w:rsid w:val="0087277C"/>
    <w:rsid w:val="00872A3A"/>
    <w:rsid w:val="00872A3E"/>
    <w:rsid w:val="008739B6"/>
    <w:rsid w:val="00873BC4"/>
    <w:rsid w:val="00874FBF"/>
    <w:rsid w:val="00875365"/>
    <w:rsid w:val="0087541D"/>
    <w:rsid w:val="00875672"/>
    <w:rsid w:val="00875DCD"/>
    <w:rsid w:val="008765FC"/>
    <w:rsid w:val="00876ADF"/>
    <w:rsid w:val="00876FAC"/>
    <w:rsid w:val="00877054"/>
    <w:rsid w:val="00877486"/>
    <w:rsid w:val="0087758D"/>
    <w:rsid w:val="008778E4"/>
    <w:rsid w:val="00877BC4"/>
    <w:rsid w:val="00880130"/>
    <w:rsid w:val="00880A9E"/>
    <w:rsid w:val="00881099"/>
    <w:rsid w:val="00881485"/>
    <w:rsid w:val="008817CF"/>
    <w:rsid w:val="00881CA6"/>
    <w:rsid w:val="008822B4"/>
    <w:rsid w:val="008826C3"/>
    <w:rsid w:val="00883022"/>
    <w:rsid w:val="008832F3"/>
    <w:rsid w:val="008835D0"/>
    <w:rsid w:val="00884784"/>
    <w:rsid w:val="00884A70"/>
    <w:rsid w:val="00884FE0"/>
    <w:rsid w:val="00885177"/>
    <w:rsid w:val="00885322"/>
    <w:rsid w:val="008856EB"/>
    <w:rsid w:val="00885EEC"/>
    <w:rsid w:val="00886145"/>
    <w:rsid w:val="00886504"/>
    <w:rsid w:val="008872E9"/>
    <w:rsid w:val="008876A1"/>
    <w:rsid w:val="00887B70"/>
    <w:rsid w:val="008903AE"/>
    <w:rsid w:val="008904B1"/>
    <w:rsid w:val="00890C90"/>
    <w:rsid w:val="00890ED5"/>
    <w:rsid w:val="00891393"/>
    <w:rsid w:val="008915E9"/>
    <w:rsid w:val="008916ED"/>
    <w:rsid w:val="00891EBC"/>
    <w:rsid w:val="00892B1B"/>
    <w:rsid w:val="00892EF8"/>
    <w:rsid w:val="00892F06"/>
    <w:rsid w:val="00893197"/>
    <w:rsid w:val="00893FBC"/>
    <w:rsid w:val="00894AA3"/>
    <w:rsid w:val="00894B46"/>
    <w:rsid w:val="00894D06"/>
    <w:rsid w:val="00894EBD"/>
    <w:rsid w:val="00895836"/>
    <w:rsid w:val="00895A0D"/>
    <w:rsid w:val="00895C81"/>
    <w:rsid w:val="00895E5D"/>
    <w:rsid w:val="00895F6E"/>
    <w:rsid w:val="00896447"/>
    <w:rsid w:val="008966B6"/>
    <w:rsid w:val="00897132"/>
    <w:rsid w:val="008973D0"/>
    <w:rsid w:val="008975E9"/>
    <w:rsid w:val="00897807"/>
    <w:rsid w:val="00897CCC"/>
    <w:rsid w:val="00897F23"/>
    <w:rsid w:val="008A0259"/>
    <w:rsid w:val="008A026C"/>
    <w:rsid w:val="008A0D06"/>
    <w:rsid w:val="008A0F48"/>
    <w:rsid w:val="008A1176"/>
    <w:rsid w:val="008A12CF"/>
    <w:rsid w:val="008A260E"/>
    <w:rsid w:val="008A308D"/>
    <w:rsid w:val="008A3312"/>
    <w:rsid w:val="008A38E2"/>
    <w:rsid w:val="008A3980"/>
    <w:rsid w:val="008A4260"/>
    <w:rsid w:val="008A4416"/>
    <w:rsid w:val="008A4B3A"/>
    <w:rsid w:val="008A4D2F"/>
    <w:rsid w:val="008A4E83"/>
    <w:rsid w:val="008A538A"/>
    <w:rsid w:val="008A60FF"/>
    <w:rsid w:val="008A6641"/>
    <w:rsid w:val="008A6A2F"/>
    <w:rsid w:val="008A6F7E"/>
    <w:rsid w:val="008A703A"/>
    <w:rsid w:val="008A70D0"/>
    <w:rsid w:val="008A7136"/>
    <w:rsid w:val="008A7736"/>
    <w:rsid w:val="008A7A1C"/>
    <w:rsid w:val="008A7EB2"/>
    <w:rsid w:val="008B0071"/>
    <w:rsid w:val="008B0698"/>
    <w:rsid w:val="008B13DC"/>
    <w:rsid w:val="008B1663"/>
    <w:rsid w:val="008B1CB0"/>
    <w:rsid w:val="008B22AC"/>
    <w:rsid w:val="008B2920"/>
    <w:rsid w:val="008B494B"/>
    <w:rsid w:val="008B50EA"/>
    <w:rsid w:val="008B57E5"/>
    <w:rsid w:val="008B5BFB"/>
    <w:rsid w:val="008B5C61"/>
    <w:rsid w:val="008B5ECE"/>
    <w:rsid w:val="008B6030"/>
    <w:rsid w:val="008B6657"/>
    <w:rsid w:val="008B699A"/>
    <w:rsid w:val="008B6FD7"/>
    <w:rsid w:val="008B7359"/>
    <w:rsid w:val="008B74B4"/>
    <w:rsid w:val="008B7857"/>
    <w:rsid w:val="008B79B6"/>
    <w:rsid w:val="008B7B14"/>
    <w:rsid w:val="008B7B2D"/>
    <w:rsid w:val="008C0511"/>
    <w:rsid w:val="008C07B9"/>
    <w:rsid w:val="008C1CF0"/>
    <w:rsid w:val="008C32BB"/>
    <w:rsid w:val="008C3309"/>
    <w:rsid w:val="008C3FDD"/>
    <w:rsid w:val="008C5D63"/>
    <w:rsid w:val="008C5D97"/>
    <w:rsid w:val="008C5F37"/>
    <w:rsid w:val="008C73D1"/>
    <w:rsid w:val="008C7A40"/>
    <w:rsid w:val="008C7E6A"/>
    <w:rsid w:val="008D0676"/>
    <w:rsid w:val="008D07C6"/>
    <w:rsid w:val="008D0838"/>
    <w:rsid w:val="008D1993"/>
    <w:rsid w:val="008D1A93"/>
    <w:rsid w:val="008D1BD3"/>
    <w:rsid w:val="008D1ED5"/>
    <w:rsid w:val="008D23AC"/>
    <w:rsid w:val="008D324A"/>
    <w:rsid w:val="008D390E"/>
    <w:rsid w:val="008D3C58"/>
    <w:rsid w:val="008D3EF9"/>
    <w:rsid w:val="008D43B7"/>
    <w:rsid w:val="008D5A50"/>
    <w:rsid w:val="008D5A90"/>
    <w:rsid w:val="008D5BAB"/>
    <w:rsid w:val="008D6546"/>
    <w:rsid w:val="008D6E60"/>
    <w:rsid w:val="008D6EE1"/>
    <w:rsid w:val="008D7765"/>
    <w:rsid w:val="008E0543"/>
    <w:rsid w:val="008E0608"/>
    <w:rsid w:val="008E08D2"/>
    <w:rsid w:val="008E0E69"/>
    <w:rsid w:val="008E1091"/>
    <w:rsid w:val="008E158C"/>
    <w:rsid w:val="008E16B4"/>
    <w:rsid w:val="008E1814"/>
    <w:rsid w:val="008E195F"/>
    <w:rsid w:val="008E1CBB"/>
    <w:rsid w:val="008E1EB9"/>
    <w:rsid w:val="008E352B"/>
    <w:rsid w:val="008E44BA"/>
    <w:rsid w:val="008E4947"/>
    <w:rsid w:val="008E4A78"/>
    <w:rsid w:val="008E59C4"/>
    <w:rsid w:val="008E5A6D"/>
    <w:rsid w:val="008E5B3B"/>
    <w:rsid w:val="008E63C6"/>
    <w:rsid w:val="008E686B"/>
    <w:rsid w:val="008E6C90"/>
    <w:rsid w:val="008E6F03"/>
    <w:rsid w:val="008E6F78"/>
    <w:rsid w:val="008E7860"/>
    <w:rsid w:val="008E7BFB"/>
    <w:rsid w:val="008E7E0E"/>
    <w:rsid w:val="008F0277"/>
    <w:rsid w:val="008F099A"/>
    <w:rsid w:val="008F12F2"/>
    <w:rsid w:val="008F1D09"/>
    <w:rsid w:val="008F21AE"/>
    <w:rsid w:val="008F28B2"/>
    <w:rsid w:val="008F2B67"/>
    <w:rsid w:val="008F301F"/>
    <w:rsid w:val="008F3D89"/>
    <w:rsid w:val="008F3F16"/>
    <w:rsid w:val="008F47DD"/>
    <w:rsid w:val="008F524A"/>
    <w:rsid w:val="008F55A4"/>
    <w:rsid w:val="008F5D6E"/>
    <w:rsid w:val="008F6B64"/>
    <w:rsid w:val="008F6C33"/>
    <w:rsid w:val="008F6E5E"/>
    <w:rsid w:val="0090011D"/>
    <w:rsid w:val="00901A1C"/>
    <w:rsid w:val="00901A2B"/>
    <w:rsid w:val="00902123"/>
    <w:rsid w:val="009022BA"/>
    <w:rsid w:val="009029E2"/>
    <w:rsid w:val="00902C0E"/>
    <w:rsid w:val="00902F8A"/>
    <w:rsid w:val="009030FB"/>
    <w:rsid w:val="009031CC"/>
    <w:rsid w:val="00903697"/>
    <w:rsid w:val="009038A9"/>
    <w:rsid w:val="00903B52"/>
    <w:rsid w:val="0090406B"/>
    <w:rsid w:val="0090452B"/>
    <w:rsid w:val="00904908"/>
    <w:rsid w:val="00904A0C"/>
    <w:rsid w:val="00904A7D"/>
    <w:rsid w:val="00904E2D"/>
    <w:rsid w:val="009058C7"/>
    <w:rsid w:val="0090765E"/>
    <w:rsid w:val="009077A8"/>
    <w:rsid w:val="009078A9"/>
    <w:rsid w:val="00907CE5"/>
    <w:rsid w:val="00907F93"/>
    <w:rsid w:val="00910260"/>
    <w:rsid w:val="009103AF"/>
    <w:rsid w:val="00910494"/>
    <w:rsid w:val="009106C9"/>
    <w:rsid w:val="00910C41"/>
    <w:rsid w:val="00910F82"/>
    <w:rsid w:val="009112F8"/>
    <w:rsid w:val="00911CBF"/>
    <w:rsid w:val="00911CDE"/>
    <w:rsid w:val="009123B2"/>
    <w:rsid w:val="00912F48"/>
    <w:rsid w:val="00913109"/>
    <w:rsid w:val="0091365E"/>
    <w:rsid w:val="009136C6"/>
    <w:rsid w:val="00913775"/>
    <w:rsid w:val="009138FC"/>
    <w:rsid w:val="0091394E"/>
    <w:rsid w:val="00913AAD"/>
    <w:rsid w:val="00914383"/>
    <w:rsid w:val="009144F9"/>
    <w:rsid w:val="00914B9F"/>
    <w:rsid w:val="00914C40"/>
    <w:rsid w:val="009159F4"/>
    <w:rsid w:val="00915B6D"/>
    <w:rsid w:val="00916A98"/>
    <w:rsid w:val="00916C52"/>
    <w:rsid w:val="009170D7"/>
    <w:rsid w:val="00917BD8"/>
    <w:rsid w:val="0092003A"/>
    <w:rsid w:val="00920324"/>
    <w:rsid w:val="009203BA"/>
    <w:rsid w:val="009206DC"/>
    <w:rsid w:val="00921169"/>
    <w:rsid w:val="009219FE"/>
    <w:rsid w:val="00921C98"/>
    <w:rsid w:val="009225CD"/>
    <w:rsid w:val="00922C35"/>
    <w:rsid w:val="00922D9A"/>
    <w:rsid w:val="00923BB9"/>
    <w:rsid w:val="00924059"/>
    <w:rsid w:val="0092441A"/>
    <w:rsid w:val="0092530C"/>
    <w:rsid w:val="00925617"/>
    <w:rsid w:val="00925AA2"/>
    <w:rsid w:val="00925C81"/>
    <w:rsid w:val="00925CED"/>
    <w:rsid w:val="00925D48"/>
    <w:rsid w:val="0092669D"/>
    <w:rsid w:val="00926B30"/>
    <w:rsid w:val="009271E4"/>
    <w:rsid w:val="00927637"/>
    <w:rsid w:val="0093022D"/>
    <w:rsid w:val="00930737"/>
    <w:rsid w:val="009317E1"/>
    <w:rsid w:val="00931CEB"/>
    <w:rsid w:val="00931E59"/>
    <w:rsid w:val="009322F2"/>
    <w:rsid w:val="0093249E"/>
    <w:rsid w:val="00932616"/>
    <w:rsid w:val="00932D71"/>
    <w:rsid w:val="00933703"/>
    <w:rsid w:val="00933BB5"/>
    <w:rsid w:val="00933D1D"/>
    <w:rsid w:val="00934039"/>
    <w:rsid w:val="0093564F"/>
    <w:rsid w:val="00935C9B"/>
    <w:rsid w:val="00935F19"/>
    <w:rsid w:val="00937156"/>
    <w:rsid w:val="0093725F"/>
    <w:rsid w:val="0093739E"/>
    <w:rsid w:val="009379F3"/>
    <w:rsid w:val="00937CFF"/>
    <w:rsid w:val="00937E33"/>
    <w:rsid w:val="0094034B"/>
    <w:rsid w:val="0094041D"/>
    <w:rsid w:val="00940CFF"/>
    <w:rsid w:val="0094179E"/>
    <w:rsid w:val="009418F1"/>
    <w:rsid w:val="00941CAA"/>
    <w:rsid w:val="00942072"/>
    <w:rsid w:val="00942CCC"/>
    <w:rsid w:val="00943126"/>
    <w:rsid w:val="00943F0E"/>
    <w:rsid w:val="00943F88"/>
    <w:rsid w:val="009445D5"/>
    <w:rsid w:val="009446EA"/>
    <w:rsid w:val="00944950"/>
    <w:rsid w:val="00944B61"/>
    <w:rsid w:val="00944B74"/>
    <w:rsid w:val="00945C8F"/>
    <w:rsid w:val="0094647B"/>
    <w:rsid w:val="00946789"/>
    <w:rsid w:val="00946BA4"/>
    <w:rsid w:val="00947445"/>
    <w:rsid w:val="009474B9"/>
    <w:rsid w:val="00950006"/>
    <w:rsid w:val="009502CE"/>
    <w:rsid w:val="00950537"/>
    <w:rsid w:val="0095191E"/>
    <w:rsid w:val="00951C95"/>
    <w:rsid w:val="009520D5"/>
    <w:rsid w:val="0095220B"/>
    <w:rsid w:val="00952316"/>
    <w:rsid w:val="009526F1"/>
    <w:rsid w:val="00952939"/>
    <w:rsid w:val="009529A6"/>
    <w:rsid w:val="009529C5"/>
    <w:rsid w:val="00952AD4"/>
    <w:rsid w:val="00952B7C"/>
    <w:rsid w:val="009531E2"/>
    <w:rsid w:val="00953245"/>
    <w:rsid w:val="009532C0"/>
    <w:rsid w:val="00953CFD"/>
    <w:rsid w:val="00954215"/>
    <w:rsid w:val="00954A84"/>
    <w:rsid w:val="0095504C"/>
    <w:rsid w:val="00955578"/>
    <w:rsid w:val="00955ADA"/>
    <w:rsid w:val="009564A8"/>
    <w:rsid w:val="009569B8"/>
    <w:rsid w:val="009569EB"/>
    <w:rsid w:val="00956FFD"/>
    <w:rsid w:val="009572C5"/>
    <w:rsid w:val="00961306"/>
    <w:rsid w:val="00961C16"/>
    <w:rsid w:val="00961F8D"/>
    <w:rsid w:val="0096203B"/>
    <w:rsid w:val="0096225A"/>
    <w:rsid w:val="00962321"/>
    <w:rsid w:val="009623EE"/>
    <w:rsid w:val="00962690"/>
    <w:rsid w:val="0096299A"/>
    <w:rsid w:val="009630FE"/>
    <w:rsid w:val="0096310B"/>
    <w:rsid w:val="00963145"/>
    <w:rsid w:val="0096319A"/>
    <w:rsid w:val="0096330B"/>
    <w:rsid w:val="0096366C"/>
    <w:rsid w:val="00963820"/>
    <w:rsid w:val="0096389B"/>
    <w:rsid w:val="0096397E"/>
    <w:rsid w:val="00963C7E"/>
    <w:rsid w:val="00963FFA"/>
    <w:rsid w:val="009643D5"/>
    <w:rsid w:val="0096443A"/>
    <w:rsid w:val="00964FE6"/>
    <w:rsid w:val="00965885"/>
    <w:rsid w:val="00965C1D"/>
    <w:rsid w:val="009668BF"/>
    <w:rsid w:val="00967950"/>
    <w:rsid w:val="00967D6D"/>
    <w:rsid w:val="00971BAE"/>
    <w:rsid w:val="00971E14"/>
    <w:rsid w:val="00971FB9"/>
    <w:rsid w:val="00972991"/>
    <w:rsid w:val="00972C9F"/>
    <w:rsid w:val="00972D70"/>
    <w:rsid w:val="00973AD4"/>
    <w:rsid w:val="009740DA"/>
    <w:rsid w:val="009748B0"/>
    <w:rsid w:val="00974AC9"/>
    <w:rsid w:val="00974FA3"/>
    <w:rsid w:val="00975288"/>
    <w:rsid w:val="00975728"/>
    <w:rsid w:val="00975CC7"/>
    <w:rsid w:val="009762A4"/>
    <w:rsid w:val="009766DD"/>
    <w:rsid w:val="00976DF5"/>
    <w:rsid w:val="00976E38"/>
    <w:rsid w:val="00976F41"/>
    <w:rsid w:val="009778E3"/>
    <w:rsid w:val="00977E64"/>
    <w:rsid w:val="00980278"/>
    <w:rsid w:val="009802F5"/>
    <w:rsid w:val="00980425"/>
    <w:rsid w:val="0098068D"/>
    <w:rsid w:val="00980725"/>
    <w:rsid w:val="00980E66"/>
    <w:rsid w:val="0098109B"/>
    <w:rsid w:val="0098186D"/>
    <w:rsid w:val="00981D12"/>
    <w:rsid w:val="00981FF2"/>
    <w:rsid w:val="00982253"/>
    <w:rsid w:val="009824CA"/>
    <w:rsid w:val="0098290E"/>
    <w:rsid w:val="009829E7"/>
    <w:rsid w:val="00982B86"/>
    <w:rsid w:val="00983662"/>
    <w:rsid w:val="009836D0"/>
    <w:rsid w:val="00983DC8"/>
    <w:rsid w:val="00983E39"/>
    <w:rsid w:val="009847FF"/>
    <w:rsid w:val="00984BCE"/>
    <w:rsid w:val="009851DA"/>
    <w:rsid w:val="0098598C"/>
    <w:rsid w:val="00985B18"/>
    <w:rsid w:val="009861F1"/>
    <w:rsid w:val="00986810"/>
    <w:rsid w:val="00986870"/>
    <w:rsid w:val="00986F4F"/>
    <w:rsid w:val="00986FF8"/>
    <w:rsid w:val="00987090"/>
    <w:rsid w:val="009871E5"/>
    <w:rsid w:val="00987209"/>
    <w:rsid w:val="00987276"/>
    <w:rsid w:val="009879B0"/>
    <w:rsid w:val="00987A05"/>
    <w:rsid w:val="00990215"/>
    <w:rsid w:val="009904D4"/>
    <w:rsid w:val="009905F8"/>
    <w:rsid w:val="00990B2F"/>
    <w:rsid w:val="00990CD1"/>
    <w:rsid w:val="00990D18"/>
    <w:rsid w:val="00990DD9"/>
    <w:rsid w:val="0099106A"/>
    <w:rsid w:val="00991371"/>
    <w:rsid w:val="00991A30"/>
    <w:rsid w:val="00991F9D"/>
    <w:rsid w:val="009925DB"/>
    <w:rsid w:val="00992D1F"/>
    <w:rsid w:val="00992F9A"/>
    <w:rsid w:val="00993AA0"/>
    <w:rsid w:val="00993FE3"/>
    <w:rsid w:val="00994478"/>
    <w:rsid w:val="0099454A"/>
    <w:rsid w:val="00994CA4"/>
    <w:rsid w:val="00995128"/>
    <w:rsid w:val="0099527E"/>
    <w:rsid w:val="00995B57"/>
    <w:rsid w:val="00996302"/>
    <w:rsid w:val="00996746"/>
    <w:rsid w:val="00996D1C"/>
    <w:rsid w:val="009972CB"/>
    <w:rsid w:val="009A05E9"/>
    <w:rsid w:val="009A067C"/>
    <w:rsid w:val="009A09E9"/>
    <w:rsid w:val="009A0A37"/>
    <w:rsid w:val="009A0A68"/>
    <w:rsid w:val="009A0E25"/>
    <w:rsid w:val="009A1140"/>
    <w:rsid w:val="009A1732"/>
    <w:rsid w:val="009A1E3B"/>
    <w:rsid w:val="009A1FE5"/>
    <w:rsid w:val="009A20C6"/>
    <w:rsid w:val="009A2AF9"/>
    <w:rsid w:val="009A36A5"/>
    <w:rsid w:val="009A4013"/>
    <w:rsid w:val="009A4121"/>
    <w:rsid w:val="009A49B6"/>
    <w:rsid w:val="009A4D39"/>
    <w:rsid w:val="009A517E"/>
    <w:rsid w:val="009A546A"/>
    <w:rsid w:val="009A55DD"/>
    <w:rsid w:val="009A58DD"/>
    <w:rsid w:val="009A5DCE"/>
    <w:rsid w:val="009A5EB2"/>
    <w:rsid w:val="009A652A"/>
    <w:rsid w:val="009A714A"/>
    <w:rsid w:val="009A749B"/>
    <w:rsid w:val="009A7A9D"/>
    <w:rsid w:val="009A7AC9"/>
    <w:rsid w:val="009A7D07"/>
    <w:rsid w:val="009A7D79"/>
    <w:rsid w:val="009B0B82"/>
    <w:rsid w:val="009B1E87"/>
    <w:rsid w:val="009B245D"/>
    <w:rsid w:val="009B28B4"/>
    <w:rsid w:val="009B2C74"/>
    <w:rsid w:val="009B2D49"/>
    <w:rsid w:val="009B304C"/>
    <w:rsid w:val="009B3331"/>
    <w:rsid w:val="009B37A5"/>
    <w:rsid w:val="009B39AF"/>
    <w:rsid w:val="009B40B4"/>
    <w:rsid w:val="009B4685"/>
    <w:rsid w:val="009B4837"/>
    <w:rsid w:val="009B490D"/>
    <w:rsid w:val="009B4CD6"/>
    <w:rsid w:val="009B5216"/>
    <w:rsid w:val="009B5306"/>
    <w:rsid w:val="009B6BB9"/>
    <w:rsid w:val="009B712F"/>
    <w:rsid w:val="009B7309"/>
    <w:rsid w:val="009B73D0"/>
    <w:rsid w:val="009B743D"/>
    <w:rsid w:val="009B75A6"/>
    <w:rsid w:val="009B78C4"/>
    <w:rsid w:val="009B7AE1"/>
    <w:rsid w:val="009B7BE1"/>
    <w:rsid w:val="009B7F8D"/>
    <w:rsid w:val="009C065D"/>
    <w:rsid w:val="009C0664"/>
    <w:rsid w:val="009C09A4"/>
    <w:rsid w:val="009C1653"/>
    <w:rsid w:val="009C1E76"/>
    <w:rsid w:val="009C25D5"/>
    <w:rsid w:val="009C27ED"/>
    <w:rsid w:val="009C2DD9"/>
    <w:rsid w:val="009C3003"/>
    <w:rsid w:val="009C3927"/>
    <w:rsid w:val="009C3A0D"/>
    <w:rsid w:val="009C3CBD"/>
    <w:rsid w:val="009C4095"/>
    <w:rsid w:val="009C4352"/>
    <w:rsid w:val="009C43E2"/>
    <w:rsid w:val="009C4684"/>
    <w:rsid w:val="009C55A7"/>
    <w:rsid w:val="009C60E1"/>
    <w:rsid w:val="009C614B"/>
    <w:rsid w:val="009C645A"/>
    <w:rsid w:val="009C68A1"/>
    <w:rsid w:val="009C6B5D"/>
    <w:rsid w:val="009C7085"/>
    <w:rsid w:val="009C7129"/>
    <w:rsid w:val="009C75B5"/>
    <w:rsid w:val="009C7A63"/>
    <w:rsid w:val="009D0202"/>
    <w:rsid w:val="009D04E5"/>
    <w:rsid w:val="009D0684"/>
    <w:rsid w:val="009D0769"/>
    <w:rsid w:val="009D0D0C"/>
    <w:rsid w:val="009D0F6C"/>
    <w:rsid w:val="009D1438"/>
    <w:rsid w:val="009D1515"/>
    <w:rsid w:val="009D15E4"/>
    <w:rsid w:val="009D17C2"/>
    <w:rsid w:val="009D194F"/>
    <w:rsid w:val="009D254F"/>
    <w:rsid w:val="009D26AB"/>
    <w:rsid w:val="009D2958"/>
    <w:rsid w:val="009D3087"/>
    <w:rsid w:val="009D45C5"/>
    <w:rsid w:val="009D46A8"/>
    <w:rsid w:val="009D46B7"/>
    <w:rsid w:val="009D46D4"/>
    <w:rsid w:val="009D4708"/>
    <w:rsid w:val="009D52A0"/>
    <w:rsid w:val="009D5506"/>
    <w:rsid w:val="009D5ADD"/>
    <w:rsid w:val="009D5C30"/>
    <w:rsid w:val="009D5D3D"/>
    <w:rsid w:val="009D615C"/>
    <w:rsid w:val="009D65A9"/>
    <w:rsid w:val="009D6C9D"/>
    <w:rsid w:val="009E0E90"/>
    <w:rsid w:val="009E11CA"/>
    <w:rsid w:val="009E16F5"/>
    <w:rsid w:val="009E1FD3"/>
    <w:rsid w:val="009E215D"/>
    <w:rsid w:val="009E2315"/>
    <w:rsid w:val="009E2723"/>
    <w:rsid w:val="009E2872"/>
    <w:rsid w:val="009E28C8"/>
    <w:rsid w:val="009E2A6B"/>
    <w:rsid w:val="009E2C26"/>
    <w:rsid w:val="009E2C2B"/>
    <w:rsid w:val="009E2FDD"/>
    <w:rsid w:val="009E3D5D"/>
    <w:rsid w:val="009E3F52"/>
    <w:rsid w:val="009E4907"/>
    <w:rsid w:val="009E4A14"/>
    <w:rsid w:val="009E4D84"/>
    <w:rsid w:val="009E52D7"/>
    <w:rsid w:val="009E588F"/>
    <w:rsid w:val="009E5E2D"/>
    <w:rsid w:val="009E60FC"/>
    <w:rsid w:val="009E6B2A"/>
    <w:rsid w:val="009E6BF5"/>
    <w:rsid w:val="009E6C97"/>
    <w:rsid w:val="009E71FB"/>
    <w:rsid w:val="009E720C"/>
    <w:rsid w:val="009E790F"/>
    <w:rsid w:val="009E7916"/>
    <w:rsid w:val="009F0243"/>
    <w:rsid w:val="009F06DF"/>
    <w:rsid w:val="009F0BFD"/>
    <w:rsid w:val="009F0D5B"/>
    <w:rsid w:val="009F1A2B"/>
    <w:rsid w:val="009F2278"/>
    <w:rsid w:val="009F27DC"/>
    <w:rsid w:val="009F27FE"/>
    <w:rsid w:val="009F307D"/>
    <w:rsid w:val="009F3481"/>
    <w:rsid w:val="009F34AE"/>
    <w:rsid w:val="009F3583"/>
    <w:rsid w:val="009F3671"/>
    <w:rsid w:val="009F451D"/>
    <w:rsid w:val="009F4C05"/>
    <w:rsid w:val="009F5246"/>
    <w:rsid w:val="009F56E8"/>
    <w:rsid w:val="009F5724"/>
    <w:rsid w:val="009F5B4F"/>
    <w:rsid w:val="009F5B5A"/>
    <w:rsid w:val="009F6478"/>
    <w:rsid w:val="009F654F"/>
    <w:rsid w:val="009F66F3"/>
    <w:rsid w:val="009F7B59"/>
    <w:rsid w:val="009F7E76"/>
    <w:rsid w:val="00A007AA"/>
    <w:rsid w:val="00A00933"/>
    <w:rsid w:val="00A00A46"/>
    <w:rsid w:val="00A01500"/>
    <w:rsid w:val="00A015AF"/>
    <w:rsid w:val="00A01901"/>
    <w:rsid w:val="00A01BA2"/>
    <w:rsid w:val="00A021E4"/>
    <w:rsid w:val="00A02648"/>
    <w:rsid w:val="00A02C2F"/>
    <w:rsid w:val="00A02C8A"/>
    <w:rsid w:val="00A02CBD"/>
    <w:rsid w:val="00A02D0F"/>
    <w:rsid w:val="00A03816"/>
    <w:rsid w:val="00A04539"/>
    <w:rsid w:val="00A04646"/>
    <w:rsid w:val="00A05584"/>
    <w:rsid w:val="00A061C3"/>
    <w:rsid w:val="00A07104"/>
    <w:rsid w:val="00A0774C"/>
    <w:rsid w:val="00A07D77"/>
    <w:rsid w:val="00A07F31"/>
    <w:rsid w:val="00A100F3"/>
    <w:rsid w:val="00A10378"/>
    <w:rsid w:val="00A109F3"/>
    <w:rsid w:val="00A11BF8"/>
    <w:rsid w:val="00A125AE"/>
    <w:rsid w:val="00A12A90"/>
    <w:rsid w:val="00A12B2D"/>
    <w:rsid w:val="00A12CFE"/>
    <w:rsid w:val="00A12DC8"/>
    <w:rsid w:val="00A13149"/>
    <w:rsid w:val="00A13E47"/>
    <w:rsid w:val="00A148B1"/>
    <w:rsid w:val="00A14A92"/>
    <w:rsid w:val="00A14C5A"/>
    <w:rsid w:val="00A14D97"/>
    <w:rsid w:val="00A151D5"/>
    <w:rsid w:val="00A16523"/>
    <w:rsid w:val="00A1728C"/>
    <w:rsid w:val="00A17773"/>
    <w:rsid w:val="00A17A6E"/>
    <w:rsid w:val="00A17BD0"/>
    <w:rsid w:val="00A207CA"/>
    <w:rsid w:val="00A20865"/>
    <w:rsid w:val="00A20E50"/>
    <w:rsid w:val="00A20E82"/>
    <w:rsid w:val="00A21216"/>
    <w:rsid w:val="00A21349"/>
    <w:rsid w:val="00A21494"/>
    <w:rsid w:val="00A22486"/>
    <w:rsid w:val="00A232AC"/>
    <w:rsid w:val="00A23D04"/>
    <w:rsid w:val="00A245CA"/>
    <w:rsid w:val="00A25233"/>
    <w:rsid w:val="00A25236"/>
    <w:rsid w:val="00A252F2"/>
    <w:rsid w:val="00A259F2"/>
    <w:rsid w:val="00A26546"/>
    <w:rsid w:val="00A26AEA"/>
    <w:rsid w:val="00A26BD0"/>
    <w:rsid w:val="00A2781F"/>
    <w:rsid w:val="00A303CE"/>
    <w:rsid w:val="00A30BEA"/>
    <w:rsid w:val="00A31043"/>
    <w:rsid w:val="00A3150F"/>
    <w:rsid w:val="00A31E66"/>
    <w:rsid w:val="00A31F4F"/>
    <w:rsid w:val="00A325E4"/>
    <w:rsid w:val="00A328DA"/>
    <w:rsid w:val="00A335A9"/>
    <w:rsid w:val="00A33E42"/>
    <w:rsid w:val="00A33E4A"/>
    <w:rsid w:val="00A34057"/>
    <w:rsid w:val="00A34323"/>
    <w:rsid w:val="00A35558"/>
    <w:rsid w:val="00A3558E"/>
    <w:rsid w:val="00A35C7B"/>
    <w:rsid w:val="00A35ED4"/>
    <w:rsid w:val="00A36233"/>
    <w:rsid w:val="00A368E9"/>
    <w:rsid w:val="00A36B62"/>
    <w:rsid w:val="00A371FA"/>
    <w:rsid w:val="00A37786"/>
    <w:rsid w:val="00A37A66"/>
    <w:rsid w:val="00A37AA5"/>
    <w:rsid w:val="00A402BC"/>
    <w:rsid w:val="00A408E9"/>
    <w:rsid w:val="00A409A7"/>
    <w:rsid w:val="00A40AD6"/>
    <w:rsid w:val="00A40C65"/>
    <w:rsid w:val="00A41237"/>
    <w:rsid w:val="00A41899"/>
    <w:rsid w:val="00A41924"/>
    <w:rsid w:val="00A41C70"/>
    <w:rsid w:val="00A41CA4"/>
    <w:rsid w:val="00A41E2C"/>
    <w:rsid w:val="00A41FC2"/>
    <w:rsid w:val="00A42016"/>
    <w:rsid w:val="00A42430"/>
    <w:rsid w:val="00A42B2B"/>
    <w:rsid w:val="00A42F9F"/>
    <w:rsid w:val="00A438D3"/>
    <w:rsid w:val="00A4463B"/>
    <w:rsid w:val="00A45064"/>
    <w:rsid w:val="00A45202"/>
    <w:rsid w:val="00A460F5"/>
    <w:rsid w:val="00A4626E"/>
    <w:rsid w:val="00A46BAF"/>
    <w:rsid w:val="00A46EF0"/>
    <w:rsid w:val="00A471C4"/>
    <w:rsid w:val="00A47909"/>
    <w:rsid w:val="00A47A1D"/>
    <w:rsid w:val="00A47A54"/>
    <w:rsid w:val="00A50208"/>
    <w:rsid w:val="00A50440"/>
    <w:rsid w:val="00A504AD"/>
    <w:rsid w:val="00A519C6"/>
    <w:rsid w:val="00A51EDB"/>
    <w:rsid w:val="00A51FC5"/>
    <w:rsid w:val="00A53764"/>
    <w:rsid w:val="00A538DC"/>
    <w:rsid w:val="00A549C6"/>
    <w:rsid w:val="00A54B1E"/>
    <w:rsid w:val="00A555E9"/>
    <w:rsid w:val="00A55907"/>
    <w:rsid w:val="00A560A0"/>
    <w:rsid w:val="00A5697C"/>
    <w:rsid w:val="00A57100"/>
    <w:rsid w:val="00A571DB"/>
    <w:rsid w:val="00A5740F"/>
    <w:rsid w:val="00A576F5"/>
    <w:rsid w:val="00A60EBA"/>
    <w:rsid w:val="00A6118B"/>
    <w:rsid w:val="00A6179C"/>
    <w:rsid w:val="00A61895"/>
    <w:rsid w:val="00A618A6"/>
    <w:rsid w:val="00A61D9B"/>
    <w:rsid w:val="00A6231B"/>
    <w:rsid w:val="00A6241F"/>
    <w:rsid w:val="00A62461"/>
    <w:rsid w:val="00A62B42"/>
    <w:rsid w:val="00A63ACD"/>
    <w:rsid w:val="00A63D53"/>
    <w:rsid w:val="00A64024"/>
    <w:rsid w:val="00A64922"/>
    <w:rsid w:val="00A64DC1"/>
    <w:rsid w:val="00A65BD2"/>
    <w:rsid w:val="00A65C3D"/>
    <w:rsid w:val="00A6611E"/>
    <w:rsid w:val="00A66C17"/>
    <w:rsid w:val="00A66F09"/>
    <w:rsid w:val="00A67615"/>
    <w:rsid w:val="00A67623"/>
    <w:rsid w:val="00A67B83"/>
    <w:rsid w:val="00A70256"/>
    <w:rsid w:val="00A70B5A"/>
    <w:rsid w:val="00A70D7D"/>
    <w:rsid w:val="00A7142C"/>
    <w:rsid w:val="00A719B2"/>
    <w:rsid w:val="00A71D3D"/>
    <w:rsid w:val="00A71F3E"/>
    <w:rsid w:val="00A72042"/>
    <w:rsid w:val="00A72270"/>
    <w:rsid w:val="00A7229A"/>
    <w:rsid w:val="00A723F6"/>
    <w:rsid w:val="00A725D8"/>
    <w:rsid w:val="00A728C7"/>
    <w:rsid w:val="00A7297B"/>
    <w:rsid w:val="00A7299D"/>
    <w:rsid w:val="00A72D9A"/>
    <w:rsid w:val="00A73098"/>
    <w:rsid w:val="00A734CC"/>
    <w:rsid w:val="00A73D06"/>
    <w:rsid w:val="00A73DCA"/>
    <w:rsid w:val="00A73EC0"/>
    <w:rsid w:val="00A741C2"/>
    <w:rsid w:val="00A7437D"/>
    <w:rsid w:val="00A74419"/>
    <w:rsid w:val="00A74720"/>
    <w:rsid w:val="00A74895"/>
    <w:rsid w:val="00A74C1E"/>
    <w:rsid w:val="00A74D23"/>
    <w:rsid w:val="00A74D71"/>
    <w:rsid w:val="00A75045"/>
    <w:rsid w:val="00A753A1"/>
    <w:rsid w:val="00A75921"/>
    <w:rsid w:val="00A759B5"/>
    <w:rsid w:val="00A75A5E"/>
    <w:rsid w:val="00A75BB0"/>
    <w:rsid w:val="00A763E3"/>
    <w:rsid w:val="00A772F9"/>
    <w:rsid w:val="00A779CF"/>
    <w:rsid w:val="00A77C9E"/>
    <w:rsid w:val="00A8061A"/>
    <w:rsid w:val="00A80F0E"/>
    <w:rsid w:val="00A81011"/>
    <w:rsid w:val="00A81820"/>
    <w:rsid w:val="00A818AB"/>
    <w:rsid w:val="00A8190E"/>
    <w:rsid w:val="00A81B80"/>
    <w:rsid w:val="00A81B88"/>
    <w:rsid w:val="00A82399"/>
    <w:rsid w:val="00A827D2"/>
    <w:rsid w:val="00A83127"/>
    <w:rsid w:val="00A83669"/>
    <w:rsid w:val="00A846F3"/>
    <w:rsid w:val="00A84E99"/>
    <w:rsid w:val="00A85B46"/>
    <w:rsid w:val="00A85F48"/>
    <w:rsid w:val="00A86177"/>
    <w:rsid w:val="00A8767C"/>
    <w:rsid w:val="00A87E3F"/>
    <w:rsid w:val="00A9099D"/>
    <w:rsid w:val="00A90B18"/>
    <w:rsid w:val="00A910E6"/>
    <w:rsid w:val="00A91142"/>
    <w:rsid w:val="00A913A0"/>
    <w:rsid w:val="00A91691"/>
    <w:rsid w:val="00A92220"/>
    <w:rsid w:val="00A92C1C"/>
    <w:rsid w:val="00A930E9"/>
    <w:rsid w:val="00A936D7"/>
    <w:rsid w:val="00A93FC2"/>
    <w:rsid w:val="00A9426D"/>
    <w:rsid w:val="00A95039"/>
    <w:rsid w:val="00A95257"/>
    <w:rsid w:val="00A9571F"/>
    <w:rsid w:val="00A95B27"/>
    <w:rsid w:val="00A95CC9"/>
    <w:rsid w:val="00A95D82"/>
    <w:rsid w:val="00A96360"/>
    <w:rsid w:val="00A96F54"/>
    <w:rsid w:val="00A973D0"/>
    <w:rsid w:val="00A9778A"/>
    <w:rsid w:val="00A97967"/>
    <w:rsid w:val="00A97C8A"/>
    <w:rsid w:val="00AA006F"/>
    <w:rsid w:val="00AA05C6"/>
    <w:rsid w:val="00AA0721"/>
    <w:rsid w:val="00AA072D"/>
    <w:rsid w:val="00AA0949"/>
    <w:rsid w:val="00AA0A55"/>
    <w:rsid w:val="00AA10C3"/>
    <w:rsid w:val="00AA10D8"/>
    <w:rsid w:val="00AA1626"/>
    <w:rsid w:val="00AA1984"/>
    <w:rsid w:val="00AA231C"/>
    <w:rsid w:val="00AA26B6"/>
    <w:rsid w:val="00AA26F6"/>
    <w:rsid w:val="00AA2C44"/>
    <w:rsid w:val="00AA3320"/>
    <w:rsid w:val="00AA3B97"/>
    <w:rsid w:val="00AA431D"/>
    <w:rsid w:val="00AA44B7"/>
    <w:rsid w:val="00AA5BB2"/>
    <w:rsid w:val="00AA5E6F"/>
    <w:rsid w:val="00AA6273"/>
    <w:rsid w:val="00AA6847"/>
    <w:rsid w:val="00AA729C"/>
    <w:rsid w:val="00AA7EC9"/>
    <w:rsid w:val="00AB0396"/>
    <w:rsid w:val="00AB0B6F"/>
    <w:rsid w:val="00AB0F84"/>
    <w:rsid w:val="00AB1DAE"/>
    <w:rsid w:val="00AB1EB3"/>
    <w:rsid w:val="00AB24CA"/>
    <w:rsid w:val="00AB24CF"/>
    <w:rsid w:val="00AB2514"/>
    <w:rsid w:val="00AB265D"/>
    <w:rsid w:val="00AB278E"/>
    <w:rsid w:val="00AB2CAA"/>
    <w:rsid w:val="00AB38BA"/>
    <w:rsid w:val="00AB38DB"/>
    <w:rsid w:val="00AB3E83"/>
    <w:rsid w:val="00AB401F"/>
    <w:rsid w:val="00AB424C"/>
    <w:rsid w:val="00AB465B"/>
    <w:rsid w:val="00AB48EF"/>
    <w:rsid w:val="00AB4DD7"/>
    <w:rsid w:val="00AB4EAF"/>
    <w:rsid w:val="00AB4EF1"/>
    <w:rsid w:val="00AB51AA"/>
    <w:rsid w:val="00AB5484"/>
    <w:rsid w:val="00AB5774"/>
    <w:rsid w:val="00AB5B0D"/>
    <w:rsid w:val="00AB6015"/>
    <w:rsid w:val="00AB63F6"/>
    <w:rsid w:val="00AB64F9"/>
    <w:rsid w:val="00AB6969"/>
    <w:rsid w:val="00AB6A6C"/>
    <w:rsid w:val="00AB6A9B"/>
    <w:rsid w:val="00AB6DF8"/>
    <w:rsid w:val="00AB7D48"/>
    <w:rsid w:val="00AB7DB8"/>
    <w:rsid w:val="00AC017E"/>
    <w:rsid w:val="00AC0305"/>
    <w:rsid w:val="00AC042E"/>
    <w:rsid w:val="00AC0799"/>
    <w:rsid w:val="00AC0860"/>
    <w:rsid w:val="00AC0F80"/>
    <w:rsid w:val="00AC13F2"/>
    <w:rsid w:val="00AC164F"/>
    <w:rsid w:val="00AC209E"/>
    <w:rsid w:val="00AC216D"/>
    <w:rsid w:val="00AC26B1"/>
    <w:rsid w:val="00AC2972"/>
    <w:rsid w:val="00AC2ABA"/>
    <w:rsid w:val="00AC35F1"/>
    <w:rsid w:val="00AC3702"/>
    <w:rsid w:val="00AC3B3F"/>
    <w:rsid w:val="00AC3BC2"/>
    <w:rsid w:val="00AC4104"/>
    <w:rsid w:val="00AC4AE3"/>
    <w:rsid w:val="00AC4DBB"/>
    <w:rsid w:val="00AC5C13"/>
    <w:rsid w:val="00AC5F5B"/>
    <w:rsid w:val="00AC6BDA"/>
    <w:rsid w:val="00AC6ECA"/>
    <w:rsid w:val="00AC7214"/>
    <w:rsid w:val="00AC76CF"/>
    <w:rsid w:val="00AC7EA2"/>
    <w:rsid w:val="00AD058B"/>
    <w:rsid w:val="00AD05A1"/>
    <w:rsid w:val="00AD0F62"/>
    <w:rsid w:val="00AD0FDB"/>
    <w:rsid w:val="00AD1005"/>
    <w:rsid w:val="00AD1398"/>
    <w:rsid w:val="00AD2490"/>
    <w:rsid w:val="00AD2F49"/>
    <w:rsid w:val="00AD347F"/>
    <w:rsid w:val="00AD3DB5"/>
    <w:rsid w:val="00AD46C4"/>
    <w:rsid w:val="00AD50AC"/>
    <w:rsid w:val="00AD5233"/>
    <w:rsid w:val="00AD568E"/>
    <w:rsid w:val="00AD5B38"/>
    <w:rsid w:val="00AD5F6E"/>
    <w:rsid w:val="00AD5F7B"/>
    <w:rsid w:val="00AD6148"/>
    <w:rsid w:val="00AD673C"/>
    <w:rsid w:val="00AD6CA7"/>
    <w:rsid w:val="00AD71E3"/>
    <w:rsid w:val="00AD7306"/>
    <w:rsid w:val="00AD7755"/>
    <w:rsid w:val="00AE0192"/>
    <w:rsid w:val="00AE05AB"/>
    <w:rsid w:val="00AE0EBC"/>
    <w:rsid w:val="00AE0EFE"/>
    <w:rsid w:val="00AE106F"/>
    <w:rsid w:val="00AE18B3"/>
    <w:rsid w:val="00AE1AAD"/>
    <w:rsid w:val="00AE1F11"/>
    <w:rsid w:val="00AE227D"/>
    <w:rsid w:val="00AE24D6"/>
    <w:rsid w:val="00AE29DB"/>
    <w:rsid w:val="00AE2D81"/>
    <w:rsid w:val="00AE37BC"/>
    <w:rsid w:val="00AE38EC"/>
    <w:rsid w:val="00AE3D45"/>
    <w:rsid w:val="00AE4095"/>
    <w:rsid w:val="00AE4220"/>
    <w:rsid w:val="00AE44B3"/>
    <w:rsid w:val="00AE4511"/>
    <w:rsid w:val="00AE452F"/>
    <w:rsid w:val="00AE48F2"/>
    <w:rsid w:val="00AE4B37"/>
    <w:rsid w:val="00AE5FB0"/>
    <w:rsid w:val="00AE619F"/>
    <w:rsid w:val="00AE64B0"/>
    <w:rsid w:val="00AE6811"/>
    <w:rsid w:val="00AE68FA"/>
    <w:rsid w:val="00AE6916"/>
    <w:rsid w:val="00AE6BA4"/>
    <w:rsid w:val="00AE731F"/>
    <w:rsid w:val="00AE73BF"/>
    <w:rsid w:val="00AE799C"/>
    <w:rsid w:val="00AE7D0F"/>
    <w:rsid w:val="00AE7F1A"/>
    <w:rsid w:val="00AF05EB"/>
    <w:rsid w:val="00AF0D8A"/>
    <w:rsid w:val="00AF0E2B"/>
    <w:rsid w:val="00AF1258"/>
    <w:rsid w:val="00AF1310"/>
    <w:rsid w:val="00AF1B1F"/>
    <w:rsid w:val="00AF1F04"/>
    <w:rsid w:val="00AF20B5"/>
    <w:rsid w:val="00AF28B2"/>
    <w:rsid w:val="00AF3235"/>
    <w:rsid w:val="00AF337A"/>
    <w:rsid w:val="00AF359F"/>
    <w:rsid w:val="00AF374A"/>
    <w:rsid w:val="00AF3892"/>
    <w:rsid w:val="00AF3D94"/>
    <w:rsid w:val="00AF3E30"/>
    <w:rsid w:val="00AF3E46"/>
    <w:rsid w:val="00AF3FD8"/>
    <w:rsid w:val="00AF45C5"/>
    <w:rsid w:val="00AF4F01"/>
    <w:rsid w:val="00AF534D"/>
    <w:rsid w:val="00AF5449"/>
    <w:rsid w:val="00AF5631"/>
    <w:rsid w:val="00AF5D74"/>
    <w:rsid w:val="00AF5F3D"/>
    <w:rsid w:val="00AF63E2"/>
    <w:rsid w:val="00AF6401"/>
    <w:rsid w:val="00AF71A1"/>
    <w:rsid w:val="00AF744F"/>
    <w:rsid w:val="00AF75BE"/>
    <w:rsid w:val="00AF76B4"/>
    <w:rsid w:val="00AF76E1"/>
    <w:rsid w:val="00AF78AE"/>
    <w:rsid w:val="00AF7DC3"/>
    <w:rsid w:val="00B00776"/>
    <w:rsid w:val="00B009C4"/>
    <w:rsid w:val="00B00C96"/>
    <w:rsid w:val="00B01094"/>
    <w:rsid w:val="00B01C0B"/>
    <w:rsid w:val="00B01DB5"/>
    <w:rsid w:val="00B01FCC"/>
    <w:rsid w:val="00B02346"/>
    <w:rsid w:val="00B03DDB"/>
    <w:rsid w:val="00B04E2A"/>
    <w:rsid w:val="00B05370"/>
    <w:rsid w:val="00B05544"/>
    <w:rsid w:val="00B058D3"/>
    <w:rsid w:val="00B05A67"/>
    <w:rsid w:val="00B05B97"/>
    <w:rsid w:val="00B0607E"/>
    <w:rsid w:val="00B060BE"/>
    <w:rsid w:val="00B07569"/>
    <w:rsid w:val="00B077E0"/>
    <w:rsid w:val="00B07E1E"/>
    <w:rsid w:val="00B10EBC"/>
    <w:rsid w:val="00B10ECC"/>
    <w:rsid w:val="00B11243"/>
    <w:rsid w:val="00B11722"/>
    <w:rsid w:val="00B11B71"/>
    <w:rsid w:val="00B11DE5"/>
    <w:rsid w:val="00B12C3B"/>
    <w:rsid w:val="00B12CB3"/>
    <w:rsid w:val="00B12EF7"/>
    <w:rsid w:val="00B12F08"/>
    <w:rsid w:val="00B12F69"/>
    <w:rsid w:val="00B1479F"/>
    <w:rsid w:val="00B14831"/>
    <w:rsid w:val="00B14A98"/>
    <w:rsid w:val="00B14D91"/>
    <w:rsid w:val="00B15079"/>
    <w:rsid w:val="00B16998"/>
    <w:rsid w:val="00B170C2"/>
    <w:rsid w:val="00B17653"/>
    <w:rsid w:val="00B17920"/>
    <w:rsid w:val="00B202C2"/>
    <w:rsid w:val="00B202F1"/>
    <w:rsid w:val="00B205A5"/>
    <w:rsid w:val="00B206DC"/>
    <w:rsid w:val="00B2075D"/>
    <w:rsid w:val="00B217E2"/>
    <w:rsid w:val="00B21E7F"/>
    <w:rsid w:val="00B22363"/>
    <w:rsid w:val="00B22489"/>
    <w:rsid w:val="00B2265E"/>
    <w:rsid w:val="00B22C3C"/>
    <w:rsid w:val="00B248A4"/>
    <w:rsid w:val="00B25794"/>
    <w:rsid w:val="00B257F2"/>
    <w:rsid w:val="00B2681C"/>
    <w:rsid w:val="00B26831"/>
    <w:rsid w:val="00B26961"/>
    <w:rsid w:val="00B273DD"/>
    <w:rsid w:val="00B27F0D"/>
    <w:rsid w:val="00B30945"/>
    <w:rsid w:val="00B30EEA"/>
    <w:rsid w:val="00B319B0"/>
    <w:rsid w:val="00B325F5"/>
    <w:rsid w:val="00B32D75"/>
    <w:rsid w:val="00B33290"/>
    <w:rsid w:val="00B332D8"/>
    <w:rsid w:val="00B3361F"/>
    <w:rsid w:val="00B339CD"/>
    <w:rsid w:val="00B342AC"/>
    <w:rsid w:val="00B3430E"/>
    <w:rsid w:val="00B347E8"/>
    <w:rsid w:val="00B36233"/>
    <w:rsid w:val="00B36C1A"/>
    <w:rsid w:val="00B36DBB"/>
    <w:rsid w:val="00B3736A"/>
    <w:rsid w:val="00B3789B"/>
    <w:rsid w:val="00B403AE"/>
    <w:rsid w:val="00B4058B"/>
    <w:rsid w:val="00B41047"/>
    <w:rsid w:val="00B410F3"/>
    <w:rsid w:val="00B41B8D"/>
    <w:rsid w:val="00B421E2"/>
    <w:rsid w:val="00B42677"/>
    <w:rsid w:val="00B42710"/>
    <w:rsid w:val="00B431D8"/>
    <w:rsid w:val="00B43320"/>
    <w:rsid w:val="00B4336B"/>
    <w:rsid w:val="00B433D6"/>
    <w:rsid w:val="00B434D0"/>
    <w:rsid w:val="00B436E2"/>
    <w:rsid w:val="00B4397A"/>
    <w:rsid w:val="00B43BAC"/>
    <w:rsid w:val="00B447CF"/>
    <w:rsid w:val="00B44896"/>
    <w:rsid w:val="00B44D0D"/>
    <w:rsid w:val="00B45CA9"/>
    <w:rsid w:val="00B45D92"/>
    <w:rsid w:val="00B50560"/>
    <w:rsid w:val="00B5165A"/>
    <w:rsid w:val="00B51895"/>
    <w:rsid w:val="00B51B3F"/>
    <w:rsid w:val="00B528A6"/>
    <w:rsid w:val="00B5326D"/>
    <w:rsid w:val="00B53455"/>
    <w:rsid w:val="00B534C9"/>
    <w:rsid w:val="00B5372B"/>
    <w:rsid w:val="00B53B8E"/>
    <w:rsid w:val="00B54500"/>
    <w:rsid w:val="00B546C2"/>
    <w:rsid w:val="00B546D3"/>
    <w:rsid w:val="00B54D50"/>
    <w:rsid w:val="00B55094"/>
    <w:rsid w:val="00B556E1"/>
    <w:rsid w:val="00B5657C"/>
    <w:rsid w:val="00B5662F"/>
    <w:rsid w:val="00B5747C"/>
    <w:rsid w:val="00B576E9"/>
    <w:rsid w:val="00B57C52"/>
    <w:rsid w:val="00B60205"/>
    <w:rsid w:val="00B60301"/>
    <w:rsid w:val="00B60555"/>
    <w:rsid w:val="00B608DB"/>
    <w:rsid w:val="00B60F97"/>
    <w:rsid w:val="00B60FD5"/>
    <w:rsid w:val="00B618E2"/>
    <w:rsid w:val="00B61A16"/>
    <w:rsid w:val="00B61D10"/>
    <w:rsid w:val="00B61D56"/>
    <w:rsid w:val="00B61DE1"/>
    <w:rsid w:val="00B6245D"/>
    <w:rsid w:val="00B62466"/>
    <w:rsid w:val="00B62907"/>
    <w:rsid w:val="00B62AB5"/>
    <w:rsid w:val="00B62D57"/>
    <w:rsid w:val="00B63043"/>
    <w:rsid w:val="00B6315E"/>
    <w:rsid w:val="00B638E6"/>
    <w:rsid w:val="00B63C81"/>
    <w:rsid w:val="00B640C7"/>
    <w:rsid w:val="00B6417D"/>
    <w:rsid w:val="00B6433A"/>
    <w:rsid w:val="00B64CB1"/>
    <w:rsid w:val="00B656AE"/>
    <w:rsid w:val="00B65AFC"/>
    <w:rsid w:val="00B65B07"/>
    <w:rsid w:val="00B66607"/>
    <w:rsid w:val="00B66CC5"/>
    <w:rsid w:val="00B672FA"/>
    <w:rsid w:val="00B678D0"/>
    <w:rsid w:val="00B67BFC"/>
    <w:rsid w:val="00B67F3D"/>
    <w:rsid w:val="00B700A4"/>
    <w:rsid w:val="00B70279"/>
    <w:rsid w:val="00B70383"/>
    <w:rsid w:val="00B7077E"/>
    <w:rsid w:val="00B70A54"/>
    <w:rsid w:val="00B70DDF"/>
    <w:rsid w:val="00B7128E"/>
    <w:rsid w:val="00B712A8"/>
    <w:rsid w:val="00B71576"/>
    <w:rsid w:val="00B71CD5"/>
    <w:rsid w:val="00B71D72"/>
    <w:rsid w:val="00B723B3"/>
    <w:rsid w:val="00B732DC"/>
    <w:rsid w:val="00B73C8D"/>
    <w:rsid w:val="00B74004"/>
    <w:rsid w:val="00B75A99"/>
    <w:rsid w:val="00B761FD"/>
    <w:rsid w:val="00B76889"/>
    <w:rsid w:val="00B7692A"/>
    <w:rsid w:val="00B76A11"/>
    <w:rsid w:val="00B76F40"/>
    <w:rsid w:val="00B76FDA"/>
    <w:rsid w:val="00B7737D"/>
    <w:rsid w:val="00B7743A"/>
    <w:rsid w:val="00B774A4"/>
    <w:rsid w:val="00B80FAF"/>
    <w:rsid w:val="00B81003"/>
    <w:rsid w:val="00B810E2"/>
    <w:rsid w:val="00B81C2F"/>
    <w:rsid w:val="00B81CCA"/>
    <w:rsid w:val="00B82568"/>
    <w:rsid w:val="00B8258A"/>
    <w:rsid w:val="00B825BE"/>
    <w:rsid w:val="00B8286D"/>
    <w:rsid w:val="00B82BAA"/>
    <w:rsid w:val="00B82D8C"/>
    <w:rsid w:val="00B8353E"/>
    <w:rsid w:val="00B836ED"/>
    <w:rsid w:val="00B83762"/>
    <w:rsid w:val="00B83ED5"/>
    <w:rsid w:val="00B848C9"/>
    <w:rsid w:val="00B84FA8"/>
    <w:rsid w:val="00B85D36"/>
    <w:rsid w:val="00B85E21"/>
    <w:rsid w:val="00B86023"/>
    <w:rsid w:val="00B87523"/>
    <w:rsid w:val="00B908A1"/>
    <w:rsid w:val="00B90E8B"/>
    <w:rsid w:val="00B913D2"/>
    <w:rsid w:val="00B918ED"/>
    <w:rsid w:val="00B92A43"/>
    <w:rsid w:val="00B93E09"/>
    <w:rsid w:val="00B93EE0"/>
    <w:rsid w:val="00B9432B"/>
    <w:rsid w:val="00B9445C"/>
    <w:rsid w:val="00B94640"/>
    <w:rsid w:val="00B9499F"/>
    <w:rsid w:val="00B9509C"/>
    <w:rsid w:val="00B96090"/>
    <w:rsid w:val="00B96747"/>
    <w:rsid w:val="00B96BFE"/>
    <w:rsid w:val="00BA0001"/>
    <w:rsid w:val="00BA0874"/>
    <w:rsid w:val="00BA0940"/>
    <w:rsid w:val="00BA0DB1"/>
    <w:rsid w:val="00BA1D82"/>
    <w:rsid w:val="00BA1FBB"/>
    <w:rsid w:val="00BA2109"/>
    <w:rsid w:val="00BA267A"/>
    <w:rsid w:val="00BA2D9B"/>
    <w:rsid w:val="00BA375C"/>
    <w:rsid w:val="00BA3A0E"/>
    <w:rsid w:val="00BA3D0B"/>
    <w:rsid w:val="00BA40E8"/>
    <w:rsid w:val="00BA5A0C"/>
    <w:rsid w:val="00BA603C"/>
    <w:rsid w:val="00BA730A"/>
    <w:rsid w:val="00BA7EA3"/>
    <w:rsid w:val="00BB0244"/>
    <w:rsid w:val="00BB0622"/>
    <w:rsid w:val="00BB0B48"/>
    <w:rsid w:val="00BB0B4D"/>
    <w:rsid w:val="00BB1354"/>
    <w:rsid w:val="00BB189E"/>
    <w:rsid w:val="00BB1BDD"/>
    <w:rsid w:val="00BB265E"/>
    <w:rsid w:val="00BB26C6"/>
    <w:rsid w:val="00BB2B09"/>
    <w:rsid w:val="00BB308A"/>
    <w:rsid w:val="00BB3744"/>
    <w:rsid w:val="00BB396C"/>
    <w:rsid w:val="00BB3C1A"/>
    <w:rsid w:val="00BB3ED0"/>
    <w:rsid w:val="00BB4764"/>
    <w:rsid w:val="00BB51CF"/>
    <w:rsid w:val="00BB537B"/>
    <w:rsid w:val="00BB53C4"/>
    <w:rsid w:val="00BB59A4"/>
    <w:rsid w:val="00BB5B5B"/>
    <w:rsid w:val="00BB5F0E"/>
    <w:rsid w:val="00BB69E5"/>
    <w:rsid w:val="00BB6A0E"/>
    <w:rsid w:val="00BB6B48"/>
    <w:rsid w:val="00BB6CCA"/>
    <w:rsid w:val="00BB70C9"/>
    <w:rsid w:val="00BB73C2"/>
    <w:rsid w:val="00BC08C8"/>
    <w:rsid w:val="00BC0C41"/>
    <w:rsid w:val="00BC0DC6"/>
    <w:rsid w:val="00BC0E07"/>
    <w:rsid w:val="00BC1088"/>
    <w:rsid w:val="00BC13E5"/>
    <w:rsid w:val="00BC19FC"/>
    <w:rsid w:val="00BC1A08"/>
    <w:rsid w:val="00BC2B98"/>
    <w:rsid w:val="00BC38D8"/>
    <w:rsid w:val="00BC3A22"/>
    <w:rsid w:val="00BC41D0"/>
    <w:rsid w:val="00BC4481"/>
    <w:rsid w:val="00BC4A7F"/>
    <w:rsid w:val="00BC4AEF"/>
    <w:rsid w:val="00BC4CBA"/>
    <w:rsid w:val="00BC4EF5"/>
    <w:rsid w:val="00BC5D7B"/>
    <w:rsid w:val="00BC5ECA"/>
    <w:rsid w:val="00BC63D3"/>
    <w:rsid w:val="00BC654B"/>
    <w:rsid w:val="00BC6B61"/>
    <w:rsid w:val="00BC7983"/>
    <w:rsid w:val="00BC7AF2"/>
    <w:rsid w:val="00BC7C5C"/>
    <w:rsid w:val="00BC7D15"/>
    <w:rsid w:val="00BD0173"/>
    <w:rsid w:val="00BD03EF"/>
    <w:rsid w:val="00BD0C9C"/>
    <w:rsid w:val="00BD10A1"/>
    <w:rsid w:val="00BD123B"/>
    <w:rsid w:val="00BD1409"/>
    <w:rsid w:val="00BD1904"/>
    <w:rsid w:val="00BD1A0F"/>
    <w:rsid w:val="00BD1C3F"/>
    <w:rsid w:val="00BD215F"/>
    <w:rsid w:val="00BD218B"/>
    <w:rsid w:val="00BD33B2"/>
    <w:rsid w:val="00BD424A"/>
    <w:rsid w:val="00BD4462"/>
    <w:rsid w:val="00BD4D27"/>
    <w:rsid w:val="00BD4E28"/>
    <w:rsid w:val="00BD70E5"/>
    <w:rsid w:val="00BD718A"/>
    <w:rsid w:val="00BD72CE"/>
    <w:rsid w:val="00BD736B"/>
    <w:rsid w:val="00BD763A"/>
    <w:rsid w:val="00BD76F2"/>
    <w:rsid w:val="00BD7DAB"/>
    <w:rsid w:val="00BD7ECB"/>
    <w:rsid w:val="00BE0392"/>
    <w:rsid w:val="00BE03D9"/>
    <w:rsid w:val="00BE11E3"/>
    <w:rsid w:val="00BE1223"/>
    <w:rsid w:val="00BE174B"/>
    <w:rsid w:val="00BE188B"/>
    <w:rsid w:val="00BE18F5"/>
    <w:rsid w:val="00BE1A0A"/>
    <w:rsid w:val="00BE23CC"/>
    <w:rsid w:val="00BE2547"/>
    <w:rsid w:val="00BE25BC"/>
    <w:rsid w:val="00BE2BF8"/>
    <w:rsid w:val="00BE2C84"/>
    <w:rsid w:val="00BE3569"/>
    <w:rsid w:val="00BE389E"/>
    <w:rsid w:val="00BE398D"/>
    <w:rsid w:val="00BE3D38"/>
    <w:rsid w:val="00BE447E"/>
    <w:rsid w:val="00BE4735"/>
    <w:rsid w:val="00BE4E13"/>
    <w:rsid w:val="00BE4E55"/>
    <w:rsid w:val="00BE4EA1"/>
    <w:rsid w:val="00BE5030"/>
    <w:rsid w:val="00BE5086"/>
    <w:rsid w:val="00BE5382"/>
    <w:rsid w:val="00BE5457"/>
    <w:rsid w:val="00BE5A37"/>
    <w:rsid w:val="00BE5E86"/>
    <w:rsid w:val="00BE66B6"/>
    <w:rsid w:val="00BE77AD"/>
    <w:rsid w:val="00BE7A30"/>
    <w:rsid w:val="00BE7E89"/>
    <w:rsid w:val="00BF0190"/>
    <w:rsid w:val="00BF0BE6"/>
    <w:rsid w:val="00BF0C84"/>
    <w:rsid w:val="00BF0D00"/>
    <w:rsid w:val="00BF0E30"/>
    <w:rsid w:val="00BF1B52"/>
    <w:rsid w:val="00BF216C"/>
    <w:rsid w:val="00BF2568"/>
    <w:rsid w:val="00BF26A0"/>
    <w:rsid w:val="00BF2959"/>
    <w:rsid w:val="00BF2C33"/>
    <w:rsid w:val="00BF2C7B"/>
    <w:rsid w:val="00BF2E6A"/>
    <w:rsid w:val="00BF488C"/>
    <w:rsid w:val="00BF4F0E"/>
    <w:rsid w:val="00BF5EF6"/>
    <w:rsid w:val="00BF5F4C"/>
    <w:rsid w:val="00BF5FE2"/>
    <w:rsid w:val="00BF610E"/>
    <w:rsid w:val="00BF63AD"/>
    <w:rsid w:val="00BF6F33"/>
    <w:rsid w:val="00BF771B"/>
    <w:rsid w:val="00BF7F2C"/>
    <w:rsid w:val="00C00B02"/>
    <w:rsid w:val="00C00D00"/>
    <w:rsid w:val="00C01BC8"/>
    <w:rsid w:val="00C02154"/>
    <w:rsid w:val="00C0234D"/>
    <w:rsid w:val="00C02C22"/>
    <w:rsid w:val="00C035EC"/>
    <w:rsid w:val="00C0397A"/>
    <w:rsid w:val="00C03BB2"/>
    <w:rsid w:val="00C03EFC"/>
    <w:rsid w:val="00C0411A"/>
    <w:rsid w:val="00C0469F"/>
    <w:rsid w:val="00C04EB8"/>
    <w:rsid w:val="00C0522E"/>
    <w:rsid w:val="00C056CC"/>
    <w:rsid w:val="00C06218"/>
    <w:rsid w:val="00C06B4F"/>
    <w:rsid w:val="00C06CD7"/>
    <w:rsid w:val="00C06FEF"/>
    <w:rsid w:val="00C0707E"/>
    <w:rsid w:val="00C07953"/>
    <w:rsid w:val="00C07FFE"/>
    <w:rsid w:val="00C100BE"/>
    <w:rsid w:val="00C10261"/>
    <w:rsid w:val="00C1051F"/>
    <w:rsid w:val="00C10A32"/>
    <w:rsid w:val="00C11D56"/>
    <w:rsid w:val="00C11E2F"/>
    <w:rsid w:val="00C11F17"/>
    <w:rsid w:val="00C123F1"/>
    <w:rsid w:val="00C1271B"/>
    <w:rsid w:val="00C12C9B"/>
    <w:rsid w:val="00C1309D"/>
    <w:rsid w:val="00C13585"/>
    <w:rsid w:val="00C13880"/>
    <w:rsid w:val="00C1388B"/>
    <w:rsid w:val="00C13BAB"/>
    <w:rsid w:val="00C13E35"/>
    <w:rsid w:val="00C13F23"/>
    <w:rsid w:val="00C1407A"/>
    <w:rsid w:val="00C14D30"/>
    <w:rsid w:val="00C14D9A"/>
    <w:rsid w:val="00C15939"/>
    <w:rsid w:val="00C165B8"/>
    <w:rsid w:val="00C16E0B"/>
    <w:rsid w:val="00C16FCF"/>
    <w:rsid w:val="00C17306"/>
    <w:rsid w:val="00C17342"/>
    <w:rsid w:val="00C1735B"/>
    <w:rsid w:val="00C20395"/>
    <w:rsid w:val="00C205D2"/>
    <w:rsid w:val="00C2091E"/>
    <w:rsid w:val="00C20C78"/>
    <w:rsid w:val="00C20EA3"/>
    <w:rsid w:val="00C215D0"/>
    <w:rsid w:val="00C217D5"/>
    <w:rsid w:val="00C22231"/>
    <w:rsid w:val="00C23202"/>
    <w:rsid w:val="00C232F1"/>
    <w:rsid w:val="00C2392F"/>
    <w:rsid w:val="00C23C48"/>
    <w:rsid w:val="00C24140"/>
    <w:rsid w:val="00C247E1"/>
    <w:rsid w:val="00C24F8C"/>
    <w:rsid w:val="00C2617F"/>
    <w:rsid w:val="00C26235"/>
    <w:rsid w:val="00C26258"/>
    <w:rsid w:val="00C26A4E"/>
    <w:rsid w:val="00C27490"/>
    <w:rsid w:val="00C300F4"/>
    <w:rsid w:val="00C3111C"/>
    <w:rsid w:val="00C311DA"/>
    <w:rsid w:val="00C31284"/>
    <w:rsid w:val="00C31D7F"/>
    <w:rsid w:val="00C32284"/>
    <w:rsid w:val="00C327D7"/>
    <w:rsid w:val="00C328DB"/>
    <w:rsid w:val="00C32AC2"/>
    <w:rsid w:val="00C33BE7"/>
    <w:rsid w:val="00C33EDB"/>
    <w:rsid w:val="00C3453A"/>
    <w:rsid w:val="00C359D2"/>
    <w:rsid w:val="00C35AAD"/>
    <w:rsid w:val="00C37EE1"/>
    <w:rsid w:val="00C4050A"/>
    <w:rsid w:val="00C41BDA"/>
    <w:rsid w:val="00C42D0C"/>
    <w:rsid w:val="00C42ED0"/>
    <w:rsid w:val="00C440B0"/>
    <w:rsid w:val="00C4425B"/>
    <w:rsid w:val="00C4468D"/>
    <w:rsid w:val="00C44781"/>
    <w:rsid w:val="00C44BA1"/>
    <w:rsid w:val="00C44BA3"/>
    <w:rsid w:val="00C44D97"/>
    <w:rsid w:val="00C45151"/>
    <w:rsid w:val="00C4530D"/>
    <w:rsid w:val="00C4542D"/>
    <w:rsid w:val="00C4548F"/>
    <w:rsid w:val="00C45764"/>
    <w:rsid w:val="00C45A2C"/>
    <w:rsid w:val="00C45C71"/>
    <w:rsid w:val="00C461D6"/>
    <w:rsid w:val="00C46731"/>
    <w:rsid w:val="00C46FD7"/>
    <w:rsid w:val="00C479B7"/>
    <w:rsid w:val="00C504DC"/>
    <w:rsid w:val="00C50936"/>
    <w:rsid w:val="00C511E0"/>
    <w:rsid w:val="00C516E6"/>
    <w:rsid w:val="00C518BB"/>
    <w:rsid w:val="00C52045"/>
    <w:rsid w:val="00C52539"/>
    <w:rsid w:val="00C5285C"/>
    <w:rsid w:val="00C52C4F"/>
    <w:rsid w:val="00C5312B"/>
    <w:rsid w:val="00C5367D"/>
    <w:rsid w:val="00C53A3F"/>
    <w:rsid w:val="00C53A87"/>
    <w:rsid w:val="00C53AC0"/>
    <w:rsid w:val="00C542D2"/>
    <w:rsid w:val="00C543CC"/>
    <w:rsid w:val="00C54499"/>
    <w:rsid w:val="00C54940"/>
    <w:rsid w:val="00C551A9"/>
    <w:rsid w:val="00C558F8"/>
    <w:rsid w:val="00C55BAC"/>
    <w:rsid w:val="00C55C27"/>
    <w:rsid w:val="00C55C46"/>
    <w:rsid w:val="00C55E73"/>
    <w:rsid w:val="00C56034"/>
    <w:rsid w:val="00C5672D"/>
    <w:rsid w:val="00C57126"/>
    <w:rsid w:val="00C572BA"/>
    <w:rsid w:val="00C57498"/>
    <w:rsid w:val="00C57A01"/>
    <w:rsid w:val="00C57AD2"/>
    <w:rsid w:val="00C57D8A"/>
    <w:rsid w:val="00C60A25"/>
    <w:rsid w:val="00C60EA9"/>
    <w:rsid w:val="00C610DB"/>
    <w:rsid w:val="00C61558"/>
    <w:rsid w:val="00C61961"/>
    <w:rsid w:val="00C61FFB"/>
    <w:rsid w:val="00C62546"/>
    <w:rsid w:val="00C6260B"/>
    <w:rsid w:val="00C62BAD"/>
    <w:rsid w:val="00C63980"/>
    <w:rsid w:val="00C63DF6"/>
    <w:rsid w:val="00C63E32"/>
    <w:rsid w:val="00C64382"/>
    <w:rsid w:val="00C643E9"/>
    <w:rsid w:val="00C646D1"/>
    <w:rsid w:val="00C6489F"/>
    <w:rsid w:val="00C64AFC"/>
    <w:rsid w:val="00C64FF0"/>
    <w:rsid w:val="00C6598B"/>
    <w:rsid w:val="00C65A86"/>
    <w:rsid w:val="00C66C9B"/>
    <w:rsid w:val="00C66E1B"/>
    <w:rsid w:val="00C670E1"/>
    <w:rsid w:val="00C671D7"/>
    <w:rsid w:val="00C6771C"/>
    <w:rsid w:val="00C7012A"/>
    <w:rsid w:val="00C70399"/>
    <w:rsid w:val="00C70CC4"/>
    <w:rsid w:val="00C70F99"/>
    <w:rsid w:val="00C71164"/>
    <w:rsid w:val="00C71251"/>
    <w:rsid w:val="00C71421"/>
    <w:rsid w:val="00C71F57"/>
    <w:rsid w:val="00C72DC4"/>
    <w:rsid w:val="00C73002"/>
    <w:rsid w:val="00C73800"/>
    <w:rsid w:val="00C739FA"/>
    <w:rsid w:val="00C73A02"/>
    <w:rsid w:val="00C73C5C"/>
    <w:rsid w:val="00C73CD0"/>
    <w:rsid w:val="00C73FC6"/>
    <w:rsid w:val="00C74CF3"/>
    <w:rsid w:val="00C753CF"/>
    <w:rsid w:val="00C7594D"/>
    <w:rsid w:val="00C75B14"/>
    <w:rsid w:val="00C75CAA"/>
    <w:rsid w:val="00C76B19"/>
    <w:rsid w:val="00C7728A"/>
    <w:rsid w:val="00C777BC"/>
    <w:rsid w:val="00C77D76"/>
    <w:rsid w:val="00C77DDE"/>
    <w:rsid w:val="00C80084"/>
    <w:rsid w:val="00C80148"/>
    <w:rsid w:val="00C80395"/>
    <w:rsid w:val="00C8049E"/>
    <w:rsid w:val="00C8140F"/>
    <w:rsid w:val="00C818E8"/>
    <w:rsid w:val="00C82373"/>
    <w:rsid w:val="00C82465"/>
    <w:rsid w:val="00C824C3"/>
    <w:rsid w:val="00C82CE8"/>
    <w:rsid w:val="00C83155"/>
    <w:rsid w:val="00C83756"/>
    <w:rsid w:val="00C84290"/>
    <w:rsid w:val="00C84B91"/>
    <w:rsid w:val="00C852E7"/>
    <w:rsid w:val="00C85A8E"/>
    <w:rsid w:val="00C8628A"/>
    <w:rsid w:val="00C8641B"/>
    <w:rsid w:val="00C865CD"/>
    <w:rsid w:val="00C865E0"/>
    <w:rsid w:val="00C865F3"/>
    <w:rsid w:val="00C866F7"/>
    <w:rsid w:val="00C8687A"/>
    <w:rsid w:val="00C87497"/>
    <w:rsid w:val="00C877FD"/>
    <w:rsid w:val="00C87A32"/>
    <w:rsid w:val="00C87E1A"/>
    <w:rsid w:val="00C87E29"/>
    <w:rsid w:val="00C900E4"/>
    <w:rsid w:val="00C910BE"/>
    <w:rsid w:val="00C91BD6"/>
    <w:rsid w:val="00C9223F"/>
    <w:rsid w:val="00C92DE2"/>
    <w:rsid w:val="00C93478"/>
    <w:rsid w:val="00C93759"/>
    <w:rsid w:val="00C9424E"/>
    <w:rsid w:val="00C943D1"/>
    <w:rsid w:val="00C94EA9"/>
    <w:rsid w:val="00C9621E"/>
    <w:rsid w:val="00C96D62"/>
    <w:rsid w:val="00C97327"/>
    <w:rsid w:val="00C97574"/>
    <w:rsid w:val="00C97F8B"/>
    <w:rsid w:val="00CA0376"/>
    <w:rsid w:val="00CA0578"/>
    <w:rsid w:val="00CA0D5E"/>
    <w:rsid w:val="00CA0F52"/>
    <w:rsid w:val="00CA18DB"/>
    <w:rsid w:val="00CA1F5C"/>
    <w:rsid w:val="00CA220D"/>
    <w:rsid w:val="00CA22E2"/>
    <w:rsid w:val="00CA3736"/>
    <w:rsid w:val="00CA37ED"/>
    <w:rsid w:val="00CA3B35"/>
    <w:rsid w:val="00CA3DC4"/>
    <w:rsid w:val="00CA4E5C"/>
    <w:rsid w:val="00CA5605"/>
    <w:rsid w:val="00CA56BF"/>
    <w:rsid w:val="00CA56C6"/>
    <w:rsid w:val="00CA6419"/>
    <w:rsid w:val="00CA67B2"/>
    <w:rsid w:val="00CA7128"/>
    <w:rsid w:val="00CA7883"/>
    <w:rsid w:val="00CA7E19"/>
    <w:rsid w:val="00CB009C"/>
    <w:rsid w:val="00CB0153"/>
    <w:rsid w:val="00CB02D0"/>
    <w:rsid w:val="00CB0560"/>
    <w:rsid w:val="00CB1235"/>
    <w:rsid w:val="00CB1A55"/>
    <w:rsid w:val="00CB1D53"/>
    <w:rsid w:val="00CB1EF9"/>
    <w:rsid w:val="00CB1F70"/>
    <w:rsid w:val="00CB208B"/>
    <w:rsid w:val="00CB2359"/>
    <w:rsid w:val="00CB25C5"/>
    <w:rsid w:val="00CB2C08"/>
    <w:rsid w:val="00CB3546"/>
    <w:rsid w:val="00CB3C3E"/>
    <w:rsid w:val="00CB3FA8"/>
    <w:rsid w:val="00CB414B"/>
    <w:rsid w:val="00CB4784"/>
    <w:rsid w:val="00CB47FF"/>
    <w:rsid w:val="00CB48DE"/>
    <w:rsid w:val="00CB4D7E"/>
    <w:rsid w:val="00CB5AC8"/>
    <w:rsid w:val="00CB5BA6"/>
    <w:rsid w:val="00CB5DA7"/>
    <w:rsid w:val="00CB5ECE"/>
    <w:rsid w:val="00CB6AD1"/>
    <w:rsid w:val="00CB6C5B"/>
    <w:rsid w:val="00CB7374"/>
    <w:rsid w:val="00CB766B"/>
    <w:rsid w:val="00CB79AA"/>
    <w:rsid w:val="00CB7DB8"/>
    <w:rsid w:val="00CC054D"/>
    <w:rsid w:val="00CC06E3"/>
    <w:rsid w:val="00CC0EDD"/>
    <w:rsid w:val="00CC0FA2"/>
    <w:rsid w:val="00CC109A"/>
    <w:rsid w:val="00CC1470"/>
    <w:rsid w:val="00CC1482"/>
    <w:rsid w:val="00CC1560"/>
    <w:rsid w:val="00CC249C"/>
    <w:rsid w:val="00CC27A1"/>
    <w:rsid w:val="00CC29CE"/>
    <w:rsid w:val="00CC2EC6"/>
    <w:rsid w:val="00CC32B8"/>
    <w:rsid w:val="00CC33D8"/>
    <w:rsid w:val="00CC3D77"/>
    <w:rsid w:val="00CC423C"/>
    <w:rsid w:val="00CC450A"/>
    <w:rsid w:val="00CC4544"/>
    <w:rsid w:val="00CC52F8"/>
    <w:rsid w:val="00CC554C"/>
    <w:rsid w:val="00CC555E"/>
    <w:rsid w:val="00CC58D4"/>
    <w:rsid w:val="00CC5BD2"/>
    <w:rsid w:val="00CC5CC9"/>
    <w:rsid w:val="00CC5DFD"/>
    <w:rsid w:val="00CC618C"/>
    <w:rsid w:val="00CC6233"/>
    <w:rsid w:val="00CC6360"/>
    <w:rsid w:val="00CC6844"/>
    <w:rsid w:val="00CC6C7C"/>
    <w:rsid w:val="00CC7B7E"/>
    <w:rsid w:val="00CC7C8D"/>
    <w:rsid w:val="00CC7F74"/>
    <w:rsid w:val="00CD075B"/>
    <w:rsid w:val="00CD0913"/>
    <w:rsid w:val="00CD0BEE"/>
    <w:rsid w:val="00CD0EB0"/>
    <w:rsid w:val="00CD0EE1"/>
    <w:rsid w:val="00CD102E"/>
    <w:rsid w:val="00CD13E5"/>
    <w:rsid w:val="00CD1BD3"/>
    <w:rsid w:val="00CD2149"/>
    <w:rsid w:val="00CD2BFB"/>
    <w:rsid w:val="00CD3320"/>
    <w:rsid w:val="00CD3431"/>
    <w:rsid w:val="00CD3968"/>
    <w:rsid w:val="00CD39D1"/>
    <w:rsid w:val="00CD3D35"/>
    <w:rsid w:val="00CD532C"/>
    <w:rsid w:val="00CD5598"/>
    <w:rsid w:val="00CD55AB"/>
    <w:rsid w:val="00CD662F"/>
    <w:rsid w:val="00CD66F3"/>
    <w:rsid w:val="00CD6D6B"/>
    <w:rsid w:val="00CD7230"/>
    <w:rsid w:val="00CD773E"/>
    <w:rsid w:val="00CD7B81"/>
    <w:rsid w:val="00CE0A03"/>
    <w:rsid w:val="00CE13F5"/>
    <w:rsid w:val="00CE1480"/>
    <w:rsid w:val="00CE1D79"/>
    <w:rsid w:val="00CE20A5"/>
    <w:rsid w:val="00CE2852"/>
    <w:rsid w:val="00CE29FE"/>
    <w:rsid w:val="00CE2DF1"/>
    <w:rsid w:val="00CE3A06"/>
    <w:rsid w:val="00CE4280"/>
    <w:rsid w:val="00CE4951"/>
    <w:rsid w:val="00CE4F8B"/>
    <w:rsid w:val="00CE575A"/>
    <w:rsid w:val="00CE597D"/>
    <w:rsid w:val="00CE5B81"/>
    <w:rsid w:val="00CE6378"/>
    <w:rsid w:val="00CE6B84"/>
    <w:rsid w:val="00CE6F18"/>
    <w:rsid w:val="00CE7238"/>
    <w:rsid w:val="00CE7265"/>
    <w:rsid w:val="00CE72DD"/>
    <w:rsid w:val="00CE7314"/>
    <w:rsid w:val="00CE7370"/>
    <w:rsid w:val="00CE7481"/>
    <w:rsid w:val="00CE7998"/>
    <w:rsid w:val="00CE7F74"/>
    <w:rsid w:val="00CF027E"/>
    <w:rsid w:val="00CF03A8"/>
    <w:rsid w:val="00CF0C07"/>
    <w:rsid w:val="00CF0C5D"/>
    <w:rsid w:val="00CF14AD"/>
    <w:rsid w:val="00CF14CA"/>
    <w:rsid w:val="00CF27A8"/>
    <w:rsid w:val="00CF2B43"/>
    <w:rsid w:val="00CF31A1"/>
    <w:rsid w:val="00CF32AB"/>
    <w:rsid w:val="00CF359A"/>
    <w:rsid w:val="00CF3790"/>
    <w:rsid w:val="00CF3A95"/>
    <w:rsid w:val="00CF3AE4"/>
    <w:rsid w:val="00CF3B66"/>
    <w:rsid w:val="00CF4F42"/>
    <w:rsid w:val="00CF57C7"/>
    <w:rsid w:val="00CF5998"/>
    <w:rsid w:val="00CF5A43"/>
    <w:rsid w:val="00CF6198"/>
    <w:rsid w:val="00CF6316"/>
    <w:rsid w:val="00CF675F"/>
    <w:rsid w:val="00CF6AD3"/>
    <w:rsid w:val="00CF6B10"/>
    <w:rsid w:val="00CF70BD"/>
    <w:rsid w:val="00CF7537"/>
    <w:rsid w:val="00CF7624"/>
    <w:rsid w:val="00CF7C58"/>
    <w:rsid w:val="00D01365"/>
    <w:rsid w:val="00D01F72"/>
    <w:rsid w:val="00D02061"/>
    <w:rsid w:val="00D021AA"/>
    <w:rsid w:val="00D04406"/>
    <w:rsid w:val="00D04436"/>
    <w:rsid w:val="00D04CFC"/>
    <w:rsid w:val="00D04E05"/>
    <w:rsid w:val="00D04F14"/>
    <w:rsid w:val="00D05563"/>
    <w:rsid w:val="00D055B8"/>
    <w:rsid w:val="00D06069"/>
    <w:rsid w:val="00D0688E"/>
    <w:rsid w:val="00D06D97"/>
    <w:rsid w:val="00D0789D"/>
    <w:rsid w:val="00D07B94"/>
    <w:rsid w:val="00D07E66"/>
    <w:rsid w:val="00D07EC2"/>
    <w:rsid w:val="00D103BD"/>
    <w:rsid w:val="00D10778"/>
    <w:rsid w:val="00D1087B"/>
    <w:rsid w:val="00D10AA4"/>
    <w:rsid w:val="00D10DB0"/>
    <w:rsid w:val="00D10FA1"/>
    <w:rsid w:val="00D110F5"/>
    <w:rsid w:val="00D11A6D"/>
    <w:rsid w:val="00D11D87"/>
    <w:rsid w:val="00D1276B"/>
    <w:rsid w:val="00D129FD"/>
    <w:rsid w:val="00D13E93"/>
    <w:rsid w:val="00D13F06"/>
    <w:rsid w:val="00D14236"/>
    <w:rsid w:val="00D147F5"/>
    <w:rsid w:val="00D148EF"/>
    <w:rsid w:val="00D14A92"/>
    <w:rsid w:val="00D14C5D"/>
    <w:rsid w:val="00D154BD"/>
    <w:rsid w:val="00D15929"/>
    <w:rsid w:val="00D15A2A"/>
    <w:rsid w:val="00D16868"/>
    <w:rsid w:val="00D16C82"/>
    <w:rsid w:val="00D1706A"/>
    <w:rsid w:val="00D17DCE"/>
    <w:rsid w:val="00D202B3"/>
    <w:rsid w:val="00D204A2"/>
    <w:rsid w:val="00D21156"/>
    <w:rsid w:val="00D21563"/>
    <w:rsid w:val="00D2271F"/>
    <w:rsid w:val="00D227C6"/>
    <w:rsid w:val="00D22CEF"/>
    <w:rsid w:val="00D242DA"/>
    <w:rsid w:val="00D250AD"/>
    <w:rsid w:val="00D251B9"/>
    <w:rsid w:val="00D265A4"/>
    <w:rsid w:val="00D2719E"/>
    <w:rsid w:val="00D2759E"/>
    <w:rsid w:val="00D278A7"/>
    <w:rsid w:val="00D27B3D"/>
    <w:rsid w:val="00D27CF3"/>
    <w:rsid w:val="00D30380"/>
    <w:rsid w:val="00D3051E"/>
    <w:rsid w:val="00D30938"/>
    <w:rsid w:val="00D30BF7"/>
    <w:rsid w:val="00D31F88"/>
    <w:rsid w:val="00D32097"/>
    <w:rsid w:val="00D3273E"/>
    <w:rsid w:val="00D329EA"/>
    <w:rsid w:val="00D33009"/>
    <w:rsid w:val="00D33086"/>
    <w:rsid w:val="00D33ACD"/>
    <w:rsid w:val="00D3400B"/>
    <w:rsid w:val="00D34407"/>
    <w:rsid w:val="00D348E4"/>
    <w:rsid w:val="00D34F92"/>
    <w:rsid w:val="00D3509E"/>
    <w:rsid w:val="00D35304"/>
    <w:rsid w:val="00D35319"/>
    <w:rsid w:val="00D357B6"/>
    <w:rsid w:val="00D359D6"/>
    <w:rsid w:val="00D359EA"/>
    <w:rsid w:val="00D363EE"/>
    <w:rsid w:val="00D36457"/>
    <w:rsid w:val="00D3653A"/>
    <w:rsid w:val="00D36B80"/>
    <w:rsid w:val="00D371A6"/>
    <w:rsid w:val="00D40DAB"/>
    <w:rsid w:val="00D410BA"/>
    <w:rsid w:val="00D412A1"/>
    <w:rsid w:val="00D41304"/>
    <w:rsid w:val="00D4171F"/>
    <w:rsid w:val="00D4180C"/>
    <w:rsid w:val="00D4276E"/>
    <w:rsid w:val="00D42A48"/>
    <w:rsid w:val="00D42A58"/>
    <w:rsid w:val="00D42E99"/>
    <w:rsid w:val="00D432E8"/>
    <w:rsid w:val="00D438EB"/>
    <w:rsid w:val="00D43B21"/>
    <w:rsid w:val="00D43E51"/>
    <w:rsid w:val="00D43F5F"/>
    <w:rsid w:val="00D4441C"/>
    <w:rsid w:val="00D462F5"/>
    <w:rsid w:val="00D47683"/>
    <w:rsid w:val="00D4782C"/>
    <w:rsid w:val="00D47A1F"/>
    <w:rsid w:val="00D506EF"/>
    <w:rsid w:val="00D50E47"/>
    <w:rsid w:val="00D51146"/>
    <w:rsid w:val="00D5118C"/>
    <w:rsid w:val="00D5147E"/>
    <w:rsid w:val="00D51799"/>
    <w:rsid w:val="00D51890"/>
    <w:rsid w:val="00D51B09"/>
    <w:rsid w:val="00D51CCF"/>
    <w:rsid w:val="00D52300"/>
    <w:rsid w:val="00D52D55"/>
    <w:rsid w:val="00D53155"/>
    <w:rsid w:val="00D53BD8"/>
    <w:rsid w:val="00D53EAE"/>
    <w:rsid w:val="00D54583"/>
    <w:rsid w:val="00D5460C"/>
    <w:rsid w:val="00D54DB1"/>
    <w:rsid w:val="00D54EA3"/>
    <w:rsid w:val="00D5568B"/>
    <w:rsid w:val="00D5599D"/>
    <w:rsid w:val="00D55C16"/>
    <w:rsid w:val="00D55C99"/>
    <w:rsid w:val="00D56839"/>
    <w:rsid w:val="00D568BE"/>
    <w:rsid w:val="00D56A09"/>
    <w:rsid w:val="00D56C43"/>
    <w:rsid w:val="00D56C46"/>
    <w:rsid w:val="00D5730E"/>
    <w:rsid w:val="00D57C3A"/>
    <w:rsid w:val="00D57C5C"/>
    <w:rsid w:val="00D57FBB"/>
    <w:rsid w:val="00D6011B"/>
    <w:rsid w:val="00D60452"/>
    <w:rsid w:val="00D60453"/>
    <w:rsid w:val="00D611F3"/>
    <w:rsid w:val="00D61293"/>
    <w:rsid w:val="00D61596"/>
    <w:rsid w:val="00D61897"/>
    <w:rsid w:val="00D618C2"/>
    <w:rsid w:val="00D619E5"/>
    <w:rsid w:val="00D61A80"/>
    <w:rsid w:val="00D62103"/>
    <w:rsid w:val="00D625B8"/>
    <w:rsid w:val="00D62841"/>
    <w:rsid w:val="00D62F61"/>
    <w:rsid w:val="00D63034"/>
    <w:rsid w:val="00D63046"/>
    <w:rsid w:val="00D63A5C"/>
    <w:rsid w:val="00D63B96"/>
    <w:rsid w:val="00D64B7C"/>
    <w:rsid w:val="00D650E0"/>
    <w:rsid w:val="00D65BEE"/>
    <w:rsid w:val="00D6689C"/>
    <w:rsid w:val="00D668B8"/>
    <w:rsid w:val="00D66A26"/>
    <w:rsid w:val="00D66AA4"/>
    <w:rsid w:val="00D675D0"/>
    <w:rsid w:val="00D701A1"/>
    <w:rsid w:val="00D702C7"/>
    <w:rsid w:val="00D70450"/>
    <w:rsid w:val="00D70BA1"/>
    <w:rsid w:val="00D70CB5"/>
    <w:rsid w:val="00D7113F"/>
    <w:rsid w:val="00D7118C"/>
    <w:rsid w:val="00D71339"/>
    <w:rsid w:val="00D71842"/>
    <w:rsid w:val="00D72465"/>
    <w:rsid w:val="00D72DD2"/>
    <w:rsid w:val="00D72E1A"/>
    <w:rsid w:val="00D73521"/>
    <w:rsid w:val="00D73BD8"/>
    <w:rsid w:val="00D73C6F"/>
    <w:rsid w:val="00D74071"/>
    <w:rsid w:val="00D741FE"/>
    <w:rsid w:val="00D74B34"/>
    <w:rsid w:val="00D74D18"/>
    <w:rsid w:val="00D74D1E"/>
    <w:rsid w:val="00D74EF6"/>
    <w:rsid w:val="00D7581C"/>
    <w:rsid w:val="00D75901"/>
    <w:rsid w:val="00D7591F"/>
    <w:rsid w:val="00D75C76"/>
    <w:rsid w:val="00D75D45"/>
    <w:rsid w:val="00D765B9"/>
    <w:rsid w:val="00D77CC9"/>
    <w:rsid w:val="00D8023F"/>
    <w:rsid w:val="00D803BF"/>
    <w:rsid w:val="00D80946"/>
    <w:rsid w:val="00D80C96"/>
    <w:rsid w:val="00D80E7C"/>
    <w:rsid w:val="00D81396"/>
    <w:rsid w:val="00D814B2"/>
    <w:rsid w:val="00D81B69"/>
    <w:rsid w:val="00D81CE1"/>
    <w:rsid w:val="00D82979"/>
    <w:rsid w:val="00D82B0E"/>
    <w:rsid w:val="00D82F58"/>
    <w:rsid w:val="00D8423A"/>
    <w:rsid w:val="00D84406"/>
    <w:rsid w:val="00D84613"/>
    <w:rsid w:val="00D84C6A"/>
    <w:rsid w:val="00D84E2B"/>
    <w:rsid w:val="00D852F3"/>
    <w:rsid w:val="00D85695"/>
    <w:rsid w:val="00D86BD5"/>
    <w:rsid w:val="00D87458"/>
    <w:rsid w:val="00D875A1"/>
    <w:rsid w:val="00D87685"/>
    <w:rsid w:val="00D87747"/>
    <w:rsid w:val="00D87CA4"/>
    <w:rsid w:val="00D87F4A"/>
    <w:rsid w:val="00D87F7B"/>
    <w:rsid w:val="00D90384"/>
    <w:rsid w:val="00D90771"/>
    <w:rsid w:val="00D90C34"/>
    <w:rsid w:val="00D90D45"/>
    <w:rsid w:val="00D9160E"/>
    <w:rsid w:val="00D92651"/>
    <w:rsid w:val="00D92A3D"/>
    <w:rsid w:val="00D92B0E"/>
    <w:rsid w:val="00D938CF"/>
    <w:rsid w:val="00D93BE3"/>
    <w:rsid w:val="00D9429D"/>
    <w:rsid w:val="00D94390"/>
    <w:rsid w:val="00D945AF"/>
    <w:rsid w:val="00D94674"/>
    <w:rsid w:val="00D947C8"/>
    <w:rsid w:val="00D94AC2"/>
    <w:rsid w:val="00D94F96"/>
    <w:rsid w:val="00D95141"/>
    <w:rsid w:val="00D95414"/>
    <w:rsid w:val="00D9542E"/>
    <w:rsid w:val="00D957EA"/>
    <w:rsid w:val="00D958E3"/>
    <w:rsid w:val="00D966C2"/>
    <w:rsid w:val="00D96D04"/>
    <w:rsid w:val="00D96EBE"/>
    <w:rsid w:val="00D971C4"/>
    <w:rsid w:val="00D9743A"/>
    <w:rsid w:val="00D9762A"/>
    <w:rsid w:val="00DA07D3"/>
    <w:rsid w:val="00DA19A1"/>
    <w:rsid w:val="00DA1D5E"/>
    <w:rsid w:val="00DA275D"/>
    <w:rsid w:val="00DA2BA4"/>
    <w:rsid w:val="00DA39CA"/>
    <w:rsid w:val="00DA3F59"/>
    <w:rsid w:val="00DA3FEF"/>
    <w:rsid w:val="00DA4587"/>
    <w:rsid w:val="00DA4A8A"/>
    <w:rsid w:val="00DA5683"/>
    <w:rsid w:val="00DA5BA5"/>
    <w:rsid w:val="00DA636C"/>
    <w:rsid w:val="00DA711A"/>
    <w:rsid w:val="00DA7460"/>
    <w:rsid w:val="00DA7CA1"/>
    <w:rsid w:val="00DA7EDF"/>
    <w:rsid w:val="00DB0281"/>
    <w:rsid w:val="00DB040C"/>
    <w:rsid w:val="00DB0416"/>
    <w:rsid w:val="00DB09FE"/>
    <w:rsid w:val="00DB0D8F"/>
    <w:rsid w:val="00DB11AA"/>
    <w:rsid w:val="00DB11F4"/>
    <w:rsid w:val="00DB14D9"/>
    <w:rsid w:val="00DB18A3"/>
    <w:rsid w:val="00DB20BE"/>
    <w:rsid w:val="00DB2859"/>
    <w:rsid w:val="00DB3288"/>
    <w:rsid w:val="00DB3330"/>
    <w:rsid w:val="00DB48CE"/>
    <w:rsid w:val="00DB56D4"/>
    <w:rsid w:val="00DB5A98"/>
    <w:rsid w:val="00DB71A5"/>
    <w:rsid w:val="00DB76AA"/>
    <w:rsid w:val="00DB7999"/>
    <w:rsid w:val="00DC0010"/>
    <w:rsid w:val="00DC00A7"/>
    <w:rsid w:val="00DC03E6"/>
    <w:rsid w:val="00DC086E"/>
    <w:rsid w:val="00DC0A3C"/>
    <w:rsid w:val="00DC1486"/>
    <w:rsid w:val="00DC1896"/>
    <w:rsid w:val="00DC19D1"/>
    <w:rsid w:val="00DC1A29"/>
    <w:rsid w:val="00DC1D4C"/>
    <w:rsid w:val="00DC2568"/>
    <w:rsid w:val="00DC330A"/>
    <w:rsid w:val="00DC340C"/>
    <w:rsid w:val="00DC378E"/>
    <w:rsid w:val="00DC3AE4"/>
    <w:rsid w:val="00DC3C92"/>
    <w:rsid w:val="00DC3F52"/>
    <w:rsid w:val="00DC4267"/>
    <w:rsid w:val="00DC47AC"/>
    <w:rsid w:val="00DC49C0"/>
    <w:rsid w:val="00DC4A9D"/>
    <w:rsid w:val="00DC4EE4"/>
    <w:rsid w:val="00DC50D6"/>
    <w:rsid w:val="00DC5DB3"/>
    <w:rsid w:val="00DC5FA2"/>
    <w:rsid w:val="00DC6568"/>
    <w:rsid w:val="00DC6BAA"/>
    <w:rsid w:val="00DC7264"/>
    <w:rsid w:val="00DC7564"/>
    <w:rsid w:val="00DC7587"/>
    <w:rsid w:val="00DC76E5"/>
    <w:rsid w:val="00DC798D"/>
    <w:rsid w:val="00DD028A"/>
    <w:rsid w:val="00DD02D0"/>
    <w:rsid w:val="00DD04AF"/>
    <w:rsid w:val="00DD0689"/>
    <w:rsid w:val="00DD08BE"/>
    <w:rsid w:val="00DD0B61"/>
    <w:rsid w:val="00DD0D01"/>
    <w:rsid w:val="00DD0EAD"/>
    <w:rsid w:val="00DD14B1"/>
    <w:rsid w:val="00DD178C"/>
    <w:rsid w:val="00DD1AA5"/>
    <w:rsid w:val="00DD1DCF"/>
    <w:rsid w:val="00DD2039"/>
    <w:rsid w:val="00DD229E"/>
    <w:rsid w:val="00DD230E"/>
    <w:rsid w:val="00DD2B9B"/>
    <w:rsid w:val="00DD2ED7"/>
    <w:rsid w:val="00DD31A3"/>
    <w:rsid w:val="00DD3380"/>
    <w:rsid w:val="00DD3384"/>
    <w:rsid w:val="00DD356D"/>
    <w:rsid w:val="00DD3F8B"/>
    <w:rsid w:val="00DD3FD7"/>
    <w:rsid w:val="00DD41C8"/>
    <w:rsid w:val="00DD440F"/>
    <w:rsid w:val="00DD45E8"/>
    <w:rsid w:val="00DD4719"/>
    <w:rsid w:val="00DD524F"/>
    <w:rsid w:val="00DD5E8D"/>
    <w:rsid w:val="00DD6237"/>
    <w:rsid w:val="00DD6BFD"/>
    <w:rsid w:val="00DD6FAC"/>
    <w:rsid w:val="00DD797B"/>
    <w:rsid w:val="00DD7C03"/>
    <w:rsid w:val="00DD7CF5"/>
    <w:rsid w:val="00DE135B"/>
    <w:rsid w:val="00DE13AB"/>
    <w:rsid w:val="00DE1636"/>
    <w:rsid w:val="00DE1C7E"/>
    <w:rsid w:val="00DE2874"/>
    <w:rsid w:val="00DE30ED"/>
    <w:rsid w:val="00DE31AD"/>
    <w:rsid w:val="00DE338F"/>
    <w:rsid w:val="00DE3F2C"/>
    <w:rsid w:val="00DE43B3"/>
    <w:rsid w:val="00DE4C55"/>
    <w:rsid w:val="00DE4D14"/>
    <w:rsid w:val="00DE5AE4"/>
    <w:rsid w:val="00DE5DC1"/>
    <w:rsid w:val="00DE714A"/>
    <w:rsid w:val="00DE78B5"/>
    <w:rsid w:val="00DF00A7"/>
    <w:rsid w:val="00DF05D5"/>
    <w:rsid w:val="00DF0DF1"/>
    <w:rsid w:val="00DF1083"/>
    <w:rsid w:val="00DF109B"/>
    <w:rsid w:val="00DF1AAB"/>
    <w:rsid w:val="00DF21E7"/>
    <w:rsid w:val="00DF232E"/>
    <w:rsid w:val="00DF27CE"/>
    <w:rsid w:val="00DF2CB8"/>
    <w:rsid w:val="00DF3A66"/>
    <w:rsid w:val="00DF3C8D"/>
    <w:rsid w:val="00DF3D3B"/>
    <w:rsid w:val="00DF3E32"/>
    <w:rsid w:val="00DF3E6D"/>
    <w:rsid w:val="00DF4514"/>
    <w:rsid w:val="00DF4D01"/>
    <w:rsid w:val="00DF577E"/>
    <w:rsid w:val="00DF5870"/>
    <w:rsid w:val="00DF587E"/>
    <w:rsid w:val="00DF5CCB"/>
    <w:rsid w:val="00DF66C1"/>
    <w:rsid w:val="00DF73AC"/>
    <w:rsid w:val="00DF7613"/>
    <w:rsid w:val="00DF7730"/>
    <w:rsid w:val="00DF7788"/>
    <w:rsid w:val="00DF787E"/>
    <w:rsid w:val="00DF7F46"/>
    <w:rsid w:val="00E007C7"/>
    <w:rsid w:val="00E009AC"/>
    <w:rsid w:val="00E00D36"/>
    <w:rsid w:val="00E01F90"/>
    <w:rsid w:val="00E0206F"/>
    <w:rsid w:val="00E02128"/>
    <w:rsid w:val="00E0233C"/>
    <w:rsid w:val="00E027CC"/>
    <w:rsid w:val="00E03047"/>
    <w:rsid w:val="00E030BF"/>
    <w:rsid w:val="00E03489"/>
    <w:rsid w:val="00E036F4"/>
    <w:rsid w:val="00E04878"/>
    <w:rsid w:val="00E04943"/>
    <w:rsid w:val="00E04AD6"/>
    <w:rsid w:val="00E052E0"/>
    <w:rsid w:val="00E05552"/>
    <w:rsid w:val="00E05820"/>
    <w:rsid w:val="00E06073"/>
    <w:rsid w:val="00E063DF"/>
    <w:rsid w:val="00E06D28"/>
    <w:rsid w:val="00E06DA1"/>
    <w:rsid w:val="00E07186"/>
    <w:rsid w:val="00E0751E"/>
    <w:rsid w:val="00E0782A"/>
    <w:rsid w:val="00E07F0A"/>
    <w:rsid w:val="00E07F0D"/>
    <w:rsid w:val="00E10505"/>
    <w:rsid w:val="00E107FD"/>
    <w:rsid w:val="00E10B86"/>
    <w:rsid w:val="00E10BEE"/>
    <w:rsid w:val="00E11608"/>
    <w:rsid w:val="00E11BD7"/>
    <w:rsid w:val="00E11D4C"/>
    <w:rsid w:val="00E11F20"/>
    <w:rsid w:val="00E12833"/>
    <w:rsid w:val="00E1374A"/>
    <w:rsid w:val="00E13802"/>
    <w:rsid w:val="00E139A6"/>
    <w:rsid w:val="00E14D32"/>
    <w:rsid w:val="00E14E0C"/>
    <w:rsid w:val="00E14E59"/>
    <w:rsid w:val="00E151CC"/>
    <w:rsid w:val="00E152CF"/>
    <w:rsid w:val="00E158C4"/>
    <w:rsid w:val="00E15AA3"/>
    <w:rsid w:val="00E15F57"/>
    <w:rsid w:val="00E160D1"/>
    <w:rsid w:val="00E164C4"/>
    <w:rsid w:val="00E16DF8"/>
    <w:rsid w:val="00E17B4B"/>
    <w:rsid w:val="00E17E55"/>
    <w:rsid w:val="00E20ACA"/>
    <w:rsid w:val="00E20EC0"/>
    <w:rsid w:val="00E21452"/>
    <w:rsid w:val="00E216E5"/>
    <w:rsid w:val="00E217DF"/>
    <w:rsid w:val="00E21B49"/>
    <w:rsid w:val="00E223D5"/>
    <w:rsid w:val="00E22633"/>
    <w:rsid w:val="00E237D1"/>
    <w:rsid w:val="00E237EE"/>
    <w:rsid w:val="00E2410B"/>
    <w:rsid w:val="00E244B4"/>
    <w:rsid w:val="00E24C9F"/>
    <w:rsid w:val="00E2520C"/>
    <w:rsid w:val="00E25BB1"/>
    <w:rsid w:val="00E25C15"/>
    <w:rsid w:val="00E263CD"/>
    <w:rsid w:val="00E266F0"/>
    <w:rsid w:val="00E26C75"/>
    <w:rsid w:val="00E2717A"/>
    <w:rsid w:val="00E27691"/>
    <w:rsid w:val="00E27852"/>
    <w:rsid w:val="00E2793E"/>
    <w:rsid w:val="00E27A9F"/>
    <w:rsid w:val="00E30216"/>
    <w:rsid w:val="00E30821"/>
    <w:rsid w:val="00E31E40"/>
    <w:rsid w:val="00E31F71"/>
    <w:rsid w:val="00E3248B"/>
    <w:rsid w:val="00E32B37"/>
    <w:rsid w:val="00E32F89"/>
    <w:rsid w:val="00E330A8"/>
    <w:rsid w:val="00E3384C"/>
    <w:rsid w:val="00E33C4D"/>
    <w:rsid w:val="00E33CFE"/>
    <w:rsid w:val="00E34098"/>
    <w:rsid w:val="00E341AD"/>
    <w:rsid w:val="00E3427E"/>
    <w:rsid w:val="00E344B8"/>
    <w:rsid w:val="00E34754"/>
    <w:rsid w:val="00E34C7F"/>
    <w:rsid w:val="00E34E86"/>
    <w:rsid w:val="00E3533C"/>
    <w:rsid w:val="00E35478"/>
    <w:rsid w:val="00E35598"/>
    <w:rsid w:val="00E3584B"/>
    <w:rsid w:val="00E359CA"/>
    <w:rsid w:val="00E35AEC"/>
    <w:rsid w:val="00E35B0B"/>
    <w:rsid w:val="00E36174"/>
    <w:rsid w:val="00E3673D"/>
    <w:rsid w:val="00E36798"/>
    <w:rsid w:val="00E37114"/>
    <w:rsid w:val="00E3733B"/>
    <w:rsid w:val="00E37CF6"/>
    <w:rsid w:val="00E37D47"/>
    <w:rsid w:val="00E37E9F"/>
    <w:rsid w:val="00E37FE8"/>
    <w:rsid w:val="00E4019A"/>
    <w:rsid w:val="00E41835"/>
    <w:rsid w:val="00E41A6D"/>
    <w:rsid w:val="00E41BBF"/>
    <w:rsid w:val="00E41F10"/>
    <w:rsid w:val="00E425E9"/>
    <w:rsid w:val="00E42776"/>
    <w:rsid w:val="00E42A73"/>
    <w:rsid w:val="00E42E14"/>
    <w:rsid w:val="00E4335D"/>
    <w:rsid w:val="00E43760"/>
    <w:rsid w:val="00E43C33"/>
    <w:rsid w:val="00E44412"/>
    <w:rsid w:val="00E4454D"/>
    <w:rsid w:val="00E445D0"/>
    <w:rsid w:val="00E449E3"/>
    <w:rsid w:val="00E44CC8"/>
    <w:rsid w:val="00E44D50"/>
    <w:rsid w:val="00E45DD4"/>
    <w:rsid w:val="00E45E67"/>
    <w:rsid w:val="00E4617D"/>
    <w:rsid w:val="00E462AE"/>
    <w:rsid w:val="00E46770"/>
    <w:rsid w:val="00E46774"/>
    <w:rsid w:val="00E468B7"/>
    <w:rsid w:val="00E46AE0"/>
    <w:rsid w:val="00E46FF2"/>
    <w:rsid w:val="00E47069"/>
    <w:rsid w:val="00E4761F"/>
    <w:rsid w:val="00E50778"/>
    <w:rsid w:val="00E50821"/>
    <w:rsid w:val="00E50F58"/>
    <w:rsid w:val="00E5123F"/>
    <w:rsid w:val="00E52160"/>
    <w:rsid w:val="00E53265"/>
    <w:rsid w:val="00E5332E"/>
    <w:rsid w:val="00E53541"/>
    <w:rsid w:val="00E539A3"/>
    <w:rsid w:val="00E53C61"/>
    <w:rsid w:val="00E53D0F"/>
    <w:rsid w:val="00E53E59"/>
    <w:rsid w:val="00E53E98"/>
    <w:rsid w:val="00E53FC9"/>
    <w:rsid w:val="00E541F4"/>
    <w:rsid w:val="00E542AD"/>
    <w:rsid w:val="00E54ADA"/>
    <w:rsid w:val="00E54B0E"/>
    <w:rsid w:val="00E54C27"/>
    <w:rsid w:val="00E550A8"/>
    <w:rsid w:val="00E55576"/>
    <w:rsid w:val="00E556EE"/>
    <w:rsid w:val="00E558E0"/>
    <w:rsid w:val="00E558FD"/>
    <w:rsid w:val="00E55BAB"/>
    <w:rsid w:val="00E55EFF"/>
    <w:rsid w:val="00E564FC"/>
    <w:rsid w:val="00E568F3"/>
    <w:rsid w:val="00E56B4D"/>
    <w:rsid w:val="00E57074"/>
    <w:rsid w:val="00E57139"/>
    <w:rsid w:val="00E57619"/>
    <w:rsid w:val="00E60466"/>
    <w:rsid w:val="00E604F7"/>
    <w:rsid w:val="00E60523"/>
    <w:rsid w:val="00E60C67"/>
    <w:rsid w:val="00E60D4C"/>
    <w:rsid w:val="00E60FB4"/>
    <w:rsid w:val="00E611C2"/>
    <w:rsid w:val="00E61418"/>
    <w:rsid w:val="00E617BB"/>
    <w:rsid w:val="00E62299"/>
    <w:rsid w:val="00E628D6"/>
    <w:rsid w:val="00E6313C"/>
    <w:rsid w:val="00E63323"/>
    <w:rsid w:val="00E63368"/>
    <w:rsid w:val="00E63756"/>
    <w:rsid w:val="00E63E9C"/>
    <w:rsid w:val="00E64767"/>
    <w:rsid w:val="00E64BD1"/>
    <w:rsid w:val="00E64E74"/>
    <w:rsid w:val="00E65820"/>
    <w:rsid w:val="00E65EE0"/>
    <w:rsid w:val="00E6613F"/>
    <w:rsid w:val="00E66160"/>
    <w:rsid w:val="00E66FD0"/>
    <w:rsid w:val="00E672D5"/>
    <w:rsid w:val="00E677B1"/>
    <w:rsid w:val="00E67F31"/>
    <w:rsid w:val="00E70DE5"/>
    <w:rsid w:val="00E71128"/>
    <w:rsid w:val="00E716DD"/>
    <w:rsid w:val="00E71988"/>
    <w:rsid w:val="00E71A1D"/>
    <w:rsid w:val="00E71DBF"/>
    <w:rsid w:val="00E71E31"/>
    <w:rsid w:val="00E725B1"/>
    <w:rsid w:val="00E725D3"/>
    <w:rsid w:val="00E73012"/>
    <w:rsid w:val="00E73071"/>
    <w:rsid w:val="00E7474C"/>
    <w:rsid w:val="00E7475B"/>
    <w:rsid w:val="00E749BB"/>
    <w:rsid w:val="00E757A9"/>
    <w:rsid w:val="00E758FE"/>
    <w:rsid w:val="00E75ECD"/>
    <w:rsid w:val="00E75EF0"/>
    <w:rsid w:val="00E76539"/>
    <w:rsid w:val="00E76B97"/>
    <w:rsid w:val="00E777F8"/>
    <w:rsid w:val="00E77B46"/>
    <w:rsid w:val="00E801C9"/>
    <w:rsid w:val="00E8030E"/>
    <w:rsid w:val="00E80536"/>
    <w:rsid w:val="00E811C7"/>
    <w:rsid w:val="00E8158A"/>
    <w:rsid w:val="00E81B5B"/>
    <w:rsid w:val="00E81CEB"/>
    <w:rsid w:val="00E820E5"/>
    <w:rsid w:val="00E828CE"/>
    <w:rsid w:val="00E83659"/>
    <w:rsid w:val="00E83E4D"/>
    <w:rsid w:val="00E84284"/>
    <w:rsid w:val="00E84296"/>
    <w:rsid w:val="00E84A4A"/>
    <w:rsid w:val="00E84B03"/>
    <w:rsid w:val="00E84CC8"/>
    <w:rsid w:val="00E857F0"/>
    <w:rsid w:val="00E85F9F"/>
    <w:rsid w:val="00E86303"/>
    <w:rsid w:val="00E8631B"/>
    <w:rsid w:val="00E86716"/>
    <w:rsid w:val="00E86848"/>
    <w:rsid w:val="00E86ED1"/>
    <w:rsid w:val="00E86FC3"/>
    <w:rsid w:val="00E871C3"/>
    <w:rsid w:val="00E87A2E"/>
    <w:rsid w:val="00E87A93"/>
    <w:rsid w:val="00E87B10"/>
    <w:rsid w:val="00E902AB"/>
    <w:rsid w:val="00E902DA"/>
    <w:rsid w:val="00E90C53"/>
    <w:rsid w:val="00E90CFD"/>
    <w:rsid w:val="00E90F78"/>
    <w:rsid w:val="00E9169E"/>
    <w:rsid w:val="00E91A36"/>
    <w:rsid w:val="00E91DF8"/>
    <w:rsid w:val="00E91F7E"/>
    <w:rsid w:val="00E91FC9"/>
    <w:rsid w:val="00E92837"/>
    <w:rsid w:val="00E92A3B"/>
    <w:rsid w:val="00E92A40"/>
    <w:rsid w:val="00E92B97"/>
    <w:rsid w:val="00E9308B"/>
    <w:rsid w:val="00E93471"/>
    <w:rsid w:val="00E93A19"/>
    <w:rsid w:val="00E94C16"/>
    <w:rsid w:val="00E95137"/>
    <w:rsid w:val="00E9557B"/>
    <w:rsid w:val="00E958B5"/>
    <w:rsid w:val="00E95A75"/>
    <w:rsid w:val="00E95BDF"/>
    <w:rsid w:val="00E95EBC"/>
    <w:rsid w:val="00E9630E"/>
    <w:rsid w:val="00E9655C"/>
    <w:rsid w:val="00E966D7"/>
    <w:rsid w:val="00E96DD2"/>
    <w:rsid w:val="00E9710E"/>
    <w:rsid w:val="00E97360"/>
    <w:rsid w:val="00E976F3"/>
    <w:rsid w:val="00E97D58"/>
    <w:rsid w:val="00EA01B3"/>
    <w:rsid w:val="00EA0256"/>
    <w:rsid w:val="00EA0268"/>
    <w:rsid w:val="00EA043C"/>
    <w:rsid w:val="00EA05BE"/>
    <w:rsid w:val="00EA1043"/>
    <w:rsid w:val="00EA1243"/>
    <w:rsid w:val="00EA15EC"/>
    <w:rsid w:val="00EA1E56"/>
    <w:rsid w:val="00EA26E5"/>
    <w:rsid w:val="00EA2847"/>
    <w:rsid w:val="00EA335A"/>
    <w:rsid w:val="00EA3571"/>
    <w:rsid w:val="00EA3623"/>
    <w:rsid w:val="00EA39E8"/>
    <w:rsid w:val="00EA3E36"/>
    <w:rsid w:val="00EA4766"/>
    <w:rsid w:val="00EA4818"/>
    <w:rsid w:val="00EA4B34"/>
    <w:rsid w:val="00EA5589"/>
    <w:rsid w:val="00EA5A4D"/>
    <w:rsid w:val="00EA61A4"/>
    <w:rsid w:val="00EA6239"/>
    <w:rsid w:val="00EA633E"/>
    <w:rsid w:val="00EA6792"/>
    <w:rsid w:val="00EA6820"/>
    <w:rsid w:val="00EA6C38"/>
    <w:rsid w:val="00EA6D8A"/>
    <w:rsid w:val="00EA6FF8"/>
    <w:rsid w:val="00EA7038"/>
    <w:rsid w:val="00EA76B8"/>
    <w:rsid w:val="00EA773E"/>
    <w:rsid w:val="00EA7A98"/>
    <w:rsid w:val="00EB0F65"/>
    <w:rsid w:val="00EB10F7"/>
    <w:rsid w:val="00EB1376"/>
    <w:rsid w:val="00EB16EB"/>
    <w:rsid w:val="00EB185A"/>
    <w:rsid w:val="00EB1C3E"/>
    <w:rsid w:val="00EB2016"/>
    <w:rsid w:val="00EB25B1"/>
    <w:rsid w:val="00EB29CD"/>
    <w:rsid w:val="00EB2ECA"/>
    <w:rsid w:val="00EB3120"/>
    <w:rsid w:val="00EB3438"/>
    <w:rsid w:val="00EB352F"/>
    <w:rsid w:val="00EB3821"/>
    <w:rsid w:val="00EB3AFD"/>
    <w:rsid w:val="00EB4215"/>
    <w:rsid w:val="00EB45BB"/>
    <w:rsid w:val="00EB5FD3"/>
    <w:rsid w:val="00EB6801"/>
    <w:rsid w:val="00EC0077"/>
    <w:rsid w:val="00EC01E0"/>
    <w:rsid w:val="00EC03BE"/>
    <w:rsid w:val="00EC1149"/>
    <w:rsid w:val="00EC157F"/>
    <w:rsid w:val="00EC1B2D"/>
    <w:rsid w:val="00EC1D3E"/>
    <w:rsid w:val="00EC2424"/>
    <w:rsid w:val="00EC260F"/>
    <w:rsid w:val="00EC3156"/>
    <w:rsid w:val="00EC35B0"/>
    <w:rsid w:val="00EC369E"/>
    <w:rsid w:val="00EC3ACA"/>
    <w:rsid w:val="00EC3BD5"/>
    <w:rsid w:val="00EC4465"/>
    <w:rsid w:val="00EC4AF7"/>
    <w:rsid w:val="00EC4C4F"/>
    <w:rsid w:val="00EC5328"/>
    <w:rsid w:val="00EC55EC"/>
    <w:rsid w:val="00EC5851"/>
    <w:rsid w:val="00EC5B49"/>
    <w:rsid w:val="00EC6222"/>
    <w:rsid w:val="00EC62BA"/>
    <w:rsid w:val="00EC6486"/>
    <w:rsid w:val="00EC7C25"/>
    <w:rsid w:val="00EC7CF9"/>
    <w:rsid w:val="00ED009D"/>
    <w:rsid w:val="00ED00DE"/>
    <w:rsid w:val="00ED0223"/>
    <w:rsid w:val="00ED048F"/>
    <w:rsid w:val="00ED0992"/>
    <w:rsid w:val="00ED0A8D"/>
    <w:rsid w:val="00ED0B74"/>
    <w:rsid w:val="00ED0C04"/>
    <w:rsid w:val="00ED131E"/>
    <w:rsid w:val="00ED144D"/>
    <w:rsid w:val="00ED1B19"/>
    <w:rsid w:val="00ED209C"/>
    <w:rsid w:val="00ED221A"/>
    <w:rsid w:val="00ED242F"/>
    <w:rsid w:val="00ED32C5"/>
    <w:rsid w:val="00ED34B0"/>
    <w:rsid w:val="00ED3FAD"/>
    <w:rsid w:val="00ED4B73"/>
    <w:rsid w:val="00ED5319"/>
    <w:rsid w:val="00ED537C"/>
    <w:rsid w:val="00ED5B9B"/>
    <w:rsid w:val="00ED5CB3"/>
    <w:rsid w:val="00ED729F"/>
    <w:rsid w:val="00ED72D3"/>
    <w:rsid w:val="00ED756B"/>
    <w:rsid w:val="00ED7647"/>
    <w:rsid w:val="00EE0351"/>
    <w:rsid w:val="00EE04B0"/>
    <w:rsid w:val="00EE082D"/>
    <w:rsid w:val="00EE08C5"/>
    <w:rsid w:val="00EE15BA"/>
    <w:rsid w:val="00EE16FE"/>
    <w:rsid w:val="00EE1827"/>
    <w:rsid w:val="00EE1B0D"/>
    <w:rsid w:val="00EE2239"/>
    <w:rsid w:val="00EE2334"/>
    <w:rsid w:val="00EE37F6"/>
    <w:rsid w:val="00EE3D0E"/>
    <w:rsid w:val="00EE3D58"/>
    <w:rsid w:val="00EE439E"/>
    <w:rsid w:val="00EE4827"/>
    <w:rsid w:val="00EE5AA3"/>
    <w:rsid w:val="00EE5DD7"/>
    <w:rsid w:val="00EE639B"/>
    <w:rsid w:val="00EE68E0"/>
    <w:rsid w:val="00EE6CDF"/>
    <w:rsid w:val="00EE6F82"/>
    <w:rsid w:val="00EE73C3"/>
    <w:rsid w:val="00EE75D3"/>
    <w:rsid w:val="00EF006D"/>
    <w:rsid w:val="00EF092C"/>
    <w:rsid w:val="00EF0DBD"/>
    <w:rsid w:val="00EF0E8B"/>
    <w:rsid w:val="00EF12AC"/>
    <w:rsid w:val="00EF1D73"/>
    <w:rsid w:val="00EF21E2"/>
    <w:rsid w:val="00EF244E"/>
    <w:rsid w:val="00EF2C8E"/>
    <w:rsid w:val="00EF2D06"/>
    <w:rsid w:val="00EF2E76"/>
    <w:rsid w:val="00EF4382"/>
    <w:rsid w:val="00EF441E"/>
    <w:rsid w:val="00EF44FF"/>
    <w:rsid w:val="00EF4538"/>
    <w:rsid w:val="00EF47B6"/>
    <w:rsid w:val="00EF58A0"/>
    <w:rsid w:val="00EF5ACA"/>
    <w:rsid w:val="00EF6421"/>
    <w:rsid w:val="00EF692D"/>
    <w:rsid w:val="00EF6A09"/>
    <w:rsid w:val="00EF706E"/>
    <w:rsid w:val="00EF72A1"/>
    <w:rsid w:val="00EF738B"/>
    <w:rsid w:val="00EF75FF"/>
    <w:rsid w:val="00F00159"/>
    <w:rsid w:val="00F0046A"/>
    <w:rsid w:val="00F005D7"/>
    <w:rsid w:val="00F008E0"/>
    <w:rsid w:val="00F01251"/>
    <w:rsid w:val="00F014E0"/>
    <w:rsid w:val="00F01548"/>
    <w:rsid w:val="00F01774"/>
    <w:rsid w:val="00F017AD"/>
    <w:rsid w:val="00F01D83"/>
    <w:rsid w:val="00F01FD0"/>
    <w:rsid w:val="00F02264"/>
    <w:rsid w:val="00F02393"/>
    <w:rsid w:val="00F029AC"/>
    <w:rsid w:val="00F02B3A"/>
    <w:rsid w:val="00F02B9A"/>
    <w:rsid w:val="00F0347C"/>
    <w:rsid w:val="00F03693"/>
    <w:rsid w:val="00F0375A"/>
    <w:rsid w:val="00F0387E"/>
    <w:rsid w:val="00F038FD"/>
    <w:rsid w:val="00F03B43"/>
    <w:rsid w:val="00F03C5C"/>
    <w:rsid w:val="00F040F9"/>
    <w:rsid w:val="00F045A7"/>
    <w:rsid w:val="00F0462E"/>
    <w:rsid w:val="00F046A4"/>
    <w:rsid w:val="00F05682"/>
    <w:rsid w:val="00F06196"/>
    <w:rsid w:val="00F062B2"/>
    <w:rsid w:val="00F06541"/>
    <w:rsid w:val="00F070D6"/>
    <w:rsid w:val="00F07BFE"/>
    <w:rsid w:val="00F07E6A"/>
    <w:rsid w:val="00F07F4E"/>
    <w:rsid w:val="00F10334"/>
    <w:rsid w:val="00F10C87"/>
    <w:rsid w:val="00F10DC7"/>
    <w:rsid w:val="00F11121"/>
    <w:rsid w:val="00F11730"/>
    <w:rsid w:val="00F1179F"/>
    <w:rsid w:val="00F117D5"/>
    <w:rsid w:val="00F11D85"/>
    <w:rsid w:val="00F11F22"/>
    <w:rsid w:val="00F122D9"/>
    <w:rsid w:val="00F12A22"/>
    <w:rsid w:val="00F12AD3"/>
    <w:rsid w:val="00F12C54"/>
    <w:rsid w:val="00F133E1"/>
    <w:rsid w:val="00F136EF"/>
    <w:rsid w:val="00F13B65"/>
    <w:rsid w:val="00F13FDE"/>
    <w:rsid w:val="00F1444B"/>
    <w:rsid w:val="00F14691"/>
    <w:rsid w:val="00F14F0E"/>
    <w:rsid w:val="00F15D19"/>
    <w:rsid w:val="00F16046"/>
    <w:rsid w:val="00F16227"/>
    <w:rsid w:val="00F163DB"/>
    <w:rsid w:val="00F16656"/>
    <w:rsid w:val="00F16985"/>
    <w:rsid w:val="00F16CEC"/>
    <w:rsid w:val="00F173FD"/>
    <w:rsid w:val="00F17B2B"/>
    <w:rsid w:val="00F2058B"/>
    <w:rsid w:val="00F20863"/>
    <w:rsid w:val="00F208A4"/>
    <w:rsid w:val="00F20BAF"/>
    <w:rsid w:val="00F20D57"/>
    <w:rsid w:val="00F20DB4"/>
    <w:rsid w:val="00F20ED2"/>
    <w:rsid w:val="00F210D7"/>
    <w:rsid w:val="00F212BA"/>
    <w:rsid w:val="00F21C79"/>
    <w:rsid w:val="00F229F9"/>
    <w:rsid w:val="00F232C5"/>
    <w:rsid w:val="00F2372B"/>
    <w:rsid w:val="00F23B7F"/>
    <w:rsid w:val="00F242AF"/>
    <w:rsid w:val="00F245A4"/>
    <w:rsid w:val="00F24CC8"/>
    <w:rsid w:val="00F24E93"/>
    <w:rsid w:val="00F2543D"/>
    <w:rsid w:val="00F25BC4"/>
    <w:rsid w:val="00F27757"/>
    <w:rsid w:val="00F2776C"/>
    <w:rsid w:val="00F27C7B"/>
    <w:rsid w:val="00F3019C"/>
    <w:rsid w:val="00F30825"/>
    <w:rsid w:val="00F309DE"/>
    <w:rsid w:val="00F30B86"/>
    <w:rsid w:val="00F311B0"/>
    <w:rsid w:val="00F314C2"/>
    <w:rsid w:val="00F3162C"/>
    <w:rsid w:val="00F31E37"/>
    <w:rsid w:val="00F32027"/>
    <w:rsid w:val="00F32A82"/>
    <w:rsid w:val="00F32D40"/>
    <w:rsid w:val="00F32FFD"/>
    <w:rsid w:val="00F33615"/>
    <w:rsid w:val="00F34602"/>
    <w:rsid w:val="00F34BD1"/>
    <w:rsid w:val="00F35AFE"/>
    <w:rsid w:val="00F370D1"/>
    <w:rsid w:val="00F376DC"/>
    <w:rsid w:val="00F40377"/>
    <w:rsid w:val="00F40E69"/>
    <w:rsid w:val="00F4166D"/>
    <w:rsid w:val="00F41693"/>
    <w:rsid w:val="00F41BB6"/>
    <w:rsid w:val="00F41DB8"/>
    <w:rsid w:val="00F41DE9"/>
    <w:rsid w:val="00F4224F"/>
    <w:rsid w:val="00F425ED"/>
    <w:rsid w:val="00F429AF"/>
    <w:rsid w:val="00F42CAE"/>
    <w:rsid w:val="00F42D72"/>
    <w:rsid w:val="00F445ED"/>
    <w:rsid w:val="00F44B17"/>
    <w:rsid w:val="00F45E58"/>
    <w:rsid w:val="00F46173"/>
    <w:rsid w:val="00F4739F"/>
    <w:rsid w:val="00F4753E"/>
    <w:rsid w:val="00F47551"/>
    <w:rsid w:val="00F47645"/>
    <w:rsid w:val="00F47ABE"/>
    <w:rsid w:val="00F50384"/>
    <w:rsid w:val="00F50EF1"/>
    <w:rsid w:val="00F517D6"/>
    <w:rsid w:val="00F519A6"/>
    <w:rsid w:val="00F51A67"/>
    <w:rsid w:val="00F526EF"/>
    <w:rsid w:val="00F53030"/>
    <w:rsid w:val="00F53065"/>
    <w:rsid w:val="00F536BE"/>
    <w:rsid w:val="00F538EE"/>
    <w:rsid w:val="00F54969"/>
    <w:rsid w:val="00F56033"/>
    <w:rsid w:val="00F56328"/>
    <w:rsid w:val="00F56484"/>
    <w:rsid w:val="00F5680F"/>
    <w:rsid w:val="00F5683C"/>
    <w:rsid w:val="00F56C05"/>
    <w:rsid w:val="00F56E59"/>
    <w:rsid w:val="00F570EB"/>
    <w:rsid w:val="00F5719C"/>
    <w:rsid w:val="00F57667"/>
    <w:rsid w:val="00F57A2D"/>
    <w:rsid w:val="00F61161"/>
    <w:rsid w:val="00F6182E"/>
    <w:rsid w:val="00F61BBD"/>
    <w:rsid w:val="00F61FDC"/>
    <w:rsid w:val="00F621F3"/>
    <w:rsid w:val="00F6223B"/>
    <w:rsid w:val="00F628A6"/>
    <w:rsid w:val="00F62EA8"/>
    <w:rsid w:val="00F632FA"/>
    <w:rsid w:val="00F63B0A"/>
    <w:rsid w:val="00F63C4C"/>
    <w:rsid w:val="00F63DC4"/>
    <w:rsid w:val="00F63E12"/>
    <w:rsid w:val="00F64653"/>
    <w:rsid w:val="00F650D6"/>
    <w:rsid w:val="00F6537B"/>
    <w:rsid w:val="00F65693"/>
    <w:rsid w:val="00F668DE"/>
    <w:rsid w:val="00F66D2F"/>
    <w:rsid w:val="00F67546"/>
    <w:rsid w:val="00F67F12"/>
    <w:rsid w:val="00F70310"/>
    <w:rsid w:val="00F704DC"/>
    <w:rsid w:val="00F71912"/>
    <w:rsid w:val="00F71AF9"/>
    <w:rsid w:val="00F71B4F"/>
    <w:rsid w:val="00F72A32"/>
    <w:rsid w:val="00F72EA3"/>
    <w:rsid w:val="00F73231"/>
    <w:rsid w:val="00F733B6"/>
    <w:rsid w:val="00F735BB"/>
    <w:rsid w:val="00F7451D"/>
    <w:rsid w:val="00F74749"/>
    <w:rsid w:val="00F74937"/>
    <w:rsid w:val="00F7496A"/>
    <w:rsid w:val="00F75564"/>
    <w:rsid w:val="00F77027"/>
    <w:rsid w:val="00F77255"/>
    <w:rsid w:val="00F774C1"/>
    <w:rsid w:val="00F776A4"/>
    <w:rsid w:val="00F809BC"/>
    <w:rsid w:val="00F80D62"/>
    <w:rsid w:val="00F82A79"/>
    <w:rsid w:val="00F8318B"/>
    <w:rsid w:val="00F83492"/>
    <w:rsid w:val="00F8373F"/>
    <w:rsid w:val="00F83C00"/>
    <w:rsid w:val="00F8423C"/>
    <w:rsid w:val="00F84490"/>
    <w:rsid w:val="00F8479C"/>
    <w:rsid w:val="00F84C1B"/>
    <w:rsid w:val="00F85BFA"/>
    <w:rsid w:val="00F85DC0"/>
    <w:rsid w:val="00F85E18"/>
    <w:rsid w:val="00F8600B"/>
    <w:rsid w:val="00F862B0"/>
    <w:rsid w:val="00F866FB"/>
    <w:rsid w:val="00F86954"/>
    <w:rsid w:val="00F86F70"/>
    <w:rsid w:val="00F86FF6"/>
    <w:rsid w:val="00F87611"/>
    <w:rsid w:val="00F901D6"/>
    <w:rsid w:val="00F901F9"/>
    <w:rsid w:val="00F902CB"/>
    <w:rsid w:val="00F90D2E"/>
    <w:rsid w:val="00F90FBC"/>
    <w:rsid w:val="00F910C8"/>
    <w:rsid w:val="00F915B3"/>
    <w:rsid w:val="00F91F13"/>
    <w:rsid w:val="00F9223E"/>
    <w:rsid w:val="00F92895"/>
    <w:rsid w:val="00F92B60"/>
    <w:rsid w:val="00F93579"/>
    <w:rsid w:val="00F9397F"/>
    <w:rsid w:val="00F93B67"/>
    <w:rsid w:val="00F93CBA"/>
    <w:rsid w:val="00F93DAF"/>
    <w:rsid w:val="00F94036"/>
    <w:rsid w:val="00F943A5"/>
    <w:rsid w:val="00F94476"/>
    <w:rsid w:val="00F94C74"/>
    <w:rsid w:val="00F94ED2"/>
    <w:rsid w:val="00F9506B"/>
    <w:rsid w:val="00F95ADC"/>
    <w:rsid w:val="00F97066"/>
    <w:rsid w:val="00F97AB2"/>
    <w:rsid w:val="00F97B7B"/>
    <w:rsid w:val="00FA0C76"/>
    <w:rsid w:val="00FA10F2"/>
    <w:rsid w:val="00FA16D4"/>
    <w:rsid w:val="00FA1886"/>
    <w:rsid w:val="00FA1977"/>
    <w:rsid w:val="00FA206B"/>
    <w:rsid w:val="00FA2349"/>
    <w:rsid w:val="00FA289E"/>
    <w:rsid w:val="00FA301C"/>
    <w:rsid w:val="00FA33AE"/>
    <w:rsid w:val="00FA34E6"/>
    <w:rsid w:val="00FA37F1"/>
    <w:rsid w:val="00FA3C6B"/>
    <w:rsid w:val="00FA44C4"/>
    <w:rsid w:val="00FA47EF"/>
    <w:rsid w:val="00FA49ED"/>
    <w:rsid w:val="00FA4B40"/>
    <w:rsid w:val="00FA51D0"/>
    <w:rsid w:val="00FA5E4E"/>
    <w:rsid w:val="00FA629D"/>
    <w:rsid w:val="00FA73F2"/>
    <w:rsid w:val="00FA792C"/>
    <w:rsid w:val="00FA7C6D"/>
    <w:rsid w:val="00FB03EA"/>
    <w:rsid w:val="00FB0BD1"/>
    <w:rsid w:val="00FB187B"/>
    <w:rsid w:val="00FB1962"/>
    <w:rsid w:val="00FB25AB"/>
    <w:rsid w:val="00FB28FE"/>
    <w:rsid w:val="00FB2D15"/>
    <w:rsid w:val="00FB2F1C"/>
    <w:rsid w:val="00FB3FFE"/>
    <w:rsid w:val="00FB41B3"/>
    <w:rsid w:val="00FB426E"/>
    <w:rsid w:val="00FB43E5"/>
    <w:rsid w:val="00FB4C90"/>
    <w:rsid w:val="00FB4F84"/>
    <w:rsid w:val="00FB4FD6"/>
    <w:rsid w:val="00FB52D3"/>
    <w:rsid w:val="00FB52F3"/>
    <w:rsid w:val="00FB5403"/>
    <w:rsid w:val="00FB5A7C"/>
    <w:rsid w:val="00FB5DFA"/>
    <w:rsid w:val="00FB6B74"/>
    <w:rsid w:val="00FB6C6B"/>
    <w:rsid w:val="00FB7598"/>
    <w:rsid w:val="00FB799F"/>
    <w:rsid w:val="00FB7C17"/>
    <w:rsid w:val="00FC00AE"/>
    <w:rsid w:val="00FC0260"/>
    <w:rsid w:val="00FC032C"/>
    <w:rsid w:val="00FC08B7"/>
    <w:rsid w:val="00FC0A2D"/>
    <w:rsid w:val="00FC0D33"/>
    <w:rsid w:val="00FC1311"/>
    <w:rsid w:val="00FC1406"/>
    <w:rsid w:val="00FC1486"/>
    <w:rsid w:val="00FC14C1"/>
    <w:rsid w:val="00FC15C4"/>
    <w:rsid w:val="00FC1D4F"/>
    <w:rsid w:val="00FC1F5A"/>
    <w:rsid w:val="00FC215E"/>
    <w:rsid w:val="00FC24A3"/>
    <w:rsid w:val="00FC2BA3"/>
    <w:rsid w:val="00FC2ED4"/>
    <w:rsid w:val="00FC3132"/>
    <w:rsid w:val="00FC34F6"/>
    <w:rsid w:val="00FC3EB4"/>
    <w:rsid w:val="00FC4475"/>
    <w:rsid w:val="00FC45E4"/>
    <w:rsid w:val="00FC4ECA"/>
    <w:rsid w:val="00FC526F"/>
    <w:rsid w:val="00FC59C5"/>
    <w:rsid w:val="00FC6C75"/>
    <w:rsid w:val="00FC7088"/>
    <w:rsid w:val="00FC71D7"/>
    <w:rsid w:val="00FC79E0"/>
    <w:rsid w:val="00FD0160"/>
    <w:rsid w:val="00FD086B"/>
    <w:rsid w:val="00FD0D5B"/>
    <w:rsid w:val="00FD1045"/>
    <w:rsid w:val="00FD1195"/>
    <w:rsid w:val="00FD16B4"/>
    <w:rsid w:val="00FD194D"/>
    <w:rsid w:val="00FD1FBA"/>
    <w:rsid w:val="00FD20D5"/>
    <w:rsid w:val="00FD2586"/>
    <w:rsid w:val="00FD2727"/>
    <w:rsid w:val="00FD2879"/>
    <w:rsid w:val="00FD2EF2"/>
    <w:rsid w:val="00FD2FC6"/>
    <w:rsid w:val="00FD3250"/>
    <w:rsid w:val="00FD3BD9"/>
    <w:rsid w:val="00FD3CB0"/>
    <w:rsid w:val="00FD3EE3"/>
    <w:rsid w:val="00FD483A"/>
    <w:rsid w:val="00FD4954"/>
    <w:rsid w:val="00FD504B"/>
    <w:rsid w:val="00FD51CE"/>
    <w:rsid w:val="00FD5919"/>
    <w:rsid w:val="00FD5EB7"/>
    <w:rsid w:val="00FD6D69"/>
    <w:rsid w:val="00FD73DA"/>
    <w:rsid w:val="00FD73F6"/>
    <w:rsid w:val="00FD7DAF"/>
    <w:rsid w:val="00FE085B"/>
    <w:rsid w:val="00FE11A8"/>
    <w:rsid w:val="00FE188F"/>
    <w:rsid w:val="00FE1CA0"/>
    <w:rsid w:val="00FE1F6A"/>
    <w:rsid w:val="00FE1FC8"/>
    <w:rsid w:val="00FE229A"/>
    <w:rsid w:val="00FE2375"/>
    <w:rsid w:val="00FE2435"/>
    <w:rsid w:val="00FE2702"/>
    <w:rsid w:val="00FE2CAC"/>
    <w:rsid w:val="00FE2F02"/>
    <w:rsid w:val="00FE316F"/>
    <w:rsid w:val="00FE33EA"/>
    <w:rsid w:val="00FE4044"/>
    <w:rsid w:val="00FE407D"/>
    <w:rsid w:val="00FE49FB"/>
    <w:rsid w:val="00FE5BAB"/>
    <w:rsid w:val="00FE5C15"/>
    <w:rsid w:val="00FE5F18"/>
    <w:rsid w:val="00FE5FA9"/>
    <w:rsid w:val="00FE62EA"/>
    <w:rsid w:val="00FE63FF"/>
    <w:rsid w:val="00FF0441"/>
    <w:rsid w:val="00FF0E33"/>
    <w:rsid w:val="00FF15E6"/>
    <w:rsid w:val="00FF184D"/>
    <w:rsid w:val="00FF1FA5"/>
    <w:rsid w:val="00FF29BA"/>
    <w:rsid w:val="00FF2B2F"/>
    <w:rsid w:val="00FF2B38"/>
    <w:rsid w:val="00FF2EC4"/>
    <w:rsid w:val="00FF3B56"/>
    <w:rsid w:val="00FF3F44"/>
    <w:rsid w:val="00FF4078"/>
    <w:rsid w:val="00FF4081"/>
    <w:rsid w:val="00FF4697"/>
    <w:rsid w:val="00FF4ADC"/>
    <w:rsid w:val="00FF4D8E"/>
    <w:rsid w:val="00FF563D"/>
    <w:rsid w:val="00FF56D7"/>
    <w:rsid w:val="00FF588D"/>
    <w:rsid w:val="00FF5B4C"/>
    <w:rsid w:val="00FF622D"/>
    <w:rsid w:val="00FF6419"/>
    <w:rsid w:val="00FF64BE"/>
    <w:rsid w:val="00FF67FA"/>
    <w:rsid w:val="00FF6853"/>
    <w:rsid w:val="00FF6A65"/>
    <w:rsid w:val="00FF6D33"/>
    <w:rsid w:val="00FF7153"/>
    <w:rsid w:val="00FF7688"/>
    <w:rsid w:val="07356A69"/>
    <w:rsid w:val="0D0C6901"/>
    <w:rsid w:val="0D7417B6"/>
    <w:rsid w:val="0DC03237"/>
    <w:rsid w:val="0E3E30DF"/>
    <w:rsid w:val="114509FF"/>
    <w:rsid w:val="11BA4059"/>
    <w:rsid w:val="134A79B1"/>
    <w:rsid w:val="1F97160F"/>
    <w:rsid w:val="2798773C"/>
    <w:rsid w:val="33E221AC"/>
    <w:rsid w:val="39CB2E83"/>
    <w:rsid w:val="3AB03807"/>
    <w:rsid w:val="3E005463"/>
    <w:rsid w:val="41812564"/>
    <w:rsid w:val="4397689F"/>
    <w:rsid w:val="444C51FA"/>
    <w:rsid w:val="45B504D1"/>
    <w:rsid w:val="4C5B734F"/>
    <w:rsid w:val="51106596"/>
    <w:rsid w:val="52553A6B"/>
    <w:rsid w:val="589E5805"/>
    <w:rsid w:val="5B6C2293"/>
    <w:rsid w:val="605A509D"/>
    <w:rsid w:val="620E4379"/>
    <w:rsid w:val="637D3F5E"/>
    <w:rsid w:val="66F413FE"/>
    <w:rsid w:val="68B0022C"/>
    <w:rsid w:val="6B527130"/>
    <w:rsid w:val="6CC13AD4"/>
    <w:rsid w:val="6EBA2912"/>
    <w:rsid w:val="732D0276"/>
    <w:rsid w:val="749D2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6EB75"/>
  <w15:docId w15:val="{F82D404F-1E17-40F0-B9A1-16DB863C9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200" w:line="276"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qFormat="1"/>
    <w:lsdException w:name="heading 4" w:semiHidden="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4620"/>
    <w:pPr>
      <w:spacing w:after="0" w:line="240" w:lineRule="auto"/>
      <w:jc w:val="left"/>
    </w:pPr>
    <w:rPr>
      <w:rFonts w:ascii="Calibri" w:eastAsiaTheme="minorHAnsi" w:hAnsi="Calibri"/>
      <w:sz w:val="22"/>
      <w:szCs w:val="22"/>
      <w:lang w:eastAsia="en-US"/>
    </w:rPr>
  </w:style>
  <w:style w:type="paragraph" w:styleId="Heading1">
    <w:name w:val="heading 1"/>
    <w:aliases w:val="h1,h11,h12,h13,h14,h15,h16,h17,h111,h121,h131,h141,h151,h161,h18,h112,h122,h132,h142,h152,h162,h19,h113,h123,h133,h143,h153,h163,H1,app heading 1,l1,Memo Heading 1,Heading 1_a,标题1"/>
    <w:next w:val="Normal"/>
    <w:link w:val="Heading1Char"/>
    <w:qFormat/>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aliases w:val="DO NOT USE_h2,h2,h21,2,Header 2,Header2,22,heading2,H2,2nd level,UNDERRUBRIK 1-2,H21,H22,H23,H24,H25,R2,E2,†berschrift 2,õberschrift 2,插图"/>
    <w:basedOn w:val="Heading1"/>
    <w:next w:val="Normal"/>
    <w:link w:val="Heading2Char"/>
    <w:qFormat/>
    <w:pPr>
      <w:numPr>
        <w:ilvl w:val="1"/>
        <w:numId w:val="2"/>
      </w:numPr>
      <w:tabs>
        <w:tab w:val="clear" w:pos="426"/>
        <w:tab w:val="left" w:pos="432"/>
      </w:tabs>
      <w:spacing w:after="120"/>
      <w:outlineLvl w:val="1"/>
    </w:pPr>
    <w:rPr>
      <w:sz w:val="24"/>
    </w:rPr>
  </w:style>
  <w:style w:type="paragraph" w:styleId="Heading3">
    <w:name w:val="heading 3"/>
    <w:aliases w:val="h3,H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pPr>
      <w:keepLines/>
      <w:tabs>
        <w:tab w:val="left"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aliases w:val="h6"/>
    <w:basedOn w:val="Normal"/>
    <w:next w:val="Normal"/>
    <w:link w:val="Heading6Char"/>
    <w:semiHidden/>
    <w:unhideWhenUsed/>
    <w:qFormat/>
    <w:rsid w:val="002E409D"/>
    <w:pPr>
      <w:tabs>
        <w:tab w:val="num" w:pos="1152"/>
      </w:tabs>
      <w:autoSpaceDE w:val="0"/>
      <w:autoSpaceDN w:val="0"/>
      <w:adjustRightInd w:val="0"/>
      <w:snapToGrid w:val="0"/>
      <w:spacing w:before="240" w:after="60"/>
      <w:ind w:left="1152" w:hanging="1152"/>
      <w:jc w:val="both"/>
      <w:outlineLvl w:val="5"/>
    </w:pPr>
    <w:rPr>
      <w:rFonts w:ascii="Times New Roman" w:eastAsia="Times New Roman" w:hAnsi="Times New Roman"/>
    </w:rPr>
  </w:style>
  <w:style w:type="paragraph" w:styleId="Heading7">
    <w:name w:val="heading 7"/>
    <w:basedOn w:val="Normal"/>
    <w:next w:val="Normal"/>
    <w:link w:val="Heading7Char"/>
    <w:semiHidden/>
    <w:unhideWhenUsed/>
    <w:qFormat/>
    <w:rsid w:val="002E409D"/>
    <w:pPr>
      <w:tabs>
        <w:tab w:val="num" w:pos="1296"/>
      </w:tabs>
      <w:autoSpaceDE w:val="0"/>
      <w:autoSpaceDN w:val="0"/>
      <w:adjustRightInd w:val="0"/>
      <w:snapToGrid w:val="0"/>
      <w:spacing w:before="240" w:after="60"/>
      <w:ind w:left="1296" w:hanging="1296"/>
      <w:jc w:val="both"/>
      <w:outlineLvl w:val="6"/>
    </w:pPr>
    <w:rPr>
      <w:rFonts w:ascii="Times New Roman" w:eastAsiaTheme="minorEastAsia" w:hAnsi="Times New Roman"/>
      <w:sz w:val="24"/>
      <w:szCs w:val="24"/>
    </w:rPr>
  </w:style>
  <w:style w:type="paragraph" w:styleId="Heading8">
    <w:name w:val="heading 8"/>
    <w:basedOn w:val="Normal"/>
    <w:next w:val="Normal"/>
    <w:link w:val="Heading8Char"/>
    <w:semiHidden/>
    <w:unhideWhenUsed/>
    <w:qFormat/>
    <w:rsid w:val="002E409D"/>
    <w:pPr>
      <w:tabs>
        <w:tab w:val="num" w:pos="1440"/>
      </w:tabs>
      <w:autoSpaceDE w:val="0"/>
      <w:autoSpaceDN w:val="0"/>
      <w:adjustRightInd w:val="0"/>
      <w:snapToGrid w:val="0"/>
      <w:spacing w:before="240" w:after="60"/>
      <w:ind w:left="1440" w:hanging="1440"/>
      <w:jc w:val="both"/>
      <w:outlineLvl w:val="7"/>
    </w:pPr>
    <w:rPr>
      <w:rFonts w:ascii="Times New Roman" w:eastAsiaTheme="minorEastAsia" w:hAnsi="Times New Roman"/>
      <w:i/>
      <w:iCs/>
      <w:sz w:val="24"/>
      <w:szCs w:val="24"/>
    </w:rPr>
  </w:style>
  <w:style w:type="paragraph" w:styleId="Heading9">
    <w:name w:val="heading 9"/>
    <w:aliases w:val="Figure Heading,FH"/>
    <w:basedOn w:val="Normal"/>
    <w:next w:val="Normal"/>
    <w:link w:val="Heading9Char"/>
    <w:semiHidden/>
    <w:unhideWhenUsed/>
    <w:qFormat/>
    <w:rsid w:val="002E409D"/>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ListNumber2">
    <w:name w:val="List Number 2"/>
    <w:basedOn w:val="Normal"/>
    <w:unhideWhenUsed/>
    <w:qFormat/>
    <w:pPr>
      <w:numPr>
        <w:numId w:val="3"/>
      </w:numPr>
      <w:contextualSpacing/>
    </w:pPr>
  </w:style>
  <w:style w:type="paragraph" w:styleId="Caption">
    <w:name w:val="caption"/>
    <w:basedOn w:val="Normal"/>
    <w:next w:val="Normal"/>
    <w:unhideWhenUsed/>
    <w:qFormat/>
    <w:rPr>
      <w:b/>
      <w:bCs/>
    </w:rPr>
  </w:style>
  <w:style w:type="paragraph" w:styleId="DocumentMap">
    <w:name w:val="Document Map"/>
    <w:basedOn w:val="Normal"/>
    <w:link w:val="DocumentMapChar"/>
    <w:unhideWhenUsed/>
    <w:qFormat/>
    <w:rPr>
      <w:rFonts w:ascii="SimSun" w:eastAsia="SimSun"/>
      <w:sz w:val="18"/>
      <w:szCs w:val="18"/>
    </w:rPr>
  </w:style>
  <w:style w:type="paragraph" w:styleId="BodyText">
    <w:name w:val="Body Text"/>
    <w:basedOn w:val="Normal"/>
    <w:link w:val="BodyTextChar"/>
    <w:qFormat/>
    <w:pPr>
      <w:spacing w:after="120"/>
    </w:pPr>
    <w:rPr>
      <w:rFonts w:ascii="Times" w:eastAsia="Batang" w:hAnsi="Times"/>
      <w:szCs w:val="24"/>
    </w:rPr>
  </w:style>
  <w:style w:type="paragraph" w:styleId="List2">
    <w:name w:val="List 2"/>
    <w:basedOn w:val="Normal"/>
    <w:unhideWhenUsed/>
    <w:qFormat/>
    <w:pPr>
      <w:ind w:leftChars="400" w:left="100" w:hangingChars="200" w:hanging="200"/>
      <w:contextualSpacing/>
    </w:pPr>
  </w:style>
  <w:style w:type="paragraph" w:styleId="TOC3">
    <w:name w:val="toc 3"/>
    <w:basedOn w:val="Normal"/>
    <w:next w:val="Normal"/>
    <w:uiPriority w:val="39"/>
    <w:unhideWhenUsed/>
    <w:qFormat/>
    <w:pPr>
      <w:spacing w:after="100"/>
      <w:ind w:left="400"/>
    </w:pPr>
  </w:style>
  <w:style w:type="paragraph" w:styleId="PlainText">
    <w:name w:val="Plain Text"/>
    <w:basedOn w:val="Normal"/>
    <w:link w:val="PlainTextChar"/>
    <w:uiPriority w:val="99"/>
    <w:unhideWhenUsed/>
    <w:qFormat/>
    <w:rPr>
      <w:rFonts w:cstheme="minorBidi"/>
      <w:szCs w:val="21"/>
    </w:rPr>
  </w:style>
  <w:style w:type="paragraph" w:styleId="ListBullet5">
    <w:name w:val="List Bullet 5"/>
    <w:basedOn w:val="Normal"/>
    <w:qFormat/>
    <w:pPr>
      <w:ind w:left="1723" w:hanging="283"/>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pPr>
      <w:widowControl w:val="0"/>
    </w:pPr>
    <w:rPr>
      <w:rFonts w:ascii="Arial" w:eastAsia="Malgun Gothic" w:hAnsi="Arial"/>
      <w:b/>
      <w:sz w:val="18"/>
      <w:lang w:val="en-GB" w:eastAsia="en-US"/>
    </w:rPr>
  </w:style>
  <w:style w:type="paragraph" w:styleId="List">
    <w:name w:val="List"/>
    <w:basedOn w:val="Normal"/>
    <w:qFormat/>
    <w:pPr>
      <w:ind w:leftChars="200" w:left="100" w:hangingChars="200" w:hanging="200"/>
      <w:contextualSpacing/>
    </w:pPr>
  </w:style>
  <w:style w:type="paragraph" w:styleId="FootnoteText">
    <w:name w:val="footnote text"/>
    <w:basedOn w:val="Normal"/>
    <w:link w:val="FootnoteTextChar"/>
    <w:semiHidden/>
    <w:qFormat/>
    <w:pPr>
      <w:ind w:left="720" w:hanging="720"/>
    </w:pPr>
    <w:rPr>
      <w:rFonts w:ascii="Times" w:eastAsia="Batang" w:hAnsi="Times"/>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character" w:styleId="Strong">
    <w:name w:val="Strong"/>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qFormat/>
    <w:rPr>
      <w:rFonts w:ascii="Arial" w:hAnsi="Arial"/>
      <w:sz w:val="32"/>
      <w:szCs w:val="32"/>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qFormat/>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eastAsia="Malgun Gothic" w:hAnsi="Arial"/>
      <w:sz w:val="24"/>
      <w:lang w:val="en-GB" w:eastAsia="en-US"/>
    </w:rPr>
  </w:style>
  <w:style w:type="character" w:customStyle="1" w:styleId="HeaderChar">
    <w:name w:val="Header Char"/>
    <w:link w:val="Header"/>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customStyle="1" w:styleId="1">
    <w:name w:val="목록 단락1"/>
    <w:basedOn w:val="Normal"/>
    <w:link w:val="Char"/>
    <w:uiPriority w:val="34"/>
    <w:qFormat/>
    <w:pPr>
      <w:ind w:leftChars="400" w:left="800"/>
    </w:pPr>
  </w:style>
  <w:style w:type="character" w:customStyle="1" w:styleId="Heading3Char">
    <w:name w:val="Heading 3 Char"/>
    <w:aliases w:val="h3 Char,H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uiPriority w:val="99"/>
    <w:qFormat/>
    <w:rPr>
      <w:rFonts w:eastAsia="Malgun Gothic"/>
      <w:lang w:val="en-GB"/>
    </w:rPr>
  </w:style>
  <w:style w:type="character" w:customStyle="1" w:styleId="CommentSubjectChar">
    <w:name w:val="Comment Subject Char"/>
    <w:link w:val="CommentSubject"/>
    <w:rPr>
      <w:rFonts w:eastAsia="Malgun Gothic"/>
      <w:b/>
      <w:bCs/>
      <w:lang w:val="en-GB"/>
    </w:rPr>
  </w:style>
  <w:style w:type="paragraph" w:customStyle="1" w:styleId="TAL">
    <w:name w:val="TAL"/>
    <w:basedOn w:val="Normal"/>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jc w:val="center"/>
    </w:pPr>
    <w:rPr>
      <w:rFonts w:ascii="Arial" w:eastAsia="Batang" w:hAnsi="Arial" w:cs="Arial"/>
      <w:b/>
      <w:bCs/>
      <w:sz w:val="18"/>
      <w:szCs w:val="18"/>
      <w:lang w:eastAsia="ja-JP"/>
    </w:rPr>
  </w:style>
  <w:style w:type="character" w:customStyle="1" w:styleId="FooterChar">
    <w:name w:val="Footer Char"/>
    <w:link w:val="Footer"/>
    <w:rPr>
      <w:rFonts w:eastAsia="Malgun Gothic"/>
      <w:lang w:val="en-GB" w:eastAsia="en-US"/>
    </w:rPr>
  </w:style>
  <w:style w:type="paragraph" w:customStyle="1" w:styleId="Bullet-3">
    <w:name w:val="Bullet-3"/>
    <w:basedOn w:val="Normal"/>
    <w:link w:val="Bullet-3Char"/>
    <w:qFormat/>
    <w:pPr>
      <w:numPr>
        <w:ilvl w:val="2"/>
        <w:numId w:val="4"/>
      </w:numPr>
    </w:pPr>
    <w:rPr>
      <w:rFonts w:ascii="Book Antiqua" w:hAnsi="Book Antiqua"/>
    </w:rPr>
  </w:style>
  <w:style w:type="character" w:customStyle="1" w:styleId="Bullet-3Char">
    <w:name w:val="Bullet-3 Char"/>
    <w:link w:val="Bullet-3"/>
    <w:rPr>
      <w:rFonts w:ascii="Book Antiqua" w:eastAsiaTheme="minorHAnsi" w:hAnsi="Book Antiqua"/>
      <w:sz w:val="22"/>
      <w:szCs w:val="22"/>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ind w:left="1877" w:hanging="403"/>
    </w:pPr>
    <w:rPr>
      <w:lang w:val="en-AU"/>
    </w:rPr>
  </w:style>
  <w:style w:type="character" w:customStyle="1" w:styleId="bulletlevel4Char">
    <w:name w:val="bullet level 4 Char"/>
    <w:link w:val="bulletlevel4"/>
    <w:rPr>
      <w:rFonts w:ascii="Book Antiqua" w:eastAsiaTheme="minorHAnsi" w:hAnsi="Book Antiqua"/>
      <w:sz w:val="22"/>
      <w:szCs w:val="22"/>
      <w:lang w:val="en-AU" w:eastAsia="en-US"/>
    </w:rPr>
  </w:style>
  <w:style w:type="character" w:customStyle="1" w:styleId="bulletlevel1Char">
    <w:name w:val="bullet level 1 Char"/>
    <w:link w:val="bulletlevel1"/>
    <w:rPr>
      <w:rFonts w:ascii="Book Antiqua" w:eastAsiaTheme="minorHAnsi" w:hAnsi="Book Antiqua"/>
      <w:sz w:val="22"/>
      <w:szCs w:val="22"/>
      <w:lang w:val="en-AU" w:eastAsia="en-US"/>
    </w:rPr>
  </w:style>
  <w:style w:type="character" w:customStyle="1" w:styleId="bulletlevel2Char">
    <w:name w:val="bullet level 2 Char"/>
    <w:link w:val="bulletlevel2"/>
    <w:qFormat/>
    <w:rPr>
      <w:rFonts w:ascii="Book Antiqua" w:eastAsiaTheme="minorHAnsi" w:hAnsi="Book Antiqua"/>
      <w:sz w:val="22"/>
      <w:szCs w:val="22"/>
      <w:lang w:val="en-AU" w:eastAsia="en-US"/>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link w:val="2Char"/>
    <w:qFormat/>
    <w:pPr>
      <w:spacing w:line="288" w:lineRule="auto"/>
      <w:ind w:firstLineChars="200" w:firstLine="200"/>
    </w:pPr>
    <w:rPr>
      <w:rFonts w:cs="Batang"/>
    </w:rPr>
  </w:style>
  <w:style w:type="paragraph" w:customStyle="1" w:styleId="6pt6pt12">
    <w:name w:val="스타일 목록 단락 + 양쪽 앞: 6 pt 단락 뒤: 6 pt 줄 간격: 배수 1.2 줄"/>
    <w:basedOn w:val="1"/>
    <w:qFormat/>
    <w:pPr>
      <w:spacing w:before="120" w:after="120" w:line="288" w:lineRule="auto"/>
      <w:ind w:left="400"/>
    </w:pPr>
    <w:rPr>
      <w:rFonts w:cs="Batang"/>
    </w:rPr>
  </w:style>
  <w:style w:type="paragraph" w:customStyle="1" w:styleId="a">
    <w:name w:val="스타일 양쪽"/>
    <w:basedOn w:val="Normal"/>
    <w:qFormat/>
    <w:pPr>
      <w:spacing w:line="288" w:lineRule="auto"/>
    </w:pPr>
    <w:rPr>
      <w:rFonts w:cs="Batang"/>
    </w:rPr>
  </w:style>
  <w:style w:type="paragraph" w:customStyle="1" w:styleId="EQ">
    <w:name w:val="EQ"/>
    <w:basedOn w:val="Normal"/>
    <w:next w:val="Normal"/>
    <w:qFormat/>
    <w:pPr>
      <w:keepLines/>
      <w:tabs>
        <w:tab w:val="center" w:pos="4536"/>
        <w:tab w:val="right" w:pos="9072"/>
      </w:tabs>
    </w:pPr>
  </w:style>
  <w:style w:type="character" w:customStyle="1" w:styleId="BodyTextChar">
    <w:name w:val="Body Text Char"/>
    <w:link w:val="BodyText"/>
    <w:qFormat/>
    <w:rPr>
      <w:rFonts w:ascii="Times" w:hAnsi="Times"/>
      <w:szCs w:val="24"/>
      <w:lang w:val="en-GB" w:eastAsia="en-US"/>
    </w:rPr>
  </w:style>
  <w:style w:type="paragraph" w:customStyle="1" w:styleId="20">
    <w:name w:val="스타일 스타일 양쪽 + 첫 줄:  2 글자"/>
    <w:basedOn w:val="Normal"/>
    <w:link w:val="2Char0"/>
    <w:qFormat/>
    <w:pPr>
      <w:spacing w:before="120" w:after="120" w:line="288" w:lineRule="auto"/>
      <w:ind w:firstLineChars="200" w:firstLine="200"/>
    </w:pPr>
  </w:style>
  <w:style w:type="character" w:customStyle="1" w:styleId="2Char0">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link w:val="22Char"/>
    <w:qFormat/>
    <w:pPr>
      <w:spacing w:line="300" w:lineRule="auto"/>
    </w:pPr>
  </w:style>
  <w:style w:type="paragraph" w:customStyle="1" w:styleId="6pt6pt120">
    <w:name w:val="스타일 목록 단락 + 양쪽 앞: 6 pt 단락 뒤: 6 pt 줄 간격: 배수 1.2 줄 왼쪽 0 글자"/>
    <w:basedOn w:val="1"/>
    <w:qFormat/>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
    <w:link w:val="222Char"/>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0"/>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pPr>
    <w:rPr>
      <w:rFonts w:ascii="Times" w:eastAsia="MS Mincho" w:hAnsi="Times"/>
      <w:sz w:val="24"/>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jc w:val="center"/>
    </w:pPr>
    <w:rPr>
      <w:rFonts w:eastAsia="MS Mincho" w:cs="Batang"/>
    </w:rPr>
  </w:style>
  <w:style w:type="paragraph" w:customStyle="1" w:styleId="reference0">
    <w:name w:val="reference"/>
    <w:basedOn w:val="Normal"/>
    <w:qFormat/>
    <w:pPr>
      <w:widowControl w:val="0"/>
      <w:numPr>
        <w:numId w:val="5"/>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pPr>
      <w:spacing w:before="120" w:after="120" w:line="336" w:lineRule="auto"/>
      <w:ind w:firstLine="397"/>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pPr>
      <w:spacing w:before="60" w:after="60" w:line="288" w:lineRule="auto"/>
    </w:pPr>
    <w:rPr>
      <w:lang w:eastAsia="ko-KR"/>
    </w:rPr>
  </w:style>
  <w:style w:type="character" w:customStyle="1" w:styleId="2Char">
    <w:name w:val="스타일 양쪽 첫 줄:  2 글자 Char"/>
    <w:basedOn w:val="DefaultParagraphFont"/>
    <w:link w:val="2"/>
    <w:qFormat/>
    <w:rPr>
      <w:rFonts w:eastAsia="Malgun Gothic" w:cs="Batang"/>
      <w:lang w:val="en-GB" w:eastAsia="en-US"/>
    </w:rPr>
  </w:style>
  <w:style w:type="character" w:customStyle="1" w:styleId="22Char">
    <w:name w:val="스타일 스타일 양쪽 첫 줄:  2 글자 + 첫 줄:  2 글자 Char"/>
    <w:basedOn w:val="2Char"/>
    <w:link w:val="22"/>
    <w:qFormat/>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Pr>
      <w:rFonts w:eastAsia="Malgun Gothic" w:cs="Batang"/>
      <w:lang w:val="en-GB" w:eastAsia="en-US"/>
    </w:rPr>
  </w:style>
  <w:style w:type="character" w:customStyle="1" w:styleId="maintextChar">
    <w:name w:val="main text Char"/>
    <w:basedOn w:val="2222Char"/>
    <w:link w:val="maintext"/>
    <w:qFormat/>
    <w:rPr>
      <w:rFonts w:eastAsia="Malgun Gothic" w:cs="Batang"/>
      <w:lang w:val="en-GB" w:eastAsia="en-US"/>
    </w:r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0">
    <w:name w:val="자리 표시자 텍스트1"/>
    <w:basedOn w:val="DefaultParagraphFont"/>
    <w:uiPriority w:val="99"/>
    <w:semiHidden/>
    <w:qFormat/>
    <w:rPr>
      <w:color w:val="808080"/>
    </w:rPr>
  </w:style>
  <w:style w:type="paragraph" w:customStyle="1" w:styleId="B2">
    <w:name w:val="B2"/>
    <w:basedOn w:val="List2"/>
    <w:link w:val="B2Char"/>
    <w:uiPriority w:val="99"/>
    <w:qFormat/>
    <w:pPr>
      <w:overflowPunct w:val="0"/>
      <w:autoSpaceDE w:val="0"/>
      <w:autoSpaceDN w:val="0"/>
      <w:adjustRightInd w:val="0"/>
      <w:ind w:leftChars="0" w:left="851" w:firstLineChars="0" w:hanging="284"/>
      <w:contextualSpacing w:val="0"/>
      <w:textAlignment w:val="baseline"/>
    </w:pPr>
    <w:rPr>
      <w:rFonts w:eastAsia="MS Mincho"/>
    </w:rPr>
  </w:style>
  <w:style w:type="character" w:customStyle="1" w:styleId="Char">
    <w:name w:val="목록 단락 Char"/>
    <w:aliases w:val="List Paragraph Char,- Bullets Char,リスト段落 Char,列出段落 Char1"/>
    <w:link w:val="1"/>
    <w:uiPriority w:val="34"/>
    <w:qFormat/>
    <w:rPr>
      <w:rFonts w:eastAsia="Malgun Gothic"/>
      <w:lang w:val="en-GB" w:eastAsia="en-US"/>
    </w:rPr>
  </w:style>
  <w:style w:type="paragraph" w:customStyle="1" w:styleId="Reference">
    <w:name w:val="Reference"/>
    <w:basedOn w:val="Normal"/>
    <w:qFormat/>
    <w:pPr>
      <w:numPr>
        <w:numId w:val="6"/>
      </w:numPr>
      <w:overflowPunct w:val="0"/>
      <w:autoSpaceDE w:val="0"/>
      <w:autoSpaceDN w:val="0"/>
      <w:adjustRightInd w:val="0"/>
      <w:spacing w:after="120"/>
      <w:textAlignment w:val="baseline"/>
    </w:pPr>
    <w:rPr>
      <w:rFonts w:ascii="Arial" w:eastAsia="Times New Roman" w:hAnsi="Arial"/>
      <w:lang w:eastAsia="zh-CN"/>
    </w:rPr>
  </w:style>
  <w:style w:type="character" w:customStyle="1" w:styleId="PlainTextChar">
    <w:name w:val="Plain Text Char"/>
    <w:basedOn w:val="DefaultParagraphFont"/>
    <w:link w:val="PlainText"/>
    <w:uiPriority w:val="99"/>
    <w:semiHidden/>
    <w:qFormat/>
    <w:rPr>
      <w:rFonts w:ascii="Calibri" w:eastAsiaTheme="minorHAnsi" w:hAnsi="Calibri" w:cstheme="minorBidi"/>
      <w:sz w:val="22"/>
      <w:szCs w:val="21"/>
      <w:lang w:eastAsia="en-US"/>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N1Char">
    <w:name w:val="N1 Char"/>
    <w:basedOn w:val="DefaultParagraphFont"/>
    <w:link w:val="N1"/>
    <w:qFormat/>
    <w:locked/>
    <w:rPr>
      <w:rFonts w:ascii="MS Mincho" w:eastAsiaTheme="minorEastAsia" w:hAnsi="MS Mincho" w:cstheme="minorHAnsi"/>
      <w:lang w:bidi="hi-IN"/>
    </w:rPr>
  </w:style>
  <w:style w:type="paragraph" w:customStyle="1" w:styleId="N1">
    <w:name w:val="N1"/>
    <w:basedOn w:val="Normal"/>
    <w:link w:val="N1Char"/>
    <w:qFormat/>
    <w:pPr>
      <w:ind w:left="634"/>
    </w:pPr>
    <w:rPr>
      <w:rFonts w:ascii="MS Mincho" w:eastAsiaTheme="minorEastAsia" w:hAnsi="MS Mincho" w:cstheme="minorHAnsi"/>
      <w:lang w:eastAsia="ko-KR" w:bidi="hi-IN"/>
    </w:rPr>
  </w:style>
  <w:style w:type="character" w:customStyle="1" w:styleId="FootnoteTextChar">
    <w:name w:val="Footnote Text Char"/>
    <w:basedOn w:val="DefaultParagraphFont"/>
    <w:link w:val="FootnoteText"/>
    <w:semiHidden/>
    <w:qFormat/>
    <w:rPr>
      <w:rFonts w:ascii="Times" w:hAnsi="Times"/>
    </w:rPr>
  </w:style>
  <w:style w:type="character" w:customStyle="1" w:styleId="Heading5Char">
    <w:name w:val="Heading 5 Char"/>
    <w:aliases w:val="h5 Char,Heading5 Char"/>
    <w:basedOn w:val="DefaultParagraphFont"/>
    <w:link w:val="Heading5"/>
    <w:semiHidden/>
    <w:qFormat/>
    <w:rPr>
      <w:rFonts w:asciiTheme="majorHAnsi" w:eastAsiaTheme="majorEastAsia" w:hAnsiTheme="majorHAnsi" w:cstheme="majorBidi"/>
      <w:color w:val="2E74B5" w:themeColor="accent1" w:themeShade="BF"/>
      <w:lang w:val="en-GB" w:eastAsia="en-US"/>
    </w:rPr>
  </w:style>
  <w:style w:type="paragraph" w:customStyle="1" w:styleId="11">
    <w:name w:val="列出段落1"/>
    <w:basedOn w:val="Normal"/>
    <w:link w:val="Char0"/>
    <w:uiPriority w:val="34"/>
    <w:qFormat/>
    <w:pPr>
      <w:spacing w:after="160" w:line="259" w:lineRule="auto"/>
      <w:ind w:left="720"/>
      <w:contextualSpacing/>
    </w:pPr>
    <w:rPr>
      <w:rFonts w:eastAsia="Times New Roman"/>
      <w:szCs w:val="24"/>
    </w:rPr>
  </w:style>
  <w:style w:type="character" w:customStyle="1" w:styleId="Char0">
    <w:name w:val="列出段落 Char"/>
    <w:basedOn w:val="DefaultParagraphFont"/>
    <w:link w:val="11"/>
    <w:uiPriority w:val="34"/>
    <w:qFormat/>
    <w:locked/>
    <w:rPr>
      <w:rFonts w:eastAsia="Times New Roman"/>
      <w:szCs w:val="24"/>
      <w:lang w:eastAsia="en-US"/>
    </w:rPr>
  </w:style>
  <w:style w:type="paragraph" w:customStyle="1" w:styleId="RAN1bullet1">
    <w:name w:val="RAN1 bullet1"/>
    <w:basedOn w:val="Normal"/>
    <w:link w:val="RAN1bullet1Char"/>
    <w:qFormat/>
    <w:pPr>
      <w:numPr>
        <w:numId w:val="7"/>
      </w:numPr>
      <w:spacing w:after="160" w:line="259" w:lineRule="auto"/>
    </w:pPr>
    <w:rPr>
      <w:rFonts w:ascii="Times" w:eastAsiaTheme="minorEastAsia" w:hAnsi="Times" w:cs="Times"/>
      <w:lang w:val="sv-SE"/>
    </w:rPr>
  </w:style>
  <w:style w:type="paragraph" w:customStyle="1" w:styleId="TOC1">
    <w:name w:val="TOC 제목1"/>
    <w:basedOn w:val="Heading1"/>
    <w:next w:val="Normal"/>
    <w:uiPriority w:val="39"/>
    <w:unhideWhenUsed/>
    <w:qFormat/>
    <w:pPr>
      <w:numPr>
        <w:numId w:val="0"/>
      </w:numPr>
      <w:tabs>
        <w:tab w:val="clear" w:pos="426"/>
      </w:tabs>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table" w:customStyle="1" w:styleId="TableGrid1">
    <w:name w:val="Table Grid1"/>
    <w:basedOn w:val="TableNormal"/>
    <w:qFormat/>
    <w:pPr>
      <w:spacing w:after="160"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목록 단락2"/>
    <w:basedOn w:val="Normal"/>
    <w:uiPriority w:val="34"/>
    <w:qFormat/>
    <w:pPr>
      <w:ind w:leftChars="400" w:left="800"/>
    </w:pPr>
  </w:style>
  <w:style w:type="character" w:customStyle="1" w:styleId="23">
    <w:name w:val="자리 표시자 텍스트2"/>
    <w:basedOn w:val="DefaultParagraphFont"/>
    <w:uiPriority w:val="99"/>
    <w:unhideWhenUsed/>
    <w:qFormat/>
    <w:rPr>
      <w:color w:val="808080"/>
    </w:rPr>
  </w:style>
  <w:style w:type="paragraph" w:customStyle="1" w:styleId="ListParagraph1">
    <w:name w:val="List Paragraph1"/>
    <w:basedOn w:val="Normal"/>
    <w:uiPriority w:val="34"/>
    <w:qFormat/>
    <w:pPr>
      <w:ind w:left="720"/>
      <w:contextualSpacing/>
    </w:pPr>
    <w:rPr>
      <w:rFonts w:eastAsia="Times New Roman"/>
      <w:sz w:val="24"/>
      <w:szCs w:val="24"/>
      <w:lang w:eastAsia="zh-CN"/>
    </w:rPr>
  </w:style>
  <w:style w:type="paragraph" w:customStyle="1" w:styleId="Bulletedo1">
    <w:name w:val="Bulleted o 1"/>
    <w:basedOn w:val="Normal"/>
    <w:qFormat/>
    <w:pPr>
      <w:numPr>
        <w:numId w:val="8"/>
      </w:numPr>
      <w:overflowPunct w:val="0"/>
      <w:autoSpaceDE w:val="0"/>
      <w:autoSpaceDN w:val="0"/>
      <w:adjustRightInd w:val="0"/>
      <w:textAlignment w:val="baseline"/>
    </w:pPr>
    <w:rPr>
      <w:rFonts w:eastAsia="SimSun"/>
    </w:rPr>
  </w:style>
  <w:style w:type="paragraph" w:customStyle="1" w:styleId="text">
    <w:name w:val="text"/>
    <w:basedOn w:val="Normal"/>
    <w:link w:val="textChar"/>
    <w:qFormat/>
    <w:pPr>
      <w:widowControl w:val="0"/>
      <w:spacing w:after="240"/>
    </w:pPr>
    <w:rPr>
      <w:rFonts w:eastAsia="SimSun"/>
      <w:kern w:val="2"/>
      <w:sz w:val="24"/>
      <w:lang w:eastAsia="zh-CN"/>
    </w:rPr>
  </w:style>
  <w:style w:type="paragraph" w:customStyle="1" w:styleId="bullet1">
    <w:name w:val="bullet1"/>
    <w:basedOn w:val="text"/>
    <w:link w:val="bullet1Char"/>
    <w:qFormat/>
    <w:pPr>
      <w:widowControl/>
      <w:numPr>
        <w:numId w:val="9"/>
      </w:numPr>
      <w:spacing w:after="0"/>
    </w:pPr>
    <w:rPr>
      <w:szCs w:val="24"/>
      <w:lang w:val="en-GB"/>
    </w:rPr>
  </w:style>
  <w:style w:type="character" w:customStyle="1" w:styleId="textChar">
    <w:name w:val="text Char"/>
    <w:link w:val="text"/>
    <w:qFormat/>
    <w:rPr>
      <w:rFonts w:ascii="Calibri" w:eastAsia="SimSun" w:hAnsi="Calibri"/>
      <w:kern w:val="2"/>
      <w:sz w:val="24"/>
      <w:lang w:eastAsia="zh-CN"/>
    </w:rPr>
  </w:style>
  <w:style w:type="paragraph" w:customStyle="1" w:styleId="bullet2">
    <w:name w:val="bullet2"/>
    <w:basedOn w:val="text"/>
    <w:link w:val="bullet2Char"/>
    <w:qFormat/>
    <w:pPr>
      <w:widowControl/>
      <w:numPr>
        <w:ilvl w:val="1"/>
        <w:numId w:val="9"/>
      </w:numPr>
      <w:tabs>
        <w:tab w:val="left" w:pos="360"/>
      </w:tabs>
      <w:spacing w:after="0"/>
      <w:ind w:left="0" w:firstLine="0"/>
    </w:pPr>
    <w:rPr>
      <w:rFonts w:ascii="Times" w:hAnsi="Times"/>
      <w:szCs w:val="24"/>
      <w:lang w:val="en-GB"/>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qFormat/>
    <w:pPr>
      <w:widowControl/>
      <w:numPr>
        <w:ilvl w:val="2"/>
        <w:numId w:val="9"/>
      </w:numPr>
      <w:tabs>
        <w:tab w:val="left" w:pos="360"/>
      </w:tabs>
      <w:spacing w:after="0"/>
      <w:ind w:left="0" w:firstLine="0"/>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9"/>
      </w:numPr>
      <w:tabs>
        <w:tab w:val="left" w:pos="360"/>
      </w:tabs>
      <w:spacing w:after="0"/>
      <w:ind w:left="0" w:firstLine="0"/>
    </w:pPr>
    <w:rPr>
      <w:rFonts w:ascii="Times" w:eastAsia="Batang" w:hAnsi="Times"/>
      <w:kern w:val="0"/>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Eqn">
    <w:name w:val="Eqn"/>
    <w:basedOn w:val="Normal"/>
    <w:qFormat/>
    <w:pPr>
      <w:tabs>
        <w:tab w:val="center" w:pos="4608"/>
        <w:tab w:val="right" w:pos="9216"/>
      </w:tabs>
      <w:autoSpaceDE w:val="0"/>
      <w:autoSpaceDN w:val="0"/>
      <w:adjustRightInd w:val="0"/>
      <w:snapToGrid w:val="0"/>
      <w:spacing w:after="120"/>
    </w:pPr>
    <w:rPr>
      <w:rFonts w:eastAsiaTheme="minorEastAsia"/>
      <w:lang w:eastAsia="ja-JP"/>
    </w:rPr>
  </w:style>
  <w:style w:type="paragraph" w:customStyle="1" w:styleId="RAN1bullet2">
    <w:name w:val="RAN1 bullet2"/>
    <w:basedOn w:val="Normal"/>
    <w:link w:val="RAN1bullet2Char"/>
    <w:qFormat/>
    <w:pPr>
      <w:numPr>
        <w:ilvl w:val="1"/>
        <w:numId w:val="10"/>
      </w:numPr>
    </w:pPr>
    <w:rPr>
      <w:rFonts w:ascii="Times" w:eastAsia="Batang" w:hAnsi="Times"/>
    </w:rPr>
  </w:style>
  <w:style w:type="character" w:customStyle="1" w:styleId="RAN1bullet1Char">
    <w:name w:val="RAN1 bullet1 Char"/>
    <w:link w:val="RAN1bullet1"/>
    <w:qFormat/>
    <w:rPr>
      <w:rFonts w:ascii="Times" w:eastAsiaTheme="minorEastAsia" w:hAnsi="Times" w:cs="Times"/>
      <w:sz w:val="22"/>
      <w:szCs w:val="22"/>
      <w:lang w:val="sv-SE" w:eastAsia="en-US"/>
    </w:rPr>
  </w:style>
  <w:style w:type="paragraph" w:customStyle="1" w:styleId="RAN1bullet3">
    <w:name w:val="RAN1 bullet3"/>
    <w:basedOn w:val="RAN1bullet2"/>
    <w:link w:val="RAN1bullet3Char"/>
    <w:qFormat/>
    <w:pPr>
      <w:numPr>
        <w:ilvl w:val="2"/>
        <w:numId w:val="11"/>
      </w:numPr>
    </w:pPr>
  </w:style>
  <w:style w:type="character" w:customStyle="1" w:styleId="RAN1bullet2Char">
    <w:name w:val="RAN1 bullet2 Char"/>
    <w:link w:val="RAN1bullet2"/>
    <w:qFormat/>
    <w:rPr>
      <w:rFonts w:ascii="Times" w:hAnsi="Times"/>
      <w:sz w:val="22"/>
      <w:szCs w:val="22"/>
      <w:lang w:eastAsia="en-US"/>
    </w:rPr>
  </w:style>
  <w:style w:type="character" w:customStyle="1" w:styleId="RAN1bullet3Char">
    <w:name w:val="RAN1 bullet3 Char"/>
    <w:link w:val="RAN1bullet3"/>
    <w:qFormat/>
    <w:rPr>
      <w:rFonts w:ascii="Times" w:hAnsi="Times"/>
      <w:sz w:val="22"/>
      <w:szCs w:val="22"/>
      <w:lang w:eastAsia="en-US"/>
    </w:rPr>
  </w:style>
  <w:style w:type="character" w:customStyle="1" w:styleId="B10">
    <w:name w:val="B1 (文字)"/>
    <w:link w:val="B1"/>
    <w:qFormat/>
    <w:locked/>
    <w:rPr>
      <w:rFonts w:eastAsia="Malgun Gothic"/>
      <w:lang w:val="en-GB" w:eastAsia="en-US"/>
    </w:rPr>
  </w:style>
  <w:style w:type="paragraph" w:customStyle="1" w:styleId="Proposal">
    <w:name w:val="Proposal"/>
    <w:basedOn w:val="Normal"/>
    <w:qFormat/>
    <w:pPr>
      <w:numPr>
        <w:numId w:val="12"/>
      </w:numPr>
      <w:tabs>
        <w:tab w:val="clear" w:pos="1304"/>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1Zchn">
    <w:name w:val="B1 Zchn"/>
    <w:qFormat/>
    <w:rPr>
      <w:lang w:eastAsia="en-US"/>
    </w:rPr>
  </w:style>
  <w:style w:type="character" w:customStyle="1" w:styleId="B1Char1">
    <w:name w:val="B1 Char1"/>
    <w:locked/>
    <w:rsid w:val="00681643"/>
    <w:rPr>
      <w:rFonts w:eastAsia="Times New Roman"/>
      <w:lang w:val="en-GB" w:eastAsia="en-GB"/>
    </w:rPr>
  </w:style>
  <w:style w:type="paragraph" w:styleId="ListParagraph">
    <w:name w:val="List Paragraph"/>
    <w:aliases w:val="- Bullets,リスト段落"/>
    <w:basedOn w:val="Normal"/>
    <w:uiPriority w:val="34"/>
    <w:qFormat/>
    <w:rsid w:val="009E5E2D"/>
    <w:pPr>
      <w:ind w:left="720"/>
      <w:contextualSpacing/>
    </w:pPr>
  </w:style>
  <w:style w:type="paragraph" w:customStyle="1" w:styleId="TAH0">
    <w:name w:val="TAH"/>
    <w:basedOn w:val="Normal"/>
    <w:link w:val="TAHCar"/>
    <w:rsid w:val="00C82465"/>
    <w:pPr>
      <w:keepNext/>
      <w:keepLines/>
      <w:overflowPunct w:val="0"/>
      <w:autoSpaceDE w:val="0"/>
      <w:autoSpaceDN w:val="0"/>
      <w:adjustRightInd w:val="0"/>
      <w:jc w:val="center"/>
      <w:textAlignment w:val="baseline"/>
    </w:pPr>
    <w:rPr>
      <w:rFonts w:ascii="Arial" w:eastAsia="SimSun" w:hAnsi="Arial"/>
      <w:b/>
      <w:sz w:val="18"/>
    </w:rPr>
  </w:style>
  <w:style w:type="character" w:customStyle="1" w:styleId="TAHCar">
    <w:name w:val="TAH Car"/>
    <w:link w:val="TAH0"/>
    <w:rsid w:val="00C82465"/>
    <w:rPr>
      <w:rFonts w:ascii="Arial" w:eastAsia="SimSun" w:hAnsi="Arial"/>
      <w:b/>
      <w:sz w:val="18"/>
      <w:lang w:val="en-GB" w:eastAsia="en-US"/>
    </w:rPr>
  </w:style>
  <w:style w:type="character" w:styleId="PlaceholderText">
    <w:name w:val="Placeholder Text"/>
    <w:basedOn w:val="DefaultParagraphFont"/>
    <w:uiPriority w:val="99"/>
    <w:unhideWhenUsed/>
    <w:rsid w:val="00C82465"/>
    <w:rPr>
      <w:color w:val="808080"/>
    </w:rPr>
  </w:style>
  <w:style w:type="character" w:customStyle="1" w:styleId="B2Char">
    <w:name w:val="B2 Char"/>
    <w:link w:val="B2"/>
    <w:rsid w:val="00486AFD"/>
    <w:rPr>
      <w:rFonts w:eastAsia="MS Mincho"/>
      <w:lang w:val="en-GB" w:eastAsia="en-US"/>
    </w:rPr>
  </w:style>
  <w:style w:type="paragraph" w:customStyle="1" w:styleId="TAC">
    <w:name w:val="TAC"/>
    <w:basedOn w:val="TAL"/>
    <w:link w:val="TACChar"/>
    <w:rsid w:val="004A3191"/>
    <w:pPr>
      <w:jc w:val="center"/>
    </w:pPr>
    <w:rPr>
      <w:rFonts w:eastAsia="SimSun"/>
      <w:lang w:eastAsia="en-US"/>
    </w:rPr>
  </w:style>
  <w:style w:type="character" w:customStyle="1" w:styleId="TACChar">
    <w:name w:val="TAC Char"/>
    <w:link w:val="TAC"/>
    <w:rsid w:val="004A3191"/>
    <w:rPr>
      <w:rFonts w:ascii="Arial" w:eastAsia="SimSun" w:hAnsi="Arial"/>
      <w:sz w:val="18"/>
      <w:lang w:eastAsia="en-US"/>
    </w:rPr>
  </w:style>
  <w:style w:type="paragraph" w:customStyle="1" w:styleId="bullet">
    <w:name w:val="bullet"/>
    <w:basedOn w:val="ListParagraph"/>
    <w:qFormat/>
    <w:rsid w:val="00FF67FA"/>
    <w:pPr>
      <w:numPr>
        <w:numId w:val="24"/>
      </w:numPr>
    </w:pPr>
    <w:rPr>
      <w:rFonts w:eastAsia="Times New Roman"/>
      <w:szCs w:val="24"/>
    </w:rPr>
  </w:style>
  <w:style w:type="character" w:customStyle="1" w:styleId="a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link w:val="12"/>
    <w:locked/>
    <w:rsid w:val="00E20ACA"/>
  </w:style>
  <w:style w:type="paragraph" w:customStyle="1" w:styleId="12">
    <w:name w:val="正文文本1"/>
    <w:aliases w:val="Corps de texte Car,Corps de texte Car1 Car,Corps de texte Car Car Car,Corps de texte Car1 Car Car Car,Corps de texte Car Car Car Car Car,Corps de texte Car1 Car Car Car Car Car,Corps de texte Car Car Car Car Car Car Car,bt Car"/>
    <w:basedOn w:val="Normal"/>
    <w:link w:val="a0"/>
    <w:rsid w:val="00E20ACA"/>
    <w:pPr>
      <w:spacing w:before="180" w:after="120"/>
      <w:jc w:val="both"/>
    </w:pPr>
    <w:rPr>
      <w:rFonts w:ascii="Times New Roman" w:eastAsia="Batang" w:hAnsi="Times New Roman"/>
      <w:sz w:val="20"/>
      <w:szCs w:val="20"/>
      <w:lang w:eastAsia="ko-KR"/>
    </w:rPr>
  </w:style>
  <w:style w:type="character" w:customStyle="1" w:styleId="Heading6Char">
    <w:name w:val="Heading 6 Char"/>
    <w:aliases w:val="h6 Char"/>
    <w:basedOn w:val="DefaultParagraphFont"/>
    <w:link w:val="Heading6"/>
    <w:semiHidden/>
    <w:rsid w:val="002E409D"/>
    <w:rPr>
      <w:rFonts w:eastAsia="Times New Roman"/>
      <w:sz w:val="22"/>
      <w:szCs w:val="22"/>
      <w:lang w:eastAsia="en-US"/>
    </w:rPr>
  </w:style>
  <w:style w:type="character" w:customStyle="1" w:styleId="Heading7Char">
    <w:name w:val="Heading 7 Char"/>
    <w:basedOn w:val="DefaultParagraphFont"/>
    <w:link w:val="Heading7"/>
    <w:semiHidden/>
    <w:rsid w:val="002E409D"/>
    <w:rPr>
      <w:rFonts w:eastAsiaTheme="minorEastAsia"/>
      <w:sz w:val="24"/>
      <w:szCs w:val="24"/>
      <w:lang w:eastAsia="en-US"/>
    </w:rPr>
  </w:style>
  <w:style w:type="character" w:customStyle="1" w:styleId="Heading8Char">
    <w:name w:val="Heading 8 Char"/>
    <w:basedOn w:val="DefaultParagraphFont"/>
    <w:link w:val="Heading8"/>
    <w:semiHidden/>
    <w:rsid w:val="002E409D"/>
    <w:rPr>
      <w:rFonts w:eastAsiaTheme="minorEastAsia"/>
      <w:i/>
      <w:iCs/>
      <w:sz w:val="24"/>
      <w:szCs w:val="24"/>
      <w:lang w:eastAsia="en-US"/>
    </w:rPr>
  </w:style>
  <w:style w:type="character" w:customStyle="1" w:styleId="Heading9Char">
    <w:name w:val="Heading 9 Char"/>
    <w:aliases w:val="Figure Heading Char,FH Char"/>
    <w:basedOn w:val="DefaultParagraphFont"/>
    <w:link w:val="Heading9"/>
    <w:semiHidden/>
    <w:rsid w:val="002E409D"/>
    <w:rPr>
      <w:rFonts w:ascii="Arial" w:eastAsiaTheme="minorEastAsia" w:hAnsi="Arial" w:cs="Arial"/>
      <w:sz w:val="22"/>
      <w:szCs w:val="22"/>
      <w:lang w:eastAsia="en-US"/>
    </w:rPr>
  </w:style>
  <w:style w:type="paragraph" w:customStyle="1" w:styleId="B3">
    <w:name w:val="B3"/>
    <w:basedOn w:val="List3"/>
    <w:rsid w:val="007604B4"/>
    <w:pPr>
      <w:spacing w:after="180"/>
      <w:ind w:left="1135" w:hanging="284"/>
      <w:contextualSpacing w:val="0"/>
    </w:pPr>
    <w:rPr>
      <w:rFonts w:ascii="Times New Roman" w:eastAsia="Times New Roman" w:hAnsi="Times New Roman"/>
      <w:sz w:val="20"/>
      <w:szCs w:val="20"/>
      <w:lang w:val="en-GB"/>
    </w:rPr>
  </w:style>
  <w:style w:type="paragraph" w:styleId="List3">
    <w:name w:val="List 3"/>
    <w:basedOn w:val="Normal"/>
    <w:semiHidden/>
    <w:unhideWhenUsed/>
    <w:rsid w:val="007604B4"/>
    <w:pPr>
      <w:ind w:left="1080" w:hanging="360"/>
      <w:contextualSpacing/>
    </w:pPr>
  </w:style>
  <w:style w:type="paragraph" w:customStyle="1" w:styleId="PL">
    <w:name w:val="PL"/>
    <w:link w:val="PLChar"/>
    <w:qFormat/>
    <w:rsid w:val="00C77D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Times New Roman" w:hAnsi="Courier New"/>
      <w:noProof/>
      <w:sz w:val="16"/>
      <w:lang w:val="en-GB" w:eastAsia="sv-SE"/>
    </w:rPr>
  </w:style>
  <w:style w:type="character" w:customStyle="1" w:styleId="PLChar">
    <w:name w:val="PL Char"/>
    <w:link w:val="PL"/>
    <w:rsid w:val="00C77DDE"/>
    <w:rPr>
      <w:rFonts w:ascii="Courier New" w:eastAsia="Times New Roman" w:hAnsi="Courier New"/>
      <w:noProof/>
      <w:sz w:val="16"/>
      <w:shd w:val="clear" w:color="auto" w:fill="E6E6E6"/>
      <w:lang w:val="en-GB" w:eastAsia="sv-SE"/>
    </w:rPr>
  </w:style>
  <w:style w:type="character" w:customStyle="1" w:styleId="B1Char">
    <w:name w:val="B1 Char"/>
    <w:rsid w:val="009E79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577772">
      <w:bodyDiv w:val="1"/>
      <w:marLeft w:val="0"/>
      <w:marRight w:val="0"/>
      <w:marTop w:val="0"/>
      <w:marBottom w:val="0"/>
      <w:divBdr>
        <w:top w:val="none" w:sz="0" w:space="0" w:color="auto"/>
        <w:left w:val="none" w:sz="0" w:space="0" w:color="auto"/>
        <w:bottom w:val="none" w:sz="0" w:space="0" w:color="auto"/>
        <w:right w:val="none" w:sz="0" w:space="0" w:color="auto"/>
      </w:divBdr>
    </w:div>
    <w:div w:id="328412738">
      <w:bodyDiv w:val="1"/>
      <w:marLeft w:val="0"/>
      <w:marRight w:val="0"/>
      <w:marTop w:val="0"/>
      <w:marBottom w:val="0"/>
      <w:divBdr>
        <w:top w:val="none" w:sz="0" w:space="0" w:color="auto"/>
        <w:left w:val="none" w:sz="0" w:space="0" w:color="auto"/>
        <w:bottom w:val="none" w:sz="0" w:space="0" w:color="auto"/>
        <w:right w:val="none" w:sz="0" w:space="0" w:color="auto"/>
      </w:divBdr>
    </w:div>
    <w:div w:id="351690809">
      <w:bodyDiv w:val="1"/>
      <w:marLeft w:val="0"/>
      <w:marRight w:val="0"/>
      <w:marTop w:val="0"/>
      <w:marBottom w:val="0"/>
      <w:divBdr>
        <w:top w:val="none" w:sz="0" w:space="0" w:color="auto"/>
        <w:left w:val="none" w:sz="0" w:space="0" w:color="auto"/>
        <w:bottom w:val="none" w:sz="0" w:space="0" w:color="auto"/>
        <w:right w:val="none" w:sz="0" w:space="0" w:color="auto"/>
      </w:divBdr>
    </w:div>
    <w:div w:id="402065543">
      <w:bodyDiv w:val="1"/>
      <w:marLeft w:val="0"/>
      <w:marRight w:val="0"/>
      <w:marTop w:val="0"/>
      <w:marBottom w:val="0"/>
      <w:divBdr>
        <w:top w:val="none" w:sz="0" w:space="0" w:color="auto"/>
        <w:left w:val="none" w:sz="0" w:space="0" w:color="auto"/>
        <w:bottom w:val="none" w:sz="0" w:space="0" w:color="auto"/>
        <w:right w:val="none" w:sz="0" w:space="0" w:color="auto"/>
      </w:divBdr>
    </w:div>
    <w:div w:id="432089285">
      <w:bodyDiv w:val="1"/>
      <w:marLeft w:val="0"/>
      <w:marRight w:val="0"/>
      <w:marTop w:val="0"/>
      <w:marBottom w:val="0"/>
      <w:divBdr>
        <w:top w:val="none" w:sz="0" w:space="0" w:color="auto"/>
        <w:left w:val="none" w:sz="0" w:space="0" w:color="auto"/>
        <w:bottom w:val="none" w:sz="0" w:space="0" w:color="auto"/>
        <w:right w:val="none" w:sz="0" w:space="0" w:color="auto"/>
      </w:divBdr>
    </w:div>
    <w:div w:id="472139766">
      <w:bodyDiv w:val="1"/>
      <w:marLeft w:val="0"/>
      <w:marRight w:val="0"/>
      <w:marTop w:val="0"/>
      <w:marBottom w:val="0"/>
      <w:divBdr>
        <w:top w:val="none" w:sz="0" w:space="0" w:color="auto"/>
        <w:left w:val="none" w:sz="0" w:space="0" w:color="auto"/>
        <w:bottom w:val="none" w:sz="0" w:space="0" w:color="auto"/>
        <w:right w:val="none" w:sz="0" w:space="0" w:color="auto"/>
      </w:divBdr>
    </w:div>
    <w:div w:id="489516095">
      <w:bodyDiv w:val="1"/>
      <w:marLeft w:val="0"/>
      <w:marRight w:val="0"/>
      <w:marTop w:val="0"/>
      <w:marBottom w:val="0"/>
      <w:divBdr>
        <w:top w:val="none" w:sz="0" w:space="0" w:color="auto"/>
        <w:left w:val="none" w:sz="0" w:space="0" w:color="auto"/>
        <w:bottom w:val="none" w:sz="0" w:space="0" w:color="auto"/>
        <w:right w:val="none" w:sz="0" w:space="0" w:color="auto"/>
      </w:divBdr>
    </w:div>
    <w:div w:id="537931282">
      <w:bodyDiv w:val="1"/>
      <w:marLeft w:val="0"/>
      <w:marRight w:val="0"/>
      <w:marTop w:val="0"/>
      <w:marBottom w:val="0"/>
      <w:divBdr>
        <w:top w:val="none" w:sz="0" w:space="0" w:color="auto"/>
        <w:left w:val="none" w:sz="0" w:space="0" w:color="auto"/>
        <w:bottom w:val="none" w:sz="0" w:space="0" w:color="auto"/>
        <w:right w:val="none" w:sz="0" w:space="0" w:color="auto"/>
      </w:divBdr>
    </w:div>
    <w:div w:id="578447335">
      <w:bodyDiv w:val="1"/>
      <w:marLeft w:val="0"/>
      <w:marRight w:val="0"/>
      <w:marTop w:val="0"/>
      <w:marBottom w:val="0"/>
      <w:divBdr>
        <w:top w:val="none" w:sz="0" w:space="0" w:color="auto"/>
        <w:left w:val="none" w:sz="0" w:space="0" w:color="auto"/>
        <w:bottom w:val="none" w:sz="0" w:space="0" w:color="auto"/>
        <w:right w:val="none" w:sz="0" w:space="0" w:color="auto"/>
      </w:divBdr>
    </w:div>
    <w:div w:id="621812039">
      <w:bodyDiv w:val="1"/>
      <w:marLeft w:val="0"/>
      <w:marRight w:val="0"/>
      <w:marTop w:val="0"/>
      <w:marBottom w:val="0"/>
      <w:divBdr>
        <w:top w:val="none" w:sz="0" w:space="0" w:color="auto"/>
        <w:left w:val="none" w:sz="0" w:space="0" w:color="auto"/>
        <w:bottom w:val="none" w:sz="0" w:space="0" w:color="auto"/>
        <w:right w:val="none" w:sz="0" w:space="0" w:color="auto"/>
      </w:divBdr>
    </w:div>
    <w:div w:id="673924607">
      <w:bodyDiv w:val="1"/>
      <w:marLeft w:val="0"/>
      <w:marRight w:val="0"/>
      <w:marTop w:val="0"/>
      <w:marBottom w:val="0"/>
      <w:divBdr>
        <w:top w:val="none" w:sz="0" w:space="0" w:color="auto"/>
        <w:left w:val="none" w:sz="0" w:space="0" w:color="auto"/>
        <w:bottom w:val="none" w:sz="0" w:space="0" w:color="auto"/>
        <w:right w:val="none" w:sz="0" w:space="0" w:color="auto"/>
      </w:divBdr>
    </w:div>
    <w:div w:id="679356288">
      <w:bodyDiv w:val="1"/>
      <w:marLeft w:val="0"/>
      <w:marRight w:val="0"/>
      <w:marTop w:val="0"/>
      <w:marBottom w:val="0"/>
      <w:divBdr>
        <w:top w:val="none" w:sz="0" w:space="0" w:color="auto"/>
        <w:left w:val="none" w:sz="0" w:space="0" w:color="auto"/>
        <w:bottom w:val="none" w:sz="0" w:space="0" w:color="auto"/>
        <w:right w:val="none" w:sz="0" w:space="0" w:color="auto"/>
      </w:divBdr>
    </w:div>
    <w:div w:id="689796792">
      <w:bodyDiv w:val="1"/>
      <w:marLeft w:val="0"/>
      <w:marRight w:val="0"/>
      <w:marTop w:val="0"/>
      <w:marBottom w:val="0"/>
      <w:divBdr>
        <w:top w:val="none" w:sz="0" w:space="0" w:color="auto"/>
        <w:left w:val="none" w:sz="0" w:space="0" w:color="auto"/>
        <w:bottom w:val="none" w:sz="0" w:space="0" w:color="auto"/>
        <w:right w:val="none" w:sz="0" w:space="0" w:color="auto"/>
      </w:divBdr>
    </w:div>
    <w:div w:id="799300142">
      <w:bodyDiv w:val="1"/>
      <w:marLeft w:val="0"/>
      <w:marRight w:val="0"/>
      <w:marTop w:val="0"/>
      <w:marBottom w:val="0"/>
      <w:divBdr>
        <w:top w:val="none" w:sz="0" w:space="0" w:color="auto"/>
        <w:left w:val="none" w:sz="0" w:space="0" w:color="auto"/>
        <w:bottom w:val="none" w:sz="0" w:space="0" w:color="auto"/>
        <w:right w:val="none" w:sz="0" w:space="0" w:color="auto"/>
      </w:divBdr>
    </w:div>
    <w:div w:id="806971305">
      <w:bodyDiv w:val="1"/>
      <w:marLeft w:val="0"/>
      <w:marRight w:val="0"/>
      <w:marTop w:val="0"/>
      <w:marBottom w:val="0"/>
      <w:divBdr>
        <w:top w:val="none" w:sz="0" w:space="0" w:color="auto"/>
        <w:left w:val="none" w:sz="0" w:space="0" w:color="auto"/>
        <w:bottom w:val="none" w:sz="0" w:space="0" w:color="auto"/>
        <w:right w:val="none" w:sz="0" w:space="0" w:color="auto"/>
      </w:divBdr>
    </w:div>
    <w:div w:id="965745137">
      <w:bodyDiv w:val="1"/>
      <w:marLeft w:val="0"/>
      <w:marRight w:val="0"/>
      <w:marTop w:val="0"/>
      <w:marBottom w:val="0"/>
      <w:divBdr>
        <w:top w:val="none" w:sz="0" w:space="0" w:color="auto"/>
        <w:left w:val="none" w:sz="0" w:space="0" w:color="auto"/>
        <w:bottom w:val="none" w:sz="0" w:space="0" w:color="auto"/>
        <w:right w:val="none" w:sz="0" w:space="0" w:color="auto"/>
      </w:divBdr>
    </w:div>
    <w:div w:id="970095523">
      <w:bodyDiv w:val="1"/>
      <w:marLeft w:val="0"/>
      <w:marRight w:val="0"/>
      <w:marTop w:val="0"/>
      <w:marBottom w:val="0"/>
      <w:divBdr>
        <w:top w:val="none" w:sz="0" w:space="0" w:color="auto"/>
        <w:left w:val="none" w:sz="0" w:space="0" w:color="auto"/>
        <w:bottom w:val="none" w:sz="0" w:space="0" w:color="auto"/>
        <w:right w:val="none" w:sz="0" w:space="0" w:color="auto"/>
      </w:divBdr>
    </w:div>
    <w:div w:id="1161461677">
      <w:bodyDiv w:val="1"/>
      <w:marLeft w:val="0"/>
      <w:marRight w:val="0"/>
      <w:marTop w:val="0"/>
      <w:marBottom w:val="0"/>
      <w:divBdr>
        <w:top w:val="none" w:sz="0" w:space="0" w:color="auto"/>
        <w:left w:val="none" w:sz="0" w:space="0" w:color="auto"/>
        <w:bottom w:val="none" w:sz="0" w:space="0" w:color="auto"/>
        <w:right w:val="none" w:sz="0" w:space="0" w:color="auto"/>
      </w:divBdr>
    </w:div>
    <w:div w:id="1187058182">
      <w:bodyDiv w:val="1"/>
      <w:marLeft w:val="0"/>
      <w:marRight w:val="0"/>
      <w:marTop w:val="0"/>
      <w:marBottom w:val="0"/>
      <w:divBdr>
        <w:top w:val="none" w:sz="0" w:space="0" w:color="auto"/>
        <w:left w:val="none" w:sz="0" w:space="0" w:color="auto"/>
        <w:bottom w:val="none" w:sz="0" w:space="0" w:color="auto"/>
        <w:right w:val="none" w:sz="0" w:space="0" w:color="auto"/>
      </w:divBdr>
    </w:div>
    <w:div w:id="1253515415">
      <w:bodyDiv w:val="1"/>
      <w:marLeft w:val="0"/>
      <w:marRight w:val="0"/>
      <w:marTop w:val="0"/>
      <w:marBottom w:val="0"/>
      <w:divBdr>
        <w:top w:val="none" w:sz="0" w:space="0" w:color="auto"/>
        <w:left w:val="none" w:sz="0" w:space="0" w:color="auto"/>
        <w:bottom w:val="none" w:sz="0" w:space="0" w:color="auto"/>
        <w:right w:val="none" w:sz="0" w:space="0" w:color="auto"/>
      </w:divBdr>
    </w:div>
    <w:div w:id="1256206869">
      <w:bodyDiv w:val="1"/>
      <w:marLeft w:val="0"/>
      <w:marRight w:val="0"/>
      <w:marTop w:val="0"/>
      <w:marBottom w:val="0"/>
      <w:divBdr>
        <w:top w:val="none" w:sz="0" w:space="0" w:color="auto"/>
        <w:left w:val="none" w:sz="0" w:space="0" w:color="auto"/>
        <w:bottom w:val="none" w:sz="0" w:space="0" w:color="auto"/>
        <w:right w:val="none" w:sz="0" w:space="0" w:color="auto"/>
      </w:divBdr>
    </w:div>
    <w:div w:id="1433283966">
      <w:bodyDiv w:val="1"/>
      <w:marLeft w:val="0"/>
      <w:marRight w:val="0"/>
      <w:marTop w:val="0"/>
      <w:marBottom w:val="0"/>
      <w:divBdr>
        <w:top w:val="none" w:sz="0" w:space="0" w:color="auto"/>
        <w:left w:val="none" w:sz="0" w:space="0" w:color="auto"/>
        <w:bottom w:val="none" w:sz="0" w:space="0" w:color="auto"/>
        <w:right w:val="none" w:sz="0" w:space="0" w:color="auto"/>
      </w:divBdr>
    </w:div>
    <w:div w:id="1452553844">
      <w:bodyDiv w:val="1"/>
      <w:marLeft w:val="0"/>
      <w:marRight w:val="0"/>
      <w:marTop w:val="0"/>
      <w:marBottom w:val="0"/>
      <w:divBdr>
        <w:top w:val="none" w:sz="0" w:space="0" w:color="auto"/>
        <w:left w:val="none" w:sz="0" w:space="0" w:color="auto"/>
        <w:bottom w:val="none" w:sz="0" w:space="0" w:color="auto"/>
        <w:right w:val="none" w:sz="0" w:space="0" w:color="auto"/>
      </w:divBdr>
    </w:div>
    <w:div w:id="1628202274">
      <w:bodyDiv w:val="1"/>
      <w:marLeft w:val="0"/>
      <w:marRight w:val="0"/>
      <w:marTop w:val="0"/>
      <w:marBottom w:val="0"/>
      <w:divBdr>
        <w:top w:val="none" w:sz="0" w:space="0" w:color="auto"/>
        <w:left w:val="none" w:sz="0" w:space="0" w:color="auto"/>
        <w:bottom w:val="none" w:sz="0" w:space="0" w:color="auto"/>
        <w:right w:val="none" w:sz="0" w:space="0" w:color="auto"/>
      </w:divBdr>
    </w:div>
    <w:div w:id="1671833398">
      <w:bodyDiv w:val="1"/>
      <w:marLeft w:val="0"/>
      <w:marRight w:val="0"/>
      <w:marTop w:val="0"/>
      <w:marBottom w:val="0"/>
      <w:divBdr>
        <w:top w:val="none" w:sz="0" w:space="0" w:color="auto"/>
        <w:left w:val="none" w:sz="0" w:space="0" w:color="auto"/>
        <w:bottom w:val="none" w:sz="0" w:space="0" w:color="auto"/>
        <w:right w:val="none" w:sz="0" w:space="0" w:color="auto"/>
      </w:divBdr>
    </w:div>
    <w:div w:id="1685089070">
      <w:bodyDiv w:val="1"/>
      <w:marLeft w:val="0"/>
      <w:marRight w:val="0"/>
      <w:marTop w:val="0"/>
      <w:marBottom w:val="0"/>
      <w:divBdr>
        <w:top w:val="none" w:sz="0" w:space="0" w:color="auto"/>
        <w:left w:val="none" w:sz="0" w:space="0" w:color="auto"/>
        <w:bottom w:val="none" w:sz="0" w:space="0" w:color="auto"/>
        <w:right w:val="none" w:sz="0" w:space="0" w:color="auto"/>
      </w:divBdr>
    </w:div>
    <w:div w:id="1759525320">
      <w:bodyDiv w:val="1"/>
      <w:marLeft w:val="0"/>
      <w:marRight w:val="0"/>
      <w:marTop w:val="0"/>
      <w:marBottom w:val="0"/>
      <w:divBdr>
        <w:top w:val="none" w:sz="0" w:space="0" w:color="auto"/>
        <w:left w:val="none" w:sz="0" w:space="0" w:color="auto"/>
        <w:bottom w:val="none" w:sz="0" w:space="0" w:color="auto"/>
        <w:right w:val="none" w:sz="0" w:space="0" w:color="auto"/>
      </w:divBdr>
    </w:div>
    <w:div w:id="1938709281">
      <w:bodyDiv w:val="1"/>
      <w:marLeft w:val="0"/>
      <w:marRight w:val="0"/>
      <w:marTop w:val="0"/>
      <w:marBottom w:val="0"/>
      <w:divBdr>
        <w:top w:val="none" w:sz="0" w:space="0" w:color="auto"/>
        <w:left w:val="none" w:sz="0" w:space="0" w:color="auto"/>
        <w:bottom w:val="none" w:sz="0" w:space="0" w:color="auto"/>
        <w:right w:val="none" w:sz="0" w:space="0" w:color="auto"/>
      </w:divBdr>
    </w:div>
    <w:div w:id="2129154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59.bin"/><Relationship Id="rId21" Type="http://schemas.openxmlformats.org/officeDocument/2006/relationships/image" Target="media/image3.wmf"/><Relationship Id="rId42" Type="http://schemas.openxmlformats.org/officeDocument/2006/relationships/oleObject" Target="embeddings/oleObject14.bin"/><Relationship Id="rId47" Type="http://schemas.openxmlformats.org/officeDocument/2006/relationships/image" Target="media/image16.wmf"/><Relationship Id="rId63" Type="http://schemas.openxmlformats.org/officeDocument/2006/relationships/image" Target="media/image24.wmf"/><Relationship Id="rId68" Type="http://schemas.openxmlformats.org/officeDocument/2006/relationships/image" Target="media/image26.gif"/><Relationship Id="rId84" Type="http://schemas.openxmlformats.org/officeDocument/2006/relationships/oleObject" Target="embeddings/oleObject35.bin"/><Relationship Id="rId89" Type="http://schemas.openxmlformats.org/officeDocument/2006/relationships/oleObject" Target="embeddings/oleObject38.bin"/><Relationship Id="rId112" Type="http://schemas.openxmlformats.org/officeDocument/2006/relationships/oleObject" Target="embeddings/oleObject56.bin"/><Relationship Id="rId133" Type="http://schemas.openxmlformats.org/officeDocument/2006/relationships/oleObject" Target="embeddings/oleObject69.bin"/><Relationship Id="rId138" Type="http://schemas.openxmlformats.org/officeDocument/2006/relationships/oleObject" Target="embeddings/oleObject73.bin"/><Relationship Id="rId154" Type="http://schemas.openxmlformats.org/officeDocument/2006/relationships/oleObject" Target="embeddings/oleObject88.bin"/><Relationship Id="rId159" Type="http://schemas.openxmlformats.org/officeDocument/2006/relationships/oleObject" Target="embeddings/oleObject93.bin"/><Relationship Id="rId175" Type="http://schemas.openxmlformats.org/officeDocument/2006/relationships/image" Target="media/image56.wmf"/><Relationship Id="rId170" Type="http://schemas.openxmlformats.org/officeDocument/2006/relationships/oleObject" Target="embeddings/oleObject102.bin"/><Relationship Id="rId16" Type="http://schemas.openxmlformats.org/officeDocument/2006/relationships/image" Target="media/image1.wmf"/><Relationship Id="rId107" Type="http://schemas.openxmlformats.org/officeDocument/2006/relationships/oleObject" Target="embeddings/oleObject51.bin"/><Relationship Id="rId11" Type="http://schemas.openxmlformats.org/officeDocument/2006/relationships/footnotes" Target="footnotes.xml"/><Relationship Id="rId32" Type="http://schemas.openxmlformats.org/officeDocument/2006/relationships/oleObject" Target="embeddings/oleObject9.bin"/><Relationship Id="rId37"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oleObject" Target="embeddings/oleObject22.bin"/><Relationship Id="rId74" Type="http://schemas.openxmlformats.org/officeDocument/2006/relationships/oleObject" Target="embeddings/oleObject30.bin"/><Relationship Id="rId79" Type="http://schemas.openxmlformats.org/officeDocument/2006/relationships/image" Target="media/image32.wmf"/><Relationship Id="rId102" Type="http://schemas.openxmlformats.org/officeDocument/2006/relationships/oleObject" Target="embeddings/oleObject46.bin"/><Relationship Id="rId123" Type="http://schemas.openxmlformats.org/officeDocument/2006/relationships/image" Target="media/image46.wmf"/><Relationship Id="rId128" Type="http://schemas.openxmlformats.org/officeDocument/2006/relationships/oleObject" Target="embeddings/oleObject65.bin"/><Relationship Id="rId144" Type="http://schemas.openxmlformats.org/officeDocument/2006/relationships/oleObject" Target="embeddings/oleObject78.bin"/><Relationship Id="rId149" Type="http://schemas.openxmlformats.org/officeDocument/2006/relationships/oleObject" Target="embeddings/oleObject83.bin"/><Relationship Id="rId5" Type="http://schemas.openxmlformats.org/officeDocument/2006/relationships/customXml" Target="../customXml/item5.xml"/><Relationship Id="rId90" Type="http://schemas.openxmlformats.org/officeDocument/2006/relationships/image" Target="media/image37.wmf"/><Relationship Id="rId95" Type="http://schemas.openxmlformats.org/officeDocument/2006/relationships/image" Target="media/image39.wmf"/><Relationship Id="rId160" Type="http://schemas.openxmlformats.org/officeDocument/2006/relationships/oleObject" Target="embeddings/oleObject94.bin"/><Relationship Id="rId165" Type="http://schemas.openxmlformats.org/officeDocument/2006/relationships/oleObject" Target="embeddings/oleObject99.bin"/><Relationship Id="rId181"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6.wmf"/><Relationship Id="rId43" Type="http://schemas.openxmlformats.org/officeDocument/2006/relationships/image" Target="media/image14.wmf"/><Relationship Id="rId48" Type="http://schemas.openxmlformats.org/officeDocument/2006/relationships/oleObject" Target="embeddings/oleObject17.bin"/><Relationship Id="rId64" Type="http://schemas.openxmlformats.org/officeDocument/2006/relationships/oleObject" Target="embeddings/oleObject25.bin"/><Relationship Id="rId69" Type="http://schemas.openxmlformats.org/officeDocument/2006/relationships/image" Target="media/image27.wmf"/><Relationship Id="rId113" Type="http://schemas.openxmlformats.org/officeDocument/2006/relationships/image" Target="media/image42.wmf"/><Relationship Id="rId118" Type="http://schemas.openxmlformats.org/officeDocument/2006/relationships/oleObject" Target="embeddings/oleObject60.bin"/><Relationship Id="rId134" Type="http://schemas.openxmlformats.org/officeDocument/2006/relationships/oleObject" Target="embeddings/oleObject70.bin"/><Relationship Id="rId139" Type="http://schemas.openxmlformats.org/officeDocument/2006/relationships/oleObject" Target="embeddings/oleObject74.bin"/><Relationship Id="rId80" Type="http://schemas.openxmlformats.org/officeDocument/2006/relationships/oleObject" Target="embeddings/oleObject33.bin"/><Relationship Id="rId85" Type="http://schemas.openxmlformats.org/officeDocument/2006/relationships/image" Target="media/image35.wmf"/><Relationship Id="rId150" Type="http://schemas.openxmlformats.org/officeDocument/2006/relationships/oleObject" Target="embeddings/oleObject84.bin"/><Relationship Id="rId155" Type="http://schemas.openxmlformats.org/officeDocument/2006/relationships/oleObject" Target="embeddings/oleObject89.bin"/><Relationship Id="rId171" Type="http://schemas.openxmlformats.org/officeDocument/2006/relationships/image" Target="media/image54.wmf"/><Relationship Id="rId176" Type="http://schemas.openxmlformats.org/officeDocument/2006/relationships/oleObject" Target="embeddings/oleObject105.bin"/><Relationship Id="rId12" Type="http://schemas.openxmlformats.org/officeDocument/2006/relationships/endnotes" Target="endnotes.xml"/><Relationship Id="rId17" Type="http://schemas.openxmlformats.org/officeDocument/2006/relationships/oleObject" Target="embeddings/oleObject1.bin"/><Relationship Id="rId33" Type="http://schemas.openxmlformats.org/officeDocument/2006/relationships/image" Target="media/image9.wmf"/><Relationship Id="rId38" Type="http://schemas.openxmlformats.org/officeDocument/2006/relationships/oleObject" Target="embeddings/oleObject12.bin"/><Relationship Id="rId59" Type="http://schemas.openxmlformats.org/officeDocument/2006/relationships/image" Target="media/image22.wmf"/><Relationship Id="rId103" Type="http://schemas.openxmlformats.org/officeDocument/2006/relationships/oleObject" Target="embeddings/oleObject47.bin"/><Relationship Id="rId108" Type="http://schemas.openxmlformats.org/officeDocument/2006/relationships/oleObject" Target="embeddings/oleObject52.bin"/><Relationship Id="rId124" Type="http://schemas.openxmlformats.org/officeDocument/2006/relationships/oleObject" Target="embeddings/oleObject63.bin"/><Relationship Id="rId129" Type="http://schemas.openxmlformats.org/officeDocument/2006/relationships/oleObject" Target="embeddings/oleObject66.bin"/><Relationship Id="rId54" Type="http://schemas.openxmlformats.org/officeDocument/2006/relationships/oleObject" Target="embeddings/oleObject20.bin"/><Relationship Id="rId70" Type="http://schemas.openxmlformats.org/officeDocument/2006/relationships/oleObject" Target="embeddings/oleObject28.bin"/><Relationship Id="rId75" Type="http://schemas.openxmlformats.org/officeDocument/2006/relationships/image" Target="media/image30.wmf"/><Relationship Id="rId91" Type="http://schemas.openxmlformats.org/officeDocument/2006/relationships/oleObject" Target="embeddings/oleObject39.bin"/><Relationship Id="rId96" Type="http://schemas.openxmlformats.org/officeDocument/2006/relationships/oleObject" Target="embeddings/oleObject42.bin"/><Relationship Id="rId140" Type="http://schemas.openxmlformats.org/officeDocument/2006/relationships/image" Target="media/image51.wmf"/><Relationship Id="rId145" Type="http://schemas.openxmlformats.org/officeDocument/2006/relationships/oleObject" Target="embeddings/oleObject79.bin"/><Relationship Id="rId161" Type="http://schemas.openxmlformats.org/officeDocument/2006/relationships/oleObject" Target="embeddings/oleObject95.bin"/><Relationship Id="rId166" Type="http://schemas.openxmlformats.org/officeDocument/2006/relationships/oleObject" Target="embeddings/oleObject100.bin"/><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image" Target="media/image4.wmf"/><Relationship Id="rId28" Type="http://schemas.openxmlformats.org/officeDocument/2006/relationships/oleObject" Target="embeddings/oleObject7.bin"/><Relationship Id="rId49" Type="http://schemas.openxmlformats.org/officeDocument/2006/relationships/image" Target="media/image17.wmf"/><Relationship Id="rId114" Type="http://schemas.openxmlformats.org/officeDocument/2006/relationships/oleObject" Target="embeddings/oleObject57.bin"/><Relationship Id="rId119" Type="http://schemas.openxmlformats.org/officeDocument/2006/relationships/image" Target="media/image44.wmf"/><Relationship Id="rId44" Type="http://schemas.openxmlformats.org/officeDocument/2006/relationships/oleObject" Target="embeddings/oleObject15.bin"/><Relationship Id="rId60" Type="http://schemas.openxmlformats.org/officeDocument/2006/relationships/oleObject" Target="embeddings/oleObject23.bin"/><Relationship Id="rId65" Type="http://schemas.openxmlformats.org/officeDocument/2006/relationships/image" Target="media/image25.wmf"/><Relationship Id="rId81" Type="http://schemas.openxmlformats.org/officeDocument/2006/relationships/image" Target="media/image33.wmf"/><Relationship Id="rId86" Type="http://schemas.openxmlformats.org/officeDocument/2006/relationships/oleObject" Target="embeddings/oleObject36.bin"/><Relationship Id="rId130" Type="http://schemas.openxmlformats.org/officeDocument/2006/relationships/oleObject" Target="embeddings/oleObject67.bin"/><Relationship Id="rId135" Type="http://schemas.openxmlformats.org/officeDocument/2006/relationships/oleObject" Target="embeddings/oleObject71.bin"/><Relationship Id="rId151" Type="http://schemas.openxmlformats.org/officeDocument/2006/relationships/oleObject" Target="embeddings/oleObject85.bin"/><Relationship Id="rId156" Type="http://schemas.openxmlformats.org/officeDocument/2006/relationships/oleObject" Target="embeddings/oleObject90.bin"/><Relationship Id="rId177" Type="http://schemas.openxmlformats.org/officeDocument/2006/relationships/image" Target="media/image57.wmf"/><Relationship Id="rId4" Type="http://schemas.openxmlformats.org/officeDocument/2006/relationships/customXml" Target="../customXml/item4.xml"/><Relationship Id="rId9" Type="http://schemas.openxmlformats.org/officeDocument/2006/relationships/settings" Target="settings.xml"/><Relationship Id="rId172" Type="http://schemas.openxmlformats.org/officeDocument/2006/relationships/oleObject" Target="embeddings/oleObject103.bin"/><Relationship Id="rId180" Type="http://schemas.openxmlformats.org/officeDocument/2006/relationships/image" Target="media/image59.png"/><Relationship Id="rId13" Type="http://schemas.openxmlformats.org/officeDocument/2006/relationships/comments" Target="comments.xml"/><Relationship Id="rId18" Type="http://schemas.openxmlformats.org/officeDocument/2006/relationships/oleObject" Target="embeddings/oleObject2.bin"/><Relationship Id="rId39" Type="http://schemas.openxmlformats.org/officeDocument/2006/relationships/image" Target="media/image12.wmf"/><Relationship Id="rId109" Type="http://schemas.openxmlformats.org/officeDocument/2006/relationships/oleObject" Target="embeddings/oleObject53.bin"/><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0.wmf"/><Relationship Id="rId76" Type="http://schemas.openxmlformats.org/officeDocument/2006/relationships/oleObject" Target="embeddings/oleObject31.bin"/><Relationship Id="rId97" Type="http://schemas.openxmlformats.org/officeDocument/2006/relationships/image" Target="media/image40.wmf"/><Relationship Id="rId104" Type="http://schemas.openxmlformats.org/officeDocument/2006/relationships/oleObject" Target="embeddings/oleObject48.bin"/><Relationship Id="rId120" Type="http://schemas.openxmlformats.org/officeDocument/2006/relationships/oleObject" Target="embeddings/oleObject61.bin"/><Relationship Id="rId125" Type="http://schemas.openxmlformats.org/officeDocument/2006/relationships/image" Target="media/image47.wmf"/><Relationship Id="rId141" Type="http://schemas.openxmlformats.org/officeDocument/2006/relationships/oleObject" Target="embeddings/oleObject75.bin"/><Relationship Id="rId146" Type="http://schemas.openxmlformats.org/officeDocument/2006/relationships/oleObject" Target="embeddings/oleObject80.bin"/><Relationship Id="rId167" Type="http://schemas.openxmlformats.org/officeDocument/2006/relationships/image" Target="media/image52.wmf"/><Relationship Id="rId7" Type="http://schemas.openxmlformats.org/officeDocument/2006/relationships/numbering" Target="numbering.xml"/><Relationship Id="rId71" Type="http://schemas.openxmlformats.org/officeDocument/2006/relationships/image" Target="media/image28.wmf"/><Relationship Id="rId92" Type="http://schemas.openxmlformats.org/officeDocument/2006/relationships/oleObject" Target="embeddings/oleObject40.bin"/><Relationship Id="rId162" Type="http://schemas.openxmlformats.org/officeDocument/2006/relationships/oleObject" Target="embeddings/oleObject96.bin"/><Relationship Id="rId183" Type="http://schemas.microsoft.com/office/2011/relationships/people" Target="people.xml"/><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image" Target="media/image15.wmf"/><Relationship Id="rId66" Type="http://schemas.openxmlformats.org/officeDocument/2006/relationships/oleObject" Target="embeddings/oleObject26.bin"/><Relationship Id="rId87" Type="http://schemas.openxmlformats.org/officeDocument/2006/relationships/image" Target="media/image36.wmf"/><Relationship Id="rId110" Type="http://schemas.openxmlformats.org/officeDocument/2006/relationships/oleObject" Target="embeddings/oleObject54.bin"/><Relationship Id="rId115" Type="http://schemas.openxmlformats.org/officeDocument/2006/relationships/image" Target="media/image43.wmf"/><Relationship Id="rId131" Type="http://schemas.openxmlformats.org/officeDocument/2006/relationships/image" Target="media/image49.wmf"/><Relationship Id="rId136" Type="http://schemas.openxmlformats.org/officeDocument/2006/relationships/oleObject" Target="embeddings/oleObject72.bin"/><Relationship Id="rId157" Type="http://schemas.openxmlformats.org/officeDocument/2006/relationships/oleObject" Target="embeddings/oleObject91.bin"/><Relationship Id="rId178" Type="http://schemas.openxmlformats.org/officeDocument/2006/relationships/oleObject" Target="embeddings/oleObject106.bin"/><Relationship Id="rId61" Type="http://schemas.openxmlformats.org/officeDocument/2006/relationships/image" Target="media/image23.wmf"/><Relationship Id="rId82" Type="http://schemas.openxmlformats.org/officeDocument/2006/relationships/oleObject" Target="embeddings/oleObject34.bin"/><Relationship Id="rId152" Type="http://schemas.openxmlformats.org/officeDocument/2006/relationships/oleObject" Target="embeddings/oleObject86.bin"/><Relationship Id="rId173" Type="http://schemas.openxmlformats.org/officeDocument/2006/relationships/image" Target="media/image55.wmf"/><Relationship Id="rId19" Type="http://schemas.openxmlformats.org/officeDocument/2006/relationships/image" Target="media/image2.wmf"/><Relationship Id="rId14" Type="http://schemas.microsoft.com/office/2011/relationships/commentsExtended" Target="commentsExtended.xml"/><Relationship Id="rId30" Type="http://schemas.openxmlformats.org/officeDocument/2006/relationships/oleObject" Target="embeddings/oleObject8.bin"/><Relationship Id="rId35" Type="http://schemas.openxmlformats.org/officeDocument/2006/relationships/image" Target="media/image10.wmf"/><Relationship Id="rId56" Type="http://schemas.openxmlformats.org/officeDocument/2006/relationships/oleObject" Target="embeddings/oleObject21.bin"/><Relationship Id="rId77" Type="http://schemas.openxmlformats.org/officeDocument/2006/relationships/image" Target="media/image31.wmf"/><Relationship Id="rId100" Type="http://schemas.openxmlformats.org/officeDocument/2006/relationships/oleObject" Target="embeddings/oleObject45.bin"/><Relationship Id="rId105" Type="http://schemas.openxmlformats.org/officeDocument/2006/relationships/oleObject" Target="embeddings/oleObject49.bin"/><Relationship Id="rId126" Type="http://schemas.openxmlformats.org/officeDocument/2006/relationships/oleObject" Target="embeddings/oleObject64.bin"/><Relationship Id="rId147" Type="http://schemas.openxmlformats.org/officeDocument/2006/relationships/oleObject" Target="embeddings/oleObject81.bin"/><Relationship Id="rId168" Type="http://schemas.openxmlformats.org/officeDocument/2006/relationships/oleObject" Target="embeddings/oleObject101.bin"/><Relationship Id="rId8" Type="http://schemas.openxmlformats.org/officeDocument/2006/relationships/styles" Target="styles.xml"/><Relationship Id="rId51" Type="http://schemas.openxmlformats.org/officeDocument/2006/relationships/image" Target="media/image18.wmf"/><Relationship Id="rId72" Type="http://schemas.openxmlformats.org/officeDocument/2006/relationships/oleObject" Target="embeddings/oleObject29.bin"/><Relationship Id="rId93" Type="http://schemas.openxmlformats.org/officeDocument/2006/relationships/image" Target="media/image38.wmf"/><Relationship Id="rId98" Type="http://schemas.openxmlformats.org/officeDocument/2006/relationships/oleObject" Target="embeddings/oleObject43.bin"/><Relationship Id="rId121" Type="http://schemas.openxmlformats.org/officeDocument/2006/relationships/image" Target="media/image45.wmf"/><Relationship Id="rId142" Type="http://schemas.openxmlformats.org/officeDocument/2006/relationships/oleObject" Target="embeddings/oleObject76.bin"/><Relationship Id="rId163" Type="http://schemas.openxmlformats.org/officeDocument/2006/relationships/oleObject" Target="embeddings/oleObject97.bin"/><Relationship Id="rId184"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image" Target="media/image5.wmf"/><Relationship Id="rId46" Type="http://schemas.openxmlformats.org/officeDocument/2006/relationships/oleObject" Target="embeddings/oleObject16.bin"/><Relationship Id="rId67" Type="http://schemas.openxmlformats.org/officeDocument/2006/relationships/oleObject" Target="embeddings/oleObject27.bin"/><Relationship Id="rId116" Type="http://schemas.openxmlformats.org/officeDocument/2006/relationships/oleObject" Target="embeddings/oleObject58.bin"/><Relationship Id="rId137" Type="http://schemas.openxmlformats.org/officeDocument/2006/relationships/image" Target="media/image50.wmf"/><Relationship Id="rId158" Type="http://schemas.openxmlformats.org/officeDocument/2006/relationships/oleObject" Target="embeddings/oleObject92.bin"/><Relationship Id="rId20" Type="http://schemas.openxmlformats.org/officeDocument/2006/relationships/oleObject" Target="embeddings/oleObject3.bin"/><Relationship Id="rId41" Type="http://schemas.openxmlformats.org/officeDocument/2006/relationships/image" Target="media/image13.wmf"/><Relationship Id="rId62" Type="http://schemas.openxmlformats.org/officeDocument/2006/relationships/oleObject" Target="embeddings/oleObject24.bin"/><Relationship Id="rId83" Type="http://schemas.openxmlformats.org/officeDocument/2006/relationships/image" Target="media/image34.wmf"/><Relationship Id="rId88" Type="http://schemas.openxmlformats.org/officeDocument/2006/relationships/oleObject" Target="embeddings/oleObject37.bin"/><Relationship Id="rId111" Type="http://schemas.openxmlformats.org/officeDocument/2006/relationships/oleObject" Target="embeddings/oleObject55.bin"/><Relationship Id="rId132" Type="http://schemas.openxmlformats.org/officeDocument/2006/relationships/oleObject" Target="embeddings/oleObject68.bin"/><Relationship Id="rId153" Type="http://schemas.openxmlformats.org/officeDocument/2006/relationships/oleObject" Target="embeddings/oleObject87.bin"/><Relationship Id="rId174" Type="http://schemas.openxmlformats.org/officeDocument/2006/relationships/oleObject" Target="embeddings/oleObject104.bin"/><Relationship Id="rId179" Type="http://schemas.openxmlformats.org/officeDocument/2006/relationships/image" Target="media/image58.png"/><Relationship Id="rId15" Type="http://schemas.microsoft.com/office/2016/09/relationships/commentsIds" Target="commentsIds.xml"/><Relationship Id="rId36" Type="http://schemas.openxmlformats.org/officeDocument/2006/relationships/oleObject" Target="embeddings/oleObject11.bin"/><Relationship Id="rId57" Type="http://schemas.openxmlformats.org/officeDocument/2006/relationships/image" Target="media/image21.wmf"/><Relationship Id="rId106" Type="http://schemas.openxmlformats.org/officeDocument/2006/relationships/oleObject" Target="embeddings/oleObject50.bin"/><Relationship Id="rId127" Type="http://schemas.openxmlformats.org/officeDocument/2006/relationships/image" Target="media/image48.wmf"/><Relationship Id="rId10" Type="http://schemas.openxmlformats.org/officeDocument/2006/relationships/webSettings" Target="webSettings.xml"/><Relationship Id="rId31" Type="http://schemas.openxmlformats.org/officeDocument/2006/relationships/image" Target="media/image8.wmf"/><Relationship Id="rId52" Type="http://schemas.openxmlformats.org/officeDocument/2006/relationships/oleObject" Target="embeddings/oleObject19.bin"/><Relationship Id="rId73" Type="http://schemas.openxmlformats.org/officeDocument/2006/relationships/image" Target="media/image29.wmf"/><Relationship Id="rId78" Type="http://schemas.openxmlformats.org/officeDocument/2006/relationships/oleObject" Target="embeddings/oleObject32.bin"/><Relationship Id="rId94" Type="http://schemas.openxmlformats.org/officeDocument/2006/relationships/oleObject" Target="embeddings/oleObject41.bin"/><Relationship Id="rId99" Type="http://schemas.openxmlformats.org/officeDocument/2006/relationships/oleObject" Target="embeddings/oleObject44.bin"/><Relationship Id="rId101" Type="http://schemas.openxmlformats.org/officeDocument/2006/relationships/image" Target="media/image41.wmf"/><Relationship Id="rId122" Type="http://schemas.openxmlformats.org/officeDocument/2006/relationships/oleObject" Target="embeddings/oleObject62.bin"/><Relationship Id="rId143" Type="http://schemas.openxmlformats.org/officeDocument/2006/relationships/oleObject" Target="embeddings/oleObject77.bin"/><Relationship Id="rId148" Type="http://schemas.openxmlformats.org/officeDocument/2006/relationships/oleObject" Target="embeddings/oleObject82.bin"/><Relationship Id="rId164" Type="http://schemas.openxmlformats.org/officeDocument/2006/relationships/oleObject" Target="embeddings/oleObject98.bin"/><Relationship Id="rId169" Type="http://schemas.openxmlformats.org/officeDocument/2006/relationships/image" Target="media/image5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HR33RHYHUWRF-4-6556</_dlc_DocId>
    <_dlc_DocIdUrl xmlns="c06861ca-3f08-4d07-bff7-bb15bac121f4">
      <Url>https://projects.qualcomm.com/sites/pentari/_layouts/15/DocIdRedir.aspx?ID=HR33RHYHUWRF-4-6556</Url>
      <Description>HR33RHYHUWRF-4-6556</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2.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A3C8034-6AB3-4687-9861-49C1B7C4A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6.xml><?xml version="1.0" encoding="utf-8"?>
<ds:datastoreItem xmlns:ds="http://schemas.openxmlformats.org/officeDocument/2006/customXml" ds:itemID="{FC192C23-2B1C-400B-9EF2-F53747360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16</Pages>
  <Words>5093</Words>
  <Characters>29036</Characters>
  <Application>Microsoft Office Word</Application>
  <DocSecurity>0</DocSecurity>
  <Lines>241</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34061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윤성준</dc:creator>
  <cp:keywords>CTPClassification=CTP_PUBLIC:VisualMarkings=, CTPClassification=CTP_NT</cp:keywords>
  <cp:lastModifiedBy>Qualcomm</cp:lastModifiedBy>
  <cp:revision>38</cp:revision>
  <cp:lastPrinted>2012-03-15T10:36:00Z</cp:lastPrinted>
  <dcterms:created xsi:type="dcterms:W3CDTF">2018-02-27T07:27:00Z</dcterms:created>
  <dcterms:modified xsi:type="dcterms:W3CDTF">2018-02-27T09:01:00Z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c450109f-c727-4734-9df2-659d71b53d13</vt:lpwstr>
  </property>
  <property fmtid="{D5CDD505-2E9C-101B-9397-08002B2CF9AE}" pid="4" name="_2015_ms_pID_725343">
    <vt:lpwstr>(2)jQHs5lGyx5abrJdk0+l+63+kYiGYfFWRLl7CxwfOHd/KhYbK3YwetIAM+yxajDrJNSUILT/E
gtWRN6/qczEZHJ+5Rcl9CQS1zxg5u2Yr3b1AE5JcCKtAYNkSWinfWQtUcuYAESmBIUnWkqvn
S+ZCOcWcwEYJyqcA1LpOnw4FneHAD9+Q/tGoVHm1MO8ScGyUN/+/ccOfFlSkEXqKPGDt65Uj
ve5orPlYPrQ7K2Tl9G</vt:lpwstr>
  </property>
  <property fmtid="{D5CDD505-2E9C-101B-9397-08002B2CF9AE}" pid="5" name="_2015_ms_pID_7253431">
    <vt:lpwstr>W/dJwFqsNUgnEPRJeS4dVFAzCzTfWVxh0SNy5bvT/uhb3GIo53KDru
hXxjrm2KYqVr5TApl21hZJpQqlCq+K86WjhNuwT2v3D+JPy+Xoi3mSUrDZu3e2xPR9djgQFF
yhJ7Slm4t/KOnpflW2qDYTCH9LtV8UFkl4bUW7cXck4lKJUu9E+KhAZX9j5PD5gxfs6w5Zp5
d421mHJqSROGBWbv</vt:lpwstr>
  </property>
  <property fmtid="{D5CDD505-2E9C-101B-9397-08002B2CF9AE}" pid="6" name="_NewReviewCycle">
    <vt:lpwstr/>
  </property>
  <property fmtid="{D5CDD505-2E9C-101B-9397-08002B2CF9AE}" pid="7" name="TitusGUID">
    <vt:lpwstr>c1e752e9-deb1-4218-bfb7-517c733a1efd</vt:lpwstr>
  </property>
  <property fmtid="{D5CDD505-2E9C-101B-9397-08002B2CF9AE}" pid="8" name="CTP_TimeStamp">
    <vt:lpwstr>2018-02-26 07:29:57Z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2052-10.8.0.6206</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1516375429</vt:lpwstr>
  </property>
  <property fmtid="{D5CDD505-2E9C-101B-9397-08002B2CF9AE}" pid="17" name="CTPClassification">
    <vt:lpwstr>CTP_NT</vt:lpwstr>
  </property>
</Properties>
</file>