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3B7F" w14:textId="2AC44C24" w:rsidR="001A13C1" w:rsidRPr="00F30B4B" w:rsidRDefault="00A172E2">
      <w:pPr>
        <w:tabs>
          <w:tab w:val="right" w:pos="9216"/>
        </w:tabs>
        <w:adjustRightInd w:val="0"/>
        <w:snapToGrid w:val="0"/>
        <w:spacing w:after="0" w:line="240" w:lineRule="auto"/>
        <w:jc w:val="left"/>
        <w:rPr>
          <w:b/>
          <w:kern w:val="2"/>
          <w:szCs w:val="20"/>
        </w:rPr>
      </w:pPr>
      <w:r>
        <w:rPr>
          <w:b/>
          <w:kern w:val="2"/>
          <w:szCs w:val="20"/>
        </w:rPr>
        <w:t>3GPP TSG RAN WG1 Meeting #92</w:t>
      </w:r>
      <w:r>
        <w:rPr>
          <w:b/>
          <w:kern w:val="2"/>
          <w:szCs w:val="20"/>
        </w:rPr>
        <w:tab/>
        <w:t xml:space="preserve"> </w:t>
      </w:r>
      <w:r w:rsidR="00F30B4B" w:rsidRPr="00F30B4B">
        <w:rPr>
          <w:b/>
          <w:color w:val="000000"/>
          <w:szCs w:val="20"/>
        </w:rPr>
        <w:t>R1-1803320</w:t>
      </w:r>
    </w:p>
    <w:p w14:paraId="0571303D" w14:textId="77777777" w:rsidR="001A13C1" w:rsidRDefault="00A172E2">
      <w:pPr>
        <w:adjustRightInd w:val="0"/>
        <w:snapToGrid w:val="0"/>
        <w:spacing w:after="0" w:line="240" w:lineRule="auto"/>
        <w:jc w:val="left"/>
        <w:rPr>
          <w:b/>
          <w:kern w:val="2"/>
          <w:szCs w:val="20"/>
          <w:lang w:val="sv-SE"/>
        </w:rPr>
      </w:pPr>
      <w:r>
        <w:rPr>
          <w:b/>
          <w:kern w:val="2"/>
          <w:szCs w:val="20"/>
          <w:lang w:val="de-DE"/>
        </w:rPr>
        <w:t xml:space="preserve">Athens, Greece, </w:t>
      </w:r>
      <w:r>
        <w:rPr>
          <w:b/>
          <w:szCs w:val="20"/>
        </w:rPr>
        <w:t>February 26</w:t>
      </w:r>
      <w:r>
        <w:rPr>
          <w:b/>
          <w:szCs w:val="20"/>
          <w:vertAlign w:val="superscript"/>
        </w:rPr>
        <w:t>th</w:t>
      </w:r>
      <w:r>
        <w:rPr>
          <w:b/>
          <w:szCs w:val="20"/>
        </w:rPr>
        <w:t xml:space="preserve"> – March 2</w:t>
      </w:r>
      <w:r>
        <w:rPr>
          <w:b/>
          <w:szCs w:val="20"/>
          <w:vertAlign w:val="superscript"/>
        </w:rPr>
        <w:t>nd</w:t>
      </w:r>
      <w:r>
        <w:rPr>
          <w:b/>
          <w:kern w:val="2"/>
          <w:szCs w:val="20"/>
          <w:lang w:val="de-DE"/>
        </w:rPr>
        <w:t>, 2018</w:t>
      </w:r>
    </w:p>
    <w:p w14:paraId="62544802" w14:textId="77777777" w:rsidR="001A13C1" w:rsidRDefault="001A13C1">
      <w:pPr>
        <w:pBdr>
          <w:top w:val="single" w:sz="4" w:space="1" w:color="auto"/>
        </w:pBdr>
        <w:adjustRightInd w:val="0"/>
        <w:snapToGrid w:val="0"/>
        <w:spacing w:after="0" w:line="240" w:lineRule="auto"/>
        <w:jc w:val="left"/>
        <w:rPr>
          <w:b/>
          <w:kern w:val="2"/>
          <w:szCs w:val="20"/>
          <w:lang w:val="sv-SE"/>
        </w:rPr>
      </w:pPr>
    </w:p>
    <w:p w14:paraId="565B693D" w14:textId="77777777" w:rsidR="001A13C1" w:rsidRDefault="00A172E2">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7.1.2.3.2</w:t>
      </w:r>
    </w:p>
    <w:p w14:paraId="0BE13450" w14:textId="77777777" w:rsidR="001A13C1" w:rsidRDefault="00A172E2">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14:paraId="59A08ACC" w14:textId="77777777" w:rsidR="001A13C1" w:rsidRDefault="00A172E2">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CSI-RS</w:t>
      </w:r>
    </w:p>
    <w:p w14:paraId="7EF9949D" w14:textId="77777777" w:rsidR="001A13C1" w:rsidRDefault="00A172E2">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3593803" w14:textId="77777777" w:rsidR="001A13C1" w:rsidRDefault="00A172E2">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14:paraId="50C69B43" w14:textId="77777777" w:rsidR="001A13C1" w:rsidRDefault="00A172E2">
      <w:pPr>
        <w:adjustRightInd w:val="0"/>
        <w:snapToGrid w:val="0"/>
        <w:spacing w:after="0" w:line="240" w:lineRule="auto"/>
        <w:ind w:left="0" w:firstLine="0"/>
        <w:rPr>
          <w:szCs w:val="20"/>
        </w:rPr>
      </w:pPr>
      <w:r>
        <w:rPr>
          <w:szCs w:val="20"/>
        </w:rPr>
        <w:t xml:space="preserve">This paper summarizes remaining issues on CSI-RS in RAN1#92. </w:t>
      </w:r>
    </w:p>
    <w:p w14:paraId="6E3F40D0"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issues with higher layer impacts are discussed in Section 2 first, followed by those without higher layer impacts in Section 3. </w:t>
      </w:r>
    </w:p>
    <w:p w14:paraId="0BA665D9"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14:paraId="099DFA18" w14:textId="77777777" w:rsidR="001A13C1" w:rsidRDefault="00A172E2">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14:paraId="0C903068" w14:textId="77777777" w:rsidR="001A13C1" w:rsidRDefault="00A172E2">
      <w:pPr>
        <w:pStyle w:val="ListParagraph1"/>
        <w:numPr>
          <w:ilvl w:val="0"/>
          <w:numId w:val="7"/>
        </w:numPr>
        <w:tabs>
          <w:tab w:val="left" w:pos="2585"/>
        </w:tabs>
        <w:adjustRightInd w:val="0"/>
        <w:snapToGrid w:val="0"/>
        <w:spacing w:after="0" w:line="240" w:lineRule="auto"/>
        <w:ind w:firstLineChars="0"/>
        <w:rPr>
          <w:szCs w:val="20"/>
        </w:rPr>
      </w:pPr>
      <w:r>
        <w:rPr>
          <w:szCs w:val="20"/>
        </w:rPr>
        <w:t>Proposals on capturing agreements missing from current specs are summarized in Section 4.</w:t>
      </w:r>
    </w:p>
    <w:p w14:paraId="129DB66A" w14:textId="77777777" w:rsidR="001A13C1" w:rsidRDefault="00A172E2">
      <w:pPr>
        <w:numPr>
          <w:ilvl w:val="0"/>
          <w:numId w:val="7"/>
        </w:numPr>
        <w:tabs>
          <w:tab w:val="left" w:pos="2585"/>
        </w:tabs>
        <w:adjustRightInd w:val="0"/>
        <w:snapToGrid w:val="0"/>
        <w:spacing w:after="0" w:line="240" w:lineRule="auto"/>
        <w:rPr>
          <w:szCs w:val="20"/>
        </w:rPr>
      </w:pPr>
      <w:r>
        <w:rPr>
          <w:szCs w:val="20"/>
        </w:rPr>
        <w:t>Editorial</w:t>
      </w:r>
      <w:r>
        <w:rPr>
          <w:rFonts w:hint="eastAsia"/>
          <w:szCs w:val="20"/>
        </w:rPr>
        <w:t xml:space="preserve"> </w:t>
      </w:r>
      <w:r>
        <w:rPr>
          <w:szCs w:val="20"/>
        </w:rPr>
        <w:t xml:space="preserve">suggestions are summarized in Section 5 and may suggest the editors to check them if time allows. </w:t>
      </w:r>
    </w:p>
    <w:p w14:paraId="476BAF90" w14:textId="77777777" w:rsidR="001A13C1" w:rsidRDefault="001A13C1">
      <w:pPr>
        <w:tabs>
          <w:tab w:val="left" w:pos="2585"/>
        </w:tabs>
        <w:adjustRightInd w:val="0"/>
        <w:snapToGrid w:val="0"/>
        <w:spacing w:after="0" w:line="240" w:lineRule="auto"/>
        <w:rPr>
          <w:szCs w:val="20"/>
        </w:rPr>
      </w:pPr>
    </w:p>
    <w:p w14:paraId="093B03DA" w14:textId="77777777" w:rsidR="001A13C1" w:rsidRDefault="00A172E2">
      <w:pPr>
        <w:pStyle w:val="Heading1"/>
        <w:adjustRightInd w:val="0"/>
        <w:snapToGrid w:val="0"/>
        <w:spacing w:before="0" w:after="0" w:line="240" w:lineRule="auto"/>
        <w:ind w:left="431" w:hanging="431"/>
        <w:rPr>
          <w:sz w:val="20"/>
          <w:szCs w:val="20"/>
        </w:rPr>
      </w:pPr>
      <w:r>
        <w:rPr>
          <w:sz w:val="20"/>
          <w:szCs w:val="20"/>
        </w:rPr>
        <w:t>Issues with higher layer impacts</w:t>
      </w:r>
      <w:bookmarkStart w:id="2" w:name="_Ref124671424"/>
      <w:bookmarkStart w:id="3" w:name="_Ref71620620"/>
      <w:bookmarkStart w:id="4" w:name="_Ref124589665"/>
      <w:bookmarkStart w:id="5" w:name="_Ref129681832"/>
    </w:p>
    <w:p w14:paraId="380F822F" w14:textId="77777777" w:rsidR="001A13C1" w:rsidRDefault="001A13C1">
      <w:pPr>
        <w:adjustRightInd w:val="0"/>
        <w:snapToGrid w:val="0"/>
        <w:spacing w:after="0" w:line="240" w:lineRule="auto"/>
        <w:rPr>
          <w:szCs w:val="20"/>
        </w:rPr>
      </w:pPr>
    </w:p>
    <w:p w14:paraId="4602238F" w14:textId="77777777" w:rsidR="001A13C1" w:rsidRDefault="00A172E2">
      <w:pPr>
        <w:pStyle w:val="Heading2"/>
        <w:adjustRightInd w:val="0"/>
        <w:snapToGrid w:val="0"/>
        <w:spacing w:before="0" w:after="0" w:line="240" w:lineRule="auto"/>
        <w:rPr>
          <w:sz w:val="20"/>
          <w:szCs w:val="20"/>
          <w:lang w:val="en-US"/>
        </w:rPr>
      </w:pPr>
      <w:r>
        <w:rPr>
          <w:sz w:val="20"/>
          <w:szCs w:val="20"/>
          <w:lang w:val="en-US"/>
        </w:rPr>
        <w:t>Periodicity/offset for P/SP CSI-RS</w:t>
      </w:r>
    </w:p>
    <w:p w14:paraId="5B1B00A9" w14:textId="77777777" w:rsidR="001A13C1" w:rsidRDefault="001A13C1">
      <w:pPr>
        <w:adjustRightInd w:val="0"/>
        <w:snapToGrid w:val="0"/>
        <w:spacing w:after="0" w:line="240" w:lineRule="auto"/>
        <w:ind w:left="0" w:firstLine="0"/>
        <w:rPr>
          <w:szCs w:val="20"/>
        </w:rPr>
      </w:pPr>
    </w:p>
    <w:p w14:paraId="35F539D3"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B812BF" w14:textId="77777777" w:rsidR="001A13C1" w:rsidRDefault="00A172E2">
      <w:pPr>
        <w:adjustRightInd w:val="0"/>
        <w:snapToGrid w:val="0"/>
        <w:spacing w:after="0" w:line="240" w:lineRule="auto"/>
        <w:ind w:left="0" w:firstLine="0"/>
        <w:rPr>
          <w:szCs w:val="20"/>
        </w:rPr>
      </w:pPr>
      <w:r>
        <w:rPr>
          <w:szCs w:val="20"/>
        </w:rPr>
        <w:t xml:space="preserve">In response to the FFS point on whether and how to align to additional periodicities as agreed in the frame structure agenda, several companies have expressed their views and several alternatives were proposed as below. </w:t>
      </w:r>
    </w:p>
    <w:p w14:paraId="7FB3DA9C" w14:textId="77777777" w:rsidR="001A13C1" w:rsidRDefault="001A13C1">
      <w:pPr>
        <w:adjustRightInd w:val="0"/>
        <w:snapToGrid w:val="0"/>
        <w:spacing w:after="0" w:line="240" w:lineRule="auto"/>
        <w:ind w:left="0" w:firstLine="0"/>
        <w:rPr>
          <w:szCs w:val="20"/>
        </w:rPr>
      </w:pPr>
    </w:p>
    <w:p w14:paraId="31D69FD7" w14:textId="77777777" w:rsidR="001A13C1" w:rsidRDefault="00A172E2">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14:paraId="11BEB6AD"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14:paraId="5C72CDD5"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14:paraId="3B4F4D0E"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SRS</w:t>
      </w:r>
    </w:p>
    <w:p w14:paraId="6C4BE268"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14:paraId="3639A532"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14:paraId="5C833AEA"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14:paraId="31781559" w14:textId="77777777" w:rsidR="001A13C1" w:rsidRDefault="00A172E2">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14:paraId="66D7D836" w14:textId="77777777" w:rsidR="001A13C1" w:rsidRDefault="001A13C1">
      <w:pPr>
        <w:adjustRightInd w:val="0"/>
        <w:snapToGrid w:val="0"/>
        <w:spacing w:after="0" w:line="240" w:lineRule="auto"/>
        <w:ind w:left="0" w:firstLine="0"/>
        <w:rPr>
          <w:szCs w:val="20"/>
        </w:rPr>
      </w:pPr>
    </w:p>
    <w:p w14:paraId="018E8A81"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54642624" w14:textId="77777777" w:rsidR="001A13C1" w:rsidRDefault="00A172E2">
      <w:pPr>
        <w:numPr>
          <w:ilvl w:val="0"/>
          <w:numId w:val="9"/>
        </w:numPr>
        <w:adjustRightInd w:val="0"/>
        <w:snapToGrid w:val="0"/>
        <w:spacing w:after="0" w:line="240" w:lineRule="auto"/>
        <w:rPr>
          <w:szCs w:val="20"/>
        </w:rPr>
      </w:pPr>
      <w:r>
        <w:rPr>
          <w:szCs w:val="20"/>
        </w:rPr>
        <w:t>Alt-1: No additional periodicity/offset is supported for P/SP CSI-RS in Rel-15</w:t>
      </w:r>
    </w:p>
    <w:p w14:paraId="21182486" w14:textId="77777777" w:rsidR="001A13C1" w:rsidRDefault="00A172E2">
      <w:pPr>
        <w:numPr>
          <w:ilvl w:val="1"/>
          <w:numId w:val="9"/>
        </w:numPr>
        <w:adjustRightInd w:val="0"/>
        <w:snapToGrid w:val="0"/>
        <w:spacing w:after="0" w:line="240" w:lineRule="auto"/>
        <w:rPr>
          <w:szCs w:val="20"/>
        </w:rPr>
      </w:pPr>
      <w:commentRangeStart w:id="6"/>
      <w:r>
        <w:rPr>
          <w:rFonts w:hint="eastAsia"/>
          <w:szCs w:val="20"/>
        </w:rPr>
        <w:t xml:space="preserve">Alt-1a: </w:t>
      </w:r>
      <w:r>
        <w:rPr>
          <w:szCs w:val="20"/>
        </w:rPr>
        <w:t>For cell-specific RRC configuration of DL/UL assignment, the configured DL/UL pattern duration (periodicity) shall divide 20 ms evenly.</w:t>
      </w:r>
    </w:p>
    <w:p w14:paraId="363DE7C5" w14:textId="77777777" w:rsidR="001A13C1" w:rsidRDefault="00A172E2">
      <w:pPr>
        <w:numPr>
          <w:ilvl w:val="2"/>
          <w:numId w:val="9"/>
        </w:numPr>
        <w:adjustRightInd w:val="0"/>
        <w:snapToGrid w:val="0"/>
        <w:spacing w:after="0" w:line="240" w:lineRule="auto"/>
        <w:rPr>
          <w:szCs w:val="20"/>
        </w:rPr>
      </w:pPr>
      <w:r>
        <w:rPr>
          <w:szCs w:val="20"/>
        </w:rPr>
        <w:tab/>
        <w:t>That is, if only one periodicity is configured, X shall divide 20 ms evenly. If two periodicities are configured, X+Y shall divide 20 ms evenly.</w:t>
      </w:r>
      <w:commentRangeEnd w:id="6"/>
      <w:r>
        <w:rPr>
          <w:rStyle w:val="CommentReference"/>
        </w:rPr>
        <w:commentReference w:id="6"/>
      </w:r>
    </w:p>
    <w:p w14:paraId="7FF14827" w14:textId="77777777" w:rsidR="001A13C1" w:rsidRDefault="00A172E2">
      <w:pPr>
        <w:numPr>
          <w:ilvl w:val="0"/>
          <w:numId w:val="9"/>
        </w:numPr>
        <w:adjustRightInd w:val="0"/>
        <w:snapToGrid w:val="0"/>
        <w:spacing w:after="0" w:line="240" w:lineRule="auto"/>
        <w:rPr>
          <w:szCs w:val="20"/>
        </w:rPr>
      </w:pPr>
      <w:r>
        <w:rPr>
          <w:szCs w:val="20"/>
        </w:rPr>
        <w:t xml:space="preserve">Alt-2: Introduce additional periodicity/offset for P/SP CSI-RS (see Proposals 1/2/3 in </w:t>
      </w:r>
      <w:r>
        <w:rPr>
          <w:szCs w:val="20"/>
        </w:rPr>
        <w:fldChar w:fldCharType="begin"/>
      </w:r>
      <w:r>
        <w:rPr>
          <w:szCs w:val="20"/>
        </w:rPr>
        <w:instrText xml:space="preserve"> REF _Ref507086425 \r \h </w:instrText>
      </w:r>
      <w:r>
        <w:rPr>
          <w:szCs w:val="20"/>
        </w:rPr>
      </w:r>
      <w:r>
        <w:rPr>
          <w:szCs w:val="20"/>
        </w:rPr>
        <w:fldChar w:fldCharType="separate"/>
      </w:r>
      <w:r>
        <w:rPr>
          <w:szCs w:val="20"/>
        </w:rPr>
        <w:t>[9]</w:t>
      </w:r>
      <w:r>
        <w:rPr>
          <w:szCs w:val="20"/>
        </w:rPr>
        <w:fldChar w:fldCharType="end"/>
      </w:r>
      <w:r>
        <w:rPr>
          <w:szCs w:val="20"/>
        </w:rPr>
        <w:t>)</w:t>
      </w:r>
    </w:p>
    <w:p w14:paraId="666A0D55"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2368A889" w14:textId="77777777">
        <w:tc>
          <w:tcPr>
            <w:tcW w:w="2263" w:type="dxa"/>
            <w:shd w:val="clear" w:color="auto" w:fill="auto"/>
          </w:tcPr>
          <w:p w14:paraId="0D8E57D0"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8CB898D"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5EDB1C3E" w14:textId="77777777">
        <w:tc>
          <w:tcPr>
            <w:tcW w:w="2263" w:type="dxa"/>
            <w:shd w:val="clear" w:color="auto" w:fill="auto"/>
          </w:tcPr>
          <w:p w14:paraId="01166019" w14:textId="77777777" w:rsidR="001A13C1" w:rsidRDefault="00A172E2">
            <w:pPr>
              <w:widowControl w:val="0"/>
              <w:adjustRightInd w:val="0"/>
              <w:snapToGrid w:val="0"/>
              <w:spacing w:after="0" w:line="240" w:lineRule="auto"/>
              <w:ind w:left="0" w:firstLine="0"/>
              <w:rPr>
                <w:szCs w:val="20"/>
              </w:rPr>
            </w:pPr>
            <w:r>
              <w:rPr>
                <w:rFonts w:hint="eastAsia"/>
                <w:szCs w:val="20"/>
              </w:rPr>
              <w:t>Huawei, HiSilicon</w:t>
            </w:r>
          </w:p>
        </w:tc>
        <w:tc>
          <w:tcPr>
            <w:tcW w:w="7044" w:type="dxa"/>
            <w:shd w:val="clear" w:color="auto" w:fill="auto"/>
          </w:tcPr>
          <w:p w14:paraId="527147C4"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360C6295" w14:textId="77777777">
        <w:tc>
          <w:tcPr>
            <w:tcW w:w="2263" w:type="dxa"/>
            <w:shd w:val="clear" w:color="auto" w:fill="auto"/>
          </w:tcPr>
          <w:p w14:paraId="16D76D5D" w14:textId="77777777" w:rsidR="001A13C1" w:rsidRDefault="00A172E2">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618B3F68" w14:textId="6826F737" w:rsidR="001A13C1" w:rsidRPr="001F4C2F"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Alt-1</w:t>
            </w:r>
          </w:p>
        </w:tc>
      </w:tr>
      <w:tr w:rsidR="001A13C1" w14:paraId="5082CBE5" w14:textId="77777777">
        <w:tc>
          <w:tcPr>
            <w:tcW w:w="2263" w:type="dxa"/>
            <w:shd w:val="clear" w:color="auto" w:fill="auto"/>
          </w:tcPr>
          <w:p w14:paraId="142EB3E4" w14:textId="77777777" w:rsidR="001A13C1" w:rsidRDefault="00A172E2">
            <w:pPr>
              <w:widowControl w:val="0"/>
              <w:adjustRightInd w:val="0"/>
              <w:snapToGrid w:val="0"/>
              <w:spacing w:after="0" w:line="240" w:lineRule="auto"/>
              <w:ind w:left="0" w:firstLine="0"/>
              <w:rPr>
                <w:szCs w:val="20"/>
              </w:rPr>
            </w:pPr>
            <w:r>
              <w:rPr>
                <w:rFonts w:hint="eastAsia"/>
                <w:szCs w:val="20"/>
              </w:rPr>
              <w:t>CMCC</w:t>
            </w:r>
          </w:p>
        </w:tc>
        <w:tc>
          <w:tcPr>
            <w:tcW w:w="7044" w:type="dxa"/>
            <w:shd w:val="clear" w:color="auto" w:fill="auto"/>
          </w:tcPr>
          <w:p w14:paraId="5EB7E96C" w14:textId="77777777" w:rsidR="001A13C1" w:rsidRDefault="00A172E2">
            <w:pPr>
              <w:widowControl w:val="0"/>
              <w:adjustRightInd w:val="0"/>
              <w:snapToGrid w:val="0"/>
              <w:spacing w:after="0" w:line="240" w:lineRule="auto"/>
              <w:ind w:left="0" w:firstLine="0"/>
              <w:rPr>
                <w:szCs w:val="20"/>
              </w:rPr>
            </w:pPr>
            <w:r>
              <w:rPr>
                <w:rFonts w:hint="eastAsia"/>
                <w:szCs w:val="20"/>
              </w:rPr>
              <w:t>Alt-2</w:t>
            </w:r>
          </w:p>
        </w:tc>
      </w:tr>
      <w:tr w:rsidR="001A13C1" w14:paraId="7F072AAB" w14:textId="77777777">
        <w:tc>
          <w:tcPr>
            <w:tcW w:w="2263" w:type="dxa"/>
            <w:shd w:val="clear" w:color="auto" w:fill="auto"/>
          </w:tcPr>
          <w:p w14:paraId="44D4ED1A" w14:textId="77777777" w:rsidR="001A13C1" w:rsidRDefault="00A172E2">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3798E147"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242A1573" w14:textId="77777777">
        <w:tc>
          <w:tcPr>
            <w:tcW w:w="2263" w:type="dxa"/>
            <w:shd w:val="clear" w:color="auto" w:fill="auto"/>
          </w:tcPr>
          <w:p w14:paraId="50FCE612"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Ericsson</w:t>
            </w:r>
          </w:p>
        </w:tc>
        <w:tc>
          <w:tcPr>
            <w:tcW w:w="7044" w:type="dxa"/>
            <w:shd w:val="clear" w:color="auto" w:fill="auto"/>
          </w:tcPr>
          <w:p w14:paraId="11131570"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Alt-1</w:t>
            </w:r>
            <w:r>
              <w:rPr>
                <w:szCs w:val="20"/>
              </w:rPr>
              <w:t>a</w:t>
            </w:r>
          </w:p>
        </w:tc>
      </w:tr>
      <w:tr w:rsidR="009220E6" w14:paraId="1FB258B0" w14:textId="77777777">
        <w:tc>
          <w:tcPr>
            <w:tcW w:w="2263" w:type="dxa"/>
            <w:shd w:val="clear" w:color="auto" w:fill="auto"/>
          </w:tcPr>
          <w:p w14:paraId="7D85933F" w14:textId="139230E0" w:rsidR="009220E6" w:rsidRDefault="009220E6" w:rsidP="009220E6">
            <w:pPr>
              <w:widowControl w:val="0"/>
              <w:adjustRightInd w:val="0"/>
              <w:snapToGrid w:val="0"/>
              <w:spacing w:after="0" w:line="240" w:lineRule="auto"/>
              <w:ind w:left="0" w:firstLine="0"/>
              <w:rPr>
                <w:szCs w:val="20"/>
              </w:rPr>
            </w:pPr>
            <w:r>
              <w:rPr>
                <w:szCs w:val="20"/>
              </w:rPr>
              <w:t>MTK</w:t>
            </w:r>
          </w:p>
        </w:tc>
        <w:tc>
          <w:tcPr>
            <w:tcW w:w="7044" w:type="dxa"/>
            <w:shd w:val="clear" w:color="auto" w:fill="auto"/>
          </w:tcPr>
          <w:p w14:paraId="086EDA1E" w14:textId="6A69CB54" w:rsidR="009220E6" w:rsidRDefault="009220E6" w:rsidP="009220E6">
            <w:pPr>
              <w:widowControl w:val="0"/>
              <w:adjustRightInd w:val="0"/>
              <w:snapToGrid w:val="0"/>
              <w:spacing w:after="0" w:line="240" w:lineRule="auto"/>
              <w:ind w:left="0" w:firstLine="0"/>
              <w:rPr>
                <w:szCs w:val="20"/>
              </w:rPr>
            </w:pPr>
            <w:r>
              <w:rPr>
                <w:szCs w:val="20"/>
              </w:rPr>
              <w:t>X+Y is a real useful case?. We pick up Alt-1</w:t>
            </w:r>
          </w:p>
        </w:tc>
      </w:tr>
      <w:tr w:rsidR="00282CAE" w14:paraId="26230250" w14:textId="77777777">
        <w:tc>
          <w:tcPr>
            <w:tcW w:w="2263" w:type="dxa"/>
            <w:shd w:val="clear" w:color="auto" w:fill="auto"/>
          </w:tcPr>
          <w:p w14:paraId="6C8EDEB0" w14:textId="281C83F1" w:rsidR="00282CAE" w:rsidRDefault="00282CAE" w:rsidP="009220E6">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4001F50E" w14:textId="68FE75F6" w:rsidR="00282CAE" w:rsidRDefault="00282CAE" w:rsidP="009220E6">
            <w:pPr>
              <w:widowControl w:val="0"/>
              <w:adjustRightInd w:val="0"/>
              <w:snapToGrid w:val="0"/>
              <w:spacing w:after="0" w:line="240" w:lineRule="auto"/>
              <w:ind w:left="0" w:firstLine="0"/>
              <w:rPr>
                <w:szCs w:val="20"/>
              </w:rPr>
            </w:pPr>
            <w:r>
              <w:rPr>
                <w:rFonts w:hint="eastAsia"/>
                <w:szCs w:val="20"/>
              </w:rPr>
              <w:t>Alt-1</w:t>
            </w:r>
          </w:p>
        </w:tc>
      </w:tr>
      <w:tr w:rsidR="006A66BA" w14:paraId="53756B8D" w14:textId="77777777">
        <w:tc>
          <w:tcPr>
            <w:tcW w:w="2263" w:type="dxa"/>
            <w:shd w:val="clear" w:color="auto" w:fill="auto"/>
          </w:tcPr>
          <w:p w14:paraId="4D462DDB" w14:textId="557CEC72" w:rsidR="006A66BA" w:rsidRDefault="006A66BA" w:rsidP="009220E6">
            <w:pPr>
              <w:widowControl w:val="0"/>
              <w:adjustRightInd w:val="0"/>
              <w:snapToGrid w:val="0"/>
              <w:spacing w:after="0" w:line="240" w:lineRule="auto"/>
              <w:ind w:left="0" w:firstLine="0"/>
              <w:rPr>
                <w:szCs w:val="20"/>
              </w:rPr>
            </w:pPr>
            <w:r>
              <w:rPr>
                <w:rFonts w:hint="eastAsia"/>
                <w:szCs w:val="20"/>
              </w:rPr>
              <w:t>LGE</w:t>
            </w:r>
          </w:p>
        </w:tc>
        <w:tc>
          <w:tcPr>
            <w:tcW w:w="7044" w:type="dxa"/>
            <w:shd w:val="clear" w:color="auto" w:fill="auto"/>
          </w:tcPr>
          <w:p w14:paraId="185A18C8" w14:textId="3487BEF6" w:rsidR="006A66BA" w:rsidRDefault="006A66BA" w:rsidP="009220E6">
            <w:pPr>
              <w:widowControl w:val="0"/>
              <w:adjustRightInd w:val="0"/>
              <w:snapToGrid w:val="0"/>
              <w:spacing w:after="0" w:line="240" w:lineRule="auto"/>
              <w:ind w:left="0" w:firstLine="0"/>
              <w:rPr>
                <w:szCs w:val="20"/>
              </w:rPr>
            </w:pPr>
            <w:r>
              <w:rPr>
                <w:rFonts w:eastAsia="Malgun Gothic" w:hint="eastAsia"/>
                <w:szCs w:val="20"/>
                <w:lang w:eastAsia="ko-KR"/>
              </w:rPr>
              <w:t>Alt-1</w:t>
            </w:r>
          </w:p>
        </w:tc>
      </w:tr>
      <w:tr w:rsidR="00F91372" w14:paraId="7B503FF6" w14:textId="77777777">
        <w:tc>
          <w:tcPr>
            <w:tcW w:w="2263" w:type="dxa"/>
            <w:shd w:val="clear" w:color="auto" w:fill="auto"/>
          </w:tcPr>
          <w:p w14:paraId="742DCA6A" w14:textId="50B2CB95" w:rsidR="00F91372" w:rsidRDefault="00F91372" w:rsidP="009220E6">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14:paraId="1BBB4B9B" w14:textId="6A728220" w:rsidR="00F91372" w:rsidRDefault="00F91372"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is fine for us but it should not be agreed in MIMO agenda.</w:t>
            </w:r>
          </w:p>
        </w:tc>
      </w:tr>
      <w:tr w:rsidR="00BE0B35" w14:paraId="6C64F263" w14:textId="77777777">
        <w:tc>
          <w:tcPr>
            <w:tcW w:w="2263" w:type="dxa"/>
            <w:shd w:val="clear" w:color="auto" w:fill="auto"/>
          </w:tcPr>
          <w:p w14:paraId="5967BD39" w14:textId="7F009AC1" w:rsidR="00BE0B35" w:rsidRDefault="00BE0B35" w:rsidP="009220E6">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7BD318A2" w14:textId="15A8078F" w:rsidR="00BE0B35" w:rsidRDefault="00BE0B35"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 is preferred</w:t>
            </w:r>
          </w:p>
        </w:tc>
      </w:tr>
    </w:tbl>
    <w:p w14:paraId="18011CB9" w14:textId="77777777" w:rsidR="001A13C1" w:rsidRDefault="001A13C1">
      <w:pPr>
        <w:adjustRightInd w:val="0"/>
        <w:snapToGrid w:val="0"/>
        <w:spacing w:after="0" w:line="240" w:lineRule="auto"/>
        <w:rPr>
          <w:szCs w:val="20"/>
        </w:rPr>
      </w:pPr>
    </w:p>
    <w:p w14:paraId="7DB7B54D"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0BB351D9" w14:textId="2EB46BE8" w:rsidR="001A13C1" w:rsidRDefault="00333841">
      <w:pPr>
        <w:pStyle w:val="ListParagraph1"/>
        <w:numPr>
          <w:ilvl w:val="0"/>
          <w:numId w:val="10"/>
        </w:numPr>
        <w:adjustRightInd w:val="0"/>
        <w:snapToGrid w:val="0"/>
        <w:spacing w:after="0" w:line="240" w:lineRule="auto"/>
        <w:ind w:firstLineChars="0"/>
        <w:rPr>
          <w:szCs w:val="20"/>
        </w:rPr>
      </w:pPr>
      <w:r>
        <w:rPr>
          <w:szCs w:val="20"/>
        </w:rPr>
        <w:t>No additional periodicity/offset is supported for P/SP CSI-RS in Rel-15</w:t>
      </w:r>
    </w:p>
    <w:p w14:paraId="7957A382" w14:textId="77777777" w:rsidR="001A13C1" w:rsidRDefault="001A13C1">
      <w:pPr>
        <w:adjustRightInd w:val="0"/>
        <w:snapToGrid w:val="0"/>
        <w:spacing w:after="0" w:line="240" w:lineRule="auto"/>
        <w:rPr>
          <w:szCs w:val="20"/>
        </w:rPr>
      </w:pPr>
    </w:p>
    <w:p w14:paraId="32289C7A" w14:textId="77777777" w:rsidR="001A13C1" w:rsidRDefault="00A172E2">
      <w:pPr>
        <w:pStyle w:val="Heading2"/>
        <w:adjustRightInd w:val="0"/>
        <w:snapToGrid w:val="0"/>
        <w:spacing w:before="0" w:after="0" w:line="240" w:lineRule="auto"/>
        <w:rPr>
          <w:sz w:val="20"/>
          <w:szCs w:val="20"/>
          <w:lang w:val="en-US"/>
        </w:rPr>
      </w:pPr>
      <w:r>
        <w:rPr>
          <w:sz w:val="20"/>
          <w:szCs w:val="20"/>
          <w:lang w:val="en-US"/>
        </w:rPr>
        <w:lastRenderedPageBreak/>
        <w:t>Periodicity of 1 slot for CSI-IM</w:t>
      </w:r>
    </w:p>
    <w:p w14:paraId="5B07BDAC" w14:textId="77777777" w:rsidR="001A13C1" w:rsidRDefault="001A13C1">
      <w:pPr>
        <w:adjustRightInd w:val="0"/>
        <w:snapToGrid w:val="0"/>
        <w:spacing w:after="0" w:line="240" w:lineRule="auto"/>
        <w:ind w:left="0" w:firstLine="0"/>
        <w:rPr>
          <w:szCs w:val="20"/>
        </w:rPr>
      </w:pPr>
    </w:p>
    <w:p w14:paraId="53046904"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B3DB01E" w14:textId="77777777" w:rsidR="001A13C1" w:rsidRDefault="00A172E2">
      <w:pPr>
        <w:adjustRightInd w:val="0"/>
        <w:snapToGrid w:val="0"/>
        <w:spacing w:after="0" w:line="240" w:lineRule="auto"/>
        <w:ind w:left="0" w:firstLine="0"/>
        <w:rPr>
          <w:szCs w:val="20"/>
        </w:rPr>
      </w:pPr>
      <w:r>
        <w:rPr>
          <w:szCs w:val="20"/>
        </w:rPr>
        <w:t xml:space="preserve">In response to the FFS point on CSI-IM with periodicity of 1 slot, several companies have expressed their views and one solution was proposed as below. </w:t>
      </w:r>
    </w:p>
    <w:p w14:paraId="389A5DCB" w14:textId="77777777" w:rsidR="001A13C1" w:rsidRDefault="001A13C1">
      <w:pPr>
        <w:adjustRightInd w:val="0"/>
        <w:snapToGrid w:val="0"/>
        <w:spacing w:after="0" w:line="240" w:lineRule="auto"/>
        <w:ind w:left="0" w:firstLine="0"/>
        <w:rPr>
          <w:szCs w:val="20"/>
        </w:rPr>
      </w:pPr>
    </w:p>
    <w:p w14:paraId="150D07FF" w14:textId="77777777" w:rsidR="001A13C1" w:rsidRDefault="00A172E2">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14:paraId="2FF86D8C"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14:paraId="688F5844"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14:paraId="5E3A22AF"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SRS</w:t>
      </w:r>
    </w:p>
    <w:p w14:paraId="775188AF"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14:paraId="0DF59E1C"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14:paraId="22BF4774"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14:paraId="1F24F839" w14:textId="77777777" w:rsidR="001A13C1" w:rsidRDefault="00A172E2">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14:paraId="68535655" w14:textId="77777777" w:rsidR="001A13C1" w:rsidRDefault="001A13C1">
      <w:pPr>
        <w:adjustRightInd w:val="0"/>
        <w:snapToGrid w:val="0"/>
        <w:spacing w:after="0" w:line="240" w:lineRule="auto"/>
        <w:ind w:left="0" w:firstLine="0"/>
        <w:rPr>
          <w:szCs w:val="20"/>
        </w:rPr>
      </w:pPr>
    </w:p>
    <w:p w14:paraId="6023DA7C"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5A81BE8E" w14:textId="18B4B79A" w:rsidR="001A13C1" w:rsidRDefault="00A172E2">
      <w:pPr>
        <w:numPr>
          <w:ilvl w:val="0"/>
          <w:numId w:val="9"/>
        </w:numPr>
        <w:adjustRightInd w:val="0"/>
        <w:snapToGrid w:val="0"/>
        <w:spacing w:after="0" w:line="240" w:lineRule="auto"/>
        <w:rPr>
          <w:szCs w:val="20"/>
        </w:rPr>
      </w:pPr>
      <w:r>
        <w:rPr>
          <w:szCs w:val="20"/>
        </w:rPr>
        <w:t xml:space="preserve">Alt-1: Periodicity of </w:t>
      </w:r>
      <w:r w:rsidR="0090686C">
        <w:rPr>
          <w:szCs w:val="20"/>
        </w:rPr>
        <w:t>1 slot is not support for CSI-</w:t>
      </w:r>
      <w:r>
        <w:rPr>
          <w:szCs w:val="20"/>
        </w:rPr>
        <w:t>IM</w:t>
      </w:r>
    </w:p>
    <w:p w14:paraId="3E7842ED"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42912325" w14:textId="77777777">
        <w:tc>
          <w:tcPr>
            <w:tcW w:w="2263" w:type="dxa"/>
            <w:shd w:val="clear" w:color="auto" w:fill="auto"/>
          </w:tcPr>
          <w:p w14:paraId="26AC42CF"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398BC854"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2FF7EA94" w14:textId="77777777">
        <w:tc>
          <w:tcPr>
            <w:tcW w:w="2263" w:type="dxa"/>
            <w:shd w:val="clear" w:color="auto" w:fill="auto"/>
          </w:tcPr>
          <w:p w14:paraId="54FE1A1B" w14:textId="77777777" w:rsidR="001A13C1" w:rsidRDefault="00A172E2">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333C6B94"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76BB6F5F" w14:textId="77777777">
        <w:tc>
          <w:tcPr>
            <w:tcW w:w="2263" w:type="dxa"/>
            <w:shd w:val="clear" w:color="auto" w:fill="auto"/>
          </w:tcPr>
          <w:p w14:paraId="54EEF320" w14:textId="77777777" w:rsidR="001A13C1" w:rsidRDefault="00A172E2">
            <w:pPr>
              <w:widowControl w:val="0"/>
              <w:adjustRightInd w:val="0"/>
              <w:snapToGrid w:val="0"/>
              <w:spacing w:after="0" w:line="240" w:lineRule="auto"/>
              <w:ind w:left="0" w:firstLine="0"/>
              <w:rPr>
                <w:rFonts w:eastAsia="宋体"/>
                <w:color w:val="000000" w:themeColor="text1"/>
                <w:szCs w:val="20"/>
              </w:rPr>
            </w:pPr>
            <w:r>
              <w:rPr>
                <w:rFonts w:eastAsia="宋体" w:hint="eastAsia"/>
                <w:color w:val="000000" w:themeColor="text1"/>
                <w:szCs w:val="20"/>
              </w:rPr>
              <w:t>ZTE, Sanechips</w:t>
            </w:r>
          </w:p>
        </w:tc>
        <w:tc>
          <w:tcPr>
            <w:tcW w:w="7044" w:type="dxa"/>
            <w:shd w:val="clear" w:color="auto" w:fill="auto"/>
          </w:tcPr>
          <w:p w14:paraId="6DF1F7C7" w14:textId="77777777" w:rsidR="001A13C1" w:rsidRDefault="00A172E2">
            <w:pPr>
              <w:widowControl w:val="0"/>
              <w:adjustRightInd w:val="0"/>
              <w:snapToGrid w:val="0"/>
              <w:spacing w:after="0" w:line="240" w:lineRule="auto"/>
              <w:ind w:left="0" w:firstLine="0"/>
              <w:rPr>
                <w:rFonts w:eastAsia="Malgun Gothic"/>
                <w:color w:val="000000" w:themeColor="text1"/>
                <w:szCs w:val="20"/>
                <w:lang w:eastAsia="ko-KR"/>
              </w:rPr>
            </w:pPr>
            <w:r>
              <w:rPr>
                <w:rFonts w:hint="eastAsia"/>
                <w:color w:val="000000" w:themeColor="text1"/>
                <w:szCs w:val="20"/>
              </w:rPr>
              <w:t>Alt-1</w:t>
            </w:r>
          </w:p>
        </w:tc>
      </w:tr>
      <w:tr w:rsidR="009220E6" w14:paraId="02828F55" w14:textId="77777777">
        <w:trPr>
          <w:trHeight w:val="90"/>
        </w:trPr>
        <w:tc>
          <w:tcPr>
            <w:tcW w:w="2263" w:type="dxa"/>
            <w:shd w:val="clear" w:color="auto" w:fill="auto"/>
          </w:tcPr>
          <w:p w14:paraId="0FAC86E0" w14:textId="5AA371E6"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MTK</w:t>
            </w:r>
          </w:p>
        </w:tc>
        <w:tc>
          <w:tcPr>
            <w:tcW w:w="7044" w:type="dxa"/>
            <w:shd w:val="clear" w:color="auto" w:fill="auto"/>
          </w:tcPr>
          <w:p w14:paraId="68BF007C" w14:textId="4B556104"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9220E6" w14:paraId="66877CD5" w14:textId="77777777">
        <w:tc>
          <w:tcPr>
            <w:tcW w:w="2263" w:type="dxa"/>
            <w:shd w:val="clear" w:color="auto" w:fill="auto"/>
          </w:tcPr>
          <w:p w14:paraId="65C17423" w14:textId="39E6E88D" w:rsidR="009220E6" w:rsidRDefault="001F4C2F"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49914EC3" w14:textId="6A742E74" w:rsidR="009220E6" w:rsidRDefault="001F4C2F"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9220E6" w14:paraId="07347DB2" w14:textId="77777777">
        <w:tc>
          <w:tcPr>
            <w:tcW w:w="2263" w:type="dxa"/>
            <w:shd w:val="clear" w:color="auto" w:fill="auto"/>
          </w:tcPr>
          <w:p w14:paraId="76CCEA17" w14:textId="789CC24F" w:rsidR="009220E6" w:rsidRDefault="00BE0B35"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2E3D7815" w14:textId="3171884D" w:rsidR="009220E6" w:rsidRDefault="00BE0B35"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9220E6" w14:paraId="19E62B32" w14:textId="77777777">
        <w:tc>
          <w:tcPr>
            <w:tcW w:w="2263" w:type="dxa"/>
            <w:shd w:val="clear" w:color="auto" w:fill="auto"/>
          </w:tcPr>
          <w:p w14:paraId="03C6D4C2" w14:textId="101FBECF" w:rsidR="009220E6" w:rsidRDefault="00751CFE" w:rsidP="009220E6">
            <w:pPr>
              <w:widowControl w:val="0"/>
              <w:adjustRightInd w:val="0"/>
              <w:snapToGrid w:val="0"/>
              <w:spacing w:after="0" w:line="240" w:lineRule="auto"/>
              <w:ind w:left="0" w:firstLine="0"/>
              <w:rPr>
                <w:szCs w:val="20"/>
              </w:rPr>
            </w:pPr>
            <w:ins w:id="7" w:author="Stephen Grant" w:date="2018-02-26T18:59:00Z">
              <w:r>
                <w:rPr>
                  <w:szCs w:val="20"/>
                </w:rPr>
                <w:t>Ericsson</w:t>
              </w:r>
            </w:ins>
          </w:p>
        </w:tc>
        <w:tc>
          <w:tcPr>
            <w:tcW w:w="7044" w:type="dxa"/>
            <w:shd w:val="clear" w:color="auto" w:fill="auto"/>
          </w:tcPr>
          <w:p w14:paraId="7DDCC7B3" w14:textId="591B476A" w:rsidR="009220E6" w:rsidRDefault="00751CFE" w:rsidP="009220E6">
            <w:pPr>
              <w:widowControl w:val="0"/>
              <w:adjustRightInd w:val="0"/>
              <w:snapToGrid w:val="0"/>
              <w:spacing w:after="0" w:line="240" w:lineRule="auto"/>
              <w:ind w:left="0" w:firstLine="0"/>
              <w:rPr>
                <w:szCs w:val="20"/>
              </w:rPr>
            </w:pPr>
            <w:ins w:id="8" w:author="Stephen Grant" w:date="2018-02-26T18:59:00Z">
              <w:r>
                <w:rPr>
                  <w:szCs w:val="20"/>
                </w:rPr>
                <w:t>Alt-1</w:t>
              </w:r>
            </w:ins>
          </w:p>
        </w:tc>
      </w:tr>
      <w:tr w:rsidR="007D60D5" w14:paraId="0F65F992" w14:textId="77777777">
        <w:tc>
          <w:tcPr>
            <w:tcW w:w="2263" w:type="dxa"/>
            <w:shd w:val="clear" w:color="auto" w:fill="auto"/>
          </w:tcPr>
          <w:p w14:paraId="3392E4BA" w14:textId="56241F2B" w:rsidR="007D60D5" w:rsidRDefault="007D60D5" w:rsidP="009220E6">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255D828C" w14:textId="42CC9940" w:rsidR="007D60D5" w:rsidRDefault="007D60D5" w:rsidP="009220E6">
            <w:pPr>
              <w:widowControl w:val="0"/>
              <w:adjustRightInd w:val="0"/>
              <w:snapToGrid w:val="0"/>
              <w:spacing w:after="0" w:line="240" w:lineRule="auto"/>
              <w:ind w:left="0" w:firstLine="0"/>
              <w:rPr>
                <w:szCs w:val="20"/>
              </w:rPr>
            </w:pPr>
            <w:r>
              <w:rPr>
                <w:szCs w:val="20"/>
              </w:rPr>
              <w:t>Alt-1</w:t>
            </w:r>
          </w:p>
        </w:tc>
      </w:tr>
    </w:tbl>
    <w:p w14:paraId="2E13D8BC" w14:textId="77777777" w:rsidR="001A13C1" w:rsidRDefault="001A13C1">
      <w:pPr>
        <w:adjustRightInd w:val="0"/>
        <w:snapToGrid w:val="0"/>
        <w:spacing w:after="0" w:line="240" w:lineRule="auto"/>
        <w:rPr>
          <w:szCs w:val="20"/>
        </w:rPr>
      </w:pPr>
    </w:p>
    <w:p w14:paraId="4A6E6748"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087D1DD6" w14:textId="132B15F3" w:rsidR="001A13C1" w:rsidRDefault="00333841">
      <w:pPr>
        <w:pStyle w:val="ListParagraph1"/>
        <w:numPr>
          <w:ilvl w:val="0"/>
          <w:numId w:val="10"/>
        </w:numPr>
        <w:adjustRightInd w:val="0"/>
        <w:snapToGrid w:val="0"/>
        <w:spacing w:after="0" w:line="240" w:lineRule="auto"/>
        <w:ind w:firstLineChars="0"/>
        <w:rPr>
          <w:szCs w:val="20"/>
        </w:rPr>
      </w:pPr>
      <w:r>
        <w:rPr>
          <w:szCs w:val="20"/>
        </w:rPr>
        <w:t xml:space="preserve">Periodicity of </w:t>
      </w:r>
      <w:r w:rsidR="0090686C">
        <w:rPr>
          <w:szCs w:val="20"/>
        </w:rPr>
        <w:t>1 slot is not support</w:t>
      </w:r>
      <w:r w:rsidR="00076880">
        <w:rPr>
          <w:szCs w:val="20"/>
        </w:rPr>
        <w:t>ed</w:t>
      </w:r>
      <w:r w:rsidR="0090686C">
        <w:rPr>
          <w:szCs w:val="20"/>
        </w:rPr>
        <w:t xml:space="preserve"> for CSI-</w:t>
      </w:r>
      <w:r>
        <w:rPr>
          <w:szCs w:val="20"/>
        </w:rPr>
        <w:t>IM</w:t>
      </w:r>
    </w:p>
    <w:p w14:paraId="42EE44B4" w14:textId="77777777" w:rsidR="001A13C1" w:rsidRPr="00076880" w:rsidRDefault="001A13C1">
      <w:pPr>
        <w:adjustRightInd w:val="0"/>
        <w:snapToGrid w:val="0"/>
        <w:spacing w:after="0" w:line="240" w:lineRule="auto"/>
        <w:rPr>
          <w:szCs w:val="20"/>
        </w:rPr>
      </w:pPr>
    </w:p>
    <w:p w14:paraId="49CE7C71" w14:textId="77777777" w:rsidR="001A13C1" w:rsidRDefault="00A172E2">
      <w:pPr>
        <w:pStyle w:val="Heading2"/>
        <w:adjustRightInd w:val="0"/>
        <w:snapToGrid w:val="0"/>
        <w:spacing w:before="0" w:after="0" w:line="240" w:lineRule="auto"/>
        <w:rPr>
          <w:sz w:val="20"/>
          <w:szCs w:val="20"/>
          <w:lang w:val="en-US"/>
        </w:rPr>
      </w:pPr>
      <w:r>
        <w:rPr>
          <w:sz w:val="20"/>
          <w:szCs w:val="20"/>
          <w:lang w:val="en-US"/>
        </w:rPr>
        <w:t>Power offset between PDCCH and SSB</w:t>
      </w:r>
    </w:p>
    <w:p w14:paraId="1188C6BB" w14:textId="77777777" w:rsidR="001A13C1" w:rsidRDefault="001A13C1">
      <w:pPr>
        <w:adjustRightInd w:val="0"/>
        <w:snapToGrid w:val="0"/>
        <w:spacing w:after="0" w:line="240" w:lineRule="auto"/>
        <w:ind w:left="0" w:firstLine="0"/>
        <w:rPr>
          <w:szCs w:val="20"/>
        </w:rPr>
      </w:pPr>
    </w:p>
    <w:p w14:paraId="473CB8F1"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F8FDA8D" w14:textId="77777777" w:rsidR="001A13C1" w:rsidRDefault="00A172E2">
      <w:pPr>
        <w:adjustRightInd w:val="0"/>
        <w:snapToGrid w:val="0"/>
        <w:spacing w:after="0" w:line="240" w:lineRule="auto"/>
        <w:ind w:left="0" w:firstLine="0"/>
        <w:rPr>
          <w:szCs w:val="20"/>
        </w:rPr>
      </w:pPr>
      <w:r>
        <w:rPr>
          <w:szCs w:val="20"/>
        </w:rPr>
        <w:t xml:space="preserve">As illustrated in </w:t>
      </w:r>
      <w:r>
        <w:rPr>
          <w:szCs w:val="20"/>
        </w:rPr>
        <w:fldChar w:fldCharType="begin"/>
      </w:r>
      <w:r>
        <w:rPr>
          <w:szCs w:val="20"/>
        </w:rPr>
        <w:instrText xml:space="preserve"> REF _Ref507062730 \h </w:instrText>
      </w:r>
      <w:r>
        <w:rPr>
          <w:szCs w:val="20"/>
        </w:rPr>
      </w:r>
      <w:r>
        <w:rPr>
          <w:szCs w:val="20"/>
        </w:rPr>
        <w:fldChar w:fldCharType="separate"/>
      </w:r>
      <w:r>
        <w:t>Figure 1</w:t>
      </w:r>
      <w:r>
        <w:rPr>
          <w:szCs w:val="20"/>
        </w:rPr>
        <w:fldChar w:fldCharType="end"/>
      </w:r>
      <w:r>
        <w:rPr>
          <w:szCs w:val="20"/>
        </w:rPr>
        <w:t xml:space="preserve">, it was reported that when the higher layer parameter Pc_SS is absent, UE does not know the power offset between PDCCH and SSB and hence cannot use SSB for beam failure detection. To address this, one solution was proposed as below. </w:t>
      </w:r>
    </w:p>
    <w:p w14:paraId="4CC04DBB" w14:textId="77777777" w:rsidR="001A13C1" w:rsidRDefault="001A13C1">
      <w:pPr>
        <w:adjustRightInd w:val="0"/>
        <w:snapToGrid w:val="0"/>
        <w:spacing w:after="0" w:line="240" w:lineRule="auto"/>
        <w:ind w:left="0" w:firstLine="0"/>
        <w:rPr>
          <w:szCs w:val="20"/>
        </w:rPr>
      </w:pPr>
    </w:p>
    <w:p w14:paraId="0872D82D" w14:textId="77777777" w:rsidR="001A13C1" w:rsidRDefault="00A172E2">
      <w:pPr>
        <w:adjustRightInd w:val="0"/>
        <w:snapToGrid w:val="0"/>
        <w:spacing w:after="0" w:line="240" w:lineRule="auto"/>
        <w:ind w:left="0" w:firstLine="0"/>
        <w:jc w:val="center"/>
        <w:rPr>
          <w:szCs w:val="20"/>
        </w:rPr>
      </w:pPr>
      <w:r>
        <w:rPr>
          <w:rFonts w:eastAsia="宋体"/>
          <w:noProof/>
        </w:rPr>
        <w:drawing>
          <wp:inline distT="0" distB="0" distL="0" distR="0" wp14:anchorId="32E84D71" wp14:editId="14EFC62A">
            <wp:extent cx="2913380" cy="170053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3380" cy="1700530"/>
                    </a:xfrm>
                    <a:prstGeom prst="rect">
                      <a:avLst/>
                    </a:prstGeom>
                    <a:noFill/>
                  </pic:spPr>
                </pic:pic>
              </a:graphicData>
            </a:graphic>
          </wp:inline>
        </w:drawing>
      </w:r>
    </w:p>
    <w:p w14:paraId="38DBF6A3" w14:textId="77777777" w:rsidR="001A13C1" w:rsidRDefault="00A172E2">
      <w:pPr>
        <w:pStyle w:val="Caption"/>
        <w:adjustRightInd w:val="0"/>
        <w:snapToGrid w:val="0"/>
        <w:spacing w:after="0" w:line="240" w:lineRule="auto"/>
        <w:rPr>
          <w:lang w:val="en-US"/>
        </w:rPr>
      </w:pPr>
      <w:bookmarkStart w:id="9" w:name="_Ref507062730"/>
      <w:r>
        <w:rPr>
          <w:lang w:val="en-US"/>
        </w:rPr>
        <w:t xml:space="preserve">Figure </w:t>
      </w:r>
      <w:r>
        <w:fldChar w:fldCharType="begin"/>
      </w:r>
      <w:r>
        <w:rPr>
          <w:lang w:val="en-US"/>
        </w:rPr>
        <w:instrText xml:space="preserve"> SEQ Figure \* ARABIC </w:instrText>
      </w:r>
      <w:r>
        <w:fldChar w:fldCharType="separate"/>
      </w:r>
      <w:r>
        <w:rPr>
          <w:lang w:val="en-US"/>
        </w:rPr>
        <w:t>1</w:t>
      </w:r>
      <w:r>
        <w:fldChar w:fldCharType="end"/>
      </w:r>
      <w:bookmarkEnd w:id="9"/>
      <w:r>
        <w:rPr>
          <w:lang w:val="en-US"/>
        </w:rPr>
        <w:t xml:space="preserve"> An illustration of PDCCH hypothesis BLER related with power offset</w:t>
      </w:r>
    </w:p>
    <w:p w14:paraId="69919F35" w14:textId="77777777" w:rsidR="001A13C1" w:rsidRDefault="001A13C1">
      <w:pPr>
        <w:adjustRightInd w:val="0"/>
        <w:snapToGrid w:val="0"/>
        <w:spacing w:after="0" w:line="240" w:lineRule="auto"/>
        <w:ind w:left="0" w:firstLine="0"/>
        <w:rPr>
          <w:szCs w:val="20"/>
        </w:rPr>
      </w:pPr>
    </w:p>
    <w:p w14:paraId="1295A5D9"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12083766" w14:textId="77777777" w:rsidR="001A13C1" w:rsidRDefault="00A172E2">
      <w:pPr>
        <w:numPr>
          <w:ilvl w:val="0"/>
          <w:numId w:val="9"/>
        </w:numPr>
        <w:adjustRightInd w:val="0"/>
        <w:snapToGrid w:val="0"/>
        <w:spacing w:after="0" w:line="240" w:lineRule="auto"/>
        <w:rPr>
          <w:szCs w:val="20"/>
        </w:rPr>
      </w:pPr>
      <w:r>
        <w:rPr>
          <w:szCs w:val="20"/>
        </w:rPr>
        <w:t>Alt-1: Support RRC configuration of the power offset between SSB and PDCCH</w:t>
      </w:r>
    </w:p>
    <w:p w14:paraId="74584232" w14:textId="09E5032A" w:rsidR="00187AAE" w:rsidRDefault="00187AAE" w:rsidP="00187AAE">
      <w:pPr>
        <w:numPr>
          <w:ilvl w:val="0"/>
          <w:numId w:val="9"/>
        </w:numPr>
        <w:adjustRightInd w:val="0"/>
        <w:snapToGrid w:val="0"/>
        <w:spacing w:after="0" w:line="240" w:lineRule="auto"/>
        <w:rPr>
          <w:szCs w:val="20"/>
        </w:rPr>
      </w:pPr>
      <w:r>
        <w:rPr>
          <w:szCs w:val="20"/>
        </w:rPr>
        <w:t xml:space="preserve">Alt-2: </w:t>
      </w:r>
      <w:r w:rsidRPr="00187AAE">
        <w:rPr>
          <w:szCs w:val="20"/>
        </w:rPr>
        <w:t>Do NOT support RRC configuration of the power offset between SSB and PDCCH</w:t>
      </w:r>
    </w:p>
    <w:p w14:paraId="6041F50E"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391AFA91" w14:textId="77777777">
        <w:tc>
          <w:tcPr>
            <w:tcW w:w="2263" w:type="dxa"/>
            <w:shd w:val="clear" w:color="auto" w:fill="auto"/>
          </w:tcPr>
          <w:p w14:paraId="5D631258"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3CC3A844"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475DEF6E" w14:textId="77777777">
        <w:tc>
          <w:tcPr>
            <w:tcW w:w="2263" w:type="dxa"/>
            <w:shd w:val="clear" w:color="auto" w:fill="auto"/>
          </w:tcPr>
          <w:p w14:paraId="5B0B598D" w14:textId="77777777" w:rsidR="001A13C1" w:rsidRDefault="00A172E2">
            <w:pPr>
              <w:widowControl w:val="0"/>
              <w:adjustRightInd w:val="0"/>
              <w:snapToGrid w:val="0"/>
              <w:spacing w:after="0" w:line="240" w:lineRule="auto"/>
              <w:ind w:left="0" w:firstLine="0"/>
              <w:rPr>
                <w:szCs w:val="20"/>
              </w:rPr>
            </w:pPr>
            <w:r>
              <w:rPr>
                <w:rFonts w:hint="eastAsia"/>
                <w:szCs w:val="20"/>
              </w:rPr>
              <w:t>vivo</w:t>
            </w:r>
          </w:p>
        </w:tc>
        <w:tc>
          <w:tcPr>
            <w:tcW w:w="7044" w:type="dxa"/>
            <w:shd w:val="clear" w:color="auto" w:fill="auto"/>
          </w:tcPr>
          <w:p w14:paraId="5D775DFF"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4ACF968B" w14:textId="77777777">
        <w:tc>
          <w:tcPr>
            <w:tcW w:w="2263" w:type="dxa"/>
            <w:shd w:val="clear" w:color="auto" w:fill="auto"/>
          </w:tcPr>
          <w:p w14:paraId="79B72919" w14:textId="31B72758" w:rsidR="001A13C1" w:rsidRPr="00187AAE" w:rsidRDefault="00187AAE">
            <w:pPr>
              <w:widowControl w:val="0"/>
              <w:adjustRightInd w:val="0"/>
              <w:snapToGrid w:val="0"/>
              <w:spacing w:after="0" w:line="240" w:lineRule="auto"/>
              <w:ind w:left="0" w:firstLine="0"/>
              <w:rPr>
                <w:color w:val="000000" w:themeColor="text1"/>
                <w:szCs w:val="20"/>
              </w:rPr>
            </w:pPr>
            <w:r>
              <w:rPr>
                <w:rFonts w:hint="eastAsia"/>
                <w:color w:val="000000" w:themeColor="text1"/>
                <w:szCs w:val="20"/>
              </w:rPr>
              <w:t>Ericsson</w:t>
            </w:r>
          </w:p>
        </w:tc>
        <w:tc>
          <w:tcPr>
            <w:tcW w:w="7044" w:type="dxa"/>
            <w:shd w:val="clear" w:color="auto" w:fill="auto"/>
          </w:tcPr>
          <w:p w14:paraId="02B091A2" w14:textId="618FADD8" w:rsidR="001A13C1" w:rsidRPr="00187AAE" w:rsidRDefault="00187AAE">
            <w:pPr>
              <w:widowControl w:val="0"/>
              <w:adjustRightInd w:val="0"/>
              <w:snapToGrid w:val="0"/>
              <w:spacing w:after="0" w:line="240" w:lineRule="auto"/>
              <w:ind w:left="0" w:firstLine="0"/>
              <w:rPr>
                <w:color w:val="000000" w:themeColor="text1"/>
                <w:szCs w:val="20"/>
              </w:rPr>
            </w:pPr>
            <w:r>
              <w:rPr>
                <w:rFonts w:hint="eastAsia"/>
                <w:color w:val="000000" w:themeColor="text1"/>
                <w:szCs w:val="20"/>
              </w:rPr>
              <w:t>Alt-2</w:t>
            </w:r>
            <w:ins w:id="10" w:author="Stephen Grant" w:date="2018-02-26T19:00:00Z">
              <w:r w:rsidR="00751CFE">
                <w:rPr>
                  <w:color w:val="000000" w:themeColor="text1"/>
                  <w:szCs w:val="20"/>
                </w:rPr>
                <w:t>. The UE may assume 0 dB offset.</w:t>
              </w:r>
            </w:ins>
          </w:p>
        </w:tc>
      </w:tr>
      <w:tr w:rsidR="009220E6" w14:paraId="01DD6B1F" w14:textId="77777777">
        <w:tc>
          <w:tcPr>
            <w:tcW w:w="2263" w:type="dxa"/>
            <w:shd w:val="clear" w:color="auto" w:fill="auto"/>
          </w:tcPr>
          <w:p w14:paraId="18CF3029" w14:textId="362C5A14"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color w:val="000000" w:themeColor="text1"/>
                <w:szCs w:val="20"/>
                <w:lang w:eastAsia="ko-KR"/>
              </w:rPr>
              <w:lastRenderedPageBreak/>
              <w:t>MTK</w:t>
            </w:r>
          </w:p>
        </w:tc>
        <w:tc>
          <w:tcPr>
            <w:tcW w:w="7044" w:type="dxa"/>
            <w:shd w:val="clear" w:color="auto" w:fill="auto"/>
          </w:tcPr>
          <w:p w14:paraId="5F776152" w14:textId="5E887A8B"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color w:val="000000" w:themeColor="text1"/>
                <w:szCs w:val="20"/>
                <w:lang w:eastAsia="ko-KR"/>
              </w:rPr>
              <w:t>If Pc_SS is absent, it is 0dB between SSB and PDCCH. This approach should be easier</w:t>
            </w:r>
          </w:p>
        </w:tc>
      </w:tr>
      <w:tr w:rsidR="009220E6" w14:paraId="516CDA22" w14:textId="77777777">
        <w:tc>
          <w:tcPr>
            <w:tcW w:w="2263" w:type="dxa"/>
            <w:shd w:val="clear" w:color="auto" w:fill="auto"/>
          </w:tcPr>
          <w:p w14:paraId="2663400E" w14:textId="0627120E" w:rsidR="009220E6" w:rsidRDefault="001F4C2F"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489D30FB" w14:textId="71CBC7AF" w:rsidR="009220E6" w:rsidRDefault="00333841" w:rsidP="00ED3CD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9220E6" w14:paraId="7C768BD7" w14:textId="77777777">
        <w:tc>
          <w:tcPr>
            <w:tcW w:w="2263" w:type="dxa"/>
            <w:shd w:val="clear" w:color="auto" w:fill="auto"/>
          </w:tcPr>
          <w:p w14:paraId="57F93918" w14:textId="05004E2A" w:rsidR="009220E6" w:rsidRPr="00282CAE" w:rsidRDefault="00282CAE" w:rsidP="009220E6">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0F103965" w14:textId="439D7F51" w:rsidR="009220E6" w:rsidRPr="00282CAE" w:rsidRDefault="00282CAE" w:rsidP="00282CAE">
            <w:pPr>
              <w:widowControl w:val="0"/>
              <w:adjustRightInd w:val="0"/>
              <w:snapToGrid w:val="0"/>
              <w:spacing w:after="0" w:line="240" w:lineRule="auto"/>
              <w:ind w:left="0" w:firstLine="0"/>
              <w:rPr>
                <w:szCs w:val="20"/>
              </w:rPr>
            </w:pPr>
            <w:r>
              <w:rPr>
                <w:rFonts w:hint="eastAsia"/>
                <w:szCs w:val="20"/>
              </w:rPr>
              <w:t xml:space="preserve">The </w:t>
            </w:r>
            <w:r>
              <w:rPr>
                <w:szCs w:val="20"/>
              </w:rPr>
              <w:t>power offset between SSB and PDCCH</w:t>
            </w:r>
            <w:r>
              <w:rPr>
                <w:rFonts w:hint="eastAsia"/>
                <w:szCs w:val="20"/>
              </w:rPr>
              <w:t xml:space="preserve"> should be defined and either 0dB or RRC configuration are fine to us.</w:t>
            </w:r>
          </w:p>
        </w:tc>
      </w:tr>
      <w:tr w:rsidR="006A66BA" w14:paraId="375A3D36" w14:textId="77777777">
        <w:tc>
          <w:tcPr>
            <w:tcW w:w="2263" w:type="dxa"/>
            <w:shd w:val="clear" w:color="auto" w:fill="auto"/>
          </w:tcPr>
          <w:p w14:paraId="6ADFA120" w14:textId="2BFC31ED"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203549BB" w14:textId="05142180"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Alt-1</w:t>
            </w:r>
          </w:p>
        </w:tc>
      </w:tr>
      <w:tr w:rsidR="00F91372" w14:paraId="0D5F7778" w14:textId="77777777">
        <w:tc>
          <w:tcPr>
            <w:tcW w:w="2263" w:type="dxa"/>
            <w:shd w:val="clear" w:color="auto" w:fill="auto"/>
          </w:tcPr>
          <w:p w14:paraId="26085550" w14:textId="2276F430"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DOCOMO</w:t>
            </w:r>
          </w:p>
        </w:tc>
        <w:tc>
          <w:tcPr>
            <w:tcW w:w="7044" w:type="dxa"/>
            <w:shd w:val="clear" w:color="auto" w:fill="auto"/>
          </w:tcPr>
          <w:p w14:paraId="28BD9DE7" w14:textId="488294C0"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BE0B35" w14:paraId="65DA4642" w14:textId="77777777">
        <w:tc>
          <w:tcPr>
            <w:tcW w:w="2263" w:type="dxa"/>
            <w:shd w:val="clear" w:color="auto" w:fill="auto"/>
          </w:tcPr>
          <w:p w14:paraId="1D1B7733" w14:textId="4DD72F72"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41B8B3E6" w14:textId="1F69B732"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bl>
    <w:p w14:paraId="1BEB15E3" w14:textId="77777777" w:rsidR="001A13C1" w:rsidRDefault="001A13C1">
      <w:pPr>
        <w:adjustRightInd w:val="0"/>
        <w:snapToGrid w:val="0"/>
        <w:spacing w:after="0" w:line="240" w:lineRule="auto"/>
        <w:rPr>
          <w:szCs w:val="20"/>
        </w:rPr>
      </w:pPr>
    </w:p>
    <w:p w14:paraId="24B37411"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3787869"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0FB00B85" w14:textId="77777777" w:rsidR="001A13C1" w:rsidRDefault="001A13C1">
      <w:pPr>
        <w:adjustRightInd w:val="0"/>
        <w:snapToGrid w:val="0"/>
        <w:spacing w:after="0" w:line="240" w:lineRule="auto"/>
        <w:rPr>
          <w:szCs w:val="20"/>
        </w:rPr>
      </w:pPr>
    </w:p>
    <w:p w14:paraId="6FB6A9B5" w14:textId="77777777" w:rsidR="001A13C1" w:rsidRDefault="00A172E2">
      <w:pPr>
        <w:pStyle w:val="Heading2"/>
        <w:adjustRightInd w:val="0"/>
        <w:snapToGrid w:val="0"/>
        <w:spacing w:before="0" w:after="0" w:line="240" w:lineRule="auto"/>
        <w:rPr>
          <w:sz w:val="20"/>
          <w:szCs w:val="20"/>
          <w:lang w:val="en-US"/>
        </w:rPr>
      </w:pPr>
      <w:r>
        <w:rPr>
          <w:sz w:val="20"/>
          <w:szCs w:val="20"/>
          <w:lang w:val="en-US"/>
        </w:rPr>
        <w:t>Number of ZP CSI-RS resources per set</w:t>
      </w:r>
    </w:p>
    <w:p w14:paraId="4D996E07" w14:textId="77777777" w:rsidR="001A13C1" w:rsidRDefault="001A13C1">
      <w:pPr>
        <w:adjustRightInd w:val="0"/>
        <w:snapToGrid w:val="0"/>
        <w:spacing w:after="0" w:line="240" w:lineRule="auto"/>
        <w:ind w:left="0" w:firstLine="0"/>
        <w:rPr>
          <w:szCs w:val="20"/>
        </w:rPr>
      </w:pPr>
    </w:p>
    <w:p w14:paraId="121EE454"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62A1F91" w14:textId="77777777" w:rsidR="001A13C1" w:rsidRDefault="00A172E2">
      <w:pPr>
        <w:adjustRightInd w:val="0"/>
        <w:snapToGrid w:val="0"/>
        <w:spacing w:after="0" w:line="240" w:lineRule="auto"/>
        <w:ind w:left="0" w:firstLine="0"/>
        <w:rPr>
          <w:szCs w:val="20"/>
        </w:rPr>
      </w:pPr>
      <w:r>
        <w:rPr>
          <w:rFonts w:hint="eastAsia"/>
          <w:szCs w:val="20"/>
        </w:rPr>
        <w:t xml:space="preserve">It is reported that the number of ZP CSI-RS resources per set is </w:t>
      </w:r>
      <w:r>
        <w:rPr>
          <w:szCs w:val="20"/>
        </w:rPr>
        <w:t>undetermined and the following candidate values were proposed</w:t>
      </w:r>
      <w:r>
        <w:rPr>
          <w:rFonts w:hint="eastAsia"/>
          <w:szCs w:val="20"/>
        </w:rPr>
        <w:t xml:space="preserve">. </w:t>
      </w:r>
    </w:p>
    <w:p w14:paraId="5909C83A" w14:textId="77777777" w:rsidR="001A13C1" w:rsidRDefault="001A13C1">
      <w:pPr>
        <w:adjustRightInd w:val="0"/>
        <w:snapToGrid w:val="0"/>
        <w:spacing w:after="0" w:line="240" w:lineRule="auto"/>
        <w:ind w:left="0" w:firstLine="0"/>
        <w:rPr>
          <w:szCs w:val="20"/>
        </w:rPr>
      </w:pPr>
    </w:p>
    <w:p w14:paraId="67534F01"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020AD5D3" w14:textId="77777777" w:rsidR="001A13C1" w:rsidRDefault="00A172E2">
      <w:pPr>
        <w:numPr>
          <w:ilvl w:val="0"/>
          <w:numId w:val="9"/>
        </w:numPr>
        <w:adjustRightInd w:val="0"/>
        <w:snapToGrid w:val="0"/>
        <w:spacing w:after="0" w:line="240" w:lineRule="auto"/>
        <w:rPr>
          <w:szCs w:val="20"/>
        </w:rPr>
      </w:pPr>
      <w:r>
        <w:rPr>
          <w:szCs w:val="20"/>
        </w:rPr>
        <w:t xml:space="preserve">Alt-1: Support at most 64 ZP-CSI-RS resources in one ZP-CSI-RS resource set. </w:t>
      </w:r>
    </w:p>
    <w:p w14:paraId="4F788F11" w14:textId="2FB26B5F" w:rsidR="00187AAE" w:rsidRPr="00187AAE" w:rsidRDefault="00187AAE" w:rsidP="00187AAE">
      <w:pPr>
        <w:numPr>
          <w:ilvl w:val="0"/>
          <w:numId w:val="9"/>
        </w:numPr>
        <w:adjustRightInd w:val="0"/>
        <w:snapToGrid w:val="0"/>
        <w:spacing w:after="0" w:line="240" w:lineRule="auto"/>
        <w:rPr>
          <w:szCs w:val="20"/>
        </w:rPr>
      </w:pPr>
      <w:r>
        <w:rPr>
          <w:szCs w:val="20"/>
        </w:rPr>
        <w:t xml:space="preserve">Alt-2: Support N &lt;&lt; 64 (N is TBD). </w:t>
      </w:r>
      <w:r w:rsidRPr="00190149">
        <w:t xml:space="preserve">Add an optional RRC parameter </w:t>
      </w:r>
      <w:r w:rsidRPr="00190149">
        <w:rPr>
          <w:i/>
        </w:rPr>
        <w:t xml:space="preserve">FDM_with_data_disabled </w:t>
      </w:r>
      <w:r w:rsidRPr="00190149">
        <w:t xml:space="preserve">to the </w:t>
      </w:r>
      <w:r>
        <w:t>NZP-</w:t>
      </w:r>
      <w:r w:rsidRPr="00190149">
        <w:t xml:space="preserve">CSI-RS resource configuration which indicates semi-statically whether PDSCH should not be mapped to the </w:t>
      </w:r>
      <w:r>
        <w:t>remaining RE across the full BWP, in the OFDM symbol</w:t>
      </w:r>
      <w:r w:rsidRPr="00190149">
        <w:t xml:space="preserve"> containing the NZP CSI-RS (where mapping data as FDM is default).</w:t>
      </w:r>
    </w:p>
    <w:p w14:paraId="74B9A7D0" w14:textId="77777777" w:rsidR="001A13C1" w:rsidRDefault="001A13C1">
      <w:pPr>
        <w:adjustRightInd w:val="0"/>
        <w:snapToGrid w:val="0"/>
        <w:spacing w:after="0" w:line="240" w:lineRule="auto"/>
        <w:ind w:left="0" w:firstLine="0"/>
        <w:rPr>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1A13C1" w14:paraId="7361ACEC" w14:textId="77777777" w:rsidTr="00C84348">
        <w:tc>
          <w:tcPr>
            <w:tcW w:w="2263" w:type="dxa"/>
            <w:shd w:val="clear" w:color="auto" w:fill="auto"/>
          </w:tcPr>
          <w:p w14:paraId="1167BE32"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902" w:type="dxa"/>
            <w:shd w:val="clear" w:color="auto" w:fill="auto"/>
          </w:tcPr>
          <w:p w14:paraId="53F8304C"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294D254D" w14:textId="77777777" w:rsidTr="00C84348">
        <w:tc>
          <w:tcPr>
            <w:tcW w:w="2263" w:type="dxa"/>
            <w:shd w:val="clear" w:color="auto" w:fill="auto"/>
          </w:tcPr>
          <w:p w14:paraId="0533C75C" w14:textId="77777777" w:rsidR="001A13C1" w:rsidRDefault="00A172E2">
            <w:pPr>
              <w:widowControl w:val="0"/>
              <w:adjustRightInd w:val="0"/>
              <w:snapToGrid w:val="0"/>
              <w:spacing w:after="0" w:line="240" w:lineRule="auto"/>
              <w:ind w:left="0" w:firstLine="0"/>
              <w:rPr>
                <w:szCs w:val="20"/>
              </w:rPr>
            </w:pPr>
            <w:r>
              <w:rPr>
                <w:szCs w:val="20"/>
              </w:rPr>
              <w:t>ZTE, Sanechips</w:t>
            </w:r>
          </w:p>
        </w:tc>
        <w:tc>
          <w:tcPr>
            <w:tcW w:w="7902" w:type="dxa"/>
            <w:shd w:val="clear" w:color="auto" w:fill="auto"/>
          </w:tcPr>
          <w:p w14:paraId="2E73BE02"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3718FEC4" w14:textId="77777777" w:rsidTr="00C84348">
        <w:tc>
          <w:tcPr>
            <w:tcW w:w="2263" w:type="dxa"/>
            <w:shd w:val="clear" w:color="auto" w:fill="auto"/>
          </w:tcPr>
          <w:p w14:paraId="0F9CB4E5" w14:textId="77777777" w:rsidR="001A13C1" w:rsidRDefault="005930D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902" w:type="dxa"/>
            <w:shd w:val="clear" w:color="auto" w:fill="auto"/>
          </w:tcPr>
          <w:p w14:paraId="7875FF18" w14:textId="7D3CEAD7" w:rsidR="003C78CB" w:rsidRDefault="005D3439" w:rsidP="00C8434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Generally Alt-2 is closer to our preference. We believe that an o</w:t>
            </w:r>
            <w:r w:rsidR="005930D7">
              <w:rPr>
                <w:rFonts w:eastAsia="Malgun Gothic"/>
                <w:szCs w:val="20"/>
                <w:lang w:eastAsia="ko-KR"/>
              </w:rPr>
              <w:t xml:space="preserve">verall bound of 32 ZP-CSIRS resources across </w:t>
            </w:r>
            <w:r>
              <w:rPr>
                <w:rFonts w:eastAsia="Malgun Gothic"/>
                <w:szCs w:val="20"/>
                <w:lang w:eastAsia="ko-KR"/>
              </w:rPr>
              <w:t>all ZP-</w:t>
            </w:r>
            <w:r w:rsidR="005930D7">
              <w:rPr>
                <w:rFonts w:eastAsia="Malgun Gothic"/>
                <w:szCs w:val="20"/>
                <w:lang w:eastAsia="ko-KR"/>
              </w:rPr>
              <w:t>CSI-RS resource sets. One set could have all 32 CSIRS resources inside.</w:t>
            </w:r>
            <w:r w:rsidR="003C78CB">
              <w:rPr>
                <w:rFonts w:eastAsia="Malgun Gothic"/>
                <w:szCs w:val="20"/>
                <w:lang w:eastAsia="ko-KR"/>
              </w:rPr>
              <w:t xml:space="preserve"> Note that in the UE feature discussion the maximum number of NZP resources for CSI is 32 also.</w:t>
            </w:r>
            <w:r w:rsidR="005930D7">
              <w:rPr>
                <w:rFonts w:eastAsia="Malgun Gothic"/>
                <w:szCs w:val="20"/>
                <w:lang w:eastAsia="ko-KR"/>
              </w:rPr>
              <w:t xml:space="preserve"> </w:t>
            </w:r>
          </w:p>
          <w:p w14:paraId="41591F42" w14:textId="59C69D72" w:rsidR="00C84348" w:rsidRDefault="00C84348" w:rsidP="00C8434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 general comment, this is not the only parameter that is missing as the max number of CSIRS in RAN2 (38.331). All these numbers need to be agreed. </w:t>
            </w:r>
          </w:p>
          <w:p w14:paraId="033386AB" w14:textId="77777777" w:rsidR="00C84348" w:rsidRPr="00C84348" w:rsidRDefault="00C84348" w:rsidP="00C84348">
            <w:pPr>
              <w:widowControl w:val="0"/>
              <w:adjustRightInd w:val="0"/>
              <w:snapToGrid w:val="0"/>
              <w:spacing w:after="0" w:line="240" w:lineRule="auto"/>
              <w:ind w:left="0" w:firstLine="0"/>
              <w:rPr>
                <w:rFonts w:eastAsia="Malgun Gothic"/>
                <w:szCs w:val="20"/>
                <w:lang w:eastAsia="ko-KR"/>
              </w:rPr>
            </w:pPr>
          </w:p>
          <w:p w14:paraId="39CE0674" w14:textId="0EBA08B1" w:rsidR="00C84348" w:rsidRPr="005D3439" w:rsidRDefault="00C84348" w:rsidP="00C84348">
            <w:pPr>
              <w:ind w:left="720"/>
              <w:rPr>
                <w:rFonts w:eastAsia="Malgun Gothic"/>
                <w:szCs w:val="20"/>
                <w:lang w:eastAsia="ko-KR"/>
              </w:rPr>
            </w:pPr>
            <w:r w:rsidRPr="005D3439">
              <w:rPr>
                <w:rFonts w:eastAsia="Malgun Gothic"/>
                <w:szCs w:val="20"/>
                <w:lang w:eastAsia="ko-KR"/>
              </w:rPr>
              <w:t>maxNrofZP-CSI-RS-Resources                    INTEGER ::= ffsValue        -- Maximum number of Zero-Power (ZP) CSI-RS resources</w:t>
            </w:r>
          </w:p>
          <w:p w14:paraId="2FDA5AEC" w14:textId="77777777" w:rsidR="00C84348" w:rsidRPr="005D3439" w:rsidRDefault="00C84348" w:rsidP="00C84348">
            <w:pPr>
              <w:ind w:left="720"/>
              <w:rPr>
                <w:rFonts w:eastAsia="Malgun Gothic"/>
                <w:szCs w:val="20"/>
                <w:lang w:eastAsia="ko-KR"/>
              </w:rPr>
            </w:pPr>
            <w:r w:rsidRPr="005D3439">
              <w:rPr>
                <w:rFonts w:eastAsia="Malgun Gothic"/>
                <w:szCs w:val="20"/>
                <w:lang w:eastAsia="ko-KR"/>
              </w:rPr>
              <w:t>maxNrofCSI-IM-Resources                          INTEGER ::= ffsValue        -- Maximum number of CSI-IM resources. See CSI-IM-ResourceMax in 38.214.</w:t>
            </w:r>
          </w:p>
          <w:p w14:paraId="66DECDD9" w14:textId="77777777" w:rsidR="00C84348" w:rsidRPr="005D3439" w:rsidRDefault="00C84348" w:rsidP="00C84348">
            <w:pPr>
              <w:ind w:left="720"/>
              <w:rPr>
                <w:rFonts w:eastAsia="Malgun Gothic"/>
                <w:szCs w:val="20"/>
                <w:lang w:eastAsia="ko-KR"/>
              </w:rPr>
            </w:pPr>
            <w:r w:rsidRPr="005D3439">
              <w:rPr>
                <w:rFonts w:eastAsia="Malgun Gothic"/>
                <w:szCs w:val="20"/>
                <w:lang w:eastAsia="ko-KR"/>
              </w:rPr>
              <w:t>maxNrofNZP-CSI-RS-Resources                  INTEGER ::= ffsValue        -- Maximum number of Non-Zero-Power (NZP) CSI-RS resources</w:t>
            </w:r>
          </w:p>
          <w:p w14:paraId="09D47855" w14:textId="69E69874" w:rsidR="00C84348" w:rsidRDefault="0069512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Actually, even the maximum resources for RRM is missing in 38.331. </w:t>
            </w:r>
            <w:r w:rsidRPr="005D3439">
              <w:rPr>
                <w:rFonts w:eastAsia="Malgun Gothic"/>
                <w:szCs w:val="20"/>
                <w:lang w:eastAsia="ko-KR"/>
              </w:rPr>
              <w:t>maxNrofCSI-RS-ResourcesRRM.</w:t>
            </w:r>
            <w:r w:rsidR="003106F1" w:rsidRPr="005D3439">
              <w:rPr>
                <w:rFonts w:eastAsia="Malgun Gothic"/>
                <w:szCs w:val="20"/>
                <w:lang w:eastAsia="ko-KR"/>
              </w:rPr>
              <w:t xml:space="preserve"> We propose all these numbers to be discussed together. </w:t>
            </w:r>
          </w:p>
        </w:tc>
      </w:tr>
      <w:tr w:rsidR="001A13C1" w14:paraId="790A636C" w14:textId="77777777" w:rsidTr="00C84348">
        <w:tc>
          <w:tcPr>
            <w:tcW w:w="2263" w:type="dxa"/>
            <w:shd w:val="clear" w:color="auto" w:fill="auto"/>
          </w:tcPr>
          <w:p w14:paraId="54F26D48" w14:textId="1975861B" w:rsidR="001A13C1" w:rsidRPr="00BA01FB" w:rsidRDefault="00BA01FB">
            <w:pPr>
              <w:widowControl w:val="0"/>
              <w:adjustRightInd w:val="0"/>
              <w:snapToGrid w:val="0"/>
              <w:spacing w:after="0" w:line="240" w:lineRule="auto"/>
              <w:ind w:left="0" w:firstLine="0"/>
              <w:rPr>
                <w:szCs w:val="20"/>
              </w:rPr>
            </w:pPr>
            <w:r>
              <w:rPr>
                <w:rFonts w:hint="eastAsia"/>
                <w:szCs w:val="20"/>
              </w:rPr>
              <w:t>Ericsson</w:t>
            </w:r>
          </w:p>
        </w:tc>
        <w:tc>
          <w:tcPr>
            <w:tcW w:w="7902" w:type="dxa"/>
            <w:shd w:val="clear" w:color="auto" w:fill="auto"/>
          </w:tcPr>
          <w:p w14:paraId="4CA6686A" w14:textId="77777777" w:rsidR="001A13C1" w:rsidRDefault="00BA01FB">
            <w:pPr>
              <w:widowControl w:val="0"/>
              <w:adjustRightInd w:val="0"/>
              <w:snapToGrid w:val="0"/>
              <w:spacing w:after="0" w:line="240" w:lineRule="auto"/>
              <w:ind w:left="0" w:firstLine="0"/>
              <w:rPr>
                <w:szCs w:val="20"/>
              </w:rPr>
            </w:pPr>
            <w:r>
              <w:rPr>
                <w:rFonts w:hint="eastAsia"/>
                <w:szCs w:val="20"/>
              </w:rPr>
              <w:t>Alt-2</w:t>
            </w:r>
          </w:p>
          <w:p w14:paraId="73575951" w14:textId="0E852889" w:rsidR="00BA01FB" w:rsidRPr="00BA01FB" w:rsidRDefault="00BA01FB">
            <w:pPr>
              <w:widowControl w:val="0"/>
              <w:adjustRightInd w:val="0"/>
              <w:snapToGrid w:val="0"/>
              <w:spacing w:after="0" w:line="240" w:lineRule="auto"/>
              <w:ind w:left="0" w:firstLine="0"/>
              <w:rPr>
                <w:szCs w:val="20"/>
              </w:rPr>
            </w:pPr>
            <w:r w:rsidRPr="00BA01FB">
              <w:rPr>
                <w:szCs w:val="20"/>
              </w:rPr>
              <w:t>We question whether or not it is really necessary to configure such a large number of ZP-CSI-RS resources. It seems that the use case is beam management with periodic/semi-persistent NZP CSI-RS resources where the goal would be to avoid FDM of NZP-CSI-RS and PDSCH. Perhaps a simpler solution is to control this with a single parameter as described above.</w:t>
            </w:r>
          </w:p>
        </w:tc>
      </w:tr>
      <w:tr w:rsidR="00DD331F" w14:paraId="34F8953C" w14:textId="77777777" w:rsidTr="00C84348">
        <w:tc>
          <w:tcPr>
            <w:tcW w:w="2263" w:type="dxa"/>
            <w:shd w:val="clear" w:color="auto" w:fill="auto"/>
          </w:tcPr>
          <w:p w14:paraId="1E950EC3" w14:textId="469AD2A8" w:rsidR="00DD331F" w:rsidRDefault="00DD331F">
            <w:pPr>
              <w:widowControl w:val="0"/>
              <w:adjustRightInd w:val="0"/>
              <w:snapToGrid w:val="0"/>
              <w:spacing w:after="0" w:line="240" w:lineRule="auto"/>
              <w:ind w:left="0" w:firstLine="0"/>
              <w:rPr>
                <w:rFonts w:eastAsia="Malgun Gothic"/>
                <w:szCs w:val="20"/>
                <w:lang w:eastAsia="ko-KR"/>
              </w:rPr>
            </w:pPr>
            <w:r>
              <w:rPr>
                <w:rFonts w:hint="eastAsia"/>
                <w:szCs w:val="20"/>
              </w:rPr>
              <w:t>CATT</w:t>
            </w:r>
          </w:p>
        </w:tc>
        <w:tc>
          <w:tcPr>
            <w:tcW w:w="7902" w:type="dxa"/>
            <w:shd w:val="clear" w:color="auto" w:fill="auto"/>
          </w:tcPr>
          <w:p w14:paraId="5764114D" w14:textId="3C90463B" w:rsidR="00DD331F" w:rsidRDefault="00DD331F">
            <w:pPr>
              <w:widowControl w:val="0"/>
              <w:adjustRightInd w:val="0"/>
              <w:snapToGrid w:val="0"/>
              <w:spacing w:after="0" w:line="240" w:lineRule="auto"/>
              <w:ind w:left="0" w:firstLine="0"/>
              <w:rPr>
                <w:rFonts w:eastAsia="Malgun Gothic"/>
                <w:szCs w:val="20"/>
                <w:lang w:eastAsia="ko-KR"/>
              </w:rPr>
            </w:pPr>
            <w:r>
              <w:rPr>
                <w:szCs w:val="20"/>
              </w:rPr>
              <w:t>T</w:t>
            </w:r>
            <w:r>
              <w:rPr>
                <w:rFonts w:hint="eastAsia"/>
                <w:szCs w:val="20"/>
              </w:rPr>
              <w:t>he maximum number of ZP-CSI-RS resources should not be less than 64, exact value needs further discussion, and also discussion on the number of ZP CSI-RS sets should also be further discussed.</w:t>
            </w:r>
          </w:p>
        </w:tc>
      </w:tr>
      <w:tr w:rsidR="00DD331F" w14:paraId="6E310BA0" w14:textId="77777777" w:rsidTr="00C84348">
        <w:tc>
          <w:tcPr>
            <w:tcW w:w="2263" w:type="dxa"/>
            <w:shd w:val="clear" w:color="auto" w:fill="auto"/>
          </w:tcPr>
          <w:p w14:paraId="3F81E59B" w14:textId="3B01B8AB" w:rsidR="00DD331F" w:rsidRDefault="00BE0B35">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902" w:type="dxa"/>
            <w:shd w:val="clear" w:color="auto" w:fill="auto"/>
          </w:tcPr>
          <w:p w14:paraId="755237BC" w14:textId="660E1290" w:rsidR="00DD331F" w:rsidRDefault="00BE0B35">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DD331F" w14:paraId="15E3BF6F" w14:textId="77777777" w:rsidTr="00C84348">
        <w:tc>
          <w:tcPr>
            <w:tcW w:w="2263" w:type="dxa"/>
            <w:shd w:val="clear" w:color="auto" w:fill="auto"/>
          </w:tcPr>
          <w:p w14:paraId="6A97DB5B" w14:textId="77777777" w:rsidR="00DD331F" w:rsidRDefault="00DD331F">
            <w:pPr>
              <w:widowControl w:val="0"/>
              <w:adjustRightInd w:val="0"/>
              <w:snapToGrid w:val="0"/>
              <w:spacing w:after="0" w:line="240" w:lineRule="auto"/>
              <w:ind w:left="0" w:firstLine="0"/>
              <w:rPr>
                <w:szCs w:val="20"/>
              </w:rPr>
            </w:pPr>
          </w:p>
        </w:tc>
        <w:tc>
          <w:tcPr>
            <w:tcW w:w="7902" w:type="dxa"/>
            <w:shd w:val="clear" w:color="auto" w:fill="auto"/>
          </w:tcPr>
          <w:p w14:paraId="5EC710FE" w14:textId="77777777" w:rsidR="00DD331F" w:rsidRDefault="00DD331F">
            <w:pPr>
              <w:widowControl w:val="0"/>
              <w:adjustRightInd w:val="0"/>
              <w:snapToGrid w:val="0"/>
              <w:spacing w:after="0" w:line="240" w:lineRule="auto"/>
              <w:ind w:left="0" w:firstLine="0"/>
              <w:rPr>
                <w:szCs w:val="20"/>
              </w:rPr>
            </w:pPr>
          </w:p>
        </w:tc>
      </w:tr>
    </w:tbl>
    <w:p w14:paraId="5D33D306" w14:textId="77777777" w:rsidR="001A13C1" w:rsidRDefault="001A13C1">
      <w:pPr>
        <w:adjustRightInd w:val="0"/>
        <w:snapToGrid w:val="0"/>
        <w:spacing w:after="0" w:line="240" w:lineRule="auto"/>
        <w:rPr>
          <w:szCs w:val="20"/>
        </w:rPr>
      </w:pPr>
    </w:p>
    <w:p w14:paraId="283374E2"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5917C490" w14:textId="3C21575B" w:rsidR="001A13C1" w:rsidRPr="00333841" w:rsidRDefault="00A172E2">
      <w:pPr>
        <w:pStyle w:val="ListParagraph1"/>
        <w:numPr>
          <w:ilvl w:val="0"/>
          <w:numId w:val="10"/>
        </w:numPr>
        <w:adjustRightInd w:val="0"/>
        <w:snapToGrid w:val="0"/>
        <w:spacing w:after="0" w:line="240" w:lineRule="auto"/>
        <w:ind w:firstLineChars="0"/>
        <w:rPr>
          <w:szCs w:val="20"/>
          <w:highlight w:val="cyan"/>
        </w:rPr>
      </w:pPr>
      <w:r w:rsidRPr="00333841">
        <w:rPr>
          <w:szCs w:val="20"/>
          <w:highlight w:val="cyan"/>
        </w:rPr>
        <w:t>[</w:t>
      </w:r>
      <w:r w:rsidR="00333841" w:rsidRPr="00333841">
        <w:rPr>
          <w:szCs w:val="20"/>
          <w:highlight w:val="cyan"/>
        </w:rPr>
        <w:t>Already resolved in CSI measurement agenda</w:t>
      </w:r>
      <w:r w:rsidRPr="00333841">
        <w:rPr>
          <w:szCs w:val="20"/>
          <w:highlight w:val="cyan"/>
        </w:rPr>
        <w:t>]</w:t>
      </w:r>
    </w:p>
    <w:p w14:paraId="7FDCA692" w14:textId="77777777" w:rsidR="001A13C1" w:rsidRDefault="001A13C1">
      <w:pPr>
        <w:adjustRightInd w:val="0"/>
        <w:snapToGrid w:val="0"/>
        <w:spacing w:after="0" w:line="240" w:lineRule="auto"/>
        <w:rPr>
          <w:szCs w:val="20"/>
        </w:rPr>
      </w:pPr>
    </w:p>
    <w:p w14:paraId="4EEF1C36" w14:textId="77777777" w:rsidR="001A13C1" w:rsidRDefault="00A172E2">
      <w:pPr>
        <w:pStyle w:val="Heading2"/>
        <w:adjustRightInd w:val="0"/>
        <w:snapToGrid w:val="0"/>
        <w:spacing w:before="0" w:after="0" w:line="240" w:lineRule="auto"/>
        <w:rPr>
          <w:sz w:val="20"/>
          <w:szCs w:val="20"/>
          <w:lang w:val="en-US"/>
        </w:rPr>
      </w:pPr>
      <w:r>
        <w:rPr>
          <w:rFonts w:hint="eastAsia"/>
          <w:sz w:val="20"/>
          <w:szCs w:val="20"/>
          <w:lang w:val="en-US"/>
        </w:rPr>
        <w:t>Indication of frequency location for ZP-CSI-RS</w:t>
      </w:r>
    </w:p>
    <w:p w14:paraId="461A101E" w14:textId="77777777" w:rsidR="001A13C1" w:rsidRDefault="001A13C1">
      <w:pPr>
        <w:adjustRightInd w:val="0"/>
        <w:snapToGrid w:val="0"/>
        <w:spacing w:after="0" w:line="240" w:lineRule="auto"/>
        <w:ind w:left="0" w:firstLine="0"/>
        <w:rPr>
          <w:szCs w:val="20"/>
        </w:rPr>
      </w:pPr>
    </w:p>
    <w:p w14:paraId="70E93A31" w14:textId="77777777" w:rsidR="001A13C1" w:rsidRDefault="00A172E2">
      <w:pPr>
        <w:adjustRightInd w:val="0"/>
        <w:snapToGrid w:val="0"/>
        <w:spacing w:after="0" w:line="240" w:lineRule="auto"/>
        <w:ind w:left="0" w:firstLine="0"/>
        <w:rPr>
          <w:b/>
          <w:szCs w:val="20"/>
          <w:u w:val="single"/>
        </w:rPr>
      </w:pPr>
      <w:r>
        <w:rPr>
          <w:rFonts w:hint="eastAsia"/>
          <w:b/>
          <w:szCs w:val="20"/>
          <w:u w:val="single"/>
        </w:rPr>
        <w:lastRenderedPageBreak/>
        <w:t>Description</w:t>
      </w:r>
      <w:r>
        <w:rPr>
          <w:b/>
          <w:szCs w:val="20"/>
          <w:u w:val="single"/>
        </w:rPr>
        <w:t>:</w:t>
      </w:r>
    </w:p>
    <w:p w14:paraId="3E6A6E33" w14:textId="77777777" w:rsidR="001A13C1" w:rsidRDefault="00A172E2">
      <w:pPr>
        <w:adjustRightInd w:val="0"/>
        <w:snapToGrid w:val="0"/>
        <w:spacing w:after="0" w:line="240" w:lineRule="auto"/>
        <w:ind w:left="0" w:firstLine="0"/>
        <w:rPr>
          <w:szCs w:val="20"/>
        </w:rPr>
      </w:pPr>
      <w:r>
        <w:rPr>
          <w:rFonts w:hint="eastAsia"/>
          <w:szCs w:val="20"/>
        </w:rPr>
        <w:t xml:space="preserve">It is reported that </w:t>
      </w:r>
      <w:r>
        <w:rPr>
          <w:szCs w:val="20"/>
        </w:rPr>
        <w:t xml:space="preserve">reusing the design of NZP-CSI-RS, </w:t>
      </w:r>
      <w:r>
        <w:rPr>
          <w:rFonts w:hint="eastAsia"/>
          <w:szCs w:val="20"/>
        </w:rPr>
        <w:t xml:space="preserve">the </w:t>
      </w:r>
      <w:r>
        <w:rPr>
          <w:szCs w:val="20"/>
        </w:rPr>
        <w:t>existing indication scheme for frequency location of ZP CSI-RS is unnecessarily complicated and not forward compatible, and then the following alternative solution is proposed</w:t>
      </w:r>
      <w:r>
        <w:rPr>
          <w:rFonts w:hint="eastAsia"/>
          <w:szCs w:val="20"/>
        </w:rPr>
        <w:t xml:space="preserve">. </w:t>
      </w:r>
    </w:p>
    <w:p w14:paraId="141272DF" w14:textId="77777777" w:rsidR="001A13C1" w:rsidRDefault="001A13C1">
      <w:pPr>
        <w:adjustRightInd w:val="0"/>
        <w:snapToGrid w:val="0"/>
        <w:spacing w:after="0" w:line="240" w:lineRule="auto"/>
        <w:ind w:left="0" w:firstLine="0"/>
        <w:rPr>
          <w:szCs w:val="20"/>
        </w:rPr>
      </w:pPr>
    </w:p>
    <w:p w14:paraId="22CD8E69"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42DD0ADE" w14:textId="77777777" w:rsidR="001A13C1" w:rsidRDefault="00A172E2">
      <w:pPr>
        <w:numPr>
          <w:ilvl w:val="0"/>
          <w:numId w:val="9"/>
        </w:numPr>
        <w:adjustRightInd w:val="0"/>
        <w:snapToGrid w:val="0"/>
        <w:spacing w:after="0" w:line="240" w:lineRule="auto"/>
        <w:rPr>
          <w:szCs w:val="20"/>
        </w:rPr>
      </w:pPr>
      <w:r>
        <w:rPr>
          <w:szCs w:val="20"/>
        </w:rPr>
        <w:t>Alt-1: Define one 12-bit bitmap for indicating frequency location for ZP-CSI-RS. Remove the currently used {3, 4, 6}-bit bitmap for frequency location indication for ZP-CSI-RS.</w:t>
      </w:r>
    </w:p>
    <w:p w14:paraId="57C7AFA5" w14:textId="2DBD9B81" w:rsidR="00BA01FB" w:rsidRDefault="00BA01FB" w:rsidP="00BA01FB">
      <w:pPr>
        <w:numPr>
          <w:ilvl w:val="0"/>
          <w:numId w:val="9"/>
        </w:numPr>
        <w:adjustRightInd w:val="0"/>
        <w:snapToGrid w:val="0"/>
        <w:spacing w:after="0" w:line="240" w:lineRule="auto"/>
        <w:rPr>
          <w:szCs w:val="20"/>
        </w:rPr>
      </w:pPr>
      <w:r>
        <w:rPr>
          <w:szCs w:val="20"/>
        </w:rPr>
        <w:t xml:space="preserve">Alt-2: </w:t>
      </w:r>
      <w:r w:rsidRPr="00BA01FB">
        <w:rPr>
          <w:szCs w:val="20"/>
        </w:rPr>
        <w:t>Use existing NZP-CSI-RS mapping as already specified in 38.211</w:t>
      </w:r>
    </w:p>
    <w:p w14:paraId="34F6AD62"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5F63C27C" w14:textId="77777777">
        <w:tc>
          <w:tcPr>
            <w:tcW w:w="2263" w:type="dxa"/>
            <w:shd w:val="clear" w:color="auto" w:fill="auto"/>
          </w:tcPr>
          <w:p w14:paraId="76664E0F"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4DCD7DE6"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5E2F9D78" w14:textId="77777777">
        <w:tc>
          <w:tcPr>
            <w:tcW w:w="2263" w:type="dxa"/>
            <w:shd w:val="clear" w:color="auto" w:fill="auto"/>
          </w:tcPr>
          <w:p w14:paraId="1128F866" w14:textId="77777777" w:rsidR="001A13C1" w:rsidRDefault="00A172E2">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6BCE235D"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433C5CCA" w14:textId="77777777">
        <w:tc>
          <w:tcPr>
            <w:tcW w:w="2263" w:type="dxa"/>
            <w:shd w:val="clear" w:color="auto" w:fill="auto"/>
          </w:tcPr>
          <w:p w14:paraId="63B8FA01" w14:textId="5E037589" w:rsidR="001A13C1" w:rsidRPr="00BA01FB" w:rsidRDefault="00BA01FB">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4A5BEA67" w14:textId="45C0E229" w:rsidR="001A13C1" w:rsidRDefault="00BA01FB">
            <w:pPr>
              <w:widowControl w:val="0"/>
              <w:adjustRightInd w:val="0"/>
              <w:snapToGrid w:val="0"/>
              <w:spacing w:after="0" w:line="240" w:lineRule="auto"/>
              <w:ind w:left="0" w:firstLine="0"/>
              <w:rPr>
                <w:rFonts w:eastAsia="宋体"/>
                <w:szCs w:val="20"/>
              </w:rPr>
            </w:pPr>
            <w:r>
              <w:rPr>
                <w:rFonts w:eastAsia="宋体" w:hint="eastAsia"/>
                <w:szCs w:val="20"/>
              </w:rPr>
              <w:t>Alt-2</w:t>
            </w:r>
          </w:p>
        </w:tc>
      </w:tr>
      <w:tr w:rsidR="001A13C1" w14:paraId="644D9369" w14:textId="77777777">
        <w:tc>
          <w:tcPr>
            <w:tcW w:w="2263" w:type="dxa"/>
            <w:shd w:val="clear" w:color="auto" w:fill="auto"/>
          </w:tcPr>
          <w:p w14:paraId="7DC09662" w14:textId="79861453" w:rsidR="001A13C1" w:rsidRDefault="005D343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6056281C" w14:textId="36A8B386" w:rsidR="001A13C1" w:rsidRDefault="005D343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1A13C1" w14:paraId="6F69F609" w14:textId="77777777">
        <w:tc>
          <w:tcPr>
            <w:tcW w:w="2263" w:type="dxa"/>
            <w:shd w:val="clear" w:color="auto" w:fill="auto"/>
          </w:tcPr>
          <w:p w14:paraId="0F1D09CD" w14:textId="3A0CE327" w:rsidR="001A13C1" w:rsidRDefault="001F4C2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680DAB1A" w14:textId="1B73244A" w:rsidR="001A13C1" w:rsidRDefault="001F4C2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1A13C1" w14:paraId="7094CB2C" w14:textId="77777777">
        <w:tc>
          <w:tcPr>
            <w:tcW w:w="2263" w:type="dxa"/>
            <w:shd w:val="clear" w:color="auto" w:fill="auto"/>
          </w:tcPr>
          <w:p w14:paraId="4F109F32" w14:textId="594953A7" w:rsidR="001A13C1" w:rsidRPr="006B0F50" w:rsidRDefault="006B0F50">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4BB8189B" w14:textId="6D1B09C1" w:rsidR="001A13C1" w:rsidRPr="006B0F50" w:rsidRDefault="006B0F50">
            <w:pPr>
              <w:widowControl w:val="0"/>
              <w:adjustRightInd w:val="0"/>
              <w:snapToGrid w:val="0"/>
              <w:spacing w:after="0" w:line="240" w:lineRule="auto"/>
              <w:ind w:left="0" w:firstLine="0"/>
              <w:rPr>
                <w:szCs w:val="20"/>
              </w:rPr>
            </w:pPr>
            <w:r>
              <w:rPr>
                <w:rFonts w:hint="eastAsia"/>
                <w:szCs w:val="20"/>
              </w:rPr>
              <w:t>Alt-2</w:t>
            </w:r>
          </w:p>
        </w:tc>
      </w:tr>
      <w:tr w:rsidR="006A66BA" w14:paraId="2907B594" w14:textId="77777777">
        <w:tc>
          <w:tcPr>
            <w:tcW w:w="2263" w:type="dxa"/>
            <w:shd w:val="clear" w:color="auto" w:fill="auto"/>
          </w:tcPr>
          <w:p w14:paraId="17434129" w14:textId="76F83864"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0A278436" w14:textId="2B984CAA"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Alt-2</w:t>
            </w:r>
          </w:p>
        </w:tc>
      </w:tr>
      <w:tr w:rsidR="00F91372" w14:paraId="02EF989A" w14:textId="77777777">
        <w:tc>
          <w:tcPr>
            <w:tcW w:w="2263" w:type="dxa"/>
            <w:shd w:val="clear" w:color="auto" w:fill="auto"/>
          </w:tcPr>
          <w:p w14:paraId="15A83836" w14:textId="3CBDF36F"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DOCOMO</w:t>
            </w:r>
          </w:p>
        </w:tc>
        <w:tc>
          <w:tcPr>
            <w:tcW w:w="7044" w:type="dxa"/>
            <w:shd w:val="clear" w:color="auto" w:fill="auto"/>
          </w:tcPr>
          <w:p w14:paraId="7181282F" w14:textId="5E30B899"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BE0B35" w14:paraId="4F7CAE31" w14:textId="77777777">
        <w:tc>
          <w:tcPr>
            <w:tcW w:w="2263" w:type="dxa"/>
            <w:shd w:val="clear" w:color="auto" w:fill="auto"/>
          </w:tcPr>
          <w:p w14:paraId="5AE77BC5" w14:textId="2D925669"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w:t>
            </w:r>
            <w:r>
              <w:rPr>
                <w:rFonts w:eastAsia="Malgun Gothic"/>
                <w:szCs w:val="20"/>
                <w:lang w:eastAsia="ko-KR"/>
              </w:rPr>
              <w:t>ia</w:t>
            </w:r>
          </w:p>
        </w:tc>
        <w:tc>
          <w:tcPr>
            <w:tcW w:w="7044" w:type="dxa"/>
            <w:shd w:val="clear" w:color="auto" w:fill="auto"/>
          </w:tcPr>
          <w:p w14:paraId="7D84173E" w14:textId="084C75AB"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7D60D5" w14:paraId="711422C6" w14:textId="77777777">
        <w:tc>
          <w:tcPr>
            <w:tcW w:w="2263" w:type="dxa"/>
            <w:shd w:val="clear" w:color="auto" w:fill="auto"/>
          </w:tcPr>
          <w:p w14:paraId="41A7511A" w14:textId="2C86E803" w:rsidR="007D60D5" w:rsidRDefault="007D60D5"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Spreadtrum</w:t>
            </w:r>
          </w:p>
        </w:tc>
        <w:tc>
          <w:tcPr>
            <w:tcW w:w="7044" w:type="dxa"/>
            <w:shd w:val="clear" w:color="auto" w:fill="auto"/>
          </w:tcPr>
          <w:p w14:paraId="4ADF3C2B" w14:textId="4E7F8C16" w:rsidR="007D60D5" w:rsidRDefault="007D60D5"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27CDBDD1" w14:textId="77777777" w:rsidR="001A13C1" w:rsidRDefault="001A13C1">
      <w:pPr>
        <w:adjustRightInd w:val="0"/>
        <w:snapToGrid w:val="0"/>
        <w:spacing w:after="0" w:line="240" w:lineRule="auto"/>
        <w:rPr>
          <w:szCs w:val="20"/>
        </w:rPr>
      </w:pPr>
    </w:p>
    <w:p w14:paraId="1AF7C69B"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E8AED52" w14:textId="76BB4A59" w:rsidR="001A13C1" w:rsidRDefault="00333841">
      <w:pPr>
        <w:pStyle w:val="ListParagraph1"/>
        <w:numPr>
          <w:ilvl w:val="0"/>
          <w:numId w:val="10"/>
        </w:numPr>
        <w:adjustRightInd w:val="0"/>
        <w:snapToGrid w:val="0"/>
        <w:spacing w:after="0" w:line="240" w:lineRule="auto"/>
        <w:ind w:firstLineChars="0"/>
        <w:rPr>
          <w:szCs w:val="20"/>
        </w:rPr>
      </w:pPr>
      <w:r>
        <w:rPr>
          <w:szCs w:val="20"/>
        </w:rPr>
        <w:t>For indicating frequency location of ZP-CSI-RS, reu</w:t>
      </w:r>
      <w:r w:rsidRPr="00BA01FB">
        <w:rPr>
          <w:szCs w:val="20"/>
        </w:rPr>
        <w:t xml:space="preserve">se existing NZP-CSI-RS </w:t>
      </w:r>
      <w:r>
        <w:rPr>
          <w:szCs w:val="20"/>
        </w:rPr>
        <w:t>design a</w:t>
      </w:r>
      <w:r w:rsidRPr="00BA01FB">
        <w:rPr>
          <w:szCs w:val="20"/>
        </w:rPr>
        <w:t>s already specified in 38.211</w:t>
      </w:r>
    </w:p>
    <w:p w14:paraId="22BF216E" w14:textId="77777777" w:rsidR="001A13C1" w:rsidRDefault="001A13C1">
      <w:pPr>
        <w:adjustRightInd w:val="0"/>
        <w:snapToGrid w:val="0"/>
        <w:spacing w:after="0" w:line="240" w:lineRule="auto"/>
        <w:rPr>
          <w:szCs w:val="20"/>
        </w:rPr>
      </w:pPr>
    </w:p>
    <w:p w14:paraId="19724D1C" w14:textId="77777777" w:rsidR="001A13C1" w:rsidRDefault="00A172E2">
      <w:pPr>
        <w:pStyle w:val="Heading2"/>
        <w:adjustRightInd w:val="0"/>
        <w:snapToGrid w:val="0"/>
        <w:spacing w:before="0" w:after="0" w:line="240" w:lineRule="auto"/>
        <w:rPr>
          <w:sz w:val="20"/>
          <w:szCs w:val="20"/>
          <w:lang w:val="en-US"/>
        </w:rPr>
      </w:pPr>
      <w:r>
        <w:rPr>
          <w:rFonts w:hint="eastAsia"/>
          <w:sz w:val="20"/>
          <w:szCs w:val="20"/>
          <w:lang w:val="en-US"/>
        </w:rPr>
        <w:t xml:space="preserve">Indication of </w:t>
      </w:r>
      <w:r>
        <w:rPr>
          <w:sz w:val="20"/>
          <w:szCs w:val="20"/>
          <w:lang w:val="en-US"/>
        </w:rPr>
        <w:t>time</w:t>
      </w:r>
      <w:r>
        <w:rPr>
          <w:rFonts w:hint="eastAsia"/>
          <w:sz w:val="20"/>
          <w:szCs w:val="20"/>
          <w:lang w:val="en-US"/>
        </w:rPr>
        <w:t xml:space="preserve"> location for ZP-CSI-RS</w:t>
      </w:r>
    </w:p>
    <w:p w14:paraId="5104DDF9" w14:textId="77777777" w:rsidR="001A13C1" w:rsidRDefault="001A13C1">
      <w:pPr>
        <w:adjustRightInd w:val="0"/>
        <w:snapToGrid w:val="0"/>
        <w:spacing w:after="0" w:line="240" w:lineRule="auto"/>
        <w:ind w:left="0" w:firstLine="0"/>
        <w:rPr>
          <w:szCs w:val="20"/>
        </w:rPr>
      </w:pPr>
    </w:p>
    <w:p w14:paraId="42C47924"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6683233" w14:textId="77777777" w:rsidR="001A13C1" w:rsidRDefault="00A172E2">
      <w:pPr>
        <w:adjustRightInd w:val="0"/>
        <w:snapToGrid w:val="0"/>
        <w:spacing w:after="0" w:line="240" w:lineRule="auto"/>
        <w:ind w:left="0" w:firstLine="0"/>
        <w:rPr>
          <w:szCs w:val="20"/>
        </w:rPr>
      </w:pPr>
      <w:r>
        <w:rPr>
          <w:rFonts w:hint="eastAsia"/>
          <w:szCs w:val="20"/>
        </w:rPr>
        <w:t>It is reported that</w:t>
      </w:r>
      <w:r>
        <w:rPr>
          <w:szCs w:val="20"/>
        </w:rPr>
        <w:t xml:space="preserve"> the</w:t>
      </w:r>
      <w:r>
        <w:rPr>
          <w:rFonts w:hint="eastAsia"/>
          <w:szCs w:val="20"/>
        </w:rPr>
        <w:t xml:space="preserve"> </w:t>
      </w:r>
      <w:r>
        <w:rPr>
          <w:szCs w:val="20"/>
        </w:rPr>
        <w:t>indication of time location of ZP-CSI-RS is missing, and then the following alternative solutions are proposed</w:t>
      </w:r>
      <w:r>
        <w:rPr>
          <w:rFonts w:hint="eastAsia"/>
          <w:szCs w:val="20"/>
        </w:rPr>
        <w:t xml:space="preserve">. </w:t>
      </w:r>
    </w:p>
    <w:p w14:paraId="665A7304" w14:textId="77777777" w:rsidR="001A13C1" w:rsidRDefault="001A13C1">
      <w:pPr>
        <w:adjustRightInd w:val="0"/>
        <w:snapToGrid w:val="0"/>
        <w:spacing w:after="0" w:line="240" w:lineRule="auto"/>
        <w:ind w:left="0" w:firstLine="0"/>
        <w:rPr>
          <w:szCs w:val="20"/>
        </w:rPr>
      </w:pPr>
    </w:p>
    <w:p w14:paraId="36FB4BE7"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619BA286" w14:textId="77777777" w:rsidR="001A13C1" w:rsidRDefault="00A172E2">
      <w:pPr>
        <w:numPr>
          <w:ilvl w:val="0"/>
          <w:numId w:val="9"/>
        </w:numPr>
        <w:adjustRightInd w:val="0"/>
        <w:snapToGrid w:val="0"/>
        <w:spacing w:after="0" w:line="240" w:lineRule="auto"/>
        <w:rPr>
          <w:szCs w:val="20"/>
        </w:rPr>
      </w:pPr>
      <w:r>
        <w:rPr>
          <w:szCs w:val="20"/>
        </w:rPr>
        <w:t xml:space="preserve">Alt-1: Define one 14-bit bitmap and use the index(s) of the set bits to indicate time location of ZP-CSI-RS. </w:t>
      </w:r>
    </w:p>
    <w:p w14:paraId="2AB6E511" w14:textId="77777777" w:rsidR="001A13C1" w:rsidRDefault="00A172E2">
      <w:pPr>
        <w:numPr>
          <w:ilvl w:val="0"/>
          <w:numId w:val="9"/>
        </w:numPr>
        <w:adjustRightInd w:val="0"/>
        <w:snapToGrid w:val="0"/>
        <w:spacing w:after="0" w:line="240" w:lineRule="auto"/>
        <w:rPr>
          <w:szCs w:val="20"/>
        </w:rPr>
      </w:pPr>
      <w:r>
        <w:rPr>
          <w:szCs w:val="20"/>
        </w:rPr>
        <w:t>Alt-2: Add a parameter ranging from 0 to 13 to indicate the starting symbol of ZP-CSI-RS.</w:t>
      </w:r>
    </w:p>
    <w:p w14:paraId="6C6CB9E2" w14:textId="222401EC" w:rsidR="00BA01FB" w:rsidRDefault="00BA01FB" w:rsidP="00BA01FB">
      <w:pPr>
        <w:numPr>
          <w:ilvl w:val="0"/>
          <w:numId w:val="9"/>
        </w:numPr>
        <w:adjustRightInd w:val="0"/>
        <w:snapToGrid w:val="0"/>
        <w:spacing w:after="0" w:line="240" w:lineRule="auto"/>
        <w:rPr>
          <w:szCs w:val="20"/>
        </w:rPr>
      </w:pPr>
      <w:r>
        <w:rPr>
          <w:szCs w:val="20"/>
        </w:rPr>
        <w:t xml:space="preserve">Alt-3: In 38.331, for both NZP and ZP CSI-RS, add RRC parameter capturing symbol location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oMath>
      <w:r>
        <w:rPr>
          <w:szCs w:val="20"/>
        </w:rPr>
        <w:t xml:space="preserve"> (see </w:t>
      </w:r>
      <w:r>
        <w:t>Table 7.4.1.5.2-1 in 38.211</w:t>
      </w:r>
      <w:r>
        <w:rPr>
          <w:szCs w:val="20"/>
        </w:rPr>
        <w:t xml:space="preserve">). Note: symbol location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is already captured in 38.331 with IE </w:t>
      </w:r>
      <w:r w:rsidRPr="006E4179">
        <w:rPr>
          <w:i/>
        </w:rPr>
        <w:t>firstOFDMSymbolInTimeDomain</w:t>
      </w:r>
      <w:r>
        <w:t>. Note: this issue is currently being discussed in the RAN2 ASN.1 review.</w:t>
      </w:r>
    </w:p>
    <w:p w14:paraId="08C87DDC" w14:textId="0E9104AB" w:rsidR="00BA01FB" w:rsidRDefault="00BA01FB" w:rsidP="00BA01FB">
      <w:pPr>
        <w:adjustRightInd w:val="0"/>
        <w:snapToGrid w:val="0"/>
        <w:spacing w:after="0" w:line="240" w:lineRule="auto"/>
        <w:ind w:left="0" w:firstLine="0"/>
        <w:rPr>
          <w:szCs w:val="20"/>
        </w:rPr>
      </w:pPr>
    </w:p>
    <w:p w14:paraId="457E96B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32BC0DDE" w14:textId="77777777">
        <w:tc>
          <w:tcPr>
            <w:tcW w:w="2263" w:type="dxa"/>
            <w:shd w:val="clear" w:color="auto" w:fill="auto"/>
          </w:tcPr>
          <w:p w14:paraId="2468C6A5"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62996B73"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08A4072C" w14:textId="77777777">
        <w:tc>
          <w:tcPr>
            <w:tcW w:w="2263" w:type="dxa"/>
            <w:shd w:val="clear" w:color="auto" w:fill="auto"/>
          </w:tcPr>
          <w:p w14:paraId="736CD77C" w14:textId="77777777" w:rsidR="001A13C1" w:rsidRDefault="00A172E2">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3193A815" w14:textId="77777777" w:rsidR="001A13C1" w:rsidRDefault="00A172E2">
            <w:pPr>
              <w:widowControl w:val="0"/>
              <w:adjustRightInd w:val="0"/>
              <w:snapToGrid w:val="0"/>
              <w:spacing w:after="0" w:line="240" w:lineRule="auto"/>
              <w:ind w:left="0" w:firstLine="0"/>
              <w:rPr>
                <w:szCs w:val="20"/>
              </w:rPr>
            </w:pPr>
            <w:r>
              <w:rPr>
                <w:rFonts w:hint="eastAsia"/>
                <w:szCs w:val="20"/>
              </w:rPr>
              <w:t>Alt-1</w:t>
            </w:r>
            <w:r>
              <w:rPr>
                <w:szCs w:val="20"/>
              </w:rPr>
              <w:t xml:space="preserve"> or Alt-2</w:t>
            </w:r>
          </w:p>
        </w:tc>
      </w:tr>
      <w:tr w:rsidR="001A13C1" w14:paraId="61EDE022" w14:textId="77777777">
        <w:tc>
          <w:tcPr>
            <w:tcW w:w="2263" w:type="dxa"/>
            <w:shd w:val="clear" w:color="auto" w:fill="auto"/>
          </w:tcPr>
          <w:p w14:paraId="17B3D8C9" w14:textId="5A6A8716" w:rsidR="001A13C1" w:rsidRDefault="00BA01FB">
            <w:pPr>
              <w:widowControl w:val="0"/>
              <w:adjustRightInd w:val="0"/>
              <w:snapToGrid w:val="0"/>
              <w:spacing w:after="0" w:line="240" w:lineRule="auto"/>
              <w:ind w:left="0" w:firstLine="0"/>
              <w:rPr>
                <w:rFonts w:eastAsia="宋体"/>
                <w:szCs w:val="20"/>
              </w:rPr>
            </w:pPr>
            <w:r>
              <w:rPr>
                <w:rFonts w:eastAsia="宋体" w:hint="eastAsia"/>
                <w:szCs w:val="20"/>
              </w:rPr>
              <w:t>Ericsson</w:t>
            </w:r>
          </w:p>
        </w:tc>
        <w:tc>
          <w:tcPr>
            <w:tcW w:w="7044" w:type="dxa"/>
            <w:shd w:val="clear" w:color="auto" w:fill="auto"/>
          </w:tcPr>
          <w:p w14:paraId="69905A87" w14:textId="43CD345A" w:rsidR="001A13C1" w:rsidRPr="00BA01FB" w:rsidRDefault="00BA01FB">
            <w:pPr>
              <w:widowControl w:val="0"/>
              <w:adjustRightInd w:val="0"/>
              <w:snapToGrid w:val="0"/>
              <w:spacing w:after="0" w:line="240" w:lineRule="auto"/>
              <w:ind w:left="0" w:firstLine="0"/>
              <w:rPr>
                <w:szCs w:val="20"/>
              </w:rPr>
            </w:pPr>
            <w:r>
              <w:rPr>
                <w:rFonts w:hint="eastAsia"/>
                <w:szCs w:val="20"/>
              </w:rPr>
              <w:t>Alt-3</w:t>
            </w:r>
          </w:p>
        </w:tc>
      </w:tr>
      <w:tr w:rsidR="001A13C1" w14:paraId="5EEE427F" w14:textId="77777777">
        <w:tc>
          <w:tcPr>
            <w:tcW w:w="2263" w:type="dxa"/>
            <w:shd w:val="clear" w:color="auto" w:fill="auto"/>
          </w:tcPr>
          <w:p w14:paraId="7DBC5230" w14:textId="49C3E251" w:rsidR="001A13C1" w:rsidRDefault="000036F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3CA9F379" w14:textId="50982C51" w:rsidR="001A13C1" w:rsidRDefault="000036F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1A13C1" w14:paraId="65F6A8D9" w14:textId="77777777">
        <w:tc>
          <w:tcPr>
            <w:tcW w:w="2263" w:type="dxa"/>
            <w:shd w:val="clear" w:color="auto" w:fill="auto"/>
          </w:tcPr>
          <w:p w14:paraId="7579DE4C" w14:textId="2B43EB8C" w:rsidR="001A13C1" w:rsidRDefault="001F4C2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5F51F37B" w14:textId="67B02A55" w:rsidR="001A13C1" w:rsidRDefault="001F4C2F">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Alt-3</w:t>
            </w:r>
          </w:p>
        </w:tc>
      </w:tr>
      <w:tr w:rsidR="006A66BA" w14:paraId="62529DC0" w14:textId="77777777">
        <w:tc>
          <w:tcPr>
            <w:tcW w:w="2263" w:type="dxa"/>
            <w:shd w:val="clear" w:color="auto" w:fill="auto"/>
          </w:tcPr>
          <w:p w14:paraId="42B86DA4" w14:textId="11A81C8B" w:rsidR="006A66BA" w:rsidRPr="006B0F50"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3852FA21" w14:textId="795BC653" w:rsidR="006A66BA" w:rsidRDefault="006A66BA"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Alt-3</w:t>
            </w:r>
          </w:p>
        </w:tc>
      </w:tr>
      <w:tr w:rsidR="006A66BA" w14:paraId="4F87A08A" w14:textId="77777777">
        <w:tc>
          <w:tcPr>
            <w:tcW w:w="2263" w:type="dxa"/>
            <w:shd w:val="clear" w:color="auto" w:fill="auto"/>
          </w:tcPr>
          <w:p w14:paraId="167ABFD2" w14:textId="0E2E0F66" w:rsidR="006A66BA" w:rsidRDefault="007D60D5" w:rsidP="006A66BA">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7E1D926F" w14:textId="0378C676" w:rsidR="006A66BA" w:rsidRDefault="007D60D5" w:rsidP="006A66BA">
            <w:pPr>
              <w:widowControl w:val="0"/>
              <w:adjustRightInd w:val="0"/>
              <w:snapToGrid w:val="0"/>
              <w:spacing w:after="0" w:line="240" w:lineRule="auto"/>
              <w:ind w:left="0" w:firstLine="0"/>
              <w:rPr>
                <w:szCs w:val="20"/>
              </w:rPr>
            </w:pPr>
            <w:r>
              <w:rPr>
                <w:szCs w:val="20"/>
              </w:rPr>
              <w:t>Alt-3</w:t>
            </w:r>
          </w:p>
        </w:tc>
      </w:tr>
      <w:tr w:rsidR="006C77C4" w14:paraId="53EC0A74" w14:textId="77777777">
        <w:tc>
          <w:tcPr>
            <w:tcW w:w="2263" w:type="dxa"/>
            <w:shd w:val="clear" w:color="auto" w:fill="auto"/>
          </w:tcPr>
          <w:p w14:paraId="26F4C336" w14:textId="000DE7CA" w:rsidR="006C77C4" w:rsidRDefault="006C77C4" w:rsidP="006A66BA">
            <w:pPr>
              <w:widowControl w:val="0"/>
              <w:adjustRightInd w:val="0"/>
              <w:snapToGrid w:val="0"/>
              <w:spacing w:after="0" w:line="240" w:lineRule="auto"/>
              <w:ind w:left="0" w:firstLine="0"/>
              <w:rPr>
                <w:szCs w:val="20"/>
              </w:rPr>
            </w:pPr>
            <w:r>
              <w:rPr>
                <w:szCs w:val="20"/>
              </w:rPr>
              <w:t>Intel</w:t>
            </w:r>
            <w:ins w:id="11" w:author="Pawar, Sameer" w:date="2018-02-26T22:01:00Z">
              <w:r>
                <w:rPr>
                  <w:szCs w:val="20"/>
                </w:rPr>
                <w:t xml:space="preserve"> </w:t>
              </w:r>
            </w:ins>
          </w:p>
        </w:tc>
        <w:tc>
          <w:tcPr>
            <w:tcW w:w="7044" w:type="dxa"/>
            <w:shd w:val="clear" w:color="auto" w:fill="auto"/>
          </w:tcPr>
          <w:p w14:paraId="16F1C3AA" w14:textId="0A202E46" w:rsidR="006C77C4" w:rsidRDefault="006C77C4" w:rsidP="00333841">
            <w:pPr>
              <w:pStyle w:val="ListParagraph"/>
              <w:adjustRightInd w:val="0"/>
              <w:snapToGrid w:val="0"/>
              <w:ind w:left="0" w:firstLine="0"/>
              <w:rPr>
                <w:szCs w:val="20"/>
              </w:rPr>
            </w:pPr>
            <w:r>
              <w:rPr>
                <w:szCs w:val="20"/>
              </w:rPr>
              <w:t>Alt-1, unlike NZP, ZP may need to occupy arbitrary symbol locations and not only up to two non-contiguous symbol locations.</w:t>
            </w:r>
          </w:p>
        </w:tc>
      </w:tr>
    </w:tbl>
    <w:p w14:paraId="21269D7C" w14:textId="77777777" w:rsidR="001A13C1" w:rsidRDefault="001A13C1">
      <w:pPr>
        <w:adjustRightInd w:val="0"/>
        <w:snapToGrid w:val="0"/>
        <w:spacing w:after="0" w:line="240" w:lineRule="auto"/>
        <w:rPr>
          <w:szCs w:val="20"/>
        </w:rPr>
      </w:pPr>
    </w:p>
    <w:p w14:paraId="61745F3C"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48765BAF"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7FA82F13" w14:textId="77777777" w:rsidR="001A13C1" w:rsidRDefault="001A13C1">
      <w:pPr>
        <w:adjustRightInd w:val="0"/>
        <w:snapToGrid w:val="0"/>
        <w:spacing w:after="0" w:line="240" w:lineRule="auto"/>
        <w:rPr>
          <w:szCs w:val="20"/>
        </w:rPr>
      </w:pPr>
    </w:p>
    <w:p w14:paraId="7222D852" w14:textId="77777777" w:rsidR="001A13C1" w:rsidRDefault="00A172E2">
      <w:pPr>
        <w:pStyle w:val="Heading2"/>
        <w:adjustRightInd w:val="0"/>
        <w:snapToGrid w:val="0"/>
        <w:spacing w:before="0" w:after="0" w:line="240" w:lineRule="auto"/>
        <w:rPr>
          <w:sz w:val="20"/>
          <w:szCs w:val="20"/>
          <w:lang w:val="en-US"/>
        </w:rPr>
      </w:pPr>
      <w:r>
        <w:rPr>
          <w:sz w:val="20"/>
          <w:szCs w:val="20"/>
          <w:lang w:val="en-US"/>
        </w:rPr>
        <w:t>Differentiation of CSI-RS for different purposes</w:t>
      </w:r>
    </w:p>
    <w:p w14:paraId="3DD1BBB3" w14:textId="77777777" w:rsidR="001A13C1" w:rsidRDefault="001A13C1">
      <w:pPr>
        <w:adjustRightInd w:val="0"/>
        <w:snapToGrid w:val="0"/>
        <w:spacing w:after="0" w:line="240" w:lineRule="auto"/>
        <w:ind w:left="0" w:firstLine="0"/>
        <w:rPr>
          <w:szCs w:val="20"/>
        </w:rPr>
      </w:pPr>
    </w:p>
    <w:p w14:paraId="321A89E2"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F28845C" w14:textId="77777777" w:rsidR="001A13C1" w:rsidRDefault="00A172E2">
      <w:pPr>
        <w:adjustRightInd w:val="0"/>
        <w:snapToGrid w:val="0"/>
        <w:spacing w:after="0" w:line="240" w:lineRule="auto"/>
        <w:ind w:left="0" w:firstLine="0"/>
        <w:rPr>
          <w:szCs w:val="20"/>
        </w:rPr>
      </w:pPr>
      <w:r>
        <w:rPr>
          <w:rFonts w:hint="eastAsia"/>
          <w:szCs w:val="20"/>
        </w:rPr>
        <w:t xml:space="preserve">It is </w:t>
      </w:r>
      <w:r>
        <w:rPr>
          <w:szCs w:val="20"/>
        </w:rPr>
        <w:t>reported that there may be ambiguity on UE behavior after receiving CSI-RS for different purposes, and then the following solution was proposed</w:t>
      </w:r>
      <w:r>
        <w:rPr>
          <w:rFonts w:hint="eastAsia"/>
          <w:szCs w:val="20"/>
        </w:rPr>
        <w:t xml:space="preserve">. </w:t>
      </w:r>
    </w:p>
    <w:p w14:paraId="106A8E6C" w14:textId="77777777" w:rsidR="001A13C1" w:rsidRDefault="001A13C1">
      <w:pPr>
        <w:adjustRightInd w:val="0"/>
        <w:snapToGrid w:val="0"/>
        <w:spacing w:after="0" w:line="240" w:lineRule="auto"/>
        <w:ind w:left="0" w:firstLine="0"/>
        <w:rPr>
          <w:szCs w:val="20"/>
        </w:rPr>
      </w:pPr>
    </w:p>
    <w:p w14:paraId="62E68645" w14:textId="77777777" w:rsidR="001A13C1" w:rsidRDefault="00A172E2">
      <w:pPr>
        <w:adjustRightInd w:val="0"/>
        <w:snapToGrid w:val="0"/>
        <w:spacing w:after="0" w:line="240" w:lineRule="auto"/>
        <w:ind w:left="0" w:firstLine="0"/>
        <w:rPr>
          <w:b/>
          <w:szCs w:val="20"/>
          <w:u w:val="single"/>
        </w:rPr>
      </w:pPr>
      <w:r>
        <w:rPr>
          <w:b/>
          <w:szCs w:val="20"/>
          <w:u w:val="single"/>
        </w:rPr>
        <w:lastRenderedPageBreak/>
        <w:t>Alternatives:</w:t>
      </w:r>
    </w:p>
    <w:p w14:paraId="40B9F862" w14:textId="77777777" w:rsidR="001A13C1" w:rsidRDefault="00A172E2">
      <w:pPr>
        <w:numPr>
          <w:ilvl w:val="0"/>
          <w:numId w:val="9"/>
        </w:numPr>
        <w:adjustRightInd w:val="0"/>
        <w:snapToGrid w:val="0"/>
        <w:spacing w:after="0" w:line="240" w:lineRule="auto"/>
        <w:rPr>
          <w:szCs w:val="20"/>
        </w:rPr>
      </w:pPr>
      <w:r>
        <w:rPr>
          <w:szCs w:val="20"/>
        </w:rPr>
        <w:t xml:space="preserve">Alt-1: Supporting using the presence/value of the higher parameters </w:t>
      </w:r>
      <w:r>
        <w:rPr>
          <w:i/>
          <w:szCs w:val="20"/>
        </w:rPr>
        <w:t>TRS-INFO</w:t>
      </w:r>
      <w:r>
        <w:rPr>
          <w:szCs w:val="20"/>
        </w:rPr>
        <w:t xml:space="preserve"> and </w:t>
      </w:r>
      <w:r>
        <w:rPr>
          <w:i/>
          <w:szCs w:val="20"/>
        </w:rPr>
        <w:t>CSI-RS-ResourceRep</w:t>
      </w:r>
      <w:r>
        <w:rPr>
          <w:szCs w:val="20"/>
        </w:rPr>
        <w:t xml:space="preserve"> to indicate the usage of CSI-RS</w:t>
      </w:r>
    </w:p>
    <w:p w14:paraId="397A8FFC" w14:textId="77777777" w:rsidR="001A13C1" w:rsidRDefault="00A172E2">
      <w:pPr>
        <w:numPr>
          <w:ilvl w:val="1"/>
          <w:numId w:val="9"/>
        </w:numPr>
        <w:adjustRightInd w:val="0"/>
        <w:snapToGrid w:val="0"/>
        <w:spacing w:after="0" w:line="240" w:lineRule="auto"/>
        <w:rPr>
          <w:szCs w:val="20"/>
        </w:rPr>
      </w:pPr>
      <w:r>
        <w:rPr>
          <w:szCs w:val="20"/>
        </w:rPr>
        <w:t xml:space="preserve">Change </w:t>
      </w:r>
      <w:r>
        <w:rPr>
          <w:i/>
          <w:szCs w:val="20"/>
        </w:rPr>
        <w:t>CSI-RS-ResourceRep</w:t>
      </w:r>
      <w:r>
        <w:rPr>
          <w:szCs w:val="20"/>
        </w:rPr>
        <w:t xml:space="preserve"> as an optional parameter (instead of mandatory)</w:t>
      </w:r>
    </w:p>
    <w:p w14:paraId="2DF27BDB" w14:textId="77777777" w:rsidR="001A13C1" w:rsidRDefault="00A172E2">
      <w:pPr>
        <w:numPr>
          <w:ilvl w:val="1"/>
          <w:numId w:val="9"/>
        </w:numPr>
        <w:adjustRightInd w:val="0"/>
        <w:snapToGrid w:val="0"/>
        <w:spacing w:after="0" w:line="240" w:lineRule="auto"/>
        <w:rPr>
          <w:szCs w:val="20"/>
        </w:rPr>
      </w:pPr>
      <w:r>
        <w:rPr>
          <w:szCs w:val="20"/>
        </w:rPr>
        <w:t xml:space="preserve">Change </w:t>
      </w:r>
      <w:r>
        <w:rPr>
          <w:i/>
          <w:szCs w:val="20"/>
        </w:rPr>
        <w:t>TRS-INFO</w:t>
      </w:r>
      <w:r>
        <w:rPr>
          <w:szCs w:val="20"/>
        </w:rPr>
        <w:t xml:space="preserve"> as an parameter for a CSI-RS resource set (instead of a CSI-RS resource)</w:t>
      </w:r>
    </w:p>
    <w:p w14:paraId="4A865B12" w14:textId="77777777" w:rsidR="001A13C1" w:rsidRDefault="00A172E2">
      <w:pPr>
        <w:numPr>
          <w:ilvl w:val="1"/>
          <w:numId w:val="9"/>
        </w:numPr>
        <w:adjustRightInd w:val="0"/>
        <w:snapToGrid w:val="0"/>
        <w:spacing w:after="0" w:line="240" w:lineRule="auto"/>
        <w:rPr>
          <w:szCs w:val="20"/>
        </w:rPr>
      </w:pPr>
      <w:r>
        <w:rPr>
          <w:szCs w:val="20"/>
        </w:rPr>
        <w:t>Capture the corresponding UE assumption/behavior</w:t>
      </w:r>
    </w:p>
    <w:p w14:paraId="598F2F06" w14:textId="77777777" w:rsidR="00BA01FB" w:rsidRDefault="00BA01FB" w:rsidP="00BA01FB">
      <w:pPr>
        <w:numPr>
          <w:ilvl w:val="0"/>
          <w:numId w:val="9"/>
        </w:numPr>
        <w:adjustRightInd w:val="0"/>
        <w:snapToGrid w:val="0"/>
        <w:spacing w:after="0" w:line="240" w:lineRule="auto"/>
        <w:rPr>
          <w:szCs w:val="20"/>
        </w:rPr>
      </w:pPr>
      <w:r>
        <w:rPr>
          <w:szCs w:val="20"/>
        </w:rPr>
        <w:t>Alt-2: Do not make a distinction in specs between CSI-RS for beam management and CSI-RS for CSI acquisition.</w:t>
      </w:r>
    </w:p>
    <w:p w14:paraId="62BADECC" w14:textId="650BD890" w:rsidR="00BA01FB" w:rsidRDefault="00BA01FB" w:rsidP="00BA01FB">
      <w:pPr>
        <w:numPr>
          <w:ilvl w:val="1"/>
          <w:numId w:val="9"/>
        </w:numPr>
        <w:adjustRightInd w:val="0"/>
        <w:snapToGrid w:val="0"/>
        <w:spacing w:after="0" w:line="240" w:lineRule="auto"/>
        <w:rPr>
          <w:szCs w:val="20"/>
        </w:rPr>
      </w:pPr>
      <w:r>
        <w:rPr>
          <w:szCs w:val="20"/>
        </w:rPr>
        <w:t>There is only one place in 38.214 where this distinction is made, and that is the multiplexing rule between CSI-RS and SS/PBCH block.</w:t>
      </w:r>
    </w:p>
    <w:p w14:paraId="1F60AB91"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51CAB84B" w14:textId="77777777">
        <w:tc>
          <w:tcPr>
            <w:tcW w:w="2263" w:type="dxa"/>
            <w:shd w:val="clear" w:color="auto" w:fill="auto"/>
          </w:tcPr>
          <w:p w14:paraId="5AA28DF9"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92D816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19682615" w14:textId="77777777">
        <w:tc>
          <w:tcPr>
            <w:tcW w:w="2263" w:type="dxa"/>
            <w:shd w:val="clear" w:color="auto" w:fill="auto"/>
          </w:tcPr>
          <w:p w14:paraId="690CE797" w14:textId="77777777" w:rsidR="001A13C1" w:rsidRDefault="00A172E2">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2F1D7D99"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6CEB51BA" w14:textId="77777777">
        <w:tc>
          <w:tcPr>
            <w:tcW w:w="2263" w:type="dxa"/>
            <w:shd w:val="clear" w:color="auto" w:fill="auto"/>
          </w:tcPr>
          <w:p w14:paraId="4B89C2C1" w14:textId="487D6178" w:rsidR="001A13C1" w:rsidRDefault="00F63BB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7F0138C1" w14:textId="55EEEF05" w:rsidR="00596C67" w:rsidRPr="00596C67" w:rsidRDefault="00A172E2" w:rsidP="00596C67">
            <w:pPr>
              <w:widowControl w:val="0"/>
              <w:adjustRightInd w:val="0"/>
              <w:snapToGrid w:val="0"/>
              <w:spacing w:after="0" w:line="240" w:lineRule="auto"/>
              <w:ind w:left="0" w:firstLine="0"/>
              <w:rPr>
                <w:rFonts w:eastAsia="Malgun Gothic"/>
                <w:szCs w:val="20"/>
                <w:lang w:val="en-GB" w:eastAsia="ko-KR"/>
              </w:rPr>
            </w:pPr>
            <w:r>
              <w:rPr>
                <w:rFonts w:eastAsia="Malgun Gothic"/>
                <w:szCs w:val="20"/>
                <w:lang w:eastAsia="ko-KR"/>
              </w:rPr>
              <w:t>For</w:t>
            </w:r>
            <w:r w:rsidR="00E2775F">
              <w:rPr>
                <w:rFonts w:eastAsia="Malgun Gothic"/>
                <w:szCs w:val="20"/>
                <w:lang w:eastAsia="ko-KR"/>
              </w:rPr>
              <w:t xml:space="preserve"> CSI-RS resource for</w:t>
            </w:r>
            <w:r>
              <w:rPr>
                <w:rFonts w:eastAsia="Malgun Gothic"/>
                <w:szCs w:val="20"/>
                <w:lang w:eastAsia="ko-KR"/>
              </w:rPr>
              <w:t xml:space="preserve"> CSI acquisition </w:t>
            </w:r>
            <w:r w:rsidRPr="005C6902">
              <w:rPr>
                <w:rFonts w:eastAsia="Malgun Gothic"/>
                <w:szCs w:val="20"/>
                <w:lang w:eastAsia="ko-KR"/>
              </w:rPr>
              <w:t xml:space="preserve">CSI-RS-ResourceRep </w:t>
            </w:r>
            <w:r w:rsidR="00A510D0" w:rsidRPr="005C6902">
              <w:rPr>
                <w:rFonts w:eastAsia="Malgun Gothic"/>
                <w:szCs w:val="20"/>
                <w:lang w:eastAsia="ko-KR"/>
              </w:rPr>
              <w:t>should</w:t>
            </w:r>
            <w:r w:rsidRPr="005C6902">
              <w:rPr>
                <w:rFonts w:eastAsia="Malgun Gothic"/>
                <w:szCs w:val="20"/>
                <w:lang w:eastAsia="ko-KR"/>
              </w:rPr>
              <w:t xml:space="preserve"> not</w:t>
            </w:r>
            <w:r w:rsidR="00A510D0" w:rsidRPr="005C6902">
              <w:rPr>
                <w:rFonts w:eastAsia="Malgun Gothic"/>
                <w:szCs w:val="20"/>
                <w:lang w:eastAsia="ko-KR"/>
              </w:rPr>
              <w:t xml:space="preserve"> be</w:t>
            </w:r>
            <w:r w:rsidRPr="005C6902">
              <w:rPr>
                <w:rFonts w:eastAsia="Malgun Gothic"/>
                <w:szCs w:val="20"/>
                <w:lang w:eastAsia="ko-KR"/>
              </w:rPr>
              <w:t xml:space="preserve"> configured</w:t>
            </w:r>
            <w:r w:rsidR="00F63BB8" w:rsidRPr="005C6902">
              <w:rPr>
                <w:rFonts w:eastAsia="Malgun Gothic"/>
                <w:szCs w:val="20"/>
                <w:lang w:eastAsia="ko-KR"/>
              </w:rPr>
              <w:t xml:space="preserve">. </w:t>
            </w:r>
            <w:r w:rsidR="001259AB" w:rsidRPr="005C6902">
              <w:rPr>
                <w:rFonts w:eastAsia="Malgun Gothic"/>
                <w:szCs w:val="20"/>
                <w:lang w:eastAsia="ko-KR"/>
              </w:rPr>
              <w:t>So this parameter needs to be option indeed.</w:t>
            </w:r>
            <w:r w:rsidR="001259AB">
              <w:rPr>
                <w:i/>
                <w:szCs w:val="20"/>
              </w:rPr>
              <w:t xml:space="preserve"> </w:t>
            </w:r>
            <w:r w:rsidR="00596C67" w:rsidRPr="00596C67">
              <w:rPr>
                <w:szCs w:val="20"/>
              </w:rPr>
              <w:t>There needs</w:t>
            </w:r>
            <w:r w:rsidR="00596C67">
              <w:rPr>
                <w:szCs w:val="20"/>
              </w:rPr>
              <w:t xml:space="preserve"> to be a clear distinction between CSIRS for BM and CSI, since the former is only for L1-RSPR reporting and not CSI reporting. </w:t>
            </w:r>
          </w:p>
        </w:tc>
      </w:tr>
      <w:tr w:rsidR="001A13C1" w14:paraId="09D3A122" w14:textId="77777777">
        <w:tc>
          <w:tcPr>
            <w:tcW w:w="2263" w:type="dxa"/>
            <w:shd w:val="clear" w:color="auto" w:fill="auto"/>
          </w:tcPr>
          <w:p w14:paraId="1AAB321A" w14:textId="50FD88B5" w:rsidR="001A13C1" w:rsidRPr="00BA01FB" w:rsidRDefault="00BA01FB">
            <w:pPr>
              <w:widowControl w:val="0"/>
              <w:adjustRightInd w:val="0"/>
              <w:snapToGrid w:val="0"/>
              <w:spacing w:after="0" w:line="240" w:lineRule="auto"/>
              <w:ind w:left="0" w:firstLine="0"/>
              <w:rPr>
                <w:szCs w:val="20"/>
              </w:rPr>
            </w:pPr>
            <w:r>
              <w:rPr>
                <w:rFonts w:hint="eastAsia"/>
                <w:szCs w:val="20"/>
              </w:rPr>
              <w:t>Eri</w:t>
            </w:r>
            <w:r>
              <w:rPr>
                <w:szCs w:val="20"/>
              </w:rPr>
              <w:t>csson</w:t>
            </w:r>
          </w:p>
        </w:tc>
        <w:tc>
          <w:tcPr>
            <w:tcW w:w="7044" w:type="dxa"/>
            <w:shd w:val="clear" w:color="auto" w:fill="auto"/>
          </w:tcPr>
          <w:p w14:paraId="34ADC7B8" w14:textId="297271B4" w:rsidR="001A13C1" w:rsidRPr="00BA01FB" w:rsidRDefault="00BA01FB">
            <w:pPr>
              <w:widowControl w:val="0"/>
              <w:adjustRightInd w:val="0"/>
              <w:snapToGrid w:val="0"/>
              <w:spacing w:after="0" w:line="240" w:lineRule="auto"/>
              <w:ind w:left="0" w:firstLine="0"/>
              <w:rPr>
                <w:szCs w:val="20"/>
              </w:rPr>
            </w:pPr>
            <w:r>
              <w:rPr>
                <w:rFonts w:hint="eastAsia"/>
                <w:szCs w:val="20"/>
              </w:rPr>
              <w:t>Alt-2</w:t>
            </w:r>
          </w:p>
        </w:tc>
      </w:tr>
      <w:tr w:rsidR="009220E6" w14:paraId="27533CFD" w14:textId="77777777">
        <w:tc>
          <w:tcPr>
            <w:tcW w:w="2263" w:type="dxa"/>
            <w:shd w:val="clear" w:color="auto" w:fill="auto"/>
          </w:tcPr>
          <w:p w14:paraId="16D94D2D" w14:textId="185F2E46"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MTK</w:t>
            </w:r>
          </w:p>
        </w:tc>
        <w:tc>
          <w:tcPr>
            <w:tcW w:w="7044" w:type="dxa"/>
            <w:shd w:val="clear" w:color="auto" w:fill="auto"/>
          </w:tcPr>
          <w:p w14:paraId="29727730" w14:textId="499882CA" w:rsidR="009220E6" w:rsidRDefault="00A5790E" w:rsidP="009220E6">
            <w:pPr>
              <w:widowControl w:val="0"/>
              <w:adjustRightInd w:val="0"/>
              <w:snapToGrid w:val="0"/>
              <w:spacing w:after="0" w:line="240" w:lineRule="auto"/>
              <w:ind w:left="0" w:firstLine="0"/>
              <w:rPr>
                <w:rFonts w:eastAsia="Malgun Gothic"/>
                <w:szCs w:val="20"/>
                <w:lang w:eastAsia="ko-KR"/>
              </w:rPr>
            </w:pPr>
            <w:ins w:id="12" w:author="Harrison Chuang (莊喬堯)" w:date="2018-02-26T23:20:00Z">
              <w:r>
                <w:rPr>
                  <w:rFonts w:eastAsia="Malgun Gothic"/>
                  <w:szCs w:val="20"/>
                  <w:lang w:eastAsia="ko-KR"/>
                </w:rPr>
                <w:t xml:space="preserve">Alt- 1, </w:t>
              </w:r>
            </w:ins>
            <w:r w:rsidR="009220E6">
              <w:rPr>
                <w:rFonts w:eastAsia="Malgun Gothic"/>
                <w:szCs w:val="20"/>
                <w:lang w:eastAsia="ko-KR"/>
              </w:rPr>
              <w:t>TRS_INFO has been a parameter for a CSI-RS resource set from Reno meeting</w:t>
            </w:r>
          </w:p>
        </w:tc>
      </w:tr>
      <w:tr w:rsidR="009220E6" w14:paraId="514339D8" w14:textId="77777777">
        <w:tc>
          <w:tcPr>
            <w:tcW w:w="2263" w:type="dxa"/>
            <w:shd w:val="clear" w:color="auto" w:fill="auto"/>
          </w:tcPr>
          <w:p w14:paraId="3F577380" w14:textId="0C2A2D9B" w:rsidR="009220E6" w:rsidRPr="00282CAE" w:rsidRDefault="00282CAE" w:rsidP="009220E6">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18F6DB2E" w14:textId="49244B5B" w:rsidR="009220E6" w:rsidRPr="00282CAE" w:rsidRDefault="00282CAE" w:rsidP="009220E6">
            <w:pPr>
              <w:widowControl w:val="0"/>
              <w:adjustRightInd w:val="0"/>
              <w:snapToGrid w:val="0"/>
              <w:spacing w:after="0" w:line="240" w:lineRule="auto"/>
              <w:ind w:left="0" w:firstLine="0"/>
              <w:rPr>
                <w:szCs w:val="20"/>
              </w:rPr>
            </w:pPr>
            <w:r>
              <w:rPr>
                <w:rFonts w:hint="eastAsia"/>
                <w:szCs w:val="20"/>
              </w:rPr>
              <w:t>Alt-1</w:t>
            </w:r>
          </w:p>
        </w:tc>
      </w:tr>
      <w:tr w:rsidR="009220E6" w14:paraId="24E48207" w14:textId="77777777">
        <w:tc>
          <w:tcPr>
            <w:tcW w:w="2263" w:type="dxa"/>
            <w:shd w:val="clear" w:color="auto" w:fill="auto"/>
          </w:tcPr>
          <w:p w14:paraId="1B0EEDE9" w14:textId="11FD35AE" w:rsidR="009220E6" w:rsidRDefault="00BE0B35" w:rsidP="009220E6">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26C9C057" w14:textId="1300C759" w:rsidR="009220E6" w:rsidRDefault="00BE0B35" w:rsidP="009220E6">
            <w:pPr>
              <w:widowControl w:val="0"/>
              <w:adjustRightInd w:val="0"/>
              <w:snapToGrid w:val="0"/>
              <w:spacing w:after="0" w:line="240" w:lineRule="auto"/>
              <w:ind w:left="0" w:firstLine="0"/>
              <w:rPr>
                <w:szCs w:val="20"/>
              </w:rPr>
            </w:pPr>
            <w:r>
              <w:rPr>
                <w:rFonts w:hint="eastAsia"/>
                <w:szCs w:val="20"/>
              </w:rPr>
              <w:t>Alt-2</w:t>
            </w:r>
          </w:p>
        </w:tc>
      </w:tr>
      <w:tr w:rsidR="007D60D5" w14:paraId="6F6086A2" w14:textId="77777777">
        <w:tc>
          <w:tcPr>
            <w:tcW w:w="2263" w:type="dxa"/>
            <w:shd w:val="clear" w:color="auto" w:fill="auto"/>
          </w:tcPr>
          <w:p w14:paraId="5328A22A" w14:textId="6519E877" w:rsidR="007D60D5" w:rsidRDefault="007D60D5" w:rsidP="009220E6">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58E1F428" w14:textId="6742CFA4" w:rsidR="007D60D5" w:rsidRDefault="007D60D5" w:rsidP="007D60D5">
            <w:pPr>
              <w:widowControl w:val="0"/>
              <w:adjustRightInd w:val="0"/>
              <w:snapToGrid w:val="0"/>
              <w:spacing w:after="0" w:line="240" w:lineRule="auto"/>
              <w:ind w:left="0" w:firstLine="0"/>
              <w:rPr>
                <w:szCs w:val="20"/>
              </w:rPr>
            </w:pPr>
            <w:r>
              <w:rPr>
                <w:szCs w:val="20"/>
              </w:rPr>
              <w:t>Alt-1, explicit, yet possibly redundant, configuration can anyway make it clear for UE identify the use case of each CSI-RS.</w:t>
            </w:r>
          </w:p>
        </w:tc>
      </w:tr>
    </w:tbl>
    <w:p w14:paraId="6D5D17C3" w14:textId="77777777" w:rsidR="001A13C1" w:rsidRDefault="001A13C1">
      <w:pPr>
        <w:adjustRightInd w:val="0"/>
        <w:snapToGrid w:val="0"/>
        <w:spacing w:after="0" w:line="240" w:lineRule="auto"/>
        <w:rPr>
          <w:szCs w:val="20"/>
        </w:rPr>
      </w:pPr>
    </w:p>
    <w:p w14:paraId="27659026"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7E57C277"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07CC4612" w14:textId="77777777" w:rsidR="001A13C1" w:rsidRDefault="001A13C1">
      <w:pPr>
        <w:adjustRightInd w:val="0"/>
        <w:snapToGrid w:val="0"/>
        <w:spacing w:after="0" w:line="240" w:lineRule="auto"/>
        <w:rPr>
          <w:szCs w:val="20"/>
        </w:rPr>
      </w:pPr>
    </w:p>
    <w:p w14:paraId="42A8D750" w14:textId="77777777" w:rsidR="001A13C1" w:rsidRDefault="00A172E2">
      <w:pPr>
        <w:pStyle w:val="Heading2"/>
        <w:adjustRightInd w:val="0"/>
        <w:snapToGrid w:val="0"/>
        <w:spacing w:before="0" w:after="0" w:line="240" w:lineRule="auto"/>
        <w:rPr>
          <w:sz w:val="20"/>
          <w:szCs w:val="20"/>
          <w:lang w:val="en-US"/>
        </w:rPr>
      </w:pPr>
      <w:r>
        <w:rPr>
          <w:sz w:val="20"/>
          <w:szCs w:val="20"/>
          <w:lang w:val="en-US"/>
        </w:rPr>
        <w:t>Multiple CSI-RS resource sets with repetition ON</w:t>
      </w:r>
    </w:p>
    <w:p w14:paraId="6258E96F" w14:textId="77777777" w:rsidR="001A13C1" w:rsidRDefault="001A13C1">
      <w:pPr>
        <w:adjustRightInd w:val="0"/>
        <w:snapToGrid w:val="0"/>
        <w:spacing w:after="0" w:line="240" w:lineRule="auto"/>
        <w:ind w:left="0" w:firstLine="0"/>
        <w:rPr>
          <w:szCs w:val="20"/>
        </w:rPr>
      </w:pPr>
    </w:p>
    <w:p w14:paraId="08002B35"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986489B" w14:textId="77777777" w:rsidR="001A13C1" w:rsidRDefault="00A172E2">
      <w:pPr>
        <w:adjustRightInd w:val="0"/>
        <w:snapToGrid w:val="0"/>
        <w:spacing w:after="0" w:line="240" w:lineRule="auto"/>
        <w:ind w:left="0" w:firstLine="0"/>
        <w:rPr>
          <w:szCs w:val="20"/>
        </w:rPr>
      </w:pPr>
      <w:r>
        <w:rPr>
          <w:rFonts w:hint="eastAsia"/>
          <w:szCs w:val="20"/>
        </w:rPr>
        <w:t xml:space="preserve">It is </w:t>
      </w:r>
      <w:r>
        <w:rPr>
          <w:szCs w:val="20"/>
        </w:rPr>
        <w:t xml:space="preserve">reported that supporting configuring multiple NZP-CSI-RS resource sets with </w:t>
      </w:r>
      <w:r>
        <w:rPr>
          <w:i/>
          <w:szCs w:val="20"/>
        </w:rPr>
        <w:t>CSI-RS-ResourceRep</w:t>
      </w:r>
      <w:r>
        <w:rPr>
          <w:szCs w:val="20"/>
        </w:rPr>
        <w:t xml:space="preserve"> set to ON can enable flexing DL P1 BM procedure, and then proposed the following solution. </w:t>
      </w:r>
    </w:p>
    <w:p w14:paraId="7F9C0632" w14:textId="77777777" w:rsidR="001A13C1" w:rsidRDefault="001A13C1">
      <w:pPr>
        <w:adjustRightInd w:val="0"/>
        <w:snapToGrid w:val="0"/>
        <w:spacing w:after="0" w:line="240" w:lineRule="auto"/>
        <w:ind w:left="0" w:firstLine="0"/>
        <w:rPr>
          <w:szCs w:val="20"/>
        </w:rPr>
      </w:pPr>
    </w:p>
    <w:p w14:paraId="1FA6AC98"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58380395" w14:textId="77777777" w:rsidR="001A13C1" w:rsidRDefault="00A172E2">
      <w:pPr>
        <w:numPr>
          <w:ilvl w:val="0"/>
          <w:numId w:val="9"/>
        </w:numPr>
        <w:adjustRightInd w:val="0"/>
        <w:snapToGrid w:val="0"/>
        <w:spacing w:after="0" w:line="240" w:lineRule="auto"/>
        <w:rPr>
          <w:szCs w:val="20"/>
        </w:rPr>
      </w:pPr>
      <w:r>
        <w:rPr>
          <w:szCs w:val="20"/>
        </w:rPr>
        <w:t xml:space="preserve">Alt-1: Support configuring multiple NZP-CSI-RS resource sets with higher layer parameter </w:t>
      </w:r>
      <w:r>
        <w:rPr>
          <w:i/>
          <w:szCs w:val="20"/>
        </w:rPr>
        <w:t>CSI-RS-ResourceRep</w:t>
      </w:r>
      <w:r>
        <w:rPr>
          <w:szCs w:val="20"/>
        </w:rPr>
        <w:t xml:space="preserve"> set to ‘ON’.</w:t>
      </w:r>
    </w:p>
    <w:p w14:paraId="57073F2A" w14:textId="77777777" w:rsidR="00BA01FB" w:rsidRDefault="00BA01FB" w:rsidP="00BA01FB">
      <w:pPr>
        <w:numPr>
          <w:ilvl w:val="0"/>
          <w:numId w:val="9"/>
        </w:numPr>
        <w:adjustRightInd w:val="0"/>
        <w:snapToGrid w:val="0"/>
        <w:spacing w:after="0" w:line="240" w:lineRule="auto"/>
        <w:rPr>
          <w:szCs w:val="20"/>
        </w:rPr>
      </w:pPr>
      <w:r>
        <w:rPr>
          <w:szCs w:val="20"/>
        </w:rPr>
        <w:t>Alt-2. In Rel-15, do NOT support configuration of multiple NZP-CSI-RS resource sets with higher layer parameter CSI-RS-ResourceRep set to “ON” or “OFF”</w:t>
      </w:r>
    </w:p>
    <w:p w14:paraId="77EE461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7D99E75A" w14:textId="77777777">
        <w:tc>
          <w:tcPr>
            <w:tcW w:w="2263" w:type="dxa"/>
            <w:shd w:val="clear" w:color="auto" w:fill="auto"/>
          </w:tcPr>
          <w:p w14:paraId="0B03CDD4"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BFC0007"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2BD43E06" w14:textId="77777777">
        <w:tc>
          <w:tcPr>
            <w:tcW w:w="2263" w:type="dxa"/>
            <w:shd w:val="clear" w:color="auto" w:fill="auto"/>
          </w:tcPr>
          <w:p w14:paraId="144D6D98" w14:textId="77777777" w:rsidR="001A13C1" w:rsidRDefault="00A172E2">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79722A78"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672F94F9" w14:textId="77777777">
        <w:tc>
          <w:tcPr>
            <w:tcW w:w="2263" w:type="dxa"/>
            <w:shd w:val="clear" w:color="auto" w:fill="auto"/>
          </w:tcPr>
          <w:p w14:paraId="085C2C8C" w14:textId="048CAF1A" w:rsidR="001A13C1" w:rsidRDefault="00796E8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5325AB75" w14:textId="4D909415" w:rsidR="001A13C1" w:rsidRDefault="00930DD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Alt-2. </w:t>
            </w:r>
            <w:r w:rsidR="00EC6F75">
              <w:rPr>
                <w:rFonts w:eastAsia="Malgun Gothic"/>
                <w:szCs w:val="20"/>
                <w:lang w:eastAsia="ko-KR"/>
              </w:rPr>
              <w:t>It is not clear that this is needed.</w:t>
            </w:r>
            <w:r w:rsidR="00BA01FB">
              <w:rPr>
                <w:rFonts w:eastAsia="Malgun Gothic"/>
                <w:szCs w:val="20"/>
                <w:lang w:eastAsia="ko-KR"/>
              </w:rPr>
              <w:t xml:space="preserve"> </w:t>
            </w:r>
            <w:r w:rsidR="003263D2">
              <w:rPr>
                <w:rFonts w:eastAsia="Malgun Gothic"/>
                <w:szCs w:val="20"/>
                <w:lang w:eastAsia="ko-KR"/>
              </w:rPr>
              <w:t>Maybe it should be discussed in the CSI and BM framework.</w:t>
            </w:r>
          </w:p>
        </w:tc>
      </w:tr>
      <w:tr w:rsidR="001A13C1" w14:paraId="12C99772" w14:textId="77777777">
        <w:tc>
          <w:tcPr>
            <w:tcW w:w="2263" w:type="dxa"/>
            <w:shd w:val="clear" w:color="auto" w:fill="auto"/>
          </w:tcPr>
          <w:p w14:paraId="2772FCC2" w14:textId="771E1F9B" w:rsidR="001A13C1" w:rsidRPr="00BA01FB" w:rsidRDefault="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01577253" w14:textId="59AF714C" w:rsidR="001A13C1" w:rsidRPr="00BA01FB" w:rsidRDefault="00BA01FB">
            <w:pPr>
              <w:widowControl w:val="0"/>
              <w:adjustRightInd w:val="0"/>
              <w:snapToGrid w:val="0"/>
              <w:spacing w:after="0" w:line="240" w:lineRule="auto"/>
              <w:ind w:left="0" w:firstLine="0"/>
              <w:rPr>
                <w:szCs w:val="20"/>
              </w:rPr>
            </w:pPr>
            <w:r>
              <w:rPr>
                <w:rFonts w:hint="eastAsia"/>
                <w:szCs w:val="20"/>
              </w:rPr>
              <w:t>Alt-2</w:t>
            </w:r>
          </w:p>
        </w:tc>
      </w:tr>
      <w:tr w:rsidR="009220E6" w14:paraId="243C0E6C" w14:textId="77777777">
        <w:tc>
          <w:tcPr>
            <w:tcW w:w="2263" w:type="dxa"/>
            <w:shd w:val="clear" w:color="auto" w:fill="auto"/>
          </w:tcPr>
          <w:p w14:paraId="5AC3BA38" w14:textId="6998D662"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MTK</w:t>
            </w:r>
          </w:p>
        </w:tc>
        <w:tc>
          <w:tcPr>
            <w:tcW w:w="7044" w:type="dxa"/>
            <w:shd w:val="clear" w:color="auto" w:fill="auto"/>
          </w:tcPr>
          <w:p w14:paraId="21CBD877" w14:textId="27654DE3"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Agree with QC that why this is needed. Why not just put more resources in a resource set?</w:t>
            </w:r>
          </w:p>
        </w:tc>
      </w:tr>
      <w:tr w:rsidR="009220E6" w14:paraId="58A2FC3E" w14:textId="77777777">
        <w:tc>
          <w:tcPr>
            <w:tcW w:w="2263" w:type="dxa"/>
            <w:shd w:val="clear" w:color="auto" w:fill="auto"/>
          </w:tcPr>
          <w:p w14:paraId="2F01F9C3" w14:textId="10591B46" w:rsidR="009220E6" w:rsidRDefault="00E51931"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79D76DFA" w14:textId="457803A7" w:rsidR="009220E6" w:rsidRDefault="00E51931"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6A66BA" w14:paraId="7A66F039" w14:textId="77777777">
        <w:tc>
          <w:tcPr>
            <w:tcW w:w="2263" w:type="dxa"/>
            <w:shd w:val="clear" w:color="auto" w:fill="auto"/>
          </w:tcPr>
          <w:p w14:paraId="7FB3AA11" w14:textId="376AF078"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2A903C52" w14:textId="1C980B94"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Alt-2</w:t>
            </w:r>
          </w:p>
        </w:tc>
      </w:tr>
      <w:tr w:rsidR="00F91372" w14:paraId="669C9EDB" w14:textId="77777777">
        <w:tc>
          <w:tcPr>
            <w:tcW w:w="2263" w:type="dxa"/>
            <w:shd w:val="clear" w:color="auto" w:fill="auto"/>
          </w:tcPr>
          <w:p w14:paraId="10AE936C" w14:textId="21872C86"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DOCOMO</w:t>
            </w:r>
          </w:p>
        </w:tc>
        <w:tc>
          <w:tcPr>
            <w:tcW w:w="7044" w:type="dxa"/>
            <w:shd w:val="clear" w:color="auto" w:fill="auto"/>
          </w:tcPr>
          <w:p w14:paraId="145A4884" w14:textId="59C3D8E9" w:rsidR="00F91372" w:rsidRDefault="00F91372"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5A1AC420" w14:textId="77777777" w:rsidR="001A13C1" w:rsidRDefault="001A13C1">
      <w:pPr>
        <w:adjustRightInd w:val="0"/>
        <w:snapToGrid w:val="0"/>
        <w:spacing w:after="0" w:line="240" w:lineRule="auto"/>
        <w:rPr>
          <w:szCs w:val="20"/>
        </w:rPr>
      </w:pPr>
    </w:p>
    <w:p w14:paraId="4FE2DE8F"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4D80F31C" w14:textId="54AC592F" w:rsidR="001A13C1" w:rsidRDefault="007D0ADB">
      <w:pPr>
        <w:pStyle w:val="ListParagraph1"/>
        <w:numPr>
          <w:ilvl w:val="0"/>
          <w:numId w:val="10"/>
        </w:numPr>
        <w:adjustRightInd w:val="0"/>
        <w:snapToGrid w:val="0"/>
        <w:spacing w:after="0" w:line="240" w:lineRule="auto"/>
        <w:ind w:firstLineChars="0"/>
        <w:rPr>
          <w:szCs w:val="20"/>
        </w:rPr>
      </w:pPr>
      <w:r>
        <w:rPr>
          <w:szCs w:val="20"/>
        </w:rPr>
        <w:t>In Rel-15, configuration of multiple NZP-CSI-RS resource sets for beam management purposes is not supported</w:t>
      </w:r>
    </w:p>
    <w:p w14:paraId="66FB46DF" w14:textId="77777777" w:rsidR="001A13C1" w:rsidRPr="007D0ADB" w:rsidRDefault="001A13C1">
      <w:pPr>
        <w:adjustRightInd w:val="0"/>
        <w:snapToGrid w:val="0"/>
        <w:spacing w:after="0" w:line="240" w:lineRule="auto"/>
        <w:rPr>
          <w:szCs w:val="20"/>
        </w:rPr>
      </w:pPr>
    </w:p>
    <w:p w14:paraId="50DAC0B6" w14:textId="77777777" w:rsidR="001A13C1" w:rsidRDefault="00A172E2">
      <w:pPr>
        <w:pStyle w:val="Heading2"/>
        <w:adjustRightInd w:val="0"/>
        <w:snapToGrid w:val="0"/>
        <w:spacing w:before="0" w:after="0" w:line="240" w:lineRule="auto"/>
        <w:rPr>
          <w:sz w:val="20"/>
          <w:szCs w:val="20"/>
          <w:lang w:val="en-US"/>
        </w:rPr>
      </w:pPr>
      <w:r>
        <w:rPr>
          <w:sz w:val="20"/>
          <w:szCs w:val="20"/>
          <w:lang w:val="en-US"/>
        </w:rPr>
        <w:t>Commonality for CSI-RS resources in one set</w:t>
      </w:r>
    </w:p>
    <w:p w14:paraId="731FEEF0" w14:textId="77777777" w:rsidR="001A13C1" w:rsidRDefault="001A13C1">
      <w:pPr>
        <w:adjustRightInd w:val="0"/>
        <w:snapToGrid w:val="0"/>
        <w:spacing w:after="0" w:line="240" w:lineRule="auto"/>
        <w:ind w:left="0" w:firstLine="0"/>
        <w:rPr>
          <w:szCs w:val="20"/>
        </w:rPr>
      </w:pPr>
    </w:p>
    <w:p w14:paraId="2B1E71D0"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A00FF85" w14:textId="77777777" w:rsidR="001A13C1" w:rsidRDefault="00A172E2">
      <w:pPr>
        <w:adjustRightInd w:val="0"/>
        <w:snapToGrid w:val="0"/>
        <w:spacing w:after="0" w:line="240" w:lineRule="auto"/>
        <w:ind w:left="0" w:firstLine="0"/>
        <w:rPr>
          <w:szCs w:val="20"/>
        </w:rPr>
      </w:pPr>
      <w:r>
        <w:rPr>
          <w:rFonts w:hint="eastAsia"/>
          <w:szCs w:val="20"/>
        </w:rPr>
        <w:t xml:space="preserve">It is </w:t>
      </w:r>
      <w:r>
        <w:rPr>
          <w:szCs w:val="20"/>
        </w:rPr>
        <w:t xml:space="preserve">reported that supporting configuring different frequency domain offset, starting RBs, number of RBs, number of ports, densities, CDM-types will require large memory for storing bitmaps, and  then proposed the following solution. </w:t>
      </w:r>
    </w:p>
    <w:p w14:paraId="23576BAF" w14:textId="77777777" w:rsidR="001A13C1" w:rsidRDefault="001A13C1">
      <w:pPr>
        <w:adjustRightInd w:val="0"/>
        <w:snapToGrid w:val="0"/>
        <w:spacing w:after="0" w:line="240" w:lineRule="auto"/>
        <w:ind w:left="0" w:firstLine="0"/>
        <w:rPr>
          <w:szCs w:val="20"/>
        </w:rPr>
      </w:pPr>
    </w:p>
    <w:p w14:paraId="6BCACE4C"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5E591C83" w14:textId="77777777" w:rsidR="001A13C1" w:rsidRDefault="00A172E2">
      <w:pPr>
        <w:numPr>
          <w:ilvl w:val="0"/>
          <w:numId w:val="9"/>
        </w:numPr>
        <w:adjustRightInd w:val="0"/>
        <w:snapToGrid w:val="0"/>
        <w:spacing w:after="0" w:line="240" w:lineRule="auto"/>
        <w:rPr>
          <w:szCs w:val="20"/>
        </w:rPr>
      </w:pPr>
      <w:r>
        <w:rPr>
          <w:szCs w:val="20"/>
        </w:rPr>
        <w:lastRenderedPageBreak/>
        <w:t>Alt-1: The UE expects that all the CSI resources of a resource set are configured with the same frequency domain offset, same starting RB and number of RBs, number of ports, density, CDM-type.</w:t>
      </w:r>
    </w:p>
    <w:p w14:paraId="2E0AF61C" w14:textId="77777777" w:rsidR="00BA01FB" w:rsidRDefault="00BA01FB" w:rsidP="00BA01FB">
      <w:pPr>
        <w:numPr>
          <w:ilvl w:val="0"/>
          <w:numId w:val="9"/>
        </w:numPr>
        <w:adjustRightInd w:val="0"/>
        <w:snapToGrid w:val="0"/>
        <w:spacing w:after="0" w:line="240" w:lineRule="auto"/>
        <w:rPr>
          <w:szCs w:val="20"/>
        </w:rPr>
      </w:pPr>
      <w:r>
        <w:rPr>
          <w:szCs w:val="20"/>
        </w:rPr>
        <w:t>Alt-2: The UE expects that all the CSI resources of a resource set are configured with the same starting RB and number of RBs and the same CDM-type.</w:t>
      </w:r>
    </w:p>
    <w:p w14:paraId="1BA7C4CE"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0FC6403C" w14:textId="77777777">
        <w:tc>
          <w:tcPr>
            <w:tcW w:w="2263" w:type="dxa"/>
            <w:shd w:val="clear" w:color="auto" w:fill="auto"/>
          </w:tcPr>
          <w:p w14:paraId="0E35C5F1"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3FF75D62"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3327FE89" w14:textId="77777777">
        <w:tc>
          <w:tcPr>
            <w:tcW w:w="2263" w:type="dxa"/>
            <w:shd w:val="clear" w:color="auto" w:fill="auto"/>
          </w:tcPr>
          <w:p w14:paraId="439B0A26" w14:textId="77777777" w:rsidR="001A13C1" w:rsidRDefault="00A172E2">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2DE1312B"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652F7FBF" w14:textId="77777777">
        <w:tc>
          <w:tcPr>
            <w:tcW w:w="2263" w:type="dxa"/>
            <w:shd w:val="clear" w:color="auto" w:fill="auto"/>
          </w:tcPr>
          <w:p w14:paraId="205CA54A" w14:textId="75905A7F" w:rsidR="001A13C1" w:rsidRDefault="00BA01FB">
            <w:pPr>
              <w:widowControl w:val="0"/>
              <w:adjustRightInd w:val="0"/>
              <w:snapToGrid w:val="0"/>
              <w:spacing w:after="0" w:line="240" w:lineRule="auto"/>
              <w:ind w:left="0" w:firstLine="0"/>
              <w:rPr>
                <w:rFonts w:eastAsia="宋体"/>
                <w:szCs w:val="20"/>
              </w:rPr>
            </w:pPr>
            <w:r>
              <w:rPr>
                <w:rFonts w:eastAsia="宋体" w:hint="eastAsia"/>
                <w:szCs w:val="20"/>
              </w:rPr>
              <w:t>Ericsson</w:t>
            </w:r>
          </w:p>
        </w:tc>
        <w:tc>
          <w:tcPr>
            <w:tcW w:w="7044" w:type="dxa"/>
            <w:shd w:val="clear" w:color="auto" w:fill="auto"/>
          </w:tcPr>
          <w:p w14:paraId="1D3DC15B" w14:textId="3DECC188" w:rsidR="001A13C1" w:rsidRPr="00BA01FB" w:rsidRDefault="00BA01FB">
            <w:pPr>
              <w:widowControl w:val="0"/>
              <w:adjustRightInd w:val="0"/>
              <w:snapToGrid w:val="0"/>
              <w:spacing w:after="0" w:line="240" w:lineRule="auto"/>
              <w:ind w:left="0" w:firstLine="0"/>
              <w:rPr>
                <w:szCs w:val="20"/>
              </w:rPr>
            </w:pPr>
            <w:r>
              <w:rPr>
                <w:rFonts w:hint="eastAsia"/>
                <w:szCs w:val="20"/>
              </w:rPr>
              <w:t>Alt-2</w:t>
            </w:r>
          </w:p>
        </w:tc>
      </w:tr>
      <w:tr w:rsidR="009220E6" w14:paraId="21DF9654" w14:textId="77777777">
        <w:tc>
          <w:tcPr>
            <w:tcW w:w="2263" w:type="dxa"/>
            <w:shd w:val="clear" w:color="auto" w:fill="auto"/>
          </w:tcPr>
          <w:p w14:paraId="6A44AB5C" w14:textId="2926648C"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宋体"/>
                <w:szCs w:val="20"/>
              </w:rPr>
              <w:t>MTK</w:t>
            </w:r>
          </w:p>
        </w:tc>
        <w:tc>
          <w:tcPr>
            <w:tcW w:w="7044" w:type="dxa"/>
            <w:shd w:val="clear" w:color="auto" w:fill="auto"/>
          </w:tcPr>
          <w:p w14:paraId="676ED49E" w14:textId="40EC1C43" w:rsidR="009220E6" w:rsidRDefault="009220E6"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Note that, TRS has supported this. It is better to extend to all CSI-RS types</w:t>
            </w:r>
          </w:p>
        </w:tc>
      </w:tr>
      <w:tr w:rsidR="009220E6" w14:paraId="2BB7F9CD" w14:textId="77777777">
        <w:tc>
          <w:tcPr>
            <w:tcW w:w="2263" w:type="dxa"/>
            <w:shd w:val="clear" w:color="auto" w:fill="auto"/>
          </w:tcPr>
          <w:p w14:paraId="1996E1B2" w14:textId="2830F27D" w:rsidR="009220E6" w:rsidRDefault="00E51931"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4C5D2096" w14:textId="78D3708F" w:rsidR="009220E6" w:rsidRDefault="00E51931" w:rsidP="009220E6">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Is it critical issue?</w:t>
            </w:r>
          </w:p>
        </w:tc>
      </w:tr>
      <w:tr w:rsidR="009220E6" w14:paraId="36794810" w14:textId="77777777">
        <w:tc>
          <w:tcPr>
            <w:tcW w:w="2263" w:type="dxa"/>
            <w:shd w:val="clear" w:color="auto" w:fill="auto"/>
          </w:tcPr>
          <w:p w14:paraId="4BF7091C" w14:textId="2809C1E5" w:rsidR="009220E6" w:rsidRPr="006B0F50" w:rsidRDefault="006B0F50" w:rsidP="009220E6">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5F2556A1" w14:textId="1960494F" w:rsidR="009220E6" w:rsidRPr="006B0F50" w:rsidRDefault="006B0F50" w:rsidP="009220E6">
            <w:pPr>
              <w:widowControl w:val="0"/>
              <w:adjustRightInd w:val="0"/>
              <w:snapToGrid w:val="0"/>
              <w:spacing w:after="0" w:line="240" w:lineRule="auto"/>
              <w:ind w:left="0" w:firstLine="0"/>
              <w:rPr>
                <w:szCs w:val="20"/>
              </w:rPr>
            </w:pPr>
            <w:r>
              <w:rPr>
                <w:rFonts w:hint="eastAsia"/>
                <w:szCs w:val="20"/>
              </w:rPr>
              <w:t>Alt-1</w:t>
            </w:r>
          </w:p>
        </w:tc>
      </w:tr>
      <w:tr w:rsidR="006A66BA" w14:paraId="2C62BFD3" w14:textId="77777777">
        <w:tc>
          <w:tcPr>
            <w:tcW w:w="2263" w:type="dxa"/>
            <w:shd w:val="clear" w:color="auto" w:fill="auto"/>
          </w:tcPr>
          <w:p w14:paraId="65CE6507" w14:textId="0C2BDBC2"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3A06A7DE" w14:textId="099A57F4"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Alt-3</w:t>
            </w:r>
          </w:p>
        </w:tc>
      </w:tr>
      <w:tr w:rsidR="00BE0B35" w14:paraId="720D3E62" w14:textId="77777777">
        <w:tc>
          <w:tcPr>
            <w:tcW w:w="2263" w:type="dxa"/>
            <w:shd w:val="clear" w:color="auto" w:fill="auto"/>
          </w:tcPr>
          <w:p w14:paraId="01311950" w14:textId="4FBFE659"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53A4BDAB" w14:textId="026433F0"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w:t>
            </w:r>
            <w:r>
              <w:rPr>
                <w:rFonts w:eastAsia="Malgun Gothic"/>
                <w:szCs w:val="20"/>
                <w:lang w:eastAsia="ko-KR"/>
              </w:rPr>
              <w:t>2 more than Alt-1, but not clear whether this discussion is necessary</w:t>
            </w:r>
          </w:p>
        </w:tc>
      </w:tr>
      <w:tr w:rsidR="007D60D5" w14:paraId="24AD7DA9" w14:textId="77777777">
        <w:tc>
          <w:tcPr>
            <w:tcW w:w="2263" w:type="dxa"/>
            <w:shd w:val="clear" w:color="auto" w:fill="auto"/>
          </w:tcPr>
          <w:p w14:paraId="01348EE5" w14:textId="2EBA8D78" w:rsidR="007D60D5" w:rsidRDefault="007D60D5"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Spreadtrum</w:t>
            </w:r>
          </w:p>
        </w:tc>
        <w:tc>
          <w:tcPr>
            <w:tcW w:w="7044" w:type="dxa"/>
            <w:shd w:val="clear" w:color="auto" w:fill="auto"/>
          </w:tcPr>
          <w:p w14:paraId="585A8BAE" w14:textId="45D1FC9A" w:rsidR="007D60D5" w:rsidRDefault="007D60D5"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365C2C3" w14:textId="77777777" w:rsidR="001A13C1" w:rsidRPr="00BE0B35" w:rsidRDefault="001A13C1">
      <w:pPr>
        <w:adjustRightInd w:val="0"/>
        <w:snapToGrid w:val="0"/>
        <w:spacing w:after="0" w:line="240" w:lineRule="auto"/>
        <w:rPr>
          <w:szCs w:val="20"/>
        </w:rPr>
      </w:pPr>
    </w:p>
    <w:p w14:paraId="51EDAD1F"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61768E3"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6B1F9225" w14:textId="77777777" w:rsidR="001A13C1" w:rsidRDefault="001A13C1">
      <w:pPr>
        <w:adjustRightInd w:val="0"/>
        <w:snapToGrid w:val="0"/>
        <w:spacing w:after="0" w:line="240" w:lineRule="auto"/>
        <w:rPr>
          <w:szCs w:val="20"/>
        </w:rPr>
      </w:pPr>
    </w:p>
    <w:p w14:paraId="353692CC" w14:textId="77777777" w:rsidR="001A13C1" w:rsidRDefault="00A172E2">
      <w:pPr>
        <w:pStyle w:val="Heading2"/>
        <w:adjustRightInd w:val="0"/>
        <w:snapToGrid w:val="0"/>
        <w:spacing w:before="0" w:after="0" w:line="240" w:lineRule="auto"/>
        <w:rPr>
          <w:sz w:val="20"/>
          <w:szCs w:val="20"/>
          <w:lang w:val="en-US"/>
        </w:rPr>
      </w:pPr>
      <w:r>
        <w:rPr>
          <w:sz w:val="20"/>
          <w:szCs w:val="20"/>
          <w:lang w:val="en-US"/>
        </w:rPr>
        <w:t xml:space="preserve">Removal of RRC parameter </w:t>
      </w:r>
      <w:r>
        <w:rPr>
          <w:i/>
          <w:sz w:val="20"/>
          <w:szCs w:val="20"/>
          <w:lang w:val="en-US"/>
        </w:rPr>
        <w:t>Aperiodic-ZP-CSI-RS-Resource-List</w:t>
      </w:r>
    </w:p>
    <w:p w14:paraId="09AA719B" w14:textId="77777777" w:rsidR="001A13C1" w:rsidRDefault="001A13C1">
      <w:pPr>
        <w:adjustRightInd w:val="0"/>
        <w:snapToGrid w:val="0"/>
        <w:spacing w:after="0" w:line="240" w:lineRule="auto"/>
        <w:ind w:left="0" w:firstLine="0"/>
        <w:rPr>
          <w:szCs w:val="20"/>
        </w:rPr>
      </w:pPr>
    </w:p>
    <w:p w14:paraId="6AD50473"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9189203" w14:textId="77777777" w:rsidR="001A13C1" w:rsidRDefault="00A172E2">
      <w:pPr>
        <w:adjustRightInd w:val="0"/>
        <w:snapToGrid w:val="0"/>
        <w:spacing w:after="0" w:line="240" w:lineRule="auto"/>
        <w:ind w:left="0" w:firstLine="0"/>
        <w:rPr>
          <w:szCs w:val="20"/>
        </w:rPr>
      </w:pPr>
      <w:r>
        <w:rPr>
          <w:rFonts w:hint="eastAsia"/>
          <w:szCs w:val="20"/>
        </w:rPr>
        <w:t xml:space="preserve">It is </w:t>
      </w:r>
      <w:r>
        <w:rPr>
          <w:szCs w:val="20"/>
        </w:rPr>
        <w:t xml:space="preserve">reported that the RRC parameter </w:t>
      </w:r>
      <w:r>
        <w:rPr>
          <w:i/>
          <w:szCs w:val="20"/>
        </w:rPr>
        <w:t>Aperiodic-ZP-CSI-RS-Resource-List</w:t>
      </w:r>
      <w:r>
        <w:rPr>
          <w:szCs w:val="20"/>
        </w:rPr>
        <w:t xml:space="preserve"> is redundant and proposed to remove. </w:t>
      </w:r>
    </w:p>
    <w:p w14:paraId="0EA635AA" w14:textId="77777777" w:rsidR="001A13C1" w:rsidRDefault="001A13C1">
      <w:pPr>
        <w:adjustRightInd w:val="0"/>
        <w:snapToGrid w:val="0"/>
        <w:spacing w:after="0" w:line="240" w:lineRule="auto"/>
        <w:ind w:left="0" w:firstLine="0"/>
        <w:rPr>
          <w:szCs w:val="20"/>
        </w:rPr>
      </w:pPr>
    </w:p>
    <w:p w14:paraId="1965738E"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640EDC49" w14:textId="77777777" w:rsidR="001A13C1" w:rsidRDefault="00A172E2">
      <w:pPr>
        <w:numPr>
          <w:ilvl w:val="0"/>
          <w:numId w:val="9"/>
        </w:numPr>
        <w:adjustRightInd w:val="0"/>
        <w:snapToGrid w:val="0"/>
        <w:spacing w:after="0" w:line="240" w:lineRule="auto"/>
        <w:rPr>
          <w:szCs w:val="20"/>
        </w:rPr>
      </w:pPr>
      <w:r>
        <w:rPr>
          <w:szCs w:val="20"/>
        </w:rPr>
        <w:t xml:space="preserve">Alt-1: Remove the RRC parameter </w:t>
      </w:r>
      <w:r>
        <w:rPr>
          <w:i/>
          <w:szCs w:val="20"/>
        </w:rPr>
        <w:t>Aperiodic-ZP-CSI-RS-Resource-List</w:t>
      </w:r>
      <w:r>
        <w:rPr>
          <w:szCs w:val="20"/>
        </w:rPr>
        <w:t xml:space="preserve">. </w:t>
      </w:r>
    </w:p>
    <w:p w14:paraId="51FA54A8" w14:textId="77777777" w:rsidR="00BA01FB" w:rsidRDefault="00BA01FB" w:rsidP="00BA01FB">
      <w:pPr>
        <w:numPr>
          <w:ilvl w:val="0"/>
          <w:numId w:val="9"/>
        </w:numPr>
        <w:adjustRightInd w:val="0"/>
        <w:snapToGrid w:val="0"/>
        <w:spacing w:after="0" w:line="240" w:lineRule="auto"/>
        <w:rPr>
          <w:szCs w:val="20"/>
        </w:rPr>
      </w:pPr>
      <w:r>
        <w:rPr>
          <w:szCs w:val="20"/>
        </w:rPr>
        <w:t>Alt-2: No need to remove. This parameter is out of date anyway considering current 38.331 ASN.1 structure.</w:t>
      </w:r>
    </w:p>
    <w:p w14:paraId="2925C439"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1A5BA0E9" w14:textId="77777777">
        <w:tc>
          <w:tcPr>
            <w:tcW w:w="2263" w:type="dxa"/>
            <w:shd w:val="clear" w:color="auto" w:fill="auto"/>
          </w:tcPr>
          <w:p w14:paraId="28E5812C"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07992CE2"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547773CE" w14:textId="77777777">
        <w:tc>
          <w:tcPr>
            <w:tcW w:w="2263" w:type="dxa"/>
            <w:shd w:val="clear" w:color="auto" w:fill="auto"/>
          </w:tcPr>
          <w:p w14:paraId="4838D712" w14:textId="77777777" w:rsidR="001A13C1" w:rsidRDefault="00A172E2">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479FB1DE"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2A99C38D" w14:textId="77777777">
        <w:tc>
          <w:tcPr>
            <w:tcW w:w="2263" w:type="dxa"/>
            <w:shd w:val="clear" w:color="auto" w:fill="auto"/>
          </w:tcPr>
          <w:p w14:paraId="05A27DBB" w14:textId="0B8E845B" w:rsidR="001A13C1" w:rsidRPr="00BA01FB" w:rsidRDefault="00BA01FB">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29FA1AFE"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14:paraId="7AEA4D20"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p w14:paraId="099DC714"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In our understanding, in 38.331, the current ASN.1 contains the following 2 IEs:</w:t>
            </w:r>
          </w:p>
          <w:p w14:paraId="04EB06E3" w14:textId="77777777" w:rsidR="00BA01FB" w:rsidRPr="00150EE8" w:rsidRDefault="00BA01FB" w:rsidP="00BA01FB">
            <w:pPr>
              <w:pStyle w:val="ListParagraph"/>
              <w:widowControl w:val="0"/>
              <w:numPr>
                <w:ilvl w:val="0"/>
                <w:numId w:val="22"/>
              </w:numPr>
              <w:adjustRightInd w:val="0"/>
              <w:snapToGrid w:val="0"/>
              <w:spacing w:after="0" w:line="240" w:lineRule="auto"/>
              <w:rPr>
                <w:rFonts w:eastAsia="Malgun Gothic"/>
                <w:szCs w:val="20"/>
                <w:lang w:eastAsia="ko-KR"/>
              </w:rPr>
            </w:pPr>
            <w:r w:rsidRPr="00150EE8">
              <w:rPr>
                <w:i/>
              </w:rPr>
              <w:t>ZP-CSI-RS-Resource</w:t>
            </w:r>
            <w:r>
              <w:t xml:space="preserve"> which contains the definition of the ZP-CSI-RS resource along with a resource ID.</w:t>
            </w:r>
          </w:p>
          <w:p w14:paraId="4773E3EB" w14:textId="77777777" w:rsidR="00BA01FB" w:rsidRPr="006604B7" w:rsidRDefault="00BA01FB" w:rsidP="00BA01FB">
            <w:pPr>
              <w:pStyle w:val="ListParagraph"/>
              <w:widowControl w:val="0"/>
              <w:numPr>
                <w:ilvl w:val="0"/>
                <w:numId w:val="22"/>
              </w:numPr>
              <w:adjustRightInd w:val="0"/>
              <w:snapToGrid w:val="0"/>
              <w:spacing w:after="0" w:line="240" w:lineRule="auto"/>
              <w:rPr>
                <w:rFonts w:eastAsia="Malgun Gothic"/>
                <w:szCs w:val="20"/>
                <w:lang w:eastAsia="ko-KR"/>
              </w:rPr>
            </w:pPr>
            <w:r>
              <w:rPr>
                <w:i/>
              </w:rPr>
              <w:t>ZP-CSI-RS-ResourceSet</w:t>
            </w:r>
            <w:r>
              <w:t xml:space="preserve"> which defines a set as a list of resource IDs according to the below ASN.1 syntax:</w:t>
            </w:r>
          </w:p>
          <w:p w14:paraId="39F5B061" w14:textId="77777777" w:rsidR="001A13C1" w:rsidRDefault="001A13C1">
            <w:pPr>
              <w:widowControl w:val="0"/>
              <w:adjustRightInd w:val="0"/>
              <w:snapToGrid w:val="0"/>
              <w:spacing w:after="0" w:line="240" w:lineRule="auto"/>
              <w:ind w:left="0" w:firstLine="0"/>
              <w:rPr>
                <w:rFonts w:eastAsia="Malgun Gothic"/>
                <w:szCs w:val="20"/>
                <w:lang w:eastAsia="ko-KR"/>
              </w:rPr>
            </w:pPr>
          </w:p>
          <w:p w14:paraId="217C472A" w14:textId="77777777" w:rsidR="00BA01FB" w:rsidRDefault="00BA01FB" w:rsidP="00BA01FB">
            <w:pPr>
              <w:pStyle w:val="PL"/>
            </w:pPr>
            <w:r>
              <w:t xml:space="preserve">ZP-CSI-RS-ResourceSet ::= </w:t>
            </w:r>
            <w:r>
              <w:tab/>
            </w:r>
            <w:r>
              <w:tab/>
            </w:r>
            <w:r>
              <w:tab/>
            </w:r>
            <w:r>
              <w:tab/>
            </w:r>
            <w:r>
              <w:tab/>
            </w:r>
            <w:r>
              <w:tab/>
              <w:t>SEQUENCE {</w:t>
            </w:r>
          </w:p>
          <w:p w14:paraId="37C2EC80" w14:textId="77777777" w:rsidR="00BA01FB" w:rsidRDefault="00BA01FB" w:rsidP="00BA01FB">
            <w:pPr>
              <w:pStyle w:val="PL"/>
            </w:pPr>
            <w:r>
              <w:tab/>
              <w:t>zp-CSI-RS-ResourceSetId</w:t>
            </w:r>
            <w:r>
              <w:tab/>
            </w:r>
            <w:r>
              <w:tab/>
            </w:r>
            <w:r>
              <w:tab/>
            </w:r>
            <w:r>
              <w:tab/>
            </w:r>
            <w:r>
              <w:tab/>
            </w:r>
            <w:r>
              <w:tab/>
            </w:r>
            <w:r>
              <w:tab/>
              <w:t>ZP-CSI-RS-ResourceSetId,</w:t>
            </w:r>
          </w:p>
          <w:p w14:paraId="4BF7C6F6" w14:textId="77777777" w:rsidR="00BA01FB" w:rsidRDefault="00BA01FB" w:rsidP="00BA01FB">
            <w:pPr>
              <w:pStyle w:val="PL"/>
            </w:pPr>
            <w:r>
              <w:tab/>
              <w:t xml:space="preserve">-- The list of ZP-CSI-RS-ResourceId identifying the ZP-CSI-RS-Resource elements belonging to this set. </w:t>
            </w:r>
          </w:p>
          <w:p w14:paraId="7B98AABF" w14:textId="5FF6241A" w:rsidR="00BA01FB" w:rsidRDefault="00BA01FB" w:rsidP="00BA01FB">
            <w:pPr>
              <w:pStyle w:val="PL"/>
            </w:pPr>
            <w:r>
              <w:tab/>
            </w:r>
            <w:r w:rsidR="007D60D5">
              <w:t>Z</w:t>
            </w:r>
            <w:r>
              <w:t>p-CSI-RS-ResourceIdList</w:t>
            </w:r>
            <w:r>
              <w:tab/>
            </w:r>
            <w:r>
              <w:tab/>
            </w:r>
            <w:r>
              <w:tab/>
            </w:r>
            <w:r>
              <w:tab/>
            </w:r>
            <w:r>
              <w:tab/>
            </w:r>
            <w:r>
              <w:tab/>
            </w:r>
            <w:r>
              <w:tab/>
              <w:t>SEQUENCE {1..maxNrofZP-CSI-RS-ResourcesPerSet</w:t>
            </w:r>
            <w:r w:rsidR="007D60D5">
              <w:t>}</w:t>
            </w:r>
            <w:r>
              <w:t xml:space="preserve"> OF ZP-CSI-RS-ResourceId</w:t>
            </w:r>
          </w:p>
          <w:p w14:paraId="2ADB6A5B" w14:textId="5E4E3049" w:rsidR="00BA01FB" w:rsidRDefault="00BA01FB" w:rsidP="00BA01FB">
            <w:pPr>
              <w:pStyle w:val="PL"/>
            </w:pPr>
            <w:r>
              <w:tab/>
            </w:r>
            <w:r w:rsidR="007D60D5">
              <w:t>…</w:t>
            </w:r>
          </w:p>
          <w:p w14:paraId="3E8C0066" w14:textId="77777777" w:rsidR="00BA01FB" w:rsidRDefault="00BA01FB" w:rsidP="00BA01FB">
            <w:pPr>
              <w:pStyle w:val="PL"/>
            </w:pPr>
            <w:r>
              <w:t>}</w:t>
            </w:r>
          </w:p>
          <w:p w14:paraId="45BE24E2" w14:textId="77777777" w:rsidR="00BA01FB" w:rsidRPr="00BA01FB" w:rsidRDefault="00BA01FB">
            <w:pPr>
              <w:widowControl w:val="0"/>
              <w:adjustRightInd w:val="0"/>
              <w:snapToGrid w:val="0"/>
              <w:spacing w:after="0" w:line="240" w:lineRule="auto"/>
              <w:ind w:left="0" w:firstLine="0"/>
              <w:rPr>
                <w:rFonts w:eastAsia="Malgun Gothic"/>
                <w:szCs w:val="20"/>
                <w:lang w:eastAsia="ko-KR"/>
              </w:rPr>
            </w:pPr>
          </w:p>
        </w:tc>
      </w:tr>
      <w:tr w:rsidR="001A13C1" w14:paraId="44C26899" w14:textId="77777777">
        <w:tc>
          <w:tcPr>
            <w:tcW w:w="2263" w:type="dxa"/>
            <w:shd w:val="clear" w:color="auto" w:fill="auto"/>
          </w:tcPr>
          <w:p w14:paraId="67EFBCB4" w14:textId="77777777" w:rsidR="001A13C1" w:rsidRDefault="001A13C1">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73274657" w14:textId="77777777" w:rsidR="001A13C1" w:rsidRDefault="001A13C1">
            <w:pPr>
              <w:widowControl w:val="0"/>
              <w:adjustRightInd w:val="0"/>
              <w:snapToGrid w:val="0"/>
              <w:spacing w:after="0" w:line="240" w:lineRule="auto"/>
              <w:ind w:left="0" w:firstLine="0"/>
              <w:rPr>
                <w:rFonts w:eastAsia="Malgun Gothic"/>
                <w:szCs w:val="20"/>
                <w:lang w:eastAsia="ko-KR"/>
              </w:rPr>
            </w:pPr>
          </w:p>
        </w:tc>
      </w:tr>
      <w:tr w:rsidR="001A13C1" w14:paraId="71ACB1A1" w14:textId="77777777">
        <w:tc>
          <w:tcPr>
            <w:tcW w:w="2263" w:type="dxa"/>
            <w:shd w:val="clear" w:color="auto" w:fill="auto"/>
          </w:tcPr>
          <w:p w14:paraId="71338C1F" w14:textId="77777777" w:rsidR="001A13C1" w:rsidRDefault="001A13C1">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61937998" w14:textId="77777777" w:rsidR="001A13C1" w:rsidRDefault="001A13C1">
            <w:pPr>
              <w:widowControl w:val="0"/>
              <w:adjustRightInd w:val="0"/>
              <w:snapToGrid w:val="0"/>
              <w:spacing w:after="0" w:line="240" w:lineRule="auto"/>
              <w:ind w:left="0" w:firstLine="0"/>
              <w:rPr>
                <w:rFonts w:eastAsia="Malgun Gothic"/>
                <w:szCs w:val="20"/>
                <w:lang w:eastAsia="ko-KR"/>
              </w:rPr>
            </w:pPr>
          </w:p>
        </w:tc>
      </w:tr>
      <w:tr w:rsidR="001A13C1" w14:paraId="03DDEC42" w14:textId="77777777">
        <w:tc>
          <w:tcPr>
            <w:tcW w:w="2263" w:type="dxa"/>
            <w:shd w:val="clear" w:color="auto" w:fill="auto"/>
          </w:tcPr>
          <w:p w14:paraId="09275F88" w14:textId="77777777" w:rsidR="001A13C1" w:rsidRDefault="001A13C1">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4688A991" w14:textId="77777777" w:rsidR="001A13C1" w:rsidRDefault="001A13C1">
            <w:pPr>
              <w:widowControl w:val="0"/>
              <w:adjustRightInd w:val="0"/>
              <w:snapToGrid w:val="0"/>
              <w:spacing w:after="0" w:line="240" w:lineRule="auto"/>
              <w:ind w:left="0" w:firstLine="0"/>
              <w:rPr>
                <w:rFonts w:eastAsia="Malgun Gothic"/>
                <w:szCs w:val="20"/>
                <w:lang w:eastAsia="ko-KR"/>
              </w:rPr>
            </w:pPr>
          </w:p>
        </w:tc>
      </w:tr>
      <w:tr w:rsidR="001A13C1" w14:paraId="647AC749" w14:textId="77777777">
        <w:tc>
          <w:tcPr>
            <w:tcW w:w="2263" w:type="dxa"/>
            <w:shd w:val="clear" w:color="auto" w:fill="auto"/>
          </w:tcPr>
          <w:p w14:paraId="73BD4583" w14:textId="77777777" w:rsidR="001A13C1" w:rsidRDefault="001A13C1">
            <w:pPr>
              <w:widowControl w:val="0"/>
              <w:adjustRightInd w:val="0"/>
              <w:snapToGrid w:val="0"/>
              <w:spacing w:after="0" w:line="240" w:lineRule="auto"/>
              <w:ind w:left="0" w:firstLine="0"/>
              <w:rPr>
                <w:szCs w:val="20"/>
              </w:rPr>
            </w:pPr>
          </w:p>
        </w:tc>
        <w:tc>
          <w:tcPr>
            <w:tcW w:w="7044" w:type="dxa"/>
            <w:shd w:val="clear" w:color="auto" w:fill="auto"/>
          </w:tcPr>
          <w:p w14:paraId="3F20B2DE" w14:textId="77777777" w:rsidR="001A13C1" w:rsidRDefault="001A13C1">
            <w:pPr>
              <w:widowControl w:val="0"/>
              <w:adjustRightInd w:val="0"/>
              <w:snapToGrid w:val="0"/>
              <w:spacing w:after="0" w:line="240" w:lineRule="auto"/>
              <w:ind w:left="0" w:firstLine="0"/>
              <w:rPr>
                <w:szCs w:val="20"/>
              </w:rPr>
            </w:pPr>
          </w:p>
        </w:tc>
      </w:tr>
    </w:tbl>
    <w:p w14:paraId="553C3726" w14:textId="77777777" w:rsidR="001A13C1" w:rsidRDefault="001A13C1">
      <w:pPr>
        <w:adjustRightInd w:val="0"/>
        <w:snapToGrid w:val="0"/>
        <w:spacing w:after="0" w:line="240" w:lineRule="auto"/>
        <w:rPr>
          <w:szCs w:val="20"/>
        </w:rPr>
      </w:pPr>
    </w:p>
    <w:p w14:paraId="021CA1C6"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F76CACD"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2B4ED1D9" w14:textId="77777777" w:rsidR="001A13C1" w:rsidRDefault="001A13C1">
      <w:pPr>
        <w:adjustRightInd w:val="0"/>
        <w:snapToGrid w:val="0"/>
        <w:spacing w:after="0" w:line="240" w:lineRule="auto"/>
        <w:rPr>
          <w:szCs w:val="20"/>
        </w:rPr>
      </w:pPr>
    </w:p>
    <w:p w14:paraId="09D5453B" w14:textId="77777777" w:rsidR="001A13C1" w:rsidRPr="000A7DE0" w:rsidRDefault="00A172E2" w:rsidP="000A7DE0">
      <w:pPr>
        <w:pStyle w:val="Heading2"/>
        <w:adjustRightInd w:val="0"/>
        <w:snapToGrid w:val="0"/>
        <w:spacing w:before="0" w:after="0" w:line="240" w:lineRule="auto"/>
        <w:rPr>
          <w:sz w:val="20"/>
          <w:szCs w:val="20"/>
          <w:lang w:val="en-US"/>
        </w:rPr>
      </w:pPr>
      <w:r w:rsidRPr="000A7DE0">
        <w:rPr>
          <w:sz w:val="20"/>
          <w:szCs w:val="20"/>
          <w:lang w:val="en-US"/>
        </w:rPr>
        <w:t>Removal of RRC parameter cdm-Type</w:t>
      </w:r>
    </w:p>
    <w:p w14:paraId="55CDA247" w14:textId="77777777" w:rsidR="001A13C1" w:rsidRDefault="001A13C1">
      <w:pPr>
        <w:adjustRightInd w:val="0"/>
        <w:snapToGrid w:val="0"/>
        <w:spacing w:after="0" w:line="240" w:lineRule="auto"/>
        <w:rPr>
          <w:szCs w:val="20"/>
        </w:rPr>
      </w:pPr>
    </w:p>
    <w:p w14:paraId="4CD76053" w14:textId="77777777" w:rsidR="001A13C1" w:rsidRDefault="00A172E2">
      <w:pPr>
        <w:adjustRightInd w:val="0"/>
        <w:snapToGrid w:val="0"/>
        <w:spacing w:after="0" w:line="240" w:lineRule="auto"/>
        <w:rPr>
          <w:b/>
          <w:szCs w:val="20"/>
          <w:u w:val="single"/>
        </w:rPr>
      </w:pPr>
      <w:r>
        <w:rPr>
          <w:rFonts w:hint="eastAsia"/>
          <w:b/>
          <w:szCs w:val="20"/>
          <w:u w:val="single"/>
        </w:rPr>
        <w:t>Description</w:t>
      </w:r>
      <w:r>
        <w:rPr>
          <w:b/>
          <w:szCs w:val="20"/>
          <w:u w:val="single"/>
        </w:rPr>
        <w:t>:</w:t>
      </w:r>
    </w:p>
    <w:p w14:paraId="7D972485" w14:textId="673AC3CA" w:rsidR="001A13C1" w:rsidRDefault="00A172E2" w:rsidP="00D24969">
      <w:pPr>
        <w:adjustRightInd w:val="0"/>
        <w:snapToGrid w:val="0"/>
        <w:spacing w:after="0" w:line="240" w:lineRule="auto"/>
        <w:ind w:left="0" w:firstLine="0"/>
        <w:rPr>
          <w:szCs w:val="20"/>
        </w:rPr>
      </w:pPr>
      <w:r>
        <w:rPr>
          <w:rFonts w:hint="eastAsia"/>
          <w:szCs w:val="20"/>
        </w:rPr>
        <w:t xml:space="preserve">It is </w:t>
      </w:r>
      <w:r>
        <w:rPr>
          <w:szCs w:val="20"/>
        </w:rPr>
        <w:t xml:space="preserve">reported that the RRC parameter </w:t>
      </w:r>
      <w:r>
        <w:rPr>
          <w:i/>
          <w:szCs w:val="20"/>
        </w:rPr>
        <w:t>cdm-Type</w:t>
      </w:r>
      <w:r>
        <w:rPr>
          <w:szCs w:val="20"/>
        </w:rPr>
        <w:t xml:space="preserve"> is redundant and proposed to remove. </w:t>
      </w:r>
      <w:r w:rsidR="00D24969">
        <w:rPr>
          <w:szCs w:val="20"/>
        </w:rPr>
        <w:t xml:space="preserve">Companies have expressed their views as below with the following alternatives. </w:t>
      </w:r>
    </w:p>
    <w:p w14:paraId="2A60F063" w14:textId="77777777" w:rsidR="001A13C1" w:rsidRDefault="001A13C1">
      <w:pPr>
        <w:adjustRightInd w:val="0"/>
        <w:snapToGrid w:val="0"/>
        <w:spacing w:after="0" w:line="240" w:lineRule="auto"/>
        <w:rPr>
          <w:szCs w:val="20"/>
        </w:rPr>
      </w:pPr>
    </w:p>
    <w:p w14:paraId="63F2D95C" w14:textId="77777777" w:rsidR="001A13C1" w:rsidRDefault="00A172E2">
      <w:pPr>
        <w:adjustRightInd w:val="0"/>
        <w:snapToGrid w:val="0"/>
        <w:spacing w:after="0" w:line="240" w:lineRule="auto"/>
        <w:rPr>
          <w:b/>
          <w:szCs w:val="20"/>
          <w:u w:val="single"/>
        </w:rPr>
      </w:pPr>
      <w:r>
        <w:rPr>
          <w:b/>
          <w:szCs w:val="20"/>
          <w:u w:val="single"/>
        </w:rPr>
        <w:lastRenderedPageBreak/>
        <w:t>Alternatives:</w:t>
      </w:r>
    </w:p>
    <w:p w14:paraId="76897EA0" w14:textId="77777777" w:rsidR="001A13C1" w:rsidRDefault="00A172E2">
      <w:pPr>
        <w:numPr>
          <w:ilvl w:val="0"/>
          <w:numId w:val="9"/>
        </w:numPr>
        <w:adjustRightInd w:val="0"/>
        <w:snapToGrid w:val="0"/>
        <w:spacing w:after="0" w:line="240" w:lineRule="auto"/>
        <w:rPr>
          <w:szCs w:val="20"/>
        </w:rPr>
      </w:pPr>
      <w:r>
        <w:rPr>
          <w:szCs w:val="20"/>
        </w:rPr>
        <w:t xml:space="preserve">Alt-1: Remove the RRC parameter </w:t>
      </w:r>
      <w:r>
        <w:rPr>
          <w:i/>
          <w:szCs w:val="20"/>
        </w:rPr>
        <w:t>cdm-Type</w:t>
      </w:r>
      <w:r>
        <w:rPr>
          <w:szCs w:val="20"/>
        </w:rPr>
        <w:t xml:space="preserve">. </w:t>
      </w:r>
    </w:p>
    <w:p w14:paraId="458C4A65" w14:textId="7E49D4C2" w:rsidR="00FA36E1" w:rsidRDefault="00FA36E1" w:rsidP="00FA36E1">
      <w:pPr>
        <w:numPr>
          <w:ilvl w:val="0"/>
          <w:numId w:val="9"/>
        </w:numPr>
        <w:adjustRightInd w:val="0"/>
        <w:snapToGrid w:val="0"/>
        <w:spacing w:after="0" w:line="240" w:lineRule="auto"/>
        <w:rPr>
          <w:szCs w:val="20"/>
        </w:rPr>
      </w:pPr>
      <w:r>
        <w:rPr>
          <w:szCs w:val="20"/>
        </w:rPr>
        <w:t>Alt-2</w:t>
      </w:r>
      <w:r w:rsidRPr="004B1F81">
        <w:rPr>
          <w:szCs w:val="20"/>
        </w:rPr>
        <w:t xml:space="preserve">: </w:t>
      </w:r>
      <w:r>
        <w:rPr>
          <w:szCs w:val="20"/>
        </w:rPr>
        <w:t>Pres</w:t>
      </w:r>
      <w:r w:rsidR="00D24969">
        <w:rPr>
          <w:szCs w:val="20"/>
        </w:rPr>
        <w:t xml:space="preserve">erve the existing RRC parameter </w:t>
      </w:r>
      <w:r w:rsidR="00D24969" w:rsidRPr="00D24969">
        <w:rPr>
          <w:i/>
          <w:szCs w:val="20"/>
        </w:rPr>
        <w:t>cdm-Type</w:t>
      </w:r>
      <w:r w:rsidRPr="004B1F81">
        <w:rPr>
          <w:szCs w:val="20"/>
        </w:rPr>
        <w:t>.</w:t>
      </w:r>
    </w:p>
    <w:p w14:paraId="13CBC906" w14:textId="77777777" w:rsidR="001A13C1" w:rsidRDefault="001A13C1">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49805EA7" w14:textId="77777777">
        <w:tc>
          <w:tcPr>
            <w:tcW w:w="2263" w:type="dxa"/>
            <w:shd w:val="clear" w:color="auto" w:fill="auto"/>
          </w:tcPr>
          <w:p w14:paraId="0BEB9944" w14:textId="77777777" w:rsidR="001A13C1" w:rsidRDefault="00A172E2">
            <w:pPr>
              <w:adjustRightInd w:val="0"/>
              <w:snapToGrid w:val="0"/>
              <w:spacing w:after="0" w:line="240" w:lineRule="auto"/>
              <w:rPr>
                <w:szCs w:val="20"/>
              </w:rPr>
            </w:pPr>
            <w:r>
              <w:rPr>
                <w:szCs w:val="20"/>
              </w:rPr>
              <w:t>Company(s)</w:t>
            </w:r>
          </w:p>
        </w:tc>
        <w:tc>
          <w:tcPr>
            <w:tcW w:w="7044" w:type="dxa"/>
            <w:shd w:val="clear" w:color="auto" w:fill="auto"/>
          </w:tcPr>
          <w:p w14:paraId="68636E03" w14:textId="77777777" w:rsidR="001A13C1" w:rsidRDefault="00A172E2">
            <w:pPr>
              <w:adjustRightInd w:val="0"/>
              <w:snapToGrid w:val="0"/>
              <w:spacing w:after="0" w:line="240" w:lineRule="auto"/>
              <w:rPr>
                <w:szCs w:val="20"/>
              </w:rPr>
            </w:pPr>
            <w:r>
              <w:rPr>
                <w:szCs w:val="20"/>
              </w:rPr>
              <w:t>View/position</w:t>
            </w:r>
          </w:p>
        </w:tc>
      </w:tr>
      <w:tr w:rsidR="001A13C1" w14:paraId="106E6546" w14:textId="77777777">
        <w:tc>
          <w:tcPr>
            <w:tcW w:w="2263" w:type="dxa"/>
            <w:shd w:val="clear" w:color="auto" w:fill="auto"/>
          </w:tcPr>
          <w:p w14:paraId="5CBC0648" w14:textId="77777777" w:rsidR="001A13C1" w:rsidRDefault="00A172E2">
            <w:pPr>
              <w:adjustRightInd w:val="0"/>
              <w:snapToGrid w:val="0"/>
              <w:spacing w:after="0" w:line="240" w:lineRule="auto"/>
              <w:rPr>
                <w:szCs w:val="20"/>
              </w:rPr>
            </w:pPr>
            <w:r>
              <w:rPr>
                <w:szCs w:val="20"/>
              </w:rPr>
              <w:t>Qualcomm</w:t>
            </w:r>
          </w:p>
        </w:tc>
        <w:tc>
          <w:tcPr>
            <w:tcW w:w="7044" w:type="dxa"/>
            <w:shd w:val="clear" w:color="auto" w:fill="auto"/>
          </w:tcPr>
          <w:p w14:paraId="3449DB4A" w14:textId="77777777" w:rsidR="001A13C1" w:rsidRDefault="00A172E2">
            <w:pPr>
              <w:adjustRightInd w:val="0"/>
              <w:snapToGrid w:val="0"/>
              <w:spacing w:after="0" w:line="240" w:lineRule="auto"/>
              <w:rPr>
                <w:szCs w:val="20"/>
              </w:rPr>
            </w:pPr>
            <w:r>
              <w:rPr>
                <w:rFonts w:hint="eastAsia"/>
                <w:szCs w:val="20"/>
              </w:rPr>
              <w:t>Alt-1</w:t>
            </w:r>
          </w:p>
        </w:tc>
      </w:tr>
      <w:tr w:rsidR="001A13C1" w14:paraId="615EAAA3" w14:textId="77777777">
        <w:tc>
          <w:tcPr>
            <w:tcW w:w="2263" w:type="dxa"/>
            <w:shd w:val="clear" w:color="auto" w:fill="auto"/>
          </w:tcPr>
          <w:p w14:paraId="762FFB87" w14:textId="77777777" w:rsidR="001A13C1" w:rsidRDefault="00A172E2">
            <w:pPr>
              <w:adjustRightInd w:val="0"/>
              <w:snapToGrid w:val="0"/>
              <w:spacing w:after="0" w:line="240" w:lineRule="auto"/>
              <w:rPr>
                <w:szCs w:val="20"/>
              </w:rPr>
            </w:pPr>
            <w:r>
              <w:rPr>
                <w:rFonts w:eastAsia="宋体" w:hint="eastAsia"/>
                <w:szCs w:val="20"/>
              </w:rPr>
              <w:t>ZTE, Sanechips</w:t>
            </w:r>
          </w:p>
        </w:tc>
        <w:tc>
          <w:tcPr>
            <w:tcW w:w="7044" w:type="dxa"/>
            <w:shd w:val="clear" w:color="auto" w:fill="auto"/>
          </w:tcPr>
          <w:p w14:paraId="29D166BA" w14:textId="77777777" w:rsidR="001A13C1" w:rsidRDefault="00A172E2">
            <w:pPr>
              <w:adjustRightInd w:val="0"/>
              <w:snapToGrid w:val="0"/>
              <w:spacing w:after="0" w:line="240" w:lineRule="auto"/>
              <w:rPr>
                <w:szCs w:val="20"/>
              </w:rPr>
            </w:pPr>
            <w:r>
              <w:rPr>
                <w:rFonts w:hint="eastAsia"/>
                <w:szCs w:val="20"/>
              </w:rPr>
              <w:t>Alt-1</w:t>
            </w:r>
          </w:p>
        </w:tc>
      </w:tr>
      <w:tr w:rsidR="00BA01FB" w14:paraId="1DE3DACB" w14:textId="77777777">
        <w:tc>
          <w:tcPr>
            <w:tcW w:w="2263" w:type="dxa"/>
            <w:shd w:val="clear" w:color="auto" w:fill="auto"/>
          </w:tcPr>
          <w:p w14:paraId="07C50A7B" w14:textId="1609C347" w:rsidR="00BA01FB" w:rsidRDefault="00BA01FB" w:rsidP="00BA01FB">
            <w:pPr>
              <w:adjustRightInd w:val="0"/>
              <w:snapToGrid w:val="0"/>
              <w:spacing w:after="0" w:line="240" w:lineRule="auto"/>
              <w:rPr>
                <w:szCs w:val="20"/>
              </w:rPr>
            </w:pPr>
            <w:r>
              <w:rPr>
                <w:szCs w:val="20"/>
              </w:rPr>
              <w:t>Ericsson</w:t>
            </w:r>
          </w:p>
        </w:tc>
        <w:tc>
          <w:tcPr>
            <w:tcW w:w="7044" w:type="dxa"/>
            <w:shd w:val="clear" w:color="auto" w:fill="auto"/>
          </w:tcPr>
          <w:p w14:paraId="2D2FCD4D" w14:textId="4EEEB703" w:rsidR="00BA01FB" w:rsidRDefault="00BA01FB" w:rsidP="00BA01FB">
            <w:pPr>
              <w:adjustRightInd w:val="0"/>
              <w:snapToGrid w:val="0"/>
              <w:spacing w:after="0" w:line="240" w:lineRule="auto"/>
              <w:ind w:left="0" w:firstLine="0"/>
              <w:rPr>
                <w:szCs w:val="20"/>
              </w:rPr>
            </w:pPr>
            <w:r>
              <w:rPr>
                <w:szCs w:val="20"/>
              </w:rPr>
              <w:t xml:space="preserve">Alt-1 as long as 38.331 includes an IE indicating an explicit row number for CSI-RS configuration referring to </w:t>
            </w:r>
            <w:r>
              <w:t>Table 7.4.1.5.2-1 in 38.211</w:t>
            </w:r>
            <w:r>
              <w:rPr>
                <w:szCs w:val="20"/>
              </w:rPr>
              <w:t>. This is currently being discussed in the RAN2 ASN.1 review.</w:t>
            </w:r>
          </w:p>
        </w:tc>
      </w:tr>
      <w:tr w:rsidR="00BA01FB" w14:paraId="56869630" w14:textId="77777777">
        <w:tc>
          <w:tcPr>
            <w:tcW w:w="2263" w:type="dxa"/>
            <w:shd w:val="clear" w:color="auto" w:fill="auto"/>
          </w:tcPr>
          <w:p w14:paraId="494D4CBA" w14:textId="320EE93F" w:rsidR="00BA01FB" w:rsidRDefault="00FA36E1" w:rsidP="00BA01FB">
            <w:pPr>
              <w:adjustRightInd w:val="0"/>
              <w:snapToGrid w:val="0"/>
              <w:spacing w:after="0" w:line="240" w:lineRule="auto"/>
              <w:rPr>
                <w:szCs w:val="20"/>
              </w:rPr>
            </w:pPr>
            <w:r>
              <w:rPr>
                <w:rFonts w:hint="eastAsia"/>
                <w:szCs w:val="20"/>
              </w:rPr>
              <w:t>Huawei, HiSilicon</w:t>
            </w:r>
          </w:p>
        </w:tc>
        <w:tc>
          <w:tcPr>
            <w:tcW w:w="7044" w:type="dxa"/>
            <w:shd w:val="clear" w:color="auto" w:fill="auto"/>
          </w:tcPr>
          <w:p w14:paraId="35855124" w14:textId="3333E62A" w:rsidR="00BA01FB" w:rsidRDefault="00FA36E1" w:rsidP="00D24969">
            <w:pPr>
              <w:adjustRightInd w:val="0"/>
              <w:snapToGrid w:val="0"/>
              <w:spacing w:after="0" w:line="240" w:lineRule="auto"/>
              <w:ind w:left="0" w:firstLine="0"/>
              <w:rPr>
                <w:szCs w:val="20"/>
              </w:rPr>
            </w:pPr>
            <w:r>
              <w:rPr>
                <w:rFonts w:hint="eastAsia"/>
                <w:szCs w:val="20"/>
              </w:rPr>
              <w:t>Alt-2</w:t>
            </w:r>
            <w:r w:rsidR="00D24969">
              <w:rPr>
                <w:szCs w:val="20"/>
              </w:rPr>
              <w:t xml:space="preserve">. We would like to keep the current way of indicating CSI-RS patterns, with which the RRC parameters </w:t>
            </w:r>
            <w:r w:rsidR="00D24969" w:rsidRPr="00D24969">
              <w:rPr>
                <w:i/>
                <w:szCs w:val="20"/>
              </w:rPr>
              <w:t>cdm-Type</w:t>
            </w:r>
            <w:r w:rsidR="00D24969">
              <w:rPr>
                <w:szCs w:val="20"/>
              </w:rPr>
              <w:t xml:space="preserve"> should be kept. </w:t>
            </w:r>
          </w:p>
        </w:tc>
      </w:tr>
      <w:tr w:rsidR="00DD331F" w14:paraId="375C5463" w14:textId="77777777">
        <w:tc>
          <w:tcPr>
            <w:tcW w:w="2263" w:type="dxa"/>
            <w:shd w:val="clear" w:color="auto" w:fill="auto"/>
          </w:tcPr>
          <w:p w14:paraId="043C8D8D" w14:textId="5483CE0E" w:rsidR="00DD331F" w:rsidRDefault="00DD331F" w:rsidP="00BA01FB">
            <w:pPr>
              <w:adjustRightInd w:val="0"/>
              <w:snapToGrid w:val="0"/>
              <w:spacing w:after="0" w:line="240" w:lineRule="auto"/>
              <w:rPr>
                <w:szCs w:val="20"/>
              </w:rPr>
            </w:pPr>
            <w:r>
              <w:rPr>
                <w:rFonts w:hint="eastAsia"/>
                <w:szCs w:val="20"/>
              </w:rPr>
              <w:t>CATT</w:t>
            </w:r>
          </w:p>
        </w:tc>
        <w:tc>
          <w:tcPr>
            <w:tcW w:w="7044" w:type="dxa"/>
            <w:shd w:val="clear" w:color="auto" w:fill="auto"/>
          </w:tcPr>
          <w:p w14:paraId="220F1318" w14:textId="5F84C46D" w:rsidR="00DD331F" w:rsidRDefault="00DD331F" w:rsidP="00BA01FB">
            <w:pPr>
              <w:adjustRightInd w:val="0"/>
              <w:snapToGrid w:val="0"/>
              <w:spacing w:after="0" w:line="240" w:lineRule="auto"/>
              <w:rPr>
                <w:szCs w:val="20"/>
              </w:rPr>
            </w:pPr>
            <w:r>
              <w:rPr>
                <w:rFonts w:hint="eastAsia"/>
                <w:szCs w:val="20"/>
              </w:rPr>
              <w:t>Alt-1</w:t>
            </w:r>
          </w:p>
        </w:tc>
      </w:tr>
      <w:tr w:rsidR="006A66BA" w14:paraId="323E1567" w14:textId="77777777">
        <w:tc>
          <w:tcPr>
            <w:tcW w:w="2263" w:type="dxa"/>
            <w:shd w:val="clear" w:color="auto" w:fill="auto"/>
          </w:tcPr>
          <w:p w14:paraId="6C1E3D8B" w14:textId="361130E8" w:rsidR="006A66BA" w:rsidRDefault="006A66BA" w:rsidP="006A66BA">
            <w:pPr>
              <w:adjustRightInd w:val="0"/>
              <w:snapToGrid w:val="0"/>
              <w:spacing w:after="0" w:line="240" w:lineRule="auto"/>
              <w:rPr>
                <w:szCs w:val="20"/>
              </w:rPr>
            </w:pPr>
            <w:r>
              <w:rPr>
                <w:rFonts w:eastAsia="Malgun Gothic" w:hint="eastAsia"/>
                <w:szCs w:val="20"/>
                <w:lang w:eastAsia="ko-KR"/>
              </w:rPr>
              <w:t>LGE</w:t>
            </w:r>
          </w:p>
        </w:tc>
        <w:tc>
          <w:tcPr>
            <w:tcW w:w="7044" w:type="dxa"/>
            <w:shd w:val="clear" w:color="auto" w:fill="auto"/>
          </w:tcPr>
          <w:p w14:paraId="5F2BE6B2" w14:textId="4C8E13D0" w:rsidR="006A66BA" w:rsidRDefault="006A66BA" w:rsidP="006A66BA">
            <w:pPr>
              <w:adjustRightInd w:val="0"/>
              <w:snapToGrid w:val="0"/>
              <w:spacing w:after="0" w:line="240" w:lineRule="auto"/>
              <w:rPr>
                <w:szCs w:val="20"/>
              </w:rPr>
            </w:pPr>
            <w:r>
              <w:rPr>
                <w:rFonts w:eastAsia="Malgun Gothic" w:hint="eastAsia"/>
                <w:szCs w:val="20"/>
                <w:lang w:eastAsia="ko-KR"/>
              </w:rPr>
              <w:t xml:space="preserve">Alt-2. </w:t>
            </w:r>
            <w:r>
              <w:rPr>
                <w:rFonts w:eastAsia="Malgun Gothic"/>
                <w:szCs w:val="20"/>
                <w:lang w:eastAsia="ko-KR"/>
              </w:rPr>
              <w:t>Agree with Huawei.</w:t>
            </w:r>
          </w:p>
        </w:tc>
      </w:tr>
      <w:tr w:rsidR="00B9713F" w14:paraId="4566C9E0" w14:textId="77777777">
        <w:trPr>
          <w:ins w:id="13" w:author="Harrison Chuang (莊喬堯)" w:date="2018-02-26T23:21:00Z"/>
        </w:trPr>
        <w:tc>
          <w:tcPr>
            <w:tcW w:w="2263" w:type="dxa"/>
            <w:shd w:val="clear" w:color="auto" w:fill="auto"/>
          </w:tcPr>
          <w:p w14:paraId="51852B44" w14:textId="135B6CEC" w:rsidR="00B9713F" w:rsidRDefault="00B9713F" w:rsidP="006A66BA">
            <w:pPr>
              <w:adjustRightInd w:val="0"/>
              <w:snapToGrid w:val="0"/>
              <w:spacing w:after="0" w:line="240" w:lineRule="auto"/>
              <w:rPr>
                <w:ins w:id="14" w:author="Harrison Chuang (莊喬堯)" w:date="2018-02-26T23:21:00Z"/>
                <w:rFonts w:eastAsia="Malgun Gothic"/>
                <w:szCs w:val="20"/>
                <w:lang w:eastAsia="ko-KR"/>
              </w:rPr>
            </w:pPr>
            <w:ins w:id="15" w:author="Harrison Chuang (莊喬堯)" w:date="2018-02-26T23:21:00Z">
              <w:r>
                <w:rPr>
                  <w:rFonts w:eastAsia="Malgun Gothic"/>
                  <w:szCs w:val="20"/>
                  <w:lang w:eastAsia="ko-KR"/>
                </w:rPr>
                <w:t>MTK</w:t>
              </w:r>
            </w:ins>
          </w:p>
        </w:tc>
        <w:tc>
          <w:tcPr>
            <w:tcW w:w="7044" w:type="dxa"/>
            <w:shd w:val="clear" w:color="auto" w:fill="auto"/>
          </w:tcPr>
          <w:p w14:paraId="7CD9AA4A" w14:textId="356E4558" w:rsidR="00B9713F" w:rsidRDefault="00B9713F" w:rsidP="006A66BA">
            <w:pPr>
              <w:adjustRightInd w:val="0"/>
              <w:snapToGrid w:val="0"/>
              <w:spacing w:after="0" w:line="240" w:lineRule="auto"/>
              <w:rPr>
                <w:ins w:id="16" w:author="Harrison Chuang (莊喬堯)" w:date="2018-02-26T23:21:00Z"/>
                <w:rFonts w:eastAsia="Malgun Gothic"/>
                <w:szCs w:val="20"/>
                <w:lang w:eastAsia="ko-KR"/>
              </w:rPr>
            </w:pPr>
            <w:ins w:id="17" w:author="Harrison Chuang (莊喬堯)" w:date="2018-02-26T23:21:00Z">
              <w:r>
                <w:rPr>
                  <w:rFonts w:eastAsia="Malgun Gothic"/>
                  <w:szCs w:val="20"/>
                  <w:lang w:eastAsia="ko-KR"/>
                </w:rPr>
                <w:t>Alt-2</w:t>
              </w:r>
            </w:ins>
          </w:p>
        </w:tc>
      </w:tr>
    </w:tbl>
    <w:p w14:paraId="12C7E8FC" w14:textId="77777777" w:rsidR="001A13C1" w:rsidRDefault="001A13C1">
      <w:pPr>
        <w:adjustRightInd w:val="0"/>
        <w:snapToGrid w:val="0"/>
        <w:spacing w:after="0" w:line="240" w:lineRule="auto"/>
        <w:rPr>
          <w:szCs w:val="20"/>
        </w:rPr>
      </w:pPr>
    </w:p>
    <w:p w14:paraId="1A41D9D9" w14:textId="77777777" w:rsidR="001A13C1" w:rsidRDefault="00A172E2">
      <w:pPr>
        <w:adjustRightInd w:val="0"/>
        <w:snapToGrid w:val="0"/>
        <w:spacing w:after="0" w:line="240" w:lineRule="auto"/>
        <w:rPr>
          <w:b/>
          <w:szCs w:val="20"/>
          <w:u w:val="single"/>
        </w:rPr>
      </w:pPr>
      <w:r>
        <w:rPr>
          <w:rFonts w:hint="eastAsia"/>
          <w:b/>
          <w:szCs w:val="20"/>
          <w:u w:val="single"/>
        </w:rPr>
        <w:t xml:space="preserve">Proposal: </w:t>
      </w:r>
    </w:p>
    <w:p w14:paraId="6B4F2C8D" w14:textId="77777777" w:rsidR="001A13C1" w:rsidRDefault="00A172E2">
      <w:pPr>
        <w:numPr>
          <w:ilvl w:val="0"/>
          <w:numId w:val="10"/>
        </w:numPr>
        <w:adjustRightInd w:val="0"/>
        <w:snapToGrid w:val="0"/>
        <w:spacing w:after="0" w:line="240" w:lineRule="auto"/>
        <w:rPr>
          <w:szCs w:val="20"/>
        </w:rPr>
      </w:pPr>
      <w:r>
        <w:rPr>
          <w:szCs w:val="20"/>
        </w:rPr>
        <w:t>[To be added, if any]</w:t>
      </w:r>
    </w:p>
    <w:p w14:paraId="576D0B71" w14:textId="77777777" w:rsidR="001A13C1" w:rsidRDefault="001A13C1">
      <w:pPr>
        <w:adjustRightInd w:val="0"/>
        <w:snapToGrid w:val="0"/>
        <w:spacing w:after="0" w:line="240" w:lineRule="auto"/>
        <w:rPr>
          <w:szCs w:val="20"/>
        </w:rPr>
      </w:pPr>
    </w:p>
    <w:p w14:paraId="0D5CCF63" w14:textId="77777777" w:rsidR="001A13C1" w:rsidRDefault="001A13C1">
      <w:pPr>
        <w:adjustRightInd w:val="0"/>
        <w:snapToGrid w:val="0"/>
        <w:spacing w:after="0" w:line="240" w:lineRule="auto"/>
        <w:rPr>
          <w:szCs w:val="20"/>
        </w:rPr>
      </w:pPr>
    </w:p>
    <w:p w14:paraId="3C8CBA91" w14:textId="77777777" w:rsidR="001A13C1" w:rsidRDefault="00A172E2">
      <w:pPr>
        <w:pStyle w:val="Heading1"/>
        <w:adjustRightInd w:val="0"/>
        <w:snapToGrid w:val="0"/>
        <w:spacing w:before="0" w:after="0" w:line="240" w:lineRule="auto"/>
        <w:ind w:left="431" w:hanging="431"/>
        <w:rPr>
          <w:sz w:val="20"/>
          <w:szCs w:val="20"/>
        </w:rPr>
      </w:pPr>
      <w:r>
        <w:rPr>
          <w:sz w:val="20"/>
          <w:szCs w:val="20"/>
        </w:rPr>
        <w:t>Issues without higher layer impacts</w:t>
      </w:r>
    </w:p>
    <w:p w14:paraId="7DDE2FF4" w14:textId="77777777" w:rsidR="001A13C1" w:rsidRDefault="001A13C1">
      <w:pPr>
        <w:adjustRightInd w:val="0"/>
        <w:snapToGrid w:val="0"/>
        <w:spacing w:after="0" w:line="240" w:lineRule="auto"/>
        <w:rPr>
          <w:szCs w:val="20"/>
        </w:rPr>
      </w:pPr>
    </w:p>
    <w:p w14:paraId="4FE29754" w14:textId="77777777" w:rsidR="001A13C1" w:rsidRDefault="00A172E2">
      <w:pPr>
        <w:pStyle w:val="Heading2"/>
        <w:adjustRightInd w:val="0"/>
        <w:snapToGrid w:val="0"/>
        <w:spacing w:before="0" w:after="0" w:line="240" w:lineRule="auto"/>
        <w:rPr>
          <w:sz w:val="20"/>
          <w:szCs w:val="20"/>
          <w:lang w:val="en-US"/>
        </w:rPr>
      </w:pPr>
      <w:r>
        <w:rPr>
          <w:sz w:val="20"/>
          <w:szCs w:val="20"/>
          <w:lang w:val="en-US"/>
        </w:rPr>
        <w:t>WA on CSI-RS sequence mapping</w:t>
      </w:r>
    </w:p>
    <w:p w14:paraId="42D45CBD" w14:textId="77777777" w:rsidR="001A13C1" w:rsidRDefault="001A13C1">
      <w:pPr>
        <w:adjustRightInd w:val="0"/>
        <w:snapToGrid w:val="0"/>
        <w:spacing w:after="0" w:line="240" w:lineRule="auto"/>
        <w:ind w:left="0" w:firstLine="0"/>
        <w:rPr>
          <w:szCs w:val="20"/>
        </w:rPr>
      </w:pPr>
    </w:p>
    <w:p w14:paraId="67F695BA"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9DADCF4" w14:textId="77777777" w:rsidR="001A13C1" w:rsidRDefault="00A172E2">
      <w:pPr>
        <w:adjustRightInd w:val="0"/>
        <w:snapToGrid w:val="0"/>
        <w:spacing w:after="0" w:line="240" w:lineRule="auto"/>
        <w:ind w:left="0" w:firstLine="0"/>
        <w:rPr>
          <w:szCs w:val="20"/>
        </w:rPr>
      </w:pPr>
      <w:r>
        <w:rPr>
          <w:szCs w:val="20"/>
        </w:rPr>
        <w:t>For the WA on CSI-RS sequence mapping, after checking the “1 port rate=1/2 case”, several companies have expressed their views and several alternatives were proposed as below.</w:t>
      </w:r>
    </w:p>
    <w:p w14:paraId="5C5B7B6B" w14:textId="77777777" w:rsidR="001A13C1" w:rsidRDefault="001A13C1">
      <w:pPr>
        <w:adjustRightInd w:val="0"/>
        <w:snapToGrid w:val="0"/>
        <w:spacing w:after="0" w:line="240" w:lineRule="auto"/>
        <w:ind w:left="0" w:firstLine="0"/>
        <w:rPr>
          <w:szCs w:val="20"/>
        </w:rPr>
      </w:pPr>
    </w:p>
    <w:p w14:paraId="3C9A9E99" w14:textId="77777777" w:rsidR="001A13C1" w:rsidRDefault="00A172E2">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14:paraId="12C32E8C" w14:textId="77777777" w:rsidR="001A13C1" w:rsidRDefault="00A172E2">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14:paraId="64DD77F7" w14:textId="77777777" w:rsidR="001A13C1" w:rsidRDefault="00A172E2">
      <w:pPr>
        <w:adjustRightInd w:val="0"/>
        <w:snapToGrid w:val="0"/>
        <w:spacing w:after="0" w:line="240" w:lineRule="auto"/>
        <w:ind w:left="720" w:hanging="720"/>
        <w:rPr>
          <w:ins w:id="18" w:author="Samsung" w:date="2018-01-25T16:32:00Z"/>
          <w:rFonts w:eastAsia="Batang"/>
          <w:szCs w:val="20"/>
          <w:lang w:val="en-GB" w:eastAsia="en-US"/>
        </w:rPr>
      </w:pPr>
      <w:ins w:id="19" w:author="Samsung" w:date="2018-01-25T16:32:00Z">
        <w:r>
          <w:rPr>
            <w:rFonts w:eastAsia="Batang"/>
            <w:szCs w:val="20"/>
            <w:lang w:val="en-GB" w:eastAsia="en-US"/>
          </w:rPr>
          <w:t>7.4.1.5.3</w:t>
        </w:r>
        <w:r>
          <w:rPr>
            <w:rFonts w:eastAsia="Batang"/>
            <w:szCs w:val="20"/>
            <w:lang w:val="en-GB" w:eastAsia="en-US"/>
          </w:rPr>
          <w:tab/>
          <w:t>Mapping to physical resources</w:t>
        </w:r>
      </w:ins>
    </w:p>
    <w:p w14:paraId="1F502708" w14:textId="77777777" w:rsidR="001A13C1" w:rsidRDefault="00A172E2">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F</w:t>
      </w:r>
      <w:ins w:id="20" w:author="Samsung" w:date="2018-01-25T16:32:00Z">
        <w:r>
          <w:rPr>
            <w:rFonts w:eastAsia="Batang"/>
            <w:szCs w:val="20"/>
            <w:lang w:val="en-GB" w:eastAsia="en-US"/>
          </w:rPr>
          <w:t xml:space="preserve">or each CSI-RS component configured, the UE shall assume the sequence </w:t>
        </w:r>
      </w:ins>
      <w:ins w:id="21" w:author="Samsung" w:date="2018-01-25T16:32:00Z">
        <w:r>
          <w:rPr>
            <w:rFonts w:eastAsia="Batang"/>
            <w:color w:val="FF0000"/>
            <w:position w:val="-10"/>
            <w:szCs w:val="20"/>
            <w:lang w:val="en-GB" w:eastAsia="en-US"/>
          </w:rPr>
          <w:object w:dxaOrig="484" w:dyaOrig="301" w14:anchorId="4D91F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pt" o:ole="">
              <v:imagedata r:id="rId12" o:title=""/>
            </v:shape>
            <o:OLEObject Type="Embed" ProgID="Equation.3" ShapeID="_x0000_i1025" DrawAspect="Content" ObjectID="_1581228175" r:id="rId13"/>
          </w:object>
        </w:r>
      </w:ins>
      <w:ins w:id="22" w:author="Samsung" w:date="2018-01-25T16:32:00Z">
        <w:r>
          <w:rPr>
            <w:rFonts w:eastAsia="Batang"/>
            <w:szCs w:val="20"/>
            <w:lang w:val="en-GB" w:eastAsia="en-US"/>
          </w:rPr>
          <w:t xml:space="preserve"> being mapped to physical resources according to </w:t>
        </w:r>
      </w:ins>
    </w:p>
    <w:p w14:paraId="60F631C0" w14:textId="77777777" w:rsidR="001A13C1" w:rsidRDefault="00A172E2">
      <w:pPr>
        <w:adjustRightInd w:val="0"/>
        <w:snapToGrid w:val="0"/>
        <w:spacing w:after="0" w:line="240" w:lineRule="auto"/>
        <w:ind w:left="720" w:hanging="720"/>
        <w:jc w:val="center"/>
        <w:rPr>
          <w:ins w:id="23" w:author="Samsung" w:date="2018-01-25T16:32:00Z"/>
          <w:rFonts w:eastAsia="Malgun Gothic"/>
          <w:color w:val="FF0000"/>
          <w:szCs w:val="20"/>
          <w:lang w:val="en-GB" w:eastAsia="ko-KR"/>
        </w:rPr>
      </w:pPr>
      <w:ins w:id="24" w:author="Samsung" w:date="2018-01-25T16:32:00Z">
        <w:r>
          <w:rPr>
            <w:rFonts w:eastAsia="Batang"/>
            <w:noProof/>
            <w:szCs w:val="20"/>
            <w:rPrChange w:id="25" w:author="Unknown">
              <w:rPr>
                <w:noProof/>
              </w:rPr>
            </w:rPrChange>
          </w:rPr>
          <w:drawing>
            <wp:inline distT="0" distB="0" distL="0" distR="0" wp14:anchorId="7302B0A8" wp14:editId="4940009C">
              <wp:extent cx="5918200" cy="2501900"/>
              <wp:effectExtent l="0" t="0" r="0" b="0"/>
              <wp:docPr id="1"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02"/>
                      <pic:cNvPicPr>
                        <a:picLocks noChangeAspect="1" noChangeArrowheads="1"/>
                      </pic:cNvPicPr>
                    </pic:nvPicPr>
                    <pic:blipFill>
                      <a:blip r:embed="rId14" cstate="print"/>
                      <a:srcRect/>
                      <a:stretch>
                        <a:fillRect/>
                      </a:stretch>
                    </pic:blipFill>
                    <pic:spPr>
                      <a:xfrm>
                        <a:off x="0" y="0"/>
                        <a:ext cx="5918200" cy="2501900"/>
                      </a:xfrm>
                      <a:prstGeom prst="rect">
                        <a:avLst/>
                      </a:prstGeom>
                      <a:noFill/>
                      <a:ln w="9525">
                        <a:noFill/>
                        <a:miter lim="800000"/>
                        <a:headEnd/>
                        <a:tailEnd/>
                      </a:ln>
                    </pic:spPr>
                  </pic:pic>
                </a:graphicData>
              </a:graphic>
            </wp:inline>
          </w:drawing>
        </w:r>
      </w:ins>
    </w:p>
    <w:p w14:paraId="5FDF7667" w14:textId="77777777" w:rsidR="001A13C1" w:rsidRDefault="00A172E2">
      <w:pPr>
        <w:tabs>
          <w:tab w:val="left" w:pos="2585"/>
        </w:tabs>
        <w:adjustRightInd w:val="0"/>
        <w:snapToGrid w:val="0"/>
        <w:spacing w:after="0" w:line="240" w:lineRule="auto"/>
        <w:ind w:left="0" w:firstLine="0"/>
        <w:jc w:val="left"/>
        <w:rPr>
          <w:ins w:id="26" w:author="Samsung" w:date="2018-01-25T16:32:00Z"/>
          <w:rFonts w:eastAsia="Malgun Gothic"/>
          <w:color w:val="FF0000"/>
          <w:szCs w:val="20"/>
          <w:lang w:val="en-GB" w:eastAsia="ko-KR"/>
        </w:rPr>
      </w:pPr>
      <w:ins w:id="27" w:author="Samsung" w:date="2018-01-25T16:32:00Z">
        <w:r>
          <w:rPr>
            <w:rFonts w:eastAsia="Batang"/>
            <w:color w:val="FF0000"/>
            <w:szCs w:val="20"/>
            <w:lang w:val="en-GB" w:eastAsia="en-US"/>
          </w:rPr>
          <w:t xml:space="preserve">under the condition that the resource elements indexed by </w:t>
        </w:r>
      </w:ins>
      <w:ins w:id="28" w:author="Samsung" w:date="2018-01-25T16:32:00Z">
        <w:r>
          <w:rPr>
            <w:rFonts w:eastAsia="Batang"/>
            <w:color w:val="FF0000"/>
            <w:position w:val="-8"/>
            <w:szCs w:val="20"/>
            <w:lang w:val="en-GB" w:eastAsia="en-US"/>
          </w:rPr>
          <w:object w:dxaOrig="333" w:dyaOrig="258" w14:anchorId="376449F2">
            <v:shape id="_x0000_i1026" type="#_x0000_t75" style="width:17.25pt;height:13.5pt" o:ole="">
              <v:imagedata r:id="rId15" o:title=""/>
            </v:shape>
            <o:OLEObject Type="Embed" ProgID="Equation.3" ShapeID="_x0000_i1026" DrawAspect="Content" ObjectID="_1581228176" r:id="rId16"/>
          </w:object>
        </w:r>
      </w:ins>
      <w:ins w:id="29" w:author="Samsung" w:date="2018-01-25T16:32:00Z">
        <w:r>
          <w:rPr>
            <w:rFonts w:eastAsia="Batang"/>
            <w:color w:val="FF0000"/>
            <w:szCs w:val="20"/>
            <w:lang w:val="en-GB" w:eastAsia="en-US"/>
          </w:rPr>
          <w:t xml:space="preserve">are within the resource blocks occupied by the CSI-RS for which the UE is configured. The reference point for </w:t>
        </w:r>
      </w:ins>
      <w:ins w:id="30" w:author="Samsung" w:date="2018-01-25T16:32:00Z">
        <w:r>
          <w:rPr>
            <w:rFonts w:eastAsia="Batang"/>
            <w:color w:val="FF0000"/>
            <w:position w:val="-6"/>
            <w:szCs w:val="20"/>
            <w:lang w:val="en-GB" w:eastAsia="en-US"/>
          </w:rPr>
          <w:object w:dxaOrig="183" w:dyaOrig="258" w14:anchorId="1D75AA9F">
            <v:shape id="_x0000_i1027" type="#_x0000_t75" style="width:9pt;height:13.5pt" o:ole="">
              <v:imagedata r:id="rId17" o:title=""/>
            </v:shape>
            <o:OLEObject Type="Embed" ProgID="Equation.3" ShapeID="_x0000_i1027" DrawAspect="Content" ObjectID="_1581228177" r:id="rId18"/>
          </w:object>
        </w:r>
      </w:ins>
      <w:ins w:id="31" w:author="Samsung" w:date="2018-01-25T16:32:00Z">
        <w:r>
          <w:rPr>
            <w:rFonts w:eastAsia="Batang"/>
            <w:color w:val="FF0000"/>
            <w:szCs w:val="20"/>
            <w:lang w:val="en-GB" w:eastAsia="en-US"/>
          </w:rPr>
          <w:t xml:space="preserve"> is subcarrier 0 in common resource block 0.</w:t>
        </w:r>
      </w:ins>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14:paraId="1ACE3D97" w14:textId="77777777" w:rsidR="001A13C1" w:rsidRDefault="001A13C1">
      <w:pPr>
        <w:adjustRightInd w:val="0"/>
        <w:snapToGrid w:val="0"/>
        <w:spacing w:after="0" w:line="240" w:lineRule="auto"/>
        <w:ind w:left="0" w:firstLine="0"/>
        <w:rPr>
          <w:szCs w:val="20"/>
        </w:rPr>
      </w:pPr>
    </w:p>
    <w:p w14:paraId="751D7A1B" w14:textId="77777777" w:rsidR="001A13C1" w:rsidRDefault="00A172E2">
      <w:pPr>
        <w:adjustRightInd w:val="0"/>
        <w:snapToGrid w:val="0"/>
        <w:spacing w:after="0" w:line="240" w:lineRule="auto"/>
        <w:ind w:left="0" w:firstLine="0"/>
        <w:rPr>
          <w:b/>
          <w:szCs w:val="20"/>
          <w:u w:val="single"/>
        </w:rPr>
      </w:pPr>
      <w:bookmarkStart w:id="32" w:name="_Hlk507436235"/>
      <w:r>
        <w:rPr>
          <w:b/>
          <w:szCs w:val="20"/>
          <w:u w:val="single"/>
        </w:rPr>
        <w:t>Alternatives:</w:t>
      </w:r>
    </w:p>
    <w:p w14:paraId="06E25D1E" w14:textId="77777777" w:rsidR="001A13C1" w:rsidRDefault="00A172E2">
      <w:pPr>
        <w:numPr>
          <w:ilvl w:val="0"/>
          <w:numId w:val="9"/>
        </w:numPr>
        <w:adjustRightInd w:val="0"/>
        <w:snapToGrid w:val="0"/>
        <w:spacing w:after="0" w:line="240" w:lineRule="auto"/>
        <w:rPr>
          <w:szCs w:val="20"/>
        </w:rPr>
      </w:pPr>
      <w:r>
        <w:rPr>
          <w:szCs w:val="20"/>
        </w:rPr>
        <w:t>Alt-1: Confirm the WA on CSI-RS sequence mapping in RAN1#1801</w:t>
      </w:r>
    </w:p>
    <w:p w14:paraId="351AEC64" w14:textId="77777777" w:rsidR="001A13C1" w:rsidRDefault="00A172E2">
      <w:pPr>
        <w:numPr>
          <w:ilvl w:val="0"/>
          <w:numId w:val="9"/>
        </w:numPr>
        <w:adjustRightInd w:val="0"/>
        <w:snapToGrid w:val="0"/>
        <w:spacing w:after="0" w:line="240" w:lineRule="auto"/>
        <w:rPr>
          <w:szCs w:val="20"/>
        </w:rPr>
      </w:pPr>
      <w:r>
        <w:rPr>
          <w:szCs w:val="20"/>
        </w:rPr>
        <w:t>Alt-2: Modify the WA to support CSI-RS port sharing in limited cases</w:t>
      </w:r>
    </w:p>
    <w:p w14:paraId="64EB7D69" w14:textId="77777777" w:rsidR="001A13C1" w:rsidRDefault="00A172E2">
      <w:pPr>
        <w:numPr>
          <w:ilvl w:val="0"/>
          <w:numId w:val="9"/>
        </w:numPr>
        <w:adjustRightInd w:val="0"/>
        <w:snapToGrid w:val="0"/>
        <w:spacing w:after="0" w:line="240" w:lineRule="auto"/>
        <w:rPr>
          <w:szCs w:val="20"/>
        </w:rPr>
      </w:pPr>
      <w:r>
        <w:rPr>
          <w:szCs w:val="20"/>
        </w:rPr>
        <w:lastRenderedPageBreak/>
        <w:t>Alt-3: Revert the WA to support CSI-RS port sharing and address PAPR deterioration</w:t>
      </w:r>
    </w:p>
    <w:p w14:paraId="3937111E" w14:textId="77777777" w:rsidR="001A13C1" w:rsidRDefault="00A172E2">
      <w:pPr>
        <w:numPr>
          <w:ilvl w:val="0"/>
          <w:numId w:val="9"/>
        </w:numPr>
        <w:adjustRightInd w:val="0"/>
        <w:snapToGrid w:val="0"/>
        <w:spacing w:after="0" w:line="240" w:lineRule="auto"/>
        <w:rPr>
          <w:szCs w:val="20"/>
        </w:rPr>
      </w:pPr>
      <w:r>
        <w:rPr>
          <w:szCs w:val="20"/>
        </w:rPr>
        <w:t xml:space="preserve">Alt-4: Revert the WA to address the potential issues of taking only even/odd values of </w:t>
      </w:r>
      <w:r>
        <w:rPr>
          <w:i/>
          <w:szCs w:val="20"/>
        </w:rPr>
        <w:t>n</w:t>
      </w:r>
      <w:r>
        <w:rPr>
          <w:szCs w:val="20"/>
        </w:rPr>
        <w:t xml:space="preserve"> and repeated sequence value on consecutive REs</w:t>
      </w:r>
    </w:p>
    <w:p w14:paraId="10987BED" w14:textId="77777777" w:rsidR="001A13C1" w:rsidRDefault="00A172E2">
      <w:pPr>
        <w:numPr>
          <w:ilvl w:val="0"/>
          <w:numId w:val="9"/>
        </w:numPr>
        <w:adjustRightInd w:val="0"/>
        <w:snapToGrid w:val="0"/>
        <w:spacing w:after="0" w:line="240" w:lineRule="auto"/>
        <w:rPr>
          <w:szCs w:val="20"/>
        </w:rPr>
      </w:pPr>
      <w:r>
        <w:rPr>
          <w:szCs w:val="20"/>
        </w:rPr>
        <w:t>Alt-5: Change the description of CSI-RS sequence mapping back to that in V2.0.0 of TS38.211</w:t>
      </w:r>
    </w:p>
    <w:p w14:paraId="44D6E646" w14:textId="77777777" w:rsidR="001A13C1" w:rsidRDefault="00A172E2">
      <w:pPr>
        <w:numPr>
          <w:ilvl w:val="0"/>
          <w:numId w:val="9"/>
        </w:numPr>
        <w:adjustRightInd w:val="0"/>
        <w:snapToGrid w:val="0"/>
        <w:spacing w:after="0" w:line="240" w:lineRule="auto"/>
        <w:rPr>
          <w:szCs w:val="20"/>
        </w:rPr>
      </w:pPr>
      <w:r>
        <w:rPr>
          <w:szCs w:val="20"/>
        </w:rPr>
        <w:t>Alt-6: Update the WA to distinguish the cases with CSI-RS mapped on even/odd RBs</w:t>
      </w:r>
    </w:p>
    <w:bookmarkEnd w:id="32"/>
    <w:p w14:paraId="034CE798" w14:textId="77777777" w:rsidR="001A13C1" w:rsidRDefault="001A13C1">
      <w:pPr>
        <w:adjustRightInd w:val="0"/>
        <w:snapToGrid w:val="0"/>
        <w:spacing w:after="0" w:line="240" w:lineRule="auto"/>
        <w:ind w:left="0" w:firstLine="0"/>
        <w:rPr>
          <w:szCs w:val="20"/>
        </w:rPr>
      </w:pPr>
    </w:p>
    <w:p w14:paraId="7E8C0765" w14:textId="77777777" w:rsidR="00BA01FB" w:rsidRDefault="00BA01FB" w:rsidP="00BA01FB">
      <w:pPr>
        <w:adjustRightInd w:val="0"/>
        <w:snapToGrid w:val="0"/>
        <w:spacing w:after="0" w:line="240" w:lineRule="auto"/>
        <w:ind w:left="0" w:firstLine="0"/>
        <w:rPr>
          <w:szCs w:val="20"/>
        </w:rPr>
      </w:pPr>
      <w:r>
        <w:rPr>
          <w:szCs w:val="20"/>
        </w:rPr>
        <w:t>Note: Regardless of which alternative is agreed, several companies seem to be concerned that whether or not even/odd RBs are used for CSI-RS is not captured in the spec. Please note that the current version of 38.331 contains the following ASN.1 code:</w:t>
      </w:r>
    </w:p>
    <w:p w14:paraId="5D04BB9B" w14:textId="77777777" w:rsidR="00BA01FB" w:rsidRDefault="00BA01FB" w:rsidP="00BA01FB">
      <w:pPr>
        <w:adjustRightInd w:val="0"/>
        <w:snapToGrid w:val="0"/>
        <w:spacing w:after="0" w:line="240" w:lineRule="auto"/>
        <w:ind w:left="0" w:firstLine="0"/>
        <w:rPr>
          <w:szCs w:val="20"/>
        </w:rPr>
      </w:pPr>
    </w:p>
    <w:p w14:paraId="199E0459" w14:textId="2D195390" w:rsidR="00BA01FB" w:rsidRDefault="00BA01FB" w:rsidP="00BA01FB">
      <w:pPr>
        <w:pStyle w:val="PL"/>
        <w:rPr>
          <w:color w:val="808080"/>
        </w:rPr>
      </w:pPr>
      <w:r>
        <w:rPr>
          <w:color w:val="808080"/>
        </w:rPr>
        <w:t xml:space="preserve">-- Density of CSI-RS resource measured in RE/port/PRB. Corresponds to L1 parameter </w:t>
      </w:r>
      <w:r w:rsidR="007D60D5">
        <w:rPr>
          <w:color w:val="808080"/>
        </w:rPr>
        <w:t>‘</w:t>
      </w:r>
      <w:r>
        <w:rPr>
          <w:color w:val="808080"/>
        </w:rPr>
        <w:t>CSI-RS-Density</w:t>
      </w:r>
      <w:r w:rsidR="007D60D5">
        <w:rPr>
          <w:color w:val="808080"/>
        </w:rPr>
        <w:t>’</w:t>
      </w:r>
      <w:r>
        <w:rPr>
          <w:color w:val="808080"/>
        </w:rPr>
        <w:t xml:space="preserve">  (see 38.211, section 7.4.1.5.3)</w:t>
      </w:r>
    </w:p>
    <w:p w14:paraId="5E199868" w14:textId="77777777" w:rsidR="00BA01FB" w:rsidRDefault="00BA01FB" w:rsidP="00BA01FB">
      <w:pPr>
        <w:pStyle w:val="PL"/>
        <w:rPr>
          <w:color w:val="808080"/>
        </w:rPr>
      </w:pPr>
      <w:r>
        <w:tab/>
      </w:r>
      <w:r>
        <w:rPr>
          <w:color w:val="808080"/>
        </w:rPr>
        <w:t>-- Values 0.5 (dot5), 1 (one) and 3 (three) are allowed for X=1,</w:t>
      </w:r>
    </w:p>
    <w:p w14:paraId="16F8B1F7" w14:textId="77777777" w:rsidR="00BA01FB" w:rsidRDefault="00BA01FB" w:rsidP="00BA01FB">
      <w:pPr>
        <w:pStyle w:val="PL"/>
        <w:rPr>
          <w:color w:val="808080"/>
        </w:rPr>
      </w:pPr>
      <w:r>
        <w:tab/>
      </w:r>
      <w:r>
        <w:rPr>
          <w:color w:val="808080"/>
        </w:rPr>
        <w:t>-- values 0.5 (dot5) and 1 (one) are allowed for X=2, 16, 24 and 32,</w:t>
      </w:r>
    </w:p>
    <w:p w14:paraId="5DCFFE96" w14:textId="77777777" w:rsidR="00BA01FB" w:rsidRDefault="00BA01FB" w:rsidP="00BA01FB">
      <w:pPr>
        <w:pStyle w:val="PL"/>
        <w:rPr>
          <w:color w:val="808080"/>
        </w:rPr>
      </w:pPr>
      <w:r>
        <w:tab/>
      </w:r>
      <w:r>
        <w:rPr>
          <w:color w:val="808080"/>
        </w:rPr>
        <w:t>-- value 1 (one) is allowed for X=4, 8, 12.</w:t>
      </w:r>
    </w:p>
    <w:p w14:paraId="0F66A0A1" w14:textId="77777777" w:rsidR="00BA01FB" w:rsidRDefault="00BA01FB" w:rsidP="00BA01FB">
      <w:pPr>
        <w:pStyle w:val="PL"/>
        <w:rPr>
          <w:color w:val="808080"/>
        </w:rPr>
      </w:pPr>
      <w:r>
        <w:tab/>
      </w:r>
      <w:r>
        <w:rPr>
          <w:color w:val="808080"/>
        </w:rPr>
        <w:t>-- For density = 1/2, includes 1 bit indication for RB level comb offset indicating  whether odd or even RBs are occupied by CSI-RS</w:t>
      </w:r>
    </w:p>
    <w:p w14:paraId="6F2CF5AF" w14:textId="77777777" w:rsidR="00BA01FB" w:rsidRDefault="00BA01FB" w:rsidP="00BA01FB">
      <w:pPr>
        <w:pStyle w:val="PL"/>
      </w:pPr>
      <w:r>
        <w:tab/>
        <w:t>density</w:t>
      </w:r>
      <w:r>
        <w:tab/>
      </w:r>
      <w:r>
        <w:tab/>
      </w:r>
      <w:r>
        <w:tab/>
      </w:r>
      <w:r>
        <w:tab/>
      </w:r>
      <w:r>
        <w:tab/>
      </w:r>
      <w:r>
        <w:tab/>
      </w:r>
      <w:r>
        <w:tab/>
      </w:r>
      <w:r>
        <w:tab/>
      </w:r>
      <w:r>
        <w:tab/>
      </w:r>
      <w:r>
        <w:rPr>
          <w:color w:val="993366"/>
        </w:rPr>
        <w:t>CHOICE</w:t>
      </w:r>
      <w:r>
        <w:t xml:space="preserve"> {</w:t>
      </w:r>
    </w:p>
    <w:p w14:paraId="2ADA396E" w14:textId="77777777" w:rsidR="00BA01FB" w:rsidRDefault="00BA01FB" w:rsidP="00BA01FB">
      <w:pPr>
        <w:pStyle w:val="PL"/>
      </w:pPr>
      <w:r>
        <w:tab/>
      </w:r>
      <w:r>
        <w:tab/>
      </w:r>
      <w:r w:rsidRPr="007F2613">
        <w:rPr>
          <w:highlight w:val="yellow"/>
        </w:rPr>
        <w:t>dot5</w:t>
      </w:r>
      <w:r w:rsidRPr="007F2613">
        <w:rPr>
          <w:highlight w:val="yellow"/>
        </w:rPr>
        <w:tab/>
      </w:r>
      <w:r w:rsidRPr="007F2613">
        <w:rPr>
          <w:highlight w:val="yellow"/>
        </w:rPr>
        <w:tab/>
      </w:r>
      <w:r w:rsidRPr="007F2613">
        <w:rPr>
          <w:highlight w:val="yellow"/>
        </w:rPr>
        <w:tab/>
      </w:r>
      <w:r w:rsidRPr="007F2613">
        <w:rPr>
          <w:highlight w:val="yellow"/>
        </w:rPr>
        <w:tab/>
      </w:r>
      <w:r w:rsidRPr="007F2613">
        <w:rPr>
          <w:highlight w:val="yellow"/>
        </w:rPr>
        <w:tab/>
      </w:r>
      <w:r w:rsidRPr="007F2613">
        <w:rPr>
          <w:highlight w:val="yellow"/>
        </w:rPr>
        <w:tab/>
      </w:r>
      <w:r w:rsidRPr="007F2613">
        <w:rPr>
          <w:highlight w:val="yellow"/>
        </w:rPr>
        <w:tab/>
      </w:r>
      <w:r w:rsidRPr="007F2613">
        <w:rPr>
          <w:highlight w:val="yellow"/>
        </w:rPr>
        <w:tab/>
      </w:r>
      <w:r w:rsidRPr="007F2613">
        <w:rPr>
          <w:highlight w:val="yellow"/>
        </w:rPr>
        <w:tab/>
      </w:r>
      <w:r w:rsidRPr="007F2613">
        <w:rPr>
          <w:color w:val="993366"/>
          <w:highlight w:val="yellow"/>
        </w:rPr>
        <w:t>ENUMERATED</w:t>
      </w:r>
      <w:r w:rsidRPr="007F2613">
        <w:rPr>
          <w:highlight w:val="yellow"/>
        </w:rPr>
        <w:t xml:space="preserve"> {evenPRBs, oddPRBs}</w:t>
      </w:r>
      <w:r>
        <w:t xml:space="preserve">, </w:t>
      </w:r>
    </w:p>
    <w:p w14:paraId="10D9F85F" w14:textId="77777777" w:rsidR="00BA01FB" w:rsidRDefault="00BA01FB" w:rsidP="00BA01FB">
      <w:pPr>
        <w:pStyle w:val="PL"/>
      </w:pPr>
      <w:r>
        <w:tab/>
      </w:r>
      <w:r>
        <w:tab/>
        <w:t>one</w:t>
      </w:r>
      <w:r>
        <w:tab/>
      </w:r>
      <w:r>
        <w:tab/>
      </w:r>
      <w:r>
        <w:tab/>
      </w:r>
      <w:r>
        <w:tab/>
      </w:r>
      <w:r>
        <w:tab/>
      </w:r>
      <w:r>
        <w:tab/>
      </w:r>
      <w:r>
        <w:tab/>
      </w:r>
      <w:r>
        <w:tab/>
      </w:r>
      <w:r>
        <w:tab/>
      </w:r>
      <w:r>
        <w:tab/>
      </w:r>
      <w:r>
        <w:rPr>
          <w:color w:val="993366"/>
        </w:rPr>
        <w:t>NULL</w:t>
      </w:r>
      <w:r>
        <w:t xml:space="preserve">, </w:t>
      </w:r>
    </w:p>
    <w:p w14:paraId="151A0BF6" w14:textId="77777777" w:rsidR="00BA01FB" w:rsidRDefault="00BA01FB" w:rsidP="00BA01FB">
      <w:pPr>
        <w:pStyle w:val="PL"/>
      </w:pPr>
      <w:r>
        <w:tab/>
      </w:r>
      <w:r>
        <w:tab/>
        <w:t>three</w:t>
      </w:r>
      <w:r>
        <w:tab/>
      </w:r>
      <w:r>
        <w:tab/>
      </w:r>
      <w:r>
        <w:tab/>
      </w:r>
      <w:r>
        <w:tab/>
      </w:r>
      <w:r>
        <w:tab/>
      </w:r>
      <w:r>
        <w:tab/>
      </w:r>
      <w:r>
        <w:tab/>
      </w:r>
      <w:r>
        <w:tab/>
      </w:r>
      <w:r>
        <w:tab/>
      </w:r>
      <w:r>
        <w:rPr>
          <w:color w:val="993366"/>
        </w:rPr>
        <w:t>NULL</w:t>
      </w:r>
      <w:r>
        <w:t xml:space="preserve">, </w:t>
      </w:r>
    </w:p>
    <w:p w14:paraId="23499FBB" w14:textId="77777777" w:rsidR="00BA01FB" w:rsidRDefault="00BA01FB" w:rsidP="00BA01FB">
      <w:pPr>
        <w:pStyle w:val="PL"/>
      </w:pPr>
      <w:r>
        <w:tab/>
      </w:r>
      <w:r>
        <w:tab/>
        <w:t>spare</w:t>
      </w:r>
      <w:r>
        <w:tab/>
      </w:r>
      <w:r>
        <w:tab/>
      </w:r>
      <w:r>
        <w:tab/>
      </w:r>
      <w:r>
        <w:tab/>
      </w:r>
      <w:r>
        <w:tab/>
      </w:r>
      <w:r>
        <w:tab/>
      </w:r>
      <w:r>
        <w:tab/>
      </w:r>
      <w:r>
        <w:tab/>
      </w:r>
      <w:r>
        <w:tab/>
      </w:r>
      <w:r>
        <w:rPr>
          <w:color w:val="993366"/>
        </w:rPr>
        <w:t>NULL</w:t>
      </w:r>
    </w:p>
    <w:p w14:paraId="5A8187B9" w14:textId="77777777" w:rsidR="00BA01FB" w:rsidRDefault="00BA01FB" w:rsidP="00BA01FB">
      <w:pPr>
        <w:pStyle w:val="PL"/>
      </w:pPr>
      <w:r>
        <w:tab/>
        <w:t>},</w:t>
      </w:r>
    </w:p>
    <w:p w14:paraId="3640A64A" w14:textId="77777777" w:rsidR="00BA01FB" w:rsidRDefault="00BA01FB" w:rsidP="00BA01FB">
      <w:pPr>
        <w:adjustRightInd w:val="0"/>
        <w:snapToGrid w:val="0"/>
        <w:spacing w:after="0" w:line="240" w:lineRule="auto"/>
        <w:ind w:left="0" w:firstLine="0"/>
        <w:rPr>
          <w:szCs w:val="20"/>
        </w:rPr>
      </w:pPr>
    </w:p>
    <w:p w14:paraId="693835CE" w14:textId="77777777" w:rsidR="00BA01FB" w:rsidRDefault="00BA01FB" w:rsidP="00BA01FB">
      <w:pPr>
        <w:adjustRightInd w:val="0"/>
        <w:snapToGrid w:val="0"/>
        <w:spacing w:after="0" w:line="240" w:lineRule="auto"/>
        <w:ind w:left="0" w:firstLine="0"/>
        <w:rPr>
          <w:szCs w:val="20"/>
        </w:rPr>
      </w:pPr>
      <w:r>
        <w:rPr>
          <w:szCs w:val="20"/>
        </w:rPr>
        <w:t>For density = ½, the IE dot5 specifies whether or not even or odd PRBs are used. Then there is the relevant sentence in 38.211 that says:</w:t>
      </w:r>
    </w:p>
    <w:p w14:paraId="2C750045" w14:textId="77777777" w:rsidR="00BA01FB" w:rsidRDefault="00BA01FB" w:rsidP="00BA01FB">
      <w:pPr>
        <w:adjustRightInd w:val="0"/>
        <w:snapToGrid w:val="0"/>
        <w:spacing w:after="0" w:line="240" w:lineRule="auto"/>
        <w:ind w:left="425" w:firstLine="0"/>
        <w:rPr>
          <w:szCs w:val="20"/>
        </w:rPr>
      </w:pPr>
      <w:r>
        <w:rPr>
          <w:szCs w:val="20"/>
        </w:rPr>
        <w:t>“…</w:t>
      </w:r>
      <w:r>
        <w:rPr>
          <w:rFonts w:eastAsia="Batang"/>
          <w:color w:val="FF0000"/>
          <w:szCs w:val="20"/>
          <w:lang w:val="en-GB" w:eastAsia="en-US"/>
        </w:rPr>
        <w:t xml:space="preserve">under the condition that the resource elements indexed by </w:t>
      </w:r>
      <w:r>
        <w:rPr>
          <w:rFonts w:eastAsia="Batang"/>
          <w:color w:val="FF0000"/>
          <w:position w:val="-8"/>
          <w:szCs w:val="20"/>
          <w:lang w:val="en-GB" w:eastAsia="en-US"/>
        </w:rPr>
        <w:object w:dxaOrig="333" w:dyaOrig="258" w14:anchorId="0690DD72">
          <v:shape id="_x0000_i1028" type="#_x0000_t75" style="width:17.25pt;height:13.5pt" o:ole="">
            <v:imagedata r:id="rId15" o:title=""/>
          </v:shape>
          <o:OLEObject Type="Embed" ProgID="Equation.3" ShapeID="_x0000_i1028" DrawAspect="Content" ObjectID="_1581228178" r:id="rId19"/>
        </w:object>
      </w:r>
      <w:r>
        <w:rPr>
          <w:rFonts w:eastAsia="Batang"/>
          <w:color w:val="FF0000"/>
          <w:szCs w:val="20"/>
          <w:lang w:val="en-GB" w:eastAsia="en-US"/>
        </w:rPr>
        <w:t xml:space="preserve">are </w:t>
      </w:r>
      <w:r w:rsidRPr="007F2613">
        <w:rPr>
          <w:rFonts w:eastAsia="Batang"/>
          <w:color w:val="FF0000"/>
          <w:szCs w:val="20"/>
          <w:highlight w:val="yellow"/>
          <w:lang w:val="en-GB" w:eastAsia="en-US"/>
        </w:rPr>
        <w:t>within the resource blocks occupied by the CSI-RS for which the UE is configured</w:t>
      </w:r>
      <w:r>
        <w:rPr>
          <w:szCs w:val="20"/>
        </w:rPr>
        <w:t>”</w:t>
      </w:r>
    </w:p>
    <w:p w14:paraId="1F982824" w14:textId="77777777" w:rsidR="00BA01FB" w:rsidRDefault="00BA01FB" w:rsidP="00BA01FB">
      <w:pPr>
        <w:adjustRightInd w:val="0"/>
        <w:snapToGrid w:val="0"/>
        <w:spacing w:after="0" w:line="240" w:lineRule="auto"/>
        <w:ind w:left="0" w:firstLine="0"/>
        <w:rPr>
          <w:szCs w:val="20"/>
        </w:rPr>
      </w:pPr>
      <w:r>
        <w:rPr>
          <w:szCs w:val="20"/>
        </w:rPr>
        <w:t>So despite the fact that the sequence mapping formula in 38.211 says n = 0, 1, 2, 3, 4, 5, …, if dot5 = evenPRBs, then only n = 0, 2, 4 … are used. Conversely, if dot5 = oddPRBs, then only n = 1, 3, 5, … are used.</w:t>
      </w:r>
    </w:p>
    <w:p w14:paraId="460FEF8A" w14:textId="77777777" w:rsidR="00BA01FB" w:rsidRPr="00BA01FB" w:rsidRDefault="00BA01FB">
      <w:pPr>
        <w:adjustRightInd w:val="0"/>
        <w:snapToGrid w:val="0"/>
        <w:spacing w:after="0" w:line="240" w:lineRule="auto"/>
        <w:ind w:left="0" w:firstLine="0"/>
        <w:rPr>
          <w:szCs w:val="20"/>
        </w:rPr>
      </w:pPr>
    </w:p>
    <w:p w14:paraId="6C655593" w14:textId="77777777" w:rsidR="00BA01FB" w:rsidRDefault="00BA01FB">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13E86B3D" w14:textId="77777777">
        <w:tc>
          <w:tcPr>
            <w:tcW w:w="2263" w:type="dxa"/>
            <w:shd w:val="clear" w:color="auto" w:fill="auto"/>
          </w:tcPr>
          <w:p w14:paraId="385D75BB" w14:textId="77777777" w:rsidR="001A13C1" w:rsidRDefault="00A172E2">
            <w:pPr>
              <w:widowControl w:val="0"/>
              <w:adjustRightInd w:val="0"/>
              <w:snapToGrid w:val="0"/>
              <w:spacing w:after="0" w:line="240" w:lineRule="auto"/>
              <w:ind w:left="0" w:firstLine="0"/>
              <w:rPr>
                <w:rFonts w:eastAsia="Malgun Gothic"/>
                <w:szCs w:val="20"/>
                <w:lang w:eastAsia="ko-KR"/>
              </w:rPr>
            </w:pPr>
            <w:bookmarkStart w:id="33" w:name="_Hlk507436254"/>
            <w:r>
              <w:rPr>
                <w:rFonts w:eastAsia="Malgun Gothic"/>
                <w:szCs w:val="20"/>
                <w:lang w:eastAsia="ko-KR"/>
              </w:rPr>
              <w:t>Company(s)</w:t>
            </w:r>
          </w:p>
        </w:tc>
        <w:tc>
          <w:tcPr>
            <w:tcW w:w="7044" w:type="dxa"/>
            <w:shd w:val="clear" w:color="auto" w:fill="auto"/>
          </w:tcPr>
          <w:p w14:paraId="747A53A9"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4A0AC2CD" w14:textId="77777777">
        <w:tc>
          <w:tcPr>
            <w:tcW w:w="2263" w:type="dxa"/>
            <w:shd w:val="clear" w:color="auto" w:fill="auto"/>
          </w:tcPr>
          <w:p w14:paraId="5666CBEA" w14:textId="77777777" w:rsidR="001A13C1" w:rsidRDefault="00A172E2">
            <w:pPr>
              <w:widowControl w:val="0"/>
              <w:adjustRightInd w:val="0"/>
              <w:snapToGrid w:val="0"/>
              <w:spacing w:after="0" w:line="240" w:lineRule="auto"/>
              <w:ind w:left="0" w:firstLine="0"/>
              <w:rPr>
                <w:szCs w:val="20"/>
              </w:rPr>
            </w:pPr>
            <w:r>
              <w:rPr>
                <w:rFonts w:hint="eastAsia"/>
                <w:szCs w:val="20"/>
              </w:rPr>
              <w:t>Huawei, HiSilicon</w:t>
            </w:r>
          </w:p>
        </w:tc>
        <w:tc>
          <w:tcPr>
            <w:tcW w:w="7044" w:type="dxa"/>
            <w:shd w:val="clear" w:color="auto" w:fill="auto"/>
          </w:tcPr>
          <w:p w14:paraId="40A9B829"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1FCEF757" w14:textId="77777777">
        <w:tc>
          <w:tcPr>
            <w:tcW w:w="2263" w:type="dxa"/>
            <w:shd w:val="clear" w:color="auto" w:fill="auto"/>
          </w:tcPr>
          <w:p w14:paraId="19E01E5F" w14:textId="77777777" w:rsidR="001A13C1" w:rsidRDefault="00A172E2">
            <w:pPr>
              <w:widowControl w:val="0"/>
              <w:adjustRightInd w:val="0"/>
              <w:snapToGrid w:val="0"/>
              <w:spacing w:after="0" w:line="240" w:lineRule="auto"/>
              <w:ind w:left="0" w:firstLine="0"/>
              <w:rPr>
                <w:szCs w:val="20"/>
              </w:rPr>
            </w:pPr>
            <w:r>
              <w:rPr>
                <w:rFonts w:hint="eastAsia"/>
                <w:szCs w:val="20"/>
              </w:rPr>
              <w:t>MediaTek</w:t>
            </w:r>
          </w:p>
        </w:tc>
        <w:tc>
          <w:tcPr>
            <w:tcW w:w="7044" w:type="dxa"/>
            <w:shd w:val="clear" w:color="auto" w:fill="auto"/>
          </w:tcPr>
          <w:p w14:paraId="45F9EB91"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31771785" w14:textId="77777777">
        <w:tc>
          <w:tcPr>
            <w:tcW w:w="2263" w:type="dxa"/>
            <w:shd w:val="clear" w:color="auto" w:fill="auto"/>
          </w:tcPr>
          <w:p w14:paraId="61F37A07" w14:textId="77777777" w:rsidR="001A13C1" w:rsidRDefault="00A172E2">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14:paraId="549D4BF0" w14:textId="77777777" w:rsidR="001A13C1" w:rsidRDefault="00A172E2">
            <w:pPr>
              <w:widowControl w:val="0"/>
              <w:adjustRightInd w:val="0"/>
              <w:snapToGrid w:val="0"/>
              <w:spacing w:after="0" w:line="240" w:lineRule="auto"/>
              <w:ind w:left="0" w:firstLine="0"/>
              <w:rPr>
                <w:szCs w:val="20"/>
              </w:rPr>
            </w:pPr>
            <w:r>
              <w:rPr>
                <w:rFonts w:hint="eastAsia"/>
                <w:szCs w:val="20"/>
              </w:rPr>
              <w:t>Alt-2</w:t>
            </w:r>
          </w:p>
        </w:tc>
      </w:tr>
      <w:tr w:rsidR="001A13C1" w14:paraId="259A5804" w14:textId="77777777">
        <w:tc>
          <w:tcPr>
            <w:tcW w:w="2263" w:type="dxa"/>
            <w:shd w:val="clear" w:color="auto" w:fill="auto"/>
          </w:tcPr>
          <w:p w14:paraId="40CE2148"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CATT</w:t>
            </w:r>
          </w:p>
        </w:tc>
        <w:tc>
          <w:tcPr>
            <w:tcW w:w="7044" w:type="dxa"/>
            <w:shd w:val="clear" w:color="auto" w:fill="auto"/>
          </w:tcPr>
          <w:p w14:paraId="3EDFAA70"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Alt-3</w:t>
            </w:r>
          </w:p>
        </w:tc>
      </w:tr>
      <w:tr w:rsidR="001A13C1" w14:paraId="39375860" w14:textId="77777777">
        <w:tc>
          <w:tcPr>
            <w:tcW w:w="2263" w:type="dxa"/>
            <w:shd w:val="clear" w:color="auto" w:fill="auto"/>
          </w:tcPr>
          <w:p w14:paraId="2D2F5650" w14:textId="77777777" w:rsidR="001A13C1" w:rsidRDefault="00A172E2">
            <w:pPr>
              <w:widowControl w:val="0"/>
              <w:adjustRightInd w:val="0"/>
              <w:snapToGrid w:val="0"/>
              <w:spacing w:after="0" w:line="240" w:lineRule="auto"/>
              <w:ind w:left="0" w:firstLine="0"/>
              <w:rPr>
                <w:szCs w:val="20"/>
              </w:rPr>
            </w:pPr>
            <w:r>
              <w:rPr>
                <w:rFonts w:hint="eastAsia"/>
                <w:szCs w:val="20"/>
              </w:rPr>
              <w:t>Lenovo</w:t>
            </w:r>
          </w:p>
        </w:tc>
        <w:tc>
          <w:tcPr>
            <w:tcW w:w="7044" w:type="dxa"/>
            <w:shd w:val="clear" w:color="auto" w:fill="auto"/>
          </w:tcPr>
          <w:p w14:paraId="0C0F1222" w14:textId="77777777" w:rsidR="001A13C1" w:rsidRDefault="00A172E2">
            <w:pPr>
              <w:widowControl w:val="0"/>
              <w:adjustRightInd w:val="0"/>
              <w:snapToGrid w:val="0"/>
              <w:spacing w:after="0" w:line="240" w:lineRule="auto"/>
              <w:ind w:left="0" w:firstLine="0"/>
              <w:rPr>
                <w:szCs w:val="20"/>
              </w:rPr>
            </w:pPr>
            <w:r>
              <w:rPr>
                <w:rFonts w:hint="eastAsia"/>
                <w:szCs w:val="20"/>
              </w:rPr>
              <w:t>Alt-3</w:t>
            </w:r>
          </w:p>
        </w:tc>
      </w:tr>
      <w:tr w:rsidR="001A13C1" w14:paraId="4D2E2FA2" w14:textId="77777777">
        <w:tc>
          <w:tcPr>
            <w:tcW w:w="2263" w:type="dxa"/>
            <w:shd w:val="clear" w:color="auto" w:fill="auto"/>
          </w:tcPr>
          <w:p w14:paraId="1B46334B" w14:textId="77777777" w:rsidR="001A13C1" w:rsidRDefault="00A172E2">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6F2A849B" w14:textId="77777777" w:rsidR="001A13C1" w:rsidRDefault="00A172E2">
            <w:pPr>
              <w:widowControl w:val="0"/>
              <w:adjustRightInd w:val="0"/>
              <w:snapToGrid w:val="0"/>
              <w:spacing w:after="0" w:line="240" w:lineRule="auto"/>
              <w:ind w:left="0" w:firstLine="0"/>
              <w:rPr>
                <w:szCs w:val="20"/>
              </w:rPr>
            </w:pPr>
            <w:r>
              <w:rPr>
                <w:rFonts w:hint="eastAsia"/>
                <w:szCs w:val="20"/>
              </w:rPr>
              <w:t>Alt</w:t>
            </w:r>
            <w:r>
              <w:rPr>
                <w:szCs w:val="20"/>
              </w:rPr>
              <w:t>-</w:t>
            </w:r>
            <w:r>
              <w:rPr>
                <w:rFonts w:hint="eastAsia"/>
                <w:szCs w:val="20"/>
              </w:rPr>
              <w:t>1</w:t>
            </w:r>
          </w:p>
        </w:tc>
      </w:tr>
      <w:tr w:rsidR="001A13C1" w14:paraId="74690321" w14:textId="77777777">
        <w:tc>
          <w:tcPr>
            <w:tcW w:w="2263" w:type="dxa"/>
            <w:shd w:val="clear" w:color="auto" w:fill="auto"/>
          </w:tcPr>
          <w:p w14:paraId="7FE64778" w14:textId="77777777" w:rsidR="001A13C1" w:rsidRDefault="00A172E2">
            <w:pPr>
              <w:widowControl w:val="0"/>
              <w:adjustRightInd w:val="0"/>
              <w:snapToGrid w:val="0"/>
              <w:spacing w:after="0" w:line="240" w:lineRule="auto"/>
              <w:ind w:left="0" w:firstLine="0"/>
              <w:rPr>
                <w:szCs w:val="20"/>
              </w:rPr>
            </w:pPr>
            <w:r>
              <w:rPr>
                <w:rFonts w:hint="eastAsia"/>
                <w:szCs w:val="20"/>
              </w:rPr>
              <w:t>Intel</w:t>
            </w:r>
          </w:p>
        </w:tc>
        <w:tc>
          <w:tcPr>
            <w:tcW w:w="7044" w:type="dxa"/>
            <w:shd w:val="clear" w:color="auto" w:fill="auto"/>
          </w:tcPr>
          <w:p w14:paraId="4050BCD5" w14:textId="1BF1A8A8" w:rsidR="001A13C1" w:rsidRDefault="00A172E2">
            <w:pPr>
              <w:widowControl w:val="0"/>
              <w:adjustRightInd w:val="0"/>
              <w:snapToGrid w:val="0"/>
              <w:spacing w:after="0" w:line="240" w:lineRule="auto"/>
              <w:ind w:left="0" w:firstLine="0"/>
              <w:rPr>
                <w:szCs w:val="20"/>
              </w:rPr>
            </w:pPr>
            <w:r>
              <w:rPr>
                <w:rFonts w:hint="eastAsia"/>
                <w:szCs w:val="20"/>
              </w:rPr>
              <w:t>Alt</w:t>
            </w:r>
            <w:ins w:id="34" w:author="Pawar, Sameer" w:date="2018-02-26T22:09:00Z">
              <w:r w:rsidR="00810431">
                <w:rPr>
                  <w:szCs w:val="20"/>
                </w:rPr>
                <w:t>-3 and/or Alt-6</w:t>
              </w:r>
            </w:ins>
            <w:del w:id="35" w:author="Pawar, Sameer" w:date="2018-02-26T22:08:00Z">
              <w:r w:rsidDel="00810431">
                <w:rPr>
                  <w:rFonts w:hint="eastAsia"/>
                  <w:szCs w:val="20"/>
                </w:rPr>
                <w:delText>-</w:delText>
              </w:r>
            </w:del>
            <w:del w:id="36" w:author="Pawar, Sameer" w:date="2018-02-26T22:07:00Z">
              <w:r w:rsidDel="00810431">
                <w:rPr>
                  <w:rFonts w:hint="eastAsia"/>
                  <w:szCs w:val="20"/>
                </w:rPr>
                <w:delText>4</w:delText>
              </w:r>
            </w:del>
          </w:p>
        </w:tc>
      </w:tr>
      <w:tr w:rsidR="001A13C1" w14:paraId="16D12B65" w14:textId="77777777">
        <w:tc>
          <w:tcPr>
            <w:tcW w:w="2263" w:type="dxa"/>
            <w:shd w:val="clear" w:color="auto" w:fill="auto"/>
          </w:tcPr>
          <w:p w14:paraId="7BA9FB53" w14:textId="77777777" w:rsidR="001A13C1" w:rsidRDefault="00A172E2">
            <w:pPr>
              <w:widowControl w:val="0"/>
              <w:adjustRightInd w:val="0"/>
              <w:snapToGrid w:val="0"/>
              <w:spacing w:after="0" w:line="240" w:lineRule="auto"/>
              <w:ind w:left="0" w:firstLine="0"/>
              <w:rPr>
                <w:szCs w:val="20"/>
              </w:rPr>
            </w:pPr>
            <w:r>
              <w:rPr>
                <w:rFonts w:hint="eastAsia"/>
                <w:szCs w:val="20"/>
              </w:rPr>
              <w:t>AT&amp;T</w:t>
            </w:r>
          </w:p>
        </w:tc>
        <w:tc>
          <w:tcPr>
            <w:tcW w:w="7044" w:type="dxa"/>
            <w:shd w:val="clear" w:color="auto" w:fill="auto"/>
          </w:tcPr>
          <w:p w14:paraId="431BA68C" w14:textId="77777777" w:rsidR="001A13C1" w:rsidRDefault="00A172E2">
            <w:pPr>
              <w:widowControl w:val="0"/>
              <w:adjustRightInd w:val="0"/>
              <w:snapToGrid w:val="0"/>
              <w:spacing w:after="0" w:line="240" w:lineRule="auto"/>
              <w:ind w:left="0" w:firstLine="0"/>
              <w:rPr>
                <w:szCs w:val="20"/>
              </w:rPr>
            </w:pPr>
            <w:r>
              <w:rPr>
                <w:rFonts w:hint="eastAsia"/>
                <w:szCs w:val="20"/>
              </w:rPr>
              <w:t>Alt-5</w:t>
            </w:r>
          </w:p>
        </w:tc>
      </w:tr>
      <w:tr w:rsidR="001A13C1" w14:paraId="277C18B2" w14:textId="77777777">
        <w:tc>
          <w:tcPr>
            <w:tcW w:w="2263" w:type="dxa"/>
            <w:shd w:val="clear" w:color="auto" w:fill="auto"/>
          </w:tcPr>
          <w:p w14:paraId="717A6FB2" w14:textId="77777777" w:rsidR="001A13C1" w:rsidRDefault="00A172E2">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011BEDBD" w14:textId="4E3B1330" w:rsidR="001A13C1" w:rsidRDefault="00A172E2">
            <w:pPr>
              <w:widowControl w:val="0"/>
              <w:adjustRightInd w:val="0"/>
              <w:snapToGrid w:val="0"/>
              <w:spacing w:after="0" w:line="240" w:lineRule="auto"/>
              <w:ind w:left="0" w:firstLine="0"/>
              <w:rPr>
                <w:szCs w:val="20"/>
              </w:rPr>
            </w:pPr>
            <w:r>
              <w:rPr>
                <w:rFonts w:hint="eastAsia"/>
                <w:szCs w:val="20"/>
              </w:rPr>
              <w:t>Alt-2</w:t>
            </w:r>
          </w:p>
        </w:tc>
      </w:tr>
      <w:tr w:rsidR="00751CFE" w14:paraId="38113E7A" w14:textId="77777777">
        <w:trPr>
          <w:ins w:id="37" w:author="Stephen Grant" w:date="2018-02-26T19:06:00Z"/>
        </w:trPr>
        <w:tc>
          <w:tcPr>
            <w:tcW w:w="2263" w:type="dxa"/>
            <w:shd w:val="clear" w:color="auto" w:fill="auto"/>
          </w:tcPr>
          <w:p w14:paraId="2FFF08DC" w14:textId="057BF576" w:rsidR="00751CFE" w:rsidRDefault="00751CFE">
            <w:pPr>
              <w:widowControl w:val="0"/>
              <w:adjustRightInd w:val="0"/>
              <w:snapToGrid w:val="0"/>
              <w:spacing w:after="0" w:line="240" w:lineRule="auto"/>
              <w:ind w:left="0" w:firstLine="0"/>
              <w:rPr>
                <w:ins w:id="38" w:author="Stephen Grant" w:date="2018-02-26T19:06:00Z"/>
                <w:szCs w:val="20"/>
              </w:rPr>
            </w:pPr>
            <w:ins w:id="39" w:author="Stephen Grant" w:date="2018-02-26T19:06:00Z">
              <w:r>
                <w:rPr>
                  <w:szCs w:val="20"/>
                </w:rPr>
                <w:t>Ericsson</w:t>
              </w:r>
            </w:ins>
          </w:p>
        </w:tc>
        <w:tc>
          <w:tcPr>
            <w:tcW w:w="7044" w:type="dxa"/>
            <w:shd w:val="clear" w:color="auto" w:fill="auto"/>
          </w:tcPr>
          <w:p w14:paraId="6603BA5C" w14:textId="5819F623" w:rsidR="00751CFE" w:rsidRDefault="00751CFE">
            <w:pPr>
              <w:widowControl w:val="0"/>
              <w:adjustRightInd w:val="0"/>
              <w:snapToGrid w:val="0"/>
              <w:spacing w:after="0" w:line="240" w:lineRule="auto"/>
              <w:ind w:left="0" w:firstLine="0"/>
              <w:rPr>
                <w:ins w:id="40" w:author="Stephen Grant" w:date="2018-02-26T19:06:00Z"/>
                <w:szCs w:val="20"/>
              </w:rPr>
            </w:pPr>
            <w:ins w:id="41" w:author="Stephen Grant" w:date="2018-02-26T19:06:00Z">
              <w:r>
                <w:rPr>
                  <w:szCs w:val="20"/>
                </w:rPr>
                <w:t>Alt-3</w:t>
              </w:r>
            </w:ins>
          </w:p>
        </w:tc>
      </w:tr>
      <w:tr w:rsidR="001A13C1" w14:paraId="47DC7A08" w14:textId="77777777">
        <w:tc>
          <w:tcPr>
            <w:tcW w:w="2263" w:type="dxa"/>
            <w:shd w:val="clear" w:color="auto" w:fill="auto"/>
          </w:tcPr>
          <w:p w14:paraId="5ECC1E82" w14:textId="77777777" w:rsidR="001A13C1" w:rsidRDefault="00A172E2">
            <w:pPr>
              <w:widowControl w:val="0"/>
              <w:adjustRightInd w:val="0"/>
              <w:snapToGrid w:val="0"/>
              <w:spacing w:after="0" w:line="240" w:lineRule="auto"/>
              <w:ind w:left="0" w:firstLine="0"/>
              <w:rPr>
                <w:szCs w:val="20"/>
              </w:rPr>
            </w:pPr>
            <w:r>
              <w:rPr>
                <w:rFonts w:hint="eastAsia"/>
                <w:szCs w:val="20"/>
              </w:rPr>
              <w:t>Spreadtrum</w:t>
            </w:r>
          </w:p>
        </w:tc>
        <w:tc>
          <w:tcPr>
            <w:tcW w:w="7044" w:type="dxa"/>
            <w:shd w:val="clear" w:color="auto" w:fill="auto"/>
          </w:tcPr>
          <w:p w14:paraId="57BB4F42" w14:textId="77777777" w:rsidR="001A13C1" w:rsidRDefault="00A172E2">
            <w:pPr>
              <w:widowControl w:val="0"/>
              <w:adjustRightInd w:val="0"/>
              <w:snapToGrid w:val="0"/>
              <w:spacing w:after="0" w:line="240" w:lineRule="auto"/>
              <w:ind w:left="0" w:firstLine="0"/>
              <w:rPr>
                <w:szCs w:val="20"/>
              </w:rPr>
            </w:pPr>
            <w:r>
              <w:rPr>
                <w:rFonts w:hint="eastAsia"/>
                <w:szCs w:val="20"/>
              </w:rPr>
              <w:t>Alt-6</w:t>
            </w:r>
          </w:p>
        </w:tc>
      </w:tr>
      <w:tr w:rsidR="001A13C1" w14:paraId="538C409F" w14:textId="77777777">
        <w:tc>
          <w:tcPr>
            <w:tcW w:w="2263" w:type="dxa"/>
            <w:shd w:val="clear" w:color="auto" w:fill="auto"/>
          </w:tcPr>
          <w:p w14:paraId="704263B0" w14:textId="77777777" w:rsidR="001A13C1" w:rsidRDefault="00A172E2">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14:paraId="3DF74E86" w14:textId="77777777" w:rsidR="001A13C1" w:rsidRDefault="00A172E2">
            <w:pPr>
              <w:widowControl w:val="0"/>
              <w:adjustRightInd w:val="0"/>
              <w:snapToGrid w:val="0"/>
              <w:spacing w:after="0" w:line="240" w:lineRule="auto"/>
              <w:ind w:left="0" w:firstLine="0"/>
              <w:rPr>
                <w:szCs w:val="20"/>
              </w:rPr>
            </w:pPr>
            <w:r>
              <w:rPr>
                <w:rFonts w:hint="eastAsia"/>
                <w:szCs w:val="20"/>
              </w:rPr>
              <w:t>Alt</w:t>
            </w:r>
            <w:r>
              <w:rPr>
                <w:szCs w:val="20"/>
              </w:rPr>
              <w:t>-</w:t>
            </w:r>
            <w:r>
              <w:rPr>
                <w:rFonts w:hint="eastAsia"/>
                <w:szCs w:val="20"/>
              </w:rPr>
              <w:t>6</w:t>
            </w:r>
          </w:p>
        </w:tc>
      </w:tr>
      <w:tr w:rsidR="001A13C1" w14:paraId="17912FA8" w14:textId="77777777">
        <w:tc>
          <w:tcPr>
            <w:tcW w:w="2263" w:type="dxa"/>
            <w:shd w:val="clear" w:color="auto" w:fill="auto"/>
          </w:tcPr>
          <w:p w14:paraId="4697FAB7" w14:textId="77777777" w:rsidR="001A13C1" w:rsidRDefault="00A172E2">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14:paraId="4F7A07FC" w14:textId="77777777" w:rsidR="001A13C1" w:rsidRDefault="00A172E2">
            <w:pPr>
              <w:widowControl w:val="0"/>
              <w:adjustRightInd w:val="0"/>
              <w:snapToGrid w:val="0"/>
              <w:spacing w:after="0" w:line="240" w:lineRule="auto"/>
              <w:ind w:left="0" w:firstLine="0"/>
              <w:rPr>
                <w:szCs w:val="20"/>
              </w:rPr>
            </w:pPr>
            <w:r>
              <w:rPr>
                <w:rFonts w:hint="eastAsia"/>
                <w:szCs w:val="20"/>
              </w:rPr>
              <w:t>Alt-3</w:t>
            </w:r>
          </w:p>
        </w:tc>
      </w:tr>
      <w:tr w:rsidR="00BE0B35" w14:paraId="1AF07243" w14:textId="77777777">
        <w:tc>
          <w:tcPr>
            <w:tcW w:w="2263" w:type="dxa"/>
            <w:shd w:val="clear" w:color="auto" w:fill="auto"/>
          </w:tcPr>
          <w:p w14:paraId="0EB55409" w14:textId="45CC865B" w:rsidR="00BE0B35" w:rsidRDefault="00BE0B35" w:rsidP="00BE0B35">
            <w:pPr>
              <w:widowControl w:val="0"/>
              <w:adjustRightInd w:val="0"/>
              <w:snapToGrid w:val="0"/>
              <w:spacing w:after="0" w:line="240" w:lineRule="auto"/>
              <w:ind w:left="0" w:firstLine="0"/>
              <w:jc w:val="left"/>
              <w:rPr>
                <w:szCs w:val="20"/>
              </w:rPr>
            </w:pPr>
            <w:r>
              <w:rPr>
                <w:rFonts w:hint="eastAsia"/>
                <w:szCs w:val="20"/>
              </w:rPr>
              <w:t>Nokia</w:t>
            </w:r>
          </w:p>
        </w:tc>
        <w:tc>
          <w:tcPr>
            <w:tcW w:w="7044" w:type="dxa"/>
            <w:shd w:val="clear" w:color="auto" w:fill="auto"/>
          </w:tcPr>
          <w:p w14:paraId="5D6586C7" w14:textId="6931BB32" w:rsidR="00BE0B35" w:rsidRDefault="00BE0B35">
            <w:pPr>
              <w:widowControl w:val="0"/>
              <w:adjustRightInd w:val="0"/>
              <w:snapToGrid w:val="0"/>
              <w:spacing w:after="0" w:line="240" w:lineRule="auto"/>
              <w:ind w:left="0" w:firstLine="0"/>
              <w:rPr>
                <w:szCs w:val="20"/>
              </w:rPr>
            </w:pPr>
            <w:r>
              <w:rPr>
                <w:rFonts w:hint="eastAsia"/>
                <w:szCs w:val="20"/>
              </w:rPr>
              <w:t>Alt-1</w:t>
            </w:r>
          </w:p>
        </w:tc>
      </w:tr>
      <w:tr w:rsidR="00BE0B35" w14:paraId="7F768029" w14:textId="77777777">
        <w:tc>
          <w:tcPr>
            <w:tcW w:w="2263" w:type="dxa"/>
            <w:shd w:val="clear" w:color="auto" w:fill="auto"/>
          </w:tcPr>
          <w:p w14:paraId="02673FF8" w14:textId="501793F7" w:rsidR="00BE0B35" w:rsidRDefault="00BE0B35" w:rsidP="00BE0B35">
            <w:pPr>
              <w:widowControl w:val="0"/>
              <w:adjustRightInd w:val="0"/>
              <w:snapToGrid w:val="0"/>
              <w:spacing w:after="0" w:line="240" w:lineRule="auto"/>
              <w:ind w:left="0" w:firstLine="0"/>
              <w:jc w:val="left"/>
              <w:rPr>
                <w:szCs w:val="20"/>
              </w:rPr>
            </w:pPr>
            <w:r>
              <w:rPr>
                <w:rFonts w:hint="eastAsia"/>
                <w:szCs w:val="20"/>
              </w:rPr>
              <w:t>Nokia</w:t>
            </w:r>
          </w:p>
        </w:tc>
        <w:tc>
          <w:tcPr>
            <w:tcW w:w="7044" w:type="dxa"/>
            <w:shd w:val="clear" w:color="auto" w:fill="auto"/>
          </w:tcPr>
          <w:p w14:paraId="4E0DB8C7" w14:textId="60C6EBF8" w:rsidR="00BE0B35" w:rsidRDefault="00BE0B35">
            <w:pPr>
              <w:widowControl w:val="0"/>
              <w:adjustRightInd w:val="0"/>
              <w:snapToGrid w:val="0"/>
              <w:spacing w:after="0" w:line="240" w:lineRule="auto"/>
              <w:ind w:left="0" w:firstLine="0"/>
              <w:rPr>
                <w:szCs w:val="20"/>
              </w:rPr>
            </w:pPr>
            <w:r>
              <w:rPr>
                <w:rFonts w:hint="eastAsia"/>
                <w:szCs w:val="20"/>
              </w:rPr>
              <w:t>Alt-2</w:t>
            </w:r>
          </w:p>
        </w:tc>
      </w:tr>
      <w:bookmarkEnd w:id="33"/>
    </w:tbl>
    <w:p w14:paraId="37DE0318" w14:textId="77777777" w:rsidR="001A13C1" w:rsidRDefault="001A13C1">
      <w:pPr>
        <w:adjustRightInd w:val="0"/>
        <w:snapToGrid w:val="0"/>
        <w:spacing w:after="0" w:line="240" w:lineRule="auto"/>
        <w:rPr>
          <w:szCs w:val="20"/>
        </w:rPr>
      </w:pPr>
    </w:p>
    <w:p w14:paraId="5B2978FF"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6113C133"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4DE7B750" w14:textId="77777777" w:rsidR="001A13C1" w:rsidRDefault="001A13C1">
      <w:pPr>
        <w:adjustRightInd w:val="0"/>
        <w:snapToGrid w:val="0"/>
        <w:spacing w:after="0" w:line="240" w:lineRule="auto"/>
        <w:rPr>
          <w:szCs w:val="20"/>
        </w:rPr>
      </w:pPr>
    </w:p>
    <w:p w14:paraId="4D706695" w14:textId="77777777" w:rsidR="001A13C1" w:rsidRDefault="00A172E2">
      <w:pPr>
        <w:pStyle w:val="Heading2"/>
        <w:adjustRightInd w:val="0"/>
        <w:snapToGrid w:val="0"/>
        <w:spacing w:before="0" w:after="0" w:line="240" w:lineRule="auto"/>
        <w:rPr>
          <w:sz w:val="20"/>
          <w:szCs w:val="20"/>
          <w:lang w:val="en-US"/>
        </w:rPr>
      </w:pPr>
      <w:r>
        <w:rPr>
          <w:sz w:val="20"/>
          <w:szCs w:val="20"/>
          <w:lang w:val="en-US"/>
        </w:rPr>
        <w:t>Rate matching on CSI-RS for mobility</w:t>
      </w:r>
    </w:p>
    <w:p w14:paraId="6C1C38E5" w14:textId="77777777" w:rsidR="001A13C1" w:rsidRDefault="001A13C1">
      <w:pPr>
        <w:adjustRightInd w:val="0"/>
        <w:snapToGrid w:val="0"/>
        <w:spacing w:after="0" w:line="240" w:lineRule="auto"/>
        <w:ind w:left="0" w:firstLine="0"/>
        <w:rPr>
          <w:szCs w:val="20"/>
        </w:rPr>
      </w:pPr>
    </w:p>
    <w:p w14:paraId="11BF9012"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D06C526" w14:textId="77777777" w:rsidR="001A13C1" w:rsidRDefault="00A172E2">
      <w:pPr>
        <w:adjustRightInd w:val="0"/>
        <w:snapToGrid w:val="0"/>
        <w:spacing w:after="0" w:line="240" w:lineRule="auto"/>
        <w:ind w:left="0" w:firstLine="0"/>
        <w:rPr>
          <w:szCs w:val="20"/>
        </w:rPr>
      </w:pPr>
      <w:r>
        <w:rPr>
          <w:szCs w:val="20"/>
        </w:rPr>
        <w:t xml:space="preserve">In response to the FFS point on rate matching on REs overlapped with CSI-RS for mobility configured with serving cell ID, several companies have expressed their views and several alternatives were proposed as below. </w:t>
      </w:r>
    </w:p>
    <w:p w14:paraId="07C62F01" w14:textId="77777777" w:rsidR="001A13C1" w:rsidRDefault="001A13C1">
      <w:pPr>
        <w:adjustRightInd w:val="0"/>
        <w:snapToGrid w:val="0"/>
        <w:spacing w:after="0" w:line="240" w:lineRule="auto"/>
        <w:ind w:left="0" w:firstLine="0"/>
        <w:rPr>
          <w:szCs w:val="20"/>
        </w:rPr>
      </w:pPr>
    </w:p>
    <w:p w14:paraId="5905F7ED" w14:textId="77777777" w:rsidR="001A13C1" w:rsidRDefault="00A172E2">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14:paraId="550532A3" w14:textId="77777777" w:rsidR="001A13C1" w:rsidRDefault="00A172E2">
      <w:pPr>
        <w:numPr>
          <w:ilvl w:val="0"/>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14:paraId="43747480" w14:textId="77777777" w:rsidR="001A13C1" w:rsidRDefault="00A172E2">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lastRenderedPageBreak/>
        <w:t>UE shall perform rate matching on REs overlapped with a CSI-RS for mobility only if ZP-CSI-RS covers the REs overlapped with the CSI-RS for mobility.</w:t>
      </w:r>
    </w:p>
    <w:p w14:paraId="65A631CF" w14:textId="77777777" w:rsidR="001A13C1" w:rsidRDefault="00A172E2">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14:paraId="33D1ADD6" w14:textId="77777777" w:rsidR="001A13C1" w:rsidRDefault="001A13C1">
      <w:pPr>
        <w:adjustRightInd w:val="0"/>
        <w:snapToGrid w:val="0"/>
        <w:spacing w:after="0" w:line="240" w:lineRule="auto"/>
        <w:ind w:left="0" w:firstLine="0"/>
        <w:rPr>
          <w:szCs w:val="20"/>
        </w:rPr>
      </w:pPr>
    </w:p>
    <w:p w14:paraId="0E06CA34"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3587F01A" w14:textId="4AE0A7D3" w:rsidR="001A13C1" w:rsidRDefault="00A172E2">
      <w:pPr>
        <w:numPr>
          <w:ilvl w:val="0"/>
          <w:numId w:val="9"/>
        </w:numPr>
        <w:adjustRightInd w:val="0"/>
        <w:snapToGrid w:val="0"/>
        <w:spacing w:after="0" w:line="240" w:lineRule="auto"/>
        <w:rPr>
          <w:szCs w:val="20"/>
        </w:rPr>
      </w:pPr>
      <w:r>
        <w:rPr>
          <w:szCs w:val="20"/>
        </w:rPr>
        <w:t>Alt-1: UE rate matches on REs overlapped with CSI-R</w:t>
      </w:r>
      <w:r w:rsidR="004B0286">
        <w:rPr>
          <w:szCs w:val="20"/>
        </w:rPr>
        <w:t>S</w:t>
      </w:r>
      <w:r>
        <w:rPr>
          <w:szCs w:val="20"/>
        </w:rPr>
        <w:t xml:space="preserve"> for mobility configured with serving cell ID </w:t>
      </w:r>
    </w:p>
    <w:p w14:paraId="3B12ECAA" w14:textId="1C685766" w:rsidR="001A13C1" w:rsidRDefault="00A172E2">
      <w:pPr>
        <w:numPr>
          <w:ilvl w:val="0"/>
          <w:numId w:val="9"/>
        </w:numPr>
        <w:adjustRightInd w:val="0"/>
        <w:snapToGrid w:val="0"/>
        <w:spacing w:after="0" w:line="240" w:lineRule="auto"/>
        <w:rPr>
          <w:szCs w:val="20"/>
        </w:rPr>
      </w:pPr>
      <w:r>
        <w:rPr>
          <w:szCs w:val="20"/>
        </w:rPr>
        <w:t xml:space="preserve">Alt-2: UE does not rate match on REs overlapped with CSI-RS for mobility </w:t>
      </w:r>
      <w:r w:rsidR="00333841">
        <w:rPr>
          <w:szCs w:val="20"/>
        </w:rPr>
        <w:t>configured with serving cell ID</w:t>
      </w:r>
    </w:p>
    <w:p w14:paraId="600DF9B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76B29661" w14:textId="77777777">
        <w:tc>
          <w:tcPr>
            <w:tcW w:w="2263" w:type="dxa"/>
            <w:shd w:val="clear" w:color="auto" w:fill="auto"/>
          </w:tcPr>
          <w:p w14:paraId="1331D805"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7A38F8ED"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1CB390F5" w14:textId="77777777">
        <w:tc>
          <w:tcPr>
            <w:tcW w:w="2263" w:type="dxa"/>
            <w:shd w:val="clear" w:color="auto" w:fill="auto"/>
          </w:tcPr>
          <w:p w14:paraId="3C3FF1DD" w14:textId="77777777" w:rsidR="001A13C1" w:rsidRDefault="00A172E2">
            <w:pPr>
              <w:widowControl w:val="0"/>
              <w:adjustRightInd w:val="0"/>
              <w:snapToGrid w:val="0"/>
              <w:spacing w:after="0" w:line="240" w:lineRule="auto"/>
              <w:ind w:left="0" w:firstLine="0"/>
              <w:rPr>
                <w:szCs w:val="20"/>
              </w:rPr>
            </w:pPr>
            <w:r>
              <w:rPr>
                <w:szCs w:val="20"/>
              </w:rPr>
              <w:t>v</w:t>
            </w:r>
            <w:r>
              <w:rPr>
                <w:rFonts w:hint="eastAsia"/>
                <w:szCs w:val="20"/>
              </w:rPr>
              <w:t>ivo</w:t>
            </w:r>
          </w:p>
        </w:tc>
        <w:tc>
          <w:tcPr>
            <w:tcW w:w="7044" w:type="dxa"/>
            <w:shd w:val="clear" w:color="auto" w:fill="auto"/>
          </w:tcPr>
          <w:p w14:paraId="7C2E710A"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5A0A3AB6" w14:textId="77777777">
        <w:tc>
          <w:tcPr>
            <w:tcW w:w="2263" w:type="dxa"/>
            <w:shd w:val="clear" w:color="auto" w:fill="auto"/>
          </w:tcPr>
          <w:p w14:paraId="2FCCD874" w14:textId="77777777" w:rsidR="001A13C1" w:rsidRDefault="00A172E2">
            <w:pPr>
              <w:widowControl w:val="0"/>
              <w:adjustRightInd w:val="0"/>
              <w:snapToGrid w:val="0"/>
              <w:spacing w:after="0" w:line="240" w:lineRule="auto"/>
              <w:ind w:left="0" w:firstLine="0"/>
              <w:rPr>
                <w:szCs w:val="20"/>
              </w:rPr>
            </w:pPr>
            <w:r>
              <w:rPr>
                <w:rFonts w:hint="eastAsia"/>
                <w:szCs w:val="20"/>
              </w:rPr>
              <w:t>MediaTek</w:t>
            </w:r>
          </w:p>
        </w:tc>
        <w:tc>
          <w:tcPr>
            <w:tcW w:w="7044" w:type="dxa"/>
            <w:shd w:val="clear" w:color="auto" w:fill="auto"/>
          </w:tcPr>
          <w:p w14:paraId="60989EA0"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11397775" w14:textId="77777777">
        <w:tc>
          <w:tcPr>
            <w:tcW w:w="2263" w:type="dxa"/>
            <w:shd w:val="clear" w:color="auto" w:fill="auto"/>
          </w:tcPr>
          <w:p w14:paraId="557B491C" w14:textId="77777777" w:rsidR="001A13C1" w:rsidRDefault="00A172E2">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75B08DB6" w14:textId="77777777" w:rsidR="001A13C1" w:rsidRDefault="00A172E2">
            <w:pPr>
              <w:widowControl w:val="0"/>
              <w:adjustRightInd w:val="0"/>
              <w:snapToGrid w:val="0"/>
              <w:spacing w:after="0" w:line="240" w:lineRule="auto"/>
              <w:ind w:left="0" w:firstLine="0"/>
              <w:rPr>
                <w:szCs w:val="20"/>
              </w:rPr>
            </w:pPr>
            <w:r>
              <w:rPr>
                <w:rFonts w:hint="eastAsia"/>
                <w:szCs w:val="20"/>
              </w:rPr>
              <w:t>Alt-2</w:t>
            </w:r>
          </w:p>
        </w:tc>
      </w:tr>
      <w:tr w:rsidR="001A13C1" w14:paraId="629AB6B1" w14:textId="77777777">
        <w:tc>
          <w:tcPr>
            <w:tcW w:w="2263" w:type="dxa"/>
            <w:shd w:val="clear" w:color="auto" w:fill="auto"/>
          </w:tcPr>
          <w:p w14:paraId="64A86C30" w14:textId="77777777" w:rsidR="001A13C1" w:rsidRDefault="00A172E2">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14:paraId="2C4B5F7B" w14:textId="77777777" w:rsidR="001A13C1" w:rsidRDefault="00A172E2">
            <w:pPr>
              <w:widowControl w:val="0"/>
              <w:adjustRightInd w:val="0"/>
              <w:snapToGrid w:val="0"/>
              <w:spacing w:after="0" w:line="240" w:lineRule="auto"/>
              <w:ind w:left="0" w:firstLine="0"/>
              <w:rPr>
                <w:szCs w:val="20"/>
              </w:rPr>
            </w:pPr>
            <w:r>
              <w:rPr>
                <w:rFonts w:hint="eastAsia"/>
                <w:szCs w:val="20"/>
              </w:rPr>
              <w:t>Alt-2</w:t>
            </w:r>
          </w:p>
        </w:tc>
      </w:tr>
      <w:tr w:rsidR="001A13C1" w14:paraId="24C6CCDA" w14:textId="77777777">
        <w:tc>
          <w:tcPr>
            <w:tcW w:w="2263" w:type="dxa"/>
            <w:shd w:val="clear" w:color="auto" w:fill="auto"/>
          </w:tcPr>
          <w:p w14:paraId="645F894D" w14:textId="1DE90A62" w:rsidR="001A13C1" w:rsidRDefault="006B0F50">
            <w:pPr>
              <w:widowControl w:val="0"/>
              <w:adjustRightInd w:val="0"/>
              <w:snapToGrid w:val="0"/>
              <w:spacing w:after="0" w:line="240" w:lineRule="auto"/>
              <w:ind w:left="0" w:firstLine="0"/>
              <w:rPr>
                <w:rFonts w:eastAsia="宋体"/>
                <w:szCs w:val="20"/>
              </w:rPr>
            </w:pPr>
            <w:r>
              <w:rPr>
                <w:rFonts w:eastAsia="宋体" w:hint="eastAsia"/>
                <w:szCs w:val="20"/>
              </w:rPr>
              <w:t>OPPO</w:t>
            </w:r>
          </w:p>
        </w:tc>
        <w:tc>
          <w:tcPr>
            <w:tcW w:w="7044" w:type="dxa"/>
            <w:shd w:val="clear" w:color="auto" w:fill="auto"/>
          </w:tcPr>
          <w:p w14:paraId="4023497B" w14:textId="10400B4D" w:rsidR="001A13C1" w:rsidRPr="006B0F50" w:rsidRDefault="006B0F50">
            <w:pPr>
              <w:widowControl w:val="0"/>
              <w:adjustRightInd w:val="0"/>
              <w:snapToGrid w:val="0"/>
              <w:spacing w:after="0" w:line="240" w:lineRule="auto"/>
              <w:ind w:left="0" w:firstLine="0"/>
              <w:rPr>
                <w:szCs w:val="20"/>
              </w:rPr>
            </w:pPr>
            <w:r>
              <w:rPr>
                <w:rFonts w:hint="eastAsia"/>
                <w:szCs w:val="20"/>
              </w:rPr>
              <w:t>Alt-2</w:t>
            </w:r>
          </w:p>
        </w:tc>
      </w:tr>
      <w:tr w:rsidR="001A13C1" w14:paraId="6E631D64" w14:textId="77777777">
        <w:tc>
          <w:tcPr>
            <w:tcW w:w="2263" w:type="dxa"/>
            <w:shd w:val="clear" w:color="auto" w:fill="auto"/>
          </w:tcPr>
          <w:p w14:paraId="79AD8083" w14:textId="03708588" w:rsidR="001A13C1" w:rsidRDefault="00DD331F">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14:paraId="10282012" w14:textId="0EBF7685" w:rsidR="001A13C1" w:rsidRDefault="00DD331F">
            <w:pPr>
              <w:widowControl w:val="0"/>
              <w:adjustRightInd w:val="0"/>
              <w:snapToGrid w:val="0"/>
              <w:spacing w:after="0" w:line="240" w:lineRule="auto"/>
              <w:ind w:left="0" w:firstLine="0"/>
              <w:rPr>
                <w:szCs w:val="20"/>
              </w:rPr>
            </w:pPr>
            <w:r>
              <w:rPr>
                <w:rFonts w:hint="eastAsia"/>
                <w:szCs w:val="20"/>
              </w:rPr>
              <w:t>Alt-2</w:t>
            </w:r>
          </w:p>
        </w:tc>
      </w:tr>
      <w:tr w:rsidR="006A66BA" w14:paraId="19ED802D" w14:textId="77777777">
        <w:tc>
          <w:tcPr>
            <w:tcW w:w="2263" w:type="dxa"/>
            <w:shd w:val="clear" w:color="auto" w:fill="auto"/>
          </w:tcPr>
          <w:p w14:paraId="388548EB" w14:textId="2778D60E"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6C4B2594" w14:textId="61B88EFB"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 xml:space="preserve">Alt-1 (The agreement </w:t>
            </w:r>
            <w:r>
              <w:rPr>
                <w:rFonts w:eastAsia="Malgun Gothic"/>
                <w:szCs w:val="20"/>
                <w:lang w:eastAsia="ko-KR"/>
              </w:rPr>
              <w:t>above</w:t>
            </w:r>
            <w:r>
              <w:rPr>
                <w:rFonts w:eastAsia="Malgun Gothic" w:hint="eastAsia"/>
                <w:szCs w:val="20"/>
                <w:lang w:eastAsia="ko-KR"/>
              </w:rPr>
              <w:t xml:space="preserve"> seems sufficient)</w:t>
            </w:r>
          </w:p>
        </w:tc>
      </w:tr>
      <w:tr w:rsidR="00F91372" w14:paraId="0D7C5320" w14:textId="77777777">
        <w:tc>
          <w:tcPr>
            <w:tcW w:w="2263" w:type="dxa"/>
            <w:shd w:val="clear" w:color="auto" w:fill="auto"/>
          </w:tcPr>
          <w:p w14:paraId="26CA188D" w14:textId="761787A7" w:rsidR="00F91372" w:rsidRDefault="008C547D"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DOCOMO</w:t>
            </w:r>
          </w:p>
        </w:tc>
        <w:tc>
          <w:tcPr>
            <w:tcW w:w="7044" w:type="dxa"/>
            <w:shd w:val="clear" w:color="auto" w:fill="auto"/>
          </w:tcPr>
          <w:p w14:paraId="321C9491" w14:textId="04EC76F3" w:rsidR="00F91372" w:rsidRDefault="008C547D" w:rsidP="008C547D">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Slightly prefer Alt-1 (We are not sure whether we have use cases for Alt-2).</w:t>
            </w:r>
          </w:p>
        </w:tc>
      </w:tr>
      <w:tr w:rsidR="00BE0B35" w14:paraId="11F923AB" w14:textId="77777777">
        <w:tc>
          <w:tcPr>
            <w:tcW w:w="2263" w:type="dxa"/>
            <w:shd w:val="clear" w:color="auto" w:fill="auto"/>
          </w:tcPr>
          <w:p w14:paraId="5C50B705" w14:textId="6FD3B1B8" w:rsidR="00BE0B35" w:rsidRDefault="00BE0B35"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1F8A26A4" w14:textId="093603DB" w:rsidR="00BE0B35" w:rsidRDefault="00BE0B35" w:rsidP="008C547D">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7C44D9" w14:paraId="6383431C" w14:textId="77777777">
        <w:trPr>
          <w:ins w:id="42" w:author="Stephen Grant" w:date="2018-02-26T19:27:00Z"/>
        </w:trPr>
        <w:tc>
          <w:tcPr>
            <w:tcW w:w="2263" w:type="dxa"/>
            <w:shd w:val="clear" w:color="auto" w:fill="auto"/>
          </w:tcPr>
          <w:p w14:paraId="61716DDD" w14:textId="5FEB6399" w:rsidR="007C44D9" w:rsidRDefault="007C44D9" w:rsidP="006A66BA">
            <w:pPr>
              <w:widowControl w:val="0"/>
              <w:adjustRightInd w:val="0"/>
              <w:snapToGrid w:val="0"/>
              <w:spacing w:after="0" w:line="240" w:lineRule="auto"/>
              <w:ind w:left="0" w:firstLine="0"/>
              <w:rPr>
                <w:ins w:id="43" w:author="Stephen Grant" w:date="2018-02-26T19:27:00Z"/>
                <w:rFonts w:eastAsia="Malgun Gothic"/>
                <w:szCs w:val="20"/>
                <w:lang w:eastAsia="ko-KR"/>
              </w:rPr>
            </w:pPr>
            <w:ins w:id="44" w:author="Stephen Grant" w:date="2018-02-26T19:27:00Z">
              <w:r>
                <w:rPr>
                  <w:rFonts w:eastAsia="Malgun Gothic"/>
                  <w:szCs w:val="20"/>
                  <w:lang w:eastAsia="ko-KR"/>
                </w:rPr>
                <w:t>Ericsson</w:t>
              </w:r>
            </w:ins>
          </w:p>
        </w:tc>
        <w:tc>
          <w:tcPr>
            <w:tcW w:w="7044" w:type="dxa"/>
            <w:shd w:val="clear" w:color="auto" w:fill="auto"/>
          </w:tcPr>
          <w:p w14:paraId="5790A7D4" w14:textId="3CC43071" w:rsidR="007C44D9" w:rsidRDefault="003729DA" w:rsidP="008C547D">
            <w:pPr>
              <w:widowControl w:val="0"/>
              <w:adjustRightInd w:val="0"/>
              <w:snapToGrid w:val="0"/>
              <w:spacing w:after="0" w:line="240" w:lineRule="auto"/>
              <w:ind w:left="0" w:firstLine="0"/>
              <w:rPr>
                <w:ins w:id="45" w:author="Stephen Grant" w:date="2018-02-26T19:27:00Z"/>
                <w:rFonts w:eastAsia="Malgun Gothic"/>
                <w:szCs w:val="20"/>
                <w:lang w:eastAsia="ko-KR"/>
              </w:rPr>
            </w:pPr>
            <w:ins w:id="46" w:author="Stephen Grant" w:date="2018-02-26T19:30:00Z">
              <w:r>
                <w:rPr>
                  <w:rFonts w:eastAsia="Malgun Gothic"/>
                  <w:szCs w:val="20"/>
                  <w:lang w:eastAsia="ko-KR"/>
                </w:rPr>
                <w:t>Alt-2</w:t>
              </w:r>
            </w:ins>
          </w:p>
        </w:tc>
      </w:tr>
      <w:tr w:rsidR="007D60D5" w14:paraId="72CCA208" w14:textId="77777777">
        <w:tc>
          <w:tcPr>
            <w:tcW w:w="2263" w:type="dxa"/>
            <w:shd w:val="clear" w:color="auto" w:fill="auto"/>
          </w:tcPr>
          <w:p w14:paraId="5718AB82" w14:textId="2453086F" w:rsidR="007D60D5" w:rsidRDefault="007D60D5" w:rsidP="006A66BA">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Spreadtrum</w:t>
            </w:r>
          </w:p>
        </w:tc>
        <w:tc>
          <w:tcPr>
            <w:tcW w:w="7044" w:type="dxa"/>
            <w:shd w:val="clear" w:color="auto" w:fill="auto"/>
          </w:tcPr>
          <w:p w14:paraId="6878867F" w14:textId="2077630B" w:rsidR="007D60D5" w:rsidRDefault="007D60D5" w:rsidP="008C547D">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B6B70C6" w14:textId="77777777" w:rsidR="001A13C1" w:rsidRDefault="001A13C1">
      <w:pPr>
        <w:adjustRightInd w:val="0"/>
        <w:snapToGrid w:val="0"/>
        <w:spacing w:after="0" w:line="240" w:lineRule="auto"/>
        <w:rPr>
          <w:szCs w:val="20"/>
        </w:rPr>
      </w:pPr>
    </w:p>
    <w:p w14:paraId="13D2480E"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0522F8C3" w14:textId="38231EF7" w:rsidR="001A13C1" w:rsidRDefault="00333841">
      <w:pPr>
        <w:pStyle w:val="ListParagraph1"/>
        <w:numPr>
          <w:ilvl w:val="0"/>
          <w:numId w:val="10"/>
        </w:numPr>
        <w:adjustRightInd w:val="0"/>
        <w:snapToGrid w:val="0"/>
        <w:spacing w:after="0" w:line="240" w:lineRule="auto"/>
        <w:ind w:firstLineChars="0"/>
        <w:rPr>
          <w:szCs w:val="20"/>
        </w:rPr>
      </w:pPr>
      <w:r>
        <w:rPr>
          <w:szCs w:val="20"/>
        </w:rPr>
        <w:t>Downselect among the following alternatives</w:t>
      </w:r>
    </w:p>
    <w:p w14:paraId="7034E431" w14:textId="36599083" w:rsidR="00333841" w:rsidRDefault="00333841" w:rsidP="00333841">
      <w:pPr>
        <w:pStyle w:val="ListParagraph1"/>
        <w:numPr>
          <w:ilvl w:val="1"/>
          <w:numId w:val="10"/>
        </w:numPr>
        <w:adjustRightInd w:val="0"/>
        <w:snapToGrid w:val="0"/>
        <w:spacing w:after="0" w:line="240" w:lineRule="auto"/>
        <w:ind w:firstLineChars="0"/>
        <w:rPr>
          <w:szCs w:val="20"/>
        </w:rPr>
      </w:pPr>
      <w:r>
        <w:rPr>
          <w:szCs w:val="20"/>
        </w:rPr>
        <w:t>Alt-1: UE rate matches on REs overlapped with CSI-Rs for mobility configured with serving cell ID</w:t>
      </w:r>
    </w:p>
    <w:p w14:paraId="6F545005" w14:textId="108EC528" w:rsidR="00333841" w:rsidRDefault="00333841" w:rsidP="00333841">
      <w:pPr>
        <w:pStyle w:val="ListParagraph1"/>
        <w:numPr>
          <w:ilvl w:val="1"/>
          <w:numId w:val="10"/>
        </w:numPr>
        <w:adjustRightInd w:val="0"/>
        <w:snapToGrid w:val="0"/>
        <w:spacing w:after="0" w:line="240" w:lineRule="auto"/>
        <w:ind w:firstLineChars="0"/>
        <w:rPr>
          <w:szCs w:val="20"/>
        </w:rPr>
      </w:pPr>
      <w:r>
        <w:rPr>
          <w:szCs w:val="20"/>
        </w:rPr>
        <w:t>Alt-2: UE does not rate match on REs overlapped with CSI-RS for mobility configured with serving cell ID</w:t>
      </w:r>
    </w:p>
    <w:p w14:paraId="29AE02BE" w14:textId="77777777" w:rsidR="001A13C1" w:rsidRDefault="001A13C1">
      <w:pPr>
        <w:adjustRightInd w:val="0"/>
        <w:snapToGrid w:val="0"/>
        <w:spacing w:after="0" w:line="240" w:lineRule="auto"/>
        <w:rPr>
          <w:szCs w:val="20"/>
        </w:rPr>
      </w:pPr>
    </w:p>
    <w:p w14:paraId="13AC0BD1" w14:textId="77777777" w:rsidR="001A13C1" w:rsidRDefault="00A172E2">
      <w:pPr>
        <w:pStyle w:val="Heading2"/>
        <w:adjustRightInd w:val="0"/>
        <w:snapToGrid w:val="0"/>
        <w:spacing w:before="0" w:after="0" w:line="240" w:lineRule="auto"/>
        <w:rPr>
          <w:sz w:val="20"/>
          <w:szCs w:val="20"/>
          <w:lang w:val="en-US"/>
        </w:rPr>
      </w:pPr>
      <w:r>
        <w:rPr>
          <w:rFonts w:hint="eastAsia"/>
          <w:sz w:val="20"/>
          <w:szCs w:val="20"/>
          <w:lang w:val="en-US"/>
        </w:rPr>
        <w:t xml:space="preserve">Differentiation for pattern </w:t>
      </w:r>
      <w:r>
        <w:rPr>
          <w:sz w:val="20"/>
          <w:szCs w:val="20"/>
          <w:lang w:val="en-US"/>
        </w:rPr>
        <w:t>indication</w:t>
      </w:r>
    </w:p>
    <w:p w14:paraId="4A4E0DC4" w14:textId="77777777" w:rsidR="001A13C1" w:rsidRDefault="001A13C1">
      <w:pPr>
        <w:adjustRightInd w:val="0"/>
        <w:snapToGrid w:val="0"/>
        <w:spacing w:after="0" w:line="240" w:lineRule="auto"/>
        <w:ind w:left="0" w:firstLine="0"/>
        <w:rPr>
          <w:szCs w:val="20"/>
        </w:rPr>
      </w:pPr>
    </w:p>
    <w:p w14:paraId="2F7304ED"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A90C113"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In the existing indication framework, the component patterns can be identified by number of ports, density, CDM type and frequency/time indications. Even with these RRC parameters, the CSI-RS component configurations in row 6/7 of </w:t>
      </w:r>
      <w:r>
        <w:rPr>
          <w:rFonts w:eastAsia="宋体"/>
          <w:szCs w:val="20"/>
          <w:lang w:eastAsia="en-US"/>
        </w:rPr>
        <w:t>Table 7.4.1.5.2-1 in 38.211 still cannot be distinguished, as</w:t>
      </w:r>
      <w:r>
        <w:rPr>
          <w:rFonts w:eastAsia="宋体"/>
          <w:szCs w:val="20"/>
        </w:rPr>
        <w:t xml:space="preserve"> these two rows have same number of ports, same density, same CDM type, and same frequency/time indication, as listed in </w:t>
      </w:r>
      <w:r>
        <w:rPr>
          <w:rFonts w:eastAsia="宋体"/>
          <w:szCs w:val="20"/>
        </w:rPr>
        <w:fldChar w:fldCharType="begin"/>
      </w:r>
      <w:r>
        <w:rPr>
          <w:rFonts w:eastAsia="宋体"/>
          <w:szCs w:val="20"/>
        </w:rPr>
        <w:instrText xml:space="preserve"> REF _Ref505783596 \h  \* MERGEFORMAT </w:instrText>
      </w:r>
      <w:r>
        <w:rPr>
          <w:rFonts w:eastAsia="宋体"/>
          <w:szCs w:val="20"/>
        </w:rPr>
      </w:r>
      <w:r>
        <w:rPr>
          <w:rFonts w:eastAsia="宋体"/>
          <w:szCs w:val="20"/>
        </w:rPr>
        <w:fldChar w:fldCharType="separate"/>
      </w:r>
      <w:r>
        <w:rPr>
          <w:rFonts w:eastAsia="宋体"/>
          <w:szCs w:val="20"/>
          <w:lang w:eastAsia="en-US"/>
        </w:rPr>
        <w:t>Table 1</w:t>
      </w:r>
      <w:r>
        <w:rPr>
          <w:rFonts w:eastAsia="宋体"/>
          <w:szCs w:val="20"/>
        </w:rPr>
        <w:fldChar w:fldCharType="end"/>
      </w:r>
      <w:r>
        <w:rPr>
          <w:rFonts w:eastAsia="宋体"/>
          <w:szCs w:val="20"/>
        </w:rPr>
        <w:t xml:space="preserve">. </w:t>
      </w:r>
    </w:p>
    <w:p w14:paraId="4E4BF2F5" w14:textId="77777777" w:rsidR="001A13C1" w:rsidRDefault="00A172E2">
      <w:pPr>
        <w:autoSpaceDE w:val="0"/>
        <w:autoSpaceDN w:val="0"/>
        <w:adjustRightInd w:val="0"/>
        <w:snapToGrid w:val="0"/>
        <w:spacing w:after="0" w:line="240" w:lineRule="auto"/>
        <w:ind w:left="0" w:firstLine="0"/>
        <w:jc w:val="center"/>
        <w:rPr>
          <w:rFonts w:eastAsia="宋体"/>
          <w:b/>
          <w:bCs/>
          <w:kern w:val="2"/>
          <w:szCs w:val="20"/>
          <w:lang w:val="en-GB"/>
        </w:rPr>
      </w:pPr>
      <w:bookmarkStart w:id="47" w:name="_Ref505783596"/>
      <w:bookmarkStart w:id="48" w:name="_Ref505783588"/>
      <w:r>
        <w:rPr>
          <w:rFonts w:eastAsia="宋体"/>
          <w:b/>
          <w:bCs/>
          <w:kern w:val="2"/>
          <w:szCs w:val="20"/>
          <w:lang w:val="en-GB"/>
        </w:rPr>
        <w:t xml:space="preserve">Table </w:t>
      </w:r>
      <w:r>
        <w:rPr>
          <w:rFonts w:eastAsia="宋体"/>
          <w:b/>
          <w:bCs/>
          <w:kern w:val="2"/>
          <w:szCs w:val="20"/>
          <w:lang w:val="en-GB"/>
        </w:rPr>
        <w:fldChar w:fldCharType="begin"/>
      </w:r>
      <w:r>
        <w:rPr>
          <w:rFonts w:eastAsia="宋体"/>
          <w:b/>
          <w:bCs/>
          <w:kern w:val="2"/>
          <w:szCs w:val="20"/>
          <w:lang w:val="en-GB"/>
        </w:rPr>
        <w:instrText xml:space="preserve"> SEQ Table \* ARABIC </w:instrText>
      </w:r>
      <w:r>
        <w:rPr>
          <w:rFonts w:eastAsia="宋体"/>
          <w:b/>
          <w:bCs/>
          <w:kern w:val="2"/>
          <w:szCs w:val="20"/>
          <w:lang w:val="en-GB"/>
        </w:rPr>
        <w:fldChar w:fldCharType="separate"/>
      </w:r>
      <w:r>
        <w:rPr>
          <w:rFonts w:eastAsia="宋体"/>
          <w:b/>
          <w:bCs/>
          <w:kern w:val="2"/>
          <w:szCs w:val="20"/>
          <w:lang w:val="en-GB"/>
        </w:rPr>
        <w:t>1</w:t>
      </w:r>
      <w:r>
        <w:rPr>
          <w:rFonts w:eastAsia="宋体"/>
          <w:b/>
          <w:bCs/>
          <w:kern w:val="2"/>
          <w:szCs w:val="20"/>
          <w:lang w:val="en-GB"/>
        </w:rPr>
        <w:fldChar w:fldCharType="end"/>
      </w:r>
      <w:bookmarkEnd w:id="47"/>
      <w:r>
        <w:rPr>
          <w:rFonts w:eastAsia="宋体"/>
          <w:b/>
          <w:bCs/>
          <w:kern w:val="2"/>
          <w:szCs w:val="20"/>
          <w:lang w:val="en-GB"/>
        </w:rPr>
        <w:t xml:space="preserve">  Characteristics of CSI-RS patterns in Row 6/7 of Table 7.4.1.5.2-1 in 38.211</w:t>
      </w:r>
      <w:bookmarkEnd w:id="48"/>
    </w:p>
    <w:tbl>
      <w:tblPr>
        <w:tblStyle w:val="2"/>
        <w:tblW w:w="6321" w:type="dxa"/>
        <w:jc w:val="center"/>
        <w:tblLayout w:type="fixed"/>
        <w:tblLook w:val="04A0" w:firstRow="1" w:lastRow="0" w:firstColumn="1" w:lastColumn="0" w:noHBand="0" w:noVBand="1"/>
      </w:tblPr>
      <w:tblGrid>
        <w:gridCol w:w="4133"/>
        <w:gridCol w:w="1094"/>
        <w:gridCol w:w="1094"/>
      </w:tblGrid>
      <w:tr w:rsidR="001A13C1" w14:paraId="5ED9C264" w14:textId="77777777">
        <w:trPr>
          <w:jc w:val="center"/>
        </w:trPr>
        <w:tc>
          <w:tcPr>
            <w:tcW w:w="4133" w:type="dxa"/>
          </w:tcPr>
          <w:p w14:paraId="52B480E9" w14:textId="77777777" w:rsidR="001A13C1" w:rsidRDefault="00A172E2">
            <w:pPr>
              <w:snapToGrid w:val="0"/>
              <w:spacing w:after="0" w:line="240" w:lineRule="auto"/>
              <w:ind w:left="0" w:firstLine="0"/>
              <w:jc w:val="center"/>
              <w:rPr>
                <w:rFonts w:eastAsia="宋体"/>
                <w:szCs w:val="20"/>
              </w:rPr>
            </w:pPr>
            <w:r>
              <w:rPr>
                <w:rFonts w:eastAsia="宋体"/>
                <w:szCs w:val="20"/>
              </w:rPr>
              <w:t>Indication</w:t>
            </w:r>
          </w:p>
        </w:tc>
        <w:tc>
          <w:tcPr>
            <w:tcW w:w="1094" w:type="dxa"/>
          </w:tcPr>
          <w:p w14:paraId="71C257AA" w14:textId="77777777" w:rsidR="001A13C1" w:rsidRDefault="00A172E2">
            <w:pPr>
              <w:snapToGrid w:val="0"/>
              <w:spacing w:after="0" w:line="240" w:lineRule="auto"/>
              <w:ind w:left="0" w:firstLine="0"/>
              <w:jc w:val="center"/>
              <w:rPr>
                <w:rFonts w:eastAsia="宋体"/>
                <w:szCs w:val="20"/>
              </w:rPr>
            </w:pPr>
            <w:r>
              <w:rPr>
                <w:rFonts w:eastAsia="宋体"/>
                <w:szCs w:val="20"/>
              </w:rPr>
              <w:t>Row 6</w:t>
            </w:r>
          </w:p>
        </w:tc>
        <w:tc>
          <w:tcPr>
            <w:tcW w:w="1094" w:type="dxa"/>
          </w:tcPr>
          <w:p w14:paraId="47A9F99C" w14:textId="77777777" w:rsidR="001A13C1" w:rsidRDefault="00A172E2">
            <w:pPr>
              <w:snapToGrid w:val="0"/>
              <w:spacing w:after="0" w:line="240" w:lineRule="auto"/>
              <w:ind w:left="0" w:firstLine="0"/>
              <w:jc w:val="center"/>
              <w:rPr>
                <w:rFonts w:eastAsia="宋体"/>
                <w:szCs w:val="20"/>
              </w:rPr>
            </w:pPr>
            <w:r>
              <w:rPr>
                <w:rFonts w:eastAsia="宋体"/>
                <w:szCs w:val="20"/>
              </w:rPr>
              <w:t>Row 7</w:t>
            </w:r>
          </w:p>
        </w:tc>
      </w:tr>
      <w:tr w:rsidR="001A13C1" w14:paraId="25DE4EA3" w14:textId="77777777">
        <w:trPr>
          <w:jc w:val="center"/>
        </w:trPr>
        <w:tc>
          <w:tcPr>
            <w:tcW w:w="4133" w:type="dxa"/>
          </w:tcPr>
          <w:p w14:paraId="630365AB" w14:textId="77777777" w:rsidR="001A13C1" w:rsidRDefault="00A172E2">
            <w:pPr>
              <w:snapToGrid w:val="0"/>
              <w:spacing w:after="0" w:line="240" w:lineRule="auto"/>
              <w:ind w:left="0" w:firstLine="0"/>
              <w:jc w:val="center"/>
              <w:rPr>
                <w:rFonts w:eastAsia="宋体"/>
                <w:szCs w:val="20"/>
              </w:rPr>
            </w:pPr>
            <w:r>
              <w:rPr>
                <w:rFonts w:eastAsia="宋体"/>
                <w:szCs w:val="20"/>
              </w:rPr>
              <w:t># of ports</w:t>
            </w:r>
          </w:p>
        </w:tc>
        <w:tc>
          <w:tcPr>
            <w:tcW w:w="1094" w:type="dxa"/>
          </w:tcPr>
          <w:p w14:paraId="14604E2E" w14:textId="77777777" w:rsidR="001A13C1" w:rsidRDefault="00A172E2">
            <w:pPr>
              <w:snapToGrid w:val="0"/>
              <w:spacing w:after="0" w:line="240" w:lineRule="auto"/>
              <w:ind w:left="0" w:firstLine="0"/>
              <w:jc w:val="center"/>
              <w:rPr>
                <w:rFonts w:eastAsia="宋体"/>
                <w:szCs w:val="20"/>
              </w:rPr>
            </w:pPr>
            <w:r>
              <w:rPr>
                <w:rFonts w:eastAsia="宋体"/>
                <w:szCs w:val="20"/>
              </w:rPr>
              <w:t>8</w:t>
            </w:r>
          </w:p>
        </w:tc>
        <w:tc>
          <w:tcPr>
            <w:tcW w:w="1094" w:type="dxa"/>
          </w:tcPr>
          <w:p w14:paraId="4DA3F441" w14:textId="77777777" w:rsidR="001A13C1" w:rsidRDefault="00A172E2">
            <w:pPr>
              <w:snapToGrid w:val="0"/>
              <w:spacing w:after="0" w:line="240" w:lineRule="auto"/>
              <w:ind w:left="0" w:firstLine="0"/>
              <w:jc w:val="center"/>
              <w:rPr>
                <w:rFonts w:eastAsia="宋体"/>
                <w:szCs w:val="20"/>
              </w:rPr>
            </w:pPr>
            <w:r>
              <w:rPr>
                <w:rFonts w:eastAsia="宋体"/>
                <w:szCs w:val="20"/>
              </w:rPr>
              <w:t>8</w:t>
            </w:r>
          </w:p>
        </w:tc>
      </w:tr>
      <w:tr w:rsidR="001A13C1" w14:paraId="1E05E2DE" w14:textId="77777777">
        <w:trPr>
          <w:jc w:val="center"/>
        </w:trPr>
        <w:tc>
          <w:tcPr>
            <w:tcW w:w="4133" w:type="dxa"/>
          </w:tcPr>
          <w:p w14:paraId="5C7B81B4" w14:textId="77777777" w:rsidR="001A13C1" w:rsidRDefault="00A172E2">
            <w:pPr>
              <w:snapToGrid w:val="0"/>
              <w:spacing w:after="0" w:line="240" w:lineRule="auto"/>
              <w:ind w:left="0" w:firstLine="0"/>
              <w:jc w:val="center"/>
              <w:rPr>
                <w:rFonts w:eastAsia="宋体"/>
                <w:szCs w:val="20"/>
              </w:rPr>
            </w:pPr>
            <w:r>
              <w:rPr>
                <w:rFonts w:eastAsia="宋体"/>
                <w:szCs w:val="20"/>
              </w:rPr>
              <w:t>Density</w:t>
            </w:r>
          </w:p>
        </w:tc>
        <w:tc>
          <w:tcPr>
            <w:tcW w:w="1094" w:type="dxa"/>
          </w:tcPr>
          <w:p w14:paraId="092BC2F7" w14:textId="77777777" w:rsidR="001A13C1" w:rsidRDefault="00A172E2">
            <w:pPr>
              <w:snapToGrid w:val="0"/>
              <w:spacing w:after="0" w:line="240" w:lineRule="auto"/>
              <w:ind w:left="0" w:firstLine="0"/>
              <w:jc w:val="center"/>
              <w:rPr>
                <w:rFonts w:eastAsia="宋体"/>
                <w:szCs w:val="20"/>
              </w:rPr>
            </w:pPr>
            <w:r>
              <w:rPr>
                <w:rFonts w:eastAsia="宋体"/>
                <w:szCs w:val="20"/>
              </w:rPr>
              <w:t>1</w:t>
            </w:r>
          </w:p>
        </w:tc>
        <w:tc>
          <w:tcPr>
            <w:tcW w:w="1094" w:type="dxa"/>
          </w:tcPr>
          <w:p w14:paraId="6EE338C5" w14:textId="77777777" w:rsidR="001A13C1" w:rsidRDefault="00A172E2">
            <w:pPr>
              <w:snapToGrid w:val="0"/>
              <w:spacing w:after="0" w:line="240" w:lineRule="auto"/>
              <w:ind w:left="0" w:firstLine="0"/>
              <w:jc w:val="center"/>
              <w:rPr>
                <w:rFonts w:eastAsia="宋体"/>
                <w:szCs w:val="20"/>
              </w:rPr>
            </w:pPr>
            <w:r>
              <w:rPr>
                <w:rFonts w:eastAsia="宋体"/>
                <w:szCs w:val="20"/>
              </w:rPr>
              <w:t>1</w:t>
            </w:r>
          </w:p>
        </w:tc>
      </w:tr>
      <w:tr w:rsidR="001A13C1" w14:paraId="587E24D3" w14:textId="77777777">
        <w:trPr>
          <w:jc w:val="center"/>
        </w:trPr>
        <w:tc>
          <w:tcPr>
            <w:tcW w:w="4133" w:type="dxa"/>
          </w:tcPr>
          <w:p w14:paraId="62DD1784" w14:textId="77777777" w:rsidR="001A13C1" w:rsidRDefault="00A172E2">
            <w:pPr>
              <w:snapToGrid w:val="0"/>
              <w:spacing w:after="0" w:line="240" w:lineRule="auto"/>
              <w:ind w:left="0" w:firstLine="0"/>
              <w:jc w:val="center"/>
              <w:rPr>
                <w:rFonts w:eastAsia="宋体"/>
                <w:szCs w:val="20"/>
              </w:rPr>
            </w:pPr>
            <w:r>
              <w:rPr>
                <w:rFonts w:eastAsia="宋体"/>
                <w:szCs w:val="20"/>
              </w:rPr>
              <w:t>CDM type</w:t>
            </w:r>
          </w:p>
        </w:tc>
        <w:tc>
          <w:tcPr>
            <w:tcW w:w="1094" w:type="dxa"/>
          </w:tcPr>
          <w:p w14:paraId="56DC1DFC" w14:textId="77777777" w:rsidR="001A13C1" w:rsidRDefault="00A172E2">
            <w:pPr>
              <w:snapToGrid w:val="0"/>
              <w:spacing w:after="0" w:line="240" w:lineRule="auto"/>
              <w:ind w:left="0" w:firstLine="0"/>
              <w:jc w:val="center"/>
              <w:rPr>
                <w:rFonts w:eastAsia="宋体"/>
                <w:szCs w:val="20"/>
              </w:rPr>
            </w:pPr>
            <w:r>
              <w:rPr>
                <w:rFonts w:eastAsia="Batang"/>
                <w:szCs w:val="20"/>
                <w:lang w:eastAsia="en-US"/>
              </w:rPr>
              <w:t>FD-CDM2</w:t>
            </w:r>
          </w:p>
        </w:tc>
        <w:tc>
          <w:tcPr>
            <w:tcW w:w="1094" w:type="dxa"/>
          </w:tcPr>
          <w:p w14:paraId="55773020" w14:textId="77777777" w:rsidR="001A13C1" w:rsidRDefault="00A172E2">
            <w:pPr>
              <w:snapToGrid w:val="0"/>
              <w:spacing w:after="0" w:line="240" w:lineRule="auto"/>
              <w:ind w:left="0" w:firstLine="0"/>
              <w:jc w:val="center"/>
              <w:rPr>
                <w:rFonts w:eastAsia="宋体"/>
                <w:szCs w:val="20"/>
              </w:rPr>
            </w:pPr>
            <w:r>
              <w:rPr>
                <w:rFonts w:eastAsia="Batang"/>
                <w:szCs w:val="20"/>
                <w:lang w:eastAsia="en-US"/>
              </w:rPr>
              <w:t>FD-CDM2</w:t>
            </w:r>
          </w:p>
        </w:tc>
      </w:tr>
      <w:tr w:rsidR="001A13C1" w14:paraId="7B18EC3B" w14:textId="77777777">
        <w:trPr>
          <w:jc w:val="center"/>
        </w:trPr>
        <w:tc>
          <w:tcPr>
            <w:tcW w:w="4133" w:type="dxa"/>
          </w:tcPr>
          <w:p w14:paraId="7A578D63" w14:textId="77777777" w:rsidR="001A13C1" w:rsidRDefault="00A172E2">
            <w:pPr>
              <w:snapToGrid w:val="0"/>
              <w:spacing w:after="0" w:line="240" w:lineRule="auto"/>
              <w:ind w:left="0" w:firstLine="0"/>
              <w:jc w:val="center"/>
              <w:rPr>
                <w:rFonts w:eastAsia="宋体"/>
                <w:szCs w:val="20"/>
              </w:rPr>
            </w:pPr>
            <w:r>
              <w:rPr>
                <w:rFonts w:eastAsia="宋体"/>
                <w:szCs w:val="20"/>
              </w:rPr>
              <w:t>Size of bitmap for indicating frequency location</w:t>
            </w:r>
          </w:p>
        </w:tc>
        <w:tc>
          <w:tcPr>
            <w:tcW w:w="1094" w:type="dxa"/>
          </w:tcPr>
          <w:p w14:paraId="0BD80DE6" w14:textId="77777777" w:rsidR="001A13C1" w:rsidRDefault="00A172E2">
            <w:pPr>
              <w:snapToGrid w:val="0"/>
              <w:spacing w:after="0" w:line="240" w:lineRule="auto"/>
              <w:ind w:left="0" w:firstLine="0"/>
              <w:jc w:val="center"/>
              <w:rPr>
                <w:rFonts w:eastAsia="宋体"/>
                <w:szCs w:val="20"/>
              </w:rPr>
            </w:pPr>
            <w:r>
              <w:rPr>
                <w:rFonts w:eastAsia="宋体"/>
                <w:szCs w:val="20"/>
              </w:rPr>
              <w:t>6</w:t>
            </w:r>
          </w:p>
        </w:tc>
        <w:tc>
          <w:tcPr>
            <w:tcW w:w="1094" w:type="dxa"/>
          </w:tcPr>
          <w:p w14:paraId="7A99D8A3" w14:textId="77777777" w:rsidR="001A13C1" w:rsidRDefault="00A172E2">
            <w:pPr>
              <w:snapToGrid w:val="0"/>
              <w:spacing w:after="0" w:line="240" w:lineRule="auto"/>
              <w:ind w:left="0" w:firstLine="0"/>
              <w:jc w:val="center"/>
              <w:rPr>
                <w:rFonts w:eastAsia="宋体"/>
                <w:szCs w:val="20"/>
              </w:rPr>
            </w:pPr>
            <w:r>
              <w:rPr>
                <w:rFonts w:eastAsia="宋体"/>
                <w:szCs w:val="20"/>
              </w:rPr>
              <w:t>6</w:t>
            </w:r>
          </w:p>
        </w:tc>
      </w:tr>
      <w:tr w:rsidR="001A13C1" w14:paraId="5EE140ED" w14:textId="77777777">
        <w:trPr>
          <w:jc w:val="center"/>
        </w:trPr>
        <w:tc>
          <w:tcPr>
            <w:tcW w:w="4133" w:type="dxa"/>
          </w:tcPr>
          <w:p w14:paraId="062B9FEE" w14:textId="77777777" w:rsidR="001A13C1" w:rsidRDefault="00A172E2">
            <w:pPr>
              <w:snapToGrid w:val="0"/>
              <w:spacing w:after="0" w:line="240" w:lineRule="auto"/>
              <w:ind w:left="0" w:firstLine="0"/>
              <w:jc w:val="center"/>
              <w:rPr>
                <w:rFonts w:eastAsia="宋体"/>
                <w:szCs w:val="20"/>
              </w:rPr>
            </w:pPr>
            <w:r>
              <w:rPr>
                <w:rFonts w:eastAsia="宋体"/>
                <w:szCs w:val="20"/>
              </w:rPr>
              <w:t># of starting symbols for indicating time location</w:t>
            </w:r>
          </w:p>
        </w:tc>
        <w:tc>
          <w:tcPr>
            <w:tcW w:w="1094" w:type="dxa"/>
          </w:tcPr>
          <w:p w14:paraId="52A310C0" w14:textId="77777777" w:rsidR="001A13C1" w:rsidRDefault="00A172E2">
            <w:pPr>
              <w:snapToGrid w:val="0"/>
              <w:spacing w:after="0" w:line="240" w:lineRule="auto"/>
              <w:ind w:left="0" w:firstLine="0"/>
              <w:jc w:val="center"/>
              <w:rPr>
                <w:rFonts w:eastAsia="宋体"/>
                <w:szCs w:val="20"/>
              </w:rPr>
            </w:pPr>
            <w:r>
              <w:rPr>
                <w:rFonts w:eastAsia="宋体"/>
                <w:szCs w:val="20"/>
              </w:rPr>
              <w:t>1</w:t>
            </w:r>
          </w:p>
        </w:tc>
        <w:tc>
          <w:tcPr>
            <w:tcW w:w="1094" w:type="dxa"/>
          </w:tcPr>
          <w:p w14:paraId="54C684CB" w14:textId="77777777" w:rsidR="001A13C1" w:rsidRDefault="00A172E2">
            <w:pPr>
              <w:snapToGrid w:val="0"/>
              <w:spacing w:after="0" w:line="240" w:lineRule="auto"/>
              <w:ind w:left="0" w:firstLine="0"/>
              <w:jc w:val="center"/>
              <w:rPr>
                <w:rFonts w:eastAsia="宋体"/>
                <w:szCs w:val="20"/>
              </w:rPr>
            </w:pPr>
            <w:r>
              <w:rPr>
                <w:rFonts w:eastAsia="宋体"/>
                <w:szCs w:val="20"/>
              </w:rPr>
              <w:t>1</w:t>
            </w:r>
          </w:p>
        </w:tc>
      </w:tr>
    </w:tbl>
    <w:p w14:paraId="0284B47F"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To resolve the ambiguity, reusing the existing RRC parameters, it was proposed to distinguish these two CSI-RS patterns by the contents of the bitmap for indicating frequency location. That is, in the 6-bit bitmap, if there are 4 set bits, CSI-RS pattern in row 6 is used, while CSI-RS pattern in row 7 is adopted when there are 2 set bits.</w:t>
      </w:r>
    </w:p>
    <w:p w14:paraId="380D0AEF" w14:textId="77777777" w:rsidR="001A13C1" w:rsidRDefault="001A13C1">
      <w:pPr>
        <w:adjustRightInd w:val="0"/>
        <w:snapToGrid w:val="0"/>
        <w:spacing w:after="0" w:line="240" w:lineRule="auto"/>
        <w:ind w:left="0" w:firstLine="0"/>
        <w:rPr>
          <w:szCs w:val="20"/>
        </w:rPr>
      </w:pPr>
    </w:p>
    <w:p w14:paraId="67693F67"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4BB23553" w14:textId="77777777" w:rsidR="001A13C1" w:rsidRDefault="00A172E2">
      <w:pPr>
        <w:numPr>
          <w:ilvl w:val="0"/>
          <w:numId w:val="9"/>
        </w:numPr>
        <w:adjustRightInd w:val="0"/>
        <w:snapToGrid w:val="0"/>
        <w:spacing w:after="0" w:line="240" w:lineRule="auto"/>
        <w:rPr>
          <w:szCs w:val="20"/>
        </w:rPr>
      </w:pPr>
      <w:r>
        <w:rPr>
          <w:szCs w:val="20"/>
        </w:rPr>
        <w:t>Alt-1: Capture in specs that in the 6-bit bitmap for indicating frequency location, when there are {2, 4} set bits, UE shall assume CSI-RS components in row {7, 6} are used, respectively.</w:t>
      </w:r>
    </w:p>
    <w:p w14:paraId="0EB48201" w14:textId="76911C4C" w:rsidR="001A13C1" w:rsidRDefault="00A172E2" w:rsidP="00BA01FB">
      <w:pPr>
        <w:numPr>
          <w:ilvl w:val="0"/>
          <w:numId w:val="9"/>
        </w:numPr>
        <w:adjustRightInd w:val="0"/>
        <w:snapToGrid w:val="0"/>
        <w:spacing w:after="0" w:line="240" w:lineRule="auto"/>
        <w:rPr>
          <w:szCs w:val="20"/>
        </w:rPr>
      </w:pPr>
      <w:r>
        <w:rPr>
          <w:szCs w:val="20"/>
        </w:rPr>
        <w:t xml:space="preserve">Alt-2: </w:t>
      </w:r>
      <w:r w:rsidR="00BA01FB" w:rsidRPr="00BA01FB">
        <w:rPr>
          <w:szCs w:val="20"/>
        </w:rPr>
        <w:t>Add IE to both NZP and ZP CSI-RS configurations in RRC that explicitly selects the row number from Table 7.4.1.5.2-1 of 38.211. Note: this is currently being discussed in the RAN2 ASN.1 review and removes any and all ambiguities.</w:t>
      </w:r>
    </w:p>
    <w:p w14:paraId="3DEC137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590105C9" w14:textId="77777777">
        <w:tc>
          <w:tcPr>
            <w:tcW w:w="2263" w:type="dxa"/>
            <w:shd w:val="clear" w:color="auto" w:fill="auto"/>
          </w:tcPr>
          <w:p w14:paraId="24B3916D"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7DECA3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434AE778" w14:textId="77777777">
        <w:tc>
          <w:tcPr>
            <w:tcW w:w="2263" w:type="dxa"/>
            <w:shd w:val="clear" w:color="auto" w:fill="auto"/>
          </w:tcPr>
          <w:p w14:paraId="1747CD62" w14:textId="77777777" w:rsidR="001A13C1" w:rsidRDefault="00A172E2">
            <w:pPr>
              <w:widowControl w:val="0"/>
              <w:adjustRightInd w:val="0"/>
              <w:snapToGrid w:val="0"/>
              <w:spacing w:after="0" w:line="240" w:lineRule="auto"/>
              <w:ind w:left="0" w:firstLine="0"/>
              <w:rPr>
                <w:szCs w:val="20"/>
              </w:rPr>
            </w:pPr>
            <w:r>
              <w:rPr>
                <w:rFonts w:hint="eastAsia"/>
                <w:szCs w:val="20"/>
              </w:rPr>
              <w:t>Huawei, HiSilicon</w:t>
            </w:r>
          </w:p>
        </w:tc>
        <w:tc>
          <w:tcPr>
            <w:tcW w:w="7044" w:type="dxa"/>
            <w:shd w:val="clear" w:color="auto" w:fill="auto"/>
          </w:tcPr>
          <w:p w14:paraId="389EE884"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7D5DAE47" w14:textId="77777777">
        <w:tc>
          <w:tcPr>
            <w:tcW w:w="2263" w:type="dxa"/>
            <w:shd w:val="clear" w:color="auto" w:fill="auto"/>
          </w:tcPr>
          <w:p w14:paraId="2B9EC66E" w14:textId="77777777" w:rsidR="001A13C1" w:rsidRDefault="00A172E2">
            <w:pPr>
              <w:widowControl w:val="0"/>
              <w:adjustRightInd w:val="0"/>
              <w:snapToGrid w:val="0"/>
              <w:spacing w:after="0" w:line="240" w:lineRule="auto"/>
              <w:ind w:left="0" w:firstLine="0"/>
              <w:rPr>
                <w:rFonts w:eastAsia="宋体"/>
                <w:szCs w:val="20"/>
              </w:rPr>
            </w:pPr>
            <w:r>
              <w:rPr>
                <w:rFonts w:eastAsia="宋体" w:hint="eastAsia"/>
                <w:szCs w:val="20"/>
              </w:rPr>
              <w:t>ZTE, Sanechips</w:t>
            </w:r>
          </w:p>
        </w:tc>
        <w:tc>
          <w:tcPr>
            <w:tcW w:w="7044" w:type="dxa"/>
            <w:shd w:val="clear" w:color="auto" w:fill="auto"/>
          </w:tcPr>
          <w:p w14:paraId="052F29A7"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hint="eastAsia"/>
                <w:szCs w:val="20"/>
              </w:rPr>
              <w:t xml:space="preserve">Actually, the frequency domain position </w:t>
            </w:r>
            <w:r>
              <w:rPr>
                <w:position w:val="-10"/>
              </w:rPr>
              <w:object w:dxaOrig="220" w:dyaOrig="300" w14:anchorId="461F6A35">
                <v:shape id="_x0000_i1029" type="#_x0000_t75" style="width:12pt;height:15pt" o:ole="">
                  <v:imagedata r:id="rId20" o:title=""/>
                </v:shape>
                <o:OLEObject Type="Embed" ProgID="Equation.3" ShapeID="_x0000_i1029" DrawAspect="Content" ObjectID="_1581228179" r:id="rId21"/>
              </w:object>
            </w:r>
            <w:r>
              <w:rPr>
                <w:rFonts w:hint="eastAsia"/>
                <w:szCs w:val="20"/>
              </w:rPr>
              <w:t xml:space="preserve"> and </w:t>
            </w:r>
            <w:r>
              <w:rPr>
                <w:position w:val="-10"/>
              </w:rPr>
              <w:object w:dxaOrig="400" w:dyaOrig="300" w14:anchorId="3E3A41EE">
                <v:shape id="_x0000_i1030" type="#_x0000_t75" style="width:19.5pt;height:15pt" o:ole="">
                  <v:imagedata r:id="rId22" o:title=""/>
                </v:shape>
                <o:OLEObject Type="Embed" ProgID="Equation.3" ShapeID="_x0000_i1030" DrawAspect="Content" ObjectID="_1581228180" r:id="rId23"/>
              </w:object>
            </w:r>
            <w:r>
              <w:rPr>
                <w:rFonts w:hint="eastAsia"/>
                <w:szCs w:val="20"/>
              </w:rPr>
              <w:t xml:space="preserve"> should correspond to the index of</w:t>
            </w:r>
            <w:r>
              <w:rPr>
                <w:rFonts w:hint="eastAsia"/>
              </w:rPr>
              <w:t xml:space="preserve"> </w:t>
            </w:r>
            <w:r>
              <w:rPr>
                <w:position w:val="-6"/>
              </w:rPr>
              <w:object w:dxaOrig="260" w:dyaOrig="300" w14:anchorId="5C0016A9">
                <v:shape id="_x0000_i1031" type="#_x0000_t75" style="width:13.5pt;height:15pt" o:ole="">
                  <v:imagedata r:id="rId24" o:title=""/>
                </v:shape>
                <o:OLEObject Type="Embed" ProgID="Equation.3" ShapeID="_x0000_i1031" DrawAspect="Content" ObjectID="_1581228181" r:id="rId25"/>
              </w:object>
            </w:r>
            <w:r>
              <w:rPr>
                <w:rFonts w:hint="eastAsia"/>
                <w:szCs w:val="20"/>
              </w:rPr>
              <w:t xml:space="preserve">bit with </w:t>
            </w:r>
            <w:r w:rsidRPr="00187AAE">
              <w:rPr>
                <w:rFonts w:hint="eastAsia"/>
                <w:szCs w:val="20"/>
              </w:rPr>
              <w:t>value equaling to 1 in the bitmap</w:t>
            </w:r>
            <w:r>
              <w:rPr>
                <w:rFonts w:hint="eastAsia"/>
                <w:szCs w:val="20"/>
              </w:rPr>
              <w:t xml:space="preserve">. So the current spec. Should be further clarified. Our TP 1 in R1-1801585 clarified this. </w:t>
            </w:r>
          </w:p>
        </w:tc>
      </w:tr>
      <w:tr w:rsidR="001A13C1" w14:paraId="6F0C8847" w14:textId="77777777">
        <w:tc>
          <w:tcPr>
            <w:tcW w:w="2263" w:type="dxa"/>
            <w:shd w:val="clear" w:color="auto" w:fill="auto"/>
          </w:tcPr>
          <w:p w14:paraId="0DF3C5FE" w14:textId="00DBF51C" w:rsidR="001A13C1" w:rsidRDefault="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36B83453"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14:paraId="53BC19D6"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p w14:paraId="5BFF5FD6" w14:textId="7237FDBB" w:rsidR="001A13C1"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See also our related comment in Section 2.11 above.</w:t>
            </w:r>
          </w:p>
        </w:tc>
      </w:tr>
      <w:tr w:rsidR="001A13C1" w14:paraId="43E121EE" w14:textId="77777777">
        <w:tc>
          <w:tcPr>
            <w:tcW w:w="2263" w:type="dxa"/>
            <w:shd w:val="clear" w:color="auto" w:fill="auto"/>
          </w:tcPr>
          <w:p w14:paraId="4ED50F71" w14:textId="4701390C" w:rsidR="001A13C1" w:rsidRDefault="00DD331F">
            <w:pPr>
              <w:widowControl w:val="0"/>
              <w:adjustRightInd w:val="0"/>
              <w:snapToGrid w:val="0"/>
              <w:spacing w:after="0" w:line="240" w:lineRule="auto"/>
              <w:ind w:left="0" w:firstLine="0"/>
              <w:rPr>
                <w:rFonts w:eastAsia="Malgun Gothic"/>
                <w:szCs w:val="20"/>
                <w:lang w:eastAsia="ko-KR"/>
              </w:rPr>
            </w:pPr>
            <w:r>
              <w:rPr>
                <w:rFonts w:hint="eastAsia"/>
                <w:szCs w:val="20"/>
              </w:rPr>
              <w:lastRenderedPageBreak/>
              <w:t>CATT</w:t>
            </w:r>
          </w:p>
        </w:tc>
        <w:tc>
          <w:tcPr>
            <w:tcW w:w="7044" w:type="dxa"/>
            <w:shd w:val="clear" w:color="auto" w:fill="auto"/>
          </w:tcPr>
          <w:p w14:paraId="5EBE416F" w14:textId="7DA94475" w:rsidR="001A13C1" w:rsidRDefault="00DD331F">
            <w:pPr>
              <w:widowControl w:val="0"/>
              <w:adjustRightInd w:val="0"/>
              <w:snapToGrid w:val="0"/>
              <w:spacing w:after="0" w:line="240" w:lineRule="auto"/>
              <w:ind w:left="0" w:firstLine="0"/>
              <w:rPr>
                <w:rFonts w:eastAsia="Malgun Gothic"/>
                <w:szCs w:val="20"/>
                <w:lang w:eastAsia="ko-KR"/>
              </w:rPr>
            </w:pPr>
            <w:r>
              <w:rPr>
                <w:szCs w:val="20"/>
              </w:rPr>
              <w:t>W</w:t>
            </w:r>
            <w:r>
              <w:rPr>
                <w:rFonts w:hint="eastAsia"/>
                <w:szCs w:val="20"/>
              </w:rPr>
              <w:t>e don</w:t>
            </w:r>
            <w:r>
              <w:rPr>
                <w:szCs w:val="20"/>
              </w:rPr>
              <w:t>’</w:t>
            </w:r>
            <w:r>
              <w:rPr>
                <w:rFonts w:hint="eastAsia"/>
                <w:szCs w:val="20"/>
              </w:rPr>
              <w:t>t see ambiguity</w:t>
            </w:r>
          </w:p>
        </w:tc>
      </w:tr>
      <w:tr w:rsidR="006A66BA" w14:paraId="3CBA3125" w14:textId="77777777">
        <w:tc>
          <w:tcPr>
            <w:tcW w:w="2263" w:type="dxa"/>
            <w:shd w:val="clear" w:color="auto" w:fill="auto"/>
          </w:tcPr>
          <w:p w14:paraId="2EDF82CD" w14:textId="33B26023" w:rsidR="006A66BA" w:rsidRDefault="006A66BA"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7044" w:type="dxa"/>
            <w:shd w:val="clear" w:color="auto" w:fill="auto"/>
          </w:tcPr>
          <w:p w14:paraId="4FA9B60F" w14:textId="5D1EFF39" w:rsidR="006A66BA" w:rsidRDefault="006A66BA"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 xml:space="preserve">Agree in principle with Alt-2, </w:t>
            </w:r>
            <w:r>
              <w:rPr>
                <w:rFonts w:eastAsia="Malgun Gothic"/>
                <w:szCs w:val="20"/>
                <w:lang w:eastAsia="ko-KR"/>
              </w:rPr>
              <w:t>but the explicit row number selection by the current ASN.1 seems done by the corresponding sub-parameter, so that a new IE for that seems not necessary.</w:t>
            </w:r>
          </w:p>
        </w:tc>
      </w:tr>
      <w:tr w:rsidR="006A66BA" w14:paraId="7C8E6F6A" w14:textId="77777777">
        <w:tc>
          <w:tcPr>
            <w:tcW w:w="2263" w:type="dxa"/>
            <w:shd w:val="clear" w:color="auto" w:fill="auto"/>
          </w:tcPr>
          <w:p w14:paraId="4DFC2E29" w14:textId="739B8DD1" w:rsidR="006A66BA" w:rsidRPr="00ED3CDA" w:rsidRDefault="00ED3CDA" w:rsidP="006A66BA">
            <w:pPr>
              <w:widowControl w:val="0"/>
              <w:adjustRightInd w:val="0"/>
              <w:snapToGrid w:val="0"/>
              <w:spacing w:after="0" w:line="240" w:lineRule="auto"/>
              <w:ind w:left="0" w:firstLine="0"/>
              <w:rPr>
                <w:rFonts w:eastAsia="Malgun Gothic"/>
                <w:szCs w:val="20"/>
                <w:lang w:eastAsia="ko-KR"/>
                <w:rPrChange w:id="49" w:author="Windows 사용자" w:date="2018-02-26T15:30:00Z">
                  <w:rPr>
                    <w:szCs w:val="20"/>
                  </w:rPr>
                </w:rPrChange>
              </w:rPr>
            </w:pPr>
            <w:ins w:id="50" w:author="Windows 사용자" w:date="2018-02-26T15:30:00Z">
              <w:r>
                <w:rPr>
                  <w:rFonts w:eastAsia="Malgun Gothic" w:hint="eastAsia"/>
                  <w:szCs w:val="20"/>
                  <w:lang w:eastAsia="ko-KR"/>
                </w:rPr>
                <w:t>Samsung</w:t>
              </w:r>
            </w:ins>
          </w:p>
        </w:tc>
        <w:tc>
          <w:tcPr>
            <w:tcW w:w="7044" w:type="dxa"/>
            <w:shd w:val="clear" w:color="auto" w:fill="auto"/>
          </w:tcPr>
          <w:p w14:paraId="5E83ACF1" w14:textId="319C7E2B" w:rsidR="006A66BA" w:rsidRPr="00ED3CDA" w:rsidRDefault="00ED3CDA" w:rsidP="006A66BA">
            <w:pPr>
              <w:widowControl w:val="0"/>
              <w:adjustRightInd w:val="0"/>
              <w:snapToGrid w:val="0"/>
              <w:spacing w:after="0" w:line="240" w:lineRule="auto"/>
              <w:ind w:left="0" w:firstLine="0"/>
              <w:rPr>
                <w:rFonts w:eastAsia="Malgun Gothic"/>
                <w:szCs w:val="20"/>
                <w:lang w:eastAsia="ko-KR"/>
                <w:rPrChange w:id="51" w:author="Windows 사용자" w:date="2018-02-26T15:30:00Z">
                  <w:rPr>
                    <w:szCs w:val="20"/>
                  </w:rPr>
                </w:rPrChange>
              </w:rPr>
            </w:pPr>
            <w:ins w:id="52" w:author="Windows 사용자" w:date="2018-02-26T15:30:00Z">
              <w:r>
                <w:rPr>
                  <w:rFonts w:eastAsia="Malgun Gothic" w:hint="eastAsia"/>
                  <w:szCs w:val="20"/>
                  <w:lang w:eastAsia="ko-KR"/>
                </w:rPr>
                <w:t>Agree with LGE</w:t>
              </w:r>
            </w:ins>
          </w:p>
        </w:tc>
      </w:tr>
    </w:tbl>
    <w:p w14:paraId="7F553BDA" w14:textId="77777777" w:rsidR="001A13C1" w:rsidRDefault="001A13C1">
      <w:pPr>
        <w:adjustRightInd w:val="0"/>
        <w:snapToGrid w:val="0"/>
        <w:spacing w:after="0" w:line="240" w:lineRule="auto"/>
        <w:rPr>
          <w:szCs w:val="20"/>
        </w:rPr>
      </w:pPr>
    </w:p>
    <w:p w14:paraId="03E60E43"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BBDE1C1"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[To be added, if any]</w:t>
      </w:r>
    </w:p>
    <w:p w14:paraId="2E8A728B" w14:textId="77777777" w:rsidR="001A13C1" w:rsidRDefault="001A13C1">
      <w:pPr>
        <w:adjustRightInd w:val="0"/>
        <w:snapToGrid w:val="0"/>
        <w:spacing w:after="0" w:line="240" w:lineRule="auto"/>
        <w:rPr>
          <w:szCs w:val="20"/>
        </w:rPr>
      </w:pPr>
    </w:p>
    <w:p w14:paraId="105918A3" w14:textId="77777777" w:rsidR="001A13C1" w:rsidRDefault="00A172E2">
      <w:pPr>
        <w:pStyle w:val="Heading2"/>
        <w:adjustRightInd w:val="0"/>
        <w:snapToGrid w:val="0"/>
        <w:spacing w:before="0" w:after="0" w:line="240" w:lineRule="auto"/>
        <w:rPr>
          <w:sz w:val="20"/>
          <w:szCs w:val="20"/>
          <w:lang w:val="en-US"/>
        </w:rPr>
      </w:pPr>
      <w:r>
        <w:rPr>
          <w:sz w:val="20"/>
          <w:szCs w:val="20"/>
          <w:lang w:val="en-US"/>
        </w:rPr>
        <w:t>Collision between NZP-CSI-RS, ZP-CSI-RS and CSI-IM</w:t>
      </w:r>
    </w:p>
    <w:p w14:paraId="4512EC66" w14:textId="77777777" w:rsidR="001A13C1" w:rsidRDefault="001A13C1">
      <w:pPr>
        <w:adjustRightInd w:val="0"/>
        <w:snapToGrid w:val="0"/>
        <w:spacing w:after="0" w:line="240" w:lineRule="auto"/>
        <w:ind w:left="0" w:firstLine="0"/>
        <w:rPr>
          <w:szCs w:val="20"/>
        </w:rPr>
      </w:pPr>
    </w:p>
    <w:p w14:paraId="0203CDF7"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7012617"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NZP-CSI-RS, ZP-CSI-RS and CSI-IM may collide and then proposed to define UE behavior when collision happens as below. </w:t>
      </w:r>
    </w:p>
    <w:p w14:paraId="321F2463" w14:textId="77777777" w:rsidR="001A13C1" w:rsidRDefault="001A13C1">
      <w:pPr>
        <w:adjustRightInd w:val="0"/>
        <w:snapToGrid w:val="0"/>
        <w:spacing w:after="0" w:line="240" w:lineRule="auto"/>
        <w:ind w:left="0" w:firstLine="0"/>
        <w:rPr>
          <w:szCs w:val="20"/>
        </w:rPr>
      </w:pPr>
    </w:p>
    <w:p w14:paraId="6FC3C73F"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44BFC18F" w14:textId="77777777" w:rsidR="001A13C1" w:rsidRDefault="00A172E2">
      <w:pPr>
        <w:pStyle w:val="ListParagraph1"/>
        <w:numPr>
          <w:ilvl w:val="0"/>
          <w:numId w:val="9"/>
        </w:numPr>
        <w:adjustRightInd w:val="0"/>
        <w:snapToGrid w:val="0"/>
        <w:spacing w:after="0" w:line="240" w:lineRule="auto"/>
        <w:ind w:firstLineChars="0"/>
        <w:rPr>
          <w:szCs w:val="20"/>
        </w:rPr>
      </w:pPr>
      <w:r>
        <w:rPr>
          <w:szCs w:val="20"/>
        </w:rPr>
        <w:t>Alt-1: UE performs the same measurement on NZP CSI-RS or CSI-IM regardless of whether they collide with ZP CSI-RS or not.</w:t>
      </w:r>
    </w:p>
    <w:p w14:paraId="0B71669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7FC78869" w14:textId="77777777">
        <w:tc>
          <w:tcPr>
            <w:tcW w:w="2263" w:type="dxa"/>
            <w:shd w:val="clear" w:color="auto" w:fill="auto"/>
          </w:tcPr>
          <w:p w14:paraId="187967F4"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0495BED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4AB0E38D" w14:textId="77777777">
        <w:tc>
          <w:tcPr>
            <w:tcW w:w="2263" w:type="dxa"/>
            <w:shd w:val="clear" w:color="auto" w:fill="auto"/>
          </w:tcPr>
          <w:p w14:paraId="24C90E78" w14:textId="77777777" w:rsidR="001A13C1" w:rsidRDefault="00A172E2">
            <w:pPr>
              <w:widowControl w:val="0"/>
              <w:adjustRightInd w:val="0"/>
              <w:snapToGrid w:val="0"/>
              <w:spacing w:after="0" w:line="240" w:lineRule="auto"/>
              <w:ind w:left="0" w:firstLine="0"/>
              <w:rPr>
                <w:szCs w:val="20"/>
              </w:rPr>
            </w:pPr>
            <w:r>
              <w:rPr>
                <w:rFonts w:hint="eastAsia"/>
                <w:szCs w:val="20"/>
              </w:rPr>
              <w:t>vivo</w:t>
            </w:r>
          </w:p>
        </w:tc>
        <w:tc>
          <w:tcPr>
            <w:tcW w:w="7044" w:type="dxa"/>
            <w:shd w:val="clear" w:color="auto" w:fill="auto"/>
          </w:tcPr>
          <w:p w14:paraId="503CE1D7"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61BE7E16" w14:textId="77777777">
        <w:tc>
          <w:tcPr>
            <w:tcW w:w="2263" w:type="dxa"/>
            <w:shd w:val="clear" w:color="auto" w:fill="auto"/>
          </w:tcPr>
          <w:p w14:paraId="7F166805" w14:textId="0ADE3FF5" w:rsidR="001A13C1" w:rsidRDefault="0092571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w:t>
            </w:r>
            <w:r w:rsidR="00A172E2">
              <w:rPr>
                <w:rFonts w:eastAsia="Malgun Gothic"/>
                <w:szCs w:val="20"/>
                <w:lang w:eastAsia="ko-KR"/>
              </w:rPr>
              <w:t>alcomm</w:t>
            </w:r>
          </w:p>
        </w:tc>
        <w:tc>
          <w:tcPr>
            <w:tcW w:w="7044" w:type="dxa"/>
            <w:shd w:val="clear" w:color="auto" w:fill="auto"/>
          </w:tcPr>
          <w:p w14:paraId="19A172D1" w14:textId="09BFC3B1"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1A13C1" w14:paraId="3240485B" w14:textId="77777777">
        <w:tc>
          <w:tcPr>
            <w:tcW w:w="2263" w:type="dxa"/>
            <w:shd w:val="clear" w:color="auto" w:fill="auto"/>
          </w:tcPr>
          <w:p w14:paraId="63F7FABD" w14:textId="2563044E" w:rsidR="001A13C1" w:rsidRDefault="0052563C">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3B5B2251" w14:textId="1F02F7AC" w:rsidR="001A13C1" w:rsidRDefault="0052563C">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 but is this issue belongs to CSI-RS?</w:t>
            </w:r>
          </w:p>
        </w:tc>
      </w:tr>
      <w:tr w:rsidR="001A13C1" w14:paraId="2255B794" w14:textId="77777777">
        <w:tc>
          <w:tcPr>
            <w:tcW w:w="2263" w:type="dxa"/>
            <w:shd w:val="clear" w:color="auto" w:fill="auto"/>
          </w:tcPr>
          <w:p w14:paraId="6724971C" w14:textId="56AA0CB7" w:rsidR="001A13C1" w:rsidRDefault="003729DA">
            <w:pPr>
              <w:widowControl w:val="0"/>
              <w:adjustRightInd w:val="0"/>
              <w:snapToGrid w:val="0"/>
              <w:spacing w:after="0" w:line="240" w:lineRule="auto"/>
              <w:ind w:left="0" w:firstLine="0"/>
              <w:rPr>
                <w:rFonts w:eastAsia="Malgun Gothic"/>
                <w:szCs w:val="20"/>
                <w:lang w:eastAsia="ko-KR"/>
              </w:rPr>
            </w:pPr>
            <w:ins w:id="53" w:author="Stephen Grant" w:date="2018-02-26T19:32:00Z">
              <w:r>
                <w:rPr>
                  <w:rFonts w:eastAsia="Malgun Gothic"/>
                  <w:szCs w:val="20"/>
                  <w:lang w:eastAsia="ko-KR"/>
                </w:rPr>
                <w:t>Ericsson</w:t>
              </w:r>
            </w:ins>
          </w:p>
        </w:tc>
        <w:tc>
          <w:tcPr>
            <w:tcW w:w="7044" w:type="dxa"/>
            <w:shd w:val="clear" w:color="auto" w:fill="auto"/>
          </w:tcPr>
          <w:p w14:paraId="01C5F507" w14:textId="5AE7973B" w:rsidR="001A13C1" w:rsidRPr="0052563C" w:rsidRDefault="003729DA">
            <w:pPr>
              <w:widowControl w:val="0"/>
              <w:adjustRightInd w:val="0"/>
              <w:snapToGrid w:val="0"/>
              <w:spacing w:after="0" w:line="240" w:lineRule="auto"/>
              <w:ind w:left="0" w:firstLine="0"/>
              <w:rPr>
                <w:rFonts w:eastAsia="Malgun Gothic"/>
                <w:szCs w:val="20"/>
                <w:lang w:eastAsia="ko-KR"/>
              </w:rPr>
            </w:pPr>
            <w:ins w:id="54" w:author="Stephen Grant" w:date="2018-02-26T19:32:00Z">
              <w:r>
                <w:rPr>
                  <w:rFonts w:eastAsia="Malgun Gothic"/>
                  <w:szCs w:val="20"/>
                  <w:lang w:eastAsia="ko-KR"/>
                </w:rPr>
                <w:t xml:space="preserve">This should be discussed in Agenda Item 7.1.2.2.1 </w:t>
              </w:r>
            </w:ins>
            <w:ins w:id="55" w:author="Stephen Grant" w:date="2018-02-26T19:33:00Z">
              <w:r>
                <w:rPr>
                  <w:rFonts w:eastAsia="Malgun Gothic"/>
                  <w:szCs w:val="20"/>
                  <w:lang w:eastAsia="ko-KR"/>
                </w:rPr>
                <w:t>CSI measurement</w:t>
              </w:r>
            </w:ins>
          </w:p>
        </w:tc>
      </w:tr>
      <w:tr w:rsidR="001A13C1" w14:paraId="37A7E772" w14:textId="77777777">
        <w:tc>
          <w:tcPr>
            <w:tcW w:w="2263" w:type="dxa"/>
            <w:shd w:val="clear" w:color="auto" w:fill="auto"/>
          </w:tcPr>
          <w:p w14:paraId="4D707EC9" w14:textId="77777777" w:rsidR="001A13C1" w:rsidRDefault="001A13C1">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6FBCC394" w14:textId="77777777" w:rsidR="001A13C1" w:rsidRDefault="001A13C1">
            <w:pPr>
              <w:widowControl w:val="0"/>
              <w:adjustRightInd w:val="0"/>
              <w:snapToGrid w:val="0"/>
              <w:spacing w:after="0" w:line="240" w:lineRule="auto"/>
              <w:ind w:left="0" w:firstLine="0"/>
              <w:rPr>
                <w:rFonts w:eastAsia="Malgun Gothic"/>
                <w:szCs w:val="20"/>
                <w:lang w:eastAsia="ko-KR"/>
              </w:rPr>
            </w:pPr>
          </w:p>
        </w:tc>
      </w:tr>
      <w:tr w:rsidR="001A13C1" w14:paraId="43920E72" w14:textId="77777777">
        <w:tc>
          <w:tcPr>
            <w:tcW w:w="2263" w:type="dxa"/>
            <w:shd w:val="clear" w:color="auto" w:fill="auto"/>
          </w:tcPr>
          <w:p w14:paraId="3F66E2CC" w14:textId="77777777" w:rsidR="001A13C1" w:rsidRDefault="001A13C1">
            <w:pPr>
              <w:widowControl w:val="0"/>
              <w:adjustRightInd w:val="0"/>
              <w:snapToGrid w:val="0"/>
              <w:spacing w:after="0" w:line="240" w:lineRule="auto"/>
              <w:ind w:left="0" w:firstLine="0"/>
              <w:rPr>
                <w:szCs w:val="20"/>
              </w:rPr>
            </w:pPr>
          </w:p>
        </w:tc>
        <w:tc>
          <w:tcPr>
            <w:tcW w:w="7044" w:type="dxa"/>
            <w:shd w:val="clear" w:color="auto" w:fill="auto"/>
          </w:tcPr>
          <w:p w14:paraId="6917728A" w14:textId="77777777" w:rsidR="001A13C1" w:rsidRDefault="001A13C1">
            <w:pPr>
              <w:widowControl w:val="0"/>
              <w:adjustRightInd w:val="0"/>
              <w:snapToGrid w:val="0"/>
              <w:spacing w:after="0" w:line="240" w:lineRule="auto"/>
              <w:ind w:left="0" w:firstLine="0"/>
              <w:rPr>
                <w:szCs w:val="20"/>
              </w:rPr>
            </w:pPr>
          </w:p>
        </w:tc>
      </w:tr>
    </w:tbl>
    <w:p w14:paraId="5540FDFC" w14:textId="77777777" w:rsidR="001A13C1" w:rsidRDefault="001A13C1">
      <w:pPr>
        <w:adjustRightInd w:val="0"/>
        <w:snapToGrid w:val="0"/>
        <w:spacing w:after="0" w:line="240" w:lineRule="auto"/>
        <w:rPr>
          <w:szCs w:val="20"/>
        </w:rPr>
      </w:pPr>
    </w:p>
    <w:p w14:paraId="395C8CD5"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E938A84" w14:textId="77777777" w:rsidR="001A13C1" w:rsidRDefault="00A172E2">
      <w:pPr>
        <w:adjustRightInd w:val="0"/>
        <w:snapToGrid w:val="0"/>
        <w:spacing w:after="0" w:line="240" w:lineRule="auto"/>
        <w:rPr>
          <w:szCs w:val="20"/>
        </w:rPr>
      </w:pPr>
      <w:r>
        <w:rPr>
          <w:szCs w:val="20"/>
        </w:rPr>
        <w:t>[To be added, if any]</w:t>
      </w:r>
    </w:p>
    <w:p w14:paraId="6D35BA33" w14:textId="77777777" w:rsidR="001A13C1" w:rsidRDefault="001A13C1">
      <w:pPr>
        <w:adjustRightInd w:val="0"/>
        <w:snapToGrid w:val="0"/>
        <w:spacing w:after="0" w:line="240" w:lineRule="auto"/>
        <w:rPr>
          <w:szCs w:val="20"/>
        </w:rPr>
      </w:pPr>
    </w:p>
    <w:p w14:paraId="413524F9" w14:textId="77777777" w:rsidR="001A13C1" w:rsidRDefault="00A172E2">
      <w:pPr>
        <w:pStyle w:val="Heading2"/>
        <w:adjustRightInd w:val="0"/>
        <w:snapToGrid w:val="0"/>
        <w:spacing w:before="0" w:after="0" w:line="240" w:lineRule="auto"/>
        <w:rPr>
          <w:sz w:val="20"/>
          <w:szCs w:val="20"/>
          <w:lang w:val="en-US"/>
        </w:rPr>
      </w:pPr>
      <w:r>
        <w:rPr>
          <w:sz w:val="20"/>
          <w:szCs w:val="20"/>
          <w:lang w:val="en-US"/>
        </w:rPr>
        <w:t>Clarification on CSI-RS sequence mapping</w:t>
      </w:r>
    </w:p>
    <w:p w14:paraId="2ED83468" w14:textId="77777777" w:rsidR="001A13C1" w:rsidRDefault="001A13C1">
      <w:pPr>
        <w:adjustRightInd w:val="0"/>
        <w:snapToGrid w:val="0"/>
        <w:spacing w:after="0" w:line="240" w:lineRule="auto"/>
        <w:ind w:left="0" w:firstLine="0"/>
        <w:rPr>
          <w:szCs w:val="20"/>
        </w:rPr>
      </w:pPr>
    </w:p>
    <w:p w14:paraId="375F4C5A"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E00F8FA"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mapping of CSI-RS sequence to actual RBs should be clarified and then proposed to add the following sentence to TS38.211. </w:t>
      </w:r>
    </w:p>
    <w:p w14:paraId="665C7851" w14:textId="77777777" w:rsidR="001A13C1" w:rsidRDefault="001A13C1">
      <w:pPr>
        <w:adjustRightInd w:val="0"/>
        <w:snapToGrid w:val="0"/>
        <w:spacing w:after="0" w:line="240" w:lineRule="auto"/>
        <w:ind w:left="0" w:firstLine="0"/>
        <w:rPr>
          <w:szCs w:val="20"/>
        </w:rPr>
      </w:pPr>
    </w:p>
    <w:p w14:paraId="0480B20B"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583AF1B6" w14:textId="40F17011" w:rsidR="001A13C1" w:rsidRDefault="00A172E2">
      <w:pPr>
        <w:pStyle w:val="ListParagraph1"/>
        <w:numPr>
          <w:ilvl w:val="0"/>
          <w:numId w:val="9"/>
        </w:numPr>
        <w:adjustRightInd w:val="0"/>
        <w:snapToGrid w:val="0"/>
        <w:spacing w:after="0" w:line="240" w:lineRule="auto"/>
        <w:ind w:firstLineChars="0"/>
        <w:rPr>
          <w:szCs w:val="20"/>
        </w:rPr>
      </w:pPr>
      <w:r>
        <w:rPr>
          <w:szCs w:val="20"/>
        </w:rPr>
        <w:t xml:space="preserve">Alt-1: </w:t>
      </w:r>
      <w:ins w:id="56" w:author="Peng SUN" w:date="2018-02-26T15:28:00Z">
        <w:r w:rsidR="00B358A0">
          <w:rPr>
            <w:highlight w:val="yellow"/>
          </w:rPr>
          <w:t xml:space="preserve">The reference point for </w:t>
        </w:r>
        <w:r w:rsidR="00B358A0">
          <w:rPr>
            <w:noProof/>
            <w:position w:val="-6"/>
            <w:szCs w:val="20"/>
            <w:highlight w:val="yellow"/>
            <w:rPrChange w:id="57" w:author="Unknown">
              <w:rPr>
                <w:noProof/>
              </w:rPr>
            </w:rPrChange>
          </w:rPr>
          <w:drawing>
            <wp:inline distT="0" distB="0" distL="0" distR="0" wp14:anchorId="3076F5BD" wp14:editId="5992A2B0">
              <wp:extent cx="314325" cy="168275"/>
              <wp:effectExtent l="0" t="0" r="952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168275"/>
                      </a:xfrm>
                      <a:prstGeom prst="rect">
                        <a:avLst/>
                      </a:prstGeom>
                      <a:noFill/>
                      <a:ln>
                        <a:noFill/>
                      </a:ln>
                    </pic:spPr>
                  </pic:pic>
                </a:graphicData>
              </a:graphic>
            </wp:inline>
          </w:drawing>
        </w:r>
        <w:r w:rsidR="00B358A0">
          <w:rPr>
            <w:highlight w:val="yellow"/>
          </w:rPr>
          <w:t xml:space="preserve">   is subcarrier 0 in common resource block 0. </w:t>
        </w:r>
      </w:ins>
      <w:r>
        <w:rPr>
          <w:szCs w:val="20"/>
        </w:rPr>
        <w:t>The PRB index n is the common resource block index associated with actual configured CSI-RS resources.</w:t>
      </w:r>
    </w:p>
    <w:p w14:paraId="1818A0EE" w14:textId="77777777" w:rsidR="00BA01FB" w:rsidRDefault="00BA01FB" w:rsidP="00BA01FB">
      <w:pPr>
        <w:pStyle w:val="ListParagraph1"/>
        <w:numPr>
          <w:ilvl w:val="0"/>
          <w:numId w:val="9"/>
        </w:numPr>
        <w:adjustRightInd w:val="0"/>
        <w:snapToGrid w:val="0"/>
        <w:spacing w:after="0" w:line="240" w:lineRule="auto"/>
        <w:ind w:firstLineChars="0"/>
        <w:rPr>
          <w:szCs w:val="20"/>
        </w:rPr>
      </w:pPr>
      <w:r>
        <w:rPr>
          <w:szCs w:val="20"/>
        </w:rPr>
        <w:t>Alt-2: The current language in 38.211 should be maintained: “</w:t>
      </w:r>
      <w:r>
        <w:t xml:space="preserve">The reference point for </w:t>
      </w:r>
      <w:r w:rsidRPr="00D7289D">
        <w:rPr>
          <w:position w:val="-6"/>
        </w:rPr>
        <w:object w:dxaOrig="480" w:dyaOrig="260" w14:anchorId="36B9FC81">
          <v:shape id="_x0000_i1032" type="#_x0000_t75" style="width:24.75pt;height:13.5pt" o:ole="">
            <v:imagedata r:id="rId27" o:title=""/>
          </v:shape>
          <o:OLEObject Type="Embed" ProgID="Equation.3" ShapeID="_x0000_i1032" DrawAspect="Content" ObjectID="_1581228182" r:id="rId28"/>
        </w:object>
      </w:r>
      <w:r>
        <w:t xml:space="preserve"> is subcarrier 0 in common resource block 0.”</w:t>
      </w:r>
    </w:p>
    <w:p w14:paraId="6857C947"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47A07108" w14:textId="77777777">
        <w:tc>
          <w:tcPr>
            <w:tcW w:w="2263" w:type="dxa"/>
            <w:shd w:val="clear" w:color="auto" w:fill="auto"/>
          </w:tcPr>
          <w:p w14:paraId="0AD193C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51F94E9"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6CD6B68E" w14:textId="77777777">
        <w:tc>
          <w:tcPr>
            <w:tcW w:w="2263" w:type="dxa"/>
            <w:shd w:val="clear" w:color="auto" w:fill="auto"/>
          </w:tcPr>
          <w:p w14:paraId="711D1732" w14:textId="61272571" w:rsidR="001A13C1" w:rsidRDefault="00457C04">
            <w:pPr>
              <w:widowControl w:val="0"/>
              <w:adjustRightInd w:val="0"/>
              <w:snapToGrid w:val="0"/>
              <w:spacing w:after="0" w:line="240" w:lineRule="auto"/>
              <w:ind w:left="0" w:firstLine="0"/>
              <w:rPr>
                <w:szCs w:val="20"/>
              </w:rPr>
            </w:pPr>
            <w:r>
              <w:rPr>
                <w:szCs w:val="20"/>
              </w:rPr>
              <w:t>V</w:t>
            </w:r>
            <w:r w:rsidR="00A172E2">
              <w:rPr>
                <w:rFonts w:hint="eastAsia"/>
                <w:szCs w:val="20"/>
              </w:rPr>
              <w:t>ivo</w:t>
            </w:r>
          </w:p>
        </w:tc>
        <w:tc>
          <w:tcPr>
            <w:tcW w:w="7044" w:type="dxa"/>
            <w:shd w:val="clear" w:color="auto" w:fill="auto"/>
          </w:tcPr>
          <w:p w14:paraId="040FCA76"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5577EBC0" w14:textId="77777777">
        <w:tc>
          <w:tcPr>
            <w:tcW w:w="2263" w:type="dxa"/>
            <w:shd w:val="clear" w:color="auto" w:fill="auto"/>
          </w:tcPr>
          <w:p w14:paraId="04264D71" w14:textId="24C3BDD1" w:rsidR="001A13C1" w:rsidRDefault="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4684ACA0"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14:paraId="6ADF452C"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p w14:paraId="4C75923C" w14:textId="126D9B07" w:rsidR="001A13C1"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The current wording in 38.211 is consistent with the way other RSs, e.g., DMRS, are defined, so we should not make CSI-RS a “special case.”</w:t>
            </w:r>
          </w:p>
        </w:tc>
      </w:tr>
      <w:tr w:rsidR="001A13C1" w14:paraId="04634729" w14:textId="77777777">
        <w:tc>
          <w:tcPr>
            <w:tcW w:w="2263" w:type="dxa"/>
            <w:shd w:val="clear" w:color="auto" w:fill="auto"/>
          </w:tcPr>
          <w:p w14:paraId="749C0A6D" w14:textId="54C181C6" w:rsidR="001A13C1" w:rsidRDefault="004932A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2148E419" w14:textId="4C5866F6" w:rsidR="001A13C1" w:rsidRDefault="004932A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same understanding as Ericsson</w:t>
            </w:r>
          </w:p>
        </w:tc>
      </w:tr>
      <w:tr w:rsidR="001A13C1" w14:paraId="717CD616" w14:textId="77777777">
        <w:tc>
          <w:tcPr>
            <w:tcW w:w="2263" w:type="dxa"/>
            <w:shd w:val="clear" w:color="auto" w:fill="auto"/>
          </w:tcPr>
          <w:p w14:paraId="6FADAC95" w14:textId="6FAA53A0" w:rsidR="001A13C1" w:rsidRPr="00B358A0" w:rsidRDefault="00B358A0" w:rsidP="00333841">
            <w:pPr>
              <w:keepNext/>
              <w:widowControl w:val="0"/>
              <w:tabs>
                <w:tab w:val="left" w:pos="432"/>
                <w:tab w:val="left" w:pos="720"/>
              </w:tabs>
              <w:adjustRightInd w:val="0"/>
              <w:snapToGrid w:val="0"/>
              <w:spacing w:before="120" w:after="0" w:line="240" w:lineRule="auto"/>
              <w:ind w:left="0" w:firstLine="0"/>
              <w:outlineLvl w:val="2"/>
              <w:rPr>
                <w:szCs w:val="20"/>
                <w:rPrChange w:id="58" w:author="Peng SUN" w:date="2018-02-26T15:28:00Z">
                  <w:rPr>
                    <w:rFonts w:ascii="Times" w:eastAsia="Malgun Gothic" w:hAnsi="Times"/>
                    <w:b/>
                    <w:szCs w:val="20"/>
                    <w:lang w:val="en-GB" w:eastAsia="ko-KR"/>
                  </w:rPr>
                </w:rPrChange>
              </w:rPr>
            </w:pPr>
            <w:ins w:id="59" w:author="Peng SUN" w:date="2018-02-26T15:28:00Z">
              <w:r>
                <w:rPr>
                  <w:szCs w:val="20"/>
                </w:rPr>
                <w:t>Vivo2</w:t>
              </w:r>
            </w:ins>
          </w:p>
        </w:tc>
        <w:tc>
          <w:tcPr>
            <w:tcW w:w="7044" w:type="dxa"/>
            <w:shd w:val="clear" w:color="auto" w:fill="auto"/>
          </w:tcPr>
          <w:p w14:paraId="74C2D546" w14:textId="091E2D38" w:rsidR="001A13C1" w:rsidRPr="00B358A0" w:rsidRDefault="00B358A0" w:rsidP="00333841">
            <w:pPr>
              <w:keepNext/>
              <w:widowControl w:val="0"/>
              <w:tabs>
                <w:tab w:val="left" w:pos="432"/>
                <w:tab w:val="left" w:pos="720"/>
              </w:tabs>
              <w:adjustRightInd w:val="0"/>
              <w:snapToGrid w:val="0"/>
              <w:spacing w:before="120" w:after="0" w:line="240" w:lineRule="auto"/>
              <w:ind w:left="0" w:firstLine="0"/>
              <w:outlineLvl w:val="2"/>
              <w:rPr>
                <w:szCs w:val="20"/>
                <w:rPrChange w:id="60" w:author="Peng SUN" w:date="2018-02-26T15:28:00Z">
                  <w:rPr>
                    <w:rFonts w:ascii="Times" w:eastAsia="Malgun Gothic" w:hAnsi="Times"/>
                    <w:b/>
                    <w:szCs w:val="20"/>
                    <w:lang w:val="en-GB" w:eastAsia="ko-KR"/>
                  </w:rPr>
                </w:rPrChange>
              </w:rPr>
            </w:pPr>
            <w:ins w:id="61" w:author="Peng SUN" w:date="2018-02-26T15:28:00Z">
              <w:r>
                <w:rPr>
                  <w:szCs w:val="20"/>
                </w:rPr>
                <w:t xml:space="preserve">To make it more clear, </w:t>
              </w:r>
            </w:ins>
            <w:ins w:id="62" w:author="Peng SUN" w:date="2018-02-26T15:29:00Z">
              <w:r>
                <w:rPr>
                  <w:szCs w:val="20"/>
                </w:rPr>
                <w:t>slight change of Alt-1. Just to make the wording more clear.</w:t>
              </w:r>
            </w:ins>
          </w:p>
        </w:tc>
      </w:tr>
      <w:tr w:rsidR="001A13C1" w14:paraId="295FB769" w14:textId="77777777">
        <w:tc>
          <w:tcPr>
            <w:tcW w:w="2263" w:type="dxa"/>
            <w:shd w:val="clear" w:color="auto" w:fill="auto"/>
          </w:tcPr>
          <w:p w14:paraId="5D2E0D57" w14:textId="2928FF76" w:rsidR="001A13C1" w:rsidRPr="00DD331F" w:rsidRDefault="00DD331F">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14:paraId="4AC2AC7B" w14:textId="1C84AE8C" w:rsidR="001A13C1" w:rsidRDefault="00DD331F">
            <w:pPr>
              <w:widowControl w:val="0"/>
              <w:adjustRightInd w:val="0"/>
              <w:snapToGrid w:val="0"/>
              <w:spacing w:after="0" w:line="240" w:lineRule="auto"/>
              <w:ind w:left="0" w:firstLine="0"/>
              <w:rPr>
                <w:rFonts w:eastAsia="Malgun Gothic"/>
                <w:szCs w:val="20"/>
                <w:lang w:eastAsia="ko-KR"/>
              </w:rPr>
            </w:pPr>
            <w:r>
              <w:rPr>
                <w:szCs w:val="20"/>
              </w:rPr>
              <w:t>N</w:t>
            </w:r>
            <w:r>
              <w:rPr>
                <w:rFonts w:hint="eastAsia"/>
                <w:szCs w:val="20"/>
              </w:rPr>
              <w:t>eed to be modified with the equation itself, to reflect the COMB OFFSET when D&lt;1.</w:t>
            </w:r>
          </w:p>
        </w:tc>
      </w:tr>
      <w:tr w:rsidR="006A66BA" w14:paraId="77DBEEBB" w14:textId="77777777">
        <w:tc>
          <w:tcPr>
            <w:tcW w:w="2263" w:type="dxa"/>
            <w:shd w:val="clear" w:color="auto" w:fill="auto"/>
          </w:tcPr>
          <w:p w14:paraId="580C10FB" w14:textId="1463031C"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LGE</w:t>
            </w:r>
          </w:p>
        </w:tc>
        <w:tc>
          <w:tcPr>
            <w:tcW w:w="7044" w:type="dxa"/>
            <w:shd w:val="clear" w:color="auto" w:fill="auto"/>
          </w:tcPr>
          <w:p w14:paraId="61F46538" w14:textId="357B1154" w:rsidR="006A66BA" w:rsidRDefault="006A66BA" w:rsidP="006A66BA">
            <w:pPr>
              <w:widowControl w:val="0"/>
              <w:adjustRightInd w:val="0"/>
              <w:snapToGrid w:val="0"/>
              <w:spacing w:after="0" w:line="240" w:lineRule="auto"/>
              <w:ind w:left="0" w:firstLine="0"/>
              <w:rPr>
                <w:szCs w:val="20"/>
              </w:rPr>
            </w:pPr>
            <w:r>
              <w:rPr>
                <w:rFonts w:eastAsia="Malgun Gothic" w:hint="eastAsia"/>
                <w:szCs w:val="20"/>
                <w:lang w:eastAsia="ko-KR"/>
              </w:rPr>
              <w:t>Alt-2</w:t>
            </w:r>
          </w:p>
        </w:tc>
      </w:tr>
      <w:tr w:rsidR="00457C04" w14:paraId="4F0EBC81" w14:textId="77777777">
        <w:tc>
          <w:tcPr>
            <w:tcW w:w="2263" w:type="dxa"/>
            <w:shd w:val="clear" w:color="auto" w:fill="auto"/>
          </w:tcPr>
          <w:p w14:paraId="1A25D853" w14:textId="2E8FF07A" w:rsidR="00457C04" w:rsidRDefault="00457C04"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38E89E54" w14:textId="2181A71B" w:rsidR="00457C04" w:rsidRDefault="00457C04" w:rsidP="006A66BA">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bl>
    <w:p w14:paraId="4B627086" w14:textId="77777777" w:rsidR="001A13C1" w:rsidRDefault="001A13C1">
      <w:pPr>
        <w:adjustRightInd w:val="0"/>
        <w:snapToGrid w:val="0"/>
        <w:spacing w:after="0" w:line="240" w:lineRule="auto"/>
        <w:rPr>
          <w:szCs w:val="20"/>
        </w:rPr>
      </w:pPr>
    </w:p>
    <w:p w14:paraId="1A83906F"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4448BE4D" w14:textId="77777777" w:rsidR="001A13C1" w:rsidRDefault="00A172E2">
      <w:pPr>
        <w:adjustRightInd w:val="0"/>
        <w:snapToGrid w:val="0"/>
        <w:spacing w:after="0" w:line="240" w:lineRule="auto"/>
        <w:rPr>
          <w:szCs w:val="20"/>
        </w:rPr>
      </w:pPr>
      <w:r>
        <w:rPr>
          <w:szCs w:val="20"/>
        </w:rPr>
        <w:lastRenderedPageBreak/>
        <w:t>[To be added, if any]</w:t>
      </w:r>
    </w:p>
    <w:p w14:paraId="35B970DB" w14:textId="77777777" w:rsidR="001A13C1" w:rsidRDefault="001A13C1">
      <w:pPr>
        <w:adjustRightInd w:val="0"/>
        <w:snapToGrid w:val="0"/>
        <w:spacing w:after="0" w:line="240" w:lineRule="auto"/>
        <w:rPr>
          <w:szCs w:val="20"/>
        </w:rPr>
      </w:pPr>
    </w:p>
    <w:p w14:paraId="262B5614" w14:textId="77777777" w:rsidR="001A13C1" w:rsidRDefault="00A172E2">
      <w:pPr>
        <w:pStyle w:val="Heading2"/>
        <w:adjustRightInd w:val="0"/>
        <w:snapToGrid w:val="0"/>
        <w:spacing w:before="0" w:after="0" w:line="240" w:lineRule="auto"/>
        <w:rPr>
          <w:sz w:val="20"/>
          <w:szCs w:val="20"/>
          <w:lang w:val="en-US"/>
        </w:rPr>
      </w:pPr>
      <w:r>
        <w:rPr>
          <w:rFonts w:hint="eastAsia"/>
          <w:sz w:val="20"/>
          <w:szCs w:val="20"/>
          <w:lang w:val="en-US"/>
        </w:rPr>
        <w:t xml:space="preserve">Description </w:t>
      </w:r>
      <w:r>
        <w:rPr>
          <w:sz w:val="20"/>
          <w:szCs w:val="20"/>
          <w:lang w:val="en-US"/>
        </w:rPr>
        <w:t>of</w:t>
      </w:r>
      <w:r>
        <w:rPr>
          <w:rFonts w:hint="eastAsia"/>
          <w:sz w:val="20"/>
          <w:szCs w:val="20"/>
          <w:lang w:val="en-US"/>
        </w:rPr>
        <w:t xml:space="preserve"> </w:t>
      </w:r>
      <w:r>
        <w:rPr>
          <w:sz w:val="20"/>
          <w:szCs w:val="20"/>
          <w:lang w:val="en-US"/>
        </w:rPr>
        <w:t xml:space="preserve">using </w:t>
      </w:r>
      <w:r>
        <w:rPr>
          <w:rFonts w:hint="eastAsia"/>
          <w:sz w:val="20"/>
          <w:szCs w:val="20"/>
          <w:lang w:val="en-US"/>
        </w:rPr>
        <w:t>same beam</w:t>
      </w:r>
    </w:p>
    <w:p w14:paraId="679212E8" w14:textId="77777777" w:rsidR="001A13C1" w:rsidRDefault="001A13C1">
      <w:pPr>
        <w:adjustRightInd w:val="0"/>
        <w:snapToGrid w:val="0"/>
        <w:spacing w:after="0" w:line="240" w:lineRule="auto"/>
        <w:ind w:left="0" w:firstLine="0"/>
        <w:rPr>
          <w:szCs w:val="20"/>
        </w:rPr>
      </w:pPr>
    </w:p>
    <w:p w14:paraId="69EC3FB8"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7557633"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It is reported that describing using the same beam as using the same DL spatial filter may be inappropriate and then proposed the following solutions.</w:t>
      </w:r>
    </w:p>
    <w:p w14:paraId="14A43BC7" w14:textId="77777777" w:rsidR="001A13C1" w:rsidRDefault="001A13C1">
      <w:pPr>
        <w:adjustRightInd w:val="0"/>
        <w:snapToGrid w:val="0"/>
        <w:spacing w:after="0" w:line="240" w:lineRule="auto"/>
        <w:ind w:left="0" w:firstLine="0"/>
        <w:rPr>
          <w:szCs w:val="20"/>
        </w:rPr>
      </w:pPr>
    </w:p>
    <w:p w14:paraId="7B95EC13"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418E8A3E" w14:textId="77777777" w:rsidR="001A13C1" w:rsidRDefault="00A172E2">
      <w:pPr>
        <w:pStyle w:val="ListParagraph1"/>
        <w:numPr>
          <w:ilvl w:val="0"/>
          <w:numId w:val="9"/>
        </w:numPr>
        <w:spacing w:after="0" w:line="240" w:lineRule="auto"/>
        <w:ind w:firstLineChars="0"/>
        <w:rPr>
          <w:szCs w:val="20"/>
        </w:rPr>
      </w:pPr>
      <w:r>
        <w:rPr>
          <w:szCs w:val="20"/>
        </w:rPr>
        <w:t>Alt-1: To describe using the same beam, change the description of same DL spatial filter to same antenna port.</w:t>
      </w:r>
    </w:p>
    <w:p w14:paraId="145A3163" w14:textId="77777777" w:rsidR="001A13C1" w:rsidRDefault="00A172E2">
      <w:pPr>
        <w:pStyle w:val="ListParagraph1"/>
        <w:numPr>
          <w:ilvl w:val="0"/>
          <w:numId w:val="9"/>
        </w:numPr>
        <w:adjustRightInd w:val="0"/>
        <w:snapToGrid w:val="0"/>
        <w:spacing w:after="0" w:line="240" w:lineRule="auto"/>
        <w:ind w:firstLineChars="0"/>
        <w:rPr>
          <w:szCs w:val="20"/>
        </w:rPr>
      </w:pPr>
      <w:r>
        <w:rPr>
          <w:szCs w:val="20"/>
        </w:rPr>
        <w:t>Alt-2: To describe using the same beam, keep the current description of using the same DL spatial filter.</w:t>
      </w:r>
    </w:p>
    <w:p w14:paraId="632553AB"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028B9C4F" w14:textId="77777777">
        <w:tc>
          <w:tcPr>
            <w:tcW w:w="2263" w:type="dxa"/>
            <w:shd w:val="clear" w:color="auto" w:fill="auto"/>
          </w:tcPr>
          <w:p w14:paraId="2A07A382"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02188AA5"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5EDBCDDB" w14:textId="77777777">
        <w:tc>
          <w:tcPr>
            <w:tcW w:w="2263" w:type="dxa"/>
            <w:shd w:val="clear" w:color="auto" w:fill="auto"/>
          </w:tcPr>
          <w:p w14:paraId="40F8374D" w14:textId="77777777" w:rsidR="001A13C1" w:rsidRDefault="00A172E2">
            <w:pPr>
              <w:widowControl w:val="0"/>
              <w:adjustRightInd w:val="0"/>
              <w:snapToGrid w:val="0"/>
              <w:spacing w:after="0" w:line="240" w:lineRule="auto"/>
              <w:ind w:left="0" w:firstLine="0"/>
              <w:rPr>
                <w:szCs w:val="20"/>
              </w:rPr>
            </w:pPr>
            <w:r>
              <w:rPr>
                <w:rFonts w:hint="eastAsia"/>
                <w:szCs w:val="20"/>
              </w:rPr>
              <w:t>ZTE, Sanechips</w:t>
            </w:r>
          </w:p>
        </w:tc>
        <w:tc>
          <w:tcPr>
            <w:tcW w:w="7044" w:type="dxa"/>
            <w:shd w:val="clear" w:color="auto" w:fill="auto"/>
          </w:tcPr>
          <w:p w14:paraId="0D6E6315"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BA01FB" w14:paraId="525CFE0B" w14:textId="77777777">
        <w:tc>
          <w:tcPr>
            <w:tcW w:w="2263" w:type="dxa"/>
            <w:shd w:val="clear" w:color="auto" w:fill="auto"/>
          </w:tcPr>
          <w:p w14:paraId="3175315D" w14:textId="7E44A6FE"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77F3785A" w14:textId="7DA427EA"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BA01FB" w14:paraId="1A859A08" w14:textId="77777777">
        <w:tc>
          <w:tcPr>
            <w:tcW w:w="2263" w:type="dxa"/>
            <w:shd w:val="clear" w:color="auto" w:fill="auto"/>
          </w:tcPr>
          <w:p w14:paraId="548AD4D2" w14:textId="42C87E3F" w:rsidR="00BA01FB" w:rsidRDefault="00DA36D8" w:rsidP="00BA01FB">
            <w:pPr>
              <w:widowControl w:val="0"/>
              <w:adjustRightInd w:val="0"/>
              <w:snapToGrid w:val="0"/>
              <w:spacing w:after="0" w:line="240" w:lineRule="auto"/>
              <w:ind w:left="0" w:firstLine="0"/>
              <w:rPr>
                <w:rFonts w:eastAsia="Malgun Gothic"/>
                <w:szCs w:val="20"/>
                <w:lang w:eastAsia="ko-KR"/>
              </w:rPr>
            </w:pPr>
            <w:ins w:id="63" w:author="Harrison Chuang (莊喬堯)" w:date="2018-02-26T23:23:00Z">
              <w:r>
                <w:rPr>
                  <w:rFonts w:eastAsia="Malgun Gothic"/>
                  <w:szCs w:val="20"/>
                  <w:lang w:eastAsia="ko-KR"/>
                </w:rPr>
                <w:t>MTK</w:t>
              </w:r>
            </w:ins>
          </w:p>
        </w:tc>
        <w:tc>
          <w:tcPr>
            <w:tcW w:w="7044" w:type="dxa"/>
            <w:shd w:val="clear" w:color="auto" w:fill="auto"/>
          </w:tcPr>
          <w:p w14:paraId="6D135A8C" w14:textId="209FFD19" w:rsidR="00BA01FB" w:rsidRDefault="00DA36D8" w:rsidP="00BA01FB">
            <w:pPr>
              <w:widowControl w:val="0"/>
              <w:adjustRightInd w:val="0"/>
              <w:snapToGrid w:val="0"/>
              <w:spacing w:after="0" w:line="240" w:lineRule="auto"/>
              <w:ind w:left="0" w:firstLine="0"/>
              <w:rPr>
                <w:rFonts w:eastAsia="Malgun Gothic"/>
                <w:szCs w:val="20"/>
                <w:lang w:eastAsia="ko-KR"/>
              </w:rPr>
            </w:pPr>
            <w:ins w:id="64" w:author="Harrison Chuang (莊喬堯)" w:date="2018-02-26T23:23:00Z">
              <w:r>
                <w:rPr>
                  <w:rFonts w:eastAsia="Malgun Gothic"/>
                  <w:szCs w:val="20"/>
                  <w:lang w:eastAsia="ko-KR"/>
                </w:rPr>
                <w:t>Alt-2</w:t>
              </w:r>
            </w:ins>
          </w:p>
        </w:tc>
      </w:tr>
      <w:tr w:rsidR="00BA01FB" w14:paraId="56BCF34D" w14:textId="77777777">
        <w:tc>
          <w:tcPr>
            <w:tcW w:w="2263" w:type="dxa"/>
            <w:shd w:val="clear" w:color="auto" w:fill="auto"/>
          </w:tcPr>
          <w:p w14:paraId="1272F169" w14:textId="1F1F52DF" w:rsidR="00BA01FB" w:rsidRDefault="007D60D5"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Spreadtrum</w:t>
            </w:r>
          </w:p>
        </w:tc>
        <w:tc>
          <w:tcPr>
            <w:tcW w:w="7044" w:type="dxa"/>
            <w:shd w:val="clear" w:color="auto" w:fill="auto"/>
          </w:tcPr>
          <w:p w14:paraId="5EA40E14" w14:textId="0FBAFF7E" w:rsidR="00BA01FB" w:rsidRDefault="007D60D5"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BA01FB" w14:paraId="329D8A7C" w14:textId="77777777">
        <w:tc>
          <w:tcPr>
            <w:tcW w:w="2263" w:type="dxa"/>
            <w:shd w:val="clear" w:color="auto" w:fill="auto"/>
          </w:tcPr>
          <w:p w14:paraId="29CEA93D"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783F61F2"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r>
      <w:tr w:rsidR="00BA01FB" w14:paraId="501D5A88" w14:textId="77777777">
        <w:tc>
          <w:tcPr>
            <w:tcW w:w="2263" w:type="dxa"/>
            <w:shd w:val="clear" w:color="auto" w:fill="auto"/>
          </w:tcPr>
          <w:p w14:paraId="60D67D67" w14:textId="77777777" w:rsidR="00BA01FB" w:rsidRDefault="00BA01FB" w:rsidP="00BA01FB">
            <w:pPr>
              <w:widowControl w:val="0"/>
              <w:adjustRightInd w:val="0"/>
              <w:snapToGrid w:val="0"/>
              <w:spacing w:after="0" w:line="240" w:lineRule="auto"/>
              <w:ind w:left="0" w:firstLine="0"/>
              <w:rPr>
                <w:szCs w:val="20"/>
              </w:rPr>
            </w:pPr>
          </w:p>
        </w:tc>
        <w:tc>
          <w:tcPr>
            <w:tcW w:w="7044" w:type="dxa"/>
            <w:shd w:val="clear" w:color="auto" w:fill="auto"/>
          </w:tcPr>
          <w:p w14:paraId="1F95C7C4" w14:textId="77777777" w:rsidR="00BA01FB" w:rsidRDefault="00BA01FB" w:rsidP="00BA01FB">
            <w:pPr>
              <w:widowControl w:val="0"/>
              <w:adjustRightInd w:val="0"/>
              <w:snapToGrid w:val="0"/>
              <w:spacing w:after="0" w:line="240" w:lineRule="auto"/>
              <w:ind w:left="0" w:firstLine="0"/>
              <w:rPr>
                <w:szCs w:val="20"/>
              </w:rPr>
            </w:pPr>
          </w:p>
        </w:tc>
      </w:tr>
    </w:tbl>
    <w:p w14:paraId="1126F351" w14:textId="77777777" w:rsidR="001A13C1" w:rsidRDefault="001A13C1">
      <w:pPr>
        <w:adjustRightInd w:val="0"/>
        <w:snapToGrid w:val="0"/>
        <w:spacing w:after="0" w:line="240" w:lineRule="auto"/>
        <w:rPr>
          <w:szCs w:val="20"/>
        </w:rPr>
      </w:pPr>
    </w:p>
    <w:p w14:paraId="1E513116"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BD4D77C" w14:textId="77777777" w:rsidR="001A13C1" w:rsidRDefault="00A172E2">
      <w:pPr>
        <w:adjustRightInd w:val="0"/>
        <w:snapToGrid w:val="0"/>
        <w:spacing w:after="0" w:line="240" w:lineRule="auto"/>
        <w:rPr>
          <w:szCs w:val="20"/>
        </w:rPr>
      </w:pPr>
      <w:r>
        <w:rPr>
          <w:szCs w:val="20"/>
        </w:rPr>
        <w:t>[To be added, if any]</w:t>
      </w:r>
    </w:p>
    <w:p w14:paraId="1F5B7642" w14:textId="77777777" w:rsidR="001A13C1" w:rsidRDefault="001A13C1">
      <w:pPr>
        <w:adjustRightInd w:val="0"/>
        <w:snapToGrid w:val="0"/>
        <w:spacing w:after="0" w:line="240" w:lineRule="auto"/>
        <w:rPr>
          <w:szCs w:val="20"/>
        </w:rPr>
      </w:pPr>
    </w:p>
    <w:p w14:paraId="12D47D06" w14:textId="77777777" w:rsidR="001A13C1" w:rsidRDefault="00A172E2">
      <w:pPr>
        <w:pStyle w:val="Heading2"/>
        <w:adjustRightInd w:val="0"/>
        <w:snapToGrid w:val="0"/>
        <w:spacing w:before="0" w:after="0" w:line="240" w:lineRule="auto"/>
        <w:rPr>
          <w:sz w:val="20"/>
          <w:szCs w:val="20"/>
          <w:lang w:val="en-US"/>
        </w:rPr>
      </w:pPr>
      <w:r>
        <w:rPr>
          <w:sz w:val="20"/>
          <w:szCs w:val="20"/>
          <w:lang w:val="en-US"/>
        </w:rPr>
        <w:t>Absolute timing for P/SP CSI-RS</w:t>
      </w:r>
    </w:p>
    <w:p w14:paraId="7CCD07BF" w14:textId="77777777" w:rsidR="001A13C1" w:rsidRDefault="001A13C1">
      <w:pPr>
        <w:adjustRightInd w:val="0"/>
        <w:snapToGrid w:val="0"/>
        <w:spacing w:after="0" w:line="240" w:lineRule="auto"/>
        <w:ind w:left="0" w:firstLine="0"/>
        <w:rPr>
          <w:szCs w:val="20"/>
        </w:rPr>
      </w:pPr>
    </w:p>
    <w:p w14:paraId="60AF2FE8"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BCDCB7F"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absolute timing for P/SP CSI-RS is missing from the current specs, and then proposed the following solution. </w:t>
      </w:r>
    </w:p>
    <w:p w14:paraId="61049669" w14:textId="77777777" w:rsidR="001A13C1" w:rsidRDefault="001A13C1">
      <w:pPr>
        <w:adjustRightInd w:val="0"/>
        <w:snapToGrid w:val="0"/>
        <w:spacing w:after="0" w:line="240" w:lineRule="auto"/>
        <w:ind w:left="0" w:firstLine="0"/>
        <w:rPr>
          <w:szCs w:val="20"/>
        </w:rPr>
      </w:pPr>
    </w:p>
    <w:p w14:paraId="080B1ABB"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2D0D3095" w14:textId="77777777" w:rsidR="001A13C1" w:rsidRDefault="00A172E2">
      <w:pPr>
        <w:pStyle w:val="ListParagraph1"/>
        <w:numPr>
          <w:ilvl w:val="0"/>
          <w:numId w:val="9"/>
        </w:numPr>
        <w:adjustRightInd w:val="0"/>
        <w:snapToGrid w:val="0"/>
        <w:spacing w:after="0" w:line="240" w:lineRule="auto"/>
        <w:ind w:firstLineChars="0"/>
        <w:rPr>
          <w:szCs w:val="20"/>
        </w:rPr>
      </w:pPr>
      <w:r>
        <w:rPr>
          <w:szCs w:val="20"/>
        </w:rPr>
        <w:t xml:space="preserve">Alt-1: Slots containing P/SP CSI-RS shall satisfy </w:t>
      </w:r>
      <m:oMath>
        <m:d>
          <m:dPr>
            <m:ctrlPr>
              <w:rPr>
                <w:rFonts w:ascii="Cambria Math" w:hAnsi="Cambria Math"/>
                <w:szCs w:val="20"/>
              </w:rPr>
            </m:ctrlPr>
          </m:dPr>
          <m:e>
            <m:r>
              <w:rPr>
                <w:rFonts w:ascii="Cambria Math" w:hAnsi="Cambria Math"/>
                <w:szCs w:val="20"/>
              </w:rPr>
              <m:t>10</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ctrlPr>
                  <w:rPr>
                    <w:rFonts w:ascii="Cambria Math" w:hAnsi="Cambria Math"/>
                    <w:szCs w:val="20"/>
                  </w:rPr>
                </m:ctrlPr>
              </m:sub>
              <m:sup>
                <m:r>
                  <m:rPr>
                    <m:sty m:val="p"/>
                  </m:rPr>
                  <w:rPr>
                    <w:rFonts w:ascii="Cambria Math" w:hAnsi="Cambria Math"/>
                    <w:szCs w:val="20"/>
                  </w:rPr>
                  <m:t>frame,</m:t>
                </m:r>
                <m:r>
                  <w:rPr>
                    <w:rFonts w:ascii="Cambria Math" w:hAnsi="Cambria Math"/>
                    <w:szCs w:val="20"/>
                  </w:rPr>
                  <m:t>μ</m:t>
                </m:r>
              </m:sup>
            </m:sSubSup>
            <m:r>
              <w:rPr>
                <w:rFonts w:ascii="Cambria Math" w:hAnsi="Cambria Math"/>
                <w:szCs w:val="20"/>
              </w:rPr>
              <m:t xml:space="preserve"> </m:t>
            </m:r>
            <m:r>
              <m:rPr>
                <m:sty m:val="p"/>
              </m:rPr>
              <w:rPr>
                <w:rFonts w:ascii="Cambria Math" w:hAnsi="Cambria Math"/>
                <w:szCs w:val="20"/>
              </w:rPr>
              <m:t>SFN+</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m:rPr>
                    <m:sty m:val="p"/>
                  </m:rPr>
                  <w:rPr>
                    <w:rFonts w:ascii="Cambria Math" w:hAnsi="Cambria Math"/>
                    <w:szCs w:val="20"/>
                  </w:rPr>
                  <m:t>Δ</m:t>
                </m:r>
              </m:e>
              <m:sub>
                <m:r>
                  <m:rPr>
                    <m:sty m:val="p"/>
                  </m:rPr>
                  <w:rPr>
                    <w:rFonts w:ascii="Cambria Math" w:hAnsi="Cambria Math"/>
                    <w:szCs w:val="20"/>
                  </w:rPr>
                  <m:t>CSI-RS</m:t>
                </m:r>
              </m:sub>
            </m:sSub>
          </m:e>
        </m:d>
        <m:r>
          <w:rPr>
            <w:rFonts w:ascii="Cambria Math" w:hAnsi="Cambria Math"/>
            <w:szCs w:val="20"/>
          </w:rPr>
          <m:t xml:space="preserve"> </m:t>
        </m:r>
        <m:r>
          <m:rPr>
            <m:sty m:val="p"/>
          </m:rPr>
          <w:rPr>
            <w:rFonts w:ascii="Cambria Math" w:hAnsi="Cambria Math"/>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T</m:t>
            </m:r>
          </m:e>
          <m:sub>
            <m:r>
              <m:rPr>
                <m:sty m:val="p"/>
              </m:rPr>
              <w:rPr>
                <w:rFonts w:ascii="Cambria Math" w:hAnsi="Cambria Math"/>
                <w:szCs w:val="20"/>
              </w:rPr>
              <m:t>CSI-RS</m:t>
            </m:r>
          </m:sub>
        </m:sSub>
        <m:r>
          <w:rPr>
            <w:rFonts w:ascii="Cambria Math" w:hAnsi="Cambria Math"/>
            <w:szCs w:val="20"/>
          </w:rPr>
          <m:t>=0</m:t>
        </m:r>
      </m:oMath>
    </w:p>
    <w:p w14:paraId="7C18B595" w14:textId="77777777" w:rsidR="00BA01FB" w:rsidRDefault="00BA01FB" w:rsidP="00BA01FB">
      <w:pPr>
        <w:pStyle w:val="ListParagraph1"/>
        <w:numPr>
          <w:ilvl w:val="0"/>
          <w:numId w:val="9"/>
        </w:numPr>
        <w:adjustRightInd w:val="0"/>
        <w:snapToGrid w:val="0"/>
        <w:spacing w:after="0" w:line="240" w:lineRule="auto"/>
        <w:ind w:firstLineChars="0"/>
        <w:rPr>
          <w:szCs w:val="20"/>
        </w:rPr>
      </w:pPr>
      <w:r>
        <w:rPr>
          <w:szCs w:val="20"/>
        </w:rPr>
        <w:t xml:space="preserve">Alt-2: The formula for SRS can be reused for CSI-RS: </w:t>
      </w:r>
      <w:r>
        <w:rPr>
          <w:rFonts w:eastAsia="MS Mincho" w:cs="Arial"/>
          <w:position w:val="-14"/>
          <w:lang w:val="pt-BR" w:eastAsia="ja-JP"/>
        </w:rPr>
        <w:object w:dxaOrig="3714" w:dyaOrig="402" w14:anchorId="2E187A4D">
          <v:shape id="_x0000_i1033" type="#_x0000_t75" style="width:185.25pt;height:20.25pt" o:ole="">
            <v:imagedata r:id="rId29" o:title=""/>
          </v:shape>
          <o:OLEObject Type="Embed" ProgID="Equation.3" ShapeID="_x0000_i1033" DrawAspect="Content" ObjectID="_1581228183" r:id="rId30"/>
        </w:object>
      </w:r>
      <w:r>
        <w:rPr>
          <w:rFonts w:eastAsia="MS Mincho" w:cs="Arial"/>
          <w:lang w:val="pt-BR" w:eastAsia="ja-JP"/>
        </w:rPr>
        <w:t>. Note that Alt-1 and Alt-2 have the same functionality; however, Alt-2 uses the correct variable names already used in 38.211.</w:t>
      </w:r>
    </w:p>
    <w:p w14:paraId="6E0D83E4" w14:textId="77777777" w:rsidR="001A13C1" w:rsidRPr="00BA01FB"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778BCA9F" w14:textId="77777777">
        <w:tc>
          <w:tcPr>
            <w:tcW w:w="2263" w:type="dxa"/>
            <w:shd w:val="clear" w:color="auto" w:fill="auto"/>
          </w:tcPr>
          <w:p w14:paraId="1789B1C6"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875BAC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6A684E52" w14:textId="77777777">
        <w:tc>
          <w:tcPr>
            <w:tcW w:w="2263" w:type="dxa"/>
            <w:shd w:val="clear" w:color="auto" w:fill="auto"/>
          </w:tcPr>
          <w:p w14:paraId="48E91D8A" w14:textId="77777777" w:rsidR="001A13C1" w:rsidRDefault="00A172E2">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14:paraId="321F00A3"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2FBE8DFF" w14:textId="77777777">
        <w:tc>
          <w:tcPr>
            <w:tcW w:w="2263" w:type="dxa"/>
            <w:shd w:val="clear" w:color="auto" w:fill="auto"/>
          </w:tcPr>
          <w:p w14:paraId="3E918937" w14:textId="77777777" w:rsidR="001A13C1" w:rsidRDefault="00A172E2">
            <w:pPr>
              <w:widowControl w:val="0"/>
              <w:adjustRightInd w:val="0"/>
              <w:snapToGrid w:val="0"/>
              <w:spacing w:after="0" w:line="240" w:lineRule="auto"/>
              <w:ind w:left="0" w:firstLine="0"/>
              <w:rPr>
                <w:rFonts w:eastAsia="宋体"/>
                <w:szCs w:val="20"/>
              </w:rPr>
            </w:pPr>
            <w:r>
              <w:rPr>
                <w:rFonts w:eastAsia="宋体" w:hint="eastAsia"/>
                <w:szCs w:val="20"/>
              </w:rPr>
              <w:t>ZTE, Sanechips</w:t>
            </w:r>
          </w:p>
        </w:tc>
        <w:tc>
          <w:tcPr>
            <w:tcW w:w="7044" w:type="dxa"/>
            <w:shd w:val="clear" w:color="auto" w:fill="auto"/>
          </w:tcPr>
          <w:p w14:paraId="7049CC42" w14:textId="77777777" w:rsidR="001A13C1" w:rsidRDefault="00A172E2">
            <w:pPr>
              <w:widowControl w:val="0"/>
              <w:adjustRightInd w:val="0"/>
              <w:snapToGrid w:val="0"/>
              <w:spacing w:after="0" w:line="240" w:lineRule="auto"/>
              <w:ind w:left="0" w:firstLine="0"/>
              <w:rPr>
                <w:rFonts w:eastAsia="宋体"/>
                <w:szCs w:val="20"/>
              </w:rPr>
            </w:pPr>
            <w:r>
              <w:rPr>
                <w:rFonts w:eastAsia="宋体" w:hint="eastAsia"/>
                <w:szCs w:val="20"/>
              </w:rPr>
              <w:t xml:space="preserve">The formula for SRS can be reused for CSI-RS. </w:t>
            </w:r>
          </w:p>
          <w:bookmarkStart w:id="65" w:name="_Hlk500773276"/>
          <w:p w14:paraId="5A2DF28A" w14:textId="77777777" w:rsidR="001A13C1" w:rsidRDefault="00A172E2">
            <w:pPr>
              <w:widowControl w:val="0"/>
              <w:adjustRightInd w:val="0"/>
              <w:snapToGrid w:val="0"/>
              <w:spacing w:after="0" w:line="240" w:lineRule="auto"/>
              <w:ind w:left="0" w:firstLine="0"/>
              <w:rPr>
                <w:rFonts w:eastAsia="宋体"/>
                <w:szCs w:val="20"/>
              </w:rPr>
            </w:pPr>
            <w:r>
              <w:rPr>
                <w:rFonts w:eastAsia="MS Mincho" w:cs="Arial"/>
                <w:position w:val="-14"/>
                <w:lang w:val="pt-BR" w:eastAsia="ja-JP"/>
              </w:rPr>
              <w:object w:dxaOrig="3714" w:dyaOrig="402" w14:anchorId="0A722B03">
                <v:shape id="_x0000_i1034" type="#_x0000_t75" style="width:185.25pt;height:20.25pt" o:ole="">
                  <v:imagedata r:id="rId29" o:title=""/>
                </v:shape>
                <o:OLEObject Type="Embed" ProgID="Equation.3" ShapeID="_x0000_i1034" DrawAspect="Content" ObjectID="_1581228184" r:id="rId31"/>
              </w:object>
            </w:r>
            <w:bookmarkEnd w:id="65"/>
          </w:p>
        </w:tc>
      </w:tr>
      <w:tr w:rsidR="00BA01FB" w14:paraId="7BA8294B" w14:textId="77777777">
        <w:tc>
          <w:tcPr>
            <w:tcW w:w="2263" w:type="dxa"/>
            <w:shd w:val="clear" w:color="auto" w:fill="auto"/>
          </w:tcPr>
          <w:p w14:paraId="3C5A3EC3" w14:textId="4CA1D270"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6D26917C" w14:textId="7712F883"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(agree with ZTE)</w:t>
            </w:r>
          </w:p>
        </w:tc>
      </w:tr>
      <w:tr w:rsidR="00BA01FB" w14:paraId="6143E70E" w14:textId="77777777">
        <w:tc>
          <w:tcPr>
            <w:tcW w:w="2263" w:type="dxa"/>
            <w:shd w:val="clear" w:color="auto" w:fill="auto"/>
          </w:tcPr>
          <w:p w14:paraId="7D452E22" w14:textId="077F8321" w:rsidR="00BA01FB" w:rsidRDefault="004932A5"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6207D359" w14:textId="70600558" w:rsidR="00BA01FB" w:rsidRDefault="004932A5"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BA01FB" w14:paraId="61113A72" w14:textId="77777777">
        <w:tc>
          <w:tcPr>
            <w:tcW w:w="2263" w:type="dxa"/>
            <w:shd w:val="clear" w:color="auto" w:fill="auto"/>
          </w:tcPr>
          <w:p w14:paraId="0503E93E" w14:textId="5C9EF5D2" w:rsidR="00BA01FB" w:rsidRPr="006B0F50" w:rsidRDefault="006B0F50" w:rsidP="00BA01FB">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14:paraId="0217AB3F" w14:textId="4A98A280" w:rsidR="00BA01FB" w:rsidRPr="006B0F50" w:rsidRDefault="006B0F50" w:rsidP="00BA01FB">
            <w:pPr>
              <w:widowControl w:val="0"/>
              <w:adjustRightInd w:val="0"/>
              <w:snapToGrid w:val="0"/>
              <w:spacing w:after="0" w:line="240" w:lineRule="auto"/>
              <w:ind w:left="0" w:firstLine="0"/>
              <w:rPr>
                <w:szCs w:val="20"/>
              </w:rPr>
            </w:pPr>
            <w:r>
              <w:rPr>
                <w:rFonts w:hint="eastAsia"/>
                <w:szCs w:val="20"/>
              </w:rPr>
              <w:t>Alt-2</w:t>
            </w:r>
          </w:p>
        </w:tc>
      </w:tr>
      <w:tr w:rsidR="00BA01FB" w14:paraId="14C464AA" w14:textId="77777777">
        <w:tc>
          <w:tcPr>
            <w:tcW w:w="2263" w:type="dxa"/>
            <w:shd w:val="clear" w:color="auto" w:fill="auto"/>
          </w:tcPr>
          <w:p w14:paraId="6CFC07D9" w14:textId="20F1D953" w:rsidR="00BA01FB" w:rsidRDefault="00744548" w:rsidP="00BA01FB">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1BC5F7E9" w14:textId="15975BDC" w:rsidR="00BA01FB" w:rsidRDefault="00744548" w:rsidP="00BA01FB">
            <w:pPr>
              <w:widowControl w:val="0"/>
              <w:adjustRightInd w:val="0"/>
              <w:snapToGrid w:val="0"/>
              <w:spacing w:after="0" w:line="240" w:lineRule="auto"/>
              <w:ind w:left="0" w:firstLine="0"/>
              <w:rPr>
                <w:szCs w:val="20"/>
              </w:rPr>
            </w:pPr>
            <w:r>
              <w:rPr>
                <w:rFonts w:hint="eastAsia"/>
                <w:szCs w:val="20"/>
              </w:rPr>
              <w:t>Alt-2</w:t>
            </w:r>
          </w:p>
        </w:tc>
      </w:tr>
    </w:tbl>
    <w:p w14:paraId="4D567804" w14:textId="77777777" w:rsidR="001A13C1" w:rsidRDefault="001A13C1">
      <w:pPr>
        <w:adjustRightInd w:val="0"/>
        <w:snapToGrid w:val="0"/>
        <w:spacing w:after="0" w:line="240" w:lineRule="auto"/>
        <w:rPr>
          <w:szCs w:val="20"/>
        </w:rPr>
      </w:pPr>
    </w:p>
    <w:p w14:paraId="09471C61"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0818706F" w14:textId="40D97076" w:rsidR="001A13C1" w:rsidRDefault="00561EE7" w:rsidP="00333841">
      <w:pPr>
        <w:pStyle w:val="ListParagraph"/>
        <w:numPr>
          <w:ilvl w:val="0"/>
          <w:numId w:val="24"/>
        </w:numPr>
        <w:adjustRightInd w:val="0"/>
        <w:snapToGrid w:val="0"/>
        <w:spacing w:after="0" w:line="240" w:lineRule="auto"/>
        <w:rPr>
          <w:szCs w:val="20"/>
        </w:rPr>
      </w:pPr>
      <w:r>
        <w:rPr>
          <w:szCs w:val="20"/>
        </w:rPr>
        <w:t>To indicate</w:t>
      </w:r>
      <w:bookmarkStart w:id="66" w:name="_GoBack"/>
      <w:bookmarkEnd w:id="66"/>
      <w:r w:rsidR="00333841">
        <w:rPr>
          <w:szCs w:val="20"/>
        </w:rPr>
        <w:t xml:space="preserve"> absolute timing for P/SP CSI-RS, the following formula is applied</w:t>
      </w:r>
    </w:p>
    <w:p w14:paraId="31944FD2" w14:textId="3FB3EA97" w:rsidR="00333841" w:rsidRPr="00333841" w:rsidRDefault="00333841" w:rsidP="00333841">
      <w:pPr>
        <w:pStyle w:val="ListParagraph"/>
        <w:numPr>
          <w:ilvl w:val="1"/>
          <w:numId w:val="24"/>
        </w:numPr>
        <w:adjustRightInd w:val="0"/>
        <w:snapToGrid w:val="0"/>
        <w:spacing w:after="0" w:line="240" w:lineRule="auto"/>
        <w:rPr>
          <w:szCs w:val="20"/>
        </w:rPr>
      </w:pPr>
      <w:r>
        <w:rPr>
          <w:rFonts w:eastAsia="MS Mincho" w:cs="Arial"/>
          <w:position w:val="-14"/>
          <w:lang w:val="pt-BR" w:eastAsia="ja-JP"/>
        </w:rPr>
        <w:object w:dxaOrig="3714" w:dyaOrig="402" w14:anchorId="59878987">
          <v:shape id="_x0000_i1035" type="#_x0000_t75" style="width:185.25pt;height:20.25pt" o:ole="">
            <v:imagedata r:id="rId29" o:title=""/>
          </v:shape>
          <o:OLEObject Type="Embed" ProgID="Equation.3" ShapeID="_x0000_i1035" DrawAspect="Content" ObjectID="_1581228185" r:id="rId32"/>
        </w:object>
      </w:r>
    </w:p>
    <w:p w14:paraId="2C9E18D5" w14:textId="77777777" w:rsidR="001A13C1" w:rsidRDefault="001A13C1">
      <w:pPr>
        <w:adjustRightInd w:val="0"/>
        <w:snapToGrid w:val="0"/>
        <w:spacing w:after="0" w:line="240" w:lineRule="auto"/>
        <w:rPr>
          <w:szCs w:val="20"/>
        </w:rPr>
      </w:pPr>
    </w:p>
    <w:p w14:paraId="482B7A4C" w14:textId="77777777" w:rsidR="001A13C1" w:rsidRDefault="00A172E2">
      <w:pPr>
        <w:pStyle w:val="Heading2"/>
        <w:adjustRightInd w:val="0"/>
        <w:snapToGrid w:val="0"/>
        <w:spacing w:before="0" w:after="0" w:line="240" w:lineRule="auto"/>
        <w:rPr>
          <w:sz w:val="20"/>
          <w:szCs w:val="20"/>
          <w:lang w:val="en-US"/>
        </w:rPr>
      </w:pPr>
      <w:r>
        <w:rPr>
          <w:sz w:val="20"/>
          <w:szCs w:val="20"/>
          <w:lang w:val="en-US"/>
        </w:rPr>
        <w:t>Time offset between trigger of SP-CSI and corresponding SP-CSI-RS</w:t>
      </w:r>
    </w:p>
    <w:p w14:paraId="46FF840F" w14:textId="77777777" w:rsidR="001A13C1" w:rsidRDefault="001A13C1">
      <w:pPr>
        <w:adjustRightInd w:val="0"/>
        <w:snapToGrid w:val="0"/>
        <w:spacing w:after="0" w:line="240" w:lineRule="auto"/>
        <w:ind w:left="0" w:firstLine="0"/>
        <w:rPr>
          <w:szCs w:val="20"/>
        </w:rPr>
      </w:pPr>
    </w:p>
    <w:p w14:paraId="537A141B"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D6235CA"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 value range for the time offset between DCI triggering of SP-CSI and the corresponding SP-CSI-RS is undefined, and then proposed the following solution. </w:t>
      </w:r>
    </w:p>
    <w:p w14:paraId="0BB64207" w14:textId="77777777" w:rsidR="001A13C1" w:rsidRDefault="001A13C1">
      <w:pPr>
        <w:adjustRightInd w:val="0"/>
        <w:snapToGrid w:val="0"/>
        <w:spacing w:after="0" w:line="240" w:lineRule="auto"/>
        <w:ind w:left="0" w:firstLine="0"/>
        <w:rPr>
          <w:szCs w:val="20"/>
        </w:rPr>
      </w:pPr>
    </w:p>
    <w:p w14:paraId="6A0FD07F"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7BBE7CB0" w14:textId="77777777" w:rsidR="001A13C1" w:rsidRDefault="00A172E2">
      <w:pPr>
        <w:pStyle w:val="ListParagraph1"/>
        <w:numPr>
          <w:ilvl w:val="0"/>
          <w:numId w:val="9"/>
        </w:numPr>
        <w:adjustRightInd w:val="0"/>
        <w:snapToGrid w:val="0"/>
        <w:spacing w:after="0" w:line="240" w:lineRule="auto"/>
        <w:ind w:firstLineChars="0"/>
        <w:rPr>
          <w:szCs w:val="20"/>
        </w:rPr>
      </w:pPr>
      <w:r>
        <w:rPr>
          <w:szCs w:val="20"/>
        </w:rPr>
        <w:t>Alt-1: Support zero-slot timing offset between DCI triggering of SP-CSI and corresponding SP-CSI-RS transmission</w:t>
      </w:r>
    </w:p>
    <w:p w14:paraId="4952326C" w14:textId="77777777" w:rsidR="00BA01FB" w:rsidRDefault="00BA01FB" w:rsidP="00BA01FB">
      <w:pPr>
        <w:pStyle w:val="ListParagraph1"/>
        <w:numPr>
          <w:ilvl w:val="0"/>
          <w:numId w:val="9"/>
        </w:numPr>
        <w:adjustRightInd w:val="0"/>
        <w:snapToGrid w:val="0"/>
        <w:spacing w:after="0" w:line="240" w:lineRule="auto"/>
        <w:ind w:firstLineChars="0"/>
        <w:rPr>
          <w:szCs w:val="20"/>
        </w:rPr>
      </w:pPr>
      <w:r>
        <w:rPr>
          <w:szCs w:val="20"/>
        </w:rPr>
        <w:lastRenderedPageBreak/>
        <w:t>Alt-2: This issue is better discussed in the CSI agenda item</w:t>
      </w:r>
    </w:p>
    <w:p w14:paraId="55C262FF"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1509A976" w14:textId="77777777">
        <w:tc>
          <w:tcPr>
            <w:tcW w:w="2263" w:type="dxa"/>
            <w:shd w:val="clear" w:color="auto" w:fill="auto"/>
          </w:tcPr>
          <w:p w14:paraId="1D5CC29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0AA2725A"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02E387D4" w14:textId="77777777">
        <w:tc>
          <w:tcPr>
            <w:tcW w:w="2263" w:type="dxa"/>
            <w:shd w:val="clear" w:color="auto" w:fill="auto"/>
          </w:tcPr>
          <w:p w14:paraId="2EB6C146" w14:textId="77777777" w:rsidR="001A13C1" w:rsidRDefault="00A172E2">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14:paraId="3421771E"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BA01FB" w14:paraId="446C0D21" w14:textId="77777777">
        <w:tc>
          <w:tcPr>
            <w:tcW w:w="2263" w:type="dxa"/>
            <w:shd w:val="clear" w:color="auto" w:fill="auto"/>
          </w:tcPr>
          <w:p w14:paraId="6DDE7FE4" w14:textId="0E4F0B47"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0BDD50A9" w14:textId="0970535A"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BA01FB" w14:paraId="3F342B99" w14:textId="77777777">
        <w:tc>
          <w:tcPr>
            <w:tcW w:w="2263" w:type="dxa"/>
            <w:shd w:val="clear" w:color="auto" w:fill="auto"/>
          </w:tcPr>
          <w:p w14:paraId="00408B80" w14:textId="6B3B5E66" w:rsidR="00BA01FB" w:rsidRDefault="00744548" w:rsidP="00BA01FB">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14:paraId="47345F2D" w14:textId="78263FAA" w:rsidR="00BA01FB" w:rsidRDefault="00744548" w:rsidP="00BA01FB">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BA01FB" w14:paraId="77174AF3" w14:textId="77777777">
        <w:tc>
          <w:tcPr>
            <w:tcW w:w="2263" w:type="dxa"/>
            <w:shd w:val="clear" w:color="auto" w:fill="auto"/>
          </w:tcPr>
          <w:p w14:paraId="4F79642C"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7F04D2C8"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r>
      <w:tr w:rsidR="00BA01FB" w14:paraId="13AC898F" w14:textId="77777777">
        <w:tc>
          <w:tcPr>
            <w:tcW w:w="2263" w:type="dxa"/>
            <w:shd w:val="clear" w:color="auto" w:fill="auto"/>
          </w:tcPr>
          <w:p w14:paraId="53A335B3"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375003BF" w14:textId="77777777" w:rsidR="00BA01FB" w:rsidRDefault="00BA01FB" w:rsidP="00BA01FB">
            <w:pPr>
              <w:widowControl w:val="0"/>
              <w:adjustRightInd w:val="0"/>
              <w:snapToGrid w:val="0"/>
              <w:spacing w:after="0" w:line="240" w:lineRule="auto"/>
              <w:ind w:left="0" w:firstLine="0"/>
              <w:rPr>
                <w:rFonts w:eastAsia="Malgun Gothic"/>
                <w:szCs w:val="20"/>
                <w:lang w:eastAsia="ko-KR"/>
              </w:rPr>
            </w:pPr>
          </w:p>
        </w:tc>
      </w:tr>
      <w:tr w:rsidR="00BA01FB" w14:paraId="7B7F7AAF" w14:textId="77777777">
        <w:tc>
          <w:tcPr>
            <w:tcW w:w="2263" w:type="dxa"/>
            <w:shd w:val="clear" w:color="auto" w:fill="auto"/>
          </w:tcPr>
          <w:p w14:paraId="5D25FE40" w14:textId="77777777" w:rsidR="00BA01FB" w:rsidRDefault="00BA01FB" w:rsidP="00BA01FB">
            <w:pPr>
              <w:widowControl w:val="0"/>
              <w:adjustRightInd w:val="0"/>
              <w:snapToGrid w:val="0"/>
              <w:spacing w:after="0" w:line="240" w:lineRule="auto"/>
              <w:ind w:left="0" w:firstLine="0"/>
              <w:rPr>
                <w:szCs w:val="20"/>
              </w:rPr>
            </w:pPr>
          </w:p>
        </w:tc>
        <w:tc>
          <w:tcPr>
            <w:tcW w:w="7044" w:type="dxa"/>
            <w:shd w:val="clear" w:color="auto" w:fill="auto"/>
          </w:tcPr>
          <w:p w14:paraId="1597CC26" w14:textId="77777777" w:rsidR="00BA01FB" w:rsidRDefault="00BA01FB" w:rsidP="00BA01FB">
            <w:pPr>
              <w:widowControl w:val="0"/>
              <w:adjustRightInd w:val="0"/>
              <w:snapToGrid w:val="0"/>
              <w:spacing w:after="0" w:line="240" w:lineRule="auto"/>
              <w:ind w:left="0" w:firstLine="0"/>
              <w:rPr>
                <w:szCs w:val="20"/>
              </w:rPr>
            </w:pPr>
          </w:p>
        </w:tc>
      </w:tr>
    </w:tbl>
    <w:p w14:paraId="64928435" w14:textId="77777777" w:rsidR="001A13C1" w:rsidRDefault="001A13C1">
      <w:pPr>
        <w:adjustRightInd w:val="0"/>
        <w:snapToGrid w:val="0"/>
        <w:spacing w:after="0" w:line="240" w:lineRule="auto"/>
        <w:rPr>
          <w:szCs w:val="20"/>
        </w:rPr>
      </w:pPr>
    </w:p>
    <w:p w14:paraId="63E6D02D"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8CD2FE8" w14:textId="77777777" w:rsidR="001A13C1" w:rsidRDefault="00A172E2">
      <w:pPr>
        <w:adjustRightInd w:val="0"/>
        <w:snapToGrid w:val="0"/>
        <w:spacing w:after="0" w:line="240" w:lineRule="auto"/>
        <w:rPr>
          <w:szCs w:val="20"/>
        </w:rPr>
      </w:pPr>
      <w:r>
        <w:rPr>
          <w:szCs w:val="20"/>
        </w:rPr>
        <w:t>[To be added, if any]</w:t>
      </w:r>
    </w:p>
    <w:p w14:paraId="62B39DC9" w14:textId="77777777" w:rsidR="001A13C1" w:rsidRDefault="001A13C1">
      <w:pPr>
        <w:adjustRightInd w:val="0"/>
        <w:snapToGrid w:val="0"/>
        <w:spacing w:after="0" w:line="240" w:lineRule="auto"/>
        <w:rPr>
          <w:szCs w:val="20"/>
        </w:rPr>
      </w:pPr>
    </w:p>
    <w:p w14:paraId="1FB9254D" w14:textId="77777777" w:rsidR="001A13C1" w:rsidRDefault="00A172E2">
      <w:pPr>
        <w:pStyle w:val="Heading2"/>
        <w:adjustRightInd w:val="0"/>
        <w:snapToGrid w:val="0"/>
        <w:spacing w:before="0" w:after="0" w:line="240" w:lineRule="auto"/>
        <w:rPr>
          <w:sz w:val="20"/>
          <w:szCs w:val="20"/>
          <w:lang w:val="en-US"/>
        </w:rPr>
      </w:pPr>
      <w:r>
        <w:rPr>
          <w:sz w:val="20"/>
          <w:szCs w:val="20"/>
          <w:lang w:val="en-US"/>
        </w:rPr>
        <w:t>Port indexing and OCC indexing</w:t>
      </w:r>
    </w:p>
    <w:p w14:paraId="1CD8C96D" w14:textId="77777777" w:rsidR="001A13C1" w:rsidRDefault="001A13C1">
      <w:pPr>
        <w:adjustRightInd w:val="0"/>
        <w:snapToGrid w:val="0"/>
        <w:spacing w:after="0" w:line="240" w:lineRule="auto"/>
        <w:ind w:left="0" w:firstLine="0"/>
        <w:rPr>
          <w:szCs w:val="20"/>
        </w:rPr>
      </w:pPr>
    </w:p>
    <w:p w14:paraId="43B414E4"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E9254CE" w14:textId="77777777" w:rsidR="001A13C1" w:rsidRDefault="00A172E2">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how to assign cover codes to CSI-RS ports within one CSI-RS resource is undefined and then proposed the following solution. </w:t>
      </w:r>
    </w:p>
    <w:p w14:paraId="7ECC44D7" w14:textId="77777777" w:rsidR="001A13C1" w:rsidRDefault="001A13C1">
      <w:pPr>
        <w:adjustRightInd w:val="0"/>
        <w:snapToGrid w:val="0"/>
        <w:spacing w:after="0" w:line="240" w:lineRule="auto"/>
        <w:ind w:left="0" w:firstLine="0"/>
        <w:rPr>
          <w:szCs w:val="20"/>
        </w:rPr>
      </w:pPr>
    </w:p>
    <w:p w14:paraId="7D79DC6B"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4709FFDD" w14:textId="77777777" w:rsidR="001A13C1" w:rsidRDefault="00A172E2">
      <w:pPr>
        <w:pStyle w:val="ListParagraph1"/>
        <w:numPr>
          <w:ilvl w:val="0"/>
          <w:numId w:val="9"/>
        </w:numPr>
        <w:adjustRightInd w:val="0"/>
        <w:snapToGrid w:val="0"/>
        <w:spacing w:after="0" w:line="240" w:lineRule="auto"/>
        <w:ind w:firstLineChars="0"/>
        <w:rPr>
          <w:szCs w:val="20"/>
        </w:rPr>
      </w:pPr>
      <w:r>
        <w:rPr>
          <w:szCs w:val="20"/>
        </w:rPr>
        <w:t>Alt-1: Support mapping CSI-RS port index p to the cover code index k’ and l’, along the frequency domain first, and then the time domain.</w:t>
      </w:r>
    </w:p>
    <w:p w14:paraId="1A85F8BF" w14:textId="77777777" w:rsidR="00BA01FB" w:rsidRDefault="00BA01FB" w:rsidP="00BA01FB">
      <w:pPr>
        <w:pStyle w:val="ListParagraph1"/>
        <w:numPr>
          <w:ilvl w:val="0"/>
          <w:numId w:val="9"/>
        </w:numPr>
        <w:adjustRightInd w:val="0"/>
        <w:snapToGrid w:val="0"/>
        <w:spacing w:after="0" w:line="240" w:lineRule="auto"/>
        <w:ind w:firstLineChars="0"/>
        <w:rPr>
          <w:szCs w:val="20"/>
        </w:rPr>
      </w:pPr>
      <w:r>
        <w:rPr>
          <w:szCs w:val="20"/>
        </w:rPr>
        <w:t>Alt-2: Maintain current description in 38.211</w:t>
      </w:r>
    </w:p>
    <w:p w14:paraId="65A99906" w14:textId="77777777" w:rsidR="001A13C1" w:rsidRPr="00BA01FB"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52B57D8C" w14:textId="77777777">
        <w:tc>
          <w:tcPr>
            <w:tcW w:w="2263" w:type="dxa"/>
            <w:shd w:val="clear" w:color="auto" w:fill="auto"/>
          </w:tcPr>
          <w:p w14:paraId="36606FEB"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CB26410"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08C82A0D" w14:textId="77777777">
        <w:tc>
          <w:tcPr>
            <w:tcW w:w="2263" w:type="dxa"/>
            <w:shd w:val="clear" w:color="auto" w:fill="auto"/>
          </w:tcPr>
          <w:p w14:paraId="179E457E" w14:textId="77777777" w:rsidR="001A13C1" w:rsidRDefault="00A172E2">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2DDCC040" w14:textId="77777777" w:rsidR="001A13C1" w:rsidRDefault="00A172E2">
            <w:pPr>
              <w:widowControl w:val="0"/>
              <w:adjustRightInd w:val="0"/>
              <w:snapToGrid w:val="0"/>
              <w:spacing w:after="0" w:line="240" w:lineRule="auto"/>
              <w:ind w:left="0" w:firstLine="0"/>
              <w:rPr>
                <w:szCs w:val="20"/>
              </w:rPr>
            </w:pPr>
            <w:r>
              <w:rPr>
                <w:rFonts w:hint="eastAsia"/>
                <w:szCs w:val="20"/>
              </w:rPr>
              <w:t>Alt-1</w:t>
            </w:r>
          </w:p>
        </w:tc>
      </w:tr>
      <w:tr w:rsidR="001A13C1" w14:paraId="3C5FB5FE" w14:textId="77777777">
        <w:tc>
          <w:tcPr>
            <w:tcW w:w="2263" w:type="dxa"/>
            <w:shd w:val="clear" w:color="auto" w:fill="auto"/>
          </w:tcPr>
          <w:p w14:paraId="0201DD30" w14:textId="77777777" w:rsidR="001A13C1" w:rsidRDefault="00A172E2">
            <w:pPr>
              <w:widowControl w:val="0"/>
              <w:adjustRightInd w:val="0"/>
              <w:snapToGrid w:val="0"/>
              <w:spacing w:after="0" w:line="240" w:lineRule="auto"/>
              <w:ind w:left="0" w:firstLine="0"/>
              <w:rPr>
                <w:rFonts w:eastAsia="宋体"/>
                <w:szCs w:val="20"/>
              </w:rPr>
            </w:pPr>
            <w:r>
              <w:rPr>
                <w:rFonts w:eastAsia="宋体" w:hint="eastAsia"/>
                <w:szCs w:val="20"/>
              </w:rPr>
              <w:t>ZTE, Sanechips</w:t>
            </w:r>
          </w:p>
        </w:tc>
        <w:tc>
          <w:tcPr>
            <w:tcW w:w="7044" w:type="dxa"/>
            <w:shd w:val="clear" w:color="auto" w:fill="auto"/>
          </w:tcPr>
          <w:p w14:paraId="1C8F3136" w14:textId="77777777" w:rsidR="001A13C1" w:rsidRDefault="00A172E2">
            <w:pPr>
              <w:widowControl w:val="0"/>
              <w:adjustRightInd w:val="0"/>
              <w:snapToGrid w:val="0"/>
              <w:spacing w:after="0" w:line="240" w:lineRule="auto"/>
              <w:ind w:left="0" w:firstLine="0"/>
              <w:rPr>
                <w:rFonts w:eastAsia="宋体"/>
                <w:szCs w:val="20"/>
              </w:rPr>
            </w:pPr>
            <w:r>
              <w:rPr>
                <w:rFonts w:eastAsia="宋体" w:hint="eastAsia"/>
                <w:szCs w:val="20"/>
              </w:rPr>
              <w:t>The latest 38.211 (R1-1801291) is clear enough which has presented this proposal. So it is better to keep the description of the current spec.</w:t>
            </w:r>
          </w:p>
        </w:tc>
      </w:tr>
      <w:tr w:rsidR="00BA01FB" w14:paraId="1107F169" w14:textId="77777777">
        <w:tc>
          <w:tcPr>
            <w:tcW w:w="2263" w:type="dxa"/>
            <w:shd w:val="clear" w:color="auto" w:fill="auto"/>
          </w:tcPr>
          <w:p w14:paraId="3ED5A5CB" w14:textId="6429DADE"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p>
        </w:tc>
        <w:tc>
          <w:tcPr>
            <w:tcW w:w="7044" w:type="dxa"/>
            <w:shd w:val="clear" w:color="auto" w:fill="auto"/>
          </w:tcPr>
          <w:p w14:paraId="25463264" w14:textId="34BE6971" w:rsidR="00BA01FB" w:rsidRDefault="00BA01FB" w:rsidP="00BA01F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(agree with ZTE)</w:t>
            </w:r>
          </w:p>
        </w:tc>
      </w:tr>
      <w:tr w:rsidR="00BA01FB" w14:paraId="092E1C80" w14:textId="77777777">
        <w:tc>
          <w:tcPr>
            <w:tcW w:w="2263" w:type="dxa"/>
            <w:shd w:val="clear" w:color="auto" w:fill="auto"/>
          </w:tcPr>
          <w:p w14:paraId="78C4FCC4" w14:textId="162857E0" w:rsidR="00BA01FB" w:rsidRDefault="008A5864" w:rsidP="00BA01FB">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14:paraId="3821F12D" w14:textId="24BFDB35" w:rsidR="00BA01FB" w:rsidRDefault="008A5864" w:rsidP="00BA01FB">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Alt-2</w:t>
            </w:r>
          </w:p>
        </w:tc>
      </w:tr>
      <w:tr w:rsidR="00BA01FB" w14:paraId="791D1E03" w14:textId="77777777">
        <w:tc>
          <w:tcPr>
            <w:tcW w:w="2263" w:type="dxa"/>
            <w:shd w:val="clear" w:color="auto" w:fill="auto"/>
          </w:tcPr>
          <w:p w14:paraId="4908031C" w14:textId="53C5DE7C" w:rsidR="00BA01FB" w:rsidRPr="00DD331F" w:rsidRDefault="00DD331F" w:rsidP="00BA01FB">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14:paraId="536C343E" w14:textId="7B284AAE" w:rsidR="00BA01FB" w:rsidRDefault="00DD331F" w:rsidP="00BA01FB">
            <w:pPr>
              <w:widowControl w:val="0"/>
              <w:adjustRightInd w:val="0"/>
              <w:snapToGrid w:val="0"/>
              <w:spacing w:after="0" w:line="240" w:lineRule="auto"/>
              <w:ind w:left="0" w:firstLine="0"/>
              <w:rPr>
                <w:rFonts w:eastAsia="Malgun Gothic"/>
                <w:szCs w:val="20"/>
                <w:lang w:eastAsia="ko-KR"/>
              </w:rPr>
            </w:pPr>
            <w:r>
              <w:rPr>
                <w:szCs w:val="20"/>
              </w:rPr>
              <w:t>A</w:t>
            </w:r>
            <w:r>
              <w:rPr>
                <w:rFonts w:hint="eastAsia"/>
                <w:szCs w:val="20"/>
              </w:rPr>
              <w:t>lt-1,makes spec more clear</w:t>
            </w:r>
          </w:p>
        </w:tc>
      </w:tr>
      <w:tr w:rsidR="00BA01FB" w14:paraId="5C1777F6" w14:textId="77777777">
        <w:tc>
          <w:tcPr>
            <w:tcW w:w="2263" w:type="dxa"/>
            <w:shd w:val="clear" w:color="auto" w:fill="auto"/>
          </w:tcPr>
          <w:p w14:paraId="6D156414" w14:textId="2FDC9D82" w:rsidR="00BA01FB" w:rsidRDefault="00744548" w:rsidP="00BA01FB">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68AD515E" w14:textId="5ED3D868" w:rsidR="00BA01FB" w:rsidRDefault="00744548" w:rsidP="00BA01FB">
            <w:pPr>
              <w:widowControl w:val="0"/>
              <w:adjustRightInd w:val="0"/>
              <w:snapToGrid w:val="0"/>
              <w:spacing w:after="0" w:line="240" w:lineRule="auto"/>
              <w:ind w:left="0" w:firstLine="0"/>
              <w:rPr>
                <w:szCs w:val="20"/>
              </w:rPr>
            </w:pPr>
            <w:r>
              <w:rPr>
                <w:rFonts w:hint="eastAsia"/>
                <w:szCs w:val="20"/>
              </w:rPr>
              <w:t>Alt-2</w:t>
            </w:r>
          </w:p>
        </w:tc>
      </w:tr>
      <w:tr w:rsidR="007D60D5" w14:paraId="44B93901" w14:textId="77777777">
        <w:tc>
          <w:tcPr>
            <w:tcW w:w="2263" w:type="dxa"/>
            <w:shd w:val="clear" w:color="auto" w:fill="auto"/>
          </w:tcPr>
          <w:p w14:paraId="1A009C4B" w14:textId="10CCBBE0" w:rsidR="007D60D5" w:rsidRDefault="007D60D5" w:rsidP="00BA01FB">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2478AE08" w14:textId="349D06F9" w:rsidR="007D60D5" w:rsidRDefault="007D60D5" w:rsidP="00BA01FB">
            <w:pPr>
              <w:widowControl w:val="0"/>
              <w:adjustRightInd w:val="0"/>
              <w:snapToGrid w:val="0"/>
              <w:spacing w:after="0" w:line="240" w:lineRule="auto"/>
              <w:ind w:left="0" w:firstLine="0"/>
              <w:rPr>
                <w:szCs w:val="20"/>
              </w:rPr>
            </w:pPr>
            <w:r>
              <w:rPr>
                <w:szCs w:val="20"/>
              </w:rPr>
              <w:t>Alt-2</w:t>
            </w:r>
          </w:p>
        </w:tc>
      </w:tr>
    </w:tbl>
    <w:p w14:paraId="0B61F907" w14:textId="77777777" w:rsidR="001A13C1" w:rsidRDefault="001A13C1">
      <w:pPr>
        <w:adjustRightInd w:val="0"/>
        <w:snapToGrid w:val="0"/>
        <w:spacing w:after="0" w:line="240" w:lineRule="auto"/>
        <w:rPr>
          <w:szCs w:val="20"/>
        </w:rPr>
      </w:pPr>
    </w:p>
    <w:p w14:paraId="489B4128"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071F7D8B" w14:textId="77777777" w:rsidR="001A13C1" w:rsidRDefault="00A172E2">
      <w:pPr>
        <w:adjustRightInd w:val="0"/>
        <w:snapToGrid w:val="0"/>
        <w:spacing w:after="0" w:line="240" w:lineRule="auto"/>
        <w:rPr>
          <w:szCs w:val="20"/>
        </w:rPr>
      </w:pPr>
      <w:r>
        <w:rPr>
          <w:szCs w:val="20"/>
        </w:rPr>
        <w:t>[To be added, if any]</w:t>
      </w:r>
    </w:p>
    <w:p w14:paraId="5E1FE116" w14:textId="77777777" w:rsidR="001A13C1" w:rsidRDefault="001A13C1">
      <w:pPr>
        <w:adjustRightInd w:val="0"/>
        <w:snapToGrid w:val="0"/>
        <w:spacing w:after="0" w:line="240" w:lineRule="auto"/>
        <w:rPr>
          <w:szCs w:val="20"/>
        </w:rPr>
      </w:pPr>
    </w:p>
    <w:p w14:paraId="080AED8D" w14:textId="77777777" w:rsidR="001A13C1" w:rsidRDefault="00A172E2">
      <w:pPr>
        <w:pStyle w:val="Heading1"/>
        <w:adjustRightInd w:val="0"/>
        <w:snapToGrid w:val="0"/>
        <w:spacing w:before="0" w:after="0" w:line="240" w:lineRule="auto"/>
        <w:ind w:left="431" w:hanging="431"/>
        <w:rPr>
          <w:sz w:val="20"/>
          <w:szCs w:val="20"/>
        </w:rPr>
      </w:pPr>
      <w:r>
        <w:rPr>
          <w:sz w:val="20"/>
          <w:szCs w:val="20"/>
        </w:rPr>
        <w:t>Capturing agreements missing from current specs</w:t>
      </w:r>
    </w:p>
    <w:p w14:paraId="2647E48F" w14:textId="77777777" w:rsidR="001A13C1" w:rsidRDefault="001A13C1">
      <w:pPr>
        <w:adjustRightInd w:val="0"/>
        <w:snapToGrid w:val="0"/>
        <w:spacing w:after="0" w:line="240" w:lineRule="auto"/>
        <w:rPr>
          <w:szCs w:val="20"/>
        </w:rPr>
      </w:pPr>
    </w:p>
    <w:p w14:paraId="2F180D7A" w14:textId="77777777" w:rsidR="001A13C1" w:rsidRDefault="00A172E2">
      <w:pPr>
        <w:numPr>
          <w:ilvl w:val="0"/>
          <w:numId w:val="10"/>
        </w:numPr>
        <w:adjustRightInd w:val="0"/>
        <w:snapToGrid w:val="0"/>
        <w:spacing w:after="0" w:line="240" w:lineRule="auto"/>
        <w:rPr>
          <w:szCs w:val="20"/>
        </w:rPr>
      </w:pPr>
      <w:r>
        <w:rPr>
          <w:szCs w:val="20"/>
        </w:rPr>
        <w:t xml:space="preserve">TP for Section 5.1.4.2 in 38.214 in </w:t>
      </w:r>
      <w:r>
        <w:rPr>
          <w:szCs w:val="20"/>
        </w:rPr>
        <w:fldChar w:fldCharType="begin"/>
      </w:r>
      <w:r>
        <w:rPr>
          <w:szCs w:val="20"/>
        </w:rPr>
        <w:instrText xml:space="preserve"> REF _Ref507064998 \r \h </w:instrText>
      </w:r>
      <w:r>
        <w:rPr>
          <w:szCs w:val="20"/>
        </w:rPr>
      </w:r>
      <w:r>
        <w:rPr>
          <w:szCs w:val="20"/>
        </w:rPr>
        <w:fldChar w:fldCharType="separate"/>
      </w:r>
      <w:r>
        <w:rPr>
          <w:szCs w:val="20"/>
        </w:rPr>
        <w:t>[3]</w:t>
      </w:r>
      <w:r>
        <w:rPr>
          <w:szCs w:val="20"/>
        </w:rPr>
        <w:fldChar w:fldCharType="end"/>
      </w:r>
    </w:p>
    <w:p w14:paraId="48C9DEC1" w14:textId="77777777" w:rsidR="001A13C1" w:rsidRDefault="00A172E2">
      <w:pPr>
        <w:numPr>
          <w:ilvl w:val="0"/>
          <w:numId w:val="10"/>
        </w:numPr>
        <w:adjustRightInd w:val="0"/>
        <w:snapToGrid w:val="0"/>
        <w:spacing w:after="0" w:line="240" w:lineRule="auto"/>
        <w:rPr>
          <w:szCs w:val="20"/>
        </w:rPr>
      </w:pPr>
      <w:r>
        <w:rPr>
          <w:szCs w:val="20"/>
        </w:rPr>
        <w:t xml:space="preserve">TP for Section 5.2.2.3.1 in 38.214 in </w:t>
      </w:r>
      <w:r>
        <w:rPr>
          <w:szCs w:val="20"/>
        </w:rPr>
        <w:fldChar w:fldCharType="begin"/>
      </w:r>
      <w:r>
        <w:rPr>
          <w:szCs w:val="20"/>
        </w:rPr>
        <w:instrText xml:space="preserve"> REF _Ref507086145 \r \h </w:instrText>
      </w:r>
      <w:r>
        <w:rPr>
          <w:szCs w:val="20"/>
        </w:rPr>
      </w:r>
      <w:r>
        <w:rPr>
          <w:szCs w:val="20"/>
        </w:rPr>
        <w:fldChar w:fldCharType="separate"/>
      </w:r>
      <w:r>
        <w:rPr>
          <w:szCs w:val="20"/>
        </w:rPr>
        <w:t>[8]</w:t>
      </w:r>
      <w:r>
        <w:rPr>
          <w:szCs w:val="20"/>
        </w:rPr>
        <w:fldChar w:fldCharType="end"/>
      </w:r>
    </w:p>
    <w:p w14:paraId="03737F5D" w14:textId="77777777" w:rsidR="001A13C1" w:rsidRDefault="00A172E2">
      <w:pPr>
        <w:numPr>
          <w:ilvl w:val="0"/>
          <w:numId w:val="10"/>
        </w:numPr>
        <w:adjustRightInd w:val="0"/>
        <w:snapToGrid w:val="0"/>
        <w:spacing w:after="0" w:line="240" w:lineRule="auto"/>
        <w:rPr>
          <w:szCs w:val="20"/>
        </w:rPr>
      </w:pPr>
      <w:r>
        <w:rPr>
          <w:rFonts w:hint="eastAsia"/>
          <w:szCs w:val="20"/>
        </w:rPr>
        <w:t xml:space="preserve">TP for capturing port </w:t>
      </w:r>
      <w:r>
        <w:rPr>
          <w:szCs w:val="20"/>
        </w:rPr>
        <w:t>indexing</w:t>
      </w:r>
      <w:r>
        <w:rPr>
          <w:rFonts w:hint="eastAsia"/>
          <w:szCs w:val="20"/>
        </w:rPr>
        <w:t xml:space="preserve"> within CDM group first in </w:t>
      </w:r>
      <w:r>
        <w:rPr>
          <w:szCs w:val="20"/>
        </w:rPr>
        <w:t xml:space="preserve">38.211 in </w:t>
      </w:r>
      <w:r>
        <w:rPr>
          <w:szCs w:val="20"/>
        </w:rPr>
        <w:fldChar w:fldCharType="begin"/>
      </w:r>
      <w:r>
        <w:rPr>
          <w:szCs w:val="20"/>
        </w:rPr>
        <w:instrText xml:space="preserve"> REF _Ref507092597 \r \h </w:instrText>
      </w:r>
      <w:r>
        <w:rPr>
          <w:szCs w:val="20"/>
        </w:rPr>
      </w:r>
      <w:r>
        <w:rPr>
          <w:szCs w:val="20"/>
        </w:rPr>
        <w:fldChar w:fldCharType="separate"/>
      </w:r>
      <w:r>
        <w:rPr>
          <w:szCs w:val="20"/>
        </w:rPr>
        <w:t>[16]</w:t>
      </w:r>
      <w:r>
        <w:rPr>
          <w:szCs w:val="20"/>
        </w:rPr>
        <w:fldChar w:fldCharType="end"/>
      </w:r>
    </w:p>
    <w:p w14:paraId="00E9BFD2" w14:textId="77777777" w:rsidR="001A13C1" w:rsidRDefault="00A172E2">
      <w:pPr>
        <w:numPr>
          <w:ilvl w:val="0"/>
          <w:numId w:val="10"/>
        </w:numPr>
        <w:adjustRightInd w:val="0"/>
        <w:snapToGrid w:val="0"/>
        <w:spacing w:after="0" w:line="240" w:lineRule="auto"/>
        <w:rPr>
          <w:szCs w:val="20"/>
        </w:rPr>
      </w:pPr>
      <w:r>
        <w:rPr>
          <w:szCs w:val="20"/>
        </w:rPr>
        <w:t xml:space="preserve">Suggestions in Section 2.3 of </w:t>
      </w:r>
      <w:r>
        <w:rPr>
          <w:szCs w:val="20"/>
        </w:rPr>
        <w:fldChar w:fldCharType="begin"/>
      </w:r>
      <w:r>
        <w:rPr>
          <w:szCs w:val="20"/>
        </w:rPr>
        <w:instrText xml:space="preserve"> REF _Ref507085421 \r \h </w:instrText>
      </w:r>
      <w:r>
        <w:rPr>
          <w:szCs w:val="20"/>
        </w:rPr>
      </w:r>
      <w:r>
        <w:rPr>
          <w:szCs w:val="20"/>
        </w:rPr>
        <w:fldChar w:fldCharType="separate"/>
      </w:r>
      <w:r>
        <w:rPr>
          <w:szCs w:val="20"/>
        </w:rPr>
        <w:t>[5]</w:t>
      </w:r>
      <w:r>
        <w:rPr>
          <w:szCs w:val="20"/>
        </w:rPr>
        <w:fldChar w:fldCharType="end"/>
      </w:r>
    </w:p>
    <w:p w14:paraId="22709523" w14:textId="77777777" w:rsidR="001A13C1" w:rsidRDefault="001A13C1">
      <w:pPr>
        <w:adjustRightInd w:val="0"/>
        <w:snapToGrid w:val="0"/>
        <w:spacing w:after="0" w:line="240" w:lineRule="auto"/>
        <w:rPr>
          <w:szCs w:val="20"/>
        </w:rPr>
      </w:pPr>
    </w:p>
    <w:p w14:paraId="54161BE2" w14:textId="77777777" w:rsidR="001A13C1" w:rsidRDefault="00A172E2">
      <w:pPr>
        <w:pStyle w:val="Heading1"/>
        <w:adjustRightInd w:val="0"/>
        <w:snapToGrid w:val="0"/>
        <w:spacing w:before="0" w:after="0" w:line="240" w:lineRule="auto"/>
        <w:ind w:left="431" w:hanging="431"/>
        <w:rPr>
          <w:sz w:val="20"/>
          <w:szCs w:val="20"/>
        </w:rPr>
      </w:pPr>
      <w:r>
        <w:rPr>
          <w:sz w:val="20"/>
          <w:szCs w:val="20"/>
        </w:rPr>
        <w:t>Editorial suggestions</w:t>
      </w:r>
    </w:p>
    <w:p w14:paraId="6F388CF8" w14:textId="77777777" w:rsidR="001A13C1" w:rsidRDefault="001A13C1">
      <w:pPr>
        <w:adjustRightInd w:val="0"/>
        <w:snapToGrid w:val="0"/>
        <w:spacing w:after="0" w:line="240" w:lineRule="auto"/>
        <w:rPr>
          <w:szCs w:val="20"/>
        </w:rPr>
      </w:pPr>
    </w:p>
    <w:p w14:paraId="678502C6"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 xml:space="preserve">TP for Section 7.4.1.5.3 in 38.211 in </w:t>
      </w:r>
      <w:r>
        <w:rPr>
          <w:szCs w:val="20"/>
        </w:rPr>
        <w:fldChar w:fldCharType="begin"/>
      </w:r>
      <w:r>
        <w:rPr>
          <w:szCs w:val="20"/>
        </w:rPr>
        <w:instrText xml:space="preserve"> REF _Ref507064998 \r \h </w:instrText>
      </w:r>
      <w:r>
        <w:rPr>
          <w:szCs w:val="20"/>
        </w:rPr>
      </w:r>
      <w:r>
        <w:rPr>
          <w:szCs w:val="20"/>
        </w:rPr>
        <w:fldChar w:fldCharType="separate"/>
      </w:r>
      <w:r>
        <w:rPr>
          <w:szCs w:val="20"/>
        </w:rPr>
        <w:t>[3]</w:t>
      </w:r>
      <w:r>
        <w:rPr>
          <w:szCs w:val="20"/>
        </w:rPr>
        <w:fldChar w:fldCharType="end"/>
      </w:r>
    </w:p>
    <w:p w14:paraId="74C8495B" w14:textId="77777777" w:rsidR="001A13C1" w:rsidRDefault="00A172E2">
      <w:pPr>
        <w:pStyle w:val="ListParagraph1"/>
        <w:numPr>
          <w:ilvl w:val="0"/>
          <w:numId w:val="10"/>
        </w:numPr>
        <w:adjustRightInd w:val="0"/>
        <w:snapToGrid w:val="0"/>
        <w:spacing w:after="0" w:line="240" w:lineRule="auto"/>
        <w:ind w:firstLineChars="0"/>
        <w:rPr>
          <w:szCs w:val="20"/>
        </w:rPr>
      </w:pPr>
      <w:r>
        <w:rPr>
          <w:szCs w:val="20"/>
        </w:rPr>
        <w:t xml:space="preserve">TP for Section 5.2.2.3.1 in 38.214 in </w:t>
      </w:r>
      <w:r>
        <w:rPr>
          <w:szCs w:val="20"/>
        </w:rPr>
        <w:fldChar w:fldCharType="begin"/>
      </w:r>
      <w:r>
        <w:rPr>
          <w:szCs w:val="20"/>
        </w:rPr>
        <w:instrText xml:space="preserve"> REF _Ref507064998 \r \h </w:instrText>
      </w:r>
      <w:r>
        <w:rPr>
          <w:szCs w:val="20"/>
        </w:rPr>
      </w:r>
      <w:r>
        <w:rPr>
          <w:szCs w:val="20"/>
        </w:rPr>
        <w:fldChar w:fldCharType="separate"/>
      </w:r>
      <w:r>
        <w:rPr>
          <w:szCs w:val="20"/>
        </w:rPr>
        <w:t>[3]</w:t>
      </w:r>
      <w:r>
        <w:rPr>
          <w:szCs w:val="20"/>
        </w:rPr>
        <w:fldChar w:fldCharType="end"/>
      </w:r>
    </w:p>
    <w:p w14:paraId="42B329AF" w14:textId="77777777" w:rsidR="001A13C1" w:rsidRDefault="00A172E2">
      <w:pPr>
        <w:pStyle w:val="ListParagraph1"/>
        <w:numPr>
          <w:ilvl w:val="0"/>
          <w:numId w:val="10"/>
        </w:numPr>
        <w:ind w:firstLineChars="0"/>
        <w:rPr>
          <w:szCs w:val="20"/>
        </w:rPr>
      </w:pPr>
      <w:r>
        <w:rPr>
          <w:szCs w:val="20"/>
        </w:rPr>
        <w:t xml:space="preserve">TP for Section 7.4.1.5.3 in 38.211 in </w:t>
      </w:r>
      <w:r>
        <w:rPr>
          <w:szCs w:val="20"/>
        </w:rPr>
        <w:fldChar w:fldCharType="begin"/>
      </w:r>
      <w:r>
        <w:rPr>
          <w:szCs w:val="20"/>
        </w:rPr>
        <w:instrText xml:space="preserve"> REF _Ref507086145 \r \h </w:instrText>
      </w:r>
      <w:r>
        <w:rPr>
          <w:szCs w:val="20"/>
        </w:rPr>
      </w:r>
      <w:r>
        <w:rPr>
          <w:szCs w:val="20"/>
        </w:rPr>
        <w:fldChar w:fldCharType="separate"/>
      </w:r>
      <w:r>
        <w:rPr>
          <w:szCs w:val="20"/>
        </w:rPr>
        <w:t>[8]</w:t>
      </w:r>
      <w:r>
        <w:rPr>
          <w:szCs w:val="20"/>
        </w:rPr>
        <w:fldChar w:fldCharType="end"/>
      </w:r>
    </w:p>
    <w:p w14:paraId="6E5301B4" w14:textId="77777777" w:rsidR="001A13C1" w:rsidRDefault="001A13C1">
      <w:pPr>
        <w:adjustRightInd w:val="0"/>
        <w:snapToGrid w:val="0"/>
        <w:spacing w:after="0" w:line="240" w:lineRule="auto"/>
        <w:rPr>
          <w:szCs w:val="20"/>
        </w:rPr>
      </w:pPr>
    </w:p>
    <w:p w14:paraId="01753C26" w14:textId="77777777" w:rsidR="001A13C1" w:rsidRDefault="00A172E2">
      <w:pPr>
        <w:pStyle w:val="Heading1"/>
        <w:adjustRightInd w:val="0"/>
        <w:snapToGrid w:val="0"/>
        <w:spacing w:before="0" w:after="0" w:line="240" w:lineRule="auto"/>
        <w:ind w:left="431" w:hanging="431"/>
        <w:rPr>
          <w:sz w:val="20"/>
          <w:szCs w:val="20"/>
        </w:rPr>
      </w:pPr>
      <w:r>
        <w:rPr>
          <w:sz w:val="20"/>
          <w:szCs w:val="20"/>
        </w:rPr>
        <w:t>Agreements in RAN1#AH1801 in CSI-RS agenda</w:t>
      </w:r>
    </w:p>
    <w:p w14:paraId="099124B2" w14:textId="77777777" w:rsidR="001A13C1" w:rsidRDefault="001A13C1">
      <w:pPr>
        <w:adjustRightInd w:val="0"/>
        <w:snapToGrid w:val="0"/>
        <w:spacing w:after="0" w:line="240" w:lineRule="auto"/>
        <w:rPr>
          <w:szCs w:val="20"/>
          <w:highlight w:val="yellow"/>
        </w:rPr>
      </w:pPr>
    </w:p>
    <w:p w14:paraId="20397E8F" w14:textId="77777777" w:rsidR="001A13C1" w:rsidRDefault="00A172E2">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14:paraId="58B8F446" w14:textId="77777777" w:rsidR="001A13C1" w:rsidRDefault="00A172E2">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14:paraId="4A800C17" w14:textId="77777777" w:rsidR="001A13C1" w:rsidRDefault="001A13C1">
      <w:pPr>
        <w:adjustRightInd w:val="0"/>
        <w:snapToGrid w:val="0"/>
        <w:spacing w:after="0" w:line="240" w:lineRule="auto"/>
        <w:rPr>
          <w:szCs w:val="20"/>
          <w:highlight w:val="yellow"/>
          <w:lang w:val="en-GB"/>
        </w:rPr>
      </w:pPr>
    </w:p>
    <w:p w14:paraId="2D5CAAAB" w14:textId="77777777" w:rsidR="001A13C1" w:rsidRDefault="00A172E2">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lastRenderedPageBreak/>
        <w:t>Agreement:</w:t>
      </w:r>
    </w:p>
    <w:p w14:paraId="570C3391" w14:textId="77777777" w:rsidR="001A13C1" w:rsidRDefault="00A172E2">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14:paraId="0A232C87" w14:textId="77777777" w:rsidR="001A13C1" w:rsidRDefault="001A13C1">
      <w:pPr>
        <w:adjustRightInd w:val="0"/>
        <w:snapToGrid w:val="0"/>
        <w:spacing w:after="0" w:line="240" w:lineRule="auto"/>
        <w:rPr>
          <w:szCs w:val="20"/>
          <w:highlight w:val="yellow"/>
          <w:lang w:val="en-GB"/>
        </w:rPr>
      </w:pPr>
    </w:p>
    <w:p w14:paraId="026FEB46" w14:textId="77777777" w:rsidR="001A13C1" w:rsidRDefault="00A172E2">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14:paraId="1AA180B3" w14:textId="77777777" w:rsidR="001A13C1" w:rsidRDefault="00A172E2">
      <w:pPr>
        <w:numPr>
          <w:ilvl w:val="0"/>
          <w:numId w:val="12"/>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14:paraId="40D30335" w14:textId="77777777" w:rsidR="001A13C1" w:rsidRDefault="00A172E2">
      <w:pPr>
        <w:numPr>
          <w:ilvl w:val="0"/>
          <w:numId w:val="12"/>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14:paraId="7A2EF13A" w14:textId="77777777" w:rsidR="001A13C1" w:rsidRDefault="00A172E2">
      <w:pPr>
        <w:numPr>
          <w:ilvl w:val="1"/>
          <w:numId w:val="12"/>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14:paraId="75E92A44" w14:textId="77777777" w:rsidR="001A13C1" w:rsidRDefault="00A172E2">
      <w:pPr>
        <w:numPr>
          <w:ilvl w:val="0"/>
          <w:numId w:val="12"/>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14:paraId="0D0757A3" w14:textId="77777777" w:rsidR="001A13C1" w:rsidRDefault="00A172E2">
      <w:pPr>
        <w:numPr>
          <w:ilvl w:val="0"/>
          <w:numId w:val="12"/>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14:paraId="6DB9AF1A" w14:textId="77777777" w:rsidR="001A13C1" w:rsidRDefault="00A172E2">
      <w:pPr>
        <w:numPr>
          <w:ilvl w:val="0"/>
          <w:numId w:val="12"/>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14:paraId="077F5CB4" w14:textId="77777777" w:rsidR="001A13C1" w:rsidRDefault="001A13C1">
      <w:pPr>
        <w:adjustRightInd w:val="0"/>
        <w:snapToGrid w:val="0"/>
        <w:spacing w:after="0" w:line="240" w:lineRule="auto"/>
        <w:rPr>
          <w:szCs w:val="20"/>
          <w:highlight w:val="yellow"/>
        </w:rPr>
      </w:pPr>
    </w:p>
    <w:p w14:paraId="3C141A5E" w14:textId="77777777" w:rsidR="001A13C1" w:rsidRDefault="00A172E2">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14:paraId="6A444BBB" w14:textId="77777777" w:rsidR="001A13C1" w:rsidRDefault="001A13C1">
      <w:pPr>
        <w:adjustRightInd w:val="0"/>
        <w:snapToGrid w:val="0"/>
        <w:spacing w:after="0" w:line="240" w:lineRule="auto"/>
        <w:rPr>
          <w:szCs w:val="20"/>
          <w:highlight w:val="yellow"/>
        </w:rPr>
      </w:pPr>
    </w:p>
    <w:p w14:paraId="591A3EFE" w14:textId="77777777" w:rsidR="001A13C1" w:rsidRDefault="00A172E2">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14:paraId="5EEF6BFD" w14:textId="77777777" w:rsidR="001A13C1" w:rsidRDefault="00A172E2">
      <w:pPr>
        <w:numPr>
          <w:ilvl w:val="0"/>
          <w:numId w:val="13"/>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1A13C1" w14:paraId="072611D1" w14:textId="77777777">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20EC152"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14:paraId="2B1B3CA9"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14:paraId="4EF2D904" w14:textId="77777777" w:rsidR="001A13C1" w:rsidRDefault="001A13C1">
            <w:pPr>
              <w:adjustRightInd w:val="0"/>
              <w:snapToGrid w:val="0"/>
              <w:spacing w:after="0" w:line="240" w:lineRule="auto"/>
              <w:ind w:left="0" w:firstLine="0"/>
              <w:jc w:val="center"/>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557C3C14" w14:textId="77777777" w:rsidR="001A13C1" w:rsidRDefault="00A172E2">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 xml:space="preserve">　</w:t>
            </w:r>
          </w:p>
        </w:tc>
        <w:tc>
          <w:tcPr>
            <w:tcW w:w="219" w:type="dxa"/>
            <w:tcBorders>
              <w:top w:val="single" w:sz="4" w:space="0" w:color="auto"/>
              <w:left w:val="nil"/>
              <w:bottom w:val="single" w:sz="4" w:space="0" w:color="auto"/>
              <w:right w:val="single" w:sz="4" w:space="0" w:color="auto"/>
            </w:tcBorders>
            <w:shd w:val="clear" w:color="000000" w:fill="DBDBDB"/>
            <w:vAlign w:val="center"/>
          </w:tcPr>
          <w:p w14:paraId="1A19AC00" w14:textId="77777777" w:rsidR="001A13C1" w:rsidRDefault="00A172E2">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 xml:space="preserve">　</w:t>
            </w:r>
          </w:p>
        </w:tc>
        <w:tc>
          <w:tcPr>
            <w:tcW w:w="1083" w:type="dxa"/>
            <w:tcBorders>
              <w:top w:val="single" w:sz="4" w:space="0" w:color="auto"/>
              <w:left w:val="nil"/>
              <w:bottom w:val="single" w:sz="4" w:space="0" w:color="auto"/>
              <w:right w:val="single" w:sz="4" w:space="0" w:color="auto"/>
            </w:tcBorders>
            <w:shd w:val="clear" w:color="auto" w:fill="auto"/>
            <w:vAlign w:val="center"/>
          </w:tcPr>
          <w:p w14:paraId="65E84295"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ZP-CSI-RS-ResourceSetConfigList</w:t>
            </w:r>
          </w:p>
        </w:tc>
        <w:tc>
          <w:tcPr>
            <w:tcW w:w="392" w:type="dxa"/>
            <w:tcBorders>
              <w:top w:val="single" w:sz="4" w:space="0" w:color="auto"/>
              <w:left w:val="nil"/>
              <w:bottom w:val="single" w:sz="4" w:space="0" w:color="auto"/>
              <w:right w:val="single" w:sz="4" w:space="0" w:color="auto"/>
            </w:tcBorders>
            <w:shd w:val="clear" w:color="auto" w:fill="auto"/>
            <w:vAlign w:val="center"/>
          </w:tcPr>
          <w:p w14:paraId="1A4F2C04"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14:paraId="6A585FC8"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ZP-CSI-RS-ResourceSetConfigList</w:t>
            </w:r>
          </w:p>
        </w:tc>
        <w:tc>
          <w:tcPr>
            <w:tcW w:w="716" w:type="dxa"/>
            <w:tcBorders>
              <w:top w:val="single" w:sz="4" w:space="0" w:color="auto"/>
              <w:left w:val="nil"/>
              <w:bottom w:val="single" w:sz="4" w:space="0" w:color="auto"/>
              <w:right w:val="single" w:sz="4" w:space="0" w:color="auto"/>
            </w:tcBorders>
            <w:shd w:val="clear" w:color="auto" w:fill="auto"/>
            <w:vAlign w:val="center"/>
          </w:tcPr>
          <w:p w14:paraId="5B5F5CB0" w14:textId="77777777" w:rsidR="001A13C1" w:rsidRDefault="00A172E2">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Resource set configuration for ZP CSI-RS</w:t>
            </w:r>
          </w:p>
        </w:tc>
        <w:tc>
          <w:tcPr>
            <w:tcW w:w="881" w:type="dxa"/>
            <w:tcBorders>
              <w:top w:val="single" w:sz="4" w:space="0" w:color="auto"/>
              <w:left w:val="nil"/>
              <w:bottom w:val="single" w:sz="4" w:space="0" w:color="auto"/>
              <w:right w:val="single" w:sz="4" w:space="0" w:color="auto"/>
            </w:tcBorders>
            <w:shd w:val="clear" w:color="auto" w:fill="auto"/>
            <w:vAlign w:val="center"/>
          </w:tcPr>
          <w:p w14:paraId="7473AE64"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 xml:space="preserve">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F62618"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NA</w:t>
            </w:r>
          </w:p>
        </w:tc>
        <w:tc>
          <w:tcPr>
            <w:tcW w:w="505" w:type="dxa"/>
            <w:tcBorders>
              <w:top w:val="single" w:sz="4" w:space="0" w:color="auto"/>
              <w:left w:val="nil"/>
              <w:bottom w:val="single" w:sz="4" w:space="0" w:color="auto"/>
              <w:right w:val="single" w:sz="4" w:space="0" w:color="auto"/>
            </w:tcBorders>
            <w:shd w:val="clear" w:color="auto" w:fill="auto"/>
            <w:vAlign w:val="center"/>
          </w:tcPr>
          <w:p w14:paraId="4220329F"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14:paraId="6842D7AC"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14:paraId="6758E07C" w14:textId="77777777" w:rsidR="001A13C1" w:rsidRDefault="001A13C1">
            <w:pPr>
              <w:adjustRightInd w:val="0"/>
              <w:snapToGrid w:val="0"/>
              <w:spacing w:after="0" w:line="240" w:lineRule="auto"/>
              <w:ind w:left="0" w:firstLine="0"/>
              <w:jc w:val="left"/>
              <w:rPr>
                <w:rFonts w:eastAsia="宋体"/>
                <w:sz w:val="16"/>
                <w:szCs w:val="16"/>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A8F0AD"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Y</w:t>
            </w:r>
          </w:p>
        </w:tc>
      </w:tr>
      <w:tr w:rsidR="001A13C1" w14:paraId="4765E06B" w14:textId="77777777">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8620CB"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14:paraId="66A4E97B"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14:paraId="5F9DF670" w14:textId="77777777" w:rsidR="001A13C1" w:rsidRDefault="001A13C1">
            <w:pPr>
              <w:adjustRightInd w:val="0"/>
              <w:snapToGrid w:val="0"/>
              <w:spacing w:after="0" w:line="240" w:lineRule="auto"/>
              <w:ind w:left="0" w:firstLine="0"/>
              <w:jc w:val="center"/>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4A040FF6" w14:textId="77777777" w:rsidR="001A13C1" w:rsidRDefault="001A13C1">
            <w:pPr>
              <w:adjustRightInd w:val="0"/>
              <w:snapToGrid w:val="0"/>
              <w:spacing w:after="0" w:line="240" w:lineRule="auto"/>
              <w:ind w:left="0" w:firstLine="0"/>
              <w:jc w:val="left"/>
              <w:rPr>
                <w:rFonts w:eastAsia="宋体"/>
                <w:sz w:val="16"/>
                <w:szCs w:val="16"/>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18E53214" w14:textId="77777777" w:rsidR="001A13C1" w:rsidRDefault="001A13C1">
            <w:pPr>
              <w:adjustRightInd w:val="0"/>
              <w:snapToGrid w:val="0"/>
              <w:spacing w:after="0" w:line="240" w:lineRule="auto"/>
              <w:ind w:left="0" w:firstLine="0"/>
              <w:jc w:val="left"/>
              <w:rPr>
                <w:rFonts w:eastAsia="宋体"/>
                <w:sz w:val="16"/>
                <w:szCs w:val="16"/>
                <w:lang w:val="en-GB" w:eastAsia="en-US"/>
              </w:rPr>
            </w:pPr>
          </w:p>
        </w:tc>
        <w:tc>
          <w:tcPr>
            <w:tcW w:w="1083" w:type="dxa"/>
            <w:tcBorders>
              <w:top w:val="single" w:sz="4" w:space="0" w:color="auto"/>
              <w:left w:val="nil"/>
              <w:bottom w:val="single" w:sz="4" w:space="0" w:color="auto"/>
              <w:right w:val="single" w:sz="4" w:space="0" w:color="auto"/>
            </w:tcBorders>
            <w:shd w:val="clear" w:color="auto" w:fill="auto"/>
            <w:vAlign w:val="center"/>
          </w:tcPr>
          <w:p w14:paraId="2BBED759"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ZP-CSI-RS-ResourceSetConfigId</w:t>
            </w:r>
          </w:p>
        </w:tc>
        <w:tc>
          <w:tcPr>
            <w:tcW w:w="392" w:type="dxa"/>
            <w:tcBorders>
              <w:top w:val="single" w:sz="4" w:space="0" w:color="auto"/>
              <w:left w:val="nil"/>
              <w:bottom w:val="single" w:sz="4" w:space="0" w:color="auto"/>
              <w:right w:val="single" w:sz="4" w:space="0" w:color="auto"/>
            </w:tcBorders>
            <w:shd w:val="clear" w:color="auto" w:fill="auto"/>
            <w:vAlign w:val="center"/>
          </w:tcPr>
          <w:p w14:paraId="53584002"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14:paraId="7B9C5BEC"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ZP-CSI-RS-ResourceSetConfigId</w:t>
            </w:r>
          </w:p>
        </w:tc>
        <w:tc>
          <w:tcPr>
            <w:tcW w:w="716" w:type="dxa"/>
            <w:tcBorders>
              <w:top w:val="single" w:sz="4" w:space="0" w:color="auto"/>
              <w:left w:val="nil"/>
              <w:bottom w:val="single" w:sz="4" w:space="0" w:color="auto"/>
              <w:right w:val="single" w:sz="4" w:space="0" w:color="auto"/>
            </w:tcBorders>
            <w:shd w:val="clear" w:color="auto" w:fill="auto"/>
            <w:vAlign w:val="center"/>
          </w:tcPr>
          <w:p w14:paraId="387F6CB6" w14:textId="77777777" w:rsidR="001A13C1" w:rsidRDefault="00A172E2">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ZP CSI-RS Resource set configuration ID</w:t>
            </w:r>
          </w:p>
        </w:tc>
        <w:tc>
          <w:tcPr>
            <w:tcW w:w="881" w:type="dxa"/>
            <w:tcBorders>
              <w:top w:val="single" w:sz="4" w:space="0" w:color="auto"/>
              <w:left w:val="nil"/>
              <w:bottom w:val="single" w:sz="4" w:space="0" w:color="auto"/>
              <w:right w:val="single" w:sz="4" w:space="0" w:color="auto"/>
            </w:tcBorders>
            <w:shd w:val="clear" w:color="auto" w:fill="auto"/>
            <w:vAlign w:val="center"/>
          </w:tcPr>
          <w:p w14:paraId="0B7A6540"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0 .. ZP-CSI-RS-ResourceSetMax-1</w:t>
            </w:r>
          </w:p>
        </w:tc>
        <w:tc>
          <w:tcPr>
            <w:tcW w:w="351" w:type="dxa"/>
            <w:tcBorders>
              <w:top w:val="single" w:sz="4" w:space="0" w:color="auto"/>
              <w:left w:val="nil"/>
              <w:bottom w:val="single" w:sz="4" w:space="0" w:color="auto"/>
              <w:right w:val="single" w:sz="4" w:space="0" w:color="auto"/>
            </w:tcBorders>
            <w:shd w:val="clear" w:color="auto" w:fill="auto"/>
            <w:vAlign w:val="center"/>
          </w:tcPr>
          <w:p w14:paraId="718B07A3"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NA</w:t>
            </w:r>
          </w:p>
        </w:tc>
        <w:tc>
          <w:tcPr>
            <w:tcW w:w="505" w:type="dxa"/>
            <w:tcBorders>
              <w:top w:val="single" w:sz="4" w:space="0" w:color="auto"/>
              <w:left w:val="nil"/>
              <w:bottom w:val="single" w:sz="4" w:space="0" w:color="auto"/>
              <w:right w:val="single" w:sz="4" w:space="0" w:color="auto"/>
            </w:tcBorders>
            <w:shd w:val="clear" w:color="auto" w:fill="auto"/>
            <w:vAlign w:val="center"/>
          </w:tcPr>
          <w:p w14:paraId="7DB0EBAD"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14:paraId="074E489B"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14:paraId="6144266B" w14:textId="77777777" w:rsidR="001A13C1" w:rsidRDefault="00A172E2">
            <w:pPr>
              <w:adjustRightInd w:val="0"/>
              <w:snapToGrid w:val="0"/>
              <w:spacing w:after="0" w:line="240" w:lineRule="auto"/>
              <w:ind w:left="0" w:firstLine="0"/>
              <w:jc w:val="left"/>
              <w:rPr>
                <w:rFonts w:eastAsia="宋体"/>
                <w:sz w:val="16"/>
                <w:szCs w:val="16"/>
                <w:lang w:val="en-GB" w:eastAsia="en-US"/>
              </w:rPr>
            </w:pPr>
            <w:r>
              <w:rPr>
                <w:rFonts w:eastAsia="宋体"/>
                <w:sz w:val="16"/>
                <w:szCs w:val="16"/>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14:paraId="0E82B4FC" w14:textId="77777777" w:rsidR="001A13C1" w:rsidRDefault="00A172E2">
            <w:pPr>
              <w:adjustRightInd w:val="0"/>
              <w:snapToGrid w:val="0"/>
              <w:spacing w:after="0" w:line="240" w:lineRule="auto"/>
              <w:ind w:left="0" w:firstLine="0"/>
              <w:jc w:val="center"/>
              <w:rPr>
                <w:rFonts w:eastAsia="宋体"/>
                <w:sz w:val="16"/>
                <w:szCs w:val="16"/>
                <w:lang w:val="en-GB" w:eastAsia="en-US"/>
              </w:rPr>
            </w:pPr>
            <w:r>
              <w:rPr>
                <w:rFonts w:eastAsia="宋体"/>
                <w:sz w:val="16"/>
                <w:szCs w:val="16"/>
                <w:lang w:val="en-GB" w:eastAsia="en-US"/>
              </w:rPr>
              <w:t>Y</w:t>
            </w:r>
          </w:p>
        </w:tc>
      </w:tr>
    </w:tbl>
    <w:p w14:paraId="2A5F3D8B" w14:textId="77777777" w:rsidR="001A13C1" w:rsidRDefault="001A13C1">
      <w:pPr>
        <w:tabs>
          <w:tab w:val="left" w:pos="2585"/>
        </w:tabs>
        <w:adjustRightInd w:val="0"/>
        <w:snapToGrid w:val="0"/>
        <w:spacing w:after="0" w:line="240" w:lineRule="auto"/>
        <w:ind w:left="0" w:firstLine="0"/>
        <w:jc w:val="left"/>
        <w:rPr>
          <w:rFonts w:eastAsia="Batang"/>
          <w:szCs w:val="20"/>
          <w:lang w:val="en-GB" w:eastAsia="en-US"/>
        </w:rPr>
      </w:pPr>
    </w:p>
    <w:p w14:paraId="22C8BAB7" w14:textId="77777777" w:rsidR="001A13C1" w:rsidRDefault="00A172E2">
      <w:pPr>
        <w:numPr>
          <w:ilvl w:val="0"/>
          <w:numId w:val="13"/>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1A13C1" w14:paraId="16AE56F5" w14:textId="77777777">
        <w:trPr>
          <w:trHeight w:val="208"/>
        </w:trPr>
        <w:tc>
          <w:tcPr>
            <w:tcW w:w="2103" w:type="dxa"/>
            <w:shd w:val="clear" w:color="auto" w:fill="FFFFFF"/>
          </w:tcPr>
          <w:p w14:paraId="09AFC152" w14:textId="77777777" w:rsidR="001A13C1" w:rsidRDefault="00A172E2">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14:paraId="36981B2A" w14:textId="77777777" w:rsidR="001A13C1" w:rsidRDefault="00A172E2">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14:paraId="0456F2D4" w14:textId="77777777" w:rsidR="001A13C1" w:rsidRDefault="00A172E2">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14:paraId="394AA15D" w14:textId="77777777" w:rsidR="001A13C1" w:rsidRDefault="00A172E2">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14:paraId="7F1D34A3" w14:textId="77777777" w:rsidR="001A13C1" w:rsidRDefault="001A13C1">
      <w:pPr>
        <w:adjustRightInd w:val="0"/>
        <w:snapToGrid w:val="0"/>
        <w:spacing w:after="0" w:line="240" w:lineRule="auto"/>
        <w:rPr>
          <w:szCs w:val="20"/>
          <w:lang w:val="en-GB"/>
        </w:rPr>
      </w:pPr>
    </w:p>
    <w:p w14:paraId="1E7958D6" w14:textId="77777777" w:rsidR="001A13C1" w:rsidRDefault="00A172E2">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14:paraId="3051DAE4"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14:paraId="4F472BCD"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14:paraId="7868428B"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val="en-GB" w:eastAsia="en-US"/>
        </w:rPr>
        <w:t>SRS</w:t>
      </w:r>
    </w:p>
    <w:p w14:paraId="52CDBDFD"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14:paraId="39FE778A" w14:textId="77777777" w:rsidR="001A13C1" w:rsidRDefault="00A172E2">
      <w:pPr>
        <w:numPr>
          <w:ilvl w:val="1"/>
          <w:numId w:val="8"/>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14:paraId="723CC0CC" w14:textId="77777777" w:rsidR="001A13C1" w:rsidRDefault="00A172E2">
      <w:pPr>
        <w:numPr>
          <w:ilvl w:val="0"/>
          <w:numId w:val="8"/>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14:paraId="1FBD3FE2" w14:textId="77777777" w:rsidR="001A13C1" w:rsidRDefault="00A172E2">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14:paraId="3A4878A0" w14:textId="77777777" w:rsidR="001A13C1" w:rsidRDefault="001A13C1">
      <w:pPr>
        <w:adjustRightInd w:val="0"/>
        <w:snapToGrid w:val="0"/>
        <w:spacing w:after="0" w:line="240" w:lineRule="auto"/>
        <w:rPr>
          <w:szCs w:val="20"/>
          <w:lang w:val="en-GB"/>
        </w:rPr>
      </w:pPr>
    </w:p>
    <w:p w14:paraId="09485C75" w14:textId="77777777" w:rsidR="001A13C1" w:rsidRDefault="00A172E2">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14:paraId="380FAF2C" w14:textId="77777777" w:rsidR="001A13C1" w:rsidRDefault="00A172E2">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14:paraId="4CC00D71" w14:textId="77777777" w:rsidR="001A13C1" w:rsidRDefault="00A172E2">
      <w:pPr>
        <w:adjustRightInd w:val="0"/>
        <w:snapToGrid w:val="0"/>
        <w:spacing w:after="0" w:line="240" w:lineRule="auto"/>
        <w:ind w:left="720" w:hanging="720"/>
        <w:rPr>
          <w:ins w:id="67" w:author="Samsung" w:date="2018-01-25T16:32:00Z"/>
          <w:rFonts w:eastAsia="Batang"/>
          <w:szCs w:val="20"/>
          <w:lang w:val="en-GB" w:eastAsia="en-US"/>
        </w:rPr>
      </w:pPr>
      <w:ins w:id="68" w:author="Samsung" w:date="2018-01-25T16:32:00Z">
        <w:r>
          <w:rPr>
            <w:rFonts w:eastAsia="Batang"/>
            <w:szCs w:val="20"/>
            <w:lang w:val="en-GB" w:eastAsia="en-US"/>
          </w:rPr>
          <w:t>7.4.1.5.3</w:t>
        </w:r>
        <w:r>
          <w:rPr>
            <w:rFonts w:eastAsia="Batang"/>
            <w:szCs w:val="20"/>
            <w:lang w:val="en-GB" w:eastAsia="en-US"/>
          </w:rPr>
          <w:tab/>
          <w:t>Mapping to physical resources</w:t>
        </w:r>
      </w:ins>
    </w:p>
    <w:p w14:paraId="7ED07573" w14:textId="77777777" w:rsidR="001A13C1" w:rsidRDefault="00A172E2">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F</w:t>
      </w:r>
      <w:ins w:id="69" w:author="Samsung" w:date="2018-01-25T16:32:00Z">
        <w:r>
          <w:rPr>
            <w:rFonts w:eastAsia="Batang"/>
            <w:szCs w:val="20"/>
            <w:lang w:val="en-GB" w:eastAsia="en-US"/>
          </w:rPr>
          <w:t xml:space="preserve">or each CSI-RS component configured, the UE shall assume the sequence </w:t>
        </w:r>
      </w:ins>
      <w:ins w:id="70" w:author="Samsung" w:date="2018-01-25T16:32:00Z">
        <w:r>
          <w:rPr>
            <w:rFonts w:eastAsia="Batang"/>
            <w:color w:val="FF0000"/>
            <w:position w:val="-10"/>
            <w:szCs w:val="20"/>
            <w:lang w:val="en-GB" w:eastAsia="en-US"/>
          </w:rPr>
          <w:object w:dxaOrig="484" w:dyaOrig="301" w14:anchorId="58E8CEDB">
            <v:shape id="_x0000_i1036" type="#_x0000_t75" style="width:24.75pt;height:15pt" o:ole="">
              <v:imagedata r:id="rId12" o:title=""/>
            </v:shape>
            <o:OLEObject Type="Embed" ProgID="Equation.3" ShapeID="_x0000_i1036" DrawAspect="Content" ObjectID="_1581228186" r:id="rId33"/>
          </w:object>
        </w:r>
      </w:ins>
      <w:ins w:id="71" w:author="Samsung" w:date="2018-01-25T16:32:00Z">
        <w:r>
          <w:rPr>
            <w:rFonts w:eastAsia="Batang"/>
            <w:szCs w:val="20"/>
            <w:lang w:val="en-GB" w:eastAsia="en-US"/>
          </w:rPr>
          <w:t xml:space="preserve"> being mapped to physical resources according to </w:t>
        </w:r>
      </w:ins>
    </w:p>
    <w:p w14:paraId="1E36AEF8" w14:textId="77777777" w:rsidR="001A13C1" w:rsidRDefault="00A172E2">
      <w:pPr>
        <w:adjustRightInd w:val="0"/>
        <w:snapToGrid w:val="0"/>
        <w:spacing w:after="0" w:line="240" w:lineRule="auto"/>
        <w:ind w:left="720" w:hanging="720"/>
        <w:jc w:val="center"/>
        <w:rPr>
          <w:ins w:id="72" w:author="Samsung" w:date="2018-01-25T16:32:00Z"/>
          <w:rFonts w:eastAsia="Malgun Gothic"/>
          <w:color w:val="FF0000"/>
          <w:szCs w:val="20"/>
          <w:lang w:val="en-GB" w:eastAsia="ko-KR"/>
        </w:rPr>
      </w:pPr>
      <w:ins w:id="73" w:author="Samsung" w:date="2018-01-25T16:32:00Z">
        <w:r>
          <w:rPr>
            <w:rFonts w:eastAsia="Batang"/>
            <w:noProof/>
            <w:szCs w:val="20"/>
            <w:rPrChange w:id="74" w:author="Unknown">
              <w:rPr>
                <w:noProof/>
              </w:rPr>
            </w:rPrChange>
          </w:rPr>
          <w:lastRenderedPageBreak/>
          <w:drawing>
            <wp:inline distT="0" distB="0" distL="0" distR="0" wp14:anchorId="76548D4F" wp14:editId="24BE032A">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4" cstate="print"/>
                      <a:srcRect/>
                      <a:stretch>
                        <a:fillRect/>
                      </a:stretch>
                    </pic:blipFill>
                    <pic:spPr>
                      <a:xfrm>
                        <a:off x="0" y="0"/>
                        <a:ext cx="5918200" cy="2501900"/>
                      </a:xfrm>
                      <a:prstGeom prst="rect">
                        <a:avLst/>
                      </a:prstGeom>
                      <a:noFill/>
                      <a:ln w="9525">
                        <a:noFill/>
                        <a:miter lim="800000"/>
                        <a:headEnd/>
                        <a:tailEnd/>
                      </a:ln>
                    </pic:spPr>
                  </pic:pic>
                </a:graphicData>
              </a:graphic>
            </wp:inline>
          </w:drawing>
        </w:r>
      </w:ins>
    </w:p>
    <w:p w14:paraId="32E3330A" w14:textId="77777777" w:rsidR="001A13C1" w:rsidRDefault="00A172E2">
      <w:pPr>
        <w:tabs>
          <w:tab w:val="left" w:pos="2585"/>
        </w:tabs>
        <w:adjustRightInd w:val="0"/>
        <w:snapToGrid w:val="0"/>
        <w:spacing w:after="0" w:line="240" w:lineRule="auto"/>
        <w:ind w:left="0" w:firstLine="0"/>
        <w:jc w:val="left"/>
        <w:rPr>
          <w:ins w:id="75" w:author="Samsung" w:date="2018-01-25T16:32:00Z"/>
          <w:rFonts w:eastAsia="Malgun Gothic"/>
          <w:color w:val="FF0000"/>
          <w:szCs w:val="20"/>
          <w:lang w:val="en-GB" w:eastAsia="ko-KR"/>
        </w:rPr>
      </w:pPr>
      <w:ins w:id="76" w:author="Samsung" w:date="2018-01-25T16:32:00Z">
        <w:r>
          <w:rPr>
            <w:rFonts w:eastAsia="Batang"/>
            <w:color w:val="FF0000"/>
            <w:szCs w:val="20"/>
            <w:lang w:val="en-GB" w:eastAsia="en-US"/>
          </w:rPr>
          <w:t xml:space="preserve">under the condition that the resource elements indexed by </w:t>
        </w:r>
      </w:ins>
      <w:ins w:id="77" w:author="Samsung" w:date="2018-01-25T16:32:00Z">
        <w:r>
          <w:rPr>
            <w:rFonts w:eastAsia="Batang"/>
            <w:color w:val="FF0000"/>
            <w:position w:val="-8"/>
            <w:szCs w:val="20"/>
            <w:lang w:val="en-GB" w:eastAsia="en-US"/>
          </w:rPr>
          <w:object w:dxaOrig="333" w:dyaOrig="258" w14:anchorId="288C38A7">
            <v:shape id="_x0000_i1037" type="#_x0000_t75" style="width:17.25pt;height:14.25pt" o:ole="">
              <v:imagedata r:id="rId15" o:title=""/>
            </v:shape>
            <o:OLEObject Type="Embed" ProgID="Equation.3" ShapeID="_x0000_i1037" DrawAspect="Content" ObjectID="_1581228187" r:id="rId34"/>
          </w:object>
        </w:r>
      </w:ins>
      <w:ins w:id="78" w:author="Samsung" w:date="2018-01-25T16:32:00Z">
        <w:r>
          <w:rPr>
            <w:rFonts w:eastAsia="Batang"/>
            <w:color w:val="FF0000"/>
            <w:szCs w:val="20"/>
            <w:lang w:val="en-GB" w:eastAsia="en-US"/>
          </w:rPr>
          <w:t xml:space="preserve">are within the resource blocks occupied by the CSI-RS for which the UE is configured. The reference point for </w:t>
        </w:r>
      </w:ins>
      <w:ins w:id="79" w:author="Samsung" w:date="2018-01-25T16:32:00Z">
        <w:r>
          <w:rPr>
            <w:rFonts w:eastAsia="Batang"/>
            <w:color w:val="FF0000"/>
            <w:position w:val="-6"/>
            <w:szCs w:val="20"/>
            <w:lang w:val="en-GB" w:eastAsia="en-US"/>
          </w:rPr>
          <w:object w:dxaOrig="183" w:dyaOrig="258" w14:anchorId="266622B4">
            <v:shape id="_x0000_i1038" type="#_x0000_t75" style="width:9.75pt;height:14.25pt" o:ole="">
              <v:imagedata r:id="rId17" o:title=""/>
            </v:shape>
            <o:OLEObject Type="Embed" ProgID="Equation.3" ShapeID="_x0000_i1038" DrawAspect="Content" ObjectID="_1581228188" r:id="rId35"/>
          </w:object>
        </w:r>
      </w:ins>
      <w:ins w:id="80" w:author="Samsung" w:date="2018-01-25T16:32:00Z">
        <w:r>
          <w:rPr>
            <w:rFonts w:eastAsia="Batang"/>
            <w:color w:val="FF0000"/>
            <w:szCs w:val="20"/>
            <w:lang w:val="en-GB" w:eastAsia="en-US"/>
          </w:rPr>
          <w:t xml:space="preserve"> is subcarrier 0 in common resource block 0.</w:t>
        </w:r>
      </w:ins>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14:paraId="5129E365" w14:textId="77777777" w:rsidR="001A13C1" w:rsidRDefault="001A13C1">
      <w:pPr>
        <w:adjustRightInd w:val="0"/>
        <w:snapToGrid w:val="0"/>
        <w:spacing w:after="0" w:line="240" w:lineRule="auto"/>
        <w:rPr>
          <w:szCs w:val="20"/>
          <w:lang w:val="en-GB"/>
        </w:rPr>
      </w:pPr>
    </w:p>
    <w:p w14:paraId="4F056E96" w14:textId="77777777" w:rsidR="001A13C1" w:rsidRDefault="00A172E2">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14:paraId="1E70429E" w14:textId="77777777" w:rsidR="001A13C1" w:rsidRDefault="00A172E2">
      <w:pPr>
        <w:numPr>
          <w:ilvl w:val="0"/>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14:paraId="53B85DDF" w14:textId="77777777" w:rsidR="001A13C1" w:rsidRDefault="00A172E2">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14:paraId="62F60FDF" w14:textId="77777777" w:rsidR="001A13C1" w:rsidRDefault="00A172E2">
      <w:pPr>
        <w:numPr>
          <w:ilvl w:val="1"/>
          <w:numId w:val="11"/>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14:paraId="14CBD261" w14:textId="77777777" w:rsidR="001A13C1" w:rsidRDefault="001A13C1">
      <w:pPr>
        <w:adjustRightInd w:val="0"/>
        <w:snapToGrid w:val="0"/>
        <w:spacing w:after="0" w:line="240" w:lineRule="auto"/>
        <w:rPr>
          <w:szCs w:val="20"/>
        </w:rPr>
      </w:pPr>
    </w:p>
    <w:p w14:paraId="6A528A15" w14:textId="77777777" w:rsidR="001A13C1" w:rsidRDefault="00A172E2">
      <w:pPr>
        <w:pStyle w:val="Heading1"/>
        <w:adjustRightInd w:val="0"/>
        <w:snapToGrid w:val="0"/>
        <w:spacing w:before="0" w:after="0" w:line="240" w:lineRule="auto"/>
        <w:ind w:left="431" w:hanging="431"/>
        <w:rPr>
          <w:sz w:val="20"/>
          <w:szCs w:val="20"/>
        </w:rPr>
      </w:pPr>
      <w:r>
        <w:rPr>
          <w:sz w:val="20"/>
          <w:szCs w:val="20"/>
        </w:rPr>
        <w:t>Agreements in RAN1#91 in CSI-RS agenda</w:t>
      </w:r>
    </w:p>
    <w:p w14:paraId="7B884654" w14:textId="77777777" w:rsidR="001A13C1" w:rsidRDefault="001A13C1">
      <w:pPr>
        <w:adjustRightInd w:val="0"/>
        <w:snapToGrid w:val="0"/>
        <w:spacing w:after="0" w:line="240" w:lineRule="auto"/>
        <w:rPr>
          <w:szCs w:val="20"/>
        </w:rPr>
      </w:pPr>
    </w:p>
    <w:p w14:paraId="35FF0AA3" w14:textId="77777777" w:rsidR="001A13C1" w:rsidRDefault="00A172E2">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14:paraId="1447EE74"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14:paraId="26938673" w14:textId="77777777" w:rsidR="001A13C1" w:rsidRDefault="001A13C1">
      <w:pPr>
        <w:adjustRightInd w:val="0"/>
        <w:snapToGrid w:val="0"/>
        <w:spacing w:after="0" w:line="240" w:lineRule="auto"/>
        <w:rPr>
          <w:szCs w:val="20"/>
        </w:rPr>
      </w:pPr>
    </w:p>
    <w:p w14:paraId="0499A6FF" w14:textId="77777777" w:rsidR="001A13C1" w:rsidRDefault="00A172E2">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14:paraId="15A8477A" w14:textId="77777777" w:rsidR="001A13C1" w:rsidRDefault="00A172E2">
      <w:pPr>
        <w:pStyle w:val="ListParagraph1"/>
        <w:numPr>
          <w:ilvl w:val="0"/>
          <w:numId w:val="11"/>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14:paraId="73CAC7B1" w14:textId="77777777" w:rsidR="001A13C1" w:rsidRDefault="00A172E2">
      <w:pPr>
        <w:pStyle w:val="ListParagraph1"/>
        <w:numPr>
          <w:ilvl w:val="0"/>
          <w:numId w:val="11"/>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slot index within a radio frame in the formula for c_init.</w:t>
      </w:r>
    </w:p>
    <w:p w14:paraId="455BD03B" w14:textId="77777777" w:rsidR="001A13C1" w:rsidRDefault="001A13C1">
      <w:pPr>
        <w:adjustRightInd w:val="0"/>
        <w:snapToGrid w:val="0"/>
        <w:spacing w:after="0" w:line="240" w:lineRule="auto"/>
        <w:rPr>
          <w:szCs w:val="20"/>
          <w:lang w:val="en-GB"/>
        </w:rPr>
      </w:pPr>
    </w:p>
    <w:p w14:paraId="6E5035E2" w14:textId="77777777" w:rsidR="001A13C1" w:rsidRDefault="00A172E2">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14:paraId="162FFFC3"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14:paraId="4A739B9A" w14:textId="77777777" w:rsidR="001A13C1" w:rsidRDefault="00A172E2">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14:paraId="502552E3" w14:textId="77777777" w:rsidR="001A13C1" w:rsidRDefault="00A172E2">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QPSK sequence modulation is used</w:t>
      </w:r>
    </w:p>
    <w:p w14:paraId="42E9B68A" w14:textId="77777777" w:rsidR="001A13C1" w:rsidRDefault="00A172E2">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14:paraId="1B0CB170" w14:textId="77777777" w:rsidR="001A13C1" w:rsidRDefault="001A13C1">
      <w:pPr>
        <w:adjustRightInd w:val="0"/>
        <w:snapToGrid w:val="0"/>
        <w:spacing w:after="0" w:line="240" w:lineRule="auto"/>
        <w:rPr>
          <w:szCs w:val="20"/>
          <w:lang w:val="en-GB"/>
        </w:rPr>
      </w:pPr>
    </w:p>
    <w:p w14:paraId="50FFDF57" w14:textId="77777777" w:rsidR="001A13C1" w:rsidRDefault="00A172E2">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14:paraId="0327FBA7"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14:paraId="2FEDF07D" w14:textId="77777777" w:rsidR="001A13C1" w:rsidRDefault="00A172E2">
      <w:pPr>
        <w:pStyle w:val="ListParagraph1"/>
        <w:numPr>
          <w:ilvl w:val="0"/>
          <w:numId w:val="15"/>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14:paraId="562FB571" w14:textId="77777777" w:rsidR="001A13C1" w:rsidRDefault="00A172E2">
      <w:pPr>
        <w:pStyle w:val="ListParagraph1"/>
        <w:numPr>
          <w:ilvl w:val="0"/>
          <w:numId w:val="15"/>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14:paraId="7F508C36" w14:textId="77777777" w:rsidR="001A13C1" w:rsidRDefault="001A13C1">
      <w:pPr>
        <w:adjustRightInd w:val="0"/>
        <w:snapToGrid w:val="0"/>
        <w:spacing w:after="0" w:line="240" w:lineRule="auto"/>
        <w:rPr>
          <w:szCs w:val="20"/>
        </w:rPr>
      </w:pPr>
    </w:p>
    <w:p w14:paraId="501FDD7D" w14:textId="77777777" w:rsidR="001A13C1" w:rsidRDefault="00A172E2">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14:paraId="7180F792" w14:textId="77777777" w:rsidR="001A13C1" w:rsidRDefault="00A172E2">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1A13C1" w14:paraId="69AB7685" w14:textId="77777777">
        <w:trPr>
          <w:trHeight w:val="104"/>
        </w:trPr>
        <w:tc>
          <w:tcPr>
            <w:tcW w:w="1923" w:type="dxa"/>
            <w:shd w:val="clear" w:color="auto" w:fill="auto"/>
          </w:tcPr>
          <w:p w14:paraId="7BA6A335"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CC/BWP-Info</w:t>
            </w:r>
          </w:p>
        </w:tc>
        <w:tc>
          <w:tcPr>
            <w:tcW w:w="3751" w:type="dxa"/>
            <w:shd w:val="clear" w:color="auto" w:fill="auto"/>
          </w:tcPr>
          <w:p w14:paraId="42D01C2B"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14:paraId="44D57776"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14:paraId="4C54BB8A"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14:paraId="71EEC0E7" w14:textId="77777777" w:rsidR="001A13C1" w:rsidRDefault="001A13C1">
      <w:pPr>
        <w:adjustRightInd w:val="0"/>
        <w:snapToGrid w:val="0"/>
        <w:spacing w:after="0" w:line="240" w:lineRule="auto"/>
        <w:rPr>
          <w:szCs w:val="20"/>
        </w:rPr>
      </w:pPr>
    </w:p>
    <w:p w14:paraId="6F6B5008" w14:textId="77777777" w:rsidR="001A13C1" w:rsidRDefault="00A172E2">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14:paraId="02EA3553"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14:paraId="6E0C72B6" w14:textId="77777777" w:rsidR="001A13C1" w:rsidRDefault="00A172E2">
      <w:pPr>
        <w:pStyle w:val="ListParagraph1"/>
        <w:numPr>
          <w:ilvl w:val="0"/>
          <w:numId w:val="16"/>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14:paraId="6E99ADD9" w14:textId="77777777" w:rsidR="001A13C1" w:rsidRDefault="00A172E2">
      <w:pPr>
        <w:pStyle w:val="ListParagraph1"/>
        <w:numPr>
          <w:ilvl w:val="1"/>
          <w:numId w:val="16"/>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lastRenderedPageBreak/>
        <w:t>1 bit to indicate between odd and even RBs</w:t>
      </w:r>
    </w:p>
    <w:p w14:paraId="18AF46CF" w14:textId="77777777" w:rsidR="001A13C1" w:rsidRDefault="001A13C1">
      <w:pPr>
        <w:adjustRightInd w:val="0"/>
        <w:snapToGrid w:val="0"/>
        <w:spacing w:after="0" w:line="240" w:lineRule="auto"/>
        <w:rPr>
          <w:szCs w:val="20"/>
          <w:lang w:val="en-GB"/>
        </w:rPr>
      </w:pPr>
    </w:p>
    <w:p w14:paraId="173C391C" w14:textId="77777777" w:rsidR="001A13C1" w:rsidRDefault="00A172E2">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14:paraId="7C67ACB4"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14:paraId="305964CF" w14:textId="77777777" w:rsidR="001A13C1" w:rsidRDefault="001A13C1">
      <w:pPr>
        <w:adjustRightInd w:val="0"/>
        <w:snapToGrid w:val="0"/>
        <w:spacing w:after="0" w:line="240" w:lineRule="auto"/>
        <w:rPr>
          <w:szCs w:val="20"/>
        </w:rPr>
      </w:pPr>
    </w:p>
    <w:p w14:paraId="707D36EF" w14:textId="77777777" w:rsidR="001A13C1" w:rsidRDefault="00A172E2">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1A13C1" w14:paraId="7BCF566D" w14:textId="77777777">
        <w:trPr>
          <w:trHeight w:val="208"/>
        </w:trPr>
        <w:tc>
          <w:tcPr>
            <w:tcW w:w="1683" w:type="dxa"/>
            <w:shd w:val="clear" w:color="auto" w:fill="auto"/>
          </w:tcPr>
          <w:p w14:paraId="0EB15195"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14:paraId="43938431"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14:paraId="0D431516"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14:paraId="618C92D4"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14:paraId="68E9C4CD"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14:paraId="6B2FDAFD"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14:paraId="25F1190B"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14:paraId="2D5A7BA9"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14:paraId="0346D2DF"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14:paraId="4F146BA2" w14:textId="77777777" w:rsidR="001A13C1" w:rsidRDefault="00A172E2">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14:paraId="5D720FA7" w14:textId="77777777" w:rsidR="001A13C1" w:rsidRDefault="00A172E2">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1A13C1" w14:paraId="08E53FB9" w14:textId="77777777">
        <w:trPr>
          <w:trHeight w:val="208"/>
        </w:trPr>
        <w:tc>
          <w:tcPr>
            <w:tcW w:w="1683" w:type="dxa"/>
            <w:shd w:val="clear" w:color="auto" w:fill="auto"/>
          </w:tcPr>
          <w:p w14:paraId="5C338EDA"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14:paraId="40FC39C1"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14:paraId="274084EB"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14:paraId="7138031C"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14:paraId="0CDC3DEA"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14:paraId="783FED7B"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14:paraId="47867FB8"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14:paraId="0DDE8F63"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14:paraId="2E2F7EC4"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14:paraId="6F1EE8B6"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14:paraId="0FD28136"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14:paraId="19B3A818"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14:paraId="1C447265" w14:textId="77777777" w:rsidR="001A13C1" w:rsidRDefault="00A172E2">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1A13C1" w14:paraId="06369B64" w14:textId="77777777">
        <w:trPr>
          <w:trHeight w:val="208"/>
        </w:trPr>
        <w:tc>
          <w:tcPr>
            <w:tcW w:w="1683" w:type="dxa"/>
            <w:shd w:val="clear" w:color="auto" w:fill="auto"/>
          </w:tcPr>
          <w:p w14:paraId="5DCA4411"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14:paraId="33A2324B"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CSI-RS</w:t>
            </w:r>
          </w:p>
        </w:tc>
        <w:tc>
          <w:tcPr>
            <w:tcW w:w="4484" w:type="dxa"/>
            <w:shd w:val="clear" w:color="auto" w:fill="auto"/>
          </w:tcPr>
          <w:p w14:paraId="70703339"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Combined indication methods from [90b-NR-19]</w:t>
            </w:r>
          </w:p>
          <w:p w14:paraId="1B69F298"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Starting RB index and number of spanned RBs in the units of 4</w:t>
            </w:r>
          </w:p>
          <w:p w14:paraId="4A8C5F73" w14:textId="77777777" w:rsidR="001A13C1" w:rsidRDefault="00A172E2">
            <w:pPr>
              <w:widowControl w:val="0"/>
              <w:numPr>
                <w:ilvl w:val="0"/>
                <w:numId w:val="17"/>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1A13C1" w14:paraId="25D6B5CC" w14:textId="77777777">
        <w:trPr>
          <w:trHeight w:val="103"/>
        </w:trPr>
        <w:tc>
          <w:tcPr>
            <w:tcW w:w="1683" w:type="dxa"/>
            <w:shd w:val="clear" w:color="auto" w:fill="auto"/>
          </w:tcPr>
          <w:p w14:paraId="77F41248"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Pc_SS</w:t>
            </w:r>
          </w:p>
        </w:tc>
        <w:tc>
          <w:tcPr>
            <w:tcW w:w="3140" w:type="dxa"/>
            <w:shd w:val="clear" w:color="auto" w:fill="auto"/>
          </w:tcPr>
          <w:p w14:paraId="696E54E2"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14:paraId="48BB3E57"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14:paraId="52535A15"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14:paraId="62B3C699"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1A13C1" w14:paraId="37C48886" w14:textId="77777777">
        <w:trPr>
          <w:trHeight w:val="208"/>
        </w:trPr>
        <w:tc>
          <w:tcPr>
            <w:tcW w:w="1683" w:type="dxa"/>
            <w:shd w:val="clear" w:color="auto" w:fill="auto"/>
          </w:tcPr>
          <w:p w14:paraId="39092143"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ZP-CSI-RS-ResourceMapping</w:t>
            </w:r>
          </w:p>
        </w:tc>
        <w:tc>
          <w:tcPr>
            <w:tcW w:w="3140" w:type="dxa"/>
            <w:shd w:val="clear" w:color="auto" w:fill="auto"/>
          </w:tcPr>
          <w:p w14:paraId="2E4DCC20"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14:paraId="799CB7B8"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14:paraId="0C4114B8" w14:textId="77777777" w:rsidR="001A13C1" w:rsidRDefault="001A13C1">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1A13C1" w14:paraId="6009F52A" w14:textId="77777777">
        <w:trPr>
          <w:trHeight w:val="208"/>
        </w:trPr>
        <w:tc>
          <w:tcPr>
            <w:tcW w:w="1683" w:type="dxa"/>
            <w:shd w:val="clear" w:color="auto" w:fill="auto"/>
          </w:tcPr>
          <w:p w14:paraId="09B64092"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14:paraId="2FD7C3E2"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14:paraId="03827A57"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14:paraId="3F9C08CA" w14:textId="77777777" w:rsidR="001A13C1" w:rsidRDefault="001A13C1">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1A13C1" w14:paraId="2FA1634E" w14:textId="77777777">
        <w:trPr>
          <w:trHeight w:val="208"/>
        </w:trPr>
        <w:tc>
          <w:tcPr>
            <w:tcW w:w="1683" w:type="dxa"/>
            <w:shd w:val="clear" w:color="auto" w:fill="auto"/>
          </w:tcPr>
          <w:p w14:paraId="790F268B"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14:paraId="55469DFA" w14:textId="77777777" w:rsidR="001A13C1" w:rsidRDefault="00A172E2">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14:paraId="112766DA"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1A13C1" w14:paraId="44CE11FF" w14:textId="77777777">
        <w:trPr>
          <w:trHeight w:val="208"/>
        </w:trPr>
        <w:tc>
          <w:tcPr>
            <w:tcW w:w="1683" w:type="dxa"/>
            <w:shd w:val="clear" w:color="auto" w:fill="auto"/>
          </w:tcPr>
          <w:p w14:paraId="5D6B8452"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Aperiodic-ZP-CSI-RS-Resource-List</w:t>
            </w:r>
          </w:p>
        </w:tc>
        <w:tc>
          <w:tcPr>
            <w:tcW w:w="3140" w:type="dxa"/>
            <w:shd w:val="clear" w:color="auto" w:fill="auto"/>
          </w:tcPr>
          <w:p w14:paraId="00C02798" w14:textId="77777777" w:rsidR="001A13C1" w:rsidRDefault="00A172E2">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list of ZP-CSI-RS resource IDs for aperiodic triggering</w:t>
            </w:r>
          </w:p>
        </w:tc>
        <w:tc>
          <w:tcPr>
            <w:tcW w:w="4484" w:type="dxa"/>
            <w:shd w:val="clear" w:color="auto" w:fill="auto"/>
          </w:tcPr>
          <w:p w14:paraId="66BB919D" w14:textId="77777777" w:rsidR="001A13C1" w:rsidRDefault="001A13C1">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1A13C1" w14:paraId="3B2BA84D" w14:textId="77777777">
        <w:trPr>
          <w:trHeight w:val="208"/>
        </w:trPr>
        <w:tc>
          <w:tcPr>
            <w:tcW w:w="1683" w:type="dxa"/>
            <w:shd w:val="clear" w:color="auto" w:fill="auto"/>
          </w:tcPr>
          <w:p w14:paraId="30954066"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14:paraId="68D45DF2"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14:paraId="36250566"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14:paraId="454CF6E4"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14:paraId="34A864B1"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1A13C1" w14:paraId="455A475B" w14:textId="77777777">
        <w:trPr>
          <w:trHeight w:val="208"/>
        </w:trPr>
        <w:tc>
          <w:tcPr>
            <w:tcW w:w="1683" w:type="dxa"/>
            <w:shd w:val="clear" w:color="auto" w:fill="auto"/>
          </w:tcPr>
          <w:p w14:paraId="14E46F30"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BWP-Info</w:t>
            </w:r>
          </w:p>
        </w:tc>
        <w:tc>
          <w:tcPr>
            <w:tcW w:w="3140" w:type="dxa"/>
            <w:shd w:val="clear" w:color="auto" w:fill="auto"/>
          </w:tcPr>
          <w:p w14:paraId="1A8A366B"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14:paraId="43566044"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setting configuration</w:t>
            </w:r>
          </w:p>
        </w:tc>
        <w:tc>
          <w:tcPr>
            <w:tcW w:w="4484" w:type="dxa"/>
            <w:shd w:val="clear" w:color="auto" w:fill="auto"/>
          </w:tcPr>
          <w:p w14:paraId="63B7EFC9"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14:paraId="2276DF1E" w14:textId="77777777" w:rsidR="001A13C1" w:rsidRDefault="00A172E2">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bl>
    <w:p w14:paraId="33705682" w14:textId="77777777" w:rsidR="001A13C1" w:rsidRDefault="001A13C1">
      <w:pPr>
        <w:adjustRightInd w:val="0"/>
        <w:snapToGrid w:val="0"/>
        <w:spacing w:after="0" w:line="240" w:lineRule="auto"/>
        <w:rPr>
          <w:szCs w:val="20"/>
          <w:lang w:val="en-GB"/>
        </w:rPr>
      </w:pPr>
    </w:p>
    <w:p w14:paraId="77B39B01" w14:textId="77777777" w:rsidR="001A13C1" w:rsidRDefault="00A172E2">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14:paraId="404E7724" w14:textId="77777777" w:rsidR="001A13C1" w:rsidRDefault="00A172E2">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14:paraId="1D3D6AA2" w14:textId="77777777" w:rsidR="001A13C1" w:rsidRDefault="001A13C1">
      <w:pPr>
        <w:adjustRightInd w:val="0"/>
        <w:snapToGrid w:val="0"/>
        <w:spacing w:after="0" w:line="240" w:lineRule="auto"/>
        <w:rPr>
          <w:szCs w:val="20"/>
          <w:lang w:val="en-GB"/>
        </w:rPr>
      </w:pPr>
    </w:p>
    <w:p w14:paraId="5830986D" w14:textId="77777777" w:rsidR="001A13C1" w:rsidRDefault="00A172E2">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14:paraId="5B5463B0" w14:textId="77777777" w:rsidR="001A13C1" w:rsidRDefault="00A172E2">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1A13C1" w14:paraId="0070C0B1"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814BD3"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46C548"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0B16A6"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1A13C1" w14:paraId="5E36E551"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9CE673"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417A56"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FEE8D4"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1A13C1" w14:paraId="2CB0AD66"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0843EA"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227301"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A29EBE"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14:paraId="10F8FBBF" w14:textId="77777777" w:rsidR="001A13C1" w:rsidRDefault="001A13C1">
      <w:pPr>
        <w:adjustRightInd w:val="0"/>
        <w:snapToGrid w:val="0"/>
        <w:spacing w:after="0" w:line="240" w:lineRule="auto"/>
        <w:rPr>
          <w:szCs w:val="20"/>
          <w:lang w:val="en-GB"/>
        </w:rPr>
      </w:pPr>
    </w:p>
    <w:p w14:paraId="3ADE921F" w14:textId="77777777" w:rsidR="001A13C1" w:rsidRDefault="00A172E2">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14:paraId="079890E6" w14:textId="77777777" w:rsidR="001A13C1" w:rsidRDefault="00A172E2">
      <w:pPr>
        <w:numPr>
          <w:ilvl w:val="0"/>
          <w:numId w:val="18"/>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14:paraId="02FB6EAC" w14:textId="77777777" w:rsidR="001A13C1" w:rsidRDefault="00A172E2">
      <w:pPr>
        <w:numPr>
          <w:ilvl w:val="0"/>
          <w:numId w:val="18"/>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14:paraId="02D168EC" w14:textId="77777777" w:rsidR="001A13C1" w:rsidRDefault="001A13C1">
      <w:pPr>
        <w:adjustRightInd w:val="0"/>
        <w:snapToGrid w:val="0"/>
        <w:spacing w:after="0" w:line="240" w:lineRule="auto"/>
        <w:rPr>
          <w:szCs w:val="20"/>
          <w:lang w:val="en-GB"/>
        </w:rPr>
      </w:pPr>
    </w:p>
    <w:p w14:paraId="36B2CE33" w14:textId="77777777" w:rsidR="001A13C1" w:rsidRDefault="00A172E2">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14:paraId="049D484D" w14:textId="77777777" w:rsidR="001A13C1" w:rsidRDefault="00A172E2">
      <w:pPr>
        <w:numPr>
          <w:ilvl w:val="0"/>
          <w:numId w:val="19"/>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14:paraId="20EB72A3" w14:textId="77777777" w:rsidR="001A13C1" w:rsidRDefault="001A13C1">
      <w:pPr>
        <w:adjustRightInd w:val="0"/>
        <w:snapToGrid w:val="0"/>
        <w:spacing w:after="0" w:line="240" w:lineRule="auto"/>
        <w:rPr>
          <w:szCs w:val="20"/>
          <w:lang w:val="en-GB"/>
        </w:rPr>
      </w:pPr>
    </w:p>
    <w:p w14:paraId="0399A7B1" w14:textId="77777777" w:rsidR="001A13C1" w:rsidRDefault="00A172E2">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14:paraId="38C2E7ED" w14:textId="77777777" w:rsidR="001A13C1" w:rsidRDefault="00A172E2">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14:paraId="28483289" w14:textId="77777777" w:rsidR="001A13C1" w:rsidRDefault="00A172E2">
      <w:pPr>
        <w:numPr>
          <w:ilvl w:val="2"/>
          <w:numId w:val="20"/>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14:paraId="74C77786" w14:textId="77777777" w:rsidR="001A13C1" w:rsidRDefault="00A172E2">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14:anchorId="374E2A88" wp14:editId="4CC286C3">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Pr>
          <w:rFonts w:eastAsia="宋体"/>
          <w:szCs w:val="20"/>
          <w:lang w:eastAsia="en-US"/>
        </w:rPr>
        <w:fldChar w:fldCharType="end"/>
      </w:r>
      <w:r>
        <w:rPr>
          <w:rFonts w:eastAsia="宋体"/>
          <w:szCs w:val="20"/>
          <w:lang w:eastAsia="en-US"/>
        </w:rPr>
        <w:t xml:space="preserve">, </w:t>
      </w:r>
    </w:p>
    <w:p w14:paraId="23415401" w14:textId="77777777" w:rsidR="001A13C1" w:rsidRDefault="00A172E2">
      <w:pPr>
        <w:adjustRightInd w:val="0"/>
        <w:snapToGrid w:val="0"/>
        <w:spacing w:after="0" w:line="240" w:lineRule="auto"/>
        <w:ind w:left="360" w:firstLine="0"/>
        <w:jc w:val="left"/>
        <w:rPr>
          <w:rFonts w:eastAsia="宋体"/>
          <w:szCs w:val="20"/>
          <w:lang w:eastAsia="en-US"/>
        </w:rPr>
      </w:pPr>
      <w:r>
        <w:rPr>
          <w:rFonts w:eastAsia="宋体"/>
          <w:szCs w:val="20"/>
          <w:lang w:eastAsia="en-US"/>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14:paraId="1C407BD0" w14:textId="77777777" w:rsidR="001A13C1" w:rsidRDefault="001A13C1">
      <w:pPr>
        <w:adjustRightInd w:val="0"/>
        <w:snapToGrid w:val="0"/>
        <w:spacing w:after="0" w:line="240" w:lineRule="auto"/>
        <w:rPr>
          <w:szCs w:val="20"/>
        </w:rPr>
      </w:pPr>
    </w:p>
    <w:p w14:paraId="70DA9F0B" w14:textId="77777777" w:rsidR="001A13C1" w:rsidRDefault="00A172E2">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14:paraId="0E1469F3" w14:textId="77777777" w:rsidR="001A13C1" w:rsidRDefault="00A172E2">
      <w:pPr>
        <w:numPr>
          <w:ilvl w:val="0"/>
          <w:numId w:val="19"/>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14:paraId="403159FB" w14:textId="77777777" w:rsidR="001A13C1" w:rsidRDefault="001A13C1">
      <w:pPr>
        <w:adjustRightInd w:val="0"/>
        <w:snapToGrid w:val="0"/>
        <w:spacing w:after="0" w:line="240" w:lineRule="auto"/>
        <w:rPr>
          <w:szCs w:val="20"/>
          <w:lang w:val="en-GB"/>
        </w:rPr>
      </w:pPr>
    </w:p>
    <w:p w14:paraId="4055CFB2" w14:textId="77777777" w:rsidR="001A13C1" w:rsidRDefault="00A172E2">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t>Agreements</w:t>
      </w:r>
      <w:r>
        <w:rPr>
          <w:rFonts w:eastAsia="Batang"/>
          <w:color w:val="000000"/>
          <w:szCs w:val="20"/>
          <w:lang w:val="en-GB"/>
        </w:rPr>
        <w:t>:</w:t>
      </w:r>
    </w:p>
    <w:p w14:paraId="370DAD84" w14:textId="77777777" w:rsidR="001A13C1" w:rsidRDefault="00A172E2">
      <w:pPr>
        <w:numPr>
          <w:ilvl w:val="0"/>
          <w:numId w:val="21"/>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14:paraId="22C6703B" w14:textId="77777777" w:rsidR="001A13C1" w:rsidRDefault="001A13C1">
      <w:pPr>
        <w:adjustRightInd w:val="0"/>
        <w:snapToGrid w:val="0"/>
        <w:spacing w:after="0" w:line="240" w:lineRule="auto"/>
        <w:ind w:left="0" w:firstLine="0"/>
        <w:rPr>
          <w:szCs w:val="20"/>
        </w:rPr>
      </w:pPr>
    </w:p>
    <w:p w14:paraId="31CC41A7" w14:textId="77777777" w:rsidR="001A13C1" w:rsidRDefault="00A172E2">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14:paraId="03FF82AE" w14:textId="77777777" w:rsidR="001A13C1" w:rsidRDefault="00A172E2">
      <w:pPr>
        <w:pStyle w:val="References"/>
        <w:adjustRightInd w:val="0"/>
        <w:snapToGrid w:val="0"/>
        <w:spacing w:after="0" w:line="240" w:lineRule="auto"/>
        <w:ind w:left="357" w:hanging="357"/>
        <w:rPr>
          <w:szCs w:val="20"/>
        </w:rPr>
      </w:pPr>
      <w:bookmarkStart w:id="81" w:name="_Ref497118473"/>
      <w:bookmarkEnd w:id="2"/>
      <w:bookmarkEnd w:id="3"/>
      <w:bookmarkEnd w:id="4"/>
      <w:bookmarkEnd w:id="5"/>
      <w:r>
        <w:rPr>
          <w:szCs w:val="20"/>
        </w:rPr>
        <w:t>Huawei, HiSilicon, “Remaining issues on CSI-RS design”, R1-1801457, Athens, Greece, February 26</w:t>
      </w:r>
      <w:r>
        <w:rPr>
          <w:szCs w:val="20"/>
          <w:vertAlign w:val="superscript"/>
        </w:rPr>
        <w:t>th</w:t>
      </w:r>
      <w:r>
        <w:rPr>
          <w:szCs w:val="20"/>
        </w:rPr>
        <w:t xml:space="preserve"> – March 2</w:t>
      </w:r>
      <w:r>
        <w:rPr>
          <w:szCs w:val="20"/>
          <w:vertAlign w:val="superscript"/>
        </w:rPr>
        <w:t>nd</w:t>
      </w:r>
      <w:r>
        <w:rPr>
          <w:szCs w:val="20"/>
        </w:rPr>
        <w:t>, 2018.</w:t>
      </w:r>
    </w:p>
    <w:p w14:paraId="7C450CF9" w14:textId="77777777" w:rsidR="001A13C1" w:rsidRDefault="00A172E2">
      <w:pPr>
        <w:pStyle w:val="References"/>
        <w:adjustRightInd w:val="0"/>
        <w:snapToGrid w:val="0"/>
        <w:spacing w:after="0" w:line="240" w:lineRule="auto"/>
        <w:rPr>
          <w:szCs w:val="20"/>
        </w:rPr>
      </w:pPr>
      <w:r>
        <w:rPr>
          <w:szCs w:val="20"/>
        </w:rPr>
        <w:t>vivo, “Remaining issues on CSI-RS”, R1-1801524, Athens, Greece, February 26</w:t>
      </w:r>
      <w:r>
        <w:rPr>
          <w:szCs w:val="20"/>
          <w:vertAlign w:val="superscript"/>
        </w:rPr>
        <w:t>th</w:t>
      </w:r>
      <w:r>
        <w:rPr>
          <w:szCs w:val="20"/>
        </w:rPr>
        <w:t xml:space="preserve"> – March 2</w:t>
      </w:r>
      <w:r>
        <w:rPr>
          <w:szCs w:val="20"/>
          <w:vertAlign w:val="superscript"/>
        </w:rPr>
        <w:t>nd</w:t>
      </w:r>
      <w:r>
        <w:rPr>
          <w:szCs w:val="20"/>
        </w:rPr>
        <w:t>, 2018.</w:t>
      </w:r>
    </w:p>
    <w:p w14:paraId="000F9C67" w14:textId="77777777" w:rsidR="001A13C1" w:rsidRDefault="00A172E2">
      <w:pPr>
        <w:pStyle w:val="References"/>
        <w:adjustRightInd w:val="0"/>
        <w:snapToGrid w:val="0"/>
        <w:spacing w:after="0" w:line="240" w:lineRule="auto"/>
        <w:rPr>
          <w:szCs w:val="20"/>
        </w:rPr>
      </w:pPr>
      <w:bookmarkStart w:id="82" w:name="_Ref507064998"/>
      <w:r>
        <w:rPr>
          <w:szCs w:val="20"/>
        </w:rPr>
        <w:t>ZTE, Sanechips, “Remaining details on CSI-RS”, R1-1801585, Athens, Greece, February 26</w:t>
      </w:r>
      <w:r>
        <w:rPr>
          <w:szCs w:val="20"/>
          <w:vertAlign w:val="superscript"/>
        </w:rPr>
        <w:t>th</w:t>
      </w:r>
      <w:r>
        <w:rPr>
          <w:szCs w:val="20"/>
        </w:rPr>
        <w:t xml:space="preserve"> – March 2</w:t>
      </w:r>
      <w:r>
        <w:rPr>
          <w:szCs w:val="20"/>
          <w:vertAlign w:val="superscript"/>
        </w:rPr>
        <w:t>nd</w:t>
      </w:r>
      <w:r>
        <w:rPr>
          <w:szCs w:val="20"/>
        </w:rPr>
        <w:t>, 2018.</w:t>
      </w:r>
      <w:bookmarkEnd w:id="82"/>
    </w:p>
    <w:p w14:paraId="71EFDD47" w14:textId="77777777" w:rsidR="001A13C1" w:rsidRDefault="00A172E2">
      <w:pPr>
        <w:pStyle w:val="References"/>
        <w:adjustRightInd w:val="0"/>
        <w:snapToGrid w:val="0"/>
        <w:spacing w:after="0" w:line="240" w:lineRule="auto"/>
        <w:rPr>
          <w:szCs w:val="20"/>
        </w:rPr>
      </w:pPr>
      <w:r>
        <w:rPr>
          <w:szCs w:val="20"/>
        </w:rPr>
        <w:t>MediaTek, “Remaining issues on CSI-RS”, R1-1801668, Athens, Greece, February 26</w:t>
      </w:r>
      <w:r>
        <w:rPr>
          <w:szCs w:val="20"/>
          <w:vertAlign w:val="superscript"/>
        </w:rPr>
        <w:t>th</w:t>
      </w:r>
      <w:r>
        <w:rPr>
          <w:szCs w:val="20"/>
        </w:rPr>
        <w:t xml:space="preserve"> – March 2</w:t>
      </w:r>
      <w:r>
        <w:rPr>
          <w:szCs w:val="20"/>
          <w:vertAlign w:val="superscript"/>
        </w:rPr>
        <w:t>nd</w:t>
      </w:r>
      <w:r>
        <w:rPr>
          <w:szCs w:val="20"/>
        </w:rPr>
        <w:t>, 2018.</w:t>
      </w:r>
    </w:p>
    <w:p w14:paraId="1A08E009" w14:textId="77777777" w:rsidR="001A13C1" w:rsidRDefault="00A172E2">
      <w:pPr>
        <w:pStyle w:val="References"/>
        <w:adjustRightInd w:val="0"/>
        <w:snapToGrid w:val="0"/>
        <w:spacing w:after="0" w:line="240" w:lineRule="auto"/>
        <w:rPr>
          <w:szCs w:val="20"/>
        </w:rPr>
      </w:pPr>
      <w:bookmarkStart w:id="83" w:name="_Ref507085421"/>
      <w:r>
        <w:rPr>
          <w:szCs w:val="20"/>
        </w:rPr>
        <w:t>CATT, “Remaining issues on CSI-RS”, R1-1801723, Athens, Greece, February 26</w:t>
      </w:r>
      <w:r>
        <w:rPr>
          <w:szCs w:val="20"/>
          <w:vertAlign w:val="superscript"/>
        </w:rPr>
        <w:t>th</w:t>
      </w:r>
      <w:r>
        <w:rPr>
          <w:szCs w:val="20"/>
        </w:rPr>
        <w:t xml:space="preserve"> – March 2</w:t>
      </w:r>
      <w:r>
        <w:rPr>
          <w:szCs w:val="20"/>
          <w:vertAlign w:val="superscript"/>
        </w:rPr>
        <w:t>nd</w:t>
      </w:r>
      <w:r>
        <w:rPr>
          <w:szCs w:val="20"/>
        </w:rPr>
        <w:t>, 2018.</w:t>
      </w:r>
      <w:bookmarkEnd w:id="83"/>
    </w:p>
    <w:p w14:paraId="61878878" w14:textId="77777777" w:rsidR="001A13C1" w:rsidRDefault="00A172E2">
      <w:pPr>
        <w:pStyle w:val="References"/>
        <w:adjustRightInd w:val="0"/>
        <w:snapToGrid w:val="0"/>
        <w:spacing w:after="0" w:line="240" w:lineRule="auto"/>
        <w:rPr>
          <w:szCs w:val="20"/>
        </w:rPr>
      </w:pPr>
      <w:r>
        <w:rPr>
          <w:szCs w:val="20"/>
        </w:rPr>
        <w:t>Lenovo, Motorola Mobility, “Remaining issues on CSI-RS”, R1-1801819, Athens, Greece, February 26</w:t>
      </w:r>
      <w:r>
        <w:rPr>
          <w:szCs w:val="20"/>
          <w:vertAlign w:val="superscript"/>
        </w:rPr>
        <w:t>th</w:t>
      </w:r>
      <w:r>
        <w:rPr>
          <w:szCs w:val="20"/>
        </w:rPr>
        <w:t xml:space="preserve"> – March 2</w:t>
      </w:r>
      <w:r>
        <w:rPr>
          <w:szCs w:val="20"/>
          <w:vertAlign w:val="superscript"/>
        </w:rPr>
        <w:t>nd</w:t>
      </w:r>
      <w:r>
        <w:rPr>
          <w:szCs w:val="20"/>
        </w:rPr>
        <w:t>, 2018.</w:t>
      </w:r>
    </w:p>
    <w:p w14:paraId="278B3D36" w14:textId="77777777" w:rsidR="001A13C1" w:rsidRDefault="00A172E2">
      <w:pPr>
        <w:pStyle w:val="References"/>
        <w:adjustRightInd w:val="0"/>
        <w:snapToGrid w:val="0"/>
        <w:spacing w:after="0" w:line="240" w:lineRule="auto"/>
        <w:rPr>
          <w:szCs w:val="20"/>
        </w:rPr>
      </w:pPr>
      <w:bookmarkStart w:id="84" w:name="_Ref507086087"/>
      <w:r>
        <w:rPr>
          <w:szCs w:val="20"/>
        </w:rPr>
        <w:t>Spreadtrum, “Remaining issues on CSI-RS”, R1-1801832, Athens, Greece, February 26</w:t>
      </w:r>
      <w:r>
        <w:rPr>
          <w:szCs w:val="20"/>
          <w:vertAlign w:val="superscript"/>
        </w:rPr>
        <w:t>th</w:t>
      </w:r>
      <w:r>
        <w:rPr>
          <w:szCs w:val="20"/>
        </w:rPr>
        <w:t xml:space="preserve"> – March 2</w:t>
      </w:r>
      <w:r>
        <w:rPr>
          <w:szCs w:val="20"/>
          <w:vertAlign w:val="superscript"/>
        </w:rPr>
        <w:t>nd</w:t>
      </w:r>
      <w:r>
        <w:rPr>
          <w:szCs w:val="20"/>
        </w:rPr>
        <w:t>, 2018.</w:t>
      </w:r>
      <w:bookmarkEnd w:id="84"/>
    </w:p>
    <w:p w14:paraId="23B7FD63" w14:textId="77777777" w:rsidR="001A13C1" w:rsidRDefault="00A172E2">
      <w:pPr>
        <w:pStyle w:val="References"/>
        <w:adjustRightInd w:val="0"/>
        <w:snapToGrid w:val="0"/>
        <w:spacing w:after="0" w:line="240" w:lineRule="auto"/>
        <w:rPr>
          <w:szCs w:val="20"/>
        </w:rPr>
      </w:pPr>
      <w:bookmarkStart w:id="85" w:name="_Ref507086145"/>
      <w:r>
        <w:rPr>
          <w:szCs w:val="20"/>
        </w:rPr>
        <w:t>Samsung, “Issues on CSI-RS”, R1-1801967, Athens, Greece, February 26</w:t>
      </w:r>
      <w:r>
        <w:rPr>
          <w:szCs w:val="20"/>
          <w:vertAlign w:val="superscript"/>
        </w:rPr>
        <w:t>th</w:t>
      </w:r>
      <w:r>
        <w:rPr>
          <w:szCs w:val="20"/>
        </w:rPr>
        <w:t xml:space="preserve"> – March 2</w:t>
      </w:r>
      <w:r>
        <w:rPr>
          <w:szCs w:val="20"/>
          <w:vertAlign w:val="superscript"/>
        </w:rPr>
        <w:t>nd</w:t>
      </w:r>
      <w:r>
        <w:rPr>
          <w:szCs w:val="20"/>
        </w:rPr>
        <w:t>, 2018.</w:t>
      </w:r>
      <w:bookmarkEnd w:id="85"/>
    </w:p>
    <w:p w14:paraId="64807E5A" w14:textId="77777777" w:rsidR="001A13C1" w:rsidRDefault="00A172E2">
      <w:pPr>
        <w:pStyle w:val="References"/>
        <w:adjustRightInd w:val="0"/>
        <w:snapToGrid w:val="0"/>
        <w:spacing w:after="0" w:line="240" w:lineRule="auto"/>
        <w:rPr>
          <w:szCs w:val="20"/>
        </w:rPr>
      </w:pPr>
      <w:bookmarkStart w:id="86" w:name="_Ref507086425"/>
      <w:r>
        <w:rPr>
          <w:szCs w:val="20"/>
        </w:rPr>
        <w:t>CMCC, “Discussion on remaining issues on CSI-RS configuration”, R1-1802037, Athens, Greece, February 26</w:t>
      </w:r>
      <w:r>
        <w:rPr>
          <w:szCs w:val="20"/>
          <w:vertAlign w:val="superscript"/>
        </w:rPr>
        <w:t>th</w:t>
      </w:r>
      <w:r>
        <w:rPr>
          <w:szCs w:val="20"/>
        </w:rPr>
        <w:t xml:space="preserve"> – March 2</w:t>
      </w:r>
      <w:r>
        <w:rPr>
          <w:szCs w:val="20"/>
          <w:vertAlign w:val="superscript"/>
        </w:rPr>
        <w:t>nd</w:t>
      </w:r>
      <w:r>
        <w:rPr>
          <w:szCs w:val="20"/>
        </w:rPr>
        <w:t>, 2018.</w:t>
      </w:r>
      <w:bookmarkEnd w:id="86"/>
    </w:p>
    <w:p w14:paraId="307C3629" w14:textId="77777777" w:rsidR="001A13C1" w:rsidRDefault="00A172E2">
      <w:pPr>
        <w:pStyle w:val="References"/>
        <w:adjustRightInd w:val="0"/>
        <w:snapToGrid w:val="0"/>
        <w:spacing w:after="0" w:line="240" w:lineRule="auto"/>
        <w:rPr>
          <w:szCs w:val="20"/>
        </w:rPr>
      </w:pPr>
      <w:r>
        <w:rPr>
          <w:szCs w:val="20"/>
        </w:rPr>
        <w:lastRenderedPageBreak/>
        <w:t>LG Electronics, “Text proposals on CSI-RS for different purposes”, R1-1802199, Athens, Greece, February 26</w:t>
      </w:r>
      <w:r>
        <w:rPr>
          <w:szCs w:val="20"/>
          <w:vertAlign w:val="superscript"/>
        </w:rPr>
        <w:t>th</w:t>
      </w:r>
      <w:r>
        <w:rPr>
          <w:szCs w:val="20"/>
        </w:rPr>
        <w:t xml:space="preserve"> – March 2</w:t>
      </w:r>
      <w:r>
        <w:rPr>
          <w:szCs w:val="20"/>
          <w:vertAlign w:val="superscript"/>
        </w:rPr>
        <w:t>nd</w:t>
      </w:r>
      <w:r>
        <w:rPr>
          <w:szCs w:val="20"/>
        </w:rPr>
        <w:t>, 2018.</w:t>
      </w:r>
    </w:p>
    <w:p w14:paraId="28369937" w14:textId="77777777" w:rsidR="001A13C1" w:rsidRDefault="00A172E2">
      <w:pPr>
        <w:pStyle w:val="References"/>
        <w:adjustRightInd w:val="0"/>
        <w:snapToGrid w:val="0"/>
        <w:spacing w:after="0" w:line="240" w:lineRule="auto"/>
        <w:rPr>
          <w:szCs w:val="20"/>
        </w:rPr>
      </w:pPr>
      <w:r>
        <w:rPr>
          <w:szCs w:val="20"/>
        </w:rPr>
        <w:t>Intel, “Remaining issues on CSI-RS”, R1-1802400, Athens, Greece, February 26</w:t>
      </w:r>
      <w:r>
        <w:rPr>
          <w:szCs w:val="20"/>
          <w:vertAlign w:val="superscript"/>
        </w:rPr>
        <w:t>th</w:t>
      </w:r>
      <w:r>
        <w:rPr>
          <w:szCs w:val="20"/>
        </w:rPr>
        <w:t xml:space="preserve"> – March 2</w:t>
      </w:r>
      <w:r>
        <w:rPr>
          <w:szCs w:val="20"/>
          <w:vertAlign w:val="superscript"/>
        </w:rPr>
        <w:t>nd</w:t>
      </w:r>
      <w:r>
        <w:rPr>
          <w:szCs w:val="20"/>
        </w:rPr>
        <w:t>, 2018.</w:t>
      </w:r>
    </w:p>
    <w:p w14:paraId="51A0900C" w14:textId="77777777" w:rsidR="001A13C1" w:rsidRDefault="00A172E2">
      <w:pPr>
        <w:pStyle w:val="References"/>
        <w:adjustRightInd w:val="0"/>
        <w:snapToGrid w:val="0"/>
        <w:spacing w:after="0" w:line="240" w:lineRule="auto"/>
        <w:rPr>
          <w:szCs w:val="20"/>
        </w:rPr>
      </w:pPr>
      <w:r>
        <w:rPr>
          <w:szCs w:val="20"/>
        </w:rPr>
        <w:t>NTT DOCOMO, “Remaining details on CSI-RS”, R1-1802475, Athens, Greece, February 26</w:t>
      </w:r>
      <w:r>
        <w:rPr>
          <w:szCs w:val="20"/>
          <w:vertAlign w:val="superscript"/>
        </w:rPr>
        <w:t>th</w:t>
      </w:r>
      <w:r>
        <w:rPr>
          <w:szCs w:val="20"/>
        </w:rPr>
        <w:t xml:space="preserve"> – March 2</w:t>
      </w:r>
      <w:r>
        <w:rPr>
          <w:szCs w:val="20"/>
          <w:vertAlign w:val="superscript"/>
        </w:rPr>
        <w:t>nd</w:t>
      </w:r>
      <w:r>
        <w:rPr>
          <w:szCs w:val="20"/>
        </w:rPr>
        <w:t>, 2018.</w:t>
      </w:r>
    </w:p>
    <w:p w14:paraId="17C2F7A0" w14:textId="77777777" w:rsidR="001A13C1" w:rsidRDefault="00A172E2">
      <w:pPr>
        <w:pStyle w:val="References"/>
        <w:adjustRightInd w:val="0"/>
        <w:snapToGrid w:val="0"/>
        <w:spacing w:after="0" w:line="240" w:lineRule="auto"/>
        <w:rPr>
          <w:szCs w:val="20"/>
        </w:rPr>
      </w:pPr>
      <w:r>
        <w:rPr>
          <w:szCs w:val="20"/>
        </w:rPr>
        <w:t>Nokia, Nokia Shanghai Bell, “Remaining issues on CSI-RS design”, R1-1802559, Athens, Greece, February 26</w:t>
      </w:r>
      <w:r>
        <w:rPr>
          <w:szCs w:val="20"/>
          <w:vertAlign w:val="superscript"/>
        </w:rPr>
        <w:t>th</w:t>
      </w:r>
      <w:r>
        <w:rPr>
          <w:szCs w:val="20"/>
        </w:rPr>
        <w:t xml:space="preserve"> – March 2</w:t>
      </w:r>
      <w:r>
        <w:rPr>
          <w:szCs w:val="20"/>
          <w:vertAlign w:val="superscript"/>
        </w:rPr>
        <w:t>nd</w:t>
      </w:r>
      <w:r>
        <w:rPr>
          <w:szCs w:val="20"/>
        </w:rPr>
        <w:t>, 2018.</w:t>
      </w:r>
    </w:p>
    <w:p w14:paraId="2DA271BE" w14:textId="77777777" w:rsidR="001A13C1" w:rsidRDefault="00A172E2">
      <w:pPr>
        <w:pStyle w:val="References"/>
        <w:adjustRightInd w:val="0"/>
        <w:snapToGrid w:val="0"/>
        <w:spacing w:after="0" w:line="240" w:lineRule="auto"/>
        <w:rPr>
          <w:szCs w:val="20"/>
        </w:rPr>
      </w:pPr>
      <w:r>
        <w:rPr>
          <w:szCs w:val="20"/>
        </w:rPr>
        <w:t>AT&amp;T, “Remaining issues in CSI-RS”, R1-1802595, Athens, Greece, February 26</w:t>
      </w:r>
      <w:r>
        <w:rPr>
          <w:szCs w:val="20"/>
          <w:vertAlign w:val="superscript"/>
        </w:rPr>
        <w:t>th</w:t>
      </w:r>
      <w:r>
        <w:rPr>
          <w:szCs w:val="20"/>
        </w:rPr>
        <w:t xml:space="preserve"> – March 2</w:t>
      </w:r>
      <w:r>
        <w:rPr>
          <w:szCs w:val="20"/>
          <w:vertAlign w:val="superscript"/>
        </w:rPr>
        <w:t>nd</w:t>
      </w:r>
      <w:r>
        <w:rPr>
          <w:szCs w:val="20"/>
        </w:rPr>
        <w:t>, 2018.</w:t>
      </w:r>
    </w:p>
    <w:p w14:paraId="4BF25DD7" w14:textId="77777777" w:rsidR="001A13C1" w:rsidRDefault="00A172E2">
      <w:pPr>
        <w:pStyle w:val="References"/>
        <w:adjustRightInd w:val="0"/>
        <w:snapToGrid w:val="0"/>
        <w:spacing w:after="0" w:line="240" w:lineRule="auto"/>
        <w:rPr>
          <w:szCs w:val="20"/>
        </w:rPr>
      </w:pPr>
      <w:r>
        <w:rPr>
          <w:szCs w:val="20"/>
        </w:rPr>
        <w:t>Ericsson, “Remaining issues on CSI-RS”, R1-1802753, Athens, Greece, February 26</w:t>
      </w:r>
      <w:r>
        <w:rPr>
          <w:szCs w:val="20"/>
          <w:vertAlign w:val="superscript"/>
        </w:rPr>
        <w:t>th</w:t>
      </w:r>
      <w:r>
        <w:rPr>
          <w:szCs w:val="20"/>
        </w:rPr>
        <w:t xml:space="preserve"> – March 2</w:t>
      </w:r>
      <w:r>
        <w:rPr>
          <w:szCs w:val="20"/>
          <w:vertAlign w:val="superscript"/>
        </w:rPr>
        <w:t>nd</w:t>
      </w:r>
      <w:r>
        <w:rPr>
          <w:szCs w:val="20"/>
        </w:rPr>
        <w:t>, 2018.</w:t>
      </w:r>
    </w:p>
    <w:p w14:paraId="2C06D673" w14:textId="77777777" w:rsidR="001A13C1" w:rsidRDefault="00A172E2">
      <w:pPr>
        <w:pStyle w:val="References"/>
        <w:adjustRightInd w:val="0"/>
        <w:snapToGrid w:val="0"/>
        <w:spacing w:after="0" w:line="240" w:lineRule="auto"/>
        <w:rPr>
          <w:szCs w:val="20"/>
        </w:rPr>
      </w:pPr>
      <w:bookmarkStart w:id="87" w:name="_Ref507092597"/>
      <w:r>
        <w:rPr>
          <w:szCs w:val="20"/>
        </w:rPr>
        <w:t>Qualcomm, “Maintenance for on CSI-RS”, R1-1802827, Athens, Greece, February 26</w:t>
      </w:r>
      <w:r>
        <w:rPr>
          <w:szCs w:val="20"/>
          <w:vertAlign w:val="superscript"/>
        </w:rPr>
        <w:t>th</w:t>
      </w:r>
      <w:r>
        <w:rPr>
          <w:szCs w:val="20"/>
        </w:rPr>
        <w:t xml:space="preserve"> – March 2</w:t>
      </w:r>
      <w:r>
        <w:rPr>
          <w:szCs w:val="20"/>
          <w:vertAlign w:val="superscript"/>
        </w:rPr>
        <w:t>nd</w:t>
      </w:r>
      <w:r>
        <w:rPr>
          <w:szCs w:val="20"/>
        </w:rPr>
        <w:t>, 2018.</w:t>
      </w:r>
      <w:bookmarkEnd w:id="87"/>
    </w:p>
    <w:bookmarkEnd w:id="81"/>
    <w:p w14:paraId="1D5DCF59" w14:textId="77777777" w:rsidR="001A13C1" w:rsidRDefault="001A13C1">
      <w:pPr>
        <w:adjustRightInd w:val="0"/>
        <w:snapToGrid w:val="0"/>
        <w:spacing w:after="0" w:line="240" w:lineRule="auto"/>
        <w:rPr>
          <w:szCs w:val="20"/>
        </w:rPr>
      </w:pPr>
    </w:p>
    <w:sectPr w:rsidR="001A13C1">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18-02-22T19:36:00Z" w:initials="Huawei">
    <w:p w14:paraId="12EFEE75" w14:textId="77777777" w:rsidR="006C77C4" w:rsidRDefault="006C77C4">
      <w:pPr>
        <w:pStyle w:val="CommentText"/>
        <w:ind w:left="0" w:firstLine="0"/>
      </w:pPr>
      <w:r>
        <w:rPr>
          <w:rFonts w:hint="eastAsia"/>
        </w:rPr>
        <w:t>Needs to be discussed in scheduling/HARQ agenda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EFEE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EFEE75" w16cid:durableId="1E3EA4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BE4D" w14:textId="77777777" w:rsidR="0021033E" w:rsidRDefault="0021033E" w:rsidP="00DD331F">
      <w:pPr>
        <w:spacing w:after="0" w:line="240" w:lineRule="auto"/>
      </w:pPr>
      <w:r>
        <w:separator/>
      </w:r>
    </w:p>
  </w:endnote>
  <w:endnote w:type="continuationSeparator" w:id="0">
    <w:p w14:paraId="62AC4451" w14:textId="77777777" w:rsidR="0021033E" w:rsidRDefault="0021033E"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0B32" w14:textId="77777777" w:rsidR="0021033E" w:rsidRDefault="0021033E" w:rsidP="00DD331F">
      <w:pPr>
        <w:spacing w:after="0" w:line="240" w:lineRule="auto"/>
      </w:pPr>
      <w:r>
        <w:separator/>
      </w:r>
    </w:p>
  </w:footnote>
  <w:footnote w:type="continuationSeparator" w:id="0">
    <w:p w14:paraId="15A92019" w14:textId="77777777" w:rsidR="0021033E" w:rsidRDefault="0021033E"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4"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
  </w:num>
  <w:num w:numId="4">
    <w:abstractNumId w:val="0"/>
  </w:num>
  <w:num w:numId="5">
    <w:abstractNumId w:val="22"/>
  </w:num>
  <w:num w:numId="6">
    <w:abstractNumId w:val="17"/>
  </w:num>
  <w:num w:numId="7">
    <w:abstractNumId w:val="6"/>
  </w:num>
  <w:num w:numId="8">
    <w:abstractNumId w:val="12"/>
  </w:num>
  <w:num w:numId="9">
    <w:abstractNumId w:val="1"/>
  </w:num>
  <w:num w:numId="10">
    <w:abstractNumId w:val="18"/>
  </w:num>
  <w:num w:numId="11">
    <w:abstractNumId w:val="8"/>
  </w:num>
  <w:num w:numId="12">
    <w:abstractNumId w:val="14"/>
  </w:num>
  <w:num w:numId="13">
    <w:abstractNumId w:val="7"/>
  </w:num>
  <w:num w:numId="14">
    <w:abstractNumId w:val="16"/>
  </w:num>
  <w:num w:numId="15">
    <w:abstractNumId w:val="3"/>
  </w:num>
  <w:num w:numId="16">
    <w:abstractNumId w:val="9"/>
  </w:num>
  <w:num w:numId="17">
    <w:abstractNumId w:val="19"/>
  </w:num>
  <w:num w:numId="18">
    <w:abstractNumId w:val="20"/>
  </w:num>
  <w:num w:numId="19">
    <w:abstractNumId w:val="4"/>
  </w:num>
  <w:num w:numId="20">
    <w:abstractNumId w:val="15"/>
  </w:num>
  <w:num w:numId="21">
    <w:abstractNumId w:val="11"/>
  </w:num>
  <w:num w:numId="22">
    <w:abstractNumId w:val="5"/>
  </w:num>
  <w:num w:numId="23">
    <w:abstractNumId w:val="10"/>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phen Grant">
    <w15:presenceInfo w15:providerId="AD" w15:userId="S-1-5-21-1538607324-3213881460-940295383-441983"/>
  </w15:person>
  <w15:person w15:author="Pawar, Sameer">
    <w15:presenceInfo w15:providerId="AD" w15:userId="S-1-5-21-725345543-602162358-527237240-2582773"/>
  </w15:person>
  <w15:person w15:author="Harrison Chuang (莊喬堯)">
    <w15:presenceInfo w15:providerId="AD" w15:userId="S-1-5-21-1711831044-1024940897-1435325219-31931"/>
  </w15:person>
  <w15:person w15:author="Samsung">
    <w15:presenceInfo w15:providerId="None" w15:userId="Samsung"/>
  </w15:person>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A9C"/>
    <w:rsid w:val="00187AAE"/>
    <w:rsid w:val="00187B0B"/>
    <w:rsid w:val="00187D23"/>
    <w:rsid w:val="0019005F"/>
    <w:rsid w:val="001919B4"/>
    <w:rsid w:val="00191B9A"/>
    <w:rsid w:val="00191C91"/>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996"/>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8AD"/>
    <w:rsid w:val="00664A6C"/>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F15D72"/>
  <w15:docId w15:val="{71CB5113-6EA5-442E-9201-A390273E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宋体" w:hAnsi="宋体" w:cs="宋体"/>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en-US"/>
    </w:rPr>
  </w:style>
  <w:style w:type="character" w:customStyle="1" w:styleId="Heading1Char">
    <w:name w:val="Heading 1 Char"/>
    <w:link w:val="Heading1"/>
    <w:qFormat/>
    <w:rPr>
      <w:b/>
      <w:bCs/>
      <w:sz w:val="28"/>
      <w:szCs w:val="28"/>
      <w:lang w:eastAsia="en-US"/>
    </w:rPr>
  </w:style>
  <w:style w:type="character" w:customStyle="1" w:styleId="Heading3Char">
    <w:name w:val="Heading 3 Char"/>
    <w:link w:val="Heading3"/>
    <w:qFormat/>
    <w:rPr>
      <w:b/>
      <w:sz w:val="22"/>
      <w:szCs w:val="22"/>
      <w:lang w:eastAsia="en-US"/>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リスト段落,列出段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リスト段落 Char,列出段落 Char1"/>
    <w:link w:val="ListParagraph"/>
    <w:uiPriority w:val="34"/>
    <w:qFormat/>
    <w:rsid w:val="006C77C4"/>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2.png"/><Relationship Id="rId10" Type="http://schemas.microsoft.com/office/2011/relationships/commentsExtended" Target="commentsExtended.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259C1-3316-4A04-9C90-040AC3F2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17</Pages>
  <Words>5429</Words>
  <Characters>30949</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Huawei</cp:lastModifiedBy>
  <cp:revision>10</cp:revision>
  <cp:lastPrinted>2007-06-19T14:08:00Z</cp:lastPrinted>
  <dcterms:created xsi:type="dcterms:W3CDTF">2018-02-26T18:21:00Z</dcterms:created>
  <dcterms:modified xsi:type="dcterms:W3CDTF">2018-02-27T07:16:00Z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1519715710</vt:lpwstr>
  </property>
</Properties>
</file>