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OLE_LINK3"/>
    <w:p w:rsidR="00DB7303" w:rsidRPr="00DB7303" w:rsidRDefault="004E4126" w:rsidP="00DB7303">
      <w:pPr>
        <w:tabs>
          <w:tab w:val="right" w:pos="9216"/>
        </w:tabs>
        <w:spacing w:after="0" w:line="240" w:lineRule="auto"/>
        <w:jc w:val="both"/>
        <w:rPr>
          <w:rFonts w:ascii="Times New Roman" w:eastAsia="ＭＳ 明朝" w:hAnsi="Times New Roman" w:cs="Times New Roman"/>
          <w:b/>
          <w:bCs/>
          <w:noProof/>
          <w:sz w:val="24"/>
          <w:szCs w:val="24"/>
          <w:lang w:val="en-GB"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: 形状 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016458" id="任意多边形: 形状 4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DB7303" w:rsidRPr="00DB7303">
        <w:rPr>
          <w:rFonts w:ascii="Times New Roman" w:eastAsia="ＭＳ 明朝" w:hAnsi="Times New Roman" w:cs="Times New Roman"/>
          <w:b/>
          <w:bCs/>
          <w:noProof/>
          <w:sz w:val="24"/>
          <w:szCs w:val="24"/>
          <w:lang w:val="en-GB" w:eastAsia="ja-JP"/>
        </w:rPr>
        <w:t xml:space="preserve">3GPP TSG RAN WG1 Meeting #92    </w:t>
      </w:r>
      <w:r w:rsidR="00DB7303" w:rsidRPr="00DB7303">
        <w:rPr>
          <w:rFonts w:ascii="Times New Roman" w:eastAsia="ＭＳ 明朝" w:hAnsi="Times New Roman" w:cs="Times New Roman"/>
          <w:b/>
          <w:bCs/>
          <w:noProof/>
          <w:sz w:val="24"/>
          <w:szCs w:val="24"/>
          <w:lang w:val="en-GB" w:eastAsia="ja-JP"/>
        </w:rPr>
        <w:tab/>
        <w:t xml:space="preserve">            R1-18</w:t>
      </w:r>
      <w:r w:rsidR="00AD18C1">
        <w:rPr>
          <w:rFonts w:ascii="Times New Roman" w:eastAsia="ＭＳ 明朝" w:hAnsi="Times New Roman" w:cs="Times New Roman"/>
          <w:b/>
          <w:bCs/>
          <w:noProof/>
          <w:sz w:val="24"/>
          <w:szCs w:val="24"/>
          <w:lang w:val="en-GB" w:eastAsia="ja-JP"/>
        </w:rPr>
        <w:t>03299</w:t>
      </w:r>
      <w:r w:rsidR="00DB7303" w:rsidRPr="00DB7303">
        <w:rPr>
          <w:rFonts w:ascii="Times New Roman" w:eastAsia="ＭＳ 明朝" w:hAnsi="Times New Roman" w:cs="Times New Roman"/>
          <w:b/>
          <w:bCs/>
          <w:noProof/>
          <w:sz w:val="24"/>
          <w:szCs w:val="24"/>
          <w:lang w:val="en-GB" w:eastAsia="ja-JP"/>
        </w:rPr>
        <w:t xml:space="preserve">     </w:t>
      </w:r>
    </w:p>
    <w:p w:rsidR="00DB7303" w:rsidRPr="00DB7303" w:rsidRDefault="00DB7303" w:rsidP="00DB7303">
      <w:pPr>
        <w:widowControl w:val="0"/>
        <w:spacing w:after="0" w:line="240" w:lineRule="auto"/>
        <w:rPr>
          <w:rFonts w:ascii="Times New Roman" w:eastAsia="ＭＳ 明朝" w:hAnsi="Times New Roman" w:cs="Arial"/>
          <w:b/>
          <w:bCs/>
          <w:noProof/>
          <w:sz w:val="24"/>
          <w:szCs w:val="24"/>
          <w:lang w:val="en-GB"/>
        </w:rPr>
      </w:pPr>
      <w:r w:rsidRPr="00DB7303">
        <w:rPr>
          <w:rFonts w:ascii="Times New Roman" w:eastAsia="ＭＳ 明朝" w:hAnsi="Times New Roman" w:cs="Arial"/>
          <w:b/>
          <w:bCs/>
          <w:noProof/>
          <w:sz w:val="24"/>
          <w:szCs w:val="24"/>
          <w:lang w:val="en-GB"/>
        </w:rPr>
        <w:t>Athens, Greece, February 26</w:t>
      </w:r>
      <w:r w:rsidRPr="00DB7303">
        <w:rPr>
          <w:rFonts w:ascii="Times New Roman" w:eastAsia="ＭＳ 明朝" w:hAnsi="Times New Roman" w:cs="Arial"/>
          <w:b/>
          <w:bCs/>
          <w:noProof/>
          <w:sz w:val="24"/>
          <w:szCs w:val="24"/>
          <w:vertAlign w:val="superscript"/>
          <w:lang w:val="en-GB"/>
        </w:rPr>
        <w:t>th</w:t>
      </w:r>
      <w:r w:rsidRPr="00DB7303">
        <w:rPr>
          <w:rFonts w:ascii="Times New Roman" w:eastAsia="ＭＳ 明朝" w:hAnsi="Times New Roman" w:cs="Arial"/>
          <w:b/>
          <w:bCs/>
          <w:noProof/>
          <w:sz w:val="24"/>
          <w:szCs w:val="24"/>
          <w:lang w:val="en-GB"/>
        </w:rPr>
        <w:t xml:space="preserve"> – March 2</w:t>
      </w:r>
      <w:r w:rsidRPr="00DB7303">
        <w:rPr>
          <w:rFonts w:ascii="Times New Roman" w:eastAsia="ＭＳ 明朝" w:hAnsi="Times New Roman" w:cs="Arial"/>
          <w:b/>
          <w:bCs/>
          <w:noProof/>
          <w:sz w:val="24"/>
          <w:szCs w:val="24"/>
          <w:vertAlign w:val="superscript"/>
          <w:lang w:val="en-GB"/>
        </w:rPr>
        <w:t>nd</w:t>
      </w:r>
      <w:r w:rsidRPr="00DB7303">
        <w:rPr>
          <w:rFonts w:ascii="Times New Roman" w:eastAsia="ＭＳ 明朝" w:hAnsi="Times New Roman" w:cs="Arial"/>
          <w:b/>
          <w:bCs/>
          <w:noProof/>
          <w:sz w:val="24"/>
          <w:szCs w:val="24"/>
          <w:lang w:val="en-GB"/>
        </w:rPr>
        <w:t>, 2018</w:t>
      </w:r>
    </w:p>
    <w:p w:rsidR="00DB7303" w:rsidRPr="00DB7303" w:rsidRDefault="00DB7303" w:rsidP="00DB7303">
      <w:pPr>
        <w:widowControl w:val="0"/>
        <w:spacing w:after="0" w:line="240" w:lineRule="auto"/>
        <w:rPr>
          <w:rFonts w:ascii="Times New Roman" w:eastAsia="ＭＳ 明朝" w:hAnsi="Times New Roman" w:cs="Arial"/>
          <w:b/>
          <w:sz w:val="18"/>
          <w:szCs w:val="20"/>
          <w:lang w:val="en-GB"/>
        </w:rPr>
      </w:pPr>
    </w:p>
    <w:p w:rsidR="00DB7303" w:rsidRPr="00DB7303" w:rsidRDefault="00DB7303" w:rsidP="00DB7303">
      <w:pPr>
        <w:widowControl w:val="0"/>
        <w:spacing w:after="0" w:line="240" w:lineRule="auto"/>
        <w:ind w:left="1800" w:hanging="1800"/>
        <w:rPr>
          <w:rFonts w:ascii="Times New Roman" w:eastAsia="ＭＳ 明朝" w:hAnsi="Times New Roman" w:cs="Arial"/>
          <w:b/>
          <w:noProof/>
          <w:sz w:val="24"/>
        </w:rPr>
      </w:pPr>
      <w:r w:rsidRPr="00DB7303">
        <w:rPr>
          <w:rFonts w:ascii="Times New Roman" w:eastAsia="ＭＳ 明朝" w:hAnsi="Times New Roman" w:cs="Arial"/>
          <w:b/>
          <w:noProof/>
          <w:sz w:val="24"/>
        </w:rPr>
        <w:t>Source:</w:t>
      </w:r>
      <w:r w:rsidRPr="00DB7303">
        <w:rPr>
          <w:rFonts w:ascii="Times New Roman" w:eastAsia="ＭＳ 明朝" w:hAnsi="Times New Roman" w:cs="Arial"/>
          <w:b/>
          <w:noProof/>
          <w:sz w:val="24"/>
        </w:rPr>
        <w:tab/>
        <w:t>NTT DOCOMO, INC.</w:t>
      </w:r>
    </w:p>
    <w:bookmarkEnd w:id="0"/>
    <w:p w:rsidR="00DB7303" w:rsidRPr="00DB7303" w:rsidRDefault="00DB7303" w:rsidP="00DB7303">
      <w:pPr>
        <w:widowControl w:val="0"/>
        <w:spacing w:after="0" w:line="240" w:lineRule="auto"/>
        <w:ind w:left="1800" w:hanging="1800"/>
        <w:rPr>
          <w:rFonts w:ascii="Times New Roman" w:eastAsia="ＭＳ 明朝" w:hAnsi="Times New Roman" w:cs="Arial"/>
          <w:b/>
          <w:noProof/>
          <w:sz w:val="24"/>
        </w:rPr>
      </w:pPr>
      <w:r w:rsidRPr="00DB7303">
        <w:rPr>
          <w:rFonts w:ascii="Times New Roman" w:eastAsia="ＭＳ 明朝" w:hAnsi="Times New Roman" w:cs="Arial"/>
          <w:b/>
          <w:noProof/>
          <w:sz w:val="24"/>
        </w:rPr>
        <w:t>Title:</w:t>
      </w:r>
      <w:r w:rsidRPr="00DB7303">
        <w:rPr>
          <w:rFonts w:ascii="Times New Roman" w:eastAsia="ＭＳ 明朝" w:hAnsi="Times New Roman" w:cs="Arial"/>
          <w:b/>
          <w:noProof/>
          <w:sz w:val="24"/>
        </w:rPr>
        <w:tab/>
      </w:r>
      <w:bookmarkStart w:id="1" w:name="OLE_LINK22"/>
      <w:bookmarkStart w:id="2" w:name="OLE_LINK21"/>
      <w:bookmarkStart w:id="3" w:name="OLE_LINK9"/>
      <w:bookmarkStart w:id="4" w:name="OLE_LINK8"/>
      <w:r w:rsidRPr="00DB7303">
        <w:rPr>
          <w:rFonts w:ascii="Times New Roman" w:eastAsia="ＭＳ 明朝" w:hAnsi="Times New Roman" w:cs="Arial"/>
          <w:b/>
          <w:noProof/>
          <w:sz w:val="24"/>
        </w:rPr>
        <w:t>Offline summary for AI 7.1.3.</w:t>
      </w:r>
      <w:r>
        <w:rPr>
          <w:rFonts w:ascii="Times New Roman" w:eastAsia="ＭＳ 明朝" w:hAnsi="Times New Roman" w:cs="Arial"/>
          <w:b/>
          <w:noProof/>
          <w:sz w:val="24"/>
        </w:rPr>
        <w:t>1.2</w:t>
      </w:r>
      <w:r w:rsidRPr="00DB7303">
        <w:rPr>
          <w:rFonts w:ascii="Times New Roman" w:eastAsia="ＭＳ 明朝" w:hAnsi="Times New Roman" w:cs="Arial"/>
          <w:b/>
          <w:noProof/>
          <w:sz w:val="24"/>
        </w:rPr>
        <w:t xml:space="preserve"> </w:t>
      </w:r>
      <w:r>
        <w:rPr>
          <w:rFonts w:ascii="Times New Roman" w:eastAsia="ＭＳ 明朝" w:hAnsi="Times New Roman" w:cs="Arial"/>
          <w:b/>
          <w:noProof/>
          <w:sz w:val="24"/>
        </w:rPr>
        <w:t>Search space</w:t>
      </w:r>
    </w:p>
    <w:bookmarkEnd w:id="1"/>
    <w:bookmarkEnd w:id="2"/>
    <w:bookmarkEnd w:id="3"/>
    <w:bookmarkEnd w:id="4"/>
    <w:p w:rsidR="00DB7303" w:rsidRPr="00DB7303" w:rsidRDefault="00DB7303" w:rsidP="00DB7303">
      <w:pPr>
        <w:widowControl w:val="0"/>
        <w:tabs>
          <w:tab w:val="left" w:pos="1800"/>
        </w:tabs>
        <w:spacing w:after="0" w:line="240" w:lineRule="auto"/>
        <w:ind w:left="1800" w:hanging="1800"/>
        <w:rPr>
          <w:rFonts w:ascii="Times New Roman" w:eastAsia="ＭＳ 明朝" w:hAnsi="Times New Roman" w:cs="Arial"/>
          <w:b/>
          <w:noProof/>
          <w:sz w:val="24"/>
        </w:rPr>
      </w:pPr>
      <w:r w:rsidRPr="00DB7303">
        <w:rPr>
          <w:rFonts w:ascii="Times New Roman" w:eastAsia="ＭＳ 明朝" w:hAnsi="Times New Roman" w:cs="Arial"/>
          <w:b/>
          <w:noProof/>
          <w:sz w:val="24"/>
        </w:rPr>
        <w:t>Agenda Item:</w:t>
      </w:r>
      <w:bookmarkStart w:id="5" w:name="Source"/>
      <w:bookmarkEnd w:id="5"/>
      <w:r w:rsidRPr="00DB7303">
        <w:rPr>
          <w:rFonts w:ascii="Times New Roman" w:eastAsia="ＭＳ 明朝" w:hAnsi="Times New Roman" w:cs="Arial"/>
          <w:b/>
          <w:noProof/>
          <w:sz w:val="24"/>
        </w:rPr>
        <w:tab/>
      </w:r>
      <w:bookmarkStart w:id="6" w:name="_Hlk495051520"/>
      <w:r w:rsidRPr="00DB7303">
        <w:rPr>
          <w:rFonts w:ascii="Times New Roman" w:eastAsia="ＭＳ 明朝" w:hAnsi="Times New Roman" w:cs="Arial"/>
          <w:b/>
          <w:noProof/>
          <w:sz w:val="24"/>
        </w:rPr>
        <w:t>7.1.3.</w:t>
      </w:r>
      <w:bookmarkEnd w:id="6"/>
      <w:r>
        <w:rPr>
          <w:rFonts w:ascii="Times New Roman" w:eastAsia="ＭＳ 明朝" w:hAnsi="Times New Roman" w:cs="Arial"/>
          <w:b/>
          <w:noProof/>
          <w:sz w:val="24"/>
        </w:rPr>
        <w:t>1.2</w:t>
      </w:r>
    </w:p>
    <w:p w:rsidR="00DB7303" w:rsidRPr="00DB7303" w:rsidRDefault="00DB7303" w:rsidP="00DB7303">
      <w:pPr>
        <w:pBdr>
          <w:bottom w:val="single" w:sz="6" w:space="1" w:color="auto"/>
        </w:pBdr>
        <w:spacing w:after="0" w:line="240" w:lineRule="auto"/>
        <w:ind w:left="1800" w:hanging="1800"/>
        <w:rPr>
          <w:rFonts w:ascii="Times New Roman" w:eastAsia="ＭＳ ゴシック" w:hAnsi="Times New Roman" w:cs="Times New Roman"/>
          <w:b/>
          <w:sz w:val="24"/>
          <w:szCs w:val="20"/>
          <w:lang w:eastAsia="ja-JP"/>
        </w:rPr>
      </w:pPr>
      <w:r w:rsidRPr="00DB7303">
        <w:rPr>
          <w:rFonts w:ascii="Times New Roman" w:eastAsia="ＭＳ ゴシック" w:hAnsi="Times New Roman" w:cs="Times New Roman"/>
          <w:b/>
          <w:sz w:val="24"/>
          <w:szCs w:val="20"/>
          <w:lang w:eastAsia="ja-JP"/>
        </w:rPr>
        <w:t>Document for:</w:t>
      </w:r>
      <w:bookmarkStart w:id="7" w:name="DocumentFor"/>
      <w:bookmarkEnd w:id="7"/>
      <w:r w:rsidRPr="00DB7303">
        <w:rPr>
          <w:rFonts w:ascii="Times New Roman" w:eastAsia="ＭＳ ゴシック" w:hAnsi="Times New Roman" w:cs="Times New Roman"/>
          <w:b/>
          <w:sz w:val="24"/>
          <w:szCs w:val="20"/>
          <w:lang w:eastAsia="ja-JP"/>
        </w:rPr>
        <w:t xml:space="preserve"> </w:t>
      </w:r>
      <w:r w:rsidRPr="00DB7303">
        <w:rPr>
          <w:rFonts w:ascii="Times New Roman" w:eastAsia="ＭＳ ゴシック" w:hAnsi="Times New Roman" w:cs="Times New Roman"/>
          <w:b/>
          <w:sz w:val="24"/>
          <w:szCs w:val="20"/>
          <w:lang w:eastAsia="ja-JP"/>
        </w:rPr>
        <w:tab/>
        <w:t>Discussion and Decision</w:t>
      </w:r>
    </w:p>
    <w:p w:rsidR="00C1751F" w:rsidRDefault="00C1751F"/>
    <w:p w:rsidR="005D12B0" w:rsidRDefault="005D12B0">
      <w:bookmarkStart w:id="8" w:name="_GoBack"/>
      <w:bookmarkEnd w:id="8"/>
    </w:p>
    <w:p w:rsidR="005D12B0" w:rsidRPr="00F01CD7" w:rsidRDefault="005D12B0" w:rsidP="00D218A0">
      <w:pPr>
        <w:pStyle w:val="1"/>
        <w:rPr>
          <w:b/>
          <w:u w:val="single"/>
        </w:rPr>
      </w:pPr>
      <w:r w:rsidRPr="00F01CD7">
        <w:rPr>
          <w:b/>
          <w:u w:val="single"/>
        </w:rPr>
        <w:t>1. Number of PDCCH blind decodes per slot for Case 1-2 and Case 2</w:t>
      </w:r>
    </w:p>
    <w:p w:rsidR="005D12B0" w:rsidRPr="00DB7303" w:rsidRDefault="005D12B0" w:rsidP="005D12B0">
      <w:r w:rsidRPr="00DB7303">
        <w:t>Still diverged views especially for Case 2.</w:t>
      </w:r>
      <w:r w:rsidR="001C1854" w:rsidRPr="00DB7303">
        <w:t xml:space="preserve"> However, given the Rel.15 timeline, having additional UE capability for PDCCH blind decodes in Rel.15 would not be desirable. Therefore, the suggestion here is following:</w:t>
      </w:r>
    </w:p>
    <w:p w:rsidR="005D12B0" w:rsidRPr="005D12B0" w:rsidRDefault="005D12B0" w:rsidP="005D12B0">
      <w:pPr>
        <w:rPr>
          <w:b/>
          <w:i/>
        </w:rPr>
      </w:pPr>
      <w:r w:rsidRPr="005D12B0">
        <w:rPr>
          <w:b/>
          <w:i/>
        </w:rPr>
        <w:t>Proposal</w:t>
      </w:r>
      <w:r w:rsidR="007E1C51">
        <w:rPr>
          <w:b/>
          <w:i/>
        </w:rPr>
        <w:t xml:space="preserve"> 1</w:t>
      </w:r>
      <w:r w:rsidRPr="005D12B0">
        <w:rPr>
          <w:b/>
          <w:i/>
        </w:rPr>
        <w:t>: Confirm the value for Case 1-2. X=0 and Y=0 for Case 2.</w:t>
      </w:r>
      <w:r w:rsidR="001C1854">
        <w:rPr>
          <w:b/>
          <w:i/>
        </w:rPr>
        <w:t xml:space="preserve"> No consensus on additional Case 2’.</w:t>
      </w:r>
    </w:p>
    <w:tbl>
      <w:tblPr>
        <w:tblW w:w="6777" w:type="dxa"/>
        <w:tblInd w:w="1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862"/>
        <w:gridCol w:w="840"/>
        <w:gridCol w:w="850"/>
        <w:gridCol w:w="875"/>
      </w:tblGrid>
      <w:tr w:rsidR="007E1C51" w:rsidRPr="007E1C51" w:rsidTr="00BF28B2">
        <w:trPr>
          <w:trHeight w:val="303"/>
        </w:trPr>
        <w:tc>
          <w:tcPr>
            <w:tcW w:w="336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D9A7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1C51" w:rsidRPr="007E1C51" w:rsidRDefault="007E1C51" w:rsidP="007E1C51">
            <w:pPr>
              <w:spacing w:after="0"/>
              <w:jc w:val="center"/>
              <w:rPr>
                <w:lang w:eastAsia="ja-JP"/>
              </w:rPr>
            </w:pPr>
            <w:r w:rsidRPr="007E1C51">
              <w:rPr>
                <w:bCs/>
                <w:lang w:val="en-GB" w:eastAsia="ja-JP"/>
              </w:rPr>
              <w:t>Max no. of PDCCH BDs per slot</w:t>
            </w:r>
          </w:p>
        </w:tc>
        <w:tc>
          <w:tcPr>
            <w:tcW w:w="3417" w:type="dxa"/>
            <w:gridSpan w:val="4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D9A7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1C51" w:rsidRPr="007E1C51" w:rsidRDefault="007E1C51" w:rsidP="007E1C51">
            <w:pPr>
              <w:spacing w:after="0"/>
              <w:jc w:val="center"/>
              <w:rPr>
                <w:lang w:eastAsia="ja-JP"/>
              </w:rPr>
            </w:pPr>
            <w:r w:rsidRPr="007E1C51">
              <w:rPr>
                <w:bCs/>
                <w:lang w:val="en-GB" w:eastAsia="ja-JP"/>
              </w:rPr>
              <w:t>SCS</w:t>
            </w:r>
          </w:p>
        </w:tc>
      </w:tr>
      <w:tr w:rsidR="007E1C51" w:rsidRPr="007E1C51" w:rsidTr="00BF28B2">
        <w:trPr>
          <w:trHeight w:val="303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7E1C51" w:rsidRPr="007E1C51" w:rsidRDefault="007E1C51" w:rsidP="007E1C51">
            <w:pPr>
              <w:spacing w:after="0"/>
              <w:jc w:val="center"/>
              <w:rPr>
                <w:lang w:eastAsia="ja-JP"/>
              </w:rPr>
            </w:pPr>
          </w:p>
        </w:tc>
        <w:tc>
          <w:tcPr>
            <w:tcW w:w="862" w:type="dxa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CCDED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1C51" w:rsidRPr="007E1C51" w:rsidRDefault="007E1C51" w:rsidP="007E1C51">
            <w:pPr>
              <w:spacing w:after="0"/>
              <w:jc w:val="center"/>
              <w:rPr>
                <w:lang w:eastAsia="ja-JP"/>
              </w:rPr>
            </w:pPr>
            <w:r w:rsidRPr="007E1C51">
              <w:rPr>
                <w:lang w:val="en-GB" w:eastAsia="ja-JP"/>
              </w:rPr>
              <w:t>15kHz</w:t>
            </w:r>
          </w:p>
        </w:tc>
        <w:tc>
          <w:tcPr>
            <w:tcW w:w="8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ED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1C51" w:rsidRPr="007E1C51" w:rsidRDefault="007E1C51" w:rsidP="007E1C51">
            <w:pPr>
              <w:spacing w:after="0"/>
              <w:jc w:val="center"/>
              <w:rPr>
                <w:lang w:eastAsia="ja-JP"/>
              </w:rPr>
            </w:pPr>
            <w:r w:rsidRPr="007E1C51">
              <w:rPr>
                <w:lang w:val="en-GB" w:eastAsia="ja-JP"/>
              </w:rPr>
              <w:t>30kHz</w:t>
            </w:r>
          </w:p>
        </w:tc>
        <w:tc>
          <w:tcPr>
            <w:tcW w:w="8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ED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1C51" w:rsidRPr="007E1C51" w:rsidRDefault="007E1C51" w:rsidP="007E1C51">
            <w:pPr>
              <w:spacing w:after="0"/>
              <w:jc w:val="center"/>
              <w:rPr>
                <w:lang w:eastAsia="ja-JP"/>
              </w:rPr>
            </w:pPr>
            <w:r w:rsidRPr="007E1C51">
              <w:rPr>
                <w:lang w:val="en-GB" w:eastAsia="ja-JP"/>
              </w:rPr>
              <w:t>60kHz</w:t>
            </w:r>
          </w:p>
        </w:tc>
        <w:tc>
          <w:tcPr>
            <w:tcW w:w="8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ED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1C51" w:rsidRPr="007E1C51" w:rsidRDefault="007E1C51" w:rsidP="007E1C51">
            <w:pPr>
              <w:spacing w:after="0"/>
              <w:jc w:val="center"/>
              <w:rPr>
                <w:lang w:eastAsia="ja-JP"/>
              </w:rPr>
            </w:pPr>
            <w:r w:rsidRPr="007E1C51">
              <w:rPr>
                <w:lang w:val="en-GB" w:eastAsia="ja-JP"/>
              </w:rPr>
              <w:t>120kHz</w:t>
            </w:r>
          </w:p>
        </w:tc>
      </w:tr>
      <w:tr w:rsidR="007E1C51" w:rsidRPr="007E1C51" w:rsidTr="00BF28B2">
        <w:trPr>
          <w:trHeight w:val="303"/>
        </w:trPr>
        <w:tc>
          <w:tcPr>
            <w:tcW w:w="33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D9A7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1C51" w:rsidRPr="007E1C51" w:rsidRDefault="007E1C51" w:rsidP="007E1C51">
            <w:pPr>
              <w:spacing w:after="0"/>
              <w:jc w:val="center"/>
              <w:rPr>
                <w:lang w:eastAsia="ja-JP"/>
              </w:rPr>
            </w:pPr>
            <w:r w:rsidRPr="007E1C51">
              <w:rPr>
                <w:bCs/>
                <w:lang w:val="en-GB" w:eastAsia="ja-JP"/>
              </w:rPr>
              <w:t>Case 1-1</w:t>
            </w:r>
          </w:p>
        </w:tc>
        <w:tc>
          <w:tcPr>
            <w:tcW w:w="8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E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1C51" w:rsidRPr="007E1C51" w:rsidRDefault="007E1C51" w:rsidP="007E1C51">
            <w:pPr>
              <w:spacing w:after="0"/>
              <w:jc w:val="center"/>
              <w:rPr>
                <w:lang w:eastAsia="ja-JP"/>
              </w:rPr>
            </w:pPr>
            <w:r w:rsidRPr="007E1C51">
              <w:rPr>
                <w:bCs/>
                <w:lang w:val="en-GB" w:eastAsia="ja-JP"/>
              </w:rPr>
              <w:t>44</w:t>
            </w:r>
          </w:p>
        </w:tc>
        <w:tc>
          <w:tcPr>
            <w:tcW w:w="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E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1C51" w:rsidRPr="007E1C51" w:rsidRDefault="007E1C51" w:rsidP="007E1C51">
            <w:pPr>
              <w:spacing w:after="0"/>
              <w:jc w:val="center"/>
              <w:rPr>
                <w:lang w:eastAsia="ja-JP"/>
              </w:rPr>
            </w:pPr>
            <w:r w:rsidRPr="007E1C51">
              <w:rPr>
                <w:bCs/>
                <w:lang w:val="en-GB" w:eastAsia="ja-JP"/>
              </w:rPr>
              <w:t>36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E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1C51" w:rsidRPr="007E1C51" w:rsidRDefault="007E1C51" w:rsidP="007E1C51">
            <w:pPr>
              <w:spacing w:after="0"/>
              <w:jc w:val="center"/>
              <w:rPr>
                <w:lang w:eastAsia="ja-JP"/>
              </w:rPr>
            </w:pPr>
            <w:r w:rsidRPr="007E1C51">
              <w:rPr>
                <w:bCs/>
                <w:lang w:val="en-GB" w:eastAsia="ja-JP"/>
              </w:rPr>
              <w:t>22</w:t>
            </w:r>
          </w:p>
        </w:tc>
        <w:tc>
          <w:tcPr>
            <w:tcW w:w="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E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1C51" w:rsidRPr="007E1C51" w:rsidRDefault="007E1C51" w:rsidP="007E1C51">
            <w:pPr>
              <w:spacing w:after="0"/>
              <w:jc w:val="center"/>
              <w:rPr>
                <w:lang w:eastAsia="ja-JP"/>
              </w:rPr>
            </w:pPr>
            <w:r w:rsidRPr="007E1C51">
              <w:rPr>
                <w:bCs/>
                <w:lang w:val="en-GB" w:eastAsia="ja-JP"/>
              </w:rPr>
              <w:t>20</w:t>
            </w:r>
          </w:p>
        </w:tc>
      </w:tr>
      <w:tr w:rsidR="007E1C51" w:rsidRPr="007E1C51" w:rsidTr="00BF28B2">
        <w:trPr>
          <w:trHeight w:val="303"/>
        </w:trPr>
        <w:tc>
          <w:tcPr>
            <w:tcW w:w="3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D9A7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1C51" w:rsidRPr="007E1C51" w:rsidRDefault="007E1C51" w:rsidP="007E1C51">
            <w:pPr>
              <w:spacing w:after="0"/>
              <w:jc w:val="center"/>
              <w:rPr>
                <w:lang w:eastAsia="ja-JP"/>
              </w:rPr>
            </w:pPr>
            <w:r w:rsidRPr="007E1C51">
              <w:rPr>
                <w:bCs/>
                <w:lang w:val="en-GB" w:eastAsia="ja-JP"/>
              </w:rPr>
              <w:t>Case 1-2</w:t>
            </w:r>
          </w:p>
        </w:tc>
        <w:tc>
          <w:tcPr>
            <w:tcW w:w="8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ED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1C51" w:rsidRPr="007E1C51" w:rsidRDefault="007E1C51" w:rsidP="007E1C51">
            <w:pPr>
              <w:spacing w:after="0"/>
              <w:jc w:val="center"/>
              <w:rPr>
                <w:lang w:eastAsia="ja-JP"/>
              </w:rPr>
            </w:pPr>
            <w:r w:rsidRPr="007E1C51">
              <w:rPr>
                <w:bCs/>
                <w:strike/>
                <w:color w:val="FF0000"/>
                <w:lang w:val="en-GB" w:eastAsia="ja-JP"/>
              </w:rPr>
              <w:t>[</w:t>
            </w:r>
            <w:r w:rsidRPr="007E1C51">
              <w:rPr>
                <w:bCs/>
                <w:lang w:val="en-GB" w:eastAsia="ja-JP"/>
              </w:rPr>
              <w:t>44</w:t>
            </w:r>
            <w:r w:rsidRPr="007E1C51">
              <w:rPr>
                <w:bCs/>
                <w:strike/>
                <w:color w:val="FF0000"/>
                <w:lang w:val="en-GB" w:eastAsia="ja-JP"/>
              </w:rPr>
              <w:t>]</w:t>
            </w:r>
          </w:p>
        </w:tc>
        <w:tc>
          <w:tcPr>
            <w:tcW w:w="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ED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E1C51" w:rsidRPr="007E1C51" w:rsidRDefault="007E1C51" w:rsidP="007E1C51">
            <w:pPr>
              <w:spacing w:after="0"/>
              <w:jc w:val="center"/>
              <w:rPr>
                <w:lang w:eastAsia="ja-JP"/>
              </w:rPr>
            </w:pP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ED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E1C51" w:rsidRPr="007E1C51" w:rsidRDefault="007E1C51" w:rsidP="007E1C51">
            <w:pPr>
              <w:spacing w:after="0"/>
              <w:jc w:val="center"/>
              <w:rPr>
                <w:lang w:eastAsia="ja-JP"/>
              </w:rPr>
            </w:pPr>
          </w:p>
        </w:tc>
        <w:tc>
          <w:tcPr>
            <w:tcW w:w="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ED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1C51" w:rsidRPr="007E1C51" w:rsidRDefault="007E1C51" w:rsidP="007E1C51">
            <w:pPr>
              <w:spacing w:after="0"/>
              <w:jc w:val="center"/>
              <w:rPr>
                <w:lang w:eastAsia="ja-JP"/>
              </w:rPr>
            </w:pPr>
            <w:r w:rsidRPr="007E1C51">
              <w:rPr>
                <w:lang w:eastAsia="ja-JP"/>
              </w:rPr>
              <w:t>-</w:t>
            </w:r>
          </w:p>
        </w:tc>
      </w:tr>
      <w:tr w:rsidR="007E1C51" w:rsidRPr="007E1C51" w:rsidTr="00BF28B2">
        <w:trPr>
          <w:trHeight w:val="303"/>
        </w:trPr>
        <w:tc>
          <w:tcPr>
            <w:tcW w:w="3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D9A7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1C51" w:rsidRPr="007E1C51" w:rsidRDefault="007E1C51" w:rsidP="007E1C51">
            <w:pPr>
              <w:spacing w:after="0"/>
              <w:jc w:val="center"/>
              <w:rPr>
                <w:lang w:eastAsia="ja-JP"/>
              </w:rPr>
            </w:pPr>
            <w:r w:rsidRPr="007E1C51">
              <w:rPr>
                <w:bCs/>
                <w:lang w:eastAsia="ja-JP"/>
              </w:rPr>
              <w:t>Case 2</w:t>
            </w:r>
          </w:p>
        </w:tc>
        <w:tc>
          <w:tcPr>
            <w:tcW w:w="8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E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1C51" w:rsidRPr="007E1C51" w:rsidRDefault="007E1C51" w:rsidP="007E1C51">
            <w:pPr>
              <w:spacing w:after="0"/>
              <w:jc w:val="center"/>
              <w:rPr>
                <w:lang w:eastAsia="ja-JP"/>
              </w:rPr>
            </w:pPr>
            <w:r w:rsidRPr="007E1C51">
              <w:rPr>
                <w:bCs/>
                <w:strike/>
                <w:color w:val="FF0000"/>
                <w:lang w:eastAsia="ja-JP"/>
              </w:rPr>
              <w:t>[</w:t>
            </w:r>
            <w:r w:rsidRPr="007E1C51">
              <w:rPr>
                <w:bCs/>
                <w:lang w:eastAsia="ja-JP"/>
              </w:rPr>
              <w:t>44</w:t>
            </w:r>
            <w:r w:rsidRPr="007E1C51">
              <w:rPr>
                <w:bCs/>
                <w:strike/>
                <w:color w:val="FF0000"/>
                <w:lang w:eastAsia="ja-JP"/>
              </w:rPr>
              <w:t>+X]</w:t>
            </w:r>
          </w:p>
        </w:tc>
        <w:tc>
          <w:tcPr>
            <w:tcW w:w="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E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1C51" w:rsidRPr="007E1C51" w:rsidRDefault="007E1C51" w:rsidP="007E1C51">
            <w:pPr>
              <w:spacing w:after="0"/>
              <w:jc w:val="center"/>
              <w:rPr>
                <w:lang w:eastAsia="ja-JP"/>
              </w:rPr>
            </w:pPr>
            <w:r w:rsidRPr="007E1C51">
              <w:rPr>
                <w:bCs/>
                <w:strike/>
                <w:color w:val="FF0000"/>
                <w:lang w:eastAsia="ja-JP"/>
              </w:rPr>
              <w:t>[</w:t>
            </w:r>
            <w:r w:rsidRPr="007E1C51">
              <w:rPr>
                <w:bCs/>
                <w:lang w:eastAsia="ja-JP"/>
              </w:rPr>
              <w:t>36</w:t>
            </w:r>
            <w:r w:rsidRPr="007E1C51">
              <w:rPr>
                <w:bCs/>
                <w:strike/>
                <w:color w:val="FF0000"/>
                <w:lang w:eastAsia="ja-JP"/>
              </w:rPr>
              <w:t>+Y]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E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1C51" w:rsidRPr="007E1C51" w:rsidRDefault="007E1C51" w:rsidP="007E1C51">
            <w:pPr>
              <w:spacing w:after="0"/>
              <w:jc w:val="center"/>
              <w:rPr>
                <w:lang w:eastAsia="ja-JP"/>
              </w:rPr>
            </w:pPr>
            <w:r w:rsidRPr="007E1C51">
              <w:rPr>
                <w:bCs/>
                <w:strike/>
                <w:color w:val="FF0000"/>
                <w:lang w:eastAsia="ja-JP"/>
              </w:rPr>
              <w:t>[</w:t>
            </w:r>
            <w:r w:rsidRPr="007E1C51">
              <w:rPr>
                <w:bCs/>
                <w:lang w:eastAsia="ja-JP"/>
              </w:rPr>
              <w:t>22</w:t>
            </w:r>
            <w:r w:rsidRPr="007E1C51">
              <w:rPr>
                <w:bCs/>
                <w:strike/>
                <w:color w:val="FF0000"/>
                <w:lang w:eastAsia="ja-JP"/>
              </w:rPr>
              <w:t>+Y]</w:t>
            </w:r>
          </w:p>
        </w:tc>
        <w:tc>
          <w:tcPr>
            <w:tcW w:w="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E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1C51" w:rsidRPr="007E1C51" w:rsidRDefault="007E1C51" w:rsidP="007E1C51">
            <w:pPr>
              <w:spacing w:after="0"/>
              <w:jc w:val="center"/>
              <w:rPr>
                <w:lang w:eastAsia="ja-JP"/>
              </w:rPr>
            </w:pPr>
            <w:r w:rsidRPr="007E1C51">
              <w:rPr>
                <w:bCs/>
                <w:strike/>
                <w:color w:val="FF0000"/>
                <w:lang w:eastAsia="ja-JP"/>
              </w:rPr>
              <w:t>[</w:t>
            </w:r>
            <w:r w:rsidRPr="007E1C51">
              <w:rPr>
                <w:bCs/>
                <w:lang w:eastAsia="ja-JP"/>
              </w:rPr>
              <w:t>20</w:t>
            </w:r>
            <w:r w:rsidRPr="007E1C51">
              <w:rPr>
                <w:bCs/>
                <w:strike/>
                <w:color w:val="FF0000"/>
                <w:lang w:eastAsia="ja-JP"/>
              </w:rPr>
              <w:t>]</w:t>
            </w:r>
          </w:p>
        </w:tc>
      </w:tr>
    </w:tbl>
    <w:p w:rsidR="001C1854" w:rsidRDefault="001C1854" w:rsidP="005D12B0">
      <w:pPr>
        <w:rPr>
          <w:lang w:eastAsia="ja-JP"/>
        </w:rPr>
      </w:pPr>
    </w:p>
    <w:p w:rsidR="00D218A0" w:rsidRDefault="00D218A0" w:rsidP="005D12B0">
      <w:pPr>
        <w:rPr>
          <w:lang w:eastAsia="ja-JP"/>
        </w:rPr>
      </w:pPr>
    </w:p>
    <w:p w:rsidR="00D218A0" w:rsidRPr="00F01CD7" w:rsidRDefault="00D218A0" w:rsidP="00D218A0">
      <w:pPr>
        <w:pStyle w:val="1"/>
        <w:rPr>
          <w:b/>
          <w:u w:val="single"/>
        </w:rPr>
      </w:pPr>
      <w:r w:rsidRPr="00F01CD7">
        <w:rPr>
          <w:b/>
          <w:u w:val="single"/>
        </w:rPr>
        <w:t>2. Number of PDCCH blind decodes per slot for Type0/Type0A/Type2-PDCCH common search space</w:t>
      </w:r>
    </w:p>
    <w:p w:rsidR="00D218A0" w:rsidRPr="00DB7303" w:rsidRDefault="00D218A0" w:rsidP="00D218A0">
      <w:pPr>
        <w:rPr>
          <w:i/>
        </w:rPr>
      </w:pPr>
      <w:r w:rsidRPr="00DB7303">
        <w:rPr>
          <w:i/>
        </w:rPr>
        <w:t>Comment: {4, 2, 1} is the majority view, but AL16 is available only if the CORESET has equal to or more than 16 CCEs. Therefore, reasonable way is {4, 2, 1} if the CORESET has equal to or more than 96 REGs, otherwise {4, 2}.</w:t>
      </w:r>
    </w:p>
    <w:p w:rsidR="00D218A0" w:rsidRPr="00DB7303" w:rsidRDefault="00D218A0" w:rsidP="00D218A0">
      <w:pPr>
        <w:rPr>
          <w:b/>
          <w:i/>
        </w:rPr>
      </w:pPr>
      <w:r w:rsidRPr="00DB7303">
        <w:rPr>
          <w:b/>
          <w:i/>
        </w:rPr>
        <w:t>Proposal: {4, 2, 1} if the CORESET has equal to or more than 96 REGs, otherwise {4, 2}.</w:t>
      </w:r>
    </w:p>
    <w:p w:rsidR="00D218A0" w:rsidRDefault="00D218A0" w:rsidP="005D12B0">
      <w:pPr>
        <w:rPr>
          <w:lang w:eastAsia="ja-JP"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>orresponding T</w:t>
      </w:r>
      <w:r>
        <w:rPr>
          <w:rFonts w:hint="eastAsia"/>
          <w:lang w:eastAsia="ja-JP"/>
        </w:rPr>
        <w:t>P</w:t>
      </w:r>
      <w:r>
        <w:rPr>
          <w:lang w:eastAsia="ja-JP"/>
        </w:rPr>
        <w:t xml:space="preserve"> for TS38.213 Section 10.1 is following.</w:t>
      </w:r>
    </w:p>
    <w:p w:rsidR="00D218A0" w:rsidRDefault="00D218A0" w:rsidP="005D12B0">
      <w:pPr>
        <w:rPr>
          <w:lang w:eastAsia="ja-JP"/>
        </w:rPr>
      </w:pPr>
      <w:r>
        <w:rPr>
          <w:rFonts w:hint="eastAsia"/>
          <w:lang w:eastAsia="ja-JP"/>
        </w:rPr>
        <w:t>=</w:t>
      </w:r>
      <w:r>
        <w:rPr>
          <w:lang w:eastAsia="ja-JP"/>
        </w:rPr>
        <w:t>== Start ===</w:t>
      </w:r>
    </w:p>
    <w:p w:rsidR="00D218A0" w:rsidRPr="00B916EC" w:rsidRDefault="00D218A0" w:rsidP="00D218A0">
      <w:pPr>
        <w:pStyle w:val="TH"/>
      </w:pPr>
      <w:r w:rsidRPr="00B916EC">
        <w:lastRenderedPageBreak/>
        <w:t>Table 10.1-1: CCE aggregation levels and number of candidates per CCE aggregation level for Type0</w:t>
      </w:r>
      <w:r>
        <w:t>/Type0A/Type2</w:t>
      </w:r>
      <w:r w:rsidRPr="00B916EC">
        <w:t>-PDCCH common search space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5"/>
        <w:gridCol w:w="3096"/>
      </w:tblGrid>
      <w:tr w:rsidR="00D218A0" w:rsidRPr="00B916EC" w:rsidTr="00BF28B2">
        <w:trPr>
          <w:cantSplit/>
          <w:jc w:val="center"/>
        </w:trPr>
        <w:tc>
          <w:tcPr>
            <w:tcW w:w="2995" w:type="dxa"/>
            <w:shd w:val="clear" w:color="auto" w:fill="E0E0E0"/>
            <w:vAlign w:val="center"/>
          </w:tcPr>
          <w:p w:rsidR="00D218A0" w:rsidRPr="00B916EC" w:rsidRDefault="00D218A0" w:rsidP="00BF28B2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t>CCE Aggregation Level</w:t>
            </w:r>
          </w:p>
        </w:tc>
        <w:tc>
          <w:tcPr>
            <w:tcW w:w="3096" w:type="dxa"/>
            <w:shd w:val="clear" w:color="auto" w:fill="E0E0E0"/>
            <w:vAlign w:val="center"/>
          </w:tcPr>
          <w:p w:rsidR="00D218A0" w:rsidRPr="00B916EC" w:rsidRDefault="00D218A0" w:rsidP="00BF28B2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t>Number of Candidates</w:t>
            </w:r>
          </w:p>
        </w:tc>
      </w:tr>
      <w:tr w:rsidR="00D218A0" w:rsidRPr="00B916EC" w:rsidTr="00BF28B2">
        <w:trPr>
          <w:cantSplit/>
          <w:jc w:val="center"/>
        </w:trPr>
        <w:tc>
          <w:tcPr>
            <w:tcW w:w="2995" w:type="dxa"/>
            <w:vAlign w:val="center"/>
          </w:tcPr>
          <w:p w:rsidR="00D218A0" w:rsidRPr="00B916EC" w:rsidRDefault="00D218A0" w:rsidP="00BF28B2">
            <w:pPr>
              <w:pStyle w:val="TAC"/>
            </w:pPr>
            <w:r w:rsidRPr="00B916EC">
              <w:t>4</w:t>
            </w:r>
          </w:p>
        </w:tc>
        <w:tc>
          <w:tcPr>
            <w:tcW w:w="3096" w:type="dxa"/>
            <w:vAlign w:val="center"/>
          </w:tcPr>
          <w:p w:rsidR="00D218A0" w:rsidRPr="00B916EC" w:rsidRDefault="00D218A0" w:rsidP="00BF28B2">
            <w:pPr>
              <w:pStyle w:val="TAC"/>
            </w:pPr>
            <w:r w:rsidRPr="00B916EC">
              <w:t>4</w:t>
            </w:r>
          </w:p>
        </w:tc>
      </w:tr>
      <w:tr w:rsidR="00D218A0" w:rsidRPr="00B916EC" w:rsidTr="00BF28B2">
        <w:trPr>
          <w:cantSplit/>
          <w:jc w:val="center"/>
        </w:trPr>
        <w:tc>
          <w:tcPr>
            <w:tcW w:w="2995" w:type="dxa"/>
            <w:vAlign w:val="center"/>
          </w:tcPr>
          <w:p w:rsidR="00D218A0" w:rsidRPr="00B916EC" w:rsidRDefault="00D218A0" w:rsidP="00BF28B2">
            <w:pPr>
              <w:pStyle w:val="TAC"/>
            </w:pPr>
            <w:r w:rsidRPr="00B916EC">
              <w:t>8</w:t>
            </w:r>
          </w:p>
        </w:tc>
        <w:tc>
          <w:tcPr>
            <w:tcW w:w="3096" w:type="dxa"/>
            <w:vAlign w:val="center"/>
          </w:tcPr>
          <w:p w:rsidR="00D218A0" w:rsidRPr="00B916EC" w:rsidRDefault="00D218A0" w:rsidP="00BF28B2">
            <w:pPr>
              <w:pStyle w:val="TAC"/>
            </w:pPr>
            <w:r w:rsidRPr="00B916EC">
              <w:t>2</w:t>
            </w:r>
          </w:p>
        </w:tc>
      </w:tr>
      <w:tr w:rsidR="00D218A0" w:rsidRPr="00B916EC" w:rsidTr="00BF28B2">
        <w:trPr>
          <w:cantSplit/>
          <w:jc w:val="center"/>
        </w:trPr>
        <w:tc>
          <w:tcPr>
            <w:tcW w:w="2995" w:type="dxa"/>
            <w:vAlign w:val="center"/>
          </w:tcPr>
          <w:p w:rsidR="00D218A0" w:rsidRPr="00B916EC" w:rsidRDefault="00D218A0" w:rsidP="00BF28B2">
            <w:pPr>
              <w:pStyle w:val="TAC"/>
            </w:pPr>
            <w:r w:rsidRPr="00B916EC">
              <w:t>16</w:t>
            </w:r>
          </w:p>
        </w:tc>
        <w:tc>
          <w:tcPr>
            <w:tcW w:w="3096" w:type="dxa"/>
            <w:vAlign w:val="center"/>
          </w:tcPr>
          <w:p w:rsidR="00D218A0" w:rsidRPr="00B916EC" w:rsidRDefault="00D218A0" w:rsidP="00BF28B2">
            <w:pPr>
              <w:pStyle w:val="TAC"/>
            </w:pPr>
            <w:ins w:id="9" w:author="NTT DOCOMO, INC." w:date="2018-02-24T13:13:00Z">
              <w:r>
                <w:t xml:space="preserve">0 for less than 96 REGs, 1 for </w:t>
              </w:r>
            </w:ins>
            <w:ins w:id="10" w:author="NTT DOCOMO, INC." w:date="2018-02-24T13:14:00Z">
              <w:r>
                <w:t>otherwise</w:t>
              </w:r>
            </w:ins>
            <w:del w:id="11" w:author="NTT DOCOMO, INC." w:date="2018-02-24T13:14:00Z">
              <w:r w:rsidDel="00D218A0">
                <w:delText>X</w:delText>
              </w:r>
            </w:del>
          </w:p>
        </w:tc>
      </w:tr>
    </w:tbl>
    <w:p w:rsidR="00D218A0" w:rsidRDefault="00D218A0" w:rsidP="005D12B0">
      <w:pPr>
        <w:rPr>
          <w:lang w:eastAsia="ja-JP"/>
        </w:rPr>
      </w:pPr>
      <w:r>
        <w:rPr>
          <w:rFonts w:hint="eastAsia"/>
          <w:lang w:eastAsia="ja-JP"/>
        </w:rPr>
        <w:t>=</w:t>
      </w:r>
      <w:r>
        <w:rPr>
          <w:lang w:eastAsia="ja-JP"/>
        </w:rPr>
        <w:t>== End ===</w:t>
      </w:r>
    </w:p>
    <w:p w:rsidR="00D218A0" w:rsidRDefault="00D218A0" w:rsidP="005D12B0"/>
    <w:p w:rsidR="00D218A0" w:rsidRDefault="00D218A0" w:rsidP="005D12B0"/>
    <w:p w:rsidR="005D12B0" w:rsidRPr="00F01CD7" w:rsidRDefault="00D218A0" w:rsidP="00D218A0">
      <w:pPr>
        <w:pStyle w:val="1"/>
        <w:rPr>
          <w:b/>
          <w:u w:val="single"/>
        </w:rPr>
      </w:pPr>
      <w:r w:rsidRPr="00F01CD7">
        <w:rPr>
          <w:b/>
          <w:u w:val="single"/>
        </w:rPr>
        <w:t>3</w:t>
      </w:r>
      <w:r w:rsidR="005D12B0" w:rsidRPr="00F01CD7">
        <w:rPr>
          <w:b/>
          <w:u w:val="single"/>
        </w:rPr>
        <w:t>. Number of CCEs for channel estimation for Case 1-1, 1-2, and Case 2</w:t>
      </w:r>
    </w:p>
    <w:p w:rsidR="00DB7303" w:rsidRDefault="00DB7303" w:rsidP="005D12B0">
      <w:pPr>
        <w:rPr>
          <w:lang w:eastAsia="ja-JP"/>
        </w:rPr>
      </w:pPr>
      <w:r>
        <w:rPr>
          <w:lang w:eastAsia="ja-JP"/>
        </w:rPr>
        <w:t>Following WA was made at RAN1-AH1801: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B7303" w:rsidTr="00DB7303">
        <w:tc>
          <w:tcPr>
            <w:tcW w:w="9558" w:type="dxa"/>
          </w:tcPr>
          <w:p w:rsidR="00DB7303" w:rsidRPr="00DB7303" w:rsidRDefault="00DB7303" w:rsidP="00DB7303">
            <w:pPr>
              <w:rPr>
                <w:lang w:val="en-GB" w:eastAsia="ja-JP"/>
              </w:rPr>
            </w:pPr>
            <w:r w:rsidRPr="00DB7303">
              <w:rPr>
                <w:highlight w:val="darkYellow"/>
                <w:lang w:val="en-GB" w:eastAsia="ja-JP"/>
              </w:rPr>
              <w:t>Working assumption</w:t>
            </w:r>
            <w:r w:rsidRPr="00DB7303">
              <w:rPr>
                <w:lang w:val="en-GB" w:eastAsia="ja-JP"/>
              </w:rPr>
              <w:t>:</w:t>
            </w:r>
          </w:p>
          <w:p w:rsidR="00DB7303" w:rsidRPr="00DB7303" w:rsidRDefault="00DB7303" w:rsidP="00DB7303">
            <w:pPr>
              <w:numPr>
                <w:ilvl w:val="0"/>
                <w:numId w:val="1"/>
              </w:numPr>
              <w:rPr>
                <w:lang w:eastAsia="ja-JP"/>
              </w:rPr>
            </w:pPr>
            <w:r w:rsidRPr="00DB7303">
              <w:rPr>
                <w:lang w:eastAsia="ja-JP"/>
              </w:rPr>
              <w:t>At least for case 1-1 and case 1-2, all UE supports channel estimation capability for 48 CCEs for a given slot per scheduled cell</w:t>
            </w:r>
          </w:p>
          <w:p w:rsidR="00DB7303" w:rsidRPr="00DB7303" w:rsidRDefault="00DB7303" w:rsidP="00DB7303">
            <w:pPr>
              <w:numPr>
                <w:ilvl w:val="1"/>
                <w:numId w:val="1"/>
              </w:numPr>
              <w:rPr>
                <w:lang w:eastAsia="ja-JP"/>
              </w:rPr>
            </w:pPr>
            <w:r w:rsidRPr="00DB7303">
              <w:rPr>
                <w:lang w:eastAsia="ja-JP"/>
              </w:rPr>
              <w:t>FFS: cross-carrier scheduling</w:t>
            </w:r>
          </w:p>
          <w:p w:rsidR="00DB7303" w:rsidRPr="00DB7303" w:rsidRDefault="00DB7303" w:rsidP="00DB7303">
            <w:pPr>
              <w:numPr>
                <w:ilvl w:val="1"/>
                <w:numId w:val="1"/>
              </w:numPr>
              <w:rPr>
                <w:lang w:eastAsia="ja-JP"/>
              </w:rPr>
            </w:pPr>
            <w:r w:rsidRPr="00DB7303">
              <w:rPr>
                <w:lang w:eastAsia="ja-JP"/>
              </w:rPr>
              <w:t>FFS: wideband RS</w:t>
            </w:r>
          </w:p>
          <w:p w:rsidR="00DB7303" w:rsidRPr="00DB7303" w:rsidRDefault="00DB7303" w:rsidP="00DB7303">
            <w:pPr>
              <w:numPr>
                <w:ilvl w:val="1"/>
                <w:numId w:val="1"/>
              </w:numPr>
              <w:rPr>
                <w:lang w:eastAsia="ja-JP"/>
              </w:rPr>
            </w:pPr>
            <w:r w:rsidRPr="00DB7303">
              <w:rPr>
                <w:lang w:eastAsia="ja-JP"/>
              </w:rPr>
              <w:t>FFS: overbooking and/or nested structure</w:t>
            </w:r>
          </w:p>
          <w:p w:rsidR="00DB7303" w:rsidRPr="00DB7303" w:rsidRDefault="00DB7303" w:rsidP="00DB7303">
            <w:pPr>
              <w:numPr>
                <w:ilvl w:val="1"/>
                <w:numId w:val="1"/>
              </w:numPr>
              <w:rPr>
                <w:lang w:eastAsia="ja-JP"/>
              </w:rPr>
            </w:pPr>
            <w:r w:rsidRPr="00DB7303">
              <w:rPr>
                <w:lang w:eastAsia="ja-JP"/>
              </w:rPr>
              <w:t>FFS: exceptional case of CCE counting</w:t>
            </w:r>
          </w:p>
          <w:p w:rsidR="00DB7303" w:rsidRDefault="00DB7303" w:rsidP="005D12B0">
            <w:pPr>
              <w:numPr>
                <w:ilvl w:val="1"/>
                <w:numId w:val="1"/>
              </w:numPr>
              <w:rPr>
                <w:lang w:eastAsia="ja-JP"/>
              </w:rPr>
            </w:pPr>
            <w:r w:rsidRPr="00DB7303">
              <w:rPr>
                <w:lang w:eastAsia="ja-JP"/>
              </w:rPr>
              <w:t>FFS: for case 2</w:t>
            </w:r>
          </w:p>
        </w:tc>
      </w:tr>
    </w:tbl>
    <w:p w:rsidR="00DB7303" w:rsidRDefault="00DB7303" w:rsidP="005D12B0"/>
    <w:p w:rsidR="005D12B0" w:rsidRPr="00DB7303" w:rsidRDefault="001C1854" w:rsidP="005D12B0">
      <w:r w:rsidRPr="00DB7303">
        <w:t xml:space="preserve">Many companies investigate blind decoding aspects assuming the WA is confirmed. </w:t>
      </w:r>
      <w:r w:rsidR="00DB7303">
        <w:t>On the other hand, t</w:t>
      </w:r>
      <w:r w:rsidR="005D12B0" w:rsidRPr="00DB7303">
        <w:t xml:space="preserve">here is a proposal to introduce a UE capability signaling to </w:t>
      </w:r>
      <w:r w:rsidRPr="00DB7303">
        <w:t xml:space="preserve">report PDCCH channel estimation capability. </w:t>
      </w:r>
      <w:r w:rsidR="00DB7303" w:rsidRPr="00DB7303">
        <w:t>Need some more discussions on this, together with the necessity of nested search space design</w:t>
      </w:r>
      <w:r w:rsidR="00071FA1">
        <w:t xml:space="preserve"> and dropping rules for PDCCH candidate(s)</w:t>
      </w:r>
      <w:r w:rsidR="005D12B0" w:rsidRPr="00DB7303">
        <w:t>.</w:t>
      </w:r>
    </w:p>
    <w:p w:rsidR="00DB7303" w:rsidRPr="005D12B0" w:rsidRDefault="005D12B0" w:rsidP="005D12B0">
      <w:pPr>
        <w:rPr>
          <w:b/>
          <w:i/>
        </w:rPr>
      </w:pPr>
      <w:r w:rsidRPr="005D12B0">
        <w:rPr>
          <w:b/>
          <w:i/>
        </w:rPr>
        <w:t xml:space="preserve">Proposal: </w:t>
      </w:r>
      <w:r w:rsidR="00DB7303">
        <w:rPr>
          <w:b/>
          <w:i/>
        </w:rPr>
        <w:t>Discuss further offline. Following options are considered.</w:t>
      </w:r>
    </w:p>
    <w:p w:rsidR="00DB7303" w:rsidRPr="00D218A0" w:rsidRDefault="00DB7303" w:rsidP="00D218A0">
      <w:pPr>
        <w:rPr>
          <w:b/>
          <w:i/>
          <w:lang w:eastAsia="ja-JP"/>
        </w:rPr>
      </w:pPr>
      <w:r w:rsidRPr="00D218A0">
        <w:rPr>
          <w:rFonts w:hint="eastAsia"/>
          <w:b/>
          <w:i/>
          <w:lang w:eastAsia="ja-JP"/>
        </w:rPr>
        <w:t>O</w:t>
      </w:r>
      <w:r w:rsidRPr="00D218A0">
        <w:rPr>
          <w:b/>
          <w:i/>
          <w:lang w:eastAsia="ja-JP"/>
        </w:rPr>
        <w:t>ption 1: Confirm the WA.</w:t>
      </w:r>
    </w:p>
    <w:p w:rsidR="00DB7303" w:rsidRPr="00D218A0" w:rsidRDefault="00DB7303" w:rsidP="00D218A0">
      <w:pPr>
        <w:rPr>
          <w:b/>
          <w:i/>
          <w:lang w:eastAsia="ja-JP"/>
        </w:rPr>
      </w:pPr>
      <w:r w:rsidRPr="00D218A0">
        <w:rPr>
          <w:rFonts w:hint="eastAsia"/>
          <w:b/>
          <w:i/>
          <w:lang w:eastAsia="ja-JP"/>
        </w:rPr>
        <w:t>O</w:t>
      </w:r>
      <w:r w:rsidRPr="00D218A0">
        <w:rPr>
          <w:b/>
          <w:i/>
          <w:lang w:eastAsia="ja-JP"/>
        </w:rPr>
        <w:t>ption 2: Introduce a UE capability signaling reporting the channel estimation capability for {48, 74} CCEs for a given slot per scheduled cell.</w:t>
      </w:r>
    </w:p>
    <w:p w:rsidR="00DB7303" w:rsidRDefault="00DB7303" w:rsidP="005D12B0"/>
    <w:p w:rsidR="005D12B0" w:rsidRDefault="005D12B0" w:rsidP="005D12B0"/>
    <w:p w:rsidR="005D12B0" w:rsidRPr="00F01CD7" w:rsidRDefault="00DB7303" w:rsidP="00C334B7">
      <w:pPr>
        <w:pStyle w:val="1"/>
        <w:rPr>
          <w:b/>
          <w:u w:val="single"/>
        </w:rPr>
      </w:pPr>
      <w:r w:rsidRPr="00F01CD7">
        <w:rPr>
          <w:b/>
          <w:u w:val="single"/>
        </w:rPr>
        <w:lastRenderedPageBreak/>
        <w:t>4</w:t>
      </w:r>
      <w:r w:rsidR="005D12B0" w:rsidRPr="00F01CD7">
        <w:rPr>
          <w:b/>
          <w:u w:val="single"/>
        </w:rPr>
        <w:t xml:space="preserve">. </w:t>
      </w:r>
      <w:r w:rsidR="00D218A0" w:rsidRPr="00F01CD7">
        <w:rPr>
          <w:b/>
          <w:u w:val="single"/>
        </w:rPr>
        <w:t>Whether/how to</w:t>
      </w:r>
      <w:r w:rsidR="005D12B0" w:rsidRPr="00F01CD7">
        <w:rPr>
          <w:b/>
          <w:u w:val="single"/>
        </w:rPr>
        <w:t xml:space="preserve"> drop PDCCH candidate(s) when the number(s) of candidate(s)/CCE(s) exceeds</w:t>
      </w:r>
    </w:p>
    <w:p w:rsidR="00263281" w:rsidRDefault="00D218A0" w:rsidP="005D12B0">
      <w:r>
        <w:t xml:space="preserve">Some companies propose to introduce PDCCH candidate(s) dropping rules, while some companies show concern on this behavior. </w:t>
      </w:r>
      <w:r w:rsidR="00800DC5">
        <w:t>If dropping rules are not specified at all, gNB shall make sure that “overshoot” of the number of PDCCH candidate(s)</w:t>
      </w:r>
      <w:r w:rsidR="00263281">
        <w:t xml:space="preserve"> and CCE(s) </w:t>
      </w:r>
      <w:r w:rsidR="00800DC5">
        <w:t>to monitor</w:t>
      </w:r>
      <w:r w:rsidR="00263281">
        <w:t xml:space="preserve"> are capable value</w:t>
      </w:r>
      <w:r w:rsidR="005C3326">
        <w:t>s</w:t>
      </w:r>
      <w:r w:rsidR="00263281">
        <w:t>.</w:t>
      </w:r>
      <w:r w:rsidR="005C3326">
        <w:t xml:space="preserve"> </w:t>
      </w:r>
    </w:p>
    <w:p w:rsidR="00071FA1" w:rsidRDefault="00071FA1" w:rsidP="005D12B0">
      <w:r w:rsidRPr="00071FA1">
        <w:rPr>
          <w:noProof/>
        </w:rPr>
        <w:drawing>
          <wp:inline distT="0" distB="0" distL="0" distR="0">
            <wp:extent cx="5943600" cy="3206923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06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FA1" w:rsidRPr="005D12B0" w:rsidRDefault="00071FA1" w:rsidP="00071FA1">
      <w:pPr>
        <w:rPr>
          <w:b/>
          <w:i/>
        </w:rPr>
      </w:pPr>
      <w:r w:rsidRPr="005D12B0">
        <w:rPr>
          <w:b/>
          <w:i/>
        </w:rPr>
        <w:t xml:space="preserve">Proposal: </w:t>
      </w:r>
      <w:r>
        <w:rPr>
          <w:b/>
          <w:i/>
        </w:rPr>
        <w:t>Discuss further offline. Following options are considered.</w:t>
      </w:r>
    </w:p>
    <w:p w:rsidR="00071FA1" w:rsidRPr="00D218A0" w:rsidRDefault="00071FA1" w:rsidP="00071FA1">
      <w:pPr>
        <w:rPr>
          <w:b/>
          <w:i/>
          <w:lang w:eastAsia="ja-JP"/>
        </w:rPr>
      </w:pPr>
      <w:r w:rsidRPr="00D218A0">
        <w:rPr>
          <w:rFonts w:hint="eastAsia"/>
          <w:b/>
          <w:i/>
          <w:lang w:eastAsia="ja-JP"/>
        </w:rPr>
        <w:t>O</w:t>
      </w:r>
      <w:r w:rsidRPr="00D218A0">
        <w:rPr>
          <w:b/>
          <w:i/>
          <w:lang w:eastAsia="ja-JP"/>
        </w:rPr>
        <w:t xml:space="preserve">ption 1: </w:t>
      </w:r>
      <w:r>
        <w:rPr>
          <w:b/>
          <w:i/>
          <w:lang w:eastAsia="ja-JP"/>
        </w:rPr>
        <w:t>Specify PDCCH candidate dropping rules. Working assumption: PDCCH candidates are dropped in the following order: (1) USS before CSS, (2) higher search space index before lower search space index for a given SS type, (2) Lower-AL before higher-AL for a given search space ID and SS type.</w:t>
      </w:r>
    </w:p>
    <w:p w:rsidR="00071FA1" w:rsidRPr="00D218A0" w:rsidRDefault="00071FA1" w:rsidP="00071FA1">
      <w:pPr>
        <w:rPr>
          <w:b/>
          <w:i/>
          <w:lang w:eastAsia="ja-JP"/>
        </w:rPr>
      </w:pPr>
      <w:r w:rsidRPr="00D218A0">
        <w:rPr>
          <w:rFonts w:hint="eastAsia"/>
          <w:b/>
          <w:i/>
          <w:lang w:eastAsia="ja-JP"/>
        </w:rPr>
        <w:t>O</w:t>
      </w:r>
      <w:r w:rsidRPr="00D218A0">
        <w:rPr>
          <w:b/>
          <w:i/>
          <w:lang w:eastAsia="ja-JP"/>
        </w:rPr>
        <w:t>ption 2:</w:t>
      </w:r>
      <w:r>
        <w:rPr>
          <w:b/>
          <w:i/>
          <w:lang w:eastAsia="ja-JP"/>
        </w:rPr>
        <w:t xml:space="preserve"> gNB shall ensure the maximum value of PDCCH candidate(s) and CCEs for channel estimation across all search space sets for a given slot per carrier does not exceed the maximum allowable values.</w:t>
      </w:r>
    </w:p>
    <w:p w:rsidR="005D12B0" w:rsidRDefault="005D12B0" w:rsidP="005D12B0"/>
    <w:p w:rsidR="005D12B0" w:rsidRDefault="005D12B0" w:rsidP="005D12B0"/>
    <w:p w:rsidR="005D12B0" w:rsidRPr="00F01CD7" w:rsidRDefault="006318DD" w:rsidP="00C334B7">
      <w:pPr>
        <w:pStyle w:val="1"/>
        <w:rPr>
          <w:b/>
          <w:u w:val="single"/>
        </w:rPr>
      </w:pPr>
      <w:r w:rsidRPr="00F01CD7">
        <w:rPr>
          <w:b/>
          <w:u w:val="single"/>
        </w:rPr>
        <w:t>5</w:t>
      </w:r>
      <w:r w:rsidR="005D12B0" w:rsidRPr="00F01CD7">
        <w:rPr>
          <w:b/>
          <w:u w:val="single"/>
        </w:rPr>
        <w:t>. Whether/how to support nested hash function</w:t>
      </w:r>
    </w:p>
    <w:p w:rsidR="005D12B0" w:rsidRDefault="00C334B7" w:rsidP="005D12B0">
      <w:r>
        <w:t>Many companies propose nested hash function, but the proposals are not yet converged. One company shows a concern on nested hash function.</w:t>
      </w:r>
      <w:r w:rsidR="00035B1E">
        <w:t xml:space="preserve"> Proponents need to resolve the concern.</w:t>
      </w:r>
    </w:p>
    <w:p w:rsidR="00C334B7" w:rsidRPr="00035B1E" w:rsidRDefault="00C334B7" w:rsidP="005D12B0">
      <w:pPr>
        <w:rPr>
          <w:b/>
          <w:i/>
          <w:lang w:eastAsia="ja-JP"/>
        </w:rPr>
      </w:pPr>
      <w:r w:rsidRPr="00035B1E">
        <w:rPr>
          <w:rFonts w:hint="eastAsia"/>
          <w:b/>
          <w:i/>
          <w:lang w:eastAsia="ja-JP"/>
        </w:rPr>
        <w:t>P</w:t>
      </w:r>
      <w:r w:rsidRPr="00035B1E">
        <w:rPr>
          <w:b/>
          <w:i/>
          <w:lang w:eastAsia="ja-JP"/>
        </w:rPr>
        <w:t xml:space="preserve">roposal: Discuss further offline. </w:t>
      </w:r>
      <w:r w:rsidR="00035B1E" w:rsidRPr="00035B1E">
        <w:rPr>
          <w:b/>
          <w:i/>
          <w:lang w:eastAsia="ja-JP"/>
        </w:rPr>
        <w:t xml:space="preserve">Recommend to look at each proposal at offline session. </w:t>
      </w:r>
    </w:p>
    <w:p w:rsidR="00C334B7" w:rsidRPr="00035B1E" w:rsidRDefault="00C334B7" w:rsidP="005D12B0">
      <w:pPr>
        <w:rPr>
          <w:b/>
          <w:i/>
        </w:rPr>
      </w:pPr>
      <w:r w:rsidRPr="00035B1E">
        <w:rPr>
          <w:b/>
          <w:i/>
        </w:rPr>
        <w:t>Option 1: S</w:t>
      </w:r>
      <w:r w:rsidR="00035B1E" w:rsidRPr="00035B1E">
        <w:rPr>
          <w:b/>
          <w:i/>
        </w:rPr>
        <w:t>elect one of the</w:t>
      </w:r>
      <w:r w:rsidRPr="00035B1E">
        <w:rPr>
          <w:b/>
          <w:i/>
        </w:rPr>
        <w:t xml:space="preserve"> </w:t>
      </w:r>
      <w:r w:rsidR="00035B1E" w:rsidRPr="00035B1E">
        <w:rPr>
          <w:b/>
          <w:i/>
        </w:rPr>
        <w:t xml:space="preserve">proposed </w:t>
      </w:r>
      <w:r w:rsidRPr="00035B1E">
        <w:rPr>
          <w:b/>
          <w:i/>
        </w:rPr>
        <w:t xml:space="preserve">nested hash function. </w:t>
      </w:r>
    </w:p>
    <w:p w:rsidR="00035B1E" w:rsidRPr="00035B1E" w:rsidRDefault="00035B1E" w:rsidP="005D12B0">
      <w:pPr>
        <w:rPr>
          <w:b/>
          <w:i/>
          <w:lang w:eastAsia="ja-JP"/>
        </w:rPr>
      </w:pPr>
      <w:r w:rsidRPr="00035B1E">
        <w:rPr>
          <w:rFonts w:hint="eastAsia"/>
          <w:b/>
          <w:i/>
          <w:lang w:eastAsia="ja-JP"/>
        </w:rPr>
        <w:lastRenderedPageBreak/>
        <w:t>O</w:t>
      </w:r>
      <w:r w:rsidRPr="00035B1E">
        <w:rPr>
          <w:b/>
          <w:i/>
          <w:lang w:eastAsia="ja-JP"/>
        </w:rPr>
        <w:t>ption 2: No consensus.</w:t>
      </w:r>
    </w:p>
    <w:p w:rsidR="005D12B0" w:rsidRDefault="005D12B0" w:rsidP="005D12B0"/>
    <w:p w:rsidR="00035B1E" w:rsidRDefault="00035B1E" w:rsidP="005D12B0"/>
    <w:p w:rsidR="005D12B0" w:rsidRPr="00F01CD7" w:rsidRDefault="006318DD" w:rsidP="00035B1E">
      <w:pPr>
        <w:pStyle w:val="1"/>
        <w:rPr>
          <w:b/>
          <w:u w:val="single"/>
        </w:rPr>
      </w:pPr>
      <w:r w:rsidRPr="00F01CD7">
        <w:rPr>
          <w:b/>
          <w:u w:val="single"/>
        </w:rPr>
        <w:t>6</w:t>
      </w:r>
      <w:r w:rsidR="005D12B0" w:rsidRPr="00F01CD7">
        <w:rPr>
          <w:b/>
          <w:u w:val="single"/>
        </w:rPr>
        <w:t>. Rules for selecting survived PDCCH candidate(s) when dropping is applied</w:t>
      </w:r>
    </w:p>
    <w:p w:rsidR="005D12B0" w:rsidRPr="006318DD" w:rsidRDefault="005D12B0" w:rsidP="005D12B0">
      <w:r w:rsidRPr="006318DD">
        <w:t>ZTE proposes to select n candidates out of N candidates with floor(N/n). If no any other proposals, we can take this.</w:t>
      </w:r>
    </w:p>
    <w:p w:rsidR="005D12B0" w:rsidRPr="00035B1E" w:rsidRDefault="005D12B0" w:rsidP="005D12B0">
      <w:pPr>
        <w:rPr>
          <w:b/>
          <w:i/>
        </w:rPr>
      </w:pPr>
      <w:r w:rsidRPr="00035B1E">
        <w:rPr>
          <w:b/>
          <w:i/>
        </w:rPr>
        <w:t>Proposal: If n candidates are monitored out of N candidates as a result of dropping (N-n) candidates, floor(N/n)-th candidates are monitored.</w:t>
      </w:r>
    </w:p>
    <w:p w:rsidR="005D12B0" w:rsidRDefault="005D12B0" w:rsidP="005D12B0"/>
    <w:p w:rsidR="005D12B0" w:rsidRDefault="005D12B0" w:rsidP="005D12B0"/>
    <w:p w:rsidR="005D12B0" w:rsidRPr="00F01CD7" w:rsidRDefault="006318DD" w:rsidP="006318DD">
      <w:pPr>
        <w:pStyle w:val="1"/>
        <w:rPr>
          <w:b/>
          <w:u w:val="single"/>
        </w:rPr>
      </w:pPr>
      <w:r w:rsidRPr="00F01CD7">
        <w:rPr>
          <w:b/>
          <w:u w:val="single"/>
        </w:rPr>
        <w:t>7</w:t>
      </w:r>
      <w:r w:rsidR="005D12B0" w:rsidRPr="00F01CD7">
        <w:rPr>
          <w:b/>
          <w:u w:val="single"/>
        </w:rPr>
        <w:t>. Clarification for kp</w:t>
      </w:r>
    </w:p>
    <w:p w:rsidR="005D12B0" w:rsidRDefault="005D12B0" w:rsidP="005D12B0">
      <w:r>
        <w:t>Two approaches are identified: kp is updated per slot (by ZTE, Ericsson), or is updated per monitoring occasion (by CATT, Samsung, Qualcomm). Unless complicated, randomizing per monitoring occasion is better than per slot. Here</w:t>
      </w:r>
      <w:r w:rsidR="006318DD">
        <w:t>, it is suggested</w:t>
      </w:r>
      <w:r>
        <w:t xml:space="preserve"> to take the randomization across monitoring occasions, where the update is carried out per minimum monitoring occasion across search space configurations (i.e., take the proposal in R1-1801974).</w:t>
      </w:r>
    </w:p>
    <w:p w:rsidR="005D12B0" w:rsidRPr="006318DD" w:rsidRDefault="005D12B0" w:rsidP="005D12B0">
      <w:pPr>
        <w:rPr>
          <w:b/>
          <w:i/>
        </w:rPr>
      </w:pPr>
      <w:r w:rsidRPr="006318DD">
        <w:rPr>
          <w:b/>
          <w:i/>
        </w:rPr>
        <w:t>Proposal: Clarify following “for UE-specific search space, kp is the minimum kp,s for all corresponding DCI formats over all configured search space sets s”.</w:t>
      </w:r>
    </w:p>
    <w:p w:rsidR="004A33A9" w:rsidRDefault="004A33A9" w:rsidP="005D12B0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ext proposal</w:t>
      </w:r>
      <w:r w:rsidR="00FD381C">
        <w:rPr>
          <w:rFonts w:hint="eastAsia"/>
          <w:lang w:eastAsia="ja-JP"/>
        </w:rPr>
        <w:t xml:space="preserve"> </w:t>
      </w:r>
      <w:r w:rsidR="00FD381C">
        <w:rPr>
          <w:lang w:eastAsia="ja-JP"/>
        </w:rPr>
        <w:t>for TS38.213 Section 10.1</w:t>
      </w:r>
      <w:r>
        <w:rPr>
          <w:lang w:eastAsia="ja-JP"/>
        </w:rPr>
        <w:t>:</w:t>
      </w:r>
    </w:p>
    <w:p w:rsidR="005D12B0" w:rsidRDefault="004A33A9" w:rsidP="005D12B0">
      <w:pPr>
        <w:rPr>
          <w:lang w:eastAsia="ja-JP"/>
        </w:rPr>
      </w:pPr>
      <w:r>
        <w:rPr>
          <w:rFonts w:hint="eastAsia"/>
          <w:lang w:eastAsia="ja-JP"/>
        </w:rPr>
        <w:t>=</w:t>
      </w:r>
      <w:r>
        <w:rPr>
          <w:lang w:eastAsia="ja-JP"/>
        </w:rPr>
        <w:t>== Start ===</w:t>
      </w:r>
    </w:p>
    <w:p w:rsidR="003B4EF0" w:rsidRPr="00FD381C" w:rsidRDefault="003B4EF0" w:rsidP="003B4EF0">
      <w:pPr>
        <w:spacing w:before="60" w:after="60" w:line="288" w:lineRule="auto"/>
        <w:jc w:val="both"/>
        <w:rPr>
          <w:ins w:id="12" w:author="NTT DOCOMO, INC." w:date="2018-02-24T16:51:00Z"/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ins w:id="13" w:author="NTT DOCOMO, INC." w:date="2018-02-24T16:51:00Z">
        <w:r w:rsidRPr="00FD381C">
          <w:rPr>
            <w:rFonts w:ascii="Times New Roman" w:eastAsia="Malgun Gothic" w:hAnsi="Times New Roman" w:cs="Times New Roman" w:hint="eastAsia"/>
            <w:sz w:val="20"/>
            <w:szCs w:val="20"/>
            <w:lang w:val="en-GB" w:eastAsia="ko-KR"/>
          </w:rPr>
          <w:t xml:space="preserve">for a UE-specific search space, </w:t>
        </w:r>
      </w:ins>
      <w:ins w:id="14" w:author="NTT DOCOMO, INC." w:date="2018-02-24T16:51:00Z">
        <w:r w:rsidRPr="00FD381C">
          <w:rPr>
            <w:rFonts w:ascii="Times New Roman" w:eastAsia="Batang" w:hAnsi="Times New Roman" w:cs="Times New Roman"/>
            <w:position w:val="-14"/>
            <w:sz w:val="20"/>
            <w:szCs w:val="20"/>
            <w:lang w:eastAsia="ko-KR"/>
          </w:rPr>
          <w:object w:dxaOrig="300" w:dyaOrig="3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5pt;height:19pt" o:ole="">
              <v:imagedata r:id="rId8" o:title=""/>
            </v:shape>
            <o:OLEObject Type="Embed" ProgID="Equation.3" ShapeID="_x0000_i1025" DrawAspect="Content" ObjectID="_1581203453" r:id="rId9"/>
          </w:object>
        </w:r>
      </w:ins>
      <w:ins w:id="15" w:author="NTT DOCOMO, INC." w:date="2018-02-24T16:51:00Z">
        <w:r w:rsidRPr="00FD381C">
          <w:rPr>
            <w:rFonts w:ascii="Times New Roman" w:eastAsia="Batang" w:hAnsi="Times New Roman" w:cs="Times New Roman" w:hint="eastAsia"/>
            <w:sz w:val="20"/>
            <w:szCs w:val="20"/>
            <w:lang w:eastAsia="ko-KR"/>
          </w:rPr>
          <w:t xml:space="preserve">is the minimum of </w:t>
        </w:r>
      </w:ins>
      <w:ins w:id="16" w:author="NTT DOCOMO, INC." w:date="2018-02-24T16:51:00Z">
        <w:r w:rsidRPr="00FD381C">
          <w:rPr>
            <w:rFonts w:ascii="Times New Roman" w:eastAsia="Batang" w:hAnsi="Times New Roman" w:cs="Times New Roman"/>
            <w:position w:val="-14"/>
            <w:sz w:val="20"/>
            <w:szCs w:val="20"/>
            <w:lang w:eastAsia="ko-KR"/>
          </w:rPr>
          <w:object w:dxaOrig="400" w:dyaOrig="380">
            <v:shape id="_x0000_i1026" type="#_x0000_t75" style="width:20pt;height:19pt" o:ole="">
              <v:imagedata r:id="rId10" o:title=""/>
            </v:shape>
            <o:OLEObject Type="Embed" ProgID="Equation.3" ShapeID="_x0000_i1026" DrawAspect="Content" ObjectID="_1581203454" r:id="rId11"/>
          </w:object>
        </w:r>
      </w:ins>
      <w:ins w:id="17" w:author="NTT DOCOMO, INC." w:date="2018-02-24T16:51:00Z">
        <w:r w:rsidRPr="00FD381C">
          <w:rPr>
            <w:rFonts w:ascii="Times New Roman" w:eastAsia="Batang" w:hAnsi="Times New Roman" w:cs="Times New Roman" w:hint="eastAsia"/>
            <w:sz w:val="20"/>
            <w:szCs w:val="20"/>
            <w:lang w:eastAsia="ko-KR"/>
          </w:rPr>
          <w:t>for all corresponding DCI formats over all configured search space set</w:t>
        </w:r>
        <w:r w:rsidRPr="00FD381C">
          <w:rPr>
            <w:rFonts w:ascii="Times New Roman" w:eastAsia="Batang" w:hAnsi="Times New Roman" w:cs="Times New Roman"/>
            <w:sz w:val="20"/>
            <w:szCs w:val="20"/>
            <w:lang w:eastAsia="ko-KR"/>
          </w:rPr>
          <w:t>s</w:t>
        </w:r>
        <w:r w:rsidRPr="00FD381C">
          <w:rPr>
            <w:rFonts w:ascii="Times New Roman" w:eastAsia="Batang" w:hAnsi="Times New Roman" w:cs="Times New Roman" w:hint="eastAsia"/>
            <w:sz w:val="20"/>
            <w:szCs w:val="20"/>
            <w:lang w:eastAsia="ko-KR"/>
          </w:rPr>
          <w:t xml:space="preserve"> </w:t>
        </w:r>
        <w:r w:rsidRPr="00FD381C">
          <w:rPr>
            <w:rFonts w:ascii="Times New Roman" w:eastAsia="Batang" w:hAnsi="Times New Roman" w:cs="Times New Roman" w:hint="eastAsia"/>
            <w:i/>
            <w:sz w:val="20"/>
            <w:szCs w:val="20"/>
            <w:lang w:eastAsia="ko-KR"/>
          </w:rPr>
          <w:t>s</w:t>
        </w:r>
        <w:r w:rsidRPr="00FD381C">
          <w:rPr>
            <w:rFonts w:ascii="Times New Roman" w:eastAsia="Batang" w:hAnsi="Times New Roman" w:cs="Times New Roman" w:hint="eastAsia"/>
            <w:sz w:val="20"/>
            <w:szCs w:val="20"/>
            <w:lang w:eastAsia="ko-KR"/>
          </w:rPr>
          <w:t>.</w:t>
        </w:r>
      </w:ins>
    </w:p>
    <w:p w:rsidR="004A33A9" w:rsidRDefault="004A33A9" w:rsidP="005D12B0">
      <w:pPr>
        <w:rPr>
          <w:lang w:eastAsia="ja-JP"/>
        </w:rPr>
      </w:pPr>
      <w:r>
        <w:rPr>
          <w:rFonts w:hint="eastAsia"/>
          <w:lang w:eastAsia="ja-JP"/>
        </w:rPr>
        <w:t>=</w:t>
      </w:r>
      <w:r>
        <w:rPr>
          <w:lang w:eastAsia="ja-JP"/>
        </w:rPr>
        <w:t>== End ===</w:t>
      </w:r>
    </w:p>
    <w:p w:rsidR="005D12B0" w:rsidRDefault="005D12B0" w:rsidP="005D12B0"/>
    <w:p w:rsidR="005D12B0" w:rsidRPr="00F01CD7" w:rsidRDefault="006318DD" w:rsidP="006318DD">
      <w:pPr>
        <w:pStyle w:val="1"/>
        <w:rPr>
          <w:b/>
          <w:u w:val="single"/>
        </w:rPr>
      </w:pPr>
      <w:r w:rsidRPr="00F01CD7">
        <w:rPr>
          <w:b/>
          <w:u w:val="single"/>
        </w:rPr>
        <w:t>8</w:t>
      </w:r>
      <w:r w:rsidR="005D12B0" w:rsidRPr="00F01CD7">
        <w:rPr>
          <w:b/>
          <w:u w:val="single"/>
        </w:rPr>
        <w:t>. Details on UE capability for PDCCH in CA</w:t>
      </w:r>
    </w:p>
    <w:p w:rsidR="005D12B0" w:rsidRDefault="004A33A9" w:rsidP="005D12B0">
      <w:r>
        <w:t>The UE capability signaling needs to be concluded. Here it is proposed to define a capability signaling which is integer value from {4, 5, …, 16}, where d</w:t>
      </w:r>
      <w:r w:rsidR="005D12B0">
        <w:t xml:space="preserve">etailed </w:t>
      </w:r>
      <w:r>
        <w:t>number of blind decodes for CA should be discussed later</w:t>
      </w:r>
      <w:r w:rsidR="005D12B0">
        <w:t xml:space="preserve">. </w:t>
      </w:r>
      <w:r>
        <w:t>Not that this capability signalling</w:t>
      </w:r>
      <w:r w:rsidR="005D12B0">
        <w:t xml:space="preserve"> is same as Rel.13 eCA. </w:t>
      </w:r>
    </w:p>
    <w:p w:rsidR="005D12B0" w:rsidRPr="004A33A9" w:rsidRDefault="005D12B0" w:rsidP="005D12B0">
      <w:pPr>
        <w:rPr>
          <w:b/>
          <w:i/>
        </w:rPr>
      </w:pPr>
      <w:r w:rsidRPr="004A33A9">
        <w:rPr>
          <w:b/>
          <w:i/>
        </w:rPr>
        <w:t>Proposal: The UE capability signaling for PDCCH BDs in CA is integer value from {5, …, 16}.</w:t>
      </w:r>
    </w:p>
    <w:p w:rsidR="005D12B0" w:rsidRDefault="005D12B0" w:rsidP="005D12B0"/>
    <w:p w:rsidR="005D12B0" w:rsidRDefault="005D12B0" w:rsidP="005D12B0"/>
    <w:p w:rsidR="005D12B0" w:rsidRPr="00F01CD7" w:rsidRDefault="004A33A9" w:rsidP="004A33A9">
      <w:pPr>
        <w:pStyle w:val="1"/>
        <w:rPr>
          <w:b/>
          <w:u w:val="single"/>
        </w:rPr>
      </w:pPr>
      <w:r w:rsidRPr="00F01CD7">
        <w:rPr>
          <w:b/>
          <w:u w:val="single"/>
        </w:rPr>
        <w:t>9</w:t>
      </w:r>
      <w:r w:rsidR="005D12B0" w:rsidRPr="00F01CD7">
        <w:rPr>
          <w:b/>
          <w:u w:val="single"/>
        </w:rPr>
        <w:t>. Alignment between PDCCH monitoring periodicity/offset and semi-static D/U assignment</w:t>
      </w:r>
    </w:p>
    <w:p w:rsidR="005D12B0" w:rsidRDefault="005D12B0" w:rsidP="003B4EF0">
      <w:r w:rsidRPr="004A33A9">
        <w:t>This is proposed by CMCC. How/whether we should realize PDCCH monitoring periodicity fitting with the concatenated semi-static D/U assignments? My impression is that we may not need to optimize PDCCH monitoring periodicity for some periodicities like 3ms, 7ms, etc, as long as not sure these configurations are really important.</w:t>
      </w:r>
      <w:r w:rsidR="00B44928">
        <w:t xml:space="preserve"> This change, if made, needs to be reflected for all periodic </w:t>
      </w:r>
      <w:r w:rsidR="003B4EF0">
        <w:t>t</w:t>
      </w:r>
      <w:r w:rsidR="00B44928">
        <w:t>ransmissions/receptions.</w:t>
      </w:r>
    </w:p>
    <w:p w:rsidR="003B4EF0" w:rsidRPr="003B4EF0" w:rsidRDefault="003B4EF0" w:rsidP="003B4EF0">
      <w:pPr>
        <w:rPr>
          <w:lang w:val="en-GB"/>
        </w:rPr>
      </w:pPr>
      <w:r w:rsidRPr="003B4EF0">
        <w:rPr>
          <w:noProof/>
          <w:lang w:val="en-GB"/>
        </w:rPr>
        <w:drawing>
          <wp:inline distT="0" distB="0" distL="0" distR="0" wp14:anchorId="07AB3973" wp14:editId="4EC7998A">
            <wp:extent cx="6120765" cy="1101470"/>
            <wp:effectExtent l="0" t="0" r="635" b="0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10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4EF0" w:rsidRPr="003B4EF0" w:rsidRDefault="003B4EF0" w:rsidP="003B4EF0">
      <w:pPr>
        <w:jc w:val="center"/>
        <w:rPr>
          <w:lang w:val="en-GB"/>
        </w:rPr>
      </w:pPr>
      <w:r w:rsidRPr="003B4EF0">
        <w:rPr>
          <w:rFonts w:hint="eastAsia"/>
          <w:lang w:val="en-GB"/>
        </w:rPr>
        <w:t xml:space="preserve">figure.2 example of PDCCH monitoring for concatenated </w:t>
      </w:r>
      <w:r w:rsidRPr="003B4EF0">
        <w:rPr>
          <w:lang w:val="en-GB"/>
        </w:rPr>
        <w:t>semi-static DL/UL assignment</w:t>
      </w:r>
      <w:r>
        <w:rPr>
          <w:lang w:val="en-GB"/>
        </w:rPr>
        <w:t xml:space="preserve"> (R1-1802040).</w:t>
      </w:r>
    </w:p>
    <w:p w:rsidR="005D12B0" w:rsidRPr="00B44928" w:rsidRDefault="005D12B0" w:rsidP="005D12B0">
      <w:pPr>
        <w:rPr>
          <w:b/>
          <w:i/>
        </w:rPr>
      </w:pPr>
      <w:r w:rsidRPr="00B44928">
        <w:rPr>
          <w:b/>
          <w:i/>
        </w:rPr>
        <w:t>Proposal: Current PDCCH monitoring periodicity/offset is not influenced by semi-static D/U assignment; alignment between PDCCH monitoring periodicity/offset and semi-static D/U assignment is up to gNB implementation.</w:t>
      </w:r>
    </w:p>
    <w:p w:rsidR="005D12B0" w:rsidRDefault="005D12B0" w:rsidP="005D12B0"/>
    <w:p w:rsidR="00B44928" w:rsidRDefault="00B44928" w:rsidP="005D12B0"/>
    <w:p w:rsidR="005D12B0" w:rsidRPr="00F01CD7" w:rsidRDefault="005D12B0" w:rsidP="00B44928">
      <w:pPr>
        <w:pStyle w:val="1"/>
        <w:rPr>
          <w:b/>
          <w:u w:val="single"/>
        </w:rPr>
      </w:pPr>
      <w:r w:rsidRPr="00F01CD7">
        <w:rPr>
          <w:b/>
          <w:u w:val="single"/>
        </w:rPr>
        <w:t>10: UE can detect AL8 when AL16 is transmitted in particular conditions</w:t>
      </w:r>
    </w:p>
    <w:p w:rsidR="005D12B0" w:rsidRDefault="005D12B0" w:rsidP="005D12B0">
      <w:r>
        <w:t>This is identified by Huawei and Panasonic. Various solutions can be considered, and different solutions may need to be discussed in different sessions (e.g., DL control channel, channel coding, rate-matching). Need to coordinate which session will discuss this.</w:t>
      </w:r>
    </w:p>
    <w:p w:rsidR="005D12B0" w:rsidRPr="00B44928" w:rsidRDefault="005D12B0" w:rsidP="005D12B0">
      <w:pPr>
        <w:rPr>
          <w:b/>
          <w:i/>
        </w:rPr>
      </w:pPr>
      <w:r w:rsidRPr="00B44928">
        <w:rPr>
          <w:b/>
          <w:i/>
        </w:rPr>
        <w:t xml:space="preserve">Proposal: </w:t>
      </w:r>
      <w:r w:rsidR="00B44928" w:rsidRPr="00B44928">
        <w:rPr>
          <w:b/>
          <w:i/>
        </w:rPr>
        <w:t>Discuss further offline.</w:t>
      </w:r>
    </w:p>
    <w:p w:rsidR="005D12B0" w:rsidRDefault="005D12B0" w:rsidP="005D12B0"/>
    <w:p w:rsidR="005D12B0" w:rsidRDefault="005D12B0" w:rsidP="005D12B0"/>
    <w:p w:rsidR="005D12B0" w:rsidRPr="00F01CD7" w:rsidRDefault="005D12B0" w:rsidP="00B44928">
      <w:pPr>
        <w:pStyle w:val="1"/>
        <w:rPr>
          <w:b/>
          <w:u w:val="single"/>
        </w:rPr>
      </w:pPr>
      <w:r w:rsidRPr="00F01CD7">
        <w:rPr>
          <w:b/>
          <w:u w:val="single"/>
        </w:rPr>
        <w:t>11. CORESET 0/Search space 0 for SCell</w:t>
      </w:r>
    </w:p>
    <w:p w:rsidR="005D12B0" w:rsidRDefault="005D12B0" w:rsidP="005D12B0">
      <w:r>
        <w:t>Comment: Vivo raises this issue. Need to fix whether CORESET 0/Search space 0 is available for SCell. One way is that the CORESET 0 in SCell is not the same as CORESET 0 in PCell; CORESET 0 in SCell is one of the nominal CORESETs.</w:t>
      </w:r>
    </w:p>
    <w:p w:rsidR="00B44928" w:rsidRPr="00B44928" w:rsidRDefault="00B44928" w:rsidP="00B44928">
      <w:pPr>
        <w:rPr>
          <w:b/>
          <w:i/>
        </w:rPr>
      </w:pPr>
      <w:r w:rsidRPr="00B44928">
        <w:rPr>
          <w:b/>
          <w:i/>
        </w:rPr>
        <w:lastRenderedPageBreak/>
        <w:t>Proposal: Discuss further offline.</w:t>
      </w:r>
    </w:p>
    <w:p w:rsidR="005D12B0" w:rsidRDefault="005D12B0" w:rsidP="005D12B0">
      <w:r>
        <w:t xml:space="preserve"> </w:t>
      </w:r>
    </w:p>
    <w:p w:rsidR="005D12B0" w:rsidRDefault="005D12B0" w:rsidP="005D12B0">
      <w:r>
        <w:t xml:space="preserve"> </w:t>
      </w:r>
    </w:p>
    <w:p w:rsidR="005D12B0" w:rsidRPr="00F01CD7" w:rsidRDefault="005D12B0" w:rsidP="00B44928">
      <w:pPr>
        <w:pStyle w:val="1"/>
        <w:rPr>
          <w:b/>
          <w:u w:val="single"/>
        </w:rPr>
      </w:pPr>
      <w:r w:rsidRPr="00F01CD7">
        <w:rPr>
          <w:b/>
          <w:u w:val="single"/>
        </w:rPr>
        <w:t>12. CORESET 0/Search space 0 after RRC connection setup</w:t>
      </w:r>
    </w:p>
    <w:p w:rsidR="005D12B0" w:rsidRDefault="005D12B0" w:rsidP="005D12B0">
      <w:r>
        <w:t>Comment: Vivo raises this issue. Current description of the spec is that Type0-CSS is based on PBCH in the initial-access procedure. So I assume this cannot be changed autonomously by the UE.</w:t>
      </w:r>
    </w:p>
    <w:p w:rsidR="00B44928" w:rsidRPr="00B44928" w:rsidRDefault="00B44928" w:rsidP="00B44928">
      <w:pPr>
        <w:rPr>
          <w:b/>
          <w:i/>
        </w:rPr>
      </w:pPr>
      <w:r w:rsidRPr="00B44928">
        <w:rPr>
          <w:b/>
          <w:i/>
        </w:rPr>
        <w:t>Proposal: Discuss further offline.</w:t>
      </w:r>
    </w:p>
    <w:p w:rsidR="005D12B0" w:rsidRDefault="005D12B0" w:rsidP="005D12B0">
      <w:r>
        <w:t xml:space="preserve"> </w:t>
      </w:r>
    </w:p>
    <w:p w:rsidR="005D12B0" w:rsidRDefault="005D12B0" w:rsidP="005D12B0">
      <w:r>
        <w:t xml:space="preserve"> </w:t>
      </w:r>
    </w:p>
    <w:p w:rsidR="005D12B0" w:rsidRPr="00F01CD7" w:rsidRDefault="005D12B0" w:rsidP="00B44928">
      <w:pPr>
        <w:pStyle w:val="1"/>
        <w:rPr>
          <w:b/>
          <w:u w:val="single"/>
        </w:rPr>
      </w:pPr>
      <w:r w:rsidRPr="00F01CD7">
        <w:rPr>
          <w:b/>
          <w:u w:val="single"/>
        </w:rPr>
        <w:t>13. Rules for selecting PDCCH candidate(s) for DCI format 2_0 and 2_1</w:t>
      </w:r>
    </w:p>
    <w:p w:rsidR="005D12B0" w:rsidRDefault="005D12B0" w:rsidP="005D12B0">
      <w:r>
        <w:t>Comment: First {1 or 2} candidate(s) is simple and reasonable as proposed by MediaTek and CATT.</w:t>
      </w:r>
    </w:p>
    <w:p w:rsidR="005D12B0" w:rsidRPr="00B44928" w:rsidRDefault="005D12B0" w:rsidP="005D12B0">
      <w:pPr>
        <w:rPr>
          <w:b/>
          <w:i/>
        </w:rPr>
      </w:pPr>
      <w:r w:rsidRPr="00B44928">
        <w:rPr>
          <w:b/>
          <w:i/>
        </w:rPr>
        <w:t>Proposal: DCI format 2_0 and 2_1 are the first {1 or 2} candidate(s) in the search space configuration.</w:t>
      </w:r>
    </w:p>
    <w:p w:rsidR="005D12B0" w:rsidRDefault="005D12B0" w:rsidP="005D12B0">
      <w:r>
        <w:t xml:space="preserve"> </w:t>
      </w:r>
    </w:p>
    <w:p w:rsidR="005D12B0" w:rsidRDefault="005D12B0" w:rsidP="005D12B0">
      <w:r>
        <w:t xml:space="preserve"> </w:t>
      </w:r>
    </w:p>
    <w:p w:rsidR="005D12B0" w:rsidRDefault="005D12B0" w:rsidP="00FD381C">
      <w:pPr>
        <w:pStyle w:val="1"/>
      </w:pPr>
      <w:r>
        <w:t>References:</w:t>
      </w:r>
    </w:p>
    <w:tbl>
      <w:tblPr>
        <w:tblW w:w="7400" w:type="dxa"/>
        <w:tblInd w:w="10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00"/>
        <w:gridCol w:w="4320"/>
        <w:gridCol w:w="1980"/>
      </w:tblGrid>
      <w:tr w:rsidR="00FD381C" w:rsidRPr="00FD381C" w:rsidTr="00FD381C">
        <w:trPr>
          <w:trHeight w:val="210"/>
        </w:trPr>
        <w:tc>
          <w:tcPr>
            <w:tcW w:w="11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553FB7" w:rsidP="00FD381C">
            <w:pPr>
              <w:spacing w:after="0" w:line="240" w:lineRule="auto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hyperlink r:id="rId13" w:history="1">
              <w:r w:rsidR="00FD381C" w:rsidRPr="00FD381C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ja-JP"/>
                </w:rPr>
                <w:t>R1-1801335</w:t>
              </w:r>
            </w:hyperlink>
          </w:p>
        </w:tc>
        <w:tc>
          <w:tcPr>
            <w:tcW w:w="432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Remaining issues on search space</w:t>
            </w:r>
          </w:p>
        </w:tc>
        <w:tc>
          <w:tcPr>
            <w:tcW w:w="19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Huawei, HiSilicon</w:t>
            </w:r>
          </w:p>
        </w:tc>
      </w:tr>
      <w:tr w:rsidR="00FD381C" w:rsidRPr="00FD381C" w:rsidTr="00FD381C">
        <w:trPr>
          <w:trHeight w:val="40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553FB7" w:rsidP="00FD381C">
            <w:pPr>
              <w:spacing w:after="0" w:line="240" w:lineRule="auto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hyperlink r:id="rId14" w:history="1">
              <w:r w:rsidR="00FD381C" w:rsidRPr="00FD381C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ja-JP"/>
                </w:rPr>
                <w:t>R1-1801531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Remaining details on PDCCH search space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vivo</w:t>
            </w:r>
          </w:p>
        </w:tc>
      </w:tr>
      <w:tr w:rsidR="00FD381C" w:rsidRPr="00FD381C" w:rsidTr="00FD381C">
        <w:trPr>
          <w:trHeight w:val="21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553FB7" w:rsidP="00FD381C">
            <w:pPr>
              <w:spacing w:after="0" w:line="240" w:lineRule="auto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hyperlink r:id="rId15" w:history="1">
              <w:r w:rsidR="00FD381C" w:rsidRPr="00FD381C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ja-JP"/>
                </w:rPr>
                <w:t>R1-1801622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Search space design and related issues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ZTE, Sanechips</w:t>
            </w:r>
          </w:p>
        </w:tc>
      </w:tr>
      <w:tr w:rsidR="00FD381C" w:rsidRPr="00FD381C" w:rsidTr="00FD381C">
        <w:trPr>
          <w:trHeight w:val="60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553FB7" w:rsidP="00FD381C">
            <w:pPr>
              <w:spacing w:after="0" w:line="240" w:lineRule="auto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hyperlink r:id="rId16" w:history="1">
              <w:r w:rsidR="00FD381C" w:rsidRPr="00FD381C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ja-JP"/>
                </w:rPr>
                <w:t>R1-1801646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Remaining details on search space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MediaTek Inc.</w:t>
            </w:r>
          </w:p>
        </w:tc>
      </w:tr>
      <w:tr w:rsidR="00FD381C" w:rsidRPr="00FD381C" w:rsidTr="00FD381C">
        <w:trPr>
          <w:trHeight w:val="21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553FB7" w:rsidP="00FD381C">
            <w:pPr>
              <w:spacing w:after="0" w:line="240" w:lineRule="auto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hyperlink r:id="rId17" w:history="1">
              <w:r w:rsidR="00FD381C" w:rsidRPr="00FD381C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ja-JP"/>
                </w:rPr>
                <w:t>R1-1801728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Remaining issues on NR PDCCH search space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CATT</w:t>
            </w:r>
          </w:p>
        </w:tc>
      </w:tr>
      <w:tr w:rsidR="00FD381C" w:rsidRPr="00FD381C" w:rsidTr="00FD381C">
        <w:trPr>
          <w:trHeight w:val="60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553FB7" w:rsidP="00FD381C">
            <w:pPr>
              <w:spacing w:after="0" w:line="240" w:lineRule="auto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hyperlink r:id="rId18" w:history="1">
              <w:r w:rsidR="00FD381C" w:rsidRPr="00FD381C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ja-JP"/>
                </w:rPr>
                <w:t>R1-1801974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Corrections on Search Space Design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Samsung</w:t>
            </w:r>
          </w:p>
        </w:tc>
      </w:tr>
      <w:tr w:rsidR="00FD381C" w:rsidRPr="00FD381C" w:rsidTr="00FD381C">
        <w:trPr>
          <w:trHeight w:val="21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553FB7" w:rsidP="00FD381C">
            <w:pPr>
              <w:spacing w:after="0" w:line="240" w:lineRule="auto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hyperlink r:id="rId19" w:history="1">
              <w:r w:rsidR="00FD381C" w:rsidRPr="00FD381C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ja-JP"/>
                </w:rPr>
                <w:t>R1-1802040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Discussion on remaining issues for search space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CMCC</w:t>
            </w:r>
          </w:p>
        </w:tc>
      </w:tr>
      <w:tr w:rsidR="00FD381C" w:rsidRPr="00FD381C" w:rsidTr="00FD381C">
        <w:trPr>
          <w:trHeight w:val="60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553FB7" w:rsidP="00FD381C">
            <w:pPr>
              <w:spacing w:after="0" w:line="240" w:lineRule="auto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hyperlink r:id="rId20" w:history="1">
              <w:r w:rsidR="00FD381C" w:rsidRPr="00FD381C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ja-JP"/>
                </w:rPr>
                <w:t>R1-1802115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Remaining issues on Search Space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Guangdong OPPO Mobile Telecom</w:t>
            </w:r>
          </w:p>
        </w:tc>
      </w:tr>
      <w:tr w:rsidR="00FD381C" w:rsidRPr="00FD381C" w:rsidTr="00FD381C">
        <w:trPr>
          <w:trHeight w:val="60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553FB7" w:rsidP="00FD381C">
            <w:pPr>
              <w:spacing w:after="0" w:line="240" w:lineRule="auto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hyperlink r:id="rId21" w:history="1">
              <w:r w:rsidR="00FD381C" w:rsidRPr="00FD381C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ja-JP"/>
                </w:rPr>
                <w:t>R1-1802207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Remaining issues on search space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LG Electronics</w:t>
            </w:r>
          </w:p>
        </w:tc>
      </w:tr>
      <w:tr w:rsidR="00FD381C" w:rsidRPr="00FD381C" w:rsidTr="00FD381C">
        <w:trPr>
          <w:trHeight w:val="60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553FB7" w:rsidP="00FD381C">
            <w:pPr>
              <w:spacing w:after="0" w:line="240" w:lineRule="auto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hyperlink r:id="rId22" w:history="1">
              <w:r w:rsidR="00FD381C" w:rsidRPr="00FD381C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ja-JP"/>
                </w:rPr>
                <w:t>R1-1802290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Remaining Issues Son PDCCH Search Space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Apple Inc.</w:t>
            </w:r>
          </w:p>
        </w:tc>
      </w:tr>
      <w:tr w:rsidR="00FD381C" w:rsidRPr="00FD381C" w:rsidTr="00FD381C">
        <w:trPr>
          <w:trHeight w:val="40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553FB7" w:rsidP="00FD381C">
            <w:pPr>
              <w:spacing w:after="0" w:line="240" w:lineRule="auto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hyperlink r:id="rId23" w:history="1">
              <w:r w:rsidR="00FD381C" w:rsidRPr="00FD381C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ja-JP"/>
                </w:rPr>
                <w:t>R1-1802407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Remaining details of PDCCH search spaces and CORESETs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Intel Corporation</w:t>
            </w:r>
          </w:p>
        </w:tc>
      </w:tr>
      <w:tr w:rsidR="00FD381C" w:rsidRPr="00FD381C" w:rsidTr="00FD381C">
        <w:trPr>
          <w:trHeight w:val="40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553FB7" w:rsidP="00FD381C">
            <w:pPr>
              <w:spacing w:after="0" w:line="240" w:lineRule="auto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hyperlink r:id="rId24" w:history="1">
              <w:r w:rsidR="00FD381C" w:rsidRPr="00FD381C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ja-JP"/>
                </w:rPr>
                <w:t>R1-1802480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Search space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NTT DOCOMO, INC.</w:t>
            </w:r>
          </w:p>
        </w:tc>
      </w:tr>
      <w:tr w:rsidR="00FD381C" w:rsidRPr="00FD381C" w:rsidTr="00FD381C">
        <w:trPr>
          <w:trHeight w:val="40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553FB7" w:rsidP="00FD381C">
            <w:pPr>
              <w:spacing w:after="0" w:line="240" w:lineRule="auto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hyperlink r:id="rId25" w:history="1">
              <w:r w:rsidR="00FD381C" w:rsidRPr="00FD381C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ja-JP"/>
                </w:rPr>
                <w:t>R1-1802505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Channel estimation complexity and search space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Panasonic</w:t>
            </w:r>
          </w:p>
        </w:tc>
      </w:tr>
      <w:tr w:rsidR="00FD381C" w:rsidRPr="00FD381C" w:rsidTr="00FD381C">
        <w:trPr>
          <w:trHeight w:val="40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553FB7" w:rsidP="00FD381C">
            <w:pPr>
              <w:spacing w:after="0" w:line="240" w:lineRule="auto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hyperlink r:id="rId26" w:history="1">
              <w:r w:rsidR="00FD381C" w:rsidRPr="00FD381C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ja-JP"/>
                </w:rPr>
                <w:t>R1-1802537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On NR operation under PDCCH channel estimation and BD limits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Nokia, Nokia Shanghai Bell</w:t>
            </w:r>
          </w:p>
        </w:tc>
      </w:tr>
      <w:tr w:rsidR="00FD381C" w:rsidRPr="00FD381C" w:rsidTr="00FD381C">
        <w:trPr>
          <w:trHeight w:val="40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553FB7" w:rsidP="00FD381C">
            <w:pPr>
              <w:spacing w:after="0" w:line="240" w:lineRule="auto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hyperlink r:id="rId27" w:history="1">
              <w:r w:rsidR="00FD381C" w:rsidRPr="00FD381C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ja-JP"/>
                </w:rPr>
                <w:t>R1-1802538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Remaining details on search space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Nokia, Nokia Shanghai Bell</w:t>
            </w:r>
          </w:p>
        </w:tc>
      </w:tr>
      <w:tr w:rsidR="00FD381C" w:rsidRPr="00FD381C" w:rsidTr="00FD381C">
        <w:trPr>
          <w:trHeight w:val="40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553FB7" w:rsidP="00FD381C">
            <w:pPr>
              <w:spacing w:after="0" w:line="240" w:lineRule="auto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hyperlink r:id="rId28" w:history="1">
              <w:r w:rsidR="00FD381C" w:rsidRPr="00FD381C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ja-JP"/>
                </w:rPr>
                <w:t>R1-1802622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 xml:space="preserve">On remaining issues of search space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InterDigital, Inc.</w:t>
            </w:r>
          </w:p>
        </w:tc>
      </w:tr>
      <w:tr w:rsidR="00FD381C" w:rsidRPr="00FD381C" w:rsidTr="00FD381C">
        <w:trPr>
          <w:trHeight w:val="40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553FB7" w:rsidP="00FD381C">
            <w:pPr>
              <w:spacing w:after="0" w:line="240" w:lineRule="auto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hyperlink r:id="rId29" w:history="1">
              <w:r w:rsidR="00FD381C" w:rsidRPr="00FD381C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ja-JP"/>
                </w:rPr>
                <w:t>R1-1802834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Remaining issues on control resource set and search space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Qualcomm Incorporated</w:t>
            </w:r>
          </w:p>
        </w:tc>
      </w:tr>
      <w:tr w:rsidR="00FD381C" w:rsidRPr="00FD381C" w:rsidTr="00FD381C">
        <w:trPr>
          <w:trHeight w:val="40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553FB7" w:rsidP="00FD381C">
            <w:pPr>
              <w:spacing w:after="0" w:line="240" w:lineRule="auto"/>
              <w:rPr>
                <w:rFonts w:ascii="Arial" w:eastAsia="ＭＳ Ｐゴシック" w:hAnsi="Arial" w:cs="Arial"/>
                <w:b/>
                <w:bCs/>
                <w:color w:val="0000FF"/>
                <w:sz w:val="16"/>
                <w:szCs w:val="16"/>
                <w:u w:val="single"/>
                <w:lang w:eastAsia="ja-JP"/>
              </w:rPr>
            </w:pPr>
            <w:hyperlink r:id="rId30" w:history="1">
              <w:r w:rsidR="00FD381C" w:rsidRPr="00FD381C">
                <w:rPr>
                  <w:rFonts w:ascii="Arial" w:eastAsia="ＭＳ Ｐゴシック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ja-JP"/>
                </w:rPr>
                <w:t>R1-1802903</w:t>
              </w:r>
            </w:hyperlink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Remaining issues of search space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:rsidR="00FD381C" w:rsidRPr="00FD381C" w:rsidRDefault="00FD381C" w:rsidP="00FD381C">
            <w:pPr>
              <w:spacing w:after="0" w:line="240" w:lineRule="auto"/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</w:pPr>
            <w:r w:rsidRPr="00FD381C">
              <w:rPr>
                <w:rFonts w:ascii="Arial" w:eastAsia="ＭＳ Ｐゴシック" w:hAnsi="Arial" w:cs="Arial"/>
                <w:sz w:val="16"/>
                <w:szCs w:val="16"/>
                <w:lang w:eastAsia="ja-JP"/>
              </w:rPr>
              <w:t>Ericsson</w:t>
            </w:r>
          </w:p>
        </w:tc>
      </w:tr>
    </w:tbl>
    <w:p w:rsidR="00FD381C" w:rsidRDefault="00FD381C" w:rsidP="005D12B0"/>
    <w:p w:rsidR="00BF28B2" w:rsidRDefault="00BF28B2" w:rsidP="00BF28B2">
      <w:pPr>
        <w:pStyle w:val="1"/>
      </w:pPr>
      <w:r>
        <w:t>Agreements:</w:t>
      </w:r>
    </w:p>
    <w:p w:rsidR="00BF28B2" w:rsidRDefault="00BF28B2" w:rsidP="00BF28B2">
      <w:pPr>
        <w:pStyle w:val="2"/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AN1#90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F28B2" w:rsidTr="00BF28B2">
        <w:tc>
          <w:tcPr>
            <w:tcW w:w="9558" w:type="dxa"/>
          </w:tcPr>
          <w:p w:rsidR="00BF28B2" w:rsidRPr="003C46B1" w:rsidRDefault="00BF28B2" w:rsidP="00BF28B2">
            <w:r w:rsidRPr="00C03731">
              <w:rPr>
                <w:rFonts w:hint="eastAsia"/>
                <w:highlight w:val="green"/>
                <w:lang w:eastAsia="ja-JP"/>
              </w:rPr>
              <w:t>Agreement</w:t>
            </w:r>
            <w:r w:rsidRPr="00F051DA">
              <w:rPr>
                <w:highlight w:val="green"/>
              </w:rPr>
              <w:t>:</w:t>
            </w:r>
          </w:p>
          <w:p w:rsidR="00BF28B2" w:rsidRPr="00075414" w:rsidRDefault="00BF28B2" w:rsidP="00BF28B2">
            <w:pPr>
              <w:pStyle w:val="a4"/>
              <w:numPr>
                <w:ilvl w:val="0"/>
                <w:numId w:val="3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b/>
                <w:iCs/>
                <w:u w:val="single"/>
              </w:rPr>
            </w:pPr>
            <w:r w:rsidRPr="00075414">
              <w:rPr>
                <w:iCs/>
              </w:rPr>
              <w:t>The CORESET used to schedule the PDSCH containing the RMSI can be configured to contain also UE-specific PDCCH(s)</w:t>
            </w:r>
          </w:p>
          <w:p w:rsidR="00BF28B2" w:rsidRPr="007A474D" w:rsidRDefault="00BF28B2" w:rsidP="00BF28B2">
            <w:r w:rsidRPr="00C03731">
              <w:rPr>
                <w:highlight w:val="darkYellow"/>
                <w:lang w:eastAsia="ja-JP"/>
              </w:rPr>
              <w:t>Working</w:t>
            </w:r>
            <w:r w:rsidRPr="00C03731">
              <w:rPr>
                <w:rFonts w:hint="eastAsia"/>
                <w:highlight w:val="darkYellow"/>
                <w:lang w:eastAsia="ja-JP"/>
              </w:rPr>
              <w:t xml:space="preserve"> assumptions</w:t>
            </w:r>
            <w:r w:rsidRPr="0032417C">
              <w:rPr>
                <w:highlight w:val="darkYellow"/>
              </w:rPr>
              <w:t>:</w:t>
            </w:r>
          </w:p>
          <w:p w:rsidR="00BF28B2" w:rsidRPr="00075414" w:rsidRDefault="00BF28B2" w:rsidP="00BF28B2">
            <w:pPr>
              <w:pStyle w:val="a4"/>
              <w:numPr>
                <w:ilvl w:val="0"/>
                <w:numId w:val="3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iCs/>
              </w:rPr>
            </w:pPr>
            <w:r w:rsidRPr="00075414">
              <w:rPr>
                <w:iCs/>
              </w:rPr>
              <w:t>For slot-based scheduling, the first DMRS position either on 3rd symbol or 4th symbol is configured by [PBCH].</w:t>
            </w:r>
          </w:p>
          <w:p w:rsidR="00BF28B2" w:rsidRPr="00075414" w:rsidRDefault="00BF28B2" w:rsidP="00BF28B2">
            <w:pPr>
              <w:pStyle w:val="a4"/>
              <w:numPr>
                <w:ilvl w:val="1"/>
                <w:numId w:val="3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iCs/>
              </w:rPr>
            </w:pPr>
            <w:r w:rsidRPr="00075414">
              <w:rPr>
                <w:iCs/>
              </w:rPr>
              <w:t>Maximum time duration of a CORESET is 2 symbols if the first DMRS position of a PDSCH with slot-based scheduling is on 3rd symbol, and is 3 symbols otherwise</w:t>
            </w:r>
          </w:p>
          <w:p w:rsidR="00BF28B2" w:rsidRPr="00075414" w:rsidRDefault="00BF28B2" w:rsidP="00BF28B2">
            <w:pPr>
              <w:pStyle w:val="a4"/>
              <w:numPr>
                <w:ilvl w:val="0"/>
                <w:numId w:val="3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iCs/>
              </w:rPr>
            </w:pPr>
            <w:r w:rsidRPr="00075414">
              <w:rPr>
                <w:rFonts w:eastAsia="ＭＳ 明朝" w:hint="eastAsia"/>
                <w:iCs/>
              </w:rPr>
              <w:t xml:space="preserve">This replaces the past working assumption linking DMRS position to </w:t>
            </w:r>
            <w:r w:rsidRPr="00075414">
              <w:rPr>
                <w:rFonts w:eastAsia="ＭＳ 明朝"/>
                <w:iCs/>
              </w:rPr>
              <w:t>bandwidth</w:t>
            </w:r>
            <w:r w:rsidRPr="00075414">
              <w:rPr>
                <w:rFonts w:eastAsia="ＭＳ 明朝" w:hint="eastAsia"/>
                <w:iCs/>
              </w:rPr>
              <w:t xml:space="preserve"> X</w:t>
            </w:r>
          </w:p>
          <w:p w:rsidR="00BF28B2" w:rsidRPr="00075414" w:rsidRDefault="00BF28B2" w:rsidP="00BF28B2">
            <w:pPr>
              <w:rPr>
                <w:rFonts w:eastAsia="游明朝"/>
                <w:iCs/>
                <w:lang w:eastAsia="ja-JP"/>
              </w:rPr>
            </w:pPr>
            <w:r w:rsidRPr="00075414">
              <w:rPr>
                <w:rFonts w:eastAsia="游明朝" w:hint="eastAsia"/>
                <w:iCs/>
                <w:highlight w:val="green"/>
                <w:lang w:eastAsia="ja-JP"/>
              </w:rPr>
              <w:t>Agreements:</w:t>
            </w:r>
          </w:p>
          <w:p w:rsidR="00BF28B2" w:rsidRPr="00075414" w:rsidRDefault="00BF28B2" w:rsidP="00BF28B2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iCs/>
              </w:rPr>
            </w:pPr>
            <w:r w:rsidRPr="00075414">
              <w:rPr>
                <w:rFonts w:eastAsia="ＭＳ 明朝" w:hint="eastAsia"/>
                <w:iCs/>
              </w:rPr>
              <w:t>S</w:t>
            </w:r>
            <w:r w:rsidRPr="00075414">
              <w:rPr>
                <w:iCs/>
              </w:rPr>
              <w:t xml:space="preserve">upported aggregation levels for NR-PDCCH are </w:t>
            </w:r>
            <w:r w:rsidRPr="00075414">
              <w:rPr>
                <w:rFonts w:eastAsia="ＭＳ 明朝" w:hint="eastAsia"/>
                <w:iCs/>
              </w:rPr>
              <w:t xml:space="preserve">at least </w:t>
            </w:r>
            <w:r w:rsidRPr="00075414">
              <w:rPr>
                <w:iCs/>
              </w:rPr>
              <w:t>1, 2, 4, 8</w:t>
            </w:r>
          </w:p>
          <w:p w:rsidR="00BF28B2" w:rsidRPr="00075414" w:rsidRDefault="00BF28B2" w:rsidP="00BF28B2">
            <w:pPr>
              <w:pStyle w:val="a4"/>
              <w:numPr>
                <w:ilvl w:val="0"/>
                <w:numId w:val="4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iCs/>
              </w:rPr>
            </w:pPr>
            <w:r w:rsidRPr="00075414">
              <w:rPr>
                <w:iCs/>
              </w:rPr>
              <w:t>FFS</w:t>
            </w:r>
            <w:r w:rsidRPr="00075414">
              <w:rPr>
                <w:rFonts w:eastAsia="ＭＳ 明朝"/>
                <w:iCs/>
              </w:rPr>
              <w:t xml:space="preserve"> 16 and 32 aggregation levels</w:t>
            </w:r>
            <w:r w:rsidRPr="00075414">
              <w:rPr>
                <w:rFonts w:eastAsia="ＭＳ 明朝" w:hint="eastAsia"/>
                <w:iCs/>
              </w:rPr>
              <w:t xml:space="preserve"> and also other numbers</w:t>
            </w:r>
          </w:p>
          <w:p w:rsidR="00BF28B2" w:rsidRPr="00075414" w:rsidRDefault="00BF28B2" w:rsidP="00BF28B2">
            <w:pPr>
              <w:rPr>
                <w:rFonts w:eastAsia="ＭＳ 明朝"/>
                <w:iCs/>
                <w:highlight w:val="yellow"/>
                <w:lang w:eastAsia="ja-JP"/>
              </w:rPr>
            </w:pPr>
            <w:r w:rsidRPr="00075414">
              <w:rPr>
                <w:rFonts w:eastAsia="ＭＳ 明朝" w:hint="eastAsia"/>
                <w:iCs/>
                <w:highlight w:val="green"/>
                <w:lang w:eastAsia="ja-JP"/>
              </w:rPr>
              <w:t>Agreements:</w:t>
            </w:r>
          </w:p>
          <w:p w:rsidR="00BF28B2" w:rsidRPr="00075414" w:rsidRDefault="00BF28B2" w:rsidP="00BF28B2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iCs/>
              </w:rPr>
            </w:pPr>
            <w:r w:rsidRPr="00075414">
              <w:rPr>
                <w:iCs/>
              </w:rPr>
              <w:t>A PDCCH search space at an aggregation level in a CORESET is defined by a set of PDCCH candidates</w:t>
            </w:r>
          </w:p>
          <w:p w:rsidR="00BF28B2" w:rsidRPr="00075414" w:rsidRDefault="00BF28B2" w:rsidP="00BF28B2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iCs/>
              </w:rPr>
            </w:pPr>
            <w:r w:rsidRPr="00075414">
              <w:rPr>
                <w:iCs/>
              </w:rPr>
              <w:t>For the search space at the highest aggregation level in the CORESET, the CCEs corresponding to a PDCCH candidate are derived as following</w:t>
            </w:r>
          </w:p>
          <w:p w:rsidR="00BF28B2" w:rsidRPr="00075414" w:rsidRDefault="00BF28B2" w:rsidP="00BF28B2">
            <w:pPr>
              <w:pStyle w:val="a4"/>
              <w:numPr>
                <w:ilvl w:val="1"/>
                <w:numId w:val="5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iCs/>
              </w:rPr>
            </w:pPr>
            <w:r w:rsidRPr="00075414">
              <w:rPr>
                <w:rFonts w:hint="eastAsia"/>
                <w:iCs/>
              </w:rPr>
              <w:t xml:space="preserve">The first CCE index of a PDCCH candidate is </w:t>
            </w:r>
            <w:r w:rsidRPr="00075414">
              <w:rPr>
                <w:iCs/>
              </w:rPr>
              <w:t xml:space="preserve">identified by using </w:t>
            </w:r>
            <w:r w:rsidRPr="00075414">
              <w:rPr>
                <w:rFonts w:eastAsia="ＭＳ 明朝" w:hint="eastAsia"/>
                <w:iCs/>
              </w:rPr>
              <w:t>at least some of the followings</w:t>
            </w:r>
          </w:p>
          <w:p w:rsidR="00BF28B2" w:rsidRPr="00075414" w:rsidRDefault="00BF28B2" w:rsidP="00BF28B2">
            <w:pPr>
              <w:pStyle w:val="a4"/>
              <w:numPr>
                <w:ilvl w:val="2"/>
                <w:numId w:val="5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iCs/>
              </w:rPr>
            </w:pPr>
            <w:r>
              <w:rPr>
                <w:iCs/>
              </w:rPr>
              <w:t xml:space="preserve">(1) </w:t>
            </w:r>
            <w:r w:rsidRPr="00075414">
              <w:rPr>
                <w:iCs/>
              </w:rPr>
              <w:t>UE-ID, (2) candidate number, (3) total number of CCEs for the PDCCH candidate, (4) total number of CCEs in the CORESET, and (5) randomization facto</w:t>
            </w:r>
            <w:r w:rsidRPr="00075414">
              <w:rPr>
                <w:rFonts w:eastAsia="ＭＳ 明朝" w:hint="eastAsia"/>
                <w:iCs/>
              </w:rPr>
              <w:t>r</w:t>
            </w:r>
          </w:p>
          <w:p w:rsidR="00BF28B2" w:rsidRPr="00075414" w:rsidRDefault="00BF28B2" w:rsidP="00BF28B2">
            <w:pPr>
              <w:pStyle w:val="a4"/>
              <w:numPr>
                <w:ilvl w:val="1"/>
                <w:numId w:val="5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iCs/>
              </w:rPr>
            </w:pPr>
            <w:r w:rsidRPr="00075414">
              <w:rPr>
                <w:iCs/>
              </w:rPr>
              <w:t>The other CCE indexes of the PDCCH candidate are consecutive from the first CCE index</w:t>
            </w:r>
          </w:p>
          <w:p w:rsidR="00BF28B2" w:rsidRPr="00075414" w:rsidRDefault="00BF28B2" w:rsidP="00BF28B2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iCs/>
              </w:rPr>
            </w:pPr>
            <w:r w:rsidRPr="00075414">
              <w:rPr>
                <w:rFonts w:eastAsia="ＭＳ 明朝" w:hint="eastAsia"/>
                <w:iCs/>
              </w:rPr>
              <w:t>Searching space design for the lower aggregation level can be discussed separately</w:t>
            </w:r>
          </w:p>
          <w:p w:rsidR="00BF28B2" w:rsidRPr="004307BC" w:rsidRDefault="00BF28B2" w:rsidP="00BF28B2">
            <w:pPr>
              <w:rPr>
                <w:rFonts w:eastAsia="ＭＳ 明朝"/>
                <w:iCs/>
                <w:lang w:eastAsia="ja-JP"/>
              </w:rPr>
            </w:pPr>
            <w:r w:rsidRPr="004307BC">
              <w:rPr>
                <w:rFonts w:eastAsia="ＭＳ 明朝" w:hint="eastAsia"/>
                <w:iCs/>
                <w:highlight w:val="darkYellow"/>
                <w:lang w:eastAsia="ja-JP"/>
              </w:rPr>
              <w:t>Working assumptions:</w:t>
            </w:r>
          </w:p>
          <w:p w:rsidR="00BF28B2" w:rsidRPr="004307BC" w:rsidRDefault="00BF28B2" w:rsidP="00BF28B2">
            <w:pPr>
              <w:pStyle w:val="a4"/>
              <w:numPr>
                <w:ilvl w:val="0"/>
                <w:numId w:val="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eastAsia="ＭＳ 明朝"/>
                <w:iCs/>
              </w:rPr>
            </w:pPr>
            <w:r w:rsidRPr="004307BC">
              <w:rPr>
                <w:rFonts w:eastAsia="ＭＳ 明朝"/>
                <w:iCs/>
              </w:rPr>
              <w:t xml:space="preserve">In the case when </w:t>
            </w:r>
            <w:r w:rsidRPr="004307BC">
              <w:rPr>
                <w:rFonts w:eastAsia="ＭＳ 明朝" w:hint="eastAsia"/>
                <w:iCs/>
              </w:rPr>
              <w:t xml:space="preserve">only </w:t>
            </w:r>
            <w:r w:rsidRPr="004307BC">
              <w:rPr>
                <w:rFonts w:eastAsia="ＭＳ 明朝"/>
                <w:iCs/>
              </w:rPr>
              <w:t>CORESET</w:t>
            </w:r>
            <w:r w:rsidRPr="004307BC">
              <w:rPr>
                <w:rFonts w:eastAsia="ＭＳ 明朝" w:hint="eastAsia"/>
                <w:iCs/>
              </w:rPr>
              <w:t>(s)</w:t>
            </w:r>
            <w:r w:rsidRPr="004307BC">
              <w:rPr>
                <w:rFonts w:eastAsia="ＭＳ 明朝"/>
                <w:iCs/>
              </w:rPr>
              <w:t xml:space="preserve"> </w:t>
            </w:r>
            <w:r w:rsidRPr="004307BC">
              <w:rPr>
                <w:rFonts w:eastAsia="ＭＳ 明朝" w:hint="eastAsia"/>
                <w:iCs/>
              </w:rPr>
              <w:t xml:space="preserve">for slot-based scheduling </w:t>
            </w:r>
            <w:r w:rsidRPr="004307BC">
              <w:rPr>
                <w:rFonts w:eastAsia="ＭＳ 明朝"/>
                <w:iCs/>
              </w:rPr>
              <w:t>is configured</w:t>
            </w:r>
            <w:r w:rsidRPr="004307BC">
              <w:rPr>
                <w:rFonts w:eastAsia="ＭＳ 明朝" w:hint="eastAsia"/>
                <w:iCs/>
              </w:rPr>
              <w:t xml:space="preserve"> for UE</w:t>
            </w:r>
            <w:r w:rsidRPr="004307BC">
              <w:rPr>
                <w:rFonts w:eastAsia="ＭＳ 明朝"/>
                <w:iCs/>
              </w:rPr>
              <w:t>, the maximum number of PDCCH blind decodes per slot per carrier is X</w:t>
            </w:r>
          </w:p>
          <w:p w:rsidR="00BF28B2" w:rsidRPr="004307BC" w:rsidRDefault="00BF28B2" w:rsidP="00BF28B2">
            <w:pPr>
              <w:pStyle w:val="a4"/>
              <w:numPr>
                <w:ilvl w:val="1"/>
                <w:numId w:val="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eastAsia="ＭＳ 明朝"/>
                <w:iCs/>
              </w:rPr>
            </w:pPr>
            <w:r w:rsidRPr="004307BC">
              <w:rPr>
                <w:rFonts w:eastAsia="ＭＳ 明朝"/>
                <w:iCs/>
              </w:rPr>
              <w:t>The value of X does not exceed 44</w:t>
            </w:r>
          </w:p>
          <w:p w:rsidR="00BF28B2" w:rsidRPr="004307BC" w:rsidRDefault="00BF28B2" w:rsidP="00BF28B2">
            <w:pPr>
              <w:pStyle w:val="a4"/>
              <w:numPr>
                <w:ilvl w:val="1"/>
                <w:numId w:val="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eastAsia="ＭＳ 明朝"/>
                <w:iCs/>
              </w:rPr>
            </w:pPr>
            <w:r w:rsidRPr="004307BC">
              <w:rPr>
                <w:rFonts w:eastAsia="ＭＳ 明朝"/>
                <w:iCs/>
              </w:rPr>
              <w:t>FFS the exact value of X</w:t>
            </w:r>
          </w:p>
          <w:p w:rsidR="00BF28B2" w:rsidRPr="004307BC" w:rsidRDefault="00BF28B2" w:rsidP="00BF28B2">
            <w:pPr>
              <w:pStyle w:val="a4"/>
              <w:numPr>
                <w:ilvl w:val="1"/>
                <w:numId w:val="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eastAsia="ＭＳ 明朝"/>
                <w:iCs/>
              </w:rPr>
            </w:pPr>
            <w:r w:rsidRPr="004307BC">
              <w:rPr>
                <w:rFonts w:eastAsia="ＭＳ 明朝"/>
                <w:iCs/>
              </w:rPr>
              <w:lastRenderedPageBreak/>
              <w:t>FFS for multiple active BWP, multiple TRP, multiple carriers</w:t>
            </w:r>
            <w:r w:rsidRPr="004307BC">
              <w:rPr>
                <w:rFonts w:eastAsia="ＭＳ 明朝" w:hint="eastAsia"/>
                <w:iCs/>
              </w:rPr>
              <w:t>, multi beams</w:t>
            </w:r>
          </w:p>
          <w:p w:rsidR="00BF28B2" w:rsidRPr="004307BC" w:rsidRDefault="00BF28B2" w:rsidP="00BF28B2">
            <w:pPr>
              <w:pStyle w:val="a4"/>
              <w:numPr>
                <w:ilvl w:val="1"/>
                <w:numId w:val="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eastAsia="ＭＳ 明朝"/>
                <w:iCs/>
              </w:rPr>
            </w:pPr>
            <w:r w:rsidRPr="004307BC">
              <w:rPr>
                <w:rFonts w:eastAsia="ＭＳ 明朝"/>
                <w:iCs/>
              </w:rPr>
              <w:t>FFS for non-slot based scheduling</w:t>
            </w:r>
          </w:p>
          <w:p w:rsidR="00BF28B2" w:rsidRPr="00BF28B2" w:rsidRDefault="00BF28B2" w:rsidP="00BF28B2">
            <w:pPr>
              <w:pStyle w:val="a4"/>
              <w:numPr>
                <w:ilvl w:val="1"/>
                <w:numId w:val="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eastAsia="ＭＳ 明朝"/>
                <w:iCs/>
              </w:rPr>
            </w:pPr>
            <w:r w:rsidRPr="004307BC">
              <w:rPr>
                <w:rFonts w:eastAsia="ＭＳ 明朝" w:hint="eastAsia"/>
                <w:iCs/>
              </w:rPr>
              <w:t>FFS numerology specific X</w:t>
            </w:r>
          </w:p>
        </w:tc>
      </w:tr>
    </w:tbl>
    <w:p w:rsidR="00BF28B2" w:rsidRDefault="00BF28B2" w:rsidP="005D12B0">
      <w:pPr>
        <w:rPr>
          <w:lang w:eastAsia="ja-JP"/>
        </w:rPr>
      </w:pPr>
    </w:p>
    <w:p w:rsidR="00BF28B2" w:rsidRDefault="00BF28B2" w:rsidP="00BF28B2">
      <w:pPr>
        <w:pStyle w:val="2"/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AN1 #NR-AH3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F28B2" w:rsidTr="00BF28B2">
        <w:tc>
          <w:tcPr>
            <w:tcW w:w="9558" w:type="dxa"/>
          </w:tcPr>
          <w:p w:rsidR="00BF28B2" w:rsidRPr="005E0D4E" w:rsidRDefault="00BF28B2" w:rsidP="00BF28B2">
            <w:pPr>
              <w:rPr>
                <w:szCs w:val="20"/>
              </w:rPr>
            </w:pPr>
            <w:r w:rsidRPr="005E0D4E">
              <w:rPr>
                <w:szCs w:val="20"/>
                <w:highlight w:val="darkYellow"/>
              </w:rPr>
              <w:t>Working assumption</w:t>
            </w:r>
            <w:r w:rsidRPr="005E0D4E">
              <w:rPr>
                <w:szCs w:val="20"/>
              </w:rPr>
              <w:t>:</w:t>
            </w:r>
          </w:p>
          <w:p w:rsidR="00BF28B2" w:rsidRPr="005E0D4E" w:rsidRDefault="00BF28B2" w:rsidP="00BF28B2">
            <w:pPr>
              <w:pStyle w:val="a4"/>
              <w:numPr>
                <w:ilvl w:val="0"/>
                <w:numId w:val="8"/>
              </w:numPr>
              <w:spacing w:afterLines="50" w:after="120"/>
              <w:ind w:leftChars="0"/>
              <w:jc w:val="both"/>
              <w:rPr>
                <w:rFonts w:eastAsia="ＭＳ 明朝"/>
              </w:rPr>
            </w:pPr>
            <w:r w:rsidRPr="005E0D4E">
              <w:rPr>
                <w:rFonts w:eastAsia="ＭＳ 明朝"/>
              </w:rPr>
              <w:t>Re-use NR DL RA Type 0 basis in units of 6 RBs, where no restriction on the maximum number of segments for a given CORESET.</w:t>
            </w:r>
          </w:p>
          <w:p w:rsidR="00BF28B2" w:rsidRPr="003D7A51" w:rsidRDefault="00BF28B2" w:rsidP="00BF28B2">
            <w:pPr>
              <w:tabs>
                <w:tab w:val="left" w:pos="720"/>
              </w:tabs>
              <w:rPr>
                <w:szCs w:val="20"/>
              </w:rPr>
            </w:pPr>
            <w:r w:rsidRPr="00DE4260">
              <w:rPr>
                <w:szCs w:val="20"/>
                <w:highlight w:val="green"/>
              </w:rPr>
              <w:t>Agreements:</w:t>
            </w:r>
          </w:p>
          <w:p w:rsidR="00BF28B2" w:rsidRPr="00517F44" w:rsidRDefault="00BF28B2" w:rsidP="00BF28B2">
            <w:pPr>
              <w:pStyle w:val="a4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517F44">
              <w:t xml:space="preserve">At least </w:t>
            </w:r>
            <w:r w:rsidRPr="00517F44">
              <w:rPr>
                <w:rFonts w:hint="eastAsia"/>
              </w:rPr>
              <w:t>two DCI sizes are defined.</w:t>
            </w:r>
          </w:p>
          <w:p w:rsidR="00BF28B2" w:rsidRPr="00517F44" w:rsidRDefault="00BF28B2" w:rsidP="00BF28B2">
            <w:pPr>
              <w:pStyle w:val="a4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517F44">
              <w:t>One DCI size, which is at least for the purpose of fallback.</w:t>
            </w:r>
          </w:p>
          <w:p w:rsidR="00BF28B2" w:rsidRPr="00517F44" w:rsidRDefault="00BF28B2" w:rsidP="00BF28B2">
            <w:pPr>
              <w:pStyle w:val="a4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517F44">
              <w:t>FFS: for other purposes.</w:t>
            </w:r>
          </w:p>
          <w:p w:rsidR="00BF28B2" w:rsidRPr="00517F44" w:rsidRDefault="00BF28B2" w:rsidP="00BF28B2">
            <w:pPr>
              <w:pStyle w:val="a4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517F44">
              <w:t>One DCI size depending on configuration</w:t>
            </w:r>
          </w:p>
          <w:p w:rsidR="00BF28B2" w:rsidRPr="00517F44" w:rsidRDefault="00BF28B2" w:rsidP="00BF28B2">
            <w:pPr>
              <w:pStyle w:val="a4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517F44">
              <w:t>FFS: whether both DL and UL have the same size or different.</w:t>
            </w:r>
          </w:p>
          <w:p w:rsidR="00BF28B2" w:rsidRPr="00517F44" w:rsidRDefault="00BF28B2" w:rsidP="00BF28B2">
            <w:pPr>
              <w:pStyle w:val="a4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517F44">
              <w:rPr>
                <w:rFonts w:hint="eastAsia"/>
              </w:rPr>
              <w:t>FFS: for group-common DCI/PDCCH</w:t>
            </w:r>
          </w:p>
          <w:p w:rsidR="00BF28B2" w:rsidRPr="00BF28B2" w:rsidRDefault="00BF28B2" w:rsidP="00BF28B2">
            <w:pPr>
              <w:pStyle w:val="a4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517F44">
              <w:t>Note: the UE is not necessarily required to monitor two DCI sizes at the same monitoring occasion</w:t>
            </w:r>
          </w:p>
          <w:p w:rsidR="00BF28B2" w:rsidRPr="00BF28B2" w:rsidRDefault="00BF28B2" w:rsidP="00BF28B2">
            <w:pPr>
              <w:jc w:val="both"/>
              <w:rPr>
                <w:rFonts w:eastAsia="ＭＳ 明朝"/>
              </w:rPr>
            </w:pPr>
            <w:r w:rsidRPr="00BF28B2">
              <w:rPr>
                <w:rFonts w:eastAsia="ＭＳ 明朝"/>
                <w:highlight w:val="green"/>
              </w:rPr>
              <w:t>Agreement:</w:t>
            </w:r>
          </w:p>
          <w:p w:rsidR="00BF28B2" w:rsidRPr="00517F44" w:rsidRDefault="00BF28B2" w:rsidP="00BF28B2">
            <w:pPr>
              <w:pStyle w:val="a4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517F44">
              <w:t>In a given CORESET</w:t>
            </w:r>
          </w:p>
          <w:p w:rsidR="00BF28B2" w:rsidRPr="00517F44" w:rsidRDefault="00BF28B2" w:rsidP="00BF28B2">
            <w:pPr>
              <w:pStyle w:val="a4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517F44">
              <w:t>Alt 1: different DCI formats</w:t>
            </w:r>
          </w:p>
          <w:p w:rsidR="00BF28B2" w:rsidRPr="00517F44" w:rsidRDefault="00BF28B2" w:rsidP="00BF28B2">
            <w:pPr>
              <w:pStyle w:val="a4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517F44">
              <w:t>Alt 2: different search spaces</w:t>
            </w:r>
          </w:p>
          <w:p w:rsidR="00BF28B2" w:rsidRPr="00517F44" w:rsidRDefault="00BF28B2" w:rsidP="00BF28B2">
            <w:pPr>
              <w:pStyle w:val="a4"/>
              <w:ind w:left="880"/>
            </w:pPr>
            <w:r w:rsidRPr="00517F44">
              <w:rPr>
                <w:rFonts w:hint="eastAsia"/>
              </w:rPr>
              <w:t>can have different monitoring periodicities.</w:t>
            </w:r>
          </w:p>
          <w:p w:rsidR="00BF28B2" w:rsidRPr="00BF28B2" w:rsidRDefault="00BF28B2" w:rsidP="005D12B0">
            <w:pPr>
              <w:pStyle w:val="a4"/>
              <w:numPr>
                <w:ilvl w:val="1"/>
                <w:numId w:val="7"/>
              </w:numPr>
              <w:spacing w:afterLines="50" w:after="120"/>
              <w:ind w:leftChars="0"/>
              <w:jc w:val="both"/>
              <w:rPr>
                <w:rFonts w:eastAsia="ＭＳ 明朝"/>
              </w:rPr>
            </w:pPr>
            <w:r w:rsidRPr="00884376">
              <w:rPr>
                <w:rFonts w:eastAsia="ＭＳ 明朝"/>
              </w:rPr>
              <w:t>FFS which one</w:t>
            </w:r>
          </w:p>
        </w:tc>
      </w:tr>
    </w:tbl>
    <w:p w:rsidR="00BF28B2" w:rsidRDefault="00BF28B2" w:rsidP="005D12B0">
      <w:pPr>
        <w:rPr>
          <w:lang w:eastAsia="ja-JP"/>
        </w:rPr>
      </w:pPr>
    </w:p>
    <w:p w:rsidR="00BF28B2" w:rsidRDefault="00BF28B2" w:rsidP="00BF28B2">
      <w:pPr>
        <w:pStyle w:val="2"/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AN1 #90bis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F28B2" w:rsidTr="00BF28B2">
        <w:tc>
          <w:tcPr>
            <w:tcW w:w="9558" w:type="dxa"/>
          </w:tcPr>
          <w:p w:rsidR="00BF28B2" w:rsidRPr="00A36149" w:rsidRDefault="00BF28B2" w:rsidP="00BF28B2">
            <w:pPr>
              <w:rPr>
                <w:szCs w:val="20"/>
                <w:highlight w:val="green"/>
              </w:rPr>
            </w:pPr>
            <w:r w:rsidRPr="00A36149">
              <w:rPr>
                <w:szCs w:val="20"/>
                <w:highlight w:val="green"/>
              </w:rPr>
              <w:t>Agreements:</w:t>
            </w:r>
          </w:p>
          <w:p w:rsidR="00BF28B2" w:rsidRPr="00A36149" w:rsidRDefault="00BF28B2" w:rsidP="00BF28B2">
            <w:pPr>
              <w:numPr>
                <w:ilvl w:val="0"/>
                <w:numId w:val="9"/>
              </w:numPr>
              <w:rPr>
                <w:szCs w:val="20"/>
              </w:rPr>
            </w:pPr>
            <w:r w:rsidRPr="00A36149">
              <w:rPr>
                <w:rFonts w:hint="eastAsia"/>
                <w:szCs w:val="20"/>
              </w:rPr>
              <w:t>Confirm the</w:t>
            </w:r>
            <w:r w:rsidRPr="00A36149">
              <w:rPr>
                <w:szCs w:val="20"/>
              </w:rPr>
              <w:t xml:space="preserve"> </w:t>
            </w:r>
            <w:r w:rsidRPr="00A36149">
              <w:rPr>
                <w:rFonts w:hint="eastAsia"/>
                <w:szCs w:val="20"/>
              </w:rPr>
              <w:t>WA</w:t>
            </w:r>
            <w:r w:rsidRPr="00A36149">
              <w:rPr>
                <w:szCs w:val="20"/>
              </w:rPr>
              <w:t xml:space="preserve"> ‘Re-use NR DL RA Type 0 basis in units of 6 RBs, where no restriction on the maximum number of segments for a given CORESET’ with the following clarifications:</w:t>
            </w:r>
          </w:p>
          <w:p w:rsidR="00BF28B2" w:rsidRPr="00A36149" w:rsidRDefault="00BF28B2" w:rsidP="00BF28B2">
            <w:pPr>
              <w:numPr>
                <w:ilvl w:val="1"/>
                <w:numId w:val="9"/>
              </w:numPr>
              <w:rPr>
                <w:szCs w:val="20"/>
              </w:rPr>
            </w:pPr>
            <w:r w:rsidRPr="00A36149">
              <w:rPr>
                <w:szCs w:val="20"/>
              </w:rPr>
              <w:t xml:space="preserve">This is for the case when the CORESET is configured by at least UE-specific RRC signalling. </w:t>
            </w:r>
          </w:p>
          <w:p w:rsidR="00BF28B2" w:rsidRPr="00A36149" w:rsidRDefault="00BF28B2" w:rsidP="00BF28B2">
            <w:pPr>
              <w:numPr>
                <w:ilvl w:val="2"/>
                <w:numId w:val="9"/>
              </w:numPr>
              <w:rPr>
                <w:szCs w:val="20"/>
              </w:rPr>
            </w:pPr>
            <w:r w:rsidRPr="00A36149">
              <w:rPr>
                <w:szCs w:val="20"/>
              </w:rPr>
              <w:t>FFS the RB indexing for resource allocation especially considering interaction with DL BWP</w:t>
            </w:r>
          </w:p>
          <w:p w:rsidR="00BF28B2" w:rsidRPr="00A36149" w:rsidRDefault="00BF28B2" w:rsidP="00BF28B2">
            <w:pPr>
              <w:numPr>
                <w:ilvl w:val="1"/>
                <w:numId w:val="9"/>
              </w:numPr>
              <w:rPr>
                <w:szCs w:val="20"/>
              </w:rPr>
            </w:pPr>
            <w:r w:rsidRPr="00A36149">
              <w:rPr>
                <w:szCs w:val="20"/>
              </w:rPr>
              <w:t>Details of resource allocation should take into account the interaction with DL BWP – FFS details</w:t>
            </w:r>
          </w:p>
          <w:p w:rsidR="00BF28B2" w:rsidRDefault="00BF28B2" w:rsidP="00BF28B2">
            <w:pPr>
              <w:rPr>
                <w:b/>
              </w:rPr>
            </w:pPr>
          </w:p>
          <w:p w:rsidR="00BF28B2" w:rsidRPr="00670483" w:rsidRDefault="00BF28B2" w:rsidP="00BF28B2">
            <w:pPr>
              <w:rPr>
                <w:szCs w:val="20"/>
                <w:highlight w:val="green"/>
              </w:rPr>
            </w:pPr>
            <w:r w:rsidRPr="00670483">
              <w:rPr>
                <w:szCs w:val="20"/>
                <w:highlight w:val="green"/>
              </w:rPr>
              <w:t>Agreements:</w:t>
            </w:r>
          </w:p>
          <w:p w:rsidR="00BF28B2" w:rsidRPr="00670483" w:rsidRDefault="00BF28B2" w:rsidP="00BF28B2">
            <w:pPr>
              <w:numPr>
                <w:ilvl w:val="0"/>
                <w:numId w:val="9"/>
              </w:numPr>
              <w:rPr>
                <w:szCs w:val="20"/>
              </w:rPr>
            </w:pPr>
            <w:r w:rsidRPr="00670483">
              <w:rPr>
                <w:szCs w:val="20"/>
              </w:rPr>
              <w:t>For slot-based scheduling;</w:t>
            </w:r>
          </w:p>
          <w:p w:rsidR="00BF28B2" w:rsidRPr="00670483" w:rsidRDefault="00BF28B2" w:rsidP="00BF28B2">
            <w:pPr>
              <w:numPr>
                <w:ilvl w:val="1"/>
                <w:numId w:val="9"/>
              </w:numPr>
              <w:rPr>
                <w:szCs w:val="20"/>
              </w:rPr>
            </w:pPr>
            <w:r w:rsidRPr="00670483">
              <w:rPr>
                <w:rFonts w:hint="eastAsia"/>
                <w:szCs w:val="20"/>
              </w:rPr>
              <w:t xml:space="preserve">Confirm the following working assumption </w:t>
            </w:r>
            <w:r w:rsidRPr="00670483">
              <w:rPr>
                <w:szCs w:val="20"/>
              </w:rPr>
              <w:t>with updates:</w:t>
            </w:r>
          </w:p>
          <w:p w:rsidR="00BF28B2" w:rsidRPr="00670483" w:rsidRDefault="00BF28B2" w:rsidP="00BF28B2">
            <w:pPr>
              <w:numPr>
                <w:ilvl w:val="2"/>
                <w:numId w:val="9"/>
              </w:numPr>
              <w:rPr>
                <w:szCs w:val="20"/>
              </w:rPr>
            </w:pPr>
            <w:r w:rsidRPr="00670483">
              <w:rPr>
                <w:szCs w:val="20"/>
              </w:rPr>
              <w:t>The first DMRS position either on symbol #2 or symbol #3 is configured by PBCH</w:t>
            </w:r>
          </w:p>
          <w:p w:rsidR="00BF28B2" w:rsidRPr="00670483" w:rsidRDefault="00BF28B2" w:rsidP="00BF28B2">
            <w:pPr>
              <w:numPr>
                <w:ilvl w:val="3"/>
                <w:numId w:val="9"/>
              </w:numPr>
              <w:rPr>
                <w:szCs w:val="20"/>
              </w:rPr>
            </w:pPr>
            <w:r w:rsidRPr="00670483">
              <w:rPr>
                <w:szCs w:val="20"/>
              </w:rPr>
              <w:lastRenderedPageBreak/>
              <w:t>Maximum time duration of a CORESET is 2 symbols if the first DMRS position of a PDSCH with slot-based scheduling is on symbol #2, and is 3 symbols otherwise.</w:t>
            </w:r>
          </w:p>
          <w:p w:rsidR="00BF28B2" w:rsidRPr="00670483" w:rsidRDefault="00BF28B2" w:rsidP="00BF28B2">
            <w:pPr>
              <w:numPr>
                <w:ilvl w:val="1"/>
                <w:numId w:val="9"/>
              </w:numPr>
              <w:rPr>
                <w:szCs w:val="20"/>
              </w:rPr>
            </w:pPr>
            <w:r w:rsidRPr="00670483">
              <w:rPr>
                <w:szCs w:val="20"/>
              </w:rPr>
              <w:t xml:space="preserve">The starting OFDM symbol of a CORESET can be </w:t>
            </w:r>
            <w:r w:rsidRPr="00670483">
              <w:rPr>
                <w:rFonts w:hint="eastAsia"/>
                <w:szCs w:val="20"/>
              </w:rPr>
              <w:t xml:space="preserve">symbol </w:t>
            </w:r>
            <w:r w:rsidRPr="00670483">
              <w:rPr>
                <w:szCs w:val="20"/>
              </w:rPr>
              <w:t>#0, #1, or #2, in a slot.</w:t>
            </w:r>
          </w:p>
          <w:p w:rsidR="00BF28B2" w:rsidRPr="00670483" w:rsidRDefault="00BF28B2" w:rsidP="00BF28B2">
            <w:pPr>
              <w:numPr>
                <w:ilvl w:val="2"/>
                <w:numId w:val="9"/>
              </w:numPr>
              <w:rPr>
                <w:szCs w:val="20"/>
              </w:rPr>
            </w:pPr>
            <w:r w:rsidRPr="00670483">
              <w:rPr>
                <w:szCs w:val="20"/>
              </w:rPr>
              <w:t>However, the ending OFDM symbol of a CORESET is not later than symbol #2 in a slot.</w:t>
            </w:r>
          </w:p>
          <w:p w:rsidR="00BF28B2" w:rsidRPr="004F71C6" w:rsidRDefault="00BF28B2" w:rsidP="00BF28B2">
            <w:pPr>
              <w:rPr>
                <w:b/>
                <w:szCs w:val="20"/>
              </w:rPr>
            </w:pPr>
            <w:r w:rsidRPr="004F71C6">
              <w:rPr>
                <w:szCs w:val="20"/>
                <w:highlight w:val="green"/>
              </w:rPr>
              <w:t>Agreements</w:t>
            </w:r>
            <w:r w:rsidRPr="004F71C6">
              <w:rPr>
                <w:b/>
                <w:szCs w:val="20"/>
              </w:rPr>
              <w:t>:</w:t>
            </w:r>
          </w:p>
          <w:p w:rsidR="00BF28B2" w:rsidRPr="004F71C6" w:rsidRDefault="00BF28B2" w:rsidP="00BF28B2">
            <w:pPr>
              <w:numPr>
                <w:ilvl w:val="0"/>
                <w:numId w:val="10"/>
              </w:numPr>
              <w:rPr>
                <w:szCs w:val="20"/>
              </w:rPr>
            </w:pPr>
            <w:r w:rsidRPr="004F71C6">
              <w:rPr>
                <w:szCs w:val="20"/>
              </w:rPr>
              <w:t>In a given CORESET, two types of search spaces (e.g., UE-common search space and UE-specific search space) can have different periodicities for a UE to monitor</w:t>
            </w:r>
          </w:p>
          <w:p w:rsidR="00BF28B2" w:rsidRDefault="00BF28B2" w:rsidP="00BF28B2">
            <w:pPr>
              <w:numPr>
                <w:ilvl w:val="1"/>
                <w:numId w:val="10"/>
              </w:numPr>
              <w:rPr>
                <w:szCs w:val="20"/>
              </w:rPr>
            </w:pPr>
            <w:r w:rsidRPr="004F71C6">
              <w:rPr>
                <w:szCs w:val="20"/>
              </w:rPr>
              <w:t>FFS details of the corresponding search spaces</w:t>
            </w:r>
          </w:p>
          <w:p w:rsidR="00BF28B2" w:rsidRDefault="00BF28B2" w:rsidP="00BF28B2">
            <w:pPr>
              <w:rPr>
                <w:rFonts w:ascii="Calibri" w:hAnsi="Calibri"/>
                <w:b/>
                <w:bCs/>
                <w:u w:val="single"/>
              </w:rPr>
            </w:pPr>
            <w:r>
              <w:rPr>
                <w:rFonts w:ascii="Calibri" w:hAnsi="Calibri"/>
                <w:b/>
                <w:bCs/>
                <w:highlight w:val="green"/>
                <w:u w:val="single"/>
              </w:rPr>
              <w:t>Agreements</w:t>
            </w:r>
          </w:p>
          <w:p w:rsidR="00BF28B2" w:rsidRPr="001D401A" w:rsidRDefault="00BF28B2" w:rsidP="00BF28B2">
            <w:r w:rsidRPr="001D401A">
              <w:t>PDCCH candidates having different DCI payload sizes count as separate blind decodes</w:t>
            </w:r>
          </w:p>
          <w:p w:rsidR="00BF28B2" w:rsidRPr="001D401A" w:rsidRDefault="00BF28B2" w:rsidP="00BF28B2">
            <w:r w:rsidRPr="001D401A">
              <w:t>PDCCH candidates comprised by different sets of CCE(s) count as separate blind decodes.</w:t>
            </w:r>
          </w:p>
          <w:p w:rsidR="00BF28B2" w:rsidRPr="001D401A" w:rsidRDefault="00BF28B2" w:rsidP="00BF28B2">
            <w:r w:rsidRPr="001D401A">
              <w:t>PDCCH candidates in different CORESETs count as separate blind decodes.</w:t>
            </w:r>
          </w:p>
          <w:p w:rsidR="00BF28B2" w:rsidRPr="001D401A" w:rsidRDefault="00BF28B2" w:rsidP="00BF28B2">
            <w:r w:rsidRPr="001D401A">
              <w:t>PDCCH candidates having the same DCI payload size and comprised by the same set of CCE(s) in the same CORESET count as one blind decodes.</w:t>
            </w:r>
          </w:p>
          <w:p w:rsidR="00BF28B2" w:rsidRDefault="00BF28B2" w:rsidP="00BF28B2">
            <w:pPr>
              <w:rPr>
                <w:rFonts w:ascii="Calibri" w:hAnsi="Calibri" w:cs="Calibri"/>
              </w:rPr>
            </w:pPr>
          </w:p>
          <w:p w:rsidR="004E4126" w:rsidRDefault="004E4126" w:rsidP="004E4126">
            <w:pPr>
              <w:rPr>
                <w:rFonts w:ascii="Calibri" w:hAnsi="Calibri"/>
                <w:b/>
                <w:bCs/>
                <w:u w:val="single"/>
              </w:rPr>
            </w:pPr>
            <w:r>
              <w:rPr>
                <w:rFonts w:ascii="Calibri" w:hAnsi="Calibri"/>
                <w:b/>
                <w:bCs/>
                <w:highlight w:val="green"/>
                <w:u w:val="single"/>
              </w:rPr>
              <w:t>Agreements:</w:t>
            </w:r>
          </w:p>
          <w:p w:rsidR="004E4126" w:rsidRPr="001D401A" w:rsidRDefault="004E4126" w:rsidP="004E4126">
            <w:pPr>
              <w:pStyle w:val="a4"/>
              <w:numPr>
                <w:ilvl w:val="0"/>
                <w:numId w:val="15"/>
              </w:numPr>
              <w:ind w:leftChars="0"/>
              <w:jc w:val="both"/>
              <w:rPr>
                <w:rFonts w:ascii="Calibri" w:hAnsi="Calibri" w:cs="Calibri"/>
                <w:iCs/>
              </w:rPr>
            </w:pPr>
            <w:r w:rsidRPr="001D401A">
              <w:rPr>
                <w:rFonts w:ascii="Calibri" w:hAnsi="Calibri" w:cs="Calibri"/>
                <w:iCs/>
              </w:rPr>
              <w:t>For non-CA and for PDCCH monitoring periodicity of 14 or more symbols, the maximum number of PDCCH blind decodes per slot is:</w:t>
            </w:r>
          </w:p>
          <w:p w:rsidR="004E4126" w:rsidRPr="001D401A" w:rsidRDefault="004E4126" w:rsidP="004E4126">
            <w:pPr>
              <w:pStyle w:val="a4"/>
              <w:numPr>
                <w:ilvl w:val="1"/>
                <w:numId w:val="15"/>
              </w:numPr>
              <w:ind w:leftChars="0"/>
              <w:jc w:val="both"/>
              <w:rPr>
                <w:rFonts w:ascii="Calibri" w:hAnsi="Calibri" w:cs="Calibri"/>
                <w:iCs/>
              </w:rPr>
            </w:pPr>
            <w:r w:rsidRPr="001D401A">
              <w:rPr>
                <w:rFonts w:ascii="Calibri" w:hAnsi="Calibri" w:cs="Calibri"/>
                <w:iCs/>
              </w:rPr>
              <w:t>Working assumption: 44 for SCS = 15kHz.</w:t>
            </w:r>
          </w:p>
          <w:p w:rsidR="004E4126" w:rsidRPr="001D401A" w:rsidRDefault="004E4126" w:rsidP="004E4126">
            <w:pPr>
              <w:pStyle w:val="a4"/>
              <w:numPr>
                <w:ilvl w:val="1"/>
                <w:numId w:val="15"/>
              </w:numPr>
              <w:ind w:leftChars="0"/>
              <w:jc w:val="both"/>
              <w:rPr>
                <w:rFonts w:ascii="Calibri" w:hAnsi="Calibri" w:cs="Calibri"/>
                <w:iCs/>
              </w:rPr>
            </w:pPr>
            <w:r w:rsidRPr="001D401A">
              <w:rPr>
                <w:rFonts w:ascii="Calibri" w:hAnsi="Calibri" w:cs="Calibri"/>
                <w:iCs/>
              </w:rPr>
              <w:t>Working assumption: less than 44 at least for SCS = 60kHz and 120kHz.</w:t>
            </w:r>
          </w:p>
          <w:p w:rsidR="004E4126" w:rsidRPr="001D401A" w:rsidRDefault="004E4126" w:rsidP="004E4126">
            <w:pPr>
              <w:pStyle w:val="a4"/>
              <w:numPr>
                <w:ilvl w:val="1"/>
                <w:numId w:val="15"/>
              </w:numPr>
              <w:ind w:leftChars="0"/>
              <w:jc w:val="both"/>
              <w:rPr>
                <w:rFonts w:ascii="Calibri" w:hAnsi="Calibri" w:cs="Calibri"/>
                <w:iCs/>
              </w:rPr>
            </w:pPr>
            <w:r w:rsidRPr="001D401A">
              <w:rPr>
                <w:rFonts w:ascii="Calibri" w:hAnsi="Calibri" w:cs="Calibri"/>
                <w:iCs/>
              </w:rPr>
              <w:t>For the given SCS, all UEs support the maximum number of PDCCH blind decodes per slot.</w:t>
            </w:r>
          </w:p>
          <w:p w:rsidR="004E4126" w:rsidRPr="001D401A" w:rsidRDefault="004E4126" w:rsidP="004E4126">
            <w:pPr>
              <w:pStyle w:val="a4"/>
              <w:numPr>
                <w:ilvl w:val="0"/>
                <w:numId w:val="15"/>
              </w:numPr>
              <w:ind w:leftChars="0"/>
              <w:jc w:val="both"/>
              <w:rPr>
                <w:rFonts w:ascii="Calibri" w:hAnsi="Calibri" w:cs="Calibri"/>
                <w:iCs/>
              </w:rPr>
            </w:pPr>
            <w:r w:rsidRPr="001D401A">
              <w:rPr>
                <w:rFonts w:ascii="Calibri" w:hAnsi="Calibri" w:cs="Calibri"/>
                <w:iCs/>
              </w:rPr>
              <w:t>Companies are encouraged to complete the following table.</w:t>
            </w:r>
          </w:p>
          <w:p w:rsidR="004E4126" w:rsidRPr="001D401A" w:rsidRDefault="004E4126" w:rsidP="004E4126">
            <w:pPr>
              <w:pStyle w:val="a4"/>
              <w:numPr>
                <w:ilvl w:val="1"/>
                <w:numId w:val="15"/>
              </w:numPr>
              <w:ind w:leftChars="0"/>
              <w:jc w:val="both"/>
              <w:rPr>
                <w:rFonts w:ascii="Calibri" w:hAnsi="Calibri" w:cs="Calibri"/>
                <w:iCs/>
              </w:rPr>
            </w:pPr>
            <w:r w:rsidRPr="001D401A">
              <w:rPr>
                <w:rFonts w:ascii="Calibri" w:hAnsi="Calibri" w:cs="Calibri"/>
                <w:iCs/>
              </w:rPr>
              <w:t>Aiming to finalize this at RAN1#91.</w:t>
            </w:r>
          </w:p>
          <w:p w:rsidR="00BF28B2" w:rsidRDefault="00BF28B2" w:rsidP="00BF28B2">
            <w:pPr>
              <w:rPr>
                <w:rFonts w:ascii="Calibri" w:hAnsi="Calibri" w:cs="Calibri"/>
              </w:rPr>
            </w:pP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64"/>
              <w:gridCol w:w="1134"/>
              <w:gridCol w:w="1134"/>
              <w:gridCol w:w="1134"/>
              <w:gridCol w:w="1122"/>
            </w:tblGrid>
            <w:tr w:rsidR="00BF28B2" w:rsidTr="00BF28B2">
              <w:trPr>
                <w:jc w:val="center"/>
              </w:trPr>
              <w:tc>
                <w:tcPr>
                  <w:tcW w:w="456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No. of PDCCH BDs per slot</w:t>
                  </w:r>
                </w:p>
              </w:tc>
              <w:tc>
                <w:tcPr>
                  <w:tcW w:w="4524" w:type="dxa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SCS</w:t>
                  </w:r>
                </w:p>
              </w:tc>
            </w:tr>
            <w:tr w:rsidR="00BF28B2" w:rsidTr="00BF28B2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F28B2" w:rsidRDefault="00BF28B2" w:rsidP="00BF28B2">
                  <w:pPr>
                    <w:rPr>
                      <w:rFonts w:ascii="Calibri" w:eastAsia="ＭＳ Ｐゴシック" w:hAnsi="Calibri" w:cs="Calibri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15kHz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30kHz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60kHz</w:t>
                  </w:r>
                </w:p>
              </w:tc>
              <w:tc>
                <w:tcPr>
                  <w:tcW w:w="11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120kHz</w:t>
                  </w:r>
                </w:p>
              </w:tc>
            </w:tr>
            <w:tr w:rsidR="00BF28B2" w:rsidTr="00BF28B2">
              <w:trPr>
                <w:jc w:val="center"/>
              </w:trPr>
              <w:tc>
                <w:tcPr>
                  <w:tcW w:w="456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Periodicity of 14 or more symbols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44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[</w:t>
                  </w:r>
                  <w:r>
                    <w:rPr>
                      <w:rFonts w:ascii="Calibri" w:hAnsi="Calibri"/>
                      <w:highlight w:val="yellow"/>
                    </w:rPr>
                    <w:t>22</w:t>
                  </w:r>
                  <w:r>
                    <w:rPr>
                      <w:rFonts w:ascii="Calibri" w:hAnsi="Calibri"/>
                    </w:rPr>
                    <w:t>-44]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[</w:t>
                  </w:r>
                  <w:r>
                    <w:rPr>
                      <w:rFonts w:ascii="Calibri" w:hAnsi="Calibri"/>
                      <w:highlight w:val="yellow"/>
                    </w:rPr>
                    <w:t>11</w:t>
                  </w:r>
                  <w:r>
                    <w:rPr>
                      <w:rFonts w:ascii="Calibri" w:hAnsi="Calibri"/>
                    </w:rPr>
                    <w:t>-44]</w:t>
                  </w:r>
                </w:p>
              </w:tc>
              <w:tc>
                <w:tcPr>
                  <w:tcW w:w="11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[</w:t>
                  </w:r>
                  <w:r>
                    <w:rPr>
                      <w:rFonts w:ascii="Calibri" w:hAnsi="Calibri"/>
                      <w:highlight w:val="yellow"/>
                    </w:rPr>
                    <w:t>6</w:t>
                  </w:r>
                  <w:r>
                    <w:rPr>
                      <w:rFonts w:ascii="Calibri" w:hAnsi="Calibri"/>
                    </w:rPr>
                    <w:t>-44]</w:t>
                  </w:r>
                </w:p>
              </w:tc>
            </w:tr>
            <w:tr w:rsidR="00BF28B2" w:rsidTr="00BF28B2">
              <w:trPr>
                <w:jc w:val="center"/>
              </w:trPr>
              <w:tc>
                <w:tcPr>
                  <w:tcW w:w="456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Periodicity of less than 14 symbols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[44-86]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[</w:t>
                  </w:r>
                  <w:r>
                    <w:rPr>
                      <w:rFonts w:ascii="Calibri" w:hAnsi="Calibri"/>
                      <w:highlight w:val="yellow"/>
                    </w:rPr>
                    <w:t>22</w:t>
                  </w:r>
                  <w:r>
                    <w:rPr>
                      <w:rFonts w:ascii="Calibri" w:hAnsi="Calibri"/>
                    </w:rPr>
                    <w:t>-86]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[</w:t>
                  </w:r>
                  <w:r>
                    <w:rPr>
                      <w:rFonts w:ascii="Calibri" w:hAnsi="Calibri"/>
                      <w:highlight w:val="yellow"/>
                    </w:rPr>
                    <w:t>11</w:t>
                  </w:r>
                  <w:r>
                    <w:rPr>
                      <w:rFonts w:ascii="Calibri" w:hAnsi="Calibri"/>
                    </w:rPr>
                    <w:t>-44]</w:t>
                  </w:r>
                </w:p>
              </w:tc>
              <w:tc>
                <w:tcPr>
                  <w:tcW w:w="11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[</w:t>
                  </w:r>
                  <w:r>
                    <w:rPr>
                      <w:rFonts w:ascii="Calibri" w:hAnsi="Calibri"/>
                      <w:highlight w:val="yellow"/>
                    </w:rPr>
                    <w:t>6</w:t>
                  </w:r>
                  <w:r>
                    <w:rPr>
                      <w:rFonts w:ascii="Calibri" w:hAnsi="Calibri"/>
                    </w:rPr>
                    <w:t>-44]</w:t>
                  </w:r>
                </w:p>
              </w:tc>
            </w:tr>
          </w:tbl>
          <w:p w:rsidR="00BF28B2" w:rsidRDefault="00BF28B2" w:rsidP="00BF28B2">
            <w:pPr>
              <w:rPr>
                <w:rFonts w:ascii="Calibri" w:eastAsia="ＭＳ Ｐゴシック" w:hAnsi="Calibri" w:cs="Calibri"/>
              </w:rPr>
            </w:pPr>
          </w:p>
          <w:p w:rsidR="004E4126" w:rsidRDefault="004E4126" w:rsidP="004E4126">
            <w:pPr>
              <w:rPr>
                <w:rFonts w:ascii="Calibri" w:hAnsi="Calibri"/>
                <w:b/>
                <w:bCs/>
                <w:u w:val="single"/>
              </w:rPr>
            </w:pPr>
            <w:r>
              <w:rPr>
                <w:rFonts w:ascii="Calibri" w:hAnsi="Calibri"/>
                <w:b/>
                <w:bCs/>
                <w:highlight w:val="green"/>
                <w:u w:val="single"/>
              </w:rPr>
              <w:t>Agreements:</w:t>
            </w:r>
          </w:p>
          <w:p w:rsidR="004E4126" w:rsidRPr="001D401A" w:rsidRDefault="004E4126" w:rsidP="004E4126">
            <w:pPr>
              <w:pStyle w:val="a4"/>
              <w:numPr>
                <w:ilvl w:val="0"/>
                <w:numId w:val="15"/>
              </w:numPr>
              <w:ind w:leftChars="0"/>
              <w:jc w:val="both"/>
              <w:rPr>
                <w:rFonts w:ascii="Calibri" w:hAnsi="Calibri" w:cs="Calibri"/>
                <w:iCs/>
              </w:rPr>
            </w:pPr>
            <w:r w:rsidRPr="001D401A">
              <w:rPr>
                <w:rFonts w:ascii="Calibri" w:hAnsi="Calibri" w:cs="Calibri"/>
                <w:iCs/>
              </w:rPr>
              <w:t>Companies are encouraged to provide the views on the following aspects:</w:t>
            </w:r>
          </w:p>
          <w:p w:rsidR="004E4126" w:rsidRPr="001D401A" w:rsidRDefault="004E4126" w:rsidP="004E4126">
            <w:pPr>
              <w:pStyle w:val="a4"/>
              <w:numPr>
                <w:ilvl w:val="1"/>
                <w:numId w:val="15"/>
              </w:numPr>
              <w:ind w:leftChars="0"/>
              <w:jc w:val="both"/>
              <w:rPr>
                <w:rFonts w:ascii="Calibri" w:hAnsi="Calibri" w:cs="Calibri"/>
                <w:iCs/>
              </w:rPr>
            </w:pPr>
            <w:r w:rsidRPr="001D401A">
              <w:rPr>
                <w:rFonts w:ascii="Calibri" w:hAnsi="Calibri" w:cs="Calibri"/>
                <w:iCs/>
              </w:rPr>
              <w:t>Whether to specify upper limit of channel estimations a UE can perform for PDCCH;</w:t>
            </w:r>
          </w:p>
          <w:p w:rsidR="004E4126" w:rsidRPr="001D401A" w:rsidRDefault="004E4126" w:rsidP="004E4126">
            <w:pPr>
              <w:pStyle w:val="a4"/>
              <w:numPr>
                <w:ilvl w:val="1"/>
                <w:numId w:val="15"/>
              </w:numPr>
              <w:ind w:leftChars="0"/>
              <w:jc w:val="both"/>
              <w:rPr>
                <w:rFonts w:ascii="Calibri" w:hAnsi="Calibri" w:cs="Calibri"/>
                <w:iCs/>
              </w:rPr>
            </w:pPr>
            <w:r w:rsidRPr="001D401A">
              <w:rPr>
                <w:rFonts w:ascii="Calibri" w:hAnsi="Calibri" w:cs="Calibri"/>
                <w:iCs/>
              </w:rPr>
              <w:t>If yes, how channel estimation is defined (e.g., per CCE or per REG bundle, whether common counting principle between narrowband RS and wideband RS), and;</w:t>
            </w:r>
          </w:p>
          <w:p w:rsidR="004E4126" w:rsidRPr="001D401A" w:rsidRDefault="004E4126" w:rsidP="004E4126">
            <w:pPr>
              <w:pStyle w:val="a4"/>
              <w:numPr>
                <w:ilvl w:val="1"/>
                <w:numId w:val="15"/>
              </w:numPr>
              <w:ind w:leftChars="0"/>
              <w:jc w:val="both"/>
              <w:rPr>
                <w:rFonts w:ascii="Calibri" w:hAnsi="Calibri" w:cs="Calibri"/>
                <w:iCs/>
              </w:rPr>
            </w:pPr>
            <w:r w:rsidRPr="001D401A">
              <w:rPr>
                <w:rFonts w:ascii="Calibri" w:hAnsi="Calibri" w:cs="Calibri"/>
                <w:iCs/>
              </w:rPr>
              <w:t>What is the exact value of the upper limit of channel estimation a UE can perform for PDCCH.</w:t>
            </w:r>
          </w:p>
          <w:p w:rsidR="00BF28B2" w:rsidRDefault="00BF28B2" w:rsidP="00BF28B2">
            <w:pPr>
              <w:rPr>
                <w:rFonts w:ascii="Calibri" w:hAnsi="Calibri"/>
                <w:b/>
                <w:bCs/>
                <w:highlight w:val="green"/>
                <w:u w:val="single"/>
              </w:rPr>
            </w:pPr>
          </w:p>
          <w:p w:rsidR="004E4126" w:rsidRDefault="004E4126" w:rsidP="00BF28B2">
            <w:pPr>
              <w:rPr>
                <w:rFonts w:ascii="Calibri" w:hAnsi="Calibri" w:cs="Calibri"/>
              </w:rPr>
            </w:pP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64"/>
              <w:gridCol w:w="1134"/>
              <w:gridCol w:w="1134"/>
              <w:gridCol w:w="1134"/>
              <w:gridCol w:w="1122"/>
            </w:tblGrid>
            <w:tr w:rsidR="00BF28B2" w:rsidTr="00BF28B2">
              <w:trPr>
                <w:jc w:val="center"/>
              </w:trPr>
              <w:tc>
                <w:tcPr>
                  <w:tcW w:w="456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E2F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No. of CCEs that the UE can perform channel estimation per slot</w:t>
                  </w:r>
                </w:p>
              </w:tc>
              <w:tc>
                <w:tcPr>
                  <w:tcW w:w="4524" w:type="dxa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E2F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SCS</w:t>
                  </w:r>
                </w:p>
              </w:tc>
            </w:tr>
            <w:tr w:rsidR="00BF28B2" w:rsidTr="00BF28B2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F28B2" w:rsidRDefault="00BF28B2" w:rsidP="00BF28B2">
                  <w:pPr>
                    <w:rPr>
                      <w:rFonts w:ascii="Calibri" w:eastAsia="ＭＳ Ｐゴシック" w:hAnsi="Calibri" w:cs="Calibri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E2F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15kHz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E2F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30kHz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E2F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60kHz</w:t>
                  </w:r>
                </w:p>
              </w:tc>
              <w:tc>
                <w:tcPr>
                  <w:tcW w:w="11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E2F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120kHz</w:t>
                  </w:r>
                </w:p>
              </w:tc>
            </w:tr>
            <w:tr w:rsidR="00BF28B2" w:rsidTr="00BF28B2">
              <w:trPr>
                <w:jc w:val="center"/>
              </w:trPr>
              <w:tc>
                <w:tcPr>
                  <w:tcW w:w="456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E2F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lastRenderedPageBreak/>
                    <w:t>Periodicity of 14 or more symbols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[48-74]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</w:p>
              </w:tc>
              <w:tc>
                <w:tcPr>
                  <w:tcW w:w="11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</w:p>
              </w:tc>
            </w:tr>
            <w:tr w:rsidR="00BF28B2" w:rsidTr="00BF28B2">
              <w:trPr>
                <w:jc w:val="center"/>
              </w:trPr>
              <w:tc>
                <w:tcPr>
                  <w:tcW w:w="456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E2F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Periodicity of less than 14 symbols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</w:p>
              </w:tc>
              <w:tc>
                <w:tcPr>
                  <w:tcW w:w="11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</w:p>
              </w:tc>
            </w:tr>
          </w:tbl>
          <w:p w:rsidR="00BF28B2" w:rsidRDefault="00BF28B2" w:rsidP="00BF28B2">
            <w:pPr>
              <w:rPr>
                <w:rFonts w:ascii="Calibri" w:eastAsia="ＭＳ Ｐゴシック" w:hAnsi="Calibri" w:cs="Calibri"/>
              </w:rPr>
            </w:pPr>
          </w:p>
          <w:p w:rsidR="004E4126" w:rsidRDefault="004E4126" w:rsidP="004E4126">
            <w:pPr>
              <w:rPr>
                <w:rFonts w:ascii="Calibri" w:hAnsi="Calibri"/>
                <w:b/>
                <w:bCs/>
                <w:u w:val="single"/>
              </w:rPr>
            </w:pPr>
            <w:r>
              <w:rPr>
                <w:rFonts w:ascii="Calibri" w:hAnsi="Calibri"/>
                <w:b/>
                <w:bCs/>
                <w:highlight w:val="green"/>
                <w:u w:val="single"/>
              </w:rPr>
              <w:t>Agreements:</w:t>
            </w:r>
          </w:p>
          <w:p w:rsidR="004E4126" w:rsidRPr="001D401A" w:rsidRDefault="004E4126" w:rsidP="004E4126">
            <w:pPr>
              <w:pStyle w:val="a4"/>
              <w:numPr>
                <w:ilvl w:val="0"/>
                <w:numId w:val="14"/>
              </w:numPr>
              <w:ind w:leftChars="0"/>
              <w:jc w:val="both"/>
              <w:rPr>
                <w:rFonts w:ascii="Calibri" w:hAnsi="Calibri" w:cs="Calibri"/>
                <w:iCs/>
              </w:rPr>
            </w:pPr>
            <w:r w:rsidRPr="001D401A">
              <w:rPr>
                <w:rFonts w:ascii="Calibri" w:hAnsi="Calibri" w:cs="Calibri"/>
                <w:iCs/>
              </w:rPr>
              <w:t>For CA with up to N CCs, maximum number of PDCCH blind decodes per slot for a UE depends on the number of configured CCs.</w:t>
            </w:r>
          </w:p>
          <w:p w:rsidR="004E4126" w:rsidRPr="001D401A" w:rsidRDefault="004E4126" w:rsidP="004E4126">
            <w:pPr>
              <w:pStyle w:val="a4"/>
              <w:numPr>
                <w:ilvl w:val="1"/>
                <w:numId w:val="14"/>
              </w:numPr>
              <w:ind w:leftChars="0"/>
              <w:jc w:val="both"/>
              <w:rPr>
                <w:rFonts w:ascii="Calibri" w:hAnsi="Calibri" w:cs="Calibri"/>
                <w:iCs/>
              </w:rPr>
            </w:pPr>
            <w:r w:rsidRPr="001D401A">
              <w:rPr>
                <w:rFonts w:ascii="Calibri" w:hAnsi="Calibri" w:cs="Calibri"/>
                <w:iCs/>
              </w:rPr>
              <w:t>All UEs supporting CA with the same set of CCs supports the same maximum number of PDCCH blind decodes.</w:t>
            </w:r>
          </w:p>
          <w:p w:rsidR="004E4126" w:rsidRPr="001D401A" w:rsidRDefault="004E4126" w:rsidP="004E4126">
            <w:pPr>
              <w:pStyle w:val="a4"/>
              <w:numPr>
                <w:ilvl w:val="1"/>
                <w:numId w:val="14"/>
              </w:numPr>
              <w:ind w:leftChars="0"/>
              <w:jc w:val="both"/>
              <w:rPr>
                <w:rFonts w:ascii="Calibri" w:hAnsi="Calibri" w:cs="Calibri"/>
                <w:iCs/>
              </w:rPr>
            </w:pPr>
            <w:r w:rsidRPr="001D401A">
              <w:rPr>
                <w:rFonts w:ascii="Calibri" w:hAnsi="Calibri" w:cs="Calibri"/>
                <w:iCs/>
              </w:rPr>
              <w:t>No explicit UE capability signaling to inform the maximum number of PDCCH blind decodes is reported.</w:t>
            </w:r>
          </w:p>
          <w:p w:rsidR="004E4126" w:rsidRPr="001D401A" w:rsidRDefault="004E4126" w:rsidP="004E4126">
            <w:pPr>
              <w:pStyle w:val="a4"/>
              <w:numPr>
                <w:ilvl w:val="0"/>
                <w:numId w:val="14"/>
              </w:numPr>
              <w:ind w:leftChars="0"/>
              <w:jc w:val="both"/>
              <w:rPr>
                <w:rFonts w:ascii="Calibri" w:hAnsi="Calibri" w:cs="Calibri"/>
                <w:iCs/>
              </w:rPr>
            </w:pPr>
            <w:r w:rsidRPr="001D401A">
              <w:rPr>
                <w:rFonts w:ascii="Calibri" w:hAnsi="Calibri" w:cs="Calibri"/>
                <w:iCs/>
              </w:rPr>
              <w:t>For CA with more than N CCs, maximum number of PDCCH blind decodes for a UE depends on the explicit UE capability.</w:t>
            </w:r>
          </w:p>
          <w:p w:rsidR="004E4126" w:rsidRPr="001D401A" w:rsidRDefault="004E4126" w:rsidP="004E4126">
            <w:pPr>
              <w:pStyle w:val="a4"/>
              <w:numPr>
                <w:ilvl w:val="1"/>
                <w:numId w:val="14"/>
              </w:numPr>
              <w:ind w:leftChars="0"/>
              <w:jc w:val="both"/>
              <w:rPr>
                <w:rFonts w:ascii="Calibri" w:hAnsi="Calibri" w:cs="Calibri"/>
                <w:iCs/>
              </w:rPr>
            </w:pPr>
            <w:r w:rsidRPr="001D401A">
              <w:rPr>
                <w:rFonts w:ascii="Calibri" w:hAnsi="Calibri" w:cs="Calibri"/>
                <w:iCs/>
              </w:rPr>
              <w:t>All UEs supporting CA with the same set of CCs supports at least the same number of PDCCH blind decodes.</w:t>
            </w:r>
          </w:p>
          <w:p w:rsidR="004E4126" w:rsidRPr="001D401A" w:rsidRDefault="004E4126" w:rsidP="004E4126">
            <w:pPr>
              <w:pStyle w:val="a4"/>
              <w:numPr>
                <w:ilvl w:val="0"/>
                <w:numId w:val="14"/>
              </w:numPr>
              <w:ind w:leftChars="0"/>
              <w:jc w:val="both"/>
              <w:rPr>
                <w:rFonts w:ascii="Calibri" w:hAnsi="Calibri" w:cs="Calibri"/>
                <w:iCs/>
              </w:rPr>
            </w:pPr>
            <w:r w:rsidRPr="001D401A">
              <w:rPr>
                <w:rFonts w:ascii="Calibri" w:hAnsi="Calibri" w:cs="Calibri"/>
                <w:iCs/>
              </w:rPr>
              <w:t>FFS: the value of N (no more than 8).</w:t>
            </w:r>
          </w:p>
          <w:p w:rsidR="004E4126" w:rsidRDefault="004E4126" w:rsidP="004E4126">
            <w:pPr>
              <w:spacing w:afterLines="50" w:after="120"/>
              <w:jc w:val="both"/>
              <w:rPr>
                <w:rFonts w:ascii="Calibri" w:hAnsi="Calibri" w:cs="Calibri"/>
                <w:i/>
                <w:iCs/>
              </w:rPr>
            </w:pPr>
          </w:p>
          <w:p w:rsidR="004E4126" w:rsidRDefault="004E4126" w:rsidP="004E4126">
            <w:pPr>
              <w:rPr>
                <w:rFonts w:ascii="Calibri" w:hAnsi="Calibri"/>
                <w:b/>
                <w:bCs/>
                <w:u w:val="single"/>
              </w:rPr>
            </w:pPr>
            <w:r>
              <w:rPr>
                <w:rFonts w:ascii="Calibri" w:hAnsi="Calibri"/>
                <w:b/>
                <w:bCs/>
                <w:highlight w:val="green"/>
                <w:u w:val="single"/>
              </w:rPr>
              <w:t>Agreements:</w:t>
            </w:r>
          </w:p>
          <w:p w:rsidR="004E4126" w:rsidRPr="001D401A" w:rsidRDefault="004E4126" w:rsidP="004E4126">
            <w:pPr>
              <w:pStyle w:val="a4"/>
              <w:numPr>
                <w:ilvl w:val="0"/>
                <w:numId w:val="14"/>
              </w:numPr>
              <w:ind w:leftChars="0"/>
              <w:jc w:val="both"/>
              <w:rPr>
                <w:rFonts w:ascii="Calibri" w:hAnsi="Calibri" w:cs="Calibri"/>
                <w:iCs/>
              </w:rPr>
            </w:pPr>
            <w:r w:rsidRPr="001D401A">
              <w:rPr>
                <w:rFonts w:ascii="Calibri" w:hAnsi="Calibri" w:cs="Calibri"/>
                <w:iCs/>
              </w:rPr>
              <w:t>For each SCS, whether or not separate UE capabilities for PDCCH monitoring periodicities are needed is concluded at RAN1#91.</w:t>
            </w:r>
          </w:p>
          <w:p w:rsidR="00BF28B2" w:rsidRPr="001D401A" w:rsidRDefault="00BF28B2" w:rsidP="00BF28B2">
            <w:pPr>
              <w:spacing w:afterLines="50" w:after="120"/>
              <w:jc w:val="both"/>
              <w:rPr>
                <w:rFonts w:ascii="Calibri" w:hAnsi="Calibri" w:cs="Calibri"/>
                <w:iCs/>
              </w:rPr>
            </w:pP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64"/>
              <w:gridCol w:w="1134"/>
              <w:gridCol w:w="1134"/>
              <w:gridCol w:w="1134"/>
              <w:gridCol w:w="1122"/>
            </w:tblGrid>
            <w:tr w:rsidR="00BF28B2" w:rsidTr="00BF28B2">
              <w:trPr>
                <w:jc w:val="center"/>
              </w:trPr>
              <w:tc>
                <w:tcPr>
                  <w:tcW w:w="456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</w:p>
              </w:tc>
              <w:tc>
                <w:tcPr>
                  <w:tcW w:w="4524" w:type="dxa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SCS</w:t>
                  </w:r>
                </w:p>
              </w:tc>
            </w:tr>
            <w:tr w:rsidR="00BF28B2" w:rsidTr="00BF28B2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F28B2" w:rsidRDefault="00BF28B2" w:rsidP="00BF28B2">
                  <w:pPr>
                    <w:rPr>
                      <w:rFonts w:ascii="Calibri" w:eastAsia="ＭＳ Ｐゴシック" w:hAnsi="Calibri" w:cs="Calibri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15kHz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30kHz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60kHz</w:t>
                  </w:r>
                </w:p>
              </w:tc>
              <w:tc>
                <w:tcPr>
                  <w:tcW w:w="11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120kHz</w:t>
                  </w:r>
                </w:p>
              </w:tc>
            </w:tr>
            <w:tr w:rsidR="00BF28B2" w:rsidTr="00BF28B2">
              <w:trPr>
                <w:jc w:val="center"/>
              </w:trPr>
              <w:tc>
                <w:tcPr>
                  <w:tcW w:w="456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2EF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Need of separate UE capabilities for (i) PDCCH monitoring of 14 or more symbols and (ii) PDCCH monitoring of less than 14 symbols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Y/N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Y/N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Y/N</w:t>
                  </w:r>
                </w:p>
              </w:tc>
              <w:tc>
                <w:tcPr>
                  <w:tcW w:w="11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28B2" w:rsidRDefault="00BF28B2" w:rsidP="00BF28B2">
                  <w:pPr>
                    <w:overflowPunct w:val="0"/>
                    <w:autoSpaceDE w:val="0"/>
                    <w:autoSpaceDN w:val="0"/>
                    <w:spacing w:after="180"/>
                    <w:jc w:val="center"/>
                    <w:textAlignment w:val="baseline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Y/N</w:t>
                  </w:r>
                </w:p>
              </w:tc>
            </w:tr>
          </w:tbl>
          <w:p w:rsidR="00BF28B2" w:rsidRDefault="00BF28B2" w:rsidP="00BF28B2">
            <w:pPr>
              <w:rPr>
                <w:szCs w:val="20"/>
              </w:rPr>
            </w:pPr>
          </w:p>
          <w:p w:rsidR="004E4126" w:rsidRPr="00650495" w:rsidRDefault="004E4126" w:rsidP="004E4126">
            <w:pPr>
              <w:rPr>
                <w:szCs w:val="20"/>
              </w:rPr>
            </w:pPr>
            <w:r w:rsidRPr="00650495">
              <w:rPr>
                <w:szCs w:val="20"/>
                <w:highlight w:val="green"/>
              </w:rPr>
              <w:t>Agreements</w:t>
            </w:r>
            <w:r w:rsidRPr="00650495">
              <w:rPr>
                <w:szCs w:val="20"/>
              </w:rPr>
              <w:t>:</w:t>
            </w:r>
          </w:p>
          <w:p w:rsidR="004E4126" w:rsidRPr="00650495" w:rsidRDefault="004E4126" w:rsidP="004E4126">
            <w:pPr>
              <w:numPr>
                <w:ilvl w:val="0"/>
                <w:numId w:val="11"/>
              </w:numPr>
              <w:rPr>
                <w:szCs w:val="20"/>
              </w:rPr>
            </w:pPr>
            <w:r w:rsidRPr="00650495">
              <w:rPr>
                <w:szCs w:val="20"/>
              </w:rPr>
              <w:t>Take the same hash function of LTE EPDCCH as the hash functuion for NR-PDCCH</w:t>
            </w:r>
          </w:p>
          <w:p w:rsidR="004E4126" w:rsidRDefault="004E4126" w:rsidP="004E4126">
            <w:pPr>
              <w:numPr>
                <w:ilvl w:val="1"/>
                <w:numId w:val="11"/>
              </w:numPr>
              <w:rPr>
                <w:szCs w:val="20"/>
              </w:rPr>
            </w:pPr>
            <w:r w:rsidRPr="00650495">
              <w:rPr>
                <w:szCs w:val="20"/>
              </w:rPr>
              <w:t>Further refinements can be further considered till next meeting if necessary</w:t>
            </w:r>
          </w:p>
          <w:p w:rsidR="004E4126" w:rsidRDefault="004E4126" w:rsidP="004E4126">
            <w:pPr>
              <w:rPr>
                <w:szCs w:val="20"/>
              </w:rPr>
            </w:pPr>
          </w:p>
          <w:p w:rsidR="004E4126" w:rsidRPr="00205C92" w:rsidRDefault="004E4126" w:rsidP="004E4126">
            <w:pPr>
              <w:rPr>
                <w:szCs w:val="20"/>
              </w:rPr>
            </w:pPr>
            <w:r w:rsidRPr="00205C92">
              <w:rPr>
                <w:szCs w:val="20"/>
                <w:highlight w:val="green"/>
              </w:rPr>
              <w:t>Agreements</w:t>
            </w:r>
            <w:r w:rsidRPr="00205C92">
              <w:rPr>
                <w:szCs w:val="20"/>
              </w:rPr>
              <w:t>:</w:t>
            </w:r>
          </w:p>
          <w:p w:rsidR="004E4126" w:rsidRPr="00205C92" w:rsidRDefault="004E4126" w:rsidP="004E4126">
            <w:pPr>
              <w:numPr>
                <w:ilvl w:val="0"/>
                <w:numId w:val="12"/>
              </w:numPr>
              <w:rPr>
                <w:szCs w:val="20"/>
              </w:rPr>
            </w:pPr>
            <w:r w:rsidRPr="00205C92">
              <w:rPr>
                <w:szCs w:val="20"/>
              </w:rPr>
              <w:t>One set of the following parameters determines a set of search spaces</w:t>
            </w:r>
          </w:p>
          <w:p w:rsidR="004E4126" w:rsidRPr="00205C92" w:rsidRDefault="004E4126" w:rsidP="004E4126">
            <w:pPr>
              <w:numPr>
                <w:ilvl w:val="1"/>
                <w:numId w:val="12"/>
              </w:numPr>
              <w:rPr>
                <w:szCs w:val="20"/>
              </w:rPr>
            </w:pPr>
            <w:r w:rsidRPr="00205C92">
              <w:rPr>
                <w:szCs w:val="20"/>
              </w:rPr>
              <w:t>A set of aggregation levels</w:t>
            </w:r>
          </w:p>
          <w:p w:rsidR="004E4126" w:rsidRPr="00205C92" w:rsidRDefault="004E4126" w:rsidP="004E4126">
            <w:pPr>
              <w:numPr>
                <w:ilvl w:val="1"/>
                <w:numId w:val="12"/>
              </w:numPr>
              <w:rPr>
                <w:szCs w:val="20"/>
              </w:rPr>
            </w:pPr>
            <w:r w:rsidRPr="00205C92">
              <w:rPr>
                <w:szCs w:val="20"/>
              </w:rPr>
              <w:t>The number of PDCCH candidates for each aggregation level</w:t>
            </w:r>
          </w:p>
          <w:p w:rsidR="004E4126" w:rsidRPr="00205C92" w:rsidRDefault="004E4126" w:rsidP="004E4126">
            <w:pPr>
              <w:numPr>
                <w:ilvl w:val="1"/>
                <w:numId w:val="12"/>
              </w:numPr>
              <w:rPr>
                <w:szCs w:val="20"/>
              </w:rPr>
            </w:pPr>
            <w:r w:rsidRPr="00205C92">
              <w:rPr>
                <w:szCs w:val="20"/>
              </w:rPr>
              <w:t>PDCCH monitoring occasion for the set of search spaces</w:t>
            </w:r>
          </w:p>
          <w:p w:rsidR="004E4126" w:rsidRDefault="004E4126" w:rsidP="004E4126">
            <w:pPr>
              <w:rPr>
                <w:sz w:val="40"/>
                <w:szCs w:val="20"/>
              </w:rPr>
            </w:pPr>
          </w:p>
          <w:p w:rsidR="004E4126" w:rsidRPr="00141305" w:rsidRDefault="004E4126" w:rsidP="004E4126">
            <w:pPr>
              <w:rPr>
                <w:szCs w:val="20"/>
              </w:rPr>
            </w:pPr>
            <w:r w:rsidRPr="00141305">
              <w:rPr>
                <w:szCs w:val="20"/>
                <w:highlight w:val="green"/>
              </w:rPr>
              <w:t>Agreements</w:t>
            </w:r>
            <w:r w:rsidRPr="00141305">
              <w:rPr>
                <w:szCs w:val="20"/>
              </w:rPr>
              <w:t>:</w:t>
            </w:r>
          </w:p>
          <w:p w:rsidR="004E4126" w:rsidRPr="00141305" w:rsidRDefault="004E4126" w:rsidP="004E4126">
            <w:pPr>
              <w:numPr>
                <w:ilvl w:val="0"/>
                <w:numId w:val="13"/>
              </w:numPr>
              <w:rPr>
                <w:szCs w:val="20"/>
              </w:rPr>
            </w:pPr>
            <w:r w:rsidRPr="00141305">
              <w:rPr>
                <w:szCs w:val="20"/>
              </w:rPr>
              <w:t>At least for cases other than initial access, to identify a set of search spaces, following parameters are configured by UE-specific RRC signaling:</w:t>
            </w:r>
          </w:p>
          <w:p w:rsidR="004E4126" w:rsidRPr="00141305" w:rsidRDefault="004E4126" w:rsidP="004E4126">
            <w:pPr>
              <w:numPr>
                <w:ilvl w:val="1"/>
                <w:numId w:val="13"/>
              </w:numPr>
              <w:rPr>
                <w:szCs w:val="20"/>
              </w:rPr>
            </w:pPr>
            <w:r w:rsidRPr="00141305">
              <w:rPr>
                <w:szCs w:val="20"/>
              </w:rPr>
              <w:t>The number of PDCCH candidates for each aggregation level of {1, 2, 4, 8, [16]}</w:t>
            </w:r>
          </w:p>
          <w:p w:rsidR="004E4126" w:rsidRPr="00141305" w:rsidRDefault="004E4126" w:rsidP="004E4126">
            <w:pPr>
              <w:numPr>
                <w:ilvl w:val="2"/>
                <w:numId w:val="13"/>
              </w:numPr>
              <w:rPr>
                <w:szCs w:val="20"/>
              </w:rPr>
            </w:pPr>
            <w:r w:rsidRPr="00141305">
              <w:rPr>
                <w:szCs w:val="20"/>
              </w:rPr>
              <w:t>One value from {0, 1, 2, 3, 4, 5, 6, 8}</w:t>
            </w:r>
          </w:p>
          <w:p w:rsidR="004E4126" w:rsidRPr="00141305" w:rsidRDefault="004E4126" w:rsidP="004E4126">
            <w:pPr>
              <w:numPr>
                <w:ilvl w:val="1"/>
                <w:numId w:val="13"/>
              </w:numPr>
              <w:rPr>
                <w:szCs w:val="20"/>
              </w:rPr>
            </w:pPr>
            <w:r w:rsidRPr="00141305">
              <w:rPr>
                <w:szCs w:val="20"/>
              </w:rPr>
              <w:lastRenderedPageBreak/>
              <w:t>PDCCH monitoring occasion for the set of search spaces</w:t>
            </w:r>
          </w:p>
          <w:p w:rsidR="004E4126" w:rsidRPr="00141305" w:rsidRDefault="004E4126" w:rsidP="004E4126">
            <w:pPr>
              <w:numPr>
                <w:ilvl w:val="2"/>
                <w:numId w:val="13"/>
              </w:numPr>
              <w:rPr>
                <w:szCs w:val="20"/>
              </w:rPr>
            </w:pPr>
            <w:r w:rsidRPr="00141305">
              <w:rPr>
                <w:szCs w:val="20"/>
              </w:rPr>
              <w:t>One value of from {1-slot, 2-slot, [5-slot], [10-slot], [20-slot]} (at least 5 values)</w:t>
            </w:r>
          </w:p>
          <w:p w:rsidR="004E4126" w:rsidRPr="00141305" w:rsidRDefault="004E4126" w:rsidP="004E4126">
            <w:pPr>
              <w:numPr>
                <w:ilvl w:val="2"/>
                <w:numId w:val="13"/>
              </w:numPr>
              <w:rPr>
                <w:szCs w:val="20"/>
              </w:rPr>
            </w:pPr>
            <w:r w:rsidRPr="00141305">
              <w:rPr>
                <w:szCs w:val="20"/>
              </w:rPr>
              <w:t>One or more value(s) from 1</w:t>
            </w:r>
            <w:r w:rsidRPr="00141305">
              <w:rPr>
                <w:szCs w:val="20"/>
                <w:vertAlign w:val="superscript"/>
              </w:rPr>
              <w:t>st</w:t>
            </w:r>
            <w:r w:rsidRPr="00141305">
              <w:rPr>
                <w:szCs w:val="20"/>
              </w:rPr>
              <w:t xml:space="preserve"> symbol, 2</w:t>
            </w:r>
            <w:r w:rsidRPr="00141305">
              <w:rPr>
                <w:szCs w:val="20"/>
                <w:vertAlign w:val="superscript"/>
              </w:rPr>
              <w:t>nd</w:t>
            </w:r>
            <w:r w:rsidRPr="00141305">
              <w:rPr>
                <w:szCs w:val="20"/>
              </w:rPr>
              <w:t xml:space="preserve"> symbol, …, 14</w:t>
            </w:r>
            <w:r w:rsidRPr="00141305">
              <w:rPr>
                <w:szCs w:val="20"/>
                <w:vertAlign w:val="superscript"/>
              </w:rPr>
              <w:t>th</w:t>
            </w:r>
            <w:r w:rsidRPr="00141305">
              <w:rPr>
                <w:szCs w:val="20"/>
              </w:rPr>
              <w:t xml:space="preserve"> symbol within a monitored slot</w:t>
            </w:r>
          </w:p>
          <w:p w:rsidR="004E4126" w:rsidRPr="00141305" w:rsidRDefault="004E4126" w:rsidP="004E4126">
            <w:pPr>
              <w:numPr>
                <w:ilvl w:val="1"/>
                <w:numId w:val="13"/>
              </w:numPr>
              <w:rPr>
                <w:szCs w:val="20"/>
              </w:rPr>
            </w:pPr>
            <w:r w:rsidRPr="00141305">
              <w:rPr>
                <w:szCs w:val="20"/>
              </w:rPr>
              <w:t>Each set of search spaces associates with a CORESET configuration by RRC signaling</w:t>
            </w:r>
          </w:p>
          <w:p w:rsidR="00BF28B2" w:rsidRDefault="00BF28B2" w:rsidP="005D12B0">
            <w:pPr>
              <w:rPr>
                <w:lang w:val="en-GB" w:eastAsia="ja-JP"/>
              </w:rPr>
            </w:pPr>
          </w:p>
          <w:p w:rsidR="00B05B0B" w:rsidRPr="00B05B0B" w:rsidRDefault="00B05B0B" w:rsidP="00B05B0B">
            <w:pPr>
              <w:rPr>
                <w:b/>
                <w:bCs/>
                <w:u w:val="single"/>
                <w:lang w:eastAsia="ja-JP"/>
              </w:rPr>
            </w:pPr>
            <w:r w:rsidRPr="00B05B0B">
              <w:rPr>
                <w:b/>
                <w:bCs/>
                <w:highlight w:val="green"/>
                <w:u w:val="single"/>
                <w:lang w:val="en-GB" w:eastAsia="ja-JP"/>
              </w:rPr>
              <w:t>Agreements</w:t>
            </w:r>
            <w:r w:rsidRPr="00B05B0B">
              <w:rPr>
                <w:b/>
                <w:bCs/>
                <w:u w:val="single"/>
                <w:lang w:val="en-GB" w:eastAsia="ja-JP"/>
              </w:rPr>
              <w:t>:</w:t>
            </w:r>
          </w:p>
          <w:p w:rsidR="00B05B0B" w:rsidRPr="00B05B0B" w:rsidRDefault="00B05B0B" w:rsidP="00B05B0B">
            <w:pPr>
              <w:numPr>
                <w:ilvl w:val="0"/>
                <w:numId w:val="16"/>
              </w:numPr>
              <w:rPr>
                <w:iCs/>
                <w:lang w:val="en-GB" w:eastAsia="ja-JP"/>
              </w:rPr>
            </w:pPr>
            <w:r w:rsidRPr="00B05B0B">
              <w:rPr>
                <w:iCs/>
                <w:lang w:val="en-GB" w:eastAsia="ja-JP"/>
              </w:rPr>
              <w:t>For PDCCH monitoring occasion of 1-slot, 2-slot, [5-slot], [10-slot], and [20-slot],</w:t>
            </w:r>
          </w:p>
          <w:p w:rsidR="00B05B0B" w:rsidRPr="00B05B0B" w:rsidRDefault="00B05B0B" w:rsidP="00B05B0B">
            <w:pPr>
              <w:numPr>
                <w:ilvl w:val="1"/>
                <w:numId w:val="16"/>
              </w:numPr>
              <w:rPr>
                <w:iCs/>
                <w:lang w:val="en-GB" w:eastAsia="ja-JP"/>
              </w:rPr>
            </w:pPr>
            <w:r w:rsidRPr="00B05B0B">
              <w:rPr>
                <w:iCs/>
                <w:lang w:val="en-GB" w:eastAsia="ja-JP"/>
              </w:rPr>
              <w:t>Slot-level offset value for PDCCH monitoring occasion is also supported.</w:t>
            </w:r>
          </w:p>
          <w:p w:rsidR="00B05B0B" w:rsidRPr="00B05B0B" w:rsidRDefault="00B05B0B" w:rsidP="00B05B0B">
            <w:pPr>
              <w:numPr>
                <w:ilvl w:val="2"/>
                <w:numId w:val="16"/>
              </w:numPr>
              <w:rPr>
                <w:iCs/>
                <w:lang w:val="en-GB" w:eastAsia="ja-JP"/>
              </w:rPr>
            </w:pPr>
            <w:r w:rsidRPr="00B05B0B">
              <w:rPr>
                <w:iCs/>
                <w:lang w:val="en-GB" w:eastAsia="ja-JP"/>
              </w:rPr>
              <w:t>For N-slot monitoring occasion, the offset is one from [0, N-1].</w:t>
            </w:r>
          </w:p>
          <w:p w:rsidR="00B05B0B" w:rsidRPr="00B05B0B" w:rsidRDefault="00B05B0B" w:rsidP="00B05B0B">
            <w:pPr>
              <w:numPr>
                <w:ilvl w:val="1"/>
                <w:numId w:val="16"/>
              </w:numPr>
              <w:rPr>
                <w:iCs/>
                <w:lang w:val="en-GB" w:eastAsia="ja-JP"/>
              </w:rPr>
            </w:pPr>
            <w:r w:rsidRPr="00B05B0B">
              <w:rPr>
                <w:iCs/>
                <w:lang w:val="en-GB" w:eastAsia="ja-JP"/>
              </w:rPr>
              <w:t>Note: symbol-level bit-map of monitoring occasion within a slot agreed at RAN1#90bis is still available.</w:t>
            </w:r>
          </w:p>
          <w:p w:rsidR="00B05B0B" w:rsidRPr="00B05B0B" w:rsidRDefault="00B05B0B" w:rsidP="00B05B0B">
            <w:pPr>
              <w:rPr>
                <w:lang w:val="en-GB" w:eastAsia="ja-JP"/>
              </w:rPr>
            </w:pPr>
          </w:p>
          <w:p w:rsidR="00B05B0B" w:rsidRPr="00B05B0B" w:rsidRDefault="00B05B0B" w:rsidP="00B05B0B">
            <w:pPr>
              <w:rPr>
                <w:b/>
                <w:bCs/>
                <w:u w:val="single"/>
                <w:lang w:val="en-GB" w:eastAsia="ja-JP"/>
              </w:rPr>
            </w:pPr>
            <w:r w:rsidRPr="00B05B0B">
              <w:rPr>
                <w:b/>
                <w:bCs/>
                <w:highlight w:val="green"/>
                <w:u w:val="single"/>
                <w:lang w:val="en-GB" w:eastAsia="ja-JP"/>
              </w:rPr>
              <w:t>Agreements</w:t>
            </w:r>
            <w:r w:rsidRPr="00B05B0B">
              <w:rPr>
                <w:b/>
                <w:bCs/>
                <w:u w:val="single"/>
                <w:lang w:val="en-GB" w:eastAsia="ja-JP"/>
              </w:rPr>
              <w:t>:</w:t>
            </w:r>
          </w:p>
          <w:p w:rsidR="00B05B0B" w:rsidRPr="00B05B0B" w:rsidRDefault="00B05B0B" w:rsidP="00B05B0B">
            <w:pPr>
              <w:numPr>
                <w:ilvl w:val="0"/>
                <w:numId w:val="16"/>
              </w:numPr>
              <w:rPr>
                <w:iCs/>
                <w:lang w:val="en-GB" w:eastAsia="ja-JP"/>
              </w:rPr>
            </w:pPr>
            <w:r w:rsidRPr="00B05B0B">
              <w:rPr>
                <w:iCs/>
                <w:lang w:val="en-GB" w:eastAsia="ja-JP"/>
              </w:rPr>
              <w:t>For the DMRS of NR-PDCCH in a CORESET,</w:t>
            </w:r>
          </w:p>
          <w:p w:rsidR="00B05B0B" w:rsidRPr="00B05B0B" w:rsidRDefault="00B05B0B" w:rsidP="00B05B0B">
            <w:pPr>
              <w:numPr>
                <w:ilvl w:val="1"/>
                <w:numId w:val="16"/>
              </w:numPr>
              <w:rPr>
                <w:iCs/>
                <w:lang w:val="en-GB" w:eastAsia="ja-JP"/>
              </w:rPr>
            </w:pPr>
            <w:r w:rsidRPr="00B05B0B">
              <w:rPr>
                <w:iCs/>
                <w:lang w:val="en-GB" w:eastAsia="ja-JP"/>
              </w:rPr>
              <w:t>The QCL configuration/indication is on a per CORESET basis (Alt.1).</w:t>
            </w:r>
          </w:p>
          <w:p w:rsidR="00B05B0B" w:rsidRPr="00B05B0B" w:rsidRDefault="00B05B0B" w:rsidP="00B05B0B">
            <w:pPr>
              <w:rPr>
                <w:lang w:val="en-GB" w:eastAsia="ja-JP"/>
              </w:rPr>
            </w:pPr>
          </w:p>
          <w:p w:rsidR="00B05B0B" w:rsidRPr="00B05B0B" w:rsidRDefault="00B05B0B" w:rsidP="00B05B0B">
            <w:pPr>
              <w:rPr>
                <w:b/>
                <w:bCs/>
                <w:u w:val="single"/>
                <w:lang w:val="en-GB" w:eastAsia="ja-JP"/>
              </w:rPr>
            </w:pPr>
            <w:r w:rsidRPr="00B05B0B">
              <w:rPr>
                <w:b/>
                <w:bCs/>
                <w:highlight w:val="green"/>
                <w:u w:val="single"/>
                <w:lang w:val="en-GB" w:eastAsia="ja-JP"/>
              </w:rPr>
              <w:t>Agreements</w:t>
            </w:r>
            <w:r w:rsidRPr="00B05B0B">
              <w:rPr>
                <w:b/>
                <w:bCs/>
                <w:u w:val="single"/>
                <w:lang w:val="en-GB" w:eastAsia="ja-JP"/>
              </w:rPr>
              <w:t>:</w:t>
            </w:r>
          </w:p>
          <w:p w:rsidR="00B05B0B" w:rsidRPr="00B05B0B" w:rsidRDefault="00B05B0B" w:rsidP="00B05B0B">
            <w:pPr>
              <w:numPr>
                <w:ilvl w:val="0"/>
                <w:numId w:val="16"/>
              </w:numPr>
              <w:rPr>
                <w:iCs/>
                <w:lang w:val="en-GB" w:eastAsia="ja-JP"/>
              </w:rPr>
            </w:pPr>
            <w:r w:rsidRPr="00B05B0B">
              <w:rPr>
                <w:iCs/>
                <w:lang w:val="en-GB" w:eastAsia="ja-JP"/>
              </w:rPr>
              <w:t>The value(s) of TPC-PUSCH-RNTI, TPC-PUCCH-RNTI, and/or TPC-SRS-RNTI, are provided by RRC signaling.</w:t>
            </w:r>
          </w:p>
          <w:p w:rsidR="00B05B0B" w:rsidRPr="00B05B0B" w:rsidRDefault="00B05B0B" w:rsidP="00B05B0B">
            <w:pPr>
              <w:numPr>
                <w:ilvl w:val="0"/>
                <w:numId w:val="16"/>
              </w:numPr>
              <w:rPr>
                <w:iCs/>
                <w:lang w:val="en-GB" w:eastAsia="ja-JP"/>
              </w:rPr>
            </w:pPr>
            <w:r w:rsidRPr="00B05B0B">
              <w:rPr>
                <w:iCs/>
                <w:lang w:val="en-GB" w:eastAsia="ja-JP"/>
              </w:rPr>
              <w:t>The association between at least each of the following RNTIs and a DCI format is specified in the specification.</w:t>
            </w:r>
          </w:p>
          <w:p w:rsidR="00B05B0B" w:rsidRPr="00B05B0B" w:rsidRDefault="00B05B0B" w:rsidP="00B05B0B">
            <w:pPr>
              <w:numPr>
                <w:ilvl w:val="1"/>
                <w:numId w:val="16"/>
              </w:numPr>
              <w:rPr>
                <w:iCs/>
                <w:lang w:val="en-GB" w:eastAsia="ja-JP"/>
              </w:rPr>
            </w:pPr>
            <w:r w:rsidRPr="00B05B0B">
              <w:rPr>
                <w:iCs/>
                <w:lang w:val="en-GB" w:eastAsia="ja-JP"/>
              </w:rPr>
              <w:t>C-RNTI, TPC-PUSCH-RNTI, TPC-PUCCH-RNTI, TPC-SRS-RNTI, INT-RNTI, SFI-RNTI. FFS: other RNTI(s).</w:t>
            </w:r>
          </w:p>
          <w:p w:rsidR="00B05B0B" w:rsidRPr="00B05B0B" w:rsidRDefault="00B05B0B" w:rsidP="00B05B0B">
            <w:pPr>
              <w:numPr>
                <w:ilvl w:val="0"/>
                <w:numId w:val="16"/>
              </w:numPr>
              <w:rPr>
                <w:iCs/>
                <w:lang w:val="en-GB" w:eastAsia="ja-JP"/>
              </w:rPr>
            </w:pPr>
            <w:r w:rsidRPr="00B05B0B">
              <w:rPr>
                <w:iCs/>
                <w:lang w:val="en-GB" w:eastAsia="ja-JP"/>
              </w:rPr>
              <w:t>The value of C-RNTI is obtained as part of random access procedure.</w:t>
            </w:r>
          </w:p>
          <w:p w:rsidR="00B05B0B" w:rsidRPr="00B05B0B" w:rsidRDefault="00B05B0B" w:rsidP="00B05B0B">
            <w:pPr>
              <w:numPr>
                <w:ilvl w:val="0"/>
                <w:numId w:val="16"/>
              </w:numPr>
              <w:rPr>
                <w:iCs/>
                <w:lang w:val="en-GB" w:eastAsia="ja-JP"/>
              </w:rPr>
            </w:pPr>
            <w:r w:rsidRPr="00B05B0B">
              <w:rPr>
                <w:iCs/>
                <w:lang w:val="en-GB" w:eastAsia="ja-JP"/>
              </w:rPr>
              <w:t>The association between a DCI format and a type of search space (UE-common search space and UE-specific search space) is specified in the specification.</w:t>
            </w:r>
          </w:p>
          <w:p w:rsidR="00B05B0B" w:rsidRPr="00B05B0B" w:rsidRDefault="00B05B0B" w:rsidP="00B05B0B">
            <w:pPr>
              <w:numPr>
                <w:ilvl w:val="1"/>
                <w:numId w:val="16"/>
              </w:numPr>
              <w:rPr>
                <w:iCs/>
                <w:lang w:val="en-GB" w:eastAsia="ja-JP"/>
              </w:rPr>
            </w:pPr>
            <w:r w:rsidRPr="00B05B0B">
              <w:rPr>
                <w:iCs/>
                <w:lang w:val="en-GB" w:eastAsia="ja-JP"/>
              </w:rPr>
              <w:t>UE-common search space contains a DCI format of C-RNTI, RNTI(s) for SPS/grant-free, TPC-PUSCH-RNTI, TPC-PUCCH,RNTI, TPC-SRS-RNTI, and INT-RNTI.</w:t>
            </w:r>
          </w:p>
          <w:p w:rsidR="00B05B0B" w:rsidRPr="00B05B0B" w:rsidRDefault="00B05B0B" w:rsidP="00B05B0B">
            <w:pPr>
              <w:numPr>
                <w:ilvl w:val="1"/>
                <w:numId w:val="16"/>
              </w:numPr>
              <w:rPr>
                <w:iCs/>
                <w:lang w:val="en-GB" w:eastAsia="ja-JP"/>
              </w:rPr>
            </w:pPr>
            <w:r w:rsidRPr="00B05B0B">
              <w:rPr>
                <w:iCs/>
                <w:lang w:val="en-GB" w:eastAsia="ja-JP"/>
              </w:rPr>
              <w:t>UE-specific search space contains a DCI format of C-RNTI and RNTI(s) for SPS/grant-free.</w:t>
            </w:r>
          </w:p>
          <w:p w:rsidR="00B05B0B" w:rsidRPr="00B05B0B" w:rsidRDefault="00B05B0B" w:rsidP="00B05B0B">
            <w:pPr>
              <w:rPr>
                <w:lang w:val="en-GB" w:eastAsia="ja-JP"/>
              </w:rPr>
            </w:pPr>
          </w:p>
          <w:p w:rsidR="00B05B0B" w:rsidRPr="00B05B0B" w:rsidRDefault="00B05B0B" w:rsidP="00B05B0B">
            <w:pPr>
              <w:rPr>
                <w:b/>
                <w:bCs/>
                <w:u w:val="single"/>
                <w:lang w:val="en-GB" w:eastAsia="ja-JP"/>
              </w:rPr>
            </w:pPr>
            <w:r w:rsidRPr="00B05B0B">
              <w:rPr>
                <w:b/>
                <w:bCs/>
                <w:highlight w:val="green"/>
                <w:u w:val="single"/>
                <w:lang w:val="en-GB" w:eastAsia="ja-JP"/>
              </w:rPr>
              <w:t>Agreements</w:t>
            </w:r>
            <w:r w:rsidRPr="00B05B0B">
              <w:rPr>
                <w:b/>
                <w:bCs/>
                <w:u w:val="single"/>
                <w:lang w:val="en-GB" w:eastAsia="ja-JP"/>
              </w:rPr>
              <w:t>:</w:t>
            </w:r>
          </w:p>
          <w:p w:rsidR="00B05B0B" w:rsidRPr="00B05B0B" w:rsidRDefault="00B05B0B" w:rsidP="00B05B0B">
            <w:pPr>
              <w:numPr>
                <w:ilvl w:val="0"/>
                <w:numId w:val="17"/>
              </w:numPr>
              <w:rPr>
                <w:iCs/>
                <w:lang w:val="en-GB" w:eastAsia="ja-JP"/>
              </w:rPr>
            </w:pPr>
            <w:r w:rsidRPr="00B05B0B">
              <w:rPr>
                <w:iCs/>
                <w:lang w:val="en-GB" w:eastAsia="ja-JP"/>
              </w:rPr>
              <w:t>By PBCH, a UE obtains at least one CORESET configuration at least for PDCCH scheduling RMSI</w:t>
            </w:r>
            <w:r w:rsidRPr="00B05B0B">
              <w:rPr>
                <w:rFonts w:hint="eastAsia"/>
                <w:lang w:val="en-GB" w:eastAsia="ja-JP"/>
              </w:rPr>
              <w:t xml:space="preserve"> </w:t>
            </w:r>
            <w:r w:rsidRPr="00B05B0B">
              <w:rPr>
                <w:iCs/>
                <w:lang w:val="en-GB" w:eastAsia="ja-JP"/>
              </w:rPr>
              <w:t>associated with a given SS block.</w:t>
            </w:r>
          </w:p>
          <w:p w:rsidR="00B05B0B" w:rsidRPr="00B05B0B" w:rsidRDefault="00B05B0B" w:rsidP="00B05B0B">
            <w:pPr>
              <w:numPr>
                <w:ilvl w:val="1"/>
                <w:numId w:val="17"/>
              </w:numPr>
              <w:rPr>
                <w:iCs/>
                <w:lang w:val="en-GB" w:eastAsia="ja-JP"/>
              </w:rPr>
            </w:pPr>
            <w:r w:rsidRPr="00B05B0B">
              <w:rPr>
                <w:iCs/>
                <w:lang w:val="en-GB" w:eastAsia="ja-JP"/>
              </w:rPr>
              <w:t>The set of aggregation levels and candidates per aggregation level for PDCCH scheduling RMSI is specified in the specification.</w:t>
            </w:r>
          </w:p>
          <w:p w:rsidR="00B05B0B" w:rsidRPr="00B05B0B" w:rsidRDefault="00B05B0B" w:rsidP="00B05B0B">
            <w:pPr>
              <w:numPr>
                <w:ilvl w:val="2"/>
                <w:numId w:val="17"/>
              </w:numPr>
              <w:rPr>
                <w:iCs/>
                <w:lang w:val="en-GB" w:eastAsia="ja-JP"/>
              </w:rPr>
            </w:pPr>
            <w:r w:rsidRPr="00B05B0B">
              <w:rPr>
                <w:iCs/>
                <w:lang w:val="en-GB" w:eastAsia="ja-JP"/>
              </w:rPr>
              <w:t>FFS the indication of the support of aggregation level 16 in the cell</w:t>
            </w:r>
          </w:p>
          <w:p w:rsidR="00B05B0B" w:rsidRPr="00B05B0B" w:rsidRDefault="00B05B0B" w:rsidP="00B05B0B">
            <w:pPr>
              <w:numPr>
                <w:ilvl w:val="1"/>
                <w:numId w:val="17"/>
              </w:numPr>
              <w:rPr>
                <w:iCs/>
                <w:lang w:val="en-GB" w:eastAsia="ja-JP"/>
              </w:rPr>
            </w:pPr>
            <w:r w:rsidRPr="00B05B0B">
              <w:rPr>
                <w:iCs/>
                <w:lang w:val="en-GB" w:eastAsia="ja-JP"/>
              </w:rPr>
              <w:t>FFS: Set of search spaces for OSI, random access, and paging.</w:t>
            </w:r>
          </w:p>
          <w:p w:rsidR="00B05B0B" w:rsidRPr="00B05B0B" w:rsidRDefault="00B05B0B" w:rsidP="00B05B0B">
            <w:pPr>
              <w:numPr>
                <w:ilvl w:val="0"/>
                <w:numId w:val="17"/>
              </w:numPr>
              <w:rPr>
                <w:iCs/>
                <w:lang w:val="en-GB" w:eastAsia="ja-JP"/>
              </w:rPr>
            </w:pPr>
            <w:r w:rsidRPr="00B05B0B">
              <w:rPr>
                <w:iCs/>
                <w:lang w:val="en-GB" w:eastAsia="ja-JP"/>
              </w:rPr>
              <w:t>By RMSI, the UE can be configured with at least one CORESET configuration at least for PDCCH for random access.</w:t>
            </w:r>
          </w:p>
          <w:p w:rsidR="00B05B0B" w:rsidRPr="00B05B0B" w:rsidRDefault="00B05B0B" w:rsidP="00B05B0B">
            <w:pPr>
              <w:numPr>
                <w:ilvl w:val="1"/>
                <w:numId w:val="17"/>
              </w:numPr>
              <w:rPr>
                <w:iCs/>
                <w:lang w:val="en-GB" w:eastAsia="ja-JP"/>
              </w:rPr>
            </w:pPr>
            <w:r w:rsidRPr="00B05B0B">
              <w:rPr>
                <w:iCs/>
                <w:lang w:val="en-GB" w:eastAsia="ja-JP"/>
              </w:rPr>
              <w:t>If not configured by RMSI, the CORESET configuration(s) for random access is/are the one(s) configured by PBCH.</w:t>
            </w:r>
          </w:p>
          <w:p w:rsidR="00B05B0B" w:rsidRPr="00B05B0B" w:rsidRDefault="00B05B0B" w:rsidP="00B05B0B">
            <w:pPr>
              <w:numPr>
                <w:ilvl w:val="1"/>
                <w:numId w:val="17"/>
              </w:numPr>
              <w:rPr>
                <w:iCs/>
                <w:lang w:val="en-GB" w:eastAsia="ja-JP"/>
              </w:rPr>
            </w:pPr>
            <w:r w:rsidRPr="00B05B0B">
              <w:rPr>
                <w:iCs/>
                <w:lang w:val="en-GB" w:eastAsia="ja-JP"/>
              </w:rPr>
              <w:t>FFS: whether the CORESET configuration can be configured outside of the initial active DL BWP.</w:t>
            </w:r>
          </w:p>
          <w:p w:rsidR="00B05B0B" w:rsidRPr="00B05B0B" w:rsidRDefault="00B05B0B" w:rsidP="00B05B0B">
            <w:pPr>
              <w:numPr>
                <w:ilvl w:val="0"/>
                <w:numId w:val="17"/>
              </w:numPr>
              <w:rPr>
                <w:iCs/>
                <w:lang w:val="en-GB" w:eastAsia="ja-JP"/>
              </w:rPr>
            </w:pPr>
            <w:r w:rsidRPr="00B05B0B">
              <w:rPr>
                <w:iCs/>
                <w:lang w:val="en-GB" w:eastAsia="ja-JP"/>
              </w:rPr>
              <w:t>By UE-specific RRC signalling, the UE can be configured with one or more CORESET configuration(s) at least for PDCCH scheduling UE-specific data.</w:t>
            </w:r>
          </w:p>
          <w:p w:rsidR="00B05B0B" w:rsidRPr="00B05B0B" w:rsidRDefault="00B05B0B" w:rsidP="00B05B0B">
            <w:pPr>
              <w:numPr>
                <w:ilvl w:val="1"/>
                <w:numId w:val="17"/>
              </w:numPr>
              <w:rPr>
                <w:iCs/>
                <w:lang w:val="en-GB" w:eastAsia="ja-JP"/>
              </w:rPr>
            </w:pPr>
            <w:r w:rsidRPr="00B05B0B">
              <w:rPr>
                <w:iCs/>
                <w:lang w:val="en-GB" w:eastAsia="ja-JP"/>
              </w:rPr>
              <w:t>Each CORESET configuration is associated with one or more sets of search spaces.</w:t>
            </w:r>
          </w:p>
          <w:p w:rsidR="00B05B0B" w:rsidRPr="00B05B0B" w:rsidRDefault="00B05B0B" w:rsidP="00B05B0B">
            <w:pPr>
              <w:numPr>
                <w:ilvl w:val="1"/>
                <w:numId w:val="17"/>
              </w:numPr>
              <w:rPr>
                <w:iCs/>
                <w:lang w:val="en-GB" w:eastAsia="ja-JP"/>
              </w:rPr>
            </w:pPr>
            <w:r w:rsidRPr="00B05B0B">
              <w:rPr>
                <w:iCs/>
                <w:lang w:val="en-GB" w:eastAsia="ja-JP"/>
              </w:rPr>
              <w:lastRenderedPageBreak/>
              <w:t>Note: each set of search spaces is associated with one CORESET configuration.</w:t>
            </w:r>
          </w:p>
          <w:p w:rsidR="00B05B0B" w:rsidRPr="00B05B0B" w:rsidRDefault="00B05B0B" w:rsidP="005D12B0">
            <w:pPr>
              <w:rPr>
                <w:lang w:val="en-GB" w:eastAsia="ja-JP"/>
              </w:rPr>
            </w:pPr>
          </w:p>
        </w:tc>
      </w:tr>
    </w:tbl>
    <w:p w:rsidR="00BF28B2" w:rsidRDefault="00BF28B2" w:rsidP="005D12B0">
      <w:pPr>
        <w:rPr>
          <w:lang w:eastAsia="ja-JP"/>
        </w:rPr>
      </w:pPr>
    </w:p>
    <w:p w:rsidR="004E4126" w:rsidRDefault="005339D4" w:rsidP="005339D4">
      <w:pPr>
        <w:pStyle w:val="2"/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AN1 #91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339D4" w:rsidTr="005339D4">
        <w:tc>
          <w:tcPr>
            <w:tcW w:w="9350" w:type="dxa"/>
          </w:tcPr>
          <w:p w:rsidR="005339D4" w:rsidRPr="007D1114" w:rsidRDefault="005339D4" w:rsidP="005339D4">
            <w:pPr>
              <w:rPr>
                <w:szCs w:val="20"/>
                <w:lang w:eastAsia="x-none"/>
              </w:rPr>
            </w:pPr>
            <w:r w:rsidRPr="007D1114">
              <w:rPr>
                <w:szCs w:val="20"/>
                <w:highlight w:val="green"/>
                <w:lang w:eastAsia="x-none"/>
              </w:rPr>
              <w:t>Agreements</w:t>
            </w:r>
            <w:r w:rsidRPr="007D1114">
              <w:rPr>
                <w:szCs w:val="20"/>
                <w:lang w:eastAsia="x-none"/>
              </w:rPr>
              <w:t>:</w:t>
            </w:r>
          </w:p>
          <w:p w:rsidR="005339D4" w:rsidRPr="005339D4" w:rsidRDefault="005339D4" w:rsidP="005339D4">
            <w:pPr>
              <w:numPr>
                <w:ilvl w:val="0"/>
                <w:numId w:val="18"/>
              </w:numPr>
              <w:rPr>
                <w:szCs w:val="20"/>
                <w:lang w:eastAsia="x-none"/>
              </w:rPr>
            </w:pPr>
            <w:r w:rsidRPr="007D1114">
              <w:rPr>
                <w:szCs w:val="20"/>
                <w:lang w:eastAsia="x-none"/>
              </w:rPr>
              <w:t>RRC parameter “</w:t>
            </w:r>
            <w:r w:rsidRPr="007D1114">
              <w:rPr>
                <w:i/>
                <w:iCs/>
                <w:szCs w:val="20"/>
                <w:lang w:eastAsia="x-none"/>
              </w:rPr>
              <w:t>CORESET-start-symb</w:t>
            </w:r>
            <w:r w:rsidRPr="007D1114">
              <w:rPr>
                <w:szCs w:val="20"/>
                <w:lang w:eastAsia="x-none"/>
              </w:rPr>
              <w:t>” is deleted from the RRC parameter list.</w:t>
            </w:r>
          </w:p>
          <w:p w:rsidR="005339D4" w:rsidRPr="000E7C3D" w:rsidRDefault="005339D4" w:rsidP="005339D4">
            <w:pPr>
              <w:rPr>
                <w:szCs w:val="20"/>
                <w:lang w:eastAsia="x-none"/>
              </w:rPr>
            </w:pPr>
            <w:r w:rsidRPr="000E7C3D">
              <w:rPr>
                <w:szCs w:val="20"/>
                <w:highlight w:val="green"/>
                <w:lang w:eastAsia="x-none"/>
              </w:rPr>
              <w:t>Agreements</w:t>
            </w:r>
            <w:r w:rsidRPr="000E7C3D">
              <w:rPr>
                <w:szCs w:val="20"/>
                <w:lang w:eastAsia="x-none"/>
              </w:rPr>
              <w:t>:</w:t>
            </w:r>
          </w:p>
          <w:p w:rsidR="005339D4" w:rsidRPr="007A6BC0" w:rsidRDefault="005339D4" w:rsidP="005339D4">
            <w:pPr>
              <w:numPr>
                <w:ilvl w:val="0"/>
                <w:numId w:val="19"/>
              </w:numPr>
              <w:rPr>
                <w:szCs w:val="20"/>
                <w:lang w:eastAsia="x-none"/>
              </w:rPr>
            </w:pPr>
            <w:r w:rsidRPr="007A6BC0">
              <w:rPr>
                <w:szCs w:val="20"/>
                <w:lang w:eastAsia="x-none"/>
              </w:rPr>
              <w:t>For NR PDCCH associated with the CORESET(s) configured by PBCH, AL=16 is supported.</w:t>
            </w:r>
          </w:p>
          <w:p w:rsidR="005339D4" w:rsidRPr="000E7C3D" w:rsidRDefault="005339D4" w:rsidP="005339D4">
            <w:pPr>
              <w:numPr>
                <w:ilvl w:val="0"/>
                <w:numId w:val="19"/>
              </w:numPr>
              <w:rPr>
                <w:szCs w:val="20"/>
                <w:lang w:eastAsia="x-none"/>
              </w:rPr>
            </w:pPr>
            <w:r w:rsidRPr="000E7C3D">
              <w:rPr>
                <w:szCs w:val="20"/>
                <w:lang w:eastAsia="x-none"/>
              </w:rPr>
              <w:t>For NR PDCCH associated with the CORESET(s) configured by RMSI or UE-specific RRC signaling, AL=16 is supported</w:t>
            </w:r>
          </w:p>
          <w:p w:rsidR="005339D4" w:rsidRPr="000E7C3D" w:rsidRDefault="005339D4" w:rsidP="005339D4">
            <w:pPr>
              <w:numPr>
                <w:ilvl w:val="1"/>
                <w:numId w:val="19"/>
              </w:numPr>
              <w:rPr>
                <w:szCs w:val="20"/>
                <w:lang w:eastAsia="x-none"/>
              </w:rPr>
            </w:pPr>
            <w:r w:rsidRPr="000E7C3D">
              <w:rPr>
                <w:szCs w:val="20"/>
                <w:lang w:eastAsia="x-none"/>
              </w:rPr>
              <w:t>Note: additional complexity, if any, for NR PDCCH channel estimation is to be discussed separately</w:t>
            </w:r>
          </w:p>
          <w:p w:rsidR="005339D4" w:rsidRPr="000E7C3D" w:rsidRDefault="005339D4" w:rsidP="005339D4">
            <w:pPr>
              <w:numPr>
                <w:ilvl w:val="1"/>
                <w:numId w:val="19"/>
              </w:numPr>
              <w:rPr>
                <w:szCs w:val="20"/>
                <w:lang w:eastAsia="x-none"/>
              </w:rPr>
            </w:pPr>
            <w:r w:rsidRPr="000E7C3D">
              <w:rPr>
                <w:szCs w:val="20"/>
                <w:lang w:eastAsia="x-none"/>
              </w:rPr>
              <w:t>Discuss further offline whether or not AL=16 is associated with wideband RS only</w:t>
            </w:r>
          </w:p>
          <w:p w:rsidR="005339D4" w:rsidRPr="00E459E4" w:rsidRDefault="005339D4" w:rsidP="005339D4">
            <w:pPr>
              <w:rPr>
                <w:szCs w:val="20"/>
                <w:lang w:eastAsia="x-none"/>
              </w:rPr>
            </w:pPr>
            <w:r w:rsidRPr="00E459E4">
              <w:rPr>
                <w:szCs w:val="20"/>
                <w:highlight w:val="green"/>
                <w:lang w:eastAsia="x-none"/>
              </w:rPr>
              <w:t>Agreements</w:t>
            </w:r>
            <w:r w:rsidRPr="00E459E4">
              <w:rPr>
                <w:szCs w:val="20"/>
                <w:lang w:eastAsia="x-none"/>
              </w:rPr>
              <w:t>:</w:t>
            </w:r>
          </w:p>
          <w:p w:rsidR="005339D4" w:rsidRPr="00E459E4" w:rsidRDefault="005339D4" w:rsidP="005339D4">
            <w:pPr>
              <w:numPr>
                <w:ilvl w:val="0"/>
                <w:numId w:val="20"/>
              </w:numPr>
              <w:rPr>
                <w:szCs w:val="20"/>
                <w:lang w:eastAsia="x-none"/>
              </w:rPr>
            </w:pPr>
            <w:r w:rsidRPr="00E459E4">
              <w:rPr>
                <w:szCs w:val="20"/>
                <w:lang w:eastAsia="x-none"/>
              </w:rPr>
              <w:t>CORESET configured by RMSI is confined within the initial active DL BWP</w:t>
            </w:r>
          </w:p>
          <w:p w:rsidR="005339D4" w:rsidRPr="00B956DA" w:rsidRDefault="005339D4" w:rsidP="005339D4">
            <w:pPr>
              <w:rPr>
                <w:szCs w:val="20"/>
                <w:lang w:eastAsia="x-none"/>
              </w:rPr>
            </w:pPr>
            <w:r w:rsidRPr="00B956DA">
              <w:rPr>
                <w:szCs w:val="20"/>
                <w:highlight w:val="green"/>
                <w:lang w:eastAsia="x-none"/>
              </w:rPr>
              <w:t>Agreements</w:t>
            </w:r>
            <w:r w:rsidRPr="00B956DA">
              <w:rPr>
                <w:szCs w:val="20"/>
                <w:lang w:eastAsia="x-none"/>
              </w:rPr>
              <w:t>:</w:t>
            </w:r>
          </w:p>
          <w:p w:rsidR="005339D4" w:rsidRPr="00B956DA" w:rsidRDefault="005339D4" w:rsidP="005339D4">
            <w:pPr>
              <w:numPr>
                <w:ilvl w:val="0"/>
                <w:numId w:val="21"/>
              </w:numPr>
              <w:rPr>
                <w:szCs w:val="20"/>
                <w:lang w:eastAsia="x-none"/>
              </w:rPr>
            </w:pPr>
            <w:r w:rsidRPr="00B956DA">
              <w:rPr>
                <w:szCs w:val="20"/>
                <w:lang w:eastAsia="x-none"/>
              </w:rPr>
              <w:t>For a CORESET configured by UE-specific RRC signaling, DL BWP-specific RB indexing + RB-offset are used to configure frequency-domain resource.</w:t>
            </w:r>
          </w:p>
          <w:p w:rsidR="005339D4" w:rsidRPr="00B956DA" w:rsidRDefault="005339D4" w:rsidP="005339D4">
            <w:pPr>
              <w:numPr>
                <w:ilvl w:val="1"/>
                <w:numId w:val="21"/>
              </w:numPr>
              <w:rPr>
                <w:szCs w:val="20"/>
                <w:lang w:eastAsia="x-none"/>
              </w:rPr>
            </w:pPr>
            <w:r w:rsidRPr="00B956DA">
              <w:rPr>
                <w:szCs w:val="20"/>
                <w:lang w:eastAsia="x-none"/>
              </w:rPr>
              <w:t>The length of the bit-map is Floor((N_RB – (ceil(BWP_start/6)*6-BWP_start))/6)</w:t>
            </w:r>
          </w:p>
          <w:p w:rsidR="005339D4" w:rsidRPr="00B956DA" w:rsidRDefault="005339D4" w:rsidP="005339D4">
            <w:pPr>
              <w:numPr>
                <w:ilvl w:val="2"/>
                <w:numId w:val="21"/>
              </w:numPr>
              <w:rPr>
                <w:szCs w:val="20"/>
                <w:lang w:eastAsia="x-none"/>
              </w:rPr>
            </w:pPr>
            <w:r w:rsidRPr="00B956DA">
              <w:rPr>
                <w:szCs w:val="20"/>
                <w:lang w:eastAsia="x-none"/>
              </w:rPr>
              <w:t>CORESET starting RB is ceil(BWP_start/6)*6</w:t>
            </w:r>
          </w:p>
          <w:p w:rsidR="005339D4" w:rsidRPr="00B956DA" w:rsidRDefault="005339D4" w:rsidP="005339D4">
            <w:pPr>
              <w:numPr>
                <w:ilvl w:val="0"/>
                <w:numId w:val="21"/>
              </w:numPr>
              <w:rPr>
                <w:szCs w:val="20"/>
                <w:lang w:eastAsia="x-none"/>
              </w:rPr>
            </w:pPr>
            <w:r w:rsidRPr="00B956DA">
              <w:rPr>
                <w:szCs w:val="20"/>
                <w:lang w:eastAsia="x-none"/>
              </w:rPr>
              <w:t>For a CORESET configured by PBCH/RMSI, RB indexing is for the initial DL BWP.</w:t>
            </w:r>
          </w:p>
          <w:p w:rsidR="005339D4" w:rsidRPr="001118A0" w:rsidRDefault="005339D4" w:rsidP="005339D4">
            <w:pPr>
              <w:rPr>
                <w:szCs w:val="20"/>
                <w:lang w:eastAsia="x-none"/>
              </w:rPr>
            </w:pPr>
            <w:r w:rsidRPr="001118A0">
              <w:rPr>
                <w:szCs w:val="20"/>
                <w:highlight w:val="green"/>
                <w:lang w:eastAsia="x-none"/>
              </w:rPr>
              <w:t>Agreements</w:t>
            </w:r>
            <w:r w:rsidRPr="001118A0">
              <w:rPr>
                <w:szCs w:val="20"/>
                <w:lang w:eastAsia="x-none"/>
              </w:rPr>
              <w:t>:</w:t>
            </w:r>
          </w:p>
          <w:p w:rsidR="005339D4" w:rsidRDefault="005339D4" w:rsidP="005339D4">
            <w:pPr>
              <w:numPr>
                <w:ilvl w:val="0"/>
                <w:numId w:val="22"/>
              </w:numPr>
              <w:rPr>
                <w:szCs w:val="20"/>
                <w:lang w:eastAsia="x-none"/>
              </w:rPr>
            </w:pPr>
            <w:r w:rsidRPr="0011484A">
              <w:rPr>
                <w:szCs w:val="20"/>
                <w:lang w:eastAsia="x-none"/>
              </w:rPr>
              <w:t>C-SS in each DL BWP of the PCell</w:t>
            </w:r>
            <w:r>
              <w:rPr>
                <w:szCs w:val="20"/>
                <w:lang w:eastAsia="x-none"/>
              </w:rPr>
              <w:t>/PScell</w:t>
            </w:r>
          </w:p>
          <w:p w:rsidR="005339D4" w:rsidRPr="001118A0" w:rsidRDefault="005339D4" w:rsidP="005339D4">
            <w:pPr>
              <w:numPr>
                <w:ilvl w:val="1"/>
                <w:numId w:val="22"/>
              </w:numPr>
              <w:rPr>
                <w:szCs w:val="20"/>
                <w:lang w:eastAsia="x-none"/>
              </w:rPr>
            </w:pPr>
            <w:r w:rsidRPr="001118A0">
              <w:rPr>
                <w:szCs w:val="20"/>
                <w:lang w:eastAsia="x-none"/>
              </w:rPr>
              <w:t>On C-SS, Y</w:t>
            </w:r>
            <w:r w:rsidRPr="001118A0">
              <w:rPr>
                <w:szCs w:val="20"/>
                <w:vertAlign w:val="subscript"/>
                <w:lang w:eastAsia="x-none"/>
              </w:rPr>
              <w:t>p ,kp</w:t>
            </w:r>
            <w:r w:rsidRPr="001118A0">
              <w:rPr>
                <w:szCs w:val="20"/>
                <w:lang w:eastAsia="x-none"/>
              </w:rPr>
              <w:t>= 0.</w:t>
            </w:r>
          </w:p>
          <w:p w:rsidR="005339D4" w:rsidRPr="001118A0" w:rsidRDefault="005339D4" w:rsidP="005339D4">
            <w:pPr>
              <w:numPr>
                <w:ilvl w:val="1"/>
                <w:numId w:val="22"/>
              </w:numPr>
              <w:rPr>
                <w:szCs w:val="20"/>
                <w:lang w:eastAsia="x-none"/>
              </w:rPr>
            </w:pPr>
            <w:r w:rsidRPr="001118A0">
              <w:rPr>
                <w:szCs w:val="20"/>
                <w:lang w:eastAsia="x-none"/>
              </w:rPr>
              <w:t xml:space="preserve">In Rel.15, </w:t>
            </w:r>
          </w:p>
          <w:p w:rsidR="005339D4" w:rsidRPr="001118A0" w:rsidRDefault="005339D4" w:rsidP="005339D4">
            <w:pPr>
              <w:numPr>
                <w:ilvl w:val="2"/>
                <w:numId w:val="22"/>
              </w:numPr>
              <w:rPr>
                <w:szCs w:val="20"/>
                <w:lang w:eastAsia="x-none"/>
              </w:rPr>
            </w:pPr>
            <w:r w:rsidRPr="001118A0">
              <w:rPr>
                <w:szCs w:val="20"/>
                <w:lang w:eastAsia="x-none"/>
              </w:rPr>
              <w:t>For scheduling RMSI, OSI, Paging, UE monitors common search space in the PCell only</w:t>
            </w:r>
          </w:p>
          <w:p w:rsidR="005339D4" w:rsidRPr="001118A0" w:rsidRDefault="005339D4" w:rsidP="005339D4">
            <w:pPr>
              <w:numPr>
                <w:ilvl w:val="2"/>
                <w:numId w:val="22"/>
              </w:numPr>
              <w:rPr>
                <w:szCs w:val="20"/>
                <w:lang w:eastAsia="x-none"/>
              </w:rPr>
            </w:pPr>
            <w:r w:rsidRPr="001118A0">
              <w:rPr>
                <w:szCs w:val="20"/>
                <w:lang w:eastAsia="x-none"/>
              </w:rPr>
              <w:t>In addition, for random access and fall back, UE monitors common search space in the PCell and PSCell only</w:t>
            </w:r>
          </w:p>
          <w:p w:rsidR="005339D4" w:rsidRPr="00F8480E" w:rsidRDefault="005339D4" w:rsidP="005339D4">
            <w:pPr>
              <w:numPr>
                <w:ilvl w:val="2"/>
                <w:numId w:val="25"/>
              </w:numPr>
              <w:rPr>
                <w:strike/>
                <w:sz w:val="36"/>
                <w:szCs w:val="20"/>
                <w:lang w:eastAsia="x-none"/>
              </w:rPr>
            </w:pPr>
            <w:r w:rsidRPr="00F8480E">
              <w:rPr>
                <w:szCs w:val="20"/>
                <w:highlight w:val="darkYellow"/>
                <w:lang w:eastAsia="x-none"/>
              </w:rPr>
              <w:t>Working assumption</w:t>
            </w:r>
            <w:r w:rsidRPr="00F8480E">
              <w:rPr>
                <w:szCs w:val="20"/>
                <w:lang w:eastAsia="x-none"/>
              </w:rPr>
              <w:t xml:space="preserve">: The UE is not expected to be configured without C-SS on the PCell (PSCell) in the active DL BWP </w:t>
            </w:r>
          </w:p>
          <w:p w:rsidR="005339D4" w:rsidRPr="00F8480E" w:rsidRDefault="005339D4" w:rsidP="005339D4">
            <w:pPr>
              <w:numPr>
                <w:ilvl w:val="3"/>
                <w:numId w:val="25"/>
              </w:numPr>
              <w:rPr>
                <w:strike/>
                <w:sz w:val="36"/>
                <w:szCs w:val="20"/>
                <w:lang w:eastAsia="x-none"/>
              </w:rPr>
            </w:pPr>
            <w:r w:rsidRPr="00F8480E">
              <w:rPr>
                <w:szCs w:val="20"/>
                <w:lang w:eastAsia="x-none"/>
              </w:rPr>
              <w:t>NOTE: RAN1 does not expect additional impact on the UE behavior due to not having PRACH resource in the BWP</w:t>
            </w:r>
          </w:p>
          <w:p w:rsidR="005339D4" w:rsidRPr="001118A0" w:rsidRDefault="005339D4" w:rsidP="005339D4">
            <w:pPr>
              <w:numPr>
                <w:ilvl w:val="1"/>
                <w:numId w:val="22"/>
              </w:numPr>
              <w:rPr>
                <w:szCs w:val="20"/>
                <w:lang w:eastAsia="x-none"/>
              </w:rPr>
            </w:pPr>
            <w:r w:rsidRPr="001118A0">
              <w:rPr>
                <w:szCs w:val="20"/>
                <w:highlight w:val="darkYellow"/>
                <w:lang w:eastAsia="x-none"/>
              </w:rPr>
              <w:t>Working assumption</w:t>
            </w:r>
            <w:r w:rsidRPr="001118A0">
              <w:rPr>
                <w:szCs w:val="20"/>
                <w:lang w:eastAsia="x-none"/>
              </w:rPr>
              <w:t xml:space="preserve">: In Rel.15, </w:t>
            </w:r>
          </w:p>
          <w:p w:rsidR="005339D4" w:rsidRPr="001118A0" w:rsidRDefault="005339D4" w:rsidP="005339D4">
            <w:pPr>
              <w:numPr>
                <w:ilvl w:val="2"/>
                <w:numId w:val="22"/>
              </w:numPr>
              <w:rPr>
                <w:szCs w:val="20"/>
                <w:lang w:eastAsia="x-none"/>
              </w:rPr>
            </w:pPr>
            <w:r w:rsidRPr="001118A0">
              <w:rPr>
                <w:szCs w:val="20"/>
                <w:lang w:eastAsia="x-none"/>
              </w:rPr>
              <w:t>A UE is expected to monitor C-SS (if configured) in the activated BWP</w:t>
            </w:r>
          </w:p>
          <w:p w:rsidR="005339D4" w:rsidRPr="001118A0" w:rsidRDefault="005339D4" w:rsidP="005339D4">
            <w:pPr>
              <w:numPr>
                <w:ilvl w:val="2"/>
                <w:numId w:val="22"/>
              </w:numPr>
              <w:rPr>
                <w:szCs w:val="20"/>
                <w:lang w:eastAsia="x-none"/>
              </w:rPr>
            </w:pPr>
            <w:r w:rsidRPr="001118A0">
              <w:rPr>
                <w:szCs w:val="20"/>
                <w:lang w:eastAsia="x-none"/>
              </w:rPr>
              <w:t>Full functionalities of C-SS (scheduling RMSI, OSI, Paging, random access, etc) are supported by the C-SS configured by UE-specific RRC signaling.</w:t>
            </w:r>
          </w:p>
          <w:p w:rsidR="005339D4" w:rsidRPr="001118A0" w:rsidRDefault="005339D4" w:rsidP="005339D4">
            <w:pPr>
              <w:numPr>
                <w:ilvl w:val="2"/>
                <w:numId w:val="22"/>
              </w:numPr>
              <w:rPr>
                <w:szCs w:val="20"/>
                <w:lang w:eastAsia="x-none"/>
              </w:rPr>
            </w:pPr>
            <w:r w:rsidRPr="001118A0">
              <w:rPr>
                <w:szCs w:val="20"/>
                <w:lang w:eastAsia="x-none"/>
              </w:rPr>
              <w:t>All RRC parameters defined for UE-SS are also defined for C-SS that is configured by UE-specific RRC signaling.</w:t>
            </w:r>
          </w:p>
          <w:p w:rsidR="005339D4" w:rsidRPr="0011484A" w:rsidRDefault="005339D4" w:rsidP="005339D4">
            <w:pPr>
              <w:rPr>
                <w:szCs w:val="20"/>
                <w:lang w:eastAsia="x-none"/>
              </w:rPr>
            </w:pPr>
            <w:r w:rsidRPr="0011484A">
              <w:rPr>
                <w:szCs w:val="20"/>
                <w:highlight w:val="green"/>
                <w:lang w:eastAsia="x-none"/>
              </w:rPr>
              <w:t>Agreements</w:t>
            </w:r>
            <w:r w:rsidRPr="0011484A">
              <w:rPr>
                <w:szCs w:val="20"/>
                <w:lang w:eastAsia="x-none"/>
              </w:rPr>
              <w:t>:</w:t>
            </w:r>
          </w:p>
          <w:p w:rsidR="005339D4" w:rsidRPr="0011484A" w:rsidRDefault="005339D4" w:rsidP="005339D4">
            <w:pPr>
              <w:numPr>
                <w:ilvl w:val="0"/>
                <w:numId w:val="23"/>
              </w:numPr>
              <w:rPr>
                <w:szCs w:val="20"/>
                <w:lang w:eastAsia="x-none"/>
              </w:rPr>
            </w:pPr>
            <w:r w:rsidRPr="0011484A">
              <w:rPr>
                <w:szCs w:val="20"/>
                <w:lang w:eastAsia="x-none"/>
              </w:rPr>
              <w:t>C-SS (at least for SFI/PI if configured) in a Scell:</w:t>
            </w:r>
          </w:p>
          <w:p w:rsidR="005339D4" w:rsidRPr="0011484A" w:rsidRDefault="005339D4" w:rsidP="005339D4">
            <w:pPr>
              <w:numPr>
                <w:ilvl w:val="1"/>
                <w:numId w:val="23"/>
              </w:numPr>
              <w:rPr>
                <w:szCs w:val="20"/>
                <w:lang w:eastAsia="x-none"/>
              </w:rPr>
            </w:pPr>
            <w:r w:rsidRPr="0011484A">
              <w:rPr>
                <w:szCs w:val="20"/>
                <w:lang w:eastAsia="x-none"/>
              </w:rPr>
              <w:t>On C-SS, Y</w:t>
            </w:r>
            <w:r w:rsidRPr="0011484A">
              <w:rPr>
                <w:szCs w:val="20"/>
                <w:vertAlign w:val="subscript"/>
                <w:lang w:eastAsia="x-none"/>
              </w:rPr>
              <w:t>p ,kp</w:t>
            </w:r>
            <w:r w:rsidRPr="0011484A">
              <w:rPr>
                <w:szCs w:val="20"/>
                <w:lang w:eastAsia="x-none"/>
              </w:rPr>
              <w:t>= 0.</w:t>
            </w:r>
          </w:p>
          <w:p w:rsidR="005339D4" w:rsidRPr="0011484A" w:rsidRDefault="005339D4" w:rsidP="005339D4">
            <w:pPr>
              <w:numPr>
                <w:ilvl w:val="1"/>
                <w:numId w:val="22"/>
              </w:numPr>
              <w:rPr>
                <w:szCs w:val="20"/>
                <w:lang w:eastAsia="x-none"/>
              </w:rPr>
            </w:pPr>
            <w:r w:rsidRPr="0011484A">
              <w:rPr>
                <w:szCs w:val="20"/>
                <w:lang w:eastAsia="x-none"/>
              </w:rPr>
              <w:t>Working assumption: All RRC parameters defined for UE-SS are also defined for C-SS that is configured by UE-specific RRC signaling.</w:t>
            </w:r>
          </w:p>
          <w:p w:rsidR="005339D4" w:rsidRPr="00ED03EF" w:rsidRDefault="005339D4" w:rsidP="005339D4">
            <w:pPr>
              <w:rPr>
                <w:szCs w:val="20"/>
                <w:lang w:eastAsia="x-none"/>
              </w:rPr>
            </w:pPr>
            <w:r w:rsidRPr="00ED03EF">
              <w:rPr>
                <w:szCs w:val="20"/>
                <w:highlight w:val="green"/>
                <w:lang w:eastAsia="x-none"/>
              </w:rPr>
              <w:t>Agreements</w:t>
            </w:r>
            <w:r w:rsidRPr="00ED03EF">
              <w:rPr>
                <w:szCs w:val="20"/>
                <w:lang w:eastAsia="x-none"/>
              </w:rPr>
              <w:t>:</w:t>
            </w:r>
          </w:p>
          <w:p w:rsidR="005339D4" w:rsidRPr="00ED03EF" w:rsidRDefault="005339D4" w:rsidP="005339D4">
            <w:pPr>
              <w:numPr>
                <w:ilvl w:val="0"/>
                <w:numId w:val="24"/>
              </w:numPr>
              <w:rPr>
                <w:szCs w:val="20"/>
                <w:lang w:eastAsia="x-none"/>
              </w:rPr>
            </w:pPr>
            <w:r w:rsidRPr="00ED03EF">
              <w:rPr>
                <w:szCs w:val="20"/>
                <w:lang w:eastAsia="x-none"/>
              </w:rPr>
              <w:lastRenderedPageBreak/>
              <w:t>Introduce a linkage between search space set and CORESET via an index to the CORESET configuration</w:t>
            </w:r>
          </w:p>
          <w:p w:rsidR="005339D4" w:rsidRPr="00ED03EF" w:rsidRDefault="005339D4" w:rsidP="005339D4">
            <w:pPr>
              <w:numPr>
                <w:ilvl w:val="1"/>
                <w:numId w:val="24"/>
              </w:numPr>
              <w:rPr>
                <w:szCs w:val="20"/>
                <w:lang w:eastAsia="x-none"/>
              </w:rPr>
            </w:pPr>
            <w:r w:rsidRPr="00ED03EF">
              <w:rPr>
                <w:szCs w:val="20"/>
                <w:lang w:eastAsia="x-none"/>
              </w:rPr>
              <w:t>CORESET is removed from the search space configuration</w:t>
            </w:r>
          </w:p>
          <w:p w:rsidR="005339D4" w:rsidRPr="00ED03EF" w:rsidRDefault="005339D4" w:rsidP="005339D4">
            <w:pPr>
              <w:numPr>
                <w:ilvl w:val="0"/>
                <w:numId w:val="24"/>
              </w:numPr>
              <w:rPr>
                <w:szCs w:val="20"/>
                <w:lang w:eastAsia="x-none"/>
              </w:rPr>
            </w:pPr>
            <w:r w:rsidRPr="00ED03EF">
              <w:rPr>
                <w:szCs w:val="20"/>
                <w:lang w:eastAsia="x-none"/>
              </w:rPr>
              <w:t>In Rel-15, the max no. of CORESETs configurable for a BWP in a cell for a UE is [3]</w:t>
            </w:r>
          </w:p>
          <w:p w:rsidR="005339D4" w:rsidRPr="00ED03EF" w:rsidRDefault="005339D4" w:rsidP="005339D4">
            <w:pPr>
              <w:numPr>
                <w:ilvl w:val="0"/>
                <w:numId w:val="24"/>
              </w:numPr>
              <w:rPr>
                <w:szCs w:val="20"/>
                <w:lang w:eastAsia="x-none"/>
              </w:rPr>
            </w:pPr>
            <w:r w:rsidRPr="00ED03EF">
              <w:rPr>
                <w:szCs w:val="20"/>
                <w:lang w:eastAsia="x-none"/>
              </w:rPr>
              <w:t>In Rel-15, the max no. of search space sets configurable for a BWP in a cell for a UE is [10]</w:t>
            </w:r>
          </w:p>
          <w:p w:rsidR="005339D4" w:rsidRPr="00BC47E3" w:rsidRDefault="005339D4" w:rsidP="005339D4">
            <w:pPr>
              <w:rPr>
                <w:szCs w:val="20"/>
                <w:lang w:eastAsia="x-none"/>
              </w:rPr>
            </w:pPr>
            <w:r w:rsidRPr="00BC47E3">
              <w:rPr>
                <w:szCs w:val="20"/>
                <w:highlight w:val="green"/>
                <w:lang w:eastAsia="x-none"/>
              </w:rPr>
              <w:t>Agreements</w:t>
            </w:r>
            <w:r w:rsidRPr="00BC47E3">
              <w:rPr>
                <w:szCs w:val="20"/>
                <w:lang w:eastAsia="x-none"/>
              </w:rPr>
              <w:t>:</w:t>
            </w:r>
          </w:p>
          <w:p w:rsidR="005339D4" w:rsidRPr="00BC47E3" w:rsidRDefault="005339D4" w:rsidP="005339D4">
            <w:pPr>
              <w:numPr>
                <w:ilvl w:val="0"/>
                <w:numId w:val="27"/>
              </w:numPr>
              <w:rPr>
                <w:szCs w:val="20"/>
                <w:lang w:eastAsia="x-none"/>
              </w:rPr>
            </w:pPr>
            <w:r w:rsidRPr="00BC47E3">
              <w:rPr>
                <w:rFonts w:hint="eastAsia"/>
                <w:szCs w:val="20"/>
                <w:lang w:eastAsia="x-none"/>
              </w:rPr>
              <w:t>Scrambling for PDCCH (after channel coding) is supported.</w:t>
            </w:r>
          </w:p>
          <w:p w:rsidR="005339D4" w:rsidRPr="00BC47E3" w:rsidRDefault="005339D4" w:rsidP="005339D4">
            <w:pPr>
              <w:numPr>
                <w:ilvl w:val="1"/>
                <w:numId w:val="27"/>
              </w:numPr>
              <w:rPr>
                <w:szCs w:val="20"/>
                <w:lang w:eastAsia="x-none"/>
              </w:rPr>
            </w:pPr>
            <w:r w:rsidRPr="00BC47E3">
              <w:rPr>
                <w:rFonts w:hint="eastAsia"/>
                <w:szCs w:val="20"/>
                <w:lang w:eastAsia="x-none"/>
              </w:rPr>
              <w:t>No additional RRC parameter is necessary.</w:t>
            </w:r>
          </w:p>
          <w:p w:rsidR="005339D4" w:rsidRPr="00BC47E3" w:rsidRDefault="005339D4" w:rsidP="005339D4">
            <w:pPr>
              <w:numPr>
                <w:ilvl w:val="1"/>
                <w:numId w:val="27"/>
              </w:numPr>
              <w:rPr>
                <w:szCs w:val="20"/>
                <w:lang w:eastAsia="x-none"/>
              </w:rPr>
            </w:pPr>
            <w:r w:rsidRPr="00BC47E3">
              <w:rPr>
                <w:rFonts w:hint="eastAsia"/>
                <w:szCs w:val="20"/>
                <w:lang w:eastAsia="x-none"/>
              </w:rPr>
              <w:t>Re-use</w:t>
            </w:r>
            <w:r w:rsidRPr="00BC47E3">
              <w:rPr>
                <w:szCs w:val="20"/>
                <w:lang w:eastAsia="x-none"/>
              </w:rPr>
              <w:t xml:space="preserve"> the</w:t>
            </w:r>
            <w:r w:rsidRPr="00BC47E3">
              <w:rPr>
                <w:rFonts w:hint="eastAsia"/>
                <w:szCs w:val="20"/>
                <w:lang w:eastAsia="x-none"/>
              </w:rPr>
              <w:t xml:space="preserve"> ID for DMRS initialization.</w:t>
            </w:r>
          </w:p>
          <w:p w:rsidR="005339D4" w:rsidRPr="00D4245C" w:rsidRDefault="005339D4" w:rsidP="005339D4">
            <w:pPr>
              <w:rPr>
                <w:szCs w:val="20"/>
                <w:lang w:eastAsia="x-none"/>
              </w:rPr>
            </w:pPr>
            <w:r w:rsidRPr="00D4245C">
              <w:rPr>
                <w:szCs w:val="20"/>
                <w:u w:val="single"/>
                <w:lang w:eastAsia="x-none"/>
              </w:rPr>
              <w:t>Conclusion</w:t>
            </w:r>
            <w:r w:rsidRPr="00D4245C">
              <w:rPr>
                <w:szCs w:val="20"/>
                <w:lang w:eastAsia="x-none"/>
              </w:rPr>
              <w:t>:</w:t>
            </w:r>
          </w:p>
          <w:p w:rsidR="005339D4" w:rsidRPr="005339D4" w:rsidRDefault="005339D4" w:rsidP="005339D4">
            <w:pPr>
              <w:numPr>
                <w:ilvl w:val="0"/>
                <w:numId w:val="26"/>
              </w:numPr>
              <w:rPr>
                <w:szCs w:val="20"/>
                <w:lang w:eastAsia="x-none"/>
              </w:rPr>
            </w:pPr>
            <w:r w:rsidRPr="00D4245C">
              <w:rPr>
                <w:szCs w:val="20"/>
                <w:lang w:eastAsia="x-none"/>
              </w:rPr>
              <w:t>It is clarified that M</w:t>
            </w:r>
            <w:r w:rsidRPr="00D4245C">
              <w:rPr>
                <w:szCs w:val="20"/>
                <w:vertAlign w:val="subscript"/>
                <w:lang w:eastAsia="x-none"/>
              </w:rPr>
              <w:t>p,max</w:t>
            </w:r>
            <w:r w:rsidRPr="00D4245C">
              <w:rPr>
                <w:i/>
                <w:iCs/>
                <w:szCs w:val="20"/>
                <w:vertAlign w:val="superscript"/>
                <w:lang w:eastAsia="x-none"/>
              </w:rPr>
              <w:t>L</w:t>
            </w:r>
            <w:r w:rsidRPr="00D4245C">
              <w:rPr>
                <w:szCs w:val="20"/>
                <w:lang w:eastAsia="x-none"/>
              </w:rPr>
              <w:t xml:space="preserve"> is the maximum of “configured” number of PDCCH candidates for the given aggregation level </w:t>
            </w:r>
            <w:r w:rsidRPr="00D4245C">
              <w:rPr>
                <w:i/>
                <w:iCs/>
                <w:szCs w:val="20"/>
                <w:lang w:eastAsia="x-none"/>
              </w:rPr>
              <w:t>L</w:t>
            </w:r>
            <w:r w:rsidRPr="00D4245C">
              <w:rPr>
                <w:szCs w:val="20"/>
                <w:lang w:eastAsia="x-none"/>
              </w:rPr>
              <w:t xml:space="preserve"> across all serving cells scheduled by the search space</w:t>
            </w:r>
          </w:p>
          <w:p w:rsidR="005339D4" w:rsidRPr="00374D2F" w:rsidRDefault="005339D4" w:rsidP="005339D4">
            <w:pPr>
              <w:rPr>
                <w:szCs w:val="20"/>
                <w:lang w:eastAsia="x-none"/>
              </w:rPr>
            </w:pPr>
            <w:r w:rsidRPr="00374D2F">
              <w:rPr>
                <w:szCs w:val="20"/>
                <w:highlight w:val="green"/>
                <w:lang w:eastAsia="x-none"/>
              </w:rPr>
              <w:t>Agreements</w:t>
            </w:r>
            <w:r w:rsidRPr="00374D2F">
              <w:rPr>
                <w:szCs w:val="20"/>
                <w:lang w:eastAsia="x-none"/>
              </w:rPr>
              <w:t>:</w:t>
            </w:r>
          </w:p>
          <w:p w:rsidR="005339D4" w:rsidRPr="00374D2F" w:rsidRDefault="005339D4" w:rsidP="005339D4">
            <w:pPr>
              <w:numPr>
                <w:ilvl w:val="0"/>
                <w:numId w:val="28"/>
              </w:numPr>
              <w:rPr>
                <w:szCs w:val="20"/>
                <w:lang w:eastAsia="x-none"/>
              </w:rPr>
            </w:pPr>
            <w:r w:rsidRPr="00374D2F">
              <w:rPr>
                <w:szCs w:val="20"/>
                <w:lang w:eastAsia="x-none"/>
              </w:rPr>
              <w:t>UE is not expected to receive PDSCH type A in the same slot if the PDCCH monitoring is after the first two or three symbols of a slot</w:t>
            </w:r>
          </w:p>
          <w:p w:rsidR="005339D4" w:rsidRPr="00374D2F" w:rsidRDefault="005339D4" w:rsidP="005339D4">
            <w:pPr>
              <w:numPr>
                <w:ilvl w:val="1"/>
                <w:numId w:val="28"/>
              </w:numPr>
              <w:rPr>
                <w:szCs w:val="20"/>
                <w:lang w:eastAsia="x-none"/>
              </w:rPr>
            </w:pPr>
            <w:r w:rsidRPr="00374D2F">
              <w:rPr>
                <w:szCs w:val="20"/>
                <w:lang w:eastAsia="x-none"/>
              </w:rPr>
              <w:t>Note: PUSCH mapping is up to MIMO decision</w:t>
            </w:r>
          </w:p>
          <w:p w:rsidR="005339D4" w:rsidRPr="00601910" w:rsidRDefault="005339D4" w:rsidP="005339D4">
            <w:pPr>
              <w:rPr>
                <w:szCs w:val="20"/>
                <w:highlight w:val="green"/>
                <w:lang w:eastAsia="x-none"/>
              </w:rPr>
            </w:pPr>
            <w:r w:rsidRPr="00601910">
              <w:rPr>
                <w:szCs w:val="20"/>
                <w:highlight w:val="green"/>
                <w:lang w:eastAsia="x-none"/>
              </w:rPr>
              <w:t>Agreements:</w:t>
            </w:r>
          </w:p>
          <w:p w:rsidR="005339D4" w:rsidRPr="00601910" w:rsidRDefault="005339D4" w:rsidP="005339D4">
            <w:pPr>
              <w:numPr>
                <w:ilvl w:val="0"/>
                <w:numId w:val="28"/>
              </w:numPr>
              <w:rPr>
                <w:szCs w:val="20"/>
                <w:lang w:eastAsia="x-none"/>
              </w:rPr>
            </w:pPr>
            <w:r w:rsidRPr="00601910">
              <w:rPr>
                <w:szCs w:val="20"/>
                <w:lang w:eastAsia="x-none"/>
              </w:rPr>
              <w:t>For information, the following cases are clarified:</w:t>
            </w:r>
          </w:p>
          <w:p w:rsidR="005339D4" w:rsidRPr="00601910" w:rsidRDefault="005339D4" w:rsidP="005339D4">
            <w:pPr>
              <w:numPr>
                <w:ilvl w:val="1"/>
                <w:numId w:val="28"/>
              </w:numPr>
              <w:rPr>
                <w:szCs w:val="20"/>
                <w:lang w:eastAsia="x-none"/>
              </w:rPr>
            </w:pPr>
            <w:r w:rsidRPr="00601910">
              <w:rPr>
                <w:szCs w:val="20"/>
                <w:lang w:eastAsia="x-none"/>
              </w:rPr>
              <w:t>Case 1: PDCCH monitoring periodicity of 14 or more symbols</w:t>
            </w:r>
          </w:p>
          <w:p w:rsidR="005339D4" w:rsidRPr="00601910" w:rsidRDefault="005339D4" w:rsidP="005339D4">
            <w:pPr>
              <w:numPr>
                <w:ilvl w:val="2"/>
                <w:numId w:val="28"/>
              </w:numPr>
              <w:rPr>
                <w:szCs w:val="20"/>
                <w:lang w:eastAsia="x-none"/>
              </w:rPr>
            </w:pPr>
            <w:r w:rsidRPr="00601910">
              <w:rPr>
                <w:szCs w:val="20"/>
                <w:lang w:eastAsia="x-none"/>
              </w:rPr>
              <w:t>Case 1-1: PDCCH monitoring on up to three OFDM symbols at the beginning of a slot</w:t>
            </w:r>
          </w:p>
          <w:p w:rsidR="005339D4" w:rsidRPr="00601910" w:rsidRDefault="005339D4" w:rsidP="005339D4">
            <w:pPr>
              <w:numPr>
                <w:ilvl w:val="2"/>
                <w:numId w:val="28"/>
              </w:numPr>
              <w:rPr>
                <w:szCs w:val="20"/>
                <w:lang w:eastAsia="x-none"/>
              </w:rPr>
            </w:pPr>
            <w:r w:rsidRPr="00601910">
              <w:rPr>
                <w:szCs w:val="20"/>
                <w:lang w:eastAsia="x-none"/>
              </w:rPr>
              <w:t>Case 1-2: PDCCH monitoring on any span of up to 3 consecutive OFDM symbols of a slot</w:t>
            </w:r>
          </w:p>
          <w:p w:rsidR="005339D4" w:rsidRPr="00601910" w:rsidRDefault="005339D4" w:rsidP="005339D4">
            <w:pPr>
              <w:numPr>
                <w:ilvl w:val="3"/>
                <w:numId w:val="28"/>
              </w:numPr>
              <w:rPr>
                <w:szCs w:val="20"/>
                <w:lang w:eastAsia="x-none"/>
              </w:rPr>
            </w:pPr>
            <w:r w:rsidRPr="00601910">
              <w:rPr>
                <w:szCs w:val="20"/>
                <w:lang w:eastAsia="x-none"/>
              </w:rPr>
              <w:t>For a given UE, all search space configurations are within the same span of 3 consecutive OFDM symbols in the slot</w:t>
            </w:r>
          </w:p>
          <w:p w:rsidR="005339D4" w:rsidRPr="00601910" w:rsidRDefault="005339D4" w:rsidP="005339D4">
            <w:pPr>
              <w:numPr>
                <w:ilvl w:val="1"/>
                <w:numId w:val="28"/>
              </w:numPr>
              <w:rPr>
                <w:szCs w:val="20"/>
                <w:lang w:eastAsia="x-none"/>
              </w:rPr>
            </w:pPr>
            <w:r w:rsidRPr="00601910">
              <w:rPr>
                <w:szCs w:val="20"/>
                <w:lang w:eastAsia="x-none"/>
              </w:rPr>
              <w:t>Case 2: PDCCH monitoring periodicity of less than 14 symbols</w:t>
            </w:r>
          </w:p>
          <w:p w:rsidR="005339D4" w:rsidRPr="00601910" w:rsidRDefault="005339D4" w:rsidP="005339D4">
            <w:pPr>
              <w:numPr>
                <w:ilvl w:val="2"/>
                <w:numId w:val="28"/>
              </w:numPr>
              <w:rPr>
                <w:szCs w:val="20"/>
                <w:lang w:eastAsia="x-none"/>
              </w:rPr>
            </w:pPr>
            <w:r w:rsidRPr="00601910">
              <w:rPr>
                <w:szCs w:val="20"/>
                <w:lang w:eastAsia="x-none"/>
              </w:rPr>
              <w:t>Note: this includes the PDCCH monitoring of up to three OFDM symbols at the beginning of a slot</w:t>
            </w:r>
          </w:p>
          <w:p w:rsidR="005339D4" w:rsidRPr="00601910" w:rsidRDefault="005339D4" w:rsidP="005339D4">
            <w:pPr>
              <w:numPr>
                <w:ilvl w:val="0"/>
                <w:numId w:val="28"/>
              </w:numPr>
              <w:rPr>
                <w:szCs w:val="20"/>
                <w:lang w:eastAsia="x-none"/>
              </w:rPr>
            </w:pPr>
            <w:r w:rsidRPr="00601910">
              <w:rPr>
                <w:szCs w:val="20"/>
                <w:lang w:eastAsia="x-none"/>
              </w:rPr>
              <w:t>The numbers in bracket in the following table can be further adjusted but not to be increased</w:t>
            </w:r>
          </w:p>
          <w:p w:rsidR="005339D4" w:rsidRPr="00601910" w:rsidRDefault="005339D4" w:rsidP="005339D4">
            <w:pPr>
              <w:numPr>
                <w:ilvl w:val="0"/>
                <w:numId w:val="28"/>
              </w:numPr>
              <w:rPr>
                <w:szCs w:val="20"/>
                <w:lang w:eastAsia="x-none"/>
              </w:rPr>
            </w:pPr>
            <w:r w:rsidRPr="00601910">
              <w:rPr>
                <w:szCs w:val="20"/>
                <w:lang w:eastAsia="x-none"/>
              </w:rPr>
              <w:t>X&lt;=16, Y&lt;=8</w:t>
            </w:r>
          </w:p>
          <w:p w:rsidR="005339D4" w:rsidRPr="00601910" w:rsidRDefault="005339D4" w:rsidP="005339D4">
            <w:pPr>
              <w:numPr>
                <w:ilvl w:val="1"/>
                <w:numId w:val="28"/>
              </w:numPr>
              <w:rPr>
                <w:szCs w:val="20"/>
                <w:lang w:eastAsia="x-none"/>
              </w:rPr>
            </w:pPr>
            <w:r w:rsidRPr="00601910">
              <w:rPr>
                <w:szCs w:val="20"/>
                <w:lang w:eastAsia="x-none"/>
              </w:rPr>
              <w:t>FFS whether or not to have case 2’, where the values of X and/or Y can be smaller than case 2</w:t>
            </w:r>
          </w:p>
          <w:tbl>
            <w:tblPr>
              <w:tblW w:w="6777" w:type="dxa"/>
              <w:tblInd w:w="14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50"/>
              <w:gridCol w:w="862"/>
              <w:gridCol w:w="840"/>
              <w:gridCol w:w="850"/>
              <w:gridCol w:w="875"/>
            </w:tblGrid>
            <w:tr w:rsidR="005339D4" w:rsidRPr="00374D2F" w:rsidTr="00D9103F">
              <w:trPr>
                <w:trHeight w:val="303"/>
              </w:trPr>
              <w:tc>
                <w:tcPr>
                  <w:tcW w:w="3360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1D9A7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339D4" w:rsidRPr="00FB2402" w:rsidRDefault="005339D4" w:rsidP="005339D4">
                  <w:pPr>
                    <w:rPr>
                      <w:szCs w:val="20"/>
                      <w:lang w:eastAsia="x-none"/>
                    </w:rPr>
                  </w:pPr>
                  <w:r w:rsidRPr="00FB2402">
                    <w:rPr>
                      <w:bCs/>
                      <w:szCs w:val="20"/>
                      <w:lang w:eastAsia="x-none"/>
                    </w:rPr>
                    <w:t>Max no. of PDCCH BDs per slot</w:t>
                  </w:r>
                </w:p>
              </w:tc>
              <w:tc>
                <w:tcPr>
                  <w:tcW w:w="3417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1D9A7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339D4" w:rsidRPr="00FB2402" w:rsidRDefault="005339D4" w:rsidP="005339D4">
                  <w:pPr>
                    <w:rPr>
                      <w:szCs w:val="20"/>
                      <w:lang w:eastAsia="x-none"/>
                    </w:rPr>
                  </w:pPr>
                  <w:r w:rsidRPr="00FB2402">
                    <w:rPr>
                      <w:bCs/>
                      <w:szCs w:val="20"/>
                      <w:lang w:eastAsia="x-none"/>
                    </w:rPr>
                    <w:t>SCS</w:t>
                  </w:r>
                </w:p>
              </w:tc>
            </w:tr>
            <w:tr w:rsidR="005339D4" w:rsidRPr="00374D2F" w:rsidTr="00D9103F">
              <w:trPr>
                <w:trHeight w:val="303"/>
              </w:trPr>
              <w:tc>
                <w:tcPr>
                  <w:tcW w:w="0" w:type="auto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5339D4" w:rsidRPr="00FB2402" w:rsidRDefault="005339D4" w:rsidP="005339D4">
                  <w:pPr>
                    <w:rPr>
                      <w:szCs w:val="20"/>
                      <w:lang w:eastAsia="x-none"/>
                    </w:rPr>
                  </w:pPr>
                </w:p>
              </w:tc>
              <w:tc>
                <w:tcPr>
                  <w:tcW w:w="862" w:type="dxa"/>
                  <w:tcBorders>
                    <w:top w:val="single" w:sz="24" w:space="0" w:color="FFFFFF"/>
                    <w:left w:val="single" w:sz="24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CDED6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339D4" w:rsidRPr="00FB2402" w:rsidRDefault="005339D4" w:rsidP="005339D4">
                  <w:pPr>
                    <w:rPr>
                      <w:szCs w:val="20"/>
                      <w:lang w:eastAsia="x-none"/>
                    </w:rPr>
                  </w:pPr>
                  <w:r w:rsidRPr="00FB2402">
                    <w:rPr>
                      <w:szCs w:val="20"/>
                      <w:lang w:eastAsia="x-none"/>
                    </w:rPr>
                    <w:t>15kHz</w:t>
                  </w:r>
                </w:p>
              </w:tc>
              <w:tc>
                <w:tcPr>
                  <w:tcW w:w="84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CDED6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339D4" w:rsidRPr="00FB2402" w:rsidRDefault="005339D4" w:rsidP="005339D4">
                  <w:pPr>
                    <w:rPr>
                      <w:szCs w:val="20"/>
                      <w:lang w:eastAsia="x-none"/>
                    </w:rPr>
                  </w:pPr>
                  <w:r w:rsidRPr="00FB2402">
                    <w:rPr>
                      <w:szCs w:val="20"/>
                      <w:lang w:eastAsia="x-none"/>
                    </w:rPr>
                    <w:t>30kHz</w:t>
                  </w:r>
                </w:p>
              </w:tc>
              <w:tc>
                <w:tcPr>
                  <w:tcW w:w="85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CDED6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339D4" w:rsidRPr="00FB2402" w:rsidRDefault="005339D4" w:rsidP="005339D4">
                  <w:pPr>
                    <w:rPr>
                      <w:szCs w:val="20"/>
                      <w:lang w:eastAsia="x-none"/>
                    </w:rPr>
                  </w:pPr>
                  <w:r w:rsidRPr="00FB2402">
                    <w:rPr>
                      <w:szCs w:val="20"/>
                      <w:lang w:eastAsia="x-none"/>
                    </w:rPr>
                    <w:t>60kHz</w:t>
                  </w:r>
                </w:p>
              </w:tc>
              <w:tc>
                <w:tcPr>
                  <w:tcW w:w="865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CDED6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339D4" w:rsidRPr="00FB2402" w:rsidRDefault="005339D4" w:rsidP="005339D4">
                  <w:pPr>
                    <w:rPr>
                      <w:szCs w:val="20"/>
                      <w:lang w:eastAsia="x-none"/>
                    </w:rPr>
                  </w:pPr>
                  <w:r w:rsidRPr="00FB2402">
                    <w:rPr>
                      <w:szCs w:val="20"/>
                      <w:lang w:eastAsia="x-none"/>
                    </w:rPr>
                    <w:t>120kHz</w:t>
                  </w:r>
                </w:p>
              </w:tc>
            </w:tr>
            <w:tr w:rsidR="005339D4" w:rsidRPr="00374D2F" w:rsidTr="00D9103F">
              <w:trPr>
                <w:trHeight w:val="303"/>
              </w:trPr>
              <w:tc>
                <w:tcPr>
                  <w:tcW w:w="336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1D9A7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339D4" w:rsidRPr="00FB2402" w:rsidRDefault="005339D4" w:rsidP="005339D4">
                  <w:pPr>
                    <w:rPr>
                      <w:szCs w:val="20"/>
                      <w:lang w:eastAsia="x-none"/>
                    </w:rPr>
                  </w:pPr>
                  <w:r w:rsidRPr="00FB2402">
                    <w:rPr>
                      <w:bCs/>
                      <w:szCs w:val="20"/>
                      <w:lang w:eastAsia="x-none"/>
                    </w:rPr>
                    <w:t>Case 1-1</w:t>
                  </w:r>
                </w:p>
              </w:tc>
              <w:tc>
                <w:tcPr>
                  <w:tcW w:w="862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7EFEC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339D4" w:rsidRPr="00FB2402" w:rsidRDefault="005339D4" w:rsidP="005339D4">
                  <w:pPr>
                    <w:rPr>
                      <w:szCs w:val="20"/>
                      <w:lang w:eastAsia="x-none"/>
                    </w:rPr>
                  </w:pPr>
                  <w:r w:rsidRPr="00FB2402">
                    <w:rPr>
                      <w:bCs/>
                      <w:szCs w:val="20"/>
                      <w:lang w:eastAsia="x-none"/>
                    </w:rPr>
                    <w:t>44</w:t>
                  </w:r>
                </w:p>
              </w:tc>
              <w:tc>
                <w:tcPr>
                  <w:tcW w:w="8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7EFEC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339D4" w:rsidRPr="00FB2402" w:rsidRDefault="005339D4" w:rsidP="005339D4">
                  <w:pPr>
                    <w:rPr>
                      <w:szCs w:val="20"/>
                      <w:lang w:eastAsia="x-none"/>
                    </w:rPr>
                  </w:pPr>
                  <w:r w:rsidRPr="00FB2402">
                    <w:rPr>
                      <w:bCs/>
                      <w:szCs w:val="20"/>
                      <w:lang w:eastAsia="x-none"/>
                    </w:rPr>
                    <w:t>36</w:t>
                  </w:r>
                </w:p>
              </w:tc>
              <w:tc>
                <w:tcPr>
                  <w:tcW w:w="85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7EFEC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339D4" w:rsidRPr="00FB2402" w:rsidRDefault="005339D4" w:rsidP="005339D4">
                  <w:pPr>
                    <w:rPr>
                      <w:szCs w:val="20"/>
                      <w:lang w:eastAsia="x-none"/>
                    </w:rPr>
                  </w:pPr>
                  <w:r w:rsidRPr="00FB2402">
                    <w:rPr>
                      <w:bCs/>
                      <w:szCs w:val="20"/>
                      <w:lang w:eastAsia="x-none"/>
                    </w:rPr>
                    <w:t>22</w:t>
                  </w:r>
                </w:p>
              </w:tc>
              <w:tc>
                <w:tcPr>
                  <w:tcW w:w="86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7EFEC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339D4" w:rsidRPr="00FB2402" w:rsidRDefault="005339D4" w:rsidP="005339D4">
                  <w:pPr>
                    <w:rPr>
                      <w:szCs w:val="20"/>
                      <w:lang w:eastAsia="x-none"/>
                    </w:rPr>
                  </w:pPr>
                  <w:r w:rsidRPr="00FB2402">
                    <w:rPr>
                      <w:bCs/>
                      <w:szCs w:val="20"/>
                      <w:lang w:eastAsia="x-none"/>
                    </w:rPr>
                    <w:t>20</w:t>
                  </w:r>
                </w:p>
              </w:tc>
            </w:tr>
            <w:tr w:rsidR="005339D4" w:rsidRPr="00374D2F" w:rsidTr="00D9103F">
              <w:trPr>
                <w:trHeight w:val="303"/>
              </w:trPr>
              <w:tc>
                <w:tcPr>
                  <w:tcW w:w="33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1D9A7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339D4" w:rsidRPr="00FB2402" w:rsidRDefault="005339D4" w:rsidP="005339D4">
                  <w:pPr>
                    <w:rPr>
                      <w:szCs w:val="20"/>
                      <w:lang w:eastAsia="x-none"/>
                    </w:rPr>
                  </w:pPr>
                  <w:r w:rsidRPr="00FB2402">
                    <w:rPr>
                      <w:bCs/>
                      <w:szCs w:val="20"/>
                      <w:lang w:eastAsia="x-none"/>
                    </w:rPr>
                    <w:t>Case 1-2</w:t>
                  </w:r>
                </w:p>
              </w:tc>
              <w:tc>
                <w:tcPr>
                  <w:tcW w:w="862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CDED6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339D4" w:rsidRPr="00FB2402" w:rsidRDefault="005339D4" w:rsidP="005339D4">
                  <w:pPr>
                    <w:rPr>
                      <w:szCs w:val="20"/>
                      <w:lang w:eastAsia="x-none"/>
                    </w:rPr>
                  </w:pPr>
                  <w:r w:rsidRPr="00FB2402">
                    <w:rPr>
                      <w:bCs/>
                      <w:szCs w:val="20"/>
                      <w:lang w:eastAsia="x-none"/>
                    </w:rPr>
                    <w:t>[44]</w:t>
                  </w:r>
                </w:p>
              </w:tc>
              <w:tc>
                <w:tcPr>
                  <w:tcW w:w="8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CDED6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339D4" w:rsidRPr="00FB2402" w:rsidRDefault="005339D4" w:rsidP="005339D4">
                  <w:pPr>
                    <w:rPr>
                      <w:szCs w:val="20"/>
                      <w:lang w:eastAsia="x-none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CDED6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339D4" w:rsidRPr="00FB2402" w:rsidRDefault="005339D4" w:rsidP="005339D4">
                  <w:pPr>
                    <w:rPr>
                      <w:szCs w:val="20"/>
                      <w:lang w:eastAsia="x-none"/>
                    </w:rPr>
                  </w:pPr>
                </w:p>
              </w:tc>
              <w:tc>
                <w:tcPr>
                  <w:tcW w:w="86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CDED6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339D4" w:rsidRPr="00FB2402" w:rsidRDefault="005339D4" w:rsidP="005339D4">
                  <w:pPr>
                    <w:rPr>
                      <w:szCs w:val="20"/>
                      <w:lang w:eastAsia="x-none"/>
                    </w:rPr>
                  </w:pPr>
                  <w:r>
                    <w:rPr>
                      <w:szCs w:val="20"/>
                      <w:lang w:eastAsia="x-none"/>
                    </w:rPr>
                    <w:t>-</w:t>
                  </w:r>
                </w:p>
              </w:tc>
            </w:tr>
            <w:tr w:rsidR="005339D4" w:rsidRPr="00374D2F" w:rsidTr="00D9103F">
              <w:trPr>
                <w:trHeight w:val="303"/>
              </w:trPr>
              <w:tc>
                <w:tcPr>
                  <w:tcW w:w="336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1D9A7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339D4" w:rsidRPr="00FB2402" w:rsidRDefault="005339D4" w:rsidP="005339D4">
                  <w:pPr>
                    <w:rPr>
                      <w:szCs w:val="20"/>
                      <w:lang w:eastAsia="x-none"/>
                    </w:rPr>
                  </w:pPr>
                  <w:r w:rsidRPr="00FB2402">
                    <w:rPr>
                      <w:bCs/>
                      <w:szCs w:val="20"/>
                      <w:lang w:eastAsia="x-none"/>
                    </w:rPr>
                    <w:t>Case 2</w:t>
                  </w:r>
                </w:p>
              </w:tc>
              <w:tc>
                <w:tcPr>
                  <w:tcW w:w="862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7EFEC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339D4" w:rsidRPr="00FB2402" w:rsidRDefault="005339D4" w:rsidP="005339D4">
                  <w:pPr>
                    <w:rPr>
                      <w:szCs w:val="20"/>
                      <w:lang w:eastAsia="x-none"/>
                    </w:rPr>
                  </w:pPr>
                  <w:r w:rsidRPr="00FB2402">
                    <w:rPr>
                      <w:bCs/>
                      <w:szCs w:val="20"/>
                      <w:lang w:eastAsia="x-none"/>
                    </w:rPr>
                    <w:t>[44+</w:t>
                  </w:r>
                  <w:r>
                    <w:rPr>
                      <w:bCs/>
                      <w:szCs w:val="20"/>
                      <w:lang w:eastAsia="x-none"/>
                    </w:rPr>
                    <w:t>X</w:t>
                  </w:r>
                  <w:r w:rsidRPr="00FB2402">
                    <w:rPr>
                      <w:bCs/>
                      <w:szCs w:val="20"/>
                      <w:lang w:eastAsia="x-none"/>
                    </w:rPr>
                    <w:t>]</w:t>
                  </w:r>
                </w:p>
              </w:tc>
              <w:tc>
                <w:tcPr>
                  <w:tcW w:w="84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7EFEC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339D4" w:rsidRPr="00FB2402" w:rsidRDefault="005339D4" w:rsidP="005339D4">
                  <w:pPr>
                    <w:rPr>
                      <w:szCs w:val="20"/>
                      <w:lang w:eastAsia="x-none"/>
                    </w:rPr>
                  </w:pPr>
                  <w:r w:rsidRPr="00FB2402">
                    <w:rPr>
                      <w:bCs/>
                      <w:szCs w:val="20"/>
                      <w:lang w:eastAsia="x-none"/>
                    </w:rPr>
                    <w:t>[36+</w:t>
                  </w:r>
                  <w:r>
                    <w:rPr>
                      <w:bCs/>
                      <w:szCs w:val="20"/>
                      <w:lang w:eastAsia="x-none"/>
                    </w:rPr>
                    <w:t>Y</w:t>
                  </w:r>
                  <w:r w:rsidRPr="00FB2402">
                    <w:rPr>
                      <w:bCs/>
                      <w:szCs w:val="20"/>
                      <w:lang w:eastAsia="x-none"/>
                    </w:rPr>
                    <w:t>]</w:t>
                  </w:r>
                </w:p>
              </w:tc>
              <w:tc>
                <w:tcPr>
                  <w:tcW w:w="85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7EFEC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339D4" w:rsidRPr="00FB2402" w:rsidRDefault="005339D4" w:rsidP="005339D4">
                  <w:pPr>
                    <w:rPr>
                      <w:szCs w:val="20"/>
                      <w:lang w:eastAsia="x-none"/>
                    </w:rPr>
                  </w:pPr>
                  <w:r w:rsidRPr="00FB2402">
                    <w:rPr>
                      <w:bCs/>
                      <w:szCs w:val="20"/>
                      <w:lang w:eastAsia="x-none"/>
                    </w:rPr>
                    <w:t>[22+</w:t>
                  </w:r>
                  <w:r>
                    <w:rPr>
                      <w:bCs/>
                      <w:szCs w:val="20"/>
                      <w:lang w:eastAsia="x-none"/>
                    </w:rPr>
                    <w:t>Y</w:t>
                  </w:r>
                  <w:r w:rsidRPr="00FB2402">
                    <w:rPr>
                      <w:bCs/>
                      <w:szCs w:val="20"/>
                      <w:lang w:eastAsia="x-none"/>
                    </w:rPr>
                    <w:t>]</w:t>
                  </w:r>
                </w:p>
              </w:tc>
              <w:tc>
                <w:tcPr>
                  <w:tcW w:w="865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7EFEC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339D4" w:rsidRPr="00FB2402" w:rsidRDefault="005339D4" w:rsidP="005339D4">
                  <w:pPr>
                    <w:rPr>
                      <w:szCs w:val="20"/>
                      <w:lang w:eastAsia="x-none"/>
                    </w:rPr>
                  </w:pPr>
                  <w:r w:rsidRPr="00FB2402">
                    <w:rPr>
                      <w:bCs/>
                      <w:szCs w:val="20"/>
                      <w:lang w:eastAsia="x-none"/>
                    </w:rPr>
                    <w:t>[20]</w:t>
                  </w:r>
                </w:p>
              </w:tc>
            </w:tr>
          </w:tbl>
          <w:p w:rsidR="005339D4" w:rsidRPr="00AF691B" w:rsidRDefault="005339D4" w:rsidP="005339D4">
            <w:pPr>
              <w:rPr>
                <w:szCs w:val="20"/>
                <w:highlight w:val="darkYellow"/>
                <w:lang w:eastAsia="x-none"/>
              </w:rPr>
            </w:pPr>
            <w:r w:rsidRPr="00AF691B">
              <w:rPr>
                <w:szCs w:val="20"/>
                <w:highlight w:val="darkYellow"/>
                <w:lang w:eastAsia="x-none"/>
              </w:rPr>
              <w:t>Working assumption:</w:t>
            </w:r>
          </w:p>
          <w:p w:rsidR="005339D4" w:rsidRPr="00AF691B" w:rsidRDefault="005339D4" w:rsidP="005339D4">
            <w:pPr>
              <w:numPr>
                <w:ilvl w:val="0"/>
                <w:numId w:val="29"/>
              </w:numPr>
              <w:rPr>
                <w:szCs w:val="20"/>
                <w:lang w:eastAsia="x-none"/>
              </w:rPr>
            </w:pPr>
            <w:r w:rsidRPr="00AF691B">
              <w:rPr>
                <w:szCs w:val="20"/>
                <w:lang w:eastAsia="x-none"/>
              </w:rPr>
              <w:t>For PDCCH monitoring for receiving RMSI, the number of PDCCH candidates are following:</w:t>
            </w:r>
          </w:p>
          <w:p w:rsidR="005339D4" w:rsidRPr="00AF691B" w:rsidRDefault="005339D4" w:rsidP="005339D4">
            <w:pPr>
              <w:numPr>
                <w:ilvl w:val="1"/>
                <w:numId w:val="29"/>
              </w:numPr>
              <w:rPr>
                <w:szCs w:val="20"/>
                <w:lang w:eastAsia="x-none"/>
              </w:rPr>
            </w:pPr>
            <w:r w:rsidRPr="00AF691B">
              <w:rPr>
                <w:szCs w:val="20"/>
                <w:lang w:eastAsia="x-none"/>
              </w:rPr>
              <w:t xml:space="preserve">4 candidates for AL = 4 </w:t>
            </w:r>
          </w:p>
          <w:p w:rsidR="005339D4" w:rsidRPr="00AF691B" w:rsidRDefault="005339D4" w:rsidP="005339D4">
            <w:pPr>
              <w:numPr>
                <w:ilvl w:val="1"/>
                <w:numId w:val="29"/>
              </w:numPr>
              <w:rPr>
                <w:szCs w:val="20"/>
                <w:lang w:eastAsia="x-none"/>
              </w:rPr>
            </w:pPr>
            <w:r w:rsidRPr="00AF691B">
              <w:rPr>
                <w:szCs w:val="20"/>
                <w:lang w:eastAsia="x-none"/>
              </w:rPr>
              <w:t>2 candidates for AL = 8</w:t>
            </w:r>
          </w:p>
          <w:p w:rsidR="005339D4" w:rsidRPr="00AF691B" w:rsidRDefault="005339D4" w:rsidP="005339D4">
            <w:pPr>
              <w:numPr>
                <w:ilvl w:val="0"/>
                <w:numId w:val="29"/>
              </w:numPr>
              <w:rPr>
                <w:szCs w:val="20"/>
                <w:lang w:eastAsia="x-none"/>
              </w:rPr>
            </w:pPr>
            <w:r w:rsidRPr="00AF691B">
              <w:rPr>
                <w:szCs w:val="20"/>
                <w:lang w:eastAsia="x-none"/>
              </w:rPr>
              <w:t>DCI size for RMSI scheduling and DCI size for OSI scheduling are the same</w:t>
            </w:r>
          </w:p>
          <w:p w:rsidR="005339D4" w:rsidRPr="00AF691B" w:rsidRDefault="005339D4" w:rsidP="005339D4">
            <w:pPr>
              <w:numPr>
                <w:ilvl w:val="1"/>
                <w:numId w:val="29"/>
              </w:numPr>
              <w:rPr>
                <w:szCs w:val="20"/>
                <w:lang w:eastAsia="x-none"/>
              </w:rPr>
            </w:pPr>
            <w:r w:rsidRPr="00AF691B">
              <w:rPr>
                <w:szCs w:val="20"/>
                <w:lang w:eastAsia="x-none"/>
              </w:rPr>
              <w:lastRenderedPageBreak/>
              <w:t>FFS: Paging and fallback</w:t>
            </w:r>
          </w:p>
          <w:p w:rsidR="005339D4" w:rsidRPr="00F10747" w:rsidRDefault="005339D4" w:rsidP="005339D4">
            <w:pPr>
              <w:rPr>
                <w:szCs w:val="20"/>
                <w:u w:val="single"/>
                <w:lang w:eastAsia="x-none"/>
              </w:rPr>
            </w:pPr>
            <w:r w:rsidRPr="00F10747">
              <w:rPr>
                <w:szCs w:val="20"/>
                <w:u w:val="single"/>
                <w:lang w:eastAsia="x-none"/>
              </w:rPr>
              <w:t>Conclusion:</w:t>
            </w:r>
          </w:p>
          <w:p w:rsidR="005339D4" w:rsidRPr="00F10747" w:rsidRDefault="005339D4" w:rsidP="005339D4">
            <w:pPr>
              <w:numPr>
                <w:ilvl w:val="0"/>
                <w:numId w:val="30"/>
              </w:numPr>
              <w:rPr>
                <w:szCs w:val="20"/>
                <w:lang w:eastAsia="x-none"/>
              </w:rPr>
            </w:pPr>
            <w:r w:rsidRPr="00F10747">
              <w:rPr>
                <w:szCs w:val="20"/>
                <w:lang w:eastAsia="x-none"/>
              </w:rPr>
              <w:t>RAN1 common understanding is that the PDCCH channel estimation complexity is not negligible at least in some cases.</w:t>
            </w:r>
          </w:p>
          <w:p w:rsidR="005339D4" w:rsidRPr="00F10747" w:rsidRDefault="005339D4" w:rsidP="005339D4">
            <w:pPr>
              <w:numPr>
                <w:ilvl w:val="1"/>
                <w:numId w:val="30"/>
              </w:numPr>
              <w:rPr>
                <w:szCs w:val="20"/>
                <w:lang w:eastAsia="x-none"/>
              </w:rPr>
            </w:pPr>
            <w:r w:rsidRPr="00F10747">
              <w:rPr>
                <w:szCs w:val="20"/>
                <w:lang w:eastAsia="x-none"/>
              </w:rPr>
              <w:t>FFS: Possible solutions to resolve the channel estimation complexity issue together with the impact on PDCCH blocking probability</w:t>
            </w:r>
          </w:p>
          <w:p w:rsidR="005339D4" w:rsidRPr="00F10747" w:rsidRDefault="005339D4" w:rsidP="005339D4">
            <w:pPr>
              <w:numPr>
                <w:ilvl w:val="1"/>
                <w:numId w:val="30"/>
              </w:numPr>
              <w:rPr>
                <w:szCs w:val="20"/>
                <w:lang w:eastAsia="x-none"/>
              </w:rPr>
            </w:pPr>
            <w:r w:rsidRPr="00F10747">
              <w:rPr>
                <w:szCs w:val="20"/>
                <w:lang w:eastAsia="x-none"/>
              </w:rPr>
              <w:t>Opt.1: Define the limits of “</w:t>
            </w:r>
            <w:r w:rsidRPr="00F10747">
              <w:rPr>
                <w:i/>
                <w:iCs/>
                <w:szCs w:val="20"/>
                <w:lang w:eastAsia="x-none"/>
              </w:rPr>
              <w:t>the number of CCEs for PDCCH channel estimation which refers to the union of the sets of CCEs for PDCCH candidates</w:t>
            </w:r>
            <w:r w:rsidRPr="00F10747">
              <w:rPr>
                <w:szCs w:val="20"/>
                <w:lang w:eastAsia="x-none"/>
              </w:rPr>
              <w:t>”</w:t>
            </w:r>
          </w:p>
          <w:p w:rsidR="005339D4" w:rsidRPr="00F10747" w:rsidRDefault="005339D4" w:rsidP="005339D4">
            <w:pPr>
              <w:numPr>
                <w:ilvl w:val="2"/>
                <w:numId w:val="30"/>
              </w:numPr>
              <w:rPr>
                <w:szCs w:val="20"/>
                <w:lang w:eastAsia="x-none"/>
              </w:rPr>
            </w:pPr>
            <w:r w:rsidRPr="00F10747">
              <w:rPr>
                <w:szCs w:val="20"/>
                <w:lang w:eastAsia="x-none"/>
              </w:rPr>
              <w:t>Note: the overlapped CCEs associated with different CORESETs are counted separately.</w:t>
            </w:r>
          </w:p>
          <w:p w:rsidR="005339D4" w:rsidRPr="00F10747" w:rsidRDefault="005339D4" w:rsidP="005339D4">
            <w:pPr>
              <w:numPr>
                <w:ilvl w:val="2"/>
                <w:numId w:val="30"/>
              </w:numPr>
              <w:rPr>
                <w:szCs w:val="20"/>
                <w:lang w:eastAsia="x-none"/>
              </w:rPr>
            </w:pPr>
            <w:r w:rsidRPr="00F10747">
              <w:rPr>
                <w:szCs w:val="20"/>
                <w:lang w:eastAsia="x-none"/>
              </w:rPr>
              <w:t>FFS: CCEs for the same precoder-granularity are counted as one channel estimation</w:t>
            </w:r>
          </w:p>
          <w:p w:rsidR="005339D4" w:rsidRPr="00F10747" w:rsidRDefault="005339D4" w:rsidP="005339D4">
            <w:pPr>
              <w:numPr>
                <w:ilvl w:val="2"/>
                <w:numId w:val="30"/>
              </w:numPr>
              <w:rPr>
                <w:szCs w:val="20"/>
                <w:lang w:eastAsia="x-none"/>
              </w:rPr>
            </w:pPr>
            <w:r w:rsidRPr="00F10747">
              <w:rPr>
                <w:szCs w:val="20"/>
                <w:lang w:eastAsia="x-none"/>
              </w:rPr>
              <w:t>FFS: whether/how to handle the variation on the actual number of CCEs for PDCCH channel estimation and BDs over time</w:t>
            </w:r>
          </w:p>
          <w:p w:rsidR="005339D4" w:rsidRPr="00F10747" w:rsidRDefault="005339D4" w:rsidP="005339D4">
            <w:pPr>
              <w:numPr>
                <w:ilvl w:val="2"/>
                <w:numId w:val="30"/>
              </w:numPr>
              <w:rPr>
                <w:szCs w:val="20"/>
                <w:lang w:eastAsia="x-none"/>
              </w:rPr>
            </w:pPr>
            <w:r w:rsidRPr="00F10747">
              <w:rPr>
                <w:szCs w:val="20"/>
                <w:lang w:eastAsia="x-none"/>
              </w:rPr>
              <w:t>Application of overbooking is considered</w:t>
            </w:r>
          </w:p>
          <w:p w:rsidR="005339D4" w:rsidRPr="00F10747" w:rsidRDefault="005339D4" w:rsidP="005339D4">
            <w:pPr>
              <w:numPr>
                <w:ilvl w:val="2"/>
                <w:numId w:val="30"/>
              </w:numPr>
              <w:rPr>
                <w:szCs w:val="20"/>
                <w:lang w:eastAsia="x-none"/>
              </w:rPr>
            </w:pPr>
            <w:r w:rsidRPr="00F10747">
              <w:rPr>
                <w:szCs w:val="20"/>
                <w:lang w:eastAsia="x-none"/>
              </w:rPr>
              <w:t>Strive for not having specific UE capability to report the maximum number of CCEs for PDCCH channel estimation.</w:t>
            </w:r>
          </w:p>
          <w:p w:rsidR="005339D4" w:rsidRPr="00F10747" w:rsidRDefault="005339D4" w:rsidP="005339D4">
            <w:pPr>
              <w:numPr>
                <w:ilvl w:val="2"/>
                <w:numId w:val="30"/>
              </w:numPr>
              <w:rPr>
                <w:szCs w:val="20"/>
                <w:lang w:eastAsia="x-none"/>
              </w:rPr>
            </w:pPr>
            <w:r w:rsidRPr="00F10747">
              <w:rPr>
                <w:szCs w:val="20"/>
                <w:lang w:eastAsia="x-none"/>
              </w:rPr>
              <w:t>Study the solutions considering the cases 1-1, 1-2, 2, and 2’.</w:t>
            </w:r>
          </w:p>
          <w:p w:rsidR="005339D4" w:rsidRPr="00F10747" w:rsidRDefault="005339D4" w:rsidP="005339D4">
            <w:pPr>
              <w:numPr>
                <w:ilvl w:val="1"/>
                <w:numId w:val="30"/>
              </w:numPr>
              <w:rPr>
                <w:szCs w:val="20"/>
                <w:lang w:eastAsia="x-none"/>
              </w:rPr>
            </w:pPr>
            <w:r w:rsidRPr="00F10747">
              <w:rPr>
                <w:szCs w:val="20"/>
                <w:lang w:eastAsia="x-none"/>
              </w:rPr>
              <w:t>Opt.2: Modify the hashing function</w:t>
            </w:r>
          </w:p>
          <w:p w:rsidR="005339D4" w:rsidRPr="00F10747" w:rsidRDefault="005339D4" w:rsidP="005339D4">
            <w:pPr>
              <w:numPr>
                <w:ilvl w:val="1"/>
                <w:numId w:val="30"/>
              </w:numPr>
              <w:rPr>
                <w:szCs w:val="20"/>
                <w:lang w:eastAsia="x-none"/>
              </w:rPr>
            </w:pPr>
            <w:r w:rsidRPr="00F10747">
              <w:rPr>
                <w:szCs w:val="20"/>
                <w:lang w:eastAsia="x-none"/>
              </w:rPr>
              <w:t>Opt.3: Increase the size of the precoder granularity</w:t>
            </w:r>
          </w:p>
          <w:p w:rsidR="005339D4" w:rsidRPr="005339D4" w:rsidRDefault="005339D4" w:rsidP="005D12B0">
            <w:pPr>
              <w:rPr>
                <w:lang w:eastAsia="ja-JP"/>
              </w:rPr>
            </w:pPr>
          </w:p>
        </w:tc>
      </w:tr>
    </w:tbl>
    <w:p w:rsidR="005339D4" w:rsidRDefault="005339D4" w:rsidP="005D12B0">
      <w:pPr>
        <w:rPr>
          <w:lang w:eastAsia="ja-JP"/>
        </w:rPr>
      </w:pPr>
    </w:p>
    <w:p w:rsidR="00BF28B2" w:rsidRDefault="005339D4" w:rsidP="005339D4">
      <w:pPr>
        <w:pStyle w:val="2"/>
        <w:rPr>
          <w:lang w:eastAsia="ja-JP"/>
        </w:rPr>
      </w:pPr>
      <w:r>
        <w:rPr>
          <w:lang w:eastAsia="ja-JP"/>
        </w:rPr>
        <w:t>RAN1 #NR-AH1801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339D4" w:rsidTr="005339D4">
        <w:tc>
          <w:tcPr>
            <w:tcW w:w="9350" w:type="dxa"/>
          </w:tcPr>
          <w:p w:rsidR="005339D4" w:rsidRPr="00877A77" w:rsidRDefault="005339D4" w:rsidP="005339D4">
            <w:pPr>
              <w:rPr>
                <w:szCs w:val="20"/>
                <w:lang w:eastAsia="x-none"/>
              </w:rPr>
            </w:pPr>
            <w:r w:rsidRPr="00877A77">
              <w:rPr>
                <w:szCs w:val="20"/>
                <w:highlight w:val="green"/>
                <w:lang w:eastAsia="x-none"/>
              </w:rPr>
              <w:t>Agreements</w:t>
            </w:r>
            <w:r w:rsidRPr="00877A77">
              <w:rPr>
                <w:szCs w:val="20"/>
                <w:lang w:eastAsia="x-none"/>
              </w:rPr>
              <w:t>:</w:t>
            </w:r>
          </w:p>
          <w:p w:rsidR="005339D4" w:rsidRPr="00877A77" w:rsidRDefault="005339D4" w:rsidP="005339D4">
            <w:pPr>
              <w:numPr>
                <w:ilvl w:val="0"/>
                <w:numId w:val="31"/>
              </w:numPr>
              <w:rPr>
                <w:szCs w:val="20"/>
              </w:rPr>
            </w:pPr>
            <w:r w:rsidRPr="00877A77">
              <w:rPr>
                <w:szCs w:val="20"/>
              </w:rPr>
              <w:t>The maximum number of CORESETs per BWP per cell is 3</w:t>
            </w:r>
          </w:p>
          <w:p w:rsidR="005339D4" w:rsidRPr="00877A77" w:rsidRDefault="005339D4" w:rsidP="005339D4">
            <w:pPr>
              <w:numPr>
                <w:ilvl w:val="1"/>
                <w:numId w:val="31"/>
              </w:numPr>
              <w:rPr>
                <w:szCs w:val="20"/>
              </w:rPr>
            </w:pPr>
            <w:r w:rsidRPr="00877A77">
              <w:rPr>
                <w:szCs w:val="20"/>
              </w:rPr>
              <w:t>For the 3rd CORESET, i.e., for p=2, Ap=39839.</w:t>
            </w:r>
          </w:p>
          <w:p w:rsidR="005339D4" w:rsidRPr="00877A77" w:rsidRDefault="005339D4" w:rsidP="005339D4">
            <w:pPr>
              <w:numPr>
                <w:ilvl w:val="0"/>
                <w:numId w:val="31"/>
              </w:numPr>
              <w:rPr>
                <w:szCs w:val="20"/>
              </w:rPr>
            </w:pPr>
            <w:r w:rsidRPr="00877A77">
              <w:rPr>
                <w:rFonts w:hint="eastAsia"/>
                <w:szCs w:val="20"/>
              </w:rPr>
              <w:t>C</w:t>
            </w:r>
            <w:r w:rsidRPr="00877A77">
              <w:rPr>
                <w:szCs w:val="20"/>
              </w:rPr>
              <w:t>onfirm 10 as the maximum number of search space sets per BWP per cell.</w:t>
            </w:r>
          </w:p>
          <w:p w:rsidR="005339D4" w:rsidRPr="00080A7B" w:rsidRDefault="005339D4" w:rsidP="005339D4">
            <w:pPr>
              <w:rPr>
                <w:szCs w:val="20"/>
                <w:lang w:eastAsia="x-none"/>
              </w:rPr>
            </w:pPr>
            <w:r w:rsidRPr="00080A7B">
              <w:rPr>
                <w:szCs w:val="20"/>
                <w:highlight w:val="green"/>
                <w:lang w:eastAsia="x-none"/>
              </w:rPr>
              <w:t>Agreements</w:t>
            </w:r>
            <w:r w:rsidRPr="00080A7B">
              <w:rPr>
                <w:szCs w:val="20"/>
                <w:lang w:eastAsia="x-none"/>
              </w:rPr>
              <w:t>:</w:t>
            </w:r>
          </w:p>
          <w:p w:rsidR="005339D4" w:rsidRPr="00080A7B" w:rsidRDefault="005339D4" w:rsidP="005339D4">
            <w:pPr>
              <w:numPr>
                <w:ilvl w:val="0"/>
                <w:numId w:val="32"/>
              </w:numPr>
              <w:rPr>
                <w:szCs w:val="20"/>
              </w:rPr>
            </w:pPr>
            <w:r w:rsidRPr="00080A7B">
              <w:rPr>
                <w:szCs w:val="20"/>
              </w:rPr>
              <w:t>CORESET ID of the CORESET configured by PBCH is 0.</w:t>
            </w:r>
          </w:p>
          <w:p w:rsidR="005339D4" w:rsidRPr="00080A7B" w:rsidRDefault="005339D4" w:rsidP="005339D4">
            <w:pPr>
              <w:numPr>
                <w:ilvl w:val="0"/>
                <w:numId w:val="32"/>
              </w:numPr>
              <w:rPr>
                <w:szCs w:val="20"/>
              </w:rPr>
            </w:pPr>
            <w:r w:rsidRPr="00080A7B">
              <w:rPr>
                <w:szCs w:val="20"/>
              </w:rPr>
              <w:t>Search space ID of the search space configured by PBCH is 0.</w:t>
            </w:r>
          </w:p>
          <w:p w:rsidR="005339D4" w:rsidRDefault="005339D4" w:rsidP="005D12B0">
            <w:pPr>
              <w:rPr>
                <w:lang w:val="en-GB" w:eastAsia="ja-JP"/>
              </w:rPr>
            </w:pPr>
          </w:p>
          <w:p w:rsidR="005339D4" w:rsidRPr="005339D4" w:rsidRDefault="005339D4" w:rsidP="005339D4">
            <w:pPr>
              <w:rPr>
                <w:lang w:val="en-GB" w:eastAsia="ja-JP"/>
              </w:rPr>
            </w:pPr>
            <w:r w:rsidRPr="005339D4">
              <w:rPr>
                <w:highlight w:val="green"/>
                <w:lang w:val="en-GB" w:eastAsia="ja-JP"/>
              </w:rPr>
              <w:t>Agreements</w:t>
            </w:r>
            <w:r w:rsidRPr="005339D4">
              <w:rPr>
                <w:lang w:val="en-GB" w:eastAsia="ja-JP"/>
              </w:rPr>
              <w:t>:</w:t>
            </w:r>
          </w:p>
          <w:p w:rsidR="005339D4" w:rsidRPr="005339D4" w:rsidRDefault="005339D4" w:rsidP="005339D4">
            <w:pPr>
              <w:numPr>
                <w:ilvl w:val="0"/>
                <w:numId w:val="33"/>
              </w:numPr>
              <w:rPr>
                <w:lang w:eastAsia="ja-JP"/>
              </w:rPr>
            </w:pPr>
            <w:r w:rsidRPr="005339D4">
              <w:rPr>
                <w:lang w:eastAsia="ja-JP"/>
              </w:rPr>
              <w:t>A UE can be configured with a search space configuration by UE-specific RRC signaling which includes following:</w:t>
            </w:r>
          </w:p>
          <w:p w:rsidR="005339D4" w:rsidRPr="005339D4" w:rsidRDefault="005339D4" w:rsidP="005339D4">
            <w:pPr>
              <w:numPr>
                <w:ilvl w:val="1"/>
                <w:numId w:val="33"/>
              </w:numPr>
              <w:rPr>
                <w:lang w:eastAsia="ja-JP"/>
              </w:rPr>
            </w:pPr>
            <w:r w:rsidRPr="005339D4">
              <w:rPr>
                <w:rFonts w:hint="eastAsia"/>
                <w:lang w:eastAsia="ja-JP"/>
              </w:rPr>
              <w:t>C</w:t>
            </w:r>
            <w:r w:rsidRPr="005339D4">
              <w:rPr>
                <w:lang w:eastAsia="ja-JP"/>
              </w:rPr>
              <w:t>ORESET ID (range: 0-11, to indicate which CORESET the search space is mapped to)</w:t>
            </w:r>
          </w:p>
          <w:p w:rsidR="005339D4" w:rsidRPr="005339D4" w:rsidRDefault="005339D4" w:rsidP="005339D4">
            <w:pPr>
              <w:numPr>
                <w:ilvl w:val="2"/>
                <w:numId w:val="33"/>
              </w:numPr>
              <w:rPr>
                <w:lang w:eastAsia="ja-JP"/>
              </w:rPr>
            </w:pPr>
            <w:r w:rsidRPr="005339D4">
              <w:rPr>
                <w:rFonts w:hint="eastAsia"/>
                <w:lang w:eastAsia="ja-JP"/>
              </w:rPr>
              <w:t>T</w:t>
            </w:r>
            <w:r w:rsidRPr="005339D4">
              <w:rPr>
                <w:lang w:eastAsia="ja-JP"/>
              </w:rPr>
              <w:t>he search space can be associated with any CORESET configuration</w:t>
            </w:r>
          </w:p>
          <w:p w:rsidR="005339D4" w:rsidRPr="005339D4" w:rsidRDefault="005339D4" w:rsidP="005339D4">
            <w:pPr>
              <w:numPr>
                <w:ilvl w:val="2"/>
                <w:numId w:val="33"/>
              </w:numPr>
              <w:rPr>
                <w:lang w:eastAsia="ja-JP"/>
              </w:rPr>
            </w:pPr>
            <w:r w:rsidRPr="005339D4">
              <w:rPr>
                <w:lang w:eastAsia="ja-JP"/>
              </w:rPr>
              <w:t>When the CORSET ID is UE-specifically configured to be 0, it is mapped to the one configured by PBCH</w:t>
            </w:r>
          </w:p>
          <w:p w:rsidR="005339D4" w:rsidRPr="005339D4" w:rsidRDefault="005339D4" w:rsidP="005339D4">
            <w:pPr>
              <w:numPr>
                <w:ilvl w:val="1"/>
                <w:numId w:val="33"/>
              </w:numPr>
              <w:rPr>
                <w:lang w:eastAsia="ja-JP"/>
              </w:rPr>
            </w:pPr>
            <w:r w:rsidRPr="005339D4">
              <w:rPr>
                <w:rFonts w:hint="eastAsia"/>
                <w:lang w:eastAsia="ja-JP"/>
              </w:rPr>
              <w:t>S</w:t>
            </w:r>
            <w:r w:rsidRPr="005339D4">
              <w:rPr>
                <w:lang w:eastAsia="ja-JP"/>
              </w:rPr>
              <w:t>earch space ID (range: 0-39)</w:t>
            </w:r>
          </w:p>
          <w:p w:rsidR="005339D4" w:rsidRPr="005339D4" w:rsidRDefault="005339D4" w:rsidP="005339D4">
            <w:pPr>
              <w:numPr>
                <w:ilvl w:val="2"/>
                <w:numId w:val="33"/>
              </w:numPr>
              <w:rPr>
                <w:lang w:val="en-GB" w:eastAsia="ja-JP"/>
              </w:rPr>
            </w:pPr>
            <w:r w:rsidRPr="005339D4">
              <w:rPr>
                <w:lang w:eastAsia="ja-JP"/>
              </w:rPr>
              <w:t>When the search space ID is UE-specifically configured to be 0, it is mapped to the one configured by PBCH</w:t>
            </w:r>
          </w:p>
          <w:p w:rsidR="005339D4" w:rsidRDefault="005339D4" w:rsidP="005D12B0">
            <w:pPr>
              <w:rPr>
                <w:lang w:val="en-GB" w:eastAsia="ja-JP"/>
              </w:rPr>
            </w:pPr>
          </w:p>
          <w:p w:rsidR="005339D4" w:rsidRPr="005339D4" w:rsidRDefault="005339D4" w:rsidP="005339D4">
            <w:pPr>
              <w:rPr>
                <w:lang w:val="en-GB" w:eastAsia="ja-JP"/>
              </w:rPr>
            </w:pPr>
            <w:r w:rsidRPr="005339D4">
              <w:rPr>
                <w:highlight w:val="green"/>
                <w:lang w:val="en-GB" w:eastAsia="ja-JP"/>
              </w:rPr>
              <w:t>Agreements</w:t>
            </w:r>
            <w:r w:rsidRPr="005339D4">
              <w:rPr>
                <w:lang w:val="en-GB" w:eastAsia="ja-JP"/>
              </w:rPr>
              <w:t>:</w:t>
            </w:r>
          </w:p>
          <w:p w:rsidR="005339D4" w:rsidRPr="005339D4" w:rsidRDefault="005339D4" w:rsidP="005339D4">
            <w:pPr>
              <w:numPr>
                <w:ilvl w:val="0"/>
                <w:numId w:val="34"/>
              </w:numPr>
              <w:rPr>
                <w:lang w:val="en-GB" w:eastAsia="ja-JP"/>
              </w:rPr>
            </w:pPr>
            <w:r w:rsidRPr="005339D4">
              <w:rPr>
                <w:lang w:val="en-GB" w:eastAsia="ja-JP"/>
              </w:rPr>
              <w:t>DCI format 0_1 and 1_1 are monitored only in USS.</w:t>
            </w:r>
          </w:p>
          <w:p w:rsidR="005339D4" w:rsidRPr="005339D4" w:rsidRDefault="005339D4" w:rsidP="005339D4">
            <w:pPr>
              <w:numPr>
                <w:ilvl w:val="0"/>
                <w:numId w:val="34"/>
              </w:numPr>
              <w:rPr>
                <w:lang w:val="en-GB" w:eastAsia="ja-JP"/>
              </w:rPr>
            </w:pPr>
            <w:r w:rsidRPr="005339D4">
              <w:rPr>
                <w:lang w:val="en-GB" w:eastAsia="ja-JP"/>
              </w:rPr>
              <w:t>DCI format 0_0 and 1_0 are monitored in CSS.</w:t>
            </w:r>
          </w:p>
          <w:p w:rsidR="005339D4" w:rsidRPr="005339D4" w:rsidRDefault="005339D4" w:rsidP="005339D4">
            <w:pPr>
              <w:numPr>
                <w:ilvl w:val="0"/>
                <w:numId w:val="34"/>
              </w:numPr>
              <w:rPr>
                <w:lang w:val="en-GB" w:eastAsia="ja-JP"/>
              </w:rPr>
            </w:pPr>
            <w:r w:rsidRPr="005339D4">
              <w:rPr>
                <w:lang w:val="en-GB" w:eastAsia="ja-JP"/>
              </w:rPr>
              <w:t>DCI format 0_0 and 1_0 can be monitored in USS.</w:t>
            </w:r>
          </w:p>
          <w:p w:rsidR="005339D4" w:rsidRPr="005339D4" w:rsidRDefault="005339D4" w:rsidP="005339D4">
            <w:pPr>
              <w:numPr>
                <w:ilvl w:val="1"/>
                <w:numId w:val="34"/>
              </w:numPr>
              <w:rPr>
                <w:lang w:val="en-GB" w:eastAsia="ja-JP"/>
              </w:rPr>
            </w:pPr>
            <w:r w:rsidRPr="005339D4">
              <w:rPr>
                <w:lang w:val="en-GB" w:eastAsia="ja-JP"/>
              </w:rPr>
              <w:lastRenderedPageBreak/>
              <w:t>They have the same DCI payload size.</w:t>
            </w:r>
          </w:p>
          <w:p w:rsidR="005339D4" w:rsidRPr="005339D4" w:rsidRDefault="005339D4" w:rsidP="005339D4">
            <w:pPr>
              <w:numPr>
                <w:ilvl w:val="0"/>
                <w:numId w:val="34"/>
              </w:numPr>
              <w:rPr>
                <w:lang w:val="en-GB" w:eastAsia="ja-JP"/>
              </w:rPr>
            </w:pPr>
            <w:r w:rsidRPr="005339D4">
              <w:rPr>
                <w:lang w:val="en-GB" w:eastAsia="ja-JP"/>
              </w:rPr>
              <w:t>One of the following is configured by RRC signaling for the USS:</w:t>
            </w:r>
          </w:p>
          <w:p w:rsidR="005339D4" w:rsidRPr="005339D4" w:rsidRDefault="005339D4" w:rsidP="005339D4">
            <w:pPr>
              <w:numPr>
                <w:ilvl w:val="1"/>
                <w:numId w:val="34"/>
              </w:numPr>
              <w:rPr>
                <w:lang w:val="en-GB" w:eastAsia="ja-JP"/>
              </w:rPr>
            </w:pPr>
            <w:r w:rsidRPr="005339D4">
              <w:rPr>
                <w:lang w:val="en-GB" w:eastAsia="ja-JP"/>
              </w:rPr>
              <w:t>Monitoring DCI format 0_1 and 1_1 only</w:t>
            </w:r>
          </w:p>
          <w:p w:rsidR="005339D4" w:rsidRPr="005339D4" w:rsidRDefault="005339D4" w:rsidP="005339D4">
            <w:pPr>
              <w:numPr>
                <w:ilvl w:val="1"/>
                <w:numId w:val="34"/>
              </w:numPr>
              <w:rPr>
                <w:lang w:val="en-GB" w:eastAsia="ja-JP"/>
              </w:rPr>
            </w:pPr>
            <w:r w:rsidRPr="005339D4">
              <w:rPr>
                <w:lang w:val="en-GB" w:eastAsia="ja-JP"/>
              </w:rPr>
              <w:t>Monitoring DCI format 0_0 and 1_0 only</w:t>
            </w:r>
          </w:p>
          <w:p w:rsidR="005339D4" w:rsidRDefault="005339D4" w:rsidP="005D12B0">
            <w:pPr>
              <w:rPr>
                <w:lang w:val="en-GB" w:eastAsia="ja-JP"/>
              </w:rPr>
            </w:pPr>
          </w:p>
          <w:p w:rsidR="00072779" w:rsidRPr="00072779" w:rsidRDefault="00072779" w:rsidP="00072779">
            <w:pPr>
              <w:rPr>
                <w:b/>
                <w:lang w:val="en-GB" w:eastAsia="ja-JP"/>
              </w:rPr>
            </w:pPr>
            <w:r w:rsidRPr="00072779">
              <w:rPr>
                <w:highlight w:val="green"/>
                <w:lang w:val="en-GB" w:eastAsia="ja-JP"/>
              </w:rPr>
              <w:t>Agreements</w:t>
            </w:r>
            <w:r w:rsidRPr="00072779">
              <w:rPr>
                <w:b/>
                <w:lang w:val="en-GB" w:eastAsia="ja-JP"/>
              </w:rPr>
              <w:t>:</w:t>
            </w:r>
          </w:p>
          <w:p w:rsidR="00072779" w:rsidRPr="00072779" w:rsidRDefault="00072779" w:rsidP="00072779">
            <w:pPr>
              <w:numPr>
                <w:ilvl w:val="0"/>
                <w:numId w:val="35"/>
              </w:numPr>
              <w:rPr>
                <w:lang w:eastAsia="ja-JP"/>
              </w:rPr>
            </w:pPr>
            <w:r w:rsidRPr="00072779">
              <w:rPr>
                <w:lang w:eastAsia="ja-JP"/>
              </w:rPr>
              <w:t xml:space="preserve">NR supports a DCI format having the same size as the </w:t>
            </w:r>
            <w:r w:rsidRPr="00072779">
              <w:rPr>
                <w:rFonts w:hint="eastAsia"/>
                <w:lang w:eastAsia="ja-JP"/>
              </w:rPr>
              <w:t>D</w:t>
            </w:r>
            <w:r w:rsidRPr="00072779">
              <w:rPr>
                <w:lang w:eastAsia="ja-JP"/>
              </w:rPr>
              <w:t>CI format 1_0 to be used for scheduling RMSI/OSI, for Paging, and for random access.</w:t>
            </w:r>
          </w:p>
          <w:p w:rsidR="00072779" w:rsidRPr="00072779" w:rsidRDefault="00072779" w:rsidP="00072779">
            <w:pPr>
              <w:rPr>
                <w:b/>
                <w:lang w:val="en-GB" w:eastAsia="ja-JP"/>
              </w:rPr>
            </w:pPr>
            <w:r w:rsidRPr="00072779">
              <w:rPr>
                <w:highlight w:val="green"/>
                <w:lang w:val="en-GB" w:eastAsia="ja-JP"/>
              </w:rPr>
              <w:t>Agreements</w:t>
            </w:r>
            <w:r w:rsidRPr="00072779">
              <w:rPr>
                <w:b/>
                <w:lang w:val="en-GB" w:eastAsia="ja-JP"/>
              </w:rPr>
              <w:t>:</w:t>
            </w:r>
          </w:p>
          <w:p w:rsidR="00072779" w:rsidRPr="00072779" w:rsidRDefault="00072779" w:rsidP="00072779">
            <w:pPr>
              <w:numPr>
                <w:ilvl w:val="0"/>
                <w:numId w:val="36"/>
              </w:numPr>
              <w:rPr>
                <w:lang w:eastAsia="ja-JP"/>
              </w:rPr>
            </w:pPr>
            <w:r w:rsidRPr="00072779">
              <w:rPr>
                <w:lang w:eastAsia="ja-JP"/>
              </w:rPr>
              <w:t xml:space="preserve">For each search space configuration configured by UE-specific RRC signaling, the </w:t>
            </w:r>
            <w:r w:rsidRPr="00072779">
              <w:rPr>
                <w:rFonts w:hint="eastAsia"/>
                <w:lang w:eastAsia="ja-JP"/>
              </w:rPr>
              <w:t>U</w:t>
            </w:r>
            <w:r w:rsidRPr="00072779">
              <w:rPr>
                <w:lang w:eastAsia="ja-JP"/>
              </w:rPr>
              <w:t>E is informed whether the search space configuration is CSS or USS, together with the following information, as part of the search space configuration:</w:t>
            </w:r>
          </w:p>
          <w:p w:rsidR="00072779" w:rsidRPr="00072779" w:rsidRDefault="00072779" w:rsidP="00072779">
            <w:pPr>
              <w:numPr>
                <w:ilvl w:val="1"/>
                <w:numId w:val="36"/>
              </w:numPr>
              <w:rPr>
                <w:lang w:eastAsia="ja-JP"/>
              </w:rPr>
            </w:pPr>
            <w:r w:rsidRPr="00072779">
              <w:rPr>
                <w:lang w:eastAsia="ja-JP"/>
              </w:rPr>
              <w:t>Which DCI format(s) to monitor</w:t>
            </w:r>
          </w:p>
          <w:p w:rsidR="00072779" w:rsidRPr="00072779" w:rsidRDefault="00072779" w:rsidP="00072779">
            <w:pPr>
              <w:numPr>
                <w:ilvl w:val="2"/>
                <w:numId w:val="36"/>
              </w:numPr>
              <w:rPr>
                <w:lang w:eastAsia="ja-JP"/>
              </w:rPr>
            </w:pPr>
            <w:r w:rsidRPr="00072779">
              <w:rPr>
                <w:lang w:eastAsia="ja-JP"/>
              </w:rPr>
              <w:t>For a CSS,</w:t>
            </w:r>
          </w:p>
          <w:p w:rsidR="00072779" w:rsidRPr="00072779" w:rsidRDefault="00072779" w:rsidP="00072779">
            <w:pPr>
              <w:numPr>
                <w:ilvl w:val="3"/>
                <w:numId w:val="36"/>
              </w:numPr>
              <w:rPr>
                <w:lang w:eastAsia="ja-JP"/>
              </w:rPr>
            </w:pPr>
            <w:r w:rsidRPr="00072779">
              <w:rPr>
                <w:rFonts w:hint="eastAsia"/>
                <w:lang w:eastAsia="ja-JP"/>
              </w:rPr>
              <w:t>D</w:t>
            </w:r>
            <w:r w:rsidRPr="00072779">
              <w:rPr>
                <w:lang w:eastAsia="ja-JP"/>
              </w:rPr>
              <w:t>CI format 0_0 and DCI format 1_0</w:t>
            </w:r>
          </w:p>
          <w:p w:rsidR="00072779" w:rsidRPr="00072779" w:rsidRDefault="00072779" w:rsidP="00072779">
            <w:pPr>
              <w:numPr>
                <w:ilvl w:val="4"/>
                <w:numId w:val="36"/>
              </w:numPr>
              <w:rPr>
                <w:lang w:eastAsia="ja-JP"/>
              </w:rPr>
            </w:pPr>
            <w:r w:rsidRPr="00072779">
              <w:rPr>
                <w:rFonts w:hint="eastAsia"/>
                <w:lang w:eastAsia="ja-JP"/>
              </w:rPr>
              <w:t>I</w:t>
            </w:r>
            <w:r w:rsidRPr="00072779">
              <w:rPr>
                <w:lang w:eastAsia="ja-JP"/>
              </w:rPr>
              <w:t>n which case, the UE monitors the DCI format with CRC scrambled by C-RNTI, CS-RNTI (if configured), SP-CSI-RNTI (if configured), RA-RNTI, TC-RNTI, P-RNTI, SI-RNTI</w:t>
            </w:r>
          </w:p>
          <w:p w:rsidR="00072779" w:rsidRPr="00072779" w:rsidRDefault="00072779" w:rsidP="00072779">
            <w:pPr>
              <w:numPr>
                <w:ilvl w:val="3"/>
                <w:numId w:val="36"/>
              </w:numPr>
              <w:rPr>
                <w:lang w:eastAsia="ja-JP"/>
              </w:rPr>
            </w:pPr>
            <w:r w:rsidRPr="00072779">
              <w:rPr>
                <w:rFonts w:hint="eastAsia"/>
                <w:lang w:eastAsia="ja-JP"/>
              </w:rPr>
              <w:t>D</w:t>
            </w:r>
            <w:r w:rsidRPr="00072779">
              <w:rPr>
                <w:lang w:eastAsia="ja-JP"/>
              </w:rPr>
              <w:t>CI format 2_0</w:t>
            </w:r>
          </w:p>
          <w:p w:rsidR="00072779" w:rsidRPr="00072779" w:rsidRDefault="00072779" w:rsidP="00072779">
            <w:pPr>
              <w:numPr>
                <w:ilvl w:val="4"/>
                <w:numId w:val="36"/>
              </w:numPr>
              <w:rPr>
                <w:lang w:eastAsia="ja-JP"/>
              </w:rPr>
            </w:pPr>
            <w:r w:rsidRPr="00072779">
              <w:rPr>
                <w:rFonts w:hint="eastAsia"/>
                <w:lang w:eastAsia="ja-JP"/>
              </w:rPr>
              <w:t>I</w:t>
            </w:r>
            <w:r w:rsidRPr="00072779">
              <w:rPr>
                <w:lang w:eastAsia="ja-JP"/>
              </w:rPr>
              <w:t>n which case, the UE monitors the DCI format with CRC scrambled by SFI-RNTI, and the SFI-related parameters SFI-PDCCH is provided as part of the search space configuration</w:t>
            </w:r>
          </w:p>
          <w:p w:rsidR="00072779" w:rsidRPr="00072779" w:rsidRDefault="00072779" w:rsidP="00072779">
            <w:pPr>
              <w:numPr>
                <w:ilvl w:val="4"/>
                <w:numId w:val="36"/>
              </w:numPr>
              <w:rPr>
                <w:lang w:eastAsia="ja-JP"/>
              </w:rPr>
            </w:pPr>
            <w:r w:rsidRPr="00072779">
              <w:rPr>
                <w:rFonts w:hint="eastAsia"/>
                <w:lang w:eastAsia="ja-JP"/>
              </w:rPr>
              <w:t>F</w:t>
            </w:r>
            <w:r w:rsidRPr="00072779">
              <w:rPr>
                <w:lang w:eastAsia="ja-JP"/>
              </w:rPr>
              <w:t>FS: how to select one or two decoding candidates if the configured PDCCH candidates are larger than the value</w:t>
            </w:r>
          </w:p>
          <w:p w:rsidR="00072779" w:rsidRPr="00072779" w:rsidRDefault="00072779" w:rsidP="00072779">
            <w:pPr>
              <w:numPr>
                <w:ilvl w:val="3"/>
                <w:numId w:val="36"/>
              </w:numPr>
              <w:rPr>
                <w:lang w:eastAsia="ja-JP"/>
              </w:rPr>
            </w:pPr>
            <w:r w:rsidRPr="00072779">
              <w:rPr>
                <w:rFonts w:hint="eastAsia"/>
                <w:lang w:eastAsia="ja-JP"/>
              </w:rPr>
              <w:t>D</w:t>
            </w:r>
            <w:r w:rsidRPr="00072779">
              <w:rPr>
                <w:lang w:eastAsia="ja-JP"/>
              </w:rPr>
              <w:t>CI format 2_1</w:t>
            </w:r>
          </w:p>
          <w:p w:rsidR="00072779" w:rsidRPr="00072779" w:rsidRDefault="00072779" w:rsidP="00072779">
            <w:pPr>
              <w:numPr>
                <w:ilvl w:val="4"/>
                <w:numId w:val="36"/>
              </w:numPr>
              <w:rPr>
                <w:lang w:eastAsia="ja-JP"/>
              </w:rPr>
            </w:pPr>
            <w:r w:rsidRPr="00072779">
              <w:rPr>
                <w:rFonts w:hint="eastAsia"/>
                <w:lang w:eastAsia="ja-JP"/>
              </w:rPr>
              <w:t>I</w:t>
            </w:r>
            <w:r w:rsidRPr="00072779">
              <w:rPr>
                <w:lang w:eastAsia="ja-JP"/>
              </w:rPr>
              <w:t>n which case, the UE monitors the DCI format with CRC scrambled by INT-RNTI, and the PI-related parameters Preemp-DL is provided as part of the search space configuration</w:t>
            </w:r>
          </w:p>
          <w:p w:rsidR="00072779" w:rsidRPr="00072779" w:rsidRDefault="00072779" w:rsidP="00072779">
            <w:pPr>
              <w:numPr>
                <w:ilvl w:val="3"/>
                <w:numId w:val="36"/>
              </w:numPr>
              <w:rPr>
                <w:lang w:eastAsia="ja-JP"/>
              </w:rPr>
            </w:pPr>
            <w:r w:rsidRPr="00072779">
              <w:rPr>
                <w:rFonts w:hint="eastAsia"/>
                <w:lang w:eastAsia="ja-JP"/>
              </w:rPr>
              <w:t>D</w:t>
            </w:r>
            <w:r w:rsidRPr="00072779">
              <w:rPr>
                <w:lang w:eastAsia="ja-JP"/>
              </w:rPr>
              <w:t>CI format 2_2</w:t>
            </w:r>
          </w:p>
          <w:p w:rsidR="00072779" w:rsidRPr="00072779" w:rsidRDefault="00072779" w:rsidP="00072779">
            <w:pPr>
              <w:numPr>
                <w:ilvl w:val="4"/>
                <w:numId w:val="36"/>
              </w:numPr>
              <w:rPr>
                <w:lang w:eastAsia="ja-JP"/>
              </w:rPr>
            </w:pPr>
            <w:r w:rsidRPr="00072779">
              <w:rPr>
                <w:rFonts w:hint="eastAsia"/>
                <w:lang w:eastAsia="ja-JP"/>
              </w:rPr>
              <w:t>I</w:t>
            </w:r>
            <w:r w:rsidRPr="00072779">
              <w:rPr>
                <w:lang w:eastAsia="ja-JP"/>
              </w:rPr>
              <w:t>n which case, the UE monitors the DCI format with CRC scrambled by TPC-PUSCH-RNTI or TPC-PUCCH-RNTI</w:t>
            </w:r>
          </w:p>
          <w:p w:rsidR="00072779" w:rsidRPr="00072779" w:rsidRDefault="00072779" w:rsidP="00072779">
            <w:pPr>
              <w:numPr>
                <w:ilvl w:val="3"/>
                <w:numId w:val="36"/>
              </w:numPr>
              <w:rPr>
                <w:lang w:eastAsia="ja-JP"/>
              </w:rPr>
            </w:pPr>
            <w:r w:rsidRPr="00072779">
              <w:rPr>
                <w:rFonts w:hint="eastAsia"/>
                <w:lang w:eastAsia="ja-JP"/>
              </w:rPr>
              <w:t>D</w:t>
            </w:r>
            <w:r w:rsidRPr="00072779">
              <w:rPr>
                <w:lang w:eastAsia="ja-JP"/>
              </w:rPr>
              <w:t>CI format 2_3</w:t>
            </w:r>
          </w:p>
          <w:p w:rsidR="00072779" w:rsidRPr="00072779" w:rsidRDefault="00072779" w:rsidP="00072779">
            <w:pPr>
              <w:numPr>
                <w:ilvl w:val="4"/>
                <w:numId w:val="36"/>
              </w:numPr>
              <w:rPr>
                <w:lang w:eastAsia="ja-JP"/>
              </w:rPr>
            </w:pPr>
            <w:r w:rsidRPr="00072779">
              <w:rPr>
                <w:rFonts w:hint="eastAsia"/>
                <w:lang w:eastAsia="ja-JP"/>
              </w:rPr>
              <w:t>I</w:t>
            </w:r>
            <w:r w:rsidRPr="00072779">
              <w:rPr>
                <w:lang w:eastAsia="ja-JP"/>
              </w:rPr>
              <w:t>n which case, the UE monitors the DCI format with CRC scrambled by TPC-SRS-RNTI</w:t>
            </w:r>
          </w:p>
          <w:p w:rsidR="00072779" w:rsidRPr="00072779" w:rsidRDefault="00072779" w:rsidP="00072779">
            <w:pPr>
              <w:numPr>
                <w:ilvl w:val="3"/>
                <w:numId w:val="36"/>
              </w:numPr>
              <w:rPr>
                <w:lang w:eastAsia="ja-JP"/>
              </w:rPr>
            </w:pPr>
            <w:r w:rsidRPr="00072779">
              <w:rPr>
                <w:lang w:eastAsia="ja-JP"/>
              </w:rPr>
              <w:t>Monitoring of multiple DCI formats can be configured for one CSS</w:t>
            </w:r>
          </w:p>
          <w:p w:rsidR="00072779" w:rsidRPr="00072779" w:rsidRDefault="00072779" w:rsidP="00072779">
            <w:pPr>
              <w:numPr>
                <w:ilvl w:val="2"/>
                <w:numId w:val="36"/>
              </w:numPr>
              <w:rPr>
                <w:lang w:eastAsia="ja-JP"/>
              </w:rPr>
            </w:pPr>
            <w:r w:rsidRPr="00072779">
              <w:rPr>
                <w:rFonts w:hint="eastAsia"/>
                <w:lang w:eastAsia="ja-JP"/>
              </w:rPr>
              <w:t>F</w:t>
            </w:r>
            <w:r w:rsidRPr="00072779">
              <w:rPr>
                <w:lang w:eastAsia="ja-JP"/>
              </w:rPr>
              <w:t>or USS,</w:t>
            </w:r>
          </w:p>
          <w:p w:rsidR="00072779" w:rsidRPr="00072779" w:rsidRDefault="00072779" w:rsidP="00072779">
            <w:pPr>
              <w:numPr>
                <w:ilvl w:val="3"/>
                <w:numId w:val="36"/>
              </w:numPr>
              <w:rPr>
                <w:lang w:eastAsia="ja-JP"/>
              </w:rPr>
            </w:pPr>
            <w:r w:rsidRPr="00072779">
              <w:rPr>
                <w:lang w:eastAsia="ja-JP"/>
              </w:rPr>
              <w:t>A UE monitors the DCI format with CRC scrambled by C-RNTI, CS-RNTI (if configured), TC-RNTI (if a certain condition is met), and SP-CSI-RNTI (if configured)</w:t>
            </w:r>
          </w:p>
          <w:p w:rsidR="00072779" w:rsidRPr="00072779" w:rsidRDefault="00072779" w:rsidP="00072779">
            <w:pPr>
              <w:numPr>
                <w:ilvl w:val="4"/>
                <w:numId w:val="36"/>
              </w:numPr>
              <w:rPr>
                <w:lang w:eastAsia="ja-JP"/>
              </w:rPr>
            </w:pPr>
            <w:r w:rsidRPr="00072779">
              <w:rPr>
                <w:lang w:eastAsia="ja-JP"/>
              </w:rPr>
              <w:t xml:space="preserve">Further discussion offline the association of the RNTIs with DCI formats </w:t>
            </w:r>
          </w:p>
          <w:p w:rsidR="00072779" w:rsidRPr="00072779" w:rsidRDefault="00072779" w:rsidP="00072779">
            <w:pPr>
              <w:numPr>
                <w:ilvl w:val="3"/>
                <w:numId w:val="36"/>
              </w:numPr>
              <w:rPr>
                <w:lang w:eastAsia="ja-JP"/>
              </w:rPr>
            </w:pPr>
            <w:r w:rsidRPr="00072779">
              <w:rPr>
                <w:lang w:eastAsia="ja-JP"/>
              </w:rPr>
              <w:t>Monitoring of multiple DCI formats can be configured for one USS</w:t>
            </w:r>
          </w:p>
          <w:p w:rsidR="00072779" w:rsidRPr="00072779" w:rsidRDefault="00072779" w:rsidP="00072779">
            <w:pPr>
              <w:rPr>
                <w:lang w:eastAsia="ja-JP"/>
              </w:rPr>
            </w:pPr>
            <w:r w:rsidRPr="00072779">
              <w:rPr>
                <w:highlight w:val="green"/>
                <w:lang w:eastAsia="ja-JP"/>
              </w:rPr>
              <w:t>Agreements</w:t>
            </w:r>
            <w:r w:rsidRPr="00072779">
              <w:rPr>
                <w:lang w:eastAsia="ja-JP"/>
              </w:rPr>
              <w:t>:</w:t>
            </w:r>
          </w:p>
          <w:p w:rsidR="00072779" w:rsidRPr="00072779" w:rsidRDefault="00072779" w:rsidP="00072779">
            <w:pPr>
              <w:numPr>
                <w:ilvl w:val="0"/>
                <w:numId w:val="37"/>
              </w:numPr>
              <w:rPr>
                <w:lang w:val="en-GB" w:eastAsia="ja-JP"/>
              </w:rPr>
            </w:pPr>
            <w:r w:rsidRPr="00072779">
              <w:rPr>
                <w:lang w:val="en-GB" w:eastAsia="ja-JP"/>
              </w:rPr>
              <w:t>For a search space configuration, monitoring periodicity of slot(s) is updated as follows:</w:t>
            </w:r>
          </w:p>
          <w:p w:rsidR="00072779" w:rsidRPr="00072779" w:rsidRDefault="00072779" w:rsidP="00072779">
            <w:pPr>
              <w:numPr>
                <w:ilvl w:val="1"/>
                <w:numId w:val="37"/>
              </w:numPr>
              <w:rPr>
                <w:lang w:val="en-GB" w:eastAsia="ja-JP"/>
              </w:rPr>
            </w:pPr>
            <w:r w:rsidRPr="00072779">
              <w:rPr>
                <w:lang w:val="en-GB" w:eastAsia="ja-JP"/>
              </w:rPr>
              <w:t>For all SCS, {1, 2, 4, 5, 8, 10, 16, 20} slots</w:t>
            </w:r>
          </w:p>
          <w:p w:rsidR="00072779" w:rsidRPr="00072779" w:rsidRDefault="00072779" w:rsidP="00072779">
            <w:pPr>
              <w:numPr>
                <w:ilvl w:val="2"/>
                <w:numId w:val="37"/>
              </w:numPr>
              <w:rPr>
                <w:lang w:val="en-GB" w:eastAsia="ja-JP"/>
              </w:rPr>
            </w:pPr>
            <w:r w:rsidRPr="00072779">
              <w:rPr>
                <w:lang w:val="en-GB" w:eastAsia="ja-JP"/>
              </w:rPr>
              <w:t>For INT-RNTI, a subset of {1,2,4} slots is applied</w:t>
            </w:r>
          </w:p>
          <w:p w:rsidR="00072779" w:rsidRPr="00072779" w:rsidRDefault="00072779" w:rsidP="00072779">
            <w:pPr>
              <w:numPr>
                <w:ilvl w:val="1"/>
                <w:numId w:val="37"/>
              </w:numPr>
              <w:rPr>
                <w:lang w:val="en-GB" w:eastAsia="ja-JP"/>
              </w:rPr>
            </w:pPr>
            <w:r w:rsidRPr="00072779">
              <w:rPr>
                <w:rFonts w:hint="eastAsia"/>
                <w:lang w:val="en-GB" w:eastAsia="ja-JP"/>
              </w:rPr>
              <w:lastRenderedPageBreak/>
              <w:t>F</w:t>
            </w:r>
            <w:r w:rsidRPr="00072779">
              <w:rPr>
                <w:lang w:val="en-GB" w:eastAsia="ja-JP"/>
              </w:rPr>
              <w:t>FS: the case when concatenated semi-static DL/UL assignments is configured</w:t>
            </w:r>
          </w:p>
          <w:p w:rsidR="00072779" w:rsidRDefault="00072779" w:rsidP="005D12B0">
            <w:pPr>
              <w:rPr>
                <w:lang w:val="en-GB" w:eastAsia="ja-JP"/>
              </w:rPr>
            </w:pPr>
          </w:p>
          <w:p w:rsidR="00072779" w:rsidRPr="00072779" w:rsidRDefault="00072779" w:rsidP="00072779">
            <w:pPr>
              <w:rPr>
                <w:lang w:val="en-GB" w:eastAsia="ja-JP"/>
              </w:rPr>
            </w:pPr>
            <w:r w:rsidRPr="00072779">
              <w:rPr>
                <w:highlight w:val="darkYellow"/>
                <w:lang w:val="en-GB" w:eastAsia="ja-JP"/>
              </w:rPr>
              <w:t>Working assumption</w:t>
            </w:r>
            <w:r w:rsidRPr="00072779">
              <w:rPr>
                <w:lang w:val="en-GB" w:eastAsia="ja-JP"/>
              </w:rPr>
              <w:t>:</w:t>
            </w:r>
          </w:p>
          <w:p w:rsidR="00072779" w:rsidRPr="00072779" w:rsidRDefault="00072779" w:rsidP="00072779">
            <w:pPr>
              <w:numPr>
                <w:ilvl w:val="0"/>
                <w:numId w:val="1"/>
              </w:numPr>
              <w:rPr>
                <w:lang w:eastAsia="ja-JP"/>
              </w:rPr>
            </w:pPr>
            <w:r w:rsidRPr="00072779">
              <w:rPr>
                <w:lang w:eastAsia="ja-JP"/>
              </w:rPr>
              <w:t>At least for case 1-1 and case 1-2, all UE supports channel estimation capability for 48 CCEs for a given slot per scheduled cell</w:t>
            </w:r>
          </w:p>
          <w:p w:rsidR="00072779" w:rsidRPr="00072779" w:rsidRDefault="00072779" w:rsidP="00072779">
            <w:pPr>
              <w:numPr>
                <w:ilvl w:val="1"/>
                <w:numId w:val="1"/>
              </w:numPr>
              <w:rPr>
                <w:lang w:eastAsia="ja-JP"/>
              </w:rPr>
            </w:pPr>
            <w:r w:rsidRPr="00072779">
              <w:rPr>
                <w:lang w:eastAsia="ja-JP"/>
              </w:rPr>
              <w:t>FFS: cross-carrier scheduling</w:t>
            </w:r>
          </w:p>
          <w:p w:rsidR="00072779" w:rsidRPr="00072779" w:rsidRDefault="00072779" w:rsidP="00072779">
            <w:pPr>
              <w:numPr>
                <w:ilvl w:val="1"/>
                <w:numId w:val="1"/>
              </w:numPr>
              <w:rPr>
                <w:lang w:eastAsia="ja-JP"/>
              </w:rPr>
            </w:pPr>
            <w:r w:rsidRPr="00072779">
              <w:rPr>
                <w:lang w:eastAsia="ja-JP"/>
              </w:rPr>
              <w:t>FFS: wideband RS</w:t>
            </w:r>
          </w:p>
          <w:p w:rsidR="00072779" w:rsidRPr="00072779" w:rsidRDefault="00072779" w:rsidP="00072779">
            <w:pPr>
              <w:numPr>
                <w:ilvl w:val="1"/>
                <w:numId w:val="1"/>
              </w:numPr>
              <w:rPr>
                <w:lang w:eastAsia="ja-JP"/>
              </w:rPr>
            </w:pPr>
            <w:r w:rsidRPr="00072779">
              <w:rPr>
                <w:lang w:eastAsia="ja-JP"/>
              </w:rPr>
              <w:t>FFS: overbooking and/or nested structure</w:t>
            </w:r>
          </w:p>
          <w:p w:rsidR="00072779" w:rsidRPr="00072779" w:rsidRDefault="00072779" w:rsidP="00072779">
            <w:pPr>
              <w:numPr>
                <w:ilvl w:val="1"/>
                <w:numId w:val="1"/>
              </w:numPr>
              <w:rPr>
                <w:lang w:eastAsia="ja-JP"/>
              </w:rPr>
            </w:pPr>
            <w:r w:rsidRPr="00072779">
              <w:rPr>
                <w:lang w:eastAsia="ja-JP"/>
              </w:rPr>
              <w:t>FFS: exceptional case of CCE counting</w:t>
            </w:r>
          </w:p>
          <w:p w:rsidR="00072779" w:rsidRPr="00072779" w:rsidRDefault="00072779" w:rsidP="00072779">
            <w:pPr>
              <w:numPr>
                <w:ilvl w:val="1"/>
                <w:numId w:val="1"/>
              </w:numPr>
              <w:rPr>
                <w:lang w:eastAsia="ja-JP"/>
              </w:rPr>
            </w:pPr>
            <w:r w:rsidRPr="00072779">
              <w:rPr>
                <w:lang w:eastAsia="ja-JP"/>
              </w:rPr>
              <w:t>FFS: for case 2</w:t>
            </w:r>
          </w:p>
          <w:p w:rsidR="00072779" w:rsidRPr="00072779" w:rsidRDefault="00072779" w:rsidP="00072779">
            <w:pPr>
              <w:rPr>
                <w:lang w:eastAsia="ja-JP"/>
              </w:rPr>
            </w:pPr>
            <w:r w:rsidRPr="00072779">
              <w:rPr>
                <w:highlight w:val="green"/>
                <w:lang w:eastAsia="ja-JP"/>
              </w:rPr>
              <w:t>Agreements</w:t>
            </w:r>
          </w:p>
          <w:p w:rsidR="00072779" w:rsidRPr="00072779" w:rsidRDefault="00072779" w:rsidP="00072779">
            <w:pPr>
              <w:numPr>
                <w:ilvl w:val="1"/>
                <w:numId w:val="37"/>
              </w:numPr>
              <w:rPr>
                <w:lang w:eastAsia="ja-JP"/>
              </w:rPr>
            </w:pPr>
            <w:r w:rsidRPr="00072779">
              <w:rPr>
                <w:lang w:eastAsia="ja-JP"/>
              </w:rPr>
              <w:t>For the following previous agreement, N=4</w:t>
            </w:r>
          </w:p>
          <w:p w:rsidR="00072779" w:rsidRPr="00072779" w:rsidRDefault="00072779" w:rsidP="00072779">
            <w:pPr>
              <w:rPr>
                <w:lang w:eastAsia="ja-JP"/>
              </w:rPr>
            </w:pPr>
            <w:r w:rsidRPr="00072779">
              <w:rPr>
                <w:b/>
                <w:bCs/>
                <w:u w:val="single"/>
                <w:lang w:val="en-GB" w:eastAsia="ja-JP"/>
              </w:rPr>
              <w:t>Agreements:</w:t>
            </w:r>
          </w:p>
          <w:p w:rsidR="00072779" w:rsidRPr="00072779" w:rsidRDefault="00072779" w:rsidP="00072779">
            <w:pPr>
              <w:numPr>
                <w:ilvl w:val="0"/>
                <w:numId w:val="38"/>
              </w:numPr>
              <w:rPr>
                <w:lang w:eastAsia="ja-JP"/>
              </w:rPr>
            </w:pPr>
            <w:r w:rsidRPr="00072779">
              <w:rPr>
                <w:lang w:val="en-GB" w:eastAsia="ja-JP"/>
              </w:rPr>
              <w:t>For CA with up to N CCs, maximum number of PDCCH blind decodes per slot for a UE depends on the number of configured CCs.</w:t>
            </w:r>
          </w:p>
          <w:p w:rsidR="00072779" w:rsidRPr="00072779" w:rsidRDefault="00072779" w:rsidP="00072779">
            <w:pPr>
              <w:numPr>
                <w:ilvl w:val="1"/>
                <w:numId w:val="38"/>
              </w:numPr>
              <w:rPr>
                <w:lang w:eastAsia="ja-JP"/>
              </w:rPr>
            </w:pPr>
            <w:r w:rsidRPr="00072779">
              <w:rPr>
                <w:lang w:val="en-GB" w:eastAsia="ja-JP"/>
              </w:rPr>
              <w:t>All UEs supporting CA with the same set of CCs supports the same maximum number of PDCCH blind decodes.</w:t>
            </w:r>
          </w:p>
          <w:p w:rsidR="00072779" w:rsidRPr="00072779" w:rsidRDefault="00072779" w:rsidP="00072779">
            <w:pPr>
              <w:numPr>
                <w:ilvl w:val="1"/>
                <w:numId w:val="38"/>
              </w:numPr>
              <w:rPr>
                <w:lang w:eastAsia="ja-JP"/>
              </w:rPr>
            </w:pPr>
            <w:r w:rsidRPr="00072779">
              <w:rPr>
                <w:lang w:val="en-GB" w:eastAsia="ja-JP"/>
              </w:rPr>
              <w:t>No explicit UE capability signaling to inform the maximum number of PDCCH blind decodes is reported.</w:t>
            </w:r>
          </w:p>
          <w:p w:rsidR="00072779" w:rsidRPr="00072779" w:rsidRDefault="00072779" w:rsidP="00072779">
            <w:pPr>
              <w:numPr>
                <w:ilvl w:val="0"/>
                <w:numId w:val="38"/>
              </w:numPr>
              <w:rPr>
                <w:lang w:eastAsia="ja-JP"/>
              </w:rPr>
            </w:pPr>
            <w:r w:rsidRPr="00072779">
              <w:rPr>
                <w:lang w:val="en-GB" w:eastAsia="ja-JP"/>
              </w:rPr>
              <w:t>For CA with more than N CCs, maximum number of PDCCH blind decodes for a UE depends on the explicit UE capability.</w:t>
            </w:r>
          </w:p>
          <w:p w:rsidR="00072779" w:rsidRPr="00072779" w:rsidRDefault="00072779" w:rsidP="00072779">
            <w:pPr>
              <w:numPr>
                <w:ilvl w:val="1"/>
                <w:numId w:val="38"/>
              </w:numPr>
              <w:rPr>
                <w:lang w:eastAsia="ja-JP"/>
              </w:rPr>
            </w:pPr>
            <w:r w:rsidRPr="00072779">
              <w:rPr>
                <w:lang w:val="en-GB" w:eastAsia="ja-JP"/>
              </w:rPr>
              <w:t>All UEs supporting CA with the same set of CCs supports at least the same number of PDCCH blind decodes.</w:t>
            </w:r>
          </w:p>
          <w:p w:rsidR="00072779" w:rsidRPr="00072779" w:rsidRDefault="00072779" w:rsidP="00072779">
            <w:pPr>
              <w:numPr>
                <w:ilvl w:val="0"/>
                <w:numId w:val="38"/>
              </w:numPr>
              <w:rPr>
                <w:lang w:eastAsia="ja-JP"/>
              </w:rPr>
            </w:pPr>
            <w:r w:rsidRPr="00072779">
              <w:rPr>
                <w:lang w:val="en-GB" w:eastAsia="ja-JP"/>
              </w:rPr>
              <w:t>FFS: the value of N (no more than 8).</w:t>
            </w:r>
          </w:p>
          <w:p w:rsidR="00072779" w:rsidRPr="00072779" w:rsidRDefault="00072779" w:rsidP="005D12B0">
            <w:pPr>
              <w:rPr>
                <w:lang w:eastAsia="ja-JP"/>
              </w:rPr>
            </w:pPr>
          </w:p>
        </w:tc>
      </w:tr>
    </w:tbl>
    <w:p w:rsidR="005339D4" w:rsidRDefault="005339D4" w:rsidP="005D12B0">
      <w:pPr>
        <w:rPr>
          <w:lang w:eastAsia="ja-JP"/>
        </w:rPr>
      </w:pPr>
    </w:p>
    <w:p w:rsidR="00BF28B2" w:rsidRDefault="00BF28B2" w:rsidP="005D12B0">
      <w:pPr>
        <w:rPr>
          <w:lang w:eastAsia="ja-JP"/>
        </w:rPr>
      </w:pPr>
    </w:p>
    <w:p w:rsidR="00BF28B2" w:rsidRDefault="00BF28B2" w:rsidP="005D12B0">
      <w:pPr>
        <w:rPr>
          <w:lang w:eastAsia="ja-JP"/>
        </w:rPr>
      </w:pPr>
    </w:p>
    <w:p w:rsidR="00BF28B2" w:rsidRDefault="00BF28B2" w:rsidP="005D12B0">
      <w:pPr>
        <w:rPr>
          <w:lang w:eastAsia="ja-JP"/>
        </w:rPr>
      </w:pPr>
    </w:p>
    <w:p w:rsidR="00BF28B2" w:rsidRDefault="00BF28B2" w:rsidP="005D12B0">
      <w:pPr>
        <w:rPr>
          <w:lang w:eastAsia="ja-JP"/>
        </w:rPr>
      </w:pPr>
    </w:p>
    <w:p w:rsidR="00BF28B2" w:rsidRDefault="00BF28B2" w:rsidP="005D12B0"/>
    <w:p w:rsidR="00BF28B2" w:rsidRDefault="00BF28B2" w:rsidP="005D12B0"/>
    <w:p w:rsidR="005D12B0" w:rsidRDefault="005D12B0" w:rsidP="005D12B0"/>
    <w:sectPr w:rsidR="005D12B0" w:rsidSect="00F56A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3FB7" w:rsidRDefault="00553FB7" w:rsidP="00F01CD7">
      <w:pPr>
        <w:spacing w:after="0" w:line="240" w:lineRule="auto"/>
      </w:pPr>
      <w:r>
        <w:separator/>
      </w:r>
    </w:p>
  </w:endnote>
  <w:endnote w:type="continuationSeparator" w:id="0">
    <w:p w:rsidR="00553FB7" w:rsidRDefault="00553FB7" w:rsidP="00F01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3FB7" w:rsidRDefault="00553FB7" w:rsidP="00F01CD7">
      <w:pPr>
        <w:spacing w:after="0" w:line="240" w:lineRule="auto"/>
      </w:pPr>
      <w:r>
        <w:separator/>
      </w:r>
    </w:p>
  </w:footnote>
  <w:footnote w:type="continuationSeparator" w:id="0">
    <w:p w:rsidR="00553FB7" w:rsidRDefault="00553FB7" w:rsidP="00F01C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E5DAC"/>
    <w:multiLevelType w:val="hybridMultilevel"/>
    <w:tmpl w:val="E6700C78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609FB"/>
    <w:multiLevelType w:val="hybridMultilevel"/>
    <w:tmpl w:val="EDC40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F7740"/>
    <w:multiLevelType w:val="hybridMultilevel"/>
    <w:tmpl w:val="4C42CF0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A008F"/>
    <w:multiLevelType w:val="hybridMultilevel"/>
    <w:tmpl w:val="7068C8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A162FB"/>
    <w:multiLevelType w:val="hybridMultilevel"/>
    <w:tmpl w:val="144280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26B01"/>
    <w:multiLevelType w:val="hybridMultilevel"/>
    <w:tmpl w:val="CABAFAFC"/>
    <w:lvl w:ilvl="0" w:tplc="5AC836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BAE8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F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B0A54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4E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961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A2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C0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57165E"/>
    <w:multiLevelType w:val="hybridMultilevel"/>
    <w:tmpl w:val="3C46C33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856180"/>
    <w:multiLevelType w:val="hybridMultilevel"/>
    <w:tmpl w:val="6B3084F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453667F"/>
    <w:multiLevelType w:val="hybridMultilevel"/>
    <w:tmpl w:val="A61E3AEA"/>
    <w:lvl w:ilvl="0" w:tplc="89063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8A67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E09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40B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8AE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806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BE02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2436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8C2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9C25263"/>
    <w:multiLevelType w:val="hybridMultilevel"/>
    <w:tmpl w:val="A60CA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EF0B10"/>
    <w:multiLevelType w:val="hybridMultilevel"/>
    <w:tmpl w:val="F26E10C0"/>
    <w:lvl w:ilvl="0" w:tplc="91829484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1250AC"/>
    <w:multiLevelType w:val="hybridMultilevel"/>
    <w:tmpl w:val="4C64FB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D7453"/>
    <w:multiLevelType w:val="hybridMultilevel"/>
    <w:tmpl w:val="2904E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CC5CBA"/>
    <w:multiLevelType w:val="hybridMultilevel"/>
    <w:tmpl w:val="1132F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2CF74D5"/>
    <w:multiLevelType w:val="hybridMultilevel"/>
    <w:tmpl w:val="7A50D3F0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C2A3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06DA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AC8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28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0AAD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F61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BC3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9AB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437FF3"/>
    <w:multiLevelType w:val="hybridMultilevel"/>
    <w:tmpl w:val="E0A80AF2"/>
    <w:lvl w:ilvl="0" w:tplc="5B6E27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08F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EE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ED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D62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01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CB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CCE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2CD1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3B9452C7"/>
    <w:multiLevelType w:val="hybridMultilevel"/>
    <w:tmpl w:val="B2585E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B975DCF"/>
    <w:multiLevelType w:val="hybridMultilevel"/>
    <w:tmpl w:val="30B0601A"/>
    <w:lvl w:ilvl="0" w:tplc="5A76E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98CE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8B2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D6E9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542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BA5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62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3CE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C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05E2054"/>
    <w:multiLevelType w:val="hybridMultilevel"/>
    <w:tmpl w:val="018CC5FE"/>
    <w:lvl w:ilvl="0" w:tplc="335A797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0C181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001D6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24B00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229CD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E0C7B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661A8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E6209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76F65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63D05"/>
    <w:multiLevelType w:val="hybridMultilevel"/>
    <w:tmpl w:val="542A46F6"/>
    <w:lvl w:ilvl="0" w:tplc="B914A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0432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EB1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C65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942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27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4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E4EB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01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9626BB3"/>
    <w:multiLevelType w:val="hybridMultilevel"/>
    <w:tmpl w:val="08EA538A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C245B"/>
    <w:multiLevelType w:val="hybridMultilevel"/>
    <w:tmpl w:val="CBEA46F2"/>
    <w:lvl w:ilvl="0" w:tplc="0E2648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0438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94CF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271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F02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1EC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6E6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A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D4D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1B146AD"/>
    <w:multiLevelType w:val="hybridMultilevel"/>
    <w:tmpl w:val="4A00776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755A6"/>
    <w:multiLevelType w:val="hybridMultilevel"/>
    <w:tmpl w:val="1B341CC0"/>
    <w:lvl w:ilvl="0" w:tplc="3C0AC5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66DB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C16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909E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2C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2E3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405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A83E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FC4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7FE0612"/>
    <w:multiLevelType w:val="hybridMultilevel"/>
    <w:tmpl w:val="40C2B3EC"/>
    <w:lvl w:ilvl="0" w:tplc="0B24A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BA97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22D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1CB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6638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441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DA3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D8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C5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DE44AF6"/>
    <w:multiLevelType w:val="hybridMultilevel"/>
    <w:tmpl w:val="FE9A23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03621D"/>
    <w:multiLevelType w:val="hybridMultilevel"/>
    <w:tmpl w:val="864459DE"/>
    <w:lvl w:ilvl="0" w:tplc="F6C2F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0C896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72BC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CE14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92C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22AE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5C2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E68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62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277011"/>
    <w:multiLevelType w:val="hybridMultilevel"/>
    <w:tmpl w:val="230AB068"/>
    <w:lvl w:ilvl="0" w:tplc="FA38F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678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EA59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6364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EA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4A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9E9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646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F40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8C6411D"/>
    <w:multiLevelType w:val="hybridMultilevel"/>
    <w:tmpl w:val="5CEC23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E05B6C"/>
    <w:multiLevelType w:val="hybridMultilevel"/>
    <w:tmpl w:val="084ED29E"/>
    <w:lvl w:ilvl="0" w:tplc="761695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8A2B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661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A27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6A4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88A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6B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32A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C1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4C4430B"/>
    <w:multiLevelType w:val="hybridMultilevel"/>
    <w:tmpl w:val="AE4631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786C262E"/>
    <w:multiLevelType w:val="hybridMultilevel"/>
    <w:tmpl w:val="EDCC4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D0159F9"/>
    <w:multiLevelType w:val="hybridMultilevel"/>
    <w:tmpl w:val="FDE01EB0"/>
    <w:lvl w:ilvl="0" w:tplc="B79A0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1A31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1E3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64D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0A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8A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B06B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168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243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0"/>
  </w:num>
  <w:num w:numId="3">
    <w:abstractNumId w:val="12"/>
  </w:num>
  <w:num w:numId="4">
    <w:abstractNumId w:val="32"/>
  </w:num>
  <w:num w:numId="5">
    <w:abstractNumId w:val="11"/>
  </w:num>
  <w:num w:numId="6">
    <w:abstractNumId w:val="35"/>
  </w:num>
  <w:num w:numId="7">
    <w:abstractNumId w:val="28"/>
  </w:num>
  <w:num w:numId="8">
    <w:abstractNumId w:val="13"/>
  </w:num>
  <w:num w:numId="9">
    <w:abstractNumId w:val="1"/>
  </w:num>
  <w:num w:numId="10">
    <w:abstractNumId w:val="9"/>
  </w:num>
  <w:num w:numId="11">
    <w:abstractNumId w:val="30"/>
  </w:num>
  <w:num w:numId="12">
    <w:abstractNumId w:val="23"/>
  </w:num>
  <w:num w:numId="13">
    <w:abstractNumId w:val="21"/>
  </w:num>
  <w:num w:numId="14">
    <w:abstractNumId w:val="2"/>
  </w:num>
  <w:num w:numId="15">
    <w:abstractNumId w:val="34"/>
  </w:num>
  <w:num w:numId="16">
    <w:abstractNumId w:val="6"/>
  </w:num>
  <w:num w:numId="17">
    <w:abstractNumId w:val="18"/>
  </w:num>
  <w:num w:numId="18">
    <w:abstractNumId w:val="16"/>
  </w:num>
  <w:num w:numId="19">
    <w:abstractNumId w:val="15"/>
  </w:num>
  <w:num w:numId="20">
    <w:abstractNumId w:val="8"/>
  </w:num>
  <w:num w:numId="21">
    <w:abstractNumId w:val="36"/>
  </w:num>
  <w:num w:numId="22">
    <w:abstractNumId w:val="5"/>
  </w:num>
  <w:num w:numId="23">
    <w:abstractNumId w:val="26"/>
  </w:num>
  <w:num w:numId="24">
    <w:abstractNumId w:val="33"/>
  </w:num>
  <w:num w:numId="25">
    <w:abstractNumId w:val="22"/>
  </w:num>
  <w:num w:numId="26">
    <w:abstractNumId w:val="0"/>
  </w:num>
  <w:num w:numId="27">
    <w:abstractNumId w:val="37"/>
  </w:num>
  <w:num w:numId="28">
    <w:abstractNumId w:val="31"/>
  </w:num>
  <w:num w:numId="29">
    <w:abstractNumId w:val="27"/>
  </w:num>
  <w:num w:numId="30">
    <w:abstractNumId w:val="29"/>
  </w:num>
  <w:num w:numId="31">
    <w:abstractNumId w:val="4"/>
  </w:num>
  <w:num w:numId="32">
    <w:abstractNumId w:val="17"/>
  </w:num>
  <w:num w:numId="33">
    <w:abstractNumId w:val="14"/>
  </w:num>
  <w:num w:numId="34">
    <w:abstractNumId w:val="25"/>
  </w:num>
  <w:num w:numId="35">
    <w:abstractNumId w:val="7"/>
  </w:num>
  <w:num w:numId="36">
    <w:abstractNumId w:val="24"/>
  </w:num>
  <w:num w:numId="37">
    <w:abstractNumId w:val="3"/>
  </w:num>
  <w:num w:numId="3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2B0"/>
    <w:rsid w:val="00035B1E"/>
    <w:rsid w:val="00071FA1"/>
    <w:rsid w:val="00072779"/>
    <w:rsid w:val="000D484D"/>
    <w:rsid w:val="000F398F"/>
    <w:rsid w:val="00102AB2"/>
    <w:rsid w:val="001A28CE"/>
    <w:rsid w:val="001C1854"/>
    <w:rsid w:val="00263281"/>
    <w:rsid w:val="002C04E0"/>
    <w:rsid w:val="002C7441"/>
    <w:rsid w:val="003B4EF0"/>
    <w:rsid w:val="004A33A9"/>
    <w:rsid w:val="004C5F88"/>
    <w:rsid w:val="004E4126"/>
    <w:rsid w:val="005339D4"/>
    <w:rsid w:val="00553FB7"/>
    <w:rsid w:val="005C3326"/>
    <w:rsid w:val="005D12B0"/>
    <w:rsid w:val="006318DD"/>
    <w:rsid w:val="007E1C51"/>
    <w:rsid w:val="00800DC5"/>
    <w:rsid w:val="00932B94"/>
    <w:rsid w:val="00AA44E0"/>
    <w:rsid w:val="00AD18C1"/>
    <w:rsid w:val="00AD290A"/>
    <w:rsid w:val="00B05B0B"/>
    <w:rsid w:val="00B20C8F"/>
    <w:rsid w:val="00B44928"/>
    <w:rsid w:val="00BD2416"/>
    <w:rsid w:val="00BF28B2"/>
    <w:rsid w:val="00C1751F"/>
    <w:rsid w:val="00C334B7"/>
    <w:rsid w:val="00D218A0"/>
    <w:rsid w:val="00DB7303"/>
    <w:rsid w:val="00F01CD7"/>
    <w:rsid w:val="00F56A01"/>
    <w:rsid w:val="00FD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C7376E"/>
  <w15:docId w15:val="{FE13C996-72D1-400F-8BEB-D7E7E2C72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6A01"/>
  </w:style>
  <w:style w:type="paragraph" w:styleId="1">
    <w:name w:val="heading 1"/>
    <w:basedOn w:val="a"/>
    <w:next w:val="a"/>
    <w:link w:val="10"/>
    <w:uiPriority w:val="9"/>
    <w:qFormat/>
    <w:rsid w:val="00D218A0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BF28B2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1C1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목록 단락"/>
    <w:basedOn w:val="a"/>
    <w:link w:val="a5"/>
    <w:uiPriority w:val="34"/>
    <w:qFormat/>
    <w:rsid w:val="00DB7303"/>
    <w:pPr>
      <w:ind w:leftChars="400" w:left="840"/>
    </w:pPr>
  </w:style>
  <w:style w:type="paragraph" w:customStyle="1" w:styleId="TAH">
    <w:name w:val="TAH"/>
    <w:basedOn w:val="TAC"/>
    <w:link w:val="TAHCar"/>
    <w:rsid w:val="00D218A0"/>
    <w:rPr>
      <w:b/>
    </w:rPr>
  </w:style>
  <w:style w:type="paragraph" w:customStyle="1" w:styleId="TAC">
    <w:name w:val="TAC"/>
    <w:basedOn w:val="a"/>
    <w:link w:val="TACChar"/>
    <w:rsid w:val="00D218A0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D218A0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D218A0"/>
    <w:rPr>
      <w:rFonts w:ascii="Arial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locked/>
    <w:rsid w:val="00D218A0"/>
    <w:rPr>
      <w:rFonts w:ascii="Arial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D218A0"/>
    <w:rPr>
      <w:rFonts w:ascii="Arial" w:hAnsi="Arial" w:cs="Times New Roman"/>
      <w:b/>
      <w:sz w:val="18"/>
      <w:szCs w:val="20"/>
      <w:lang w:val="en-GB"/>
    </w:rPr>
  </w:style>
  <w:style w:type="character" w:customStyle="1" w:styleId="10">
    <w:name w:val="見出し 1 (文字)"/>
    <w:basedOn w:val="a0"/>
    <w:link w:val="1"/>
    <w:uiPriority w:val="9"/>
    <w:rsid w:val="00D218A0"/>
    <w:rPr>
      <w:rFonts w:asciiTheme="majorHAnsi" w:eastAsiaTheme="majorEastAsia" w:hAnsiTheme="majorHAnsi" w:cstheme="majorBidi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FD381C"/>
    <w:rPr>
      <w:color w:val="0563C1"/>
      <w:u w:val="single"/>
    </w:rPr>
  </w:style>
  <w:style w:type="paragraph" w:styleId="a7">
    <w:name w:val="header"/>
    <w:basedOn w:val="a"/>
    <w:link w:val="a8"/>
    <w:uiPriority w:val="99"/>
    <w:unhideWhenUsed/>
    <w:rsid w:val="00F01CD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F01CD7"/>
  </w:style>
  <w:style w:type="paragraph" w:styleId="a9">
    <w:name w:val="footer"/>
    <w:basedOn w:val="a"/>
    <w:link w:val="aa"/>
    <w:uiPriority w:val="99"/>
    <w:unhideWhenUsed/>
    <w:rsid w:val="00F01CD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F01CD7"/>
  </w:style>
  <w:style w:type="paragraph" w:styleId="ab">
    <w:name w:val="Balloon Text"/>
    <w:basedOn w:val="a"/>
    <w:link w:val="ac"/>
    <w:uiPriority w:val="99"/>
    <w:semiHidden/>
    <w:unhideWhenUsed/>
    <w:rsid w:val="00F01CD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01CD7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見出し 2 (文字)"/>
    <w:basedOn w:val="a0"/>
    <w:link w:val="2"/>
    <w:uiPriority w:val="9"/>
    <w:rsid w:val="00BF28B2"/>
    <w:rPr>
      <w:rFonts w:asciiTheme="majorHAnsi" w:eastAsiaTheme="majorEastAsia" w:hAnsiTheme="majorHAnsi" w:cstheme="majorBidi"/>
    </w:rPr>
  </w:style>
  <w:style w:type="character" w:customStyle="1" w:styleId="a5">
    <w:name w:val="リスト段落 (文字)"/>
    <w:aliases w:val="- Bullets (文字),목록 단락 (文字)1"/>
    <w:link w:val="a4"/>
    <w:uiPriority w:val="34"/>
    <w:qFormat/>
    <w:locked/>
    <w:rsid w:val="00BF28B2"/>
  </w:style>
  <w:style w:type="character" w:customStyle="1" w:styleId="11">
    <w:name w:val="リスト段落 (文字)1"/>
    <w:aliases w:val="- Bullets (文字)1,목록 단락 (文字)"/>
    <w:uiPriority w:val="34"/>
    <w:qFormat/>
    <w:rsid w:val="004E4126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84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5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0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251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562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251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128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185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8996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0216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3203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9301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66216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00825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680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27419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67782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72355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37878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768661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674888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33150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667645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655583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7343080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841503">
                                                                                                                      <w:marLeft w:val="-57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56042511">
                                                                                                                          <w:marLeft w:val="225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7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3869255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4060155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5539511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24601986">
                                                                                                                                          <w:marLeft w:val="120"/>
                                                                                                                                          <w:marRight w:val="12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2761080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28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07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5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17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17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908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311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2425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092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0054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4973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17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40395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6770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1594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11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9287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5848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10555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69203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484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0804713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19412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06258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641034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560667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20712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74296637">
                                                                                                                      <w:marLeft w:val="-57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50153724">
                                                                                                                          <w:marLeft w:val="225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7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2894094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0008344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4455267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91532512">
                                                                                                                                          <w:marLeft w:val="120"/>
                                                                                                                                          <w:marRight w:val="12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0696690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1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://www.3gpp.org/ftp/TSG_RAN/WG1_RL1/TSGR1_92/Docs/R1-1801335.zip" TargetMode="External"/><Relationship Id="rId18" Type="http://schemas.openxmlformats.org/officeDocument/2006/relationships/hyperlink" Target="http://www.3gpp.org/ftp/TSG_RAN/WG1_RL1/TSGR1_92/Docs/R1-1801974.zip" TargetMode="External"/><Relationship Id="rId26" Type="http://schemas.openxmlformats.org/officeDocument/2006/relationships/hyperlink" Target="http://www.3gpp.org/ftp/TSG_RAN/WG1_RL1/TSGR1_92/Docs/R1-1802537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3gpp.org/ftp/TSG_RAN/WG1_RL1/TSGR1_92/Docs/R1-1802207.zip" TargetMode="External"/><Relationship Id="rId7" Type="http://schemas.openxmlformats.org/officeDocument/2006/relationships/image" Target="media/image1.emf"/><Relationship Id="rId12" Type="http://schemas.openxmlformats.org/officeDocument/2006/relationships/image" Target="media/image4.emf"/><Relationship Id="rId17" Type="http://schemas.openxmlformats.org/officeDocument/2006/relationships/hyperlink" Target="http://www.3gpp.org/ftp/TSG_RAN/WG1_RL1/TSGR1_92/Docs/R1-1801728.zip" TargetMode="External"/><Relationship Id="rId25" Type="http://schemas.openxmlformats.org/officeDocument/2006/relationships/hyperlink" Target="http://www.3gpp.org/ftp/TSG_RAN/WG1_RL1/TSGR1_92/Docs/R1-1802505.zip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3gpp.org/ftp/TSG_RAN/WG1_RL1/TSGR1_92/Docs/R1-1801646.zip" TargetMode="External"/><Relationship Id="rId20" Type="http://schemas.openxmlformats.org/officeDocument/2006/relationships/hyperlink" Target="http://www.3gpp.org/ftp/TSG_RAN/WG1_RL1/TSGR1_92/Docs/R1-1802115.zip" TargetMode="External"/><Relationship Id="rId29" Type="http://schemas.openxmlformats.org/officeDocument/2006/relationships/hyperlink" Target="http://www.3gpp.org/ftp/TSG_RAN/WG1_RL1/TSGR1_92/Docs/R1-1802834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://www.3gpp.org/ftp/TSG_RAN/WG1_RL1/TSGR1_92/Docs/R1-1802480.zip" TargetMode="External"/><Relationship Id="rId32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hyperlink" Target="http://www.3gpp.org/ftp/TSG_RAN/WG1_RL1/TSGR1_92/Docs/R1-1801622.zip" TargetMode="External"/><Relationship Id="rId23" Type="http://schemas.openxmlformats.org/officeDocument/2006/relationships/hyperlink" Target="http://www.3gpp.org/ftp/TSG_RAN/WG1_RL1/TSGR1_92/Docs/R1-1802407.zip" TargetMode="External"/><Relationship Id="rId28" Type="http://schemas.openxmlformats.org/officeDocument/2006/relationships/hyperlink" Target="http://www.3gpp.org/ftp/TSG_RAN/WG1_RL1/TSGR1_92/Docs/R1-1802622.zip" TargetMode="External"/><Relationship Id="rId10" Type="http://schemas.openxmlformats.org/officeDocument/2006/relationships/image" Target="media/image3.wmf"/><Relationship Id="rId19" Type="http://schemas.openxmlformats.org/officeDocument/2006/relationships/hyperlink" Target="http://www.3gpp.org/ftp/TSG_RAN/WG1_RL1/TSGR1_92/Docs/R1-1802040.zip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www.3gpp.org/ftp/TSG_RAN/WG1_RL1/TSGR1_92/Docs/R1-1801531.zip" TargetMode="External"/><Relationship Id="rId22" Type="http://schemas.openxmlformats.org/officeDocument/2006/relationships/hyperlink" Target="http://www.3gpp.org/ftp/TSG_RAN/WG1_RL1/TSGR1_92/Docs/R1-1802290.zip" TargetMode="External"/><Relationship Id="rId27" Type="http://schemas.openxmlformats.org/officeDocument/2006/relationships/hyperlink" Target="http://www.3gpp.org/ftp/TSG_RAN/WG1_RL1/TSGR1_92/Docs/R1-1802538.zip" TargetMode="External"/><Relationship Id="rId30" Type="http://schemas.openxmlformats.org/officeDocument/2006/relationships/hyperlink" Target="http://www.3gpp.org/ftp/TSG_RAN/WG1_RL1/TSGR1_92/Docs/R1-180290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1041\En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EnNormal</Template>
  <TotalTime>0</TotalTime>
  <Pages>16</Pages>
  <Words>4286</Words>
  <Characters>24432</Characters>
  <Application>Microsoft Office Word</Application>
  <DocSecurity>0</DocSecurity>
  <Lines>203</Lines>
  <Paragraphs>57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NTT DOCOMO, INC.</dc:creator>
  <cp:keywords/>
  <dc:description/>
  <cp:lastModifiedBy>NTT DOCOMO, INC.</cp:lastModifiedBy>
  <cp:revision>2</cp:revision>
  <dcterms:created xsi:type="dcterms:W3CDTF">2018-02-26T17:15:00Z</dcterms:created>
  <dcterms:modified xsi:type="dcterms:W3CDTF">2018-02-26T17:15:00Z</dcterms:modified>
</cp:coreProperties>
</file>