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445BD698" w14:textId="603B508C" w:rsidR="005C029E" w:rsidRPr="005C029E" w:rsidRDefault="005C029E" w:rsidP="005C029E">
      <w:pPr>
        <w:tabs>
          <w:tab w:val="right" w:pos="9216"/>
        </w:tabs>
        <w:jc w:val="both"/>
        <w:rPr>
          <w:rFonts w:eastAsia="MS Mincho"/>
          <w:b/>
          <w:bCs/>
          <w:noProof/>
          <w:szCs w:val="24"/>
        </w:rPr>
      </w:pPr>
      <w:r w:rsidRPr="005C029E">
        <w:rPr>
          <w:rFonts w:eastAsia="MS Mincho"/>
          <w:b/>
          <w:bCs/>
          <w:noProof/>
          <w:szCs w:val="24"/>
          <w:lang w:val="en-US" w:eastAsia="ko-KR"/>
        </w:rPr>
        <mc:AlternateContent>
          <mc:Choice Requires="wps">
            <w:drawing>
              <wp:anchor distT="0" distB="0" distL="114300" distR="114300" simplePos="0" relativeHeight="251659264" behindDoc="0" locked="1" layoutInCell="1" allowOverlap="1" wp14:anchorId="132317FC" wp14:editId="1B0BBDDB">
                <wp:simplePos x="0" y="0"/>
                <wp:positionH relativeFrom="column">
                  <wp:posOffset>0</wp:posOffset>
                </wp:positionH>
                <wp:positionV relativeFrom="paragraph">
                  <wp:posOffset>0</wp:posOffset>
                </wp:positionV>
                <wp:extent cx="635" cy="635"/>
                <wp:effectExtent l="9525" t="9525" r="8890" b="8890"/>
                <wp:wrapNone/>
                <wp:docPr id="4"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19BE3E"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C029E">
        <w:rPr>
          <w:rFonts w:eastAsia="MS Mincho"/>
          <w:b/>
          <w:bCs/>
          <w:noProof/>
          <w:szCs w:val="24"/>
        </w:rPr>
        <w:t xml:space="preserve">3GPP TSG RAN WG1 </w:t>
      </w:r>
      <w:r w:rsidR="001532E6" w:rsidRPr="001532E6">
        <w:rPr>
          <w:rFonts w:eastAsia="MS Mincho"/>
          <w:b/>
          <w:bCs/>
          <w:noProof/>
          <w:szCs w:val="24"/>
        </w:rPr>
        <w:t xml:space="preserve">Meeting </w:t>
      </w:r>
      <w:r w:rsidR="001532E6" w:rsidRPr="001532E6">
        <w:rPr>
          <w:rFonts w:eastAsia="MS Mincho" w:hint="eastAsia"/>
          <w:b/>
          <w:bCs/>
          <w:noProof/>
          <w:szCs w:val="24"/>
        </w:rPr>
        <w:t>#92</w:t>
      </w:r>
      <w:r w:rsidR="001532E6" w:rsidRPr="001532E6">
        <w:rPr>
          <w:rFonts w:eastAsia="MS Mincho"/>
          <w:b/>
          <w:bCs/>
          <w:noProof/>
          <w:szCs w:val="24"/>
        </w:rPr>
        <w:t xml:space="preserve"> </w:t>
      </w:r>
      <w:r w:rsidRPr="005C029E" w:rsidDel="006B30FD">
        <w:rPr>
          <w:rFonts w:eastAsia="MS Mincho"/>
          <w:b/>
          <w:bCs/>
          <w:noProof/>
          <w:szCs w:val="24"/>
        </w:rPr>
        <w:t xml:space="preserve"> </w:t>
      </w:r>
      <w:r>
        <w:rPr>
          <w:rFonts w:eastAsia="MS Mincho"/>
          <w:b/>
          <w:bCs/>
          <w:noProof/>
          <w:szCs w:val="24"/>
        </w:rPr>
        <w:t xml:space="preserve">  </w:t>
      </w:r>
      <w:r w:rsidRPr="005C029E">
        <w:rPr>
          <w:rFonts w:eastAsia="MS Mincho"/>
          <w:b/>
          <w:bCs/>
          <w:noProof/>
          <w:szCs w:val="24"/>
        </w:rPr>
        <w:tab/>
      </w:r>
      <w:r>
        <w:rPr>
          <w:rFonts w:eastAsia="MS Mincho"/>
          <w:b/>
          <w:bCs/>
          <w:noProof/>
          <w:szCs w:val="24"/>
        </w:rPr>
        <w:t xml:space="preserve">            </w:t>
      </w:r>
      <w:r w:rsidR="006E56E5" w:rsidRPr="006E56E5">
        <w:rPr>
          <w:rFonts w:eastAsia="MS Mincho"/>
          <w:b/>
          <w:bCs/>
          <w:noProof/>
          <w:szCs w:val="24"/>
        </w:rPr>
        <w:t>R1-1803295</w:t>
      </w:r>
      <w:r>
        <w:rPr>
          <w:rFonts w:eastAsia="MS Mincho"/>
          <w:b/>
          <w:bCs/>
          <w:noProof/>
          <w:szCs w:val="24"/>
        </w:rPr>
        <w:t xml:space="preserve">     </w:t>
      </w:r>
    </w:p>
    <w:p w14:paraId="0189DC21" w14:textId="7E1FBFBD" w:rsidR="005C029E" w:rsidRPr="005C029E" w:rsidRDefault="001532E6" w:rsidP="005C029E">
      <w:pPr>
        <w:pStyle w:val="a8"/>
        <w:rPr>
          <w:rFonts w:ascii="Times New Roman" w:hAnsi="Times New Roman"/>
          <w:bCs/>
          <w:sz w:val="24"/>
          <w:szCs w:val="24"/>
        </w:rPr>
      </w:pPr>
      <w:r w:rsidRPr="001532E6">
        <w:rPr>
          <w:rFonts w:ascii="Times New Roman" w:hAnsi="Times New Roman" w:hint="eastAsia"/>
          <w:bCs/>
          <w:sz w:val="24"/>
          <w:szCs w:val="24"/>
        </w:rPr>
        <w:t>Athens</w:t>
      </w:r>
      <w:r w:rsidRPr="001532E6">
        <w:rPr>
          <w:rFonts w:ascii="Times New Roman" w:hAnsi="Times New Roman"/>
          <w:bCs/>
          <w:sz w:val="24"/>
          <w:szCs w:val="24"/>
        </w:rPr>
        <w:t xml:space="preserve">, </w:t>
      </w:r>
      <w:r w:rsidRPr="001532E6">
        <w:rPr>
          <w:rFonts w:ascii="Times New Roman" w:hAnsi="Times New Roman" w:hint="eastAsia"/>
          <w:bCs/>
          <w:sz w:val="24"/>
          <w:szCs w:val="24"/>
        </w:rPr>
        <w:t>Greece</w:t>
      </w:r>
      <w:r w:rsidRPr="001532E6">
        <w:rPr>
          <w:rFonts w:ascii="Times New Roman" w:hAnsi="Times New Roman"/>
          <w:bCs/>
          <w:sz w:val="24"/>
          <w:szCs w:val="24"/>
        </w:rPr>
        <w:t xml:space="preserve">, </w:t>
      </w:r>
      <w:r w:rsidRPr="001532E6">
        <w:rPr>
          <w:rFonts w:ascii="Times New Roman" w:hAnsi="Times New Roman" w:hint="eastAsia"/>
          <w:bCs/>
          <w:sz w:val="24"/>
          <w:szCs w:val="24"/>
        </w:rPr>
        <w:t>February</w:t>
      </w:r>
      <w:r w:rsidRPr="001532E6">
        <w:rPr>
          <w:rFonts w:ascii="Times New Roman" w:hAnsi="Times New Roman"/>
          <w:bCs/>
          <w:sz w:val="24"/>
          <w:szCs w:val="24"/>
        </w:rPr>
        <w:t xml:space="preserve"> 2</w:t>
      </w:r>
      <w:r w:rsidRPr="001532E6">
        <w:rPr>
          <w:rFonts w:ascii="Times New Roman" w:hAnsi="Times New Roman" w:hint="eastAsia"/>
          <w:bCs/>
          <w:sz w:val="24"/>
          <w:szCs w:val="24"/>
        </w:rPr>
        <w:t>6</w:t>
      </w:r>
      <w:r w:rsidRPr="001532E6">
        <w:rPr>
          <w:rFonts w:ascii="Times New Roman" w:hAnsi="Times New Roman" w:hint="eastAsia"/>
          <w:bCs/>
          <w:sz w:val="24"/>
          <w:szCs w:val="24"/>
          <w:vertAlign w:val="superscript"/>
        </w:rPr>
        <w:t>th</w:t>
      </w:r>
      <w:r w:rsidRPr="001532E6">
        <w:rPr>
          <w:rFonts w:ascii="Times New Roman" w:hAnsi="Times New Roman" w:hint="eastAsia"/>
          <w:bCs/>
          <w:sz w:val="24"/>
          <w:szCs w:val="24"/>
        </w:rPr>
        <w:t xml:space="preserve"> </w:t>
      </w:r>
      <w:r w:rsidRPr="001532E6">
        <w:rPr>
          <w:rFonts w:ascii="Times New Roman" w:hAnsi="Times New Roman"/>
          <w:bCs/>
          <w:sz w:val="24"/>
          <w:szCs w:val="24"/>
        </w:rPr>
        <w:t xml:space="preserve">– </w:t>
      </w:r>
      <w:r w:rsidRPr="001532E6">
        <w:rPr>
          <w:rFonts w:ascii="Times New Roman" w:hAnsi="Times New Roman" w:hint="eastAsia"/>
          <w:bCs/>
          <w:sz w:val="24"/>
          <w:szCs w:val="24"/>
        </w:rPr>
        <w:t>March</w:t>
      </w:r>
      <w:r w:rsidRPr="001532E6">
        <w:rPr>
          <w:rFonts w:ascii="Times New Roman" w:hAnsi="Times New Roman"/>
          <w:bCs/>
          <w:sz w:val="24"/>
          <w:szCs w:val="24"/>
        </w:rPr>
        <w:t xml:space="preserve"> </w:t>
      </w:r>
      <w:r w:rsidRPr="001532E6">
        <w:rPr>
          <w:rFonts w:ascii="Times New Roman" w:hAnsi="Times New Roman" w:hint="eastAsia"/>
          <w:bCs/>
          <w:sz w:val="24"/>
          <w:szCs w:val="24"/>
        </w:rPr>
        <w:t>2</w:t>
      </w:r>
      <w:r w:rsidRPr="001532E6">
        <w:rPr>
          <w:rFonts w:ascii="Times New Roman" w:hAnsi="Times New Roman" w:hint="eastAsia"/>
          <w:bCs/>
          <w:sz w:val="24"/>
          <w:szCs w:val="24"/>
          <w:vertAlign w:val="superscript"/>
        </w:rPr>
        <w:t>nd</w:t>
      </w:r>
      <w:r w:rsidRPr="001532E6">
        <w:rPr>
          <w:rFonts w:ascii="Times New Roman" w:hAnsi="Times New Roman"/>
          <w:bCs/>
          <w:sz w:val="24"/>
          <w:szCs w:val="24"/>
        </w:rPr>
        <w:t>, 201</w:t>
      </w:r>
      <w:r w:rsidRPr="001532E6">
        <w:rPr>
          <w:rFonts w:ascii="Times New Roman" w:hAnsi="Times New Roman" w:hint="eastAsia"/>
          <w:bCs/>
          <w:sz w:val="24"/>
          <w:szCs w:val="24"/>
        </w:rPr>
        <w:t>8</w:t>
      </w:r>
    </w:p>
    <w:p w14:paraId="12850AD9" w14:textId="77777777" w:rsidR="008D4A6E" w:rsidRPr="00D506EC" w:rsidRDefault="008D4A6E" w:rsidP="008D4A6E">
      <w:pPr>
        <w:pStyle w:val="a8"/>
        <w:rPr>
          <w:rFonts w:ascii="Times New Roman" w:hAnsi="Times New Roman"/>
          <w:noProof w:val="0"/>
        </w:rPr>
      </w:pPr>
    </w:p>
    <w:p w14:paraId="14FDE5A0" w14:textId="77777777" w:rsidR="00900DAE" w:rsidRPr="00D506EC" w:rsidRDefault="001545B1" w:rsidP="00D02352">
      <w:pPr>
        <w:pStyle w:val="a8"/>
        <w:ind w:left="1800" w:hanging="1800"/>
        <w:rPr>
          <w:rFonts w:ascii="Times New Roman" w:hAnsi="Times New Roman"/>
          <w:sz w:val="24"/>
          <w:lang w:val="en-US"/>
        </w:rPr>
      </w:pPr>
      <w:r w:rsidRPr="00D506EC">
        <w:rPr>
          <w:rFonts w:ascii="Times New Roman" w:hAnsi="Times New Roman"/>
          <w:sz w:val="24"/>
          <w:lang w:val="en-US"/>
        </w:rPr>
        <w:t>Source:</w:t>
      </w:r>
      <w:r w:rsidRPr="00D506EC">
        <w:rPr>
          <w:rFonts w:ascii="Times New Roman" w:hAnsi="Times New Roman"/>
          <w:sz w:val="24"/>
          <w:lang w:val="en-US"/>
        </w:rPr>
        <w:tab/>
        <w:t>NTT DOCOMO</w:t>
      </w:r>
      <w:r w:rsidR="0036115F" w:rsidRPr="00D506EC">
        <w:rPr>
          <w:rFonts w:ascii="Times New Roman" w:hAnsi="Times New Roman"/>
          <w:sz w:val="24"/>
          <w:lang w:val="en-US"/>
        </w:rPr>
        <w:t>, INC.</w:t>
      </w:r>
    </w:p>
    <w:bookmarkEnd w:id="0"/>
    <w:p w14:paraId="6B5EE6D7" w14:textId="51C7494E" w:rsidR="00FE0C9D" w:rsidRPr="00D506EC" w:rsidRDefault="00FE0C9D" w:rsidP="00FE0C9D">
      <w:pPr>
        <w:pStyle w:val="a8"/>
        <w:ind w:left="1800" w:hanging="1800"/>
        <w:rPr>
          <w:rFonts w:ascii="Times New Roman" w:eastAsiaTheme="minorEastAsia" w:hAnsi="Times New Roman"/>
          <w:sz w:val="24"/>
          <w:lang w:val="en-US"/>
        </w:rPr>
      </w:pPr>
      <w:r w:rsidRPr="00D506EC">
        <w:rPr>
          <w:rFonts w:ascii="Times New Roman" w:hAnsi="Times New Roman"/>
          <w:sz w:val="24"/>
          <w:lang w:val="en-US"/>
        </w:rPr>
        <w:t>Title:</w:t>
      </w:r>
      <w:r w:rsidRPr="00D506EC">
        <w:rPr>
          <w:rFonts w:ascii="Times New Roman" w:hAnsi="Times New Roman"/>
          <w:sz w:val="24"/>
          <w:lang w:val="en-US"/>
        </w:rPr>
        <w:tab/>
      </w:r>
      <w:bookmarkStart w:id="1" w:name="OLE_LINK8"/>
      <w:bookmarkStart w:id="2" w:name="OLE_LINK9"/>
      <w:bookmarkStart w:id="3" w:name="OLE_LINK21"/>
      <w:bookmarkStart w:id="4" w:name="OLE_LINK22"/>
      <w:r w:rsidR="00972A57" w:rsidRPr="00972A57">
        <w:rPr>
          <w:rFonts w:ascii="Times New Roman" w:eastAsiaTheme="minorEastAsia" w:hAnsi="Times New Roman"/>
          <w:sz w:val="24"/>
          <w:lang w:val="en-US"/>
        </w:rPr>
        <w:t>Offline summary for AI 7.</w:t>
      </w:r>
      <w:r w:rsidR="001B53C7">
        <w:rPr>
          <w:rFonts w:ascii="Times New Roman" w:eastAsiaTheme="minorEastAsia" w:hAnsi="Times New Roman"/>
          <w:sz w:val="24"/>
          <w:lang w:val="en-US"/>
        </w:rPr>
        <w:t>1.</w:t>
      </w:r>
      <w:r w:rsidR="00972A57" w:rsidRPr="00972A57">
        <w:rPr>
          <w:rFonts w:ascii="Times New Roman" w:eastAsiaTheme="minorEastAsia" w:hAnsi="Times New Roman"/>
          <w:sz w:val="24"/>
          <w:lang w:val="en-US"/>
        </w:rPr>
        <w:t xml:space="preserve">3.3.4 UL </w:t>
      </w:r>
      <w:r w:rsidR="00254D22" w:rsidRPr="00254D22">
        <w:rPr>
          <w:rFonts w:ascii="Times New Roman" w:eastAsiaTheme="minorEastAsia" w:hAnsi="Times New Roman" w:hint="eastAsia"/>
          <w:sz w:val="24"/>
          <w:lang w:val="en-US"/>
        </w:rPr>
        <w:t>data</w:t>
      </w:r>
      <w:r w:rsidR="00254D22">
        <w:rPr>
          <w:rFonts w:ascii="Times New Roman" w:eastAsiaTheme="minorEastAsia" w:hAnsi="Times New Roman"/>
          <w:sz w:val="24"/>
          <w:lang w:val="en-US"/>
        </w:rPr>
        <w:t xml:space="preserve"> </w:t>
      </w:r>
      <w:r w:rsidR="00972A57" w:rsidRPr="00972A57">
        <w:rPr>
          <w:rFonts w:ascii="Times New Roman" w:eastAsiaTheme="minorEastAsia" w:hAnsi="Times New Roman"/>
          <w:sz w:val="24"/>
          <w:lang w:val="en-US"/>
        </w:rPr>
        <w:t>transmission procedure</w:t>
      </w:r>
      <w:r w:rsidR="00972A57">
        <w:rPr>
          <w:rFonts w:ascii="Calibri" w:hAnsi="Calibri"/>
          <w:sz w:val="20"/>
        </w:rPr>
        <w:t xml:space="preserve"> </w:t>
      </w:r>
    </w:p>
    <w:bookmarkEnd w:id="1"/>
    <w:bookmarkEnd w:id="2"/>
    <w:bookmarkEnd w:id="3"/>
    <w:bookmarkEnd w:id="4"/>
    <w:p w14:paraId="32CABD64" w14:textId="2704EE06" w:rsidR="00FE0C9D" w:rsidRPr="00D506EC" w:rsidRDefault="00FE0C9D" w:rsidP="00FE0C9D">
      <w:pPr>
        <w:pStyle w:val="a8"/>
        <w:tabs>
          <w:tab w:val="left" w:pos="1800"/>
        </w:tabs>
        <w:ind w:left="1800" w:hanging="1800"/>
        <w:rPr>
          <w:rFonts w:ascii="Times New Roman" w:hAnsi="Times New Roman"/>
          <w:sz w:val="24"/>
          <w:lang w:val="en-US"/>
        </w:rPr>
      </w:pPr>
      <w:r w:rsidRPr="00D506EC">
        <w:rPr>
          <w:rFonts w:ascii="Times New Roman" w:hAnsi="Times New Roman"/>
          <w:sz w:val="24"/>
          <w:lang w:val="en-US"/>
        </w:rPr>
        <w:t>Agenda Item:</w:t>
      </w:r>
      <w:bookmarkStart w:id="5" w:name="Source"/>
      <w:bookmarkEnd w:id="5"/>
      <w:r w:rsidRPr="00D506EC">
        <w:rPr>
          <w:rFonts w:ascii="Times New Roman" w:hAnsi="Times New Roman"/>
          <w:sz w:val="24"/>
          <w:lang w:val="en-US"/>
        </w:rPr>
        <w:tab/>
      </w:r>
      <w:bookmarkStart w:id="6" w:name="_Hlk495051520"/>
      <w:r w:rsidR="00BA67A1" w:rsidRPr="00D506EC">
        <w:rPr>
          <w:rFonts w:ascii="Times New Roman" w:hAnsi="Times New Roman"/>
          <w:sz w:val="24"/>
          <w:lang w:val="en-US"/>
        </w:rPr>
        <w:t>7</w:t>
      </w:r>
      <w:r w:rsidR="008D4A6E" w:rsidRPr="00D506EC">
        <w:rPr>
          <w:rFonts w:ascii="Times New Roman" w:hAnsi="Times New Roman"/>
          <w:sz w:val="24"/>
          <w:lang w:val="en-US"/>
        </w:rPr>
        <w:t>.</w:t>
      </w:r>
      <w:r w:rsidR="001B53C7">
        <w:rPr>
          <w:rFonts w:ascii="Times New Roman" w:hAnsi="Times New Roman"/>
          <w:sz w:val="24"/>
          <w:lang w:val="en-US"/>
        </w:rPr>
        <w:t>1.</w:t>
      </w:r>
      <w:r w:rsidR="002A2DF5" w:rsidRPr="00D506EC">
        <w:rPr>
          <w:rFonts w:ascii="Times New Roman" w:hAnsi="Times New Roman"/>
          <w:sz w:val="24"/>
          <w:lang w:val="en-US"/>
        </w:rPr>
        <w:t>3.3</w:t>
      </w:r>
      <w:r w:rsidR="00BA67A1" w:rsidRPr="00D506EC">
        <w:rPr>
          <w:rFonts w:ascii="Times New Roman" w:hAnsi="Times New Roman"/>
          <w:sz w:val="24"/>
          <w:lang w:val="en-US"/>
        </w:rPr>
        <w:t>.4</w:t>
      </w:r>
      <w:bookmarkEnd w:id="6"/>
    </w:p>
    <w:p w14:paraId="26D085C3" w14:textId="77777777" w:rsidR="00900DAE" w:rsidRPr="00D506EC" w:rsidRDefault="00900DAE" w:rsidP="00D02352">
      <w:pPr>
        <w:pBdr>
          <w:bottom w:val="single" w:sz="6" w:space="1" w:color="auto"/>
        </w:pBdr>
        <w:ind w:left="1800" w:hanging="1800"/>
        <w:rPr>
          <w:b/>
          <w:lang w:val="en-US"/>
        </w:rPr>
      </w:pPr>
      <w:r w:rsidRPr="00D506EC">
        <w:rPr>
          <w:b/>
          <w:lang w:val="en-US"/>
        </w:rPr>
        <w:t>Document for:</w:t>
      </w:r>
      <w:bookmarkStart w:id="7" w:name="DocumentFor"/>
      <w:bookmarkEnd w:id="7"/>
      <w:r w:rsidR="00D02352" w:rsidRPr="00D506EC">
        <w:rPr>
          <w:b/>
          <w:lang w:val="en-US"/>
        </w:rPr>
        <w:t xml:space="preserve"> </w:t>
      </w:r>
      <w:r w:rsidR="00D02352" w:rsidRPr="00D506EC">
        <w:rPr>
          <w:b/>
          <w:lang w:val="en-US"/>
        </w:rPr>
        <w:tab/>
      </w:r>
      <w:r w:rsidRPr="00D506EC">
        <w:rPr>
          <w:b/>
          <w:lang w:val="en-US"/>
        </w:rPr>
        <w:t>Discussion and Decision</w:t>
      </w:r>
    </w:p>
    <w:p w14:paraId="28A85AEA" w14:textId="77777777" w:rsidR="000E6716" w:rsidRPr="00D506EC" w:rsidRDefault="001D2A61" w:rsidP="00B036D7">
      <w:pPr>
        <w:pStyle w:val="1"/>
        <w:numPr>
          <w:ilvl w:val="0"/>
          <w:numId w:val="5"/>
        </w:numPr>
        <w:spacing w:after="120"/>
        <w:jc w:val="both"/>
        <w:rPr>
          <w:rFonts w:ascii="Times New Roman" w:hAnsi="Times New Roman"/>
          <w:b/>
          <w:lang w:val="en-US"/>
        </w:rPr>
      </w:pPr>
      <w:r w:rsidRPr="00D506EC">
        <w:rPr>
          <w:rFonts w:ascii="Times New Roman" w:hAnsi="Times New Roman"/>
          <w:b/>
          <w:lang w:val="en-US"/>
        </w:rPr>
        <w:t>Introduction</w:t>
      </w:r>
    </w:p>
    <w:p w14:paraId="40153EA6" w14:textId="15075122" w:rsidR="0048735B" w:rsidRDefault="00F80DF8" w:rsidP="0048735B">
      <w:pPr>
        <w:pStyle w:val="a5"/>
        <w:spacing w:afterLines="50"/>
        <w:jc w:val="both"/>
        <w:rPr>
          <w:rFonts w:eastAsia="宋体"/>
          <w:sz w:val="22"/>
          <w:lang w:val="en-US" w:eastAsia="zh-CN"/>
        </w:rPr>
      </w:pPr>
      <w:r w:rsidRPr="00D506EC">
        <w:rPr>
          <w:rFonts w:eastAsia="宋体"/>
          <w:sz w:val="22"/>
          <w:lang w:val="en-US" w:eastAsia="zh-CN"/>
        </w:rPr>
        <w:t xml:space="preserve">This document summarizes </w:t>
      </w:r>
      <w:r w:rsidR="005C029E">
        <w:rPr>
          <w:rFonts w:eastAsia="宋体"/>
          <w:sz w:val="22"/>
          <w:lang w:val="en-US" w:eastAsia="zh-CN"/>
        </w:rPr>
        <w:t>key issues</w:t>
      </w:r>
      <w:r w:rsidRPr="00D506EC">
        <w:rPr>
          <w:rFonts w:eastAsia="宋体"/>
          <w:sz w:val="22"/>
          <w:lang w:val="en-US" w:eastAsia="zh-CN"/>
        </w:rPr>
        <w:t xml:space="preserve"> relevant to AI 7.</w:t>
      </w:r>
      <w:r w:rsidR="001B53C7">
        <w:rPr>
          <w:rFonts w:eastAsia="宋体"/>
          <w:sz w:val="22"/>
          <w:lang w:val="en-US" w:eastAsia="zh-CN"/>
        </w:rPr>
        <w:t>1.</w:t>
      </w:r>
      <w:r w:rsidRPr="00D506EC">
        <w:rPr>
          <w:rFonts w:eastAsia="宋体"/>
          <w:sz w:val="22"/>
          <w:lang w:val="en-US" w:eastAsia="zh-CN"/>
        </w:rPr>
        <w:t xml:space="preserve">3.3.4 UL transmission procedures. </w:t>
      </w:r>
      <w:bookmarkStart w:id="8" w:name="_Hlk495051593"/>
    </w:p>
    <w:bookmarkEnd w:id="8"/>
    <w:p w14:paraId="0075251D" w14:textId="77777777" w:rsidR="00B13186" w:rsidRDefault="00B13186" w:rsidP="00B036D7">
      <w:pPr>
        <w:pStyle w:val="1"/>
        <w:numPr>
          <w:ilvl w:val="0"/>
          <w:numId w:val="5"/>
        </w:numPr>
        <w:spacing w:after="120"/>
        <w:jc w:val="both"/>
        <w:rPr>
          <w:rFonts w:ascii="Times New Roman" w:eastAsia="宋体" w:hAnsi="Times New Roman"/>
          <w:b/>
          <w:lang w:val="en-US" w:eastAsia="zh-CN"/>
        </w:rPr>
      </w:pPr>
      <w:r>
        <w:rPr>
          <w:rFonts w:ascii="Times New Roman" w:eastAsia="宋体" w:hAnsi="Times New Roman"/>
          <w:b/>
          <w:lang w:val="en-US" w:eastAsia="zh-CN"/>
        </w:rPr>
        <w:t xml:space="preserve">Correction on RRC parameters </w:t>
      </w:r>
    </w:p>
    <w:p w14:paraId="3B938801" w14:textId="068CFF3D" w:rsidR="005D0AC2" w:rsidRPr="00E31048" w:rsidRDefault="001B53C7" w:rsidP="005D0AC2">
      <w:pPr>
        <w:pStyle w:val="1"/>
        <w:numPr>
          <w:ilvl w:val="1"/>
          <w:numId w:val="5"/>
        </w:numPr>
        <w:spacing w:after="120"/>
        <w:jc w:val="both"/>
        <w:rPr>
          <w:rFonts w:ascii="Times New Roman" w:eastAsia="宋体" w:hAnsi="Times New Roman"/>
          <w:b/>
          <w:sz w:val="24"/>
          <w:lang w:val="en-US" w:eastAsia="zh-CN"/>
        </w:rPr>
      </w:pPr>
      <w:r w:rsidRPr="00E31048">
        <w:rPr>
          <w:rFonts w:ascii="Times New Roman" w:eastAsia="宋体" w:hAnsi="Times New Roman"/>
          <w:b/>
          <w:sz w:val="24"/>
          <w:lang w:val="en-US" w:eastAsia="zh-CN"/>
        </w:rPr>
        <w:t>Proposed new values of periodicity for SR and configured grant transmissions</w:t>
      </w:r>
    </w:p>
    <w:p w14:paraId="229BF936" w14:textId="6FD4F9CB" w:rsidR="00E25376" w:rsidRPr="00620335" w:rsidRDefault="00CA75B2" w:rsidP="00E31048">
      <w:pPr>
        <w:spacing w:afterLines="50" w:after="120"/>
        <w:jc w:val="both"/>
        <w:rPr>
          <w:rFonts w:eastAsia="宋体"/>
          <w:sz w:val="22"/>
          <w:lang w:eastAsia="zh-CN"/>
        </w:rPr>
      </w:pPr>
      <w:r w:rsidRPr="00620335">
        <w:rPr>
          <w:rFonts w:eastAsia="宋体" w:hint="eastAsia"/>
          <w:sz w:val="22"/>
          <w:lang w:eastAsia="zh-CN"/>
        </w:rPr>
        <w:t>A</w:t>
      </w:r>
      <w:r w:rsidRPr="00620335">
        <w:rPr>
          <w:rFonts w:eastAsia="宋体"/>
          <w:sz w:val="22"/>
          <w:lang w:eastAsia="zh-CN"/>
        </w:rPr>
        <w:t xml:space="preserve">t RAN1 </w:t>
      </w:r>
      <w:r w:rsidR="00C307AD">
        <w:rPr>
          <w:rFonts w:eastAsia="宋体"/>
          <w:sz w:val="22"/>
          <w:lang w:eastAsia="zh-CN"/>
        </w:rPr>
        <w:t>NR Ad-Hoc</w:t>
      </w:r>
      <w:r w:rsidRPr="00620335">
        <w:rPr>
          <w:rFonts w:eastAsia="宋体"/>
          <w:sz w:val="22"/>
          <w:lang w:eastAsia="zh-CN"/>
        </w:rPr>
        <w:t>#</w:t>
      </w:r>
      <w:r w:rsidR="00C307AD">
        <w:rPr>
          <w:rFonts w:eastAsia="宋体"/>
          <w:sz w:val="22"/>
          <w:lang w:eastAsia="zh-CN"/>
        </w:rPr>
        <w:t>1 2018</w:t>
      </w:r>
      <w:r w:rsidRPr="00620335">
        <w:rPr>
          <w:rFonts w:eastAsia="宋体"/>
          <w:sz w:val="22"/>
          <w:lang w:eastAsia="zh-CN"/>
        </w:rPr>
        <w:t xml:space="preserve"> meeting, following</w:t>
      </w:r>
      <w:r w:rsidR="00E36D11">
        <w:rPr>
          <w:rFonts w:eastAsia="宋体"/>
          <w:sz w:val="22"/>
          <w:lang w:eastAsia="zh-CN"/>
        </w:rPr>
        <w:t xml:space="preserve"> w</w:t>
      </w:r>
      <w:r w:rsidR="00E31048">
        <w:rPr>
          <w:rFonts w:eastAsia="宋体"/>
          <w:sz w:val="22"/>
          <w:lang w:eastAsia="zh-CN"/>
        </w:rPr>
        <w:t>ere</w:t>
      </w:r>
      <w:r w:rsidR="00E36D11">
        <w:rPr>
          <w:rFonts w:eastAsia="宋体"/>
          <w:sz w:val="22"/>
          <w:lang w:eastAsia="zh-CN"/>
        </w:rPr>
        <w:t xml:space="preserve"> agreed</w:t>
      </w:r>
      <w:r w:rsidRPr="00620335">
        <w:rPr>
          <w:rFonts w:eastAsia="宋体"/>
          <w:sz w:val="22"/>
          <w:lang w:eastAsia="zh-CN"/>
        </w:rPr>
        <w:t>:</w:t>
      </w:r>
    </w:p>
    <w:tbl>
      <w:tblPr>
        <w:tblStyle w:val="afd"/>
        <w:tblW w:w="0" w:type="auto"/>
        <w:tblInd w:w="279" w:type="dxa"/>
        <w:tblLook w:val="04A0" w:firstRow="1" w:lastRow="0" w:firstColumn="1" w:lastColumn="0" w:noHBand="0" w:noVBand="1"/>
      </w:tblPr>
      <w:tblGrid>
        <w:gridCol w:w="9683"/>
      </w:tblGrid>
      <w:tr w:rsidR="00CA75B2" w:rsidRPr="00E31048" w14:paraId="66D2A177" w14:textId="77777777" w:rsidTr="00620335">
        <w:tc>
          <w:tcPr>
            <w:tcW w:w="9683" w:type="dxa"/>
          </w:tcPr>
          <w:p w14:paraId="32343F95" w14:textId="77777777" w:rsidR="00E36D11" w:rsidRPr="00E31048" w:rsidRDefault="00E36D11" w:rsidP="00E31048">
            <w:pPr>
              <w:rPr>
                <w:b/>
                <w:sz w:val="22"/>
                <w:u w:val="single"/>
              </w:rPr>
            </w:pPr>
            <w:r w:rsidRPr="00E31048">
              <w:rPr>
                <w:b/>
                <w:sz w:val="22"/>
                <w:highlight w:val="green"/>
                <w:u w:val="single"/>
              </w:rPr>
              <w:t>Agreement:</w:t>
            </w:r>
          </w:p>
          <w:p w14:paraId="19781338" w14:textId="77777777" w:rsidR="00E36D11" w:rsidRPr="00E31048" w:rsidRDefault="00E36D11" w:rsidP="00D37EA5">
            <w:pPr>
              <w:numPr>
                <w:ilvl w:val="0"/>
                <w:numId w:val="52"/>
              </w:numPr>
              <w:tabs>
                <w:tab w:val="num" w:pos="720"/>
              </w:tabs>
              <w:rPr>
                <w:sz w:val="22"/>
                <w:lang w:val="en-US"/>
              </w:rPr>
            </w:pPr>
            <w:r w:rsidRPr="00E31048">
              <w:rPr>
                <w:sz w:val="22"/>
                <w:lang w:val="en-US"/>
              </w:rPr>
              <w:t>Support additional periodicities of {4, 8, 16} slots for periodic on PUCCH and semi-persistent CSI reporting on PUCCH and PUSCH.</w:t>
            </w:r>
          </w:p>
          <w:p w14:paraId="2E8607E3" w14:textId="77777777" w:rsidR="00E36D11" w:rsidRPr="00E31048" w:rsidRDefault="00E36D11" w:rsidP="00D37EA5">
            <w:pPr>
              <w:numPr>
                <w:ilvl w:val="0"/>
                <w:numId w:val="52"/>
              </w:numPr>
              <w:tabs>
                <w:tab w:val="num" w:pos="720"/>
              </w:tabs>
              <w:rPr>
                <w:sz w:val="22"/>
                <w:lang w:val="en-US"/>
              </w:rPr>
            </w:pPr>
            <w:r w:rsidRPr="00E31048">
              <w:rPr>
                <w:sz w:val="22"/>
                <w:lang w:val="en-US"/>
              </w:rPr>
              <w:t>Include the above agreement as part of LS to RAN2</w:t>
            </w:r>
          </w:p>
          <w:p w14:paraId="66E9604F" w14:textId="77777777" w:rsidR="00E36D11" w:rsidRPr="00E31048" w:rsidRDefault="00E36D11" w:rsidP="00E31048">
            <w:pPr>
              <w:rPr>
                <w:b/>
                <w:sz w:val="22"/>
                <w:u w:val="single"/>
              </w:rPr>
            </w:pPr>
            <w:r w:rsidRPr="00E31048">
              <w:rPr>
                <w:b/>
                <w:sz w:val="22"/>
                <w:highlight w:val="green"/>
                <w:u w:val="single"/>
              </w:rPr>
              <w:t>Agreement:</w:t>
            </w:r>
          </w:p>
          <w:p w14:paraId="2220B687" w14:textId="77777777" w:rsidR="00E36D11" w:rsidRPr="00E31048" w:rsidRDefault="00E36D11" w:rsidP="00D37EA5">
            <w:pPr>
              <w:numPr>
                <w:ilvl w:val="0"/>
                <w:numId w:val="52"/>
              </w:numPr>
              <w:tabs>
                <w:tab w:val="num" w:pos="720"/>
              </w:tabs>
              <w:rPr>
                <w:sz w:val="22"/>
                <w:lang w:val="en-US"/>
              </w:rPr>
            </w:pPr>
            <w:r w:rsidRPr="00E31048">
              <w:rPr>
                <w:sz w:val="22"/>
                <w:lang w:val="en-US"/>
              </w:rPr>
              <w:t>Introduce additional periodicities of {4,8,16,32,64} slots and the corresponding slot offsets to at least the following periodic/semi-persistent RS:</w:t>
            </w:r>
          </w:p>
          <w:p w14:paraId="5C072E3C" w14:textId="77777777" w:rsidR="00E36D11" w:rsidRPr="00E31048" w:rsidRDefault="00E36D11" w:rsidP="00D37EA5">
            <w:pPr>
              <w:numPr>
                <w:ilvl w:val="1"/>
                <w:numId w:val="52"/>
              </w:numPr>
              <w:tabs>
                <w:tab w:val="num" w:pos="1440"/>
              </w:tabs>
              <w:rPr>
                <w:sz w:val="22"/>
                <w:lang w:val="en-US"/>
              </w:rPr>
            </w:pPr>
            <w:r w:rsidRPr="00E31048">
              <w:rPr>
                <w:sz w:val="22"/>
              </w:rPr>
              <w:t>CSI-RS (includes ZP-CSI-RS and NZP-CSI-RS)</w:t>
            </w:r>
          </w:p>
          <w:p w14:paraId="1A85A1CB" w14:textId="77777777" w:rsidR="00E36D11" w:rsidRPr="00E31048" w:rsidRDefault="00E36D11" w:rsidP="00D37EA5">
            <w:pPr>
              <w:numPr>
                <w:ilvl w:val="1"/>
                <w:numId w:val="52"/>
              </w:numPr>
              <w:tabs>
                <w:tab w:val="num" w:pos="1440"/>
              </w:tabs>
              <w:rPr>
                <w:sz w:val="22"/>
                <w:lang w:val="en-US"/>
              </w:rPr>
            </w:pPr>
            <w:r w:rsidRPr="00E31048">
              <w:rPr>
                <w:sz w:val="22"/>
              </w:rPr>
              <w:t>SRS</w:t>
            </w:r>
          </w:p>
          <w:p w14:paraId="139CB51A" w14:textId="77777777" w:rsidR="00E36D11" w:rsidRPr="00B25267" w:rsidRDefault="00E36D11" w:rsidP="00D37EA5">
            <w:pPr>
              <w:numPr>
                <w:ilvl w:val="0"/>
                <w:numId w:val="52"/>
              </w:numPr>
              <w:tabs>
                <w:tab w:val="num" w:pos="720"/>
              </w:tabs>
              <w:rPr>
                <w:sz w:val="22"/>
                <w:highlight w:val="yellow"/>
              </w:rPr>
            </w:pPr>
            <w:r w:rsidRPr="00B25267">
              <w:rPr>
                <w:sz w:val="22"/>
                <w:highlight w:val="yellow"/>
              </w:rPr>
              <w:t>FFS on whether and how to align to additional periodicities as agreed in the frame structure agenda</w:t>
            </w:r>
          </w:p>
          <w:p w14:paraId="7DDC5D70" w14:textId="77777777" w:rsidR="00E36D11" w:rsidRPr="00B25267" w:rsidRDefault="00E36D11" w:rsidP="00D37EA5">
            <w:pPr>
              <w:numPr>
                <w:ilvl w:val="1"/>
                <w:numId w:val="52"/>
              </w:numPr>
              <w:tabs>
                <w:tab w:val="num" w:pos="1440"/>
              </w:tabs>
              <w:rPr>
                <w:sz w:val="22"/>
                <w:highlight w:val="yellow"/>
              </w:rPr>
            </w:pPr>
            <w:r w:rsidRPr="00B25267">
              <w:rPr>
                <w:sz w:val="22"/>
                <w:highlight w:val="yellow"/>
              </w:rPr>
              <w:t xml:space="preserve">“The two periodicities form X </w:t>
            </w:r>
            <w:proofErr w:type="spellStart"/>
            <w:r w:rsidRPr="00B25267">
              <w:rPr>
                <w:sz w:val="22"/>
                <w:highlight w:val="yellow"/>
              </w:rPr>
              <w:t>ms</w:t>
            </w:r>
            <w:proofErr w:type="spellEnd"/>
            <w:r w:rsidRPr="00B25267">
              <w:rPr>
                <w:sz w:val="22"/>
                <w:highlight w:val="yellow"/>
              </w:rPr>
              <w:t xml:space="preserve"> + Y </w:t>
            </w:r>
            <w:proofErr w:type="spellStart"/>
            <w:r w:rsidRPr="00B25267">
              <w:rPr>
                <w:sz w:val="22"/>
                <w:highlight w:val="yellow"/>
              </w:rPr>
              <w:t>ms</w:t>
            </w:r>
            <w:proofErr w:type="spellEnd"/>
            <w:r w:rsidRPr="00B25267">
              <w:rPr>
                <w:sz w:val="22"/>
                <w:highlight w:val="yellow"/>
              </w:rPr>
              <w:t xml:space="preserve"> total periodicity, where X, and Y are from {0.5, 0.625, 1, 1.25, 2, 2.5, 5, 10} </w:t>
            </w:r>
            <w:proofErr w:type="spellStart"/>
            <w:r w:rsidRPr="00B25267">
              <w:rPr>
                <w:sz w:val="22"/>
                <w:highlight w:val="yellow"/>
              </w:rPr>
              <w:t>ms</w:t>
            </w:r>
            <w:proofErr w:type="spellEnd"/>
            <w:r w:rsidRPr="00B25267">
              <w:rPr>
                <w:sz w:val="22"/>
                <w:highlight w:val="yellow"/>
              </w:rPr>
              <w:t>”</w:t>
            </w:r>
          </w:p>
          <w:p w14:paraId="09F99E55" w14:textId="77777777" w:rsidR="00E36D11" w:rsidRPr="00E31048" w:rsidRDefault="00E36D11" w:rsidP="00D37EA5">
            <w:pPr>
              <w:numPr>
                <w:ilvl w:val="0"/>
                <w:numId w:val="52"/>
              </w:numPr>
              <w:tabs>
                <w:tab w:val="num" w:pos="720"/>
              </w:tabs>
              <w:rPr>
                <w:sz w:val="22"/>
                <w:lang w:val="en-US"/>
              </w:rPr>
            </w:pPr>
            <w:r w:rsidRPr="00E31048">
              <w:rPr>
                <w:sz w:val="22"/>
                <w:lang w:val="en-US"/>
              </w:rPr>
              <w:t>FFS on CSI-IM periodicity of 1 slot</w:t>
            </w:r>
          </w:p>
          <w:p w14:paraId="2FAA9520" w14:textId="77777777" w:rsidR="00E36D11" w:rsidRPr="00E31048" w:rsidRDefault="00E36D11" w:rsidP="00E31048">
            <w:pPr>
              <w:rPr>
                <w:rFonts w:eastAsiaTheme="minorEastAsia"/>
                <w:sz w:val="22"/>
                <w:lang w:eastAsia="zh-CN"/>
              </w:rPr>
            </w:pPr>
          </w:p>
          <w:p w14:paraId="3A44F69C" w14:textId="77777777" w:rsidR="00E36D11" w:rsidRPr="00E31048" w:rsidRDefault="00E36D11" w:rsidP="00E31048">
            <w:pPr>
              <w:rPr>
                <w:b/>
                <w:sz w:val="22"/>
                <w:highlight w:val="green"/>
                <w:u w:val="single"/>
              </w:rPr>
            </w:pPr>
            <w:r w:rsidRPr="00E31048">
              <w:rPr>
                <w:b/>
                <w:sz w:val="22"/>
                <w:highlight w:val="green"/>
                <w:u w:val="single"/>
              </w:rPr>
              <w:t>Agreements:</w:t>
            </w:r>
          </w:p>
          <w:p w14:paraId="02B5A09B" w14:textId="77777777" w:rsidR="00E36D11" w:rsidRPr="00E31048" w:rsidRDefault="00E36D11" w:rsidP="00D37EA5">
            <w:pPr>
              <w:pStyle w:val="a5"/>
              <w:numPr>
                <w:ilvl w:val="0"/>
                <w:numId w:val="53"/>
              </w:numPr>
              <w:spacing w:after="0"/>
              <w:jc w:val="both"/>
              <w:rPr>
                <w:rFonts w:eastAsia="Times New Roman"/>
                <w:sz w:val="22"/>
              </w:rPr>
            </w:pPr>
            <w:r w:rsidRPr="00E31048">
              <w:rPr>
                <w:rFonts w:eastAsia="Times New Roman"/>
                <w:sz w:val="22"/>
              </w:rPr>
              <w:t>For a search space configuration, monitoring periodicity of slot(s) is updated as follows:</w:t>
            </w:r>
          </w:p>
          <w:p w14:paraId="0CDF1D4C" w14:textId="77777777" w:rsidR="00E36D11" w:rsidRPr="00E31048" w:rsidRDefault="00E36D11" w:rsidP="00D37EA5">
            <w:pPr>
              <w:pStyle w:val="aff0"/>
              <w:widowControl w:val="0"/>
              <w:numPr>
                <w:ilvl w:val="1"/>
                <w:numId w:val="53"/>
              </w:numPr>
              <w:ind w:leftChars="0"/>
              <w:contextualSpacing/>
              <w:jc w:val="both"/>
              <w:rPr>
                <w:sz w:val="22"/>
              </w:rPr>
            </w:pPr>
            <w:r w:rsidRPr="00E31048">
              <w:rPr>
                <w:sz w:val="22"/>
              </w:rPr>
              <w:t>For all SCS, {1, 2, 4, 5, 8, 10, 16, 20} slots</w:t>
            </w:r>
          </w:p>
          <w:p w14:paraId="0956C025" w14:textId="77777777" w:rsidR="00E36D11" w:rsidRPr="00E31048" w:rsidRDefault="00E36D11" w:rsidP="00D37EA5">
            <w:pPr>
              <w:pStyle w:val="aff0"/>
              <w:widowControl w:val="0"/>
              <w:numPr>
                <w:ilvl w:val="2"/>
                <w:numId w:val="53"/>
              </w:numPr>
              <w:ind w:leftChars="0"/>
              <w:contextualSpacing/>
              <w:jc w:val="both"/>
              <w:rPr>
                <w:rFonts w:eastAsia="宋体"/>
                <w:sz w:val="22"/>
                <w:lang w:val="en-US" w:eastAsia="zh-CN"/>
              </w:rPr>
            </w:pPr>
            <w:r w:rsidRPr="00E31048">
              <w:rPr>
                <w:sz w:val="22"/>
              </w:rPr>
              <w:t>For INT-RNTI, a subset of {1,2,4} slots is applied</w:t>
            </w:r>
          </w:p>
          <w:p w14:paraId="733F84B2" w14:textId="50FCB273" w:rsidR="00CA75B2" w:rsidRPr="00E31048" w:rsidRDefault="00E36D11" w:rsidP="00D37EA5">
            <w:pPr>
              <w:pStyle w:val="aff0"/>
              <w:widowControl w:val="0"/>
              <w:numPr>
                <w:ilvl w:val="1"/>
                <w:numId w:val="53"/>
              </w:numPr>
              <w:ind w:leftChars="0"/>
              <w:contextualSpacing/>
              <w:jc w:val="both"/>
              <w:rPr>
                <w:rFonts w:eastAsia="宋体"/>
                <w:sz w:val="22"/>
                <w:lang w:val="en-US" w:eastAsia="zh-CN"/>
              </w:rPr>
            </w:pPr>
            <w:r w:rsidRPr="00B25267">
              <w:rPr>
                <w:rFonts w:hint="eastAsia"/>
                <w:sz w:val="22"/>
              </w:rPr>
              <w:t>F</w:t>
            </w:r>
            <w:r w:rsidRPr="00B25267">
              <w:rPr>
                <w:sz w:val="22"/>
              </w:rPr>
              <w:t>FS:</w:t>
            </w:r>
            <w:r w:rsidRPr="00E31048">
              <w:rPr>
                <w:sz w:val="22"/>
              </w:rPr>
              <w:t xml:space="preserve"> the case when concatenated semi-static DL/UL assignments is configured</w:t>
            </w:r>
          </w:p>
        </w:tc>
      </w:tr>
    </w:tbl>
    <w:p w14:paraId="558B8C00" w14:textId="77777777" w:rsidR="00CA75B2" w:rsidRDefault="00CA75B2" w:rsidP="005D0AC2">
      <w:pPr>
        <w:rPr>
          <w:rFonts w:eastAsia="宋体"/>
          <w:lang w:eastAsia="zh-CN"/>
        </w:rPr>
      </w:pPr>
    </w:p>
    <w:p w14:paraId="6D432DB3" w14:textId="323BE7FF" w:rsidR="005D0AC2" w:rsidRDefault="006E7F3F" w:rsidP="00192E57">
      <w:pPr>
        <w:spacing w:afterLines="50" w:after="120"/>
        <w:jc w:val="both"/>
        <w:rPr>
          <w:rFonts w:eastAsia="宋体"/>
          <w:sz w:val="22"/>
          <w:lang w:val="en-US" w:eastAsia="zh-CN"/>
        </w:rPr>
      </w:pPr>
      <w:r>
        <w:rPr>
          <w:rFonts w:eastAsia="宋体"/>
          <w:sz w:val="22"/>
          <w:lang w:val="en-US" w:eastAsia="zh-CN"/>
        </w:rPr>
        <w:t>It is reasonable to extend above agreement</w:t>
      </w:r>
      <w:r w:rsidR="00E31048">
        <w:rPr>
          <w:rFonts w:eastAsia="宋体"/>
          <w:sz w:val="22"/>
          <w:lang w:val="en-US" w:eastAsia="zh-CN"/>
        </w:rPr>
        <w:t>s</w:t>
      </w:r>
      <w:r>
        <w:rPr>
          <w:rFonts w:eastAsia="宋体"/>
          <w:sz w:val="22"/>
          <w:lang w:val="en-US" w:eastAsia="zh-CN"/>
        </w:rPr>
        <w:t xml:space="preserve"> to other semi-static </w:t>
      </w:r>
      <w:proofErr w:type="spellStart"/>
      <w:r>
        <w:rPr>
          <w:rFonts w:eastAsia="宋体"/>
          <w:sz w:val="22"/>
          <w:lang w:val="en-US" w:eastAsia="zh-CN"/>
        </w:rPr>
        <w:t>siganls</w:t>
      </w:r>
      <w:proofErr w:type="spellEnd"/>
      <w:r>
        <w:rPr>
          <w:rFonts w:eastAsia="宋体"/>
          <w:sz w:val="22"/>
          <w:lang w:val="en-US" w:eastAsia="zh-CN"/>
        </w:rPr>
        <w:t xml:space="preserve">/channels </w:t>
      </w:r>
      <w:r w:rsidR="00E25376" w:rsidRPr="00E25376">
        <w:rPr>
          <w:rFonts w:eastAsia="宋体"/>
          <w:sz w:val="22"/>
          <w:lang w:val="en-US" w:eastAsia="zh-CN"/>
        </w:rPr>
        <w:t>[</w:t>
      </w:r>
      <w:r w:rsidR="00A43ACC">
        <w:rPr>
          <w:rFonts w:eastAsia="宋体"/>
          <w:sz w:val="22"/>
          <w:lang w:val="en-US" w:eastAsia="zh-CN"/>
        </w:rPr>
        <w:t>1</w:t>
      </w:r>
      <w:r w:rsidR="00E25376" w:rsidRPr="00E25376">
        <w:rPr>
          <w:rFonts w:eastAsia="宋体"/>
          <w:sz w:val="22"/>
          <w:lang w:val="en-US" w:eastAsia="zh-CN"/>
        </w:rPr>
        <w:t>]</w:t>
      </w:r>
      <w:r w:rsidR="00A43ACC">
        <w:rPr>
          <w:rFonts w:eastAsia="宋体"/>
          <w:sz w:val="22"/>
          <w:lang w:val="en-US" w:eastAsia="zh-CN"/>
        </w:rPr>
        <w:t xml:space="preserve">, </w:t>
      </w:r>
      <w:r w:rsidR="00FB1264">
        <w:rPr>
          <w:rFonts w:eastAsia="宋体"/>
          <w:sz w:val="22"/>
          <w:lang w:val="en-US" w:eastAsia="zh-CN"/>
        </w:rPr>
        <w:t>[</w:t>
      </w:r>
      <w:r w:rsidR="00A43ACC">
        <w:rPr>
          <w:rFonts w:eastAsia="宋体"/>
          <w:sz w:val="22"/>
          <w:lang w:val="en-US" w:eastAsia="zh-CN"/>
        </w:rPr>
        <w:t>9</w:t>
      </w:r>
      <w:r w:rsidR="00FB1264">
        <w:rPr>
          <w:rFonts w:eastAsia="宋体"/>
          <w:sz w:val="22"/>
          <w:lang w:val="en-US" w:eastAsia="zh-CN"/>
        </w:rPr>
        <w:t>]</w:t>
      </w:r>
      <w:r>
        <w:rPr>
          <w:rFonts w:eastAsia="宋体"/>
          <w:sz w:val="22"/>
          <w:lang w:val="en-US" w:eastAsia="zh-CN"/>
        </w:rPr>
        <w:t>. Therefore, following</w:t>
      </w:r>
      <w:r w:rsidR="00CA75B2">
        <w:rPr>
          <w:rFonts w:eastAsia="宋体"/>
          <w:sz w:val="22"/>
          <w:lang w:val="en-US" w:eastAsia="zh-CN"/>
        </w:rPr>
        <w:t xml:space="preserve"> was propose</w:t>
      </w:r>
      <w:r>
        <w:rPr>
          <w:rFonts w:eastAsia="宋体"/>
          <w:sz w:val="22"/>
          <w:lang w:val="en-US" w:eastAsia="zh-CN"/>
        </w:rPr>
        <w:t>d:</w:t>
      </w:r>
    </w:p>
    <w:p w14:paraId="22B874BE" w14:textId="2CCA5F6D" w:rsidR="00C0108B" w:rsidRDefault="006E7F3F" w:rsidP="00192E57">
      <w:pPr>
        <w:spacing w:afterLines="50" w:after="120"/>
        <w:rPr>
          <w:rFonts w:eastAsia="宋体"/>
          <w:b/>
          <w:sz w:val="22"/>
          <w:u w:val="single"/>
          <w:lang w:val="en-US" w:eastAsia="zh-CN"/>
        </w:rPr>
      </w:pPr>
      <w:r w:rsidRPr="00C0108B">
        <w:rPr>
          <w:rFonts w:eastAsia="宋体"/>
          <w:b/>
          <w:sz w:val="22"/>
          <w:u w:val="single"/>
          <w:lang w:val="en-US" w:eastAsia="zh-CN"/>
        </w:rPr>
        <w:t xml:space="preserve">Proposal 1: </w:t>
      </w:r>
    </w:p>
    <w:p w14:paraId="209FF718" w14:textId="77E18BAD" w:rsidR="006E7F3F" w:rsidRPr="00C0108B" w:rsidRDefault="006E7F3F" w:rsidP="00D37EA5">
      <w:pPr>
        <w:pStyle w:val="aff0"/>
        <w:numPr>
          <w:ilvl w:val="0"/>
          <w:numId w:val="43"/>
        </w:numPr>
        <w:spacing w:afterLines="50" w:after="120"/>
        <w:ind w:leftChars="0"/>
        <w:jc w:val="both"/>
        <w:rPr>
          <w:rFonts w:eastAsiaTheme="minorEastAsia"/>
          <w:i/>
          <w:sz w:val="22"/>
          <w:szCs w:val="22"/>
        </w:rPr>
      </w:pPr>
      <w:r w:rsidRPr="00C0108B">
        <w:rPr>
          <w:rFonts w:eastAsiaTheme="minorEastAsia"/>
          <w:i/>
          <w:sz w:val="22"/>
          <w:szCs w:val="22"/>
        </w:rPr>
        <w:t xml:space="preserve">The SR configuration should additionally include the value set of {4,8,16}*14. </w:t>
      </w:r>
    </w:p>
    <w:p w14:paraId="4A54676B" w14:textId="5DD73B4E" w:rsidR="00C0108B" w:rsidRPr="00C0108B" w:rsidRDefault="00C0108B" w:rsidP="00192E57">
      <w:pPr>
        <w:spacing w:afterLines="50" w:after="120"/>
        <w:rPr>
          <w:rFonts w:eastAsia="宋体"/>
          <w:b/>
          <w:sz w:val="22"/>
          <w:u w:val="single"/>
          <w:lang w:val="en-US" w:eastAsia="zh-CN"/>
        </w:rPr>
      </w:pPr>
      <w:bookmarkStart w:id="9" w:name="_Hlk505941747"/>
      <w:r w:rsidRPr="00C0108B">
        <w:rPr>
          <w:rFonts w:eastAsia="宋体" w:hint="eastAsia"/>
          <w:b/>
          <w:sz w:val="22"/>
          <w:u w:val="single"/>
          <w:lang w:val="en-US" w:eastAsia="zh-CN"/>
        </w:rPr>
        <w:t>P</w:t>
      </w:r>
      <w:r w:rsidRPr="00C0108B">
        <w:rPr>
          <w:rFonts w:eastAsia="宋体"/>
          <w:b/>
          <w:sz w:val="22"/>
          <w:u w:val="single"/>
          <w:lang w:val="en-US" w:eastAsia="zh-CN"/>
        </w:rPr>
        <w:t>roposal 2</w:t>
      </w:r>
      <w:r>
        <w:rPr>
          <w:rFonts w:eastAsia="宋体"/>
          <w:b/>
          <w:sz w:val="22"/>
          <w:u w:val="single"/>
          <w:lang w:val="en-US" w:eastAsia="zh-CN"/>
        </w:rPr>
        <w:t>:</w:t>
      </w:r>
    </w:p>
    <w:bookmarkEnd w:id="9"/>
    <w:p w14:paraId="7ECCB418" w14:textId="60FF266B" w:rsidR="006E7F3F" w:rsidRDefault="006E7F3F" w:rsidP="00D37EA5">
      <w:pPr>
        <w:pStyle w:val="aff0"/>
        <w:numPr>
          <w:ilvl w:val="0"/>
          <w:numId w:val="43"/>
        </w:numPr>
        <w:spacing w:afterLines="50" w:after="120"/>
        <w:ind w:leftChars="0"/>
        <w:jc w:val="both"/>
        <w:rPr>
          <w:rFonts w:eastAsia="Times New Roman"/>
          <w:sz w:val="20"/>
        </w:rPr>
      </w:pPr>
      <w:r w:rsidRPr="00F913C5">
        <w:rPr>
          <w:rFonts w:eastAsiaTheme="minorEastAsia"/>
          <w:i/>
          <w:sz w:val="22"/>
          <w:szCs w:val="22"/>
        </w:rPr>
        <w:t>Suppo</w:t>
      </w:r>
      <w:r>
        <w:rPr>
          <w:rFonts w:eastAsia="Times New Roman"/>
          <w:sz w:val="20"/>
        </w:rPr>
        <w:t>r</w:t>
      </w:r>
      <w:r w:rsidRPr="00A43ACC">
        <w:rPr>
          <w:rFonts w:eastAsiaTheme="minorEastAsia"/>
          <w:i/>
          <w:sz w:val="22"/>
          <w:szCs w:val="22"/>
        </w:rPr>
        <w:t>t fol</w:t>
      </w:r>
      <w:r w:rsidRPr="00F913C5">
        <w:rPr>
          <w:rFonts w:eastAsiaTheme="minorEastAsia"/>
          <w:i/>
          <w:sz w:val="22"/>
          <w:szCs w:val="22"/>
        </w:rPr>
        <w:t>lowing updated periodicities for UL transmission with</w:t>
      </w:r>
      <w:r w:rsidR="00C0108B" w:rsidRPr="00F913C5">
        <w:rPr>
          <w:rFonts w:eastAsiaTheme="minorEastAsia"/>
          <w:i/>
          <w:sz w:val="22"/>
          <w:szCs w:val="22"/>
        </w:rPr>
        <w:t xml:space="preserve"> configured grant</w:t>
      </w:r>
      <w:r w:rsidR="00F913C5">
        <w:rPr>
          <w:rFonts w:eastAsiaTheme="minorEastAsia"/>
          <w:i/>
          <w:sz w:val="22"/>
          <w:szCs w:val="22"/>
        </w:rPr>
        <w:t xml:space="preserve"> in TS 38.214</w:t>
      </w:r>
    </w:p>
    <w:p w14:paraId="0E260444" w14:textId="3042B77D" w:rsidR="006E7F3F" w:rsidRDefault="006E7F3F" w:rsidP="006E7F3F">
      <w:pPr>
        <w:pStyle w:val="TH"/>
        <w:ind w:left="360"/>
        <w:rPr>
          <w:rFonts w:ascii="Times New Roman" w:hAnsi="Times New Roman"/>
          <w:i/>
          <w:color w:val="000000"/>
        </w:rPr>
      </w:pPr>
      <w:r>
        <w:rPr>
          <w:rFonts w:ascii="Times New Roman" w:hAnsi="Times New Roman"/>
          <w:color w:val="000000"/>
        </w:rPr>
        <w:lastRenderedPageBreak/>
        <w:t xml:space="preserve">Table 6.1.2.3-1: Allowed periodicities </w:t>
      </w:r>
      <w:r>
        <w:rPr>
          <w:rFonts w:ascii="Times New Roman" w:hAnsi="Times New Roman"/>
          <w:i/>
          <w:color w:val="000000"/>
        </w:rPr>
        <w:t>P</w:t>
      </w:r>
      <w:r>
        <w:rPr>
          <w:rFonts w:ascii="Times New Roman" w:hAnsi="Times New Roman"/>
          <w:color w:val="000000"/>
        </w:rPr>
        <w:t xml:space="preserve"> for uplink transmission with</w:t>
      </w:r>
      <w:r w:rsidR="00192DF9">
        <w:rPr>
          <w:rFonts w:ascii="Times New Roman" w:hAnsi="Times New Roman"/>
          <w:color w:val="000000"/>
        </w:rPr>
        <w:t xml:space="preserve"> </w:t>
      </w:r>
      <w:r w:rsidR="00192DF9" w:rsidRPr="00192DF9">
        <w:rPr>
          <w:rFonts w:ascii="Times New Roman" w:hAnsi="Times New Roman" w:hint="eastAsia"/>
          <w:color w:val="000000"/>
        </w:rPr>
        <w:t>configured</w:t>
      </w:r>
      <w:r w:rsidR="00192DF9">
        <w:rPr>
          <w:rFonts w:ascii="Times New Roman" w:hAnsi="Times New Roman"/>
          <w:color w:val="000000"/>
        </w:rPr>
        <w:t xml:space="preserve"> </w:t>
      </w:r>
      <w:r>
        <w:rPr>
          <w:rFonts w:ascii="Times New Roman" w:hAnsi="Times New Roman"/>
          <w:color w:val="000000"/>
        </w:rPr>
        <w:t>grant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93"/>
        <w:gridCol w:w="8079"/>
      </w:tblGrid>
      <w:tr w:rsidR="006E7F3F" w14:paraId="367981BC" w14:textId="77777777" w:rsidTr="00F913C5">
        <w:trPr>
          <w:jc w:val="center"/>
        </w:trPr>
        <w:tc>
          <w:tcPr>
            <w:tcW w:w="562" w:type="dxa"/>
            <w:shd w:val="clear" w:color="auto" w:fill="auto"/>
          </w:tcPr>
          <w:p w14:paraId="637E6ECE" w14:textId="77777777" w:rsidR="006E7F3F" w:rsidRDefault="006E7F3F" w:rsidP="004E22E7">
            <w:pPr>
              <w:pStyle w:val="TAH"/>
              <w:rPr>
                <w:rFonts w:ascii="Times New Roman" w:eastAsia="Batang" w:hAnsi="Times New Roman"/>
                <w:color w:val="000000"/>
                <w:sz w:val="20"/>
              </w:rPr>
            </w:pPr>
            <w:r w:rsidRPr="0077557A">
              <w:rPr>
                <w:rFonts w:ascii="Times New Roman" w:eastAsia="Batang" w:hAnsi="Times New Roman"/>
                <w:color w:val="000000"/>
                <w:position w:val="-10"/>
                <w:sz w:val="20"/>
              </w:rPr>
              <w:object w:dxaOrig="220" w:dyaOrig="240" w14:anchorId="77116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8" o:title=""/>
                </v:shape>
                <o:OLEObject Type="Embed" ProgID="Equation.3" ShapeID="_x0000_i1025" DrawAspect="Content" ObjectID="_1581260963" r:id="rId9"/>
              </w:object>
            </w:r>
          </w:p>
        </w:tc>
        <w:tc>
          <w:tcPr>
            <w:tcW w:w="993" w:type="dxa"/>
            <w:shd w:val="clear" w:color="auto" w:fill="auto"/>
          </w:tcPr>
          <w:p w14:paraId="046DC755" w14:textId="77777777" w:rsidR="006E7F3F" w:rsidRDefault="006E7F3F" w:rsidP="004E22E7">
            <w:pPr>
              <w:pStyle w:val="TAH"/>
              <w:rPr>
                <w:rFonts w:ascii="Times New Roman" w:eastAsia="Batang" w:hAnsi="Times New Roman"/>
                <w:color w:val="000000"/>
                <w:sz w:val="20"/>
              </w:rPr>
            </w:pPr>
            <w:r>
              <w:rPr>
                <w:rFonts w:ascii="Times New Roman" w:eastAsia="Batang" w:hAnsi="Times New Roman"/>
                <w:color w:val="000000"/>
                <w:sz w:val="20"/>
              </w:rPr>
              <w:t>CP</w:t>
            </w:r>
          </w:p>
        </w:tc>
        <w:tc>
          <w:tcPr>
            <w:tcW w:w="8079" w:type="dxa"/>
            <w:shd w:val="clear" w:color="auto" w:fill="auto"/>
          </w:tcPr>
          <w:p w14:paraId="0284A9FA" w14:textId="77777777" w:rsidR="006E7F3F" w:rsidRDefault="006E7F3F" w:rsidP="004E22E7">
            <w:pPr>
              <w:pStyle w:val="TAH"/>
              <w:rPr>
                <w:rFonts w:ascii="Times New Roman" w:eastAsia="Batang" w:hAnsi="Times New Roman"/>
                <w:color w:val="000000"/>
                <w:sz w:val="20"/>
              </w:rPr>
            </w:pPr>
            <w:r>
              <w:rPr>
                <w:rFonts w:ascii="Times New Roman" w:eastAsia="Batang" w:hAnsi="Times New Roman"/>
                <w:color w:val="000000"/>
                <w:sz w:val="20"/>
              </w:rPr>
              <w:t xml:space="preserve">Possible values of periodicities </w:t>
            </w:r>
            <w:r>
              <w:rPr>
                <w:rFonts w:ascii="Times New Roman" w:eastAsia="Batang" w:hAnsi="Times New Roman"/>
                <w:i/>
                <w:color w:val="000000"/>
                <w:sz w:val="20"/>
              </w:rPr>
              <w:t>P</w:t>
            </w:r>
            <w:r>
              <w:rPr>
                <w:rFonts w:ascii="Times New Roman" w:eastAsia="Batang" w:hAnsi="Times New Roman"/>
                <w:color w:val="000000"/>
                <w:sz w:val="20"/>
              </w:rPr>
              <w:t xml:space="preserve"> [symbols]</w:t>
            </w:r>
          </w:p>
        </w:tc>
      </w:tr>
      <w:tr w:rsidR="006E7F3F" w14:paraId="40757643" w14:textId="77777777" w:rsidTr="00F913C5">
        <w:trPr>
          <w:jc w:val="center"/>
        </w:trPr>
        <w:tc>
          <w:tcPr>
            <w:tcW w:w="562" w:type="dxa"/>
            <w:shd w:val="clear" w:color="auto" w:fill="auto"/>
          </w:tcPr>
          <w:p w14:paraId="6E72DFB0" w14:textId="77777777" w:rsidR="006E7F3F" w:rsidRDefault="006E7F3F" w:rsidP="004E22E7">
            <w:pPr>
              <w:pStyle w:val="TAC"/>
              <w:rPr>
                <w:rFonts w:ascii="Times New Roman" w:eastAsia="Batang" w:hAnsi="Times New Roman"/>
                <w:color w:val="000000"/>
                <w:sz w:val="20"/>
              </w:rPr>
            </w:pPr>
            <w:r>
              <w:rPr>
                <w:rFonts w:ascii="Times New Roman" w:eastAsia="Batang" w:hAnsi="Times New Roman"/>
                <w:color w:val="000000"/>
                <w:sz w:val="20"/>
              </w:rPr>
              <w:t>0</w:t>
            </w:r>
          </w:p>
        </w:tc>
        <w:tc>
          <w:tcPr>
            <w:tcW w:w="993" w:type="dxa"/>
            <w:shd w:val="clear" w:color="auto" w:fill="auto"/>
          </w:tcPr>
          <w:p w14:paraId="47FC6457" w14:textId="77777777" w:rsidR="006E7F3F" w:rsidRDefault="006E7F3F" w:rsidP="004E22E7">
            <w:pPr>
              <w:pStyle w:val="TAC"/>
              <w:rPr>
                <w:rFonts w:ascii="Times New Roman" w:eastAsia="Batang" w:hAnsi="Times New Roman"/>
                <w:color w:val="000000"/>
                <w:sz w:val="20"/>
              </w:rPr>
            </w:pPr>
            <w:r>
              <w:rPr>
                <w:rFonts w:ascii="Times New Roman" w:eastAsia="Batang" w:hAnsi="Times New Roman"/>
                <w:color w:val="000000"/>
                <w:sz w:val="20"/>
              </w:rPr>
              <w:t>Normal</w:t>
            </w:r>
          </w:p>
        </w:tc>
        <w:tc>
          <w:tcPr>
            <w:tcW w:w="8079" w:type="dxa"/>
            <w:shd w:val="clear" w:color="auto" w:fill="auto"/>
          </w:tcPr>
          <w:p w14:paraId="38A22BC2" w14:textId="6F66D2CA" w:rsidR="006E7F3F" w:rsidRDefault="006E7F3F" w:rsidP="004E22E7">
            <w:pPr>
              <w:pStyle w:val="TAC"/>
              <w:jc w:val="left"/>
              <w:rPr>
                <w:rFonts w:ascii="Times New Roman" w:eastAsia="Batang" w:hAnsi="Times New Roman"/>
                <w:color w:val="000000"/>
                <w:sz w:val="20"/>
              </w:rPr>
            </w:pPr>
            <w:r>
              <w:rPr>
                <w:rFonts w:ascii="Times New Roman" w:eastAsia="Batang" w:hAnsi="Times New Roman"/>
                <w:color w:val="000000"/>
                <w:sz w:val="20"/>
              </w:rPr>
              <w:t>2, 7, n*14, where n={1, 2,</w:t>
            </w:r>
            <w:r w:rsidR="00F913C5">
              <w:rPr>
                <w:rFonts w:ascii="Times New Roman" w:eastAsia="Batang" w:hAnsi="Times New Roman"/>
                <w:color w:val="000000"/>
                <w:sz w:val="20"/>
              </w:rPr>
              <w:t xml:space="preserve"> </w:t>
            </w:r>
            <w:r>
              <w:rPr>
                <w:rFonts w:ascii="Times New Roman" w:eastAsia="Batang" w:hAnsi="Times New Roman"/>
                <w:color w:val="FF0000"/>
                <w:sz w:val="20"/>
                <w:highlight w:val="yellow"/>
              </w:rPr>
              <w:t>4</w:t>
            </w:r>
            <w:r>
              <w:rPr>
                <w:rFonts w:ascii="Times New Roman" w:eastAsia="Batang" w:hAnsi="Times New Roman"/>
                <w:color w:val="000000"/>
                <w:sz w:val="20"/>
              </w:rPr>
              <w:t xml:space="preserve">, 5, </w:t>
            </w:r>
            <w:r>
              <w:rPr>
                <w:rFonts w:ascii="Times New Roman" w:eastAsia="Batang" w:hAnsi="Times New Roman"/>
                <w:color w:val="FF0000"/>
                <w:sz w:val="20"/>
                <w:highlight w:val="yellow"/>
              </w:rPr>
              <w:t>8</w:t>
            </w:r>
            <w:r>
              <w:rPr>
                <w:rFonts w:ascii="Times New Roman" w:eastAsia="Batang" w:hAnsi="Times New Roman"/>
                <w:color w:val="000000"/>
                <w:sz w:val="20"/>
              </w:rPr>
              <w:t>,</w:t>
            </w:r>
            <w:r w:rsidR="00F913C5">
              <w:rPr>
                <w:rFonts w:ascii="Times New Roman" w:eastAsia="Batang" w:hAnsi="Times New Roman"/>
                <w:color w:val="000000"/>
                <w:sz w:val="20"/>
              </w:rPr>
              <w:t xml:space="preserve"> </w:t>
            </w:r>
            <w:r>
              <w:rPr>
                <w:rFonts w:ascii="Times New Roman" w:eastAsia="Batang" w:hAnsi="Times New Roman"/>
                <w:color w:val="000000"/>
                <w:sz w:val="20"/>
              </w:rPr>
              <w:t xml:space="preserve">10, </w:t>
            </w:r>
            <w:r>
              <w:rPr>
                <w:rFonts w:ascii="Times New Roman" w:eastAsia="Batang" w:hAnsi="Times New Roman"/>
                <w:color w:val="FF0000"/>
                <w:sz w:val="20"/>
                <w:highlight w:val="yellow"/>
              </w:rPr>
              <w:t>16</w:t>
            </w:r>
            <w:r>
              <w:rPr>
                <w:rFonts w:ascii="Times New Roman" w:eastAsia="Batang" w:hAnsi="Times New Roman"/>
                <w:color w:val="000000"/>
                <w:sz w:val="20"/>
              </w:rPr>
              <w:t>,</w:t>
            </w:r>
            <w:r w:rsidR="00F913C5">
              <w:rPr>
                <w:rFonts w:ascii="Times New Roman" w:eastAsia="Batang" w:hAnsi="Times New Roman"/>
                <w:color w:val="000000"/>
                <w:sz w:val="20"/>
              </w:rPr>
              <w:t xml:space="preserve"> </w:t>
            </w:r>
            <w:r>
              <w:rPr>
                <w:rFonts w:ascii="Times New Roman" w:eastAsia="Batang" w:hAnsi="Times New Roman"/>
                <w:color w:val="000000"/>
                <w:sz w:val="20"/>
              </w:rPr>
              <w:t>20, 32, 40, 64, 80, 128, 160, 320, 640}</w:t>
            </w:r>
          </w:p>
        </w:tc>
      </w:tr>
      <w:tr w:rsidR="006E7F3F" w14:paraId="6F6C3C23" w14:textId="77777777" w:rsidTr="00F913C5">
        <w:trPr>
          <w:jc w:val="center"/>
        </w:trPr>
        <w:tc>
          <w:tcPr>
            <w:tcW w:w="562" w:type="dxa"/>
            <w:shd w:val="clear" w:color="auto" w:fill="auto"/>
          </w:tcPr>
          <w:p w14:paraId="7546B86F" w14:textId="77777777" w:rsidR="006E7F3F" w:rsidRDefault="006E7F3F" w:rsidP="004E22E7">
            <w:pPr>
              <w:pStyle w:val="TAC"/>
              <w:rPr>
                <w:rFonts w:ascii="Times New Roman" w:eastAsia="Batang" w:hAnsi="Times New Roman"/>
                <w:color w:val="000000"/>
                <w:sz w:val="20"/>
              </w:rPr>
            </w:pPr>
            <w:r>
              <w:rPr>
                <w:rFonts w:ascii="Times New Roman" w:eastAsia="Batang" w:hAnsi="Times New Roman"/>
                <w:color w:val="000000"/>
                <w:sz w:val="20"/>
              </w:rPr>
              <w:t>1</w:t>
            </w:r>
          </w:p>
        </w:tc>
        <w:tc>
          <w:tcPr>
            <w:tcW w:w="993" w:type="dxa"/>
            <w:shd w:val="clear" w:color="auto" w:fill="auto"/>
          </w:tcPr>
          <w:p w14:paraId="351E8132" w14:textId="77777777" w:rsidR="006E7F3F" w:rsidRDefault="006E7F3F" w:rsidP="004E22E7">
            <w:pPr>
              <w:pStyle w:val="TAC"/>
              <w:rPr>
                <w:rFonts w:ascii="Times New Roman" w:eastAsia="Batang" w:hAnsi="Times New Roman"/>
                <w:color w:val="000000"/>
                <w:sz w:val="20"/>
              </w:rPr>
            </w:pPr>
            <w:r>
              <w:rPr>
                <w:rFonts w:ascii="Times New Roman" w:eastAsia="Batang" w:hAnsi="Times New Roman"/>
                <w:color w:val="000000"/>
                <w:sz w:val="20"/>
              </w:rPr>
              <w:t>Normal</w:t>
            </w:r>
          </w:p>
        </w:tc>
        <w:tc>
          <w:tcPr>
            <w:tcW w:w="8079" w:type="dxa"/>
            <w:shd w:val="clear" w:color="auto" w:fill="auto"/>
          </w:tcPr>
          <w:p w14:paraId="6E4F3334" w14:textId="49D79488" w:rsidR="006E7F3F" w:rsidRDefault="006E7F3F" w:rsidP="004E22E7">
            <w:pPr>
              <w:pStyle w:val="TAC"/>
              <w:jc w:val="left"/>
              <w:rPr>
                <w:rFonts w:ascii="Times New Roman" w:eastAsia="Batang" w:hAnsi="Times New Roman"/>
                <w:color w:val="000000"/>
                <w:sz w:val="20"/>
              </w:rPr>
            </w:pPr>
            <w:r>
              <w:rPr>
                <w:rFonts w:ascii="Times New Roman" w:eastAsia="Batang" w:hAnsi="Times New Roman"/>
                <w:color w:val="000000"/>
                <w:sz w:val="20"/>
              </w:rPr>
              <w:t>2, 7, n*14, where n={1, 2, 4,</w:t>
            </w:r>
            <w:r w:rsidR="00F913C5">
              <w:rPr>
                <w:rFonts w:ascii="Times New Roman" w:eastAsia="Batang" w:hAnsi="Times New Roman"/>
                <w:color w:val="000000"/>
                <w:sz w:val="20"/>
              </w:rPr>
              <w:t xml:space="preserve"> </w:t>
            </w:r>
            <w:r w:rsidR="00F913C5" w:rsidRPr="00F913C5">
              <w:rPr>
                <w:rFonts w:ascii="Times New Roman" w:eastAsia="Batang" w:hAnsi="Times New Roman"/>
                <w:color w:val="FF0000"/>
                <w:sz w:val="20"/>
                <w:highlight w:val="yellow"/>
              </w:rPr>
              <w:t>5</w:t>
            </w:r>
            <w:r w:rsidR="00F913C5" w:rsidRPr="00F913C5">
              <w:rPr>
                <w:rFonts w:ascii="Times New Roman" w:eastAsia="Batang" w:hAnsi="Times New Roman"/>
                <w:color w:val="000000"/>
                <w:sz w:val="20"/>
              </w:rPr>
              <w:t>,</w:t>
            </w:r>
            <w:r w:rsidR="00F913C5">
              <w:rPr>
                <w:rFonts w:ascii="Times New Roman" w:eastAsia="Batang" w:hAnsi="Times New Roman"/>
                <w:color w:val="000000"/>
                <w:sz w:val="20"/>
              </w:rPr>
              <w:t xml:space="preserve"> </w:t>
            </w:r>
            <w:r>
              <w:rPr>
                <w:rFonts w:ascii="Times New Roman" w:eastAsia="Batang" w:hAnsi="Times New Roman"/>
                <w:color w:val="FF0000"/>
                <w:sz w:val="20"/>
                <w:highlight w:val="yellow"/>
              </w:rPr>
              <w:t>8</w:t>
            </w:r>
            <w:r>
              <w:rPr>
                <w:rFonts w:ascii="Times New Roman" w:eastAsia="Batang" w:hAnsi="Times New Roman"/>
                <w:color w:val="000000"/>
                <w:sz w:val="20"/>
              </w:rPr>
              <w:t xml:space="preserve">, 10, </w:t>
            </w:r>
            <w:r>
              <w:rPr>
                <w:rFonts w:ascii="Times New Roman" w:eastAsia="Batang" w:hAnsi="Times New Roman"/>
                <w:color w:val="FF0000"/>
                <w:sz w:val="20"/>
                <w:highlight w:val="yellow"/>
              </w:rPr>
              <w:t>16</w:t>
            </w:r>
            <w:r>
              <w:rPr>
                <w:rFonts w:ascii="Times New Roman" w:eastAsia="Batang" w:hAnsi="Times New Roman"/>
                <w:color w:val="000000"/>
                <w:sz w:val="20"/>
              </w:rPr>
              <w:t>,</w:t>
            </w:r>
            <w:r w:rsidR="00F913C5">
              <w:rPr>
                <w:rFonts w:ascii="Times New Roman" w:eastAsia="Batang" w:hAnsi="Times New Roman"/>
                <w:color w:val="000000"/>
                <w:sz w:val="20"/>
              </w:rPr>
              <w:t xml:space="preserve"> </w:t>
            </w:r>
            <w:r>
              <w:rPr>
                <w:rFonts w:ascii="Times New Roman" w:eastAsia="Batang" w:hAnsi="Times New Roman"/>
                <w:color w:val="000000"/>
                <w:sz w:val="20"/>
              </w:rPr>
              <w:t xml:space="preserve">20, </w:t>
            </w:r>
            <w:r>
              <w:rPr>
                <w:rFonts w:ascii="Times New Roman" w:eastAsia="Batang" w:hAnsi="Times New Roman"/>
                <w:color w:val="FF0000"/>
                <w:sz w:val="20"/>
                <w:highlight w:val="yellow"/>
              </w:rPr>
              <w:t>32</w:t>
            </w:r>
            <w:r>
              <w:rPr>
                <w:rFonts w:ascii="Times New Roman" w:eastAsia="Batang" w:hAnsi="Times New Roman"/>
                <w:color w:val="000000"/>
                <w:sz w:val="20"/>
              </w:rPr>
              <w:t>, 40, 64, 80, 128, 160, 256, 320, 640,</w:t>
            </w:r>
            <w:r w:rsidR="00F913C5">
              <w:rPr>
                <w:rFonts w:ascii="Times New Roman" w:eastAsia="Batang" w:hAnsi="Times New Roman"/>
                <w:color w:val="000000"/>
                <w:sz w:val="20"/>
              </w:rPr>
              <w:t xml:space="preserve"> </w:t>
            </w:r>
            <w:r>
              <w:rPr>
                <w:rFonts w:ascii="Times New Roman" w:eastAsia="Batang" w:hAnsi="Times New Roman"/>
                <w:color w:val="000000"/>
                <w:sz w:val="20"/>
              </w:rPr>
              <w:t>1280}</w:t>
            </w:r>
          </w:p>
        </w:tc>
      </w:tr>
      <w:tr w:rsidR="006E7F3F" w14:paraId="1A93877A" w14:textId="77777777" w:rsidTr="00F913C5">
        <w:trPr>
          <w:jc w:val="center"/>
        </w:trPr>
        <w:tc>
          <w:tcPr>
            <w:tcW w:w="562" w:type="dxa"/>
            <w:shd w:val="clear" w:color="auto" w:fill="auto"/>
          </w:tcPr>
          <w:p w14:paraId="264BFA6F" w14:textId="77777777" w:rsidR="006E7F3F" w:rsidRDefault="006E7F3F" w:rsidP="004E22E7">
            <w:pPr>
              <w:pStyle w:val="TAC"/>
              <w:rPr>
                <w:rFonts w:ascii="Times New Roman" w:eastAsia="Batang" w:hAnsi="Times New Roman"/>
                <w:color w:val="000000"/>
                <w:sz w:val="20"/>
              </w:rPr>
            </w:pPr>
            <w:r>
              <w:rPr>
                <w:rFonts w:ascii="Times New Roman" w:eastAsia="Batang" w:hAnsi="Times New Roman"/>
                <w:color w:val="000000"/>
                <w:sz w:val="20"/>
              </w:rPr>
              <w:t>2</w:t>
            </w:r>
          </w:p>
        </w:tc>
        <w:tc>
          <w:tcPr>
            <w:tcW w:w="993" w:type="dxa"/>
            <w:shd w:val="clear" w:color="auto" w:fill="auto"/>
          </w:tcPr>
          <w:p w14:paraId="4BD34792" w14:textId="77777777" w:rsidR="006E7F3F" w:rsidRDefault="006E7F3F" w:rsidP="004E22E7">
            <w:pPr>
              <w:pStyle w:val="TAC"/>
              <w:rPr>
                <w:rFonts w:ascii="Times New Roman" w:eastAsia="Batang" w:hAnsi="Times New Roman"/>
                <w:color w:val="000000"/>
                <w:sz w:val="20"/>
              </w:rPr>
            </w:pPr>
            <w:r>
              <w:rPr>
                <w:rFonts w:ascii="Times New Roman" w:eastAsia="Batang" w:hAnsi="Times New Roman"/>
                <w:color w:val="000000"/>
                <w:sz w:val="20"/>
              </w:rPr>
              <w:t>Normal</w:t>
            </w:r>
          </w:p>
        </w:tc>
        <w:tc>
          <w:tcPr>
            <w:tcW w:w="8079" w:type="dxa"/>
            <w:shd w:val="clear" w:color="auto" w:fill="auto"/>
          </w:tcPr>
          <w:p w14:paraId="036D7E50" w14:textId="0592E1BE" w:rsidR="006E7F3F" w:rsidRDefault="006E7F3F" w:rsidP="004E22E7">
            <w:pPr>
              <w:pStyle w:val="TAC"/>
              <w:jc w:val="left"/>
              <w:rPr>
                <w:rFonts w:ascii="Times New Roman" w:eastAsia="Batang" w:hAnsi="Times New Roman"/>
                <w:color w:val="000000"/>
                <w:sz w:val="20"/>
              </w:rPr>
            </w:pPr>
            <w:r>
              <w:rPr>
                <w:rFonts w:ascii="Times New Roman" w:eastAsia="Batang" w:hAnsi="Times New Roman"/>
                <w:color w:val="000000"/>
                <w:sz w:val="20"/>
              </w:rPr>
              <w:t>2, 7, n*14, where n={1, 2, 4,</w:t>
            </w:r>
            <w:r w:rsidR="00F913C5">
              <w:rPr>
                <w:rFonts w:ascii="Times New Roman" w:eastAsia="Batang" w:hAnsi="Times New Roman"/>
                <w:color w:val="000000"/>
                <w:sz w:val="20"/>
              </w:rPr>
              <w:t xml:space="preserve"> </w:t>
            </w:r>
            <w:r w:rsidR="00F913C5" w:rsidRPr="00F913C5">
              <w:rPr>
                <w:rFonts w:ascii="Times New Roman" w:eastAsia="Batang" w:hAnsi="Times New Roman"/>
                <w:color w:val="FF0000"/>
                <w:sz w:val="20"/>
                <w:highlight w:val="yellow"/>
              </w:rPr>
              <w:t>5</w:t>
            </w:r>
            <w:r w:rsidR="00F913C5" w:rsidRPr="00F913C5">
              <w:rPr>
                <w:rFonts w:ascii="Times New Roman" w:eastAsia="Batang" w:hAnsi="Times New Roman"/>
                <w:color w:val="000000"/>
                <w:sz w:val="20"/>
              </w:rPr>
              <w:t>,</w:t>
            </w:r>
            <w:r>
              <w:rPr>
                <w:rFonts w:ascii="Times New Roman" w:eastAsia="Batang" w:hAnsi="Times New Roman"/>
                <w:color w:val="000000"/>
                <w:sz w:val="20"/>
              </w:rPr>
              <w:t xml:space="preserve"> 8, </w:t>
            </w:r>
            <w:r w:rsidR="00F913C5" w:rsidRPr="00F913C5">
              <w:rPr>
                <w:rFonts w:ascii="Times New Roman" w:eastAsia="Batang" w:hAnsi="Times New Roman"/>
                <w:color w:val="FF0000"/>
                <w:sz w:val="20"/>
                <w:highlight w:val="yellow"/>
              </w:rPr>
              <w:t>10</w:t>
            </w:r>
            <w:r w:rsidR="00F913C5">
              <w:rPr>
                <w:rFonts w:ascii="Times New Roman" w:eastAsia="Batang" w:hAnsi="Times New Roman"/>
                <w:color w:val="000000"/>
                <w:sz w:val="20"/>
              </w:rPr>
              <w:t xml:space="preserve">, </w:t>
            </w:r>
            <w:r>
              <w:rPr>
                <w:rFonts w:ascii="Times New Roman" w:eastAsia="Batang" w:hAnsi="Times New Roman"/>
                <w:color w:val="FF0000"/>
                <w:sz w:val="20"/>
                <w:highlight w:val="yellow"/>
              </w:rPr>
              <w:t>16</w:t>
            </w:r>
            <w:r>
              <w:rPr>
                <w:rFonts w:ascii="Times New Roman" w:eastAsia="Batang" w:hAnsi="Times New Roman"/>
                <w:color w:val="000000"/>
                <w:sz w:val="20"/>
              </w:rPr>
              <w:t>,</w:t>
            </w:r>
            <w:r w:rsidR="00F913C5">
              <w:rPr>
                <w:rFonts w:ascii="Times New Roman" w:eastAsia="Batang" w:hAnsi="Times New Roman"/>
                <w:color w:val="000000"/>
                <w:sz w:val="20"/>
              </w:rPr>
              <w:t xml:space="preserve"> </w:t>
            </w:r>
            <w:r>
              <w:rPr>
                <w:rFonts w:ascii="Times New Roman" w:eastAsia="Batang" w:hAnsi="Times New Roman"/>
                <w:color w:val="000000"/>
                <w:sz w:val="20"/>
              </w:rPr>
              <w:t xml:space="preserve">20, </w:t>
            </w:r>
            <w:r>
              <w:rPr>
                <w:rFonts w:ascii="Times New Roman" w:eastAsia="Batang" w:hAnsi="Times New Roman"/>
                <w:color w:val="FF0000"/>
                <w:sz w:val="20"/>
                <w:highlight w:val="yellow"/>
              </w:rPr>
              <w:t>32</w:t>
            </w:r>
            <w:r>
              <w:rPr>
                <w:rFonts w:ascii="Times New Roman" w:eastAsia="Batang" w:hAnsi="Times New Roman"/>
                <w:color w:val="000000"/>
                <w:sz w:val="20"/>
              </w:rPr>
              <w:t xml:space="preserve">,40, </w:t>
            </w:r>
            <w:r>
              <w:rPr>
                <w:rFonts w:ascii="Times New Roman" w:eastAsia="Batang" w:hAnsi="Times New Roman"/>
                <w:color w:val="FF0000"/>
                <w:sz w:val="20"/>
                <w:highlight w:val="yellow"/>
              </w:rPr>
              <w:t>64</w:t>
            </w:r>
            <w:r>
              <w:rPr>
                <w:rFonts w:ascii="Times New Roman" w:eastAsia="Batang" w:hAnsi="Times New Roman"/>
                <w:color w:val="000000"/>
                <w:sz w:val="20"/>
                <w:highlight w:val="yellow"/>
              </w:rPr>
              <w:t>,</w:t>
            </w:r>
            <w:r w:rsidR="00F913C5" w:rsidRPr="00F913C5">
              <w:rPr>
                <w:rFonts w:ascii="Times New Roman" w:eastAsia="Batang" w:hAnsi="Times New Roman"/>
                <w:color w:val="000000"/>
                <w:sz w:val="20"/>
              </w:rPr>
              <w:t xml:space="preserve"> </w:t>
            </w:r>
            <w:r>
              <w:rPr>
                <w:rFonts w:ascii="Times New Roman" w:eastAsia="Batang" w:hAnsi="Times New Roman"/>
                <w:color w:val="000000"/>
                <w:sz w:val="20"/>
              </w:rPr>
              <w:t>80, 128, 160, 256, 320, 512, 640</w:t>
            </w:r>
            <w:r w:rsidR="00F913C5">
              <w:rPr>
                <w:rFonts w:ascii="Times New Roman" w:eastAsia="Batang" w:hAnsi="Times New Roman"/>
                <w:color w:val="000000"/>
                <w:sz w:val="20"/>
              </w:rPr>
              <w:t>,</w:t>
            </w:r>
            <w:r>
              <w:rPr>
                <w:rFonts w:ascii="Times New Roman" w:eastAsia="Batang" w:hAnsi="Times New Roman"/>
                <w:color w:val="000000"/>
                <w:sz w:val="20"/>
              </w:rPr>
              <w:t xml:space="preserve"> 1280,</w:t>
            </w:r>
            <w:r w:rsidR="00F913C5">
              <w:rPr>
                <w:rFonts w:ascii="Times New Roman" w:eastAsia="Batang" w:hAnsi="Times New Roman"/>
                <w:color w:val="000000"/>
                <w:sz w:val="20"/>
              </w:rPr>
              <w:t xml:space="preserve"> </w:t>
            </w:r>
            <w:r>
              <w:rPr>
                <w:rFonts w:ascii="Times New Roman" w:eastAsia="Batang" w:hAnsi="Times New Roman"/>
                <w:color w:val="000000"/>
                <w:sz w:val="20"/>
              </w:rPr>
              <w:t>2560}</w:t>
            </w:r>
          </w:p>
        </w:tc>
      </w:tr>
      <w:tr w:rsidR="006E7F3F" w14:paraId="07A7BCC2" w14:textId="77777777" w:rsidTr="00F913C5">
        <w:trPr>
          <w:jc w:val="center"/>
        </w:trPr>
        <w:tc>
          <w:tcPr>
            <w:tcW w:w="562" w:type="dxa"/>
            <w:shd w:val="clear" w:color="auto" w:fill="auto"/>
          </w:tcPr>
          <w:p w14:paraId="28C10094" w14:textId="77777777" w:rsidR="006E7F3F" w:rsidRDefault="006E7F3F" w:rsidP="004E22E7">
            <w:pPr>
              <w:pStyle w:val="TAC"/>
              <w:rPr>
                <w:rFonts w:ascii="Times New Roman" w:eastAsia="Batang" w:hAnsi="Times New Roman"/>
                <w:color w:val="000000"/>
                <w:sz w:val="20"/>
              </w:rPr>
            </w:pPr>
            <w:r>
              <w:rPr>
                <w:rFonts w:ascii="Times New Roman" w:eastAsia="Batang" w:hAnsi="Times New Roman"/>
                <w:color w:val="000000"/>
                <w:sz w:val="20"/>
              </w:rPr>
              <w:t>2</w:t>
            </w:r>
          </w:p>
        </w:tc>
        <w:tc>
          <w:tcPr>
            <w:tcW w:w="993" w:type="dxa"/>
            <w:shd w:val="clear" w:color="auto" w:fill="auto"/>
          </w:tcPr>
          <w:p w14:paraId="0F3FFC85" w14:textId="77777777" w:rsidR="006E7F3F" w:rsidRDefault="006E7F3F" w:rsidP="004E22E7">
            <w:pPr>
              <w:pStyle w:val="TAC"/>
              <w:rPr>
                <w:rFonts w:ascii="Times New Roman" w:eastAsia="Batang" w:hAnsi="Times New Roman"/>
                <w:color w:val="000000"/>
                <w:sz w:val="20"/>
              </w:rPr>
            </w:pPr>
            <w:r>
              <w:rPr>
                <w:rFonts w:ascii="Times New Roman" w:eastAsia="Batang" w:hAnsi="Times New Roman"/>
                <w:color w:val="000000"/>
                <w:sz w:val="20"/>
              </w:rPr>
              <w:t>Extended</w:t>
            </w:r>
          </w:p>
        </w:tc>
        <w:tc>
          <w:tcPr>
            <w:tcW w:w="8079" w:type="dxa"/>
            <w:shd w:val="clear" w:color="auto" w:fill="auto"/>
          </w:tcPr>
          <w:p w14:paraId="24C72A1F" w14:textId="2F57D042" w:rsidR="006E7F3F" w:rsidRDefault="006E7F3F" w:rsidP="004E22E7">
            <w:pPr>
              <w:pStyle w:val="TAC"/>
              <w:jc w:val="left"/>
              <w:rPr>
                <w:rFonts w:ascii="Times New Roman" w:eastAsia="Batang" w:hAnsi="Times New Roman"/>
                <w:color w:val="000000"/>
                <w:sz w:val="20"/>
              </w:rPr>
            </w:pPr>
            <w:r>
              <w:rPr>
                <w:rFonts w:ascii="Times New Roman" w:eastAsia="Batang" w:hAnsi="Times New Roman"/>
                <w:color w:val="000000"/>
                <w:sz w:val="20"/>
              </w:rPr>
              <w:t xml:space="preserve">2, 6, n*12, where n={1, 2, 4, </w:t>
            </w:r>
            <w:r w:rsidR="00F913C5" w:rsidRPr="00F913C5">
              <w:rPr>
                <w:rFonts w:ascii="Times New Roman" w:eastAsia="Batang" w:hAnsi="Times New Roman"/>
                <w:color w:val="FF0000"/>
                <w:sz w:val="20"/>
                <w:highlight w:val="yellow"/>
              </w:rPr>
              <w:t>5</w:t>
            </w:r>
            <w:r w:rsidR="00F913C5" w:rsidRPr="00F913C5">
              <w:rPr>
                <w:rFonts w:ascii="Times New Roman" w:eastAsia="Batang" w:hAnsi="Times New Roman"/>
                <w:color w:val="000000"/>
                <w:sz w:val="20"/>
              </w:rPr>
              <w:t>,</w:t>
            </w:r>
            <w:r w:rsidR="00F913C5">
              <w:rPr>
                <w:rFonts w:ascii="Times New Roman" w:eastAsia="Batang" w:hAnsi="Times New Roman"/>
                <w:color w:val="000000"/>
                <w:sz w:val="20"/>
              </w:rPr>
              <w:t xml:space="preserve"> </w:t>
            </w:r>
            <w:r>
              <w:rPr>
                <w:rFonts w:ascii="Times New Roman" w:eastAsia="Batang" w:hAnsi="Times New Roman"/>
                <w:color w:val="000000"/>
                <w:sz w:val="20"/>
              </w:rPr>
              <w:t>8,</w:t>
            </w:r>
            <w:r w:rsidR="00F913C5">
              <w:rPr>
                <w:rFonts w:ascii="Times New Roman" w:eastAsia="Batang" w:hAnsi="Times New Roman"/>
                <w:color w:val="000000"/>
                <w:sz w:val="20"/>
              </w:rPr>
              <w:t xml:space="preserve"> </w:t>
            </w:r>
            <w:r w:rsidR="00F913C5" w:rsidRPr="00F913C5">
              <w:rPr>
                <w:rFonts w:ascii="Times New Roman" w:eastAsia="Batang" w:hAnsi="Times New Roman"/>
                <w:color w:val="FF0000"/>
                <w:sz w:val="20"/>
                <w:highlight w:val="yellow"/>
              </w:rPr>
              <w:t>10</w:t>
            </w:r>
            <w:r w:rsidR="00F913C5">
              <w:rPr>
                <w:rFonts w:ascii="Times New Roman" w:eastAsia="Batang" w:hAnsi="Times New Roman"/>
                <w:color w:val="000000"/>
                <w:sz w:val="20"/>
              </w:rPr>
              <w:t xml:space="preserve">, </w:t>
            </w:r>
            <w:r>
              <w:rPr>
                <w:rFonts w:ascii="Times New Roman" w:eastAsia="Batang" w:hAnsi="Times New Roman"/>
                <w:color w:val="FF0000"/>
                <w:sz w:val="20"/>
                <w:highlight w:val="yellow"/>
              </w:rPr>
              <w:t>16</w:t>
            </w:r>
            <w:r>
              <w:rPr>
                <w:rFonts w:ascii="Times New Roman" w:eastAsia="Batang" w:hAnsi="Times New Roman"/>
                <w:color w:val="000000"/>
                <w:sz w:val="20"/>
              </w:rPr>
              <w:t>, 20,</w:t>
            </w:r>
            <w:r w:rsidR="00F913C5">
              <w:rPr>
                <w:rFonts w:ascii="Times New Roman" w:eastAsia="Batang" w:hAnsi="Times New Roman"/>
                <w:color w:val="000000"/>
                <w:sz w:val="20"/>
              </w:rPr>
              <w:t xml:space="preserve"> </w:t>
            </w:r>
            <w:r>
              <w:rPr>
                <w:rFonts w:ascii="Times New Roman" w:eastAsia="Batang" w:hAnsi="Times New Roman"/>
                <w:color w:val="FF0000"/>
                <w:sz w:val="20"/>
                <w:highlight w:val="yellow"/>
              </w:rPr>
              <w:t>32</w:t>
            </w:r>
            <w:r>
              <w:rPr>
                <w:rFonts w:ascii="Times New Roman" w:eastAsia="Batang" w:hAnsi="Times New Roman"/>
                <w:color w:val="000000"/>
                <w:sz w:val="20"/>
              </w:rPr>
              <w:t xml:space="preserve">, 40, </w:t>
            </w:r>
            <w:r>
              <w:rPr>
                <w:rFonts w:ascii="Times New Roman" w:eastAsia="Batang" w:hAnsi="Times New Roman"/>
                <w:color w:val="FF0000"/>
                <w:sz w:val="20"/>
                <w:highlight w:val="yellow"/>
              </w:rPr>
              <w:t>64</w:t>
            </w:r>
            <w:r w:rsidRPr="00F913C5">
              <w:rPr>
                <w:rFonts w:ascii="Times New Roman" w:eastAsia="Batang" w:hAnsi="Times New Roman"/>
                <w:color w:val="000000"/>
                <w:sz w:val="20"/>
              </w:rPr>
              <w:t>,</w:t>
            </w:r>
            <w:r w:rsidR="00F913C5" w:rsidRPr="00F913C5">
              <w:rPr>
                <w:rFonts w:ascii="Times New Roman" w:eastAsia="Batang" w:hAnsi="Times New Roman"/>
                <w:color w:val="000000"/>
                <w:sz w:val="20"/>
              </w:rPr>
              <w:t xml:space="preserve"> </w:t>
            </w:r>
            <w:r>
              <w:rPr>
                <w:rFonts w:ascii="Times New Roman" w:eastAsia="Batang" w:hAnsi="Times New Roman"/>
                <w:color w:val="000000"/>
                <w:sz w:val="20"/>
              </w:rPr>
              <w:t>80, 128, 160, 256, 320, 512, 640, 1280, 2560}</w:t>
            </w:r>
          </w:p>
        </w:tc>
      </w:tr>
      <w:tr w:rsidR="006E7F3F" w14:paraId="7EC99F85" w14:textId="77777777" w:rsidTr="00F913C5">
        <w:trPr>
          <w:jc w:val="center"/>
        </w:trPr>
        <w:tc>
          <w:tcPr>
            <w:tcW w:w="562" w:type="dxa"/>
            <w:shd w:val="clear" w:color="auto" w:fill="auto"/>
          </w:tcPr>
          <w:p w14:paraId="49011B9E" w14:textId="77777777" w:rsidR="006E7F3F" w:rsidRDefault="006E7F3F" w:rsidP="004E22E7">
            <w:pPr>
              <w:pStyle w:val="TAC"/>
              <w:rPr>
                <w:rFonts w:ascii="Times New Roman" w:eastAsia="Batang" w:hAnsi="Times New Roman"/>
                <w:color w:val="000000"/>
                <w:sz w:val="20"/>
              </w:rPr>
            </w:pPr>
            <w:r>
              <w:rPr>
                <w:rFonts w:ascii="Times New Roman" w:eastAsia="Batang" w:hAnsi="Times New Roman"/>
                <w:color w:val="000000"/>
                <w:sz w:val="20"/>
              </w:rPr>
              <w:t>3</w:t>
            </w:r>
          </w:p>
        </w:tc>
        <w:tc>
          <w:tcPr>
            <w:tcW w:w="993" w:type="dxa"/>
            <w:shd w:val="clear" w:color="auto" w:fill="auto"/>
          </w:tcPr>
          <w:p w14:paraId="4A8D5EA1" w14:textId="77777777" w:rsidR="006E7F3F" w:rsidRDefault="006E7F3F" w:rsidP="004E22E7">
            <w:pPr>
              <w:pStyle w:val="TAC"/>
              <w:rPr>
                <w:rFonts w:ascii="Times New Roman" w:eastAsia="Batang" w:hAnsi="Times New Roman"/>
                <w:color w:val="000000"/>
                <w:sz w:val="20"/>
              </w:rPr>
            </w:pPr>
            <w:r>
              <w:rPr>
                <w:rFonts w:ascii="Times New Roman" w:eastAsia="Batang" w:hAnsi="Times New Roman"/>
                <w:color w:val="000000"/>
                <w:sz w:val="20"/>
              </w:rPr>
              <w:t>Normal</w:t>
            </w:r>
          </w:p>
        </w:tc>
        <w:tc>
          <w:tcPr>
            <w:tcW w:w="8079" w:type="dxa"/>
            <w:shd w:val="clear" w:color="auto" w:fill="auto"/>
          </w:tcPr>
          <w:p w14:paraId="2C742559" w14:textId="1A7A31E7" w:rsidR="006E7F3F" w:rsidRDefault="006E7F3F" w:rsidP="004E22E7">
            <w:pPr>
              <w:pStyle w:val="TAC"/>
              <w:jc w:val="left"/>
              <w:rPr>
                <w:rFonts w:ascii="Times New Roman" w:eastAsia="Batang" w:hAnsi="Times New Roman"/>
                <w:color w:val="000000"/>
                <w:sz w:val="20"/>
              </w:rPr>
            </w:pPr>
            <w:r>
              <w:rPr>
                <w:rFonts w:ascii="Times New Roman" w:eastAsia="Batang" w:hAnsi="Times New Roman"/>
                <w:color w:val="000000"/>
                <w:sz w:val="20"/>
              </w:rPr>
              <w:t>2, 7, n*14, where n={1, 2, 4,</w:t>
            </w:r>
            <w:r w:rsidR="00F913C5" w:rsidRPr="00F913C5">
              <w:rPr>
                <w:rFonts w:ascii="Times New Roman" w:eastAsia="Batang" w:hAnsi="Times New Roman"/>
                <w:color w:val="FF0000"/>
                <w:sz w:val="20"/>
              </w:rPr>
              <w:t xml:space="preserve"> </w:t>
            </w:r>
            <w:r w:rsidR="00F913C5" w:rsidRPr="00F913C5">
              <w:rPr>
                <w:rFonts w:ascii="Times New Roman" w:eastAsia="Batang" w:hAnsi="Times New Roman"/>
                <w:color w:val="FF0000"/>
                <w:sz w:val="20"/>
                <w:highlight w:val="yellow"/>
              </w:rPr>
              <w:t>5</w:t>
            </w:r>
            <w:r w:rsidR="00F913C5" w:rsidRPr="00F913C5">
              <w:rPr>
                <w:rFonts w:ascii="Times New Roman" w:eastAsia="Batang" w:hAnsi="Times New Roman"/>
                <w:color w:val="000000"/>
                <w:sz w:val="20"/>
              </w:rPr>
              <w:t>,</w:t>
            </w:r>
            <w:r w:rsidR="00F913C5">
              <w:rPr>
                <w:rFonts w:ascii="Times New Roman" w:eastAsia="Batang" w:hAnsi="Times New Roman"/>
                <w:color w:val="000000"/>
                <w:sz w:val="20"/>
              </w:rPr>
              <w:t xml:space="preserve"> </w:t>
            </w:r>
            <w:r>
              <w:rPr>
                <w:rFonts w:ascii="Times New Roman" w:eastAsia="Batang" w:hAnsi="Times New Roman"/>
                <w:color w:val="000000"/>
                <w:sz w:val="20"/>
              </w:rPr>
              <w:t>8,</w:t>
            </w:r>
            <w:r w:rsidR="00F913C5">
              <w:rPr>
                <w:rFonts w:ascii="Times New Roman" w:eastAsia="Batang" w:hAnsi="Times New Roman"/>
                <w:color w:val="000000"/>
                <w:sz w:val="20"/>
              </w:rPr>
              <w:t xml:space="preserve"> </w:t>
            </w:r>
            <w:r w:rsidR="00F913C5" w:rsidRPr="00F913C5">
              <w:rPr>
                <w:rFonts w:ascii="Times New Roman" w:eastAsia="Batang" w:hAnsi="Times New Roman"/>
                <w:color w:val="FF0000"/>
                <w:sz w:val="20"/>
                <w:highlight w:val="yellow"/>
              </w:rPr>
              <w:t>10</w:t>
            </w:r>
            <w:r w:rsidR="00F913C5">
              <w:rPr>
                <w:rFonts w:ascii="Times New Roman" w:eastAsia="Batang" w:hAnsi="Times New Roman"/>
                <w:color w:val="000000"/>
                <w:sz w:val="20"/>
              </w:rPr>
              <w:t xml:space="preserve">, </w:t>
            </w:r>
            <w:r>
              <w:rPr>
                <w:rFonts w:ascii="Times New Roman" w:eastAsia="Batang" w:hAnsi="Times New Roman"/>
                <w:color w:val="000000"/>
                <w:sz w:val="20"/>
              </w:rPr>
              <w:t>16,</w:t>
            </w:r>
            <w:r w:rsidR="00F913C5">
              <w:rPr>
                <w:rFonts w:ascii="Times New Roman" w:eastAsia="Batang" w:hAnsi="Times New Roman"/>
                <w:color w:val="000000"/>
                <w:sz w:val="20"/>
              </w:rPr>
              <w:t xml:space="preserve"> </w:t>
            </w:r>
            <w:r w:rsidR="00F913C5" w:rsidRPr="00F913C5">
              <w:rPr>
                <w:rFonts w:ascii="Times New Roman" w:eastAsia="Batang" w:hAnsi="Times New Roman"/>
                <w:color w:val="FF0000"/>
                <w:sz w:val="20"/>
                <w:highlight w:val="yellow"/>
              </w:rPr>
              <w:t>20</w:t>
            </w:r>
            <w:r w:rsidR="00F913C5">
              <w:rPr>
                <w:rFonts w:ascii="Times New Roman" w:eastAsia="Batang" w:hAnsi="Times New Roman"/>
                <w:color w:val="000000"/>
                <w:sz w:val="20"/>
              </w:rPr>
              <w:t>,</w:t>
            </w:r>
            <w:r>
              <w:rPr>
                <w:rFonts w:ascii="Times New Roman" w:eastAsia="Batang" w:hAnsi="Times New Roman"/>
                <w:color w:val="000000"/>
                <w:sz w:val="20"/>
              </w:rPr>
              <w:t xml:space="preserve"> </w:t>
            </w:r>
            <w:r>
              <w:rPr>
                <w:rFonts w:ascii="Times New Roman" w:eastAsia="Batang" w:hAnsi="Times New Roman"/>
                <w:color w:val="FF0000"/>
                <w:sz w:val="20"/>
                <w:highlight w:val="yellow"/>
              </w:rPr>
              <w:t>32</w:t>
            </w:r>
            <w:r>
              <w:rPr>
                <w:rFonts w:ascii="Times New Roman" w:eastAsia="Batang" w:hAnsi="Times New Roman"/>
                <w:color w:val="000000"/>
                <w:sz w:val="20"/>
              </w:rPr>
              <w:t xml:space="preserve">,40, </w:t>
            </w:r>
            <w:r>
              <w:rPr>
                <w:rFonts w:ascii="Times New Roman" w:eastAsia="Batang" w:hAnsi="Times New Roman"/>
                <w:color w:val="FF0000"/>
                <w:sz w:val="20"/>
                <w:highlight w:val="yellow"/>
              </w:rPr>
              <w:t>64</w:t>
            </w:r>
            <w:r w:rsidRPr="00F913C5">
              <w:rPr>
                <w:rFonts w:ascii="Times New Roman" w:eastAsia="Batang" w:hAnsi="Times New Roman"/>
                <w:color w:val="000000"/>
                <w:sz w:val="20"/>
              </w:rPr>
              <w:t>,</w:t>
            </w:r>
            <w:r w:rsidR="00F913C5" w:rsidRPr="00F913C5">
              <w:rPr>
                <w:rFonts w:ascii="Times New Roman" w:eastAsia="Batang" w:hAnsi="Times New Roman"/>
                <w:color w:val="000000"/>
                <w:sz w:val="20"/>
              </w:rPr>
              <w:t xml:space="preserve"> </w:t>
            </w:r>
            <w:r>
              <w:rPr>
                <w:rFonts w:ascii="Times New Roman" w:eastAsia="Batang" w:hAnsi="Times New Roman"/>
                <w:color w:val="000000"/>
                <w:sz w:val="20"/>
              </w:rPr>
              <w:t xml:space="preserve">80, </w:t>
            </w:r>
            <w:r w:rsidR="00F913C5" w:rsidRPr="00F913C5">
              <w:rPr>
                <w:rFonts w:ascii="Times New Roman" w:eastAsia="Batang" w:hAnsi="Times New Roman"/>
                <w:color w:val="FF0000"/>
                <w:sz w:val="20"/>
                <w:highlight w:val="yellow"/>
              </w:rPr>
              <w:t>128</w:t>
            </w:r>
            <w:r w:rsidR="00F913C5">
              <w:rPr>
                <w:rFonts w:ascii="Times New Roman" w:eastAsia="Batang" w:hAnsi="Times New Roman"/>
                <w:color w:val="000000"/>
                <w:sz w:val="20"/>
              </w:rPr>
              <w:t xml:space="preserve">, </w:t>
            </w:r>
            <w:r>
              <w:rPr>
                <w:rFonts w:ascii="Times New Roman" w:eastAsia="Batang" w:hAnsi="Times New Roman"/>
                <w:color w:val="000000"/>
                <w:sz w:val="20"/>
              </w:rPr>
              <w:t>160, 256, 320, 512, 640, 1024, 1280, 2560, 5120}</w:t>
            </w:r>
          </w:p>
        </w:tc>
      </w:tr>
    </w:tbl>
    <w:p w14:paraId="17F9A981" w14:textId="77777777" w:rsidR="006E7F3F" w:rsidRDefault="006E7F3F" w:rsidP="006E7F3F">
      <w:pPr>
        <w:pStyle w:val="a5"/>
        <w:spacing w:afterLines="50"/>
        <w:ind w:left="360"/>
        <w:rPr>
          <w:rFonts w:eastAsiaTheme="minorEastAsia"/>
          <w:sz w:val="20"/>
          <w:lang w:eastAsia="zh-CN"/>
        </w:rPr>
      </w:pPr>
    </w:p>
    <w:p w14:paraId="32528FCD" w14:textId="77777777" w:rsidR="0076719B" w:rsidRPr="00D506EC" w:rsidRDefault="0076719B" w:rsidP="0076719B">
      <w:pPr>
        <w:spacing w:afterLines="50" w:after="120"/>
        <w:jc w:val="both"/>
        <w:rPr>
          <w:rFonts w:eastAsia="宋体"/>
          <w:sz w:val="22"/>
          <w:lang w:val="en-US" w:eastAsia="zh-CN"/>
        </w:rPr>
      </w:pPr>
      <w:r w:rsidRPr="00D506EC">
        <w:rPr>
          <w:rFonts w:eastAsia="宋体"/>
          <w:sz w:val="22"/>
          <w:lang w:val="en-US" w:eastAsia="zh-CN"/>
        </w:rPr>
        <w:t>Any comments?</w:t>
      </w:r>
    </w:p>
    <w:tbl>
      <w:tblPr>
        <w:tblStyle w:val="afd"/>
        <w:tblW w:w="0" w:type="auto"/>
        <w:tblLook w:val="04A0" w:firstRow="1" w:lastRow="0" w:firstColumn="1" w:lastColumn="0" w:noHBand="0" w:noVBand="1"/>
      </w:tblPr>
      <w:tblGrid>
        <w:gridCol w:w="2206"/>
        <w:gridCol w:w="7756"/>
      </w:tblGrid>
      <w:tr w:rsidR="0076719B" w:rsidRPr="00D506EC" w14:paraId="0BC5AF1F" w14:textId="77777777" w:rsidTr="00822F66">
        <w:tc>
          <w:tcPr>
            <w:tcW w:w="2206" w:type="dxa"/>
            <w:shd w:val="clear" w:color="auto" w:fill="8DB3E2" w:themeFill="text2" w:themeFillTint="66"/>
          </w:tcPr>
          <w:p w14:paraId="24637B6C" w14:textId="77777777" w:rsidR="0076719B" w:rsidRPr="00D506EC" w:rsidRDefault="0076719B" w:rsidP="00933B2C">
            <w:pPr>
              <w:spacing w:afterLines="50" w:after="120"/>
              <w:jc w:val="both"/>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14:paraId="1782B0CF" w14:textId="77777777" w:rsidR="0076719B" w:rsidRPr="00D506EC" w:rsidRDefault="0076719B" w:rsidP="00933B2C">
            <w:pPr>
              <w:spacing w:afterLines="50" w:after="120"/>
              <w:jc w:val="both"/>
              <w:rPr>
                <w:rFonts w:eastAsia="MS Mincho"/>
                <w:sz w:val="22"/>
                <w:lang w:val="en-US"/>
              </w:rPr>
            </w:pPr>
            <w:r w:rsidRPr="00D506EC">
              <w:rPr>
                <w:rFonts w:eastAsia="MS Mincho"/>
                <w:sz w:val="22"/>
                <w:lang w:val="en-US"/>
              </w:rPr>
              <w:t>View</w:t>
            </w:r>
          </w:p>
        </w:tc>
      </w:tr>
      <w:tr w:rsidR="00822F66" w:rsidRPr="00D506EC" w14:paraId="765045A9" w14:textId="77777777" w:rsidTr="00822F66">
        <w:tc>
          <w:tcPr>
            <w:tcW w:w="2206" w:type="dxa"/>
          </w:tcPr>
          <w:p w14:paraId="5EBBD881" w14:textId="77777777" w:rsidR="00822F66" w:rsidRPr="00702D1E" w:rsidRDefault="00822F66" w:rsidP="00D927E7">
            <w:pPr>
              <w:spacing w:afterLines="50" w:after="120"/>
              <w:jc w:val="both"/>
              <w:rPr>
                <w:rFonts w:eastAsia="宋体"/>
                <w:sz w:val="22"/>
                <w:lang w:val="en-US" w:eastAsia="zh-CN"/>
              </w:rPr>
            </w:pPr>
            <w:r>
              <w:rPr>
                <w:rFonts w:eastAsia="宋体" w:hint="eastAsia"/>
                <w:sz w:val="22"/>
                <w:lang w:val="en-US" w:eastAsia="zh-CN"/>
              </w:rPr>
              <w:t>Huawei</w:t>
            </w:r>
          </w:p>
        </w:tc>
        <w:tc>
          <w:tcPr>
            <w:tcW w:w="7756" w:type="dxa"/>
          </w:tcPr>
          <w:p w14:paraId="676DB1F1" w14:textId="77777777" w:rsidR="00822F66" w:rsidRPr="00702D1E" w:rsidRDefault="00822F66" w:rsidP="00D927E7">
            <w:pPr>
              <w:spacing w:afterLines="50" w:after="120"/>
              <w:jc w:val="both"/>
              <w:rPr>
                <w:rFonts w:eastAsia="宋体"/>
                <w:sz w:val="22"/>
                <w:lang w:val="en-US" w:eastAsia="zh-CN"/>
              </w:rPr>
            </w:pPr>
            <w:r>
              <w:rPr>
                <w:rFonts w:eastAsia="宋体" w:hint="eastAsia"/>
                <w:sz w:val="22"/>
                <w:lang w:val="en-US" w:eastAsia="zh-CN"/>
              </w:rPr>
              <w:t xml:space="preserve">We do not see clear </w:t>
            </w:r>
            <w:proofErr w:type="spellStart"/>
            <w:r>
              <w:rPr>
                <w:rFonts w:eastAsia="宋体" w:hint="eastAsia"/>
                <w:sz w:val="22"/>
                <w:lang w:val="en-US" w:eastAsia="zh-CN"/>
              </w:rPr>
              <w:t>movation</w:t>
            </w:r>
            <w:proofErr w:type="spellEnd"/>
            <w:r>
              <w:rPr>
                <w:rFonts w:eastAsia="宋体" w:hint="eastAsia"/>
                <w:sz w:val="22"/>
                <w:lang w:val="en-US" w:eastAsia="zh-CN"/>
              </w:rPr>
              <w:t xml:space="preserve"> to add these new RRC values. </w:t>
            </w:r>
          </w:p>
        </w:tc>
      </w:tr>
      <w:tr w:rsidR="00DB4EEA" w:rsidRPr="00D506EC" w14:paraId="44CBC66B" w14:textId="77777777" w:rsidTr="00822F66">
        <w:trPr>
          <w:ins w:id="10" w:author="Jianwei Zhang" w:date="2018-02-27T11:13:00Z"/>
        </w:trPr>
        <w:tc>
          <w:tcPr>
            <w:tcW w:w="2206" w:type="dxa"/>
          </w:tcPr>
          <w:p w14:paraId="410456B3" w14:textId="3BEFB07D" w:rsidR="00DB4EEA" w:rsidRDefault="00DB4EEA" w:rsidP="000B22BC">
            <w:pPr>
              <w:spacing w:afterLines="50" w:after="120"/>
              <w:rPr>
                <w:ins w:id="11" w:author="Jianwei Zhang" w:date="2018-02-27T11:13:00Z"/>
                <w:rFonts w:eastAsia="宋体"/>
                <w:sz w:val="22"/>
                <w:lang w:val="en-US" w:eastAsia="zh-CN"/>
              </w:rPr>
            </w:pPr>
            <w:ins w:id="12" w:author="Jianwei Zhang" w:date="2018-02-27T11:13:00Z">
              <w:r>
                <w:rPr>
                  <w:rFonts w:eastAsia="宋体"/>
                  <w:sz w:val="22"/>
                  <w:lang w:val="en-US" w:eastAsia="zh-CN"/>
                </w:rPr>
                <w:t>Ericsson</w:t>
              </w:r>
            </w:ins>
          </w:p>
        </w:tc>
        <w:tc>
          <w:tcPr>
            <w:tcW w:w="7756" w:type="dxa"/>
          </w:tcPr>
          <w:p w14:paraId="5E7EE2B3" w14:textId="163CD500" w:rsidR="00DB4EEA" w:rsidRDefault="00DB4EEA" w:rsidP="00DB4EEA">
            <w:pPr>
              <w:spacing w:afterLines="50" w:after="120"/>
              <w:jc w:val="both"/>
              <w:rPr>
                <w:ins w:id="13" w:author="Jianwei Zhang" w:date="2018-02-27T11:13:00Z"/>
                <w:rFonts w:eastAsia="宋体"/>
                <w:sz w:val="22"/>
                <w:lang w:val="en-US" w:eastAsia="zh-CN"/>
              </w:rPr>
            </w:pPr>
            <w:ins w:id="14" w:author="Jianwei Zhang" w:date="2018-02-27T11:13:00Z">
              <w:r>
                <w:rPr>
                  <w:rFonts w:eastAsia="宋体"/>
                  <w:sz w:val="22"/>
                  <w:lang w:val="en-US" w:eastAsia="zh-CN"/>
                </w:rPr>
                <w:t xml:space="preserve">The </w:t>
              </w:r>
            </w:ins>
            <w:ins w:id="15" w:author="Jianwei Zhang" w:date="2018-02-27T11:14:00Z">
              <w:r>
                <w:rPr>
                  <w:rFonts w:eastAsia="宋体"/>
                  <w:sz w:val="22"/>
                  <w:lang w:val="en-US" w:eastAsia="zh-CN"/>
                </w:rPr>
                <w:t>periodicity should be aligned with SSB periodicity of 20ms</w:t>
              </w:r>
            </w:ins>
          </w:p>
        </w:tc>
      </w:tr>
    </w:tbl>
    <w:p w14:paraId="30A0DF3B" w14:textId="611E85F0" w:rsidR="0076719B" w:rsidRPr="00822F66" w:rsidRDefault="0076719B" w:rsidP="005D0AC2">
      <w:pPr>
        <w:rPr>
          <w:rFonts w:eastAsia="宋体"/>
          <w:sz w:val="22"/>
          <w:lang w:eastAsia="zh-CN"/>
        </w:rPr>
      </w:pPr>
    </w:p>
    <w:p w14:paraId="4E10B1C2" w14:textId="6807F906" w:rsidR="00B25267" w:rsidRPr="00E31048" w:rsidRDefault="00EB455F" w:rsidP="00B25267">
      <w:pPr>
        <w:jc w:val="both"/>
        <w:rPr>
          <w:sz w:val="22"/>
          <w:lang w:val="en-US"/>
        </w:rPr>
      </w:pPr>
      <w:r>
        <w:rPr>
          <w:rFonts w:eastAsia="宋体"/>
          <w:sz w:val="22"/>
          <w:lang w:val="en-US" w:eastAsia="zh-CN"/>
        </w:rPr>
        <w:t>In addition, [</w:t>
      </w:r>
      <w:r w:rsidR="00A43ACC">
        <w:rPr>
          <w:rFonts w:eastAsia="宋体"/>
          <w:sz w:val="22"/>
          <w:lang w:val="en-US" w:eastAsia="zh-CN"/>
        </w:rPr>
        <w:t>9</w:t>
      </w:r>
      <w:r>
        <w:rPr>
          <w:rFonts w:eastAsia="宋体"/>
          <w:sz w:val="22"/>
          <w:lang w:val="en-US" w:eastAsia="zh-CN"/>
        </w:rPr>
        <w:t>] also proposed to align the</w:t>
      </w:r>
      <w:r w:rsidRPr="00B0739F">
        <w:rPr>
          <w:rFonts w:eastAsia="宋体"/>
          <w:sz w:val="22"/>
          <w:lang w:val="en-US" w:eastAsia="zh-CN"/>
        </w:rPr>
        <w:t xml:space="preserve"> 2 concatenated DL-unknown-UL periodicity</w:t>
      </w:r>
      <w:r w:rsidR="00B25267">
        <w:rPr>
          <w:rFonts w:eastAsia="宋体"/>
          <w:sz w:val="22"/>
          <w:lang w:val="en-US" w:eastAsia="zh-CN"/>
        </w:rPr>
        <w:t xml:space="preserve">, this issue is common to </w:t>
      </w:r>
      <w:r w:rsidR="00B25267" w:rsidRPr="00B25267">
        <w:rPr>
          <w:rFonts w:eastAsia="宋体"/>
          <w:sz w:val="22"/>
          <w:lang w:val="en-US" w:eastAsia="zh-CN"/>
        </w:rPr>
        <w:t>semi-static/periodic configuration, e.g., CSI-RS, SPS, SRS, CSI-report</w:t>
      </w:r>
      <w:r w:rsidR="00B25267">
        <w:rPr>
          <w:rFonts w:eastAsia="宋体"/>
          <w:sz w:val="22"/>
          <w:lang w:val="en-US" w:eastAsia="zh-CN"/>
        </w:rPr>
        <w:t xml:space="preserve">, </w:t>
      </w:r>
      <w:r w:rsidR="00B25267" w:rsidRPr="00E31048">
        <w:rPr>
          <w:rFonts w:eastAsia="Times New Roman"/>
          <w:sz w:val="22"/>
        </w:rPr>
        <w:t>monitoring periodicity</w:t>
      </w:r>
      <w:r w:rsidR="00B25267">
        <w:rPr>
          <w:rFonts w:eastAsia="Times New Roman"/>
          <w:sz w:val="22"/>
        </w:rPr>
        <w:t xml:space="preserve"> for a search space</w:t>
      </w:r>
      <w:r w:rsidR="00B25267" w:rsidRPr="00B25267">
        <w:rPr>
          <w:rFonts w:eastAsia="宋体"/>
          <w:sz w:val="22"/>
          <w:lang w:val="en-US" w:eastAsia="zh-CN"/>
        </w:rPr>
        <w:t>.</w:t>
      </w:r>
      <w:r w:rsidR="00B25267">
        <w:rPr>
          <w:rFonts w:eastAsia="宋体"/>
          <w:sz w:val="22"/>
          <w:lang w:val="en-US" w:eastAsia="zh-CN"/>
        </w:rPr>
        <w:t xml:space="preserve"> Therefore, it is proposed to discuss it with overall </w:t>
      </w:r>
      <w:r w:rsidR="00B25267" w:rsidRPr="00B25267">
        <w:rPr>
          <w:rFonts w:eastAsia="宋体"/>
          <w:sz w:val="22"/>
          <w:lang w:val="en-US" w:eastAsia="zh-CN"/>
        </w:rPr>
        <w:t>semi-static/periodic</w:t>
      </w:r>
      <w:r w:rsidR="00B25267">
        <w:rPr>
          <w:rFonts w:eastAsia="宋体"/>
          <w:sz w:val="22"/>
          <w:lang w:val="en-US" w:eastAsia="zh-CN"/>
        </w:rPr>
        <w:t xml:space="preserve"> configurations on whether this optimization is necessary, otherwise it will be unreasonable that one/some of the configuration(s) are changed while some are not. </w:t>
      </w:r>
    </w:p>
    <w:p w14:paraId="27A3A5B4" w14:textId="77777777" w:rsidR="00B25267" w:rsidRPr="00B0739F" w:rsidRDefault="00B25267" w:rsidP="00B0739F">
      <w:pPr>
        <w:jc w:val="both"/>
        <w:rPr>
          <w:rFonts w:eastAsia="宋体"/>
          <w:sz w:val="22"/>
          <w:lang w:val="en-US" w:eastAsia="zh-CN"/>
        </w:rPr>
      </w:pPr>
    </w:p>
    <w:p w14:paraId="0DEA54DE" w14:textId="77777777" w:rsidR="0074594B" w:rsidRPr="00D506EC" w:rsidRDefault="0074594B" w:rsidP="0074594B">
      <w:pPr>
        <w:spacing w:afterLines="50" w:after="120"/>
        <w:jc w:val="both"/>
        <w:rPr>
          <w:rFonts w:eastAsia="宋体"/>
          <w:sz w:val="22"/>
          <w:lang w:val="en-US" w:eastAsia="zh-CN"/>
        </w:rPr>
      </w:pPr>
      <w:r w:rsidRPr="00D506EC">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74594B" w:rsidRPr="00D506EC" w14:paraId="4C5F1E89" w14:textId="77777777" w:rsidTr="004E22E7">
        <w:tc>
          <w:tcPr>
            <w:tcW w:w="2235" w:type="dxa"/>
            <w:shd w:val="clear" w:color="auto" w:fill="8DB3E2" w:themeFill="text2" w:themeFillTint="66"/>
          </w:tcPr>
          <w:p w14:paraId="71C68AE2" w14:textId="77777777" w:rsidR="0074594B" w:rsidRPr="00D506EC" w:rsidRDefault="0074594B" w:rsidP="004E22E7">
            <w:pPr>
              <w:spacing w:afterLines="50" w:after="120"/>
              <w:jc w:val="both"/>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68CAEFD1" w14:textId="77777777" w:rsidR="0074594B" w:rsidRPr="00D506EC" w:rsidRDefault="0074594B" w:rsidP="004E22E7">
            <w:pPr>
              <w:spacing w:afterLines="50" w:after="120"/>
              <w:jc w:val="both"/>
              <w:rPr>
                <w:rFonts w:eastAsia="MS Mincho"/>
                <w:sz w:val="22"/>
                <w:lang w:val="en-US"/>
              </w:rPr>
            </w:pPr>
            <w:r w:rsidRPr="00D506EC">
              <w:rPr>
                <w:rFonts w:eastAsia="MS Mincho"/>
                <w:sz w:val="22"/>
                <w:lang w:val="en-US"/>
              </w:rPr>
              <w:t>View</w:t>
            </w:r>
          </w:p>
        </w:tc>
      </w:tr>
      <w:tr w:rsidR="0074594B" w:rsidRPr="00D506EC" w14:paraId="2D022B7A" w14:textId="77777777" w:rsidTr="004E22E7">
        <w:tc>
          <w:tcPr>
            <w:tcW w:w="2235" w:type="dxa"/>
          </w:tcPr>
          <w:p w14:paraId="7823400A" w14:textId="1C5BBB17" w:rsidR="0074594B" w:rsidRPr="00DA34D3" w:rsidRDefault="00DA34D3" w:rsidP="004E22E7">
            <w:pPr>
              <w:spacing w:afterLines="50" w:after="120"/>
              <w:jc w:val="both"/>
              <w:rPr>
                <w:rFonts w:eastAsia="Malgun Gothic"/>
                <w:sz w:val="22"/>
                <w:lang w:val="en-US" w:eastAsia="ko-KR"/>
              </w:rPr>
            </w:pPr>
            <w:r>
              <w:rPr>
                <w:rFonts w:eastAsia="Malgun Gothic" w:hint="eastAsia"/>
                <w:sz w:val="22"/>
                <w:lang w:val="en-US" w:eastAsia="ko-KR"/>
              </w:rPr>
              <w:t>LG</w:t>
            </w:r>
            <w:r w:rsidR="00511DC0">
              <w:rPr>
                <w:rFonts w:eastAsia="Malgun Gothic"/>
                <w:sz w:val="22"/>
                <w:lang w:val="en-US" w:eastAsia="ko-KR"/>
              </w:rPr>
              <w:t>E</w:t>
            </w:r>
          </w:p>
        </w:tc>
        <w:tc>
          <w:tcPr>
            <w:tcW w:w="7935" w:type="dxa"/>
          </w:tcPr>
          <w:p w14:paraId="7B5CAA67" w14:textId="4C95FBD4" w:rsidR="0074594B" w:rsidRPr="00DA34D3" w:rsidRDefault="00DA34D3" w:rsidP="004E22E7">
            <w:pPr>
              <w:spacing w:afterLines="50" w:after="120"/>
              <w:jc w:val="both"/>
              <w:rPr>
                <w:rFonts w:eastAsia="Malgun Gothic"/>
                <w:sz w:val="22"/>
                <w:lang w:val="en-US" w:eastAsia="ko-KR"/>
              </w:rPr>
            </w:pPr>
            <w:r>
              <w:rPr>
                <w:rFonts w:eastAsia="Malgun Gothic"/>
                <w:sz w:val="22"/>
                <w:lang w:val="en-US" w:eastAsia="ko-KR"/>
              </w:rPr>
              <w:t xml:space="preserve">I think it is not UL data transmission issue but GC-PDCCH issue. I can be discussed in GC-PDCCH agenda with overall semi-static measurement resources. </w:t>
            </w:r>
          </w:p>
        </w:tc>
      </w:tr>
    </w:tbl>
    <w:p w14:paraId="7F205586" w14:textId="77777777" w:rsidR="0074594B" w:rsidRPr="0074594B" w:rsidRDefault="0074594B" w:rsidP="0074594B">
      <w:pPr>
        <w:pStyle w:val="aff0"/>
        <w:ind w:leftChars="0" w:left="360"/>
        <w:rPr>
          <w:rFonts w:eastAsia="宋体"/>
          <w:sz w:val="22"/>
          <w:lang w:eastAsia="zh-CN"/>
        </w:rPr>
      </w:pPr>
    </w:p>
    <w:p w14:paraId="6AA0AAB7" w14:textId="3E098316" w:rsidR="00EE21A3" w:rsidRPr="00437657" w:rsidRDefault="00B13186" w:rsidP="00B13186">
      <w:pPr>
        <w:pStyle w:val="1"/>
        <w:numPr>
          <w:ilvl w:val="1"/>
          <w:numId w:val="5"/>
        </w:numPr>
        <w:spacing w:after="120"/>
        <w:jc w:val="both"/>
        <w:rPr>
          <w:rFonts w:ascii="Times New Roman" w:eastAsia="宋体" w:hAnsi="Times New Roman"/>
          <w:b/>
          <w:sz w:val="24"/>
          <w:lang w:val="en-US" w:eastAsia="zh-CN"/>
        </w:rPr>
      </w:pPr>
      <w:r w:rsidRPr="00437657">
        <w:rPr>
          <w:rFonts w:ascii="Times New Roman" w:eastAsia="宋体" w:hAnsi="Times New Roman"/>
          <w:b/>
          <w:sz w:val="24"/>
          <w:lang w:val="en-US" w:eastAsia="zh-CN"/>
        </w:rPr>
        <w:t xml:space="preserve">Configured Grant (CG) Type 1 and Type 2 UL transmissions </w:t>
      </w:r>
      <w:r w:rsidR="00EE21A3" w:rsidRPr="00437657">
        <w:rPr>
          <w:rFonts w:ascii="Times New Roman" w:eastAsia="宋体" w:hAnsi="Times New Roman"/>
          <w:b/>
          <w:sz w:val="24"/>
          <w:lang w:val="en-US" w:eastAsia="zh-CN"/>
        </w:rPr>
        <w:t xml:space="preserve"> </w:t>
      </w:r>
    </w:p>
    <w:p w14:paraId="041CA58C" w14:textId="5808B0A0" w:rsidR="00B40BA4" w:rsidRPr="00B40BA4" w:rsidRDefault="00B40BA4" w:rsidP="00B40BA4">
      <w:pPr>
        <w:pStyle w:val="1"/>
        <w:numPr>
          <w:ilvl w:val="2"/>
          <w:numId w:val="5"/>
        </w:numPr>
        <w:spacing w:after="120"/>
        <w:jc w:val="both"/>
        <w:rPr>
          <w:ins w:id="16" w:author="Wang lihui" w:date="2018-02-26T16:35:00Z"/>
          <w:rFonts w:ascii="Times New Roman" w:eastAsia="宋体" w:hAnsi="Times New Roman"/>
          <w:b/>
          <w:sz w:val="24"/>
          <w:lang w:val="en-US" w:eastAsia="zh-CN"/>
        </w:rPr>
      </w:pPr>
      <w:ins w:id="17" w:author="Wang lihui" w:date="2018-02-26T16:35:00Z">
        <w:r w:rsidRPr="00B40BA4">
          <w:rPr>
            <w:rFonts w:ascii="Times New Roman" w:eastAsia="宋体" w:hAnsi="Times New Roman"/>
            <w:b/>
            <w:sz w:val="24"/>
            <w:lang w:val="en-US" w:eastAsia="zh-CN"/>
          </w:rPr>
          <w:t>DMRS Scrambling ID for CP-OFDM</w:t>
        </w:r>
      </w:ins>
    </w:p>
    <w:p w14:paraId="24B7076D" w14:textId="359DDC64" w:rsidR="00D8263D" w:rsidRDefault="00D8263D" w:rsidP="00192E57">
      <w:pPr>
        <w:spacing w:afterLines="50" w:after="120"/>
        <w:jc w:val="both"/>
        <w:rPr>
          <w:ins w:id="18" w:author="Wang lihui" w:date="2018-02-26T16:24:00Z"/>
          <w:rFonts w:eastAsia="宋体"/>
          <w:sz w:val="22"/>
          <w:lang w:val="en-US" w:eastAsia="zh-CN"/>
        </w:rPr>
      </w:pPr>
      <w:ins w:id="19" w:author="Wang lihui" w:date="2018-02-26T16:23:00Z">
        <w:r>
          <w:rPr>
            <w:rFonts w:eastAsia="宋体" w:hint="eastAsia"/>
            <w:sz w:val="22"/>
            <w:lang w:val="en-US" w:eastAsia="zh-CN"/>
          </w:rPr>
          <w:t>T</w:t>
        </w:r>
        <w:r>
          <w:rPr>
            <w:rFonts w:eastAsia="宋体"/>
            <w:sz w:val="22"/>
            <w:lang w:val="en-US" w:eastAsia="zh-CN"/>
          </w:rPr>
          <w:t>here was a conclusion made in the NR</w:t>
        </w:r>
      </w:ins>
      <w:ins w:id="20" w:author="Wang lihui" w:date="2018-02-26T16:24:00Z">
        <w:r>
          <w:rPr>
            <w:rFonts w:eastAsia="宋体"/>
            <w:sz w:val="22"/>
            <w:lang w:val="en-US" w:eastAsia="zh-CN"/>
          </w:rPr>
          <w:t xml:space="preserve"> Ad-Hoc#1 2018 meeting in MIMO session as follows:</w:t>
        </w:r>
      </w:ins>
    </w:p>
    <w:p w14:paraId="740EAABF" w14:textId="77777777" w:rsidR="00D8263D" w:rsidRPr="00B40BA4" w:rsidRDefault="00D8263D" w:rsidP="00D8263D">
      <w:pPr>
        <w:rPr>
          <w:ins w:id="21" w:author="Wang lihui" w:date="2018-02-26T16:24:00Z"/>
          <w:b/>
          <w:sz w:val="22"/>
          <w:lang w:eastAsia="x-none"/>
        </w:rPr>
      </w:pPr>
      <w:ins w:id="22" w:author="Wang lihui" w:date="2018-02-26T16:24:00Z">
        <w:r w:rsidRPr="00B40BA4">
          <w:rPr>
            <w:b/>
            <w:sz w:val="22"/>
            <w:lang w:eastAsia="x-none"/>
          </w:rPr>
          <w:t>Conclusion:</w:t>
        </w:r>
      </w:ins>
    </w:p>
    <w:p w14:paraId="71B948B6" w14:textId="77777777" w:rsidR="00D8263D" w:rsidRPr="00B40BA4" w:rsidRDefault="00D8263D" w:rsidP="00D8263D">
      <w:pPr>
        <w:rPr>
          <w:ins w:id="23" w:author="Wang lihui" w:date="2018-02-26T16:24:00Z"/>
          <w:sz w:val="22"/>
          <w:lang w:eastAsia="ko-KR"/>
        </w:rPr>
      </w:pPr>
      <w:ins w:id="24" w:author="Wang lihui" w:date="2018-02-26T16:24:00Z">
        <w:r w:rsidRPr="00B40BA4">
          <w:rPr>
            <w:sz w:val="22"/>
            <w:lang w:eastAsia="ko-KR"/>
          </w:rPr>
          <w:t>Update the RRC parameters of DMRS as follows: Specify two scrambling IDs for CP-OFDM PDSCH’s and PUSCH’s DMRS, namely: DL-DMRS-Scrambling-ID-1 and DL-DMRS-Scrambling-ID-2, UL-DMRS-Scrambling-ID-1 and UL-DMRS-Scrambling-ID-2, for DL and UL, respectively.</w:t>
        </w:r>
      </w:ins>
    </w:p>
    <w:p w14:paraId="6C275A89" w14:textId="77777777" w:rsidR="00D8263D" w:rsidRPr="00B40BA4" w:rsidRDefault="00D8263D" w:rsidP="00D8263D">
      <w:pPr>
        <w:rPr>
          <w:ins w:id="25" w:author="Wang lihui" w:date="2018-02-26T16:24:00Z"/>
          <w:sz w:val="22"/>
          <w:lang w:eastAsia="x-none"/>
        </w:rPr>
      </w:pPr>
      <w:ins w:id="26" w:author="Wang lihui" w:date="2018-02-26T16:24:00Z">
        <w:r w:rsidRPr="00B40BA4">
          <w:rPr>
            <w:sz w:val="22"/>
            <w:lang w:eastAsia="x-none"/>
          </w:rPr>
          <w:t>Send the above as part of LS to RAN2</w:t>
        </w:r>
      </w:ins>
    </w:p>
    <w:p w14:paraId="68D38A13" w14:textId="229247D7" w:rsidR="00D8263D" w:rsidRDefault="00D8263D" w:rsidP="00192E57">
      <w:pPr>
        <w:spacing w:afterLines="50" w:after="120"/>
        <w:jc w:val="both"/>
        <w:rPr>
          <w:ins w:id="27" w:author="Wang lihui" w:date="2018-02-26T16:25:00Z"/>
          <w:rFonts w:eastAsia="宋体"/>
          <w:sz w:val="22"/>
          <w:lang w:eastAsia="zh-CN"/>
        </w:rPr>
      </w:pPr>
    </w:p>
    <w:p w14:paraId="10AC1F60" w14:textId="46963F4A" w:rsidR="00D8263D" w:rsidRDefault="00D8263D" w:rsidP="00192E57">
      <w:pPr>
        <w:spacing w:afterLines="50" w:after="120"/>
        <w:jc w:val="both"/>
        <w:rPr>
          <w:ins w:id="28" w:author="Wang lihui" w:date="2018-02-26T16:26:00Z"/>
          <w:rFonts w:eastAsia="宋体"/>
          <w:sz w:val="22"/>
          <w:lang w:eastAsia="zh-CN"/>
        </w:rPr>
      </w:pPr>
      <w:ins w:id="29" w:author="Wang lihui" w:date="2018-02-26T16:25:00Z">
        <w:r>
          <w:rPr>
            <w:rFonts w:eastAsia="宋体"/>
            <w:sz w:val="22"/>
            <w:lang w:eastAsia="zh-CN"/>
          </w:rPr>
          <w:t xml:space="preserve">In line with the conclusion made above, following RRC parameter </w:t>
        </w:r>
      </w:ins>
      <w:ins w:id="30" w:author="Wang lihui" w:date="2018-02-26T16:29:00Z">
        <w:r>
          <w:rPr>
            <w:rFonts w:eastAsia="宋体"/>
            <w:sz w:val="22"/>
            <w:lang w:eastAsia="zh-CN"/>
          </w:rPr>
          <w:t xml:space="preserve">as agreed for configured grant </w:t>
        </w:r>
        <w:r w:rsidR="00B40BA4">
          <w:rPr>
            <w:rFonts w:eastAsia="宋体"/>
            <w:sz w:val="22"/>
            <w:lang w:eastAsia="zh-CN"/>
          </w:rPr>
          <w:t xml:space="preserve">transmission </w:t>
        </w:r>
      </w:ins>
      <w:ins w:id="31" w:author="Wang lihui" w:date="2018-02-26T16:25:00Z">
        <w:r>
          <w:rPr>
            <w:rFonts w:eastAsia="宋体"/>
            <w:sz w:val="22"/>
            <w:lang w:eastAsia="zh-CN"/>
          </w:rPr>
          <w:t>shou</w:t>
        </w:r>
      </w:ins>
      <w:ins w:id="32" w:author="Wang lihui" w:date="2018-02-26T16:26:00Z">
        <w:r>
          <w:rPr>
            <w:rFonts w:eastAsia="宋体"/>
            <w:sz w:val="22"/>
            <w:lang w:eastAsia="zh-CN"/>
          </w:rPr>
          <w:t>ld be corrected, it is noted that this is not the new RRC parameter.</w:t>
        </w:r>
      </w:ins>
    </w:p>
    <w:p w14:paraId="202C4FAB" w14:textId="77777777" w:rsidR="00D8263D" w:rsidRPr="00B40BA4" w:rsidRDefault="00D8263D" w:rsidP="00192E57">
      <w:pPr>
        <w:spacing w:afterLines="50" w:after="120"/>
        <w:jc w:val="both"/>
        <w:rPr>
          <w:ins w:id="33" w:author="Wang lihui" w:date="2018-02-26T16:27:00Z"/>
          <w:rFonts w:eastAsia="宋体"/>
          <w:b/>
          <w:sz w:val="22"/>
          <w:lang w:eastAsia="zh-CN"/>
        </w:rPr>
      </w:pPr>
      <w:ins w:id="34" w:author="Wang lihui" w:date="2018-02-26T16:27:00Z">
        <w:r w:rsidRPr="00B40BA4">
          <w:rPr>
            <w:rFonts w:eastAsia="宋体"/>
            <w:b/>
            <w:sz w:val="22"/>
            <w:lang w:eastAsia="zh-CN"/>
          </w:rPr>
          <w:t xml:space="preserve">Proposal 3: </w:t>
        </w:r>
      </w:ins>
    </w:p>
    <w:p w14:paraId="60DAC5A4" w14:textId="27CBB24F" w:rsidR="00D8263D" w:rsidRDefault="00D8263D" w:rsidP="00192E57">
      <w:pPr>
        <w:spacing w:afterLines="50" w:after="120"/>
        <w:jc w:val="both"/>
        <w:rPr>
          <w:ins w:id="35" w:author="Wang lihui" w:date="2018-02-26T16:28:00Z"/>
          <w:rFonts w:eastAsia="宋体"/>
          <w:sz w:val="22"/>
          <w:lang w:eastAsia="zh-CN"/>
        </w:rPr>
      </w:pPr>
      <w:ins w:id="36" w:author="Wang lihui" w:date="2018-02-26T16:28:00Z">
        <w:r>
          <w:rPr>
            <w:rFonts w:eastAsia="宋体"/>
            <w:sz w:val="22"/>
            <w:lang w:eastAsia="zh-CN"/>
          </w:rPr>
          <w:t xml:space="preserve">Correct the </w:t>
        </w:r>
      </w:ins>
      <w:ins w:id="37" w:author="Wang lihui" w:date="2018-02-26T16:30:00Z">
        <w:r w:rsidR="00B40BA4">
          <w:rPr>
            <w:rFonts w:eastAsia="宋体"/>
            <w:sz w:val="22"/>
            <w:lang w:eastAsia="zh-CN"/>
          </w:rPr>
          <w:t xml:space="preserve">following </w:t>
        </w:r>
      </w:ins>
      <w:ins w:id="38" w:author="Wang lihui" w:date="2018-02-26T16:29:00Z">
        <w:r w:rsidR="00B40BA4" w:rsidRPr="00BC3074">
          <w:rPr>
            <w:sz w:val="22"/>
            <w:lang w:eastAsia="ko-KR"/>
          </w:rPr>
          <w:t>RRC parameter of DMRS</w:t>
        </w:r>
      </w:ins>
      <w:ins w:id="39" w:author="Wang lihui" w:date="2018-02-26T16:30:00Z">
        <w:r w:rsidR="00B40BA4">
          <w:rPr>
            <w:sz w:val="22"/>
            <w:lang w:eastAsia="ko-KR"/>
          </w:rPr>
          <w:t xml:space="preserve"> scrambling ID:</w:t>
        </w:r>
      </w:ins>
    </w:p>
    <w:p w14:paraId="58134178" w14:textId="77777777" w:rsidR="00D8263D" w:rsidRPr="00B40BA4" w:rsidRDefault="00D8263D" w:rsidP="00B40BA4">
      <w:pPr>
        <w:pStyle w:val="aff0"/>
        <w:numPr>
          <w:ilvl w:val="0"/>
          <w:numId w:val="50"/>
        </w:numPr>
        <w:overflowPunct w:val="0"/>
        <w:autoSpaceDE w:val="0"/>
        <w:autoSpaceDN w:val="0"/>
        <w:adjustRightInd w:val="0"/>
        <w:ind w:leftChars="50" w:left="480"/>
        <w:contextualSpacing/>
        <w:textAlignment w:val="baseline"/>
        <w:rPr>
          <w:ins w:id="40" w:author="Wang lihui" w:date="2018-02-26T16:28:00Z"/>
          <w:sz w:val="22"/>
          <w:lang w:val="en-US"/>
        </w:rPr>
      </w:pPr>
      <w:ins w:id="41" w:author="Wang lihui" w:date="2018-02-26T16:28:00Z">
        <w:r w:rsidRPr="00B40BA4">
          <w:rPr>
            <w:sz w:val="22"/>
            <w:lang w:val="en-US"/>
          </w:rPr>
          <w:t xml:space="preserve">For both configured grant Type 1 and Type 2 UL transmissions, a UE can be configured </w:t>
        </w:r>
        <w:r w:rsidRPr="00B40BA4">
          <w:rPr>
            <w:rFonts w:eastAsia="MS Mincho" w:hint="eastAsia"/>
            <w:sz w:val="22"/>
            <w:lang w:val="en-US"/>
          </w:rPr>
          <w:t xml:space="preserve">with the following parameter </w:t>
        </w:r>
        <w:r w:rsidRPr="00B40BA4">
          <w:rPr>
            <w:sz w:val="22"/>
            <w:lang w:val="en-US"/>
          </w:rPr>
          <w:t xml:space="preserve">by UE-specific RRC signaling </w:t>
        </w:r>
        <w:r w:rsidRPr="00B40BA4">
          <w:rPr>
            <w:rFonts w:eastAsia="MS Mincho" w:hint="eastAsia"/>
            <w:sz w:val="22"/>
            <w:lang w:val="en-US"/>
          </w:rPr>
          <w:t>separately from the corresponding RRC parameter for grant-based transmission</w:t>
        </w:r>
        <w:r w:rsidRPr="00B40BA4">
          <w:rPr>
            <w:sz w:val="22"/>
            <w:lang w:val="en-US"/>
          </w:rPr>
          <w:t>:</w:t>
        </w:r>
      </w:ins>
    </w:p>
    <w:p w14:paraId="75C380D1" w14:textId="125C5A05" w:rsidR="00D8263D" w:rsidRPr="00B40BA4" w:rsidRDefault="00D8263D" w:rsidP="00B40BA4">
      <w:pPr>
        <w:pStyle w:val="aff0"/>
        <w:numPr>
          <w:ilvl w:val="1"/>
          <w:numId w:val="48"/>
        </w:numPr>
        <w:ind w:leftChars="350" w:left="1200"/>
        <w:jc w:val="both"/>
        <w:rPr>
          <w:ins w:id="42" w:author="Wang lihui" w:date="2018-02-26T16:31:00Z"/>
          <w:strike/>
          <w:sz w:val="22"/>
        </w:rPr>
      </w:pPr>
      <w:proofErr w:type="spellStart"/>
      <w:ins w:id="43" w:author="Wang lihui" w:date="2018-02-26T16:28:00Z">
        <w:r w:rsidRPr="00B40BA4">
          <w:rPr>
            <w:strike/>
            <w:sz w:val="22"/>
          </w:rPr>
          <w:t>scramblingID</w:t>
        </w:r>
        <w:proofErr w:type="spellEnd"/>
        <w:r w:rsidRPr="00B40BA4">
          <w:rPr>
            <w:strike/>
            <w:sz w:val="22"/>
          </w:rPr>
          <w:t xml:space="preserve"> BIT STRING (SIZE</w:t>
        </w:r>
        <w:bookmarkStart w:id="44" w:name="_Hlk507425801"/>
        <w:r w:rsidRPr="00B40BA4">
          <w:rPr>
            <w:strike/>
            <w:sz w:val="22"/>
          </w:rPr>
          <w:t xml:space="preserve"> (16)) for </w:t>
        </w:r>
        <w:proofErr w:type="spellStart"/>
        <w:r w:rsidRPr="00B40BA4">
          <w:rPr>
            <w:strike/>
            <w:sz w:val="22"/>
          </w:rPr>
          <w:t>cp</w:t>
        </w:r>
        <w:proofErr w:type="spellEnd"/>
        <w:r w:rsidRPr="00B40BA4">
          <w:rPr>
            <w:strike/>
            <w:sz w:val="22"/>
          </w:rPr>
          <w:t>-OFDM</w:t>
        </w:r>
      </w:ins>
      <w:bookmarkEnd w:id="44"/>
    </w:p>
    <w:p w14:paraId="4434E051" w14:textId="77777777" w:rsidR="00B40BA4" w:rsidRPr="00B40BA4" w:rsidRDefault="00B40BA4" w:rsidP="00B40BA4">
      <w:pPr>
        <w:pStyle w:val="aff0"/>
        <w:numPr>
          <w:ilvl w:val="1"/>
          <w:numId w:val="48"/>
        </w:numPr>
        <w:ind w:leftChars="350" w:left="1200"/>
        <w:jc w:val="both"/>
        <w:rPr>
          <w:ins w:id="45" w:author="Wang lihui" w:date="2018-02-26T16:33:00Z"/>
          <w:sz w:val="22"/>
        </w:rPr>
      </w:pPr>
      <w:proofErr w:type="spellStart"/>
      <w:ins w:id="46" w:author="Wang lihui" w:date="2018-02-26T16:32:00Z">
        <w:r w:rsidRPr="00B40BA4">
          <w:rPr>
            <w:rFonts w:hint="eastAsia"/>
            <w:sz w:val="22"/>
          </w:rPr>
          <w:t>c</w:t>
        </w:r>
        <w:r w:rsidRPr="00B40BA4">
          <w:rPr>
            <w:sz w:val="22"/>
          </w:rPr>
          <w:t>p</w:t>
        </w:r>
        <w:proofErr w:type="spellEnd"/>
        <w:r w:rsidRPr="00B40BA4">
          <w:rPr>
            <w:sz w:val="22"/>
          </w:rPr>
          <w:t>-OFDM</w:t>
        </w:r>
      </w:ins>
      <w:ins w:id="47" w:author="Wang lihui" w:date="2018-02-26T16:33:00Z">
        <w:r w:rsidRPr="00B40BA4">
          <w:rPr>
            <w:sz w:val="22"/>
          </w:rPr>
          <w:t xml:space="preserve"> SEQUENCE {</w:t>
        </w:r>
      </w:ins>
    </w:p>
    <w:p w14:paraId="3B8E6BF4" w14:textId="77777777" w:rsidR="00B40BA4" w:rsidRPr="00B40BA4" w:rsidRDefault="00B40BA4" w:rsidP="00B40BA4">
      <w:pPr>
        <w:pStyle w:val="aff0"/>
        <w:ind w:leftChars="0" w:left="1200"/>
        <w:jc w:val="both"/>
        <w:rPr>
          <w:ins w:id="48" w:author="Wang lihui" w:date="2018-02-26T16:33:00Z"/>
          <w:sz w:val="22"/>
        </w:rPr>
      </w:pPr>
      <w:ins w:id="49" w:author="Wang lihui" w:date="2018-02-26T16:33:00Z">
        <w:r w:rsidRPr="00B40BA4">
          <w:rPr>
            <w:sz w:val="22"/>
          </w:rPr>
          <w:lastRenderedPageBreak/>
          <w:t>scramblingID1</w:t>
        </w:r>
        <w:r w:rsidRPr="00B40BA4">
          <w:rPr>
            <w:sz w:val="22"/>
          </w:rPr>
          <w:tab/>
        </w:r>
        <w:r w:rsidRPr="00B40BA4">
          <w:rPr>
            <w:sz w:val="22"/>
          </w:rPr>
          <w:tab/>
        </w:r>
        <w:r w:rsidRPr="00B40BA4">
          <w:rPr>
            <w:sz w:val="22"/>
          </w:rPr>
          <w:tab/>
        </w:r>
        <w:r w:rsidRPr="00B40BA4">
          <w:rPr>
            <w:sz w:val="22"/>
          </w:rPr>
          <w:tab/>
        </w:r>
        <w:r w:rsidRPr="00B40BA4">
          <w:rPr>
            <w:sz w:val="22"/>
          </w:rPr>
          <w:tab/>
        </w:r>
        <w:r w:rsidRPr="00B40BA4">
          <w:rPr>
            <w:sz w:val="22"/>
          </w:rPr>
          <w:tab/>
        </w:r>
        <w:r w:rsidRPr="00B40BA4">
          <w:rPr>
            <w:sz w:val="22"/>
          </w:rPr>
          <w:tab/>
          <w:t>INTEGER (0..65535)</w:t>
        </w:r>
      </w:ins>
    </w:p>
    <w:p w14:paraId="61D03206" w14:textId="3A0C1133" w:rsidR="00B40BA4" w:rsidRDefault="00B40BA4" w:rsidP="00B40BA4">
      <w:pPr>
        <w:pStyle w:val="aff0"/>
        <w:ind w:leftChars="0" w:left="1200"/>
        <w:jc w:val="both"/>
        <w:rPr>
          <w:sz w:val="22"/>
        </w:rPr>
      </w:pPr>
      <w:ins w:id="50" w:author="Wang lihui" w:date="2018-02-26T16:33:00Z">
        <w:r w:rsidRPr="00B40BA4">
          <w:rPr>
            <w:sz w:val="22"/>
          </w:rPr>
          <w:t>scramblingID2</w:t>
        </w:r>
        <w:r w:rsidRPr="00B40BA4">
          <w:rPr>
            <w:sz w:val="22"/>
          </w:rPr>
          <w:tab/>
        </w:r>
        <w:r w:rsidRPr="00B40BA4">
          <w:rPr>
            <w:sz w:val="22"/>
          </w:rPr>
          <w:tab/>
        </w:r>
        <w:r w:rsidRPr="00B40BA4">
          <w:rPr>
            <w:sz w:val="22"/>
          </w:rPr>
          <w:tab/>
        </w:r>
        <w:r w:rsidRPr="00B40BA4">
          <w:rPr>
            <w:sz w:val="22"/>
          </w:rPr>
          <w:tab/>
        </w:r>
        <w:r w:rsidRPr="00B40BA4">
          <w:rPr>
            <w:sz w:val="22"/>
          </w:rPr>
          <w:tab/>
        </w:r>
        <w:r w:rsidRPr="00B40BA4">
          <w:rPr>
            <w:sz w:val="22"/>
          </w:rPr>
          <w:tab/>
        </w:r>
        <w:r w:rsidRPr="00B40BA4">
          <w:rPr>
            <w:sz w:val="22"/>
          </w:rPr>
          <w:tab/>
          <w:t>INTEGER (0..65535)</w:t>
        </w:r>
        <w:r>
          <w:rPr>
            <w:sz w:val="22"/>
          </w:rPr>
          <w:t xml:space="preserve">  }</w:t>
        </w:r>
      </w:ins>
    </w:p>
    <w:p w14:paraId="7A0192F6" w14:textId="327E6C7E" w:rsidR="000D5EDA" w:rsidRPr="000D5EDA" w:rsidRDefault="000D5EDA" w:rsidP="000D5EDA">
      <w:pPr>
        <w:pStyle w:val="aff0"/>
        <w:numPr>
          <w:ilvl w:val="0"/>
          <w:numId w:val="50"/>
        </w:numPr>
        <w:overflowPunct w:val="0"/>
        <w:autoSpaceDE w:val="0"/>
        <w:autoSpaceDN w:val="0"/>
        <w:adjustRightInd w:val="0"/>
        <w:ind w:leftChars="50" w:left="480"/>
        <w:contextualSpacing/>
        <w:textAlignment w:val="baseline"/>
        <w:rPr>
          <w:color w:val="C00000"/>
          <w:sz w:val="22"/>
          <w:lang w:val="en-US"/>
        </w:rPr>
      </w:pPr>
      <w:r>
        <w:rPr>
          <w:color w:val="C00000"/>
          <w:sz w:val="22"/>
          <w:lang w:val="en-US"/>
        </w:rPr>
        <w:t>N</w:t>
      </w:r>
      <w:r w:rsidRPr="000D5EDA">
        <w:rPr>
          <w:color w:val="C00000"/>
          <w:sz w:val="22"/>
          <w:lang w:val="en-US"/>
        </w:rPr>
        <w:t>ote: Which ID to be used is indicated for</w:t>
      </w:r>
      <w:r>
        <w:rPr>
          <w:color w:val="C00000"/>
          <w:sz w:val="22"/>
          <w:lang w:val="en-US"/>
        </w:rPr>
        <w:t xml:space="preserve"> configured grant</w:t>
      </w:r>
      <w:r w:rsidRPr="000D5EDA">
        <w:rPr>
          <w:color w:val="C00000"/>
          <w:sz w:val="22"/>
          <w:lang w:val="en-US"/>
        </w:rPr>
        <w:t xml:space="preserve"> type 2 by DCI field (DMRS sequence initialization), and for </w:t>
      </w:r>
      <w:r>
        <w:rPr>
          <w:color w:val="C00000"/>
          <w:sz w:val="22"/>
          <w:lang w:val="en-US"/>
        </w:rPr>
        <w:t>configured grant</w:t>
      </w:r>
      <w:r w:rsidRPr="000D5EDA">
        <w:rPr>
          <w:color w:val="C00000"/>
          <w:sz w:val="22"/>
          <w:lang w:val="en-US"/>
        </w:rPr>
        <w:t xml:space="preserve"> type 1 by the</w:t>
      </w:r>
      <w:r w:rsidR="0098772C">
        <w:rPr>
          <w:color w:val="C00000"/>
          <w:sz w:val="22"/>
          <w:lang w:val="en-US"/>
        </w:rPr>
        <w:t xml:space="preserve"> already</w:t>
      </w:r>
      <w:r w:rsidRPr="000D5EDA">
        <w:rPr>
          <w:color w:val="C00000"/>
          <w:sz w:val="22"/>
          <w:lang w:val="en-US"/>
        </w:rPr>
        <w:t xml:space="preserve"> agreed RRC parameter (</w:t>
      </w:r>
      <w:proofErr w:type="spellStart"/>
      <w:r w:rsidRPr="000D5EDA">
        <w:rPr>
          <w:color w:val="C00000"/>
          <w:sz w:val="22"/>
          <w:lang w:val="en-US"/>
        </w:rPr>
        <w:t>DMRS_seq_initialization</w:t>
      </w:r>
      <w:proofErr w:type="spellEnd"/>
      <w:r w:rsidRPr="000D5EDA">
        <w:rPr>
          <w:color w:val="C00000"/>
          <w:sz w:val="22"/>
          <w:lang w:val="en-US"/>
        </w:rPr>
        <w:t xml:space="preserve">: 1 bit). </w:t>
      </w:r>
    </w:p>
    <w:p w14:paraId="7BFC98EE" w14:textId="4D6F4B8A" w:rsidR="000D5EDA" w:rsidRPr="000D5EDA" w:rsidRDefault="000D5EDA" w:rsidP="00B40BA4">
      <w:pPr>
        <w:pStyle w:val="aff0"/>
        <w:ind w:leftChars="0" w:left="1200"/>
        <w:jc w:val="both"/>
        <w:rPr>
          <w:ins w:id="51" w:author="Wang lihui" w:date="2018-02-26T16:33:00Z"/>
          <w:rFonts w:eastAsia="宋体"/>
          <w:sz w:val="22"/>
          <w:lang w:eastAsia="zh-CN"/>
        </w:rPr>
      </w:pPr>
    </w:p>
    <w:p w14:paraId="6BDD478E" w14:textId="618444B2" w:rsidR="00D8263D" w:rsidRPr="00D8263D" w:rsidRDefault="00D8263D" w:rsidP="00D8263D">
      <w:pPr>
        <w:pStyle w:val="1"/>
        <w:numPr>
          <w:ilvl w:val="2"/>
          <w:numId w:val="5"/>
        </w:numPr>
        <w:spacing w:after="120"/>
        <w:jc w:val="both"/>
        <w:rPr>
          <w:ins w:id="52" w:author="Wang lihui" w:date="2018-02-26T16:20:00Z"/>
          <w:rFonts w:ascii="Times New Roman" w:eastAsia="宋体" w:hAnsi="Times New Roman"/>
          <w:b/>
          <w:sz w:val="24"/>
          <w:lang w:val="en-US" w:eastAsia="zh-CN"/>
        </w:rPr>
      </w:pPr>
      <w:ins w:id="53" w:author="Wang lihui" w:date="2018-02-26T16:24:00Z">
        <w:r w:rsidRPr="00B40BA4">
          <w:rPr>
            <w:rFonts w:ascii="Times New Roman" w:eastAsia="宋体" w:hAnsi="Times New Roman" w:hint="eastAsia"/>
            <w:b/>
            <w:sz w:val="24"/>
            <w:lang w:val="en-US" w:eastAsia="zh-CN"/>
          </w:rPr>
          <w:t>V</w:t>
        </w:r>
        <w:r w:rsidRPr="00B40BA4">
          <w:rPr>
            <w:rFonts w:ascii="Times New Roman" w:eastAsia="宋体" w:hAnsi="Times New Roman"/>
            <w:b/>
            <w:sz w:val="24"/>
            <w:lang w:val="en-US" w:eastAsia="zh-CN"/>
          </w:rPr>
          <w:t>RB-to-PRB mapping</w:t>
        </w:r>
      </w:ins>
    </w:p>
    <w:p w14:paraId="0F9C9AD9" w14:textId="117A87C3" w:rsidR="00192E57" w:rsidRDefault="00192E57" w:rsidP="00192E57">
      <w:pPr>
        <w:spacing w:afterLines="50" w:after="120"/>
        <w:jc w:val="both"/>
        <w:rPr>
          <w:rFonts w:eastAsiaTheme="minorEastAsia"/>
          <w:sz w:val="22"/>
          <w:lang w:val="en-US"/>
        </w:rPr>
      </w:pPr>
      <w:r w:rsidRPr="00192E57">
        <w:rPr>
          <w:rFonts w:eastAsiaTheme="minorEastAsia"/>
          <w:sz w:val="22"/>
          <w:lang w:val="en-US"/>
        </w:rPr>
        <w:t>A</w:t>
      </w:r>
      <w:r w:rsidRPr="00192E57">
        <w:rPr>
          <w:rFonts w:eastAsiaTheme="minorEastAsia" w:hint="eastAsia"/>
          <w:sz w:val="22"/>
          <w:lang w:val="en-US"/>
        </w:rPr>
        <w:t xml:space="preserve">s </w:t>
      </w:r>
      <w:r w:rsidRPr="00192E57">
        <w:rPr>
          <w:rFonts w:eastAsiaTheme="minorEastAsia"/>
          <w:sz w:val="22"/>
          <w:lang w:val="en-US"/>
        </w:rPr>
        <w:t>specified in subclause 6.3.1.7 of TS 38.211, for CP-OFDM</w:t>
      </w:r>
      <w:r>
        <w:rPr>
          <w:rFonts w:eastAsiaTheme="minorEastAsia"/>
          <w:sz w:val="22"/>
          <w:lang w:val="en-US"/>
        </w:rPr>
        <w:t xml:space="preserve"> waveform</w:t>
      </w:r>
      <w:r w:rsidRPr="00192E57">
        <w:rPr>
          <w:rFonts w:eastAsiaTheme="minorEastAsia"/>
          <w:sz w:val="22"/>
          <w:lang w:val="en-US"/>
        </w:rPr>
        <w:t>, when resource allocation type 1 is applied, virtual resource blocks (VRB) shall be mapped to physical resource blocks (PRB) according to the indicated mapping scheme, non-interleaved or interleaved mapping</w:t>
      </w:r>
      <w:r>
        <w:rPr>
          <w:rFonts w:eastAsiaTheme="minorEastAsia"/>
          <w:sz w:val="22"/>
          <w:lang w:val="en-US"/>
        </w:rPr>
        <w:t xml:space="preserve"> by 1-bit </w:t>
      </w:r>
      <w:r w:rsidRPr="00192E57">
        <w:rPr>
          <w:rFonts w:eastAsiaTheme="minorEastAsia" w:hint="eastAsia"/>
          <w:sz w:val="22"/>
          <w:lang w:val="en-US"/>
        </w:rPr>
        <w:t>VRB-to-PRB mapping</w:t>
      </w:r>
      <w:r w:rsidRPr="00192E57">
        <w:rPr>
          <w:rFonts w:eastAsiaTheme="minorEastAsia"/>
          <w:sz w:val="22"/>
          <w:lang w:val="en-US"/>
        </w:rPr>
        <w:t xml:space="preserve"> </w:t>
      </w:r>
      <w:r>
        <w:rPr>
          <w:rFonts w:eastAsiaTheme="minorEastAsia"/>
          <w:sz w:val="22"/>
          <w:lang w:val="en-US"/>
        </w:rPr>
        <w:t xml:space="preserve">field in DCI format 0_1 for grant based UL transmissions. </w:t>
      </w:r>
      <w:r w:rsidRPr="00192E57">
        <w:rPr>
          <w:rFonts w:eastAsiaTheme="minorEastAsia"/>
          <w:sz w:val="22"/>
          <w:lang w:val="en-US"/>
        </w:rPr>
        <w:t xml:space="preserve">For Type 2 configured grant, the mapping scheme </w:t>
      </w:r>
      <w:r>
        <w:rPr>
          <w:rFonts w:eastAsiaTheme="minorEastAsia"/>
          <w:sz w:val="22"/>
          <w:lang w:val="en-US"/>
        </w:rPr>
        <w:t>can be</w:t>
      </w:r>
      <w:r w:rsidRPr="00192E57">
        <w:rPr>
          <w:rFonts w:eastAsiaTheme="minorEastAsia"/>
          <w:sz w:val="22"/>
          <w:lang w:val="en-US"/>
        </w:rPr>
        <w:t xml:space="preserve"> indicated by DCI for activation. While for Type 1 configured grant, t</w:t>
      </w:r>
      <w:r w:rsidRPr="00192E57">
        <w:rPr>
          <w:rFonts w:eastAsiaTheme="minorEastAsia" w:hint="eastAsia"/>
          <w:sz w:val="22"/>
          <w:lang w:val="en-US"/>
        </w:rPr>
        <w:t xml:space="preserve">o minimize </w:t>
      </w:r>
      <w:r w:rsidRPr="00192E57">
        <w:rPr>
          <w:rFonts w:eastAsiaTheme="minorEastAsia"/>
          <w:sz w:val="22"/>
          <w:lang w:val="en-US"/>
        </w:rPr>
        <w:t>the</w:t>
      </w:r>
      <w:r w:rsidRPr="00192E57">
        <w:rPr>
          <w:rFonts w:eastAsiaTheme="minorEastAsia" w:hint="eastAsia"/>
          <w:sz w:val="22"/>
          <w:lang w:val="en-US"/>
        </w:rPr>
        <w:t xml:space="preserve"> specification work and to avoid </w:t>
      </w:r>
      <w:r>
        <w:rPr>
          <w:rFonts w:eastAsiaTheme="minorEastAsia"/>
          <w:sz w:val="22"/>
          <w:lang w:val="en-US"/>
        </w:rPr>
        <w:t>additional RRC</w:t>
      </w:r>
      <w:r w:rsidRPr="00192E57">
        <w:rPr>
          <w:rFonts w:eastAsiaTheme="minorEastAsia" w:hint="eastAsia"/>
          <w:sz w:val="22"/>
          <w:lang w:val="en-US"/>
        </w:rPr>
        <w:t xml:space="preserve"> signaling</w:t>
      </w:r>
      <w:r w:rsidRPr="00192E57">
        <w:rPr>
          <w:rFonts w:eastAsiaTheme="minorEastAsia"/>
          <w:sz w:val="22"/>
          <w:lang w:val="en-US"/>
        </w:rPr>
        <w:t>,</w:t>
      </w:r>
      <w:r>
        <w:rPr>
          <w:rFonts w:eastAsiaTheme="minorEastAsia"/>
          <w:sz w:val="22"/>
          <w:lang w:val="en-US"/>
        </w:rPr>
        <w:t xml:space="preserve"> [</w:t>
      </w:r>
      <w:r w:rsidR="00A43ACC">
        <w:rPr>
          <w:rFonts w:eastAsiaTheme="minorEastAsia"/>
          <w:sz w:val="22"/>
          <w:lang w:val="en-US"/>
        </w:rPr>
        <w:t>6</w:t>
      </w:r>
      <w:r>
        <w:rPr>
          <w:rFonts w:eastAsiaTheme="minorEastAsia"/>
          <w:sz w:val="22"/>
          <w:lang w:val="en-US"/>
        </w:rPr>
        <w:t xml:space="preserve">] </w:t>
      </w:r>
      <w:r w:rsidRPr="00192E57">
        <w:rPr>
          <w:rFonts w:eastAsiaTheme="minorEastAsia"/>
          <w:sz w:val="22"/>
          <w:lang w:val="en-US"/>
        </w:rPr>
        <w:t>propose</w:t>
      </w:r>
      <w:r>
        <w:rPr>
          <w:rFonts w:eastAsiaTheme="minorEastAsia"/>
          <w:sz w:val="22"/>
          <w:lang w:val="en-US"/>
        </w:rPr>
        <w:t>d</w:t>
      </w:r>
      <w:r w:rsidRPr="00192E57">
        <w:rPr>
          <w:rFonts w:eastAsiaTheme="minorEastAsia"/>
          <w:sz w:val="22"/>
          <w:lang w:val="en-US"/>
        </w:rPr>
        <w:t xml:space="preserve"> to use only interleaved scheme for </w:t>
      </w:r>
      <w:r w:rsidRPr="00192E57">
        <w:rPr>
          <w:rFonts w:eastAsiaTheme="minorEastAsia" w:hint="eastAsia"/>
          <w:sz w:val="22"/>
          <w:lang w:val="en-US"/>
        </w:rPr>
        <w:t>VRB-to-PRB</w:t>
      </w:r>
      <w:r w:rsidRPr="00192E57">
        <w:rPr>
          <w:rFonts w:eastAsiaTheme="minorEastAsia"/>
          <w:sz w:val="22"/>
          <w:lang w:val="en-US"/>
        </w:rPr>
        <w:t xml:space="preserve"> mapping </w:t>
      </w:r>
      <w:r>
        <w:rPr>
          <w:rFonts w:eastAsiaTheme="minorEastAsia"/>
          <w:sz w:val="22"/>
          <w:lang w:val="en-US"/>
        </w:rPr>
        <w:t>for Type 1 configured grant UL transmission.</w:t>
      </w:r>
    </w:p>
    <w:p w14:paraId="6D9298B4" w14:textId="7B89420F" w:rsidR="00192E57" w:rsidRPr="00192E57" w:rsidRDefault="00192E57" w:rsidP="00192E57">
      <w:pPr>
        <w:spacing w:afterLines="50" w:after="120"/>
        <w:rPr>
          <w:rFonts w:eastAsia="宋体"/>
          <w:b/>
          <w:sz w:val="22"/>
          <w:u w:val="single"/>
          <w:lang w:val="en-US" w:eastAsia="zh-CN"/>
        </w:rPr>
      </w:pPr>
      <w:r w:rsidRPr="00192E57">
        <w:rPr>
          <w:rFonts w:eastAsia="宋体"/>
          <w:b/>
          <w:sz w:val="22"/>
          <w:u w:val="single"/>
          <w:lang w:val="en-US" w:eastAsia="zh-CN"/>
        </w:rPr>
        <w:t xml:space="preserve">Proposal </w:t>
      </w:r>
      <w:del w:id="54" w:author="Wang lihui" w:date="2018-02-26T16:35:00Z">
        <w:r w:rsidRPr="00192E57" w:rsidDel="00B40BA4">
          <w:rPr>
            <w:rFonts w:eastAsia="宋体"/>
            <w:b/>
            <w:sz w:val="22"/>
            <w:u w:val="single"/>
            <w:lang w:val="en-US" w:eastAsia="zh-CN"/>
          </w:rPr>
          <w:delText>3</w:delText>
        </w:r>
      </w:del>
      <w:ins w:id="55" w:author="Wang lihui" w:date="2018-02-26T16:35:00Z">
        <w:r w:rsidR="00B40BA4">
          <w:rPr>
            <w:rFonts w:eastAsia="宋体"/>
            <w:b/>
            <w:sz w:val="22"/>
            <w:u w:val="single"/>
            <w:lang w:val="en-US" w:eastAsia="zh-CN"/>
          </w:rPr>
          <w:t>4</w:t>
        </w:r>
      </w:ins>
      <w:r w:rsidRPr="00192E57">
        <w:rPr>
          <w:rFonts w:eastAsia="宋体"/>
          <w:b/>
          <w:sz w:val="22"/>
          <w:u w:val="single"/>
          <w:lang w:val="en-US" w:eastAsia="zh-CN"/>
        </w:rPr>
        <w:t xml:space="preserve">: </w:t>
      </w:r>
    </w:p>
    <w:p w14:paraId="05ED1DCC" w14:textId="7416FD0F" w:rsidR="00192E57" w:rsidRPr="00192E57" w:rsidRDefault="00192E57" w:rsidP="00D37EA5">
      <w:pPr>
        <w:pStyle w:val="aff0"/>
        <w:numPr>
          <w:ilvl w:val="0"/>
          <w:numId w:val="43"/>
        </w:numPr>
        <w:spacing w:afterLines="50" w:after="120"/>
        <w:ind w:leftChars="0"/>
        <w:jc w:val="both"/>
        <w:rPr>
          <w:rFonts w:eastAsiaTheme="minorEastAsia"/>
          <w:i/>
          <w:sz w:val="22"/>
          <w:szCs w:val="22"/>
        </w:rPr>
      </w:pPr>
      <w:r w:rsidRPr="00192E57">
        <w:rPr>
          <w:rFonts w:eastAsiaTheme="minorEastAsia"/>
          <w:i/>
          <w:sz w:val="22"/>
          <w:szCs w:val="22"/>
        </w:rPr>
        <w:t>For Type 1 configured grant, when CP-OFDM is configured and resource allocation type 1 is applied, only interleaved scheme is used for VRB-to-PRB mapping.</w:t>
      </w:r>
    </w:p>
    <w:p w14:paraId="6EC8A34F" w14:textId="77777777" w:rsidR="00192E57" w:rsidRPr="00192E57" w:rsidRDefault="00192E57" w:rsidP="00192E57">
      <w:pPr>
        <w:spacing w:afterLines="50" w:after="120"/>
        <w:jc w:val="both"/>
        <w:rPr>
          <w:rFonts w:eastAsia="宋体"/>
          <w:sz w:val="22"/>
          <w:lang w:val="en-US" w:eastAsia="zh-CN"/>
        </w:rPr>
      </w:pPr>
      <w:r w:rsidRPr="00192E57">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192E57" w:rsidRPr="00D506EC" w14:paraId="73BE2F01" w14:textId="77777777" w:rsidTr="005A2F52">
        <w:tc>
          <w:tcPr>
            <w:tcW w:w="2204" w:type="dxa"/>
            <w:shd w:val="clear" w:color="auto" w:fill="8DB3E2" w:themeFill="text2" w:themeFillTint="66"/>
          </w:tcPr>
          <w:p w14:paraId="222DF1E1" w14:textId="77777777" w:rsidR="00192E57" w:rsidRPr="00D506EC" w:rsidRDefault="00192E57" w:rsidP="004E22E7">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57A51908" w14:textId="77777777" w:rsidR="00192E57" w:rsidRPr="00D506EC" w:rsidRDefault="00192E57" w:rsidP="004E22E7">
            <w:pPr>
              <w:spacing w:afterLines="50" w:after="120"/>
              <w:jc w:val="both"/>
              <w:rPr>
                <w:rFonts w:eastAsia="MS Mincho"/>
                <w:sz w:val="22"/>
                <w:lang w:val="en-US"/>
              </w:rPr>
            </w:pPr>
            <w:r w:rsidRPr="00D506EC">
              <w:rPr>
                <w:rFonts w:eastAsia="MS Mincho"/>
                <w:sz w:val="22"/>
                <w:lang w:val="en-US"/>
              </w:rPr>
              <w:t>View</w:t>
            </w:r>
          </w:p>
        </w:tc>
      </w:tr>
      <w:tr w:rsidR="00192E57" w:rsidRPr="00D506EC" w14:paraId="2F747018" w14:textId="77777777" w:rsidTr="005A2F52">
        <w:tc>
          <w:tcPr>
            <w:tcW w:w="2204" w:type="dxa"/>
          </w:tcPr>
          <w:p w14:paraId="621E372B" w14:textId="20A66EEA" w:rsidR="00192E57" w:rsidRPr="0089705E" w:rsidRDefault="0089705E" w:rsidP="004E22E7">
            <w:pPr>
              <w:spacing w:afterLines="50" w:after="120"/>
              <w:jc w:val="both"/>
              <w:rPr>
                <w:rFonts w:eastAsia="Malgun Gothic"/>
                <w:sz w:val="22"/>
                <w:lang w:val="en-US" w:eastAsia="ko-KR"/>
              </w:rPr>
            </w:pPr>
            <w:r>
              <w:rPr>
                <w:rFonts w:eastAsia="Malgun Gothic" w:hint="eastAsia"/>
                <w:sz w:val="22"/>
                <w:lang w:val="en-US" w:eastAsia="ko-KR"/>
              </w:rPr>
              <w:t>LGE</w:t>
            </w:r>
          </w:p>
        </w:tc>
        <w:tc>
          <w:tcPr>
            <w:tcW w:w="7758" w:type="dxa"/>
          </w:tcPr>
          <w:p w14:paraId="3C374590" w14:textId="1FEAE7DC" w:rsidR="00192E57" w:rsidRPr="009A37E9" w:rsidRDefault="009A37E9" w:rsidP="009A37E9">
            <w:pPr>
              <w:spacing w:afterLines="50" w:after="120"/>
              <w:jc w:val="both"/>
              <w:rPr>
                <w:rFonts w:eastAsia="Malgun Gothic"/>
                <w:sz w:val="22"/>
                <w:lang w:val="en-US" w:eastAsia="ko-KR"/>
              </w:rPr>
            </w:pPr>
            <w:r>
              <w:rPr>
                <w:rFonts w:eastAsia="Malgun Gothic"/>
                <w:sz w:val="22"/>
                <w:lang w:val="en-US" w:eastAsia="ko-KR"/>
              </w:rPr>
              <w:t>B</w:t>
            </w:r>
            <w:r>
              <w:rPr>
                <w:rFonts w:eastAsia="Malgun Gothic" w:hint="eastAsia"/>
                <w:sz w:val="22"/>
                <w:lang w:val="en-US" w:eastAsia="ko-KR"/>
              </w:rPr>
              <w:t xml:space="preserve">asic </w:t>
            </w:r>
            <w:r>
              <w:rPr>
                <w:rFonts w:eastAsia="Malgun Gothic"/>
                <w:sz w:val="22"/>
                <w:lang w:val="en-US" w:eastAsia="ko-KR"/>
              </w:rPr>
              <w:t xml:space="preserve">principle of type 1 configuration is imitating type 2 DCI activation. Based on this, mapping scheme can also be configurable. </w:t>
            </w:r>
          </w:p>
        </w:tc>
      </w:tr>
      <w:tr w:rsidR="00E06EF9" w:rsidRPr="00D506EC" w14:paraId="4C45C383" w14:textId="77777777" w:rsidTr="005A2F52">
        <w:tc>
          <w:tcPr>
            <w:tcW w:w="2204" w:type="dxa"/>
          </w:tcPr>
          <w:p w14:paraId="40EEBE15" w14:textId="51892319" w:rsidR="00E06EF9" w:rsidRDefault="00E06EF9" w:rsidP="004E22E7">
            <w:pPr>
              <w:spacing w:afterLines="50" w:after="120"/>
              <w:jc w:val="both"/>
              <w:rPr>
                <w:rFonts w:eastAsia="Malgun Gothic"/>
                <w:sz w:val="22"/>
                <w:lang w:val="en-US" w:eastAsia="ko-KR"/>
              </w:rPr>
            </w:pPr>
            <w:r>
              <w:rPr>
                <w:rFonts w:eastAsia="Malgun Gothic"/>
                <w:sz w:val="22"/>
                <w:lang w:val="en-US" w:eastAsia="ko-KR"/>
              </w:rPr>
              <w:t>QC</w:t>
            </w:r>
          </w:p>
        </w:tc>
        <w:tc>
          <w:tcPr>
            <w:tcW w:w="7758" w:type="dxa"/>
          </w:tcPr>
          <w:p w14:paraId="21FEEFE4" w14:textId="65D1779F" w:rsidR="00E06EF9" w:rsidRDefault="00E06EF9" w:rsidP="009A37E9">
            <w:pPr>
              <w:spacing w:afterLines="50" w:after="120"/>
              <w:jc w:val="both"/>
              <w:rPr>
                <w:rFonts w:eastAsia="Malgun Gothic"/>
                <w:sz w:val="22"/>
                <w:lang w:val="en-US" w:eastAsia="ko-KR"/>
              </w:rPr>
            </w:pPr>
            <w:r>
              <w:rPr>
                <w:rFonts w:eastAsia="Malgun Gothic"/>
                <w:sz w:val="22"/>
                <w:lang w:val="en-US" w:eastAsia="ko-KR"/>
              </w:rPr>
              <w:t xml:space="preserve">The interleaved scheme should be configurable. </w:t>
            </w:r>
          </w:p>
        </w:tc>
      </w:tr>
      <w:tr w:rsidR="005A2F52" w14:paraId="19B90A4B" w14:textId="77777777" w:rsidTr="005A2F52">
        <w:tc>
          <w:tcPr>
            <w:tcW w:w="2204" w:type="dxa"/>
          </w:tcPr>
          <w:p w14:paraId="6C52FEAE" w14:textId="77777777" w:rsidR="005A2F52" w:rsidRPr="00702D1E" w:rsidRDefault="005A2F52" w:rsidP="00D927E7">
            <w:pPr>
              <w:spacing w:afterLines="50" w:after="120"/>
              <w:jc w:val="both"/>
              <w:rPr>
                <w:rFonts w:eastAsia="宋体"/>
                <w:sz w:val="22"/>
                <w:lang w:val="en-US" w:eastAsia="zh-CN"/>
              </w:rPr>
            </w:pPr>
            <w:r>
              <w:rPr>
                <w:rFonts w:eastAsia="宋体" w:hint="eastAsia"/>
                <w:sz w:val="22"/>
                <w:lang w:val="en-US" w:eastAsia="zh-CN"/>
              </w:rPr>
              <w:t>Huawei</w:t>
            </w:r>
          </w:p>
        </w:tc>
        <w:tc>
          <w:tcPr>
            <w:tcW w:w="7758" w:type="dxa"/>
          </w:tcPr>
          <w:p w14:paraId="470158D0" w14:textId="77777777" w:rsidR="005A2F52" w:rsidRDefault="005A2F52" w:rsidP="00D927E7">
            <w:pPr>
              <w:spacing w:afterLines="50" w:after="120"/>
              <w:jc w:val="both"/>
              <w:rPr>
                <w:rFonts w:eastAsia="Malgun Gothic"/>
                <w:sz w:val="22"/>
                <w:lang w:val="en-US" w:eastAsia="ko-KR"/>
              </w:rPr>
            </w:pPr>
            <w:r>
              <w:rPr>
                <w:rFonts w:eastAsia="宋体" w:hint="eastAsia"/>
                <w:sz w:val="22"/>
                <w:lang w:val="en-US" w:eastAsia="zh-CN"/>
              </w:rPr>
              <w:t xml:space="preserve">Agree with the proposal. </w:t>
            </w:r>
            <w:r>
              <w:rPr>
                <w:rFonts w:eastAsia="Malgun Gothic"/>
                <w:sz w:val="22"/>
                <w:lang w:val="en-US" w:eastAsia="ko-KR"/>
              </w:rPr>
              <w:t xml:space="preserve"> </w:t>
            </w:r>
          </w:p>
        </w:tc>
      </w:tr>
      <w:tr w:rsidR="00905692" w14:paraId="1A738E66" w14:textId="77777777" w:rsidTr="005A2F52">
        <w:trPr>
          <w:ins w:id="56" w:author="Jianwei Zhang" w:date="2018-02-27T11:35:00Z"/>
        </w:trPr>
        <w:tc>
          <w:tcPr>
            <w:tcW w:w="2204" w:type="dxa"/>
          </w:tcPr>
          <w:p w14:paraId="10652975" w14:textId="6DD60837" w:rsidR="00905692" w:rsidRDefault="00657740" w:rsidP="00D927E7">
            <w:pPr>
              <w:spacing w:afterLines="50" w:after="120"/>
              <w:jc w:val="both"/>
              <w:rPr>
                <w:ins w:id="57" w:author="Jianwei Zhang" w:date="2018-02-27T11:35:00Z"/>
                <w:rFonts w:eastAsia="宋体"/>
                <w:sz w:val="22"/>
                <w:lang w:val="en-US" w:eastAsia="zh-CN"/>
              </w:rPr>
            </w:pPr>
            <w:ins w:id="58" w:author="Jianwei Zhang" w:date="2018-02-27T11:35:00Z">
              <w:r>
                <w:rPr>
                  <w:rFonts w:eastAsia="宋体"/>
                  <w:sz w:val="22"/>
                  <w:lang w:val="en-US" w:eastAsia="zh-CN"/>
                </w:rPr>
                <w:t>Ericsson</w:t>
              </w:r>
            </w:ins>
          </w:p>
        </w:tc>
        <w:tc>
          <w:tcPr>
            <w:tcW w:w="7758" w:type="dxa"/>
          </w:tcPr>
          <w:p w14:paraId="13F433CA" w14:textId="420FB7AE" w:rsidR="00905692" w:rsidRDefault="00657740" w:rsidP="00D927E7">
            <w:pPr>
              <w:spacing w:afterLines="50" w:after="120"/>
              <w:jc w:val="both"/>
              <w:rPr>
                <w:ins w:id="59" w:author="Jianwei Zhang" w:date="2018-02-27T11:35:00Z"/>
                <w:rFonts w:eastAsia="宋体"/>
                <w:sz w:val="22"/>
                <w:lang w:val="en-US" w:eastAsia="zh-CN"/>
              </w:rPr>
            </w:pPr>
            <w:ins w:id="60" w:author="Jianwei Zhang" w:date="2018-02-27T11:35:00Z">
              <w:r>
                <w:rPr>
                  <w:rFonts w:eastAsia="宋体"/>
                  <w:sz w:val="22"/>
                  <w:lang w:val="en-US" w:eastAsia="zh-CN"/>
                </w:rPr>
                <w:t xml:space="preserve">We prefer to </w:t>
              </w:r>
            </w:ins>
            <w:ins w:id="61" w:author="Jianwei Zhang" w:date="2018-02-27T11:36:00Z">
              <w:r>
                <w:rPr>
                  <w:rFonts w:eastAsia="宋体"/>
                  <w:sz w:val="22"/>
                  <w:lang w:val="en-US" w:eastAsia="zh-CN"/>
                </w:rPr>
                <w:t xml:space="preserve">follow the same as grant based, no special handling for type 1 configured grant </w:t>
              </w:r>
            </w:ins>
            <w:ins w:id="62" w:author="Jianwei Zhang" w:date="2018-02-27T11:37:00Z">
              <w:r>
                <w:rPr>
                  <w:rFonts w:eastAsia="宋体"/>
                  <w:sz w:val="22"/>
                  <w:lang w:val="en-US" w:eastAsia="zh-CN"/>
                </w:rPr>
                <w:t>would be needed.</w:t>
              </w:r>
            </w:ins>
          </w:p>
        </w:tc>
      </w:tr>
    </w:tbl>
    <w:p w14:paraId="3B46658E" w14:textId="77777777" w:rsidR="00192E57" w:rsidRPr="00192E57" w:rsidRDefault="00192E57" w:rsidP="005510A4">
      <w:pPr>
        <w:spacing w:afterLines="50" w:after="120"/>
        <w:jc w:val="both"/>
        <w:rPr>
          <w:rFonts w:eastAsia="宋体"/>
          <w:sz w:val="22"/>
          <w:lang w:eastAsia="zh-CN"/>
        </w:rPr>
      </w:pPr>
    </w:p>
    <w:p w14:paraId="7EEBBEC5" w14:textId="19D7BB54" w:rsidR="009B284C" w:rsidRDefault="00B13186" w:rsidP="00B036D7">
      <w:pPr>
        <w:pStyle w:val="1"/>
        <w:numPr>
          <w:ilvl w:val="0"/>
          <w:numId w:val="5"/>
        </w:numPr>
        <w:spacing w:after="120"/>
        <w:jc w:val="both"/>
        <w:rPr>
          <w:rFonts w:ascii="Times New Roman" w:hAnsi="Times New Roman"/>
          <w:b/>
          <w:lang w:val="en-US"/>
        </w:rPr>
      </w:pPr>
      <w:r>
        <w:rPr>
          <w:rFonts w:ascii="Times New Roman" w:hAnsi="Times New Roman"/>
          <w:b/>
          <w:lang w:val="en-US"/>
        </w:rPr>
        <w:t xml:space="preserve">Corrections on current spec. </w:t>
      </w:r>
    </w:p>
    <w:p w14:paraId="4123A26B" w14:textId="0AE8A59F" w:rsidR="00060EB2" w:rsidRPr="00437657" w:rsidRDefault="00060EB2" w:rsidP="00060EB2">
      <w:pPr>
        <w:pStyle w:val="1"/>
        <w:numPr>
          <w:ilvl w:val="1"/>
          <w:numId w:val="5"/>
        </w:numPr>
        <w:spacing w:after="120"/>
        <w:jc w:val="both"/>
        <w:rPr>
          <w:rFonts w:ascii="Times New Roman" w:eastAsia="宋体" w:hAnsi="Times New Roman"/>
          <w:b/>
          <w:sz w:val="24"/>
          <w:lang w:val="en-US" w:eastAsia="zh-CN"/>
        </w:rPr>
      </w:pPr>
      <w:r w:rsidRPr="00437657">
        <w:rPr>
          <w:rFonts w:ascii="Times New Roman" w:eastAsia="宋体" w:hAnsi="Times New Roman" w:hint="eastAsia"/>
          <w:b/>
          <w:sz w:val="24"/>
          <w:lang w:val="en-US" w:eastAsia="zh-CN"/>
        </w:rPr>
        <w:t>F</w:t>
      </w:r>
      <w:r w:rsidRPr="00437657">
        <w:rPr>
          <w:rFonts w:ascii="Times New Roman" w:eastAsia="宋体" w:hAnsi="Times New Roman"/>
          <w:b/>
          <w:sz w:val="24"/>
          <w:lang w:val="en-US" w:eastAsia="zh-CN"/>
        </w:rPr>
        <w:t>requency hopping</w:t>
      </w:r>
    </w:p>
    <w:p w14:paraId="3BC77DCB" w14:textId="38D0507A" w:rsidR="00B35EF1" w:rsidRPr="00060EB2" w:rsidRDefault="00060EB2" w:rsidP="00060EB2">
      <w:pPr>
        <w:spacing w:afterLines="50" w:after="120"/>
        <w:jc w:val="both"/>
        <w:rPr>
          <w:rFonts w:eastAsia="宋体"/>
          <w:sz w:val="22"/>
          <w:lang w:val="en-US" w:eastAsia="zh-CN"/>
        </w:rPr>
      </w:pPr>
      <w:r w:rsidRPr="00060EB2">
        <w:rPr>
          <w:rFonts w:eastAsia="宋体"/>
          <w:sz w:val="22"/>
          <w:lang w:val="en-US" w:eastAsia="zh-CN"/>
        </w:rPr>
        <w:t xml:space="preserve">In </w:t>
      </w:r>
      <w:r>
        <w:rPr>
          <w:rFonts w:eastAsia="宋体"/>
          <w:sz w:val="22"/>
          <w:lang w:val="en-US" w:eastAsia="zh-CN"/>
        </w:rPr>
        <w:t>this section</w:t>
      </w:r>
      <w:r w:rsidRPr="00060EB2">
        <w:rPr>
          <w:rFonts w:eastAsia="宋体"/>
          <w:sz w:val="22"/>
          <w:lang w:val="en-US" w:eastAsia="zh-CN"/>
        </w:rPr>
        <w:t xml:space="preserve">, the issues related to frequency hopping without involving RRC impacts are discussed. </w:t>
      </w:r>
      <w:r>
        <w:rPr>
          <w:rFonts w:eastAsia="宋体"/>
          <w:sz w:val="22"/>
          <w:lang w:val="en-US" w:eastAsia="zh-CN"/>
        </w:rPr>
        <w:t xml:space="preserve">In </w:t>
      </w:r>
      <w:r w:rsidRPr="00B35EF1">
        <w:rPr>
          <w:rFonts w:eastAsia="宋体"/>
          <w:sz w:val="22"/>
          <w:lang w:val="en-US" w:eastAsia="zh-CN"/>
        </w:rPr>
        <w:t xml:space="preserve">spec. 38.214 </w:t>
      </w:r>
      <w:r w:rsidR="00192E57">
        <w:rPr>
          <w:rFonts w:eastAsia="宋体"/>
          <w:sz w:val="22"/>
          <w:lang w:val="en-US" w:eastAsia="zh-CN"/>
        </w:rPr>
        <w:t>subclause</w:t>
      </w:r>
      <w:r w:rsidRPr="00B35EF1">
        <w:rPr>
          <w:rFonts w:eastAsia="宋体"/>
          <w:sz w:val="22"/>
          <w:lang w:val="en-US" w:eastAsia="zh-CN"/>
        </w:rPr>
        <w:t xml:space="preserve"> 6.3</w:t>
      </w:r>
      <w:r>
        <w:rPr>
          <w:rFonts w:eastAsia="宋体"/>
          <w:sz w:val="22"/>
          <w:lang w:val="en-US" w:eastAsia="zh-CN"/>
        </w:rPr>
        <w:t xml:space="preserve">, </w:t>
      </w:r>
      <w:r w:rsidR="00B35EF1" w:rsidRPr="00B35EF1">
        <w:rPr>
          <w:rFonts w:eastAsia="宋体"/>
          <w:sz w:val="22"/>
          <w:lang w:val="en-US" w:eastAsia="zh-CN"/>
        </w:rPr>
        <w:t xml:space="preserve">following </w:t>
      </w:r>
      <w:r w:rsidR="00B35EF1" w:rsidRPr="00B35EF1">
        <w:rPr>
          <w:rFonts w:eastAsia="MS Mincho"/>
          <w:sz w:val="22"/>
          <w:lang w:val="en-US"/>
        </w:rPr>
        <w:t>description</w:t>
      </w:r>
      <w:r w:rsidR="00B35EF1" w:rsidRPr="00B35EF1">
        <w:rPr>
          <w:rFonts w:eastAsia="宋体"/>
          <w:sz w:val="22"/>
          <w:lang w:val="en-US" w:eastAsia="zh-CN"/>
        </w:rPr>
        <w:t xml:space="preserve"> for the </w:t>
      </w:r>
      <w:r w:rsidR="00B35EF1" w:rsidRPr="00B35EF1">
        <w:rPr>
          <w:rFonts w:eastAsia="MS Mincho"/>
          <w:sz w:val="22"/>
          <w:lang w:val="en-US"/>
        </w:rPr>
        <w:t xml:space="preserve">inter-slot frequency hopping can be confirmed, that is to remove square brackets of the following. </w:t>
      </w:r>
    </w:p>
    <w:tbl>
      <w:tblPr>
        <w:tblStyle w:val="15"/>
        <w:tblW w:w="0" w:type="auto"/>
        <w:tblInd w:w="-5" w:type="dxa"/>
        <w:tblLook w:val="04A0" w:firstRow="1" w:lastRow="0" w:firstColumn="1" w:lastColumn="0" w:noHBand="0" w:noVBand="1"/>
      </w:tblPr>
      <w:tblGrid>
        <w:gridCol w:w="9967"/>
      </w:tblGrid>
      <w:tr w:rsidR="00B35EF1" w:rsidRPr="00B35EF1" w14:paraId="11AA8EB5" w14:textId="77777777" w:rsidTr="00060EB2">
        <w:tc>
          <w:tcPr>
            <w:tcW w:w="9967" w:type="dxa"/>
          </w:tcPr>
          <w:p w14:paraId="6F31B8EC" w14:textId="77777777" w:rsidR="00B35EF1" w:rsidRPr="00B35EF1" w:rsidRDefault="00B35EF1" w:rsidP="00B35EF1">
            <w:pPr>
              <w:rPr>
                <w:rFonts w:eastAsia="宋体"/>
                <w:color w:val="000000"/>
                <w:sz w:val="20"/>
                <w:lang w:eastAsia="zh-CN"/>
              </w:rPr>
            </w:pPr>
            <w:r w:rsidRPr="00B35EF1">
              <w:rPr>
                <w:rFonts w:eastAsia="宋体" w:hint="eastAsia"/>
                <w:color w:val="000000"/>
                <w:sz w:val="20"/>
                <w:lang w:eastAsia="zh-CN"/>
              </w:rPr>
              <w:t>[</w:t>
            </w:r>
            <w:r w:rsidRPr="00B35EF1">
              <w:rPr>
                <w:rFonts w:eastAsia="宋体"/>
                <w:color w:val="000000"/>
                <w:sz w:val="20"/>
                <w:lang w:eastAsia="zh-CN"/>
              </w:rPr>
              <w:t>…]</w:t>
            </w:r>
          </w:p>
          <w:p w14:paraId="61903051" w14:textId="77777777" w:rsidR="00B35EF1" w:rsidRPr="00B35EF1" w:rsidRDefault="00B35EF1" w:rsidP="00B35EF1">
            <w:pPr>
              <w:rPr>
                <w:rFonts w:eastAsia="宋体"/>
                <w:color w:val="000000"/>
                <w:sz w:val="20"/>
                <w:lang w:eastAsia="zh-CN"/>
              </w:rPr>
            </w:pPr>
          </w:p>
          <w:p w14:paraId="739A738E" w14:textId="77777777" w:rsidR="00B35EF1" w:rsidRPr="00B35EF1" w:rsidRDefault="00B35EF1" w:rsidP="00B35EF1">
            <w:pPr>
              <w:spacing w:afterLines="50" w:after="120"/>
              <w:jc w:val="both"/>
              <w:rPr>
                <w:color w:val="000000"/>
                <w:sz w:val="20"/>
              </w:rPr>
            </w:pPr>
            <w:r w:rsidRPr="00B35EF1">
              <w:rPr>
                <w:rFonts w:eastAsia="MS Mincho"/>
                <w:iCs/>
                <w:strike/>
                <w:color w:val="FF0000"/>
                <w:sz w:val="20"/>
                <w:lang w:val="en-US"/>
              </w:rPr>
              <w:t>[</w:t>
            </w:r>
            <w:r w:rsidRPr="00B35EF1">
              <w:rPr>
                <w:rFonts w:eastAsia="MS Mincho"/>
                <w:iCs/>
                <w:color w:val="000000"/>
                <w:sz w:val="20"/>
                <w:lang w:val="en-US"/>
              </w:rPr>
              <w:t xml:space="preserve">In case of inter-slot frequency hopping, hopping happens at each slot. </w:t>
            </w:r>
            <w:r w:rsidRPr="00B35EF1">
              <w:rPr>
                <w:color w:val="000000"/>
                <w:sz w:val="20"/>
              </w:rPr>
              <w:t xml:space="preserve">The starting RB during slot  </w:t>
            </w:r>
            <w:r w:rsidRPr="00B35EF1">
              <w:rPr>
                <w:color w:val="000000"/>
                <w:position w:val="-10"/>
                <w:sz w:val="20"/>
              </w:rPr>
              <w:object w:dxaOrig="279" w:dyaOrig="340" w14:anchorId="79E9E356">
                <v:shape id="_x0000_i1026" type="#_x0000_t75" style="width:14.5pt;height:17.5pt" o:ole="">
                  <v:imagedata r:id="rId10" o:title=""/>
                </v:shape>
                <o:OLEObject Type="Embed" ProgID="Equation.3" ShapeID="_x0000_i1026" DrawAspect="Content" ObjectID="_1581260964" r:id="rId11"/>
              </w:object>
            </w:r>
            <w:r w:rsidRPr="00B35EF1">
              <w:rPr>
                <w:color w:val="000000"/>
                <w:sz w:val="20"/>
              </w:rPr>
              <w:t xml:space="preserve"> is given by:</w:t>
            </w:r>
          </w:p>
          <w:p w14:paraId="07501084" w14:textId="77777777" w:rsidR="00B35EF1" w:rsidRPr="00B35EF1" w:rsidRDefault="00B35EF1" w:rsidP="00B35EF1">
            <w:pPr>
              <w:spacing w:afterLines="50" w:after="120"/>
              <w:jc w:val="both"/>
              <w:rPr>
                <w:color w:val="000000"/>
                <w:sz w:val="20"/>
              </w:rPr>
            </w:pPr>
            <w:r w:rsidRPr="00B35EF1">
              <w:rPr>
                <w:color w:val="000000"/>
                <w:position w:val="-30"/>
                <w:sz w:val="20"/>
              </w:rPr>
              <w:object w:dxaOrig="4819" w:dyaOrig="700" w14:anchorId="1CC359FF">
                <v:shape id="_x0000_i1027" type="#_x0000_t75" style="width:240.5pt;height:34.5pt" o:ole="">
                  <v:imagedata r:id="rId12" o:title=""/>
                </v:shape>
                <o:OLEObject Type="Embed" ProgID="Equation.3" ShapeID="_x0000_i1027" DrawAspect="Content" ObjectID="_1581260965" r:id="rId13"/>
              </w:object>
            </w:r>
            <w:r w:rsidRPr="00B35EF1">
              <w:rPr>
                <w:color w:val="000000"/>
                <w:sz w:val="20"/>
              </w:rPr>
              <w:t xml:space="preserve">, </w:t>
            </w:r>
            <w:r w:rsidRPr="00B35EF1">
              <w:rPr>
                <w:strike/>
                <w:color w:val="FF0000"/>
                <w:sz w:val="20"/>
              </w:rPr>
              <w:t>]</w:t>
            </w:r>
          </w:p>
          <w:p w14:paraId="25964A3B" w14:textId="77777777" w:rsidR="00B35EF1" w:rsidRPr="00B35EF1" w:rsidRDefault="00B35EF1" w:rsidP="00B35EF1">
            <w:pPr>
              <w:spacing w:afterLines="50" w:after="120"/>
              <w:rPr>
                <w:color w:val="000000"/>
                <w:sz w:val="20"/>
              </w:rPr>
            </w:pPr>
            <w:r w:rsidRPr="00B35EF1">
              <w:rPr>
                <w:color w:val="000000"/>
                <w:sz w:val="20"/>
              </w:rPr>
              <w:t xml:space="preserve">where </w:t>
            </w:r>
            <w:r w:rsidRPr="00B35EF1">
              <w:rPr>
                <w:color w:val="000000"/>
                <w:position w:val="-12"/>
                <w:sz w:val="20"/>
              </w:rPr>
              <w:object w:dxaOrig="360" w:dyaOrig="360" w14:anchorId="0D6059F1">
                <v:shape id="_x0000_i1028" type="#_x0000_t75" style="width:18pt;height:18pt" o:ole="">
                  <v:imagedata r:id="rId14" o:title=""/>
                </v:shape>
                <o:OLEObject Type="Embed" ProgID="Equation.3" ShapeID="_x0000_i1028" DrawAspect="Content" ObjectID="_1581260966" r:id="rId15"/>
              </w:object>
            </w:r>
            <w:r w:rsidRPr="00B35EF1">
              <w:rPr>
                <w:color w:val="000000"/>
                <w:sz w:val="20"/>
              </w:rPr>
              <w:t xml:space="preserve"> is the slot number within a radio frame of the first PUSCH slot of a multi-slot PUSCH transmission, </w:t>
            </w:r>
            <w:r w:rsidRPr="00B35EF1">
              <w:rPr>
                <w:color w:val="000000"/>
                <w:position w:val="-10"/>
                <w:sz w:val="20"/>
              </w:rPr>
              <w:object w:dxaOrig="279" w:dyaOrig="340" w14:anchorId="44671EE9">
                <v:shape id="_x0000_i1029" type="#_x0000_t75" style="width:14.5pt;height:17.5pt" o:ole="">
                  <v:imagedata r:id="rId16" o:title=""/>
                </v:shape>
                <o:OLEObject Type="Embed" ProgID="Equation.3" ShapeID="_x0000_i1029" DrawAspect="Content" ObjectID="_1581260967" r:id="rId17"/>
              </w:object>
            </w:r>
            <w:r w:rsidRPr="00B35EF1">
              <w:rPr>
                <w:color w:val="000000"/>
                <w:sz w:val="20"/>
              </w:rPr>
              <w:t xml:space="preserve"> is the current slot number within a radio frame, where a multi-slot PUSCH transmission can take place, </w:t>
            </w:r>
            <w:r w:rsidRPr="00B35EF1">
              <w:rPr>
                <w:color w:val="000000"/>
                <w:position w:val="-10"/>
                <w:sz w:val="20"/>
              </w:rPr>
              <w:object w:dxaOrig="600" w:dyaOrig="300" w14:anchorId="43199880">
                <v:shape id="_x0000_i1030" type="#_x0000_t75" style="width:30pt;height:15pt" o:ole="">
                  <v:imagedata r:id="rId18" o:title=""/>
                </v:shape>
                <o:OLEObject Type="Embed" ProgID="Equation.3" ShapeID="_x0000_i1030" DrawAspect="Content" ObjectID="_1581260968" r:id="rId19"/>
              </w:object>
            </w:r>
            <w:r w:rsidRPr="00B35EF1">
              <w:rPr>
                <w:color w:val="000000"/>
                <w:sz w:val="20"/>
              </w:rPr>
              <w:t xml:space="preserve"> is the starting resource within the UL BWP, as calculated from the resource block assignment information of resource allocation type 1 (described in sub-clause 6.1.2.2.2) and </w:t>
            </w:r>
            <w:r w:rsidRPr="00B35EF1">
              <w:rPr>
                <w:color w:val="000000"/>
                <w:position w:val="-10"/>
                <w:sz w:val="20"/>
              </w:rPr>
              <w:object w:dxaOrig="680" w:dyaOrig="300" w14:anchorId="47FC47C2">
                <v:shape id="_x0000_i1031" type="#_x0000_t75" style="width:34.5pt;height:15pt" o:ole="">
                  <v:imagedata r:id="rId20" o:title=""/>
                </v:shape>
                <o:OLEObject Type="Embed" ProgID="Equation.3" ShapeID="_x0000_i1031" DrawAspect="Content" ObjectID="_1581260969" r:id="rId21"/>
              </w:object>
            </w:r>
            <w:r w:rsidRPr="00B35EF1">
              <w:rPr>
                <w:color w:val="000000"/>
                <w:sz w:val="20"/>
              </w:rPr>
              <w:t>is the frequency offset in RBs between the two frequency hops.</w:t>
            </w:r>
          </w:p>
        </w:tc>
      </w:tr>
    </w:tbl>
    <w:p w14:paraId="57315DFD" w14:textId="36653E9F" w:rsidR="00B35EF1" w:rsidRDefault="00B35EF1" w:rsidP="00B35EF1">
      <w:pPr>
        <w:spacing w:afterLines="50" w:after="120"/>
        <w:jc w:val="both"/>
        <w:rPr>
          <w:rFonts w:eastAsia="宋体"/>
          <w:sz w:val="22"/>
          <w:lang w:eastAsia="zh-CN"/>
        </w:rPr>
      </w:pPr>
    </w:p>
    <w:p w14:paraId="652030D4" w14:textId="663A22CB" w:rsidR="00060EB2" w:rsidRPr="00060EB2" w:rsidRDefault="00060EB2" w:rsidP="00B35EF1">
      <w:pPr>
        <w:spacing w:afterLines="50" w:after="120"/>
        <w:jc w:val="both"/>
        <w:rPr>
          <w:rFonts w:eastAsia="宋体"/>
          <w:b/>
          <w:sz w:val="22"/>
          <w:u w:val="single"/>
          <w:lang w:eastAsia="zh-CN"/>
        </w:rPr>
      </w:pPr>
      <w:r w:rsidRPr="00060EB2">
        <w:rPr>
          <w:rFonts w:eastAsia="宋体" w:hint="eastAsia"/>
          <w:b/>
          <w:sz w:val="22"/>
          <w:u w:val="single"/>
          <w:lang w:eastAsia="zh-CN"/>
        </w:rPr>
        <w:t>P</w:t>
      </w:r>
      <w:r w:rsidRPr="00060EB2">
        <w:rPr>
          <w:rFonts w:eastAsia="宋体"/>
          <w:b/>
          <w:sz w:val="22"/>
          <w:u w:val="single"/>
          <w:lang w:eastAsia="zh-CN"/>
        </w:rPr>
        <w:t xml:space="preserve">roposal </w:t>
      </w:r>
      <w:del w:id="63" w:author="Wang lihui" w:date="2018-02-26T16:35:00Z">
        <w:r w:rsidR="004E22E7" w:rsidDel="00B40BA4">
          <w:rPr>
            <w:rFonts w:eastAsia="宋体"/>
            <w:b/>
            <w:sz w:val="22"/>
            <w:u w:val="single"/>
            <w:lang w:eastAsia="zh-CN"/>
          </w:rPr>
          <w:delText>4</w:delText>
        </w:r>
      </w:del>
      <w:ins w:id="64" w:author="Wang lihui" w:date="2018-02-26T16:35:00Z">
        <w:r w:rsidR="00B40BA4">
          <w:rPr>
            <w:rFonts w:eastAsia="宋体"/>
            <w:b/>
            <w:sz w:val="22"/>
            <w:u w:val="single"/>
            <w:lang w:eastAsia="zh-CN"/>
          </w:rPr>
          <w:t>5</w:t>
        </w:r>
      </w:ins>
      <w:r w:rsidRPr="00060EB2">
        <w:rPr>
          <w:rFonts w:eastAsia="宋体"/>
          <w:b/>
          <w:sz w:val="22"/>
          <w:u w:val="single"/>
          <w:lang w:eastAsia="zh-CN"/>
        </w:rPr>
        <w:t>:</w:t>
      </w:r>
    </w:p>
    <w:p w14:paraId="0F8251A9" w14:textId="77777777" w:rsidR="00060EB2" w:rsidRPr="008417B8" w:rsidRDefault="00060EB2" w:rsidP="00D37EA5">
      <w:pPr>
        <w:pStyle w:val="aff0"/>
        <w:numPr>
          <w:ilvl w:val="0"/>
          <w:numId w:val="43"/>
        </w:numPr>
        <w:spacing w:after="120"/>
        <w:ind w:leftChars="0"/>
        <w:jc w:val="both"/>
        <w:rPr>
          <w:rFonts w:eastAsia="宋体"/>
          <w:i/>
          <w:sz w:val="22"/>
          <w:szCs w:val="22"/>
          <w:lang w:eastAsia="zh-CN"/>
        </w:rPr>
      </w:pPr>
      <w:r w:rsidRPr="008417B8">
        <w:rPr>
          <w:rFonts w:eastAsiaTheme="minorEastAsia"/>
          <w:i/>
          <w:sz w:val="22"/>
          <w:szCs w:val="22"/>
        </w:rPr>
        <w:t>Confirm the description of inter-slot frequency hopping in 38.214 and remove the square brackets.</w:t>
      </w:r>
    </w:p>
    <w:p w14:paraId="4D76FCE4" w14:textId="77777777" w:rsidR="00060EB2" w:rsidRPr="00060EB2" w:rsidRDefault="00060EB2" w:rsidP="00B35EF1">
      <w:pPr>
        <w:spacing w:afterLines="50" w:after="120"/>
        <w:jc w:val="both"/>
        <w:rPr>
          <w:rFonts w:eastAsia="宋体"/>
          <w:sz w:val="22"/>
          <w:lang w:eastAsia="zh-CN"/>
        </w:rPr>
      </w:pPr>
    </w:p>
    <w:p w14:paraId="2A50B657" w14:textId="77777777" w:rsidR="00060EB2" w:rsidRPr="00D506EC" w:rsidRDefault="00060EB2" w:rsidP="00060EB2">
      <w:pPr>
        <w:spacing w:afterLines="50" w:after="120"/>
        <w:jc w:val="both"/>
        <w:rPr>
          <w:rFonts w:eastAsia="宋体"/>
          <w:sz w:val="22"/>
          <w:lang w:val="en-US" w:eastAsia="zh-CN"/>
        </w:rPr>
      </w:pPr>
      <w:r w:rsidRPr="00D506EC">
        <w:rPr>
          <w:rFonts w:eastAsia="宋体"/>
          <w:sz w:val="22"/>
          <w:lang w:val="en-US" w:eastAsia="zh-CN"/>
        </w:rPr>
        <w:t>Any comments?</w:t>
      </w:r>
    </w:p>
    <w:tbl>
      <w:tblPr>
        <w:tblStyle w:val="afd"/>
        <w:tblW w:w="0" w:type="auto"/>
        <w:tblLook w:val="04A0" w:firstRow="1" w:lastRow="0" w:firstColumn="1" w:lastColumn="0" w:noHBand="0" w:noVBand="1"/>
      </w:tblPr>
      <w:tblGrid>
        <w:gridCol w:w="2140"/>
        <w:gridCol w:w="7822"/>
      </w:tblGrid>
      <w:tr w:rsidR="00060EB2" w:rsidRPr="00D506EC" w14:paraId="14411987" w14:textId="77777777" w:rsidTr="008D1265">
        <w:tc>
          <w:tcPr>
            <w:tcW w:w="2140" w:type="dxa"/>
            <w:shd w:val="clear" w:color="auto" w:fill="8DB3E2" w:themeFill="text2" w:themeFillTint="66"/>
          </w:tcPr>
          <w:p w14:paraId="756FECD6" w14:textId="77777777" w:rsidR="00060EB2" w:rsidRPr="00D506EC" w:rsidRDefault="00060EB2" w:rsidP="00940F1E">
            <w:pPr>
              <w:spacing w:afterLines="50" w:after="120"/>
              <w:jc w:val="both"/>
              <w:rPr>
                <w:rFonts w:eastAsia="MS Mincho"/>
                <w:sz w:val="22"/>
                <w:lang w:val="en-US"/>
              </w:rPr>
            </w:pPr>
            <w:r w:rsidRPr="00D506EC">
              <w:rPr>
                <w:rFonts w:eastAsia="MS Mincho"/>
                <w:sz w:val="22"/>
                <w:lang w:val="en-US"/>
              </w:rPr>
              <w:t>Company</w:t>
            </w:r>
          </w:p>
        </w:tc>
        <w:tc>
          <w:tcPr>
            <w:tcW w:w="7822" w:type="dxa"/>
            <w:shd w:val="clear" w:color="auto" w:fill="8DB3E2" w:themeFill="text2" w:themeFillTint="66"/>
          </w:tcPr>
          <w:p w14:paraId="61DDC7A6" w14:textId="77777777" w:rsidR="00060EB2" w:rsidRPr="00D506EC" w:rsidRDefault="00060EB2" w:rsidP="00940F1E">
            <w:pPr>
              <w:spacing w:afterLines="50" w:after="120"/>
              <w:jc w:val="both"/>
              <w:rPr>
                <w:rFonts w:eastAsia="MS Mincho"/>
                <w:sz w:val="22"/>
                <w:lang w:val="en-US"/>
              </w:rPr>
            </w:pPr>
            <w:r w:rsidRPr="00D506EC">
              <w:rPr>
                <w:rFonts w:eastAsia="MS Mincho"/>
                <w:sz w:val="22"/>
                <w:lang w:val="en-US"/>
              </w:rPr>
              <w:t>View</w:t>
            </w:r>
          </w:p>
        </w:tc>
      </w:tr>
      <w:tr w:rsidR="00060EB2" w:rsidRPr="00D506EC" w14:paraId="020B747B" w14:textId="77777777" w:rsidTr="008D1265">
        <w:tc>
          <w:tcPr>
            <w:tcW w:w="2140" w:type="dxa"/>
          </w:tcPr>
          <w:p w14:paraId="207D0AF0" w14:textId="58E32051" w:rsidR="00060EB2" w:rsidRPr="00511DC0" w:rsidRDefault="00511DC0" w:rsidP="00940F1E">
            <w:pPr>
              <w:spacing w:afterLines="50" w:after="120"/>
              <w:jc w:val="both"/>
              <w:rPr>
                <w:rFonts w:eastAsia="Malgun Gothic"/>
                <w:sz w:val="22"/>
                <w:lang w:val="en-US" w:eastAsia="ko-KR"/>
              </w:rPr>
            </w:pPr>
            <w:r>
              <w:rPr>
                <w:rFonts w:eastAsia="Malgun Gothic" w:hint="eastAsia"/>
                <w:sz w:val="22"/>
                <w:lang w:val="en-US" w:eastAsia="ko-KR"/>
              </w:rPr>
              <w:t>LG</w:t>
            </w:r>
            <w:r>
              <w:rPr>
                <w:rFonts w:eastAsia="Malgun Gothic"/>
                <w:sz w:val="22"/>
                <w:lang w:val="en-US" w:eastAsia="ko-KR"/>
              </w:rPr>
              <w:t>E</w:t>
            </w:r>
          </w:p>
        </w:tc>
        <w:tc>
          <w:tcPr>
            <w:tcW w:w="7822" w:type="dxa"/>
          </w:tcPr>
          <w:p w14:paraId="48EC5C17" w14:textId="4DE93C59" w:rsidR="00060EB2" w:rsidRDefault="00511DC0" w:rsidP="006A04DE">
            <w:pPr>
              <w:spacing w:afterLines="50" w:after="120"/>
              <w:jc w:val="both"/>
              <w:rPr>
                <w:color w:val="000000"/>
                <w:sz w:val="20"/>
              </w:rPr>
            </w:pPr>
            <w:r>
              <w:rPr>
                <w:rFonts w:eastAsia="Malgun Gothic"/>
                <w:sz w:val="22"/>
                <w:lang w:val="en-US" w:eastAsia="ko-KR"/>
              </w:rPr>
              <w:t xml:space="preserve">I am generally fine with that. </w:t>
            </w:r>
            <w:r w:rsidR="006A04DE">
              <w:rPr>
                <w:rFonts w:eastAsia="Malgun Gothic"/>
                <w:sz w:val="22"/>
                <w:lang w:val="en-US" w:eastAsia="ko-KR"/>
              </w:rPr>
              <w:t xml:space="preserve">In addition to this, </w:t>
            </w:r>
            <w:r w:rsidR="006A04DE">
              <w:rPr>
                <w:color w:val="000000"/>
                <w:sz w:val="20"/>
              </w:rPr>
              <w:t xml:space="preserve">we may need to take below </w:t>
            </w:r>
            <w:r w:rsidR="006A04DE">
              <w:rPr>
                <w:rFonts w:eastAsia="Malgun Gothic"/>
                <w:sz w:val="22"/>
                <w:lang w:val="en-US" w:eastAsia="ko-KR"/>
              </w:rPr>
              <w:t xml:space="preserve">for clarification of usage of </w:t>
            </w:r>
            <w:r w:rsidR="006A04DE" w:rsidRPr="00B35EF1">
              <w:rPr>
                <w:color w:val="000000"/>
                <w:position w:val="-12"/>
                <w:sz w:val="20"/>
              </w:rPr>
              <w:object w:dxaOrig="360" w:dyaOrig="360" w14:anchorId="00734F4A">
                <v:shape id="_x0000_i1032" type="#_x0000_t75" style="width:18pt;height:18pt" o:ole="">
                  <v:imagedata r:id="rId14" o:title=""/>
                </v:shape>
                <o:OLEObject Type="Embed" ProgID="Equation.3" ShapeID="_x0000_i1032" DrawAspect="Content" ObjectID="_1581260970" r:id="rId22"/>
              </w:object>
            </w:r>
            <w:r w:rsidR="006A04DE">
              <w:rPr>
                <w:color w:val="000000"/>
                <w:sz w:val="20"/>
              </w:rPr>
              <w:t xml:space="preserve"> </w:t>
            </w:r>
          </w:p>
          <w:p w14:paraId="78196A2F" w14:textId="5FC1387E" w:rsidR="006A04DE" w:rsidRPr="00511DC0" w:rsidRDefault="006A04DE" w:rsidP="006A04DE">
            <w:pPr>
              <w:spacing w:afterLines="50" w:after="120"/>
              <w:jc w:val="both"/>
              <w:rPr>
                <w:rFonts w:eastAsia="Malgun Gothic"/>
                <w:sz w:val="22"/>
                <w:lang w:val="en-US" w:eastAsia="ko-KR"/>
              </w:rPr>
            </w:pPr>
            <w:r w:rsidRPr="006A04DE">
              <w:rPr>
                <w:color w:val="000000"/>
                <w:position w:val="-34"/>
                <w:sz w:val="20"/>
              </w:rPr>
              <w:object w:dxaOrig="6280" w:dyaOrig="800" w14:anchorId="4623A016">
                <v:shape id="_x0000_i1033" type="#_x0000_t75" style="width:313.5pt;height:40pt" o:ole="">
                  <v:imagedata r:id="rId23" o:title=""/>
                </v:shape>
                <o:OLEObject Type="Embed" ProgID="Equation.DSMT4" ShapeID="_x0000_i1033" DrawAspect="Content" ObjectID="_1581260971" r:id="rId24"/>
              </w:object>
            </w:r>
            <w:r w:rsidRPr="00B35EF1">
              <w:rPr>
                <w:color w:val="000000"/>
                <w:sz w:val="20"/>
              </w:rPr>
              <w:t>,</w:t>
            </w:r>
          </w:p>
        </w:tc>
      </w:tr>
      <w:tr w:rsidR="008D1265" w:rsidRPr="00D506EC" w14:paraId="54B2F41B" w14:textId="77777777" w:rsidTr="008D1265">
        <w:tc>
          <w:tcPr>
            <w:tcW w:w="2140" w:type="dxa"/>
          </w:tcPr>
          <w:p w14:paraId="760A3FBC" w14:textId="77777777" w:rsidR="008D1265" w:rsidRDefault="008D1265" w:rsidP="00220F56">
            <w:pPr>
              <w:spacing w:afterLines="50" w:after="120"/>
              <w:jc w:val="both"/>
              <w:rPr>
                <w:rFonts w:ascii="宋体" w:eastAsia="宋体" w:hAnsi="宋体"/>
                <w:sz w:val="22"/>
                <w:lang w:val="en-US" w:eastAsia="zh-CN"/>
              </w:rPr>
            </w:pPr>
            <w:r>
              <w:rPr>
                <w:rFonts w:ascii="宋体" w:eastAsia="宋体" w:hAnsi="宋体" w:hint="eastAsia"/>
                <w:sz w:val="22"/>
                <w:lang w:val="en-US" w:eastAsia="zh-CN"/>
              </w:rPr>
              <w:t>OPPO</w:t>
            </w:r>
          </w:p>
          <w:p w14:paraId="023C083C" w14:textId="77777777" w:rsidR="008D1265" w:rsidRDefault="008D1265" w:rsidP="00220F56">
            <w:pPr>
              <w:spacing w:afterLines="50" w:after="120"/>
              <w:jc w:val="both"/>
              <w:rPr>
                <w:rFonts w:eastAsia="Malgun Gothic"/>
                <w:sz w:val="22"/>
                <w:lang w:val="en-US" w:eastAsia="ko-KR"/>
              </w:rPr>
            </w:pPr>
          </w:p>
        </w:tc>
        <w:tc>
          <w:tcPr>
            <w:tcW w:w="7822" w:type="dxa"/>
          </w:tcPr>
          <w:p w14:paraId="54149FDE" w14:textId="77777777" w:rsidR="008D1265" w:rsidRDefault="008D1265" w:rsidP="00220F56">
            <w:pPr>
              <w:spacing w:afterLines="50" w:after="120"/>
              <w:jc w:val="both"/>
              <w:rPr>
                <w:rFonts w:eastAsia="宋体"/>
                <w:sz w:val="22"/>
                <w:lang w:val="en-US" w:eastAsia="zh-CN"/>
              </w:rPr>
            </w:pPr>
            <w:r>
              <w:rPr>
                <w:rFonts w:eastAsia="宋体" w:hint="eastAsia"/>
                <w:sz w:val="22"/>
                <w:lang w:val="en-US" w:eastAsia="zh-CN"/>
              </w:rPr>
              <w:t>In our opinion, inter-slot frequency hopping design is common for grant free and grant based. So the above inter-slot frequency hopping is also applied in grant free.</w:t>
            </w:r>
          </w:p>
          <w:p w14:paraId="3645D8B9" w14:textId="77777777" w:rsidR="008D1265" w:rsidRDefault="008D1265" w:rsidP="00220F56">
            <w:pPr>
              <w:spacing w:afterLines="50" w:after="120"/>
              <w:jc w:val="both"/>
              <w:rPr>
                <w:rFonts w:eastAsia="宋体"/>
                <w:sz w:val="22"/>
                <w:lang w:val="en-US" w:eastAsia="zh-CN"/>
              </w:rPr>
            </w:pPr>
            <w:r>
              <w:rPr>
                <w:rFonts w:eastAsia="宋体" w:hint="eastAsia"/>
                <w:sz w:val="22"/>
                <w:lang w:val="en-US" w:eastAsia="zh-CN"/>
              </w:rPr>
              <w:t xml:space="preserve">In grant free, more than one UEs are usually configured in one grant free resource to reduce resource waste. However, data </w:t>
            </w:r>
            <w:proofErr w:type="spellStart"/>
            <w:r>
              <w:rPr>
                <w:rFonts w:eastAsia="宋体" w:hint="eastAsia"/>
                <w:sz w:val="22"/>
                <w:lang w:val="en-US" w:eastAsia="zh-CN"/>
              </w:rPr>
              <w:t>can not</w:t>
            </w:r>
            <w:proofErr w:type="spellEnd"/>
            <w:r>
              <w:rPr>
                <w:rFonts w:eastAsia="宋体" w:hint="eastAsia"/>
                <w:sz w:val="22"/>
                <w:lang w:val="en-US" w:eastAsia="zh-CN"/>
              </w:rPr>
              <w:t xml:space="preserve"> always keep orthogonal (MU-MIMO is one scheme to keep orthogonal. But once channel condition changes, </w:t>
            </w:r>
            <w:proofErr w:type="spellStart"/>
            <w:r>
              <w:rPr>
                <w:rFonts w:eastAsia="宋体" w:hint="eastAsia"/>
                <w:sz w:val="22"/>
                <w:lang w:val="en-US" w:eastAsia="zh-CN"/>
              </w:rPr>
              <w:t>orthogonalility</w:t>
            </w:r>
            <w:proofErr w:type="spellEnd"/>
            <w:r>
              <w:rPr>
                <w:rFonts w:eastAsia="宋体" w:hint="eastAsia"/>
                <w:sz w:val="22"/>
                <w:lang w:val="en-US" w:eastAsia="zh-CN"/>
              </w:rPr>
              <w:t xml:space="preserve"> will be broken.)  </w:t>
            </w:r>
            <w:r>
              <w:rPr>
                <w:rFonts w:eastAsia="宋体"/>
                <w:sz w:val="22"/>
                <w:lang w:val="en-US" w:eastAsia="zh-CN"/>
              </w:rPr>
              <w:t>So</w:t>
            </w:r>
            <w:r>
              <w:rPr>
                <w:rFonts w:eastAsia="宋体" w:hint="eastAsia"/>
                <w:sz w:val="22"/>
                <w:lang w:val="en-US" w:eastAsia="zh-CN"/>
              </w:rPr>
              <w:t xml:space="preserve"> interference randomization is more </w:t>
            </w:r>
            <w:r>
              <w:rPr>
                <w:rFonts w:eastAsia="宋体"/>
                <w:sz w:val="22"/>
                <w:lang w:val="en-US" w:eastAsia="zh-CN"/>
              </w:rPr>
              <w:t>effective</w:t>
            </w:r>
            <w:r>
              <w:rPr>
                <w:rFonts w:eastAsia="宋体" w:hint="eastAsia"/>
                <w:sz w:val="22"/>
                <w:lang w:val="en-US" w:eastAsia="zh-CN"/>
              </w:rPr>
              <w:t xml:space="preserve"> to reduce inter-UE interference.</w:t>
            </w:r>
          </w:p>
          <w:p w14:paraId="30981038" w14:textId="77777777" w:rsidR="008D1265" w:rsidRDefault="008D1265" w:rsidP="00220F56">
            <w:pPr>
              <w:spacing w:afterLines="50" w:after="120"/>
              <w:jc w:val="both"/>
              <w:rPr>
                <w:rFonts w:eastAsia="Malgun Gothic"/>
                <w:sz w:val="22"/>
                <w:lang w:val="en-US" w:eastAsia="ko-KR"/>
              </w:rPr>
            </w:pPr>
            <w:r>
              <w:rPr>
                <w:rFonts w:eastAsia="宋体" w:hint="eastAsia"/>
                <w:sz w:val="22"/>
                <w:lang w:val="en-US" w:eastAsia="zh-CN"/>
              </w:rPr>
              <w:t xml:space="preserve">However, in the above inter-slot </w:t>
            </w:r>
            <w:proofErr w:type="spellStart"/>
            <w:r>
              <w:rPr>
                <w:rFonts w:eastAsia="宋体" w:hint="eastAsia"/>
                <w:sz w:val="22"/>
                <w:lang w:val="en-US" w:eastAsia="zh-CN"/>
              </w:rPr>
              <w:t>frequence</w:t>
            </w:r>
            <w:proofErr w:type="spellEnd"/>
            <w:r>
              <w:rPr>
                <w:rFonts w:eastAsia="宋体" w:hint="eastAsia"/>
                <w:sz w:val="22"/>
                <w:lang w:val="en-US" w:eastAsia="zh-CN"/>
              </w:rPr>
              <w:t xml:space="preserve"> hopping, only 2 frequency hopping resources can be used for one UE, interference </w:t>
            </w:r>
            <w:proofErr w:type="spellStart"/>
            <w:r>
              <w:rPr>
                <w:rFonts w:eastAsia="宋体" w:hint="eastAsia"/>
                <w:sz w:val="22"/>
                <w:lang w:val="en-US" w:eastAsia="zh-CN"/>
              </w:rPr>
              <w:t>can not</w:t>
            </w:r>
            <w:proofErr w:type="spellEnd"/>
            <w:r>
              <w:rPr>
                <w:rFonts w:eastAsia="宋体" w:hint="eastAsia"/>
                <w:sz w:val="22"/>
                <w:lang w:val="en-US" w:eastAsia="zh-CN"/>
              </w:rPr>
              <w:t xml:space="preserve"> be randomized fully. So we suggest that frequency hopping resources for one UE can be configured. One example is that UE can hop in any </w:t>
            </w:r>
            <w:r>
              <w:rPr>
                <w:rFonts w:eastAsia="宋体"/>
                <w:sz w:val="22"/>
                <w:lang w:val="en-US" w:eastAsia="zh-CN"/>
              </w:rPr>
              <w:t>resource</w:t>
            </w:r>
            <w:r>
              <w:rPr>
                <w:rFonts w:eastAsia="宋体" w:hint="eastAsia"/>
                <w:sz w:val="22"/>
                <w:lang w:val="en-US" w:eastAsia="zh-CN"/>
              </w:rPr>
              <w:t xml:space="preserve"> reserved for all grant free UEs.</w:t>
            </w:r>
          </w:p>
        </w:tc>
      </w:tr>
      <w:tr w:rsidR="003A48CC" w:rsidRPr="00D506EC" w14:paraId="5958135E" w14:textId="77777777" w:rsidTr="003A48CC">
        <w:tc>
          <w:tcPr>
            <w:tcW w:w="2140" w:type="dxa"/>
          </w:tcPr>
          <w:p w14:paraId="07716A3D" w14:textId="77777777" w:rsidR="003A48CC" w:rsidRPr="00D85D9E" w:rsidRDefault="003A48CC" w:rsidP="00220F56">
            <w:pPr>
              <w:spacing w:afterLines="50" w:after="120"/>
              <w:jc w:val="both"/>
              <w:rPr>
                <w:rFonts w:eastAsia="Malgun Gothic"/>
                <w:sz w:val="22"/>
                <w:lang w:val="en-US" w:eastAsia="ko-KR"/>
              </w:rPr>
            </w:pPr>
            <w:r w:rsidRPr="00D85D9E">
              <w:rPr>
                <w:rFonts w:eastAsia="Malgun Gothic"/>
                <w:sz w:val="22"/>
                <w:lang w:val="en-US" w:eastAsia="ko-KR"/>
              </w:rPr>
              <w:t>Intel</w:t>
            </w:r>
          </w:p>
        </w:tc>
        <w:tc>
          <w:tcPr>
            <w:tcW w:w="7822" w:type="dxa"/>
          </w:tcPr>
          <w:p w14:paraId="250559F0" w14:textId="77777777" w:rsidR="003A48CC" w:rsidRPr="00D85D9E" w:rsidRDefault="003A48CC" w:rsidP="00220F56">
            <w:pPr>
              <w:spacing w:afterLines="50" w:after="120"/>
              <w:jc w:val="both"/>
              <w:rPr>
                <w:rFonts w:eastAsia="Malgun Gothic"/>
                <w:sz w:val="22"/>
                <w:lang w:val="en-US" w:eastAsia="ko-KR"/>
              </w:rPr>
            </w:pPr>
            <w:r w:rsidRPr="00D85D9E">
              <w:rPr>
                <w:rFonts w:eastAsia="Malgun Gothic"/>
                <w:sz w:val="22"/>
                <w:lang w:val="en-US" w:eastAsia="ko-KR"/>
              </w:rPr>
              <w:t>Agree</w:t>
            </w:r>
          </w:p>
        </w:tc>
      </w:tr>
      <w:tr w:rsidR="00220F56" w:rsidRPr="00D506EC" w14:paraId="01721CD7" w14:textId="77777777" w:rsidTr="00220F56">
        <w:tc>
          <w:tcPr>
            <w:tcW w:w="2140" w:type="dxa"/>
          </w:tcPr>
          <w:p w14:paraId="0D72953D" w14:textId="77777777" w:rsidR="00220F56" w:rsidRDefault="00220F56" w:rsidP="00220F56">
            <w:pPr>
              <w:spacing w:afterLines="50" w:after="120"/>
              <w:jc w:val="both"/>
              <w:rPr>
                <w:rFonts w:ascii="宋体" w:eastAsia="宋体" w:hAnsi="宋体"/>
                <w:sz w:val="22"/>
                <w:lang w:val="en-US" w:eastAsia="zh-CN"/>
              </w:rPr>
            </w:pPr>
            <w:r>
              <w:rPr>
                <w:rFonts w:ascii="宋体" w:eastAsia="宋体" w:hAnsi="宋体" w:hint="eastAsia"/>
                <w:sz w:val="22"/>
                <w:lang w:val="en-US" w:eastAsia="zh-CN"/>
              </w:rPr>
              <w:t>CATT</w:t>
            </w:r>
          </w:p>
        </w:tc>
        <w:tc>
          <w:tcPr>
            <w:tcW w:w="7822" w:type="dxa"/>
          </w:tcPr>
          <w:p w14:paraId="7FD3F530" w14:textId="77777777" w:rsidR="00220F56" w:rsidRDefault="00220F56" w:rsidP="00220F56">
            <w:pPr>
              <w:spacing w:afterLines="50" w:after="120"/>
              <w:jc w:val="both"/>
              <w:rPr>
                <w:rFonts w:eastAsia="宋体"/>
                <w:sz w:val="22"/>
                <w:lang w:val="en-US" w:eastAsia="zh-CN"/>
              </w:rPr>
            </w:pPr>
            <w:r>
              <w:rPr>
                <w:rFonts w:eastAsia="宋体" w:hint="eastAsia"/>
                <w:sz w:val="22"/>
                <w:lang w:val="en-US" w:eastAsia="zh-CN"/>
              </w:rPr>
              <w:t>Support to confirm the working assumption</w:t>
            </w:r>
          </w:p>
        </w:tc>
      </w:tr>
      <w:tr w:rsidR="005C1733" w:rsidRPr="00D506EC" w14:paraId="33806F1F" w14:textId="77777777" w:rsidTr="00220F56">
        <w:trPr>
          <w:ins w:id="65" w:author="Jianwei Zhang" w:date="2018-02-27T11:38:00Z"/>
        </w:trPr>
        <w:tc>
          <w:tcPr>
            <w:tcW w:w="2140" w:type="dxa"/>
          </w:tcPr>
          <w:p w14:paraId="057C65F0" w14:textId="3C2139C3" w:rsidR="005C1733" w:rsidRDefault="005C1733" w:rsidP="00220F56">
            <w:pPr>
              <w:spacing w:afterLines="50" w:after="120"/>
              <w:jc w:val="both"/>
              <w:rPr>
                <w:ins w:id="66" w:author="Jianwei Zhang" w:date="2018-02-27T11:38:00Z"/>
                <w:rFonts w:ascii="宋体" w:eastAsia="宋体" w:hAnsi="宋体"/>
                <w:sz w:val="22"/>
                <w:lang w:val="en-US" w:eastAsia="zh-CN"/>
              </w:rPr>
            </w:pPr>
            <w:ins w:id="67" w:author="Jianwei Zhang" w:date="2018-02-27T11:38:00Z">
              <w:r>
                <w:rPr>
                  <w:rFonts w:ascii="宋体" w:eastAsia="宋体" w:hAnsi="宋体"/>
                  <w:sz w:val="22"/>
                  <w:lang w:val="en-US" w:eastAsia="zh-CN"/>
                </w:rPr>
                <w:t>Ericsson</w:t>
              </w:r>
            </w:ins>
          </w:p>
        </w:tc>
        <w:tc>
          <w:tcPr>
            <w:tcW w:w="7822" w:type="dxa"/>
          </w:tcPr>
          <w:p w14:paraId="105F4FAE" w14:textId="2B8C9980" w:rsidR="005C1733" w:rsidRDefault="001C229C" w:rsidP="00220F56">
            <w:pPr>
              <w:spacing w:afterLines="50" w:after="120"/>
              <w:jc w:val="both"/>
              <w:rPr>
                <w:ins w:id="68" w:author="Jianwei Zhang" w:date="2018-02-27T11:38:00Z"/>
                <w:rFonts w:eastAsia="宋体"/>
                <w:sz w:val="22"/>
                <w:lang w:val="en-US" w:eastAsia="zh-CN"/>
              </w:rPr>
            </w:pPr>
            <w:ins w:id="69" w:author="Jianwei Zhang" w:date="2018-02-27T13:59:00Z">
              <w:r>
                <w:rPr>
                  <w:rFonts w:eastAsia="宋体"/>
                  <w:sz w:val="22"/>
                  <w:lang w:val="en-US" w:eastAsia="zh-CN"/>
                </w:rPr>
                <w:t>Agree</w:t>
              </w:r>
            </w:ins>
          </w:p>
        </w:tc>
      </w:tr>
    </w:tbl>
    <w:p w14:paraId="50CBDBDE" w14:textId="2E95AC35" w:rsidR="00060EB2" w:rsidRPr="008D1265" w:rsidRDefault="00060EB2" w:rsidP="00B35EF1">
      <w:pPr>
        <w:spacing w:afterLines="50" w:after="120"/>
        <w:jc w:val="both"/>
        <w:rPr>
          <w:rFonts w:eastAsia="宋体"/>
          <w:sz w:val="22"/>
          <w:lang w:eastAsia="zh-CN"/>
        </w:rPr>
      </w:pPr>
    </w:p>
    <w:p w14:paraId="5C908FDB" w14:textId="5D907F9E" w:rsidR="0021186A" w:rsidRDefault="00B35EF1" w:rsidP="00B35EF1">
      <w:pPr>
        <w:spacing w:afterLines="50" w:after="120"/>
        <w:jc w:val="both"/>
        <w:rPr>
          <w:rFonts w:eastAsia="宋体"/>
          <w:sz w:val="22"/>
          <w:lang w:val="en-US" w:eastAsia="zh-CN"/>
        </w:rPr>
      </w:pPr>
      <w:r w:rsidRPr="00B35EF1">
        <w:rPr>
          <w:rFonts w:eastAsia="宋体" w:hint="eastAsia"/>
          <w:sz w:val="22"/>
          <w:lang w:val="en-US" w:eastAsia="zh-CN"/>
        </w:rPr>
        <w:t>A</w:t>
      </w:r>
      <w:r w:rsidRPr="00B35EF1">
        <w:rPr>
          <w:rFonts w:eastAsia="宋体"/>
          <w:sz w:val="22"/>
          <w:lang w:val="en-US" w:eastAsia="zh-CN"/>
        </w:rPr>
        <w:t xml:space="preserve">nother remaining issue is that the intra-slot frequency hopping boundary in time-domain for PUSCH </w:t>
      </w:r>
      <w:r w:rsidR="00186520">
        <w:rPr>
          <w:rFonts w:eastAsia="宋体"/>
          <w:sz w:val="22"/>
          <w:lang w:val="en-US" w:eastAsia="zh-CN"/>
        </w:rPr>
        <w:t xml:space="preserve">without repetitions </w:t>
      </w:r>
      <w:r w:rsidRPr="00B35EF1">
        <w:rPr>
          <w:rFonts w:eastAsia="宋体"/>
          <w:sz w:val="22"/>
          <w:lang w:val="en-US" w:eastAsia="zh-CN"/>
        </w:rPr>
        <w:t>needs to be defined. It is straightforward and desirable to apply the same rule as for PUCCH</w:t>
      </w:r>
      <w:r w:rsidR="0021186A">
        <w:rPr>
          <w:rFonts w:eastAsia="宋体"/>
          <w:sz w:val="22"/>
          <w:lang w:val="en-US" w:eastAsia="zh-CN"/>
        </w:rPr>
        <w:t xml:space="preserve"> specified in TS 38.211 subclause 6.3.2.1 as follows:</w:t>
      </w:r>
    </w:p>
    <w:tbl>
      <w:tblPr>
        <w:tblStyle w:val="afd"/>
        <w:tblW w:w="0" w:type="auto"/>
        <w:tblLook w:val="04A0" w:firstRow="1" w:lastRow="0" w:firstColumn="1" w:lastColumn="0" w:noHBand="0" w:noVBand="1"/>
      </w:tblPr>
      <w:tblGrid>
        <w:gridCol w:w="9962"/>
      </w:tblGrid>
      <w:tr w:rsidR="0021186A" w14:paraId="693D3737" w14:textId="77777777" w:rsidTr="0021186A">
        <w:tc>
          <w:tcPr>
            <w:tcW w:w="9962" w:type="dxa"/>
          </w:tcPr>
          <w:p w14:paraId="10E0D30A" w14:textId="77777777" w:rsidR="0021186A" w:rsidRPr="00326BA8" w:rsidRDefault="0021186A" w:rsidP="0021186A">
            <w:pPr>
              <w:spacing w:afterLines="50" w:after="120"/>
              <w:jc w:val="both"/>
              <w:rPr>
                <w:sz w:val="21"/>
              </w:rPr>
            </w:pPr>
            <w:r w:rsidRPr="00326BA8">
              <w:rPr>
                <w:sz w:val="21"/>
              </w:rPr>
              <w:t>“ […]</w:t>
            </w:r>
          </w:p>
          <w:p w14:paraId="398C7621" w14:textId="64BC9A38" w:rsidR="0021186A" w:rsidRPr="00326BA8" w:rsidRDefault="0021186A" w:rsidP="0021186A">
            <w:pPr>
              <w:spacing w:afterLines="50" w:after="120"/>
              <w:jc w:val="both"/>
              <w:rPr>
                <w:sz w:val="21"/>
              </w:rPr>
            </w:pPr>
            <w:r w:rsidRPr="00326BA8">
              <w:rPr>
                <w:sz w:val="21"/>
              </w:rPr>
              <w:t xml:space="preserve">In case frequency hopping is configured for PUCCH format 1, 3, or 4, the number of symbols in the first hop is given by </w:t>
            </w:r>
            <w:r w:rsidRPr="00326BA8">
              <w:rPr>
                <w:position w:val="-14"/>
                <w:sz w:val="21"/>
              </w:rPr>
              <w:object w:dxaOrig="1060" w:dyaOrig="380" w14:anchorId="352D9458">
                <v:shape id="_x0000_i1034" type="#_x0000_t75" style="width:52.5pt;height:19.5pt" o:ole="">
                  <v:imagedata r:id="rId25" o:title=""/>
                </v:shape>
                <o:OLEObject Type="Embed" ProgID="Equation.3" ShapeID="_x0000_i1034" DrawAspect="Content" ObjectID="_1581260972" r:id="rId26"/>
              </w:object>
            </w:r>
            <w:r w:rsidRPr="00326BA8">
              <w:rPr>
                <w:sz w:val="21"/>
              </w:rPr>
              <w:t xml:space="preserve"> where </w:t>
            </w:r>
            <w:r w:rsidRPr="00326BA8">
              <w:rPr>
                <w:position w:val="-14"/>
                <w:sz w:val="21"/>
              </w:rPr>
              <w:object w:dxaOrig="720" w:dyaOrig="380" w14:anchorId="30A0D4DA">
                <v:shape id="_x0000_i1035" type="#_x0000_t75" style="width:37pt;height:19.5pt" o:ole="">
                  <v:imagedata r:id="rId27" o:title=""/>
                </v:shape>
                <o:OLEObject Type="Embed" ProgID="Equation.3" ShapeID="_x0000_i1035" DrawAspect="Content" ObjectID="_1581260973" r:id="rId28"/>
              </w:object>
            </w:r>
            <w:r w:rsidRPr="00326BA8">
              <w:rPr>
                <w:sz w:val="21"/>
              </w:rPr>
              <w:t xml:space="preserve"> is the length of the PUCCH transmission in OFDM symbols.</w:t>
            </w:r>
          </w:p>
          <w:p w14:paraId="7B6B94ED" w14:textId="6AFE5C27" w:rsidR="0021186A" w:rsidRPr="0021186A" w:rsidRDefault="0021186A" w:rsidP="0021186A">
            <w:pPr>
              <w:spacing w:afterLines="50" w:after="120"/>
              <w:jc w:val="both"/>
              <w:rPr>
                <w:rFonts w:eastAsia="宋体"/>
                <w:lang w:eastAsia="zh-CN"/>
              </w:rPr>
            </w:pPr>
            <w:r w:rsidRPr="00326BA8">
              <w:rPr>
                <w:rFonts w:eastAsia="宋体" w:hint="eastAsia"/>
                <w:sz w:val="21"/>
                <w:lang w:eastAsia="zh-CN"/>
              </w:rPr>
              <w:t>[</w:t>
            </w:r>
            <w:r w:rsidRPr="00326BA8">
              <w:rPr>
                <w:rFonts w:eastAsia="宋体"/>
                <w:sz w:val="21"/>
                <w:lang w:eastAsia="zh-CN"/>
              </w:rPr>
              <w:t>…] ”</w:t>
            </w:r>
          </w:p>
        </w:tc>
      </w:tr>
    </w:tbl>
    <w:p w14:paraId="22C10AC0" w14:textId="0497A243" w:rsidR="0021186A" w:rsidRDefault="0021186A" w:rsidP="00B35EF1">
      <w:pPr>
        <w:spacing w:afterLines="50" w:after="120"/>
        <w:jc w:val="both"/>
        <w:rPr>
          <w:rFonts w:eastAsia="宋体"/>
          <w:sz w:val="22"/>
          <w:lang w:val="en-US" w:eastAsia="zh-CN"/>
        </w:rPr>
      </w:pPr>
    </w:p>
    <w:p w14:paraId="48389977" w14:textId="1B0729BF" w:rsidR="0021186A" w:rsidRDefault="0021186A" w:rsidP="00B35EF1">
      <w:pPr>
        <w:spacing w:afterLines="50" w:after="120"/>
        <w:jc w:val="both"/>
        <w:rPr>
          <w:rFonts w:eastAsia="宋体"/>
          <w:sz w:val="22"/>
          <w:lang w:val="en-US" w:eastAsia="zh-CN"/>
        </w:rPr>
      </w:pPr>
      <w:r>
        <w:rPr>
          <w:rFonts w:eastAsia="宋体" w:hint="eastAsia"/>
          <w:sz w:val="22"/>
          <w:lang w:val="en-US" w:eastAsia="zh-CN"/>
        </w:rPr>
        <w:t>T</w:t>
      </w:r>
      <w:r>
        <w:rPr>
          <w:rFonts w:eastAsia="宋体"/>
          <w:sz w:val="22"/>
          <w:lang w:val="en-US" w:eastAsia="zh-CN"/>
        </w:rPr>
        <w:t xml:space="preserve">herefore, following is proposed for </w:t>
      </w:r>
      <w:r w:rsidRPr="00B35EF1">
        <w:rPr>
          <w:rFonts w:eastAsia="宋体"/>
          <w:sz w:val="22"/>
          <w:lang w:val="en-US" w:eastAsia="zh-CN"/>
        </w:rPr>
        <w:t xml:space="preserve">PUSCH </w:t>
      </w:r>
      <w:r w:rsidRPr="0098062E">
        <w:rPr>
          <w:rFonts w:eastAsia="宋体"/>
          <w:b/>
          <w:sz w:val="22"/>
          <w:lang w:val="en-US" w:eastAsia="zh-CN"/>
        </w:rPr>
        <w:t>mapping type A</w:t>
      </w:r>
      <w:r w:rsidR="004C4387">
        <w:rPr>
          <w:rFonts w:eastAsia="宋体"/>
          <w:b/>
          <w:sz w:val="22"/>
          <w:lang w:val="en-US" w:eastAsia="zh-CN"/>
        </w:rPr>
        <w:t>:</w:t>
      </w:r>
    </w:p>
    <w:p w14:paraId="56F83E72" w14:textId="29F9437D" w:rsidR="00060EB2" w:rsidRPr="00060EB2" w:rsidRDefault="00060EB2" w:rsidP="00B35EF1">
      <w:pPr>
        <w:spacing w:afterLines="50" w:after="120"/>
        <w:jc w:val="both"/>
        <w:rPr>
          <w:rFonts w:eastAsia="宋体"/>
          <w:b/>
          <w:sz w:val="22"/>
          <w:u w:val="single"/>
          <w:lang w:val="en-US" w:eastAsia="zh-CN"/>
        </w:rPr>
      </w:pPr>
      <w:r w:rsidRPr="00060EB2">
        <w:rPr>
          <w:rFonts w:eastAsia="宋体" w:hint="eastAsia"/>
          <w:b/>
          <w:sz w:val="22"/>
          <w:u w:val="single"/>
          <w:lang w:val="en-US" w:eastAsia="zh-CN"/>
        </w:rPr>
        <w:t>P</w:t>
      </w:r>
      <w:r w:rsidRPr="00060EB2">
        <w:rPr>
          <w:rFonts w:eastAsia="宋体"/>
          <w:b/>
          <w:sz w:val="22"/>
          <w:u w:val="single"/>
          <w:lang w:val="en-US" w:eastAsia="zh-CN"/>
        </w:rPr>
        <w:t xml:space="preserve">roposal </w:t>
      </w:r>
      <w:del w:id="70" w:author="Wang lihui" w:date="2018-02-26T16:36:00Z">
        <w:r w:rsidR="004E22E7" w:rsidDel="00B40BA4">
          <w:rPr>
            <w:rFonts w:eastAsia="宋体"/>
            <w:b/>
            <w:sz w:val="22"/>
            <w:u w:val="single"/>
            <w:lang w:val="en-US" w:eastAsia="zh-CN"/>
          </w:rPr>
          <w:delText>5</w:delText>
        </w:r>
      </w:del>
      <w:ins w:id="71" w:author="Wang lihui" w:date="2018-02-26T16:36:00Z">
        <w:r w:rsidR="00B40BA4">
          <w:rPr>
            <w:rFonts w:eastAsia="宋体"/>
            <w:b/>
            <w:sz w:val="22"/>
            <w:u w:val="single"/>
            <w:lang w:val="en-US" w:eastAsia="zh-CN"/>
          </w:rPr>
          <w:t>6</w:t>
        </w:r>
      </w:ins>
      <w:r w:rsidRPr="00060EB2">
        <w:rPr>
          <w:rFonts w:eastAsia="宋体"/>
          <w:b/>
          <w:sz w:val="22"/>
          <w:u w:val="single"/>
          <w:lang w:val="en-US" w:eastAsia="zh-CN"/>
        </w:rPr>
        <w:t>:</w:t>
      </w:r>
    </w:p>
    <w:p w14:paraId="2410F16B" w14:textId="7BD62688" w:rsidR="004C4387" w:rsidRPr="001A547B" w:rsidRDefault="004C4387" w:rsidP="00D37EA5">
      <w:pPr>
        <w:pStyle w:val="aff0"/>
        <w:numPr>
          <w:ilvl w:val="0"/>
          <w:numId w:val="43"/>
        </w:numPr>
        <w:ind w:leftChars="0"/>
        <w:rPr>
          <w:i/>
          <w:kern w:val="2"/>
          <w:sz w:val="22"/>
          <w:lang w:eastAsia="zh-CN"/>
        </w:rPr>
      </w:pPr>
      <w:r w:rsidRPr="001A547B">
        <w:rPr>
          <w:i/>
          <w:kern w:val="2"/>
          <w:sz w:val="22"/>
          <w:lang w:eastAsia="zh-CN"/>
        </w:rPr>
        <w:t xml:space="preserve">Add to </w:t>
      </w:r>
      <w:r>
        <w:rPr>
          <w:i/>
          <w:kern w:val="2"/>
          <w:sz w:val="22"/>
          <w:lang w:eastAsia="zh-CN"/>
        </w:rPr>
        <w:t>sub</w:t>
      </w:r>
      <w:r w:rsidRPr="001A547B">
        <w:rPr>
          <w:i/>
          <w:kern w:val="2"/>
          <w:sz w:val="22"/>
          <w:lang w:eastAsia="zh-CN"/>
        </w:rPr>
        <w:t>clause of 6.3, 38.214 to clarify the hopping boundary in time domain when intra-slot frequency hopping is enabled for PUSCH</w:t>
      </w:r>
      <w:r w:rsidR="00186520">
        <w:rPr>
          <w:i/>
          <w:kern w:val="2"/>
          <w:sz w:val="22"/>
          <w:lang w:eastAsia="zh-CN"/>
        </w:rPr>
        <w:t xml:space="preserve"> without repetitions</w:t>
      </w:r>
      <w:r w:rsidRPr="001A547B">
        <w:rPr>
          <w:i/>
          <w:kern w:val="2"/>
          <w:sz w:val="22"/>
          <w:lang w:eastAsia="zh-CN"/>
        </w:rPr>
        <w:t xml:space="preserve">, the </w:t>
      </w:r>
      <w:r w:rsidRPr="001A547B">
        <w:rPr>
          <w:i/>
          <w:sz w:val="22"/>
          <w:lang w:eastAsia="zh-CN"/>
        </w:rPr>
        <w:t xml:space="preserve">number of symbols in the first hop is given by floor(PUSCH length in symbols/2). </w:t>
      </w:r>
    </w:p>
    <w:p w14:paraId="390A691E" w14:textId="77777777" w:rsidR="004C4387" w:rsidRPr="001A547B" w:rsidRDefault="004C4387" w:rsidP="00D37EA5">
      <w:pPr>
        <w:pStyle w:val="aff0"/>
        <w:numPr>
          <w:ilvl w:val="0"/>
          <w:numId w:val="43"/>
        </w:numPr>
        <w:ind w:leftChars="0"/>
        <w:rPr>
          <w:i/>
          <w:kern w:val="2"/>
          <w:sz w:val="22"/>
          <w:lang w:eastAsia="zh-CN"/>
        </w:rPr>
      </w:pPr>
      <w:r w:rsidRPr="001A547B">
        <w:rPr>
          <w:rFonts w:eastAsiaTheme="minorEastAsia" w:hint="eastAsia"/>
          <w:i/>
          <w:kern w:val="2"/>
          <w:sz w:val="22"/>
        </w:rPr>
        <w:t>T</w:t>
      </w:r>
      <w:r w:rsidRPr="001A547B">
        <w:rPr>
          <w:rFonts w:eastAsiaTheme="minorEastAsia"/>
          <w:i/>
          <w:kern w:val="2"/>
          <w:sz w:val="22"/>
        </w:rPr>
        <w:t>ext proposal is following:</w:t>
      </w:r>
    </w:p>
    <w:tbl>
      <w:tblPr>
        <w:tblStyle w:val="afd"/>
        <w:tblW w:w="0" w:type="auto"/>
        <w:tblLook w:val="04A0" w:firstRow="1" w:lastRow="0" w:firstColumn="1" w:lastColumn="0" w:noHBand="0" w:noVBand="1"/>
      </w:tblPr>
      <w:tblGrid>
        <w:gridCol w:w="9962"/>
      </w:tblGrid>
      <w:tr w:rsidR="004C4387" w14:paraId="7B07C393" w14:textId="77777777" w:rsidTr="004C4387">
        <w:tc>
          <w:tcPr>
            <w:tcW w:w="9962" w:type="dxa"/>
          </w:tcPr>
          <w:p w14:paraId="52153A65" w14:textId="77777777" w:rsidR="004C4387" w:rsidRPr="004C4387" w:rsidRDefault="004C4387" w:rsidP="00AD7C4D">
            <w:pPr>
              <w:keepNext/>
              <w:keepLines/>
              <w:spacing w:before="180"/>
              <w:ind w:left="1134" w:hanging="1134"/>
              <w:outlineLvl w:val="1"/>
              <w:rPr>
                <w:rFonts w:ascii="Arial" w:eastAsia="Yu Mincho" w:hAnsi="Arial"/>
                <w:color w:val="000000"/>
                <w:sz w:val="22"/>
                <w:lang w:eastAsia="en-US"/>
              </w:rPr>
            </w:pPr>
            <w:bookmarkStart w:id="72" w:name="_Toc501048226"/>
            <w:bookmarkStart w:id="73" w:name="_Hlk496168081"/>
            <w:r w:rsidRPr="004C4387">
              <w:rPr>
                <w:rFonts w:ascii="Arial" w:eastAsia="Yu Mincho" w:hAnsi="Arial"/>
                <w:color w:val="000000"/>
                <w:sz w:val="22"/>
                <w:lang w:eastAsia="en-US"/>
              </w:rPr>
              <w:lastRenderedPageBreak/>
              <w:t>6.3</w:t>
            </w:r>
            <w:r w:rsidRPr="004C4387">
              <w:rPr>
                <w:rFonts w:ascii="Arial" w:eastAsia="Yu Mincho" w:hAnsi="Arial"/>
                <w:color w:val="000000"/>
                <w:sz w:val="22"/>
                <w:lang w:eastAsia="en-US"/>
              </w:rPr>
              <w:tab/>
              <w:t>UE PUSCH frequency hopping procedure</w:t>
            </w:r>
            <w:bookmarkEnd w:id="72"/>
          </w:p>
          <w:p w14:paraId="136E0850" w14:textId="77777777" w:rsidR="004C4387" w:rsidRPr="00326BA8" w:rsidRDefault="004C4387" w:rsidP="00326BA8">
            <w:pPr>
              <w:spacing w:afterLines="50" w:after="120"/>
              <w:rPr>
                <w:rFonts w:eastAsia="Yu Mincho"/>
                <w:color w:val="000000"/>
                <w:sz w:val="20"/>
                <w:lang w:eastAsia="en-US"/>
              </w:rPr>
            </w:pPr>
            <w:r w:rsidRPr="00326BA8">
              <w:rPr>
                <w:rFonts w:eastAsia="Yu Mincho"/>
                <w:color w:val="000000"/>
                <w:sz w:val="20"/>
                <w:lang w:eastAsia="en-US"/>
              </w:rPr>
              <w:t>[…]</w:t>
            </w:r>
          </w:p>
          <w:bookmarkEnd w:id="73"/>
          <w:p w14:paraId="11614475" w14:textId="2A1F8693" w:rsidR="004C4387" w:rsidRPr="00326BA8" w:rsidRDefault="004C4387" w:rsidP="00326BA8">
            <w:pPr>
              <w:spacing w:afterLines="50" w:after="120"/>
              <w:jc w:val="both"/>
              <w:rPr>
                <w:color w:val="C00000"/>
                <w:sz w:val="20"/>
              </w:rPr>
            </w:pPr>
            <w:r w:rsidRPr="00326BA8">
              <w:rPr>
                <w:rFonts w:eastAsia="Yu Mincho"/>
                <w:color w:val="C00000"/>
                <w:sz w:val="20"/>
                <w:lang w:eastAsia="en-US"/>
              </w:rPr>
              <w:t>In case of intra-slot frequency hopping</w:t>
            </w:r>
            <w:r w:rsidRPr="00326BA8">
              <w:rPr>
                <w:color w:val="C00000"/>
                <w:sz w:val="20"/>
              </w:rPr>
              <w:t xml:space="preserve"> is configured for PUSCH </w:t>
            </w:r>
            <w:r w:rsidR="0015452A">
              <w:rPr>
                <w:rFonts w:hint="eastAsia"/>
                <w:color w:val="C00000"/>
                <w:sz w:val="20"/>
              </w:rPr>
              <w:t>without repetitions</w:t>
            </w:r>
            <w:r w:rsidRPr="00326BA8">
              <w:rPr>
                <w:rFonts w:eastAsia="Yu Mincho"/>
                <w:color w:val="C00000"/>
                <w:sz w:val="20"/>
                <w:lang w:eastAsia="en-US"/>
              </w:rPr>
              <w:t>,</w:t>
            </w:r>
            <w:r w:rsidRPr="00326BA8">
              <w:rPr>
                <w:color w:val="C00000"/>
                <w:sz w:val="20"/>
              </w:rPr>
              <w:t xml:space="preserve"> the number of symbols in the first hop is given by </w:t>
            </w:r>
            <m:oMath>
              <m:d>
                <m:dPr>
                  <m:begChr m:val="⌊"/>
                  <m:endChr m:val="⌋"/>
                  <m:ctrlPr>
                    <w:rPr>
                      <w:rFonts w:ascii="Cambria Math" w:eastAsia="Yu Mincho" w:hAnsi="Cambria Math"/>
                      <w:color w:val="C00000"/>
                      <w:sz w:val="20"/>
                      <w:lang w:eastAsia="en-US"/>
                    </w:rPr>
                  </m:ctrlPr>
                </m:dPr>
                <m:e>
                  <m:sSubSup>
                    <m:sSubSupPr>
                      <m:ctrlPr>
                        <w:rPr>
                          <w:rFonts w:ascii="Cambria Math" w:eastAsia="Yu Mincho" w:hAnsi="Cambria Math"/>
                          <w:color w:val="C00000"/>
                          <w:sz w:val="20"/>
                          <w:lang w:eastAsia="en-US"/>
                        </w:rPr>
                      </m:ctrlPr>
                    </m:sSubSupPr>
                    <m:e>
                      <m:r>
                        <w:rPr>
                          <w:rFonts w:ascii="Cambria Math" w:eastAsia="Yu Mincho" w:hAnsi="Cambria Math"/>
                          <w:color w:val="C00000"/>
                          <w:sz w:val="20"/>
                          <w:lang w:eastAsia="en-US"/>
                        </w:rPr>
                        <m:t>N</m:t>
                      </m:r>
                    </m:e>
                    <m:sub>
                      <m:r>
                        <w:rPr>
                          <w:rFonts w:ascii="Cambria Math" w:eastAsia="Yu Mincho" w:hAnsi="Cambria Math"/>
                          <w:color w:val="C00000"/>
                          <w:sz w:val="20"/>
                          <w:lang w:eastAsia="en-US"/>
                        </w:rPr>
                        <m:t>symb</m:t>
                      </m:r>
                    </m:sub>
                    <m:sup>
                      <m:r>
                        <w:rPr>
                          <w:rFonts w:ascii="Cambria Math" w:eastAsia="Yu Mincho" w:hAnsi="Cambria Math"/>
                          <w:color w:val="C00000"/>
                          <w:sz w:val="20"/>
                          <w:lang w:eastAsia="en-US"/>
                        </w:rPr>
                        <m:t>PUSCH,s</m:t>
                      </m:r>
                    </m:sup>
                  </m:sSubSup>
                  <m:r>
                    <w:rPr>
                      <w:rFonts w:ascii="Cambria Math" w:eastAsia="Yu Mincho" w:hAnsi="Cambria Math"/>
                      <w:color w:val="C00000"/>
                      <w:sz w:val="20"/>
                      <w:lang w:eastAsia="en-US"/>
                    </w:rPr>
                    <m:t>/2</m:t>
                  </m:r>
                </m:e>
              </m:d>
              <m:r>
                <w:rPr>
                  <w:rFonts w:ascii="Cambria Math" w:eastAsia="Yu Mincho" w:hAnsi="Cambria Math"/>
                  <w:color w:val="C00000"/>
                  <w:sz w:val="20"/>
                  <w:lang w:eastAsia="en-US"/>
                </w:rPr>
                <m:t>,</m:t>
              </m:r>
            </m:oMath>
            <w:r w:rsidRPr="00326BA8">
              <w:rPr>
                <w:color w:val="C00000"/>
                <w:sz w:val="20"/>
              </w:rPr>
              <w:t xml:space="preserve"> the number of symbols in the second hop is given by </w:t>
            </w:r>
            <w:r w:rsidRPr="00326BA8">
              <w:rPr>
                <w:rFonts w:eastAsia="Yu Mincho"/>
                <w:color w:val="C00000"/>
                <w:sz w:val="20"/>
                <w:lang w:eastAsia="en-US"/>
              </w:rPr>
              <w:t xml:space="preserve"> </w:t>
            </w:r>
            <m:oMath>
              <m:sSubSup>
                <m:sSubSupPr>
                  <m:ctrlPr>
                    <w:rPr>
                      <w:rFonts w:ascii="Cambria Math" w:eastAsia="Yu Mincho" w:hAnsi="Cambria Math"/>
                      <w:color w:val="C00000"/>
                      <w:sz w:val="20"/>
                      <w:lang w:eastAsia="en-US"/>
                    </w:rPr>
                  </m:ctrlPr>
                </m:sSubSupPr>
                <m:e>
                  <m:r>
                    <w:rPr>
                      <w:rFonts w:ascii="Cambria Math" w:eastAsia="Yu Mincho" w:hAnsi="Cambria Math"/>
                      <w:color w:val="C00000"/>
                      <w:sz w:val="20"/>
                      <w:lang w:eastAsia="en-US"/>
                    </w:rPr>
                    <m:t>N</m:t>
                  </m:r>
                </m:e>
                <m:sub>
                  <m:r>
                    <w:rPr>
                      <w:rFonts w:ascii="Cambria Math" w:eastAsia="Yu Mincho" w:hAnsi="Cambria Math"/>
                      <w:color w:val="C00000"/>
                      <w:sz w:val="20"/>
                      <w:lang w:eastAsia="en-US"/>
                    </w:rPr>
                    <m:t>symb</m:t>
                  </m:r>
                </m:sub>
                <m:sup>
                  <m:r>
                    <w:rPr>
                      <w:rFonts w:ascii="Cambria Math" w:eastAsia="Yu Mincho" w:hAnsi="Cambria Math"/>
                      <w:color w:val="C00000"/>
                      <w:sz w:val="20"/>
                      <w:lang w:eastAsia="en-US"/>
                    </w:rPr>
                    <m:t>PUSCH,s</m:t>
                  </m:r>
                </m:sup>
              </m:sSubSup>
              <m:r>
                <w:rPr>
                  <w:rFonts w:ascii="Cambria Math" w:eastAsia="Yu Mincho" w:hAnsi="Cambria Math"/>
                  <w:color w:val="C00000"/>
                  <w:sz w:val="20"/>
                  <w:lang w:eastAsia="en-US"/>
                </w:rPr>
                <m:t>-</m:t>
              </m:r>
              <m:d>
                <m:dPr>
                  <m:begChr m:val="⌊"/>
                  <m:endChr m:val="⌋"/>
                  <m:ctrlPr>
                    <w:rPr>
                      <w:rFonts w:ascii="Cambria Math" w:eastAsia="Yu Mincho" w:hAnsi="Cambria Math"/>
                      <w:color w:val="C00000"/>
                      <w:sz w:val="20"/>
                      <w:lang w:eastAsia="en-US"/>
                    </w:rPr>
                  </m:ctrlPr>
                </m:dPr>
                <m:e>
                  <m:sSubSup>
                    <m:sSubSupPr>
                      <m:ctrlPr>
                        <w:rPr>
                          <w:rFonts w:ascii="Cambria Math" w:eastAsia="Yu Mincho" w:hAnsi="Cambria Math"/>
                          <w:color w:val="C00000"/>
                          <w:sz w:val="20"/>
                          <w:lang w:eastAsia="en-US"/>
                        </w:rPr>
                      </m:ctrlPr>
                    </m:sSubSupPr>
                    <m:e>
                      <m:r>
                        <w:rPr>
                          <w:rFonts w:ascii="Cambria Math" w:eastAsia="Yu Mincho" w:hAnsi="Cambria Math"/>
                          <w:color w:val="C00000"/>
                          <w:sz w:val="20"/>
                          <w:lang w:eastAsia="en-US"/>
                        </w:rPr>
                        <m:t>N</m:t>
                      </m:r>
                    </m:e>
                    <m:sub>
                      <m:r>
                        <w:rPr>
                          <w:rFonts w:ascii="Cambria Math" w:eastAsia="Yu Mincho" w:hAnsi="Cambria Math"/>
                          <w:color w:val="C00000"/>
                          <w:sz w:val="20"/>
                          <w:lang w:eastAsia="en-US"/>
                        </w:rPr>
                        <m:t>symb</m:t>
                      </m:r>
                    </m:sub>
                    <m:sup>
                      <m:r>
                        <w:rPr>
                          <w:rFonts w:ascii="Cambria Math" w:eastAsia="Yu Mincho" w:hAnsi="Cambria Math"/>
                          <w:color w:val="C00000"/>
                          <w:sz w:val="20"/>
                          <w:lang w:eastAsia="en-US"/>
                        </w:rPr>
                        <m:t>PUSCH,s</m:t>
                      </m:r>
                    </m:sup>
                  </m:sSubSup>
                  <m:r>
                    <w:rPr>
                      <w:rFonts w:ascii="Cambria Math" w:eastAsia="Yu Mincho" w:hAnsi="Cambria Math"/>
                      <w:color w:val="C00000"/>
                      <w:sz w:val="20"/>
                      <w:lang w:eastAsia="en-US"/>
                    </w:rPr>
                    <m:t>/2</m:t>
                  </m:r>
                </m:e>
              </m:d>
            </m:oMath>
            <w:r w:rsidRPr="00326BA8">
              <w:rPr>
                <w:rFonts w:eastAsia="宋体"/>
                <w:color w:val="C00000"/>
                <w:sz w:val="20"/>
                <w:lang w:eastAsia="zh-CN"/>
              </w:rPr>
              <w:t xml:space="preserve">, </w:t>
            </w:r>
            <w:r w:rsidRPr="00326BA8">
              <w:rPr>
                <w:color w:val="C00000"/>
                <w:sz w:val="20"/>
              </w:rPr>
              <w:t xml:space="preserve">where </w:t>
            </w:r>
            <m:oMath>
              <m:sSubSup>
                <m:sSubSupPr>
                  <m:ctrlPr>
                    <w:rPr>
                      <w:rFonts w:ascii="Cambria Math" w:eastAsia="Yu Mincho" w:hAnsi="Cambria Math"/>
                      <w:color w:val="C00000"/>
                      <w:sz w:val="20"/>
                      <w:lang w:eastAsia="en-US"/>
                    </w:rPr>
                  </m:ctrlPr>
                </m:sSubSupPr>
                <m:e>
                  <m:r>
                    <w:rPr>
                      <w:rFonts w:ascii="Cambria Math" w:eastAsia="Yu Mincho" w:hAnsi="Cambria Math"/>
                      <w:color w:val="C00000"/>
                      <w:sz w:val="20"/>
                      <w:lang w:eastAsia="en-US"/>
                    </w:rPr>
                    <m:t>N</m:t>
                  </m:r>
                </m:e>
                <m:sub>
                  <m:r>
                    <w:rPr>
                      <w:rFonts w:ascii="Cambria Math" w:eastAsia="Yu Mincho" w:hAnsi="Cambria Math"/>
                      <w:color w:val="C00000"/>
                      <w:sz w:val="20"/>
                      <w:lang w:eastAsia="en-US"/>
                    </w:rPr>
                    <m:t>symb</m:t>
                  </m:r>
                </m:sub>
                <m:sup>
                  <m:r>
                    <w:rPr>
                      <w:rFonts w:ascii="Cambria Math" w:eastAsia="Yu Mincho" w:hAnsi="Cambria Math"/>
                      <w:color w:val="C00000"/>
                      <w:sz w:val="20"/>
                      <w:lang w:eastAsia="en-US"/>
                    </w:rPr>
                    <m:t>PUSCH,s</m:t>
                  </m:r>
                </m:sup>
              </m:sSubSup>
            </m:oMath>
            <w:r w:rsidRPr="00326BA8">
              <w:rPr>
                <w:color w:val="C00000"/>
                <w:sz w:val="20"/>
              </w:rPr>
              <w:t xml:space="preserve"> is the length of the PUSCH transmission in OFDM symbols in one slot.</w:t>
            </w:r>
          </w:p>
          <w:p w14:paraId="169C08BC" w14:textId="38AD94F4" w:rsidR="004C4387" w:rsidRPr="00375709" w:rsidRDefault="004C4387" w:rsidP="00326BA8">
            <w:pPr>
              <w:spacing w:afterLines="50" w:after="120"/>
              <w:jc w:val="both"/>
              <w:rPr>
                <w:rFonts w:eastAsiaTheme="minorEastAsia"/>
                <w:sz w:val="22"/>
              </w:rPr>
            </w:pPr>
            <w:r w:rsidRPr="00326BA8">
              <w:rPr>
                <w:rFonts w:eastAsiaTheme="minorEastAsia"/>
                <w:sz w:val="20"/>
              </w:rPr>
              <w:t>[…]</w:t>
            </w:r>
          </w:p>
        </w:tc>
      </w:tr>
    </w:tbl>
    <w:p w14:paraId="790D42BF" w14:textId="76898B92" w:rsidR="00B35EF1" w:rsidRPr="00060EB2" w:rsidRDefault="00B35EF1" w:rsidP="00B35EF1"/>
    <w:p w14:paraId="1892AC48" w14:textId="77777777" w:rsidR="00060EB2" w:rsidRPr="00D506EC" w:rsidRDefault="00060EB2" w:rsidP="00060EB2">
      <w:pPr>
        <w:spacing w:afterLines="50" w:after="120"/>
        <w:jc w:val="both"/>
        <w:rPr>
          <w:rFonts w:eastAsia="宋体"/>
          <w:sz w:val="22"/>
          <w:lang w:val="en-US" w:eastAsia="zh-CN"/>
        </w:rPr>
      </w:pPr>
      <w:r w:rsidRPr="00D506EC">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060EB2" w:rsidRPr="00D506EC" w14:paraId="45AF867A" w14:textId="77777777" w:rsidTr="003A48CC">
        <w:tc>
          <w:tcPr>
            <w:tcW w:w="2204" w:type="dxa"/>
            <w:shd w:val="clear" w:color="auto" w:fill="8DB3E2" w:themeFill="text2" w:themeFillTint="66"/>
          </w:tcPr>
          <w:p w14:paraId="4DE7FCC7" w14:textId="77777777" w:rsidR="00060EB2" w:rsidRPr="00D506EC" w:rsidRDefault="00060EB2" w:rsidP="00940F1E">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57D94817" w14:textId="77777777" w:rsidR="00060EB2" w:rsidRPr="00D506EC" w:rsidRDefault="00060EB2" w:rsidP="00940F1E">
            <w:pPr>
              <w:spacing w:afterLines="50" w:after="120"/>
              <w:jc w:val="both"/>
              <w:rPr>
                <w:rFonts w:eastAsia="MS Mincho"/>
                <w:sz w:val="22"/>
                <w:lang w:val="en-US"/>
              </w:rPr>
            </w:pPr>
            <w:r w:rsidRPr="00D506EC">
              <w:rPr>
                <w:rFonts w:eastAsia="MS Mincho"/>
                <w:sz w:val="22"/>
                <w:lang w:val="en-US"/>
              </w:rPr>
              <w:t>View</w:t>
            </w:r>
          </w:p>
        </w:tc>
      </w:tr>
      <w:tr w:rsidR="00060EB2" w:rsidRPr="00D506EC" w14:paraId="07540221" w14:textId="77777777" w:rsidTr="003A48CC">
        <w:tc>
          <w:tcPr>
            <w:tcW w:w="2204" w:type="dxa"/>
          </w:tcPr>
          <w:p w14:paraId="79C6D447" w14:textId="29A4975F" w:rsidR="00060EB2" w:rsidRPr="00C762C5" w:rsidRDefault="00C762C5" w:rsidP="00940F1E">
            <w:pPr>
              <w:spacing w:afterLines="50" w:after="120"/>
              <w:jc w:val="both"/>
              <w:rPr>
                <w:rFonts w:eastAsia="Malgun Gothic"/>
                <w:sz w:val="22"/>
                <w:lang w:val="en-US" w:eastAsia="ko-KR"/>
              </w:rPr>
            </w:pPr>
            <w:r>
              <w:rPr>
                <w:rFonts w:eastAsia="Malgun Gothic"/>
                <w:sz w:val="22"/>
                <w:lang w:val="en-US" w:eastAsia="ko-KR"/>
              </w:rPr>
              <w:t>L</w:t>
            </w:r>
            <w:r>
              <w:rPr>
                <w:rFonts w:eastAsia="Malgun Gothic" w:hint="eastAsia"/>
                <w:sz w:val="22"/>
                <w:lang w:val="en-US" w:eastAsia="ko-KR"/>
              </w:rPr>
              <w:t>GE</w:t>
            </w:r>
          </w:p>
        </w:tc>
        <w:tc>
          <w:tcPr>
            <w:tcW w:w="7758" w:type="dxa"/>
          </w:tcPr>
          <w:p w14:paraId="5C9CDADF" w14:textId="42D1ADE4" w:rsidR="00060EB2" w:rsidRDefault="002A25E1" w:rsidP="00C762C5">
            <w:pPr>
              <w:spacing w:afterLines="50" w:after="120"/>
              <w:jc w:val="both"/>
              <w:rPr>
                <w:rFonts w:eastAsia="Malgun Gothic"/>
                <w:sz w:val="22"/>
                <w:lang w:val="en-US" w:eastAsia="ko-KR"/>
              </w:rPr>
            </w:pPr>
            <w:r>
              <w:rPr>
                <w:rFonts w:eastAsia="Malgun Gothic" w:hint="eastAsia"/>
                <w:sz w:val="22"/>
                <w:lang w:val="en-US" w:eastAsia="ko-KR"/>
              </w:rPr>
              <w:t xml:space="preserve">I have a </w:t>
            </w:r>
            <w:r>
              <w:rPr>
                <w:rFonts w:eastAsia="Malgun Gothic"/>
                <w:sz w:val="22"/>
                <w:lang w:val="en-US" w:eastAsia="ko-KR"/>
              </w:rPr>
              <w:t xml:space="preserve">concern on proposed scheme. </w:t>
            </w:r>
            <w:r w:rsidR="00C762C5">
              <w:rPr>
                <w:rFonts w:eastAsia="Malgun Gothic"/>
                <w:sz w:val="22"/>
                <w:lang w:val="en-US" w:eastAsia="ko-KR"/>
              </w:rPr>
              <w:t>For FH for PUSCH, we should consider co-operation between two of PUSCHs first rather than PUSCH and PUCCH. From agreement made in last meeting, PUSCH mapping type A should start at first OFDM symbol in a slot. Using proposed way, PUSCHs using different SRS</w:t>
            </w:r>
            <w:r w:rsidR="00C762C5">
              <w:rPr>
                <w:rFonts w:eastAsia="Malgun Gothic" w:hint="eastAsia"/>
                <w:sz w:val="22"/>
                <w:lang w:val="en-US" w:eastAsia="ko-KR"/>
              </w:rPr>
              <w:t xml:space="preserve"> length cannot be </w:t>
            </w:r>
            <w:proofErr w:type="spellStart"/>
            <w:r w:rsidR="00C762C5">
              <w:rPr>
                <w:rFonts w:eastAsia="Malgun Gothic" w:hint="eastAsia"/>
                <w:sz w:val="22"/>
                <w:lang w:val="en-US" w:eastAsia="ko-KR"/>
              </w:rPr>
              <w:t>FDMed</w:t>
            </w:r>
            <w:proofErr w:type="spellEnd"/>
            <w:r w:rsidR="00C762C5">
              <w:rPr>
                <w:rFonts w:eastAsia="Malgun Gothic" w:hint="eastAsia"/>
                <w:sz w:val="22"/>
                <w:lang w:val="en-US" w:eastAsia="ko-KR"/>
              </w:rPr>
              <w:t xml:space="preserve"> by </w:t>
            </w:r>
            <w:r w:rsidR="00C762C5">
              <w:rPr>
                <w:rFonts w:eastAsia="Malgun Gothic"/>
                <w:sz w:val="22"/>
                <w:lang w:val="en-US" w:eastAsia="ko-KR"/>
              </w:rPr>
              <w:t>different</w:t>
            </w:r>
            <w:r w:rsidR="00C762C5">
              <w:rPr>
                <w:rFonts w:eastAsia="Malgun Gothic" w:hint="eastAsia"/>
                <w:sz w:val="22"/>
                <w:lang w:val="en-US" w:eastAsia="ko-KR"/>
              </w:rPr>
              <w:t xml:space="preserve"> </w:t>
            </w:r>
            <w:r w:rsidR="00C762C5">
              <w:rPr>
                <w:rFonts w:eastAsia="Malgun Gothic"/>
                <w:sz w:val="22"/>
                <w:lang w:val="en-US" w:eastAsia="ko-KR"/>
              </w:rPr>
              <w:t xml:space="preserve">FH boundary. </w:t>
            </w:r>
            <w:r>
              <w:rPr>
                <w:rFonts w:eastAsia="Malgun Gothic"/>
                <w:sz w:val="22"/>
                <w:lang w:val="en-US" w:eastAsia="ko-KR"/>
              </w:rPr>
              <w:t xml:space="preserve">If we disable FH in those case, the usability of FH is highly degraded. </w:t>
            </w:r>
          </w:p>
          <w:p w14:paraId="5BCA9F74" w14:textId="0A6F95E5" w:rsidR="002A25E1" w:rsidRPr="00C762C5" w:rsidRDefault="002A25E1" w:rsidP="00A45731">
            <w:pPr>
              <w:spacing w:afterLines="50" w:after="120"/>
              <w:jc w:val="both"/>
              <w:rPr>
                <w:rFonts w:eastAsia="Malgun Gothic"/>
                <w:sz w:val="22"/>
                <w:lang w:val="en-US" w:eastAsia="ko-KR"/>
              </w:rPr>
            </w:pPr>
            <w:r>
              <w:rPr>
                <w:rFonts w:eastAsia="Malgun Gothic"/>
                <w:sz w:val="22"/>
                <w:lang w:val="en-US" w:eastAsia="ko-KR"/>
              </w:rPr>
              <w:t xml:space="preserve">Another question is </w:t>
            </w:r>
            <w:r w:rsidR="00A45731">
              <w:rPr>
                <w:rFonts w:eastAsia="Malgun Gothic"/>
                <w:sz w:val="22"/>
                <w:lang w:val="en-US" w:eastAsia="ko-KR"/>
              </w:rPr>
              <w:t xml:space="preserve">a </w:t>
            </w:r>
            <w:r>
              <w:rPr>
                <w:rFonts w:eastAsia="Malgun Gothic"/>
                <w:sz w:val="22"/>
                <w:lang w:val="en-US" w:eastAsia="ko-KR"/>
              </w:rPr>
              <w:t>relationship between slot/non-slot and PUSCH mapping types.</w:t>
            </w:r>
            <w:r w:rsidR="00A45731">
              <w:rPr>
                <w:rFonts w:eastAsia="Malgun Gothic"/>
                <w:sz w:val="22"/>
                <w:lang w:val="en-US" w:eastAsia="ko-KR"/>
              </w:rPr>
              <w:t xml:space="preserve"> </w:t>
            </w:r>
            <w:r>
              <w:rPr>
                <w:rFonts w:eastAsia="Malgun Gothic"/>
                <w:sz w:val="22"/>
                <w:lang w:val="en-US" w:eastAsia="ko-KR"/>
              </w:rPr>
              <w:t>PDSCH mapping types determine whether slot or non-slot in DL. However, it is hard to adopt in UL</w:t>
            </w:r>
            <w:r>
              <w:rPr>
                <w:rFonts w:eastAsia="Malgun Gothic" w:hint="eastAsia"/>
                <w:sz w:val="22"/>
                <w:lang w:val="en-US" w:eastAsia="ko-KR"/>
              </w:rPr>
              <w:t xml:space="preserve"> case. </w:t>
            </w:r>
            <w:r>
              <w:rPr>
                <w:rFonts w:eastAsia="Malgun Gothic"/>
                <w:sz w:val="22"/>
                <w:lang w:val="en-US" w:eastAsia="ko-KR"/>
              </w:rPr>
              <w:t>PUSCH mapping type A is more restricted in perspective of start symbol. It means PUSCH mapping type A isn’t available for almost of slot format and TDD</w:t>
            </w:r>
            <w:r>
              <w:rPr>
                <w:rFonts w:eastAsia="Malgun Gothic" w:hint="eastAsia"/>
                <w:sz w:val="22"/>
                <w:lang w:val="en-US" w:eastAsia="ko-KR"/>
              </w:rPr>
              <w:t xml:space="preserve"> cases. </w:t>
            </w:r>
            <w:r w:rsidR="00A45731">
              <w:rPr>
                <w:rFonts w:eastAsia="Malgun Gothic"/>
                <w:sz w:val="22"/>
                <w:lang w:val="en-US" w:eastAsia="ko-KR"/>
              </w:rPr>
              <w:t xml:space="preserve">From this point of view, it is difficult to say that PUSCH mapping type A means slot-level scheduling. </w:t>
            </w:r>
          </w:p>
        </w:tc>
      </w:tr>
      <w:tr w:rsidR="003A48CC" w:rsidRPr="00D506EC" w14:paraId="3779EF27" w14:textId="77777777" w:rsidTr="003A48CC">
        <w:tc>
          <w:tcPr>
            <w:tcW w:w="2204" w:type="dxa"/>
          </w:tcPr>
          <w:p w14:paraId="4850DC91" w14:textId="77777777" w:rsidR="003A48CC" w:rsidRDefault="003A48CC" w:rsidP="00220F56">
            <w:pPr>
              <w:spacing w:afterLines="50" w:after="120"/>
              <w:jc w:val="both"/>
              <w:rPr>
                <w:rFonts w:eastAsia="Malgun Gothic"/>
                <w:sz w:val="22"/>
                <w:lang w:val="en-US" w:eastAsia="ko-KR"/>
              </w:rPr>
            </w:pPr>
            <w:r>
              <w:rPr>
                <w:rFonts w:eastAsia="Malgun Gothic"/>
                <w:sz w:val="22"/>
                <w:lang w:val="en-US" w:eastAsia="ko-KR"/>
              </w:rPr>
              <w:t>Intel</w:t>
            </w:r>
          </w:p>
        </w:tc>
        <w:tc>
          <w:tcPr>
            <w:tcW w:w="7758" w:type="dxa"/>
          </w:tcPr>
          <w:p w14:paraId="612A8695" w14:textId="77777777" w:rsidR="003A48CC" w:rsidRDefault="003A48CC" w:rsidP="00220F56">
            <w:pPr>
              <w:spacing w:afterLines="50" w:after="120"/>
              <w:jc w:val="both"/>
              <w:rPr>
                <w:rFonts w:eastAsia="Malgun Gothic"/>
                <w:sz w:val="22"/>
                <w:lang w:val="en-US" w:eastAsia="ko-KR"/>
              </w:rPr>
            </w:pPr>
            <w:r>
              <w:rPr>
                <w:rFonts w:eastAsia="Malgun Gothic"/>
                <w:sz w:val="22"/>
                <w:lang w:val="en-US" w:eastAsia="ko-KR"/>
              </w:rPr>
              <w:t>Agree</w:t>
            </w:r>
          </w:p>
        </w:tc>
      </w:tr>
      <w:tr w:rsidR="00220F56" w:rsidRPr="00D506EC" w14:paraId="57DDA448" w14:textId="77777777" w:rsidTr="00220F56">
        <w:tc>
          <w:tcPr>
            <w:tcW w:w="2204" w:type="dxa"/>
          </w:tcPr>
          <w:p w14:paraId="3BFDD3E2" w14:textId="77777777" w:rsidR="00220F56" w:rsidRPr="001A5675" w:rsidRDefault="00220F56" w:rsidP="00220F56">
            <w:pPr>
              <w:spacing w:afterLines="50" w:after="120"/>
              <w:jc w:val="both"/>
              <w:rPr>
                <w:rFonts w:eastAsia="宋体"/>
                <w:sz w:val="22"/>
                <w:lang w:val="en-US" w:eastAsia="zh-CN"/>
              </w:rPr>
            </w:pPr>
            <w:r>
              <w:rPr>
                <w:rFonts w:eastAsia="宋体" w:hint="eastAsia"/>
                <w:sz w:val="22"/>
                <w:lang w:val="en-US" w:eastAsia="zh-CN"/>
              </w:rPr>
              <w:t>CATT</w:t>
            </w:r>
          </w:p>
        </w:tc>
        <w:tc>
          <w:tcPr>
            <w:tcW w:w="7758" w:type="dxa"/>
          </w:tcPr>
          <w:p w14:paraId="13B668C2" w14:textId="77777777" w:rsidR="00220F56" w:rsidRPr="001A5675" w:rsidRDefault="00220F56" w:rsidP="00220F56">
            <w:pPr>
              <w:spacing w:afterLines="50" w:after="120"/>
              <w:jc w:val="both"/>
              <w:rPr>
                <w:rFonts w:eastAsia="宋体"/>
                <w:sz w:val="22"/>
                <w:lang w:val="en-US" w:eastAsia="zh-CN"/>
              </w:rPr>
            </w:pPr>
            <w:r>
              <w:rPr>
                <w:rFonts w:eastAsia="宋体" w:hint="eastAsia"/>
                <w:sz w:val="22"/>
                <w:lang w:val="en-US" w:eastAsia="zh-CN"/>
              </w:rPr>
              <w:t>Share similar concern with LGE, we can</w:t>
            </w:r>
            <w:r>
              <w:rPr>
                <w:rFonts w:eastAsia="宋体"/>
                <w:sz w:val="22"/>
                <w:lang w:val="en-US" w:eastAsia="zh-CN"/>
              </w:rPr>
              <w:t>’</w:t>
            </w:r>
            <w:r>
              <w:rPr>
                <w:rFonts w:eastAsia="宋体" w:hint="eastAsia"/>
                <w:sz w:val="22"/>
                <w:lang w:val="en-US" w:eastAsia="zh-CN"/>
              </w:rPr>
              <w:t xml:space="preserve">t assume slot-level scheduling is only associated with PUSCH mapping type A due to heavy restriction of starting symbol. </w:t>
            </w:r>
          </w:p>
        </w:tc>
      </w:tr>
      <w:tr w:rsidR="005A2F52" w14:paraId="2F68563B" w14:textId="77777777" w:rsidTr="005A2F52">
        <w:tc>
          <w:tcPr>
            <w:tcW w:w="2204" w:type="dxa"/>
          </w:tcPr>
          <w:p w14:paraId="1AD43747" w14:textId="77777777" w:rsidR="005A2F52" w:rsidRPr="00702D1E" w:rsidRDefault="005A2F52" w:rsidP="00D927E7">
            <w:pPr>
              <w:spacing w:afterLines="50" w:after="120"/>
              <w:jc w:val="both"/>
              <w:rPr>
                <w:rFonts w:eastAsia="宋体"/>
                <w:sz w:val="22"/>
                <w:lang w:val="en-US" w:eastAsia="zh-CN"/>
              </w:rPr>
            </w:pPr>
            <w:r>
              <w:rPr>
                <w:rFonts w:eastAsia="宋体" w:hint="eastAsia"/>
                <w:sz w:val="22"/>
                <w:lang w:val="en-US" w:eastAsia="zh-CN"/>
              </w:rPr>
              <w:t>Huawei</w:t>
            </w:r>
          </w:p>
        </w:tc>
        <w:tc>
          <w:tcPr>
            <w:tcW w:w="7758" w:type="dxa"/>
          </w:tcPr>
          <w:p w14:paraId="5A59503F" w14:textId="77777777" w:rsidR="005A2F52" w:rsidRDefault="005A2F52" w:rsidP="00D927E7">
            <w:pPr>
              <w:spacing w:afterLines="50" w:after="120"/>
              <w:jc w:val="both"/>
              <w:rPr>
                <w:rFonts w:eastAsia="Malgun Gothic"/>
                <w:sz w:val="22"/>
                <w:lang w:val="en-US" w:eastAsia="ko-KR"/>
              </w:rPr>
            </w:pPr>
            <w:r>
              <w:rPr>
                <w:rFonts w:eastAsia="Malgun Gothic"/>
                <w:sz w:val="22"/>
                <w:lang w:val="en-US" w:eastAsia="ko-KR"/>
              </w:rPr>
              <w:t>Agree</w:t>
            </w:r>
          </w:p>
        </w:tc>
      </w:tr>
      <w:tr w:rsidR="00EB61F6" w14:paraId="58D2D1B5" w14:textId="77777777" w:rsidTr="005A2F52">
        <w:trPr>
          <w:ins w:id="74" w:author="Jianwei Zhang" w:date="2018-02-27T11:40:00Z"/>
        </w:trPr>
        <w:tc>
          <w:tcPr>
            <w:tcW w:w="2204" w:type="dxa"/>
          </w:tcPr>
          <w:p w14:paraId="4B362CCE" w14:textId="187578E7" w:rsidR="00EB61F6" w:rsidRDefault="00EB61F6" w:rsidP="00D927E7">
            <w:pPr>
              <w:spacing w:afterLines="50" w:after="120"/>
              <w:jc w:val="both"/>
              <w:rPr>
                <w:ins w:id="75" w:author="Jianwei Zhang" w:date="2018-02-27T11:40:00Z"/>
                <w:rFonts w:eastAsia="宋体"/>
                <w:sz w:val="22"/>
                <w:lang w:val="en-US" w:eastAsia="zh-CN"/>
              </w:rPr>
            </w:pPr>
            <w:ins w:id="76" w:author="Jianwei Zhang" w:date="2018-02-27T11:40:00Z">
              <w:r>
                <w:rPr>
                  <w:rFonts w:eastAsia="宋体"/>
                  <w:sz w:val="22"/>
                  <w:lang w:val="en-US" w:eastAsia="zh-CN"/>
                </w:rPr>
                <w:t>Ericsson</w:t>
              </w:r>
            </w:ins>
          </w:p>
        </w:tc>
        <w:tc>
          <w:tcPr>
            <w:tcW w:w="7758" w:type="dxa"/>
          </w:tcPr>
          <w:p w14:paraId="7861BE6A" w14:textId="5B50AF6F" w:rsidR="00EB61F6" w:rsidRDefault="00EB61F6" w:rsidP="00D927E7">
            <w:pPr>
              <w:spacing w:afterLines="50" w:after="120"/>
              <w:jc w:val="both"/>
              <w:rPr>
                <w:ins w:id="77" w:author="Jianwei Zhang" w:date="2018-02-27T11:40:00Z"/>
                <w:rFonts w:eastAsia="Malgun Gothic"/>
                <w:sz w:val="22"/>
                <w:lang w:val="en-US" w:eastAsia="ko-KR"/>
              </w:rPr>
            </w:pPr>
            <w:ins w:id="78" w:author="Jianwei Zhang" w:date="2018-02-27T11:40:00Z">
              <w:r>
                <w:rPr>
                  <w:rFonts w:eastAsia="Malgun Gothic"/>
                  <w:sz w:val="22"/>
                  <w:lang w:val="en-US" w:eastAsia="ko-KR"/>
                </w:rPr>
                <w:t>Agree</w:t>
              </w:r>
            </w:ins>
          </w:p>
        </w:tc>
      </w:tr>
    </w:tbl>
    <w:p w14:paraId="15BC565B" w14:textId="77777777" w:rsidR="00060EB2" w:rsidRDefault="00060EB2" w:rsidP="00B35EF1"/>
    <w:p w14:paraId="011C84A2" w14:textId="77777777" w:rsidR="001A355E" w:rsidRDefault="001A355E" w:rsidP="001A355E">
      <w:pPr>
        <w:spacing w:afterLines="50" w:after="120"/>
        <w:jc w:val="both"/>
        <w:rPr>
          <w:rFonts w:eastAsia="宋体"/>
          <w:sz w:val="22"/>
          <w:lang w:val="en-US" w:eastAsia="zh-CN"/>
        </w:rPr>
      </w:pPr>
      <w:r>
        <w:rPr>
          <w:rFonts w:eastAsia="宋体" w:hint="eastAsia"/>
          <w:sz w:val="22"/>
          <w:lang w:val="en-US" w:eastAsia="zh-CN"/>
        </w:rPr>
        <w:t>F</w:t>
      </w:r>
      <w:r>
        <w:rPr>
          <w:rFonts w:eastAsia="宋体"/>
          <w:sz w:val="22"/>
          <w:lang w:val="en-US" w:eastAsia="zh-CN"/>
        </w:rPr>
        <w:t xml:space="preserve">or Msg.3 transmission before RRC connection setup, </w:t>
      </w:r>
      <w:r w:rsidRPr="00DF595C">
        <w:rPr>
          <w:rFonts w:eastAsia="宋体"/>
          <w:sz w:val="22"/>
          <w:lang w:val="en-US" w:eastAsia="zh-CN"/>
        </w:rPr>
        <w:t xml:space="preserve">the possible values of hopping offsets </w:t>
      </w:r>
      <w:r>
        <w:rPr>
          <w:rFonts w:eastAsia="宋体"/>
          <w:sz w:val="22"/>
          <w:lang w:val="en-US" w:eastAsia="zh-CN"/>
        </w:rPr>
        <w:t>need to be</w:t>
      </w:r>
      <w:r w:rsidRPr="00DF595C">
        <w:rPr>
          <w:rFonts w:eastAsia="宋体"/>
          <w:sz w:val="22"/>
          <w:lang w:val="en-US" w:eastAsia="zh-CN"/>
        </w:rPr>
        <w:t xml:space="preserve"> fixed in the specification</w:t>
      </w:r>
      <w:r>
        <w:rPr>
          <w:rFonts w:eastAsia="宋体"/>
          <w:sz w:val="22"/>
          <w:lang w:val="en-US" w:eastAsia="zh-CN"/>
        </w:rPr>
        <w:t xml:space="preserve"> while can be determined </w:t>
      </w:r>
      <w:r w:rsidRPr="00DF595C">
        <w:rPr>
          <w:rFonts w:eastAsia="宋体"/>
          <w:sz w:val="22"/>
          <w:lang w:val="en-US" w:eastAsia="zh-CN"/>
        </w:rPr>
        <w:t>based on</w:t>
      </w:r>
      <w:r>
        <w:rPr>
          <w:rFonts w:eastAsia="宋体"/>
          <w:sz w:val="22"/>
          <w:lang w:val="en-US" w:eastAsia="zh-CN"/>
        </w:rPr>
        <w:t xml:space="preserve"> the size of </w:t>
      </w:r>
      <w:r w:rsidRPr="00DF595C">
        <w:rPr>
          <w:rFonts w:eastAsia="宋体"/>
          <w:sz w:val="22"/>
          <w:lang w:val="en-US" w:eastAsia="zh-CN"/>
        </w:rPr>
        <w:t xml:space="preserve">initial </w:t>
      </w:r>
      <w:r>
        <w:rPr>
          <w:rFonts w:eastAsia="宋体"/>
          <w:sz w:val="22"/>
          <w:lang w:val="en-US" w:eastAsia="zh-CN"/>
        </w:rPr>
        <w:t xml:space="preserve">active UL </w:t>
      </w:r>
      <w:r w:rsidRPr="00DF595C">
        <w:rPr>
          <w:rFonts w:eastAsia="宋体"/>
          <w:sz w:val="22"/>
          <w:lang w:val="en-US" w:eastAsia="zh-CN"/>
        </w:rPr>
        <w:t>BWP</w:t>
      </w:r>
      <w:r>
        <w:rPr>
          <w:rFonts w:eastAsia="宋体"/>
          <w:sz w:val="22"/>
          <w:lang w:val="en-US" w:eastAsia="zh-CN"/>
        </w:rPr>
        <w:t>. If the number of hopping offsets is more than one, 1 or 2-bit L1 signaling is needed in the UL grant carried by RAR to indicate which offset is used. Table 1 gives an example.</w:t>
      </w:r>
    </w:p>
    <w:p w14:paraId="3E18DFDE" w14:textId="77777777" w:rsidR="001A355E" w:rsidRPr="004F6530" w:rsidRDefault="001A355E" w:rsidP="001A355E">
      <w:pPr>
        <w:spacing w:afterLines="50" w:after="120"/>
        <w:jc w:val="center"/>
        <w:rPr>
          <w:rFonts w:eastAsia="宋体"/>
          <w:sz w:val="21"/>
          <w:lang w:val="en-US" w:eastAsia="zh-CN"/>
        </w:rPr>
      </w:pPr>
      <w:r w:rsidRPr="004F6530">
        <w:rPr>
          <w:sz w:val="22"/>
        </w:rPr>
        <w:t>Table 1: hopping bit definition for Msg.3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2436"/>
        <w:gridCol w:w="4153"/>
      </w:tblGrid>
      <w:tr w:rsidR="001A355E" w:rsidRPr="00107726" w14:paraId="17E59856" w14:textId="77777777" w:rsidTr="001A355E">
        <w:trPr>
          <w:trHeight w:val="247"/>
          <w:jc w:val="center"/>
        </w:trPr>
        <w:tc>
          <w:tcPr>
            <w:tcW w:w="2523" w:type="dxa"/>
          </w:tcPr>
          <w:p w14:paraId="5B511726" w14:textId="77777777" w:rsidR="001A355E" w:rsidRPr="00107726" w:rsidRDefault="001A355E" w:rsidP="00AD7C4D">
            <w:pPr>
              <w:overflowPunct w:val="0"/>
              <w:autoSpaceDE w:val="0"/>
              <w:autoSpaceDN w:val="0"/>
              <w:adjustRightInd w:val="0"/>
              <w:jc w:val="both"/>
              <w:textAlignment w:val="baseline"/>
              <w:rPr>
                <w:rFonts w:eastAsia="宋体"/>
                <w:b/>
                <w:sz w:val="20"/>
                <w:lang w:eastAsia="zh-CN"/>
              </w:rPr>
            </w:pPr>
            <w:r>
              <w:rPr>
                <w:rFonts w:eastAsia="宋体"/>
                <w:b/>
                <w:sz w:val="20"/>
                <w:lang w:eastAsia="zh-CN"/>
              </w:rPr>
              <w:t>Initial active UL BWP size</w:t>
            </w:r>
          </w:p>
        </w:tc>
        <w:tc>
          <w:tcPr>
            <w:tcW w:w="2436" w:type="dxa"/>
            <w:shd w:val="clear" w:color="auto" w:fill="auto"/>
          </w:tcPr>
          <w:p w14:paraId="50F1E764" w14:textId="77777777" w:rsidR="001A355E" w:rsidRPr="00107726" w:rsidRDefault="001A355E" w:rsidP="00AD7C4D">
            <w:pPr>
              <w:overflowPunct w:val="0"/>
              <w:autoSpaceDE w:val="0"/>
              <w:autoSpaceDN w:val="0"/>
              <w:adjustRightInd w:val="0"/>
              <w:jc w:val="both"/>
              <w:textAlignment w:val="baseline"/>
              <w:rPr>
                <w:rFonts w:eastAsia="宋体"/>
                <w:b/>
                <w:sz w:val="20"/>
                <w:lang w:eastAsia="en-US"/>
              </w:rPr>
            </w:pPr>
            <w:r w:rsidRPr="00107726">
              <w:rPr>
                <w:rFonts w:eastAsia="宋体"/>
                <w:b/>
                <w:sz w:val="20"/>
                <w:lang w:eastAsia="en-US"/>
              </w:rPr>
              <w:t>Number of hopping bits</w:t>
            </w:r>
          </w:p>
        </w:tc>
        <w:tc>
          <w:tcPr>
            <w:tcW w:w="4153" w:type="dxa"/>
            <w:shd w:val="clear" w:color="auto" w:fill="auto"/>
          </w:tcPr>
          <w:p w14:paraId="6B46D851" w14:textId="77777777" w:rsidR="001A355E" w:rsidRPr="00107726" w:rsidRDefault="001A355E" w:rsidP="00AD7C4D">
            <w:pPr>
              <w:overflowPunct w:val="0"/>
              <w:autoSpaceDE w:val="0"/>
              <w:autoSpaceDN w:val="0"/>
              <w:adjustRightInd w:val="0"/>
              <w:jc w:val="both"/>
              <w:textAlignment w:val="baseline"/>
              <w:rPr>
                <w:rFonts w:eastAsia="宋体"/>
                <w:b/>
                <w:sz w:val="20"/>
                <w:lang w:eastAsia="en-US"/>
              </w:rPr>
            </w:pPr>
            <w:r>
              <w:rPr>
                <w:rFonts w:eastAsia="宋体"/>
                <w:b/>
                <w:sz w:val="20"/>
                <w:lang w:eastAsia="en-US"/>
              </w:rPr>
              <w:t>H</w:t>
            </w:r>
            <w:r w:rsidRPr="00107726">
              <w:rPr>
                <w:rFonts w:eastAsia="宋体"/>
                <w:b/>
                <w:sz w:val="20"/>
                <w:lang w:eastAsia="en-US"/>
              </w:rPr>
              <w:t>opping offsets</w:t>
            </w:r>
            <w:r>
              <w:rPr>
                <w:rFonts w:eastAsia="宋体"/>
                <w:b/>
                <w:sz w:val="20"/>
                <w:lang w:eastAsia="en-US"/>
              </w:rPr>
              <w:t xml:space="preserve"> for Msg.3</w:t>
            </w:r>
          </w:p>
        </w:tc>
      </w:tr>
      <w:tr w:rsidR="001A355E" w:rsidRPr="00107726" w14:paraId="40AD702E" w14:textId="77777777" w:rsidTr="001A355E">
        <w:trPr>
          <w:trHeight w:val="240"/>
          <w:jc w:val="center"/>
        </w:trPr>
        <w:tc>
          <w:tcPr>
            <w:tcW w:w="2523" w:type="dxa"/>
          </w:tcPr>
          <w:p w14:paraId="5E11C6ED" w14:textId="77777777" w:rsidR="001A355E" w:rsidRPr="00107726" w:rsidRDefault="001A355E" w:rsidP="00AD7C4D">
            <w:pPr>
              <w:overflowPunct w:val="0"/>
              <w:autoSpaceDE w:val="0"/>
              <w:autoSpaceDN w:val="0"/>
              <w:adjustRightInd w:val="0"/>
              <w:jc w:val="center"/>
              <w:textAlignment w:val="baseline"/>
              <w:rPr>
                <w:rFonts w:eastAsia="宋体"/>
                <w:sz w:val="20"/>
                <w:lang w:eastAsia="zh-CN"/>
              </w:rPr>
            </w:pPr>
            <w:r>
              <w:rPr>
                <w:rFonts w:eastAsia="宋体"/>
                <w:sz w:val="20"/>
                <w:lang w:eastAsia="zh-CN"/>
              </w:rPr>
              <w:t>&lt;=50</w:t>
            </w:r>
          </w:p>
        </w:tc>
        <w:tc>
          <w:tcPr>
            <w:tcW w:w="2436" w:type="dxa"/>
            <w:shd w:val="clear" w:color="auto" w:fill="auto"/>
          </w:tcPr>
          <w:p w14:paraId="6B0947F7" w14:textId="77777777" w:rsidR="001A355E" w:rsidRPr="00107726" w:rsidRDefault="001A355E" w:rsidP="00AD7C4D">
            <w:pPr>
              <w:overflowPunct w:val="0"/>
              <w:autoSpaceDE w:val="0"/>
              <w:autoSpaceDN w:val="0"/>
              <w:adjustRightInd w:val="0"/>
              <w:jc w:val="center"/>
              <w:textAlignment w:val="baseline"/>
              <w:rPr>
                <w:rFonts w:eastAsia="宋体"/>
                <w:sz w:val="20"/>
                <w:lang w:eastAsia="en-US"/>
              </w:rPr>
            </w:pPr>
            <w:r>
              <w:rPr>
                <w:rFonts w:eastAsia="宋体"/>
                <w:sz w:val="20"/>
                <w:lang w:eastAsia="en-US"/>
              </w:rPr>
              <w:t>1</w:t>
            </w:r>
          </w:p>
        </w:tc>
        <w:tc>
          <w:tcPr>
            <w:tcW w:w="4153" w:type="dxa"/>
            <w:shd w:val="clear" w:color="auto" w:fill="auto"/>
          </w:tcPr>
          <w:p w14:paraId="5E1AAEB6" w14:textId="33E2EE4E" w:rsidR="001A355E" w:rsidRDefault="00EE489C" w:rsidP="00AD7C4D">
            <w:pPr>
              <w:overflowPunct w:val="0"/>
              <w:autoSpaceDE w:val="0"/>
              <w:autoSpaceDN w:val="0"/>
              <w:adjustRightInd w:val="0"/>
              <w:jc w:val="both"/>
              <w:textAlignment w:val="baseline"/>
              <w:rPr>
                <w:rFonts w:eastAsia="宋体"/>
                <w:b/>
                <w:sz w:val="20"/>
                <w:lang w:eastAsia="en-US"/>
              </w:rPr>
            </w:pPr>
            <m:oMath>
              <m:d>
                <m:dPr>
                  <m:begChr m:val="⌊"/>
                  <m:endChr m:val="⌋"/>
                  <m:ctrlPr>
                    <w:rPr>
                      <w:rFonts w:ascii="Cambria Math" w:hAnsi="Cambria Math"/>
                      <w:i/>
                      <w:noProof/>
                      <w:sz w:val="21"/>
                    </w:rPr>
                  </m:ctrlPr>
                </m:dPr>
                <m:e>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r>
                    <w:rPr>
                      <w:rFonts w:ascii="Cambria Math" w:hAnsi="Cambria Math"/>
                      <w:noProof/>
                      <w:sz w:val="21"/>
                    </w:rPr>
                    <m:t>/2</m:t>
                  </m:r>
                </m:e>
              </m:d>
            </m:oMath>
            <w:r w:rsidR="001A355E">
              <w:rPr>
                <w:rFonts w:eastAsia="宋体"/>
                <w:sz w:val="20"/>
                <w:lang w:eastAsia="en-US"/>
              </w:rPr>
              <w:t xml:space="preserve">, </w:t>
            </w:r>
            <m:oMath>
              <m:d>
                <m:dPr>
                  <m:begChr m:val="⌊"/>
                  <m:endChr m:val=""/>
                  <m:ctrlPr>
                    <w:rPr>
                      <w:rFonts w:ascii="Cambria Math" w:eastAsia="宋体" w:hAnsi="Cambria Math"/>
                      <w:sz w:val="20"/>
                      <w:lang w:eastAsia="en-US"/>
                    </w:rPr>
                  </m:ctrlPr>
                </m:dPr>
                <m:e>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e>
              </m:d>
              <m:d>
                <m:dPr>
                  <m:begChr m:val=""/>
                  <m:endChr m:val="⌋"/>
                  <m:ctrlPr>
                    <w:rPr>
                      <w:rFonts w:ascii="Cambria Math" w:eastAsia="宋体" w:hAnsi="Cambria Math"/>
                      <w:i/>
                      <w:sz w:val="20"/>
                      <w:lang w:eastAsia="en-US"/>
                    </w:rPr>
                  </m:ctrlPr>
                </m:dPr>
                <m:e>
                  <m:r>
                    <w:rPr>
                      <w:rFonts w:ascii="Cambria Math" w:eastAsia="宋体" w:hAnsi="Cambria Math"/>
                      <w:sz w:val="20"/>
                      <w:lang w:eastAsia="en-US"/>
                    </w:rPr>
                    <m:t>/4</m:t>
                  </m:r>
                </m:e>
              </m:d>
            </m:oMath>
          </w:p>
        </w:tc>
      </w:tr>
      <w:tr w:rsidR="001A355E" w:rsidRPr="00107726" w14:paraId="6C7381DD" w14:textId="77777777" w:rsidTr="001A355E">
        <w:trPr>
          <w:trHeight w:val="247"/>
          <w:jc w:val="center"/>
        </w:trPr>
        <w:tc>
          <w:tcPr>
            <w:tcW w:w="2523" w:type="dxa"/>
          </w:tcPr>
          <w:p w14:paraId="58B57C69" w14:textId="77777777" w:rsidR="001A355E" w:rsidRPr="00107726" w:rsidRDefault="001A355E" w:rsidP="00AD7C4D">
            <w:pPr>
              <w:overflowPunct w:val="0"/>
              <w:autoSpaceDE w:val="0"/>
              <w:autoSpaceDN w:val="0"/>
              <w:adjustRightInd w:val="0"/>
              <w:jc w:val="center"/>
              <w:textAlignment w:val="baseline"/>
              <w:rPr>
                <w:rFonts w:eastAsia="宋体"/>
                <w:sz w:val="20"/>
                <w:lang w:eastAsia="zh-CN"/>
              </w:rPr>
            </w:pPr>
            <w:r>
              <w:rPr>
                <w:rFonts w:eastAsia="宋体"/>
                <w:sz w:val="20"/>
                <w:lang w:eastAsia="zh-CN"/>
              </w:rPr>
              <w:t>&gt;50</w:t>
            </w:r>
          </w:p>
        </w:tc>
        <w:tc>
          <w:tcPr>
            <w:tcW w:w="2436" w:type="dxa"/>
            <w:shd w:val="clear" w:color="auto" w:fill="auto"/>
          </w:tcPr>
          <w:p w14:paraId="4572B0F8" w14:textId="77777777" w:rsidR="001A355E" w:rsidRPr="00107726" w:rsidRDefault="001A355E" w:rsidP="00AD7C4D">
            <w:pPr>
              <w:overflowPunct w:val="0"/>
              <w:autoSpaceDE w:val="0"/>
              <w:autoSpaceDN w:val="0"/>
              <w:adjustRightInd w:val="0"/>
              <w:jc w:val="center"/>
              <w:textAlignment w:val="baseline"/>
              <w:rPr>
                <w:rFonts w:eastAsia="宋体"/>
                <w:sz w:val="20"/>
                <w:lang w:eastAsia="en-US"/>
              </w:rPr>
            </w:pPr>
            <w:r>
              <w:rPr>
                <w:rFonts w:eastAsia="宋体"/>
                <w:sz w:val="20"/>
                <w:lang w:eastAsia="en-US"/>
              </w:rPr>
              <w:t>2</w:t>
            </w:r>
          </w:p>
        </w:tc>
        <w:tc>
          <w:tcPr>
            <w:tcW w:w="4153" w:type="dxa"/>
            <w:shd w:val="clear" w:color="auto" w:fill="auto"/>
          </w:tcPr>
          <w:p w14:paraId="5BFBF85A" w14:textId="7545B0B5" w:rsidR="001A355E" w:rsidRPr="00107726" w:rsidRDefault="00EE489C" w:rsidP="00AD7C4D">
            <w:pPr>
              <w:overflowPunct w:val="0"/>
              <w:autoSpaceDE w:val="0"/>
              <w:autoSpaceDN w:val="0"/>
              <w:adjustRightInd w:val="0"/>
              <w:jc w:val="both"/>
              <w:textAlignment w:val="baseline"/>
              <w:rPr>
                <w:rFonts w:eastAsia="宋体"/>
                <w:sz w:val="20"/>
                <w:lang w:eastAsia="zh-CN"/>
              </w:rPr>
            </w:pPr>
            <m:oMath>
              <m:d>
                <m:dPr>
                  <m:begChr m:val="⌊"/>
                  <m:endChr m:val="⌋"/>
                  <m:ctrlPr>
                    <w:rPr>
                      <w:rFonts w:ascii="Cambria Math" w:hAnsi="Cambria Math"/>
                      <w:i/>
                      <w:noProof/>
                      <w:sz w:val="21"/>
                    </w:rPr>
                  </m:ctrlPr>
                </m:dPr>
                <m:e>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r>
                    <w:rPr>
                      <w:rFonts w:ascii="Cambria Math" w:hAnsi="Cambria Math"/>
                      <w:noProof/>
                      <w:sz w:val="21"/>
                    </w:rPr>
                    <m:t>/2</m:t>
                  </m:r>
                </m:e>
              </m:d>
            </m:oMath>
            <w:r w:rsidR="00C4242D">
              <w:rPr>
                <w:rFonts w:eastAsia="宋体"/>
                <w:sz w:val="20"/>
                <w:lang w:eastAsia="en-US"/>
              </w:rPr>
              <w:t xml:space="preserve">, </w:t>
            </w:r>
            <m:oMath>
              <m:d>
                <m:dPr>
                  <m:begChr m:val="⌊"/>
                  <m:endChr m:val=""/>
                  <m:ctrlPr>
                    <w:rPr>
                      <w:rFonts w:ascii="Cambria Math" w:eastAsia="宋体" w:hAnsi="Cambria Math"/>
                      <w:sz w:val="20"/>
                      <w:lang w:eastAsia="en-US"/>
                    </w:rPr>
                  </m:ctrlPr>
                </m:dPr>
                <m:e>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e>
              </m:d>
              <m:d>
                <m:dPr>
                  <m:begChr m:val=""/>
                  <m:endChr m:val="⌋"/>
                  <m:ctrlPr>
                    <w:rPr>
                      <w:rFonts w:ascii="Cambria Math" w:eastAsia="宋体" w:hAnsi="Cambria Math"/>
                      <w:i/>
                      <w:sz w:val="20"/>
                      <w:lang w:eastAsia="en-US"/>
                    </w:rPr>
                  </m:ctrlPr>
                </m:dPr>
                <m:e>
                  <m:r>
                    <w:rPr>
                      <w:rFonts w:ascii="Cambria Math" w:eastAsia="宋体" w:hAnsi="Cambria Math"/>
                      <w:sz w:val="20"/>
                      <w:lang w:eastAsia="en-US"/>
                    </w:rPr>
                    <m:t>/4</m:t>
                  </m:r>
                </m:e>
              </m:d>
            </m:oMath>
            <w:r w:rsidR="00C4242D">
              <w:rPr>
                <w:rFonts w:eastAsia="宋体" w:hint="eastAsia"/>
                <w:sz w:val="20"/>
                <w:lang w:eastAsia="zh-CN"/>
              </w:rPr>
              <w:t>,</w:t>
            </w:r>
            <w:r w:rsidR="00C4242D">
              <w:rPr>
                <w:rFonts w:eastAsia="宋体"/>
                <w:sz w:val="20"/>
                <w:lang w:eastAsia="zh-CN"/>
              </w:rPr>
              <w:t xml:space="preserve"> -</w:t>
            </w:r>
            <m:oMath>
              <m:d>
                <m:dPr>
                  <m:begChr m:val="⌊"/>
                  <m:endChr m:val=""/>
                  <m:ctrlPr>
                    <w:rPr>
                      <w:rFonts w:ascii="Cambria Math" w:eastAsia="宋体" w:hAnsi="Cambria Math"/>
                      <w:sz w:val="20"/>
                      <w:lang w:eastAsia="en-US"/>
                    </w:rPr>
                  </m:ctrlPr>
                </m:dPr>
                <m:e>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e>
              </m:d>
              <m:d>
                <m:dPr>
                  <m:begChr m:val=""/>
                  <m:endChr m:val="⌋"/>
                  <m:ctrlPr>
                    <w:rPr>
                      <w:rFonts w:ascii="Cambria Math" w:eastAsia="宋体" w:hAnsi="Cambria Math"/>
                      <w:i/>
                      <w:sz w:val="20"/>
                      <w:lang w:eastAsia="en-US"/>
                    </w:rPr>
                  </m:ctrlPr>
                </m:dPr>
                <m:e>
                  <m:r>
                    <w:rPr>
                      <w:rFonts w:ascii="Cambria Math" w:eastAsia="宋体" w:hAnsi="Cambria Math"/>
                      <w:sz w:val="20"/>
                      <w:lang w:eastAsia="en-US"/>
                    </w:rPr>
                    <m:t>/4</m:t>
                  </m:r>
                </m:e>
              </m:d>
            </m:oMath>
            <w:r w:rsidR="00C4242D">
              <w:rPr>
                <w:rFonts w:eastAsia="宋体" w:hint="eastAsia"/>
                <w:sz w:val="20"/>
                <w:lang w:eastAsia="zh-CN"/>
              </w:rPr>
              <w:t>,</w:t>
            </w:r>
            <w:r w:rsidR="00C4242D">
              <w:rPr>
                <w:rFonts w:eastAsia="宋体"/>
                <w:sz w:val="20"/>
                <w:lang w:eastAsia="zh-CN"/>
              </w:rPr>
              <w:t xml:space="preserve"> reserved</w:t>
            </w:r>
          </w:p>
        </w:tc>
      </w:tr>
    </w:tbl>
    <w:p w14:paraId="2649EE14" w14:textId="77777777" w:rsidR="001A355E" w:rsidRDefault="001A355E" w:rsidP="001A355E">
      <w:pPr>
        <w:spacing w:afterLines="50" w:after="120"/>
        <w:jc w:val="both"/>
        <w:rPr>
          <w:rFonts w:eastAsia="宋体"/>
          <w:sz w:val="22"/>
          <w:lang w:eastAsia="zh-CN"/>
        </w:rPr>
      </w:pPr>
    </w:p>
    <w:p w14:paraId="7D3F333A" w14:textId="69454F9E" w:rsidR="001A355E" w:rsidRPr="004318F7" w:rsidRDefault="001A355E" w:rsidP="001A355E">
      <w:pPr>
        <w:spacing w:afterLines="50" w:after="120"/>
        <w:jc w:val="both"/>
        <w:rPr>
          <w:rFonts w:eastAsia="宋体"/>
          <w:b/>
          <w:sz w:val="22"/>
          <w:u w:val="single"/>
          <w:lang w:eastAsia="zh-CN"/>
        </w:rPr>
      </w:pPr>
      <w:r w:rsidRPr="004318F7">
        <w:rPr>
          <w:rFonts w:eastAsia="宋体" w:hint="eastAsia"/>
          <w:b/>
          <w:sz w:val="22"/>
          <w:u w:val="single"/>
          <w:lang w:eastAsia="zh-CN"/>
        </w:rPr>
        <w:t>P</w:t>
      </w:r>
      <w:r w:rsidRPr="004318F7">
        <w:rPr>
          <w:rFonts w:eastAsia="宋体"/>
          <w:b/>
          <w:sz w:val="22"/>
          <w:u w:val="single"/>
          <w:lang w:eastAsia="zh-CN"/>
        </w:rPr>
        <w:t xml:space="preserve">roposal </w:t>
      </w:r>
      <w:del w:id="79" w:author="Wang lihui" w:date="2018-02-26T16:36:00Z">
        <w:r w:rsidR="00C4242D" w:rsidDel="00B40BA4">
          <w:rPr>
            <w:rFonts w:eastAsia="宋体"/>
            <w:b/>
            <w:sz w:val="22"/>
            <w:u w:val="single"/>
            <w:lang w:eastAsia="zh-CN"/>
          </w:rPr>
          <w:delText>6</w:delText>
        </w:r>
      </w:del>
      <w:ins w:id="80" w:author="Wang lihui" w:date="2018-02-26T16:36:00Z">
        <w:r w:rsidR="00B40BA4">
          <w:rPr>
            <w:rFonts w:eastAsia="宋体"/>
            <w:b/>
            <w:sz w:val="22"/>
            <w:u w:val="single"/>
            <w:lang w:eastAsia="zh-CN"/>
          </w:rPr>
          <w:t>7</w:t>
        </w:r>
      </w:ins>
      <w:r w:rsidRPr="004318F7">
        <w:rPr>
          <w:rFonts w:eastAsia="宋体"/>
          <w:b/>
          <w:sz w:val="22"/>
          <w:u w:val="single"/>
          <w:lang w:eastAsia="zh-CN"/>
        </w:rPr>
        <w:t>:</w:t>
      </w:r>
    </w:p>
    <w:p w14:paraId="7C9D4096" w14:textId="77777777" w:rsidR="001A355E" w:rsidRPr="001A547B" w:rsidRDefault="001A355E" w:rsidP="00D37EA5">
      <w:pPr>
        <w:pStyle w:val="aff0"/>
        <w:numPr>
          <w:ilvl w:val="0"/>
          <w:numId w:val="43"/>
        </w:numPr>
        <w:spacing w:after="120"/>
        <w:ind w:leftChars="0"/>
        <w:jc w:val="both"/>
        <w:rPr>
          <w:rFonts w:eastAsia="宋体"/>
          <w:i/>
          <w:sz w:val="22"/>
          <w:szCs w:val="22"/>
          <w:lang w:eastAsia="zh-CN"/>
        </w:rPr>
      </w:pPr>
      <w:r w:rsidRPr="001A547B">
        <w:rPr>
          <w:rFonts w:eastAsiaTheme="minorEastAsia"/>
          <w:i/>
          <w:sz w:val="22"/>
          <w:szCs w:val="22"/>
        </w:rPr>
        <w:t>Adopt Table 1 above for frequency hopping on PUSCH for Msg.3.</w:t>
      </w:r>
    </w:p>
    <w:p w14:paraId="37C3B8E6" w14:textId="77777777" w:rsidR="001A355E" w:rsidRPr="001A547B" w:rsidRDefault="001A355E" w:rsidP="00D37EA5">
      <w:pPr>
        <w:pStyle w:val="aff0"/>
        <w:numPr>
          <w:ilvl w:val="0"/>
          <w:numId w:val="43"/>
        </w:numPr>
        <w:spacing w:after="120"/>
        <w:ind w:leftChars="0"/>
        <w:jc w:val="both"/>
        <w:rPr>
          <w:rFonts w:eastAsia="宋体"/>
          <w:i/>
          <w:sz w:val="22"/>
          <w:szCs w:val="22"/>
          <w:lang w:eastAsia="zh-CN"/>
        </w:rPr>
      </w:pPr>
      <w:r w:rsidRPr="001A547B">
        <w:rPr>
          <w:rFonts w:eastAsiaTheme="minorEastAsia" w:hint="eastAsia"/>
          <w:i/>
          <w:sz w:val="22"/>
          <w:szCs w:val="22"/>
        </w:rPr>
        <w:t>F</w:t>
      </w:r>
      <w:r w:rsidRPr="001A547B">
        <w:rPr>
          <w:rFonts w:eastAsiaTheme="minorEastAsia"/>
          <w:i/>
          <w:sz w:val="22"/>
          <w:szCs w:val="22"/>
        </w:rPr>
        <w:t>ollowing are the text proposals for TS38.212 and TS38.213.</w:t>
      </w:r>
    </w:p>
    <w:p w14:paraId="534E38C2" w14:textId="77777777" w:rsidR="004C72F4" w:rsidRDefault="004C72F4" w:rsidP="001A355E">
      <w:pPr>
        <w:spacing w:afterLines="50" w:after="120"/>
        <w:jc w:val="both"/>
        <w:rPr>
          <w:ins w:id="81" w:author="Jianwei Zhang" w:date="2018-02-27T11:55:00Z"/>
          <w:rFonts w:eastAsiaTheme="minorEastAsia"/>
          <w:sz w:val="22"/>
          <w:lang w:val="en-US"/>
        </w:rPr>
      </w:pPr>
    </w:p>
    <w:p w14:paraId="6A991383" w14:textId="62F45ADA" w:rsidR="001A355E" w:rsidRPr="001A547B" w:rsidRDefault="001A355E" w:rsidP="001A355E">
      <w:p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S38.212</w:t>
      </w:r>
    </w:p>
    <w:tbl>
      <w:tblPr>
        <w:tblStyle w:val="afd"/>
        <w:tblW w:w="0" w:type="auto"/>
        <w:tblLook w:val="04A0" w:firstRow="1" w:lastRow="0" w:firstColumn="1" w:lastColumn="0" w:noHBand="0" w:noVBand="1"/>
      </w:tblPr>
      <w:tblGrid>
        <w:gridCol w:w="9962"/>
      </w:tblGrid>
      <w:tr w:rsidR="001A355E" w14:paraId="4C9A3D4E" w14:textId="77777777" w:rsidTr="00AD7C4D">
        <w:tc>
          <w:tcPr>
            <w:tcW w:w="10170" w:type="dxa"/>
          </w:tcPr>
          <w:p w14:paraId="0D8E7F21" w14:textId="77777777" w:rsidR="001A355E" w:rsidRPr="0085429C" w:rsidRDefault="001A355E" w:rsidP="00AD7C4D">
            <w:pPr>
              <w:keepNext/>
              <w:keepLines/>
              <w:spacing w:before="120"/>
              <w:ind w:left="1701" w:hanging="1701"/>
              <w:outlineLvl w:val="4"/>
              <w:rPr>
                <w:rFonts w:ascii="Arial" w:eastAsia="宋体" w:hAnsi="Arial"/>
                <w:sz w:val="22"/>
                <w:lang w:eastAsia="zh-CN"/>
              </w:rPr>
            </w:pPr>
            <w:bookmarkStart w:id="82" w:name="_Toc505960306"/>
            <w:r w:rsidRPr="0085429C">
              <w:rPr>
                <w:rFonts w:ascii="Arial" w:eastAsia="宋体" w:hAnsi="Arial" w:hint="eastAsia"/>
                <w:sz w:val="22"/>
                <w:lang w:eastAsia="zh-CN"/>
              </w:rPr>
              <w:lastRenderedPageBreak/>
              <w:t>7.3.1.1.1</w:t>
            </w:r>
            <w:r w:rsidRPr="0085429C">
              <w:rPr>
                <w:rFonts w:ascii="Arial" w:eastAsia="宋体" w:hAnsi="Arial" w:hint="eastAsia"/>
                <w:sz w:val="22"/>
                <w:lang w:eastAsia="zh-CN"/>
              </w:rPr>
              <w:tab/>
              <w:t>Format 0_0</w:t>
            </w:r>
            <w:bookmarkEnd w:id="82"/>
          </w:p>
          <w:p w14:paraId="2EAFD61A" w14:textId="77777777" w:rsidR="001A355E" w:rsidRPr="0085429C" w:rsidRDefault="001A355E" w:rsidP="00AD7C4D">
            <w:pPr>
              <w:rPr>
                <w:rFonts w:eastAsia="宋体"/>
                <w:sz w:val="20"/>
                <w:lang w:eastAsia="zh-CN"/>
              </w:rPr>
            </w:pPr>
            <w:r w:rsidRPr="0085429C">
              <w:rPr>
                <w:rFonts w:eastAsia="宋体"/>
                <w:sz w:val="20"/>
                <w:lang w:eastAsia="en-US"/>
              </w:rPr>
              <w:t>DCI format 0</w:t>
            </w:r>
            <w:r w:rsidRPr="0085429C">
              <w:rPr>
                <w:rFonts w:eastAsia="宋体" w:hint="eastAsia"/>
                <w:sz w:val="20"/>
                <w:lang w:eastAsia="zh-CN"/>
              </w:rPr>
              <w:t>_0</w:t>
            </w:r>
            <w:r w:rsidRPr="0085429C">
              <w:rPr>
                <w:rFonts w:eastAsia="宋体"/>
                <w:sz w:val="20"/>
                <w:lang w:eastAsia="en-US"/>
              </w:rPr>
              <w:t xml:space="preserve"> is used for the scheduling of PUSCH in one cell. </w:t>
            </w:r>
          </w:p>
          <w:p w14:paraId="2AB5775E" w14:textId="77777777" w:rsidR="001A355E" w:rsidRDefault="001A355E" w:rsidP="00AD7C4D">
            <w:pPr>
              <w:rPr>
                <w:rFonts w:eastAsia="宋体"/>
                <w:sz w:val="20"/>
                <w:lang w:eastAsia="en-US"/>
              </w:rPr>
            </w:pPr>
            <w:r w:rsidRPr="0085429C">
              <w:rPr>
                <w:rFonts w:eastAsia="宋体"/>
                <w:sz w:val="20"/>
                <w:lang w:eastAsia="en-US"/>
              </w:rPr>
              <w:t>The following information is transmitted by means of the DCI format 0</w:t>
            </w:r>
            <w:r w:rsidRPr="0085429C">
              <w:rPr>
                <w:rFonts w:eastAsia="宋体" w:hint="eastAsia"/>
                <w:sz w:val="20"/>
                <w:lang w:eastAsia="zh-CN"/>
              </w:rPr>
              <w:t>_0 with CRC scrambled by C-RNTI</w:t>
            </w:r>
            <w:r w:rsidRPr="0085429C">
              <w:rPr>
                <w:rFonts w:eastAsia="宋体"/>
                <w:sz w:val="20"/>
                <w:lang w:eastAsia="en-US"/>
              </w:rPr>
              <w:t>:</w:t>
            </w:r>
          </w:p>
          <w:p w14:paraId="0EB11569" w14:textId="77777777" w:rsidR="001A355E" w:rsidRPr="0085429C" w:rsidRDefault="001A355E" w:rsidP="00AD7C4D">
            <w:pPr>
              <w:rPr>
                <w:rFonts w:eastAsiaTheme="minorEastAsia"/>
                <w:sz w:val="20"/>
              </w:rPr>
            </w:pPr>
            <w:r>
              <w:rPr>
                <w:rFonts w:eastAsiaTheme="minorEastAsia" w:hint="eastAsia"/>
                <w:sz w:val="20"/>
              </w:rPr>
              <w:t>[</w:t>
            </w:r>
            <w:r>
              <w:rPr>
                <w:rFonts w:eastAsiaTheme="minorEastAsia"/>
                <w:sz w:val="20"/>
              </w:rPr>
              <w:t>…]</w:t>
            </w:r>
          </w:p>
          <w:p w14:paraId="3A8F22D4" w14:textId="77777777" w:rsidR="001A355E" w:rsidRPr="0085429C" w:rsidRDefault="001A355E" w:rsidP="00AD7C4D">
            <w:pPr>
              <w:ind w:left="568" w:hanging="1"/>
              <w:rPr>
                <w:rFonts w:eastAsia="宋体"/>
                <w:sz w:val="20"/>
                <w:lang w:eastAsia="zh-CN"/>
              </w:rPr>
            </w:pPr>
            <w:r w:rsidRPr="0085429C">
              <w:rPr>
                <w:rFonts w:eastAsia="宋体" w:hint="eastAsia"/>
                <w:sz w:val="20"/>
                <w:lang w:eastAsia="zh-CN"/>
              </w:rPr>
              <w:t>-</w:t>
            </w:r>
            <w:r w:rsidRPr="0085429C">
              <w:rPr>
                <w:rFonts w:eastAsia="宋体" w:hint="eastAsia"/>
                <w:sz w:val="20"/>
                <w:lang w:eastAsia="zh-CN"/>
              </w:rPr>
              <w:tab/>
              <w:t>For PUSCH hopping with resource allocation type 1:</w:t>
            </w:r>
          </w:p>
          <w:p w14:paraId="2037F602" w14:textId="209CBEBB" w:rsidR="001A355E" w:rsidRPr="0085429C" w:rsidRDefault="001A355E" w:rsidP="00AD7C4D">
            <w:pPr>
              <w:ind w:left="1136" w:hanging="284"/>
              <w:rPr>
                <w:rFonts w:eastAsia="宋体"/>
                <w:sz w:val="20"/>
                <w:lang w:eastAsia="zh-CN"/>
              </w:rPr>
            </w:pPr>
            <w:r w:rsidRPr="0085429C">
              <w:rPr>
                <w:rFonts w:eastAsia="宋体" w:hint="eastAsia"/>
                <w:sz w:val="20"/>
                <w:lang w:eastAsia="zh-CN"/>
              </w:rPr>
              <w:t>-</w:t>
            </w:r>
            <w:r w:rsidRPr="0085429C">
              <w:rPr>
                <w:rFonts w:eastAsia="宋体" w:hint="eastAsia"/>
                <w:sz w:val="20"/>
                <w:lang w:eastAsia="zh-CN"/>
              </w:rPr>
              <w:tab/>
            </w:r>
            <w:r>
              <w:rPr>
                <w:rFonts w:eastAsia="宋体"/>
                <w:noProof/>
                <w:position w:val="-10"/>
                <w:sz w:val="20"/>
                <w:lang w:val="en-US" w:eastAsia="ko-KR"/>
              </w:rPr>
              <w:drawing>
                <wp:inline distT="0" distB="0" distL="0" distR="0" wp14:anchorId="19970371" wp14:editId="6750C4DA">
                  <wp:extent cx="391160" cy="200660"/>
                  <wp:effectExtent l="0" t="0" r="889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1160" cy="200660"/>
                          </a:xfrm>
                          <a:prstGeom prst="rect">
                            <a:avLst/>
                          </a:prstGeom>
                          <a:noFill/>
                          <a:ln>
                            <a:noFill/>
                          </a:ln>
                        </pic:spPr>
                      </pic:pic>
                    </a:graphicData>
                  </a:graphic>
                </wp:inline>
              </w:drawing>
            </w:r>
            <w:r w:rsidRPr="0085429C">
              <w:rPr>
                <w:rFonts w:eastAsia="宋体" w:hint="eastAsia"/>
                <w:sz w:val="20"/>
                <w:lang w:eastAsia="zh-CN"/>
              </w:rPr>
              <w:t xml:space="preserve"> MSB bits are used to indicate the frequency offset according to Subclause 6.3 of [6, TS38.214], where </w:t>
            </w:r>
            <w:r>
              <w:rPr>
                <w:rFonts w:eastAsia="宋体"/>
                <w:noProof/>
                <w:position w:val="-10"/>
                <w:sz w:val="20"/>
                <w:lang w:val="en-US" w:eastAsia="ko-KR"/>
              </w:rPr>
              <w:drawing>
                <wp:inline distT="0" distB="0" distL="0" distR="0" wp14:anchorId="516BD70C" wp14:editId="0CC9C595">
                  <wp:extent cx="565785" cy="200660"/>
                  <wp:effectExtent l="0" t="0" r="5715"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5785" cy="200660"/>
                          </a:xfrm>
                          <a:prstGeom prst="rect">
                            <a:avLst/>
                          </a:prstGeom>
                          <a:noFill/>
                          <a:ln>
                            <a:noFill/>
                          </a:ln>
                        </pic:spPr>
                      </pic:pic>
                    </a:graphicData>
                  </a:graphic>
                </wp:inline>
              </w:drawing>
            </w:r>
            <w:r w:rsidRPr="0085429C">
              <w:rPr>
                <w:rFonts w:eastAsia="宋体" w:hint="eastAsia"/>
                <w:sz w:val="20"/>
                <w:lang w:eastAsia="zh-CN"/>
              </w:rPr>
              <w:t xml:space="preserve"> if the </w:t>
            </w:r>
            <w:ins w:id="83" w:author="NTT DOCOMO, INC." w:date="2018-02-13T23:46:00Z">
              <w:r>
                <w:rPr>
                  <w:rFonts w:eastAsia="宋体"/>
                  <w:sz w:val="20"/>
                  <w:lang w:eastAsia="zh-CN"/>
                </w:rPr>
                <w:t xml:space="preserve">active BWP </w:t>
              </w:r>
            </w:ins>
            <w:ins w:id="84" w:author="NTT DOCOMO, INC." w:date="2018-02-13T23:47:00Z">
              <w:r>
                <w:rPr>
                  <w:rFonts w:eastAsia="宋体"/>
                  <w:sz w:val="20"/>
                  <w:lang w:eastAsia="zh-CN"/>
                </w:rPr>
                <w:t>has</w:t>
              </w:r>
            </w:ins>
            <w:ins w:id="85" w:author="NTT DOCOMO, INC." w:date="2018-02-13T23:46:00Z">
              <w:r>
                <w:rPr>
                  <w:rFonts w:eastAsia="宋体"/>
                  <w:sz w:val="20"/>
                  <w:lang w:eastAsia="zh-CN"/>
                </w:rPr>
                <w:t xml:space="preserve"> less than 50 PRBs</w:t>
              </w:r>
            </w:ins>
            <w:del w:id="86" w:author="NTT DOCOMO, INC." w:date="2018-02-13T23:46:00Z">
              <w:r w:rsidRPr="0085429C" w:rsidDel="0085429C">
                <w:rPr>
                  <w:rFonts w:eastAsia="宋体" w:hint="eastAsia"/>
                  <w:sz w:val="20"/>
                  <w:lang w:eastAsia="zh-CN"/>
                </w:rPr>
                <w:delText xml:space="preserve">higher layer parameter </w:delText>
              </w:r>
              <w:r w:rsidRPr="0085429C" w:rsidDel="0085429C">
                <w:rPr>
                  <w:rFonts w:eastAsia="宋体"/>
                  <w:i/>
                  <w:color w:val="000000"/>
                  <w:sz w:val="20"/>
                  <w:lang w:eastAsia="en-US"/>
                </w:rPr>
                <w:delText>Frequency-hopping-offsets-set</w:delText>
              </w:r>
              <w:r w:rsidRPr="0085429C" w:rsidDel="0085429C">
                <w:rPr>
                  <w:rFonts w:eastAsia="宋体" w:hint="eastAsia"/>
                  <w:color w:val="000000"/>
                  <w:sz w:val="20"/>
                  <w:lang w:eastAsia="zh-CN"/>
                </w:rPr>
                <w:delText xml:space="preserve"> contains two </w:delText>
              </w:r>
              <w:r w:rsidRPr="0085429C" w:rsidDel="0085429C">
                <w:rPr>
                  <w:rFonts w:eastAsia="宋体" w:hint="eastAsia"/>
                  <w:sz w:val="20"/>
                  <w:lang w:eastAsia="zh-CN"/>
                </w:rPr>
                <w:delText>offset values</w:delText>
              </w:r>
            </w:del>
            <w:r w:rsidRPr="0085429C">
              <w:rPr>
                <w:rFonts w:eastAsia="宋体" w:hint="eastAsia"/>
                <w:sz w:val="20"/>
                <w:lang w:eastAsia="zh-CN"/>
              </w:rPr>
              <w:t xml:space="preserve"> and</w:t>
            </w:r>
            <w:del w:id="87" w:author="NTT DOCOMO, INC." w:date="2018-02-13T23:46:00Z">
              <w:r w:rsidRPr="0085429C" w:rsidDel="0085429C">
                <w:rPr>
                  <w:rFonts w:eastAsia="宋体" w:hint="eastAsia"/>
                  <w:sz w:val="20"/>
                  <w:lang w:eastAsia="zh-CN"/>
                </w:rPr>
                <w:delText xml:space="preserve"> </w:delText>
              </w:r>
            </w:del>
            <w:r w:rsidRPr="0085429C">
              <w:rPr>
                <w:rFonts w:eastAsia="宋体" w:hint="eastAsia"/>
                <w:sz w:val="20"/>
                <w:lang w:eastAsia="zh-CN"/>
              </w:rPr>
              <w:t xml:space="preserve"> </w:t>
            </w:r>
            <w:r>
              <w:rPr>
                <w:rFonts w:eastAsia="宋体"/>
                <w:noProof/>
                <w:position w:val="-10"/>
                <w:sz w:val="20"/>
                <w:lang w:val="en-US" w:eastAsia="ko-KR"/>
              </w:rPr>
              <w:drawing>
                <wp:inline distT="0" distB="0" distL="0" distR="0" wp14:anchorId="3125CEC3" wp14:editId="572F8A97">
                  <wp:extent cx="586740" cy="200660"/>
                  <wp:effectExtent l="0" t="0" r="381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86740" cy="200660"/>
                          </a:xfrm>
                          <a:prstGeom prst="rect">
                            <a:avLst/>
                          </a:prstGeom>
                          <a:noFill/>
                          <a:ln>
                            <a:noFill/>
                          </a:ln>
                        </pic:spPr>
                      </pic:pic>
                    </a:graphicData>
                  </a:graphic>
                </wp:inline>
              </w:drawing>
            </w:r>
            <w:r w:rsidRPr="0085429C">
              <w:rPr>
                <w:rFonts w:eastAsia="宋体" w:hint="eastAsia"/>
                <w:sz w:val="20"/>
                <w:lang w:eastAsia="zh-CN"/>
              </w:rPr>
              <w:t xml:space="preserve"> </w:t>
            </w:r>
            <w:ins w:id="88" w:author="NTT DOCOMO, INC." w:date="2018-02-13T23:47:00Z">
              <w:r>
                <w:rPr>
                  <w:rFonts w:eastAsia="宋体"/>
                  <w:sz w:val="20"/>
                  <w:lang w:eastAsia="zh-CN"/>
                </w:rPr>
                <w:t>otherwise</w:t>
              </w:r>
            </w:ins>
            <w:del w:id="89" w:author="NTT DOCOMO, INC." w:date="2018-02-13T23:47:00Z">
              <w:r w:rsidRPr="0085429C" w:rsidDel="0085429C">
                <w:rPr>
                  <w:rFonts w:eastAsia="宋体" w:hint="eastAsia"/>
                  <w:sz w:val="20"/>
                  <w:lang w:eastAsia="zh-CN"/>
                </w:rPr>
                <w:delText xml:space="preserve">if the higher layer parameter </w:delText>
              </w:r>
              <w:r w:rsidRPr="0085429C" w:rsidDel="0085429C">
                <w:rPr>
                  <w:rFonts w:eastAsia="宋体"/>
                  <w:i/>
                  <w:color w:val="000000"/>
                  <w:sz w:val="20"/>
                  <w:lang w:eastAsia="en-US"/>
                </w:rPr>
                <w:delText>Frequency-hopping-offsets-set</w:delText>
              </w:r>
              <w:r w:rsidRPr="0085429C" w:rsidDel="0085429C">
                <w:rPr>
                  <w:rFonts w:eastAsia="宋体" w:hint="eastAsia"/>
                  <w:color w:val="000000"/>
                  <w:sz w:val="20"/>
                  <w:lang w:eastAsia="zh-CN"/>
                </w:rPr>
                <w:delText xml:space="preserve"> contains four </w:delText>
              </w:r>
              <w:r w:rsidRPr="0085429C" w:rsidDel="0085429C">
                <w:rPr>
                  <w:rFonts w:eastAsia="宋体" w:hint="eastAsia"/>
                  <w:sz w:val="20"/>
                  <w:lang w:eastAsia="zh-CN"/>
                </w:rPr>
                <w:delText>offset values</w:delText>
              </w:r>
            </w:del>
          </w:p>
          <w:p w14:paraId="1DE58026" w14:textId="77777777" w:rsidR="001A355E" w:rsidRPr="0085429C" w:rsidRDefault="001A355E" w:rsidP="00AD7C4D">
            <w:pPr>
              <w:ind w:left="1136" w:hanging="284"/>
              <w:rPr>
                <w:rFonts w:eastAsia="宋体"/>
                <w:sz w:val="20"/>
                <w:lang w:eastAsia="zh-CN"/>
              </w:rPr>
            </w:pPr>
            <w:r w:rsidRPr="0085429C">
              <w:rPr>
                <w:rFonts w:eastAsia="宋体" w:hint="eastAsia"/>
                <w:sz w:val="20"/>
                <w:lang w:eastAsia="zh-CN"/>
              </w:rPr>
              <w:t>-</w:t>
            </w:r>
            <w:r w:rsidRPr="0085429C">
              <w:rPr>
                <w:rFonts w:eastAsia="宋体" w:hint="eastAsia"/>
                <w:sz w:val="20"/>
                <w:lang w:eastAsia="zh-CN"/>
              </w:rPr>
              <w:tab/>
            </w:r>
            <w:r w:rsidRPr="0085429C">
              <w:rPr>
                <w:rFonts w:eastAsia="宋体"/>
                <w:position w:val="-12"/>
                <w:sz w:val="20"/>
                <w:lang w:eastAsia="en-US"/>
              </w:rPr>
              <w:object w:dxaOrig="4000" w:dyaOrig="460" w14:anchorId="1279DBCB">
                <v:shape id="_x0000_i1036" type="#_x0000_t75" style="width:169pt;height:19.5pt" o:ole="">
                  <v:imagedata r:id="rId32" o:title=""/>
                </v:shape>
                <o:OLEObject Type="Embed" ProgID="Equation.3" ShapeID="_x0000_i1036" DrawAspect="Content" ObjectID="_1581260974" r:id="rId33"/>
              </w:object>
            </w:r>
            <w:r w:rsidRPr="0085429C">
              <w:rPr>
                <w:rFonts w:eastAsia="宋体" w:hint="eastAsia"/>
                <w:sz w:val="20"/>
                <w:lang w:eastAsia="zh-CN"/>
              </w:rPr>
              <w:t xml:space="preserve"> bits provides the frequency domain </w:t>
            </w:r>
            <w:r w:rsidRPr="0085429C">
              <w:rPr>
                <w:rFonts w:eastAsia="宋体"/>
                <w:sz w:val="20"/>
                <w:lang w:eastAsia="zh-CN"/>
              </w:rPr>
              <w:t>resource</w:t>
            </w:r>
            <w:r w:rsidRPr="0085429C">
              <w:rPr>
                <w:rFonts w:eastAsia="宋体" w:hint="eastAsia"/>
                <w:sz w:val="20"/>
                <w:lang w:eastAsia="zh-CN"/>
              </w:rPr>
              <w:t xml:space="preserve"> allocation according to Subclause 6.1.2.2.2 of [6, TS38.214]</w:t>
            </w:r>
          </w:p>
          <w:p w14:paraId="0871E7FB" w14:textId="77777777" w:rsidR="001A355E" w:rsidRPr="0085429C" w:rsidRDefault="001A355E" w:rsidP="00AD7C4D">
            <w:pPr>
              <w:ind w:left="568" w:hanging="1"/>
              <w:rPr>
                <w:rFonts w:eastAsia="宋体"/>
                <w:sz w:val="20"/>
                <w:lang w:eastAsia="zh-CN"/>
              </w:rPr>
            </w:pPr>
            <w:r w:rsidRPr="0085429C">
              <w:rPr>
                <w:rFonts w:eastAsia="宋体" w:hint="eastAsia"/>
                <w:sz w:val="20"/>
                <w:lang w:eastAsia="zh-CN"/>
              </w:rPr>
              <w:t>-</w:t>
            </w:r>
            <w:r w:rsidRPr="0085429C">
              <w:rPr>
                <w:rFonts w:eastAsia="宋体" w:hint="eastAsia"/>
                <w:sz w:val="20"/>
                <w:lang w:eastAsia="zh-CN"/>
              </w:rPr>
              <w:tab/>
              <w:t>For non-PUSCH hopping with resource allocation type 1:</w:t>
            </w:r>
          </w:p>
          <w:p w14:paraId="14DD482D" w14:textId="748FB831" w:rsidR="001A355E" w:rsidRPr="0085429C" w:rsidRDefault="001A355E" w:rsidP="00AD7C4D">
            <w:pPr>
              <w:ind w:left="1136" w:hanging="284"/>
              <w:rPr>
                <w:rFonts w:eastAsia="宋体"/>
                <w:sz w:val="20"/>
                <w:lang w:eastAsia="zh-CN"/>
              </w:rPr>
            </w:pPr>
            <w:r w:rsidRPr="0085429C">
              <w:rPr>
                <w:rFonts w:eastAsia="宋体" w:hint="eastAsia"/>
                <w:sz w:val="20"/>
                <w:lang w:eastAsia="zh-CN"/>
              </w:rPr>
              <w:t>-</w:t>
            </w:r>
            <w:r w:rsidRPr="0085429C">
              <w:rPr>
                <w:rFonts w:eastAsia="宋体" w:hint="eastAsia"/>
                <w:sz w:val="20"/>
                <w:lang w:eastAsia="zh-CN"/>
              </w:rPr>
              <w:tab/>
            </w:r>
            <w:r>
              <w:rPr>
                <w:rFonts w:eastAsia="宋体"/>
                <w:noProof/>
                <w:position w:val="-12"/>
                <w:sz w:val="20"/>
                <w:lang w:val="en-US" w:eastAsia="ko-KR"/>
              </w:rPr>
              <w:drawing>
                <wp:inline distT="0" distB="0" distL="0" distR="0" wp14:anchorId="67F1C320" wp14:editId="30D4F38A">
                  <wp:extent cx="1659890" cy="23241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59890" cy="232410"/>
                          </a:xfrm>
                          <a:prstGeom prst="rect">
                            <a:avLst/>
                          </a:prstGeom>
                          <a:noFill/>
                          <a:ln>
                            <a:noFill/>
                          </a:ln>
                        </pic:spPr>
                      </pic:pic>
                    </a:graphicData>
                  </a:graphic>
                </wp:inline>
              </w:drawing>
            </w:r>
            <w:r w:rsidRPr="0085429C">
              <w:rPr>
                <w:rFonts w:eastAsia="宋体" w:hint="eastAsia"/>
                <w:sz w:val="20"/>
                <w:lang w:eastAsia="zh-CN"/>
              </w:rPr>
              <w:t xml:space="preserve"> bits provides the frequency domain </w:t>
            </w:r>
            <w:r w:rsidRPr="0085429C">
              <w:rPr>
                <w:rFonts w:eastAsia="宋体"/>
                <w:sz w:val="20"/>
                <w:lang w:eastAsia="zh-CN"/>
              </w:rPr>
              <w:t>resource</w:t>
            </w:r>
            <w:r w:rsidRPr="0085429C">
              <w:rPr>
                <w:rFonts w:eastAsia="宋体" w:hint="eastAsia"/>
                <w:sz w:val="20"/>
                <w:lang w:eastAsia="zh-CN"/>
              </w:rPr>
              <w:t xml:space="preserve"> allocation according to Subclause 6.1.2.2.2 of [6, TS38.214]</w:t>
            </w:r>
          </w:p>
          <w:p w14:paraId="08269E79" w14:textId="77777777" w:rsidR="001A355E" w:rsidRPr="0085429C" w:rsidRDefault="001A355E" w:rsidP="00AD7C4D">
            <w:pPr>
              <w:rPr>
                <w:rFonts w:eastAsia="宋体"/>
                <w:sz w:val="20"/>
                <w:lang w:eastAsia="zh-CN"/>
              </w:rPr>
            </w:pPr>
            <w:r>
              <w:rPr>
                <w:rFonts w:eastAsia="宋体"/>
                <w:sz w:val="20"/>
                <w:lang w:eastAsia="en-US"/>
              </w:rPr>
              <w:t>[…]</w:t>
            </w:r>
          </w:p>
        </w:tc>
      </w:tr>
    </w:tbl>
    <w:p w14:paraId="542EBFC3" w14:textId="77777777" w:rsidR="001A355E" w:rsidRDefault="001A355E" w:rsidP="001A355E">
      <w:pPr>
        <w:spacing w:afterLines="50" w:after="120"/>
        <w:jc w:val="both"/>
        <w:rPr>
          <w:ins w:id="90" w:author="NTT DOCOMO, INC." w:date="2018-02-13T23:44:00Z"/>
          <w:rFonts w:eastAsia="宋体"/>
          <w:sz w:val="22"/>
          <w:lang w:val="en-US" w:eastAsia="zh-CN"/>
        </w:rPr>
      </w:pPr>
    </w:p>
    <w:p w14:paraId="207F814C" w14:textId="77777777" w:rsidR="001A355E" w:rsidRPr="001A547B" w:rsidRDefault="001A355E" w:rsidP="001A355E">
      <w:p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S38.213</w:t>
      </w:r>
    </w:p>
    <w:tbl>
      <w:tblPr>
        <w:tblStyle w:val="afd"/>
        <w:tblW w:w="0" w:type="auto"/>
        <w:tblLook w:val="04A0" w:firstRow="1" w:lastRow="0" w:firstColumn="1" w:lastColumn="0" w:noHBand="0" w:noVBand="1"/>
      </w:tblPr>
      <w:tblGrid>
        <w:gridCol w:w="9962"/>
      </w:tblGrid>
      <w:tr w:rsidR="001A355E" w14:paraId="0A484236" w14:textId="77777777" w:rsidTr="00AD7C4D">
        <w:tc>
          <w:tcPr>
            <w:tcW w:w="10170" w:type="dxa"/>
          </w:tcPr>
          <w:p w14:paraId="568FF1D6" w14:textId="77777777" w:rsidR="001A355E" w:rsidRPr="0085429C" w:rsidRDefault="001A355E" w:rsidP="00AD7C4D">
            <w:pPr>
              <w:keepNext/>
              <w:keepLines/>
              <w:spacing w:before="180"/>
              <w:ind w:left="850" w:hanging="850"/>
              <w:outlineLvl w:val="1"/>
              <w:rPr>
                <w:rFonts w:ascii="Arial" w:eastAsia="Yu Mincho" w:hAnsi="Arial"/>
                <w:sz w:val="32"/>
                <w:lang w:eastAsia="en-US"/>
              </w:rPr>
            </w:pPr>
            <w:bookmarkStart w:id="91" w:name="_Toc492222129"/>
            <w:bookmarkStart w:id="92" w:name="_Toc505848915"/>
            <w:r w:rsidRPr="0085429C">
              <w:rPr>
                <w:rFonts w:ascii="Arial" w:eastAsia="Yu Mincho" w:hAnsi="Arial"/>
                <w:sz w:val="32"/>
                <w:lang w:eastAsia="en-US"/>
              </w:rPr>
              <w:lastRenderedPageBreak/>
              <w:t>8</w:t>
            </w:r>
            <w:r w:rsidRPr="0085429C">
              <w:rPr>
                <w:rFonts w:ascii="Arial" w:eastAsia="Yu Mincho" w:hAnsi="Arial" w:hint="eastAsia"/>
                <w:sz w:val="32"/>
                <w:lang w:eastAsia="en-US"/>
              </w:rPr>
              <w:t>.</w:t>
            </w:r>
            <w:r w:rsidRPr="0085429C">
              <w:rPr>
                <w:rFonts w:ascii="Arial" w:eastAsia="Yu Mincho" w:hAnsi="Arial"/>
                <w:sz w:val="32"/>
                <w:lang w:eastAsia="en-US"/>
              </w:rPr>
              <w:t>3</w:t>
            </w:r>
            <w:r w:rsidRPr="0085429C">
              <w:rPr>
                <w:rFonts w:ascii="Arial" w:eastAsia="Yu Mincho" w:hAnsi="Arial" w:hint="eastAsia"/>
                <w:sz w:val="32"/>
                <w:lang w:eastAsia="en-US"/>
              </w:rPr>
              <w:tab/>
            </w:r>
            <w:r w:rsidRPr="0085429C">
              <w:rPr>
                <w:rFonts w:ascii="Arial" w:eastAsia="Yu Mincho" w:hAnsi="Arial"/>
                <w:sz w:val="32"/>
                <w:lang w:eastAsia="en-US"/>
              </w:rPr>
              <w:tab/>
            </w:r>
            <w:r w:rsidRPr="0085429C">
              <w:rPr>
                <w:rFonts w:ascii="Arial" w:eastAsia="Yu Mincho" w:hAnsi="Arial"/>
                <w:sz w:val="32"/>
                <w:lang w:eastAsia="en-US"/>
              </w:rPr>
              <w:tab/>
              <w:t>Msg3 PUSCH</w:t>
            </w:r>
            <w:bookmarkEnd w:id="91"/>
            <w:bookmarkEnd w:id="92"/>
          </w:p>
          <w:p w14:paraId="6B3D858B" w14:textId="77777777" w:rsidR="001A355E" w:rsidRDefault="001A355E" w:rsidP="00AD7C4D">
            <w:pPr>
              <w:rPr>
                <w:rFonts w:eastAsia="Yu Mincho"/>
                <w:sz w:val="20"/>
                <w:lang w:eastAsia="en-US"/>
              </w:rPr>
            </w:pPr>
            <w:r w:rsidRPr="0085429C">
              <w:rPr>
                <w:rFonts w:eastAsia="Yu Mincho"/>
                <w:sz w:val="20"/>
                <w:lang w:eastAsia="en-US"/>
              </w:rPr>
              <w:t xml:space="preserve">Higher layer parameter </w:t>
            </w:r>
            <w:r w:rsidRPr="0085429C">
              <w:rPr>
                <w:rFonts w:eastAsia="Yu Mincho"/>
                <w:i/>
                <w:sz w:val="20"/>
                <w:lang w:eastAsia="en-US"/>
              </w:rPr>
              <w:t>msg3-tp</w:t>
            </w:r>
            <w:r w:rsidRPr="0085429C">
              <w:rPr>
                <w:rFonts w:eastAsia="Yu Mincho"/>
                <w:sz w:val="20"/>
                <w:lang w:eastAsia="en-US"/>
              </w:rPr>
              <w:t xml:space="preserve"> indicates to a UE whether or not the UE shall apply transform precoding, as described in [4, TS 38.211], for an Msg3 PUSCH transmission. </w:t>
            </w:r>
          </w:p>
          <w:p w14:paraId="3239076E" w14:textId="6C799134" w:rsidR="001A355E" w:rsidRPr="0041094D" w:rsidRDefault="001A355E" w:rsidP="00AD7C4D">
            <w:pPr>
              <w:rPr>
                <w:rFonts w:eastAsia="Yu Mincho"/>
                <w:color w:val="C00000"/>
                <w:sz w:val="20"/>
                <w:lang w:eastAsia="en-US"/>
              </w:rPr>
            </w:pPr>
            <w:r w:rsidRPr="0041094D">
              <w:rPr>
                <w:rFonts w:eastAsia="Yu Mincho"/>
                <w:color w:val="C00000"/>
                <w:sz w:val="20"/>
                <w:lang w:eastAsia="en-US"/>
              </w:rPr>
              <w:t xml:space="preserve">For an Msg.3 PUSCH transmission, when the UE applies transform precoding, the UE may perform PUSCH frequency hopping, as described in subclause 6.3 in [6, TS38.214], where the frequency </w:t>
            </w:r>
            <w:r w:rsidR="0041094D" w:rsidRPr="0041094D">
              <w:rPr>
                <w:rFonts w:eastAsia="Yu Mincho"/>
                <w:color w:val="C00000"/>
                <w:sz w:val="20"/>
                <w:lang w:eastAsia="en-US"/>
              </w:rPr>
              <w:t xml:space="preserve">hopping </w:t>
            </w:r>
            <w:r w:rsidRPr="0041094D">
              <w:rPr>
                <w:rFonts w:eastAsia="Yu Mincho"/>
                <w:color w:val="C00000"/>
                <w:sz w:val="20"/>
                <w:lang w:eastAsia="en-US"/>
              </w:rPr>
              <w:t>offsets for second hop are given by the Table 8.3-1.</w:t>
            </w:r>
          </w:p>
          <w:p w14:paraId="50DECA05" w14:textId="77777777" w:rsidR="001A355E" w:rsidRPr="0041094D" w:rsidRDefault="001A355E" w:rsidP="001A355E">
            <w:pPr>
              <w:jc w:val="center"/>
              <w:rPr>
                <w:rFonts w:eastAsia="Yu Mincho"/>
                <w:color w:val="C00000"/>
                <w:sz w:val="20"/>
              </w:rPr>
            </w:pPr>
            <w:r w:rsidRPr="0041094D">
              <w:rPr>
                <w:rFonts w:eastAsia="Yu Mincho" w:hint="eastAsia"/>
                <w:color w:val="C00000"/>
                <w:sz w:val="20"/>
              </w:rPr>
              <w:t>T</w:t>
            </w:r>
            <w:r w:rsidRPr="0041094D">
              <w:rPr>
                <w:rFonts w:eastAsia="Yu Mincho"/>
                <w:color w:val="C00000"/>
                <w:sz w:val="20"/>
              </w:rPr>
              <w:t>able 8.3-1: Hopping bits for frequency hopping</w:t>
            </w:r>
          </w:p>
          <w:tbl>
            <w:tblPr>
              <w:tblW w:w="8120" w:type="dxa"/>
              <w:jc w:val="center"/>
              <w:tblCellMar>
                <w:left w:w="0" w:type="dxa"/>
                <w:right w:w="0" w:type="dxa"/>
              </w:tblCellMar>
              <w:tblLook w:val="04A0" w:firstRow="1" w:lastRow="0" w:firstColumn="1" w:lastColumn="0" w:noHBand="0" w:noVBand="1"/>
            </w:tblPr>
            <w:tblGrid>
              <w:gridCol w:w="2476"/>
              <w:gridCol w:w="1974"/>
              <w:gridCol w:w="1570"/>
              <w:gridCol w:w="2100"/>
            </w:tblGrid>
            <w:tr w:rsidR="0059072D" w:rsidRPr="0059072D" w14:paraId="1EB3BEC5" w14:textId="77777777" w:rsidTr="0059072D">
              <w:trPr>
                <w:cantSplit/>
                <w:trHeight w:val="530"/>
                <w:jc w:val="center"/>
              </w:trPr>
              <w:tc>
                <w:tcPr>
                  <w:tcW w:w="2476"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6FBB0CF3" w14:textId="77777777" w:rsidR="0059072D" w:rsidRPr="0059072D" w:rsidRDefault="0059072D" w:rsidP="0059072D">
                  <w:pPr>
                    <w:jc w:val="center"/>
                    <w:textAlignment w:val="baseline"/>
                    <w:rPr>
                      <w:rFonts w:eastAsia="等线"/>
                      <w:b/>
                      <w:bCs/>
                      <w:color w:val="C00000"/>
                      <w:sz w:val="20"/>
                      <w:lang w:val="en-US"/>
                    </w:rPr>
                  </w:pPr>
                  <w:r w:rsidRPr="0059072D">
                    <w:rPr>
                      <w:b/>
                      <w:bCs/>
                      <w:color w:val="C00000"/>
                      <w:sz w:val="20"/>
                    </w:rPr>
                    <w:t>Number of PRBs in the initial active UL BWP</w:t>
                  </w:r>
                </w:p>
              </w:tc>
              <w:tc>
                <w:tcPr>
                  <w:tcW w:w="197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75ECB8C4" w14:textId="77777777" w:rsidR="0059072D" w:rsidRPr="0059072D" w:rsidRDefault="0059072D" w:rsidP="0059072D">
                  <w:pPr>
                    <w:overflowPunct w:val="0"/>
                    <w:autoSpaceDE w:val="0"/>
                    <w:autoSpaceDN w:val="0"/>
                    <w:spacing w:after="180"/>
                    <w:jc w:val="center"/>
                    <w:textAlignment w:val="baseline"/>
                    <w:rPr>
                      <w:b/>
                      <w:bCs/>
                      <w:color w:val="C00000"/>
                      <w:sz w:val="20"/>
                      <w:lang w:eastAsia="en-US"/>
                    </w:rPr>
                  </w:pPr>
                  <w:r w:rsidRPr="0059072D">
                    <w:rPr>
                      <w:b/>
                      <w:bCs/>
                      <w:color w:val="C00000"/>
                      <w:sz w:val="20"/>
                    </w:rPr>
                    <w:t xml:space="preserve">Number of hopping bits </w:t>
                  </w:r>
                  <m:oMath>
                    <m:sSub>
                      <m:sSubPr>
                        <m:ctrlPr>
                          <w:rPr>
                            <w:rFonts w:ascii="Cambria Math" w:eastAsia="等线" w:hAnsi="Cambria Math"/>
                            <w:b/>
                            <w:bCs/>
                            <w:color w:val="C00000"/>
                            <w:sz w:val="21"/>
                            <w:szCs w:val="21"/>
                            <w:lang w:eastAsia="en-US"/>
                          </w:rPr>
                        </m:ctrlPr>
                      </m:sSubPr>
                      <m:e>
                        <m:r>
                          <m:rPr>
                            <m:sty m:val="bi"/>
                          </m:rPr>
                          <w:rPr>
                            <w:rFonts w:ascii="Cambria Math" w:hAnsi="Cambria Math"/>
                            <w:color w:val="C00000"/>
                            <w:sz w:val="20"/>
                          </w:rPr>
                          <m:t>N</m:t>
                        </m:r>
                      </m:e>
                      <m:sub>
                        <m:r>
                          <m:rPr>
                            <m:sty m:val="bi"/>
                          </m:rPr>
                          <w:rPr>
                            <w:rFonts w:ascii="Cambria Math" w:hAnsi="Cambria Math"/>
                            <w:color w:val="C00000"/>
                            <w:sz w:val="20"/>
                          </w:rPr>
                          <m:t>UL_hop</m:t>
                        </m:r>
                      </m:sub>
                    </m:sSub>
                  </m:oMath>
                </w:p>
              </w:tc>
              <w:tc>
                <w:tcPr>
                  <w:tcW w:w="157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5792606" w14:textId="77777777" w:rsidR="0059072D" w:rsidRPr="0059072D" w:rsidRDefault="0059072D" w:rsidP="0059072D">
                  <w:pPr>
                    <w:pStyle w:val="TAH"/>
                    <w:rPr>
                      <w:rFonts w:ascii="Times New Roman" w:eastAsia="等线" w:hAnsi="Times New Roman"/>
                      <w:bCs/>
                      <w:color w:val="C00000"/>
                      <w:sz w:val="20"/>
                      <w:lang w:val="x-none" w:eastAsia="en-US"/>
                    </w:rPr>
                  </w:pPr>
                  <w:r w:rsidRPr="0059072D">
                    <w:rPr>
                      <w:rFonts w:ascii="Times New Roman" w:eastAsia="等线" w:hAnsi="Times New Roman"/>
                      <w:color w:val="C00000"/>
                      <w:lang w:val="x-none"/>
                    </w:rPr>
                    <w:t>Information in</w:t>
                  </w:r>
                  <w:r w:rsidRPr="0059072D">
                    <w:rPr>
                      <w:rFonts w:ascii="Times New Roman" w:eastAsia="等线" w:hAnsi="Times New Roman"/>
                      <w:color w:val="C00000"/>
                      <w:lang w:val="x-none"/>
                    </w:rPr>
                    <w:br/>
                    <w:t>hopping bits</w:t>
                  </w:r>
                </w:p>
              </w:tc>
              <w:tc>
                <w:tcPr>
                  <w:tcW w:w="21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3B48088" w14:textId="77777777" w:rsidR="0059072D" w:rsidRPr="0059072D" w:rsidRDefault="0059072D" w:rsidP="0059072D">
                  <w:pPr>
                    <w:pStyle w:val="TAH"/>
                    <w:rPr>
                      <w:rFonts w:ascii="Times New Roman" w:eastAsia="宋体" w:hAnsi="Times New Roman"/>
                      <w:color w:val="C00000"/>
                      <w:lang w:val="x-none"/>
                    </w:rPr>
                  </w:pPr>
                  <w:r w:rsidRPr="0059072D">
                    <w:rPr>
                      <w:rFonts w:ascii="Times New Roman" w:hAnsi="Times New Roman"/>
                      <w:b w:val="0"/>
                      <w:bCs/>
                      <w:color w:val="C00000"/>
                    </w:rPr>
                    <w:t>Frequency offsets corresponding to the value of hopping bits</w:t>
                  </w:r>
                </w:p>
              </w:tc>
            </w:tr>
            <w:tr w:rsidR="0059072D" w:rsidRPr="0059072D" w14:paraId="55DADAEE" w14:textId="77777777" w:rsidTr="0059072D">
              <w:trPr>
                <w:cantSplit/>
                <w:trHeight w:val="434"/>
                <w:jc w:val="center"/>
              </w:trPr>
              <w:tc>
                <w:tcPr>
                  <w:tcW w:w="24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AA4B7A" w14:textId="77777777" w:rsidR="0059072D" w:rsidRPr="0059072D" w:rsidRDefault="0059072D" w:rsidP="0059072D">
                  <w:pPr>
                    <w:pStyle w:val="TAC"/>
                    <w:rPr>
                      <w:rFonts w:ascii="Times New Roman" w:hAnsi="Times New Roman"/>
                      <w:color w:val="C00000"/>
                      <w:lang w:val="x-none"/>
                    </w:rPr>
                  </w:pPr>
                  <w:r w:rsidRPr="0059072D">
                    <w:rPr>
                      <w:rFonts w:ascii="Times New Roman" w:hAnsi="Times New Roman"/>
                      <w:color w:val="C00000"/>
                    </w:rPr>
                    <w:t>&lt; 50</w:t>
                  </w:r>
                </w:p>
              </w:tc>
              <w:tc>
                <w:tcPr>
                  <w:tcW w:w="197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1E8533" w14:textId="77777777" w:rsidR="0059072D" w:rsidRPr="0059072D" w:rsidRDefault="0059072D" w:rsidP="0059072D">
                  <w:pPr>
                    <w:pStyle w:val="TAC"/>
                    <w:rPr>
                      <w:rFonts w:ascii="Times New Roman" w:hAnsi="Times New Roman"/>
                      <w:color w:val="C00000"/>
                      <w:lang w:val="x-none"/>
                    </w:rPr>
                  </w:pPr>
                  <w:r w:rsidRPr="0059072D">
                    <w:rPr>
                      <w:rFonts w:ascii="Times New Roman" w:hAnsi="Times New Roman"/>
                      <w:color w:val="C00000"/>
                      <w:lang w:val="x-none"/>
                    </w:rPr>
                    <w:t>1</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8D55C" w14:textId="77777777" w:rsidR="0059072D" w:rsidRPr="0059072D" w:rsidRDefault="0059072D" w:rsidP="0059072D">
                  <w:pPr>
                    <w:pStyle w:val="TAC"/>
                    <w:rPr>
                      <w:rFonts w:ascii="Times New Roman" w:hAnsi="Times New Roman"/>
                      <w:color w:val="C00000"/>
                      <w:lang w:val="en-US"/>
                    </w:rPr>
                  </w:pPr>
                  <w:r w:rsidRPr="0059072D">
                    <w:rPr>
                      <w:rFonts w:ascii="Times New Roman" w:hAnsi="Times New Roman"/>
                      <w:color w:val="C00000"/>
                    </w:rPr>
                    <w:t>0</w:t>
                  </w:r>
                </w:p>
              </w:tc>
              <w:tc>
                <w:tcPr>
                  <w:tcW w:w="2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4E107A" w14:textId="77777777" w:rsidR="0059072D" w:rsidRPr="0059072D" w:rsidRDefault="00EE489C" w:rsidP="0059072D">
                  <w:pPr>
                    <w:pStyle w:val="TAC"/>
                    <w:rPr>
                      <w:rFonts w:ascii="Times New Roman" w:hAnsi="Times New Roman"/>
                      <w:color w:val="C00000"/>
                    </w:rPr>
                  </w:pPr>
                  <m:oMathPara>
                    <m:oMath>
                      <m:sSubSup>
                        <m:sSubSupPr>
                          <m:ctrlPr>
                            <w:rPr>
                              <w:rFonts w:ascii="Cambria Math" w:eastAsia="宋体" w:hAnsi="Cambria Math"/>
                              <w:color w:val="C00000"/>
                              <w:szCs w:val="18"/>
                              <w:lang w:eastAsia="en-US"/>
                            </w:rPr>
                          </m:ctrlPr>
                        </m:sSubSupPr>
                        <m:e>
                          <m:r>
                            <w:rPr>
                              <w:rFonts w:ascii="Cambria Math" w:hAnsi="Cambria Math"/>
                              <w:color w:val="C00000"/>
                            </w:rPr>
                            <m:t>N</m:t>
                          </m:r>
                        </m:e>
                        <m:sub>
                          <m:r>
                            <w:rPr>
                              <w:rFonts w:ascii="Cambria Math" w:hAnsi="Cambria Math"/>
                              <w:color w:val="C00000"/>
                            </w:rPr>
                            <m:t>BWP</m:t>
                          </m:r>
                        </m:sub>
                        <m:sup>
                          <m:r>
                            <w:rPr>
                              <w:rFonts w:ascii="Cambria Math" w:hAnsi="Cambria Math"/>
                              <w:color w:val="C00000"/>
                            </w:rPr>
                            <m:t>size</m:t>
                          </m:r>
                        </m:sup>
                      </m:sSubSup>
                      <m:r>
                        <w:rPr>
                          <w:rFonts w:ascii="Cambria Math" w:hAnsi="Cambria Math"/>
                          <w:color w:val="C00000"/>
                        </w:rPr>
                        <m:t>/2</m:t>
                      </m:r>
                    </m:oMath>
                  </m:oMathPara>
                </w:p>
              </w:tc>
            </w:tr>
            <w:tr w:rsidR="0059072D" w:rsidRPr="0059072D" w14:paraId="77ED3BF6" w14:textId="77777777" w:rsidTr="0059072D">
              <w:trPr>
                <w:cantSplit/>
                <w:trHeight w:val="297"/>
                <w:jc w:val="center"/>
              </w:trPr>
              <w:tc>
                <w:tcPr>
                  <w:tcW w:w="2476" w:type="dxa"/>
                  <w:vMerge/>
                  <w:tcBorders>
                    <w:top w:val="nil"/>
                    <w:left w:val="single" w:sz="8" w:space="0" w:color="auto"/>
                    <w:bottom w:val="single" w:sz="8" w:space="0" w:color="auto"/>
                    <w:right w:val="single" w:sz="8" w:space="0" w:color="auto"/>
                  </w:tcBorders>
                  <w:vAlign w:val="center"/>
                  <w:hideMark/>
                </w:tcPr>
                <w:p w14:paraId="480DC8A8" w14:textId="77777777" w:rsidR="0059072D" w:rsidRPr="0059072D" w:rsidRDefault="0059072D" w:rsidP="0059072D">
                  <w:pPr>
                    <w:rPr>
                      <w:rFonts w:eastAsia="Times New Roman"/>
                      <w:color w:val="C00000"/>
                      <w:sz w:val="20"/>
                      <w:lang w:val="x-none" w:eastAsia="en-US"/>
                    </w:rPr>
                  </w:pPr>
                </w:p>
              </w:tc>
              <w:tc>
                <w:tcPr>
                  <w:tcW w:w="1974" w:type="dxa"/>
                  <w:vMerge/>
                  <w:tcBorders>
                    <w:top w:val="nil"/>
                    <w:left w:val="nil"/>
                    <w:bottom w:val="single" w:sz="8" w:space="0" w:color="auto"/>
                    <w:right w:val="single" w:sz="8" w:space="0" w:color="auto"/>
                  </w:tcBorders>
                  <w:vAlign w:val="center"/>
                  <w:hideMark/>
                </w:tcPr>
                <w:p w14:paraId="53D7B9F5" w14:textId="77777777" w:rsidR="0059072D" w:rsidRPr="0059072D" w:rsidRDefault="0059072D" w:rsidP="0059072D">
                  <w:pPr>
                    <w:rPr>
                      <w:rFonts w:eastAsia="Times New Roman"/>
                      <w:color w:val="C00000"/>
                      <w:sz w:val="20"/>
                      <w:lang w:val="x-none" w:eastAsia="en-US"/>
                    </w:rPr>
                  </w:pP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05DF8C" w14:textId="77777777" w:rsidR="0059072D" w:rsidRPr="0059072D" w:rsidRDefault="0059072D" w:rsidP="0059072D">
                  <w:pPr>
                    <w:pStyle w:val="TAC"/>
                    <w:rPr>
                      <w:rFonts w:ascii="Times New Roman" w:hAnsi="Times New Roman"/>
                      <w:color w:val="C00000"/>
                      <w:lang w:val="x-none"/>
                    </w:rPr>
                  </w:pPr>
                  <w:r w:rsidRPr="0059072D">
                    <w:rPr>
                      <w:rFonts w:ascii="Times New Roman" w:hAnsi="Times New Roman"/>
                      <w:color w:val="C00000"/>
                      <w:lang w:val="x-none"/>
                    </w:rPr>
                    <w:t>1</w:t>
                  </w:r>
                </w:p>
              </w:tc>
              <w:tc>
                <w:tcPr>
                  <w:tcW w:w="2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DB4C7" w14:textId="77777777" w:rsidR="0059072D" w:rsidRPr="0059072D" w:rsidRDefault="00EE489C" w:rsidP="0059072D">
                  <w:pPr>
                    <w:pStyle w:val="TAC"/>
                    <w:rPr>
                      <w:rFonts w:ascii="Times New Roman" w:hAnsi="Times New Roman"/>
                      <w:color w:val="C00000"/>
                      <w:lang w:val="x-none"/>
                    </w:rPr>
                  </w:pPr>
                  <m:oMathPara>
                    <m:oMath>
                      <m:sSubSup>
                        <m:sSubSupPr>
                          <m:ctrlPr>
                            <w:rPr>
                              <w:rFonts w:ascii="Cambria Math" w:eastAsia="宋体" w:hAnsi="Cambria Math"/>
                              <w:color w:val="C00000"/>
                              <w:szCs w:val="18"/>
                              <w:lang w:eastAsia="en-US"/>
                            </w:rPr>
                          </m:ctrlPr>
                        </m:sSubSupPr>
                        <m:e>
                          <m:r>
                            <w:rPr>
                              <w:rFonts w:ascii="Cambria Math" w:hAnsi="Cambria Math"/>
                              <w:color w:val="C00000"/>
                            </w:rPr>
                            <m:t>N</m:t>
                          </m:r>
                        </m:e>
                        <m:sub>
                          <m:r>
                            <w:rPr>
                              <w:rFonts w:ascii="Cambria Math" w:hAnsi="Cambria Math"/>
                              <w:color w:val="C00000"/>
                            </w:rPr>
                            <m:t>BWP</m:t>
                          </m:r>
                        </m:sub>
                        <m:sup>
                          <m:r>
                            <w:rPr>
                              <w:rFonts w:ascii="Cambria Math" w:hAnsi="Cambria Math"/>
                              <w:color w:val="C00000"/>
                            </w:rPr>
                            <m:t>size</m:t>
                          </m:r>
                        </m:sup>
                      </m:sSubSup>
                      <m:r>
                        <w:rPr>
                          <w:rFonts w:ascii="Cambria Math" w:hAnsi="Cambria Math"/>
                          <w:color w:val="C00000"/>
                        </w:rPr>
                        <m:t>/4</m:t>
                      </m:r>
                    </m:oMath>
                  </m:oMathPara>
                </w:p>
              </w:tc>
            </w:tr>
            <w:tr w:rsidR="0059072D" w:rsidRPr="0059072D" w14:paraId="09C410F5" w14:textId="77777777" w:rsidTr="0059072D">
              <w:trPr>
                <w:cantSplit/>
                <w:trHeight w:val="232"/>
                <w:jc w:val="center"/>
              </w:trPr>
              <w:tc>
                <w:tcPr>
                  <w:tcW w:w="24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224E5E" w14:textId="77777777" w:rsidR="0059072D" w:rsidRPr="0059072D" w:rsidRDefault="0059072D" w:rsidP="0059072D">
                  <w:pPr>
                    <w:pStyle w:val="TAC"/>
                    <w:rPr>
                      <w:rFonts w:ascii="Times New Roman" w:hAnsi="Times New Roman"/>
                      <w:color w:val="C00000"/>
                      <w:lang w:val="x-none"/>
                    </w:rPr>
                  </w:pPr>
                  <w:r w:rsidRPr="0059072D">
                    <w:rPr>
                      <w:rFonts w:ascii="Times New Roman" w:hAnsi="Times New Roman"/>
                      <w:color w:val="C00000"/>
                    </w:rPr>
                    <w:t>&gt;=50</w:t>
                  </w:r>
                </w:p>
              </w:tc>
              <w:tc>
                <w:tcPr>
                  <w:tcW w:w="197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54BAF" w14:textId="77777777" w:rsidR="0059072D" w:rsidRPr="0059072D" w:rsidRDefault="0059072D" w:rsidP="0059072D">
                  <w:pPr>
                    <w:pStyle w:val="TAC"/>
                    <w:rPr>
                      <w:rFonts w:ascii="Times New Roman" w:hAnsi="Times New Roman"/>
                      <w:color w:val="C00000"/>
                      <w:lang w:val="x-none"/>
                    </w:rPr>
                  </w:pPr>
                  <w:r w:rsidRPr="0059072D">
                    <w:rPr>
                      <w:rFonts w:ascii="Times New Roman" w:hAnsi="Times New Roman"/>
                      <w:color w:val="C00000"/>
                      <w:lang w:val="x-none"/>
                    </w:rPr>
                    <w:t>2</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D542C1" w14:textId="77777777" w:rsidR="0059072D" w:rsidRPr="0059072D" w:rsidRDefault="0059072D" w:rsidP="0059072D">
                  <w:pPr>
                    <w:pStyle w:val="TAC"/>
                    <w:rPr>
                      <w:rFonts w:ascii="Times New Roman" w:hAnsi="Times New Roman"/>
                      <w:color w:val="C00000"/>
                      <w:lang w:val="x-none"/>
                    </w:rPr>
                  </w:pPr>
                  <w:r w:rsidRPr="0059072D">
                    <w:rPr>
                      <w:rFonts w:ascii="Times New Roman" w:hAnsi="Times New Roman"/>
                      <w:color w:val="C00000"/>
                      <w:lang w:val="x-none"/>
                    </w:rPr>
                    <w:t>00</w:t>
                  </w:r>
                </w:p>
              </w:tc>
              <w:tc>
                <w:tcPr>
                  <w:tcW w:w="2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6EB935" w14:textId="77777777" w:rsidR="0059072D" w:rsidRPr="0059072D" w:rsidRDefault="00EE489C" w:rsidP="0059072D">
                  <w:pPr>
                    <w:pStyle w:val="TAC"/>
                    <w:rPr>
                      <w:rFonts w:ascii="Times New Roman" w:hAnsi="Times New Roman"/>
                      <w:color w:val="C00000"/>
                      <w:lang w:val="en-US"/>
                    </w:rPr>
                  </w:pPr>
                  <m:oMathPara>
                    <m:oMath>
                      <m:sSubSup>
                        <m:sSubSupPr>
                          <m:ctrlPr>
                            <w:rPr>
                              <w:rFonts w:ascii="Cambria Math" w:eastAsia="宋体" w:hAnsi="Cambria Math"/>
                              <w:color w:val="C00000"/>
                              <w:szCs w:val="18"/>
                              <w:lang w:eastAsia="en-US"/>
                            </w:rPr>
                          </m:ctrlPr>
                        </m:sSubSupPr>
                        <m:e>
                          <m:r>
                            <w:rPr>
                              <w:rFonts w:ascii="Cambria Math" w:hAnsi="Cambria Math"/>
                              <w:color w:val="C00000"/>
                            </w:rPr>
                            <m:t>N</m:t>
                          </m:r>
                        </m:e>
                        <m:sub>
                          <m:r>
                            <w:rPr>
                              <w:rFonts w:ascii="Cambria Math" w:hAnsi="Cambria Math"/>
                              <w:color w:val="C00000"/>
                            </w:rPr>
                            <m:t>BWP</m:t>
                          </m:r>
                        </m:sub>
                        <m:sup>
                          <m:r>
                            <w:rPr>
                              <w:rFonts w:ascii="Cambria Math" w:hAnsi="Cambria Math"/>
                              <w:color w:val="C00000"/>
                            </w:rPr>
                            <m:t>size</m:t>
                          </m:r>
                        </m:sup>
                      </m:sSubSup>
                      <m:r>
                        <w:rPr>
                          <w:rFonts w:ascii="Cambria Math" w:hAnsi="Cambria Math"/>
                          <w:color w:val="C00000"/>
                        </w:rPr>
                        <m:t>/2</m:t>
                      </m:r>
                    </m:oMath>
                  </m:oMathPara>
                </w:p>
              </w:tc>
            </w:tr>
            <w:tr w:rsidR="0059072D" w:rsidRPr="0059072D" w14:paraId="2212792D" w14:textId="77777777" w:rsidTr="0059072D">
              <w:trPr>
                <w:cantSplit/>
                <w:trHeight w:val="265"/>
                <w:jc w:val="center"/>
              </w:trPr>
              <w:tc>
                <w:tcPr>
                  <w:tcW w:w="2476" w:type="dxa"/>
                  <w:vMerge/>
                  <w:tcBorders>
                    <w:top w:val="nil"/>
                    <w:left w:val="single" w:sz="8" w:space="0" w:color="auto"/>
                    <w:bottom w:val="single" w:sz="8" w:space="0" w:color="auto"/>
                    <w:right w:val="single" w:sz="8" w:space="0" w:color="auto"/>
                  </w:tcBorders>
                  <w:vAlign w:val="center"/>
                  <w:hideMark/>
                </w:tcPr>
                <w:p w14:paraId="41CB2D4B" w14:textId="77777777" w:rsidR="0059072D" w:rsidRPr="0059072D" w:rsidRDefault="0059072D" w:rsidP="0059072D">
                  <w:pPr>
                    <w:rPr>
                      <w:rFonts w:eastAsia="Times New Roman"/>
                      <w:color w:val="C00000"/>
                      <w:sz w:val="20"/>
                      <w:lang w:val="x-none" w:eastAsia="en-US"/>
                    </w:rPr>
                  </w:pPr>
                </w:p>
              </w:tc>
              <w:tc>
                <w:tcPr>
                  <w:tcW w:w="1974" w:type="dxa"/>
                  <w:vMerge/>
                  <w:tcBorders>
                    <w:top w:val="nil"/>
                    <w:left w:val="nil"/>
                    <w:bottom w:val="single" w:sz="8" w:space="0" w:color="auto"/>
                    <w:right w:val="single" w:sz="8" w:space="0" w:color="auto"/>
                  </w:tcBorders>
                  <w:vAlign w:val="center"/>
                  <w:hideMark/>
                </w:tcPr>
                <w:p w14:paraId="2A95691E" w14:textId="77777777" w:rsidR="0059072D" w:rsidRPr="0059072D" w:rsidRDefault="0059072D" w:rsidP="0059072D">
                  <w:pPr>
                    <w:rPr>
                      <w:rFonts w:eastAsia="Times New Roman"/>
                      <w:color w:val="C00000"/>
                      <w:sz w:val="20"/>
                      <w:lang w:val="x-none" w:eastAsia="en-US"/>
                    </w:rPr>
                  </w:pP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E79B1" w14:textId="77777777" w:rsidR="0059072D" w:rsidRPr="0059072D" w:rsidRDefault="0059072D" w:rsidP="0059072D">
                  <w:pPr>
                    <w:pStyle w:val="TAC"/>
                    <w:rPr>
                      <w:rFonts w:ascii="Times New Roman" w:hAnsi="Times New Roman"/>
                      <w:color w:val="C00000"/>
                      <w:lang w:val="x-none"/>
                    </w:rPr>
                  </w:pPr>
                  <w:r w:rsidRPr="0059072D">
                    <w:rPr>
                      <w:rFonts w:ascii="Times New Roman" w:hAnsi="Times New Roman"/>
                      <w:color w:val="C00000"/>
                      <w:lang w:val="x-none"/>
                    </w:rPr>
                    <w:t>01</w:t>
                  </w:r>
                </w:p>
              </w:tc>
              <w:tc>
                <w:tcPr>
                  <w:tcW w:w="2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BF5452" w14:textId="77777777" w:rsidR="0059072D" w:rsidRPr="0059072D" w:rsidRDefault="00EE489C" w:rsidP="0059072D">
                  <w:pPr>
                    <w:pStyle w:val="TAC"/>
                    <w:rPr>
                      <w:rFonts w:ascii="Times New Roman" w:hAnsi="Times New Roman"/>
                      <w:color w:val="C00000"/>
                      <w:lang w:val="x-none"/>
                    </w:rPr>
                  </w:pPr>
                  <m:oMathPara>
                    <m:oMath>
                      <m:sSubSup>
                        <m:sSubSupPr>
                          <m:ctrlPr>
                            <w:rPr>
                              <w:rFonts w:ascii="Cambria Math" w:eastAsia="宋体" w:hAnsi="Cambria Math"/>
                              <w:color w:val="C00000"/>
                              <w:szCs w:val="18"/>
                              <w:lang w:eastAsia="en-US"/>
                            </w:rPr>
                          </m:ctrlPr>
                        </m:sSubSupPr>
                        <m:e>
                          <m:r>
                            <w:rPr>
                              <w:rFonts w:ascii="Cambria Math" w:hAnsi="Cambria Math"/>
                              <w:color w:val="C00000"/>
                            </w:rPr>
                            <m:t>N</m:t>
                          </m:r>
                        </m:e>
                        <m:sub>
                          <m:r>
                            <w:rPr>
                              <w:rFonts w:ascii="Cambria Math" w:hAnsi="Cambria Math"/>
                              <w:color w:val="C00000"/>
                            </w:rPr>
                            <m:t>BWP</m:t>
                          </m:r>
                        </m:sub>
                        <m:sup>
                          <m:r>
                            <w:rPr>
                              <w:rFonts w:ascii="Cambria Math" w:hAnsi="Cambria Math"/>
                              <w:color w:val="C00000"/>
                            </w:rPr>
                            <m:t>size</m:t>
                          </m:r>
                        </m:sup>
                      </m:sSubSup>
                      <m:r>
                        <w:rPr>
                          <w:rFonts w:ascii="Cambria Math" w:hAnsi="Cambria Math"/>
                          <w:color w:val="C00000"/>
                        </w:rPr>
                        <m:t>/4</m:t>
                      </m:r>
                    </m:oMath>
                  </m:oMathPara>
                </w:p>
              </w:tc>
            </w:tr>
            <w:tr w:rsidR="0059072D" w:rsidRPr="0059072D" w14:paraId="147F5711" w14:textId="77777777" w:rsidTr="0059072D">
              <w:trPr>
                <w:cantSplit/>
                <w:trHeight w:val="256"/>
                <w:jc w:val="center"/>
              </w:trPr>
              <w:tc>
                <w:tcPr>
                  <w:tcW w:w="2476" w:type="dxa"/>
                  <w:vMerge/>
                  <w:tcBorders>
                    <w:top w:val="nil"/>
                    <w:left w:val="single" w:sz="8" w:space="0" w:color="auto"/>
                    <w:bottom w:val="single" w:sz="8" w:space="0" w:color="auto"/>
                    <w:right w:val="single" w:sz="8" w:space="0" w:color="auto"/>
                  </w:tcBorders>
                  <w:vAlign w:val="center"/>
                  <w:hideMark/>
                </w:tcPr>
                <w:p w14:paraId="39BF6D58" w14:textId="77777777" w:rsidR="0059072D" w:rsidRPr="0059072D" w:rsidRDefault="0059072D" w:rsidP="0059072D">
                  <w:pPr>
                    <w:rPr>
                      <w:rFonts w:eastAsia="Times New Roman"/>
                      <w:color w:val="C00000"/>
                      <w:sz w:val="20"/>
                      <w:lang w:val="x-none" w:eastAsia="en-US"/>
                    </w:rPr>
                  </w:pPr>
                </w:p>
              </w:tc>
              <w:tc>
                <w:tcPr>
                  <w:tcW w:w="1974" w:type="dxa"/>
                  <w:vMerge/>
                  <w:tcBorders>
                    <w:top w:val="nil"/>
                    <w:left w:val="nil"/>
                    <w:bottom w:val="single" w:sz="8" w:space="0" w:color="auto"/>
                    <w:right w:val="single" w:sz="8" w:space="0" w:color="auto"/>
                  </w:tcBorders>
                  <w:vAlign w:val="center"/>
                  <w:hideMark/>
                </w:tcPr>
                <w:p w14:paraId="7FD29312" w14:textId="77777777" w:rsidR="0059072D" w:rsidRPr="0059072D" w:rsidRDefault="0059072D" w:rsidP="0059072D">
                  <w:pPr>
                    <w:rPr>
                      <w:rFonts w:eastAsia="Times New Roman"/>
                      <w:color w:val="C00000"/>
                      <w:sz w:val="20"/>
                      <w:lang w:val="x-none" w:eastAsia="en-US"/>
                    </w:rPr>
                  </w:pP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10C07" w14:textId="77777777" w:rsidR="0059072D" w:rsidRPr="0059072D" w:rsidRDefault="0059072D" w:rsidP="0059072D">
                  <w:pPr>
                    <w:pStyle w:val="TAC"/>
                    <w:rPr>
                      <w:rFonts w:ascii="Times New Roman" w:hAnsi="Times New Roman"/>
                      <w:color w:val="C00000"/>
                      <w:lang w:val="x-none"/>
                    </w:rPr>
                  </w:pPr>
                  <w:r w:rsidRPr="0059072D">
                    <w:rPr>
                      <w:rFonts w:ascii="Times New Roman" w:hAnsi="Times New Roman"/>
                      <w:color w:val="C00000"/>
                      <w:lang w:val="x-none"/>
                    </w:rPr>
                    <w:t>10</w:t>
                  </w:r>
                </w:p>
              </w:tc>
              <w:tc>
                <w:tcPr>
                  <w:tcW w:w="2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17575D" w14:textId="77777777" w:rsidR="0059072D" w:rsidRPr="0059072D" w:rsidRDefault="00EE489C" w:rsidP="0059072D">
                  <w:pPr>
                    <w:pStyle w:val="TAC"/>
                    <w:rPr>
                      <w:rFonts w:ascii="Times New Roman" w:hAnsi="Times New Roman"/>
                      <w:color w:val="C00000"/>
                      <w:lang w:val="en-US"/>
                    </w:rPr>
                  </w:pPr>
                  <m:oMathPara>
                    <m:oMath>
                      <m:sSubSup>
                        <m:sSubSupPr>
                          <m:ctrlPr>
                            <w:rPr>
                              <w:rFonts w:ascii="Cambria Math" w:eastAsia="宋体" w:hAnsi="Cambria Math"/>
                              <w:color w:val="C00000"/>
                              <w:szCs w:val="18"/>
                              <w:lang w:eastAsia="en-US"/>
                            </w:rPr>
                          </m:ctrlPr>
                        </m:sSubSupPr>
                        <m:e>
                          <m:r>
                            <w:rPr>
                              <w:rFonts w:ascii="Cambria Math" w:hAnsi="Cambria Math"/>
                              <w:color w:val="C00000"/>
                            </w:rPr>
                            <m:t>-N</m:t>
                          </m:r>
                        </m:e>
                        <m:sub>
                          <m:r>
                            <w:rPr>
                              <w:rFonts w:ascii="Cambria Math" w:hAnsi="Cambria Math"/>
                              <w:color w:val="C00000"/>
                            </w:rPr>
                            <m:t>BWP</m:t>
                          </m:r>
                        </m:sub>
                        <m:sup>
                          <m:r>
                            <w:rPr>
                              <w:rFonts w:ascii="Cambria Math" w:hAnsi="Cambria Math"/>
                              <w:color w:val="C00000"/>
                            </w:rPr>
                            <m:t>size</m:t>
                          </m:r>
                        </m:sup>
                      </m:sSubSup>
                      <m:r>
                        <w:rPr>
                          <w:rFonts w:ascii="Cambria Math" w:hAnsi="Cambria Math"/>
                          <w:color w:val="C00000"/>
                        </w:rPr>
                        <m:t>/4</m:t>
                      </m:r>
                    </m:oMath>
                  </m:oMathPara>
                </w:p>
              </w:tc>
            </w:tr>
            <w:tr w:rsidR="0059072D" w:rsidRPr="0059072D" w14:paraId="39A44F11" w14:textId="77777777" w:rsidTr="0059072D">
              <w:trPr>
                <w:cantSplit/>
                <w:trHeight w:val="256"/>
                <w:jc w:val="center"/>
              </w:trPr>
              <w:tc>
                <w:tcPr>
                  <w:tcW w:w="2476" w:type="dxa"/>
                  <w:vMerge/>
                  <w:tcBorders>
                    <w:top w:val="nil"/>
                    <w:left w:val="single" w:sz="8" w:space="0" w:color="auto"/>
                    <w:bottom w:val="single" w:sz="8" w:space="0" w:color="auto"/>
                    <w:right w:val="single" w:sz="8" w:space="0" w:color="auto"/>
                  </w:tcBorders>
                  <w:vAlign w:val="center"/>
                  <w:hideMark/>
                </w:tcPr>
                <w:p w14:paraId="743BD734" w14:textId="77777777" w:rsidR="0059072D" w:rsidRPr="0059072D" w:rsidRDefault="0059072D" w:rsidP="0059072D">
                  <w:pPr>
                    <w:rPr>
                      <w:rFonts w:eastAsia="Times New Roman"/>
                      <w:color w:val="C00000"/>
                      <w:sz w:val="20"/>
                      <w:lang w:val="x-none" w:eastAsia="en-US"/>
                    </w:rPr>
                  </w:pPr>
                </w:p>
              </w:tc>
              <w:tc>
                <w:tcPr>
                  <w:tcW w:w="1974" w:type="dxa"/>
                  <w:vMerge/>
                  <w:tcBorders>
                    <w:top w:val="nil"/>
                    <w:left w:val="nil"/>
                    <w:bottom w:val="single" w:sz="8" w:space="0" w:color="auto"/>
                    <w:right w:val="single" w:sz="8" w:space="0" w:color="auto"/>
                  </w:tcBorders>
                  <w:vAlign w:val="center"/>
                  <w:hideMark/>
                </w:tcPr>
                <w:p w14:paraId="36BBD04A" w14:textId="77777777" w:rsidR="0059072D" w:rsidRPr="0059072D" w:rsidRDefault="0059072D" w:rsidP="0059072D">
                  <w:pPr>
                    <w:rPr>
                      <w:rFonts w:eastAsia="Times New Roman"/>
                      <w:color w:val="C00000"/>
                      <w:sz w:val="20"/>
                      <w:lang w:val="x-none" w:eastAsia="en-US"/>
                    </w:rPr>
                  </w:pP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27E06" w14:textId="77777777" w:rsidR="0059072D" w:rsidRPr="0059072D" w:rsidRDefault="0059072D" w:rsidP="0059072D">
                  <w:pPr>
                    <w:pStyle w:val="TAC"/>
                    <w:rPr>
                      <w:rFonts w:ascii="Times New Roman" w:hAnsi="Times New Roman"/>
                      <w:color w:val="C00000"/>
                      <w:lang w:val="x-none"/>
                    </w:rPr>
                  </w:pPr>
                  <w:r w:rsidRPr="0059072D">
                    <w:rPr>
                      <w:rFonts w:ascii="Times New Roman" w:hAnsi="Times New Roman"/>
                      <w:color w:val="C00000"/>
                      <w:lang w:val="x-none"/>
                    </w:rPr>
                    <w:t>11</w:t>
                  </w:r>
                </w:p>
              </w:tc>
              <w:tc>
                <w:tcPr>
                  <w:tcW w:w="2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98F89" w14:textId="77777777" w:rsidR="0059072D" w:rsidRPr="0059072D" w:rsidRDefault="0059072D" w:rsidP="0059072D">
                  <w:pPr>
                    <w:pStyle w:val="TAC"/>
                    <w:rPr>
                      <w:rFonts w:ascii="Times New Roman" w:hAnsi="Times New Roman"/>
                      <w:color w:val="C00000"/>
                      <w:lang w:val="x-none"/>
                    </w:rPr>
                  </w:pPr>
                  <w:r w:rsidRPr="0059072D">
                    <w:rPr>
                      <w:rFonts w:ascii="Times New Roman" w:hAnsi="Times New Roman"/>
                      <w:color w:val="C00000"/>
                    </w:rPr>
                    <w:t>Reserved</w:t>
                  </w:r>
                </w:p>
              </w:tc>
            </w:tr>
          </w:tbl>
          <w:p w14:paraId="274EE25F" w14:textId="77777777" w:rsidR="001A355E" w:rsidRPr="0085429C" w:rsidRDefault="001A355E" w:rsidP="00AD7C4D">
            <w:pPr>
              <w:rPr>
                <w:rFonts w:eastAsia="Yu Mincho"/>
                <w:sz w:val="20"/>
                <w:lang w:eastAsia="en-US"/>
              </w:rPr>
            </w:pPr>
          </w:p>
          <w:p w14:paraId="184F2C3C" w14:textId="77777777" w:rsidR="001A355E" w:rsidRPr="0085429C" w:rsidRDefault="001A355E" w:rsidP="00AD7C4D">
            <w:pPr>
              <w:rPr>
                <w:rFonts w:eastAsia="Yu Mincho"/>
                <w:sz w:val="20"/>
                <w:lang w:eastAsia="en-US"/>
              </w:rPr>
            </w:pPr>
            <w:r w:rsidRPr="0085429C">
              <w:rPr>
                <w:rFonts w:eastAsia="Yu Mincho"/>
                <w:sz w:val="20"/>
                <w:lang w:eastAsia="en-US"/>
              </w:rPr>
              <w:t xml:space="preserve">The subcarrier spacing for Msg3 PUSCH transmission is provided by higher layer parameter </w:t>
            </w:r>
            <w:r w:rsidRPr="0085429C">
              <w:rPr>
                <w:rFonts w:eastAsia="Yu Mincho"/>
                <w:i/>
                <w:sz w:val="20"/>
                <w:lang w:eastAsia="en-US"/>
              </w:rPr>
              <w:t>msg3-scs</w:t>
            </w:r>
            <w:r w:rsidRPr="0085429C">
              <w:rPr>
                <w:rFonts w:eastAsia="Yu Mincho"/>
                <w:sz w:val="20"/>
                <w:lang w:eastAsia="en-US"/>
              </w:rPr>
              <w:t xml:space="preserve">. A UE shall transmit PRACH and Msg3 PUSCH on a same uplink carrier of the same serving cell. </w:t>
            </w:r>
          </w:p>
          <w:p w14:paraId="3060A57B" w14:textId="77777777" w:rsidR="001A355E" w:rsidRPr="0085429C" w:rsidRDefault="001A355E" w:rsidP="00AD7C4D">
            <w:pPr>
              <w:rPr>
                <w:rFonts w:eastAsia="Yu Mincho"/>
                <w:sz w:val="20"/>
                <w:lang w:eastAsia="en-US"/>
              </w:rPr>
            </w:pPr>
            <w:r w:rsidRPr="0085429C">
              <w:rPr>
                <w:rFonts w:eastAsia="Yu Mincho"/>
                <w:sz w:val="20"/>
                <w:lang w:eastAsia="en-US"/>
              </w:rPr>
              <w:t xml:space="preserve">An UL BWP, as described in Subclause </w:t>
            </w:r>
            <w:r w:rsidRPr="0085429C">
              <w:rPr>
                <w:rFonts w:eastAsia="Yu Mincho"/>
                <w:sz w:val="20"/>
                <w:lang w:eastAsia="en-US"/>
              </w:rPr>
              <w:fldChar w:fldCharType="begin"/>
            </w:r>
            <w:r w:rsidRPr="0085429C">
              <w:rPr>
                <w:rFonts w:eastAsia="Yu Mincho"/>
                <w:sz w:val="20"/>
                <w:lang w:eastAsia="en-US"/>
              </w:rPr>
              <w:instrText xml:space="preserve"> REF _Ref496621482 \h  \* MERGEFORMAT </w:instrText>
            </w:r>
            <w:r w:rsidRPr="0085429C">
              <w:rPr>
                <w:rFonts w:eastAsia="Yu Mincho"/>
                <w:sz w:val="20"/>
                <w:lang w:eastAsia="en-US"/>
              </w:rPr>
            </w:r>
            <w:r w:rsidRPr="0085429C">
              <w:rPr>
                <w:rFonts w:eastAsia="Yu Mincho"/>
                <w:sz w:val="20"/>
                <w:lang w:eastAsia="en-US"/>
              </w:rPr>
              <w:fldChar w:fldCharType="separate"/>
            </w:r>
            <w:r w:rsidRPr="0085429C">
              <w:rPr>
                <w:rFonts w:eastAsia="Yu Mincho"/>
                <w:sz w:val="20"/>
                <w:lang w:eastAsia="en-US"/>
              </w:rPr>
              <w:t>12</w:t>
            </w:r>
            <w:r w:rsidRPr="0085429C">
              <w:rPr>
                <w:rFonts w:eastAsia="Yu Mincho"/>
                <w:sz w:val="20"/>
                <w:lang w:eastAsia="en-US"/>
              </w:rPr>
              <w:fldChar w:fldCharType="end"/>
            </w:r>
            <w:r w:rsidRPr="0085429C">
              <w:rPr>
                <w:rFonts w:eastAsia="Yu Mincho"/>
                <w:sz w:val="20"/>
                <w:lang w:eastAsia="en-US"/>
              </w:rPr>
              <w:t xml:space="preserve"> and in [4, TS 38.211], for Msg3 PUSCH transmission is indicated by </w:t>
            </w:r>
            <w:r w:rsidRPr="0085429C">
              <w:rPr>
                <w:rFonts w:eastAsia="Yu Mincho"/>
                <w:i/>
                <w:sz w:val="20"/>
                <w:lang w:eastAsia="en-US"/>
              </w:rPr>
              <w:t>SystemInformationBlockType1</w:t>
            </w:r>
            <w:r w:rsidRPr="0085429C">
              <w:rPr>
                <w:rFonts w:eastAsia="Yu Mincho"/>
                <w:sz w:val="20"/>
                <w:lang w:eastAsia="en-US"/>
              </w:rPr>
              <w:t>.</w:t>
            </w:r>
          </w:p>
          <w:p w14:paraId="06B9358E" w14:textId="32904EC8" w:rsidR="001A355E" w:rsidRPr="0085429C" w:rsidRDefault="001A355E" w:rsidP="00AD7C4D">
            <w:pPr>
              <w:rPr>
                <w:rFonts w:eastAsia="Yu Mincho"/>
                <w:sz w:val="20"/>
                <w:lang w:val="en-US" w:eastAsia="en-US"/>
              </w:rPr>
            </w:pPr>
            <w:r w:rsidRPr="0085429C">
              <w:rPr>
                <w:rFonts w:eastAsia="Yu Mincho"/>
                <w:sz w:val="20"/>
                <w:lang w:eastAsia="en-US"/>
              </w:rPr>
              <w:t xml:space="preserve">A minimum time between the last symbol of a PDSCH reception conveying a RAR and the first symbol of a corresponding Msg3 PUSCH transmission scheduled by the RAR in the PDSCH for a UE when the PDSCH and the PUSCH have a same subcarrier spacing is equal to </w:t>
            </w:r>
            <w:r>
              <w:rPr>
                <w:rFonts w:eastAsia="Yu Mincho"/>
                <w:noProof/>
                <w:position w:val="-12"/>
                <w:sz w:val="20"/>
                <w:lang w:val="en-US" w:eastAsia="ko-KR"/>
              </w:rPr>
              <w:drawing>
                <wp:inline distT="0" distB="0" distL="0" distR="0" wp14:anchorId="40D78E4C" wp14:editId="7596BAFC">
                  <wp:extent cx="1326515" cy="206375"/>
                  <wp:effectExtent l="0" t="0" r="6985"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26515" cy="206375"/>
                          </a:xfrm>
                          <a:prstGeom prst="rect">
                            <a:avLst/>
                          </a:prstGeom>
                          <a:noFill/>
                          <a:ln>
                            <a:noFill/>
                          </a:ln>
                        </pic:spPr>
                      </pic:pic>
                    </a:graphicData>
                  </a:graphic>
                </wp:inline>
              </w:drawing>
            </w:r>
            <w:r w:rsidRPr="0085429C">
              <w:rPr>
                <w:rFonts w:eastAsia="Yu Mincho"/>
                <w:sz w:val="20"/>
                <w:lang w:eastAsia="en-US"/>
              </w:rPr>
              <w:t xml:space="preserve"> </w:t>
            </w:r>
            <w:r w:rsidRPr="0085429C">
              <w:rPr>
                <w:rFonts w:eastAsia="Yu Mincho"/>
                <w:sz w:val="20"/>
                <w:lang w:val="en-US" w:eastAsia="en-US"/>
              </w:rPr>
              <w:t xml:space="preserve">msec. </w:t>
            </w:r>
            <w:r>
              <w:rPr>
                <w:rFonts w:eastAsia="Yu Mincho"/>
                <w:noProof/>
                <w:position w:val="-12"/>
                <w:sz w:val="20"/>
                <w:lang w:val="en-US" w:eastAsia="ko-KR"/>
              </w:rPr>
              <w:drawing>
                <wp:inline distT="0" distB="0" distL="0" distR="0" wp14:anchorId="287AD420" wp14:editId="2C520E99">
                  <wp:extent cx="248285" cy="206375"/>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48285" cy="206375"/>
                          </a:xfrm>
                          <a:prstGeom prst="rect">
                            <a:avLst/>
                          </a:prstGeom>
                          <a:noFill/>
                          <a:ln>
                            <a:noFill/>
                          </a:ln>
                        </pic:spPr>
                      </pic:pic>
                    </a:graphicData>
                  </a:graphic>
                </wp:inline>
              </w:drawing>
            </w:r>
            <w:r w:rsidRPr="0085429C">
              <w:rPr>
                <w:rFonts w:eastAsia="Yu Mincho"/>
                <w:sz w:val="20"/>
                <w:lang w:eastAsia="en-US"/>
              </w:rPr>
              <w:t xml:space="preserve"> is a time duration of </w:t>
            </w:r>
            <w:r>
              <w:rPr>
                <w:rFonts w:eastAsia="Yu Mincho"/>
                <w:noProof/>
                <w:position w:val="-10"/>
                <w:sz w:val="20"/>
                <w:lang w:val="en-US" w:eastAsia="ko-KR"/>
              </w:rPr>
              <w:drawing>
                <wp:inline distT="0" distB="0" distL="0" distR="0" wp14:anchorId="0B28934A" wp14:editId="4205B939">
                  <wp:extent cx="174625"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4625" cy="190500"/>
                          </a:xfrm>
                          <a:prstGeom prst="rect">
                            <a:avLst/>
                          </a:prstGeom>
                          <a:noFill/>
                          <a:ln>
                            <a:noFill/>
                          </a:ln>
                        </pic:spPr>
                      </pic:pic>
                    </a:graphicData>
                  </a:graphic>
                </wp:inline>
              </w:drawing>
            </w:r>
            <w:r w:rsidRPr="0085429C">
              <w:rPr>
                <w:rFonts w:eastAsia="Yu Mincho"/>
                <w:sz w:val="20"/>
                <w:lang w:eastAsia="en-US"/>
              </w:rPr>
              <w:t xml:space="preserve"> symbols corresponding to a PDSCH reception time for PDSCH processing capability 1 when additional PDSCH DM-RS is configured</w:t>
            </w:r>
            <w:r w:rsidRPr="0085429C">
              <w:rPr>
                <w:rFonts w:eastAsia="Yu Mincho"/>
                <w:sz w:val="20"/>
                <w:lang w:val="en-US" w:eastAsia="en-US"/>
              </w:rPr>
              <w:t xml:space="preserve">, </w:t>
            </w:r>
            <w:r>
              <w:rPr>
                <w:rFonts w:eastAsia="Yu Mincho"/>
                <w:noProof/>
                <w:position w:val="-12"/>
                <w:sz w:val="20"/>
                <w:lang w:val="en-US" w:eastAsia="ko-KR"/>
              </w:rPr>
              <w:drawing>
                <wp:inline distT="0" distB="0" distL="0" distR="0" wp14:anchorId="2EA7322F" wp14:editId="422B0D84">
                  <wp:extent cx="248285" cy="206375"/>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8285" cy="206375"/>
                          </a:xfrm>
                          <a:prstGeom prst="rect">
                            <a:avLst/>
                          </a:prstGeom>
                          <a:noFill/>
                          <a:ln>
                            <a:noFill/>
                          </a:ln>
                        </pic:spPr>
                      </pic:pic>
                    </a:graphicData>
                  </a:graphic>
                </wp:inline>
              </w:drawing>
            </w:r>
            <w:r w:rsidRPr="0085429C">
              <w:rPr>
                <w:rFonts w:eastAsia="Yu Mincho"/>
                <w:sz w:val="20"/>
                <w:lang w:eastAsia="en-US"/>
              </w:rPr>
              <w:t xml:space="preserve"> is a time duration of </w:t>
            </w:r>
            <w:r>
              <w:rPr>
                <w:rFonts w:eastAsia="Yu Mincho"/>
                <w:noProof/>
                <w:position w:val="-10"/>
                <w:sz w:val="20"/>
                <w:lang w:val="en-US" w:eastAsia="ko-KR"/>
              </w:rPr>
              <w:drawing>
                <wp:inline distT="0" distB="0" distL="0" distR="0" wp14:anchorId="5F3D06AB" wp14:editId="5E2D4DD4">
                  <wp:extent cx="184785" cy="190500"/>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4785" cy="190500"/>
                          </a:xfrm>
                          <a:prstGeom prst="rect">
                            <a:avLst/>
                          </a:prstGeom>
                          <a:noFill/>
                          <a:ln>
                            <a:noFill/>
                          </a:ln>
                        </pic:spPr>
                      </pic:pic>
                    </a:graphicData>
                  </a:graphic>
                </wp:inline>
              </w:drawing>
            </w:r>
            <w:r w:rsidRPr="0085429C">
              <w:rPr>
                <w:rFonts w:eastAsia="Yu Mincho"/>
                <w:sz w:val="20"/>
                <w:lang w:eastAsia="en-US"/>
              </w:rPr>
              <w:t xml:space="preserve"> symbols corresponding to a PUSCH preparation time for PUSCH processing capability 1 [6, TS 38.214]</w:t>
            </w:r>
            <w:r w:rsidRPr="0085429C">
              <w:rPr>
                <w:rFonts w:eastAsia="Yu Mincho"/>
                <w:sz w:val="20"/>
                <w:lang w:val="en-US" w:eastAsia="en-US"/>
              </w:rPr>
              <w:t xml:space="preserve">, and </w:t>
            </w:r>
            <w:r>
              <w:rPr>
                <w:rFonts w:eastAsia="Yu Mincho"/>
                <w:noProof/>
                <w:position w:val="-12"/>
                <w:sz w:val="20"/>
                <w:lang w:val="en-US" w:eastAsia="ko-KR"/>
              </w:rPr>
              <w:drawing>
                <wp:inline distT="0" distB="0" distL="0" distR="0" wp14:anchorId="4335C6E8" wp14:editId="364BC147">
                  <wp:extent cx="396240" cy="206375"/>
                  <wp:effectExtent l="0" t="0" r="381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96240" cy="206375"/>
                          </a:xfrm>
                          <a:prstGeom prst="rect">
                            <a:avLst/>
                          </a:prstGeom>
                          <a:noFill/>
                          <a:ln>
                            <a:noFill/>
                          </a:ln>
                        </pic:spPr>
                      </pic:pic>
                    </a:graphicData>
                  </a:graphic>
                </wp:inline>
              </w:drawing>
            </w:r>
            <w:r w:rsidRPr="0085429C">
              <w:rPr>
                <w:rFonts w:eastAsia="Yu Mincho"/>
                <w:sz w:val="20"/>
                <w:lang w:val="en-US" w:eastAsia="en-US"/>
              </w:rPr>
              <w:t xml:space="preserve"> is the maximum timing adjustment value that can be provided by the TA command field in the RAR. </w:t>
            </w:r>
          </w:p>
        </w:tc>
      </w:tr>
    </w:tbl>
    <w:p w14:paraId="3E30031D" w14:textId="77777777" w:rsidR="00060EB2" w:rsidRPr="00060EB2" w:rsidRDefault="00060EB2" w:rsidP="00B35EF1"/>
    <w:p w14:paraId="19B46B1A" w14:textId="77777777" w:rsidR="00060EB2" w:rsidRPr="00D506EC" w:rsidRDefault="00060EB2" w:rsidP="00060EB2">
      <w:pPr>
        <w:spacing w:afterLines="50" w:after="120"/>
        <w:jc w:val="both"/>
        <w:rPr>
          <w:rFonts w:eastAsia="宋体"/>
          <w:sz w:val="22"/>
          <w:lang w:val="en-US" w:eastAsia="zh-CN"/>
        </w:rPr>
      </w:pPr>
      <w:r w:rsidRPr="00D506EC">
        <w:rPr>
          <w:rFonts w:eastAsia="宋体"/>
          <w:sz w:val="22"/>
          <w:lang w:val="en-US" w:eastAsia="zh-CN"/>
        </w:rPr>
        <w:t>Any comments?</w:t>
      </w:r>
    </w:p>
    <w:tbl>
      <w:tblPr>
        <w:tblStyle w:val="afd"/>
        <w:tblW w:w="0" w:type="auto"/>
        <w:tblLook w:val="04A0" w:firstRow="1" w:lastRow="0" w:firstColumn="1" w:lastColumn="0" w:noHBand="0" w:noVBand="1"/>
      </w:tblPr>
      <w:tblGrid>
        <w:gridCol w:w="2206"/>
        <w:gridCol w:w="7756"/>
      </w:tblGrid>
      <w:tr w:rsidR="00060EB2" w:rsidRPr="00D506EC" w14:paraId="2BE8EED5" w14:textId="77777777" w:rsidTr="003A48CC">
        <w:tc>
          <w:tcPr>
            <w:tcW w:w="2206" w:type="dxa"/>
            <w:shd w:val="clear" w:color="auto" w:fill="8DB3E2" w:themeFill="text2" w:themeFillTint="66"/>
          </w:tcPr>
          <w:p w14:paraId="397D7C45" w14:textId="77777777" w:rsidR="00060EB2" w:rsidRPr="00D506EC" w:rsidRDefault="00060EB2" w:rsidP="00940F1E">
            <w:pPr>
              <w:spacing w:afterLines="50" w:after="120"/>
              <w:jc w:val="both"/>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14:paraId="1E1522E8" w14:textId="77777777" w:rsidR="00060EB2" w:rsidRPr="00D506EC" w:rsidRDefault="00060EB2" w:rsidP="00940F1E">
            <w:pPr>
              <w:spacing w:afterLines="50" w:after="120"/>
              <w:jc w:val="both"/>
              <w:rPr>
                <w:rFonts w:eastAsia="MS Mincho"/>
                <w:sz w:val="22"/>
                <w:lang w:val="en-US"/>
              </w:rPr>
            </w:pPr>
            <w:r w:rsidRPr="00D506EC">
              <w:rPr>
                <w:rFonts w:eastAsia="MS Mincho"/>
                <w:sz w:val="22"/>
                <w:lang w:val="en-US"/>
              </w:rPr>
              <w:t>View</w:t>
            </w:r>
          </w:p>
        </w:tc>
      </w:tr>
      <w:tr w:rsidR="00060EB2" w:rsidRPr="00D506EC" w14:paraId="10287311" w14:textId="77777777" w:rsidTr="003A48CC">
        <w:tc>
          <w:tcPr>
            <w:tcW w:w="2206" w:type="dxa"/>
          </w:tcPr>
          <w:p w14:paraId="221F1EF9" w14:textId="75D62BF5" w:rsidR="00060EB2" w:rsidRPr="00A45731" w:rsidRDefault="00A45731" w:rsidP="00940F1E">
            <w:pPr>
              <w:spacing w:afterLines="50" w:after="120"/>
              <w:jc w:val="both"/>
              <w:rPr>
                <w:rFonts w:eastAsia="Malgun Gothic"/>
                <w:sz w:val="22"/>
                <w:lang w:val="en-US" w:eastAsia="ko-KR"/>
              </w:rPr>
            </w:pPr>
            <w:r>
              <w:rPr>
                <w:rFonts w:eastAsia="Malgun Gothic" w:hint="eastAsia"/>
                <w:sz w:val="22"/>
                <w:lang w:val="en-US" w:eastAsia="ko-KR"/>
              </w:rPr>
              <w:t>LG</w:t>
            </w:r>
          </w:p>
        </w:tc>
        <w:tc>
          <w:tcPr>
            <w:tcW w:w="7756" w:type="dxa"/>
          </w:tcPr>
          <w:p w14:paraId="1EF3F5C6" w14:textId="346157EE" w:rsidR="00060EB2" w:rsidRPr="00A45731" w:rsidRDefault="00A45731" w:rsidP="00940F1E">
            <w:pPr>
              <w:spacing w:afterLines="50" w:after="120"/>
              <w:jc w:val="both"/>
              <w:rPr>
                <w:rFonts w:eastAsia="Malgun Gothic"/>
                <w:sz w:val="22"/>
                <w:lang w:val="en-US" w:eastAsia="ko-KR"/>
              </w:rPr>
            </w:pPr>
            <w:r>
              <w:rPr>
                <w:rFonts w:eastAsia="Malgun Gothic" w:hint="eastAsia"/>
                <w:sz w:val="22"/>
                <w:lang w:val="en-US" w:eastAsia="ko-KR"/>
              </w:rPr>
              <w:t xml:space="preserve">We are fine. </w:t>
            </w:r>
          </w:p>
        </w:tc>
      </w:tr>
      <w:tr w:rsidR="003A48CC" w:rsidRPr="00D506EC" w14:paraId="1CC0BB59" w14:textId="77777777" w:rsidTr="003A48CC">
        <w:tc>
          <w:tcPr>
            <w:tcW w:w="2206" w:type="dxa"/>
          </w:tcPr>
          <w:p w14:paraId="327C616D" w14:textId="77777777" w:rsidR="003A48CC" w:rsidRDefault="003A48CC" w:rsidP="00220F56">
            <w:pPr>
              <w:spacing w:afterLines="50" w:after="120"/>
              <w:jc w:val="both"/>
              <w:rPr>
                <w:rFonts w:eastAsia="Malgun Gothic"/>
                <w:sz w:val="22"/>
                <w:lang w:val="en-US" w:eastAsia="ko-KR"/>
              </w:rPr>
            </w:pPr>
            <w:r>
              <w:rPr>
                <w:rFonts w:eastAsia="Malgun Gothic"/>
                <w:sz w:val="22"/>
                <w:lang w:val="en-US" w:eastAsia="ko-KR"/>
              </w:rPr>
              <w:t>Intel</w:t>
            </w:r>
          </w:p>
        </w:tc>
        <w:tc>
          <w:tcPr>
            <w:tcW w:w="7756" w:type="dxa"/>
          </w:tcPr>
          <w:p w14:paraId="68B25701" w14:textId="77777777" w:rsidR="003A48CC" w:rsidRDefault="003A48CC" w:rsidP="00220F56">
            <w:pPr>
              <w:spacing w:afterLines="50" w:after="120"/>
              <w:jc w:val="both"/>
              <w:rPr>
                <w:rFonts w:eastAsia="Malgun Gothic"/>
                <w:sz w:val="22"/>
                <w:lang w:val="en-US" w:eastAsia="ko-KR"/>
              </w:rPr>
            </w:pPr>
            <w:r>
              <w:rPr>
                <w:rFonts w:eastAsia="Malgun Gothic"/>
                <w:sz w:val="22"/>
                <w:lang w:val="en-US" w:eastAsia="ko-KR"/>
              </w:rPr>
              <w:t>Fine in general, but it is better to conclude together with RAR grant design. RAR grant size restrictions may lead to less number of hopping bits available.</w:t>
            </w:r>
          </w:p>
        </w:tc>
      </w:tr>
      <w:tr w:rsidR="005A2F52" w14:paraId="0449C548" w14:textId="77777777" w:rsidTr="005A2F52">
        <w:tc>
          <w:tcPr>
            <w:tcW w:w="2206" w:type="dxa"/>
          </w:tcPr>
          <w:p w14:paraId="09316498" w14:textId="77777777" w:rsidR="005A2F52" w:rsidRPr="00702D1E" w:rsidRDefault="005A2F52" w:rsidP="00D927E7">
            <w:pPr>
              <w:spacing w:afterLines="50" w:after="120"/>
              <w:jc w:val="both"/>
              <w:rPr>
                <w:rFonts w:eastAsia="宋体"/>
                <w:sz w:val="22"/>
                <w:lang w:val="en-US" w:eastAsia="zh-CN"/>
              </w:rPr>
            </w:pPr>
            <w:r>
              <w:rPr>
                <w:rFonts w:eastAsia="宋体" w:hint="eastAsia"/>
                <w:sz w:val="22"/>
                <w:lang w:val="en-US" w:eastAsia="zh-CN"/>
              </w:rPr>
              <w:t>Huawei</w:t>
            </w:r>
          </w:p>
        </w:tc>
        <w:tc>
          <w:tcPr>
            <w:tcW w:w="7756" w:type="dxa"/>
          </w:tcPr>
          <w:p w14:paraId="46ECC4E1" w14:textId="77777777" w:rsidR="005A2F52" w:rsidRPr="00702D1E" w:rsidRDefault="005A2F52" w:rsidP="00D927E7">
            <w:pPr>
              <w:spacing w:afterLines="50" w:after="120"/>
              <w:jc w:val="both"/>
              <w:rPr>
                <w:rFonts w:eastAsia="宋体"/>
                <w:sz w:val="22"/>
                <w:lang w:val="en-US" w:eastAsia="zh-CN"/>
              </w:rPr>
            </w:pPr>
            <w:r>
              <w:rPr>
                <w:rFonts w:eastAsia="宋体" w:hint="eastAsia"/>
                <w:sz w:val="22"/>
                <w:lang w:val="en-US" w:eastAsia="zh-CN"/>
              </w:rPr>
              <w:t xml:space="preserve">Share similar </w:t>
            </w:r>
            <w:r>
              <w:rPr>
                <w:rFonts w:eastAsia="宋体"/>
                <w:sz w:val="22"/>
                <w:lang w:val="en-US" w:eastAsia="zh-CN"/>
              </w:rPr>
              <w:t>view</w:t>
            </w:r>
            <w:r>
              <w:rPr>
                <w:rFonts w:eastAsia="宋体" w:hint="eastAsia"/>
                <w:sz w:val="22"/>
                <w:lang w:val="en-US" w:eastAsia="zh-CN"/>
              </w:rPr>
              <w:t xml:space="preserve"> with Intel.</w:t>
            </w:r>
          </w:p>
        </w:tc>
      </w:tr>
      <w:tr w:rsidR="00B233DC" w14:paraId="00DBFCD6" w14:textId="77777777" w:rsidTr="005A2F52">
        <w:trPr>
          <w:ins w:id="93" w:author="Jianwei Zhang" w:date="2018-02-27T11:56:00Z"/>
        </w:trPr>
        <w:tc>
          <w:tcPr>
            <w:tcW w:w="2206" w:type="dxa"/>
          </w:tcPr>
          <w:p w14:paraId="478D37FD" w14:textId="6B471D2A" w:rsidR="00B233DC" w:rsidRDefault="00B233DC" w:rsidP="00D927E7">
            <w:pPr>
              <w:spacing w:afterLines="50" w:after="120"/>
              <w:jc w:val="both"/>
              <w:rPr>
                <w:ins w:id="94" w:author="Jianwei Zhang" w:date="2018-02-27T11:56:00Z"/>
                <w:rFonts w:eastAsia="宋体"/>
                <w:sz w:val="22"/>
                <w:lang w:val="en-US" w:eastAsia="zh-CN"/>
              </w:rPr>
            </w:pPr>
            <w:ins w:id="95" w:author="Jianwei Zhang" w:date="2018-02-27T11:59:00Z">
              <w:r>
                <w:rPr>
                  <w:rFonts w:eastAsia="宋体"/>
                  <w:sz w:val="22"/>
                  <w:lang w:val="en-US" w:eastAsia="zh-CN"/>
                </w:rPr>
                <w:t>Ericsson</w:t>
              </w:r>
            </w:ins>
          </w:p>
        </w:tc>
        <w:tc>
          <w:tcPr>
            <w:tcW w:w="7756" w:type="dxa"/>
          </w:tcPr>
          <w:p w14:paraId="0FA9D1A2" w14:textId="6EF8E2D4" w:rsidR="00B233DC" w:rsidRDefault="00B233DC" w:rsidP="00D927E7">
            <w:pPr>
              <w:spacing w:afterLines="50" w:after="120"/>
              <w:jc w:val="both"/>
              <w:rPr>
                <w:ins w:id="96" w:author="Jianwei Zhang" w:date="2018-02-27T11:56:00Z"/>
                <w:rFonts w:eastAsia="宋体"/>
                <w:sz w:val="22"/>
                <w:lang w:val="en-US" w:eastAsia="zh-CN"/>
              </w:rPr>
            </w:pPr>
            <w:ins w:id="97" w:author="Jianwei Zhang" w:date="2018-02-27T11:59:00Z">
              <w:r>
                <w:rPr>
                  <w:rFonts w:eastAsia="宋体"/>
                  <w:sz w:val="22"/>
                  <w:lang w:val="en-US" w:eastAsia="zh-CN"/>
                </w:rPr>
                <w:t>Same as Huawei and Intel</w:t>
              </w:r>
            </w:ins>
          </w:p>
        </w:tc>
      </w:tr>
    </w:tbl>
    <w:p w14:paraId="2E4407CD" w14:textId="77777777" w:rsidR="00B35EF1" w:rsidRPr="005A2F52" w:rsidRDefault="00B35EF1" w:rsidP="00B13186">
      <w:pPr>
        <w:rPr>
          <w:rFonts w:eastAsia="宋体"/>
          <w:lang w:eastAsia="zh-CN"/>
        </w:rPr>
      </w:pPr>
    </w:p>
    <w:p w14:paraId="1F7A8E7F" w14:textId="399B4355" w:rsidR="00F350DF" w:rsidRPr="00F350DF" w:rsidRDefault="00F350DF" w:rsidP="00301363">
      <w:pPr>
        <w:pStyle w:val="1"/>
        <w:numPr>
          <w:ilvl w:val="0"/>
          <w:numId w:val="5"/>
        </w:numPr>
        <w:spacing w:after="120"/>
        <w:jc w:val="both"/>
        <w:rPr>
          <w:rFonts w:ascii="Times New Roman" w:hAnsi="Times New Roman"/>
          <w:b/>
          <w:lang w:val="en-US"/>
        </w:rPr>
      </w:pPr>
      <w:r>
        <w:rPr>
          <w:rFonts w:ascii="Times New Roman" w:eastAsia="宋体" w:hAnsi="Times New Roman" w:hint="eastAsia"/>
          <w:b/>
          <w:lang w:val="en-US" w:eastAsia="zh-CN"/>
        </w:rPr>
        <w:t>O</w:t>
      </w:r>
      <w:r>
        <w:rPr>
          <w:rFonts w:ascii="Times New Roman" w:eastAsia="宋体" w:hAnsi="Times New Roman"/>
          <w:b/>
          <w:lang w:val="en-US" w:eastAsia="zh-CN"/>
        </w:rPr>
        <w:t>ther issues</w:t>
      </w:r>
    </w:p>
    <w:p w14:paraId="2536C054" w14:textId="6B470AE9" w:rsidR="00D92752" w:rsidRPr="00301363" w:rsidRDefault="00301363" w:rsidP="00F350DF">
      <w:pPr>
        <w:pStyle w:val="1"/>
        <w:numPr>
          <w:ilvl w:val="1"/>
          <w:numId w:val="5"/>
        </w:numPr>
        <w:spacing w:after="120"/>
        <w:jc w:val="both"/>
        <w:rPr>
          <w:rFonts w:ascii="Times New Roman" w:hAnsi="Times New Roman"/>
          <w:b/>
          <w:lang w:val="en-US"/>
        </w:rPr>
      </w:pPr>
      <w:r w:rsidRPr="00F350DF">
        <w:rPr>
          <w:rFonts w:ascii="Times New Roman" w:hAnsi="Times New Roman"/>
          <w:b/>
          <w:sz w:val="24"/>
        </w:rPr>
        <w:t>A</w:t>
      </w:r>
      <w:r w:rsidR="00D92752" w:rsidRPr="00F350DF">
        <w:rPr>
          <w:rFonts w:ascii="Times New Roman" w:hAnsi="Times New Roman"/>
          <w:b/>
          <w:sz w:val="24"/>
        </w:rPr>
        <w:t>ctivation</w:t>
      </w:r>
      <w:r w:rsidRPr="00F350DF">
        <w:rPr>
          <w:rFonts w:ascii="Times New Roman" w:hAnsi="Times New Roman"/>
          <w:b/>
          <w:sz w:val="24"/>
        </w:rPr>
        <w:t>/</w:t>
      </w:r>
      <w:r w:rsidR="00D92752" w:rsidRPr="00F350DF">
        <w:rPr>
          <w:rFonts w:ascii="Times New Roman" w:hAnsi="Times New Roman"/>
          <w:b/>
          <w:sz w:val="24"/>
        </w:rPr>
        <w:t>deactivation signalling</w:t>
      </w:r>
      <w:r w:rsidRPr="00F350DF">
        <w:rPr>
          <w:rFonts w:ascii="Times New Roman" w:hAnsi="Times New Roman"/>
          <w:b/>
          <w:sz w:val="24"/>
        </w:rPr>
        <w:t xml:space="preserve"> design for DL SPS and UL configured grant transmission</w:t>
      </w:r>
      <w:r>
        <w:rPr>
          <w:rFonts w:ascii="Times New Roman" w:hAnsi="Times New Roman"/>
          <w:b/>
        </w:rPr>
        <w:t xml:space="preserve"> </w:t>
      </w:r>
    </w:p>
    <w:p w14:paraId="407D1335" w14:textId="6D4E6132" w:rsidR="00D92752" w:rsidRDefault="00301363" w:rsidP="00D92752">
      <w:pPr>
        <w:spacing w:afterLines="50" w:after="120"/>
        <w:rPr>
          <w:rFonts w:eastAsia="宋体"/>
          <w:sz w:val="22"/>
          <w:lang w:eastAsia="zh-CN"/>
        </w:rPr>
      </w:pPr>
      <w:r>
        <w:rPr>
          <w:rFonts w:eastAsia="宋体"/>
          <w:sz w:val="22"/>
          <w:lang w:eastAsia="zh-CN"/>
        </w:rPr>
        <w:t>I</w:t>
      </w:r>
      <w:r w:rsidR="00D92752">
        <w:rPr>
          <w:rFonts w:eastAsia="宋体"/>
          <w:sz w:val="22"/>
          <w:lang w:eastAsia="zh-CN"/>
        </w:rPr>
        <w:t>n RAN1 #90bis meeting</w:t>
      </w:r>
      <w:r>
        <w:rPr>
          <w:rFonts w:eastAsia="宋体"/>
          <w:sz w:val="22"/>
          <w:lang w:eastAsia="zh-CN"/>
        </w:rPr>
        <w:t>, following agreements were made</w:t>
      </w:r>
      <w:r w:rsidR="00D92752">
        <w:rPr>
          <w:rFonts w:eastAsia="宋体"/>
          <w:sz w:val="22"/>
          <w:lang w:eastAsia="zh-CN"/>
        </w:rPr>
        <w:t xml:space="preserve">: </w:t>
      </w:r>
    </w:p>
    <w:tbl>
      <w:tblPr>
        <w:tblStyle w:val="afd"/>
        <w:tblW w:w="0" w:type="auto"/>
        <w:tblLook w:val="04A0" w:firstRow="1" w:lastRow="0" w:firstColumn="1" w:lastColumn="0" w:noHBand="0" w:noVBand="1"/>
      </w:tblPr>
      <w:tblGrid>
        <w:gridCol w:w="9962"/>
      </w:tblGrid>
      <w:tr w:rsidR="00D92752" w:rsidRPr="00AD1EDF" w14:paraId="00EADC78" w14:textId="77777777" w:rsidTr="004E22E7">
        <w:tc>
          <w:tcPr>
            <w:tcW w:w="9962" w:type="dxa"/>
          </w:tcPr>
          <w:p w14:paraId="1956B70A" w14:textId="77777777" w:rsidR="00D92752" w:rsidRPr="00AD1EDF" w:rsidRDefault="00D92752" w:rsidP="004E22E7">
            <w:pPr>
              <w:ind w:left="720" w:hanging="720"/>
              <w:jc w:val="both"/>
              <w:rPr>
                <w:rFonts w:eastAsia="Batang"/>
                <w:b/>
                <w:bCs/>
                <w:sz w:val="22"/>
                <w:highlight w:val="green"/>
                <w:u w:val="single"/>
              </w:rPr>
            </w:pPr>
            <w:r w:rsidRPr="00AD1EDF">
              <w:rPr>
                <w:rFonts w:eastAsia="Batang"/>
                <w:b/>
                <w:bCs/>
                <w:sz w:val="22"/>
                <w:highlight w:val="green"/>
                <w:u w:val="single"/>
              </w:rPr>
              <w:lastRenderedPageBreak/>
              <w:t>Agreements:</w:t>
            </w:r>
          </w:p>
          <w:p w14:paraId="2EB8CBDB" w14:textId="77777777" w:rsidR="00D92752" w:rsidRPr="00AD1EDF" w:rsidRDefault="00D92752" w:rsidP="00D37EA5">
            <w:pPr>
              <w:numPr>
                <w:ilvl w:val="0"/>
                <w:numId w:val="44"/>
              </w:numPr>
              <w:jc w:val="both"/>
              <w:rPr>
                <w:rFonts w:eastAsia="Times New Roman"/>
                <w:iCs/>
                <w:sz w:val="22"/>
              </w:rPr>
            </w:pPr>
            <w:r w:rsidRPr="00AD1EDF">
              <w:rPr>
                <w:rFonts w:eastAsia="Times New Roman"/>
                <w:iCs/>
                <w:sz w:val="22"/>
              </w:rPr>
              <w:t xml:space="preserve">The value(s) of TPC-PUSCH-RNTI, TPC-PUCCH-RNTI, and/or TPC-SRS-RNTI, are provided by RRC </w:t>
            </w:r>
            <w:proofErr w:type="spellStart"/>
            <w:r w:rsidRPr="00AD1EDF">
              <w:rPr>
                <w:rFonts w:eastAsia="Times New Roman"/>
                <w:iCs/>
                <w:sz w:val="22"/>
              </w:rPr>
              <w:t>signaling</w:t>
            </w:r>
            <w:proofErr w:type="spellEnd"/>
            <w:r w:rsidRPr="00AD1EDF">
              <w:rPr>
                <w:rFonts w:eastAsia="Times New Roman"/>
                <w:iCs/>
                <w:sz w:val="22"/>
              </w:rPr>
              <w:t>.</w:t>
            </w:r>
          </w:p>
          <w:p w14:paraId="02716681" w14:textId="77777777" w:rsidR="00D92752" w:rsidRPr="00AD1EDF" w:rsidRDefault="00D92752" w:rsidP="00D37EA5">
            <w:pPr>
              <w:numPr>
                <w:ilvl w:val="0"/>
                <w:numId w:val="44"/>
              </w:numPr>
              <w:jc w:val="both"/>
              <w:rPr>
                <w:rFonts w:eastAsia="Times New Roman"/>
                <w:iCs/>
                <w:sz w:val="22"/>
              </w:rPr>
            </w:pPr>
            <w:r w:rsidRPr="00AD1EDF">
              <w:rPr>
                <w:rFonts w:eastAsia="Times New Roman"/>
                <w:iCs/>
                <w:sz w:val="22"/>
              </w:rPr>
              <w:t>The association between at least each of the following RNTIs and a DCI format is specified in the specification.</w:t>
            </w:r>
          </w:p>
          <w:p w14:paraId="53762373" w14:textId="77777777" w:rsidR="00D92752" w:rsidRPr="00AD1EDF" w:rsidRDefault="00D92752" w:rsidP="00D37EA5">
            <w:pPr>
              <w:numPr>
                <w:ilvl w:val="1"/>
                <w:numId w:val="44"/>
              </w:numPr>
              <w:jc w:val="both"/>
              <w:rPr>
                <w:rFonts w:eastAsia="Calibri"/>
                <w:iCs/>
                <w:sz w:val="22"/>
              </w:rPr>
            </w:pPr>
            <w:r w:rsidRPr="00AD1EDF">
              <w:rPr>
                <w:rFonts w:eastAsia="Batang"/>
                <w:iCs/>
                <w:sz w:val="22"/>
              </w:rPr>
              <w:t>C-RNTI, TPC-PUSCH-RNTI, TPC-PUCCH-RNTI, TPC-SRS-RNTI, INT-RNTI, SFI-RNTI. FFS: other RNTI(s).</w:t>
            </w:r>
          </w:p>
          <w:p w14:paraId="763AE2A5" w14:textId="77777777" w:rsidR="00D92752" w:rsidRPr="00AD1EDF" w:rsidRDefault="00D92752" w:rsidP="00D37EA5">
            <w:pPr>
              <w:numPr>
                <w:ilvl w:val="0"/>
                <w:numId w:val="44"/>
              </w:numPr>
              <w:jc w:val="both"/>
              <w:rPr>
                <w:rFonts w:eastAsia="Times New Roman"/>
                <w:iCs/>
                <w:sz w:val="22"/>
              </w:rPr>
            </w:pPr>
            <w:r w:rsidRPr="00AD1EDF">
              <w:rPr>
                <w:rFonts w:eastAsia="Times New Roman"/>
                <w:iCs/>
                <w:sz w:val="22"/>
              </w:rPr>
              <w:t>The value of C-RNTI is obtained as part of random access procedure.</w:t>
            </w:r>
          </w:p>
          <w:p w14:paraId="4C15CC0D" w14:textId="77777777" w:rsidR="00D92752" w:rsidRPr="00AD1EDF" w:rsidRDefault="00D92752" w:rsidP="00D37EA5">
            <w:pPr>
              <w:numPr>
                <w:ilvl w:val="0"/>
                <w:numId w:val="44"/>
              </w:numPr>
              <w:jc w:val="both"/>
              <w:rPr>
                <w:rFonts w:eastAsia="Times New Roman"/>
                <w:iCs/>
                <w:sz w:val="22"/>
              </w:rPr>
            </w:pPr>
            <w:r w:rsidRPr="00AD1EDF">
              <w:rPr>
                <w:rFonts w:eastAsia="Times New Roman"/>
                <w:iCs/>
                <w:sz w:val="22"/>
              </w:rPr>
              <w:t>The association between a DCI format and a type of search space (UE-common search space and UE-specific search space) is specified in the specification.</w:t>
            </w:r>
          </w:p>
          <w:p w14:paraId="7B41EF27" w14:textId="77777777" w:rsidR="00D92752" w:rsidRPr="00126A56" w:rsidRDefault="00D92752" w:rsidP="00D37EA5">
            <w:pPr>
              <w:numPr>
                <w:ilvl w:val="1"/>
                <w:numId w:val="44"/>
              </w:numPr>
              <w:jc w:val="both"/>
              <w:rPr>
                <w:rFonts w:eastAsia="Calibri"/>
                <w:b/>
                <w:iCs/>
                <w:sz w:val="22"/>
              </w:rPr>
            </w:pPr>
            <w:r w:rsidRPr="00126A56">
              <w:rPr>
                <w:rFonts w:eastAsia="Batang"/>
                <w:b/>
                <w:iCs/>
                <w:sz w:val="22"/>
              </w:rPr>
              <w:t>UE-common search space contains a DCI format of C-RNTI, RNTI(s) for SPS/grant-free, TPC-PUSCH-RNTI, TPC-PUCCH,RNTI, TPC-SRS-RNTI, and INT-RNTI.</w:t>
            </w:r>
          </w:p>
          <w:p w14:paraId="2B80A29B" w14:textId="77777777" w:rsidR="00D92752" w:rsidRPr="00AD1EDF" w:rsidRDefault="00D92752" w:rsidP="00D37EA5">
            <w:pPr>
              <w:numPr>
                <w:ilvl w:val="1"/>
                <w:numId w:val="44"/>
              </w:numPr>
              <w:jc w:val="both"/>
              <w:rPr>
                <w:rFonts w:ascii="Calibri" w:eastAsia="MS PGothic" w:hAnsi="Calibri" w:cs="Calibri"/>
                <w:iCs/>
                <w:sz w:val="22"/>
              </w:rPr>
            </w:pPr>
            <w:r w:rsidRPr="00126A56">
              <w:rPr>
                <w:rFonts w:eastAsia="Batang"/>
                <w:b/>
                <w:iCs/>
                <w:sz w:val="22"/>
              </w:rPr>
              <w:t>UE-specific search space contains a DCI format of C-RNTI and RNTI(s) for SPS/grant-free.</w:t>
            </w:r>
          </w:p>
        </w:tc>
      </w:tr>
    </w:tbl>
    <w:p w14:paraId="4D1897FF" w14:textId="77777777" w:rsidR="00D92752" w:rsidRDefault="00D92752" w:rsidP="00D92752">
      <w:pPr>
        <w:spacing w:afterLines="50" w:after="120"/>
        <w:jc w:val="both"/>
        <w:rPr>
          <w:rFonts w:eastAsia="宋体"/>
          <w:sz w:val="22"/>
          <w:lang w:eastAsia="zh-CN"/>
        </w:rPr>
      </w:pPr>
    </w:p>
    <w:p w14:paraId="438BF884" w14:textId="77777777" w:rsidR="00D92752" w:rsidRDefault="00D92752" w:rsidP="00D92752">
      <w:pPr>
        <w:spacing w:afterLines="50" w:after="120"/>
        <w:jc w:val="both"/>
        <w:rPr>
          <w:rFonts w:eastAsia="宋体"/>
          <w:sz w:val="22"/>
          <w:lang w:eastAsia="zh-CN"/>
        </w:rPr>
      </w:pPr>
      <w:r>
        <w:rPr>
          <w:rFonts w:eastAsia="宋体" w:hint="eastAsia"/>
          <w:sz w:val="22"/>
          <w:lang w:eastAsia="zh-CN"/>
        </w:rPr>
        <w:t>B</w:t>
      </w:r>
      <w:r>
        <w:rPr>
          <w:rFonts w:eastAsia="宋体"/>
          <w:sz w:val="22"/>
          <w:lang w:eastAsia="zh-CN"/>
        </w:rPr>
        <w:t>ased on above agreements, both DCI format 0_0 and 0_1 should be used to activate and deactivate the configured grant PUSCH transmission; and both DCI format 1_0 and 1_1 should be used to activate and deactivate the DL SPS transmission.</w:t>
      </w:r>
    </w:p>
    <w:p w14:paraId="6BC9ADF3" w14:textId="77777777" w:rsidR="00D92752" w:rsidRPr="00972A57" w:rsidRDefault="00D92752" w:rsidP="00D92752">
      <w:pPr>
        <w:spacing w:afterLines="50" w:after="120"/>
        <w:jc w:val="both"/>
        <w:rPr>
          <w:rFonts w:eastAsia="宋体"/>
          <w:sz w:val="22"/>
          <w:lang w:val="en-US" w:eastAsia="zh-CN"/>
        </w:rPr>
      </w:pPr>
      <w:r w:rsidRPr="00972A57">
        <w:rPr>
          <w:rFonts w:eastAsia="宋体"/>
          <w:sz w:val="22"/>
          <w:lang w:val="en-US" w:eastAsia="zh-CN"/>
        </w:rPr>
        <w:t>Any comments?</w:t>
      </w:r>
    </w:p>
    <w:tbl>
      <w:tblPr>
        <w:tblStyle w:val="afd"/>
        <w:tblW w:w="0" w:type="auto"/>
        <w:tblLook w:val="04A0" w:firstRow="1" w:lastRow="0" w:firstColumn="1" w:lastColumn="0" w:noHBand="0" w:noVBand="1"/>
      </w:tblPr>
      <w:tblGrid>
        <w:gridCol w:w="2206"/>
        <w:gridCol w:w="7756"/>
      </w:tblGrid>
      <w:tr w:rsidR="00D92752" w:rsidRPr="00D506EC" w14:paraId="277BF488" w14:textId="77777777" w:rsidTr="00BF74B4">
        <w:tc>
          <w:tcPr>
            <w:tcW w:w="2206" w:type="dxa"/>
            <w:shd w:val="clear" w:color="auto" w:fill="8DB3E2" w:themeFill="text2" w:themeFillTint="66"/>
          </w:tcPr>
          <w:p w14:paraId="332346DA" w14:textId="77777777" w:rsidR="00D92752" w:rsidRPr="00D506EC" w:rsidRDefault="00D92752" w:rsidP="004E22E7">
            <w:pPr>
              <w:spacing w:afterLines="50" w:after="120"/>
              <w:jc w:val="both"/>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14:paraId="6B61F189" w14:textId="77777777" w:rsidR="00D92752" w:rsidRPr="00D506EC" w:rsidRDefault="00D92752" w:rsidP="004E22E7">
            <w:pPr>
              <w:spacing w:afterLines="50" w:after="120"/>
              <w:jc w:val="both"/>
              <w:rPr>
                <w:rFonts w:eastAsia="MS Mincho"/>
                <w:sz w:val="22"/>
                <w:lang w:val="en-US"/>
              </w:rPr>
            </w:pPr>
            <w:r w:rsidRPr="00D506EC">
              <w:rPr>
                <w:rFonts w:eastAsia="MS Mincho"/>
                <w:sz w:val="22"/>
                <w:lang w:val="en-US"/>
              </w:rPr>
              <w:t>View</w:t>
            </w:r>
          </w:p>
        </w:tc>
      </w:tr>
      <w:tr w:rsidR="00BF74B4" w:rsidRPr="00D506EC" w14:paraId="539680E4" w14:textId="77777777" w:rsidTr="00BF74B4">
        <w:tc>
          <w:tcPr>
            <w:tcW w:w="2204" w:type="dxa"/>
          </w:tcPr>
          <w:p w14:paraId="196A3D31" w14:textId="77777777" w:rsidR="00BF74B4" w:rsidRPr="00C83B8A" w:rsidRDefault="00BF74B4" w:rsidP="00D927E7">
            <w:pPr>
              <w:spacing w:afterLines="50" w:after="120"/>
              <w:jc w:val="both"/>
              <w:rPr>
                <w:rFonts w:eastAsia="宋体"/>
                <w:sz w:val="22"/>
                <w:lang w:val="en-US" w:eastAsia="zh-CN"/>
              </w:rPr>
            </w:pPr>
            <w:r>
              <w:rPr>
                <w:rFonts w:eastAsia="宋体" w:hint="eastAsia"/>
                <w:sz w:val="22"/>
                <w:lang w:val="en-US" w:eastAsia="zh-CN"/>
              </w:rPr>
              <w:t>CATT</w:t>
            </w:r>
          </w:p>
        </w:tc>
        <w:tc>
          <w:tcPr>
            <w:tcW w:w="7758" w:type="dxa"/>
          </w:tcPr>
          <w:p w14:paraId="1BBA4284" w14:textId="77777777" w:rsidR="00BF74B4" w:rsidRPr="00C83B8A" w:rsidRDefault="00BF74B4" w:rsidP="00D927E7">
            <w:pPr>
              <w:spacing w:afterLines="50" w:after="120"/>
              <w:jc w:val="both"/>
              <w:rPr>
                <w:rFonts w:eastAsia="宋体"/>
                <w:sz w:val="22"/>
                <w:lang w:val="en-US" w:eastAsia="zh-CN"/>
              </w:rPr>
            </w:pPr>
            <w:r>
              <w:rPr>
                <w:rFonts w:eastAsia="宋体"/>
                <w:sz w:val="22"/>
                <w:lang w:val="en-US" w:eastAsia="zh-CN"/>
              </w:rPr>
              <w:t>I</w:t>
            </w:r>
            <w:r>
              <w:rPr>
                <w:rFonts w:eastAsia="宋体" w:hint="eastAsia"/>
                <w:sz w:val="22"/>
                <w:lang w:val="en-US" w:eastAsia="zh-CN"/>
              </w:rPr>
              <w:t xml:space="preserve">n our view, in order to save DCI </w:t>
            </w:r>
            <w:r>
              <w:rPr>
                <w:rFonts w:eastAsia="宋体"/>
                <w:sz w:val="22"/>
                <w:lang w:val="en-US" w:eastAsia="zh-CN"/>
              </w:rPr>
              <w:t>overhead</w:t>
            </w:r>
            <w:r>
              <w:rPr>
                <w:rFonts w:eastAsia="宋体" w:hint="eastAsia"/>
                <w:sz w:val="22"/>
                <w:lang w:val="en-US" w:eastAsia="zh-CN"/>
              </w:rPr>
              <w:t xml:space="preserve">, </w:t>
            </w:r>
            <w:r>
              <w:rPr>
                <w:rFonts w:eastAsia="宋体"/>
                <w:sz w:val="22"/>
                <w:lang w:eastAsia="zh-CN"/>
              </w:rPr>
              <w:t xml:space="preserve">DCI format </w:t>
            </w:r>
            <w:r>
              <w:rPr>
                <w:rFonts w:eastAsia="宋体" w:hint="eastAsia"/>
                <w:sz w:val="22"/>
                <w:lang w:eastAsia="zh-CN"/>
              </w:rPr>
              <w:t>0</w:t>
            </w:r>
            <w:r>
              <w:rPr>
                <w:rFonts w:eastAsia="宋体"/>
                <w:sz w:val="22"/>
                <w:lang w:eastAsia="zh-CN"/>
              </w:rPr>
              <w:t>_</w:t>
            </w:r>
            <w:r>
              <w:rPr>
                <w:rFonts w:eastAsia="宋体" w:hint="eastAsia"/>
                <w:sz w:val="22"/>
                <w:lang w:eastAsia="zh-CN"/>
              </w:rPr>
              <w:t>1</w:t>
            </w:r>
            <w:r>
              <w:rPr>
                <w:rFonts w:eastAsia="宋体"/>
                <w:sz w:val="22"/>
                <w:lang w:eastAsia="zh-CN"/>
              </w:rPr>
              <w:t xml:space="preserve"> and 1_1</w:t>
            </w:r>
            <w:r>
              <w:rPr>
                <w:rFonts w:eastAsia="宋体" w:hint="eastAsia"/>
                <w:sz w:val="22"/>
                <w:lang w:eastAsia="zh-CN"/>
              </w:rPr>
              <w:t xml:space="preserve"> shall not be used to deactivate configured grant transmission and DL SPS transmission, similar with LTE design.</w:t>
            </w:r>
          </w:p>
        </w:tc>
      </w:tr>
      <w:tr w:rsidR="00D92752" w:rsidRPr="00D506EC" w14:paraId="49B05872" w14:textId="77777777" w:rsidTr="00BF74B4">
        <w:tc>
          <w:tcPr>
            <w:tcW w:w="2206" w:type="dxa"/>
          </w:tcPr>
          <w:p w14:paraId="5960BE47" w14:textId="77777777" w:rsidR="00D92752" w:rsidRPr="00BF74B4" w:rsidRDefault="00D92752" w:rsidP="004E22E7">
            <w:pPr>
              <w:spacing w:afterLines="50" w:after="120"/>
              <w:jc w:val="both"/>
              <w:rPr>
                <w:rFonts w:eastAsia="MS Mincho"/>
                <w:sz w:val="22"/>
              </w:rPr>
            </w:pPr>
          </w:p>
        </w:tc>
        <w:tc>
          <w:tcPr>
            <w:tcW w:w="7756" w:type="dxa"/>
          </w:tcPr>
          <w:p w14:paraId="6F707E76" w14:textId="77777777" w:rsidR="00D92752" w:rsidRPr="00D506EC" w:rsidRDefault="00D92752" w:rsidP="004E22E7">
            <w:pPr>
              <w:spacing w:afterLines="50" w:after="120"/>
              <w:jc w:val="both"/>
              <w:rPr>
                <w:rFonts w:eastAsia="MS Mincho"/>
                <w:sz w:val="22"/>
                <w:lang w:val="en-US"/>
              </w:rPr>
            </w:pPr>
          </w:p>
        </w:tc>
      </w:tr>
    </w:tbl>
    <w:p w14:paraId="0D3DF6B1" w14:textId="77777777" w:rsidR="00D92752" w:rsidRPr="00D506EC" w:rsidRDefault="00D92752" w:rsidP="00D92752">
      <w:pPr>
        <w:spacing w:afterLines="50" w:after="120"/>
        <w:jc w:val="both"/>
        <w:rPr>
          <w:rFonts w:eastAsiaTheme="minorEastAsia"/>
          <w:b/>
          <w:sz w:val="22"/>
          <w:highlight w:val="yellow"/>
          <w:u w:val="single"/>
          <w:lang w:val="en-US"/>
        </w:rPr>
      </w:pPr>
    </w:p>
    <w:p w14:paraId="7A525162" w14:textId="77777777" w:rsidR="00D92752" w:rsidRDefault="00D92752" w:rsidP="00D92752">
      <w:pPr>
        <w:spacing w:afterLines="50" w:after="120"/>
        <w:jc w:val="both"/>
        <w:rPr>
          <w:rFonts w:eastAsia="宋体"/>
          <w:color w:val="000000" w:themeColor="text1"/>
          <w:sz w:val="22"/>
          <w:lang w:val="en-US" w:eastAsia="zh-CN"/>
        </w:rPr>
      </w:pPr>
      <w:r>
        <w:rPr>
          <w:rFonts w:eastAsia="宋体"/>
          <w:color w:val="000000" w:themeColor="text1"/>
          <w:sz w:val="22"/>
          <w:lang w:val="en-US" w:eastAsia="zh-CN"/>
        </w:rPr>
        <w:t>Following proposals can be made:</w:t>
      </w:r>
    </w:p>
    <w:p w14:paraId="430911A4" w14:textId="4B87772C" w:rsidR="00D92752" w:rsidRPr="00AA67B0" w:rsidRDefault="00D92752" w:rsidP="00D92752">
      <w:pPr>
        <w:spacing w:afterLines="50" w:after="120"/>
        <w:jc w:val="both"/>
        <w:rPr>
          <w:rFonts w:eastAsia="宋体"/>
          <w:b/>
          <w:sz w:val="22"/>
          <w:u w:val="single"/>
          <w:lang w:eastAsia="zh-CN"/>
        </w:rPr>
      </w:pPr>
      <w:r w:rsidRPr="006161E2">
        <w:rPr>
          <w:rFonts w:eastAsia="宋体" w:hint="eastAsia"/>
          <w:b/>
          <w:sz w:val="22"/>
          <w:u w:val="single"/>
          <w:lang w:eastAsia="zh-CN"/>
        </w:rPr>
        <w:t>P</w:t>
      </w:r>
      <w:r w:rsidRPr="006161E2">
        <w:rPr>
          <w:rFonts w:eastAsia="宋体"/>
          <w:b/>
          <w:sz w:val="22"/>
          <w:u w:val="single"/>
          <w:lang w:eastAsia="zh-CN"/>
        </w:rPr>
        <w:t xml:space="preserve">roposal </w:t>
      </w:r>
      <w:del w:id="98" w:author="Wang lihui" w:date="2018-02-26T16:36:00Z">
        <w:r w:rsidR="008772FC" w:rsidDel="00B40BA4">
          <w:rPr>
            <w:rFonts w:eastAsia="宋体"/>
            <w:b/>
            <w:sz w:val="22"/>
            <w:u w:val="single"/>
            <w:lang w:eastAsia="zh-CN"/>
          </w:rPr>
          <w:delText>7</w:delText>
        </w:r>
      </w:del>
      <w:ins w:id="99" w:author="Wang lihui" w:date="2018-02-26T16:36:00Z">
        <w:r w:rsidR="00B40BA4">
          <w:rPr>
            <w:rFonts w:eastAsia="宋体"/>
            <w:b/>
            <w:sz w:val="22"/>
            <w:u w:val="single"/>
            <w:lang w:eastAsia="zh-CN"/>
          </w:rPr>
          <w:t>8</w:t>
        </w:r>
      </w:ins>
      <w:r w:rsidRPr="006161E2">
        <w:rPr>
          <w:rFonts w:eastAsia="宋体"/>
          <w:b/>
          <w:sz w:val="22"/>
          <w:u w:val="single"/>
          <w:lang w:eastAsia="zh-CN"/>
        </w:rPr>
        <w:t>:</w:t>
      </w:r>
    </w:p>
    <w:p w14:paraId="4DF68FED" w14:textId="0F589C1B" w:rsidR="00D92752" w:rsidRDefault="00D92752" w:rsidP="00D37EA5">
      <w:pPr>
        <w:pStyle w:val="aff0"/>
        <w:numPr>
          <w:ilvl w:val="0"/>
          <w:numId w:val="46"/>
        </w:numPr>
        <w:spacing w:afterLines="50" w:after="120"/>
        <w:ind w:leftChars="0"/>
        <w:jc w:val="both"/>
        <w:rPr>
          <w:rFonts w:eastAsiaTheme="minorEastAsia"/>
          <w:i/>
          <w:sz w:val="22"/>
          <w:lang w:val="en-US"/>
        </w:rPr>
      </w:pPr>
      <w:r>
        <w:rPr>
          <w:rFonts w:eastAsiaTheme="minorEastAsia"/>
          <w:i/>
          <w:sz w:val="22"/>
          <w:lang w:val="en-US"/>
        </w:rPr>
        <w:t>At least support following special fields for activation/release validation PDCCH for DL SPS, Configured Grant Type.</w:t>
      </w:r>
    </w:p>
    <w:p w14:paraId="55696A9C" w14:textId="15249AC4" w:rsidR="00A43ACC" w:rsidRDefault="00A43ACC" w:rsidP="00A43ACC">
      <w:pPr>
        <w:pStyle w:val="aff0"/>
        <w:numPr>
          <w:ilvl w:val="1"/>
          <w:numId w:val="46"/>
        </w:numPr>
        <w:spacing w:afterLines="50" w:after="120"/>
        <w:ind w:leftChars="0"/>
        <w:jc w:val="both"/>
        <w:rPr>
          <w:rFonts w:eastAsiaTheme="minorEastAsia"/>
          <w:i/>
          <w:sz w:val="22"/>
          <w:lang w:val="en-US"/>
        </w:rPr>
      </w:pPr>
      <w:r w:rsidRPr="00A43ACC">
        <w:rPr>
          <w:rFonts w:eastAsiaTheme="minorEastAsia"/>
          <w:i/>
          <w:sz w:val="22"/>
          <w:lang w:val="en-US"/>
        </w:rPr>
        <w:t>Corresponding TP will be provided until Friday</w:t>
      </w:r>
    </w:p>
    <w:p w14:paraId="06FC5EA7" w14:textId="6AF2BC9F" w:rsidR="00D92752" w:rsidRPr="00F122A5" w:rsidRDefault="00D92752" w:rsidP="00F122A5">
      <w:pPr>
        <w:jc w:val="center"/>
        <w:rPr>
          <w:sz w:val="22"/>
        </w:rPr>
      </w:pPr>
      <w:r w:rsidRPr="00F122A5">
        <w:rPr>
          <w:sz w:val="22"/>
        </w:rPr>
        <w:t>Table</w:t>
      </w:r>
      <w:r w:rsidR="00F122A5" w:rsidRPr="00F122A5">
        <w:rPr>
          <w:sz w:val="22"/>
        </w:rPr>
        <w:t xml:space="preserve"> 2</w:t>
      </w:r>
      <w:r w:rsidRPr="00F122A5">
        <w:rPr>
          <w:sz w:val="22"/>
        </w:rPr>
        <w:t>: Special fields for DL SPS and Configured grant Type 2 UL transmission Activation PDCCH Validation</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6"/>
        <w:gridCol w:w="2408"/>
        <w:gridCol w:w="2032"/>
        <w:gridCol w:w="2078"/>
      </w:tblGrid>
      <w:tr w:rsidR="00D92752" w:rsidRPr="00B97E83" w14:paraId="549D0289" w14:textId="77777777" w:rsidTr="008772FC">
        <w:trPr>
          <w:cantSplit/>
          <w:trHeight w:val="255"/>
          <w:jc w:val="center"/>
        </w:trPr>
        <w:tc>
          <w:tcPr>
            <w:tcW w:w="3406" w:type="dxa"/>
            <w:tcBorders>
              <w:bottom w:val="single" w:sz="4" w:space="0" w:color="auto"/>
            </w:tcBorders>
            <w:shd w:val="clear" w:color="auto" w:fill="E0E0E0"/>
            <w:vAlign w:val="center"/>
          </w:tcPr>
          <w:p w14:paraId="1AC7E132" w14:textId="77777777" w:rsidR="00D92752" w:rsidRPr="00B97E83" w:rsidRDefault="00D92752" w:rsidP="004E22E7">
            <w:pPr>
              <w:rPr>
                <w:sz w:val="22"/>
              </w:rPr>
            </w:pPr>
          </w:p>
        </w:tc>
        <w:tc>
          <w:tcPr>
            <w:tcW w:w="2408" w:type="dxa"/>
            <w:tcBorders>
              <w:bottom w:val="single" w:sz="4" w:space="0" w:color="auto"/>
            </w:tcBorders>
            <w:shd w:val="clear" w:color="auto" w:fill="E0E0E0"/>
            <w:vAlign w:val="center"/>
          </w:tcPr>
          <w:p w14:paraId="0116FB4F" w14:textId="77777777" w:rsidR="00D92752" w:rsidRPr="00B97E83" w:rsidRDefault="00D92752" w:rsidP="004E22E7">
            <w:pPr>
              <w:rPr>
                <w:sz w:val="22"/>
              </w:rPr>
            </w:pPr>
            <w:r w:rsidRPr="00B97E83">
              <w:rPr>
                <w:sz w:val="22"/>
              </w:rPr>
              <w:t>DCI format 0</w:t>
            </w:r>
            <w:r>
              <w:rPr>
                <w:sz w:val="22"/>
              </w:rPr>
              <w:t>_0/0_1</w:t>
            </w:r>
          </w:p>
        </w:tc>
        <w:tc>
          <w:tcPr>
            <w:tcW w:w="2032" w:type="dxa"/>
            <w:tcBorders>
              <w:bottom w:val="single" w:sz="4" w:space="0" w:color="auto"/>
            </w:tcBorders>
            <w:shd w:val="clear" w:color="auto" w:fill="E0E0E0"/>
            <w:vAlign w:val="center"/>
          </w:tcPr>
          <w:p w14:paraId="69B3A564" w14:textId="77777777" w:rsidR="00D92752" w:rsidRPr="00B97E83" w:rsidRDefault="00D92752" w:rsidP="004E22E7">
            <w:pPr>
              <w:rPr>
                <w:sz w:val="22"/>
              </w:rPr>
            </w:pPr>
            <w:r w:rsidRPr="00B97E83">
              <w:rPr>
                <w:sz w:val="22"/>
              </w:rPr>
              <w:t xml:space="preserve">DCI format </w:t>
            </w:r>
            <w:r>
              <w:rPr>
                <w:sz w:val="22"/>
              </w:rPr>
              <w:t>1_0</w:t>
            </w:r>
          </w:p>
        </w:tc>
        <w:tc>
          <w:tcPr>
            <w:tcW w:w="2078" w:type="dxa"/>
            <w:tcBorders>
              <w:bottom w:val="single" w:sz="4" w:space="0" w:color="auto"/>
            </w:tcBorders>
            <w:shd w:val="clear" w:color="auto" w:fill="E0E0E0"/>
          </w:tcPr>
          <w:p w14:paraId="2BDCE72A" w14:textId="77777777" w:rsidR="00D92752" w:rsidRPr="00B97E83" w:rsidRDefault="00D92752" w:rsidP="004E22E7">
            <w:pPr>
              <w:rPr>
                <w:sz w:val="22"/>
              </w:rPr>
            </w:pPr>
            <w:r w:rsidRPr="00B97E83">
              <w:rPr>
                <w:sz w:val="22"/>
              </w:rPr>
              <w:t xml:space="preserve">DCI format </w:t>
            </w:r>
            <w:r>
              <w:rPr>
                <w:sz w:val="22"/>
              </w:rPr>
              <w:t>1_1</w:t>
            </w:r>
          </w:p>
        </w:tc>
      </w:tr>
      <w:tr w:rsidR="00D92752" w:rsidRPr="00B97E83" w14:paraId="5DE0B1FA" w14:textId="77777777" w:rsidTr="008772FC">
        <w:trPr>
          <w:cantSplit/>
          <w:trHeight w:val="255"/>
          <w:jc w:val="center"/>
        </w:trPr>
        <w:tc>
          <w:tcPr>
            <w:tcW w:w="3406" w:type="dxa"/>
            <w:shd w:val="clear" w:color="auto" w:fill="auto"/>
            <w:vAlign w:val="center"/>
          </w:tcPr>
          <w:p w14:paraId="4F8F0EBB" w14:textId="77777777" w:rsidR="00D92752" w:rsidRPr="00E074A3" w:rsidRDefault="00D92752" w:rsidP="004E22E7">
            <w:pPr>
              <w:rPr>
                <w:sz w:val="22"/>
              </w:rPr>
            </w:pPr>
            <w:r w:rsidRPr="00E074A3">
              <w:rPr>
                <w:sz w:val="22"/>
              </w:rPr>
              <w:t>HARQ process number</w:t>
            </w:r>
          </w:p>
        </w:tc>
        <w:tc>
          <w:tcPr>
            <w:tcW w:w="2408" w:type="dxa"/>
            <w:shd w:val="clear" w:color="auto" w:fill="auto"/>
            <w:vAlign w:val="center"/>
          </w:tcPr>
          <w:p w14:paraId="3E34F360" w14:textId="77777777" w:rsidR="00D92752" w:rsidRPr="00E074A3" w:rsidRDefault="00D92752" w:rsidP="004E22E7">
            <w:pPr>
              <w:rPr>
                <w:sz w:val="22"/>
              </w:rPr>
            </w:pPr>
            <w:r w:rsidRPr="00E074A3">
              <w:rPr>
                <w:rFonts w:hint="eastAsia"/>
                <w:sz w:val="22"/>
              </w:rPr>
              <w:t>s</w:t>
            </w:r>
            <w:r w:rsidRPr="00E074A3">
              <w:rPr>
                <w:sz w:val="22"/>
              </w:rPr>
              <w:t>et to all '0'</w:t>
            </w:r>
            <w:r w:rsidRPr="00E074A3">
              <w:rPr>
                <w:rFonts w:hint="eastAsia"/>
                <w:sz w:val="22"/>
              </w:rPr>
              <w:t>s</w:t>
            </w:r>
          </w:p>
        </w:tc>
        <w:tc>
          <w:tcPr>
            <w:tcW w:w="2032" w:type="dxa"/>
            <w:shd w:val="clear" w:color="auto" w:fill="auto"/>
            <w:vAlign w:val="center"/>
          </w:tcPr>
          <w:p w14:paraId="106982BE" w14:textId="77777777" w:rsidR="00D92752" w:rsidRPr="00B97E83" w:rsidRDefault="00D92752" w:rsidP="004E22E7">
            <w:pPr>
              <w:rPr>
                <w:sz w:val="22"/>
              </w:rPr>
            </w:pPr>
            <w:r w:rsidRPr="00E074A3">
              <w:rPr>
                <w:sz w:val="22"/>
              </w:rPr>
              <w:t>set to all '0'</w:t>
            </w:r>
            <w:r w:rsidRPr="00E074A3">
              <w:rPr>
                <w:rFonts w:hint="eastAsia"/>
                <w:sz w:val="22"/>
              </w:rPr>
              <w:t>s</w:t>
            </w:r>
          </w:p>
        </w:tc>
        <w:tc>
          <w:tcPr>
            <w:tcW w:w="2078" w:type="dxa"/>
            <w:vAlign w:val="center"/>
          </w:tcPr>
          <w:p w14:paraId="3AC976D6" w14:textId="77777777" w:rsidR="00D92752" w:rsidRPr="00E074A3" w:rsidRDefault="00D92752" w:rsidP="004E22E7">
            <w:pPr>
              <w:rPr>
                <w:sz w:val="22"/>
              </w:rPr>
            </w:pPr>
            <w:r w:rsidRPr="00E074A3">
              <w:rPr>
                <w:sz w:val="22"/>
              </w:rPr>
              <w:t>set to all '0'</w:t>
            </w:r>
            <w:r w:rsidRPr="00E074A3">
              <w:rPr>
                <w:rFonts w:hint="eastAsia"/>
                <w:sz w:val="22"/>
              </w:rPr>
              <w:t>s</w:t>
            </w:r>
          </w:p>
        </w:tc>
      </w:tr>
      <w:tr w:rsidR="00D92752" w:rsidRPr="00B97E83" w14:paraId="51C094B2" w14:textId="77777777" w:rsidTr="008772FC">
        <w:trPr>
          <w:cantSplit/>
          <w:trHeight w:val="757"/>
          <w:jc w:val="center"/>
        </w:trPr>
        <w:tc>
          <w:tcPr>
            <w:tcW w:w="3406" w:type="dxa"/>
            <w:shd w:val="clear" w:color="auto" w:fill="auto"/>
            <w:vAlign w:val="center"/>
          </w:tcPr>
          <w:p w14:paraId="36CC01DB" w14:textId="77777777" w:rsidR="00D92752" w:rsidRPr="00B97E83" w:rsidRDefault="00D92752" w:rsidP="004E22E7">
            <w:pPr>
              <w:rPr>
                <w:sz w:val="22"/>
              </w:rPr>
            </w:pPr>
            <w:r w:rsidRPr="00B97E83">
              <w:rPr>
                <w:sz w:val="22"/>
              </w:rPr>
              <w:t>Redundancy version</w:t>
            </w:r>
          </w:p>
        </w:tc>
        <w:tc>
          <w:tcPr>
            <w:tcW w:w="2408" w:type="dxa"/>
            <w:shd w:val="clear" w:color="auto" w:fill="auto"/>
            <w:vAlign w:val="center"/>
          </w:tcPr>
          <w:p w14:paraId="4B6FF91D" w14:textId="77777777" w:rsidR="00D92752" w:rsidRPr="00B97E83" w:rsidRDefault="00D92752" w:rsidP="004E22E7">
            <w:pPr>
              <w:rPr>
                <w:sz w:val="22"/>
              </w:rPr>
            </w:pPr>
            <w:r w:rsidRPr="00B97E83">
              <w:rPr>
                <w:sz w:val="22"/>
              </w:rPr>
              <w:t>set to '00'</w:t>
            </w:r>
          </w:p>
        </w:tc>
        <w:tc>
          <w:tcPr>
            <w:tcW w:w="2032" w:type="dxa"/>
            <w:shd w:val="clear" w:color="auto" w:fill="auto"/>
            <w:vAlign w:val="center"/>
          </w:tcPr>
          <w:p w14:paraId="21B49D1C" w14:textId="77777777" w:rsidR="00D92752" w:rsidRPr="00B97E83" w:rsidRDefault="00D92752" w:rsidP="004E22E7">
            <w:pPr>
              <w:rPr>
                <w:sz w:val="22"/>
              </w:rPr>
            </w:pPr>
            <w:r w:rsidRPr="00B97E83">
              <w:rPr>
                <w:sz w:val="22"/>
              </w:rPr>
              <w:t>set to '00'</w:t>
            </w:r>
          </w:p>
        </w:tc>
        <w:tc>
          <w:tcPr>
            <w:tcW w:w="2078" w:type="dxa"/>
            <w:vAlign w:val="center"/>
          </w:tcPr>
          <w:p w14:paraId="28FC1144" w14:textId="77777777" w:rsidR="00D92752" w:rsidRDefault="00D92752" w:rsidP="004E22E7">
            <w:pPr>
              <w:rPr>
                <w:sz w:val="22"/>
              </w:rPr>
            </w:pPr>
            <w:r w:rsidRPr="00E074A3">
              <w:rPr>
                <w:sz w:val="22"/>
              </w:rPr>
              <w:t>For the enabled transport block:</w:t>
            </w:r>
          </w:p>
          <w:p w14:paraId="692F2C3A" w14:textId="77777777" w:rsidR="00D92752" w:rsidRPr="00B97E83" w:rsidRDefault="00D92752" w:rsidP="004E22E7">
            <w:pPr>
              <w:rPr>
                <w:sz w:val="22"/>
              </w:rPr>
            </w:pPr>
            <w:r w:rsidRPr="00E074A3">
              <w:rPr>
                <w:sz w:val="22"/>
              </w:rPr>
              <w:t>set to '00'</w:t>
            </w:r>
          </w:p>
        </w:tc>
      </w:tr>
    </w:tbl>
    <w:p w14:paraId="64155285" w14:textId="77777777" w:rsidR="00D92752" w:rsidRPr="00E074A3" w:rsidRDefault="00D92752" w:rsidP="00D92752">
      <w:pPr>
        <w:rPr>
          <w:rFonts w:eastAsiaTheme="minorEastAsia"/>
          <w:sz w:val="22"/>
        </w:rPr>
      </w:pPr>
    </w:p>
    <w:p w14:paraId="210B9AB3" w14:textId="7DFBDB9A" w:rsidR="00D92752" w:rsidRPr="00F122A5" w:rsidRDefault="00D92752" w:rsidP="00F122A5">
      <w:pPr>
        <w:rPr>
          <w:sz w:val="22"/>
        </w:rPr>
      </w:pPr>
      <w:r w:rsidRPr="00F122A5">
        <w:rPr>
          <w:sz w:val="22"/>
        </w:rPr>
        <w:t>Table</w:t>
      </w:r>
      <w:r w:rsidR="00F122A5" w:rsidRPr="00F122A5">
        <w:rPr>
          <w:sz w:val="22"/>
        </w:rPr>
        <w:t xml:space="preserve"> 3</w:t>
      </w:r>
      <w:r w:rsidRPr="00F122A5">
        <w:rPr>
          <w:sz w:val="22"/>
        </w:rPr>
        <w:t>: Special fields for DL SPS and Configured grant Type 2 UL transmission Release PDCCH Validation</w:t>
      </w: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2480"/>
        <w:gridCol w:w="1895"/>
        <w:gridCol w:w="2088"/>
      </w:tblGrid>
      <w:tr w:rsidR="00D92752" w:rsidRPr="005F6C64" w14:paraId="6ABA5FC2" w14:textId="77777777" w:rsidTr="008772FC">
        <w:trPr>
          <w:cantSplit/>
          <w:trHeight w:val="262"/>
          <w:jc w:val="center"/>
        </w:trPr>
        <w:tc>
          <w:tcPr>
            <w:tcW w:w="3509" w:type="dxa"/>
            <w:tcBorders>
              <w:bottom w:val="single" w:sz="4" w:space="0" w:color="auto"/>
            </w:tcBorders>
            <w:shd w:val="clear" w:color="auto" w:fill="E0E0E0"/>
            <w:vAlign w:val="center"/>
          </w:tcPr>
          <w:p w14:paraId="4204FDD1" w14:textId="77777777" w:rsidR="00D92752" w:rsidRPr="005F6C64" w:rsidRDefault="00D92752" w:rsidP="004E22E7">
            <w:pPr>
              <w:rPr>
                <w:sz w:val="22"/>
              </w:rPr>
            </w:pPr>
          </w:p>
        </w:tc>
        <w:tc>
          <w:tcPr>
            <w:tcW w:w="2480" w:type="dxa"/>
            <w:tcBorders>
              <w:bottom w:val="single" w:sz="4" w:space="0" w:color="auto"/>
            </w:tcBorders>
            <w:shd w:val="clear" w:color="auto" w:fill="E0E0E0"/>
            <w:vAlign w:val="center"/>
          </w:tcPr>
          <w:p w14:paraId="548A0D7F" w14:textId="77777777" w:rsidR="00D92752" w:rsidRPr="005F6C64" w:rsidRDefault="00D92752" w:rsidP="004E22E7">
            <w:pPr>
              <w:rPr>
                <w:sz w:val="22"/>
              </w:rPr>
            </w:pPr>
            <w:r w:rsidRPr="00B97E83">
              <w:rPr>
                <w:sz w:val="22"/>
              </w:rPr>
              <w:t>DCI format 0</w:t>
            </w:r>
            <w:r>
              <w:rPr>
                <w:sz w:val="22"/>
              </w:rPr>
              <w:t>_0/0_1</w:t>
            </w:r>
          </w:p>
        </w:tc>
        <w:tc>
          <w:tcPr>
            <w:tcW w:w="1895" w:type="dxa"/>
            <w:tcBorders>
              <w:bottom w:val="single" w:sz="4" w:space="0" w:color="auto"/>
            </w:tcBorders>
            <w:shd w:val="clear" w:color="auto" w:fill="E0E0E0"/>
            <w:vAlign w:val="center"/>
          </w:tcPr>
          <w:p w14:paraId="4F34A16B" w14:textId="77777777" w:rsidR="00D92752" w:rsidRPr="005F6C64" w:rsidRDefault="00D92752" w:rsidP="004E22E7">
            <w:pPr>
              <w:rPr>
                <w:sz w:val="22"/>
              </w:rPr>
            </w:pPr>
            <w:r w:rsidRPr="00B97E83">
              <w:rPr>
                <w:sz w:val="22"/>
              </w:rPr>
              <w:t xml:space="preserve">DCI format </w:t>
            </w:r>
            <w:r>
              <w:rPr>
                <w:sz w:val="22"/>
              </w:rPr>
              <w:t>1_0</w:t>
            </w:r>
          </w:p>
        </w:tc>
        <w:tc>
          <w:tcPr>
            <w:tcW w:w="2088" w:type="dxa"/>
            <w:tcBorders>
              <w:bottom w:val="single" w:sz="4" w:space="0" w:color="auto"/>
            </w:tcBorders>
            <w:shd w:val="clear" w:color="auto" w:fill="E0E0E0"/>
          </w:tcPr>
          <w:p w14:paraId="31216F5F" w14:textId="77777777" w:rsidR="00D92752" w:rsidRPr="00B97E83" w:rsidRDefault="00D92752" w:rsidP="004E22E7">
            <w:pPr>
              <w:rPr>
                <w:sz w:val="22"/>
              </w:rPr>
            </w:pPr>
            <w:r w:rsidRPr="00B97E83">
              <w:rPr>
                <w:sz w:val="22"/>
              </w:rPr>
              <w:t xml:space="preserve">DCI format </w:t>
            </w:r>
            <w:r>
              <w:rPr>
                <w:sz w:val="22"/>
              </w:rPr>
              <w:t>1_1</w:t>
            </w:r>
          </w:p>
        </w:tc>
      </w:tr>
      <w:tr w:rsidR="00D92752" w:rsidRPr="005F6C64" w14:paraId="15891AC4" w14:textId="77777777" w:rsidTr="008772FC">
        <w:trPr>
          <w:cantSplit/>
          <w:trHeight w:val="262"/>
          <w:jc w:val="center"/>
        </w:trPr>
        <w:tc>
          <w:tcPr>
            <w:tcW w:w="3509" w:type="dxa"/>
            <w:shd w:val="clear" w:color="auto" w:fill="auto"/>
            <w:vAlign w:val="center"/>
          </w:tcPr>
          <w:p w14:paraId="77053E22" w14:textId="77777777" w:rsidR="00D92752" w:rsidRPr="005F6C64" w:rsidRDefault="00D92752" w:rsidP="004E22E7">
            <w:pPr>
              <w:rPr>
                <w:sz w:val="22"/>
              </w:rPr>
            </w:pPr>
            <w:r w:rsidRPr="005F6C64">
              <w:rPr>
                <w:sz w:val="22"/>
              </w:rPr>
              <w:t>HARQ process number</w:t>
            </w:r>
          </w:p>
        </w:tc>
        <w:tc>
          <w:tcPr>
            <w:tcW w:w="2480" w:type="dxa"/>
            <w:shd w:val="clear" w:color="auto" w:fill="auto"/>
            <w:vAlign w:val="center"/>
          </w:tcPr>
          <w:p w14:paraId="1F2D8B86" w14:textId="77777777" w:rsidR="00D92752" w:rsidRPr="005F6C64" w:rsidRDefault="00D92752" w:rsidP="004E22E7">
            <w:pPr>
              <w:rPr>
                <w:sz w:val="22"/>
              </w:rPr>
            </w:pPr>
            <w:r>
              <w:rPr>
                <w:rFonts w:eastAsia="宋体" w:hint="eastAsia"/>
                <w:sz w:val="22"/>
              </w:rPr>
              <w:t>s</w:t>
            </w:r>
            <w:r>
              <w:rPr>
                <w:rFonts w:eastAsia="宋体"/>
                <w:sz w:val="22"/>
              </w:rPr>
              <w:t xml:space="preserve">et to </w:t>
            </w:r>
            <w:r w:rsidRPr="005F6C64">
              <w:rPr>
                <w:sz w:val="22"/>
              </w:rPr>
              <w:t>all '</w:t>
            </w:r>
            <w:r>
              <w:rPr>
                <w:sz w:val="22"/>
              </w:rPr>
              <w:t>0</w:t>
            </w:r>
            <w:r w:rsidRPr="005F6C64">
              <w:rPr>
                <w:sz w:val="22"/>
              </w:rPr>
              <w:t>'</w:t>
            </w:r>
            <w:r w:rsidRPr="005F6C64">
              <w:rPr>
                <w:rFonts w:hint="eastAsia"/>
                <w:sz w:val="22"/>
              </w:rPr>
              <w:t>s</w:t>
            </w:r>
          </w:p>
        </w:tc>
        <w:tc>
          <w:tcPr>
            <w:tcW w:w="1895" w:type="dxa"/>
            <w:shd w:val="clear" w:color="auto" w:fill="auto"/>
            <w:vAlign w:val="center"/>
          </w:tcPr>
          <w:p w14:paraId="314E602F" w14:textId="77777777" w:rsidR="00D92752" w:rsidRPr="005F6C64" w:rsidRDefault="00D92752" w:rsidP="004E22E7">
            <w:pPr>
              <w:rPr>
                <w:sz w:val="22"/>
              </w:rPr>
            </w:pPr>
            <w:r w:rsidRPr="00B97E83">
              <w:rPr>
                <w:sz w:val="22"/>
              </w:rPr>
              <w:t xml:space="preserve">set to </w:t>
            </w:r>
            <w:r w:rsidRPr="005F6C64">
              <w:rPr>
                <w:sz w:val="22"/>
              </w:rPr>
              <w:t>all '</w:t>
            </w:r>
            <w:r>
              <w:rPr>
                <w:sz w:val="22"/>
              </w:rPr>
              <w:t>0</w:t>
            </w:r>
            <w:r w:rsidRPr="005F6C64">
              <w:rPr>
                <w:sz w:val="22"/>
              </w:rPr>
              <w:t>'</w:t>
            </w:r>
            <w:r w:rsidRPr="005F6C64">
              <w:rPr>
                <w:rFonts w:hint="eastAsia"/>
                <w:sz w:val="22"/>
              </w:rPr>
              <w:t>s</w:t>
            </w:r>
          </w:p>
        </w:tc>
        <w:tc>
          <w:tcPr>
            <w:tcW w:w="2088" w:type="dxa"/>
          </w:tcPr>
          <w:p w14:paraId="26CCB003" w14:textId="77777777" w:rsidR="00D92752" w:rsidRPr="00B97E83" w:rsidRDefault="00D92752" w:rsidP="004E22E7">
            <w:pPr>
              <w:rPr>
                <w:sz w:val="22"/>
              </w:rPr>
            </w:pPr>
            <w:r w:rsidRPr="00B97E83">
              <w:rPr>
                <w:sz w:val="22"/>
              </w:rPr>
              <w:t xml:space="preserve">set to </w:t>
            </w:r>
            <w:r w:rsidRPr="005F6C64">
              <w:rPr>
                <w:sz w:val="22"/>
              </w:rPr>
              <w:t>all '</w:t>
            </w:r>
            <w:r>
              <w:rPr>
                <w:sz w:val="22"/>
              </w:rPr>
              <w:t>0</w:t>
            </w:r>
            <w:r w:rsidRPr="005F6C64">
              <w:rPr>
                <w:sz w:val="22"/>
              </w:rPr>
              <w:t>'</w:t>
            </w:r>
            <w:r w:rsidRPr="005F6C64">
              <w:rPr>
                <w:rFonts w:hint="eastAsia"/>
                <w:sz w:val="22"/>
              </w:rPr>
              <w:t>s</w:t>
            </w:r>
          </w:p>
        </w:tc>
      </w:tr>
      <w:tr w:rsidR="00D92752" w:rsidRPr="005F6C64" w14:paraId="77C4F813" w14:textId="77777777" w:rsidTr="008772FC">
        <w:trPr>
          <w:cantSplit/>
          <w:trHeight w:val="253"/>
          <w:jc w:val="center"/>
        </w:trPr>
        <w:tc>
          <w:tcPr>
            <w:tcW w:w="3509" w:type="dxa"/>
            <w:shd w:val="clear" w:color="auto" w:fill="auto"/>
            <w:vAlign w:val="center"/>
          </w:tcPr>
          <w:p w14:paraId="47D4831B" w14:textId="77777777" w:rsidR="00D92752" w:rsidRPr="005F6C64" w:rsidRDefault="00D92752" w:rsidP="004E22E7">
            <w:pPr>
              <w:rPr>
                <w:sz w:val="22"/>
              </w:rPr>
            </w:pPr>
            <w:r w:rsidRPr="005F6C64">
              <w:rPr>
                <w:sz w:val="22"/>
              </w:rPr>
              <w:t xml:space="preserve">Modulation and coding scheme </w:t>
            </w:r>
          </w:p>
        </w:tc>
        <w:tc>
          <w:tcPr>
            <w:tcW w:w="2480" w:type="dxa"/>
            <w:shd w:val="clear" w:color="auto" w:fill="auto"/>
            <w:vAlign w:val="center"/>
          </w:tcPr>
          <w:p w14:paraId="3EB67B99" w14:textId="77777777" w:rsidR="00D92752" w:rsidRPr="005F6C64" w:rsidRDefault="00D92752" w:rsidP="004E22E7">
            <w:pPr>
              <w:rPr>
                <w:sz w:val="22"/>
              </w:rPr>
            </w:pPr>
            <w:r w:rsidRPr="005F6C64">
              <w:rPr>
                <w:sz w:val="22"/>
              </w:rPr>
              <w:t>set to all '</w:t>
            </w:r>
            <w:r w:rsidRPr="005F6C64">
              <w:rPr>
                <w:rFonts w:hint="eastAsia"/>
                <w:sz w:val="22"/>
              </w:rPr>
              <w:t>1</w:t>
            </w:r>
            <w:r w:rsidRPr="005F6C64">
              <w:rPr>
                <w:sz w:val="22"/>
              </w:rPr>
              <w:t>'</w:t>
            </w:r>
            <w:r w:rsidRPr="005F6C64">
              <w:rPr>
                <w:rFonts w:hint="eastAsia"/>
                <w:sz w:val="22"/>
              </w:rPr>
              <w:t>s</w:t>
            </w:r>
          </w:p>
        </w:tc>
        <w:tc>
          <w:tcPr>
            <w:tcW w:w="1895" w:type="dxa"/>
            <w:shd w:val="clear" w:color="auto" w:fill="auto"/>
            <w:vAlign w:val="center"/>
          </w:tcPr>
          <w:p w14:paraId="79B07FC9" w14:textId="77777777" w:rsidR="00D92752" w:rsidRPr="005F6C64" w:rsidRDefault="00D92752" w:rsidP="004E22E7">
            <w:pPr>
              <w:rPr>
                <w:sz w:val="22"/>
              </w:rPr>
            </w:pPr>
            <w:r w:rsidRPr="005F6C64">
              <w:rPr>
                <w:sz w:val="22"/>
              </w:rPr>
              <w:t>set to all '</w:t>
            </w:r>
            <w:r w:rsidRPr="005F6C64">
              <w:rPr>
                <w:rFonts w:hint="eastAsia"/>
                <w:sz w:val="22"/>
              </w:rPr>
              <w:t>1</w:t>
            </w:r>
            <w:r w:rsidRPr="005F6C64">
              <w:rPr>
                <w:sz w:val="22"/>
              </w:rPr>
              <w:t>'</w:t>
            </w:r>
            <w:r w:rsidRPr="005F6C64">
              <w:rPr>
                <w:rFonts w:hint="eastAsia"/>
                <w:sz w:val="22"/>
              </w:rPr>
              <w:t>s</w:t>
            </w:r>
          </w:p>
        </w:tc>
        <w:tc>
          <w:tcPr>
            <w:tcW w:w="2088" w:type="dxa"/>
          </w:tcPr>
          <w:p w14:paraId="7E9A65BB" w14:textId="77777777" w:rsidR="008772FC" w:rsidRDefault="008772FC" w:rsidP="008772FC">
            <w:pPr>
              <w:rPr>
                <w:sz w:val="22"/>
              </w:rPr>
            </w:pPr>
            <w:r w:rsidRPr="00E074A3">
              <w:rPr>
                <w:sz w:val="22"/>
              </w:rPr>
              <w:t>For the enabled transport block:</w:t>
            </w:r>
          </w:p>
          <w:p w14:paraId="03232EBF" w14:textId="77777777" w:rsidR="00D92752" w:rsidRPr="005F6C64" w:rsidRDefault="00D92752" w:rsidP="004E22E7">
            <w:pPr>
              <w:rPr>
                <w:sz w:val="22"/>
              </w:rPr>
            </w:pPr>
            <w:r w:rsidRPr="005F6C64">
              <w:rPr>
                <w:sz w:val="22"/>
              </w:rPr>
              <w:t>set to all '</w:t>
            </w:r>
            <w:r w:rsidRPr="005F6C64">
              <w:rPr>
                <w:rFonts w:hint="eastAsia"/>
                <w:sz w:val="22"/>
              </w:rPr>
              <w:t>1</w:t>
            </w:r>
            <w:r w:rsidRPr="005F6C64">
              <w:rPr>
                <w:sz w:val="22"/>
              </w:rPr>
              <w:t>'</w:t>
            </w:r>
            <w:r w:rsidRPr="005F6C64">
              <w:rPr>
                <w:rFonts w:hint="eastAsia"/>
                <w:sz w:val="22"/>
              </w:rPr>
              <w:t>s</w:t>
            </w:r>
          </w:p>
        </w:tc>
      </w:tr>
      <w:tr w:rsidR="00D92752" w:rsidRPr="005F6C64" w14:paraId="32D36903" w14:textId="77777777" w:rsidTr="008772FC">
        <w:trPr>
          <w:cantSplit/>
          <w:trHeight w:val="262"/>
          <w:jc w:val="center"/>
        </w:trPr>
        <w:tc>
          <w:tcPr>
            <w:tcW w:w="3509" w:type="dxa"/>
            <w:shd w:val="clear" w:color="auto" w:fill="auto"/>
            <w:vAlign w:val="center"/>
          </w:tcPr>
          <w:p w14:paraId="5A6DF4ED" w14:textId="77777777" w:rsidR="00D92752" w:rsidRPr="005F6C64" w:rsidRDefault="00D92752" w:rsidP="004E22E7">
            <w:pPr>
              <w:rPr>
                <w:sz w:val="22"/>
              </w:rPr>
            </w:pPr>
            <w:r w:rsidRPr="005F6C64">
              <w:rPr>
                <w:sz w:val="22"/>
              </w:rPr>
              <w:t xml:space="preserve">Resource block assignment </w:t>
            </w:r>
          </w:p>
        </w:tc>
        <w:tc>
          <w:tcPr>
            <w:tcW w:w="2480" w:type="dxa"/>
            <w:shd w:val="clear" w:color="auto" w:fill="auto"/>
            <w:vAlign w:val="center"/>
          </w:tcPr>
          <w:p w14:paraId="475A1AF6" w14:textId="77777777" w:rsidR="00D92752" w:rsidRPr="005F6C64" w:rsidRDefault="00D92752" w:rsidP="004E22E7">
            <w:pPr>
              <w:rPr>
                <w:sz w:val="22"/>
              </w:rPr>
            </w:pPr>
            <w:r>
              <w:rPr>
                <w:sz w:val="22"/>
              </w:rPr>
              <w:t>s</w:t>
            </w:r>
            <w:r w:rsidRPr="005F6C64">
              <w:rPr>
                <w:rFonts w:hint="eastAsia"/>
                <w:sz w:val="22"/>
              </w:rPr>
              <w:t xml:space="preserve">et to </w:t>
            </w:r>
            <w:r w:rsidRPr="005F6C64">
              <w:rPr>
                <w:sz w:val="22"/>
              </w:rPr>
              <w:t>all '</w:t>
            </w:r>
            <w:r w:rsidRPr="005F6C64">
              <w:rPr>
                <w:rFonts w:hint="eastAsia"/>
                <w:sz w:val="22"/>
              </w:rPr>
              <w:t>1</w:t>
            </w:r>
            <w:r w:rsidRPr="005F6C64">
              <w:rPr>
                <w:sz w:val="22"/>
              </w:rPr>
              <w:t>'</w:t>
            </w:r>
            <w:r w:rsidRPr="005F6C64">
              <w:rPr>
                <w:rFonts w:hint="eastAsia"/>
                <w:sz w:val="22"/>
              </w:rPr>
              <w:t>s</w:t>
            </w:r>
          </w:p>
        </w:tc>
        <w:tc>
          <w:tcPr>
            <w:tcW w:w="1895" w:type="dxa"/>
            <w:shd w:val="clear" w:color="auto" w:fill="auto"/>
            <w:vAlign w:val="center"/>
          </w:tcPr>
          <w:p w14:paraId="66C93AAA" w14:textId="77777777" w:rsidR="00D92752" w:rsidRPr="005F6C64" w:rsidRDefault="00D92752" w:rsidP="004E22E7">
            <w:pPr>
              <w:rPr>
                <w:sz w:val="22"/>
              </w:rPr>
            </w:pPr>
            <w:r>
              <w:rPr>
                <w:sz w:val="22"/>
              </w:rPr>
              <w:t>s</w:t>
            </w:r>
            <w:r w:rsidRPr="005F6C64">
              <w:rPr>
                <w:rFonts w:hint="eastAsia"/>
                <w:sz w:val="22"/>
              </w:rPr>
              <w:t xml:space="preserve">et to </w:t>
            </w:r>
            <w:r w:rsidRPr="005F6C64">
              <w:rPr>
                <w:sz w:val="22"/>
              </w:rPr>
              <w:t>all '</w:t>
            </w:r>
            <w:r w:rsidRPr="005F6C64">
              <w:rPr>
                <w:rFonts w:hint="eastAsia"/>
                <w:sz w:val="22"/>
              </w:rPr>
              <w:t>1</w:t>
            </w:r>
            <w:r w:rsidRPr="005F6C64">
              <w:rPr>
                <w:sz w:val="22"/>
              </w:rPr>
              <w:t>'</w:t>
            </w:r>
            <w:r w:rsidRPr="005F6C64">
              <w:rPr>
                <w:rFonts w:hint="eastAsia"/>
                <w:sz w:val="22"/>
              </w:rPr>
              <w:t>s</w:t>
            </w:r>
          </w:p>
        </w:tc>
        <w:tc>
          <w:tcPr>
            <w:tcW w:w="2088" w:type="dxa"/>
          </w:tcPr>
          <w:p w14:paraId="50DC69CB" w14:textId="77777777" w:rsidR="00D92752" w:rsidRDefault="00D92752" w:rsidP="004E22E7">
            <w:pPr>
              <w:rPr>
                <w:sz w:val="22"/>
              </w:rPr>
            </w:pPr>
            <w:r>
              <w:rPr>
                <w:sz w:val="22"/>
              </w:rPr>
              <w:t>s</w:t>
            </w:r>
            <w:r w:rsidRPr="005F6C64">
              <w:rPr>
                <w:rFonts w:hint="eastAsia"/>
                <w:sz w:val="22"/>
              </w:rPr>
              <w:t xml:space="preserve">et to </w:t>
            </w:r>
            <w:r w:rsidRPr="005F6C64">
              <w:rPr>
                <w:sz w:val="22"/>
              </w:rPr>
              <w:t>all '</w:t>
            </w:r>
            <w:r w:rsidRPr="005F6C64">
              <w:rPr>
                <w:rFonts w:hint="eastAsia"/>
                <w:sz w:val="22"/>
              </w:rPr>
              <w:t>1</w:t>
            </w:r>
            <w:r w:rsidRPr="005F6C64">
              <w:rPr>
                <w:sz w:val="22"/>
              </w:rPr>
              <w:t>'</w:t>
            </w:r>
            <w:r w:rsidRPr="005F6C64">
              <w:rPr>
                <w:rFonts w:hint="eastAsia"/>
                <w:sz w:val="22"/>
              </w:rPr>
              <w:t>s</w:t>
            </w:r>
          </w:p>
        </w:tc>
      </w:tr>
      <w:tr w:rsidR="00D92752" w:rsidRPr="005F6C64" w14:paraId="44EC4CD6" w14:textId="77777777" w:rsidTr="008772FC">
        <w:trPr>
          <w:cantSplit/>
          <w:trHeight w:val="262"/>
          <w:jc w:val="center"/>
        </w:trPr>
        <w:tc>
          <w:tcPr>
            <w:tcW w:w="3509" w:type="dxa"/>
            <w:shd w:val="clear" w:color="auto" w:fill="auto"/>
            <w:vAlign w:val="center"/>
          </w:tcPr>
          <w:p w14:paraId="737070E1" w14:textId="77777777" w:rsidR="00D92752" w:rsidRPr="005F6C64" w:rsidRDefault="00D92752" w:rsidP="004E22E7">
            <w:pPr>
              <w:rPr>
                <w:sz w:val="22"/>
              </w:rPr>
            </w:pPr>
            <w:r w:rsidRPr="005F6C64">
              <w:rPr>
                <w:sz w:val="22"/>
              </w:rPr>
              <w:lastRenderedPageBreak/>
              <w:t>Redundancy version</w:t>
            </w:r>
          </w:p>
        </w:tc>
        <w:tc>
          <w:tcPr>
            <w:tcW w:w="2480" w:type="dxa"/>
            <w:shd w:val="clear" w:color="auto" w:fill="auto"/>
            <w:vAlign w:val="center"/>
          </w:tcPr>
          <w:p w14:paraId="3BA74AF2" w14:textId="77777777" w:rsidR="00D92752" w:rsidRPr="005F6C64" w:rsidRDefault="00D92752" w:rsidP="004E22E7">
            <w:pPr>
              <w:rPr>
                <w:sz w:val="22"/>
              </w:rPr>
            </w:pPr>
            <w:r w:rsidRPr="005F6C64">
              <w:rPr>
                <w:sz w:val="22"/>
              </w:rPr>
              <w:t>set to '00'</w:t>
            </w:r>
          </w:p>
        </w:tc>
        <w:tc>
          <w:tcPr>
            <w:tcW w:w="1895" w:type="dxa"/>
            <w:shd w:val="clear" w:color="auto" w:fill="auto"/>
            <w:vAlign w:val="center"/>
          </w:tcPr>
          <w:p w14:paraId="1BF2EC46" w14:textId="77777777" w:rsidR="00D92752" w:rsidRPr="005F6C64" w:rsidRDefault="00D92752" w:rsidP="004E22E7">
            <w:pPr>
              <w:rPr>
                <w:sz w:val="22"/>
              </w:rPr>
            </w:pPr>
            <w:r w:rsidRPr="005F6C64">
              <w:rPr>
                <w:sz w:val="22"/>
              </w:rPr>
              <w:t>set to '00'</w:t>
            </w:r>
          </w:p>
        </w:tc>
        <w:tc>
          <w:tcPr>
            <w:tcW w:w="2088" w:type="dxa"/>
          </w:tcPr>
          <w:p w14:paraId="0C050DA6" w14:textId="77777777" w:rsidR="008772FC" w:rsidRDefault="008772FC" w:rsidP="008772FC">
            <w:pPr>
              <w:rPr>
                <w:sz w:val="22"/>
              </w:rPr>
            </w:pPr>
            <w:r w:rsidRPr="00E074A3">
              <w:rPr>
                <w:sz w:val="22"/>
              </w:rPr>
              <w:t>For the enabled transport block:</w:t>
            </w:r>
          </w:p>
          <w:p w14:paraId="515F0269" w14:textId="77777777" w:rsidR="00D92752" w:rsidRPr="005F6C64" w:rsidRDefault="00D92752" w:rsidP="004E22E7">
            <w:pPr>
              <w:rPr>
                <w:sz w:val="22"/>
              </w:rPr>
            </w:pPr>
            <w:r w:rsidRPr="005F6C64">
              <w:rPr>
                <w:sz w:val="22"/>
              </w:rPr>
              <w:t>set to '00'</w:t>
            </w:r>
          </w:p>
        </w:tc>
      </w:tr>
    </w:tbl>
    <w:p w14:paraId="384C8DA7" w14:textId="77777777" w:rsidR="00D92752" w:rsidRDefault="00D92752" w:rsidP="00D92752">
      <w:pPr>
        <w:spacing w:afterLines="50" w:after="120"/>
        <w:jc w:val="both"/>
        <w:rPr>
          <w:rFonts w:eastAsia="宋体"/>
          <w:color w:val="000000" w:themeColor="text1"/>
          <w:sz w:val="22"/>
          <w:lang w:val="en-US" w:eastAsia="zh-CN"/>
        </w:rPr>
      </w:pPr>
    </w:p>
    <w:p w14:paraId="6BE30653" w14:textId="77777777" w:rsidR="00D92752" w:rsidRPr="00972A57" w:rsidRDefault="00D92752" w:rsidP="00D92752">
      <w:pPr>
        <w:spacing w:afterLines="50" w:after="120"/>
        <w:jc w:val="both"/>
        <w:rPr>
          <w:rFonts w:eastAsia="宋体"/>
          <w:sz w:val="22"/>
          <w:lang w:val="en-US" w:eastAsia="zh-CN"/>
        </w:rPr>
      </w:pPr>
      <w:r w:rsidRPr="00972A57">
        <w:rPr>
          <w:rFonts w:eastAsia="宋体"/>
          <w:sz w:val="22"/>
          <w:lang w:val="en-US" w:eastAsia="zh-CN"/>
        </w:rPr>
        <w:t>Any comments?</w:t>
      </w:r>
    </w:p>
    <w:tbl>
      <w:tblPr>
        <w:tblStyle w:val="afd"/>
        <w:tblW w:w="0" w:type="auto"/>
        <w:tblLook w:val="04A0" w:firstRow="1" w:lastRow="0" w:firstColumn="1" w:lastColumn="0" w:noHBand="0" w:noVBand="1"/>
      </w:tblPr>
      <w:tblGrid>
        <w:gridCol w:w="2205"/>
        <w:gridCol w:w="7757"/>
      </w:tblGrid>
      <w:tr w:rsidR="00D92752" w:rsidRPr="00D506EC" w14:paraId="2F65D70C" w14:textId="77777777" w:rsidTr="00BF74B4">
        <w:tc>
          <w:tcPr>
            <w:tcW w:w="2205" w:type="dxa"/>
            <w:shd w:val="clear" w:color="auto" w:fill="8DB3E2" w:themeFill="text2" w:themeFillTint="66"/>
          </w:tcPr>
          <w:p w14:paraId="7F768301" w14:textId="77777777" w:rsidR="00D92752" w:rsidRPr="00D506EC" w:rsidRDefault="00D92752" w:rsidP="004E22E7">
            <w:pPr>
              <w:spacing w:afterLines="50" w:after="120"/>
              <w:jc w:val="both"/>
              <w:rPr>
                <w:rFonts w:eastAsia="MS Mincho"/>
                <w:sz w:val="22"/>
                <w:lang w:val="en-US"/>
              </w:rPr>
            </w:pPr>
            <w:r w:rsidRPr="00D506EC">
              <w:rPr>
                <w:rFonts w:eastAsia="MS Mincho"/>
                <w:sz w:val="22"/>
                <w:lang w:val="en-US"/>
              </w:rPr>
              <w:t>Company</w:t>
            </w:r>
          </w:p>
        </w:tc>
        <w:tc>
          <w:tcPr>
            <w:tcW w:w="7757" w:type="dxa"/>
            <w:shd w:val="clear" w:color="auto" w:fill="8DB3E2" w:themeFill="text2" w:themeFillTint="66"/>
          </w:tcPr>
          <w:p w14:paraId="008CAA17" w14:textId="77777777" w:rsidR="00D92752" w:rsidRPr="00D506EC" w:rsidRDefault="00D92752" w:rsidP="004E22E7">
            <w:pPr>
              <w:spacing w:afterLines="50" w:after="120"/>
              <w:jc w:val="both"/>
              <w:rPr>
                <w:rFonts w:eastAsia="MS Mincho"/>
                <w:sz w:val="22"/>
                <w:lang w:val="en-US"/>
              </w:rPr>
            </w:pPr>
            <w:r w:rsidRPr="00D506EC">
              <w:rPr>
                <w:rFonts w:eastAsia="MS Mincho"/>
                <w:sz w:val="22"/>
                <w:lang w:val="en-US"/>
              </w:rPr>
              <w:t>View</w:t>
            </w:r>
          </w:p>
        </w:tc>
      </w:tr>
      <w:tr w:rsidR="00D92752" w:rsidRPr="00D506EC" w14:paraId="0FCB399B" w14:textId="77777777" w:rsidTr="00BF74B4">
        <w:tc>
          <w:tcPr>
            <w:tcW w:w="2205" w:type="dxa"/>
          </w:tcPr>
          <w:p w14:paraId="70F7C505" w14:textId="15771E1B" w:rsidR="00D92752" w:rsidRPr="00A45731" w:rsidRDefault="00A45731" w:rsidP="004E22E7">
            <w:pPr>
              <w:spacing w:afterLines="50" w:after="120"/>
              <w:jc w:val="both"/>
              <w:rPr>
                <w:rFonts w:eastAsia="Malgun Gothic"/>
                <w:sz w:val="22"/>
                <w:lang w:val="en-US" w:eastAsia="ko-KR"/>
              </w:rPr>
            </w:pPr>
            <w:r>
              <w:rPr>
                <w:rFonts w:eastAsia="Malgun Gothic" w:hint="eastAsia"/>
                <w:sz w:val="22"/>
                <w:lang w:val="en-US" w:eastAsia="ko-KR"/>
              </w:rPr>
              <w:t>LGE</w:t>
            </w:r>
          </w:p>
        </w:tc>
        <w:tc>
          <w:tcPr>
            <w:tcW w:w="7757" w:type="dxa"/>
          </w:tcPr>
          <w:p w14:paraId="6C4E381A" w14:textId="1E16CFA3" w:rsidR="00D92752" w:rsidRPr="004852A3" w:rsidRDefault="009E0507" w:rsidP="009E0507">
            <w:pPr>
              <w:spacing w:afterLines="50" w:after="120"/>
              <w:jc w:val="both"/>
              <w:rPr>
                <w:rFonts w:eastAsia="Malgun Gothic"/>
                <w:sz w:val="22"/>
                <w:lang w:val="en-US" w:eastAsia="ko-KR"/>
              </w:rPr>
            </w:pPr>
            <w:r>
              <w:rPr>
                <w:rFonts w:eastAsia="Malgun Gothic" w:hint="eastAsia"/>
                <w:sz w:val="22"/>
                <w:lang w:val="en-US" w:eastAsia="ko-KR"/>
              </w:rPr>
              <w:t>I am generally fine with this way</w:t>
            </w:r>
            <w:r w:rsidR="0015122D">
              <w:rPr>
                <w:rFonts w:eastAsia="Malgun Gothic"/>
                <w:sz w:val="22"/>
                <w:lang w:val="en-US" w:eastAsia="ko-KR"/>
              </w:rPr>
              <w:t>.</w:t>
            </w:r>
            <w:r w:rsidR="004852A3">
              <w:rPr>
                <w:rFonts w:eastAsia="Malgun Gothic"/>
                <w:sz w:val="22"/>
                <w:lang w:val="en-US" w:eastAsia="ko-KR"/>
              </w:rPr>
              <w:t xml:space="preserve"> I think details and impacts of special field can be discussed further. </w:t>
            </w:r>
          </w:p>
        </w:tc>
      </w:tr>
      <w:tr w:rsidR="00BF74B4" w:rsidRPr="00D506EC" w14:paraId="26ED4DE8" w14:textId="77777777" w:rsidTr="00BF74B4">
        <w:tc>
          <w:tcPr>
            <w:tcW w:w="2205" w:type="dxa"/>
          </w:tcPr>
          <w:p w14:paraId="242F7B04" w14:textId="77777777" w:rsidR="00BF74B4" w:rsidRPr="003F46E7" w:rsidRDefault="00BF74B4" w:rsidP="00D927E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757" w:type="dxa"/>
          </w:tcPr>
          <w:p w14:paraId="4C8F0CDD" w14:textId="77777777" w:rsidR="00BF74B4" w:rsidRPr="003F46E7" w:rsidRDefault="00BF74B4" w:rsidP="00D927E7">
            <w:pPr>
              <w:spacing w:afterLines="50" w:after="120"/>
              <w:jc w:val="both"/>
              <w:rPr>
                <w:rFonts w:eastAsiaTheme="minorEastAsia"/>
                <w:sz w:val="22"/>
                <w:lang w:val="en-US" w:eastAsia="zh-CN"/>
              </w:rPr>
            </w:pPr>
            <w:r>
              <w:rPr>
                <w:rFonts w:eastAsiaTheme="minorEastAsia"/>
                <w:sz w:val="22"/>
                <w:lang w:val="en-US" w:eastAsia="zh-CN"/>
              </w:rPr>
              <w:t>I</w:t>
            </w:r>
            <w:r>
              <w:rPr>
                <w:rFonts w:eastAsiaTheme="minorEastAsia" w:hint="eastAsia"/>
                <w:sz w:val="22"/>
                <w:lang w:val="en-US" w:eastAsia="zh-CN"/>
              </w:rPr>
              <w:t xml:space="preserve">n our view, DMRS port </w:t>
            </w:r>
            <w:r>
              <w:rPr>
                <w:rFonts w:eastAsiaTheme="minorEastAsia"/>
                <w:sz w:val="22"/>
                <w:lang w:val="en-US" w:eastAsia="zh-CN"/>
              </w:rPr>
              <w:t>indication</w:t>
            </w:r>
            <w:r>
              <w:rPr>
                <w:rFonts w:eastAsiaTheme="minorEastAsia" w:hint="eastAsia"/>
                <w:sz w:val="22"/>
                <w:lang w:val="en-US" w:eastAsia="zh-CN"/>
              </w:rPr>
              <w:t xml:space="preserve"> should be available in DCI activation </w:t>
            </w:r>
            <w:r>
              <w:rPr>
                <w:rFonts w:eastAsiaTheme="minorEastAsia"/>
                <w:sz w:val="22"/>
                <w:lang w:val="en-US" w:eastAsia="zh-CN"/>
              </w:rPr>
              <w:t>signaling</w:t>
            </w:r>
            <w:r>
              <w:rPr>
                <w:rFonts w:eastAsiaTheme="minorEastAsia" w:hint="eastAsia"/>
                <w:sz w:val="22"/>
                <w:lang w:val="en-US" w:eastAsia="zh-CN"/>
              </w:rPr>
              <w:t xml:space="preserve"> to support multiple users sharing same </w:t>
            </w:r>
            <w:r>
              <w:rPr>
                <w:rFonts w:eastAsiaTheme="minorEastAsia"/>
                <w:sz w:val="22"/>
                <w:lang w:val="en-US" w:eastAsia="zh-CN"/>
              </w:rPr>
              <w:t>resource</w:t>
            </w:r>
            <w:r>
              <w:rPr>
                <w:rFonts w:eastAsiaTheme="minorEastAsia" w:hint="eastAsia"/>
                <w:sz w:val="22"/>
                <w:lang w:val="en-US" w:eastAsia="zh-CN"/>
              </w:rPr>
              <w:t xml:space="preserve"> in configured grant transmission. But so far no related parameter in DCI format 0_0, so we may use TPC command or modulation and coding </w:t>
            </w:r>
            <w:r>
              <w:rPr>
                <w:rFonts w:eastAsiaTheme="minorEastAsia"/>
                <w:sz w:val="22"/>
                <w:lang w:val="en-US" w:eastAsia="zh-CN"/>
              </w:rPr>
              <w:t>scheme</w:t>
            </w:r>
            <w:r>
              <w:rPr>
                <w:rFonts w:eastAsiaTheme="minorEastAsia" w:hint="eastAsia"/>
                <w:sz w:val="22"/>
                <w:lang w:val="en-US" w:eastAsia="zh-CN"/>
              </w:rPr>
              <w:t xml:space="preserve"> bits to indicate the DMRS configuration. </w:t>
            </w:r>
            <w:r>
              <w:rPr>
                <w:rFonts w:eastAsiaTheme="minorEastAsia"/>
                <w:sz w:val="22"/>
                <w:lang w:val="en-US" w:eastAsia="zh-CN"/>
              </w:rPr>
              <w:t>I</w:t>
            </w:r>
            <w:r>
              <w:rPr>
                <w:rFonts w:eastAsiaTheme="minorEastAsia" w:hint="eastAsia"/>
                <w:sz w:val="22"/>
                <w:lang w:val="en-US" w:eastAsia="zh-CN"/>
              </w:rPr>
              <w:t>n this sense, we think the special fields in format 0_0 should be re-designed carefully.</w:t>
            </w:r>
          </w:p>
        </w:tc>
      </w:tr>
      <w:tr w:rsidR="005A2F52" w:rsidRPr="004852A3" w14:paraId="127E954E" w14:textId="77777777" w:rsidTr="005A2F52">
        <w:tc>
          <w:tcPr>
            <w:tcW w:w="2205" w:type="dxa"/>
          </w:tcPr>
          <w:p w14:paraId="1ACE4CE7" w14:textId="77777777" w:rsidR="005A2F52" w:rsidRPr="00E169AA" w:rsidRDefault="005A2F52" w:rsidP="00D927E7">
            <w:pPr>
              <w:spacing w:afterLines="50" w:after="120"/>
              <w:jc w:val="both"/>
              <w:rPr>
                <w:rFonts w:eastAsia="宋体"/>
                <w:sz w:val="22"/>
                <w:lang w:val="en-US" w:eastAsia="zh-CN"/>
              </w:rPr>
            </w:pPr>
            <w:r>
              <w:rPr>
                <w:rFonts w:eastAsia="宋体" w:hint="eastAsia"/>
                <w:sz w:val="22"/>
                <w:lang w:val="en-US" w:eastAsia="zh-CN"/>
              </w:rPr>
              <w:t>Huawei</w:t>
            </w:r>
          </w:p>
        </w:tc>
        <w:tc>
          <w:tcPr>
            <w:tcW w:w="7757" w:type="dxa"/>
          </w:tcPr>
          <w:p w14:paraId="776901FF" w14:textId="77777777" w:rsidR="005A2F52" w:rsidRPr="00E169AA" w:rsidRDefault="005A2F52" w:rsidP="00D927E7">
            <w:pPr>
              <w:spacing w:afterLines="50" w:after="120"/>
              <w:jc w:val="both"/>
              <w:rPr>
                <w:rFonts w:eastAsia="宋体"/>
                <w:sz w:val="22"/>
                <w:lang w:val="en-US" w:eastAsia="zh-CN"/>
              </w:rPr>
            </w:pPr>
            <w:r>
              <w:rPr>
                <w:rFonts w:eastAsia="宋体" w:hint="eastAsia"/>
                <w:sz w:val="22"/>
                <w:lang w:val="en-US" w:eastAsia="zh-CN"/>
              </w:rPr>
              <w:t>I thought we have agreements that two fields are used.</w:t>
            </w:r>
          </w:p>
        </w:tc>
      </w:tr>
      <w:tr w:rsidR="00DE2538" w:rsidRPr="004852A3" w14:paraId="1A2F20F1" w14:textId="77777777" w:rsidTr="005A2F52">
        <w:trPr>
          <w:ins w:id="100" w:author="Jianwei Zhang" w:date="2018-02-27T12:29:00Z"/>
        </w:trPr>
        <w:tc>
          <w:tcPr>
            <w:tcW w:w="2205" w:type="dxa"/>
          </w:tcPr>
          <w:p w14:paraId="4C6D6C3E" w14:textId="32FE31B2" w:rsidR="00DE2538" w:rsidRDefault="00DE2538" w:rsidP="00D927E7">
            <w:pPr>
              <w:spacing w:afterLines="50" w:after="120"/>
              <w:jc w:val="both"/>
              <w:rPr>
                <w:ins w:id="101" w:author="Jianwei Zhang" w:date="2018-02-27T12:29:00Z"/>
                <w:rFonts w:eastAsia="宋体"/>
                <w:sz w:val="22"/>
                <w:lang w:val="en-US" w:eastAsia="zh-CN"/>
              </w:rPr>
            </w:pPr>
            <w:ins w:id="102" w:author="Jianwei Zhang" w:date="2018-02-27T12:29:00Z">
              <w:r>
                <w:rPr>
                  <w:rFonts w:eastAsia="宋体"/>
                  <w:sz w:val="22"/>
                  <w:lang w:val="en-US" w:eastAsia="zh-CN"/>
                </w:rPr>
                <w:t>Eri</w:t>
              </w:r>
            </w:ins>
            <w:ins w:id="103" w:author="Jianwei Zhang" w:date="2018-02-27T12:30:00Z">
              <w:r>
                <w:rPr>
                  <w:rFonts w:eastAsia="宋体"/>
                  <w:sz w:val="22"/>
                  <w:lang w:val="en-US" w:eastAsia="zh-CN"/>
                </w:rPr>
                <w:t>csson</w:t>
              </w:r>
            </w:ins>
          </w:p>
        </w:tc>
        <w:tc>
          <w:tcPr>
            <w:tcW w:w="7757" w:type="dxa"/>
          </w:tcPr>
          <w:p w14:paraId="1CDE60AA" w14:textId="0F6B18FA" w:rsidR="00DE2538" w:rsidRDefault="00BE2444" w:rsidP="00D927E7">
            <w:pPr>
              <w:spacing w:afterLines="50" w:after="120"/>
              <w:jc w:val="both"/>
              <w:rPr>
                <w:ins w:id="104" w:author="Jianwei Zhang" w:date="2018-02-27T12:29:00Z"/>
                <w:rFonts w:eastAsia="宋体"/>
                <w:sz w:val="22"/>
                <w:lang w:val="en-US" w:eastAsia="zh-CN"/>
              </w:rPr>
            </w:pPr>
            <w:ins w:id="105" w:author="Jianwei Zhang" w:date="2018-02-27T12:30:00Z">
              <w:r>
                <w:rPr>
                  <w:rFonts w:eastAsia="宋体"/>
                  <w:sz w:val="22"/>
                  <w:lang w:val="en-US" w:eastAsia="zh-CN"/>
                </w:rPr>
                <w:t>We agree on using MCS set to all ‘1’s and Resource block assign</w:t>
              </w:r>
            </w:ins>
            <w:ins w:id="106" w:author="Jianwei Zhang" w:date="2018-02-27T12:31:00Z">
              <w:r>
                <w:rPr>
                  <w:rFonts w:eastAsia="宋体"/>
                  <w:sz w:val="22"/>
                  <w:lang w:val="en-US" w:eastAsia="zh-CN"/>
                </w:rPr>
                <w:t xml:space="preserve">ment to all ‘1’s for deactivation, however the limitations on TPC and MCS in the activation should be </w:t>
              </w:r>
            </w:ins>
            <w:ins w:id="107" w:author="Jianwei Zhang" w:date="2018-02-27T12:32:00Z">
              <w:r>
                <w:rPr>
                  <w:rFonts w:eastAsia="宋体"/>
                  <w:sz w:val="22"/>
                  <w:lang w:val="en-US" w:eastAsia="zh-CN"/>
                </w:rPr>
                <w:t>removed.</w:t>
              </w:r>
            </w:ins>
          </w:p>
        </w:tc>
      </w:tr>
    </w:tbl>
    <w:p w14:paraId="791E9590" w14:textId="77777777" w:rsidR="00D92752" w:rsidRPr="005A2F52" w:rsidRDefault="00D92752" w:rsidP="00E13C0C">
      <w:pPr>
        <w:pStyle w:val="a5"/>
        <w:spacing w:afterLines="50"/>
        <w:jc w:val="both"/>
        <w:rPr>
          <w:rFonts w:eastAsia="宋体"/>
          <w:sz w:val="22"/>
          <w:lang w:eastAsia="zh-CN"/>
        </w:rPr>
      </w:pPr>
    </w:p>
    <w:p w14:paraId="3532892E" w14:textId="02CC00F0" w:rsidR="00CA78A4" w:rsidRDefault="00AC01E9" w:rsidP="00F350DF">
      <w:pPr>
        <w:pStyle w:val="1"/>
        <w:numPr>
          <w:ilvl w:val="1"/>
          <w:numId w:val="5"/>
        </w:numPr>
        <w:spacing w:after="120"/>
        <w:jc w:val="both"/>
        <w:rPr>
          <w:rFonts w:ascii="Times New Roman" w:eastAsia="宋体" w:hAnsi="Times New Roman"/>
          <w:b/>
          <w:sz w:val="24"/>
          <w:lang w:eastAsia="zh-CN"/>
        </w:rPr>
      </w:pPr>
      <w:r>
        <w:rPr>
          <w:rFonts w:ascii="Times New Roman" w:eastAsia="宋体" w:hAnsi="Times New Roman" w:hint="eastAsia"/>
          <w:b/>
          <w:sz w:val="24"/>
          <w:lang w:eastAsia="zh-CN"/>
        </w:rPr>
        <w:t>R</w:t>
      </w:r>
      <w:r>
        <w:rPr>
          <w:rFonts w:ascii="Times New Roman" w:eastAsia="宋体" w:hAnsi="Times New Roman"/>
          <w:b/>
          <w:sz w:val="24"/>
          <w:lang w:eastAsia="zh-CN"/>
        </w:rPr>
        <w:t>esource allocation for repetitions</w:t>
      </w:r>
      <w:r w:rsidR="00A21FD4">
        <w:rPr>
          <w:rFonts w:ascii="Times New Roman" w:eastAsia="宋体" w:hAnsi="Times New Roman"/>
          <w:b/>
          <w:sz w:val="24"/>
          <w:lang w:eastAsia="zh-CN"/>
        </w:rPr>
        <w:t xml:space="preserve"> </w:t>
      </w:r>
      <w:r w:rsidR="009804E4">
        <w:rPr>
          <w:rFonts w:ascii="Times New Roman" w:eastAsia="宋体" w:hAnsi="Times New Roman"/>
          <w:b/>
          <w:sz w:val="24"/>
          <w:lang w:eastAsia="zh-CN"/>
        </w:rPr>
        <w:t>of PUSCH mapping type B</w:t>
      </w:r>
    </w:p>
    <w:p w14:paraId="42018A97" w14:textId="52B59C21" w:rsidR="009804E4" w:rsidRDefault="009804E4" w:rsidP="00794BC6">
      <w:pPr>
        <w:pStyle w:val="a5"/>
        <w:spacing w:afterLines="50"/>
        <w:jc w:val="both"/>
        <w:rPr>
          <w:rFonts w:eastAsia="宋体"/>
          <w:sz w:val="22"/>
          <w:lang w:eastAsia="zh-CN"/>
        </w:rPr>
      </w:pPr>
      <w:r w:rsidRPr="00620335">
        <w:rPr>
          <w:rFonts w:eastAsia="宋体" w:hint="eastAsia"/>
          <w:sz w:val="22"/>
          <w:lang w:eastAsia="zh-CN"/>
        </w:rPr>
        <w:t>A</w:t>
      </w:r>
      <w:r w:rsidRPr="00620335">
        <w:rPr>
          <w:rFonts w:eastAsia="宋体"/>
          <w:sz w:val="22"/>
          <w:lang w:eastAsia="zh-CN"/>
        </w:rPr>
        <w:t xml:space="preserve">t RAN1 </w:t>
      </w:r>
      <w:r>
        <w:rPr>
          <w:rFonts w:eastAsia="宋体"/>
          <w:sz w:val="22"/>
          <w:lang w:eastAsia="zh-CN"/>
        </w:rPr>
        <w:t>NR Ad-Hoc</w:t>
      </w:r>
      <w:r w:rsidRPr="00620335">
        <w:rPr>
          <w:rFonts w:eastAsia="宋体"/>
          <w:sz w:val="22"/>
          <w:lang w:eastAsia="zh-CN"/>
        </w:rPr>
        <w:t>#</w:t>
      </w:r>
      <w:r>
        <w:rPr>
          <w:rFonts w:eastAsia="宋体"/>
          <w:sz w:val="22"/>
          <w:lang w:eastAsia="zh-CN"/>
        </w:rPr>
        <w:t>1 2018</w:t>
      </w:r>
      <w:r w:rsidRPr="00620335">
        <w:rPr>
          <w:rFonts w:eastAsia="宋体"/>
          <w:sz w:val="22"/>
          <w:lang w:eastAsia="zh-CN"/>
        </w:rPr>
        <w:t xml:space="preserve"> meeting, following</w:t>
      </w:r>
      <w:r>
        <w:rPr>
          <w:rFonts w:eastAsia="宋体"/>
          <w:sz w:val="22"/>
          <w:lang w:eastAsia="zh-CN"/>
        </w:rPr>
        <w:t xml:space="preserve"> were agreed</w:t>
      </w:r>
      <w:r w:rsidR="00AD7C4D">
        <w:rPr>
          <w:rFonts w:eastAsia="宋体"/>
          <w:sz w:val="22"/>
          <w:lang w:eastAsia="zh-CN"/>
        </w:rPr>
        <w:t xml:space="preserve"> in the resource allocation and </w:t>
      </w:r>
      <w:bookmarkStart w:id="108" w:name="_Toc503630787"/>
      <w:bookmarkStart w:id="109" w:name="_Toc505244539"/>
      <w:r w:rsidR="00AD7C4D" w:rsidRPr="00AD7C4D">
        <w:rPr>
          <w:rFonts w:eastAsia="宋体"/>
          <w:sz w:val="22"/>
          <w:lang w:eastAsia="zh-CN"/>
        </w:rPr>
        <w:t xml:space="preserve">DL/UL scheduling and </w:t>
      </w:r>
      <w:r w:rsidR="00AD7C4D" w:rsidRPr="00AD7C4D">
        <w:rPr>
          <w:rFonts w:eastAsia="宋体" w:hint="eastAsia"/>
          <w:sz w:val="22"/>
          <w:lang w:eastAsia="zh-CN"/>
        </w:rPr>
        <w:t xml:space="preserve">HARQ </w:t>
      </w:r>
      <w:r w:rsidR="00AD7C4D" w:rsidRPr="00AD7C4D">
        <w:rPr>
          <w:rFonts w:eastAsia="宋体"/>
          <w:sz w:val="22"/>
          <w:lang w:eastAsia="zh-CN"/>
        </w:rPr>
        <w:t>management</w:t>
      </w:r>
      <w:bookmarkEnd w:id="108"/>
      <w:bookmarkEnd w:id="109"/>
      <w:r w:rsidR="00AD7C4D">
        <w:rPr>
          <w:rFonts w:eastAsia="宋体"/>
          <w:sz w:val="22"/>
          <w:lang w:eastAsia="zh-CN"/>
        </w:rPr>
        <w:t xml:space="preserve"> session:</w:t>
      </w:r>
    </w:p>
    <w:tbl>
      <w:tblPr>
        <w:tblStyle w:val="afd"/>
        <w:tblW w:w="0" w:type="auto"/>
        <w:tblLook w:val="04A0" w:firstRow="1" w:lastRow="0" w:firstColumn="1" w:lastColumn="0" w:noHBand="0" w:noVBand="1"/>
      </w:tblPr>
      <w:tblGrid>
        <w:gridCol w:w="9962"/>
      </w:tblGrid>
      <w:tr w:rsidR="00AD7C4D" w:rsidRPr="00AD7C4D" w14:paraId="28BD82CC" w14:textId="77777777" w:rsidTr="00AD7C4D">
        <w:tc>
          <w:tcPr>
            <w:tcW w:w="9962" w:type="dxa"/>
          </w:tcPr>
          <w:p w14:paraId="47169318" w14:textId="77777777" w:rsidR="00AD7C4D" w:rsidRPr="00AD7C4D" w:rsidRDefault="00AD7C4D" w:rsidP="00AD7C4D">
            <w:pPr>
              <w:rPr>
                <w:b/>
                <w:sz w:val="22"/>
                <w:szCs w:val="22"/>
                <w:highlight w:val="green"/>
                <w:u w:val="single"/>
                <w:lang w:eastAsia="x-none"/>
              </w:rPr>
            </w:pPr>
            <w:r w:rsidRPr="00AD7C4D">
              <w:rPr>
                <w:b/>
                <w:sz w:val="22"/>
                <w:szCs w:val="22"/>
                <w:highlight w:val="green"/>
                <w:u w:val="single"/>
                <w:lang w:eastAsia="x-none"/>
              </w:rPr>
              <w:t>Agreements:</w:t>
            </w:r>
          </w:p>
          <w:p w14:paraId="4815E1CD" w14:textId="77777777" w:rsidR="00AD7C4D" w:rsidRPr="00AD7C4D" w:rsidRDefault="00AD7C4D" w:rsidP="00D37EA5">
            <w:pPr>
              <w:pStyle w:val="aff0"/>
              <w:numPr>
                <w:ilvl w:val="0"/>
                <w:numId w:val="56"/>
              </w:numPr>
              <w:ind w:leftChars="0"/>
              <w:contextualSpacing/>
              <w:rPr>
                <w:sz w:val="22"/>
                <w:szCs w:val="22"/>
              </w:rPr>
            </w:pPr>
            <w:r w:rsidRPr="00AD7C4D">
              <w:rPr>
                <w:sz w:val="22"/>
                <w:szCs w:val="22"/>
              </w:rPr>
              <w:t>In case of slot-aggregation is configured</w:t>
            </w:r>
          </w:p>
          <w:p w14:paraId="0A844666" w14:textId="77777777" w:rsidR="00AD7C4D" w:rsidRPr="004C4C92" w:rsidRDefault="00AD7C4D" w:rsidP="00D37EA5">
            <w:pPr>
              <w:pStyle w:val="aff0"/>
              <w:numPr>
                <w:ilvl w:val="1"/>
                <w:numId w:val="56"/>
              </w:numPr>
              <w:ind w:leftChars="0"/>
              <w:contextualSpacing/>
              <w:rPr>
                <w:b/>
                <w:sz w:val="22"/>
                <w:szCs w:val="22"/>
              </w:rPr>
            </w:pPr>
            <w:r w:rsidRPr="004C4C92">
              <w:rPr>
                <w:b/>
                <w:sz w:val="22"/>
                <w:szCs w:val="22"/>
              </w:rPr>
              <w:t>the same symbol allocation is used across slots in UL</w:t>
            </w:r>
          </w:p>
          <w:p w14:paraId="0F8D7121" w14:textId="77777777" w:rsidR="00AD7C4D" w:rsidRPr="00AD7C4D" w:rsidRDefault="00AD7C4D" w:rsidP="00D37EA5">
            <w:pPr>
              <w:pStyle w:val="aff0"/>
              <w:numPr>
                <w:ilvl w:val="2"/>
                <w:numId w:val="56"/>
              </w:numPr>
              <w:ind w:leftChars="0"/>
              <w:contextualSpacing/>
              <w:rPr>
                <w:sz w:val="22"/>
                <w:szCs w:val="22"/>
              </w:rPr>
            </w:pPr>
            <w:r w:rsidRPr="00AD7C4D">
              <w:rPr>
                <w:sz w:val="22"/>
                <w:szCs w:val="22"/>
              </w:rPr>
              <w:t>Note: this aligns with the DL case</w:t>
            </w:r>
          </w:p>
          <w:p w14:paraId="4039A9B3" w14:textId="77777777" w:rsidR="00AD7C4D" w:rsidRPr="00AD7C4D" w:rsidRDefault="00AD7C4D" w:rsidP="00D37EA5">
            <w:pPr>
              <w:pStyle w:val="aff0"/>
              <w:numPr>
                <w:ilvl w:val="1"/>
                <w:numId w:val="56"/>
              </w:numPr>
              <w:ind w:leftChars="0"/>
              <w:contextualSpacing/>
              <w:rPr>
                <w:sz w:val="22"/>
                <w:szCs w:val="22"/>
              </w:rPr>
            </w:pPr>
            <w:r w:rsidRPr="00AD7C4D">
              <w:rPr>
                <w:sz w:val="22"/>
                <w:szCs w:val="22"/>
              </w:rPr>
              <w:t>the TB is repeated across the slots</w:t>
            </w:r>
          </w:p>
          <w:p w14:paraId="7F300008" w14:textId="77777777" w:rsidR="00AD7C4D" w:rsidRPr="00AD7C4D" w:rsidRDefault="00AD7C4D" w:rsidP="00D37EA5">
            <w:pPr>
              <w:pStyle w:val="aff0"/>
              <w:numPr>
                <w:ilvl w:val="1"/>
                <w:numId w:val="56"/>
              </w:numPr>
              <w:ind w:leftChars="0"/>
              <w:contextualSpacing/>
              <w:rPr>
                <w:sz w:val="22"/>
                <w:szCs w:val="22"/>
              </w:rPr>
            </w:pPr>
            <w:r w:rsidRPr="00AD7C4D">
              <w:rPr>
                <w:sz w:val="22"/>
                <w:szCs w:val="22"/>
              </w:rPr>
              <w:t>Discuss further offline the RV order for the DL/UL transmission (scheduled by DCI) spanning multiple slots (also checking the existing agreements made in the coding session)</w:t>
            </w:r>
          </w:p>
          <w:p w14:paraId="6F7E2219" w14:textId="77777777" w:rsidR="00AD7C4D" w:rsidRPr="00AD7C4D" w:rsidRDefault="00AD7C4D" w:rsidP="00D37EA5">
            <w:pPr>
              <w:pStyle w:val="aff0"/>
              <w:numPr>
                <w:ilvl w:val="0"/>
                <w:numId w:val="56"/>
              </w:numPr>
              <w:ind w:leftChars="0"/>
              <w:contextualSpacing/>
              <w:rPr>
                <w:sz w:val="22"/>
                <w:szCs w:val="22"/>
              </w:rPr>
            </w:pPr>
            <w:r w:rsidRPr="00AD7C4D">
              <w:rPr>
                <w:sz w:val="22"/>
                <w:szCs w:val="22"/>
              </w:rPr>
              <w:t>In case of slot-aggregation is configured, the configuration is limited to rank 1 only for both DL and UL</w:t>
            </w:r>
          </w:p>
          <w:p w14:paraId="3DBF89EA" w14:textId="77777777" w:rsidR="00AD7C4D" w:rsidRPr="00AD7C4D" w:rsidRDefault="00AD7C4D" w:rsidP="00AD7C4D">
            <w:pPr>
              <w:rPr>
                <w:b/>
                <w:sz w:val="22"/>
                <w:szCs w:val="22"/>
                <w:highlight w:val="green"/>
                <w:u w:val="single"/>
                <w:lang w:eastAsia="x-none"/>
              </w:rPr>
            </w:pPr>
          </w:p>
          <w:p w14:paraId="44C82C67" w14:textId="0C1932D3" w:rsidR="00AD7C4D" w:rsidRPr="00AD7C4D" w:rsidRDefault="00AD7C4D" w:rsidP="00AD7C4D">
            <w:pPr>
              <w:rPr>
                <w:rFonts w:eastAsia="宋体"/>
                <w:b/>
                <w:sz w:val="22"/>
                <w:szCs w:val="22"/>
                <w:u w:val="single"/>
                <w:lang w:eastAsia="zh-CN"/>
              </w:rPr>
            </w:pPr>
            <w:r w:rsidRPr="00AD7C4D">
              <w:rPr>
                <w:b/>
                <w:sz w:val="22"/>
                <w:szCs w:val="22"/>
                <w:highlight w:val="green"/>
                <w:u w:val="single"/>
                <w:lang w:eastAsia="x-none"/>
              </w:rPr>
              <w:t>Agreements</w:t>
            </w:r>
            <w:r w:rsidRPr="00AD7C4D">
              <w:rPr>
                <w:rFonts w:eastAsia="宋体" w:hint="eastAsia"/>
                <w:b/>
                <w:sz w:val="22"/>
                <w:szCs w:val="22"/>
                <w:highlight w:val="green"/>
                <w:u w:val="single"/>
                <w:lang w:eastAsia="zh-CN"/>
              </w:rPr>
              <w:t>:</w:t>
            </w:r>
          </w:p>
          <w:p w14:paraId="4E5C5571" w14:textId="77777777" w:rsidR="00AD7C4D" w:rsidRPr="00AD7C4D" w:rsidRDefault="00AD7C4D" w:rsidP="00AD7C4D">
            <w:pPr>
              <w:rPr>
                <w:rFonts w:eastAsia="宋体"/>
                <w:sz w:val="22"/>
                <w:szCs w:val="22"/>
                <w:lang w:val="en-US" w:eastAsia="zh-CN"/>
              </w:rPr>
            </w:pPr>
            <w:r w:rsidRPr="00AD7C4D">
              <w:rPr>
                <w:rFonts w:eastAsia="宋体"/>
                <w:sz w:val="22"/>
                <w:szCs w:val="22"/>
                <w:lang w:val="en-US" w:eastAsia="zh-CN"/>
              </w:rPr>
              <w:t>For PUSCH</w:t>
            </w:r>
          </w:p>
          <w:p w14:paraId="4746AAB7" w14:textId="77777777" w:rsidR="00AD7C4D" w:rsidRPr="00AD7C4D" w:rsidRDefault="00AD7C4D" w:rsidP="00D37EA5">
            <w:pPr>
              <w:numPr>
                <w:ilvl w:val="0"/>
                <w:numId w:val="55"/>
              </w:numPr>
              <w:rPr>
                <w:rFonts w:eastAsia="宋体"/>
                <w:sz w:val="22"/>
                <w:szCs w:val="22"/>
                <w:lang w:val="en-US" w:eastAsia="zh-CN"/>
              </w:rPr>
            </w:pPr>
            <w:r w:rsidRPr="00AD7C4D">
              <w:rPr>
                <w:rFonts w:eastAsia="宋体"/>
                <w:sz w:val="22"/>
                <w:szCs w:val="22"/>
                <w:lang w:eastAsia="zh-CN"/>
              </w:rPr>
              <w:t>PUSCH mapping type A:</w:t>
            </w:r>
          </w:p>
          <w:p w14:paraId="7D100013" w14:textId="77777777" w:rsidR="00AD7C4D" w:rsidRPr="00AD7C4D" w:rsidRDefault="00AD7C4D" w:rsidP="00D37EA5">
            <w:pPr>
              <w:numPr>
                <w:ilvl w:val="1"/>
                <w:numId w:val="55"/>
              </w:numPr>
              <w:rPr>
                <w:rFonts w:eastAsia="宋体"/>
                <w:sz w:val="22"/>
                <w:szCs w:val="22"/>
                <w:lang w:val="en-US" w:eastAsia="zh-CN"/>
              </w:rPr>
            </w:pPr>
            <w:r w:rsidRPr="00AD7C4D">
              <w:rPr>
                <w:rFonts w:eastAsia="宋体"/>
                <w:sz w:val="22"/>
                <w:szCs w:val="22"/>
                <w:lang w:eastAsia="zh-CN"/>
              </w:rPr>
              <w:t>Starting symbol is symbol index #0 in a slot.</w:t>
            </w:r>
          </w:p>
          <w:p w14:paraId="69DFD1AF" w14:textId="77777777" w:rsidR="00AD7C4D" w:rsidRPr="00AD7C4D" w:rsidRDefault="00AD7C4D" w:rsidP="00D37EA5">
            <w:pPr>
              <w:numPr>
                <w:ilvl w:val="1"/>
                <w:numId w:val="55"/>
              </w:numPr>
              <w:rPr>
                <w:rFonts w:eastAsia="宋体"/>
                <w:sz w:val="22"/>
                <w:szCs w:val="22"/>
                <w:lang w:val="en-US" w:eastAsia="zh-CN"/>
              </w:rPr>
            </w:pPr>
            <w:r w:rsidRPr="00AD7C4D">
              <w:rPr>
                <w:rFonts w:eastAsia="宋体"/>
                <w:sz w:val="22"/>
                <w:szCs w:val="22"/>
                <w:lang w:eastAsia="zh-CN"/>
              </w:rPr>
              <w:t>Length of the PUSCH is at least Y symbols, up to 14 symbols</w:t>
            </w:r>
          </w:p>
          <w:p w14:paraId="4A7C1F49" w14:textId="77777777" w:rsidR="00AD7C4D" w:rsidRPr="00AD7C4D" w:rsidRDefault="00AD7C4D" w:rsidP="00D37EA5">
            <w:pPr>
              <w:numPr>
                <w:ilvl w:val="2"/>
                <w:numId w:val="55"/>
              </w:numPr>
              <w:rPr>
                <w:rFonts w:eastAsia="宋体"/>
                <w:sz w:val="22"/>
                <w:szCs w:val="22"/>
                <w:lang w:val="en-US" w:eastAsia="zh-CN"/>
              </w:rPr>
            </w:pPr>
            <w:r w:rsidRPr="00AD7C4D">
              <w:rPr>
                <w:rFonts w:eastAsia="宋体"/>
                <w:sz w:val="22"/>
                <w:szCs w:val="22"/>
                <w:lang w:eastAsia="zh-CN"/>
              </w:rPr>
              <w:t>FFS the value of Y</w:t>
            </w:r>
          </w:p>
          <w:p w14:paraId="16C8FEE6" w14:textId="77777777" w:rsidR="00AD7C4D" w:rsidRPr="00AD7C4D" w:rsidRDefault="00AD7C4D" w:rsidP="00D37EA5">
            <w:pPr>
              <w:numPr>
                <w:ilvl w:val="0"/>
                <w:numId w:val="55"/>
              </w:numPr>
              <w:rPr>
                <w:rFonts w:eastAsia="宋体"/>
                <w:sz w:val="22"/>
                <w:szCs w:val="22"/>
                <w:lang w:val="en-US" w:eastAsia="zh-CN"/>
              </w:rPr>
            </w:pPr>
            <w:r w:rsidRPr="00AD7C4D">
              <w:rPr>
                <w:rFonts w:eastAsia="宋体"/>
                <w:sz w:val="22"/>
                <w:szCs w:val="22"/>
                <w:lang w:eastAsia="zh-CN"/>
              </w:rPr>
              <w:t>PUSCH mapping type B (All 105 combinations)</w:t>
            </w:r>
          </w:p>
          <w:p w14:paraId="075659D1" w14:textId="77777777" w:rsidR="00AD7C4D" w:rsidRPr="00AD7C4D" w:rsidRDefault="00AD7C4D" w:rsidP="00D37EA5">
            <w:pPr>
              <w:numPr>
                <w:ilvl w:val="1"/>
                <w:numId w:val="55"/>
              </w:numPr>
              <w:rPr>
                <w:rFonts w:eastAsia="宋体"/>
                <w:sz w:val="22"/>
                <w:szCs w:val="22"/>
                <w:lang w:eastAsia="zh-CN"/>
              </w:rPr>
            </w:pPr>
            <w:r w:rsidRPr="00AD7C4D">
              <w:rPr>
                <w:rFonts w:eastAsia="宋体"/>
                <w:sz w:val="22"/>
                <w:szCs w:val="22"/>
                <w:lang w:eastAsia="zh-CN"/>
              </w:rPr>
              <w:t>Length of the PUSCH can be 2 through 14 symbols, and with 1 symbol as a working assumption</w:t>
            </w:r>
          </w:p>
          <w:p w14:paraId="7217B1D9" w14:textId="77777777" w:rsidR="00AD7C4D" w:rsidRPr="00AD7C4D" w:rsidRDefault="00AD7C4D" w:rsidP="00D37EA5">
            <w:pPr>
              <w:numPr>
                <w:ilvl w:val="1"/>
                <w:numId w:val="55"/>
              </w:numPr>
              <w:rPr>
                <w:rFonts w:eastAsia="宋体"/>
                <w:sz w:val="22"/>
                <w:szCs w:val="22"/>
                <w:lang w:eastAsia="zh-CN"/>
              </w:rPr>
            </w:pPr>
            <w:r w:rsidRPr="00AD7C4D">
              <w:rPr>
                <w:rFonts w:eastAsia="宋体"/>
                <w:sz w:val="22"/>
                <w:szCs w:val="22"/>
                <w:lang w:eastAsia="zh-CN"/>
              </w:rPr>
              <w:lastRenderedPageBreak/>
              <w:t>Starting symbol can be any position within a slot, such that slot boundary is not crossed</w:t>
            </w:r>
          </w:p>
          <w:p w14:paraId="2A27C98B" w14:textId="77777777" w:rsidR="00AD7C4D" w:rsidRPr="00AD7C4D" w:rsidRDefault="00AD7C4D" w:rsidP="00AD7C4D">
            <w:pPr>
              <w:rPr>
                <w:b/>
                <w:sz w:val="22"/>
                <w:szCs w:val="22"/>
                <w:highlight w:val="green"/>
                <w:u w:val="single"/>
                <w:lang w:eastAsia="x-none"/>
              </w:rPr>
            </w:pPr>
            <w:r w:rsidRPr="00AD7C4D">
              <w:rPr>
                <w:b/>
                <w:sz w:val="22"/>
                <w:szCs w:val="22"/>
                <w:highlight w:val="green"/>
                <w:u w:val="single"/>
                <w:lang w:eastAsia="x-none"/>
              </w:rPr>
              <w:t>Agreements:</w:t>
            </w:r>
          </w:p>
          <w:p w14:paraId="61B4A980" w14:textId="77777777" w:rsidR="00AD7C4D" w:rsidRPr="00AD7C4D" w:rsidRDefault="00AD7C4D" w:rsidP="00D37EA5">
            <w:pPr>
              <w:pStyle w:val="aff0"/>
              <w:numPr>
                <w:ilvl w:val="0"/>
                <w:numId w:val="47"/>
              </w:numPr>
              <w:ind w:leftChars="0"/>
              <w:contextualSpacing/>
              <w:rPr>
                <w:rFonts w:eastAsia="宋体"/>
                <w:sz w:val="22"/>
                <w:szCs w:val="22"/>
                <w:lang w:eastAsia="zh-CN"/>
              </w:rPr>
            </w:pPr>
            <w:r w:rsidRPr="00AD7C4D">
              <w:rPr>
                <w:sz w:val="22"/>
                <w:szCs w:val="22"/>
              </w:rPr>
              <w:t>The UE is not expected to transmit or receive any TB across slot boundaries, where the slot boundary is determined by the numerology associated with the transmission or the reception</w:t>
            </w:r>
          </w:p>
          <w:p w14:paraId="4B2A16E7" w14:textId="579A9E38" w:rsidR="00AD7C4D" w:rsidRPr="00AD7C4D" w:rsidRDefault="00AD7C4D" w:rsidP="00D37EA5">
            <w:pPr>
              <w:pStyle w:val="aff0"/>
              <w:numPr>
                <w:ilvl w:val="1"/>
                <w:numId w:val="47"/>
              </w:numPr>
              <w:ind w:leftChars="0"/>
              <w:contextualSpacing/>
              <w:rPr>
                <w:rFonts w:eastAsia="宋体"/>
                <w:sz w:val="22"/>
                <w:szCs w:val="22"/>
                <w:lang w:eastAsia="zh-CN"/>
              </w:rPr>
            </w:pPr>
            <w:r w:rsidRPr="00AD7C4D">
              <w:rPr>
                <w:sz w:val="22"/>
                <w:szCs w:val="22"/>
              </w:rPr>
              <w:t>For the case of TB repetition, each repetition of the TB does not cross slot boundaries</w:t>
            </w:r>
          </w:p>
        </w:tc>
      </w:tr>
    </w:tbl>
    <w:p w14:paraId="1C33774E" w14:textId="77777777" w:rsidR="00AD7C4D" w:rsidRDefault="00AD7C4D" w:rsidP="00794BC6">
      <w:pPr>
        <w:pStyle w:val="a5"/>
        <w:spacing w:afterLines="50"/>
        <w:jc w:val="both"/>
        <w:rPr>
          <w:rFonts w:eastAsia="宋体"/>
          <w:sz w:val="22"/>
          <w:lang w:eastAsia="zh-CN"/>
        </w:rPr>
      </w:pPr>
    </w:p>
    <w:p w14:paraId="500BDF82" w14:textId="3025DFB4" w:rsidR="007713E6" w:rsidRPr="00DD7407" w:rsidRDefault="007713E6" w:rsidP="007713E6">
      <w:pPr>
        <w:jc w:val="both"/>
        <w:rPr>
          <w:rFonts w:eastAsia="宋体"/>
          <w:lang w:eastAsia="zh-CN"/>
        </w:rPr>
      </w:pPr>
      <w:r>
        <w:rPr>
          <w:rFonts w:eastAsia="宋体"/>
          <w:sz w:val="22"/>
          <w:lang w:eastAsia="zh-CN"/>
        </w:rPr>
        <w:t>Besides, i</w:t>
      </w:r>
      <w:r w:rsidRPr="00DD7407">
        <w:rPr>
          <w:rFonts w:eastAsia="宋体"/>
          <w:sz w:val="22"/>
          <w:lang w:eastAsia="zh-CN"/>
        </w:rPr>
        <w:t xml:space="preserve">n </w:t>
      </w:r>
      <w:r w:rsidRPr="00DD7407">
        <w:rPr>
          <w:rFonts w:eastAsia="宋体" w:hint="eastAsia"/>
          <w:sz w:val="22"/>
          <w:lang w:eastAsia="zh-CN"/>
        </w:rPr>
        <w:t>3</w:t>
      </w:r>
      <w:r w:rsidRPr="00DD7407">
        <w:rPr>
          <w:rFonts w:eastAsia="宋体"/>
          <w:sz w:val="22"/>
          <w:lang w:eastAsia="zh-CN"/>
        </w:rPr>
        <w:t xml:space="preserve">8.214, </w:t>
      </w:r>
      <w:r>
        <w:rPr>
          <w:rFonts w:eastAsia="宋体"/>
          <w:sz w:val="22"/>
          <w:lang w:eastAsia="zh-CN"/>
        </w:rPr>
        <w:t>subclause</w:t>
      </w:r>
      <w:r w:rsidRPr="00DD7407">
        <w:rPr>
          <w:rFonts w:eastAsia="宋体"/>
          <w:sz w:val="22"/>
          <w:lang w:eastAsia="zh-CN"/>
        </w:rPr>
        <w:t xml:space="preserve"> 5.1.2.1 and 6.1.2.1 specify the resource allocation for </w:t>
      </w:r>
      <w:r w:rsidRPr="007713E6">
        <w:rPr>
          <w:rFonts w:eastAsia="宋体"/>
          <w:b/>
          <w:sz w:val="22"/>
          <w:lang w:eastAsia="zh-CN"/>
        </w:rPr>
        <w:t>slot-based repetition</w:t>
      </w:r>
      <w:r w:rsidRPr="00DD7407">
        <w:rPr>
          <w:rFonts w:eastAsia="宋体"/>
          <w:sz w:val="22"/>
          <w:lang w:eastAsia="zh-CN"/>
        </w:rPr>
        <w:t xml:space="preserve"> as follows: </w:t>
      </w:r>
      <w:r w:rsidRPr="00DD7407">
        <w:rPr>
          <w:rFonts w:eastAsia="宋体"/>
          <w:lang w:eastAsia="zh-CN"/>
        </w:rPr>
        <w:t xml:space="preserve"> </w:t>
      </w:r>
    </w:p>
    <w:tbl>
      <w:tblPr>
        <w:tblStyle w:val="afd"/>
        <w:tblW w:w="10065" w:type="dxa"/>
        <w:tblInd w:w="-5" w:type="dxa"/>
        <w:tblLook w:val="04A0" w:firstRow="1" w:lastRow="0" w:firstColumn="1" w:lastColumn="0" w:noHBand="0" w:noVBand="1"/>
      </w:tblPr>
      <w:tblGrid>
        <w:gridCol w:w="10065"/>
      </w:tblGrid>
      <w:tr w:rsidR="007713E6" w:rsidRPr="00DD7407" w14:paraId="39D55EB1" w14:textId="77777777" w:rsidTr="00EE7B1B">
        <w:tc>
          <w:tcPr>
            <w:tcW w:w="10065" w:type="dxa"/>
          </w:tcPr>
          <w:p w14:paraId="728A5F55" w14:textId="77777777" w:rsidR="007713E6" w:rsidRPr="00DD7407" w:rsidRDefault="007713E6" w:rsidP="00EE7B1B">
            <w:pPr>
              <w:rPr>
                <w:color w:val="000000"/>
                <w:sz w:val="22"/>
              </w:rPr>
            </w:pPr>
            <w:r w:rsidRPr="00DD7407">
              <w:rPr>
                <w:color w:val="000000"/>
                <w:sz w:val="22"/>
              </w:rPr>
              <w:t xml:space="preserve">When the UE is configured with </w:t>
            </w:r>
            <w:proofErr w:type="spellStart"/>
            <w:r w:rsidRPr="00DD7407">
              <w:rPr>
                <w:i/>
                <w:color w:val="000000"/>
                <w:sz w:val="22"/>
              </w:rPr>
              <w:t>aggregationFactorUL</w:t>
            </w:r>
            <w:proofErr w:type="spellEnd"/>
            <w:r w:rsidRPr="00DD7407">
              <w:rPr>
                <w:color w:val="000000"/>
                <w:sz w:val="22"/>
              </w:rPr>
              <w:t xml:space="preserve"> &gt; 1, the same symbol allocation is applied across the </w:t>
            </w:r>
            <w:proofErr w:type="spellStart"/>
            <w:r w:rsidRPr="00DD7407">
              <w:rPr>
                <w:i/>
                <w:color w:val="000000"/>
                <w:sz w:val="22"/>
              </w:rPr>
              <w:t>aggregationFactorUL</w:t>
            </w:r>
            <w:proofErr w:type="spellEnd"/>
            <w:r w:rsidRPr="00DD7407">
              <w:rPr>
                <w:color w:val="000000"/>
                <w:sz w:val="22"/>
              </w:rPr>
              <w:t xml:space="preserve"> </w:t>
            </w:r>
            <w:r w:rsidRPr="007713E6">
              <w:rPr>
                <w:b/>
                <w:color w:val="000000"/>
                <w:sz w:val="22"/>
              </w:rPr>
              <w:t>consecutive slots</w:t>
            </w:r>
            <w:r w:rsidRPr="00DD7407">
              <w:rPr>
                <w:color w:val="000000"/>
                <w:sz w:val="22"/>
              </w:rPr>
              <w:t xml:space="preserve"> and the PUSCH is limited to a single transmission layer.</w:t>
            </w:r>
          </w:p>
          <w:p w14:paraId="4178294E" w14:textId="77777777" w:rsidR="007713E6" w:rsidRPr="00DD7407" w:rsidRDefault="007713E6" w:rsidP="00EE7B1B">
            <w:pPr>
              <w:rPr>
                <w:color w:val="000000"/>
                <w:sz w:val="22"/>
              </w:rPr>
            </w:pPr>
            <w:r w:rsidRPr="00DD7407">
              <w:rPr>
                <w:color w:val="000000"/>
                <w:sz w:val="22"/>
              </w:rPr>
              <w:t>If the UE procedure for determining slot configuration as defined in subclause 11.1 of [6, TS 38.213] determines symbols allocated for PUSCH as downlink symbols, the transmission on those symbols is omitted.</w:t>
            </w:r>
          </w:p>
        </w:tc>
      </w:tr>
    </w:tbl>
    <w:p w14:paraId="5C4D5B7F" w14:textId="0AE2C751" w:rsidR="00794BC6" w:rsidRDefault="00794BC6" w:rsidP="00AC01E9">
      <w:pPr>
        <w:jc w:val="both"/>
        <w:rPr>
          <w:rFonts w:eastAsia="宋体"/>
          <w:sz w:val="22"/>
          <w:lang w:eastAsia="zh-CN"/>
        </w:rPr>
      </w:pPr>
    </w:p>
    <w:p w14:paraId="7C91D357" w14:textId="00216106" w:rsidR="00A97A66" w:rsidRDefault="007713E6" w:rsidP="00A97A66">
      <w:pPr>
        <w:spacing w:afterLines="50" w:after="120"/>
        <w:jc w:val="both"/>
        <w:rPr>
          <w:rFonts w:eastAsia="宋体"/>
          <w:sz w:val="22"/>
          <w:lang w:eastAsia="zh-CN"/>
        </w:rPr>
      </w:pPr>
      <w:r>
        <w:rPr>
          <w:rFonts w:eastAsia="宋体" w:hint="eastAsia"/>
          <w:sz w:val="22"/>
          <w:lang w:eastAsia="zh-CN"/>
        </w:rPr>
        <w:t>[</w:t>
      </w:r>
      <w:r w:rsidR="00A43ACC">
        <w:rPr>
          <w:rFonts w:eastAsia="宋体"/>
          <w:sz w:val="22"/>
          <w:lang w:eastAsia="zh-CN"/>
        </w:rPr>
        <w:t>1</w:t>
      </w:r>
      <w:r>
        <w:rPr>
          <w:rFonts w:eastAsia="宋体"/>
          <w:sz w:val="22"/>
          <w:lang w:eastAsia="zh-CN"/>
        </w:rPr>
        <w:t>], [</w:t>
      </w:r>
      <w:r w:rsidR="00A43ACC">
        <w:rPr>
          <w:rFonts w:eastAsia="宋体"/>
          <w:sz w:val="22"/>
          <w:lang w:eastAsia="zh-CN"/>
        </w:rPr>
        <w:t>6</w:t>
      </w:r>
      <w:r>
        <w:rPr>
          <w:rFonts w:eastAsia="宋体"/>
          <w:sz w:val="22"/>
          <w:lang w:eastAsia="zh-CN"/>
        </w:rPr>
        <w:t>], [</w:t>
      </w:r>
      <w:r w:rsidR="00A43ACC">
        <w:rPr>
          <w:rFonts w:eastAsia="宋体"/>
          <w:sz w:val="22"/>
          <w:lang w:eastAsia="zh-CN"/>
        </w:rPr>
        <w:t>10</w:t>
      </w:r>
      <w:r>
        <w:rPr>
          <w:rFonts w:eastAsia="宋体"/>
          <w:sz w:val="22"/>
          <w:lang w:eastAsia="zh-CN"/>
        </w:rPr>
        <w:t>], [</w:t>
      </w:r>
      <w:r w:rsidR="00A43ACC">
        <w:rPr>
          <w:rFonts w:eastAsia="宋体"/>
          <w:sz w:val="22"/>
          <w:lang w:eastAsia="zh-CN"/>
        </w:rPr>
        <w:t>11</w:t>
      </w:r>
      <w:r>
        <w:rPr>
          <w:rFonts w:eastAsia="宋体"/>
          <w:sz w:val="22"/>
          <w:lang w:eastAsia="zh-CN"/>
        </w:rPr>
        <w:t>], [</w:t>
      </w:r>
      <w:r w:rsidR="00A43ACC">
        <w:rPr>
          <w:rFonts w:eastAsia="宋体"/>
          <w:sz w:val="22"/>
          <w:lang w:eastAsia="zh-CN"/>
        </w:rPr>
        <w:t>12</w:t>
      </w:r>
      <w:r>
        <w:rPr>
          <w:rFonts w:eastAsia="宋体"/>
          <w:sz w:val="22"/>
          <w:lang w:eastAsia="zh-CN"/>
        </w:rPr>
        <w:t>] and [</w:t>
      </w:r>
      <w:r w:rsidR="00A43ACC">
        <w:rPr>
          <w:rFonts w:eastAsia="宋体"/>
          <w:sz w:val="22"/>
          <w:lang w:eastAsia="zh-CN"/>
        </w:rPr>
        <w:t>13</w:t>
      </w:r>
      <w:r>
        <w:rPr>
          <w:rFonts w:eastAsia="宋体"/>
          <w:sz w:val="22"/>
          <w:lang w:eastAsia="zh-CN"/>
        </w:rPr>
        <w:t xml:space="preserve">] provide their views on resource allocation for mini-slot based repetitions so that </w:t>
      </w:r>
      <w:r w:rsidR="00A97A66">
        <w:rPr>
          <w:rFonts w:eastAsia="宋体"/>
          <w:sz w:val="22"/>
          <w:lang w:eastAsia="zh-CN"/>
        </w:rPr>
        <w:t xml:space="preserve">any transmission occasion (TO) will not </w:t>
      </w:r>
      <w:proofErr w:type="spellStart"/>
      <w:r w:rsidR="00A97A66">
        <w:rPr>
          <w:rFonts w:eastAsia="宋体"/>
          <w:sz w:val="22"/>
          <w:lang w:eastAsia="zh-CN"/>
        </w:rPr>
        <w:t>corss</w:t>
      </w:r>
      <w:proofErr w:type="spellEnd"/>
      <w:r w:rsidR="00A97A66">
        <w:rPr>
          <w:rFonts w:eastAsia="宋体"/>
          <w:sz w:val="22"/>
          <w:lang w:eastAsia="zh-CN"/>
        </w:rPr>
        <w:t xml:space="preserve"> the slot boundary</w:t>
      </w:r>
      <w:r>
        <w:rPr>
          <w:rFonts w:eastAsia="宋体"/>
          <w:sz w:val="22"/>
          <w:lang w:eastAsia="zh-CN"/>
        </w:rPr>
        <w:t xml:space="preserve">. </w:t>
      </w:r>
    </w:p>
    <w:p w14:paraId="6F170384" w14:textId="3F391192" w:rsidR="00A97A66" w:rsidRDefault="00A97A66" w:rsidP="00A97A66">
      <w:pPr>
        <w:spacing w:afterLines="50" w:after="120"/>
        <w:jc w:val="both"/>
        <w:rPr>
          <w:iCs/>
          <w:sz w:val="22"/>
          <w:szCs w:val="22"/>
          <w:lang w:eastAsia="zh-CN"/>
        </w:rPr>
      </w:pPr>
      <w:r>
        <w:rPr>
          <w:rFonts w:eastAsia="宋体"/>
          <w:sz w:val="22"/>
          <w:lang w:eastAsia="zh-CN"/>
        </w:rPr>
        <w:t>(Note:</w:t>
      </w:r>
      <w:r w:rsidRPr="005E5660">
        <w:rPr>
          <w:iCs/>
          <w:sz w:val="22"/>
          <w:szCs w:val="22"/>
          <w:lang w:eastAsia="zh-CN"/>
        </w:rPr>
        <w:t xml:space="preserve"> The transmission occasion (TO) refers to the time domain resource allocation of one repetition in an aggregation with factor K where the aggregated transmission occasions start in resource</w:t>
      </w:r>
      <w:r w:rsidRPr="005E5660">
        <w:rPr>
          <w:iCs/>
          <w:strike/>
          <w:sz w:val="22"/>
          <w:szCs w:val="22"/>
          <w:lang w:eastAsia="zh-CN"/>
        </w:rPr>
        <w:t>s</w:t>
      </w:r>
      <w:r w:rsidRPr="005E5660">
        <w:rPr>
          <w:iCs/>
          <w:sz w:val="22"/>
          <w:szCs w:val="22"/>
          <w:lang w:eastAsia="zh-CN"/>
        </w:rPr>
        <w:t xml:space="preserve"> configured by the offset and the period.</w:t>
      </w:r>
      <w:r>
        <w:rPr>
          <w:iCs/>
          <w:sz w:val="22"/>
          <w:szCs w:val="22"/>
          <w:lang w:eastAsia="zh-CN"/>
        </w:rPr>
        <w:t>)</w:t>
      </w:r>
    </w:p>
    <w:p w14:paraId="2027EC1E" w14:textId="0E6E44FD" w:rsidR="00A97A66" w:rsidRDefault="00A97A66" w:rsidP="00AA7899">
      <w:pPr>
        <w:spacing w:afterLines="50" w:after="120"/>
        <w:jc w:val="both"/>
        <w:rPr>
          <w:rFonts w:eastAsia="宋体"/>
          <w:sz w:val="22"/>
          <w:lang w:eastAsia="zh-CN"/>
        </w:rPr>
      </w:pPr>
      <w:r>
        <w:rPr>
          <w:rFonts w:eastAsia="宋体"/>
          <w:sz w:val="22"/>
          <w:szCs w:val="22"/>
          <w:lang w:eastAsia="zh-CN"/>
        </w:rPr>
        <w:t xml:space="preserve">Firstly, common understanding should be achieved on which resource/symbol can be used </w:t>
      </w:r>
      <w:r w:rsidR="00AA7899">
        <w:rPr>
          <w:rFonts w:eastAsia="宋体"/>
          <w:sz w:val="22"/>
          <w:szCs w:val="22"/>
          <w:lang w:eastAsia="zh-CN"/>
        </w:rPr>
        <w:t xml:space="preserve">for </w:t>
      </w:r>
      <w:r>
        <w:rPr>
          <w:rFonts w:eastAsia="宋体"/>
          <w:sz w:val="22"/>
          <w:szCs w:val="22"/>
          <w:lang w:eastAsia="zh-CN"/>
        </w:rPr>
        <w:t>TO</w:t>
      </w:r>
      <w:r w:rsidR="00AA7899">
        <w:rPr>
          <w:rFonts w:eastAsia="宋体"/>
          <w:sz w:val="22"/>
          <w:szCs w:val="22"/>
          <w:lang w:eastAsia="zh-CN"/>
        </w:rPr>
        <w:t xml:space="preserve"> with </w:t>
      </w:r>
      <w:r w:rsidR="00AA7899" w:rsidRPr="00AA7899">
        <w:rPr>
          <w:rFonts w:eastAsia="宋体"/>
          <w:sz w:val="22"/>
          <w:szCs w:val="22"/>
          <w:lang w:eastAsia="zh-CN"/>
        </w:rPr>
        <w:t>semi-static DL/UL configuration</w:t>
      </w:r>
      <w:r w:rsidR="00AA7899">
        <w:rPr>
          <w:rFonts w:eastAsia="宋体"/>
          <w:sz w:val="22"/>
          <w:szCs w:val="22"/>
          <w:lang w:eastAsia="zh-CN"/>
        </w:rPr>
        <w:t>. A</w:t>
      </w:r>
      <w:r w:rsidRPr="00AA7899">
        <w:rPr>
          <w:rFonts w:eastAsia="宋体"/>
          <w:sz w:val="22"/>
          <w:szCs w:val="22"/>
          <w:lang w:eastAsia="zh-CN"/>
        </w:rPr>
        <w:t xml:space="preserve">ccording to TS 38.213 subclause 11.1, </w:t>
      </w:r>
      <w:r w:rsidRPr="00AA7899">
        <w:rPr>
          <w:rFonts w:eastAsia="宋体" w:hint="eastAsia"/>
          <w:sz w:val="22"/>
          <w:szCs w:val="22"/>
          <w:lang w:eastAsia="zh-CN"/>
        </w:rPr>
        <w:t>a</w:t>
      </w:r>
      <w:r w:rsidRPr="00AA7899">
        <w:rPr>
          <w:rFonts w:eastAsia="宋体"/>
          <w:sz w:val="22"/>
          <w:szCs w:val="22"/>
          <w:lang w:eastAsia="zh-CN"/>
        </w:rPr>
        <w:t xml:space="preserve"> set of symbols of a slot that are indicated as UL or flexible by higher </w:t>
      </w:r>
      <w:r w:rsidRPr="00C3211D">
        <w:rPr>
          <w:rFonts w:eastAsia="宋体"/>
          <w:sz w:val="22"/>
          <w:lang w:eastAsia="zh-CN"/>
        </w:rPr>
        <w:t xml:space="preserve">layer parameters or </w:t>
      </w:r>
      <w:r>
        <w:rPr>
          <w:rFonts w:eastAsia="宋体" w:hint="eastAsia"/>
          <w:sz w:val="22"/>
          <w:lang w:eastAsia="zh-CN"/>
        </w:rPr>
        <w:t>a</w:t>
      </w:r>
      <w:r w:rsidRPr="00C3211D">
        <w:rPr>
          <w:rFonts w:eastAsia="宋体"/>
          <w:sz w:val="22"/>
          <w:lang w:eastAsia="zh-CN"/>
        </w:rPr>
        <w:t xml:space="preserve"> set of symbols of a slot that are </w:t>
      </w:r>
      <w:r>
        <w:rPr>
          <w:rFonts w:eastAsia="宋体"/>
          <w:sz w:val="22"/>
          <w:lang w:eastAsia="zh-CN"/>
        </w:rPr>
        <w:t>viewed as flexible</w:t>
      </w:r>
      <w:r w:rsidRPr="00C3211D">
        <w:rPr>
          <w:rFonts w:eastAsia="宋体"/>
          <w:sz w:val="22"/>
          <w:lang w:eastAsia="zh-CN"/>
        </w:rPr>
        <w:t xml:space="preserve"> when higher layer parameters</w:t>
      </w:r>
      <w:r>
        <w:rPr>
          <w:rFonts w:eastAsia="宋体"/>
          <w:sz w:val="22"/>
          <w:lang w:eastAsia="zh-CN"/>
        </w:rPr>
        <w:t xml:space="preserve"> i.e., </w:t>
      </w:r>
      <w:r w:rsidRPr="00AE5E0C">
        <w:rPr>
          <w:rFonts w:eastAsia="宋体"/>
          <w:i/>
          <w:sz w:val="22"/>
          <w:lang w:eastAsia="zh-CN"/>
        </w:rPr>
        <w:t>UL-DL-configuration-common, UL-DL-configuration-common-Set2</w:t>
      </w:r>
      <w:r w:rsidRPr="00C3211D">
        <w:rPr>
          <w:rFonts w:eastAsia="宋体"/>
          <w:sz w:val="22"/>
          <w:lang w:eastAsia="zh-CN"/>
        </w:rPr>
        <w:t xml:space="preserve">, and </w:t>
      </w:r>
      <w:r w:rsidRPr="00AE5E0C">
        <w:rPr>
          <w:rFonts w:eastAsia="宋体"/>
          <w:i/>
          <w:sz w:val="22"/>
          <w:lang w:eastAsia="zh-CN"/>
        </w:rPr>
        <w:t xml:space="preserve">UL-DL-configuration-dedicated </w:t>
      </w:r>
      <w:r w:rsidRPr="00C3211D">
        <w:rPr>
          <w:rFonts w:eastAsia="宋体"/>
          <w:sz w:val="22"/>
          <w:lang w:eastAsia="zh-CN"/>
        </w:rPr>
        <w:t>are not provided to the UE</w:t>
      </w:r>
      <w:r>
        <w:rPr>
          <w:rFonts w:eastAsia="宋体"/>
          <w:sz w:val="22"/>
          <w:lang w:eastAsia="zh-CN"/>
        </w:rPr>
        <w:t xml:space="preserve"> can be used for UL transmissions.</w:t>
      </w:r>
      <w:r w:rsidR="00AA7899">
        <w:rPr>
          <w:rFonts w:eastAsia="宋体"/>
          <w:sz w:val="22"/>
          <w:lang w:eastAsia="zh-CN"/>
        </w:rPr>
        <w:t xml:space="preserve"> Therefore, the t</w:t>
      </w:r>
      <w:r w:rsidR="00AA7899" w:rsidRPr="00AA7899">
        <w:rPr>
          <w:rFonts w:eastAsia="宋体"/>
          <w:sz w:val="22"/>
          <w:lang w:eastAsia="zh-CN"/>
        </w:rPr>
        <w:t xml:space="preserve">ransmission occasions is created on uplink </w:t>
      </w:r>
      <w:r w:rsidR="00AA7899">
        <w:rPr>
          <w:rFonts w:eastAsia="宋体"/>
          <w:sz w:val="22"/>
          <w:lang w:eastAsia="zh-CN"/>
        </w:rPr>
        <w:t xml:space="preserve">resources indicated by </w:t>
      </w:r>
      <w:r w:rsidR="00AA7899" w:rsidRPr="00AA7899">
        <w:rPr>
          <w:rFonts w:eastAsia="宋体"/>
          <w:sz w:val="22"/>
          <w:lang w:eastAsia="zh-CN"/>
        </w:rPr>
        <w:t>semi-static DL/UL assignment</w:t>
      </w:r>
      <w:r w:rsidR="00AA7899">
        <w:rPr>
          <w:rFonts w:eastAsia="宋体"/>
          <w:sz w:val="22"/>
          <w:lang w:eastAsia="zh-CN"/>
        </w:rPr>
        <w:t xml:space="preserve"> and </w:t>
      </w:r>
      <w:r w:rsidR="00AA7899" w:rsidRPr="00AA7899">
        <w:rPr>
          <w:rFonts w:eastAsia="宋体"/>
          <w:sz w:val="22"/>
          <w:lang w:eastAsia="zh-CN"/>
        </w:rPr>
        <w:t xml:space="preserve">flexible resources </w:t>
      </w:r>
      <w:r w:rsidR="00AA7899">
        <w:rPr>
          <w:rFonts w:eastAsia="宋体"/>
          <w:sz w:val="22"/>
          <w:lang w:eastAsia="zh-CN"/>
        </w:rPr>
        <w:t xml:space="preserve">with or without indication of </w:t>
      </w:r>
      <w:r w:rsidR="00AA7899" w:rsidRPr="00AA7899">
        <w:rPr>
          <w:rFonts w:eastAsia="宋体"/>
          <w:sz w:val="22"/>
          <w:lang w:eastAsia="zh-CN"/>
        </w:rPr>
        <w:t>semi-static DL/UL assignment.</w:t>
      </w:r>
      <w:r>
        <w:rPr>
          <w:rFonts w:eastAsia="宋体"/>
          <w:sz w:val="22"/>
          <w:lang w:eastAsia="zh-CN"/>
        </w:rPr>
        <w:t xml:space="preserve">  </w:t>
      </w:r>
    </w:p>
    <w:p w14:paraId="16998FDB" w14:textId="77777777" w:rsidR="00AA7899" w:rsidRPr="00343287" w:rsidRDefault="00AA7899" w:rsidP="00AA7899">
      <w:pPr>
        <w:spacing w:afterLines="50" w:after="120"/>
        <w:jc w:val="both"/>
        <w:rPr>
          <w:rFonts w:eastAsia="宋体"/>
          <w:sz w:val="22"/>
          <w:lang w:val="en-US" w:eastAsia="zh-CN"/>
        </w:rPr>
      </w:pPr>
      <w:r w:rsidRPr="00343287">
        <w:rPr>
          <w:rFonts w:eastAsia="宋体"/>
          <w:sz w:val="22"/>
          <w:lang w:val="en-US" w:eastAsia="zh-CN"/>
        </w:rPr>
        <w:t>Any comments?</w:t>
      </w:r>
    </w:p>
    <w:tbl>
      <w:tblPr>
        <w:tblStyle w:val="afd"/>
        <w:tblW w:w="0" w:type="auto"/>
        <w:tblLook w:val="04A0" w:firstRow="1" w:lastRow="0" w:firstColumn="1" w:lastColumn="0" w:noHBand="0" w:noVBand="1"/>
      </w:tblPr>
      <w:tblGrid>
        <w:gridCol w:w="2203"/>
        <w:gridCol w:w="7759"/>
      </w:tblGrid>
      <w:tr w:rsidR="00AA7899" w:rsidRPr="00D506EC" w14:paraId="409C53C8" w14:textId="77777777" w:rsidTr="008D1265">
        <w:tc>
          <w:tcPr>
            <w:tcW w:w="2203" w:type="dxa"/>
            <w:shd w:val="clear" w:color="auto" w:fill="8DB3E2" w:themeFill="text2" w:themeFillTint="66"/>
          </w:tcPr>
          <w:p w14:paraId="1C308D64" w14:textId="77777777" w:rsidR="00AA7899" w:rsidRPr="00D506EC" w:rsidRDefault="00AA7899" w:rsidP="00EE7B1B">
            <w:pPr>
              <w:spacing w:afterLines="50" w:after="120"/>
              <w:jc w:val="both"/>
              <w:rPr>
                <w:rFonts w:eastAsia="MS Mincho"/>
                <w:sz w:val="22"/>
                <w:lang w:val="en-US"/>
              </w:rPr>
            </w:pPr>
            <w:r w:rsidRPr="00D506EC">
              <w:rPr>
                <w:rFonts w:eastAsia="MS Mincho"/>
                <w:sz w:val="22"/>
                <w:lang w:val="en-US"/>
              </w:rPr>
              <w:t>Company</w:t>
            </w:r>
          </w:p>
        </w:tc>
        <w:tc>
          <w:tcPr>
            <w:tcW w:w="7759" w:type="dxa"/>
            <w:shd w:val="clear" w:color="auto" w:fill="8DB3E2" w:themeFill="text2" w:themeFillTint="66"/>
          </w:tcPr>
          <w:p w14:paraId="0DACFE16" w14:textId="77777777" w:rsidR="00AA7899" w:rsidRPr="00D506EC" w:rsidRDefault="00AA7899" w:rsidP="00EE7B1B">
            <w:pPr>
              <w:spacing w:afterLines="50" w:after="120"/>
              <w:jc w:val="both"/>
              <w:rPr>
                <w:rFonts w:eastAsia="MS Mincho"/>
                <w:sz w:val="22"/>
                <w:lang w:val="en-US"/>
              </w:rPr>
            </w:pPr>
            <w:r w:rsidRPr="00D506EC">
              <w:rPr>
                <w:rFonts w:eastAsia="MS Mincho"/>
                <w:sz w:val="22"/>
                <w:lang w:val="en-US"/>
              </w:rPr>
              <w:t>View</w:t>
            </w:r>
          </w:p>
        </w:tc>
      </w:tr>
      <w:tr w:rsidR="00AA7899" w:rsidRPr="00D506EC" w14:paraId="07582DAD" w14:textId="77777777" w:rsidTr="008D1265">
        <w:tc>
          <w:tcPr>
            <w:tcW w:w="2203" w:type="dxa"/>
          </w:tcPr>
          <w:p w14:paraId="4846E590" w14:textId="40AE9D19" w:rsidR="00AA7899" w:rsidRPr="009345BB" w:rsidRDefault="009345BB" w:rsidP="00EE7B1B">
            <w:pPr>
              <w:spacing w:afterLines="50" w:after="120"/>
              <w:jc w:val="both"/>
              <w:rPr>
                <w:rFonts w:eastAsia="Malgun Gothic"/>
                <w:sz w:val="22"/>
                <w:lang w:val="en-US" w:eastAsia="ko-KR"/>
              </w:rPr>
            </w:pPr>
            <w:r>
              <w:rPr>
                <w:rFonts w:eastAsia="Malgun Gothic" w:hint="eastAsia"/>
                <w:sz w:val="22"/>
                <w:lang w:val="en-US" w:eastAsia="ko-KR"/>
              </w:rPr>
              <w:t>LGE</w:t>
            </w:r>
          </w:p>
        </w:tc>
        <w:tc>
          <w:tcPr>
            <w:tcW w:w="7759" w:type="dxa"/>
          </w:tcPr>
          <w:p w14:paraId="62E1B135" w14:textId="6C28606D" w:rsidR="00C24253" w:rsidRPr="00C24253" w:rsidRDefault="0089705E" w:rsidP="00C24253">
            <w:pPr>
              <w:spacing w:afterLines="50" w:after="120"/>
              <w:jc w:val="both"/>
              <w:rPr>
                <w:rFonts w:eastAsia="Malgun Gothic"/>
                <w:sz w:val="22"/>
                <w:lang w:val="en-US" w:eastAsia="ko-KR"/>
              </w:rPr>
            </w:pPr>
            <w:r>
              <w:rPr>
                <w:rFonts w:eastAsia="Malgun Gothic"/>
                <w:sz w:val="22"/>
                <w:lang w:val="en-US" w:eastAsia="ko-KR"/>
              </w:rPr>
              <w:t xml:space="preserve">For consistency, it can be </w:t>
            </w:r>
            <w:r w:rsidR="00C24253">
              <w:rPr>
                <w:rFonts w:eastAsia="Malgun Gothic"/>
                <w:sz w:val="22"/>
                <w:lang w:val="en-US" w:eastAsia="ko-KR"/>
              </w:rPr>
              <w:t>desi</w:t>
            </w:r>
            <w:r>
              <w:rPr>
                <w:rFonts w:eastAsia="Malgun Gothic"/>
                <w:sz w:val="22"/>
                <w:lang w:val="en-US" w:eastAsia="ko-KR"/>
              </w:rPr>
              <w:t>r</w:t>
            </w:r>
            <w:r w:rsidR="00C24253">
              <w:rPr>
                <w:rFonts w:eastAsia="Malgun Gothic"/>
                <w:sz w:val="22"/>
                <w:lang w:val="en-US" w:eastAsia="ko-KR"/>
              </w:rPr>
              <w:t xml:space="preserve">able for non-slot to follow slot-based way. </w:t>
            </w:r>
            <w:r w:rsidR="00DF220F">
              <w:rPr>
                <w:rFonts w:eastAsia="Malgun Gothic"/>
                <w:sz w:val="22"/>
                <w:lang w:val="en-US" w:eastAsia="ko-KR"/>
              </w:rPr>
              <w:t>For my understanding, In specification of slot-based, it doesn’t mean that TO is created only on UL/flexible but TO is creat</w:t>
            </w:r>
            <w:r w:rsidR="00C24253">
              <w:rPr>
                <w:rFonts w:eastAsia="Malgun Gothic"/>
                <w:sz w:val="22"/>
                <w:lang w:val="en-US" w:eastAsia="ko-KR"/>
              </w:rPr>
              <w:t xml:space="preserve">ed on </w:t>
            </w:r>
            <w:r w:rsidR="009E0507">
              <w:rPr>
                <w:rFonts w:eastAsia="Malgun Gothic"/>
                <w:sz w:val="22"/>
                <w:lang w:val="en-US" w:eastAsia="ko-KR"/>
              </w:rPr>
              <w:t xml:space="preserve">K </w:t>
            </w:r>
            <w:r w:rsidR="00C24253" w:rsidRPr="00C24253">
              <w:rPr>
                <w:rFonts w:eastAsia="Malgun Gothic"/>
                <w:b/>
                <w:sz w:val="22"/>
                <w:lang w:val="en-US" w:eastAsia="ko-KR"/>
              </w:rPr>
              <w:t>consecutive</w:t>
            </w:r>
            <w:r w:rsidR="00C24253">
              <w:rPr>
                <w:rFonts w:eastAsia="Malgun Gothic"/>
                <w:sz w:val="22"/>
                <w:lang w:val="en-US" w:eastAsia="ko-KR"/>
              </w:rPr>
              <w:t xml:space="preserve"> slot</w:t>
            </w:r>
            <w:r w:rsidR="00DF220F">
              <w:rPr>
                <w:rFonts w:eastAsia="Malgun Gothic"/>
                <w:sz w:val="22"/>
                <w:lang w:val="en-US" w:eastAsia="ko-KR"/>
              </w:rPr>
              <w:t xml:space="preserve"> and transmission is mapped only on UL/flexible TO</w:t>
            </w:r>
            <w:r w:rsidR="00C24253">
              <w:rPr>
                <w:rFonts w:eastAsia="Malgun Gothic"/>
                <w:sz w:val="22"/>
                <w:lang w:val="en-US" w:eastAsia="ko-KR"/>
              </w:rPr>
              <w:t>. If we follows th</w:t>
            </w:r>
            <w:r w:rsidR="0015122D">
              <w:rPr>
                <w:rFonts w:eastAsia="Malgun Gothic"/>
                <w:sz w:val="22"/>
                <w:lang w:val="en-US" w:eastAsia="ko-KR"/>
              </w:rPr>
              <w:t xml:space="preserve">is way, TO can be created on </w:t>
            </w:r>
            <w:r w:rsidR="00C24253">
              <w:rPr>
                <w:rFonts w:eastAsia="Malgun Gothic"/>
                <w:sz w:val="22"/>
                <w:lang w:val="en-US" w:eastAsia="ko-KR"/>
              </w:rPr>
              <w:t>consecutive symbol</w:t>
            </w:r>
            <w:r w:rsidR="0015122D">
              <w:rPr>
                <w:rFonts w:eastAsia="Malgun Gothic"/>
                <w:sz w:val="22"/>
                <w:lang w:val="en-US" w:eastAsia="ko-KR"/>
              </w:rPr>
              <w:t xml:space="preserve"> as long as possible</w:t>
            </w:r>
            <w:r w:rsidR="00C24253">
              <w:rPr>
                <w:rFonts w:eastAsia="Malgun Gothic"/>
                <w:sz w:val="22"/>
                <w:lang w:val="en-US" w:eastAsia="ko-KR"/>
              </w:rPr>
              <w:t xml:space="preserve">, transmission of repetition can be </w:t>
            </w:r>
            <w:r>
              <w:rPr>
                <w:rFonts w:eastAsia="Malgun Gothic"/>
                <w:sz w:val="22"/>
                <w:lang w:val="en-US" w:eastAsia="ko-KR"/>
              </w:rPr>
              <w:t>mapped only to</w:t>
            </w:r>
            <w:r w:rsidR="00C24253">
              <w:rPr>
                <w:rFonts w:eastAsia="Malgun Gothic"/>
                <w:sz w:val="22"/>
                <w:lang w:val="en-US" w:eastAsia="ko-KR"/>
              </w:rPr>
              <w:t xml:space="preserve"> UL/flexible TO. </w:t>
            </w:r>
          </w:p>
        </w:tc>
      </w:tr>
      <w:tr w:rsidR="008D2620" w:rsidRPr="00D506EC" w14:paraId="73CF31C0" w14:textId="77777777" w:rsidTr="008D1265">
        <w:tc>
          <w:tcPr>
            <w:tcW w:w="2203" w:type="dxa"/>
          </w:tcPr>
          <w:p w14:paraId="4A1807C7" w14:textId="0CD67E03" w:rsidR="008D2620" w:rsidRDefault="008D2620" w:rsidP="00EE7B1B">
            <w:pPr>
              <w:spacing w:afterLines="50" w:after="120"/>
              <w:jc w:val="both"/>
              <w:rPr>
                <w:rFonts w:eastAsia="Malgun Gothic"/>
                <w:sz w:val="22"/>
                <w:lang w:val="en-US" w:eastAsia="ko-KR"/>
              </w:rPr>
            </w:pPr>
            <w:r>
              <w:rPr>
                <w:rFonts w:eastAsia="Malgun Gothic"/>
                <w:sz w:val="22"/>
                <w:lang w:val="en-US" w:eastAsia="ko-KR"/>
              </w:rPr>
              <w:t>QC</w:t>
            </w:r>
          </w:p>
        </w:tc>
        <w:tc>
          <w:tcPr>
            <w:tcW w:w="7759" w:type="dxa"/>
          </w:tcPr>
          <w:p w14:paraId="16EF424D" w14:textId="7414CF02" w:rsidR="008D2620" w:rsidRDefault="00AE4412" w:rsidP="008D2620">
            <w:pPr>
              <w:spacing w:afterLines="50" w:after="120"/>
              <w:jc w:val="both"/>
              <w:rPr>
                <w:rFonts w:eastAsia="Malgun Gothic"/>
                <w:sz w:val="22"/>
                <w:lang w:val="en-US" w:eastAsia="ko-KR"/>
              </w:rPr>
            </w:pPr>
            <w:r>
              <w:rPr>
                <w:rFonts w:eastAsia="Malgun Gothic"/>
                <w:sz w:val="22"/>
                <w:lang w:val="en-US" w:eastAsia="ko-KR"/>
              </w:rPr>
              <w:t>We can discuss this feature</w:t>
            </w:r>
            <w:r w:rsidR="00DC49B5">
              <w:rPr>
                <w:rFonts w:eastAsia="Malgun Gothic"/>
                <w:sz w:val="22"/>
                <w:lang w:val="en-US" w:eastAsia="ko-KR"/>
              </w:rPr>
              <w:t xml:space="preserve"> in the URLLC sessions</w:t>
            </w:r>
            <w:r>
              <w:rPr>
                <w:rFonts w:eastAsia="Malgun Gothic"/>
                <w:sz w:val="22"/>
                <w:lang w:val="en-US" w:eastAsia="ko-KR"/>
              </w:rPr>
              <w:t>, not in NR maintenance.</w:t>
            </w:r>
          </w:p>
        </w:tc>
      </w:tr>
      <w:tr w:rsidR="008D1265" w:rsidRPr="00D506EC" w14:paraId="1026FF74" w14:textId="77777777" w:rsidTr="008D1265">
        <w:tc>
          <w:tcPr>
            <w:tcW w:w="2203" w:type="dxa"/>
          </w:tcPr>
          <w:p w14:paraId="657633FF" w14:textId="77777777" w:rsidR="008D1265" w:rsidRDefault="008D1265" w:rsidP="00220F56">
            <w:pPr>
              <w:spacing w:afterLines="50" w:after="120"/>
              <w:jc w:val="both"/>
              <w:rPr>
                <w:rFonts w:eastAsia="Malgun Gothic"/>
                <w:sz w:val="22"/>
                <w:lang w:val="en-US" w:eastAsia="ko-KR"/>
              </w:rPr>
            </w:pPr>
            <w:r>
              <w:rPr>
                <w:rFonts w:ascii="宋体" w:eastAsia="宋体" w:hAnsi="宋体" w:hint="eastAsia"/>
                <w:sz w:val="22"/>
                <w:lang w:val="en-US" w:eastAsia="zh-CN"/>
              </w:rPr>
              <w:t>OPPO</w:t>
            </w:r>
          </w:p>
        </w:tc>
        <w:tc>
          <w:tcPr>
            <w:tcW w:w="7759" w:type="dxa"/>
          </w:tcPr>
          <w:p w14:paraId="02B5B680" w14:textId="77777777" w:rsidR="008D1265" w:rsidRDefault="008D1265" w:rsidP="00220F56">
            <w:pPr>
              <w:spacing w:afterLines="50" w:after="120"/>
              <w:jc w:val="both"/>
              <w:rPr>
                <w:rFonts w:eastAsia="Malgun Gothic"/>
                <w:sz w:val="22"/>
                <w:lang w:val="en-US" w:eastAsia="ko-KR"/>
              </w:rPr>
            </w:pPr>
            <w:r>
              <w:rPr>
                <w:rFonts w:eastAsia="宋体" w:hint="eastAsia"/>
                <w:sz w:val="22"/>
                <w:lang w:val="en-US" w:eastAsia="zh-CN"/>
              </w:rPr>
              <w:t>Resource allocation for PUSCH repetition within one slot should be supported to reduce latency. The resource which can be used for configured grant are indicated as UL or flexible by higher layer parameters.</w:t>
            </w:r>
          </w:p>
        </w:tc>
      </w:tr>
      <w:tr w:rsidR="00BF74B4" w:rsidRPr="00D506EC" w14:paraId="74D9C094" w14:textId="77777777" w:rsidTr="00BF74B4">
        <w:tc>
          <w:tcPr>
            <w:tcW w:w="2203" w:type="dxa"/>
          </w:tcPr>
          <w:p w14:paraId="3FC8AEB5" w14:textId="77777777" w:rsidR="00BF74B4" w:rsidRDefault="00BF74B4" w:rsidP="00D927E7">
            <w:pPr>
              <w:spacing w:afterLines="50" w:after="120"/>
              <w:jc w:val="both"/>
              <w:rPr>
                <w:rFonts w:ascii="宋体" w:eastAsia="宋体" w:hAnsi="宋体"/>
                <w:sz w:val="22"/>
                <w:lang w:val="en-US" w:eastAsia="zh-CN"/>
              </w:rPr>
            </w:pPr>
            <w:r>
              <w:rPr>
                <w:rFonts w:ascii="宋体" w:eastAsia="宋体" w:hAnsi="宋体" w:hint="eastAsia"/>
                <w:sz w:val="22"/>
                <w:lang w:val="en-US" w:eastAsia="zh-CN"/>
              </w:rPr>
              <w:t>CATT</w:t>
            </w:r>
          </w:p>
        </w:tc>
        <w:tc>
          <w:tcPr>
            <w:tcW w:w="7759" w:type="dxa"/>
          </w:tcPr>
          <w:p w14:paraId="10E3239C" w14:textId="77777777" w:rsidR="00BF74B4" w:rsidRDefault="00BF74B4" w:rsidP="00D927E7">
            <w:pPr>
              <w:spacing w:afterLines="50" w:after="120"/>
              <w:jc w:val="both"/>
              <w:rPr>
                <w:rFonts w:eastAsia="宋体"/>
                <w:sz w:val="22"/>
                <w:lang w:val="en-US" w:eastAsia="zh-CN"/>
              </w:rPr>
            </w:pPr>
            <w:r>
              <w:rPr>
                <w:rFonts w:eastAsia="宋体"/>
                <w:sz w:val="22"/>
                <w:lang w:val="en-US" w:eastAsia="zh-CN"/>
              </w:rPr>
              <w:t>F</w:t>
            </w:r>
            <w:r>
              <w:rPr>
                <w:rFonts w:eastAsia="宋体" w:hint="eastAsia"/>
                <w:sz w:val="22"/>
                <w:lang w:val="en-US" w:eastAsia="zh-CN"/>
              </w:rPr>
              <w:t xml:space="preserve">or </w:t>
            </w:r>
            <w:r>
              <w:rPr>
                <w:rFonts w:eastAsia="宋体"/>
                <w:sz w:val="22"/>
                <w:lang w:val="en-US" w:eastAsia="zh-CN"/>
              </w:rPr>
              <w:t>resource</w:t>
            </w:r>
            <w:r>
              <w:rPr>
                <w:rFonts w:eastAsia="宋体" w:hint="eastAsia"/>
                <w:sz w:val="22"/>
                <w:lang w:val="en-US" w:eastAsia="zh-CN"/>
              </w:rPr>
              <w:t xml:space="preserve"> allocation, </w:t>
            </w:r>
            <w:proofErr w:type="spellStart"/>
            <w:r>
              <w:rPr>
                <w:rFonts w:eastAsia="宋体" w:hint="eastAsia"/>
                <w:sz w:val="22"/>
                <w:lang w:val="en-US" w:eastAsia="zh-CN"/>
              </w:rPr>
              <w:t>sem</w:t>
            </w:r>
            <w:proofErr w:type="spellEnd"/>
            <w:r>
              <w:rPr>
                <w:rFonts w:eastAsia="宋体" w:hint="eastAsia"/>
                <w:sz w:val="22"/>
                <w:lang w:val="en-US" w:eastAsia="zh-CN"/>
              </w:rPr>
              <w:t xml:space="preserve">-static </w:t>
            </w:r>
            <w:r w:rsidRPr="00AA7899">
              <w:rPr>
                <w:rFonts w:eastAsia="宋体"/>
                <w:sz w:val="22"/>
                <w:lang w:eastAsia="zh-CN"/>
              </w:rPr>
              <w:t>DL/UL assignment</w:t>
            </w:r>
            <w:r>
              <w:rPr>
                <w:rFonts w:eastAsia="宋体" w:hint="eastAsia"/>
                <w:sz w:val="22"/>
                <w:lang w:eastAsia="zh-CN"/>
              </w:rPr>
              <w:t xml:space="preserve"> should be considered. </w:t>
            </w:r>
            <w:r>
              <w:rPr>
                <w:rFonts w:eastAsia="宋体"/>
                <w:sz w:val="22"/>
                <w:lang w:eastAsia="zh-CN"/>
              </w:rPr>
              <w:t>W</w:t>
            </w:r>
            <w:r>
              <w:rPr>
                <w:rFonts w:eastAsia="宋体" w:hint="eastAsia"/>
                <w:sz w:val="22"/>
                <w:lang w:eastAsia="zh-CN"/>
              </w:rPr>
              <w:t xml:space="preserve">ithin one </w:t>
            </w:r>
            <w:r>
              <w:rPr>
                <w:rFonts w:eastAsia="宋体"/>
                <w:sz w:val="22"/>
                <w:lang w:eastAsia="zh-CN"/>
              </w:rPr>
              <w:t>resource</w:t>
            </w:r>
            <w:r>
              <w:rPr>
                <w:rFonts w:eastAsia="宋体" w:hint="eastAsia"/>
                <w:sz w:val="22"/>
                <w:lang w:eastAsia="zh-CN"/>
              </w:rPr>
              <w:t xml:space="preserve"> period, K </w:t>
            </w:r>
            <w:r>
              <w:rPr>
                <w:rFonts w:eastAsia="宋体"/>
                <w:sz w:val="22"/>
                <w:lang w:eastAsia="zh-CN"/>
              </w:rPr>
              <w:t>rep</w:t>
            </w:r>
            <w:r>
              <w:rPr>
                <w:rFonts w:eastAsia="宋体" w:hint="eastAsia"/>
                <w:sz w:val="22"/>
                <w:lang w:eastAsia="zh-CN"/>
              </w:rPr>
              <w:t xml:space="preserve">etitions can be allowed to span more than one DL/UL </w:t>
            </w:r>
            <w:r>
              <w:rPr>
                <w:rFonts w:eastAsia="宋体"/>
                <w:sz w:val="22"/>
                <w:lang w:eastAsia="zh-CN"/>
              </w:rPr>
              <w:t>assignment</w:t>
            </w:r>
            <w:r>
              <w:rPr>
                <w:rFonts w:eastAsia="宋体" w:hint="eastAsia"/>
                <w:sz w:val="22"/>
                <w:lang w:eastAsia="zh-CN"/>
              </w:rPr>
              <w:t xml:space="preserve"> period if a DL/UL assignment period doesn</w:t>
            </w:r>
            <w:r>
              <w:rPr>
                <w:rFonts w:eastAsia="宋体"/>
                <w:sz w:val="22"/>
                <w:lang w:eastAsia="zh-CN"/>
              </w:rPr>
              <w:t>’</w:t>
            </w:r>
            <w:r>
              <w:rPr>
                <w:rFonts w:eastAsia="宋体" w:hint="eastAsia"/>
                <w:sz w:val="22"/>
                <w:lang w:eastAsia="zh-CN"/>
              </w:rPr>
              <w:t xml:space="preserve">t contain </w:t>
            </w:r>
            <w:r>
              <w:rPr>
                <w:rFonts w:eastAsia="宋体"/>
                <w:sz w:val="22"/>
                <w:lang w:eastAsia="zh-CN"/>
              </w:rPr>
              <w:t>sufficient</w:t>
            </w:r>
            <w:r>
              <w:rPr>
                <w:rFonts w:eastAsia="宋体" w:hint="eastAsia"/>
                <w:sz w:val="22"/>
                <w:lang w:eastAsia="zh-CN"/>
              </w:rPr>
              <w:t xml:space="preserve"> UL resources. </w:t>
            </w:r>
          </w:p>
        </w:tc>
      </w:tr>
      <w:tr w:rsidR="005A2F52" w14:paraId="1C013839" w14:textId="77777777" w:rsidTr="005A2F52">
        <w:tc>
          <w:tcPr>
            <w:tcW w:w="2203" w:type="dxa"/>
            <w:hideMark/>
          </w:tcPr>
          <w:p w14:paraId="0BBA2D88" w14:textId="77777777" w:rsidR="005A2F52" w:rsidRPr="00E169AA" w:rsidRDefault="005A2F52" w:rsidP="00D927E7">
            <w:pPr>
              <w:spacing w:afterLines="50" w:after="120"/>
              <w:jc w:val="both"/>
              <w:rPr>
                <w:rFonts w:eastAsia="宋体"/>
                <w:sz w:val="22"/>
                <w:lang w:val="en-US" w:eastAsia="zh-CN"/>
              </w:rPr>
            </w:pPr>
            <w:r>
              <w:rPr>
                <w:rFonts w:eastAsia="宋体" w:hint="eastAsia"/>
                <w:sz w:val="22"/>
                <w:lang w:val="en-US" w:eastAsia="zh-CN"/>
              </w:rPr>
              <w:t>Huawei</w:t>
            </w:r>
          </w:p>
        </w:tc>
        <w:tc>
          <w:tcPr>
            <w:tcW w:w="7759" w:type="dxa"/>
            <w:hideMark/>
          </w:tcPr>
          <w:p w14:paraId="0071777A" w14:textId="77777777" w:rsidR="005A2F52" w:rsidRDefault="005A2F52" w:rsidP="00D927E7">
            <w:pPr>
              <w:spacing w:afterLines="50" w:after="120"/>
              <w:jc w:val="both"/>
              <w:rPr>
                <w:rFonts w:eastAsia="MS Mincho"/>
                <w:sz w:val="22"/>
                <w:lang w:val="en-US"/>
              </w:rPr>
            </w:pPr>
            <w:r>
              <w:rPr>
                <w:rFonts w:eastAsia="宋体" w:hint="eastAsia"/>
                <w:sz w:val="22"/>
                <w:lang w:val="en-US" w:eastAsia="zh-CN"/>
              </w:rPr>
              <w:t xml:space="preserve">To avoid the complicated situation for example UL data prepared before dynamic SFI, dynamic SFI is not considered may be </w:t>
            </w:r>
            <w:proofErr w:type="spellStart"/>
            <w:r>
              <w:rPr>
                <w:rFonts w:eastAsia="宋体" w:hint="eastAsia"/>
                <w:sz w:val="22"/>
                <w:lang w:val="en-US" w:eastAsia="zh-CN"/>
              </w:rPr>
              <w:t>eaier</w:t>
            </w:r>
            <w:proofErr w:type="spellEnd"/>
            <w:r>
              <w:rPr>
                <w:rFonts w:eastAsia="宋体" w:hint="eastAsia"/>
                <w:sz w:val="22"/>
                <w:lang w:val="en-US" w:eastAsia="zh-CN"/>
              </w:rPr>
              <w:t xml:space="preserve"> way. If the UE processing capability is allowed, </w:t>
            </w:r>
            <w:r>
              <w:rPr>
                <w:rFonts w:eastAsia="MS Mincho"/>
                <w:sz w:val="22"/>
                <w:lang w:val="en-US"/>
              </w:rPr>
              <w:t>UL and flexible resources can be used GF transmissions unless indicated otherwise.</w:t>
            </w:r>
          </w:p>
        </w:tc>
      </w:tr>
      <w:tr w:rsidR="00B63AD0" w14:paraId="78AC88AA" w14:textId="77777777" w:rsidTr="005A2F52">
        <w:trPr>
          <w:ins w:id="110" w:author="Jianwei Zhang" w:date="2018-02-27T12:38:00Z"/>
        </w:trPr>
        <w:tc>
          <w:tcPr>
            <w:tcW w:w="2203" w:type="dxa"/>
          </w:tcPr>
          <w:p w14:paraId="7DF7123D" w14:textId="0F4201C4" w:rsidR="00B63AD0" w:rsidRDefault="00B63AD0" w:rsidP="00D927E7">
            <w:pPr>
              <w:spacing w:afterLines="50" w:after="120"/>
              <w:jc w:val="both"/>
              <w:rPr>
                <w:ins w:id="111" w:author="Jianwei Zhang" w:date="2018-02-27T12:38:00Z"/>
                <w:rFonts w:eastAsia="宋体"/>
                <w:sz w:val="22"/>
                <w:lang w:val="en-US" w:eastAsia="zh-CN"/>
              </w:rPr>
            </w:pPr>
            <w:ins w:id="112" w:author="Jianwei Zhang" w:date="2018-02-27T12:38:00Z">
              <w:r>
                <w:rPr>
                  <w:rFonts w:eastAsia="宋体"/>
                  <w:sz w:val="22"/>
                  <w:lang w:val="en-US" w:eastAsia="zh-CN"/>
                </w:rPr>
                <w:lastRenderedPageBreak/>
                <w:t>Ericsson</w:t>
              </w:r>
            </w:ins>
          </w:p>
        </w:tc>
        <w:tc>
          <w:tcPr>
            <w:tcW w:w="7759" w:type="dxa"/>
          </w:tcPr>
          <w:p w14:paraId="0A83ADBB" w14:textId="083553ED" w:rsidR="00B63AD0" w:rsidRDefault="00B63AD0" w:rsidP="00D927E7">
            <w:pPr>
              <w:spacing w:afterLines="50" w:after="120"/>
              <w:jc w:val="both"/>
              <w:rPr>
                <w:ins w:id="113" w:author="Jianwei Zhang" w:date="2018-02-27T12:38:00Z"/>
                <w:rFonts w:eastAsia="宋体"/>
                <w:sz w:val="22"/>
                <w:lang w:val="en-US" w:eastAsia="zh-CN"/>
              </w:rPr>
            </w:pPr>
            <w:ins w:id="114" w:author="Jianwei Zhang" w:date="2018-02-27T12:40:00Z">
              <w:r>
                <w:rPr>
                  <w:rFonts w:eastAsia="宋体"/>
                  <w:sz w:val="22"/>
                  <w:lang w:val="en-US" w:eastAsia="zh-CN"/>
                </w:rPr>
                <w:t>This should be discussed in URLLC session.</w:t>
              </w:r>
            </w:ins>
          </w:p>
        </w:tc>
      </w:tr>
    </w:tbl>
    <w:p w14:paraId="4030C000" w14:textId="5468E9C1" w:rsidR="00AA7899" w:rsidRPr="005A2F52" w:rsidRDefault="00AA7899" w:rsidP="00AA7899">
      <w:pPr>
        <w:spacing w:afterLines="50" w:after="120"/>
        <w:jc w:val="both"/>
        <w:rPr>
          <w:rFonts w:eastAsia="宋体"/>
          <w:sz w:val="22"/>
          <w:lang w:eastAsia="zh-CN"/>
        </w:rPr>
      </w:pPr>
    </w:p>
    <w:p w14:paraId="548984E9" w14:textId="16D1FCA2" w:rsidR="00967763" w:rsidRDefault="00AA7899" w:rsidP="00AA7899">
      <w:pPr>
        <w:spacing w:afterLines="50" w:after="120"/>
        <w:jc w:val="both"/>
        <w:rPr>
          <w:rFonts w:eastAsia="宋体"/>
          <w:sz w:val="22"/>
          <w:lang w:eastAsia="zh-CN"/>
        </w:rPr>
      </w:pPr>
      <w:r>
        <w:rPr>
          <w:rFonts w:eastAsia="宋体" w:hint="eastAsia"/>
          <w:sz w:val="22"/>
          <w:lang w:eastAsia="zh-CN"/>
        </w:rPr>
        <w:t>B</w:t>
      </w:r>
      <w:r>
        <w:rPr>
          <w:rFonts w:eastAsia="宋体"/>
          <w:sz w:val="22"/>
          <w:lang w:eastAsia="zh-CN"/>
        </w:rPr>
        <w:t xml:space="preserve">ased on above understanding, </w:t>
      </w:r>
      <w:r w:rsidR="00D3414E">
        <w:rPr>
          <w:rFonts w:eastAsia="宋体"/>
          <w:sz w:val="22"/>
          <w:lang w:eastAsia="zh-CN"/>
        </w:rPr>
        <w:t>resource</w:t>
      </w:r>
      <w:r w:rsidR="004C4C92">
        <w:rPr>
          <w:rFonts w:eastAsia="宋体"/>
          <w:sz w:val="22"/>
          <w:lang w:eastAsia="zh-CN"/>
        </w:rPr>
        <w:t xml:space="preserve"> allocation</w:t>
      </w:r>
      <w:r w:rsidR="00D3414E">
        <w:rPr>
          <w:rFonts w:eastAsia="宋体"/>
          <w:sz w:val="22"/>
          <w:lang w:eastAsia="zh-CN"/>
        </w:rPr>
        <w:t xml:space="preserve"> for </w:t>
      </w:r>
      <w:r w:rsidR="0015452A">
        <w:rPr>
          <w:rFonts w:eastAsiaTheme="minorEastAsia" w:hint="eastAsia"/>
          <w:sz w:val="22"/>
        </w:rPr>
        <w:t>PUSCH</w:t>
      </w:r>
      <w:r w:rsidR="00D3414E">
        <w:rPr>
          <w:rFonts w:eastAsia="宋体"/>
          <w:sz w:val="22"/>
          <w:lang w:eastAsia="zh-CN"/>
        </w:rPr>
        <w:t xml:space="preserve"> repetition </w:t>
      </w:r>
      <w:r w:rsidR="0015452A">
        <w:rPr>
          <w:rFonts w:eastAsiaTheme="minorEastAsia" w:hint="eastAsia"/>
          <w:sz w:val="22"/>
        </w:rPr>
        <w:t xml:space="preserve">within one slot </w:t>
      </w:r>
      <w:r w:rsidR="00D3414E">
        <w:rPr>
          <w:rFonts w:eastAsia="宋体"/>
          <w:sz w:val="22"/>
          <w:lang w:eastAsia="zh-CN"/>
        </w:rPr>
        <w:t xml:space="preserve">should be defined. </w:t>
      </w:r>
      <w:r w:rsidR="004C4C92">
        <w:rPr>
          <w:rFonts w:eastAsia="宋体"/>
          <w:sz w:val="22"/>
          <w:lang w:eastAsia="zh-CN"/>
        </w:rPr>
        <w:t xml:space="preserve">It is desirable to use the common rule as resource allocation for </w:t>
      </w:r>
      <w:r w:rsidR="0015452A">
        <w:rPr>
          <w:rFonts w:eastAsiaTheme="minorEastAsia" w:hint="eastAsia"/>
          <w:sz w:val="22"/>
        </w:rPr>
        <w:t>PUSCH over multiple slots</w:t>
      </w:r>
      <w:r w:rsidR="00967763">
        <w:rPr>
          <w:rFonts w:eastAsia="宋体"/>
          <w:sz w:val="22"/>
          <w:lang w:eastAsia="zh-CN"/>
        </w:rPr>
        <w:t>, then following is proposed:</w:t>
      </w:r>
    </w:p>
    <w:p w14:paraId="1DD705E7" w14:textId="40F0E0CC" w:rsidR="00967763" w:rsidRPr="00967763" w:rsidRDefault="00967763" w:rsidP="00AA7899">
      <w:pPr>
        <w:spacing w:afterLines="50" w:after="120"/>
        <w:jc w:val="both"/>
        <w:rPr>
          <w:rFonts w:eastAsia="宋体"/>
          <w:b/>
          <w:sz w:val="22"/>
          <w:u w:val="single"/>
          <w:lang w:eastAsia="zh-CN"/>
        </w:rPr>
      </w:pPr>
      <w:r w:rsidRPr="00967763">
        <w:rPr>
          <w:rFonts w:eastAsia="宋体" w:hint="eastAsia"/>
          <w:b/>
          <w:sz w:val="22"/>
          <w:u w:val="single"/>
          <w:lang w:eastAsia="zh-CN"/>
        </w:rPr>
        <w:t>P</w:t>
      </w:r>
      <w:r w:rsidRPr="00967763">
        <w:rPr>
          <w:rFonts w:eastAsia="宋体"/>
          <w:b/>
          <w:sz w:val="22"/>
          <w:u w:val="single"/>
          <w:lang w:eastAsia="zh-CN"/>
        </w:rPr>
        <w:t xml:space="preserve">roposal </w:t>
      </w:r>
      <w:del w:id="115" w:author="Wang lihui" w:date="2018-02-26T16:36:00Z">
        <w:r w:rsidRPr="00967763" w:rsidDel="00B40BA4">
          <w:rPr>
            <w:rFonts w:eastAsia="宋体"/>
            <w:b/>
            <w:sz w:val="22"/>
            <w:u w:val="single"/>
            <w:lang w:eastAsia="zh-CN"/>
          </w:rPr>
          <w:delText>8</w:delText>
        </w:r>
      </w:del>
      <w:ins w:id="116" w:author="Wang lihui" w:date="2018-02-26T16:36:00Z">
        <w:r w:rsidR="00B40BA4">
          <w:rPr>
            <w:rFonts w:eastAsia="宋体"/>
            <w:b/>
            <w:sz w:val="22"/>
            <w:u w:val="single"/>
            <w:lang w:eastAsia="zh-CN"/>
          </w:rPr>
          <w:t>9</w:t>
        </w:r>
      </w:ins>
      <w:r w:rsidR="00092FFD">
        <w:rPr>
          <w:rFonts w:eastAsia="宋体"/>
          <w:b/>
          <w:sz w:val="22"/>
          <w:u w:val="single"/>
          <w:lang w:eastAsia="zh-CN"/>
        </w:rPr>
        <w:t>:</w:t>
      </w:r>
    </w:p>
    <w:p w14:paraId="425C8ACF" w14:textId="2CC04E0C" w:rsidR="00967763" w:rsidRPr="00967763" w:rsidRDefault="00967763" w:rsidP="00D37EA5">
      <w:pPr>
        <w:pStyle w:val="aff0"/>
        <w:numPr>
          <w:ilvl w:val="0"/>
          <w:numId w:val="46"/>
        </w:numPr>
        <w:spacing w:afterLines="50" w:after="120"/>
        <w:ind w:leftChars="0"/>
        <w:jc w:val="both"/>
        <w:rPr>
          <w:rFonts w:eastAsiaTheme="minorEastAsia"/>
          <w:i/>
          <w:sz w:val="22"/>
          <w:lang w:val="en-US"/>
        </w:rPr>
      </w:pPr>
      <w:r w:rsidRPr="00967763">
        <w:rPr>
          <w:rFonts w:eastAsiaTheme="minorEastAsia"/>
          <w:i/>
          <w:sz w:val="22"/>
          <w:lang w:val="en-US"/>
        </w:rPr>
        <w:t xml:space="preserve">Resource allocation for </w:t>
      </w:r>
      <w:r w:rsidR="0015452A">
        <w:rPr>
          <w:rFonts w:eastAsiaTheme="minorEastAsia" w:hint="eastAsia"/>
          <w:i/>
          <w:sz w:val="22"/>
          <w:lang w:val="en-US"/>
        </w:rPr>
        <w:t>PUSCH</w:t>
      </w:r>
      <w:r w:rsidRPr="00967763">
        <w:rPr>
          <w:rFonts w:eastAsiaTheme="minorEastAsia"/>
          <w:i/>
          <w:sz w:val="22"/>
          <w:lang w:val="en-US"/>
        </w:rPr>
        <w:t xml:space="preserve"> repetition within one slot should follow the mechanism agreed for </w:t>
      </w:r>
      <w:r w:rsidR="0015452A">
        <w:rPr>
          <w:rFonts w:eastAsiaTheme="minorEastAsia" w:hint="eastAsia"/>
          <w:i/>
          <w:sz w:val="22"/>
          <w:lang w:val="en-US"/>
        </w:rPr>
        <w:t>PUSCH</w:t>
      </w:r>
      <w:r w:rsidRPr="00967763">
        <w:rPr>
          <w:rFonts w:eastAsiaTheme="minorEastAsia"/>
          <w:i/>
          <w:sz w:val="22"/>
          <w:lang w:val="en-US"/>
        </w:rPr>
        <w:t xml:space="preserve"> repetition</w:t>
      </w:r>
      <w:r w:rsidR="0015452A">
        <w:rPr>
          <w:rFonts w:eastAsiaTheme="minorEastAsia" w:hint="eastAsia"/>
          <w:i/>
          <w:sz w:val="22"/>
          <w:lang w:val="en-US"/>
        </w:rPr>
        <w:t xml:space="preserve"> over multiple slots</w:t>
      </w:r>
      <w:r w:rsidRPr="00967763">
        <w:rPr>
          <w:rFonts w:eastAsiaTheme="minorEastAsia"/>
          <w:i/>
          <w:sz w:val="22"/>
          <w:lang w:val="en-US"/>
        </w:rPr>
        <w:t>:</w:t>
      </w:r>
    </w:p>
    <w:p w14:paraId="73A4B2BA" w14:textId="5C455281" w:rsidR="00967763" w:rsidRPr="00967763" w:rsidRDefault="00967763" w:rsidP="00D37EA5">
      <w:pPr>
        <w:numPr>
          <w:ilvl w:val="1"/>
          <w:numId w:val="46"/>
        </w:numPr>
        <w:overflowPunct w:val="0"/>
        <w:autoSpaceDE w:val="0"/>
        <w:autoSpaceDN w:val="0"/>
        <w:adjustRightInd w:val="0"/>
        <w:spacing w:afterLines="50" w:after="120"/>
        <w:jc w:val="both"/>
        <w:textAlignment w:val="baseline"/>
        <w:rPr>
          <w:rFonts w:eastAsiaTheme="minorEastAsia"/>
          <w:i/>
          <w:sz w:val="22"/>
          <w:lang w:val="en-US"/>
        </w:rPr>
      </w:pPr>
      <w:r w:rsidRPr="00967763">
        <w:rPr>
          <w:rFonts w:eastAsiaTheme="minorEastAsia"/>
          <w:i/>
          <w:sz w:val="22"/>
          <w:lang w:val="en-US"/>
        </w:rPr>
        <w:t xml:space="preserve">The first </w:t>
      </w:r>
      <w:r w:rsidR="0015452A">
        <w:rPr>
          <w:rFonts w:eastAsiaTheme="minorEastAsia" w:hint="eastAsia"/>
          <w:i/>
          <w:sz w:val="22"/>
          <w:lang w:val="en-US"/>
        </w:rPr>
        <w:t>PUSCH</w:t>
      </w:r>
      <w:r>
        <w:rPr>
          <w:rFonts w:eastAsiaTheme="minorEastAsia"/>
          <w:i/>
          <w:sz w:val="22"/>
          <w:lang w:val="en-US"/>
        </w:rPr>
        <w:t xml:space="preserve"> TO</w:t>
      </w:r>
      <w:r w:rsidRPr="00967763">
        <w:rPr>
          <w:rFonts w:eastAsiaTheme="minorEastAsia"/>
          <w:i/>
          <w:sz w:val="22"/>
          <w:lang w:val="en-US"/>
        </w:rPr>
        <w:t xml:space="preserve"> is determined based on joint indication of starting symbol and length of the </w:t>
      </w:r>
      <w:r w:rsidR="0015452A">
        <w:rPr>
          <w:rFonts w:eastAsiaTheme="minorEastAsia" w:hint="eastAsia"/>
          <w:i/>
          <w:sz w:val="22"/>
          <w:lang w:val="en-US"/>
        </w:rPr>
        <w:t>PUSCH</w:t>
      </w:r>
      <w:r w:rsidRPr="00967763">
        <w:rPr>
          <w:rFonts w:eastAsiaTheme="minorEastAsia"/>
          <w:i/>
          <w:sz w:val="22"/>
          <w:lang w:val="en-US"/>
        </w:rPr>
        <w:t xml:space="preserve"> as for the case of slot-based repetitions.</w:t>
      </w:r>
    </w:p>
    <w:p w14:paraId="106991F1" w14:textId="7BAE2404" w:rsidR="00967763" w:rsidRPr="00967763" w:rsidRDefault="00967763" w:rsidP="00D37EA5">
      <w:pPr>
        <w:numPr>
          <w:ilvl w:val="1"/>
          <w:numId w:val="46"/>
        </w:numPr>
        <w:overflowPunct w:val="0"/>
        <w:autoSpaceDE w:val="0"/>
        <w:autoSpaceDN w:val="0"/>
        <w:adjustRightInd w:val="0"/>
        <w:spacing w:afterLines="50" w:after="120"/>
        <w:jc w:val="both"/>
        <w:textAlignment w:val="baseline"/>
        <w:rPr>
          <w:rFonts w:eastAsiaTheme="minorEastAsia"/>
          <w:i/>
          <w:sz w:val="22"/>
          <w:lang w:val="en-US"/>
        </w:rPr>
      </w:pPr>
      <w:r w:rsidRPr="00967763">
        <w:rPr>
          <w:rFonts w:eastAsiaTheme="minorEastAsia"/>
          <w:i/>
          <w:sz w:val="22"/>
          <w:lang w:val="en-US"/>
        </w:rPr>
        <w:t xml:space="preserve">The repetition/aggregation resources are consecutive to the first </w:t>
      </w:r>
      <w:r w:rsidR="0015452A">
        <w:rPr>
          <w:rFonts w:eastAsiaTheme="minorEastAsia" w:hint="eastAsia"/>
          <w:i/>
          <w:sz w:val="22"/>
          <w:lang w:val="en-US"/>
        </w:rPr>
        <w:t>PUSCH</w:t>
      </w:r>
      <w:r w:rsidRPr="00967763">
        <w:rPr>
          <w:rFonts w:eastAsiaTheme="minorEastAsia"/>
          <w:i/>
          <w:sz w:val="22"/>
          <w:lang w:val="en-US"/>
        </w:rPr>
        <w:t xml:space="preserve"> and have the same duration, i.e. are allocated back-to-back</w:t>
      </w:r>
    </w:p>
    <w:p w14:paraId="37595BE0" w14:textId="379CF9FA" w:rsidR="00AA7899" w:rsidRDefault="00967763" w:rsidP="00AA7899">
      <w:pPr>
        <w:spacing w:afterLines="50" w:after="120"/>
        <w:jc w:val="both"/>
        <w:rPr>
          <w:rFonts w:eastAsia="宋体"/>
          <w:sz w:val="22"/>
          <w:lang w:eastAsia="zh-CN"/>
        </w:rPr>
      </w:pPr>
      <w:r>
        <w:rPr>
          <w:rFonts w:eastAsia="宋体"/>
          <w:sz w:val="22"/>
          <w:lang w:eastAsia="zh-CN"/>
        </w:rPr>
        <w:t xml:space="preserve">One controversial </w:t>
      </w:r>
      <w:r w:rsidR="00EE7B1B">
        <w:rPr>
          <w:rFonts w:eastAsia="宋体"/>
          <w:sz w:val="22"/>
          <w:lang w:eastAsia="zh-CN"/>
        </w:rPr>
        <w:t xml:space="preserve">issue is how to handle the </w:t>
      </w:r>
      <w:r w:rsidR="00B12D1B">
        <w:rPr>
          <w:rFonts w:eastAsiaTheme="minorEastAsia" w:hint="eastAsia"/>
          <w:sz w:val="22"/>
        </w:rPr>
        <w:t>PUSCH</w:t>
      </w:r>
      <w:r w:rsidR="00EE7B1B">
        <w:rPr>
          <w:rFonts w:eastAsia="宋体"/>
          <w:sz w:val="22"/>
          <w:lang w:eastAsia="zh-CN"/>
        </w:rPr>
        <w:t xml:space="preserve"> repetition </w:t>
      </w:r>
      <w:r w:rsidR="00B12D1B">
        <w:rPr>
          <w:rFonts w:eastAsiaTheme="minorEastAsia" w:hint="eastAsia"/>
          <w:sz w:val="22"/>
        </w:rPr>
        <w:t xml:space="preserve">within one slot </w:t>
      </w:r>
      <w:r w:rsidR="00EE7B1B">
        <w:rPr>
          <w:rFonts w:eastAsia="宋体"/>
          <w:sz w:val="22"/>
          <w:lang w:eastAsia="zh-CN"/>
        </w:rPr>
        <w:t xml:space="preserve">which is going to cross the slot boundary, </w:t>
      </w:r>
      <w:r w:rsidR="004C4C92">
        <w:rPr>
          <w:rFonts w:eastAsia="宋体"/>
          <w:sz w:val="22"/>
          <w:lang w:eastAsia="zh-CN"/>
        </w:rPr>
        <w:t>following two options should be down-selected</w:t>
      </w:r>
      <w:r w:rsidR="00EE7B1B">
        <w:rPr>
          <w:rFonts w:eastAsia="宋体"/>
          <w:sz w:val="22"/>
          <w:lang w:eastAsia="zh-CN"/>
        </w:rPr>
        <w:t>, examples are shown in figure 1</w:t>
      </w:r>
      <w:r w:rsidR="004C4C92">
        <w:rPr>
          <w:rFonts w:eastAsia="宋体"/>
          <w:sz w:val="22"/>
          <w:lang w:eastAsia="zh-CN"/>
        </w:rPr>
        <w:t xml:space="preserve">: </w:t>
      </w:r>
    </w:p>
    <w:p w14:paraId="104E3F82" w14:textId="7871FD84" w:rsidR="00EE7B1B" w:rsidRPr="00092FFD" w:rsidRDefault="00EE7B1B" w:rsidP="00D37EA5">
      <w:pPr>
        <w:numPr>
          <w:ilvl w:val="0"/>
          <w:numId w:val="57"/>
        </w:numPr>
        <w:overflowPunct w:val="0"/>
        <w:autoSpaceDE w:val="0"/>
        <w:autoSpaceDN w:val="0"/>
        <w:adjustRightInd w:val="0"/>
        <w:spacing w:afterLines="50" w:after="120"/>
        <w:jc w:val="both"/>
        <w:textAlignment w:val="baseline"/>
        <w:rPr>
          <w:rFonts w:eastAsia="宋体"/>
          <w:sz w:val="22"/>
          <w:lang w:eastAsia="zh-CN"/>
        </w:rPr>
      </w:pPr>
      <w:r w:rsidRPr="00092FFD">
        <w:rPr>
          <w:rFonts w:eastAsia="宋体" w:hint="eastAsia"/>
          <w:sz w:val="22"/>
          <w:lang w:eastAsia="zh-CN"/>
        </w:rPr>
        <w:t>O</w:t>
      </w:r>
      <w:r w:rsidRPr="00092FFD">
        <w:rPr>
          <w:rFonts w:eastAsia="宋体"/>
          <w:sz w:val="22"/>
          <w:lang w:eastAsia="zh-CN"/>
        </w:rPr>
        <w:t xml:space="preserve">ption 1: In case of </w:t>
      </w:r>
      <w:r w:rsidR="00B12D1B">
        <w:rPr>
          <w:rFonts w:eastAsiaTheme="minorEastAsia" w:hint="eastAsia"/>
          <w:sz w:val="22"/>
        </w:rPr>
        <w:t>PUSCH</w:t>
      </w:r>
      <w:r w:rsidRPr="00092FFD">
        <w:rPr>
          <w:rFonts w:eastAsia="宋体"/>
          <w:sz w:val="22"/>
          <w:lang w:eastAsia="zh-CN"/>
        </w:rPr>
        <w:t xml:space="preserve"> repetition </w:t>
      </w:r>
      <w:r w:rsidR="00B12D1B">
        <w:rPr>
          <w:rFonts w:eastAsiaTheme="minorEastAsia" w:hint="eastAsia"/>
          <w:sz w:val="22"/>
        </w:rPr>
        <w:t xml:space="preserve">within one slot </w:t>
      </w:r>
      <w:r w:rsidRPr="00092FFD">
        <w:rPr>
          <w:rFonts w:eastAsia="宋体"/>
          <w:sz w:val="22"/>
          <w:lang w:eastAsia="zh-CN"/>
        </w:rPr>
        <w:t xml:space="preserve">is going to cross the slot boundary, </w:t>
      </w:r>
      <w:r w:rsidR="00092FFD" w:rsidRPr="00092FFD">
        <w:rPr>
          <w:rFonts w:eastAsia="宋体"/>
          <w:sz w:val="22"/>
          <w:lang w:eastAsia="zh-CN"/>
        </w:rPr>
        <w:t xml:space="preserve">it is postponed to </w:t>
      </w:r>
      <w:r w:rsidRPr="00092FFD">
        <w:rPr>
          <w:rFonts w:eastAsia="宋体"/>
          <w:sz w:val="22"/>
          <w:lang w:eastAsia="zh-CN"/>
        </w:rPr>
        <w:t>the same symbol allocation is used across slots.</w:t>
      </w:r>
    </w:p>
    <w:p w14:paraId="67D7DA78" w14:textId="3EC5B22F" w:rsidR="00EE7B1B" w:rsidRDefault="00092FFD" w:rsidP="00D37EA5">
      <w:pPr>
        <w:numPr>
          <w:ilvl w:val="0"/>
          <w:numId w:val="57"/>
        </w:numPr>
        <w:spacing w:afterLines="50" w:after="120"/>
        <w:jc w:val="both"/>
        <w:rPr>
          <w:rFonts w:eastAsia="宋体"/>
          <w:sz w:val="22"/>
          <w:lang w:eastAsia="zh-CN"/>
        </w:rPr>
      </w:pPr>
      <w:r>
        <w:rPr>
          <w:rFonts w:eastAsia="宋体" w:hint="eastAsia"/>
          <w:sz w:val="22"/>
          <w:lang w:eastAsia="zh-CN"/>
        </w:rPr>
        <w:t>O</w:t>
      </w:r>
      <w:r>
        <w:rPr>
          <w:rFonts w:eastAsia="宋体"/>
          <w:sz w:val="22"/>
          <w:lang w:eastAsia="zh-CN"/>
        </w:rPr>
        <w:t xml:space="preserve">ption 2: </w:t>
      </w:r>
      <w:r w:rsidRPr="00092FFD">
        <w:rPr>
          <w:rFonts w:eastAsia="宋体"/>
          <w:sz w:val="22"/>
          <w:lang w:eastAsia="zh-CN"/>
        </w:rPr>
        <w:t xml:space="preserve">In case of </w:t>
      </w:r>
      <w:r w:rsidR="00B12D1B">
        <w:rPr>
          <w:rFonts w:eastAsiaTheme="minorEastAsia" w:hint="eastAsia"/>
          <w:sz w:val="22"/>
        </w:rPr>
        <w:t>PUSCH</w:t>
      </w:r>
      <w:r w:rsidRPr="00092FFD">
        <w:rPr>
          <w:rFonts w:eastAsia="宋体"/>
          <w:sz w:val="22"/>
          <w:lang w:eastAsia="zh-CN"/>
        </w:rPr>
        <w:t xml:space="preserve"> repetition </w:t>
      </w:r>
      <w:r w:rsidR="00B12D1B">
        <w:rPr>
          <w:rFonts w:eastAsiaTheme="minorEastAsia" w:hint="eastAsia"/>
          <w:sz w:val="22"/>
        </w:rPr>
        <w:t xml:space="preserve">within one slot </w:t>
      </w:r>
      <w:r w:rsidRPr="00092FFD">
        <w:rPr>
          <w:rFonts w:eastAsia="宋体"/>
          <w:sz w:val="22"/>
          <w:lang w:eastAsia="zh-CN"/>
        </w:rPr>
        <w:t>is going to cross the slot boundary,</w:t>
      </w:r>
      <w:r>
        <w:rPr>
          <w:rFonts w:eastAsia="宋体"/>
          <w:sz w:val="22"/>
          <w:lang w:eastAsia="zh-CN"/>
        </w:rPr>
        <w:t xml:space="preserve"> </w:t>
      </w:r>
      <w:r w:rsidR="00EE7B1B" w:rsidRPr="00092FFD">
        <w:rPr>
          <w:rFonts w:eastAsia="宋体"/>
          <w:sz w:val="22"/>
          <w:lang w:eastAsia="zh-CN"/>
        </w:rPr>
        <w:t>it is postponed to the first valid symbol</w:t>
      </w:r>
      <w:r>
        <w:rPr>
          <w:rFonts w:eastAsia="宋体"/>
          <w:sz w:val="22"/>
          <w:lang w:eastAsia="zh-CN"/>
        </w:rPr>
        <w:t xml:space="preserve"> can be used for UL transmission</w:t>
      </w:r>
      <w:r w:rsidR="00EE7B1B" w:rsidRPr="00092FFD">
        <w:rPr>
          <w:rFonts w:eastAsia="宋体"/>
          <w:sz w:val="22"/>
          <w:lang w:eastAsia="zh-CN"/>
        </w:rPr>
        <w:t xml:space="preserve"> in the next slot</w:t>
      </w:r>
      <w:r>
        <w:rPr>
          <w:rFonts w:eastAsia="宋体"/>
          <w:sz w:val="22"/>
          <w:lang w:eastAsia="zh-CN"/>
        </w:rPr>
        <w:t>.</w:t>
      </w:r>
    </w:p>
    <w:p w14:paraId="1A116BA5" w14:textId="77777777" w:rsidR="00092FFD" w:rsidRDefault="00092FFD" w:rsidP="00092FFD">
      <w:pPr>
        <w:spacing w:afterLines="50" w:after="120"/>
        <w:ind w:left="360"/>
        <w:jc w:val="both"/>
        <w:rPr>
          <w:rFonts w:eastAsia="宋体"/>
          <w:sz w:val="22"/>
          <w:lang w:eastAsia="zh-CN"/>
        </w:rPr>
      </w:pPr>
    </w:p>
    <w:p w14:paraId="3061523E" w14:textId="3E057D8D" w:rsidR="00092FFD" w:rsidRDefault="00092FFD" w:rsidP="00092FFD">
      <w:pPr>
        <w:spacing w:afterLines="50" w:after="120"/>
        <w:jc w:val="center"/>
        <w:rPr>
          <w:rFonts w:eastAsia="宋体"/>
          <w:sz w:val="22"/>
          <w:lang w:eastAsia="zh-CN"/>
        </w:rPr>
      </w:pPr>
      <w:r>
        <w:rPr>
          <w:rFonts w:eastAsia="宋体"/>
          <w:noProof/>
          <w:sz w:val="22"/>
          <w:lang w:val="en-US" w:eastAsia="ko-KR"/>
        </w:rPr>
        <w:drawing>
          <wp:inline distT="0" distB="0" distL="0" distR="0" wp14:anchorId="28D0F0A9" wp14:editId="62C16B0A">
            <wp:extent cx="5697220" cy="209836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705665" cy="2101473"/>
                    </a:xfrm>
                    <a:prstGeom prst="rect">
                      <a:avLst/>
                    </a:prstGeom>
                    <a:noFill/>
                  </pic:spPr>
                </pic:pic>
              </a:graphicData>
            </a:graphic>
          </wp:inline>
        </w:drawing>
      </w:r>
    </w:p>
    <w:p w14:paraId="6C0BA32B" w14:textId="6ED3A970" w:rsidR="00092FFD" w:rsidRDefault="00092FFD" w:rsidP="00092FFD">
      <w:pPr>
        <w:spacing w:afterLines="50" w:after="120"/>
        <w:jc w:val="center"/>
        <w:rPr>
          <w:rFonts w:eastAsia="宋体"/>
          <w:sz w:val="22"/>
          <w:lang w:eastAsia="zh-CN"/>
        </w:rPr>
      </w:pPr>
      <w:r>
        <w:rPr>
          <w:rFonts w:eastAsia="宋体"/>
          <w:sz w:val="22"/>
          <w:lang w:eastAsia="zh-CN"/>
        </w:rPr>
        <w:t>Fig.1: Options for mini-slot-based repetition which is going to cross the slot boundary</w:t>
      </w:r>
    </w:p>
    <w:p w14:paraId="34393065" w14:textId="24C107EA" w:rsidR="00092FFD" w:rsidRPr="00092FFD" w:rsidRDefault="00092FFD" w:rsidP="00092FFD">
      <w:pPr>
        <w:overflowPunct w:val="0"/>
        <w:autoSpaceDE w:val="0"/>
        <w:autoSpaceDN w:val="0"/>
        <w:adjustRightInd w:val="0"/>
        <w:spacing w:afterLines="50" w:after="120"/>
        <w:jc w:val="both"/>
        <w:textAlignment w:val="baseline"/>
        <w:rPr>
          <w:rFonts w:eastAsia="宋体"/>
          <w:sz w:val="22"/>
          <w:lang w:eastAsia="zh-CN"/>
        </w:rPr>
      </w:pPr>
      <w:r>
        <w:rPr>
          <w:rFonts w:eastAsia="宋体" w:hint="eastAsia"/>
          <w:sz w:val="22"/>
          <w:lang w:eastAsia="zh-CN"/>
        </w:rPr>
        <w:t>O</w:t>
      </w:r>
      <w:r>
        <w:rPr>
          <w:rFonts w:eastAsia="宋体"/>
          <w:sz w:val="22"/>
          <w:lang w:eastAsia="zh-CN"/>
        </w:rPr>
        <w:t xml:space="preserve">ption 1 is completely aligned with the resource allocation mechanism agreed for </w:t>
      </w:r>
      <w:r w:rsidR="00B12D1B">
        <w:rPr>
          <w:rFonts w:eastAsiaTheme="minorEastAsia" w:hint="eastAsia"/>
          <w:sz w:val="22"/>
        </w:rPr>
        <w:t>PUSCH</w:t>
      </w:r>
      <w:r>
        <w:rPr>
          <w:rFonts w:eastAsia="宋体"/>
          <w:sz w:val="22"/>
          <w:lang w:eastAsia="zh-CN"/>
        </w:rPr>
        <w:t xml:space="preserve"> repetition</w:t>
      </w:r>
      <w:r w:rsidR="00B12D1B">
        <w:rPr>
          <w:rFonts w:eastAsiaTheme="minorEastAsia" w:hint="eastAsia"/>
          <w:sz w:val="22"/>
        </w:rPr>
        <w:t xml:space="preserve"> over multiple slots</w:t>
      </w:r>
      <w:r>
        <w:rPr>
          <w:rFonts w:eastAsia="宋体"/>
          <w:sz w:val="22"/>
          <w:lang w:eastAsia="zh-CN"/>
        </w:rPr>
        <w:t xml:space="preserve">; while Option 2 has the benefit to reduce the latency.  </w:t>
      </w:r>
    </w:p>
    <w:p w14:paraId="0BB1F6F3" w14:textId="053F2CDA" w:rsidR="00092FFD" w:rsidRPr="00967763" w:rsidRDefault="00092FFD" w:rsidP="00092FFD">
      <w:pPr>
        <w:spacing w:afterLines="50" w:after="120"/>
        <w:jc w:val="both"/>
        <w:rPr>
          <w:rFonts w:eastAsia="宋体"/>
          <w:b/>
          <w:sz w:val="22"/>
          <w:u w:val="single"/>
          <w:lang w:eastAsia="zh-CN"/>
        </w:rPr>
      </w:pPr>
      <w:r w:rsidRPr="00967763">
        <w:rPr>
          <w:rFonts w:eastAsia="宋体" w:hint="eastAsia"/>
          <w:b/>
          <w:sz w:val="22"/>
          <w:u w:val="single"/>
          <w:lang w:eastAsia="zh-CN"/>
        </w:rPr>
        <w:t>P</w:t>
      </w:r>
      <w:r w:rsidRPr="00967763">
        <w:rPr>
          <w:rFonts w:eastAsia="宋体"/>
          <w:b/>
          <w:sz w:val="22"/>
          <w:u w:val="single"/>
          <w:lang w:eastAsia="zh-CN"/>
        </w:rPr>
        <w:t xml:space="preserve">roposal </w:t>
      </w:r>
      <w:del w:id="117" w:author="Wang lihui" w:date="2018-02-26T16:36:00Z">
        <w:r w:rsidDel="00B40BA4">
          <w:rPr>
            <w:rFonts w:eastAsia="宋体"/>
            <w:b/>
            <w:sz w:val="22"/>
            <w:u w:val="single"/>
            <w:lang w:eastAsia="zh-CN"/>
          </w:rPr>
          <w:delText>9</w:delText>
        </w:r>
      </w:del>
      <w:ins w:id="118" w:author="Wang lihui" w:date="2018-02-26T16:36:00Z">
        <w:r w:rsidR="00B40BA4">
          <w:rPr>
            <w:rFonts w:eastAsia="宋体"/>
            <w:b/>
            <w:sz w:val="22"/>
            <w:u w:val="single"/>
            <w:lang w:eastAsia="zh-CN"/>
          </w:rPr>
          <w:t>10</w:t>
        </w:r>
      </w:ins>
      <w:r>
        <w:rPr>
          <w:rFonts w:eastAsia="宋体"/>
          <w:b/>
          <w:sz w:val="22"/>
          <w:u w:val="single"/>
          <w:lang w:eastAsia="zh-CN"/>
        </w:rPr>
        <w:t>:</w:t>
      </w:r>
    </w:p>
    <w:p w14:paraId="21428B43" w14:textId="4A7EBCBA" w:rsidR="00092FFD" w:rsidRPr="00092FFD" w:rsidRDefault="00092FFD" w:rsidP="00D37EA5">
      <w:pPr>
        <w:pStyle w:val="aff0"/>
        <w:numPr>
          <w:ilvl w:val="0"/>
          <w:numId w:val="46"/>
        </w:numPr>
        <w:spacing w:afterLines="50" w:after="120"/>
        <w:ind w:leftChars="0"/>
        <w:jc w:val="both"/>
        <w:rPr>
          <w:rFonts w:eastAsiaTheme="minorEastAsia"/>
          <w:i/>
          <w:sz w:val="22"/>
          <w:lang w:val="en-US"/>
        </w:rPr>
      </w:pPr>
      <w:r w:rsidRPr="00092FFD">
        <w:rPr>
          <w:rFonts w:eastAsiaTheme="minorEastAsia"/>
          <w:i/>
          <w:sz w:val="22"/>
          <w:lang w:val="en-US"/>
        </w:rPr>
        <w:t xml:space="preserve">Down-selection between the following two options in case of </w:t>
      </w:r>
      <w:r w:rsidR="00B12D1B">
        <w:rPr>
          <w:rFonts w:eastAsiaTheme="minorEastAsia" w:hint="eastAsia"/>
          <w:i/>
          <w:sz w:val="22"/>
          <w:lang w:val="en-US"/>
        </w:rPr>
        <w:t>PUSCH</w:t>
      </w:r>
      <w:r w:rsidRPr="00092FFD">
        <w:rPr>
          <w:rFonts w:eastAsiaTheme="minorEastAsia"/>
          <w:i/>
          <w:sz w:val="22"/>
          <w:lang w:val="en-US"/>
        </w:rPr>
        <w:t xml:space="preserve"> repetition </w:t>
      </w:r>
      <w:r w:rsidR="00B12D1B">
        <w:rPr>
          <w:rFonts w:eastAsiaTheme="minorEastAsia" w:hint="eastAsia"/>
          <w:i/>
          <w:sz w:val="22"/>
          <w:lang w:val="en-US"/>
        </w:rPr>
        <w:t xml:space="preserve">within one slot </w:t>
      </w:r>
      <w:r w:rsidRPr="00092FFD">
        <w:rPr>
          <w:rFonts w:eastAsiaTheme="minorEastAsia"/>
          <w:i/>
          <w:sz w:val="22"/>
          <w:lang w:val="en-US"/>
        </w:rPr>
        <w:t xml:space="preserve">is going to cross the slot boundary: </w:t>
      </w:r>
    </w:p>
    <w:p w14:paraId="10E54A28" w14:textId="5348191D" w:rsidR="00092FFD" w:rsidRPr="00092FFD" w:rsidRDefault="00092FFD" w:rsidP="00D37EA5">
      <w:pPr>
        <w:pStyle w:val="aff0"/>
        <w:numPr>
          <w:ilvl w:val="1"/>
          <w:numId w:val="46"/>
        </w:numPr>
        <w:spacing w:afterLines="50" w:after="120"/>
        <w:ind w:leftChars="0"/>
        <w:jc w:val="both"/>
        <w:rPr>
          <w:rFonts w:eastAsiaTheme="minorEastAsia"/>
          <w:i/>
          <w:sz w:val="22"/>
          <w:lang w:val="en-US"/>
        </w:rPr>
      </w:pPr>
      <w:r w:rsidRPr="00092FFD">
        <w:rPr>
          <w:rFonts w:eastAsiaTheme="minorEastAsia" w:hint="eastAsia"/>
          <w:i/>
          <w:sz w:val="22"/>
          <w:lang w:val="en-US"/>
        </w:rPr>
        <w:t>O</w:t>
      </w:r>
      <w:r w:rsidRPr="00092FFD">
        <w:rPr>
          <w:rFonts w:eastAsiaTheme="minorEastAsia"/>
          <w:i/>
          <w:sz w:val="22"/>
          <w:lang w:val="en-US"/>
        </w:rPr>
        <w:t>ption 1: it is postponed to the same symbol allocation is used across slots.</w:t>
      </w:r>
    </w:p>
    <w:p w14:paraId="475A9894" w14:textId="6851DCAC" w:rsidR="00092FFD" w:rsidRPr="00092FFD" w:rsidRDefault="00092FFD" w:rsidP="00D37EA5">
      <w:pPr>
        <w:pStyle w:val="aff0"/>
        <w:numPr>
          <w:ilvl w:val="1"/>
          <w:numId w:val="46"/>
        </w:numPr>
        <w:spacing w:afterLines="50" w:after="120"/>
        <w:ind w:leftChars="0"/>
        <w:jc w:val="both"/>
        <w:rPr>
          <w:rFonts w:eastAsiaTheme="minorEastAsia"/>
          <w:i/>
          <w:sz w:val="22"/>
          <w:lang w:val="en-US"/>
        </w:rPr>
      </w:pPr>
      <w:r w:rsidRPr="00092FFD">
        <w:rPr>
          <w:rFonts w:eastAsiaTheme="minorEastAsia" w:hint="eastAsia"/>
          <w:i/>
          <w:sz w:val="22"/>
          <w:lang w:val="en-US"/>
        </w:rPr>
        <w:t>O</w:t>
      </w:r>
      <w:r w:rsidRPr="00092FFD">
        <w:rPr>
          <w:rFonts w:eastAsiaTheme="minorEastAsia"/>
          <w:i/>
          <w:sz w:val="22"/>
          <w:lang w:val="en-US"/>
        </w:rPr>
        <w:t>ption 2: it is postponed to the first valid symbol can be used for UL transmission in the next slot.</w:t>
      </w:r>
    </w:p>
    <w:p w14:paraId="7E282DAB" w14:textId="4B0BA5A7" w:rsidR="007713E6" w:rsidRPr="00A97A66" w:rsidRDefault="007713E6" w:rsidP="00AC209A">
      <w:pPr>
        <w:spacing w:afterLines="50" w:after="120"/>
        <w:jc w:val="both"/>
        <w:rPr>
          <w:rFonts w:eastAsia="宋体"/>
          <w:sz w:val="22"/>
          <w:lang w:eastAsia="zh-CN"/>
        </w:rPr>
      </w:pPr>
    </w:p>
    <w:p w14:paraId="3AC2E566" w14:textId="3D18DECD" w:rsidR="00AC209A" w:rsidRPr="00343287" w:rsidRDefault="00AC209A" w:rsidP="00AC209A">
      <w:pPr>
        <w:spacing w:afterLines="50" w:after="120"/>
        <w:jc w:val="both"/>
        <w:rPr>
          <w:rFonts w:eastAsia="宋体"/>
          <w:sz w:val="22"/>
          <w:lang w:val="en-US" w:eastAsia="zh-CN"/>
        </w:rPr>
      </w:pPr>
      <w:r w:rsidRPr="00343287">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AC209A" w:rsidRPr="00D506EC" w14:paraId="6F55C739" w14:textId="77777777" w:rsidTr="008D1265">
        <w:tc>
          <w:tcPr>
            <w:tcW w:w="2204" w:type="dxa"/>
            <w:shd w:val="clear" w:color="auto" w:fill="8DB3E2" w:themeFill="text2" w:themeFillTint="66"/>
          </w:tcPr>
          <w:p w14:paraId="61E73C37" w14:textId="77777777" w:rsidR="00AC209A" w:rsidRPr="00D506EC" w:rsidRDefault="00AC209A" w:rsidP="002E52EB">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7EFDF2BA" w14:textId="77777777" w:rsidR="00AC209A" w:rsidRPr="00D506EC" w:rsidRDefault="00AC209A" w:rsidP="002E52EB">
            <w:pPr>
              <w:spacing w:afterLines="50" w:after="120"/>
              <w:jc w:val="both"/>
              <w:rPr>
                <w:rFonts w:eastAsia="MS Mincho"/>
                <w:sz w:val="22"/>
                <w:lang w:val="en-US"/>
              </w:rPr>
            </w:pPr>
            <w:r w:rsidRPr="00D506EC">
              <w:rPr>
                <w:rFonts w:eastAsia="MS Mincho"/>
                <w:sz w:val="22"/>
                <w:lang w:val="en-US"/>
              </w:rPr>
              <w:t>View</w:t>
            </w:r>
          </w:p>
        </w:tc>
      </w:tr>
      <w:tr w:rsidR="00AC209A" w:rsidRPr="00D506EC" w14:paraId="1CD57F56" w14:textId="77777777" w:rsidTr="008D1265">
        <w:tc>
          <w:tcPr>
            <w:tcW w:w="2204" w:type="dxa"/>
          </w:tcPr>
          <w:p w14:paraId="48C8C713" w14:textId="5BA38100" w:rsidR="00AC209A" w:rsidRPr="00C24253" w:rsidRDefault="00C24253" w:rsidP="002E52EB">
            <w:pPr>
              <w:spacing w:afterLines="50" w:after="120"/>
              <w:jc w:val="both"/>
              <w:rPr>
                <w:rFonts w:eastAsia="Malgun Gothic"/>
                <w:sz w:val="22"/>
                <w:lang w:val="en-US" w:eastAsia="ko-KR"/>
              </w:rPr>
            </w:pPr>
            <w:r>
              <w:rPr>
                <w:rFonts w:eastAsia="Malgun Gothic" w:hint="eastAsia"/>
                <w:sz w:val="22"/>
                <w:lang w:val="en-US" w:eastAsia="ko-KR"/>
              </w:rPr>
              <w:t>LGE</w:t>
            </w:r>
          </w:p>
        </w:tc>
        <w:tc>
          <w:tcPr>
            <w:tcW w:w="7758" w:type="dxa"/>
          </w:tcPr>
          <w:p w14:paraId="5989F6FF" w14:textId="72F4B527" w:rsidR="00AC209A" w:rsidRPr="00C24253" w:rsidRDefault="00236BD0" w:rsidP="002E52EB">
            <w:pPr>
              <w:spacing w:afterLines="50" w:after="120"/>
              <w:jc w:val="both"/>
              <w:rPr>
                <w:rFonts w:eastAsia="Malgun Gothic"/>
                <w:sz w:val="22"/>
                <w:lang w:val="en-US" w:eastAsia="ko-KR"/>
              </w:rPr>
            </w:pPr>
            <w:r>
              <w:rPr>
                <w:rFonts w:eastAsia="Malgun Gothic" w:hint="eastAsia"/>
                <w:sz w:val="22"/>
                <w:lang w:val="en-US" w:eastAsia="ko-KR"/>
              </w:rPr>
              <w:t xml:space="preserve">We prefer Option 1. </w:t>
            </w:r>
            <w:r>
              <w:rPr>
                <w:rFonts w:eastAsia="Malgun Gothic"/>
                <w:sz w:val="22"/>
                <w:lang w:val="en-US" w:eastAsia="ko-KR"/>
              </w:rPr>
              <w:t xml:space="preserve">It has benefit on co-operation between slot repetition and non-slot repetition. If we choose option 2, </w:t>
            </w:r>
            <w:r w:rsidR="00B02FFF">
              <w:rPr>
                <w:rFonts w:eastAsia="Malgun Gothic"/>
                <w:sz w:val="22"/>
                <w:lang w:val="en-US" w:eastAsia="ko-KR"/>
              </w:rPr>
              <w:t xml:space="preserve">scheduling of dynamic grant with repetition is </w:t>
            </w:r>
            <w:proofErr w:type="spellStart"/>
            <w:r w:rsidR="00B02FFF">
              <w:rPr>
                <w:rFonts w:eastAsia="Malgun Gothic"/>
                <w:sz w:val="22"/>
                <w:lang w:val="en-US" w:eastAsia="ko-KR"/>
              </w:rPr>
              <w:t>highy</w:t>
            </w:r>
            <w:proofErr w:type="spellEnd"/>
            <w:r w:rsidR="00B02FFF">
              <w:rPr>
                <w:rFonts w:eastAsia="Malgun Gothic"/>
                <w:sz w:val="22"/>
                <w:lang w:val="en-US" w:eastAsia="ko-KR"/>
              </w:rPr>
              <w:t xml:space="preserve"> </w:t>
            </w:r>
            <w:r w:rsidR="00B02FFF">
              <w:rPr>
                <w:rFonts w:eastAsia="Malgun Gothic"/>
                <w:sz w:val="22"/>
                <w:lang w:val="en-US" w:eastAsia="ko-KR"/>
              </w:rPr>
              <w:lastRenderedPageBreak/>
              <w:t>restricted. And considering SFI, Option 1 is more easy to match with slot format and TO. When we postpone TOs for matching with SFI</w:t>
            </w:r>
            <w:r w:rsidR="0089705E">
              <w:rPr>
                <w:rFonts w:eastAsia="Malgun Gothic"/>
                <w:sz w:val="22"/>
                <w:lang w:val="en-US" w:eastAsia="ko-KR"/>
              </w:rPr>
              <w:t xml:space="preserve"> in Option 2</w:t>
            </w:r>
            <w:r w:rsidR="00B02FFF">
              <w:rPr>
                <w:rFonts w:eastAsia="Malgun Gothic"/>
                <w:sz w:val="22"/>
                <w:lang w:val="en-US" w:eastAsia="ko-KR"/>
              </w:rPr>
              <w:t xml:space="preserve">, many of RA </w:t>
            </w:r>
            <w:r w:rsidR="0089705E">
              <w:rPr>
                <w:rFonts w:eastAsia="Malgun Gothic"/>
                <w:sz w:val="22"/>
                <w:lang w:val="en-US" w:eastAsia="ko-KR"/>
              </w:rPr>
              <w:t xml:space="preserve">would </w:t>
            </w:r>
            <w:r w:rsidR="00B02FFF">
              <w:rPr>
                <w:rFonts w:eastAsia="Malgun Gothic"/>
                <w:sz w:val="22"/>
                <w:lang w:val="en-US" w:eastAsia="ko-KR"/>
              </w:rPr>
              <w:t>collide at first available symbol</w:t>
            </w:r>
            <w:r w:rsidR="0089705E">
              <w:rPr>
                <w:rFonts w:eastAsia="Malgun Gothic"/>
                <w:sz w:val="22"/>
                <w:lang w:val="en-US" w:eastAsia="ko-KR"/>
              </w:rPr>
              <w:t xml:space="preserve"> in the next slot</w:t>
            </w:r>
            <w:r w:rsidR="00B02FFF">
              <w:rPr>
                <w:rFonts w:eastAsia="Malgun Gothic"/>
                <w:sz w:val="22"/>
                <w:lang w:val="en-US" w:eastAsia="ko-KR"/>
              </w:rPr>
              <w:t xml:space="preserve">. </w:t>
            </w:r>
          </w:p>
        </w:tc>
      </w:tr>
      <w:tr w:rsidR="009C58A4" w:rsidRPr="00D506EC" w14:paraId="441B876C" w14:textId="77777777" w:rsidTr="008D1265">
        <w:tc>
          <w:tcPr>
            <w:tcW w:w="2204" w:type="dxa"/>
          </w:tcPr>
          <w:p w14:paraId="1784B278" w14:textId="5D9CFB4C" w:rsidR="009C58A4" w:rsidRDefault="009C58A4" w:rsidP="002E52EB">
            <w:pPr>
              <w:spacing w:afterLines="50" w:after="120"/>
              <w:jc w:val="both"/>
              <w:rPr>
                <w:rFonts w:eastAsia="Malgun Gothic"/>
                <w:sz w:val="22"/>
                <w:lang w:val="en-US" w:eastAsia="ko-KR"/>
              </w:rPr>
            </w:pPr>
            <w:r>
              <w:rPr>
                <w:rFonts w:eastAsia="Malgun Gothic"/>
                <w:sz w:val="22"/>
                <w:lang w:val="en-US" w:eastAsia="ko-KR"/>
              </w:rPr>
              <w:lastRenderedPageBreak/>
              <w:t>QC</w:t>
            </w:r>
          </w:p>
        </w:tc>
        <w:tc>
          <w:tcPr>
            <w:tcW w:w="7758" w:type="dxa"/>
          </w:tcPr>
          <w:p w14:paraId="58BF75EA" w14:textId="584D1AF5" w:rsidR="009C58A4" w:rsidRDefault="00DF5A51" w:rsidP="002E52EB">
            <w:pPr>
              <w:spacing w:afterLines="50" w:after="120"/>
              <w:jc w:val="both"/>
              <w:rPr>
                <w:rFonts w:eastAsia="Malgun Gothic"/>
                <w:sz w:val="22"/>
                <w:lang w:val="en-US" w:eastAsia="ko-KR"/>
              </w:rPr>
            </w:pPr>
            <w:r>
              <w:rPr>
                <w:rFonts w:eastAsia="Malgun Gothic"/>
                <w:sz w:val="22"/>
                <w:lang w:val="en-US" w:eastAsia="ko-KR"/>
              </w:rPr>
              <w:t>We can discuss this feature in the URLLC sessions, not in NR maintenance.</w:t>
            </w:r>
          </w:p>
        </w:tc>
      </w:tr>
      <w:tr w:rsidR="008D1265" w:rsidRPr="00D506EC" w14:paraId="268D4800" w14:textId="77777777" w:rsidTr="008D1265">
        <w:tc>
          <w:tcPr>
            <w:tcW w:w="2204" w:type="dxa"/>
          </w:tcPr>
          <w:p w14:paraId="10F5E63D" w14:textId="77777777" w:rsidR="008D1265" w:rsidRDefault="008D1265" w:rsidP="00220F56">
            <w:pPr>
              <w:spacing w:afterLines="50" w:after="120"/>
              <w:jc w:val="both"/>
              <w:rPr>
                <w:rFonts w:eastAsia="Malgun Gothic"/>
                <w:sz w:val="22"/>
                <w:lang w:val="en-US" w:eastAsia="ko-KR"/>
              </w:rPr>
            </w:pPr>
            <w:r>
              <w:rPr>
                <w:rFonts w:ascii="宋体" w:eastAsia="宋体" w:hAnsi="宋体" w:hint="eastAsia"/>
                <w:sz w:val="22"/>
                <w:lang w:val="en-US" w:eastAsia="zh-CN"/>
              </w:rPr>
              <w:t>OPPO</w:t>
            </w:r>
          </w:p>
        </w:tc>
        <w:tc>
          <w:tcPr>
            <w:tcW w:w="7758" w:type="dxa"/>
          </w:tcPr>
          <w:p w14:paraId="448E6A35" w14:textId="77777777" w:rsidR="008D1265" w:rsidRDefault="008D1265" w:rsidP="00220F56">
            <w:pPr>
              <w:spacing w:afterLines="50" w:after="120"/>
              <w:jc w:val="both"/>
              <w:rPr>
                <w:rFonts w:eastAsia="Malgun Gothic"/>
                <w:sz w:val="22"/>
                <w:lang w:val="en-US" w:eastAsia="ko-KR"/>
              </w:rPr>
            </w:pPr>
            <w:r>
              <w:rPr>
                <w:rFonts w:eastAsia="宋体"/>
                <w:sz w:val="22"/>
                <w:lang w:val="en-US" w:eastAsia="zh-CN"/>
              </w:rPr>
              <w:t>W</w:t>
            </w:r>
            <w:r>
              <w:rPr>
                <w:rFonts w:eastAsia="宋体" w:hint="eastAsia"/>
                <w:sz w:val="22"/>
                <w:lang w:val="en-US" w:eastAsia="zh-CN"/>
              </w:rPr>
              <w:t xml:space="preserve">e prefer to option 2. On the one hand, it is benefit to reduce the latency. </w:t>
            </w:r>
            <w:r>
              <w:rPr>
                <w:rFonts w:eastAsia="宋体"/>
                <w:sz w:val="22"/>
                <w:lang w:val="en-US" w:eastAsia="zh-CN"/>
              </w:rPr>
              <w:t>O</w:t>
            </w:r>
            <w:r>
              <w:rPr>
                <w:rFonts w:eastAsia="宋体" w:hint="eastAsia"/>
                <w:sz w:val="22"/>
                <w:lang w:val="en-US" w:eastAsia="zh-CN"/>
              </w:rPr>
              <w:t>n the other hand, option 1 has more restriction, which may delay repetition transmission further.</w:t>
            </w:r>
          </w:p>
        </w:tc>
      </w:tr>
      <w:tr w:rsidR="003A48CC" w:rsidRPr="00D506EC" w14:paraId="057B3975" w14:textId="77777777" w:rsidTr="003A48CC">
        <w:tc>
          <w:tcPr>
            <w:tcW w:w="2204" w:type="dxa"/>
          </w:tcPr>
          <w:p w14:paraId="1ABD9051" w14:textId="77777777" w:rsidR="003A48CC" w:rsidRDefault="003A48CC" w:rsidP="00220F56">
            <w:pPr>
              <w:spacing w:afterLines="50" w:after="120"/>
              <w:jc w:val="both"/>
              <w:rPr>
                <w:rFonts w:ascii="宋体" w:eastAsia="宋体" w:hAnsi="宋体"/>
                <w:sz w:val="22"/>
                <w:lang w:val="en-US" w:eastAsia="zh-CN"/>
              </w:rPr>
            </w:pPr>
            <w:r w:rsidRPr="00D85D9E">
              <w:rPr>
                <w:rFonts w:eastAsia="Malgun Gothic"/>
                <w:sz w:val="22"/>
                <w:lang w:val="en-US" w:eastAsia="ko-KR"/>
              </w:rPr>
              <w:t>Intel</w:t>
            </w:r>
          </w:p>
        </w:tc>
        <w:tc>
          <w:tcPr>
            <w:tcW w:w="7758" w:type="dxa"/>
          </w:tcPr>
          <w:p w14:paraId="7556294C" w14:textId="77777777" w:rsidR="003A48CC" w:rsidRDefault="003A48CC" w:rsidP="00220F56">
            <w:pPr>
              <w:spacing w:afterLines="50" w:after="120"/>
              <w:jc w:val="both"/>
              <w:rPr>
                <w:rFonts w:eastAsia="宋体"/>
                <w:sz w:val="22"/>
                <w:lang w:val="en-US" w:eastAsia="zh-CN"/>
              </w:rPr>
            </w:pPr>
            <w:r>
              <w:rPr>
                <w:rFonts w:eastAsia="宋体"/>
                <w:sz w:val="22"/>
                <w:lang w:val="en-US" w:eastAsia="zh-CN"/>
              </w:rPr>
              <w:t>Currently we prefer Option 2</w:t>
            </w:r>
          </w:p>
        </w:tc>
      </w:tr>
      <w:tr w:rsidR="00BF74B4" w:rsidRPr="00D506EC" w14:paraId="06869D73" w14:textId="77777777" w:rsidTr="00BF74B4">
        <w:tc>
          <w:tcPr>
            <w:tcW w:w="2204" w:type="dxa"/>
          </w:tcPr>
          <w:p w14:paraId="15A7D16A" w14:textId="77777777" w:rsidR="00BF74B4" w:rsidRDefault="00BF74B4" w:rsidP="00D927E7">
            <w:pPr>
              <w:spacing w:afterLines="50" w:after="120"/>
              <w:jc w:val="both"/>
              <w:rPr>
                <w:rFonts w:ascii="宋体" w:eastAsia="宋体" w:hAnsi="宋体"/>
                <w:sz w:val="22"/>
                <w:lang w:val="en-US" w:eastAsia="zh-CN"/>
              </w:rPr>
            </w:pPr>
            <w:r>
              <w:rPr>
                <w:rFonts w:ascii="宋体" w:eastAsia="宋体" w:hAnsi="宋体" w:hint="eastAsia"/>
                <w:sz w:val="22"/>
                <w:lang w:val="en-US" w:eastAsia="zh-CN"/>
              </w:rPr>
              <w:t>CATT</w:t>
            </w:r>
          </w:p>
        </w:tc>
        <w:tc>
          <w:tcPr>
            <w:tcW w:w="7758" w:type="dxa"/>
          </w:tcPr>
          <w:p w14:paraId="62197ABD" w14:textId="77777777" w:rsidR="00BF74B4" w:rsidRDefault="00BF74B4" w:rsidP="00D927E7">
            <w:pPr>
              <w:spacing w:afterLines="50" w:after="120"/>
              <w:jc w:val="both"/>
              <w:rPr>
                <w:rFonts w:eastAsia="宋体"/>
                <w:sz w:val="22"/>
                <w:lang w:val="en-US" w:eastAsia="zh-CN"/>
              </w:rPr>
            </w:pPr>
            <w:r>
              <w:rPr>
                <w:rFonts w:eastAsia="宋体" w:hint="eastAsia"/>
                <w:sz w:val="22"/>
                <w:lang w:val="en-US" w:eastAsia="zh-CN"/>
              </w:rPr>
              <w:t>We think option 2 is better.</w:t>
            </w:r>
          </w:p>
        </w:tc>
      </w:tr>
      <w:tr w:rsidR="00A90F65" w14:paraId="15266C8E" w14:textId="77777777" w:rsidTr="00A90F65">
        <w:tc>
          <w:tcPr>
            <w:tcW w:w="2204" w:type="dxa"/>
          </w:tcPr>
          <w:p w14:paraId="16E90891" w14:textId="77777777" w:rsidR="00A90F65" w:rsidRPr="00E169AA" w:rsidRDefault="00A90F65" w:rsidP="00D927E7">
            <w:pPr>
              <w:spacing w:afterLines="50" w:after="120"/>
              <w:jc w:val="both"/>
              <w:rPr>
                <w:rFonts w:ascii="宋体" w:eastAsia="宋体" w:hAnsi="宋体"/>
                <w:sz w:val="22"/>
                <w:lang w:val="en-US" w:eastAsia="zh-CN"/>
              </w:rPr>
            </w:pPr>
            <w:r>
              <w:rPr>
                <w:rFonts w:eastAsia="宋体" w:hint="eastAsia"/>
                <w:sz w:val="22"/>
                <w:lang w:val="en-US" w:eastAsia="zh-CN"/>
              </w:rPr>
              <w:t>Huawei</w:t>
            </w:r>
          </w:p>
        </w:tc>
        <w:tc>
          <w:tcPr>
            <w:tcW w:w="7758" w:type="dxa"/>
          </w:tcPr>
          <w:p w14:paraId="04FA65F7" w14:textId="77777777" w:rsidR="00A90F65" w:rsidRDefault="00A90F65" w:rsidP="00D927E7">
            <w:pPr>
              <w:spacing w:afterLines="50" w:after="120"/>
              <w:jc w:val="both"/>
              <w:rPr>
                <w:rFonts w:eastAsia="宋体"/>
                <w:sz w:val="22"/>
                <w:lang w:val="en-US" w:eastAsia="zh-CN"/>
              </w:rPr>
            </w:pPr>
            <w:r>
              <w:rPr>
                <w:rFonts w:eastAsia="宋体"/>
                <w:sz w:val="22"/>
                <w:lang w:val="en-US" w:eastAsia="zh-CN"/>
              </w:rPr>
              <w:t xml:space="preserve"> </w:t>
            </w:r>
            <w:r>
              <w:rPr>
                <w:rFonts w:eastAsia="宋体" w:hint="eastAsia"/>
                <w:sz w:val="22"/>
                <w:lang w:val="en-US" w:eastAsia="zh-CN"/>
              </w:rPr>
              <w:t xml:space="preserve">Agree </w:t>
            </w:r>
            <w:r>
              <w:rPr>
                <w:rFonts w:eastAsia="宋体"/>
                <w:sz w:val="22"/>
                <w:lang w:val="en-US" w:eastAsia="zh-CN"/>
              </w:rPr>
              <w:t>proposal</w:t>
            </w:r>
            <w:r>
              <w:rPr>
                <w:rFonts w:eastAsia="宋体" w:hint="eastAsia"/>
                <w:sz w:val="22"/>
                <w:lang w:val="en-US" w:eastAsia="zh-CN"/>
              </w:rPr>
              <w:t xml:space="preserve"> 9 with update of the proposal of adding for PUSCH mapping type B as indicated in the title, and support </w:t>
            </w:r>
            <w:r>
              <w:rPr>
                <w:rFonts w:eastAsia="宋体"/>
                <w:sz w:val="22"/>
                <w:lang w:val="en-US" w:eastAsia="zh-CN"/>
              </w:rPr>
              <w:t>Option 2</w:t>
            </w:r>
            <w:r>
              <w:rPr>
                <w:rFonts w:eastAsia="宋体" w:hint="eastAsia"/>
                <w:sz w:val="22"/>
                <w:lang w:val="en-US" w:eastAsia="zh-CN"/>
              </w:rPr>
              <w:t>.</w:t>
            </w:r>
          </w:p>
        </w:tc>
      </w:tr>
      <w:tr w:rsidR="001F2027" w14:paraId="2F63DBB6" w14:textId="77777777" w:rsidTr="00A90F65">
        <w:trPr>
          <w:ins w:id="119" w:author="Jianwei Zhang" w:date="2018-02-27T12:45:00Z"/>
        </w:trPr>
        <w:tc>
          <w:tcPr>
            <w:tcW w:w="2204" w:type="dxa"/>
          </w:tcPr>
          <w:p w14:paraId="42334CA9" w14:textId="5AD76990" w:rsidR="001F2027" w:rsidRDefault="001F2027" w:rsidP="00D927E7">
            <w:pPr>
              <w:spacing w:afterLines="50" w:after="120"/>
              <w:jc w:val="both"/>
              <w:rPr>
                <w:ins w:id="120" w:author="Jianwei Zhang" w:date="2018-02-27T12:45:00Z"/>
                <w:rFonts w:eastAsia="宋体"/>
                <w:sz w:val="22"/>
                <w:lang w:val="en-US" w:eastAsia="zh-CN"/>
              </w:rPr>
            </w:pPr>
            <w:ins w:id="121" w:author="Jianwei Zhang" w:date="2018-02-27T12:45:00Z">
              <w:r>
                <w:rPr>
                  <w:rFonts w:eastAsia="宋体"/>
                  <w:sz w:val="22"/>
                  <w:lang w:val="en-US" w:eastAsia="zh-CN"/>
                </w:rPr>
                <w:t>Ericsson</w:t>
              </w:r>
            </w:ins>
          </w:p>
        </w:tc>
        <w:tc>
          <w:tcPr>
            <w:tcW w:w="7758" w:type="dxa"/>
          </w:tcPr>
          <w:p w14:paraId="4510C50A" w14:textId="6EF25245" w:rsidR="001F2027" w:rsidRDefault="001F2027" w:rsidP="00D927E7">
            <w:pPr>
              <w:spacing w:afterLines="50" w:after="120"/>
              <w:jc w:val="both"/>
              <w:rPr>
                <w:ins w:id="122" w:author="Jianwei Zhang" w:date="2018-02-27T12:45:00Z"/>
                <w:rFonts w:eastAsia="宋体"/>
                <w:sz w:val="22"/>
                <w:lang w:val="en-US" w:eastAsia="zh-CN"/>
              </w:rPr>
            </w:pPr>
            <w:ins w:id="123" w:author="Jianwei Zhang" w:date="2018-02-27T12:45:00Z">
              <w:r>
                <w:rPr>
                  <w:rFonts w:eastAsia="宋体"/>
                  <w:sz w:val="22"/>
                  <w:lang w:val="en-US" w:eastAsia="zh-CN"/>
                </w:rPr>
                <w:t>Agree with Q</w:t>
              </w:r>
            </w:ins>
            <w:ins w:id="124" w:author="Jianwei Zhang" w:date="2018-02-27T12:46:00Z">
              <w:r>
                <w:rPr>
                  <w:rFonts w:eastAsia="宋体"/>
                  <w:sz w:val="22"/>
                  <w:lang w:val="en-US" w:eastAsia="zh-CN"/>
                </w:rPr>
                <w:t>C</w:t>
              </w:r>
            </w:ins>
          </w:p>
        </w:tc>
      </w:tr>
    </w:tbl>
    <w:p w14:paraId="1A6F6D4C" w14:textId="4120680C" w:rsidR="00AC209A" w:rsidRPr="00A90F65" w:rsidRDefault="00AC209A" w:rsidP="00B12FDE">
      <w:pPr>
        <w:spacing w:afterLines="50" w:after="120"/>
        <w:jc w:val="both"/>
        <w:rPr>
          <w:rFonts w:eastAsia="宋体"/>
          <w:sz w:val="22"/>
          <w:lang w:eastAsia="zh-CN"/>
        </w:rPr>
      </w:pPr>
    </w:p>
    <w:p w14:paraId="38BE127E" w14:textId="6B26C0FE" w:rsidR="00794BC6" w:rsidRDefault="00794BC6" w:rsidP="00794BC6">
      <w:pPr>
        <w:pStyle w:val="1"/>
        <w:numPr>
          <w:ilvl w:val="1"/>
          <w:numId w:val="5"/>
        </w:numPr>
        <w:spacing w:after="120"/>
        <w:jc w:val="both"/>
        <w:rPr>
          <w:rFonts w:ascii="Times New Roman" w:eastAsia="宋体" w:hAnsi="Times New Roman"/>
          <w:b/>
          <w:sz w:val="24"/>
          <w:lang w:eastAsia="zh-CN"/>
        </w:rPr>
      </w:pPr>
      <w:r>
        <w:rPr>
          <w:rFonts w:ascii="Times New Roman" w:eastAsia="宋体" w:hAnsi="Times New Roman"/>
          <w:b/>
          <w:sz w:val="24"/>
          <w:lang w:eastAsia="zh-CN"/>
        </w:rPr>
        <w:t xml:space="preserve">Frequency hopping for </w:t>
      </w:r>
      <w:r w:rsidR="00B12D1B">
        <w:rPr>
          <w:rFonts w:ascii="Times New Roman" w:eastAsiaTheme="minorEastAsia" w:hAnsi="Times New Roman" w:hint="eastAsia"/>
          <w:b/>
          <w:sz w:val="24"/>
        </w:rPr>
        <w:t>PUSCH</w:t>
      </w:r>
      <w:r>
        <w:rPr>
          <w:rFonts w:ascii="Times New Roman" w:eastAsia="宋体" w:hAnsi="Times New Roman"/>
          <w:b/>
          <w:sz w:val="24"/>
          <w:lang w:eastAsia="zh-CN"/>
        </w:rPr>
        <w:t xml:space="preserve"> repetitions</w:t>
      </w:r>
      <w:r w:rsidR="00B12D1B">
        <w:rPr>
          <w:rFonts w:ascii="Times New Roman" w:eastAsiaTheme="minorEastAsia" w:hAnsi="Times New Roman" w:hint="eastAsia"/>
          <w:b/>
          <w:sz w:val="24"/>
        </w:rPr>
        <w:t xml:space="preserve"> within one slot</w:t>
      </w:r>
    </w:p>
    <w:p w14:paraId="134463B6" w14:textId="67B479B5" w:rsidR="00794BC6" w:rsidRDefault="000F0E36" w:rsidP="00B12FDE">
      <w:pPr>
        <w:spacing w:afterLines="50" w:after="120"/>
        <w:jc w:val="both"/>
        <w:rPr>
          <w:rFonts w:eastAsia="宋体"/>
          <w:sz w:val="22"/>
          <w:lang w:eastAsia="zh-CN"/>
        </w:rPr>
      </w:pPr>
      <w:r>
        <w:rPr>
          <w:rFonts w:eastAsia="宋体" w:hint="eastAsia"/>
          <w:sz w:val="22"/>
          <w:lang w:eastAsia="zh-CN"/>
        </w:rPr>
        <w:t>T</w:t>
      </w:r>
      <w:r>
        <w:rPr>
          <w:rFonts w:eastAsia="宋体"/>
          <w:sz w:val="22"/>
          <w:lang w:eastAsia="zh-CN"/>
        </w:rPr>
        <w:t xml:space="preserve">ake frequency hopping mechanism for </w:t>
      </w:r>
      <w:r w:rsidR="00B12D1B">
        <w:rPr>
          <w:rFonts w:eastAsiaTheme="minorEastAsia" w:hint="eastAsia"/>
          <w:sz w:val="22"/>
        </w:rPr>
        <w:t>PUSCH repetitions over multiple slots</w:t>
      </w:r>
      <w:r>
        <w:rPr>
          <w:rFonts w:eastAsia="宋体"/>
          <w:sz w:val="22"/>
          <w:lang w:eastAsia="zh-CN"/>
        </w:rPr>
        <w:t xml:space="preserve"> as baseline, following can be proposed for </w:t>
      </w:r>
      <w:r w:rsidR="00B12D1B">
        <w:rPr>
          <w:rFonts w:eastAsiaTheme="minorEastAsia" w:hint="eastAsia"/>
          <w:sz w:val="22"/>
        </w:rPr>
        <w:t>PUSCH repetitions within one slot</w:t>
      </w:r>
      <w:r>
        <w:rPr>
          <w:rFonts w:eastAsia="宋体"/>
          <w:sz w:val="22"/>
          <w:lang w:eastAsia="zh-CN"/>
        </w:rPr>
        <w:t xml:space="preserve"> [</w:t>
      </w:r>
      <w:r w:rsidR="00A43ACC">
        <w:rPr>
          <w:rFonts w:eastAsia="宋体"/>
          <w:sz w:val="22"/>
          <w:lang w:eastAsia="zh-CN"/>
        </w:rPr>
        <w:t>12</w:t>
      </w:r>
      <w:r>
        <w:rPr>
          <w:rFonts w:eastAsia="宋体"/>
          <w:sz w:val="22"/>
          <w:lang w:eastAsia="zh-CN"/>
        </w:rPr>
        <w:t>]</w:t>
      </w:r>
      <w:r w:rsidR="00DA2B80">
        <w:rPr>
          <w:rFonts w:eastAsia="宋体"/>
          <w:sz w:val="22"/>
          <w:lang w:eastAsia="zh-CN"/>
        </w:rPr>
        <w:t>:</w:t>
      </w:r>
    </w:p>
    <w:p w14:paraId="53501FC2" w14:textId="503FEDFD" w:rsidR="00DA2B80" w:rsidRPr="00967763" w:rsidRDefault="00DA2B80" w:rsidP="00DA2B80">
      <w:pPr>
        <w:spacing w:afterLines="50" w:after="120"/>
        <w:jc w:val="both"/>
        <w:rPr>
          <w:rFonts w:eastAsia="宋体"/>
          <w:b/>
          <w:sz w:val="22"/>
          <w:u w:val="single"/>
          <w:lang w:eastAsia="zh-CN"/>
        </w:rPr>
      </w:pPr>
      <w:r w:rsidRPr="00967763">
        <w:rPr>
          <w:rFonts w:eastAsia="宋体" w:hint="eastAsia"/>
          <w:b/>
          <w:sz w:val="22"/>
          <w:u w:val="single"/>
          <w:lang w:eastAsia="zh-CN"/>
        </w:rPr>
        <w:t>P</w:t>
      </w:r>
      <w:r w:rsidRPr="00967763">
        <w:rPr>
          <w:rFonts w:eastAsia="宋体"/>
          <w:b/>
          <w:sz w:val="22"/>
          <w:u w:val="single"/>
          <w:lang w:eastAsia="zh-CN"/>
        </w:rPr>
        <w:t xml:space="preserve">roposal </w:t>
      </w:r>
      <w:del w:id="125" w:author="Wang lihui" w:date="2018-02-26T16:36:00Z">
        <w:r w:rsidDel="00B40BA4">
          <w:rPr>
            <w:rFonts w:eastAsia="宋体"/>
            <w:b/>
            <w:sz w:val="22"/>
            <w:u w:val="single"/>
            <w:lang w:eastAsia="zh-CN"/>
          </w:rPr>
          <w:delText>10</w:delText>
        </w:r>
      </w:del>
      <w:ins w:id="126" w:author="Wang lihui" w:date="2018-02-26T16:36:00Z">
        <w:r w:rsidR="00B40BA4">
          <w:rPr>
            <w:rFonts w:eastAsia="宋体"/>
            <w:b/>
            <w:sz w:val="22"/>
            <w:u w:val="single"/>
            <w:lang w:eastAsia="zh-CN"/>
          </w:rPr>
          <w:t>11</w:t>
        </w:r>
      </w:ins>
      <w:r>
        <w:rPr>
          <w:rFonts w:eastAsia="宋体"/>
          <w:b/>
          <w:sz w:val="22"/>
          <w:u w:val="single"/>
          <w:lang w:eastAsia="zh-CN"/>
        </w:rPr>
        <w:t>:</w:t>
      </w:r>
    </w:p>
    <w:p w14:paraId="244CFE3C" w14:textId="3A0EE68E" w:rsidR="00DA2B80" w:rsidRPr="00DA2B80" w:rsidRDefault="00DA2B80" w:rsidP="00D37EA5">
      <w:pPr>
        <w:pStyle w:val="aff0"/>
        <w:numPr>
          <w:ilvl w:val="0"/>
          <w:numId w:val="46"/>
        </w:numPr>
        <w:spacing w:afterLines="50" w:after="120"/>
        <w:ind w:leftChars="0"/>
        <w:jc w:val="both"/>
        <w:rPr>
          <w:rFonts w:eastAsiaTheme="minorEastAsia"/>
          <w:i/>
          <w:sz w:val="22"/>
          <w:lang w:val="en-US"/>
        </w:rPr>
      </w:pPr>
      <w:r w:rsidRPr="00DA2B80">
        <w:rPr>
          <w:rFonts w:eastAsiaTheme="minorEastAsia"/>
          <w:i/>
          <w:sz w:val="22"/>
          <w:lang w:val="en-US"/>
        </w:rPr>
        <w:t xml:space="preserve">For </w:t>
      </w:r>
      <w:r w:rsidR="00B12D1B">
        <w:rPr>
          <w:rFonts w:eastAsiaTheme="minorEastAsia" w:hint="eastAsia"/>
          <w:i/>
          <w:sz w:val="22"/>
          <w:lang w:val="en-US"/>
        </w:rPr>
        <w:t>PUSCH repetitions within one slot and</w:t>
      </w:r>
      <w:r w:rsidRPr="00DA2B80">
        <w:rPr>
          <w:rFonts w:eastAsiaTheme="minorEastAsia"/>
          <w:i/>
          <w:sz w:val="22"/>
          <w:lang w:val="en-US"/>
        </w:rPr>
        <w:t xml:space="preserve"> intra-slot frequency hopping, if the number of </w:t>
      </w:r>
      <w:r w:rsidR="00B12D1B">
        <w:rPr>
          <w:rFonts w:eastAsiaTheme="minorEastAsia" w:hint="eastAsia"/>
          <w:i/>
          <w:sz w:val="22"/>
          <w:lang w:val="en-US"/>
        </w:rPr>
        <w:t>repetitions</w:t>
      </w:r>
      <w:r w:rsidRPr="00DA2B80">
        <w:rPr>
          <w:rFonts w:eastAsiaTheme="minorEastAsia"/>
          <w:i/>
          <w:sz w:val="22"/>
          <w:lang w:val="en-US"/>
        </w:rPr>
        <w:t xml:space="preserve"> within a slot is more than one, the number of </w:t>
      </w:r>
      <w:r w:rsidR="00B12D1B">
        <w:rPr>
          <w:rFonts w:eastAsiaTheme="minorEastAsia" w:hint="eastAsia"/>
          <w:i/>
          <w:sz w:val="22"/>
          <w:lang w:val="en-US"/>
        </w:rPr>
        <w:t>repetitions</w:t>
      </w:r>
      <w:r w:rsidRPr="00DA2B80">
        <w:rPr>
          <w:rFonts w:eastAsiaTheme="minorEastAsia"/>
          <w:i/>
          <w:sz w:val="22"/>
          <w:lang w:val="en-US"/>
        </w:rPr>
        <w:t xml:space="preserve"> in the first hop is floor(N/2), the number of </w:t>
      </w:r>
      <w:r w:rsidR="00B12D1B">
        <w:rPr>
          <w:rFonts w:eastAsiaTheme="minorEastAsia" w:hint="eastAsia"/>
          <w:i/>
          <w:sz w:val="22"/>
          <w:lang w:val="en-US"/>
        </w:rPr>
        <w:t>repetitions</w:t>
      </w:r>
      <w:r w:rsidRPr="00DA2B80">
        <w:rPr>
          <w:rFonts w:eastAsiaTheme="minorEastAsia"/>
          <w:i/>
          <w:sz w:val="22"/>
          <w:lang w:val="en-US"/>
        </w:rPr>
        <w:t xml:space="preserve"> in the 2nd hop is ceil(N/2) where N is the number of </w:t>
      </w:r>
      <w:r w:rsidR="00B12D1B">
        <w:rPr>
          <w:rFonts w:eastAsiaTheme="minorEastAsia" w:hint="eastAsia"/>
          <w:i/>
          <w:sz w:val="22"/>
          <w:lang w:val="en-US"/>
        </w:rPr>
        <w:t>repetitions</w:t>
      </w:r>
      <w:r w:rsidRPr="00DA2B80">
        <w:rPr>
          <w:rFonts w:eastAsiaTheme="minorEastAsia"/>
          <w:i/>
          <w:sz w:val="22"/>
          <w:lang w:val="en-US"/>
        </w:rPr>
        <w:t xml:space="preserve"> within a slot</w:t>
      </w:r>
    </w:p>
    <w:p w14:paraId="38C1FFE4" w14:textId="73948C9F" w:rsidR="00DA2B80" w:rsidRPr="00DA2B80" w:rsidRDefault="00DA2B80" w:rsidP="00D37EA5">
      <w:pPr>
        <w:pStyle w:val="aff0"/>
        <w:numPr>
          <w:ilvl w:val="1"/>
          <w:numId w:val="46"/>
        </w:numPr>
        <w:spacing w:afterLines="50" w:after="120"/>
        <w:ind w:leftChars="0"/>
        <w:jc w:val="both"/>
        <w:rPr>
          <w:rFonts w:eastAsiaTheme="minorEastAsia"/>
          <w:i/>
          <w:sz w:val="22"/>
          <w:lang w:val="en-US"/>
        </w:rPr>
      </w:pPr>
      <w:r w:rsidRPr="00DA2B80">
        <w:rPr>
          <w:rFonts w:eastAsiaTheme="minorEastAsia"/>
          <w:i/>
          <w:sz w:val="22"/>
          <w:lang w:val="en-US"/>
        </w:rPr>
        <w:t xml:space="preserve">In case of one </w:t>
      </w:r>
      <w:r w:rsidR="00B12D1B">
        <w:rPr>
          <w:rFonts w:eastAsiaTheme="minorEastAsia" w:hint="eastAsia"/>
          <w:i/>
          <w:sz w:val="22"/>
          <w:lang w:val="en-US"/>
        </w:rPr>
        <w:t>repetition</w:t>
      </w:r>
      <w:r w:rsidRPr="00DA2B80">
        <w:rPr>
          <w:rFonts w:eastAsiaTheme="minorEastAsia"/>
          <w:i/>
          <w:sz w:val="22"/>
          <w:lang w:val="en-US"/>
        </w:rPr>
        <w:t xml:space="preserve"> scheduled within a slot, the slot-based boundary determination rule is reused</w:t>
      </w:r>
    </w:p>
    <w:p w14:paraId="4EFC1957" w14:textId="5D2521AE" w:rsidR="00DA2B80" w:rsidRPr="00DA2B80" w:rsidRDefault="00DA2B80" w:rsidP="00DA2B80">
      <w:pPr>
        <w:spacing w:afterLines="50" w:after="120"/>
        <w:jc w:val="both"/>
        <w:rPr>
          <w:rFonts w:eastAsia="宋体"/>
          <w:b/>
          <w:sz w:val="22"/>
          <w:u w:val="single"/>
          <w:lang w:eastAsia="zh-CN"/>
        </w:rPr>
      </w:pPr>
      <w:r w:rsidRPr="00DA2B80">
        <w:rPr>
          <w:rFonts w:eastAsia="宋体" w:hint="eastAsia"/>
          <w:b/>
          <w:sz w:val="22"/>
          <w:u w:val="single"/>
          <w:lang w:eastAsia="zh-CN"/>
        </w:rPr>
        <w:t>P</w:t>
      </w:r>
      <w:r w:rsidRPr="00DA2B80">
        <w:rPr>
          <w:rFonts w:eastAsia="宋体"/>
          <w:b/>
          <w:sz w:val="22"/>
          <w:u w:val="single"/>
          <w:lang w:eastAsia="zh-CN"/>
        </w:rPr>
        <w:t xml:space="preserve">roposal </w:t>
      </w:r>
      <w:del w:id="127" w:author="Wang lihui" w:date="2018-02-26T16:36:00Z">
        <w:r w:rsidRPr="00DA2B80" w:rsidDel="00B40BA4">
          <w:rPr>
            <w:rFonts w:eastAsia="宋体"/>
            <w:b/>
            <w:sz w:val="22"/>
            <w:u w:val="single"/>
            <w:lang w:eastAsia="zh-CN"/>
          </w:rPr>
          <w:delText>1</w:delText>
        </w:r>
        <w:r w:rsidDel="00B40BA4">
          <w:rPr>
            <w:rFonts w:eastAsia="宋体"/>
            <w:b/>
            <w:sz w:val="22"/>
            <w:u w:val="single"/>
            <w:lang w:eastAsia="zh-CN"/>
          </w:rPr>
          <w:delText>1</w:delText>
        </w:r>
      </w:del>
      <w:ins w:id="128" w:author="Wang lihui" w:date="2018-02-26T16:36:00Z">
        <w:r w:rsidR="00B40BA4" w:rsidRPr="00DA2B80">
          <w:rPr>
            <w:rFonts w:eastAsia="宋体"/>
            <w:b/>
            <w:sz w:val="22"/>
            <w:u w:val="single"/>
            <w:lang w:eastAsia="zh-CN"/>
          </w:rPr>
          <w:t>1</w:t>
        </w:r>
        <w:r w:rsidR="00B40BA4">
          <w:rPr>
            <w:rFonts w:eastAsia="宋体"/>
            <w:b/>
            <w:sz w:val="22"/>
            <w:u w:val="single"/>
            <w:lang w:eastAsia="zh-CN"/>
          </w:rPr>
          <w:t>2</w:t>
        </w:r>
      </w:ins>
      <w:r w:rsidRPr="00DA2B80">
        <w:rPr>
          <w:rFonts w:eastAsia="宋体"/>
          <w:b/>
          <w:sz w:val="22"/>
          <w:u w:val="single"/>
          <w:lang w:eastAsia="zh-CN"/>
        </w:rPr>
        <w:t>:</w:t>
      </w:r>
    </w:p>
    <w:p w14:paraId="5426B968" w14:textId="5229AEFA" w:rsidR="00DA2B80" w:rsidRPr="00DA2B80" w:rsidRDefault="00DA2B80" w:rsidP="00D37EA5">
      <w:pPr>
        <w:pStyle w:val="aff0"/>
        <w:numPr>
          <w:ilvl w:val="0"/>
          <w:numId w:val="46"/>
        </w:numPr>
        <w:spacing w:afterLines="50" w:after="120"/>
        <w:ind w:leftChars="0"/>
        <w:jc w:val="both"/>
        <w:rPr>
          <w:rFonts w:eastAsia="宋体"/>
          <w:sz w:val="22"/>
          <w:lang w:eastAsia="zh-CN"/>
        </w:rPr>
      </w:pPr>
      <w:r w:rsidRPr="00DA2B80">
        <w:rPr>
          <w:rFonts w:eastAsiaTheme="minorEastAsia"/>
          <w:i/>
          <w:sz w:val="22"/>
          <w:lang w:val="en-US"/>
        </w:rPr>
        <w:t xml:space="preserve">For </w:t>
      </w:r>
      <w:r w:rsidR="00B12D1B">
        <w:rPr>
          <w:rFonts w:eastAsiaTheme="minorEastAsia" w:hint="eastAsia"/>
          <w:i/>
          <w:sz w:val="22"/>
          <w:lang w:val="en-US"/>
        </w:rPr>
        <w:t>PUSCH repetitions within one slot and</w:t>
      </w:r>
      <w:r>
        <w:rPr>
          <w:rFonts w:eastAsiaTheme="minorEastAsia"/>
          <w:i/>
          <w:sz w:val="22"/>
          <w:lang w:val="en-US"/>
        </w:rPr>
        <w:t xml:space="preserve"> i</w:t>
      </w:r>
      <w:r w:rsidRPr="00DA2B80">
        <w:rPr>
          <w:rFonts w:eastAsiaTheme="minorEastAsia"/>
          <w:i/>
          <w:sz w:val="22"/>
          <w:lang w:val="en-US"/>
        </w:rPr>
        <w:t>nter-slot frequency hopping</w:t>
      </w:r>
      <w:r>
        <w:rPr>
          <w:rFonts w:eastAsiaTheme="minorEastAsia"/>
          <w:i/>
          <w:sz w:val="22"/>
          <w:lang w:val="en-US"/>
        </w:rPr>
        <w:t>,</w:t>
      </w:r>
      <w:r w:rsidRPr="00DA2B80">
        <w:rPr>
          <w:rFonts w:eastAsiaTheme="minorEastAsia"/>
          <w:i/>
          <w:sz w:val="22"/>
          <w:lang w:val="en-US"/>
        </w:rPr>
        <w:t xml:space="preserve"> </w:t>
      </w:r>
      <w:r w:rsidR="00B12D1B">
        <w:rPr>
          <w:rFonts w:eastAsiaTheme="minorEastAsia" w:hint="eastAsia"/>
          <w:i/>
          <w:sz w:val="22"/>
          <w:lang w:val="en-US"/>
        </w:rPr>
        <w:t>PUSCH</w:t>
      </w:r>
      <w:r w:rsidRPr="00DA2B80">
        <w:rPr>
          <w:rFonts w:eastAsiaTheme="minorEastAsia"/>
          <w:i/>
          <w:sz w:val="22"/>
          <w:lang w:val="en-US"/>
        </w:rPr>
        <w:t xml:space="preserve"> repetitions within one slot do not hop</w:t>
      </w:r>
      <w:r>
        <w:rPr>
          <w:rFonts w:eastAsiaTheme="minorEastAsia"/>
          <w:i/>
          <w:sz w:val="22"/>
          <w:lang w:val="en-US"/>
        </w:rPr>
        <w:t xml:space="preserve"> while the hopping is applied to </w:t>
      </w:r>
      <w:r w:rsidR="00B12D1B">
        <w:rPr>
          <w:rFonts w:eastAsiaTheme="minorEastAsia" w:hint="eastAsia"/>
          <w:i/>
          <w:sz w:val="22"/>
          <w:lang w:val="en-US"/>
        </w:rPr>
        <w:t>PUSCH</w:t>
      </w:r>
      <w:r>
        <w:rPr>
          <w:rFonts w:eastAsiaTheme="minorEastAsia"/>
          <w:i/>
          <w:sz w:val="22"/>
          <w:lang w:val="en-US"/>
        </w:rPr>
        <w:t xml:space="preserve"> repetitions in different slots.</w:t>
      </w:r>
    </w:p>
    <w:p w14:paraId="13216ED0" w14:textId="77777777" w:rsidR="00DA2B80" w:rsidRPr="00DA2B80" w:rsidRDefault="00DA2B80" w:rsidP="00DA2B80">
      <w:pPr>
        <w:spacing w:afterLines="50" w:after="120"/>
        <w:jc w:val="both"/>
        <w:rPr>
          <w:rFonts w:eastAsia="宋体"/>
          <w:sz w:val="22"/>
          <w:lang w:val="en-US" w:eastAsia="zh-CN"/>
        </w:rPr>
      </w:pPr>
      <w:r w:rsidRPr="00DA2B8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DA2B80" w:rsidRPr="00D506EC" w14:paraId="668591F6" w14:textId="77777777" w:rsidTr="008D1265">
        <w:tc>
          <w:tcPr>
            <w:tcW w:w="2204" w:type="dxa"/>
            <w:shd w:val="clear" w:color="auto" w:fill="8DB3E2" w:themeFill="text2" w:themeFillTint="66"/>
          </w:tcPr>
          <w:p w14:paraId="04A4DA5D" w14:textId="77777777" w:rsidR="00DA2B80" w:rsidRPr="00D506EC" w:rsidRDefault="00DA2B80" w:rsidP="007C002C">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4359C91F" w14:textId="77777777" w:rsidR="00DA2B80" w:rsidRPr="00D506EC" w:rsidRDefault="00DA2B80" w:rsidP="007C002C">
            <w:pPr>
              <w:spacing w:afterLines="50" w:after="120"/>
              <w:jc w:val="both"/>
              <w:rPr>
                <w:rFonts w:eastAsia="MS Mincho"/>
                <w:sz w:val="22"/>
                <w:lang w:val="en-US"/>
              </w:rPr>
            </w:pPr>
            <w:r w:rsidRPr="00D506EC">
              <w:rPr>
                <w:rFonts w:eastAsia="MS Mincho"/>
                <w:sz w:val="22"/>
                <w:lang w:val="en-US"/>
              </w:rPr>
              <w:t>View</w:t>
            </w:r>
          </w:p>
        </w:tc>
      </w:tr>
      <w:tr w:rsidR="00DA2B80" w:rsidRPr="00D506EC" w14:paraId="2191159F" w14:textId="77777777" w:rsidTr="008D1265">
        <w:tc>
          <w:tcPr>
            <w:tcW w:w="2204" w:type="dxa"/>
          </w:tcPr>
          <w:p w14:paraId="2D3D7331" w14:textId="4B0C8D58" w:rsidR="00DA2B80" w:rsidRPr="00B02FFF" w:rsidRDefault="00B02FFF" w:rsidP="007C002C">
            <w:pPr>
              <w:spacing w:afterLines="50" w:after="120"/>
              <w:jc w:val="both"/>
              <w:rPr>
                <w:rFonts w:eastAsia="Malgun Gothic"/>
                <w:sz w:val="22"/>
                <w:lang w:val="en-US" w:eastAsia="ko-KR"/>
              </w:rPr>
            </w:pPr>
            <w:r>
              <w:rPr>
                <w:rFonts w:eastAsia="Malgun Gothic" w:hint="eastAsia"/>
                <w:sz w:val="22"/>
                <w:lang w:val="en-US" w:eastAsia="ko-KR"/>
              </w:rPr>
              <w:t>LGE</w:t>
            </w:r>
          </w:p>
        </w:tc>
        <w:tc>
          <w:tcPr>
            <w:tcW w:w="7758" w:type="dxa"/>
          </w:tcPr>
          <w:p w14:paraId="30D69780" w14:textId="39AF99A7" w:rsidR="0089705E" w:rsidRPr="00B02FFF" w:rsidRDefault="0089705E" w:rsidP="0089705E">
            <w:pPr>
              <w:spacing w:afterLines="50" w:after="120"/>
              <w:jc w:val="both"/>
              <w:rPr>
                <w:rFonts w:eastAsia="Malgun Gothic"/>
                <w:sz w:val="22"/>
                <w:lang w:val="en-US" w:eastAsia="ko-KR"/>
              </w:rPr>
            </w:pPr>
            <w:r>
              <w:rPr>
                <w:rFonts w:eastAsia="Malgun Gothic" w:hint="eastAsia"/>
                <w:sz w:val="22"/>
                <w:lang w:val="en-US" w:eastAsia="ko-KR"/>
              </w:rPr>
              <w:t xml:space="preserve">If I understand correctly, </w:t>
            </w:r>
            <w:r>
              <w:rPr>
                <w:rFonts w:eastAsia="Malgun Gothic"/>
                <w:sz w:val="22"/>
                <w:lang w:val="en-US" w:eastAsia="ko-KR"/>
              </w:rPr>
              <w:t xml:space="preserve">the intention of </w:t>
            </w:r>
            <w:r>
              <w:rPr>
                <w:rFonts w:eastAsia="Malgun Gothic" w:hint="eastAsia"/>
                <w:sz w:val="22"/>
                <w:lang w:val="en-US" w:eastAsia="ko-KR"/>
              </w:rPr>
              <w:t>Proposal 1</w:t>
            </w:r>
            <w:r>
              <w:rPr>
                <w:rFonts w:eastAsia="Malgun Gothic"/>
                <w:sz w:val="22"/>
                <w:lang w:val="en-US" w:eastAsia="ko-KR"/>
              </w:rPr>
              <w:t xml:space="preserve">0 is to align Intra-slot FH of slot-based PUSCH. At this stage, it’s benefit is unclear since FH boundary and non-slot repetition construction aren’t decided yet. I think it can be discussed after those. </w:t>
            </w:r>
          </w:p>
          <w:p w14:paraId="2978FD10" w14:textId="50CD6914" w:rsidR="00DA2B80" w:rsidRPr="00B02FFF" w:rsidRDefault="00DA2B80" w:rsidP="007C002C">
            <w:pPr>
              <w:spacing w:afterLines="50" w:after="120"/>
              <w:jc w:val="both"/>
              <w:rPr>
                <w:rFonts w:eastAsia="Malgun Gothic"/>
                <w:sz w:val="22"/>
                <w:lang w:val="en-US" w:eastAsia="ko-KR"/>
              </w:rPr>
            </w:pPr>
          </w:p>
        </w:tc>
      </w:tr>
      <w:tr w:rsidR="00702BAD" w:rsidRPr="00D506EC" w14:paraId="29ABC9A9" w14:textId="77777777" w:rsidTr="008D1265">
        <w:tc>
          <w:tcPr>
            <w:tcW w:w="2204" w:type="dxa"/>
          </w:tcPr>
          <w:p w14:paraId="21E8450B" w14:textId="695EB72F" w:rsidR="00702BAD" w:rsidRDefault="00702BAD" w:rsidP="007C002C">
            <w:pPr>
              <w:spacing w:afterLines="50" w:after="120"/>
              <w:jc w:val="both"/>
              <w:rPr>
                <w:rFonts w:eastAsia="Malgun Gothic"/>
                <w:sz w:val="22"/>
                <w:lang w:val="en-US" w:eastAsia="ko-KR"/>
              </w:rPr>
            </w:pPr>
            <w:r>
              <w:rPr>
                <w:rFonts w:eastAsia="Malgun Gothic"/>
                <w:sz w:val="22"/>
                <w:lang w:val="en-US" w:eastAsia="ko-KR"/>
              </w:rPr>
              <w:t>QC</w:t>
            </w:r>
          </w:p>
        </w:tc>
        <w:tc>
          <w:tcPr>
            <w:tcW w:w="7758" w:type="dxa"/>
          </w:tcPr>
          <w:p w14:paraId="66AD83F2" w14:textId="11ADDA8E" w:rsidR="00702BAD" w:rsidRDefault="00EF698E" w:rsidP="0089705E">
            <w:pPr>
              <w:spacing w:afterLines="50" w:after="120"/>
              <w:jc w:val="both"/>
              <w:rPr>
                <w:rFonts w:eastAsia="Malgun Gothic"/>
                <w:sz w:val="22"/>
                <w:lang w:val="en-US" w:eastAsia="ko-KR"/>
              </w:rPr>
            </w:pPr>
            <w:r>
              <w:rPr>
                <w:rFonts w:eastAsia="Malgun Gothic"/>
                <w:sz w:val="22"/>
                <w:lang w:val="en-US" w:eastAsia="ko-KR"/>
              </w:rPr>
              <w:t>It can be discussed in the URLLC sessions. Not in NR maintenance.</w:t>
            </w:r>
          </w:p>
        </w:tc>
      </w:tr>
      <w:tr w:rsidR="008D1265" w:rsidRPr="00D506EC" w14:paraId="33F28712" w14:textId="77777777" w:rsidTr="008D1265">
        <w:tc>
          <w:tcPr>
            <w:tcW w:w="2204" w:type="dxa"/>
          </w:tcPr>
          <w:p w14:paraId="253127B9" w14:textId="77777777" w:rsidR="008D1265" w:rsidRDefault="008D1265" w:rsidP="00220F56">
            <w:pPr>
              <w:spacing w:afterLines="50" w:after="120"/>
              <w:jc w:val="both"/>
              <w:rPr>
                <w:rFonts w:eastAsia="Malgun Gothic"/>
                <w:sz w:val="22"/>
                <w:lang w:val="en-US" w:eastAsia="ko-KR"/>
              </w:rPr>
            </w:pPr>
            <w:r>
              <w:rPr>
                <w:rFonts w:ascii="宋体" w:eastAsia="宋体" w:hAnsi="宋体" w:hint="eastAsia"/>
                <w:sz w:val="22"/>
                <w:lang w:val="en-US" w:eastAsia="zh-CN"/>
              </w:rPr>
              <w:t>OPPO</w:t>
            </w:r>
          </w:p>
        </w:tc>
        <w:tc>
          <w:tcPr>
            <w:tcW w:w="7758" w:type="dxa"/>
          </w:tcPr>
          <w:p w14:paraId="69CDB6DA" w14:textId="77777777" w:rsidR="008D1265" w:rsidRDefault="008D1265" w:rsidP="00220F56">
            <w:pPr>
              <w:spacing w:afterLines="50" w:after="120"/>
              <w:jc w:val="both"/>
              <w:rPr>
                <w:rFonts w:eastAsia="宋体"/>
                <w:sz w:val="22"/>
                <w:lang w:val="en-US" w:eastAsia="zh-CN"/>
              </w:rPr>
            </w:pPr>
            <w:r>
              <w:rPr>
                <w:rFonts w:eastAsia="宋体" w:hint="eastAsia"/>
                <w:sz w:val="22"/>
                <w:lang w:val="en-US" w:eastAsia="zh-CN"/>
              </w:rPr>
              <w:t xml:space="preserve">In our opinion, frequency hopping for PUSCH </w:t>
            </w:r>
            <w:r>
              <w:rPr>
                <w:rFonts w:eastAsia="宋体"/>
                <w:sz w:val="22"/>
                <w:lang w:val="en-US" w:eastAsia="zh-CN"/>
              </w:rPr>
              <w:t>repetition</w:t>
            </w:r>
            <w:r>
              <w:rPr>
                <w:rFonts w:eastAsia="宋体" w:hint="eastAsia"/>
                <w:sz w:val="22"/>
                <w:lang w:val="en-US" w:eastAsia="zh-CN"/>
              </w:rPr>
              <w:t xml:space="preserve"> within one slot tries to keep </w:t>
            </w:r>
            <w:r>
              <w:rPr>
                <w:rFonts w:eastAsia="宋体"/>
                <w:sz w:val="22"/>
                <w:lang w:val="en-US" w:eastAsia="zh-CN"/>
              </w:rPr>
              <w:t>consistent</w:t>
            </w:r>
            <w:r>
              <w:rPr>
                <w:rFonts w:eastAsia="宋体" w:hint="eastAsia"/>
                <w:sz w:val="22"/>
                <w:lang w:val="en-US" w:eastAsia="zh-CN"/>
              </w:rPr>
              <w:t xml:space="preserve"> between grant-based and grant free. However, if the above frequency hopping is applied in grant free, no frequency hopping may occur due to starting position is flexible </w:t>
            </w:r>
            <w:r>
              <w:rPr>
                <w:rFonts w:eastAsia="宋体"/>
                <w:sz w:val="22"/>
                <w:lang w:val="en-US" w:eastAsia="zh-CN"/>
              </w:rPr>
              <w:t>in grant free, as shown in the following figure.</w:t>
            </w:r>
          </w:p>
          <w:p w14:paraId="13ECB073" w14:textId="77777777" w:rsidR="008D1265" w:rsidRDefault="008D1265" w:rsidP="00220F56">
            <w:pPr>
              <w:spacing w:afterLines="50" w:after="120"/>
              <w:jc w:val="center"/>
              <w:rPr>
                <w:rFonts w:eastAsia="宋体"/>
                <w:sz w:val="22"/>
                <w:lang w:val="en-US" w:eastAsia="zh-CN"/>
              </w:rPr>
            </w:pPr>
            <w:r>
              <w:object w:dxaOrig="6318" w:dyaOrig="3197" w14:anchorId="0EBDDF6E">
                <v:shape id="_x0000_i1037" type="#_x0000_t75" style="width:270pt;height:136.5pt" o:ole="">
                  <v:imagedata r:id="rId42" o:title=""/>
                </v:shape>
                <o:OLEObject Type="Embed" ProgID="Visio.Drawing.11" ShapeID="_x0000_i1037" DrawAspect="Content" ObjectID="_1581260975" r:id="rId43"/>
              </w:object>
            </w:r>
          </w:p>
          <w:p w14:paraId="7A39EACA" w14:textId="77777777" w:rsidR="008D1265" w:rsidRDefault="008D1265" w:rsidP="00220F56">
            <w:pPr>
              <w:spacing w:afterLines="50" w:after="120"/>
              <w:jc w:val="both"/>
              <w:rPr>
                <w:rFonts w:eastAsia="宋体"/>
                <w:sz w:val="22"/>
                <w:lang w:val="en-US" w:eastAsia="zh-CN"/>
              </w:rPr>
            </w:pPr>
            <w:proofErr w:type="spellStart"/>
            <w:r>
              <w:rPr>
                <w:rFonts w:eastAsia="宋体" w:hint="eastAsia"/>
                <w:sz w:val="22"/>
                <w:lang w:val="en-US" w:eastAsia="zh-CN"/>
              </w:rPr>
              <w:t>However,frequency</w:t>
            </w:r>
            <w:proofErr w:type="spellEnd"/>
            <w:r>
              <w:rPr>
                <w:rFonts w:eastAsia="宋体" w:hint="eastAsia"/>
                <w:sz w:val="22"/>
                <w:lang w:val="en-US" w:eastAsia="zh-CN"/>
              </w:rPr>
              <w:t xml:space="preserve"> hopping is an effective way to get diversity gain and ensure data </w:t>
            </w:r>
            <w:r>
              <w:rPr>
                <w:rFonts w:eastAsia="宋体"/>
                <w:sz w:val="22"/>
                <w:lang w:val="en-US" w:eastAsia="zh-CN"/>
              </w:rPr>
              <w:t>reliability</w:t>
            </w:r>
            <w:r>
              <w:rPr>
                <w:rFonts w:eastAsia="宋体" w:hint="eastAsia"/>
                <w:sz w:val="22"/>
                <w:lang w:val="en-US" w:eastAsia="zh-CN"/>
              </w:rPr>
              <w:t xml:space="preserve">. So we suggest intra-slot hopping boundary is in line with the end of every transmission </w:t>
            </w:r>
            <w:r>
              <w:rPr>
                <w:rFonts w:eastAsia="宋体"/>
                <w:sz w:val="22"/>
                <w:lang w:val="en-US" w:eastAsia="zh-CN"/>
              </w:rPr>
              <w:t>occasion</w:t>
            </w:r>
            <w:r>
              <w:rPr>
                <w:rFonts w:eastAsia="宋体" w:hint="eastAsia"/>
                <w:sz w:val="22"/>
                <w:lang w:val="en-US" w:eastAsia="zh-CN"/>
              </w:rPr>
              <w:t>.</w:t>
            </w:r>
          </w:p>
          <w:p w14:paraId="1AF13E5F" w14:textId="77777777" w:rsidR="008D1265" w:rsidRDefault="008D1265" w:rsidP="00220F56">
            <w:pPr>
              <w:spacing w:afterLines="50" w:after="120"/>
              <w:jc w:val="both"/>
              <w:rPr>
                <w:rFonts w:eastAsia="Malgun Gothic"/>
                <w:sz w:val="22"/>
                <w:lang w:val="en-US" w:eastAsia="ko-KR"/>
              </w:rPr>
            </w:pPr>
            <w:r>
              <w:rPr>
                <w:rFonts w:eastAsia="宋体" w:hint="eastAsia"/>
                <w:sz w:val="22"/>
                <w:lang w:val="en-US" w:eastAsia="zh-CN"/>
              </w:rPr>
              <w:t xml:space="preserve">Inter-slot frequency hopping </w:t>
            </w:r>
            <w:proofErr w:type="spellStart"/>
            <w:r>
              <w:rPr>
                <w:rFonts w:eastAsia="宋体" w:hint="eastAsia"/>
                <w:sz w:val="22"/>
                <w:lang w:val="en-US" w:eastAsia="zh-CN"/>
              </w:rPr>
              <w:t>sheme</w:t>
            </w:r>
            <w:proofErr w:type="spellEnd"/>
            <w:r>
              <w:rPr>
                <w:rFonts w:eastAsia="宋体" w:hint="eastAsia"/>
                <w:sz w:val="22"/>
                <w:lang w:val="en-US" w:eastAsia="zh-CN"/>
              </w:rPr>
              <w:t xml:space="preserve"> can be used in mini-slot repetition with different hopping boundary.</w:t>
            </w:r>
          </w:p>
        </w:tc>
      </w:tr>
      <w:tr w:rsidR="003A48CC" w:rsidRPr="00D506EC" w14:paraId="13FBC3B4" w14:textId="77777777" w:rsidTr="003A48CC">
        <w:tc>
          <w:tcPr>
            <w:tcW w:w="2204" w:type="dxa"/>
          </w:tcPr>
          <w:p w14:paraId="30015934" w14:textId="77777777" w:rsidR="003A48CC" w:rsidRDefault="003A48CC" w:rsidP="00220F56">
            <w:pPr>
              <w:spacing w:afterLines="50" w:after="120"/>
              <w:jc w:val="both"/>
              <w:rPr>
                <w:rFonts w:ascii="宋体" w:eastAsia="宋体" w:hAnsi="宋体"/>
                <w:sz w:val="22"/>
                <w:lang w:val="en-US" w:eastAsia="zh-CN"/>
              </w:rPr>
            </w:pPr>
            <w:r w:rsidRPr="00D85D9E">
              <w:rPr>
                <w:rFonts w:eastAsia="宋体"/>
                <w:sz w:val="22"/>
                <w:lang w:val="en-US" w:eastAsia="zh-CN"/>
              </w:rPr>
              <w:lastRenderedPageBreak/>
              <w:t>Intel</w:t>
            </w:r>
          </w:p>
        </w:tc>
        <w:tc>
          <w:tcPr>
            <w:tcW w:w="7758" w:type="dxa"/>
          </w:tcPr>
          <w:p w14:paraId="3EC7D9D0" w14:textId="77777777" w:rsidR="003A48CC" w:rsidRDefault="003A48CC" w:rsidP="00220F56">
            <w:pPr>
              <w:spacing w:afterLines="50" w:after="120"/>
              <w:jc w:val="both"/>
              <w:rPr>
                <w:rFonts w:eastAsia="宋体"/>
                <w:sz w:val="22"/>
                <w:lang w:val="en-US" w:eastAsia="zh-CN"/>
              </w:rPr>
            </w:pPr>
            <w:r>
              <w:rPr>
                <w:rFonts w:eastAsia="宋体"/>
                <w:sz w:val="22"/>
                <w:lang w:val="en-US" w:eastAsia="zh-CN"/>
              </w:rPr>
              <w:t>Agree with the proposal</w:t>
            </w:r>
          </w:p>
        </w:tc>
      </w:tr>
      <w:tr w:rsidR="00BF74B4" w:rsidRPr="00D506EC" w14:paraId="1BD211D6" w14:textId="77777777" w:rsidTr="00BF74B4">
        <w:tc>
          <w:tcPr>
            <w:tcW w:w="2204" w:type="dxa"/>
          </w:tcPr>
          <w:p w14:paraId="0A719C94" w14:textId="77777777" w:rsidR="00BF74B4" w:rsidRDefault="00BF74B4" w:rsidP="00D927E7">
            <w:pPr>
              <w:spacing w:afterLines="50" w:after="120"/>
              <w:jc w:val="both"/>
              <w:rPr>
                <w:rFonts w:ascii="宋体" w:eastAsia="宋体" w:hAnsi="宋体"/>
                <w:sz w:val="22"/>
                <w:lang w:val="en-US" w:eastAsia="zh-CN"/>
              </w:rPr>
            </w:pPr>
            <w:r>
              <w:rPr>
                <w:rFonts w:ascii="宋体" w:eastAsia="宋体" w:hAnsi="宋体"/>
                <w:sz w:val="22"/>
                <w:lang w:val="en-US" w:eastAsia="zh-CN"/>
              </w:rPr>
              <w:t>C</w:t>
            </w:r>
            <w:r>
              <w:rPr>
                <w:rFonts w:ascii="宋体" w:eastAsia="宋体" w:hAnsi="宋体" w:hint="eastAsia"/>
                <w:sz w:val="22"/>
                <w:lang w:val="en-US" w:eastAsia="zh-CN"/>
              </w:rPr>
              <w:t>ATT</w:t>
            </w:r>
          </w:p>
        </w:tc>
        <w:tc>
          <w:tcPr>
            <w:tcW w:w="7758" w:type="dxa"/>
          </w:tcPr>
          <w:p w14:paraId="43908F31" w14:textId="77777777" w:rsidR="00BF74B4" w:rsidRDefault="00BF74B4" w:rsidP="00D927E7">
            <w:pPr>
              <w:spacing w:afterLines="50" w:after="120"/>
              <w:jc w:val="both"/>
              <w:rPr>
                <w:rFonts w:eastAsia="宋体"/>
                <w:sz w:val="22"/>
                <w:lang w:val="en-US" w:eastAsia="zh-CN"/>
              </w:rPr>
            </w:pPr>
            <w:r>
              <w:rPr>
                <w:rFonts w:eastAsia="宋体"/>
                <w:sz w:val="22"/>
                <w:lang w:val="en-US" w:eastAsia="zh-CN"/>
              </w:rPr>
              <w:t>S</w:t>
            </w:r>
            <w:r>
              <w:rPr>
                <w:rFonts w:eastAsia="宋体" w:hint="eastAsia"/>
                <w:sz w:val="22"/>
                <w:lang w:val="en-US" w:eastAsia="zh-CN"/>
              </w:rPr>
              <w:t>upport these two proposals.</w:t>
            </w:r>
          </w:p>
        </w:tc>
      </w:tr>
      <w:tr w:rsidR="00A90F65" w14:paraId="0CD1F18C" w14:textId="77777777" w:rsidTr="00A90F65">
        <w:tc>
          <w:tcPr>
            <w:tcW w:w="2204" w:type="dxa"/>
          </w:tcPr>
          <w:p w14:paraId="6499BAF2" w14:textId="77777777" w:rsidR="00A90F65" w:rsidRDefault="00A90F65" w:rsidP="00D927E7">
            <w:pPr>
              <w:spacing w:afterLines="50" w:after="120"/>
              <w:jc w:val="both"/>
              <w:rPr>
                <w:rFonts w:ascii="宋体" w:eastAsia="宋体" w:hAnsi="宋体"/>
                <w:sz w:val="22"/>
                <w:lang w:val="en-US" w:eastAsia="zh-CN"/>
              </w:rPr>
            </w:pPr>
            <w:r>
              <w:rPr>
                <w:rFonts w:eastAsia="宋体" w:hint="eastAsia"/>
                <w:sz w:val="22"/>
                <w:lang w:val="en-US" w:eastAsia="zh-CN"/>
              </w:rPr>
              <w:t>Huawei</w:t>
            </w:r>
          </w:p>
        </w:tc>
        <w:tc>
          <w:tcPr>
            <w:tcW w:w="7758" w:type="dxa"/>
          </w:tcPr>
          <w:p w14:paraId="78A5D464" w14:textId="77777777" w:rsidR="00A90F65" w:rsidRDefault="00A90F65" w:rsidP="00D927E7">
            <w:pPr>
              <w:spacing w:afterLines="50" w:after="120"/>
              <w:jc w:val="both"/>
              <w:rPr>
                <w:rFonts w:eastAsia="宋体"/>
                <w:sz w:val="22"/>
                <w:lang w:val="en-US" w:eastAsia="zh-CN"/>
              </w:rPr>
            </w:pPr>
            <w:r>
              <w:rPr>
                <w:rFonts w:eastAsia="宋体" w:hint="eastAsia"/>
                <w:sz w:val="22"/>
                <w:lang w:val="en-US" w:eastAsia="zh-CN"/>
              </w:rPr>
              <w:t xml:space="preserve">A simpler approach is to hop over each transmission occasion. </w:t>
            </w:r>
          </w:p>
        </w:tc>
      </w:tr>
      <w:tr w:rsidR="00736254" w14:paraId="36794E17" w14:textId="77777777" w:rsidTr="00A90F65">
        <w:trPr>
          <w:ins w:id="129" w:author="Jianwei Zhang" w:date="2018-02-27T12:47:00Z"/>
        </w:trPr>
        <w:tc>
          <w:tcPr>
            <w:tcW w:w="2204" w:type="dxa"/>
          </w:tcPr>
          <w:p w14:paraId="1C4C856D" w14:textId="4FAAFFBE" w:rsidR="00736254" w:rsidRDefault="00736254" w:rsidP="00D927E7">
            <w:pPr>
              <w:spacing w:afterLines="50" w:after="120"/>
              <w:jc w:val="both"/>
              <w:rPr>
                <w:ins w:id="130" w:author="Jianwei Zhang" w:date="2018-02-27T12:47:00Z"/>
                <w:rFonts w:eastAsia="宋体"/>
                <w:sz w:val="22"/>
                <w:lang w:val="en-US" w:eastAsia="zh-CN"/>
              </w:rPr>
            </w:pPr>
            <w:ins w:id="131" w:author="Jianwei Zhang" w:date="2018-02-27T12:47:00Z">
              <w:r>
                <w:rPr>
                  <w:rFonts w:eastAsia="宋体"/>
                  <w:sz w:val="22"/>
                  <w:lang w:val="en-US" w:eastAsia="zh-CN"/>
                </w:rPr>
                <w:t>Ericsson</w:t>
              </w:r>
            </w:ins>
          </w:p>
        </w:tc>
        <w:tc>
          <w:tcPr>
            <w:tcW w:w="7758" w:type="dxa"/>
          </w:tcPr>
          <w:p w14:paraId="3EA76277" w14:textId="2F7EDD3E" w:rsidR="00736254" w:rsidRDefault="00736254" w:rsidP="00D927E7">
            <w:pPr>
              <w:spacing w:afterLines="50" w:after="120"/>
              <w:jc w:val="both"/>
              <w:rPr>
                <w:ins w:id="132" w:author="Jianwei Zhang" w:date="2018-02-27T12:47:00Z"/>
                <w:rFonts w:eastAsia="宋体"/>
                <w:sz w:val="22"/>
                <w:lang w:val="en-US" w:eastAsia="zh-CN"/>
              </w:rPr>
            </w:pPr>
            <w:ins w:id="133" w:author="Jianwei Zhang" w:date="2018-02-27T12:47:00Z">
              <w:r>
                <w:rPr>
                  <w:rFonts w:eastAsia="宋体"/>
                  <w:sz w:val="22"/>
                  <w:lang w:val="en-US" w:eastAsia="zh-CN"/>
                </w:rPr>
                <w:t>Agree with QC</w:t>
              </w:r>
            </w:ins>
          </w:p>
        </w:tc>
      </w:tr>
    </w:tbl>
    <w:p w14:paraId="1C0BD555" w14:textId="77777777" w:rsidR="00DA2B80" w:rsidRPr="00A90F65" w:rsidRDefault="00DA2B80" w:rsidP="00DA2B80">
      <w:pPr>
        <w:spacing w:afterLines="50" w:after="120"/>
        <w:jc w:val="both"/>
        <w:rPr>
          <w:rFonts w:eastAsia="宋体"/>
          <w:sz w:val="22"/>
          <w:lang w:eastAsia="zh-CN"/>
        </w:rPr>
      </w:pPr>
    </w:p>
    <w:p w14:paraId="4A908AB0" w14:textId="5FCE1BD7" w:rsidR="00AC01E9" w:rsidRPr="00F350DF" w:rsidRDefault="00B12FDE" w:rsidP="00F350DF">
      <w:pPr>
        <w:pStyle w:val="1"/>
        <w:numPr>
          <w:ilvl w:val="1"/>
          <w:numId w:val="5"/>
        </w:numPr>
        <w:spacing w:after="120"/>
        <w:jc w:val="both"/>
        <w:rPr>
          <w:rFonts w:ascii="Times New Roman" w:eastAsia="宋体" w:hAnsi="Times New Roman"/>
          <w:b/>
          <w:sz w:val="24"/>
          <w:lang w:eastAsia="zh-CN"/>
        </w:rPr>
      </w:pPr>
      <w:r w:rsidRPr="00F350DF">
        <w:rPr>
          <w:rFonts w:ascii="Times New Roman" w:eastAsia="宋体" w:hAnsi="Times New Roman" w:hint="eastAsia"/>
          <w:b/>
          <w:sz w:val="24"/>
          <w:lang w:eastAsia="zh-CN"/>
        </w:rPr>
        <w:t>U</w:t>
      </w:r>
      <w:r w:rsidRPr="00F350DF">
        <w:rPr>
          <w:rFonts w:ascii="Times New Roman" w:eastAsia="宋体" w:hAnsi="Times New Roman"/>
          <w:b/>
          <w:sz w:val="24"/>
          <w:lang w:eastAsia="zh-CN"/>
        </w:rPr>
        <w:t>CI</w:t>
      </w:r>
      <w:r w:rsidRPr="00F350DF">
        <w:rPr>
          <w:rFonts w:ascii="Times New Roman" w:eastAsia="宋体" w:hAnsi="Times New Roman" w:hint="eastAsia"/>
          <w:b/>
          <w:sz w:val="24"/>
          <w:lang w:eastAsia="zh-CN"/>
        </w:rPr>
        <w:t xml:space="preserve"> </w:t>
      </w:r>
      <w:proofErr w:type="spellStart"/>
      <w:r w:rsidRPr="00F350DF">
        <w:rPr>
          <w:rFonts w:ascii="Times New Roman" w:eastAsia="宋体" w:hAnsi="Times New Roman"/>
          <w:b/>
          <w:sz w:val="24"/>
          <w:lang w:eastAsia="zh-CN"/>
        </w:rPr>
        <w:t>pigyyback</w:t>
      </w:r>
      <w:proofErr w:type="spellEnd"/>
      <w:r w:rsidRPr="00F350DF">
        <w:rPr>
          <w:rFonts w:ascii="Times New Roman" w:eastAsia="宋体" w:hAnsi="Times New Roman"/>
          <w:b/>
          <w:sz w:val="24"/>
          <w:lang w:eastAsia="zh-CN"/>
        </w:rPr>
        <w:t xml:space="preserve"> on Configured </w:t>
      </w:r>
      <w:r w:rsidRPr="00F350DF">
        <w:rPr>
          <w:rFonts w:ascii="Times New Roman" w:eastAsia="宋体" w:hAnsi="Times New Roman" w:hint="eastAsia"/>
          <w:b/>
          <w:sz w:val="24"/>
          <w:lang w:eastAsia="zh-CN"/>
        </w:rPr>
        <w:t>grant</w:t>
      </w:r>
    </w:p>
    <w:p w14:paraId="4333D5FB" w14:textId="510D05E0" w:rsidR="00105453" w:rsidRDefault="00105453" w:rsidP="006161E2">
      <w:pPr>
        <w:spacing w:afterLines="50" w:after="120"/>
        <w:jc w:val="both"/>
        <w:rPr>
          <w:rFonts w:eastAsia="宋体"/>
          <w:sz w:val="22"/>
          <w:lang w:eastAsia="zh-CN"/>
        </w:rPr>
      </w:pPr>
      <w:r>
        <w:rPr>
          <w:rFonts w:eastAsia="宋体" w:hint="eastAsia"/>
          <w:sz w:val="22"/>
          <w:lang w:eastAsia="zh-CN"/>
        </w:rPr>
        <w:t>A</w:t>
      </w:r>
      <w:r>
        <w:rPr>
          <w:rFonts w:eastAsia="宋体"/>
          <w:sz w:val="22"/>
          <w:lang w:eastAsia="zh-CN"/>
        </w:rPr>
        <w:t xml:space="preserve">t the last meeting, it was agreed to support UCI on PUSCH with configured grant. While </w:t>
      </w:r>
      <w:r w:rsidR="00A62D10">
        <w:rPr>
          <w:rFonts w:eastAsia="宋体"/>
          <w:sz w:val="22"/>
          <w:lang w:eastAsia="zh-CN"/>
        </w:rPr>
        <w:t xml:space="preserve">the dropping/multiplexing rules for UCI need further discussion. </w:t>
      </w:r>
      <w:r w:rsidR="007259C3">
        <w:rPr>
          <w:rFonts w:eastAsia="宋体"/>
          <w:sz w:val="22"/>
          <w:lang w:eastAsia="zh-CN"/>
        </w:rPr>
        <w:t>B</w:t>
      </w:r>
      <w:r w:rsidR="007259C3">
        <w:rPr>
          <w:rFonts w:eastAsia="宋体" w:hint="eastAsia"/>
          <w:sz w:val="22"/>
          <w:lang w:eastAsia="zh-CN"/>
        </w:rPr>
        <w:t>ased</w:t>
      </w:r>
      <w:r w:rsidR="007259C3">
        <w:rPr>
          <w:rFonts w:eastAsia="宋体"/>
          <w:sz w:val="22"/>
          <w:lang w:eastAsia="zh-CN"/>
        </w:rPr>
        <w:t xml:space="preserve"> </w:t>
      </w:r>
      <w:r w:rsidR="007259C3">
        <w:rPr>
          <w:rFonts w:eastAsia="宋体" w:hint="eastAsia"/>
          <w:sz w:val="22"/>
          <w:lang w:eastAsia="zh-CN"/>
        </w:rPr>
        <w:t>on</w:t>
      </w:r>
      <w:r w:rsidR="007259C3">
        <w:rPr>
          <w:rFonts w:eastAsia="宋体"/>
          <w:sz w:val="22"/>
          <w:lang w:eastAsia="zh-CN"/>
        </w:rPr>
        <w:t xml:space="preserve"> the survey, t</w:t>
      </w:r>
      <w:r w:rsidR="000E2957">
        <w:rPr>
          <w:rFonts w:eastAsia="宋体"/>
          <w:sz w:val="22"/>
          <w:lang w:eastAsia="zh-CN"/>
        </w:rPr>
        <w:t>here are three issues:</w:t>
      </w:r>
    </w:p>
    <w:p w14:paraId="088C5007" w14:textId="6B5BAEF9" w:rsidR="000E2957" w:rsidRDefault="000E2957" w:rsidP="00D37EA5">
      <w:pPr>
        <w:pStyle w:val="aff0"/>
        <w:numPr>
          <w:ilvl w:val="0"/>
          <w:numId w:val="46"/>
        </w:numPr>
        <w:spacing w:afterLines="50" w:after="120"/>
        <w:ind w:leftChars="0"/>
        <w:jc w:val="both"/>
        <w:rPr>
          <w:rFonts w:eastAsia="宋体"/>
          <w:sz w:val="22"/>
          <w:szCs w:val="22"/>
          <w:lang w:eastAsia="zh-CN"/>
        </w:rPr>
      </w:pPr>
      <w:r w:rsidRPr="000E2957">
        <w:rPr>
          <w:rFonts w:eastAsia="宋体" w:hint="eastAsia"/>
          <w:sz w:val="22"/>
          <w:lang w:eastAsia="zh-CN"/>
        </w:rPr>
        <w:t>I</w:t>
      </w:r>
      <w:r w:rsidRPr="000E2957">
        <w:rPr>
          <w:rFonts w:eastAsia="宋体"/>
          <w:sz w:val="22"/>
          <w:lang w:eastAsia="zh-CN"/>
        </w:rPr>
        <w:t xml:space="preserve">ssue 1: </w:t>
      </w:r>
      <w:r w:rsidRPr="000E2957">
        <w:rPr>
          <w:rFonts w:eastAsia="宋体" w:hint="eastAsia"/>
          <w:sz w:val="22"/>
          <w:szCs w:val="22"/>
          <w:lang w:eastAsia="zh-CN"/>
        </w:rPr>
        <w:t>S</w:t>
      </w:r>
      <w:r w:rsidRPr="000E2957">
        <w:rPr>
          <w:rFonts w:eastAsia="宋体"/>
          <w:sz w:val="22"/>
          <w:szCs w:val="22"/>
          <w:lang w:eastAsia="zh-CN"/>
        </w:rPr>
        <w:t>upported UCI type</w:t>
      </w:r>
    </w:p>
    <w:p w14:paraId="375474E7" w14:textId="0E48BAB1" w:rsidR="007259C3" w:rsidRDefault="00C9214D" w:rsidP="007259C3">
      <w:pPr>
        <w:pStyle w:val="aff0"/>
        <w:numPr>
          <w:ilvl w:val="1"/>
          <w:numId w:val="46"/>
        </w:numPr>
        <w:spacing w:afterLines="50" w:after="120"/>
        <w:ind w:leftChars="0"/>
        <w:jc w:val="both"/>
        <w:rPr>
          <w:rFonts w:eastAsia="宋体"/>
          <w:sz w:val="22"/>
          <w:szCs w:val="22"/>
          <w:lang w:eastAsia="zh-CN"/>
        </w:rPr>
      </w:pPr>
      <w:r>
        <w:rPr>
          <w:rFonts w:eastAsia="宋体"/>
          <w:sz w:val="22"/>
          <w:szCs w:val="22"/>
          <w:lang w:eastAsia="zh-CN"/>
        </w:rPr>
        <w:t xml:space="preserve">Besides </w:t>
      </w:r>
      <w:r w:rsidR="007259C3">
        <w:rPr>
          <w:rFonts w:eastAsia="宋体"/>
          <w:sz w:val="22"/>
          <w:szCs w:val="22"/>
          <w:lang w:eastAsia="zh-CN"/>
        </w:rPr>
        <w:t xml:space="preserve">HARQ-ACK, </w:t>
      </w:r>
      <w:r>
        <w:rPr>
          <w:rFonts w:eastAsia="宋体"/>
          <w:sz w:val="22"/>
          <w:szCs w:val="22"/>
          <w:lang w:eastAsia="zh-CN"/>
        </w:rPr>
        <w:t xml:space="preserve">whether to support </w:t>
      </w:r>
      <w:r w:rsidR="007259C3">
        <w:rPr>
          <w:rFonts w:eastAsia="宋体"/>
          <w:sz w:val="22"/>
          <w:szCs w:val="22"/>
          <w:lang w:eastAsia="zh-CN"/>
        </w:rPr>
        <w:t xml:space="preserve">CSI (A-/SP-/P-CSI) </w:t>
      </w:r>
      <w:r>
        <w:rPr>
          <w:rFonts w:eastAsia="宋体"/>
          <w:sz w:val="22"/>
          <w:szCs w:val="22"/>
          <w:lang w:eastAsia="zh-CN"/>
        </w:rPr>
        <w:t>piggyback on the PUSCH with configured grant?</w:t>
      </w:r>
    </w:p>
    <w:tbl>
      <w:tblPr>
        <w:tblStyle w:val="afd"/>
        <w:tblW w:w="0" w:type="auto"/>
        <w:tblLook w:val="04A0" w:firstRow="1" w:lastRow="0" w:firstColumn="1" w:lastColumn="0" w:noHBand="0" w:noVBand="1"/>
      </w:tblPr>
      <w:tblGrid>
        <w:gridCol w:w="2204"/>
        <w:gridCol w:w="7758"/>
      </w:tblGrid>
      <w:tr w:rsidR="00C9214D" w:rsidRPr="00D506EC" w14:paraId="6969F448" w14:textId="77777777" w:rsidTr="008D1265">
        <w:tc>
          <w:tcPr>
            <w:tcW w:w="2204" w:type="dxa"/>
            <w:shd w:val="clear" w:color="auto" w:fill="8DB3E2" w:themeFill="text2" w:themeFillTint="66"/>
          </w:tcPr>
          <w:p w14:paraId="45AB7FDF" w14:textId="77777777" w:rsidR="00C9214D" w:rsidRPr="00D506EC" w:rsidRDefault="00C9214D" w:rsidP="00DA5282">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5F5560A8" w14:textId="77777777" w:rsidR="00C9214D" w:rsidRPr="00D506EC" w:rsidRDefault="00C9214D" w:rsidP="00DA5282">
            <w:pPr>
              <w:spacing w:afterLines="50" w:after="120"/>
              <w:jc w:val="both"/>
              <w:rPr>
                <w:rFonts w:eastAsia="MS Mincho"/>
                <w:sz w:val="22"/>
                <w:lang w:val="en-US"/>
              </w:rPr>
            </w:pPr>
            <w:r w:rsidRPr="00D506EC">
              <w:rPr>
                <w:rFonts w:eastAsia="MS Mincho"/>
                <w:sz w:val="22"/>
                <w:lang w:val="en-US"/>
              </w:rPr>
              <w:t>View</w:t>
            </w:r>
          </w:p>
        </w:tc>
      </w:tr>
      <w:tr w:rsidR="00C9214D" w:rsidRPr="00D506EC" w14:paraId="2DC60A41" w14:textId="77777777" w:rsidTr="008D1265">
        <w:tc>
          <w:tcPr>
            <w:tcW w:w="2204" w:type="dxa"/>
          </w:tcPr>
          <w:p w14:paraId="20CD5389" w14:textId="1784FF21" w:rsidR="00C9214D" w:rsidRPr="00E27880" w:rsidRDefault="00E27880" w:rsidP="00DA5282">
            <w:pPr>
              <w:spacing w:afterLines="50" w:after="120"/>
              <w:jc w:val="both"/>
              <w:rPr>
                <w:rFonts w:eastAsia="Malgun Gothic"/>
                <w:sz w:val="22"/>
                <w:lang w:val="en-US" w:eastAsia="ko-KR"/>
              </w:rPr>
            </w:pPr>
            <w:r>
              <w:rPr>
                <w:rFonts w:eastAsia="Malgun Gothic" w:hint="eastAsia"/>
                <w:sz w:val="22"/>
                <w:lang w:val="en-US" w:eastAsia="ko-KR"/>
              </w:rPr>
              <w:t>LGE</w:t>
            </w:r>
          </w:p>
        </w:tc>
        <w:tc>
          <w:tcPr>
            <w:tcW w:w="7758" w:type="dxa"/>
          </w:tcPr>
          <w:p w14:paraId="000A7F66" w14:textId="2E2E64E4" w:rsidR="00C9214D" w:rsidRPr="00E27880" w:rsidRDefault="00E27880" w:rsidP="00DA5282">
            <w:pPr>
              <w:spacing w:afterLines="50" w:after="120"/>
              <w:jc w:val="both"/>
              <w:rPr>
                <w:rFonts w:eastAsia="Malgun Gothic"/>
                <w:sz w:val="22"/>
                <w:lang w:val="en-US" w:eastAsia="ko-KR"/>
              </w:rPr>
            </w:pPr>
            <w:r>
              <w:rPr>
                <w:rFonts w:eastAsia="Malgun Gothic"/>
                <w:sz w:val="22"/>
                <w:lang w:val="en-US" w:eastAsia="ko-KR"/>
              </w:rPr>
              <w:t>Considering limited resources of configured grant in URLLC case, CSI can be dropped. In case of A-CSI(with or without UL-SCH), it can be discussed whether to override configured grant or not.</w:t>
            </w:r>
          </w:p>
        </w:tc>
      </w:tr>
      <w:tr w:rsidR="0089788F" w:rsidRPr="00D506EC" w14:paraId="321F8E3A" w14:textId="77777777" w:rsidTr="008D1265">
        <w:tc>
          <w:tcPr>
            <w:tcW w:w="2204" w:type="dxa"/>
          </w:tcPr>
          <w:p w14:paraId="699DDF85" w14:textId="28204DBD" w:rsidR="0089788F" w:rsidRPr="00D506EC" w:rsidRDefault="00176B7A" w:rsidP="00DA5282">
            <w:pPr>
              <w:spacing w:afterLines="50" w:after="120"/>
              <w:jc w:val="both"/>
              <w:rPr>
                <w:rFonts w:eastAsia="MS Mincho"/>
                <w:sz w:val="22"/>
                <w:lang w:val="en-US"/>
              </w:rPr>
            </w:pPr>
            <w:r>
              <w:rPr>
                <w:rFonts w:eastAsia="MS Mincho"/>
                <w:sz w:val="22"/>
                <w:lang w:val="en-US"/>
              </w:rPr>
              <w:t>QC</w:t>
            </w:r>
          </w:p>
        </w:tc>
        <w:tc>
          <w:tcPr>
            <w:tcW w:w="7758" w:type="dxa"/>
          </w:tcPr>
          <w:p w14:paraId="6894DE43" w14:textId="105077A3" w:rsidR="0089788F" w:rsidRPr="00D506EC" w:rsidRDefault="00110BCE" w:rsidP="00DA5282">
            <w:pPr>
              <w:spacing w:afterLines="50" w:after="120"/>
              <w:jc w:val="both"/>
              <w:rPr>
                <w:rFonts w:eastAsia="MS Mincho"/>
                <w:sz w:val="22"/>
                <w:lang w:val="en-US"/>
              </w:rPr>
            </w:pPr>
            <w:r>
              <w:rPr>
                <w:rFonts w:eastAsia="Malgun Gothic"/>
                <w:sz w:val="22"/>
                <w:lang w:val="en-US" w:eastAsia="ko-KR"/>
              </w:rPr>
              <w:t>The</w:t>
            </w:r>
            <w:r w:rsidR="005974C0">
              <w:rPr>
                <w:rFonts w:eastAsia="Malgun Gothic"/>
                <w:sz w:val="22"/>
                <w:lang w:val="en-US" w:eastAsia="ko-KR"/>
              </w:rPr>
              <w:t xml:space="preserve"> feature of piggybacking CSI on grant-free PUSCH </w:t>
            </w:r>
            <w:r w:rsidR="003045E8">
              <w:rPr>
                <w:rFonts w:eastAsia="Malgun Gothic"/>
                <w:sz w:val="22"/>
                <w:lang w:val="en-US" w:eastAsia="ko-KR"/>
              </w:rPr>
              <w:t>is better not to be</w:t>
            </w:r>
            <w:r w:rsidR="005974C0">
              <w:rPr>
                <w:rFonts w:eastAsia="Malgun Gothic"/>
                <w:sz w:val="22"/>
                <w:lang w:val="en-US" w:eastAsia="ko-KR"/>
              </w:rPr>
              <w:t xml:space="preserve"> killed prematurely at this stage.</w:t>
            </w:r>
          </w:p>
        </w:tc>
      </w:tr>
      <w:tr w:rsidR="008D1265" w:rsidRPr="00D506EC" w14:paraId="0278792A" w14:textId="77777777" w:rsidTr="008D1265">
        <w:tc>
          <w:tcPr>
            <w:tcW w:w="2204" w:type="dxa"/>
          </w:tcPr>
          <w:p w14:paraId="61BF7D38" w14:textId="77777777" w:rsidR="008D1265" w:rsidRPr="007E00CC" w:rsidRDefault="008D1265" w:rsidP="00220F56">
            <w:pPr>
              <w:spacing w:afterLines="50" w:after="120"/>
              <w:jc w:val="both"/>
              <w:rPr>
                <w:rFonts w:eastAsia="宋体"/>
                <w:sz w:val="22"/>
                <w:lang w:val="en-US" w:eastAsia="zh-CN"/>
              </w:rPr>
            </w:pPr>
            <w:r>
              <w:rPr>
                <w:rFonts w:eastAsia="宋体" w:hint="eastAsia"/>
                <w:sz w:val="22"/>
                <w:lang w:val="en-US" w:eastAsia="zh-CN"/>
              </w:rPr>
              <w:t>OPPO</w:t>
            </w:r>
          </w:p>
        </w:tc>
        <w:tc>
          <w:tcPr>
            <w:tcW w:w="7758" w:type="dxa"/>
          </w:tcPr>
          <w:p w14:paraId="0A33ADB5" w14:textId="77777777" w:rsidR="008D1265" w:rsidRDefault="008D1265" w:rsidP="00220F56">
            <w:pPr>
              <w:spacing w:afterLines="50" w:after="120"/>
              <w:jc w:val="both"/>
              <w:rPr>
                <w:rFonts w:eastAsia="宋体"/>
                <w:sz w:val="22"/>
                <w:lang w:val="en-US" w:eastAsia="zh-CN"/>
              </w:rPr>
            </w:pPr>
            <w:r>
              <w:rPr>
                <w:rFonts w:eastAsia="宋体" w:hint="eastAsia"/>
                <w:sz w:val="22"/>
                <w:lang w:val="en-US" w:eastAsia="zh-CN"/>
              </w:rPr>
              <w:t xml:space="preserve">If configured grant is used for </w:t>
            </w:r>
            <w:proofErr w:type="spellStart"/>
            <w:r>
              <w:rPr>
                <w:rFonts w:eastAsia="宋体" w:hint="eastAsia"/>
                <w:sz w:val="22"/>
                <w:lang w:val="en-US" w:eastAsia="zh-CN"/>
              </w:rPr>
              <w:t>eMBB</w:t>
            </w:r>
            <w:proofErr w:type="spellEnd"/>
            <w:r>
              <w:rPr>
                <w:rFonts w:eastAsia="宋体" w:hint="eastAsia"/>
                <w:sz w:val="22"/>
                <w:lang w:val="en-US" w:eastAsia="zh-CN"/>
              </w:rPr>
              <w:t xml:space="preserve">, all UCI bit can </w:t>
            </w:r>
            <w:proofErr w:type="spellStart"/>
            <w:r>
              <w:rPr>
                <w:rFonts w:eastAsia="宋体" w:hint="eastAsia"/>
                <w:sz w:val="22"/>
                <w:lang w:val="en-US" w:eastAsia="zh-CN"/>
              </w:rPr>
              <w:t>piggback</w:t>
            </w:r>
            <w:proofErr w:type="spellEnd"/>
            <w:r>
              <w:rPr>
                <w:rFonts w:eastAsia="宋体" w:hint="eastAsia"/>
                <w:sz w:val="22"/>
                <w:lang w:val="en-US" w:eastAsia="zh-CN"/>
              </w:rPr>
              <w:t xml:space="preserve"> in </w:t>
            </w:r>
            <w:r>
              <w:rPr>
                <w:rFonts w:eastAsia="宋体"/>
                <w:sz w:val="22"/>
                <w:lang w:val="en-US" w:eastAsia="zh-CN"/>
              </w:rPr>
              <w:t>configured</w:t>
            </w:r>
            <w:r>
              <w:rPr>
                <w:rFonts w:eastAsia="宋体" w:hint="eastAsia"/>
                <w:sz w:val="22"/>
                <w:lang w:val="en-US" w:eastAsia="zh-CN"/>
              </w:rPr>
              <w:t xml:space="preserve"> grant for </w:t>
            </w:r>
            <w:proofErr w:type="spellStart"/>
            <w:r>
              <w:rPr>
                <w:rFonts w:eastAsia="宋体" w:hint="eastAsia"/>
                <w:sz w:val="22"/>
                <w:lang w:val="en-US" w:eastAsia="zh-CN"/>
              </w:rPr>
              <w:t>eMBB</w:t>
            </w:r>
            <w:proofErr w:type="spellEnd"/>
            <w:r>
              <w:rPr>
                <w:rFonts w:eastAsia="宋体" w:hint="eastAsia"/>
                <w:sz w:val="22"/>
                <w:lang w:val="en-US" w:eastAsia="zh-CN"/>
              </w:rPr>
              <w:t>, which is similar as LTE.</w:t>
            </w:r>
          </w:p>
          <w:p w14:paraId="7B9B9C7E" w14:textId="77777777" w:rsidR="008D1265" w:rsidRDefault="008D1265" w:rsidP="00220F56">
            <w:pPr>
              <w:spacing w:afterLines="50" w:after="120"/>
              <w:jc w:val="both"/>
              <w:rPr>
                <w:rFonts w:eastAsia="宋体"/>
                <w:sz w:val="22"/>
                <w:lang w:val="en-US" w:eastAsia="zh-CN"/>
              </w:rPr>
            </w:pPr>
            <w:r>
              <w:rPr>
                <w:rFonts w:eastAsia="宋体"/>
                <w:sz w:val="22"/>
                <w:lang w:val="en-US" w:eastAsia="zh-CN"/>
              </w:rPr>
              <w:t>I</w:t>
            </w:r>
            <w:r>
              <w:rPr>
                <w:rFonts w:eastAsia="宋体" w:hint="eastAsia"/>
                <w:sz w:val="22"/>
                <w:lang w:val="en-US" w:eastAsia="zh-CN"/>
              </w:rPr>
              <w:t>f configured grant is used for URLLC, restriction on UCI payload or RE number is benefit for URLLC reliability.</w:t>
            </w:r>
          </w:p>
          <w:p w14:paraId="1BCF8044" w14:textId="77777777" w:rsidR="008D1265" w:rsidRPr="00D506EC" w:rsidRDefault="008D1265" w:rsidP="00220F56">
            <w:pPr>
              <w:spacing w:afterLines="50" w:after="120"/>
              <w:jc w:val="both"/>
              <w:rPr>
                <w:rFonts w:eastAsia="MS Mincho"/>
                <w:sz w:val="22"/>
                <w:lang w:val="en-US"/>
              </w:rPr>
            </w:pPr>
            <w:r>
              <w:rPr>
                <w:rFonts w:eastAsia="宋体"/>
                <w:sz w:val="22"/>
                <w:lang w:val="en-US" w:eastAsia="zh-CN"/>
              </w:rPr>
              <w:t>So</w:t>
            </w:r>
            <w:r>
              <w:rPr>
                <w:rFonts w:eastAsia="宋体" w:hint="eastAsia"/>
                <w:sz w:val="22"/>
                <w:lang w:val="en-US" w:eastAsia="zh-CN"/>
              </w:rPr>
              <w:t xml:space="preserve"> in our opinion, the type and bit of UCI piggyback in grant free should be configurable. To avoid new RRC parameter, </w:t>
            </w:r>
            <w:proofErr w:type="spellStart"/>
            <w:r>
              <w:rPr>
                <w:rFonts w:eastAsia="宋体" w:hint="eastAsia"/>
                <w:sz w:val="22"/>
                <w:lang w:val="en-US" w:eastAsia="zh-CN"/>
              </w:rPr>
              <w:t>betaoffset</w:t>
            </w:r>
            <w:proofErr w:type="spellEnd"/>
            <w:r>
              <w:rPr>
                <w:rFonts w:eastAsia="宋体" w:hint="eastAsia"/>
                <w:sz w:val="22"/>
                <w:lang w:val="en-US" w:eastAsia="zh-CN"/>
              </w:rPr>
              <w:t xml:space="preserve"> can be used to indicate type of UCI </w:t>
            </w:r>
            <w:proofErr w:type="spellStart"/>
            <w:r>
              <w:rPr>
                <w:rFonts w:eastAsia="宋体" w:hint="eastAsia"/>
                <w:sz w:val="22"/>
                <w:lang w:val="en-US" w:eastAsia="zh-CN"/>
              </w:rPr>
              <w:t>piggback</w:t>
            </w:r>
            <w:proofErr w:type="spellEnd"/>
            <w:r>
              <w:rPr>
                <w:rFonts w:eastAsia="宋体" w:hint="eastAsia"/>
                <w:sz w:val="22"/>
                <w:lang w:val="en-US" w:eastAsia="zh-CN"/>
              </w:rPr>
              <w:t xml:space="preserve">. One example, </w:t>
            </w:r>
            <w:r>
              <w:rPr>
                <w:rFonts w:eastAsia="宋体"/>
                <w:sz w:val="22"/>
                <w:lang w:val="en-US" w:eastAsia="zh-CN"/>
              </w:rPr>
              <w:t>“</w:t>
            </w:r>
            <w:r>
              <w:rPr>
                <w:rFonts w:eastAsia="宋体" w:hint="eastAsia"/>
                <w:sz w:val="22"/>
                <w:lang w:val="en-US" w:eastAsia="zh-CN"/>
              </w:rPr>
              <w:t>00</w:t>
            </w:r>
            <w:r>
              <w:rPr>
                <w:rFonts w:eastAsia="宋体"/>
                <w:sz w:val="22"/>
                <w:lang w:val="en-US" w:eastAsia="zh-CN"/>
              </w:rPr>
              <w:t>”</w:t>
            </w:r>
            <w:r>
              <w:rPr>
                <w:rFonts w:eastAsia="宋体" w:hint="eastAsia"/>
                <w:sz w:val="22"/>
                <w:lang w:val="en-US" w:eastAsia="zh-CN"/>
              </w:rPr>
              <w:t xml:space="preserve"> in </w:t>
            </w:r>
            <w:proofErr w:type="spellStart"/>
            <w:r>
              <w:rPr>
                <w:rFonts w:eastAsia="宋体" w:hint="eastAsia"/>
                <w:sz w:val="22"/>
                <w:lang w:val="en-US" w:eastAsia="zh-CN"/>
              </w:rPr>
              <w:t>betaoff</w:t>
            </w:r>
            <w:proofErr w:type="spellEnd"/>
            <w:r>
              <w:rPr>
                <w:rFonts w:eastAsia="宋体" w:hint="eastAsia"/>
                <w:sz w:val="22"/>
                <w:lang w:val="en-US" w:eastAsia="zh-CN"/>
              </w:rPr>
              <w:t xml:space="preserve"> for CSI indicates no CSI transmission.</w:t>
            </w:r>
          </w:p>
        </w:tc>
      </w:tr>
      <w:tr w:rsidR="00BF74B4" w:rsidRPr="00D506EC" w14:paraId="7881A625" w14:textId="77777777" w:rsidTr="00BF74B4">
        <w:tc>
          <w:tcPr>
            <w:tcW w:w="2204" w:type="dxa"/>
          </w:tcPr>
          <w:p w14:paraId="3127FC00" w14:textId="77777777" w:rsidR="00BF74B4" w:rsidRDefault="00BF74B4" w:rsidP="00D927E7">
            <w:pPr>
              <w:spacing w:afterLines="50" w:after="120"/>
              <w:jc w:val="both"/>
              <w:rPr>
                <w:rFonts w:eastAsia="宋体"/>
                <w:sz w:val="22"/>
                <w:lang w:val="en-US" w:eastAsia="zh-CN"/>
              </w:rPr>
            </w:pPr>
            <w:r>
              <w:rPr>
                <w:rFonts w:eastAsia="宋体" w:hint="eastAsia"/>
                <w:sz w:val="22"/>
                <w:lang w:val="en-US" w:eastAsia="zh-CN"/>
              </w:rPr>
              <w:t>CATT</w:t>
            </w:r>
          </w:p>
        </w:tc>
        <w:tc>
          <w:tcPr>
            <w:tcW w:w="7758" w:type="dxa"/>
          </w:tcPr>
          <w:p w14:paraId="65FB65EA" w14:textId="77777777" w:rsidR="00BF74B4" w:rsidRDefault="00BF74B4" w:rsidP="00D927E7">
            <w:pPr>
              <w:spacing w:afterLines="50" w:after="120"/>
              <w:jc w:val="both"/>
              <w:rPr>
                <w:rFonts w:eastAsia="宋体"/>
                <w:sz w:val="22"/>
                <w:lang w:val="en-US" w:eastAsia="zh-CN"/>
              </w:rPr>
            </w:pPr>
            <w:r>
              <w:rPr>
                <w:rFonts w:eastAsia="宋体"/>
                <w:sz w:val="22"/>
                <w:lang w:val="en-US" w:eastAsia="zh-CN"/>
              </w:rPr>
              <w:t>A</w:t>
            </w:r>
            <w:r>
              <w:rPr>
                <w:rFonts w:eastAsia="宋体" w:hint="eastAsia"/>
                <w:sz w:val="22"/>
                <w:lang w:val="en-US" w:eastAsia="zh-CN"/>
              </w:rPr>
              <w:t>periodic CSI should be supported for multiplexing with configured grant transmission.</w:t>
            </w:r>
          </w:p>
        </w:tc>
      </w:tr>
      <w:tr w:rsidR="00A90F65" w14:paraId="22A9390B" w14:textId="77777777" w:rsidTr="00A90F65">
        <w:tc>
          <w:tcPr>
            <w:tcW w:w="2204" w:type="dxa"/>
            <w:hideMark/>
          </w:tcPr>
          <w:p w14:paraId="0553FDEF" w14:textId="77777777" w:rsidR="00A90F65" w:rsidRDefault="00A90F65" w:rsidP="00D927E7">
            <w:pPr>
              <w:spacing w:afterLines="50" w:after="120"/>
              <w:jc w:val="both"/>
              <w:rPr>
                <w:rFonts w:eastAsia="宋体"/>
                <w:sz w:val="22"/>
                <w:lang w:val="en-US" w:eastAsia="zh-CN"/>
              </w:rPr>
            </w:pPr>
            <w:r>
              <w:rPr>
                <w:rFonts w:eastAsia="宋体" w:hint="eastAsia"/>
                <w:sz w:val="22"/>
                <w:lang w:val="en-US" w:eastAsia="zh-CN"/>
              </w:rPr>
              <w:t>Huawei</w:t>
            </w:r>
          </w:p>
        </w:tc>
        <w:tc>
          <w:tcPr>
            <w:tcW w:w="7758" w:type="dxa"/>
            <w:hideMark/>
          </w:tcPr>
          <w:p w14:paraId="02416AC2" w14:textId="77777777" w:rsidR="00A90F65" w:rsidRDefault="00A90F65" w:rsidP="00D927E7">
            <w:pPr>
              <w:spacing w:afterLines="50" w:after="120"/>
              <w:jc w:val="both"/>
              <w:rPr>
                <w:rFonts w:eastAsia="宋体"/>
                <w:sz w:val="22"/>
                <w:lang w:val="en-US" w:eastAsia="zh-CN"/>
              </w:rPr>
            </w:pPr>
            <w:r>
              <w:rPr>
                <w:rFonts w:eastAsia="宋体" w:hint="eastAsia"/>
                <w:sz w:val="22"/>
                <w:lang w:val="en-US" w:eastAsia="zh-CN"/>
              </w:rPr>
              <w:t>S</w:t>
            </w:r>
            <w:r>
              <w:rPr>
                <w:rFonts w:eastAsia="宋体"/>
                <w:sz w:val="22"/>
                <w:lang w:val="en-US" w:eastAsia="zh-CN"/>
              </w:rPr>
              <w:t xml:space="preserve">hort and necessary A-CSI piggyback can be </w:t>
            </w:r>
            <w:r>
              <w:rPr>
                <w:rFonts w:eastAsia="宋体" w:hint="eastAsia"/>
                <w:sz w:val="22"/>
                <w:lang w:val="en-US" w:eastAsia="zh-CN"/>
              </w:rPr>
              <w:t>triggered by grant based PUSCH</w:t>
            </w:r>
            <w:r>
              <w:rPr>
                <w:rFonts w:eastAsia="宋体"/>
                <w:sz w:val="22"/>
                <w:lang w:val="en-US" w:eastAsia="zh-CN"/>
              </w:rPr>
              <w:t xml:space="preserve">, and SP-CSI and P-CSI will be dropped when colliding with GF PUSCH </w:t>
            </w:r>
          </w:p>
        </w:tc>
      </w:tr>
      <w:tr w:rsidR="009D5BD0" w14:paraId="355842E3" w14:textId="77777777" w:rsidTr="00A90F65">
        <w:trPr>
          <w:ins w:id="134" w:author="Jianwei Zhang" w:date="2018-02-27T12:49:00Z"/>
        </w:trPr>
        <w:tc>
          <w:tcPr>
            <w:tcW w:w="2204" w:type="dxa"/>
          </w:tcPr>
          <w:p w14:paraId="0E1249D9" w14:textId="05E55076" w:rsidR="009D5BD0" w:rsidRDefault="009D5BD0" w:rsidP="00D927E7">
            <w:pPr>
              <w:spacing w:afterLines="50" w:after="120"/>
              <w:jc w:val="both"/>
              <w:rPr>
                <w:ins w:id="135" w:author="Jianwei Zhang" w:date="2018-02-27T12:49:00Z"/>
                <w:rFonts w:eastAsia="宋体"/>
                <w:sz w:val="22"/>
                <w:lang w:val="en-US" w:eastAsia="zh-CN"/>
              </w:rPr>
            </w:pPr>
            <w:ins w:id="136" w:author="Jianwei Zhang" w:date="2018-02-27T12:49:00Z">
              <w:r>
                <w:rPr>
                  <w:rFonts w:eastAsia="宋体"/>
                  <w:sz w:val="22"/>
                  <w:lang w:val="en-US" w:eastAsia="zh-CN"/>
                </w:rPr>
                <w:lastRenderedPageBreak/>
                <w:t>Ericsson</w:t>
              </w:r>
            </w:ins>
          </w:p>
        </w:tc>
        <w:tc>
          <w:tcPr>
            <w:tcW w:w="7758" w:type="dxa"/>
          </w:tcPr>
          <w:p w14:paraId="6EA7C5B2" w14:textId="17BAFFE3" w:rsidR="009D5BD0" w:rsidRDefault="00383E16" w:rsidP="00D927E7">
            <w:pPr>
              <w:spacing w:afterLines="50" w:after="120"/>
              <w:jc w:val="both"/>
              <w:rPr>
                <w:ins w:id="137" w:author="Jianwei Zhang" w:date="2018-02-27T12:49:00Z"/>
                <w:rFonts w:eastAsia="宋体"/>
                <w:sz w:val="22"/>
                <w:lang w:val="en-US" w:eastAsia="zh-CN"/>
              </w:rPr>
            </w:pPr>
            <w:ins w:id="138" w:author="Jianwei Zhang" w:date="2018-02-27T15:03:00Z">
              <w:r>
                <w:rPr>
                  <w:rFonts w:eastAsia="宋体"/>
                  <w:sz w:val="22"/>
                  <w:lang w:val="en-US" w:eastAsia="zh-CN"/>
                </w:rPr>
                <w:t>Agree with CATT</w:t>
              </w:r>
            </w:ins>
            <w:ins w:id="139" w:author="Jianwei Zhang" w:date="2018-02-27T15:04:00Z">
              <w:r>
                <w:rPr>
                  <w:rFonts w:eastAsia="宋体"/>
                  <w:sz w:val="22"/>
                  <w:lang w:val="en-US" w:eastAsia="zh-CN"/>
                </w:rPr>
                <w:t>. Grant free could follow the same parameter setting</w:t>
              </w:r>
            </w:ins>
            <w:ins w:id="140" w:author="Jianwei Zhang" w:date="2018-02-27T15:05:00Z">
              <w:r>
                <w:rPr>
                  <w:rFonts w:eastAsia="宋体"/>
                  <w:sz w:val="22"/>
                  <w:lang w:val="en-US" w:eastAsia="zh-CN"/>
                </w:rPr>
                <w:t xml:space="preserve"> </w:t>
              </w:r>
              <w:proofErr w:type="spellStart"/>
              <w:r>
                <w:rPr>
                  <w:rFonts w:eastAsia="宋体"/>
                  <w:sz w:val="22"/>
                  <w:lang w:val="en-US" w:eastAsia="zh-CN"/>
                </w:rPr>
                <w:t>f.e</w:t>
              </w:r>
              <w:proofErr w:type="spellEnd"/>
              <w:r>
                <w:rPr>
                  <w:rFonts w:eastAsia="宋体"/>
                  <w:sz w:val="22"/>
                  <w:lang w:val="en-US" w:eastAsia="zh-CN"/>
                </w:rPr>
                <w:t xml:space="preserve"> the beta offset </w:t>
              </w:r>
            </w:ins>
            <w:ins w:id="141" w:author="Jianwei Zhang" w:date="2018-02-27T15:04:00Z">
              <w:r>
                <w:rPr>
                  <w:rFonts w:eastAsia="宋体"/>
                  <w:sz w:val="22"/>
                  <w:lang w:val="en-US" w:eastAsia="zh-CN"/>
                </w:rPr>
                <w:t>as grant based</w:t>
              </w:r>
            </w:ins>
            <w:ins w:id="142" w:author="Jianwei Zhang" w:date="2018-02-27T15:05:00Z">
              <w:r>
                <w:rPr>
                  <w:rFonts w:eastAsia="宋体"/>
                  <w:sz w:val="22"/>
                  <w:lang w:val="en-US" w:eastAsia="zh-CN"/>
                </w:rPr>
                <w:t>.</w:t>
              </w:r>
            </w:ins>
          </w:p>
        </w:tc>
      </w:tr>
    </w:tbl>
    <w:p w14:paraId="63466136" w14:textId="77777777" w:rsidR="007259C3" w:rsidRPr="00A90F65" w:rsidRDefault="007259C3" w:rsidP="00C9214D">
      <w:pPr>
        <w:pStyle w:val="aff0"/>
        <w:spacing w:afterLines="50" w:after="120"/>
        <w:ind w:leftChars="0"/>
        <w:jc w:val="both"/>
        <w:rPr>
          <w:rFonts w:eastAsia="宋体"/>
          <w:sz w:val="22"/>
          <w:szCs w:val="22"/>
          <w:lang w:eastAsia="zh-CN"/>
        </w:rPr>
      </w:pPr>
    </w:p>
    <w:p w14:paraId="3CA76089" w14:textId="77777777" w:rsidR="00C9214D" w:rsidRDefault="000E2957" w:rsidP="00C9214D">
      <w:pPr>
        <w:pStyle w:val="aff0"/>
        <w:numPr>
          <w:ilvl w:val="0"/>
          <w:numId w:val="46"/>
        </w:numPr>
        <w:spacing w:afterLines="50" w:after="120"/>
        <w:ind w:leftChars="0"/>
        <w:jc w:val="both"/>
        <w:rPr>
          <w:rFonts w:eastAsia="宋体"/>
          <w:sz w:val="22"/>
          <w:lang w:eastAsia="zh-CN"/>
        </w:rPr>
      </w:pPr>
      <w:r w:rsidRPr="000E2957">
        <w:rPr>
          <w:rFonts w:eastAsia="宋体"/>
          <w:sz w:val="22"/>
          <w:lang w:eastAsia="zh-CN"/>
        </w:rPr>
        <w:t>Issue 2</w:t>
      </w:r>
      <w:r w:rsidR="00C9214D">
        <w:rPr>
          <w:rFonts w:eastAsia="宋体"/>
          <w:sz w:val="22"/>
          <w:lang w:eastAsia="zh-CN"/>
        </w:rPr>
        <w:t>: the m</w:t>
      </w:r>
      <w:r w:rsidRPr="00C9214D">
        <w:rPr>
          <w:rFonts w:eastAsia="宋体"/>
          <w:sz w:val="22"/>
          <w:lang w:eastAsia="zh-CN"/>
        </w:rPr>
        <w:t>aximum supported UCI payloads</w:t>
      </w:r>
    </w:p>
    <w:p w14:paraId="58A88373" w14:textId="4ACA30DB" w:rsidR="000E2957" w:rsidRDefault="00C9214D" w:rsidP="00C9214D">
      <w:pPr>
        <w:pStyle w:val="aff0"/>
        <w:numPr>
          <w:ilvl w:val="1"/>
          <w:numId w:val="46"/>
        </w:numPr>
        <w:spacing w:afterLines="50" w:after="120"/>
        <w:ind w:leftChars="0"/>
        <w:jc w:val="both"/>
        <w:rPr>
          <w:rFonts w:eastAsia="宋体"/>
          <w:sz w:val="22"/>
          <w:lang w:eastAsia="zh-CN"/>
        </w:rPr>
      </w:pPr>
      <w:r>
        <w:rPr>
          <w:rFonts w:eastAsia="宋体"/>
          <w:sz w:val="22"/>
          <w:lang w:eastAsia="zh-CN"/>
        </w:rPr>
        <w:t>[</w:t>
      </w:r>
      <w:r w:rsidR="00A43ACC">
        <w:rPr>
          <w:rFonts w:eastAsia="宋体"/>
          <w:sz w:val="22"/>
          <w:lang w:eastAsia="zh-CN"/>
        </w:rPr>
        <w:t>2</w:t>
      </w:r>
      <w:r>
        <w:rPr>
          <w:rFonts w:eastAsia="宋体"/>
          <w:sz w:val="22"/>
          <w:lang w:eastAsia="zh-CN"/>
        </w:rPr>
        <w:t>] proposed only to support 2</w:t>
      </w:r>
      <w:r w:rsidR="000E2957" w:rsidRPr="00C9214D">
        <w:rPr>
          <w:rFonts w:eastAsia="宋体"/>
          <w:sz w:val="22"/>
          <w:lang w:eastAsia="zh-CN"/>
        </w:rPr>
        <w:t xml:space="preserve"> bits</w:t>
      </w:r>
    </w:p>
    <w:tbl>
      <w:tblPr>
        <w:tblStyle w:val="afd"/>
        <w:tblW w:w="0" w:type="auto"/>
        <w:tblLook w:val="04A0" w:firstRow="1" w:lastRow="0" w:firstColumn="1" w:lastColumn="0" w:noHBand="0" w:noVBand="1"/>
      </w:tblPr>
      <w:tblGrid>
        <w:gridCol w:w="2206"/>
        <w:gridCol w:w="7756"/>
      </w:tblGrid>
      <w:tr w:rsidR="00C9214D" w:rsidRPr="00D506EC" w14:paraId="3CEC24B4" w14:textId="77777777" w:rsidTr="00B40BA4">
        <w:tc>
          <w:tcPr>
            <w:tcW w:w="2206" w:type="dxa"/>
            <w:shd w:val="clear" w:color="auto" w:fill="8DB3E2" w:themeFill="text2" w:themeFillTint="66"/>
          </w:tcPr>
          <w:p w14:paraId="687B8AD1" w14:textId="77777777" w:rsidR="00C9214D" w:rsidRPr="00D506EC" w:rsidRDefault="00C9214D" w:rsidP="00DA5282">
            <w:pPr>
              <w:spacing w:afterLines="50" w:after="120"/>
              <w:jc w:val="both"/>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14:paraId="668950C3" w14:textId="77777777" w:rsidR="00C9214D" w:rsidRPr="00D506EC" w:rsidRDefault="00C9214D" w:rsidP="00DA5282">
            <w:pPr>
              <w:spacing w:afterLines="50" w:after="120"/>
              <w:jc w:val="both"/>
              <w:rPr>
                <w:rFonts w:eastAsia="MS Mincho"/>
                <w:sz w:val="22"/>
                <w:lang w:val="en-US"/>
              </w:rPr>
            </w:pPr>
            <w:r w:rsidRPr="00D506EC">
              <w:rPr>
                <w:rFonts w:eastAsia="MS Mincho"/>
                <w:sz w:val="22"/>
                <w:lang w:val="en-US"/>
              </w:rPr>
              <w:t>View</w:t>
            </w:r>
          </w:p>
        </w:tc>
      </w:tr>
      <w:tr w:rsidR="00B40BA4" w:rsidRPr="00D506EC" w14:paraId="4043FEF6" w14:textId="77777777" w:rsidTr="00B40BA4">
        <w:tc>
          <w:tcPr>
            <w:tcW w:w="2206" w:type="dxa"/>
          </w:tcPr>
          <w:p w14:paraId="055CB41E" w14:textId="77777777" w:rsidR="00B40BA4" w:rsidRPr="0089788F" w:rsidRDefault="00B40BA4" w:rsidP="00220F56">
            <w:pPr>
              <w:spacing w:afterLines="50" w:after="120"/>
              <w:jc w:val="both"/>
              <w:rPr>
                <w:rFonts w:eastAsia="宋体"/>
                <w:sz w:val="22"/>
                <w:lang w:val="en-US" w:eastAsia="zh-CN"/>
              </w:rPr>
            </w:pPr>
            <w:r>
              <w:rPr>
                <w:rFonts w:eastAsia="宋体" w:hint="eastAsia"/>
                <w:sz w:val="22"/>
                <w:lang w:val="en-US" w:eastAsia="zh-CN"/>
              </w:rPr>
              <w:t>OPPO</w:t>
            </w:r>
          </w:p>
        </w:tc>
        <w:tc>
          <w:tcPr>
            <w:tcW w:w="7756" w:type="dxa"/>
          </w:tcPr>
          <w:p w14:paraId="5076A37C" w14:textId="77777777" w:rsidR="00B40BA4" w:rsidRDefault="00B40BA4" w:rsidP="00220F56">
            <w:pPr>
              <w:spacing w:afterLines="50" w:after="120"/>
              <w:jc w:val="both"/>
              <w:rPr>
                <w:rFonts w:eastAsia="宋体"/>
                <w:sz w:val="22"/>
                <w:lang w:val="en-US" w:eastAsia="zh-CN"/>
              </w:rPr>
            </w:pPr>
            <w:r>
              <w:rPr>
                <w:rFonts w:eastAsia="宋体" w:hint="eastAsia"/>
                <w:sz w:val="22"/>
                <w:lang w:val="en-US" w:eastAsia="zh-CN"/>
              </w:rPr>
              <w:t xml:space="preserve">Similar as discussion on issue1, the bit of UCI piggyback in grant free </w:t>
            </w:r>
            <w:r>
              <w:rPr>
                <w:rFonts w:eastAsia="宋体"/>
                <w:sz w:val="22"/>
                <w:lang w:val="en-US" w:eastAsia="zh-CN"/>
              </w:rPr>
              <w:t>should</w:t>
            </w:r>
            <w:r>
              <w:rPr>
                <w:rFonts w:eastAsia="宋体" w:hint="eastAsia"/>
                <w:sz w:val="22"/>
                <w:lang w:val="en-US" w:eastAsia="zh-CN"/>
              </w:rPr>
              <w:t xml:space="preserve"> be configurable.</w:t>
            </w:r>
          </w:p>
          <w:p w14:paraId="726ABBE9" w14:textId="77777777" w:rsidR="00B40BA4" w:rsidRDefault="00B40BA4" w:rsidP="00220F56">
            <w:pPr>
              <w:spacing w:afterLines="50" w:after="120"/>
              <w:jc w:val="both"/>
              <w:rPr>
                <w:rFonts w:eastAsia="宋体"/>
                <w:sz w:val="22"/>
                <w:lang w:val="en-US" w:eastAsia="zh-CN"/>
              </w:rPr>
            </w:pPr>
            <w:r>
              <w:rPr>
                <w:rFonts w:eastAsia="宋体" w:hint="eastAsia"/>
                <w:sz w:val="22"/>
                <w:lang w:val="en-US" w:eastAsia="zh-CN"/>
              </w:rPr>
              <w:t xml:space="preserve">For URLLC, restriction on UCI payload or RE number for UCI </w:t>
            </w:r>
            <w:proofErr w:type="spellStart"/>
            <w:r>
              <w:rPr>
                <w:rFonts w:eastAsia="宋体" w:hint="eastAsia"/>
                <w:sz w:val="22"/>
                <w:lang w:val="en-US" w:eastAsia="zh-CN"/>
              </w:rPr>
              <w:t>piggback</w:t>
            </w:r>
            <w:proofErr w:type="spellEnd"/>
            <w:r>
              <w:rPr>
                <w:rFonts w:eastAsia="宋体" w:hint="eastAsia"/>
                <w:sz w:val="22"/>
                <w:lang w:val="en-US" w:eastAsia="zh-CN"/>
              </w:rPr>
              <w:t xml:space="preserve"> is benefit for data reliability. </w:t>
            </w:r>
            <w:r>
              <w:rPr>
                <w:rFonts w:eastAsia="宋体"/>
                <w:sz w:val="22"/>
                <w:lang w:val="en-US" w:eastAsia="zh-CN"/>
              </w:rPr>
              <w:t>T</w:t>
            </w:r>
            <w:r>
              <w:rPr>
                <w:rFonts w:eastAsia="宋体" w:hint="eastAsia"/>
                <w:sz w:val="22"/>
                <w:lang w:val="en-US" w:eastAsia="zh-CN"/>
              </w:rPr>
              <w:t xml:space="preserve">he maximum supported UCI payload can be configured by </w:t>
            </w:r>
            <w:proofErr w:type="spellStart"/>
            <w:r>
              <w:rPr>
                <w:rFonts w:eastAsia="宋体" w:hint="eastAsia"/>
                <w:sz w:val="22"/>
                <w:lang w:val="en-US" w:eastAsia="zh-CN"/>
              </w:rPr>
              <w:t>betaoffset</w:t>
            </w:r>
            <w:proofErr w:type="spellEnd"/>
            <w:r>
              <w:rPr>
                <w:rFonts w:eastAsia="宋体" w:hint="eastAsia"/>
                <w:sz w:val="22"/>
                <w:lang w:val="en-US" w:eastAsia="zh-CN"/>
              </w:rPr>
              <w:t xml:space="preserve">. </w:t>
            </w:r>
            <w:r>
              <w:rPr>
                <w:rFonts w:eastAsia="宋体"/>
                <w:sz w:val="22"/>
                <w:lang w:val="en-US" w:eastAsia="zh-CN"/>
              </w:rPr>
              <w:t>T</w:t>
            </w:r>
            <w:r>
              <w:rPr>
                <w:rFonts w:eastAsia="宋体" w:hint="eastAsia"/>
                <w:sz w:val="22"/>
                <w:lang w:val="en-US" w:eastAsia="zh-CN"/>
              </w:rPr>
              <w:t xml:space="preserve">here are three </w:t>
            </w:r>
            <w:proofErr w:type="spellStart"/>
            <w:r>
              <w:rPr>
                <w:rFonts w:eastAsia="宋体" w:hint="eastAsia"/>
                <w:sz w:val="22"/>
                <w:lang w:val="en-US" w:eastAsia="zh-CN"/>
              </w:rPr>
              <w:t>betaoffset</w:t>
            </w:r>
            <w:proofErr w:type="spellEnd"/>
            <w:r>
              <w:rPr>
                <w:rFonts w:eastAsia="宋体" w:hint="eastAsia"/>
                <w:sz w:val="22"/>
                <w:lang w:val="en-US" w:eastAsia="zh-CN"/>
              </w:rPr>
              <w:t xml:space="preserve"> value to indicate up to 2 bits HARQ-ACK,3-11bits HARQ-ACK and more than 11 bits HARQ-ACK. So the maximum supported UCI payload can be configured as 2,11 and no limitation by </w:t>
            </w:r>
            <w:proofErr w:type="spellStart"/>
            <w:r>
              <w:rPr>
                <w:rFonts w:eastAsia="宋体" w:hint="eastAsia"/>
                <w:sz w:val="22"/>
                <w:lang w:val="en-US" w:eastAsia="zh-CN"/>
              </w:rPr>
              <w:t>betaoffset</w:t>
            </w:r>
            <w:proofErr w:type="spellEnd"/>
            <w:r>
              <w:rPr>
                <w:rFonts w:eastAsia="宋体" w:hint="eastAsia"/>
                <w:sz w:val="22"/>
                <w:lang w:val="en-US" w:eastAsia="zh-CN"/>
              </w:rPr>
              <w:t xml:space="preserve"> value.</w:t>
            </w:r>
          </w:p>
          <w:p w14:paraId="03B7E11E" w14:textId="77777777" w:rsidR="00B40BA4" w:rsidRPr="007E00CC" w:rsidRDefault="00B40BA4" w:rsidP="00220F56">
            <w:pPr>
              <w:spacing w:afterLines="50" w:after="120"/>
              <w:jc w:val="both"/>
              <w:rPr>
                <w:rFonts w:eastAsia="宋体"/>
                <w:sz w:val="22"/>
                <w:lang w:val="en-US" w:eastAsia="zh-CN"/>
              </w:rPr>
            </w:pPr>
            <w:r>
              <w:rPr>
                <w:rFonts w:eastAsia="宋体" w:hint="eastAsia"/>
                <w:sz w:val="22"/>
                <w:lang w:val="en-US" w:eastAsia="zh-CN"/>
              </w:rPr>
              <w:t xml:space="preserve">For </w:t>
            </w:r>
            <w:proofErr w:type="spellStart"/>
            <w:r>
              <w:rPr>
                <w:rFonts w:eastAsia="宋体" w:hint="eastAsia"/>
                <w:sz w:val="22"/>
                <w:lang w:val="en-US" w:eastAsia="zh-CN"/>
              </w:rPr>
              <w:t>eMBB</w:t>
            </w:r>
            <w:proofErr w:type="spellEnd"/>
            <w:r>
              <w:rPr>
                <w:rFonts w:eastAsia="宋体" w:hint="eastAsia"/>
                <w:sz w:val="22"/>
                <w:lang w:val="en-US" w:eastAsia="zh-CN"/>
              </w:rPr>
              <w:t>，</w:t>
            </w:r>
            <w:r>
              <w:rPr>
                <w:rFonts w:eastAsia="宋体" w:hint="eastAsia"/>
                <w:sz w:val="22"/>
                <w:lang w:val="en-US" w:eastAsia="zh-CN"/>
              </w:rPr>
              <w:t xml:space="preserve">there is no restriction on UCI payload and it can be configured by </w:t>
            </w:r>
            <w:proofErr w:type="spellStart"/>
            <w:r>
              <w:rPr>
                <w:rFonts w:eastAsia="宋体" w:hint="eastAsia"/>
                <w:sz w:val="22"/>
                <w:lang w:val="en-US" w:eastAsia="zh-CN"/>
              </w:rPr>
              <w:t>betaoffset</w:t>
            </w:r>
            <w:proofErr w:type="spellEnd"/>
            <w:r>
              <w:rPr>
                <w:rFonts w:eastAsia="宋体" w:hint="eastAsia"/>
                <w:sz w:val="22"/>
                <w:lang w:val="en-US" w:eastAsia="zh-CN"/>
              </w:rPr>
              <w:t xml:space="preserve"> as no limitation.</w:t>
            </w:r>
          </w:p>
        </w:tc>
      </w:tr>
      <w:tr w:rsidR="00CC0D93" w14:paraId="7FE3073E" w14:textId="77777777" w:rsidTr="00CC0D93">
        <w:tc>
          <w:tcPr>
            <w:tcW w:w="2206" w:type="dxa"/>
            <w:hideMark/>
          </w:tcPr>
          <w:p w14:paraId="3313C637" w14:textId="77777777" w:rsidR="00CC0D93" w:rsidRDefault="00CC0D93" w:rsidP="00D927E7">
            <w:pPr>
              <w:spacing w:afterLines="50" w:after="120"/>
              <w:jc w:val="both"/>
              <w:rPr>
                <w:rFonts w:eastAsia="宋体"/>
                <w:sz w:val="22"/>
                <w:lang w:val="en-US" w:eastAsia="zh-CN"/>
              </w:rPr>
            </w:pPr>
            <w:r>
              <w:rPr>
                <w:rFonts w:eastAsia="宋体" w:hint="eastAsia"/>
                <w:sz w:val="22"/>
                <w:lang w:val="en-US" w:eastAsia="zh-CN"/>
              </w:rPr>
              <w:t>Huawei</w:t>
            </w:r>
          </w:p>
        </w:tc>
        <w:tc>
          <w:tcPr>
            <w:tcW w:w="7756" w:type="dxa"/>
            <w:hideMark/>
          </w:tcPr>
          <w:p w14:paraId="18A7FEB4" w14:textId="77777777" w:rsidR="00CC0D93" w:rsidRDefault="00CC0D93" w:rsidP="00D927E7">
            <w:pPr>
              <w:spacing w:afterLines="50" w:after="120"/>
              <w:jc w:val="both"/>
              <w:rPr>
                <w:rFonts w:eastAsia="宋体"/>
                <w:sz w:val="22"/>
                <w:lang w:val="en-US" w:eastAsia="zh-CN"/>
              </w:rPr>
            </w:pPr>
            <w:r>
              <w:rPr>
                <w:rFonts w:eastAsia="宋体" w:hint="eastAsia"/>
                <w:sz w:val="22"/>
                <w:lang w:val="en-US" w:eastAsia="zh-CN"/>
              </w:rPr>
              <w:t>Agree</w:t>
            </w:r>
          </w:p>
        </w:tc>
      </w:tr>
    </w:tbl>
    <w:p w14:paraId="7E4D8C72" w14:textId="77777777" w:rsidR="00C9214D" w:rsidRPr="00B40BA4" w:rsidRDefault="00C9214D" w:rsidP="00C9214D">
      <w:pPr>
        <w:spacing w:afterLines="50" w:after="120"/>
        <w:jc w:val="both"/>
        <w:rPr>
          <w:rFonts w:eastAsia="宋体"/>
          <w:sz w:val="22"/>
          <w:lang w:eastAsia="zh-CN"/>
        </w:rPr>
      </w:pPr>
    </w:p>
    <w:p w14:paraId="1935D666" w14:textId="3379FDB1" w:rsidR="003C6F8B" w:rsidRPr="003C6F8B" w:rsidRDefault="000E2957" w:rsidP="003C6F8B">
      <w:pPr>
        <w:pStyle w:val="aff0"/>
        <w:numPr>
          <w:ilvl w:val="0"/>
          <w:numId w:val="46"/>
        </w:numPr>
        <w:spacing w:afterLines="50" w:after="120"/>
        <w:ind w:leftChars="0"/>
        <w:jc w:val="both"/>
        <w:rPr>
          <w:rFonts w:eastAsia="宋体"/>
          <w:sz w:val="22"/>
          <w:lang w:eastAsia="zh-CN"/>
        </w:rPr>
      </w:pPr>
      <w:r>
        <w:rPr>
          <w:rFonts w:eastAsia="宋体"/>
          <w:sz w:val="22"/>
          <w:lang w:eastAsia="zh-CN"/>
        </w:rPr>
        <w:t xml:space="preserve">Issue 3: </w:t>
      </w:r>
      <w:r w:rsidR="003C6F8B">
        <w:rPr>
          <w:rFonts w:eastAsia="宋体"/>
          <w:sz w:val="22"/>
          <w:lang w:eastAsia="zh-CN"/>
        </w:rPr>
        <w:t xml:space="preserve">it was agreed at the RAN1 #90bis meeting in UCI multiplexing session that </w:t>
      </w:r>
      <w:bookmarkStart w:id="143" w:name="OLE_LINK15"/>
      <w:bookmarkStart w:id="144" w:name="OLE_LINK16"/>
      <w:r w:rsidR="003C6F8B">
        <w:rPr>
          <w:rFonts w:eastAsia="宋体"/>
          <w:sz w:val="22"/>
          <w:lang w:eastAsia="zh-CN"/>
        </w:rPr>
        <w:t>i</w:t>
      </w:r>
      <w:r w:rsidR="003C6F8B" w:rsidRPr="003C6F8B">
        <w:rPr>
          <w:rFonts w:eastAsia="宋体"/>
          <w:sz w:val="22"/>
          <w:lang w:eastAsia="zh-CN"/>
        </w:rPr>
        <w:t>n Rel-15, do not support the case when DL assignments are later than UL grant mapped to the same time instance for HARQ-ACK transmission on PUSCH</w:t>
      </w:r>
      <w:bookmarkEnd w:id="143"/>
      <w:bookmarkEnd w:id="144"/>
      <w:r w:rsidR="003C6F8B">
        <w:rPr>
          <w:rFonts w:eastAsia="宋体"/>
          <w:sz w:val="22"/>
          <w:lang w:eastAsia="zh-CN"/>
        </w:rPr>
        <w:t xml:space="preserve">. For PUSCH transmission with configured grant, is it necessary to define the reference timing </w:t>
      </w:r>
      <w:r w:rsidR="003C6F8B" w:rsidRPr="003C6F8B">
        <w:rPr>
          <w:rFonts w:eastAsia="宋体" w:hint="eastAsia"/>
          <w:sz w:val="22"/>
          <w:lang w:eastAsia="zh-CN"/>
        </w:rPr>
        <w:t xml:space="preserve">to </w:t>
      </w:r>
      <w:r w:rsidR="003C6F8B" w:rsidRPr="003C6F8B">
        <w:rPr>
          <w:rFonts w:eastAsia="宋体"/>
          <w:sz w:val="22"/>
          <w:lang w:eastAsia="zh-CN"/>
        </w:rPr>
        <w:t>determine</w:t>
      </w:r>
      <w:r w:rsidR="003C6F8B" w:rsidRPr="003C6F8B">
        <w:rPr>
          <w:rFonts w:eastAsia="宋体" w:hint="eastAsia"/>
          <w:sz w:val="22"/>
          <w:lang w:eastAsia="zh-CN"/>
        </w:rPr>
        <w:t xml:space="preserve"> whether map the HARQ-ACK of the DL </w:t>
      </w:r>
      <w:r w:rsidR="003C6F8B" w:rsidRPr="003C6F8B">
        <w:rPr>
          <w:rFonts w:eastAsia="宋体"/>
          <w:sz w:val="22"/>
          <w:lang w:eastAsia="zh-CN"/>
        </w:rPr>
        <w:t>assignment</w:t>
      </w:r>
      <w:r w:rsidR="003C6F8B" w:rsidRPr="003C6F8B">
        <w:rPr>
          <w:rFonts w:eastAsia="宋体" w:hint="eastAsia"/>
          <w:sz w:val="22"/>
          <w:lang w:eastAsia="zh-CN"/>
        </w:rPr>
        <w:t xml:space="preserve">s later than the </w:t>
      </w:r>
      <w:r w:rsidR="003C6F8B" w:rsidRPr="003C6F8B">
        <w:rPr>
          <w:rFonts w:eastAsia="宋体"/>
          <w:sz w:val="22"/>
          <w:lang w:eastAsia="zh-CN"/>
        </w:rPr>
        <w:t>reference</w:t>
      </w:r>
      <w:r w:rsidR="003C6F8B" w:rsidRPr="003C6F8B">
        <w:rPr>
          <w:rFonts w:eastAsia="宋体" w:hint="eastAsia"/>
          <w:sz w:val="22"/>
          <w:lang w:eastAsia="zh-CN"/>
        </w:rPr>
        <w:t xml:space="preserve"> time</w:t>
      </w:r>
      <w:r w:rsidR="003C6F8B" w:rsidRPr="003C6F8B">
        <w:rPr>
          <w:rFonts w:eastAsia="宋体"/>
          <w:sz w:val="22"/>
          <w:lang w:eastAsia="zh-CN"/>
        </w:rPr>
        <w:t xml:space="preserve"> [</w:t>
      </w:r>
      <w:r w:rsidR="00A43ACC">
        <w:rPr>
          <w:rFonts w:eastAsia="宋体"/>
          <w:sz w:val="22"/>
          <w:lang w:eastAsia="zh-CN"/>
        </w:rPr>
        <w:t>8</w:t>
      </w:r>
      <w:r w:rsidR="003C6F8B" w:rsidRPr="003C6F8B">
        <w:rPr>
          <w:rFonts w:eastAsia="宋体"/>
          <w:sz w:val="22"/>
          <w:lang w:eastAsia="zh-CN"/>
        </w:rPr>
        <w:t>]?</w:t>
      </w:r>
    </w:p>
    <w:tbl>
      <w:tblPr>
        <w:tblStyle w:val="afd"/>
        <w:tblW w:w="0" w:type="auto"/>
        <w:tblLook w:val="04A0" w:firstRow="1" w:lastRow="0" w:firstColumn="1" w:lastColumn="0" w:noHBand="0" w:noVBand="1"/>
      </w:tblPr>
      <w:tblGrid>
        <w:gridCol w:w="2203"/>
        <w:gridCol w:w="7759"/>
      </w:tblGrid>
      <w:tr w:rsidR="0089788F" w:rsidRPr="00D506EC" w14:paraId="6B8CD671" w14:textId="77777777" w:rsidTr="00CC0D93">
        <w:tc>
          <w:tcPr>
            <w:tcW w:w="2203" w:type="dxa"/>
            <w:shd w:val="clear" w:color="auto" w:fill="8DB3E2" w:themeFill="text2" w:themeFillTint="66"/>
          </w:tcPr>
          <w:p w14:paraId="59A5B1EC" w14:textId="77777777" w:rsidR="0089788F" w:rsidRPr="00D506EC" w:rsidRDefault="0089788F" w:rsidP="00DA5282">
            <w:pPr>
              <w:spacing w:afterLines="50" w:after="120"/>
              <w:jc w:val="both"/>
              <w:rPr>
                <w:rFonts w:eastAsia="MS Mincho"/>
                <w:sz w:val="22"/>
                <w:lang w:val="en-US"/>
              </w:rPr>
            </w:pPr>
            <w:r w:rsidRPr="00D506EC">
              <w:rPr>
                <w:rFonts w:eastAsia="MS Mincho"/>
                <w:sz w:val="22"/>
                <w:lang w:val="en-US"/>
              </w:rPr>
              <w:t>Company</w:t>
            </w:r>
          </w:p>
        </w:tc>
        <w:tc>
          <w:tcPr>
            <w:tcW w:w="7759" w:type="dxa"/>
            <w:shd w:val="clear" w:color="auto" w:fill="8DB3E2" w:themeFill="text2" w:themeFillTint="66"/>
          </w:tcPr>
          <w:p w14:paraId="44A791B0" w14:textId="77777777" w:rsidR="0089788F" w:rsidRPr="00D506EC" w:rsidRDefault="0089788F" w:rsidP="00DA5282">
            <w:pPr>
              <w:spacing w:afterLines="50" w:after="120"/>
              <w:jc w:val="both"/>
              <w:rPr>
                <w:rFonts w:eastAsia="MS Mincho"/>
                <w:sz w:val="22"/>
                <w:lang w:val="en-US"/>
              </w:rPr>
            </w:pPr>
            <w:r w:rsidRPr="00D506EC">
              <w:rPr>
                <w:rFonts w:eastAsia="MS Mincho"/>
                <w:sz w:val="22"/>
                <w:lang w:val="en-US"/>
              </w:rPr>
              <w:t>View</w:t>
            </w:r>
          </w:p>
        </w:tc>
      </w:tr>
      <w:tr w:rsidR="0089788F" w:rsidRPr="00D506EC" w14:paraId="3F41E949" w14:textId="77777777" w:rsidTr="00CC0D93">
        <w:tc>
          <w:tcPr>
            <w:tcW w:w="2203" w:type="dxa"/>
          </w:tcPr>
          <w:p w14:paraId="150B8E29" w14:textId="30FB4E35" w:rsidR="0089788F" w:rsidRPr="0089788F" w:rsidRDefault="0089788F" w:rsidP="00DA5282">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9" w:type="dxa"/>
          </w:tcPr>
          <w:p w14:paraId="77597DF4" w14:textId="4FBF2007" w:rsidR="002D2809" w:rsidRPr="0089788F" w:rsidRDefault="0089788F" w:rsidP="00DA5282">
            <w:pPr>
              <w:spacing w:afterLines="50" w:after="120"/>
              <w:jc w:val="both"/>
              <w:rPr>
                <w:rFonts w:eastAsia="宋体"/>
                <w:sz w:val="22"/>
                <w:lang w:val="en-US" w:eastAsia="zh-CN"/>
              </w:rPr>
            </w:pPr>
            <w:r>
              <w:rPr>
                <w:rFonts w:eastAsia="宋体"/>
                <w:sz w:val="22"/>
                <w:lang w:val="en-US" w:eastAsia="zh-CN"/>
              </w:rPr>
              <w:t xml:space="preserve">It is not necessary to define such reference timing. </w:t>
            </w:r>
            <w:proofErr w:type="spellStart"/>
            <w:r>
              <w:rPr>
                <w:rFonts w:eastAsia="宋体"/>
                <w:sz w:val="22"/>
                <w:lang w:val="en-US" w:eastAsia="zh-CN"/>
              </w:rPr>
              <w:t>g</w:t>
            </w:r>
            <w:bookmarkStart w:id="145" w:name="_Hlk507161189"/>
            <w:r>
              <w:rPr>
                <w:rFonts w:eastAsia="宋体"/>
                <w:sz w:val="22"/>
                <w:lang w:val="en-US" w:eastAsia="zh-CN"/>
              </w:rPr>
              <w:t>NB</w:t>
            </w:r>
            <w:proofErr w:type="spellEnd"/>
            <w:r>
              <w:rPr>
                <w:rFonts w:eastAsia="宋体"/>
                <w:sz w:val="22"/>
                <w:lang w:val="en-US" w:eastAsia="zh-CN"/>
              </w:rPr>
              <w:t xml:space="preserve"> knows the</w:t>
            </w:r>
            <w:r w:rsidR="002D2809">
              <w:rPr>
                <w:rFonts w:eastAsia="宋体"/>
                <w:sz w:val="22"/>
                <w:lang w:val="en-US" w:eastAsia="zh-CN"/>
              </w:rPr>
              <w:t xml:space="preserve"> time for</w:t>
            </w:r>
            <w:r>
              <w:rPr>
                <w:rFonts w:eastAsia="宋体"/>
                <w:sz w:val="22"/>
                <w:lang w:val="en-US" w:eastAsia="zh-CN"/>
              </w:rPr>
              <w:t xml:space="preserve"> potential</w:t>
            </w:r>
            <w:r w:rsidR="002D2809">
              <w:rPr>
                <w:rFonts w:eastAsia="宋体"/>
                <w:sz w:val="22"/>
                <w:lang w:val="en-US" w:eastAsia="zh-CN"/>
              </w:rPr>
              <w:t xml:space="preserve"> </w:t>
            </w:r>
            <w:r>
              <w:rPr>
                <w:rFonts w:eastAsia="宋体"/>
                <w:sz w:val="22"/>
                <w:lang w:val="en-US" w:eastAsia="zh-CN"/>
              </w:rPr>
              <w:t>configured grant</w:t>
            </w:r>
            <w:r w:rsidR="002D2809">
              <w:rPr>
                <w:rFonts w:eastAsia="宋体"/>
                <w:sz w:val="22"/>
                <w:lang w:val="en-US" w:eastAsia="zh-CN"/>
              </w:rPr>
              <w:t xml:space="preserve"> PUSCH transmission</w:t>
            </w:r>
            <w:r>
              <w:rPr>
                <w:rFonts w:eastAsia="宋体"/>
                <w:sz w:val="22"/>
                <w:lang w:val="en-US" w:eastAsia="zh-CN"/>
              </w:rPr>
              <w:t>,</w:t>
            </w:r>
            <w:r w:rsidR="002D2809">
              <w:rPr>
                <w:rFonts w:eastAsia="宋体"/>
                <w:sz w:val="22"/>
                <w:lang w:val="en-US" w:eastAsia="zh-CN"/>
              </w:rPr>
              <w:t xml:space="preserve"> so </w:t>
            </w:r>
            <w:proofErr w:type="spellStart"/>
            <w:r w:rsidR="002C586A" w:rsidRPr="003E0B62">
              <w:rPr>
                <w:rFonts w:eastAsia="宋体"/>
                <w:sz w:val="22"/>
                <w:lang w:val="en-US" w:eastAsia="zh-CN"/>
              </w:rPr>
              <w:t>gNB</w:t>
            </w:r>
            <w:proofErr w:type="spellEnd"/>
            <w:r w:rsidR="002C586A" w:rsidRPr="003E0B62">
              <w:rPr>
                <w:rFonts w:eastAsia="宋体"/>
                <w:sz w:val="22"/>
                <w:lang w:val="en-US" w:eastAsia="zh-CN"/>
              </w:rPr>
              <w:t xml:space="preserve"> should avoid scheduling the DL data later than the slot (n-N2) with indicating the HARQ-ACK for the DL data is mapped to the slot n, where n is the slot index where the configured grant PUSCH transmission is performed; </w:t>
            </w:r>
            <w:proofErr w:type="spellStart"/>
            <w:r w:rsidR="002C586A" w:rsidRPr="003E0B62">
              <w:rPr>
                <w:rFonts w:eastAsia="宋体"/>
                <w:sz w:val="22"/>
                <w:lang w:val="en-US" w:eastAsia="zh-CN"/>
              </w:rPr>
              <w:t>gNB</w:t>
            </w:r>
            <w:proofErr w:type="spellEnd"/>
            <w:r w:rsidR="002C586A" w:rsidRPr="003E0B62">
              <w:rPr>
                <w:rFonts w:eastAsia="宋体"/>
                <w:sz w:val="22"/>
                <w:lang w:val="en-US" w:eastAsia="zh-CN"/>
              </w:rPr>
              <w:t xml:space="preserve"> can set the HARQ-ACK feedback timing K</w:t>
            </w:r>
            <w:r w:rsidR="00D17DE7">
              <w:rPr>
                <w:rFonts w:eastAsia="宋体"/>
                <w:sz w:val="22"/>
                <w:lang w:val="en-US" w:eastAsia="zh-CN"/>
              </w:rPr>
              <w:t>1</w:t>
            </w:r>
            <w:r w:rsidR="002C586A" w:rsidRPr="003E0B62">
              <w:rPr>
                <w:rFonts w:eastAsia="宋体"/>
                <w:sz w:val="22"/>
                <w:lang w:val="en-US" w:eastAsia="zh-CN"/>
              </w:rPr>
              <w:t xml:space="preserve"> not to collide with the configured grant transmissions</w:t>
            </w:r>
            <w:bookmarkEnd w:id="145"/>
            <w:r w:rsidR="003E0B62">
              <w:rPr>
                <w:rFonts w:eastAsia="宋体"/>
                <w:sz w:val="22"/>
                <w:lang w:val="en-US" w:eastAsia="zh-CN"/>
              </w:rPr>
              <w:t>.</w:t>
            </w:r>
          </w:p>
        </w:tc>
      </w:tr>
      <w:tr w:rsidR="00562BFE" w:rsidRPr="00D506EC" w14:paraId="044CA14F" w14:textId="77777777" w:rsidTr="00CC0D93">
        <w:tc>
          <w:tcPr>
            <w:tcW w:w="2203" w:type="dxa"/>
          </w:tcPr>
          <w:p w14:paraId="10506ADC" w14:textId="44E14FC0" w:rsidR="00562BFE" w:rsidRPr="00E27880" w:rsidRDefault="00E27880" w:rsidP="00DA5282">
            <w:pPr>
              <w:spacing w:afterLines="50" w:after="120"/>
              <w:jc w:val="both"/>
              <w:rPr>
                <w:rFonts w:eastAsia="Malgun Gothic"/>
                <w:sz w:val="22"/>
                <w:lang w:val="en-US" w:eastAsia="ko-KR"/>
              </w:rPr>
            </w:pPr>
            <w:r>
              <w:rPr>
                <w:rFonts w:eastAsia="Malgun Gothic" w:hint="eastAsia"/>
                <w:sz w:val="22"/>
                <w:lang w:val="en-US" w:eastAsia="ko-KR"/>
              </w:rPr>
              <w:t>LGE</w:t>
            </w:r>
          </w:p>
        </w:tc>
        <w:tc>
          <w:tcPr>
            <w:tcW w:w="7759" w:type="dxa"/>
          </w:tcPr>
          <w:p w14:paraId="78202587" w14:textId="08A17E46" w:rsidR="00562BFE" w:rsidRPr="00E27880" w:rsidRDefault="00E27880" w:rsidP="00DA5282">
            <w:pPr>
              <w:spacing w:afterLines="50" w:after="120"/>
              <w:jc w:val="both"/>
              <w:rPr>
                <w:rFonts w:eastAsia="Malgun Gothic"/>
                <w:sz w:val="22"/>
                <w:lang w:val="en-US" w:eastAsia="ko-KR"/>
              </w:rPr>
            </w:pPr>
            <w:r>
              <w:rPr>
                <w:rFonts w:eastAsia="Malgun Gothic" w:hint="eastAsia"/>
                <w:sz w:val="22"/>
                <w:lang w:val="en-US" w:eastAsia="ko-KR"/>
              </w:rPr>
              <w:t xml:space="preserve">I share similar view to DCM. </w:t>
            </w:r>
            <w:r w:rsidR="009C3993">
              <w:rPr>
                <w:rFonts w:eastAsia="Malgun Gothic"/>
                <w:sz w:val="22"/>
                <w:lang w:val="en-US" w:eastAsia="ko-KR"/>
              </w:rPr>
              <w:t xml:space="preserve">We already have enough reference times and methods to avoid HARQ-ACK transmission collision. </w:t>
            </w:r>
            <w:r w:rsidR="00C23F0E">
              <w:rPr>
                <w:rFonts w:eastAsia="Malgun Gothic"/>
                <w:sz w:val="22"/>
                <w:lang w:val="en-US" w:eastAsia="ko-KR"/>
              </w:rPr>
              <w:t xml:space="preserve">So I think UE </w:t>
            </w:r>
            <w:r w:rsidR="00C23F0E">
              <w:rPr>
                <w:rFonts w:eastAsia="Malgun Gothic" w:hint="eastAsia"/>
                <w:sz w:val="22"/>
                <w:lang w:val="en-US" w:eastAsia="ko-KR"/>
              </w:rPr>
              <w:t>doesn</w:t>
            </w:r>
            <w:r w:rsidR="00C23F0E">
              <w:rPr>
                <w:rFonts w:eastAsia="Malgun Gothic"/>
                <w:sz w:val="22"/>
                <w:lang w:val="en-US" w:eastAsia="ko-KR"/>
              </w:rPr>
              <w:t>’t need to expect that case.</w:t>
            </w:r>
          </w:p>
        </w:tc>
      </w:tr>
      <w:tr w:rsidR="00CC0D93" w14:paraId="0118D121" w14:textId="77777777" w:rsidTr="00CC0D93">
        <w:tc>
          <w:tcPr>
            <w:tcW w:w="2203" w:type="dxa"/>
            <w:hideMark/>
          </w:tcPr>
          <w:p w14:paraId="232F2DB9" w14:textId="77777777" w:rsidR="00CC0D93" w:rsidRDefault="00CC0D93" w:rsidP="00D927E7">
            <w:pPr>
              <w:spacing w:afterLines="50" w:after="120"/>
              <w:jc w:val="both"/>
              <w:rPr>
                <w:rFonts w:eastAsia="宋体"/>
                <w:sz w:val="22"/>
                <w:lang w:val="en-US" w:eastAsia="zh-CN"/>
              </w:rPr>
            </w:pPr>
            <w:r>
              <w:rPr>
                <w:rFonts w:eastAsia="宋体" w:hint="eastAsia"/>
                <w:sz w:val="22"/>
                <w:lang w:val="en-US" w:eastAsia="zh-CN"/>
              </w:rPr>
              <w:t>Huawei</w:t>
            </w:r>
          </w:p>
        </w:tc>
        <w:tc>
          <w:tcPr>
            <w:tcW w:w="7759" w:type="dxa"/>
            <w:hideMark/>
          </w:tcPr>
          <w:p w14:paraId="63F9CC20" w14:textId="77777777" w:rsidR="00CC0D93" w:rsidRDefault="00CC0D93" w:rsidP="00D927E7">
            <w:pPr>
              <w:spacing w:afterLines="50" w:after="120"/>
              <w:jc w:val="both"/>
              <w:rPr>
                <w:rFonts w:eastAsia="宋体"/>
                <w:sz w:val="22"/>
                <w:lang w:val="en-US" w:eastAsia="zh-CN"/>
              </w:rPr>
            </w:pPr>
            <w:r>
              <w:rPr>
                <w:rFonts w:eastAsia="宋体" w:hint="eastAsia"/>
                <w:sz w:val="22"/>
                <w:lang w:val="en-US" w:eastAsia="zh-CN"/>
              </w:rPr>
              <w:t>Share the view with DCM</w:t>
            </w:r>
          </w:p>
        </w:tc>
      </w:tr>
    </w:tbl>
    <w:p w14:paraId="0C1841CD" w14:textId="07F2553A" w:rsidR="000E2957" w:rsidRPr="00CC0D93" w:rsidRDefault="000E2957" w:rsidP="0089788F">
      <w:pPr>
        <w:spacing w:afterLines="50" w:after="120"/>
        <w:jc w:val="both"/>
        <w:rPr>
          <w:rFonts w:eastAsia="宋体"/>
          <w:b/>
          <w:sz w:val="22"/>
          <w:szCs w:val="22"/>
          <w:lang w:eastAsia="zh-CN"/>
        </w:rPr>
      </w:pPr>
    </w:p>
    <w:p w14:paraId="79E3F515" w14:textId="238AF494" w:rsidR="0098554E" w:rsidRPr="00F350DF" w:rsidRDefault="0098554E" w:rsidP="00F350DF">
      <w:pPr>
        <w:pStyle w:val="1"/>
        <w:numPr>
          <w:ilvl w:val="1"/>
          <w:numId w:val="5"/>
        </w:numPr>
        <w:spacing w:after="120"/>
        <w:jc w:val="both"/>
        <w:rPr>
          <w:rFonts w:ascii="Times New Roman" w:eastAsia="宋体" w:hAnsi="Times New Roman"/>
          <w:b/>
          <w:sz w:val="24"/>
          <w:lang w:eastAsia="zh-CN"/>
        </w:rPr>
      </w:pPr>
      <w:r w:rsidRPr="00F350DF">
        <w:rPr>
          <w:rFonts w:ascii="Times New Roman" w:eastAsia="宋体" w:hAnsi="Times New Roman"/>
          <w:b/>
          <w:sz w:val="24"/>
          <w:lang w:eastAsia="zh-CN"/>
        </w:rPr>
        <w:t xml:space="preserve">Collision handling </w:t>
      </w:r>
    </w:p>
    <w:p w14:paraId="33A27138" w14:textId="6860C0D5" w:rsidR="00A036F8" w:rsidRDefault="000D4294" w:rsidP="0071286C">
      <w:pPr>
        <w:pStyle w:val="1"/>
        <w:numPr>
          <w:ilvl w:val="2"/>
          <w:numId w:val="5"/>
        </w:numPr>
        <w:spacing w:after="120"/>
        <w:jc w:val="both"/>
        <w:rPr>
          <w:rFonts w:ascii="Times New Roman" w:eastAsia="宋体" w:hAnsi="Times New Roman"/>
          <w:b/>
          <w:sz w:val="24"/>
          <w:lang w:eastAsia="zh-CN"/>
        </w:rPr>
      </w:pPr>
      <w:bookmarkStart w:id="146" w:name="OLE_LINK17"/>
      <w:bookmarkStart w:id="147" w:name="OLE_LINK18"/>
      <w:r w:rsidRPr="00F350DF">
        <w:rPr>
          <w:rFonts w:ascii="Times New Roman" w:eastAsia="宋体" w:hAnsi="Times New Roman"/>
          <w:b/>
          <w:sz w:val="24"/>
          <w:lang w:eastAsia="zh-CN"/>
        </w:rPr>
        <w:t>Collision with dynamic SFI</w:t>
      </w:r>
      <w:bookmarkEnd w:id="146"/>
      <w:bookmarkEnd w:id="147"/>
    </w:p>
    <w:p w14:paraId="1B44CED5" w14:textId="43FCE47F" w:rsidR="0071286C" w:rsidRDefault="0045282F" w:rsidP="0071286C">
      <w:pPr>
        <w:spacing w:afterLines="50" w:after="120"/>
        <w:jc w:val="both"/>
        <w:rPr>
          <w:rFonts w:eastAsia="宋体"/>
          <w:sz w:val="22"/>
          <w:lang w:eastAsia="zh-CN"/>
        </w:rPr>
      </w:pPr>
      <w:r>
        <w:rPr>
          <w:rFonts w:eastAsia="宋体" w:hint="eastAsia"/>
          <w:sz w:val="22"/>
          <w:lang w:eastAsia="zh-CN"/>
        </w:rPr>
        <w:t>R</w:t>
      </w:r>
      <w:r>
        <w:rPr>
          <w:rFonts w:eastAsia="宋体"/>
          <w:sz w:val="22"/>
          <w:lang w:eastAsia="zh-CN"/>
        </w:rPr>
        <w:t xml:space="preserve">egarding the interaction between the </w:t>
      </w:r>
      <w:r w:rsidR="0071286C">
        <w:rPr>
          <w:rFonts w:eastAsia="宋体"/>
          <w:sz w:val="22"/>
          <w:lang w:eastAsia="zh-CN"/>
        </w:rPr>
        <w:t xml:space="preserve">dynamic </w:t>
      </w:r>
      <w:r>
        <w:rPr>
          <w:rFonts w:eastAsia="宋体"/>
          <w:sz w:val="22"/>
          <w:lang w:eastAsia="zh-CN"/>
        </w:rPr>
        <w:t xml:space="preserve">SFI and configured grant transmission, </w:t>
      </w:r>
      <w:r w:rsidR="003F10A9">
        <w:rPr>
          <w:rFonts w:eastAsia="宋体"/>
          <w:sz w:val="22"/>
          <w:lang w:eastAsia="zh-CN"/>
        </w:rPr>
        <w:t xml:space="preserve">current </w:t>
      </w:r>
      <w:r w:rsidR="0071286C">
        <w:rPr>
          <w:rFonts w:eastAsia="宋体"/>
          <w:sz w:val="22"/>
          <w:lang w:eastAsia="zh-CN"/>
        </w:rPr>
        <w:t>spec TS 38.213</w:t>
      </w:r>
      <w:r w:rsidR="003F10A9">
        <w:rPr>
          <w:rFonts w:eastAsia="宋体"/>
          <w:sz w:val="22"/>
          <w:lang w:eastAsia="zh-CN"/>
        </w:rPr>
        <w:t xml:space="preserve"> </w:t>
      </w:r>
      <w:r w:rsidR="0071286C">
        <w:rPr>
          <w:rFonts w:eastAsia="宋体"/>
          <w:sz w:val="22"/>
          <w:lang w:eastAsia="zh-CN"/>
        </w:rPr>
        <w:t xml:space="preserve">already </w:t>
      </w:r>
      <w:r w:rsidR="003F10A9">
        <w:rPr>
          <w:rFonts w:eastAsia="宋体"/>
          <w:sz w:val="22"/>
          <w:lang w:eastAsia="zh-CN"/>
        </w:rPr>
        <w:t>define</w:t>
      </w:r>
      <w:r w:rsidR="0071286C">
        <w:rPr>
          <w:rFonts w:eastAsia="宋体"/>
          <w:sz w:val="22"/>
          <w:lang w:eastAsia="zh-CN"/>
        </w:rPr>
        <w:t>s</w:t>
      </w:r>
      <w:r w:rsidR="003F10A9">
        <w:rPr>
          <w:rFonts w:eastAsia="宋体"/>
          <w:sz w:val="22"/>
          <w:lang w:eastAsia="zh-CN"/>
        </w:rPr>
        <w:t xml:space="preserve"> t</w:t>
      </w:r>
      <w:r w:rsidR="003F10A9" w:rsidRPr="003F10A9">
        <w:rPr>
          <w:rFonts w:eastAsia="宋体"/>
          <w:sz w:val="22"/>
          <w:lang w:eastAsia="zh-CN"/>
        </w:rPr>
        <w:t xml:space="preserve">he UE </w:t>
      </w:r>
      <w:r w:rsidR="0071286C">
        <w:rPr>
          <w:rFonts w:eastAsia="宋体"/>
          <w:sz w:val="22"/>
          <w:lang w:eastAsia="zh-CN"/>
        </w:rPr>
        <w:t>behaviour in subclause 11.1.1</w:t>
      </w:r>
      <w:r w:rsidR="00764D3F">
        <w:rPr>
          <w:rFonts w:eastAsia="宋体"/>
          <w:sz w:val="22"/>
          <w:lang w:eastAsia="zh-CN"/>
        </w:rPr>
        <w:t xml:space="preserve"> clear</w:t>
      </w:r>
      <w:r w:rsidR="0071286C">
        <w:rPr>
          <w:rFonts w:eastAsia="宋体"/>
          <w:sz w:val="22"/>
          <w:lang w:eastAsia="zh-CN"/>
        </w:rPr>
        <w:t>.</w:t>
      </w:r>
      <w:r w:rsidR="00764D3F">
        <w:rPr>
          <w:rFonts w:eastAsia="宋体"/>
          <w:sz w:val="22"/>
          <w:lang w:eastAsia="zh-CN"/>
        </w:rPr>
        <w:t xml:space="preserve"> </w:t>
      </w:r>
    </w:p>
    <w:p w14:paraId="2D1136E8" w14:textId="77777777" w:rsidR="0071286C" w:rsidRDefault="0071286C" w:rsidP="0098554E">
      <w:pPr>
        <w:spacing w:afterLines="50" w:after="120"/>
        <w:jc w:val="both"/>
        <w:rPr>
          <w:rFonts w:eastAsia="宋体"/>
          <w:sz w:val="22"/>
          <w:lang w:val="en-US" w:eastAsia="zh-CN"/>
        </w:rPr>
      </w:pPr>
      <w:bookmarkStart w:id="148" w:name="OLE_LINK19"/>
    </w:p>
    <w:p w14:paraId="56DF714F" w14:textId="204909FF" w:rsidR="0098554E" w:rsidRPr="00FA0550" w:rsidRDefault="0098554E" w:rsidP="0098554E">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98554E" w:rsidRPr="00D506EC" w14:paraId="6453EB4C" w14:textId="77777777" w:rsidTr="00B40BA4">
        <w:tc>
          <w:tcPr>
            <w:tcW w:w="2204" w:type="dxa"/>
            <w:shd w:val="clear" w:color="auto" w:fill="8DB3E2" w:themeFill="text2" w:themeFillTint="66"/>
          </w:tcPr>
          <w:p w14:paraId="550AB751" w14:textId="77777777" w:rsidR="0098554E" w:rsidRPr="00D506EC" w:rsidRDefault="0098554E" w:rsidP="002E52EB">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1727938B" w14:textId="77777777" w:rsidR="0098554E" w:rsidRPr="00D506EC" w:rsidRDefault="0098554E" w:rsidP="002E52EB">
            <w:pPr>
              <w:spacing w:afterLines="50" w:after="120"/>
              <w:jc w:val="both"/>
              <w:rPr>
                <w:rFonts w:eastAsia="MS Mincho"/>
                <w:sz w:val="22"/>
                <w:lang w:val="en-US"/>
              </w:rPr>
            </w:pPr>
            <w:r w:rsidRPr="00D506EC">
              <w:rPr>
                <w:rFonts w:eastAsia="MS Mincho"/>
                <w:sz w:val="22"/>
                <w:lang w:val="en-US"/>
              </w:rPr>
              <w:t>View</w:t>
            </w:r>
          </w:p>
        </w:tc>
      </w:tr>
      <w:tr w:rsidR="0098554E" w:rsidRPr="00D506EC" w14:paraId="60231487" w14:textId="77777777" w:rsidTr="00B40BA4">
        <w:tc>
          <w:tcPr>
            <w:tcW w:w="2204" w:type="dxa"/>
          </w:tcPr>
          <w:p w14:paraId="0276BE78" w14:textId="3675F688" w:rsidR="0098554E" w:rsidRPr="00C23F0E" w:rsidRDefault="00C23F0E" w:rsidP="002E52EB">
            <w:pPr>
              <w:spacing w:afterLines="50" w:after="120"/>
              <w:jc w:val="both"/>
              <w:rPr>
                <w:rFonts w:eastAsia="Malgun Gothic"/>
                <w:sz w:val="22"/>
                <w:lang w:val="en-US" w:eastAsia="ko-KR"/>
              </w:rPr>
            </w:pPr>
            <w:r>
              <w:rPr>
                <w:rFonts w:eastAsia="Malgun Gothic" w:hint="eastAsia"/>
                <w:sz w:val="22"/>
                <w:lang w:val="en-US" w:eastAsia="ko-KR"/>
              </w:rPr>
              <w:lastRenderedPageBreak/>
              <w:t>LGE</w:t>
            </w:r>
          </w:p>
        </w:tc>
        <w:tc>
          <w:tcPr>
            <w:tcW w:w="7758" w:type="dxa"/>
          </w:tcPr>
          <w:p w14:paraId="2075BEBD" w14:textId="3756C930" w:rsidR="0098554E" w:rsidRPr="00C23F0E" w:rsidRDefault="00C23F0E" w:rsidP="004852A3">
            <w:pPr>
              <w:spacing w:afterLines="50" w:after="120"/>
              <w:jc w:val="both"/>
              <w:rPr>
                <w:rFonts w:eastAsia="Malgun Gothic"/>
                <w:sz w:val="22"/>
                <w:lang w:val="en-US" w:eastAsia="ko-KR"/>
              </w:rPr>
            </w:pPr>
            <w:r>
              <w:rPr>
                <w:rFonts w:eastAsia="Malgun Gothic" w:hint="eastAsia"/>
                <w:sz w:val="22"/>
                <w:lang w:val="en-US" w:eastAsia="ko-KR"/>
              </w:rPr>
              <w:t xml:space="preserve"> </w:t>
            </w:r>
            <w:r w:rsidR="00B23950">
              <w:rPr>
                <w:rFonts w:eastAsia="Malgun Gothic"/>
                <w:sz w:val="22"/>
                <w:lang w:val="en-US" w:eastAsia="ko-KR"/>
              </w:rPr>
              <w:t>I think</w:t>
            </w:r>
            <w:r w:rsidR="004852A3">
              <w:rPr>
                <w:rFonts w:eastAsia="Malgun Gothic"/>
                <w:sz w:val="22"/>
                <w:lang w:val="en-US" w:eastAsia="ko-KR"/>
              </w:rPr>
              <w:t xml:space="preserve"> 11.1.1 is </w:t>
            </w:r>
            <w:r w:rsidR="00B23950">
              <w:rPr>
                <w:rFonts w:eastAsia="Malgun Gothic"/>
                <w:sz w:val="22"/>
                <w:lang w:val="en-US" w:eastAsia="ko-KR"/>
              </w:rPr>
              <w:t>so clear</w:t>
            </w:r>
            <w:r w:rsidR="004852A3">
              <w:rPr>
                <w:rFonts w:eastAsia="Malgun Gothic"/>
                <w:sz w:val="22"/>
                <w:lang w:val="en-US" w:eastAsia="ko-KR"/>
              </w:rPr>
              <w:t xml:space="preserve"> too</w:t>
            </w:r>
            <w:r w:rsidR="00B23950">
              <w:rPr>
                <w:rFonts w:eastAsia="Malgun Gothic"/>
                <w:sz w:val="22"/>
                <w:lang w:val="en-US" w:eastAsia="ko-KR"/>
              </w:rPr>
              <w:t>.</w:t>
            </w:r>
            <w:r w:rsidR="004852A3">
              <w:rPr>
                <w:rFonts w:eastAsia="Malgun Gothic"/>
                <w:sz w:val="22"/>
                <w:lang w:val="en-US" w:eastAsia="ko-KR"/>
              </w:rPr>
              <w:t xml:space="preserve"> If someone has a concern on that, </w:t>
            </w:r>
            <w:r>
              <w:rPr>
                <w:rFonts w:eastAsia="Malgun Gothic"/>
                <w:sz w:val="22"/>
                <w:lang w:val="en-US" w:eastAsia="ko-KR"/>
              </w:rPr>
              <w:t xml:space="preserve">we can </w:t>
            </w:r>
            <w:r w:rsidR="004852A3">
              <w:rPr>
                <w:rFonts w:eastAsia="Malgun Gothic"/>
                <w:sz w:val="22"/>
                <w:lang w:val="en-US" w:eastAsia="ko-KR"/>
              </w:rPr>
              <w:t>just</w:t>
            </w:r>
            <w:r>
              <w:rPr>
                <w:rFonts w:eastAsia="Malgun Gothic"/>
                <w:sz w:val="22"/>
                <w:lang w:val="en-US" w:eastAsia="ko-KR"/>
              </w:rPr>
              <w:t xml:space="preserve"> define meaning of </w:t>
            </w:r>
            <w:r w:rsidR="004852A3">
              <w:rPr>
                <w:rFonts w:eastAsia="Malgun Gothic"/>
                <w:sz w:val="22"/>
                <w:lang w:val="en-US" w:eastAsia="ko-KR"/>
              </w:rPr>
              <w:t>“</w:t>
            </w:r>
            <w:r>
              <w:rPr>
                <w:rFonts w:eastAsia="Malgun Gothic"/>
                <w:sz w:val="22"/>
                <w:lang w:val="en-US" w:eastAsia="ko-KR"/>
              </w:rPr>
              <w:t>cancel</w:t>
            </w:r>
            <w:r w:rsidR="004852A3">
              <w:rPr>
                <w:rFonts w:eastAsia="Malgun Gothic"/>
                <w:sz w:val="22"/>
                <w:lang w:val="en-US" w:eastAsia="ko-KR"/>
              </w:rPr>
              <w:t>”</w:t>
            </w:r>
            <w:r>
              <w:rPr>
                <w:rFonts w:eastAsia="Malgun Gothic"/>
                <w:sz w:val="22"/>
                <w:lang w:val="en-US" w:eastAsia="ko-KR"/>
              </w:rPr>
              <w:t xml:space="preserve">. Or it may be determined in GC-PDCCH session. </w:t>
            </w:r>
          </w:p>
        </w:tc>
      </w:tr>
      <w:bookmarkEnd w:id="148"/>
      <w:tr w:rsidR="00B40BA4" w:rsidRPr="00D506EC" w14:paraId="74BF96D1" w14:textId="77777777" w:rsidTr="00B40BA4">
        <w:tc>
          <w:tcPr>
            <w:tcW w:w="2204" w:type="dxa"/>
          </w:tcPr>
          <w:p w14:paraId="22FAE95B" w14:textId="77777777" w:rsidR="00B40BA4" w:rsidRDefault="00B40BA4" w:rsidP="00B40BA4">
            <w:pPr>
              <w:spacing w:afterLines="50" w:after="120"/>
              <w:jc w:val="both"/>
              <w:rPr>
                <w:rFonts w:eastAsia="宋体"/>
                <w:sz w:val="22"/>
                <w:lang w:val="en-US" w:eastAsia="zh-CN"/>
              </w:rPr>
            </w:pPr>
            <w:r>
              <w:rPr>
                <w:rFonts w:eastAsia="宋体" w:hint="eastAsia"/>
                <w:sz w:val="22"/>
                <w:lang w:val="en-US" w:eastAsia="zh-CN"/>
              </w:rPr>
              <w:t>OPPO</w:t>
            </w:r>
          </w:p>
          <w:p w14:paraId="0ED70222" w14:textId="77777777" w:rsidR="00B40BA4" w:rsidRPr="007E00CC" w:rsidRDefault="00B40BA4" w:rsidP="00220F56">
            <w:pPr>
              <w:spacing w:afterLines="50" w:after="120"/>
              <w:jc w:val="both"/>
              <w:rPr>
                <w:rFonts w:eastAsia="宋体"/>
                <w:sz w:val="22"/>
                <w:lang w:val="en-US" w:eastAsia="zh-CN"/>
              </w:rPr>
            </w:pPr>
          </w:p>
        </w:tc>
        <w:tc>
          <w:tcPr>
            <w:tcW w:w="7758" w:type="dxa"/>
          </w:tcPr>
          <w:p w14:paraId="69797D0F" w14:textId="77777777" w:rsidR="00B40BA4" w:rsidRDefault="00B40BA4" w:rsidP="00220F56">
            <w:pPr>
              <w:spacing w:afterLines="50" w:after="120"/>
              <w:jc w:val="both"/>
              <w:rPr>
                <w:rFonts w:eastAsia="Malgun Gothic"/>
                <w:sz w:val="22"/>
                <w:lang w:val="en-US" w:eastAsia="ko-KR"/>
              </w:rPr>
            </w:pPr>
            <w:r>
              <w:rPr>
                <w:rFonts w:ascii="宋体" w:eastAsia="宋体" w:hAnsi="宋体"/>
                <w:sz w:val="22"/>
                <w:lang w:val="en-US" w:eastAsia="zh-CN"/>
              </w:rPr>
              <w:t>I</w:t>
            </w:r>
            <w:r>
              <w:rPr>
                <w:rFonts w:ascii="宋体" w:eastAsia="宋体" w:hAnsi="宋体" w:hint="eastAsia"/>
                <w:sz w:val="22"/>
                <w:lang w:val="en-US" w:eastAsia="zh-CN"/>
              </w:rPr>
              <w:t>f</w:t>
            </w:r>
            <w:r>
              <w:rPr>
                <w:rFonts w:eastAsia="宋体" w:hint="eastAsia"/>
                <w:sz w:val="22"/>
                <w:lang w:val="en-US" w:eastAsia="zh-CN"/>
              </w:rPr>
              <w:t xml:space="preserve"> </w:t>
            </w:r>
            <w:proofErr w:type="spellStart"/>
            <w:r>
              <w:rPr>
                <w:rFonts w:eastAsia="宋体" w:hint="eastAsia"/>
                <w:sz w:val="22"/>
                <w:lang w:val="en-US" w:eastAsia="zh-CN"/>
              </w:rPr>
              <w:t>directon</w:t>
            </w:r>
            <w:proofErr w:type="spellEnd"/>
            <w:r>
              <w:rPr>
                <w:rFonts w:eastAsia="宋体" w:hint="eastAsia"/>
                <w:sz w:val="22"/>
                <w:lang w:val="en-US" w:eastAsia="zh-CN"/>
              </w:rPr>
              <w:t xml:space="preserve"> indicated by SFI collides with configured grant resource, configured grant </w:t>
            </w:r>
            <w:r>
              <w:rPr>
                <w:rFonts w:eastAsia="宋体"/>
                <w:sz w:val="22"/>
                <w:lang w:val="en-US" w:eastAsia="zh-CN"/>
              </w:rPr>
              <w:t>resource</w:t>
            </w:r>
            <w:r>
              <w:rPr>
                <w:rFonts w:eastAsia="宋体" w:hint="eastAsia"/>
                <w:sz w:val="22"/>
                <w:lang w:val="en-US" w:eastAsia="zh-CN"/>
              </w:rPr>
              <w:t xml:space="preserve"> can be postponed but </w:t>
            </w:r>
            <w:proofErr w:type="spellStart"/>
            <w:r>
              <w:rPr>
                <w:rFonts w:eastAsia="宋体" w:hint="eastAsia"/>
                <w:sz w:val="22"/>
                <w:lang w:val="en-US" w:eastAsia="zh-CN"/>
              </w:rPr>
              <w:t>can not</w:t>
            </w:r>
            <w:proofErr w:type="spellEnd"/>
            <w:r>
              <w:rPr>
                <w:rFonts w:eastAsia="宋体" w:hint="eastAsia"/>
                <w:sz w:val="22"/>
                <w:lang w:val="en-US" w:eastAsia="zh-CN"/>
              </w:rPr>
              <w:t xml:space="preserve"> exceed the end of periodicity.</w:t>
            </w:r>
          </w:p>
        </w:tc>
      </w:tr>
      <w:tr w:rsidR="00BF74B4" w:rsidRPr="00D506EC" w14:paraId="421E58CA" w14:textId="77777777" w:rsidTr="00BF74B4">
        <w:tc>
          <w:tcPr>
            <w:tcW w:w="2204" w:type="dxa"/>
          </w:tcPr>
          <w:p w14:paraId="53A0B9CB" w14:textId="77777777" w:rsidR="00BF74B4" w:rsidRPr="00A90EE1" w:rsidRDefault="00BF74B4" w:rsidP="00D927E7">
            <w:pPr>
              <w:spacing w:afterLines="50" w:after="120"/>
              <w:jc w:val="both"/>
              <w:rPr>
                <w:rFonts w:eastAsia="Malgun Gothic"/>
                <w:sz w:val="22"/>
                <w:lang w:val="en-US" w:eastAsia="ko-KR"/>
              </w:rPr>
            </w:pPr>
            <w:r w:rsidRPr="00A90EE1">
              <w:rPr>
                <w:rFonts w:eastAsia="Malgun Gothic" w:hint="eastAsia"/>
                <w:sz w:val="22"/>
                <w:lang w:val="en-US" w:eastAsia="ko-KR"/>
              </w:rPr>
              <w:t>CATT</w:t>
            </w:r>
          </w:p>
        </w:tc>
        <w:tc>
          <w:tcPr>
            <w:tcW w:w="7758" w:type="dxa"/>
          </w:tcPr>
          <w:p w14:paraId="5804903D" w14:textId="77777777" w:rsidR="00BF74B4" w:rsidRPr="00A90EE1" w:rsidRDefault="00BF74B4" w:rsidP="00D927E7">
            <w:pPr>
              <w:spacing w:afterLines="50" w:after="120"/>
              <w:jc w:val="both"/>
              <w:rPr>
                <w:rFonts w:eastAsiaTheme="minorEastAsia"/>
                <w:sz w:val="22"/>
                <w:lang w:val="en-US" w:eastAsia="zh-CN"/>
              </w:rPr>
            </w:pPr>
            <w:r w:rsidRPr="00A90EE1">
              <w:rPr>
                <w:rFonts w:eastAsia="Malgun Gothic" w:hint="eastAsia"/>
                <w:sz w:val="22"/>
                <w:lang w:val="en-US" w:eastAsia="ko-KR"/>
              </w:rPr>
              <w:t xml:space="preserve">We think </w:t>
            </w:r>
            <w:r>
              <w:rPr>
                <w:rFonts w:eastAsiaTheme="minorEastAsia" w:hint="eastAsia"/>
                <w:sz w:val="22"/>
                <w:lang w:val="en-US" w:eastAsia="zh-CN"/>
              </w:rPr>
              <w:t xml:space="preserve">current </w:t>
            </w:r>
            <w:r>
              <w:rPr>
                <w:rFonts w:eastAsiaTheme="minorEastAsia"/>
                <w:sz w:val="22"/>
                <w:lang w:val="en-US" w:eastAsia="zh-CN"/>
              </w:rPr>
              <w:t>specification</w:t>
            </w:r>
            <w:r>
              <w:rPr>
                <w:rFonts w:eastAsiaTheme="minorEastAsia" w:hint="eastAsia"/>
                <w:sz w:val="22"/>
                <w:lang w:val="en-US" w:eastAsia="zh-CN"/>
              </w:rPr>
              <w:t xml:space="preserve"> is not clear to define the behaviors when dynamic SFI and configured grant </w:t>
            </w:r>
            <w:r>
              <w:rPr>
                <w:rFonts w:eastAsiaTheme="minorEastAsia"/>
                <w:sz w:val="22"/>
                <w:lang w:val="en-US" w:eastAsia="zh-CN"/>
              </w:rPr>
              <w:t>transmission</w:t>
            </w:r>
            <w:r>
              <w:rPr>
                <w:rFonts w:eastAsiaTheme="minorEastAsia" w:hint="eastAsia"/>
                <w:sz w:val="22"/>
                <w:lang w:val="en-US" w:eastAsia="zh-CN"/>
              </w:rPr>
              <w:t xml:space="preserve"> are collided. </w:t>
            </w:r>
            <w:r>
              <w:rPr>
                <w:rFonts w:eastAsiaTheme="minorEastAsia"/>
                <w:sz w:val="22"/>
                <w:lang w:val="en-US" w:eastAsia="zh-CN"/>
              </w:rPr>
              <w:t>A</w:t>
            </w:r>
            <w:r>
              <w:rPr>
                <w:rFonts w:eastAsiaTheme="minorEastAsia" w:hint="eastAsia"/>
                <w:sz w:val="22"/>
                <w:lang w:val="en-US" w:eastAsia="zh-CN"/>
              </w:rPr>
              <w:t xml:space="preserve">t least we need to define how to drop or how to postpone the configured grant transmission. For </w:t>
            </w:r>
            <w:r>
              <w:rPr>
                <w:rFonts w:eastAsiaTheme="minorEastAsia"/>
                <w:sz w:val="22"/>
                <w:lang w:val="en-US" w:eastAsia="zh-CN"/>
              </w:rPr>
              <w:t>different</w:t>
            </w:r>
            <w:r>
              <w:rPr>
                <w:rFonts w:eastAsiaTheme="minorEastAsia" w:hint="eastAsia"/>
                <w:sz w:val="22"/>
                <w:lang w:val="en-US" w:eastAsia="zh-CN"/>
              </w:rPr>
              <w:t xml:space="preserve"> RV sequences, the processing way may be different.</w:t>
            </w:r>
          </w:p>
        </w:tc>
      </w:tr>
    </w:tbl>
    <w:p w14:paraId="5EB4B1CA" w14:textId="77777777" w:rsidR="00C67E2F" w:rsidRPr="00BF74B4" w:rsidRDefault="00C67E2F" w:rsidP="009B5D27">
      <w:pPr>
        <w:spacing w:afterLines="50" w:after="120"/>
        <w:jc w:val="both"/>
        <w:rPr>
          <w:rFonts w:eastAsia="宋体"/>
          <w:sz w:val="22"/>
          <w:lang w:eastAsia="zh-CN"/>
        </w:rPr>
      </w:pPr>
    </w:p>
    <w:p w14:paraId="0E623317" w14:textId="30378FB2" w:rsidR="000D4294" w:rsidRPr="00F350DF" w:rsidRDefault="000D4294" w:rsidP="00F350DF">
      <w:pPr>
        <w:pStyle w:val="1"/>
        <w:numPr>
          <w:ilvl w:val="2"/>
          <w:numId w:val="5"/>
        </w:numPr>
        <w:spacing w:after="120"/>
        <w:jc w:val="both"/>
        <w:rPr>
          <w:rFonts w:ascii="Times New Roman" w:eastAsia="宋体" w:hAnsi="Times New Roman"/>
          <w:b/>
          <w:sz w:val="24"/>
          <w:lang w:eastAsia="zh-CN"/>
        </w:rPr>
      </w:pPr>
      <w:r w:rsidRPr="00F350DF">
        <w:rPr>
          <w:rFonts w:ascii="Times New Roman" w:eastAsia="宋体" w:hAnsi="Times New Roman"/>
          <w:b/>
          <w:sz w:val="24"/>
          <w:lang w:eastAsia="zh-CN"/>
        </w:rPr>
        <w:t>Collision with SRS</w:t>
      </w:r>
    </w:p>
    <w:p w14:paraId="6697F70F" w14:textId="0DB604DB" w:rsidR="00984210" w:rsidRDefault="0068270A" w:rsidP="0068270A">
      <w:pPr>
        <w:jc w:val="both"/>
        <w:rPr>
          <w:rFonts w:eastAsia="宋体"/>
          <w:sz w:val="22"/>
          <w:lang w:val="en-US" w:eastAsia="zh-CN"/>
        </w:rPr>
      </w:pPr>
      <w:r w:rsidRPr="0068270A">
        <w:rPr>
          <w:rFonts w:eastAsia="宋体" w:hint="eastAsia"/>
          <w:sz w:val="22"/>
          <w:lang w:val="en-US" w:eastAsia="zh-CN"/>
        </w:rPr>
        <w:t>R</w:t>
      </w:r>
      <w:r w:rsidRPr="0068270A">
        <w:rPr>
          <w:rFonts w:eastAsia="宋体"/>
          <w:sz w:val="22"/>
          <w:lang w:val="en-US" w:eastAsia="zh-CN"/>
        </w:rPr>
        <w:t xml:space="preserve">egarding the collision between the configured grant and SRS </w:t>
      </w:r>
      <w:r>
        <w:rPr>
          <w:rFonts w:eastAsia="宋体"/>
          <w:sz w:val="22"/>
          <w:lang w:val="en-US" w:eastAsia="zh-CN"/>
        </w:rPr>
        <w:t xml:space="preserve">transmission, </w:t>
      </w:r>
      <w:r w:rsidR="003C0CC5">
        <w:rPr>
          <w:rFonts w:eastAsia="宋体"/>
          <w:sz w:val="22"/>
          <w:lang w:val="en-US" w:eastAsia="zh-CN"/>
        </w:rPr>
        <w:t xml:space="preserve">following is specified in TS 38.214 subclause 6.2.1: </w:t>
      </w:r>
    </w:p>
    <w:p w14:paraId="1AE4FEF5" w14:textId="3B04AE3A" w:rsidR="003C0CC5" w:rsidRDefault="003C0CC5" w:rsidP="0068270A">
      <w:pPr>
        <w:jc w:val="both"/>
        <w:rPr>
          <w:rFonts w:eastAsia="宋体"/>
          <w:sz w:val="22"/>
          <w:lang w:val="en-US" w:eastAsia="zh-CN"/>
        </w:rPr>
      </w:pPr>
    </w:p>
    <w:tbl>
      <w:tblPr>
        <w:tblStyle w:val="afd"/>
        <w:tblW w:w="0" w:type="auto"/>
        <w:tblLook w:val="04A0" w:firstRow="1" w:lastRow="0" w:firstColumn="1" w:lastColumn="0" w:noHBand="0" w:noVBand="1"/>
      </w:tblPr>
      <w:tblGrid>
        <w:gridCol w:w="9962"/>
      </w:tblGrid>
      <w:tr w:rsidR="00F8127E" w:rsidRPr="00F8127E" w14:paraId="46125C83" w14:textId="77777777" w:rsidTr="00F8127E">
        <w:tc>
          <w:tcPr>
            <w:tcW w:w="9962" w:type="dxa"/>
          </w:tcPr>
          <w:p w14:paraId="35B5B5C5" w14:textId="77777777" w:rsidR="00F8127E" w:rsidRPr="00F8127E" w:rsidRDefault="00F8127E" w:rsidP="00F8127E">
            <w:pPr>
              <w:pStyle w:val="3"/>
              <w:spacing w:before="0" w:afterLines="50" w:after="120"/>
              <w:outlineLvl w:val="2"/>
              <w:rPr>
                <w:color w:val="000000"/>
              </w:rPr>
            </w:pPr>
            <w:bookmarkStart w:id="149" w:name="_Toc501048220"/>
            <w:r w:rsidRPr="00F8127E">
              <w:rPr>
                <w:color w:val="000000"/>
              </w:rPr>
              <w:t>6.2.1</w:t>
            </w:r>
            <w:r w:rsidRPr="00F8127E">
              <w:rPr>
                <w:color w:val="000000"/>
              </w:rPr>
              <w:tab/>
              <w:t>UE sounding procedure</w:t>
            </w:r>
            <w:bookmarkEnd w:id="149"/>
          </w:p>
          <w:p w14:paraId="78F01C6D" w14:textId="799B1001" w:rsidR="00F8127E" w:rsidRPr="00F8127E" w:rsidRDefault="00F8127E" w:rsidP="00F8127E">
            <w:pPr>
              <w:spacing w:afterLines="50" w:after="120"/>
              <w:jc w:val="both"/>
              <w:rPr>
                <w:rFonts w:eastAsia="宋体"/>
                <w:sz w:val="20"/>
                <w:lang w:val="en-US" w:eastAsia="zh-CN"/>
              </w:rPr>
            </w:pPr>
            <w:r w:rsidRPr="00F8127E">
              <w:rPr>
                <w:rFonts w:eastAsia="宋体" w:hint="eastAsia"/>
                <w:sz w:val="20"/>
                <w:lang w:val="en-US" w:eastAsia="zh-CN"/>
              </w:rPr>
              <w:t>[</w:t>
            </w:r>
            <w:r w:rsidRPr="00F8127E">
              <w:rPr>
                <w:rFonts w:eastAsia="宋体"/>
                <w:sz w:val="20"/>
                <w:lang w:val="en-US" w:eastAsia="zh-CN"/>
              </w:rPr>
              <w:t>…]</w:t>
            </w:r>
          </w:p>
          <w:p w14:paraId="7A08BD34" w14:textId="77777777" w:rsidR="00F8127E" w:rsidRPr="00F8127E" w:rsidRDefault="00F8127E" w:rsidP="00F8127E">
            <w:pPr>
              <w:spacing w:afterLines="50" w:after="120"/>
              <w:rPr>
                <w:sz w:val="20"/>
              </w:rPr>
            </w:pPr>
            <w:bookmarkStart w:id="150" w:name="_Hlk498636457"/>
            <w:bookmarkStart w:id="151" w:name="_Hlk498636712"/>
            <w:bookmarkStart w:id="152" w:name="_Hlk498515857"/>
            <w:bookmarkStart w:id="153" w:name="OLE_LINK1"/>
            <w:bookmarkStart w:id="154" w:name="OLE_LINK2"/>
            <w:r w:rsidRPr="00F8127E">
              <w:rPr>
                <w:sz w:val="20"/>
              </w:rPr>
              <w:t xml:space="preserve">For PUCCH formats 0 and 2, a UE shall not transmit SRS when semi-persistent and periodic SRS are configured in the same symbol(s) with PUCCH </w:t>
            </w:r>
            <w:bookmarkEnd w:id="150"/>
            <w:r w:rsidRPr="00F8127E">
              <w:rPr>
                <w:sz w:val="20"/>
              </w:rPr>
              <w:t>carrying only CSI report(s), or only L1-RSRP report(s) o</w:t>
            </w:r>
            <w:bookmarkEnd w:id="151"/>
            <w:r w:rsidRPr="00F8127E">
              <w:rPr>
                <w:sz w:val="20"/>
              </w:rPr>
              <w:t xml:space="preserve">r if aperiodic SRS is configured and PUCCH consists of beam failure request. In the case that SRS is not transmitted due to overlap with PUCCH, only the SRS symbol(s) that overlap with PUCCH symbol(s) are dropped. </w:t>
            </w:r>
            <w:bookmarkStart w:id="155" w:name="_Hlk498108449"/>
            <w:r w:rsidRPr="00F8127E">
              <w:rPr>
                <w:sz w:val="20"/>
              </w:rPr>
              <w:t xml:space="preserve">PUCCH shall not be transmitted when aperiodic SRS happens to overlap in the same symbol with semi-persistent or periodic PUCCH carrying semi-persistent/periodic CSI report(s) or semi-persistent/periodic L1-RSRP report(s) only. </w:t>
            </w:r>
          </w:p>
          <w:p w14:paraId="3C4F5AD8" w14:textId="77777777" w:rsidR="00F8127E" w:rsidRPr="00F8127E" w:rsidRDefault="00F8127E" w:rsidP="00F8127E">
            <w:pPr>
              <w:spacing w:afterLines="50" w:after="120"/>
              <w:rPr>
                <w:sz w:val="20"/>
              </w:rPr>
            </w:pPr>
            <w:r w:rsidRPr="00F8127E">
              <w:rPr>
                <w:sz w:val="20"/>
              </w:rPr>
              <w:t xml:space="preserve">A UE is not expected to be configured with aperiodic SRS and PUCCH formats 0 or 2 with aperiodic CSI report in the same symbol. </w:t>
            </w:r>
          </w:p>
          <w:p w14:paraId="4B5CDA1F" w14:textId="77777777" w:rsidR="00F8127E" w:rsidRPr="00F8127E" w:rsidRDefault="00F8127E" w:rsidP="00F8127E">
            <w:pPr>
              <w:spacing w:afterLines="50" w:after="120"/>
              <w:rPr>
                <w:sz w:val="20"/>
              </w:rPr>
            </w:pPr>
            <w:r w:rsidRPr="00F8127E">
              <w:rPr>
                <w:sz w:val="20"/>
              </w:rPr>
              <w:t>A UE is not expected to be configured with SRS and PUSCH/UL DMRS/UL PTRS/PUCCH formats 1, 3 or 4 in the same symbol.</w:t>
            </w:r>
          </w:p>
          <w:bookmarkEnd w:id="152"/>
          <w:bookmarkEnd w:id="153"/>
          <w:bookmarkEnd w:id="154"/>
          <w:bookmarkEnd w:id="155"/>
          <w:p w14:paraId="2889B5DB" w14:textId="075805E5" w:rsidR="00F8127E" w:rsidRPr="00F8127E" w:rsidRDefault="00F8127E" w:rsidP="00F8127E">
            <w:pPr>
              <w:spacing w:afterLines="50" w:after="120"/>
              <w:jc w:val="both"/>
              <w:rPr>
                <w:rFonts w:eastAsia="宋体"/>
                <w:sz w:val="20"/>
                <w:lang w:val="en-US" w:eastAsia="zh-CN"/>
              </w:rPr>
            </w:pPr>
            <w:r>
              <w:rPr>
                <w:rFonts w:eastAsia="宋体" w:hint="eastAsia"/>
                <w:sz w:val="20"/>
                <w:lang w:val="en-US" w:eastAsia="zh-CN"/>
              </w:rPr>
              <w:t>[</w:t>
            </w:r>
            <w:r>
              <w:rPr>
                <w:rFonts w:eastAsia="宋体"/>
                <w:sz w:val="20"/>
                <w:lang w:val="en-US" w:eastAsia="zh-CN"/>
              </w:rPr>
              <w:t>…]</w:t>
            </w:r>
          </w:p>
        </w:tc>
      </w:tr>
    </w:tbl>
    <w:p w14:paraId="3D9CC601" w14:textId="7B5BA4BD" w:rsidR="003C0CC5" w:rsidRDefault="003C0CC5" w:rsidP="0068270A">
      <w:pPr>
        <w:jc w:val="both"/>
        <w:rPr>
          <w:rFonts w:eastAsia="宋体"/>
          <w:sz w:val="22"/>
          <w:lang w:val="en-US" w:eastAsia="zh-CN"/>
        </w:rPr>
      </w:pPr>
    </w:p>
    <w:p w14:paraId="05CBF015" w14:textId="6274B8BF" w:rsidR="00F8127E" w:rsidRDefault="0068545F" w:rsidP="0013066B">
      <w:pPr>
        <w:spacing w:afterLines="50" w:after="120"/>
        <w:jc w:val="both"/>
        <w:rPr>
          <w:rFonts w:eastAsia="宋体"/>
          <w:sz w:val="22"/>
          <w:lang w:val="en-US" w:eastAsia="zh-CN"/>
        </w:rPr>
      </w:pPr>
      <w:r>
        <w:rPr>
          <w:rFonts w:eastAsia="宋体"/>
          <w:sz w:val="22"/>
          <w:lang w:val="en-US" w:eastAsia="zh-CN"/>
        </w:rPr>
        <w:t>C</w:t>
      </w:r>
      <w:r w:rsidR="00F8127E">
        <w:rPr>
          <w:rFonts w:eastAsia="宋体"/>
          <w:sz w:val="22"/>
          <w:lang w:val="en-US" w:eastAsia="zh-CN"/>
        </w:rPr>
        <w:t xml:space="preserve">urrently </w:t>
      </w:r>
      <w:r>
        <w:rPr>
          <w:rFonts w:eastAsia="宋体"/>
          <w:sz w:val="22"/>
          <w:lang w:val="en-US" w:eastAsia="zh-CN"/>
        </w:rPr>
        <w:t>the</w:t>
      </w:r>
      <w:r w:rsidR="00F8127E">
        <w:rPr>
          <w:rFonts w:eastAsia="宋体"/>
          <w:sz w:val="22"/>
          <w:lang w:val="en-US" w:eastAsia="zh-CN"/>
        </w:rPr>
        <w:t xml:space="preserve"> “</w:t>
      </w:r>
      <w:proofErr w:type="spellStart"/>
      <w:r w:rsidR="00F8127E" w:rsidRPr="00F8127E">
        <w:rPr>
          <w:rFonts w:eastAsia="宋体" w:hint="eastAsia"/>
          <w:sz w:val="22"/>
          <w:lang w:val="en-US" w:eastAsia="zh-CN"/>
        </w:rPr>
        <w:t>SoundingRS</w:t>
      </w:r>
      <w:proofErr w:type="spellEnd"/>
      <w:r w:rsidR="00F8127E" w:rsidRPr="00F8127E">
        <w:rPr>
          <w:rFonts w:eastAsia="宋体" w:hint="eastAsia"/>
          <w:sz w:val="22"/>
          <w:lang w:val="en-US" w:eastAsia="zh-CN"/>
        </w:rPr>
        <w:t>-UL-</w:t>
      </w:r>
      <w:proofErr w:type="spellStart"/>
      <w:r w:rsidR="00F8127E" w:rsidRPr="00F8127E">
        <w:rPr>
          <w:rFonts w:eastAsia="宋体" w:hint="eastAsia"/>
          <w:sz w:val="22"/>
          <w:lang w:val="en-US" w:eastAsia="zh-CN"/>
        </w:rPr>
        <w:t>ConfigCommon</w:t>
      </w:r>
      <w:proofErr w:type="spellEnd"/>
      <w:r w:rsidR="00F8127E">
        <w:rPr>
          <w:rFonts w:eastAsia="宋体"/>
          <w:sz w:val="22"/>
          <w:lang w:val="en-US" w:eastAsia="zh-CN"/>
        </w:rPr>
        <w:t xml:space="preserve">” is </w:t>
      </w:r>
      <w:r>
        <w:rPr>
          <w:rFonts w:eastAsia="宋体"/>
          <w:sz w:val="22"/>
          <w:lang w:val="en-US" w:eastAsia="zh-CN"/>
        </w:rPr>
        <w:t xml:space="preserve">FFS </w:t>
      </w:r>
      <w:r w:rsidR="00F8127E">
        <w:rPr>
          <w:rFonts w:eastAsia="宋体"/>
          <w:sz w:val="22"/>
          <w:lang w:val="en-US" w:eastAsia="zh-CN"/>
        </w:rPr>
        <w:t>in TS 38.331.</w:t>
      </w:r>
      <w:r>
        <w:rPr>
          <w:rFonts w:eastAsia="宋体"/>
          <w:sz w:val="22"/>
          <w:lang w:val="en-US" w:eastAsia="zh-CN"/>
        </w:rPr>
        <w:t xml:space="preserve"> </w:t>
      </w:r>
    </w:p>
    <w:p w14:paraId="7538F980" w14:textId="237D94E9" w:rsidR="0068545F" w:rsidRDefault="00AE13B6" w:rsidP="0013066B">
      <w:pPr>
        <w:spacing w:afterLines="50" w:after="120"/>
        <w:jc w:val="both"/>
        <w:rPr>
          <w:rFonts w:eastAsia="宋体"/>
          <w:sz w:val="22"/>
          <w:szCs w:val="22"/>
          <w:lang w:val="en-US" w:eastAsia="zh-CN"/>
        </w:rPr>
      </w:pPr>
      <w:r>
        <w:rPr>
          <w:rFonts w:eastAsia="宋体" w:hint="eastAsia"/>
          <w:sz w:val="22"/>
          <w:lang w:val="en-US" w:eastAsia="zh-CN"/>
        </w:rPr>
        <w:t>B</w:t>
      </w:r>
      <w:r>
        <w:rPr>
          <w:rFonts w:eastAsia="宋体"/>
          <w:sz w:val="22"/>
          <w:lang w:val="en-US" w:eastAsia="zh-CN"/>
        </w:rPr>
        <w:t>a</w:t>
      </w:r>
      <w:r w:rsidRPr="0013066B">
        <w:rPr>
          <w:rFonts w:eastAsia="宋体"/>
          <w:sz w:val="22"/>
          <w:szCs w:val="22"/>
          <w:lang w:val="en-US" w:eastAsia="zh-CN"/>
        </w:rPr>
        <w:t xml:space="preserve">sed on above specification that “A UE is not expected to be configured with SRS and PUSCH/UL DMRS/UL PTRS/PUCCH formats 1, 3 or 4 in the same symbol”, </w:t>
      </w:r>
      <w:r w:rsidR="0068545F">
        <w:rPr>
          <w:rFonts w:eastAsia="宋体"/>
          <w:sz w:val="22"/>
          <w:szCs w:val="22"/>
          <w:lang w:val="en-US" w:eastAsia="zh-CN"/>
        </w:rPr>
        <w:t xml:space="preserve">if </w:t>
      </w:r>
      <w:r w:rsidR="0068545F">
        <w:rPr>
          <w:rFonts w:eastAsia="宋体"/>
          <w:sz w:val="22"/>
          <w:lang w:val="en-US" w:eastAsia="zh-CN"/>
        </w:rPr>
        <w:t>one UE’s SRS configuration is not be known by other UEs,</w:t>
      </w:r>
      <w:r w:rsidRPr="0013066B">
        <w:rPr>
          <w:rFonts w:eastAsia="宋体"/>
          <w:sz w:val="22"/>
          <w:szCs w:val="22"/>
          <w:lang w:val="en-US" w:eastAsia="zh-CN"/>
        </w:rPr>
        <w:t xml:space="preserve"> </w:t>
      </w:r>
      <w:r w:rsidR="0068545F">
        <w:rPr>
          <w:rFonts w:eastAsia="宋体"/>
          <w:sz w:val="22"/>
          <w:szCs w:val="22"/>
          <w:lang w:val="en-US" w:eastAsia="zh-CN"/>
        </w:rPr>
        <w:t>then</w:t>
      </w:r>
      <w:r w:rsidRPr="0013066B">
        <w:rPr>
          <w:rFonts w:eastAsia="宋体"/>
          <w:sz w:val="22"/>
          <w:szCs w:val="22"/>
          <w:lang w:val="en-US" w:eastAsia="zh-CN"/>
        </w:rPr>
        <w:t xml:space="preserve"> </w:t>
      </w:r>
      <w:proofErr w:type="spellStart"/>
      <w:r w:rsidRPr="0013066B">
        <w:rPr>
          <w:rFonts w:eastAsia="宋体"/>
          <w:sz w:val="22"/>
          <w:szCs w:val="22"/>
          <w:lang w:val="en-US" w:eastAsia="zh-CN"/>
        </w:rPr>
        <w:t>gNB</w:t>
      </w:r>
      <w:proofErr w:type="spellEnd"/>
      <w:r w:rsidRPr="0013066B">
        <w:rPr>
          <w:rFonts w:eastAsia="宋体"/>
          <w:sz w:val="22"/>
          <w:szCs w:val="22"/>
          <w:lang w:val="en-US" w:eastAsia="zh-CN"/>
        </w:rPr>
        <w:t xml:space="preserve"> must avoid the resource configuration overlapping between configured grant transmission for one UE and SRS transmission for the another UE</w:t>
      </w:r>
      <w:r w:rsidR="0068545F">
        <w:rPr>
          <w:rFonts w:eastAsia="宋体" w:hint="eastAsia"/>
          <w:sz w:val="22"/>
          <w:szCs w:val="22"/>
          <w:lang w:val="en-US" w:eastAsia="zh-CN"/>
        </w:rPr>
        <w:t>,</w:t>
      </w:r>
      <w:r w:rsidR="0068545F">
        <w:rPr>
          <w:rFonts w:eastAsia="宋体"/>
          <w:sz w:val="22"/>
          <w:szCs w:val="22"/>
          <w:lang w:val="en-US" w:eastAsia="zh-CN"/>
        </w:rPr>
        <w:t xml:space="preserve"> which severely restricts </w:t>
      </w:r>
      <w:proofErr w:type="spellStart"/>
      <w:r w:rsidR="0068545F">
        <w:rPr>
          <w:rFonts w:eastAsia="宋体"/>
          <w:sz w:val="22"/>
          <w:szCs w:val="22"/>
          <w:lang w:val="en-US" w:eastAsia="zh-CN"/>
        </w:rPr>
        <w:t>gNB’s</w:t>
      </w:r>
      <w:proofErr w:type="spellEnd"/>
      <w:r w:rsidR="0068545F">
        <w:rPr>
          <w:rFonts w:eastAsia="宋体"/>
          <w:sz w:val="22"/>
          <w:szCs w:val="22"/>
          <w:lang w:val="en-US" w:eastAsia="zh-CN"/>
        </w:rPr>
        <w:t xml:space="preserve"> scheduling and/or configuration. Therefore, it is desirable to define such field, then the handling between the SRS and PUSCH overlapping can take LTE as baseline. </w:t>
      </w:r>
      <w:r w:rsidR="0068545F">
        <w:rPr>
          <w:rFonts w:eastAsia="宋体" w:hint="eastAsia"/>
          <w:sz w:val="22"/>
          <w:szCs w:val="22"/>
          <w:lang w:val="en-US" w:eastAsia="zh-CN"/>
        </w:rPr>
        <w:t xml:space="preserve"> </w:t>
      </w:r>
    </w:p>
    <w:p w14:paraId="74C23A75" w14:textId="77777777" w:rsidR="00B23950" w:rsidRDefault="00B23950" w:rsidP="0013066B">
      <w:pPr>
        <w:spacing w:afterLines="50" w:after="120"/>
        <w:jc w:val="both"/>
        <w:rPr>
          <w:rFonts w:eastAsia="宋体"/>
          <w:sz w:val="22"/>
          <w:szCs w:val="22"/>
          <w:lang w:val="en-US" w:eastAsia="zh-CN"/>
        </w:rPr>
      </w:pPr>
    </w:p>
    <w:p w14:paraId="63468968" w14:textId="6ABAE3DA" w:rsidR="00AE13B6" w:rsidRPr="0013066B" w:rsidRDefault="0068545F" w:rsidP="0013066B">
      <w:pPr>
        <w:spacing w:afterLines="50" w:after="120"/>
        <w:jc w:val="both"/>
        <w:rPr>
          <w:rFonts w:eastAsia="宋体"/>
          <w:sz w:val="22"/>
          <w:szCs w:val="22"/>
          <w:lang w:val="en-US" w:eastAsia="zh-CN"/>
        </w:rPr>
      </w:pPr>
      <w:r>
        <w:rPr>
          <w:rFonts w:eastAsia="宋体"/>
          <w:sz w:val="22"/>
          <w:szCs w:val="22"/>
          <w:lang w:val="en-US" w:eastAsia="zh-CN"/>
        </w:rPr>
        <w:t>If such field is not defined finally, f</w:t>
      </w:r>
      <w:r w:rsidR="00AE13B6" w:rsidRPr="0013066B">
        <w:rPr>
          <w:rFonts w:eastAsia="宋体"/>
          <w:sz w:val="22"/>
          <w:szCs w:val="22"/>
          <w:lang w:val="en-US" w:eastAsia="zh-CN"/>
        </w:rPr>
        <w:t xml:space="preserve">or the same UE, </w:t>
      </w:r>
      <w:r w:rsidR="00AE13B6" w:rsidRPr="0013066B">
        <w:rPr>
          <w:sz w:val="22"/>
          <w:szCs w:val="22"/>
        </w:rPr>
        <w:t>for PUSCH with transmission configured grant, a UE shall not transmit SRS when semi-persistent and periodic SRS</w:t>
      </w:r>
      <w:r w:rsidR="0013066B" w:rsidRPr="0013066B">
        <w:rPr>
          <w:sz w:val="22"/>
          <w:szCs w:val="22"/>
        </w:rPr>
        <w:t xml:space="preserve"> and aperiodic SRS </w:t>
      </w:r>
      <w:r w:rsidR="00AE13B6" w:rsidRPr="0013066B">
        <w:rPr>
          <w:sz w:val="22"/>
          <w:szCs w:val="22"/>
        </w:rPr>
        <w:t xml:space="preserve"> are configured in the same symbol(s) with PU</w:t>
      </w:r>
      <w:r w:rsidR="0013066B" w:rsidRPr="0013066B">
        <w:rPr>
          <w:sz w:val="22"/>
          <w:szCs w:val="22"/>
        </w:rPr>
        <w:t>S</w:t>
      </w:r>
      <w:r w:rsidR="00AE13B6" w:rsidRPr="0013066B">
        <w:rPr>
          <w:sz w:val="22"/>
          <w:szCs w:val="22"/>
        </w:rPr>
        <w:t xml:space="preserve">CH </w:t>
      </w:r>
      <w:r w:rsidR="0013066B" w:rsidRPr="0013066B">
        <w:rPr>
          <w:sz w:val="22"/>
          <w:szCs w:val="22"/>
        </w:rPr>
        <w:t>with configured grant</w:t>
      </w:r>
      <w:r w:rsidR="00AE13B6" w:rsidRPr="0013066B">
        <w:rPr>
          <w:sz w:val="22"/>
          <w:szCs w:val="22"/>
        </w:rPr>
        <w:t>. In the case that SRS is not transmitted due to overlap with PU</w:t>
      </w:r>
      <w:r w:rsidR="0013066B" w:rsidRPr="0013066B">
        <w:rPr>
          <w:sz w:val="22"/>
          <w:szCs w:val="22"/>
        </w:rPr>
        <w:t>S</w:t>
      </w:r>
      <w:r w:rsidR="00AE13B6" w:rsidRPr="0013066B">
        <w:rPr>
          <w:sz w:val="22"/>
          <w:szCs w:val="22"/>
        </w:rPr>
        <w:t>CH</w:t>
      </w:r>
      <w:r w:rsidR="0013066B" w:rsidRPr="0013066B">
        <w:rPr>
          <w:sz w:val="22"/>
          <w:szCs w:val="22"/>
        </w:rPr>
        <w:t xml:space="preserve"> with configured grant</w:t>
      </w:r>
      <w:r w:rsidR="00AE13B6" w:rsidRPr="0013066B">
        <w:rPr>
          <w:sz w:val="22"/>
          <w:szCs w:val="22"/>
        </w:rPr>
        <w:t>, only the SRS symbol(s) that overlap with PU</w:t>
      </w:r>
      <w:r w:rsidR="0013066B" w:rsidRPr="0013066B">
        <w:rPr>
          <w:sz w:val="22"/>
          <w:szCs w:val="22"/>
        </w:rPr>
        <w:t>S</w:t>
      </w:r>
      <w:r w:rsidR="00AE13B6" w:rsidRPr="0013066B">
        <w:rPr>
          <w:sz w:val="22"/>
          <w:szCs w:val="22"/>
        </w:rPr>
        <w:t>CH symbol(s) are dropped.</w:t>
      </w:r>
    </w:p>
    <w:p w14:paraId="36CCA73E" w14:textId="77777777" w:rsidR="009E0EFC" w:rsidRDefault="009E0EFC" w:rsidP="0068270A">
      <w:pPr>
        <w:jc w:val="both"/>
        <w:rPr>
          <w:rFonts w:eastAsia="宋体"/>
          <w:sz w:val="22"/>
          <w:lang w:val="en-US" w:eastAsia="zh-CN"/>
        </w:rPr>
      </w:pPr>
    </w:p>
    <w:p w14:paraId="6F21F36D" w14:textId="77777777" w:rsidR="00AF0899" w:rsidRPr="00FA0550" w:rsidRDefault="00AF0899" w:rsidP="00AF0899">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AF0899" w:rsidRPr="00D506EC" w14:paraId="189223E3" w14:textId="77777777" w:rsidTr="003A48CC">
        <w:tc>
          <w:tcPr>
            <w:tcW w:w="2204" w:type="dxa"/>
            <w:shd w:val="clear" w:color="auto" w:fill="8DB3E2" w:themeFill="text2" w:themeFillTint="66"/>
          </w:tcPr>
          <w:p w14:paraId="04849683" w14:textId="77777777" w:rsidR="00AF0899" w:rsidRPr="00D506EC" w:rsidRDefault="00AF0899" w:rsidP="00064B5D">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6D8EC115" w14:textId="77777777" w:rsidR="00AF0899" w:rsidRPr="00D506EC" w:rsidRDefault="00AF0899" w:rsidP="00064B5D">
            <w:pPr>
              <w:spacing w:afterLines="50" w:after="120"/>
              <w:jc w:val="both"/>
              <w:rPr>
                <w:rFonts w:eastAsia="MS Mincho"/>
                <w:sz w:val="22"/>
                <w:lang w:val="en-US"/>
              </w:rPr>
            </w:pPr>
            <w:r w:rsidRPr="00D506EC">
              <w:rPr>
                <w:rFonts w:eastAsia="MS Mincho"/>
                <w:sz w:val="22"/>
                <w:lang w:val="en-US"/>
              </w:rPr>
              <w:t>View</w:t>
            </w:r>
          </w:p>
        </w:tc>
      </w:tr>
      <w:tr w:rsidR="00AF0899" w:rsidRPr="00D506EC" w14:paraId="313D61CD" w14:textId="77777777" w:rsidTr="003A48CC">
        <w:tc>
          <w:tcPr>
            <w:tcW w:w="2204" w:type="dxa"/>
          </w:tcPr>
          <w:p w14:paraId="39778C9D" w14:textId="0F1AA44D" w:rsidR="00AF0899" w:rsidRPr="002F0B10" w:rsidRDefault="002F0B10" w:rsidP="00064B5D">
            <w:pPr>
              <w:spacing w:afterLines="50" w:after="120"/>
              <w:jc w:val="both"/>
              <w:rPr>
                <w:rFonts w:eastAsia="Malgun Gothic"/>
                <w:sz w:val="22"/>
                <w:lang w:val="en-US" w:eastAsia="ko-KR"/>
              </w:rPr>
            </w:pPr>
            <w:r>
              <w:rPr>
                <w:rFonts w:eastAsia="Malgun Gothic" w:hint="eastAsia"/>
                <w:sz w:val="22"/>
                <w:lang w:val="en-US" w:eastAsia="ko-KR"/>
              </w:rPr>
              <w:t>LGE</w:t>
            </w:r>
          </w:p>
        </w:tc>
        <w:tc>
          <w:tcPr>
            <w:tcW w:w="7758" w:type="dxa"/>
          </w:tcPr>
          <w:p w14:paraId="3A5A3203" w14:textId="7FBE97C5" w:rsidR="00AF0899" w:rsidRPr="002F0B10" w:rsidRDefault="002F0B10" w:rsidP="00064B5D">
            <w:pPr>
              <w:spacing w:afterLines="50" w:after="120"/>
              <w:jc w:val="both"/>
              <w:rPr>
                <w:rFonts w:eastAsia="Malgun Gothic"/>
                <w:sz w:val="22"/>
                <w:lang w:val="en-US" w:eastAsia="ko-KR"/>
              </w:rPr>
            </w:pPr>
            <w:r>
              <w:rPr>
                <w:rFonts w:eastAsia="Malgun Gothic" w:hint="eastAsia"/>
                <w:sz w:val="22"/>
                <w:lang w:val="en-US" w:eastAsia="ko-KR"/>
              </w:rPr>
              <w:t>I totally agree with tha</w:t>
            </w:r>
            <w:r>
              <w:rPr>
                <w:rFonts w:eastAsia="Malgun Gothic"/>
                <w:sz w:val="22"/>
                <w:lang w:val="en-US" w:eastAsia="ko-KR"/>
              </w:rPr>
              <w:t xml:space="preserve">t problem. At this stage, there is no way for a UE to know SRS transmission of other UE. I think defining a field is more suitable way for this problem. </w:t>
            </w:r>
          </w:p>
        </w:tc>
      </w:tr>
      <w:tr w:rsidR="003A48CC" w:rsidRPr="00D506EC" w14:paraId="4716028A" w14:textId="77777777" w:rsidTr="003A48CC">
        <w:tc>
          <w:tcPr>
            <w:tcW w:w="2204" w:type="dxa"/>
          </w:tcPr>
          <w:p w14:paraId="1849BA35" w14:textId="77777777" w:rsidR="003A48CC" w:rsidRDefault="003A48CC" w:rsidP="00220F56">
            <w:pPr>
              <w:spacing w:afterLines="50" w:after="120"/>
              <w:jc w:val="both"/>
              <w:rPr>
                <w:rFonts w:eastAsia="Malgun Gothic"/>
                <w:sz w:val="22"/>
                <w:lang w:val="en-US" w:eastAsia="ko-KR"/>
              </w:rPr>
            </w:pPr>
            <w:r>
              <w:rPr>
                <w:rFonts w:eastAsia="Malgun Gothic"/>
                <w:sz w:val="22"/>
                <w:lang w:val="en-US" w:eastAsia="ko-KR"/>
              </w:rPr>
              <w:t>Intel</w:t>
            </w:r>
          </w:p>
        </w:tc>
        <w:tc>
          <w:tcPr>
            <w:tcW w:w="7758" w:type="dxa"/>
          </w:tcPr>
          <w:p w14:paraId="5F792F3C" w14:textId="77777777" w:rsidR="003A48CC" w:rsidRDefault="003A48CC" w:rsidP="00220F56">
            <w:pPr>
              <w:spacing w:afterLines="50" w:after="120"/>
              <w:jc w:val="both"/>
              <w:rPr>
                <w:rFonts w:eastAsia="Malgun Gothic"/>
                <w:sz w:val="22"/>
                <w:lang w:val="en-US" w:eastAsia="ko-KR"/>
              </w:rPr>
            </w:pPr>
            <w:r>
              <w:rPr>
                <w:rFonts w:eastAsia="Malgun Gothic"/>
                <w:sz w:val="22"/>
                <w:lang w:val="en-US" w:eastAsia="ko-KR"/>
              </w:rPr>
              <w:t>We prefer that PUSCH is dropped if collides with known SRS</w:t>
            </w:r>
          </w:p>
        </w:tc>
      </w:tr>
      <w:tr w:rsidR="00CC0D93" w14:paraId="3FDA53B7" w14:textId="77777777" w:rsidTr="00CC0D93">
        <w:tc>
          <w:tcPr>
            <w:tcW w:w="2204" w:type="dxa"/>
          </w:tcPr>
          <w:p w14:paraId="3C7BBD88" w14:textId="77777777" w:rsidR="00CC0D93" w:rsidRPr="00A37163" w:rsidRDefault="00CC0D93" w:rsidP="00D927E7">
            <w:pPr>
              <w:spacing w:afterLines="50" w:after="120"/>
              <w:jc w:val="both"/>
              <w:rPr>
                <w:rFonts w:eastAsia="宋体"/>
                <w:sz w:val="22"/>
                <w:lang w:val="en-US" w:eastAsia="zh-CN"/>
              </w:rPr>
            </w:pPr>
            <w:r>
              <w:rPr>
                <w:rFonts w:eastAsia="宋体" w:hint="eastAsia"/>
                <w:sz w:val="22"/>
                <w:lang w:val="en-US" w:eastAsia="zh-CN"/>
              </w:rPr>
              <w:lastRenderedPageBreak/>
              <w:t>Huawei</w:t>
            </w:r>
          </w:p>
        </w:tc>
        <w:tc>
          <w:tcPr>
            <w:tcW w:w="7758" w:type="dxa"/>
          </w:tcPr>
          <w:p w14:paraId="7222E5E4" w14:textId="77777777" w:rsidR="00CC0D93" w:rsidRPr="00A37163" w:rsidRDefault="00CC0D93" w:rsidP="00D927E7">
            <w:pPr>
              <w:spacing w:afterLines="50" w:after="120"/>
              <w:jc w:val="both"/>
              <w:rPr>
                <w:rFonts w:eastAsia="宋体"/>
                <w:sz w:val="22"/>
                <w:lang w:val="en-US" w:eastAsia="zh-CN"/>
              </w:rPr>
            </w:pPr>
            <w:r>
              <w:rPr>
                <w:rFonts w:eastAsia="宋体" w:hint="eastAsia"/>
                <w:sz w:val="22"/>
                <w:lang w:val="en-US" w:eastAsia="zh-CN"/>
              </w:rPr>
              <w:t>For dynamic triggered SRS, to drop grant free PUSCH; otherwise, to drop SRS.</w:t>
            </w:r>
          </w:p>
        </w:tc>
      </w:tr>
    </w:tbl>
    <w:p w14:paraId="6AAB7EF1" w14:textId="77777777" w:rsidR="0068270A" w:rsidRPr="00CC0D93" w:rsidRDefault="0068270A" w:rsidP="0098554E">
      <w:pPr>
        <w:rPr>
          <w:rFonts w:eastAsia="宋体"/>
          <w:sz w:val="22"/>
          <w:lang w:eastAsia="zh-CN"/>
        </w:rPr>
      </w:pPr>
    </w:p>
    <w:p w14:paraId="6FE7C284" w14:textId="43788F86" w:rsidR="00B579F4" w:rsidRDefault="006E37AE" w:rsidP="00F350DF">
      <w:pPr>
        <w:pStyle w:val="1"/>
        <w:numPr>
          <w:ilvl w:val="0"/>
          <w:numId w:val="5"/>
        </w:numPr>
        <w:spacing w:after="120"/>
        <w:jc w:val="both"/>
        <w:rPr>
          <w:rFonts w:ascii="Times New Roman" w:hAnsi="Times New Roman"/>
          <w:b/>
          <w:sz w:val="24"/>
        </w:rPr>
      </w:pPr>
      <w:r w:rsidRPr="00F350DF">
        <w:rPr>
          <w:rFonts w:ascii="Times New Roman" w:eastAsia="宋体" w:hAnsi="Times New Roman"/>
          <w:b/>
          <w:lang w:val="en-US" w:eastAsia="zh-CN"/>
        </w:rPr>
        <w:t xml:space="preserve">Issues for SP-CSI </w:t>
      </w:r>
      <w:r w:rsidR="00B3070D" w:rsidRPr="00F350DF">
        <w:rPr>
          <w:rFonts w:ascii="Times New Roman" w:eastAsia="宋体" w:hAnsi="Times New Roman"/>
          <w:b/>
          <w:lang w:val="en-US" w:eastAsia="zh-CN"/>
        </w:rPr>
        <w:t xml:space="preserve">report </w:t>
      </w:r>
      <w:r w:rsidRPr="00F350DF">
        <w:rPr>
          <w:rFonts w:ascii="Times New Roman" w:eastAsia="宋体" w:hAnsi="Times New Roman"/>
          <w:b/>
          <w:lang w:val="en-US" w:eastAsia="zh-CN"/>
        </w:rPr>
        <w:t>on PUSCH</w:t>
      </w:r>
    </w:p>
    <w:p w14:paraId="0326D097" w14:textId="65B857A3" w:rsidR="00126A56" w:rsidRPr="00126A56" w:rsidRDefault="00126A56" w:rsidP="00126A56">
      <w:pPr>
        <w:spacing w:afterLines="50" w:after="120"/>
        <w:jc w:val="both"/>
        <w:rPr>
          <w:rFonts w:eastAsia="宋体"/>
          <w:sz w:val="22"/>
          <w:lang w:val="en-US" w:eastAsia="zh-CN"/>
        </w:rPr>
      </w:pPr>
      <w:r w:rsidRPr="00126A56">
        <w:rPr>
          <w:rFonts w:eastAsia="宋体" w:hint="eastAsia"/>
          <w:sz w:val="22"/>
          <w:lang w:val="en-US" w:eastAsia="zh-CN"/>
        </w:rPr>
        <w:t>F</w:t>
      </w:r>
      <w:r w:rsidRPr="00126A56">
        <w:rPr>
          <w:rFonts w:eastAsia="宋体"/>
          <w:sz w:val="22"/>
          <w:lang w:val="en-US" w:eastAsia="zh-CN"/>
        </w:rPr>
        <w:t>ollowing issues have not been discussed for SP-CSI report on PUSCH.</w:t>
      </w:r>
      <w:r>
        <w:rPr>
          <w:rFonts w:eastAsia="宋体"/>
          <w:sz w:val="22"/>
          <w:lang w:val="en-US" w:eastAsia="zh-CN"/>
        </w:rPr>
        <w:t xml:space="preserve"> </w:t>
      </w:r>
    </w:p>
    <w:p w14:paraId="20065C01" w14:textId="77777777" w:rsidR="00A42DAB" w:rsidRDefault="00A42DAB" w:rsidP="00D37EA5">
      <w:pPr>
        <w:pStyle w:val="aff0"/>
        <w:numPr>
          <w:ilvl w:val="0"/>
          <w:numId w:val="29"/>
        </w:numPr>
        <w:spacing w:afterLines="50" w:after="120"/>
        <w:ind w:leftChars="0"/>
        <w:rPr>
          <w:rFonts w:eastAsia="宋体"/>
          <w:b/>
          <w:sz w:val="22"/>
          <w:lang w:val="en-US" w:eastAsia="zh-CN"/>
        </w:rPr>
      </w:pPr>
      <w:r w:rsidRPr="00A42DAB">
        <w:rPr>
          <w:rFonts w:eastAsia="宋体"/>
          <w:b/>
          <w:sz w:val="22"/>
          <w:lang w:val="en-US" w:eastAsia="zh-CN"/>
        </w:rPr>
        <w:t xml:space="preserve">Acknowledgement for activation/deactivation </w:t>
      </w:r>
      <w:proofErr w:type="spellStart"/>
      <w:r w:rsidRPr="00A42DAB">
        <w:rPr>
          <w:rFonts w:eastAsia="宋体"/>
          <w:b/>
          <w:sz w:val="22"/>
          <w:lang w:val="en-US" w:eastAsia="zh-CN"/>
        </w:rPr>
        <w:t>signalling</w:t>
      </w:r>
      <w:proofErr w:type="spellEnd"/>
      <w:r w:rsidRPr="00A42DAB">
        <w:rPr>
          <w:rFonts w:eastAsia="宋体"/>
          <w:b/>
          <w:sz w:val="22"/>
          <w:lang w:val="en-US" w:eastAsia="zh-CN"/>
        </w:rPr>
        <w:t xml:space="preserve"> for SP-CSI report on PUSCH</w:t>
      </w:r>
    </w:p>
    <w:p w14:paraId="41294233" w14:textId="6E5739CB" w:rsidR="00A42DAB" w:rsidRDefault="008F3740" w:rsidP="00D37EA5">
      <w:pPr>
        <w:pStyle w:val="aff0"/>
        <w:numPr>
          <w:ilvl w:val="1"/>
          <w:numId w:val="29"/>
        </w:numPr>
        <w:spacing w:afterLines="50" w:after="120"/>
        <w:ind w:leftChars="0"/>
        <w:rPr>
          <w:rFonts w:eastAsia="宋体"/>
          <w:sz w:val="22"/>
          <w:lang w:val="en-US" w:eastAsia="zh-CN"/>
        </w:rPr>
      </w:pPr>
      <w:r>
        <w:rPr>
          <w:rFonts w:eastAsia="宋体"/>
          <w:sz w:val="22"/>
          <w:lang w:val="en-US" w:eastAsia="zh-CN"/>
        </w:rPr>
        <w:t>T</w:t>
      </w:r>
      <w:r w:rsidRPr="00A42DAB">
        <w:rPr>
          <w:rFonts w:eastAsia="宋体"/>
          <w:sz w:val="22"/>
          <w:lang w:val="en-US" w:eastAsia="zh-CN"/>
        </w:rPr>
        <w:t>hro</w:t>
      </w:r>
      <w:r w:rsidRPr="00A42DAB">
        <w:rPr>
          <w:rFonts w:eastAsia="宋体"/>
          <w:sz w:val="22"/>
          <w:lang w:val="en-US"/>
        </w:rPr>
        <w:t>ugh DTX detection</w:t>
      </w:r>
      <w:r>
        <w:rPr>
          <w:rFonts w:eastAsia="宋体"/>
          <w:sz w:val="22"/>
          <w:lang w:val="en-US" w:eastAsia="zh-CN"/>
        </w:rPr>
        <w:t xml:space="preserve">, </w:t>
      </w:r>
      <w:proofErr w:type="spellStart"/>
      <w:r w:rsidR="00A42DAB">
        <w:rPr>
          <w:rFonts w:eastAsia="宋体"/>
          <w:sz w:val="22"/>
          <w:lang w:val="en-US" w:eastAsia="zh-CN"/>
        </w:rPr>
        <w:t>gNB</w:t>
      </w:r>
      <w:proofErr w:type="spellEnd"/>
      <w:r w:rsidR="00A42DAB">
        <w:rPr>
          <w:rFonts w:eastAsia="宋体"/>
          <w:sz w:val="22"/>
          <w:lang w:val="en-US" w:eastAsia="zh-CN"/>
        </w:rPr>
        <w:t xml:space="preserve"> can confirm whether UE receives the </w:t>
      </w:r>
      <w:r w:rsidR="00A42DAB" w:rsidRPr="00A42DAB">
        <w:rPr>
          <w:rFonts w:eastAsia="宋体"/>
          <w:sz w:val="22"/>
          <w:lang w:val="en-US" w:eastAsia="zh-CN"/>
        </w:rPr>
        <w:t xml:space="preserve">activation/deactivation </w:t>
      </w:r>
      <w:proofErr w:type="spellStart"/>
      <w:r w:rsidR="00A42DAB" w:rsidRPr="00A42DAB">
        <w:rPr>
          <w:rFonts w:eastAsia="宋体"/>
          <w:sz w:val="22"/>
          <w:lang w:val="en-US" w:eastAsia="zh-CN"/>
        </w:rPr>
        <w:t>signalling</w:t>
      </w:r>
      <w:proofErr w:type="spellEnd"/>
      <w:r w:rsidR="00A42DAB">
        <w:rPr>
          <w:rFonts w:eastAsia="宋体"/>
          <w:sz w:val="22"/>
          <w:lang w:val="en-US"/>
        </w:rPr>
        <w:t>.</w:t>
      </w:r>
    </w:p>
    <w:p w14:paraId="0E0B825E" w14:textId="54434866" w:rsidR="00A42DAB" w:rsidRDefault="008F3740" w:rsidP="00D37EA5">
      <w:pPr>
        <w:pStyle w:val="aff0"/>
        <w:numPr>
          <w:ilvl w:val="1"/>
          <w:numId w:val="29"/>
        </w:numPr>
        <w:spacing w:afterLines="50" w:after="120"/>
        <w:ind w:leftChars="0"/>
        <w:rPr>
          <w:rFonts w:eastAsia="宋体"/>
          <w:sz w:val="22"/>
          <w:lang w:val="en-US" w:eastAsia="zh-CN"/>
        </w:rPr>
      </w:pPr>
      <w:r>
        <w:rPr>
          <w:rFonts w:eastAsia="宋体"/>
          <w:sz w:val="22"/>
          <w:lang w:val="en-US"/>
        </w:rPr>
        <w:t>A</w:t>
      </w:r>
      <w:r w:rsidR="00A42DAB">
        <w:rPr>
          <w:rFonts w:eastAsia="宋体"/>
          <w:sz w:val="22"/>
          <w:lang w:val="en-US" w:eastAsia="zh-CN"/>
        </w:rPr>
        <w:t>cknowledgement is supported by MAC CE.</w:t>
      </w:r>
    </w:p>
    <w:tbl>
      <w:tblPr>
        <w:tblStyle w:val="afd"/>
        <w:tblW w:w="0" w:type="auto"/>
        <w:tblLook w:val="04A0" w:firstRow="1" w:lastRow="0" w:firstColumn="1" w:lastColumn="0" w:noHBand="0" w:noVBand="1"/>
      </w:tblPr>
      <w:tblGrid>
        <w:gridCol w:w="2206"/>
        <w:gridCol w:w="7756"/>
      </w:tblGrid>
      <w:tr w:rsidR="00A42DAB" w:rsidRPr="00D506EC" w14:paraId="1C5D67EA" w14:textId="77777777" w:rsidTr="00A42DAB">
        <w:tc>
          <w:tcPr>
            <w:tcW w:w="2206" w:type="dxa"/>
            <w:shd w:val="clear" w:color="auto" w:fill="8DB3E2" w:themeFill="text2" w:themeFillTint="66"/>
          </w:tcPr>
          <w:p w14:paraId="7806165E" w14:textId="77777777" w:rsidR="00A42DAB" w:rsidRPr="00D506EC" w:rsidRDefault="00A42DAB" w:rsidP="00A42DAB">
            <w:pPr>
              <w:spacing w:afterLines="50" w:after="120"/>
              <w:jc w:val="both"/>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14:paraId="1C9507EA" w14:textId="77777777" w:rsidR="00A42DAB" w:rsidRPr="00D506EC" w:rsidRDefault="00A42DAB" w:rsidP="00A42DAB">
            <w:pPr>
              <w:spacing w:afterLines="50" w:after="120"/>
              <w:jc w:val="both"/>
              <w:rPr>
                <w:rFonts w:eastAsia="MS Mincho"/>
                <w:sz w:val="22"/>
                <w:lang w:val="en-US"/>
              </w:rPr>
            </w:pPr>
            <w:r w:rsidRPr="00D506EC">
              <w:rPr>
                <w:rFonts w:eastAsia="MS Mincho"/>
                <w:sz w:val="22"/>
                <w:lang w:val="en-US"/>
              </w:rPr>
              <w:t>View</w:t>
            </w:r>
          </w:p>
        </w:tc>
      </w:tr>
      <w:tr w:rsidR="00A42DAB" w:rsidRPr="00D506EC" w14:paraId="507ACB20" w14:textId="77777777" w:rsidTr="00A42DAB">
        <w:tc>
          <w:tcPr>
            <w:tcW w:w="2206" w:type="dxa"/>
          </w:tcPr>
          <w:p w14:paraId="46682F8F" w14:textId="2D072142" w:rsidR="00A42DAB" w:rsidRPr="002F0B10" w:rsidRDefault="002F0B10" w:rsidP="00A42DAB">
            <w:pPr>
              <w:spacing w:afterLines="50" w:after="120"/>
              <w:jc w:val="both"/>
              <w:rPr>
                <w:rFonts w:eastAsia="Malgun Gothic"/>
                <w:sz w:val="22"/>
                <w:lang w:val="en-US" w:eastAsia="ko-KR"/>
              </w:rPr>
            </w:pPr>
            <w:r>
              <w:rPr>
                <w:rFonts w:eastAsia="MS Mincho"/>
                <w:sz w:val="22"/>
                <w:lang w:val="en-US"/>
              </w:rPr>
              <w:t>LGE</w:t>
            </w:r>
          </w:p>
        </w:tc>
        <w:tc>
          <w:tcPr>
            <w:tcW w:w="7756" w:type="dxa"/>
          </w:tcPr>
          <w:p w14:paraId="25F55997" w14:textId="1705CD6E" w:rsidR="00A42DAB" w:rsidRPr="002F0B10" w:rsidRDefault="002F0B10" w:rsidP="002F0B10">
            <w:pPr>
              <w:spacing w:afterLines="50" w:after="120"/>
              <w:jc w:val="both"/>
              <w:rPr>
                <w:rFonts w:eastAsia="Malgun Gothic"/>
                <w:sz w:val="22"/>
                <w:lang w:val="en-US" w:eastAsia="ko-KR"/>
              </w:rPr>
            </w:pPr>
            <w:r>
              <w:rPr>
                <w:rFonts w:eastAsia="Malgun Gothic"/>
                <w:sz w:val="22"/>
                <w:lang w:val="en-US" w:eastAsia="ko-KR"/>
              </w:rPr>
              <w:t>In terms of s</w:t>
            </w:r>
            <w:r>
              <w:rPr>
                <w:rFonts w:eastAsia="Malgun Gothic" w:hint="eastAsia"/>
                <w:sz w:val="22"/>
                <w:lang w:val="en-US" w:eastAsia="ko-KR"/>
              </w:rPr>
              <w:t xml:space="preserve">ending </w:t>
            </w:r>
            <w:r>
              <w:rPr>
                <w:rFonts w:eastAsia="Malgun Gothic"/>
                <w:sz w:val="22"/>
                <w:lang w:val="en-US" w:eastAsia="ko-KR"/>
              </w:rPr>
              <w:t xml:space="preserve">CSI, it is determined by </w:t>
            </w:r>
            <w:proofErr w:type="spellStart"/>
            <w:r>
              <w:rPr>
                <w:rFonts w:eastAsia="Malgun Gothic"/>
                <w:sz w:val="22"/>
                <w:lang w:val="en-US" w:eastAsia="ko-KR"/>
              </w:rPr>
              <w:t>gNB</w:t>
            </w:r>
            <w:proofErr w:type="spellEnd"/>
            <w:r>
              <w:rPr>
                <w:rFonts w:eastAsia="Malgun Gothic"/>
                <w:sz w:val="22"/>
                <w:lang w:val="en-US" w:eastAsia="ko-KR"/>
              </w:rPr>
              <w:t xml:space="preserve">. So it does not need to support UL skipping on SP-CSI. Even if there are overlapped transmission with higher priority, </w:t>
            </w:r>
            <w:proofErr w:type="spellStart"/>
            <w:r>
              <w:rPr>
                <w:rFonts w:eastAsia="Malgun Gothic"/>
                <w:sz w:val="22"/>
                <w:lang w:val="en-US" w:eastAsia="ko-KR"/>
              </w:rPr>
              <w:t>gNB</w:t>
            </w:r>
            <w:proofErr w:type="spellEnd"/>
            <w:r>
              <w:rPr>
                <w:rFonts w:eastAsia="Malgun Gothic"/>
                <w:sz w:val="22"/>
                <w:lang w:val="en-US" w:eastAsia="ko-KR"/>
              </w:rPr>
              <w:t xml:space="preserve"> can </w:t>
            </w:r>
            <w:r w:rsidR="0099515B">
              <w:rPr>
                <w:rFonts w:eastAsia="Malgun Gothic"/>
                <w:sz w:val="22"/>
                <w:lang w:val="en-US" w:eastAsia="ko-KR"/>
              </w:rPr>
              <w:t>count</w:t>
            </w:r>
            <w:r w:rsidR="004C4FF4">
              <w:rPr>
                <w:rFonts w:eastAsia="Malgun Gothic"/>
                <w:sz w:val="22"/>
                <w:lang w:val="en-US" w:eastAsia="ko-KR"/>
              </w:rPr>
              <w:t xml:space="preserve"> with some timer or counter</w:t>
            </w:r>
            <w:r w:rsidR="0099515B">
              <w:rPr>
                <w:rFonts w:eastAsia="Malgun Gothic"/>
                <w:sz w:val="22"/>
                <w:lang w:val="en-US" w:eastAsia="ko-KR"/>
              </w:rPr>
              <w:t>.</w:t>
            </w:r>
          </w:p>
        </w:tc>
      </w:tr>
      <w:tr w:rsidR="00CC0D93" w:rsidRPr="002F0B10" w14:paraId="5716546D" w14:textId="77777777" w:rsidTr="00CC0D93">
        <w:tc>
          <w:tcPr>
            <w:tcW w:w="2206" w:type="dxa"/>
          </w:tcPr>
          <w:p w14:paraId="04FB0093" w14:textId="77777777" w:rsidR="00CC0D93" w:rsidRPr="00A37163" w:rsidRDefault="00CC0D93" w:rsidP="00D927E7">
            <w:pPr>
              <w:spacing w:afterLines="50" w:after="120"/>
              <w:jc w:val="both"/>
              <w:rPr>
                <w:rFonts w:eastAsia="宋体"/>
                <w:sz w:val="22"/>
                <w:lang w:val="en-US" w:eastAsia="zh-CN"/>
              </w:rPr>
            </w:pPr>
            <w:r>
              <w:rPr>
                <w:rFonts w:eastAsia="宋体" w:hint="eastAsia"/>
                <w:sz w:val="22"/>
                <w:lang w:val="en-US" w:eastAsia="zh-CN"/>
              </w:rPr>
              <w:t>Huawei</w:t>
            </w:r>
          </w:p>
        </w:tc>
        <w:tc>
          <w:tcPr>
            <w:tcW w:w="7756" w:type="dxa"/>
          </w:tcPr>
          <w:p w14:paraId="2C51BEED" w14:textId="77777777" w:rsidR="00CC0D93" w:rsidRPr="00A37163" w:rsidRDefault="00CC0D93" w:rsidP="00D927E7">
            <w:pPr>
              <w:spacing w:afterLines="50" w:after="120"/>
              <w:jc w:val="both"/>
              <w:rPr>
                <w:rFonts w:eastAsia="宋体"/>
                <w:sz w:val="22"/>
                <w:lang w:val="en-US" w:eastAsia="zh-CN"/>
              </w:rPr>
            </w:pPr>
            <w:r>
              <w:rPr>
                <w:rFonts w:eastAsia="宋体"/>
                <w:sz w:val="22"/>
                <w:lang w:val="en-US" w:eastAsia="zh-CN"/>
              </w:rPr>
              <w:t>B</w:t>
            </w:r>
            <w:r>
              <w:rPr>
                <w:rFonts w:eastAsia="宋体" w:hint="eastAsia"/>
                <w:sz w:val="22"/>
                <w:lang w:val="en-US" w:eastAsia="zh-CN"/>
              </w:rPr>
              <w:t>y MAC CE</w:t>
            </w:r>
          </w:p>
        </w:tc>
      </w:tr>
      <w:tr w:rsidR="00264BAE" w:rsidRPr="002F0B10" w14:paraId="26344E45" w14:textId="77777777" w:rsidTr="00CC0D93">
        <w:trPr>
          <w:ins w:id="156" w:author="Jianwei Zhang" w:date="2018-02-27T14:39:00Z"/>
        </w:trPr>
        <w:tc>
          <w:tcPr>
            <w:tcW w:w="2206" w:type="dxa"/>
          </w:tcPr>
          <w:p w14:paraId="6D4DD58A" w14:textId="020D0DA4" w:rsidR="00264BAE" w:rsidRDefault="006C71CA" w:rsidP="00D927E7">
            <w:pPr>
              <w:spacing w:afterLines="50" w:after="120"/>
              <w:jc w:val="both"/>
              <w:rPr>
                <w:ins w:id="157" w:author="Jianwei Zhang" w:date="2018-02-27T14:39:00Z"/>
                <w:rFonts w:eastAsia="宋体"/>
                <w:sz w:val="22"/>
                <w:lang w:val="en-US" w:eastAsia="zh-CN"/>
              </w:rPr>
            </w:pPr>
            <w:ins w:id="158" w:author="Jianwei Zhang" w:date="2018-02-27T14:40:00Z">
              <w:r>
                <w:rPr>
                  <w:rFonts w:eastAsia="宋体"/>
                  <w:sz w:val="22"/>
                  <w:lang w:val="en-US" w:eastAsia="zh-CN"/>
                </w:rPr>
                <w:t>Ericsson</w:t>
              </w:r>
            </w:ins>
          </w:p>
        </w:tc>
        <w:tc>
          <w:tcPr>
            <w:tcW w:w="7756" w:type="dxa"/>
          </w:tcPr>
          <w:p w14:paraId="5E05F928" w14:textId="6FEBE9EA" w:rsidR="00264BAE" w:rsidRDefault="006C71CA" w:rsidP="00D927E7">
            <w:pPr>
              <w:spacing w:afterLines="50" w:after="120"/>
              <w:jc w:val="both"/>
              <w:rPr>
                <w:ins w:id="159" w:author="Jianwei Zhang" w:date="2018-02-27T14:39:00Z"/>
                <w:rFonts w:eastAsia="宋体"/>
                <w:sz w:val="22"/>
                <w:lang w:val="en-US" w:eastAsia="zh-CN"/>
              </w:rPr>
            </w:pPr>
            <w:ins w:id="160" w:author="Jianwei Zhang" w:date="2018-02-27T14:40:00Z">
              <w:r>
                <w:rPr>
                  <w:rFonts w:eastAsia="宋体"/>
                  <w:sz w:val="22"/>
                  <w:lang w:val="en-US" w:eastAsia="zh-CN"/>
                </w:rPr>
                <w:t xml:space="preserve">This has been discussed in MIMO session with </w:t>
              </w:r>
            </w:ins>
            <w:ins w:id="161" w:author="Jianwei Zhang" w:date="2018-02-27T14:41:00Z">
              <w:r>
                <w:rPr>
                  <w:rFonts w:eastAsia="宋体"/>
                  <w:sz w:val="22"/>
                  <w:lang w:val="en-US" w:eastAsia="zh-CN"/>
                </w:rPr>
                <w:t xml:space="preserve">certain agreements. </w:t>
              </w:r>
            </w:ins>
            <w:ins w:id="162" w:author="Jianwei Zhang" w:date="2018-02-27T15:01:00Z">
              <w:r w:rsidR="004A079D">
                <w:rPr>
                  <w:rFonts w:eastAsia="宋体"/>
                  <w:sz w:val="22"/>
                  <w:lang w:val="en-US" w:eastAsia="zh-CN"/>
                </w:rPr>
                <w:t xml:space="preserve"> </w:t>
              </w:r>
            </w:ins>
            <w:ins w:id="163" w:author="Jianwei Zhang" w:date="2018-02-27T15:02:00Z">
              <w:r w:rsidR="00313E07">
                <w:rPr>
                  <w:rFonts w:eastAsia="宋体"/>
                  <w:sz w:val="22"/>
                  <w:lang w:val="en-US" w:eastAsia="zh-CN"/>
                </w:rPr>
                <w:t>No</w:t>
              </w:r>
            </w:ins>
            <w:ins w:id="164" w:author="Jianwei Zhang" w:date="2018-02-27T15:03:00Z">
              <w:r w:rsidR="00313E07">
                <w:rPr>
                  <w:rFonts w:eastAsia="宋体"/>
                  <w:sz w:val="22"/>
                  <w:lang w:val="en-US" w:eastAsia="zh-CN"/>
                </w:rPr>
                <w:t>t</w:t>
              </w:r>
            </w:ins>
            <w:ins w:id="165" w:author="Jianwei Zhang" w:date="2018-02-27T15:01:00Z">
              <w:r w:rsidR="004A079D">
                <w:rPr>
                  <w:rFonts w:eastAsia="宋体"/>
                  <w:sz w:val="22"/>
                  <w:lang w:val="en-US" w:eastAsia="zh-CN"/>
                </w:rPr>
                <w:t xml:space="preserve"> supporting</w:t>
              </w:r>
            </w:ins>
            <w:ins w:id="166" w:author="Jianwei Zhang" w:date="2018-02-27T15:02:00Z">
              <w:r w:rsidR="004A079D">
                <w:rPr>
                  <w:rFonts w:eastAsia="宋体"/>
                  <w:sz w:val="22"/>
                  <w:lang w:val="en-US" w:eastAsia="zh-CN"/>
                </w:rPr>
                <w:t xml:space="preserve"> </w:t>
              </w:r>
            </w:ins>
            <w:ins w:id="167" w:author="Jianwei Zhang" w:date="2018-02-27T15:01:00Z">
              <w:r w:rsidR="004A079D">
                <w:rPr>
                  <w:rFonts w:eastAsia="宋体"/>
                  <w:sz w:val="22"/>
                  <w:lang w:val="en-US" w:eastAsia="zh-CN"/>
                </w:rPr>
                <w:t xml:space="preserve">MAC CE </w:t>
              </w:r>
              <w:proofErr w:type="spellStart"/>
              <w:r w:rsidR="004A079D">
                <w:rPr>
                  <w:rFonts w:eastAsia="宋体"/>
                  <w:sz w:val="22"/>
                  <w:lang w:val="en-US" w:eastAsia="zh-CN"/>
                </w:rPr>
                <w:t>ack</w:t>
              </w:r>
            </w:ins>
            <w:ins w:id="168" w:author="Jianwei Zhang" w:date="2018-02-27T15:02:00Z">
              <w:r w:rsidR="004A079D">
                <w:rPr>
                  <w:rFonts w:eastAsia="宋体"/>
                  <w:sz w:val="22"/>
                  <w:lang w:val="en-US" w:eastAsia="zh-CN"/>
                </w:rPr>
                <w:t>n</w:t>
              </w:r>
            </w:ins>
            <w:ins w:id="169" w:author="Jianwei Zhang" w:date="2018-02-27T15:01:00Z">
              <w:r w:rsidR="004A079D">
                <w:rPr>
                  <w:rFonts w:eastAsia="宋体"/>
                  <w:sz w:val="22"/>
                  <w:lang w:val="en-US" w:eastAsia="zh-CN"/>
                </w:rPr>
                <w:t>owledgent</w:t>
              </w:r>
              <w:proofErr w:type="spellEnd"/>
              <w:r w:rsidR="004A079D">
                <w:rPr>
                  <w:rFonts w:eastAsia="宋体"/>
                  <w:sz w:val="22"/>
                  <w:lang w:val="en-US" w:eastAsia="zh-CN"/>
                </w:rPr>
                <w:t>.</w:t>
              </w:r>
            </w:ins>
          </w:p>
        </w:tc>
      </w:tr>
    </w:tbl>
    <w:p w14:paraId="4013E392" w14:textId="16F3BB10" w:rsidR="00A42DAB" w:rsidRDefault="00A42DAB" w:rsidP="00A42DAB">
      <w:pPr>
        <w:spacing w:afterLines="50" w:after="120"/>
        <w:rPr>
          <w:rFonts w:eastAsia="宋体"/>
          <w:sz w:val="22"/>
          <w:lang w:val="en-US" w:eastAsia="zh-CN"/>
        </w:rPr>
      </w:pPr>
    </w:p>
    <w:p w14:paraId="0CF47867" w14:textId="2BD96E74" w:rsidR="00E074A3" w:rsidRDefault="00AA67B0" w:rsidP="00D37EA5">
      <w:pPr>
        <w:pStyle w:val="aff0"/>
        <w:numPr>
          <w:ilvl w:val="0"/>
          <w:numId w:val="29"/>
        </w:numPr>
        <w:spacing w:afterLines="50" w:after="120"/>
        <w:ind w:leftChars="0"/>
        <w:rPr>
          <w:rFonts w:eastAsia="宋体"/>
          <w:b/>
          <w:sz w:val="22"/>
          <w:lang w:val="en-US" w:eastAsia="zh-CN"/>
        </w:rPr>
      </w:pPr>
      <w:r w:rsidRPr="00AA67B0">
        <w:rPr>
          <w:rFonts w:eastAsia="宋体" w:hint="eastAsia"/>
          <w:b/>
          <w:sz w:val="22"/>
          <w:lang w:val="en-US" w:eastAsia="zh-CN"/>
        </w:rPr>
        <w:t>D</w:t>
      </w:r>
      <w:r w:rsidRPr="00AA67B0">
        <w:rPr>
          <w:rFonts w:eastAsia="宋体"/>
          <w:b/>
          <w:sz w:val="22"/>
          <w:lang w:val="en-US" w:eastAsia="zh-CN"/>
        </w:rPr>
        <w:t xml:space="preserve">etails of activation and deactivation </w:t>
      </w:r>
      <w:r w:rsidR="00132FD0">
        <w:rPr>
          <w:rFonts w:eastAsia="宋体"/>
          <w:b/>
          <w:sz w:val="22"/>
          <w:lang w:val="en-US" w:eastAsia="zh-CN"/>
        </w:rPr>
        <w:t>signaling for SP-CSI report on PUSCH</w:t>
      </w:r>
    </w:p>
    <w:p w14:paraId="697F0114" w14:textId="4C538793" w:rsidR="00DA5282" w:rsidRPr="00DA5282" w:rsidRDefault="00B145BA" w:rsidP="00DA5282">
      <w:pPr>
        <w:pStyle w:val="text"/>
        <w:rPr>
          <w:rFonts w:eastAsia="宋体"/>
          <w:sz w:val="22"/>
          <w:lang w:val="en-GB"/>
        </w:rPr>
      </w:pPr>
      <w:r w:rsidRPr="00B145BA">
        <w:rPr>
          <w:rFonts w:eastAsia="宋体"/>
          <w:sz w:val="22"/>
          <w:lang w:val="en-GB"/>
        </w:rPr>
        <w:t xml:space="preserve">It </w:t>
      </w:r>
      <w:r w:rsidR="00DA5282" w:rsidRPr="00DA5282">
        <w:rPr>
          <w:rFonts w:eastAsia="宋体"/>
          <w:sz w:val="22"/>
          <w:lang w:val="en-GB"/>
        </w:rPr>
        <w:t>was agreed at the RAN1 #91 meeting in MIMO session that “A set of SP-CSI report settings for PUSCH are RRC configured and CSI request field in DCI scrambled with SP-CSI C-RNTI activates one of the SP-CSI reports”</w:t>
      </w:r>
      <w:r w:rsidR="00DA5282">
        <w:rPr>
          <w:rFonts w:eastAsia="宋体"/>
          <w:sz w:val="22"/>
          <w:lang w:val="en-GB"/>
        </w:rPr>
        <w:t xml:space="preserve">. Then </w:t>
      </w:r>
      <w:r w:rsidR="00A43ACC">
        <w:rPr>
          <w:rFonts w:eastAsia="宋体"/>
          <w:sz w:val="22"/>
          <w:lang w:val="en-GB"/>
        </w:rPr>
        <w:t>we should firstly discuss the possible DCI format(s) to activate/</w:t>
      </w:r>
      <w:proofErr w:type="spellStart"/>
      <w:r w:rsidR="00A43ACC">
        <w:rPr>
          <w:rFonts w:eastAsia="宋体"/>
          <w:sz w:val="22"/>
          <w:lang w:val="en-GB"/>
        </w:rPr>
        <w:t>deactive</w:t>
      </w:r>
      <w:proofErr w:type="spellEnd"/>
      <w:r w:rsidR="00A43ACC">
        <w:rPr>
          <w:rFonts w:eastAsia="宋体"/>
          <w:sz w:val="22"/>
          <w:lang w:val="en-GB"/>
        </w:rPr>
        <w:t xml:space="preserve"> the SP-CSI report on PUSCH. Following are the possible proposals:</w:t>
      </w:r>
    </w:p>
    <w:p w14:paraId="06880039" w14:textId="2A2DA90D" w:rsidR="00132FD0" w:rsidRPr="00A43ACC" w:rsidRDefault="00A43ACC" w:rsidP="00AA67B0">
      <w:pPr>
        <w:spacing w:afterLines="50" w:after="120"/>
        <w:jc w:val="both"/>
        <w:rPr>
          <w:rFonts w:eastAsia="宋体"/>
          <w:b/>
          <w:sz w:val="22"/>
          <w:u w:val="single"/>
          <w:lang w:eastAsia="zh-CN"/>
        </w:rPr>
      </w:pPr>
      <w:bookmarkStart w:id="170" w:name="OLE_LINK24"/>
      <w:bookmarkStart w:id="171" w:name="OLE_LINK25"/>
      <w:r w:rsidRPr="00A43ACC">
        <w:rPr>
          <w:rFonts w:eastAsia="宋体" w:hint="eastAsia"/>
          <w:b/>
          <w:sz w:val="22"/>
          <w:u w:val="single"/>
          <w:lang w:eastAsia="zh-CN"/>
        </w:rPr>
        <w:t>P</w:t>
      </w:r>
      <w:r w:rsidRPr="00A43ACC">
        <w:rPr>
          <w:rFonts w:eastAsia="宋体"/>
          <w:b/>
          <w:sz w:val="22"/>
          <w:u w:val="single"/>
          <w:lang w:eastAsia="zh-CN"/>
        </w:rPr>
        <w:t xml:space="preserve">roposal </w:t>
      </w:r>
      <w:del w:id="172" w:author="Wang lihui" w:date="2018-02-26T16:36:00Z">
        <w:r w:rsidRPr="00A43ACC" w:rsidDel="00B40BA4">
          <w:rPr>
            <w:rFonts w:eastAsia="宋体"/>
            <w:b/>
            <w:sz w:val="22"/>
            <w:u w:val="single"/>
            <w:lang w:eastAsia="zh-CN"/>
          </w:rPr>
          <w:delText>12</w:delText>
        </w:r>
      </w:del>
      <w:ins w:id="173" w:author="Wang lihui" w:date="2018-02-26T16:36:00Z">
        <w:r w:rsidR="00B40BA4" w:rsidRPr="00A43ACC">
          <w:rPr>
            <w:rFonts w:eastAsia="宋体"/>
            <w:b/>
            <w:sz w:val="22"/>
            <w:u w:val="single"/>
            <w:lang w:eastAsia="zh-CN"/>
          </w:rPr>
          <w:t>1</w:t>
        </w:r>
        <w:r w:rsidR="00B40BA4">
          <w:rPr>
            <w:rFonts w:eastAsia="宋体"/>
            <w:b/>
            <w:sz w:val="22"/>
            <w:u w:val="single"/>
            <w:lang w:eastAsia="zh-CN"/>
          </w:rPr>
          <w:t>3</w:t>
        </w:r>
      </w:ins>
    </w:p>
    <w:p w14:paraId="7DEF3384" w14:textId="77777777" w:rsidR="00B145BA" w:rsidRPr="00A43ACC" w:rsidRDefault="00B145BA" w:rsidP="00A43ACC">
      <w:pPr>
        <w:pStyle w:val="aff0"/>
        <w:numPr>
          <w:ilvl w:val="0"/>
          <w:numId w:val="46"/>
        </w:numPr>
        <w:spacing w:afterLines="50" w:after="120"/>
        <w:ind w:leftChars="0"/>
        <w:jc w:val="both"/>
        <w:rPr>
          <w:rFonts w:eastAsiaTheme="minorEastAsia"/>
          <w:i/>
          <w:sz w:val="22"/>
          <w:lang w:val="en-US"/>
        </w:rPr>
      </w:pPr>
      <w:r w:rsidRPr="00A43ACC">
        <w:rPr>
          <w:rFonts w:eastAsiaTheme="minorEastAsia"/>
          <w:i/>
          <w:sz w:val="22"/>
          <w:lang w:val="en-US"/>
        </w:rPr>
        <w:t xml:space="preserve">The activation/deactivation </w:t>
      </w:r>
      <w:proofErr w:type="spellStart"/>
      <w:r w:rsidRPr="00A43ACC">
        <w:rPr>
          <w:rFonts w:eastAsiaTheme="minorEastAsia"/>
          <w:i/>
          <w:sz w:val="22"/>
          <w:lang w:val="en-US"/>
        </w:rPr>
        <w:t>signalling</w:t>
      </w:r>
      <w:proofErr w:type="spellEnd"/>
      <w:r w:rsidRPr="00A43ACC">
        <w:rPr>
          <w:rFonts w:eastAsiaTheme="minorEastAsia"/>
          <w:i/>
          <w:sz w:val="22"/>
          <w:lang w:val="en-US"/>
        </w:rPr>
        <w:t xml:space="preserve"> for SP-CSI report on PUSCH and configured grant transmission can be differentiated by different RNTI. </w:t>
      </w:r>
    </w:p>
    <w:p w14:paraId="785102DD" w14:textId="77777777" w:rsidR="00132FD0" w:rsidRPr="00B145BA" w:rsidRDefault="00132FD0" w:rsidP="00AA67B0">
      <w:pPr>
        <w:spacing w:afterLines="50" w:after="120"/>
        <w:jc w:val="both"/>
        <w:rPr>
          <w:rFonts w:eastAsia="宋体"/>
          <w:b/>
          <w:sz w:val="22"/>
          <w:u w:val="single"/>
          <w:lang w:eastAsia="zh-CN"/>
        </w:rPr>
      </w:pPr>
    </w:p>
    <w:p w14:paraId="5DBE5FA5" w14:textId="148AA218" w:rsidR="00AA67B0" w:rsidRPr="00AA67B0" w:rsidRDefault="00AA67B0" w:rsidP="00AA67B0">
      <w:pPr>
        <w:spacing w:afterLines="50" w:after="120"/>
        <w:jc w:val="both"/>
        <w:rPr>
          <w:rFonts w:eastAsia="宋体"/>
          <w:b/>
          <w:sz w:val="22"/>
          <w:u w:val="single"/>
          <w:lang w:eastAsia="zh-CN"/>
        </w:rPr>
      </w:pPr>
      <w:r w:rsidRPr="006161E2">
        <w:rPr>
          <w:rFonts w:eastAsia="宋体" w:hint="eastAsia"/>
          <w:b/>
          <w:sz w:val="22"/>
          <w:u w:val="single"/>
          <w:lang w:eastAsia="zh-CN"/>
        </w:rPr>
        <w:t>P</w:t>
      </w:r>
      <w:r w:rsidRPr="006161E2">
        <w:rPr>
          <w:rFonts w:eastAsia="宋体"/>
          <w:b/>
          <w:sz w:val="22"/>
          <w:u w:val="single"/>
          <w:lang w:eastAsia="zh-CN"/>
        </w:rPr>
        <w:t xml:space="preserve">roposal </w:t>
      </w:r>
      <w:del w:id="174" w:author="Wang lihui" w:date="2018-02-26T16:36:00Z">
        <w:r w:rsidR="00A43ACC" w:rsidDel="00B40BA4">
          <w:rPr>
            <w:rFonts w:eastAsia="宋体"/>
            <w:b/>
            <w:sz w:val="22"/>
            <w:u w:val="single"/>
            <w:lang w:eastAsia="zh-CN"/>
          </w:rPr>
          <w:delText>13</w:delText>
        </w:r>
      </w:del>
      <w:ins w:id="175" w:author="Wang lihui" w:date="2018-02-26T16:36:00Z">
        <w:r w:rsidR="00B40BA4">
          <w:rPr>
            <w:rFonts w:eastAsia="宋体"/>
            <w:b/>
            <w:sz w:val="22"/>
            <w:u w:val="single"/>
            <w:lang w:eastAsia="zh-CN"/>
          </w:rPr>
          <w:t>14</w:t>
        </w:r>
      </w:ins>
      <w:r w:rsidRPr="006161E2">
        <w:rPr>
          <w:rFonts w:eastAsia="宋体"/>
          <w:b/>
          <w:sz w:val="22"/>
          <w:u w:val="single"/>
          <w:lang w:eastAsia="zh-CN"/>
        </w:rPr>
        <w:t>:</w:t>
      </w:r>
    </w:p>
    <w:p w14:paraId="584EC573" w14:textId="350B931A" w:rsidR="00E074A3" w:rsidRDefault="00AA67B0" w:rsidP="00D37EA5">
      <w:pPr>
        <w:pStyle w:val="aff0"/>
        <w:numPr>
          <w:ilvl w:val="0"/>
          <w:numId w:val="46"/>
        </w:numPr>
        <w:spacing w:afterLines="50" w:after="120"/>
        <w:ind w:leftChars="0"/>
        <w:jc w:val="both"/>
        <w:rPr>
          <w:rFonts w:eastAsiaTheme="minorEastAsia"/>
          <w:i/>
          <w:sz w:val="22"/>
          <w:lang w:val="en-US"/>
        </w:rPr>
      </w:pPr>
      <w:r>
        <w:rPr>
          <w:rFonts w:eastAsiaTheme="minorEastAsia"/>
          <w:i/>
          <w:sz w:val="22"/>
          <w:lang w:val="en-US"/>
        </w:rPr>
        <w:t>S</w:t>
      </w:r>
      <w:r w:rsidR="00E074A3">
        <w:rPr>
          <w:rFonts w:eastAsiaTheme="minorEastAsia"/>
          <w:i/>
          <w:sz w:val="22"/>
          <w:lang w:val="en-US"/>
        </w:rPr>
        <w:t xml:space="preserve">upport </w:t>
      </w:r>
      <w:r>
        <w:rPr>
          <w:rFonts w:eastAsiaTheme="minorEastAsia"/>
          <w:i/>
          <w:sz w:val="22"/>
          <w:lang w:val="en-US"/>
        </w:rPr>
        <w:t>the same</w:t>
      </w:r>
      <w:r w:rsidR="00E074A3">
        <w:rPr>
          <w:rFonts w:eastAsiaTheme="minorEastAsia"/>
          <w:i/>
          <w:sz w:val="22"/>
          <w:lang w:val="en-US"/>
        </w:rPr>
        <w:t xml:space="preserve"> special fields for activation/release validation PDCCH </w:t>
      </w:r>
      <w:r>
        <w:rPr>
          <w:rFonts w:eastAsiaTheme="minorEastAsia"/>
          <w:i/>
          <w:sz w:val="22"/>
          <w:lang w:val="en-US"/>
        </w:rPr>
        <w:t xml:space="preserve">between </w:t>
      </w:r>
      <w:r w:rsidR="00E074A3">
        <w:rPr>
          <w:rFonts w:eastAsiaTheme="minorEastAsia"/>
          <w:i/>
          <w:sz w:val="22"/>
          <w:lang w:val="en-US"/>
        </w:rPr>
        <w:t>DL SPS, Configured Grant Type 2, and SP-CSI reporting on PUSCH.</w:t>
      </w:r>
    </w:p>
    <w:p w14:paraId="60F9A4D1" w14:textId="77777777" w:rsidR="00E074A3" w:rsidRPr="000D002F" w:rsidRDefault="00E074A3" w:rsidP="00D37EA5">
      <w:pPr>
        <w:pStyle w:val="aff0"/>
        <w:numPr>
          <w:ilvl w:val="1"/>
          <w:numId w:val="46"/>
        </w:numPr>
        <w:spacing w:afterLines="50" w:after="120"/>
        <w:ind w:leftChars="0"/>
        <w:jc w:val="both"/>
        <w:rPr>
          <w:rFonts w:eastAsiaTheme="minorEastAsia"/>
          <w:i/>
          <w:sz w:val="22"/>
          <w:lang w:val="en-US"/>
        </w:rPr>
      </w:pPr>
      <w:r>
        <w:rPr>
          <w:rFonts w:eastAsia="宋体"/>
          <w:i/>
          <w:sz w:val="22"/>
          <w:lang w:val="en-US" w:eastAsia="zh-CN"/>
        </w:rPr>
        <w:t xml:space="preserve">The activation/deactivation signaling for DL SPS/Configured grant PUSCH </w:t>
      </w:r>
      <w:proofErr w:type="spellStart"/>
      <w:r>
        <w:rPr>
          <w:rFonts w:eastAsia="宋体"/>
          <w:i/>
          <w:sz w:val="22"/>
          <w:lang w:val="en-US" w:eastAsia="zh-CN"/>
        </w:rPr>
        <w:t>trasnmsision</w:t>
      </w:r>
      <w:proofErr w:type="spellEnd"/>
      <w:r>
        <w:rPr>
          <w:rFonts w:eastAsia="宋体"/>
          <w:i/>
          <w:sz w:val="22"/>
          <w:lang w:val="en-US" w:eastAsia="zh-CN"/>
        </w:rPr>
        <w:t xml:space="preserve"> and for SP-CSI reporting on PUSCH can be differentiated by different RNTI. </w:t>
      </w:r>
    </w:p>
    <w:bookmarkEnd w:id="170"/>
    <w:bookmarkEnd w:id="171"/>
    <w:p w14:paraId="0194FA2C" w14:textId="77777777" w:rsidR="00E074A3" w:rsidRPr="00E074A3" w:rsidRDefault="00E074A3" w:rsidP="0016781B">
      <w:pPr>
        <w:spacing w:afterLines="50" w:after="120"/>
        <w:rPr>
          <w:rFonts w:eastAsia="宋体"/>
          <w:b/>
          <w:sz w:val="22"/>
          <w:lang w:val="en-US" w:eastAsia="zh-CN"/>
        </w:rPr>
      </w:pPr>
    </w:p>
    <w:p w14:paraId="1AB549AA" w14:textId="2B107FC1" w:rsidR="00E434C4" w:rsidRPr="0024604D" w:rsidRDefault="00DD5DF9" w:rsidP="0024604D">
      <w:pPr>
        <w:pStyle w:val="1"/>
        <w:numPr>
          <w:ilvl w:val="0"/>
          <w:numId w:val="5"/>
        </w:numPr>
        <w:spacing w:after="120"/>
        <w:jc w:val="both"/>
        <w:rPr>
          <w:rFonts w:ascii="Times New Roman" w:hAnsi="Times New Roman"/>
          <w:b/>
          <w:lang w:val="en-US"/>
        </w:rPr>
      </w:pPr>
      <w:r w:rsidRPr="00D506EC">
        <w:rPr>
          <w:rFonts w:ascii="Times New Roman" w:hAnsi="Times New Roman"/>
          <w:b/>
          <w:lang w:val="en-US"/>
        </w:rPr>
        <w:t>Others</w:t>
      </w:r>
    </w:p>
    <w:p w14:paraId="03B94628" w14:textId="34764B66" w:rsidR="00FA0550" w:rsidRPr="00FA0550" w:rsidRDefault="00FA0550" w:rsidP="00D37EA5">
      <w:pPr>
        <w:pStyle w:val="aff0"/>
        <w:numPr>
          <w:ilvl w:val="0"/>
          <w:numId w:val="29"/>
        </w:numPr>
        <w:spacing w:afterLines="50" w:after="120"/>
        <w:ind w:leftChars="0"/>
        <w:jc w:val="both"/>
        <w:rPr>
          <w:rFonts w:eastAsia="宋体"/>
          <w:sz w:val="22"/>
          <w:lang w:val="en-US" w:eastAsia="zh-CN"/>
        </w:rPr>
      </w:pPr>
      <w:r w:rsidRPr="00FA0550">
        <w:rPr>
          <w:rFonts w:eastAsia="宋体"/>
          <w:sz w:val="22"/>
          <w:lang w:val="en-US" w:eastAsia="zh-CN"/>
        </w:rPr>
        <w:t>If there are any other issues, please add in this section.</w:t>
      </w:r>
    </w:p>
    <w:tbl>
      <w:tblPr>
        <w:tblStyle w:val="afd"/>
        <w:tblW w:w="0" w:type="auto"/>
        <w:tblLook w:val="04A0" w:firstRow="1" w:lastRow="0" w:firstColumn="1" w:lastColumn="0" w:noHBand="0" w:noVBand="1"/>
      </w:tblPr>
      <w:tblGrid>
        <w:gridCol w:w="2206"/>
        <w:gridCol w:w="7756"/>
      </w:tblGrid>
      <w:tr w:rsidR="00FA0550" w:rsidRPr="00D506EC" w14:paraId="4D429E02" w14:textId="77777777" w:rsidTr="00CC0D93">
        <w:tc>
          <w:tcPr>
            <w:tcW w:w="2206" w:type="dxa"/>
            <w:shd w:val="clear" w:color="auto" w:fill="8DB3E2" w:themeFill="text2" w:themeFillTint="66"/>
          </w:tcPr>
          <w:p w14:paraId="75C52B51" w14:textId="77777777" w:rsidR="00FA0550" w:rsidRPr="00D506EC" w:rsidRDefault="00FA0550" w:rsidP="00114E39">
            <w:pPr>
              <w:spacing w:afterLines="50" w:after="120"/>
              <w:jc w:val="both"/>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14:paraId="281BCADF" w14:textId="77777777" w:rsidR="00FA0550" w:rsidRPr="00D506EC" w:rsidRDefault="00FA0550" w:rsidP="00114E39">
            <w:pPr>
              <w:spacing w:afterLines="50" w:after="120"/>
              <w:jc w:val="both"/>
              <w:rPr>
                <w:rFonts w:eastAsia="MS Mincho"/>
                <w:sz w:val="22"/>
                <w:lang w:val="en-US"/>
              </w:rPr>
            </w:pPr>
            <w:r w:rsidRPr="00D506EC">
              <w:rPr>
                <w:rFonts w:eastAsia="MS Mincho"/>
                <w:sz w:val="22"/>
                <w:lang w:val="en-US"/>
              </w:rPr>
              <w:t>Issues and related views</w:t>
            </w:r>
          </w:p>
        </w:tc>
      </w:tr>
      <w:tr w:rsidR="00CC0D93" w:rsidRPr="00D506EC" w14:paraId="1138EAA0" w14:textId="77777777" w:rsidTr="00CC0D93">
        <w:tc>
          <w:tcPr>
            <w:tcW w:w="2206" w:type="dxa"/>
          </w:tcPr>
          <w:p w14:paraId="516BD0DF" w14:textId="77777777" w:rsidR="00CC0D93" w:rsidRPr="00270005" w:rsidRDefault="00CC0D93" w:rsidP="00D927E7">
            <w:pPr>
              <w:spacing w:afterLines="50" w:after="120"/>
              <w:jc w:val="both"/>
              <w:rPr>
                <w:rFonts w:eastAsia="宋体"/>
                <w:sz w:val="22"/>
                <w:lang w:val="en-US" w:eastAsia="zh-CN"/>
              </w:rPr>
            </w:pPr>
            <w:r>
              <w:rPr>
                <w:rFonts w:eastAsia="宋体" w:hint="eastAsia"/>
                <w:sz w:val="22"/>
                <w:lang w:val="en-US" w:eastAsia="zh-CN"/>
              </w:rPr>
              <w:t>Huawei</w:t>
            </w:r>
          </w:p>
        </w:tc>
        <w:tc>
          <w:tcPr>
            <w:tcW w:w="7756" w:type="dxa"/>
          </w:tcPr>
          <w:p w14:paraId="3038E1BD" w14:textId="77777777" w:rsidR="00CC0D93" w:rsidRPr="00270005" w:rsidRDefault="00CC0D93" w:rsidP="00D927E7">
            <w:pPr>
              <w:spacing w:afterLines="50" w:after="120"/>
              <w:jc w:val="both"/>
              <w:rPr>
                <w:rFonts w:eastAsia="宋体"/>
                <w:sz w:val="22"/>
                <w:lang w:val="en-US" w:eastAsia="zh-CN"/>
              </w:rPr>
            </w:pPr>
            <w:r>
              <w:rPr>
                <w:rFonts w:eastAsia="宋体" w:hint="eastAsia"/>
                <w:sz w:val="22"/>
                <w:lang w:val="en-US" w:eastAsia="zh-CN"/>
              </w:rPr>
              <w:t>Two scrambling IDs values are configured and DCI/RRC to select one of them, according to the current design. However due to some missing for now only one is RRC configured. This needs to be fixed.</w:t>
            </w:r>
          </w:p>
        </w:tc>
      </w:tr>
    </w:tbl>
    <w:p w14:paraId="0219F341" w14:textId="15031198" w:rsidR="00E434C4" w:rsidRDefault="00E434C4" w:rsidP="00326EE8">
      <w:pPr>
        <w:rPr>
          <w:lang w:val="en-US"/>
        </w:rPr>
      </w:pPr>
    </w:p>
    <w:p w14:paraId="26B39695" w14:textId="35ECF418" w:rsidR="00385DB5" w:rsidRPr="00D506EC" w:rsidRDefault="00385DB5" w:rsidP="00385DB5">
      <w:pPr>
        <w:pStyle w:val="1"/>
        <w:numPr>
          <w:ilvl w:val="0"/>
          <w:numId w:val="5"/>
        </w:numPr>
        <w:spacing w:after="120"/>
        <w:jc w:val="both"/>
        <w:rPr>
          <w:rFonts w:ascii="Times New Roman" w:hAnsi="Times New Roman"/>
          <w:b/>
          <w:lang w:val="en-US"/>
        </w:rPr>
      </w:pPr>
      <w:r w:rsidRPr="00D506EC">
        <w:rPr>
          <w:rFonts w:ascii="Times New Roman" w:hAnsi="Times New Roman"/>
          <w:b/>
          <w:lang w:val="en-US"/>
        </w:rPr>
        <w:lastRenderedPageBreak/>
        <w:t>Possible proposals summary</w:t>
      </w:r>
    </w:p>
    <w:p w14:paraId="5CFD2A2D" w14:textId="77777777" w:rsidR="008A7881" w:rsidRDefault="008A7881" w:rsidP="008A7881">
      <w:pPr>
        <w:spacing w:afterLines="50" w:after="120"/>
        <w:rPr>
          <w:rFonts w:eastAsia="宋体"/>
          <w:b/>
          <w:sz w:val="22"/>
          <w:u w:val="single"/>
          <w:lang w:val="en-US" w:eastAsia="zh-CN"/>
        </w:rPr>
      </w:pPr>
      <w:r w:rsidRPr="00C0108B">
        <w:rPr>
          <w:rFonts w:eastAsia="宋体"/>
          <w:b/>
          <w:sz w:val="22"/>
          <w:u w:val="single"/>
          <w:lang w:val="en-US" w:eastAsia="zh-CN"/>
        </w:rPr>
        <w:t xml:space="preserve">Proposal 1: </w:t>
      </w:r>
    </w:p>
    <w:p w14:paraId="7747FB60" w14:textId="77777777" w:rsidR="008A7881" w:rsidRPr="00C0108B" w:rsidRDefault="008A7881" w:rsidP="008A7881">
      <w:pPr>
        <w:pStyle w:val="aff0"/>
        <w:numPr>
          <w:ilvl w:val="0"/>
          <w:numId w:val="43"/>
        </w:numPr>
        <w:spacing w:afterLines="50" w:after="120"/>
        <w:ind w:leftChars="0"/>
        <w:jc w:val="both"/>
        <w:rPr>
          <w:rFonts w:eastAsiaTheme="minorEastAsia"/>
          <w:i/>
          <w:sz w:val="22"/>
          <w:szCs w:val="22"/>
        </w:rPr>
      </w:pPr>
      <w:r w:rsidRPr="00C0108B">
        <w:rPr>
          <w:rFonts w:eastAsiaTheme="minorEastAsia"/>
          <w:i/>
          <w:sz w:val="22"/>
          <w:szCs w:val="22"/>
        </w:rPr>
        <w:t xml:space="preserve">The SR configuration should additionally include the value set of {4,8,16}*14. </w:t>
      </w:r>
    </w:p>
    <w:p w14:paraId="1F839BD2" w14:textId="77777777" w:rsidR="008A7881" w:rsidRPr="00C0108B" w:rsidRDefault="008A7881" w:rsidP="008A7881">
      <w:pPr>
        <w:spacing w:afterLines="50" w:after="120"/>
        <w:rPr>
          <w:rFonts w:eastAsia="宋体"/>
          <w:b/>
          <w:sz w:val="22"/>
          <w:u w:val="single"/>
          <w:lang w:val="en-US" w:eastAsia="zh-CN"/>
        </w:rPr>
      </w:pPr>
      <w:r w:rsidRPr="00C0108B">
        <w:rPr>
          <w:rFonts w:eastAsia="宋体" w:hint="eastAsia"/>
          <w:b/>
          <w:sz w:val="22"/>
          <w:u w:val="single"/>
          <w:lang w:val="en-US" w:eastAsia="zh-CN"/>
        </w:rPr>
        <w:t>P</w:t>
      </w:r>
      <w:r w:rsidRPr="00C0108B">
        <w:rPr>
          <w:rFonts w:eastAsia="宋体"/>
          <w:b/>
          <w:sz w:val="22"/>
          <w:u w:val="single"/>
          <w:lang w:val="en-US" w:eastAsia="zh-CN"/>
        </w:rPr>
        <w:t>roposal 2</w:t>
      </w:r>
      <w:r>
        <w:rPr>
          <w:rFonts w:eastAsia="宋体"/>
          <w:b/>
          <w:sz w:val="22"/>
          <w:u w:val="single"/>
          <w:lang w:val="en-US" w:eastAsia="zh-CN"/>
        </w:rPr>
        <w:t>:</w:t>
      </w:r>
    </w:p>
    <w:p w14:paraId="16FD8A34" w14:textId="77777777" w:rsidR="008A7881" w:rsidRDefault="008A7881" w:rsidP="008A7881">
      <w:pPr>
        <w:pStyle w:val="aff0"/>
        <w:numPr>
          <w:ilvl w:val="0"/>
          <w:numId w:val="43"/>
        </w:numPr>
        <w:spacing w:afterLines="50" w:after="120"/>
        <w:ind w:leftChars="0"/>
        <w:jc w:val="both"/>
        <w:rPr>
          <w:rFonts w:eastAsia="Times New Roman"/>
          <w:sz w:val="20"/>
        </w:rPr>
      </w:pPr>
      <w:r w:rsidRPr="00F913C5">
        <w:rPr>
          <w:rFonts w:eastAsiaTheme="minorEastAsia"/>
          <w:i/>
          <w:sz w:val="22"/>
          <w:szCs w:val="22"/>
        </w:rPr>
        <w:t>Suppo</w:t>
      </w:r>
      <w:r>
        <w:rPr>
          <w:rFonts w:eastAsia="Times New Roman"/>
          <w:sz w:val="20"/>
        </w:rPr>
        <w:t>r</w:t>
      </w:r>
      <w:r w:rsidRPr="00A43ACC">
        <w:rPr>
          <w:rFonts w:eastAsiaTheme="minorEastAsia"/>
          <w:i/>
          <w:sz w:val="22"/>
          <w:szCs w:val="22"/>
        </w:rPr>
        <w:t>t fol</w:t>
      </w:r>
      <w:r w:rsidRPr="00F913C5">
        <w:rPr>
          <w:rFonts w:eastAsiaTheme="minorEastAsia"/>
          <w:i/>
          <w:sz w:val="22"/>
          <w:szCs w:val="22"/>
        </w:rPr>
        <w:t>lowing updated periodicities for UL transmission with configured grant</w:t>
      </w:r>
      <w:r>
        <w:rPr>
          <w:rFonts w:eastAsiaTheme="minorEastAsia"/>
          <w:i/>
          <w:sz w:val="22"/>
          <w:szCs w:val="22"/>
        </w:rPr>
        <w:t xml:space="preserve"> in TS 38.214</w:t>
      </w:r>
    </w:p>
    <w:p w14:paraId="17ABA83D" w14:textId="77777777" w:rsidR="008A7881" w:rsidRDefault="008A7881" w:rsidP="008A7881">
      <w:pPr>
        <w:pStyle w:val="TH"/>
        <w:ind w:left="360"/>
        <w:rPr>
          <w:rFonts w:ascii="Times New Roman" w:hAnsi="Times New Roman"/>
          <w:i/>
          <w:color w:val="000000"/>
        </w:rPr>
      </w:pPr>
      <w:r>
        <w:rPr>
          <w:rFonts w:ascii="Times New Roman" w:hAnsi="Times New Roman"/>
          <w:color w:val="000000"/>
        </w:rPr>
        <w:t xml:space="preserve">Table 6.1.2.3-1: Allowed periodicities </w:t>
      </w:r>
      <w:r>
        <w:rPr>
          <w:rFonts w:ascii="Times New Roman" w:hAnsi="Times New Roman"/>
          <w:i/>
          <w:color w:val="000000"/>
        </w:rPr>
        <w:t>P</w:t>
      </w:r>
      <w:r>
        <w:rPr>
          <w:rFonts w:ascii="Times New Roman" w:hAnsi="Times New Roman"/>
          <w:color w:val="000000"/>
        </w:rPr>
        <w:t xml:space="preserve"> for uplink transmission with </w:t>
      </w:r>
      <w:r w:rsidRPr="00192DF9">
        <w:rPr>
          <w:rFonts w:ascii="Times New Roman" w:hAnsi="Times New Roman" w:hint="eastAsia"/>
          <w:color w:val="000000"/>
        </w:rPr>
        <w:t>configured</w:t>
      </w:r>
      <w:r>
        <w:rPr>
          <w:rFonts w:ascii="Times New Roman" w:hAnsi="Times New Roman"/>
          <w:color w:val="000000"/>
        </w:rPr>
        <w:t xml:space="preserve"> grant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93"/>
        <w:gridCol w:w="8079"/>
      </w:tblGrid>
      <w:tr w:rsidR="008A7881" w14:paraId="43B0632F" w14:textId="77777777" w:rsidTr="00511DC0">
        <w:trPr>
          <w:jc w:val="center"/>
        </w:trPr>
        <w:tc>
          <w:tcPr>
            <w:tcW w:w="562" w:type="dxa"/>
            <w:shd w:val="clear" w:color="auto" w:fill="auto"/>
          </w:tcPr>
          <w:p w14:paraId="2F61DA3E" w14:textId="77777777" w:rsidR="008A7881" w:rsidRDefault="008A7881" w:rsidP="00511DC0">
            <w:pPr>
              <w:pStyle w:val="TAH"/>
              <w:rPr>
                <w:rFonts w:ascii="Times New Roman" w:eastAsia="Batang" w:hAnsi="Times New Roman"/>
                <w:color w:val="000000"/>
                <w:sz w:val="20"/>
              </w:rPr>
            </w:pPr>
            <w:r w:rsidRPr="0077557A">
              <w:rPr>
                <w:rFonts w:ascii="Times New Roman" w:eastAsia="Batang" w:hAnsi="Times New Roman"/>
                <w:color w:val="000000"/>
                <w:position w:val="-10"/>
                <w:sz w:val="20"/>
              </w:rPr>
              <w:object w:dxaOrig="220" w:dyaOrig="240" w14:anchorId="605CA39A">
                <v:shape id="_x0000_i1038" type="#_x0000_t75" style="width:12pt;height:12pt" o:ole="">
                  <v:imagedata r:id="rId8" o:title=""/>
                </v:shape>
                <o:OLEObject Type="Embed" ProgID="Equation.3" ShapeID="_x0000_i1038" DrawAspect="Content" ObjectID="_1581260976" r:id="rId44"/>
              </w:object>
            </w:r>
          </w:p>
        </w:tc>
        <w:tc>
          <w:tcPr>
            <w:tcW w:w="993" w:type="dxa"/>
            <w:shd w:val="clear" w:color="auto" w:fill="auto"/>
          </w:tcPr>
          <w:p w14:paraId="57FE4B32" w14:textId="77777777" w:rsidR="008A7881" w:rsidRDefault="008A7881" w:rsidP="00511DC0">
            <w:pPr>
              <w:pStyle w:val="TAH"/>
              <w:rPr>
                <w:rFonts w:ascii="Times New Roman" w:eastAsia="Batang" w:hAnsi="Times New Roman"/>
                <w:color w:val="000000"/>
                <w:sz w:val="20"/>
              </w:rPr>
            </w:pPr>
            <w:r>
              <w:rPr>
                <w:rFonts w:ascii="Times New Roman" w:eastAsia="Batang" w:hAnsi="Times New Roman"/>
                <w:color w:val="000000"/>
                <w:sz w:val="20"/>
              </w:rPr>
              <w:t>CP</w:t>
            </w:r>
          </w:p>
        </w:tc>
        <w:tc>
          <w:tcPr>
            <w:tcW w:w="8079" w:type="dxa"/>
            <w:shd w:val="clear" w:color="auto" w:fill="auto"/>
          </w:tcPr>
          <w:p w14:paraId="5197B2BA" w14:textId="77777777" w:rsidR="008A7881" w:rsidRDefault="008A7881" w:rsidP="00511DC0">
            <w:pPr>
              <w:pStyle w:val="TAH"/>
              <w:rPr>
                <w:rFonts w:ascii="Times New Roman" w:eastAsia="Batang" w:hAnsi="Times New Roman"/>
                <w:color w:val="000000"/>
                <w:sz w:val="20"/>
              </w:rPr>
            </w:pPr>
            <w:r>
              <w:rPr>
                <w:rFonts w:ascii="Times New Roman" w:eastAsia="Batang" w:hAnsi="Times New Roman"/>
                <w:color w:val="000000"/>
                <w:sz w:val="20"/>
              </w:rPr>
              <w:t xml:space="preserve">Possible values of periodicities </w:t>
            </w:r>
            <w:r>
              <w:rPr>
                <w:rFonts w:ascii="Times New Roman" w:eastAsia="Batang" w:hAnsi="Times New Roman"/>
                <w:i/>
                <w:color w:val="000000"/>
                <w:sz w:val="20"/>
              </w:rPr>
              <w:t>P</w:t>
            </w:r>
            <w:r>
              <w:rPr>
                <w:rFonts w:ascii="Times New Roman" w:eastAsia="Batang" w:hAnsi="Times New Roman"/>
                <w:color w:val="000000"/>
                <w:sz w:val="20"/>
              </w:rPr>
              <w:t xml:space="preserve"> [symbols]</w:t>
            </w:r>
          </w:p>
        </w:tc>
      </w:tr>
      <w:tr w:rsidR="008A7881" w14:paraId="41123050" w14:textId="77777777" w:rsidTr="00511DC0">
        <w:trPr>
          <w:jc w:val="center"/>
        </w:trPr>
        <w:tc>
          <w:tcPr>
            <w:tcW w:w="562" w:type="dxa"/>
            <w:shd w:val="clear" w:color="auto" w:fill="auto"/>
          </w:tcPr>
          <w:p w14:paraId="60D9E534" w14:textId="77777777" w:rsidR="008A7881" w:rsidRDefault="008A7881" w:rsidP="00511DC0">
            <w:pPr>
              <w:pStyle w:val="TAC"/>
              <w:rPr>
                <w:rFonts w:ascii="Times New Roman" w:eastAsia="Batang" w:hAnsi="Times New Roman"/>
                <w:color w:val="000000"/>
                <w:sz w:val="20"/>
              </w:rPr>
            </w:pPr>
            <w:r>
              <w:rPr>
                <w:rFonts w:ascii="Times New Roman" w:eastAsia="Batang" w:hAnsi="Times New Roman"/>
                <w:color w:val="000000"/>
                <w:sz w:val="20"/>
              </w:rPr>
              <w:t>0</w:t>
            </w:r>
          </w:p>
        </w:tc>
        <w:tc>
          <w:tcPr>
            <w:tcW w:w="993" w:type="dxa"/>
            <w:shd w:val="clear" w:color="auto" w:fill="auto"/>
          </w:tcPr>
          <w:p w14:paraId="223AE1A5" w14:textId="77777777" w:rsidR="008A7881" w:rsidRDefault="008A7881" w:rsidP="00511DC0">
            <w:pPr>
              <w:pStyle w:val="TAC"/>
              <w:rPr>
                <w:rFonts w:ascii="Times New Roman" w:eastAsia="Batang" w:hAnsi="Times New Roman"/>
                <w:color w:val="000000"/>
                <w:sz w:val="20"/>
              </w:rPr>
            </w:pPr>
            <w:r>
              <w:rPr>
                <w:rFonts w:ascii="Times New Roman" w:eastAsia="Batang" w:hAnsi="Times New Roman"/>
                <w:color w:val="000000"/>
                <w:sz w:val="20"/>
              </w:rPr>
              <w:t>Normal</w:t>
            </w:r>
          </w:p>
        </w:tc>
        <w:tc>
          <w:tcPr>
            <w:tcW w:w="8079" w:type="dxa"/>
            <w:shd w:val="clear" w:color="auto" w:fill="auto"/>
          </w:tcPr>
          <w:p w14:paraId="47EF440B" w14:textId="77777777" w:rsidR="008A7881" w:rsidRDefault="008A7881" w:rsidP="00511DC0">
            <w:pPr>
              <w:pStyle w:val="TAC"/>
              <w:jc w:val="left"/>
              <w:rPr>
                <w:rFonts w:ascii="Times New Roman" w:eastAsia="Batang" w:hAnsi="Times New Roman"/>
                <w:color w:val="000000"/>
                <w:sz w:val="20"/>
              </w:rPr>
            </w:pPr>
            <w:r>
              <w:rPr>
                <w:rFonts w:ascii="Times New Roman" w:eastAsia="Batang" w:hAnsi="Times New Roman"/>
                <w:color w:val="000000"/>
                <w:sz w:val="20"/>
              </w:rPr>
              <w:t xml:space="preserve">2, 7, n*14, where n={1, 2, </w:t>
            </w:r>
            <w:r>
              <w:rPr>
                <w:rFonts w:ascii="Times New Roman" w:eastAsia="Batang" w:hAnsi="Times New Roman"/>
                <w:color w:val="FF0000"/>
                <w:sz w:val="20"/>
                <w:highlight w:val="yellow"/>
              </w:rPr>
              <w:t>4</w:t>
            </w:r>
            <w:r>
              <w:rPr>
                <w:rFonts w:ascii="Times New Roman" w:eastAsia="Batang" w:hAnsi="Times New Roman"/>
                <w:color w:val="000000"/>
                <w:sz w:val="20"/>
              </w:rPr>
              <w:t xml:space="preserve">, 5, </w:t>
            </w:r>
            <w:r>
              <w:rPr>
                <w:rFonts w:ascii="Times New Roman" w:eastAsia="Batang" w:hAnsi="Times New Roman"/>
                <w:color w:val="FF0000"/>
                <w:sz w:val="20"/>
                <w:highlight w:val="yellow"/>
              </w:rPr>
              <w:t>8</w:t>
            </w:r>
            <w:r>
              <w:rPr>
                <w:rFonts w:ascii="Times New Roman" w:eastAsia="Batang" w:hAnsi="Times New Roman"/>
                <w:color w:val="000000"/>
                <w:sz w:val="20"/>
              </w:rPr>
              <w:t xml:space="preserve">, 10, </w:t>
            </w:r>
            <w:r>
              <w:rPr>
                <w:rFonts w:ascii="Times New Roman" w:eastAsia="Batang" w:hAnsi="Times New Roman"/>
                <w:color w:val="FF0000"/>
                <w:sz w:val="20"/>
                <w:highlight w:val="yellow"/>
              </w:rPr>
              <w:t>16</w:t>
            </w:r>
            <w:r>
              <w:rPr>
                <w:rFonts w:ascii="Times New Roman" w:eastAsia="Batang" w:hAnsi="Times New Roman"/>
                <w:color w:val="000000"/>
                <w:sz w:val="20"/>
              </w:rPr>
              <w:t>, 20, 32, 40, 64, 80, 128, 160, 320, 640}</w:t>
            </w:r>
          </w:p>
        </w:tc>
      </w:tr>
      <w:tr w:rsidR="008A7881" w14:paraId="5149EFE2" w14:textId="77777777" w:rsidTr="00511DC0">
        <w:trPr>
          <w:jc w:val="center"/>
        </w:trPr>
        <w:tc>
          <w:tcPr>
            <w:tcW w:w="562" w:type="dxa"/>
            <w:shd w:val="clear" w:color="auto" w:fill="auto"/>
          </w:tcPr>
          <w:p w14:paraId="71D4507D" w14:textId="77777777" w:rsidR="008A7881" w:rsidRDefault="008A7881" w:rsidP="00511DC0">
            <w:pPr>
              <w:pStyle w:val="TAC"/>
              <w:rPr>
                <w:rFonts w:ascii="Times New Roman" w:eastAsia="Batang" w:hAnsi="Times New Roman"/>
                <w:color w:val="000000"/>
                <w:sz w:val="20"/>
              </w:rPr>
            </w:pPr>
            <w:r>
              <w:rPr>
                <w:rFonts w:ascii="Times New Roman" w:eastAsia="Batang" w:hAnsi="Times New Roman"/>
                <w:color w:val="000000"/>
                <w:sz w:val="20"/>
              </w:rPr>
              <w:t>1</w:t>
            </w:r>
          </w:p>
        </w:tc>
        <w:tc>
          <w:tcPr>
            <w:tcW w:w="993" w:type="dxa"/>
            <w:shd w:val="clear" w:color="auto" w:fill="auto"/>
          </w:tcPr>
          <w:p w14:paraId="7920CD08" w14:textId="77777777" w:rsidR="008A7881" w:rsidRDefault="008A7881" w:rsidP="00511DC0">
            <w:pPr>
              <w:pStyle w:val="TAC"/>
              <w:rPr>
                <w:rFonts w:ascii="Times New Roman" w:eastAsia="Batang" w:hAnsi="Times New Roman"/>
                <w:color w:val="000000"/>
                <w:sz w:val="20"/>
              </w:rPr>
            </w:pPr>
            <w:r>
              <w:rPr>
                <w:rFonts w:ascii="Times New Roman" w:eastAsia="Batang" w:hAnsi="Times New Roman"/>
                <w:color w:val="000000"/>
                <w:sz w:val="20"/>
              </w:rPr>
              <w:t>Normal</w:t>
            </w:r>
          </w:p>
        </w:tc>
        <w:tc>
          <w:tcPr>
            <w:tcW w:w="8079" w:type="dxa"/>
            <w:shd w:val="clear" w:color="auto" w:fill="auto"/>
          </w:tcPr>
          <w:p w14:paraId="7A66B565" w14:textId="77777777" w:rsidR="008A7881" w:rsidRDefault="008A7881" w:rsidP="00511DC0">
            <w:pPr>
              <w:pStyle w:val="TAC"/>
              <w:jc w:val="left"/>
              <w:rPr>
                <w:rFonts w:ascii="Times New Roman" w:eastAsia="Batang" w:hAnsi="Times New Roman"/>
                <w:color w:val="000000"/>
                <w:sz w:val="20"/>
              </w:rPr>
            </w:pPr>
            <w:r>
              <w:rPr>
                <w:rFonts w:ascii="Times New Roman" w:eastAsia="Batang" w:hAnsi="Times New Roman"/>
                <w:color w:val="000000"/>
                <w:sz w:val="20"/>
              </w:rPr>
              <w:t xml:space="preserve">2, 7, n*14, where n={1, 2, 4, </w:t>
            </w:r>
            <w:r w:rsidRPr="00F913C5">
              <w:rPr>
                <w:rFonts w:ascii="Times New Roman" w:eastAsia="Batang" w:hAnsi="Times New Roman"/>
                <w:color w:val="FF0000"/>
                <w:sz w:val="20"/>
                <w:highlight w:val="yellow"/>
              </w:rPr>
              <w:t>5</w:t>
            </w:r>
            <w:r w:rsidRPr="00F913C5">
              <w:rPr>
                <w:rFonts w:ascii="Times New Roman" w:eastAsia="Batang" w:hAnsi="Times New Roman"/>
                <w:color w:val="000000"/>
                <w:sz w:val="20"/>
              </w:rPr>
              <w:t>,</w:t>
            </w:r>
            <w:r>
              <w:rPr>
                <w:rFonts w:ascii="Times New Roman" w:eastAsia="Batang" w:hAnsi="Times New Roman"/>
                <w:color w:val="000000"/>
                <w:sz w:val="20"/>
              </w:rPr>
              <w:t xml:space="preserve"> </w:t>
            </w:r>
            <w:r>
              <w:rPr>
                <w:rFonts w:ascii="Times New Roman" w:eastAsia="Batang" w:hAnsi="Times New Roman"/>
                <w:color w:val="FF0000"/>
                <w:sz w:val="20"/>
                <w:highlight w:val="yellow"/>
              </w:rPr>
              <w:t>8</w:t>
            </w:r>
            <w:r>
              <w:rPr>
                <w:rFonts w:ascii="Times New Roman" w:eastAsia="Batang" w:hAnsi="Times New Roman"/>
                <w:color w:val="000000"/>
                <w:sz w:val="20"/>
              </w:rPr>
              <w:t xml:space="preserve">, 10, </w:t>
            </w:r>
            <w:r>
              <w:rPr>
                <w:rFonts w:ascii="Times New Roman" w:eastAsia="Batang" w:hAnsi="Times New Roman"/>
                <w:color w:val="FF0000"/>
                <w:sz w:val="20"/>
                <w:highlight w:val="yellow"/>
              </w:rPr>
              <w:t>16</w:t>
            </w:r>
            <w:r>
              <w:rPr>
                <w:rFonts w:ascii="Times New Roman" w:eastAsia="Batang" w:hAnsi="Times New Roman"/>
                <w:color w:val="000000"/>
                <w:sz w:val="20"/>
              </w:rPr>
              <w:t xml:space="preserve">, 20, </w:t>
            </w:r>
            <w:r>
              <w:rPr>
                <w:rFonts w:ascii="Times New Roman" w:eastAsia="Batang" w:hAnsi="Times New Roman"/>
                <w:color w:val="FF0000"/>
                <w:sz w:val="20"/>
                <w:highlight w:val="yellow"/>
              </w:rPr>
              <w:t>32</w:t>
            </w:r>
            <w:r>
              <w:rPr>
                <w:rFonts w:ascii="Times New Roman" w:eastAsia="Batang" w:hAnsi="Times New Roman"/>
                <w:color w:val="000000"/>
                <w:sz w:val="20"/>
              </w:rPr>
              <w:t>, 40, 64, 80, 128, 160, 256, 320, 640, 1280}</w:t>
            </w:r>
          </w:p>
        </w:tc>
      </w:tr>
      <w:tr w:rsidR="008A7881" w14:paraId="474B6AE6" w14:textId="77777777" w:rsidTr="00511DC0">
        <w:trPr>
          <w:jc w:val="center"/>
        </w:trPr>
        <w:tc>
          <w:tcPr>
            <w:tcW w:w="562" w:type="dxa"/>
            <w:shd w:val="clear" w:color="auto" w:fill="auto"/>
          </w:tcPr>
          <w:p w14:paraId="1C848540" w14:textId="77777777" w:rsidR="008A7881" w:rsidRDefault="008A7881" w:rsidP="00511DC0">
            <w:pPr>
              <w:pStyle w:val="TAC"/>
              <w:rPr>
                <w:rFonts w:ascii="Times New Roman" w:eastAsia="Batang" w:hAnsi="Times New Roman"/>
                <w:color w:val="000000"/>
                <w:sz w:val="20"/>
              </w:rPr>
            </w:pPr>
            <w:r>
              <w:rPr>
                <w:rFonts w:ascii="Times New Roman" w:eastAsia="Batang" w:hAnsi="Times New Roman"/>
                <w:color w:val="000000"/>
                <w:sz w:val="20"/>
              </w:rPr>
              <w:t>2</w:t>
            </w:r>
          </w:p>
        </w:tc>
        <w:tc>
          <w:tcPr>
            <w:tcW w:w="993" w:type="dxa"/>
            <w:shd w:val="clear" w:color="auto" w:fill="auto"/>
          </w:tcPr>
          <w:p w14:paraId="22F89B0E" w14:textId="77777777" w:rsidR="008A7881" w:rsidRDefault="008A7881" w:rsidP="00511DC0">
            <w:pPr>
              <w:pStyle w:val="TAC"/>
              <w:rPr>
                <w:rFonts w:ascii="Times New Roman" w:eastAsia="Batang" w:hAnsi="Times New Roman"/>
                <w:color w:val="000000"/>
                <w:sz w:val="20"/>
              </w:rPr>
            </w:pPr>
            <w:r>
              <w:rPr>
                <w:rFonts w:ascii="Times New Roman" w:eastAsia="Batang" w:hAnsi="Times New Roman"/>
                <w:color w:val="000000"/>
                <w:sz w:val="20"/>
              </w:rPr>
              <w:t>Normal</w:t>
            </w:r>
          </w:p>
        </w:tc>
        <w:tc>
          <w:tcPr>
            <w:tcW w:w="8079" w:type="dxa"/>
            <w:shd w:val="clear" w:color="auto" w:fill="auto"/>
          </w:tcPr>
          <w:p w14:paraId="36612168" w14:textId="77777777" w:rsidR="008A7881" w:rsidRDefault="008A7881" w:rsidP="00511DC0">
            <w:pPr>
              <w:pStyle w:val="TAC"/>
              <w:jc w:val="left"/>
              <w:rPr>
                <w:rFonts w:ascii="Times New Roman" w:eastAsia="Batang" w:hAnsi="Times New Roman"/>
                <w:color w:val="000000"/>
                <w:sz w:val="20"/>
              </w:rPr>
            </w:pPr>
            <w:r>
              <w:rPr>
                <w:rFonts w:ascii="Times New Roman" w:eastAsia="Batang" w:hAnsi="Times New Roman"/>
                <w:color w:val="000000"/>
                <w:sz w:val="20"/>
              </w:rPr>
              <w:t xml:space="preserve">2, 7, n*14, where n={1, 2, 4, </w:t>
            </w:r>
            <w:r w:rsidRPr="00F913C5">
              <w:rPr>
                <w:rFonts w:ascii="Times New Roman" w:eastAsia="Batang" w:hAnsi="Times New Roman"/>
                <w:color w:val="FF0000"/>
                <w:sz w:val="20"/>
                <w:highlight w:val="yellow"/>
              </w:rPr>
              <w:t>5</w:t>
            </w:r>
            <w:r w:rsidRPr="00F913C5">
              <w:rPr>
                <w:rFonts w:ascii="Times New Roman" w:eastAsia="Batang" w:hAnsi="Times New Roman"/>
                <w:color w:val="000000"/>
                <w:sz w:val="20"/>
              </w:rPr>
              <w:t>,</w:t>
            </w:r>
            <w:r>
              <w:rPr>
                <w:rFonts w:ascii="Times New Roman" w:eastAsia="Batang" w:hAnsi="Times New Roman"/>
                <w:color w:val="000000"/>
                <w:sz w:val="20"/>
              </w:rPr>
              <w:t xml:space="preserve"> 8, </w:t>
            </w:r>
            <w:r w:rsidRPr="00F913C5">
              <w:rPr>
                <w:rFonts w:ascii="Times New Roman" w:eastAsia="Batang" w:hAnsi="Times New Roman"/>
                <w:color w:val="FF0000"/>
                <w:sz w:val="20"/>
                <w:highlight w:val="yellow"/>
              </w:rPr>
              <w:t>10</w:t>
            </w:r>
            <w:r>
              <w:rPr>
                <w:rFonts w:ascii="Times New Roman" w:eastAsia="Batang" w:hAnsi="Times New Roman"/>
                <w:color w:val="000000"/>
                <w:sz w:val="20"/>
              </w:rPr>
              <w:t xml:space="preserve">, </w:t>
            </w:r>
            <w:r>
              <w:rPr>
                <w:rFonts w:ascii="Times New Roman" w:eastAsia="Batang" w:hAnsi="Times New Roman"/>
                <w:color w:val="FF0000"/>
                <w:sz w:val="20"/>
                <w:highlight w:val="yellow"/>
              </w:rPr>
              <w:t>16</w:t>
            </w:r>
            <w:r>
              <w:rPr>
                <w:rFonts w:ascii="Times New Roman" w:eastAsia="Batang" w:hAnsi="Times New Roman"/>
                <w:color w:val="000000"/>
                <w:sz w:val="20"/>
              </w:rPr>
              <w:t xml:space="preserve">, 20, </w:t>
            </w:r>
            <w:r>
              <w:rPr>
                <w:rFonts w:ascii="Times New Roman" w:eastAsia="Batang" w:hAnsi="Times New Roman"/>
                <w:color w:val="FF0000"/>
                <w:sz w:val="20"/>
                <w:highlight w:val="yellow"/>
              </w:rPr>
              <w:t>32</w:t>
            </w:r>
            <w:r>
              <w:rPr>
                <w:rFonts w:ascii="Times New Roman" w:eastAsia="Batang" w:hAnsi="Times New Roman"/>
                <w:color w:val="000000"/>
                <w:sz w:val="20"/>
              </w:rPr>
              <w:t xml:space="preserve">,40, </w:t>
            </w:r>
            <w:r>
              <w:rPr>
                <w:rFonts w:ascii="Times New Roman" w:eastAsia="Batang" w:hAnsi="Times New Roman"/>
                <w:color w:val="FF0000"/>
                <w:sz w:val="20"/>
                <w:highlight w:val="yellow"/>
              </w:rPr>
              <w:t>64</w:t>
            </w:r>
            <w:r>
              <w:rPr>
                <w:rFonts w:ascii="Times New Roman" w:eastAsia="Batang" w:hAnsi="Times New Roman"/>
                <w:color w:val="000000"/>
                <w:sz w:val="20"/>
                <w:highlight w:val="yellow"/>
              </w:rPr>
              <w:t>,</w:t>
            </w:r>
            <w:r w:rsidRPr="00F913C5">
              <w:rPr>
                <w:rFonts w:ascii="Times New Roman" w:eastAsia="Batang" w:hAnsi="Times New Roman"/>
                <w:color w:val="000000"/>
                <w:sz w:val="20"/>
              </w:rPr>
              <w:t xml:space="preserve"> </w:t>
            </w:r>
            <w:r>
              <w:rPr>
                <w:rFonts w:ascii="Times New Roman" w:eastAsia="Batang" w:hAnsi="Times New Roman"/>
                <w:color w:val="000000"/>
                <w:sz w:val="20"/>
              </w:rPr>
              <w:t>80, 128, 160, 256, 320, 512, 640, 1280, 2560}</w:t>
            </w:r>
          </w:p>
        </w:tc>
      </w:tr>
      <w:tr w:rsidR="008A7881" w14:paraId="60889C05" w14:textId="77777777" w:rsidTr="00511DC0">
        <w:trPr>
          <w:jc w:val="center"/>
        </w:trPr>
        <w:tc>
          <w:tcPr>
            <w:tcW w:w="562" w:type="dxa"/>
            <w:shd w:val="clear" w:color="auto" w:fill="auto"/>
          </w:tcPr>
          <w:p w14:paraId="3350C469" w14:textId="77777777" w:rsidR="008A7881" w:rsidRDefault="008A7881" w:rsidP="00511DC0">
            <w:pPr>
              <w:pStyle w:val="TAC"/>
              <w:rPr>
                <w:rFonts w:ascii="Times New Roman" w:eastAsia="Batang" w:hAnsi="Times New Roman"/>
                <w:color w:val="000000"/>
                <w:sz w:val="20"/>
              </w:rPr>
            </w:pPr>
            <w:r>
              <w:rPr>
                <w:rFonts w:ascii="Times New Roman" w:eastAsia="Batang" w:hAnsi="Times New Roman"/>
                <w:color w:val="000000"/>
                <w:sz w:val="20"/>
              </w:rPr>
              <w:t>2</w:t>
            </w:r>
          </w:p>
        </w:tc>
        <w:tc>
          <w:tcPr>
            <w:tcW w:w="993" w:type="dxa"/>
            <w:shd w:val="clear" w:color="auto" w:fill="auto"/>
          </w:tcPr>
          <w:p w14:paraId="3C8BB53B" w14:textId="77777777" w:rsidR="008A7881" w:rsidRDefault="008A7881" w:rsidP="00511DC0">
            <w:pPr>
              <w:pStyle w:val="TAC"/>
              <w:rPr>
                <w:rFonts w:ascii="Times New Roman" w:eastAsia="Batang" w:hAnsi="Times New Roman"/>
                <w:color w:val="000000"/>
                <w:sz w:val="20"/>
              </w:rPr>
            </w:pPr>
            <w:r>
              <w:rPr>
                <w:rFonts w:ascii="Times New Roman" w:eastAsia="Batang" w:hAnsi="Times New Roman"/>
                <w:color w:val="000000"/>
                <w:sz w:val="20"/>
              </w:rPr>
              <w:t>Extended</w:t>
            </w:r>
          </w:p>
        </w:tc>
        <w:tc>
          <w:tcPr>
            <w:tcW w:w="8079" w:type="dxa"/>
            <w:shd w:val="clear" w:color="auto" w:fill="auto"/>
          </w:tcPr>
          <w:p w14:paraId="56B45E0A" w14:textId="77777777" w:rsidR="008A7881" w:rsidRDefault="008A7881" w:rsidP="00511DC0">
            <w:pPr>
              <w:pStyle w:val="TAC"/>
              <w:jc w:val="left"/>
              <w:rPr>
                <w:rFonts w:ascii="Times New Roman" w:eastAsia="Batang" w:hAnsi="Times New Roman"/>
                <w:color w:val="000000"/>
                <w:sz w:val="20"/>
              </w:rPr>
            </w:pPr>
            <w:r>
              <w:rPr>
                <w:rFonts w:ascii="Times New Roman" w:eastAsia="Batang" w:hAnsi="Times New Roman"/>
                <w:color w:val="000000"/>
                <w:sz w:val="20"/>
              </w:rPr>
              <w:t xml:space="preserve">2, 6, n*12, where n={1, 2, 4, </w:t>
            </w:r>
            <w:r w:rsidRPr="00F913C5">
              <w:rPr>
                <w:rFonts w:ascii="Times New Roman" w:eastAsia="Batang" w:hAnsi="Times New Roman"/>
                <w:color w:val="FF0000"/>
                <w:sz w:val="20"/>
                <w:highlight w:val="yellow"/>
              </w:rPr>
              <w:t>5</w:t>
            </w:r>
            <w:r w:rsidRPr="00F913C5">
              <w:rPr>
                <w:rFonts w:ascii="Times New Roman" w:eastAsia="Batang" w:hAnsi="Times New Roman"/>
                <w:color w:val="000000"/>
                <w:sz w:val="20"/>
              </w:rPr>
              <w:t>,</w:t>
            </w:r>
            <w:r>
              <w:rPr>
                <w:rFonts w:ascii="Times New Roman" w:eastAsia="Batang" w:hAnsi="Times New Roman"/>
                <w:color w:val="000000"/>
                <w:sz w:val="20"/>
              </w:rPr>
              <w:t xml:space="preserve"> 8, </w:t>
            </w:r>
            <w:r w:rsidRPr="00F913C5">
              <w:rPr>
                <w:rFonts w:ascii="Times New Roman" w:eastAsia="Batang" w:hAnsi="Times New Roman"/>
                <w:color w:val="FF0000"/>
                <w:sz w:val="20"/>
                <w:highlight w:val="yellow"/>
              </w:rPr>
              <w:t>10</w:t>
            </w:r>
            <w:r>
              <w:rPr>
                <w:rFonts w:ascii="Times New Roman" w:eastAsia="Batang" w:hAnsi="Times New Roman"/>
                <w:color w:val="000000"/>
                <w:sz w:val="20"/>
              </w:rPr>
              <w:t xml:space="preserve">, </w:t>
            </w:r>
            <w:r>
              <w:rPr>
                <w:rFonts w:ascii="Times New Roman" w:eastAsia="Batang" w:hAnsi="Times New Roman"/>
                <w:color w:val="FF0000"/>
                <w:sz w:val="20"/>
                <w:highlight w:val="yellow"/>
              </w:rPr>
              <w:t>16</w:t>
            </w:r>
            <w:r>
              <w:rPr>
                <w:rFonts w:ascii="Times New Roman" w:eastAsia="Batang" w:hAnsi="Times New Roman"/>
                <w:color w:val="000000"/>
                <w:sz w:val="20"/>
              </w:rPr>
              <w:t xml:space="preserve">, 20, </w:t>
            </w:r>
            <w:r>
              <w:rPr>
                <w:rFonts w:ascii="Times New Roman" w:eastAsia="Batang" w:hAnsi="Times New Roman"/>
                <w:color w:val="FF0000"/>
                <w:sz w:val="20"/>
                <w:highlight w:val="yellow"/>
              </w:rPr>
              <w:t>32</w:t>
            </w:r>
            <w:r>
              <w:rPr>
                <w:rFonts w:ascii="Times New Roman" w:eastAsia="Batang" w:hAnsi="Times New Roman"/>
                <w:color w:val="000000"/>
                <w:sz w:val="20"/>
              </w:rPr>
              <w:t xml:space="preserve">, 40, </w:t>
            </w:r>
            <w:r>
              <w:rPr>
                <w:rFonts w:ascii="Times New Roman" w:eastAsia="Batang" w:hAnsi="Times New Roman"/>
                <w:color w:val="FF0000"/>
                <w:sz w:val="20"/>
                <w:highlight w:val="yellow"/>
              </w:rPr>
              <w:t>64</w:t>
            </w:r>
            <w:r w:rsidRPr="00F913C5">
              <w:rPr>
                <w:rFonts w:ascii="Times New Roman" w:eastAsia="Batang" w:hAnsi="Times New Roman"/>
                <w:color w:val="000000"/>
                <w:sz w:val="20"/>
              </w:rPr>
              <w:t xml:space="preserve">, </w:t>
            </w:r>
            <w:r>
              <w:rPr>
                <w:rFonts w:ascii="Times New Roman" w:eastAsia="Batang" w:hAnsi="Times New Roman"/>
                <w:color w:val="000000"/>
                <w:sz w:val="20"/>
              </w:rPr>
              <w:t>80, 128, 160, 256, 320, 512, 640, 1280, 2560}</w:t>
            </w:r>
          </w:p>
        </w:tc>
      </w:tr>
      <w:tr w:rsidR="008A7881" w14:paraId="3C1456E3" w14:textId="77777777" w:rsidTr="00511DC0">
        <w:trPr>
          <w:jc w:val="center"/>
        </w:trPr>
        <w:tc>
          <w:tcPr>
            <w:tcW w:w="562" w:type="dxa"/>
            <w:shd w:val="clear" w:color="auto" w:fill="auto"/>
          </w:tcPr>
          <w:p w14:paraId="73D6455A" w14:textId="77777777" w:rsidR="008A7881" w:rsidRDefault="008A7881" w:rsidP="00511DC0">
            <w:pPr>
              <w:pStyle w:val="TAC"/>
              <w:rPr>
                <w:rFonts w:ascii="Times New Roman" w:eastAsia="Batang" w:hAnsi="Times New Roman"/>
                <w:color w:val="000000"/>
                <w:sz w:val="20"/>
              </w:rPr>
            </w:pPr>
            <w:r>
              <w:rPr>
                <w:rFonts w:ascii="Times New Roman" w:eastAsia="Batang" w:hAnsi="Times New Roman"/>
                <w:color w:val="000000"/>
                <w:sz w:val="20"/>
              </w:rPr>
              <w:t>3</w:t>
            </w:r>
          </w:p>
        </w:tc>
        <w:tc>
          <w:tcPr>
            <w:tcW w:w="993" w:type="dxa"/>
            <w:shd w:val="clear" w:color="auto" w:fill="auto"/>
          </w:tcPr>
          <w:p w14:paraId="7E2F9038" w14:textId="77777777" w:rsidR="008A7881" w:rsidRDefault="008A7881" w:rsidP="00511DC0">
            <w:pPr>
              <w:pStyle w:val="TAC"/>
              <w:rPr>
                <w:rFonts w:ascii="Times New Roman" w:eastAsia="Batang" w:hAnsi="Times New Roman"/>
                <w:color w:val="000000"/>
                <w:sz w:val="20"/>
              </w:rPr>
            </w:pPr>
            <w:r>
              <w:rPr>
                <w:rFonts w:ascii="Times New Roman" w:eastAsia="Batang" w:hAnsi="Times New Roman"/>
                <w:color w:val="000000"/>
                <w:sz w:val="20"/>
              </w:rPr>
              <w:t>Normal</w:t>
            </w:r>
          </w:p>
        </w:tc>
        <w:tc>
          <w:tcPr>
            <w:tcW w:w="8079" w:type="dxa"/>
            <w:shd w:val="clear" w:color="auto" w:fill="auto"/>
          </w:tcPr>
          <w:p w14:paraId="01BC9E5F" w14:textId="77777777" w:rsidR="008A7881" w:rsidRDefault="008A7881" w:rsidP="00511DC0">
            <w:pPr>
              <w:pStyle w:val="TAC"/>
              <w:jc w:val="left"/>
              <w:rPr>
                <w:rFonts w:ascii="Times New Roman" w:eastAsia="Batang" w:hAnsi="Times New Roman"/>
                <w:color w:val="000000"/>
                <w:sz w:val="20"/>
              </w:rPr>
            </w:pPr>
            <w:r>
              <w:rPr>
                <w:rFonts w:ascii="Times New Roman" w:eastAsia="Batang" w:hAnsi="Times New Roman"/>
                <w:color w:val="000000"/>
                <w:sz w:val="20"/>
              </w:rPr>
              <w:t>2, 7, n*14, where n={1, 2, 4,</w:t>
            </w:r>
            <w:r w:rsidRPr="00F913C5">
              <w:rPr>
                <w:rFonts w:ascii="Times New Roman" w:eastAsia="Batang" w:hAnsi="Times New Roman"/>
                <w:color w:val="FF0000"/>
                <w:sz w:val="20"/>
              </w:rPr>
              <w:t xml:space="preserve"> </w:t>
            </w:r>
            <w:r w:rsidRPr="00F913C5">
              <w:rPr>
                <w:rFonts w:ascii="Times New Roman" w:eastAsia="Batang" w:hAnsi="Times New Roman"/>
                <w:color w:val="FF0000"/>
                <w:sz w:val="20"/>
                <w:highlight w:val="yellow"/>
              </w:rPr>
              <w:t>5</w:t>
            </w:r>
            <w:r w:rsidRPr="00F913C5">
              <w:rPr>
                <w:rFonts w:ascii="Times New Roman" w:eastAsia="Batang" w:hAnsi="Times New Roman"/>
                <w:color w:val="000000"/>
                <w:sz w:val="20"/>
              </w:rPr>
              <w:t>,</w:t>
            </w:r>
            <w:r>
              <w:rPr>
                <w:rFonts w:ascii="Times New Roman" w:eastAsia="Batang" w:hAnsi="Times New Roman"/>
                <w:color w:val="000000"/>
                <w:sz w:val="20"/>
              </w:rPr>
              <w:t xml:space="preserve"> 8, </w:t>
            </w:r>
            <w:r w:rsidRPr="00F913C5">
              <w:rPr>
                <w:rFonts w:ascii="Times New Roman" w:eastAsia="Batang" w:hAnsi="Times New Roman"/>
                <w:color w:val="FF0000"/>
                <w:sz w:val="20"/>
                <w:highlight w:val="yellow"/>
              </w:rPr>
              <w:t>10</w:t>
            </w:r>
            <w:r>
              <w:rPr>
                <w:rFonts w:ascii="Times New Roman" w:eastAsia="Batang" w:hAnsi="Times New Roman"/>
                <w:color w:val="000000"/>
                <w:sz w:val="20"/>
              </w:rPr>
              <w:t xml:space="preserve">, 16, </w:t>
            </w:r>
            <w:r w:rsidRPr="00F913C5">
              <w:rPr>
                <w:rFonts w:ascii="Times New Roman" w:eastAsia="Batang" w:hAnsi="Times New Roman"/>
                <w:color w:val="FF0000"/>
                <w:sz w:val="20"/>
                <w:highlight w:val="yellow"/>
              </w:rPr>
              <w:t>20</w:t>
            </w:r>
            <w:r>
              <w:rPr>
                <w:rFonts w:ascii="Times New Roman" w:eastAsia="Batang" w:hAnsi="Times New Roman"/>
                <w:color w:val="000000"/>
                <w:sz w:val="20"/>
              </w:rPr>
              <w:t xml:space="preserve">, </w:t>
            </w:r>
            <w:r>
              <w:rPr>
                <w:rFonts w:ascii="Times New Roman" w:eastAsia="Batang" w:hAnsi="Times New Roman"/>
                <w:color w:val="FF0000"/>
                <w:sz w:val="20"/>
                <w:highlight w:val="yellow"/>
              </w:rPr>
              <w:t>32</w:t>
            </w:r>
            <w:r>
              <w:rPr>
                <w:rFonts w:ascii="Times New Roman" w:eastAsia="Batang" w:hAnsi="Times New Roman"/>
                <w:color w:val="000000"/>
                <w:sz w:val="20"/>
              </w:rPr>
              <w:t xml:space="preserve">,40, </w:t>
            </w:r>
            <w:r>
              <w:rPr>
                <w:rFonts w:ascii="Times New Roman" w:eastAsia="Batang" w:hAnsi="Times New Roman"/>
                <w:color w:val="FF0000"/>
                <w:sz w:val="20"/>
                <w:highlight w:val="yellow"/>
              </w:rPr>
              <w:t>64</w:t>
            </w:r>
            <w:r w:rsidRPr="00F913C5">
              <w:rPr>
                <w:rFonts w:ascii="Times New Roman" w:eastAsia="Batang" w:hAnsi="Times New Roman"/>
                <w:color w:val="000000"/>
                <w:sz w:val="20"/>
              </w:rPr>
              <w:t xml:space="preserve">, </w:t>
            </w:r>
            <w:r>
              <w:rPr>
                <w:rFonts w:ascii="Times New Roman" w:eastAsia="Batang" w:hAnsi="Times New Roman"/>
                <w:color w:val="000000"/>
                <w:sz w:val="20"/>
              </w:rPr>
              <w:t xml:space="preserve">80, </w:t>
            </w:r>
            <w:r w:rsidRPr="00F913C5">
              <w:rPr>
                <w:rFonts w:ascii="Times New Roman" w:eastAsia="Batang" w:hAnsi="Times New Roman"/>
                <w:color w:val="FF0000"/>
                <w:sz w:val="20"/>
                <w:highlight w:val="yellow"/>
              </w:rPr>
              <w:t>128</w:t>
            </w:r>
            <w:r>
              <w:rPr>
                <w:rFonts w:ascii="Times New Roman" w:eastAsia="Batang" w:hAnsi="Times New Roman"/>
                <w:color w:val="000000"/>
                <w:sz w:val="20"/>
              </w:rPr>
              <w:t>, 160, 256, 320, 512, 640, 1024, 1280, 2560, 5120}</w:t>
            </w:r>
          </w:p>
        </w:tc>
      </w:tr>
    </w:tbl>
    <w:p w14:paraId="636EDCE6" w14:textId="0B302C78" w:rsidR="00EC501D" w:rsidRDefault="00EC501D" w:rsidP="008A7881">
      <w:pPr>
        <w:spacing w:after="120"/>
        <w:jc w:val="both"/>
        <w:rPr>
          <w:rFonts w:eastAsiaTheme="minorEastAsia"/>
          <w:i/>
          <w:sz w:val="22"/>
          <w:szCs w:val="22"/>
        </w:rPr>
      </w:pPr>
    </w:p>
    <w:p w14:paraId="2D2139DB" w14:textId="77777777" w:rsidR="00654EF0" w:rsidRPr="00E3018F" w:rsidRDefault="00654EF0" w:rsidP="00654EF0">
      <w:pPr>
        <w:spacing w:afterLines="50" w:after="120"/>
        <w:jc w:val="both"/>
        <w:rPr>
          <w:rFonts w:eastAsia="宋体"/>
          <w:b/>
          <w:sz w:val="22"/>
          <w:u w:val="single"/>
          <w:lang w:eastAsia="zh-CN"/>
        </w:rPr>
      </w:pPr>
      <w:r w:rsidRPr="00E3018F">
        <w:rPr>
          <w:rFonts w:eastAsia="宋体"/>
          <w:b/>
          <w:sz w:val="22"/>
          <w:u w:val="single"/>
          <w:lang w:eastAsia="zh-CN"/>
        </w:rPr>
        <w:t xml:space="preserve">Proposal 3: </w:t>
      </w:r>
    </w:p>
    <w:p w14:paraId="6EB556F4" w14:textId="77777777" w:rsidR="00654EF0" w:rsidRDefault="00654EF0" w:rsidP="00654EF0">
      <w:pPr>
        <w:spacing w:afterLines="50" w:after="120"/>
        <w:jc w:val="both"/>
        <w:rPr>
          <w:rFonts w:eastAsia="宋体"/>
          <w:sz w:val="22"/>
          <w:lang w:eastAsia="zh-CN"/>
        </w:rPr>
      </w:pPr>
      <w:r>
        <w:rPr>
          <w:rFonts w:eastAsia="宋体"/>
          <w:sz w:val="22"/>
          <w:lang w:eastAsia="zh-CN"/>
        </w:rPr>
        <w:t xml:space="preserve">Correct the following </w:t>
      </w:r>
      <w:r w:rsidRPr="00BC3074">
        <w:rPr>
          <w:sz w:val="22"/>
          <w:lang w:eastAsia="ko-KR"/>
        </w:rPr>
        <w:t>RRC parameter of DMRS</w:t>
      </w:r>
      <w:r>
        <w:rPr>
          <w:sz w:val="22"/>
          <w:lang w:eastAsia="ko-KR"/>
        </w:rPr>
        <w:t xml:space="preserve"> scrambling ID:</w:t>
      </w:r>
    </w:p>
    <w:p w14:paraId="3DD5CB06" w14:textId="77777777" w:rsidR="00654EF0" w:rsidRPr="00B40BA4" w:rsidRDefault="00654EF0" w:rsidP="00654EF0">
      <w:pPr>
        <w:pStyle w:val="aff0"/>
        <w:numPr>
          <w:ilvl w:val="0"/>
          <w:numId w:val="50"/>
        </w:numPr>
        <w:overflowPunct w:val="0"/>
        <w:autoSpaceDE w:val="0"/>
        <w:autoSpaceDN w:val="0"/>
        <w:adjustRightInd w:val="0"/>
        <w:ind w:leftChars="50" w:left="480"/>
        <w:contextualSpacing/>
        <w:textAlignment w:val="baseline"/>
        <w:rPr>
          <w:sz w:val="22"/>
          <w:lang w:val="en-US"/>
        </w:rPr>
      </w:pPr>
      <w:r w:rsidRPr="00B40BA4">
        <w:rPr>
          <w:sz w:val="22"/>
          <w:lang w:val="en-US"/>
        </w:rPr>
        <w:t xml:space="preserve">For both configured grant Type 1 and Type 2 UL transmissions, a UE can be configured </w:t>
      </w:r>
      <w:r w:rsidRPr="00B40BA4">
        <w:rPr>
          <w:rFonts w:eastAsia="MS Mincho" w:hint="eastAsia"/>
          <w:sz w:val="22"/>
          <w:lang w:val="en-US"/>
        </w:rPr>
        <w:t xml:space="preserve">with the following parameter </w:t>
      </w:r>
      <w:r w:rsidRPr="00B40BA4">
        <w:rPr>
          <w:sz w:val="22"/>
          <w:lang w:val="en-US"/>
        </w:rPr>
        <w:t xml:space="preserve">by UE-specific RRC signaling </w:t>
      </w:r>
      <w:r w:rsidRPr="00B40BA4">
        <w:rPr>
          <w:rFonts w:eastAsia="MS Mincho" w:hint="eastAsia"/>
          <w:sz w:val="22"/>
          <w:lang w:val="en-US"/>
        </w:rPr>
        <w:t>separately from the corresponding RRC parameter for grant-based transmission</w:t>
      </w:r>
      <w:r w:rsidRPr="00B40BA4">
        <w:rPr>
          <w:sz w:val="22"/>
          <w:lang w:val="en-US"/>
        </w:rPr>
        <w:t>:</w:t>
      </w:r>
    </w:p>
    <w:p w14:paraId="4DDA6CBC" w14:textId="77777777" w:rsidR="00654EF0" w:rsidRPr="00B40BA4" w:rsidRDefault="00654EF0" w:rsidP="00654EF0">
      <w:pPr>
        <w:pStyle w:val="aff0"/>
        <w:numPr>
          <w:ilvl w:val="1"/>
          <w:numId w:val="48"/>
        </w:numPr>
        <w:ind w:leftChars="350" w:left="1200"/>
        <w:jc w:val="both"/>
        <w:rPr>
          <w:strike/>
          <w:sz w:val="22"/>
        </w:rPr>
      </w:pPr>
      <w:proofErr w:type="spellStart"/>
      <w:r w:rsidRPr="00B40BA4">
        <w:rPr>
          <w:strike/>
          <w:sz w:val="22"/>
        </w:rPr>
        <w:t>scramblingID</w:t>
      </w:r>
      <w:proofErr w:type="spellEnd"/>
      <w:r w:rsidRPr="00B40BA4">
        <w:rPr>
          <w:strike/>
          <w:sz w:val="22"/>
        </w:rPr>
        <w:t xml:space="preserve"> BIT STRING (SIZE (16)) for </w:t>
      </w:r>
      <w:proofErr w:type="spellStart"/>
      <w:r w:rsidRPr="00B40BA4">
        <w:rPr>
          <w:strike/>
          <w:sz w:val="22"/>
        </w:rPr>
        <w:t>cp</w:t>
      </w:r>
      <w:proofErr w:type="spellEnd"/>
      <w:r w:rsidRPr="00B40BA4">
        <w:rPr>
          <w:strike/>
          <w:sz w:val="22"/>
        </w:rPr>
        <w:t>-OFDM</w:t>
      </w:r>
    </w:p>
    <w:p w14:paraId="4F8A540B" w14:textId="77777777" w:rsidR="00654EF0" w:rsidRPr="00B40BA4" w:rsidRDefault="00654EF0" w:rsidP="00654EF0">
      <w:pPr>
        <w:pStyle w:val="aff0"/>
        <w:numPr>
          <w:ilvl w:val="1"/>
          <w:numId w:val="48"/>
        </w:numPr>
        <w:ind w:leftChars="350" w:left="1200"/>
        <w:jc w:val="both"/>
        <w:rPr>
          <w:sz w:val="22"/>
        </w:rPr>
      </w:pPr>
      <w:proofErr w:type="spellStart"/>
      <w:r w:rsidRPr="00B40BA4">
        <w:rPr>
          <w:rFonts w:hint="eastAsia"/>
          <w:sz w:val="22"/>
        </w:rPr>
        <w:t>c</w:t>
      </w:r>
      <w:r w:rsidRPr="00B40BA4">
        <w:rPr>
          <w:sz w:val="22"/>
        </w:rPr>
        <w:t>p</w:t>
      </w:r>
      <w:proofErr w:type="spellEnd"/>
      <w:r w:rsidRPr="00B40BA4">
        <w:rPr>
          <w:sz w:val="22"/>
        </w:rPr>
        <w:t>-OFDM SEQUENCE {</w:t>
      </w:r>
    </w:p>
    <w:p w14:paraId="08C70B7B" w14:textId="77777777" w:rsidR="00654EF0" w:rsidRPr="00B40BA4" w:rsidRDefault="00654EF0" w:rsidP="00654EF0">
      <w:pPr>
        <w:pStyle w:val="aff0"/>
        <w:ind w:leftChars="0" w:left="1200"/>
        <w:jc w:val="both"/>
        <w:rPr>
          <w:sz w:val="22"/>
        </w:rPr>
      </w:pPr>
      <w:r w:rsidRPr="00B40BA4">
        <w:rPr>
          <w:sz w:val="22"/>
        </w:rPr>
        <w:t>scramblingID1</w:t>
      </w:r>
      <w:r w:rsidRPr="00B40BA4">
        <w:rPr>
          <w:sz w:val="22"/>
        </w:rPr>
        <w:tab/>
      </w:r>
      <w:r w:rsidRPr="00B40BA4">
        <w:rPr>
          <w:sz w:val="22"/>
        </w:rPr>
        <w:tab/>
      </w:r>
      <w:r w:rsidRPr="00B40BA4">
        <w:rPr>
          <w:sz w:val="22"/>
        </w:rPr>
        <w:tab/>
      </w:r>
      <w:r w:rsidRPr="00B40BA4">
        <w:rPr>
          <w:sz w:val="22"/>
        </w:rPr>
        <w:tab/>
      </w:r>
      <w:r w:rsidRPr="00B40BA4">
        <w:rPr>
          <w:sz w:val="22"/>
        </w:rPr>
        <w:tab/>
      </w:r>
      <w:r w:rsidRPr="00B40BA4">
        <w:rPr>
          <w:sz w:val="22"/>
        </w:rPr>
        <w:tab/>
      </w:r>
      <w:r w:rsidRPr="00B40BA4">
        <w:rPr>
          <w:sz w:val="22"/>
        </w:rPr>
        <w:tab/>
        <w:t>INTEGER (0..65535)</w:t>
      </w:r>
    </w:p>
    <w:p w14:paraId="57102D39" w14:textId="77777777" w:rsidR="00654EF0" w:rsidRDefault="00654EF0" w:rsidP="00654EF0">
      <w:pPr>
        <w:pStyle w:val="aff0"/>
        <w:ind w:leftChars="0" w:left="1200"/>
        <w:jc w:val="both"/>
        <w:rPr>
          <w:sz w:val="22"/>
        </w:rPr>
      </w:pPr>
      <w:r w:rsidRPr="00B40BA4">
        <w:rPr>
          <w:sz w:val="22"/>
        </w:rPr>
        <w:t>scramblingID2</w:t>
      </w:r>
      <w:r w:rsidRPr="00B40BA4">
        <w:rPr>
          <w:sz w:val="22"/>
        </w:rPr>
        <w:tab/>
      </w:r>
      <w:r w:rsidRPr="00B40BA4">
        <w:rPr>
          <w:sz w:val="22"/>
        </w:rPr>
        <w:tab/>
      </w:r>
      <w:r w:rsidRPr="00B40BA4">
        <w:rPr>
          <w:sz w:val="22"/>
        </w:rPr>
        <w:tab/>
      </w:r>
      <w:r w:rsidRPr="00B40BA4">
        <w:rPr>
          <w:sz w:val="22"/>
        </w:rPr>
        <w:tab/>
      </w:r>
      <w:r w:rsidRPr="00B40BA4">
        <w:rPr>
          <w:sz w:val="22"/>
        </w:rPr>
        <w:tab/>
      </w:r>
      <w:r w:rsidRPr="00B40BA4">
        <w:rPr>
          <w:sz w:val="22"/>
        </w:rPr>
        <w:tab/>
      </w:r>
      <w:r w:rsidRPr="00B40BA4">
        <w:rPr>
          <w:sz w:val="22"/>
        </w:rPr>
        <w:tab/>
        <w:t>INTEGER (0..65535)</w:t>
      </w:r>
      <w:r>
        <w:rPr>
          <w:sz w:val="22"/>
        </w:rPr>
        <w:t xml:space="preserve">  }</w:t>
      </w:r>
    </w:p>
    <w:p w14:paraId="22A3BEBF" w14:textId="77777777" w:rsidR="00654EF0" w:rsidRPr="00654EF0" w:rsidRDefault="00654EF0" w:rsidP="00654EF0">
      <w:pPr>
        <w:pStyle w:val="aff0"/>
        <w:numPr>
          <w:ilvl w:val="0"/>
          <w:numId w:val="50"/>
        </w:numPr>
        <w:overflowPunct w:val="0"/>
        <w:autoSpaceDE w:val="0"/>
        <w:autoSpaceDN w:val="0"/>
        <w:adjustRightInd w:val="0"/>
        <w:ind w:leftChars="50" w:left="480"/>
        <w:contextualSpacing/>
        <w:textAlignment w:val="baseline"/>
        <w:rPr>
          <w:sz w:val="22"/>
          <w:lang w:val="en-US"/>
        </w:rPr>
      </w:pPr>
      <w:r w:rsidRPr="00654EF0">
        <w:rPr>
          <w:sz w:val="22"/>
          <w:lang w:val="en-US"/>
        </w:rPr>
        <w:t>Note: Which ID to be used is indicated for configured grant type 2 by DCI field (DMRS sequence initialization), and for configured grant type 1 by the already agreed RRC parameter (</w:t>
      </w:r>
      <w:proofErr w:type="spellStart"/>
      <w:r w:rsidRPr="00654EF0">
        <w:rPr>
          <w:sz w:val="22"/>
          <w:lang w:val="en-US"/>
        </w:rPr>
        <w:t>DMRS_seq_initialization</w:t>
      </w:r>
      <w:proofErr w:type="spellEnd"/>
      <w:r w:rsidRPr="00654EF0">
        <w:rPr>
          <w:sz w:val="22"/>
          <w:lang w:val="en-US"/>
        </w:rPr>
        <w:t xml:space="preserve">: 1 bit). </w:t>
      </w:r>
    </w:p>
    <w:p w14:paraId="52269DF5" w14:textId="77777777" w:rsidR="00654EF0" w:rsidRPr="00AB0F0A" w:rsidRDefault="00654EF0" w:rsidP="008A7881">
      <w:pPr>
        <w:spacing w:after="120"/>
        <w:jc w:val="both"/>
        <w:rPr>
          <w:rFonts w:eastAsiaTheme="minorEastAsia"/>
          <w:sz w:val="22"/>
          <w:szCs w:val="22"/>
        </w:rPr>
      </w:pPr>
    </w:p>
    <w:p w14:paraId="6B99C035" w14:textId="5DEFE0F3" w:rsidR="008A7881" w:rsidRPr="003C0923" w:rsidRDefault="008A7881" w:rsidP="008A7881">
      <w:pPr>
        <w:spacing w:afterLines="50" w:after="120"/>
        <w:rPr>
          <w:rFonts w:eastAsia="宋体"/>
          <w:b/>
          <w:strike/>
          <w:sz w:val="22"/>
          <w:u w:val="single"/>
          <w:lang w:val="en-US" w:eastAsia="zh-CN"/>
        </w:rPr>
      </w:pPr>
      <w:r w:rsidRPr="003C0923">
        <w:rPr>
          <w:rFonts w:eastAsia="宋体"/>
          <w:b/>
          <w:strike/>
          <w:sz w:val="22"/>
          <w:u w:val="single"/>
          <w:lang w:val="en-US" w:eastAsia="zh-CN"/>
        </w:rPr>
        <w:t xml:space="preserve">Proposal </w:t>
      </w:r>
      <w:r w:rsidR="00D951AA" w:rsidRPr="003C0923">
        <w:rPr>
          <w:rFonts w:eastAsia="宋体"/>
          <w:b/>
          <w:strike/>
          <w:sz w:val="22"/>
          <w:u w:val="single"/>
          <w:lang w:val="en-US" w:eastAsia="zh-CN"/>
        </w:rPr>
        <w:t>4</w:t>
      </w:r>
      <w:r w:rsidRPr="003C0923">
        <w:rPr>
          <w:rFonts w:eastAsia="宋体"/>
          <w:b/>
          <w:strike/>
          <w:sz w:val="22"/>
          <w:u w:val="single"/>
          <w:lang w:val="en-US" w:eastAsia="zh-CN"/>
        </w:rPr>
        <w:t xml:space="preserve">: </w:t>
      </w:r>
    </w:p>
    <w:p w14:paraId="046FB2E2" w14:textId="77777777" w:rsidR="008A7881" w:rsidRPr="003C0923" w:rsidRDefault="008A7881" w:rsidP="008A7881">
      <w:pPr>
        <w:pStyle w:val="aff0"/>
        <w:numPr>
          <w:ilvl w:val="0"/>
          <w:numId w:val="43"/>
        </w:numPr>
        <w:spacing w:afterLines="50" w:after="120"/>
        <w:ind w:leftChars="0"/>
        <w:jc w:val="both"/>
        <w:rPr>
          <w:rFonts w:eastAsiaTheme="minorEastAsia"/>
          <w:i/>
          <w:strike/>
          <w:sz w:val="22"/>
          <w:szCs w:val="22"/>
        </w:rPr>
      </w:pPr>
      <w:r w:rsidRPr="003C0923">
        <w:rPr>
          <w:rFonts w:eastAsiaTheme="minorEastAsia"/>
          <w:i/>
          <w:strike/>
          <w:sz w:val="22"/>
          <w:szCs w:val="22"/>
        </w:rPr>
        <w:t>For Type 1 configured grant, when CP-OFDM is configured and resource allocation type 1 is applied, only interleaved scheme is used for VRB-to-PRB mapping.</w:t>
      </w:r>
    </w:p>
    <w:p w14:paraId="4A09EE31" w14:textId="77777777" w:rsidR="003C0923" w:rsidRDefault="003C0923" w:rsidP="008A7881">
      <w:pPr>
        <w:spacing w:afterLines="50" w:after="120"/>
        <w:jc w:val="both"/>
        <w:rPr>
          <w:rFonts w:eastAsia="宋体"/>
          <w:b/>
          <w:sz w:val="22"/>
          <w:u w:val="single"/>
          <w:lang w:eastAsia="zh-CN"/>
        </w:rPr>
      </w:pPr>
    </w:p>
    <w:p w14:paraId="6E989C64" w14:textId="37AB8494" w:rsidR="008A7881" w:rsidRPr="00060EB2" w:rsidRDefault="008A7881" w:rsidP="008A7881">
      <w:pPr>
        <w:spacing w:afterLines="50" w:after="120"/>
        <w:jc w:val="both"/>
        <w:rPr>
          <w:rFonts w:eastAsia="宋体"/>
          <w:b/>
          <w:sz w:val="22"/>
          <w:u w:val="single"/>
          <w:lang w:eastAsia="zh-CN"/>
        </w:rPr>
      </w:pPr>
      <w:bookmarkStart w:id="176" w:name="_GoBack"/>
      <w:bookmarkEnd w:id="176"/>
      <w:r w:rsidRPr="00060EB2">
        <w:rPr>
          <w:rFonts w:eastAsia="宋体" w:hint="eastAsia"/>
          <w:b/>
          <w:sz w:val="22"/>
          <w:u w:val="single"/>
          <w:lang w:eastAsia="zh-CN"/>
        </w:rPr>
        <w:t>P</w:t>
      </w:r>
      <w:r w:rsidRPr="00060EB2">
        <w:rPr>
          <w:rFonts w:eastAsia="宋体"/>
          <w:b/>
          <w:sz w:val="22"/>
          <w:u w:val="single"/>
          <w:lang w:eastAsia="zh-CN"/>
        </w:rPr>
        <w:t xml:space="preserve">roposal </w:t>
      </w:r>
      <w:r w:rsidR="00D951AA">
        <w:rPr>
          <w:rFonts w:eastAsia="宋体"/>
          <w:b/>
          <w:sz w:val="22"/>
          <w:u w:val="single"/>
          <w:lang w:eastAsia="zh-CN"/>
        </w:rPr>
        <w:t>5</w:t>
      </w:r>
      <w:r w:rsidRPr="00060EB2">
        <w:rPr>
          <w:rFonts w:eastAsia="宋体"/>
          <w:b/>
          <w:sz w:val="22"/>
          <w:u w:val="single"/>
          <w:lang w:eastAsia="zh-CN"/>
        </w:rPr>
        <w:t>:</w:t>
      </w:r>
    </w:p>
    <w:p w14:paraId="6FB49CC4" w14:textId="77777777" w:rsidR="008A7881" w:rsidRPr="008417B8" w:rsidRDefault="008A7881" w:rsidP="008A7881">
      <w:pPr>
        <w:pStyle w:val="aff0"/>
        <w:numPr>
          <w:ilvl w:val="0"/>
          <w:numId w:val="43"/>
        </w:numPr>
        <w:spacing w:after="120"/>
        <w:ind w:leftChars="0"/>
        <w:jc w:val="both"/>
        <w:rPr>
          <w:rFonts w:eastAsia="宋体"/>
          <w:i/>
          <w:sz w:val="22"/>
          <w:szCs w:val="22"/>
          <w:lang w:eastAsia="zh-CN"/>
        </w:rPr>
      </w:pPr>
      <w:r w:rsidRPr="008417B8">
        <w:rPr>
          <w:rFonts w:eastAsiaTheme="minorEastAsia"/>
          <w:i/>
          <w:sz w:val="22"/>
          <w:szCs w:val="22"/>
        </w:rPr>
        <w:t>Confirm the description of inter-slot frequency hopping in 38.214 and remove the square brackets.</w:t>
      </w:r>
    </w:p>
    <w:tbl>
      <w:tblPr>
        <w:tblStyle w:val="15"/>
        <w:tblW w:w="0" w:type="auto"/>
        <w:tblInd w:w="-5" w:type="dxa"/>
        <w:tblLook w:val="04A0" w:firstRow="1" w:lastRow="0" w:firstColumn="1" w:lastColumn="0" w:noHBand="0" w:noVBand="1"/>
      </w:tblPr>
      <w:tblGrid>
        <w:gridCol w:w="9967"/>
      </w:tblGrid>
      <w:tr w:rsidR="008A7881" w:rsidRPr="00B35EF1" w14:paraId="4F3E6A40" w14:textId="77777777" w:rsidTr="00511DC0">
        <w:tc>
          <w:tcPr>
            <w:tcW w:w="9967" w:type="dxa"/>
          </w:tcPr>
          <w:p w14:paraId="3B4B8579" w14:textId="77777777" w:rsidR="008A7881" w:rsidRPr="00B35EF1" w:rsidRDefault="008A7881" w:rsidP="00511DC0">
            <w:pPr>
              <w:rPr>
                <w:rFonts w:eastAsia="宋体"/>
                <w:color w:val="000000"/>
                <w:sz w:val="20"/>
                <w:lang w:eastAsia="zh-CN"/>
              </w:rPr>
            </w:pPr>
            <w:r w:rsidRPr="00B35EF1">
              <w:rPr>
                <w:rFonts w:eastAsia="宋体" w:hint="eastAsia"/>
                <w:color w:val="000000"/>
                <w:sz w:val="20"/>
                <w:lang w:eastAsia="zh-CN"/>
              </w:rPr>
              <w:t>[</w:t>
            </w:r>
            <w:r w:rsidRPr="00B35EF1">
              <w:rPr>
                <w:rFonts w:eastAsia="宋体"/>
                <w:color w:val="000000"/>
                <w:sz w:val="20"/>
                <w:lang w:eastAsia="zh-CN"/>
              </w:rPr>
              <w:t>…]</w:t>
            </w:r>
          </w:p>
          <w:p w14:paraId="18398AA6" w14:textId="77777777" w:rsidR="008A7881" w:rsidRPr="00B35EF1" w:rsidRDefault="008A7881" w:rsidP="00511DC0">
            <w:pPr>
              <w:spacing w:afterLines="50" w:after="120"/>
              <w:jc w:val="both"/>
              <w:rPr>
                <w:color w:val="000000"/>
                <w:sz w:val="20"/>
              </w:rPr>
            </w:pPr>
            <w:r w:rsidRPr="00B35EF1">
              <w:rPr>
                <w:rFonts w:eastAsia="MS Mincho"/>
                <w:iCs/>
                <w:strike/>
                <w:color w:val="FF0000"/>
                <w:sz w:val="20"/>
                <w:lang w:val="en-US"/>
              </w:rPr>
              <w:t>[</w:t>
            </w:r>
            <w:r w:rsidRPr="00B35EF1">
              <w:rPr>
                <w:rFonts w:eastAsia="MS Mincho"/>
                <w:iCs/>
                <w:color w:val="000000"/>
                <w:sz w:val="20"/>
                <w:lang w:val="en-US"/>
              </w:rPr>
              <w:t xml:space="preserve">In case of inter-slot frequency hopping, hopping happens at each slot. </w:t>
            </w:r>
            <w:r w:rsidRPr="00B35EF1">
              <w:rPr>
                <w:color w:val="000000"/>
                <w:sz w:val="20"/>
              </w:rPr>
              <w:t xml:space="preserve">The starting RB during slot  </w:t>
            </w:r>
            <w:r w:rsidRPr="00B35EF1">
              <w:rPr>
                <w:color w:val="000000"/>
                <w:position w:val="-10"/>
                <w:sz w:val="20"/>
              </w:rPr>
              <w:object w:dxaOrig="279" w:dyaOrig="340" w14:anchorId="4264542F">
                <v:shape id="_x0000_i1039" type="#_x0000_t75" style="width:14.5pt;height:17.5pt" o:ole="">
                  <v:imagedata r:id="rId10" o:title=""/>
                </v:shape>
                <o:OLEObject Type="Embed" ProgID="Equation.3" ShapeID="_x0000_i1039" DrawAspect="Content" ObjectID="_1581260977" r:id="rId45"/>
              </w:object>
            </w:r>
            <w:r w:rsidRPr="00B35EF1">
              <w:rPr>
                <w:color w:val="000000"/>
                <w:sz w:val="20"/>
              </w:rPr>
              <w:t xml:space="preserve"> is given by:</w:t>
            </w:r>
          </w:p>
          <w:p w14:paraId="7288B63A" w14:textId="77777777" w:rsidR="008A7881" w:rsidRPr="00B35EF1" w:rsidRDefault="008A7881" w:rsidP="00511DC0">
            <w:pPr>
              <w:spacing w:afterLines="50" w:after="120"/>
              <w:jc w:val="both"/>
              <w:rPr>
                <w:color w:val="000000"/>
                <w:sz w:val="20"/>
              </w:rPr>
            </w:pPr>
            <w:r w:rsidRPr="00B35EF1">
              <w:rPr>
                <w:color w:val="000000"/>
                <w:position w:val="-30"/>
                <w:sz w:val="20"/>
              </w:rPr>
              <w:object w:dxaOrig="4819" w:dyaOrig="700" w14:anchorId="1DFE5908">
                <v:shape id="_x0000_i1040" type="#_x0000_t75" style="width:240.5pt;height:34.5pt" o:ole="">
                  <v:imagedata r:id="rId12" o:title=""/>
                </v:shape>
                <o:OLEObject Type="Embed" ProgID="Equation.3" ShapeID="_x0000_i1040" DrawAspect="Content" ObjectID="_1581260978" r:id="rId46"/>
              </w:object>
            </w:r>
            <w:r w:rsidRPr="00B35EF1">
              <w:rPr>
                <w:color w:val="000000"/>
                <w:sz w:val="20"/>
              </w:rPr>
              <w:t xml:space="preserve">, </w:t>
            </w:r>
            <w:r w:rsidRPr="00B35EF1">
              <w:rPr>
                <w:strike/>
                <w:color w:val="FF0000"/>
                <w:sz w:val="20"/>
              </w:rPr>
              <w:t>]</w:t>
            </w:r>
          </w:p>
          <w:p w14:paraId="01C3CA8E" w14:textId="77777777" w:rsidR="008A7881" w:rsidRPr="00B35EF1" w:rsidRDefault="008A7881" w:rsidP="00511DC0">
            <w:pPr>
              <w:spacing w:afterLines="50" w:after="120"/>
              <w:rPr>
                <w:color w:val="000000"/>
                <w:sz w:val="20"/>
              </w:rPr>
            </w:pPr>
            <w:r w:rsidRPr="00B35EF1">
              <w:rPr>
                <w:color w:val="000000"/>
                <w:sz w:val="20"/>
              </w:rPr>
              <w:t xml:space="preserve">where </w:t>
            </w:r>
            <w:r w:rsidRPr="00B35EF1">
              <w:rPr>
                <w:color w:val="000000"/>
                <w:position w:val="-12"/>
                <w:sz w:val="20"/>
              </w:rPr>
              <w:object w:dxaOrig="360" w:dyaOrig="360" w14:anchorId="41AA4619">
                <v:shape id="_x0000_i1041" type="#_x0000_t75" style="width:18pt;height:18pt" o:ole="">
                  <v:imagedata r:id="rId14" o:title=""/>
                </v:shape>
                <o:OLEObject Type="Embed" ProgID="Equation.3" ShapeID="_x0000_i1041" DrawAspect="Content" ObjectID="_1581260979" r:id="rId47"/>
              </w:object>
            </w:r>
            <w:r w:rsidRPr="00B35EF1">
              <w:rPr>
                <w:color w:val="000000"/>
                <w:sz w:val="20"/>
              </w:rPr>
              <w:t xml:space="preserve"> is the slot number within a radio frame of the first PUSCH slot of a multi-slot PUSCH transmission, </w:t>
            </w:r>
            <w:r w:rsidRPr="00B35EF1">
              <w:rPr>
                <w:color w:val="000000"/>
                <w:position w:val="-10"/>
                <w:sz w:val="20"/>
              </w:rPr>
              <w:object w:dxaOrig="279" w:dyaOrig="340" w14:anchorId="3C4FFDC8">
                <v:shape id="_x0000_i1042" type="#_x0000_t75" style="width:14.5pt;height:17.5pt" o:ole="">
                  <v:imagedata r:id="rId16" o:title=""/>
                </v:shape>
                <o:OLEObject Type="Embed" ProgID="Equation.3" ShapeID="_x0000_i1042" DrawAspect="Content" ObjectID="_1581260980" r:id="rId48"/>
              </w:object>
            </w:r>
            <w:r w:rsidRPr="00B35EF1">
              <w:rPr>
                <w:color w:val="000000"/>
                <w:sz w:val="20"/>
              </w:rPr>
              <w:t xml:space="preserve"> is the current slot number within a radio frame, where a multi-slot PUSCH transmission can take place, </w:t>
            </w:r>
            <w:r w:rsidRPr="00B35EF1">
              <w:rPr>
                <w:color w:val="000000"/>
                <w:position w:val="-10"/>
                <w:sz w:val="20"/>
              </w:rPr>
              <w:object w:dxaOrig="600" w:dyaOrig="300" w14:anchorId="63C7AD2F">
                <v:shape id="_x0000_i1043" type="#_x0000_t75" style="width:30pt;height:15pt" o:ole="">
                  <v:imagedata r:id="rId18" o:title=""/>
                </v:shape>
                <o:OLEObject Type="Embed" ProgID="Equation.3" ShapeID="_x0000_i1043" DrawAspect="Content" ObjectID="_1581260981" r:id="rId49"/>
              </w:object>
            </w:r>
            <w:r w:rsidRPr="00B35EF1">
              <w:rPr>
                <w:color w:val="000000"/>
                <w:sz w:val="20"/>
              </w:rPr>
              <w:t xml:space="preserve"> is the starting resource within the UL BWP, as calculated from the resource block assignment information of resource </w:t>
            </w:r>
            <w:r w:rsidRPr="00B35EF1">
              <w:rPr>
                <w:color w:val="000000"/>
                <w:sz w:val="20"/>
              </w:rPr>
              <w:lastRenderedPageBreak/>
              <w:t xml:space="preserve">allocation type 1 (described in sub-clause 6.1.2.2.2) and </w:t>
            </w:r>
            <w:r w:rsidRPr="00B35EF1">
              <w:rPr>
                <w:color w:val="000000"/>
                <w:position w:val="-10"/>
                <w:sz w:val="20"/>
              </w:rPr>
              <w:object w:dxaOrig="680" w:dyaOrig="300" w14:anchorId="7E4BC182">
                <v:shape id="_x0000_i1044" type="#_x0000_t75" style="width:34.5pt;height:15pt" o:ole="">
                  <v:imagedata r:id="rId20" o:title=""/>
                </v:shape>
                <o:OLEObject Type="Embed" ProgID="Equation.3" ShapeID="_x0000_i1044" DrawAspect="Content" ObjectID="_1581260982" r:id="rId50"/>
              </w:object>
            </w:r>
            <w:r w:rsidRPr="00B35EF1">
              <w:rPr>
                <w:color w:val="000000"/>
                <w:sz w:val="20"/>
              </w:rPr>
              <w:t>is the frequency offset in RBs between the two frequency hops.</w:t>
            </w:r>
          </w:p>
        </w:tc>
      </w:tr>
    </w:tbl>
    <w:p w14:paraId="261182CB" w14:textId="2AA8A529" w:rsidR="008A7881" w:rsidRDefault="008A7881" w:rsidP="008A7881">
      <w:pPr>
        <w:spacing w:after="120"/>
        <w:jc w:val="both"/>
        <w:rPr>
          <w:rFonts w:eastAsiaTheme="minorEastAsia"/>
          <w:i/>
          <w:sz w:val="22"/>
          <w:szCs w:val="22"/>
        </w:rPr>
      </w:pPr>
    </w:p>
    <w:p w14:paraId="77A6088E" w14:textId="7E988B27" w:rsidR="008A7881" w:rsidRPr="00060EB2" w:rsidRDefault="008A7881" w:rsidP="008A7881">
      <w:pPr>
        <w:spacing w:afterLines="50" w:after="120"/>
        <w:jc w:val="both"/>
        <w:rPr>
          <w:rFonts w:eastAsia="宋体"/>
          <w:b/>
          <w:sz w:val="22"/>
          <w:u w:val="single"/>
          <w:lang w:val="en-US" w:eastAsia="zh-CN"/>
        </w:rPr>
      </w:pPr>
      <w:r w:rsidRPr="00060EB2">
        <w:rPr>
          <w:rFonts w:eastAsia="宋体" w:hint="eastAsia"/>
          <w:b/>
          <w:sz w:val="22"/>
          <w:u w:val="single"/>
          <w:lang w:val="en-US" w:eastAsia="zh-CN"/>
        </w:rPr>
        <w:t>P</w:t>
      </w:r>
      <w:r w:rsidRPr="00060EB2">
        <w:rPr>
          <w:rFonts w:eastAsia="宋体"/>
          <w:b/>
          <w:sz w:val="22"/>
          <w:u w:val="single"/>
          <w:lang w:val="en-US" w:eastAsia="zh-CN"/>
        </w:rPr>
        <w:t xml:space="preserve">roposal </w:t>
      </w:r>
      <w:r w:rsidR="00D951AA">
        <w:rPr>
          <w:rFonts w:eastAsia="宋体"/>
          <w:b/>
          <w:sz w:val="22"/>
          <w:u w:val="single"/>
          <w:lang w:val="en-US" w:eastAsia="zh-CN"/>
        </w:rPr>
        <w:t>6</w:t>
      </w:r>
      <w:r w:rsidRPr="00060EB2">
        <w:rPr>
          <w:rFonts w:eastAsia="宋体"/>
          <w:b/>
          <w:sz w:val="22"/>
          <w:u w:val="single"/>
          <w:lang w:val="en-US" w:eastAsia="zh-CN"/>
        </w:rPr>
        <w:t>:</w:t>
      </w:r>
    </w:p>
    <w:p w14:paraId="37A32812" w14:textId="77777777" w:rsidR="008A7881" w:rsidRPr="001A547B" w:rsidRDefault="008A7881" w:rsidP="008A7881">
      <w:pPr>
        <w:pStyle w:val="aff0"/>
        <w:numPr>
          <w:ilvl w:val="0"/>
          <w:numId w:val="43"/>
        </w:numPr>
        <w:ind w:leftChars="0"/>
        <w:rPr>
          <w:i/>
          <w:kern w:val="2"/>
          <w:sz w:val="22"/>
          <w:lang w:eastAsia="zh-CN"/>
        </w:rPr>
      </w:pPr>
      <w:r w:rsidRPr="001A547B">
        <w:rPr>
          <w:i/>
          <w:kern w:val="2"/>
          <w:sz w:val="22"/>
          <w:lang w:eastAsia="zh-CN"/>
        </w:rPr>
        <w:t xml:space="preserve">Add to </w:t>
      </w:r>
      <w:r>
        <w:rPr>
          <w:i/>
          <w:kern w:val="2"/>
          <w:sz w:val="22"/>
          <w:lang w:eastAsia="zh-CN"/>
        </w:rPr>
        <w:t>sub</w:t>
      </w:r>
      <w:r w:rsidRPr="001A547B">
        <w:rPr>
          <w:i/>
          <w:kern w:val="2"/>
          <w:sz w:val="22"/>
          <w:lang w:eastAsia="zh-CN"/>
        </w:rPr>
        <w:t>clause of 6.3, 38.214 to clarify the hopping boundary in time domain when intra-slot frequency hopping is enabled for PUSCH</w:t>
      </w:r>
      <w:r>
        <w:rPr>
          <w:i/>
          <w:kern w:val="2"/>
          <w:sz w:val="22"/>
          <w:lang w:eastAsia="zh-CN"/>
        </w:rPr>
        <w:t xml:space="preserve"> without repetitions</w:t>
      </w:r>
      <w:r w:rsidRPr="001A547B">
        <w:rPr>
          <w:i/>
          <w:kern w:val="2"/>
          <w:sz w:val="22"/>
          <w:lang w:eastAsia="zh-CN"/>
        </w:rPr>
        <w:t xml:space="preserve">, the </w:t>
      </w:r>
      <w:r w:rsidRPr="001A547B">
        <w:rPr>
          <w:i/>
          <w:sz w:val="22"/>
          <w:lang w:eastAsia="zh-CN"/>
        </w:rPr>
        <w:t xml:space="preserve">number of symbols in the first hop is given by floor(PUSCH length in symbols/2). </w:t>
      </w:r>
    </w:p>
    <w:p w14:paraId="09451761" w14:textId="77777777" w:rsidR="008A7881" w:rsidRPr="001A547B" w:rsidRDefault="008A7881" w:rsidP="008A7881">
      <w:pPr>
        <w:pStyle w:val="aff0"/>
        <w:numPr>
          <w:ilvl w:val="0"/>
          <w:numId w:val="43"/>
        </w:numPr>
        <w:ind w:leftChars="0"/>
        <w:rPr>
          <w:i/>
          <w:kern w:val="2"/>
          <w:sz w:val="22"/>
          <w:lang w:eastAsia="zh-CN"/>
        </w:rPr>
      </w:pPr>
      <w:r w:rsidRPr="001A547B">
        <w:rPr>
          <w:rFonts w:eastAsiaTheme="minorEastAsia" w:hint="eastAsia"/>
          <w:i/>
          <w:kern w:val="2"/>
          <w:sz w:val="22"/>
        </w:rPr>
        <w:t>T</w:t>
      </w:r>
      <w:r w:rsidRPr="001A547B">
        <w:rPr>
          <w:rFonts w:eastAsiaTheme="minorEastAsia"/>
          <w:i/>
          <w:kern w:val="2"/>
          <w:sz w:val="22"/>
        </w:rPr>
        <w:t>ext proposal is following:</w:t>
      </w:r>
    </w:p>
    <w:tbl>
      <w:tblPr>
        <w:tblStyle w:val="afd"/>
        <w:tblW w:w="0" w:type="auto"/>
        <w:tblLook w:val="04A0" w:firstRow="1" w:lastRow="0" w:firstColumn="1" w:lastColumn="0" w:noHBand="0" w:noVBand="1"/>
      </w:tblPr>
      <w:tblGrid>
        <w:gridCol w:w="9962"/>
      </w:tblGrid>
      <w:tr w:rsidR="008A7881" w14:paraId="782F830F" w14:textId="77777777" w:rsidTr="00511DC0">
        <w:tc>
          <w:tcPr>
            <w:tcW w:w="9962" w:type="dxa"/>
          </w:tcPr>
          <w:p w14:paraId="3A9E99BD" w14:textId="77777777" w:rsidR="008A7881" w:rsidRPr="004C4387" w:rsidRDefault="008A7881" w:rsidP="00511DC0">
            <w:pPr>
              <w:keepNext/>
              <w:keepLines/>
              <w:spacing w:before="180"/>
              <w:ind w:left="1134" w:hanging="1134"/>
              <w:outlineLvl w:val="1"/>
              <w:rPr>
                <w:rFonts w:ascii="Arial" w:eastAsia="Yu Mincho" w:hAnsi="Arial"/>
                <w:color w:val="000000"/>
                <w:sz w:val="22"/>
                <w:lang w:eastAsia="en-US"/>
              </w:rPr>
            </w:pPr>
            <w:r w:rsidRPr="004C4387">
              <w:rPr>
                <w:rFonts w:ascii="Arial" w:eastAsia="Yu Mincho" w:hAnsi="Arial"/>
                <w:color w:val="000000"/>
                <w:sz w:val="22"/>
                <w:lang w:eastAsia="en-US"/>
              </w:rPr>
              <w:t>6.3</w:t>
            </w:r>
            <w:r w:rsidRPr="004C4387">
              <w:rPr>
                <w:rFonts w:ascii="Arial" w:eastAsia="Yu Mincho" w:hAnsi="Arial"/>
                <w:color w:val="000000"/>
                <w:sz w:val="22"/>
                <w:lang w:eastAsia="en-US"/>
              </w:rPr>
              <w:tab/>
              <w:t>UE PUSCH frequency hopping procedure</w:t>
            </w:r>
          </w:p>
          <w:p w14:paraId="717CB5A8" w14:textId="77777777" w:rsidR="008A7881" w:rsidRPr="00326BA8" w:rsidRDefault="008A7881" w:rsidP="00511DC0">
            <w:pPr>
              <w:spacing w:afterLines="50" w:after="120"/>
              <w:rPr>
                <w:rFonts w:eastAsia="Yu Mincho"/>
                <w:color w:val="000000"/>
                <w:sz w:val="20"/>
                <w:lang w:eastAsia="en-US"/>
              </w:rPr>
            </w:pPr>
            <w:r w:rsidRPr="00326BA8">
              <w:rPr>
                <w:rFonts w:eastAsia="Yu Mincho"/>
                <w:color w:val="000000"/>
                <w:sz w:val="20"/>
                <w:lang w:eastAsia="en-US"/>
              </w:rPr>
              <w:t>[…]</w:t>
            </w:r>
          </w:p>
          <w:p w14:paraId="5851F19B" w14:textId="77777777" w:rsidR="008A7881" w:rsidRPr="00326BA8" w:rsidRDefault="008A7881" w:rsidP="00511DC0">
            <w:pPr>
              <w:spacing w:afterLines="50" w:after="120"/>
              <w:jc w:val="both"/>
              <w:rPr>
                <w:color w:val="C00000"/>
                <w:sz w:val="20"/>
              </w:rPr>
            </w:pPr>
            <w:r w:rsidRPr="00326BA8">
              <w:rPr>
                <w:rFonts w:eastAsia="Yu Mincho"/>
                <w:color w:val="C00000"/>
                <w:sz w:val="20"/>
                <w:lang w:eastAsia="en-US"/>
              </w:rPr>
              <w:t>In case of intra-slot frequency hopping</w:t>
            </w:r>
            <w:r w:rsidRPr="00326BA8">
              <w:rPr>
                <w:color w:val="C00000"/>
                <w:sz w:val="20"/>
              </w:rPr>
              <w:t xml:space="preserve"> is configured for PUSCH </w:t>
            </w:r>
            <w:r>
              <w:rPr>
                <w:rFonts w:hint="eastAsia"/>
                <w:color w:val="C00000"/>
                <w:sz w:val="20"/>
              </w:rPr>
              <w:t>without repetitions</w:t>
            </w:r>
            <w:r w:rsidRPr="00326BA8">
              <w:rPr>
                <w:rFonts w:eastAsia="Yu Mincho"/>
                <w:color w:val="C00000"/>
                <w:sz w:val="20"/>
                <w:lang w:eastAsia="en-US"/>
              </w:rPr>
              <w:t>,</w:t>
            </w:r>
            <w:r w:rsidRPr="00326BA8">
              <w:rPr>
                <w:color w:val="C00000"/>
                <w:sz w:val="20"/>
              </w:rPr>
              <w:t xml:space="preserve"> the number of symbols in the first hop is given by </w:t>
            </w:r>
            <m:oMath>
              <m:d>
                <m:dPr>
                  <m:begChr m:val="⌊"/>
                  <m:endChr m:val="⌋"/>
                  <m:ctrlPr>
                    <w:rPr>
                      <w:rFonts w:ascii="Cambria Math" w:eastAsia="Yu Mincho" w:hAnsi="Cambria Math"/>
                      <w:color w:val="C00000"/>
                      <w:sz w:val="20"/>
                      <w:lang w:eastAsia="en-US"/>
                    </w:rPr>
                  </m:ctrlPr>
                </m:dPr>
                <m:e>
                  <m:sSubSup>
                    <m:sSubSupPr>
                      <m:ctrlPr>
                        <w:rPr>
                          <w:rFonts w:ascii="Cambria Math" w:eastAsia="Yu Mincho" w:hAnsi="Cambria Math"/>
                          <w:color w:val="C00000"/>
                          <w:sz w:val="20"/>
                          <w:lang w:eastAsia="en-US"/>
                        </w:rPr>
                      </m:ctrlPr>
                    </m:sSubSupPr>
                    <m:e>
                      <m:r>
                        <w:rPr>
                          <w:rFonts w:ascii="Cambria Math" w:eastAsia="Yu Mincho" w:hAnsi="Cambria Math"/>
                          <w:color w:val="C00000"/>
                          <w:sz w:val="20"/>
                          <w:lang w:eastAsia="en-US"/>
                        </w:rPr>
                        <m:t>N</m:t>
                      </m:r>
                    </m:e>
                    <m:sub>
                      <m:r>
                        <w:rPr>
                          <w:rFonts w:ascii="Cambria Math" w:eastAsia="Yu Mincho" w:hAnsi="Cambria Math"/>
                          <w:color w:val="C00000"/>
                          <w:sz w:val="20"/>
                          <w:lang w:eastAsia="en-US"/>
                        </w:rPr>
                        <m:t>symb</m:t>
                      </m:r>
                    </m:sub>
                    <m:sup>
                      <m:r>
                        <w:rPr>
                          <w:rFonts w:ascii="Cambria Math" w:eastAsia="Yu Mincho" w:hAnsi="Cambria Math"/>
                          <w:color w:val="C00000"/>
                          <w:sz w:val="20"/>
                          <w:lang w:eastAsia="en-US"/>
                        </w:rPr>
                        <m:t>PUSCH,s</m:t>
                      </m:r>
                    </m:sup>
                  </m:sSubSup>
                  <m:r>
                    <w:rPr>
                      <w:rFonts w:ascii="Cambria Math" w:eastAsia="Yu Mincho" w:hAnsi="Cambria Math"/>
                      <w:color w:val="C00000"/>
                      <w:sz w:val="20"/>
                      <w:lang w:eastAsia="en-US"/>
                    </w:rPr>
                    <m:t>/2</m:t>
                  </m:r>
                </m:e>
              </m:d>
              <m:r>
                <w:rPr>
                  <w:rFonts w:ascii="Cambria Math" w:eastAsia="Yu Mincho" w:hAnsi="Cambria Math"/>
                  <w:color w:val="C00000"/>
                  <w:sz w:val="20"/>
                  <w:lang w:eastAsia="en-US"/>
                </w:rPr>
                <m:t>,</m:t>
              </m:r>
            </m:oMath>
            <w:r w:rsidRPr="00326BA8">
              <w:rPr>
                <w:color w:val="C00000"/>
                <w:sz w:val="20"/>
              </w:rPr>
              <w:t xml:space="preserve"> the number of symbols in the second hop is given by </w:t>
            </w:r>
            <w:r w:rsidRPr="00326BA8">
              <w:rPr>
                <w:rFonts w:eastAsia="Yu Mincho"/>
                <w:color w:val="C00000"/>
                <w:sz w:val="20"/>
                <w:lang w:eastAsia="en-US"/>
              </w:rPr>
              <w:t xml:space="preserve"> </w:t>
            </w:r>
            <m:oMath>
              <m:sSubSup>
                <m:sSubSupPr>
                  <m:ctrlPr>
                    <w:rPr>
                      <w:rFonts w:ascii="Cambria Math" w:eastAsia="Yu Mincho" w:hAnsi="Cambria Math"/>
                      <w:color w:val="C00000"/>
                      <w:sz w:val="20"/>
                      <w:lang w:eastAsia="en-US"/>
                    </w:rPr>
                  </m:ctrlPr>
                </m:sSubSupPr>
                <m:e>
                  <m:r>
                    <w:rPr>
                      <w:rFonts w:ascii="Cambria Math" w:eastAsia="Yu Mincho" w:hAnsi="Cambria Math"/>
                      <w:color w:val="C00000"/>
                      <w:sz w:val="20"/>
                      <w:lang w:eastAsia="en-US"/>
                    </w:rPr>
                    <m:t>N</m:t>
                  </m:r>
                </m:e>
                <m:sub>
                  <m:r>
                    <w:rPr>
                      <w:rFonts w:ascii="Cambria Math" w:eastAsia="Yu Mincho" w:hAnsi="Cambria Math"/>
                      <w:color w:val="C00000"/>
                      <w:sz w:val="20"/>
                      <w:lang w:eastAsia="en-US"/>
                    </w:rPr>
                    <m:t>symb</m:t>
                  </m:r>
                </m:sub>
                <m:sup>
                  <m:r>
                    <w:rPr>
                      <w:rFonts w:ascii="Cambria Math" w:eastAsia="Yu Mincho" w:hAnsi="Cambria Math"/>
                      <w:color w:val="C00000"/>
                      <w:sz w:val="20"/>
                      <w:lang w:eastAsia="en-US"/>
                    </w:rPr>
                    <m:t>PUSCH,s</m:t>
                  </m:r>
                </m:sup>
              </m:sSubSup>
              <m:r>
                <w:rPr>
                  <w:rFonts w:ascii="Cambria Math" w:eastAsia="Yu Mincho" w:hAnsi="Cambria Math"/>
                  <w:color w:val="C00000"/>
                  <w:sz w:val="20"/>
                  <w:lang w:eastAsia="en-US"/>
                </w:rPr>
                <m:t>-</m:t>
              </m:r>
              <m:d>
                <m:dPr>
                  <m:begChr m:val="⌊"/>
                  <m:endChr m:val="⌋"/>
                  <m:ctrlPr>
                    <w:rPr>
                      <w:rFonts w:ascii="Cambria Math" w:eastAsia="Yu Mincho" w:hAnsi="Cambria Math"/>
                      <w:color w:val="C00000"/>
                      <w:sz w:val="20"/>
                      <w:lang w:eastAsia="en-US"/>
                    </w:rPr>
                  </m:ctrlPr>
                </m:dPr>
                <m:e>
                  <m:sSubSup>
                    <m:sSubSupPr>
                      <m:ctrlPr>
                        <w:rPr>
                          <w:rFonts w:ascii="Cambria Math" w:eastAsia="Yu Mincho" w:hAnsi="Cambria Math"/>
                          <w:color w:val="C00000"/>
                          <w:sz w:val="20"/>
                          <w:lang w:eastAsia="en-US"/>
                        </w:rPr>
                      </m:ctrlPr>
                    </m:sSubSupPr>
                    <m:e>
                      <m:r>
                        <w:rPr>
                          <w:rFonts w:ascii="Cambria Math" w:eastAsia="Yu Mincho" w:hAnsi="Cambria Math"/>
                          <w:color w:val="C00000"/>
                          <w:sz w:val="20"/>
                          <w:lang w:eastAsia="en-US"/>
                        </w:rPr>
                        <m:t>N</m:t>
                      </m:r>
                    </m:e>
                    <m:sub>
                      <m:r>
                        <w:rPr>
                          <w:rFonts w:ascii="Cambria Math" w:eastAsia="Yu Mincho" w:hAnsi="Cambria Math"/>
                          <w:color w:val="C00000"/>
                          <w:sz w:val="20"/>
                          <w:lang w:eastAsia="en-US"/>
                        </w:rPr>
                        <m:t>symb</m:t>
                      </m:r>
                    </m:sub>
                    <m:sup>
                      <m:r>
                        <w:rPr>
                          <w:rFonts w:ascii="Cambria Math" w:eastAsia="Yu Mincho" w:hAnsi="Cambria Math"/>
                          <w:color w:val="C00000"/>
                          <w:sz w:val="20"/>
                          <w:lang w:eastAsia="en-US"/>
                        </w:rPr>
                        <m:t>PUSCH,s</m:t>
                      </m:r>
                    </m:sup>
                  </m:sSubSup>
                  <m:r>
                    <w:rPr>
                      <w:rFonts w:ascii="Cambria Math" w:eastAsia="Yu Mincho" w:hAnsi="Cambria Math"/>
                      <w:color w:val="C00000"/>
                      <w:sz w:val="20"/>
                      <w:lang w:eastAsia="en-US"/>
                    </w:rPr>
                    <m:t>/2</m:t>
                  </m:r>
                </m:e>
              </m:d>
            </m:oMath>
            <w:r w:rsidRPr="00326BA8">
              <w:rPr>
                <w:rFonts w:eastAsia="宋体"/>
                <w:color w:val="C00000"/>
                <w:sz w:val="20"/>
                <w:lang w:eastAsia="zh-CN"/>
              </w:rPr>
              <w:t xml:space="preserve">, </w:t>
            </w:r>
            <w:r w:rsidRPr="00326BA8">
              <w:rPr>
                <w:color w:val="C00000"/>
                <w:sz w:val="20"/>
              </w:rPr>
              <w:t xml:space="preserve">where </w:t>
            </w:r>
            <m:oMath>
              <m:sSubSup>
                <m:sSubSupPr>
                  <m:ctrlPr>
                    <w:rPr>
                      <w:rFonts w:ascii="Cambria Math" w:eastAsia="Yu Mincho" w:hAnsi="Cambria Math"/>
                      <w:color w:val="C00000"/>
                      <w:sz w:val="20"/>
                      <w:lang w:eastAsia="en-US"/>
                    </w:rPr>
                  </m:ctrlPr>
                </m:sSubSupPr>
                <m:e>
                  <m:r>
                    <w:rPr>
                      <w:rFonts w:ascii="Cambria Math" w:eastAsia="Yu Mincho" w:hAnsi="Cambria Math"/>
                      <w:color w:val="C00000"/>
                      <w:sz w:val="20"/>
                      <w:lang w:eastAsia="en-US"/>
                    </w:rPr>
                    <m:t>N</m:t>
                  </m:r>
                </m:e>
                <m:sub>
                  <m:r>
                    <w:rPr>
                      <w:rFonts w:ascii="Cambria Math" w:eastAsia="Yu Mincho" w:hAnsi="Cambria Math"/>
                      <w:color w:val="C00000"/>
                      <w:sz w:val="20"/>
                      <w:lang w:eastAsia="en-US"/>
                    </w:rPr>
                    <m:t>symb</m:t>
                  </m:r>
                </m:sub>
                <m:sup>
                  <m:r>
                    <w:rPr>
                      <w:rFonts w:ascii="Cambria Math" w:eastAsia="Yu Mincho" w:hAnsi="Cambria Math"/>
                      <w:color w:val="C00000"/>
                      <w:sz w:val="20"/>
                      <w:lang w:eastAsia="en-US"/>
                    </w:rPr>
                    <m:t>PUSCH,s</m:t>
                  </m:r>
                </m:sup>
              </m:sSubSup>
            </m:oMath>
            <w:r w:rsidRPr="00326BA8">
              <w:rPr>
                <w:color w:val="C00000"/>
                <w:sz w:val="20"/>
              </w:rPr>
              <w:t xml:space="preserve"> is the length of the PUSCH transmission in OFDM symbols in one slot.</w:t>
            </w:r>
          </w:p>
          <w:p w14:paraId="5AAE9FA6" w14:textId="77777777" w:rsidR="008A7881" w:rsidRPr="00375709" w:rsidRDefault="008A7881" w:rsidP="00511DC0">
            <w:pPr>
              <w:spacing w:afterLines="50" w:after="120"/>
              <w:jc w:val="both"/>
              <w:rPr>
                <w:rFonts w:eastAsiaTheme="minorEastAsia"/>
                <w:sz w:val="22"/>
              </w:rPr>
            </w:pPr>
            <w:r w:rsidRPr="00326BA8">
              <w:rPr>
                <w:rFonts w:eastAsiaTheme="minorEastAsia"/>
                <w:sz w:val="20"/>
              </w:rPr>
              <w:t>[…]</w:t>
            </w:r>
          </w:p>
        </w:tc>
      </w:tr>
    </w:tbl>
    <w:p w14:paraId="22D4D835" w14:textId="56A85893" w:rsidR="008A7881" w:rsidRDefault="008A7881" w:rsidP="008A7881">
      <w:pPr>
        <w:spacing w:after="120"/>
        <w:jc w:val="both"/>
        <w:rPr>
          <w:rFonts w:eastAsiaTheme="minorEastAsia"/>
          <w:i/>
          <w:sz w:val="22"/>
          <w:szCs w:val="22"/>
        </w:rPr>
      </w:pPr>
    </w:p>
    <w:p w14:paraId="2219B842" w14:textId="155C590D" w:rsidR="008A7881" w:rsidRPr="004318F7" w:rsidRDefault="008A7881" w:rsidP="008A7881">
      <w:pPr>
        <w:spacing w:afterLines="50" w:after="120"/>
        <w:jc w:val="both"/>
        <w:rPr>
          <w:rFonts w:eastAsia="宋体"/>
          <w:b/>
          <w:sz w:val="22"/>
          <w:u w:val="single"/>
          <w:lang w:eastAsia="zh-CN"/>
        </w:rPr>
      </w:pPr>
      <w:r w:rsidRPr="004318F7">
        <w:rPr>
          <w:rFonts w:eastAsia="宋体" w:hint="eastAsia"/>
          <w:b/>
          <w:sz w:val="22"/>
          <w:u w:val="single"/>
          <w:lang w:eastAsia="zh-CN"/>
        </w:rPr>
        <w:t>P</w:t>
      </w:r>
      <w:r w:rsidRPr="004318F7">
        <w:rPr>
          <w:rFonts w:eastAsia="宋体"/>
          <w:b/>
          <w:sz w:val="22"/>
          <w:u w:val="single"/>
          <w:lang w:eastAsia="zh-CN"/>
        </w:rPr>
        <w:t xml:space="preserve">roposal </w:t>
      </w:r>
      <w:r w:rsidR="00D951AA">
        <w:rPr>
          <w:rFonts w:eastAsia="宋体"/>
          <w:b/>
          <w:sz w:val="22"/>
          <w:u w:val="single"/>
          <w:lang w:eastAsia="zh-CN"/>
        </w:rPr>
        <w:t>7</w:t>
      </w:r>
      <w:r w:rsidRPr="004318F7">
        <w:rPr>
          <w:rFonts w:eastAsia="宋体"/>
          <w:b/>
          <w:sz w:val="22"/>
          <w:u w:val="single"/>
          <w:lang w:eastAsia="zh-CN"/>
        </w:rPr>
        <w:t>:</w:t>
      </w:r>
    </w:p>
    <w:p w14:paraId="4FBE8555" w14:textId="12BDEB32" w:rsidR="008A7881" w:rsidRPr="002C6F19" w:rsidRDefault="008A7881" w:rsidP="008A7881">
      <w:pPr>
        <w:pStyle w:val="aff0"/>
        <w:numPr>
          <w:ilvl w:val="0"/>
          <w:numId w:val="43"/>
        </w:numPr>
        <w:spacing w:after="120"/>
        <w:ind w:leftChars="0"/>
        <w:jc w:val="both"/>
        <w:rPr>
          <w:rFonts w:eastAsia="宋体"/>
          <w:i/>
          <w:sz w:val="22"/>
          <w:szCs w:val="22"/>
          <w:lang w:eastAsia="zh-CN"/>
        </w:rPr>
      </w:pPr>
      <w:r w:rsidRPr="001A547B">
        <w:rPr>
          <w:rFonts w:eastAsiaTheme="minorEastAsia"/>
          <w:i/>
          <w:sz w:val="22"/>
          <w:szCs w:val="22"/>
        </w:rPr>
        <w:t xml:space="preserve">Adopt </w:t>
      </w:r>
      <w:r w:rsidR="002C6F19">
        <w:rPr>
          <w:rFonts w:eastAsiaTheme="minorEastAsia"/>
          <w:i/>
          <w:sz w:val="22"/>
          <w:szCs w:val="22"/>
        </w:rPr>
        <w:t>following t</w:t>
      </w:r>
      <w:r w:rsidRPr="001A547B">
        <w:rPr>
          <w:rFonts w:eastAsiaTheme="minorEastAsia"/>
          <w:i/>
          <w:sz w:val="22"/>
          <w:szCs w:val="22"/>
        </w:rPr>
        <w:t>able above for frequency hopping on PUSCH for Msg.3.</w:t>
      </w:r>
    </w:p>
    <w:p w14:paraId="48D700C3" w14:textId="35503DAD" w:rsidR="002C6F19" w:rsidRPr="002C6F19" w:rsidRDefault="002C6F19" w:rsidP="002C6F19">
      <w:pPr>
        <w:pStyle w:val="aff0"/>
        <w:spacing w:afterLines="50" w:after="120"/>
        <w:ind w:leftChars="0" w:left="420"/>
        <w:jc w:val="center"/>
        <w:rPr>
          <w:rFonts w:eastAsia="Yu Mincho"/>
          <w:sz w:val="21"/>
        </w:rPr>
      </w:pPr>
      <w:r w:rsidRPr="002C6F19">
        <w:rPr>
          <w:rFonts w:eastAsia="Yu Mincho" w:hint="eastAsia"/>
          <w:sz w:val="21"/>
        </w:rPr>
        <w:t>T</w:t>
      </w:r>
      <w:r w:rsidRPr="002C6F19">
        <w:rPr>
          <w:rFonts w:eastAsia="Yu Mincho"/>
          <w:sz w:val="21"/>
        </w:rPr>
        <w:t>able: Hopping bits for frequency hopping</w:t>
      </w:r>
    </w:p>
    <w:tbl>
      <w:tblPr>
        <w:tblW w:w="8937" w:type="dxa"/>
        <w:jc w:val="center"/>
        <w:tblCellMar>
          <w:left w:w="0" w:type="dxa"/>
          <w:right w:w="0" w:type="dxa"/>
        </w:tblCellMar>
        <w:tblLook w:val="04A0" w:firstRow="1" w:lastRow="0" w:firstColumn="1" w:lastColumn="0" w:noHBand="0" w:noVBand="1"/>
      </w:tblPr>
      <w:tblGrid>
        <w:gridCol w:w="2725"/>
        <w:gridCol w:w="2173"/>
        <w:gridCol w:w="1728"/>
        <w:gridCol w:w="2311"/>
      </w:tblGrid>
      <w:tr w:rsidR="002C6F19" w:rsidRPr="002C6F19" w14:paraId="191FD64C" w14:textId="77777777" w:rsidTr="002C6F19">
        <w:trPr>
          <w:cantSplit/>
          <w:trHeight w:val="515"/>
          <w:jc w:val="center"/>
        </w:trPr>
        <w:tc>
          <w:tcPr>
            <w:tcW w:w="27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7B451B84" w14:textId="35503DAD" w:rsidR="002C6F19" w:rsidRPr="002C6F19" w:rsidRDefault="002C6F19" w:rsidP="00BC3074">
            <w:pPr>
              <w:jc w:val="center"/>
              <w:textAlignment w:val="baseline"/>
              <w:rPr>
                <w:rFonts w:eastAsia="等线"/>
                <w:b/>
                <w:bCs/>
                <w:sz w:val="21"/>
                <w:lang w:val="en-US"/>
              </w:rPr>
            </w:pPr>
            <w:r w:rsidRPr="002C6F19">
              <w:rPr>
                <w:b/>
                <w:bCs/>
                <w:sz w:val="21"/>
              </w:rPr>
              <w:t>Number of PRBs in the initial active UL BWP</w:t>
            </w:r>
          </w:p>
        </w:tc>
        <w:tc>
          <w:tcPr>
            <w:tcW w:w="217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253D9FA0" w14:textId="77777777" w:rsidR="002C6F19" w:rsidRPr="002C6F19" w:rsidRDefault="002C6F19" w:rsidP="00BC3074">
            <w:pPr>
              <w:overflowPunct w:val="0"/>
              <w:autoSpaceDE w:val="0"/>
              <w:autoSpaceDN w:val="0"/>
              <w:spacing w:after="180"/>
              <w:jc w:val="center"/>
              <w:textAlignment w:val="baseline"/>
              <w:rPr>
                <w:b/>
                <w:bCs/>
                <w:sz w:val="21"/>
                <w:lang w:eastAsia="en-US"/>
              </w:rPr>
            </w:pPr>
            <w:r w:rsidRPr="002C6F19">
              <w:rPr>
                <w:b/>
                <w:bCs/>
                <w:sz w:val="21"/>
              </w:rPr>
              <w:t xml:space="preserve">Number of hopping bits </w:t>
            </w:r>
            <m:oMath>
              <m:sSub>
                <m:sSubPr>
                  <m:ctrlPr>
                    <w:rPr>
                      <w:rFonts w:ascii="Cambria Math" w:eastAsia="等线" w:hAnsi="Cambria Math"/>
                      <w:b/>
                      <w:bCs/>
                      <w:sz w:val="21"/>
                      <w:szCs w:val="21"/>
                      <w:lang w:eastAsia="en-US"/>
                    </w:rPr>
                  </m:ctrlPr>
                </m:sSubPr>
                <m:e>
                  <m:r>
                    <m:rPr>
                      <m:sty m:val="bi"/>
                    </m:rPr>
                    <w:rPr>
                      <w:rFonts w:ascii="Cambria Math" w:hAnsi="Cambria Math"/>
                      <w:sz w:val="21"/>
                    </w:rPr>
                    <m:t>N</m:t>
                  </m:r>
                </m:e>
                <m:sub>
                  <m:r>
                    <m:rPr>
                      <m:sty m:val="bi"/>
                    </m:rPr>
                    <w:rPr>
                      <w:rFonts w:ascii="Cambria Math" w:hAnsi="Cambria Math"/>
                      <w:sz w:val="21"/>
                    </w:rPr>
                    <m:t>UL_hop</m:t>
                  </m:r>
                </m:sub>
              </m:sSub>
            </m:oMath>
          </w:p>
        </w:tc>
        <w:tc>
          <w:tcPr>
            <w:tcW w:w="1728"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8217C97" w14:textId="77777777" w:rsidR="002C6F19" w:rsidRPr="002C6F19" w:rsidRDefault="002C6F19" w:rsidP="00BC3074">
            <w:pPr>
              <w:pStyle w:val="TAH"/>
              <w:rPr>
                <w:rFonts w:ascii="Times New Roman" w:eastAsia="等线" w:hAnsi="Times New Roman"/>
                <w:bCs/>
                <w:sz w:val="21"/>
                <w:lang w:val="x-none" w:eastAsia="en-US"/>
              </w:rPr>
            </w:pPr>
            <w:r w:rsidRPr="002C6F19">
              <w:rPr>
                <w:rFonts w:ascii="Times New Roman" w:eastAsia="等线" w:hAnsi="Times New Roman"/>
                <w:sz w:val="21"/>
                <w:lang w:val="x-none"/>
              </w:rPr>
              <w:t>Information in</w:t>
            </w:r>
            <w:r w:rsidRPr="002C6F19">
              <w:rPr>
                <w:rFonts w:ascii="Times New Roman" w:eastAsia="等线" w:hAnsi="Times New Roman"/>
                <w:sz w:val="21"/>
                <w:lang w:val="x-none"/>
              </w:rPr>
              <w:br/>
              <w:t>hopping bits</w:t>
            </w:r>
          </w:p>
        </w:tc>
        <w:tc>
          <w:tcPr>
            <w:tcW w:w="2311"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7B580ED" w14:textId="77777777" w:rsidR="002C6F19" w:rsidRPr="002C6F19" w:rsidRDefault="002C6F19" w:rsidP="00BC3074">
            <w:pPr>
              <w:pStyle w:val="TAH"/>
              <w:rPr>
                <w:rFonts w:ascii="Times New Roman" w:eastAsia="宋体" w:hAnsi="Times New Roman"/>
                <w:sz w:val="21"/>
                <w:lang w:val="x-none"/>
              </w:rPr>
            </w:pPr>
            <w:r w:rsidRPr="002C6F19">
              <w:rPr>
                <w:rFonts w:ascii="Times New Roman" w:hAnsi="Times New Roman"/>
                <w:b w:val="0"/>
                <w:bCs/>
                <w:sz w:val="21"/>
              </w:rPr>
              <w:t>Frequency offsets corresponding to the value of hopping bits</w:t>
            </w:r>
          </w:p>
        </w:tc>
      </w:tr>
      <w:tr w:rsidR="002C6F19" w:rsidRPr="002C6F19" w14:paraId="65834D7F" w14:textId="77777777" w:rsidTr="002C6F19">
        <w:trPr>
          <w:cantSplit/>
          <w:trHeight w:val="421"/>
          <w:jc w:val="center"/>
        </w:trPr>
        <w:tc>
          <w:tcPr>
            <w:tcW w:w="272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6CDF0C" w14:textId="77777777" w:rsidR="002C6F19" w:rsidRPr="002C6F19" w:rsidRDefault="002C6F19" w:rsidP="00BC3074">
            <w:pPr>
              <w:pStyle w:val="TAC"/>
              <w:rPr>
                <w:rFonts w:ascii="Times New Roman" w:hAnsi="Times New Roman"/>
                <w:sz w:val="21"/>
                <w:lang w:val="x-none"/>
              </w:rPr>
            </w:pPr>
            <w:r w:rsidRPr="002C6F19">
              <w:rPr>
                <w:rFonts w:ascii="Times New Roman" w:hAnsi="Times New Roman"/>
                <w:sz w:val="21"/>
              </w:rPr>
              <w:t>&lt; 50</w:t>
            </w:r>
          </w:p>
        </w:tc>
        <w:tc>
          <w:tcPr>
            <w:tcW w:w="217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5CD76" w14:textId="77777777" w:rsidR="002C6F19" w:rsidRPr="002C6F19" w:rsidRDefault="002C6F19" w:rsidP="00BC3074">
            <w:pPr>
              <w:pStyle w:val="TAC"/>
              <w:rPr>
                <w:rFonts w:ascii="Times New Roman" w:hAnsi="Times New Roman"/>
                <w:sz w:val="21"/>
                <w:lang w:val="x-none"/>
              </w:rPr>
            </w:pPr>
            <w:r w:rsidRPr="002C6F19">
              <w:rPr>
                <w:rFonts w:ascii="Times New Roman" w:hAnsi="Times New Roman"/>
                <w:sz w:val="21"/>
                <w:lang w:val="x-none"/>
              </w:rPr>
              <w:t>1</w:t>
            </w: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81CAF" w14:textId="77777777" w:rsidR="002C6F19" w:rsidRPr="002C6F19" w:rsidRDefault="002C6F19" w:rsidP="00BC3074">
            <w:pPr>
              <w:pStyle w:val="TAC"/>
              <w:rPr>
                <w:rFonts w:ascii="Times New Roman" w:hAnsi="Times New Roman"/>
                <w:sz w:val="21"/>
                <w:lang w:val="en-US"/>
              </w:rPr>
            </w:pPr>
            <w:r w:rsidRPr="002C6F19">
              <w:rPr>
                <w:rFonts w:ascii="Times New Roman" w:hAnsi="Times New Roman"/>
                <w:sz w:val="21"/>
              </w:rPr>
              <w:t>0</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11FF2" w14:textId="77777777" w:rsidR="002C6F19" w:rsidRPr="002C6F19" w:rsidRDefault="00EE489C" w:rsidP="00BC3074">
            <w:pPr>
              <w:pStyle w:val="TAC"/>
              <w:rPr>
                <w:rFonts w:ascii="Times New Roman" w:hAnsi="Times New Roman"/>
                <w:sz w:val="21"/>
              </w:rPr>
            </w:pPr>
            <m:oMathPara>
              <m:oMath>
                <m:sSubSup>
                  <m:sSubSupPr>
                    <m:ctrlPr>
                      <w:rPr>
                        <w:rFonts w:ascii="Cambria Math" w:eastAsia="宋体" w:hAnsi="Cambria Math"/>
                        <w:sz w:val="21"/>
                        <w:szCs w:val="18"/>
                        <w:lang w:eastAsia="en-US"/>
                      </w:rPr>
                    </m:ctrlPr>
                  </m:sSubSupPr>
                  <m:e>
                    <m:r>
                      <w:rPr>
                        <w:rFonts w:ascii="Cambria Math" w:hAnsi="Cambria Math"/>
                        <w:sz w:val="21"/>
                      </w:rPr>
                      <m:t>N</m:t>
                    </m:r>
                  </m:e>
                  <m:sub>
                    <m:r>
                      <w:rPr>
                        <w:rFonts w:ascii="Cambria Math" w:hAnsi="Cambria Math"/>
                        <w:sz w:val="21"/>
                      </w:rPr>
                      <m:t>BWP</m:t>
                    </m:r>
                  </m:sub>
                  <m:sup>
                    <m:r>
                      <w:rPr>
                        <w:rFonts w:ascii="Cambria Math" w:hAnsi="Cambria Math"/>
                        <w:sz w:val="21"/>
                      </w:rPr>
                      <m:t>size</m:t>
                    </m:r>
                  </m:sup>
                </m:sSubSup>
                <m:r>
                  <w:rPr>
                    <w:rFonts w:ascii="Cambria Math" w:hAnsi="Cambria Math"/>
                    <w:sz w:val="21"/>
                  </w:rPr>
                  <m:t>/2</m:t>
                </m:r>
              </m:oMath>
            </m:oMathPara>
          </w:p>
        </w:tc>
      </w:tr>
      <w:tr w:rsidR="002C6F19" w:rsidRPr="002C6F19" w14:paraId="688F18DF" w14:textId="77777777" w:rsidTr="002C6F19">
        <w:trPr>
          <w:cantSplit/>
          <w:trHeight w:val="288"/>
          <w:jc w:val="center"/>
        </w:trPr>
        <w:tc>
          <w:tcPr>
            <w:tcW w:w="2725" w:type="dxa"/>
            <w:vMerge/>
            <w:tcBorders>
              <w:top w:val="nil"/>
              <w:left w:val="single" w:sz="8" w:space="0" w:color="auto"/>
              <w:bottom w:val="single" w:sz="8" w:space="0" w:color="auto"/>
              <w:right w:val="single" w:sz="8" w:space="0" w:color="auto"/>
            </w:tcBorders>
            <w:vAlign w:val="center"/>
            <w:hideMark/>
          </w:tcPr>
          <w:p w14:paraId="7940DF05" w14:textId="77777777" w:rsidR="002C6F19" w:rsidRPr="002C6F19" w:rsidRDefault="002C6F19" w:rsidP="00BC3074">
            <w:pPr>
              <w:rPr>
                <w:rFonts w:eastAsia="Times New Roman"/>
                <w:sz w:val="21"/>
                <w:lang w:val="x-none" w:eastAsia="en-US"/>
              </w:rPr>
            </w:pPr>
          </w:p>
        </w:tc>
        <w:tc>
          <w:tcPr>
            <w:tcW w:w="2173" w:type="dxa"/>
            <w:vMerge/>
            <w:tcBorders>
              <w:top w:val="nil"/>
              <w:left w:val="nil"/>
              <w:bottom w:val="single" w:sz="8" w:space="0" w:color="auto"/>
              <w:right w:val="single" w:sz="8" w:space="0" w:color="auto"/>
            </w:tcBorders>
            <w:vAlign w:val="center"/>
            <w:hideMark/>
          </w:tcPr>
          <w:p w14:paraId="48B8B382" w14:textId="77777777" w:rsidR="002C6F19" w:rsidRPr="002C6F19" w:rsidRDefault="002C6F19" w:rsidP="00BC3074">
            <w:pPr>
              <w:rPr>
                <w:rFonts w:eastAsia="Times New Roman"/>
                <w:sz w:val="21"/>
                <w:lang w:val="x-none" w:eastAsia="en-US"/>
              </w:rPr>
            </w:pP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CB6342" w14:textId="77777777" w:rsidR="002C6F19" w:rsidRPr="002C6F19" w:rsidRDefault="002C6F19" w:rsidP="00BC3074">
            <w:pPr>
              <w:pStyle w:val="TAC"/>
              <w:rPr>
                <w:rFonts w:ascii="Times New Roman" w:hAnsi="Times New Roman"/>
                <w:sz w:val="21"/>
                <w:lang w:val="x-none"/>
              </w:rPr>
            </w:pPr>
            <w:r w:rsidRPr="002C6F19">
              <w:rPr>
                <w:rFonts w:ascii="Times New Roman" w:hAnsi="Times New Roman"/>
                <w:sz w:val="21"/>
                <w:lang w:val="x-none"/>
              </w:rPr>
              <w:t>1</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BBD6F" w14:textId="77777777" w:rsidR="002C6F19" w:rsidRPr="002C6F19" w:rsidRDefault="00EE489C" w:rsidP="00BC3074">
            <w:pPr>
              <w:pStyle w:val="TAC"/>
              <w:rPr>
                <w:rFonts w:ascii="Times New Roman" w:hAnsi="Times New Roman"/>
                <w:sz w:val="21"/>
                <w:lang w:val="x-none"/>
              </w:rPr>
            </w:pPr>
            <m:oMathPara>
              <m:oMath>
                <m:sSubSup>
                  <m:sSubSupPr>
                    <m:ctrlPr>
                      <w:rPr>
                        <w:rFonts w:ascii="Cambria Math" w:eastAsia="宋体" w:hAnsi="Cambria Math"/>
                        <w:sz w:val="21"/>
                        <w:szCs w:val="18"/>
                        <w:lang w:eastAsia="en-US"/>
                      </w:rPr>
                    </m:ctrlPr>
                  </m:sSubSupPr>
                  <m:e>
                    <m:r>
                      <w:rPr>
                        <w:rFonts w:ascii="Cambria Math" w:hAnsi="Cambria Math"/>
                        <w:sz w:val="21"/>
                      </w:rPr>
                      <m:t>N</m:t>
                    </m:r>
                  </m:e>
                  <m:sub>
                    <m:r>
                      <w:rPr>
                        <w:rFonts w:ascii="Cambria Math" w:hAnsi="Cambria Math"/>
                        <w:sz w:val="21"/>
                      </w:rPr>
                      <m:t>BWP</m:t>
                    </m:r>
                  </m:sub>
                  <m:sup>
                    <m:r>
                      <w:rPr>
                        <w:rFonts w:ascii="Cambria Math" w:hAnsi="Cambria Math"/>
                        <w:sz w:val="21"/>
                      </w:rPr>
                      <m:t>size</m:t>
                    </m:r>
                  </m:sup>
                </m:sSubSup>
                <m:r>
                  <w:rPr>
                    <w:rFonts w:ascii="Cambria Math" w:hAnsi="Cambria Math"/>
                    <w:sz w:val="21"/>
                  </w:rPr>
                  <m:t>/4</m:t>
                </m:r>
              </m:oMath>
            </m:oMathPara>
          </w:p>
        </w:tc>
      </w:tr>
      <w:tr w:rsidR="002C6F19" w:rsidRPr="002C6F19" w14:paraId="5435583B" w14:textId="77777777" w:rsidTr="002C6F19">
        <w:trPr>
          <w:cantSplit/>
          <w:trHeight w:val="225"/>
          <w:jc w:val="center"/>
        </w:trPr>
        <w:tc>
          <w:tcPr>
            <w:tcW w:w="272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BA2323" w14:textId="77777777" w:rsidR="002C6F19" w:rsidRPr="002C6F19" w:rsidRDefault="002C6F19" w:rsidP="00BC3074">
            <w:pPr>
              <w:pStyle w:val="TAC"/>
              <w:rPr>
                <w:rFonts w:ascii="Times New Roman" w:hAnsi="Times New Roman"/>
                <w:sz w:val="21"/>
                <w:lang w:val="x-none"/>
              </w:rPr>
            </w:pPr>
            <w:r w:rsidRPr="002C6F19">
              <w:rPr>
                <w:rFonts w:ascii="Times New Roman" w:hAnsi="Times New Roman"/>
                <w:sz w:val="21"/>
              </w:rPr>
              <w:t>&gt;=50</w:t>
            </w:r>
          </w:p>
        </w:tc>
        <w:tc>
          <w:tcPr>
            <w:tcW w:w="217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E2E6C9" w14:textId="77777777" w:rsidR="002C6F19" w:rsidRPr="002C6F19" w:rsidRDefault="002C6F19" w:rsidP="00BC3074">
            <w:pPr>
              <w:pStyle w:val="TAC"/>
              <w:rPr>
                <w:rFonts w:ascii="Times New Roman" w:hAnsi="Times New Roman"/>
                <w:sz w:val="21"/>
                <w:lang w:val="x-none"/>
              </w:rPr>
            </w:pPr>
            <w:r w:rsidRPr="002C6F19">
              <w:rPr>
                <w:rFonts w:ascii="Times New Roman" w:hAnsi="Times New Roman"/>
                <w:sz w:val="21"/>
                <w:lang w:val="x-none"/>
              </w:rPr>
              <w:t>2</w:t>
            </w: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BC642B" w14:textId="77777777" w:rsidR="002C6F19" w:rsidRPr="002C6F19" w:rsidRDefault="002C6F19" w:rsidP="00BC3074">
            <w:pPr>
              <w:pStyle w:val="TAC"/>
              <w:rPr>
                <w:rFonts w:ascii="Times New Roman" w:hAnsi="Times New Roman"/>
                <w:sz w:val="21"/>
                <w:lang w:val="x-none"/>
              </w:rPr>
            </w:pPr>
            <w:r w:rsidRPr="002C6F19">
              <w:rPr>
                <w:rFonts w:ascii="Times New Roman" w:hAnsi="Times New Roman"/>
                <w:sz w:val="21"/>
                <w:lang w:val="x-none"/>
              </w:rPr>
              <w:t>00</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5B937A" w14:textId="77777777" w:rsidR="002C6F19" w:rsidRPr="002C6F19" w:rsidRDefault="00EE489C" w:rsidP="00BC3074">
            <w:pPr>
              <w:pStyle w:val="TAC"/>
              <w:rPr>
                <w:rFonts w:ascii="Times New Roman" w:hAnsi="Times New Roman"/>
                <w:sz w:val="21"/>
                <w:lang w:val="en-US"/>
              </w:rPr>
            </w:pPr>
            <m:oMathPara>
              <m:oMath>
                <m:sSubSup>
                  <m:sSubSupPr>
                    <m:ctrlPr>
                      <w:rPr>
                        <w:rFonts w:ascii="Cambria Math" w:eastAsia="宋体" w:hAnsi="Cambria Math"/>
                        <w:sz w:val="21"/>
                        <w:szCs w:val="18"/>
                        <w:lang w:eastAsia="en-US"/>
                      </w:rPr>
                    </m:ctrlPr>
                  </m:sSubSupPr>
                  <m:e>
                    <m:r>
                      <w:rPr>
                        <w:rFonts w:ascii="Cambria Math" w:hAnsi="Cambria Math"/>
                        <w:sz w:val="21"/>
                      </w:rPr>
                      <m:t>N</m:t>
                    </m:r>
                  </m:e>
                  <m:sub>
                    <m:r>
                      <w:rPr>
                        <w:rFonts w:ascii="Cambria Math" w:hAnsi="Cambria Math"/>
                        <w:sz w:val="21"/>
                      </w:rPr>
                      <m:t>BWP</m:t>
                    </m:r>
                  </m:sub>
                  <m:sup>
                    <m:r>
                      <w:rPr>
                        <w:rFonts w:ascii="Cambria Math" w:hAnsi="Cambria Math"/>
                        <w:sz w:val="21"/>
                      </w:rPr>
                      <m:t>size</m:t>
                    </m:r>
                  </m:sup>
                </m:sSubSup>
                <m:r>
                  <w:rPr>
                    <w:rFonts w:ascii="Cambria Math" w:hAnsi="Cambria Math"/>
                    <w:sz w:val="21"/>
                  </w:rPr>
                  <m:t>/2</m:t>
                </m:r>
              </m:oMath>
            </m:oMathPara>
          </w:p>
        </w:tc>
      </w:tr>
      <w:tr w:rsidR="002C6F19" w:rsidRPr="002C6F19" w14:paraId="12E788FD" w14:textId="77777777" w:rsidTr="002C6F19">
        <w:trPr>
          <w:cantSplit/>
          <w:trHeight w:val="257"/>
          <w:jc w:val="center"/>
        </w:trPr>
        <w:tc>
          <w:tcPr>
            <w:tcW w:w="2725" w:type="dxa"/>
            <w:vMerge/>
            <w:tcBorders>
              <w:top w:val="nil"/>
              <w:left w:val="single" w:sz="8" w:space="0" w:color="auto"/>
              <w:bottom w:val="single" w:sz="8" w:space="0" w:color="auto"/>
              <w:right w:val="single" w:sz="8" w:space="0" w:color="auto"/>
            </w:tcBorders>
            <w:vAlign w:val="center"/>
            <w:hideMark/>
          </w:tcPr>
          <w:p w14:paraId="1D86B005" w14:textId="77777777" w:rsidR="002C6F19" w:rsidRPr="002C6F19" w:rsidRDefault="002C6F19" w:rsidP="00BC3074">
            <w:pPr>
              <w:rPr>
                <w:rFonts w:eastAsia="Times New Roman"/>
                <w:sz w:val="21"/>
                <w:lang w:val="x-none" w:eastAsia="en-US"/>
              </w:rPr>
            </w:pPr>
          </w:p>
        </w:tc>
        <w:tc>
          <w:tcPr>
            <w:tcW w:w="2173" w:type="dxa"/>
            <w:vMerge/>
            <w:tcBorders>
              <w:top w:val="nil"/>
              <w:left w:val="nil"/>
              <w:bottom w:val="single" w:sz="8" w:space="0" w:color="auto"/>
              <w:right w:val="single" w:sz="8" w:space="0" w:color="auto"/>
            </w:tcBorders>
            <w:vAlign w:val="center"/>
            <w:hideMark/>
          </w:tcPr>
          <w:p w14:paraId="531B76D9" w14:textId="77777777" w:rsidR="002C6F19" w:rsidRPr="002C6F19" w:rsidRDefault="002C6F19" w:rsidP="00BC3074">
            <w:pPr>
              <w:rPr>
                <w:rFonts w:eastAsia="Times New Roman"/>
                <w:sz w:val="21"/>
                <w:lang w:val="x-none" w:eastAsia="en-US"/>
              </w:rPr>
            </w:pP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AB442A" w14:textId="77777777" w:rsidR="002C6F19" w:rsidRPr="002C6F19" w:rsidRDefault="002C6F19" w:rsidP="00BC3074">
            <w:pPr>
              <w:pStyle w:val="TAC"/>
              <w:rPr>
                <w:rFonts w:ascii="Times New Roman" w:hAnsi="Times New Roman"/>
                <w:sz w:val="21"/>
                <w:lang w:val="x-none"/>
              </w:rPr>
            </w:pPr>
            <w:r w:rsidRPr="002C6F19">
              <w:rPr>
                <w:rFonts w:ascii="Times New Roman" w:hAnsi="Times New Roman"/>
                <w:sz w:val="21"/>
                <w:lang w:val="x-none"/>
              </w:rPr>
              <w:t>01</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62D739" w14:textId="77777777" w:rsidR="002C6F19" w:rsidRPr="002C6F19" w:rsidRDefault="00EE489C" w:rsidP="00BC3074">
            <w:pPr>
              <w:pStyle w:val="TAC"/>
              <w:rPr>
                <w:rFonts w:ascii="Times New Roman" w:hAnsi="Times New Roman"/>
                <w:sz w:val="21"/>
                <w:lang w:val="x-none"/>
              </w:rPr>
            </w:pPr>
            <m:oMathPara>
              <m:oMath>
                <m:sSubSup>
                  <m:sSubSupPr>
                    <m:ctrlPr>
                      <w:rPr>
                        <w:rFonts w:ascii="Cambria Math" w:eastAsia="宋体" w:hAnsi="Cambria Math"/>
                        <w:sz w:val="21"/>
                        <w:szCs w:val="18"/>
                        <w:lang w:eastAsia="en-US"/>
                      </w:rPr>
                    </m:ctrlPr>
                  </m:sSubSupPr>
                  <m:e>
                    <m:r>
                      <w:rPr>
                        <w:rFonts w:ascii="Cambria Math" w:hAnsi="Cambria Math"/>
                        <w:sz w:val="21"/>
                      </w:rPr>
                      <m:t>N</m:t>
                    </m:r>
                  </m:e>
                  <m:sub>
                    <m:r>
                      <w:rPr>
                        <w:rFonts w:ascii="Cambria Math" w:hAnsi="Cambria Math"/>
                        <w:sz w:val="21"/>
                      </w:rPr>
                      <m:t>BWP</m:t>
                    </m:r>
                  </m:sub>
                  <m:sup>
                    <m:r>
                      <w:rPr>
                        <w:rFonts w:ascii="Cambria Math" w:hAnsi="Cambria Math"/>
                        <w:sz w:val="21"/>
                      </w:rPr>
                      <m:t>size</m:t>
                    </m:r>
                  </m:sup>
                </m:sSubSup>
                <m:r>
                  <w:rPr>
                    <w:rFonts w:ascii="Cambria Math" w:hAnsi="Cambria Math"/>
                    <w:sz w:val="21"/>
                  </w:rPr>
                  <m:t>/4</m:t>
                </m:r>
              </m:oMath>
            </m:oMathPara>
          </w:p>
        </w:tc>
      </w:tr>
      <w:tr w:rsidR="002C6F19" w:rsidRPr="002C6F19" w14:paraId="3ED4C7D3" w14:textId="77777777" w:rsidTr="002C6F19">
        <w:trPr>
          <w:cantSplit/>
          <w:trHeight w:val="248"/>
          <w:jc w:val="center"/>
        </w:trPr>
        <w:tc>
          <w:tcPr>
            <w:tcW w:w="2725" w:type="dxa"/>
            <w:vMerge/>
            <w:tcBorders>
              <w:top w:val="nil"/>
              <w:left w:val="single" w:sz="8" w:space="0" w:color="auto"/>
              <w:bottom w:val="single" w:sz="8" w:space="0" w:color="auto"/>
              <w:right w:val="single" w:sz="8" w:space="0" w:color="auto"/>
            </w:tcBorders>
            <w:vAlign w:val="center"/>
            <w:hideMark/>
          </w:tcPr>
          <w:p w14:paraId="577F1F3C" w14:textId="77777777" w:rsidR="002C6F19" w:rsidRPr="002C6F19" w:rsidRDefault="002C6F19" w:rsidP="00BC3074">
            <w:pPr>
              <w:rPr>
                <w:rFonts w:eastAsia="Times New Roman"/>
                <w:sz w:val="21"/>
                <w:lang w:val="x-none" w:eastAsia="en-US"/>
              </w:rPr>
            </w:pPr>
          </w:p>
        </w:tc>
        <w:tc>
          <w:tcPr>
            <w:tcW w:w="2173" w:type="dxa"/>
            <w:vMerge/>
            <w:tcBorders>
              <w:top w:val="nil"/>
              <w:left w:val="nil"/>
              <w:bottom w:val="single" w:sz="8" w:space="0" w:color="auto"/>
              <w:right w:val="single" w:sz="8" w:space="0" w:color="auto"/>
            </w:tcBorders>
            <w:vAlign w:val="center"/>
            <w:hideMark/>
          </w:tcPr>
          <w:p w14:paraId="42DE2C05" w14:textId="77777777" w:rsidR="002C6F19" w:rsidRPr="002C6F19" w:rsidRDefault="002C6F19" w:rsidP="00BC3074">
            <w:pPr>
              <w:rPr>
                <w:rFonts w:eastAsia="Times New Roman"/>
                <w:sz w:val="21"/>
                <w:lang w:val="x-none" w:eastAsia="en-US"/>
              </w:rPr>
            </w:pP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B92E2" w14:textId="77777777" w:rsidR="002C6F19" w:rsidRPr="002C6F19" w:rsidRDefault="002C6F19" w:rsidP="00BC3074">
            <w:pPr>
              <w:pStyle w:val="TAC"/>
              <w:rPr>
                <w:rFonts w:ascii="Times New Roman" w:hAnsi="Times New Roman"/>
                <w:sz w:val="21"/>
                <w:lang w:val="x-none"/>
              </w:rPr>
            </w:pPr>
            <w:r w:rsidRPr="002C6F19">
              <w:rPr>
                <w:rFonts w:ascii="Times New Roman" w:hAnsi="Times New Roman"/>
                <w:sz w:val="21"/>
                <w:lang w:val="x-none"/>
              </w:rPr>
              <w:t>10</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4EC47D" w14:textId="77777777" w:rsidR="002C6F19" w:rsidRPr="002C6F19" w:rsidRDefault="00EE489C" w:rsidP="00BC3074">
            <w:pPr>
              <w:pStyle w:val="TAC"/>
              <w:rPr>
                <w:rFonts w:ascii="Times New Roman" w:hAnsi="Times New Roman"/>
                <w:sz w:val="21"/>
                <w:lang w:val="en-US"/>
              </w:rPr>
            </w:pPr>
            <m:oMathPara>
              <m:oMath>
                <m:sSubSup>
                  <m:sSubSupPr>
                    <m:ctrlPr>
                      <w:rPr>
                        <w:rFonts w:ascii="Cambria Math" w:eastAsia="宋体" w:hAnsi="Cambria Math"/>
                        <w:sz w:val="21"/>
                        <w:szCs w:val="18"/>
                        <w:lang w:eastAsia="en-US"/>
                      </w:rPr>
                    </m:ctrlPr>
                  </m:sSubSupPr>
                  <m:e>
                    <m:r>
                      <w:rPr>
                        <w:rFonts w:ascii="Cambria Math" w:hAnsi="Cambria Math"/>
                        <w:sz w:val="21"/>
                      </w:rPr>
                      <m:t>-N</m:t>
                    </m:r>
                  </m:e>
                  <m:sub>
                    <m:r>
                      <w:rPr>
                        <w:rFonts w:ascii="Cambria Math" w:hAnsi="Cambria Math"/>
                        <w:sz w:val="21"/>
                      </w:rPr>
                      <m:t>BWP</m:t>
                    </m:r>
                  </m:sub>
                  <m:sup>
                    <m:r>
                      <w:rPr>
                        <w:rFonts w:ascii="Cambria Math" w:hAnsi="Cambria Math"/>
                        <w:sz w:val="21"/>
                      </w:rPr>
                      <m:t>size</m:t>
                    </m:r>
                  </m:sup>
                </m:sSubSup>
                <m:r>
                  <w:rPr>
                    <w:rFonts w:ascii="Cambria Math" w:hAnsi="Cambria Math"/>
                    <w:sz w:val="21"/>
                  </w:rPr>
                  <m:t>/4</m:t>
                </m:r>
              </m:oMath>
            </m:oMathPara>
          </w:p>
        </w:tc>
      </w:tr>
      <w:tr w:rsidR="002C6F19" w:rsidRPr="002C6F19" w14:paraId="76112DFA" w14:textId="77777777" w:rsidTr="002C6F19">
        <w:trPr>
          <w:cantSplit/>
          <w:trHeight w:val="248"/>
          <w:jc w:val="center"/>
        </w:trPr>
        <w:tc>
          <w:tcPr>
            <w:tcW w:w="2725" w:type="dxa"/>
            <w:vMerge/>
            <w:tcBorders>
              <w:top w:val="nil"/>
              <w:left w:val="single" w:sz="8" w:space="0" w:color="auto"/>
              <w:bottom w:val="single" w:sz="8" w:space="0" w:color="auto"/>
              <w:right w:val="single" w:sz="8" w:space="0" w:color="auto"/>
            </w:tcBorders>
            <w:vAlign w:val="center"/>
            <w:hideMark/>
          </w:tcPr>
          <w:p w14:paraId="0402D062" w14:textId="77777777" w:rsidR="002C6F19" w:rsidRPr="002C6F19" w:rsidRDefault="002C6F19" w:rsidP="00BC3074">
            <w:pPr>
              <w:rPr>
                <w:rFonts w:eastAsia="Times New Roman"/>
                <w:sz w:val="21"/>
                <w:lang w:val="x-none" w:eastAsia="en-US"/>
              </w:rPr>
            </w:pPr>
          </w:p>
        </w:tc>
        <w:tc>
          <w:tcPr>
            <w:tcW w:w="2173" w:type="dxa"/>
            <w:vMerge/>
            <w:tcBorders>
              <w:top w:val="nil"/>
              <w:left w:val="nil"/>
              <w:bottom w:val="single" w:sz="8" w:space="0" w:color="auto"/>
              <w:right w:val="single" w:sz="8" w:space="0" w:color="auto"/>
            </w:tcBorders>
            <w:vAlign w:val="center"/>
            <w:hideMark/>
          </w:tcPr>
          <w:p w14:paraId="7B00F433" w14:textId="77777777" w:rsidR="002C6F19" w:rsidRPr="002C6F19" w:rsidRDefault="002C6F19" w:rsidP="00BC3074">
            <w:pPr>
              <w:rPr>
                <w:rFonts w:eastAsia="Times New Roman"/>
                <w:sz w:val="21"/>
                <w:lang w:val="x-none" w:eastAsia="en-US"/>
              </w:rPr>
            </w:pP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A535FF" w14:textId="77777777" w:rsidR="002C6F19" w:rsidRPr="002C6F19" w:rsidRDefault="002C6F19" w:rsidP="00BC3074">
            <w:pPr>
              <w:pStyle w:val="TAC"/>
              <w:rPr>
                <w:rFonts w:ascii="Times New Roman" w:hAnsi="Times New Roman"/>
                <w:sz w:val="21"/>
                <w:lang w:val="x-none"/>
              </w:rPr>
            </w:pPr>
            <w:r w:rsidRPr="002C6F19">
              <w:rPr>
                <w:rFonts w:ascii="Times New Roman" w:hAnsi="Times New Roman"/>
                <w:sz w:val="21"/>
                <w:lang w:val="x-none"/>
              </w:rPr>
              <w:t>11</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156003" w14:textId="77777777" w:rsidR="002C6F19" w:rsidRPr="002C6F19" w:rsidRDefault="002C6F19" w:rsidP="00BC3074">
            <w:pPr>
              <w:pStyle w:val="TAC"/>
              <w:rPr>
                <w:rFonts w:ascii="Times New Roman" w:hAnsi="Times New Roman"/>
                <w:sz w:val="21"/>
                <w:lang w:val="x-none"/>
              </w:rPr>
            </w:pPr>
            <w:r w:rsidRPr="002C6F19">
              <w:rPr>
                <w:rFonts w:ascii="Times New Roman" w:hAnsi="Times New Roman"/>
                <w:sz w:val="21"/>
              </w:rPr>
              <w:t>Reserved</w:t>
            </w:r>
          </w:p>
        </w:tc>
      </w:tr>
    </w:tbl>
    <w:p w14:paraId="66C0E809" w14:textId="77777777" w:rsidR="002C6F19" w:rsidRPr="001A547B" w:rsidRDefault="002C6F19" w:rsidP="002C6F19">
      <w:pPr>
        <w:pStyle w:val="aff0"/>
        <w:spacing w:after="120"/>
        <w:ind w:leftChars="0" w:left="420"/>
        <w:jc w:val="both"/>
        <w:rPr>
          <w:rFonts w:eastAsia="宋体"/>
          <w:i/>
          <w:sz w:val="22"/>
          <w:szCs w:val="22"/>
          <w:lang w:eastAsia="zh-CN"/>
        </w:rPr>
      </w:pPr>
    </w:p>
    <w:p w14:paraId="5B0DE10C" w14:textId="77777777" w:rsidR="008A7881" w:rsidRPr="001A547B" w:rsidRDefault="008A7881" w:rsidP="008A7881">
      <w:pPr>
        <w:pStyle w:val="aff0"/>
        <w:numPr>
          <w:ilvl w:val="0"/>
          <w:numId w:val="43"/>
        </w:numPr>
        <w:spacing w:after="120"/>
        <w:ind w:leftChars="0"/>
        <w:jc w:val="both"/>
        <w:rPr>
          <w:rFonts w:eastAsia="宋体"/>
          <w:i/>
          <w:sz w:val="22"/>
          <w:szCs w:val="22"/>
          <w:lang w:eastAsia="zh-CN"/>
        </w:rPr>
      </w:pPr>
      <w:r w:rsidRPr="001A547B">
        <w:rPr>
          <w:rFonts w:eastAsiaTheme="minorEastAsia" w:hint="eastAsia"/>
          <w:i/>
          <w:sz w:val="22"/>
          <w:szCs w:val="22"/>
        </w:rPr>
        <w:t>F</w:t>
      </w:r>
      <w:r w:rsidRPr="001A547B">
        <w:rPr>
          <w:rFonts w:eastAsiaTheme="minorEastAsia"/>
          <w:i/>
          <w:sz w:val="22"/>
          <w:szCs w:val="22"/>
        </w:rPr>
        <w:t>ollowing are the text proposals for TS38.212 and TS38.213.</w:t>
      </w:r>
    </w:p>
    <w:p w14:paraId="3E7F7B07" w14:textId="77777777" w:rsidR="008A7881" w:rsidRPr="001A547B" w:rsidRDefault="008A7881" w:rsidP="008A7881">
      <w:p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S38.212</w:t>
      </w:r>
    </w:p>
    <w:tbl>
      <w:tblPr>
        <w:tblStyle w:val="afd"/>
        <w:tblW w:w="0" w:type="auto"/>
        <w:tblLook w:val="04A0" w:firstRow="1" w:lastRow="0" w:firstColumn="1" w:lastColumn="0" w:noHBand="0" w:noVBand="1"/>
      </w:tblPr>
      <w:tblGrid>
        <w:gridCol w:w="9962"/>
      </w:tblGrid>
      <w:tr w:rsidR="008A7881" w14:paraId="53AA2559" w14:textId="77777777" w:rsidTr="00511DC0">
        <w:tc>
          <w:tcPr>
            <w:tcW w:w="10170" w:type="dxa"/>
          </w:tcPr>
          <w:p w14:paraId="3B9F8413" w14:textId="77777777" w:rsidR="008A7881" w:rsidRPr="0085429C" w:rsidRDefault="008A7881" w:rsidP="00511DC0">
            <w:pPr>
              <w:keepNext/>
              <w:keepLines/>
              <w:spacing w:before="120"/>
              <w:ind w:left="1701" w:hanging="1701"/>
              <w:outlineLvl w:val="4"/>
              <w:rPr>
                <w:rFonts w:ascii="Arial" w:eastAsia="宋体" w:hAnsi="Arial"/>
                <w:sz w:val="22"/>
                <w:lang w:eastAsia="zh-CN"/>
              </w:rPr>
            </w:pPr>
            <w:r w:rsidRPr="0085429C">
              <w:rPr>
                <w:rFonts w:ascii="Arial" w:eastAsia="宋体" w:hAnsi="Arial" w:hint="eastAsia"/>
                <w:sz w:val="22"/>
                <w:lang w:eastAsia="zh-CN"/>
              </w:rPr>
              <w:lastRenderedPageBreak/>
              <w:t>7.3.1.1.1</w:t>
            </w:r>
            <w:r w:rsidRPr="0085429C">
              <w:rPr>
                <w:rFonts w:ascii="Arial" w:eastAsia="宋体" w:hAnsi="Arial" w:hint="eastAsia"/>
                <w:sz w:val="22"/>
                <w:lang w:eastAsia="zh-CN"/>
              </w:rPr>
              <w:tab/>
              <w:t>Format 0_0</w:t>
            </w:r>
          </w:p>
          <w:p w14:paraId="719AA025" w14:textId="77777777" w:rsidR="008A7881" w:rsidRPr="0085429C" w:rsidRDefault="008A7881" w:rsidP="00511DC0">
            <w:pPr>
              <w:rPr>
                <w:rFonts w:eastAsia="宋体"/>
                <w:sz w:val="20"/>
                <w:lang w:eastAsia="zh-CN"/>
              </w:rPr>
            </w:pPr>
            <w:r w:rsidRPr="0085429C">
              <w:rPr>
                <w:rFonts w:eastAsia="宋体"/>
                <w:sz w:val="20"/>
                <w:lang w:eastAsia="en-US"/>
              </w:rPr>
              <w:t>DCI format 0</w:t>
            </w:r>
            <w:r w:rsidRPr="0085429C">
              <w:rPr>
                <w:rFonts w:eastAsia="宋体" w:hint="eastAsia"/>
                <w:sz w:val="20"/>
                <w:lang w:eastAsia="zh-CN"/>
              </w:rPr>
              <w:t>_0</w:t>
            </w:r>
            <w:r w:rsidRPr="0085429C">
              <w:rPr>
                <w:rFonts w:eastAsia="宋体"/>
                <w:sz w:val="20"/>
                <w:lang w:eastAsia="en-US"/>
              </w:rPr>
              <w:t xml:space="preserve"> is used for the scheduling of PUSCH in one cell. </w:t>
            </w:r>
          </w:p>
          <w:p w14:paraId="53FEA413" w14:textId="77777777" w:rsidR="008A7881" w:rsidRDefault="008A7881" w:rsidP="00511DC0">
            <w:pPr>
              <w:rPr>
                <w:rFonts w:eastAsia="宋体"/>
                <w:sz w:val="20"/>
                <w:lang w:eastAsia="en-US"/>
              </w:rPr>
            </w:pPr>
            <w:r w:rsidRPr="0085429C">
              <w:rPr>
                <w:rFonts w:eastAsia="宋体"/>
                <w:sz w:val="20"/>
                <w:lang w:eastAsia="en-US"/>
              </w:rPr>
              <w:t>The following information is transmitted by means of the DCI format 0</w:t>
            </w:r>
            <w:r w:rsidRPr="0085429C">
              <w:rPr>
                <w:rFonts w:eastAsia="宋体" w:hint="eastAsia"/>
                <w:sz w:val="20"/>
                <w:lang w:eastAsia="zh-CN"/>
              </w:rPr>
              <w:t>_0 with CRC scrambled by C-RNTI</w:t>
            </w:r>
            <w:r w:rsidRPr="0085429C">
              <w:rPr>
                <w:rFonts w:eastAsia="宋体"/>
                <w:sz w:val="20"/>
                <w:lang w:eastAsia="en-US"/>
              </w:rPr>
              <w:t>:</w:t>
            </w:r>
          </w:p>
          <w:p w14:paraId="6AE957D3" w14:textId="77777777" w:rsidR="008A7881" w:rsidRPr="0085429C" w:rsidRDefault="008A7881" w:rsidP="00511DC0">
            <w:pPr>
              <w:rPr>
                <w:rFonts w:eastAsiaTheme="minorEastAsia"/>
                <w:sz w:val="20"/>
              </w:rPr>
            </w:pPr>
            <w:r>
              <w:rPr>
                <w:rFonts w:eastAsiaTheme="minorEastAsia" w:hint="eastAsia"/>
                <w:sz w:val="20"/>
              </w:rPr>
              <w:t>[</w:t>
            </w:r>
            <w:r>
              <w:rPr>
                <w:rFonts w:eastAsiaTheme="minorEastAsia"/>
                <w:sz w:val="20"/>
              </w:rPr>
              <w:t>…]</w:t>
            </w:r>
          </w:p>
          <w:p w14:paraId="14DB1B36" w14:textId="77777777" w:rsidR="008A7881" w:rsidRPr="0085429C" w:rsidRDefault="008A7881" w:rsidP="00511DC0">
            <w:pPr>
              <w:ind w:left="568" w:hanging="1"/>
              <w:rPr>
                <w:rFonts w:eastAsia="宋体"/>
                <w:sz w:val="20"/>
                <w:lang w:eastAsia="zh-CN"/>
              </w:rPr>
            </w:pPr>
            <w:r w:rsidRPr="0085429C">
              <w:rPr>
                <w:rFonts w:eastAsia="宋体" w:hint="eastAsia"/>
                <w:sz w:val="20"/>
                <w:lang w:eastAsia="zh-CN"/>
              </w:rPr>
              <w:t>-</w:t>
            </w:r>
            <w:r w:rsidRPr="0085429C">
              <w:rPr>
                <w:rFonts w:eastAsia="宋体" w:hint="eastAsia"/>
                <w:sz w:val="20"/>
                <w:lang w:eastAsia="zh-CN"/>
              </w:rPr>
              <w:tab/>
              <w:t>For PUSCH hopping with resource allocation type 1:</w:t>
            </w:r>
          </w:p>
          <w:p w14:paraId="34AFAD47" w14:textId="77777777" w:rsidR="008A7881" w:rsidRPr="0085429C" w:rsidRDefault="008A7881" w:rsidP="00511DC0">
            <w:pPr>
              <w:ind w:left="1136" w:hanging="284"/>
              <w:rPr>
                <w:rFonts w:eastAsia="宋体"/>
                <w:sz w:val="20"/>
                <w:lang w:eastAsia="zh-CN"/>
              </w:rPr>
            </w:pPr>
            <w:r w:rsidRPr="0085429C">
              <w:rPr>
                <w:rFonts w:eastAsia="宋体" w:hint="eastAsia"/>
                <w:sz w:val="20"/>
                <w:lang w:eastAsia="zh-CN"/>
              </w:rPr>
              <w:t>-</w:t>
            </w:r>
            <w:r w:rsidRPr="0085429C">
              <w:rPr>
                <w:rFonts w:eastAsia="宋体" w:hint="eastAsia"/>
                <w:sz w:val="20"/>
                <w:lang w:eastAsia="zh-CN"/>
              </w:rPr>
              <w:tab/>
            </w:r>
            <w:r>
              <w:rPr>
                <w:rFonts w:eastAsia="宋体"/>
                <w:noProof/>
                <w:position w:val="-10"/>
                <w:sz w:val="20"/>
                <w:lang w:val="en-US" w:eastAsia="ko-KR"/>
              </w:rPr>
              <w:drawing>
                <wp:inline distT="0" distB="0" distL="0" distR="0" wp14:anchorId="3D64191A" wp14:editId="4423C6CC">
                  <wp:extent cx="391160" cy="200660"/>
                  <wp:effectExtent l="0" t="0" r="889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1160" cy="200660"/>
                          </a:xfrm>
                          <a:prstGeom prst="rect">
                            <a:avLst/>
                          </a:prstGeom>
                          <a:noFill/>
                          <a:ln>
                            <a:noFill/>
                          </a:ln>
                        </pic:spPr>
                      </pic:pic>
                    </a:graphicData>
                  </a:graphic>
                </wp:inline>
              </w:drawing>
            </w:r>
            <w:r w:rsidRPr="0085429C">
              <w:rPr>
                <w:rFonts w:eastAsia="宋体" w:hint="eastAsia"/>
                <w:sz w:val="20"/>
                <w:lang w:eastAsia="zh-CN"/>
              </w:rPr>
              <w:t xml:space="preserve"> MSB bits are used to indicate the frequency offset according to Subclause 6.3 of [6, TS38.214], where </w:t>
            </w:r>
            <w:r>
              <w:rPr>
                <w:rFonts w:eastAsia="宋体"/>
                <w:noProof/>
                <w:position w:val="-10"/>
                <w:sz w:val="20"/>
                <w:lang w:val="en-US" w:eastAsia="ko-KR"/>
              </w:rPr>
              <w:drawing>
                <wp:inline distT="0" distB="0" distL="0" distR="0" wp14:anchorId="2B8E5D79" wp14:editId="0FA4AAE0">
                  <wp:extent cx="565785" cy="200660"/>
                  <wp:effectExtent l="0" t="0" r="5715"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5785" cy="200660"/>
                          </a:xfrm>
                          <a:prstGeom prst="rect">
                            <a:avLst/>
                          </a:prstGeom>
                          <a:noFill/>
                          <a:ln>
                            <a:noFill/>
                          </a:ln>
                        </pic:spPr>
                      </pic:pic>
                    </a:graphicData>
                  </a:graphic>
                </wp:inline>
              </w:drawing>
            </w:r>
            <w:r w:rsidRPr="0085429C">
              <w:rPr>
                <w:rFonts w:eastAsia="宋体" w:hint="eastAsia"/>
                <w:sz w:val="20"/>
                <w:lang w:eastAsia="zh-CN"/>
              </w:rPr>
              <w:t xml:space="preserve"> if the </w:t>
            </w:r>
            <w:ins w:id="177" w:author="NTT DOCOMO, INC." w:date="2018-02-13T23:46:00Z">
              <w:r>
                <w:rPr>
                  <w:rFonts w:eastAsia="宋体"/>
                  <w:sz w:val="20"/>
                  <w:lang w:eastAsia="zh-CN"/>
                </w:rPr>
                <w:t xml:space="preserve">active BWP </w:t>
              </w:r>
            </w:ins>
            <w:ins w:id="178" w:author="NTT DOCOMO, INC." w:date="2018-02-13T23:47:00Z">
              <w:r>
                <w:rPr>
                  <w:rFonts w:eastAsia="宋体"/>
                  <w:sz w:val="20"/>
                  <w:lang w:eastAsia="zh-CN"/>
                </w:rPr>
                <w:t>has</w:t>
              </w:r>
            </w:ins>
            <w:ins w:id="179" w:author="NTT DOCOMO, INC." w:date="2018-02-13T23:46:00Z">
              <w:r>
                <w:rPr>
                  <w:rFonts w:eastAsia="宋体"/>
                  <w:sz w:val="20"/>
                  <w:lang w:eastAsia="zh-CN"/>
                </w:rPr>
                <w:t xml:space="preserve"> less than 50 PRBs</w:t>
              </w:r>
            </w:ins>
            <w:del w:id="180" w:author="NTT DOCOMO, INC." w:date="2018-02-13T23:46:00Z">
              <w:r w:rsidRPr="0085429C" w:rsidDel="0085429C">
                <w:rPr>
                  <w:rFonts w:eastAsia="宋体" w:hint="eastAsia"/>
                  <w:sz w:val="20"/>
                  <w:lang w:eastAsia="zh-CN"/>
                </w:rPr>
                <w:delText xml:space="preserve">higher layer parameter </w:delText>
              </w:r>
              <w:r w:rsidRPr="0085429C" w:rsidDel="0085429C">
                <w:rPr>
                  <w:rFonts w:eastAsia="宋体"/>
                  <w:i/>
                  <w:color w:val="000000"/>
                  <w:sz w:val="20"/>
                  <w:lang w:eastAsia="en-US"/>
                </w:rPr>
                <w:delText>Frequency-hopping-offsets-set</w:delText>
              </w:r>
              <w:r w:rsidRPr="0085429C" w:rsidDel="0085429C">
                <w:rPr>
                  <w:rFonts w:eastAsia="宋体" w:hint="eastAsia"/>
                  <w:color w:val="000000"/>
                  <w:sz w:val="20"/>
                  <w:lang w:eastAsia="zh-CN"/>
                </w:rPr>
                <w:delText xml:space="preserve"> contains two </w:delText>
              </w:r>
              <w:r w:rsidRPr="0085429C" w:rsidDel="0085429C">
                <w:rPr>
                  <w:rFonts w:eastAsia="宋体" w:hint="eastAsia"/>
                  <w:sz w:val="20"/>
                  <w:lang w:eastAsia="zh-CN"/>
                </w:rPr>
                <w:delText>offset values</w:delText>
              </w:r>
            </w:del>
            <w:r w:rsidRPr="0085429C">
              <w:rPr>
                <w:rFonts w:eastAsia="宋体" w:hint="eastAsia"/>
                <w:sz w:val="20"/>
                <w:lang w:eastAsia="zh-CN"/>
              </w:rPr>
              <w:t xml:space="preserve"> and</w:t>
            </w:r>
            <w:del w:id="181" w:author="NTT DOCOMO, INC." w:date="2018-02-13T23:46:00Z">
              <w:r w:rsidRPr="0085429C" w:rsidDel="0085429C">
                <w:rPr>
                  <w:rFonts w:eastAsia="宋体" w:hint="eastAsia"/>
                  <w:sz w:val="20"/>
                  <w:lang w:eastAsia="zh-CN"/>
                </w:rPr>
                <w:delText xml:space="preserve"> </w:delText>
              </w:r>
            </w:del>
            <w:r w:rsidRPr="0085429C">
              <w:rPr>
                <w:rFonts w:eastAsia="宋体" w:hint="eastAsia"/>
                <w:sz w:val="20"/>
                <w:lang w:eastAsia="zh-CN"/>
              </w:rPr>
              <w:t xml:space="preserve"> </w:t>
            </w:r>
            <w:r>
              <w:rPr>
                <w:rFonts w:eastAsia="宋体"/>
                <w:noProof/>
                <w:position w:val="-10"/>
                <w:sz w:val="20"/>
                <w:lang w:val="en-US" w:eastAsia="ko-KR"/>
              </w:rPr>
              <w:drawing>
                <wp:inline distT="0" distB="0" distL="0" distR="0" wp14:anchorId="3B3C0487" wp14:editId="08868EE1">
                  <wp:extent cx="586740" cy="200660"/>
                  <wp:effectExtent l="0" t="0" r="381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86740" cy="200660"/>
                          </a:xfrm>
                          <a:prstGeom prst="rect">
                            <a:avLst/>
                          </a:prstGeom>
                          <a:noFill/>
                          <a:ln>
                            <a:noFill/>
                          </a:ln>
                        </pic:spPr>
                      </pic:pic>
                    </a:graphicData>
                  </a:graphic>
                </wp:inline>
              </w:drawing>
            </w:r>
            <w:r w:rsidRPr="0085429C">
              <w:rPr>
                <w:rFonts w:eastAsia="宋体" w:hint="eastAsia"/>
                <w:sz w:val="20"/>
                <w:lang w:eastAsia="zh-CN"/>
              </w:rPr>
              <w:t xml:space="preserve"> </w:t>
            </w:r>
            <w:ins w:id="182" w:author="NTT DOCOMO, INC." w:date="2018-02-13T23:47:00Z">
              <w:r>
                <w:rPr>
                  <w:rFonts w:eastAsia="宋体"/>
                  <w:sz w:val="20"/>
                  <w:lang w:eastAsia="zh-CN"/>
                </w:rPr>
                <w:t>otherwise</w:t>
              </w:r>
            </w:ins>
            <w:del w:id="183" w:author="NTT DOCOMO, INC." w:date="2018-02-13T23:47:00Z">
              <w:r w:rsidRPr="0085429C" w:rsidDel="0085429C">
                <w:rPr>
                  <w:rFonts w:eastAsia="宋体" w:hint="eastAsia"/>
                  <w:sz w:val="20"/>
                  <w:lang w:eastAsia="zh-CN"/>
                </w:rPr>
                <w:delText xml:space="preserve">if the higher layer parameter </w:delText>
              </w:r>
              <w:r w:rsidRPr="0085429C" w:rsidDel="0085429C">
                <w:rPr>
                  <w:rFonts w:eastAsia="宋体"/>
                  <w:i/>
                  <w:color w:val="000000"/>
                  <w:sz w:val="20"/>
                  <w:lang w:eastAsia="en-US"/>
                </w:rPr>
                <w:delText>Frequency-hopping-offsets-set</w:delText>
              </w:r>
              <w:r w:rsidRPr="0085429C" w:rsidDel="0085429C">
                <w:rPr>
                  <w:rFonts w:eastAsia="宋体" w:hint="eastAsia"/>
                  <w:color w:val="000000"/>
                  <w:sz w:val="20"/>
                  <w:lang w:eastAsia="zh-CN"/>
                </w:rPr>
                <w:delText xml:space="preserve"> contains four </w:delText>
              </w:r>
              <w:r w:rsidRPr="0085429C" w:rsidDel="0085429C">
                <w:rPr>
                  <w:rFonts w:eastAsia="宋体" w:hint="eastAsia"/>
                  <w:sz w:val="20"/>
                  <w:lang w:eastAsia="zh-CN"/>
                </w:rPr>
                <w:delText>offset values</w:delText>
              </w:r>
            </w:del>
          </w:p>
          <w:p w14:paraId="52973B48" w14:textId="77777777" w:rsidR="008A7881" w:rsidRPr="0085429C" w:rsidRDefault="008A7881" w:rsidP="00511DC0">
            <w:pPr>
              <w:ind w:left="1136" w:hanging="284"/>
              <w:rPr>
                <w:rFonts w:eastAsia="宋体"/>
                <w:sz w:val="20"/>
                <w:lang w:eastAsia="zh-CN"/>
              </w:rPr>
            </w:pPr>
            <w:r w:rsidRPr="0085429C">
              <w:rPr>
                <w:rFonts w:eastAsia="宋体" w:hint="eastAsia"/>
                <w:sz w:val="20"/>
                <w:lang w:eastAsia="zh-CN"/>
              </w:rPr>
              <w:t>-</w:t>
            </w:r>
            <w:r w:rsidRPr="0085429C">
              <w:rPr>
                <w:rFonts w:eastAsia="宋体" w:hint="eastAsia"/>
                <w:sz w:val="20"/>
                <w:lang w:eastAsia="zh-CN"/>
              </w:rPr>
              <w:tab/>
            </w:r>
            <w:r w:rsidRPr="0085429C">
              <w:rPr>
                <w:rFonts w:eastAsia="宋体"/>
                <w:position w:val="-12"/>
                <w:sz w:val="20"/>
                <w:lang w:eastAsia="en-US"/>
              </w:rPr>
              <w:object w:dxaOrig="4000" w:dyaOrig="460" w14:anchorId="492EC3C8">
                <v:shape id="_x0000_i1045" type="#_x0000_t75" style="width:169pt;height:19.5pt" o:ole="">
                  <v:imagedata r:id="rId32" o:title=""/>
                </v:shape>
                <o:OLEObject Type="Embed" ProgID="Equation.3" ShapeID="_x0000_i1045" DrawAspect="Content" ObjectID="_1581260983" r:id="rId51"/>
              </w:object>
            </w:r>
            <w:r w:rsidRPr="0085429C">
              <w:rPr>
                <w:rFonts w:eastAsia="宋体" w:hint="eastAsia"/>
                <w:sz w:val="20"/>
                <w:lang w:eastAsia="zh-CN"/>
              </w:rPr>
              <w:t xml:space="preserve"> bits provides the frequency domain </w:t>
            </w:r>
            <w:r w:rsidRPr="0085429C">
              <w:rPr>
                <w:rFonts w:eastAsia="宋体"/>
                <w:sz w:val="20"/>
                <w:lang w:eastAsia="zh-CN"/>
              </w:rPr>
              <w:t>resource</w:t>
            </w:r>
            <w:r w:rsidRPr="0085429C">
              <w:rPr>
                <w:rFonts w:eastAsia="宋体" w:hint="eastAsia"/>
                <w:sz w:val="20"/>
                <w:lang w:eastAsia="zh-CN"/>
              </w:rPr>
              <w:t xml:space="preserve"> allocation according to Subclause 6.1.2.2.2 of [6, TS38.214]</w:t>
            </w:r>
          </w:p>
          <w:p w14:paraId="0ECA25BB" w14:textId="77777777" w:rsidR="008A7881" w:rsidRPr="0085429C" w:rsidRDefault="008A7881" w:rsidP="00511DC0">
            <w:pPr>
              <w:ind w:left="568" w:hanging="1"/>
              <w:rPr>
                <w:rFonts w:eastAsia="宋体"/>
                <w:sz w:val="20"/>
                <w:lang w:eastAsia="zh-CN"/>
              </w:rPr>
            </w:pPr>
            <w:r w:rsidRPr="0085429C">
              <w:rPr>
                <w:rFonts w:eastAsia="宋体" w:hint="eastAsia"/>
                <w:sz w:val="20"/>
                <w:lang w:eastAsia="zh-CN"/>
              </w:rPr>
              <w:t>-</w:t>
            </w:r>
            <w:r w:rsidRPr="0085429C">
              <w:rPr>
                <w:rFonts w:eastAsia="宋体" w:hint="eastAsia"/>
                <w:sz w:val="20"/>
                <w:lang w:eastAsia="zh-CN"/>
              </w:rPr>
              <w:tab/>
              <w:t>For non-PUSCH hopping with resource allocation type 1:</w:t>
            </w:r>
          </w:p>
          <w:p w14:paraId="7C1631F9" w14:textId="77777777" w:rsidR="008A7881" w:rsidRPr="0085429C" w:rsidRDefault="008A7881" w:rsidP="00511DC0">
            <w:pPr>
              <w:ind w:left="1136" w:hanging="284"/>
              <w:rPr>
                <w:rFonts w:eastAsia="宋体"/>
                <w:sz w:val="20"/>
                <w:lang w:eastAsia="zh-CN"/>
              </w:rPr>
            </w:pPr>
            <w:r w:rsidRPr="0085429C">
              <w:rPr>
                <w:rFonts w:eastAsia="宋体" w:hint="eastAsia"/>
                <w:sz w:val="20"/>
                <w:lang w:eastAsia="zh-CN"/>
              </w:rPr>
              <w:t>-</w:t>
            </w:r>
            <w:r w:rsidRPr="0085429C">
              <w:rPr>
                <w:rFonts w:eastAsia="宋体" w:hint="eastAsia"/>
                <w:sz w:val="20"/>
                <w:lang w:eastAsia="zh-CN"/>
              </w:rPr>
              <w:tab/>
            </w:r>
            <w:r>
              <w:rPr>
                <w:rFonts w:eastAsia="宋体"/>
                <w:noProof/>
                <w:position w:val="-12"/>
                <w:sz w:val="20"/>
                <w:lang w:val="en-US" w:eastAsia="ko-KR"/>
              </w:rPr>
              <w:drawing>
                <wp:inline distT="0" distB="0" distL="0" distR="0" wp14:anchorId="2D240D6E" wp14:editId="5B23F792">
                  <wp:extent cx="1659890" cy="23241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59890" cy="232410"/>
                          </a:xfrm>
                          <a:prstGeom prst="rect">
                            <a:avLst/>
                          </a:prstGeom>
                          <a:noFill/>
                          <a:ln>
                            <a:noFill/>
                          </a:ln>
                        </pic:spPr>
                      </pic:pic>
                    </a:graphicData>
                  </a:graphic>
                </wp:inline>
              </w:drawing>
            </w:r>
            <w:r w:rsidRPr="0085429C">
              <w:rPr>
                <w:rFonts w:eastAsia="宋体" w:hint="eastAsia"/>
                <w:sz w:val="20"/>
                <w:lang w:eastAsia="zh-CN"/>
              </w:rPr>
              <w:t xml:space="preserve"> bits provides the frequency domain </w:t>
            </w:r>
            <w:r w:rsidRPr="0085429C">
              <w:rPr>
                <w:rFonts w:eastAsia="宋体"/>
                <w:sz w:val="20"/>
                <w:lang w:eastAsia="zh-CN"/>
              </w:rPr>
              <w:t>resource</w:t>
            </w:r>
            <w:r w:rsidRPr="0085429C">
              <w:rPr>
                <w:rFonts w:eastAsia="宋体" w:hint="eastAsia"/>
                <w:sz w:val="20"/>
                <w:lang w:eastAsia="zh-CN"/>
              </w:rPr>
              <w:t xml:space="preserve"> allocation according to Subclause 6.1.2.2.2 of [6, TS38.214]</w:t>
            </w:r>
          </w:p>
          <w:p w14:paraId="7A8822C0" w14:textId="77777777" w:rsidR="008A7881" w:rsidRPr="0085429C" w:rsidRDefault="008A7881" w:rsidP="00511DC0">
            <w:pPr>
              <w:rPr>
                <w:rFonts w:eastAsia="宋体"/>
                <w:sz w:val="20"/>
                <w:lang w:eastAsia="zh-CN"/>
              </w:rPr>
            </w:pPr>
            <w:r>
              <w:rPr>
                <w:rFonts w:eastAsia="宋体"/>
                <w:sz w:val="20"/>
                <w:lang w:eastAsia="en-US"/>
              </w:rPr>
              <w:t>[…]</w:t>
            </w:r>
          </w:p>
        </w:tc>
      </w:tr>
    </w:tbl>
    <w:p w14:paraId="41679C13" w14:textId="77777777" w:rsidR="008A7881" w:rsidRDefault="008A7881" w:rsidP="008A7881">
      <w:pPr>
        <w:spacing w:afterLines="50" w:after="120"/>
        <w:jc w:val="both"/>
        <w:rPr>
          <w:ins w:id="184" w:author="NTT DOCOMO, INC." w:date="2018-02-13T23:44:00Z"/>
          <w:rFonts w:eastAsia="宋体"/>
          <w:sz w:val="22"/>
          <w:lang w:val="en-US" w:eastAsia="zh-CN"/>
        </w:rPr>
      </w:pPr>
    </w:p>
    <w:p w14:paraId="3EDB6F73" w14:textId="77777777" w:rsidR="008A7881" w:rsidRPr="001A547B" w:rsidRDefault="008A7881" w:rsidP="008A7881">
      <w:p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S38.213</w:t>
      </w:r>
    </w:p>
    <w:tbl>
      <w:tblPr>
        <w:tblStyle w:val="afd"/>
        <w:tblW w:w="0" w:type="auto"/>
        <w:tblLook w:val="04A0" w:firstRow="1" w:lastRow="0" w:firstColumn="1" w:lastColumn="0" w:noHBand="0" w:noVBand="1"/>
      </w:tblPr>
      <w:tblGrid>
        <w:gridCol w:w="9962"/>
      </w:tblGrid>
      <w:tr w:rsidR="008A7881" w14:paraId="7B09ADF9" w14:textId="77777777" w:rsidTr="00511DC0">
        <w:tc>
          <w:tcPr>
            <w:tcW w:w="10170" w:type="dxa"/>
          </w:tcPr>
          <w:p w14:paraId="034F73DC" w14:textId="77777777" w:rsidR="008A7881" w:rsidRPr="0085429C" w:rsidRDefault="008A7881" w:rsidP="00511DC0">
            <w:pPr>
              <w:keepNext/>
              <w:keepLines/>
              <w:spacing w:before="180"/>
              <w:ind w:left="850" w:hanging="850"/>
              <w:outlineLvl w:val="1"/>
              <w:rPr>
                <w:rFonts w:ascii="Arial" w:eastAsia="Yu Mincho" w:hAnsi="Arial"/>
                <w:sz w:val="32"/>
                <w:lang w:eastAsia="en-US"/>
              </w:rPr>
            </w:pPr>
            <w:r w:rsidRPr="0085429C">
              <w:rPr>
                <w:rFonts w:ascii="Arial" w:eastAsia="Yu Mincho" w:hAnsi="Arial"/>
                <w:sz w:val="32"/>
                <w:lang w:eastAsia="en-US"/>
              </w:rPr>
              <w:lastRenderedPageBreak/>
              <w:t>8</w:t>
            </w:r>
            <w:r w:rsidRPr="0085429C">
              <w:rPr>
                <w:rFonts w:ascii="Arial" w:eastAsia="Yu Mincho" w:hAnsi="Arial" w:hint="eastAsia"/>
                <w:sz w:val="32"/>
                <w:lang w:eastAsia="en-US"/>
              </w:rPr>
              <w:t>.</w:t>
            </w:r>
            <w:r w:rsidRPr="0085429C">
              <w:rPr>
                <w:rFonts w:ascii="Arial" w:eastAsia="Yu Mincho" w:hAnsi="Arial"/>
                <w:sz w:val="32"/>
                <w:lang w:eastAsia="en-US"/>
              </w:rPr>
              <w:t>3</w:t>
            </w:r>
            <w:r w:rsidRPr="0085429C">
              <w:rPr>
                <w:rFonts w:ascii="Arial" w:eastAsia="Yu Mincho" w:hAnsi="Arial" w:hint="eastAsia"/>
                <w:sz w:val="32"/>
                <w:lang w:eastAsia="en-US"/>
              </w:rPr>
              <w:tab/>
            </w:r>
            <w:r w:rsidRPr="0085429C">
              <w:rPr>
                <w:rFonts w:ascii="Arial" w:eastAsia="Yu Mincho" w:hAnsi="Arial"/>
                <w:sz w:val="32"/>
                <w:lang w:eastAsia="en-US"/>
              </w:rPr>
              <w:tab/>
            </w:r>
            <w:r w:rsidRPr="0085429C">
              <w:rPr>
                <w:rFonts w:ascii="Arial" w:eastAsia="Yu Mincho" w:hAnsi="Arial"/>
                <w:sz w:val="32"/>
                <w:lang w:eastAsia="en-US"/>
              </w:rPr>
              <w:tab/>
              <w:t>Msg3 PUSCH</w:t>
            </w:r>
          </w:p>
          <w:p w14:paraId="1A1C73AD" w14:textId="77777777" w:rsidR="008A7881" w:rsidRDefault="008A7881" w:rsidP="00511DC0">
            <w:pPr>
              <w:rPr>
                <w:rFonts w:eastAsia="Yu Mincho"/>
                <w:sz w:val="20"/>
                <w:lang w:eastAsia="en-US"/>
              </w:rPr>
            </w:pPr>
            <w:r w:rsidRPr="0085429C">
              <w:rPr>
                <w:rFonts w:eastAsia="Yu Mincho"/>
                <w:sz w:val="20"/>
                <w:lang w:eastAsia="en-US"/>
              </w:rPr>
              <w:t xml:space="preserve">Higher layer parameter </w:t>
            </w:r>
            <w:r w:rsidRPr="0085429C">
              <w:rPr>
                <w:rFonts w:eastAsia="Yu Mincho"/>
                <w:i/>
                <w:sz w:val="20"/>
                <w:lang w:eastAsia="en-US"/>
              </w:rPr>
              <w:t>msg3-tp</w:t>
            </w:r>
            <w:r w:rsidRPr="0085429C">
              <w:rPr>
                <w:rFonts w:eastAsia="Yu Mincho"/>
                <w:sz w:val="20"/>
                <w:lang w:eastAsia="en-US"/>
              </w:rPr>
              <w:t xml:space="preserve"> indicates to a UE whether or not the UE shall apply transform precoding, as described in [4, TS 38.211], for an Msg3 PUSCH transmission. </w:t>
            </w:r>
          </w:p>
          <w:p w14:paraId="508E6288" w14:textId="77777777" w:rsidR="008A7881" w:rsidRPr="0041094D" w:rsidRDefault="008A7881" w:rsidP="00511DC0">
            <w:pPr>
              <w:rPr>
                <w:rFonts w:eastAsia="Yu Mincho"/>
                <w:color w:val="C00000"/>
                <w:sz w:val="20"/>
                <w:lang w:eastAsia="en-US"/>
              </w:rPr>
            </w:pPr>
            <w:r w:rsidRPr="0041094D">
              <w:rPr>
                <w:rFonts w:eastAsia="Yu Mincho"/>
                <w:color w:val="C00000"/>
                <w:sz w:val="20"/>
                <w:lang w:eastAsia="en-US"/>
              </w:rPr>
              <w:t>For an Msg.3 PUSCH transmission, when the UE applies transform precoding, the UE may perform PUSCH frequency hopping, as described in subclause 6.3 in [6, TS38.214], where the frequency hopping offsets for second hop are given by the Table 8.3-1.</w:t>
            </w:r>
          </w:p>
          <w:p w14:paraId="4C4D71EA" w14:textId="77777777" w:rsidR="00D927E7" w:rsidRPr="0041094D" w:rsidRDefault="00D927E7" w:rsidP="00D927E7">
            <w:pPr>
              <w:jc w:val="center"/>
              <w:rPr>
                <w:rFonts w:eastAsia="Yu Mincho"/>
                <w:color w:val="C00000"/>
                <w:sz w:val="20"/>
              </w:rPr>
            </w:pPr>
            <w:r w:rsidRPr="0041094D">
              <w:rPr>
                <w:rFonts w:eastAsia="Yu Mincho" w:hint="eastAsia"/>
                <w:color w:val="C00000"/>
                <w:sz w:val="20"/>
              </w:rPr>
              <w:t>T</w:t>
            </w:r>
            <w:r w:rsidRPr="0041094D">
              <w:rPr>
                <w:rFonts w:eastAsia="Yu Mincho"/>
                <w:color w:val="C00000"/>
                <w:sz w:val="20"/>
              </w:rPr>
              <w:t>able 8.3-1: Hopping bits for frequency hopping</w:t>
            </w:r>
          </w:p>
          <w:tbl>
            <w:tblPr>
              <w:tblW w:w="8120" w:type="dxa"/>
              <w:jc w:val="center"/>
              <w:tblCellMar>
                <w:left w:w="0" w:type="dxa"/>
                <w:right w:w="0" w:type="dxa"/>
              </w:tblCellMar>
              <w:tblLook w:val="04A0" w:firstRow="1" w:lastRow="0" w:firstColumn="1" w:lastColumn="0" w:noHBand="0" w:noVBand="1"/>
            </w:tblPr>
            <w:tblGrid>
              <w:gridCol w:w="2476"/>
              <w:gridCol w:w="1974"/>
              <w:gridCol w:w="1570"/>
              <w:gridCol w:w="2100"/>
            </w:tblGrid>
            <w:tr w:rsidR="00D927E7" w:rsidRPr="0059072D" w14:paraId="3CEAB64F" w14:textId="77777777" w:rsidTr="00D927E7">
              <w:trPr>
                <w:cantSplit/>
                <w:trHeight w:val="530"/>
                <w:jc w:val="center"/>
              </w:trPr>
              <w:tc>
                <w:tcPr>
                  <w:tcW w:w="2476"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52180CAD" w14:textId="77777777" w:rsidR="00D927E7" w:rsidRPr="0059072D" w:rsidRDefault="00D927E7" w:rsidP="00D927E7">
                  <w:pPr>
                    <w:jc w:val="center"/>
                    <w:textAlignment w:val="baseline"/>
                    <w:rPr>
                      <w:rFonts w:eastAsia="等线"/>
                      <w:b/>
                      <w:bCs/>
                      <w:color w:val="C00000"/>
                      <w:sz w:val="20"/>
                      <w:lang w:val="en-US"/>
                    </w:rPr>
                  </w:pPr>
                  <w:r w:rsidRPr="0059072D">
                    <w:rPr>
                      <w:b/>
                      <w:bCs/>
                      <w:color w:val="C00000"/>
                      <w:sz w:val="20"/>
                    </w:rPr>
                    <w:t>Number of PRBs in the initial active UL BWP</w:t>
                  </w:r>
                </w:p>
              </w:tc>
              <w:tc>
                <w:tcPr>
                  <w:tcW w:w="197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7FAB2D8C" w14:textId="77777777" w:rsidR="00D927E7" w:rsidRPr="0059072D" w:rsidRDefault="00D927E7" w:rsidP="00D927E7">
                  <w:pPr>
                    <w:overflowPunct w:val="0"/>
                    <w:autoSpaceDE w:val="0"/>
                    <w:autoSpaceDN w:val="0"/>
                    <w:spacing w:after="180"/>
                    <w:jc w:val="center"/>
                    <w:textAlignment w:val="baseline"/>
                    <w:rPr>
                      <w:b/>
                      <w:bCs/>
                      <w:color w:val="C00000"/>
                      <w:sz w:val="20"/>
                      <w:lang w:eastAsia="en-US"/>
                    </w:rPr>
                  </w:pPr>
                  <w:r w:rsidRPr="0059072D">
                    <w:rPr>
                      <w:b/>
                      <w:bCs/>
                      <w:color w:val="C00000"/>
                      <w:sz w:val="20"/>
                    </w:rPr>
                    <w:t xml:space="preserve">Number of hopping bits </w:t>
                  </w:r>
                  <m:oMath>
                    <m:sSub>
                      <m:sSubPr>
                        <m:ctrlPr>
                          <w:rPr>
                            <w:rFonts w:ascii="Cambria Math" w:eastAsia="等线" w:hAnsi="Cambria Math"/>
                            <w:b/>
                            <w:bCs/>
                            <w:color w:val="C00000"/>
                            <w:sz w:val="21"/>
                            <w:szCs w:val="21"/>
                            <w:lang w:eastAsia="en-US"/>
                          </w:rPr>
                        </m:ctrlPr>
                      </m:sSubPr>
                      <m:e>
                        <m:r>
                          <m:rPr>
                            <m:sty m:val="bi"/>
                          </m:rPr>
                          <w:rPr>
                            <w:rFonts w:ascii="Cambria Math" w:hAnsi="Cambria Math"/>
                            <w:color w:val="C00000"/>
                            <w:sz w:val="20"/>
                          </w:rPr>
                          <m:t>N</m:t>
                        </m:r>
                      </m:e>
                      <m:sub>
                        <m:r>
                          <m:rPr>
                            <m:sty m:val="bi"/>
                          </m:rPr>
                          <w:rPr>
                            <w:rFonts w:ascii="Cambria Math" w:hAnsi="Cambria Math"/>
                            <w:color w:val="C00000"/>
                            <w:sz w:val="20"/>
                          </w:rPr>
                          <m:t>UL_hop</m:t>
                        </m:r>
                      </m:sub>
                    </m:sSub>
                  </m:oMath>
                </w:p>
              </w:tc>
              <w:tc>
                <w:tcPr>
                  <w:tcW w:w="157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4FF58DB" w14:textId="77777777" w:rsidR="00D927E7" w:rsidRPr="0059072D" w:rsidRDefault="00D927E7" w:rsidP="00D927E7">
                  <w:pPr>
                    <w:pStyle w:val="TAH"/>
                    <w:rPr>
                      <w:rFonts w:ascii="Times New Roman" w:eastAsia="等线" w:hAnsi="Times New Roman"/>
                      <w:bCs/>
                      <w:color w:val="C00000"/>
                      <w:sz w:val="20"/>
                      <w:lang w:val="x-none" w:eastAsia="en-US"/>
                    </w:rPr>
                  </w:pPr>
                  <w:r w:rsidRPr="0059072D">
                    <w:rPr>
                      <w:rFonts w:ascii="Times New Roman" w:eastAsia="等线" w:hAnsi="Times New Roman"/>
                      <w:color w:val="C00000"/>
                      <w:lang w:val="x-none"/>
                    </w:rPr>
                    <w:t>Information in</w:t>
                  </w:r>
                  <w:r w:rsidRPr="0059072D">
                    <w:rPr>
                      <w:rFonts w:ascii="Times New Roman" w:eastAsia="等线" w:hAnsi="Times New Roman"/>
                      <w:color w:val="C00000"/>
                      <w:lang w:val="x-none"/>
                    </w:rPr>
                    <w:br/>
                    <w:t>hopping bits</w:t>
                  </w:r>
                </w:p>
              </w:tc>
              <w:tc>
                <w:tcPr>
                  <w:tcW w:w="21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300B349" w14:textId="77777777" w:rsidR="00D927E7" w:rsidRPr="0059072D" w:rsidRDefault="00D927E7" w:rsidP="00D927E7">
                  <w:pPr>
                    <w:pStyle w:val="TAH"/>
                    <w:rPr>
                      <w:rFonts w:ascii="Times New Roman" w:eastAsia="宋体" w:hAnsi="Times New Roman"/>
                      <w:color w:val="C00000"/>
                      <w:lang w:val="x-none"/>
                    </w:rPr>
                  </w:pPr>
                  <w:r w:rsidRPr="0059072D">
                    <w:rPr>
                      <w:rFonts w:ascii="Times New Roman" w:hAnsi="Times New Roman"/>
                      <w:b w:val="0"/>
                      <w:bCs/>
                      <w:color w:val="C00000"/>
                    </w:rPr>
                    <w:t>Frequency offsets corresponding to the value of hopping bits</w:t>
                  </w:r>
                </w:p>
              </w:tc>
            </w:tr>
            <w:tr w:rsidR="00D927E7" w:rsidRPr="0059072D" w14:paraId="44D2FDF4" w14:textId="77777777" w:rsidTr="00D927E7">
              <w:trPr>
                <w:cantSplit/>
                <w:trHeight w:val="434"/>
                <w:jc w:val="center"/>
              </w:trPr>
              <w:tc>
                <w:tcPr>
                  <w:tcW w:w="24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60D6C9" w14:textId="77777777" w:rsidR="00D927E7" w:rsidRPr="0059072D" w:rsidRDefault="00D927E7" w:rsidP="00D927E7">
                  <w:pPr>
                    <w:pStyle w:val="TAC"/>
                    <w:rPr>
                      <w:rFonts w:ascii="Times New Roman" w:hAnsi="Times New Roman"/>
                      <w:color w:val="C00000"/>
                      <w:lang w:val="x-none"/>
                    </w:rPr>
                  </w:pPr>
                  <w:r w:rsidRPr="0059072D">
                    <w:rPr>
                      <w:rFonts w:ascii="Times New Roman" w:hAnsi="Times New Roman"/>
                      <w:color w:val="C00000"/>
                    </w:rPr>
                    <w:t>&lt; 50</w:t>
                  </w:r>
                </w:p>
              </w:tc>
              <w:tc>
                <w:tcPr>
                  <w:tcW w:w="197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1C8795" w14:textId="77777777" w:rsidR="00D927E7" w:rsidRPr="0059072D" w:rsidRDefault="00D927E7" w:rsidP="00D927E7">
                  <w:pPr>
                    <w:pStyle w:val="TAC"/>
                    <w:rPr>
                      <w:rFonts w:ascii="Times New Roman" w:hAnsi="Times New Roman"/>
                      <w:color w:val="C00000"/>
                      <w:lang w:val="x-none"/>
                    </w:rPr>
                  </w:pPr>
                  <w:r w:rsidRPr="0059072D">
                    <w:rPr>
                      <w:rFonts w:ascii="Times New Roman" w:hAnsi="Times New Roman"/>
                      <w:color w:val="C00000"/>
                      <w:lang w:val="x-none"/>
                    </w:rPr>
                    <w:t>1</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8A1933" w14:textId="77777777" w:rsidR="00D927E7" w:rsidRPr="0059072D" w:rsidRDefault="00D927E7" w:rsidP="00D927E7">
                  <w:pPr>
                    <w:pStyle w:val="TAC"/>
                    <w:rPr>
                      <w:rFonts w:ascii="Times New Roman" w:hAnsi="Times New Roman"/>
                      <w:color w:val="C00000"/>
                      <w:lang w:val="en-US"/>
                    </w:rPr>
                  </w:pPr>
                  <w:r w:rsidRPr="0059072D">
                    <w:rPr>
                      <w:rFonts w:ascii="Times New Roman" w:hAnsi="Times New Roman"/>
                      <w:color w:val="C00000"/>
                    </w:rPr>
                    <w:t>0</w:t>
                  </w:r>
                </w:p>
              </w:tc>
              <w:tc>
                <w:tcPr>
                  <w:tcW w:w="2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F58A99" w14:textId="77777777" w:rsidR="00D927E7" w:rsidRPr="0059072D" w:rsidRDefault="00EE489C" w:rsidP="00D927E7">
                  <w:pPr>
                    <w:pStyle w:val="TAC"/>
                    <w:rPr>
                      <w:rFonts w:ascii="Times New Roman" w:hAnsi="Times New Roman"/>
                      <w:color w:val="C00000"/>
                    </w:rPr>
                  </w:pPr>
                  <m:oMathPara>
                    <m:oMath>
                      <m:sSubSup>
                        <m:sSubSupPr>
                          <m:ctrlPr>
                            <w:rPr>
                              <w:rFonts w:ascii="Cambria Math" w:eastAsia="宋体" w:hAnsi="Cambria Math"/>
                              <w:color w:val="C00000"/>
                              <w:szCs w:val="18"/>
                              <w:lang w:eastAsia="en-US"/>
                            </w:rPr>
                          </m:ctrlPr>
                        </m:sSubSupPr>
                        <m:e>
                          <m:r>
                            <w:rPr>
                              <w:rFonts w:ascii="Cambria Math" w:hAnsi="Cambria Math"/>
                              <w:color w:val="C00000"/>
                            </w:rPr>
                            <m:t>N</m:t>
                          </m:r>
                        </m:e>
                        <m:sub>
                          <m:r>
                            <w:rPr>
                              <w:rFonts w:ascii="Cambria Math" w:hAnsi="Cambria Math"/>
                              <w:color w:val="C00000"/>
                            </w:rPr>
                            <m:t>BWP</m:t>
                          </m:r>
                        </m:sub>
                        <m:sup>
                          <m:r>
                            <w:rPr>
                              <w:rFonts w:ascii="Cambria Math" w:hAnsi="Cambria Math"/>
                              <w:color w:val="C00000"/>
                            </w:rPr>
                            <m:t>size</m:t>
                          </m:r>
                        </m:sup>
                      </m:sSubSup>
                      <m:r>
                        <w:rPr>
                          <w:rFonts w:ascii="Cambria Math" w:hAnsi="Cambria Math"/>
                          <w:color w:val="C00000"/>
                        </w:rPr>
                        <m:t>/2</m:t>
                      </m:r>
                    </m:oMath>
                  </m:oMathPara>
                </w:p>
              </w:tc>
            </w:tr>
            <w:tr w:rsidR="00D927E7" w:rsidRPr="0059072D" w14:paraId="0F85D1BA" w14:textId="77777777" w:rsidTr="00D927E7">
              <w:trPr>
                <w:cantSplit/>
                <w:trHeight w:val="297"/>
                <w:jc w:val="center"/>
              </w:trPr>
              <w:tc>
                <w:tcPr>
                  <w:tcW w:w="2476" w:type="dxa"/>
                  <w:vMerge/>
                  <w:tcBorders>
                    <w:top w:val="nil"/>
                    <w:left w:val="single" w:sz="8" w:space="0" w:color="auto"/>
                    <w:bottom w:val="single" w:sz="8" w:space="0" w:color="auto"/>
                    <w:right w:val="single" w:sz="8" w:space="0" w:color="auto"/>
                  </w:tcBorders>
                  <w:vAlign w:val="center"/>
                  <w:hideMark/>
                </w:tcPr>
                <w:p w14:paraId="6D65428B" w14:textId="77777777" w:rsidR="00D927E7" w:rsidRPr="0059072D" w:rsidRDefault="00D927E7" w:rsidP="00D927E7">
                  <w:pPr>
                    <w:rPr>
                      <w:rFonts w:eastAsia="Times New Roman"/>
                      <w:color w:val="C00000"/>
                      <w:sz w:val="20"/>
                      <w:lang w:val="x-none" w:eastAsia="en-US"/>
                    </w:rPr>
                  </w:pPr>
                </w:p>
              </w:tc>
              <w:tc>
                <w:tcPr>
                  <w:tcW w:w="1974" w:type="dxa"/>
                  <w:vMerge/>
                  <w:tcBorders>
                    <w:top w:val="nil"/>
                    <w:left w:val="nil"/>
                    <w:bottom w:val="single" w:sz="8" w:space="0" w:color="auto"/>
                    <w:right w:val="single" w:sz="8" w:space="0" w:color="auto"/>
                  </w:tcBorders>
                  <w:vAlign w:val="center"/>
                  <w:hideMark/>
                </w:tcPr>
                <w:p w14:paraId="60B6C495" w14:textId="77777777" w:rsidR="00D927E7" w:rsidRPr="0059072D" w:rsidRDefault="00D927E7" w:rsidP="00D927E7">
                  <w:pPr>
                    <w:rPr>
                      <w:rFonts w:eastAsia="Times New Roman"/>
                      <w:color w:val="C00000"/>
                      <w:sz w:val="20"/>
                      <w:lang w:val="x-none" w:eastAsia="en-US"/>
                    </w:rPr>
                  </w:pP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A06C28" w14:textId="77777777" w:rsidR="00D927E7" w:rsidRPr="0059072D" w:rsidRDefault="00D927E7" w:rsidP="00D927E7">
                  <w:pPr>
                    <w:pStyle w:val="TAC"/>
                    <w:rPr>
                      <w:rFonts w:ascii="Times New Roman" w:hAnsi="Times New Roman"/>
                      <w:color w:val="C00000"/>
                      <w:lang w:val="x-none"/>
                    </w:rPr>
                  </w:pPr>
                  <w:r w:rsidRPr="0059072D">
                    <w:rPr>
                      <w:rFonts w:ascii="Times New Roman" w:hAnsi="Times New Roman"/>
                      <w:color w:val="C00000"/>
                      <w:lang w:val="x-none"/>
                    </w:rPr>
                    <w:t>1</w:t>
                  </w:r>
                </w:p>
              </w:tc>
              <w:tc>
                <w:tcPr>
                  <w:tcW w:w="2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2272D" w14:textId="77777777" w:rsidR="00D927E7" w:rsidRPr="0059072D" w:rsidRDefault="00EE489C" w:rsidP="00D927E7">
                  <w:pPr>
                    <w:pStyle w:val="TAC"/>
                    <w:rPr>
                      <w:rFonts w:ascii="Times New Roman" w:hAnsi="Times New Roman"/>
                      <w:color w:val="C00000"/>
                      <w:lang w:val="x-none"/>
                    </w:rPr>
                  </w:pPr>
                  <m:oMathPara>
                    <m:oMath>
                      <m:sSubSup>
                        <m:sSubSupPr>
                          <m:ctrlPr>
                            <w:rPr>
                              <w:rFonts w:ascii="Cambria Math" w:eastAsia="宋体" w:hAnsi="Cambria Math"/>
                              <w:color w:val="C00000"/>
                              <w:szCs w:val="18"/>
                              <w:lang w:eastAsia="en-US"/>
                            </w:rPr>
                          </m:ctrlPr>
                        </m:sSubSupPr>
                        <m:e>
                          <m:r>
                            <w:rPr>
                              <w:rFonts w:ascii="Cambria Math" w:hAnsi="Cambria Math"/>
                              <w:color w:val="C00000"/>
                            </w:rPr>
                            <m:t>N</m:t>
                          </m:r>
                        </m:e>
                        <m:sub>
                          <m:r>
                            <w:rPr>
                              <w:rFonts w:ascii="Cambria Math" w:hAnsi="Cambria Math"/>
                              <w:color w:val="C00000"/>
                            </w:rPr>
                            <m:t>BWP</m:t>
                          </m:r>
                        </m:sub>
                        <m:sup>
                          <m:r>
                            <w:rPr>
                              <w:rFonts w:ascii="Cambria Math" w:hAnsi="Cambria Math"/>
                              <w:color w:val="C00000"/>
                            </w:rPr>
                            <m:t>size</m:t>
                          </m:r>
                        </m:sup>
                      </m:sSubSup>
                      <m:r>
                        <w:rPr>
                          <w:rFonts w:ascii="Cambria Math" w:hAnsi="Cambria Math"/>
                          <w:color w:val="C00000"/>
                        </w:rPr>
                        <m:t>/4</m:t>
                      </m:r>
                    </m:oMath>
                  </m:oMathPara>
                </w:p>
              </w:tc>
            </w:tr>
            <w:tr w:rsidR="00D927E7" w:rsidRPr="0059072D" w14:paraId="2FA79C4B" w14:textId="77777777" w:rsidTr="00D927E7">
              <w:trPr>
                <w:cantSplit/>
                <w:trHeight w:val="232"/>
                <w:jc w:val="center"/>
              </w:trPr>
              <w:tc>
                <w:tcPr>
                  <w:tcW w:w="24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CB8106" w14:textId="77777777" w:rsidR="00D927E7" w:rsidRPr="0059072D" w:rsidRDefault="00D927E7" w:rsidP="00D927E7">
                  <w:pPr>
                    <w:pStyle w:val="TAC"/>
                    <w:rPr>
                      <w:rFonts w:ascii="Times New Roman" w:hAnsi="Times New Roman"/>
                      <w:color w:val="C00000"/>
                      <w:lang w:val="x-none"/>
                    </w:rPr>
                  </w:pPr>
                  <w:r w:rsidRPr="0059072D">
                    <w:rPr>
                      <w:rFonts w:ascii="Times New Roman" w:hAnsi="Times New Roman"/>
                      <w:color w:val="C00000"/>
                    </w:rPr>
                    <w:t>&gt;=50</w:t>
                  </w:r>
                </w:p>
              </w:tc>
              <w:tc>
                <w:tcPr>
                  <w:tcW w:w="197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217C59" w14:textId="77777777" w:rsidR="00D927E7" w:rsidRPr="0059072D" w:rsidRDefault="00D927E7" w:rsidP="00D927E7">
                  <w:pPr>
                    <w:pStyle w:val="TAC"/>
                    <w:rPr>
                      <w:rFonts w:ascii="Times New Roman" w:hAnsi="Times New Roman"/>
                      <w:color w:val="C00000"/>
                      <w:lang w:val="x-none"/>
                    </w:rPr>
                  </w:pPr>
                  <w:r w:rsidRPr="0059072D">
                    <w:rPr>
                      <w:rFonts w:ascii="Times New Roman" w:hAnsi="Times New Roman"/>
                      <w:color w:val="C00000"/>
                      <w:lang w:val="x-none"/>
                    </w:rPr>
                    <w:t>2</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AC52E0" w14:textId="77777777" w:rsidR="00D927E7" w:rsidRPr="0059072D" w:rsidRDefault="00D927E7" w:rsidP="00D927E7">
                  <w:pPr>
                    <w:pStyle w:val="TAC"/>
                    <w:rPr>
                      <w:rFonts w:ascii="Times New Roman" w:hAnsi="Times New Roman"/>
                      <w:color w:val="C00000"/>
                      <w:lang w:val="x-none"/>
                    </w:rPr>
                  </w:pPr>
                  <w:r w:rsidRPr="0059072D">
                    <w:rPr>
                      <w:rFonts w:ascii="Times New Roman" w:hAnsi="Times New Roman"/>
                      <w:color w:val="C00000"/>
                      <w:lang w:val="x-none"/>
                    </w:rPr>
                    <w:t>00</w:t>
                  </w:r>
                </w:p>
              </w:tc>
              <w:tc>
                <w:tcPr>
                  <w:tcW w:w="2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F42E79" w14:textId="77777777" w:rsidR="00D927E7" w:rsidRPr="0059072D" w:rsidRDefault="00EE489C" w:rsidP="00D927E7">
                  <w:pPr>
                    <w:pStyle w:val="TAC"/>
                    <w:rPr>
                      <w:rFonts w:ascii="Times New Roman" w:hAnsi="Times New Roman"/>
                      <w:color w:val="C00000"/>
                      <w:lang w:val="en-US"/>
                    </w:rPr>
                  </w:pPr>
                  <m:oMathPara>
                    <m:oMath>
                      <m:sSubSup>
                        <m:sSubSupPr>
                          <m:ctrlPr>
                            <w:rPr>
                              <w:rFonts w:ascii="Cambria Math" w:eastAsia="宋体" w:hAnsi="Cambria Math"/>
                              <w:color w:val="C00000"/>
                              <w:szCs w:val="18"/>
                              <w:lang w:eastAsia="en-US"/>
                            </w:rPr>
                          </m:ctrlPr>
                        </m:sSubSupPr>
                        <m:e>
                          <m:r>
                            <w:rPr>
                              <w:rFonts w:ascii="Cambria Math" w:hAnsi="Cambria Math"/>
                              <w:color w:val="C00000"/>
                            </w:rPr>
                            <m:t>N</m:t>
                          </m:r>
                        </m:e>
                        <m:sub>
                          <m:r>
                            <w:rPr>
                              <w:rFonts w:ascii="Cambria Math" w:hAnsi="Cambria Math"/>
                              <w:color w:val="C00000"/>
                            </w:rPr>
                            <m:t>BWP</m:t>
                          </m:r>
                        </m:sub>
                        <m:sup>
                          <m:r>
                            <w:rPr>
                              <w:rFonts w:ascii="Cambria Math" w:hAnsi="Cambria Math"/>
                              <w:color w:val="C00000"/>
                            </w:rPr>
                            <m:t>size</m:t>
                          </m:r>
                        </m:sup>
                      </m:sSubSup>
                      <m:r>
                        <w:rPr>
                          <w:rFonts w:ascii="Cambria Math" w:hAnsi="Cambria Math"/>
                          <w:color w:val="C00000"/>
                        </w:rPr>
                        <m:t>/2</m:t>
                      </m:r>
                    </m:oMath>
                  </m:oMathPara>
                </w:p>
              </w:tc>
            </w:tr>
            <w:tr w:rsidR="00D927E7" w:rsidRPr="0059072D" w14:paraId="1C305CB8" w14:textId="77777777" w:rsidTr="00D927E7">
              <w:trPr>
                <w:cantSplit/>
                <w:trHeight w:val="265"/>
                <w:jc w:val="center"/>
              </w:trPr>
              <w:tc>
                <w:tcPr>
                  <w:tcW w:w="2476" w:type="dxa"/>
                  <w:vMerge/>
                  <w:tcBorders>
                    <w:top w:val="nil"/>
                    <w:left w:val="single" w:sz="8" w:space="0" w:color="auto"/>
                    <w:bottom w:val="single" w:sz="8" w:space="0" w:color="auto"/>
                    <w:right w:val="single" w:sz="8" w:space="0" w:color="auto"/>
                  </w:tcBorders>
                  <w:vAlign w:val="center"/>
                  <w:hideMark/>
                </w:tcPr>
                <w:p w14:paraId="4C23B5E6" w14:textId="77777777" w:rsidR="00D927E7" w:rsidRPr="0059072D" w:rsidRDefault="00D927E7" w:rsidP="00D927E7">
                  <w:pPr>
                    <w:rPr>
                      <w:rFonts w:eastAsia="Times New Roman"/>
                      <w:color w:val="C00000"/>
                      <w:sz w:val="20"/>
                      <w:lang w:val="x-none" w:eastAsia="en-US"/>
                    </w:rPr>
                  </w:pPr>
                </w:p>
              </w:tc>
              <w:tc>
                <w:tcPr>
                  <w:tcW w:w="1974" w:type="dxa"/>
                  <w:vMerge/>
                  <w:tcBorders>
                    <w:top w:val="nil"/>
                    <w:left w:val="nil"/>
                    <w:bottom w:val="single" w:sz="8" w:space="0" w:color="auto"/>
                    <w:right w:val="single" w:sz="8" w:space="0" w:color="auto"/>
                  </w:tcBorders>
                  <w:vAlign w:val="center"/>
                  <w:hideMark/>
                </w:tcPr>
                <w:p w14:paraId="11060B6E" w14:textId="77777777" w:rsidR="00D927E7" w:rsidRPr="0059072D" w:rsidRDefault="00D927E7" w:rsidP="00D927E7">
                  <w:pPr>
                    <w:rPr>
                      <w:rFonts w:eastAsia="Times New Roman"/>
                      <w:color w:val="C00000"/>
                      <w:sz w:val="20"/>
                      <w:lang w:val="x-none" w:eastAsia="en-US"/>
                    </w:rPr>
                  </w:pP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12A64" w14:textId="77777777" w:rsidR="00D927E7" w:rsidRPr="0059072D" w:rsidRDefault="00D927E7" w:rsidP="00D927E7">
                  <w:pPr>
                    <w:pStyle w:val="TAC"/>
                    <w:rPr>
                      <w:rFonts w:ascii="Times New Roman" w:hAnsi="Times New Roman"/>
                      <w:color w:val="C00000"/>
                      <w:lang w:val="x-none"/>
                    </w:rPr>
                  </w:pPr>
                  <w:r w:rsidRPr="0059072D">
                    <w:rPr>
                      <w:rFonts w:ascii="Times New Roman" w:hAnsi="Times New Roman"/>
                      <w:color w:val="C00000"/>
                      <w:lang w:val="x-none"/>
                    </w:rPr>
                    <w:t>01</w:t>
                  </w:r>
                </w:p>
              </w:tc>
              <w:tc>
                <w:tcPr>
                  <w:tcW w:w="2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F41758" w14:textId="77777777" w:rsidR="00D927E7" w:rsidRPr="0059072D" w:rsidRDefault="00EE489C" w:rsidP="00D927E7">
                  <w:pPr>
                    <w:pStyle w:val="TAC"/>
                    <w:rPr>
                      <w:rFonts w:ascii="Times New Roman" w:hAnsi="Times New Roman"/>
                      <w:color w:val="C00000"/>
                      <w:lang w:val="x-none"/>
                    </w:rPr>
                  </w:pPr>
                  <m:oMathPara>
                    <m:oMath>
                      <m:sSubSup>
                        <m:sSubSupPr>
                          <m:ctrlPr>
                            <w:rPr>
                              <w:rFonts w:ascii="Cambria Math" w:eastAsia="宋体" w:hAnsi="Cambria Math"/>
                              <w:color w:val="C00000"/>
                              <w:szCs w:val="18"/>
                              <w:lang w:eastAsia="en-US"/>
                            </w:rPr>
                          </m:ctrlPr>
                        </m:sSubSupPr>
                        <m:e>
                          <m:r>
                            <w:rPr>
                              <w:rFonts w:ascii="Cambria Math" w:hAnsi="Cambria Math"/>
                              <w:color w:val="C00000"/>
                            </w:rPr>
                            <m:t>N</m:t>
                          </m:r>
                        </m:e>
                        <m:sub>
                          <m:r>
                            <w:rPr>
                              <w:rFonts w:ascii="Cambria Math" w:hAnsi="Cambria Math"/>
                              <w:color w:val="C00000"/>
                            </w:rPr>
                            <m:t>BWP</m:t>
                          </m:r>
                        </m:sub>
                        <m:sup>
                          <m:r>
                            <w:rPr>
                              <w:rFonts w:ascii="Cambria Math" w:hAnsi="Cambria Math"/>
                              <w:color w:val="C00000"/>
                            </w:rPr>
                            <m:t>size</m:t>
                          </m:r>
                        </m:sup>
                      </m:sSubSup>
                      <m:r>
                        <w:rPr>
                          <w:rFonts w:ascii="Cambria Math" w:hAnsi="Cambria Math"/>
                          <w:color w:val="C00000"/>
                        </w:rPr>
                        <m:t>/4</m:t>
                      </m:r>
                    </m:oMath>
                  </m:oMathPara>
                </w:p>
              </w:tc>
            </w:tr>
            <w:tr w:rsidR="00D927E7" w:rsidRPr="0059072D" w14:paraId="08BF12C0" w14:textId="77777777" w:rsidTr="00D927E7">
              <w:trPr>
                <w:cantSplit/>
                <w:trHeight w:val="256"/>
                <w:jc w:val="center"/>
              </w:trPr>
              <w:tc>
                <w:tcPr>
                  <w:tcW w:w="2476" w:type="dxa"/>
                  <w:vMerge/>
                  <w:tcBorders>
                    <w:top w:val="nil"/>
                    <w:left w:val="single" w:sz="8" w:space="0" w:color="auto"/>
                    <w:bottom w:val="single" w:sz="8" w:space="0" w:color="auto"/>
                    <w:right w:val="single" w:sz="8" w:space="0" w:color="auto"/>
                  </w:tcBorders>
                  <w:vAlign w:val="center"/>
                  <w:hideMark/>
                </w:tcPr>
                <w:p w14:paraId="0661B8D8" w14:textId="77777777" w:rsidR="00D927E7" w:rsidRPr="0059072D" w:rsidRDefault="00D927E7" w:rsidP="00D927E7">
                  <w:pPr>
                    <w:rPr>
                      <w:rFonts w:eastAsia="Times New Roman"/>
                      <w:color w:val="C00000"/>
                      <w:sz w:val="20"/>
                      <w:lang w:val="x-none" w:eastAsia="en-US"/>
                    </w:rPr>
                  </w:pPr>
                </w:p>
              </w:tc>
              <w:tc>
                <w:tcPr>
                  <w:tcW w:w="1974" w:type="dxa"/>
                  <w:vMerge/>
                  <w:tcBorders>
                    <w:top w:val="nil"/>
                    <w:left w:val="nil"/>
                    <w:bottom w:val="single" w:sz="8" w:space="0" w:color="auto"/>
                    <w:right w:val="single" w:sz="8" w:space="0" w:color="auto"/>
                  </w:tcBorders>
                  <w:vAlign w:val="center"/>
                  <w:hideMark/>
                </w:tcPr>
                <w:p w14:paraId="6DFCDA35" w14:textId="77777777" w:rsidR="00D927E7" w:rsidRPr="0059072D" w:rsidRDefault="00D927E7" w:rsidP="00D927E7">
                  <w:pPr>
                    <w:rPr>
                      <w:rFonts w:eastAsia="Times New Roman"/>
                      <w:color w:val="C00000"/>
                      <w:sz w:val="20"/>
                      <w:lang w:val="x-none" w:eastAsia="en-US"/>
                    </w:rPr>
                  </w:pP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4C15BF" w14:textId="77777777" w:rsidR="00D927E7" w:rsidRPr="0059072D" w:rsidRDefault="00D927E7" w:rsidP="00D927E7">
                  <w:pPr>
                    <w:pStyle w:val="TAC"/>
                    <w:rPr>
                      <w:rFonts w:ascii="Times New Roman" w:hAnsi="Times New Roman"/>
                      <w:color w:val="C00000"/>
                      <w:lang w:val="x-none"/>
                    </w:rPr>
                  </w:pPr>
                  <w:r w:rsidRPr="0059072D">
                    <w:rPr>
                      <w:rFonts w:ascii="Times New Roman" w:hAnsi="Times New Roman"/>
                      <w:color w:val="C00000"/>
                      <w:lang w:val="x-none"/>
                    </w:rPr>
                    <w:t>10</w:t>
                  </w:r>
                </w:p>
              </w:tc>
              <w:tc>
                <w:tcPr>
                  <w:tcW w:w="2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EB08D8" w14:textId="77777777" w:rsidR="00D927E7" w:rsidRPr="0059072D" w:rsidRDefault="00EE489C" w:rsidP="00D927E7">
                  <w:pPr>
                    <w:pStyle w:val="TAC"/>
                    <w:rPr>
                      <w:rFonts w:ascii="Times New Roman" w:hAnsi="Times New Roman"/>
                      <w:color w:val="C00000"/>
                      <w:lang w:val="en-US"/>
                    </w:rPr>
                  </w:pPr>
                  <m:oMathPara>
                    <m:oMath>
                      <m:sSubSup>
                        <m:sSubSupPr>
                          <m:ctrlPr>
                            <w:rPr>
                              <w:rFonts w:ascii="Cambria Math" w:eastAsia="宋体" w:hAnsi="Cambria Math"/>
                              <w:color w:val="C00000"/>
                              <w:szCs w:val="18"/>
                              <w:lang w:eastAsia="en-US"/>
                            </w:rPr>
                          </m:ctrlPr>
                        </m:sSubSupPr>
                        <m:e>
                          <m:r>
                            <w:rPr>
                              <w:rFonts w:ascii="Cambria Math" w:hAnsi="Cambria Math"/>
                              <w:color w:val="C00000"/>
                            </w:rPr>
                            <m:t>-N</m:t>
                          </m:r>
                        </m:e>
                        <m:sub>
                          <m:r>
                            <w:rPr>
                              <w:rFonts w:ascii="Cambria Math" w:hAnsi="Cambria Math"/>
                              <w:color w:val="C00000"/>
                            </w:rPr>
                            <m:t>BWP</m:t>
                          </m:r>
                        </m:sub>
                        <m:sup>
                          <m:r>
                            <w:rPr>
                              <w:rFonts w:ascii="Cambria Math" w:hAnsi="Cambria Math"/>
                              <w:color w:val="C00000"/>
                            </w:rPr>
                            <m:t>size</m:t>
                          </m:r>
                        </m:sup>
                      </m:sSubSup>
                      <m:r>
                        <w:rPr>
                          <w:rFonts w:ascii="Cambria Math" w:hAnsi="Cambria Math"/>
                          <w:color w:val="C00000"/>
                        </w:rPr>
                        <m:t>/4</m:t>
                      </m:r>
                    </m:oMath>
                  </m:oMathPara>
                </w:p>
              </w:tc>
            </w:tr>
            <w:tr w:rsidR="00D927E7" w:rsidRPr="0059072D" w14:paraId="266E73F3" w14:textId="77777777" w:rsidTr="00D927E7">
              <w:trPr>
                <w:cantSplit/>
                <w:trHeight w:val="256"/>
                <w:jc w:val="center"/>
              </w:trPr>
              <w:tc>
                <w:tcPr>
                  <w:tcW w:w="2476" w:type="dxa"/>
                  <w:vMerge/>
                  <w:tcBorders>
                    <w:top w:val="nil"/>
                    <w:left w:val="single" w:sz="8" w:space="0" w:color="auto"/>
                    <w:bottom w:val="single" w:sz="8" w:space="0" w:color="auto"/>
                    <w:right w:val="single" w:sz="8" w:space="0" w:color="auto"/>
                  </w:tcBorders>
                  <w:vAlign w:val="center"/>
                  <w:hideMark/>
                </w:tcPr>
                <w:p w14:paraId="253EFFC8" w14:textId="77777777" w:rsidR="00D927E7" w:rsidRPr="0059072D" w:rsidRDefault="00D927E7" w:rsidP="00D927E7">
                  <w:pPr>
                    <w:rPr>
                      <w:rFonts w:eastAsia="Times New Roman"/>
                      <w:color w:val="C00000"/>
                      <w:sz w:val="20"/>
                      <w:lang w:val="x-none" w:eastAsia="en-US"/>
                    </w:rPr>
                  </w:pPr>
                </w:p>
              </w:tc>
              <w:tc>
                <w:tcPr>
                  <w:tcW w:w="1974" w:type="dxa"/>
                  <w:vMerge/>
                  <w:tcBorders>
                    <w:top w:val="nil"/>
                    <w:left w:val="nil"/>
                    <w:bottom w:val="single" w:sz="8" w:space="0" w:color="auto"/>
                    <w:right w:val="single" w:sz="8" w:space="0" w:color="auto"/>
                  </w:tcBorders>
                  <w:vAlign w:val="center"/>
                  <w:hideMark/>
                </w:tcPr>
                <w:p w14:paraId="7CE75FB0" w14:textId="77777777" w:rsidR="00D927E7" w:rsidRPr="0059072D" w:rsidRDefault="00D927E7" w:rsidP="00D927E7">
                  <w:pPr>
                    <w:rPr>
                      <w:rFonts w:eastAsia="Times New Roman"/>
                      <w:color w:val="C00000"/>
                      <w:sz w:val="20"/>
                      <w:lang w:val="x-none" w:eastAsia="en-US"/>
                    </w:rPr>
                  </w:pP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4EE071" w14:textId="77777777" w:rsidR="00D927E7" w:rsidRPr="0059072D" w:rsidRDefault="00D927E7" w:rsidP="00D927E7">
                  <w:pPr>
                    <w:pStyle w:val="TAC"/>
                    <w:rPr>
                      <w:rFonts w:ascii="Times New Roman" w:hAnsi="Times New Roman"/>
                      <w:color w:val="C00000"/>
                      <w:lang w:val="x-none"/>
                    </w:rPr>
                  </w:pPr>
                  <w:r w:rsidRPr="0059072D">
                    <w:rPr>
                      <w:rFonts w:ascii="Times New Roman" w:hAnsi="Times New Roman"/>
                      <w:color w:val="C00000"/>
                      <w:lang w:val="x-none"/>
                    </w:rPr>
                    <w:t>11</w:t>
                  </w:r>
                </w:p>
              </w:tc>
              <w:tc>
                <w:tcPr>
                  <w:tcW w:w="2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05327C" w14:textId="77777777" w:rsidR="00D927E7" w:rsidRPr="0059072D" w:rsidRDefault="00D927E7" w:rsidP="00D927E7">
                  <w:pPr>
                    <w:pStyle w:val="TAC"/>
                    <w:rPr>
                      <w:rFonts w:ascii="Times New Roman" w:hAnsi="Times New Roman"/>
                      <w:color w:val="C00000"/>
                      <w:lang w:val="x-none"/>
                    </w:rPr>
                  </w:pPr>
                  <w:r w:rsidRPr="0059072D">
                    <w:rPr>
                      <w:rFonts w:ascii="Times New Roman" w:hAnsi="Times New Roman"/>
                      <w:color w:val="C00000"/>
                    </w:rPr>
                    <w:t>Reserved</w:t>
                  </w:r>
                </w:p>
              </w:tc>
            </w:tr>
          </w:tbl>
          <w:p w14:paraId="37BAE67D" w14:textId="77777777" w:rsidR="00D927E7" w:rsidRPr="0041094D" w:rsidRDefault="00D927E7" w:rsidP="00511DC0">
            <w:pPr>
              <w:jc w:val="center"/>
              <w:rPr>
                <w:rFonts w:eastAsia="Yu Mincho"/>
                <w:color w:val="C00000"/>
                <w:sz w:val="20"/>
              </w:rPr>
            </w:pPr>
          </w:p>
          <w:p w14:paraId="1AC6D9B1" w14:textId="77777777" w:rsidR="008A7881" w:rsidRPr="0085429C" w:rsidRDefault="008A7881" w:rsidP="00511DC0">
            <w:pPr>
              <w:rPr>
                <w:rFonts w:eastAsia="Yu Mincho"/>
                <w:sz w:val="20"/>
                <w:lang w:eastAsia="en-US"/>
              </w:rPr>
            </w:pPr>
            <w:r w:rsidRPr="0085429C">
              <w:rPr>
                <w:rFonts w:eastAsia="Yu Mincho"/>
                <w:sz w:val="20"/>
                <w:lang w:eastAsia="en-US"/>
              </w:rPr>
              <w:t xml:space="preserve">The subcarrier spacing for Msg3 PUSCH transmission is provided by higher layer parameter </w:t>
            </w:r>
            <w:r w:rsidRPr="0085429C">
              <w:rPr>
                <w:rFonts w:eastAsia="Yu Mincho"/>
                <w:i/>
                <w:sz w:val="20"/>
                <w:lang w:eastAsia="en-US"/>
              </w:rPr>
              <w:t>msg3-scs</w:t>
            </w:r>
            <w:r w:rsidRPr="0085429C">
              <w:rPr>
                <w:rFonts w:eastAsia="Yu Mincho"/>
                <w:sz w:val="20"/>
                <w:lang w:eastAsia="en-US"/>
              </w:rPr>
              <w:t xml:space="preserve">. A UE shall transmit PRACH and Msg3 PUSCH on a same uplink carrier of the same serving cell. </w:t>
            </w:r>
          </w:p>
          <w:p w14:paraId="599A24CE" w14:textId="77777777" w:rsidR="008A7881" w:rsidRPr="0085429C" w:rsidRDefault="008A7881" w:rsidP="00511DC0">
            <w:pPr>
              <w:rPr>
                <w:rFonts w:eastAsia="Yu Mincho"/>
                <w:sz w:val="20"/>
                <w:lang w:eastAsia="en-US"/>
              </w:rPr>
            </w:pPr>
            <w:r w:rsidRPr="0085429C">
              <w:rPr>
                <w:rFonts w:eastAsia="Yu Mincho"/>
                <w:sz w:val="20"/>
                <w:lang w:eastAsia="en-US"/>
              </w:rPr>
              <w:t xml:space="preserve">An UL BWP, as described in Subclause </w:t>
            </w:r>
            <w:r w:rsidRPr="0085429C">
              <w:rPr>
                <w:rFonts w:eastAsia="Yu Mincho"/>
                <w:sz w:val="20"/>
                <w:lang w:eastAsia="en-US"/>
              </w:rPr>
              <w:fldChar w:fldCharType="begin"/>
            </w:r>
            <w:r w:rsidRPr="0085429C">
              <w:rPr>
                <w:rFonts w:eastAsia="Yu Mincho"/>
                <w:sz w:val="20"/>
                <w:lang w:eastAsia="en-US"/>
              </w:rPr>
              <w:instrText xml:space="preserve"> REF _Ref496621482 \h  \* MERGEFORMAT </w:instrText>
            </w:r>
            <w:r w:rsidRPr="0085429C">
              <w:rPr>
                <w:rFonts w:eastAsia="Yu Mincho"/>
                <w:sz w:val="20"/>
                <w:lang w:eastAsia="en-US"/>
              </w:rPr>
            </w:r>
            <w:r w:rsidRPr="0085429C">
              <w:rPr>
                <w:rFonts w:eastAsia="Yu Mincho"/>
                <w:sz w:val="20"/>
                <w:lang w:eastAsia="en-US"/>
              </w:rPr>
              <w:fldChar w:fldCharType="separate"/>
            </w:r>
            <w:r w:rsidRPr="0085429C">
              <w:rPr>
                <w:rFonts w:eastAsia="Yu Mincho"/>
                <w:sz w:val="20"/>
                <w:lang w:eastAsia="en-US"/>
              </w:rPr>
              <w:t>12</w:t>
            </w:r>
            <w:r w:rsidRPr="0085429C">
              <w:rPr>
                <w:rFonts w:eastAsia="Yu Mincho"/>
                <w:sz w:val="20"/>
                <w:lang w:eastAsia="en-US"/>
              </w:rPr>
              <w:fldChar w:fldCharType="end"/>
            </w:r>
            <w:r w:rsidRPr="0085429C">
              <w:rPr>
                <w:rFonts w:eastAsia="Yu Mincho"/>
                <w:sz w:val="20"/>
                <w:lang w:eastAsia="en-US"/>
              </w:rPr>
              <w:t xml:space="preserve"> and in [4, TS 38.211], for Msg3 PUSCH transmission is indicated by </w:t>
            </w:r>
            <w:r w:rsidRPr="0085429C">
              <w:rPr>
                <w:rFonts w:eastAsia="Yu Mincho"/>
                <w:i/>
                <w:sz w:val="20"/>
                <w:lang w:eastAsia="en-US"/>
              </w:rPr>
              <w:t>SystemInformationBlockType1</w:t>
            </w:r>
            <w:r w:rsidRPr="0085429C">
              <w:rPr>
                <w:rFonts w:eastAsia="Yu Mincho"/>
                <w:sz w:val="20"/>
                <w:lang w:eastAsia="en-US"/>
              </w:rPr>
              <w:t>.</w:t>
            </w:r>
          </w:p>
          <w:p w14:paraId="0982D3F2" w14:textId="77777777" w:rsidR="008A7881" w:rsidRPr="0085429C" w:rsidRDefault="008A7881" w:rsidP="00511DC0">
            <w:pPr>
              <w:rPr>
                <w:rFonts w:eastAsia="Yu Mincho"/>
                <w:sz w:val="20"/>
                <w:lang w:val="en-US" w:eastAsia="en-US"/>
              </w:rPr>
            </w:pPr>
            <w:r w:rsidRPr="0085429C">
              <w:rPr>
                <w:rFonts w:eastAsia="Yu Mincho"/>
                <w:sz w:val="20"/>
                <w:lang w:eastAsia="en-US"/>
              </w:rPr>
              <w:t xml:space="preserve">A minimum time between the last symbol of a PDSCH reception conveying a RAR and the first symbol of a corresponding Msg3 PUSCH transmission scheduled by the RAR in the PDSCH for a UE when the PDSCH and the PUSCH have a same subcarrier spacing is equal to </w:t>
            </w:r>
            <w:r>
              <w:rPr>
                <w:rFonts w:eastAsia="Yu Mincho"/>
                <w:noProof/>
                <w:position w:val="-12"/>
                <w:sz w:val="20"/>
                <w:lang w:val="en-US" w:eastAsia="ko-KR"/>
              </w:rPr>
              <w:drawing>
                <wp:inline distT="0" distB="0" distL="0" distR="0" wp14:anchorId="0DDD883D" wp14:editId="06C04ABB">
                  <wp:extent cx="1326515" cy="206375"/>
                  <wp:effectExtent l="0" t="0" r="6985" b="317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26515" cy="206375"/>
                          </a:xfrm>
                          <a:prstGeom prst="rect">
                            <a:avLst/>
                          </a:prstGeom>
                          <a:noFill/>
                          <a:ln>
                            <a:noFill/>
                          </a:ln>
                        </pic:spPr>
                      </pic:pic>
                    </a:graphicData>
                  </a:graphic>
                </wp:inline>
              </w:drawing>
            </w:r>
            <w:r w:rsidRPr="0085429C">
              <w:rPr>
                <w:rFonts w:eastAsia="Yu Mincho"/>
                <w:sz w:val="20"/>
                <w:lang w:eastAsia="en-US"/>
              </w:rPr>
              <w:t xml:space="preserve"> </w:t>
            </w:r>
            <w:r w:rsidRPr="0085429C">
              <w:rPr>
                <w:rFonts w:eastAsia="Yu Mincho"/>
                <w:sz w:val="20"/>
                <w:lang w:val="en-US" w:eastAsia="en-US"/>
              </w:rPr>
              <w:t xml:space="preserve">msec. </w:t>
            </w:r>
            <w:r>
              <w:rPr>
                <w:rFonts w:eastAsia="Yu Mincho"/>
                <w:noProof/>
                <w:position w:val="-12"/>
                <w:sz w:val="20"/>
                <w:lang w:val="en-US" w:eastAsia="ko-KR"/>
              </w:rPr>
              <w:drawing>
                <wp:inline distT="0" distB="0" distL="0" distR="0" wp14:anchorId="19FF8EC0" wp14:editId="7C1412AB">
                  <wp:extent cx="248285" cy="206375"/>
                  <wp:effectExtent l="0" t="0" r="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48285" cy="206375"/>
                          </a:xfrm>
                          <a:prstGeom prst="rect">
                            <a:avLst/>
                          </a:prstGeom>
                          <a:noFill/>
                          <a:ln>
                            <a:noFill/>
                          </a:ln>
                        </pic:spPr>
                      </pic:pic>
                    </a:graphicData>
                  </a:graphic>
                </wp:inline>
              </w:drawing>
            </w:r>
            <w:r w:rsidRPr="0085429C">
              <w:rPr>
                <w:rFonts w:eastAsia="Yu Mincho"/>
                <w:sz w:val="20"/>
                <w:lang w:eastAsia="en-US"/>
              </w:rPr>
              <w:t xml:space="preserve"> is a time duration of </w:t>
            </w:r>
            <w:r>
              <w:rPr>
                <w:rFonts w:eastAsia="Yu Mincho"/>
                <w:noProof/>
                <w:position w:val="-10"/>
                <w:sz w:val="20"/>
                <w:lang w:val="en-US" w:eastAsia="ko-KR"/>
              </w:rPr>
              <w:drawing>
                <wp:inline distT="0" distB="0" distL="0" distR="0" wp14:anchorId="291D2FCB" wp14:editId="5FBF5A62">
                  <wp:extent cx="174625"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4625" cy="190500"/>
                          </a:xfrm>
                          <a:prstGeom prst="rect">
                            <a:avLst/>
                          </a:prstGeom>
                          <a:noFill/>
                          <a:ln>
                            <a:noFill/>
                          </a:ln>
                        </pic:spPr>
                      </pic:pic>
                    </a:graphicData>
                  </a:graphic>
                </wp:inline>
              </w:drawing>
            </w:r>
            <w:r w:rsidRPr="0085429C">
              <w:rPr>
                <w:rFonts w:eastAsia="Yu Mincho"/>
                <w:sz w:val="20"/>
                <w:lang w:eastAsia="en-US"/>
              </w:rPr>
              <w:t xml:space="preserve"> symbols corresponding to a PDSCH reception time for PDSCH processing capability 1 when additional PDSCH DM-RS is configured</w:t>
            </w:r>
            <w:r w:rsidRPr="0085429C">
              <w:rPr>
                <w:rFonts w:eastAsia="Yu Mincho"/>
                <w:sz w:val="20"/>
                <w:lang w:val="en-US" w:eastAsia="en-US"/>
              </w:rPr>
              <w:t xml:space="preserve">, </w:t>
            </w:r>
            <w:r>
              <w:rPr>
                <w:rFonts w:eastAsia="Yu Mincho"/>
                <w:noProof/>
                <w:position w:val="-12"/>
                <w:sz w:val="20"/>
                <w:lang w:val="en-US" w:eastAsia="ko-KR"/>
              </w:rPr>
              <w:drawing>
                <wp:inline distT="0" distB="0" distL="0" distR="0" wp14:anchorId="4AFB410F" wp14:editId="23FBC606">
                  <wp:extent cx="248285" cy="206375"/>
                  <wp:effectExtent l="0" t="0" r="0" b="317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8285" cy="206375"/>
                          </a:xfrm>
                          <a:prstGeom prst="rect">
                            <a:avLst/>
                          </a:prstGeom>
                          <a:noFill/>
                          <a:ln>
                            <a:noFill/>
                          </a:ln>
                        </pic:spPr>
                      </pic:pic>
                    </a:graphicData>
                  </a:graphic>
                </wp:inline>
              </w:drawing>
            </w:r>
            <w:r w:rsidRPr="0085429C">
              <w:rPr>
                <w:rFonts w:eastAsia="Yu Mincho"/>
                <w:sz w:val="20"/>
                <w:lang w:eastAsia="en-US"/>
              </w:rPr>
              <w:t xml:space="preserve"> is a time duration of </w:t>
            </w:r>
            <w:r>
              <w:rPr>
                <w:rFonts w:eastAsia="Yu Mincho"/>
                <w:noProof/>
                <w:position w:val="-10"/>
                <w:sz w:val="20"/>
                <w:lang w:val="en-US" w:eastAsia="ko-KR"/>
              </w:rPr>
              <w:drawing>
                <wp:inline distT="0" distB="0" distL="0" distR="0" wp14:anchorId="0CE8AB66" wp14:editId="55042C04">
                  <wp:extent cx="184785" cy="190500"/>
                  <wp:effectExtent l="0" t="0" r="571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4785" cy="190500"/>
                          </a:xfrm>
                          <a:prstGeom prst="rect">
                            <a:avLst/>
                          </a:prstGeom>
                          <a:noFill/>
                          <a:ln>
                            <a:noFill/>
                          </a:ln>
                        </pic:spPr>
                      </pic:pic>
                    </a:graphicData>
                  </a:graphic>
                </wp:inline>
              </w:drawing>
            </w:r>
            <w:r w:rsidRPr="0085429C">
              <w:rPr>
                <w:rFonts w:eastAsia="Yu Mincho"/>
                <w:sz w:val="20"/>
                <w:lang w:eastAsia="en-US"/>
              </w:rPr>
              <w:t xml:space="preserve"> symbols corresponding to a PUSCH preparation time for PUSCH processing capability 1 [6, TS 38.214]</w:t>
            </w:r>
            <w:r w:rsidRPr="0085429C">
              <w:rPr>
                <w:rFonts w:eastAsia="Yu Mincho"/>
                <w:sz w:val="20"/>
                <w:lang w:val="en-US" w:eastAsia="en-US"/>
              </w:rPr>
              <w:t xml:space="preserve">, and </w:t>
            </w:r>
            <w:r>
              <w:rPr>
                <w:rFonts w:eastAsia="Yu Mincho"/>
                <w:noProof/>
                <w:position w:val="-12"/>
                <w:sz w:val="20"/>
                <w:lang w:val="en-US" w:eastAsia="ko-KR"/>
              </w:rPr>
              <w:drawing>
                <wp:inline distT="0" distB="0" distL="0" distR="0" wp14:anchorId="1C1965A1" wp14:editId="155C929B">
                  <wp:extent cx="396240" cy="206375"/>
                  <wp:effectExtent l="0" t="0" r="3810" b="317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96240" cy="206375"/>
                          </a:xfrm>
                          <a:prstGeom prst="rect">
                            <a:avLst/>
                          </a:prstGeom>
                          <a:noFill/>
                          <a:ln>
                            <a:noFill/>
                          </a:ln>
                        </pic:spPr>
                      </pic:pic>
                    </a:graphicData>
                  </a:graphic>
                </wp:inline>
              </w:drawing>
            </w:r>
            <w:r w:rsidRPr="0085429C">
              <w:rPr>
                <w:rFonts w:eastAsia="Yu Mincho"/>
                <w:sz w:val="20"/>
                <w:lang w:val="en-US" w:eastAsia="en-US"/>
              </w:rPr>
              <w:t xml:space="preserve"> is the maximum timing adjustment value that can be provided by the TA command field in the RAR. </w:t>
            </w:r>
          </w:p>
        </w:tc>
      </w:tr>
    </w:tbl>
    <w:p w14:paraId="135AD3D9" w14:textId="715253D3" w:rsidR="008A7881" w:rsidRDefault="008A7881" w:rsidP="008A7881">
      <w:pPr>
        <w:spacing w:after="120"/>
        <w:jc w:val="both"/>
        <w:rPr>
          <w:rFonts w:eastAsiaTheme="minorEastAsia"/>
          <w:i/>
          <w:sz w:val="22"/>
          <w:szCs w:val="22"/>
        </w:rPr>
      </w:pPr>
    </w:p>
    <w:p w14:paraId="5E45CB79" w14:textId="0E42B67A" w:rsidR="008A7881" w:rsidRPr="00AA67B0" w:rsidRDefault="008A7881" w:rsidP="008A7881">
      <w:pPr>
        <w:spacing w:afterLines="50" w:after="120"/>
        <w:jc w:val="both"/>
        <w:rPr>
          <w:rFonts w:eastAsia="宋体"/>
          <w:b/>
          <w:sz w:val="22"/>
          <w:u w:val="single"/>
          <w:lang w:eastAsia="zh-CN"/>
        </w:rPr>
      </w:pPr>
      <w:r w:rsidRPr="006161E2">
        <w:rPr>
          <w:rFonts w:eastAsia="宋体" w:hint="eastAsia"/>
          <w:b/>
          <w:sz w:val="22"/>
          <w:u w:val="single"/>
          <w:lang w:eastAsia="zh-CN"/>
        </w:rPr>
        <w:t>P</w:t>
      </w:r>
      <w:r w:rsidRPr="006161E2">
        <w:rPr>
          <w:rFonts w:eastAsia="宋体"/>
          <w:b/>
          <w:sz w:val="22"/>
          <w:u w:val="single"/>
          <w:lang w:eastAsia="zh-CN"/>
        </w:rPr>
        <w:t xml:space="preserve">roposal </w:t>
      </w:r>
      <w:r w:rsidR="00D951AA">
        <w:rPr>
          <w:rFonts w:eastAsia="宋体"/>
          <w:b/>
          <w:sz w:val="22"/>
          <w:u w:val="single"/>
          <w:lang w:eastAsia="zh-CN"/>
        </w:rPr>
        <w:t>8</w:t>
      </w:r>
      <w:r w:rsidRPr="006161E2">
        <w:rPr>
          <w:rFonts w:eastAsia="宋体"/>
          <w:b/>
          <w:sz w:val="22"/>
          <w:u w:val="single"/>
          <w:lang w:eastAsia="zh-CN"/>
        </w:rPr>
        <w:t>:</w:t>
      </w:r>
    </w:p>
    <w:p w14:paraId="369BCE94" w14:textId="77777777" w:rsidR="008A7881" w:rsidRDefault="008A7881" w:rsidP="008A7881">
      <w:pPr>
        <w:pStyle w:val="aff0"/>
        <w:numPr>
          <w:ilvl w:val="0"/>
          <w:numId w:val="46"/>
        </w:numPr>
        <w:spacing w:afterLines="50" w:after="120"/>
        <w:ind w:leftChars="0"/>
        <w:jc w:val="both"/>
        <w:rPr>
          <w:rFonts w:eastAsiaTheme="minorEastAsia"/>
          <w:i/>
          <w:sz w:val="22"/>
          <w:lang w:val="en-US"/>
        </w:rPr>
      </w:pPr>
      <w:r>
        <w:rPr>
          <w:rFonts w:eastAsiaTheme="minorEastAsia"/>
          <w:i/>
          <w:sz w:val="22"/>
          <w:lang w:val="en-US"/>
        </w:rPr>
        <w:t>At least support following special fields for activation/release validation PDCCH for DL SPS, Configured Grant Type.</w:t>
      </w:r>
    </w:p>
    <w:p w14:paraId="1250D3A4" w14:textId="77777777" w:rsidR="008A7881" w:rsidRDefault="008A7881" w:rsidP="008A7881">
      <w:pPr>
        <w:pStyle w:val="aff0"/>
        <w:numPr>
          <w:ilvl w:val="1"/>
          <w:numId w:val="46"/>
        </w:numPr>
        <w:spacing w:afterLines="50" w:after="120"/>
        <w:ind w:leftChars="0"/>
        <w:jc w:val="both"/>
        <w:rPr>
          <w:rFonts w:eastAsiaTheme="minorEastAsia"/>
          <w:i/>
          <w:sz w:val="22"/>
          <w:lang w:val="en-US"/>
        </w:rPr>
      </w:pPr>
      <w:r w:rsidRPr="00A43ACC">
        <w:rPr>
          <w:rFonts w:eastAsiaTheme="minorEastAsia"/>
          <w:i/>
          <w:sz w:val="22"/>
          <w:lang w:val="en-US"/>
        </w:rPr>
        <w:t>Corresponding TP will be provided until Friday</w:t>
      </w:r>
    </w:p>
    <w:p w14:paraId="41D4062E" w14:textId="77777777" w:rsidR="008A7881" w:rsidRPr="00F122A5" w:rsidRDefault="008A7881" w:rsidP="008A7881">
      <w:pPr>
        <w:jc w:val="center"/>
        <w:rPr>
          <w:sz w:val="22"/>
        </w:rPr>
      </w:pPr>
      <w:r w:rsidRPr="00F122A5">
        <w:rPr>
          <w:sz w:val="22"/>
        </w:rPr>
        <w:t>Table 2: Special fields for DL SPS and Configured grant Type 2 UL transmission Activation PDCCH Validation</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6"/>
        <w:gridCol w:w="2408"/>
        <w:gridCol w:w="2032"/>
        <w:gridCol w:w="2078"/>
      </w:tblGrid>
      <w:tr w:rsidR="008A7881" w:rsidRPr="00B97E83" w14:paraId="4BCC31BB" w14:textId="77777777" w:rsidTr="00511DC0">
        <w:trPr>
          <w:cantSplit/>
          <w:trHeight w:val="255"/>
          <w:jc w:val="center"/>
        </w:trPr>
        <w:tc>
          <w:tcPr>
            <w:tcW w:w="3406" w:type="dxa"/>
            <w:tcBorders>
              <w:bottom w:val="single" w:sz="4" w:space="0" w:color="auto"/>
            </w:tcBorders>
            <w:shd w:val="clear" w:color="auto" w:fill="E0E0E0"/>
            <w:vAlign w:val="center"/>
          </w:tcPr>
          <w:p w14:paraId="7DFDF71D" w14:textId="77777777" w:rsidR="008A7881" w:rsidRPr="00B97E83" w:rsidRDefault="008A7881" w:rsidP="00511DC0">
            <w:pPr>
              <w:rPr>
                <w:sz w:val="22"/>
              </w:rPr>
            </w:pPr>
          </w:p>
        </w:tc>
        <w:tc>
          <w:tcPr>
            <w:tcW w:w="2408" w:type="dxa"/>
            <w:tcBorders>
              <w:bottom w:val="single" w:sz="4" w:space="0" w:color="auto"/>
            </w:tcBorders>
            <w:shd w:val="clear" w:color="auto" w:fill="E0E0E0"/>
            <w:vAlign w:val="center"/>
          </w:tcPr>
          <w:p w14:paraId="12FDFCAA" w14:textId="77777777" w:rsidR="008A7881" w:rsidRPr="00B97E83" w:rsidRDefault="008A7881" w:rsidP="00511DC0">
            <w:pPr>
              <w:rPr>
                <w:sz w:val="22"/>
              </w:rPr>
            </w:pPr>
            <w:r w:rsidRPr="00B97E83">
              <w:rPr>
                <w:sz w:val="22"/>
              </w:rPr>
              <w:t>DCI format 0</w:t>
            </w:r>
            <w:r>
              <w:rPr>
                <w:sz w:val="22"/>
              </w:rPr>
              <w:t>_0/0_1</w:t>
            </w:r>
          </w:p>
        </w:tc>
        <w:tc>
          <w:tcPr>
            <w:tcW w:w="2032" w:type="dxa"/>
            <w:tcBorders>
              <w:bottom w:val="single" w:sz="4" w:space="0" w:color="auto"/>
            </w:tcBorders>
            <w:shd w:val="clear" w:color="auto" w:fill="E0E0E0"/>
            <w:vAlign w:val="center"/>
          </w:tcPr>
          <w:p w14:paraId="34D2B33E" w14:textId="77777777" w:rsidR="008A7881" w:rsidRPr="00B97E83" w:rsidRDefault="008A7881" w:rsidP="00511DC0">
            <w:pPr>
              <w:rPr>
                <w:sz w:val="22"/>
              </w:rPr>
            </w:pPr>
            <w:r w:rsidRPr="00B97E83">
              <w:rPr>
                <w:sz w:val="22"/>
              </w:rPr>
              <w:t xml:space="preserve">DCI format </w:t>
            </w:r>
            <w:r>
              <w:rPr>
                <w:sz w:val="22"/>
              </w:rPr>
              <w:t>1_0</w:t>
            </w:r>
          </w:p>
        </w:tc>
        <w:tc>
          <w:tcPr>
            <w:tcW w:w="2078" w:type="dxa"/>
            <w:tcBorders>
              <w:bottom w:val="single" w:sz="4" w:space="0" w:color="auto"/>
            </w:tcBorders>
            <w:shd w:val="clear" w:color="auto" w:fill="E0E0E0"/>
          </w:tcPr>
          <w:p w14:paraId="12330ED1" w14:textId="77777777" w:rsidR="008A7881" w:rsidRPr="00B97E83" w:rsidRDefault="008A7881" w:rsidP="00511DC0">
            <w:pPr>
              <w:rPr>
                <w:sz w:val="22"/>
              </w:rPr>
            </w:pPr>
            <w:r w:rsidRPr="00B97E83">
              <w:rPr>
                <w:sz w:val="22"/>
              </w:rPr>
              <w:t xml:space="preserve">DCI format </w:t>
            </w:r>
            <w:r>
              <w:rPr>
                <w:sz w:val="22"/>
              </w:rPr>
              <w:t>1_1</w:t>
            </w:r>
          </w:p>
        </w:tc>
      </w:tr>
      <w:tr w:rsidR="008A7881" w:rsidRPr="00B97E83" w14:paraId="07CD0E23" w14:textId="77777777" w:rsidTr="00511DC0">
        <w:trPr>
          <w:cantSplit/>
          <w:trHeight w:val="255"/>
          <w:jc w:val="center"/>
        </w:trPr>
        <w:tc>
          <w:tcPr>
            <w:tcW w:w="3406" w:type="dxa"/>
            <w:shd w:val="clear" w:color="auto" w:fill="auto"/>
            <w:vAlign w:val="center"/>
          </w:tcPr>
          <w:p w14:paraId="02FC638A" w14:textId="77777777" w:rsidR="008A7881" w:rsidRPr="00E074A3" w:rsidRDefault="008A7881" w:rsidP="00511DC0">
            <w:pPr>
              <w:rPr>
                <w:sz w:val="22"/>
              </w:rPr>
            </w:pPr>
            <w:r w:rsidRPr="00E074A3">
              <w:rPr>
                <w:sz w:val="22"/>
              </w:rPr>
              <w:t>HARQ process number</w:t>
            </w:r>
          </w:p>
        </w:tc>
        <w:tc>
          <w:tcPr>
            <w:tcW w:w="2408" w:type="dxa"/>
            <w:shd w:val="clear" w:color="auto" w:fill="auto"/>
            <w:vAlign w:val="center"/>
          </w:tcPr>
          <w:p w14:paraId="27835850" w14:textId="77777777" w:rsidR="008A7881" w:rsidRPr="00E074A3" w:rsidRDefault="008A7881" w:rsidP="00511DC0">
            <w:pPr>
              <w:rPr>
                <w:sz w:val="22"/>
              </w:rPr>
            </w:pPr>
            <w:r w:rsidRPr="00E074A3">
              <w:rPr>
                <w:rFonts w:hint="eastAsia"/>
                <w:sz w:val="22"/>
              </w:rPr>
              <w:t>s</w:t>
            </w:r>
            <w:r w:rsidRPr="00E074A3">
              <w:rPr>
                <w:sz w:val="22"/>
              </w:rPr>
              <w:t>et to all '0'</w:t>
            </w:r>
            <w:r w:rsidRPr="00E074A3">
              <w:rPr>
                <w:rFonts w:hint="eastAsia"/>
                <w:sz w:val="22"/>
              </w:rPr>
              <w:t>s</w:t>
            </w:r>
          </w:p>
        </w:tc>
        <w:tc>
          <w:tcPr>
            <w:tcW w:w="2032" w:type="dxa"/>
            <w:shd w:val="clear" w:color="auto" w:fill="auto"/>
            <w:vAlign w:val="center"/>
          </w:tcPr>
          <w:p w14:paraId="74DFAADC" w14:textId="77777777" w:rsidR="008A7881" w:rsidRPr="00B97E83" w:rsidRDefault="008A7881" w:rsidP="00511DC0">
            <w:pPr>
              <w:rPr>
                <w:sz w:val="22"/>
              </w:rPr>
            </w:pPr>
            <w:r w:rsidRPr="00E074A3">
              <w:rPr>
                <w:sz w:val="22"/>
              </w:rPr>
              <w:t>set to all '0'</w:t>
            </w:r>
            <w:r w:rsidRPr="00E074A3">
              <w:rPr>
                <w:rFonts w:hint="eastAsia"/>
                <w:sz w:val="22"/>
              </w:rPr>
              <w:t>s</w:t>
            </w:r>
          </w:p>
        </w:tc>
        <w:tc>
          <w:tcPr>
            <w:tcW w:w="2078" w:type="dxa"/>
            <w:vAlign w:val="center"/>
          </w:tcPr>
          <w:p w14:paraId="43AABACC" w14:textId="77777777" w:rsidR="008A7881" w:rsidRPr="00E074A3" w:rsidRDefault="008A7881" w:rsidP="00511DC0">
            <w:pPr>
              <w:rPr>
                <w:sz w:val="22"/>
              </w:rPr>
            </w:pPr>
            <w:r w:rsidRPr="00E074A3">
              <w:rPr>
                <w:sz w:val="22"/>
              </w:rPr>
              <w:t>set to all '0'</w:t>
            </w:r>
            <w:r w:rsidRPr="00E074A3">
              <w:rPr>
                <w:rFonts w:hint="eastAsia"/>
                <w:sz w:val="22"/>
              </w:rPr>
              <w:t>s</w:t>
            </w:r>
          </w:p>
        </w:tc>
      </w:tr>
      <w:tr w:rsidR="008A7881" w:rsidRPr="00B97E83" w14:paraId="1C31E3DF" w14:textId="77777777" w:rsidTr="00511DC0">
        <w:trPr>
          <w:cantSplit/>
          <w:trHeight w:val="757"/>
          <w:jc w:val="center"/>
        </w:trPr>
        <w:tc>
          <w:tcPr>
            <w:tcW w:w="3406" w:type="dxa"/>
            <w:shd w:val="clear" w:color="auto" w:fill="auto"/>
            <w:vAlign w:val="center"/>
          </w:tcPr>
          <w:p w14:paraId="79D8E6BA" w14:textId="77777777" w:rsidR="008A7881" w:rsidRPr="00B97E83" w:rsidRDefault="008A7881" w:rsidP="00511DC0">
            <w:pPr>
              <w:rPr>
                <w:sz w:val="22"/>
              </w:rPr>
            </w:pPr>
            <w:r w:rsidRPr="00B97E83">
              <w:rPr>
                <w:sz w:val="22"/>
              </w:rPr>
              <w:t>Redundancy version</w:t>
            </w:r>
          </w:p>
        </w:tc>
        <w:tc>
          <w:tcPr>
            <w:tcW w:w="2408" w:type="dxa"/>
            <w:shd w:val="clear" w:color="auto" w:fill="auto"/>
            <w:vAlign w:val="center"/>
          </w:tcPr>
          <w:p w14:paraId="11186695" w14:textId="77777777" w:rsidR="008A7881" w:rsidRPr="00B97E83" w:rsidRDefault="008A7881" w:rsidP="00511DC0">
            <w:pPr>
              <w:rPr>
                <w:sz w:val="22"/>
              </w:rPr>
            </w:pPr>
            <w:r w:rsidRPr="00B97E83">
              <w:rPr>
                <w:sz w:val="22"/>
              </w:rPr>
              <w:t>set to '00'</w:t>
            </w:r>
          </w:p>
        </w:tc>
        <w:tc>
          <w:tcPr>
            <w:tcW w:w="2032" w:type="dxa"/>
            <w:shd w:val="clear" w:color="auto" w:fill="auto"/>
            <w:vAlign w:val="center"/>
          </w:tcPr>
          <w:p w14:paraId="70242317" w14:textId="77777777" w:rsidR="008A7881" w:rsidRPr="00B97E83" w:rsidRDefault="008A7881" w:rsidP="00511DC0">
            <w:pPr>
              <w:rPr>
                <w:sz w:val="22"/>
              </w:rPr>
            </w:pPr>
            <w:r w:rsidRPr="00B97E83">
              <w:rPr>
                <w:sz w:val="22"/>
              </w:rPr>
              <w:t>set to '00'</w:t>
            </w:r>
          </w:p>
        </w:tc>
        <w:tc>
          <w:tcPr>
            <w:tcW w:w="2078" w:type="dxa"/>
            <w:vAlign w:val="center"/>
          </w:tcPr>
          <w:p w14:paraId="356315B4" w14:textId="77777777" w:rsidR="008A7881" w:rsidRDefault="008A7881" w:rsidP="00511DC0">
            <w:pPr>
              <w:rPr>
                <w:sz w:val="22"/>
              </w:rPr>
            </w:pPr>
            <w:r w:rsidRPr="00E074A3">
              <w:rPr>
                <w:sz w:val="22"/>
              </w:rPr>
              <w:t>For the enabled transport block:</w:t>
            </w:r>
          </w:p>
          <w:p w14:paraId="3544670B" w14:textId="77777777" w:rsidR="008A7881" w:rsidRPr="00B97E83" w:rsidRDefault="008A7881" w:rsidP="00511DC0">
            <w:pPr>
              <w:rPr>
                <w:sz w:val="22"/>
              </w:rPr>
            </w:pPr>
            <w:r w:rsidRPr="00E074A3">
              <w:rPr>
                <w:sz w:val="22"/>
              </w:rPr>
              <w:t>set to '00'</w:t>
            </w:r>
          </w:p>
        </w:tc>
      </w:tr>
    </w:tbl>
    <w:p w14:paraId="40FF9171" w14:textId="77777777" w:rsidR="008A7881" w:rsidRPr="00E074A3" w:rsidRDefault="008A7881" w:rsidP="008A7881">
      <w:pPr>
        <w:rPr>
          <w:rFonts w:eastAsiaTheme="minorEastAsia"/>
          <w:sz w:val="22"/>
        </w:rPr>
      </w:pPr>
    </w:p>
    <w:p w14:paraId="277B7511" w14:textId="77777777" w:rsidR="008A7881" w:rsidRPr="00F122A5" w:rsidRDefault="008A7881" w:rsidP="008A7881">
      <w:pPr>
        <w:rPr>
          <w:sz w:val="22"/>
        </w:rPr>
      </w:pPr>
      <w:r w:rsidRPr="00F122A5">
        <w:rPr>
          <w:sz w:val="22"/>
        </w:rPr>
        <w:t>Table 3: Special fields for DL SPS and Configured grant Type 2 UL transmission Release PDCCH Validation</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2863"/>
        <w:gridCol w:w="2187"/>
      </w:tblGrid>
      <w:tr w:rsidR="006B35A2" w:rsidRPr="005F6C64" w14:paraId="7DCEA91C" w14:textId="77777777" w:rsidTr="006B35A2">
        <w:trPr>
          <w:cantSplit/>
          <w:trHeight w:val="290"/>
          <w:jc w:val="center"/>
        </w:trPr>
        <w:tc>
          <w:tcPr>
            <w:tcW w:w="4051" w:type="dxa"/>
            <w:tcBorders>
              <w:bottom w:val="single" w:sz="4" w:space="0" w:color="auto"/>
            </w:tcBorders>
            <w:shd w:val="clear" w:color="auto" w:fill="E0E0E0"/>
            <w:vAlign w:val="center"/>
          </w:tcPr>
          <w:p w14:paraId="4646DEEC" w14:textId="77777777" w:rsidR="006B35A2" w:rsidRPr="005F6C64" w:rsidRDefault="006B35A2" w:rsidP="00511DC0">
            <w:pPr>
              <w:rPr>
                <w:sz w:val="22"/>
              </w:rPr>
            </w:pPr>
          </w:p>
        </w:tc>
        <w:tc>
          <w:tcPr>
            <w:tcW w:w="2863" w:type="dxa"/>
            <w:tcBorders>
              <w:bottom w:val="single" w:sz="4" w:space="0" w:color="auto"/>
            </w:tcBorders>
            <w:shd w:val="clear" w:color="auto" w:fill="E0E0E0"/>
            <w:vAlign w:val="center"/>
          </w:tcPr>
          <w:p w14:paraId="27E2E418" w14:textId="50208CE7" w:rsidR="006B35A2" w:rsidRPr="005F6C64" w:rsidRDefault="006B35A2" w:rsidP="00511DC0">
            <w:pPr>
              <w:rPr>
                <w:sz w:val="22"/>
              </w:rPr>
            </w:pPr>
            <w:r w:rsidRPr="00B97E83">
              <w:rPr>
                <w:sz w:val="22"/>
              </w:rPr>
              <w:t>DCI format 0</w:t>
            </w:r>
            <w:r>
              <w:rPr>
                <w:sz w:val="22"/>
              </w:rPr>
              <w:t>_0</w:t>
            </w:r>
          </w:p>
        </w:tc>
        <w:tc>
          <w:tcPr>
            <w:tcW w:w="2187" w:type="dxa"/>
            <w:tcBorders>
              <w:bottom w:val="single" w:sz="4" w:space="0" w:color="auto"/>
            </w:tcBorders>
            <w:shd w:val="clear" w:color="auto" w:fill="E0E0E0"/>
            <w:vAlign w:val="center"/>
          </w:tcPr>
          <w:p w14:paraId="465536D3" w14:textId="77777777" w:rsidR="006B35A2" w:rsidRPr="005F6C64" w:rsidRDefault="006B35A2" w:rsidP="00511DC0">
            <w:pPr>
              <w:rPr>
                <w:sz w:val="22"/>
              </w:rPr>
            </w:pPr>
            <w:r w:rsidRPr="00B97E83">
              <w:rPr>
                <w:sz w:val="22"/>
              </w:rPr>
              <w:t xml:space="preserve">DCI format </w:t>
            </w:r>
            <w:r>
              <w:rPr>
                <w:sz w:val="22"/>
              </w:rPr>
              <w:t>1_0</w:t>
            </w:r>
          </w:p>
        </w:tc>
      </w:tr>
      <w:tr w:rsidR="006B35A2" w:rsidRPr="005F6C64" w14:paraId="11ADFCFB" w14:textId="77777777" w:rsidTr="006B35A2">
        <w:trPr>
          <w:cantSplit/>
          <w:trHeight w:val="290"/>
          <w:jc w:val="center"/>
        </w:trPr>
        <w:tc>
          <w:tcPr>
            <w:tcW w:w="4051" w:type="dxa"/>
            <w:shd w:val="clear" w:color="auto" w:fill="auto"/>
            <w:vAlign w:val="center"/>
          </w:tcPr>
          <w:p w14:paraId="788E9383" w14:textId="77777777" w:rsidR="006B35A2" w:rsidRPr="005F6C64" w:rsidRDefault="006B35A2" w:rsidP="00511DC0">
            <w:pPr>
              <w:rPr>
                <w:sz w:val="22"/>
              </w:rPr>
            </w:pPr>
            <w:r w:rsidRPr="005F6C64">
              <w:rPr>
                <w:sz w:val="22"/>
              </w:rPr>
              <w:t>HARQ process number</w:t>
            </w:r>
          </w:p>
        </w:tc>
        <w:tc>
          <w:tcPr>
            <w:tcW w:w="2863" w:type="dxa"/>
            <w:shd w:val="clear" w:color="auto" w:fill="auto"/>
            <w:vAlign w:val="center"/>
          </w:tcPr>
          <w:p w14:paraId="10BE0BF2" w14:textId="77777777" w:rsidR="006B35A2" w:rsidRPr="005F6C64" w:rsidRDefault="006B35A2" w:rsidP="00511DC0">
            <w:pPr>
              <w:rPr>
                <w:sz w:val="22"/>
              </w:rPr>
            </w:pPr>
            <w:r>
              <w:rPr>
                <w:rFonts w:eastAsia="宋体" w:hint="eastAsia"/>
                <w:sz w:val="22"/>
              </w:rPr>
              <w:t>s</w:t>
            </w:r>
            <w:r>
              <w:rPr>
                <w:rFonts w:eastAsia="宋体"/>
                <w:sz w:val="22"/>
              </w:rPr>
              <w:t xml:space="preserve">et to </w:t>
            </w:r>
            <w:r w:rsidRPr="005F6C64">
              <w:rPr>
                <w:sz w:val="22"/>
              </w:rPr>
              <w:t>all '</w:t>
            </w:r>
            <w:r>
              <w:rPr>
                <w:sz w:val="22"/>
              </w:rPr>
              <w:t>0</w:t>
            </w:r>
            <w:r w:rsidRPr="005F6C64">
              <w:rPr>
                <w:sz w:val="22"/>
              </w:rPr>
              <w:t>'</w:t>
            </w:r>
            <w:r w:rsidRPr="005F6C64">
              <w:rPr>
                <w:rFonts w:hint="eastAsia"/>
                <w:sz w:val="22"/>
              </w:rPr>
              <w:t>s</w:t>
            </w:r>
          </w:p>
        </w:tc>
        <w:tc>
          <w:tcPr>
            <w:tcW w:w="2187" w:type="dxa"/>
            <w:shd w:val="clear" w:color="auto" w:fill="auto"/>
            <w:vAlign w:val="center"/>
          </w:tcPr>
          <w:p w14:paraId="65DCEE72" w14:textId="77777777" w:rsidR="006B35A2" w:rsidRPr="005F6C64" w:rsidRDefault="006B35A2" w:rsidP="00511DC0">
            <w:pPr>
              <w:rPr>
                <w:sz w:val="22"/>
              </w:rPr>
            </w:pPr>
            <w:r w:rsidRPr="00B97E83">
              <w:rPr>
                <w:sz w:val="22"/>
              </w:rPr>
              <w:t xml:space="preserve">set to </w:t>
            </w:r>
            <w:r w:rsidRPr="005F6C64">
              <w:rPr>
                <w:sz w:val="22"/>
              </w:rPr>
              <w:t>all '</w:t>
            </w:r>
            <w:r>
              <w:rPr>
                <w:sz w:val="22"/>
              </w:rPr>
              <w:t>0</w:t>
            </w:r>
            <w:r w:rsidRPr="005F6C64">
              <w:rPr>
                <w:sz w:val="22"/>
              </w:rPr>
              <w:t>'</w:t>
            </w:r>
            <w:r w:rsidRPr="005F6C64">
              <w:rPr>
                <w:rFonts w:hint="eastAsia"/>
                <w:sz w:val="22"/>
              </w:rPr>
              <w:t>s</w:t>
            </w:r>
          </w:p>
        </w:tc>
      </w:tr>
      <w:tr w:rsidR="006B35A2" w:rsidRPr="005F6C64" w14:paraId="1C32F2BF" w14:textId="77777777" w:rsidTr="006B35A2">
        <w:trPr>
          <w:cantSplit/>
          <w:trHeight w:val="280"/>
          <w:jc w:val="center"/>
        </w:trPr>
        <w:tc>
          <w:tcPr>
            <w:tcW w:w="4051" w:type="dxa"/>
            <w:shd w:val="clear" w:color="auto" w:fill="auto"/>
            <w:vAlign w:val="center"/>
          </w:tcPr>
          <w:p w14:paraId="5ACEF60F" w14:textId="77777777" w:rsidR="006B35A2" w:rsidRPr="005F6C64" w:rsidRDefault="006B35A2" w:rsidP="00511DC0">
            <w:pPr>
              <w:rPr>
                <w:sz w:val="22"/>
              </w:rPr>
            </w:pPr>
            <w:r w:rsidRPr="005F6C64">
              <w:rPr>
                <w:sz w:val="22"/>
              </w:rPr>
              <w:t xml:space="preserve">Modulation and coding scheme </w:t>
            </w:r>
          </w:p>
        </w:tc>
        <w:tc>
          <w:tcPr>
            <w:tcW w:w="2863" w:type="dxa"/>
            <w:shd w:val="clear" w:color="auto" w:fill="auto"/>
            <w:vAlign w:val="center"/>
          </w:tcPr>
          <w:p w14:paraId="50C28539" w14:textId="77777777" w:rsidR="006B35A2" w:rsidRPr="005F6C64" w:rsidRDefault="006B35A2" w:rsidP="00511DC0">
            <w:pPr>
              <w:rPr>
                <w:sz w:val="22"/>
              </w:rPr>
            </w:pPr>
            <w:r w:rsidRPr="005F6C64">
              <w:rPr>
                <w:sz w:val="22"/>
              </w:rPr>
              <w:t>set to all '</w:t>
            </w:r>
            <w:r w:rsidRPr="005F6C64">
              <w:rPr>
                <w:rFonts w:hint="eastAsia"/>
                <w:sz w:val="22"/>
              </w:rPr>
              <w:t>1</w:t>
            </w:r>
            <w:r w:rsidRPr="005F6C64">
              <w:rPr>
                <w:sz w:val="22"/>
              </w:rPr>
              <w:t>'</w:t>
            </w:r>
            <w:r w:rsidRPr="005F6C64">
              <w:rPr>
                <w:rFonts w:hint="eastAsia"/>
                <w:sz w:val="22"/>
              </w:rPr>
              <w:t>s</w:t>
            </w:r>
          </w:p>
        </w:tc>
        <w:tc>
          <w:tcPr>
            <w:tcW w:w="2187" w:type="dxa"/>
            <w:shd w:val="clear" w:color="auto" w:fill="auto"/>
            <w:vAlign w:val="center"/>
          </w:tcPr>
          <w:p w14:paraId="517DCB80" w14:textId="77777777" w:rsidR="006B35A2" w:rsidRPr="005F6C64" w:rsidRDefault="006B35A2" w:rsidP="00511DC0">
            <w:pPr>
              <w:rPr>
                <w:sz w:val="22"/>
              </w:rPr>
            </w:pPr>
            <w:r w:rsidRPr="005F6C64">
              <w:rPr>
                <w:sz w:val="22"/>
              </w:rPr>
              <w:t>set to all '</w:t>
            </w:r>
            <w:r w:rsidRPr="005F6C64">
              <w:rPr>
                <w:rFonts w:hint="eastAsia"/>
                <w:sz w:val="22"/>
              </w:rPr>
              <w:t>1</w:t>
            </w:r>
            <w:r w:rsidRPr="005F6C64">
              <w:rPr>
                <w:sz w:val="22"/>
              </w:rPr>
              <w:t>'</w:t>
            </w:r>
            <w:r w:rsidRPr="005F6C64">
              <w:rPr>
                <w:rFonts w:hint="eastAsia"/>
                <w:sz w:val="22"/>
              </w:rPr>
              <w:t>s</w:t>
            </w:r>
          </w:p>
        </w:tc>
      </w:tr>
      <w:tr w:rsidR="006B35A2" w:rsidRPr="005F6C64" w14:paraId="334CD3FA" w14:textId="77777777" w:rsidTr="006B35A2">
        <w:trPr>
          <w:cantSplit/>
          <w:trHeight w:val="290"/>
          <w:jc w:val="center"/>
        </w:trPr>
        <w:tc>
          <w:tcPr>
            <w:tcW w:w="4051" w:type="dxa"/>
            <w:shd w:val="clear" w:color="auto" w:fill="auto"/>
            <w:vAlign w:val="center"/>
          </w:tcPr>
          <w:p w14:paraId="6997591C" w14:textId="77777777" w:rsidR="006B35A2" w:rsidRPr="005F6C64" w:rsidRDefault="006B35A2" w:rsidP="00511DC0">
            <w:pPr>
              <w:rPr>
                <w:sz w:val="22"/>
              </w:rPr>
            </w:pPr>
            <w:r w:rsidRPr="005F6C64">
              <w:rPr>
                <w:sz w:val="22"/>
              </w:rPr>
              <w:lastRenderedPageBreak/>
              <w:t xml:space="preserve">Resource block assignment </w:t>
            </w:r>
          </w:p>
        </w:tc>
        <w:tc>
          <w:tcPr>
            <w:tcW w:w="2863" w:type="dxa"/>
            <w:shd w:val="clear" w:color="auto" w:fill="auto"/>
            <w:vAlign w:val="center"/>
          </w:tcPr>
          <w:p w14:paraId="6E426B33" w14:textId="77777777" w:rsidR="006B35A2" w:rsidRPr="005F6C64" w:rsidRDefault="006B35A2" w:rsidP="00511DC0">
            <w:pPr>
              <w:rPr>
                <w:sz w:val="22"/>
              </w:rPr>
            </w:pPr>
            <w:r>
              <w:rPr>
                <w:sz w:val="22"/>
              </w:rPr>
              <w:t>s</w:t>
            </w:r>
            <w:r w:rsidRPr="005F6C64">
              <w:rPr>
                <w:rFonts w:hint="eastAsia"/>
                <w:sz w:val="22"/>
              </w:rPr>
              <w:t xml:space="preserve">et to </w:t>
            </w:r>
            <w:r w:rsidRPr="005F6C64">
              <w:rPr>
                <w:sz w:val="22"/>
              </w:rPr>
              <w:t>all '</w:t>
            </w:r>
            <w:r w:rsidRPr="005F6C64">
              <w:rPr>
                <w:rFonts w:hint="eastAsia"/>
                <w:sz w:val="22"/>
              </w:rPr>
              <w:t>1</w:t>
            </w:r>
            <w:r w:rsidRPr="005F6C64">
              <w:rPr>
                <w:sz w:val="22"/>
              </w:rPr>
              <w:t>'</w:t>
            </w:r>
            <w:r w:rsidRPr="005F6C64">
              <w:rPr>
                <w:rFonts w:hint="eastAsia"/>
                <w:sz w:val="22"/>
              </w:rPr>
              <w:t>s</w:t>
            </w:r>
          </w:p>
        </w:tc>
        <w:tc>
          <w:tcPr>
            <w:tcW w:w="2187" w:type="dxa"/>
            <w:shd w:val="clear" w:color="auto" w:fill="auto"/>
            <w:vAlign w:val="center"/>
          </w:tcPr>
          <w:p w14:paraId="0517702D" w14:textId="77777777" w:rsidR="006B35A2" w:rsidRPr="005F6C64" w:rsidRDefault="006B35A2" w:rsidP="00511DC0">
            <w:pPr>
              <w:rPr>
                <w:sz w:val="22"/>
              </w:rPr>
            </w:pPr>
            <w:r>
              <w:rPr>
                <w:sz w:val="22"/>
              </w:rPr>
              <w:t>s</w:t>
            </w:r>
            <w:r w:rsidRPr="005F6C64">
              <w:rPr>
                <w:rFonts w:hint="eastAsia"/>
                <w:sz w:val="22"/>
              </w:rPr>
              <w:t xml:space="preserve">et to </w:t>
            </w:r>
            <w:r w:rsidRPr="005F6C64">
              <w:rPr>
                <w:sz w:val="22"/>
              </w:rPr>
              <w:t>all '</w:t>
            </w:r>
            <w:r w:rsidRPr="005F6C64">
              <w:rPr>
                <w:rFonts w:hint="eastAsia"/>
                <w:sz w:val="22"/>
              </w:rPr>
              <w:t>1</w:t>
            </w:r>
            <w:r w:rsidRPr="005F6C64">
              <w:rPr>
                <w:sz w:val="22"/>
              </w:rPr>
              <w:t>'</w:t>
            </w:r>
            <w:r w:rsidRPr="005F6C64">
              <w:rPr>
                <w:rFonts w:hint="eastAsia"/>
                <w:sz w:val="22"/>
              </w:rPr>
              <w:t>s</w:t>
            </w:r>
          </w:p>
        </w:tc>
      </w:tr>
      <w:tr w:rsidR="006B35A2" w:rsidRPr="005F6C64" w14:paraId="3A32FB75" w14:textId="77777777" w:rsidTr="006B35A2">
        <w:trPr>
          <w:cantSplit/>
          <w:trHeight w:val="290"/>
          <w:jc w:val="center"/>
        </w:trPr>
        <w:tc>
          <w:tcPr>
            <w:tcW w:w="4051" w:type="dxa"/>
            <w:shd w:val="clear" w:color="auto" w:fill="auto"/>
            <w:vAlign w:val="center"/>
          </w:tcPr>
          <w:p w14:paraId="256CF543" w14:textId="77777777" w:rsidR="006B35A2" w:rsidRPr="005F6C64" w:rsidRDefault="006B35A2" w:rsidP="00511DC0">
            <w:pPr>
              <w:rPr>
                <w:sz w:val="22"/>
              </w:rPr>
            </w:pPr>
            <w:r w:rsidRPr="005F6C64">
              <w:rPr>
                <w:sz w:val="22"/>
              </w:rPr>
              <w:t>Redundancy version</w:t>
            </w:r>
          </w:p>
        </w:tc>
        <w:tc>
          <w:tcPr>
            <w:tcW w:w="2863" w:type="dxa"/>
            <w:shd w:val="clear" w:color="auto" w:fill="auto"/>
            <w:vAlign w:val="center"/>
          </w:tcPr>
          <w:p w14:paraId="6009E434" w14:textId="77777777" w:rsidR="006B35A2" w:rsidRPr="005F6C64" w:rsidRDefault="006B35A2" w:rsidP="00511DC0">
            <w:pPr>
              <w:rPr>
                <w:sz w:val="22"/>
              </w:rPr>
            </w:pPr>
            <w:r w:rsidRPr="005F6C64">
              <w:rPr>
                <w:sz w:val="22"/>
              </w:rPr>
              <w:t>set to '00'</w:t>
            </w:r>
          </w:p>
        </w:tc>
        <w:tc>
          <w:tcPr>
            <w:tcW w:w="2187" w:type="dxa"/>
            <w:shd w:val="clear" w:color="auto" w:fill="auto"/>
            <w:vAlign w:val="center"/>
          </w:tcPr>
          <w:p w14:paraId="76848910" w14:textId="77777777" w:rsidR="006B35A2" w:rsidRPr="005F6C64" w:rsidRDefault="006B35A2" w:rsidP="00511DC0">
            <w:pPr>
              <w:rPr>
                <w:sz w:val="22"/>
              </w:rPr>
            </w:pPr>
            <w:r w:rsidRPr="005F6C64">
              <w:rPr>
                <w:sz w:val="22"/>
              </w:rPr>
              <w:t>set to '00'</w:t>
            </w:r>
          </w:p>
        </w:tc>
      </w:tr>
    </w:tbl>
    <w:p w14:paraId="7E66BC09" w14:textId="78FEF4C4" w:rsidR="008A7881" w:rsidRDefault="008A7881" w:rsidP="008A7881">
      <w:pPr>
        <w:spacing w:after="120"/>
        <w:jc w:val="both"/>
        <w:rPr>
          <w:rFonts w:eastAsiaTheme="minorEastAsia"/>
          <w:i/>
          <w:sz w:val="22"/>
          <w:szCs w:val="22"/>
        </w:rPr>
      </w:pPr>
    </w:p>
    <w:p w14:paraId="14B8702E" w14:textId="757F771D" w:rsidR="008A7881" w:rsidRPr="00967763" w:rsidRDefault="008A7881" w:rsidP="008A7881">
      <w:pPr>
        <w:spacing w:afterLines="50" w:after="120"/>
        <w:jc w:val="both"/>
        <w:rPr>
          <w:rFonts w:eastAsia="宋体"/>
          <w:b/>
          <w:sz w:val="22"/>
          <w:u w:val="single"/>
          <w:lang w:eastAsia="zh-CN"/>
        </w:rPr>
      </w:pPr>
      <w:r w:rsidRPr="00967763">
        <w:rPr>
          <w:rFonts w:eastAsia="宋体" w:hint="eastAsia"/>
          <w:b/>
          <w:sz w:val="22"/>
          <w:u w:val="single"/>
          <w:lang w:eastAsia="zh-CN"/>
        </w:rPr>
        <w:t>P</w:t>
      </w:r>
      <w:r w:rsidRPr="00967763">
        <w:rPr>
          <w:rFonts w:eastAsia="宋体"/>
          <w:b/>
          <w:sz w:val="22"/>
          <w:u w:val="single"/>
          <w:lang w:eastAsia="zh-CN"/>
        </w:rPr>
        <w:t xml:space="preserve">roposal </w:t>
      </w:r>
      <w:r w:rsidR="00D951AA">
        <w:rPr>
          <w:rFonts w:eastAsia="宋体"/>
          <w:b/>
          <w:sz w:val="22"/>
          <w:u w:val="single"/>
          <w:lang w:eastAsia="zh-CN"/>
        </w:rPr>
        <w:t>9</w:t>
      </w:r>
      <w:r>
        <w:rPr>
          <w:rFonts w:eastAsia="宋体"/>
          <w:b/>
          <w:sz w:val="22"/>
          <w:u w:val="single"/>
          <w:lang w:eastAsia="zh-CN"/>
        </w:rPr>
        <w:t>:</w:t>
      </w:r>
    </w:p>
    <w:p w14:paraId="02B4492A" w14:textId="77777777" w:rsidR="008A7881" w:rsidRPr="00967763" w:rsidRDefault="008A7881" w:rsidP="008A7881">
      <w:pPr>
        <w:pStyle w:val="aff0"/>
        <w:numPr>
          <w:ilvl w:val="0"/>
          <w:numId w:val="46"/>
        </w:numPr>
        <w:spacing w:afterLines="50" w:after="120"/>
        <w:ind w:leftChars="0"/>
        <w:jc w:val="both"/>
        <w:rPr>
          <w:rFonts w:eastAsiaTheme="minorEastAsia"/>
          <w:i/>
          <w:sz w:val="22"/>
          <w:lang w:val="en-US"/>
        </w:rPr>
      </w:pPr>
      <w:r w:rsidRPr="00967763">
        <w:rPr>
          <w:rFonts w:eastAsiaTheme="minorEastAsia"/>
          <w:i/>
          <w:sz w:val="22"/>
          <w:lang w:val="en-US"/>
        </w:rPr>
        <w:t xml:space="preserve">Resource allocation for </w:t>
      </w:r>
      <w:r>
        <w:rPr>
          <w:rFonts w:eastAsiaTheme="minorEastAsia" w:hint="eastAsia"/>
          <w:i/>
          <w:sz w:val="22"/>
          <w:lang w:val="en-US"/>
        </w:rPr>
        <w:t>PUSCH</w:t>
      </w:r>
      <w:r w:rsidRPr="00967763">
        <w:rPr>
          <w:rFonts w:eastAsiaTheme="minorEastAsia"/>
          <w:i/>
          <w:sz w:val="22"/>
          <w:lang w:val="en-US"/>
        </w:rPr>
        <w:t xml:space="preserve"> repetition within one slot should follow the mechanism agreed for </w:t>
      </w:r>
      <w:r>
        <w:rPr>
          <w:rFonts w:eastAsiaTheme="minorEastAsia" w:hint="eastAsia"/>
          <w:i/>
          <w:sz w:val="22"/>
          <w:lang w:val="en-US"/>
        </w:rPr>
        <w:t>PUSCH</w:t>
      </w:r>
      <w:r w:rsidRPr="00967763">
        <w:rPr>
          <w:rFonts w:eastAsiaTheme="minorEastAsia"/>
          <w:i/>
          <w:sz w:val="22"/>
          <w:lang w:val="en-US"/>
        </w:rPr>
        <w:t xml:space="preserve"> repetition</w:t>
      </w:r>
      <w:r>
        <w:rPr>
          <w:rFonts w:eastAsiaTheme="minorEastAsia" w:hint="eastAsia"/>
          <w:i/>
          <w:sz w:val="22"/>
          <w:lang w:val="en-US"/>
        </w:rPr>
        <w:t xml:space="preserve"> over multiple slots</w:t>
      </w:r>
      <w:r w:rsidRPr="00967763">
        <w:rPr>
          <w:rFonts w:eastAsiaTheme="minorEastAsia"/>
          <w:i/>
          <w:sz w:val="22"/>
          <w:lang w:val="en-US"/>
        </w:rPr>
        <w:t>:</w:t>
      </w:r>
    </w:p>
    <w:p w14:paraId="5967896D" w14:textId="77777777" w:rsidR="008A7881" w:rsidRPr="00967763" w:rsidRDefault="008A7881" w:rsidP="008A7881">
      <w:pPr>
        <w:numPr>
          <w:ilvl w:val="1"/>
          <w:numId w:val="46"/>
        </w:numPr>
        <w:overflowPunct w:val="0"/>
        <w:autoSpaceDE w:val="0"/>
        <w:autoSpaceDN w:val="0"/>
        <w:adjustRightInd w:val="0"/>
        <w:spacing w:afterLines="50" w:after="120"/>
        <w:jc w:val="both"/>
        <w:textAlignment w:val="baseline"/>
        <w:rPr>
          <w:rFonts w:eastAsiaTheme="minorEastAsia"/>
          <w:i/>
          <w:sz w:val="22"/>
          <w:lang w:val="en-US"/>
        </w:rPr>
      </w:pPr>
      <w:r w:rsidRPr="00967763">
        <w:rPr>
          <w:rFonts w:eastAsiaTheme="minorEastAsia"/>
          <w:i/>
          <w:sz w:val="22"/>
          <w:lang w:val="en-US"/>
        </w:rPr>
        <w:t xml:space="preserve">The first </w:t>
      </w:r>
      <w:r>
        <w:rPr>
          <w:rFonts w:eastAsiaTheme="minorEastAsia" w:hint="eastAsia"/>
          <w:i/>
          <w:sz w:val="22"/>
          <w:lang w:val="en-US"/>
        </w:rPr>
        <w:t>PUSCH</w:t>
      </w:r>
      <w:r>
        <w:rPr>
          <w:rFonts w:eastAsiaTheme="minorEastAsia"/>
          <w:i/>
          <w:sz w:val="22"/>
          <w:lang w:val="en-US"/>
        </w:rPr>
        <w:t xml:space="preserve"> TO</w:t>
      </w:r>
      <w:r w:rsidRPr="00967763">
        <w:rPr>
          <w:rFonts w:eastAsiaTheme="minorEastAsia"/>
          <w:i/>
          <w:sz w:val="22"/>
          <w:lang w:val="en-US"/>
        </w:rPr>
        <w:t xml:space="preserve"> is determined based on joint indication of starting symbol and length of the </w:t>
      </w:r>
      <w:r>
        <w:rPr>
          <w:rFonts w:eastAsiaTheme="minorEastAsia" w:hint="eastAsia"/>
          <w:i/>
          <w:sz w:val="22"/>
          <w:lang w:val="en-US"/>
        </w:rPr>
        <w:t>PUSCH</w:t>
      </w:r>
      <w:r w:rsidRPr="00967763">
        <w:rPr>
          <w:rFonts w:eastAsiaTheme="minorEastAsia"/>
          <w:i/>
          <w:sz w:val="22"/>
          <w:lang w:val="en-US"/>
        </w:rPr>
        <w:t xml:space="preserve"> as for the case of slot-based repetitions.</w:t>
      </w:r>
    </w:p>
    <w:p w14:paraId="74100B24" w14:textId="77777777" w:rsidR="008A7881" w:rsidRPr="00967763" w:rsidRDefault="008A7881" w:rsidP="008A7881">
      <w:pPr>
        <w:numPr>
          <w:ilvl w:val="1"/>
          <w:numId w:val="46"/>
        </w:numPr>
        <w:overflowPunct w:val="0"/>
        <w:autoSpaceDE w:val="0"/>
        <w:autoSpaceDN w:val="0"/>
        <w:adjustRightInd w:val="0"/>
        <w:spacing w:afterLines="50" w:after="120"/>
        <w:jc w:val="both"/>
        <w:textAlignment w:val="baseline"/>
        <w:rPr>
          <w:rFonts w:eastAsiaTheme="minorEastAsia"/>
          <w:i/>
          <w:sz w:val="22"/>
          <w:lang w:val="en-US"/>
        </w:rPr>
      </w:pPr>
      <w:r w:rsidRPr="00967763">
        <w:rPr>
          <w:rFonts w:eastAsiaTheme="minorEastAsia"/>
          <w:i/>
          <w:sz w:val="22"/>
          <w:lang w:val="en-US"/>
        </w:rPr>
        <w:t xml:space="preserve">The repetition/aggregation resources are consecutive to the first </w:t>
      </w:r>
      <w:r>
        <w:rPr>
          <w:rFonts w:eastAsiaTheme="minorEastAsia" w:hint="eastAsia"/>
          <w:i/>
          <w:sz w:val="22"/>
          <w:lang w:val="en-US"/>
        </w:rPr>
        <w:t>PUSCH</w:t>
      </w:r>
      <w:r w:rsidRPr="00967763">
        <w:rPr>
          <w:rFonts w:eastAsiaTheme="minorEastAsia"/>
          <w:i/>
          <w:sz w:val="22"/>
          <w:lang w:val="en-US"/>
        </w:rPr>
        <w:t xml:space="preserve"> and have the same duration, i.e. are allocated back-to-back</w:t>
      </w:r>
    </w:p>
    <w:p w14:paraId="65E7227C" w14:textId="5518C86B" w:rsidR="008A7881" w:rsidRPr="00967763" w:rsidRDefault="008A7881" w:rsidP="008A7881">
      <w:pPr>
        <w:spacing w:afterLines="50" w:after="120"/>
        <w:jc w:val="both"/>
        <w:rPr>
          <w:rFonts w:eastAsia="宋体"/>
          <w:b/>
          <w:sz w:val="22"/>
          <w:u w:val="single"/>
          <w:lang w:eastAsia="zh-CN"/>
        </w:rPr>
      </w:pPr>
      <w:r w:rsidRPr="00967763">
        <w:rPr>
          <w:rFonts w:eastAsia="宋体" w:hint="eastAsia"/>
          <w:b/>
          <w:sz w:val="22"/>
          <w:u w:val="single"/>
          <w:lang w:eastAsia="zh-CN"/>
        </w:rPr>
        <w:t>P</w:t>
      </w:r>
      <w:r w:rsidRPr="00967763">
        <w:rPr>
          <w:rFonts w:eastAsia="宋体"/>
          <w:b/>
          <w:sz w:val="22"/>
          <w:u w:val="single"/>
          <w:lang w:eastAsia="zh-CN"/>
        </w:rPr>
        <w:t xml:space="preserve">roposal </w:t>
      </w:r>
      <w:r w:rsidR="00D951AA">
        <w:rPr>
          <w:rFonts w:eastAsia="宋体"/>
          <w:b/>
          <w:sz w:val="22"/>
          <w:u w:val="single"/>
          <w:lang w:eastAsia="zh-CN"/>
        </w:rPr>
        <w:t>10</w:t>
      </w:r>
      <w:r>
        <w:rPr>
          <w:rFonts w:eastAsia="宋体"/>
          <w:b/>
          <w:sz w:val="22"/>
          <w:u w:val="single"/>
          <w:lang w:eastAsia="zh-CN"/>
        </w:rPr>
        <w:t>:</w:t>
      </w:r>
    </w:p>
    <w:p w14:paraId="6F22D09A" w14:textId="77777777" w:rsidR="008A7881" w:rsidRPr="00092FFD" w:rsidRDefault="008A7881" w:rsidP="008A7881">
      <w:pPr>
        <w:pStyle w:val="aff0"/>
        <w:numPr>
          <w:ilvl w:val="0"/>
          <w:numId w:val="46"/>
        </w:numPr>
        <w:spacing w:afterLines="50" w:after="120"/>
        <w:ind w:leftChars="0"/>
        <w:jc w:val="both"/>
        <w:rPr>
          <w:rFonts w:eastAsiaTheme="minorEastAsia"/>
          <w:i/>
          <w:sz w:val="22"/>
          <w:lang w:val="en-US"/>
        </w:rPr>
      </w:pPr>
      <w:r w:rsidRPr="00092FFD">
        <w:rPr>
          <w:rFonts w:eastAsiaTheme="minorEastAsia"/>
          <w:i/>
          <w:sz w:val="22"/>
          <w:lang w:val="en-US"/>
        </w:rPr>
        <w:t xml:space="preserve">Down-selection between the following two options in case of </w:t>
      </w:r>
      <w:r>
        <w:rPr>
          <w:rFonts w:eastAsiaTheme="minorEastAsia" w:hint="eastAsia"/>
          <w:i/>
          <w:sz w:val="22"/>
          <w:lang w:val="en-US"/>
        </w:rPr>
        <w:t>PUSCH</w:t>
      </w:r>
      <w:r w:rsidRPr="00092FFD">
        <w:rPr>
          <w:rFonts w:eastAsiaTheme="minorEastAsia"/>
          <w:i/>
          <w:sz w:val="22"/>
          <w:lang w:val="en-US"/>
        </w:rPr>
        <w:t xml:space="preserve"> repetition </w:t>
      </w:r>
      <w:r>
        <w:rPr>
          <w:rFonts w:eastAsiaTheme="minorEastAsia" w:hint="eastAsia"/>
          <w:i/>
          <w:sz w:val="22"/>
          <w:lang w:val="en-US"/>
        </w:rPr>
        <w:t xml:space="preserve">within one slot </w:t>
      </w:r>
      <w:r w:rsidRPr="00092FFD">
        <w:rPr>
          <w:rFonts w:eastAsiaTheme="minorEastAsia"/>
          <w:i/>
          <w:sz w:val="22"/>
          <w:lang w:val="en-US"/>
        </w:rPr>
        <w:t xml:space="preserve">is going to cross the slot boundary: </w:t>
      </w:r>
    </w:p>
    <w:p w14:paraId="25A990D1" w14:textId="77777777" w:rsidR="008A7881" w:rsidRPr="00092FFD" w:rsidRDefault="008A7881" w:rsidP="008A7881">
      <w:pPr>
        <w:pStyle w:val="aff0"/>
        <w:numPr>
          <w:ilvl w:val="1"/>
          <w:numId w:val="46"/>
        </w:numPr>
        <w:spacing w:afterLines="50" w:after="120"/>
        <w:ind w:leftChars="0"/>
        <w:jc w:val="both"/>
        <w:rPr>
          <w:rFonts w:eastAsiaTheme="minorEastAsia"/>
          <w:i/>
          <w:sz w:val="22"/>
          <w:lang w:val="en-US"/>
        </w:rPr>
      </w:pPr>
      <w:r w:rsidRPr="00092FFD">
        <w:rPr>
          <w:rFonts w:eastAsiaTheme="minorEastAsia" w:hint="eastAsia"/>
          <w:i/>
          <w:sz w:val="22"/>
          <w:lang w:val="en-US"/>
        </w:rPr>
        <w:t>O</w:t>
      </w:r>
      <w:r w:rsidRPr="00092FFD">
        <w:rPr>
          <w:rFonts w:eastAsiaTheme="minorEastAsia"/>
          <w:i/>
          <w:sz w:val="22"/>
          <w:lang w:val="en-US"/>
        </w:rPr>
        <w:t>ption 1: it is postponed to the same symbol allocation is used across slots.</w:t>
      </w:r>
    </w:p>
    <w:p w14:paraId="752578EA" w14:textId="77777777" w:rsidR="008A7881" w:rsidRPr="00092FFD" w:rsidRDefault="008A7881" w:rsidP="008A7881">
      <w:pPr>
        <w:pStyle w:val="aff0"/>
        <w:numPr>
          <w:ilvl w:val="1"/>
          <w:numId w:val="46"/>
        </w:numPr>
        <w:spacing w:afterLines="50" w:after="120"/>
        <w:ind w:leftChars="0"/>
        <w:jc w:val="both"/>
        <w:rPr>
          <w:rFonts w:eastAsiaTheme="minorEastAsia"/>
          <w:i/>
          <w:sz w:val="22"/>
          <w:lang w:val="en-US"/>
        </w:rPr>
      </w:pPr>
      <w:r w:rsidRPr="00092FFD">
        <w:rPr>
          <w:rFonts w:eastAsiaTheme="minorEastAsia" w:hint="eastAsia"/>
          <w:i/>
          <w:sz w:val="22"/>
          <w:lang w:val="en-US"/>
        </w:rPr>
        <w:t>O</w:t>
      </w:r>
      <w:r w:rsidRPr="00092FFD">
        <w:rPr>
          <w:rFonts w:eastAsiaTheme="minorEastAsia"/>
          <w:i/>
          <w:sz w:val="22"/>
          <w:lang w:val="en-US"/>
        </w:rPr>
        <w:t>ption 2: it is postponed to the first valid symbol can be used for UL transmission in the next slot.</w:t>
      </w:r>
    </w:p>
    <w:p w14:paraId="276EF169" w14:textId="5354A0B1" w:rsidR="008A7881" w:rsidRPr="00967763" w:rsidRDefault="008A7881" w:rsidP="008A7881">
      <w:pPr>
        <w:spacing w:afterLines="50" w:after="120"/>
        <w:jc w:val="both"/>
        <w:rPr>
          <w:rFonts w:eastAsia="宋体"/>
          <w:b/>
          <w:sz w:val="22"/>
          <w:u w:val="single"/>
          <w:lang w:eastAsia="zh-CN"/>
        </w:rPr>
      </w:pPr>
      <w:r w:rsidRPr="00967763">
        <w:rPr>
          <w:rFonts w:eastAsia="宋体" w:hint="eastAsia"/>
          <w:b/>
          <w:sz w:val="22"/>
          <w:u w:val="single"/>
          <w:lang w:eastAsia="zh-CN"/>
        </w:rPr>
        <w:t>P</w:t>
      </w:r>
      <w:r w:rsidRPr="00967763">
        <w:rPr>
          <w:rFonts w:eastAsia="宋体"/>
          <w:b/>
          <w:sz w:val="22"/>
          <w:u w:val="single"/>
          <w:lang w:eastAsia="zh-CN"/>
        </w:rPr>
        <w:t xml:space="preserve">roposal </w:t>
      </w:r>
      <w:r>
        <w:rPr>
          <w:rFonts w:eastAsia="宋体"/>
          <w:b/>
          <w:sz w:val="22"/>
          <w:u w:val="single"/>
          <w:lang w:eastAsia="zh-CN"/>
        </w:rPr>
        <w:t>1</w:t>
      </w:r>
      <w:r w:rsidR="00D951AA">
        <w:rPr>
          <w:rFonts w:eastAsia="宋体"/>
          <w:b/>
          <w:sz w:val="22"/>
          <w:u w:val="single"/>
          <w:lang w:eastAsia="zh-CN"/>
        </w:rPr>
        <w:t>1</w:t>
      </w:r>
      <w:r>
        <w:rPr>
          <w:rFonts w:eastAsia="宋体"/>
          <w:b/>
          <w:sz w:val="22"/>
          <w:u w:val="single"/>
          <w:lang w:eastAsia="zh-CN"/>
        </w:rPr>
        <w:t>:</w:t>
      </w:r>
    </w:p>
    <w:p w14:paraId="6630047C" w14:textId="77777777" w:rsidR="008A7881" w:rsidRPr="00DA2B80" w:rsidRDefault="008A7881" w:rsidP="008A7881">
      <w:pPr>
        <w:pStyle w:val="aff0"/>
        <w:numPr>
          <w:ilvl w:val="0"/>
          <w:numId w:val="46"/>
        </w:numPr>
        <w:spacing w:afterLines="50" w:after="120"/>
        <w:ind w:leftChars="0"/>
        <w:jc w:val="both"/>
        <w:rPr>
          <w:rFonts w:eastAsiaTheme="minorEastAsia"/>
          <w:i/>
          <w:sz w:val="22"/>
          <w:lang w:val="en-US"/>
        </w:rPr>
      </w:pPr>
      <w:r w:rsidRPr="00DA2B80">
        <w:rPr>
          <w:rFonts w:eastAsiaTheme="minorEastAsia"/>
          <w:i/>
          <w:sz w:val="22"/>
          <w:lang w:val="en-US"/>
        </w:rPr>
        <w:t xml:space="preserve">For </w:t>
      </w:r>
      <w:r>
        <w:rPr>
          <w:rFonts w:eastAsiaTheme="minorEastAsia" w:hint="eastAsia"/>
          <w:i/>
          <w:sz w:val="22"/>
          <w:lang w:val="en-US"/>
        </w:rPr>
        <w:t>PUSCH repetitions within one slot and</w:t>
      </w:r>
      <w:r w:rsidRPr="00DA2B80">
        <w:rPr>
          <w:rFonts w:eastAsiaTheme="minorEastAsia"/>
          <w:i/>
          <w:sz w:val="22"/>
          <w:lang w:val="en-US"/>
        </w:rPr>
        <w:t xml:space="preserve"> intra-slot frequency hopping, if the number of </w:t>
      </w:r>
      <w:r>
        <w:rPr>
          <w:rFonts w:eastAsiaTheme="minorEastAsia" w:hint="eastAsia"/>
          <w:i/>
          <w:sz w:val="22"/>
          <w:lang w:val="en-US"/>
        </w:rPr>
        <w:t>repetitions</w:t>
      </w:r>
      <w:r w:rsidRPr="00DA2B80">
        <w:rPr>
          <w:rFonts w:eastAsiaTheme="minorEastAsia"/>
          <w:i/>
          <w:sz w:val="22"/>
          <w:lang w:val="en-US"/>
        </w:rPr>
        <w:t xml:space="preserve"> within a slot is more than one, the number of </w:t>
      </w:r>
      <w:r>
        <w:rPr>
          <w:rFonts w:eastAsiaTheme="minorEastAsia" w:hint="eastAsia"/>
          <w:i/>
          <w:sz w:val="22"/>
          <w:lang w:val="en-US"/>
        </w:rPr>
        <w:t>repetitions</w:t>
      </w:r>
      <w:r w:rsidRPr="00DA2B80">
        <w:rPr>
          <w:rFonts w:eastAsiaTheme="minorEastAsia"/>
          <w:i/>
          <w:sz w:val="22"/>
          <w:lang w:val="en-US"/>
        </w:rPr>
        <w:t xml:space="preserve"> in the first hop is floor(N/2), the number of </w:t>
      </w:r>
      <w:r>
        <w:rPr>
          <w:rFonts w:eastAsiaTheme="minorEastAsia" w:hint="eastAsia"/>
          <w:i/>
          <w:sz w:val="22"/>
          <w:lang w:val="en-US"/>
        </w:rPr>
        <w:t>repetitions</w:t>
      </w:r>
      <w:r w:rsidRPr="00DA2B80">
        <w:rPr>
          <w:rFonts w:eastAsiaTheme="minorEastAsia"/>
          <w:i/>
          <w:sz w:val="22"/>
          <w:lang w:val="en-US"/>
        </w:rPr>
        <w:t xml:space="preserve"> in the 2nd hop is ceil(N/2) where N is the number of </w:t>
      </w:r>
      <w:r>
        <w:rPr>
          <w:rFonts w:eastAsiaTheme="minorEastAsia" w:hint="eastAsia"/>
          <w:i/>
          <w:sz w:val="22"/>
          <w:lang w:val="en-US"/>
        </w:rPr>
        <w:t>repetitions</w:t>
      </w:r>
      <w:r w:rsidRPr="00DA2B80">
        <w:rPr>
          <w:rFonts w:eastAsiaTheme="minorEastAsia"/>
          <w:i/>
          <w:sz w:val="22"/>
          <w:lang w:val="en-US"/>
        </w:rPr>
        <w:t xml:space="preserve"> within a slot</w:t>
      </w:r>
    </w:p>
    <w:p w14:paraId="5B2903DA" w14:textId="77777777" w:rsidR="008A7881" w:rsidRPr="00DA2B80" w:rsidRDefault="008A7881" w:rsidP="008A7881">
      <w:pPr>
        <w:pStyle w:val="aff0"/>
        <w:numPr>
          <w:ilvl w:val="1"/>
          <w:numId w:val="46"/>
        </w:numPr>
        <w:spacing w:afterLines="50" w:after="120"/>
        <w:ind w:leftChars="0"/>
        <w:jc w:val="both"/>
        <w:rPr>
          <w:rFonts w:eastAsiaTheme="minorEastAsia"/>
          <w:i/>
          <w:sz w:val="22"/>
          <w:lang w:val="en-US"/>
        </w:rPr>
      </w:pPr>
      <w:r w:rsidRPr="00DA2B80">
        <w:rPr>
          <w:rFonts w:eastAsiaTheme="minorEastAsia"/>
          <w:i/>
          <w:sz w:val="22"/>
          <w:lang w:val="en-US"/>
        </w:rPr>
        <w:t xml:space="preserve">In case of one </w:t>
      </w:r>
      <w:r>
        <w:rPr>
          <w:rFonts w:eastAsiaTheme="minorEastAsia" w:hint="eastAsia"/>
          <w:i/>
          <w:sz w:val="22"/>
          <w:lang w:val="en-US"/>
        </w:rPr>
        <w:t>repetition</w:t>
      </w:r>
      <w:r w:rsidRPr="00DA2B80">
        <w:rPr>
          <w:rFonts w:eastAsiaTheme="minorEastAsia"/>
          <w:i/>
          <w:sz w:val="22"/>
          <w:lang w:val="en-US"/>
        </w:rPr>
        <w:t xml:space="preserve"> scheduled within a slot, the slot-based boundary determination rule is reused</w:t>
      </w:r>
    </w:p>
    <w:p w14:paraId="4F85B73C" w14:textId="6B09B071" w:rsidR="008A7881" w:rsidRPr="00DA2B80" w:rsidRDefault="008A7881" w:rsidP="008A7881">
      <w:pPr>
        <w:spacing w:afterLines="50" w:after="120"/>
        <w:jc w:val="both"/>
        <w:rPr>
          <w:rFonts w:eastAsia="宋体"/>
          <w:b/>
          <w:sz w:val="22"/>
          <w:u w:val="single"/>
          <w:lang w:eastAsia="zh-CN"/>
        </w:rPr>
      </w:pPr>
      <w:r w:rsidRPr="00DA2B80">
        <w:rPr>
          <w:rFonts w:eastAsia="宋体" w:hint="eastAsia"/>
          <w:b/>
          <w:sz w:val="22"/>
          <w:u w:val="single"/>
          <w:lang w:eastAsia="zh-CN"/>
        </w:rPr>
        <w:t>P</w:t>
      </w:r>
      <w:r w:rsidRPr="00DA2B80">
        <w:rPr>
          <w:rFonts w:eastAsia="宋体"/>
          <w:b/>
          <w:sz w:val="22"/>
          <w:u w:val="single"/>
          <w:lang w:eastAsia="zh-CN"/>
        </w:rPr>
        <w:t>roposal 1</w:t>
      </w:r>
      <w:r w:rsidR="00D951AA">
        <w:rPr>
          <w:rFonts w:eastAsia="宋体"/>
          <w:b/>
          <w:sz w:val="22"/>
          <w:u w:val="single"/>
          <w:lang w:eastAsia="zh-CN"/>
        </w:rPr>
        <w:t>2</w:t>
      </w:r>
      <w:r w:rsidRPr="00DA2B80">
        <w:rPr>
          <w:rFonts w:eastAsia="宋体"/>
          <w:b/>
          <w:sz w:val="22"/>
          <w:u w:val="single"/>
          <w:lang w:eastAsia="zh-CN"/>
        </w:rPr>
        <w:t>:</w:t>
      </w:r>
    </w:p>
    <w:p w14:paraId="57D347FF" w14:textId="77777777" w:rsidR="008A7881" w:rsidRPr="00DA2B80" w:rsidRDefault="008A7881" w:rsidP="008A7881">
      <w:pPr>
        <w:pStyle w:val="aff0"/>
        <w:numPr>
          <w:ilvl w:val="0"/>
          <w:numId w:val="46"/>
        </w:numPr>
        <w:spacing w:afterLines="50" w:after="120"/>
        <w:ind w:leftChars="0"/>
        <w:jc w:val="both"/>
        <w:rPr>
          <w:rFonts w:eastAsia="宋体"/>
          <w:sz w:val="22"/>
          <w:lang w:eastAsia="zh-CN"/>
        </w:rPr>
      </w:pPr>
      <w:r w:rsidRPr="00DA2B80">
        <w:rPr>
          <w:rFonts w:eastAsiaTheme="minorEastAsia"/>
          <w:i/>
          <w:sz w:val="22"/>
          <w:lang w:val="en-US"/>
        </w:rPr>
        <w:t xml:space="preserve">For </w:t>
      </w:r>
      <w:r>
        <w:rPr>
          <w:rFonts w:eastAsiaTheme="minorEastAsia" w:hint="eastAsia"/>
          <w:i/>
          <w:sz w:val="22"/>
          <w:lang w:val="en-US"/>
        </w:rPr>
        <w:t>PUSCH repetitions within one slot and</w:t>
      </w:r>
      <w:r>
        <w:rPr>
          <w:rFonts w:eastAsiaTheme="minorEastAsia"/>
          <w:i/>
          <w:sz w:val="22"/>
          <w:lang w:val="en-US"/>
        </w:rPr>
        <w:t xml:space="preserve"> i</w:t>
      </w:r>
      <w:r w:rsidRPr="00DA2B80">
        <w:rPr>
          <w:rFonts w:eastAsiaTheme="minorEastAsia"/>
          <w:i/>
          <w:sz w:val="22"/>
          <w:lang w:val="en-US"/>
        </w:rPr>
        <w:t>nter-slot frequency hopping</w:t>
      </w:r>
      <w:r>
        <w:rPr>
          <w:rFonts w:eastAsiaTheme="minorEastAsia"/>
          <w:i/>
          <w:sz w:val="22"/>
          <w:lang w:val="en-US"/>
        </w:rPr>
        <w:t>,</w:t>
      </w:r>
      <w:r w:rsidRPr="00DA2B80">
        <w:rPr>
          <w:rFonts w:eastAsiaTheme="minorEastAsia"/>
          <w:i/>
          <w:sz w:val="22"/>
          <w:lang w:val="en-US"/>
        </w:rPr>
        <w:t xml:space="preserve"> </w:t>
      </w:r>
      <w:r>
        <w:rPr>
          <w:rFonts w:eastAsiaTheme="minorEastAsia" w:hint="eastAsia"/>
          <w:i/>
          <w:sz w:val="22"/>
          <w:lang w:val="en-US"/>
        </w:rPr>
        <w:t>PUSCH</w:t>
      </w:r>
      <w:r w:rsidRPr="00DA2B80">
        <w:rPr>
          <w:rFonts w:eastAsiaTheme="minorEastAsia"/>
          <w:i/>
          <w:sz w:val="22"/>
          <w:lang w:val="en-US"/>
        </w:rPr>
        <w:t xml:space="preserve"> repetitions within one slot do not hop</w:t>
      </w:r>
      <w:r>
        <w:rPr>
          <w:rFonts w:eastAsiaTheme="minorEastAsia"/>
          <w:i/>
          <w:sz w:val="22"/>
          <w:lang w:val="en-US"/>
        </w:rPr>
        <w:t xml:space="preserve"> while the hopping is applied to </w:t>
      </w:r>
      <w:r>
        <w:rPr>
          <w:rFonts w:eastAsiaTheme="minorEastAsia" w:hint="eastAsia"/>
          <w:i/>
          <w:sz w:val="22"/>
          <w:lang w:val="en-US"/>
        </w:rPr>
        <w:t>PUSCH</w:t>
      </w:r>
      <w:r>
        <w:rPr>
          <w:rFonts w:eastAsiaTheme="minorEastAsia"/>
          <w:i/>
          <w:sz w:val="22"/>
          <w:lang w:val="en-US"/>
        </w:rPr>
        <w:t xml:space="preserve"> repetitions in different slots.</w:t>
      </w:r>
    </w:p>
    <w:p w14:paraId="26D8AC82" w14:textId="617E7A60" w:rsidR="008A7881" w:rsidRPr="00A43ACC" w:rsidRDefault="008A7881" w:rsidP="008A7881">
      <w:pPr>
        <w:spacing w:afterLines="50" w:after="120"/>
        <w:jc w:val="both"/>
        <w:rPr>
          <w:rFonts w:eastAsia="宋体"/>
          <w:b/>
          <w:sz w:val="22"/>
          <w:u w:val="single"/>
          <w:lang w:eastAsia="zh-CN"/>
        </w:rPr>
      </w:pPr>
      <w:r w:rsidRPr="00A43ACC">
        <w:rPr>
          <w:rFonts w:eastAsia="宋体" w:hint="eastAsia"/>
          <w:b/>
          <w:sz w:val="22"/>
          <w:u w:val="single"/>
          <w:lang w:eastAsia="zh-CN"/>
        </w:rPr>
        <w:t>P</w:t>
      </w:r>
      <w:r w:rsidRPr="00A43ACC">
        <w:rPr>
          <w:rFonts w:eastAsia="宋体"/>
          <w:b/>
          <w:sz w:val="22"/>
          <w:u w:val="single"/>
          <w:lang w:eastAsia="zh-CN"/>
        </w:rPr>
        <w:t>roposal 1</w:t>
      </w:r>
      <w:r w:rsidR="00D951AA">
        <w:rPr>
          <w:rFonts w:eastAsia="宋体"/>
          <w:b/>
          <w:sz w:val="22"/>
          <w:u w:val="single"/>
          <w:lang w:eastAsia="zh-CN"/>
        </w:rPr>
        <w:t>3</w:t>
      </w:r>
    </w:p>
    <w:p w14:paraId="615EAD53" w14:textId="77777777" w:rsidR="008A7881" w:rsidRPr="00A43ACC" w:rsidRDefault="008A7881" w:rsidP="008A7881">
      <w:pPr>
        <w:pStyle w:val="aff0"/>
        <w:numPr>
          <w:ilvl w:val="0"/>
          <w:numId w:val="46"/>
        </w:numPr>
        <w:spacing w:afterLines="50" w:after="120"/>
        <w:ind w:leftChars="0"/>
        <w:jc w:val="both"/>
        <w:rPr>
          <w:rFonts w:eastAsiaTheme="minorEastAsia"/>
          <w:i/>
          <w:sz w:val="22"/>
          <w:lang w:val="en-US"/>
        </w:rPr>
      </w:pPr>
      <w:r w:rsidRPr="00A43ACC">
        <w:rPr>
          <w:rFonts w:eastAsiaTheme="minorEastAsia"/>
          <w:i/>
          <w:sz w:val="22"/>
          <w:lang w:val="en-US"/>
        </w:rPr>
        <w:t xml:space="preserve">The activation/deactivation </w:t>
      </w:r>
      <w:proofErr w:type="spellStart"/>
      <w:r w:rsidRPr="00A43ACC">
        <w:rPr>
          <w:rFonts w:eastAsiaTheme="minorEastAsia"/>
          <w:i/>
          <w:sz w:val="22"/>
          <w:lang w:val="en-US"/>
        </w:rPr>
        <w:t>signalling</w:t>
      </w:r>
      <w:proofErr w:type="spellEnd"/>
      <w:r w:rsidRPr="00A43ACC">
        <w:rPr>
          <w:rFonts w:eastAsiaTheme="minorEastAsia"/>
          <w:i/>
          <w:sz w:val="22"/>
          <w:lang w:val="en-US"/>
        </w:rPr>
        <w:t xml:space="preserve"> for SP-CSI report on PUSCH and configured grant transmission can be differentiated by different RNTI. </w:t>
      </w:r>
    </w:p>
    <w:p w14:paraId="082C288A" w14:textId="77777777" w:rsidR="008A7881" w:rsidRPr="00B145BA" w:rsidRDefault="008A7881" w:rsidP="008A7881">
      <w:pPr>
        <w:spacing w:afterLines="50" w:after="120"/>
        <w:jc w:val="both"/>
        <w:rPr>
          <w:rFonts w:eastAsia="宋体"/>
          <w:b/>
          <w:sz w:val="22"/>
          <w:u w:val="single"/>
          <w:lang w:eastAsia="zh-CN"/>
        </w:rPr>
      </w:pPr>
    </w:p>
    <w:p w14:paraId="211BF261" w14:textId="2495B9F2" w:rsidR="008A7881" w:rsidRPr="00AA67B0" w:rsidRDefault="008A7881" w:rsidP="008A7881">
      <w:pPr>
        <w:spacing w:afterLines="50" w:after="120"/>
        <w:jc w:val="both"/>
        <w:rPr>
          <w:rFonts w:eastAsia="宋体"/>
          <w:b/>
          <w:sz w:val="22"/>
          <w:u w:val="single"/>
          <w:lang w:eastAsia="zh-CN"/>
        </w:rPr>
      </w:pPr>
      <w:r w:rsidRPr="006161E2">
        <w:rPr>
          <w:rFonts w:eastAsia="宋体" w:hint="eastAsia"/>
          <w:b/>
          <w:sz w:val="22"/>
          <w:u w:val="single"/>
          <w:lang w:eastAsia="zh-CN"/>
        </w:rPr>
        <w:t>P</w:t>
      </w:r>
      <w:r w:rsidRPr="006161E2">
        <w:rPr>
          <w:rFonts w:eastAsia="宋体"/>
          <w:b/>
          <w:sz w:val="22"/>
          <w:u w:val="single"/>
          <w:lang w:eastAsia="zh-CN"/>
        </w:rPr>
        <w:t xml:space="preserve">roposal </w:t>
      </w:r>
      <w:r>
        <w:rPr>
          <w:rFonts w:eastAsia="宋体"/>
          <w:b/>
          <w:sz w:val="22"/>
          <w:u w:val="single"/>
          <w:lang w:eastAsia="zh-CN"/>
        </w:rPr>
        <w:t>1</w:t>
      </w:r>
      <w:r w:rsidR="00D951AA">
        <w:rPr>
          <w:rFonts w:eastAsia="宋体"/>
          <w:b/>
          <w:sz w:val="22"/>
          <w:u w:val="single"/>
          <w:lang w:eastAsia="zh-CN"/>
        </w:rPr>
        <w:t>4</w:t>
      </w:r>
      <w:r w:rsidRPr="006161E2">
        <w:rPr>
          <w:rFonts w:eastAsia="宋体"/>
          <w:b/>
          <w:sz w:val="22"/>
          <w:u w:val="single"/>
          <w:lang w:eastAsia="zh-CN"/>
        </w:rPr>
        <w:t>:</w:t>
      </w:r>
    </w:p>
    <w:p w14:paraId="482E2836" w14:textId="77777777" w:rsidR="008A7881" w:rsidRDefault="008A7881" w:rsidP="008A7881">
      <w:pPr>
        <w:pStyle w:val="aff0"/>
        <w:numPr>
          <w:ilvl w:val="0"/>
          <w:numId w:val="46"/>
        </w:numPr>
        <w:spacing w:afterLines="50" w:after="120"/>
        <w:ind w:leftChars="0"/>
        <w:jc w:val="both"/>
        <w:rPr>
          <w:rFonts w:eastAsiaTheme="minorEastAsia"/>
          <w:i/>
          <w:sz w:val="22"/>
          <w:lang w:val="en-US"/>
        </w:rPr>
      </w:pPr>
      <w:r>
        <w:rPr>
          <w:rFonts w:eastAsiaTheme="minorEastAsia"/>
          <w:i/>
          <w:sz w:val="22"/>
          <w:lang w:val="en-US"/>
        </w:rPr>
        <w:t>Support the same special fields for activation/release validation PDCCH between DL SPS, Configured Grant Type 2, and SP-CSI reporting on PUSCH.</w:t>
      </w:r>
    </w:p>
    <w:p w14:paraId="2DC98991" w14:textId="77777777" w:rsidR="008A7881" w:rsidRPr="000D002F" w:rsidRDefault="008A7881" w:rsidP="008A7881">
      <w:pPr>
        <w:pStyle w:val="aff0"/>
        <w:numPr>
          <w:ilvl w:val="1"/>
          <w:numId w:val="46"/>
        </w:numPr>
        <w:spacing w:afterLines="50" w:after="120"/>
        <w:ind w:leftChars="0"/>
        <w:jc w:val="both"/>
        <w:rPr>
          <w:rFonts w:eastAsiaTheme="minorEastAsia"/>
          <w:i/>
          <w:sz w:val="22"/>
          <w:lang w:val="en-US"/>
        </w:rPr>
      </w:pPr>
      <w:r>
        <w:rPr>
          <w:rFonts w:eastAsia="宋体"/>
          <w:i/>
          <w:sz w:val="22"/>
          <w:lang w:val="en-US" w:eastAsia="zh-CN"/>
        </w:rPr>
        <w:t xml:space="preserve">The activation/deactivation signaling for DL SPS/Configured grant PUSCH </w:t>
      </w:r>
      <w:proofErr w:type="spellStart"/>
      <w:r>
        <w:rPr>
          <w:rFonts w:eastAsia="宋体"/>
          <w:i/>
          <w:sz w:val="22"/>
          <w:lang w:val="en-US" w:eastAsia="zh-CN"/>
        </w:rPr>
        <w:t>trasnmsision</w:t>
      </w:r>
      <w:proofErr w:type="spellEnd"/>
      <w:r>
        <w:rPr>
          <w:rFonts w:eastAsia="宋体"/>
          <w:i/>
          <w:sz w:val="22"/>
          <w:lang w:val="en-US" w:eastAsia="zh-CN"/>
        </w:rPr>
        <w:t xml:space="preserve"> and for SP-CSI reporting on PUSCH can be differentiated by different RNTI. </w:t>
      </w:r>
    </w:p>
    <w:p w14:paraId="6800EEDF" w14:textId="77777777" w:rsidR="008A7881" w:rsidRPr="008A7881" w:rsidRDefault="008A7881" w:rsidP="008A7881">
      <w:pPr>
        <w:spacing w:after="120"/>
        <w:jc w:val="both"/>
        <w:rPr>
          <w:rFonts w:eastAsiaTheme="minorEastAsia"/>
          <w:i/>
          <w:sz w:val="22"/>
          <w:szCs w:val="22"/>
          <w:lang w:val="en-US"/>
        </w:rPr>
      </w:pPr>
    </w:p>
    <w:p w14:paraId="73D96C2C" w14:textId="409176DB" w:rsidR="00EC501D" w:rsidRPr="000D002F" w:rsidRDefault="00EC501D" w:rsidP="00937996">
      <w:pPr>
        <w:pStyle w:val="aff0"/>
        <w:spacing w:afterLines="50" w:after="120"/>
        <w:ind w:leftChars="0"/>
        <w:jc w:val="both"/>
        <w:rPr>
          <w:rFonts w:eastAsiaTheme="minorEastAsia"/>
          <w:i/>
          <w:sz w:val="22"/>
          <w:lang w:val="en-US"/>
        </w:rPr>
      </w:pPr>
      <w:r>
        <w:rPr>
          <w:rFonts w:eastAsia="宋体"/>
          <w:i/>
          <w:sz w:val="22"/>
          <w:lang w:val="en-US" w:eastAsia="zh-CN"/>
        </w:rPr>
        <w:t xml:space="preserve"> </w:t>
      </w:r>
    </w:p>
    <w:p w14:paraId="171E69C4" w14:textId="382C77BD" w:rsidR="00326EE8" w:rsidRPr="00D506EC" w:rsidRDefault="00326EE8" w:rsidP="00326EE8">
      <w:pPr>
        <w:pStyle w:val="1"/>
        <w:numPr>
          <w:ilvl w:val="0"/>
          <w:numId w:val="5"/>
        </w:numPr>
        <w:spacing w:after="120"/>
        <w:jc w:val="both"/>
        <w:rPr>
          <w:rFonts w:ascii="Times New Roman" w:hAnsi="Times New Roman"/>
          <w:b/>
          <w:lang w:val="en-US"/>
        </w:rPr>
      </w:pPr>
      <w:r w:rsidRPr="00D506EC">
        <w:rPr>
          <w:rFonts w:ascii="Times New Roman" w:hAnsi="Times New Roman"/>
          <w:b/>
          <w:lang w:val="en-US"/>
        </w:rPr>
        <w:t>References</w:t>
      </w:r>
    </w:p>
    <w:p w14:paraId="61973B0A" w14:textId="77777777" w:rsidR="00FB467A" w:rsidRPr="00FB467A" w:rsidRDefault="00EE489C" w:rsidP="00D37EA5">
      <w:pPr>
        <w:pStyle w:val="aff0"/>
        <w:numPr>
          <w:ilvl w:val="0"/>
          <w:numId w:val="7"/>
        </w:numPr>
        <w:ind w:leftChars="0"/>
        <w:rPr>
          <w:sz w:val="22"/>
          <w:szCs w:val="22"/>
          <w:lang w:eastAsia="x-none"/>
        </w:rPr>
      </w:pPr>
      <w:hyperlink r:id="rId52" w:history="1">
        <w:r w:rsidR="00FB467A" w:rsidRPr="00FB467A">
          <w:rPr>
            <w:rStyle w:val="af6"/>
            <w:rFonts w:eastAsia="MS Gothic"/>
            <w:sz w:val="22"/>
            <w:szCs w:val="22"/>
            <w:lang w:eastAsia="x-none"/>
          </w:rPr>
          <w:t>R1-1801503</w:t>
        </w:r>
      </w:hyperlink>
      <w:r w:rsidR="00FB467A" w:rsidRPr="00FB467A">
        <w:rPr>
          <w:sz w:val="22"/>
          <w:szCs w:val="22"/>
          <w:lang w:eastAsia="x-none"/>
        </w:rPr>
        <w:tab/>
        <w:t>Remaining issues for UL data transmission procedure</w:t>
      </w:r>
      <w:r w:rsidR="00FB467A" w:rsidRPr="00FB467A">
        <w:rPr>
          <w:sz w:val="22"/>
          <w:szCs w:val="22"/>
          <w:lang w:eastAsia="x-none"/>
        </w:rPr>
        <w:tab/>
        <w:t xml:space="preserve">ZTE, </w:t>
      </w:r>
      <w:proofErr w:type="spellStart"/>
      <w:r w:rsidR="00FB467A" w:rsidRPr="00FB467A">
        <w:rPr>
          <w:sz w:val="22"/>
          <w:szCs w:val="22"/>
          <w:lang w:eastAsia="x-none"/>
        </w:rPr>
        <w:t>Sanechips</w:t>
      </w:r>
      <w:proofErr w:type="spellEnd"/>
    </w:p>
    <w:p w14:paraId="01C0E04E" w14:textId="77777777" w:rsidR="00FB467A" w:rsidRPr="00FB467A" w:rsidRDefault="00EE489C" w:rsidP="00D37EA5">
      <w:pPr>
        <w:pStyle w:val="aff0"/>
        <w:numPr>
          <w:ilvl w:val="0"/>
          <w:numId w:val="7"/>
        </w:numPr>
        <w:ind w:leftChars="0"/>
        <w:rPr>
          <w:sz w:val="22"/>
          <w:szCs w:val="22"/>
          <w:lang w:eastAsia="x-none"/>
        </w:rPr>
      </w:pPr>
      <w:hyperlink r:id="rId53" w:history="1">
        <w:r w:rsidR="00FB467A" w:rsidRPr="00FB467A">
          <w:rPr>
            <w:rStyle w:val="af6"/>
            <w:rFonts w:eastAsia="MS Gothic"/>
            <w:sz w:val="22"/>
            <w:szCs w:val="22"/>
            <w:lang w:eastAsia="x-none"/>
          </w:rPr>
          <w:t>R1-1801542</w:t>
        </w:r>
      </w:hyperlink>
      <w:r w:rsidR="00FB467A" w:rsidRPr="00FB467A">
        <w:rPr>
          <w:sz w:val="22"/>
          <w:szCs w:val="22"/>
          <w:lang w:eastAsia="x-none"/>
        </w:rPr>
        <w:tab/>
        <w:t>Remaining issues on UL data transmission procedure</w:t>
      </w:r>
      <w:r w:rsidR="00FB467A" w:rsidRPr="00FB467A">
        <w:rPr>
          <w:sz w:val="22"/>
          <w:szCs w:val="22"/>
          <w:lang w:eastAsia="x-none"/>
        </w:rPr>
        <w:tab/>
        <w:t>vivo</w:t>
      </w:r>
    </w:p>
    <w:p w14:paraId="5F69B280" w14:textId="77777777" w:rsidR="00FB467A" w:rsidRPr="00FB467A" w:rsidRDefault="00EE489C" w:rsidP="00D37EA5">
      <w:pPr>
        <w:pStyle w:val="aff0"/>
        <w:numPr>
          <w:ilvl w:val="0"/>
          <w:numId w:val="7"/>
        </w:numPr>
        <w:ind w:leftChars="0"/>
        <w:rPr>
          <w:sz w:val="22"/>
          <w:szCs w:val="22"/>
          <w:lang w:eastAsia="x-none"/>
        </w:rPr>
      </w:pPr>
      <w:hyperlink r:id="rId54" w:history="1">
        <w:r w:rsidR="00FB467A" w:rsidRPr="00FB467A">
          <w:rPr>
            <w:rStyle w:val="af6"/>
            <w:rFonts w:eastAsia="MS Gothic"/>
            <w:sz w:val="22"/>
            <w:szCs w:val="22"/>
            <w:lang w:eastAsia="x-none"/>
          </w:rPr>
          <w:t>R1-1801597</w:t>
        </w:r>
      </w:hyperlink>
      <w:r w:rsidR="00FB467A" w:rsidRPr="00FB467A">
        <w:rPr>
          <w:sz w:val="22"/>
          <w:szCs w:val="22"/>
          <w:lang w:eastAsia="x-none"/>
        </w:rPr>
        <w:tab/>
        <w:t xml:space="preserve">Underlay SR: a complementary solution to overcome the limitations of periodic PUCCH-SR   </w:t>
      </w:r>
      <w:r w:rsidR="00FB467A" w:rsidRPr="00FB467A">
        <w:rPr>
          <w:sz w:val="22"/>
          <w:szCs w:val="22"/>
          <w:lang w:eastAsia="x-none"/>
        </w:rPr>
        <w:tab/>
        <w:t>Idaho National Laboratory</w:t>
      </w:r>
    </w:p>
    <w:p w14:paraId="74F1D21C" w14:textId="77777777" w:rsidR="00FB467A" w:rsidRPr="00FB467A" w:rsidRDefault="00EE489C" w:rsidP="00D37EA5">
      <w:pPr>
        <w:pStyle w:val="aff0"/>
        <w:numPr>
          <w:ilvl w:val="0"/>
          <w:numId w:val="7"/>
        </w:numPr>
        <w:ind w:leftChars="0"/>
        <w:rPr>
          <w:sz w:val="22"/>
          <w:szCs w:val="22"/>
          <w:lang w:eastAsia="x-none"/>
        </w:rPr>
      </w:pPr>
      <w:hyperlink r:id="rId55" w:history="1">
        <w:r w:rsidR="00FB467A" w:rsidRPr="00FB467A">
          <w:rPr>
            <w:rStyle w:val="af6"/>
            <w:rFonts w:eastAsia="MS Gothic"/>
            <w:sz w:val="22"/>
            <w:szCs w:val="22"/>
            <w:lang w:eastAsia="x-none"/>
          </w:rPr>
          <w:t>R1-1801696</w:t>
        </w:r>
      </w:hyperlink>
      <w:r w:rsidR="00FB467A" w:rsidRPr="00FB467A">
        <w:rPr>
          <w:sz w:val="22"/>
          <w:szCs w:val="22"/>
          <w:lang w:eastAsia="x-none"/>
        </w:rPr>
        <w:tab/>
        <w:t>Missing details of the Frequency hopping for UL NR</w:t>
      </w:r>
      <w:r w:rsidR="00FB467A" w:rsidRPr="00FB467A">
        <w:rPr>
          <w:sz w:val="22"/>
          <w:szCs w:val="22"/>
          <w:lang w:eastAsia="x-none"/>
        </w:rPr>
        <w:tab/>
        <w:t>NEC</w:t>
      </w:r>
    </w:p>
    <w:p w14:paraId="7C166571" w14:textId="77777777" w:rsidR="00FB467A" w:rsidRPr="00FB467A" w:rsidRDefault="00EE489C" w:rsidP="00D37EA5">
      <w:pPr>
        <w:pStyle w:val="aff0"/>
        <w:numPr>
          <w:ilvl w:val="0"/>
          <w:numId w:val="7"/>
        </w:numPr>
        <w:ind w:leftChars="0"/>
        <w:rPr>
          <w:sz w:val="22"/>
          <w:szCs w:val="22"/>
          <w:lang w:eastAsia="x-none"/>
        </w:rPr>
      </w:pPr>
      <w:hyperlink r:id="rId56" w:history="1">
        <w:r w:rsidR="00FB467A" w:rsidRPr="00FB467A">
          <w:rPr>
            <w:rStyle w:val="af6"/>
            <w:rFonts w:eastAsia="MS Gothic"/>
            <w:sz w:val="22"/>
            <w:szCs w:val="22"/>
            <w:lang w:eastAsia="x-none"/>
          </w:rPr>
          <w:t>R1-1801738</w:t>
        </w:r>
      </w:hyperlink>
      <w:r w:rsidR="00FB467A" w:rsidRPr="00FB467A">
        <w:rPr>
          <w:sz w:val="22"/>
          <w:szCs w:val="22"/>
          <w:lang w:eastAsia="x-none"/>
        </w:rPr>
        <w:tab/>
        <w:t>Remaining issues on grant-free UL transmission</w:t>
      </w:r>
      <w:r w:rsidR="00FB467A" w:rsidRPr="00FB467A">
        <w:rPr>
          <w:sz w:val="22"/>
          <w:szCs w:val="22"/>
          <w:lang w:eastAsia="x-none"/>
        </w:rPr>
        <w:tab/>
        <w:t>CATT</w:t>
      </w:r>
    </w:p>
    <w:p w14:paraId="023EA833" w14:textId="77777777" w:rsidR="00FB467A" w:rsidRPr="00FB467A" w:rsidRDefault="00EE489C" w:rsidP="00D37EA5">
      <w:pPr>
        <w:pStyle w:val="aff0"/>
        <w:numPr>
          <w:ilvl w:val="0"/>
          <w:numId w:val="7"/>
        </w:numPr>
        <w:ind w:leftChars="0"/>
        <w:rPr>
          <w:sz w:val="22"/>
          <w:szCs w:val="22"/>
          <w:lang w:eastAsia="x-none"/>
        </w:rPr>
      </w:pPr>
      <w:hyperlink r:id="rId57" w:history="1">
        <w:r w:rsidR="00FB467A" w:rsidRPr="00FB467A">
          <w:rPr>
            <w:rStyle w:val="af6"/>
            <w:rFonts w:eastAsia="MS Gothic"/>
            <w:sz w:val="22"/>
            <w:szCs w:val="22"/>
            <w:lang w:eastAsia="x-none"/>
          </w:rPr>
          <w:t>R1-1801786</w:t>
        </w:r>
      </w:hyperlink>
      <w:r w:rsidR="00FB467A" w:rsidRPr="00FB467A">
        <w:rPr>
          <w:sz w:val="22"/>
          <w:szCs w:val="22"/>
          <w:lang w:eastAsia="x-none"/>
        </w:rPr>
        <w:tab/>
        <w:t>Summary of remaining issues on UL data transmission procedure</w:t>
      </w:r>
      <w:r w:rsidR="00FB467A" w:rsidRPr="00FB467A">
        <w:rPr>
          <w:sz w:val="22"/>
          <w:szCs w:val="22"/>
          <w:lang w:eastAsia="x-none"/>
        </w:rPr>
        <w:tab/>
        <w:t xml:space="preserve">Huawei, </w:t>
      </w:r>
      <w:proofErr w:type="spellStart"/>
      <w:r w:rsidR="00FB467A" w:rsidRPr="00FB467A">
        <w:rPr>
          <w:sz w:val="22"/>
          <w:szCs w:val="22"/>
          <w:lang w:eastAsia="x-none"/>
        </w:rPr>
        <w:t>HiSilicon</w:t>
      </w:r>
      <w:proofErr w:type="spellEnd"/>
    </w:p>
    <w:p w14:paraId="38C761A7" w14:textId="77777777" w:rsidR="00FB467A" w:rsidRPr="00FB467A" w:rsidRDefault="00EE489C" w:rsidP="00D37EA5">
      <w:pPr>
        <w:pStyle w:val="aff0"/>
        <w:numPr>
          <w:ilvl w:val="0"/>
          <w:numId w:val="7"/>
        </w:numPr>
        <w:ind w:leftChars="0"/>
        <w:rPr>
          <w:sz w:val="22"/>
          <w:szCs w:val="22"/>
          <w:lang w:eastAsia="x-none"/>
        </w:rPr>
      </w:pPr>
      <w:hyperlink r:id="rId58" w:history="1">
        <w:r w:rsidR="00FB467A" w:rsidRPr="00FB467A">
          <w:rPr>
            <w:rStyle w:val="af6"/>
            <w:rFonts w:eastAsia="MS Gothic"/>
            <w:sz w:val="22"/>
            <w:szCs w:val="22"/>
            <w:lang w:eastAsia="x-none"/>
          </w:rPr>
          <w:t>R1-1801907</w:t>
        </w:r>
      </w:hyperlink>
      <w:r w:rsidR="00FB467A" w:rsidRPr="00FB467A">
        <w:rPr>
          <w:sz w:val="22"/>
          <w:szCs w:val="22"/>
          <w:lang w:eastAsia="x-none"/>
        </w:rPr>
        <w:tab/>
        <w:t>UCI transmission on grant-free PUSCH</w:t>
      </w:r>
      <w:r w:rsidR="00FB467A" w:rsidRPr="00FB467A">
        <w:rPr>
          <w:sz w:val="22"/>
          <w:szCs w:val="22"/>
          <w:lang w:eastAsia="x-none"/>
        </w:rPr>
        <w:tab/>
        <w:t>CATR</w:t>
      </w:r>
    </w:p>
    <w:p w14:paraId="53FA1531" w14:textId="77777777" w:rsidR="00FB467A" w:rsidRPr="00FB467A" w:rsidRDefault="00EE489C" w:rsidP="00D37EA5">
      <w:pPr>
        <w:pStyle w:val="aff0"/>
        <w:numPr>
          <w:ilvl w:val="0"/>
          <w:numId w:val="7"/>
        </w:numPr>
        <w:ind w:leftChars="0"/>
        <w:rPr>
          <w:sz w:val="22"/>
          <w:szCs w:val="22"/>
          <w:lang w:eastAsia="x-none"/>
        </w:rPr>
      </w:pPr>
      <w:hyperlink r:id="rId59" w:history="1">
        <w:r w:rsidR="00FB467A" w:rsidRPr="00FB467A">
          <w:rPr>
            <w:rStyle w:val="af6"/>
            <w:rFonts w:eastAsia="MS Gothic"/>
            <w:sz w:val="22"/>
            <w:szCs w:val="22"/>
            <w:lang w:eastAsia="x-none"/>
          </w:rPr>
          <w:t>R1-1801984</w:t>
        </w:r>
      </w:hyperlink>
      <w:r w:rsidR="00FB467A" w:rsidRPr="00FB467A">
        <w:rPr>
          <w:sz w:val="22"/>
          <w:szCs w:val="22"/>
          <w:lang w:eastAsia="x-none"/>
        </w:rPr>
        <w:tab/>
        <w:t>Correction on Procedures for UL Transmissions</w:t>
      </w:r>
      <w:r w:rsidR="00FB467A" w:rsidRPr="00FB467A">
        <w:rPr>
          <w:sz w:val="22"/>
          <w:szCs w:val="22"/>
          <w:lang w:eastAsia="x-none"/>
        </w:rPr>
        <w:tab/>
        <w:t>Samsung</w:t>
      </w:r>
    </w:p>
    <w:p w14:paraId="3C0BDB42" w14:textId="77777777" w:rsidR="00FB467A" w:rsidRPr="00FB467A" w:rsidRDefault="00EE489C" w:rsidP="00D37EA5">
      <w:pPr>
        <w:pStyle w:val="aff0"/>
        <w:numPr>
          <w:ilvl w:val="0"/>
          <w:numId w:val="7"/>
        </w:numPr>
        <w:ind w:leftChars="0"/>
        <w:rPr>
          <w:sz w:val="22"/>
          <w:szCs w:val="22"/>
          <w:lang w:eastAsia="x-none"/>
        </w:rPr>
      </w:pPr>
      <w:hyperlink r:id="rId60" w:history="1">
        <w:r w:rsidR="00FB467A" w:rsidRPr="00FB467A">
          <w:rPr>
            <w:rStyle w:val="af6"/>
            <w:rFonts w:eastAsia="MS Gothic"/>
            <w:sz w:val="22"/>
            <w:szCs w:val="22"/>
            <w:lang w:eastAsia="x-none"/>
          </w:rPr>
          <w:t>R1-1802045</w:t>
        </w:r>
      </w:hyperlink>
      <w:r w:rsidR="00FB467A" w:rsidRPr="00FB467A">
        <w:rPr>
          <w:sz w:val="22"/>
          <w:szCs w:val="22"/>
          <w:lang w:eastAsia="x-none"/>
        </w:rPr>
        <w:tab/>
        <w:t>Discussion on remaining issues for SR and grant-free transmission</w:t>
      </w:r>
      <w:r w:rsidR="00FB467A" w:rsidRPr="00FB467A">
        <w:rPr>
          <w:sz w:val="22"/>
          <w:szCs w:val="22"/>
          <w:lang w:eastAsia="x-none"/>
        </w:rPr>
        <w:tab/>
        <w:t>CMCC</w:t>
      </w:r>
    </w:p>
    <w:p w14:paraId="076C8020" w14:textId="77777777" w:rsidR="00FB467A" w:rsidRPr="00FB467A" w:rsidRDefault="00EE489C" w:rsidP="00D37EA5">
      <w:pPr>
        <w:pStyle w:val="aff0"/>
        <w:numPr>
          <w:ilvl w:val="0"/>
          <w:numId w:val="7"/>
        </w:numPr>
        <w:ind w:leftChars="0"/>
        <w:rPr>
          <w:sz w:val="22"/>
          <w:szCs w:val="22"/>
          <w:lang w:eastAsia="x-none"/>
        </w:rPr>
      </w:pPr>
      <w:hyperlink r:id="rId61" w:history="1">
        <w:r w:rsidR="00FB467A" w:rsidRPr="00FB467A">
          <w:rPr>
            <w:rStyle w:val="af6"/>
            <w:rFonts w:eastAsia="MS Gothic"/>
            <w:sz w:val="22"/>
            <w:szCs w:val="22"/>
            <w:lang w:eastAsia="x-none"/>
          </w:rPr>
          <w:t>R1-1802118</w:t>
        </w:r>
      </w:hyperlink>
      <w:r w:rsidR="00FB467A" w:rsidRPr="00FB467A">
        <w:rPr>
          <w:sz w:val="22"/>
          <w:szCs w:val="22"/>
          <w:lang w:eastAsia="x-none"/>
        </w:rPr>
        <w:tab/>
        <w:t>Remaining essential issues on grant free</w:t>
      </w:r>
      <w:r w:rsidR="00FB467A" w:rsidRPr="00FB467A">
        <w:rPr>
          <w:sz w:val="22"/>
          <w:szCs w:val="22"/>
          <w:lang w:eastAsia="x-none"/>
        </w:rPr>
        <w:tab/>
        <w:t>Guangdong OPPO Mobile Telecom</w:t>
      </w:r>
    </w:p>
    <w:p w14:paraId="687C0205" w14:textId="77777777" w:rsidR="00FB467A" w:rsidRPr="00FB467A" w:rsidRDefault="00EE489C" w:rsidP="00D37EA5">
      <w:pPr>
        <w:pStyle w:val="aff0"/>
        <w:numPr>
          <w:ilvl w:val="0"/>
          <w:numId w:val="7"/>
        </w:numPr>
        <w:ind w:leftChars="0"/>
        <w:rPr>
          <w:sz w:val="22"/>
          <w:szCs w:val="22"/>
          <w:lang w:eastAsia="x-none"/>
        </w:rPr>
      </w:pPr>
      <w:hyperlink r:id="rId62" w:history="1">
        <w:r w:rsidR="00FB467A" w:rsidRPr="00FB467A">
          <w:rPr>
            <w:rStyle w:val="af6"/>
            <w:rFonts w:eastAsia="MS Gothic"/>
            <w:sz w:val="22"/>
            <w:szCs w:val="22"/>
            <w:lang w:eastAsia="x-none"/>
          </w:rPr>
          <w:t>R1-1802215</w:t>
        </w:r>
      </w:hyperlink>
      <w:r w:rsidR="00FB467A" w:rsidRPr="00FB467A">
        <w:rPr>
          <w:sz w:val="22"/>
          <w:szCs w:val="22"/>
          <w:lang w:eastAsia="x-none"/>
        </w:rPr>
        <w:tab/>
        <w:t>Remaining issues on UL data transmission procedure</w:t>
      </w:r>
      <w:r w:rsidR="00FB467A" w:rsidRPr="00FB467A">
        <w:rPr>
          <w:sz w:val="22"/>
          <w:szCs w:val="22"/>
          <w:lang w:eastAsia="x-none"/>
        </w:rPr>
        <w:tab/>
        <w:t>LG Electronics</w:t>
      </w:r>
    </w:p>
    <w:p w14:paraId="78667512" w14:textId="1831F4A3" w:rsidR="00FB467A" w:rsidRPr="00FB467A" w:rsidRDefault="00EE489C" w:rsidP="00D37EA5">
      <w:pPr>
        <w:pStyle w:val="aff0"/>
        <w:numPr>
          <w:ilvl w:val="0"/>
          <w:numId w:val="7"/>
        </w:numPr>
        <w:ind w:leftChars="0"/>
        <w:rPr>
          <w:sz w:val="22"/>
          <w:szCs w:val="22"/>
          <w:lang w:eastAsia="x-none"/>
        </w:rPr>
      </w:pPr>
      <w:hyperlink r:id="rId63" w:history="1">
        <w:r w:rsidR="00FB467A" w:rsidRPr="00FB467A">
          <w:rPr>
            <w:rStyle w:val="af6"/>
            <w:rFonts w:eastAsia="MS Gothic"/>
            <w:sz w:val="22"/>
            <w:szCs w:val="22"/>
            <w:lang w:eastAsia="x-none"/>
          </w:rPr>
          <w:t>R1-1802416</w:t>
        </w:r>
      </w:hyperlink>
      <w:r w:rsidR="00FB467A" w:rsidRPr="00FB467A">
        <w:rPr>
          <w:sz w:val="22"/>
          <w:szCs w:val="22"/>
          <w:lang w:eastAsia="x-none"/>
        </w:rPr>
        <w:tab/>
        <w:t>Remaining issues of UL transmission procedures</w:t>
      </w:r>
      <w:r w:rsidR="00FB467A" w:rsidRPr="00FB467A">
        <w:rPr>
          <w:sz w:val="22"/>
          <w:szCs w:val="22"/>
          <w:lang w:eastAsia="x-none"/>
        </w:rPr>
        <w:tab/>
      </w:r>
      <w:r w:rsidR="00A43ACC">
        <w:rPr>
          <w:sz w:val="22"/>
          <w:szCs w:val="22"/>
          <w:lang w:eastAsia="x-none"/>
        </w:rPr>
        <w:t xml:space="preserve"> </w:t>
      </w:r>
      <w:r w:rsidR="00FB467A" w:rsidRPr="00FB467A">
        <w:rPr>
          <w:sz w:val="22"/>
          <w:szCs w:val="22"/>
          <w:lang w:eastAsia="x-none"/>
        </w:rPr>
        <w:t>Intel Corporation</w:t>
      </w:r>
    </w:p>
    <w:p w14:paraId="0DA62C07" w14:textId="77777777" w:rsidR="00FB467A" w:rsidRPr="00FB467A" w:rsidRDefault="00EE489C" w:rsidP="00D37EA5">
      <w:pPr>
        <w:pStyle w:val="aff0"/>
        <w:numPr>
          <w:ilvl w:val="0"/>
          <w:numId w:val="7"/>
        </w:numPr>
        <w:ind w:leftChars="0"/>
        <w:rPr>
          <w:sz w:val="22"/>
          <w:szCs w:val="22"/>
          <w:lang w:eastAsia="x-none"/>
        </w:rPr>
      </w:pPr>
      <w:hyperlink r:id="rId64" w:history="1">
        <w:r w:rsidR="00FB467A" w:rsidRPr="00FB467A">
          <w:rPr>
            <w:rStyle w:val="af6"/>
            <w:rFonts w:eastAsia="MS Gothic"/>
            <w:sz w:val="22"/>
            <w:szCs w:val="22"/>
            <w:lang w:eastAsia="x-none"/>
          </w:rPr>
          <w:t>R1-1802488</w:t>
        </w:r>
      </w:hyperlink>
      <w:r w:rsidR="00FB467A" w:rsidRPr="00FB467A">
        <w:rPr>
          <w:sz w:val="22"/>
          <w:szCs w:val="22"/>
          <w:lang w:eastAsia="x-none"/>
        </w:rPr>
        <w:tab/>
        <w:t>UL data transmission procedure</w:t>
      </w:r>
      <w:r w:rsidR="00FB467A" w:rsidRPr="00FB467A">
        <w:rPr>
          <w:sz w:val="22"/>
          <w:szCs w:val="22"/>
          <w:lang w:eastAsia="x-none"/>
        </w:rPr>
        <w:tab/>
        <w:t>NTT DOCOMO, INC.</w:t>
      </w:r>
    </w:p>
    <w:p w14:paraId="3AF3BF04" w14:textId="77777777" w:rsidR="00FB467A" w:rsidRPr="00FB467A" w:rsidRDefault="00EE489C" w:rsidP="00D37EA5">
      <w:pPr>
        <w:pStyle w:val="aff0"/>
        <w:numPr>
          <w:ilvl w:val="0"/>
          <w:numId w:val="7"/>
        </w:numPr>
        <w:ind w:leftChars="0"/>
        <w:rPr>
          <w:sz w:val="22"/>
          <w:szCs w:val="22"/>
          <w:lang w:eastAsia="x-none"/>
        </w:rPr>
      </w:pPr>
      <w:hyperlink r:id="rId65" w:history="1">
        <w:r w:rsidR="00FB467A" w:rsidRPr="00FB467A">
          <w:rPr>
            <w:rStyle w:val="af6"/>
            <w:rFonts w:eastAsia="MS Gothic"/>
            <w:sz w:val="22"/>
            <w:szCs w:val="22"/>
            <w:lang w:eastAsia="x-none"/>
          </w:rPr>
          <w:t>R1-1802508</w:t>
        </w:r>
      </w:hyperlink>
      <w:r w:rsidR="00FB467A" w:rsidRPr="00FB467A">
        <w:rPr>
          <w:sz w:val="22"/>
          <w:szCs w:val="22"/>
          <w:lang w:eastAsia="x-none"/>
        </w:rPr>
        <w:tab/>
        <w:t>UL data transmission procedure</w:t>
      </w:r>
      <w:r w:rsidR="00FB467A" w:rsidRPr="00FB467A">
        <w:rPr>
          <w:sz w:val="22"/>
          <w:szCs w:val="22"/>
          <w:lang w:eastAsia="x-none"/>
        </w:rPr>
        <w:tab/>
        <w:t>Panasonic</w:t>
      </w:r>
    </w:p>
    <w:p w14:paraId="33F3D851" w14:textId="77777777" w:rsidR="00FB467A" w:rsidRPr="00FB467A" w:rsidRDefault="00EE489C" w:rsidP="00D37EA5">
      <w:pPr>
        <w:pStyle w:val="aff0"/>
        <w:numPr>
          <w:ilvl w:val="0"/>
          <w:numId w:val="7"/>
        </w:numPr>
        <w:ind w:leftChars="0"/>
        <w:rPr>
          <w:sz w:val="22"/>
          <w:szCs w:val="22"/>
          <w:lang w:eastAsia="x-none"/>
        </w:rPr>
      </w:pPr>
      <w:hyperlink r:id="rId66" w:history="1">
        <w:r w:rsidR="00FB467A" w:rsidRPr="00FB467A">
          <w:rPr>
            <w:rStyle w:val="af6"/>
            <w:rFonts w:eastAsia="MS Gothic"/>
            <w:sz w:val="22"/>
            <w:szCs w:val="22"/>
            <w:lang w:eastAsia="x-none"/>
          </w:rPr>
          <w:t>R1-1802530</w:t>
        </w:r>
      </w:hyperlink>
      <w:r w:rsidR="00FB467A" w:rsidRPr="00FB467A">
        <w:rPr>
          <w:sz w:val="22"/>
          <w:szCs w:val="22"/>
          <w:lang w:eastAsia="x-none"/>
        </w:rPr>
        <w:tab/>
        <w:t>UE behaviour when direction confliction between UL GF and dynamic SFI</w:t>
      </w:r>
      <w:r w:rsidR="00FB467A" w:rsidRPr="00FB467A">
        <w:rPr>
          <w:sz w:val="22"/>
          <w:szCs w:val="22"/>
          <w:lang w:eastAsia="x-none"/>
        </w:rPr>
        <w:tab/>
        <w:t>Xiaomi Communications</w:t>
      </w:r>
    </w:p>
    <w:p w14:paraId="613AA183" w14:textId="0DFA7F43" w:rsidR="00FB467A" w:rsidRDefault="00EE489C" w:rsidP="00D37EA5">
      <w:pPr>
        <w:pStyle w:val="aff0"/>
        <w:numPr>
          <w:ilvl w:val="0"/>
          <w:numId w:val="7"/>
        </w:numPr>
        <w:ind w:leftChars="0"/>
        <w:rPr>
          <w:sz w:val="22"/>
          <w:szCs w:val="22"/>
          <w:lang w:eastAsia="x-none"/>
        </w:rPr>
      </w:pPr>
      <w:hyperlink r:id="rId67" w:history="1">
        <w:r w:rsidR="00FB467A" w:rsidRPr="00FB467A">
          <w:rPr>
            <w:rStyle w:val="af6"/>
            <w:rFonts w:eastAsia="MS Gothic"/>
            <w:sz w:val="22"/>
            <w:szCs w:val="22"/>
            <w:lang w:eastAsia="x-none"/>
          </w:rPr>
          <w:t>R1-1802913</w:t>
        </w:r>
      </w:hyperlink>
      <w:r w:rsidR="00FB467A" w:rsidRPr="00FB467A">
        <w:rPr>
          <w:sz w:val="22"/>
          <w:szCs w:val="22"/>
          <w:lang w:eastAsia="x-none"/>
        </w:rPr>
        <w:tab/>
        <w:t>On UL data transmission procedures</w:t>
      </w:r>
      <w:r w:rsidR="00FB467A" w:rsidRPr="00FB467A">
        <w:rPr>
          <w:sz w:val="22"/>
          <w:szCs w:val="22"/>
          <w:lang w:eastAsia="x-none"/>
        </w:rPr>
        <w:tab/>
        <w:t>Ericsson</w:t>
      </w:r>
    </w:p>
    <w:p w14:paraId="5DF0F173" w14:textId="3E188BFE" w:rsidR="00A94DA4" w:rsidRPr="00A94DA4" w:rsidRDefault="00A94DA4" w:rsidP="00A94DA4">
      <w:pPr>
        <w:widowControl w:val="0"/>
        <w:numPr>
          <w:ilvl w:val="0"/>
          <w:numId w:val="7"/>
        </w:numPr>
        <w:spacing w:after="120"/>
        <w:jc w:val="both"/>
        <w:rPr>
          <w:sz w:val="22"/>
          <w:szCs w:val="22"/>
          <w:lang w:val="en-US"/>
        </w:rPr>
      </w:pPr>
      <w:r w:rsidRPr="00DB5B2A">
        <w:rPr>
          <w:sz w:val="22"/>
          <w:szCs w:val="22"/>
          <w:lang w:val="en-US"/>
        </w:rPr>
        <w:t>R1-1721313</w:t>
      </w:r>
      <w:r>
        <w:rPr>
          <w:sz w:val="22"/>
          <w:szCs w:val="22"/>
          <w:lang w:val="en-US"/>
        </w:rPr>
        <w:t xml:space="preserve">            ‘</w:t>
      </w:r>
      <w:r w:rsidRPr="00DB5B2A">
        <w:rPr>
          <w:sz w:val="22"/>
          <w:szCs w:val="22"/>
          <w:lang w:val="en-US"/>
        </w:rPr>
        <w:t>RAN1 decisions for WI Shortened TTI and processing time for LTE (</w:t>
      </w:r>
      <w:proofErr w:type="spellStart"/>
      <w:r w:rsidRPr="00DB5B2A">
        <w:rPr>
          <w:sz w:val="22"/>
          <w:szCs w:val="22"/>
          <w:lang w:val="en-US"/>
        </w:rPr>
        <w:t>LTE_sTTIandPT</w:t>
      </w:r>
      <w:proofErr w:type="spellEnd"/>
      <w:r w:rsidRPr="00DB5B2A">
        <w:rPr>
          <w:sz w:val="22"/>
          <w:szCs w:val="22"/>
          <w:lang w:val="en-US"/>
        </w:rPr>
        <w:t>)</w:t>
      </w:r>
      <w:r>
        <w:rPr>
          <w:sz w:val="22"/>
          <w:szCs w:val="22"/>
          <w:lang w:val="en-US"/>
        </w:rPr>
        <w:t>-</w:t>
      </w:r>
      <w:r w:rsidRPr="00DB5B2A">
        <w:rPr>
          <w:sz w:val="22"/>
          <w:szCs w:val="22"/>
          <w:lang w:val="en-US"/>
        </w:rPr>
        <w:t>per topic</w:t>
      </w:r>
      <w:r>
        <w:rPr>
          <w:rFonts w:hint="eastAsia"/>
          <w:sz w:val="22"/>
          <w:szCs w:val="22"/>
          <w:lang w:val="en-US"/>
        </w:rPr>
        <w:t>,</w:t>
      </w:r>
      <w:r>
        <w:rPr>
          <w:sz w:val="22"/>
          <w:szCs w:val="22"/>
          <w:lang w:val="en-US"/>
        </w:rPr>
        <w:t>’</w:t>
      </w:r>
      <w:r w:rsidRPr="002D2F4B">
        <w:rPr>
          <w:sz w:val="22"/>
          <w:szCs w:val="22"/>
          <w:lang w:eastAsia="x-none"/>
        </w:rPr>
        <w:t xml:space="preserve"> </w:t>
      </w:r>
      <w:r w:rsidRPr="00D00545">
        <w:rPr>
          <w:sz w:val="22"/>
          <w:szCs w:val="22"/>
          <w:lang w:eastAsia="x-none"/>
        </w:rPr>
        <w:tab/>
      </w:r>
      <w:r>
        <w:rPr>
          <w:rFonts w:hint="eastAsia"/>
          <w:sz w:val="22"/>
          <w:szCs w:val="22"/>
          <w:lang w:val="en-US"/>
        </w:rPr>
        <w:t xml:space="preserve"> Ericsson.</w:t>
      </w:r>
    </w:p>
    <w:sectPr w:rsidR="00A94DA4" w:rsidRPr="00A94DA4" w:rsidSect="00286050">
      <w:footerReference w:type="default" r:id="rId6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EC1E2" w14:textId="77777777" w:rsidR="00EE489C" w:rsidRDefault="00EE489C">
      <w:r>
        <w:separator/>
      </w:r>
    </w:p>
  </w:endnote>
  <w:endnote w:type="continuationSeparator" w:id="0">
    <w:p w14:paraId="2C051B93" w14:textId="77777777" w:rsidR="00EE489C" w:rsidRDefault="00EE489C">
      <w:r>
        <w:continuationSeparator/>
      </w:r>
    </w:p>
  </w:endnote>
  <w:endnote w:type="continuationNotice" w:id="1">
    <w:p w14:paraId="1B3EED0C" w14:textId="77777777" w:rsidR="00EE489C" w:rsidRDefault="00EE48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0000028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11B8" w14:textId="3CC18B80" w:rsidR="000B22BC" w:rsidRPr="00000924" w:rsidRDefault="000B22BC">
    <w:pPr>
      <w:pStyle w:val="af2"/>
      <w:jc w:val="center"/>
      <w:rPr>
        <w:sz w:val="22"/>
      </w:rPr>
    </w:pPr>
    <w:r>
      <w:rPr>
        <w:rStyle w:val="af5"/>
        <w:rFonts w:eastAsia="MS Gothic"/>
      </w:rPr>
      <w:t xml:space="preserve">- </w:t>
    </w:r>
    <w:r>
      <w:rPr>
        <w:rStyle w:val="af5"/>
        <w:rFonts w:eastAsia="MS Gothic"/>
      </w:rPr>
      <w:fldChar w:fldCharType="begin"/>
    </w:r>
    <w:r>
      <w:rPr>
        <w:rStyle w:val="af5"/>
        <w:rFonts w:eastAsia="MS Gothic"/>
      </w:rPr>
      <w:instrText xml:space="preserve"> PAGE </w:instrText>
    </w:r>
    <w:r>
      <w:rPr>
        <w:rStyle w:val="af5"/>
        <w:rFonts w:eastAsia="MS Gothic"/>
      </w:rPr>
      <w:fldChar w:fldCharType="separate"/>
    </w:r>
    <w:r w:rsidR="003C0923">
      <w:rPr>
        <w:rStyle w:val="af5"/>
        <w:rFonts w:eastAsia="MS Gothic"/>
        <w:noProof/>
      </w:rPr>
      <w:t>17</w:t>
    </w:r>
    <w:r>
      <w:rPr>
        <w:rStyle w:val="af5"/>
        <w:rFonts w:eastAsia="MS Gothic"/>
      </w:rPr>
      <w:fldChar w:fldCharType="end"/>
    </w:r>
    <w:r>
      <w:rPr>
        <w:rStyle w:val="af5"/>
        <w:rFonts w:eastAsia="MS Gothic"/>
      </w:rPr>
      <w:t>/</w:t>
    </w:r>
    <w:r>
      <w:rPr>
        <w:rStyle w:val="af5"/>
        <w:rFonts w:eastAsia="MS Gothic"/>
      </w:rPr>
      <w:fldChar w:fldCharType="begin"/>
    </w:r>
    <w:r>
      <w:rPr>
        <w:rStyle w:val="af5"/>
        <w:rFonts w:eastAsia="MS Gothic"/>
      </w:rPr>
      <w:instrText xml:space="preserve"> NUMPAGES </w:instrText>
    </w:r>
    <w:r>
      <w:rPr>
        <w:rStyle w:val="af5"/>
        <w:rFonts w:eastAsia="MS Gothic"/>
      </w:rPr>
      <w:fldChar w:fldCharType="separate"/>
    </w:r>
    <w:r w:rsidR="003C0923">
      <w:rPr>
        <w:rStyle w:val="af5"/>
        <w:rFonts w:eastAsia="MS Gothic"/>
        <w:noProof/>
      </w:rPr>
      <w:t>22</w:t>
    </w:r>
    <w:r>
      <w:rPr>
        <w:rStyle w:val="af5"/>
        <w:rFonts w:eastAsia="MS Gothic"/>
      </w:rPr>
      <w:fldChar w:fldCharType="end"/>
    </w:r>
    <w:r>
      <w:rPr>
        <w:rStyle w:val="af5"/>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B0B21" w14:textId="77777777" w:rsidR="00EE489C" w:rsidRDefault="00EE489C">
      <w:r>
        <w:separator/>
      </w:r>
    </w:p>
  </w:footnote>
  <w:footnote w:type="continuationSeparator" w:id="0">
    <w:p w14:paraId="510E985B" w14:textId="77777777" w:rsidR="00EE489C" w:rsidRDefault="00EE489C">
      <w:r>
        <w:continuationSeparator/>
      </w:r>
    </w:p>
  </w:footnote>
  <w:footnote w:type="continuationNotice" w:id="1">
    <w:p w14:paraId="35A7246F" w14:textId="77777777" w:rsidR="00EE489C" w:rsidRDefault="00EE48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256B8"/>
    <w:multiLevelType w:val="hybridMultilevel"/>
    <w:tmpl w:val="02BC668E"/>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4D4C03"/>
    <w:multiLevelType w:val="hybridMultilevel"/>
    <w:tmpl w:val="EF1CC0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C06240"/>
    <w:multiLevelType w:val="hybridMultilevel"/>
    <w:tmpl w:val="035E8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1B6299"/>
    <w:multiLevelType w:val="hybridMultilevel"/>
    <w:tmpl w:val="8C10D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484882"/>
    <w:multiLevelType w:val="hybridMultilevel"/>
    <w:tmpl w:val="F3BC29A2"/>
    <w:lvl w:ilvl="0" w:tplc="08090001">
      <w:start w:val="1"/>
      <w:numFmt w:val="bullet"/>
      <w:lvlText w:val=""/>
      <w:lvlJc w:val="left"/>
      <w:pPr>
        <w:ind w:left="840" w:hanging="360"/>
      </w:pPr>
      <w:rPr>
        <w:rFonts w:ascii="Symbol" w:hAnsi="Symbol" w:hint="default"/>
      </w:rPr>
    </w:lvl>
    <w:lvl w:ilvl="1" w:tplc="08090003">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9"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FBD781F"/>
    <w:multiLevelType w:val="hybridMultilevel"/>
    <w:tmpl w:val="41921124"/>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F626FE"/>
    <w:multiLevelType w:val="hybridMultilevel"/>
    <w:tmpl w:val="1C22C236"/>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057CED"/>
    <w:multiLevelType w:val="hybridMultilevel"/>
    <w:tmpl w:val="BBA8A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0F4AD6"/>
    <w:multiLevelType w:val="hybridMultilevel"/>
    <w:tmpl w:val="4EFA3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74C6FB2"/>
    <w:multiLevelType w:val="hybridMultilevel"/>
    <w:tmpl w:val="08261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4E2D9D"/>
    <w:multiLevelType w:val="hybridMultilevel"/>
    <w:tmpl w:val="358E08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F77A7D"/>
    <w:multiLevelType w:val="hybridMultilevel"/>
    <w:tmpl w:val="D322608A"/>
    <w:lvl w:ilvl="0" w:tplc="EDAC85CE">
      <w:start w:val="1"/>
      <w:numFmt w:val="bullet"/>
      <w:lvlText w:val=""/>
      <w:lvlJc w:val="left"/>
      <w:pPr>
        <w:tabs>
          <w:tab w:val="num" w:pos="720"/>
        </w:tabs>
        <w:ind w:left="720" w:hanging="360"/>
      </w:pPr>
      <w:rPr>
        <w:rFonts w:ascii="Symbol" w:hAnsi="Symbol" w:hint="default"/>
      </w:rPr>
    </w:lvl>
    <w:lvl w:ilvl="1" w:tplc="B546DE86">
      <w:numFmt w:val="bullet"/>
      <w:lvlText w:val="o"/>
      <w:lvlJc w:val="left"/>
      <w:pPr>
        <w:tabs>
          <w:tab w:val="num" w:pos="1440"/>
        </w:tabs>
        <w:ind w:left="1440" w:hanging="360"/>
      </w:pPr>
      <w:rPr>
        <w:rFonts w:ascii="Courier New" w:hAnsi="Courier New" w:hint="default"/>
      </w:rPr>
    </w:lvl>
    <w:lvl w:ilvl="2" w:tplc="3D30EBDE">
      <w:numFmt w:val="bullet"/>
      <w:lvlText w:val=""/>
      <w:lvlJc w:val="left"/>
      <w:pPr>
        <w:tabs>
          <w:tab w:val="num" w:pos="2160"/>
        </w:tabs>
        <w:ind w:left="2160" w:hanging="360"/>
      </w:pPr>
      <w:rPr>
        <w:rFonts w:ascii="Wingdings" w:hAnsi="Wingdings" w:hint="default"/>
      </w:rPr>
    </w:lvl>
    <w:lvl w:ilvl="3" w:tplc="3F5ADE0E" w:tentative="1">
      <w:start w:val="1"/>
      <w:numFmt w:val="bullet"/>
      <w:lvlText w:val=""/>
      <w:lvlJc w:val="left"/>
      <w:pPr>
        <w:tabs>
          <w:tab w:val="num" w:pos="2880"/>
        </w:tabs>
        <w:ind w:left="2880" w:hanging="360"/>
      </w:pPr>
      <w:rPr>
        <w:rFonts w:ascii="Symbol" w:hAnsi="Symbol" w:hint="default"/>
      </w:rPr>
    </w:lvl>
    <w:lvl w:ilvl="4" w:tplc="6B9E1FF0" w:tentative="1">
      <w:start w:val="1"/>
      <w:numFmt w:val="bullet"/>
      <w:lvlText w:val=""/>
      <w:lvlJc w:val="left"/>
      <w:pPr>
        <w:tabs>
          <w:tab w:val="num" w:pos="3600"/>
        </w:tabs>
        <w:ind w:left="3600" w:hanging="360"/>
      </w:pPr>
      <w:rPr>
        <w:rFonts w:ascii="Symbol" w:hAnsi="Symbol" w:hint="default"/>
      </w:rPr>
    </w:lvl>
    <w:lvl w:ilvl="5" w:tplc="ABA09246" w:tentative="1">
      <w:start w:val="1"/>
      <w:numFmt w:val="bullet"/>
      <w:lvlText w:val=""/>
      <w:lvlJc w:val="left"/>
      <w:pPr>
        <w:tabs>
          <w:tab w:val="num" w:pos="4320"/>
        </w:tabs>
        <w:ind w:left="4320" w:hanging="360"/>
      </w:pPr>
      <w:rPr>
        <w:rFonts w:ascii="Symbol" w:hAnsi="Symbol" w:hint="default"/>
      </w:rPr>
    </w:lvl>
    <w:lvl w:ilvl="6" w:tplc="20E40B5C" w:tentative="1">
      <w:start w:val="1"/>
      <w:numFmt w:val="bullet"/>
      <w:lvlText w:val=""/>
      <w:lvlJc w:val="left"/>
      <w:pPr>
        <w:tabs>
          <w:tab w:val="num" w:pos="5040"/>
        </w:tabs>
        <w:ind w:left="5040" w:hanging="360"/>
      </w:pPr>
      <w:rPr>
        <w:rFonts w:ascii="Symbol" w:hAnsi="Symbol" w:hint="default"/>
      </w:rPr>
    </w:lvl>
    <w:lvl w:ilvl="7" w:tplc="01F689EA" w:tentative="1">
      <w:start w:val="1"/>
      <w:numFmt w:val="bullet"/>
      <w:lvlText w:val=""/>
      <w:lvlJc w:val="left"/>
      <w:pPr>
        <w:tabs>
          <w:tab w:val="num" w:pos="5760"/>
        </w:tabs>
        <w:ind w:left="5760" w:hanging="360"/>
      </w:pPr>
      <w:rPr>
        <w:rFonts w:ascii="Symbol" w:hAnsi="Symbol" w:hint="default"/>
      </w:rPr>
    </w:lvl>
    <w:lvl w:ilvl="8" w:tplc="6A46698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1DB61889"/>
    <w:multiLevelType w:val="hybridMultilevel"/>
    <w:tmpl w:val="D1FC3F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FBC216E"/>
    <w:multiLevelType w:val="hybridMultilevel"/>
    <w:tmpl w:val="BBB812A0"/>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8090005">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1FED6BC7"/>
    <w:multiLevelType w:val="hybridMultilevel"/>
    <w:tmpl w:val="FE48DF20"/>
    <w:lvl w:ilvl="0" w:tplc="AAD42E4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21DE058A"/>
    <w:multiLevelType w:val="hybridMultilevel"/>
    <w:tmpl w:val="DED07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41A43CF"/>
    <w:multiLevelType w:val="hybridMultilevel"/>
    <w:tmpl w:val="4F06E7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4D402A8"/>
    <w:multiLevelType w:val="hybridMultilevel"/>
    <w:tmpl w:val="626E9100"/>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68E42BE"/>
    <w:multiLevelType w:val="hybridMultilevel"/>
    <w:tmpl w:val="534627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6" w15:restartNumberingAfterBreak="0">
    <w:nsid w:val="2A3E4DB8"/>
    <w:multiLevelType w:val="hybridMultilevel"/>
    <w:tmpl w:val="7CA2D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DB0043F"/>
    <w:multiLevelType w:val="multilevel"/>
    <w:tmpl w:val="1D5A8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5636106"/>
    <w:multiLevelType w:val="hybridMultilevel"/>
    <w:tmpl w:val="B734C21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79C2B7B"/>
    <w:multiLevelType w:val="hybridMultilevel"/>
    <w:tmpl w:val="42B22C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3822406E"/>
    <w:multiLevelType w:val="multilevel"/>
    <w:tmpl w:val="3822406E"/>
    <w:lvl w:ilvl="0">
      <w:start w:val="1"/>
      <w:numFmt w:val="bullet"/>
      <w:lvlText w:val="•"/>
      <w:lvlJc w:val="left"/>
      <w:pPr>
        <w:tabs>
          <w:tab w:val="left" w:pos="360"/>
        </w:tabs>
        <w:ind w:left="360" w:hanging="360"/>
      </w:pPr>
      <w:rPr>
        <w:rFonts w:ascii="Arial" w:hAnsi="Arial" w:hint="default"/>
      </w:rPr>
    </w:lvl>
    <w:lvl w:ilvl="1">
      <w:start w:val="25"/>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4" w15:restartNumberingAfterBreak="0">
    <w:nsid w:val="3B271877"/>
    <w:multiLevelType w:val="hybridMultilevel"/>
    <w:tmpl w:val="BD78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C0723F6"/>
    <w:multiLevelType w:val="hybridMultilevel"/>
    <w:tmpl w:val="B0C068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5E524A"/>
    <w:multiLevelType w:val="hybridMultilevel"/>
    <w:tmpl w:val="4860FC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0734FF2"/>
    <w:multiLevelType w:val="hybridMultilevel"/>
    <w:tmpl w:val="82E64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29B73C9"/>
    <w:multiLevelType w:val="hybridMultilevel"/>
    <w:tmpl w:val="48D0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6A605AE"/>
    <w:multiLevelType w:val="hybridMultilevel"/>
    <w:tmpl w:val="AE2C6152"/>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7CC2B8C"/>
    <w:multiLevelType w:val="hybridMultilevel"/>
    <w:tmpl w:val="0AC0CF3E"/>
    <w:lvl w:ilvl="0" w:tplc="AAD42E40">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4DC07876"/>
    <w:multiLevelType w:val="hybridMultilevel"/>
    <w:tmpl w:val="1638A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69F5F8F"/>
    <w:multiLevelType w:val="multilevel"/>
    <w:tmpl w:val="0F34B206"/>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5E7614D0"/>
    <w:multiLevelType w:val="hybridMultilevel"/>
    <w:tmpl w:val="53463F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66AC2616"/>
    <w:multiLevelType w:val="hybridMultilevel"/>
    <w:tmpl w:val="B1E4FF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675750A6"/>
    <w:multiLevelType w:val="hybridMultilevel"/>
    <w:tmpl w:val="ED2680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BD949250">
      <w:start w:val="9"/>
      <w:numFmt w:val="bullet"/>
      <w:lvlText w:val="-"/>
      <w:lvlJc w:val="left"/>
      <w:pPr>
        <w:ind w:left="1800" w:hanging="360"/>
      </w:pPr>
      <w:rPr>
        <w:rFonts w:ascii="Times New Roman" w:eastAsia="宋体"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75C0761"/>
    <w:multiLevelType w:val="hybridMultilevel"/>
    <w:tmpl w:val="7D8C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BE3439D"/>
    <w:multiLevelType w:val="hybridMultilevel"/>
    <w:tmpl w:val="EED643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0C46FF7"/>
    <w:multiLevelType w:val="hybridMultilevel"/>
    <w:tmpl w:val="CB6A3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1CA1712"/>
    <w:multiLevelType w:val="hybridMultilevel"/>
    <w:tmpl w:val="5D6C58FA"/>
    <w:lvl w:ilvl="0" w:tplc="AAD42E40">
      <w:start w:val="1"/>
      <w:numFmt w:val="bullet"/>
      <w:lvlText w:val="•"/>
      <w:lvlJc w:val="left"/>
      <w:pPr>
        <w:ind w:left="1140" w:hanging="420"/>
      </w:pPr>
      <w:rPr>
        <w:rFonts w:ascii="Arial" w:hAnsi="Arial" w:cs="Times New Roman" w:hint="default"/>
      </w:rPr>
    </w:lvl>
    <w:lvl w:ilvl="1" w:tplc="FA4603F4">
      <w:start w:val="3077"/>
      <w:numFmt w:val="bullet"/>
      <w:lvlText w:val="−"/>
      <w:lvlJc w:val="left"/>
      <w:pPr>
        <w:ind w:left="1560" w:hanging="420"/>
      </w:pPr>
      <w:rPr>
        <w:rFonts w:ascii="Calibri" w:hAnsi="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4" w15:restartNumberingAfterBreak="0">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7721195"/>
    <w:multiLevelType w:val="hybridMultilevel"/>
    <w:tmpl w:val="6F4A08B6"/>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6" w15:restartNumberingAfterBreak="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E307AD"/>
    <w:multiLevelType w:val="hybridMultilevel"/>
    <w:tmpl w:val="CF9654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46"/>
  </w:num>
  <w:num w:numId="3">
    <w:abstractNumId w:val="30"/>
  </w:num>
  <w:num w:numId="4">
    <w:abstractNumId w:val="59"/>
  </w:num>
  <w:num w:numId="5">
    <w:abstractNumId w:val="44"/>
  </w:num>
  <w:num w:numId="6">
    <w:abstractNumId w:val="32"/>
  </w:num>
  <w:num w:numId="7">
    <w:abstractNumId w:val="43"/>
  </w:num>
  <w:num w:numId="8">
    <w:abstractNumId w:val="11"/>
  </w:num>
  <w:num w:numId="9">
    <w:abstractNumId w:val="22"/>
  </w:num>
  <w:num w:numId="10">
    <w:abstractNumId w:val="52"/>
  </w:num>
  <w:num w:numId="11">
    <w:abstractNumId w:val="54"/>
  </w:num>
  <w:num w:numId="12">
    <w:abstractNumId w:val="34"/>
  </w:num>
  <w:num w:numId="13">
    <w:abstractNumId w:val="39"/>
  </w:num>
  <w:num w:numId="14">
    <w:abstractNumId w:val="50"/>
  </w:num>
  <w:num w:numId="15">
    <w:abstractNumId w:val="56"/>
  </w:num>
  <w:num w:numId="16">
    <w:abstractNumId w:val="38"/>
  </w:num>
  <w:num w:numId="17">
    <w:abstractNumId w:val="45"/>
  </w:num>
  <w:num w:numId="18">
    <w:abstractNumId w:val="37"/>
  </w:num>
  <w:num w:numId="19">
    <w:abstractNumId w:val="21"/>
  </w:num>
  <w:num w:numId="20">
    <w:abstractNumId w:val="47"/>
  </w:num>
  <w:num w:numId="21">
    <w:abstractNumId w:val="35"/>
  </w:num>
  <w:num w:numId="22">
    <w:abstractNumId w:val="18"/>
  </w:num>
  <w:num w:numId="23">
    <w:abstractNumId w:val="8"/>
  </w:num>
  <w:num w:numId="24">
    <w:abstractNumId w:val="14"/>
  </w:num>
  <w:num w:numId="25">
    <w:abstractNumId w:val="40"/>
  </w:num>
  <w:num w:numId="26">
    <w:abstractNumId w:val="20"/>
  </w:num>
  <w:num w:numId="27">
    <w:abstractNumId w:val="53"/>
  </w:num>
  <w:num w:numId="28">
    <w:abstractNumId w:val="41"/>
  </w:num>
  <w:num w:numId="29">
    <w:abstractNumId w:val="27"/>
  </w:num>
  <w:num w:numId="30">
    <w:abstractNumId w:val="24"/>
  </w:num>
  <w:num w:numId="31">
    <w:abstractNumId w:val="13"/>
  </w:num>
  <w:num w:numId="32">
    <w:abstractNumId w:val="31"/>
  </w:num>
  <w:num w:numId="33">
    <w:abstractNumId w:val="26"/>
  </w:num>
  <w:num w:numId="34">
    <w:abstractNumId w:val="42"/>
  </w:num>
  <w:num w:numId="35">
    <w:abstractNumId w:val="4"/>
  </w:num>
  <w:num w:numId="36">
    <w:abstractNumId w:val="7"/>
  </w:num>
  <w:num w:numId="37">
    <w:abstractNumId w:val="10"/>
  </w:num>
  <w:num w:numId="38">
    <w:abstractNumId w:val="55"/>
  </w:num>
  <w:num w:numId="39">
    <w:abstractNumId w:val="6"/>
  </w:num>
  <w:num w:numId="40">
    <w:abstractNumId w:val="29"/>
  </w:num>
  <w:num w:numId="41">
    <w:abstractNumId w:val="1"/>
  </w:num>
  <w:num w:numId="42">
    <w:abstractNumId w:val="58"/>
  </w:num>
  <w:num w:numId="43">
    <w:abstractNumId w:val="60"/>
  </w:num>
  <w:num w:numId="44">
    <w:abstractNumId w:val="9"/>
  </w:num>
  <w:num w:numId="45">
    <w:abstractNumId w:val="28"/>
  </w:num>
  <w:num w:numId="46">
    <w:abstractNumId w:val="48"/>
  </w:num>
  <w:num w:numId="47">
    <w:abstractNumId w:val="23"/>
  </w:num>
  <w:num w:numId="48">
    <w:abstractNumId w:val="57"/>
  </w:num>
  <w:num w:numId="49">
    <w:abstractNumId w:val="12"/>
  </w:num>
  <w:num w:numId="50">
    <w:abstractNumId w:val="15"/>
  </w:num>
  <w:num w:numId="51">
    <w:abstractNumId w:val="19"/>
  </w:num>
  <w:num w:numId="52">
    <w:abstractNumId w:val="33"/>
  </w:num>
  <w:num w:numId="53">
    <w:abstractNumId w:val="2"/>
  </w:num>
  <w:num w:numId="54">
    <w:abstractNumId w:val="16"/>
  </w:num>
  <w:num w:numId="55">
    <w:abstractNumId w:val="17"/>
  </w:num>
  <w:num w:numId="56">
    <w:abstractNumId w:val="51"/>
  </w:num>
  <w:num w:numId="57">
    <w:abstractNumId w:val="49"/>
  </w:num>
  <w:num w:numId="58">
    <w:abstractNumId w:val="5"/>
  </w:num>
  <w:num w:numId="59">
    <w:abstractNumId w:val="36"/>
  </w:num>
  <w:num w:numId="60">
    <w:abstractNumId w:val="3"/>
  </w:num>
  <w:num w:numId="61">
    <w:abstractNumId w:val="25"/>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nwei Zhang">
    <w15:presenceInfo w15:providerId="AD" w15:userId="S-1-5-21-1538607324-3213881460-940295383-482040"/>
  </w15:person>
  <w15:person w15:author="Wang lihui">
    <w15:presenceInfo w15:providerId="None" w15:userId="Wang lihui"/>
  </w15:person>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D7"/>
    <w:rsid w:val="00000924"/>
    <w:rsid w:val="00000D49"/>
    <w:rsid w:val="000010AD"/>
    <w:rsid w:val="0000168F"/>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86C"/>
    <w:rsid w:val="00011941"/>
    <w:rsid w:val="00012005"/>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25"/>
    <w:rsid w:val="000219CD"/>
    <w:rsid w:val="00021AF7"/>
    <w:rsid w:val="00022E12"/>
    <w:rsid w:val="000233B7"/>
    <w:rsid w:val="00023F98"/>
    <w:rsid w:val="00024132"/>
    <w:rsid w:val="000243FB"/>
    <w:rsid w:val="00024474"/>
    <w:rsid w:val="0002447B"/>
    <w:rsid w:val="00024F14"/>
    <w:rsid w:val="00025658"/>
    <w:rsid w:val="00025B78"/>
    <w:rsid w:val="00025D34"/>
    <w:rsid w:val="00025D3B"/>
    <w:rsid w:val="00025F9F"/>
    <w:rsid w:val="000260A2"/>
    <w:rsid w:val="0002724D"/>
    <w:rsid w:val="0002784C"/>
    <w:rsid w:val="0002786C"/>
    <w:rsid w:val="0002789D"/>
    <w:rsid w:val="0003016F"/>
    <w:rsid w:val="0003024D"/>
    <w:rsid w:val="00031515"/>
    <w:rsid w:val="00031738"/>
    <w:rsid w:val="000319C0"/>
    <w:rsid w:val="00031A54"/>
    <w:rsid w:val="00031B8A"/>
    <w:rsid w:val="00032415"/>
    <w:rsid w:val="00032526"/>
    <w:rsid w:val="000325D4"/>
    <w:rsid w:val="00032E59"/>
    <w:rsid w:val="00033161"/>
    <w:rsid w:val="00033641"/>
    <w:rsid w:val="000339FC"/>
    <w:rsid w:val="00033AEC"/>
    <w:rsid w:val="00033E6D"/>
    <w:rsid w:val="00034252"/>
    <w:rsid w:val="00034A93"/>
    <w:rsid w:val="00034DAA"/>
    <w:rsid w:val="00034E72"/>
    <w:rsid w:val="00035038"/>
    <w:rsid w:val="0003518B"/>
    <w:rsid w:val="00035722"/>
    <w:rsid w:val="00035725"/>
    <w:rsid w:val="000359C9"/>
    <w:rsid w:val="00036917"/>
    <w:rsid w:val="00036DA7"/>
    <w:rsid w:val="00036F2E"/>
    <w:rsid w:val="000373FB"/>
    <w:rsid w:val="000375DB"/>
    <w:rsid w:val="0003786D"/>
    <w:rsid w:val="0003793A"/>
    <w:rsid w:val="00037AAB"/>
    <w:rsid w:val="00037BEB"/>
    <w:rsid w:val="00037C18"/>
    <w:rsid w:val="00037D20"/>
    <w:rsid w:val="00037E51"/>
    <w:rsid w:val="00037E57"/>
    <w:rsid w:val="000403DE"/>
    <w:rsid w:val="000403E5"/>
    <w:rsid w:val="0004042E"/>
    <w:rsid w:val="000404A6"/>
    <w:rsid w:val="00040A7F"/>
    <w:rsid w:val="000414D2"/>
    <w:rsid w:val="00041699"/>
    <w:rsid w:val="00041715"/>
    <w:rsid w:val="00041BF0"/>
    <w:rsid w:val="00041C5B"/>
    <w:rsid w:val="000426D3"/>
    <w:rsid w:val="00043CE6"/>
    <w:rsid w:val="00043E91"/>
    <w:rsid w:val="000445C0"/>
    <w:rsid w:val="00044B96"/>
    <w:rsid w:val="00045994"/>
    <w:rsid w:val="00045AE2"/>
    <w:rsid w:val="00045E79"/>
    <w:rsid w:val="0004620F"/>
    <w:rsid w:val="00046576"/>
    <w:rsid w:val="00046BD6"/>
    <w:rsid w:val="00046C36"/>
    <w:rsid w:val="000470DB"/>
    <w:rsid w:val="000473AF"/>
    <w:rsid w:val="000474F1"/>
    <w:rsid w:val="00047C54"/>
    <w:rsid w:val="00047E01"/>
    <w:rsid w:val="00047EB1"/>
    <w:rsid w:val="000501EB"/>
    <w:rsid w:val="000503D2"/>
    <w:rsid w:val="000507A0"/>
    <w:rsid w:val="000507E8"/>
    <w:rsid w:val="00050BAA"/>
    <w:rsid w:val="00050E14"/>
    <w:rsid w:val="00051485"/>
    <w:rsid w:val="000514EA"/>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56"/>
    <w:rsid w:val="00057C70"/>
    <w:rsid w:val="00057F42"/>
    <w:rsid w:val="0006006F"/>
    <w:rsid w:val="00060523"/>
    <w:rsid w:val="0006091A"/>
    <w:rsid w:val="00060B82"/>
    <w:rsid w:val="00060EB2"/>
    <w:rsid w:val="00060F19"/>
    <w:rsid w:val="0006106B"/>
    <w:rsid w:val="00061140"/>
    <w:rsid w:val="000616EA"/>
    <w:rsid w:val="00062229"/>
    <w:rsid w:val="00062E39"/>
    <w:rsid w:val="00062E9D"/>
    <w:rsid w:val="00063776"/>
    <w:rsid w:val="00063798"/>
    <w:rsid w:val="00063894"/>
    <w:rsid w:val="00063997"/>
    <w:rsid w:val="00064B5D"/>
    <w:rsid w:val="00065379"/>
    <w:rsid w:val="0006550B"/>
    <w:rsid w:val="00065E11"/>
    <w:rsid w:val="0006602B"/>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86D"/>
    <w:rsid w:val="00076DD7"/>
    <w:rsid w:val="00076FB4"/>
    <w:rsid w:val="000779A9"/>
    <w:rsid w:val="00077FFC"/>
    <w:rsid w:val="000808D4"/>
    <w:rsid w:val="00080ABB"/>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BF4"/>
    <w:rsid w:val="00083DE3"/>
    <w:rsid w:val="000840C3"/>
    <w:rsid w:val="000848F9"/>
    <w:rsid w:val="00084B36"/>
    <w:rsid w:val="00084BBC"/>
    <w:rsid w:val="00084FF3"/>
    <w:rsid w:val="000850E1"/>
    <w:rsid w:val="00085A9F"/>
    <w:rsid w:val="00085AEE"/>
    <w:rsid w:val="00085BD4"/>
    <w:rsid w:val="00085C27"/>
    <w:rsid w:val="00085E8B"/>
    <w:rsid w:val="0008617D"/>
    <w:rsid w:val="00086246"/>
    <w:rsid w:val="000865C7"/>
    <w:rsid w:val="0008673D"/>
    <w:rsid w:val="00086C10"/>
    <w:rsid w:val="00086D89"/>
    <w:rsid w:val="00087061"/>
    <w:rsid w:val="000875FB"/>
    <w:rsid w:val="0008771A"/>
    <w:rsid w:val="00087C6A"/>
    <w:rsid w:val="00087F5E"/>
    <w:rsid w:val="000900C9"/>
    <w:rsid w:val="00090984"/>
    <w:rsid w:val="000910C5"/>
    <w:rsid w:val="00091419"/>
    <w:rsid w:val="00091A61"/>
    <w:rsid w:val="00091BF1"/>
    <w:rsid w:val="00091BF6"/>
    <w:rsid w:val="00091C02"/>
    <w:rsid w:val="00091CC6"/>
    <w:rsid w:val="000921FC"/>
    <w:rsid w:val="00092268"/>
    <w:rsid w:val="00092A88"/>
    <w:rsid w:val="00092BE4"/>
    <w:rsid w:val="00092D77"/>
    <w:rsid w:val="00092FFD"/>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D38"/>
    <w:rsid w:val="000A1F07"/>
    <w:rsid w:val="000A1FAE"/>
    <w:rsid w:val="000A22AF"/>
    <w:rsid w:val="000A2306"/>
    <w:rsid w:val="000A2589"/>
    <w:rsid w:val="000A262A"/>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458"/>
    <w:rsid w:val="000B16EB"/>
    <w:rsid w:val="000B1BDB"/>
    <w:rsid w:val="000B22BC"/>
    <w:rsid w:val="000B244F"/>
    <w:rsid w:val="000B265B"/>
    <w:rsid w:val="000B2B16"/>
    <w:rsid w:val="000B31EE"/>
    <w:rsid w:val="000B4010"/>
    <w:rsid w:val="000B4059"/>
    <w:rsid w:val="000B442C"/>
    <w:rsid w:val="000B46A2"/>
    <w:rsid w:val="000B4E07"/>
    <w:rsid w:val="000B5311"/>
    <w:rsid w:val="000B540E"/>
    <w:rsid w:val="000B5623"/>
    <w:rsid w:val="000B57BE"/>
    <w:rsid w:val="000B5B89"/>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37"/>
    <w:rsid w:val="000C5F42"/>
    <w:rsid w:val="000C664F"/>
    <w:rsid w:val="000C6981"/>
    <w:rsid w:val="000C735F"/>
    <w:rsid w:val="000C76AD"/>
    <w:rsid w:val="000C7705"/>
    <w:rsid w:val="000D00B7"/>
    <w:rsid w:val="000D0184"/>
    <w:rsid w:val="000D0461"/>
    <w:rsid w:val="000D0465"/>
    <w:rsid w:val="000D0F12"/>
    <w:rsid w:val="000D0F6A"/>
    <w:rsid w:val="000D11BF"/>
    <w:rsid w:val="000D1543"/>
    <w:rsid w:val="000D243E"/>
    <w:rsid w:val="000D26B1"/>
    <w:rsid w:val="000D2BBB"/>
    <w:rsid w:val="000D3029"/>
    <w:rsid w:val="000D3567"/>
    <w:rsid w:val="000D3C4A"/>
    <w:rsid w:val="000D3C58"/>
    <w:rsid w:val="000D4294"/>
    <w:rsid w:val="000D4832"/>
    <w:rsid w:val="000D4E5A"/>
    <w:rsid w:val="000D4F4F"/>
    <w:rsid w:val="000D54AA"/>
    <w:rsid w:val="000D571C"/>
    <w:rsid w:val="000D5734"/>
    <w:rsid w:val="000D5A23"/>
    <w:rsid w:val="000D5DC4"/>
    <w:rsid w:val="000D5EDA"/>
    <w:rsid w:val="000D6004"/>
    <w:rsid w:val="000D6509"/>
    <w:rsid w:val="000D6548"/>
    <w:rsid w:val="000D6B81"/>
    <w:rsid w:val="000D6FD8"/>
    <w:rsid w:val="000D7D6C"/>
    <w:rsid w:val="000D7E41"/>
    <w:rsid w:val="000E0145"/>
    <w:rsid w:val="000E0529"/>
    <w:rsid w:val="000E056E"/>
    <w:rsid w:val="000E070C"/>
    <w:rsid w:val="000E0751"/>
    <w:rsid w:val="000E1120"/>
    <w:rsid w:val="000E1A54"/>
    <w:rsid w:val="000E1B84"/>
    <w:rsid w:val="000E207F"/>
    <w:rsid w:val="000E2243"/>
    <w:rsid w:val="000E263F"/>
    <w:rsid w:val="000E2957"/>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5EA3"/>
    <w:rsid w:val="000E620A"/>
    <w:rsid w:val="000E6571"/>
    <w:rsid w:val="000E6653"/>
    <w:rsid w:val="000E6716"/>
    <w:rsid w:val="000F0059"/>
    <w:rsid w:val="000F01EC"/>
    <w:rsid w:val="000F04D8"/>
    <w:rsid w:val="000F095C"/>
    <w:rsid w:val="000F0B03"/>
    <w:rsid w:val="000F0E36"/>
    <w:rsid w:val="000F1962"/>
    <w:rsid w:val="000F1C51"/>
    <w:rsid w:val="000F1DE3"/>
    <w:rsid w:val="000F1EBD"/>
    <w:rsid w:val="000F1FA9"/>
    <w:rsid w:val="000F256C"/>
    <w:rsid w:val="000F27F8"/>
    <w:rsid w:val="000F2C7F"/>
    <w:rsid w:val="000F2C9D"/>
    <w:rsid w:val="000F2E02"/>
    <w:rsid w:val="000F3125"/>
    <w:rsid w:val="000F3221"/>
    <w:rsid w:val="000F336B"/>
    <w:rsid w:val="000F357C"/>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8FC"/>
    <w:rsid w:val="00104AC6"/>
    <w:rsid w:val="00105453"/>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0BCE"/>
    <w:rsid w:val="001113E5"/>
    <w:rsid w:val="00111506"/>
    <w:rsid w:val="00111A25"/>
    <w:rsid w:val="00111B38"/>
    <w:rsid w:val="00111B99"/>
    <w:rsid w:val="001120E4"/>
    <w:rsid w:val="00112138"/>
    <w:rsid w:val="0011220C"/>
    <w:rsid w:val="00112217"/>
    <w:rsid w:val="001122B9"/>
    <w:rsid w:val="001125A4"/>
    <w:rsid w:val="0011272B"/>
    <w:rsid w:val="00112926"/>
    <w:rsid w:val="00112BD9"/>
    <w:rsid w:val="00113B73"/>
    <w:rsid w:val="00113CA5"/>
    <w:rsid w:val="00114E39"/>
    <w:rsid w:val="00114F13"/>
    <w:rsid w:val="001152D7"/>
    <w:rsid w:val="001153FA"/>
    <w:rsid w:val="00115471"/>
    <w:rsid w:val="00115854"/>
    <w:rsid w:val="001160A6"/>
    <w:rsid w:val="0011618B"/>
    <w:rsid w:val="0011674F"/>
    <w:rsid w:val="00116794"/>
    <w:rsid w:val="00116848"/>
    <w:rsid w:val="00116FA1"/>
    <w:rsid w:val="00117FE0"/>
    <w:rsid w:val="00120630"/>
    <w:rsid w:val="00120A55"/>
    <w:rsid w:val="00120A5F"/>
    <w:rsid w:val="00120E8C"/>
    <w:rsid w:val="00121B18"/>
    <w:rsid w:val="001224E7"/>
    <w:rsid w:val="00122527"/>
    <w:rsid w:val="00122882"/>
    <w:rsid w:val="00122B79"/>
    <w:rsid w:val="00123120"/>
    <w:rsid w:val="00123696"/>
    <w:rsid w:val="00123871"/>
    <w:rsid w:val="00123A36"/>
    <w:rsid w:val="00123AFF"/>
    <w:rsid w:val="0012405B"/>
    <w:rsid w:val="0012467C"/>
    <w:rsid w:val="001246B6"/>
    <w:rsid w:val="00124B11"/>
    <w:rsid w:val="00124B52"/>
    <w:rsid w:val="00124DEA"/>
    <w:rsid w:val="00125300"/>
    <w:rsid w:val="00125FBA"/>
    <w:rsid w:val="001261AD"/>
    <w:rsid w:val="001264B5"/>
    <w:rsid w:val="00126811"/>
    <w:rsid w:val="00126A56"/>
    <w:rsid w:val="00127FE2"/>
    <w:rsid w:val="001302E3"/>
    <w:rsid w:val="0013066B"/>
    <w:rsid w:val="00130934"/>
    <w:rsid w:val="00130DB0"/>
    <w:rsid w:val="001312D6"/>
    <w:rsid w:val="00131429"/>
    <w:rsid w:val="00131838"/>
    <w:rsid w:val="00131A24"/>
    <w:rsid w:val="00131D85"/>
    <w:rsid w:val="001321E2"/>
    <w:rsid w:val="001321FF"/>
    <w:rsid w:val="00132904"/>
    <w:rsid w:val="00132B84"/>
    <w:rsid w:val="00132C75"/>
    <w:rsid w:val="00132FD0"/>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A8F"/>
    <w:rsid w:val="00142D40"/>
    <w:rsid w:val="00142E78"/>
    <w:rsid w:val="001433A1"/>
    <w:rsid w:val="001437A1"/>
    <w:rsid w:val="00143DBE"/>
    <w:rsid w:val="00144294"/>
    <w:rsid w:val="0014491B"/>
    <w:rsid w:val="001449A3"/>
    <w:rsid w:val="00144EE2"/>
    <w:rsid w:val="0014501E"/>
    <w:rsid w:val="00145072"/>
    <w:rsid w:val="001450AD"/>
    <w:rsid w:val="00145A95"/>
    <w:rsid w:val="00145F02"/>
    <w:rsid w:val="0014629B"/>
    <w:rsid w:val="001463A1"/>
    <w:rsid w:val="00146823"/>
    <w:rsid w:val="00146F5C"/>
    <w:rsid w:val="00146FD2"/>
    <w:rsid w:val="00147200"/>
    <w:rsid w:val="001479DF"/>
    <w:rsid w:val="00147BE5"/>
    <w:rsid w:val="001501F7"/>
    <w:rsid w:val="0015049C"/>
    <w:rsid w:val="00150709"/>
    <w:rsid w:val="001508D6"/>
    <w:rsid w:val="00150C74"/>
    <w:rsid w:val="00150C9B"/>
    <w:rsid w:val="00150CED"/>
    <w:rsid w:val="0015122D"/>
    <w:rsid w:val="00151A8D"/>
    <w:rsid w:val="00151BE5"/>
    <w:rsid w:val="00151C62"/>
    <w:rsid w:val="00151FC5"/>
    <w:rsid w:val="0015215C"/>
    <w:rsid w:val="0015268A"/>
    <w:rsid w:val="00152705"/>
    <w:rsid w:val="001532DD"/>
    <w:rsid w:val="001532E6"/>
    <w:rsid w:val="00153490"/>
    <w:rsid w:val="0015365F"/>
    <w:rsid w:val="00153933"/>
    <w:rsid w:val="001542DB"/>
    <w:rsid w:val="0015439F"/>
    <w:rsid w:val="0015452A"/>
    <w:rsid w:val="001545B1"/>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24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81B"/>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7A"/>
    <w:rsid w:val="00176BAB"/>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AB9"/>
    <w:rsid w:val="00183CEA"/>
    <w:rsid w:val="001840F4"/>
    <w:rsid w:val="00184115"/>
    <w:rsid w:val="0018422E"/>
    <w:rsid w:val="00184388"/>
    <w:rsid w:val="00184392"/>
    <w:rsid w:val="00185178"/>
    <w:rsid w:val="00185456"/>
    <w:rsid w:val="00185D80"/>
    <w:rsid w:val="00186403"/>
    <w:rsid w:val="00186520"/>
    <w:rsid w:val="001867ED"/>
    <w:rsid w:val="00186B71"/>
    <w:rsid w:val="00186C04"/>
    <w:rsid w:val="00187086"/>
    <w:rsid w:val="001871E5"/>
    <w:rsid w:val="001875AD"/>
    <w:rsid w:val="001875EA"/>
    <w:rsid w:val="00187C19"/>
    <w:rsid w:val="00187C2A"/>
    <w:rsid w:val="00187ED4"/>
    <w:rsid w:val="001908CF"/>
    <w:rsid w:val="00190C8B"/>
    <w:rsid w:val="00190D83"/>
    <w:rsid w:val="00190D84"/>
    <w:rsid w:val="00190F7C"/>
    <w:rsid w:val="00190F80"/>
    <w:rsid w:val="00191031"/>
    <w:rsid w:val="001912DD"/>
    <w:rsid w:val="001914D1"/>
    <w:rsid w:val="00191569"/>
    <w:rsid w:val="00191698"/>
    <w:rsid w:val="00191DE0"/>
    <w:rsid w:val="00191E78"/>
    <w:rsid w:val="0019222C"/>
    <w:rsid w:val="001923ED"/>
    <w:rsid w:val="001925DC"/>
    <w:rsid w:val="001925F1"/>
    <w:rsid w:val="00192681"/>
    <w:rsid w:val="0019276B"/>
    <w:rsid w:val="00192850"/>
    <w:rsid w:val="00192CDE"/>
    <w:rsid w:val="00192CF6"/>
    <w:rsid w:val="00192DF9"/>
    <w:rsid w:val="00192E57"/>
    <w:rsid w:val="00193322"/>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54"/>
    <w:rsid w:val="001A19DB"/>
    <w:rsid w:val="001A204D"/>
    <w:rsid w:val="001A20DA"/>
    <w:rsid w:val="001A2590"/>
    <w:rsid w:val="001A2C68"/>
    <w:rsid w:val="001A2DE5"/>
    <w:rsid w:val="001A2F38"/>
    <w:rsid w:val="001A311E"/>
    <w:rsid w:val="001A355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3C7"/>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00D"/>
    <w:rsid w:val="001C148D"/>
    <w:rsid w:val="001C1607"/>
    <w:rsid w:val="001C16FD"/>
    <w:rsid w:val="001C1A08"/>
    <w:rsid w:val="001C1BC1"/>
    <w:rsid w:val="001C1FE0"/>
    <w:rsid w:val="001C229C"/>
    <w:rsid w:val="001C2ADC"/>
    <w:rsid w:val="001C2B28"/>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96B"/>
    <w:rsid w:val="001D6C5A"/>
    <w:rsid w:val="001D6E91"/>
    <w:rsid w:val="001D6FCC"/>
    <w:rsid w:val="001D6FD0"/>
    <w:rsid w:val="001D72D4"/>
    <w:rsid w:val="001E07DC"/>
    <w:rsid w:val="001E082B"/>
    <w:rsid w:val="001E0E1E"/>
    <w:rsid w:val="001E0E1F"/>
    <w:rsid w:val="001E1A59"/>
    <w:rsid w:val="001E1ACD"/>
    <w:rsid w:val="001E2AD4"/>
    <w:rsid w:val="001E421A"/>
    <w:rsid w:val="001E4282"/>
    <w:rsid w:val="001E42AC"/>
    <w:rsid w:val="001E42D7"/>
    <w:rsid w:val="001E4340"/>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027"/>
    <w:rsid w:val="001F23E9"/>
    <w:rsid w:val="001F29D1"/>
    <w:rsid w:val="001F2D7A"/>
    <w:rsid w:val="001F2ED0"/>
    <w:rsid w:val="001F2F17"/>
    <w:rsid w:val="001F316B"/>
    <w:rsid w:val="001F330C"/>
    <w:rsid w:val="001F3C1C"/>
    <w:rsid w:val="001F3DBF"/>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5F7"/>
    <w:rsid w:val="00202BAD"/>
    <w:rsid w:val="0020348B"/>
    <w:rsid w:val="0020377B"/>
    <w:rsid w:val="00203A0C"/>
    <w:rsid w:val="00203AFB"/>
    <w:rsid w:val="00203C2A"/>
    <w:rsid w:val="00203F84"/>
    <w:rsid w:val="002041ED"/>
    <w:rsid w:val="002042A2"/>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10B76"/>
    <w:rsid w:val="00210D87"/>
    <w:rsid w:val="0021186A"/>
    <w:rsid w:val="002123E7"/>
    <w:rsid w:val="00212447"/>
    <w:rsid w:val="00212E9F"/>
    <w:rsid w:val="0021460B"/>
    <w:rsid w:val="00214B43"/>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0F56"/>
    <w:rsid w:val="0022207C"/>
    <w:rsid w:val="00222A21"/>
    <w:rsid w:val="00222A2D"/>
    <w:rsid w:val="00224402"/>
    <w:rsid w:val="002246AC"/>
    <w:rsid w:val="00224907"/>
    <w:rsid w:val="0022678C"/>
    <w:rsid w:val="00226B0D"/>
    <w:rsid w:val="00226BB1"/>
    <w:rsid w:val="00226BF4"/>
    <w:rsid w:val="00226F02"/>
    <w:rsid w:val="002272BA"/>
    <w:rsid w:val="002273D4"/>
    <w:rsid w:val="00227736"/>
    <w:rsid w:val="002279F2"/>
    <w:rsid w:val="00227C51"/>
    <w:rsid w:val="00227FDC"/>
    <w:rsid w:val="0023003F"/>
    <w:rsid w:val="00230226"/>
    <w:rsid w:val="002307BC"/>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14"/>
    <w:rsid w:val="0023522D"/>
    <w:rsid w:val="002355BC"/>
    <w:rsid w:val="00235EA3"/>
    <w:rsid w:val="00236316"/>
    <w:rsid w:val="00236BD0"/>
    <w:rsid w:val="0023703D"/>
    <w:rsid w:val="00237107"/>
    <w:rsid w:val="00237287"/>
    <w:rsid w:val="0023749D"/>
    <w:rsid w:val="00237821"/>
    <w:rsid w:val="00240318"/>
    <w:rsid w:val="00240345"/>
    <w:rsid w:val="0024052A"/>
    <w:rsid w:val="00240AB3"/>
    <w:rsid w:val="00240D9C"/>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04D"/>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B73"/>
    <w:rsid w:val="00252CB0"/>
    <w:rsid w:val="0025307B"/>
    <w:rsid w:val="0025354B"/>
    <w:rsid w:val="002536B4"/>
    <w:rsid w:val="00253AD2"/>
    <w:rsid w:val="00253C43"/>
    <w:rsid w:val="00253DD7"/>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BAE"/>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1BA"/>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2CA2"/>
    <w:rsid w:val="002831C2"/>
    <w:rsid w:val="00283873"/>
    <w:rsid w:val="00283CE9"/>
    <w:rsid w:val="00284134"/>
    <w:rsid w:val="002842D2"/>
    <w:rsid w:val="00284378"/>
    <w:rsid w:val="00284580"/>
    <w:rsid w:val="002845F9"/>
    <w:rsid w:val="00285A72"/>
    <w:rsid w:val="00285C5B"/>
    <w:rsid w:val="00285C5E"/>
    <w:rsid w:val="00286050"/>
    <w:rsid w:val="00286450"/>
    <w:rsid w:val="0028682C"/>
    <w:rsid w:val="00286A2C"/>
    <w:rsid w:val="00286AB3"/>
    <w:rsid w:val="00287CA4"/>
    <w:rsid w:val="00287EFB"/>
    <w:rsid w:val="0029095B"/>
    <w:rsid w:val="00290F27"/>
    <w:rsid w:val="0029154E"/>
    <w:rsid w:val="00291632"/>
    <w:rsid w:val="002919BF"/>
    <w:rsid w:val="002919C2"/>
    <w:rsid w:val="00291B85"/>
    <w:rsid w:val="00291E57"/>
    <w:rsid w:val="002921E1"/>
    <w:rsid w:val="002922A5"/>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5E1"/>
    <w:rsid w:val="002A268B"/>
    <w:rsid w:val="002A2B01"/>
    <w:rsid w:val="002A2CE3"/>
    <w:rsid w:val="002A2DF5"/>
    <w:rsid w:val="002A2F34"/>
    <w:rsid w:val="002A3087"/>
    <w:rsid w:val="002A309B"/>
    <w:rsid w:val="002A3C44"/>
    <w:rsid w:val="002A3EAB"/>
    <w:rsid w:val="002A3F6C"/>
    <w:rsid w:val="002A4172"/>
    <w:rsid w:val="002A422C"/>
    <w:rsid w:val="002A4306"/>
    <w:rsid w:val="002A4BAB"/>
    <w:rsid w:val="002A4F08"/>
    <w:rsid w:val="002A5330"/>
    <w:rsid w:val="002A55B9"/>
    <w:rsid w:val="002A5734"/>
    <w:rsid w:val="002A5937"/>
    <w:rsid w:val="002A5B3B"/>
    <w:rsid w:val="002A5B74"/>
    <w:rsid w:val="002A5BC9"/>
    <w:rsid w:val="002A5CA0"/>
    <w:rsid w:val="002A6291"/>
    <w:rsid w:val="002A62E3"/>
    <w:rsid w:val="002A6778"/>
    <w:rsid w:val="002A793F"/>
    <w:rsid w:val="002A7FA3"/>
    <w:rsid w:val="002B0A76"/>
    <w:rsid w:val="002B1254"/>
    <w:rsid w:val="002B1321"/>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628"/>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716"/>
    <w:rsid w:val="002C4A1E"/>
    <w:rsid w:val="002C4B70"/>
    <w:rsid w:val="002C4BFC"/>
    <w:rsid w:val="002C4C1F"/>
    <w:rsid w:val="002C504C"/>
    <w:rsid w:val="002C50C0"/>
    <w:rsid w:val="002C52E2"/>
    <w:rsid w:val="002C5590"/>
    <w:rsid w:val="002C570C"/>
    <w:rsid w:val="002C579F"/>
    <w:rsid w:val="002C586A"/>
    <w:rsid w:val="002C6703"/>
    <w:rsid w:val="002C6836"/>
    <w:rsid w:val="002C6D00"/>
    <w:rsid w:val="002C6F19"/>
    <w:rsid w:val="002C78DC"/>
    <w:rsid w:val="002D05E4"/>
    <w:rsid w:val="002D083A"/>
    <w:rsid w:val="002D0A71"/>
    <w:rsid w:val="002D0CAF"/>
    <w:rsid w:val="002D16C9"/>
    <w:rsid w:val="002D188F"/>
    <w:rsid w:val="002D217F"/>
    <w:rsid w:val="002D261B"/>
    <w:rsid w:val="002D2798"/>
    <w:rsid w:val="002D2809"/>
    <w:rsid w:val="002D2A81"/>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666"/>
    <w:rsid w:val="002E0AFA"/>
    <w:rsid w:val="002E0D33"/>
    <w:rsid w:val="002E12FC"/>
    <w:rsid w:val="002E1B2D"/>
    <w:rsid w:val="002E1EB1"/>
    <w:rsid w:val="002E20A1"/>
    <w:rsid w:val="002E2813"/>
    <w:rsid w:val="002E297B"/>
    <w:rsid w:val="002E2C71"/>
    <w:rsid w:val="002E32B8"/>
    <w:rsid w:val="002E33AF"/>
    <w:rsid w:val="002E3480"/>
    <w:rsid w:val="002E3AF8"/>
    <w:rsid w:val="002E47FB"/>
    <w:rsid w:val="002E48B5"/>
    <w:rsid w:val="002E4C5E"/>
    <w:rsid w:val="002E508A"/>
    <w:rsid w:val="002E52EB"/>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0B10"/>
    <w:rsid w:val="002F1069"/>
    <w:rsid w:val="002F113A"/>
    <w:rsid w:val="002F15B9"/>
    <w:rsid w:val="002F1796"/>
    <w:rsid w:val="002F1DEE"/>
    <w:rsid w:val="002F1FB1"/>
    <w:rsid w:val="002F27ED"/>
    <w:rsid w:val="002F2852"/>
    <w:rsid w:val="002F2882"/>
    <w:rsid w:val="002F29D3"/>
    <w:rsid w:val="002F2BE1"/>
    <w:rsid w:val="002F2E22"/>
    <w:rsid w:val="002F2E78"/>
    <w:rsid w:val="002F330D"/>
    <w:rsid w:val="002F33D1"/>
    <w:rsid w:val="002F3FF5"/>
    <w:rsid w:val="002F4541"/>
    <w:rsid w:val="002F4A7D"/>
    <w:rsid w:val="002F4AB3"/>
    <w:rsid w:val="002F4C26"/>
    <w:rsid w:val="002F4F8C"/>
    <w:rsid w:val="002F591D"/>
    <w:rsid w:val="002F6001"/>
    <w:rsid w:val="002F623A"/>
    <w:rsid w:val="002F63DA"/>
    <w:rsid w:val="002F65D7"/>
    <w:rsid w:val="002F6B38"/>
    <w:rsid w:val="002F7955"/>
    <w:rsid w:val="003002DF"/>
    <w:rsid w:val="003004D5"/>
    <w:rsid w:val="00300D1B"/>
    <w:rsid w:val="00300E0F"/>
    <w:rsid w:val="00301363"/>
    <w:rsid w:val="003013E1"/>
    <w:rsid w:val="00301A35"/>
    <w:rsid w:val="00302104"/>
    <w:rsid w:val="003023A6"/>
    <w:rsid w:val="00302595"/>
    <w:rsid w:val="003029D7"/>
    <w:rsid w:val="00302BA1"/>
    <w:rsid w:val="00303010"/>
    <w:rsid w:val="00303298"/>
    <w:rsid w:val="0030361D"/>
    <w:rsid w:val="00303765"/>
    <w:rsid w:val="00303E27"/>
    <w:rsid w:val="00303E7C"/>
    <w:rsid w:val="003045E8"/>
    <w:rsid w:val="00304ADB"/>
    <w:rsid w:val="00304B92"/>
    <w:rsid w:val="00304E15"/>
    <w:rsid w:val="003058CC"/>
    <w:rsid w:val="00305AD0"/>
    <w:rsid w:val="00305C70"/>
    <w:rsid w:val="00305DF2"/>
    <w:rsid w:val="003072BE"/>
    <w:rsid w:val="003073D5"/>
    <w:rsid w:val="003075B3"/>
    <w:rsid w:val="00307BCE"/>
    <w:rsid w:val="00310CB5"/>
    <w:rsid w:val="00311273"/>
    <w:rsid w:val="0031139A"/>
    <w:rsid w:val="0031179F"/>
    <w:rsid w:val="003120D6"/>
    <w:rsid w:val="003122E5"/>
    <w:rsid w:val="00312A35"/>
    <w:rsid w:val="00312AF0"/>
    <w:rsid w:val="00312C11"/>
    <w:rsid w:val="003134A5"/>
    <w:rsid w:val="00313919"/>
    <w:rsid w:val="00313B61"/>
    <w:rsid w:val="00313E07"/>
    <w:rsid w:val="003145CA"/>
    <w:rsid w:val="00314A5F"/>
    <w:rsid w:val="00314EB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CB7"/>
    <w:rsid w:val="00323A47"/>
    <w:rsid w:val="00323AAF"/>
    <w:rsid w:val="00323C81"/>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BA8"/>
    <w:rsid w:val="00326EE8"/>
    <w:rsid w:val="00326FAF"/>
    <w:rsid w:val="00326FF5"/>
    <w:rsid w:val="0032744B"/>
    <w:rsid w:val="00327554"/>
    <w:rsid w:val="0032796E"/>
    <w:rsid w:val="0032799F"/>
    <w:rsid w:val="00327ACD"/>
    <w:rsid w:val="00327B41"/>
    <w:rsid w:val="00327BFA"/>
    <w:rsid w:val="00327D7E"/>
    <w:rsid w:val="00330394"/>
    <w:rsid w:val="00330417"/>
    <w:rsid w:val="00330749"/>
    <w:rsid w:val="00330D58"/>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37ED7"/>
    <w:rsid w:val="003403E9"/>
    <w:rsid w:val="00340625"/>
    <w:rsid w:val="0034084C"/>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BB9"/>
    <w:rsid w:val="00345305"/>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59E5"/>
    <w:rsid w:val="003567D6"/>
    <w:rsid w:val="00356823"/>
    <w:rsid w:val="00356D46"/>
    <w:rsid w:val="00356E3D"/>
    <w:rsid w:val="003575AA"/>
    <w:rsid w:val="0035775C"/>
    <w:rsid w:val="0036115F"/>
    <w:rsid w:val="00361816"/>
    <w:rsid w:val="00361AFF"/>
    <w:rsid w:val="00361B1E"/>
    <w:rsid w:val="00361B26"/>
    <w:rsid w:val="00361E5F"/>
    <w:rsid w:val="00362104"/>
    <w:rsid w:val="003624C4"/>
    <w:rsid w:val="00362A68"/>
    <w:rsid w:val="0036304E"/>
    <w:rsid w:val="003633C9"/>
    <w:rsid w:val="00363503"/>
    <w:rsid w:val="0036440B"/>
    <w:rsid w:val="00364414"/>
    <w:rsid w:val="0036482F"/>
    <w:rsid w:val="00364890"/>
    <w:rsid w:val="003648DF"/>
    <w:rsid w:val="0036506C"/>
    <w:rsid w:val="00365397"/>
    <w:rsid w:val="003654B4"/>
    <w:rsid w:val="003654F6"/>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373B"/>
    <w:rsid w:val="00383E16"/>
    <w:rsid w:val="00383E36"/>
    <w:rsid w:val="0038465F"/>
    <w:rsid w:val="00384ABA"/>
    <w:rsid w:val="00385C2F"/>
    <w:rsid w:val="00385DB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8CC"/>
    <w:rsid w:val="003A4A4E"/>
    <w:rsid w:val="003A4D3C"/>
    <w:rsid w:val="003A5E36"/>
    <w:rsid w:val="003A5FEA"/>
    <w:rsid w:val="003A6356"/>
    <w:rsid w:val="003A674A"/>
    <w:rsid w:val="003A6FDE"/>
    <w:rsid w:val="003A7FC8"/>
    <w:rsid w:val="003B024F"/>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9C5"/>
    <w:rsid w:val="003C000B"/>
    <w:rsid w:val="003C0471"/>
    <w:rsid w:val="003C0923"/>
    <w:rsid w:val="003C0CC5"/>
    <w:rsid w:val="003C0CD6"/>
    <w:rsid w:val="003C0DBD"/>
    <w:rsid w:val="003C1058"/>
    <w:rsid w:val="003C1433"/>
    <w:rsid w:val="003C19CE"/>
    <w:rsid w:val="003C1C86"/>
    <w:rsid w:val="003C208F"/>
    <w:rsid w:val="003C23DF"/>
    <w:rsid w:val="003C301F"/>
    <w:rsid w:val="003C314B"/>
    <w:rsid w:val="003C326E"/>
    <w:rsid w:val="003C35C1"/>
    <w:rsid w:val="003C3967"/>
    <w:rsid w:val="003C3975"/>
    <w:rsid w:val="003C3A50"/>
    <w:rsid w:val="003C42F9"/>
    <w:rsid w:val="003C43A9"/>
    <w:rsid w:val="003C46E2"/>
    <w:rsid w:val="003C4A75"/>
    <w:rsid w:val="003C4CF0"/>
    <w:rsid w:val="003C4F71"/>
    <w:rsid w:val="003C4FCB"/>
    <w:rsid w:val="003C520B"/>
    <w:rsid w:val="003C5339"/>
    <w:rsid w:val="003C5C8A"/>
    <w:rsid w:val="003C66D0"/>
    <w:rsid w:val="003C6F8B"/>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0A75"/>
    <w:rsid w:val="003E0B62"/>
    <w:rsid w:val="003E13DF"/>
    <w:rsid w:val="003E13F1"/>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5B8C"/>
    <w:rsid w:val="003E63C8"/>
    <w:rsid w:val="003E671B"/>
    <w:rsid w:val="003E736B"/>
    <w:rsid w:val="003E739C"/>
    <w:rsid w:val="003E746D"/>
    <w:rsid w:val="003E782F"/>
    <w:rsid w:val="003E7DDE"/>
    <w:rsid w:val="003F01AE"/>
    <w:rsid w:val="003F0885"/>
    <w:rsid w:val="003F0E1A"/>
    <w:rsid w:val="003F0E72"/>
    <w:rsid w:val="003F0F4D"/>
    <w:rsid w:val="003F10A9"/>
    <w:rsid w:val="003F1826"/>
    <w:rsid w:val="003F1DB8"/>
    <w:rsid w:val="003F1E22"/>
    <w:rsid w:val="003F1E84"/>
    <w:rsid w:val="003F265C"/>
    <w:rsid w:val="003F2E99"/>
    <w:rsid w:val="003F3021"/>
    <w:rsid w:val="003F376E"/>
    <w:rsid w:val="003F399A"/>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44A"/>
    <w:rsid w:val="00400EC3"/>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94D"/>
    <w:rsid w:val="00410BD0"/>
    <w:rsid w:val="00410C35"/>
    <w:rsid w:val="00410E1F"/>
    <w:rsid w:val="00411E93"/>
    <w:rsid w:val="00411EF6"/>
    <w:rsid w:val="0041251F"/>
    <w:rsid w:val="00412791"/>
    <w:rsid w:val="00412B61"/>
    <w:rsid w:val="00412CDC"/>
    <w:rsid w:val="004130BB"/>
    <w:rsid w:val="0041328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73"/>
    <w:rsid w:val="00422655"/>
    <w:rsid w:val="004226F8"/>
    <w:rsid w:val="00422881"/>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781"/>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657"/>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47665"/>
    <w:rsid w:val="00450542"/>
    <w:rsid w:val="00450EA8"/>
    <w:rsid w:val="00451147"/>
    <w:rsid w:val="00451638"/>
    <w:rsid w:val="004519FB"/>
    <w:rsid w:val="00452041"/>
    <w:rsid w:val="00452209"/>
    <w:rsid w:val="00452316"/>
    <w:rsid w:val="0045282F"/>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5"/>
    <w:rsid w:val="004559CD"/>
    <w:rsid w:val="00455D96"/>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EEB"/>
    <w:rsid w:val="00465F0A"/>
    <w:rsid w:val="00466240"/>
    <w:rsid w:val="00466786"/>
    <w:rsid w:val="00466D87"/>
    <w:rsid w:val="00467039"/>
    <w:rsid w:val="00467A8B"/>
    <w:rsid w:val="00467AB5"/>
    <w:rsid w:val="00467AFF"/>
    <w:rsid w:val="00470597"/>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6E57"/>
    <w:rsid w:val="0047708E"/>
    <w:rsid w:val="004776C5"/>
    <w:rsid w:val="00477803"/>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2A3"/>
    <w:rsid w:val="0048553F"/>
    <w:rsid w:val="00485566"/>
    <w:rsid w:val="00485A25"/>
    <w:rsid w:val="00485AA9"/>
    <w:rsid w:val="00485B60"/>
    <w:rsid w:val="00485B9E"/>
    <w:rsid w:val="00486042"/>
    <w:rsid w:val="004860E7"/>
    <w:rsid w:val="00486858"/>
    <w:rsid w:val="00486BBB"/>
    <w:rsid w:val="00486F48"/>
    <w:rsid w:val="0048735B"/>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6E5"/>
    <w:rsid w:val="00497D86"/>
    <w:rsid w:val="00497EDD"/>
    <w:rsid w:val="004A0754"/>
    <w:rsid w:val="004A0774"/>
    <w:rsid w:val="004A079D"/>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3E9"/>
    <w:rsid w:val="004B781B"/>
    <w:rsid w:val="004B7922"/>
    <w:rsid w:val="004B7B0D"/>
    <w:rsid w:val="004B7BE5"/>
    <w:rsid w:val="004B7CC5"/>
    <w:rsid w:val="004B7E91"/>
    <w:rsid w:val="004C04F6"/>
    <w:rsid w:val="004C0C59"/>
    <w:rsid w:val="004C0E17"/>
    <w:rsid w:val="004C119F"/>
    <w:rsid w:val="004C129A"/>
    <w:rsid w:val="004C166B"/>
    <w:rsid w:val="004C168B"/>
    <w:rsid w:val="004C1984"/>
    <w:rsid w:val="004C1B07"/>
    <w:rsid w:val="004C1C7B"/>
    <w:rsid w:val="004C1E30"/>
    <w:rsid w:val="004C1F24"/>
    <w:rsid w:val="004C2BF5"/>
    <w:rsid w:val="004C37C3"/>
    <w:rsid w:val="004C386B"/>
    <w:rsid w:val="004C38D3"/>
    <w:rsid w:val="004C3D75"/>
    <w:rsid w:val="004C3D98"/>
    <w:rsid w:val="004C4247"/>
    <w:rsid w:val="004C4387"/>
    <w:rsid w:val="004C460F"/>
    <w:rsid w:val="004C4811"/>
    <w:rsid w:val="004C4BAB"/>
    <w:rsid w:val="004C4C92"/>
    <w:rsid w:val="004C4FDC"/>
    <w:rsid w:val="004C4FF4"/>
    <w:rsid w:val="004C505B"/>
    <w:rsid w:val="004C5D57"/>
    <w:rsid w:val="004C5DE4"/>
    <w:rsid w:val="004C5ED7"/>
    <w:rsid w:val="004C620E"/>
    <w:rsid w:val="004C666C"/>
    <w:rsid w:val="004C6D03"/>
    <w:rsid w:val="004C6DAC"/>
    <w:rsid w:val="004C72F4"/>
    <w:rsid w:val="004C7321"/>
    <w:rsid w:val="004C7740"/>
    <w:rsid w:val="004C7776"/>
    <w:rsid w:val="004C7870"/>
    <w:rsid w:val="004C79AF"/>
    <w:rsid w:val="004C7AC7"/>
    <w:rsid w:val="004C7E20"/>
    <w:rsid w:val="004C7F1E"/>
    <w:rsid w:val="004C7FD6"/>
    <w:rsid w:val="004D06C0"/>
    <w:rsid w:val="004D0E3F"/>
    <w:rsid w:val="004D12AE"/>
    <w:rsid w:val="004D211C"/>
    <w:rsid w:val="004D228D"/>
    <w:rsid w:val="004D23CE"/>
    <w:rsid w:val="004D24DE"/>
    <w:rsid w:val="004D279C"/>
    <w:rsid w:val="004D2A1E"/>
    <w:rsid w:val="004D30DA"/>
    <w:rsid w:val="004D33F6"/>
    <w:rsid w:val="004D3E8E"/>
    <w:rsid w:val="004D411C"/>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CB"/>
    <w:rsid w:val="004E0414"/>
    <w:rsid w:val="004E0888"/>
    <w:rsid w:val="004E0A0A"/>
    <w:rsid w:val="004E1A3E"/>
    <w:rsid w:val="004E215B"/>
    <w:rsid w:val="004E22E7"/>
    <w:rsid w:val="004E2381"/>
    <w:rsid w:val="004E29B6"/>
    <w:rsid w:val="004E2E84"/>
    <w:rsid w:val="004E336A"/>
    <w:rsid w:val="004E33DC"/>
    <w:rsid w:val="004E3645"/>
    <w:rsid w:val="004E3A6E"/>
    <w:rsid w:val="004E3E77"/>
    <w:rsid w:val="004E3EB9"/>
    <w:rsid w:val="004E3EBA"/>
    <w:rsid w:val="004E47A9"/>
    <w:rsid w:val="004E551B"/>
    <w:rsid w:val="004E55D9"/>
    <w:rsid w:val="004E57C2"/>
    <w:rsid w:val="004E5B0C"/>
    <w:rsid w:val="004E5FB6"/>
    <w:rsid w:val="004E63DF"/>
    <w:rsid w:val="004E6A7C"/>
    <w:rsid w:val="004E6C45"/>
    <w:rsid w:val="004E724C"/>
    <w:rsid w:val="004E7AFD"/>
    <w:rsid w:val="004E7DA8"/>
    <w:rsid w:val="004F034E"/>
    <w:rsid w:val="004F0424"/>
    <w:rsid w:val="004F04B2"/>
    <w:rsid w:val="004F07D2"/>
    <w:rsid w:val="004F1906"/>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F34"/>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6BA"/>
    <w:rsid w:val="00504B4E"/>
    <w:rsid w:val="00504E35"/>
    <w:rsid w:val="00504F14"/>
    <w:rsid w:val="00505553"/>
    <w:rsid w:val="005056A0"/>
    <w:rsid w:val="005056FE"/>
    <w:rsid w:val="00506395"/>
    <w:rsid w:val="0050672D"/>
    <w:rsid w:val="0050698C"/>
    <w:rsid w:val="00506B61"/>
    <w:rsid w:val="00506C22"/>
    <w:rsid w:val="00506F05"/>
    <w:rsid w:val="0050789B"/>
    <w:rsid w:val="00507CC5"/>
    <w:rsid w:val="00507CF9"/>
    <w:rsid w:val="00507DDA"/>
    <w:rsid w:val="00507E68"/>
    <w:rsid w:val="00510427"/>
    <w:rsid w:val="00510E7B"/>
    <w:rsid w:val="00510E8B"/>
    <w:rsid w:val="00510F81"/>
    <w:rsid w:val="00511411"/>
    <w:rsid w:val="0051181D"/>
    <w:rsid w:val="00511B5E"/>
    <w:rsid w:val="00511CEE"/>
    <w:rsid w:val="00511DC0"/>
    <w:rsid w:val="00511F0F"/>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5FD2"/>
    <w:rsid w:val="00516077"/>
    <w:rsid w:val="0051661A"/>
    <w:rsid w:val="00516D44"/>
    <w:rsid w:val="00517278"/>
    <w:rsid w:val="00517900"/>
    <w:rsid w:val="00517A52"/>
    <w:rsid w:val="005204AD"/>
    <w:rsid w:val="005204E6"/>
    <w:rsid w:val="00520736"/>
    <w:rsid w:val="005207B3"/>
    <w:rsid w:val="00520D5B"/>
    <w:rsid w:val="005214EB"/>
    <w:rsid w:val="0052221E"/>
    <w:rsid w:val="0052238F"/>
    <w:rsid w:val="00522951"/>
    <w:rsid w:val="005237CD"/>
    <w:rsid w:val="0052387E"/>
    <w:rsid w:val="00523E2F"/>
    <w:rsid w:val="00523E60"/>
    <w:rsid w:val="005240BC"/>
    <w:rsid w:val="0052485C"/>
    <w:rsid w:val="005248C3"/>
    <w:rsid w:val="00524CC4"/>
    <w:rsid w:val="00524D60"/>
    <w:rsid w:val="00524F06"/>
    <w:rsid w:val="005253B3"/>
    <w:rsid w:val="00525FC2"/>
    <w:rsid w:val="00526C12"/>
    <w:rsid w:val="00526FCF"/>
    <w:rsid w:val="00527079"/>
    <w:rsid w:val="0052718A"/>
    <w:rsid w:val="00527194"/>
    <w:rsid w:val="005272A2"/>
    <w:rsid w:val="0052776D"/>
    <w:rsid w:val="00527AAF"/>
    <w:rsid w:val="00527B3D"/>
    <w:rsid w:val="00527F83"/>
    <w:rsid w:val="00530224"/>
    <w:rsid w:val="0053047D"/>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49"/>
    <w:rsid w:val="00543578"/>
    <w:rsid w:val="00543970"/>
    <w:rsid w:val="00543EF0"/>
    <w:rsid w:val="005442DD"/>
    <w:rsid w:val="005450D6"/>
    <w:rsid w:val="005450FD"/>
    <w:rsid w:val="0054521F"/>
    <w:rsid w:val="00545653"/>
    <w:rsid w:val="005458C5"/>
    <w:rsid w:val="0054612D"/>
    <w:rsid w:val="00546163"/>
    <w:rsid w:val="00546256"/>
    <w:rsid w:val="00546E2C"/>
    <w:rsid w:val="00546E6B"/>
    <w:rsid w:val="005471B1"/>
    <w:rsid w:val="00547902"/>
    <w:rsid w:val="005479A5"/>
    <w:rsid w:val="00547BD0"/>
    <w:rsid w:val="00547E27"/>
    <w:rsid w:val="0055032A"/>
    <w:rsid w:val="005504FA"/>
    <w:rsid w:val="005510A4"/>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BFE"/>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9CC"/>
    <w:rsid w:val="005719D1"/>
    <w:rsid w:val="00571D5C"/>
    <w:rsid w:val="00571DF6"/>
    <w:rsid w:val="00571E53"/>
    <w:rsid w:val="005724F3"/>
    <w:rsid w:val="00572779"/>
    <w:rsid w:val="005727A9"/>
    <w:rsid w:val="00572984"/>
    <w:rsid w:val="00572B2A"/>
    <w:rsid w:val="00572BCE"/>
    <w:rsid w:val="00572C9F"/>
    <w:rsid w:val="00572D72"/>
    <w:rsid w:val="00572E94"/>
    <w:rsid w:val="00572FEC"/>
    <w:rsid w:val="005736B8"/>
    <w:rsid w:val="00573DA3"/>
    <w:rsid w:val="0057424F"/>
    <w:rsid w:val="00574306"/>
    <w:rsid w:val="005748C5"/>
    <w:rsid w:val="00574B0F"/>
    <w:rsid w:val="005755D5"/>
    <w:rsid w:val="00576015"/>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72D"/>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19A"/>
    <w:rsid w:val="00594A8C"/>
    <w:rsid w:val="00594E86"/>
    <w:rsid w:val="005953E2"/>
    <w:rsid w:val="00595AC8"/>
    <w:rsid w:val="00595EA4"/>
    <w:rsid w:val="00596038"/>
    <w:rsid w:val="00596A2E"/>
    <w:rsid w:val="00596D90"/>
    <w:rsid w:val="00596EF7"/>
    <w:rsid w:val="00596F6B"/>
    <w:rsid w:val="00596FB3"/>
    <w:rsid w:val="005974C0"/>
    <w:rsid w:val="00597A36"/>
    <w:rsid w:val="005A044F"/>
    <w:rsid w:val="005A04D5"/>
    <w:rsid w:val="005A05C1"/>
    <w:rsid w:val="005A0A90"/>
    <w:rsid w:val="005A0C92"/>
    <w:rsid w:val="005A1413"/>
    <w:rsid w:val="005A1AB5"/>
    <w:rsid w:val="005A1B04"/>
    <w:rsid w:val="005A1B2F"/>
    <w:rsid w:val="005A1CFF"/>
    <w:rsid w:val="005A1ECE"/>
    <w:rsid w:val="005A2099"/>
    <w:rsid w:val="005A2830"/>
    <w:rsid w:val="005A28A7"/>
    <w:rsid w:val="005A2F52"/>
    <w:rsid w:val="005A2F83"/>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AB5"/>
    <w:rsid w:val="005A7E2D"/>
    <w:rsid w:val="005A7E6B"/>
    <w:rsid w:val="005B0012"/>
    <w:rsid w:val="005B02E2"/>
    <w:rsid w:val="005B038C"/>
    <w:rsid w:val="005B1108"/>
    <w:rsid w:val="005B1396"/>
    <w:rsid w:val="005B2100"/>
    <w:rsid w:val="005B2115"/>
    <w:rsid w:val="005B24D1"/>
    <w:rsid w:val="005B26B4"/>
    <w:rsid w:val="005B2D1B"/>
    <w:rsid w:val="005B2DD8"/>
    <w:rsid w:val="005B2ECE"/>
    <w:rsid w:val="005B33C2"/>
    <w:rsid w:val="005B36B9"/>
    <w:rsid w:val="005B3734"/>
    <w:rsid w:val="005B3ADD"/>
    <w:rsid w:val="005B3CD6"/>
    <w:rsid w:val="005B456F"/>
    <w:rsid w:val="005B487F"/>
    <w:rsid w:val="005B5288"/>
    <w:rsid w:val="005B5354"/>
    <w:rsid w:val="005B5879"/>
    <w:rsid w:val="005B5ADE"/>
    <w:rsid w:val="005B5BAC"/>
    <w:rsid w:val="005B69BE"/>
    <w:rsid w:val="005B6CB2"/>
    <w:rsid w:val="005B6CF7"/>
    <w:rsid w:val="005B731A"/>
    <w:rsid w:val="005B7955"/>
    <w:rsid w:val="005B7BAA"/>
    <w:rsid w:val="005B7E30"/>
    <w:rsid w:val="005C029E"/>
    <w:rsid w:val="005C042F"/>
    <w:rsid w:val="005C0E50"/>
    <w:rsid w:val="005C1733"/>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281"/>
    <w:rsid w:val="005D4536"/>
    <w:rsid w:val="005D4815"/>
    <w:rsid w:val="005D4D5A"/>
    <w:rsid w:val="005D50BF"/>
    <w:rsid w:val="005D5892"/>
    <w:rsid w:val="005D5C74"/>
    <w:rsid w:val="005D5CF1"/>
    <w:rsid w:val="005D5FF5"/>
    <w:rsid w:val="005D6A0A"/>
    <w:rsid w:val="005D6A37"/>
    <w:rsid w:val="005D6B61"/>
    <w:rsid w:val="005E0010"/>
    <w:rsid w:val="005E057C"/>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0B0"/>
    <w:rsid w:val="005F13DA"/>
    <w:rsid w:val="005F1A0E"/>
    <w:rsid w:val="005F1E27"/>
    <w:rsid w:val="005F2063"/>
    <w:rsid w:val="005F2441"/>
    <w:rsid w:val="005F275F"/>
    <w:rsid w:val="005F293D"/>
    <w:rsid w:val="005F2942"/>
    <w:rsid w:val="005F2E08"/>
    <w:rsid w:val="005F31BF"/>
    <w:rsid w:val="005F3806"/>
    <w:rsid w:val="005F3BB8"/>
    <w:rsid w:val="005F3D64"/>
    <w:rsid w:val="005F3D68"/>
    <w:rsid w:val="005F4071"/>
    <w:rsid w:val="005F455F"/>
    <w:rsid w:val="005F46D9"/>
    <w:rsid w:val="005F4864"/>
    <w:rsid w:val="005F4D25"/>
    <w:rsid w:val="005F4D67"/>
    <w:rsid w:val="005F4EBB"/>
    <w:rsid w:val="005F4F35"/>
    <w:rsid w:val="005F5032"/>
    <w:rsid w:val="005F50F6"/>
    <w:rsid w:val="005F61D8"/>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2E8"/>
    <w:rsid w:val="006073F6"/>
    <w:rsid w:val="00607B57"/>
    <w:rsid w:val="00607C44"/>
    <w:rsid w:val="00610332"/>
    <w:rsid w:val="0061088A"/>
    <w:rsid w:val="00610BB0"/>
    <w:rsid w:val="00610DDD"/>
    <w:rsid w:val="00610E8C"/>
    <w:rsid w:val="00610EAC"/>
    <w:rsid w:val="00610EFC"/>
    <w:rsid w:val="0061151D"/>
    <w:rsid w:val="00611A75"/>
    <w:rsid w:val="00612172"/>
    <w:rsid w:val="0061226D"/>
    <w:rsid w:val="006125C4"/>
    <w:rsid w:val="00612B58"/>
    <w:rsid w:val="00612D40"/>
    <w:rsid w:val="00612F3B"/>
    <w:rsid w:val="0061359A"/>
    <w:rsid w:val="0061372F"/>
    <w:rsid w:val="006138C4"/>
    <w:rsid w:val="006139A4"/>
    <w:rsid w:val="00613A94"/>
    <w:rsid w:val="006141A7"/>
    <w:rsid w:val="00614770"/>
    <w:rsid w:val="00614B91"/>
    <w:rsid w:val="00614CD9"/>
    <w:rsid w:val="006152EE"/>
    <w:rsid w:val="00615348"/>
    <w:rsid w:val="006159BB"/>
    <w:rsid w:val="00615C69"/>
    <w:rsid w:val="00615D9A"/>
    <w:rsid w:val="00615E70"/>
    <w:rsid w:val="006161E2"/>
    <w:rsid w:val="00616469"/>
    <w:rsid w:val="006164DC"/>
    <w:rsid w:val="006168FF"/>
    <w:rsid w:val="00616D5E"/>
    <w:rsid w:val="006172F0"/>
    <w:rsid w:val="00617961"/>
    <w:rsid w:val="006201AF"/>
    <w:rsid w:val="00620335"/>
    <w:rsid w:val="0062055B"/>
    <w:rsid w:val="0062071D"/>
    <w:rsid w:val="00620FAC"/>
    <w:rsid w:val="006214C6"/>
    <w:rsid w:val="0062189F"/>
    <w:rsid w:val="00621B6F"/>
    <w:rsid w:val="00621C6F"/>
    <w:rsid w:val="00621C79"/>
    <w:rsid w:val="00622244"/>
    <w:rsid w:val="006223A6"/>
    <w:rsid w:val="0062265D"/>
    <w:rsid w:val="00622823"/>
    <w:rsid w:val="0062302D"/>
    <w:rsid w:val="006230FA"/>
    <w:rsid w:val="00623486"/>
    <w:rsid w:val="00623E8F"/>
    <w:rsid w:val="00624129"/>
    <w:rsid w:val="0062432F"/>
    <w:rsid w:val="006244B8"/>
    <w:rsid w:val="006244D6"/>
    <w:rsid w:val="00624524"/>
    <w:rsid w:val="006245DF"/>
    <w:rsid w:val="00624CF5"/>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266"/>
    <w:rsid w:val="006372B6"/>
    <w:rsid w:val="006374A1"/>
    <w:rsid w:val="00637669"/>
    <w:rsid w:val="006377C8"/>
    <w:rsid w:val="00640AF2"/>
    <w:rsid w:val="006410B5"/>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7CB"/>
    <w:rsid w:val="00653AD8"/>
    <w:rsid w:val="00654A5C"/>
    <w:rsid w:val="00654B63"/>
    <w:rsid w:val="00654E59"/>
    <w:rsid w:val="00654EF0"/>
    <w:rsid w:val="006551BD"/>
    <w:rsid w:val="00655621"/>
    <w:rsid w:val="00655645"/>
    <w:rsid w:val="00656031"/>
    <w:rsid w:val="006560AB"/>
    <w:rsid w:val="006562A8"/>
    <w:rsid w:val="006562CB"/>
    <w:rsid w:val="00657591"/>
    <w:rsid w:val="0065769A"/>
    <w:rsid w:val="00657740"/>
    <w:rsid w:val="00657E49"/>
    <w:rsid w:val="00657EFA"/>
    <w:rsid w:val="0066020C"/>
    <w:rsid w:val="00660CC6"/>
    <w:rsid w:val="00661294"/>
    <w:rsid w:val="00661925"/>
    <w:rsid w:val="00661953"/>
    <w:rsid w:val="00661C17"/>
    <w:rsid w:val="00661E6D"/>
    <w:rsid w:val="00661E8E"/>
    <w:rsid w:val="00661E9E"/>
    <w:rsid w:val="006622C1"/>
    <w:rsid w:val="00662323"/>
    <w:rsid w:val="006623E3"/>
    <w:rsid w:val="00663044"/>
    <w:rsid w:val="00663A44"/>
    <w:rsid w:val="00663C0F"/>
    <w:rsid w:val="0066437A"/>
    <w:rsid w:val="006645DA"/>
    <w:rsid w:val="00664922"/>
    <w:rsid w:val="00664D51"/>
    <w:rsid w:val="00665722"/>
    <w:rsid w:val="00665ABF"/>
    <w:rsid w:val="00665B5B"/>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DE0"/>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D2F"/>
    <w:rsid w:val="00680EF7"/>
    <w:rsid w:val="0068108D"/>
    <w:rsid w:val="006810ED"/>
    <w:rsid w:val="006811CB"/>
    <w:rsid w:val="00681606"/>
    <w:rsid w:val="006817C5"/>
    <w:rsid w:val="00681E96"/>
    <w:rsid w:val="00682023"/>
    <w:rsid w:val="00682107"/>
    <w:rsid w:val="006823AF"/>
    <w:rsid w:val="0068247A"/>
    <w:rsid w:val="0068267F"/>
    <w:rsid w:val="0068270A"/>
    <w:rsid w:val="006829A8"/>
    <w:rsid w:val="00682AA5"/>
    <w:rsid w:val="00682C67"/>
    <w:rsid w:val="00682D67"/>
    <w:rsid w:val="00683424"/>
    <w:rsid w:val="00683680"/>
    <w:rsid w:val="0068399C"/>
    <w:rsid w:val="00683CB1"/>
    <w:rsid w:val="0068415F"/>
    <w:rsid w:val="00684491"/>
    <w:rsid w:val="00684586"/>
    <w:rsid w:val="00684CE2"/>
    <w:rsid w:val="0068545F"/>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894"/>
    <w:rsid w:val="00691A15"/>
    <w:rsid w:val="006920B1"/>
    <w:rsid w:val="0069267F"/>
    <w:rsid w:val="00692D6C"/>
    <w:rsid w:val="00692D81"/>
    <w:rsid w:val="00692E2F"/>
    <w:rsid w:val="00693070"/>
    <w:rsid w:val="00693102"/>
    <w:rsid w:val="00693156"/>
    <w:rsid w:val="006936EB"/>
    <w:rsid w:val="006937A3"/>
    <w:rsid w:val="00693864"/>
    <w:rsid w:val="00693ACC"/>
    <w:rsid w:val="00693BA8"/>
    <w:rsid w:val="00693E54"/>
    <w:rsid w:val="0069426C"/>
    <w:rsid w:val="0069439D"/>
    <w:rsid w:val="006943C0"/>
    <w:rsid w:val="00694E84"/>
    <w:rsid w:val="00694F8B"/>
    <w:rsid w:val="006955E4"/>
    <w:rsid w:val="0069564B"/>
    <w:rsid w:val="006964E1"/>
    <w:rsid w:val="00696AC8"/>
    <w:rsid w:val="00697127"/>
    <w:rsid w:val="00697264"/>
    <w:rsid w:val="006979A0"/>
    <w:rsid w:val="006A0015"/>
    <w:rsid w:val="006A04DE"/>
    <w:rsid w:val="006A067A"/>
    <w:rsid w:val="006A0740"/>
    <w:rsid w:val="006A0A52"/>
    <w:rsid w:val="006A0BD5"/>
    <w:rsid w:val="006A0BEB"/>
    <w:rsid w:val="006A11EF"/>
    <w:rsid w:val="006A12AB"/>
    <w:rsid w:val="006A153B"/>
    <w:rsid w:val="006A1952"/>
    <w:rsid w:val="006A1DB4"/>
    <w:rsid w:val="006A1DFD"/>
    <w:rsid w:val="006A1E3D"/>
    <w:rsid w:val="006A2056"/>
    <w:rsid w:val="006A21B0"/>
    <w:rsid w:val="006A2381"/>
    <w:rsid w:val="006A27DB"/>
    <w:rsid w:val="006A3162"/>
    <w:rsid w:val="006A3733"/>
    <w:rsid w:val="006A3782"/>
    <w:rsid w:val="006A3862"/>
    <w:rsid w:val="006A3A6A"/>
    <w:rsid w:val="006A433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3460"/>
    <w:rsid w:val="006B35A2"/>
    <w:rsid w:val="006B3683"/>
    <w:rsid w:val="006B4128"/>
    <w:rsid w:val="006B414A"/>
    <w:rsid w:val="006B43A1"/>
    <w:rsid w:val="006B4B28"/>
    <w:rsid w:val="006B555E"/>
    <w:rsid w:val="006B565B"/>
    <w:rsid w:val="006B5AAD"/>
    <w:rsid w:val="006B5B12"/>
    <w:rsid w:val="006B5FCF"/>
    <w:rsid w:val="006B6438"/>
    <w:rsid w:val="006B64CD"/>
    <w:rsid w:val="006B650F"/>
    <w:rsid w:val="006B6634"/>
    <w:rsid w:val="006B6911"/>
    <w:rsid w:val="006B6CFE"/>
    <w:rsid w:val="006B6D45"/>
    <w:rsid w:val="006B7AAD"/>
    <w:rsid w:val="006B7B9A"/>
    <w:rsid w:val="006C02A7"/>
    <w:rsid w:val="006C0427"/>
    <w:rsid w:val="006C062F"/>
    <w:rsid w:val="006C063F"/>
    <w:rsid w:val="006C064B"/>
    <w:rsid w:val="006C07BE"/>
    <w:rsid w:val="006C0A14"/>
    <w:rsid w:val="006C15B5"/>
    <w:rsid w:val="006C1A33"/>
    <w:rsid w:val="006C215D"/>
    <w:rsid w:val="006C2420"/>
    <w:rsid w:val="006C2594"/>
    <w:rsid w:val="006C26D8"/>
    <w:rsid w:val="006C317E"/>
    <w:rsid w:val="006C372D"/>
    <w:rsid w:val="006C411E"/>
    <w:rsid w:val="006C421A"/>
    <w:rsid w:val="006C4458"/>
    <w:rsid w:val="006C4580"/>
    <w:rsid w:val="006C4CEB"/>
    <w:rsid w:val="006C4E85"/>
    <w:rsid w:val="006C574F"/>
    <w:rsid w:val="006C581D"/>
    <w:rsid w:val="006C5F4C"/>
    <w:rsid w:val="006C605A"/>
    <w:rsid w:val="006C61AB"/>
    <w:rsid w:val="006C6444"/>
    <w:rsid w:val="006C64E1"/>
    <w:rsid w:val="006C65B9"/>
    <w:rsid w:val="006C6797"/>
    <w:rsid w:val="006C6A3B"/>
    <w:rsid w:val="006C6A7B"/>
    <w:rsid w:val="006C71CA"/>
    <w:rsid w:val="006C730A"/>
    <w:rsid w:val="006C76B3"/>
    <w:rsid w:val="006C79BF"/>
    <w:rsid w:val="006C7FD0"/>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8EF"/>
    <w:rsid w:val="006D4A6C"/>
    <w:rsid w:val="006D4CA5"/>
    <w:rsid w:val="006D5412"/>
    <w:rsid w:val="006D5547"/>
    <w:rsid w:val="006D5887"/>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9DA"/>
    <w:rsid w:val="006E1C24"/>
    <w:rsid w:val="006E1E7D"/>
    <w:rsid w:val="006E20C1"/>
    <w:rsid w:val="006E22B4"/>
    <w:rsid w:val="006E275A"/>
    <w:rsid w:val="006E2BCA"/>
    <w:rsid w:val="006E2C0E"/>
    <w:rsid w:val="006E2EEC"/>
    <w:rsid w:val="006E2FC3"/>
    <w:rsid w:val="006E3655"/>
    <w:rsid w:val="006E37AE"/>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F12"/>
    <w:rsid w:val="006E5306"/>
    <w:rsid w:val="006E551F"/>
    <w:rsid w:val="006E56E5"/>
    <w:rsid w:val="006E5F01"/>
    <w:rsid w:val="006E6188"/>
    <w:rsid w:val="006E704E"/>
    <w:rsid w:val="006E75B7"/>
    <w:rsid w:val="006E7F3F"/>
    <w:rsid w:val="006F024D"/>
    <w:rsid w:val="006F02FB"/>
    <w:rsid w:val="006F11CB"/>
    <w:rsid w:val="006F1A6F"/>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7002FD"/>
    <w:rsid w:val="007003EA"/>
    <w:rsid w:val="00700404"/>
    <w:rsid w:val="00700715"/>
    <w:rsid w:val="00700B12"/>
    <w:rsid w:val="00700CBF"/>
    <w:rsid w:val="007010E8"/>
    <w:rsid w:val="00701BA9"/>
    <w:rsid w:val="00701EBC"/>
    <w:rsid w:val="00702877"/>
    <w:rsid w:val="00702BAD"/>
    <w:rsid w:val="00702E25"/>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86C"/>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75A"/>
    <w:rsid w:val="00717E58"/>
    <w:rsid w:val="00717E63"/>
    <w:rsid w:val="00720F9C"/>
    <w:rsid w:val="007211CA"/>
    <w:rsid w:val="007211F4"/>
    <w:rsid w:val="0072124C"/>
    <w:rsid w:val="007216D1"/>
    <w:rsid w:val="007218D2"/>
    <w:rsid w:val="00721957"/>
    <w:rsid w:val="00721BE3"/>
    <w:rsid w:val="00721BE5"/>
    <w:rsid w:val="00721CFC"/>
    <w:rsid w:val="00721D52"/>
    <w:rsid w:val="00721D77"/>
    <w:rsid w:val="00721E15"/>
    <w:rsid w:val="007224D6"/>
    <w:rsid w:val="00722948"/>
    <w:rsid w:val="00722F8A"/>
    <w:rsid w:val="007230B5"/>
    <w:rsid w:val="007230C5"/>
    <w:rsid w:val="00723219"/>
    <w:rsid w:val="00723392"/>
    <w:rsid w:val="007233B0"/>
    <w:rsid w:val="007235A7"/>
    <w:rsid w:val="00723CAE"/>
    <w:rsid w:val="00723EA4"/>
    <w:rsid w:val="0072496E"/>
    <w:rsid w:val="00724A83"/>
    <w:rsid w:val="00724C01"/>
    <w:rsid w:val="007255AE"/>
    <w:rsid w:val="0072561F"/>
    <w:rsid w:val="00725639"/>
    <w:rsid w:val="007256F4"/>
    <w:rsid w:val="007259C3"/>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4D1E"/>
    <w:rsid w:val="007352C7"/>
    <w:rsid w:val="007353C9"/>
    <w:rsid w:val="00735E69"/>
    <w:rsid w:val="00736254"/>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66"/>
    <w:rsid w:val="00744BA2"/>
    <w:rsid w:val="007455DC"/>
    <w:rsid w:val="007457A4"/>
    <w:rsid w:val="00745825"/>
    <w:rsid w:val="0074590F"/>
    <w:rsid w:val="0074594B"/>
    <w:rsid w:val="00745EFF"/>
    <w:rsid w:val="007466F1"/>
    <w:rsid w:val="007469C7"/>
    <w:rsid w:val="00746A93"/>
    <w:rsid w:val="00746A9C"/>
    <w:rsid w:val="00746EE5"/>
    <w:rsid w:val="007473CF"/>
    <w:rsid w:val="00747B9D"/>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B25"/>
    <w:rsid w:val="00762B8D"/>
    <w:rsid w:val="00762C60"/>
    <w:rsid w:val="007636AE"/>
    <w:rsid w:val="00763F46"/>
    <w:rsid w:val="00763FE2"/>
    <w:rsid w:val="007640F4"/>
    <w:rsid w:val="0076415A"/>
    <w:rsid w:val="00764267"/>
    <w:rsid w:val="00764288"/>
    <w:rsid w:val="007642E8"/>
    <w:rsid w:val="007646B3"/>
    <w:rsid w:val="00764845"/>
    <w:rsid w:val="0076486C"/>
    <w:rsid w:val="00764CFC"/>
    <w:rsid w:val="00764D3F"/>
    <w:rsid w:val="00765098"/>
    <w:rsid w:val="00765637"/>
    <w:rsid w:val="00765768"/>
    <w:rsid w:val="00765A76"/>
    <w:rsid w:val="00765BF8"/>
    <w:rsid w:val="00765CFA"/>
    <w:rsid w:val="007665D3"/>
    <w:rsid w:val="00766662"/>
    <w:rsid w:val="0076698B"/>
    <w:rsid w:val="0076699B"/>
    <w:rsid w:val="00766BB4"/>
    <w:rsid w:val="0076719B"/>
    <w:rsid w:val="00767ABA"/>
    <w:rsid w:val="00767C59"/>
    <w:rsid w:val="00767D13"/>
    <w:rsid w:val="00767F1E"/>
    <w:rsid w:val="0077007E"/>
    <w:rsid w:val="00770125"/>
    <w:rsid w:val="0077071D"/>
    <w:rsid w:val="00770A54"/>
    <w:rsid w:val="00770FD4"/>
    <w:rsid w:val="00771003"/>
    <w:rsid w:val="007712E7"/>
    <w:rsid w:val="007713E6"/>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42B"/>
    <w:rsid w:val="007769CC"/>
    <w:rsid w:val="0077738B"/>
    <w:rsid w:val="007774CF"/>
    <w:rsid w:val="007776B9"/>
    <w:rsid w:val="00777A0F"/>
    <w:rsid w:val="00780445"/>
    <w:rsid w:val="007804E7"/>
    <w:rsid w:val="00780B79"/>
    <w:rsid w:val="00780C1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6E97"/>
    <w:rsid w:val="0078729B"/>
    <w:rsid w:val="00787451"/>
    <w:rsid w:val="00787665"/>
    <w:rsid w:val="0078789E"/>
    <w:rsid w:val="00787F43"/>
    <w:rsid w:val="007900EF"/>
    <w:rsid w:val="007903FF"/>
    <w:rsid w:val="0079044A"/>
    <w:rsid w:val="00790AA5"/>
    <w:rsid w:val="00790E73"/>
    <w:rsid w:val="0079107B"/>
    <w:rsid w:val="00791555"/>
    <w:rsid w:val="00791D6B"/>
    <w:rsid w:val="00791DEF"/>
    <w:rsid w:val="00792C4E"/>
    <w:rsid w:val="00792F13"/>
    <w:rsid w:val="00793202"/>
    <w:rsid w:val="00793898"/>
    <w:rsid w:val="00793E04"/>
    <w:rsid w:val="00793F05"/>
    <w:rsid w:val="00793F73"/>
    <w:rsid w:val="0079441E"/>
    <w:rsid w:val="00794823"/>
    <w:rsid w:val="00794BC6"/>
    <w:rsid w:val="00794DA5"/>
    <w:rsid w:val="00794DDF"/>
    <w:rsid w:val="00795182"/>
    <w:rsid w:val="007952AB"/>
    <w:rsid w:val="007955FA"/>
    <w:rsid w:val="0079580F"/>
    <w:rsid w:val="007964BC"/>
    <w:rsid w:val="0079771F"/>
    <w:rsid w:val="007977E4"/>
    <w:rsid w:val="0079782C"/>
    <w:rsid w:val="00797891"/>
    <w:rsid w:val="007A03C1"/>
    <w:rsid w:val="007A0661"/>
    <w:rsid w:val="007A0903"/>
    <w:rsid w:val="007A0AA3"/>
    <w:rsid w:val="007A11E8"/>
    <w:rsid w:val="007A1610"/>
    <w:rsid w:val="007A1E35"/>
    <w:rsid w:val="007A25D9"/>
    <w:rsid w:val="007A29D2"/>
    <w:rsid w:val="007A2A53"/>
    <w:rsid w:val="007A3259"/>
    <w:rsid w:val="007A32FF"/>
    <w:rsid w:val="007A337D"/>
    <w:rsid w:val="007A3CDD"/>
    <w:rsid w:val="007A4019"/>
    <w:rsid w:val="007A411E"/>
    <w:rsid w:val="007A43C3"/>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16B3"/>
    <w:rsid w:val="007B16BD"/>
    <w:rsid w:val="007B1865"/>
    <w:rsid w:val="007B1A9A"/>
    <w:rsid w:val="007B1DCD"/>
    <w:rsid w:val="007B211F"/>
    <w:rsid w:val="007B234D"/>
    <w:rsid w:val="007B295F"/>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B9A"/>
    <w:rsid w:val="007B7102"/>
    <w:rsid w:val="007C002C"/>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95"/>
    <w:rsid w:val="007C63E7"/>
    <w:rsid w:val="007C6A40"/>
    <w:rsid w:val="007C6F56"/>
    <w:rsid w:val="007C7043"/>
    <w:rsid w:val="007C79BC"/>
    <w:rsid w:val="007C7F2A"/>
    <w:rsid w:val="007C7F82"/>
    <w:rsid w:val="007D06BE"/>
    <w:rsid w:val="007D0F7C"/>
    <w:rsid w:val="007D0FF3"/>
    <w:rsid w:val="007D1938"/>
    <w:rsid w:val="007D2282"/>
    <w:rsid w:val="007D23DF"/>
    <w:rsid w:val="007D27EC"/>
    <w:rsid w:val="007D2EA2"/>
    <w:rsid w:val="007D30A3"/>
    <w:rsid w:val="007D30DB"/>
    <w:rsid w:val="007D3592"/>
    <w:rsid w:val="007D3897"/>
    <w:rsid w:val="007D3DFC"/>
    <w:rsid w:val="007D42DC"/>
    <w:rsid w:val="007D42EF"/>
    <w:rsid w:val="007D44F6"/>
    <w:rsid w:val="007D5201"/>
    <w:rsid w:val="007D53D4"/>
    <w:rsid w:val="007D5A33"/>
    <w:rsid w:val="007D5B27"/>
    <w:rsid w:val="007D5D0B"/>
    <w:rsid w:val="007D5F1B"/>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171"/>
    <w:rsid w:val="007E539B"/>
    <w:rsid w:val="007E575F"/>
    <w:rsid w:val="007E57CE"/>
    <w:rsid w:val="007E59E1"/>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C52"/>
    <w:rsid w:val="007F0A99"/>
    <w:rsid w:val="007F105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61A"/>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674"/>
    <w:rsid w:val="008108C4"/>
    <w:rsid w:val="008108C6"/>
    <w:rsid w:val="00810931"/>
    <w:rsid w:val="00810BEA"/>
    <w:rsid w:val="00811196"/>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2F66"/>
    <w:rsid w:val="0082303F"/>
    <w:rsid w:val="0082350C"/>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265"/>
    <w:rsid w:val="00834483"/>
    <w:rsid w:val="00834DDE"/>
    <w:rsid w:val="00835184"/>
    <w:rsid w:val="008351F7"/>
    <w:rsid w:val="00835607"/>
    <w:rsid w:val="008359B6"/>
    <w:rsid w:val="00835D7B"/>
    <w:rsid w:val="0083649B"/>
    <w:rsid w:val="008365FF"/>
    <w:rsid w:val="008366F8"/>
    <w:rsid w:val="008369A1"/>
    <w:rsid w:val="00837B4B"/>
    <w:rsid w:val="00837B78"/>
    <w:rsid w:val="00840208"/>
    <w:rsid w:val="00840696"/>
    <w:rsid w:val="00840808"/>
    <w:rsid w:val="0084089A"/>
    <w:rsid w:val="00840D2E"/>
    <w:rsid w:val="00840E65"/>
    <w:rsid w:val="00841011"/>
    <w:rsid w:val="00841462"/>
    <w:rsid w:val="00841737"/>
    <w:rsid w:val="00841AFD"/>
    <w:rsid w:val="00841B9D"/>
    <w:rsid w:val="00841F30"/>
    <w:rsid w:val="00842158"/>
    <w:rsid w:val="00843044"/>
    <w:rsid w:val="008433BB"/>
    <w:rsid w:val="0084340E"/>
    <w:rsid w:val="00843888"/>
    <w:rsid w:val="00843938"/>
    <w:rsid w:val="00843959"/>
    <w:rsid w:val="00843B97"/>
    <w:rsid w:val="0084420C"/>
    <w:rsid w:val="0084466C"/>
    <w:rsid w:val="00844C51"/>
    <w:rsid w:val="008451C6"/>
    <w:rsid w:val="00845502"/>
    <w:rsid w:val="0084562C"/>
    <w:rsid w:val="00845941"/>
    <w:rsid w:val="00845D6E"/>
    <w:rsid w:val="00846242"/>
    <w:rsid w:val="00846B59"/>
    <w:rsid w:val="008470F2"/>
    <w:rsid w:val="008471B2"/>
    <w:rsid w:val="0084751E"/>
    <w:rsid w:val="008477A2"/>
    <w:rsid w:val="00847883"/>
    <w:rsid w:val="00847DC6"/>
    <w:rsid w:val="00847F36"/>
    <w:rsid w:val="0085004B"/>
    <w:rsid w:val="008505F1"/>
    <w:rsid w:val="00850757"/>
    <w:rsid w:val="00850C20"/>
    <w:rsid w:val="00851413"/>
    <w:rsid w:val="0085145F"/>
    <w:rsid w:val="008519F1"/>
    <w:rsid w:val="00851A29"/>
    <w:rsid w:val="00851D0E"/>
    <w:rsid w:val="00851EA1"/>
    <w:rsid w:val="00852395"/>
    <w:rsid w:val="0085256A"/>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0F7"/>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97"/>
    <w:rsid w:val="00876BA5"/>
    <w:rsid w:val="008770F5"/>
    <w:rsid w:val="00877275"/>
    <w:rsid w:val="008772FC"/>
    <w:rsid w:val="0087731A"/>
    <w:rsid w:val="0087782F"/>
    <w:rsid w:val="00877926"/>
    <w:rsid w:val="00877979"/>
    <w:rsid w:val="00877BFC"/>
    <w:rsid w:val="00880075"/>
    <w:rsid w:val="008800D4"/>
    <w:rsid w:val="00880ECF"/>
    <w:rsid w:val="00881292"/>
    <w:rsid w:val="0088129D"/>
    <w:rsid w:val="00881371"/>
    <w:rsid w:val="008814FB"/>
    <w:rsid w:val="008816C1"/>
    <w:rsid w:val="00881793"/>
    <w:rsid w:val="008822AC"/>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8FB"/>
    <w:rsid w:val="00885F24"/>
    <w:rsid w:val="00886157"/>
    <w:rsid w:val="008870AF"/>
    <w:rsid w:val="00887251"/>
    <w:rsid w:val="008872BD"/>
    <w:rsid w:val="008872C9"/>
    <w:rsid w:val="00887F51"/>
    <w:rsid w:val="008906F0"/>
    <w:rsid w:val="00891026"/>
    <w:rsid w:val="008911D5"/>
    <w:rsid w:val="00891234"/>
    <w:rsid w:val="008912D7"/>
    <w:rsid w:val="00891B2F"/>
    <w:rsid w:val="00892083"/>
    <w:rsid w:val="00892539"/>
    <w:rsid w:val="0089273A"/>
    <w:rsid w:val="00892827"/>
    <w:rsid w:val="00892D17"/>
    <w:rsid w:val="00893007"/>
    <w:rsid w:val="008955E3"/>
    <w:rsid w:val="008958CB"/>
    <w:rsid w:val="008959B4"/>
    <w:rsid w:val="00895BF0"/>
    <w:rsid w:val="00896159"/>
    <w:rsid w:val="008962DC"/>
    <w:rsid w:val="00896452"/>
    <w:rsid w:val="0089663F"/>
    <w:rsid w:val="00896F59"/>
    <w:rsid w:val="00896F72"/>
    <w:rsid w:val="00897024"/>
    <w:rsid w:val="0089705E"/>
    <w:rsid w:val="0089788F"/>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488"/>
    <w:rsid w:val="008A4B78"/>
    <w:rsid w:val="008A4E03"/>
    <w:rsid w:val="008A562C"/>
    <w:rsid w:val="008A571C"/>
    <w:rsid w:val="008A5B44"/>
    <w:rsid w:val="008A6684"/>
    <w:rsid w:val="008A6717"/>
    <w:rsid w:val="008A6B8C"/>
    <w:rsid w:val="008A7059"/>
    <w:rsid w:val="008A71CE"/>
    <w:rsid w:val="008A71E1"/>
    <w:rsid w:val="008A7881"/>
    <w:rsid w:val="008B0F5E"/>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265"/>
    <w:rsid w:val="008D14F8"/>
    <w:rsid w:val="008D1BFB"/>
    <w:rsid w:val="008D1F09"/>
    <w:rsid w:val="008D239E"/>
    <w:rsid w:val="008D24A5"/>
    <w:rsid w:val="008D2620"/>
    <w:rsid w:val="008D31AA"/>
    <w:rsid w:val="008D45F2"/>
    <w:rsid w:val="008D4A6E"/>
    <w:rsid w:val="008D4AAF"/>
    <w:rsid w:val="008D4AD9"/>
    <w:rsid w:val="008D4B36"/>
    <w:rsid w:val="008D4C89"/>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40"/>
    <w:rsid w:val="008F3776"/>
    <w:rsid w:val="008F4226"/>
    <w:rsid w:val="008F54D0"/>
    <w:rsid w:val="008F5D60"/>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15BB"/>
    <w:rsid w:val="00901C14"/>
    <w:rsid w:val="00901C75"/>
    <w:rsid w:val="00902C1C"/>
    <w:rsid w:val="00902C5C"/>
    <w:rsid w:val="00902E40"/>
    <w:rsid w:val="00903320"/>
    <w:rsid w:val="0090338D"/>
    <w:rsid w:val="00903405"/>
    <w:rsid w:val="009034FE"/>
    <w:rsid w:val="009039C7"/>
    <w:rsid w:val="009041B6"/>
    <w:rsid w:val="0090421C"/>
    <w:rsid w:val="0090470D"/>
    <w:rsid w:val="0090511C"/>
    <w:rsid w:val="00905692"/>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D3C"/>
    <w:rsid w:val="009220B7"/>
    <w:rsid w:val="0092261D"/>
    <w:rsid w:val="009226A4"/>
    <w:rsid w:val="009229B1"/>
    <w:rsid w:val="00922A5F"/>
    <w:rsid w:val="00922F12"/>
    <w:rsid w:val="00923306"/>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9F1"/>
    <w:rsid w:val="00926A9B"/>
    <w:rsid w:val="009273EC"/>
    <w:rsid w:val="009274CF"/>
    <w:rsid w:val="00927BBF"/>
    <w:rsid w:val="00927CB3"/>
    <w:rsid w:val="00927CF3"/>
    <w:rsid w:val="00927D48"/>
    <w:rsid w:val="00927F75"/>
    <w:rsid w:val="0093057F"/>
    <w:rsid w:val="00930AFA"/>
    <w:rsid w:val="00931C3D"/>
    <w:rsid w:val="00932047"/>
    <w:rsid w:val="0093204B"/>
    <w:rsid w:val="009321F2"/>
    <w:rsid w:val="0093235F"/>
    <w:rsid w:val="0093256F"/>
    <w:rsid w:val="00933173"/>
    <w:rsid w:val="009334A5"/>
    <w:rsid w:val="00933B2C"/>
    <w:rsid w:val="00933F34"/>
    <w:rsid w:val="009341A5"/>
    <w:rsid w:val="009341B2"/>
    <w:rsid w:val="00934277"/>
    <w:rsid w:val="00934345"/>
    <w:rsid w:val="0093459C"/>
    <w:rsid w:val="009345BB"/>
    <w:rsid w:val="00934AA0"/>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37996"/>
    <w:rsid w:val="009403BD"/>
    <w:rsid w:val="00940CA3"/>
    <w:rsid w:val="00940D71"/>
    <w:rsid w:val="00940DC6"/>
    <w:rsid w:val="00940F1E"/>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E0"/>
    <w:rsid w:val="0094749B"/>
    <w:rsid w:val="009474DA"/>
    <w:rsid w:val="00947679"/>
    <w:rsid w:val="00947686"/>
    <w:rsid w:val="009478FE"/>
    <w:rsid w:val="00947FCF"/>
    <w:rsid w:val="009500A2"/>
    <w:rsid w:val="0095063B"/>
    <w:rsid w:val="0095104C"/>
    <w:rsid w:val="0095115B"/>
    <w:rsid w:val="0095143A"/>
    <w:rsid w:val="0095166F"/>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434"/>
    <w:rsid w:val="0095346F"/>
    <w:rsid w:val="0095394D"/>
    <w:rsid w:val="00953B43"/>
    <w:rsid w:val="00953B4F"/>
    <w:rsid w:val="00953C2C"/>
    <w:rsid w:val="00953E69"/>
    <w:rsid w:val="00953F76"/>
    <w:rsid w:val="009542CC"/>
    <w:rsid w:val="00954692"/>
    <w:rsid w:val="0095494C"/>
    <w:rsid w:val="009560A8"/>
    <w:rsid w:val="00956689"/>
    <w:rsid w:val="00957263"/>
    <w:rsid w:val="0095766A"/>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763"/>
    <w:rsid w:val="00967C5E"/>
    <w:rsid w:val="00967CAE"/>
    <w:rsid w:val="009717AA"/>
    <w:rsid w:val="00972A19"/>
    <w:rsid w:val="00972A57"/>
    <w:rsid w:val="009732AD"/>
    <w:rsid w:val="0097374F"/>
    <w:rsid w:val="00973D0A"/>
    <w:rsid w:val="00973E18"/>
    <w:rsid w:val="00974479"/>
    <w:rsid w:val="00974BC8"/>
    <w:rsid w:val="00974E72"/>
    <w:rsid w:val="00975256"/>
    <w:rsid w:val="0097558D"/>
    <w:rsid w:val="009757D9"/>
    <w:rsid w:val="009757EF"/>
    <w:rsid w:val="009759C0"/>
    <w:rsid w:val="00975C71"/>
    <w:rsid w:val="00975EFD"/>
    <w:rsid w:val="00975F5F"/>
    <w:rsid w:val="009761A0"/>
    <w:rsid w:val="009764FD"/>
    <w:rsid w:val="00976AC6"/>
    <w:rsid w:val="00976BCF"/>
    <w:rsid w:val="00977D9D"/>
    <w:rsid w:val="009804E4"/>
    <w:rsid w:val="0098062E"/>
    <w:rsid w:val="00980834"/>
    <w:rsid w:val="009809E7"/>
    <w:rsid w:val="009814E3"/>
    <w:rsid w:val="0098170F"/>
    <w:rsid w:val="00981BEC"/>
    <w:rsid w:val="00981DFA"/>
    <w:rsid w:val="00982396"/>
    <w:rsid w:val="009828FC"/>
    <w:rsid w:val="00982FAB"/>
    <w:rsid w:val="009830F1"/>
    <w:rsid w:val="00983961"/>
    <w:rsid w:val="00984052"/>
    <w:rsid w:val="00984210"/>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72C"/>
    <w:rsid w:val="00987923"/>
    <w:rsid w:val="00987B15"/>
    <w:rsid w:val="00990218"/>
    <w:rsid w:val="009903A4"/>
    <w:rsid w:val="0099047E"/>
    <w:rsid w:val="00990563"/>
    <w:rsid w:val="009905A5"/>
    <w:rsid w:val="00990970"/>
    <w:rsid w:val="00990CA5"/>
    <w:rsid w:val="00990CFD"/>
    <w:rsid w:val="00990DAF"/>
    <w:rsid w:val="00991287"/>
    <w:rsid w:val="00991334"/>
    <w:rsid w:val="00991577"/>
    <w:rsid w:val="00991695"/>
    <w:rsid w:val="0099183F"/>
    <w:rsid w:val="009919E5"/>
    <w:rsid w:val="00991BA0"/>
    <w:rsid w:val="0099261B"/>
    <w:rsid w:val="00992D91"/>
    <w:rsid w:val="00992F02"/>
    <w:rsid w:val="00993463"/>
    <w:rsid w:val="0099353A"/>
    <w:rsid w:val="00993908"/>
    <w:rsid w:val="0099394B"/>
    <w:rsid w:val="00993A72"/>
    <w:rsid w:val="0099431B"/>
    <w:rsid w:val="00995012"/>
    <w:rsid w:val="0099515B"/>
    <w:rsid w:val="009954B8"/>
    <w:rsid w:val="00995584"/>
    <w:rsid w:val="009959DB"/>
    <w:rsid w:val="00995AB2"/>
    <w:rsid w:val="00995C62"/>
    <w:rsid w:val="00995E19"/>
    <w:rsid w:val="00995F06"/>
    <w:rsid w:val="0099617F"/>
    <w:rsid w:val="0099644D"/>
    <w:rsid w:val="0099664D"/>
    <w:rsid w:val="0099699A"/>
    <w:rsid w:val="009974CA"/>
    <w:rsid w:val="00997746"/>
    <w:rsid w:val="009A07CA"/>
    <w:rsid w:val="009A13FD"/>
    <w:rsid w:val="009A14EB"/>
    <w:rsid w:val="009A16BB"/>
    <w:rsid w:val="009A18AB"/>
    <w:rsid w:val="009A1A62"/>
    <w:rsid w:val="009A1B50"/>
    <w:rsid w:val="009A1C65"/>
    <w:rsid w:val="009A1CB4"/>
    <w:rsid w:val="009A1CD7"/>
    <w:rsid w:val="009A244B"/>
    <w:rsid w:val="009A2491"/>
    <w:rsid w:val="009A24C3"/>
    <w:rsid w:val="009A285B"/>
    <w:rsid w:val="009A2FDA"/>
    <w:rsid w:val="009A2FE1"/>
    <w:rsid w:val="009A3310"/>
    <w:rsid w:val="009A341F"/>
    <w:rsid w:val="009A37B0"/>
    <w:rsid w:val="009A37E9"/>
    <w:rsid w:val="009A4024"/>
    <w:rsid w:val="009A416D"/>
    <w:rsid w:val="009A49D3"/>
    <w:rsid w:val="009A4B50"/>
    <w:rsid w:val="009A5888"/>
    <w:rsid w:val="009A5EC0"/>
    <w:rsid w:val="009A60AC"/>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5D27"/>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993"/>
    <w:rsid w:val="009C3DDB"/>
    <w:rsid w:val="009C3E2A"/>
    <w:rsid w:val="009C40CB"/>
    <w:rsid w:val="009C4194"/>
    <w:rsid w:val="009C43E9"/>
    <w:rsid w:val="009C486E"/>
    <w:rsid w:val="009C4C13"/>
    <w:rsid w:val="009C51F3"/>
    <w:rsid w:val="009C58A4"/>
    <w:rsid w:val="009C5AC6"/>
    <w:rsid w:val="009C5B93"/>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E17"/>
    <w:rsid w:val="009D34F5"/>
    <w:rsid w:val="009D3FC1"/>
    <w:rsid w:val="009D40FB"/>
    <w:rsid w:val="009D504E"/>
    <w:rsid w:val="009D5318"/>
    <w:rsid w:val="009D5380"/>
    <w:rsid w:val="009D5BD0"/>
    <w:rsid w:val="009D651C"/>
    <w:rsid w:val="009D68B3"/>
    <w:rsid w:val="009D6914"/>
    <w:rsid w:val="009D75F6"/>
    <w:rsid w:val="009D76C0"/>
    <w:rsid w:val="009D79F1"/>
    <w:rsid w:val="009E015A"/>
    <w:rsid w:val="009E0232"/>
    <w:rsid w:val="009E04DB"/>
    <w:rsid w:val="009E0507"/>
    <w:rsid w:val="009E09C9"/>
    <w:rsid w:val="009E0B69"/>
    <w:rsid w:val="009E0E4D"/>
    <w:rsid w:val="009E0EFC"/>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5F5"/>
    <w:rsid w:val="009E792E"/>
    <w:rsid w:val="009E7E23"/>
    <w:rsid w:val="009F062A"/>
    <w:rsid w:val="009F09EA"/>
    <w:rsid w:val="009F0BDB"/>
    <w:rsid w:val="009F13FF"/>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020"/>
    <w:rsid w:val="00A036F8"/>
    <w:rsid w:val="00A0414F"/>
    <w:rsid w:val="00A042E1"/>
    <w:rsid w:val="00A04926"/>
    <w:rsid w:val="00A05087"/>
    <w:rsid w:val="00A0550C"/>
    <w:rsid w:val="00A05578"/>
    <w:rsid w:val="00A065B4"/>
    <w:rsid w:val="00A06AC6"/>
    <w:rsid w:val="00A06D7E"/>
    <w:rsid w:val="00A06DD8"/>
    <w:rsid w:val="00A06E60"/>
    <w:rsid w:val="00A06FE9"/>
    <w:rsid w:val="00A0720E"/>
    <w:rsid w:val="00A073FE"/>
    <w:rsid w:val="00A07515"/>
    <w:rsid w:val="00A0794E"/>
    <w:rsid w:val="00A10318"/>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59A"/>
    <w:rsid w:val="00A17736"/>
    <w:rsid w:val="00A2054D"/>
    <w:rsid w:val="00A205BB"/>
    <w:rsid w:val="00A20616"/>
    <w:rsid w:val="00A2066F"/>
    <w:rsid w:val="00A208F0"/>
    <w:rsid w:val="00A211EA"/>
    <w:rsid w:val="00A21836"/>
    <w:rsid w:val="00A2184D"/>
    <w:rsid w:val="00A2194D"/>
    <w:rsid w:val="00A21FD4"/>
    <w:rsid w:val="00A22021"/>
    <w:rsid w:val="00A222AF"/>
    <w:rsid w:val="00A22485"/>
    <w:rsid w:val="00A23059"/>
    <w:rsid w:val="00A231E5"/>
    <w:rsid w:val="00A231F8"/>
    <w:rsid w:val="00A23283"/>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122E"/>
    <w:rsid w:val="00A31440"/>
    <w:rsid w:val="00A3193D"/>
    <w:rsid w:val="00A31B9D"/>
    <w:rsid w:val="00A31D26"/>
    <w:rsid w:val="00A31FF1"/>
    <w:rsid w:val="00A32EC9"/>
    <w:rsid w:val="00A33015"/>
    <w:rsid w:val="00A33164"/>
    <w:rsid w:val="00A332B1"/>
    <w:rsid w:val="00A333A2"/>
    <w:rsid w:val="00A333BC"/>
    <w:rsid w:val="00A334EF"/>
    <w:rsid w:val="00A3351C"/>
    <w:rsid w:val="00A336C3"/>
    <w:rsid w:val="00A337CF"/>
    <w:rsid w:val="00A33F3F"/>
    <w:rsid w:val="00A34293"/>
    <w:rsid w:val="00A342C5"/>
    <w:rsid w:val="00A349A1"/>
    <w:rsid w:val="00A3517C"/>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DAB"/>
    <w:rsid w:val="00A42F67"/>
    <w:rsid w:val="00A4334F"/>
    <w:rsid w:val="00A433A5"/>
    <w:rsid w:val="00A4395F"/>
    <w:rsid w:val="00A43ACC"/>
    <w:rsid w:val="00A43ADA"/>
    <w:rsid w:val="00A43D9C"/>
    <w:rsid w:val="00A4405D"/>
    <w:rsid w:val="00A4421B"/>
    <w:rsid w:val="00A44762"/>
    <w:rsid w:val="00A44808"/>
    <w:rsid w:val="00A44BA6"/>
    <w:rsid w:val="00A452ED"/>
    <w:rsid w:val="00A45496"/>
    <w:rsid w:val="00A45731"/>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557"/>
    <w:rsid w:val="00A55CC2"/>
    <w:rsid w:val="00A55EEE"/>
    <w:rsid w:val="00A56027"/>
    <w:rsid w:val="00A561AB"/>
    <w:rsid w:val="00A56619"/>
    <w:rsid w:val="00A566B2"/>
    <w:rsid w:val="00A57452"/>
    <w:rsid w:val="00A57760"/>
    <w:rsid w:val="00A6003E"/>
    <w:rsid w:val="00A6045E"/>
    <w:rsid w:val="00A618F7"/>
    <w:rsid w:val="00A620B2"/>
    <w:rsid w:val="00A62AA0"/>
    <w:rsid w:val="00A62D1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2C4"/>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1EE"/>
    <w:rsid w:val="00A82F56"/>
    <w:rsid w:val="00A82FAE"/>
    <w:rsid w:val="00A833D8"/>
    <w:rsid w:val="00A833DF"/>
    <w:rsid w:val="00A83E41"/>
    <w:rsid w:val="00A83E4A"/>
    <w:rsid w:val="00A84BED"/>
    <w:rsid w:val="00A84F57"/>
    <w:rsid w:val="00A85131"/>
    <w:rsid w:val="00A864FD"/>
    <w:rsid w:val="00A8651E"/>
    <w:rsid w:val="00A867DB"/>
    <w:rsid w:val="00A86AA2"/>
    <w:rsid w:val="00A86AF1"/>
    <w:rsid w:val="00A870AA"/>
    <w:rsid w:val="00A870D8"/>
    <w:rsid w:val="00A871D7"/>
    <w:rsid w:val="00A8723B"/>
    <w:rsid w:val="00A87307"/>
    <w:rsid w:val="00A87AD3"/>
    <w:rsid w:val="00A87C84"/>
    <w:rsid w:val="00A90432"/>
    <w:rsid w:val="00A90444"/>
    <w:rsid w:val="00A90BA5"/>
    <w:rsid w:val="00A90E8F"/>
    <w:rsid w:val="00A90F65"/>
    <w:rsid w:val="00A910D5"/>
    <w:rsid w:val="00A91E4E"/>
    <w:rsid w:val="00A938CF"/>
    <w:rsid w:val="00A9402B"/>
    <w:rsid w:val="00A94916"/>
    <w:rsid w:val="00A949C3"/>
    <w:rsid w:val="00A94C58"/>
    <w:rsid w:val="00A94DA4"/>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9ED"/>
    <w:rsid w:val="00A96D95"/>
    <w:rsid w:val="00A971EA"/>
    <w:rsid w:val="00A97565"/>
    <w:rsid w:val="00A97A66"/>
    <w:rsid w:val="00A97AA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3E54"/>
    <w:rsid w:val="00AA4089"/>
    <w:rsid w:val="00AA4521"/>
    <w:rsid w:val="00AA45B3"/>
    <w:rsid w:val="00AA49D7"/>
    <w:rsid w:val="00AA4EB6"/>
    <w:rsid w:val="00AA504E"/>
    <w:rsid w:val="00AA5560"/>
    <w:rsid w:val="00AA57AF"/>
    <w:rsid w:val="00AA59F5"/>
    <w:rsid w:val="00AA62DE"/>
    <w:rsid w:val="00AA67B0"/>
    <w:rsid w:val="00AA68B1"/>
    <w:rsid w:val="00AA6E1E"/>
    <w:rsid w:val="00AA6EC4"/>
    <w:rsid w:val="00AA7124"/>
    <w:rsid w:val="00AA7899"/>
    <w:rsid w:val="00AA7D37"/>
    <w:rsid w:val="00AA7E33"/>
    <w:rsid w:val="00AB0B65"/>
    <w:rsid w:val="00AB0E94"/>
    <w:rsid w:val="00AB0F0A"/>
    <w:rsid w:val="00AB1A44"/>
    <w:rsid w:val="00AB1BAC"/>
    <w:rsid w:val="00AB2119"/>
    <w:rsid w:val="00AB219B"/>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9CC"/>
    <w:rsid w:val="00AB7A90"/>
    <w:rsid w:val="00AB7AF7"/>
    <w:rsid w:val="00AB7EA4"/>
    <w:rsid w:val="00AC01E9"/>
    <w:rsid w:val="00AC040C"/>
    <w:rsid w:val="00AC0B92"/>
    <w:rsid w:val="00AC1406"/>
    <w:rsid w:val="00AC1E62"/>
    <w:rsid w:val="00AC1E78"/>
    <w:rsid w:val="00AC209A"/>
    <w:rsid w:val="00AC22CA"/>
    <w:rsid w:val="00AC2423"/>
    <w:rsid w:val="00AC266E"/>
    <w:rsid w:val="00AC2834"/>
    <w:rsid w:val="00AC2DFE"/>
    <w:rsid w:val="00AC36A8"/>
    <w:rsid w:val="00AC3EFF"/>
    <w:rsid w:val="00AC438F"/>
    <w:rsid w:val="00AC46E2"/>
    <w:rsid w:val="00AC563B"/>
    <w:rsid w:val="00AC5FB4"/>
    <w:rsid w:val="00AC60FC"/>
    <w:rsid w:val="00AC6A5A"/>
    <w:rsid w:val="00AC6B09"/>
    <w:rsid w:val="00AC6CE7"/>
    <w:rsid w:val="00AC6EA0"/>
    <w:rsid w:val="00AC7002"/>
    <w:rsid w:val="00AC7BC9"/>
    <w:rsid w:val="00AC7EB2"/>
    <w:rsid w:val="00AD0372"/>
    <w:rsid w:val="00AD0554"/>
    <w:rsid w:val="00AD0DDB"/>
    <w:rsid w:val="00AD0E48"/>
    <w:rsid w:val="00AD107C"/>
    <w:rsid w:val="00AD174A"/>
    <w:rsid w:val="00AD186C"/>
    <w:rsid w:val="00AD1EDF"/>
    <w:rsid w:val="00AD2100"/>
    <w:rsid w:val="00AD265A"/>
    <w:rsid w:val="00AD2977"/>
    <w:rsid w:val="00AD3083"/>
    <w:rsid w:val="00AD30D3"/>
    <w:rsid w:val="00AD396B"/>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C4D"/>
    <w:rsid w:val="00AD7DF4"/>
    <w:rsid w:val="00AE047E"/>
    <w:rsid w:val="00AE05FE"/>
    <w:rsid w:val="00AE0A44"/>
    <w:rsid w:val="00AE0D01"/>
    <w:rsid w:val="00AE13B6"/>
    <w:rsid w:val="00AE181C"/>
    <w:rsid w:val="00AE1980"/>
    <w:rsid w:val="00AE1DBC"/>
    <w:rsid w:val="00AE227F"/>
    <w:rsid w:val="00AE23BD"/>
    <w:rsid w:val="00AE24B9"/>
    <w:rsid w:val="00AE2CC9"/>
    <w:rsid w:val="00AE31C2"/>
    <w:rsid w:val="00AE387B"/>
    <w:rsid w:val="00AE3D51"/>
    <w:rsid w:val="00AE3F92"/>
    <w:rsid w:val="00AE4412"/>
    <w:rsid w:val="00AE48E3"/>
    <w:rsid w:val="00AE4903"/>
    <w:rsid w:val="00AE495A"/>
    <w:rsid w:val="00AE4B12"/>
    <w:rsid w:val="00AE504D"/>
    <w:rsid w:val="00AE54D5"/>
    <w:rsid w:val="00AE5716"/>
    <w:rsid w:val="00AE5A37"/>
    <w:rsid w:val="00AE5B2A"/>
    <w:rsid w:val="00AE67BB"/>
    <w:rsid w:val="00AE6920"/>
    <w:rsid w:val="00AE69BA"/>
    <w:rsid w:val="00AE69F7"/>
    <w:rsid w:val="00AE6A9C"/>
    <w:rsid w:val="00AE6B73"/>
    <w:rsid w:val="00AE6E22"/>
    <w:rsid w:val="00AE7094"/>
    <w:rsid w:val="00AE70D3"/>
    <w:rsid w:val="00AE723B"/>
    <w:rsid w:val="00AE7EE8"/>
    <w:rsid w:val="00AF015E"/>
    <w:rsid w:val="00AF01A6"/>
    <w:rsid w:val="00AF0726"/>
    <w:rsid w:val="00AF0899"/>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9A"/>
    <w:rsid w:val="00B01057"/>
    <w:rsid w:val="00B0161F"/>
    <w:rsid w:val="00B017FB"/>
    <w:rsid w:val="00B01854"/>
    <w:rsid w:val="00B01DCB"/>
    <w:rsid w:val="00B01F6B"/>
    <w:rsid w:val="00B023A9"/>
    <w:rsid w:val="00B0270D"/>
    <w:rsid w:val="00B02CF5"/>
    <w:rsid w:val="00B02DA1"/>
    <w:rsid w:val="00B02FFF"/>
    <w:rsid w:val="00B036D7"/>
    <w:rsid w:val="00B0404F"/>
    <w:rsid w:val="00B04507"/>
    <w:rsid w:val="00B04B1A"/>
    <w:rsid w:val="00B04C1E"/>
    <w:rsid w:val="00B04E55"/>
    <w:rsid w:val="00B05A03"/>
    <w:rsid w:val="00B060F4"/>
    <w:rsid w:val="00B068BB"/>
    <w:rsid w:val="00B06AC6"/>
    <w:rsid w:val="00B06C94"/>
    <w:rsid w:val="00B06D6D"/>
    <w:rsid w:val="00B0739F"/>
    <w:rsid w:val="00B075F6"/>
    <w:rsid w:val="00B07B2B"/>
    <w:rsid w:val="00B07D28"/>
    <w:rsid w:val="00B07FEE"/>
    <w:rsid w:val="00B10496"/>
    <w:rsid w:val="00B106A5"/>
    <w:rsid w:val="00B111C1"/>
    <w:rsid w:val="00B113B5"/>
    <w:rsid w:val="00B113E3"/>
    <w:rsid w:val="00B11B6C"/>
    <w:rsid w:val="00B11F09"/>
    <w:rsid w:val="00B12393"/>
    <w:rsid w:val="00B1239F"/>
    <w:rsid w:val="00B1290C"/>
    <w:rsid w:val="00B12D1B"/>
    <w:rsid w:val="00B12E99"/>
    <w:rsid w:val="00B12FDE"/>
    <w:rsid w:val="00B13186"/>
    <w:rsid w:val="00B13624"/>
    <w:rsid w:val="00B138F3"/>
    <w:rsid w:val="00B13A2B"/>
    <w:rsid w:val="00B13D8F"/>
    <w:rsid w:val="00B145BA"/>
    <w:rsid w:val="00B14797"/>
    <w:rsid w:val="00B14C55"/>
    <w:rsid w:val="00B15524"/>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53F"/>
    <w:rsid w:val="00B226B2"/>
    <w:rsid w:val="00B229DB"/>
    <w:rsid w:val="00B23032"/>
    <w:rsid w:val="00B2319A"/>
    <w:rsid w:val="00B232C5"/>
    <w:rsid w:val="00B23382"/>
    <w:rsid w:val="00B233DC"/>
    <w:rsid w:val="00B236B5"/>
    <w:rsid w:val="00B23950"/>
    <w:rsid w:val="00B23C44"/>
    <w:rsid w:val="00B23D23"/>
    <w:rsid w:val="00B23FE1"/>
    <w:rsid w:val="00B246AD"/>
    <w:rsid w:val="00B24735"/>
    <w:rsid w:val="00B24BE6"/>
    <w:rsid w:val="00B24DC1"/>
    <w:rsid w:val="00B25226"/>
    <w:rsid w:val="00B25267"/>
    <w:rsid w:val="00B2569C"/>
    <w:rsid w:val="00B258F9"/>
    <w:rsid w:val="00B261FE"/>
    <w:rsid w:val="00B275E0"/>
    <w:rsid w:val="00B276AD"/>
    <w:rsid w:val="00B276C8"/>
    <w:rsid w:val="00B2771B"/>
    <w:rsid w:val="00B277F6"/>
    <w:rsid w:val="00B30197"/>
    <w:rsid w:val="00B30252"/>
    <w:rsid w:val="00B3070D"/>
    <w:rsid w:val="00B30B26"/>
    <w:rsid w:val="00B30B3D"/>
    <w:rsid w:val="00B31067"/>
    <w:rsid w:val="00B31620"/>
    <w:rsid w:val="00B31948"/>
    <w:rsid w:val="00B31951"/>
    <w:rsid w:val="00B31FA6"/>
    <w:rsid w:val="00B32087"/>
    <w:rsid w:val="00B320F3"/>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83A"/>
    <w:rsid w:val="00B34B4C"/>
    <w:rsid w:val="00B35C69"/>
    <w:rsid w:val="00B35EF1"/>
    <w:rsid w:val="00B362BB"/>
    <w:rsid w:val="00B36586"/>
    <w:rsid w:val="00B372E7"/>
    <w:rsid w:val="00B37878"/>
    <w:rsid w:val="00B37CC1"/>
    <w:rsid w:val="00B37E64"/>
    <w:rsid w:val="00B37F3C"/>
    <w:rsid w:val="00B40A5C"/>
    <w:rsid w:val="00B40BA4"/>
    <w:rsid w:val="00B40F2C"/>
    <w:rsid w:val="00B4183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744"/>
    <w:rsid w:val="00B558B4"/>
    <w:rsid w:val="00B55E79"/>
    <w:rsid w:val="00B5618F"/>
    <w:rsid w:val="00B56608"/>
    <w:rsid w:val="00B56DD5"/>
    <w:rsid w:val="00B56E6B"/>
    <w:rsid w:val="00B56FC9"/>
    <w:rsid w:val="00B57031"/>
    <w:rsid w:val="00B57087"/>
    <w:rsid w:val="00B5742B"/>
    <w:rsid w:val="00B579F4"/>
    <w:rsid w:val="00B60085"/>
    <w:rsid w:val="00B60424"/>
    <w:rsid w:val="00B6084E"/>
    <w:rsid w:val="00B60894"/>
    <w:rsid w:val="00B619F7"/>
    <w:rsid w:val="00B61DD7"/>
    <w:rsid w:val="00B61DDC"/>
    <w:rsid w:val="00B62B72"/>
    <w:rsid w:val="00B63AD0"/>
    <w:rsid w:val="00B63E04"/>
    <w:rsid w:val="00B63E0F"/>
    <w:rsid w:val="00B64432"/>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3AA"/>
    <w:rsid w:val="00B71DC2"/>
    <w:rsid w:val="00B71E8C"/>
    <w:rsid w:val="00B72388"/>
    <w:rsid w:val="00B72533"/>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516"/>
    <w:rsid w:val="00B77725"/>
    <w:rsid w:val="00B77881"/>
    <w:rsid w:val="00B77916"/>
    <w:rsid w:val="00B77F69"/>
    <w:rsid w:val="00B801AB"/>
    <w:rsid w:val="00B804AE"/>
    <w:rsid w:val="00B8054A"/>
    <w:rsid w:val="00B80772"/>
    <w:rsid w:val="00B80992"/>
    <w:rsid w:val="00B80BDF"/>
    <w:rsid w:val="00B810AA"/>
    <w:rsid w:val="00B814F9"/>
    <w:rsid w:val="00B816A7"/>
    <w:rsid w:val="00B8178F"/>
    <w:rsid w:val="00B818D6"/>
    <w:rsid w:val="00B81A19"/>
    <w:rsid w:val="00B81C67"/>
    <w:rsid w:val="00B826C4"/>
    <w:rsid w:val="00B8290A"/>
    <w:rsid w:val="00B82983"/>
    <w:rsid w:val="00B82CF4"/>
    <w:rsid w:val="00B831D6"/>
    <w:rsid w:val="00B83247"/>
    <w:rsid w:val="00B83445"/>
    <w:rsid w:val="00B83536"/>
    <w:rsid w:val="00B838C3"/>
    <w:rsid w:val="00B841BD"/>
    <w:rsid w:val="00B84308"/>
    <w:rsid w:val="00B84687"/>
    <w:rsid w:val="00B84B58"/>
    <w:rsid w:val="00B84EE0"/>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DDD"/>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B59"/>
    <w:rsid w:val="00B95D2B"/>
    <w:rsid w:val="00B95DBF"/>
    <w:rsid w:val="00B9636F"/>
    <w:rsid w:val="00B96444"/>
    <w:rsid w:val="00B96B2C"/>
    <w:rsid w:val="00B96DCF"/>
    <w:rsid w:val="00B9747E"/>
    <w:rsid w:val="00B974C5"/>
    <w:rsid w:val="00B9772B"/>
    <w:rsid w:val="00B97C9D"/>
    <w:rsid w:val="00B97D8E"/>
    <w:rsid w:val="00BA0451"/>
    <w:rsid w:val="00BA06FE"/>
    <w:rsid w:val="00BA0B4E"/>
    <w:rsid w:val="00BA0EE8"/>
    <w:rsid w:val="00BA10CC"/>
    <w:rsid w:val="00BA11A7"/>
    <w:rsid w:val="00BA1513"/>
    <w:rsid w:val="00BA1828"/>
    <w:rsid w:val="00BA1890"/>
    <w:rsid w:val="00BA1ACB"/>
    <w:rsid w:val="00BA23DE"/>
    <w:rsid w:val="00BA24BA"/>
    <w:rsid w:val="00BA2E2F"/>
    <w:rsid w:val="00BA316D"/>
    <w:rsid w:val="00BA37DB"/>
    <w:rsid w:val="00BA3E04"/>
    <w:rsid w:val="00BA405E"/>
    <w:rsid w:val="00BA4886"/>
    <w:rsid w:val="00BA4B5B"/>
    <w:rsid w:val="00BA4D72"/>
    <w:rsid w:val="00BA56FA"/>
    <w:rsid w:val="00BA5738"/>
    <w:rsid w:val="00BA66E2"/>
    <w:rsid w:val="00BA67A1"/>
    <w:rsid w:val="00BA67C2"/>
    <w:rsid w:val="00BA730C"/>
    <w:rsid w:val="00BA7AAD"/>
    <w:rsid w:val="00BA7E16"/>
    <w:rsid w:val="00BA7E7D"/>
    <w:rsid w:val="00BB0003"/>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22"/>
    <w:rsid w:val="00BB6CE7"/>
    <w:rsid w:val="00BB74BA"/>
    <w:rsid w:val="00BB7720"/>
    <w:rsid w:val="00BB7733"/>
    <w:rsid w:val="00BB7919"/>
    <w:rsid w:val="00BB7978"/>
    <w:rsid w:val="00BB7A4A"/>
    <w:rsid w:val="00BB7AE3"/>
    <w:rsid w:val="00BB7AE6"/>
    <w:rsid w:val="00BC008F"/>
    <w:rsid w:val="00BC046E"/>
    <w:rsid w:val="00BC06D3"/>
    <w:rsid w:val="00BC1B4D"/>
    <w:rsid w:val="00BC292B"/>
    <w:rsid w:val="00BC2A77"/>
    <w:rsid w:val="00BC30B7"/>
    <w:rsid w:val="00BC3587"/>
    <w:rsid w:val="00BC370F"/>
    <w:rsid w:val="00BC41A0"/>
    <w:rsid w:val="00BC4424"/>
    <w:rsid w:val="00BC4D66"/>
    <w:rsid w:val="00BC657B"/>
    <w:rsid w:val="00BC72F0"/>
    <w:rsid w:val="00BC77CB"/>
    <w:rsid w:val="00BC787F"/>
    <w:rsid w:val="00BC78BE"/>
    <w:rsid w:val="00BC7B23"/>
    <w:rsid w:val="00BC7D42"/>
    <w:rsid w:val="00BC7F14"/>
    <w:rsid w:val="00BD0B22"/>
    <w:rsid w:val="00BD0D0F"/>
    <w:rsid w:val="00BD0E12"/>
    <w:rsid w:val="00BD1236"/>
    <w:rsid w:val="00BD22E9"/>
    <w:rsid w:val="00BD24C4"/>
    <w:rsid w:val="00BD2677"/>
    <w:rsid w:val="00BD2B57"/>
    <w:rsid w:val="00BD3537"/>
    <w:rsid w:val="00BD39EA"/>
    <w:rsid w:val="00BD401D"/>
    <w:rsid w:val="00BD49FA"/>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0E42"/>
    <w:rsid w:val="00BE1279"/>
    <w:rsid w:val="00BE12E1"/>
    <w:rsid w:val="00BE1706"/>
    <w:rsid w:val="00BE192B"/>
    <w:rsid w:val="00BE210A"/>
    <w:rsid w:val="00BE232F"/>
    <w:rsid w:val="00BE2444"/>
    <w:rsid w:val="00BE2ADE"/>
    <w:rsid w:val="00BE2BE2"/>
    <w:rsid w:val="00BE2FEA"/>
    <w:rsid w:val="00BE34B8"/>
    <w:rsid w:val="00BE3F78"/>
    <w:rsid w:val="00BE3F9A"/>
    <w:rsid w:val="00BE3FE9"/>
    <w:rsid w:val="00BE42DA"/>
    <w:rsid w:val="00BE43DD"/>
    <w:rsid w:val="00BE4715"/>
    <w:rsid w:val="00BE4EBA"/>
    <w:rsid w:val="00BE5413"/>
    <w:rsid w:val="00BE57AC"/>
    <w:rsid w:val="00BE58AC"/>
    <w:rsid w:val="00BE5B45"/>
    <w:rsid w:val="00BE5B85"/>
    <w:rsid w:val="00BE5D11"/>
    <w:rsid w:val="00BE5ECB"/>
    <w:rsid w:val="00BE5F77"/>
    <w:rsid w:val="00BE6590"/>
    <w:rsid w:val="00BE66D0"/>
    <w:rsid w:val="00BE6754"/>
    <w:rsid w:val="00BE6B96"/>
    <w:rsid w:val="00BE6CDA"/>
    <w:rsid w:val="00BE7073"/>
    <w:rsid w:val="00BE70CE"/>
    <w:rsid w:val="00BE7EC3"/>
    <w:rsid w:val="00BF06D7"/>
    <w:rsid w:val="00BF0C9C"/>
    <w:rsid w:val="00BF10B0"/>
    <w:rsid w:val="00BF159C"/>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6DDC"/>
    <w:rsid w:val="00BF7354"/>
    <w:rsid w:val="00BF74B4"/>
    <w:rsid w:val="00BF7615"/>
    <w:rsid w:val="00BF7B24"/>
    <w:rsid w:val="00BF7B80"/>
    <w:rsid w:val="00BF7C37"/>
    <w:rsid w:val="00C007D5"/>
    <w:rsid w:val="00C0087D"/>
    <w:rsid w:val="00C00B43"/>
    <w:rsid w:val="00C00C73"/>
    <w:rsid w:val="00C00C91"/>
    <w:rsid w:val="00C00CBA"/>
    <w:rsid w:val="00C0108B"/>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42F"/>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54"/>
    <w:rsid w:val="00C13CD0"/>
    <w:rsid w:val="00C13E3E"/>
    <w:rsid w:val="00C14881"/>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3F0E"/>
    <w:rsid w:val="00C24253"/>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7AD"/>
    <w:rsid w:val="00C308E4"/>
    <w:rsid w:val="00C311CE"/>
    <w:rsid w:val="00C3163D"/>
    <w:rsid w:val="00C31FB1"/>
    <w:rsid w:val="00C32800"/>
    <w:rsid w:val="00C32B17"/>
    <w:rsid w:val="00C32DFF"/>
    <w:rsid w:val="00C331F6"/>
    <w:rsid w:val="00C33B2A"/>
    <w:rsid w:val="00C33FF2"/>
    <w:rsid w:val="00C3400D"/>
    <w:rsid w:val="00C342A5"/>
    <w:rsid w:val="00C34658"/>
    <w:rsid w:val="00C34679"/>
    <w:rsid w:val="00C348ED"/>
    <w:rsid w:val="00C349C5"/>
    <w:rsid w:val="00C34CE7"/>
    <w:rsid w:val="00C34EC9"/>
    <w:rsid w:val="00C357B8"/>
    <w:rsid w:val="00C357D0"/>
    <w:rsid w:val="00C35B44"/>
    <w:rsid w:val="00C35E72"/>
    <w:rsid w:val="00C35EA8"/>
    <w:rsid w:val="00C360B1"/>
    <w:rsid w:val="00C365F9"/>
    <w:rsid w:val="00C369BE"/>
    <w:rsid w:val="00C3705B"/>
    <w:rsid w:val="00C37191"/>
    <w:rsid w:val="00C37379"/>
    <w:rsid w:val="00C3764E"/>
    <w:rsid w:val="00C37B4E"/>
    <w:rsid w:val="00C37BE2"/>
    <w:rsid w:val="00C37C3D"/>
    <w:rsid w:val="00C40BA5"/>
    <w:rsid w:val="00C4100C"/>
    <w:rsid w:val="00C4156A"/>
    <w:rsid w:val="00C4173B"/>
    <w:rsid w:val="00C41A8C"/>
    <w:rsid w:val="00C41AEF"/>
    <w:rsid w:val="00C4242D"/>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152"/>
    <w:rsid w:val="00C51370"/>
    <w:rsid w:val="00C518B6"/>
    <w:rsid w:val="00C51AD7"/>
    <w:rsid w:val="00C51BAE"/>
    <w:rsid w:val="00C51D72"/>
    <w:rsid w:val="00C51FF0"/>
    <w:rsid w:val="00C521EB"/>
    <w:rsid w:val="00C527C8"/>
    <w:rsid w:val="00C52824"/>
    <w:rsid w:val="00C52831"/>
    <w:rsid w:val="00C52E33"/>
    <w:rsid w:val="00C53317"/>
    <w:rsid w:val="00C53738"/>
    <w:rsid w:val="00C53ADD"/>
    <w:rsid w:val="00C53E05"/>
    <w:rsid w:val="00C54388"/>
    <w:rsid w:val="00C54D47"/>
    <w:rsid w:val="00C54F5F"/>
    <w:rsid w:val="00C551AA"/>
    <w:rsid w:val="00C552C2"/>
    <w:rsid w:val="00C55685"/>
    <w:rsid w:val="00C5568E"/>
    <w:rsid w:val="00C556A8"/>
    <w:rsid w:val="00C55703"/>
    <w:rsid w:val="00C558EB"/>
    <w:rsid w:val="00C55AB9"/>
    <w:rsid w:val="00C566E7"/>
    <w:rsid w:val="00C56881"/>
    <w:rsid w:val="00C56949"/>
    <w:rsid w:val="00C56BA8"/>
    <w:rsid w:val="00C57635"/>
    <w:rsid w:val="00C578B3"/>
    <w:rsid w:val="00C57C8C"/>
    <w:rsid w:val="00C57D81"/>
    <w:rsid w:val="00C57F30"/>
    <w:rsid w:val="00C57FFD"/>
    <w:rsid w:val="00C602E5"/>
    <w:rsid w:val="00C6094D"/>
    <w:rsid w:val="00C60A1E"/>
    <w:rsid w:val="00C60DBC"/>
    <w:rsid w:val="00C60ED5"/>
    <w:rsid w:val="00C610DC"/>
    <w:rsid w:val="00C61C1D"/>
    <w:rsid w:val="00C62031"/>
    <w:rsid w:val="00C6219D"/>
    <w:rsid w:val="00C62774"/>
    <w:rsid w:val="00C62810"/>
    <w:rsid w:val="00C62AA1"/>
    <w:rsid w:val="00C62C82"/>
    <w:rsid w:val="00C630A9"/>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67E2F"/>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3DF0"/>
    <w:rsid w:val="00C74B4C"/>
    <w:rsid w:val="00C74BE0"/>
    <w:rsid w:val="00C75002"/>
    <w:rsid w:val="00C754CA"/>
    <w:rsid w:val="00C755C7"/>
    <w:rsid w:val="00C75641"/>
    <w:rsid w:val="00C7575F"/>
    <w:rsid w:val="00C760FF"/>
    <w:rsid w:val="00C762C5"/>
    <w:rsid w:val="00C7632A"/>
    <w:rsid w:val="00C76384"/>
    <w:rsid w:val="00C76C02"/>
    <w:rsid w:val="00C76C57"/>
    <w:rsid w:val="00C76CF9"/>
    <w:rsid w:val="00C76F98"/>
    <w:rsid w:val="00C76FC8"/>
    <w:rsid w:val="00C777CB"/>
    <w:rsid w:val="00C7797D"/>
    <w:rsid w:val="00C8012A"/>
    <w:rsid w:val="00C804BD"/>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01E"/>
    <w:rsid w:val="00C9214D"/>
    <w:rsid w:val="00C923D6"/>
    <w:rsid w:val="00C92D88"/>
    <w:rsid w:val="00C931CD"/>
    <w:rsid w:val="00C932D2"/>
    <w:rsid w:val="00C93611"/>
    <w:rsid w:val="00C936A0"/>
    <w:rsid w:val="00C93889"/>
    <w:rsid w:val="00C93BBF"/>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0D93"/>
    <w:rsid w:val="00CC126E"/>
    <w:rsid w:val="00CC1852"/>
    <w:rsid w:val="00CC1949"/>
    <w:rsid w:val="00CC1B85"/>
    <w:rsid w:val="00CC2134"/>
    <w:rsid w:val="00CC2421"/>
    <w:rsid w:val="00CC2913"/>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C7046"/>
    <w:rsid w:val="00CD0012"/>
    <w:rsid w:val="00CD01C9"/>
    <w:rsid w:val="00CD0B39"/>
    <w:rsid w:val="00CD0F95"/>
    <w:rsid w:val="00CD1069"/>
    <w:rsid w:val="00CD1B1F"/>
    <w:rsid w:val="00CD1D47"/>
    <w:rsid w:val="00CD288B"/>
    <w:rsid w:val="00CD289E"/>
    <w:rsid w:val="00CD2999"/>
    <w:rsid w:val="00CD2D59"/>
    <w:rsid w:val="00CD3BD2"/>
    <w:rsid w:val="00CD4582"/>
    <w:rsid w:val="00CD4670"/>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545"/>
    <w:rsid w:val="00D0065A"/>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80A"/>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DE7"/>
    <w:rsid w:val="00D17FEA"/>
    <w:rsid w:val="00D204BF"/>
    <w:rsid w:val="00D20DE5"/>
    <w:rsid w:val="00D20E87"/>
    <w:rsid w:val="00D212E6"/>
    <w:rsid w:val="00D21D3C"/>
    <w:rsid w:val="00D21D60"/>
    <w:rsid w:val="00D21F90"/>
    <w:rsid w:val="00D2217A"/>
    <w:rsid w:val="00D223C5"/>
    <w:rsid w:val="00D224A1"/>
    <w:rsid w:val="00D22EEC"/>
    <w:rsid w:val="00D22F34"/>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9A1"/>
    <w:rsid w:val="00D279EE"/>
    <w:rsid w:val="00D27CC7"/>
    <w:rsid w:val="00D27ECA"/>
    <w:rsid w:val="00D27F28"/>
    <w:rsid w:val="00D27F84"/>
    <w:rsid w:val="00D3017D"/>
    <w:rsid w:val="00D3029E"/>
    <w:rsid w:val="00D30399"/>
    <w:rsid w:val="00D30561"/>
    <w:rsid w:val="00D30D98"/>
    <w:rsid w:val="00D314A0"/>
    <w:rsid w:val="00D3180F"/>
    <w:rsid w:val="00D31923"/>
    <w:rsid w:val="00D31E74"/>
    <w:rsid w:val="00D31EB2"/>
    <w:rsid w:val="00D31F57"/>
    <w:rsid w:val="00D3291D"/>
    <w:rsid w:val="00D32D18"/>
    <w:rsid w:val="00D33486"/>
    <w:rsid w:val="00D3402E"/>
    <w:rsid w:val="00D340C9"/>
    <w:rsid w:val="00D3414E"/>
    <w:rsid w:val="00D3418C"/>
    <w:rsid w:val="00D34AEA"/>
    <w:rsid w:val="00D351DA"/>
    <w:rsid w:val="00D3521C"/>
    <w:rsid w:val="00D352E6"/>
    <w:rsid w:val="00D3584E"/>
    <w:rsid w:val="00D359E2"/>
    <w:rsid w:val="00D359F7"/>
    <w:rsid w:val="00D364F7"/>
    <w:rsid w:val="00D36800"/>
    <w:rsid w:val="00D36D52"/>
    <w:rsid w:val="00D36F08"/>
    <w:rsid w:val="00D370C8"/>
    <w:rsid w:val="00D376C4"/>
    <w:rsid w:val="00D37CEC"/>
    <w:rsid w:val="00D37DD0"/>
    <w:rsid w:val="00D37EA5"/>
    <w:rsid w:val="00D37F18"/>
    <w:rsid w:val="00D4031D"/>
    <w:rsid w:val="00D406F6"/>
    <w:rsid w:val="00D40ABD"/>
    <w:rsid w:val="00D4121A"/>
    <w:rsid w:val="00D4160F"/>
    <w:rsid w:val="00D41F6F"/>
    <w:rsid w:val="00D42319"/>
    <w:rsid w:val="00D424AB"/>
    <w:rsid w:val="00D42A0E"/>
    <w:rsid w:val="00D42EF1"/>
    <w:rsid w:val="00D430FB"/>
    <w:rsid w:val="00D433F2"/>
    <w:rsid w:val="00D436E4"/>
    <w:rsid w:val="00D43933"/>
    <w:rsid w:val="00D43B2A"/>
    <w:rsid w:val="00D43E44"/>
    <w:rsid w:val="00D43F51"/>
    <w:rsid w:val="00D44318"/>
    <w:rsid w:val="00D44367"/>
    <w:rsid w:val="00D443DF"/>
    <w:rsid w:val="00D44806"/>
    <w:rsid w:val="00D44B75"/>
    <w:rsid w:val="00D44CB2"/>
    <w:rsid w:val="00D4502C"/>
    <w:rsid w:val="00D45359"/>
    <w:rsid w:val="00D45502"/>
    <w:rsid w:val="00D45D02"/>
    <w:rsid w:val="00D45EB3"/>
    <w:rsid w:val="00D46275"/>
    <w:rsid w:val="00D46379"/>
    <w:rsid w:val="00D46558"/>
    <w:rsid w:val="00D46692"/>
    <w:rsid w:val="00D468C9"/>
    <w:rsid w:val="00D477CD"/>
    <w:rsid w:val="00D4785A"/>
    <w:rsid w:val="00D47CB5"/>
    <w:rsid w:val="00D47F48"/>
    <w:rsid w:val="00D506EC"/>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3BE"/>
    <w:rsid w:val="00D77AD2"/>
    <w:rsid w:val="00D77E13"/>
    <w:rsid w:val="00D77FEE"/>
    <w:rsid w:val="00D8113E"/>
    <w:rsid w:val="00D81365"/>
    <w:rsid w:val="00D820CB"/>
    <w:rsid w:val="00D8263D"/>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752"/>
    <w:rsid w:val="00D927E7"/>
    <w:rsid w:val="00D92A8F"/>
    <w:rsid w:val="00D92CAA"/>
    <w:rsid w:val="00D92CF6"/>
    <w:rsid w:val="00D930C2"/>
    <w:rsid w:val="00D93320"/>
    <w:rsid w:val="00D9366E"/>
    <w:rsid w:val="00D93F26"/>
    <w:rsid w:val="00D94352"/>
    <w:rsid w:val="00D9437F"/>
    <w:rsid w:val="00D943AA"/>
    <w:rsid w:val="00D94FB8"/>
    <w:rsid w:val="00D9500C"/>
    <w:rsid w:val="00D951AA"/>
    <w:rsid w:val="00D956FD"/>
    <w:rsid w:val="00D958A7"/>
    <w:rsid w:val="00D95F13"/>
    <w:rsid w:val="00D9671D"/>
    <w:rsid w:val="00D96C22"/>
    <w:rsid w:val="00D96C25"/>
    <w:rsid w:val="00D96DF9"/>
    <w:rsid w:val="00D96E69"/>
    <w:rsid w:val="00D97312"/>
    <w:rsid w:val="00D9747D"/>
    <w:rsid w:val="00D97528"/>
    <w:rsid w:val="00D9771F"/>
    <w:rsid w:val="00D977AF"/>
    <w:rsid w:val="00D97BDD"/>
    <w:rsid w:val="00D97C25"/>
    <w:rsid w:val="00D97D88"/>
    <w:rsid w:val="00DA0115"/>
    <w:rsid w:val="00DA068E"/>
    <w:rsid w:val="00DA0984"/>
    <w:rsid w:val="00DA0F5A"/>
    <w:rsid w:val="00DA122D"/>
    <w:rsid w:val="00DA174A"/>
    <w:rsid w:val="00DA1B66"/>
    <w:rsid w:val="00DA1E3A"/>
    <w:rsid w:val="00DA21C4"/>
    <w:rsid w:val="00DA2354"/>
    <w:rsid w:val="00DA240C"/>
    <w:rsid w:val="00DA2B80"/>
    <w:rsid w:val="00DA2F52"/>
    <w:rsid w:val="00DA2FE5"/>
    <w:rsid w:val="00DA341B"/>
    <w:rsid w:val="00DA34D3"/>
    <w:rsid w:val="00DA376E"/>
    <w:rsid w:val="00DA3B01"/>
    <w:rsid w:val="00DA4029"/>
    <w:rsid w:val="00DA41BD"/>
    <w:rsid w:val="00DA4557"/>
    <w:rsid w:val="00DA4ADA"/>
    <w:rsid w:val="00DA4F56"/>
    <w:rsid w:val="00DA5282"/>
    <w:rsid w:val="00DA52B3"/>
    <w:rsid w:val="00DA5370"/>
    <w:rsid w:val="00DA554C"/>
    <w:rsid w:val="00DA6337"/>
    <w:rsid w:val="00DA713C"/>
    <w:rsid w:val="00DA77DB"/>
    <w:rsid w:val="00DA78E3"/>
    <w:rsid w:val="00DB038E"/>
    <w:rsid w:val="00DB044D"/>
    <w:rsid w:val="00DB045D"/>
    <w:rsid w:val="00DB04D8"/>
    <w:rsid w:val="00DB071F"/>
    <w:rsid w:val="00DB153B"/>
    <w:rsid w:val="00DB1AA5"/>
    <w:rsid w:val="00DB29DA"/>
    <w:rsid w:val="00DB2E15"/>
    <w:rsid w:val="00DB2E8C"/>
    <w:rsid w:val="00DB3128"/>
    <w:rsid w:val="00DB3156"/>
    <w:rsid w:val="00DB3459"/>
    <w:rsid w:val="00DB35A5"/>
    <w:rsid w:val="00DB36EF"/>
    <w:rsid w:val="00DB385C"/>
    <w:rsid w:val="00DB3C1E"/>
    <w:rsid w:val="00DB3C87"/>
    <w:rsid w:val="00DB3D33"/>
    <w:rsid w:val="00DB4563"/>
    <w:rsid w:val="00DB47FC"/>
    <w:rsid w:val="00DB4EAC"/>
    <w:rsid w:val="00DB4EEA"/>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307D"/>
    <w:rsid w:val="00DC31EC"/>
    <w:rsid w:val="00DC320F"/>
    <w:rsid w:val="00DC3252"/>
    <w:rsid w:val="00DC3325"/>
    <w:rsid w:val="00DC35B8"/>
    <w:rsid w:val="00DC3800"/>
    <w:rsid w:val="00DC3AEE"/>
    <w:rsid w:val="00DC49B5"/>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944"/>
    <w:rsid w:val="00DD4BA6"/>
    <w:rsid w:val="00DD556D"/>
    <w:rsid w:val="00DD58CE"/>
    <w:rsid w:val="00DD5D84"/>
    <w:rsid w:val="00DD5DF9"/>
    <w:rsid w:val="00DD61DD"/>
    <w:rsid w:val="00DD6514"/>
    <w:rsid w:val="00DD65ED"/>
    <w:rsid w:val="00DD6AF8"/>
    <w:rsid w:val="00DD70A6"/>
    <w:rsid w:val="00DD7215"/>
    <w:rsid w:val="00DD76A8"/>
    <w:rsid w:val="00DD7AB9"/>
    <w:rsid w:val="00DE0442"/>
    <w:rsid w:val="00DE0874"/>
    <w:rsid w:val="00DE08E8"/>
    <w:rsid w:val="00DE0F3A"/>
    <w:rsid w:val="00DE11BC"/>
    <w:rsid w:val="00DE1850"/>
    <w:rsid w:val="00DE19A1"/>
    <w:rsid w:val="00DE1A02"/>
    <w:rsid w:val="00DE2538"/>
    <w:rsid w:val="00DE293B"/>
    <w:rsid w:val="00DE2BDC"/>
    <w:rsid w:val="00DE2D53"/>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4FB"/>
    <w:rsid w:val="00DF1540"/>
    <w:rsid w:val="00DF19DE"/>
    <w:rsid w:val="00DF220F"/>
    <w:rsid w:val="00DF2331"/>
    <w:rsid w:val="00DF26C2"/>
    <w:rsid w:val="00DF29E1"/>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5A51"/>
    <w:rsid w:val="00DF6415"/>
    <w:rsid w:val="00DF663D"/>
    <w:rsid w:val="00DF66C5"/>
    <w:rsid w:val="00DF66EF"/>
    <w:rsid w:val="00DF684F"/>
    <w:rsid w:val="00DF69C3"/>
    <w:rsid w:val="00DF6A04"/>
    <w:rsid w:val="00DF6EA2"/>
    <w:rsid w:val="00DF6FD5"/>
    <w:rsid w:val="00DF768E"/>
    <w:rsid w:val="00DF794B"/>
    <w:rsid w:val="00DF7CA7"/>
    <w:rsid w:val="00DF7F7C"/>
    <w:rsid w:val="00DF7FD3"/>
    <w:rsid w:val="00E000F1"/>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947"/>
    <w:rsid w:val="00E05E88"/>
    <w:rsid w:val="00E0678C"/>
    <w:rsid w:val="00E06CA6"/>
    <w:rsid w:val="00E06EF9"/>
    <w:rsid w:val="00E074A3"/>
    <w:rsid w:val="00E07869"/>
    <w:rsid w:val="00E07A5C"/>
    <w:rsid w:val="00E07AD3"/>
    <w:rsid w:val="00E07FC9"/>
    <w:rsid w:val="00E1061E"/>
    <w:rsid w:val="00E1070B"/>
    <w:rsid w:val="00E111C5"/>
    <w:rsid w:val="00E115B4"/>
    <w:rsid w:val="00E11B15"/>
    <w:rsid w:val="00E11E5F"/>
    <w:rsid w:val="00E11ED9"/>
    <w:rsid w:val="00E12295"/>
    <w:rsid w:val="00E1287F"/>
    <w:rsid w:val="00E131B8"/>
    <w:rsid w:val="00E133F5"/>
    <w:rsid w:val="00E136E7"/>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76"/>
    <w:rsid w:val="00E25924"/>
    <w:rsid w:val="00E26014"/>
    <w:rsid w:val="00E26138"/>
    <w:rsid w:val="00E262BC"/>
    <w:rsid w:val="00E2691A"/>
    <w:rsid w:val="00E2707E"/>
    <w:rsid w:val="00E27801"/>
    <w:rsid w:val="00E2780B"/>
    <w:rsid w:val="00E27880"/>
    <w:rsid w:val="00E278B0"/>
    <w:rsid w:val="00E27CF9"/>
    <w:rsid w:val="00E27D17"/>
    <w:rsid w:val="00E30069"/>
    <w:rsid w:val="00E3018F"/>
    <w:rsid w:val="00E301A6"/>
    <w:rsid w:val="00E302C1"/>
    <w:rsid w:val="00E3033B"/>
    <w:rsid w:val="00E30586"/>
    <w:rsid w:val="00E30E4D"/>
    <w:rsid w:val="00E31048"/>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6D11"/>
    <w:rsid w:val="00E37567"/>
    <w:rsid w:val="00E37E42"/>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D3"/>
    <w:rsid w:val="00E4737F"/>
    <w:rsid w:val="00E47397"/>
    <w:rsid w:val="00E502A7"/>
    <w:rsid w:val="00E505B3"/>
    <w:rsid w:val="00E5099F"/>
    <w:rsid w:val="00E5127A"/>
    <w:rsid w:val="00E514DC"/>
    <w:rsid w:val="00E51945"/>
    <w:rsid w:val="00E5194B"/>
    <w:rsid w:val="00E51954"/>
    <w:rsid w:val="00E51A2C"/>
    <w:rsid w:val="00E51A48"/>
    <w:rsid w:val="00E52C8E"/>
    <w:rsid w:val="00E530C3"/>
    <w:rsid w:val="00E54357"/>
    <w:rsid w:val="00E54A05"/>
    <w:rsid w:val="00E54B7A"/>
    <w:rsid w:val="00E555BE"/>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1FDF"/>
    <w:rsid w:val="00E62497"/>
    <w:rsid w:val="00E62C01"/>
    <w:rsid w:val="00E62ED4"/>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577"/>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21A"/>
    <w:rsid w:val="00E72682"/>
    <w:rsid w:val="00E72810"/>
    <w:rsid w:val="00E72BEA"/>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77CBD"/>
    <w:rsid w:val="00E801EC"/>
    <w:rsid w:val="00E8031C"/>
    <w:rsid w:val="00E80358"/>
    <w:rsid w:val="00E8057E"/>
    <w:rsid w:val="00E80593"/>
    <w:rsid w:val="00E80B5D"/>
    <w:rsid w:val="00E8133F"/>
    <w:rsid w:val="00E81404"/>
    <w:rsid w:val="00E81798"/>
    <w:rsid w:val="00E820F6"/>
    <w:rsid w:val="00E82355"/>
    <w:rsid w:val="00E828F7"/>
    <w:rsid w:val="00E82913"/>
    <w:rsid w:val="00E82A87"/>
    <w:rsid w:val="00E82A9B"/>
    <w:rsid w:val="00E82FE4"/>
    <w:rsid w:val="00E8325B"/>
    <w:rsid w:val="00E83545"/>
    <w:rsid w:val="00E83AE7"/>
    <w:rsid w:val="00E8408C"/>
    <w:rsid w:val="00E8489F"/>
    <w:rsid w:val="00E84A70"/>
    <w:rsid w:val="00E84DDF"/>
    <w:rsid w:val="00E84E8C"/>
    <w:rsid w:val="00E84F13"/>
    <w:rsid w:val="00E85324"/>
    <w:rsid w:val="00E85673"/>
    <w:rsid w:val="00E85820"/>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8E9"/>
    <w:rsid w:val="00E95D12"/>
    <w:rsid w:val="00E95EA8"/>
    <w:rsid w:val="00E963C2"/>
    <w:rsid w:val="00E9688B"/>
    <w:rsid w:val="00E96CCE"/>
    <w:rsid w:val="00E96E00"/>
    <w:rsid w:val="00E96E72"/>
    <w:rsid w:val="00EA0051"/>
    <w:rsid w:val="00EA05B2"/>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AD9"/>
    <w:rsid w:val="00EA6B06"/>
    <w:rsid w:val="00EA6B0B"/>
    <w:rsid w:val="00EA7121"/>
    <w:rsid w:val="00EA721D"/>
    <w:rsid w:val="00EA7248"/>
    <w:rsid w:val="00EA756A"/>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5F"/>
    <w:rsid w:val="00EB4586"/>
    <w:rsid w:val="00EB4BD3"/>
    <w:rsid w:val="00EB4F0C"/>
    <w:rsid w:val="00EB51DA"/>
    <w:rsid w:val="00EB55B3"/>
    <w:rsid w:val="00EB5CB2"/>
    <w:rsid w:val="00EB61F6"/>
    <w:rsid w:val="00EB6245"/>
    <w:rsid w:val="00EB62E4"/>
    <w:rsid w:val="00EB630F"/>
    <w:rsid w:val="00EB64DE"/>
    <w:rsid w:val="00EB6574"/>
    <w:rsid w:val="00EB7021"/>
    <w:rsid w:val="00EB7300"/>
    <w:rsid w:val="00EB7576"/>
    <w:rsid w:val="00EB7711"/>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7C9"/>
    <w:rsid w:val="00EC3AA3"/>
    <w:rsid w:val="00EC3B3B"/>
    <w:rsid w:val="00EC4821"/>
    <w:rsid w:val="00EC48EE"/>
    <w:rsid w:val="00EC4AEA"/>
    <w:rsid w:val="00EC501D"/>
    <w:rsid w:val="00EC51F3"/>
    <w:rsid w:val="00EC5423"/>
    <w:rsid w:val="00EC55BA"/>
    <w:rsid w:val="00EC5892"/>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684"/>
    <w:rsid w:val="00ED17B6"/>
    <w:rsid w:val="00ED1841"/>
    <w:rsid w:val="00ED1B9A"/>
    <w:rsid w:val="00ED1CFC"/>
    <w:rsid w:val="00ED3714"/>
    <w:rsid w:val="00ED39DA"/>
    <w:rsid w:val="00ED4151"/>
    <w:rsid w:val="00ED43B8"/>
    <w:rsid w:val="00ED4AED"/>
    <w:rsid w:val="00ED5C21"/>
    <w:rsid w:val="00ED622C"/>
    <w:rsid w:val="00ED62FC"/>
    <w:rsid w:val="00ED70B1"/>
    <w:rsid w:val="00ED769E"/>
    <w:rsid w:val="00ED7E0C"/>
    <w:rsid w:val="00EE0137"/>
    <w:rsid w:val="00EE02FE"/>
    <w:rsid w:val="00EE083D"/>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9C"/>
    <w:rsid w:val="00EE48F7"/>
    <w:rsid w:val="00EE5262"/>
    <w:rsid w:val="00EE5A37"/>
    <w:rsid w:val="00EE6188"/>
    <w:rsid w:val="00EE624E"/>
    <w:rsid w:val="00EE62A1"/>
    <w:rsid w:val="00EE6825"/>
    <w:rsid w:val="00EE69C6"/>
    <w:rsid w:val="00EE6C21"/>
    <w:rsid w:val="00EE6DF6"/>
    <w:rsid w:val="00EE7117"/>
    <w:rsid w:val="00EE7282"/>
    <w:rsid w:val="00EE7408"/>
    <w:rsid w:val="00EE7B1B"/>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636C"/>
    <w:rsid w:val="00EF672A"/>
    <w:rsid w:val="00EF698E"/>
    <w:rsid w:val="00EF6B2B"/>
    <w:rsid w:val="00EF751A"/>
    <w:rsid w:val="00EF7648"/>
    <w:rsid w:val="00EF7794"/>
    <w:rsid w:val="00EF7A26"/>
    <w:rsid w:val="00EF7DDE"/>
    <w:rsid w:val="00F00017"/>
    <w:rsid w:val="00F00386"/>
    <w:rsid w:val="00F0098B"/>
    <w:rsid w:val="00F00B62"/>
    <w:rsid w:val="00F01216"/>
    <w:rsid w:val="00F01219"/>
    <w:rsid w:val="00F01578"/>
    <w:rsid w:val="00F01879"/>
    <w:rsid w:val="00F01B3A"/>
    <w:rsid w:val="00F01B60"/>
    <w:rsid w:val="00F01B9D"/>
    <w:rsid w:val="00F01DA4"/>
    <w:rsid w:val="00F0268B"/>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516"/>
    <w:rsid w:val="00F11AA7"/>
    <w:rsid w:val="00F11E29"/>
    <w:rsid w:val="00F11E39"/>
    <w:rsid w:val="00F122A5"/>
    <w:rsid w:val="00F12345"/>
    <w:rsid w:val="00F1240C"/>
    <w:rsid w:val="00F12564"/>
    <w:rsid w:val="00F12967"/>
    <w:rsid w:val="00F129C3"/>
    <w:rsid w:val="00F129D0"/>
    <w:rsid w:val="00F12B22"/>
    <w:rsid w:val="00F13047"/>
    <w:rsid w:val="00F133C3"/>
    <w:rsid w:val="00F1362C"/>
    <w:rsid w:val="00F137BE"/>
    <w:rsid w:val="00F139A1"/>
    <w:rsid w:val="00F13AE0"/>
    <w:rsid w:val="00F1470B"/>
    <w:rsid w:val="00F14716"/>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51"/>
    <w:rsid w:val="00F213EE"/>
    <w:rsid w:val="00F21608"/>
    <w:rsid w:val="00F21DA8"/>
    <w:rsid w:val="00F22128"/>
    <w:rsid w:val="00F2221C"/>
    <w:rsid w:val="00F22827"/>
    <w:rsid w:val="00F232E1"/>
    <w:rsid w:val="00F23346"/>
    <w:rsid w:val="00F234E1"/>
    <w:rsid w:val="00F2375D"/>
    <w:rsid w:val="00F2388B"/>
    <w:rsid w:val="00F23BBC"/>
    <w:rsid w:val="00F23C03"/>
    <w:rsid w:val="00F242CA"/>
    <w:rsid w:val="00F25122"/>
    <w:rsid w:val="00F25E2C"/>
    <w:rsid w:val="00F266A4"/>
    <w:rsid w:val="00F26A74"/>
    <w:rsid w:val="00F26CDD"/>
    <w:rsid w:val="00F277EA"/>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0DF"/>
    <w:rsid w:val="00F35769"/>
    <w:rsid w:val="00F35965"/>
    <w:rsid w:val="00F35A62"/>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5EC"/>
    <w:rsid w:val="00F42E03"/>
    <w:rsid w:val="00F42E12"/>
    <w:rsid w:val="00F42F27"/>
    <w:rsid w:val="00F42F55"/>
    <w:rsid w:val="00F436A8"/>
    <w:rsid w:val="00F437CB"/>
    <w:rsid w:val="00F4397D"/>
    <w:rsid w:val="00F43A64"/>
    <w:rsid w:val="00F4478B"/>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57E16"/>
    <w:rsid w:val="00F60171"/>
    <w:rsid w:val="00F605C3"/>
    <w:rsid w:val="00F606C7"/>
    <w:rsid w:val="00F6091E"/>
    <w:rsid w:val="00F60C55"/>
    <w:rsid w:val="00F6183B"/>
    <w:rsid w:val="00F6193D"/>
    <w:rsid w:val="00F61A95"/>
    <w:rsid w:val="00F62558"/>
    <w:rsid w:val="00F631C0"/>
    <w:rsid w:val="00F634C2"/>
    <w:rsid w:val="00F6353D"/>
    <w:rsid w:val="00F635E0"/>
    <w:rsid w:val="00F650D0"/>
    <w:rsid w:val="00F65A4C"/>
    <w:rsid w:val="00F65C72"/>
    <w:rsid w:val="00F66CF1"/>
    <w:rsid w:val="00F6718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27E"/>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A7E"/>
    <w:rsid w:val="00F85C47"/>
    <w:rsid w:val="00F85D66"/>
    <w:rsid w:val="00F86173"/>
    <w:rsid w:val="00F8656C"/>
    <w:rsid w:val="00F86D97"/>
    <w:rsid w:val="00F86E47"/>
    <w:rsid w:val="00F8718A"/>
    <w:rsid w:val="00F87459"/>
    <w:rsid w:val="00F8757D"/>
    <w:rsid w:val="00F87819"/>
    <w:rsid w:val="00F87E5C"/>
    <w:rsid w:val="00F90167"/>
    <w:rsid w:val="00F903C6"/>
    <w:rsid w:val="00F913C5"/>
    <w:rsid w:val="00F91702"/>
    <w:rsid w:val="00F919CE"/>
    <w:rsid w:val="00F92663"/>
    <w:rsid w:val="00F92727"/>
    <w:rsid w:val="00F92E81"/>
    <w:rsid w:val="00F93427"/>
    <w:rsid w:val="00F93511"/>
    <w:rsid w:val="00F9389C"/>
    <w:rsid w:val="00F93AF3"/>
    <w:rsid w:val="00F93F6F"/>
    <w:rsid w:val="00F94457"/>
    <w:rsid w:val="00F948F4"/>
    <w:rsid w:val="00F94D5D"/>
    <w:rsid w:val="00F95387"/>
    <w:rsid w:val="00F959E5"/>
    <w:rsid w:val="00F95BEC"/>
    <w:rsid w:val="00F95DC0"/>
    <w:rsid w:val="00F95E6D"/>
    <w:rsid w:val="00F962D9"/>
    <w:rsid w:val="00F96A20"/>
    <w:rsid w:val="00F96B69"/>
    <w:rsid w:val="00F9743E"/>
    <w:rsid w:val="00F97638"/>
    <w:rsid w:val="00F97904"/>
    <w:rsid w:val="00F97B14"/>
    <w:rsid w:val="00F97F7B"/>
    <w:rsid w:val="00F97FF5"/>
    <w:rsid w:val="00FA0046"/>
    <w:rsid w:val="00FA04C6"/>
    <w:rsid w:val="00FA0550"/>
    <w:rsid w:val="00FA0972"/>
    <w:rsid w:val="00FA0D6B"/>
    <w:rsid w:val="00FA1B6E"/>
    <w:rsid w:val="00FA26D2"/>
    <w:rsid w:val="00FA2833"/>
    <w:rsid w:val="00FA29F6"/>
    <w:rsid w:val="00FA2B64"/>
    <w:rsid w:val="00FA3059"/>
    <w:rsid w:val="00FA31F5"/>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264"/>
    <w:rsid w:val="00FB1438"/>
    <w:rsid w:val="00FB14DB"/>
    <w:rsid w:val="00FB1CEC"/>
    <w:rsid w:val="00FB1DC2"/>
    <w:rsid w:val="00FB238D"/>
    <w:rsid w:val="00FB2CF4"/>
    <w:rsid w:val="00FB3553"/>
    <w:rsid w:val="00FB3907"/>
    <w:rsid w:val="00FB3923"/>
    <w:rsid w:val="00FB3EDD"/>
    <w:rsid w:val="00FB44AD"/>
    <w:rsid w:val="00FB467A"/>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1EE5"/>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7CB"/>
    <w:rsid w:val="00FE183E"/>
    <w:rsid w:val="00FE1BE1"/>
    <w:rsid w:val="00FE20A6"/>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A9"/>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A2D"/>
    <w:rsid w:val="00FF3BEC"/>
    <w:rsid w:val="00FF3CF7"/>
    <w:rsid w:val="00FF3D63"/>
    <w:rsid w:val="00FF3E2A"/>
    <w:rsid w:val="00FF429E"/>
    <w:rsid w:val="00FF451D"/>
    <w:rsid w:val="00FF4FFD"/>
    <w:rsid w:val="00FF5287"/>
    <w:rsid w:val="00FF540B"/>
    <w:rsid w:val="00FF63A5"/>
    <w:rsid w:val="00FF63F2"/>
    <w:rsid w:val="00FF666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786F28"/>
  <w15:docId w15:val="{BA81BB52-7818-476D-8C0B-C8F480C13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uiPriority w:val="9"/>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MS Mincho"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link w:val="ac"/>
    <w:uiPriority w:val="99"/>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qFormat/>
    <w:rsid w:val="00286050"/>
    <w:pPr>
      <w:keepNext/>
      <w:keepLines/>
      <w:spacing w:before="60" w:after="180"/>
      <w:jc w:val="center"/>
    </w:pPr>
    <w:rPr>
      <w:rFonts w:ascii="Arial" w:hAnsi="Arial"/>
      <w:b/>
    </w:rPr>
  </w:style>
  <w:style w:type="paragraph" w:customStyle="1" w:styleId="B1">
    <w:name w:val="B1"/>
    <w:basedOn w:val="ad"/>
    <w:rsid w:val="00286050"/>
  </w:style>
  <w:style w:type="paragraph" w:styleId="ad">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e">
    <w:name w:val="footnote reference"/>
    <w:semiHidden/>
    <w:rsid w:val="00286050"/>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0">
    <w:name w:val="caption"/>
    <w:aliases w:val="cap,cap Char,cap Char Char Char Char Char Char Char,Caption Char,Caption Char1 Char,cap Char Char1,Caption Char Char1 Char,cap Char2"/>
    <w:basedOn w:val="a1"/>
    <w:next w:val="a1"/>
    <w:link w:val="af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2">
    <w:name w:val="footer"/>
    <w:basedOn w:val="a1"/>
    <w:rsid w:val="00286050"/>
    <w:pPr>
      <w:tabs>
        <w:tab w:val="center" w:pos="4536"/>
        <w:tab w:val="right" w:pos="9072"/>
      </w:tabs>
      <w:spacing w:before="120"/>
    </w:pPr>
    <w:rPr>
      <w:lang w:val="de-DE"/>
    </w:rPr>
  </w:style>
  <w:style w:type="paragraph" w:styleId="22">
    <w:name w:val="List 2"/>
    <w:basedOn w:val="ad"/>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3">
    <w:name w:val="Title"/>
    <w:basedOn w:val="a1"/>
    <w:qFormat/>
    <w:rsid w:val="00286050"/>
    <w:pPr>
      <w:jc w:val="center"/>
    </w:pPr>
    <w:rPr>
      <w:rFonts w:ascii="Arial" w:hAnsi="Arial"/>
      <w:b/>
    </w:rPr>
  </w:style>
  <w:style w:type="paragraph" w:styleId="af4">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5">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6">
    <w:name w:val="Hyperlink"/>
    <w:rsid w:val="00286050"/>
    <w:rPr>
      <w:rFonts w:eastAsia="Times New Roman"/>
      <w:noProof w:val="0"/>
      <w:color w:val="0000FF"/>
      <w:kern w:val="2"/>
      <w:sz w:val="21"/>
      <w:u w:val="single"/>
      <w:lang w:val="en-GB"/>
    </w:rPr>
  </w:style>
  <w:style w:type="character" w:styleId="af7">
    <w:name w:val="FollowedHyperlink"/>
    <w:rsid w:val="00286050"/>
    <w:rPr>
      <w:rFonts w:eastAsia="Times New Roman"/>
      <w:noProof w:val="0"/>
      <w:color w:val="800080"/>
      <w:kern w:val="2"/>
      <w:sz w:val="21"/>
      <w:u w:val="single"/>
      <w:lang w:val="en-GB"/>
    </w:rPr>
  </w:style>
  <w:style w:type="character" w:styleId="af8">
    <w:name w:val="annotation reference"/>
    <w:semiHidden/>
    <w:rsid w:val="00286050"/>
    <w:rPr>
      <w:rFonts w:eastAsia="Times New Roman"/>
      <w:noProof w:val="0"/>
      <w:kern w:val="2"/>
      <w:sz w:val="16"/>
      <w:lang w:val="en-GB"/>
    </w:rPr>
  </w:style>
  <w:style w:type="paragraph" w:styleId="af9">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a">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b">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a"/>
    <w:next w:val="afa"/>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d">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e">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ff">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
    <w:basedOn w:val="a1"/>
    <w:link w:val="aff1"/>
    <w:uiPriority w:val="34"/>
    <w:qFormat/>
    <w:rsid w:val="00E52C8E"/>
    <w:pPr>
      <w:ind w:leftChars="400" w:left="840"/>
    </w:pPr>
  </w:style>
  <w:style w:type="character" w:customStyle="1" w:styleId="a6">
    <w:name w:val="正文文本 字符"/>
    <w:basedOn w:val="a2"/>
    <w:link w:val="a5"/>
    <w:rsid w:val="00615C69"/>
    <w:rPr>
      <w:rFonts w:ascii="Times New Roman" w:eastAsia="MS Gothic" w:hAnsi="Times New Roman"/>
      <w:sz w:val="24"/>
      <w:lang w:val="en-GB"/>
    </w:rPr>
  </w:style>
  <w:style w:type="character" w:customStyle="1" w:styleId="aff1">
    <w:name w:val="列出段落 字符"/>
    <w:aliases w:val="- Bullets 字符"/>
    <w:link w:val="aff0"/>
    <w:uiPriority w:val="34"/>
    <w:qFormat/>
    <w:rsid w:val="00012005"/>
    <w:rPr>
      <w:rFonts w:ascii="Times New Roman" w:eastAsia="MS Gothic" w:hAnsi="Times New Roman"/>
      <w:sz w:val="24"/>
      <w:lang w:val="en-GB"/>
    </w:rPr>
  </w:style>
  <w:style w:type="character" w:styleId="aff2">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1">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1"/>
    <w:uiPriority w:val="34"/>
    <w:qFormat/>
    <w:locked/>
    <w:rsid w:val="00693070"/>
    <w:rPr>
      <w:rFonts w:ascii="Times New Roman" w:eastAsia="MS Gothic"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table" w:customStyle="1" w:styleId="12">
    <w:name w:val="网格型浅色1"/>
    <w:basedOn w:val="a3"/>
    <w:uiPriority w:val="40"/>
    <w:rsid w:val="00C36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列出段落3"/>
    <w:basedOn w:val="a1"/>
    <w:uiPriority w:val="99"/>
    <w:qFormat/>
    <w:rsid w:val="002C4716"/>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3">
    <w:name w:val="折叠1"/>
    <w:basedOn w:val="1"/>
    <w:link w:val="14"/>
    <w:qFormat/>
    <w:rsid w:val="00AC7002"/>
    <w:pPr>
      <w:keepLines/>
      <w:tabs>
        <w:tab w:val="clear" w:pos="0"/>
      </w:tabs>
      <w:spacing w:before="0" w:after="0"/>
    </w:pPr>
    <w:rPr>
      <w:rFonts w:ascii="Times" w:eastAsia="Times New Roman" w:hAnsi="Times"/>
      <w:b/>
      <w:bCs/>
      <w:kern w:val="44"/>
      <w:sz w:val="24"/>
      <w:szCs w:val="44"/>
      <w:lang w:eastAsia="en-US"/>
    </w:rPr>
  </w:style>
  <w:style w:type="paragraph" w:customStyle="1" w:styleId="23">
    <w:name w:val="折叠2"/>
    <w:basedOn w:val="2"/>
    <w:link w:val="24"/>
    <w:qFormat/>
    <w:rsid w:val="00AC7002"/>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4">
    <w:name w:val="折叠1 字符"/>
    <w:basedOn w:val="a2"/>
    <w:link w:val="13"/>
    <w:rsid w:val="00AC7002"/>
    <w:rPr>
      <w:rFonts w:eastAsia="Times New Roman"/>
      <w:b/>
      <w:bCs/>
      <w:kern w:val="44"/>
      <w:sz w:val="24"/>
      <w:szCs w:val="44"/>
      <w:lang w:val="en-GB" w:eastAsia="en-US"/>
    </w:rPr>
  </w:style>
  <w:style w:type="character" w:customStyle="1" w:styleId="24">
    <w:name w:val="折叠2 字符"/>
    <w:basedOn w:val="a2"/>
    <w:link w:val="23"/>
    <w:rsid w:val="00AC7002"/>
    <w:rPr>
      <w:rFonts w:asciiTheme="majorHAnsi" w:eastAsia="Times New Roman" w:hAnsiTheme="majorHAnsi" w:cstheme="majorBidi"/>
      <w:b/>
      <w:bCs/>
      <w:i/>
      <w:sz w:val="21"/>
      <w:szCs w:val="32"/>
      <w:lang w:val="en-GB" w:eastAsia="en-US"/>
    </w:rPr>
  </w:style>
  <w:style w:type="character" w:customStyle="1" w:styleId="ac">
    <w:name w:val="纯文本 字符"/>
    <w:basedOn w:val="a2"/>
    <w:link w:val="ab"/>
    <w:uiPriority w:val="99"/>
    <w:rsid w:val="00E115B4"/>
    <w:rPr>
      <w:rFonts w:ascii="Courier New" w:eastAsia="MS Gothic" w:hAnsi="Courier New"/>
      <w:sz w:val="24"/>
      <w:lang w:val="en-GB"/>
    </w:rPr>
  </w:style>
  <w:style w:type="character" w:styleId="aff3">
    <w:name w:val="Strong"/>
    <w:uiPriority w:val="22"/>
    <w:qFormat/>
    <w:rsid w:val="00E115B4"/>
    <w:rPr>
      <w:b/>
      <w:bCs/>
    </w:rPr>
  </w:style>
  <w:style w:type="paragraph" w:customStyle="1" w:styleId="IvDbodytext">
    <w:name w:val="IvD bodytext"/>
    <w:basedOn w:val="a5"/>
    <w:link w:val="IvDbodytextChar"/>
    <w:qFormat/>
    <w:rsid w:val="00A42DAB"/>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2"/>
    <w:link w:val="IvDbodytext"/>
    <w:rsid w:val="00A42DAB"/>
    <w:rPr>
      <w:rFonts w:ascii="Arial" w:eastAsiaTheme="minorEastAsia" w:hAnsi="Arial" w:cstheme="minorBidi"/>
      <w:spacing w:val="2"/>
      <w:kern w:val="2"/>
      <w:sz w:val="21"/>
      <w:szCs w:val="22"/>
      <w:lang w:eastAsia="zh-CN"/>
    </w:rPr>
  </w:style>
  <w:style w:type="character" w:customStyle="1" w:styleId="af1">
    <w:name w:val="题注 字符"/>
    <w:aliases w:val="cap 字符,cap Char 字符,cap Char Char Char Char Char Char Char 字符,Caption Char 字符1,Caption Char1 Char 字符,cap Char Char1 字符,Caption Char Char1 Char 字符,cap Char2 字符"/>
    <w:link w:val="af0"/>
    <w:rsid w:val="005C029E"/>
    <w:rPr>
      <w:rFonts w:ascii="Times New Roman" w:eastAsia="MS Gothic" w:hAnsi="Times New Roman"/>
      <w:b/>
      <w:sz w:val="24"/>
      <w:lang w:val="en-GB"/>
    </w:rPr>
  </w:style>
  <w:style w:type="table" w:customStyle="1" w:styleId="15">
    <w:name w:val="网格型1"/>
    <w:basedOn w:val="a3"/>
    <w:next w:val="afd"/>
    <w:rsid w:val="00B35EF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rsid w:val="00FE69A9"/>
    <w:pPr>
      <w:keepNext/>
      <w:keepLines/>
    </w:pPr>
    <w:rPr>
      <w:rFonts w:ascii="Arial" w:eastAsia="宋体" w:hAnsi="Arial"/>
      <w:sz w:val="18"/>
      <w:lang w:eastAsia="en-US"/>
    </w:rPr>
  </w:style>
  <w:style w:type="character" w:customStyle="1" w:styleId="TALChar">
    <w:name w:val="TAL Char"/>
    <w:link w:val="TAL"/>
    <w:locked/>
    <w:rsid w:val="00FE69A9"/>
    <w:rPr>
      <w:rFonts w:ascii="Arial" w:eastAsia="宋体" w:hAnsi="Arial"/>
      <w:sz w:val="18"/>
      <w:lang w:val="en-GB" w:eastAsia="en-US"/>
    </w:rPr>
  </w:style>
  <w:style w:type="paragraph" w:customStyle="1" w:styleId="bullet">
    <w:name w:val="bullet"/>
    <w:basedOn w:val="aff0"/>
    <w:qFormat/>
    <w:rsid w:val="00A036F8"/>
    <w:pPr>
      <w:widowControl w:val="0"/>
      <w:numPr>
        <w:numId w:val="45"/>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a2"/>
    <w:link w:val="TH"/>
    <w:qFormat/>
    <w:rsid w:val="00787451"/>
    <w:rPr>
      <w:rFonts w:ascii="Arial" w:eastAsia="MS Gothic" w:hAnsi="Arial"/>
      <w:b/>
      <w:sz w:val="24"/>
      <w:lang w:val="en-GB"/>
    </w:rPr>
  </w:style>
  <w:style w:type="paragraph" w:customStyle="1" w:styleId="table">
    <w:name w:val="table"/>
    <w:basedOn w:val="a1"/>
    <w:next w:val="a1"/>
    <w:rsid w:val="00787451"/>
    <w:pPr>
      <w:overflowPunct w:val="0"/>
      <w:autoSpaceDE w:val="0"/>
      <w:autoSpaceDN w:val="0"/>
      <w:adjustRightInd w:val="0"/>
      <w:jc w:val="center"/>
      <w:textAlignment w:val="baseline"/>
    </w:pPr>
    <w:rPr>
      <w:rFonts w:eastAsia="MS Mincho"/>
      <w:sz w:val="20"/>
      <w:lang w:val="en-US" w:eastAsia="en-GB"/>
    </w:rPr>
  </w:style>
  <w:style w:type="character" w:customStyle="1" w:styleId="PLChar">
    <w:name w:val="PL Char"/>
    <w:basedOn w:val="a2"/>
    <w:link w:val="PL"/>
    <w:locked/>
    <w:rsid w:val="00193322"/>
    <w:rPr>
      <w:rFonts w:ascii="Courier New" w:hAnsi="Courier New" w:cs="Courier New"/>
      <w:shd w:val="clear" w:color="auto" w:fill="E6E6E6"/>
      <w:lang w:eastAsia="sv-SE"/>
    </w:rPr>
  </w:style>
  <w:style w:type="paragraph" w:customStyle="1" w:styleId="PL">
    <w:name w:val="PL"/>
    <w:basedOn w:val="a1"/>
    <w:link w:val="PLChar"/>
    <w:qFormat/>
    <w:rsid w:val="00193322"/>
    <w:pPr>
      <w:shd w:val="clear" w:color="auto" w:fill="E6E6E6"/>
    </w:pPr>
    <w:rPr>
      <w:rFonts w:ascii="Courier New" w:eastAsia="MS Mincho" w:hAnsi="Courier New" w:cs="Courier New"/>
      <w:sz w:val="20"/>
      <w:lang w:val="en-US" w:eastAsia="sv-SE"/>
    </w:rPr>
  </w:style>
  <w:style w:type="character" w:customStyle="1" w:styleId="TAHChar">
    <w:name w:val="TAH Char"/>
    <w:basedOn w:val="a2"/>
    <w:qFormat/>
    <w:rsid w:val="006E7F3F"/>
    <w:rPr>
      <w:rFonts w:ascii="Arial" w:hAnsi="Arial"/>
      <w:b/>
      <w:sz w:val="18"/>
      <w:lang w:val="en-GB" w:eastAsia="ja-JP" w:bidi="ar-SA"/>
    </w:rPr>
  </w:style>
  <w:style w:type="character" w:styleId="aff4">
    <w:name w:val="Placeholder Text"/>
    <w:basedOn w:val="a2"/>
    <w:uiPriority w:val="99"/>
    <w:semiHidden/>
    <w:rsid w:val="00C4242D"/>
    <w:rPr>
      <w:color w:val="808080"/>
    </w:rPr>
  </w:style>
  <w:style w:type="character" w:customStyle="1" w:styleId="16">
    <w:name w:val="题注 字符1"/>
    <w:aliases w:val="cap 字符1,cap Char 字符1,Caption Char 字符,Caption Char1 Char 字符1,cap Char Char1 字符1,Caption Char Char1 Char 字符1,cap Char2 字符1"/>
    <w:rsid w:val="00794BC6"/>
    <w:rPr>
      <w:rFonts w:ascii="Times New Roman" w:eastAsia="Times New Roman" w:hAnsi="Times New Roman" w:cs="Times New Roman"/>
      <w:kern w:val="0"/>
      <w:sz w:val="20"/>
      <w:szCs w:val="20"/>
      <w:lang w:val="en-GB" w:eastAsia="en-US"/>
    </w:rPr>
  </w:style>
  <w:style w:type="paragraph" w:customStyle="1" w:styleId="Proposal">
    <w:name w:val="Proposal"/>
    <w:basedOn w:val="a1"/>
    <w:link w:val="ProposalChar"/>
    <w:qFormat/>
    <w:rsid w:val="00AA7899"/>
    <w:pPr>
      <w:spacing w:before="60" w:after="180" w:line="360" w:lineRule="atLeast"/>
      <w:jc w:val="both"/>
    </w:pPr>
    <w:rPr>
      <w:rFonts w:eastAsiaTheme="minorEastAsia"/>
      <w:b/>
      <w:i/>
      <w:sz w:val="22"/>
      <w:lang w:eastAsia="ko-KR"/>
    </w:rPr>
  </w:style>
  <w:style w:type="character" w:customStyle="1" w:styleId="ProposalChar">
    <w:name w:val="Proposal Char"/>
    <w:basedOn w:val="a2"/>
    <w:link w:val="Proposal"/>
    <w:rsid w:val="00AA7899"/>
    <w:rPr>
      <w:rFonts w:ascii="Times New Roman" w:eastAsiaTheme="minorEastAsia" w:hAnsi="Times New Roman"/>
      <w:b/>
      <w:i/>
      <w:sz w:val="22"/>
      <w:lang w:val="en-GB" w:eastAsia="ko-KR"/>
    </w:rPr>
  </w:style>
  <w:style w:type="character" w:customStyle="1" w:styleId="textChar">
    <w:name w:val="text Char"/>
    <w:basedOn w:val="a2"/>
    <w:link w:val="text"/>
    <w:rsid w:val="00DA5282"/>
    <w:rPr>
      <w:rFonts w:ascii="Times New Roman" w:eastAsia="MS Gothic"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7146703">
      <w:bodyDiv w:val="1"/>
      <w:marLeft w:val="0"/>
      <w:marRight w:val="0"/>
      <w:marTop w:val="0"/>
      <w:marBottom w:val="0"/>
      <w:divBdr>
        <w:top w:val="none" w:sz="0" w:space="0" w:color="auto"/>
        <w:left w:val="none" w:sz="0" w:space="0" w:color="auto"/>
        <w:bottom w:val="none" w:sz="0" w:space="0" w:color="auto"/>
        <w:right w:val="none" w:sz="0" w:space="0" w:color="auto"/>
      </w:divBdr>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082550">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154">
      <w:bodyDiv w:val="1"/>
      <w:marLeft w:val="0"/>
      <w:marRight w:val="0"/>
      <w:marTop w:val="0"/>
      <w:marBottom w:val="0"/>
      <w:divBdr>
        <w:top w:val="none" w:sz="0" w:space="0" w:color="auto"/>
        <w:left w:val="none" w:sz="0" w:space="0" w:color="auto"/>
        <w:bottom w:val="none" w:sz="0" w:space="0" w:color="auto"/>
        <w:right w:val="none" w:sz="0" w:space="0" w:color="auto"/>
      </w:divBdr>
      <w:divsChild>
        <w:div w:id="479617178">
          <w:marLeft w:val="1166"/>
          <w:marRight w:val="0"/>
          <w:marTop w:val="96"/>
          <w:marBottom w:val="0"/>
          <w:divBdr>
            <w:top w:val="none" w:sz="0" w:space="0" w:color="auto"/>
            <w:left w:val="none" w:sz="0" w:space="0" w:color="auto"/>
            <w:bottom w:val="none" w:sz="0" w:space="0" w:color="auto"/>
            <w:right w:val="none" w:sz="0" w:space="0" w:color="auto"/>
          </w:divBdr>
        </w:div>
        <w:div w:id="1421293492">
          <w:marLeft w:val="547"/>
          <w:marRight w:val="0"/>
          <w:marTop w:val="96"/>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558264">
      <w:bodyDiv w:val="1"/>
      <w:marLeft w:val="0"/>
      <w:marRight w:val="0"/>
      <w:marTop w:val="0"/>
      <w:marBottom w:val="0"/>
      <w:divBdr>
        <w:top w:val="none" w:sz="0" w:space="0" w:color="auto"/>
        <w:left w:val="none" w:sz="0" w:space="0" w:color="auto"/>
        <w:bottom w:val="none" w:sz="0" w:space="0" w:color="auto"/>
        <w:right w:val="none" w:sz="0" w:space="0" w:color="auto"/>
      </w:divBdr>
      <w:divsChild>
        <w:div w:id="1520505303">
          <w:marLeft w:val="547"/>
          <w:marRight w:val="0"/>
          <w:marTop w:val="120"/>
          <w:marBottom w:val="0"/>
          <w:divBdr>
            <w:top w:val="none" w:sz="0" w:space="0" w:color="auto"/>
            <w:left w:val="none" w:sz="0" w:space="0" w:color="auto"/>
            <w:bottom w:val="none" w:sz="0" w:space="0" w:color="auto"/>
            <w:right w:val="none" w:sz="0" w:space="0" w:color="auto"/>
          </w:divBdr>
        </w:div>
        <w:div w:id="2087026445">
          <w:marLeft w:val="1166"/>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5474613">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80987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78413681">
      <w:bodyDiv w:val="1"/>
      <w:marLeft w:val="0"/>
      <w:marRight w:val="0"/>
      <w:marTop w:val="0"/>
      <w:marBottom w:val="0"/>
      <w:divBdr>
        <w:top w:val="none" w:sz="0" w:space="0" w:color="auto"/>
        <w:left w:val="none" w:sz="0" w:space="0" w:color="auto"/>
        <w:bottom w:val="none" w:sz="0" w:space="0" w:color="auto"/>
        <w:right w:val="none" w:sz="0" w:space="0" w:color="auto"/>
      </w:divBdr>
      <w:divsChild>
        <w:div w:id="991956256">
          <w:marLeft w:val="1166"/>
          <w:marRight w:val="0"/>
          <w:marTop w:val="120"/>
          <w:marBottom w:val="0"/>
          <w:divBdr>
            <w:top w:val="none" w:sz="0" w:space="0" w:color="auto"/>
            <w:left w:val="none" w:sz="0" w:space="0" w:color="auto"/>
            <w:bottom w:val="none" w:sz="0" w:space="0" w:color="auto"/>
            <w:right w:val="none" w:sz="0" w:space="0" w:color="auto"/>
          </w:divBdr>
        </w:div>
        <w:div w:id="1382707373">
          <w:marLeft w:val="1800"/>
          <w:marRight w:val="0"/>
          <w:marTop w:val="120"/>
          <w:marBottom w:val="0"/>
          <w:divBdr>
            <w:top w:val="none" w:sz="0" w:space="0" w:color="auto"/>
            <w:left w:val="none" w:sz="0" w:space="0" w:color="auto"/>
            <w:bottom w:val="none" w:sz="0" w:space="0" w:color="auto"/>
            <w:right w:val="none" w:sz="0" w:space="0" w:color="auto"/>
          </w:divBdr>
        </w:div>
        <w:div w:id="1461728496">
          <w:marLeft w:val="547"/>
          <w:marRight w:val="0"/>
          <w:marTop w:val="120"/>
          <w:marBottom w:val="0"/>
          <w:divBdr>
            <w:top w:val="none" w:sz="0" w:space="0" w:color="auto"/>
            <w:left w:val="none" w:sz="0" w:space="0" w:color="auto"/>
            <w:bottom w:val="none" w:sz="0" w:space="0" w:color="auto"/>
            <w:right w:val="none" w:sz="0" w:space="0" w:color="auto"/>
          </w:divBdr>
        </w:div>
        <w:div w:id="1968583891">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9460">
      <w:bodyDiv w:val="1"/>
      <w:marLeft w:val="0"/>
      <w:marRight w:val="0"/>
      <w:marTop w:val="0"/>
      <w:marBottom w:val="0"/>
      <w:divBdr>
        <w:top w:val="none" w:sz="0" w:space="0" w:color="auto"/>
        <w:left w:val="none" w:sz="0" w:space="0" w:color="auto"/>
        <w:bottom w:val="none" w:sz="0" w:space="0" w:color="auto"/>
        <w:right w:val="none" w:sz="0" w:space="0" w:color="auto"/>
      </w:divBdr>
      <w:divsChild>
        <w:div w:id="83845950">
          <w:marLeft w:val="1166"/>
          <w:marRight w:val="0"/>
          <w:marTop w:val="120"/>
          <w:marBottom w:val="0"/>
          <w:divBdr>
            <w:top w:val="none" w:sz="0" w:space="0" w:color="auto"/>
            <w:left w:val="none" w:sz="0" w:space="0" w:color="auto"/>
            <w:bottom w:val="none" w:sz="0" w:space="0" w:color="auto"/>
            <w:right w:val="none" w:sz="0" w:space="0" w:color="auto"/>
          </w:divBdr>
        </w:div>
        <w:div w:id="1357463856">
          <w:marLeft w:val="1166"/>
          <w:marRight w:val="0"/>
          <w:marTop w:val="120"/>
          <w:marBottom w:val="0"/>
          <w:divBdr>
            <w:top w:val="none" w:sz="0" w:space="0" w:color="auto"/>
            <w:left w:val="none" w:sz="0" w:space="0" w:color="auto"/>
            <w:bottom w:val="none" w:sz="0" w:space="0" w:color="auto"/>
            <w:right w:val="none" w:sz="0" w:space="0" w:color="auto"/>
          </w:divBdr>
        </w:div>
        <w:div w:id="1524854862">
          <w:marLeft w:val="547"/>
          <w:marRight w:val="0"/>
          <w:marTop w:val="12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106529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42360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525649">
      <w:bodyDiv w:val="1"/>
      <w:marLeft w:val="0"/>
      <w:marRight w:val="0"/>
      <w:marTop w:val="0"/>
      <w:marBottom w:val="0"/>
      <w:divBdr>
        <w:top w:val="none" w:sz="0" w:space="0" w:color="auto"/>
        <w:left w:val="none" w:sz="0" w:space="0" w:color="auto"/>
        <w:bottom w:val="none" w:sz="0" w:space="0" w:color="auto"/>
        <w:right w:val="none" w:sz="0" w:space="0" w:color="auto"/>
      </w:divBdr>
    </w:div>
    <w:div w:id="1712151673">
      <w:bodyDiv w:val="1"/>
      <w:marLeft w:val="0"/>
      <w:marRight w:val="0"/>
      <w:marTop w:val="0"/>
      <w:marBottom w:val="0"/>
      <w:divBdr>
        <w:top w:val="none" w:sz="0" w:space="0" w:color="auto"/>
        <w:left w:val="none" w:sz="0" w:space="0" w:color="auto"/>
        <w:bottom w:val="none" w:sz="0" w:space="0" w:color="auto"/>
        <w:right w:val="none" w:sz="0" w:space="0" w:color="auto"/>
      </w:divBdr>
    </w:div>
    <w:div w:id="174437181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22321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20.wmf"/><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23.emf"/><Relationship Id="rId47" Type="http://schemas.openxmlformats.org/officeDocument/2006/relationships/oleObject" Target="embeddings/oleObject17.bin"/><Relationship Id="rId50" Type="http://schemas.openxmlformats.org/officeDocument/2006/relationships/oleObject" Target="embeddings/oleObject20.bin"/><Relationship Id="rId55" Type="http://schemas.openxmlformats.org/officeDocument/2006/relationships/hyperlink" Target="file:///C:\Users\wanshic\Documents\Standards\3GPP%20Standards\Meeting%20Documents\TSGR1_92\R1-1801696.zip" TargetMode="External"/><Relationship Id="rId63" Type="http://schemas.openxmlformats.org/officeDocument/2006/relationships/hyperlink" Target="file:///C:\Users\wanshic\Documents\Standards\3GPP%20Standards\Meeting%20Documents\TSGR1_92\R1-1802416.zip" TargetMode="External"/><Relationship Id="rId6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4.wmf"/><Relationship Id="rId37" Type="http://schemas.openxmlformats.org/officeDocument/2006/relationships/image" Target="media/image18.wmf"/><Relationship Id="rId40" Type="http://schemas.openxmlformats.org/officeDocument/2006/relationships/image" Target="media/image21.wmf"/><Relationship Id="rId45" Type="http://schemas.openxmlformats.org/officeDocument/2006/relationships/oleObject" Target="embeddings/oleObject15.bin"/><Relationship Id="rId53" Type="http://schemas.openxmlformats.org/officeDocument/2006/relationships/hyperlink" Target="file:///C:\Users\wanshic\Documents\Standards\3GPP%20Standards\Meeting%20Documents\TSGR1_92\R1-1801542.zip" TargetMode="External"/><Relationship Id="rId58" Type="http://schemas.openxmlformats.org/officeDocument/2006/relationships/hyperlink" Target="file:///C:\Users\wanshic\Documents\Standards\3GPP%20Standards\Meeting%20Documents\TSGR1_92\R1-1801907.zip" TargetMode="External"/><Relationship Id="rId66" Type="http://schemas.openxmlformats.org/officeDocument/2006/relationships/hyperlink" Target="file:///C:\Users\wanshic\Documents\Standards\3GPP%20Standards\Meeting%20Documents\TSGR1_92\R1-1802530.zip"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hyperlink" Target="file:///C:\Users\wanshic\Documents\Standards\3GPP%20Standards\Meeting%20Documents\TSGR1_92\R1-1801786.zip" TargetMode="External"/><Relationship Id="rId61" Type="http://schemas.openxmlformats.org/officeDocument/2006/relationships/hyperlink" Target="file:///C:\Users\wanshic\Documents\Standards\3GPP%20Standards\Meeting%20Documents\TSGR1_92\R1-1802118.zip" TargetMode="Externa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wmf"/><Relationship Id="rId44" Type="http://schemas.openxmlformats.org/officeDocument/2006/relationships/oleObject" Target="embeddings/oleObject14.bin"/><Relationship Id="rId52" Type="http://schemas.openxmlformats.org/officeDocument/2006/relationships/hyperlink" Target="file:///C:\Users\wanshic\Documents\Standards\3GPP%20Standards\Meeting%20Documents\TSGR1_92\R1-1801503.zip" TargetMode="External"/><Relationship Id="rId60" Type="http://schemas.openxmlformats.org/officeDocument/2006/relationships/hyperlink" Target="file:///C:\Users\wanshic\Documents\Standards\3GPP%20Standards\Meeting%20Documents\TSGR1_92\R1-1802045.zip" TargetMode="External"/><Relationship Id="rId65" Type="http://schemas.openxmlformats.org/officeDocument/2006/relationships/hyperlink" Target="file:///C:\Users\wanshic\Documents\Standards\3GPP%20Standards\Meeting%20Documents\TSGR1_92\R1-1802508.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image" Target="media/image16.wmf"/><Relationship Id="rId43" Type="http://schemas.openxmlformats.org/officeDocument/2006/relationships/oleObject" Target="embeddings/oleObject13.bin"/><Relationship Id="rId48" Type="http://schemas.openxmlformats.org/officeDocument/2006/relationships/oleObject" Target="embeddings/oleObject18.bin"/><Relationship Id="rId56" Type="http://schemas.openxmlformats.org/officeDocument/2006/relationships/hyperlink" Target="file:///C:\Users\wanshic\Documents\Standards\3GPP%20Standards\Meeting%20Documents\TSGR1_92\R1-1801738.zip" TargetMode="External"/><Relationship Id="rId64" Type="http://schemas.openxmlformats.org/officeDocument/2006/relationships/hyperlink" Target="file:///C:\Users\wanshic\Documents\Standards\3GPP%20Standards\Meeting%20Documents\TSGR1_92\R1-1802488.zip" TargetMode="External"/><Relationship Id="rId69"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2.bin"/><Relationship Id="rId38" Type="http://schemas.openxmlformats.org/officeDocument/2006/relationships/image" Target="media/image19.wmf"/><Relationship Id="rId46" Type="http://schemas.openxmlformats.org/officeDocument/2006/relationships/oleObject" Target="embeddings/oleObject16.bin"/><Relationship Id="rId59" Type="http://schemas.openxmlformats.org/officeDocument/2006/relationships/hyperlink" Target="file:///C:\Users\wanshic\Documents\Standards\3GPP%20Standards\Meeting%20Documents\TSGR1_92\R1-1801984.zip" TargetMode="External"/><Relationship Id="rId67" Type="http://schemas.openxmlformats.org/officeDocument/2006/relationships/hyperlink" Target="file:///C:\Users\wanshic\Documents\Standards\3GPP%20Standards\Meeting%20Documents\TSGR1_92\R1-1802913.zip" TargetMode="External"/><Relationship Id="rId20" Type="http://schemas.openxmlformats.org/officeDocument/2006/relationships/image" Target="media/image7.wmf"/><Relationship Id="rId41" Type="http://schemas.openxmlformats.org/officeDocument/2006/relationships/image" Target="media/image22.png"/><Relationship Id="rId54" Type="http://schemas.openxmlformats.org/officeDocument/2006/relationships/hyperlink" Target="file:///C:\Users\wanshic\Documents\Standards\3GPP%20Standards\Meeting%20Documents\TSGR1_92\R1-1801597.zip" TargetMode="External"/><Relationship Id="rId62" Type="http://schemas.openxmlformats.org/officeDocument/2006/relationships/hyperlink" Target="file:///C:\Users\wanshic\Documents\Standards\3GPP%20Standards\Meeting%20Documents\TSGR1_92\R1-1802215.zip" TargetMode="External"/><Relationship Id="rId70"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5972D-3C41-4AA7-BF1C-DE6830908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7137</Words>
  <Characters>40681</Characters>
  <Application>Microsoft Office Word</Application>
  <DocSecurity>0</DocSecurity>
  <Lines>339</Lines>
  <Paragraphs>95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26</cp:revision>
  <cp:lastPrinted>2016-09-21T17:03:00Z</cp:lastPrinted>
  <dcterms:created xsi:type="dcterms:W3CDTF">2018-02-27T10:12:00Z</dcterms:created>
  <dcterms:modified xsi:type="dcterms:W3CDTF">2018-02-27T16:00:00Z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(2)bwuMJz7csmfOWLU/HsTO2qV7/xVP9vWqIkHHc9RUR59tJ53dbFiAR5R3iLrZ/Fa/j/3IMlco
ZZcVu3/EgmrOvWXckJzLjzcEz+mMKJ+XLxaEdWxilsjb93oaqN1QjUbs4tmzyNzdalhIlKl7
+jbMjF0XnM28MxB4pKo/3Uq8KmGH3I1zTQWZdruYkSzcPeGejAtCIQFX17MdUuMd1PmITXNa
hm0psfoNSNohoJahX8</vt:lpwstr>
  </property>
  <property fmtid="{D5CDD505-2E9C-101B-9397-08002B2CF9AE}" pid="3" name="_2015_ms_pID_7253431">
    <vt:lpwstr>z/05dv3a5ZFZqPLpJyr/afUxrjn6HSQX1dE9VtRz8A4XX6HX7A0oPi
k12OuWjomORWL5NFrhDEr4bMdebjPPMiTZ103l+E29eDztFpaTvai/7qRI+1UBjsUzp9jQ4o
2PdHLuRKMQ3EoUZz1JeEv8TA7a1cMyI7Bhl8HxdC3UoIUnoOeRIESaDmMGvrT3nodZgPkca6
iADI6q0QozJUMRf9</vt:lpwstr>
  </property>
  <property fmtid="{D5CDD505-2E9C-101B-9397-08002B2CF9AE}" pid="4" name="sflag">
    <vt:lpwstr>1503176435</vt:lpwstr>
  </property>
  <property fmtid="{D5CDD505-2E9C-101B-9397-08002B2CF9AE}" pid="5" name="_AdHocReviewCycleID">
    <vt:i4>-34389237</vt:i4>
  </property>
  <property fmtid="{D5CDD505-2E9C-101B-9397-08002B2CF9AE}" pid="6" name="_NewReviewCycle">
    <vt:lpwstr/>
  </property>
  <property fmtid="{D5CDD505-2E9C-101B-9397-08002B2CF9AE}" pid="7" name="_EmailSubject">
    <vt:lpwstr>[RAN1 #92][7.1.3.3.4] UL data transmission procedure</vt:lpwstr>
  </property>
  <property fmtid="{D5CDD505-2E9C-101B-9397-08002B2CF9AE}" pid="8" name="_AuthorEmail">
    <vt:lpwstr>cpli@qti.qualcomm.com</vt:lpwstr>
  </property>
  <property fmtid="{D5CDD505-2E9C-101B-9397-08002B2CF9AE}" pid="9" name="_AuthorEmailDisplayName">
    <vt:lpwstr>Chih-Ping Li</vt:lpwstr>
  </property>
  <property fmtid="{D5CDD505-2E9C-101B-9397-08002B2CF9AE}" pid="10" name="_ReviewingToolsShownOnce">
    <vt:lpwstr/>
  </property>
</Properties>
</file>