
<file path=[Content_Types].xml><?xml version="1.0" encoding="utf-8"?>
<Types xmlns="http://schemas.openxmlformats.org/package/2006/content-types">
  <Default Extension="bin" ContentType="application/vnd.ms-word.attachedToolbars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571B987" w14:textId="396FB824" w:rsidR="00F52D50" w:rsidRPr="008A1355" w:rsidRDefault="00F52D50" w:rsidP="005B6DF7">
      <w:pPr>
        <w:tabs>
          <w:tab w:val="center" w:pos="4536"/>
          <w:tab w:val="left" w:pos="7938"/>
          <w:tab w:val="right" w:pos="8280"/>
          <w:tab w:val="right" w:pos="9639"/>
        </w:tabs>
        <w:ind w:right="2"/>
        <w:rPr>
          <w:rFonts w:ascii="Arial" w:hAnsi="Arial" w:cs="Arial"/>
          <w:b/>
          <w:bCs/>
          <w:sz w:val="28"/>
          <w:lang w:val="en-US"/>
        </w:rPr>
      </w:pPr>
      <w:r w:rsidRPr="0052548E">
        <w:rPr>
          <w:rFonts w:ascii="Arial" w:hAnsi="Arial" w:cs="Arial"/>
          <w:b/>
          <w:bCs/>
          <w:sz w:val="28"/>
        </w:rPr>
        <w:t>3GPP TSG RAN WG1 Meeting</w:t>
      </w:r>
      <w:r w:rsidR="00545201">
        <w:rPr>
          <w:rFonts w:ascii="Arial" w:hAnsi="Arial" w:cs="Arial"/>
          <w:b/>
          <w:bCs/>
          <w:sz w:val="28"/>
        </w:rPr>
        <w:t xml:space="preserve"> 9</w:t>
      </w:r>
      <w:r w:rsidR="00545201">
        <w:rPr>
          <w:rFonts w:ascii="Arial" w:hAnsi="Arial" w:cs="Arial" w:hint="eastAsia"/>
          <w:b/>
          <w:bCs/>
          <w:sz w:val="28"/>
          <w:lang w:eastAsia="zh-CN"/>
        </w:rPr>
        <w:t>2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eastAsia="MS Mincho" w:hAnsi="Arial" w:cs="Arial"/>
          <w:b/>
          <w:bCs/>
          <w:sz w:val="28"/>
          <w:lang w:eastAsia="ja-JP"/>
        </w:rPr>
        <w:tab/>
      </w:r>
      <w:r>
        <w:rPr>
          <w:rFonts w:ascii="Arial" w:hAnsi="Arial" w:cs="Arial"/>
          <w:b/>
          <w:bCs/>
          <w:sz w:val="28"/>
        </w:rPr>
        <w:tab/>
      </w:r>
      <w:r w:rsidR="00AD2E97">
        <w:rPr>
          <w:rFonts w:ascii="Arial" w:hAnsi="Arial" w:cs="Arial"/>
          <w:b/>
          <w:bCs/>
          <w:sz w:val="28"/>
        </w:rPr>
        <w:t>R1-1</w:t>
      </w:r>
      <w:r w:rsidR="00AD2E97">
        <w:rPr>
          <w:rFonts w:ascii="Arial" w:hAnsi="Arial" w:cs="Arial" w:hint="eastAsia"/>
          <w:b/>
          <w:bCs/>
          <w:sz w:val="28"/>
          <w:lang w:eastAsia="zh-CN"/>
        </w:rPr>
        <w:t>8</w:t>
      </w:r>
      <w:r w:rsidR="00247BD8">
        <w:rPr>
          <w:rFonts w:ascii="Arial" w:hAnsi="Arial" w:cs="Arial"/>
          <w:b/>
          <w:bCs/>
          <w:sz w:val="28"/>
          <w:lang w:eastAsia="zh-CN"/>
        </w:rPr>
        <w:t>0</w:t>
      </w:r>
      <w:r w:rsidR="00F019F6">
        <w:rPr>
          <w:rFonts w:ascii="Arial" w:hAnsi="Arial" w:cs="Arial"/>
          <w:b/>
          <w:bCs/>
          <w:sz w:val="28"/>
          <w:lang w:eastAsia="zh-CN"/>
        </w:rPr>
        <w:t>3115</w:t>
      </w:r>
    </w:p>
    <w:p w14:paraId="46E7326E" w14:textId="5A7B6B3E" w:rsidR="00AD2E97" w:rsidRPr="00AD2E97" w:rsidRDefault="00AD2E97" w:rsidP="00AD2E97">
      <w:pPr>
        <w:rPr>
          <w:rFonts w:ascii="Arial" w:eastAsia="MS Mincho" w:hAnsi="Arial" w:cs="Arial"/>
          <w:b/>
          <w:bCs/>
          <w:sz w:val="28"/>
          <w:lang w:eastAsia="ja-JP"/>
        </w:rPr>
      </w:pPr>
      <w:r w:rsidRPr="00AD2E97">
        <w:rPr>
          <w:rFonts w:ascii="Arial" w:eastAsia="MS Mincho" w:hAnsi="Arial" w:cs="Arial"/>
          <w:b/>
          <w:bCs/>
          <w:sz w:val="28"/>
          <w:lang w:eastAsia="ja-JP"/>
        </w:rPr>
        <w:t>Athens, Greece, Feb</w:t>
      </w:r>
      <w:r w:rsidR="00F63C76">
        <w:rPr>
          <w:rFonts w:ascii="Arial" w:eastAsia="MS Mincho" w:hAnsi="Arial" w:cs="Arial"/>
          <w:b/>
          <w:bCs/>
          <w:sz w:val="28"/>
          <w:lang w:eastAsia="ja-JP"/>
        </w:rPr>
        <w:t>ruary</w:t>
      </w:r>
      <w:r w:rsidR="00D62720">
        <w:rPr>
          <w:rFonts w:ascii="Arial" w:eastAsia="MS Mincho" w:hAnsi="Arial" w:cs="Arial"/>
          <w:b/>
          <w:bCs/>
          <w:sz w:val="28"/>
          <w:lang w:eastAsia="ja-JP"/>
        </w:rPr>
        <w:t xml:space="preserve"> 26-</w:t>
      </w:r>
      <w:r w:rsidRPr="00AD2E97">
        <w:rPr>
          <w:rFonts w:ascii="Arial" w:eastAsia="MS Mincho" w:hAnsi="Arial" w:cs="Arial"/>
          <w:b/>
          <w:bCs/>
          <w:sz w:val="28"/>
          <w:lang w:eastAsia="ja-JP"/>
        </w:rPr>
        <w:t>March 2, 2018</w:t>
      </w:r>
    </w:p>
    <w:tbl>
      <w:tblPr>
        <w:tblW w:w="0" w:type="auto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2126"/>
        <w:gridCol w:w="709"/>
        <w:gridCol w:w="1276"/>
        <w:gridCol w:w="709"/>
        <w:gridCol w:w="425"/>
        <w:gridCol w:w="2693"/>
        <w:gridCol w:w="1418"/>
        <w:gridCol w:w="143"/>
      </w:tblGrid>
      <w:tr w:rsidR="001E41F3" w:rsidRPr="00290CB4" w14:paraId="787FF18A" w14:textId="77777777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E867D41" w14:textId="77777777" w:rsidR="001E41F3" w:rsidRPr="00290CB4" w:rsidRDefault="00305409">
            <w:pPr>
              <w:pStyle w:val="CRCoverPage"/>
              <w:spacing w:after="0"/>
              <w:jc w:val="right"/>
              <w:rPr>
                <w:i/>
                <w:noProof/>
              </w:rPr>
            </w:pPr>
            <w:r w:rsidRPr="00290CB4">
              <w:rPr>
                <w:i/>
                <w:noProof/>
                <w:sz w:val="14"/>
              </w:rPr>
              <w:t>CR-Form-v</w:t>
            </w:r>
            <w:r w:rsidR="00BA3EC5" w:rsidRPr="00290CB4">
              <w:rPr>
                <w:i/>
                <w:noProof/>
                <w:sz w:val="14"/>
              </w:rPr>
              <w:t>1</w:t>
            </w:r>
            <w:r w:rsidR="001B7A65" w:rsidRPr="00290CB4">
              <w:rPr>
                <w:i/>
                <w:noProof/>
                <w:sz w:val="14"/>
              </w:rPr>
              <w:t>1</w:t>
            </w:r>
            <w:r w:rsidR="00BD6BB8" w:rsidRPr="00290CB4">
              <w:rPr>
                <w:i/>
                <w:noProof/>
                <w:sz w:val="14"/>
              </w:rPr>
              <w:t>.</w:t>
            </w:r>
            <w:r w:rsidR="00981BCC">
              <w:rPr>
                <w:i/>
                <w:noProof/>
                <w:sz w:val="14"/>
              </w:rPr>
              <w:t>2</w:t>
            </w:r>
          </w:p>
        </w:tc>
      </w:tr>
      <w:tr w:rsidR="001E41F3" w:rsidRPr="00290CB4" w14:paraId="547A3BC9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5F622D8C" w14:textId="53C7350C" w:rsidR="001E41F3" w:rsidRPr="00290CB4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32"/>
              </w:rPr>
              <w:t>CHANGE REQUEST</w:t>
            </w:r>
          </w:p>
        </w:tc>
      </w:tr>
      <w:tr w:rsidR="001E41F3" w:rsidRPr="00290CB4" w14:paraId="70C258DC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0546562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21AACE08" w14:textId="77777777" w:rsidTr="0051580D">
        <w:tc>
          <w:tcPr>
            <w:tcW w:w="142" w:type="dxa"/>
            <w:tcBorders>
              <w:left w:val="single" w:sz="4" w:space="0" w:color="auto"/>
            </w:tcBorders>
          </w:tcPr>
          <w:p w14:paraId="6AD7DE4A" w14:textId="77777777"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2126" w:type="dxa"/>
            <w:shd w:val="pct30" w:color="FFFF00" w:fill="auto"/>
          </w:tcPr>
          <w:p w14:paraId="7677AC26" w14:textId="77777777" w:rsidR="001E41F3" w:rsidRPr="00290CB4" w:rsidRDefault="00C72059" w:rsidP="00BD4544">
            <w:pPr>
              <w:pStyle w:val="CRCoverPage"/>
              <w:spacing w:after="0"/>
              <w:rPr>
                <w:b/>
                <w:noProof/>
                <w:sz w:val="28"/>
                <w:lang w:eastAsia="zh-CN"/>
              </w:rPr>
            </w:pPr>
            <w:r>
              <w:rPr>
                <w:rFonts w:hint="eastAsia"/>
                <w:b/>
                <w:noProof/>
                <w:sz w:val="28"/>
                <w:lang w:eastAsia="zh-CN"/>
              </w:rPr>
              <w:t>36.21</w:t>
            </w:r>
            <w:r w:rsidR="00A132E8">
              <w:rPr>
                <w:b/>
                <w:noProof/>
                <w:sz w:val="28"/>
                <w:lang w:eastAsia="zh-CN"/>
              </w:rPr>
              <w:t>1</w:t>
            </w:r>
          </w:p>
        </w:tc>
        <w:tc>
          <w:tcPr>
            <w:tcW w:w="709" w:type="dxa"/>
          </w:tcPr>
          <w:p w14:paraId="681423F7" w14:textId="77777777" w:rsidR="001E41F3" w:rsidRPr="00290CB4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7B4A5CD" w14:textId="02A23AE4" w:rsidR="001E41F3" w:rsidRPr="00290CB4" w:rsidRDefault="00753823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32"/>
                <w:lang w:eastAsia="zh-CN"/>
              </w:rPr>
              <w:t>042</w:t>
            </w:r>
            <w:r w:rsidR="00F019F6">
              <w:rPr>
                <w:b/>
                <w:noProof/>
                <w:sz w:val="32"/>
                <w:lang w:eastAsia="zh-CN"/>
              </w:rPr>
              <w:t>4</w:t>
            </w:r>
          </w:p>
        </w:tc>
        <w:tc>
          <w:tcPr>
            <w:tcW w:w="709" w:type="dxa"/>
          </w:tcPr>
          <w:p w14:paraId="184998F8" w14:textId="77777777" w:rsidR="001E41F3" w:rsidRPr="00290CB4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425" w:type="dxa"/>
            <w:shd w:val="pct30" w:color="FFFF00" w:fill="auto"/>
          </w:tcPr>
          <w:p w14:paraId="5A7E205C" w14:textId="77777777" w:rsidR="001E41F3" w:rsidRPr="000D789F" w:rsidRDefault="00FC70CA">
            <w:pPr>
              <w:pStyle w:val="CRCoverPage"/>
              <w:spacing w:after="0"/>
              <w:jc w:val="center"/>
              <w:rPr>
                <w:b/>
                <w:noProof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</w:rPr>
              <w:t>-</w:t>
            </w:r>
          </w:p>
        </w:tc>
        <w:tc>
          <w:tcPr>
            <w:tcW w:w="2693" w:type="dxa"/>
          </w:tcPr>
          <w:p w14:paraId="33AC4117" w14:textId="77777777" w:rsidR="001E41F3" w:rsidRPr="00290CB4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290CB4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418" w:type="dxa"/>
            <w:shd w:val="pct30" w:color="FFFF00" w:fill="auto"/>
          </w:tcPr>
          <w:p w14:paraId="7249D6C2" w14:textId="0BA3B942" w:rsidR="001E41F3" w:rsidRPr="00290CB4" w:rsidRDefault="00F019F6" w:rsidP="00AD2E97">
            <w:pPr>
              <w:pStyle w:val="CRCoverPage"/>
              <w:spacing w:after="0"/>
              <w:jc w:val="center"/>
              <w:rPr>
                <w:noProof/>
                <w:lang w:eastAsia="zh-CN"/>
              </w:rPr>
            </w:pPr>
            <w:r>
              <w:rPr>
                <w:b/>
                <w:noProof/>
                <w:sz w:val="32"/>
                <w:lang w:eastAsia="zh-CN"/>
              </w:rPr>
              <w:t>15.0</w:t>
            </w:r>
            <w:r w:rsidR="008A1355">
              <w:rPr>
                <w:b/>
                <w:noProof/>
                <w:sz w:val="32"/>
                <w:lang w:eastAsia="zh-CN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15C0D4A7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 w14:paraId="3C2FD9BF" w14:textId="77777777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0AEC7B3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290CB4" w14:paraId="1B8CC822" w14:textId="77777777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12C14550" w14:textId="77777777" w:rsidR="001E41F3" w:rsidRPr="00290CB4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290CB4">
              <w:rPr>
                <w:rFonts w:cs="Arial"/>
                <w:i/>
                <w:noProof/>
              </w:rPr>
              <w:t xml:space="preserve">For </w:t>
            </w:r>
            <w:hyperlink r:id="rId14" w:anchor="_blank" w:history="1"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290CB4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290CB4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290CB4">
              <w:rPr>
                <w:rFonts w:cs="Arial"/>
                <w:i/>
                <w:noProof/>
              </w:rPr>
              <w:t>on using this form</w:t>
            </w:r>
            <w:r w:rsidR="0051580D" w:rsidRPr="00290CB4">
              <w:rPr>
                <w:rFonts w:cs="Arial"/>
                <w:i/>
                <w:noProof/>
              </w:rPr>
              <w:t>: c</w:t>
            </w:r>
            <w:r w:rsidR="00F25D98" w:rsidRPr="00290CB4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 w:rsidRPr="00290CB4">
              <w:rPr>
                <w:rFonts w:cs="Arial"/>
                <w:i/>
                <w:noProof/>
              </w:rPr>
              <w:br/>
            </w:r>
            <w:hyperlink r:id="rId15" w:history="1">
              <w:r w:rsidR="00DE34CF" w:rsidRPr="00290CB4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290CB4">
              <w:rPr>
                <w:rFonts w:cs="Arial"/>
                <w:i/>
                <w:noProof/>
              </w:rPr>
              <w:t>.</w:t>
            </w:r>
          </w:p>
        </w:tc>
      </w:tr>
      <w:tr w:rsidR="001E41F3" w:rsidRPr="00290CB4" w14:paraId="6265CA9A" w14:textId="77777777">
        <w:tc>
          <w:tcPr>
            <w:tcW w:w="9641" w:type="dxa"/>
            <w:gridSpan w:val="9"/>
          </w:tcPr>
          <w:p w14:paraId="02E6916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761A6523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RPr="00290CB4" w14:paraId="7611543D" w14:textId="77777777" w:rsidTr="00A7671C">
        <w:tc>
          <w:tcPr>
            <w:tcW w:w="2835" w:type="dxa"/>
          </w:tcPr>
          <w:p w14:paraId="6DA6F5D6" w14:textId="77777777" w:rsidR="00F25D98" w:rsidRPr="00290CB4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Proposed change</w:t>
            </w:r>
            <w:r w:rsidR="00A7671C" w:rsidRPr="00290CB4">
              <w:rPr>
                <w:b/>
                <w:i/>
                <w:noProof/>
              </w:rPr>
              <w:t xml:space="preserve"> </w:t>
            </w:r>
            <w:r w:rsidRPr="00290CB4"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3931F1FA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C1CD890" w14:textId="77777777"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09ACF6DD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4B873B00" w14:textId="77777777"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2126" w:type="dxa"/>
          </w:tcPr>
          <w:p w14:paraId="1DEF4A1D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290CB4"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7FFB0F93" w14:textId="77777777" w:rsidR="00F25D98" w:rsidRPr="00290CB4" w:rsidRDefault="00C72059" w:rsidP="001E41F3">
            <w:pPr>
              <w:pStyle w:val="CRCoverPage"/>
              <w:spacing w:after="0"/>
              <w:jc w:val="center"/>
              <w:rPr>
                <w:b/>
                <w:caps/>
                <w:noProof/>
                <w:lang w:eastAsia="zh-CN"/>
              </w:rPr>
            </w:pPr>
            <w:r>
              <w:rPr>
                <w:rFonts w:hint="eastAsia"/>
                <w:b/>
                <w:caps/>
                <w:noProof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5D9180D2" w14:textId="77777777" w:rsidR="00F25D98" w:rsidRPr="00290CB4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207F366" w14:textId="77777777" w:rsidR="00F25D98" w:rsidRPr="00290CB4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11D98D3E" w14:textId="77777777" w:rsidR="001E41F3" w:rsidRDefault="001E41F3">
      <w:pPr>
        <w:rPr>
          <w:sz w:val="8"/>
          <w:szCs w:val="8"/>
        </w:rPr>
      </w:pP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425"/>
        <w:gridCol w:w="284"/>
        <w:gridCol w:w="284"/>
        <w:gridCol w:w="567"/>
        <w:gridCol w:w="1700"/>
        <w:gridCol w:w="710"/>
        <w:gridCol w:w="284"/>
        <w:gridCol w:w="424"/>
        <w:gridCol w:w="993"/>
        <w:gridCol w:w="2127"/>
      </w:tblGrid>
      <w:tr w:rsidR="001E41F3" w:rsidRPr="00290CB4" w14:paraId="09DA8A59" w14:textId="77777777">
        <w:tc>
          <w:tcPr>
            <w:tcW w:w="9641" w:type="dxa"/>
            <w:gridSpan w:val="11"/>
          </w:tcPr>
          <w:p w14:paraId="620C3859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6DBD5A56" w14:textId="77777777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1FFA2DE8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Title:</w:t>
            </w:r>
            <w:r w:rsidRPr="00290CB4">
              <w:rPr>
                <w:b/>
                <w:i/>
                <w:noProof/>
              </w:rPr>
              <w:tab/>
            </w:r>
          </w:p>
        </w:tc>
        <w:tc>
          <w:tcPr>
            <w:tcW w:w="7798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BBFF240" w14:textId="77777777" w:rsidR="001E41F3" w:rsidRPr="00BD4544" w:rsidRDefault="00AD2E97" w:rsidP="00041C0B">
            <w:pPr>
              <w:pStyle w:val="CRCoverPage"/>
              <w:spacing w:after="0"/>
              <w:ind w:left="100"/>
              <w:rPr>
                <w:noProof/>
                <w:lang w:val="en-US"/>
              </w:rPr>
            </w:pPr>
            <w:r w:rsidRPr="00AD2E97">
              <w:rPr>
                <w:noProof/>
              </w:rPr>
              <w:t xml:space="preserve">Correction on </w:t>
            </w:r>
            <w:r w:rsidR="00041C0B">
              <w:rPr>
                <w:noProof/>
              </w:rPr>
              <w:t xml:space="preserve">DM-RS in </w:t>
            </w:r>
            <w:r w:rsidR="009C5544">
              <w:rPr>
                <w:noProof/>
              </w:rPr>
              <w:t xml:space="preserve">DwPTS </w:t>
            </w:r>
            <w:r w:rsidR="00041C0B">
              <w:rPr>
                <w:noProof/>
              </w:rPr>
              <w:t>i</w:t>
            </w:r>
            <w:r w:rsidR="009C5544">
              <w:rPr>
                <w:noProof/>
              </w:rPr>
              <w:t>n special subframe configuration 10</w:t>
            </w:r>
          </w:p>
        </w:tc>
      </w:tr>
      <w:tr w:rsidR="001E41F3" w:rsidRPr="00290CB4" w14:paraId="7103D905" w14:textId="77777777">
        <w:tc>
          <w:tcPr>
            <w:tcW w:w="1843" w:type="dxa"/>
            <w:tcBorders>
              <w:left w:val="single" w:sz="4" w:space="0" w:color="auto"/>
            </w:tcBorders>
          </w:tcPr>
          <w:p w14:paraId="143F9453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14:paraId="6629EA06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1579FBD2" w14:textId="77777777">
        <w:tc>
          <w:tcPr>
            <w:tcW w:w="1843" w:type="dxa"/>
            <w:tcBorders>
              <w:left w:val="single" w:sz="4" w:space="0" w:color="auto"/>
            </w:tcBorders>
          </w:tcPr>
          <w:p w14:paraId="3BA983C9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WG: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7131904E" w14:textId="77777777" w:rsidR="001E41F3" w:rsidRPr="00290CB4" w:rsidRDefault="006667E2" w:rsidP="00041C0B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>
              <w:rPr>
                <w:rFonts w:hint="eastAsia"/>
                <w:noProof/>
                <w:lang w:eastAsia="zh-CN"/>
              </w:rPr>
              <w:t>Huawei, HiSilicon</w:t>
            </w:r>
            <w:r w:rsidR="001259A5">
              <w:rPr>
                <w:noProof/>
                <w:lang w:eastAsia="zh-CN"/>
              </w:rPr>
              <w:t>, Rohde &amp; Schwarz</w:t>
            </w:r>
          </w:p>
        </w:tc>
      </w:tr>
      <w:tr w:rsidR="001E41F3" w:rsidRPr="00290CB4" w14:paraId="2BF15186" w14:textId="77777777">
        <w:tc>
          <w:tcPr>
            <w:tcW w:w="1843" w:type="dxa"/>
            <w:tcBorders>
              <w:left w:val="single" w:sz="4" w:space="0" w:color="auto"/>
            </w:tcBorders>
          </w:tcPr>
          <w:p w14:paraId="03BE67F5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Source to TSG:</w:t>
            </w: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3AA6CC1D" w14:textId="5C67DC45" w:rsidR="001E41F3" w:rsidRPr="00290CB4" w:rsidRDefault="006816B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R1</w:t>
            </w:r>
          </w:p>
        </w:tc>
      </w:tr>
      <w:tr w:rsidR="001E41F3" w:rsidRPr="00290CB4" w14:paraId="5AC3EBFD" w14:textId="77777777">
        <w:tc>
          <w:tcPr>
            <w:tcW w:w="1843" w:type="dxa"/>
            <w:tcBorders>
              <w:left w:val="single" w:sz="4" w:space="0" w:color="auto"/>
            </w:tcBorders>
          </w:tcPr>
          <w:p w14:paraId="63D1451D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  <w:tcBorders>
              <w:right w:val="single" w:sz="4" w:space="0" w:color="auto"/>
            </w:tcBorders>
          </w:tcPr>
          <w:p w14:paraId="6E5555A7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6276AB54" w14:textId="77777777">
        <w:tc>
          <w:tcPr>
            <w:tcW w:w="1843" w:type="dxa"/>
            <w:tcBorders>
              <w:left w:val="single" w:sz="4" w:space="0" w:color="auto"/>
            </w:tcBorders>
          </w:tcPr>
          <w:p w14:paraId="294140B9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Work item code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3260" w:type="dxa"/>
            <w:gridSpan w:val="5"/>
            <w:shd w:val="pct30" w:color="FFFF00" w:fill="auto"/>
          </w:tcPr>
          <w:p w14:paraId="475CBDB1" w14:textId="77777777" w:rsidR="001E41F3" w:rsidRPr="002068EC" w:rsidRDefault="006A2B3E" w:rsidP="0043769A">
            <w:pPr>
              <w:pStyle w:val="CRCoverPage"/>
              <w:spacing w:after="0"/>
              <w:ind w:left="100"/>
              <w:rPr>
                <w:noProof/>
                <w:lang w:val="es-ES"/>
              </w:rPr>
            </w:pPr>
            <w:r w:rsidRPr="006A2B3E">
              <w:t>LTE_UL_CAP_enh-Core</w:t>
            </w:r>
          </w:p>
        </w:tc>
        <w:tc>
          <w:tcPr>
            <w:tcW w:w="994" w:type="dxa"/>
            <w:gridSpan w:val="2"/>
            <w:tcBorders>
              <w:left w:val="nil"/>
            </w:tcBorders>
          </w:tcPr>
          <w:p w14:paraId="4BE609E4" w14:textId="77777777" w:rsidR="001E41F3" w:rsidRPr="002068EC" w:rsidRDefault="001E41F3">
            <w:pPr>
              <w:pStyle w:val="CRCoverPage"/>
              <w:spacing w:after="0"/>
              <w:ind w:right="100"/>
              <w:rPr>
                <w:noProof/>
                <w:lang w:val="es-ES"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14:paraId="53163A75" w14:textId="77777777" w:rsidR="001E41F3" w:rsidRPr="00290CB4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 w:rsidRPr="00290CB4"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16CD710D" w14:textId="71F2514E" w:rsidR="001E41F3" w:rsidRPr="00290CB4" w:rsidRDefault="003A28D9" w:rsidP="006667E2">
            <w:pPr>
              <w:pStyle w:val="CRCoverPage"/>
              <w:spacing w:after="0"/>
              <w:ind w:left="100"/>
              <w:rPr>
                <w:noProof/>
              </w:rPr>
            </w:pPr>
            <w:r w:rsidRPr="00BE3FA9">
              <w:rPr>
                <w:rFonts w:hint="eastAsia"/>
                <w:noProof/>
                <w:lang w:eastAsia="zh-CN"/>
              </w:rPr>
              <w:t>201</w:t>
            </w:r>
            <w:r w:rsidR="006667E2">
              <w:rPr>
                <w:rFonts w:hint="eastAsia"/>
                <w:noProof/>
                <w:lang w:eastAsia="zh-CN"/>
              </w:rPr>
              <w:t>8</w:t>
            </w:r>
            <w:r w:rsidR="006518A4">
              <w:rPr>
                <w:noProof/>
                <w:lang w:eastAsia="zh-CN"/>
              </w:rPr>
              <w:t>-</w:t>
            </w:r>
            <w:r w:rsidR="00753823">
              <w:rPr>
                <w:rFonts w:hint="eastAsia"/>
                <w:noProof/>
                <w:lang w:eastAsia="zh-CN"/>
              </w:rPr>
              <w:t>03-02</w:t>
            </w:r>
          </w:p>
        </w:tc>
      </w:tr>
      <w:tr w:rsidR="001E41F3" w:rsidRPr="00290CB4" w14:paraId="7D002801" w14:textId="77777777">
        <w:tc>
          <w:tcPr>
            <w:tcW w:w="1843" w:type="dxa"/>
            <w:tcBorders>
              <w:left w:val="single" w:sz="4" w:space="0" w:color="auto"/>
            </w:tcBorders>
          </w:tcPr>
          <w:p w14:paraId="7D97AAC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560" w:type="dxa"/>
            <w:gridSpan w:val="4"/>
          </w:tcPr>
          <w:p w14:paraId="3E7F7866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694" w:type="dxa"/>
            <w:gridSpan w:val="3"/>
          </w:tcPr>
          <w:p w14:paraId="3B3AAE4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2"/>
          </w:tcPr>
          <w:p w14:paraId="553DCA97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3E91DE0B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044CE9A6" w14:textId="77777777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A0BB0AB" w14:textId="77777777" w:rsidR="001E41F3" w:rsidRPr="00290CB4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Category:</w:t>
            </w:r>
          </w:p>
        </w:tc>
        <w:tc>
          <w:tcPr>
            <w:tcW w:w="425" w:type="dxa"/>
            <w:shd w:val="pct30" w:color="FFFF00" w:fill="auto"/>
          </w:tcPr>
          <w:p w14:paraId="7D853ECC" w14:textId="2B2240B5" w:rsidR="001E41F3" w:rsidRPr="00290CB4" w:rsidRDefault="00F019F6">
            <w:pPr>
              <w:pStyle w:val="CRCoverPage"/>
              <w:spacing w:after="0"/>
              <w:ind w:left="100"/>
              <w:rPr>
                <w:b/>
                <w:noProof/>
                <w:lang w:eastAsia="zh-CN"/>
              </w:rPr>
            </w:pPr>
            <w:r>
              <w:rPr>
                <w:b/>
                <w:noProof/>
                <w:lang w:eastAsia="zh-CN"/>
              </w:rPr>
              <w:t>A</w:t>
            </w:r>
            <w:bookmarkStart w:id="1" w:name="_GoBack"/>
            <w:bookmarkEnd w:id="1"/>
          </w:p>
        </w:tc>
        <w:tc>
          <w:tcPr>
            <w:tcW w:w="3829" w:type="dxa"/>
            <w:gridSpan w:val="6"/>
            <w:tcBorders>
              <w:left w:val="nil"/>
            </w:tcBorders>
          </w:tcPr>
          <w:p w14:paraId="7BC71E87" w14:textId="77777777" w:rsidR="001E41F3" w:rsidRPr="00290CB4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2"/>
            <w:tcBorders>
              <w:left w:val="nil"/>
            </w:tcBorders>
          </w:tcPr>
          <w:p w14:paraId="20EB1C27" w14:textId="77777777" w:rsidR="001E41F3" w:rsidRPr="00290CB4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76A3C86D" w14:textId="5496CA11" w:rsidR="001E41F3" w:rsidRPr="00290CB4" w:rsidRDefault="0026004D">
            <w:pPr>
              <w:pStyle w:val="CRCoverPage"/>
              <w:spacing w:after="0"/>
              <w:ind w:left="100"/>
              <w:rPr>
                <w:noProof/>
                <w:lang w:eastAsia="zh-CN"/>
              </w:rPr>
            </w:pPr>
            <w:r w:rsidRPr="00290CB4">
              <w:rPr>
                <w:noProof/>
              </w:rPr>
              <w:t>Rel-</w:t>
            </w:r>
            <w:r w:rsidR="00025D6F">
              <w:rPr>
                <w:noProof/>
              </w:rPr>
              <w:t>1</w:t>
            </w:r>
            <w:r w:rsidR="00F019F6">
              <w:rPr>
                <w:rFonts w:hint="eastAsia"/>
                <w:noProof/>
                <w:lang w:eastAsia="zh-CN"/>
              </w:rPr>
              <w:t>5</w:t>
            </w:r>
          </w:p>
        </w:tc>
      </w:tr>
      <w:tr w:rsidR="001E41F3" w:rsidRPr="00290CB4" w14:paraId="6B28D8B1" w14:textId="77777777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15AC361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8" w:type="dxa"/>
            <w:gridSpan w:val="8"/>
            <w:tcBorders>
              <w:bottom w:val="single" w:sz="4" w:space="0" w:color="auto"/>
            </w:tcBorders>
          </w:tcPr>
          <w:p w14:paraId="0AA3A6FD" w14:textId="77777777" w:rsidR="001E41F3" w:rsidRPr="00290CB4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categories:</w:t>
            </w:r>
            <w:r w:rsidRPr="00290CB4">
              <w:rPr>
                <w:b/>
                <w:i/>
                <w:noProof/>
                <w:sz w:val="18"/>
              </w:rPr>
              <w:br/>
              <w:t>F</w:t>
            </w:r>
            <w:r w:rsidRPr="00290CB4">
              <w:rPr>
                <w:i/>
                <w:noProof/>
                <w:sz w:val="18"/>
              </w:rPr>
              <w:t xml:space="preserve">  (correction)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A</w:t>
            </w:r>
            <w:r w:rsidRPr="00290CB4">
              <w:rPr>
                <w:i/>
                <w:noProof/>
                <w:sz w:val="18"/>
              </w:rPr>
              <w:t xml:space="preserve">  (</w:t>
            </w:r>
            <w:r w:rsidR="00DE34CF" w:rsidRPr="00290CB4">
              <w:rPr>
                <w:i/>
                <w:noProof/>
                <w:sz w:val="18"/>
              </w:rPr>
              <w:t xml:space="preserve">mirror </w:t>
            </w:r>
            <w:r w:rsidRPr="00290CB4">
              <w:rPr>
                <w:i/>
                <w:noProof/>
                <w:sz w:val="18"/>
              </w:rPr>
              <w:t>correspond</w:t>
            </w:r>
            <w:r w:rsidR="00DE34CF" w:rsidRPr="00290CB4">
              <w:rPr>
                <w:i/>
                <w:noProof/>
                <w:sz w:val="18"/>
              </w:rPr>
              <w:t xml:space="preserve">ing </w:t>
            </w:r>
            <w:r w:rsidRPr="00290CB4">
              <w:rPr>
                <w:i/>
                <w:noProof/>
                <w:sz w:val="18"/>
              </w:rPr>
              <w:t xml:space="preserve">to a </w:t>
            </w:r>
            <w:r w:rsidR="00DE34CF" w:rsidRPr="00290CB4">
              <w:rPr>
                <w:i/>
                <w:noProof/>
                <w:sz w:val="18"/>
              </w:rPr>
              <w:t xml:space="preserve">change </w:t>
            </w:r>
            <w:r w:rsidRPr="00290CB4">
              <w:rPr>
                <w:i/>
                <w:noProof/>
                <w:sz w:val="18"/>
              </w:rPr>
              <w:t>in an earlier release)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B</w:t>
            </w:r>
            <w:r w:rsidRPr="00290CB4">
              <w:rPr>
                <w:i/>
                <w:noProof/>
                <w:sz w:val="18"/>
              </w:rPr>
              <w:t xml:space="preserve">  (addition of feature), 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C</w:t>
            </w:r>
            <w:r w:rsidRPr="00290CB4">
              <w:rPr>
                <w:i/>
                <w:noProof/>
                <w:sz w:val="18"/>
              </w:rPr>
              <w:t xml:space="preserve">  (functional modification of feature)</w:t>
            </w:r>
            <w:r w:rsidRPr="00290CB4">
              <w:rPr>
                <w:i/>
                <w:noProof/>
                <w:sz w:val="18"/>
              </w:rPr>
              <w:br/>
            </w:r>
            <w:r w:rsidRPr="00290CB4">
              <w:rPr>
                <w:b/>
                <w:i/>
                <w:noProof/>
                <w:sz w:val="18"/>
              </w:rPr>
              <w:t>D</w:t>
            </w:r>
            <w:r w:rsidRPr="00290CB4">
              <w:rPr>
                <w:i/>
                <w:noProof/>
                <w:sz w:val="18"/>
              </w:rPr>
              <w:t xml:space="preserve">  (editorial modification)</w:t>
            </w:r>
          </w:p>
          <w:p w14:paraId="4349E5D7" w14:textId="77777777" w:rsidR="001E41F3" w:rsidRPr="00290CB4" w:rsidRDefault="001E41F3">
            <w:pPr>
              <w:pStyle w:val="CRCoverPage"/>
              <w:rPr>
                <w:noProof/>
              </w:rPr>
            </w:pPr>
            <w:r w:rsidRPr="00290CB4">
              <w:rPr>
                <w:noProof/>
                <w:sz w:val="18"/>
              </w:rPr>
              <w:t>Detailed explanations of the above categories can</w:t>
            </w:r>
            <w:r w:rsidRPr="00290CB4">
              <w:rPr>
                <w:noProof/>
                <w:sz w:val="18"/>
              </w:rPr>
              <w:br/>
              <w:t xml:space="preserve">be found in 3GPP </w:t>
            </w:r>
            <w:hyperlink r:id="rId16" w:history="1">
              <w:r w:rsidRPr="00290CB4">
                <w:rPr>
                  <w:rStyle w:val="Hyperlink"/>
                  <w:noProof/>
                  <w:sz w:val="18"/>
                </w:rPr>
                <w:t>TR 21.900</w:t>
              </w:r>
            </w:hyperlink>
            <w:r w:rsidRPr="00290CB4"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05035036" w14:textId="77777777" w:rsidR="000C038A" w:rsidRPr="00290CB4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 w:rsidRPr="00290CB4">
              <w:rPr>
                <w:i/>
                <w:noProof/>
                <w:sz w:val="18"/>
              </w:rPr>
              <w:t xml:space="preserve">Use </w:t>
            </w:r>
            <w:r w:rsidRPr="00290CB4">
              <w:rPr>
                <w:i/>
                <w:noProof/>
                <w:sz w:val="18"/>
                <w:u w:val="single"/>
              </w:rPr>
              <w:t>one</w:t>
            </w:r>
            <w:r w:rsidRPr="00290CB4">
              <w:rPr>
                <w:i/>
                <w:noProof/>
                <w:sz w:val="18"/>
              </w:rPr>
              <w:t xml:space="preserve"> of the following releases:</w:t>
            </w:r>
            <w:r w:rsidRPr="00290CB4">
              <w:rPr>
                <w:i/>
                <w:noProof/>
                <w:sz w:val="18"/>
              </w:rPr>
              <w:br/>
            </w:r>
            <w:r w:rsidR="00E4274B">
              <w:rPr>
                <w:i/>
                <w:noProof/>
                <w:sz w:val="18"/>
              </w:rPr>
              <w:t>Rel-8</w:t>
            </w:r>
            <w:r w:rsidR="00E4274B">
              <w:rPr>
                <w:i/>
                <w:noProof/>
                <w:sz w:val="18"/>
              </w:rPr>
              <w:tab/>
              <w:t>(Release 8)</w:t>
            </w:r>
            <w:r w:rsidR="00E4274B">
              <w:rPr>
                <w:i/>
                <w:noProof/>
                <w:sz w:val="18"/>
              </w:rPr>
              <w:br/>
              <w:t>Rel-9</w:t>
            </w:r>
            <w:r w:rsidR="00E4274B">
              <w:rPr>
                <w:i/>
                <w:noProof/>
                <w:sz w:val="18"/>
              </w:rPr>
              <w:tab/>
              <w:t>(Release 9)</w:t>
            </w:r>
            <w:r w:rsidR="00E4274B">
              <w:rPr>
                <w:i/>
                <w:noProof/>
                <w:sz w:val="18"/>
              </w:rPr>
              <w:br/>
              <w:t>Rel-10</w:t>
            </w:r>
            <w:r w:rsidR="00E4274B">
              <w:rPr>
                <w:i/>
                <w:noProof/>
                <w:sz w:val="18"/>
              </w:rPr>
              <w:tab/>
              <w:t>(Release 10)</w:t>
            </w:r>
            <w:r w:rsidR="00E4274B">
              <w:rPr>
                <w:i/>
                <w:noProof/>
                <w:sz w:val="18"/>
              </w:rPr>
              <w:br/>
              <w:t>Rel-11</w:t>
            </w:r>
            <w:r w:rsidR="00E4274B">
              <w:rPr>
                <w:i/>
                <w:noProof/>
                <w:sz w:val="18"/>
              </w:rPr>
              <w:tab/>
              <w:t>(Release 11)</w:t>
            </w:r>
            <w:r w:rsidR="00E4274B">
              <w:rPr>
                <w:i/>
                <w:noProof/>
                <w:sz w:val="18"/>
              </w:rPr>
              <w:br/>
              <w:t>Rel-12</w:t>
            </w:r>
            <w:r w:rsidR="00E4274B">
              <w:rPr>
                <w:i/>
                <w:noProof/>
                <w:sz w:val="18"/>
              </w:rPr>
              <w:tab/>
              <w:t>(Release 12)</w:t>
            </w:r>
            <w:r w:rsidR="00E4274B">
              <w:rPr>
                <w:i/>
                <w:noProof/>
                <w:sz w:val="18"/>
              </w:rPr>
              <w:br/>
            </w:r>
            <w:bookmarkStart w:id="2" w:name="OLE_LINK1"/>
            <w:r w:rsidR="00E4274B">
              <w:rPr>
                <w:i/>
                <w:noProof/>
                <w:sz w:val="18"/>
              </w:rPr>
              <w:t>Rel-13</w:t>
            </w:r>
            <w:r w:rsidR="00E4274B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E4274B">
              <w:rPr>
                <w:i/>
                <w:noProof/>
                <w:sz w:val="18"/>
              </w:rPr>
              <w:br/>
              <w:t>Rel-14</w:t>
            </w:r>
            <w:r w:rsidR="00E4274B">
              <w:rPr>
                <w:i/>
                <w:noProof/>
                <w:sz w:val="18"/>
              </w:rPr>
              <w:tab/>
              <w:t>(Release 14)</w:t>
            </w:r>
            <w:r w:rsidR="00E4274B">
              <w:rPr>
                <w:i/>
                <w:noProof/>
                <w:sz w:val="18"/>
              </w:rPr>
              <w:br/>
              <w:t>Rel-15</w:t>
            </w:r>
            <w:r w:rsidR="00E4274B">
              <w:rPr>
                <w:i/>
                <w:noProof/>
                <w:sz w:val="18"/>
              </w:rPr>
              <w:tab/>
              <w:t>(Release 15)</w:t>
            </w:r>
            <w:r w:rsidR="00E4274B">
              <w:rPr>
                <w:i/>
                <w:noProof/>
                <w:sz w:val="18"/>
              </w:rPr>
              <w:br/>
              <w:t>Rel-16</w:t>
            </w:r>
            <w:r w:rsidR="00E4274B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RPr="00290CB4" w14:paraId="2467FC53" w14:textId="77777777">
        <w:tc>
          <w:tcPr>
            <w:tcW w:w="1843" w:type="dxa"/>
          </w:tcPr>
          <w:p w14:paraId="190DFD88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8" w:type="dxa"/>
            <w:gridSpan w:val="10"/>
          </w:tcPr>
          <w:p w14:paraId="48C40E5E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72F59762" w14:textId="77777777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447BD44" w14:textId="77777777"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Reason for change: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F34ADA0" w14:textId="54B419A5" w:rsidR="004A63BE" w:rsidRPr="000104E2" w:rsidRDefault="00041C0B" w:rsidP="001A7DBF">
            <w:p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DM-RS</w:t>
            </w:r>
            <w:r w:rsidR="001A7DBF">
              <w:rPr>
                <w:lang w:eastAsia="zh-CN"/>
              </w:rPr>
              <w:t xml:space="preserve"> in DwPTS</w:t>
            </w:r>
            <w:r>
              <w:rPr>
                <w:lang w:eastAsia="zh-CN"/>
              </w:rPr>
              <w:t xml:space="preserve"> </w:t>
            </w:r>
            <w:r w:rsidR="001A7DBF">
              <w:rPr>
                <w:lang w:eastAsia="zh-CN"/>
              </w:rPr>
              <w:t xml:space="preserve">in special subframe configuration 10 </w:t>
            </w:r>
            <w:r>
              <w:rPr>
                <w:lang w:eastAsia="zh-CN"/>
              </w:rPr>
              <w:t>for PDSCH and MPDCCH/EPDCCH are not specified</w:t>
            </w:r>
            <w:r w:rsidR="009B2765">
              <w:rPr>
                <w:lang w:eastAsia="zh-CN"/>
              </w:rPr>
              <w:t>.</w:t>
            </w:r>
          </w:p>
        </w:tc>
      </w:tr>
      <w:tr w:rsidR="001E41F3" w:rsidRPr="00290CB4" w14:paraId="71DB19C4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52BD76A6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497D9572" w14:textId="77777777" w:rsidR="001E41F3" w:rsidRPr="00290CB4" w:rsidRDefault="001E41F3" w:rsidP="00BC3E22">
            <w:pPr>
              <w:pStyle w:val="CRCoverPage"/>
              <w:spacing w:after="0"/>
              <w:ind w:left="284"/>
              <w:rPr>
                <w:noProof/>
                <w:sz w:val="8"/>
                <w:szCs w:val="8"/>
              </w:rPr>
            </w:pPr>
          </w:p>
        </w:tc>
      </w:tr>
      <w:tr w:rsidR="001E41F3" w:rsidRPr="00290CB4" w14:paraId="4898FE91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7D786EDB" w14:textId="77777777" w:rsidR="001E41F3" w:rsidRPr="00290CB4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Summary of change</w:t>
            </w:r>
            <w:r w:rsidR="0051580D" w:rsidRPr="00290CB4">
              <w:rPr>
                <w:b/>
                <w:i/>
                <w:noProof/>
              </w:rPr>
              <w:t>:</w:t>
            </w: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41D51A" w14:textId="6739709C" w:rsidR="00365AAC" w:rsidRPr="00F21039" w:rsidRDefault="00041C0B" w:rsidP="00545201">
            <w:pPr>
              <w:spacing w:after="0"/>
              <w:rPr>
                <w:lang w:val="en-US"/>
              </w:rPr>
            </w:pPr>
            <w:r>
              <w:rPr>
                <w:lang w:eastAsia="zh-CN"/>
              </w:rPr>
              <w:t>Add special subframe configuration 10 to the same DM-RS definitions as special subframe configuration 9</w:t>
            </w:r>
            <w:r w:rsidR="00D3739D">
              <w:rPr>
                <w:rFonts w:hint="eastAsia"/>
                <w:lang w:eastAsia="zh-CN"/>
              </w:rPr>
              <w:t>.</w:t>
            </w:r>
            <w:r w:rsidR="00645027">
              <w:rPr>
                <w:lang w:eastAsia="zh-CN"/>
              </w:rPr>
              <w:t xml:space="preserve"> Update label of second row of Figure 6.10.3.2-3 to include special subframe configuration 10.</w:t>
            </w:r>
          </w:p>
        </w:tc>
      </w:tr>
      <w:tr w:rsidR="001E41F3" w:rsidRPr="00290CB4" w14:paraId="1E69E9C9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06ADC64" w14:textId="77777777" w:rsidR="001E41F3" w:rsidRPr="00290CB4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0E95A865" w14:textId="77777777" w:rsidR="001E41F3" w:rsidRPr="00290CB4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4475B9DE" w14:textId="77777777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603A753F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DB0D8B0" w14:textId="77777777" w:rsidR="004321E5" w:rsidRPr="00BE3FA9" w:rsidRDefault="00041C0B" w:rsidP="004227AD">
            <w:pPr>
              <w:pStyle w:val="CRCoverPage"/>
              <w:rPr>
                <w:lang w:eastAsia="zh-CN"/>
              </w:rPr>
            </w:pPr>
            <w:r>
              <w:rPr>
                <w:rFonts w:ascii="Times New Roman" w:hAnsi="Times New Roman"/>
                <w:lang w:val="en-US"/>
              </w:rPr>
              <w:t>Incomplete specification of special subframe configuration 10</w:t>
            </w:r>
            <w:r w:rsidR="00D3739D">
              <w:rPr>
                <w:rFonts w:ascii="Times New Roman" w:hAnsi="Times New Roman"/>
                <w:lang w:val="en-US"/>
              </w:rPr>
              <w:t>.</w:t>
            </w:r>
          </w:p>
        </w:tc>
      </w:tr>
      <w:tr w:rsidR="003A28D9" w:rsidRPr="00290CB4" w14:paraId="5E940276" w14:textId="77777777">
        <w:tc>
          <w:tcPr>
            <w:tcW w:w="2268" w:type="dxa"/>
            <w:gridSpan w:val="2"/>
          </w:tcPr>
          <w:p w14:paraId="736862FF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</w:tcPr>
          <w:p w14:paraId="06AAB951" w14:textId="77777777"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5C3375A3" w14:textId="77777777"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F2F3EE2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Clauses affected:</w:t>
            </w:r>
          </w:p>
        </w:tc>
        <w:tc>
          <w:tcPr>
            <w:tcW w:w="7373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028C5207" w14:textId="77777777" w:rsidR="003A28D9" w:rsidRPr="00290CB4" w:rsidRDefault="00F65F2D" w:rsidP="00BD63A9">
            <w:pPr>
              <w:pStyle w:val="CRCoverPage"/>
              <w:spacing w:after="0"/>
              <w:rPr>
                <w:noProof/>
                <w:lang w:eastAsia="zh-CN"/>
              </w:rPr>
            </w:pPr>
            <w:r>
              <w:t>6.10.3.2, 6.10.3A.2</w:t>
            </w:r>
          </w:p>
        </w:tc>
      </w:tr>
      <w:tr w:rsidR="003A28D9" w:rsidRPr="00290CB4" w14:paraId="677F16D7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D34D6AB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2F1C308B" w14:textId="77777777" w:rsidR="003A28D9" w:rsidRPr="00290CB4" w:rsidRDefault="003A28D9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3A28D9" w:rsidRPr="00290CB4" w14:paraId="4675CF33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119C27DA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EB17F55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6A6EAF00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290CB4"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3"/>
          </w:tcPr>
          <w:p w14:paraId="333C8C03" w14:textId="77777777"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clear" w:color="FFFF00" w:fill="auto"/>
          </w:tcPr>
          <w:p w14:paraId="34D40FFB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19950B8A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309AA827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31A4BA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3895520" w14:textId="77777777" w:rsidR="003A28D9" w:rsidRPr="00290CB4" w:rsidRDefault="00BD63A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2693997F" w14:textId="77777777" w:rsidR="003A28D9" w:rsidRPr="00290CB4" w:rsidRDefault="003A28D9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Other core specifications</w:t>
            </w:r>
            <w:r w:rsidRPr="00290CB4">
              <w:rPr>
                <w:noProof/>
              </w:rPr>
              <w:tab/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0774740F" w14:textId="77777777" w:rsidR="003A28D9" w:rsidRPr="00290CB4" w:rsidRDefault="003A28D9" w:rsidP="008359A0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7ED1BDE9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05E8676E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FD4A693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073768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1BE5811A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Test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4E9680A3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6A6D45C4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4F6F8589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462B636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F4D623" w14:textId="77777777" w:rsidR="003A28D9" w:rsidRPr="00290CB4" w:rsidRDefault="003A28D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3"/>
          </w:tcPr>
          <w:p w14:paraId="20C7D01D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  <w:r w:rsidRPr="00290CB4">
              <w:rPr>
                <w:noProof/>
              </w:rPr>
              <w:t xml:space="preserve"> O&amp;M Specifications</w:t>
            </w:r>
          </w:p>
        </w:tc>
        <w:tc>
          <w:tcPr>
            <w:tcW w:w="3828" w:type="dxa"/>
            <w:gridSpan w:val="4"/>
            <w:tcBorders>
              <w:right w:val="single" w:sz="4" w:space="0" w:color="auto"/>
            </w:tcBorders>
            <w:shd w:val="pct30" w:color="FFFF00" w:fill="auto"/>
          </w:tcPr>
          <w:p w14:paraId="2C87A262" w14:textId="77777777" w:rsidR="003A28D9" w:rsidRPr="00290CB4" w:rsidRDefault="003A28D9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3A28D9" w:rsidRPr="00290CB4" w14:paraId="08176497" w14:textId="77777777">
        <w:tc>
          <w:tcPr>
            <w:tcW w:w="2268" w:type="dxa"/>
            <w:gridSpan w:val="2"/>
            <w:tcBorders>
              <w:left w:val="single" w:sz="4" w:space="0" w:color="auto"/>
            </w:tcBorders>
          </w:tcPr>
          <w:p w14:paraId="7D1A6AEF" w14:textId="77777777" w:rsidR="003A28D9" w:rsidRPr="00290CB4" w:rsidRDefault="003A28D9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7373" w:type="dxa"/>
            <w:gridSpan w:val="9"/>
            <w:tcBorders>
              <w:right w:val="single" w:sz="4" w:space="0" w:color="auto"/>
            </w:tcBorders>
          </w:tcPr>
          <w:p w14:paraId="798540E4" w14:textId="77777777" w:rsidR="003A28D9" w:rsidRPr="00290CB4" w:rsidRDefault="003A28D9">
            <w:pPr>
              <w:pStyle w:val="CRCoverPage"/>
              <w:spacing w:after="0"/>
              <w:rPr>
                <w:noProof/>
              </w:rPr>
            </w:pPr>
          </w:p>
        </w:tc>
      </w:tr>
      <w:tr w:rsidR="003A28D9" w:rsidRPr="00290CB4" w14:paraId="347C0B36" w14:textId="77777777">
        <w:tc>
          <w:tcPr>
            <w:tcW w:w="2268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047AAEC7" w14:textId="77777777" w:rsidR="003A28D9" w:rsidRPr="00290CB4" w:rsidRDefault="003A28D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290CB4">
              <w:rPr>
                <w:b/>
                <w:i/>
                <w:noProof/>
              </w:rPr>
              <w:t>Other comments:</w:t>
            </w:r>
          </w:p>
        </w:tc>
        <w:tc>
          <w:tcPr>
            <w:tcW w:w="7373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18FCB6D" w14:textId="77777777" w:rsidR="003A28D9" w:rsidRPr="00290CB4" w:rsidRDefault="003A28D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5C6DEC7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95D28B3" w14:textId="77777777" w:rsidR="002E2B66" w:rsidRPr="002E2B66" w:rsidRDefault="00B1088E" w:rsidP="002E2B66">
      <w:pPr>
        <w:pStyle w:val="Heading4"/>
        <w:rPr>
          <w:rFonts w:eastAsia="Times New Roman"/>
        </w:rPr>
      </w:pPr>
      <w:bookmarkStart w:id="3" w:name="_Toc446967021"/>
      <w:r>
        <w:rPr>
          <w:color w:val="FF0000"/>
          <w:szCs w:val="28"/>
          <w:lang w:eastAsia="zh-CN"/>
        </w:rPr>
        <w:br w:type="page"/>
      </w:r>
      <w:bookmarkStart w:id="4" w:name="_Toc454818075"/>
      <w:bookmarkEnd w:id="3"/>
      <w:r w:rsidR="002E2B66" w:rsidRPr="002E2B66">
        <w:rPr>
          <w:rFonts w:eastAsia="Times New Roman"/>
        </w:rPr>
        <w:lastRenderedPageBreak/>
        <w:t>6.10.3.2</w:t>
      </w:r>
      <w:r w:rsidR="002E2B66" w:rsidRPr="002E2B66">
        <w:rPr>
          <w:rFonts w:eastAsia="Times New Roman"/>
        </w:rPr>
        <w:tab/>
        <w:t>Mapping to resource elements</w:t>
      </w:r>
      <w:bookmarkEnd w:id="4"/>
    </w:p>
    <w:p w14:paraId="55EF1B8A" w14:textId="77777777" w:rsidR="00247FFC" w:rsidRDefault="00247FFC" w:rsidP="00247FF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51006608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For antenna ports </w:t>
      </w:r>
      <w:r w:rsidRPr="002E2B66">
        <w:rPr>
          <w:rFonts w:eastAsia="Times New Roman"/>
          <w:position w:val="-10"/>
        </w:rPr>
        <w:object w:dxaOrig="520" w:dyaOrig="279" w14:anchorId="18CEA8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.5pt;height:14.25pt" o:ole="">
            <v:imagedata r:id="rId17" o:title=""/>
          </v:shape>
          <o:OLEObject Type="Embed" ProgID="Equation.3" ShapeID="_x0000_i1025" DrawAspect="Content" ObjectID="_1581489877" r:id="rId18"/>
        </w:object>
      </w:r>
      <w:r w:rsidRPr="002E2B66">
        <w:rPr>
          <w:rFonts w:eastAsia="Times New Roman"/>
        </w:rPr>
        <w:t xml:space="preserve">, </w:t>
      </w:r>
      <w:r w:rsidRPr="002E2B66">
        <w:rPr>
          <w:rFonts w:eastAsia="Times New Roman"/>
          <w:position w:val="-10"/>
        </w:rPr>
        <w:object w:dxaOrig="499" w:dyaOrig="279" w14:anchorId="4B1BD9F5">
          <v:shape id="_x0000_i1026" type="#_x0000_t75" style="width:25.5pt;height:14.25pt" o:ole="">
            <v:imagedata r:id="rId19" o:title=""/>
          </v:shape>
          <o:OLEObject Type="Embed" ProgID="Equation.3" ShapeID="_x0000_i1026" DrawAspect="Content" ObjectID="_1581489878" r:id="rId20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60" w:dyaOrig="320" w14:anchorId="06855E21">
          <v:shape id="_x0000_i1027" type="#_x0000_t75" style="width:27.75pt;height:13.5pt" o:ole="">
            <v:imagedata r:id="rId21" o:title=""/>
          </v:shape>
          <o:OLEObject Type="Embed" ProgID="Equation.DSMT4" ShapeID="_x0000_i1027" DrawAspect="Content" ObjectID="_1581489879" r:id="rId22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680" w:dyaOrig="320" w14:anchorId="4578CE76">
          <v:shape id="_x0000_i1028" type="#_x0000_t75" style="width:28.5pt;height:13.5pt" o:ole="">
            <v:imagedata r:id="rId23" o:title=""/>
          </v:shape>
          <o:OLEObject Type="Embed" ProgID="Equation.DSMT4" ShapeID="_x0000_i1028" DrawAspect="Content" ObjectID="_1581489880" r:id="rId24"/>
        </w:object>
      </w:r>
      <w:r w:rsidRPr="002E2B66">
        <w:rPr>
          <w:rFonts w:eastAsia="Times New Roman" w:hint="eastAsia"/>
          <w:position w:val="-10"/>
          <w:lang w:eastAsia="zh-CN"/>
        </w:rPr>
        <w:t>,</w:t>
      </w:r>
      <w:r w:rsidRPr="002E2B66">
        <w:rPr>
          <w:rFonts w:eastAsia="Times New Roman"/>
          <w:position w:val="-10"/>
        </w:rPr>
        <w:object w:dxaOrig="1140" w:dyaOrig="320" w14:anchorId="469560BB">
          <v:shape id="_x0000_i1029" type="#_x0000_t75" style="width:47.25pt;height:13.5pt" o:ole="">
            <v:imagedata r:id="rId25" o:title=""/>
          </v:shape>
          <o:OLEObject Type="Embed" ProgID="Equation.DSMT4" ShapeID="_x0000_i1029" DrawAspect="Content" ObjectID="_1581489881" r:id="rId26"/>
        </w:object>
      </w:r>
      <w:r w:rsidRPr="002E2B66">
        <w:rPr>
          <w:rFonts w:eastAsia="Times New Roman"/>
        </w:rPr>
        <w:t xml:space="preserve"> or </w:t>
      </w:r>
      <w:r w:rsidRPr="002E2B66">
        <w:rPr>
          <w:rFonts w:eastAsia="Times New Roman"/>
          <w:position w:val="-10"/>
        </w:rPr>
        <w:object w:dxaOrig="1400" w:dyaOrig="279" w14:anchorId="6BACB3EE">
          <v:shape id="_x0000_i1030" type="#_x0000_t75" style="width:69.75pt;height:14.25pt" o:ole="">
            <v:imagedata r:id="rId27" o:title=""/>
          </v:shape>
          <o:OLEObject Type="Embed" ProgID="Equation.3" ShapeID="_x0000_i1030" DrawAspect="Content" ObjectID="_1581489882" r:id="rId28"/>
        </w:object>
      </w:r>
      <w:r w:rsidRPr="002E2B66">
        <w:rPr>
          <w:rFonts w:eastAsia="Times New Roman"/>
        </w:rPr>
        <w:t xml:space="preserve">, in a physical resource block with frequency-domain index </w:t>
      </w:r>
      <w:r w:rsidRPr="002E2B66">
        <w:rPr>
          <w:rFonts w:eastAsia="Times New Roman"/>
          <w:position w:val="-14"/>
        </w:rPr>
        <w:object w:dxaOrig="440" w:dyaOrig="340" w14:anchorId="5B7FB509">
          <v:shape id="_x0000_i1031" type="#_x0000_t75" style="width:21.75pt;height:17.25pt" o:ole="">
            <v:imagedata r:id="rId29" o:title=""/>
          </v:shape>
          <o:OLEObject Type="Embed" ProgID="Equation.3" ShapeID="_x0000_i1031" DrawAspect="Content" ObjectID="_1581489883" r:id="rId30"/>
        </w:object>
      </w:r>
      <w:r w:rsidRPr="002E2B66">
        <w:rPr>
          <w:rFonts w:eastAsia="Times New Roman"/>
        </w:rPr>
        <w:t xml:space="preserve"> assigned for the corresponding PDSCH transmission, a part of the reference signal sequence </w:t>
      </w:r>
      <w:r w:rsidRPr="002E2B66">
        <w:rPr>
          <w:rFonts w:eastAsia="Times New Roman"/>
          <w:position w:val="-10"/>
        </w:rPr>
        <w:object w:dxaOrig="460" w:dyaOrig="300" w14:anchorId="4D50F29C">
          <v:shape id="_x0000_i1032" type="#_x0000_t75" style="width:23.25pt;height:15pt" o:ole="">
            <v:imagedata r:id="rId31" o:title=""/>
          </v:shape>
          <o:OLEObject Type="Embed" ProgID="Equation.3" ShapeID="_x0000_i1032" DrawAspect="Content" ObjectID="_1581489884" r:id="rId32"/>
        </w:object>
      </w:r>
      <w:r w:rsidRPr="002E2B66">
        <w:rPr>
          <w:rFonts w:eastAsia="Times New Roman"/>
        </w:rPr>
        <w:t xml:space="preserve"> shall be mapped to complex-valued modulation symbols </w:t>
      </w:r>
      <w:r w:rsidRPr="002E2B66">
        <w:rPr>
          <w:rFonts w:eastAsia="Times New Roman"/>
          <w:position w:val="-14"/>
        </w:rPr>
        <w:object w:dxaOrig="400" w:dyaOrig="380" w14:anchorId="35782A6E">
          <v:shape id="_x0000_i1033" type="#_x0000_t75" style="width:20.25pt;height:18.75pt" o:ole="">
            <v:imagedata r:id="rId33" o:title=""/>
          </v:shape>
          <o:OLEObject Type="Embed" ProgID="Equation.3" ShapeID="_x0000_i1033" DrawAspect="Content" ObjectID="_1581489885" r:id="rId34"/>
        </w:object>
      </w:r>
      <w:r w:rsidRPr="002E2B66">
        <w:rPr>
          <w:rFonts w:eastAsia="Times New Roman"/>
        </w:rPr>
        <w:t xml:space="preserve"> in a subframe according to</w:t>
      </w:r>
    </w:p>
    <w:p w14:paraId="17572623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Normal cyclic prefix:</w:t>
      </w:r>
    </w:p>
    <w:p w14:paraId="055ECF68" w14:textId="77777777" w:rsidR="002E2B66" w:rsidRPr="002E2B66" w:rsidRDefault="002E2B66" w:rsidP="002E2B66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2E2B66">
        <w:rPr>
          <w:rFonts w:eastAsia="Times New Roman"/>
          <w:noProof/>
        </w:rPr>
        <w:object w:dxaOrig="3600" w:dyaOrig="380" w14:anchorId="5E009D0B">
          <v:shape id="_x0000_i1034" type="#_x0000_t75" style="width:180pt;height:18.75pt" o:ole="">
            <v:imagedata r:id="rId35" o:title=""/>
          </v:shape>
          <o:OLEObject Type="Embed" ProgID="Equation.3" ShapeID="_x0000_i1034" DrawAspect="Content" ObjectID="_1581489886" r:id="rId36"/>
        </w:object>
      </w:r>
    </w:p>
    <w:p w14:paraId="4C829827" w14:textId="265B859A" w:rsidR="00875A82" w:rsidRDefault="006431FA" w:rsidP="002E2B66">
      <w:pPr>
        <w:rPr>
          <w:rFonts w:eastAsia="Times New Roman"/>
        </w:rPr>
      </w:pPr>
      <w:r>
        <w:rPr>
          <w:rFonts w:eastAsia="Times New Roman"/>
        </w:rPr>
        <w:t>w</w:t>
      </w:r>
      <w:r w:rsidR="002E2B66" w:rsidRPr="002E2B66">
        <w:rPr>
          <w:rFonts w:eastAsia="Times New Roman"/>
        </w:rPr>
        <w:t>here</w:t>
      </w:r>
    </w:p>
    <w:p w14:paraId="4913DDB8" w14:textId="6695CF0E" w:rsidR="002E2B66" w:rsidRPr="002E2B66" w:rsidRDefault="007C5685" w:rsidP="00AC2477">
      <w:pPr>
        <w:jc w:val="center"/>
        <w:rPr>
          <w:rFonts w:eastAsia="Times New Roman"/>
          <w:noProof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7,8,11,13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9,10,12,14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m:r>
                      <w:ins w:id="5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w:ins>
                    </m:r>
                    <m:r>
                      <w:del w:id="6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w:del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m:r>
                      <w:ins w:id="7" w:author="Matthew Webb" w:date="2018-02-23T17:41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w:ins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  <m:r>
            <m:rPr>
              <m:sty m:val="p"/>
            </m:rPr>
            <w:rPr>
              <w:rFonts w:eastAsia="Times New Roman"/>
              <w:sz w:val="18"/>
            </w:rPr>
            <w:br/>
          </m:r>
        </m:oMath>
        <m:oMath>
          <m:r>
            <w:del w:id="8" w:author="Matthew Webb" w:date="2018-02-23T17:43:00Z">
              <m:rPr>
                <m:sty m:val="p"/>
              </m:rPr>
              <w:rPr>
                <w:rFonts w:eastAsia="Times New Roman"/>
                <w:sz w:val="18"/>
              </w:rPr>
              <w:br/>
            </w:del>
          </m:r>
        </m:oMath>
      </m:oMathPara>
      <w:del w:id="9" w:author="Matthew Webb" w:date="2018-02-23T17:43:00Z">
        <w:r w:rsidR="002E2B66" w:rsidRPr="002E2B66" w:rsidDel="00B442C7">
          <w:rPr>
            <w:rFonts w:eastAsia="Times New Roman"/>
            <w:noProof/>
            <w:position w:val="-188"/>
          </w:rPr>
          <w:object w:dxaOrig="8700" w:dyaOrig="3860" w14:anchorId="58959C17">
            <v:shape id="_x0000_i1035" type="#_x0000_t75" style="width:375.75pt;height:167.25pt" o:ole="">
              <v:imagedata r:id="rId37" o:title=""/>
            </v:shape>
            <o:OLEObject Type="Embed" ProgID="Equation.3" ShapeID="_x0000_i1035" DrawAspect="Content" ObjectID="_1581489887" r:id="rId38"/>
          </w:object>
        </w:r>
      </w:del>
    </w:p>
    <w:p w14:paraId="1A2DB59C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 xml:space="preserve">The sequence </w:t>
      </w:r>
      <w:r w:rsidRPr="002E2B66">
        <w:rPr>
          <w:rFonts w:eastAsia="Times New Roman"/>
          <w:position w:val="-14"/>
        </w:rPr>
        <w:object w:dxaOrig="520" w:dyaOrig="340" w14:anchorId="7E920A2C">
          <v:shape id="_x0000_i1036" type="#_x0000_t75" style="width:25.5pt;height:17.25pt" o:ole="">
            <v:imagedata r:id="rId39" o:title=""/>
          </v:shape>
          <o:OLEObject Type="Embed" ProgID="Equation.3" ShapeID="_x0000_i1036" DrawAspect="Content" ObjectID="_1581489888" r:id="rId40"/>
        </w:object>
      </w:r>
      <w:r w:rsidRPr="002E2B66">
        <w:rPr>
          <w:rFonts w:eastAsia="Times New Roman"/>
        </w:rPr>
        <w:t xml:space="preserve"> is given by Table 6.10.3.2-1.</w:t>
      </w:r>
    </w:p>
    <w:p w14:paraId="669CEC60" w14:textId="77777777" w:rsidR="00F65F2D" w:rsidRDefault="00F65F2D" w:rsidP="00F65F2D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2D24FC63" w14:textId="77777777" w:rsidR="002E2B66" w:rsidRPr="002E2B66" w:rsidRDefault="002E2B66" w:rsidP="002E2B66">
      <w:pPr>
        <w:rPr>
          <w:rFonts w:eastAsia="Times New Roman"/>
        </w:rPr>
      </w:pPr>
      <w:r w:rsidRPr="002E2B66">
        <w:rPr>
          <w:rFonts w:eastAsia="Times New Roman"/>
        </w:rPr>
        <w:t>Figure 6.10.3.2-3 illustrates the resource elements used for UE-specific reference signals for normal cyclic prefix for antenna ports 7, 8, 9 and 10. Figure 6.10.3.2-4 illustrates the resource elements used for UE-specific reference signals for extended cyclic prefix for antenna ports 7, 8.</w:t>
      </w:r>
    </w:p>
    <w:p w14:paraId="7EF32FD0" w14:textId="62DA24F1" w:rsidR="002E2B66" w:rsidRPr="002E2B66" w:rsidRDefault="002E2B66" w:rsidP="002E2B66">
      <w:pPr>
        <w:keepNext/>
        <w:keepLines/>
        <w:spacing w:before="6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 xml:space="preserve"> </w:t>
      </w:r>
      <w:ins w:id="10" w:author="Matthew Webb" w:date="2018-02-23T17:42:00Z">
        <w:r w:rsidR="00C5160D">
          <w:object w:dxaOrig="20220" w:dyaOrig="14266" w14:anchorId="398FF5EC">
            <v:shape id="_x0000_i1037" type="#_x0000_t75" style="width:482.25pt;height:340.5pt" o:ole="">
              <v:imagedata r:id="rId41" o:title=""/>
            </v:shape>
            <o:OLEObject Type="Embed" ProgID="Visio.Drawing.15" ShapeID="_x0000_i1037" DrawAspect="Content" ObjectID="_1581489889" r:id="rId42"/>
          </w:object>
        </w:r>
      </w:ins>
      <w:del w:id="11" w:author="Matthew Webb" w:date="2018-02-23T17:42:00Z">
        <w:r w:rsidRPr="002E2B66" w:rsidDel="00C5160D">
          <w:rPr>
            <w:rFonts w:ascii="Arial" w:eastAsia="Times New Roman" w:hAnsi="Arial"/>
            <w:b/>
          </w:rPr>
          <w:object w:dxaOrig="20247" w:dyaOrig="14294" w14:anchorId="439D48CC">
            <v:shape id="_x0000_i1038" type="#_x0000_t75" style="width:482.25pt;height:340.5pt" o:ole="">
              <v:imagedata r:id="rId43" o:title=""/>
            </v:shape>
            <o:OLEObject Type="Embed" ProgID="Visio.Drawing.11" ShapeID="_x0000_i1038" DrawAspect="Content" ObjectID="_1581489890" r:id="rId44"/>
          </w:object>
        </w:r>
      </w:del>
    </w:p>
    <w:p w14:paraId="527E3433" w14:textId="77777777" w:rsidR="002E2B66" w:rsidRPr="002E2B66" w:rsidRDefault="002E2B66" w:rsidP="002E2B66">
      <w:pPr>
        <w:keepLines/>
        <w:spacing w:after="240"/>
        <w:jc w:val="center"/>
        <w:rPr>
          <w:rFonts w:ascii="Arial" w:eastAsia="Times New Roman" w:hAnsi="Arial"/>
          <w:b/>
        </w:rPr>
      </w:pPr>
      <w:r w:rsidRPr="002E2B66">
        <w:rPr>
          <w:rFonts w:ascii="Arial" w:eastAsia="Times New Roman" w:hAnsi="Arial"/>
          <w:b/>
        </w:rPr>
        <w:lastRenderedPageBreak/>
        <w:t>Figure 6.10.3.2-3: Mapping of UE-specific reference signals, antenna ports 7, 8, 9 and 10 (normal cyclic prefix)</w:t>
      </w:r>
    </w:p>
    <w:p w14:paraId="4EA56942" w14:textId="77777777" w:rsidR="00365AAC" w:rsidRPr="0074098C" w:rsidRDefault="00365AAC" w:rsidP="00365AAC">
      <w:pPr>
        <w:jc w:val="center"/>
        <w:rPr>
          <w:b/>
          <w:iCs/>
          <w:color w:val="FF0000"/>
          <w:sz w:val="28"/>
        </w:rPr>
      </w:pPr>
      <w:r w:rsidRPr="0074098C">
        <w:rPr>
          <w:b/>
          <w:iCs/>
          <w:color w:val="FF0000"/>
          <w:sz w:val="28"/>
        </w:rPr>
        <w:t>&lt;Unchanged parts are omitted&gt;</w:t>
      </w:r>
    </w:p>
    <w:p w14:paraId="3AC3F5EC" w14:textId="77777777" w:rsidR="00C624CC" w:rsidRPr="00C624CC" w:rsidRDefault="00C624CC" w:rsidP="00C624CC">
      <w:pPr>
        <w:keepNext/>
        <w:keepLines/>
        <w:spacing w:before="120"/>
        <w:ind w:left="1418" w:hanging="1418"/>
        <w:outlineLvl w:val="3"/>
        <w:rPr>
          <w:rFonts w:ascii="Arial" w:eastAsia="Times New Roman" w:hAnsi="Arial"/>
          <w:sz w:val="24"/>
        </w:rPr>
      </w:pPr>
      <w:bookmarkStart w:id="12" w:name="_Toc454818078"/>
      <w:r w:rsidRPr="00C624CC">
        <w:rPr>
          <w:rFonts w:ascii="Arial" w:eastAsia="Times New Roman" w:hAnsi="Arial"/>
          <w:sz w:val="24"/>
        </w:rPr>
        <w:t>6.10.3A.2</w:t>
      </w:r>
      <w:r w:rsidRPr="00C624CC">
        <w:rPr>
          <w:rFonts w:ascii="Arial" w:eastAsia="Times New Roman" w:hAnsi="Arial"/>
          <w:sz w:val="24"/>
        </w:rPr>
        <w:tab/>
        <w:t>Mapping to resource elements</w:t>
      </w:r>
      <w:bookmarkEnd w:id="12"/>
    </w:p>
    <w:p w14:paraId="0ABE3CA0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For the antenna port </w:t>
      </w:r>
      <w:r w:rsidRPr="00C624CC">
        <w:rPr>
          <w:rFonts w:eastAsia="Times New Roman"/>
          <w:position w:val="-10"/>
        </w:rPr>
        <w:object w:dxaOrig="1780" w:dyaOrig="300" w14:anchorId="03FE9C0B">
          <v:shape id="_x0000_i1039" type="#_x0000_t75" style="width:89.25pt;height:15pt" o:ole="">
            <v:imagedata r:id="rId45" o:title=""/>
          </v:shape>
          <o:OLEObject Type="Embed" ProgID="Equation.3" ShapeID="_x0000_i1039" DrawAspect="Content" ObjectID="_1581489891" r:id="rId46"/>
        </w:object>
      </w:r>
      <w:r w:rsidRPr="00C624CC">
        <w:rPr>
          <w:rFonts w:eastAsia="Times New Roman"/>
        </w:rPr>
        <w:t xml:space="preserve"> in a physical resource block </w:t>
      </w:r>
      <w:r w:rsidRPr="00C624CC">
        <w:rPr>
          <w:rFonts w:eastAsia="Times New Roman"/>
          <w:position w:val="-10"/>
        </w:rPr>
        <w:object w:dxaOrig="440" w:dyaOrig="300" w14:anchorId="59B514FB">
          <v:shape id="_x0000_i1040" type="#_x0000_t75" style="width:21.75pt;height:15pt" o:ole="">
            <v:imagedata r:id="rId47" o:title=""/>
          </v:shape>
          <o:OLEObject Type="Embed" ProgID="Equation.3" ShapeID="_x0000_i1040" DrawAspect="Content" ObjectID="_1581489892" r:id="rId48"/>
        </w:object>
      </w:r>
      <w:r w:rsidRPr="00C624CC">
        <w:rPr>
          <w:rFonts w:eastAsia="Times New Roman"/>
        </w:rPr>
        <w:t xml:space="preserve"> assigned for the associated EPDCCH/MPDCCH, a part of the reference signal sequence </w:t>
      </w:r>
      <w:r w:rsidRPr="00C624CC">
        <w:rPr>
          <w:rFonts w:eastAsia="Times New Roman"/>
          <w:position w:val="-10"/>
        </w:rPr>
        <w:object w:dxaOrig="460" w:dyaOrig="300" w14:anchorId="12F2C9DD">
          <v:shape id="_x0000_i1041" type="#_x0000_t75" style="width:23.25pt;height:15pt" o:ole="">
            <v:imagedata r:id="rId31" o:title=""/>
          </v:shape>
          <o:OLEObject Type="Embed" ProgID="Equation.3" ShapeID="_x0000_i1041" DrawAspect="Content" ObjectID="_1581489893" r:id="rId49"/>
        </w:object>
      </w:r>
      <w:r w:rsidRPr="00C624CC">
        <w:rPr>
          <w:rFonts w:eastAsia="Times New Roman"/>
        </w:rPr>
        <w:t xml:space="preserve"> shall be mapped to complex-valued modulation symbols </w:t>
      </w:r>
      <w:r w:rsidRPr="00C624CC">
        <w:rPr>
          <w:rFonts w:eastAsia="Times New Roman"/>
          <w:position w:val="-14"/>
        </w:rPr>
        <w:object w:dxaOrig="400" w:dyaOrig="380" w14:anchorId="0736CD40">
          <v:shape id="_x0000_i1042" type="#_x0000_t75" style="width:20.25pt;height:18.75pt" o:ole="">
            <v:imagedata r:id="rId33" o:title=""/>
          </v:shape>
          <o:OLEObject Type="Embed" ProgID="Equation.3" ShapeID="_x0000_i1042" DrawAspect="Content" ObjectID="_1581489894" r:id="rId50"/>
        </w:object>
      </w:r>
      <w:r w:rsidRPr="00C624CC">
        <w:rPr>
          <w:rFonts w:eastAsia="Times New Roman"/>
        </w:rPr>
        <w:t xml:space="preserve"> in a subframe according to</w:t>
      </w:r>
    </w:p>
    <w:p w14:paraId="3F286A17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>Normal cyclic prefix:</w:t>
      </w:r>
    </w:p>
    <w:p w14:paraId="0C7AD564" w14:textId="77777777" w:rsidR="00C624CC" w:rsidRPr="00C624CC" w:rsidRDefault="00C624CC" w:rsidP="00C624CC">
      <w:pPr>
        <w:keepLines/>
        <w:tabs>
          <w:tab w:val="center" w:pos="4536"/>
          <w:tab w:val="right" w:pos="9072"/>
        </w:tabs>
        <w:jc w:val="center"/>
        <w:rPr>
          <w:rFonts w:eastAsia="Times New Roman"/>
          <w:noProof/>
        </w:rPr>
      </w:pPr>
      <w:r w:rsidRPr="00C624CC">
        <w:rPr>
          <w:rFonts w:eastAsia="Times New Roman"/>
          <w:noProof/>
        </w:rPr>
        <w:object w:dxaOrig="3600" w:dyaOrig="380" w14:anchorId="5C6CB8EF">
          <v:shape id="_x0000_i1043" type="#_x0000_t75" style="width:180pt;height:18.75pt" o:ole="">
            <v:imagedata r:id="rId35" o:title=""/>
          </v:shape>
          <o:OLEObject Type="Embed" ProgID="Equation.3" ShapeID="_x0000_i1043" DrawAspect="Content" ObjectID="_1581489895" r:id="rId51"/>
        </w:object>
      </w:r>
    </w:p>
    <w:p w14:paraId="5F59196B" w14:textId="672C1C8B" w:rsidR="00C624CC" w:rsidRDefault="004B07D9" w:rsidP="00C624CC">
      <w:pPr>
        <w:rPr>
          <w:rFonts w:eastAsia="Times New Roman"/>
        </w:rPr>
      </w:pPr>
      <w:r>
        <w:rPr>
          <w:rFonts w:eastAsia="Times New Roman"/>
        </w:rPr>
        <w:t>w</w:t>
      </w:r>
      <w:r w:rsidR="00C624CC" w:rsidRPr="00C624CC">
        <w:rPr>
          <w:rFonts w:eastAsia="Times New Roman"/>
        </w:rPr>
        <w:t>here</w:t>
      </w:r>
    </w:p>
    <w:p w14:paraId="7A36431B" w14:textId="28766CC3" w:rsidR="007214F1" w:rsidRPr="00C624CC" w:rsidRDefault="007C5685" w:rsidP="00C624CC">
      <w:pPr>
        <w:rPr>
          <w:rFonts w:eastAsia="Times New Roman"/>
        </w:rPr>
      </w:pPr>
      <m:oMathPara>
        <m:oMath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w</m:t>
              </m:r>
            </m:e>
            <m:sub>
              <m:r>
                <w:rPr>
                  <w:rFonts w:ascii="Cambria Math" w:eastAsia="Times New Roman" w:hAnsi="Cambria Math"/>
                  <w:sz w:val="18"/>
                </w:rPr>
                <m:t>p</m:t>
              </m:r>
            </m:sub>
          </m:sSub>
          <m:d>
            <m:d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r>
                <w:rPr>
                  <w:rFonts w:ascii="Cambria Math" w:eastAsia="Times New Roman" w:hAnsi="Cambria Math"/>
                  <w:sz w:val="18"/>
                </w:rPr>
                <m:t>i</m:t>
              </m:r>
            </m:e>
          </m:d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left"/>
                      </m:mcPr>
                    </m:mc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bar>
                          <m:barPr>
                            <m:pos m:val="top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w</m:t>
                            </m:r>
                          </m:e>
                        </m:bar>
                      </m:e>
                      <m:sub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p</m:t>
                        </m:r>
                      </m:sub>
                    </m:sSub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3-i</m:t>
                        </m:r>
                      </m:e>
                    </m:d>
                  </m:e>
                  <m:e>
                    <m:d>
                      <m:d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sSup>
                          <m:sSup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m</m:t>
                            </m:r>
                          </m:e>
                          <m:sup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'</m:t>
                            </m:r>
                          </m:sup>
                        </m:s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+</m:t>
                        </m:r>
                        <m:sSub>
                          <m:sSubPr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n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PRB</m:t>
                            </m:r>
                          </m:sub>
                        </m:sSub>
                      </m:e>
                    </m:d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=1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k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=5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w:rPr>
              <w:rFonts w:ascii="Cambria Math" w:eastAsia="Times New Roman" w:hAnsi="Cambria Math"/>
              <w:sz w:val="18"/>
            </w:rPr>
            <m:t>+</m:t>
          </m:r>
          <m:sSubSup>
            <m:sSub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Sup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sc</m:t>
              </m:r>
            </m:sub>
            <m:sup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RB</m:t>
              </m:r>
            </m:sup>
          </m:sSubSup>
          <m:sSub>
            <m:sSub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bPr>
            <m:e>
              <m:r>
                <w:rPr>
                  <w:rFonts w:ascii="Cambria Math" w:eastAsia="Times New Roman" w:hAnsi="Cambria Math"/>
                  <w:sz w:val="18"/>
                </w:rPr>
                <m:t>n</m:t>
              </m:r>
            </m:e>
            <m:sub>
              <m:r>
                <m:rPr>
                  <m:sty m:val="p"/>
                </m:rPr>
                <w:rPr>
                  <w:rFonts w:ascii="Cambria Math" w:eastAsia="Times New Roman" w:hAnsi="Cambria Math"/>
                  <w:sz w:val="18"/>
                </w:rPr>
                <m:t>PRB</m:t>
              </m:r>
            </m:sub>
          </m:sSub>
          <m:r>
            <w:rPr>
              <w:rFonts w:ascii="Cambria Math" w:eastAsia="Times New Roman" w:hAnsi="Cambria Math"/>
              <w:sz w:val="18"/>
            </w:rPr>
            <m:t>+</m:t>
          </m:r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k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shp m:val="match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1"/>
                        <m:mcJc m:val="center"/>
                      </m:mcPr>
                    </m:mc>
                    <m:mc>
                      <m:mcPr>
                        <m:count m:val="1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1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107, 108</m:t>
                        </m:r>
                      </m:e>
                    </m:d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</m:t>
                    </m:r>
                  </m:e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p∈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109, 110</m:t>
                        </m:r>
                      </m:e>
                    </m:d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r>
            <w:rPr>
              <w:rFonts w:ascii="Cambria Math" w:eastAsia="Times New Roman" w:hAnsi="Cambria Math"/>
              <w:sz w:val="18"/>
            </w:rPr>
            <m:t>l</m:t>
          </m:r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cGp m:val="8"/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3, 4, 8</m:t>
                    </m:r>
                    <m:r>
                      <w:ins w:id="13" w:author="Matthew Webb" w:date="2018-02-23T17:42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</m:t>
                      </w:ins>
                    </m:r>
                    <m:r>
                      <w:del w:id="14" w:author="Matthew Webb" w:date="2018-02-23T17:43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 xml:space="preserve"> or</m:t>
                      </w:del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9</m:t>
                    </m:r>
                    <m:r>
                      <w:ins w:id="15" w:author="Matthew Webb" w:date="2018-02-23T17:43:00Z">
                        <m:rPr>
                          <m:nor/>
                        </m:rPr>
                        <w:rPr>
                          <w:rFonts w:ascii="Cambria Math" w:eastAsia="Times New Roman" w:hAnsi="Cambria Math"/>
                          <w:sz w:val="18"/>
                        </w:rPr>
                        <m:t>, or 10</m:t>
                      </w:ins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+2+3</m:t>
                    </m:r>
                    <m:d>
                      <m:dPr>
                        <m:begChr m:val="⌊"/>
                        <m:endChr m:val="⌋"/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dPr>
                      <m:e>
                        <m:f>
                          <m:fPr>
                            <m:type m:val="lin"/>
                            <m:ctrlPr>
                              <w:rPr>
                                <w:rFonts w:ascii="Cambria Math" w:eastAsia="Times New Roman" w:hAnsi="Cambria Math"/>
                                <w:i/>
                                <w:sz w:val="18"/>
                              </w:rPr>
                            </m:ctrlPr>
                          </m:fPr>
                          <m:num>
                            <m:sSup>
                              <m:sSupPr>
                                <m:ctrlPr>
                                  <w:rPr>
                                    <w:rFonts w:ascii="Cambria Math" w:eastAsia="Times New Roman" w:hAnsi="Cambria Math"/>
                                    <w:i/>
                                    <w:sz w:val="18"/>
                                  </w:rPr>
                                </m:ctrlPr>
                              </m:sSupPr>
                              <m:e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l</m:t>
                                </m:r>
                              </m:e>
                              <m:sup>
                                <m:r>
                                  <w:rPr>
                                    <w:rFonts w:ascii="Cambria Math" w:eastAsia="Times New Roman" w:hAnsi="Cambria Math"/>
                                    <w:sz w:val="18"/>
                                  </w:rPr>
                                  <m:t>'</m:t>
                                </m:r>
                              </m:sup>
                            </m:sSup>
                          </m:num>
                          <m:den>
                            <m:r>
                              <w:rPr>
                                <w:rFonts w:ascii="Cambria Math" w:eastAsia="Times New Roman" w:hAnsi="Cambria Math"/>
                                <w:sz w:val="18"/>
                              </w:rPr>
                              <m:t>2</m:t>
                            </m:r>
                          </m:den>
                        </m:f>
                      </m:e>
                    </m:d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in a special subframe with configuration 1, 2, 6, or 7 (see Table 4.2-1)</m:t>
                    </m:r>
                  </m:e>
                </m:mr>
                <m:mr>
                  <m:e>
                    <m:sSup>
                      <m:sSup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p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l</m:t>
                        </m:r>
                      </m:e>
                      <m:sup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'</m:t>
                        </m:r>
                      </m:sup>
                    </m:sSup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+5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if not in a special subframe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l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dPr>
            <m:e>
              <m:m>
                <m:mPr>
                  <m:mcs>
                    <m:mc>
                      <m:mcPr>
                        <m:count m:val="2"/>
                        <m:mcJc m:val="left"/>
                      </m:mcPr>
                    </m:mc>
                  </m:mcs>
                  <m:ctrlPr>
                    <w:rPr>
                      <w:rFonts w:ascii="Cambria Math" w:eastAsia="Times New Roman" w:hAnsi="Cambria Math"/>
                      <w:i/>
                      <w:sz w:val="18"/>
                    </w:rPr>
                  </m:ctrlPr>
                </m:mP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0,1,2,3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>=0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 and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0,1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=0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  <m:mr>
                  <m:e>
                    <m:r>
                      <w:rPr>
                        <w:rFonts w:ascii="Cambria Math" w:eastAsia="Times New Roman" w:hAnsi="Cambria Math"/>
                        <w:sz w:val="18"/>
                      </w:rPr>
                      <m:t>2,3</m:t>
                    </m:r>
                  </m:e>
                  <m:e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 xml:space="preserve">if </m:t>
                    </m:r>
                    <m:sSub>
                      <m:sSub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n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s</m:t>
                        </m:r>
                      </m:sub>
                    </m:sSub>
                    <m:func>
                      <m:funcPr>
                        <m:ctrlPr>
                          <w:rPr>
                            <w:rFonts w:ascii="Cambria Math" w:eastAsia="Times New Roman" w:hAnsi="Cambria Math"/>
                            <w:i/>
                            <w:sz w:val="18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/>
                            <w:sz w:val="18"/>
                          </w:rPr>
                          <m:t>mod</m:t>
                        </m:r>
                      </m:fName>
                      <m:e>
                        <m:r>
                          <w:rPr>
                            <w:rFonts w:ascii="Cambria Math" w:eastAsia="Times New Roman" w:hAnsi="Cambria Math"/>
                            <w:sz w:val="18"/>
                          </w:rPr>
                          <m:t>2</m:t>
                        </m:r>
                      </m:e>
                    </m:func>
                    <m:r>
                      <w:rPr>
                        <w:rFonts w:ascii="Cambria Math" w:eastAsia="Times New Roman" w:hAnsi="Cambria Math"/>
                        <w:sz w:val="18"/>
                      </w:rPr>
                      <m:t xml:space="preserve">=1 </m:t>
                    </m:r>
                    <m:r>
                      <m:rPr>
                        <m:nor/>
                      </m:rPr>
                      <w:rPr>
                        <w:rFonts w:ascii="Cambria Math" w:eastAsia="Times New Roman" w:hAnsi="Cambria Math"/>
                        <w:sz w:val="18"/>
                      </w:rPr>
                      <m:t>and not in a special subframe with configuration 1, 2, 6, or 7 (see Table 4.2-1)</m:t>
                    </m:r>
                  </m:e>
                </m:mr>
              </m:m>
            </m:e>
          </m:d>
          <m:r>
            <m:rPr>
              <m:sty m:val="p"/>
            </m:rPr>
            <w:rPr>
              <w:rFonts w:ascii="Cambria Math" w:eastAsia="Times New Roman" w:hAnsi="Cambria Math"/>
              <w:sz w:val="18"/>
            </w:rPr>
            <w:br/>
          </m:r>
        </m:oMath>
        <m:oMath>
          <m:sSup>
            <m:sSupPr>
              <m:ctrlPr>
                <w:rPr>
                  <w:rFonts w:ascii="Cambria Math" w:eastAsia="Times New Roman" w:hAnsi="Cambria Math"/>
                  <w:i/>
                  <w:sz w:val="18"/>
                </w:rPr>
              </m:ctrlPr>
            </m:sSupPr>
            <m:e>
              <m:r>
                <w:rPr>
                  <w:rFonts w:ascii="Cambria Math" w:eastAsia="Times New Roman" w:hAnsi="Cambria Math"/>
                  <w:sz w:val="18"/>
                </w:rPr>
                <m:t>m</m:t>
              </m:r>
            </m:e>
            <m:sup>
              <m:r>
                <w:rPr>
                  <w:rFonts w:ascii="Cambria Math" w:eastAsia="Times New Roman" w:hAnsi="Cambria Math"/>
                  <w:sz w:val="18"/>
                </w:rPr>
                <m:t>'</m:t>
              </m:r>
            </m:sup>
          </m:sSup>
          <m:r>
            <m:rPr>
              <m:aln/>
            </m:rPr>
            <w:rPr>
              <w:rFonts w:ascii="Cambria Math" w:eastAsia="Times New Roman" w:hAnsi="Cambria Math"/>
              <w:sz w:val="18"/>
            </w:rPr>
            <m:t>=0,1,2</m:t>
          </m:r>
        </m:oMath>
      </m:oMathPara>
    </w:p>
    <w:p w14:paraId="783111A2" w14:textId="4CAD0020" w:rsidR="00C624CC" w:rsidRPr="00C624CC" w:rsidRDefault="00C624CC" w:rsidP="00B442C7">
      <w:pPr>
        <w:rPr>
          <w:rFonts w:eastAsia="Times New Roman"/>
          <w:noProof/>
        </w:rPr>
      </w:pPr>
      <w:del w:id="16" w:author="Matthew Webb" w:date="2018-02-23T17:45:00Z">
        <w:r w:rsidRPr="00C624CC" w:rsidDel="008F7F8B">
          <w:rPr>
            <w:rFonts w:eastAsia="Times New Roman"/>
            <w:noProof/>
            <w:position w:val="-188"/>
          </w:rPr>
          <w:object w:dxaOrig="8700" w:dyaOrig="3860" w14:anchorId="51FF9ADD">
            <v:shape id="_x0000_i1044" type="#_x0000_t75" style="width:375.75pt;height:167.25pt" o:ole="">
              <v:imagedata r:id="rId52" o:title=""/>
            </v:shape>
            <o:OLEObject Type="Embed" ProgID="Equation.3" ShapeID="_x0000_i1044" DrawAspect="Content" ObjectID="_1581489896" r:id="rId53"/>
          </w:object>
        </w:r>
      </w:del>
    </w:p>
    <w:p w14:paraId="0D7E660C" w14:textId="77777777" w:rsidR="00C624CC" w:rsidRPr="00C624CC" w:rsidRDefault="00C624CC" w:rsidP="00C624CC">
      <w:pPr>
        <w:rPr>
          <w:rFonts w:eastAsia="Times New Roman"/>
        </w:rPr>
      </w:pPr>
      <w:r w:rsidRPr="00C624CC">
        <w:rPr>
          <w:rFonts w:eastAsia="Times New Roman"/>
        </w:rPr>
        <w:t xml:space="preserve">The sequence </w:t>
      </w:r>
      <w:r w:rsidRPr="00C624CC">
        <w:rPr>
          <w:rFonts w:eastAsia="Times New Roman"/>
          <w:position w:val="-14"/>
        </w:rPr>
        <w:object w:dxaOrig="520" w:dyaOrig="340" w14:anchorId="55E4FBA8">
          <v:shape id="_x0000_i1045" type="#_x0000_t75" style="width:25.5pt;height:17.25pt" o:ole="">
            <v:imagedata r:id="rId39" o:title=""/>
          </v:shape>
          <o:OLEObject Type="Embed" ProgID="Equation.3" ShapeID="_x0000_i1045" DrawAspect="Content" ObjectID="_1581489897" r:id="rId54"/>
        </w:object>
      </w:r>
      <w:r w:rsidRPr="00C624CC">
        <w:rPr>
          <w:rFonts w:eastAsia="Times New Roman"/>
        </w:rPr>
        <w:t xml:space="preserve"> is given by Table 6.10.3A.2-1.</w:t>
      </w:r>
    </w:p>
    <w:p w14:paraId="451D86F1" w14:textId="77777777" w:rsidR="00E32E8B" w:rsidRPr="00E30995" w:rsidRDefault="00E32E8B" w:rsidP="00365AAC">
      <w:pPr>
        <w:pStyle w:val="Heading3"/>
        <w:rPr>
          <w:color w:val="FF0000"/>
          <w:szCs w:val="28"/>
          <w:lang w:eastAsia="zh-CN"/>
        </w:rPr>
      </w:pPr>
    </w:p>
    <w:sectPr w:rsidR="00E32E8B" w:rsidRPr="00E30995" w:rsidSect="008815C0">
      <w:headerReference w:type="even" r:id="rId55"/>
      <w:headerReference w:type="default" r:id="rId56"/>
      <w:headerReference w:type="first" r:id="rId5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4BBFE6" w14:textId="77777777" w:rsidR="007C5685" w:rsidRDefault="007C5685">
      <w:r>
        <w:separator/>
      </w:r>
    </w:p>
  </w:endnote>
  <w:endnote w:type="continuationSeparator" w:id="0">
    <w:p w14:paraId="3FB6D705" w14:textId="77777777" w:rsidR="007C5685" w:rsidRDefault="007C56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????">
    <w:altName w:val="Arial Unicode MS"/>
    <w:panose1 w:val="00000000000000000000"/>
    <w:charset w:val="88"/>
    <w:family w:val="auto"/>
    <w:notTrueType/>
    <w:pitch w:val="variable"/>
    <w:sig w:usb0="00000001" w:usb1="08080000" w:usb2="00000010" w:usb3="00000000" w:csb0="00100000" w:csb1="00000000"/>
  </w:font>
  <w:font w:name="KaiTi_GB2312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A7AE2B" w14:textId="77777777" w:rsidR="007C5685" w:rsidRDefault="007C5685">
      <w:r>
        <w:separator/>
      </w:r>
    </w:p>
  </w:footnote>
  <w:footnote w:type="continuationSeparator" w:id="0">
    <w:p w14:paraId="61FB6B0B" w14:textId="77777777" w:rsidR="007C5685" w:rsidRDefault="007C568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75B7B4" w14:textId="77777777" w:rsidR="008200F9" w:rsidRDefault="008200F9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9C0469B" w14:textId="77777777" w:rsidR="008200F9" w:rsidRDefault="008200F9">
    <w:pPr>
      <w:pStyle w:val="Header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90CAEFE" w14:textId="77777777" w:rsidR="008200F9" w:rsidRDefault="008200F9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2093EC9"/>
    <w:multiLevelType w:val="hybridMultilevel"/>
    <w:tmpl w:val="79867BE6"/>
    <w:lvl w:ilvl="0" w:tplc="31C47A4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3E93718"/>
    <w:multiLevelType w:val="hybridMultilevel"/>
    <w:tmpl w:val="C1B282D2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F066B9"/>
    <w:multiLevelType w:val="hybridMultilevel"/>
    <w:tmpl w:val="3FCE14D4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9B3D67"/>
    <w:multiLevelType w:val="hybridMultilevel"/>
    <w:tmpl w:val="B484BF28"/>
    <w:lvl w:ilvl="0" w:tplc="9354762A">
      <w:start w:val="1"/>
      <w:numFmt w:val="bullet"/>
      <w:lvlText w:val="­"/>
      <w:lvlJc w:val="left"/>
      <w:pPr>
        <w:ind w:left="1080" w:hanging="360"/>
      </w:pPr>
      <w:rPr>
        <w:rFonts w:ascii="Calibri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CD319D7"/>
    <w:multiLevelType w:val="hybridMultilevel"/>
    <w:tmpl w:val="996A0698"/>
    <w:lvl w:ilvl="0" w:tplc="DAF6BFB2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7C6683"/>
    <w:multiLevelType w:val="hybridMultilevel"/>
    <w:tmpl w:val="0D5E3152"/>
    <w:lvl w:ilvl="0" w:tplc="B4280966">
      <w:start w:val="13"/>
      <w:numFmt w:val="bullet"/>
      <w:lvlText w:val="-"/>
      <w:lvlJc w:val="left"/>
      <w:pPr>
        <w:ind w:left="405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65" w:hanging="360"/>
      </w:pPr>
      <w:rPr>
        <w:rFonts w:ascii="Wingdings" w:hAnsi="Wingdings" w:hint="default"/>
      </w:rPr>
    </w:lvl>
  </w:abstractNum>
  <w:abstractNum w:abstractNumId="7" w15:restartNumberingAfterBreak="0">
    <w:nsid w:val="12F45305"/>
    <w:multiLevelType w:val="hybridMultilevel"/>
    <w:tmpl w:val="4FE0D16E"/>
    <w:lvl w:ilvl="0" w:tplc="83802386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8" w15:restartNumberingAfterBreak="0">
    <w:nsid w:val="13415833"/>
    <w:multiLevelType w:val="multilevel"/>
    <w:tmpl w:val="BA9A2416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4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9" w15:restartNumberingAfterBreak="0">
    <w:nsid w:val="15E1002D"/>
    <w:multiLevelType w:val="hybridMultilevel"/>
    <w:tmpl w:val="B8645402"/>
    <w:lvl w:ilvl="0" w:tplc="92289A0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BBB1AEB"/>
    <w:multiLevelType w:val="hybridMultilevel"/>
    <w:tmpl w:val="BC0E0E2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EF607AF"/>
    <w:multiLevelType w:val="hybridMultilevel"/>
    <w:tmpl w:val="EFF07B4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F083E9B"/>
    <w:multiLevelType w:val="multilevel"/>
    <w:tmpl w:val="7C0C5AA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09E120E"/>
    <w:multiLevelType w:val="multilevel"/>
    <w:tmpl w:val="B4FA6814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3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4"/>
      <w:numFmt w:val="decimal"/>
      <w:lvlText w:val="%1.%2.%3.%4.%5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27F50B9B"/>
    <w:multiLevelType w:val="hybridMultilevel"/>
    <w:tmpl w:val="C6A68946"/>
    <w:lvl w:ilvl="0" w:tplc="A57893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05CCBE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15E53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BCCFAE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840D4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964879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DC4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84EE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A5614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296D7FB5"/>
    <w:multiLevelType w:val="hybridMultilevel"/>
    <w:tmpl w:val="927898E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3748C2"/>
    <w:multiLevelType w:val="hybridMultilevel"/>
    <w:tmpl w:val="21E81B1E"/>
    <w:lvl w:ilvl="0" w:tplc="06A4FC28">
      <w:start w:val="1"/>
      <w:numFmt w:val="bullet"/>
      <w:pStyle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3492338"/>
    <w:multiLevelType w:val="hybridMultilevel"/>
    <w:tmpl w:val="BD2239B0"/>
    <w:lvl w:ilvl="0" w:tplc="04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8" w15:restartNumberingAfterBreak="0">
    <w:nsid w:val="382946E8"/>
    <w:multiLevelType w:val="hybridMultilevel"/>
    <w:tmpl w:val="2E3C1F5A"/>
    <w:lvl w:ilvl="0" w:tplc="58D68C8E">
      <w:start w:val="1"/>
      <w:numFmt w:val="bullet"/>
      <w:pStyle w:val="item"/>
      <w:lvlText w:val="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87424E"/>
    <w:multiLevelType w:val="hybridMultilevel"/>
    <w:tmpl w:val="BEAC5478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751AA0"/>
    <w:multiLevelType w:val="hybridMultilevel"/>
    <w:tmpl w:val="32C2836A"/>
    <w:lvl w:ilvl="0" w:tplc="8F5065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E684FD3"/>
    <w:multiLevelType w:val="hybridMultilevel"/>
    <w:tmpl w:val="87D453E0"/>
    <w:lvl w:ilvl="0" w:tplc="AF1C7B6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F612BA3"/>
    <w:multiLevelType w:val="hybridMultilevel"/>
    <w:tmpl w:val="5670A2B4"/>
    <w:lvl w:ilvl="0" w:tplc="3B1E69CC">
      <w:start w:val="5"/>
      <w:numFmt w:val="bullet"/>
      <w:lvlText w:val="-"/>
      <w:lvlJc w:val="left"/>
      <w:pPr>
        <w:ind w:left="645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3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5" w:hanging="360"/>
      </w:pPr>
      <w:rPr>
        <w:rFonts w:ascii="Wingdings" w:hAnsi="Wingdings" w:hint="default"/>
      </w:rPr>
    </w:lvl>
  </w:abstractNum>
  <w:abstractNum w:abstractNumId="23" w15:restartNumberingAfterBreak="0">
    <w:nsid w:val="40025199"/>
    <w:multiLevelType w:val="multilevel"/>
    <w:tmpl w:val="50E2765E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4" w15:restartNumberingAfterBreak="0">
    <w:nsid w:val="40443920"/>
    <w:multiLevelType w:val="multilevel"/>
    <w:tmpl w:val="881C423C"/>
    <w:lvl w:ilvl="0">
      <w:start w:val="5"/>
      <w:numFmt w:val="decimal"/>
      <w:lvlText w:val="%1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3">
      <w:start w:val="6"/>
      <w:numFmt w:val="decimal"/>
      <w:lvlText w:val="%1.%2.%3.%4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695"/>
        </w:tabs>
        <w:ind w:left="1695" w:hanging="1695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695"/>
        </w:tabs>
        <w:ind w:left="1695" w:hanging="1695"/>
      </w:pPr>
      <w:rPr>
        <w:rFonts w:hint="default"/>
      </w:rPr>
    </w:lvl>
  </w:abstractNum>
  <w:abstractNum w:abstractNumId="25" w15:restartNumberingAfterBreak="0">
    <w:nsid w:val="4175726B"/>
    <w:multiLevelType w:val="hybridMultilevel"/>
    <w:tmpl w:val="7C0C5AAC"/>
    <w:lvl w:ilvl="0" w:tplc="F8E8961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3321DAA"/>
    <w:multiLevelType w:val="hybridMultilevel"/>
    <w:tmpl w:val="54F4A7BE"/>
    <w:lvl w:ilvl="0" w:tplc="C310B6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C7CA80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34D5EE">
      <w:start w:val="67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EA2E56">
      <w:start w:val="67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360E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AB67D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0205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42AE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3C4B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4496E89"/>
    <w:multiLevelType w:val="hybridMultilevel"/>
    <w:tmpl w:val="87E26E4C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5602419"/>
    <w:multiLevelType w:val="hybridMultilevel"/>
    <w:tmpl w:val="F8D6D8B4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5E05BD5"/>
    <w:multiLevelType w:val="hybridMultilevel"/>
    <w:tmpl w:val="41A6D55A"/>
    <w:lvl w:ilvl="0" w:tplc="D26E769E">
      <w:start w:val="1"/>
      <w:numFmt w:val="decimal"/>
      <w:pStyle w:val="NumberedList"/>
      <w:lvlText w:val="[%1]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 w:tplc="E2C07EA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lang w:val="en-US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8F529CA"/>
    <w:multiLevelType w:val="hybridMultilevel"/>
    <w:tmpl w:val="7EC6FBB2"/>
    <w:lvl w:ilvl="0" w:tplc="CF68586C">
      <w:start w:val="3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CF68586C">
      <w:start w:val="3"/>
      <w:numFmt w:val="bullet"/>
      <w:lvlText w:val="-"/>
      <w:lvlJc w:val="left"/>
      <w:pPr>
        <w:tabs>
          <w:tab w:val="num" w:pos="2084"/>
        </w:tabs>
        <w:ind w:left="2084" w:hanging="360"/>
      </w:pPr>
      <w:rPr>
        <w:rFonts w:ascii="Times New Roman" w:eastAsia="Times New Roman" w:hAnsi="Times New Roman" w:cs="Times New Roman" w:hint="default"/>
      </w:rPr>
    </w:lvl>
    <w:lvl w:ilvl="3" w:tplc="08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31" w15:restartNumberingAfterBreak="0">
    <w:nsid w:val="4E9B4ED5"/>
    <w:multiLevelType w:val="hybridMultilevel"/>
    <w:tmpl w:val="6EF65806"/>
    <w:lvl w:ilvl="0" w:tplc="9C8041F8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E779AD"/>
    <w:multiLevelType w:val="hybridMultilevel"/>
    <w:tmpl w:val="49C6B366"/>
    <w:lvl w:ilvl="0" w:tplc="C9C04C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E9BC550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67AB51C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82CA137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C8B2C88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F2DC7762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6A2C903C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F00C8B4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92566E46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3" w15:restartNumberingAfterBreak="0">
    <w:nsid w:val="5686294C"/>
    <w:multiLevelType w:val="hybridMultilevel"/>
    <w:tmpl w:val="EE9C6E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8D652EA"/>
    <w:multiLevelType w:val="hybridMultilevel"/>
    <w:tmpl w:val="24AA11A8"/>
    <w:lvl w:ilvl="0" w:tplc="A20E75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7C7ADF70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88B29B1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0652F758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13E0BE4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28A2AF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BEE03382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89EE07A0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08C4C44A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35" w15:restartNumberingAfterBreak="0">
    <w:nsid w:val="59321B23"/>
    <w:multiLevelType w:val="hybridMultilevel"/>
    <w:tmpl w:val="2DC66A26"/>
    <w:lvl w:ilvl="0" w:tplc="5DF2890C">
      <w:start w:val="3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6" w15:restartNumberingAfterBreak="0">
    <w:nsid w:val="5A787D49"/>
    <w:multiLevelType w:val="hybridMultilevel"/>
    <w:tmpl w:val="ACB08FBC"/>
    <w:lvl w:ilvl="0" w:tplc="6882DF48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6882DF48">
      <w:start w:val="4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6882DF48">
      <w:start w:val="4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6882DF48">
      <w:start w:val="4"/>
      <w:numFmt w:val="bullet"/>
      <w:lvlText w:val="-"/>
      <w:lvlJc w:val="left"/>
      <w:pPr>
        <w:ind w:left="2880" w:hanging="360"/>
      </w:pPr>
      <w:rPr>
        <w:rFonts w:ascii="Times New Roman" w:eastAsia="Times New Roman" w:hAnsi="Times New Roman" w:cs="Times New Roman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C8E6BA2"/>
    <w:multiLevelType w:val="hybridMultilevel"/>
    <w:tmpl w:val="04AA48C0"/>
    <w:lvl w:ilvl="0" w:tplc="04090003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38" w15:restartNumberingAfterBreak="0">
    <w:nsid w:val="5EAA7933"/>
    <w:multiLevelType w:val="hybridMultilevel"/>
    <w:tmpl w:val="C526F170"/>
    <w:lvl w:ilvl="0" w:tplc="8F5065BA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E94990"/>
    <w:multiLevelType w:val="hybridMultilevel"/>
    <w:tmpl w:val="D4CAC6BA"/>
    <w:lvl w:ilvl="0" w:tplc="704ECCA6">
      <w:start w:val="5"/>
      <w:numFmt w:val="bullet"/>
      <w:lvlText w:val="-"/>
      <w:lvlJc w:val="left"/>
      <w:pPr>
        <w:ind w:left="1211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40" w15:restartNumberingAfterBreak="0">
    <w:nsid w:val="65DD1873"/>
    <w:multiLevelType w:val="hybridMultilevel"/>
    <w:tmpl w:val="5076466C"/>
    <w:lvl w:ilvl="0" w:tplc="9F5068A8">
      <w:start w:val="36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41" w15:restartNumberingAfterBreak="0">
    <w:nsid w:val="67C77EB0"/>
    <w:multiLevelType w:val="hybridMultilevel"/>
    <w:tmpl w:val="3B1067C4"/>
    <w:lvl w:ilvl="0" w:tplc="2E48E1B4">
      <w:numFmt w:val="bullet"/>
      <w:lvlText w:val="-"/>
      <w:lvlJc w:val="left"/>
      <w:pPr>
        <w:ind w:left="720" w:hanging="360"/>
      </w:pPr>
      <w:rPr>
        <w:rFonts w:ascii="Times" w:eastAsia="MS Mincho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7E466E1"/>
    <w:multiLevelType w:val="hybridMultilevel"/>
    <w:tmpl w:val="07BE4D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AD711E5"/>
    <w:multiLevelType w:val="multilevel"/>
    <w:tmpl w:val="7E0401F0"/>
    <w:lvl w:ilvl="0">
      <w:start w:val="5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44" w15:restartNumberingAfterBreak="0">
    <w:nsid w:val="6D55315B"/>
    <w:multiLevelType w:val="hybridMultilevel"/>
    <w:tmpl w:val="27F0B05E"/>
    <w:lvl w:ilvl="0" w:tplc="4AFC3B60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4E83BF6"/>
    <w:multiLevelType w:val="hybridMultilevel"/>
    <w:tmpl w:val="0D48E460"/>
    <w:lvl w:ilvl="0" w:tplc="E70A00D0">
      <w:start w:val="1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BC330F5"/>
    <w:multiLevelType w:val="hybridMultilevel"/>
    <w:tmpl w:val="C2769C2A"/>
    <w:lvl w:ilvl="0" w:tplc="FFFFFFFF">
      <w:start w:val="1"/>
      <w:numFmt w:val="bullet"/>
      <w:pStyle w:val="CharCharCharCharCharChar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6"/>
  </w:num>
  <w:num w:numId="2">
    <w:abstractNumId w:val="16"/>
  </w:num>
  <w:num w:numId="3">
    <w:abstractNumId w:val="29"/>
  </w:num>
  <w:num w:numId="4">
    <w:abstractNumId w:val="18"/>
  </w:num>
  <w:num w:numId="5">
    <w:abstractNumId w:val="19"/>
  </w:num>
  <w:num w:numId="6">
    <w:abstractNumId w:val="27"/>
  </w:num>
  <w:num w:numId="7">
    <w:abstractNumId w:val="8"/>
  </w:num>
  <w:num w:numId="8">
    <w:abstractNumId w:val="25"/>
  </w:num>
  <w:num w:numId="9">
    <w:abstractNumId w:val="12"/>
  </w:num>
  <w:num w:numId="10">
    <w:abstractNumId w:val="3"/>
  </w:num>
  <w:num w:numId="11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2">
    <w:abstractNumId w:val="43"/>
  </w:num>
  <w:num w:numId="13">
    <w:abstractNumId w:val="38"/>
  </w:num>
  <w:num w:numId="14">
    <w:abstractNumId w:val="2"/>
  </w:num>
  <w:num w:numId="15">
    <w:abstractNumId w:val="13"/>
  </w:num>
  <w:num w:numId="16">
    <w:abstractNumId w:val="24"/>
  </w:num>
  <w:num w:numId="17">
    <w:abstractNumId w:val="40"/>
  </w:num>
  <w:num w:numId="18">
    <w:abstractNumId w:val="23"/>
  </w:num>
  <w:num w:numId="19">
    <w:abstractNumId w:val="7"/>
  </w:num>
  <w:num w:numId="20">
    <w:abstractNumId w:val="28"/>
  </w:num>
  <w:num w:numId="21">
    <w:abstractNumId w:val="31"/>
  </w:num>
  <w:num w:numId="22">
    <w:abstractNumId w:val="20"/>
  </w:num>
  <w:num w:numId="23">
    <w:abstractNumId w:val="21"/>
  </w:num>
  <w:num w:numId="24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"/>
  </w:num>
  <w:num w:numId="26">
    <w:abstractNumId w:val="22"/>
  </w:num>
  <w:num w:numId="27">
    <w:abstractNumId w:val="11"/>
  </w:num>
  <w:num w:numId="28">
    <w:abstractNumId w:val="17"/>
  </w:num>
  <w:num w:numId="29">
    <w:abstractNumId w:val="45"/>
  </w:num>
  <w:num w:numId="30">
    <w:abstractNumId w:val="26"/>
  </w:num>
  <w:num w:numId="31">
    <w:abstractNumId w:val="15"/>
  </w:num>
  <w:num w:numId="32">
    <w:abstractNumId w:val="44"/>
  </w:num>
  <w:num w:numId="33">
    <w:abstractNumId w:val="39"/>
  </w:num>
  <w:num w:numId="34">
    <w:abstractNumId w:val="35"/>
  </w:num>
  <w:num w:numId="35">
    <w:abstractNumId w:val="5"/>
  </w:num>
  <w:num w:numId="36">
    <w:abstractNumId w:val="36"/>
  </w:num>
  <w:num w:numId="37">
    <w:abstractNumId w:val="4"/>
  </w:num>
  <w:num w:numId="38">
    <w:abstractNumId w:val="14"/>
  </w:num>
  <w:num w:numId="39">
    <w:abstractNumId w:val="34"/>
  </w:num>
  <w:num w:numId="40">
    <w:abstractNumId w:val="42"/>
  </w:num>
  <w:num w:numId="41">
    <w:abstractNumId w:val="6"/>
  </w:num>
  <w:num w:numId="42">
    <w:abstractNumId w:val="32"/>
  </w:num>
  <w:num w:numId="43">
    <w:abstractNumId w:val="10"/>
  </w:num>
  <w:num w:numId="44">
    <w:abstractNumId w:val="30"/>
  </w:num>
  <w:num w:numId="45">
    <w:abstractNumId w:val="9"/>
  </w:num>
  <w:num w:numId="46">
    <w:abstractNumId w:val="41"/>
  </w:num>
  <w:num w:numId="47">
    <w:abstractNumId w:val="33"/>
  </w:num>
  <w:num w:numId="48">
    <w:abstractNumId w:val="37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Matthew Webb">
    <w15:presenceInfo w15:providerId="None" w15:userId="Matthew Webb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doNotDisplayPageBoundaries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00D26"/>
    <w:rsid w:val="000028EA"/>
    <w:rsid w:val="000058BC"/>
    <w:rsid w:val="00006FFA"/>
    <w:rsid w:val="000104E2"/>
    <w:rsid w:val="00011B10"/>
    <w:rsid w:val="000207D7"/>
    <w:rsid w:val="00021746"/>
    <w:rsid w:val="000229A6"/>
    <w:rsid w:val="00022E4A"/>
    <w:rsid w:val="00025D6F"/>
    <w:rsid w:val="00036880"/>
    <w:rsid w:val="00037FE4"/>
    <w:rsid w:val="00041C0B"/>
    <w:rsid w:val="00042FBF"/>
    <w:rsid w:val="0004579B"/>
    <w:rsid w:val="00046CA1"/>
    <w:rsid w:val="00052AFB"/>
    <w:rsid w:val="00052D88"/>
    <w:rsid w:val="0006219F"/>
    <w:rsid w:val="000676CD"/>
    <w:rsid w:val="0007226C"/>
    <w:rsid w:val="00073D95"/>
    <w:rsid w:val="00074BF8"/>
    <w:rsid w:val="00075091"/>
    <w:rsid w:val="00075635"/>
    <w:rsid w:val="00083F8A"/>
    <w:rsid w:val="00085D89"/>
    <w:rsid w:val="0008799C"/>
    <w:rsid w:val="00087B76"/>
    <w:rsid w:val="00091EED"/>
    <w:rsid w:val="0009476C"/>
    <w:rsid w:val="00094E22"/>
    <w:rsid w:val="000A3329"/>
    <w:rsid w:val="000A6394"/>
    <w:rsid w:val="000A6DF8"/>
    <w:rsid w:val="000A6FD7"/>
    <w:rsid w:val="000B6F8F"/>
    <w:rsid w:val="000C038A"/>
    <w:rsid w:val="000C303F"/>
    <w:rsid w:val="000C4B87"/>
    <w:rsid w:val="000C6598"/>
    <w:rsid w:val="000D3764"/>
    <w:rsid w:val="000D6DF3"/>
    <w:rsid w:val="000D789F"/>
    <w:rsid w:val="000E22FA"/>
    <w:rsid w:val="000E3441"/>
    <w:rsid w:val="000F4595"/>
    <w:rsid w:val="00103BDA"/>
    <w:rsid w:val="0011297A"/>
    <w:rsid w:val="00112DCB"/>
    <w:rsid w:val="0012348A"/>
    <w:rsid w:val="001259A5"/>
    <w:rsid w:val="00126886"/>
    <w:rsid w:val="00133AF3"/>
    <w:rsid w:val="00133EBC"/>
    <w:rsid w:val="001343AE"/>
    <w:rsid w:val="00134ABB"/>
    <w:rsid w:val="0013744C"/>
    <w:rsid w:val="0014082D"/>
    <w:rsid w:val="001447CC"/>
    <w:rsid w:val="00145D43"/>
    <w:rsid w:val="00146C63"/>
    <w:rsid w:val="00151A4E"/>
    <w:rsid w:val="00154171"/>
    <w:rsid w:val="001605C6"/>
    <w:rsid w:val="00161B93"/>
    <w:rsid w:val="001634AE"/>
    <w:rsid w:val="00164619"/>
    <w:rsid w:val="00171580"/>
    <w:rsid w:val="00171C90"/>
    <w:rsid w:val="00172E44"/>
    <w:rsid w:val="001822FA"/>
    <w:rsid w:val="00185FD0"/>
    <w:rsid w:val="00190F89"/>
    <w:rsid w:val="00192C46"/>
    <w:rsid w:val="00194CD8"/>
    <w:rsid w:val="00196E34"/>
    <w:rsid w:val="001A60B3"/>
    <w:rsid w:val="001A7B60"/>
    <w:rsid w:val="001A7DBF"/>
    <w:rsid w:val="001B0325"/>
    <w:rsid w:val="001B4753"/>
    <w:rsid w:val="001B7A65"/>
    <w:rsid w:val="001D0400"/>
    <w:rsid w:val="001D0AC9"/>
    <w:rsid w:val="001E2AC9"/>
    <w:rsid w:val="001E41F3"/>
    <w:rsid w:val="001F3313"/>
    <w:rsid w:val="001F4EA3"/>
    <w:rsid w:val="001F5293"/>
    <w:rsid w:val="001F79A3"/>
    <w:rsid w:val="00202690"/>
    <w:rsid w:val="002053D7"/>
    <w:rsid w:val="002068EC"/>
    <w:rsid w:val="00211AA0"/>
    <w:rsid w:val="0021225C"/>
    <w:rsid w:val="0021689D"/>
    <w:rsid w:val="00220093"/>
    <w:rsid w:val="002211EF"/>
    <w:rsid w:val="00222BDB"/>
    <w:rsid w:val="00223BCA"/>
    <w:rsid w:val="002249D6"/>
    <w:rsid w:val="002314D4"/>
    <w:rsid w:val="00232234"/>
    <w:rsid w:val="00240442"/>
    <w:rsid w:val="00247BD8"/>
    <w:rsid w:val="00247FFC"/>
    <w:rsid w:val="00255960"/>
    <w:rsid w:val="0025632D"/>
    <w:rsid w:val="0026004D"/>
    <w:rsid w:val="0026027C"/>
    <w:rsid w:val="002642E5"/>
    <w:rsid w:val="00264AF0"/>
    <w:rsid w:val="00265619"/>
    <w:rsid w:val="00266ACE"/>
    <w:rsid w:val="0027245C"/>
    <w:rsid w:val="00272E5F"/>
    <w:rsid w:val="00274BBA"/>
    <w:rsid w:val="00275D12"/>
    <w:rsid w:val="00277538"/>
    <w:rsid w:val="00277DC2"/>
    <w:rsid w:val="002849D2"/>
    <w:rsid w:val="002860C4"/>
    <w:rsid w:val="00287359"/>
    <w:rsid w:val="00290CB4"/>
    <w:rsid w:val="0029363B"/>
    <w:rsid w:val="00293FFB"/>
    <w:rsid w:val="002A291F"/>
    <w:rsid w:val="002A2F9C"/>
    <w:rsid w:val="002A47A9"/>
    <w:rsid w:val="002B17AE"/>
    <w:rsid w:val="002B3585"/>
    <w:rsid w:val="002B5741"/>
    <w:rsid w:val="002C0053"/>
    <w:rsid w:val="002C3D43"/>
    <w:rsid w:val="002D176C"/>
    <w:rsid w:val="002D4FAB"/>
    <w:rsid w:val="002D659C"/>
    <w:rsid w:val="002D7D52"/>
    <w:rsid w:val="002E098B"/>
    <w:rsid w:val="002E134B"/>
    <w:rsid w:val="002E29AF"/>
    <w:rsid w:val="002E2B66"/>
    <w:rsid w:val="002E30EB"/>
    <w:rsid w:val="002F018A"/>
    <w:rsid w:val="002F0F01"/>
    <w:rsid w:val="002F184D"/>
    <w:rsid w:val="002F7A95"/>
    <w:rsid w:val="0030303E"/>
    <w:rsid w:val="00303882"/>
    <w:rsid w:val="0030460A"/>
    <w:rsid w:val="00305409"/>
    <w:rsid w:val="00306A5F"/>
    <w:rsid w:val="003105FA"/>
    <w:rsid w:val="00310A67"/>
    <w:rsid w:val="00311671"/>
    <w:rsid w:val="00311B94"/>
    <w:rsid w:val="00312246"/>
    <w:rsid w:val="0031596F"/>
    <w:rsid w:val="00321574"/>
    <w:rsid w:val="003251C3"/>
    <w:rsid w:val="00326FDC"/>
    <w:rsid w:val="00327436"/>
    <w:rsid w:val="00327608"/>
    <w:rsid w:val="00337233"/>
    <w:rsid w:val="003472CC"/>
    <w:rsid w:val="00353AE6"/>
    <w:rsid w:val="00354231"/>
    <w:rsid w:val="0035738E"/>
    <w:rsid w:val="00361481"/>
    <w:rsid w:val="003626D9"/>
    <w:rsid w:val="00362713"/>
    <w:rsid w:val="00362B95"/>
    <w:rsid w:val="00365569"/>
    <w:rsid w:val="00365AAC"/>
    <w:rsid w:val="003700EB"/>
    <w:rsid w:val="00372048"/>
    <w:rsid w:val="00383EC7"/>
    <w:rsid w:val="0039698D"/>
    <w:rsid w:val="003A28D9"/>
    <w:rsid w:val="003A6559"/>
    <w:rsid w:val="003B020D"/>
    <w:rsid w:val="003B091F"/>
    <w:rsid w:val="003B2A37"/>
    <w:rsid w:val="003B3614"/>
    <w:rsid w:val="003B6C4C"/>
    <w:rsid w:val="003C281F"/>
    <w:rsid w:val="003C545F"/>
    <w:rsid w:val="003D3A48"/>
    <w:rsid w:val="003D4302"/>
    <w:rsid w:val="003D565B"/>
    <w:rsid w:val="003D6478"/>
    <w:rsid w:val="003D6D18"/>
    <w:rsid w:val="003E1A36"/>
    <w:rsid w:val="003F0D99"/>
    <w:rsid w:val="003F5882"/>
    <w:rsid w:val="003F60FD"/>
    <w:rsid w:val="00400302"/>
    <w:rsid w:val="00401E1C"/>
    <w:rsid w:val="00402AF8"/>
    <w:rsid w:val="00403A98"/>
    <w:rsid w:val="0040553D"/>
    <w:rsid w:val="00410432"/>
    <w:rsid w:val="00412701"/>
    <w:rsid w:val="00417E97"/>
    <w:rsid w:val="004227AD"/>
    <w:rsid w:val="00422B5C"/>
    <w:rsid w:val="004242F1"/>
    <w:rsid w:val="004248C5"/>
    <w:rsid w:val="004321E5"/>
    <w:rsid w:val="0043769A"/>
    <w:rsid w:val="004475F3"/>
    <w:rsid w:val="004516C5"/>
    <w:rsid w:val="00453FBE"/>
    <w:rsid w:val="004545D9"/>
    <w:rsid w:val="004642FD"/>
    <w:rsid w:val="00466F16"/>
    <w:rsid w:val="00467B56"/>
    <w:rsid w:val="00470BA4"/>
    <w:rsid w:val="00471F54"/>
    <w:rsid w:val="00473BCB"/>
    <w:rsid w:val="0048281E"/>
    <w:rsid w:val="00482999"/>
    <w:rsid w:val="00483B94"/>
    <w:rsid w:val="004904A0"/>
    <w:rsid w:val="00491898"/>
    <w:rsid w:val="0049331F"/>
    <w:rsid w:val="00494E99"/>
    <w:rsid w:val="004956CB"/>
    <w:rsid w:val="00497CAB"/>
    <w:rsid w:val="004A0B98"/>
    <w:rsid w:val="004A1087"/>
    <w:rsid w:val="004A355B"/>
    <w:rsid w:val="004A63BE"/>
    <w:rsid w:val="004A7DB2"/>
    <w:rsid w:val="004B07D9"/>
    <w:rsid w:val="004B28B8"/>
    <w:rsid w:val="004B67FB"/>
    <w:rsid w:val="004B75B7"/>
    <w:rsid w:val="004C3330"/>
    <w:rsid w:val="004C37E1"/>
    <w:rsid w:val="004C5002"/>
    <w:rsid w:val="004C73D0"/>
    <w:rsid w:val="004D18C5"/>
    <w:rsid w:val="004D2F73"/>
    <w:rsid w:val="004D38E2"/>
    <w:rsid w:val="004D3C21"/>
    <w:rsid w:val="004E1036"/>
    <w:rsid w:val="004E1EE6"/>
    <w:rsid w:val="004E2623"/>
    <w:rsid w:val="004E2D0C"/>
    <w:rsid w:val="004E315D"/>
    <w:rsid w:val="004E52B1"/>
    <w:rsid w:val="004F24FB"/>
    <w:rsid w:val="004F3128"/>
    <w:rsid w:val="004F6AF1"/>
    <w:rsid w:val="004F70C7"/>
    <w:rsid w:val="0050378B"/>
    <w:rsid w:val="0051580D"/>
    <w:rsid w:val="005208D4"/>
    <w:rsid w:val="00522FAC"/>
    <w:rsid w:val="00524DBE"/>
    <w:rsid w:val="00525CE3"/>
    <w:rsid w:val="00527DFB"/>
    <w:rsid w:val="00531CD0"/>
    <w:rsid w:val="005324DB"/>
    <w:rsid w:val="0053412D"/>
    <w:rsid w:val="00545201"/>
    <w:rsid w:val="005469CA"/>
    <w:rsid w:val="005474DD"/>
    <w:rsid w:val="00547A0C"/>
    <w:rsid w:val="00547DDC"/>
    <w:rsid w:val="00551E7F"/>
    <w:rsid w:val="00553D32"/>
    <w:rsid w:val="00554770"/>
    <w:rsid w:val="00554E94"/>
    <w:rsid w:val="00557540"/>
    <w:rsid w:val="005639E3"/>
    <w:rsid w:val="0056517C"/>
    <w:rsid w:val="00567638"/>
    <w:rsid w:val="00567DAD"/>
    <w:rsid w:val="0057062C"/>
    <w:rsid w:val="00572C19"/>
    <w:rsid w:val="005738C5"/>
    <w:rsid w:val="00573B03"/>
    <w:rsid w:val="00574586"/>
    <w:rsid w:val="005746B1"/>
    <w:rsid w:val="00582255"/>
    <w:rsid w:val="005833C5"/>
    <w:rsid w:val="00583CDF"/>
    <w:rsid w:val="005923CF"/>
    <w:rsid w:val="00592D74"/>
    <w:rsid w:val="0059763E"/>
    <w:rsid w:val="005977AD"/>
    <w:rsid w:val="005A144F"/>
    <w:rsid w:val="005A29EB"/>
    <w:rsid w:val="005A3F6D"/>
    <w:rsid w:val="005A46E8"/>
    <w:rsid w:val="005A4F00"/>
    <w:rsid w:val="005A4F4D"/>
    <w:rsid w:val="005A5CBB"/>
    <w:rsid w:val="005B1342"/>
    <w:rsid w:val="005B2059"/>
    <w:rsid w:val="005B6138"/>
    <w:rsid w:val="005B6DF7"/>
    <w:rsid w:val="005C0CF8"/>
    <w:rsid w:val="005C0D00"/>
    <w:rsid w:val="005C4885"/>
    <w:rsid w:val="005C4F95"/>
    <w:rsid w:val="005C7D28"/>
    <w:rsid w:val="005D1171"/>
    <w:rsid w:val="005D3C20"/>
    <w:rsid w:val="005E2C44"/>
    <w:rsid w:val="005E5101"/>
    <w:rsid w:val="005F46D0"/>
    <w:rsid w:val="00602457"/>
    <w:rsid w:val="00603E7C"/>
    <w:rsid w:val="00605176"/>
    <w:rsid w:val="0060625F"/>
    <w:rsid w:val="00606382"/>
    <w:rsid w:val="00606496"/>
    <w:rsid w:val="00606532"/>
    <w:rsid w:val="0061181E"/>
    <w:rsid w:val="006174E7"/>
    <w:rsid w:val="00621188"/>
    <w:rsid w:val="006215DD"/>
    <w:rsid w:val="006257ED"/>
    <w:rsid w:val="00630DA5"/>
    <w:rsid w:val="0063227E"/>
    <w:rsid w:val="006327F8"/>
    <w:rsid w:val="00635C3C"/>
    <w:rsid w:val="006374D7"/>
    <w:rsid w:val="00640FF7"/>
    <w:rsid w:val="006431FA"/>
    <w:rsid w:val="00645027"/>
    <w:rsid w:val="0064601C"/>
    <w:rsid w:val="006518A4"/>
    <w:rsid w:val="00664286"/>
    <w:rsid w:val="006667E2"/>
    <w:rsid w:val="0067219F"/>
    <w:rsid w:val="00675A6D"/>
    <w:rsid w:val="00675AFC"/>
    <w:rsid w:val="00676F1F"/>
    <w:rsid w:val="006774B6"/>
    <w:rsid w:val="00681079"/>
    <w:rsid w:val="006816B5"/>
    <w:rsid w:val="006867BB"/>
    <w:rsid w:val="00686EAC"/>
    <w:rsid w:val="00690C43"/>
    <w:rsid w:val="0069198F"/>
    <w:rsid w:val="00695808"/>
    <w:rsid w:val="0069706A"/>
    <w:rsid w:val="006A0B02"/>
    <w:rsid w:val="006A2B3E"/>
    <w:rsid w:val="006A349B"/>
    <w:rsid w:val="006B0593"/>
    <w:rsid w:val="006B16FF"/>
    <w:rsid w:val="006B46FB"/>
    <w:rsid w:val="006B7B8D"/>
    <w:rsid w:val="006C255B"/>
    <w:rsid w:val="006C57A6"/>
    <w:rsid w:val="006D1C05"/>
    <w:rsid w:val="006D5B5B"/>
    <w:rsid w:val="006E1D21"/>
    <w:rsid w:val="006E21FB"/>
    <w:rsid w:val="006E60C4"/>
    <w:rsid w:val="006E7404"/>
    <w:rsid w:val="006F1746"/>
    <w:rsid w:val="006F665F"/>
    <w:rsid w:val="0070009A"/>
    <w:rsid w:val="007129E5"/>
    <w:rsid w:val="0071695F"/>
    <w:rsid w:val="0071784C"/>
    <w:rsid w:val="007214F1"/>
    <w:rsid w:val="00726A5F"/>
    <w:rsid w:val="00730B4F"/>
    <w:rsid w:val="00733023"/>
    <w:rsid w:val="007339C3"/>
    <w:rsid w:val="00733AFD"/>
    <w:rsid w:val="007414C7"/>
    <w:rsid w:val="00741D42"/>
    <w:rsid w:val="00744600"/>
    <w:rsid w:val="00744861"/>
    <w:rsid w:val="00745249"/>
    <w:rsid w:val="00753823"/>
    <w:rsid w:val="00754B48"/>
    <w:rsid w:val="007550AD"/>
    <w:rsid w:val="0076159D"/>
    <w:rsid w:val="00763130"/>
    <w:rsid w:val="00763790"/>
    <w:rsid w:val="00764815"/>
    <w:rsid w:val="00765234"/>
    <w:rsid w:val="007714B7"/>
    <w:rsid w:val="00780C19"/>
    <w:rsid w:val="00783FEE"/>
    <w:rsid w:val="007850F4"/>
    <w:rsid w:val="0078587F"/>
    <w:rsid w:val="00787917"/>
    <w:rsid w:val="007907C8"/>
    <w:rsid w:val="00792342"/>
    <w:rsid w:val="007949EA"/>
    <w:rsid w:val="00795C86"/>
    <w:rsid w:val="007A28F0"/>
    <w:rsid w:val="007A5227"/>
    <w:rsid w:val="007A5748"/>
    <w:rsid w:val="007B03C3"/>
    <w:rsid w:val="007B512A"/>
    <w:rsid w:val="007B5176"/>
    <w:rsid w:val="007C1325"/>
    <w:rsid w:val="007C2097"/>
    <w:rsid w:val="007C5685"/>
    <w:rsid w:val="007C7516"/>
    <w:rsid w:val="007C78C3"/>
    <w:rsid w:val="007D5195"/>
    <w:rsid w:val="007D549C"/>
    <w:rsid w:val="007D62A1"/>
    <w:rsid w:val="007D62E4"/>
    <w:rsid w:val="007D6A07"/>
    <w:rsid w:val="007D7DD8"/>
    <w:rsid w:val="007E1498"/>
    <w:rsid w:val="007E150C"/>
    <w:rsid w:val="007E1DB4"/>
    <w:rsid w:val="007E1F0E"/>
    <w:rsid w:val="00801752"/>
    <w:rsid w:val="00801ADD"/>
    <w:rsid w:val="008055C1"/>
    <w:rsid w:val="0081052B"/>
    <w:rsid w:val="00810DA5"/>
    <w:rsid w:val="00811726"/>
    <w:rsid w:val="00812CA1"/>
    <w:rsid w:val="00813242"/>
    <w:rsid w:val="00813CFF"/>
    <w:rsid w:val="00816542"/>
    <w:rsid w:val="008200F9"/>
    <w:rsid w:val="008217AB"/>
    <w:rsid w:val="00825548"/>
    <w:rsid w:val="008279FA"/>
    <w:rsid w:val="00830B16"/>
    <w:rsid w:val="0083365C"/>
    <w:rsid w:val="008359A0"/>
    <w:rsid w:val="00836C71"/>
    <w:rsid w:val="008370BE"/>
    <w:rsid w:val="00844E9B"/>
    <w:rsid w:val="00851464"/>
    <w:rsid w:val="00854D20"/>
    <w:rsid w:val="00855E2D"/>
    <w:rsid w:val="008626E7"/>
    <w:rsid w:val="00866880"/>
    <w:rsid w:val="008701DC"/>
    <w:rsid w:val="00870EE7"/>
    <w:rsid w:val="00871B3A"/>
    <w:rsid w:val="00873A62"/>
    <w:rsid w:val="00875351"/>
    <w:rsid w:val="00875A82"/>
    <w:rsid w:val="008815C0"/>
    <w:rsid w:val="008817B3"/>
    <w:rsid w:val="0088234E"/>
    <w:rsid w:val="008940AB"/>
    <w:rsid w:val="008A1355"/>
    <w:rsid w:val="008A4D79"/>
    <w:rsid w:val="008A6FF6"/>
    <w:rsid w:val="008A700A"/>
    <w:rsid w:val="008B08E3"/>
    <w:rsid w:val="008B4C3F"/>
    <w:rsid w:val="008B7C5A"/>
    <w:rsid w:val="008C0376"/>
    <w:rsid w:val="008C111B"/>
    <w:rsid w:val="008C47F5"/>
    <w:rsid w:val="008C7BE1"/>
    <w:rsid w:val="008D34F6"/>
    <w:rsid w:val="008D35D8"/>
    <w:rsid w:val="008D3FF1"/>
    <w:rsid w:val="008D4291"/>
    <w:rsid w:val="008D4D59"/>
    <w:rsid w:val="008D54F0"/>
    <w:rsid w:val="008D62D1"/>
    <w:rsid w:val="008E246B"/>
    <w:rsid w:val="008E3198"/>
    <w:rsid w:val="008E5D6B"/>
    <w:rsid w:val="008E6BBD"/>
    <w:rsid w:val="008F05ED"/>
    <w:rsid w:val="008F686C"/>
    <w:rsid w:val="008F6CD0"/>
    <w:rsid w:val="008F7F8B"/>
    <w:rsid w:val="0090351B"/>
    <w:rsid w:val="00903AD9"/>
    <w:rsid w:val="00907834"/>
    <w:rsid w:val="0091002F"/>
    <w:rsid w:val="00910DE2"/>
    <w:rsid w:val="0092600A"/>
    <w:rsid w:val="0092661E"/>
    <w:rsid w:val="0093469A"/>
    <w:rsid w:val="00935119"/>
    <w:rsid w:val="0093617F"/>
    <w:rsid w:val="00943150"/>
    <w:rsid w:val="00950F21"/>
    <w:rsid w:val="009510CA"/>
    <w:rsid w:val="00951FB1"/>
    <w:rsid w:val="00955B57"/>
    <w:rsid w:val="00960393"/>
    <w:rsid w:val="00965082"/>
    <w:rsid w:val="00966EE2"/>
    <w:rsid w:val="009679AA"/>
    <w:rsid w:val="00967F2E"/>
    <w:rsid w:val="00970C8C"/>
    <w:rsid w:val="00974FB6"/>
    <w:rsid w:val="00975970"/>
    <w:rsid w:val="009777D9"/>
    <w:rsid w:val="00981174"/>
    <w:rsid w:val="00981BCC"/>
    <w:rsid w:val="00981EEE"/>
    <w:rsid w:val="009856F5"/>
    <w:rsid w:val="00986583"/>
    <w:rsid w:val="00991B88"/>
    <w:rsid w:val="00993840"/>
    <w:rsid w:val="00994650"/>
    <w:rsid w:val="00997B44"/>
    <w:rsid w:val="009A05CB"/>
    <w:rsid w:val="009A579D"/>
    <w:rsid w:val="009A6435"/>
    <w:rsid w:val="009A64DA"/>
    <w:rsid w:val="009A6822"/>
    <w:rsid w:val="009A7715"/>
    <w:rsid w:val="009B2765"/>
    <w:rsid w:val="009B3B8B"/>
    <w:rsid w:val="009B6C67"/>
    <w:rsid w:val="009C4E82"/>
    <w:rsid w:val="009C5544"/>
    <w:rsid w:val="009D20C3"/>
    <w:rsid w:val="009D6F97"/>
    <w:rsid w:val="009E10F0"/>
    <w:rsid w:val="009E3297"/>
    <w:rsid w:val="009E32D8"/>
    <w:rsid w:val="009E48E8"/>
    <w:rsid w:val="009F1947"/>
    <w:rsid w:val="009F3CD0"/>
    <w:rsid w:val="009F622F"/>
    <w:rsid w:val="009F734F"/>
    <w:rsid w:val="00A00825"/>
    <w:rsid w:val="00A017C7"/>
    <w:rsid w:val="00A044B9"/>
    <w:rsid w:val="00A05D35"/>
    <w:rsid w:val="00A131A0"/>
    <w:rsid w:val="00A132E8"/>
    <w:rsid w:val="00A13CB9"/>
    <w:rsid w:val="00A14942"/>
    <w:rsid w:val="00A17130"/>
    <w:rsid w:val="00A17551"/>
    <w:rsid w:val="00A22660"/>
    <w:rsid w:val="00A246B6"/>
    <w:rsid w:val="00A33D8F"/>
    <w:rsid w:val="00A347B2"/>
    <w:rsid w:val="00A35AA0"/>
    <w:rsid w:val="00A37505"/>
    <w:rsid w:val="00A452D9"/>
    <w:rsid w:val="00A47E70"/>
    <w:rsid w:val="00A526CC"/>
    <w:rsid w:val="00A5450C"/>
    <w:rsid w:val="00A55C00"/>
    <w:rsid w:val="00A5623B"/>
    <w:rsid w:val="00A635A0"/>
    <w:rsid w:val="00A63C0E"/>
    <w:rsid w:val="00A65C88"/>
    <w:rsid w:val="00A66D6D"/>
    <w:rsid w:val="00A67475"/>
    <w:rsid w:val="00A71845"/>
    <w:rsid w:val="00A71BF7"/>
    <w:rsid w:val="00A7671C"/>
    <w:rsid w:val="00A821BA"/>
    <w:rsid w:val="00A840AC"/>
    <w:rsid w:val="00A902E5"/>
    <w:rsid w:val="00A92757"/>
    <w:rsid w:val="00A929FC"/>
    <w:rsid w:val="00A940C0"/>
    <w:rsid w:val="00AA4A05"/>
    <w:rsid w:val="00AA61A4"/>
    <w:rsid w:val="00AB2122"/>
    <w:rsid w:val="00AB2CBD"/>
    <w:rsid w:val="00AC2477"/>
    <w:rsid w:val="00AC45C6"/>
    <w:rsid w:val="00AC5BE8"/>
    <w:rsid w:val="00AD0DAE"/>
    <w:rsid w:val="00AD12AA"/>
    <w:rsid w:val="00AD1CD8"/>
    <w:rsid w:val="00AD2E97"/>
    <w:rsid w:val="00AD4673"/>
    <w:rsid w:val="00AD598B"/>
    <w:rsid w:val="00AD6E4C"/>
    <w:rsid w:val="00AD6FEF"/>
    <w:rsid w:val="00AE69CB"/>
    <w:rsid w:val="00AF499E"/>
    <w:rsid w:val="00AF5E70"/>
    <w:rsid w:val="00B01C36"/>
    <w:rsid w:val="00B035C8"/>
    <w:rsid w:val="00B037FC"/>
    <w:rsid w:val="00B05527"/>
    <w:rsid w:val="00B1088E"/>
    <w:rsid w:val="00B11E21"/>
    <w:rsid w:val="00B14BCD"/>
    <w:rsid w:val="00B14CFA"/>
    <w:rsid w:val="00B152C6"/>
    <w:rsid w:val="00B20438"/>
    <w:rsid w:val="00B23380"/>
    <w:rsid w:val="00B24EB7"/>
    <w:rsid w:val="00B258BB"/>
    <w:rsid w:val="00B25D98"/>
    <w:rsid w:val="00B268DF"/>
    <w:rsid w:val="00B27969"/>
    <w:rsid w:val="00B31C8E"/>
    <w:rsid w:val="00B40178"/>
    <w:rsid w:val="00B40E0E"/>
    <w:rsid w:val="00B43CE8"/>
    <w:rsid w:val="00B43D0A"/>
    <w:rsid w:val="00B43FE0"/>
    <w:rsid w:val="00B442C7"/>
    <w:rsid w:val="00B50230"/>
    <w:rsid w:val="00B63019"/>
    <w:rsid w:val="00B63A89"/>
    <w:rsid w:val="00B6703B"/>
    <w:rsid w:val="00B67B97"/>
    <w:rsid w:val="00B71687"/>
    <w:rsid w:val="00B76C05"/>
    <w:rsid w:val="00B76F86"/>
    <w:rsid w:val="00B777EF"/>
    <w:rsid w:val="00B8009A"/>
    <w:rsid w:val="00B80400"/>
    <w:rsid w:val="00B82364"/>
    <w:rsid w:val="00B9072D"/>
    <w:rsid w:val="00B92E9C"/>
    <w:rsid w:val="00B968C8"/>
    <w:rsid w:val="00BA0000"/>
    <w:rsid w:val="00BA1FB8"/>
    <w:rsid w:val="00BA3EC5"/>
    <w:rsid w:val="00BB076E"/>
    <w:rsid w:val="00BB2335"/>
    <w:rsid w:val="00BB3252"/>
    <w:rsid w:val="00BB5DFC"/>
    <w:rsid w:val="00BB5F52"/>
    <w:rsid w:val="00BC07EE"/>
    <w:rsid w:val="00BC1057"/>
    <w:rsid w:val="00BC36A7"/>
    <w:rsid w:val="00BC3E22"/>
    <w:rsid w:val="00BD279D"/>
    <w:rsid w:val="00BD4544"/>
    <w:rsid w:val="00BD63A9"/>
    <w:rsid w:val="00BD6BB8"/>
    <w:rsid w:val="00BE3D7B"/>
    <w:rsid w:val="00BE672B"/>
    <w:rsid w:val="00BE7860"/>
    <w:rsid w:val="00BF0F89"/>
    <w:rsid w:val="00BF28EE"/>
    <w:rsid w:val="00BF620E"/>
    <w:rsid w:val="00C01FC8"/>
    <w:rsid w:val="00C05BB1"/>
    <w:rsid w:val="00C063A1"/>
    <w:rsid w:val="00C200F5"/>
    <w:rsid w:val="00C214B3"/>
    <w:rsid w:val="00C221AE"/>
    <w:rsid w:val="00C23900"/>
    <w:rsid w:val="00C34D2A"/>
    <w:rsid w:val="00C45BF6"/>
    <w:rsid w:val="00C473E6"/>
    <w:rsid w:val="00C47666"/>
    <w:rsid w:val="00C47C67"/>
    <w:rsid w:val="00C47E91"/>
    <w:rsid w:val="00C5068F"/>
    <w:rsid w:val="00C5160D"/>
    <w:rsid w:val="00C56458"/>
    <w:rsid w:val="00C61951"/>
    <w:rsid w:val="00C624CC"/>
    <w:rsid w:val="00C62975"/>
    <w:rsid w:val="00C65164"/>
    <w:rsid w:val="00C72059"/>
    <w:rsid w:val="00C80B0D"/>
    <w:rsid w:val="00C831B1"/>
    <w:rsid w:val="00C84ACC"/>
    <w:rsid w:val="00C8540B"/>
    <w:rsid w:val="00C85AF9"/>
    <w:rsid w:val="00C86C0F"/>
    <w:rsid w:val="00C95985"/>
    <w:rsid w:val="00CA0E5E"/>
    <w:rsid w:val="00CA10CA"/>
    <w:rsid w:val="00CA1ADB"/>
    <w:rsid w:val="00CA4E7D"/>
    <w:rsid w:val="00CA6B81"/>
    <w:rsid w:val="00CB0309"/>
    <w:rsid w:val="00CB3384"/>
    <w:rsid w:val="00CB54B7"/>
    <w:rsid w:val="00CC5026"/>
    <w:rsid w:val="00CC6F7D"/>
    <w:rsid w:val="00CD0DC4"/>
    <w:rsid w:val="00CD2358"/>
    <w:rsid w:val="00CD3417"/>
    <w:rsid w:val="00CE132A"/>
    <w:rsid w:val="00CE3F5B"/>
    <w:rsid w:val="00CF4620"/>
    <w:rsid w:val="00CF7E29"/>
    <w:rsid w:val="00D02A9B"/>
    <w:rsid w:val="00D03F9A"/>
    <w:rsid w:val="00D04955"/>
    <w:rsid w:val="00D069BB"/>
    <w:rsid w:val="00D07975"/>
    <w:rsid w:val="00D1418F"/>
    <w:rsid w:val="00D14981"/>
    <w:rsid w:val="00D17AE8"/>
    <w:rsid w:val="00D23782"/>
    <w:rsid w:val="00D30933"/>
    <w:rsid w:val="00D35806"/>
    <w:rsid w:val="00D36C74"/>
    <w:rsid w:val="00D3739D"/>
    <w:rsid w:val="00D40A25"/>
    <w:rsid w:val="00D45C2E"/>
    <w:rsid w:val="00D466DD"/>
    <w:rsid w:val="00D5664E"/>
    <w:rsid w:val="00D61C59"/>
    <w:rsid w:val="00D62720"/>
    <w:rsid w:val="00D67D76"/>
    <w:rsid w:val="00D7510E"/>
    <w:rsid w:val="00D7511E"/>
    <w:rsid w:val="00D803B4"/>
    <w:rsid w:val="00D81250"/>
    <w:rsid w:val="00D81B36"/>
    <w:rsid w:val="00D87810"/>
    <w:rsid w:val="00D912AC"/>
    <w:rsid w:val="00D93BC9"/>
    <w:rsid w:val="00D95289"/>
    <w:rsid w:val="00D95F5C"/>
    <w:rsid w:val="00D96533"/>
    <w:rsid w:val="00DA1B28"/>
    <w:rsid w:val="00DA4EF2"/>
    <w:rsid w:val="00DB698D"/>
    <w:rsid w:val="00DB6F2A"/>
    <w:rsid w:val="00DC2548"/>
    <w:rsid w:val="00DC615A"/>
    <w:rsid w:val="00DD0E91"/>
    <w:rsid w:val="00DD518E"/>
    <w:rsid w:val="00DE030D"/>
    <w:rsid w:val="00DE2771"/>
    <w:rsid w:val="00DE29EF"/>
    <w:rsid w:val="00DE3459"/>
    <w:rsid w:val="00DE34CF"/>
    <w:rsid w:val="00DE3AA8"/>
    <w:rsid w:val="00DE68B9"/>
    <w:rsid w:val="00DF080C"/>
    <w:rsid w:val="00DF0DA3"/>
    <w:rsid w:val="00DF2EFE"/>
    <w:rsid w:val="00DF51EF"/>
    <w:rsid w:val="00E00D6D"/>
    <w:rsid w:val="00E027BF"/>
    <w:rsid w:val="00E04EB7"/>
    <w:rsid w:val="00E05C4D"/>
    <w:rsid w:val="00E073D9"/>
    <w:rsid w:val="00E07B50"/>
    <w:rsid w:val="00E11B98"/>
    <w:rsid w:val="00E206A9"/>
    <w:rsid w:val="00E23426"/>
    <w:rsid w:val="00E27D0F"/>
    <w:rsid w:val="00E3069B"/>
    <w:rsid w:val="00E30995"/>
    <w:rsid w:val="00E32C86"/>
    <w:rsid w:val="00E32E8B"/>
    <w:rsid w:val="00E37937"/>
    <w:rsid w:val="00E406D7"/>
    <w:rsid w:val="00E4274B"/>
    <w:rsid w:val="00E52850"/>
    <w:rsid w:val="00E539FB"/>
    <w:rsid w:val="00E6442C"/>
    <w:rsid w:val="00E659A8"/>
    <w:rsid w:val="00E66518"/>
    <w:rsid w:val="00E671FD"/>
    <w:rsid w:val="00E728FA"/>
    <w:rsid w:val="00E75387"/>
    <w:rsid w:val="00E76BD8"/>
    <w:rsid w:val="00E81D56"/>
    <w:rsid w:val="00E8251D"/>
    <w:rsid w:val="00E8265A"/>
    <w:rsid w:val="00E82F9D"/>
    <w:rsid w:val="00E90B27"/>
    <w:rsid w:val="00E91124"/>
    <w:rsid w:val="00E9440E"/>
    <w:rsid w:val="00E95378"/>
    <w:rsid w:val="00EA018F"/>
    <w:rsid w:val="00EA23F8"/>
    <w:rsid w:val="00EA3596"/>
    <w:rsid w:val="00EA765F"/>
    <w:rsid w:val="00EB040D"/>
    <w:rsid w:val="00EB70EF"/>
    <w:rsid w:val="00EC2DDD"/>
    <w:rsid w:val="00EC4F56"/>
    <w:rsid w:val="00ED3F36"/>
    <w:rsid w:val="00ED492F"/>
    <w:rsid w:val="00ED7BDD"/>
    <w:rsid w:val="00EE05FB"/>
    <w:rsid w:val="00EE0AAC"/>
    <w:rsid w:val="00EE1AF1"/>
    <w:rsid w:val="00EE2679"/>
    <w:rsid w:val="00EE5B2F"/>
    <w:rsid w:val="00EE76B6"/>
    <w:rsid w:val="00EE7D7C"/>
    <w:rsid w:val="00EF071E"/>
    <w:rsid w:val="00EF0B92"/>
    <w:rsid w:val="00EF4FAD"/>
    <w:rsid w:val="00EF66BD"/>
    <w:rsid w:val="00F019F6"/>
    <w:rsid w:val="00F026E4"/>
    <w:rsid w:val="00F02B6A"/>
    <w:rsid w:val="00F0461F"/>
    <w:rsid w:val="00F05884"/>
    <w:rsid w:val="00F113A2"/>
    <w:rsid w:val="00F11418"/>
    <w:rsid w:val="00F11CE8"/>
    <w:rsid w:val="00F124CE"/>
    <w:rsid w:val="00F20FCA"/>
    <w:rsid w:val="00F21039"/>
    <w:rsid w:val="00F21F7E"/>
    <w:rsid w:val="00F25D98"/>
    <w:rsid w:val="00F260FA"/>
    <w:rsid w:val="00F278BE"/>
    <w:rsid w:val="00F278CD"/>
    <w:rsid w:val="00F300FB"/>
    <w:rsid w:val="00F3139B"/>
    <w:rsid w:val="00F34636"/>
    <w:rsid w:val="00F34683"/>
    <w:rsid w:val="00F4089C"/>
    <w:rsid w:val="00F52D50"/>
    <w:rsid w:val="00F53230"/>
    <w:rsid w:val="00F53AE9"/>
    <w:rsid w:val="00F600E0"/>
    <w:rsid w:val="00F6083C"/>
    <w:rsid w:val="00F6298C"/>
    <w:rsid w:val="00F63C76"/>
    <w:rsid w:val="00F64F6B"/>
    <w:rsid w:val="00F654A5"/>
    <w:rsid w:val="00F65F2D"/>
    <w:rsid w:val="00F75D16"/>
    <w:rsid w:val="00F768BF"/>
    <w:rsid w:val="00F76A0F"/>
    <w:rsid w:val="00F945F4"/>
    <w:rsid w:val="00F96E8D"/>
    <w:rsid w:val="00F97037"/>
    <w:rsid w:val="00FA272E"/>
    <w:rsid w:val="00FA3986"/>
    <w:rsid w:val="00FA54E3"/>
    <w:rsid w:val="00FA5AD2"/>
    <w:rsid w:val="00FB170B"/>
    <w:rsid w:val="00FB3F79"/>
    <w:rsid w:val="00FB6386"/>
    <w:rsid w:val="00FC1742"/>
    <w:rsid w:val="00FC6425"/>
    <w:rsid w:val="00FC70CA"/>
    <w:rsid w:val="00FD0489"/>
    <w:rsid w:val="00FD2A18"/>
    <w:rsid w:val="00FD2F44"/>
    <w:rsid w:val="00FD4625"/>
    <w:rsid w:val="00FD5317"/>
    <w:rsid w:val="00FE66B9"/>
    <w:rsid w:val="00FE67B4"/>
    <w:rsid w:val="00FE7D8F"/>
    <w:rsid w:val="00FF11AA"/>
    <w:rsid w:val="00FF2E57"/>
    <w:rsid w:val="00FF77A6"/>
    <w:rsid w:val="00FF7A2F"/>
    <w:rsid w:val="00FF7D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BC69FB5"/>
  <w15:chartTrackingRefBased/>
  <w15:docId w15:val="{A592294A-C29D-4221-AC9F-CE98652ED6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8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F6CD0"/>
    <w:pPr>
      <w:spacing w:after="180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rsid w:val="008815C0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8815C0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8815C0"/>
    <w:pPr>
      <w:spacing w:before="120"/>
      <w:outlineLvl w:val="2"/>
    </w:pPr>
    <w:rPr>
      <w:sz w:val="28"/>
    </w:rPr>
  </w:style>
  <w:style w:type="paragraph" w:styleId="Heading4">
    <w:name w:val="heading 4"/>
    <w:aliases w:val="h4"/>
    <w:basedOn w:val="Heading3"/>
    <w:next w:val="Normal"/>
    <w:link w:val="Heading4Char"/>
    <w:qFormat/>
    <w:rsid w:val="008815C0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8815C0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8815C0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8815C0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8815C0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8815C0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8815C0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8815C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8815C0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uiPriority w:val="39"/>
    <w:rsid w:val="008815C0"/>
    <w:pPr>
      <w:ind w:left="1701" w:hanging="1701"/>
    </w:pPr>
  </w:style>
  <w:style w:type="paragraph" w:styleId="TOC4">
    <w:name w:val="toc 4"/>
    <w:basedOn w:val="TOC3"/>
    <w:uiPriority w:val="39"/>
    <w:rsid w:val="008815C0"/>
    <w:pPr>
      <w:ind w:left="1418" w:hanging="1418"/>
    </w:pPr>
  </w:style>
  <w:style w:type="paragraph" w:styleId="TOC3">
    <w:name w:val="toc 3"/>
    <w:basedOn w:val="TOC2"/>
    <w:uiPriority w:val="39"/>
    <w:rsid w:val="008815C0"/>
    <w:pPr>
      <w:ind w:left="1134" w:hanging="1134"/>
    </w:pPr>
  </w:style>
  <w:style w:type="paragraph" w:styleId="TOC2">
    <w:name w:val="toc 2"/>
    <w:basedOn w:val="TOC1"/>
    <w:uiPriority w:val="39"/>
    <w:rsid w:val="008815C0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8815C0"/>
    <w:pPr>
      <w:ind w:left="284"/>
    </w:pPr>
  </w:style>
  <w:style w:type="paragraph" w:styleId="Index1">
    <w:name w:val="index 1"/>
    <w:basedOn w:val="Normal"/>
    <w:semiHidden/>
    <w:rsid w:val="008815C0"/>
    <w:pPr>
      <w:keepLines/>
      <w:spacing w:after="0"/>
    </w:pPr>
  </w:style>
  <w:style w:type="paragraph" w:customStyle="1" w:styleId="ZH">
    <w:name w:val="ZH"/>
    <w:rsid w:val="008815C0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8815C0"/>
    <w:pPr>
      <w:outlineLvl w:val="9"/>
    </w:pPr>
  </w:style>
  <w:style w:type="paragraph" w:styleId="ListNumber2">
    <w:name w:val="List Number 2"/>
    <w:basedOn w:val="ListNumber"/>
    <w:rsid w:val="008815C0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8815C0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8815C0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semiHidden/>
    <w:rsid w:val="008815C0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8815C0"/>
    <w:rPr>
      <w:b/>
    </w:rPr>
  </w:style>
  <w:style w:type="paragraph" w:customStyle="1" w:styleId="TAC">
    <w:name w:val="TAC"/>
    <w:basedOn w:val="TAL"/>
    <w:link w:val="TACChar"/>
    <w:rsid w:val="008815C0"/>
    <w:pPr>
      <w:jc w:val="center"/>
    </w:pPr>
    <w:rPr>
      <w:lang w:eastAsia="x-none"/>
    </w:rPr>
  </w:style>
  <w:style w:type="paragraph" w:customStyle="1" w:styleId="TF">
    <w:name w:val="TF"/>
    <w:basedOn w:val="TH"/>
    <w:rsid w:val="008815C0"/>
    <w:pPr>
      <w:keepNext w:val="0"/>
      <w:spacing w:before="0" w:after="240"/>
    </w:pPr>
  </w:style>
  <w:style w:type="paragraph" w:customStyle="1" w:styleId="NO">
    <w:name w:val="NO"/>
    <w:basedOn w:val="Normal"/>
    <w:rsid w:val="008815C0"/>
    <w:pPr>
      <w:keepLines/>
      <w:ind w:left="1135" w:hanging="851"/>
    </w:pPr>
  </w:style>
  <w:style w:type="paragraph" w:styleId="TOC9">
    <w:name w:val="toc 9"/>
    <w:basedOn w:val="TOC8"/>
    <w:semiHidden/>
    <w:rsid w:val="008815C0"/>
    <w:pPr>
      <w:ind w:left="1418" w:hanging="1418"/>
    </w:pPr>
  </w:style>
  <w:style w:type="paragraph" w:customStyle="1" w:styleId="EX">
    <w:name w:val="EX"/>
    <w:basedOn w:val="Normal"/>
    <w:rsid w:val="008815C0"/>
    <w:pPr>
      <w:keepLines/>
      <w:ind w:left="1702" w:hanging="1418"/>
    </w:pPr>
  </w:style>
  <w:style w:type="paragraph" w:customStyle="1" w:styleId="FP">
    <w:name w:val="FP"/>
    <w:basedOn w:val="Normal"/>
    <w:rsid w:val="008815C0"/>
    <w:pPr>
      <w:spacing w:after="0"/>
    </w:pPr>
  </w:style>
  <w:style w:type="paragraph" w:customStyle="1" w:styleId="LD">
    <w:name w:val="LD"/>
    <w:rsid w:val="008815C0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8815C0"/>
    <w:pPr>
      <w:spacing w:after="0"/>
    </w:pPr>
  </w:style>
  <w:style w:type="paragraph" w:customStyle="1" w:styleId="EW">
    <w:name w:val="EW"/>
    <w:basedOn w:val="EX"/>
    <w:rsid w:val="008815C0"/>
    <w:pPr>
      <w:spacing w:after="0"/>
    </w:pPr>
  </w:style>
  <w:style w:type="paragraph" w:styleId="TOC6">
    <w:name w:val="toc 6"/>
    <w:basedOn w:val="TOC5"/>
    <w:next w:val="Normal"/>
    <w:semiHidden/>
    <w:rsid w:val="008815C0"/>
    <w:pPr>
      <w:ind w:left="1985" w:hanging="1985"/>
    </w:pPr>
  </w:style>
  <w:style w:type="paragraph" w:styleId="TOC7">
    <w:name w:val="toc 7"/>
    <w:basedOn w:val="TOC6"/>
    <w:next w:val="Normal"/>
    <w:semiHidden/>
    <w:rsid w:val="008815C0"/>
    <w:pPr>
      <w:ind w:left="2268" w:hanging="2268"/>
    </w:pPr>
  </w:style>
  <w:style w:type="paragraph" w:styleId="ListBullet2">
    <w:name w:val="List Bullet 2"/>
    <w:basedOn w:val="ListBullet"/>
    <w:rsid w:val="008815C0"/>
    <w:pPr>
      <w:ind w:left="851"/>
    </w:pPr>
  </w:style>
  <w:style w:type="paragraph" w:styleId="ListBullet3">
    <w:name w:val="List Bullet 3"/>
    <w:basedOn w:val="ListBullet2"/>
    <w:rsid w:val="008815C0"/>
    <w:pPr>
      <w:ind w:left="1135"/>
    </w:pPr>
  </w:style>
  <w:style w:type="paragraph" w:styleId="ListNumber">
    <w:name w:val="List Number"/>
    <w:basedOn w:val="List"/>
    <w:rsid w:val="008815C0"/>
  </w:style>
  <w:style w:type="paragraph" w:customStyle="1" w:styleId="EQ">
    <w:name w:val="EQ"/>
    <w:basedOn w:val="Normal"/>
    <w:next w:val="Normal"/>
    <w:rsid w:val="008815C0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8815C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8815C0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8815C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8815C0"/>
    <w:pPr>
      <w:jc w:val="right"/>
    </w:pPr>
  </w:style>
  <w:style w:type="paragraph" w:customStyle="1" w:styleId="H6">
    <w:name w:val="H6"/>
    <w:basedOn w:val="Heading5"/>
    <w:next w:val="Normal"/>
    <w:rsid w:val="008815C0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8815C0"/>
    <w:pPr>
      <w:ind w:left="851" w:hanging="851"/>
    </w:pPr>
  </w:style>
  <w:style w:type="paragraph" w:customStyle="1" w:styleId="TAL">
    <w:name w:val="TAL"/>
    <w:basedOn w:val="Normal"/>
    <w:link w:val="TALCar"/>
    <w:rsid w:val="008815C0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8815C0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8815C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8815C0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8815C0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8815C0"/>
    <w:pPr>
      <w:framePr w:wrap="notBeside" w:y="16161"/>
    </w:pPr>
  </w:style>
  <w:style w:type="character" w:customStyle="1" w:styleId="ZGSM">
    <w:name w:val="ZGSM"/>
    <w:rsid w:val="008815C0"/>
  </w:style>
  <w:style w:type="paragraph" w:styleId="List2">
    <w:name w:val="List 2"/>
    <w:basedOn w:val="List"/>
    <w:rsid w:val="008815C0"/>
    <w:pPr>
      <w:ind w:left="851"/>
    </w:pPr>
  </w:style>
  <w:style w:type="paragraph" w:customStyle="1" w:styleId="ZG">
    <w:name w:val="ZG"/>
    <w:rsid w:val="008815C0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8815C0"/>
    <w:pPr>
      <w:ind w:left="1135"/>
    </w:pPr>
  </w:style>
  <w:style w:type="paragraph" w:styleId="List4">
    <w:name w:val="List 4"/>
    <w:basedOn w:val="List3"/>
    <w:rsid w:val="008815C0"/>
    <w:pPr>
      <w:ind w:left="1418"/>
    </w:pPr>
  </w:style>
  <w:style w:type="paragraph" w:styleId="List5">
    <w:name w:val="List 5"/>
    <w:basedOn w:val="List4"/>
    <w:rsid w:val="008815C0"/>
    <w:pPr>
      <w:ind w:left="1702"/>
    </w:pPr>
  </w:style>
  <w:style w:type="paragraph" w:customStyle="1" w:styleId="EditorsNote">
    <w:name w:val="Editor's Note"/>
    <w:basedOn w:val="NO"/>
    <w:rsid w:val="008815C0"/>
    <w:rPr>
      <w:color w:val="FF0000"/>
    </w:rPr>
  </w:style>
  <w:style w:type="paragraph" w:styleId="List">
    <w:name w:val="List"/>
    <w:basedOn w:val="Normal"/>
    <w:rsid w:val="008815C0"/>
    <w:pPr>
      <w:ind w:left="568" w:hanging="284"/>
    </w:pPr>
  </w:style>
  <w:style w:type="paragraph" w:styleId="ListBullet">
    <w:name w:val="List Bullet"/>
    <w:basedOn w:val="List"/>
    <w:rsid w:val="008815C0"/>
  </w:style>
  <w:style w:type="paragraph" w:styleId="ListBullet4">
    <w:name w:val="List Bullet 4"/>
    <w:basedOn w:val="ListBullet3"/>
    <w:rsid w:val="008815C0"/>
    <w:pPr>
      <w:ind w:left="1418"/>
    </w:pPr>
  </w:style>
  <w:style w:type="paragraph" w:styleId="ListBullet5">
    <w:name w:val="List Bullet 5"/>
    <w:basedOn w:val="ListBullet4"/>
    <w:rsid w:val="008815C0"/>
    <w:pPr>
      <w:ind w:left="1702"/>
    </w:pPr>
  </w:style>
  <w:style w:type="paragraph" w:customStyle="1" w:styleId="B1">
    <w:name w:val="B1"/>
    <w:basedOn w:val="List"/>
    <w:link w:val="B1Char1"/>
    <w:rsid w:val="008815C0"/>
    <w:rPr>
      <w:lang w:eastAsia="x-none"/>
    </w:rPr>
  </w:style>
  <w:style w:type="paragraph" w:customStyle="1" w:styleId="B2">
    <w:name w:val="B2"/>
    <w:basedOn w:val="List2"/>
    <w:link w:val="B2Char"/>
    <w:rsid w:val="008815C0"/>
    <w:rPr>
      <w:lang w:eastAsia="x-none"/>
    </w:rPr>
  </w:style>
  <w:style w:type="paragraph" w:customStyle="1" w:styleId="B3">
    <w:name w:val="B3"/>
    <w:basedOn w:val="List3"/>
    <w:link w:val="B3Char"/>
    <w:rsid w:val="008815C0"/>
    <w:rPr>
      <w:lang w:eastAsia="x-none"/>
    </w:rPr>
  </w:style>
  <w:style w:type="paragraph" w:customStyle="1" w:styleId="B4">
    <w:name w:val="B4"/>
    <w:basedOn w:val="List4"/>
    <w:rsid w:val="008815C0"/>
  </w:style>
  <w:style w:type="paragraph" w:customStyle="1" w:styleId="B5">
    <w:name w:val="B5"/>
    <w:basedOn w:val="List5"/>
    <w:rsid w:val="008815C0"/>
  </w:style>
  <w:style w:type="paragraph" w:styleId="Footer">
    <w:name w:val="footer"/>
    <w:basedOn w:val="Header"/>
    <w:link w:val="FooterChar"/>
    <w:rsid w:val="008815C0"/>
    <w:pPr>
      <w:jc w:val="center"/>
    </w:pPr>
    <w:rPr>
      <w:i/>
    </w:rPr>
  </w:style>
  <w:style w:type="paragraph" w:customStyle="1" w:styleId="ZTD">
    <w:name w:val="ZTD"/>
    <w:basedOn w:val="ZB"/>
    <w:rsid w:val="008815C0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8815C0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8815C0"/>
    <w:rPr>
      <w:rFonts w:ascii="Arial" w:hAnsi="Arial"/>
      <w:noProof/>
      <w:sz w:val="24"/>
      <w:lang w:eastAsia="en-US"/>
    </w:rPr>
  </w:style>
  <w:style w:type="character" w:styleId="Hyperlink">
    <w:name w:val="Hyperlink"/>
    <w:rsid w:val="008815C0"/>
    <w:rPr>
      <w:color w:val="0000FF"/>
      <w:u w:val="single"/>
    </w:rPr>
  </w:style>
  <w:style w:type="character" w:styleId="CommentReference">
    <w:name w:val="annotation reference"/>
    <w:semiHidden/>
    <w:rsid w:val="008815C0"/>
    <w:rPr>
      <w:sz w:val="16"/>
    </w:rPr>
  </w:style>
  <w:style w:type="paragraph" w:styleId="CommentText">
    <w:name w:val="annotation text"/>
    <w:basedOn w:val="Normal"/>
    <w:link w:val="CommentTextChar"/>
    <w:semiHidden/>
    <w:rsid w:val="008815C0"/>
  </w:style>
  <w:style w:type="character" w:styleId="FollowedHyperlink">
    <w:name w:val="FollowedHyperlink"/>
    <w:rsid w:val="008815C0"/>
    <w:rPr>
      <w:color w:val="800080"/>
      <w:u w:val="single"/>
    </w:rPr>
  </w:style>
  <w:style w:type="paragraph" w:styleId="BalloonText">
    <w:name w:val="Balloon Text"/>
    <w:basedOn w:val="Normal"/>
    <w:link w:val="BalloonTextChar"/>
    <w:semiHidden/>
    <w:rsid w:val="008815C0"/>
    <w:rPr>
      <w:rFonts w:ascii="Tahoma" w:hAnsi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8815C0"/>
    <w:rPr>
      <w:b/>
      <w:bCs/>
    </w:rPr>
  </w:style>
  <w:style w:type="paragraph" w:styleId="DocumentMap">
    <w:name w:val="Document Map"/>
    <w:basedOn w:val="Normal"/>
    <w:link w:val="DocumentMapChar"/>
    <w:semiHidden/>
    <w:rsid w:val="005E2C44"/>
    <w:pPr>
      <w:shd w:val="clear" w:color="auto" w:fill="000080"/>
    </w:pPr>
    <w:rPr>
      <w:rFonts w:ascii="Tahoma" w:hAnsi="Tahoma"/>
    </w:rPr>
  </w:style>
  <w:style w:type="paragraph" w:styleId="IndexHeading">
    <w:name w:val="index heading"/>
    <w:basedOn w:val="Normal"/>
    <w:next w:val="Normal"/>
    <w:rsid w:val="00C34D2A"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INDENT1">
    <w:name w:val="INDENT1"/>
    <w:basedOn w:val="Normal"/>
    <w:rsid w:val="00C34D2A"/>
    <w:pPr>
      <w:ind w:left="851"/>
    </w:pPr>
  </w:style>
  <w:style w:type="paragraph" w:customStyle="1" w:styleId="INDENT2">
    <w:name w:val="INDENT2"/>
    <w:basedOn w:val="Normal"/>
    <w:rsid w:val="00C34D2A"/>
    <w:pPr>
      <w:ind w:left="1135" w:hanging="284"/>
    </w:pPr>
  </w:style>
  <w:style w:type="paragraph" w:customStyle="1" w:styleId="INDENT3">
    <w:name w:val="INDENT3"/>
    <w:basedOn w:val="Normal"/>
    <w:rsid w:val="00C34D2A"/>
    <w:pPr>
      <w:ind w:left="1701" w:hanging="567"/>
    </w:pPr>
  </w:style>
  <w:style w:type="paragraph" w:customStyle="1" w:styleId="FigureTitle">
    <w:name w:val="Figure_Title"/>
    <w:basedOn w:val="Normal"/>
    <w:next w:val="Normal"/>
    <w:rsid w:val="00C34D2A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b/>
      <w:sz w:val="24"/>
    </w:rPr>
  </w:style>
  <w:style w:type="paragraph" w:customStyle="1" w:styleId="RecCCITT">
    <w:name w:val="Rec_CCITT_#"/>
    <w:basedOn w:val="Normal"/>
    <w:rsid w:val="00C34D2A"/>
    <w:pPr>
      <w:keepNext/>
      <w:keepLines/>
    </w:pPr>
    <w:rPr>
      <w:b/>
    </w:rPr>
  </w:style>
  <w:style w:type="paragraph" w:customStyle="1" w:styleId="enumlev2">
    <w:name w:val="enumlev2"/>
    <w:basedOn w:val="Normal"/>
    <w:rsid w:val="00C34D2A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lang w:val="en-US"/>
    </w:rPr>
  </w:style>
  <w:style w:type="paragraph" w:customStyle="1" w:styleId="CouvRecTitle">
    <w:name w:val="Couv Rec Title"/>
    <w:basedOn w:val="Normal"/>
    <w:rsid w:val="00C34D2A"/>
    <w:pPr>
      <w:keepNext/>
      <w:keepLines/>
      <w:spacing w:before="240"/>
      <w:ind w:left="1418"/>
    </w:pPr>
    <w:rPr>
      <w:rFonts w:ascii="Arial" w:hAnsi="Arial"/>
      <w:b/>
      <w:sz w:val="36"/>
      <w:lang w:val="en-US"/>
    </w:rPr>
  </w:style>
  <w:style w:type="paragraph" w:styleId="Caption">
    <w:name w:val="caption"/>
    <w:aliases w:val="cap"/>
    <w:basedOn w:val="Normal"/>
    <w:next w:val="Normal"/>
    <w:qFormat/>
    <w:rsid w:val="00C34D2A"/>
    <w:pPr>
      <w:spacing w:before="120" w:after="120"/>
    </w:pPr>
    <w:rPr>
      <w:b/>
    </w:rPr>
  </w:style>
  <w:style w:type="paragraph" w:styleId="PlainText">
    <w:name w:val="Plain Text"/>
    <w:basedOn w:val="Normal"/>
    <w:link w:val="PlainTextChar"/>
    <w:rsid w:val="00C34D2A"/>
    <w:rPr>
      <w:rFonts w:ascii="Courier New" w:hAnsi="Courier New"/>
      <w:lang w:val="nb-NO"/>
    </w:rPr>
  </w:style>
  <w:style w:type="character" w:customStyle="1" w:styleId="PlainTextChar">
    <w:name w:val="Plain Text Char"/>
    <w:link w:val="PlainText"/>
    <w:rsid w:val="00C34D2A"/>
    <w:rPr>
      <w:rFonts w:ascii="Courier New" w:hAnsi="Courier New"/>
      <w:lang w:val="nb-NO" w:eastAsia="en-US"/>
    </w:rPr>
  </w:style>
  <w:style w:type="paragraph" w:customStyle="1" w:styleId="TAJ">
    <w:name w:val="TAJ"/>
    <w:basedOn w:val="TH"/>
    <w:rsid w:val="00C34D2A"/>
  </w:style>
  <w:style w:type="paragraph" w:styleId="BodyText">
    <w:name w:val="Body Text"/>
    <w:basedOn w:val="Normal"/>
    <w:link w:val="BodyTextChar"/>
    <w:rsid w:val="00C34D2A"/>
  </w:style>
  <w:style w:type="character" w:customStyle="1" w:styleId="BodyTextChar">
    <w:name w:val="Body Text Char"/>
    <w:link w:val="BodyText"/>
    <w:rsid w:val="00C34D2A"/>
    <w:rPr>
      <w:rFonts w:ascii="Times New Roman" w:hAnsi="Times New Roman"/>
      <w:lang w:val="en-GB" w:eastAsia="en-US"/>
    </w:rPr>
  </w:style>
  <w:style w:type="paragraph" w:customStyle="1" w:styleId="Guidance">
    <w:name w:val="Guidance"/>
    <w:basedOn w:val="Normal"/>
    <w:rsid w:val="00C34D2A"/>
    <w:rPr>
      <w:i/>
      <w:color w:val="0000FF"/>
    </w:rPr>
  </w:style>
  <w:style w:type="character" w:customStyle="1" w:styleId="CommentTextChar">
    <w:name w:val="Comment Text Char"/>
    <w:link w:val="CommentText"/>
    <w:semiHidden/>
    <w:rsid w:val="00C34D2A"/>
    <w:rPr>
      <w:rFonts w:ascii="Times New Roman" w:hAnsi="Times New Roman"/>
      <w:lang w:val="en-GB" w:eastAsia="en-US"/>
    </w:rPr>
  </w:style>
  <w:style w:type="paragraph" w:customStyle="1" w:styleId="CharCharCharCharCharChar">
    <w:name w:val="Char Char Char Char Char Char"/>
    <w:semiHidden/>
    <w:rsid w:val="00C34D2A"/>
    <w:pPr>
      <w:keepNext/>
      <w:numPr>
        <w:numId w:val="1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styleId="NormalWeb">
    <w:name w:val="Normal (Web)"/>
    <w:basedOn w:val="Normal"/>
    <w:rsid w:val="00C34D2A"/>
    <w:pPr>
      <w:spacing w:before="100" w:beforeAutospacing="1" w:after="100" w:afterAutospacing="1"/>
    </w:pPr>
    <w:rPr>
      <w:rFonts w:eastAsia="Batang"/>
      <w:sz w:val="24"/>
      <w:szCs w:val="24"/>
      <w:lang w:val="en-US" w:eastAsia="ko-KR"/>
    </w:rPr>
  </w:style>
  <w:style w:type="paragraph" w:customStyle="1" w:styleId="Reference">
    <w:name w:val="Reference"/>
    <w:basedOn w:val="Normal"/>
    <w:rsid w:val="00C34D2A"/>
    <w:pPr>
      <w:keepLines/>
      <w:tabs>
        <w:tab w:val="num" w:pos="720"/>
      </w:tabs>
      <w:spacing w:after="0"/>
      <w:ind w:left="720" w:hanging="360"/>
      <w:jc w:val="both"/>
    </w:pPr>
    <w:rPr>
      <w:sz w:val="18"/>
      <w:lang w:val="en-US"/>
    </w:rPr>
  </w:style>
  <w:style w:type="paragraph" w:customStyle="1" w:styleId="NumberedList">
    <w:name w:val="Numbered List"/>
    <w:basedOn w:val="Normal"/>
    <w:rsid w:val="00C34D2A"/>
    <w:pPr>
      <w:numPr>
        <w:numId w:val="3"/>
      </w:numPr>
      <w:spacing w:after="0"/>
      <w:jc w:val="both"/>
    </w:pPr>
    <w:rPr>
      <w:rFonts w:eastAsia="MS Mincho"/>
    </w:rPr>
  </w:style>
  <w:style w:type="paragraph" w:customStyle="1" w:styleId="Figure">
    <w:name w:val="Figure"/>
    <w:basedOn w:val="Normal"/>
    <w:next w:val="Normal"/>
    <w:rsid w:val="00C34D2A"/>
    <w:pPr>
      <w:keepNext/>
      <w:spacing w:before="60" w:after="60"/>
      <w:jc w:val="center"/>
    </w:pPr>
    <w:rPr>
      <w:sz w:val="22"/>
      <w:lang w:val="en-US"/>
    </w:rPr>
  </w:style>
  <w:style w:type="paragraph" w:customStyle="1" w:styleId="FigureCaption">
    <w:name w:val="Figure Caption"/>
    <w:aliases w:val="fc Char,Figure Caption Char"/>
    <w:basedOn w:val="Normal"/>
    <w:rsid w:val="00C34D2A"/>
    <w:pPr>
      <w:keepLines/>
      <w:spacing w:before="60" w:after="120" w:line="300" w:lineRule="atLeast"/>
      <w:ind w:left="1008" w:hanging="1008"/>
      <w:jc w:val="both"/>
    </w:pPr>
    <w:rPr>
      <w:rFonts w:eastAsia="????"/>
      <w:lang w:val="en-US"/>
    </w:rPr>
  </w:style>
  <w:style w:type="paragraph" w:customStyle="1" w:styleId="Equation-Numbered">
    <w:name w:val="Equation-Numbered"/>
    <w:basedOn w:val="Normal"/>
    <w:next w:val="Normal"/>
    <w:autoRedefine/>
    <w:rsid w:val="00C34D2A"/>
    <w:pPr>
      <w:spacing w:before="120" w:after="120" w:line="240" w:lineRule="atLeast"/>
      <w:jc w:val="right"/>
    </w:pPr>
    <w:rPr>
      <w:sz w:val="22"/>
      <w:lang w:val="en-US"/>
    </w:rPr>
  </w:style>
  <w:style w:type="paragraph" w:customStyle="1" w:styleId="multifig">
    <w:name w:val="multifig"/>
    <w:basedOn w:val="Normal"/>
    <w:rsid w:val="00C34D2A"/>
    <w:pPr>
      <w:keepNext/>
      <w:tabs>
        <w:tab w:val="center" w:pos="2160"/>
        <w:tab w:val="center" w:pos="6480"/>
      </w:tabs>
      <w:spacing w:after="0" w:line="240" w:lineRule="atLeast"/>
    </w:pPr>
    <w:rPr>
      <w:sz w:val="24"/>
      <w:lang w:val="en-US"/>
    </w:rPr>
  </w:style>
  <w:style w:type="paragraph" w:customStyle="1" w:styleId="TableCaption">
    <w:name w:val="TableCaption"/>
    <w:basedOn w:val="Normal"/>
    <w:rsid w:val="00C34D2A"/>
    <w:pPr>
      <w:keepNext/>
      <w:tabs>
        <w:tab w:val="left" w:pos="936"/>
      </w:tabs>
      <w:spacing w:before="120" w:after="60"/>
      <w:ind w:left="936" w:hanging="936"/>
      <w:jc w:val="both"/>
    </w:pPr>
    <w:rPr>
      <w:sz w:val="22"/>
      <w:lang w:val="en-US"/>
    </w:rPr>
  </w:style>
  <w:style w:type="paragraph" w:customStyle="1" w:styleId="EquationNumbered">
    <w:name w:val="Equation Numbered"/>
    <w:basedOn w:val="Normal"/>
    <w:rsid w:val="00C34D2A"/>
    <w:pPr>
      <w:tabs>
        <w:tab w:val="center" w:pos="4320"/>
        <w:tab w:val="right" w:pos="8640"/>
      </w:tabs>
      <w:spacing w:before="60" w:after="60" w:line="300" w:lineRule="atLeast"/>
    </w:pPr>
    <w:rPr>
      <w:sz w:val="22"/>
      <w:lang w:val="en-US"/>
    </w:rPr>
  </w:style>
  <w:style w:type="paragraph" w:customStyle="1" w:styleId="Style10ptChar">
    <w:name w:val="Style 10 pt Char"/>
    <w:basedOn w:val="Normal"/>
    <w:rsid w:val="00C34D2A"/>
    <w:pPr>
      <w:spacing w:before="120" w:after="0" w:line="240" w:lineRule="exact"/>
      <w:jc w:val="both"/>
    </w:pPr>
    <w:rPr>
      <w:rFonts w:eastAsia="MS Mincho"/>
      <w:lang w:val="en-US"/>
    </w:rPr>
  </w:style>
  <w:style w:type="character" w:customStyle="1" w:styleId="Style10ptCharChar">
    <w:name w:val="Style 10 pt Char Char"/>
    <w:rsid w:val="00C34D2A"/>
    <w:rPr>
      <w:rFonts w:ascii="Arial" w:eastAsia="MS Mincho" w:hAnsi="Arial" w:cs="Arial"/>
      <w:color w:val="0000FF"/>
      <w:kern w:val="2"/>
      <w:lang w:val="en-US" w:eastAsia="en-US" w:bidi="ar-SA"/>
    </w:rPr>
  </w:style>
  <w:style w:type="paragraph" w:customStyle="1" w:styleId="Style10ptBoldChar">
    <w:name w:val="Style 10 pt Bold Char"/>
    <w:basedOn w:val="Normal"/>
    <w:autoRedefine/>
    <w:rsid w:val="00C34D2A"/>
    <w:pPr>
      <w:spacing w:before="60" w:after="60" w:line="240" w:lineRule="exact"/>
      <w:jc w:val="both"/>
    </w:pPr>
    <w:rPr>
      <w:rFonts w:eastAsia="MS Mincho"/>
      <w:b/>
      <w:lang w:val="en-US"/>
    </w:rPr>
  </w:style>
  <w:style w:type="character" w:customStyle="1" w:styleId="Style10ptBoldCharChar">
    <w:name w:val="Style 10 pt Bold Char Char"/>
    <w:rsid w:val="00C34D2A"/>
    <w:rPr>
      <w:rFonts w:ascii="Arial" w:eastAsia="MS Mincho" w:hAnsi="Arial" w:cs="Arial"/>
      <w:b/>
      <w:color w:val="0000FF"/>
      <w:kern w:val="2"/>
      <w:lang w:val="en-US" w:eastAsia="en-US" w:bidi="ar-SA"/>
    </w:rPr>
  </w:style>
  <w:style w:type="paragraph" w:styleId="HTMLPreformatted">
    <w:name w:val="HTML Preformatted"/>
    <w:basedOn w:val="Normal"/>
    <w:link w:val="HTMLPreformattedChar"/>
    <w:rsid w:val="00C34D2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Batang" w:hAnsi="Courier New"/>
      <w:lang w:val="x-none" w:eastAsia="ko-KR"/>
    </w:rPr>
  </w:style>
  <w:style w:type="character" w:customStyle="1" w:styleId="HTMLPreformattedChar">
    <w:name w:val="HTML Preformatted Char"/>
    <w:link w:val="HTMLPreformatted"/>
    <w:rsid w:val="00C34D2A"/>
    <w:rPr>
      <w:rFonts w:ascii="Courier New" w:eastAsia="Batang" w:hAnsi="Courier New" w:cs="Courier New"/>
      <w:lang w:eastAsia="ko-KR"/>
    </w:rPr>
  </w:style>
  <w:style w:type="paragraph" w:customStyle="1" w:styleId="Bullet">
    <w:name w:val="Bullet"/>
    <w:basedOn w:val="Normal"/>
    <w:rsid w:val="00C34D2A"/>
    <w:pPr>
      <w:numPr>
        <w:numId w:val="2"/>
      </w:numPr>
      <w:spacing w:after="0"/>
    </w:pPr>
    <w:rPr>
      <w:sz w:val="24"/>
      <w:szCs w:val="24"/>
      <w:lang w:val="en-US"/>
    </w:rPr>
  </w:style>
  <w:style w:type="character" w:customStyle="1" w:styleId="FigureCaption1">
    <w:name w:val="Figure Caption1"/>
    <w:aliases w:val="fc Char1,Figure Caption Char Char"/>
    <w:rsid w:val="00C34D2A"/>
    <w:rPr>
      <w:rFonts w:ascii="Arial" w:eastAsia="????" w:hAnsi="Arial" w:cs="Arial"/>
      <w:color w:val="0000FF"/>
      <w:kern w:val="2"/>
      <w:lang w:val="en-US" w:eastAsia="en-US" w:bidi="ar-SA"/>
    </w:rPr>
  </w:style>
  <w:style w:type="paragraph" w:customStyle="1" w:styleId="FigureCentered">
    <w:name w:val="FigureCentered"/>
    <w:basedOn w:val="Normal"/>
    <w:next w:val="Normal"/>
    <w:rsid w:val="00C34D2A"/>
    <w:pPr>
      <w:keepNext/>
      <w:spacing w:before="60" w:after="60" w:line="240" w:lineRule="atLeast"/>
      <w:jc w:val="center"/>
    </w:pPr>
    <w:rPr>
      <w:sz w:val="24"/>
      <w:lang w:val="en-US"/>
    </w:rPr>
  </w:style>
  <w:style w:type="character" w:customStyle="1" w:styleId="Equation-NumberedChar">
    <w:name w:val="Equation-Numbered Char"/>
    <w:rsid w:val="00C34D2A"/>
    <w:rPr>
      <w:rFonts w:ascii="Arial" w:eastAsia="SimSun" w:hAnsi="Arial" w:cs="Arial"/>
      <w:color w:val="0000FF"/>
      <w:kern w:val="2"/>
      <w:sz w:val="22"/>
      <w:lang w:val="en-US" w:eastAsia="en-US" w:bidi="ar-SA"/>
    </w:rPr>
  </w:style>
  <w:style w:type="character" w:styleId="Strong">
    <w:name w:val="Strong"/>
    <w:qFormat/>
    <w:rsid w:val="00C34D2A"/>
    <w:rPr>
      <w:rFonts w:ascii="Arial" w:eastAsia="SimSun" w:hAnsi="Arial" w:cs="Arial"/>
      <w:b/>
      <w:bCs/>
      <w:color w:val="0000FF"/>
      <w:kern w:val="2"/>
      <w:lang w:val="en-US" w:eastAsia="zh-CN" w:bidi="ar-SA"/>
    </w:rPr>
  </w:style>
  <w:style w:type="paragraph" w:styleId="NormalIndent">
    <w:name w:val="Normal Indent"/>
    <w:aliases w:val="d"/>
    <w:basedOn w:val="Normal"/>
    <w:rsid w:val="00C34D2A"/>
    <w:pPr>
      <w:widowControl w:val="0"/>
      <w:adjustRightInd w:val="0"/>
      <w:spacing w:beforeLines="35" w:after="0" w:line="460" w:lineRule="exact"/>
      <w:ind w:firstLineChars="200" w:firstLine="200"/>
      <w:jc w:val="both"/>
      <w:textAlignment w:val="baseline"/>
    </w:pPr>
    <w:rPr>
      <w:rFonts w:eastAsia="KaiTi_GB2312"/>
      <w:snapToGrid w:val="0"/>
      <w:sz w:val="28"/>
      <w:szCs w:val="28"/>
      <w:lang w:val="en-US" w:eastAsia="zh-CN"/>
    </w:rPr>
  </w:style>
  <w:style w:type="paragraph" w:customStyle="1" w:styleId="item">
    <w:name w:val="item"/>
    <w:basedOn w:val="Normal"/>
    <w:rsid w:val="00C34D2A"/>
    <w:pPr>
      <w:numPr>
        <w:numId w:val="4"/>
      </w:numPr>
      <w:spacing w:after="0"/>
      <w:jc w:val="both"/>
    </w:pPr>
    <w:rPr>
      <w:rFonts w:eastAsia="MS Mincho"/>
    </w:rPr>
  </w:style>
  <w:style w:type="paragraph" w:customStyle="1" w:styleId="PaperTableCell">
    <w:name w:val="PaperTableCell"/>
    <w:basedOn w:val="Normal"/>
    <w:rsid w:val="00C34D2A"/>
    <w:pPr>
      <w:spacing w:after="0"/>
      <w:jc w:val="both"/>
    </w:pPr>
    <w:rPr>
      <w:sz w:val="16"/>
      <w:szCs w:val="24"/>
      <w:lang w:val="en-US"/>
    </w:rPr>
  </w:style>
  <w:style w:type="character" w:styleId="LineNumber">
    <w:name w:val="line number"/>
    <w:rsid w:val="00C34D2A"/>
    <w:rPr>
      <w:rFonts w:ascii="Arial" w:eastAsia="SimSun" w:hAnsi="Arial" w:cs="Arial"/>
      <w:color w:val="0000FF"/>
      <w:kern w:val="2"/>
      <w:sz w:val="18"/>
      <w:lang w:val="en-US" w:eastAsia="zh-CN" w:bidi="ar-SA"/>
    </w:rPr>
  </w:style>
  <w:style w:type="paragraph" w:customStyle="1" w:styleId="figure0">
    <w:name w:val="figure"/>
    <w:basedOn w:val="Normal"/>
    <w:rsid w:val="00C34D2A"/>
    <w:pPr>
      <w:keepNext/>
      <w:keepLines/>
      <w:spacing w:before="60" w:after="60" w:line="240" w:lineRule="atLeast"/>
      <w:jc w:val="center"/>
    </w:pPr>
    <w:rPr>
      <w:lang w:val="en-US"/>
    </w:rPr>
  </w:style>
  <w:style w:type="character" w:customStyle="1" w:styleId="moz-txt-tag">
    <w:name w:val="moz-txt-tag"/>
    <w:rsid w:val="00C34D2A"/>
    <w:rPr>
      <w:rFonts w:ascii="Arial" w:eastAsia="SimSun" w:hAnsi="Arial" w:cs="Arial"/>
      <w:color w:val="0000FF"/>
      <w:kern w:val="2"/>
      <w:lang w:val="en-US" w:eastAsia="zh-CN" w:bidi="ar-SA"/>
    </w:rPr>
  </w:style>
  <w:style w:type="character" w:customStyle="1" w:styleId="GuidanceChar">
    <w:name w:val="Guidance Char"/>
    <w:rsid w:val="00C34D2A"/>
    <w:rPr>
      <w:i/>
      <w:color w:val="0000FF"/>
      <w:lang w:val="en-GB" w:eastAsia="en-US" w:bidi="ar-SA"/>
    </w:rPr>
  </w:style>
  <w:style w:type="paragraph" w:styleId="BodyTextIndent3">
    <w:name w:val="Body Text Indent 3"/>
    <w:basedOn w:val="Normal"/>
    <w:link w:val="BodyTextIndent3Char"/>
    <w:rsid w:val="00C34D2A"/>
    <w:pPr>
      <w:overflowPunct w:val="0"/>
      <w:autoSpaceDE w:val="0"/>
      <w:autoSpaceDN w:val="0"/>
      <w:adjustRightInd w:val="0"/>
      <w:spacing w:after="0"/>
      <w:ind w:left="1080"/>
      <w:textAlignment w:val="baseline"/>
    </w:pPr>
    <w:rPr>
      <w:lang w:val="x-none" w:eastAsia="ja-JP"/>
    </w:rPr>
  </w:style>
  <w:style w:type="character" w:customStyle="1" w:styleId="BodyTextIndent3Char">
    <w:name w:val="Body Text Indent 3 Char"/>
    <w:link w:val="BodyTextIndent3"/>
    <w:rsid w:val="00C34D2A"/>
    <w:rPr>
      <w:rFonts w:ascii="Times New Roman" w:hAnsi="Times New Roman"/>
      <w:lang w:eastAsia="ja-JP"/>
    </w:rPr>
  </w:style>
  <w:style w:type="paragraph" w:customStyle="1" w:styleId="tah0">
    <w:name w:val="tah"/>
    <w:basedOn w:val="Normal"/>
    <w:rsid w:val="00C34D2A"/>
    <w:pPr>
      <w:keepNext/>
      <w:spacing w:after="0"/>
      <w:jc w:val="center"/>
    </w:pPr>
    <w:rPr>
      <w:rFonts w:ascii="Arial" w:eastAsia="Calibri" w:hAnsi="Arial" w:cs="Arial"/>
      <w:b/>
      <w:bCs/>
      <w:sz w:val="18"/>
      <w:szCs w:val="18"/>
      <w:lang w:val="en-US"/>
    </w:rPr>
  </w:style>
  <w:style w:type="paragraph" w:customStyle="1" w:styleId="tac0">
    <w:name w:val="tac"/>
    <w:basedOn w:val="Normal"/>
    <w:rsid w:val="00C34D2A"/>
    <w:pPr>
      <w:keepNext/>
      <w:spacing w:after="0"/>
      <w:jc w:val="center"/>
    </w:pPr>
    <w:rPr>
      <w:rFonts w:ascii="Arial" w:eastAsia="Calibri" w:hAnsi="Arial" w:cs="Arial"/>
      <w:sz w:val="18"/>
      <w:szCs w:val="18"/>
      <w:lang w:val="en-US"/>
    </w:rPr>
  </w:style>
  <w:style w:type="paragraph" w:customStyle="1" w:styleId="th0">
    <w:name w:val="th"/>
    <w:basedOn w:val="Normal"/>
    <w:rsid w:val="00C34D2A"/>
    <w:pPr>
      <w:keepNext/>
      <w:spacing w:before="60"/>
      <w:jc w:val="center"/>
    </w:pPr>
    <w:rPr>
      <w:rFonts w:ascii="Arial" w:eastAsia="Calibri" w:hAnsi="Arial" w:cs="Arial"/>
      <w:b/>
      <w:bCs/>
      <w:lang w:val="en-US"/>
    </w:rPr>
  </w:style>
  <w:style w:type="paragraph" w:customStyle="1" w:styleId="CharCharCharCharCharChar1CharChar">
    <w:name w:val="Char Char Char Char Char Char1 Char Char"/>
    <w:next w:val="Normal"/>
    <w:semiHidden/>
    <w:rsid w:val="00C34D2A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THChar">
    <w:name w:val="TH Char"/>
    <w:link w:val="TH"/>
    <w:rsid w:val="00C34D2A"/>
    <w:rPr>
      <w:rFonts w:ascii="Arial" w:hAnsi="Arial"/>
      <w:b/>
      <w:lang w:val="en-GB" w:eastAsia="en-US"/>
    </w:rPr>
  </w:style>
  <w:style w:type="character" w:customStyle="1" w:styleId="TALCar">
    <w:name w:val="TAL Car"/>
    <w:link w:val="TAL"/>
    <w:rsid w:val="00C34D2A"/>
    <w:rPr>
      <w:rFonts w:ascii="Arial" w:hAnsi="Arial"/>
      <w:sz w:val="18"/>
      <w:lang w:val="en-GB" w:eastAsia="en-US"/>
    </w:rPr>
  </w:style>
  <w:style w:type="character" w:customStyle="1" w:styleId="im-content1">
    <w:name w:val="im-content1"/>
    <w:rsid w:val="000C303F"/>
    <w:rPr>
      <w:color w:val="333333"/>
    </w:rPr>
  </w:style>
  <w:style w:type="paragraph" w:styleId="ListParagraph">
    <w:name w:val="List Paragraph"/>
    <w:basedOn w:val="Normal"/>
    <w:uiPriority w:val="34"/>
    <w:qFormat/>
    <w:rsid w:val="000C303F"/>
    <w:pPr>
      <w:spacing w:after="0"/>
      <w:ind w:left="720"/>
      <w:jc w:val="both"/>
    </w:pPr>
    <w:rPr>
      <w:rFonts w:ascii="Calibri" w:hAnsi="Calibri" w:cs="Calibri"/>
      <w:sz w:val="21"/>
      <w:szCs w:val="21"/>
      <w:lang w:val="en-US" w:eastAsia="zh-CN"/>
    </w:rPr>
  </w:style>
  <w:style w:type="paragraph" w:styleId="Revision">
    <w:name w:val="Revision"/>
    <w:hidden/>
    <w:uiPriority w:val="99"/>
    <w:semiHidden/>
    <w:rsid w:val="0006219F"/>
    <w:rPr>
      <w:rFonts w:ascii="Times New Roman" w:hAnsi="Times New Roman"/>
      <w:lang w:eastAsia="en-US"/>
    </w:rPr>
  </w:style>
  <w:style w:type="paragraph" w:customStyle="1" w:styleId="CharCharCharCharCharChar0">
    <w:name w:val="Char Char Char Char Char Char"/>
    <w:semiHidden/>
    <w:rsid w:val="003A6559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val="en-US" w:eastAsia="zh-CN"/>
    </w:rPr>
  </w:style>
  <w:style w:type="paragraph" w:customStyle="1" w:styleId="CharCharCharCharCharChar1CharChar0">
    <w:name w:val="Char Char Char Char Char Char1 Char Char"/>
    <w:next w:val="Normal"/>
    <w:semiHidden/>
    <w:rsid w:val="003A6559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ascii="Times New Roman" w:hAnsi="Times New Roman"/>
      <w:kern w:val="2"/>
      <w:lang w:eastAsia="zh-CN"/>
    </w:rPr>
  </w:style>
  <w:style w:type="character" w:customStyle="1" w:styleId="Heading1Char">
    <w:name w:val="Heading 1 Char"/>
    <w:link w:val="Heading1"/>
    <w:rsid w:val="007E1498"/>
    <w:rPr>
      <w:rFonts w:ascii="Arial" w:hAnsi="Arial"/>
      <w:sz w:val="36"/>
      <w:lang w:val="en-GB" w:eastAsia="en-US" w:bidi="ar-SA"/>
    </w:rPr>
  </w:style>
  <w:style w:type="character" w:customStyle="1" w:styleId="Heading2Char">
    <w:name w:val="Heading 2 Char"/>
    <w:link w:val="Heading2"/>
    <w:rsid w:val="007E1498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link w:val="Heading3"/>
    <w:rsid w:val="007E1498"/>
    <w:rPr>
      <w:rFonts w:ascii="Arial" w:hAnsi="Arial"/>
      <w:sz w:val="28"/>
      <w:lang w:val="en-GB" w:eastAsia="en-US"/>
    </w:rPr>
  </w:style>
  <w:style w:type="character" w:customStyle="1" w:styleId="Heading4Char">
    <w:name w:val="Heading 4 Char"/>
    <w:aliases w:val="h4 Char"/>
    <w:link w:val="Heading4"/>
    <w:rsid w:val="007E1498"/>
    <w:rPr>
      <w:rFonts w:ascii="Arial" w:hAnsi="Arial"/>
      <w:sz w:val="24"/>
      <w:lang w:val="en-GB" w:eastAsia="en-US"/>
    </w:rPr>
  </w:style>
  <w:style w:type="character" w:customStyle="1" w:styleId="Heading5Char">
    <w:name w:val="Heading 5 Char"/>
    <w:link w:val="Heading5"/>
    <w:rsid w:val="007E1498"/>
    <w:rPr>
      <w:rFonts w:ascii="Arial" w:hAnsi="Arial"/>
      <w:sz w:val="22"/>
      <w:lang w:val="en-GB" w:eastAsia="en-US"/>
    </w:rPr>
  </w:style>
  <w:style w:type="character" w:customStyle="1" w:styleId="Heading6Char">
    <w:name w:val="Heading 6 Char"/>
    <w:link w:val="Heading6"/>
    <w:rsid w:val="007E1498"/>
    <w:rPr>
      <w:rFonts w:ascii="Arial" w:hAnsi="Arial"/>
      <w:lang w:val="en-GB" w:eastAsia="en-US"/>
    </w:rPr>
  </w:style>
  <w:style w:type="character" w:customStyle="1" w:styleId="Heading7Char">
    <w:name w:val="Heading 7 Char"/>
    <w:link w:val="Heading7"/>
    <w:rsid w:val="007E1498"/>
    <w:rPr>
      <w:rFonts w:ascii="Arial" w:hAnsi="Arial"/>
      <w:lang w:val="en-GB" w:eastAsia="en-US"/>
    </w:rPr>
  </w:style>
  <w:style w:type="character" w:customStyle="1" w:styleId="Heading8Char">
    <w:name w:val="Heading 8 Char"/>
    <w:link w:val="Heading8"/>
    <w:rsid w:val="007E1498"/>
    <w:rPr>
      <w:rFonts w:ascii="Arial" w:hAnsi="Arial"/>
      <w:sz w:val="36"/>
      <w:lang w:val="en-GB" w:eastAsia="en-US"/>
    </w:rPr>
  </w:style>
  <w:style w:type="character" w:customStyle="1" w:styleId="Heading9Char">
    <w:name w:val="Heading 9 Char"/>
    <w:link w:val="Heading9"/>
    <w:rsid w:val="007E1498"/>
    <w:rPr>
      <w:rFonts w:ascii="Arial" w:hAnsi="Arial"/>
      <w:sz w:val="36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link w:val="Header"/>
    <w:rsid w:val="007E1498"/>
    <w:rPr>
      <w:rFonts w:ascii="Arial" w:hAnsi="Arial"/>
      <w:b/>
      <w:noProof/>
      <w:sz w:val="18"/>
      <w:lang w:val="en-GB" w:eastAsia="en-US" w:bidi="ar-SA"/>
    </w:rPr>
  </w:style>
  <w:style w:type="character" w:customStyle="1" w:styleId="FootnoteTextChar">
    <w:name w:val="Footnote Text Char"/>
    <w:link w:val="FootnoteText"/>
    <w:semiHidden/>
    <w:rsid w:val="007E1498"/>
    <w:rPr>
      <w:rFonts w:ascii="Times New Roman" w:hAnsi="Times New Roman"/>
      <w:sz w:val="16"/>
      <w:lang w:val="en-GB" w:eastAsia="en-US"/>
    </w:rPr>
  </w:style>
  <w:style w:type="character" w:customStyle="1" w:styleId="FooterChar">
    <w:name w:val="Footer Char"/>
    <w:link w:val="Footer"/>
    <w:rsid w:val="007E1498"/>
    <w:rPr>
      <w:rFonts w:ascii="Arial" w:hAnsi="Arial"/>
      <w:b/>
      <w:i/>
      <w:noProof/>
      <w:sz w:val="18"/>
      <w:lang w:val="en-GB" w:eastAsia="en-US"/>
    </w:rPr>
  </w:style>
  <w:style w:type="character" w:customStyle="1" w:styleId="BalloonTextChar">
    <w:name w:val="Balloon Text Char"/>
    <w:link w:val="BalloonText"/>
    <w:semiHidden/>
    <w:rsid w:val="007E1498"/>
    <w:rPr>
      <w:rFonts w:ascii="Tahoma" w:hAnsi="Tahoma" w:cs="Tahoma"/>
      <w:sz w:val="16"/>
      <w:szCs w:val="16"/>
      <w:lang w:val="en-GB" w:eastAsia="en-US"/>
    </w:rPr>
  </w:style>
  <w:style w:type="character" w:customStyle="1" w:styleId="CommentSubjectChar">
    <w:name w:val="Comment Subject Char"/>
    <w:link w:val="CommentSubject"/>
    <w:rsid w:val="007E1498"/>
    <w:rPr>
      <w:rFonts w:ascii="Times New Roman" w:hAnsi="Times New Roman"/>
      <w:b/>
      <w:bCs/>
      <w:lang w:val="en-GB" w:eastAsia="en-US"/>
    </w:rPr>
  </w:style>
  <w:style w:type="character" w:customStyle="1" w:styleId="DocumentMapChar">
    <w:name w:val="Document Map Char"/>
    <w:link w:val="DocumentMap"/>
    <w:semiHidden/>
    <w:rsid w:val="007E1498"/>
    <w:rPr>
      <w:rFonts w:ascii="Tahoma" w:hAnsi="Tahoma" w:cs="Tahoma"/>
      <w:shd w:val="clear" w:color="auto" w:fill="000080"/>
      <w:lang w:val="en-GB" w:eastAsia="en-US"/>
    </w:rPr>
  </w:style>
  <w:style w:type="character" w:customStyle="1" w:styleId="B1Char1">
    <w:name w:val="B1 Char1"/>
    <w:link w:val="B1"/>
    <w:locked/>
    <w:rsid w:val="003B020D"/>
    <w:rPr>
      <w:rFonts w:ascii="Times New Roman" w:hAnsi="Times New Roman"/>
      <w:lang w:val="en-GB"/>
    </w:rPr>
  </w:style>
  <w:style w:type="character" w:customStyle="1" w:styleId="B10">
    <w:name w:val="B1 (文字)"/>
    <w:uiPriority w:val="99"/>
    <w:locked/>
    <w:rsid w:val="00303882"/>
    <w:rPr>
      <w:rFonts w:ascii="Times New Roman" w:hAnsi="Times New Roman"/>
      <w:lang w:val="en-GB" w:eastAsia="en-US"/>
    </w:rPr>
  </w:style>
  <w:style w:type="paragraph" w:customStyle="1" w:styleId="LGTdoc1">
    <w:name w:val="LGTdoc_제목1"/>
    <w:basedOn w:val="Normal"/>
    <w:rsid w:val="00EB040D"/>
    <w:pPr>
      <w:adjustRightInd w:val="0"/>
      <w:snapToGrid w:val="0"/>
      <w:spacing w:beforeLines="50" w:after="100" w:afterAutospacing="1"/>
      <w:jc w:val="both"/>
    </w:pPr>
    <w:rPr>
      <w:rFonts w:eastAsia="Batang"/>
      <w:b/>
      <w:snapToGrid w:val="0"/>
      <w:sz w:val="28"/>
      <w:lang w:eastAsia="ko-KR"/>
    </w:rPr>
  </w:style>
  <w:style w:type="character" w:customStyle="1" w:styleId="B2Char">
    <w:name w:val="B2 Char"/>
    <w:link w:val="B2"/>
    <w:locked/>
    <w:rsid w:val="00D40A25"/>
    <w:rPr>
      <w:rFonts w:ascii="Times New Roman" w:hAnsi="Times New Roman"/>
      <w:lang w:val="en-GB"/>
    </w:rPr>
  </w:style>
  <w:style w:type="character" w:customStyle="1" w:styleId="TACChar">
    <w:name w:val="TAC Char"/>
    <w:link w:val="TAC"/>
    <w:locked/>
    <w:rsid w:val="00EE0AAC"/>
    <w:rPr>
      <w:rFonts w:ascii="Arial" w:hAnsi="Arial"/>
      <w:sz w:val="18"/>
      <w:lang w:val="en-GB"/>
    </w:rPr>
  </w:style>
  <w:style w:type="character" w:customStyle="1" w:styleId="TAHCar">
    <w:name w:val="TAH Car"/>
    <w:link w:val="TAH"/>
    <w:rsid w:val="00EE0AAC"/>
    <w:rPr>
      <w:rFonts w:ascii="Arial" w:hAnsi="Arial"/>
      <w:b/>
      <w:sz w:val="18"/>
      <w:lang w:val="en-GB"/>
    </w:rPr>
  </w:style>
  <w:style w:type="character" w:customStyle="1" w:styleId="B3Char">
    <w:name w:val="B3 Char"/>
    <w:link w:val="B3"/>
    <w:rsid w:val="00006FFA"/>
    <w:rPr>
      <w:rFonts w:ascii="Times New Roman" w:hAnsi="Times New Roman"/>
      <w:lang w:val="en-GB"/>
    </w:rPr>
  </w:style>
  <w:style w:type="character" w:styleId="PlaceholderText">
    <w:name w:val="Placeholder Text"/>
    <w:basedOn w:val="DefaultParagraphFont"/>
    <w:uiPriority w:val="99"/>
    <w:semiHidden/>
    <w:rsid w:val="0071695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48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8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6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24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06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08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0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789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7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87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79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1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890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4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8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71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2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35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56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49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02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6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3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5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43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64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endnotes" Target="endnotes.xml"/><Relationship Id="rId18" Type="http://schemas.openxmlformats.org/officeDocument/2006/relationships/oleObject" Target="embeddings/oleObject1.bin"/><Relationship Id="rId26" Type="http://schemas.openxmlformats.org/officeDocument/2006/relationships/oleObject" Target="embeddings/oleObject5.bin"/><Relationship Id="rId39" Type="http://schemas.openxmlformats.org/officeDocument/2006/relationships/image" Target="media/image12.wmf"/><Relationship Id="rId21" Type="http://schemas.openxmlformats.org/officeDocument/2006/relationships/image" Target="media/image3.wmf"/><Relationship Id="rId34" Type="http://schemas.openxmlformats.org/officeDocument/2006/relationships/oleObject" Target="embeddings/oleObject9.bin"/><Relationship Id="rId42" Type="http://schemas.openxmlformats.org/officeDocument/2006/relationships/package" Target="embeddings/Microsoft_Visio___11111.vsdx"/><Relationship Id="rId47" Type="http://schemas.openxmlformats.org/officeDocument/2006/relationships/image" Target="media/image16.wmf"/><Relationship Id="rId50" Type="http://schemas.openxmlformats.org/officeDocument/2006/relationships/oleObject" Target="embeddings/oleObject17.bin"/><Relationship Id="rId55" Type="http://schemas.openxmlformats.org/officeDocument/2006/relationships/header" Target="header1.xml"/><Relationship Id="rId7" Type="http://schemas.openxmlformats.org/officeDocument/2006/relationships/customXml" Target="../customXml/item6.xml"/><Relationship Id="rId2" Type="http://schemas.openxmlformats.org/officeDocument/2006/relationships/customXml" Target="../customXml/item1.xml"/><Relationship Id="rId16" Type="http://schemas.openxmlformats.org/officeDocument/2006/relationships/hyperlink" Target="http://www.3gpp.org/ftp/Specs/html-info/21900.htm" TargetMode="External"/><Relationship Id="rId29" Type="http://schemas.openxmlformats.org/officeDocument/2006/relationships/image" Target="media/image7.wmf"/><Relationship Id="rId11" Type="http://schemas.openxmlformats.org/officeDocument/2006/relationships/webSettings" Target="webSettings.xml"/><Relationship Id="rId24" Type="http://schemas.openxmlformats.org/officeDocument/2006/relationships/oleObject" Target="embeddings/oleObject4.bin"/><Relationship Id="rId32" Type="http://schemas.openxmlformats.org/officeDocument/2006/relationships/oleObject" Target="embeddings/oleObject8.bin"/><Relationship Id="rId37" Type="http://schemas.openxmlformats.org/officeDocument/2006/relationships/image" Target="media/image11.wmf"/><Relationship Id="rId40" Type="http://schemas.openxmlformats.org/officeDocument/2006/relationships/oleObject" Target="embeddings/oleObject12.bin"/><Relationship Id="rId45" Type="http://schemas.openxmlformats.org/officeDocument/2006/relationships/image" Target="media/image15.wmf"/><Relationship Id="rId53" Type="http://schemas.openxmlformats.org/officeDocument/2006/relationships/oleObject" Target="embeddings/oleObject19.bin"/><Relationship Id="rId58" Type="http://schemas.openxmlformats.org/officeDocument/2006/relationships/fontTable" Target="fontTable.xml"/><Relationship Id="rId5" Type="http://schemas.openxmlformats.org/officeDocument/2006/relationships/customXml" Target="../customXml/item4.xml"/><Relationship Id="rId19" Type="http://schemas.openxmlformats.org/officeDocument/2006/relationships/image" Target="media/image2.wmf"/><Relationship Id="rId4" Type="http://schemas.openxmlformats.org/officeDocument/2006/relationships/customXml" Target="../customXml/item3.xml"/><Relationship Id="rId9" Type="http://schemas.openxmlformats.org/officeDocument/2006/relationships/styles" Target="styles.xml"/><Relationship Id="rId14" Type="http://schemas.openxmlformats.org/officeDocument/2006/relationships/hyperlink" Target="http://www.3gpp.org/3G_Specs/CRs.htm" TargetMode="External"/><Relationship Id="rId22" Type="http://schemas.openxmlformats.org/officeDocument/2006/relationships/oleObject" Target="embeddings/oleObject3.bin"/><Relationship Id="rId27" Type="http://schemas.openxmlformats.org/officeDocument/2006/relationships/image" Target="media/image6.wmf"/><Relationship Id="rId30" Type="http://schemas.openxmlformats.org/officeDocument/2006/relationships/oleObject" Target="embeddings/oleObject7.bin"/><Relationship Id="rId35" Type="http://schemas.openxmlformats.org/officeDocument/2006/relationships/image" Target="media/image10.wmf"/><Relationship Id="rId43" Type="http://schemas.openxmlformats.org/officeDocument/2006/relationships/image" Target="media/image14.emf"/><Relationship Id="rId48" Type="http://schemas.openxmlformats.org/officeDocument/2006/relationships/oleObject" Target="embeddings/oleObject15.bin"/><Relationship Id="rId56" Type="http://schemas.openxmlformats.org/officeDocument/2006/relationships/header" Target="header2.xml"/><Relationship Id="rId8" Type="http://schemas.openxmlformats.org/officeDocument/2006/relationships/numbering" Target="numbering.xml"/><Relationship Id="rId51" Type="http://schemas.openxmlformats.org/officeDocument/2006/relationships/oleObject" Target="embeddings/oleObject18.bin"/><Relationship Id="rId3" Type="http://schemas.openxmlformats.org/officeDocument/2006/relationships/customXml" Target="../customXml/item2.xml"/><Relationship Id="rId12" Type="http://schemas.openxmlformats.org/officeDocument/2006/relationships/footnotes" Target="footnotes.xml"/><Relationship Id="rId17" Type="http://schemas.openxmlformats.org/officeDocument/2006/relationships/image" Target="media/image1.wmf"/><Relationship Id="rId25" Type="http://schemas.openxmlformats.org/officeDocument/2006/relationships/image" Target="media/image5.wmf"/><Relationship Id="rId33" Type="http://schemas.openxmlformats.org/officeDocument/2006/relationships/image" Target="media/image9.w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4.bin"/><Relationship Id="rId59" Type="http://schemas.microsoft.com/office/2011/relationships/people" Target="people.xml"/><Relationship Id="rId20" Type="http://schemas.openxmlformats.org/officeDocument/2006/relationships/oleObject" Target="embeddings/oleObject2.bin"/><Relationship Id="rId41" Type="http://schemas.openxmlformats.org/officeDocument/2006/relationships/image" Target="media/image13.emf"/><Relationship Id="rId54" Type="http://schemas.openxmlformats.org/officeDocument/2006/relationships/oleObject" Target="embeddings/oleObject20.bin"/><Relationship Id="rId1" Type="http://schemas.microsoft.com/office/2006/relationships/keyMapCustomizations" Target="customizations.xml"/><Relationship Id="rId6" Type="http://schemas.openxmlformats.org/officeDocument/2006/relationships/customXml" Target="../customXml/item5.xml"/><Relationship Id="rId15" Type="http://schemas.openxmlformats.org/officeDocument/2006/relationships/hyperlink" Target="http://www.3gpp.org/Change-Requests" TargetMode="External"/><Relationship Id="rId23" Type="http://schemas.openxmlformats.org/officeDocument/2006/relationships/image" Target="media/image4.wmf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6.bin"/><Relationship Id="rId57" Type="http://schemas.openxmlformats.org/officeDocument/2006/relationships/header" Target="header3.xml"/><Relationship Id="rId10" Type="http://schemas.openxmlformats.org/officeDocument/2006/relationships/settings" Target="settings.xml"/><Relationship Id="rId31" Type="http://schemas.openxmlformats.org/officeDocument/2006/relationships/image" Target="media/image8.wmf"/><Relationship Id="rId44" Type="http://schemas.openxmlformats.org/officeDocument/2006/relationships/oleObject" Target="embeddings/oleObject13.bin"/><Relationship Id="rId52" Type="http://schemas.openxmlformats.org/officeDocument/2006/relationships/image" Target="media/image17.wmf"/><Relationship Id="rId6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LongProperties xmlns="http://schemas.microsoft.com/office/2006/metadata/longProperties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C29BFD66497B943AA3B102F0C7B1355" ma:contentTypeVersion="3" ma:contentTypeDescription="Create a new document." ma:contentTypeScope="" ma:versionID="bfaad8acd7d275f3e3bca56f362c82b7">
  <xsd:schema xmlns:xsd="http://www.w3.org/2001/XMLSchema" xmlns:xs="http://www.w3.org/2001/XMLSchema" xmlns:p="http://schemas.microsoft.com/office/2006/metadata/properties" xmlns:ns2="c06861ca-3f08-4d07-bff7-bb15bac121f4" targetNamespace="http://schemas.microsoft.com/office/2006/metadata/properties" ma:root="true" ma:fieldsID="d438a935a9f46a554a3c2b40b6909714" ns2:_="">
    <xsd:import namespace="c06861ca-3f08-4d07-bff7-bb15bac12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06861ca-3f08-4d07-bff7-bb15bac121f4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B31A5A-5709-4DB7-A64F-9C88EDCBEDDE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2FEF32CC-6D70-4F61-B678-99A4B969D740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1A86AE98-A81F-4D36-A139-F7431D22C79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06861ca-3f08-4d07-bff7-bb15bac12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7FB648B-66F6-4ED1-B93C-FD343DD7E95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842D981-A695-4770-9F97-D0CB57150CF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6.xml><?xml version="1.0" encoding="utf-8"?>
<ds:datastoreItem xmlns:ds="http://schemas.openxmlformats.org/officeDocument/2006/customXml" ds:itemID="{20FE43C2-64EC-40FE-9C58-022AE9F140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4</Pages>
  <Words>770</Words>
  <Characters>4394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Change Request</vt:lpstr>
    </vt:vector>
  </TitlesOfParts>
  <Company>Huawei Technologies Co.,Ltd.</Company>
  <LinksUpToDate>false</LinksUpToDate>
  <CharactersWithSpaces>5154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Change Request</dc:title>
  <dc:subject/>
  <dc:creator>Qualcomm Inc.</dc:creator>
  <cp:keywords/>
  <cp:lastModifiedBy>Matthew Webb</cp:lastModifiedBy>
  <cp:revision>3</cp:revision>
  <cp:lastPrinted>2015-10-30T10:39:00Z</cp:lastPrinted>
  <dcterms:created xsi:type="dcterms:W3CDTF">2018-03-02T07:56:00Z</dcterms:created>
  <dcterms:modified xsi:type="dcterms:W3CDTF">2018-03-02T07:56:00Z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new_ms_pID_72543">
    <vt:lpwstr>(3)I5TFRjw+WDE7FHUIoOKb12O7YjYJOlIBAaOeBOXQbNyaBs6v3QJd2v1mPHe7jhJrqcun51rF_x000d_
6yA1zbP5ODvVNfdmDdTQvmTfpWh/nkCXFHdlu10BSToJ82QrXpK1IHH8HOXu0YcWoFxLrZDu_x000d_
xt+/k2XS7MB6zGCvQYa9ecypQn8LhoZYlqlGk94LWn5JxjGdUpGPPJb02t5pGYDHEHfVn44p_x000d_
dvof4GzZHl2GttsPCb</vt:lpwstr>
  </property>
  <property fmtid="{D5CDD505-2E9C-101B-9397-08002B2CF9AE}" pid="4" name="_new_ms_pID_72543_00">
    <vt:lpwstr>_new_ms_pID_72543</vt:lpwstr>
  </property>
  <property fmtid="{D5CDD505-2E9C-101B-9397-08002B2CF9AE}" pid="5" name="_new_ms_pID_725431">
    <vt:lpwstr>7VN+6wVUGbAumbEJ5EIeT4SRyYmbFZP8UinDf8Yg5XaYvG4AN61NdR_x000d_
lxrFSfuYUWyR/oG+tRcRM4FmGMdhfIcrL5cYWIP/tQMLYBjiAdeFWnRkkVwJYNxUtpdkUdP9_x000d_
OEZsfZhQaMddTmPYxS16OCDDrgqgBmQwe0Q0xey4HeW9YI/ceYG+WQ6mpVQFGxsjxNAzXHsD_x000d_
KpYzJ+rgVfmMU4H06mibhrGgpYvQZDR04AAk</vt:lpwstr>
  </property>
  <property fmtid="{D5CDD505-2E9C-101B-9397-08002B2CF9AE}" pid="6" name="_new_ms_pID_725431_00">
    <vt:lpwstr>_new_ms_pID_725431</vt:lpwstr>
  </property>
  <property fmtid="{D5CDD505-2E9C-101B-9397-08002B2CF9AE}" pid="7" name="_new_ms_pID_725432">
    <vt:lpwstr>nHlqa1Zs4Pm5M2U8MJ3xmq39a+qmbi/b7zVy_x000d_
qyYJNU6uClf2/TplD1FVT4JqrxrkR73zihzirqRF7MIwovQ5GzkLI/9nPL6Zzj858kMkDYxX_x000d_
</vt:lpwstr>
  </property>
  <property fmtid="{D5CDD505-2E9C-101B-9397-08002B2CF9AE}" pid="8" name="_new_ms_pID_725432_00">
    <vt:lpwstr>_new_ms_pID_725432</vt:lpwstr>
  </property>
  <property fmtid="{D5CDD505-2E9C-101B-9397-08002B2CF9AE}" pid="9" name="Owner">
    <vt:lpwstr/>
  </property>
  <property fmtid="{D5CDD505-2E9C-101B-9397-08002B2CF9AE}" pid="10" name="Status">
    <vt:lpwstr>Draft</vt:lpwstr>
  </property>
  <property fmtid="{D5CDD505-2E9C-101B-9397-08002B2CF9AE}" pid="11" name="RelatedItems">
    <vt:lpwstr/>
  </property>
  <property fmtid="{D5CDD505-2E9C-101B-9397-08002B2CF9AE}" pid="12" name="IconOverlay">
    <vt:lpwstr/>
  </property>
  <property fmtid="{D5CDD505-2E9C-101B-9397-08002B2CF9AE}" pid="13" name="_dlc_DocId">
    <vt:lpwstr>HR33RHYHUWRF-4-2513</vt:lpwstr>
  </property>
  <property fmtid="{D5CDD505-2E9C-101B-9397-08002B2CF9AE}" pid="14" name="_dlc_DocIdItemGuid">
    <vt:lpwstr>e6a63708-2753-4fdb-951f-983e02d671ca</vt:lpwstr>
  </property>
  <property fmtid="{D5CDD505-2E9C-101B-9397-08002B2CF9AE}" pid="15" name="_dlc_DocIdUrl">
    <vt:lpwstr>https://projects.qualcomm.com/sites/pentari/_layouts/15/DocIdRedir.aspx?ID=HR33RHYHUWRF-4-2513, HR33RHYHUWRF-4-2513</vt:lpwstr>
  </property>
  <property fmtid="{D5CDD505-2E9C-101B-9397-08002B2CF9AE}" pid="16" name="_2015_ms_pID_725343">
    <vt:lpwstr>(2)rBOi3XQIMBOCp331YmjCMTkhPtY/bIDoDB0LAfR4tvYxQxA/vMxsmDw4umEX2Gb9vHFBXVf+_x000d_
aaO6E9lEOn6GCSB8TIiltgWuWJx3bRsYs3HO6JgIvGrh2fn4BNCv6GiA7GJVeu6WgG5nDGUr_x000d_
x/josKIyc83UvmM+dOzkGyO9RM4/WhTKgSc7VWGW4oZ4ceZaerA+Xx08g5Nj5Jynngy8wIno_x000d_
xiAxj/J0uTuHFodruH</vt:lpwstr>
  </property>
  <property fmtid="{D5CDD505-2E9C-101B-9397-08002B2CF9AE}" pid="17" name="_2015_ms_pID_7253431">
    <vt:lpwstr>DJODwlm1Cw0AjjEvr16fpF4SoEusZcMREXJfc0P3g6jIX1q6HSkx+2_x000d_
TNAlq6sHAjbFgfUCep7UPMBFe+QIjyehNW/pILc9P2/9Lzdlrngqp7qFF+qHIr8maJiGd+Iv_x000d_
zDpHQufsu5NUp+y1G+/7KKy653J3df0LpmjAMuc6m/crc89NIjBA/PFURtOW787Y4IvUOAwj_x000d_
3j5LXrOWp3zxyhnr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1519976421</vt:lpwstr>
  </property>
</Properties>
</file>