
<file path=[Content_Types].xml><?xml version="1.0" encoding="utf-8"?>
<Types xmlns="http://schemas.openxmlformats.org/package/2006/content-types">
  <Default Extension="bin" ContentType="application/vnd.ms-word.attachedToolbars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word/embeddings/oleObject16.bin" ContentType="application/vnd.openxmlformats-officedocument.oleObject"/>
  <Override PartName="/word/embeddings/oleObject17.bin" ContentType="application/vnd.openxmlformats-officedocument.oleObject"/>
  <Override PartName="/word/embeddings/oleObject18.bin" ContentType="application/vnd.openxmlformats-officedocument.oleObject"/>
  <Override PartName="/word/embeddings/oleObject19.bin" ContentType="application/vnd.openxmlformats-officedocument.oleObject"/>
  <Override PartName="/word/embeddings/oleObject20.bin" ContentType="application/vnd.openxmlformats-officedocument.oleObject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571B987" w14:textId="53155CAB" w:rsidR="00F52D50" w:rsidRPr="008A1355" w:rsidRDefault="00F52D50" w:rsidP="005B6DF7">
      <w:pPr>
        <w:tabs>
          <w:tab w:val="center" w:pos="4536"/>
          <w:tab w:val="left" w:pos="7938"/>
          <w:tab w:val="right" w:pos="8280"/>
          <w:tab w:val="right" w:pos="9639"/>
        </w:tabs>
        <w:ind w:right="2"/>
        <w:rPr>
          <w:rFonts w:ascii="Arial" w:hAnsi="Arial" w:cs="Arial"/>
          <w:b/>
          <w:bCs/>
          <w:sz w:val="28"/>
          <w:lang w:val="en-US"/>
        </w:rPr>
      </w:pPr>
      <w:r w:rsidRPr="0052548E">
        <w:rPr>
          <w:rFonts w:ascii="Arial" w:hAnsi="Arial" w:cs="Arial"/>
          <w:b/>
          <w:bCs/>
          <w:sz w:val="28"/>
        </w:rPr>
        <w:t>3GPP TSG RAN WG1 Meeting</w:t>
      </w:r>
      <w:r w:rsidR="00545201">
        <w:rPr>
          <w:rFonts w:ascii="Arial" w:hAnsi="Arial" w:cs="Arial"/>
          <w:b/>
          <w:bCs/>
          <w:sz w:val="28"/>
        </w:rPr>
        <w:t xml:space="preserve"> 9</w:t>
      </w:r>
      <w:r w:rsidR="00545201">
        <w:rPr>
          <w:rFonts w:ascii="Arial" w:hAnsi="Arial" w:cs="Arial" w:hint="eastAsia"/>
          <w:b/>
          <w:bCs/>
          <w:sz w:val="28"/>
          <w:lang w:eastAsia="zh-CN"/>
        </w:rPr>
        <w:t>2</w:t>
      </w:r>
      <w:r w:rsidRPr="0052548E">
        <w:rPr>
          <w:rFonts w:ascii="Arial" w:hAnsi="Arial" w:cs="Arial"/>
          <w:b/>
          <w:bCs/>
          <w:sz w:val="28"/>
        </w:rPr>
        <w:t xml:space="preserve"> </w:t>
      </w:r>
      <w:r>
        <w:rPr>
          <w:rFonts w:ascii="Arial" w:eastAsia="MS Mincho" w:hAnsi="Arial" w:cs="Arial"/>
          <w:b/>
          <w:bCs/>
          <w:sz w:val="28"/>
          <w:lang w:eastAsia="ja-JP"/>
        </w:rPr>
        <w:tab/>
      </w:r>
      <w:r>
        <w:rPr>
          <w:rFonts w:ascii="Arial" w:hAnsi="Arial" w:cs="Arial"/>
          <w:b/>
          <w:bCs/>
          <w:sz w:val="28"/>
        </w:rPr>
        <w:tab/>
      </w:r>
      <w:r w:rsidR="00AD2E97">
        <w:rPr>
          <w:rFonts w:ascii="Arial" w:hAnsi="Arial" w:cs="Arial"/>
          <w:b/>
          <w:bCs/>
          <w:sz w:val="28"/>
        </w:rPr>
        <w:t>R1-1</w:t>
      </w:r>
      <w:r w:rsidR="00AD2E97">
        <w:rPr>
          <w:rFonts w:ascii="Arial" w:hAnsi="Arial" w:cs="Arial" w:hint="eastAsia"/>
          <w:b/>
          <w:bCs/>
          <w:sz w:val="28"/>
          <w:lang w:eastAsia="zh-CN"/>
        </w:rPr>
        <w:t>8</w:t>
      </w:r>
      <w:r w:rsidR="00247BD8">
        <w:rPr>
          <w:rFonts w:ascii="Arial" w:hAnsi="Arial" w:cs="Arial"/>
          <w:b/>
          <w:bCs/>
          <w:sz w:val="28"/>
          <w:lang w:eastAsia="zh-CN"/>
        </w:rPr>
        <w:t>0</w:t>
      </w:r>
      <w:r w:rsidR="00753823">
        <w:rPr>
          <w:rFonts w:ascii="Arial" w:hAnsi="Arial" w:cs="Arial"/>
          <w:b/>
          <w:bCs/>
          <w:sz w:val="28"/>
          <w:lang w:eastAsia="zh-CN"/>
        </w:rPr>
        <w:t>3114</w:t>
      </w:r>
    </w:p>
    <w:p w14:paraId="46E7326E" w14:textId="5A7B6B3E" w:rsidR="00AD2E97" w:rsidRPr="00AD2E97" w:rsidRDefault="00AD2E97" w:rsidP="00AD2E97">
      <w:pPr>
        <w:rPr>
          <w:rFonts w:ascii="Arial" w:eastAsia="MS Mincho" w:hAnsi="Arial" w:cs="Arial"/>
          <w:b/>
          <w:bCs/>
          <w:sz w:val="28"/>
          <w:lang w:eastAsia="ja-JP"/>
        </w:rPr>
      </w:pPr>
      <w:r w:rsidRPr="00AD2E97">
        <w:rPr>
          <w:rFonts w:ascii="Arial" w:eastAsia="MS Mincho" w:hAnsi="Arial" w:cs="Arial"/>
          <w:b/>
          <w:bCs/>
          <w:sz w:val="28"/>
          <w:lang w:eastAsia="ja-JP"/>
        </w:rPr>
        <w:t>Athens, Greece, Feb</w:t>
      </w:r>
      <w:r w:rsidR="00F63C76">
        <w:rPr>
          <w:rFonts w:ascii="Arial" w:eastAsia="MS Mincho" w:hAnsi="Arial" w:cs="Arial"/>
          <w:b/>
          <w:bCs/>
          <w:sz w:val="28"/>
          <w:lang w:eastAsia="ja-JP"/>
        </w:rPr>
        <w:t>ruary</w:t>
      </w:r>
      <w:r w:rsidR="00D62720">
        <w:rPr>
          <w:rFonts w:ascii="Arial" w:eastAsia="MS Mincho" w:hAnsi="Arial" w:cs="Arial"/>
          <w:b/>
          <w:bCs/>
          <w:sz w:val="28"/>
          <w:lang w:eastAsia="ja-JP"/>
        </w:rPr>
        <w:t xml:space="preserve"> 26-</w:t>
      </w:r>
      <w:r w:rsidRPr="00AD2E97">
        <w:rPr>
          <w:rFonts w:ascii="Arial" w:eastAsia="MS Mincho" w:hAnsi="Arial" w:cs="Arial"/>
          <w:b/>
          <w:bCs/>
          <w:sz w:val="28"/>
          <w:lang w:eastAsia="ja-JP"/>
        </w:rPr>
        <w:t>March 2, 2018</w:t>
      </w:r>
    </w:p>
    <w:tbl>
      <w:tblPr>
        <w:tblW w:w="0" w:type="auto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2126"/>
        <w:gridCol w:w="709"/>
        <w:gridCol w:w="1276"/>
        <w:gridCol w:w="709"/>
        <w:gridCol w:w="425"/>
        <w:gridCol w:w="2693"/>
        <w:gridCol w:w="1418"/>
        <w:gridCol w:w="143"/>
      </w:tblGrid>
      <w:tr w:rsidR="001E41F3" w:rsidRPr="00290CB4" w14:paraId="787FF18A" w14:textId="77777777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E867D41" w14:textId="77777777" w:rsidR="001E41F3" w:rsidRPr="00290CB4" w:rsidRDefault="00305409">
            <w:pPr>
              <w:pStyle w:val="CRCoverPage"/>
              <w:spacing w:after="0"/>
              <w:jc w:val="right"/>
              <w:rPr>
                <w:i/>
                <w:noProof/>
              </w:rPr>
            </w:pPr>
            <w:r w:rsidRPr="00290CB4">
              <w:rPr>
                <w:i/>
                <w:noProof/>
                <w:sz w:val="14"/>
              </w:rPr>
              <w:t>CR-Form-v</w:t>
            </w:r>
            <w:r w:rsidR="00BA3EC5" w:rsidRPr="00290CB4">
              <w:rPr>
                <w:i/>
                <w:noProof/>
                <w:sz w:val="14"/>
              </w:rPr>
              <w:t>1</w:t>
            </w:r>
            <w:r w:rsidR="001B7A65" w:rsidRPr="00290CB4">
              <w:rPr>
                <w:i/>
                <w:noProof/>
                <w:sz w:val="14"/>
              </w:rPr>
              <w:t>1</w:t>
            </w:r>
            <w:r w:rsidR="00BD6BB8" w:rsidRPr="00290CB4">
              <w:rPr>
                <w:i/>
                <w:noProof/>
                <w:sz w:val="14"/>
              </w:rPr>
              <w:t>.</w:t>
            </w:r>
            <w:r w:rsidR="00981BCC">
              <w:rPr>
                <w:i/>
                <w:noProof/>
                <w:sz w:val="14"/>
              </w:rPr>
              <w:t>2</w:t>
            </w:r>
          </w:p>
        </w:tc>
      </w:tr>
      <w:tr w:rsidR="001E41F3" w:rsidRPr="00290CB4" w14:paraId="547A3BC9" w14:textId="77777777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5F622D8C" w14:textId="53C7350C" w:rsidR="001E41F3" w:rsidRPr="00290CB4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 w:rsidRPr="00290CB4">
              <w:rPr>
                <w:b/>
                <w:noProof/>
                <w:sz w:val="32"/>
              </w:rPr>
              <w:t>CHANGE REQUEST</w:t>
            </w:r>
          </w:p>
        </w:tc>
      </w:tr>
      <w:tr w:rsidR="001E41F3" w:rsidRPr="00290CB4" w14:paraId="70C258DC" w14:textId="77777777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0546562" w14:textId="77777777" w:rsidR="001E41F3" w:rsidRPr="00290CB4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290CB4" w14:paraId="21AACE08" w14:textId="77777777" w:rsidTr="0051580D">
        <w:tc>
          <w:tcPr>
            <w:tcW w:w="142" w:type="dxa"/>
            <w:tcBorders>
              <w:left w:val="single" w:sz="4" w:space="0" w:color="auto"/>
            </w:tcBorders>
          </w:tcPr>
          <w:p w14:paraId="6AD7DE4A" w14:textId="77777777" w:rsidR="001E41F3" w:rsidRPr="00290CB4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2126" w:type="dxa"/>
            <w:shd w:val="pct30" w:color="FFFF00" w:fill="auto"/>
          </w:tcPr>
          <w:p w14:paraId="7677AC26" w14:textId="77777777" w:rsidR="001E41F3" w:rsidRPr="00290CB4" w:rsidRDefault="00C72059" w:rsidP="00BD4544">
            <w:pPr>
              <w:pStyle w:val="CRCoverPage"/>
              <w:spacing w:after="0"/>
              <w:rPr>
                <w:b/>
                <w:noProof/>
                <w:sz w:val="28"/>
                <w:lang w:eastAsia="zh-CN"/>
              </w:rPr>
            </w:pPr>
            <w:r>
              <w:rPr>
                <w:rFonts w:hint="eastAsia"/>
                <w:b/>
                <w:noProof/>
                <w:sz w:val="28"/>
                <w:lang w:eastAsia="zh-CN"/>
              </w:rPr>
              <w:t>36.21</w:t>
            </w:r>
            <w:r w:rsidR="00A132E8">
              <w:rPr>
                <w:b/>
                <w:noProof/>
                <w:sz w:val="28"/>
                <w:lang w:eastAsia="zh-CN"/>
              </w:rPr>
              <w:t>1</w:t>
            </w:r>
          </w:p>
        </w:tc>
        <w:tc>
          <w:tcPr>
            <w:tcW w:w="709" w:type="dxa"/>
          </w:tcPr>
          <w:p w14:paraId="681423F7" w14:textId="77777777" w:rsidR="001E41F3" w:rsidRPr="00290CB4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 w:rsidRPr="00290CB4"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7B4A5CD" w14:textId="7FC56A82" w:rsidR="001E41F3" w:rsidRPr="00290CB4" w:rsidRDefault="00753823">
            <w:pPr>
              <w:pStyle w:val="CRCoverPage"/>
              <w:spacing w:after="0"/>
              <w:rPr>
                <w:noProof/>
              </w:rPr>
            </w:pPr>
            <w:r>
              <w:rPr>
                <w:b/>
                <w:noProof/>
                <w:sz w:val="32"/>
                <w:lang w:eastAsia="zh-CN"/>
              </w:rPr>
              <w:t>0423</w:t>
            </w:r>
          </w:p>
        </w:tc>
        <w:tc>
          <w:tcPr>
            <w:tcW w:w="709" w:type="dxa"/>
          </w:tcPr>
          <w:p w14:paraId="184998F8" w14:textId="77777777" w:rsidR="001E41F3" w:rsidRPr="00290CB4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 w:rsidRPr="00290CB4"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425" w:type="dxa"/>
            <w:shd w:val="pct30" w:color="FFFF00" w:fill="auto"/>
          </w:tcPr>
          <w:p w14:paraId="5A7E205C" w14:textId="77777777" w:rsidR="001E41F3" w:rsidRPr="000D789F" w:rsidRDefault="00FC70CA">
            <w:pPr>
              <w:pStyle w:val="CRCoverPage"/>
              <w:spacing w:after="0"/>
              <w:jc w:val="center"/>
              <w:rPr>
                <w:b/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-</w:t>
            </w:r>
          </w:p>
        </w:tc>
        <w:tc>
          <w:tcPr>
            <w:tcW w:w="2693" w:type="dxa"/>
          </w:tcPr>
          <w:p w14:paraId="33AC4117" w14:textId="77777777" w:rsidR="001E41F3" w:rsidRPr="00290CB4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290CB4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418" w:type="dxa"/>
            <w:shd w:val="pct30" w:color="FFFF00" w:fill="auto"/>
          </w:tcPr>
          <w:p w14:paraId="7249D6C2" w14:textId="77777777" w:rsidR="001E41F3" w:rsidRPr="00290CB4" w:rsidRDefault="00B11E21" w:rsidP="00AD2E97">
            <w:pPr>
              <w:pStyle w:val="CRCoverPage"/>
              <w:spacing w:after="0"/>
              <w:jc w:val="center"/>
              <w:rPr>
                <w:noProof/>
                <w:lang w:eastAsia="zh-CN"/>
              </w:rPr>
            </w:pPr>
            <w:r>
              <w:rPr>
                <w:b/>
                <w:noProof/>
                <w:sz w:val="32"/>
                <w:lang w:eastAsia="zh-CN"/>
              </w:rPr>
              <w:t>14.5</w:t>
            </w:r>
            <w:r w:rsidR="008A1355">
              <w:rPr>
                <w:b/>
                <w:noProof/>
                <w:sz w:val="32"/>
                <w:lang w:eastAsia="zh-CN"/>
              </w:rPr>
              <w:t>.0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15C0D4A7" w14:textId="77777777" w:rsidR="001E41F3" w:rsidRPr="00290CB4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:rsidRPr="00290CB4" w14:paraId="3C2FD9BF" w14:textId="77777777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30AEC7B3" w14:textId="77777777" w:rsidR="001E41F3" w:rsidRPr="00290CB4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:rsidRPr="00290CB4" w14:paraId="1B8CC822" w14:textId="77777777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12C14550" w14:textId="77777777" w:rsidR="001E41F3" w:rsidRPr="00290CB4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290CB4">
              <w:rPr>
                <w:rFonts w:cs="Arial"/>
                <w:i/>
                <w:noProof/>
              </w:rPr>
              <w:t xml:space="preserve">For </w:t>
            </w:r>
            <w:hyperlink r:id="rId14" w:anchor="_blank" w:history="1">
              <w:r w:rsidRPr="00290CB4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290CB4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290CB4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290CB4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290CB4">
              <w:rPr>
                <w:rFonts w:cs="Arial"/>
                <w:i/>
                <w:noProof/>
              </w:rPr>
              <w:t>on using this form</w:t>
            </w:r>
            <w:r w:rsidR="0051580D" w:rsidRPr="00290CB4">
              <w:rPr>
                <w:rFonts w:cs="Arial"/>
                <w:i/>
                <w:noProof/>
              </w:rPr>
              <w:t>: c</w:t>
            </w:r>
            <w:r w:rsidR="00F25D98" w:rsidRPr="00290CB4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 w:rsidRPr="00290CB4">
              <w:rPr>
                <w:rFonts w:cs="Arial"/>
                <w:i/>
                <w:noProof/>
              </w:rPr>
              <w:br/>
            </w:r>
            <w:hyperlink r:id="rId15" w:history="1">
              <w:r w:rsidR="00DE34CF" w:rsidRPr="00290CB4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290CB4">
              <w:rPr>
                <w:rFonts w:cs="Arial"/>
                <w:i/>
                <w:noProof/>
              </w:rPr>
              <w:t>.</w:t>
            </w:r>
          </w:p>
        </w:tc>
      </w:tr>
      <w:tr w:rsidR="001E41F3" w:rsidRPr="00290CB4" w14:paraId="6265CA9A" w14:textId="77777777">
        <w:tc>
          <w:tcPr>
            <w:tcW w:w="9641" w:type="dxa"/>
            <w:gridSpan w:val="9"/>
          </w:tcPr>
          <w:p w14:paraId="02E6916E" w14:textId="77777777" w:rsidR="001E41F3" w:rsidRPr="00290CB4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761A6523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:rsidRPr="00290CB4" w14:paraId="7611543D" w14:textId="77777777" w:rsidTr="00A7671C">
        <w:tc>
          <w:tcPr>
            <w:tcW w:w="2835" w:type="dxa"/>
          </w:tcPr>
          <w:p w14:paraId="6DA6F5D6" w14:textId="77777777" w:rsidR="00F25D98" w:rsidRPr="00290CB4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 w:rsidRPr="00290CB4">
              <w:rPr>
                <w:b/>
                <w:i/>
                <w:noProof/>
              </w:rPr>
              <w:t>Proposed change</w:t>
            </w:r>
            <w:r w:rsidR="00A7671C" w:rsidRPr="00290CB4">
              <w:rPr>
                <w:b/>
                <w:i/>
                <w:noProof/>
              </w:rPr>
              <w:t xml:space="preserve"> </w:t>
            </w:r>
            <w:r w:rsidRPr="00290CB4"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3931F1FA" w14:textId="77777777" w:rsidR="00F25D98" w:rsidRPr="00290CB4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 w:rsidRPr="00290CB4"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4C1CD890" w14:textId="77777777" w:rsidR="00F25D98" w:rsidRPr="00290CB4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09ACF6DD" w14:textId="77777777" w:rsidR="00F25D98" w:rsidRPr="00290CB4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 w:rsidRPr="00290CB4"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4B873B00" w14:textId="77777777" w:rsidR="00F25D98" w:rsidRPr="00290CB4" w:rsidRDefault="00C72059" w:rsidP="001E41F3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126" w:type="dxa"/>
          </w:tcPr>
          <w:p w14:paraId="1DEF4A1D" w14:textId="77777777" w:rsidR="00F25D98" w:rsidRPr="00290CB4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 w:rsidRPr="00290CB4"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7FFB0F93" w14:textId="77777777" w:rsidR="00F25D98" w:rsidRPr="00290CB4" w:rsidRDefault="00C72059" w:rsidP="001E41F3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 w14:paraId="5D9180D2" w14:textId="77777777" w:rsidR="00F25D98" w:rsidRPr="00290CB4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 w:rsidRPr="00290CB4"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207F366" w14:textId="77777777" w:rsidR="00F25D98" w:rsidRPr="00290CB4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14:paraId="11D98D3E" w14:textId="77777777" w:rsidR="001E41F3" w:rsidRDefault="001E41F3">
      <w:pPr>
        <w:rPr>
          <w:sz w:val="8"/>
          <w:szCs w:val="8"/>
        </w:rPr>
      </w:pP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425"/>
        <w:gridCol w:w="284"/>
        <w:gridCol w:w="284"/>
        <w:gridCol w:w="567"/>
        <w:gridCol w:w="1700"/>
        <w:gridCol w:w="710"/>
        <w:gridCol w:w="284"/>
        <w:gridCol w:w="424"/>
        <w:gridCol w:w="993"/>
        <w:gridCol w:w="2127"/>
      </w:tblGrid>
      <w:tr w:rsidR="001E41F3" w:rsidRPr="00290CB4" w14:paraId="09DA8A59" w14:textId="77777777">
        <w:tc>
          <w:tcPr>
            <w:tcW w:w="9641" w:type="dxa"/>
            <w:gridSpan w:val="11"/>
          </w:tcPr>
          <w:p w14:paraId="620C3859" w14:textId="77777777" w:rsidR="001E41F3" w:rsidRPr="00290CB4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290CB4" w14:paraId="6DBD5A56" w14:textId="77777777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1FFA2DE8" w14:textId="77777777" w:rsidR="001E41F3" w:rsidRPr="00290CB4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 w:rsidRPr="00290CB4">
              <w:rPr>
                <w:b/>
                <w:i/>
                <w:noProof/>
              </w:rPr>
              <w:t>Title:</w:t>
            </w:r>
            <w:r w:rsidRPr="00290CB4">
              <w:rPr>
                <w:b/>
                <w:i/>
                <w:noProof/>
              </w:rPr>
              <w:tab/>
            </w:r>
          </w:p>
        </w:tc>
        <w:tc>
          <w:tcPr>
            <w:tcW w:w="7798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5BBFF240" w14:textId="77777777" w:rsidR="001E41F3" w:rsidRPr="00BD4544" w:rsidRDefault="00AD2E97" w:rsidP="00041C0B">
            <w:pPr>
              <w:pStyle w:val="CRCoverPage"/>
              <w:spacing w:after="0"/>
              <w:ind w:left="100"/>
              <w:rPr>
                <w:noProof/>
                <w:lang w:val="en-US"/>
              </w:rPr>
            </w:pPr>
            <w:r w:rsidRPr="00AD2E97">
              <w:rPr>
                <w:noProof/>
              </w:rPr>
              <w:t xml:space="preserve">Correction on </w:t>
            </w:r>
            <w:r w:rsidR="00041C0B">
              <w:rPr>
                <w:noProof/>
              </w:rPr>
              <w:t xml:space="preserve">DM-RS in </w:t>
            </w:r>
            <w:r w:rsidR="009C5544">
              <w:rPr>
                <w:noProof/>
              </w:rPr>
              <w:t xml:space="preserve">DwPTS </w:t>
            </w:r>
            <w:r w:rsidR="00041C0B">
              <w:rPr>
                <w:noProof/>
              </w:rPr>
              <w:t>i</w:t>
            </w:r>
            <w:r w:rsidR="009C5544">
              <w:rPr>
                <w:noProof/>
              </w:rPr>
              <w:t>n special subframe configuration 10</w:t>
            </w:r>
          </w:p>
        </w:tc>
      </w:tr>
      <w:tr w:rsidR="001E41F3" w:rsidRPr="00290CB4" w14:paraId="7103D905" w14:textId="77777777">
        <w:tc>
          <w:tcPr>
            <w:tcW w:w="1843" w:type="dxa"/>
            <w:tcBorders>
              <w:left w:val="single" w:sz="4" w:space="0" w:color="auto"/>
            </w:tcBorders>
          </w:tcPr>
          <w:p w14:paraId="143F9453" w14:textId="77777777" w:rsidR="001E41F3" w:rsidRPr="00290CB4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8" w:type="dxa"/>
            <w:gridSpan w:val="10"/>
            <w:tcBorders>
              <w:right w:val="single" w:sz="4" w:space="0" w:color="auto"/>
            </w:tcBorders>
          </w:tcPr>
          <w:p w14:paraId="6629EA06" w14:textId="77777777" w:rsidR="001E41F3" w:rsidRPr="00290CB4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290CB4" w14:paraId="1579FBD2" w14:textId="77777777">
        <w:tc>
          <w:tcPr>
            <w:tcW w:w="1843" w:type="dxa"/>
            <w:tcBorders>
              <w:left w:val="single" w:sz="4" w:space="0" w:color="auto"/>
            </w:tcBorders>
          </w:tcPr>
          <w:p w14:paraId="3BA983C9" w14:textId="77777777" w:rsidR="001E41F3" w:rsidRPr="00290CB4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 w:rsidRPr="00290CB4">
              <w:rPr>
                <w:b/>
                <w:i/>
                <w:noProof/>
              </w:rPr>
              <w:t>Source to WG:</w:t>
            </w:r>
          </w:p>
        </w:tc>
        <w:tc>
          <w:tcPr>
            <w:tcW w:w="7798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7131904E" w14:textId="77777777" w:rsidR="001E41F3" w:rsidRPr="00290CB4" w:rsidRDefault="006667E2" w:rsidP="00041C0B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Huawei, HiSilicon</w:t>
            </w:r>
            <w:r w:rsidR="001259A5">
              <w:rPr>
                <w:noProof/>
                <w:lang w:eastAsia="zh-CN"/>
              </w:rPr>
              <w:t>, Rohde &amp; Schwarz</w:t>
            </w:r>
          </w:p>
        </w:tc>
      </w:tr>
      <w:tr w:rsidR="001E41F3" w:rsidRPr="00290CB4" w14:paraId="2BF15186" w14:textId="77777777">
        <w:tc>
          <w:tcPr>
            <w:tcW w:w="1843" w:type="dxa"/>
            <w:tcBorders>
              <w:left w:val="single" w:sz="4" w:space="0" w:color="auto"/>
            </w:tcBorders>
          </w:tcPr>
          <w:p w14:paraId="03BE67F5" w14:textId="77777777" w:rsidR="001E41F3" w:rsidRPr="00290CB4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 w:rsidRPr="00290CB4">
              <w:rPr>
                <w:b/>
                <w:i/>
                <w:noProof/>
              </w:rPr>
              <w:t>Source to TSG:</w:t>
            </w:r>
          </w:p>
        </w:tc>
        <w:tc>
          <w:tcPr>
            <w:tcW w:w="7798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3AA6CC1D" w14:textId="5C67DC45" w:rsidR="001E41F3" w:rsidRPr="00290CB4" w:rsidRDefault="006816B5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R1</w:t>
            </w:r>
            <w:bookmarkStart w:id="1" w:name="_GoBack"/>
            <w:bookmarkEnd w:id="1"/>
          </w:p>
        </w:tc>
      </w:tr>
      <w:tr w:rsidR="001E41F3" w:rsidRPr="00290CB4" w14:paraId="5AC3EBFD" w14:textId="77777777">
        <w:tc>
          <w:tcPr>
            <w:tcW w:w="1843" w:type="dxa"/>
            <w:tcBorders>
              <w:left w:val="single" w:sz="4" w:space="0" w:color="auto"/>
            </w:tcBorders>
          </w:tcPr>
          <w:p w14:paraId="63D1451D" w14:textId="77777777" w:rsidR="001E41F3" w:rsidRPr="00290CB4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8" w:type="dxa"/>
            <w:gridSpan w:val="10"/>
            <w:tcBorders>
              <w:right w:val="single" w:sz="4" w:space="0" w:color="auto"/>
            </w:tcBorders>
          </w:tcPr>
          <w:p w14:paraId="6E5555A7" w14:textId="77777777" w:rsidR="001E41F3" w:rsidRPr="00290CB4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290CB4" w14:paraId="6276AB54" w14:textId="77777777">
        <w:tc>
          <w:tcPr>
            <w:tcW w:w="1843" w:type="dxa"/>
            <w:tcBorders>
              <w:left w:val="single" w:sz="4" w:space="0" w:color="auto"/>
            </w:tcBorders>
          </w:tcPr>
          <w:p w14:paraId="294140B9" w14:textId="77777777" w:rsidR="001E41F3" w:rsidRPr="00290CB4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 w:rsidRPr="00290CB4">
              <w:rPr>
                <w:b/>
                <w:i/>
                <w:noProof/>
              </w:rPr>
              <w:t>Work item code</w:t>
            </w:r>
            <w:r w:rsidR="0051580D" w:rsidRPr="00290CB4">
              <w:rPr>
                <w:b/>
                <w:i/>
                <w:noProof/>
              </w:rPr>
              <w:t>:</w:t>
            </w:r>
          </w:p>
        </w:tc>
        <w:tc>
          <w:tcPr>
            <w:tcW w:w="3260" w:type="dxa"/>
            <w:gridSpan w:val="5"/>
            <w:shd w:val="pct30" w:color="FFFF00" w:fill="auto"/>
          </w:tcPr>
          <w:p w14:paraId="475CBDB1" w14:textId="77777777" w:rsidR="001E41F3" w:rsidRPr="002068EC" w:rsidRDefault="006A2B3E" w:rsidP="0043769A">
            <w:pPr>
              <w:pStyle w:val="CRCoverPage"/>
              <w:spacing w:after="0"/>
              <w:ind w:left="100"/>
              <w:rPr>
                <w:noProof/>
                <w:lang w:val="es-ES"/>
              </w:rPr>
            </w:pPr>
            <w:r w:rsidRPr="006A2B3E">
              <w:t>LTE_UL_CAP_enh-Core</w:t>
            </w:r>
          </w:p>
        </w:tc>
        <w:tc>
          <w:tcPr>
            <w:tcW w:w="994" w:type="dxa"/>
            <w:gridSpan w:val="2"/>
            <w:tcBorders>
              <w:left w:val="nil"/>
            </w:tcBorders>
          </w:tcPr>
          <w:p w14:paraId="4BE609E4" w14:textId="77777777" w:rsidR="001E41F3" w:rsidRPr="002068EC" w:rsidRDefault="001E41F3">
            <w:pPr>
              <w:pStyle w:val="CRCoverPage"/>
              <w:spacing w:after="0"/>
              <w:ind w:right="100"/>
              <w:rPr>
                <w:noProof/>
                <w:lang w:val="es-ES"/>
              </w:rPr>
            </w:pPr>
          </w:p>
        </w:tc>
        <w:tc>
          <w:tcPr>
            <w:tcW w:w="1417" w:type="dxa"/>
            <w:gridSpan w:val="2"/>
            <w:tcBorders>
              <w:left w:val="nil"/>
            </w:tcBorders>
          </w:tcPr>
          <w:p w14:paraId="53163A75" w14:textId="77777777" w:rsidR="001E41F3" w:rsidRPr="00290CB4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 w:rsidRPr="00290CB4"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16CD710D" w14:textId="71F2514E" w:rsidR="001E41F3" w:rsidRPr="00290CB4" w:rsidRDefault="003A28D9" w:rsidP="006667E2">
            <w:pPr>
              <w:pStyle w:val="CRCoverPage"/>
              <w:spacing w:after="0"/>
              <w:ind w:left="100"/>
              <w:rPr>
                <w:noProof/>
              </w:rPr>
            </w:pPr>
            <w:r w:rsidRPr="00BE3FA9">
              <w:rPr>
                <w:rFonts w:hint="eastAsia"/>
                <w:noProof/>
                <w:lang w:eastAsia="zh-CN"/>
              </w:rPr>
              <w:t>201</w:t>
            </w:r>
            <w:r w:rsidR="006667E2">
              <w:rPr>
                <w:rFonts w:hint="eastAsia"/>
                <w:noProof/>
                <w:lang w:eastAsia="zh-CN"/>
              </w:rPr>
              <w:t>8</w:t>
            </w:r>
            <w:r w:rsidR="006518A4">
              <w:rPr>
                <w:noProof/>
                <w:lang w:eastAsia="zh-CN"/>
              </w:rPr>
              <w:t>-</w:t>
            </w:r>
            <w:r w:rsidR="00753823">
              <w:rPr>
                <w:rFonts w:hint="eastAsia"/>
                <w:noProof/>
                <w:lang w:eastAsia="zh-CN"/>
              </w:rPr>
              <w:t>03-02</w:t>
            </w:r>
          </w:p>
        </w:tc>
      </w:tr>
      <w:tr w:rsidR="001E41F3" w:rsidRPr="00290CB4" w14:paraId="7D002801" w14:textId="77777777">
        <w:tc>
          <w:tcPr>
            <w:tcW w:w="1843" w:type="dxa"/>
            <w:tcBorders>
              <w:left w:val="single" w:sz="4" w:space="0" w:color="auto"/>
            </w:tcBorders>
          </w:tcPr>
          <w:p w14:paraId="7D97AAC6" w14:textId="77777777" w:rsidR="001E41F3" w:rsidRPr="00290CB4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560" w:type="dxa"/>
            <w:gridSpan w:val="4"/>
          </w:tcPr>
          <w:p w14:paraId="3E7F7866" w14:textId="77777777" w:rsidR="001E41F3" w:rsidRPr="00290CB4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694" w:type="dxa"/>
            <w:gridSpan w:val="3"/>
          </w:tcPr>
          <w:p w14:paraId="3B3AAE4E" w14:textId="77777777" w:rsidR="001E41F3" w:rsidRPr="00290CB4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2"/>
          </w:tcPr>
          <w:p w14:paraId="553DCA97" w14:textId="77777777" w:rsidR="001E41F3" w:rsidRPr="00290CB4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3E91DE0B" w14:textId="77777777" w:rsidR="001E41F3" w:rsidRPr="00290CB4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290CB4" w14:paraId="044CE9A6" w14:textId="77777777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0A0BB0AB" w14:textId="77777777" w:rsidR="001E41F3" w:rsidRPr="00290CB4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 w:rsidRPr="00290CB4">
              <w:rPr>
                <w:b/>
                <w:i/>
                <w:noProof/>
              </w:rPr>
              <w:t>Category:</w:t>
            </w:r>
          </w:p>
        </w:tc>
        <w:tc>
          <w:tcPr>
            <w:tcW w:w="425" w:type="dxa"/>
            <w:shd w:val="pct30" w:color="FFFF00" w:fill="auto"/>
          </w:tcPr>
          <w:p w14:paraId="7D853ECC" w14:textId="77777777" w:rsidR="001E41F3" w:rsidRPr="00290CB4" w:rsidRDefault="0088234E">
            <w:pPr>
              <w:pStyle w:val="CRCoverPage"/>
              <w:spacing w:after="0"/>
              <w:ind w:left="100"/>
              <w:rPr>
                <w:b/>
                <w:noProof/>
                <w:lang w:eastAsia="zh-CN"/>
              </w:rPr>
            </w:pPr>
            <w:r>
              <w:rPr>
                <w:b/>
                <w:noProof/>
                <w:lang w:eastAsia="zh-CN"/>
              </w:rPr>
              <w:t>F</w:t>
            </w:r>
          </w:p>
        </w:tc>
        <w:tc>
          <w:tcPr>
            <w:tcW w:w="3829" w:type="dxa"/>
            <w:gridSpan w:val="6"/>
            <w:tcBorders>
              <w:left w:val="nil"/>
            </w:tcBorders>
          </w:tcPr>
          <w:p w14:paraId="7BC71E87" w14:textId="77777777" w:rsidR="001E41F3" w:rsidRPr="00290CB4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2"/>
            <w:tcBorders>
              <w:left w:val="nil"/>
            </w:tcBorders>
          </w:tcPr>
          <w:p w14:paraId="20EB1C27" w14:textId="77777777" w:rsidR="001E41F3" w:rsidRPr="00290CB4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 w:rsidRPr="00290CB4"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76A3C86D" w14:textId="77777777" w:rsidR="001E41F3" w:rsidRPr="00290CB4" w:rsidRDefault="0026004D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 w:rsidRPr="00290CB4">
              <w:rPr>
                <w:noProof/>
              </w:rPr>
              <w:t>Rel-</w:t>
            </w:r>
            <w:r w:rsidR="00025D6F">
              <w:rPr>
                <w:noProof/>
              </w:rPr>
              <w:t>1</w:t>
            </w:r>
            <w:r w:rsidR="009C5544">
              <w:rPr>
                <w:rFonts w:hint="eastAsia"/>
                <w:noProof/>
                <w:lang w:eastAsia="zh-CN"/>
              </w:rPr>
              <w:t>4</w:t>
            </w:r>
          </w:p>
        </w:tc>
      </w:tr>
      <w:tr w:rsidR="001E41F3" w:rsidRPr="00290CB4" w14:paraId="6B28D8B1" w14:textId="77777777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15AC3616" w14:textId="77777777" w:rsidR="001E41F3" w:rsidRPr="00290CB4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8" w:type="dxa"/>
            <w:gridSpan w:val="8"/>
            <w:tcBorders>
              <w:bottom w:val="single" w:sz="4" w:space="0" w:color="auto"/>
            </w:tcBorders>
          </w:tcPr>
          <w:p w14:paraId="0AA3A6FD" w14:textId="77777777" w:rsidR="001E41F3" w:rsidRPr="00290CB4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 w:rsidRPr="00290CB4">
              <w:rPr>
                <w:i/>
                <w:noProof/>
                <w:sz w:val="18"/>
              </w:rPr>
              <w:t xml:space="preserve">Use </w:t>
            </w:r>
            <w:r w:rsidRPr="00290CB4">
              <w:rPr>
                <w:i/>
                <w:noProof/>
                <w:sz w:val="18"/>
                <w:u w:val="single"/>
              </w:rPr>
              <w:t>one</w:t>
            </w:r>
            <w:r w:rsidRPr="00290CB4">
              <w:rPr>
                <w:i/>
                <w:noProof/>
                <w:sz w:val="18"/>
              </w:rPr>
              <w:t xml:space="preserve"> of the following categories:</w:t>
            </w:r>
            <w:r w:rsidRPr="00290CB4">
              <w:rPr>
                <w:b/>
                <w:i/>
                <w:noProof/>
                <w:sz w:val="18"/>
              </w:rPr>
              <w:br/>
              <w:t>F</w:t>
            </w:r>
            <w:r w:rsidRPr="00290CB4">
              <w:rPr>
                <w:i/>
                <w:noProof/>
                <w:sz w:val="18"/>
              </w:rPr>
              <w:t xml:space="preserve">  (correction)</w:t>
            </w:r>
            <w:r w:rsidRPr="00290CB4">
              <w:rPr>
                <w:i/>
                <w:noProof/>
                <w:sz w:val="18"/>
              </w:rPr>
              <w:br/>
            </w:r>
            <w:r w:rsidRPr="00290CB4">
              <w:rPr>
                <w:b/>
                <w:i/>
                <w:noProof/>
                <w:sz w:val="18"/>
              </w:rPr>
              <w:t>A</w:t>
            </w:r>
            <w:r w:rsidRPr="00290CB4">
              <w:rPr>
                <w:i/>
                <w:noProof/>
                <w:sz w:val="18"/>
              </w:rPr>
              <w:t xml:space="preserve">  (</w:t>
            </w:r>
            <w:r w:rsidR="00DE34CF" w:rsidRPr="00290CB4">
              <w:rPr>
                <w:i/>
                <w:noProof/>
                <w:sz w:val="18"/>
              </w:rPr>
              <w:t xml:space="preserve">mirror </w:t>
            </w:r>
            <w:r w:rsidRPr="00290CB4">
              <w:rPr>
                <w:i/>
                <w:noProof/>
                <w:sz w:val="18"/>
              </w:rPr>
              <w:t>correspond</w:t>
            </w:r>
            <w:r w:rsidR="00DE34CF" w:rsidRPr="00290CB4">
              <w:rPr>
                <w:i/>
                <w:noProof/>
                <w:sz w:val="18"/>
              </w:rPr>
              <w:t xml:space="preserve">ing </w:t>
            </w:r>
            <w:r w:rsidRPr="00290CB4">
              <w:rPr>
                <w:i/>
                <w:noProof/>
                <w:sz w:val="18"/>
              </w:rPr>
              <w:t xml:space="preserve">to a </w:t>
            </w:r>
            <w:r w:rsidR="00DE34CF" w:rsidRPr="00290CB4">
              <w:rPr>
                <w:i/>
                <w:noProof/>
                <w:sz w:val="18"/>
              </w:rPr>
              <w:t xml:space="preserve">change </w:t>
            </w:r>
            <w:r w:rsidRPr="00290CB4">
              <w:rPr>
                <w:i/>
                <w:noProof/>
                <w:sz w:val="18"/>
              </w:rPr>
              <w:t>in an earlier release)</w:t>
            </w:r>
            <w:r w:rsidRPr="00290CB4">
              <w:rPr>
                <w:i/>
                <w:noProof/>
                <w:sz w:val="18"/>
              </w:rPr>
              <w:br/>
            </w:r>
            <w:r w:rsidRPr="00290CB4">
              <w:rPr>
                <w:b/>
                <w:i/>
                <w:noProof/>
                <w:sz w:val="18"/>
              </w:rPr>
              <w:t>B</w:t>
            </w:r>
            <w:r w:rsidRPr="00290CB4">
              <w:rPr>
                <w:i/>
                <w:noProof/>
                <w:sz w:val="18"/>
              </w:rPr>
              <w:t xml:space="preserve">  (addition of feature), </w:t>
            </w:r>
            <w:r w:rsidRPr="00290CB4">
              <w:rPr>
                <w:i/>
                <w:noProof/>
                <w:sz w:val="18"/>
              </w:rPr>
              <w:br/>
            </w:r>
            <w:r w:rsidRPr="00290CB4">
              <w:rPr>
                <w:b/>
                <w:i/>
                <w:noProof/>
                <w:sz w:val="18"/>
              </w:rPr>
              <w:t>C</w:t>
            </w:r>
            <w:r w:rsidRPr="00290CB4">
              <w:rPr>
                <w:i/>
                <w:noProof/>
                <w:sz w:val="18"/>
              </w:rPr>
              <w:t xml:space="preserve">  (functional modification of feature)</w:t>
            </w:r>
            <w:r w:rsidRPr="00290CB4">
              <w:rPr>
                <w:i/>
                <w:noProof/>
                <w:sz w:val="18"/>
              </w:rPr>
              <w:br/>
            </w:r>
            <w:r w:rsidRPr="00290CB4">
              <w:rPr>
                <w:b/>
                <w:i/>
                <w:noProof/>
                <w:sz w:val="18"/>
              </w:rPr>
              <w:t>D</w:t>
            </w:r>
            <w:r w:rsidRPr="00290CB4">
              <w:rPr>
                <w:i/>
                <w:noProof/>
                <w:sz w:val="18"/>
              </w:rPr>
              <w:t xml:space="preserve">  (editorial modification)</w:t>
            </w:r>
          </w:p>
          <w:p w14:paraId="4349E5D7" w14:textId="77777777" w:rsidR="001E41F3" w:rsidRPr="00290CB4" w:rsidRDefault="001E41F3">
            <w:pPr>
              <w:pStyle w:val="CRCoverPage"/>
              <w:rPr>
                <w:noProof/>
              </w:rPr>
            </w:pPr>
            <w:r w:rsidRPr="00290CB4">
              <w:rPr>
                <w:noProof/>
                <w:sz w:val="18"/>
              </w:rPr>
              <w:t>Detailed explanations of the above categories can</w:t>
            </w:r>
            <w:r w:rsidRPr="00290CB4">
              <w:rPr>
                <w:noProof/>
                <w:sz w:val="18"/>
              </w:rPr>
              <w:br/>
              <w:t xml:space="preserve">be found in 3GPP </w:t>
            </w:r>
            <w:hyperlink r:id="rId16" w:history="1">
              <w:r w:rsidRPr="00290CB4">
                <w:rPr>
                  <w:rStyle w:val="Hyperlink"/>
                  <w:noProof/>
                  <w:sz w:val="18"/>
                </w:rPr>
                <w:t>TR 21.900</w:t>
              </w:r>
            </w:hyperlink>
            <w:r w:rsidRPr="00290CB4"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05035036" w14:textId="77777777" w:rsidR="000C038A" w:rsidRPr="00290CB4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 w:rsidRPr="00290CB4">
              <w:rPr>
                <w:i/>
                <w:noProof/>
                <w:sz w:val="18"/>
              </w:rPr>
              <w:t xml:space="preserve">Use </w:t>
            </w:r>
            <w:r w:rsidRPr="00290CB4">
              <w:rPr>
                <w:i/>
                <w:noProof/>
                <w:sz w:val="18"/>
                <w:u w:val="single"/>
              </w:rPr>
              <w:t>one</w:t>
            </w:r>
            <w:r w:rsidRPr="00290CB4">
              <w:rPr>
                <w:i/>
                <w:noProof/>
                <w:sz w:val="18"/>
              </w:rPr>
              <w:t xml:space="preserve"> of the following releases:</w:t>
            </w:r>
            <w:r w:rsidRPr="00290CB4">
              <w:rPr>
                <w:i/>
                <w:noProof/>
                <w:sz w:val="18"/>
              </w:rPr>
              <w:br/>
            </w:r>
            <w:r w:rsidR="00E4274B">
              <w:rPr>
                <w:i/>
                <w:noProof/>
                <w:sz w:val="18"/>
              </w:rPr>
              <w:t>Rel-8</w:t>
            </w:r>
            <w:r w:rsidR="00E4274B">
              <w:rPr>
                <w:i/>
                <w:noProof/>
                <w:sz w:val="18"/>
              </w:rPr>
              <w:tab/>
              <w:t>(Release 8)</w:t>
            </w:r>
            <w:r w:rsidR="00E4274B">
              <w:rPr>
                <w:i/>
                <w:noProof/>
                <w:sz w:val="18"/>
              </w:rPr>
              <w:br/>
              <w:t>Rel-9</w:t>
            </w:r>
            <w:r w:rsidR="00E4274B">
              <w:rPr>
                <w:i/>
                <w:noProof/>
                <w:sz w:val="18"/>
              </w:rPr>
              <w:tab/>
              <w:t>(Release 9)</w:t>
            </w:r>
            <w:r w:rsidR="00E4274B">
              <w:rPr>
                <w:i/>
                <w:noProof/>
                <w:sz w:val="18"/>
              </w:rPr>
              <w:br/>
              <w:t>Rel-10</w:t>
            </w:r>
            <w:r w:rsidR="00E4274B">
              <w:rPr>
                <w:i/>
                <w:noProof/>
                <w:sz w:val="18"/>
              </w:rPr>
              <w:tab/>
              <w:t>(Release 10)</w:t>
            </w:r>
            <w:r w:rsidR="00E4274B">
              <w:rPr>
                <w:i/>
                <w:noProof/>
                <w:sz w:val="18"/>
              </w:rPr>
              <w:br/>
              <w:t>Rel-11</w:t>
            </w:r>
            <w:r w:rsidR="00E4274B">
              <w:rPr>
                <w:i/>
                <w:noProof/>
                <w:sz w:val="18"/>
              </w:rPr>
              <w:tab/>
              <w:t>(Release 11)</w:t>
            </w:r>
            <w:r w:rsidR="00E4274B">
              <w:rPr>
                <w:i/>
                <w:noProof/>
                <w:sz w:val="18"/>
              </w:rPr>
              <w:br/>
              <w:t>Rel-12</w:t>
            </w:r>
            <w:r w:rsidR="00E4274B">
              <w:rPr>
                <w:i/>
                <w:noProof/>
                <w:sz w:val="18"/>
              </w:rPr>
              <w:tab/>
              <w:t>(Release 12)</w:t>
            </w:r>
            <w:r w:rsidR="00E4274B">
              <w:rPr>
                <w:i/>
                <w:noProof/>
                <w:sz w:val="18"/>
              </w:rPr>
              <w:br/>
            </w:r>
            <w:bookmarkStart w:id="2" w:name="OLE_LINK1"/>
            <w:r w:rsidR="00E4274B">
              <w:rPr>
                <w:i/>
                <w:noProof/>
                <w:sz w:val="18"/>
              </w:rPr>
              <w:t>Rel-13</w:t>
            </w:r>
            <w:r w:rsidR="00E4274B">
              <w:rPr>
                <w:i/>
                <w:noProof/>
                <w:sz w:val="18"/>
              </w:rPr>
              <w:tab/>
              <w:t>(Release 13)</w:t>
            </w:r>
            <w:bookmarkEnd w:id="2"/>
            <w:r w:rsidR="00E4274B">
              <w:rPr>
                <w:i/>
                <w:noProof/>
                <w:sz w:val="18"/>
              </w:rPr>
              <w:br/>
              <w:t>Rel-14</w:t>
            </w:r>
            <w:r w:rsidR="00E4274B">
              <w:rPr>
                <w:i/>
                <w:noProof/>
                <w:sz w:val="18"/>
              </w:rPr>
              <w:tab/>
              <w:t>(Release 14)</w:t>
            </w:r>
            <w:r w:rsidR="00E4274B">
              <w:rPr>
                <w:i/>
                <w:noProof/>
                <w:sz w:val="18"/>
              </w:rPr>
              <w:br/>
              <w:t>Rel-15</w:t>
            </w:r>
            <w:r w:rsidR="00E4274B">
              <w:rPr>
                <w:i/>
                <w:noProof/>
                <w:sz w:val="18"/>
              </w:rPr>
              <w:tab/>
              <w:t>(Release 15)</w:t>
            </w:r>
            <w:r w:rsidR="00E4274B">
              <w:rPr>
                <w:i/>
                <w:noProof/>
                <w:sz w:val="18"/>
              </w:rPr>
              <w:br/>
              <w:t>Rel-16</w:t>
            </w:r>
            <w:r w:rsidR="00E4274B">
              <w:rPr>
                <w:i/>
                <w:noProof/>
                <w:sz w:val="18"/>
              </w:rPr>
              <w:tab/>
              <w:t>(Release 16)</w:t>
            </w:r>
          </w:p>
        </w:tc>
      </w:tr>
      <w:tr w:rsidR="001E41F3" w:rsidRPr="00290CB4" w14:paraId="2467FC53" w14:textId="77777777">
        <w:tc>
          <w:tcPr>
            <w:tcW w:w="1843" w:type="dxa"/>
          </w:tcPr>
          <w:p w14:paraId="190DFD88" w14:textId="77777777" w:rsidR="001E41F3" w:rsidRPr="00290CB4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8" w:type="dxa"/>
            <w:gridSpan w:val="10"/>
          </w:tcPr>
          <w:p w14:paraId="48C40E5E" w14:textId="77777777" w:rsidR="001E41F3" w:rsidRPr="00290CB4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290CB4" w14:paraId="72F59762" w14:textId="77777777"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4447BD44" w14:textId="77777777" w:rsidR="001E41F3" w:rsidRPr="00290CB4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 w:rsidRPr="00290CB4">
              <w:rPr>
                <w:b/>
                <w:i/>
                <w:noProof/>
              </w:rPr>
              <w:t>Reason for change:</w:t>
            </w:r>
          </w:p>
        </w:tc>
        <w:tc>
          <w:tcPr>
            <w:tcW w:w="7373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0F34ADA0" w14:textId="54B419A5" w:rsidR="004A63BE" w:rsidRPr="000104E2" w:rsidRDefault="00041C0B" w:rsidP="001A7DBF">
            <w:pPr>
              <w:spacing w:after="0"/>
              <w:rPr>
                <w:lang w:eastAsia="zh-CN"/>
              </w:rPr>
            </w:pPr>
            <w:r>
              <w:rPr>
                <w:lang w:eastAsia="zh-CN"/>
              </w:rPr>
              <w:t>DM-RS</w:t>
            </w:r>
            <w:r w:rsidR="001A7DBF">
              <w:rPr>
                <w:lang w:eastAsia="zh-CN"/>
              </w:rPr>
              <w:t xml:space="preserve"> in DwPTS</w:t>
            </w:r>
            <w:r>
              <w:rPr>
                <w:lang w:eastAsia="zh-CN"/>
              </w:rPr>
              <w:t xml:space="preserve"> </w:t>
            </w:r>
            <w:r w:rsidR="001A7DBF">
              <w:rPr>
                <w:lang w:eastAsia="zh-CN"/>
              </w:rPr>
              <w:t xml:space="preserve">in special subframe configuration 10 </w:t>
            </w:r>
            <w:r>
              <w:rPr>
                <w:lang w:eastAsia="zh-CN"/>
              </w:rPr>
              <w:t>for PDSCH and MPDCCH/EPDCCH are not specified</w:t>
            </w:r>
            <w:r w:rsidR="009B2765">
              <w:rPr>
                <w:lang w:eastAsia="zh-CN"/>
              </w:rPr>
              <w:t>.</w:t>
            </w:r>
          </w:p>
        </w:tc>
      </w:tr>
      <w:tr w:rsidR="001E41F3" w:rsidRPr="00290CB4" w14:paraId="71DB19C4" w14:textId="77777777">
        <w:tc>
          <w:tcPr>
            <w:tcW w:w="2268" w:type="dxa"/>
            <w:gridSpan w:val="2"/>
            <w:tcBorders>
              <w:left w:val="single" w:sz="4" w:space="0" w:color="auto"/>
            </w:tcBorders>
          </w:tcPr>
          <w:p w14:paraId="52BD76A6" w14:textId="77777777" w:rsidR="001E41F3" w:rsidRPr="00290CB4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373" w:type="dxa"/>
            <w:gridSpan w:val="9"/>
            <w:tcBorders>
              <w:right w:val="single" w:sz="4" w:space="0" w:color="auto"/>
            </w:tcBorders>
          </w:tcPr>
          <w:p w14:paraId="497D9572" w14:textId="77777777" w:rsidR="001E41F3" w:rsidRPr="00290CB4" w:rsidRDefault="001E41F3" w:rsidP="00BC3E22">
            <w:pPr>
              <w:pStyle w:val="CRCoverPage"/>
              <w:spacing w:after="0"/>
              <w:ind w:left="284"/>
              <w:rPr>
                <w:noProof/>
                <w:sz w:val="8"/>
                <w:szCs w:val="8"/>
              </w:rPr>
            </w:pPr>
          </w:p>
        </w:tc>
      </w:tr>
      <w:tr w:rsidR="001E41F3" w:rsidRPr="00290CB4" w14:paraId="4898FE91" w14:textId="77777777">
        <w:tc>
          <w:tcPr>
            <w:tcW w:w="2268" w:type="dxa"/>
            <w:gridSpan w:val="2"/>
            <w:tcBorders>
              <w:left w:val="single" w:sz="4" w:space="0" w:color="auto"/>
            </w:tcBorders>
          </w:tcPr>
          <w:p w14:paraId="7D786EDB" w14:textId="77777777" w:rsidR="001E41F3" w:rsidRPr="00290CB4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 w:rsidRPr="00290CB4">
              <w:rPr>
                <w:b/>
                <w:i/>
                <w:noProof/>
              </w:rPr>
              <w:t>Summary of change</w:t>
            </w:r>
            <w:r w:rsidR="0051580D" w:rsidRPr="00290CB4">
              <w:rPr>
                <w:b/>
                <w:i/>
                <w:noProof/>
              </w:rPr>
              <w:t>:</w:t>
            </w:r>
          </w:p>
        </w:tc>
        <w:tc>
          <w:tcPr>
            <w:tcW w:w="7373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1041D51A" w14:textId="6739709C" w:rsidR="00365AAC" w:rsidRPr="00F21039" w:rsidRDefault="00041C0B" w:rsidP="00545201">
            <w:pPr>
              <w:spacing w:after="0"/>
              <w:rPr>
                <w:lang w:val="en-US"/>
              </w:rPr>
            </w:pPr>
            <w:r>
              <w:rPr>
                <w:lang w:eastAsia="zh-CN"/>
              </w:rPr>
              <w:t>Add special subframe configuration 10 to the same DM-RS definitions as special subframe configuration 9</w:t>
            </w:r>
            <w:r w:rsidR="00D3739D">
              <w:rPr>
                <w:rFonts w:hint="eastAsia"/>
                <w:lang w:eastAsia="zh-CN"/>
              </w:rPr>
              <w:t>.</w:t>
            </w:r>
            <w:r w:rsidR="00645027">
              <w:rPr>
                <w:lang w:eastAsia="zh-CN"/>
              </w:rPr>
              <w:t xml:space="preserve"> Update label of second row of Figure 6.10.3.2-3 to include special subframe configuration 10.</w:t>
            </w:r>
          </w:p>
        </w:tc>
      </w:tr>
      <w:tr w:rsidR="001E41F3" w:rsidRPr="00290CB4" w14:paraId="1E69E9C9" w14:textId="77777777">
        <w:tc>
          <w:tcPr>
            <w:tcW w:w="2268" w:type="dxa"/>
            <w:gridSpan w:val="2"/>
            <w:tcBorders>
              <w:left w:val="single" w:sz="4" w:space="0" w:color="auto"/>
            </w:tcBorders>
          </w:tcPr>
          <w:p w14:paraId="306ADC64" w14:textId="77777777" w:rsidR="001E41F3" w:rsidRPr="00290CB4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373" w:type="dxa"/>
            <w:gridSpan w:val="9"/>
            <w:tcBorders>
              <w:right w:val="single" w:sz="4" w:space="0" w:color="auto"/>
            </w:tcBorders>
          </w:tcPr>
          <w:p w14:paraId="0E95A865" w14:textId="77777777" w:rsidR="001E41F3" w:rsidRPr="00290CB4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3A28D9" w:rsidRPr="00290CB4" w14:paraId="4475B9DE" w14:textId="77777777">
        <w:tc>
          <w:tcPr>
            <w:tcW w:w="2268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603A753F" w14:textId="77777777" w:rsidR="003A28D9" w:rsidRPr="00290CB4" w:rsidRDefault="003A28D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 w:rsidRPr="00290CB4"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7373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DB0D8B0" w14:textId="77777777" w:rsidR="004321E5" w:rsidRPr="00BE3FA9" w:rsidRDefault="00041C0B" w:rsidP="004227AD">
            <w:pPr>
              <w:pStyle w:val="CRCoverPage"/>
              <w:rPr>
                <w:lang w:eastAsia="zh-CN"/>
              </w:rPr>
            </w:pPr>
            <w:r>
              <w:rPr>
                <w:rFonts w:ascii="Times New Roman" w:hAnsi="Times New Roman"/>
                <w:lang w:val="en-US"/>
              </w:rPr>
              <w:t>Incomplete specification of special subframe configuration 10</w:t>
            </w:r>
            <w:r w:rsidR="00D3739D">
              <w:rPr>
                <w:rFonts w:ascii="Times New Roman" w:hAnsi="Times New Roman"/>
                <w:lang w:val="en-US"/>
              </w:rPr>
              <w:t>.</w:t>
            </w:r>
          </w:p>
        </w:tc>
      </w:tr>
      <w:tr w:rsidR="003A28D9" w:rsidRPr="00290CB4" w14:paraId="5E940276" w14:textId="77777777">
        <w:tc>
          <w:tcPr>
            <w:tcW w:w="2268" w:type="dxa"/>
            <w:gridSpan w:val="2"/>
          </w:tcPr>
          <w:p w14:paraId="736862FF" w14:textId="77777777" w:rsidR="003A28D9" w:rsidRPr="00290CB4" w:rsidRDefault="003A28D9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373" w:type="dxa"/>
            <w:gridSpan w:val="9"/>
          </w:tcPr>
          <w:p w14:paraId="06AAB951" w14:textId="77777777" w:rsidR="003A28D9" w:rsidRPr="00290CB4" w:rsidRDefault="003A28D9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3A28D9" w:rsidRPr="00290CB4" w14:paraId="5C3375A3" w14:textId="77777777"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F2F3EE2" w14:textId="77777777" w:rsidR="003A28D9" w:rsidRPr="00290CB4" w:rsidRDefault="003A28D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 w:rsidRPr="00290CB4">
              <w:rPr>
                <w:b/>
                <w:i/>
                <w:noProof/>
              </w:rPr>
              <w:t>Clauses affected:</w:t>
            </w:r>
          </w:p>
        </w:tc>
        <w:tc>
          <w:tcPr>
            <w:tcW w:w="7373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028C5207" w14:textId="77777777" w:rsidR="003A28D9" w:rsidRPr="00290CB4" w:rsidRDefault="00F65F2D" w:rsidP="00BD63A9">
            <w:pPr>
              <w:pStyle w:val="CRCoverPage"/>
              <w:spacing w:after="0"/>
              <w:rPr>
                <w:noProof/>
                <w:lang w:eastAsia="zh-CN"/>
              </w:rPr>
            </w:pPr>
            <w:r>
              <w:t>6.10.3.2, 6.10.3A.2</w:t>
            </w:r>
          </w:p>
        </w:tc>
      </w:tr>
      <w:tr w:rsidR="003A28D9" w:rsidRPr="00290CB4" w14:paraId="677F16D7" w14:textId="77777777">
        <w:tc>
          <w:tcPr>
            <w:tcW w:w="2268" w:type="dxa"/>
            <w:gridSpan w:val="2"/>
            <w:tcBorders>
              <w:left w:val="single" w:sz="4" w:space="0" w:color="auto"/>
            </w:tcBorders>
          </w:tcPr>
          <w:p w14:paraId="3D34D6AB" w14:textId="77777777" w:rsidR="003A28D9" w:rsidRPr="00290CB4" w:rsidRDefault="003A28D9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373" w:type="dxa"/>
            <w:gridSpan w:val="9"/>
            <w:tcBorders>
              <w:right w:val="single" w:sz="4" w:space="0" w:color="auto"/>
            </w:tcBorders>
          </w:tcPr>
          <w:p w14:paraId="2F1C308B" w14:textId="77777777" w:rsidR="003A28D9" w:rsidRPr="00290CB4" w:rsidRDefault="003A28D9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3A28D9" w:rsidRPr="00290CB4" w14:paraId="4675CF33" w14:textId="77777777">
        <w:tc>
          <w:tcPr>
            <w:tcW w:w="2268" w:type="dxa"/>
            <w:gridSpan w:val="2"/>
            <w:tcBorders>
              <w:left w:val="single" w:sz="4" w:space="0" w:color="auto"/>
            </w:tcBorders>
          </w:tcPr>
          <w:p w14:paraId="119C27DA" w14:textId="77777777" w:rsidR="003A28D9" w:rsidRPr="00290CB4" w:rsidRDefault="003A28D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EB17F55" w14:textId="77777777" w:rsidR="003A28D9" w:rsidRPr="00290CB4" w:rsidRDefault="003A28D9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 w:rsidRPr="00290CB4"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6A6EAF00" w14:textId="77777777" w:rsidR="003A28D9" w:rsidRPr="00290CB4" w:rsidRDefault="003A28D9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 w:rsidRPr="00290CB4"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3"/>
          </w:tcPr>
          <w:p w14:paraId="333C8C03" w14:textId="77777777" w:rsidR="003A28D9" w:rsidRPr="00290CB4" w:rsidRDefault="003A28D9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828" w:type="dxa"/>
            <w:gridSpan w:val="4"/>
            <w:tcBorders>
              <w:right w:val="single" w:sz="4" w:space="0" w:color="auto"/>
            </w:tcBorders>
            <w:shd w:val="clear" w:color="FFFF00" w:fill="auto"/>
          </w:tcPr>
          <w:p w14:paraId="34D40FFB" w14:textId="77777777" w:rsidR="003A28D9" w:rsidRPr="00290CB4" w:rsidRDefault="003A28D9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3A28D9" w:rsidRPr="00290CB4" w14:paraId="19950B8A" w14:textId="77777777">
        <w:tc>
          <w:tcPr>
            <w:tcW w:w="2268" w:type="dxa"/>
            <w:gridSpan w:val="2"/>
            <w:tcBorders>
              <w:left w:val="single" w:sz="4" w:space="0" w:color="auto"/>
            </w:tcBorders>
          </w:tcPr>
          <w:p w14:paraId="309AA827" w14:textId="77777777" w:rsidR="003A28D9" w:rsidRPr="00290CB4" w:rsidRDefault="003A28D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 w:rsidRPr="00290CB4"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31A4BA" w14:textId="77777777" w:rsidR="003A28D9" w:rsidRPr="00290CB4" w:rsidRDefault="003A28D9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3895520" w14:textId="77777777" w:rsidR="003A28D9" w:rsidRPr="00290CB4" w:rsidRDefault="00BD63A9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3"/>
          </w:tcPr>
          <w:p w14:paraId="2693997F" w14:textId="77777777" w:rsidR="003A28D9" w:rsidRPr="00290CB4" w:rsidRDefault="003A28D9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 w:rsidRPr="00290CB4">
              <w:rPr>
                <w:noProof/>
              </w:rPr>
              <w:t xml:space="preserve"> Other core specifications</w:t>
            </w:r>
            <w:r w:rsidRPr="00290CB4">
              <w:rPr>
                <w:noProof/>
              </w:rPr>
              <w:tab/>
            </w:r>
          </w:p>
        </w:tc>
        <w:tc>
          <w:tcPr>
            <w:tcW w:w="3828" w:type="dxa"/>
            <w:gridSpan w:val="4"/>
            <w:tcBorders>
              <w:right w:val="single" w:sz="4" w:space="0" w:color="auto"/>
            </w:tcBorders>
            <w:shd w:val="pct30" w:color="FFFF00" w:fill="auto"/>
          </w:tcPr>
          <w:p w14:paraId="0774740F" w14:textId="77777777" w:rsidR="003A28D9" w:rsidRPr="00290CB4" w:rsidRDefault="003A28D9" w:rsidP="008359A0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3A28D9" w:rsidRPr="00290CB4" w14:paraId="7ED1BDE9" w14:textId="77777777">
        <w:tc>
          <w:tcPr>
            <w:tcW w:w="2268" w:type="dxa"/>
            <w:gridSpan w:val="2"/>
            <w:tcBorders>
              <w:left w:val="single" w:sz="4" w:space="0" w:color="auto"/>
            </w:tcBorders>
          </w:tcPr>
          <w:p w14:paraId="05E8676E" w14:textId="77777777" w:rsidR="003A28D9" w:rsidRPr="00290CB4" w:rsidRDefault="003A28D9">
            <w:pPr>
              <w:pStyle w:val="CRCoverPage"/>
              <w:spacing w:after="0"/>
              <w:rPr>
                <w:b/>
                <w:i/>
                <w:noProof/>
              </w:rPr>
            </w:pPr>
            <w:r w:rsidRPr="00290CB4"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FD4A693" w14:textId="77777777" w:rsidR="003A28D9" w:rsidRPr="00290CB4" w:rsidRDefault="003A28D9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073768" w14:textId="77777777" w:rsidR="003A28D9" w:rsidRPr="00290CB4" w:rsidRDefault="003A28D9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3"/>
          </w:tcPr>
          <w:p w14:paraId="1BE5811A" w14:textId="77777777" w:rsidR="003A28D9" w:rsidRPr="00290CB4" w:rsidRDefault="003A28D9">
            <w:pPr>
              <w:pStyle w:val="CRCoverPage"/>
              <w:spacing w:after="0"/>
              <w:rPr>
                <w:noProof/>
              </w:rPr>
            </w:pPr>
            <w:r w:rsidRPr="00290CB4">
              <w:rPr>
                <w:noProof/>
              </w:rPr>
              <w:t xml:space="preserve"> Test specifications</w:t>
            </w:r>
          </w:p>
        </w:tc>
        <w:tc>
          <w:tcPr>
            <w:tcW w:w="3828" w:type="dxa"/>
            <w:gridSpan w:val="4"/>
            <w:tcBorders>
              <w:right w:val="single" w:sz="4" w:space="0" w:color="auto"/>
            </w:tcBorders>
            <w:shd w:val="pct30" w:color="FFFF00" w:fill="auto"/>
          </w:tcPr>
          <w:p w14:paraId="4E9680A3" w14:textId="77777777" w:rsidR="003A28D9" w:rsidRPr="00290CB4" w:rsidRDefault="003A28D9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3A28D9" w:rsidRPr="00290CB4" w14:paraId="6A6D45C4" w14:textId="77777777">
        <w:tc>
          <w:tcPr>
            <w:tcW w:w="2268" w:type="dxa"/>
            <w:gridSpan w:val="2"/>
            <w:tcBorders>
              <w:left w:val="single" w:sz="4" w:space="0" w:color="auto"/>
            </w:tcBorders>
          </w:tcPr>
          <w:p w14:paraId="4F6F8589" w14:textId="77777777" w:rsidR="003A28D9" w:rsidRPr="00290CB4" w:rsidRDefault="003A28D9">
            <w:pPr>
              <w:pStyle w:val="CRCoverPage"/>
              <w:spacing w:after="0"/>
              <w:rPr>
                <w:b/>
                <w:i/>
                <w:noProof/>
              </w:rPr>
            </w:pPr>
            <w:r w:rsidRPr="00290CB4">
              <w:rPr>
                <w:b/>
                <w:i/>
                <w:noProof/>
              </w:rPr>
              <w:t>(show related CRs)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0462B636" w14:textId="77777777" w:rsidR="003A28D9" w:rsidRPr="00290CB4" w:rsidRDefault="003A28D9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9F4D623" w14:textId="77777777" w:rsidR="003A28D9" w:rsidRPr="00290CB4" w:rsidRDefault="003A28D9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3"/>
          </w:tcPr>
          <w:p w14:paraId="20C7D01D" w14:textId="77777777" w:rsidR="003A28D9" w:rsidRPr="00290CB4" w:rsidRDefault="003A28D9">
            <w:pPr>
              <w:pStyle w:val="CRCoverPage"/>
              <w:spacing w:after="0"/>
              <w:rPr>
                <w:noProof/>
              </w:rPr>
            </w:pPr>
            <w:r w:rsidRPr="00290CB4">
              <w:rPr>
                <w:noProof/>
              </w:rPr>
              <w:t xml:space="preserve"> O&amp;M Specifications</w:t>
            </w:r>
          </w:p>
        </w:tc>
        <w:tc>
          <w:tcPr>
            <w:tcW w:w="3828" w:type="dxa"/>
            <w:gridSpan w:val="4"/>
            <w:tcBorders>
              <w:right w:val="single" w:sz="4" w:space="0" w:color="auto"/>
            </w:tcBorders>
            <w:shd w:val="pct30" w:color="FFFF00" w:fill="auto"/>
          </w:tcPr>
          <w:p w14:paraId="2C87A262" w14:textId="77777777" w:rsidR="003A28D9" w:rsidRPr="00290CB4" w:rsidRDefault="003A28D9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3A28D9" w:rsidRPr="00290CB4" w14:paraId="08176497" w14:textId="77777777">
        <w:tc>
          <w:tcPr>
            <w:tcW w:w="2268" w:type="dxa"/>
            <w:gridSpan w:val="2"/>
            <w:tcBorders>
              <w:left w:val="single" w:sz="4" w:space="0" w:color="auto"/>
            </w:tcBorders>
          </w:tcPr>
          <w:p w14:paraId="7D1A6AEF" w14:textId="77777777" w:rsidR="003A28D9" w:rsidRPr="00290CB4" w:rsidRDefault="003A28D9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7373" w:type="dxa"/>
            <w:gridSpan w:val="9"/>
            <w:tcBorders>
              <w:right w:val="single" w:sz="4" w:space="0" w:color="auto"/>
            </w:tcBorders>
          </w:tcPr>
          <w:p w14:paraId="798540E4" w14:textId="77777777" w:rsidR="003A28D9" w:rsidRPr="00290CB4" w:rsidRDefault="003A28D9">
            <w:pPr>
              <w:pStyle w:val="CRCoverPage"/>
              <w:spacing w:after="0"/>
              <w:rPr>
                <w:noProof/>
              </w:rPr>
            </w:pPr>
          </w:p>
        </w:tc>
      </w:tr>
      <w:tr w:rsidR="003A28D9" w:rsidRPr="00290CB4" w14:paraId="347C0B36" w14:textId="77777777">
        <w:tc>
          <w:tcPr>
            <w:tcW w:w="2268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047AAEC7" w14:textId="77777777" w:rsidR="003A28D9" w:rsidRPr="00290CB4" w:rsidRDefault="003A28D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 w:rsidRPr="00290CB4">
              <w:rPr>
                <w:b/>
                <w:i/>
                <w:noProof/>
              </w:rPr>
              <w:t>Other comments:</w:t>
            </w:r>
          </w:p>
        </w:tc>
        <w:tc>
          <w:tcPr>
            <w:tcW w:w="7373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718FCB6D" w14:textId="77777777" w:rsidR="003A28D9" w:rsidRPr="00290CB4" w:rsidRDefault="003A28D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5C6DEC7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095D28B3" w14:textId="77777777" w:rsidR="002E2B66" w:rsidRPr="002E2B66" w:rsidRDefault="00B1088E" w:rsidP="002E2B66">
      <w:pPr>
        <w:pStyle w:val="Heading4"/>
        <w:rPr>
          <w:rFonts w:eastAsia="Times New Roman"/>
        </w:rPr>
      </w:pPr>
      <w:bookmarkStart w:id="3" w:name="_Toc446967021"/>
      <w:r>
        <w:rPr>
          <w:color w:val="FF0000"/>
          <w:szCs w:val="28"/>
          <w:lang w:eastAsia="zh-CN"/>
        </w:rPr>
        <w:br w:type="page"/>
      </w:r>
      <w:bookmarkStart w:id="4" w:name="_Toc454818075"/>
      <w:bookmarkEnd w:id="3"/>
      <w:r w:rsidR="002E2B66" w:rsidRPr="002E2B66">
        <w:rPr>
          <w:rFonts w:eastAsia="Times New Roman"/>
        </w:rPr>
        <w:lastRenderedPageBreak/>
        <w:t>6.10.3.2</w:t>
      </w:r>
      <w:r w:rsidR="002E2B66" w:rsidRPr="002E2B66">
        <w:rPr>
          <w:rFonts w:eastAsia="Times New Roman"/>
        </w:rPr>
        <w:tab/>
        <w:t>Mapping to resource elements</w:t>
      </w:r>
      <w:bookmarkEnd w:id="4"/>
    </w:p>
    <w:p w14:paraId="55EF1B8A" w14:textId="77777777" w:rsidR="00247FFC" w:rsidRDefault="00247FFC" w:rsidP="00247FFC">
      <w:pPr>
        <w:jc w:val="center"/>
        <w:rPr>
          <w:b/>
          <w:iCs/>
          <w:color w:val="FF0000"/>
          <w:sz w:val="28"/>
        </w:rPr>
      </w:pPr>
      <w:r w:rsidRPr="0074098C">
        <w:rPr>
          <w:b/>
          <w:iCs/>
          <w:color w:val="FF0000"/>
          <w:sz w:val="28"/>
        </w:rPr>
        <w:t>&lt;Unchanged parts are omitted&gt;</w:t>
      </w:r>
    </w:p>
    <w:p w14:paraId="51006608" w14:textId="77777777" w:rsidR="002E2B66" w:rsidRPr="002E2B66" w:rsidRDefault="002E2B66" w:rsidP="002E2B66">
      <w:pPr>
        <w:rPr>
          <w:rFonts w:eastAsia="Times New Roman"/>
        </w:rPr>
      </w:pPr>
      <w:r w:rsidRPr="002E2B66">
        <w:rPr>
          <w:rFonts w:eastAsia="Times New Roman"/>
        </w:rPr>
        <w:t xml:space="preserve">For antenna ports </w:t>
      </w:r>
      <w:r w:rsidRPr="002E2B66">
        <w:rPr>
          <w:rFonts w:eastAsia="Times New Roman"/>
          <w:position w:val="-10"/>
        </w:rPr>
        <w:object w:dxaOrig="520" w:dyaOrig="279" w14:anchorId="18CEA85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5.5pt;height:14.25pt" o:ole="">
            <v:imagedata r:id="rId17" o:title=""/>
          </v:shape>
          <o:OLEObject Type="Embed" ProgID="Equation.3" ShapeID="_x0000_i1025" DrawAspect="Content" ObjectID="_1581489732" r:id="rId18"/>
        </w:object>
      </w:r>
      <w:r w:rsidRPr="002E2B66">
        <w:rPr>
          <w:rFonts w:eastAsia="Times New Roman"/>
        </w:rPr>
        <w:t xml:space="preserve">, </w:t>
      </w:r>
      <w:r w:rsidRPr="002E2B66">
        <w:rPr>
          <w:rFonts w:eastAsia="Times New Roman"/>
          <w:position w:val="-10"/>
        </w:rPr>
        <w:object w:dxaOrig="499" w:dyaOrig="279" w14:anchorId="4B1BD9F5">
          <v:shape id="_x0000_i1026" type="#_x0000_t75" style="width:25.5pt;height:14.25pt" o:ole="">
            <v:imagedata r:id="rId19" o:title=""/>
          </v:shape>
          <o:OLEObject Type="Embed" ProgID="Equation.3" ShapeID="_x0000_i1026" DrawAspect="Content" ObjectID="_1581489733" r:id="rId20"/>
        </w:object>
      </w:r>
      <w:r w:rsidRPr="002E2B66">
        <w:rPr>
          <w:rFonts w:eastAsia="Times New Roman" w:hint="eastAsia"/>
          <w:position w:val="-10"/>
          <w:lang w:eastAsia="zh-CN"/>
        </w:rPr>
        <w:t>,</w:t>
      </w:r>
      <w:r w:rsidRPr="002E2B66">
        <w:rPr>
          <w:rFonts w:eastAsia="Times New Roman"/>
          <w:position w:val="-10"/>
        </w:rPr>
        <w:object w:dxaOrig="660" w:dyaOrig="320" w14:anchorId="06855E21">
          <v:shape id="_x0000_i1027" type="#_x0000_t75" style="width:27.75pt;height:13.5pt" o:ole="">
            <v:imagedata r:id="rId21" o:title=""/>
          </v:shape>
          <o:OLEObject Type="Embed" ProgID="Equation.DSMT4" ShapeID="_x0000_i1027" DrawAspect="Content" ObjectID="_1581489734" r:id="rId22"/>
        </w:object>
      </w:r>
      <w:r w:rsidRPr="002E2B66">
        <w:rPr>
          <w:rFonts w:eastAsia="Times New Roman" w:hint="eastAsia"/>
          <w:position w:val="-10"/>
          <w:lang w:eastAsia="zh-CN"/>
        </w:rPr>
        <w:t>,</w:t>
      </w:r>
      <w:r w:rsidRPr="002E2B66">
        <w:rPr>
          <w:rFonts w:eastAsia="Times New Roman"/>
          <w:position w:val="-10"/>
        </w:rPr>
        <w:object w:dxaOrig="680" w:dyaOrig="320" w14:anchorId="4578CE76">
          <v:shape id="_x0000_i1028" type="#_x0000_t75" style="width:28.5pt;height:13.5pt" o:ole="">
            <v:imagedata r:id="rId23" o:title=""/>
          </v:shape>
          <o:OLEObject Type="Embed" ProgID="Equation.DSMT4" ShapeID="_x0000_i1028" DrawAspect="Content" ObjectID="_1581489735" r:id="rId24"/>
        </w:object>
      </w:r>
      <w:r w:rsidRPr="002E2B66">
        <w:rPr>
          <w:rFonts w:eastAsia="Times New Roman" w:hint="eastAsia"/>
          <w:position w:val="-10"/>
          <w:lang w:eastAsia="zh-CN"/>
        </w:rPr>
        <w:t>,</w:t>
      </w:r>
      <w:r w:rsidRPr="002E2B66">
        <w:rPr>
          <w:rFonts w:eastAsia="Times New Roman"/>
          <w:position w:val="-10"/>
        </w:rPr>
        <w:object w:dxaOrig="1140" w:dyaOrig="320" w14:anchorId="469560BB">
          <v:shape id="_x0000_i1029" type="#_x0000_t75" style="width:47.25pt;height:13.5pt" o:ole="">
            <v:imagedata r:id="rId25" o:title=""/>
          </v:shape>
          <o:OLEObject Type="Embed" ProgID="Equation.DSMT4" ShapeID="_x0000_i1029" DrawAspect="Content" ObjectID="_1581489736" r:id="rId26"/>
        </w:object>
      </w:r>
      <w:r w:rsidRPr="002E2B66">
        <w:rPr>
          <w:rFonts w:eastAsia="Times New Roman"/>
        </w:rPr>
        <w:t xml:space="preserve"> or </w:t>
      </w:r>
      <w:r w:rsidRPr="002E2B66">
        <w:rPr>
          <w:rFonts w:eastAsia="Times New Roman"/>
          <w:position w:val="-10"/>
        </w:rPr>
        <w:object w:dxaOrig="1400" w:dyaOrig="279" w14:anchorId="6BACB3EE">
          <v:shape id="_x0000_i1030" type="#_x0000_t75" style="width:69.75pt;height:14.25pt" o:ole="">
            <v:imagedata r:id="rId27" o:title=""/>
          </v:shape>
          <o:OLEObject Type="Embed" ProgID="Equation.3" ShapeID="_x0000_i1030" DrawAspect="Content" ObjectID="_1581489737" r:id="rId28"/>
        </w:object>
      </w:r>
      <w:r w:rsidRPr="002E2B66">
        <w:rPr>
          <w:rFonts w:eastAsia="Times New Roman"/>
        </w:rPr>
        <w:t xml:space="preserve">, in a physical resource block with frequency-domain index </w:t>
      </w:r>
      <w:r w:rsidRPr="002E2B66">
        <w:rPr>
          <w:rFonts w:eastAsia="Times New Roman"/>
          <w:position w:val="-14"/>
        </w:rPr>
        <w:object w:dxaOrig="440" w:dyaOrig="340" w14:anchorId="5B7FB509">
          <v:shape id="_x0000_i1031" type="#_x0000_t75" style="width:21.75pt;height:17.25pt" o:ole="">
            <v:imagedata r:id="rId29" o:title=""/>
          </v:shape>
          <o:OLEObject Type="Embed" ProgID="Equation.3" ShapeID="_x0000_i1031" DrawAspect="Content" ObjectID="_1581489738" r:id="rId30"/>
        </w:object>
      </w:r>
      <w:r w:rsidRPr="002E2B66">
        <w:rPr>
          <w:rFonts w:eastAsia="Times New Roman"/>
        </w:rPr>
        <w:t xml:space="preserve"> assigned for the corresponding PDSCH transmission, a part of the reference signal sequence </w:t>
      </w:r>
      <w:r w:rsidRPr="002E2B66">
        <w:rPr>
          <w:rFonts w:eastAsia="Times New Roman"/>
          <w:position w:val="-10"/>
        </w:rPr>
        <w:object w:dxaOrig="460" w:dyaOrig="300" w14:anchorId="4D50F29C">
          <v:shape id="_x0000_i1032" type="#_x0000_t75" style="width:23.25pt;height:15pt" o:ole="">
            <v:imagedata r:id="rId31" o:title=""/>
          </v:shape>
          <o:OLEObject Type="Embed" ProgID="Equation.3" ShapeID="_x0000_i1032" DrawAspect="Content" ObjectID="_1581489739" r:id="rId32"/>
        </w:object>
      </w:r>
      <w:r w:rsidRPr="002E2B66">
        <w:rPr>
          <w:rFonts w:eastAsia="Times New Roman"/>
        </w:rPr>
        <w:t xml:space="preserve"> shall be mapped to complex-valued modulation symbols </w:t>
      </w:r>
      <w:r w:rsidRPr="002E2B66">
        <w:rPr>
          <w:rFonts w:eastAsia="Times New Roman"/>
          <w:position w:val="-14"/>
        </w:rPr>
        <w:object w:dxaOrig="400" w:dyaOrig="380" w14:anchorId="35782A6E">
          <v:shape id="_x0000_i1033" type="#_x0000_t75" style="width:20.25pt;height:18.75pt" o:ole="">
            <v:imagedata r:id="rId33" o:title=""/>
          </v:shape>
          <o:OLEObject Type="Embed" ProgID="Equation.3" ShapeID="_x0000_i1033" DrawAspect="Content" ObjectID="_1581489740" r:id="rId34"/>
        </w:object>
      </w:r>
      <w:r w:rsidRPr="002E2B66">
        <w:rPr>
          <w:rFonts w:eastAsia="Times New Roman"/>
        </w:rPr>
        <w:t xml:space="preserve"> in a subframe according to</w:t>
      </w:r>
    </w:p>
    <w:p w14:paraId="17572623" w14:textId="77777777" w:rsidR="002E2B66" w:rsidRPr="002E2B66" w:rsidRDefault="002E2B66" w:rsidP="002E2B66">
      <w:pPr>
        <w:rPr>
          <w:rFonts w:eastAsia="Times New Roman"/>
        </w:rPr>
      </w:pPr>
      <w:r w:rsidRPr="002E2B66">
        <w:rPr>
          <w:rFonts w:eastAsia="Times New Roman"/>
        </w:rPr>
        <w:t>Normal cyclic prefix:</w:t>
      </w:r>
    </w:p>
    <w:p w14:paraId="055ECF68" w14:textId="77777777" w:rsidR="002E2B66" w:rsidRPr="002E2B66" w:rsidRDefault="002E2B66" w:rsidP="002E2B66">
      <w:pPr>
        <w:keepLines/>
        <w:tabs>
          <w:tab w:val="center" w:pos="4536"/>
          <w:tab w:val="right" w:pos="9072"/>
        </w:tabs>
        <w:jc w:val="center"/>
        <w:rPr>
          <w:rFonts w:eastAsia="Times New Roman"/>
          <w:noProof/>
        </w:rPr>
      </w:pPr>
      <w:r w:rsidRPr="002E2B66">
        <w:rPr>
          <w:rFonts w:eastAsia="Times New Roman"/>
          <w:noProof/>
        </w:rPr>
        <w:object w:dxaOrig="3600" w:dyaOrig="380" w14:anchorId="5E009D0B">
          <v:shape id="_x0000_i1034" type="#_x0000_t75" style="width:180pt;height:18.75pt" o:ole="">
            <v:imagedata r:id="rId35" o:title=""/>
          </v:shape>
          <o:OLEObject Type="Embed" ProgID="Equation.3" ShapeID="_x0000_i1034" DrawAspect="Content" ObjectID="_1581489741" r:id="rId36"/>
        </w:object>
      </w:r>
    </w:p>
    <w:p w14:paraId="4C829827" w14:textId="265B859A" w:rsidR="00875A82" w:rsidRDefault="006431FA" w:rsidP="002E2B66">
      <w:pPr>
        <w:rPr>
          <w:rFonts w:eastAsia="Times New Roman"/>
        </w:rPr>
      </w:pPr>
      <w:r>
        <w:rPr>
          <w:rFonts w:eastAsia="Times New Roman"/>
        </w:rPr>
        <w:t>w</w:t>
      </w:r>
      <w:r w:rsidR="002E2B66" w:rsidRPr="002E2B66">
        <w:rPr>
          <w:rFonts w:eastAsia="Times New Roman"/>
        </w:rPr>
        <w:t>here</w:t>
      </w:r>
    </w:p>
    <w:p w14:paraId="4913DDB8" w14:textId="6695CF0E" w:rsidR="002E2B66" w:rsidRPr="002E2B66" w:rsidRDefault="00BE4716" w:rsidP="00AC2477">
      <w:pPr>
        <w:jc w:val="center"/>
        <w:rPr>
          <w:rFonts w:eastAsia="Times New Roman"/>
          <w:noProof/>
        </w:rPr>
      </w:pPr>
      <m:oMathPara>
        <m:oMath>
          <m:sSub>
            <m:sSub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sSubPr>
            <m:e>
              <m:r>
                <w:rPr>
                  <w:rFonts w:ascii="Cambria Math" w:eastAsia="Times New Roman" w:hAnsi="Cambria Math"/>
                  <w:sz w:val="18"/>
                </w:rPr>
                <m:t>w</m:t>
              </m:r>
            </m:e>
            <m:sub>
              <m:r>
                <w:rPr>
                  <w:rFonts w:ascii="Cambria Math" w:eastAsia="Times New Roman" w:hAnsi="Cambria Math"/>
                  <w:sz w:val="18"/>
                </w:rPr>
                <m:t>p</m:t>
              </m:r>
            </m:sub>
          </m:sSub>
          <m:d>
            <m:d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dPr>
            <m:e>
              <m:r>
                <w:rPr>
                  <w:rFonts w:ascii="Cambria Math" w:eastAsia="Times New Roman" w:hAnsi="Cambria Math"/>
                  <w:sz w:val="18"/>
                </w:rPr>
                <m:t>i</m:t>
              </m:r>
            </m:e>
          </m:d>
          <m:r>
            <m:rPr>
              <m:aln/>
            </m:rPr>
            <w:rPr>
              <w:rFonts w:ascii="Cambria Math" w:eastAsia="Times New Roman" w:hAnsi="Cambria Math"/>
              <w:sz w:val="18"/>
            </w:rPr>
            <m:t>=</m:t>
          </m:r>
          <m:d>
            <m:dPr>
              <m:begChr m:val="{"/>
              <m:endChr m:val=""/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left"/>
                      </m:mcPr>
                    </m:mc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eastAsia="Times New Roman" w:hAnsi="Cambria Math"/>
                      <w:i/>
                      <w:sz w:val="18"/>
                    </w:rPr>
                  </m:ctrlPr>
                </m:mPr>
                <m:mr>
                  <m:e>
                    <m:sSub>
                      <m:sSub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sSubPr>
                      <m:e>
                        <m:bar>
                          <m:barPr>
                            <m:pos m:val="top"/>
                            <m:ctrlPr>
                              <w:rPr>
                                <w:rFonts w:ascii="Cambria Math" w:eastAsia="Times New Roman" w:hAnsi="Cambria Math"/>
                                <w:i/>
                                <w:sz w:val="18"/>
                              </w:rPr>
                            </m:ctrlPr>
                          </m:barPr>
                          <m:e>
                            <m: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w</m:t>
                            </m:r>
                          </m:e>
                        </m:bar>
                      </m:e>
                      <m:sub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p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i</m:t>
                        </m:r>
                      </m:e>
                    </m:d>
                  </m:e>
                  <m:e>
                    <m:d>
                      <m:d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dPr>
                      <m:e>
                        <m:sSup>
                          <m:sSupPr>
                            <m:ctrlPr>
                              <w:rPr>
                                <w:rFonts w:ascii="Cambria Math" w:eastAsia="Times New Roman" w:hAnsi="Cambria Math"/>
                                <w:i/>
                                <w:sz w:val="1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m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'</m:t>
                            </m:r>
                          </m:sup>
                        </m:sSup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eastAsia="Times New Roman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n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PRB</m:t>
                            </m:r>
                          </m:sub>
                        </m:sSub>
                      </m:e>
                    </m:d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mod</m:t>
                        </m:r>
                      </m:fName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2</m:t>
                        </m:r>
                      </m:e>
                    </m:func>
                    <m:r>
                      <w:rPr>
                        <w:rFonts w:ascii="Cambria Math" w:eastAsia="Times New Roman" w:hAnsi="Cambria Math"/>
                        <w:sz w:val="18"/>
                      </w:rPr>
                      <m:t>=0</m:t>
                    </m:r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sSubPr>
                      <m:e>
                        <m:bar>
                          <m:barPr>
                            <m:pos m:val="top"/>
                            <m:ctrlPr>
                              <w:rPr>
                                <w:rFonts w:ascii="Cambria Math" w:eastAsia="Times New Roman" w:hAnsi="Cambria Math"/>
                                <w:i/>
                                <w:sz w:val="18"/>
                              </w:rPr>
                            </m:ctrlPr>
                          </m:barPr>
                          <m:e>
                            <m: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w</m:t>
                            </m:r>
                          </m:e>
                        </m:bar>
                      </m:e>
                      <m:sub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p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3-i</m:t>
                        </m:r>
                      </m:e>
                    </m:d>
                  </m:e>
                  <m:e>
                    <m:d>
                      <m:d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dPr>
                      <m:e>
                        <m:sSup>
                          <m:sSupPr>
                            <m:ctrlPr>
                              <w:rPr>
                                <w:rFonts w:ascii="Cambria Math" w:eastAsia="Times New Roman" w:hAnsi="Cambria Math"/>
                                <w:i/>
                                <w:sz w:val="1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m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'</m:t>
                            </m:r>
                          </m:sup>
                        </m:sSup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eastAsia="Times New Roman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n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PRB</m:t>
                            </m:r>
                          </m:sub>
                        </m:sSub>
                      </m:e>
                    </m:d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mod</m:t>
                        </m:r>
                      </m:fName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2</m:t>
                        </m:r>
                      </m:e>
                    </m:func>
                    <m:r>
                      <w:rPr>
                        <w:rFonts w:ascii="Cambria Math" w:eastAsia="Times New Roman" w:hAnsi="Cambria Math"/>
                        <w:sz w:val="18"/>
                      </w:rPr>
                      <m:t>=1</m:t>
                    </m:r>
                  </m:e>
                </m:mr>
              </m:m>
            </m:e>
          </m:d>
          <m:r>
            <m:rPr>
              <m:sty m:val="p"/>
            </m:rPr>
            <w:rPr>
              <w:rFonts w:ascii="Cambria Math" w:eastAsia="Times New Roman" w:hAnsi="Cambria Math"/>
              <w:sz w:val="18"/>
            </w:rPr>
            <w:br/>
          </m:r>
        </m:oMath>
        <m:oMath>
          <m:r>
            <w:rPr>
              <w:rFonts w:ascii="Cambria Math" w:eastAsia="Times New Roman" w:hAnsi="Cambria Math"/>
              <w:sz w:val="18"/>
            </w:rPr>
            <m:t>k</m:t>
          </m:r>
          <m:r>
            <m:rPr>
              <m:aln/>
            </m:rPr>
            <w:rPr>
              <w:rFonts w:ascii="Cambria Math" w:eastAsia="Times New Roman" w:hAnsi="Cambria Math"/>
              <w:sz w:val="18"/>
            </w:rPr>
            <m:t>=5</m:t>
          </m:r>
          <m:sSup>
            <m:sSup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sSupPr>
            <m:e>
              <m:r>
                <w:rPr>
                  <w:rFonts w:ascii="Cambria Math" w:eastAsia="Times New Roman" w:hAnsi="Cambria Math"/>
                  <w:sz w:val="18"/>
                </w:rPr>
                <m:t>m</m:t>
              </m:r>
            </m:e>
            <m:sup>
              <m:r>
                <w:rPr>
                  <w:rFonts w:ascii="Cambria Math" w:eastAsia="Times New Roman" w:hAnsi="Cambria Math"/>
                  <w:sz w:val="18"/>
                </w:rPr>
                <m:t>'</m:t>
              </m:r>
            </m:sup>
          </m:sSup>
          <m:r>
            <w:rPr>
              <w:rFonts w:ascii="Cambria Math" w:eastAsia="Times New Roman" w:hAnsi="Cambria Math"/>
              <w:sz w:val="18"/>
            </w:rPr>
            <m:t>+</m:t>
          </m:r>
          <m:sSubSup>
            <m:sSubSup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sSubSupPr>
            <m:e>
              <m:r>
                <w:rPr>
                  <w:rFonts w:ascii="Cambria Math" w:eastAsia="Times New Roman" w:hAnsi="Cambria Math"/>
                  <w:sz w:val="18"/>
                </w:rPr>
                <m:t>N</m:t>
              </m:r>
            </m:e>
            <m:sub>
              <m:r>
                <m:rPr>
                  <m:sty m:val="p"/>
                </m:rPr>
                <w:rPr>
                  <w:rFonts w:ascii="Cambria Math" w:eastAsia="Times New Roman" w:hAnsi="Cambria Math"/>
                  <w:sz w:val="18"/>
                </w:rPr>
                <m:t>sc</m:t>
              </m:r>
            </m:sub>
            <m:sup>
              <m:r>
                <m:rPr>
                  <m:sty m:val="p"/>
                </m:rPr>
                <w:rPr>
                  <w:rFonts w:ascii="Cambria Math" w:eastAsia="Times New Roman" w:hAnsi="Cambria Math"/>
                  <w:sz w:val="18"/>
                </w:rPr>
                <m:t>RB</m:t>
              </m:r>
            </m:sup>
          </m:sSubSup>
          <m:sSub>
            <m:sSub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sSubPr>
            <m:e>
              <m:r>
                <w:rPr>
                  <w:rFonts w:ascii="Cambria Math" w:eastAsia="Times New Roman" w:hAnsi="Cambria Math"/>
                  <w:sz w:val="18"/>
                </w:rPr>
                <m:t>n</m:t>
              </m:r>
            </m:e>
            <m:sub>
              <m:r>
                <m:rPr>
                  <m:sty m:val="p"/>
                </m:rPr>
                <w:rPr>
                  <w:rFonts w:ascii="Cambria Math" w:eastAsia="Times New Roman" w:hAnsi="Cambria Math"/>
                  <w:sz w:val="18"/>
                </w:rPr>
                <m:t>PRB</m:t>
              </m:r>
            </m:sub>
          </m:sSub>
          <m:r>
            <w:rPr>
              <w:rFonts w:ascii="Cambria Math" w:eastAsia="Times New Roman" w:hAnsi="Cambria Math"/>
              <w:sz w:val="18"/>
            </w:rPr>
            <m:t>+</m:t>
          </m:r>
          <m:sSup>
            <m:sSup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sSupPr>
            <m:e>
              <m:r>
                <w:rPr>
                  <w:rFonts w:ascii="Cambria Math" w:eastAsia="Times New Roman" w:hAnsi="Cambria Math"/>
                  <w:sz w:val="18"/>
                </w:rPr>
                <m:t>k</m:t>
              </m:r>
            </m:e>
            <m:sup>
              <m:r>
                <w:rPr>
                  <w:rFonts w:ascii="Cambria Math" w:eastAsia="Times New Roman" w:hAnsi="Cambria Math"/>
                  <w:sz w:val="18"/>
                </w:rPr>
                <m:t>'</m:t>
              </m:r>
            </m:sup>
          </m:sSup>
          <m:r>
            <m:rPr>
              <m:sty m:val="p"/>
            </m:rPr>
            <w:rPr>
              <w:rFonts w:ascii="Cambria Math" w:eastAsia="Times New Roman" w:hAnsi="Cambria Math"/>
              <w:sz w:val="18"/>
            </w:rPr>
            <w:br/>
          </m:r>
        </m:oMath>
        <m:oMath>
          <m:sSup>
            <m:sSup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sSupPr>
            <m:e>
              <m:r>
                <w:rPr>
                  <w:rFonts w:ascii="Cambria Math" w:eastAsia="Times New Roman" w:hAnsi="Cambria Math"/>
                  <w:sz w:val="18"/>
                </w:rPr>
                <m:t>k</m:t>
              </m:r>
            </m:e>
            <m:sup>
              <m:r>
                <w:rPr>
                  <w:rFonts w:ascii="Cambria Math" w:eastAsia="Times New Roman" w:hAnsi="Cambria Math"/>
                  <w:sz w:val="18"/>
                </w:rPr>
                <m:t>'</m:t>
              </m:r>
            </m:sup>
          </m:sSup>
          <m:r>
            <m:rPr>
              <m:aln/>
            </m:rPr>
            <w:rPr>
              <w:rFonts w:ascii="Cambria Math" w:eastAsia="Times New Roman" w:hAnsi="Cambria Math"/>
              <w:sz w:val="18"/>
            </w:rPr>
            <m:t>=</m:t>
          </m:r>
          <m:d>
            <m:dPr>
              <m:begChr m:val="{"/>
              <m:endChr m:val=""/>
              <m:shp m:val="match"/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dPr>
            <m:e>
              <m:m>
                <m:mPr>
                  <m:cGp m:val="8"/>
                  <m:mcs>
                    <m:mc>
                      <m:mcPr>
                        <m:count m:val="1"/>
                        <m:mcJc m:val="center"/>
                      </m:mcPr>
                    </m:mc>
                    <m:mc>
                      <m:mcPr>
                        <m:count m:val="1"/>
                        <m:mcJc m:val="left"/>
                      </m:mcPr>
                    </m:mc>
                  </m:mcs>
                  <m:ctrlPr>
                    <w:rPr>
                      <w:rFonts w:ascii="Cambria Math" w:eastAsia="Times New Roman" w:hAnsi="Cambria Math"/>
                      <w:i/>
                      <w:sz w:val="18"/>
                    </w:rPr>
                  </m:ctrlPr>
                </m:mPr>
                <m:mr>
                  <m:e>
                    <m:r>
                      <w:rPr>
                        <w:rFonts w:ascii="Cambria Math" w:eastAsia="Times New Roman" w:hAnsi="Cambria Math"/>
                        <w:sz w:val="18"/>
                      </w:rPr>
                      <m:t>1</m:t>
                    </m:r>
                  </m:e>
                  <m:e>
                    <m:r>
                      <w:rPr>
                        <w:rFonts w:ascii="Cambria Math" w:eastAsia="Times New Roman" w:hAnsi="Cambria Math"/>
                        <w:sz w:val="18"/>
                      </w:rPr>
                      <m:t>p∈</m:t>
                    </m:r>
                    <m:d>
                      <m:dPr>
                        <m:begChr m:val="{"/>
                        <m:endChr m:val="}"/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7,8,11,13</m:t>
                        </m:r>
                      </m:e>
                    </m:d>
                  </m:e>
                </m:mr>
                <m:mr>
                  <m:e>
                    <m:r>
                      <w:rPr>
                        <w:rFonts w:ascii="Cambria Math" w:eastAsia="Times New Roman" w:hAnsi="Cambria Math"/>
                        <w:sz w:val="18"/>
                      </w:rPr>
                      <m:t>0</m:t>
                    </m:r>
                  </m:e>
                  <m:e>
                    <m:r>
                      <w:rPr>
                        <w:rFonts w:ascii="Cambria Math" w:eastAsia="Times New Roman" w:hAnsi="Cambria Math"/>
                        <w:sz w:val="18"/>
                      </w:rPr>
                      <m:t>p∈</m:t>
                    </m:r>
                    <m:d>
                      <m:dPr>
                        <m:begChr m:val="{"/>
                        <m:endChr m:val="}"/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9,10,12,14</m:t>
                        </m:r>
                      </m:e>
                    </m:d>
                  </m:e>
                </m:mr>
              </m:m>
            </m:e>
          </m:d>
          <m:r>
            <m:rPr>
              <m:sty m:val="p"/>
            </m:rPr>
            <w:rPr>
              <w:rFonts w:ascii="Cambria Math" w:eastAsia="Times New Roman" w:hAnsi="Cambria Math"/>
              <w:sz w:val="18"/>
            </w:rPr>
            <w:br/>
          </m:r>
        </m:oMath>
        <m:oMath>
          <m:r>
            <w:rPr>
              <w:rFonts w:ascii="Cambria Math" w:eastAsia="Times New Roman" w:hAnsi="Cambria Math"/>
              <w:sz w:val="18"/>
            </w:rPr>
            <m:t>l</m:t>
          </m:r>
          <m:r>
            <m:rPr>
              <m:aln/>
            </m:rPr>
            <w:rPr>
              <w:rFonts w:ascii="Cambria Math" w:eastAsia="Times New Roman" w:hAnsi="Cambria Math"/>
              <w:sz w:val="18"/>
            </w:rPr>
            <m:t>=</m:t>
          </m:r>
          <m:d>
            <m:dPr>
              <m:begChr m:val="{"/>
              <m:endChr m:val=""/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dPr>
            <m:e>
              <m:m>
                <m:mPr>
                  <m:cGp m:val="8"/>
                  <m:mcs>
                    <m:mc>
                      <m:mcPr>
                        <m:count m:val="2"/>
                        <m:mcJc m:val="left"/>
                      </m:mcPr>
                    </m:mc>
                  </m:mcs>
                  <m:ctrlPr>
                    <w:rPr>
                      <w:rFonts w:ascii="Cambria Math" w:eastAsia="Times New Roman" w:hAnsi="Cambria Math"/>
                      <w:i/>
                      <w:sz w:val="18"/>
                    </w:rPr>
                  </m:ctrlPr>
                </m:mPr>
                <m:mr>
                  <m:e>
                    <m:sSup>
                      <m:sSup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sSup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l</m:t>
                        </m:r>
                      </m:e>
                      <m:sup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'</m:t>
                        </m:r>
                      </m:sup>
                    </m:sSup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mod</m:t>
                        </m:r>
                      </m:fName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2</m:t>
                        </m:r>
                      </m:e>
                    </m:func>
                    <m:r>
                      <w:rPr>
                        <w:rFonts w:ascii="Cambria Math" w:eastAsia="Times New Roman" w:hAnsi="Cambria Math"/>
                        <w:sz w:val="18"/>
                      </w:rPr>
                      <m:t>+2</m:t>
                    </m:r>
                  </m:e>
                  <m:e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>if in a special subframe with configuration 3, 4, 8</m:t>
                    </m:r>
                    <m:r>
                      <w:ins w:id="5" w:author="Matthew Webb" w:date="2018-02-23T17:41:00Z">
                        <m:rPr>
                          <m:nor/>
                        </m:rPr>
                        <w:rPr>
                          <w:rFonts w:ascii="Cambria Math" w:eastAsia="Times New Roman" w:hAnsi="Cambria Math"/>
                          <w:sz w:val="18"/>
                        </w:rPr>
                        <m:t>,</m:t>
                      </w:ins>
                    </m:r>
                    <m:r>
                      <w:del w:id="6" w:author="Matthew Webb" w:date="2018-02-23T17:41:00Z">
                        <m:rPr>
                          <m:nor/>
                        </m:rPr>
                        <w:rPr>
                          <w:rFonts w:ascii="Cambria Math" w:eastAsia="Times New Roman" w:hAnsi="Cambria Math"/>
                          <w:sz w:val="18"/>
                        </w:rPr>
                        <m:t xml:space="preserve"> or</m:t>
                      </w:del>
                    </m:r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 xml:space="preserve"> 9</m:t>
                    </m:r>
                    <m:r>
                      <w:ins w:id="7" w:author="Matthew Webb" w:date="2018-02-23T17:41:00Z">
                        <m:rPr>
                          <m:nor/>
                        </m:rPr>
                        <w:rPr>
                          <w:rFonts w:ascii="Cambria Math" w:eastAsia="Times New Roman" w:hAnsi="Cambria Math"/>
                          <w:sz w:val="18"/>
                        </w:rPr>
                        <m:t>, or 10</m:t>
                      </w:ins>
                    </m:r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 xml:space="preserve"> (see Table 4.2-1)</m:t>
                    </m:r>
                  </m:e>
                </m:mr>
                <m:mr>
                  <m:e>
                    <m:sSup>
                      <m:sSup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sSup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l</m:t>
                        </m:r>
                      </m:e>
                      <m:sup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'</m:t>
                        </m:r>
                      </m:sup>
                    </m:sSup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mod</m:t>
                        </m:r>
                      </m:fName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2</m:t>
                        </m:r>
                      </m:e>
                    </m:func>
                    <m:r>
                      <w:rPr>
                        <w:rFonts w:ascii="Cambria Math" w:eastAsia="Times New Roman" w:hAnsi="Cambria Math"/>
                        <w:sz w:val="18"/>
                      </w:rPr>
                      <m:t>+2+3</m:t>
                    </m:r>
                    <m:d>
                      <m:dPr>
                        <m:begChr m:val="⌊"/>
                        <m:endChr m:val="⌋"/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dPr>
                      <m:e>
                        <m:f>
                          <m:fPr>
                            <m:type m:val="lin"/>
                            <m:ctrlPr>
                              <w:rPr>
                                <w:rFonts w:ascii="Cambria Math" w:eastAsia="Times New Roman" w:hAnsi="Cambria Math"/>
                                <w:i/>
                                <w:sz w:val="18"/>
                              </w:rPr>
                            </m:ctrlPr>
                          </m:fPr>
                          <m:num>
                            <m:sSup>
                              <m:sSupPr>
                                <m:ctrlPr>
                                  <w:rPr>
                                    <w:rFonts w:ascii="Cambria Math" w:eastAsia="Times New Roman" w:hAnsi="Cambria Math"/>
                                    <w:i/>
                                    <w:sz w:val="18"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eastAsia="Times New Roman" w:hAnsi="Cambria Math"/>
                                    <w:sz w:val="18"/>
                                  </w:rPr>
                                  <m:t>l</m:t>
                                </m:r>
                              </m:e>
                              <m:sup>
                                <m:r>
                                  <w:rPr>
                                    <w:rFonts w:ascii="Cambria Math" w:eastAsia="Times New Roman" w:hAnsi="Cambria Math"/>
                                    <w:sz w:val="18"/>
                                  </w:rPr>
                                  <m:t>'</m:t>
                                </m:r>
                              </m:sup>
                            </m:sSup>
                          </m:num>
                          <m:den>
                            <m: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2</m:t>
                            </m:r>
                          </m:den>
                        </m:f>
                      </m:e>
                    </m:d>
                  </m:e>
                  <m:e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>if in a special subframe with configuration 1, 2, 6, or 7 (see Table 4.2-1)</m:t>
                    </m:r>
                  </m:e>
                </m:mr>
                <m:mr>
                  <m:e>
                    <m:sSup>
                      <m:sSup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sSup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l</m:t>
                        </m:r>
                      </m:e>
                      <m:sup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'</m:t>
                        </m:r>
                      </m:sup>
                    </m:sSup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mod</m:t>
                        </m:r>
                      </m:fName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2</m:t>
                        </m:r>
                      </m:e>
                    </m:func>
                    <m:r>
                      <w:rPr>
                        <w:rFonts w:ascii="Cambria Math" w:eastAsia="Times New Roman" w:hAnsi="Cambria Math"/>
                        <w:sz w:val="18"/>
                      </w:rPr>
                      <m:t>+5</m:t>
                    </m:r>
                  </m:e>
                  <m:e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>if not in a special subframe</m:t>
                    </m:r>
                  </m:e>
                </m:mr>
              </m:m>
            </m:e>
          </m:d>
          <m:r>
            <m:rPr>
              <m:sty m:val="p"/>
            </m:rPr>
            <w:rPr>
              <w:rFonts w:ascii="Cambria Math" w:eastAsia="Times New Roman" w:hAnsi="Cambria Math"/>
              <w:sz w:val="18"/>
            </w:rPr>
            <w:br/>
          </m:r>
        </m:oMath>
        <m:oMath>
          <m:sSup>
            <m:sSup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sSupPr>
            <m:e>
              <m:r>
                <w:rPr>
                  <w:rFonts w:ascii="Cambria Math" w:eastAsia="Times New Roman" w:hAnsi="Cambria Math"/>
                  <w:sz w:val="18"/>
                </w:rPr>
                <m:t>l</m:t>
              </m:r>
            </m:e>
            <m:sup>
              <m:r>
                <w:rPr>
                  <w:rFonts w:ascii="Cambria Math" w:eastAsia="Times New Roman" w:hAnsi="Cambria Math"/>
                  <w:sz w:val="18"/>
                </w:rPr>
                <m:t>'</m:t>
              </m:r>
            </m:sup>
          </m:sSup>
          <m:r>
            <m:rPr>
              <m:aln/>
            </m:rPr>
            <w:rPr>
              <w:rFonts w:ascii="Cambria Math" w:eastAsia="Times New Roman" w:hAnsi="Cambria Math"/>
              <w:sz w:val="18"/>
            </w:rPr>
            <m:t>=</m:t>
          </m:r>
          <m:d>
            <m:dPr>
              <m:begChr m:val="{"/>
              <m:endChr m:val=""/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left"/>
                      </m:mcPr>
                    </m:mc>
                  </m:mcs>
                  <m:ctrlPr>
                    <w:rPr>
                      <w:rFonts w:ascii="Cambria Math" w:eastAsia="Times New Roman" w:hAnsi="Cambria Math"/>
                      <w:i/>
                      <w:sz w:val="18"/>
                    </w:rPr>
                  </m:ctrlPr>
                </m:mPr>
                <m:mr>
                  <m:e>
                    <m:r>
                      <w:rPr>
                        <w:rFonts w:ascii="Cambria Math" w:eastAsia="Times New Roman" w:hAnsi="Cambria Math"/>
                        <w:sz w:val="18"/>
                      </w:rPr>
                      <m:t>0,1,2,3</m:t>
                    </m:r>
                  </m:e>
                  <m:e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 xml:space="preserve">if </m:t>
                    </m:r>
                    <m:sSub>
                      <m:sSub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n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s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mod</m:t>
                        </m:r>
                      </m:fName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2</m:t>
                        </m:r>
                      </m:e>
                    </m:func>
                    <m:r>
                      <w:rPr>
                        <w:rFonts w:ascii="Cambria Math" w:eastAsia="Times New Roman" w:hAnsi="Cambria Math"/>
                        <w:sz w:val="18"/>
                      </w:rPr>
                      <m:t>=0</m:t>
                    </m:r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 xml:space="preserve"> and in a special subframe with configuration 1, 2, 6, or 7 (see Table 4.2-1)</m:t>
                    </m:r>
                  </m:e>
                </m:mr>
                <m:mr>
                  <m:e>
                    <m:r>
                      <w:rPr>
                        <w:rFonts w:ascii="Cambria Math" w:eastAsia="Times New Roman" w:hAnsi="Cambria Math"/>
                        <w:sz w:val="18"/>
                      </w:rPr>
                      <m:t>0,1</m:t>
                    </m:r>
                  </m:e>
                  <m:e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 xml:space="preserve">if </m:t>
                    </m:r>
                    <m:sSub>
                      <m:sSub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n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s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mod</m:t>
                        </m:r>
                      </m:fName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2</m:t>
                        </m:r>
                      </m:e>
                    </m:func>
                    <m:r>
                      <w:rPr>
                        <w:rFonts w:ascii="Cambria Math" w:eastAsia="Times New Roman" w:hAnsi="Cambria Math"/>
                        <w:sz w:val="18"/>
                      </w:rPr>
                      <m:t xml:space="preserve">=0 </m:t>
                    </m:r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>and not in a special subframe with configuration 1, 2, 6, or 7 (see Table 4.2-1)</m:t>
                    </m:r>
                  </m:e>
                </m:mr>
                <m:mr>
                  <m:e>
                    <m:r>
                      <w:rPr>
                        <w:rFonts w:ascii="Cambria Math" w:eastAsia="Times New Roman" w:hAnsi="Cambria Math"/>
                        <w:sz w:val="18"/>
                      </w:rPr>
                      <m:t>2,3</m:t>
                    </m:r>
                  </m:e>
                  <m:e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 xml:space="preserve">if </m:t>
                    </m:r>
                    <m:sSub>
                      <m:sSub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n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s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mod</m:t>
                        </m:r>
                      </m:fName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2</m:t>
                        </m:r>
                      </m:e>
                    </m:func>
                    <m:r>
                      <w:rPr>
                        <w:rFonts w:ascii="Cambria Math" w:eastAsia="Times New Roman" w:hAnsi="Cambria Math"/>
                        <w:sz w:val="18"/>
                      </w:rPr>
                      <m:t xml:space="preserve">=1 </m:t>
                    </m:r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>and not in a special subframe with configuration 1, 2, 6, or 7 (see Table 4.2-1)</m:t>
                    </m:r>
                  </m:e>
                </m:mr>
              </m:m>
            </m:e>
          </m:d>
          <m:r>
            <m:rPr>
              <m:sty m:val="p"/>
            </m:rPr>
            <w:rPr>
              <w:rFonts w:ascii="Cambria Math" w:eastAsia="Times New Roman" w:hAnsi="Cambria Math"/>
              <w:sz w:val="18"/>
            </w:rPr>
            <w:br/>
          </m:r>
        </m:oMath>
        <m:oMath>
          <m:sSup>
            <m:sSup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sSupPr>
            <m:e>
              <m:r>
                <w:rPr>
                  <w:rFonts w:ascii="Cambria Math" w:eastAsia="Times New Roman" w:hAnsi="Cambria Math"/>
                  <w:sz w:val="18"/>
                </w:rPr>
                <m:t>m</m:t>
              </m:r>
            </m:e>
            <m:sup>
              <m:r>
                <w:rPr>
                  <w:rFonts w:ascii="Cambria Math" w:eastAsia="Times New Roman" w:hAnsi="Cambria Math"/>
                  <w:sz w:val="18"/>
                </w:rPr>
                <m:t>'</m:t>
              </m:r>
            </m:sup>
          </m:sSup>
          <m:r>
            <m:rPr>
              <m:aln/>
            </m:rPr>
            <w:rPr>
              <w:rFonts w:ascii="Cambria Math" w:eastAsia="Times New Roman" w:hAnsi="Cambria Math"/>
              <w:sz w:val="18"/>
            </w:rPr>
            <m:t>=0,1,2</m:t>
          </m:r>
          <m:r>
            <m:rPr>
              <m:sty m:val="p"/>
            </m:rPr>
            <w:rPr>
              <w:rFonts w:eastAsia="Times New Roman"/>
              <w:sz w:val="18"/>
            </w:rPr>
            <w:br/>
          </m:r>
        </m:oMath>
        <m:oMath>
          <m:r>
            <w:del w:id="8" w:author="Matthew Webb" w:date="2018-02-23T17:43:00Z">
              <m:rPr>
                <m:sty m:val="p"/>
              </m:rPr>
              <w:rPr>
                <w:rFonts w:eastAsia="Times New Roman"/>
                <w:sz w:val="18"/>
              </w:rPr>
              <w:br/>
            </w:del>
          </m:r>
        </m:oMath>
      </m:oMathPara>
      <w:del w:id="9" w:author="Matthew Webb" w:date="2018-02-23T17:43:00Z">
        <w:r w:rsidR="002E2B66" w:rsidRPr="002E2B66" w:rsidDel="00B442C7">
          <w:rPr>
            <w:rFonts w:eastAsia="Times New Roman"/>
            <w:noProof/>
            <w:position w:val="-188"/>
          </w:rPr>
          <w:object w:dxaOrig="8700" w:dyaOrig="3860" w14:anchorId="58959C17">
            <v:shape id="_x0000_i1035" type="#_x0000_t75" style="width:375.75pt;height:167.25pt" o:ole="">
              <v:imagedata r:id="rId37" o:title=""/>
            </v:shape>
            <o:OLEObject Type="Embed" ProgID="Equation.3" ShapeID="_x0000_i1035" DrawAspect="Content" ObjectID="_1581489742" r:id="rId38"/>
          </w:object>
        </w:r>
      </w:del>
    </w:p>
    <w:p w14:paraId="1A2DB59C" w14:textId="77777777" w:rsidR="002E2B66" w:rsidRPr="002E2B66" w:rsidRDefault="002E2B66" w:rsidP="002E2B66">
      <w:pPr>
        <w:rPr>
          <w:rFonts w:eastAsia="Times New Roman"/>
        </w:rPr>
      </w:pPr>
      <w:r w:rsidRPr="002E2B66">
        <w:rPr>
          <w:rFonts w:eastAsia="Times New Roman"/>
        </w:rPr>
        <w:t xml:space="preserve">The sequence </w:t>
      </w:r>
      <w:r w:rsidRPr="002E2B66">
        <w:rPr>
          <w:rFonts w:eastAsia="Times New Roman"/>
          <w:position w:val="-14"/>
        </w:rPr>
        <w:object w:dxaOrig="520" w:dyaOrig="340" w14:anchorId="7E920A2C">
          <v:shape id="_x0000_i1036" type="#_x0000_t75" style="width:25.5pt;height:17.25pt" o:ole="">
            <v:imagedata r:id="rId39" o:title=""/>
          </v:shape>
          <o:OLEObject Type="Embed" ProgID="Equation.3" ShapeID="_x0000_i1036" DrawAspect="Content" ObjectID="_1581489743" r:id="rId40"/>
        </w:object>
      </w:r>
      <w:r w:rsidRPr="002E2B66">
        <w:rPr>
          <w:rFonts w:eastAsia="Times New Roman"/>
        </w:rPr>
        <w:t xml:space="preserve"> is given by Table 6.10.3.2-1.</w:t>
      </w:r>
    </w:p>
    <w:p w14:paraId="669CEC60" w14:textId="77777777" w:rsidR="00F65F2D" w:rsidRDefault="00F65F2D" w:rsidP="00F65F2D">
      <w:pPr>
        <w:jc w:val="center"/>
        <w:rPr>
          <w:b/>
          <w:iCs/>
          <w:color w:val="FF0000"/>
          <w:sz w:val="28"/>
        </w:rPr>
      </w:pPr>
      <w:r w:rsidRPr="0074098C">
        <w:rPr>
          <w:b/>
          <w:iCs/>
          <w:color w:val="FF0000"/>
          <w:sz w:val="28"/>
        </w:rPr>
        <w:t>&lt;Unchanged parts are omitted&gt;</w:t>
      </w:r>
    </w:p>
    <w:p w14:paraId="2D24FC63" w14:textId="77777777" w:rsidR="002E2B66" w:rsidRPr="002E2B66" w:rsidRDefault="002E2B66" w:rsidP="002E2B66">
      <w:pPr>
        <w:rPr>
          <w:rFonts w:eastAsia="Times New Roman"/>
        </w:rPr>
      </w:pPr>
      <w:r w:rsidRPr="002E2B66">
        <w:rPr>
          <w:rFonts w:eastAsia="Times New Roman"/>
        </w:rPr>
        <w:t>Figure 6.10.3.2-3 illustrates the resource elements used for UE-specific reference signals for normal cyclic prefix for antenna ports 7, 8, 9 and 10. Figure 6.10.3.2-4 illustrates the resource elements used for UE-specific reference signals for extended cyclic prefix for antenna ports 7, 8.</w:t>
      </w:r>
    </w:p>
    <w:p w14:paraId="7EF32FD0" w14:textId="62DA24F1" w:rsidR="002E2B66" w:rsidRPr="002E2B66" w:rsidRDefault="002E2B66" w:rsidP="002E2B66">
      <w:pPr>
        <w:keepNext/>
        <w:keepLines/>
        <w:spacing w:before="60"/>
        <w:jc w:val="center"/>
        <w:rPr>
          <w:rFonts w:ascii="Arial" w:eastAsia="Times New Roman" w:hAnsi="Arial"/>
          <w:b/>
        </w:rPr>
      </w:pPr>
      <w:r w:rsidRPr="002E2B66">
        <w:rPr>
          <w:rFonts w:ascii="Arial" w:eastAsia="Times New Roman" w:hAnsi="Arial"/>
          <w:b/>
        </w:rPr>
        <w:lastRenderedPageBreak/>
        <w:t xml:space="preserve"> </w:t>
      </w:r>
      <w:ins w:id="10" w:author="Matthew Webb" w:date="2018-02-23T17:42:00Z">
        <w:r w:rsidR="00C5160D">
          <w:object w:dxaOrig="20220" w:dyaOrig="14266" w14:anchorId="398FF5EC">
            <v:shape id="_x0000_i1037" type="#_x0000_t75" style="width:482.25pt;height:340.5pt" o:ole="">
              <v:imagedata r:id="rId41" o:title=""/>
            </v:shape>
            <o:OLEObject Type="Embed" ProgID="Visio.Drawing.15" ShapeID="_x0000_i1037" DrawAspect="Content" ObjectID="_1581489744" r:id="rId42"/>
          </w:object>
        </w:r>
      </w:ins>
      <w:del w:id="11" w:author="Matthew Webb" w:date="2018-02-23T17:42:00Z">
        <w:r w:rsidRPr="002E2B66" w:rsidDel="00C5160D">
          <w:rPr>
            <w:rFonts w:ascii="Arial" w:eastAsia="Times New Roman" w:hAnsi="Arial"/>
            <w:b/>
          </w:rPr>
          <w:object w:dxaOrig="20247" w:dyaOrig="14294" w14:anchorId="439D48CC">
            <v:shape id="_x0000_i1038" type="#_x0000_t75" style="width:482.25pt;height:340.5pt" o:ole="">
              <v:imagedata r:id="rId43" o:title=""/>
            </v:shape>
            <o:OLEObject Type="Embed" ProgID="Visio.Drawing.11" ShapeID="_x0000_i1038" DrawAspect="Content" ObjectID="_1581489745" r:id="rId44"/>
          </w:object>
        </w:r>
      </w:del>
    </w:p>
    <w:p w14:paraId="527E3433" w14:textId="77777777" w:rsidR="002E2B66" w:rsidRPr="002E2B66" w:rsidRDefault="002E2B66" w:rsidP="002E2B66">
      <w:pPr>
        <w:keepLines/>
        <w:spacing w:after="240"/>
        <w:jc w:val="center"/>
        <w:rPr>
          <w:rFonts w:ascii="Arial" w:eastAsia="Times New Roman" w:hAnsi="Arial"/>
          <w:b/>
        </w:rPr>
      </w:pPr>
      <w:r w:rsidRPr="002E2B66">
        <w:rPr>
          <w:rFonts w:ascii="Arial" w:eastAsia="Times New Roman" w:hAnsi="Arial"/>
          <w:b/>
        </w:rPr>
        <w:lastRenderedPageBreak/>
        <w:t>Figure 6.10.3.2-3: Mapping of UE-specific reference signals, antenna ports 7, 8, 9 and 10 (normal cyclic prefix)</w:t>
      </w:r>
    </w:p>
    <w:p w14:paraId="4EA56942" w14:textId="77777777" w:rsidR="00365AAC" w:rsidRPr="0074098C" w:rsidRDefault="00365AAC" w:rsidP="00365AAC">
      <w:pPr>
        <w:jc w:val="center"/>
        <w:rPr>
          <w:b/>
          <w:iCs/>
          <w:color w:val="FF0000"/>
          <w:sz w:val="28"/>
        </w:rPr>
      </w:pPr>
      <w:r w:rsidRPr="0074098C">
        <w:rPr>
          <w:b/>
          <w:iCs/>
          <w:color w:val="FF0000"/>
          <w:sz w:val="28"/>
        </w:rPr>
        <w:t>&lt;Unchanged parts are omitted&gt;</w:t>
      </w:r>
    </w:p>
    <w:p w14:paraId="3AC3F5EC" w14:textId="77777777" w:rsidR="00C624CC" w:rsidRPr="00C624CC" w:rsidRDefault="00C624CC" w:rsidP="00C624CC">
      <w:pPr>
        <w:keepNext/>
        <w:keepLines/>
        <w:spacing w:before="120"/>
        <w:ind w:left="1418" w:hanging="1418"/>
        <w:outlineLvl w:val="3"/>
        <w:rPr>
          <w:rFonts w:ascii="Arial" w:eastAsia="Times New Roman" w:hAnsi="Arial"/>
          <w:sz w:val="24"/>
        </w:rPr>
      </w:pPr>
      <w:bookmarkStart w:id="12" w:name="_Toc454818078"/>
      <w:r w:rsidRPr="00C624CC">
        <w:rPr>
          <w:rFonts w:ascii="Arial" w:eastAsia="Times New Roman" w:hAnsi="Arial"/>
          <w:sz w:val="24"/>
        </w:rPr>
        <w:t>6.10.3A.2</w:t>
      </w:r>
      <w:r w:rsidRPr="00C624CC">
        <w:rPr>
          <w:rFonts w:ascii="Arial" w:eastAsia="Times New Roman" w:hAnsi="Arial"/>
          <w:sz w:val="24"/>
        </w:rPr>
        <w:tab/>
        <w:t>Mapping to resource elements</w:t>
      </w:r>
      <w:bookmarkEnd w:id="12"/>
    </w:p>
    <w:p w14:paraId="0ABE3CA0" w14:textId="77777777" w:rsidR="00C624CC" w:rsidRPr="00C624CC" w:rsidRDefault="00C624CC" w:rsidP="00C624CC">
      <w:pPr>
        <w:rPr>
          <w:rFonts w:eastAsia="Times New Roman"/>
        </w:rPr>
      </w:pPr>
      <w:r w:rsidRPr="00C624CC">
        <w:rPr>
          <w:rFonts w:eastAsia="Times New Roman"/>
        </w:rPr>
        <w:t xml:space="preserve">For the antenna port </w:t>
      </w:r>
      <w:r w:rsidRPr="00C624CC">
        <w:rPr>
          <w:rFonts w:eastAsia="Times New Roman"/>
          <w:position w:val="-10"/>
        </w:rPr>
        <w:object w:dxaOrig="1780" w:dyaOrig="300" w14:anchorId="03FE9C0B">
          <v:shape id="_x0000_i1039" type="#_x0000_t75" style="width:89.25pt;height:15pt" o:ole="">
            <v:imagedata r:id="rId45" o:title=""/>
          </v:shape>
          <o:OLEObject Type="Embed" ProgID="Equation.3" ShapeID="_x0000_i1039" DrawAspect="Content" ObjectID="_1581489746" r:id="rId46"/>
        </w:object>
      </w:r>
      <w:r w:rsidRPr="00C624CC">
        <w:rPr>
          <w:rFonts w:eastAsia="Times New Roman"/>
        </w:rPr>
        <w:t xml:space="preserve"> in a physical resource block </w:t>
      </w:r>
      <w:r w:rsidRPr="00C624CC">
        <w:rPr>
          <w:rFonts w:eastAsia="Times New Roman"/>
          <w:position w:val="-10"/>
        </w:rPr>
        <w:object w:dxaOrig="440" w:dyaOrig="300" w14:anchorId="59B514FB">
          <v:shape id="_x0000_i1040" type="#_x0000_t75" style="width:21.75pt;height:15pt" o:ole="">
            <v:imagedata r:id="rId47" o:title=""/>
          </v:shape>
          <o:OLEObject Type="Embed" ProgID="Equation.3" ShapeID="_x0000_i1040" DrawAspect="Content" ObjectID="_1581489747" r:id="rId48"/>
        </w:object>
      </w:r>
      <w:r w:rsidRPr="00C624CC">
        <w:rPr>
          <w:rFonts w:eastAsia="Times New Roman"/>
        </w:rPr>
        <w:t xml:space="preserve"> assigned for the associated EPDCCH/MPDCCH, a part of the reference signal sequence </w:t>
      </w:r>
      <w:r w:rsidRPr="00C624CC">
        <w:rPr>
          <w:rFonts w:eastAsia="Times New Roman"/>
          <w:position w:val="-10"/>
        </w:rPr>
        <w:object w:dxaOrig="460" w:dyaOrig="300" w14:anchorId="12F2C9DD">
          <v:shape id="_x0000_i1041" type="#_x0000_t75" style="width:23.25pt;height:15pt" o:ole="">
            <v:imagedata r:id="rId31" o:title=""/>
          </v:shape>
          <o:OLEObject Type="Embed" ProgID="Equation.3" ShapeID="_x0000_i1041" DrawAspect="Content" ObjectID="_1581489748" r:id="rId49"/>
        </w:object>
      </w:r>
      <w:r w:rsidRPr="00C624CC">
        <w:rPr>
          <w:rFonts w:eastAsia="Times New Roman"/>
        </w:rPr>
        <w:t xml:space="preserve"> shall be mapped to complex-valued modulation symbols </w:t>
      </w:r>
      <w:r w:rsidRPr="00C624CC">
        <w:rPr>
          <w:rFonts w:eastAsia="Times New Roman"/>
          <w:position w:val="-14"/>
        </w:rPr>
        <w:object w:dxaOrig="400" w:dyaOrig="380" w14:anchorId="0736CD40">
          <v:shape id="_x0000_i1042" type="#_x0000_t75" style="width:20.25pt;height:18.75pt" o:ole="">
            <v:imagedata r:id="rId33" o:title=""/>
          </v:shape>
          <o:OLEObject Type="Embed" ProgID="Equation.3" ShapeID="_x0000_i1042" DrawAspect="Content" ObjectID="_1581489749" r:id="rId50"/>
        </w:object>
      </w:r>
      <w:r w:rsidRPr="00C624CC">
        <w:rPr>
          <w:rFonts w:eastAsia="Times New Roman"/>
        </w:rPr>
        <w:t xml:space="preserve"> in a subframe according to</w:t>
      </w:r>
    </w:p>
    <w:p w14:paraId="3F286A17" w14:textId="77777777" w:rsidR="00C624CC" w:rsidRPr="00C624CC" w:rsidRDefault="00C624CC" w:rsidP="00C624CC">
      <w:pPr>
        <w:rPr>
          <w:rFonts w:eastAsia="Times New Roman"/>
        </w:rPr>
      </w:pPr>
      <w:r w:rsidRPr="00C624CC">
        <w:rPr>
          <w:rFonts w:eastAsia="Times New Roman"/>
        </w:rPr>
        <w:t>Normal cyclic prefix:</w:t>
      </w:r>
    </w:p>
    <w:p w14:paraId="0C7AD564" w14:textId="77777777" w:rsidR="00C624CC" w:rsidRPr="00C624CC" w:rsidRDefault="00C624CC" w:rsidP="00C624CC">
      <w:pPr>
        <w:keepLines/>
        <w:tabs>
          <w:tab w:val="center" w:pos="4536"/>
          <w:tab w:val="right" w:pos="9072"/>
        </w:tabs>
        <w:jc w:val="center"/>
        <w:rPr>
          <w:rFonts w:eastAsia="Times New Roman"/>
          <w:noProof/>
        </w:rPr>
      </w:pPr>
      <w:r w:rsidRPr="00C624CC">
        <w:rPr>
          <w:rFonts w:eastAsia="Times New Roman"/>
          <w:noProof/>
        </w:rPr>
        <w:object w:dxaOrig="3600" w:dyaOrig="380" w14:anchorId="5C6CB8EF">
          <v:shape id="_x0000_i1043" type="#_x0000_t75" style="width:180pt;height:18.75pt" o:ole="">
            <v:imagedata r:id="rId35" o:title=""/>
          </v:shape>
          <o:OLEObject Type="Embed" ProgID="Equation.3" ShapeID="_x0000_i1043" DrawAspect="Content" ObjectID="_1581489750" r:id="rId51"/>
        </w:object>
      </w:r>
    </w:p>
    <w:p w14:paraId="5F59196B" w14:textId="672C1C8B" w:rsidR="00C624CC" w:rsidRDefault="004B07D9" w:rsidP="00C624CC">
      <w:pPr>
        <w:rPr>
          <w:rFonts w:eastAsia="Times New Roman"/>
        </w:rPr>
      </w:pPr>
      <w:r>
        <w:rPr>
          <w:rFonts w:eastAsia="Times New Roman"/>
        </w:rPr>
        <w:t>w</w:t>
      </w:r>
      <w:r w:rsidR="00C624CC" w:rsidRPr="00C624CC">
        <w:rPr>
          <w:rFonts w:eastAsia="Times New Roman"/>
        </w:rPr>
        <w:t>here</w:t>
      </w:r>
    </w:p>
    <w:p w14:paraId="7A36431B" w14:textId="28766CC3" w:rsidR="007214F1" w:rsidRPr="00C624CC" w:rsidRDefault="00BE4716" w:rsidP="00C624CC">
      <w:pPr>
        <w:rPr>
          <w:rFonts w:eastAsia="Times New Roman"/>
        </w:rPr>
      </w:pPr>
      <m:oMathPara>
        <m:oMath>
          <m:sSub>
            <m:sSub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sSubPr>
            <m:e>
              <m:r>
                <w:rPr>
                  <w:rFonts w:ascii="Cambria Math" w:eastAsia="Times New Roman" w:hAnsi="Cambria Math"/>
                  <w:sz w:val="18"/>
                </w:rPr>
                <m:t>w</m:t>
              </m:r>
            </m:e>
            <m:sub>
              <m:r>
                <w:rPr>
                  <w:rFonts w:ascii="Cambria Math" w:eastAsia="Times New Roman" w:hAnsi="Cambria Math"/>
                  <w:sz w:val="18"/>
                </w:rPr>
                <m:t>p</m:t>
              </m:r>
            </m:sub>
          </m:sSub>
          <m:d>
            <m:d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dPr>
            <m:e>
              <m:r>
                <w:rPr>
                  <w:rFonts w:ascii="Cambria Math" w:eastAsia="Times New Roman" w:hAnsi="Cambria Math"/>
                  <w:sz w:val="18"/>
                </w:rPr>
                <m:t>i</m:t>
              </m:r>
            </m:e>
          </m:d>
          <m:r>
            <m:rPr>
              <m:aln/>
            </m:rPr>
            <w:rPr>
              <w:rFonts w:ascii="Cambria Math" w:eastAsia="Times New Roman" w:hAnsi="Cambria Math"/>
              <w:sz w:val="18"/>
            </w:rPr>
            <m:t>=</m:t>
          </m:r>
          <m:d>
            <m:dPr>
              <m:begChr m:val="{"/>
              <m:endChr m:val=""/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left"/>
                      </m:mcPr>
                    </m:mc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eastAsia="Times New Roman" w:hAnsi="Cambria Math"/>
                      <w:i/>
                      <w:sz w:val="18"/>
                    </w:rPr>
                  </m:ctrlPr>
                </m:mPr>
                <m:mr>
                  <m:e>
                    <m:sSub>
                      <m:sSub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sSubPr>
                      <m:e>
                        <m:bar>
                          <m:barPr>
                            <m:pos m:val="top"/>
                            <m:ctrlPr>
                              <w:rPr>
                                <w:rFonts w:ascii="Cambria Math" w:eastAsia="Times New Roman" w:hAnsi="Cambria Math"/>
                                <w:i/>
                                <w:sz w:val="18"/>
                              </w:rPr>
                            </m:ctrlPr>
                          </m:barPr>
                          <m:e>
                            <m: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w</m:t>
                            </m:r>
                          </m:e>
                        </m:bar>
                      </m:e>
                      <m:sub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p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i</m:t>
                        </m:r>
                      </m:e>
                    </m:d>
                  </m:e>
                  <m:e>
                    <m:d>
                      <m:d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dPr>
                      <m:e>
                        <m:sSup>
                          <m:sSupPr>
                            <m:ctrlPr>
                              <w:rPr>
                                <w:rFonts w:ascii="Cambria Math" w:eastAsia="Times New Roman" w:hAnsi="Cambria Math"/>
                                <w:i/>
                                <w:sz w:val="1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m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'</m:t>
                            </m:r>
                          </m:sup>
                        </m:sSup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eastAsia="Times New Roman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n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PRB</m:t>
                            </m:r>
                          </m:sub>
                        </m:sSub>
                      </m:e>
                    </m:d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mod</m:t>
                        </m:r>
                      </m:fName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2</m:t>
                        </m:r>
                      </m:e>
                    </m:func>
                    <m:r>
                      <w:rPr>
                        <w:rFonts w:ascii="Cambria Math" w:eastAsia="Times New Roman" w:hAnsi="Cambria Math"/>
                        <w:sz w:val="18"/>
                      </w:rPr>
                      <m:t>=0</m:t>
                    </m:r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sSubPr>
                      <m:e>
                        <m:bar>
                          <m:barPr>
                            <m:pos m:val="top"/>
                            <m:ctrlPr>
                              <w:rPr>
                                <w:rFonts w:ascii="Cambria Math" w:eastAsia="Times New Roman" w:hAnsi="Cambria Math"/>
                                <w:i/>
                                <w:sz w:val="18"/>
                              </w:rPr>
                            </m:ctrlPr>
                          </m:barPr>
                          <m:e>
                            <m: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w</m:t>
                            </m:r>
                          </m:e>
                        </m:bar>
                      </m:e>
                      <m:sub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p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3-i</m:t>
                        </m:r>
                      </m:e>
                    </m:d>
                  </m:e>
                  <m:e>
                    <m:d>
                      <m:d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dPr>
                      <m:e>
                        <m:sSup>
                          <m:sSupPr>
                            <m:ctrlPr>
                              <w:rPr>
                                <w:rFonts w:ascii="Cambria Math" w:eastAsia="Times New Roman" w:hAnsi="Cambria Math"/>
                                <w:i/>
                                <w:sz w:val="1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m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'</m:t>
                            </m:r>
                          </m:sup>
                        </m:sSup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eastAsia="Times New Roman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n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PRB</m:t>
                            </m:r>
                          </m:sub>
                        </m:sSub>
                      </m:e>
                    </m:d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mod</m:t>
                        </m:r>
                      </m:fName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2</m:t>
                        </m:r>
                      </m:e>
                    </m:func>
                    <m:r>
                      <w:rPr>
                        <w:rFonts w:ascii="Cambria Math" w:eastAsia="Times New Roman" w:hAnsi="Cambria Math"/>
                        <w:sz w:val="18"/>
                      </w:rPr>
                      <m:t>=1</m:t>
                    </m:r>
                  </m:e>
                </m:mr>
              </m:m>
            </m:e>
          </m:d>
          <m:r>
            <m:rPr>
              <m:sty m:val="p"/>
            </m:rPr>
            <w:rPr>
              <w:rFonts w:ascii="Cambria Math" w:eastAsia="Times New Roman" w:hAnsi="Cambria Math"/>
              <w:sz w:val="18"/>
            </w:rPr>
            <w:br/>
          </m:r>
        </m:oMath>
        <m:oMath>
          <m:r>
            <w:rPr>
              <w:rFonts w:ascii="Cambria Math" w:eastAsia="Times New Roman" w:hAnsi="Cambria Math"/>
              <w:sz w:val="18"/>
            </w:rPr>
            <m:t>k</m:t>
          </m:r>
          <m:r>
            <m:rPr>
              <m:aln/>
            </m:rPr>
            <w:rPr>
              <w:rFonts w:ascii="Cambria Math" w:eastAsia="Times New Roman" w:hAnsi="Cambria Math"/>
              <w:sz w:val="18"/>
            </w:rPr>
            <m:t>=5</m:t>
          </m:r>
          <m:sSup>
            <m:sSup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sSupPr>
            <m:e>
              <m:r>
                <w:rPr>
                  <w:rFonts w:ascii="Cambria Math" w:eastAsia="Times New Roman" w:hAnsi="Cambria Math"/>
                  <w:sz w:val="18"/>
                </w:rPr>
                <m:t>m</m:t>
              </m:r>
            </m:e>
            <m:sup>
              <m:r>
                <w:rPr>
                  <w:rFonts w:ascii="Cambria Math" w:eastAsia="Times New Roman" w:hAnsi="Cambria Math"/>
                  <w:sz w:val="18"/>
                </w:rPr>
                <m:t>'</m:t>
              </m:r>
            </m:sup>
          </m:sSup>
          <m:r>
            <w:rPr>
              <w:rFonts w:ascii="Cambria Math" w:eastAsia="Times New Roman" w:hAnsi="Cambria Math"/>
              <w:sz w:val="18"/>
            </w:rPr>
            <m:t>+</m:t>
          </m:r>
          <m:sSubSup>
            <m:sSubSup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sSubSupPr>
            <m:e>
              <m:r>
                <w:rPr>
                  <w:rFonts w:ascii="Cambria Math" w:eastAsia="Times New Roman" w:hAnsi="Cambria Math"/>
                  <w:sz w:val="18"/>
                </w:rPr>
                <m:t>N</m:t>
              </m:r>
            </m:e>
            <m:sub>
              <m:r>
                <m:rPr>
                  <m:sty m:val="p"/>
                </m:rPr>
                <w:rPr>
                  <w:rFonts w:ascii="Cambria Math" w:eastAsia="Times New Roman" w:hAnsi="Cambria Math"/>
                  <w:sz w:val="18"/>
                </w:rPr>
                <m:t>sc</m:t>
              </m:r>
            </m:sub>
            <m:sup>
              <m:r>
                <m:rPr>
                  <m:sty m:val="p"/>
                </m:rPr>
                <w:rPr>
                  <w:rFonts w:ascii="Cambria Math" w:eastAsia="Times New Roman" w:hAnsi="Cambria Math"/>
                  <w:sz w:val="18"/>
                </w:rPr>
                <m:t>RB</m:t>
              </m:r>
            </m:sup>
          </m:sSubSup>
          <m:sSub>
            <m:sSub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sSubPr>
            <m:e>
              <m:r>
                <w:rPr>
                  <w:rFonts w:ascii="Cambria Math" w:eastAsia="Times New Roman" w:hAnsi="Cambria Math"/>
                  <w:sz w:val="18"/>
                </w:rPr>
                <m:t>n</m:t>
              </m:r>
            </m:e>
            <m:sub>
              <m:r>
                <m:rPr>
                  <m:sty m:val="p"/>
                </m:rPr>
                <w:rPr>
                  <w:rFonts w:ascii="Cambria Math" w:eastAsia="Times New Roman" w:hAnsi="Cambria Math"/>
                  <w:sz w:val="18"/>
                </w:rPr>
                <m:t>PRB</m:t>
              </m:r>
            </m:sub>
          </m:sSub>
          <m:r>
            <w:rPr>
              <w:rFonts w:ascii="Cambria Math" w:eastAsia="Times New Roman" w:hAnsi="Cambria Math"/>
              <w:sz w:val="18"/>
            </w:rPr>
            <m:t>+</m:t>
          </m:r>
          <m:sSup>
            <m:sSup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sSupPr>
            <m:e>
              <m:r>
                <w:rPr>
                  <w:rFonts w:ascii="Cambria Math" w:eastAsia="Times New Roman" w:hAnsi="Cambria Math"/>
                  <w:sz w:val="18"/>
                </w:rPr>
                <m:t>k</m:t>
              </m:r>
            </m:e>
            <m:sup>
              <m:r>
                <w:rPr>
                  <w:rFonts w:ascii="Cambria Math" w:eastAsia="Times New Roman" w:hAnsi="Cambria Math"/>
                  <w:sz w:val="18"/>
                </w:rPr>
                <m:t>'</m:t>
              </m:r>
            </m:sup>
          </m:sSup>
          <m:r>
            <m:rPr>
              <m:sty m:val="p"/>
            </m:rPr>
            <w:rPr>
              <w:rFonts w:ascii="Cambria Math" w:eastAsia="Times New Roman" w:hAnsi="Cambria Math"/>
              <w:sz w:val="18"/>
            </w:rPr>
            <w:br/>
          </m:r>
        </m:oMath>
        <m:oMath>
          <m:sSup>
            <m:sSup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sSupPr>
            <m:e>
              <m:r>
                <w:rPr>
                  <w:rFonts w:ascii="Cambria Math" w:eastAsia="Times New Roman" w:hAnsi="Cambria Math"/>
                  <w:sz w:val="18"/>
                </w:rPr>
                <m:t>k</m:t>
              </m:r>
            </m:e>
            <m:sup>
              <m:r>
                <w:rPr>
                  <w:rFonts w:ascii="Cambria Math" w:eastAsia="Times New Roman" w:hAnsi="Cambria Math"/>
                  <w:sz w:val="18"/>
                </w:rPr>
                <m:t>'</m:t>
              </m:r>
            </m:sup>
          </m:sSup>
          <m:r>
            <m:rPr>
              <m:aln/>
            </m:rPr>
            <w:rPr>
              <w:rFonts w:ascii="Cambria Math" w:eastAsia="Times New Roman" w:hAnsi="Cambria Math"/>
              <w:sz w:val="18"/>
            </w:rPr>
            <m:t>=</m:t>
          </m:r>
          <m:d>
            <m:dPr>
              <m:begChr m:val="{"/>
              <m:endChr m:val=""/>
              <m:shp m:val="match"/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dPr>
            <m:e>
              <m:m>
                <m:mPr>
                  <m:cGp m:val="8"/>
                  <m:mcs>
                    <m:mc>
                      <m:mcPr>
                        <m:count m:val="1"/>
                        <m:mcJc m:val="center"/>
                      </m:mcPr>
                    </m:mc>
                    <m:mc>
                      <m:mcPr>
                        <m:count m:val="1"/>
                        <m:mcJc m:val="left"/>
                      </m:mcPr>
                    </m:mc>
                  </m:mcs>
                  <m:ctrlPr>
                    <w:rPr>
                      <w:rFonts w:ascii="Cambria Math" w:eastAsia="Times New Roman" w:hAnsi="Cambria Math"/>
                      <w:i/>
                      <w:sz w:val="18"/>
                    </w:rPr>
                  </m:ctrlPr>
                </m:mPr>
                <m:mr>
                  <m:e>
                    <m:r>
                      <w:rPr>
                        <w:rFonts w:ascii="Cambria Math" w:eastAsia="Times New Roman" w:hAnsi="Cambria Math"/>
                        <w:sz w:val="18"/>
                      </w:rPr>
                      <m:t>1</m:t>
                    </m:r>
                  </m:e>
                  <m:e>
                    <m:r>
                      <w:rPr>
                        <w:rFonts w:ascii="Cambria Math" w:eastAsia="Times New Roman" w:hAnsi="Cambria Math"/>
                        <w:sz w:val="18"/>
                      </w:rPr>
                      <m:t>p∈</m:t>
                    </m:r>
                    <m:d>
                      <m:dPr>
                        <m:begChr m:val="{"/>
                        <m:endChr m:val="}"/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107, 108</m:t>
                        </m:r>
                      </m:e>
                    </m:d>
                  </m:e>
                </m:mr>
                <m:mr>
                  <m:e>
                    <m:r>
                      <w:rPr>
                        <w:rFonts w:ascii="Cambria Math" w:eastAsia="Times New Roman" w:hAnsi="Cambria Math"/>
                        <w:sz w:val="18"/>
                      </w:rPr>
                      <m:t>0</m:t>
                    </m:r>
                  </m:e>
                  <m:e>
                    <m:r>
                      <w:rPr>
                        <w:rFonts w:ascii="Cambria Math" w:eastAsia="Times New Roman" w:hAnsi="Cambria Math"/>
                        <w:sz w:val="18"/>
                      </w:rPr>
                      <m:t>p∈</m:t>
                    </m:r>
                    <m:d>
                      <m:dPr>
                        <m:begChr m:val="{"/>
                        <m:endChr m:val="}"/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109, 110</m:t>
                        </m:r>
                      </m:e>
                    </m:d>
                  </m:e>
                </m:mr>
              </m:m>
            </m:e>
          </m:d>
          <m:r>
            <m:rPr>
              <m:sty m:val="p"/>
            </m:rPr>
            <w:rPr>
              <w:rFonts w:ascii="Cambria Math" w:eastAsia="Times New Roman" w:hAnsi="Cambria Math"/>
              <w:sz w:val="18"/>
            </w:rPr>
            <w:br/>
          </m:r>
        </m:oMath>
        <m:oMath>
          <m:r>
            <w:rPr>
              <w:rFonts w:ascii="Cambria Math" w:eastAsia="Times New Roman" w:hAnsi="Cambria Math"/>
              <w:sz w:val="18"/>
            </w:rPr>
            <m:t>l</m:t>
          </m:r>
          <m:r>
            <m:rPr>
              <m:aln/>
            </m:rPr>
            <w:rPr>
              <w:rFonts w:ascii="Cambria Math" w:eastAsia="Times New Roman" w:hAnsi="Cambria Math"/>
              <w:sz w:val="18"/>
            </w:rPr>
            <m:t>=</m:t>
          </m:r>
          <m:d>
            <m:dPr>
              <m:begChr m:val="{"/>
              <m:endChr m:val=""/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dPr>
            <m:e>
              <m:m>
                <m:mPr>
                  <m:cGp m:val="8"/>
                  <m:mcs>
                    <m:mc>
                      <m:mcPr>
                        <m:count m:val="2"/>
                        <m:mcJc m:val="left"/>
                      </m:mcPr>
                    </m:mc>
                  </m:mcs>
                  <m:ctrlPr>
                    <w:rPr>
                      <w:rFonts w:ascii="Cambria Math" w:eastAsia="Times New Roman" w:hAnsi="Cambria Math"/>
                      <w:i/>
                      <w:sz w:val="18"/>
                    </w:rPr>
                  </m:ctrlPr>
                </m:mPr>
                <m:mr>
                  <m:e>
                    <m:sSup>
                      <m:sSup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sSup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l</m:t>
                        </m:r>
                      </m:e>
                      <m:sup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'</m:t>
                        </m:r>
                      </m:sup>
                    </m:sSup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mod</m:t>
                        </m:r>
                      </m:fName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2</m:t>
                        </m:r>
                      </m:e>
                    </m:func>
                    <m:r>
                      <w:rPr>
                        <w:rFonts w:ascii="Cambria Math" w:eastAsia="Times New Roman" w:hAnsi="Cambria Math"/>
                        <w:sz w:val="18"/>
                      </w:rPr>
                      <m:t>+2</m:t>
                    </m:r>
                  </m:e>
                  <m:e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>if in a special subframe with configuration 3, 4, 8</m:t>
                    </m:r>
                    <m:r>
                      <w:ins w:id="13" w:author="Matthew Webb" w:date="2018-02-23T17:42:00Z">
                        <m:rPr>
                          <m:nor/>
                        </m:rPr>
                        <w:rPr>
                          <w:rFonts w:ascii="Cambria Math" w:eastAsia="Times New Roman" w:hAnsi="Cambria Math"/>
                          <w:sz w:val="18"/>
                        </w:rPr>
                        <m:t>,</m:t>
                      </w:ins>
                    </m:r>
                    <m:r>
                      <w:del w:id="14" w:author="Matthew Webb" w:date="2018-02-23T17:43:00Z">
                        <m:rPr>
                          <m:nor/>
                        </m:rPr>
                        <w:rPr>
                          <w:rFonts w:ascii="Cambria Math" w:eastAsia="Times New Roman" w:hAnsi="Cambria Math"/>
                          <w:sz w:val="18"/>
                        </w:rPr>
                        <m:t xml:space="preserve"> or</m:t>
                      </w:del>
                    </m:r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 xml:space="preserve"> 9</m:t>
                    </m:r>
                    <m:r>
                      <w:ins w:id="15" w:author="Matthew Webb" w:date="2018-02-23T17:43:00Z">
                        <m:rPr>
                          <m:nor/>
                        </m:rPr>
                        <w:rPr>
                          <w:rFonts w:ascii="Cambria Math" w:eastAsia="Times New Roman" w:hAnsi="Cambria Math"/>
                          <w:sz w:val="18"/>
                        </w:rPr>
                        <m:t>, or 10</m:t>
                      </w:ins>
                    </m:r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 xml:space="preserve"> (see Table 4.2-1)</m:t>
                    </m:r>
                  </m:e>
                </m:mr>
                <m:mr>
                  <m:e>
                    <m:sSup>
                      <m:sSup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sSup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l</m:t>
                        </m:r>
                      </m:e>
                      <m:sup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'</m:t>
                        </m:r>
                      </m:sup>
                    </m:sSup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mod</m:t>
                        </m:r>
                      </m:fName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2</m:t>
                        </m:r>
                      </m:e>
                    </m:func>
                    <m:r>
                      <w:rPr>
                        <w:rFonts w:ascii="Cambria Math" w:eastAsia="Times New Roman" w:hAnsi="Cambria Math"/>
                        <w:sz w:val="18"/>
                      </w:rPr>
                      <m:t>+2+3</m:t>
                    </m:r>
                    <m:d>
                      <m:dPr>
                        <m:begChr m:val="⌊"/>
                        <m:endChr m:val="⌋"/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dPr>
                      <m:e>
                        <m:f>
                          <m:fPr>
                            <m:type m:val="lin"/>
                            <m:ctrlPr>
                              <w:rPr>
                                <w:rFonts w:ascii="Cambria Math" w:eastAsia="Times New Roman" w:hAnsi="Cambria Math"/>
                                <w:i/>
                                <w:sz w:val="18"/>
                              </w:rPr>
                            </m:ctrlPr>
                          </m:fPr>
                          <m:num>
                            <m:sSup>
                              <m:sSupPr>
                                <m:ctrlPr>
                                  <w:rPr>
                                    <w:rFonts w:ascii="Cambria Math" w:eastAsia="Times New Roman" w:hAnsi="Cambria Math"/>
                                    <w:i/>
                                    <w:sz w:val="18"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eastAsia="Times New Roman" w:hAnsi="Cambria Math"/>
                                    <w:sz w:val="18"/>
                                  </w:rPr>
                                  <m:t>l</m:t>
                                </m:r>
                              </m:e>
                              <m:sup>
                                <m:r>
                                  <w:rPr>
                                    <w:rFonts w:ascii="Cambria Math" w:eastAsia="Times New Roman" w:hAnsi="Cambria Math"/>
                                    <w:sz w:val="18"/>
                                  </w:rPr>
                                  <m:t>'</m:t>
                                </m:r>
                              </m:sup>
                            </m:sSup>
                          </m:num>
                          <m:den>
                            <m: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2</m:t>
                            </m:r>
                          </m:den>
                        </m:f>
                      </m:e>
                    </m:d>
                  </m:e>
                  <m:e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>if in a special subframe with configuration 1, 2, 6, or 7 (see Table 4.2-1)</m:t>
                    </m:r>
                  </m:e>
                </m:mr>
                <m:mr>
                  <m:e>
                    <m:sSup>
                      <m:sSup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sSup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l</m:t>
                        </m:r>
                      </m:e>
                      <m:sup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'</m:t>
                        </m:r>
                      </m:sup>
                    </m:sSup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mod</m:t>
                        </m:r>
                      </m:fName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2</m:t>
                        </m:r>
                      </m:e>
                    </m:func>
                    <m:r>
                      <w:rPr>
                        <w:rFonts w:ascii="Cambria Math" w:eastAsia="Times New Roman" w:hAnsi="Cambria Math"/>
                        <w:sz w:val="18"/>
                      </w:rPr>
                      <m:t>+5</m:t>
                    </m:r>
                  </m:e>
                  <m:e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>if not in a special subframe</m:t>
                    </m:r>
                  </m:e>
                </m:mr>
              </m:m>
            </m:e>
          </m:d>
          <m:r>
            <m:rPr>
              <m:sty m:val="p"/>
            </m:rPr>
            <w:rPr>
              <w:rFonts w:ascii="Cambria Math" w:eastAsia="Times New Roman" w:hAnsi="Cambria Math"/>
              <w:sz w:val="18"/>
            </w:rPr>
            <w:br/>
          </m:r>
        </m:oMath>
        <m:oMath>
          <m:sSup>
            <m:sSup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sSupPr>
            <m:e>
              <m:r>
                <w:rPr>
                  <w:rFonts w:ascii="Cambria Math" w:eastAsia="Times New Roman" w:hAnsi="Cambria Math"/>
                  <w:sz w:val="18"/>
                </w:rPr>
                <m:t>l</m:t>
              </m:r>
            </m:e>
            <m:sup>
              <m:r>
                <w:rPr>
                  <w:rFonts w:ascii="Cambria Math" w:eastAsia="Times New Roman" w:hAnsi="Cambria Math"/>
                  <w:sz w:val="18"/>
                </w:rPr>
                <m:t>'</m:t>
              </m:r>
            </m:sup>
          </m:sSup>
          <m:r>
            <m:rPr>
              <m:aln/>
            </m:rPr>
            <w:rPr>
              <w:rFonts w:ascii="Cambria Math" w:eastAsia="Times New Roman" w:hAnsi="Cambria Math"/>
              <w:sz w:val="18"/>
            </w:rPr>
            <m:t>=</m:t>
          </m:r>
          <m:d>
            <m:dPr>
              <m:begChr m:val="{"/>
              <m:endChr m:val=""/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left"/>
                      </m:mcPr>
                    </m:mc>
                  </m:mcs>
                  <m:ctrlPr>
                    <w:rPr>
                      <w:rFonts w:ascii="Cambria Math" w:eastAsia="Times New Roman" w:hAnsi="Cambria Math"/>
                      <w:i/>
                      <w:sz w:val="18"/>
                    </w:rPr>
                  </m:ctrlPr>
                </m:mPr>
                <m:mr>
                  <m:e>
                    <m:r>
                      <w:rPr>
                        <w:rFonts w:ascii="Cambria Math" w:eastAsia="Times New Roman" w:hAnsi="Cambria Math"/>
                        <w:sz w:val="18"/>
                      </w:rPr>
                      <m:t>0,1,2,3</m:t>
                    </m:r>
                  </m:e>
                  <m:e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 xml:space="preserve">if </m:t>
                    </m:r>
                    <m:sSub>
                      <m:sSub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n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s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mod</m:t>
                        </m:r>
                      </m:fName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2</m:t>
                        </m:r>
                      </m:e>
                    </m:func>
                    <m:r>
                      <w:rPr>
                        <w:rFonts w:ascii="Cambria Math" w:eastAsia="Times New Roman" w:hAnsi="Cambria Math"/>
                        <w:sz w:val="18"/>
                      </w:rPr>
                      <m:t>=0</m:t>
                    </m:r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 xml:space="preserve"> and in a special subframe with configuration 1, 2, 6, or 7 (see Table 4.2-1)</m:t>
                    </m:r>
                  </m:e>
                </m:mr>
                <m:mr>
                  <m:e>
                    <m:r>
                      <w:rPr>
                        <w:rFonts w:ascii="Cambria Math" w:eastAsia="Times New Roman" w:hAnsi="Cambria Math"/>
                        <w:sz w:val="18"/>
                      </w:rPr>
                      <m:t>0,1</m:t>
                    </m:r>
                  </m:e>
                  <m:e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 xml:space="preserve">if </m:t>
                    </m:r>
                    <m:sSub>
                      <m:sSub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n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s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mod</m:t>
                        </m:r>
                      </m:fName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2</m:t>
                        </m:r>
                      </m:e>
                    </m:func>
                    <m:r>
                      <w:rPr>
                        <w:rFonts w:ascii="Cambria Math" w:eastAsia="Times New Roman" w:hAnsi="Cambria Math"/>
                        <w:sz w:val="18"/>
                      </w:rPr>
                      <m:t xml:space="preserve">=0 </m:t>
                    </m:r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>and not in a special subframe with configuration 1, 2, 6, or 7 (see Table 4.2-1)</m:t>
                    </m:r>
                  </m:e>
                </m:mr>
                <m:mr>
                  <m:e>
                    <m:r>
                      <w:rPr>
                        <w:rFonts w:ascii="Cambria Math" w:eastAsia="Times New Roman" w:hAnsi="Cambria Math"/>
                        <w:sz w:val="18"/>
                      </w:rPr>
                      <m:t>2,3</m:t>
                    </m:r>
                  </m:e>
                  <m:e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 xml:space="preserve">if </m:t>
                    </m:r>
                    <m:sSub>
                      <m:sSub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n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s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mod</m:t>
                        </m:r>
                      </m:fName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2</m:t>
                        </m:r>
                      </m:e>
                    </m:func>
                    <m:r>
                      <w:rPr>
                        <w:rFonts w:ascii="Cambria Math" w:eastAsia="Times New Roman" w:hAnsi="Cambria Math"/>
                        <w:sz w:val="18"/>
                      </w:rPr>
                      <m:t xml:space="preserve">=1 </m:t>
                    </m:r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>and not in a special subframe with configuration 1, 2, 6, or 7 (see Table 4.2-1)</m:t>
                    </m:r>
                  </m:e>
                </m:mr>
              </m:m>
            </m:e>
          </m:d>
          <m:r>
            <m:rPr>
              <m:sty m:val="p"/>
            </m:rPr>
            <w:rPr>
              <w:rFonts w:ascii="Cambria Math" w:eastAsia="Times New Roman" w:hAnsi="Cambria Math"/>
              <w:sz w:val="18"/>
            </w:rPr>
            <w:br/>
          </m:r>
        </m:oMath>
        <m:oMath>
          <m:sSup>
            <m:sSup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sSupPr>
            <m:e>
              <m:r>
                <w:rPr>
                  <w:rFonts w:ascii="Cambria Math" w:eastAsia="Times New Roman" w:hAnsi="Cambria Math"/>
                  <w:sz w:val="18"/>
                </w:rPr>
                <m:t>m</m:t>
              </m:r>
            </m:e>
            <m:sup>
              <m:r>
                <w:rPr>
                  <w:rFonts w:ascii="Cambria Math" w:eastAsia="Times New Roman" w:hAnsi="Cambria Math"/>
                  <w:sz w:val="18"/>
                </w:rPr>
                <m:t>'</m:t>
              </m:r>
            </m:sup>
          </m:sSup>
          <m:r>
            <m:rPr>
              <m:aln/>
            </m:rPr>
            <w:rPr>
              <w:rFonts w:ascii="Cambria Math" w:eastAsia="Times New Roman" w:hAnsi="Cambria Math"/>
              <w:sz w:val="18"/>
            </w:rPr>
            <m:t>=0,1,2</m:t>
          </m:r>
        </m:oMath>
      </m:oMathPara>
    </w:p>
    <w:p w14:paraId="783111A2" w14:textId="4CAD0020" w:rsidR="00C624CC" w:rsidRPr="00C624CC" w:rsidRDefault="00C624CC" w:rsidP="00B442C7">
      <w:pPr>
        <w:rPr>
          <w:rFonts w:eastAsia="Times New Roman"/>
          <w:noProof/>
        </w:rPr>
      </w:pPr>
      <w:del w:id="16" w:author="Matthew Webb" w:date="2018-02-23T17:45:00Z">
        <w:r w:rsidRPr="00C624CC" w:rsidDel="008F7F8B">
          <w:rPr>
            <w:rFonts w:eastAsia="Times New Roman"/>
            <w:noProof/>
            <w:position w:val="-188"/>
          </w:rPr>
          <w:object w:dxaOrig="8700" w:dyaOrig="3860" w14:anchorId="51FF9ADD">
            <v:shape id="_x0000_i1044" type="#_x0000_t75" style="width:375.75pt;height:167.25pt" o:ole="">
              <v:imagedata r:id="rId52" o:title=""/>
            </v:shape>
            <o:OLEObject Type="Embed" ProgID="Equation.3" ShapeID="_x0000_i1044" DrawAspect="Content" ObjectID="_1581489751" r:id="rId53"/>
          </w:object>
        </w:r>
      </w:del>
    </w:p>
    <w:p w14:paraId="0D7E660C" w14:textId="77777777" w:rsidR="00C624CC" w:rsidRPr="00C624CC" w:rsidRDefault="00C624CC" w:rsidP="00C624CC">
      <w:pPr>
        <w:rPr>
          <w:rFonts w:eastAsia="Times New Roman"/>
        </w:rPr>
      </w:pPr>
      <w:r w:rsidRPr="00C624CC">
        <w:rPr>
          <w:rFonts w:eastAsia="Times New Roman"/>
        </w:rPr>
        <w:t xml:space="preserve">The sequence </w:t>
      </w:r>
      <w:r w:rsidRPr="00C624CC">
        <w:rPr>
          <w:rFonts w:eastAsia="Times New Roman"/>
          <w:position w:val="-14"/>
        </w:rPr>
        <w:object w:dxaOrig="520" w:dyaOrig="340" w14:anchorId="55E4FBA8">
          <v:shape id="_x0000_i1045" type="#_x0000_t75" style="width:25.5pt;height:17.25pt" o:ole="">
            <v:imagedata r:id="rId39" o:title=""/>
          </v:shape>
          <o:OLEObject Type="Embed" ProgID="Equation.3" ShapeID="_x0000_i1045" DrawAspect="Content" ObjectID="_1581489752" r:id="rId54"/>
        </w:object>
      </w:r>
      <w:r w:rsidRPr="00C624CC">
        <w:rPr>
          <w:rFonts w:eastAsia="Times New Roman"/>
        </w:rPr>
        <w:t xml:space="preserve"> is given by Table 6.10.3A.2-1.</w:t>
      </w:r>
    </w:p>
    <w:p w14:paraId="451D86F1" w14:textId="77777777" w:rsidR="00E32E8B" w:rsidRPr="00E30995" w:rsidRDefault="00E32E8B" w:rsidP="00365AAC">
      <w:pPr>
        <w:pStyle w:val="Heading3"/>
        <w:rPr>
          <w:color w:val="FF0000"/>
          <w:szCs w:val="28"/>
          <w:lang w:eastAsia="zh-CN"/>
        </w:rPr>
      </w:pPr>
    </w:p>
    <w:sectPr w:rsidR="00E32E8B" w:rsidRPr="00E30995" w:rsidSect="008815C0">
      <w:headerReference w:type="even" r:id="rId55"/>
      <w:headerReference w:type="default" r:id="rId56"/>
      <w:headerReference w:type="first" r:id="rId57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1FA80C6" w14:textId="77777777" w:rsidR="00BE4716" w:rsidRDefault="00BE4716">
      <w:r>
        <w:separator/>
      </w:r>
    </w:p>
  </w:endnote>
  <w:endnote w:type="continuationSeparator" w:id="0">
    <w:p w14:paraId="77470B36" w14:textId="77777777" w:rsidR="00BE4716" w:rsidRDefault="00BE471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LineDraw">
    <w:altName w:val="Courier New"/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????">
    <w:altName w:val="Arial Unicode MS"/>
    <w:panose1 w:val="00000000000000000000"/>
    <w:charset w:val="88"/>
    <w:family w:val="auto"/>
    <w:notTrueType/>
    <w:pitch w:val="variable"/>
    <w:sig w:usb0="00000001" w:usb1="08080000" w:usb2="00000010" w:usb3="00000000" w:csb0="00100000" w:csb1="00000000"/>
  </w:font>
  <w:font w:name="KaiTi_GB2312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932A553" w14:textId="77777777" w:rsidR="00BE4716" w:rsidRDefault="00BE4716">
      <w:r>
        <w:separator/>
      </w:r>
    </w:p>
  </w:footnote>
  <w:footnote w:type="continuationSeparator" w:id="0">
    <w:p w14:paraId="2D7940AD" w14:textId="77777777" w:rsidR="00BE4716" w:rsidRDefault="00BE471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375B7B4" w14:textId="77777777" w:rsidR="008200F9" w:rsidRDefault="008200F9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9C0469B" w14:textId="77777777" w:rsidR="008200F9" w:rsidRDefault="008200F9">
    <w:pPr>
      <w:pStyle w:val="Header"/>
      <w:tabs>
        <w:tab w:val="right" w:pos="9639"/>
      </w:tabs>
    </w:pPr>
    <w:r>
      <w:tab/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90CAEFE" w14:textId="77777777" w:rsidR="008200F9" w:rsidRDefault="008200F9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2093EC9"/>
    <w:multiLevelType w:val="hybridMultilevel"/>
    <w:tmpl w:val="79867BE6"/>
    <w:lvl w:ilvl="0" w:tplc="31C47A40">
      <w:start w:val="1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3E93718"/>
    <w:multiLevelType w:val="hybridMultilevel"/>
    <w:tmpl w:val="C1B282D2"/>
    <w:lvl w:ilvl="0" w:tplc="8F5065BA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5F066B9"/>
    <w:multiLevelType w:val="hybridMultilevel"/>
    <w:tmpl w:val="3FCE14D4"/>
    <w:lvl w:ilvl="0" w:tplc="8F5065BA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99B3D67"/>
    <w:multiLevelType w:val="hybridMultilevel"/>
    <w:tmpl w:val="B484BF28"/>
    <w:lvl w:ilvl="0" w:tplc="9354762A">
      <w:start w:val="1"/>
      <w:numFmt w:val="bullet"/>
      <w:lvlText w:val="­"/>
      <w:lvlJc w:val="left"/>
      <w:pPr>
        <w:ind w:left="108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0CD319D7"/>
    <w:multiLevelType w:val="hybridMultilevel"/>
    <w:tmpl w:val="996A0698"/>
    <w:lvl w:ilvl="0" w:tplc="DAF6BFB2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E7C6683"/>
    <w:multiLevelType w:val="hybridMultilevel"/>
    <w:tmpl w:val="0D5E3152"/>
    <w:lvl w:ilvl="0" w:tplc="B4280966">
      <w:start w:val="13"/>
      <w:numFmt w:val="bullet"/>
      <w:lvlText w:val="-"/>
      <w:lvlJc w:val="left"/>
      <w:pPr>
        <w:ind w:left="405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1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</w:abstractNum>
  <w:abstractNum w:abstractNumId="7" w15:restartNumberingAfterBreak="0">
    <w:nsid w:val="12F45305"/>
    <w:multiLevelType w:val="hybridMultilevel"/>
    <w:tmpl w:val="4FE0D16E"/>
    <w:lvl w:ilvl="0" w:tplc="83802386">
      <w:numFmt w:val="bullet"/>
      <w:lvlText w:val="-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8" w15:restartNumberingAfterBreak="0">
    <w:nsid w:val="13415833"/>
    <w:multiLevelType w:val="multilevel"/>
    <w:tmpl w:val="BA9A2416"/>
    <w:lvl w:ilvl="0">
      <w:start w:val="5"/>
      <w:numFmt w:val="decimal"/>
      <w:lvlText w:val="%1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1">
      <w:start w:val="3"/>
      <w:numFmt w:val="decimal"/>
      <w:lvlText w:val="%1.%2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2">
      <w:start w:val="3"/>
      <w:numFmt w:val="decimal"/>
      <w:lvlText w:val="%1.%2.%3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3">
      <w:start w:val="4"/>
      <w:numFmt w:val="decimal"/>
      <w:lvlText w:val="%1.%2.%3.%4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9" w15:restartNumberingAfterBreak="0">
    <w:nsid w:val="15E1002D"/>
    <w:multiLevelType w:val="hybridMultilevel"/>
    <w:tmpl w:val="B8645402"/>
    <w:lvl w:ilvl="0" w:tplc="92289A0E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BBB1AEB"/>
    <w:multiLevelType w:val="hybridMultilevel"/>
    <w:tmpl w:val="BC0E0E2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  <w:i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EF607AF"/>
    <w:multiLevelType w:val="hybridMultilevel"/>
    <w:tmpl w:val="EFF07B44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1F083E9B"/>
    <w:multiLevelType w:val="multilevel"/>
    <w:tmpl w:val="7C0C5AAC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09E120E"/>
    <w:multiLevelType w:val="multilevel"/>
    <w:tmpl w:val="B4FA6814"/>
    <w:lvl w:ilvl="0">
      <w:start w:val="5"/>
      <w:numFmt w:val="decimal"/>
      <w:lvlText w:val="%1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1">
      <w:start w:val="3"/>
      <w:numFmt w:val="decimal"/>
      <w:lvlText w:val="%1.%2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2">
      <w:start w:val="3"/>
      <w:numFmt w:val="decimal"/>
      <w:lvlText w:val="%1.%2.%3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4">
      <w:start w:val="4"/>
      <w:numFmt w:val="decimal"/>
      <w:lvlText w:val="%1.%2.%3.%4.%5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4" w15:restartNumberingAfterBreak="0">
    <w:nsid w:val="27F50B9B"/>
    <w:multiLevelType w:val="hybridMultilevel"/>
    <w:tmpl w:val="C6A68946"/>
    <w:lvl w:ilvl="0" w:tplc="A57893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05CCBEE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15E533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BCCFAE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840D40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964879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1DC47A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284EE3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A56142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296D7FB5"/>
    <w:multiLevelType w:val="hybridMultilevel"/>
    <w:tmpl w:val="927898E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13748C2"/>
    <w:multiLevelType w:val="hybridMultilevel"/>
    <w:tmpl w:val="21E81B1E"/>
    <w:lvl w:ilvl="0" w:tplc="06A4FC28">
      <w:start w:val="1"/>
      <w:numFmt w:val="bullet"/>
      <w:pStyle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90019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1B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3492338"/>
    <w:multiLevelType w:val="hybridMultilevel"/>
    <w:tmpl w:val="BD2239B0"/>
    <w:lvl w:ilvl="0" w:tplc="04090001">
      <w:start w:val="1"/>
      <w:numFmt w:val="bullet"/>
      <w:lvlText w:val=""/>
      <w:lvlJc w:val="left"/>
      <w:pPr>
        <w:ind w:left="8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0" w:hanging="360"/>
      </w:pPr>
      <w:rPr>
        <w:rFonts w:ascii="Wingdings" w:hAnsi="Wingdings" w:hint="default"/>
      </w:rPr>
    </w:lvl>
  </w:abstractNum>
  <w:abstractNum w:abstractNumId="18" w15:restartNumberingAfterBreak="0">
    <w:nsid w:val="382946E8"/>
    <w:multiLevelType w:val="hybridMultilevel"/>
    <w:tmpl w:val="2E3C1F5A"/>
    <w:lvl w:ilvl="0" w:tplc="58D68C8E">
      <w:start w:val="1"/>
      <w:numFmt w:val="bullet"/>
      <w:pStyle w:val="item"/>
      <w:lvlText w:val="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987424E"/>
    <w:multiLevelType w:val="hybridMultilevel"/>
    <w:tmpl w:val="BEAC5478"/>
    <w:lvl w:ilvl="0" w:tplc="8F5065BA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C751AA0"/>
    <w:multiLevelType w:val="hybridMultilevel"/>
    <w:tmpl w:val="32C2836A"/>
    <w:lvl w:ilvl="0" w:tplc="8F5065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E684FD3"/>
    <w:multiLevelType w:val="hybridMultilevel"/>
    <w:tmpl w:val="87D453E0"/>
    <w:lvl w:ilvl="0" w:tplc="AF1C7B6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F612BA3"/>
    <w:multiLevelType w:val="hybridMultilevel"/>
    <w:tmpl w:val="5670A2B4"/>
    <w:lvl w:ilvl="0" w:tplc="3B1E69CC">
      <w:start w:val="5"/>
      <w:numFmt w:val="bullet"/>
      <w:lvlText w:val="-"/>
      <w:lvlJc w:val="left"/>
      <w:pPr>
        <w:ind w:left="645" w:hanging="360"/>
      </w:pPr>
      <w:rPr>
        <w:rFonts w:ascii="Arial" w:eastAsia="SimSu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3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5" w:hanging="360"/>
      </w:pPr>
      <w:rPr>
        <w:rFonts w:ascii="Wingdings" w:hAnsi="Wingdings" w:hint="default"/>
      </w:rPr>
    </w:lvl>
  </w:abstractNum>
  <w:abstractNum w:abstractNumId="23" w15:restartNumberingAfterBreak="0">
    <w:nsid w:val="40025199"/>
    <w:multiLevelType w:val="multilevel"/>
    <w:tmpl w:val="50E2765E"/>
    <w:lvl w:ilvl="0">
      <w:start w:val="5"/>
      <w:numFmt w:val="decimal"/>
      <w:lvlText w:val="%1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2">
      <w:start w:val="2"/>
      <w:numFmt w:val="decimal"/>
      <w:lvlText w:val="%1.%2.%3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3">
      <w:start w:val="6"/>
      <w:numFmt w:val="decimal"/>
      <w:lvlText w:val="%1.%2.%3.%4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695"/>
        </w:tabs>
        <w:ind w:left="1695" w:hanging="1695"/>
      </w:pPr>
      <w:rPr>
        <w:rFonts w:hint="default"/>
      </w:rPr>
    </w:lvl>
  </w:abstractNum>
  <w:abstractNum w:abstractNumId="24" w15:restartNumberingAfterBreak="0">
    <w:nsid w:val="40443920"/>
    <w:multiLevelType w:val="multilevel"/>
    <w:tmpl w:val="881C423C"/>
    <w:lvl w:ilvl="0">
      <w:start w:val="5"/>
      <w:numFmt w:val="decimal"/>
      <w:lvlText w:val="%1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2">
      <w:start w:val="2"/>
      <w:numFmt w:val="decimal"/>
      <w:lvlText w:val="%1.%2.%3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3">
      <w:start w:val="6"/>
      <w:numFmt w:val="decimal"/>
      <w:lvlText w:val="%1.%2.%3.%4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695"/>
        </w:tabs>
        <w:ind w:left="1695" w:hanging="1695"/>
      </w:pPr>
      <w:rPr>
        <w:rFonts w:hint="default"/>
      </w:rPr>
    </w:lvl>
  </w:abstractNum>
  <w:abstractNum w:abstractNumId="25" w15:restartNumberingAfterBreak="0">
    <w:nsid w:val="4175726B"/>
    <w:multiLevelType w:val="hybridMultilevel"/>
    <w:tmpl w:val="7C0C5AAC"/>
    <w:lvl w:ilvl="0" w:tplc="F8E8961C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3321DAA"/>
    <w:multiLevelType w:val="hybridMultilevel"/>
    <w:tmpl w:val="54F4A7BE"/>
    <w:lvl w:ilvl="0" w:tplc="C310B65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C7CA80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934D5EE">
      <w:start w:val="67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8EA2E56">
      <w:start w:val="67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B360E2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AB67D5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10205D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142AE6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3C4B63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7" w15:restartNumberingAfterBreak="0">
    <w:nsid w:val="44496E89"/>
    <w:multiLevelType w:val="hybridMultilevel"/>
    <w:tmpl w:val="87E26E4C"/>
    <w:lvl w:ilvl="0" w:tplc="8F5065BA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5602419"/>
    <w:multiLevelType w:val="hybridMultilevel"/>
    <w:tmpl w:val="F8D6D8B4"/>
    <w:lvl w:ilvl="0" w:tplc="9C8041F8">
      <w:start w:val="1"/>
      <w:numFmt w:val="bullet"/>
      <w:lvlText w:val="−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5E05BD5"/>
    <w:multiLevelType w:val="hybridMultilevel"/>
    <w:tmpl w:val="41A6D55A"/>
    <w:lvl w:ilvl="0" w:tplc="D26E769E">
      <w:start w:val="1"/>
      <w:numFmt w:val="decimal"/>
      <w:pStyle w:val="NumberedList"/>
      <w:lvlText w:val="[%1]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 w:tplc="E2C07EAE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lang w:val="en-US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8F529CA"/>
    <w:multiLevelType w:val="hybridMultilevel"/>
    <w:tmpl w:val="7EC6FBB2"/>
    <w:lvl w:ilvl="0" w:tplc="CF68586C">
      <w:start w:val="3"/>
      <w:numFmt w:val="bullet"/>
      <w:lvlText w:val="-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cs="Courier New" w:hint="default"/>
      </w:rPr>
    </w:lvl>
    <w:lvl w:ilvl="2" w:tplc="CF68586C">
      <w:start w:val="3"/>
      <w:numFmt w:val="bullet"/>
      <w:lvlText w:val="-"/>
      <w:lvlJc w:val="left"/>
      <w:pPr>
        <w:tabs>
          <w:tab w:val="num" w:pos="2084"/>
        </w:tabs>
        <w:ind w:left="2084" w:hanging="360"/>
      </w:pPr>
      <w:rPr>
        <w:rFonts w:ascii="Times New Roman" w:eastAsia="Times New Roman" w:hAnsi="Times New Roman" w:cs="Times New Roman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31" w15:restartNumberingAfterBreak="0">
    <w:nsid w:val="4E9B4ED5"/>
    <w:multiLevelType w:val="hybridMultilevel"/>
    <w:tmpl w:val="6EF65806"/>
    <w:lvl w:ilvl="0" w:tplc="9C8041F8">
      <w:start w:val="1"/>
      <w:numFmt w:val="bullet"/>
      <w:lvlText w:val="−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4E779AD"/>
    <w:multiLevelType w:val="hybridMultilevel"/>
    <w:tmpl w:val="49C6B366"/>
    <w:lvl w:ilvl="0" w:tplc="C9C04CA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E9BC5500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767AB51C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82CA137C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C8B2C884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F2DC7762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6A2C903C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F00C8B40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92566E46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33" w15:restartNumberingAfterBreak="0">
    <w:nsid w:val="5686294C"/>
    <w:multiLevelType w:val="hybridMultilevel"/>
    <w:tmpl w:val="EE9C6EB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8D652EA"/>
    <w:multiLevelType w:val="hybridMultilevel"/>
    <w:tmpl w:val="24AA11A8"/>
    <w:lvl w:ilvl="0" w:tplc="A20E75C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7C7ADF70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88B29B1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0652F758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B13E0BE4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928A2AF8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BEE03382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89EE07A0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08C4C44A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35" w15:restartNumberingAfterBreak="0">
    <w:nsid w:val="59321B23"/>
    <w:multiLevelType w:val="hybridMultilevel"/>
    <w:tmpl w:val="2DC66A26"/>
    <w:lvl w:ilvl="0" w:tplc="5DF2890C">
      <w:start w:val="36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6" w15:restartNumberingAfterBreak="0">
    <w:nsid w:val="5A787D49"/>
    <w:multiLevelType w:val="hybridMultilevel"/>
    <w:tmpl w:val="ACB08FBC"/>
    <w:lvl w:ilvl="0" w:tplc="6882DF48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6882DF48">
      <w:start w:val="4"/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2" w:tplc="6882DF48">
      <w:start w:val="4"/>
      <w:numFmt w:val="bullet"/>
      <w:lvlText w:val="-"/>
      <w:lvlJc w:val="left"/>
      <w:pPr>
        <w:ind w:left="2160" w:hanging="360"/>
      </w:pPr>
      <w:rPr>
        <w:rFonts w:ascii="Times New Roman" w:eastAsia="Times New Roman" w:hAnsi="Times New Roman" w:cs="Times New Roman" w:hint="default"/>
      </w:rPr>
    </w:lvl>
    <w:lvl w:ilvl="3" w:tplc="6882DF48">
      <w:start w:val="4"/>
      <w:numFmt w:val="bullet"/>
      <w:lvlText w:val="-"/>
      <w:lvlJc w:val="left"/>
      <w:pPr>
        <w:ind w:left="2880" w:hanging="360"/>
      </w:pPr>
      <w:rPr>
        <w:rFonts w:ascii="Times New Roman" w:eastAsia="Times New Roman" w:hAnsi="Times New Roman" w:cs="Times New Roman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5C8E6BA2"/>
    <w:multiLevelType w:val="hybridMultilevel"/>
    <w:tmpl w:val="04AA48C0"/>
    <w:lvl w:ilvl="0" w:tplc="04090003">
      <w:start w:val="1"/>
      <w:numFmt w:val="bullet"/>
      <w:lvlText w:val="o"/>
      <w:lvlJc w:val="left"/>
      <w:pPr>
        <w:ind w:left="135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0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0" w:hanging="360"/>
      </w:pPr>
      <w:rPr>
        <w:rFonts w:ascii="Wingdings" w:hAnsi="Wingdings" w:hint="default"/>
      </w:rPr>
    </w:lvl>
  </w:abstractNum>
  <w:abstractNum w:abstractNumId="38" w15:restartNumberingAfterBreak="0">
    <w:nsid w:val="5EAA7933"/>
    <w:multiLevelType w:val="hybridMultilevel"/>
    <w:tmpl w:val="C526F170"/>
    <w:lvl w:ilvl="0" w:tplc="8F5065BA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5FE94990"/>
    <w:multiLevelType w:val="hybridMultilevel"/>
    <w:tmpl w:val="D4CAC6BA"/>
    <w:lvl w:ilvl="0" w:tplc="704ECCA6">
      <w:start w:val="5"/>
      <w:numFmt w:val="bullet"/>
      <w:lvlText w:val="-"/>
      <w:lvlJc w:val="left"/>
      <w:pPr>
        <w:ind w:left="1211" w:hanging="360"/>
      </w:pPr>
      <w:rPr>
        <w:rFonts w:ascii="Times New Roman" w:eastAsia="SimSu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40" w15:restartNumberingAfterBreak="0">
    <w:nsid w:val="65DD1873"/>
    <w:multiLevelType w:val="hybridMultilevel"/>
    <w:tmpl w:val="5076466C"/>
    <w:lvl w:ilvl="0" w:tplc="9F5068A8">
      <w:start w:val="36"/>
      <w:numFmt w:val="bullet"/>
      <w:lvlText w:val="-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41" w15:restartNumberingAfterBreak="0">
    <w:nsid w:val="67C77EB0"/>
    <w:multiLevelType w:val="hybridMultilevel"/>
    <w:tmpl w:val="3B1067C4"/>
    <w:lvl w:ilvl="0" w:tplc="2E48E1B4">
      <w:numFmt w:val="bullet"/>
      <w:lvlText w:val="-"/>
      <w:lvlJc w:val="left"/>
      <w:pPr>
        <w:ind w:left="720" w:hanging="360"/>
      </w:pPr>
      <w:rPr>
        <w:rFonts w:ascii="Times" w:eastAsia="MS Mincho" w:hAnsi="Times" w:cs="Times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7E466E1"/>
    <w:multiLevelType w:val="hybridMultilevel"/>
    <w:tmpl w:val="07BE4D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6AD711E5"/>
    <w:multiLevelType w:val="multilevel"/>
    <w:tmpl w:val="7E0401F0"/>
    <w:lvl w:ilvl="0">
      <w:start w:val="5"/>
      <w:numFmt w:val="decimal"/>
      <w:lvlText w:val="%1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2">
      <w:start w:val="4"/>
      <w:numFmt w:val="decimal"/>
      <w:lvlText w:val="%1.%2.%3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3">
      <w:start w:val="2"/>
      <w:numFmt w:val="decimal"/>
      <w:lvlText w:val="%1.%2.%3.%4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44" w15:restartNumberingAfterBreak="0">
    <w:nsid w:val="6D55315B"/>
    <w:multiLevelType w:val="hybridMultilevel"/>
    <w:tmpl w:val="27F0B05E"/>
    <w:lvl w:ilvl="0" w:tplc="4AFC3B60">
      <w:start w:val="1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4E83BF6"/>
    <w:multiLevelType w:val="hybridMultilevel"/>
    <w:tmpl w:val="0D48E460"/>
    <w:lvl w:ilvl="0" w:tplc="E70A00D0">
      <w:start w:val="1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BC330F5"/>
    <w:multiLevelType w:val="hybridMultilevel"/>
    <w:tmpl w:val="C2769C2A"/>
    <w:lvl w:ilvl="0" w:tplc="FFFFFFFF">
      <w:start w:val="1"/>
      <w:numFmt w:val="bullet"/>
      <w:pStyle w:val="CharCharCharCharChar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46"/>
  </w:num>
  <w:num w:numId="2">
    <w:abstractNumId w:val="16"/>
  </w:num>
  <w:num w:numId="3">
    <w:abstractNumId w:val="29"/>
  </w:num>
  <w:num w:numId="4">
    <w:abstractNumId w:val="18"/>
  </w:num>
  <w:num w:numId="5">
    <w:abstractNumId w:val="19"/>
  </w:num>
  <w:num w:numId="6">
    <w:abstractNumId w:val="27"/>
  </w:num>
  <w:num w:numId="7">
    <w:abstractNumId w:val="8"/>
  </w:num>
  <w:num w:numId="8">
    <w:abstractNumId w:val="25"/>
  </w:num>
  <w:num w:numId="9">
    <w:abstractNumId w:val="12"/>
  </w:num>
  <w:num w:numId="10">
    <w:abstractNumId w:val="3"/>
  </w:num>
  <w:num w:numId="11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12">
    <w:abstractNumId w:val="43"/>
  </w:num>
  <w:num w:numId="13">
    <w:abstractNumId w:val="38"/>
  </w:num>
  <w:num w:numId="14">
    <w:abstractNumId w:val="2"/>
  </w:num>
  <w:num w:numId="15">
    <w:abstractNumId w:val="13"/>
  </w:num>
  <w:num w:numId="16">
    <w:abstractNumId w:val="24"/>
  </w:num>
  <w:num w:numId="17">
    <w:abstractNumId w:val="40"/>
  </w:num>
  <w:num w:numId="18">
    <w:abstractNumId w:val="23"/>
  </w:num>
  <w:num w:numId="19">
    <w:abstractNumId w:val="7"/>
  </w:num>
  <w:num w:numId="20">
    <w:abstractNumId w:val="28"/>
  </w:num>
  <w:num w:numId="21">
    <w:abstractNumId w:val="31"/>
  </w:num>
  <w:num w:numId="22">
    <w:abstractNumId w:val="20"/>
  </w:num>
  <w:num w:numId="23">
    <w:abstractNumId w:val="21"/>
  </w:num>
  <w:num w:numId="24">
    <w:abstractNumId w:val="1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"/>
  </w:num>
  <w:num w:numId="26">
    <w:abstractNumId w:val="22"/>
  </w:num>
  <w:num w:numId="27">
    <w:abstractNumId w:val="11"/>
  </w:num>
  <w:num w:numId="28">
    <w:abstractNumId w:val="17"/>
  </w:num>
  <w:num w:numId="29">
    <w:abstractNumId w:val="45"/>
  </w:num>
  <w:num w:numId="30">
    <w:abstractNumId w:val="26"/>
  </w:num>
  <w:num w:numId="31">
    <w:abstractNumId w:val="15"/>
  </w:num>
  <w:num w:numId="32">
    <w:abstractNumId w:val="44"/>
  </w:num>
  <w:num w:numId="33">
    <w:abstractNumId w:val="39"/>
  </w:num>
  <w:num w:numId="34">
    <w:abstractNumId w:val="35"/>
  </w:num>
  <w:num w:numId="35">
    <w:abstractNumId w:val="5"/>
  </w:num>
  <w:num w:numId="36">
    <w:abstractNumId w:val="36"/>
  </w:num>
  <w:num w:numId="37">
    <w:abstractNumId w:val="4"/>
  </w:num>
  <w:num w:numId="38">
    <w:abstractNumId w:val="14"/>
  </w:num>
  <w:num w:numId="39">
    <w:abstractNumId w:val="34"/>
  </w:num>
  <w:num w:numId="40">
    <w:abstractNumId w:val="42"/>
  </w:num>
  <w:num w:numId="41">
    <w:abstractNumId w:val="6"/>
  </w:num>
  <w:num w:numId="42">
    <w:abstractNumId w:val="32"/>
  </w:num>
  <w:num w:numId="43">
    <w:abstractNumId w:val="10"/>
  </w:num>
  <w:num w:numId="44">
    <w:abstractNumId w:val="30"/>
  </w:num>
  <w:num w:numId="45">
    <w:abstractNumId w:val="9"/>
  </w:num>
  <w:num w:numId="46">
    <w:abstractNumId w:val="41"/>
  </w:num>
  <w:num w:numId="47">
    <w:abstractNumId w:val="33"/>
  </w:num>
  <w:num w:numId="48">
    <w:abstractNumId w:val="37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Matthew Webb">
    <w15:presenceInfo w15:providerId="None" w15:userId="Matthew Webb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intFractionalCharacterWidth/>
  <w:embedSystemFonts/>
  <w:hideSpellingError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2E4A"/>
    <w:rsid w:val="00000D26"/>
    <w:rsid w:val="000028EA"/>
    <w:rsid w:val="000058BC"/>
    <w:rsid w:val="00006FFA"/>
    <w:rsid w:val="000104E2"/>
    <w:rsid w:val="00011B10"/>
    <w:rsid w:val="000207D7"/>
    <w:rsid w:val="00021746"/>
    <w:rsid w:val="000229A6"/>
    <w:rsid w:val="00022E4A"/>
    <w:rsid w:val="00025D6F"/>
    <w:rsid w:val="00036880"/>
    <w:rsid w:val="00037FE4"/>
    <w:rsid w:val="00041C0B"/>
    <w:rsid w:val="00042FBF"/>
    <w:rsid w:val="0004579B"/>
    <w:rsid w:val="00046CA1"/>
    <w:rsid w:val="00052AFB"/>
    <w:rsid w:val="00052D88"/>
    <w:rsid w:val="0006219F"/>
    <w:rsid w:val="000676CD"/>
    <w:rsid w:val="0007226C"/>
    <w:rsid w:val="00073D95"/>
    <w:rsid w:val="00074BF8"/>
    <w:rsid w:val="00075091"/>
    <w:rsid w:val="00075635"/>
    <w:rsid w:val="00083F8A"/>
    <w:rsid w:val="00085D89"/>
    <w:rsid w:val="0008799C"/>
    <w:rsid w:val="00087B76"/>
    <w:rsid w:val="00091EED"/>
    <w:rsid w:val="0009476C"/>
    <w:rsid w:val="00094E22"/>
    <w:rsid w:val="000A3329"/>
    <w:rsid w:val="000A6394"/>
    <w:rsid w:val="000A6DF8"/>
    <w:rsid w:val="000A6FD7"/>
    <w:rsid w:val="000B6F8F"/>
    <w:rsid w:val="000C038A"/>
    <w:rsid w:val="000C303F"/>
    <w:rsid w:val="000C4B87"/>
    <w:rsid w:val="000C6598"/>
    <w:rsid w:val="000D3764"/>
    <w:rsid w:val="000D6DF3"/>
    <w:rsid w:val="000D789F"/>
    <w:rsid w:val="000E22FA"/>
    <w:rsid w:val="000E3441"/>
    <w:rsid w:val="000F4595"/>
    <w:rsid w:val="00103BDA"/>
    <w:rsid w:val="0011297A"/>
    <w:rsid w:val="00112DCB"/>
    <w:rsid w:val="0012348A"/>
    <w:rsid w:val="001259A5"/>
    <w:rsid w:val="00126886"/>
    <w:rsid w:val="00133AF3"/>
    <w:rsid w:val="00133EBC"/>
    <w:rsid w:val="001343AE"/>
    <w:rsid w:val="00134ABB"/>
    <w:rsid w:val="0013744C"/>
    <w:rsid w:val="0014082D"/>
    <w:rsid w:val="001447CC"/>
    <w:rsid w:val="00145D43"/>
    <w:rsid w:val="00146C63"/>
    <w:rsid w:val="00151A4E"/>
    <w:rsid w:val="00154171"/>
    <w:rsid w:val="001605C6"/>
    <w:rsid w:val="00161B93"/>
    <w:rsid w:val="001634AE"/>
    <w:rsid w:val="00164619"/>
    <w:rsid w:val="00171580"/>
    <w:rsid w:val="00171C90"/>
    <w:rsid w:val="00172E44"/>
    <w:rsid w:val="001822FA"/>
    <w:rsid w:val="00185FD0"/>
    <w:rsid w:val="00190F89"/>
    <w:rsid w:val="00192C46"/>
    <w:rsid w:val="00194CD8"/>
    <w:rsid w:val="00196E34"/>
    <w:rsid w:val="001A60B3"/>
    <w:rsid w:val="001A7B60"/>
    <w:rsid w:val="001A7DBF"/>
    <w:rsid w:val="001B0325"/>
    <w:rsid w:val="001B4753"/>
    <w:rsid w:val="001B7A65"/>
    <w:rsid w:val="001D0400"/>
    <w:rsid w:val="001D0AC9"/>
    <w:rsid w:val="001E2AC9"/>
    <w:rsid w:val="001E41F3"/>
    <w:rsid w:val="001F3313"/>
    <w:rsid w:val="001F4EA3"/>
    <w:rsid w:val="001F5293"/>
    <w:rsid w:val="001F79A3"/>
    <w:rsid w:val="00202690"/>
    <w:rsid w:val="002053D7"/>
    <w:rsid w:val="002068EC"/>
    <w:rsid w:val="00211AA0"/>
    <w:rsid w:val="0021225C"/>
    <w:rsid w:val="0021689D"/>
    <w:rsid w:val="00220093"/>
    <w:rsid w:val="002211EF"/>
    <w:rsid w:val="00222BDB"/>
    <w:rsid w:val="00223BCA"/>
    <w:rsid w:val="002249D6"/>
    <w:rsid w:val="002314D4"/>
    <w:rsid w:val="00232234"/>
    <w:rsid w:val="00240442"/>
    <w:rsid w:val="00247BD8"/>
    <w:rsid w:val="00247FFC"/>
    <w:rsid w:val="00255960"/>
    <w:rsid w:val="0025632D"/>
    <w:rsid w:val="0026004D"/>
    <w:rsid w:val="0026027C"/>
    <w:rsid w:val="002642E5"/>
    <w:rsid w:val="00264AF0"/>
    <w:rsid w:val="00265619"/>
    <w:rsid w:val="00266ACE"/>
    <w:rsid w:val="0027245C"/>
    <w:rsid w:val="00272E5F"/>
    <w:rsid w:val="00274BBA"/>
    <w:rsid w:val="00275D12"/>
    <w:rsid w:val="00277538"/>
    <w:rsid w:val="00277DC2"/>
    <w:rsid w:val="002849D2"/>
    <w:rsid w:val="002860C4"/>
    <w:rsid w:val="00287359"/>
    <w:rsid w:val="00290CB4"/>
    <w:rsid w:val="0029363B"/>
    <w:rsid w:val="00293FFB"/>
    <w:rsid w:val="002A291F"/>
    <w:rsid w:val="002A2F9C"/>
    <w:rsid w:val="002A47A9"/>
    <w:rsid w:val="002B17AE"/>
    <w:rsid w:val="002B3585"/>
    <w:rsid w:val="002B5741"/>
    <w:rsid w:val="002C0053"/>
    <w:rsid w:val="002C3D43"/>
    <w:rsid w:val="002D176C"/>
    <w:rsid w:val="002D4FAB"/>
    <w:rsid w:val="002D659C"/>
    <w:rsid w:val="002D7D52"/>
    <w:rsid w:val="002E098B"/>
    <w:rsid w:val="002E134B"/>
    <w:rsid w:val="002E29AF"/>
    <w:rsid w:val="002E2B66"/>
    <w:rsid w:val="002E30EB"/>
    <w:rsid w:val="002F018A"/>
    <w:rsid w:val="002F0F01"/>
    <w:rsid w:val="002F184D"/>
    <w:rsid w:val="002F7A95"/>
    <w:rsid w:val="0030303E"/>
    <w:rsid w:val="00303882"/>
    <w:rsid w:val="0030460A"/>
    <w:rsid w:val="00305409"/>
    <w:rsid w:val="00306A5F"/>
    <w:rsid w:val="003105FA"/>
    <w:rsid w:val="00310A67"/>
    <w:rsid w:val="00311671"/>
    <w:rsid w:val="00311B94"/>
    <w:rsid w:val="00312246"/>
    <w:rsid w:val="0031596F"/>
    <w:rsid w:val="00321574"/>
    <w:rsid w:val="003251C3"/>
    <w:rsid w:val="00326FDC"/>
    <w:rsid w:val="00327436"/>
    <w:rsid w:val="00327608"/>
    <w:rsid w:val="00337233"/>
    <w:rsid w:val="003472CC"/>
    <w:rsid w:val="00353AE6"/>
    <w:rsid w:val="00354231"/>
    <w:rsid w:val="0035738E"/>
    <w:rsid w:val="00361481"/>
    <w:rsid w:val="003626D9"/>
    <w:rsid w:val="00362713"/>
    <w:rsid w:val="00362B95"/>
    <w:rsid w:val="00365569"/>
    <w:rsid w:val="00365AAC"/>
    <w:rsid w:val="003700EB"/>
    <w:rsid w:val="00372048"/>
    <w:rsid w:val="00383EC7"/>
    <w:rsid w:val="0039698D"/>
    <w:rsid w:val="003A28D9"/>
    <w:rsid w:val="003A6559"/>
    <w:rsid w:val="003B020D"/>
    <w:rsid w:val="003B091F"/>
    <w:rsid w:val="003B2A37"/>
    <w:rsid w:val="003B3614"/>
    <w:rsid w:val="003B6C4C"/>
    <w:rsid w:val="003C281F"/>
    <w:rsid w:val="003C545F"/>
    <w:rsid w:val="003D3A48"/>
    <w:rsid w:val="003D4302"/>
    <w:rsid w:val="003D565B"/>
    <w:rsid w:val="003D6478"/>
    <w:rsid w:val="003D6D18"/>
    <w:rsid w:val="003E1A36"/>
    <w:rsid w:val="003F0D99"/>
    <w:rsid w:val="003F5882"/>
    <w:rsid w:val="003F60FD"/>
    <w:rsid w:val="00400302"/>
    <w:rsid w:val="00401E1C"/>
    <w:rsid w:val="00402AF8"/>
    <w:rsid w:val="00403A98"/>
    <w:rsid w:val="0040553D"/>
    <w:rsid w:val="00410432"/>
    <w:rsid w:val="00412701"/>
    <w:rsid w:val="00417E97"/>
    <w:rsid w:val="004227AD"/>
    <w:rsid w:val="00422B5C"/>
    <w:rsid w:val="004242F1"/>
    <w:rsid w:val="004248C5"/>
    <w:rsid w:val="004321E5"/>
    <w:rsid w:val="0043769A"/>
    <w:rsid w:val="004475F3"/>
    <w:rsid w:val="004516C5"/>
    <w:rsid w:val="00453FBE"/>
    <w:rsid w:val="004545D9"/>
    <w:rsid w:val="004642FD"/>
    <w:rsid w:val="00466F16"/>
    <w:rsid w:val="00467B56"/>
    <w:rsid w:val="00470BA4"/>
    <w:rsid w:val="00471F54"/>
    <w:rsid w:val="00473BCB"/>
    <w:rsid w:val="0048281E"/>
    <w:rsid w:val="00482999"/>
    <w:rsid w:val="00483B94"/>
    <w:rsid w:val="004904A0"/>
    <w:rsid w:val="00491898"/>
    <w:rsid w:val="0049331F"/>
    <w:rsid w:val="00494E99"/>
    <w:rsid w:val="004956CB"/>
    <w:rsid w:val="00497CAB"/>
    <w:rsid w:val="004A0B98"/>
    <w:rsid w:val="004A1087"/>
    <w:rsid w:val="004A355B"/>
    <w:rsid w:val="004A63BE"/>
    <w:rsid w:val="004A7DB2"/>
    <w:rsid w:val="004B07D9"/>
    <w:rsid w:val="004B28B8"/>
    <w:rsid w:val="004B75B7"/>
    <w:rsid w:val="004C3330"/>
    <w:rsid w:val="004C37E1"/>
    <w:rsid w:val="004C5002"/>
    <w:rsid w:val="004C73D0"/>
    <w:rsid w:val="004D18C5"/>
    <w:rsid w:val="004D2F73"/>
    <w:rsid w:val="004D38E2"/>
    <w:rsid w:val="004D3C21"/>
    <w:rsid w:val="004E1036"/>
    <w:rsid w:val="004E1EE6"/>
    <w:rsid w:val="004E2623"/>
    <w:rsid w:val="004E2D0C"/>
    <w:rsid w:val="004E315D"/>
    <w:rsid w:val="004E52B1"/>
    <w:rsid w:val="004F24FB"/>
    <w:rsid w:val="004F3128"/>
    <w:rsid w:val="004F6AF1"/>
    <w:rsid w:val="004F70C7"/>
    <w:rsid w:val="0050378B"/>
    <w:rsid w:val="0051580D"/>
    <w:rsid w:val="005208D4"/>
    <w:rsid w:val="00522FAC"/>
    <w:rsid w:val="00524DBE"/>
    <w:rsid w:val="00525CE3"/>
    <w:rsid w:val="00527DFB"/>
    <w:rsid w:val="00531CD0"/>
    <w:rsid w:val="005324DB"/>
    <w:rsid w:val="0053412D"/>
    <w:rsid w:val="00545201"/>
    <w:rsid w:val="005469CA"/>
    <w:rsid w:val="005474DD"/>
    <w:rsid w:val="00547A0C"/>
    <w:rsid w:val="00547DDC"/>
    <w:rsid w:val="00551E7F"/>
    <w:rsid w:val="00553D32"/>
    <w:rsid w:val="00554770"/>
    <w:rsid w:val="00554E94"/>
    <w:rsid w:val="00557540"/>
    <w:rsid w:val="005639E3"/>
    <w:rsid w:val="0056517C"/>
    <w:rsid w:val="00567638"/>
    <w:rsid w:val="00567DAD"/>
    <w:rsid w:val="0057062C"/>
    <w:rsid w:val="00572C19"/>
    <w:rsid w:val="005738C5"/>
    <w:rsid w:val="00573B03"/>
    <w:rsid w:val="00574586"/>
    <w:rsid w:val="005746B1"/>
    <w:rsid w:val="00582255"/>
    <w:rsid w:val="005833C5"/>
    <w:rsid w:val="00583CDF"/>
    <w:rsid w:val="005923CF"/>
    <w:rsid w:val="00592D74"/>
    <w:rsid w:val="0059763E"/>
    <w:rsid w:val="005977AD"/>
    <w:rsid w:val="005A144F"/>
    <w:rsid w:val="005A29EB"/>
    <w:rsid w:val="005A3F6D"/>
    <w:rsid w:val="005A46E8"/>
    <w:rsid w:val="005A4F00"/>
    <w:rsid w:val="005A4F4D"/>
    <w:rsid w:val="005A5CBB"/>
    <w:rsid w:val="005B1342"/>
    <w:rsid w:val="005B2059"/>
    <w:rsid w:val="005B6138"/>
    <w:rsid w:val="005B6DF7"/>
    <w:rsid w:val="005C0CF8"/>
    <w:rsid w:val="005C0D00"/>
    <w:rsid w:val="005C4885"/>
    <w:rsid w:val="005C4F95"/>
    <w:rsid w:val="005C7D28"/>
    <w:rsid w:val="005D1171"/>
    <w:rsid w:val="005D3C20"/>
    <w:rsid w:val="005E2C44"/>
    <w:rsid w:val="005E5101"/>
    <w:rsid w:val="005F46D0"/>
    <w:rsid w:val="00602457"/>
    <w:rsid w:val="00603E7C"/>
    <w:rsid w:val="00605176"/>
    <w:rsid w:val="0060625F"/>
    <w:rsid w:val="00606382"/>
    <w:rsid w:val="00606496"/>
    <w:rsid w:val="00606532"/>
    <w:rsid w:val="0061181E"/>
    <w:rsid w:val="006174E7"/>
    <w:rsid w:val="00621188"/>
    <w:rsid w:val="006215DD"/>
    <w:rsid w:val="006257ED"/>
    <w:rsid w:val="00630DA5"/>
    <w:rsid w:val="0063227E"/>
    <w:rsid w:val="006327F8"/>
    <w:rsid w:val="00635C3C"/>
    <w:rsid w:val="006374D7"/>
    <w:rsid w:val="00640FF7"/>
    <w:rsid w:val="006431FA"/>
    <w:rsid w:val="00645027"/>
    <w:rsid w:val="0064601C"/>
    <w:rsid w:val="006518A4"/>
    <w:rsid w:val="00664286"/>
    <w:rsid w:val="006667E2"/>
    <w:rsid w:val="0067219F"/>
    <w:rsid w:val="00675A6D"/>
    <w:rsid w:val="00675AFC"/>
    <w:rsid w:val="00676F1F"/>
    <w:rsid w:val="006774B6"/>
    <w:rsid w:val="00681079"/>
    <w:rsid w:val="006816B5"/>
    <w:rsid w:val="006867BB"/>
    <w:rsid w:val="00686EAC"/>
    <w:rsid w:val="00690C43"/>
    <w:rsid w:val="0069198F"/>
    <w:rsid w:val="00695808"/>
    <w:rsid w:val="0069706A"/>
    <w:rsid w:val="006A0B02"/>
    <w:rsid w:val="006A2B3E"/>
    <w:rsid w:val="006A349B"/>
    <w:rsid w:val="006B0593"/>
    <w:rsid w:val="006B16FF"/>
    <w:rsid w:val="006B46FB"/>
    <w:rsid w:val="006B7B8D"/>
    <w:rsid w:val="006C255B"/>
    <w:rsid w:val="006C57A6"/>
    <w:rsid w:val="006D1C05"/>
    <w:rsid w:val="006D5B5B"/>
    <w:rsid w:val="006E1D21"/>
    <w:rsid w:val="006E21FB"/>
    <w:rsid w:val="006E60C4"/>
    <w:rsid w:val="006E7404"/>
    <w:rsid w:val="006F1746"/>
    <w:rsid w:val="006F665F"/>
    <w:rsid w:val="0070009A"/>
    <w:rsid w:val="007129E5"/>
    <w:rsid w:val="0071695F"/>
    <w:rsid w:val="0071784C"/>
    <w:rsid w:val="007214F1"/>
    <w:rsid w:val="00726A5F"/>
    <w:rsid w:val="00730B4F"/>
    <w:rsid w:val="00733023"/>
    <w:rsid w:val="007339C3"/>
    <w:rsid w:val="00733AFD"/>
    <w:rsid w:val="007414C7"/>
    <w:rsid w:val="00741D42"/>
    <w:rsid w:val="00744600"/>
    <w:rsid w:val="00744861"/>
    <w:rsid w:val="00745249"/>
    <w:rsid w:val="00753823"/>
    <w:rsid w:val="00754B48"/>
    <w:rsid w:val="007550AD"/>
    <w:rsid w:val="0076159D"/>
    <w:rsid w:val="00763130"/>
    <w:rsid w:val="00763790"/>
    <w:rsid w:val="00764815"/>
    <w:rsid w:val="00765234"/>
    <w:rsid w:val="007714B7"/>
    <w:rsid w:val="00780C19"/>
    <w:rsid w:val="00783FEE"/>
    <w:rsid w:val="007850F4"/>
    <w:rsid w:val="0078587F"/>
    <w:rsid w:val="00787917"/>
    <w:rsid w:val="007907C8"/>
    <w:rsid w:val="00792342"/>
    <w:rsid w:val="007949EA"/>
    <w:rsid w:val="00795C86"/>
    <w:rsid w:val="007A28F0"/>
    <w:rsid w:val="007A5227"/>
    <w:rsid w:val="007A5748"/>
    <w:rsid w:val="007B03C3"/>
    <w:rsid w:val="007B512A"/>
    <w:rsid w:val="007B5176"/>
    <w:rsid w:val="007C1325"/>
    <w:rsid w:val="007C2097"/>
    <w:rsid w:val="007C7516"/>
    <w:rsid w:val="007C78C3"/>
    <w:rsid w:val="007D5195"/>
    <w:rsid w:val="007D549C"/>
    <w:rsid w:val="007D62A1"/>
    <w:rsid w:val="007D62E4"/>
    <w:rsid w:val="007D6A07"/>
    <w:rsid w:val="007D7DD8"/>
    <w:rsid w:val="007E1498"/>
    <w:rsid w:val="007E150C"/>
    <w:rsid w:val="007E1DB4"/>
    <w:rsid w:val="007E1F0E"/>
    <w:rsid w:val="00801752"/>
    <w:rsid w:val="00801ADD"/>
    <w:rsid w:val="008055C1"/>
    <w:rsid w:val="0081052B"/>
    <w:rsid w:val="00810DA5"/>
    <w:rsid w:val="00811726"/>
    <w:rsid w:val="00812CA1"/>
    <w:rsid w:val="00813242"/>
    <w:rsid w:val="00813CFF"/>
    <w:rsid w:val="00816542"/>
    <w:rsid w:val="008200F9"/>
    <w:rsid w:val="008217AB"/>
    <w:rsid w:val="00825548"/>
    <w:rsid w:val="008279FA"/>
    <w:rsid w:val="00830B16"/>
    <w:rsid w:val="0083365C"/>
    <w:rsid w:val="008359A0"/>
    <w:rsid w:val="00836C71"/>
    <w:rsid w:val="008370BE"/>
    <w:rsid w:val="00844E9B"/>
    <w:rsid w:val="00851464"/>
    <w:rsid w:val="00854D20"/>
    <w:rsid w:val="00855E2D"/>
    <w:rsid w:val="008626E7"/>
    <w:rsid w:val="00866880"/>
    <w:rsid w:val="008701DC"/>
    <w:rsid w:val="00870EE7"/>
    <w:rsid w:val="00871B3A"/>
    <w:rsid w:val="00873A62"/>
    <w:rsid w:val="00875351"/>
    <w:rsid w:val="00875A82"/>
    <w:rsid w:val="008815C0"/>
    <w:rsid w:val="008817B3"/>
    <w:rsid w:val="0088234E"/>
    <w:rsid w:val="008940AB"/>
    <w:rsid w:val="008A1355"/>
    <w:rsid w:val="008A4D79"/>
    <w:rsid w:val="008A6FF6"/>
    <w:rsid w:val="008A700A"/>
    <w:rsid w:val="008B08E3"/>
    <w:rsid w:val="008B4C3F"/>
    <w:rsid w:val="008B7C5A"/>
    <w:rsid w:val="008C0376"/>
    <w:rsid w:val="008C111B"/>
    <w:rsid w:val="008C47F5"/>
    <w:rsid w:val="008C7BE1"/>
    <w:rsid w:val="008D34F6"/>
    <w:rsid w:val="008D35D8"/>
    <w:rsid w:val="008D3FF1"/>
    <w:rsid w:val="008D4291"/>
    <w:rsid w:val="008D4D59"/>
    <w:rsid w:val="008D54F0"/>
    <w:rsid w:val="008D62D1"/>
    <w:rsid w:val="008E246B"/>
    <w:rsid w:val="008E3198"/>
    <w:rsid w:val="008E5D6B"/>
    <w:rsid w:val="008E6BBD"/>
    <w:rsid w:val="008F05ED"/>
    <w:rsid w:val="008F686C"/>
    <w:rsid w:val="008F6CD0"/>
    <w:rsid w:val="008F7F8B"/>
    <w:rsid w:val="0090351B"/>
    <w:rsid w:val="00903AD9"/>
    <w:rsid w:val="00907834"/>
    <w:rsid w:val="0091002F"/>
    <w:rsid w:val="00910DE2"/>
    <w:rsid w:val="0092600A"/>
    <w:rsid w:val="0092661E"/>
    <w:rsid w:val="0093469A"/>
    <w:rsid w:val="00935119"/>
    <w:rsid w:val="0093617F"/>
    <w:rsid w:val="00943150"/>
    <w:rsid w:val="00950F21"/>
    <w:rsid w:val="009510CA"/>
    <w:rsid w:val="00951FB1"/>
    <w:rsid w:val="00955B57"/>
    <w:rsid w:val="00960393"/>
    <w:rsid w:val="00965082"/>
    <w:rsid w:val="00966EE2"/>
    <w:rsid w:val="009679AA"/>
    <w:rsid w:val="00967F2E"/>
    <w:rsid w:val="00970C8C"/>
    <w:rsid w:val="00974FB6"/>
    <w:rsid w:val="00975970"/>
    <w:rsid w:val="009777D9"/>
    <w:rsid w:val="00981174"/>
    <w:rsid w:val="00981BCC"/>
    <w:rsid w:val="00981EEE"/>
    <w:rsid w:val="009856F5"/>
    <w:rsid w:val="00986583"/>
    <w:rsid w:val="00991B88"/>
    <w:rsid w:val="00993840"/>
    <w:rsid w:val="00994650"/>
    <w:rsid w:val="00997B44"/>
    <w:rsid w:val="009A05CB"/>
    <w:rsid w:val="009A579D"/>
    <w:rsid w:val="009A6435"/>
    <w:rsid w:val="009A64DA"/>
    <w:rsid w:val="009A6822"/>
    <w:rsid w:val="009A7715"/>
    <w:rsid w:val="009B2765"/>
    <w:rsid w:val="009B3B8B"/>
    <w:rsid w:val="009B6C67"/>
    <w:rsid w:val="009C4E82"/>
    <w:rsid w:val="009C5544"/>
    <w:rsid w:val="009D20C3"/>
    <w:rsid w:val="009D6F97"/>
    <w:rsid w:val="009E10F0"/>
    <w:rsid w:val="009E3297"/>
    <w:rsid w:val="009E48E8"/>
    <w:rsid w:val="009F1947"/>
    <w:rsid w:val="009F3CD0"/>
    <w:rsid w:val="009F622F"/>
    <w:rsid w:val="009F734F"/>
    <w:rsid w:val="00A00825"/>
    <w:rsid w:val="00A017C7"/>
    <w:rsid w:val="00A044B9"/>
    <w:rsid w:val="00A05D35"/>
    <w:rsid w:val="00A131A0"/>
    <w:rsid w:val="00A132E8"/>
    <w:rsid w:val="00A13CB9"/>
    <w:rsid w:val="00A14942"/>
    <w:rsid w:val="00A17130"/>
    <w:rsid w:val="00A17551"/>
    <w:rsid w:val="00A22660"/>
    <w:rsid w:val="00A246B6"/>
    <w:rsid w:val="00A33D8F"/>
    <w:rsid w:val="00A347B2"/>
    <w:rsid w:val="00A35AA0"/>
    <w:rsid w:val="00A37505"/>
    <w:rsid w:val="00A452D9"/>
    <w:rsid w:val="00A47E70"/>
    <w:rsid w:val="00A526CC"/>
    <w:rsid w:val="00A5450C"/>
    <w:rsid w:val="00A55C00"/>
    <w:rsid w:val="00A5623B"/>
    <w:rsid w:val="00A635A0"/>
    <w:rsid w:val="00A63C0E"/>
    <w:rsid w:val="00A65C88"/>
    <w:rsid w:val="00A66D6D"/>
    <w:rsid w:val="00A67475"/>
    <w:rsid w:val="00A71845"/>
    <w:rsid w:val="00A71BF7"/>
    <w:rsid w:val="00A7671C"/>
    <w:rsid w:val="00A821BA"/>
    <w:rsid w:val="00A840AC"/>
    <w:rsid w:val="00A902E5"/>
    <w:rsid w:val="00A92757"/>
    <w:rsid w:val="00A929FC"/>
    <w:rsid w:val="00A940C0"/>
    <w:rsid w:val="00AA4A05"/>
    <w:rsid w:val="00AA61A4"/>
    <w:rsid w:val="00AB2122"/>
    <w:rsid w:val="00AB2CBD"/>
    <w:rsid w:val="00AC2477"/>
    <w:rsid w:val="00AC45C6"/>
    <w:rsid w:val="00AC5BE8"/>
    <w:rsid w:val="00AD0DAE"/>
    <w:rsid w:val="00AD12AA"/>
    <w:rsid w:val="00AD1CD8"/>
    <w:rsid w:val="00AD2E97"/>
    <w:rsid w:val="00AD4673"/>
    <w:rsid w:val="00AD598B"/>
    <w:rsid w:val="00AD6E4C"/>
    <w:rsid w:val="00AD6FEF"/>
    <w:rsid w:val="00AE69CB"/>
    <w:rsid w:val="00AF499E"/>
    <w:rsid w:val="00AF5E70"/>
    <w:rsid w:val="00B01C36"/>
    <w:rsid w:val="00B035C8"/>
    <w:rsid w:val="00B037FC"/>
    <w:rsid w:val="00B05527"/>
    <w:rsid w:val="00B1088E"/>
    <w:rsid w:val="00B11E21"/>
    <w:rsid w:val="00B14BCD"/>
    <w:rsid w:val="00B14CFA"/>
    <w:rsid w:val="00B152C6"/>
    <w:rsid w:val="00B20438"/>
    <w:rsid w:val="00B23380"/>
    <w:rsid w:val="00B24EB7"/>
    <w:rsid w:val="00B258BB"/>
    <w:rsid w:val="00B25D98"/>
    <w:rsid w:val="00B268DF"/>
    <w:rsid w:val="00B27969"/>
    <w:rsid w:val="00B31C8E"/>
    <w:rsid w:val="00B40178"/>
    <w:rsid w:val="00B40E0E"/>
    <w:rsid w:val="00B43CE8"/>
    <w:rsid w:val="00B43D0A"/>
    <w:rsid w:val="00B43FE0"/>
    <w:rsid w:val="00B442C7"/>
    <w:rsid w:val="00B50230"/>
    <w:rsid w:val="00B63019"/>
    <w:rsid w:val="00B63A89"/>
    <w:rsid w:val="00B6703B"/>
    <w:rsid w:val="00B67B97"/>
    <w:rsid w:val="00B71687"/>
    <w:rsid w:val="00B76C05"/>
    <w:rsid w:val="00B76F86"/>
    <w:rsid w:val="00B777EF"/>
    <w:rsid w:val="00B8009A"/>
    <w:rsid w:val="00B80400"/>
    <w:rsid w:val="00B82364"/>
    <w:rsid w:val="00B9072D"/>
    <w:rsid w:val="00B92E9C"/>
    <w:rsid w:val="00B968C8"/>
    <w:rsid w:val="00BA0000"/>
    <w:rsid w:val="00BA1FB8"/>
    <w:rsid w:val="00BA3EC5"/>
    <w:rsid w:val="00BB076E"/>
    <w:rsid w:val="00BB2335"/>
    <w:rsid w:val="00BB3252"/>
    <w:rsid w:val="00BB5DFC"/>
    <w:rsid w:val="00BB5F52"/>
    <w:rsid w:val="00BC07EE"/>
    <w:rsid w:val="00BC1057"/>
    <w:rsid w:val="00BC36A7"/>
    <w:rsid w:val="00BC3E22"/>
    <w:rsid w:val="00BD279D"/>
    <w:rsid w:val="00BD4544"/>
    <w:rsid w:val="00BD63A9"/>
    <w:rsid w:val="00BD6BB8"/>
    <w:rsid w:val="00BE3D7B"/>
    <w:rsid w:val="00BE4716"/>
    <w:rsid w:val="00BE672B"/>
    <w:rsid w:val="00BE7860"/>
    <w:rsid w:val="00BF0F89"/>
    <w:rsid w:val="00BF28EE"/>
    <w:rsid w:val="00BF620E"/>
    <w:rsid w:val="00C01FC8"/>
    <w:rsid w:val="00C05BB1"/>
    <w:rsid w:val="00C063A1"/>
    <w:rsid w:val="00C200F5"/>
    <w:rsid w:val="00C214B3"/>
    <w:rsid w:val="00C221AE"/>
    <w:rsid w:val="00C23900"/>
    <w:rsid w:val="00C34D2A"/>
    <w:rsid w:val="00C45BF6"/>
    <w:rsid w:val="00C473E6"/>
    <w:rsid w:val="00C47666"/>
    <w:rsid w:val="00C47C67"/>
    <w:rsid w:val="00C47E91"/>
    <w:rsid w:val="00C5068F"/>
    <w:rsid w:val="00C5160D"/>
    <w:rsid w:val="00C56458"/>
    <w:rsid w:val="00C61951"/>
    <w:rsid w:val="00C624CC"/>
    <w:rsid w:val="00C62975"/>
    <w:rsid w:val="00C65164"/>
    <w:rsid w:val="00C72059"/>
    <w:rsid w:val="00C80B0D"/>
    <w:rsid w:val="00C831B1"/>
    <w:rsid w:val="00C84ACC"/>
    <w:rsid w:val="00C8540B"/>
    <w:rsid w:val="00C85AF9"/>
    <w:rsid w:val="00C86C0F"/>
    <w:rsid w:val="00C95985"/>
    <w:rsid w:val="00CA0E5E"/>
    <w:rsid w:val="00CA10CA"/>
    <w:rsid w:val="00CA1ADB"/>
    <w:rsid w:val="00CA4E7D"/>
    <w:rsid w:val="00CA6B81"/>
    <w:rsid w:val="00CB0309"/>
    <w:rsid w:val="00CB3384"/>
    <w:rsid w:val="00CB54B7"/>
    <w:rsid w:val="00CC5026"/>
    <w:rsid w:val="00CC6F7D"/>
    <w:rsid w:val="00CD0DC4"/>
    <w:rsid w:val="00CD2358"/>
    <w:rsid w:val="00CD3417"/>
    <w:rsid w:val="00CE132A"/>
    <w:rsid w:val="00CE3F5B"/>
    <w:rsid w:val="00CF4620"/>
    <w:rsid w:val="00CF7E29"/>
    <w:rsid w:val="00D02A9B"/>
    <w:rsid w:val="00D03F9A"/>
    <w:rsid w:val="00D04955"/>
    <w:rsid w:val="00D069BB"/>
    <w:rsid w:val="00D07975"/>
    <w:rsid w:val="00D1418F"/>
    <w:rsid w:val="00D14981"/>
    <w:rsid w:val="00D17AE8"/>
    <w:rsid w:val="00D23782"/>
    <w:rsid w:val="00D30933"/>
    <w:rsid w:val="00D35806"/>
    <w:rsid w:val="00D36C74"/>
    <w:rsid w:val="00D3739D"/>
    <w:rsid w:val="00D40A25"/>
    <w:rsid w:val="00D45C2E"/>
    <w:rsid w:val="00D466DD"/>
    <w:rsid w:val="00D5664E"/>
    <w:rsid w:val="00D61C59"/>
    <w:rsid w:val="00D62720"/>
    <w:rsid w:val="00D67D76"/>
    <w:rsid w:val="00D7510E"/>
    <w:rsid w:val="00D7511E"/>
    <w:rsid w:val="00D803B4"/>
    <w:rsid w:val="00D81250"/>
    <w:rsid w:val="00D81B36"/>
    <w:rsid w:val="00D87810"/>
    <w:rsid w:val="00D912AC"/>
    <w:rsid w:val="00D93BC9"/>
    <w:rsid w:val="00D95289"/>
    <w:rsid w:val="00D95F5C"/>
    <w:rsid w:val="00D96533"/>
    <w:rsid w:val="00DA1B28"/>
    <w:rsid w:val="00DA4EF2"/>
    <w:rsid w:val="00DB698D"/>
    <w:rsid w:val="00DB6F2A"/>
    <w:rsid w:val="00DC2548"/>
    <w:rsid w:val="00DC615A"/>
    <w:rsid w:val="00DD0E91"/>
    <w:rsid w:val="00DD518E"/>
    <w:rsid w:val="00DE030D"/>
    <w:rsid w:val="00DE2771"/>
    <w:rsid w:val="00DE29EF"/>
    <w:rsid w:val="00DE3459"/>
    <w:rsid w:val="00DE34CF"/>
    <w:rsid w:val="00DE3AA8"/>
    <w:rsid w:val="00DE68B9"/>
    <w:rsid w:val="00DF080C"/>
    <w:rsid w:val="00DF0DA3"/>
    <w:rsid w:val="00DF2EFE"/>
    <w:rsid w:val="00DF51EF"/>
    <w:rsid w:val="00E00D6D"/>
    <w:rsid w:val="00E027BF"/>
    <w:rsid w:val="00E04EB7"/>
    <w:rsid w:val="00E05C4D"/>
    <w:rsid w:val="00E073D9"/>
    <w:rsid w:val="00E07B50"/>
    <w:rsid w:val="00E11B98"/>
    <w:rsid w:val="00E206A9"/>
    <w:rsid w:val="00E23426"/>
    <w:rsid w:val="00E27D0F"/>
    <w:rsid w:val="00E3069B"/>
    <w:rsid w:val="00E30995"/>
    <w:rsid w:val="00E32C86"/>
    <w:rsid w:val="00E32E8B"/>
    <w:rsid w:val="00E37937"/>
    <w:rsid w:val="00E406D7"/>
    <w:rsid w:val="00E4274B"/>
    <w:rsid w:val="00E52850"/>
    <w:rsid w:val="00E539FB"/>
    <w:rsid w:val="00E6442C"/>
    <w:rsid w:val="00E659A8"/>
    <w:rsid w:val="00E66518"/>
    <w:rsid w:val="00E671FD"/>
    <w:rsid w:val="00E728FA"/>
    <w:rsid w:val="00E75387"/>
    <w:rsid w:val="00E76BD8"/>
    <w:rsid w:val="00E81D56"/>
    <w:rsid w:val="00E8251D"/>
    <w:rsid w:val="00E8265A"/>
    <w:rsid w:val="00E82F9D"/>
    <w:rsid w:val="00E90B27"/>
    <w:rsid w:val="00E91124"/>
    <w:rsid w:val="00E9440E"/>
    <w:rsid w:val="00E95378"/>
    <w:rsid w:val="00EA018F"/>
    <w:rsid w:val="00EA23F8"/>
    <w:rsid w:val="00EA3596"/>
    <w:rsid w:val="00EA765F"/>
    <w:rsid w:val="00EB040D"/>
    <w:rsid w:val="00EB70EF"/>
    <w:rsid w:val="00EC2DDD"/>
    <w:rsid w:val="00EC4F56"/>
    <w:rsid w:val="00ED3F36"/>
    <w:rsid w:val="00ED492F"/>
    <w:rsid w:val="00ED7BDD"/>
    <w:rsid w:val="00EE05FB"/>
    <w:rsid w:val="00EE0AAC"/>
    <w:rsid w:val="00EE1AF1"/>
    <w:rsid w:val="00EE2679"/>
    <w:rsid w:val="00EE5B2F"/>
    <w:rsid w:val="00EE76B6"/>
    <w:rsid w:val="00EE7D7C"/>
    <w:rsid w:val="00EF071E"/>
    <w:rsid w:val="00EF0B92"/>
    <w:rsid w:val="00EF4FAD"/>
    <w:rsid w:val="00EF66BD"/>
    <w:rsid w:val="00F026E4"/>
    <w:rsid w:val="00F02B6A"/>
    <w:rsid w:val="00F0461F"/>
    <w:rsid w:val="00F05884"/>
    <w:rsid w:val="00F113A2"/>
    <w:rsid w:val="00F11418"/>
    <w:rsid w:val="00F11CE8"/>
    <w:rsid w:val="00F124CE"/>
    <w:rsid w:val="00F20FCA"/>
    <w:rsid w:val="00F21039"/>
    <w:rsid w:val="00F21F7E"/>
    <w:rsid w:val="00F25D98"/>
    <w:rsid w:val="00F260FA"/>
    <w:rsid w:val="00F278BE"/>
    <w:rsid w:val="00F278CD"/>
    <w:rsid w:val="00F300FB"/>
    <w:rsid w:val="00F3139B"/>
    <w:rsid w:val="00F34636"/>
    <w:rsid w:val="00F34683"/>
    <w:rsid w:val="00F4089C"/>
    <w:rsid w:val="00F52D50"/>
    <w:rsid w:val="00F53230"/>
    <w:rsid w:val="00F53AE9"/>
    <w:rsid w:val="00F600E0"/>
    <w:rsid w:val="00F6083C"/>
    <w:rsid w:val="00F6298C"/>
    <w:rsid w:val="00F63C76"/>
    <w:rsid w:val="00F64F6B"/>
    <w:rsid w:val="00F654A5"/>
    <w:rsid w:val="00F65F2D"/>
    <w:rsid w:val="00F75D16"/>
    <w:rsid w:val="00F768BF"/>
    <w:rsid w:val="00F76A0F"/>
    <w:rsid w:val="00F945F4"/>
    <w:rsid w:val="00F96E8D"/>
    <w:rsid w:val="00F97037"/>
    <w:rsid w:val="00FA272E"/>
    <w:rsid w:val="00FA3986"/>
    <w:rsid w:val="00FA54E3"/>
    <w:rsid w:val="00FA5AD2"/>
    <w:rsid w:val="00FB170B"/>
    <w:rsid w:val="00FB3F79"/>
    <w:rsid w:val="00FB6386"/>
    <w:rsid w:val="00FC1742"/>
    <w:rsid w:val="00FC6425"/>
    <w:rsid w:val="00FC70CA"/>
    <w:rsid w:val="00FD0489"/>
    <w:rsid w:val="00FD2A18"/>
    <w:rsid w:val="00FD2F44"/>
    <w:rsid w:val="00FD4625"/>
    <w:rsid w:val="00FD5317"/>
    <w:rsid w:val="00FE66B9"/>
    <w:rsid w:val="00FE67B4"/>
    <w:rsid w:val="00FE7D8F"/>
    <w:rsid w:val="00FF11AA"/>
    <w:rsid w:val="00FF2E57"/>
    <w:rsid w:val="00FF77A6"/>
    <w:rsid w:val="00FF7A2F"/>
    <w:rsid w:val="00FF7D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3BC69FB5"/>
  <w15:chartTrackingRefBased/>
  <w15:docId w15:val="{A592294A-C29D-4221-AC9F-CE98652ED6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G Times (WN)" w:eastAsia="SimSun" w:hAnsi="CG Times (WN)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8" w:uiPriority="3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F6CD0"/>
    <w:pPr>
      <w:spacing w:after="180"/>
    </w:pPr>
    <w:rPr>
      <w:rFonts w:ascii="Times New Roman" w:hAnsi="Times New Roman"/>
      <w:lang w:eastAsia="en-US"/>
    </w:rPr>
  </w:style>
  <w:style w:type="paragraph" w:styleId="Heading1">
    <w:name w:val="heading 1"/>
    <w:next w:val="Normal"/>
    <w:link w:val="Heading1Char"/>
    <w:qFormat/>
    <w:rsid w:val="008815C0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link w:val="Heading2Char"/>
    <w:qFormat/>
    <w:rsid w:val="008815C0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8815C0"/>
    <w:pPr>
      <w:spacing w:before="120"/>
      <w:outlineLvl w:val="2"/>
    </w:pPr>
    <w:rPr>
      <w:sz w:val="28"/>
    </w:rPr>
  </w:style>
  <w:style w:type="paragraph" w:styleId="Heading4">
    <w:name w:val="heading 4"/>
    <w:aliases w:val="h4"/>
    <w:basedOn w:val="Heading3"/>
    <w:next w:val="Normal"/>
    <w:link w:val="Heading4Char"/>
    <w:qFormat/>
    <w:rsid w:val="008815C0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8815C0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rsid w:val="008815C0"/>
    <w:pPr>
      <w:outlineLvl w:val="5"/>
    </w:pPr>
  </w:style>
  <w:style w:type="paragraph" w:styleId="Heading7">
    <w:name w:val="heading 7"/>
    <w:basedOn w:val="H6"/>
    <w:next w:val="Normal"/>
    <w:link w:val="Heading7Char"/>
    <w:qFormat/>
    <w:rsid w:val="008815C0"/>
    <w:pPr>
      <w:outlineLvl w:val="6"/>
    </w:pPr>
  </w:style>
  <w:style w:type="paragraph" w:styleId="Heading8">
    <w:name w:val="heading 8"/>
    <w:basedOn w:val="Heading1"/>
    <w:next w:val="Normal"/>
    <w:link w:val="Heading8Char"/>
    <w:qFormat/>
    <w:rsid w:val="008815C0"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8815C0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uiPriority w:val="39"/>
    <w:rsid w:val="008815C0"/>
    <w:pPr>
      <w:spacing w:before="180"/>
      <w:ind w:left="2693" w:hanging="2693"/>
    </w:pPr>
    <w:rPr>
      <w:b/>
    </w:rPr>
  </w:style>
  <w:style w:type="paragraph" w:styleId="TOC1">
    <w:name w:val="toc 1"/>
    <w:uiPriority w:val="39"/>
    <w:rsid w:val="008815C0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rsid w:val="008815C0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styleId="TOC5">
    <w:name w:val="toc 5"/>
    <w:basedOn w:val="TOC4"/>
    <w:uiPriority w:val="39"/>
    <w:rsid w:val="008815C0"/>
    <w:pPr>
      <w:ind w:left="1701" w:hanging="1701"/>
    </w:pPr>
  </w:style>
  <w:style w:type="paragraph" w:styleId="TOC4">
    <w:name w:val="toc 4"/>
    <w:basedOn w:val="TOC3"/>
    <w:uiPriority w:val="39"/>
    <w:rsid w:val="008815C0"/>
    <w:pPr>
      <w:ind w:left="1418" w:hanging="1418"/>
    </w:pPr>
  </w:style>
  <w:style w:type="paragraph" w:styleId="TOC3">
    <w:name w:val="toc 3"/>
    <w:basedOn w:val="TOC2"/>
    <w:uiPriority w:val="39"/>
    <w:rsid w:val="008815C0"/>
    <w:pPr>
      <w:ind w:left="1134" w:hanging="1134"/>
    </w:pPr>
  </w:style>
  <w:style w:type="paragraph" w:styleId="TOC2">
    <w:name w:val="toc 2"/>
    <w:basedOn w:val="TOC1"/>
    <w:uiPriority w:val="39"/>
    <w:rsid w:val="008815C0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8815C0"/>
    <w:pPr>
      <w:ind w:left="284"/>
    </w:pPr>
  </w:style>
  <w:style w:type="paragraph" w:styleId="Index1">
    <w:name w:val="index 1"/>
    <w:basedOn w:val="Normal"/>
    <w:semiHidden/>
    <w:rsid w:val="008815C0"/>
    <w:pPr>
      <w:keepLines/>
      <w:spacing w:after="0"/>
    </w:pPr>
  </w:style>
  <w:style w:type="paragraph" w:customStyle="1" w:styleId="ZH">
    <w:name w:val="ZH"/>
    <w:rsid w:val="008815C0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T">
    <w:name w:val="TT"/>
    <w:basedOn w:val="Heading1"/>
    <w:next w:val="Normal"/>
    <w:rsid w:val="008815C0"/>
    <w:pPr>
      <w:outlineLvl w:val="9"/>
    </w:pPr>
  </w:style>
  <w:style w:type="paragraph" w:styleId="ListNumber2">
    <w:name w:val="List Number 2"/>
    <w:basedOn w:val="ListNumber"/>
    <w:rsid w:val="008815C0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link w:val="HeaderChar"/>
    <w:rsid w:val="008815C0"/>
    <w:pPr>
      <w:widowControl w:val="0"/>
    </w:pPr>
    <w:rPr>
      <w:rFonts w:ascii="Arial" w:hAnsi="Arial"/>
      <w:b/>
      <w:noProof/>
      <w:sz w:val="18"/>
      <w:lang w:eastAsia="en-US"/>
    </w:rPr>
  </w:style>
  <w:style w:type="character" w:styleId="FootnoteReference">
    <w:name w:val="footnote reference"/>
    <w:semiHidden/>
    <w:rsid w:val="008815C0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semiHidden/>
    <w:rsid w:val="008815C0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8815C0"/>
    <w:rPr>
      <w:b/>
    </w:rPr>
  </w:style>
  <w:style w:type="paragraph" w:customStyle="1" w:styleId="TAC">
    <w:name w:val="TAC"/>
    <w:basedOn w:val="TAL"/>
    <w:link w:val="TACChar"/>
    <w:rsid w:val="008815C0"/>
    <w:pPr>
      <w:jc w:val="center"/>
    </w:pPr>
    <w:rPr>
      <w:lang w:eastAsia="x-none"/>
    </w:rPr>
  </w:style>
  <w:style w:type="paragraph" w:customStyle="1" w:styleId="TF">
    <w:name w:val="TF"/>
    <w:basedOn w:val="TH"/>
    <w:rsid w:val="008815C0"/>
    <w:pPr>
      <w:keepNext w:val="0"/>
      <w:spacing w:before="0" w:after="240"/>
    </w:pPr>
  </w:style>
  <w:style w:type="paragraph" w:customStyle="1" w:styleId="NO">
    <w:name w:val="NO"/>
    <w:basedOn w:val="Normal"/>
    <w:rsid w:val="008815C0"/>
    <w:pPr>
      <w:keepLines/>
      <w:ind w:left="1135" w:hanging="851"/>
    </w:pPr>
  </w:style>
  <w:style w:type="paragraph" w:styleId="TOC9">
    <w:name w:val="toc 9"/>
    <w:basedOn w:val="TOC8"/>
    <w:semiHidden/>
    <w:rsid w:val="008815C0"/>
    <w:pPr>
      <w:ind w:left="1418" w:hanging="1418"/>
    </w:pPr>
  </w:style>
  <w:style w:type="paragraph" w:customStyle="1" w:styleId="EX">
    <w:name w:val="EX"/>
    <w:basedOn w:val="Normal"/>
    <w:rsid w:val="008815C0"/>
    <w:pPr>
      <w:keepLines/>
      <w:ind w:left="1702" w:hanging="1418"/>
    </w:pPr>
  </w:style>
  <w:style w:type="paragraph" w:customStyle="1" w:styleId="FP">
    <w:name w:val="FP"/>
    <w:basedOn w:val="Normal"/>
    <w:rsid w:val="008815C0"/>
    <w:pPr>
      <w:spacing w:after="0"/>
    </w:pPr>
  </w:style>
  <w:style w:type="paragraph" w:customStyle="1" w:styleId="LD">
    <w:name w:val="LD"/>
    <w:rsid w:val="008815C0"/>
    <w:pPr>
      <w:keepNext/>
      <w:keepLines/>
      <w:spacing w:line="180" w:lineRule="exact"/>
    </w:pPr>
    <w:rPr>
      <w:rFonts w:ascii="MS LineDraw" w:hAnsi="MS LineDraw"/>
      <w:noProof/>
      <w:lang w:eastAsia="en-US"/>
    </w:rPr>
  </w:style>
  <w:style w:type="paragraph" w:customStyle="1" w:styleId="NW">
    <w:name w:val="NW"/>
    <w:basedOn w:val="NO"/>
    <w:rsid w:val="008815C0"/>
    <w:pPr>
      <w:spacing w:after="0"/>
    </w:pPr>
  </w:style>
  <w:style w:type="paragraph" w:customStyle="1" w:styleId="EW">
    <w:name w:val="EW"/>
    <w:basedOn w:val="EX"/>
    <w:rsid w:val="008815C0"/>
    <w:pPr>
      <w:spacing w:after="0"/>
    </w:pPr>
  </w:style>
  <w:style w:type="paragraph" w:styleId="TOC6">
    <w:name w:val="toc 6"/>
    <w:basedOn w:val="TOC5"/>
    <w:next w:val="Normal"/>
    <w:semiHidden/>
    <w:rsid w:val="008815C0"/>
    <w:pPr>
      <w:ind w:left="1985" w:hanging="1985"/>
    </w:pPr>
  </w:style>
  <w:style w:type="paragraph" w:styleId="TOC7">
    <w:name w:val="toc 7"/>
    <w:basedOn w:val="TOC6"/>
    <w:next w:val="Normal"/>
    <w:semiHidden/>
    <w:rsid w:val="008815C0"/>
    <w:pPr>
      <w:ind w:left="2268" w:hanging="2268"/>
    </w:pPr>
  </w:style>
  <w:style w:type="paragraph" w:styleId="ListBullet2">
    <w:name w:val="List Bullet 2"/>
    <w:basedOn w:val="ListBullet"/>
    <w:rsid w:val="008815C0"/>
    <w:pPr>
      <w:ind w:left="851"/>
    </w:pPr>
  </w:style>
  <w:style w:type="paragraph" w:styleId="ListBullet3">
    <w:name w:val="List Bullet 3"/>
    <w:basedOn w:val="ListBullet2"/>
    <w:rsid w:val="008815C0"/>
    <w:pPr>
      <w:ind w:left="1135"/>
    </w:pPr>
  </w:style>
  <w:style w:type="paragraph" w:styleId="ListNumber">
    <w:name w:val="List Number"/>
    <w:basedOn w:val="List"/>
    <w:rsid w:val="008815C0"/>
  </w:style>
  <w:style w:type="paragraph" w:customStyle="1" w:styleId="EQ">
    <w:name w:val="EQ"/>
    <w:basedOn w:val="Normal"/>
    <w:next w:val="Normal"/>
    <w:rsid w:val="008815C0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8815C0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8815C0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8815C0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rsid w:val="008815C0"/>
    <w:pPr>
      <w:jc w:val="right"/>
    </w:pPr>
  </w:style>
  <w:style w:type="paragraph" w:customStyle="1" w:styleId="H6">
    <w:name w:val="H6"/>
    <w:basedOn w:val="Heading5"/>
    <w:next w:val="Normal"/>
    <w:rsid w:val="008815C0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8815C0"/>
    <w:pPr>
      <w:ind w:left="851" w:hanging="851"/>
    </w:pPr>
  </w:style>
  <w:style w:type="paragraph" w:customStyle="1" w:styleId="TAL">
    <w:name w:val="TAL"/>
    <w:basedOn w:val="Normal"/>
    <w:link w:val="TALCar"/>
    <w:rsid w:val="008815C0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8815C0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rsid w:val="008815C0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D">
    <w:name w:val="ZD"/>
    <w:rsid w:val="008815C0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rsid w:val="008815C0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rsid w:val="008815C0"/>
    <w:pPr>
      <w:framePr w:wrap="notBeside" w:y="16161"/>
    </w:pPr>
  </w:style>
  <w:style w:type="character" w:customStyle="1" w:styleId="ZGSM">
    <w:name w:val="ZGSM"/>
    <w:rsid w:val="008815C0"/>
  </w:style>
  <w:style w:type="paragraph" w:styleId="List2">
    <w:name w:val="List 2"/>
    <w:basedOn w:val="List"/>
    <w:rsid w:val="008815C0"/>
    <w:pPr>
      <w:ind w:left="851"/>
    </w:pPr>
  </w:style>
  <w:style w:type="paragraph" w:customStyle="1" w:styleId="ZG">
    <w:name w:val="ZG"/>
    <w:rsid w:val="008815C0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styleId="List3">
    <w:name w:val="List 3"/>
    <w:basedOn w:val="List2"/>
    <w:rsid w:val="008815C0"/>
    <w:pPr>
      <w:ind w:left="1135"/>
    </w:pPr>
  </w:style>
  <w:style w:type="paragraph" w:styleId="List4">
    <w:name w:val="List 4"/>
    <w:basedOn w:val="List3"/>
    <w:rsid w:val="008815C0"/>
    <w:pPr>
      <w:ind w:left="1418"/>
    </w:pPr>
  </w:style>
  <w:style w:type="paragraph" w:styleId="List5">
    <w:name w:val="List 5"/>
    <w:basedOn w:val="List4"/>
    <w:rsid w:val="008815C0"/>
    <w:pPr>
      <w:ind w:left="1702"/>
    </w:pPr>
  </w:style>
  <w:style w:type="paragraph" w:customStyle="1" w:styleId="EditorsNote">
    <w:name w:val="Editor's Note"/>
    <w:basedOn w:val="NO"/>
    <w:rsid w:val="008815C0"/>
    <w:rPr>
      <w:color w:val="FF0000"/>
    </w:rPr>
  </w:style>
  <w:style w:type="paragraph" w:styleId="List">
    <w:name w:val="List"/>
    <w:basedOn w:val="Normal"/>
    <w:rsid w:val="008815C0"/>
    <w:pPr>
      <w:ind w:left="568" w:hanging="284"/>
    </w:pPr>
  </w:style>
  <w:style w:type="paragraph" w:styleId="ListBullet">
    <w:name w:val="List Bullet"/>
    <w:basedOn w:val="List"/>
    <w:rsid w:val="008815C0"/>
  </w:style>
  <w:style w:type="paragraph" w:styleId="ListBullet4">
    <w:name w:val="List Bullet 4"/>
    <w:basedOn w:val="ListBullet3"/>
    <w:rsid w:val="008815C0"/>
    <w:pPr>
      <w:ind w:left="1418"/>
    </w:pPr>
  </w:style>
  <w:style w:type="paragraph" w:styleId="ListBullet5">
    <w:name w:val="List Bullet 5"/>
    <w:basedOn w:val="ListBullet4"/>
    <w:rsid w:val="008815C0"/>
    <w:pPr>
      <w:ind w:left="1702"/>
    </w:pPr>
  </w:style>
  <w:style w:type="paragraph" w:customStyle="1" w:styleId="B1">
    <w:name w:val="B1"/>
    <w:basedOn w:val="List"/>
    <w:link w:val="B1Char1"/>
    <w:rsid w:val="008815C0"/>
    <w:rPr>
      <w:lang w:eastAsia="x-none"/>
    </w:rPr>
  </w:style>
  <w:style w:type="paragraph" w:customStyle="1" w:styleId="B2">
    <w:name w:val="B2"/>
    <w:basedOn w:val="List2"/>
    <w:link w:val="B2Char"/>
    <w:rsid w:val="008815C0"/>
    <w:rPr>
      <w:lang w:eastAsia="x-none"/>
    </w:rPr>
  </w:style>
  <w:style w:type="paragraph" w:customStyle="1" w:styleId="B3">
    <w:name w:val="B3"/>
    <w:basedOn w:val="List3"/>
    <w:link w:val="B3Char"/>
    <w:rsid w:val="008815C0"/>
    <w:rPr>
      <w:lang w:eastAsia="x-none"/>
    </w:rPr>
  </w:style>
  <w:style w:type="paragraph" w:customStyle="1" w:styleId="B4">
    <w:name w:val="B4"/>
    <w:basedOn w:val="List4"/>
    <w:rsid w:val="008815C0"/>
  </w:style>
  <w:style w:type="paragraph" w:customStyle="1" w:styleId="B5">
    <w:name w:val="B5"/>
    <w:basedOn w:val="List5"/>
    <w:rsid w:val="008815C0"/>
  </w:style>
  <w:style w:type="paragraph" w:styleId="Footer">
    <w:name w:val="footer"/>
    <w:basedOn w:val="Header"/>
    <w:link w:val="FooterChar"/>
    <w:rsid w:val="008815C0"/>
    <w:pPr>
      <w:jc w:val="center"/>
    </w:pPr>
    <w:rPr>
      <w:i/>
    </w:rPr>
  </w:style>
  <w:style w:type="paragraph" w:customStyle="1" w:styleId="ZTD">
    <w:name w:val="ZTD"/>
    <w:basedOn w:val="ZB"/>
    <w:rsid w:val="008815C0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8815C0"/>
    <w:pPr>
      <w:spacing w:after="120"/>
    </w:pPr>
    <w:rPr>
      <w:rFonts w:ascii="Arial" w:hAnsi="Arial"/>
      <w:lang w:eastAsia="en-US"/>
    </w:rPr>
  </w:style>
  <w:style w:type="paragraph" w:customStyle="1" w:styleId="tdoc-header">
    <w:name w:val="tdoc-header"/>
    <w:rsid w:val="008815C0"/>
    <w:rPr>
      <w:rFonts w:ascii="Arial" w:hAnsi="Arial"/>
      <w:noProof/>
      <w:sz w:val="24"/>
      <w:lang w:eastAsia="en-US"/>
    </w:rPr>
  </w:style>
  <w:style w:type="character" w:styleId="Hyperlink">
    <w:name w:val="Hyperlink"/>
    <w:rsid w:val="008815C0"/>
    <w:rPr>
      <w:color w:val="0000FF"/>
      <w:u w:val="single"/>
    </w:rPr>
  </w:style>
  <w:style w:type="character" w:styleId="CommentReference">
    <w:name w:val="annotation reference"/>
    <w:semiHidden/>
    <w:rsid w:val="008815C0"/>
    <w:rPr>
      <w:sz w:val="16"/>
    </w:rPr>
  </w:style>
  <w:style w:type="paragraph" w:styleId="CommentText">
    <w:name w:val="annotation text"/>
    <w:basedOn w:val="Normal"/>
    <w:link w:val="CommentTextChar"/>
    <w:semiHidden/>
    <w:rsid w:val="008815C0"/>
  </w:style>
  <w:style w:type="character" w:styleId="FollowedHyperlink">
    <w:name w:val="FollowedHyperlink"/>
    <w:rsid w:val="008815C0"/>
    <w:rPr>
      <w:color w:val="800080"/>
      <w:u w:val="single"/>
    </w:rPr>
  </w:style>
  <w:style w:type="paragraph" w:styleId="BalloonText">
    <w:name w:val="Balloon Text"/>
    <w:basedOn w:val="Normal"/>
    <w:link w:val="BalloonTextChar"/>
    <w:semiHidden/>
    <w:rsid w:val="008815C0"/>
    <w:rPr>
      <w:rFonts w:ascii="Tahoma" w:hAnsi="Tahoma"/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rsid w:val="008815C0"/>
    <w:rPr>
      <w:b/>
      <w:bCs/>
    </w:rPr>
  </w:style>
  <w:style w:type="paragraph" w:styleId="DocumentMap">
    <w:name w:val="Document Map"/>
    <w:basedOn w:val="Normal"/>
    <w:link w:val="DocumentMapChar"/>
    <w:semiHidden/>
    <w:rsid w:val="005E2C44"/>
    <w:pPr>
      <w:shd w:val="clear" w:color="auto" w:fill="000080"/>
    </w:pPr>
    <w:rPr>
      <w:rFonts w:ascii="Tahoma" w:hAnsi="Tahoma"/>
    </w:rPr>
  </w:style>
  <w:style w:type="paragraph" w:styleId="IndexHeading">
    <w:name w:val="index heading"/>
    <w:basedOn w:val="Normal"/>
    <w:next w:val="Normal"/>
    <w:rsid w:val="00C34D2A"/>
    <w:pPr>
      <w:pBdr>
        <w:top w:val="single" w:sz="12" w:space="0" w:color="auto"/>
      </w:pBdr>
      <w:spacing w:before="360" w:after="240"/>
    </w:pPr>
    <w:rPr>
      <w:b/>
      <w:i/>
      <w:sz w:val="26"/>
    </w:rPr>
  </w:style>
  <w:style w:type="paragraph" w:customStyle="1" w:styleId="INDENT1">
    <w:name w:val="INDENT1"/>
    <w:basedOn w:val="Normal"/>
    <w:rsid w:val="00C34D2A"/>
    <w:pPr>
      <w:ind w:left="851"/>
    </w:pPr>
  </w:style>
  <w:style w:type="paragraph" w:customStyle="1" w:styleId="INDENT2">
    <w:name w:val="INDENT2"/>
    <w:basedOn w:val="Normal"/>
    <w:rsid w:val="00C34D2A"/>
    <w:pPr>
      <w:ind w:left="1135" w:hanging="284"/>
    </w:pPr>
  </w:style>
  <w:style w:type="paragraph" w:customStyle="1" w:styleId="INDENT3">
    <w:name w:val="INDENT3"/>
    <w:basedOn w:val="Normal"/>
    <w:rsid w:val="00C34D2A"/>
    <w:pPr>
      <w:ind w:left="1701" w:hanging="567"/>
    </w:pPr>
  </w:style>
  <w:style w:type="paragraph" w:customStyle="1" w:styleId="FigureTitle">
    <w:name w:val="Figure_Title"/>
    <w:basedOn w:val="Normal"/>
    <w:next w:val="Normal"/>
    <w:rsid w:val="00C34D2A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</w:rPr>
  </w:style>
  <w:style w:type="paragraph" w:customStyle="1" w:styleId="RecCCITT">
    <w:name w:val="Rec_CCITT_#"/>
    <w:basedOn w:val="Normal"/>
    <w:rsid w:val="00C34D2A"/>
    <w:pPr>
      <w:keepNext/>
      <w:keepLines/>
    </w:pPr>
    <w:rPr>
      <w:b/>
    </w:rPr>
  </w:style>
  <w:style w:type="paragraph" w:customStyle="1" w:styleId="enumlev2">
    <w:name w:val="enumlev2"/>
    <w:basedOn w:val="Normal"/>
    <w:rsid w:val="00C34D2A"/>
    <w:pPr>
      <w:tabs>
        <w:tab w:val="left" w:pos="794"/>
        <w:tab w:val="left" w:pos="1191"/>
        <w:tab w:val="left" w:pos="1588"/>
        <w:tab w:val="left" w:pos="1985"/>
      </w:tabs>
      <w:spacing w:before="86"/>
      <w:ind w:left="1588" w:hanging="397"/>
      <w:jc w:val="both"/>
    </w:pPr>
    <w:rPr>
      <w:lang w:val="en-US"/>
    </w:rPr>
  </w:style>
  <w:style w:type="paragraph" w:customStyle="1" w:styleId="CouvRecTitle">
    <w:name w:val="Couv Rec Title"/>
    <w:basedOn w:val="Normal"/>
    <w:rsid w:val="00C34D2A"/>
    <w:pPr>
      <w:keepNext/>
      <w:keepLines/>
      <w:spacing w:before="240"/>
      <w:ind w:left="1418"/>
    </w:pPr>
    <w:rPr>
      <w:rFonts w:ascii="Arial" w:hAnsi="Arial"/>
      <w:b/>
      <w:sz w:val="36"/>
      <w:lang w:val="en-US"/>
    </w:rPr>
  </w:style>
  <w:style w:type="paragraph" w:styleId="Caption">
    <w:name w:val="caption"/>
    <w:aliases w:val="cap"/>
    <w:basedOn w:val="Normal"/>
    <w:next w:val="Normal"/>
    <w:qFormat/>
    <w:rsid w:val="00C34D2A"/>
    <w:pPr>
      <w:spacing w:before="120" w:after="120"/>
    </w:pPr>
    <w:rPr>
      <w:b/>
    </w:rPr>
  </w:style>
  <w:style w:type="paragraph" w:styleId="PlainText">
    <w:name w:val="Plain Text"/>
    <w:basedOn w:val="Normal"/>
    <w:link w:val="PlainTextChar"/>
    <w:rsid w:val="00C34D2A"/>
    <w:rPr>
      <w:rFonts w:ascii="Courier New" w:hAnsi="Courier New"/>
      <w:lang w:val="nb-NO"/>
    </w:rPr>
  </w:style>
  <w:style w:type="character" w:customStyle="1" w:styleId="PlainTextChar">
    <w:name w:val="Plain Text Char"/>
    <w:link w:val="PlainText"/>
    <w:rsid w:val="00C34D2A"/>
    <w:rPr>
      <w:rFonts w:ascii="Courier New" w:hAnsi="Courier New"/>
      <w:lang w:val="nb-NO" w:eastAsia="en-US"/>
    </w:rPr>
  </w:style>
  <w:style w:type="paragraph" w:customStyle="1" w:styleId="TAJ">
    <w:name w:val="TAJ"/>
    <w:basedOn w:val="TH"/>
    <w:rsid w:val="00C34D2A"/>
  </w:style>
  <w:style w:type="paragraph" w:styleId="BodyText">
    <w:name w:val="Body Text"/>
    <w:basedOn w:val="Normal"/>
    <w:link w:val="BodyTextChar"/>
    <w:rsid w:val="00C34D2A"/>
  </w:style>
  <w:style w:type="character" w:customStyle="1" w:styleId="BodyTextChar">
    <w:name w:val="Body Text Char"/>
    <w:link w:val="BodyText"/>
    <w:rsid w:val="00C34D2A"/>
    <w:rPr>
      <w:rFonts w:ascii="Times New Roman" w:hAnsi="Times New Roman"/>
      <w:lang w:val="en-GB" w:eastAsia="en-US"/>
    </w:rPr>
  </w:style>
  <w:style w:type="paragraph" w:customStyle="1" w:styleId="Guidance">
    <w:name w:val="Guidance"/>
    <w:basedOn w:val="Normal"/>
    <w:rsid w:val="00C34D2A"/>
    <w:rPr>
      <w:i/>
      <w:color w:val="0000FF"/>
    </w:rPr>
  </w:style>
  <w:style w:type="character" w:customStyle="1" w:styleId="CommentTextChar">
    <w:name w:val="Comment Text Char"/>
    <w:link w:val="CommentText"/>
    <w:semiHidden/>
    <w:rsid w:val="00C34D2A"/>
    <w:rPr>
      <w:rFonts w:ascii="Times New Roman" w:hAnsi="Times New Roman"/>
      <w:lang w:val="en-GB" w:eastAsia="en-US"/>
    </w:rPr>
  </w:style>
  <w:style w:type="paragraph" w:customStyle="1" w:styleId="CharCharCharCharCharChar">
    <w:name w:val="Char Char Char Char Char Char"/>
    <w:semiHidden/>
    <w:rsid w:val="00C34D2A"/>
    <w:pPr>
      <w:keepNext/>
      <w:numPr>
        <w:numId w:val="1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  <w:lang w:val="en-US" w:eastAsia="zh-CN"/>
    </w:rPr>
  </w:style>
  <w:style w:type="paragraph" w:styleId="NormalWeb">
    <w:name w:val="Normal (Web)"/>
    <w:basedOn w:val="Normal"/>
    <w:rsid w:val="00C34D2A"/>
    <w:pPr>
      <w:spacing w:before="100" w:beforeAutospacing="1" w:after="100" w:afterAutospacing="1"/>
    </w:pPr>
    <w:rPr>
      <w:rFonts w:eastAsia="Batang"/>
      <w:sz w:val="24"/>
      <w:szCs w:val="24"/>
      <w:lang w:val="en-US" w:eastAsia="ko-KR"/>
    </w:rPr>
  </w:style>
  <w:style w:type="paragraph" w:customStyle="1" w:styleId="Reference">
    <w:name w:val="Reference"/>
    <w:basedOn w:val="Normal"/>
    <w:rsid w:val="00C34D2A"/>
    <w:pPr>
      <w:keepLines/>
      <w:tabs>
        <w:tab w:val="num" w:pos="720"/>
      </w:tabs>
      <w:spacing w:after="0"/>
      <w:ind w:left="720" w:hanging="360"/>
      <w:jc w:val="both"/>
    </w:pPr>
    <w:rPr>
      <w:sz w:val="18"/>
      <w:lang w:val="en-US"/>
    </w:rPr>
  </w:style>
  <w:style w:type="paragraph" w:customStyle="1" w:styleId="NumberedList">
    <w:name w:val="Numbered List"/>
    <w:basedOn w:val="Normal"/>
    <w:rsid w:val="00C34D2A"/>
    <w:pPr>
      <w:numPr>
        <w:numId w:val="3"/>
      </w:numPr>
      <w:spacing w:after="0"/>
      <w:jc w:val="both"/>
    </w:pPr>
    <w:rPr>
      <w:rFonts w:eastAsia="MS Mincho"/>
    </w:rPr>
  </w:style>
  <w:style w:type="paragraph" w:customStyle="1" w:styleId="Figure">
    <w:name w:val="Figure"/>
    <w:basedOn w:val="Normal"/>
    <w:next w:val="Normal"/>
    <w:rsid w:val="00C34D2A"/>
    <w:pPr>
      <w:keepNext/>
      <w:spacing w:before="60" w:after="60"/>
      <w:jc w:val="center"/>
    </w:pPr>
    <w:rPr>
      <w:sz w:val="22"/>
      <w:lang w:val="en-US"/>
    </w:rPr>
  </w:style>
  <w:style w:type="paragraph" w:customStyle="1" w:styleId="FigureCaption">
    <w:name w:val="Figure Caption"/>
    <w:aliases w:val="fc Char,Figure Caption Char"/>
    <w:basedOn w:val="Normal"/>
    <w:rsid w:val="00C34D2A"/>
    <w:pPr>
      <w:keepLines/>
      <w:spacing w:before="60" w:after="120" w:line="300" w:lineRule="atLeast"/>
      <w:ind w:left="1008" w:hanging="1008"/>
      <w:jc w:val="both"/>
    </w:pPr>
    <w:rPr>
      <w:rFonts w:eastAsia="????"/>
      <w:lang w:val="en-US"/>
    </w:rPr>
  </w:style>
  <w:style w:type="paragraph" w:customStyle="1" w:styleId="Equation-Numbered">
    <w:name w:val="Equation-Numbered"/>
    <w:basedOn w:val="Normal"/>
    <w:next w:val="Normal"/>
    <w:autoRedefine/>
    <w:rsid w:val="00C34D2A"/>
    <w:pPr>
      <w:spacing w:before="120" w:after="120" w:line="240" w:lineRule="atLeast"/>
      <w:jc w:val="right"/>
    </w:pPr>
    <w:rPr>
      <w:sz w:val="22"/>
      <w:lang w:val="en-US"/>
    </w:rPr>
  </w:style>
  <w:style w:type="paragraph" w:customStyle="1" w:styleId="multifig">
    <w:name w:val="multifig"/>
    <w:basedOn w:val="Normal"/>
    <w:rsid w:val="00C34D2A"/>
    <w:pPr>
      <w:keepNext/>
      <w:tabs>
        <w:tab w:val="center" w:pos="2160"/>
        <w:tab w:val="center" w:pos="6480"/>
      </w:tabs>
      <w:spacing w:after="0" w:line="240" w:lineRule="atLeast"/>
    </w:pPr>
    <w:rPr>
      <w:sz w:val="24"/>
      <w:lang w:val="en-US"/>
    </w:rPr>
  </w:style>
  <w:style w:type="paragraph" w:customStyle="1" w:styleId="TableCaption">
    <w:name w:val="TableCaption"/>
    <w:basedOn w:val="Normal"/>
    <w:rsid w:val="00C34D2A"/>
    <w:pPr>
      <w:keepNext/>
      <w:tabs>
        <w:tab w:val="left" w:pos="936"/>
      </w:tabs>
      <w:spacing w:before="120" w:after="60"/>
      <w:ind w:left="936" w:hanging="936"/>
      <w:jc w:val="both"/>
    </w:pPr>
    <w:rPr>
      <w:sz w:val="22"/>
      <w:lang w:val="en-US"/>
    </w:rPr>
  </w:style>
  <w:style w:type="paragraph" w:customStyle="1" w:styleId="EquationNumbered">
    <w:name w:val="Equation Numbered"/>
    <w:basedOn w:val="Normal"/>
    <w:rsid w:val="00C34D2A"/>
    <w:pPr>
      <w:tabs>
        <w:tab w:val="center" w:pos="4320"/>
        <w:tab w:val="right" w:pos="8640"/>
      </w:tabs>
      <w:spacing w:before="60" w:after="60" w:line="300" w:lineRule="atLeast"/>
    </w:pPr>
    <w:rPr>
      <w:sz w:val="22"/>
      <w:lang w:val="en-US"/>
    </w:rPr>
  </w:style>
  <w:style w:type="paragraph" w:customStyle="1" w:styleId="Style10ptChar">
    <w:name w:val="Style 10 pt Char"/>
    <w:basedOn w:val="Normal"/>
    <w:rsid w:val="00C34D2A"/>
    <w:pPr>
      <w:spacing w:before="120" w:after="0" w:line="240" w:lineRule="exact"/>
      <w:jc w:val="both"/>
    </w:pPr>
    <w:rPr>
      <w:rFonts w:eastAsia="MS Mincho"/>
      <w:lang w:val="en-US"/>
    </w:rPr>
  </w:style>
  <w:style w:type="character" w:customStyle="1" w:styleId="Style10ptCharChar">
    <w:name w:val="Style 10 pt Char Char"/>
    <w:rsid w:val="00C34D2A"/>
    <w:rPr>
      <w:rFonts w:ascii="Arial" w:eastAsia="MS Mincho" w:hAnsi="Arial" w:cs="Arial"/>
      <w:color w:val="0000FF"/>
      <w:kern w:val="2"/>
      <w:lang w:val="en-US" w:eastAsia="en-US" w:bidi="ar-SA"/>
    </w:rPr>
  </w:style>
  <w:style w:type="paragraph" w:customStyle="1" w:styleId="Style10ptBoldChar">
    <w:name w:val="Style 10 pt Bold Char"/>
    <w:basedOn w:val="Normal"/>
    <w:autoRedefine/>
    <w:rsid w:val="00C34D2A"/>
    <w:pPr>
      <w:spacing w:before="60" w:after="60" w:line="240" w:lineRule="exact"/>
      <w:jc w:val="both"/>
    </w:pPr>
    <w:rPr>
      <w:rFonts w:eastAsia="MS Mincho"/>
      <w:b/>
      <w:lang w:val="en-US"/>
    </w:rPr>
  </w:style>
  <w:style w:type="character" w:customStyle="1" w:styleId="Style10ptBoldCharChar">
    <w:name w:val="Style 10 pt Bold Char Char"/>
    <w:rsid w:val="00C34D2A"/>
    <w:rPr>
      <w:rFonts w:ascii="Arial" w:eastAsia="MS Mincho" w:hAnsi="Arial" w:cs="Arial"/>
      <w:b/>
      <w:color w:val="0000FF"/>
      <w:kern w:val="2"/>
      <w:lang w:val="en-US" w:eastAsia="en-US" w:bidi="ar-SA"/>
    </w:rPr>
  </w:style>
  <w:style w:type="paragraph" w:styleId="HTMLPreformatted">
    <w:name w:val="HTML Preformatted"/>
    <w:basedOn w:val="Normal"/>
    <w:link w:val="HTMLPreformattedChar"/>
    <w:rsid w:val="00C34D2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/>
    </w:pPr>
    <w:rPr>
      <w:rFonts w:ascii="Courier New" w:eastAsia="Batang" w:hAnsi="Courier New"/>
      <w:lang w:val="x-none" w:eastAsia="ko-KR"/>
    </w:rPr>
  </w:style>
  <w:style w:type="character" w:customStyle="1" w:styleId="HTMLPreformattedChar">
    <w:name w:val="HTML Preformatted Char"/>
    <w:link w:val="HTMLPreformatted"/>
    <w:rsid w:val="00C34D2A"/>
    <w:rPr>
      <w:rFonts w:ascii="Courier New" w:eastAsia="Batang" w:hAnsi="Courier New" w:cs="Courier New"/>
      <w:lang w:eastAsia="ko-KR"/>
    </w:rPr>
  </w:style>
  <w:style w:type="paragraph" w:customStyle="1" w:styleId="Bullet">
    <w:name w:val="Bullet"/>
    <w:basedOn w:val="Normal"/>
    <w:rsid w:val="00C34D2A"/>
    <w:pPr>
      <w:numPr>
        <w:numId w:val="2"/>
      </w:numPr>
      <w:spacing w:after="0"/>
    </w:pPr>
    <w:rPr>
      <w:sz w:val="24"/>
      <w:szCs w:val="24"/>
      <w:lang w:val="en-US"/>
    </w:rPr>
  </w:style>
  <w:style w:type="character" w:customStyle="1" w:styleId="FigureCaption1">
    <w:name w:val="Figure Caption1"/>
    <w:aliases w:val="fc Char1,Figure Caption Char Char"/>
    <w:rsid w:val="00C34D2A"/>
    <w:rPr>
      <w:rFonts w:ascii="Arial" w:eastAsia="????" w:hAnsi="Arial" w:cs="Arial"/>
      <w:color w:val="0000FF"/>
      <w:kern w:val="2"/>
      <w:lang w:val="en-US" w:eastAsia="en-US" w:bidi="ar-SA"/>
    </w:rPr>
  </w:style>
  <w:style w:type="paragraph" w:customStyle="1" w:styleId="FigureCentered">
    <w:name w:val="FigureCentered"/>
    <w:basedOn w:val="Normal"/>
    <w:next w:val="Normal"/>
    <w:rsid w:val="00C34D2A"/>
    <w:pPr>
      <w:keepNext/>
      <w:spacing w:before="60" w:after="60" w:line="240" w:lineRule="atLeast"/>
      <w:jc w:val="center"/>
    </w:pPr>
    <w:rPr>
      <w:sz w:val="24"/>
      <w:lang w:val="en-US"/>
    </w:rPr>
  </w:style>
  <w:style w:type="character" w:customStyle="1" w:styleId="Equation-NumberedChar">
    <w:name w:val="Equation-Numbered Char"/>
    <w:rsid w:val="00C34D2A"/>
    <w:rPr>
      <w:rFonts w:ascii="Arial" w:eastAsia="SimSun" w:hAnsi="Arial" w:cs="Arial"/>
      <w:color w:val="0000FF"/>
      <w:kern w:val="2"/>
      <w:sz w:val="22"/>
      <w:lang w:val="en-US" w:eastAsia="en-US" w:bidi="ar-SA"/>
    </w:rPr>
  </w:style>
  <w:style w:type="character" w:styleId="Strong">
    <w:name w:val="Strong"/>
    <w:qFormat/>
    <w:rsid w:val="00C34D2A"/>
    <w:rPr>
      <w:rFonts w:ascii="Arial" w:eastAsia="SimSun" w:hAnsi="Arial" w:cs="Arial"/>
      <w:b/>
      <w:bCs/>
      <w:color w:val="0000FF"/>
      <w:kern w:val="2"/>
      <w:lang w:val="en-US" w:eastAsia="zh-CN" w:bidi="ar-SA"/>
    </w:rPr>
  </w:style>
  <w:style w:type="paragraph" w:styleId="NormalIndent">
    <w:name w:val="Normal Indent"/>
    <w:aliases w:val="d"/>
    <w:basedOn w:val="Normal"/>
    <w:rsid w:val="00C34D2A"/>
    <w:pPr>
      <w:widowControl w:val="0"/>
      <w:adjustRightInd w:val="0"/>
      <w:spacing w:beforeLines="35" w:after="0" w:line="460" w:lineRule="exact"/>
      <w:ind w:firstLineChars="200" w:firstLine="200"/>
      <w:jc w:val="both"/>
      <w:textAlignment w:val="baseline"/>
    </w:pPr>
    <w:rPr>
      <w:rFonts w:eastAsia="KaiTi_GB2312"/>
      <w:snapToGrid w:val="0"/>
      <w:sz w:val="28"/>
      <w:szCs w:val="28"/>
      <w:lang w:val="en-US" w:eastAsia="zh-CN"/>
    </w:rPr>
  </w:style>
  <w:style w:type="paragraph" w:customStyle="1" w:styleId="item">
    <w:name w:val="item"/>
    <w:basedOn w:val="Normal"/>
    <w:rsid w:val="00C34D2A"/>
    <w:pPr>
      <w:numPr>
        <w:numId w:val="4"/>
      </w:numPr>
      <w:spacing w:after="0"/>
      <w:jc w:val="both"/>
    </w:pPr>
    <w:rPr>
      <w:rFonts w:eastAsia="MS Mincho"/>
    </w:rPr>
  </w:style>
  <w:style w:type="paragraph" w:customStyle="1" w:styleId="PaperTableCell">
    <w:name w:val="PaperTableCell"/>
    <w:basedOn w:val="Normal"/>
    <w:rsid w:val="00C34D2A"/>
    <w:pPr>
      <w:spacing w:after="0"/>
      <w:jc w:val="both"/>
    </w:pPr>
    <w:rPr>
      <w:sz w:val="16"/>
      <w:szCs w:val="24"/>
      <w:lang w:val="en-US"/>
    </w:rPr>
  </w:style>
  <w:style w:type="character" w:styleId="LineNumber">
    <w:name w:val="line number"/>
    <w:rsid w:val="00C34D2A"/>
    <w:rPr>
      <w:rFonts w:ascii="Arial" w:eastAsia="SimSun" w:hAnsi="Arial" w:cs="Arial"/>
      <w:color w:val="0000FF"/>
      <w:kern w:val="2"/>
      <w:sz w:val="18"/>
      <w:lang w:val="en-US" w:eastAsia="zh-CN" w:bidi="ar-SA"/>
    </w:rPr>
  </w:style>
  <w:style w:type="paragraph" w:customStyle="1" w:styleId="figure0">
    <w:name w:val="figure"/>
    <w:basedOn w:val="Normal"/>
    <w:rsid w:val="00C34D2A"/>
    <w:pPr>
      <w:keepNext/>
      <w:keepLines/>
      <w:spacing w:before="60" w:after="60" w:line="240" w:lineRule="atLeast"/>
      <w:jc w:val="center"/>
    </w:pPr>
    <w:rPr>
      <w:lang w:val="en-US"/>
    </w:rPr>
  </w:style>
  <w:style w:type="character" w:customStyle="1" w:styleId="moz-txt-tag">
    <w:name w:val="moz-txt-tag"/>
    <w:rsid w:val="00C34D2A"/>
    <w:rPr>
      <w:rFonts w:ascii="Arial" w:eastAsia="SimSun" w:hAnsi="Arial" w:cs="Arial"/>
      <w:color w:val="0000FF"/>
      <w:kern w:val="2"/>
      <w:lang w:val="en-US" w:eastAsia="zh-CN" w:bidi="ar-SA"/>
    </w:rPr>
  </w:style>
  <w:style w:type="character" w:customStyle="1" w:styleId="GuidanceChar">
    <w:name w:val="Guidance Char"/>
    <w:rsid w:val="00C34D2A"/>
    <w:rPr>
      <w:i/>
      <w:color w:val="0000FF"/>
      <w:lang w:val="en-GB" w:eastAsia="en-US" w:bidi="ar-SA"/>
    </w:rPr>
  </w:style>
  <w:style w:type="paragraph" w:styleId="BodyTextIndent3">
    <w:name w:val="Body Text Indent 3"/>
    <w:basedOn w:val="Normal"/>
    <w:link w:val="BodyTextIndent3Char"/>
    <w:rsid w:val="00C34D2A"/>
    <w:pPr>
      <w:overflowPunct w:val="0"/>
      <w:autoSpaceDE w:val="0"/>
      <w:autoSpaceDN w:val="0"/>
      <w:adjustRightInd w:val="0"/>
      <w:spacing w:after="0"/>
      <w:ind w:left="1080"/>
      <w:textAlignment w:val="baseline"/>
    </w:pPr>
    <w:rPr>
      <w:lang w:val="x-none" w:eastAsia="ja-JP"/>
    </w:rPr>
  </w:style>
  <w:style w:type="character" w:customStyle="1" w:styleId="BodyTextIndent3Char">
    <w:name w:val="Body Text Indent 3 Char"/>
    <w:link w:val="BodyTextIndent3"/>
    <w:rsid w:val="00C34D2A"/>
    <w:rPr>
      <w:rFonts w:ascii="Times New Roman" w:hAnsi="Times New Roman"/>
      <w:lang w:eastAsia="ja-JP"/>
    </w:rPr>
  </w:style>
  <w:style w:type="paragraph" w:customStyle="1" w:styleId="tah0">
    <w:name w:val="tah"/>
    <w:basedOn w:val="Normal"/>
    <w:rsid w:val="00C34D2A"/>
    <w:pPr>
      <w:keepNext/>
      <w:spacing w:after="0"/>
      <w:jc w:val="center"/>
    </w:pPr>
    <w:rPr>
      <w:rFonts w:ascii="Arial" w:eastAsia="Calibri" w:hAnsi="Arial" w:cs="Arial"/>
      <w:b/>
      <w:bCs/>
      <w:sz w:val="18"/>
      <w:szCs w:val="18"/>
      <w:lang w:val="en-US"/>
    </w:rPr>
  </w:style>
  <w:style w:type="paragraph" w:customStyle="1" w:styleId="tac0">
    <w:name w:val="tac"/>
    <w:basedOn w:val="Normal"/>
    <w:rsid w:val="00C34D2A"/>
    <w:pPr>
      <w:keepNext/>
      <w:spacing w:after="0"/>
      <w:jc w:val="center"/>
    </w:pPr>
    <w:rPr>
      <w:rFonts w:ascii="Arial" w:eastAsia="Calibri" w:hAnsi="Arial" w:cs="Arial"/>
      <w:sz w:val="18"/>
      <w:szCs w:val="18"/>
      <w:lang w:val="en-US"/>
    </w:rPr>
  </w:style>
  <w:style w:type="paragraph" w:customStyle="1" w:styleId="th0">
    <w:name w:val="th"/>
    <w:basedOn w:val="Normal"/>
    <w:rsid w:val="00C34D2A"/>
    <w:pPr>
      <w:keepNext/>
      <w:spacing w:before="60"/>
      <w:jc w:val="center"/>
    </w:pPr>
    <w:rPr>
      <w:rFonts w:ascii="Arial" w:eastAsia="Calibri" w:hAnsi="Arial" w:cs="Arial"/>
      <w:b/>
      <w:bCs/>
      <w:lang w:val="en-US"/>
    </w:rPr>
  </w:style>
  <w:style w:type="paragraph" w:customStyle="1" w:styleId="CharCharCharCharCharChar1CharChar">
    <w:name w:val="Char Char Char Char Char Char1 Char Char"/>
    <w:next w:val="Normal"/>
    <w:semiHidden/>
    <w:rsid w:val="00C34D2A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ascii="Times New Roman" w:hAnsi="Times New Roman"/>
      <w:kern w:val="2"/>
      <w:lang w:eastAsia="zh-CN"/>
    </w:rPr>
  </w:style>
  <w:style w:type="character" w:customStyle="1" w:styleId="THChar">
    <w:name w:val="TH Char"/>
    <w:link w:val="TH"/>
    <w:rsid w:val="00C34D2A"/>
    <w:rPr>
      <w:rFonts w:ascii="Arial" w:hAnsi="Arial"/>
      <w:b/>
      <w:lang w:val="en-GB" w:eastAsia="en-US"/>
    </w:rPr>
  </w:style>
  <w:style w:type="character" w:customStyle="1" w:styleId="TALCar">
    <w:name w:val="TAL Car"/>
    <w:link w:val="TAL"/>
    <w:rsid w:val="00C34D2A"/>
    <w:rPr>
      <w:rFonts w:ascii="Arial" w:hAnsi="Arial"/>
      <w:sz w:val="18"/>
      <w:lang w:val="en-GB" w:eastAsia="en-US"/>
    </w:rPr>
  </w:style>
  <w:style w:type="character" w:customStyle="1" w:styleId="im-content1">
    <w:name w:val="im-content1"/>
    <w:rsid w:val="000C303F"/>
    <w:rPr>
      <w:color w:val="333333"/>
    </w:rPr>
  </w:style>
  <w:style w:type="paragraph" w:styleId="ListParagraph">
    <w:name w:val="List Paragraph"/>
    <w:basedOn w:val="Normal"/>
    <w:uiPriority w:val="34"/>
    <w:qFormat/>
    <w:rsid w:val="000C303F"/>
    <w:pPr>
      <w:spacing w:after="0"/>
      <w:ind w:left="720"/>
      <w:jc w:val="both"/>
    </w:pPr>
    <w:rPr>
      <w:rFonts w:ascii="Calibri" w:hAnsi="Calibri" w:cs="Calibri"/>
      <w:sz w:val="21"/>
      <w:szCs w:val="21"/>
      <w:lang w:val="en-US" w:eastAsia="zh-CN"/>
    </w:rPr>
  </w:style>
  <w:style w:type="paragraph" w:styleId="Revision">
    <w:name w:val="Revision"/>
    <w:hidden/>
    <w:uiPriority w:val="99"/>
    <w:semiHidden/>
    <w:rsid w:val="0006219F"/>
    <w:rPr>
      <w:rFonts w:ascii="Times New Roman" w:hAnsi="Times New Roman"/>
      <w:lang w:eastAsia="en-US"/>
    </w:rPr>
  </w:style>
  <w:style w:type="paragraph" w:customStyle="1" w:styleId="CharCharCharCharCharChar0">
    <w:name w:val="Char Char Char Char Char Char"/>
    <w:semiHidden/>
    <w:rsid w:val="003A6559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  <w:lang w:val="en-US" w:eastAsia="zh-CN"/>
    </w:rPr>
  </w:style>
  <w:style w:type="paragraph" w:customStyle="1" w:styleId="CharCharCharCharCharChar1CharChar0">
    <w:name w:val="Char Char Char Char Char Char1 Char Char"/>
    <w:next w:val="Normal"/>
    <w:semiHidden/>
    <w:rsid w:val="003A6559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ascii="Times New Roman" w:hAnsi="Times New Roman"/>
      <w:kern w:val="2"/>
      <w:lang w:eastAsia="zh-CN"/>
    </w:rPr>
  </w:style>
  <w:style w:type="character" w:customStyle="1" w:styleId="Heading1Char">
    <w:name w:val="Heading 1 Char"/>
    <w:link w:val="Heading1"/>
    <w:rsid w:val="007E1498"/>
    <w:rPr>
      <w:rFonts w:ascii="Arial" w:hAnsi="Arial"/>
      <w:sz w:val="36"/>
      <w:lang w:val="en-GB" w:eastAsia="en-US" w:bidi="ar-SA"/>
    </w:rPr>
  </w:style>
  <w:style w:type="character" w:customStyle="1" w:styleId="Heading2Char">
    <w:name w:val="Heading 2 Char"/>
    <w:link w:val="Heading2"/>
    <w:rsid w:val="007E1498"/>
    <w:rPr>
      <w:rFonts w:ascii="Arial" w:hAnsi="Arial"/>
      <w:sz w:val="32"/>
      <w:lang w:val="en-GB" w:eastAsia="en-US"/>
    </w:rPr>
  </w:style>
  <w:style w:type="character" w:customStyle="1" w:styleId="Heading3Char">
    <w:name w:val="Heading 3 Char"/>
    <w:link w:val="Heading3"/>
    <w:rsid w:val="007E1498"/>
    <w:rPr>
      <w:rFonts w:ascii="Arial" w:hAnsi="Arial"/>
      <w:sz w:val="28"/>
      <w:lang w:val="en-GB" w:eastAsia="en-US"/>
    </w:rPr>
  </w:style>
  <w:style w:type="character" w:customStyle="1" w:styleId="Heading4Char">
    <w:name w:val="Heading 4 Char"/>
    <w:aliases w:val="h4 Char"/>
    <w:link w:val="Heading4"/>
    <w:rsid w:val="007E1498"/>
    <w:rPr>
      <w:rFonts w:ascii="Arial" w:hAnsi="Arial"/>
      <w:sz w:val="24"/>
      <w:lang w:val="en-GB" w:eastAsia="en-US"/>
    </w:rPr>
  </w:style>
  <w:style w:type="character" w:customStyle="1" w:styleId="Heading5Char">
    <w:name w:val="Heading 5 Char"/>
    <w:link w:val="Heading5"/>
    <w:rsid w:val="007E1498"/>
    <w:rPr>
      <w:rFonts w:ascii="Arial" w:hAnsi="Arial"/>
      <w:sz w:val="22"/>
      <w:lang w:val="en-GB" w:eastAsia="en-US"/>
    </w:rPr>
  </w:style>
  <w:style w:type="character" w:customStyle="1" w:styleId="Heading6Char">
    <w:name w:val="Heading 6 Char"/>
    <w:link w:val="Heading6"/>
    <w:rsid w:val="007E1498"/>
    <w:rPr>
      <w:rFonts w:ascii="Arial" w:hAnsi="Arial"/>
      <w:lang w:val="en-GB" w:eastAsia="en-US"/>
    </w:rPr>
  </w:style>
  <w:style w:type="character" w:customStyle="1" w:styleId="Heading7Char">
    <w:name w:val="Heading 7 Char"/>
    <w:link w:val="Heading7"/>
    <w:rsid w:val="007E1498"/>
    <w:rPr>
      <w:rFonts w:ascii="Arial" w:hAnsi="Arial"/>
      <w:lang w:val="en-GB" w:eastAsia="en-US"/>
    </w:rPr>
  </w:style>
  <w:style w:type="character" w:customStyle="1" w:styleId="Heading8Char">
    <w:name w:val="Heading 8 Char"/>
    <w:link w:val="Heading8"/>
    <w:rsid w:val="007E1498"/>
    <w:rPr>
      <w:rFonts w:ascii="Arial" w:hAnsi="Arial"/>
      <w:sz w:val="36"/>
      <w:lang w:val="en-GB" w:eastAsia="en-US"/>
    </w:rPr>
  </w:style>
  <w:style w:type="character" w:customStyle="1" w:styleId="Heading9Char">
    <w:name w:val="Heading 9 Char"/>
    <w:link w:val="Heading9"/>
    <w:rsid w:val="007E1498"/>
    <w:rPr>
      <w:rFonts w:ascii="Arial" w:hAnsi="Arial"/>
      <w:sz w:val="36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link w:val="Header"/>
    <w:rsid w:val="007E1498"/>
    <w:rPr>
      <w:rFonts w:ascii="Arial" w:hAnsi="Arial"/>
      <w:b/>
      <w:noProof/>
      <w:sz w:val="18"/>
      <w:lang w:val="en-GB" w:eastAsia="en-US" w:bidi="ar-SA"/>
    </w:rPr>
  </w:style>
  <w:style w:type="character" w:customStyle="1" w:styleId="FootnoteTextChar">
    <w:name w:val="Footnote Text Char"/>
    <w:link w:val="FootnoteText"/>
    <w:semiHidden/>
    <w:rsid w:val="007E1498"/>
    <w:rPr>
      <w:rFonts w:ascii="Times New Roman" w:hAnsi="Times New Roman"/>
      <w:sz w:val="16"/>
      <w:lang w:val="en-GB" w:eastAsia="en-US"/>
    </w:rPr>
  </w:style>
  <w:style w:type="character" w:customStyle="1" w:styleId="FooterChar">
    <w:name w:val="Footer Char"/>
    <w:link w:val="Footer"/>
    <w:rsid w:val="007E1498"/>
    <w:rPr>
      <w:rFonts w:ascii="Arial" w:hAnsi="Arial"/>
      <w:b/>
      <w:i/>
      <w:noProof/>
      <w:sz w:val="18"/>
      <w:lang w:val="en-GB" w:eastAsia="en-US"/>
    </w:rPr>
  </w:style>
  <w:style w:type="character" w:customStyle="1" w:styleId="BalloonTextChar">
    <w:name w:val="Balloon Text Char"/>
    <w:link w:val="BalloonText"/>
    <w:semiHidden/>
    <w:rsid w:val="007E1498"/>
    <w:rPr>
      <w:rFonts w:ascii="Tahoma" w:hAnsi="Tahoma" w:cs="Tahoma"/>
      <w:sz w:val="16"/>
      <w:szCs w:val="16"/>
      <w:lang w:val="en-GB" w:eastAsia="en-US"/>
    </w:rPr>
  </w:style>
  <w:style w:type="character" w:customStyle="1" w:styleId="CommentSubjectChar">
    <w:name w:val="Comment Subject Char"/>
    <w:link w:val="CommentSubject"/>
    <w:rsid w:val="007E1498"/>
    <w:rPr>
      <w:rFonts w:ascii="Times New Roman" w:hAnsi="Times New Roman"/>
      <w:b/>
      <w:bCs/>
      <w:lang w:val="en-GB" w:eastAsia="en-US"/>
    </w:rPr>
  </w:style>
  <w:style w:type="character" w:customStyle="1" w:styleId="DocumentMapChar">
    <w:name w:val="Document Map Char"/>
    <w:link w:val="DocumentMap"/>
    <w:semiHidden/>
    <w:rsid w:val="007E1498"/>
    <w:rPr>
      <w:rFonts w:ascii="Tahoma" w:hAnsi="Tahoma" w:cs="Tahoma"/>
      <w:shd w:val="clear" w:color="auto" w:fill="000080"/>
      <w:lang w:val="en-GB" w:eastAsia="en-US"/>
    </w:rPr>
  </w:style>
  <w:style w:type="character" w:customStyle="1" w:styleId="B1Char1">
    <w:name w:val="B1 Char1"/>
    <w:link w:val="B1"/>
    <w:locked/>
    <w:rsid w:val="003B020D"/>
    <w:rPr>
      <w:rFonts w:ascii="Times New Roman" w:hAnsi="Times New Roman"/>
      <w:lang w:val="en-GB"/>
    </w:rPr>
  </w:style>
  <w:style w:type="character" w:customStyle="1" w:styleId="B10">
    <w:name w:val="B1 (文字)"/>
    <w:uiPriority w:val="99"/>
    <w:locked/>
    <w:rsid w:val="00303882"/>
    <w:rPr>
      <w:rFonts w:ascii="Times New Roman" w:hAnsi="Times New Roman"/>
      <w:lang w:val="en-GB" w:eastAsia="en-US"/>
    </w:rPr>
  </w:style>
  <w:style w:type="paragraph" w:customStyle="1" w:styleId="LGTdoc1">
    <w:name w:val="LGTdoc_제목1"/>
    <w:basedOn w:val="Normal"/>
    <w:rsid w:val="00EB040D"/>
    <w:pPr>
      <w:adjustRightInd w:val="0"/>
      <w:snapToGrid w:val="0"/>
      <w:spacing w:beforeLines="50" w:after="100" w:afterAutospacing="1"/>
      <w:jc w:val="both"/>
    </w:pPr>
    <w:rPr>
      <w:rFonts w:eastAsia="Batang"/>
      <w:b/>
      <w:snapToGrid w:val="0"/>
      <w:sz w:val="28"/>
      <w:lang w:eastAsia="ko-KR"/>
    </w:rPr>
  </w:style>
  <w:style w:type="character" w:customStyle="1" w:styleId="B2Char">
    <w:name w:val="B2 Char"/>
    <w:link w:val="B2"/>
    <w:locked/>
    <w:rsid w:val="00D40A25"/>
    <w:rPr>
      <w:rFonts w:ascii="Times New Roman" w:hAnsi="Times New Roman"/>
      <w:lang w:val="en-GB"/>
    </w:rPr>
  </w:style>
  <w:style w:type="character" w:customStyle="1" w:styleId="TACChar">
    <w:name w:val="TAC Char"/>
    <w:link w:val="TAC"/>
    <w:locked/>
    <w:rsid w:val="00EE0AAC"/>
    <w:rPr>
      <w:rFonts w:ascii="Arial" w:hAnsi="Arial"/>
      <w:sz w:val="18"/>
      <w:lang w:val="en-GB"/>
    </w:rPr>
  </w:style>
  <w:style w:type="character" w:customStyle="1" w:styleId="TAHCar">
    <w:name w:val="TAH Car"/>
    <w:link w:val="TAH"/>
    <w:rsid w:val="00EE0AAC"/>
    <w:rPr>
      <w:rFonts w:ascii="Arial" w:hAnsi="Arial"/>
      <w:b/>
      <w:sz w:val="18"/>
      <w:lang w:val="en-GB"/>
    </w:rPr>
  </w:style>
  <w:style w:type="character" w:customStyle="1" w:styleId="B3Char">
    <w:name w:val="B3 Char"/>
    <w:link w:val="B3"/>
    <w:rsid w:val="00006FFA"/>
    <w:rPr>
      <w:rFonts w:ascii="Times New Roman" w:hAnsi="Times New Roman"/>
      <w:lang w:val="en-GB"/>
    </w:rPr>
  </w:style>
  <w:style w:type="character" w:styleId="PlaceholderText">
    <w:name w:val="Placeholder Text"/>
    <w:basedOn w:val="DefaultParagraphFont"/>
    <w:uiPriority w:val="99"/>
    <w:semiHidden/>
    <w:rsid w:val="0071695F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648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92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8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78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62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50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82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71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24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449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067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096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332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008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167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10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789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579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78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791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91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890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728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944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88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71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120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356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22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566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499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023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864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831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759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43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77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640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endnotes" Target="endnotes.xml"/><Relationship Id="rId18" Type="http://schemas.openxmlformats.org/officeDocument/2006/relationships/oleObject" Target="embeddings/oleObject1.bin"/><Relationship Id="rId26" Type="http://schemas.openxmlformats.org/officeDocument/2006/relationships/oleObject" Target="embeddings/oleObject5.bin"/><Relationship Id="rId39" Type="http://schemas.openxmlformats.org/officeDocument/2006/relationships/image" Target="media/image12.wmf"/><Relationship Id="rId21" Type="http://schemas.openxmlformats.org/officeDocument/2006/relationships/image" Target="media/image3.wmf"/><Relationship Id="rId34" Type="http://schemas.openxmlformats.org/officeDocument/2006/relationships/oleObject" Target="embeddings/oleObject9.bin"/><Relationship Id="rId42" Type="http://schemas.openxmlformats.org/officeDocument/2006/relationships/package" Target="embeddings/Microsoft_Visio___11111.vsdx"/><Relationship Id="rId47" Type="http://schemas.openxmlformats.org/officeDocument/2006/relationships/image" Target="media/image16.wmf"/><Relationship Id="rId50" Type="http://schemas.openxmlformats.org/officeDocument/2006/relationships/oleObject" Target="embeddings/oleObject17.bin"/><Relationship Id="rId55" Type="http://schemas.openxmlformats.org/officeDocument/2006/relationships/header" Target="header1.xml"/><Relationship Id="rId7" Type="http://schemas.openxmlformats.org/officeDocument/2006/relationships/customXml" Target="../customXml/item6.xml"/><Relationship Id="rId2" Type="http://schemas.openxmlformats.org/officeDocument/2006/relationships/customXml" Target="../customXml/item1.xml"/><Relationship Id="rId16" Type="http://schemas.openxmlformats.org/officeDocument/2006/relationships/hyperlink" Target="http://www.3gpp.org/ftp/Specs/html-info/21900.htm" TargetMode="External"/><Relationship Id="rId29" Type="http://schemas.openxmlformats.org/officeDocument/2006/relationships/image" Target="media/image7.wmf"/><Relationship Id="rId11" Type="http://schemas.openxmlformats.org/officeDocument/2006/relationships/webSettings" Target="webSettings.xml"/><Relationship Id="rId24" Type="http://schemas.openxmlformats.org/officeDocument/2006/relationships/oleObject" Target="embeddings/oleObject4.bin"/><Relationship Id="rId32" Type="http://schemas.openxmlformats.org/officeDocument/2006/relationships/oleObject" Target="embeddings/oleObject8.bin"/><Relationship Id="rId37" Type="http://schemas.openxmlformats.org/officeDocument/2006/relationships/image" Target="media/image11.wmf"/><Relationship Id="rId40" Type="http://schemas.openxmlformats.org/officeDocument/2006/relationships/oleObject" Target="embeddings/oleObject12.bin"/><Relationship Id="rId45" Type="http://schemas.openxmlformats.org/officeDocument/2006/relationships/image" Target="media/image15.wmf"/><Relationship Id="rId53" Type="http://schemas.openxmlformats.org/officeDocument/2006/relationships/oleObject" Target="embeddings/oleObject19.bin"/><Relationship Id="rId58" Type="http://schemas.openxmlformats.org/officeDocument/2006/relationships/fontTable" Target="fontTable.xml"/><Relationship Id="rId5" Type="http://schemas.openxmlformats.org/officeDocument/2006/relationships/customXml" Target="../customXml/item4.xml"/><Relationship Id="rId19" Type="http://schemas.openxmlformats.org/officeDocument/2006/relationships/image" Target="media/image2.wmf"/><Relationship Id="rId4" Type="http://schemas.openxmlformats.org/officeDocument/2006/relationships/customXml" Target="../customXml/item3.xml"/><Relationship Id="rId9" Type="http://schemas.openxmlformats.org/officeDocument/2006/relationships/styles" Target="styles.xml"/><Relationship Id="rId14" Type="http://schemas.openxmlformats.org/officeDocument/2006/relationships/hyperlink" Target="http://www.3gpp.org/3G_Specs/CRs.htm" TargetMode="External"/><Relationship Id="rId22" Type="http://schemas.openxmlformats.org/officeDocument/2006/relationships/oleObject" Target="embeddings/oleObject3.bin"/><Relationship Id="rId27" Type="http://schemas.openxmlformats.org/officeDocument/2006/relationships/image" Target="media/image6.wmf"/><Relationship Id="rId30" Type="http://schemas.openxmlformats.org/officeDocument/2006/relationships/oleObject" Target="embeddings/oleObject7.bin"/><Relationship Id="rId35" Type="http://schemas.openxmlformats.org/officeDocument/2006/relationships/image" Target="media/image10.wmf"/><Relationship Id="rId43" Type="http://schemas.openxmlformats.org/officeDocument/2006/relationships/image" Target="media/image14.emf"/><Relationship Id="rId48" Type="http://schemas.openxmlformats.org/officeDocument/2006/relationships/oleObject" Target="embeddings/oleObject15.bin"/><Relationship Id="rId56" Type="http://schemas.openxmlformats.org/officeDocument/2006/relationships/header" Target="header2.xml"/><Relationship Id="rId8" Type="http://schemas.openxmlformats.org/officeDocument/2006/relationships/numbering" Target="numbering.xml"/><Relationship Id="rId51" Type="http://schemas.openxmlformats.org/officeDocument/2006/relationships/oleObject" Target="embeddings/oleObject18.bin"/><Relationship Id="rId3" Type="http://schemas.openxmlformats.org/officeDocument/2006/relationships/customXml" Target="../customXml/item2.xml"/><Relationship Id="rId12" Type="http://schemas.openxmlformats.org/officeDocument/2006/relationships/footnotes" Target="footnotes.xml"/><Relationship Id="rId17" Type="http://schemas.openxmlformats.org/officeDocument/2006/relationships/image" Target="media/image1.wmf"/><Relationship Id="rId25" Type="http://schemas.openxmlformats.org/officeDocument/2006/relationships/image" Target="media/image5.wmf"/><Relationship Id="rId33" Type="http://schemas.openxmlformats.org/officeDocument/2006/relationships/image" Target="media/image9.wmf"/><Relationship Id="rId38" Type="http://schemas.openxmlformats.org/officeDocument/2006/relationships/oleObject" Target="embeddings/oleObject11.bin"/><Relationship Id="rId46" Type="http://schemas.openxmlformats.org/officeDocument/2006/relationships/oleObject" Target="embeddings/oleObject14.bin"/><Relationship Id="rId59" Type="http://schemas.microsoft.com/office/2011/relationships/people" Target="people.xml"/><Relationship Id="rId20" Type="http://schemas.openxmlformats.org/officeDocument/2006/relationships/oleObject" Target="embeddings/oleObject2.bin"/><Relationship Id="rId41" Type="http://schemas.openxmlformats.org/officeDocument/2006/relationships/image" Target="media/image13.emf"/><Relationship Id="rId54" Type="http://schemas.openxmlformats.org/officeDocument/2006/relationships/oleObject" Target="embeddings/oleObject20.bin"/><Relationship Id="rId1" Type="http://schemas.microsoft.com/office/2006/relationships/keyMapCustomizations" Target="customizations.xml"/><Relationship Id="rId6" Type="http://schemas.openxmlformats.org/officeDocument/2006/relationships/customXml" Target="../customXml/item5.xml"/><Relationship Id="rId15" Type="http://schemas.openxmlformats.org/officeDocument/2006/relationships/hyperlink" Target="http://www.3gpp.org/Change-Requests" TargetMode="External"/><Relationship Id="rId23" Type="http://schemas.openxmlformats.org/officeDocument/2006/relationships/image" Target="media/image4.wmf"/><Relationship Id="rId28" Type="http://schemas.openxmlformats.org/officeDocument/2006/relationships/oleObject" Target="embeddings/oleObject6.bin"/><Relationship Id="rId36" Type="http://schemas.openxmlformats.org/officeDocument/2006/relationships/oleObject" Target="embeddings/oleObject10.bin"/><Relationship Id="rId49" Type="http://schemas.openxmlformats.org/officeDocument/2006/relationships/oleObject" Target="embeddings/oleObject16.bin"/><Relationship Id="rId57" Type="http://schemas.openxmlformats.org/officeDocument/2006/relationships/header" Target="header3.xml"/><Relationship Id="rId10" Type="http://schemas.openxmlformats.org/officeDocument/2006/relationships/settings" Target="settings.xml"/><Relationship Id="rId31" Type="http://schemas.openxmlformats.org/officeDocument/2006/relationships/image" Target="media/image8.wmf"/><Relationship Id="rId44" Type="http://schemas.openxmlformats.org/officeDocument/2006/relationships/oleObject" Target="embeddings/oleObject13.bin"/><Relationship Id="rId52" Type="http://schemas.openxmlformats.org/officeDocument/2006/relationships/image" Target="media/image17.wmf"/><Relationship Id="rId60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3gpp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Version=15.0.0.0,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LongProperties xmlns="http://schemas.microsoft.com/office/2006/metadata/longProperties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C29BFD66497B943AA3B102F0C7B1355" ma:contentTypeVersion="3" ma:contentTypeDescription="Create a new document." ma:contentTypeScope="" ma:versionID="bfaad8acd7d275f3e3bca56f362c82b7">
  <xsd:schema xmlns:xsd="http://www.w3.org/2001/XMLSchema" xmlns:xs="http://www.w3.org/2001/XMLSchema" xmlns:p="http://schemas.microsoft.com/office/2006/metadata/properties" xmlns:ns2="c06861ca-3f08-4d07-bff7-bb15bac121f4" targetNamespace="http://schemas.microsoft.com/office/2006/metadata/properties" ma:root="true" ma:fieldsID="d438a935a9f46a554a3c2b40b6909714" ns2:_="">
    <xsd:import namespace="c06861ca-3f08-4d07-bff7-bb15bac121f4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06861ca-3f08-4d07-bff7-bb15bac121f4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6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0B31A5A-5709-4DB7-A64F-9C88EDCBEDDE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2FEF32CC-6D70-4F61-B678-99A4B969D740}">
  <ds:schemaRefs>
    <ds:schemaRef ds:uri="http://schemas.microsoft.com/office/2006/metadata/longProperties"/>
  </ds:schemaRefs>
</ds:datastoreItem>
</file>

<file path=customXml/itemProps3.xml><?xml version="1.0" encoding="utf-8"?>
<ds:datastoreItem xmlns:ds="http://schemas.openxmlformats.org/officeDocument/2006/customXml" ds:itemID="{1A86AE98-A81F-4D36-A139-F7431D22C79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06861ca-3f08-4d07-bff7-bb15bac121f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C7FB648B-66F6-4ED1-B93C-FD343DD7E95B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D842D981-A695-4770-9F97-D0CB57150CF1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6.xml><?xml version="1.0" encoding="utf-8"?>
<ds:datastoreItem xmlns:ds="http://schemas.openxmlformats.org/officeDocument/2006/customXml" ds:itemID="{E1E8D03E-4D30-4A23-9242-47DE87D078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1</TotalTime>
  <Pages>4</Pages>
  <Words>770</Words>
  <Characters>4394</Characters>
  <Application>Microsoft Office Word</Application>
  <DocSecurity>0</DocSecurity>
  <Lines>36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Change Request</vt:lpstr>
    </vt:vector>
  </TitlesOfParts>
  <Company>Huawei Technologies Co.,Ltd.</Company>
  <LinksUpToDate>false</LinksUpToDate>
  <CharactersWithSpaces>5154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6553706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>_blank</vt:lpwstr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Change Request</dc:title>
  <dc:subject/>
  <dc:creator>Qualcomm Inc.</dc:creator>
  <cp:keywords/>
  <cp:lastModifiedBy>Matthew Webb</cp:lastModifiedBy>
  <cp:revision>4</cp:revision>
  <cp:lastPrinted>2015-10-30T10:39:00Z</cp:lastPrinted>
  <dcterms:created xsi:type="dcterms:W3CDTF">2018-03-02T07:54:00Z</dcterms:created>
  <dcterms:modified xsi:type="dcterms:W3CDTF">2018-03-02T07:55:00Z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Base Target">
    <vt:lpwstr>_blank</vt:lpwstr>
  </property>
  <property fmtid="{D5CDD505-2E9C-101B-9397-08002B2CF9AE}" pid="3" name="_new_ms_pID_72543">
    <vt:lpwstr>(3)I5TFRjw+WDE7FHUIoOKb12O7YjYJOlIBAaOeBOXQbNyaBs6v3QJd2v1mPHe7jhJrqcun51rF_x000d_
6yA1zbP5ODvVNfdmDdTQvmTfpWh/nkCXFHdlu10BSToJ82QrXpK1IHH8HOXu0YcWoFxLrZDu_x000d_
xt+/k2XS7MB6zGCvQYa9ecypQn8LhoZYlqlGk94LWn5JxjGdUpGPPJb02t5pGYDHEHfVn44p_x000d_
dvof4GzZHl2GttsPCb</vt:lpwstr>
  </property>
  <property fmtid="{D5CDD505-2E9C-101B-9397-08002B2CF9AE}" pid="4" name="_new_ms_pID_72543_00">
    <vt:lpwstr>_new_ms_pID_72543</vt:lpwstr>
  </property>
  <property fmtid="{D5CDD505-2E9C-101B-9397-08002B2CF9AE}" pid="5" name="_new_ms_pID_725431">
    <vt:lpwstr>7VN+6wVUGbAumbEJ5EIeT4SRyYmbFZP8UinDf8Yg5XaYvG4AN61NdR_x000d_
lxrFSfuYUWyR/oG+tRcRM4FmGMdhfIcrL5cYWIP/tQMLYBjiAdeFWnRkkVwJYNxUtpdkUdP9_x000d_
OEZsfZhQaMddTmPYxS16OCDDrgqgBmQwe0Q0xey4HeW9YI/ceYG+WQ6mpVQFGxsjxNAzXHsD_x000d_
KpYzJ+rgVfmMU4H06mibhrGgpYvQZDR04AAk</vt:lpwstr>
  </property>
  <property fmtid="{D5CDD505-2E9C-101B-9397-08002B2CF9AE}" pid="6" name="_new_ms_pID_725431_00">
    <vt:lpwstr>_new_ms_pID_725431</vt:lpwstr>
  </property>
  <property fmtid="{D5CDD505-2E9C-101B-9397-08002B2CF9AE}" pid="7" name="_new_ms_pID_725432">
    <vt:lpwstr>nHlqa1Zs4Pm5M2U8MJ3xmq39a+qmbi/b7zVy_x000d_
qyYJNU6uClf2/TplD1FVT4JqrxrkR73zihzirqRF7MIwovQ5GzkLI/9nPL6Zzj858kMkDYxX_x000d_
</vt:lpwstr>
  </property>
  <property fmtid="{D5CDD505-2E9C-101B-9397-08002B2CF9AE}" pid="8" name="_new_ms_pID_725432_00">
    <vt:lpwstr>_new_ms_pID_725432</vt:lpwstr>
  </property>
  <property fmtid="{D5CDD505-2E9C-101B-9397-08002B2CF9AE}" pid="9" name="Owner">
    <vt:lpwstr/>
  </property>
  <property fmtid="{D5CDD505-2E9C-101B-9397-08002B2CF9AE}" pid="10" name="Status">
    <vt:lpwstr>Draft</vt:lpwstr>
  </property>
  <property fmtid="{D5CDD505-2E9C-101B-9397-08002B2CF9AE}" pid="11" name="RelatedItems">
    <vt:lpwstr/>
  </property>
  <property fmtid="{D5CDD505-2E9C-101B-9397-08002B2CF9AE}" pid="12" name="IconOverlay">
    <vt:lpwstr/>
  </property>
  <property fmtid="{D5CDD505-2E9C-101B-9397-08002B2CF9AE}" pid="13" name="_dlc_DocId">
    <vt:lpwstr>HR33RHYHUWRF-4-2513</vt:lpwstr>
  </property>
  <property fmtid="{D5CDD505-2E9C-101B-9397-08002B2CF9AE}" pid="14" name="_dlc_DocIdItemGuid">
    <vt:lpwstr>e6a63708-2753-4fdb-951f-983e02d671ca</vt:lpwstr>
  </property>
  <property fmtid="{D5CDD505-2E9C-101B-9397-08002B2CF9AE}" pid="15" name="_dlc_DocIdUrl">
    <vt:lpwstr>https://projects.qualcomm.com/sites/pentari/_layouts/15/DocIdRedir.aspx?ID=HR33RHYHUWRF-4-2513, HR33RHYHUWRF-4-2513</vt:lpwstr>
  </property>
  <property fmtid="{D5CDD505-2E9C-101B-9397-08002B2CF9AE}" pid="16" name="_2015_ms_pID_725343">
    <vt:lpwstr>(2)rBOi3XQIMBOCp331YmjCMTkhPtY/bIDoDB0LAfR4tvYxQxA/vMxsmDw4umEX2Gb9vHFBXVf+_x000d_
aaO6E9lEOn6GCSB8TIiltgWuWJx3bRsYs3HO6JgIvGrh2fn4BNCv6GiA7GJVeu6WgG5nDGUr_x000d_
x/josKIyc83UvmM+dOzkGyO9RM4/WhTKgSc7VWGW4oZ4ceZaerA+Xx08g5Nj5Jynngy8wIno_x000d_
xiAxj/J0uTuHFodruH</vt:lpwstr>
  </property>
  <property fmtid="{D5CDD505-2E9C-101B-9397-08002B2CF9AE}" pid="17" name="_2015_ms_pID_7253431">
    <vt:lpwstr>DJODwlm1Cw0AjjEvr16fpF4SoEusZcMREXJfc0P3g6jIX1q6HSkx+2_x000d_
TNAlq6sHAjbFgfUCep7UPMBFe+QIjyehNW/pILc9P2/9Lzdlrngqp7qFF+qHIr8maJiGd+Iv_x000d_
zDpHQufsu5NUp+y1G+/7KKy653J3df0LpmjAMuc6m/crc89NIjBA/PFURtOW787Y4IvUOAwj_x000d_
3j5LXrOWp3zxyhnr</vt:lpwstr>
  </property>
  <property fmtid="{D5CDD505-2E9C-101B-9397-08002B2CF9AE}" pid="18" name="_readonly">
    <vt:lpwstr/>
  </property>
  <property fmtid="{D5CDD505-2E9C-101B-9397-08002B2CF9AE}" pid="19" name="_change">
    <vt:lpwstr/>
  </property>
  <property fmtid="{D5CDD505-2E9C-101B-9397-08002B2CF9AE}" pid="20" name="_full-control">
    <vt:lpwstr/>
  </property>
  <property fmtid="{D5CDD505-2E9C-101B-9397-08002B2CF9AE}" pid="21" name="sflag">
    <vt:lpwstr>1519976421</vt:lpwstr>
  </property>
</Properties>
</file>