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D4E" w:rsidRPr="0052548E" w:rsidRDefault="00930D4E" w:rsidP="004248A0">
      <w:pPr>
        <w:tabs>
          <w:tab w:val="center" w:pos="4536"/>
          <w:tab w:val="right" w:pos="954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 w:rsidR="00976EFA">
        <w:rPr>
          <w:rFonts w:ascii="Arial" w:eastAsia="MS Mincho" w:hAnsi="Arial" w:cs="Arial" w:hint="eastAsia"/>
          <w:b/>
          <w:bCs/>
          <w:sz w:val="28"/>
          <w:lang w:eastAsia="ja-JP"/>
        </w:rPr>
        <w:t>9</w:t>
      </w:r>
      <w:r w:rsidR="006251E9">
        <w:rPr>
          <w:rFonts w:ascii="Arial" w:eastAsia="MS Mincho" w:hAnsi="Arial" w:cs="Arial"/>
          <w:b/>
          <w:bCs/>
          <w:sz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4248A0">
        <w:rPr>
          <w:rFonts w:ascii="Arial" w:hAnsi="Arial" w:cs="Arial"/>
          <w:b/>
          <w:bCs/>
          <w:sz w:val="28"/>
        </w:rPr>
        <w:t xml:space="preserve">   </w:t>
      </w:r>
      <w:r>
        <w:rPr>
          <w:rFonts w:ascii="Arial" w:hAnsi="Arial" w:cs="Arial"/>
          <w:b/>
          <w:bCs/>
          <w:sz w:val="28"/>
        </w:rPr>
        <w:t>R1-</w:t>
      </w:r>
      <w:r w:rsidR="00875E66">
        <w:rPr>
          <w:rFonts w:ascii="Arial" w:hAnsi="Arial" w:cs="Arial"/>
          <w:b/>
          <w:bCs/>
          <w:sz w:val="28"/>
        </w:rPr>
        <w:t>1</w:t>
      </w:r>
      <w:r w:rsidR="00046DE5"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4A7855">
        <w:rPr>
          <w:rFonts w:ascii="Arial" w:eastAsia="MS Mincho" w:hAnsi="Arial" w:cs="Arial"/>
          <w:b/>
          <w:bCs/>
          <w:sz w:val="28"/>
          <w:lang w:eastAsia="ja-JP"/>
        </w:rPr>
        <w:t>030</w:t>
      </w:r>
      <w:r w:rsidR="00BB0F44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744486">
        <w:rPr>
          <w:rFonts w:ascii="Arial" w:eastAsia="MS Mincho" w:hAnsi="Arial" w:cs="Arial"/>
          <w:b/>
          <w:bCs/>
          <w:sz w:val="28"/>
          <w:lang w:eastAsia="ja-JP"/>
        </w:rPr>
        <w:t>7</w:t>
      </w:r>
    </w:p>
    <w:p w:rsidR="00930D4E" w:rsidRPr="009513AC" w:rsidRDefault="003730E1" w:rsidP="00930D4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="00930D4E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Greece</w:t>
      </w:r>
      <w:r w:rsidR="00930D4E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February</w:t>
      </w:r>
      <w:r w:rsidR="00930D4E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26</w:t>
      </w:r>
      <w:r w:rsidR="00F53F65" w:rsidRPr="00976E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</w:t>
      </w:r>
      <w:r w:rsidR="00F53F65" w:rsidRPr="00976EFA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h</w:t>
      </w:r>
      <w:r w:rsidR="00F53F6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930D4E">
        <w:rPr>
          <w:rFonts w:ascii="Arial" w:hAnsi="Arial" w:cs="Arial"/>
          <w:b/>
          <w:bCs/>
          <w:sz w:val="28"/>
        </w:rPr>
        <w:t>–</w:t>
      </w:r>
      <w:r w:rsidR="00C171C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March</w:t>
      </w:r>
      <w:r w:rsidR="00930D4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="00F53F65">
        <w:rPr>
          <w:rFonts w:ascii="Arial" w:hAnsi="Arial" w:cs="Arial"/>
          <w:b/>
          <w:bCs/>
          <w:sz w:val="28"/>
        </w:rPr>
        <w:t xml:space="preserve">, </w:t>
      </w:r>
      <w:r w:rsidR="00930D4E">
        <w:rPr>
          <w:rFonts w:ascii="Arial" w:hAnsi="Arial" w:cs="Arial"/>
          <w:b/>
          <w:bCs/>
          <w:sz w:val="28"/>
        </w:rPr>
        <w:t>201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</w:p>
    <w:p w:rsidR="001213E0" w:rsidRPr="00A43B59" w:rsidRDefault="001213E0" w:rsidP="001213E0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213E0" w:rsidRPr="00290CB4" w:rsidTr="00B80B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CR-Form-v11.</w:t>
            </w:r>
            <w:r>
              <w:rPr>
                <w:i/>
                <w:noProof/>
                <w:sz w:val="14"/>
              </w:rPr>
              <w:t>2</w:t>
            </w: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B0F44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42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6A6AA0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213E0" w:rsidRPr="00A43B59" w:rsidRDefault="00744486" w:rsidP="00B80B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0411</w:t>
            </w:r>
          </w:p>
        </w:tc>
        <w:tc>
          <w:tcPr>
            <w:tcW w:w="709" w:type="dxa"/>
          </w:tcPr>
          <w:p w:rsidR="001213E0" w:rsidRPr="00290CB4" w:rsidRDefault="001213E0" w:rsidP="00B80B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213E0" w:rsidRPr="000D789F" w:rsidRDefault="001213E0" w:rsidP="00B80B6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213E0" w:rsidRPr="00290CB4" w:rsidRDefault="001213E0" w:rsidP="00B80B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213E0" w:rsidRPr="00290CB4" w:rsidRDefault="00744486" w:rsidP="00B80B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14.5</w:t>
            </w:r>
            <w:r w:rsidR="00BC6B62">
              <w:rPr>
                <w:b/>
                <w:noProof/>
                <w:sz w:val="32"/>
                <w:lang w:eastAsia="zh-CN"/>
              </w:rPr>
              <w:t>.</w:t>
            </w:r>
            <w:r w:rsidR="001213E0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90CB4">
              <w:rPr>
                <w:rFonts w:cs="Arial"/>
                <w:i/>
                <w:noProof/>
              </w:rPr>
              <w:br/>
            </w:r>
            <w:hyperlink r:id="rId11" w:history="1">
              <w:r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90CB4">
              <w:rPr>
                <w:rFonts w:cs="Arial"/>
                <w:i/>
                <w:noProof/>
              </w:rPr>
              <w:t>.</w:t>
            </w:r>
          </w:p>
        </w:tc>
      </w:tr>
      <w:tr w:rsidR="001213E0" w:rsidRPr="00290CB4" w:rsidTr="00B80B66">
        <w:tc>
          <w:tcPr>
            <w:tcW w:w="9641" w:type="dxa"/>
            <w:gridSpan w:val="9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213E0" w:rsidRDefault="001213E0" w:rsidP="001213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13E0" w:rsidRPr="00290CB4" w:rsidTr="00B80B66">
        <w:tc>
          <w:tcPr>
            <w:tcW w:w="2835" w:type="dxa"/>
          </w:tcPr>
          <w:p w:rsidR="001213E0" w:rsidRPr="00290CB4" w:rsidRDefault="001213E0" w:rsidP="00B80B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213E0" w:rsidRDefault="001213E0" w:rsidP="001213E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213E0" w:rsidRPr="00290CB4" w:rsidTr="00B80B66">
        <w:tc>
          <w:tcPr>
            <w:tcW w:w="9641" w:type="dxa"/>
            <w:gridSpan w:val="11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4176C">
        <w:trPr>
          <w:trHeight w:val="38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B4176C" w:rsidRDefault="00B4176C" w:rsidP="00C90DB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Clarification on PUSCH </w:t>
            </w:r>
            <w:r w:rsidR="00137168">
              <w:rPr>
                <w:rFonts w:cs="Arial"/>
              </w:rPr>
              <w:t xml:space="preserve">and PDSCH </w:t>
            </w:r>
            <w:r>
              <w:rPr>
                <w:rFonts w:cs="Arial"/>
              </w:rPr>
              <w:t>scrambling for BL/CE UEs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713D83" w:rsidP="00C90D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Intel </w:t>
            </w:r>
            <w:r w:rsidR="00860B1B">
              <w:rPr>
                <w:noProof/>
                <w:lang w:eastAsia="zh-CN"/>
              </w:rPr>
              <w:t>Corporation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321A44" w:rsidP="00321A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RAN1</w:t>
            </w:r>
            <w:bookmarkStart w:id="1" w:name="_GoBack"/>
            <w:bookmarkEnd w:id="1"/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213E0" w:rsidRPr="00290CB4" w:rsidRDefault="0075417C" w:rsidP="0075417C">
            <w:pPr>
              <w:pStyle w:val="CRCoverPage"/>
              <w:spacing w:after="0"/>
              <w:rPr>
                <w:noProof/>
              </w:rPr>
            </w:pPr>
            <w:r w:rsidRPr="0075417C"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4176C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4176C">
              <w:rPr>
                <w:noProof/>
                <w:lang w:eastAsia="zh-CN"/>
              </w:rPr>
              <w:t>8</w:t>
            </w:r>
            <w:r w:rsidR="00BC6B62">
              <w:rPr>
                <w:noProof/>
                <w:lang w:eastAsia="zh-CN"/>
              </w:rPr>
              <w:t>-</w:t>
            </w:r>
            <w:r w:rsidR="00B4176C">
              <w:rPr>
                <w:noProof/>
                <w:lang w:eastAsia="zh-CN"/>
              </w:rPr>
              <w:t>02</w:t>
            </w:r>
            <w:r w:rsidR="00BC6B62">
              <w:rPr>
                <w:noProof/>
                <w:lang w:eastAsia="zh-CN"/>
              </w:rPr>
              <w:t>-</w:t>
            </w:r>
            <w:r w:rsidR="00B4176C">
              <w:rPr>
                <w:noProof/>
                <w:lang w:eastAsia="zh-CN"/>
              </w:rPr>
              <w:t>26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213E0" w:rsidRPr="00290CB4" w:rsidRDefault="00744486" w:rsidP="00B80B6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744486">
              <w:rPr>
                <w:noProof/>
              </w:rPr>
              <w:t>14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213E0" w:rsidRPr="00290CB4" w:rsidRDefault="001213E0" w:rsidP="00B80B66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13E0" w:rsidRPr="00290CB4" w:rsidTr="00B80B66">
        <w:tc>
          <w:tcPr>
            <w:tcW w:w="1843" w:type="dxa"/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7798" w:type="dxa"/>
            <w:gridSpan w:val="10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080E85" w:rsidRDefault="007749F2" w:rsidP="007749F2">
            <w:pPr>
              <w:spacing w:before="12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start of </w:t>
            </w:r>
            <w:r w:rsidRPr="007749F2">
              <w:rPr>
                <w:rFonts w:ascii="Arial" w:hAnsi="Arial" w:cs="Arial"/>
                <w:lang w:eastAsia="zh-CN"/>
              </w:rPr>
              <w:t xml:space="preserve">each block of </w:t>
            </w:r>
            <w:r w:rsidRPr="007749F2">
              <w:rPr>
                <w:rFonts w:ascii="Arial" w:hAnsi="Arial" w:cs="Arial"/>
                <w:position w:val="-10"/>
              </w:rPr>
              <w:object w:dxaOrig="4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5pt" o:ole="">
                  <v:imagedata r:id="rId13" o:title=""/>
                </v:shape>
                <o:OLEObject Type="Embed" ProgID="Equation.3" ShapeID="_x0000_i1025" DrawAspect="Content" ObjectID="_1581318171" r:id="rId14"/>
              </w:object>
            </w:r>
            <w:r w:rsidRPr="007749F2">
              <w:rPr>
                <w:rFonts w:ascii="Arial" w:hAnsi="Arial" w:cs="Arial"/>
                <w:lang w:eastAsia="zh-CN"/>
              </w:rPr>
              <w:t>consecutive s</w:t>
            </w:r>
            <w:r w:rsidR="006F6728">
              <w:rPr>
                <w:rFonts w:ascii="Arial" w:hAnsi="Arial" w:cs="Arial"/>
                <w:lang w:eastAsia="zh-CN"/>
              </w:rPr>
              <w:t>ubframes where the PUSCH/</w:t>
            </w:r>
            <w:r w:rsidR="007D35C3">
              <w:rPr>
                <w:rFonts w:ascii="Arial" w:hAnsi="Arial" w:cs="Arial"/>
                <w:lang w:eastAsia="zh-CN"/>
              </w:rPr>
              <w:t>PDSCH</w:t>
            </w:r>
            <w:r w:rsidR="006F6728">
              <w:rPr>
                <w:rFonts w:ascii="Arial" w:hAnsi="Arial" w:cs="Arial"/>
                <w:lang w:eastAsia="zh-CN"/>
              </w:rPr>
              <w:t>/MPDCCH/DMRS</w:t>
            </w:r>
            <w:r w:rsidR="007D35C3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scrambling sequence keeps the same for BL/CE UEs is not clearly defined.</w:t>
            </w:r>
            <w:r w:rsidR="007C18F1">
              <w:rPr>
                <w:rFonts w:ascii="Arial" w:hAnsi="Arial" w:cs="Arial"/>
                <w:lang w:eastAsia="zh-CN"/>
              </w:rPr>
              <w:t xml:space="preserve"> Similarly, the start of each block of </w:t>
            </w:r>
            <w:r w:rsidR="007C18F1" w:rsidRPr="005A4FFF">
              <w:rPr>
                <w:position w:val="-10"/>
              </w:rPr>
              <w:object w:dxaOrig="620" w:dyaOrig="340">
                <v:shape id="_x0000_i1026" type="#_x0000_t75" style="width:31pt;height:17pt" o:ole="">
                  <v:imagedata r:id="rId15" o:title=""/>
                </v:shape>
                <o:OLEObject Type="Embed" ProgID="Equation.3" ShapeID="_x0000_i1026" DrawAspect="Content" ObjectID="_1581318172" r:id="rId16"/>
              </w:object>
            </w:r>
            <w:r w:rsidR="007C18F1" w:rsidRPr="007749F2">
              <w:rPr>
                <w:rFonts w:ascii="Arial" w:hAnsi="Arial" w:cs="Arial"/>
                <w:lang w:eastAsia="zh-CN"/>
              </w:rPr>
              <w:t xml:space="preserve"> consecutive s</w:t>
            </w:r>
            <w:r w:rsidR="007C18F1">
              <w:rPr>
                <w:rFonts w:ascii="Arial" w:hAnsi="Arial" w:cs="Arial"/>
                <w:lang w:eastAsia="zh-CN"/>
              </w:rPr>
              <w:t xml:space="preserve">ubframes where the </w:t>
            </w:r>
            <w:r w:rsidR="007C18F1" w:rsidRPr="007C18F1">
              <w:rPr>
                <w:rFonts w:ascii="Arial" w:hAnsi="Arial" w:cs="Arial"/>
                <w:lang w:eastAsia="zh-CN"/>
              </w:rPr>
              <w:t>same precoding matrix</w:t>
            </w:r>
            <w:r w:rsidR="00156484">
              <w:rPr>
                <w:rFonts w:ascii="Arial" w:hAnsi="Arial" w:cs="Arial"/>
                <w:lang w:eastAsia="zh-CN"/>
              </w:rPr>
              <w:t xml:space="preserve"> is used for PDSCH/MPDCCH is not clearly defined either.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080E85" w:rsidRDefault="001213E0" w:rsidP="00B80B66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5917" w:rsidRPr="00080E85" w:rsidRDefault="001213E0" w:rsidP="006F6728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080E85">
              <w:rPr>
                <w:rFonts w:ascii="Arial" w:hAnsi="Arial" w:cs="Arial"/>
                <w:noProof/>
                <w:lang w:eastAsia="zh-CN"/>
              </w:rPr>
              <w:t>Add</w:t>
            </w:r>
            <w:r w:rsidR="00156484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9459AA" w:rsidRPr="00080E85">
              <w:rPr>
                <w:rFonts w:ascii="Arial" w:hAnsi="Arial" w:cs="Arial"/>
                <w:noProof/>
                <w:lang w:eastAsia="zh-CN"/>
              </w:rPr>
              <w:t>clarification</w:t>
            </w:r>
            <w:r w:rsidR="00156484">
              <w:rPr>
                <w:rFonts w:ascii="Arial" w:hAnsi="Arial" w:cs="Arial"/>
                <w:noProof/>
                <w:lang w:eastAsia="zh-CN"/>
              </w:rPr>
              <w:t>s</w:t>
            </w:r>
            <w:r w:rsidR="009459AA" w:rsidRPr="00080E85">
              <w:rPr>
                <w:rFonts w:ascii="Arial" w:hAnsi="Arial" w:cs="Arial"/>
                <w:noProof/>
                <w:lang w:eastAsia="zh-CN"/>
              </w:rPr>
              <w:t xml:space="preserve"> to </w:t>
            </w:r>
            <w:r w:rsidR="007F5917" w:rsidRPr="00080E85">
              <w:rPr>
                <w:rFonts w:ascii="Arial" w:hAnsi="Arial" w:cs="Arial"/>
                <w:noProof/>
                <w:lang w:eastAsia="zh-CN"/>
              </w:rPr>
              <w:t xml:space="preserve">specify </w:t>
            </w:r>
            <w:r w:rsidR="007749F2">
              <w:rPr>
                <w:rFonts w:ascii="Arial" w:hAnsi="Arial" w:cs="Arial"/>
                <w:color w:val="000000"/>
              </w:rPr>
              <w:t xml:space="preserve">the start of each block of </w:t>
            </w:r>
            <w:r w:rsidR="007749F2" w:rsidRPr="007749F2">
              <w:rPr>
                <w:rFonts w:ascii="Arial" w:hAnsi="Arial" w:cs="Arial"/>
                <w:position w:val="-10"/>
              </w:rPr>
              <w:object w:dxaOrig="420" w:dyaOrig="300">
                <v:shape id="_x0000_i1027" type="#_x0000_t75" style="width:21pt;height:15pt" o:ole="">
                  <v:imagedata r:id="rId13" o:title=""/>
                </v:shape>
                <o:OLEObject Type="Embed" ProgID="Equation.3" ShapeID="_x0000_i1027" DrawAspect="Content" ObjectID="_1581318173" r:id="rId17"/>
              </w:object>
            </w:r>
            <w:r w:rsidR="007749F2" w:rsidRPr="007749F2">
              <w:rPr>
                <w:rFonts w:ascii="Arial" w:hAnsi="Arial" w:cs="Arial"/>
                <w:lang w:eastAsia="zh-CN"/>
              </w:rPr>
              <w:t>consecutive s</w:t>
            </w:r>
            <w:r w:rsidR="006F6728">
              <w:rPr>
                <w:rFonts w:ascii="Arial" w:hAnsi="Arial" w:cs="Arial"/>
                <w:lang w:eastAsia="zh-CN"/>
              </w:rPr>
              <w:t>ubframes where the PUSCH/</w:t>
            </w:r>
            <w:r w:rsidR="007D35C3">
              <w:rPr>
                <w:rFonts w:ascii="Arial" w:hAnsi="Arial" w:cs="Arial"/>
                <w:lang w:eastAsia="zh-CN"/>
              </w:rPr>
              <w:t>PDSCH</w:t>
            </w:r>
            <w:r w:rsidR="006F6728">
              <w:rPr>
                <w:rFonts w:ascii="Arial" w:hAnsi="Arial" w:cs="Arial"/>
                <w:lang w:eastAsia="zh-CN"/>
              </w:rPr>
              <w:t>/MPDCCH/DMRS</w:t>
            </w:r>
            <w:r w:rsidR="007D35C3">
              <w:rPr>
                <w:rFonts w:ascii="Arial" w:hAnsi="Arial" w:cs="Arial"/>
                <w:lang w:eastAsia="zh-CN"/>
              </w:rPr>
              <w:t xml:space="preserve"> </w:t>
            </w:r>
            <w:r w:rsidR="007749F2">
              <w:rPr>
                <w:rFonts w:ascii="Arial" w:hAnsi="Arial" w:cs="Arial"/>
                <w:lang w:eastAsia="zh-CN"/>
              </w:rPr>
              <w:t>scrambling sequence keeps the same for BL/CE UEs</w:t>
            </w:r>
            <w:r w:rsidR="00156484">
              <w:rPr>
                <w:rFonts w:ascii="Arial" w:hAnsi="Arial" w:cs="Arial"/>
                <w:lang w:eastAsia="zh-CN"/>
              </w:rPr>
              <w:t xml:space="preserve">, and the start of each block of </w:t>
            </w:r>
            <w:r w:rsidR="00156484" w:rsidRPr="005A4FFF">
              <w:rPr>
                <w:position w:val="-10"/>
              </w:rPr>
              <w:object w:dxaOrig="620" w:dyaOrig="340">
                <v:shape id="_x0000_i1028" type="#_x0000_t75" style="width:31pt;height:17pt" o:ole="">
                  <v:imagedata r:id="rId15" o:title=""/>
                </v:shape>
                <o:OLEObject Type="Embed" ProgID="Equation.3" ShapeID="_x0000_i1028" DrawAspect="Content" ObjectID="_1581318174" r:id="rId18"/>
              </w:object>
            </w:r>
            <w:r w:rsidR="00156484" w:rsidRPr="007749F2">
              <w:rPr>
                <w:rFonts w:ascii="Arial" w:hAnsi="Arial" w:cs="Arial"/>
                <w:lang w:eastAsia="zh-CN"/>
              </w:rPr>
              <w:t xml:space="preserve"> consecutive s</w:t>
            </w:r>
            <w:r w:rsidR="00156484">
              <w:rPr>
                <w:rFonts w:ascii="Arial" w:hAnsi="Arial" w:cs="Arial"/>
                <w:lang w:eastAsia="zh-CN"/>
              </w:rPr>
              <w:t xml:space="preserve">ubframes where the </w:t>
            </w:r>
            <w:r w:rsidR="00156484" w:rsidRPr="007C18F1">
              <w:rPr>
                <w:rFonts w:ascii="Arial" w:hAnsi="Arial" w:cs="Arial"/>
                <w:lang w:eastAsia="zh-CN"/>
              </w:rPr>
              <w:t>same precoding matrix</w:t>
            </w:r>
            <w:r w:rsidR="00156484">
              <w:rPr>
                <w:rFonts w:ascii="Arial" w:hAnsi="Arial" w:cs="Arial"/>
                <w:lang w:eastAsia="zh-CN"/>
              </w:rPr>
              <w:t xml:space="preserve"> is used for PDSCH/MPDCCH</w:t>
            </w:r>
            <w:r w:rsidR="00DC7F91">
              <w:rPr>
                <w:rFonts w:ascii="Arial" w:hAnsi="Arial" w:cs="Arial"/>
                <w:color w:val="000000"/>
              </w:rPr>
              <w:t>.</w:t>
            </w:r>
            <w:r w:rsidR="007F5917" w:rsidRPr="00080E85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080E85" w:rsidRDefault="001213E0" w:rsidP="00B80B66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080E85" w:rsidRDefault="007F5917" w:rsidP="007749F2">
            <w:pPr>
              <w:spacing w:before="120" w:after="0"/>
              <w:rPr>
                <w:rFonts w:ascii="Arial" w:hAnsi="Arial" w:cs="Arial"/>
                <w:lang w:eastAsia="zh-CN"/>
              </w:rPr>
            </w:pPr>
            <w:r w:rsidRPr="00080E85">
              <w:rPr>
                <w:rFonts w:ascii="Arial" w:hAnsi="Arial" w:cs="Arial"/>
                <w:lang w:eastAsia="zh-CN"/>
              </w:rPr>
              <w:t xml:space="preserve">BL/CE UEs may not </w:t>
            </w:r>
            <w:r w:rsidR="007749F2">
              <w:rPr>
                <w:rFonts w:ascii="Arial" w:hAnsi="Arial" w:cs="Arial"/>
                <w:lang w:eastAsia="zh-CN"/>
              </w:rPr>
              <w:t>use the correct scrambling sequence for PUSCH</w:t>
            </w:r>
            <w:r w:rsidR="007D35C3">
              <w:rPr>
                <w:rFonts w:ascii="Arial" w:hAnsi="Arial" w:cs="Arial"/>
                <w:lang w:eastAsia="zh-CN"/>
              </w:rPr>
              <w:t>/PDSCH</w:t>
            </w:r>
            <w:r w:rsidR="006F6728">
              <w:rPr>
                <w:rFonts w:ascii="Arial" w:hAnsi="Arial" w:cs="Arial"/>
                <w:lang w:eastAsia="zh-CN"/>
              </w:rPr>
              <w:t>/MPDCCH/DMRS</w:t>
            </w:r>
            <w:r w:rsidR="000B5452">
              <w:rPr>
                <w:rFonts w:ascii="Arial" w:hAnsi="Arial" w:cs="Arial"/>
                <w:lang w:eastAsia="zh-CN"/>
              </w:rPr>
              <w:t>, or may not have the correct assumption for precoding matrix for PDSCH/MPDCCH</w:t>
            </w:r>
            <w:r w:rsidRPr="00080E85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213E0" w:rsidRPr="00290CB4" w:rsidTr="00B80B66">
        <w:tc>
          <w:tcPr>
            <w:tcW w:w="2268" w:type="dxa"/>
            <w:gridSpan w:val="2"/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C90DB0" w:rsidP="00B80B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</w:t>
            </w:r>
            <w:r w:rsidR="007D35C3">
              <w:rPr>
                <w:noProof/>
                <w:lang w:eastAsia="zh-CN"/>
              </w:rPr>
              <w:t>, 6.3.1</w:t>
            </w:r>
            <w:r w:rsidR="006F6728">
              <w:rPr>
                <w:noProof/>
                <w:lang w:eastAsia="zh-CN"/>
              </w:rPr>
              <w:t>, 6.4.1, 6.8B.2, 6.8B.5, 6.10.3</w:t>
            </w:r>
            <w:r w:rsidR="00196E4A">
              <w:rPr>
                <w:noProof/>
                <w:lang w:eastAsia="zh-CN"/>
              </w:rPr>
              <w:t>, 6.10.3A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Default="0060530A" w:rsidP="00B80B66">
            <w:pPr>
              <w:pStyle w:val="CRCoverPage"/>
              <w:spacing w:after="0"/>
              <w:ind w:left="100"/>
              <w:rPr>
                <w:noProof/>
              </w:rPr>
            </w:pPr>
            <w:r w:rsidRPr="00080E85">
              <w:rPr>
                <w:b/>
                <w:noProof/>
                <w:u w:val="single"/>
              </w:rPr>
              <w:t>Isolated impact analysis</w:t>
            </w:r>
          </w:p>
          <w:p w:rsidR="0060530A" w:rsidRPr="00290CB4" w:rsidRDefault="0060530A" w:rsidP="006F6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only</w:t>
            </w:r>
            <w:r w:rsidR="00BC6B62">
              <w:rPr>
                <w:noProof/>
              </w:rPr>
              <w:t xml:space="preserve"> affects </w:t>
            </w:r>
            <w:r w:rsidR="00C90DB0">
              <w:rPr>
                <w:noProof/>
              </w:rPr>
              <w:t>the scrambling of PUSCH</w:t>
            </w:r>
            <w:r w:rsidR="006F6728">
              <w:rPr>
                <w:noProof/>
              </w:rPr>
              <w:t xml:space="preserve">, </w:t>
            </w:r>
            <w:r w:rsidR="007D35C3">
              <w:rPr>
                <w:noProof/>
              </w:rPr>
              <w:t>PDSCH</w:t>
            </w:r>
            <w:r w:rsidR="006F6728">
              <w:rPr>
                <w:noProof/>
              </w:rPr>
              <w:t>, MPDCCH and DMRS</w:t>
            </w:r>
            <w:r w:rsidR="000B5452">
              <w:rPr>
                <w:noProof/>
              </w:rPr>
              <w:t>, and the precoding matrix assumption of PDSCH and MPDCCH</w:t>
            </w:r>
            <w:r w:rsidR="00C90DB0">
              <w:rPr>
                <w:noProof/>
              </w:rPr>
              <w:t xml:space="preserve"> for BL/CE UEs</w:t>
            </w:r>
            <w:r w:rsidR="00DC7F91">
              <w:rPr>
                <w:noProof/>
              </w:rPr>
              <w:t>.</w:t>
            </w:r>
          </w:p>
        </w:tc>
      </w:tr>
    </w:tbl>
    <w:p w:rsidR="001213E0" w:rsidRDefault="001213E0" w:rsidP="001213E0">
      <w:pPr>
        <w:pStyle w:val="CRCoverPage"/>
        <w:spacing w:after="0"/>
        <w:rPr>
          <w:noProof/>
          <w:sz w:val="8"/>
          <w:szCs w:val="8"/>
        </w:rPr>
      </w:pPr>
    </w:p>
    <w:p w:rsidR="001213E0" w:rsidRDefault="001213E0" w:rsidP="001213E0">
      <w:pPr>
        <w:rPr>
          <w:noProof/>
        </w:rPr>
        <w:sectPr w:rsidR="001213E0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213E0" w:rsidRDefault="001213E0" w:rsidP="001213E0">
      <w:pPr>
        <w:pStyle w:val="Heading4"/>
        <w:jc w:val="center"/>
        <w:rPr>
          <w:color w:val="FF0000"/>
          <w:sz w:val="28"/>
          <w:szCs w:val="28"/>
          <w:lang w:eastAsia="zh-CN"/>
        </w:rPr>
      </w:pPr>
      <w:bookmarkStart w:id="3" w:name="_Toc446967021"/>
      <w:r>
        <w:rPr>
          <w:color w:val="FF0000"/>
          <w:sz w:val="28"/>
          <w:szCs w:val="28"/>
          <w:lang w:eastAsia="zh-CN"/>
        </w:rPr>
        <w:lastRenderedPageBreak/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  <w:bookmarkEnd w:id="3"/>
    </w:p>
    <w:p w:rsidR="0025190F" w:rsidRPr="00C12953" w:rsidRDefault="0025190F" w:rsidP="0025190F">
      <w:pPr>
        <w:pStyle w:val="Heading3"/>
      </w:pPr>
      <w:bookmarkStart w:id="4" w:name="_Toc454817958"/>
      <w:r>
        <w:t>5</w:t>
      </w:r>
      <w:r w:rsidRPr="00C12953">
        <w:t>.3.1</w:t>
      </w:r>
      <w:r w:rsidRPr="00C12953">
        <w:tab/>
        <w:t>Scrambling</w:t>
      </w:r>
      <w:bookmarkEnd w:id="4"/>
    </w:p>
    <w:p w:rsidR="0025190F" w:rsidRPr="00F171B5" w:rsidRDefault="0025190F" w:rsidP="0025190F">
      <w:r>
        <w:t xml:space="preserve">For each codeword </w:t>
      </w:r>
      <w:r w:rsidRPr="009F6250">
        <w:rPr>
          <w:position w:val="-10"/>
        </w:rPr>
        <w:object w:dxaOrig="180" w:dyaOrig="240">
          <v:shape id="_x0000_i1029" type="#_x0000_t75" style="width:9pt;height:12pt" o:ole="">
            <v:imagedata r:id="rId20" o:title=""/>
          </v:shape>
          <o:OLEObject Type="Embed" ProgID="Equation.3" ShapeID="_x0000_i1029" DrawAspect="Content" ObjectID="_1581318175" r:id="rId21"/>
        </w:object>
      </w:r>
      <w:r>
        <w:t>, t</w:t>
      </w:r>
      <w:r w:rsidRPr="00C12953">
        <w:t>he block of bits</w:t>
      </w:r>
      <w:r>
        <w:t xml:space="preserve"> </w:t>
      </w:r>
      <w:r w:rsidRPr="00F054CD">
        <w:rPr>
          <w:position w:val="-10"/>
        </w:rPr>
        <w:object w:dxaOrig="2000" w:dyaOrig="340">
          <v:shape id="_x0000_i1030" type="#_x0000_t75" style="width:100pt;height:17pt" o:ole="">
            <v:imagedata r:id="rId22" o:title=""/>
          </v:shape>
          <o:OLEObject Type="Embed" ProgID="Equation.3" ShapeID="_x0000_i1030" DrawAspect="Content" ObjectID="_1581318176" r:id="rId23"/>
        </w:object>
      </w:r>
      <w:r>
        <w:t xml:space="preserve">, where </w:t>
      </w:r>
      <w:r w:rsidRPr="00F054CD">
        <w:rPr>
          <w:position w:val="-10"/>
        </w:rPr>
        <w:object w:dxaOrig="480" w:dyaOrig="340">
          <v:shape id="_x0000_i1031" type="#_x0000_t75" style="width:24pt;height:17pt" o:ole="">
            <v:imagedata r:id="rId24" o:title=""/>
          </v:shape>
          <o:OLEObject Type="Embed" ProgID="Equation.3" ShapeID="_x0000_i1031" DrawAspect="Content" ObjectID="_1581318177" r:id="rId25"/>
        </w:object>
      </w:r>
      <w:r>
        <w:t xml:space="preserve"> is the number of bits</w:t>
      </w:r>
      <w:r w:rsidRPr="00C12953">
        <w:t xml:space="preserve"> transmitted </w:t>
      </w:r>
      <w:r>
        <w:t xml:space="preserve">in codeword </w:t>
      </w:r>
      <w:r w:rsidRPr="0054108D">
        <w:rPr>
          <w:position w:val="-10"/>
        </w:rPr>
        <w:object w:dxaOrig="180" w:dyaOrig="240">
          <v:shape id="_x0000_i1032" type="#_x0000_t75" style="width:9pt;height:12pt" o:ole="">
            <v:imagedata r:id="rId26" o:title=""/>
          </v:shape>
          <o:OLEObject Type="Embed" ProgID="Equation.3" ShapeID="_x0000_i1032" DrawAspect="Content" ObjectID="_1581318178" r:id="rId27"/>
        </w:object>
      </w:r>
      <w:r>
        <w:t xml:space="preserve"> </w:t>
      </w:r>
      <w:r w:rsidRPr="00C12953">
        <w:t>on the physical uplink shared channel</w:t>
      </w:r>
      <w:r>
        <w:t xml:space="preserve"> in one subframe,</w:t>
      </w:r>
      <w:r w:rsidRPr="00C12953">
        <w:t xml:space="preserve"> shall be scrambled with a UE-specific scrambling sequence prior to modulation, resulting in a block of scrambled bits</w:t>
      </w:r>
      <w:r>
        <w:t xml:space="preserve"> </w:t>
      </w:r>
      <w:r w:rsidRPr="0054108D">
        <w:rPr>
          <w:position w:val="-12"/>
        </w:rPr>
        <w:object w:dxaOrig="2040" w:dyaOrig="360">
          <v:shape id="_x0000_i1033" type="#_x0000_t75" style="width:102pt;height:18pt" o:ole="">
            <v:imagedata r:id="rId28" o:title=""/>
          </v:shape>
          <o:OLEObject Type="Embed" ProgID="Equation.3" ShapeID="_x0000_i1033" DrawAspect="Content" ObjectID="_1581318179" r:id="rId29"/>
        </w:object>
      </w:r>
      <w:r>
        <w:t xml:space="preserve"> according to the following pseudo code</w:t>
      </w:r>
    </w:p>
    <w:p w:rsidR="0025190F" w:rsidRDefault="0025190F" w:rsidP="0025190F">
      <w:r>
        <w:t xml:space="preserve">Set </w:t>
      </w:r>
      <w:r w:rsidRPr="00933FAD">
        <w:rPr>
          <w:i/>
        </w:rPr>
        <w:t>i</w:t>
      </w:r>
      <w:r>
        <w:t xml:space="preserve"> = 0</w:t>
      </w:r>
    </w:p>
    <w:p w:rsidR="0025190F" w:rsidRPr="00663B8C" w:rsidRDefault="0025190F" w:rsidP="0025190F">
      <w:r>
        <w:t xml:space="preserve">while </w:t>
      </w:r>
      <w:r w:rsidRPr="005300CE">
        <w:rPr>
          <w:position w:val="-12"/>
        </w:rPr>
        <w:object w:dxaOrig="740" w:dyaOrig="360">
          <v:shape id="_x0000_i1034" type="#_x0000_t75" style="width:37.5pt;height:18pt" o:ole="">
            <v:imagedata r:id="rId30" o:title=""/>
          </v:shape>
          <o:OLEObject Type="Embed" ProgID="Equation.3" ShapeID="_x0000_i1034" DrawAspect="Content" ObjectID="_1581318180" r:id="rId31"/>
        </w:object>
      </w:r>
    </w:p>
    <w:p w:rsidR="0025190F" w:rsidRDefault="0025190F" w:rsidP="0025190F">
      <w:pPr>
        <w:pStyle w:val="B1"/>
      </w:pPr>
      <w:r>
        <w:t xml:space="preserve">if </w:t>
      </w:r>
      <w:r w:rsidRPr="005300CE">
        <w:rPr>
          <w:position w:val="-10"/>
        </w:rPr>
        <w:object w:dxaOrig="900" w:dyaOrig="340">
          <v:shape id="_x0000_i1035" type="#_x0000_t75" style="width:45.5pt;height:17.5pt" o:ole="">
            <v:imagedata r:id="rId32" o:title=""/>
          </v:shape>
          <o:OLEObject Type="Embed" ProgID="Equation.3" ShapeID="_x0000_i1035" DrawAspect="Content" ObjectID="_1581318181" r:id="rId33"/>
        </w:object>
      </w:r>
      <w:r>
        <w:tab/>
        <w:t>// ACK</w:t>
      </w:r>
      <w:r>
        <w:rPr>
          <w:rFonts w:hint="eastAsia"/>
          <w:lang w:eastAsia="zh-CN"/>
        </w:rPr>
        <w:t>/NA</w:t>
      </w:r>
      <w:r>
        <w:rPr>
          <w:lang w:eastAsia="zh-CN"/>
        </w:rPr>
        <w:t>C</w:t>
      </w:r>
      <w:r>
        <w:rPr>
          <w:rFonts w:hint="eastAsia"/>
          <w:lang w:eastAsia="zh-CN"/>
        </w:rPr>
        <w:t>K or Rank Indication</w:t>
      </w:r>
      <w:r>
        <w:t xml:space="preserve"> placeholder bits</w:t>
      </w:r>
    </w:p>
    <w:p w:rsidR="0025190F" w:rsidRDefault="0025190F" w:rsidP="0025190F">
      <w:pPr>
        <w:pStyle w:val="B2"/>
      </w:pPr>
      <w:r w:rsidRPr="005300CE">
        <w:rPr>
          <w:position w:val="-10"/>
        </w:rPr>
        <w:object w:dxaOrig="880" w:dyaOrig="340">
          <v:shape id="_x0000_i1036" type="#_x0000_t75" style="width:44pt;height:17.5pt" o:ole="">
            <v:imagedata r:id="rId34" o:title=""/>
          </v:shape>
          <o:OLEObject Type="Embed" ProgID="Equation.3" ShapeID="_x0000_i1036" DrawAspect="Content" ObjectID="_1581318182" r:id="rId35"/>
        </w:object>
      </w:r>
    </w:p>
    <w:p w:rsidR="0025190F" w:rsidRDefault="0025190F" w:rsidP="0025190F">
      <w:pPr>
        <w:pStyle w:val="B1"/>
      </w:pPr>
      <w:r>
        <w:t>else</w:t>
      </w:r>
    </w:p>
    <w:p w:rsidR="0025190F" w:rsidRDefault="0025190F" w:rsidP="0025190F">
      <w:pPr>
        <w:pStyle w:val="B2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5300CE">
        <w:rPr>
          <w:position w:val="-10"/>
        </w:rPr>
        <w:object w:dxaOrig="900" w:dyaOrig="340">
          <v:shape id="_x0000_i1037" type="#_x0000_t75" style="width:45.5pt;height:17.5pt" o:ole="">
            <v:imagedata r:id="rId36" o:title=""/>
          </v:shape>
          <o:OLEObject Type="Embed" ProgID="Equation.3" ShapeID="_x0000_i1037" DrawAspect="Content" ObjectID="_1581318183" r:id="rId37"/>
        </w:object>
      </w:r>
      <w:r>
        <w:tab/>
      </w:r>
      <w:r>
        <w:rPr>
          <w:rFonts w:hint="eastAsia"/>
          <w:lang w:eastAsia="ko-KR"/>
        </w:rPr>
        <w:t xml:space="preserve">// </w:t>
      </w:r>
      <w:r>
        <w:t xml:space="preserve">ACK/NACK </w:t>
      </w:r>
      <w:r>
        <w:rPr>
          <w:rFonts w:hint="eastAsia"/>
          <w:lang w:eastAsia="ko-KR"/>
        </w:rPr>
        <w:t>or Rank</w:t>
      </w:r>
      <w:r>
        <w:rPr>
          <w:lang w:eastAsia="ko-KR"/>
        </w:rPr>
        <w:t xml:space="preserve"> Indication</w:t>
      </w:r>
      <w:r>
        <w:rPr>
          <w:rFonts w:hint="eastAsia"/>
          <w:lang w:eastAsia="ko-KR"/>
        </w:rPr>
        <w:t xml:space="preserve"> repetition placeholder bits</w:t>
      </w:r>
    </w:p>
    <w:p w:rsidR="0025190F" w:rsidRDefault="0025190F" w:rsidP="0025190F">
      <w:pPr>
        <w:pStyle w:val="B3"/>
        <w:rPr>
          <w:lang w:eastAsia="zh-CN"/>
        </w:rPr>
      </w:pPr>
      <w:r w:rsidRPr="005300CE">
        <w:rPr>
          <w:position w:val="-10"/>
        </w:rPr>
        <w:object w:dxaOrig="1600" w:dyaOrig="340">
          <v:shape id="_x0000_i1038" type="#_x0000_t75" style="width:80.5pt;height:17.5pt" o:ole="">
            <v:imagedata r:id="rId38" o:title=""/>
          </v:shape>
          <o:OLEObject Type="Embed" ProgID="Equation.3" ShapeID="_x0000_i1038" DrawAspect="Content" ObjectID="_1581318184" r:id="rId39"/>
        </w:object>
      </w:r>
    </w:p>
    <w:p w:rsidR="0025190F" w:rsidRDefault="0025190F" w:rsidP="0025190F">
      <w:pPr>
        <w:pStyle w:val="B2"/>
      </w:pPr>
      <w:r>
        <w:rPr>
          <w:lang w:eastAsia="zh-CN"/>
        </w:rPr>
        <w:t>e</w:t>
      </w:r>
      <w:r>
        <w:rPr>
          <w:rFonts w:hint="eastAsia"/>
          <w:lang w:eastAsia="zh-CN"/>
        </w:rPr>
        <w:t>lse</w:t>
      </w:r>
      <w:r>
        <w:rPr>
          <w:lang w:eastAsia="zh-CN"/>
        </w:rPr>
        <w:tab/>
      </w:r>
      <w:r>
        <w:t>// Data or channel quality coded bits</w:t>
      </w:r>
      <w:r>
        <w:rPr>
          <w:rFonts w:hint="eastAsia"/>
          <w:lang w:eastAsia="ko-KR"/>
        </w:rPr>
        <w:t>, Rank</w:t>
      </w:r>
      <w:r>
        <w:rPr>
          <w:lang w:eastAsia="ko-KR"/>
        </w:rPr>
        <w:t xml:space="preserve"> Indication</w:t>
      </w:r>
      <w:r>
        <w:rPr>
          <w:rFonts w:hint="eastAsia"/>
          <w:lang w:eastAsia="ko-KR"/>
        </w:rPr>
        <w:t xml:space="preserve"> coded bits or</w:t>
      </w:r>
      <w:r>
        <w:t xml:space="preserve"> ACK/NACK coded bits</w:t>
      </w:r>
    </w:p>
    <w:p w:rsidR="0025190F" w:rsidRDefault="0025190F" w:rsidP="0025190F">
      <w:pPr>
        <w:pStyle w:val="B3"/>
      </w:pPr>
      <w:r w:rsidRPr="005300CE">
        <w:rPr>
          <w:position w:val="-10"/>
        </w:rPr>
        <w:object w:dxaOrig="2620" w:dyaOrig="340">
          <v:shape id="_x0000_i1039" type="#_x0000_t75" style="width:130.5pt;height:17.5pt" o:ole="">
            <v:imagedata r:id="rId40" o:title=""/>
          </v:shape>
          <o:OLEObject Type="Embed" ProgID="Equation.3" ShapeID="_x0000_i1039" DrawAspect="Content" ObjectID="_1581318185" r:id="rId41"/>
        </w:object>
      </w:r>
    </w:p>
    <w:p w:rsidR="0025190F" w:rsidRDefault="0025190F" w:rsidP="0025190F">
      <w:pPr>
        <w:pStyle w:val="B2"/>
      </w:pPr>
      <w:r>
        <w:t>end if</w:t>
      </w:r>
    </w:p>
    <w:p w:rsidR="0025190F" w:rsidRDefault="0025190F" w:rsidP="0025190F">
      <w:pPr>
        <w:pStyle w:val="B1"/>
        <w:rPr>
          <w:i/>
        </w:rPr>
      </w:pPr>
      <w:r>
        <w:rPr>
          <w:rFonts w:hint="eastAsia"/>
          <w:lang w:val="en-US" w:eastAsia="zh-CN"/>
        </w:rPr>
        <w:t>end if</w:t>
      </w:r>
      <w:r w:rsidRPr="00663B8C">
        <w:rPr>
          <w:i/>
        </w:rPr>
        <w:t xml:space="preserve"> </w:t>
      </w:r>
    </w:p>
    <w:p w:rsidR="0025190F" w:rsidRPr="00663B8C" w:rsidRDefault="0025190F" w:rsidP="0025190F">
      <w:pPr>
        <w:pStyle w:val="B1"/>
      </w:pPr>
      <w:r w:rsidRPr="00663B8C">
        <w:rPr>
          <w:i/>
        </w:rPr>
        <w:t>i</w:t>
      </w:r>
      <w:r>
        <w:t xml:space="preserve"> = </w:t>
      </w:r>
      <w:r w:rsidRPr="00663B8C">
        <w:rPr>
          <w:i/>
        </w:rPr>
        <w:t>i</w:t>
      </w:r>
      <w:r>
        <w:t xml:space="preserve"> + 1</w:t>
      </w:r>
    </w:p>
    <w:p w:rsidR="0025190F" w:rsidRDefault="0025190F" w:rsidP="0025190F">
      <w:r>
        <w:t>end while</w:t>
      </w:r>
    </w:p>
    <w:p w:rsidR="0025190F" w:rsidRDefault="0025190F" w:rsidP="0025190F">
      <w:r w:rsidRPr="009A4018">
        <w:t xml:space="preserve">where </w:t>
      </w:r>
      <w:r>
        <w:t xml:space="preserve">x and y are tags defined 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 clause 5.2.2.6 and where the scrambling sequence </w:t>
      </w:r>
      <w:r w:rsidRPr="005300CE">
        <w:rPr>
          <w:position w:val="-10"/>
        </w:rPr>
        <w:object w:dxaOrig="580" w:dyaOrig="340">
          <v:shape id="_x0000_i1040" type="#_x0000_t75" style="width:29pt;height:17pt" o:ole="">
            <v:imagedata r:id="rId42" o:title=""/>
          </v:shape>
          <o:OLEObject Type="Embed" ProgID="Equation.3" ShapeID="_x0000_i1040" DrawAspect="Content" ObjectID="_1581318186" r:id="rId43"/>
        </w:object>
      </w:r>
      <w:r>
        <w:t xml:space="preserve"> is given by clause 7.2</w:t>
      </w:r>
      <w:r w:rsidRPr="00C12953">
        <w:t>.</w:t>
      </w:r>
      <w:r>
        <w:t xml:space="preserve"> The scrambling sequence generator shall be initialised with </w:t>
      </w:r>
      <w:r w:rsidRPr="004D4A72">
        <w:rPr>
          <w:position w:val="-10"/>
        </w:rPr>
        <w:object w:dxaOrig="3600" w:dyaOrig="340">
          <v:shape id="_x0000_i1041" type="#_x0000_t75" style="width:180pt;height:17pt" o:ole="">
            <v:imagedata r:id="rId44" o:title=""/>
          </v:shape>
          <o:OLEObject Type="Embed" ProgID="Equation.3" ShapeID="_x0000_i1041" DrawAspect="Content" ObjectID="_1581318187" r:id="rId45"/>
        </w:object>
      </w:r>
      <w:r>
        <w:t xml:space="preserve"> at the start of each subframe</w:t>
      </w:r>
      <w:r w:rsidRPr="00F51574">
        <w:t xml:space="preserve"> </w:t>
      </w:r>
      <w:r>
        <w:t xml:space="preserve">where </w:t>
      </w:r>
      <w:r w:rsidRPr="00551773">
        <w:rPr>
          <w:position w:val="-12"/>
        </w:rPr>
        <w:object w:dxaOrig="540" w:dyaOrig="360">
          <v:shape id="_x0000_i1042" type="#_x0000_t75" style="width:27pt;height:18pt" o:ole="">
            <v:imagedata r:id="rId46" o:title=""/>
          </v:shape>
          <o:OLEObject Type="Embed" ProgID="Equation.3" ShapeID="_x0000_i1042" DrawAspect="Content" ObjectID="_1581318188" r:id="rId47"/>
        </w:object>
      </w:r>
      <w:r>
        <w:t xml:space="preserve"> corresponds to the RNTI associated with </w:t>
      </w:r>
      <w:r w:rsidDel="00A615C3">
        <w:t xml:space="preserve">the </w:t>
      </w:r>
      <w:r>
        <w:t>PUSCH transmission</w:t>
      </w:r>
      <w:r w:rsidRPr="00EC39A7">
        <w:t xml:space="preserve"> </w:t>
      </w:r>
      <w:r w:rsidRPr="00EC39A7">
        <w:rPr>
          <w:lang w:eastAsia="zh-CN"/>
        </w:rPr>
        <w:t>a</w:t>
      </w:r>
      <w:r w:rsidRPr="00EC39A7">
        <w:rPr>
          <w:rFonts w:hint="eastAsia"/>
          <w:lang w:eastAsia="zh-CN"/>
        </w:rPr>
        <w:t>s</w:t>
      </w:r>
      <w:r w:rsidRPr="00EC39A7">
        <w:rPr>
          <w:lang w:eastAsia="zh-CN"/>
        </w:rPr>
        <w:t xml:space="preserve"> d</w:t>
      </w:r>
      <w:r w:rsidRPr="00EC39A7">
        <w:rPr>
          <w:rFonts w:hint="eastAsia"/>
          <w:lang w:eastAsia="zh-CN"/>
        </w:rPr>
        <w:t>escribed</w:t>
      </w:r>
      <w:r w:rsidRPr="00EC39A7">
        <w:rPr>
          <w:lang w:eastAsia="zh-CN"/>
        </w:rPr>
        <w:t xml:space="preserve"> in </w:t>
      </w:r>
      <w:r>
        <w:rPr>
          <w:lang w:eastAsia="zh-CN"/>
        </w:rPr>
        <w:t>clause</w:t>
      </w:r>
      <w:r w:rsidRPr="00EC39A7">
        <w:rPr>
          <w:lang w:eastAsia="zh-CN"/>
        </w:rPr>
        <w:t xml:space="preserve"> 8 </w:t>
      </w:r>
      <w:r>
        <w:rPr>
          <w:lang w:eastAsia="zh-CN"/>
        </w:rPr>
        <w:t>in</w:t>
      </w:r>
      <w:r w:rsidRPr="00EC39A7">
        <w:rPr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rPr>
          <w:lang w:eastAsia="zh-CN"/>
        </w:rPr>
        <w:t> [4]</w:t>
      </w:r>
      <w:r w:rsidRPr="00EC39A7">
        <w:t>.</w:t>
      </w:r>
      <w:r w:rsidRPr="007874EB">
        <w:t xml:space="preserve"> </w:t>
      </w:r>
    </w:p>
    <w:p w:rsidR="0025190F" w:rsidRDefault="0025190F" w:rsidP="0025190F">
      <w:r>
        <w:rPr>
          <w:noProof/>
          <w:lang w:eastAsia="zh-CN"/>
        </w:rPr>
        <w:t xml:space="preserve">For BL/CE UEs, the same scrambling sequence is applied per subframe to PUSCH </w:t>
      </w:r>
      <w:r>
        <w:t xml:space="preserve">for a given block of </w:t>
      </w:r>
      <w:r w:rsidRPr="00B71AD0">
        <w:rPr>
          <w:position w:val="-10"/>
        </w:rPr>
        <w:object w:dxaOrig="420" w:dyaOrig="300">
          <v:shape id="_x0000_i1043" type="#_x0000_t75" style="width:21pt;height:15pt" o:ole="">
            <v:imagedata r:id="rId13" o:title=""/>
          </v:shape>
          <o:OLEObject Type="Embed" ProgID="Equation.3" ShapeID="_x0000_i1043" DrawAspect="Content" ObjectID="_1581318189" r:id="rId48"/>
        </w:object>
      </w:r>
      <w:r>
        <w:t xml:space="preserve"> subframes. </w:t>
      </w:r>
      <w:ins w:id="5" w:author="Intel" w:date="2018-01-18T15:47:00Z">
        <w:r w:rsidR="004F6F6C">
          <w:rPr>
            <w:rFonts w:hint="eastAsia"/>
            <w:noProof/>
            <w:lang w:eastAsia="zh-CN"/>
          </w:rPr>
          <w:t xml:space="preserve">The subframe number of the first subframe in each </w:t>
        </w:r>
        <w:r w:rsidR="004F6F6C" w:rsidRPr="00566009">
          <w:t xml:space="preserve">block of </w:t>
        </w:r>
      </w:ins>
      <w:ins w:id="6" w:author="Intel" w:date="2018-01-18T15:47:00Z">
        <w:r w:rsidR="004F6F6C" w:rsidRPr="0007054B">
          <w:rPr>
            <w:position w:val="-12"/>
          </w:rPr>
          <w:object w:dxaOrig="440" w:dyaOrig="360">
            <v:shape id="_x0000_i1044" type="#_x0000_t75" style="width:22pt;height:18pt" o:ole="">
              <v:imagedata r:id="rId49" o:title=""/>
            </v:shape>
            <o:OLEObject Type="Embed" ProgID="Equation.3" ShapeID="_x0000_i1044" DrawAspect="Content" ObjectID="_1581318190" r:id="rId50"/>
          </w:object>
        </w:r>
      </w:ins>
      <w:ins w:id="7" w:author="Intel" w:date="2018-01-18T15:47:00Z">
        <w:r w:rsidR="004F6F6C">
          <w:rPr>
            <w:rFonts w:hint="eastAsia"/>
            <w:lang w:eastAsia="zh-CN"/>
          </w:rPr>
          <w:t xml:space="preserve">consecutive </w:t>
        </w:r>
        <w:r w:rsidR="004F6F6C" w:rsidRPr="00566009">
          <w:t>subframes</w:t>
        </w:r>
        <w:r w:rsidR="004F6F6C">
          <w:rPr>
            <w:rFonts w:hint="eastAsia"/>
            <w:lang w:eastAsia="zh-CN"/>
          </w:rPr>
          <w:t xml:space="preserve">, denoted as </w:t>
        </w:r>
      </w:ins>
      <w:ins w:id="8" w:author="Intel" w:date="2018-01-18T15:47:00Z">
        <w:r w:rsidR="004F6F6C" w:rsidRPr="004E6919">
          <w:rPr>
            <w:position w:val="-14"/>
          </w:rPr>
          <w:object w:dxaOrig="480" w:dyaOrig="400">
            <v:shape id="_x0000_i1045" type="#_x0000_t75" style="width:24pt;height:20pt" o:ole="">
              <v:imagedata r:id="rId51" o:title=""/>
            </v:shape>
            <o:OLEObject Type="Embed" ProgID="Equation.3" ShapeID="_x0000_i1045" DrawAspect="Content" ObjectID="_1581318191" r:id="rId52"/>
          </w:object>
        </w:r>
      </w:ins>
      <w:ins w:id="9" w:author="Intel" w:date="2018-01-18T15:47:00Z">
        <w:r w:rsidR="004F6F6C">
          <w:rPr>
            <w:rFonts w:hint="eastAsia"/>
            <w:lang w:eastAsia="zh-CN"/>
          </w:rPr>
          <w:t xml:space="preserve">, satisfies </w:t>
        </w:r>
      </w:ins>
      <w:ins w:id="10" w:author="Intel" w:date="2018-01-18T15:47:00Z">
        <w:r w:rsidR="004F6F6C" w:rsidRPr="009803E5">
          <w:rPr>
            <w:position w:val="-14"/>
          </w:rPr>
          <w:object w:dxaOrig="1760" w:dyaOrig="400">
            <v:shape id="_x0000_i1046" type="#_x0000_t75" style="width:88pt;height:20pt" o:ole="">
              <v:imagedata r:id="rId53" o:title=""/>
            </v:shape>
            <o:OLEObject Type="Embed" ProgID="Equation.3" ShapeID="_x0000_i1046" DrawAspect="Content" ObjectID="_1581318192" r:id="rId54"/>
          </w:object>
        </w:r>
      </w:ins>
      <w:ins w:id="11" w:author="Intel" w:date="2018-01-18T15:47:00Z">
        <w:r w:rsidR="004F6F6C">
          <w:rPr>
            <w:rFonts w:hint="eastAsia"/>
            <w:noProof/>
            <w:lang w:eastAsia="zh-CN"/>
          </w:rPr>
          <w:t>.</w:t>
        </w:r>
        <w:r w:rsidR="004F6F6C" w:rsidRPr="00566009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047" type="#_x0000_t75" style="width:16pt;height:17pt" o:ole="">
            <v:imagedata r:id="rId55" o:title=""/>
          </v:shape>
          <o:OLEObject Type="Embed" ProgID="Equation.3" ShapeID="_x0000_i1047" DrawAspect="Content" ObjectID="_1581318193" r:id="rId56"/>
        </w:object>
      </w:r>
      <w:r>
        <w:t xml:space="preserve">block of </w:t>
      </w:r>
      <w:r w:rsidRPr="00B71AD0">
        <w:rPr>
          <w:position w:val="-10"/>
        </w:rPr>
        <w:object w:dxaOrig="420" w:dyaOrig="300">
          <v:shape id="_x0000_i1048" type="#_x0000_t75" style="width:21pt;height:15pt" o:ole="">
            <v:imagedata r:id="rId13" o:title=""/>
          </v:shape>
          <o:OLEObject Type="Embed" ProgID="Equation.3" ShapeID="_x0000_i1048" DrawAspect="Content" ObjectID="_1581318194" r:id="rId57"/>
        </w:object>
      </w:r>
      <w:r>
        <w:t>subframes, the scrambling sequence generator shall be initialised with</w:t>
      </w:r>
    </w:p>
    <w:p w:rsidR="0025190F" w:rsidRDefault="0025190F" w:rsidP="0025190F">
      <w:pPr>
        <w:pStyle w:val="EQ"/>
        <w:jc w:val="center"/>
      </w:pPr>
      <w:r w:rsidRPr="004D4A72">
        <w:rPr>
          <w:position w:val="-10"/>
        </w:rPr>
        <w:object w:dxaOrig="4740" w:dyaOrig="340">
          <v:shape id="_x0000_i1049" type="#_x0000_t75" style="width:237pt;height:17pt" o:ole="">
            <v:imagedata r:id="rId58" o:title=""/>
          </v:shape>
          <o:OLEObject Type="Embed" ProgID="Equation.3" ShapeID="_x0000_i1049" DrawAspect="Content" ObjectID="_1581318195" r:id="rId59"/>
        </w:object>
      </w:r>
    </w:p>
    <w:p w:rsidR="0025190F" w:rsidRDefault="0025190F" w:rsidP="0025190F">
      <w:r>
        <w:t xml:space="preserve">where </w:t>
      </w:r>
    </w:p>
    <w:p w:rsidR="0025190F" w:rsidRDefault="0025190F" w:rsidP="0025190F">
      <w:pPr>
        <w:pStyle w:val="EQ"/>
        <w:jc w:val="center"/>
      </w:pPr>
      <w:r w:rsidRPr="00D5585A">
        <w:rPr>
          <w:position w:val="-46"/>
        </w:rPr>
        <w:object w:dxaOrig="2740" w:dyaOrig="1020">
          <v:shape id="_x0000_i1050" type="#_x0000_t75" style="width:137pt;height:51pt" o:ole="">
            <v:imagedata r:id="rId60" o:title=""/>
          </v:shape>
          <o:OLEObject Type="Embed" ProgID="Equation.3" ShapeID="_x0000_i1050" DrawAspect="Content" ObjectID="_1581318196" r:id="rId61"/>
        </w:object>
      </w:r>
    </w:p>
    <w:p w:rsidR="0025190F" w:rsidRDefault="0025190F" w:rsidP="0025190F">
      <w:r>
        <w:t xml:space="preserve">and </w:t>
      </w:r>
      <w:r w:rsidRPr="00D5585A">
        <w:rPr>
          <w:position w:val="-10"/>
        </w:rPr>
        <w:object w:dxaOrig="200" w:dyaOrig="300">
          <v:shape id="_x0000_i1051" type="#_x0000_t75" style="width:10pt;height:15pt" o:ole="">
            <v:imagedata r:id="rId62" o:title=""/>
          </v:shape>
          <o:OLEObject Type="Embed" ProgID="Equation.3" ShapeID="_x0000_i1051" DrawAspect="Content" ObjectID="_1581318197" r:id="rId63"/>
        </w:object>
      </w:r>
      <w:r>
        <w:t xml:space="preserve"> is the absolute subframe number of the first uplink subframe intended for PUSCH. The PUSCH transmission spans </w:t>
      </w:r>
      <w:r w:rsidRPr="00D5585A">
        <w:rPr>
          <w:position w:val="-10"/>
        </w:rPr>
        <w:object w:dxaOrig="720" w:dyaOrig="340">
          <v:shape id="_x0000_i1052" type="#_x0000_t75" style="width:36pt;height:17pt" o:ole="">
            <v:imagedata r:id="rId64" o:title=""/>
          </v:shape>
          <o:OLEObject Type="Embed" ProgID="Equation.3" ShapeID="_x0000_i1052" DrawAspect="Content" ObjectID="_1581318198" r:id="rId65"/>
        </w:object>
      </w:r>
      <w:r>
        <w:t xml:space="preserve"> consecutive subframes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</w:t>
      </w:r>
      <w:r>
        <w:lastRenderedPageBreak/>
        <w:t xml:space="preserve">transmission. For a BL/CE UE configured in CEModeA, </w:t>
      </w:r>
      <w:r w:rsidRPr="009708DF">
        <w:rPr>
          <w:position w:val="-10"/>
        </w:rPr>
        <w:object w:dxaOrig="720" w:dyaOrig="300">
          <v:shape id="_x0000_i1053" type="#_x0000_t75" style="width:36pt;height:15pt" o:ole="">
            <v:imagedata r:id="rId66" o:title=""/>
          </v:shape>
          <o:OLEObject Type="Embed" ProgID="Equation.3" ShapeID="_x0000_i1053" DrawAspect="Content" ObjectID="_1581318199" r:id="rId67"/>
        </w:object>
      </w:r>
      <w:r>
        <w:t>. F</w:t>
      </w:r>
      <w:r>
        <w:rPr>
          <w:rFonts w:hint="eastAsia"/>
          <w:szCs w:val="18"/>
          <w:lang w:eastAsia="zh-CN"/>
        </w:rPr>
        <w:t xml:space="preserve">or a </w:t>
      </w:r>
      <w:r>
        <w:rPr>
          <w:szCs w:val="18"/>
          <w:lang w:eastAsia="zh-CN"/>
        </w:rPr>
        <w:t xml:space="preserve">BL/CE </w:t>
      </w:r>
      <w:r>
        <w:rPr>
          <w:rFonts w:hint="eastAsia"/>
          <w:szCs w:val="18"/>
          <w:lang w:eastAsia="zh-CN"/>
        </w:rPr>
        <w:t>UE</w:t>
      </w:r>
      <w:r>
        <w:rPr>
          <w:szCs w:val="18"/>
          <w:lang w:eastAsia="zh-CN"/>
        </w:rPr>
        <w:t xml:space="preserve"> configured with </w:t>
      </w:r>
      <w:r>
        <w:rPr>
          <w:lang w:eastAsia="zh-CN"/>
        </w:rPr>
        <w:t xml:space="preserve">CEModeB, </w:t>
      </w:r>
      <w:r w:rsidRPr="009708DF">
        <w:rPr>
          <w:position w:val="-10"/>
        </w:rPr>
        <w:object w:dxaOrig="760" w:dyaOrig="300">
          <v:shape id="_x0000_i1054" type="#_x0000_t75" style="width:38pt;height:15pt" o:ole="">
            <v:imagedata r:id="rId68" o:title=""/>
          </v:shape>
          <o:OLEObject Type="Embed" ProgID="Equation.3" ShapeID="_x0000_i1054" DrawAspect="Content" ObjectID="_1581318200" r:id="rId69"/>
        </w:object>
      </w:r>
      <w:r>
        <w:t xml:space="preserve"> for frame structure type 1 and </w:t>
      </w:r>
      <w:r w:rsidRPr="009708DF">
        <w:rPr>
          <w:position w:val="-10"/>
        </w:rPr>
        <w:object w:dxaOrig="740" w:dyaOrig="300">
          <v:shape id="_x0000_i1055" type="#_x0000_t75" style="width:37pt;height:15pt" o:ole="">
            <v:imagedata r:id="rId70" o:title=""/>
          </v:shape>
          <o:OLEObject Type="Embed" ProgID="Equation.3" ShapeID="_x0000_i1055" DrawAspect="Content" ObjectID="_1581318201" r:id="rId71"/>
        </w:object>
      </w:r>
      <w:r>
        <w:t xml:space="preserve"> for frame structure type 2.</w:t>
      </w:r>
    </w:p>
    <w:p w:rsidR="0025190F" w:rsidRPr="0025190F" w:rsidRDefault="0025190F" w:rsidP="0025190F">
      <w:r>
        <w:t xml:space="preserve">Up to two codewords can be transmitted in one subframe, i.e., </w:t>
      </w:r>
      <w:r>
        <w:rPr>
          <w:position w:val="-10"/>
        </w:rPr>
        <w:object w:dxaOrig="700" w:dyaOrig="300">
          <v:shape id="_x0000_i1056" type="#_x0000_t75" style="width:35pt;height:15pt" o:ole="">
            <v:imagedata r:id="rId72" o:title=""/>
          </v:shape>
          <o:OLEObject Type="Embed" ProgID="Equation.3" ShapeID="_x0000_i1056" DrawAspect="Content" ObjectID="_1581318202" r:id="rId73"/>
        </w:object>
      </w:r>
      <w:r>
        <w:t>.</w:t>
      </w:r>
      <w:r>
        <w:rPr>
          <w:noProof/>
          <w:lang w:eastAsia="zh-CN"/>
        </w:rPr>
        <w:t xml:space="preserve"> In the case of single-codeword transmission, </w:t>
      </w:r>
      <w:r w:rsidRPr="005300CE">
        <w:rPr>
          <w:position w:val="-10"/>
        </w:rPr>
        <w:object w:dxaOrig="480" w:dyaOrig="279">
          <v:shape id="_x0000_i1057" type="#_x0000_t75" style="width:24pt;height:14pt" o:ole="">
            <v:imagedata r:id="rId74" o:title=""/>
          </v:shape>
          <o:OLEObject Type="Embed" ProgID="Equation.3" ShapeID="_x0000_i1057" DrawAspect="Content" ObjectID="_1581318203" r:id="rId75"/>
        </w:object>
      </w:r>
      <w:r>
        <w:rPr>
          <w:noProof/>
          <w:lang w:eastAsia="zh-CN"/>
        </w:rPr>
        <w:t>.</w:t>
      </w:r>
    </w:p>
    <w:p w:rsidR="001213E0" w:rsidRDefault="001213E0" w:rsidP="001213E0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6B4CBC" w:rsidRPr="0054108D" w:rsidRDefault="006B4CBC" w:rsidP="006B4CBC">
      <w:pPr>
        <w:pStyle w:val="Heading3"/>
      </w:pPr>
      <w:bookmarkStart w:id="12" w:name="_Toc454818016"/>
      <w:r>
        <w:t>6</w:t>
      </w:r>
      <w:r w:rsidRPr="00C12953">
        <w:t>.3.1</w:t>
      </w:r>
      <w:r w:rsidRPr="00C12953">
        <w:tab/>
        <w:t>Scrambling</w:t>
      </w:r>
      <w:bookmarkEnd w:id="12"/>
    </w:p>
    <w:p w:rsidR="006B4CBC" w:rsidRDefault="006B4CBC" w:rsidP="006B4CBC">
      <w:r>
        <w:t xml:space="preserve">For each codeword </w:t>
      </w:r>
      <w:r w:rsidRPr="009F6250">
        <w:rPr>
          <w:position w:val="-10"/>
        </w:rPr>
        <w:object w:dxaOrig="180" w:dyaOrig="240">
          <v:shape id="_x0000_i1058" type="#_x0000_t75" style="width:9pt;height:12pt" o:ole="">
            <v:imagedata r:id="rId26" o:title=""/>
          </v:shape>
          <o:OLEObject Type="Embed" ProgID="Equation.3" ShapeID="_x0000_i1058" DrawAspect="Content" ObjectID="_1581318204" r:id="rId76"/>
        </w:object>
      </w:r>
      <w:r>
        <w:t>, t</w:t>
      </w:r>
      <w:r w:rsidRPr="00C12953">
        <w:t xml:space="preserve">he block of bits </w:t>
      </w:r>
      <w:r w:rsidRPr="0054108D">
        <w:rPr>
          <w:position w:val="-12"/>
        </w:rPr>
        <w:object w:dxaOrig="2020" w:dyaOrig="360">
          <v:shape id="_x0000_i1059" type="#_x0000_t75" style="width:101pt;height:18pt" o:ole="">
            <v:imagedata r:id="rId77" o:title=""/>
          </v:shape>
          <o:OLEObject Type="Embed" ProgID="Equation.3" ShapeID="_x0000_i1059" DrawAspect="Content" ObjectID="_1581318205" r:id="rId78"/>
        </w:object>
      </w:r>
      <w:r>
        <w:t xml:space="preserve">, where </w:t>
      </w:r>
      <w:r w:rsidRPr="0054108D">
        <w:rPr>
          <w:position w:val="-12"/>
        </w:rPr>
        <w:object w:dxaOrig="480" w:dyaOrig="360">
          <v:shape id="_x0000_i1060" type="#_x0000_t75" style="width:24pt;height:18pt" o:ole="">
            <v:imagedata r:id="rId79" o:title=""/>
          </v:shape>
          <o:OLEObject Type="Embed" ProgID="Equation.3" ShapeID="_x0000_i1060" DrawAspect="Content" ObjectID="_1581318206" r:id="rId80"/>
        </w:object>
      </w:r>
      <w:r>
        <w:t xml:space="preserve"> is the number of bits in codeword </w:t>
      </w:r>
      <w:r w:rsidRPr="0054108D">
        <w:rPr>
          <w:position w:val="-10"/>
        </w:rPr>
        <w:object w:dxaOrig="180" w:dyaOrig="240">
          <v:shape id="_x0000_i1061" type="#_x0000_t75" style="width:9pt;height:12pt" o:ole="">
            <v:imagedata r:id="rId26" o:title=""/>
          </v:shape>
          <o:OLEObject Type="Embed" ProgID="Equation.3" ShapeID="_x0000_i1061" DrawAspect="Content" ObjectID="_1581318207" r:id="rId81"/>
        </w:object>
      </w:r>
      <w:r w:rsidRPr="00C12953">
        <w:t xml:space="preserve"> transmitted on the physical channel</w:t>
      </w:r>
      <w:r>
        <w:t xml:space="preserve"> in one subframe,</w:t>
      </w:r>
      <w:r w:rsidRPr="00C12953">
        <w:t xml:space="preserve"> shall be scrambled prior to modulation, resulting in a block of scrambled bits</w:t>
      </w:r>
      <w:r>
        <w:t xml:space="preserve"> </w:t>
      </w:r>
      <w:r w:rsidRPr="0054108D">
        <w:rPr>
          <w:position w:val="-12"/>
        </w:rPr>
        <w:object w:dxaOrig="2040" w:dyaOrig="360">
          <v:shape id="_x0000_i1062" type="#_x0000_t75" style="width:102pt;height:18pt" o:ole="">
            <v:imagedata r:id="rId28" o:title=""/>
          </v:shape>
          <o:OLEObject Type="Embed" ProgID="Equation.3" ShapeID="_x0000_i1062" DrawAspect="Content" ObjectID="_1581318208" r:id="rId82"/>
        </w:object>
      </w:r>
      <w:r>
        <w:t>according to</w:t>
      </w:r>
    </w:p>
    <w:p w:rsidR="006B4CBC" w:rsidRDefault="006B4CBC" w:rsidP="006B4CBC">
      <w:pPr>
        <w:pStyle w:val="EQ"/>
        <w:jc w:val="center"/>
      </w:pPr>
      <w:r w:rsidRPr="0085468C">
        <w:rPr>
          <w:position w:val="-10"/>
        </w:rPr>
        <w:object w:dxaOrig="2620" w:dyaOrig="340">
          <v:shape id="_x0000_i1063" type="#_x0000_t75" style="width:131pt;height:17pt" o:ole="">
            <v:imagedata r:id="rId83" o:title=""/>
          </v:shape>
          <o:OLEObject Type="Embed" ProgID="Equation.3" ShapeID="_x0000_i1063" DrawAspect="Content" ObjectID="_1581318209" r:id="rId84"/>
        </w:object>
      </w:r>
    </w:p>
    <w:p w:rsidR="006B4CBC" w:rsidRDefault="006B4CBC" w:rsidP="006B4CBC">
      <w:r>
        <w:t xml:space="preserve">where the scrambling sequence </w:t>
      </w:r>
      <w:r w:rsidRPr="001B0DE7">
        <w:rPr>
          <w:position w:val="-10"/>
        </w:rPr>
        <w:object w:dxaOrig="580" w:dyaOrig="340">
          <v:shape id="_x0000_i1064" type="#_x0000_t75" style="width:29pt;height:17pt" o:ole="">
            <v:imagedata r:id="rId85" o:title=""/>
          </v:shape>
          <o:OLEObject Type="Embed" ProgID="Equation.3" ShapeID="_x0000_i1064" DrawAspect="Content" ObjectID="_1581318210" r:id="rId86"/>
        </w:object>
      </w:r>
      <w:r>
        <w:t xml:space="preserve"> is given by clause 7.2</w:t>
      </w:r>
      <w:r w:rsidRPr="00C12953">
        <w:t>.</w:t>
      </w:r>
      <w:r>
        <w:t xml:space="preserve"> The scrambling sequence generator shall be initialised at the start of each subframe, where the initialisation value of </w:t>
      </w:r>
      <w:r w:rsidRPr="00402BE6">
        <w:rPr>
          <w:position w:val="-10"/>
        </w:rPr>
        <w:object w:dxaOrig="360" w:dyaOrig="300">
          <v:shape id="_x0000_i1065" type="#_x0000_t75" style="width:18pt;height:15pt" o:ole="">
            <v:imagedata r:id="rId87" o:title=""/>
          </v:shape>
          <o:OLEObject Type="Embed" ProgID="Equation.3" ShapeID="_x0000_i1065" DrawAspect="Content" ObjectID="_1581318211" r:id="rId88"/>
        </w:object>
      </w:r>
      <w:r>
        <w:t xml:space="preserve"> depends on the transport channel type according to</w:t>
      </w:r>
    </w:p>
    <w:p w:rsidR="006B4CBC" w:rsidRDefault="006B4CBC" w:rsidP="006B4CBC">
      <w:pPr>
        <w:pStyle w:val="EQ"/>
        <w:jc w:val="center"/>
      </w:pPr>
      <w:r w:rsidRPr="00DE2ACE">
        <w:rPr>
          <w:position w:val="-30"/>
        </w:rPr>
        <w:object w:dxaOrig="4840" w:dyaOrig="700">
          <v:shape id="_x0000_i1066" type="#_x0000_t75" style="width:242pt;height:35pt" o:ole="">
            <v:imagedata r:id="rId89" o:title=""/>
          </v:shape>
          <o:OLEObject Type="Embed" ProgID="Equation.3" ShapeID="_x0000_i1066" DrawAspect="Content" ObjectID="_1581318212" r:id="rId90"/>
        </w:object>
      </w:r>
    </w:p>
    <w:p w:rsidR="006B4CBC" w:rsidRPr="00042EE7" w:rsidRDefault="006B4CBC" w:rsidP="006B4CBC">
      <w:r w:rsidRPr="00042EE7">
        <w:t xml:space="preserve">where </w:t>
      </w:r>
      <w:r w:rsidRPr="00042EE7">
        <w:rPr>
          <w:position w:val="-10"/>
        </w:rPr>
        <w:object w:dxaOrig="520" w:dyaOrig="300">
          <v:shape id="_x0000_i1067" type="#_x0000_t75" style="width:26pt;height:15pt" o:ole="">
            <v:imagedata r:id="rId91" o:title=""/>
          </v:shape>
          <o:OLEObject Type="Embed" ProgID="Equation.3" ShapeID="_x0000_i1067" DrawAspect="Content" ObjectID="_1581318213" r:id="rId92"/>
        </w:object>
      </w:r>
      <w:r w:rsidRPr="00042EE7">
        <w:t xml:space="preserve"> corresponds to the RNTI associated with the PDSCH transmission</w:t>
      </w:r>
      <w:r w:rsidRPr="00042EE7">
        <w:rPr>
          <w:rFonts w:hint="eastAsia"/>
          <w:lang w:eastAsia="zh-CN"/>
        </w:rPr>
        <w:t xml:space="preserve"> </w:t>
      </w:r>
      <w:r w:rsidRPr="00042EE7">
        <w:rPr>
          <w:lang w:eastAsia="zh-CN"/>
        </w:rPr>
        <w:t>a</w:t>
      </w:r>
      <w:r w:rsidRPr="00042EE7">
        <w:rPr>
          <w:rFonts w:hint="eastAsia"/>
          <w:lang w:eastAsia="zh-CN"/>
        </w:rPr>
        <w:t>s</w:t>
      </w:r>
      <w:r w:rsidRPr="00042EE7">
        <w:rPr>
          <w:lang w:eastAsia="zh-CN"/>
        </w:rPr>
        <w:t xml:space="preserve"> de</w:t>
      </w:r>
      <w:r w:rsidRPr="00042EE7">
        <w:rPr>
          <w:rFonts w:hint="eastAsia"/>
          <w:lang w:eastAsia="zh-CN"/>
        </w:rPr>
        <w:t>scribed</w:t>
      </w:r>
      <w:r w:rsidRPr="00042EE7">
        <w:rPr>
          <w:lang w:eastAsia="zh-CN"/>
        </w:rPr>
        <w:t xml:space="preserve"> in </w:t>
      </w:r>
      <w:r>
        <w:rPr>
          <w:lang w:eastAsia="zh-CN"/>
        </w:rPr>
        <w:t>clause</w:t>
      </w:r>
      <w:r w:rsidRPr="00042EE7">
        <w:rPr>
          <w:lang w:eastAsia="zh-CN"/>
        </w:rPr>
        <w:t xml:space="preserve"> 7.1</w:t>
      </w:r>
      <w:r>
        <w:rPr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rPr>
          <w:lang w:eastAsia="zh-CN"/>
        </w:rPr>
        <w:t> [4]</w:t>
      </w:r>
      <w:r w:rsidRPr="00042EE7">
        <w:t xml:space="preserve">. </w:t>
      </w:r>
    </w:p>
    <w:p w:rsidR="006B4CBC" w:rsidRDefault="006B4CBC" w:rsidP="006B4CBC">
      <w:r>
        <w:rPr>
          <w:noProof/>
          <w:lang w:eastAsia="zh-CN"/>
        </w:rPr>
        <w:t xml:space="preserve">For BL/CE UEs, the same scrambling sequence is applied per subframe to PDSCH </w:t>
      </w:r>
      <w:r>
        <w:t xml:space="preserve">for a given block of </w:t>
      </w:r>
      <w:r w:rsidRPr="00B71AD0">
        <w:rPr>
          <w:position w:val="-10"/>
        </w:rPr>
        <w:object w:dxaOrig="420" w:dyaOrig="300">
          <v:shape id="_x0000_i1068" type="#_x0000_t75" style="width:21pt;height:15pt" o:ole="">
            <v:imagedata r:id="rId13" o:title=""/>
          </v:shape>
          <o:OLEObject Type="Embed" ProgID="Equation.3" ShapeID="_x0000_i1068" DrawAspect="Content" ObjectID="_1581318214" r:id="rId93"/>
        </w:object>
      </w:r>
      <w:r>
        <w:t xml:space="preserve"> subframes. </w:t>
      </w:r>
      <w:ins w:id="13" w:author="Intel" w:date="2018-01-18T15:53:00Z">
        <w:r w:rsidR="004F6F6C" w:rsidRPr="00FA7224">
          <w:rPr>
            <w:rFonts w:hint="eastAsia"/>
            <w:noProof/>
            <w:lang w:eastAsia="zh-CN"/>
          </w:rPr>
          <w:t xml:space="preserve">The subframe number of the first subframe in each </w:t>
        </w:r>
        <w:r w:rsidR="004F6F6C" w:rsidRPr="00FA7224">
          <w:t xml:space="preserve">block of </w:t>
        </w:r>
      </w:ins>
      <w:ins w:id="14" w:author="Intel" w:date="2018-01-18T15:53:00Z">
        <w:r w:rsidR="004F6F6C" w:rsidRPr="00FA7224">
          <w:rPr>
            <w:position w:val="-12"/>
          </w:rPr>
          <w:object w:dxaOrig="440" w:dyaOrig="360">
            <v:shape id="_x0000_i1069" type="#_x0000_t75" style="width:22pt;height:18pt" o:ole="">
              <v:imagedata r:id="rId49" o:title=""/>
            </v:shape>
            <o:OLEObject Type="Embed" ProgID="Equation.3" ShapeID="_x0000_i1069" DrawAspect="Content" ObjectID="_1581318215" r:id="rId94"/>
          </w:object>
        </w:r>
      </w:ins>
      <w:ins w:id="15" w:author="Intel" w:date="2018-01-18T15:53:00Z">
        <w:r w:rsidR="004F6F6C" w:rsidRPr="00FA7224">
          <w:rPr>
            <w:rFonts w:hint="eastAsia"/>
            <w:lang w:eastAsia="zh-CN"/>
          </w:rPr>
          <w:t xml:space="preserve">consecutive </w:t>
        </w:r>
        <w:r w:rsidR="004F6F6C" w:rsidRPr="00FA7224">
          <w:t>subframes</w:t>
        </w:r>
        <w:r w:rsidR="004F6F6C" w:rsidRPr="00FA7224">
          <w:rPr>
            <w:rFonts w:hint="eastAsia"/>
            <w:lang w:eastAsia="zh-CN"/>
          </w:rPr>
          <w:t xml:space="preserve">, denoted as </w:t>
        </w:r>
      </w:ins>
      <w:ins w:id="16" w:author="Intel" w:date="2018-01-18T15:53:00Z">
        <w:r w:rsidR="004F6F6C" w:rsidRPr="00FA7224">
          <w:rPr>
            <w:position w:val="-14"/>
          </w:rPr>
          <w:object w:dxaOrig="480" w:dyaOrig="400">
            <v:shape id="_x0000_i1070" type="#_x0000_t75" style="width:24pt;height:20pt" o:ole="">
              <v:imagedata r:id="rId51" o:title=""/>
            </v:shape>
            <o:OLEObject Type="Embed" ProgID="Equation.3" ShapeID="_x0000_i1070" DrawAspect="Content" ObjectID="_1581318216" r:id="rId95"/>
          </w:object>
        </w:r>
      </w:ins>
      <w:ins w:id="17" w:author="Intel" w:date="2018-01-18T15:53:00Z">
        <w:r w:rsidR="004F6F6C" w:rsidRPr="00FA7224">
          <w:rPr>
            <w:rFonts w:hint="eastAsia"/>
            <w:lang w:eastAsia="zh-CN"/>
          </w:rPr>
          <w:t xml:space="preserve">, satisfies </w:t>
        </w:r>
      </w:ins>
      <w:ins w:id="18" w:author="Intel" w:date="2018-01-18T15:53:00Z">
        <w:r w:rsidR="004F6F6C" w:rsidRPr="004721C7">
          <w:rPr>
            <w:position w:val="-16"/>
          </w:rPr>
          <w:object w:dxaOrig="2040" w:dyaOrig="420">
            <v:shape id="_x0000_i1071" type="#_x0000_t75" style="width:102pt;height:21pt" o:ole="">
              <v:imagedata r:id="rId96" o:title=""/>
            </v:shape>
            <o:OLEObject Type="Embed" ProgID="Equation.DSMT4" ShapeID="_x0000_i1071" DrawAspect="Content" ObjectID="_1581318217" r:id="rId97"/>
          </w:object>
        </w:r>
      </w:ins>
      <w:ins w:id="19" w:author="Intel" w:date="2018-01-18T15:53:00Z">
        <w:r w:rsidR="004F6F6C" w:rsidRPr="00FA7224">
          <w:rPr>
            <w:rFonts w:hint="eastAsia"/>
            <w:noProof/>
            <w:lang w:eastAsia="zh-CN"/>
          </w:rPr>
          <w:t>.</w:t>
        </w:r>
        <w:r w:rsidR="004F6F6C" w:rsidRPr="00FA7224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072" type="#_x0000_t75" style="width:16pt;height:17pt" o:ole="">
            <v:imagedata r:id="rId98" o:title=""/>
          </v:shape>
          <o:OLEObject Type="Embed" ProgID="Equation.3" ShapeID="_x0000_i1072" DrawAspect="Content" ObjectID="_1581318218" r:id="rId99"/>
        </w:object>
      </w:r>
      <w:r>
        <w:t xml:space="preserve"> block of </w:t>
      </w:r>
      <w:r w:rsidRPr="00B71AD0">
        <w:rPr>
          <w:position w:val="-10"/>
        </w:rPr>
        <w:object w:dxaOrig="420" w:dyaOrig="300">
          <v:shape id="_x0000_i1073" type="#_x0000_t75" style="width:21pt;height:15pt" o:ole="">
            <v:imagedata r:id="rId13" o:title=""/>
          </v:shape>
          <o:OLEObject Type="Embed" ProgID="Equation.3" ShapeID="_x0000_i1073" DrawAspect="Content" ObjectID="_1581318219" r:id="rId100"/>
        </w:object>
      </w:r>
      <w:r>
        <w:t>subframes, the scrambling sequence generator shall be initialised with</w:t>
      </w:r>
    </w:p>
    <w:p w:rsidR="006B4CBC" w:rsidRDefault="006B4CBC" w:rsidP="006B4CBC">
      <w:pPr>
        <w:pStyle w:val="EQ"/>
        <w:jc w:val="center"/>
      </w:pPr>
      <w:r w:rsidRPr="004D4A72">
        <w:rPr>
          <w:position w:val="-10"/>
        </w:rPr>
        <w:object w:dxaOrig="4740" w:dyaOrig="340">
          <v:shape id="_x0000_i1074" type="#_x0000_t75" style="width:237pt;height:17pt" o:ole="">
            <v:imagedata r:id="rId101" o:title=""/>
          </v:shape>
          <o:OLEObject Type="Embed" ProgID="Equation.3" ShapeID="_x0000_i1074" DrawAspect="Content" ObjectID="_1581318220" r:id="rId102"/>
        </w:object>
      </w:r>
    </w:p>
    <w:p w:rsidR="006B4CBC" w:rsidRDefault="006B4CBC" w:rsidP="006B4CBC">
      <w:r>
        <w:t xml:space="preserve">where </w:t>
      </w:r>
    </w:p>
    <w:p w:rsidR="006B4CBC" w:rsidRDefault="006B4CBC" w:rsidP="006B4CBC">
      <w:pPr>
        <w:pStyle w:val="EQ"/>
        <w:jc w:val="center"/>
      </w:pPr>
      <w:r w:rsidRPr="000F1950">
        <w:rPr>
          <w:position w:val="-74"/>
        </w:rPr>
        <w:object w:dxaOrig="4640" w:dyaOrig="1640">
          <v:shape id="_x0000_i1075" type="#_x0000_t75" style="width:232pt;height:82pt" o:ole="">
            <v:imagedata r:id="rId103" o:title=""/>
          </v:shape>
          <o:OLEObject Type="Embed" ProgID="Equation.3" ShapeID="_x0000_i1075" DrawAspect="Content" ObjectID="_1581318221" r:id="rId104"/>
        </w:object>
      </w:r>
    </w:p>
    <w:p w:rsidR="006B4CBC" w:rsidRDefault="006B4CBC" w:rsidP="006B4CBC">
      <w:r>
        <w:t xml:space="preserve">and </w:t>
      </w:r>
      <w:r w:rsidRPr="00D5585A">
        <w:rPr>
          <w:position w:val="-10"/>
        </w:rPr>
        <w:object w:dxaOrig="200" w:dyaOrig="300">
          <v:shape id="_x0000_i1076" type="#_x0000_t75" style="width:10pt;height:15pt" o:ole="">
            <v:imagedata r:id="rId62" o:title=""/>
          </v:shape>
          <o:OLEObject Type="Embed" ProgID="Equation.3" ShapeID="_x0000_i1076" DrawAspect="Content" ObjectID="_1581318222" r:id="rId105"/>
        </w:object>
      </w:r>
      <w:r>
        <w:t xml:space="preserve"> is the absolute subframe number of the first downlink subframe intended for PDSCH. The PDSCH transmission spans </w:t>
      </w:r>
      <w:r w:rsidRPr="00D5585A">
        <w:rPr>
          <w:position w:val="-10"/>
        </w:rPr>
        <w:object w:dxaOrig="720" w:dyaOrig="340">
          <v:shape id="_x0000_i1077" type="#_x0000_t75" style="width:36pt;height:17pt" o:ole="">
            <v:imagedata r:id="rId106" o:title=""/>
          </v:shape>
          <o:OLEObject Type="Embed" ProgID="Equation.3" ShapeID="_x0000_i1077" DrawAspect="Content" ObjectID="_1581318223" r:id="rId107"/>
        </w:object>
      </w:r>
      <w:r>
        <w:t xml:space="preserve"> consecutive subframes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PDSCH transmission is postponed. </w:t>
      </w:r>
    </w:p>
    <w:p w:rsidR="006B4CBC" w:rsidRDefault="006B4CBC" w:rsidP="006B4CBC">
      <w:r>
        <w:t>For BL/CE UEs,</w:t>
      </w:r>
    </w:p>
    <w:p w:rsidR="006B4CBC" w:rsidRDefault="006B4CBC" w:rsidP="006B4CBC">
      <w:pPr>
        <w:pStyle w:val="B1"/>
      </w:pPr>
      <w:r>
        <w:t>-</w:t>
      </w:r>
      <w:r>
        <w:tab/>
        <w:t>if the PDSCH is carrying SIB1-BR</w:t>
      </w:r>
    </w:p>
    <w:p w:rsidR="006B4CBC" w:rsidRDefault="006B4CBC" w:rsidP="006B4CBC">
      <w:pPr>
        <w:pStyle w:val="B2"/>
      </w:pPr>
      <w:r>
        <w:t>-</w:t>
      </w:r>
      <w:r>
        <w:tab/>
      </w:r>
      <w:r w:rsidRPr="009708DF">
        <w:object w:dxaOrig="720" w:dyaOrig="300">
          <v:shape id="_x0000_i1078" type="#_x0000_t75" style="width:36pt;height:15pt" o:ole="">
            <v:imagedata r:id="rId66" o:title=""/>
          </v:shape>
          <o:OLEObject Type="Embed" ProgID="Equation.3" ShapeID="_x0000_i1078" DrawAspect="Content" ObjectID="_1581318224" r:id="rId108"/>
        </w:object>
      </w:r>
      <w:r>
        <w:t xml:space="preserve"> </w:t>
      </w:r>
    </w:p>
    <w:p w:rsidR="006B4CBC" w:rsidRDefault="006B4CBC" w:rsidP="006B4CBC">
      <w:pPr>
        <w:pStyle w:val="B1"/>
      </w:pPr>
      <w:r>
        <w:t>-</w:t>
      </w:r>
      <w:r>
        <w:tab/>
        <w:t>else if the PDSCH is carrying SI message (except for SIB1-BR) or if the PDSCH transmission is associated with P-RNTI or SC-RNTI:</w:t>
      </w:r>
    </w:p>
    <w:p w:rsidR="006B4CBC" w:rsidRDefault="006B4CBC" w:rsidP="006B4CBC">
      <w:pPr>
        <w:pStyle w:val="B2"/>
      </w:pPr>
      <w:r>
        <w:t>-</w:t>
      </w:r>
      <w:r>
        <w:tab/>
      </w:r>
      <w:r w:rsidRPr="009708DF">
        <w:rPr>
          <w:position w:val="-10"/>
        </w:rPr>
        <w:object w:dxaOrig="760" w:dyaOrig="300">
          <v:shape id="_x0000_i1079" type="#_x0000_t75" style="width:38.5pt;height:15pt" o:ole="">
            <v:imagedata r:id="rId68" o:title=""/>
          </v:shape>
          <o:OLEObject Type="Embed" ProgID="Equation.3" ShapeID="_x0000_i1079" DrawAspect="Content" ObjectID="_1581318225" r:id="rId109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>
          <v:shape id="_x0000_i1080" type="#_x0000_t75" style="width:42pt;height:15pt" o:ole="">
            <v:imagedata r:id="rId110" o:title=""/>
          </v:shape>
          <o:OLEObject Type="Embed" ProgID="Equation.3" ShapeID="_x0000_i1080" DrawAspect="Content" ObjectID="_1581318226" r:id="rId111"/>
        </w:object>
      </w:r>
      <w:r>
        <w:t xml:space="preserve"> for frame structure type 2</w:t>
      </w:r>
    </w:p>
    <w:p w:rsidR="006B4CBC" w:rsidRDefault="006B4CBC" w:rsidP="006B4CBC">
      <w:pPr>
        <w:pStyle w:val="B1"/>
      </w:pPr>
      <w:r>
        <w:lastRenderedPageBreak/>
        <w:t>-</w:t>
      </w:r>
      <w:r>
        <w:tab/>
        <w:t>otherwise</w:t>
      </w:r>
    </w:p>
    <w:p w:rsidR="006B4CBC" w:rsidRDefault="006B4CBC" w:rsidP="006B4CBC">
      <w:pPr>
        <w:pStyle w:val="B2"/>
      </w:pPr>
      <w:r>
        <w:t>-</w:t>
      </w:r>
      <w:r>
        <w:tab/>
        <w:t xml:space="preserve"> </w:t>
      </w:r>
      <w:r w:rsidRPr="009708DF">
        <w:rPr>
          <w:position w:val="-10"/>
        </w:rPr>
        <w:object w:dxaOrig="720" w:dyaOrig="300">
          <v:shape id="_x0000_i1081" type="#_x0000_t75" style="width:36pt;height:15pt" o:ole="">
            <v:imagedata r:id="rId66" o:title=""/>
          </v:shape>
          <o:OLEObject Type="Embed" ProgID="Equation.3" ShapeID="_x0000_i1081" DrawAspect="Content" ObjectID="_1581318227" r:id="rId112"/>
        </w:object>
      </w:r>
      <w:r>
        <w:t>for UEs assuming CEModeA (according to the definition in Clause 12 of [4]) or configured with CEModeA</w:t>
      </w:r>
    </w:p>
    <w:p w:rsidR="006B4CBC" w:rsidRPr="00013C1C" w:rsidRDefault="006B4CBC" w:rsidP="006B4CBC">
      <w:pPr>
        <w:pStyle w:val="B2"/>
      </w:pPr>
      <w:r>
        <w:t>-</w:t>
      </w:r>
      <w:r>
        <w:tab/>
      </w:r>
      <w:r w:rsidRPr="009708DF">
        <w:rPr>
          <w:position w:val="-10"/>
        </w:rPr>
        <w:object w:dxaOrig="760" w:dyaOrig="300">
          <v:shape id="_x0000_i1082" type="#_x0000_t75" style="width:38.5pt;height:15pt" o:ole="">
            <v:imagedata r:id="rId68" o:title=""/>
          </v:shape>
          <o:OLEObject Type="Embed" ProgID="Equation.3" ShapeID="_x0000_i1082" DrawAspect="Content" ObjectID="_1581318228" r:id="rId113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>
          <v:shape id="_x0000_i1083" type="#_x0000_t75" style="width:42pt;height:15pt" o:ole="">
            <v:imagedata r:id="rId110" o:title=""/>
          </v:shape>
          <o:OLEObject Type="Embed" ProgID="Equation.3" ShapeID="_x0000_i1083" DrawAspect="Content" ObjectID="_1581318229" r:id="rId114"/>
        </w:object>
      </w:r>
      <w:r>
        <w:t xml:space="preserve"> for frame structure type 2</w:t>
      </w:r>
      <w:r w:rsidRPr="00F67331">
        <w:t xml:space="preserve"> </w:t>
      </w:r>
      <w:r>
        <w:t>for UEs assuming CEModeB (according to the definition in Clause 12 of [4]) or configured with CEModeB</w:t>
      </w:r>
    </w:p>
    <w:p w:rsidR="006B4CBC" w:rsidRPr="006B4CBC" w:rsidRDefault="006B4CBC" w:rsidP="006B4CBC">
      <w:r>
        <w:t xml:space="preserve">Up to two codewords can be transmitted in one subframe, i.e., </w:t>
      </w:r>
      <w:r w:rsidRPr="0054108D">
        <w:rPr>
          <w:position w:val="-10"/>
        </w:rPr>
        <w:object w:dxaOrig="700" w:dyaOrig="300">
          <v:shape id="_x0000_i1084" type="#_x0000_t75" style="width:35pt;height:15pt" o:ole="">
            <v:imagedata r:id="rId72" o:title=""/>
          </v:shape>
          <o:OLEObject Type="Embed" ProgID="Equation.3" ShapeID="_x0000_i1084" DrawAspect="Content" ObjectID="_1581318230" r:id="rId115"/>
        </w:object>
      </w:r>
      <w:r>
        <w:t>.</w:t>
      </w:r>
      <w:r w:rsidRPr="002A6A9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In</w:t>
      </w:r>
      <w:r>
        <w:rPr>
          <w:noProof/>
          <w:lang w:eastAsia="zh-CN"/>
        </w:rPr>
        <w:t xml:space="preserve"> the</w:t>
      </w:r>
      <w:r>
        <w:rPr>
          <w:rFonts w:hint="eastAsia"/>
          <w:noProof/>
          <w:lang w:eastAsia="zh-CN"/>
        </w:rPr>
        <w:t xml:space="preserve"> case of single codeword</w:t>
      </w:r>
      <w:r w:rsidRPr="00334804">
        <w:rPr>
          <w:noProof/>
          <w:lang w:eastAsia="zh-CN"/>
        </w:rPr>
        <w:t xml:space="preserve"> </w:t>
      </w:r>
      <w:r>
        <w:rPr>
          <w:noProof/>
          <w:lang w:eastAsia="zh-CN"/>
        </w:rPr>
        <w:t>transmission</w:t>
      </w:r>
      <w:r>
        <w:rPr>
          <w:rFonts w:hint="eastAsia"/>
          <w:noProof/>
          <w:lang w:eastAsia="zh-CN"/>
        </w:rPr>
        <w:t>,</w:t>
      </w:r>
      <w:r w:rsidRPr="007D4E86">
        <w:rPr>
          <w:noProof/>
          <w:lang w:eastAsia="zh-CN"/>
        </w:rPr>
        <w:t xml:space="preserve"> </w:t>
      </w:r>
      <w:r w:rsidRPr="00712C3E">
        <w:rPr>
          <w:position w:val="-10"/>
        </w:rPr>
        <w:object w:dxaOrig="180" w:dyaOrig="240">
          <v:shape id="_x0000_i1085" type="#_x0000_t75" style="width:9pt;height:12pt" o:ole="">
            <v:imagedata r:id="rId26" o:title=""/>
          </v:shape>
          <o:OLEObject Type="Embed" ProgID="Equation.3" ShapeID="_x0000_i1085" DrawAspect="Content" ObjectID="_1581318231" r:id="rId116"/>
        </w:object>
      </w:r>
      <w:r>
        <w:rPr>
          <w:rFonts w:hint="eastAsia"/>
          <w:noProof/>
          <w:lang w:eastAsia="zh-CN"/>
        </w:rPr>
        <w:t xml:space="preserve"> is equal </w:t>
      </w:r>
      <w:r w:rsidRPr="00DE19B5">
        <w:rPr>
          <w:rFonts w:hint="eastAsia"/>
          <w:noProof/>
          <w:lang w:eastAsia="zh-CN"/>
        </w:rPr>
        <w:t>to</w:t>
      </w:r>
      <w:r>
        <w:rPr>
          <w:rFonts w:hint="eastAsia"/>
          <w:noProof/>
          <w:lang w:eastAsia="zh-CN"/>
        </w:rPr>
        <w:t xml:space="preserve"> zero.</w:t>
      </w:r>
    </w:p>
    <w:p w:rsidR="00DD0531" w:rsidRDefault="00DD0531" w:rsidP="00DD0531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6B4CBC" w:rsidRDefault="006B4CBC" w:rsidP="006B4CBC">
      <w:pPr>
        <w:pStyle w:val="Heading3"/>
      </w:pPr>
      <w:bookmarkStart w:id="20" w:name="_Toc454818032"/>
      <w:r>
        <w:t>6.4.1</w:t>
      </w:r>
      <w:r>
        <w:tab/>
        <w:t>Physical downlink shared channel for BL/CE UEs</w:t>
      </w:r>
      <w:bookmarkEnd w:id="20"/>
    </w:p>
    <w:p w:rsidR="006B4CBC" w:rsidRDefault="006B4CBC" w:rsidP="006B4CBC">
      <w:r>
        <w:t>For BL/CE UEs, the following additions and exceptions hold in addition to those in clause 6.4:</w:t>
      </w:r>
    </w:p>
    <w:p w:rsidR="006B4CBC" w:rsidRDefault="006B4CBC" w:rsidP="006B4CBC">
      <w:pPr>
        <w:pStyle w:val="B1"/>
      </w:pPr>
      <w:r>
        <w:t>-</w:t>
      </w:r>
      <w:r>
        <w:tab/>
        <w:t xml:space="preserve">The maximum </w:t>
      </w:r>
      <w:r w:rsidRPr="002B03AA">
        <w:t>number of allocatable PRBs</w:t>
      </w:r>
      <w:r>
        <w:t xml:space="preserve"> for PDSCH is restricted as follows:</w:t>
      </w:r>
    </w:p>
    <w:p w:rsidR="006B4CBC" w:rsidRDefault="006B4CBC" w:rsidP="006B4CBC">
      <w:pPr>
        <w:pStyle w:val="B2"/>
      </w:pPr>
      <w:r>
        <w:t>-</w:t>
      </w:r>
      <w:r>
        <w:tab/>
        <w:t xml:space="preserve">If the PDSCH is associated with C-RNTI or SPS C-RNTI and the higher layer parameter </w:t>
      </w:r>
      <w:r w:rsidRPr="00B0645C">
        <w:rPr>
          <w:i/>
        </w:rPr>
        <w:t>ce-pdsch-maxBandwidth-config</w:t>
      </w:r>
      <w:r>
        <w:t xml:space="preserve"> is set,</w:t>
      </w:r>
    </w:p>
    <w:p w:rsidR="006B4CBC" w:rsidRDefault="006B4CBC" w:rsidP="006B4CBC">
      <w:pPr>
        <w:pStyle w:val="B3"/>
      </w:pPr>
      <w:r>
        <w:t>-</w:t>
      </w:r>
      <w:r>
        <w:tab/>
        <w:t xml:space="preserve">if the higher layer parameter </w:t>
      </w:r>
      <w:r w:rsidRPr="00B0645C">
        <w:rPr>
          <w:i/>
        </w:rPr>
        <w:t>ce-pdsch-maxBandwidth-config</w:t>
      </w:r>
      <w:r>
        <w:t xml:space="preserve"> is set to 20 MHz, the maximum </w:t>
      </w:r>
      <w:r w:rsidRPr="002B03AA">
        <w:t>number of allocatable PRBs</w:t>
      </w:r>
      <w:r>
        <w:t xml:space="preserve"> for PDSCH is 96 PRBs restricted to the narrowbands defined in clause 6.2.7;</w:t>
      </w:r>
    </w:p>
    <w:p w:rsidR="006B4CBC" w:rsidRDefault="006B4CBC" w:rsidP="006B4CBC">
      <w:pPr>
        <w:pStyle w:val="B3"/>
      </w:pPr>
      <w:r>
        <w:t>-</w:t>
      </w:r>
      <w:r>
        <w:tab/>
        <w:t xml:space="preserve">if the higher layer parameter </w:t>
      </w:r>
      <w:r w:rsidRPr="00B0645C">
        <w:rPr>
          <w:i/>
        </w:rPr>
        <w:t>ce-pdsch-maxBandwidth-config</w:t>
      </w:r>
      <w:r>
        <w:t xml:space="preserve"> is set to 5 MHz, the maximum </w:t>
      </w:r>
      <w:r w:rsidRPr="002B03AA">
        <w:t>number of allocatable PRBs</w:t>
      </w:r>
      <w:r>
        <w:t xml:space="preserve"> for PDSCH is 24 PRBs restricted to no more than four of the narrowbands defined in clause 6.2.7.</w:t>
      </w:r>
    </w:p>
    <w:p w:rsidR="006B4CBC" w:rsidRPr="004E4B62" w:rsidRDefault="006B4CBC" w:rsidP="006B4CBC">
      <w:pPr>
        <w:pStyle w:val="B2"/>
      </w:pPr>
      <w:r w:rsidRPr="004E4B62">
        <w:t xml:space="preserve">- </w:t>
      </w:r>
      <w:r>
        <w:tab/>
      </w:r>
      <w:r w:rsidRPr="004E4B62">
        <w:t xml:space="preserve">If the PDSCH is associated with G-RNTI and the higher layer parameter </w:t>
      </w:r>
      <w:r w:rsidRPr="00AD0FC4">
        <w:rPr>
          <w:i/>
        </w:rPr>
        <w:t>pdsch-MaxBandwidth-SC-MTCH</w:t>
      </w:r>
      <w:r w:rsidRPr="004E4B62">
        <w:t xml:space="preserve"> is set to </w:t>
      </w:r>
      <w:r>
        <w:t>24 PRBs</w:t>
      </w:r>
      <w:r w:rsidRPr="004E4B62">
        <w:t>, the maximum number of allocatable PRBs for PDSCH is 24 PRBs restricted to no more than four of the narrowbands defined in clause 6.2.7.</w:t>
      </w:r>
    </w:p>
    <w:p w:rsidR="006B4CBC" w:rsidRDefault="006B4CBC" w:rsidP="006B4CBC">
      <w:pPr>
        <w:pStyle w:val="B2"/>
      </w:pPr>
      <w:r>
        <w:t>-</w:t>
      </w:r>
      <w:r>
        <w:tab/>
        <w:t xml:space="preserve">For all other cases, the maximum </w:t>
      </w:r>
      <w:r w:rsidRPr="002B03AA">
        <w:t>number of allocatable PRBs</w:t>
      </w:r>
      <w:r>
        <w:t xml:space="preserve"> for PDSCH is 6 PRBs restricted to one of the narrowbands defined in clause 6.2.7.</w:t>
      </w:r>
    </w:p>
    <w:p w:rsidR="006B4CBC" w:rsidRDefault="006B4CBC" w:rsidP="006B4CBC">
      <w:pPr>
        <w:pStyle w:val="B1"/>
      </w:pPr>
      <w:r>
        <w:t>-</w:t>
      </w:r>
      <w:r>
        <w:tab/>
        <w:t xml:space="preserve">Resource elements occupied by CSI reference signals shall be counted in the </w:t>
      </w:r>
      <w:r w:rsidRPr="006A77E4">
        <w:rPr>
          <w:rFonts w:hint="eastAsia"/>
          <w:lang w:eastAsia="zh-CN"/>
        </w:rPr>
        <w:t>PDSCH</w:t>
      </w:r>
      <w:r>
        <w:t xml:space="preserve"> mapping but not used for transmission of the PDSCH.</w:t>
      </w:r>
    </w:p>
    <w:p w:rsidR="006B4CBC" w:rsidRDefault="006B4CBC" w:rsidP="006B4CBC">
      <w:pPr>
        <w:pStyle w:val="B1"/>
      </w:pPr>
      <w:r>
        <w:t>-</w:t>
      </w:r>
      <w:r>
        <w:tab/>
        <w:t xml:space="preserve">Resource elements </w:t>
      </w:r>
      <w:r w:rsidRPr="00D12B52">
        <w:t>belonging to synchronization signals, the core part of PBCH</w:t>
      </w:r>
      <w:r>
        <w:t xml:space="preserve">, PBCH repetitions, or </w:t>
      </w:r>
      <w:r w:rsidRPr="001B6354">
        <w:t>resource elements reserved for reference signals in the mapping operation of PBCH but not used for transmission of reference signals</w:t>
      </w:r>
      <w:r>
        <w:t>, shall be counted in the PDSCH mapping but not used for transmission of the PDSCH.</w:t>
      </w:r>
    </w:p>
    <w:p w:rsidR="006B4CBC" w:rsidRDefault="006B4CBC" w:rsidP="006B4CBC">
      <w:pPr>
        <w:pStyle w:val="B1"/>
        <w:numPr>
          <w:ilvl w:val="0"/>
          <w:numId w:val="2"/>
        </w:numPr>
        <w:ind w:left="567" w:hanging="283"/>
        <w:rPr>
          <w:lang w:eastAsia="zh-CN"/>
        </w:rPr>
      </w:pPr>
      <w:r w:rsidRPr="006B58A8">
        <w:t xml:space="preserve">For BL/CE UEs in CEModeB configured in transmission mode 9, in MBSFN subframe(s), resource elements that correspond to the positions of cell-specific reference signals </w:t>
      </w:r>
      <w:r w:rsidRPr="003766D5">
        <w:rPr>
          <w:rFonts w:hint="eastAsia"/>
          <w:lang w:eastAsia="zh-CN"/>
        </w:rPr>
        <w:t>as in subframe #0</w:t>
      </w:r>
      <w:r>
        <w:rPr>
          <w:rFonts w:hint="eastAsia"/>
          <w:lang w:eastAsia="zh-CN"/>
        </w:rPr>
        <w:t xml:space="preserve"> </w:t>
      </w:r>
      <w:r w:rsidRPr="006B58A8">
        <w:t>shall not be counted in the PDSCH mapping and not used for transmission of the PDSCH.</w:t>
      </w:r>
      <w:r w:rsidRPr="00750C15">
        <w:rPr>
          <w:lang w:eastAsia="zh-CN"/>
        </w:rPr>
        <w:t xml:space="preserve"> </w:t>
      </w:r>
    </w:p>
    <w:p w:rsidR="006B4CBC" w:rsidRDefault="006B4CBC" w:rsidP="006B4CBC">
      <w:pPr>
        <w:pStyle w:val="B1"/>
        <w:numPr>
          <w:ilvl w:val="0"/>
          <w:numId w:val="2"/>
        </w:numPr>
        <w:ind w:left="567" w:hanging="283"/>
        <w:rPr>
          <w:lang w:eastAsia="zh-CN"/>
        </w:rPr>
      </w:pPr>
      <w:r>
        <w:t>Resource elements belonging to PRBs in which PRS is transmitted (including PRS muted subframes) shall be counted in the PDSCH mapping but not used for transmission of the PDSCH.</w:t>
      </w:r>
    </w:p>
    <w:p w:rsidR="006B4CBC" w:rsidRDefault="006B4CBC" w:rsidP="006B4CBC">
      <w:r>
        <w:t xml:space="preserve">For BL/CE UEs, if the PDSCH is not carrying SIB1-BR the PRB resources for PDSCH transmission in the first subframe are obtained from the DCI as described in clauses </w:t>
      </w:r>
      <w:r w:rsidRPr="008A1FE1">
        <w:t>5.3.3.1.1</w:t>
      </w:r>
      <w:r>
        <w:t xml:space="preserve">2, </w:t>
      </w:r>
      <w:r w:rsidRPr="008A1FE1">
        <w:t>5.3.3.1.1</w:t>
      </w:r>
      <w:r>
        <w:t xml:space="preserve">3, and 5.5.1.3.14 in [3], or provided by higher layers. The PDSCH is transmitted with </w:t>
      </w:r>
      <w:r w:rsidRPr="00182233">
        <w:rPr>
          <w:position w:val="-14"/>
        </w:rPr>
        <w:object w:dxaOrig="999" w:dyaOrig="380">
          <v:shape id="_x0000_i1086" type="#_x0000_t75" style="width:50pt;height:19pt" o:ole="">
            <v:imagedata r:id="rId117" o:title=""/>
          </v:shape>
          <o:OLEObject Type="Embed" ProgID="Equation.3" ShapeID="_x0000_i1086" DrawAspect="Content" ObjectID="_1581318232" r:id="rId118"/>
        </w:object>
      </w:r>
      <w:r>
        <w:t xml:space="preserve"> repetitions, spanning </w:t>
      </w:r>
      <w:r w:rsidRPr="00D83FFD">
        <w:rPr>
          <w:position w:val="-14"/>
        </w:rPr>
        <w:object w:dxaOrig="1579" w:dyaOrig="380">
          <v:shape id="_x0000_i1087" type="#_x0000_t75" style="width:79pt;height:19pt" o:ole="">
            <v:imagedata r:id="rId119" o:title=""/>
          </v:shape>
          <o:OLEObject Type="Embed" ProgID="Equation.3" ShapeID="_x0000_i1087" DrawAspect="Content" ObjectID="_1581318233" r:id="rId120"/>
        </w:object>
      </w:r>
      <w:r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the PDSCH transmission is postponed. </w:t>
      </w:r>
    </w:p>
    <w:p w:rsidR="006B4CBC" w:rsidRDefault="006B4CBC" w:rsidP="006B4CBC">
      <w:pPr>
        <w:pStyle w:val="B1"/>
      </w:pPr>
      <w:r>
        <w:t>-</w:t>
      </w:r>
      <w:r>
        <w:tab/>
        <w:t xml:space="preserve">If frequency hopping is not enabled for PDSCH, all PDSCH repetitions are located at the same PRB resources, and </w:t>
      </w:r>
    </w:p>
    <w:p w:rsidR="006B4CBC" w:rsidRDefault="006B4CBC" w:rsidP="006B4CBC">
      <w:pPr>
        <w:pStyle w:val="B1"/>
      </w:pPr>
      <w:r>
        <w:t>-</w:t>
      </w:r>
      <w:r>
        <w:tab/>
        <w:t xml:space="preserve">if frequency hopping is enabled for PDSCH, the PDSCH shall be transmitted in subframe </w:t>
      </w:r>
      <w:r w:rsidRPr="0062104C">
        <w:rPr>
          <w:position w:val="-6"/>
        </w:rPr>
        <w:object w:dxaOrig="139" w:dyaOrig="240">
          <v:shape id="_x0000_i1088" type="#_x0000_t75" style="width:7pt;height:12pt" o:ole="">
            <v:imagedata r:id="rId121" o:title=""/>
          </v:shape>
          <o:OLEObject Type="Embed" ProgID="Equation.3" ShapeID="_x0000_i1088" DrawAspect="Content" ObjectID="_1581318234" r:id="rId122"/>
        </w:object>
      </w:r>
      <w:r>
        <w:t xml:space="preserve"> within the </w:t>
      </w:r>
      <w:r w:rsidRPr="00C73DE8">
        <w:rPr>
          <w:position w:val="-10"/>
        </w:rPr>
        <w:object w:dxaOrig="720" w:dyaOrig="340">
          <v:shape id="_x0000_i1089" type="#_x0000_t75" style="width:36pt;height:17pt" o:ole="">
            <v:imagedata r:id="rId123" o:title=""/>
          </v:shape>
          <o:OLEObject Type="Embed" ProgID="Equation.3" ShapeID="_x0000_i1089" DrawAspect="Content" ObjectID="_1581318235" r:id="rId124"/>
        </w:object>
      </w:r>
      <w:r>
        <w:t xml:space="preserve"> consecutive downlink subframes using the same PRB resources within each narrowband</w:t>
      </w:r>
    </w:p>
    <w:p w:rsidR="006B4CBC" w:rsidRPr="0093367A" w:rsidRDefault="006B4CBC" w:rsidP="006B4CBC">
      <w:pPr>
        <w:pStyle w:val="EQ"/>
        <w:jc w:val="center"/>
      </w:pPr>
      <w:r w:rsidRPr="0093367A">
        <w:rPr>
          <w:position w:val="-100"/>
        </w:rPr>
        <w:object w:dxaOrig="5240" w:dyaOrig="2100">
          <v:shape id="_x0000_i1090" type="#_x0000_t75" style="width:262pt;height:105pt" o:ole="">
            <v:imagedata r:id="rId125" o:title=""/>
          </v:shape>
          <o:OLEObject Type="Embed" ProgID="Equation.3" ShapeID="_x0000_i1090" DrawAspect="Content" ObjectID="_1581318236" r:id="rId126"/>
        </w:object>
      </w:r>
    </w:p>
    <w:p w:rsidR="006B4CBC" w:rsidRDefault="006B4CBC" w:rsidP="006B4CBC">
      <w:pPr>
        <w:pStyle w:val="B1"/>
        <w:ind w:firstLine="0"/>
        <w:rPr>
          <w:rFonts w:ascii="Arial" w:hAnsi="Arial" w:cs="Arial"/>
          <w:lang w:val="en-US" w:eastAsia="zh-CN"/>
        </w:rPr>
      </w:pPr>
      <w:r>
        <w:t xml:space="preserve">where </w:t>
      </w:r>
      <w:r w:rsidRPr="002A71A4">
        <w:rPr>
          <w:position w:val="-10"/>
        </w:rPr>
        <w:object w:dxaOrig="200" w:dyaOrig="300">
          <v:shape id="_x0000_i1091" type="#_x0000_t75" style="width:10pt;height:15pt" o:ole="">
            <v:imagedata r:id="rId127" o:title=""/>
          </v:shape>
          <o:OLEObject Type="Embed" ProgID="Equation.3" ShapeID="_x0000_i1091" DrawAspect="Content" ObjectID="_1581318237" r:id="rId128"/>
        </w:object>
      </w:r>
      <w:r>
        <w:t xml:space="preserve"> is the absolute subframe number of the first downlink subframe intended for PDSCH and </w:t>
      </w:r>
      <w:r w:rsidRPr="00CF7A00">
        <w:rPr>
          <w:position w:val="-10"/>
        </w:rPr>
        <w:object w:dxaOrig="620" w:dyaOrig="340">
          <v:shape id="_x0000_i1092" type="#_x0000_t75" style="width:31pt;height:17pt" o:ole="">
            <v:imagedata r:id="rId129" o:title=""/>
          </v:shape>
          <o:OLEObject Type="Embed" ProgID="Equation.3" ShapeID="_x0000_i1092" DrawAspect="Content" ObjectID="_1581318238" r:id="rId130"/>
        </w:object>
      </w:r>
      <w:r>
        <w:t xml:space="preserve">, </w:t>
      </w:r>
      <w:r w:rsidRPr="007B442C">
        <w:rPr>
          <w:position w:val="-14"/>
        </w:rPr>
        <w:object w:dxaOrig="680" w:dyaOrig="380">
          <v:shape id="_x0000_i1093" type="#_x0000_t75" style="width:34pt;height:19pt" o:ole="">
            <v:imagedata r:id="rId131" o:title=""/>
          </v:shape>
          <o:OLEObject Type="Embed" ProgID="Equation.3" ShapeID="_x0000_i1093" DrawAspect="Content" ObjectID="_1581318239" r:id="rId132"/>
        </w:object>
      </w:r>
      <w:r>
        <w:t xml:space="preserve"> and </w:t>
      </w:r>
      <w:r w:rsidRPr="0062104C">
        <w:rPr>
          <w:position w:val="-14"/>
        </w:rPr>
        <w:object w:dxaOrig="639" w:dyaOrig="380">
          <v:shape id="_x0000_i1094" type="#_x0000_t75" style="width:32pt;height:19pt" o:ole="">
            <v:imagedata r:id="rId133" o:title=""/>
          </v:shape>
          <o:OLEObject Type="Embed" ProgID="Equation.3" ShapeID="_x0000_i1094" DrawAspect="Content" ObjectID="_1581318240" r:id="rId134"/>
        </w:object>
      </w:r>
      <w:r>
        <w:t xml:space="preserve"> are cell-specific higher-layer parameters. For PDSCH carrying SI other than SIB1-BR and for PDSCH associated with P-RNTI, if </w:t>
      </w:r>
      <w:r w:rsidRPr="00610687">
        <w:rPr>
          <w:i/>
        </w:rPr>
        <w:t>interval-DlHoppingConfigCommonModeB</w:t>
      </w:r>
      <w:r>
        <w:t xml:space="preserve"> is signalled in SIB1-BR, then the </w:t>
      </w:r>
      <w:r w:rsidRPr="00A16054">
        <w:t>frequency hopping granularity</w:t>
      </w:r>
      <w:r>
        <w:t xml:space="preserve"> </w:t>
      </w:r>
      <w:r w:rsidRPr="00CF7A00">
        <w:rPr>
          <w:position w:val="-10"/>
        </w:rPr>
        <w:object w:dxaOrig="620" w:dyaOrig="340">
          <v:shape id="_x0000_i1095" type="#_x0000_t75" style="width:31pt;height:17pt" o:ole="">
            <v:imagedata r:id="rId129" o:title=""/>
          </v:shape>
          <o:OLEObject Type="Embed" ProgID="Equation.3" ShapeID="_x0000_i1095" DrawAspect="Content" ObjectID="_1581318241" r:id="rId135"/>
        </w:object>
      </w:r>
      <w:r>
        <w:t xml:space="preserve"> is set to </w:t>
      </w:r>
      <w:r w:rsidRPr="00610687">
        <w:rPr>
          <w:i/>
        </w:rPr>
        <w:t>interval-DlHoppingConfigCommonModeB</w:t>
      </w:r>
      <w:r>
        <w:t xml:space="preserve">; otherwise, </w:t>
      </w:r>
      <w:r w:rsidRPr="00CF7A00">
        <w:rPr>
          <w:position w:val="-10"/>
        </w:rPr>
        <w:object w:dxaOrig="620" w:dyaOrig="340">
          <v:shape id="_x0000_i1096" type="#_x0000_t75" style="width:31pt;height:17pt" o:ole="">
            <v:imagedata r:id="rId129" o:title=""/>
          </v:shape>
          <o:OLEObject Type="Embed" ProgID="Equation.3" ShapeID="_x0000_i1096" DrawAspect="Content" ObjectID="_1581318242" r:id="rId136"/>
        </w:object>
      </w:r>
      <w:r>
        <w:t xml:space="preserve"> is set to </w:t>
      </w:r>
      <w:r w:rsidRPr="00610687">
        <w:rPr>
          <w:i/>
        </w:rPr>
        <w:t>interval-DlHoppingConfigCommonModeA</w:t>
      </w:r>
      <w:r>
        <w:t xml:space="preserve"> signalled in SIB1-BR</w:t>
      </w:r>
      <w:r>
        <w:rPr>
          <w:rFonts w:ascii="Arial" w:hAnsi="Arial" w:cs="Arial"/>
          <w:lang w:val="en-US" w:eastAsia="zh-CN"/>
        </w:rPr>
        <w:t>.</w:t>
      </w:r>
    </w:p>
    <w:p w:rsidR="006B4CBC" w:rsidRDefault="006B4CBC" w:rsidP="006B4CBC">
      <w:r w:rsidRPr="0094136F">
        <w:t>F</w:t>
      </w:r>
      <w:r>
        <w:t>or BL/CE UE in CEModeA, f</w:t>
      </w:r>
      <w:r w:rsidRPr="0094136F">
        <w:t xml:space="preserve">requency </w:t>
      </w:r>
      <w:r>
        <w:t xml:space="preserve">hopping of PDSCH associated with C-RNTI or SPS C-RNTI is enabled when higher layer parameter </w:t>
      </w:r>
      <w:r w:rsidRPr="00585A78">
        <w:rPr>
          <w:i/>
          <w:lang w:eastAsia="en-GB"/>
        </w:rPr>
        <w:t>mpdcch-pdsch-HoppingConfig</w:t>
      </w:r>
      <w:r>
        <w:t xml:space="preserve"> is set and the frequency hopping flag in DCI format 6-1A indicates frequency hopping, otherwise, f</w:t>
      </w:r>
      <w:r w:rsidRPr="00B63C8E">
        <w:t xml:space="preserve">requency </w:t>
      </w:r>
      <w:r>
        <w:t xml:space="preserve">hopping of is not enabled. </w:t>
      </w:r>
      <w:r w:rsidRPr="0016414B">
        <w:t xml:space="preserve">For BL/CE UE in CEModeB, frequency hopping of PDSCH associated with C-RNTI or SPS-RNTI is enabled when higher layer parameter </w:t>
      </w:r>
      <w:r w:rsidRPr="00C80154">
        <w:rPr>
          <w:i/>
        </w:rPr>
        <w:t>mpdcch-pdsch-HoppingConfig</w:t>
      </w:r>
      <w:r w:rsidRPr="0016414B">
        <w:t xml:space="preserve"> is set, otherwise, frequency hopping of is not enabled.</w:t>
      </w:r>
    </w:p>
    <w:p w:rsidR="006B4CBC" w:rsidRDefault="006B4CBC" w:rsidP="006B4CBC">
      <w:r>
        <w:t xml:space="preserve">The UE shall not expect PDSCH in subframe </w:t>
      </w:r>
      <w:r w:rsidRPr="00045981">
        <w:rPr>
          <w:position w:val="-6"/>
        </w:rPr>
        <w:object w:dxaOrig="139" w:dyaOrig="240">
          <v:shape id="_x0000_i1097" type="#_x0000_t75" style="width:7pt;height:12pt" o:ole="">
            <v:imagedata r:id="rId137" o:title=""/>
          </v:shape>
          <o:OLEObject Type="Embed" ProgID="Equation.3" ShapeID="_x0000_i1097" DrawAspect="Content" ObjectID="_1581318243" r:id="rId138"/>
        </w:object>
      </w:r>
      <w:r>
        <w:t xml:space="preserve"> if it is not a 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subframe.</w:t>
      </w:r>
    </w:p>
    <w:p w:rsidR="006B4CBC" w:rsidRDefault="006B4CBC" w:rsidP="006B4CBC">
      <w:r>
        <w:t xml:space="preserve">For BL/CE UEs, if the PDSCH carries SIB1-BR, the PDSCH transmission is repeated periodically in every period of 8 radio frames, where a period starts with a radio frame with </w:t>
      </w:r>
      <w:r w:rsidRPr="00B84A2B">
        <w:rPr>
          <w:position w:val="-10"/>
        </w:rPr>
        <w:object w:dxaOrig="1080" w:dyaOrig="300">
          <v:shape id="_x0000_i1098" type="#_x0000_t75" style="width:54pt;height:15pt" o:ole="">
            <v:imagedata r:id="rId139" o:title=""/>
          </v:shape>
          <o:OLEObject Type="Embed" ProgID="Equation.3" ShapeID="_x0000_i1098" DrawAspect="Content" ObjectID="_1581318244" r:id="rId140"/>
        </w:object>
      </w:r>
      <w:r>
        <w:t xml:space="preserve"> </w:t>
      </w:r>
      <w:r>
        <w:rPr>
          <w:iCs/>
        </w:rPr>
        <w:t xml:space="preserve">where </w:t>
      </w:r>
      <w:r w:rsidRPr="009708DF">
        <w:rPr>
          <w:i/>
          <w:iCs/>
          <w:position w:val="-10"/>
        </w:rPr>
        <w:object w:dxaOrig="240" w:dyaOrig="300">
          <v:shape id="_x0000_i1099" type="#_x0000_t75" style="width:12pt;height:15pt" o:ole="">
            <v:imagedata r:id="rId141" o:title=""/>
          </v:shape>
          <o:OLEObject Type="Embed" ProgID="Equation.3" ShapeID="_x0000_i1099" DrawAspect="Content" ObjectID="_1581318245" r:id="rId142"/>
        </w:object>
      </w:r>
      <w:r>
        <w:rPr>
          <w:iCs/>
        </w:rPr>
        <w:t xml:space="preserve"> is the system frame number</w:t>
      </w:r>
      <w:r>
        <w:t xml:space="preserve">. The PDSCH is transmitted </w:t>
      </w:r>
      <w:r w:rsidRPr="00B84A2B">
        <w:rPr>
          <w:position w:val="-10"/>
        </w:rPr>
        <w:object w:dxaOrig="780" w:dyaOrig="340">
          <v:shape id="_x0000_i1100" type="#_x0000_t75" style="width:39pt;height:17pt" o:ole="">
            <v:imagedata r:id="rId143" o:title=""/>
          </v:shape>
          <o:OLEObject Type="Embed" ProgID="Equation.3" ShapeID="_x0000_i1100" DrawAspect="Content" ObjectID="_1581318246" r:id="rId144"/>
        </w:object>
      </w:r>
      <w:r>
        <w:t xml:space="preserve"> times in each period of 8 frames, Let </w:t>
      </w:r>
      <w:r w:rsidRPr="00F23098">
        <w:rPr>
          <w:position w:val="-14"/>
        </w:rPr>
        <w:object w:dxaOrig="360" w:dyaOrig="340">
          <v:shape id="_x0000_i1101" type="#_x0000_t75" style="width:18pt;height:17pt" o:ole="">
            <v:imagedata r:id="rId145" o:title=""/>
          </v:shape>
          <o:OLEObject Type="Embed" ProgID="Equation.3" ShapeID="_x0000_i1101" DrawAspect="Content" ObjectID="_1581318247" r:id="rId146"/>
        </w:object>
      </w:r>
      <w:r>
        <w:t xml:space="preserve"> be the set of narrowbands, excluding narrowbands overlapping with the 72 center subcarriers for </w:t>
      </w:r>
      <w:r w:rsidRPr="00B84A2B">
        <w:rPr>
          <w:position w:val="-10"/>
        </w:rPr>
        <w:object w:dxaOrig="840" w:dyaOrig="340">
          <v:shape id="_x0000_i1102" type="#_x0000_t75" style="width:42pt;height:17pt" o:ole="">
            <v:imagedata r:id="rId147" o:title=""/>
          </v:shape>
          <o:OLEObject Type="Embed" ProgID="Equation.3" ShapeID="_x0000_i1102" DrawAspect="Content" ObjectID="_1581318248" r:id="rId148"/>
        </w:object>
      </w:r>
      <w:r>
        <w:t xml:space="preserve">, and ordered in increasing order of narrowband index. The PDSCH transmission cycles through the set </w:t>
      </w:r>
      <w:r w:rsidRPr="00B84A2B">
        <w:rPr>
          <w:position w:val="-10"/>
        </w:rPr>
        <w:object w:dxaOrig="340" w:dyaOrig="300">
          <v:shape id="_x0000_i1103" type="#_x0000_t75" style="width:17pt;height:15pt" o:ole="">
            <v:imagedata r:id="rId149" o:title=""/>
          </v:shape>
          <o:OLEObject Type="Embed" ProgID="Equation.3" ShapeID="_x0000_i1103" DrawAspect="Content" ObjectID="_1581318249" r:id="rId150"/>
        </w:object>
      </w:r>
      <w:r>
        <w:t xml:space="preserve"> of narrowbands in increasing order of </w:t>
      </w:r>
      <w:r w:rsidRPr="00BD08BA">
        <w:rPr>
          <w:i/>
          <w:iCs/>
          <w:position w:val="-6"/>
        </w:rPr>
        <w:object w:dxaOrig="139" w:dyaOrig="240">
          <v:shape id="_x0000_i1104" type="#_x0000_t75" style="width:7pt;height:12pt" o:ole="">
            <v:imagedata r:id="rId151" o:title=""/>
          </v:shape>
          <o:OLEObject Type="Embed" ProgID="Equation.3" ShapeID="_x0000_i1104" DrawAspect="Content" ObjectID="_1581318250" r:id="rId152"/>
        </w:object>
      </w:r>
      <w:r>
        <w:t xml:space="preserve">, starting with </w:t>
      </w:r>
      <w:r w:rsidRPr="00BD08BA">
        <w:rPr>
          <w:i/>
          <w:iCs/>
          <w:position w:val="-6"/>
        </w:rPr>
        <w:object w:dxaOrig="440" w:dyaOrig="240">
          <v:shape id="_x0000_i1105" type="#_x0000_t75" style="width:22pt;height:12pt" o:ole="">
            <v:imagedata r:id="rId153" o:title=""/>
          </v:shape>
          <o:OLEObject Type="Embed" ProgID="Equation.3" ShapeID="_x0000_i1105" DrawAspect="Content" ObjectID="_1581318251" r:id="rId154"/>
        </w:object>
      </w:r>
      <w:r>
        <w:t xml:space="preserve"> for the first subframe, according to</w:t>
      </w:r>
    </w:p>
    <w:p w:rsidR="006B4CBC" w:rsidRDefault="006B4CBC" w:rsidP="006B4CBC">
      <w:pPr>
        <w:pStyle w:val="EQ"/>
        <w:jc w:val="center"/>
        <w:rPr>
          <w:i/>
          <w:iCs/>
        </w:rPr>
      </w:pPr>
      <w:r w:rsidRPr="00F23098">
        <w:rPr>
          <w:i/>
          <w:iCs/>
          <w:position w:val="-96"/>
        </w:rPr>
        <w:object w:dxaOrig="3760" w:dyaOrig="2020">
          <v:shape id="_x0000_i1106" type="#_x0000_t75" style="width:188pt;height:101pt" o:ole="">
            <v:imagedata r:id="rId155" o:title=""/>
          </v:shape>
          <o:OLEObject Type="Embed" ProgID="Equation.3" ShapeID="_x0000_i1106" DrawAspect="Content" ObjectID="_1581318252" r:id="rId156"/>
        </w:object>
      </w:r>
    </w:p>
    <w:p w:rsidR="006B4CBC" w:rsidRPr="00F5346D" w:rsidRDefault="006B4CBC" w:rsidP="006B4CBC">
      <w:r>
        <w:t xml:space="preserve">where </w:t>
      </w:r>
      <w:r w:rsidRPr="00CF7A00">
        <w:rPr>
          <w:position w:val="-10"/>
        </w:rPr>
        <w:object w:dxaOrig="440" w:dyaOrig="340">
          <v:shape id="_x0000_i1107" type="#_x0000_t75" style="width:22pt;height:17pt" o:ole="">
            <v:imagedata r:id="rId157" o:title=""/>
          </v:shape>
          <o:OLEObject Type="Embed" ProgID="Equation.3" ShapeID="_x0000_i1107" DrawAspect="Content" ObjectID="_1581318253" r:id="rId158"/>
        </w:object>
      </w:r>
      <w:r>
        <w:t xml:space="preserve"> is the number of narrowbands in the set </w:t>
      </w:r>
      <w:r w:rsidRPr="00F23098">
        <w:rPr>
          <w:position w:val="-14"/>
        </w:rPr>
        <w:object w:dxaOrig="360" w:dyaOrig="340">
          <v:shape id="_x0000_i1108" type="#_x0000_t75" style="width:18pt;height:17pt" o:ole="">
            <v:imagedata r:id="rId145" o:title=""/>
          </v:shape>
          <o:OLEObject Type="Embed" ProgID="Equation.3" ShapeID="_x0000_i1108" DrawAspect="Content" ObjectID="_1581318254" r:id="rId159"/>
        </w:object>
      </w:r>
      <w:r>
        <w:t>.</w:t>
      </w:r>
    </w:p>
    <w:p w:rsidR="006B4CBC" w:rsidRDefault="006B4CBC" w:rsidP="006B4CBC">
      <w:r>
        <w:t xml:space="preserve">The set of frames and subframes used for SIB1-BR transmission in each period are given by Tables 6.4.1-1 and 6.4.1-2. </w:t>
      </w:r>
    </w:p>
    <w:p w:rsidR="006B4CBC" w:rsidRDefault="006B4CBC" w:rsidP="006B4CBC">
      <w:pPr>
        <w:pStyle w:val="TH"/>
      </w:pPr>
      <w:r>
        <w:t xml:space="preserve">Table 6.4.1-1: The set of frames and subframes for SIB1-BR for </w:t>
      </w:r>
      <w:r w:rsidRPr="008855F7">
        <w:rPr>
          <w:position w:val="-10"/>
        </w:rPr>
        <w:object w:dxaOrig="840" w:dyaOrig="340">
          <v:shape id="_x0000_i1109" type="#_x0000_t75" style="width:42pt;height:17pt" o:ole="">
            <v:imagedata r:id="rId160" o:title=""/>
          </v:shape>
          <o:OLEObject Type="Embed" ProgID="Equation.3" ShapeID="_x0000_i1109" DrawAspect="Content" ObjectID="_1581318255" r:id="rId161"/>
        </w:objec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387"/>
        <w:gridCol w:w="1439"/>
        <w:gridCol w:w="1290"/>
        <w:gridCol w:w="1290"/>
        <w:gridCol w:w="1290"/>
      </w:tblGrid>
      <w:tr w:rsidR="006B4CBC" w:rsidTr="004311B2">
        <w:trPr>
          <w:jc w:val="center"/>
        </w:trPr>
        <w:tc>
          <w:tcPr>
            <w:tcW w:w="1440" w:type="dxa"/>
            <w:vMerge w:val="restart"/>
            <w:shd w:val="clear" w:color="auto" w:fill="E0E0E0"/>
            <w:vAlign w:val="bottom"/>
          </w:tcPr>
          <w:p w:rsidR="006B4CBC" w:rsidRDefault="006B4CBC" w:rsidP="004311B2">
            <w:pPr>
              <w:pStyle w:val="TAH"/>
              <w:jc w:val="left"/>
            </w:pPr>
            <w:r w:rsidRPr="00B84A2B">
              <w:rPr>
                <w:position w:val="-10"/>
              </w:rPr>
              <w:object w:dxaOrig="780" w:dyaOrig="340">
                <v:shape id="_x0000_i1110" type="#_x0000_t75" style="width:39pt;height:17pt" o:ole="">
                  <v:imagedata r:id="rId143" o:title=""/>
                </v:shape>
                <o:OLEObject Type="Embed" ProgID="Equation.3" ShapeID="_x0000_i1110" DrawAspect="Content" ObjectID="_1581318256" r:id="rId162"/>
              </w:object>
            </w:r>
          </w:p>
        </w:tc>
        <w:tc>
          <w:tcPr>
            <w:tcW w:w="1387" w:type="dxa"/>
            <w:vMerge w:val="restart"/>
            <w:shd w:val="clear" w:color="auto" w:fill="E0E0E0"/>
            <w:vAlign w:val="bottom"/>
          </w:tcPr>
          <w:p w:rsidR="006B4CBC" w:rsidRDefault="006B4CBC" w:rsidP="004311B2">
            <w:pPr>
              <w:pStyle w:val="TAH"/>
              <w:jc w:val="left"/>
            </w:pPr>
            <w:r w:rsidRPr="00BB442D">
              <w:object w:dxaOrig="980" w:dyaOrig="340">
                <v:shape id="_x0000_i1111" type="#_x0000_t75" style="width:49pt;height:17pt" o:ole="">
                  <v:imagedata r:id="rId163" o:title=""/>
                </v:shape>
                <o:OLEObject Type="Embed" ProgID="Equation.3" ShapeID="_x0000_i1111" DrawAspect="Content" ObjectID="_1581318257" r:id="rId164"/>
              </w:object>
            </w:r>
          </w:p>
        </w:tc>
        <w:tc>
          <w:tcPr>
            <w:tcW w:w="2729" w:type="dxa"/>
            <w:gridSpan w:val="2"/>
            <w:tcBorders>
              <w:bottom w:val="nil"/>
            </w:tcBorders>
            <w:shd w:val="clear" w:color="auto" w:fill="E0E0E0"/>
          </w:tcPr>
          <w:p w:rsidR="006B4CBC" w:rsidRDefault="006B4CBC" w:rsidP="004311B2">
            <w:pPr>
              <w:pStyle w:val="TAH"/>
            </w:pPr>
            <w:r>
              <w:t>Frame structure type 1</w:t>
            </w:r>
          </w:p>
        </w:tc>
        <w:tc>
          <w:tcPr>
            <w:tcW w:w="2580" w:type="dxa"/>
            <w:gridSpan w:val="2"/>
            <w:tcBorders>
              <w:bottom w:val="nil"/>
            </w:tcBorders>
            <w:shd w:val="clear" w:color="auto" w:fill="E0E0E0"/>
          </w:tcPr>
          <w:p w:rsidR="006B4CBC" w:rsidRDefault="006B4CBC" w:rsidP="004311B2">
            <w:pPr>
              <w:pStyle w:val="TAH"/>
            </w:pPr>
            <w:r>
              <w:t>Frame structure type 2</w:t>
            </w:r>
          </w:p>
        </w:tc>
      </w:tr>
      <w:tr w:rsidR="006B4CBC" w:rsidTr="004311B2">
        <w:trPr>
          <w:jc w:val="center"/>
        </w:trPr>
        <w:tc>
          <w:tcPr>
            <w:tcW w:w="1440" w:type="dxa"/>
            <w:vMerge/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</w:p>
        </w:tc>
        <w:tc>
          <w:tcPr>
            <w:tcW w:w="1387" w:type="dxa"/>
            <w:vMerge/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</w:p>
        </w:tc>
        <w:tc>
          <w:tcPr>
            <w:tcW w:w="1439" w:type="dxa"/>
            <w:tcBorders>
              <w:top w:val="nil"/>
            </w:tcBorders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  <w:r w:rsidRPr="007D51FE">
              <w:rPr>
                <w:position w:val="-10"/>
              </w:rPr>
              <w:object w:dxaOrig="780" w:dyaOrig="300">
                <v:shape id="_x0000_i1112" type="#_x0000_t75" style="width:39pt;height:15pt" o:ole="">
                  <v:imagedata r:id="rId165" o:title=""/>
                </v:shape>
                <o:OLEObject Type="Embed" ProgID="Equation.3" ShapeID="_x0000_i1112" DrawAspect="Content" ObjectID="_1581318258" r:id="rId166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  <w:r w:rsidRPr="00BB442D">
              <w:object w:dxaOrig="300" w:dyaOrig="300">
                <v:shape id="_x0000_i1113" type="#_x0000_t75" style="width:15pt;height:15pt" o:ole="">
                  <v:imagedata r:id="rId167" o:title=""/>
                </v:shape>
                <o:OLEObject Type="Embed" ProgID="Equation.3" ShapeID="_x0000_i1113" DrawAspect="Content" ObjectID="_1581318259" r:id="rId168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  <w:r w:rsidRPr="007D51FE">
              <w:rPr>
                <w:position w:val="-10"/>
              </w:rPr>
              <w:object w:dxaOrig="780" w:dyaOrig="300">
                <v:shape id="_x0000_i1114" type="#_x0000_t75" style="width:39pt;height:15pt" o:ole="">
                  <v:imagedata r:id="rId165" o:title=""/>
                </v:shape>
                <o:OLEObject Type="Embed" ProgID="Equation.3" ShapeID="_x0000_i1114" DrawAspect="Content" ObjectID="_1581318260" r:id="rId169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  <w:r w:rsidRPr="00BB442D">
              <w:object w:dxaOrig="300" w:dyaOrig="300">
                <v:shape id="_x0000_i1115" type="#_x0000_t75" style="width:15pt;height:15pt" o:ole="">
                  <v:imagedata r:id="rId167" o:title=""/>
                </v:shape>
                <o:OLEObject Type="Embed" ProgID="Equation.3" ShapeID="_x0000_i1115" DrawAspect="Content" ObjectID="_1581318261" r:id="rId170"/>
              </w:object>
            </w:r>
          </w:p>
        </w:tc>
      </w:tr>
      <w:tr w:rsidR="006B4CBC" w:rsidTr="004311B2">
        <w:trPr>
          <w:jc w:val="center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4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5</w:t>
            </w:r>
          </w:p>
        </w:tc>
      </w:tr>
      <w:tr w:rsidR="006B4CBC" w:rsidTr="004311B2">
        <w:trPr>
          <w:jc w:val="center"/>
        </w:trPr>
        <w:tc>
          <w:tcPr>
            <w:tcW w:w="1440" w:type="dxa"/>
            <w:vMerge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1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5</w:t>
            </w:r>
          </w:p>
        </w:tc>
      </w:tr>
    </w:tbl>
    <w:p w:rsidR="006B4CBC" w:rsidRDefault="006B4CBC" w:rsidP="006B4CBC"/>
    <w:p w:rsidR="006B4CBC" w:rsidRDefault="006B4CBC" w:rsidP="006B4CBC">
      <w:pPr>
        <w:pStyle w:val="TH"/>
      </w:pPr>
      <w:r>
        <w:t xml:space="preserve">Table 6.4.1-2: The set of frames and subframes for SIB1-BR for </w:t>
      </w:r>
      <w:r w:rsidRPr="000B566C">
        <w:rPr>
          <w:position w:val="-10"/>
        </w:rPr>
        <w:object w:dxaOrig="840" w:dyaOrig="340">
          <v:shape id="_x0000_i1116" type="#_x0000_t75" style="width:42pt;height:17pt" o:ole="">
            <v:imagedata r:id="rId171" o:title=""/>
          </v:shape>
          <o:OLEObject Type="Embed" ProgID="Equation.3" ShapeID="_x0000_i1116" DrawAspect="Content" ObjectID="_1581318262" r:id="rId172"/>
        </w:objec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387"/>
        <w:gridCol w:w="1439"/>
        <w:gridCol w:w="1290"/>
        <w:gridCol w:w="1290"/>
        <w:gridCol w:w="1290"/>
      </w:tblGrid>
      <w:tr w:rsidR="006B4CBC" w:rsidTr="004311B2">
        <w:trPr>
          <w:jc w:val="center"/>
        </w:trPr>
        <w:tc>
          <w:tcPr>
            <w:tcW w:w="1440" w:type="dxa"/>
            <w:vMerge w:val="restart"/>
            <w:shd w:val="clear" w:color="auto" w:fill="E0E0E0"/>
            <w:vAlign w:val="bottom"/>
          </w:tcPr>
          <w:p w:rsidR="006B4CBC" w:rsidRDefault="006B4CBC" w:rsidP="004311B2">
            <w:pPr>
              <w:pStyle w:val="TAH"/>
              <w:jc w:val="left"/>
            </w:pPr>
            <w:r w:rsidRPr="00B84A2B">
              <w:rPr>
                <w:position w:val="-10"/>
              </w:rPr>
              <w:object w:dxaOrig="780" w:dyaOrig="340">
                <v:shape id="_x0000_i1117" type="#_x0000_t75" style="width:39pt;height:17pt" o:ole="">
                  <v:imagedata r:id="rId143" o:title=""/>
                </v:shape>
                <o:OLEObject Type="Embed" ProgID="Equation.3" ShapeID="_x0000_i1117" DrawAspect="Content" ObjectID="_1581318263" r:id="rId173"/>
              </w:object>
            </w:r>
          </w:p>
        </w:tc>
        <w:tc>
          <w:tcPr>
            <w:tcW w:w="1387" w:type="dxa"/>
            <w:vMerge w:val="restart"/>
            <w:shd w:val="clear" w:color="auto" w:fill="E0E0E0"/>
            <w:vAlign w:val="bottom"/>
          </w:tcPr>
          <w:p w:rsidR="006B4CBC" w:rsidRDefault="006B4CBC" w:rsidP="004311B2">
            <w:pPr>
              <w:pStyle w:val="TAH"/>
              <w:jc w:val="left"/>
            </w:pPr>
            <w:r w:rsidRPr="00BB442D">
              <w:object w:dxaOrig="980" w:dyaOrig="340">
                <v:shape id="_x0000_i1118" type="#_x0000_t75" style="width:49pt;height:17pt" o:ole="">
                  <v:imagedata r:id="rId163" o:title=""/>
                </v:shape>
                <o:OLEObject Type="Embed" ProgID="Equation.3" ShapeID="_x0000_i1118" DrawAspect="Content" ObjectID="_1581318264" r:id="rId174"/>
              </w:object>
            </w:r>
          </w:p>
        </w:tc>
        <w:tc>
          <w:tcPr>
            <w:tcW w:w="2729" w:type="dxa"/>
            <w:gridSpan w:val="2"/>
            <w:tcBorders>
              <w:bottom w:val="nil"/>
            </w:tcBorders>
            <w:shd w:val="clear" w:color="auto" w:fill="E0E0E0"/>
          </w:tcPr>
          <w:p w:rsidR="006B4CBC" w:rsidRDefault="006B4CBC" w:rsidP="004311B2">
            <w:pPr>
              <w:pStyle w:val="TAH"/>
            </w:pPr>
            <w:r>
              <w:t>Frame structure type 1</w:t>
            </w:r>
          </w:p>
        </w:tc>
        <w:tc>
          <w:tcPr>
            <w:tcW w:w="2580" w:type="dxa"/>
            <w:gridSpan w:val="2"/>
            <w:tcBorders>
              <w:bottom w:val="nil"/>
            </w:tcBorders>
            <w:shd w:val="clear" w:color="auto" w:fill="E0E0E0"/>
          </w:tcPr>
          <w:p w:rsidR="006B4CBC" w:rsidRDefault="006B4CBC" w:rsidP="004311B2">
            <w:pPr>
              <w:pStyle w:val="TAH"/>
            </w:pPr>
            <w:r>
              <w:t>Frame structure type 2</w:t>
            </w:r>
          </w:p>
        </w:tc>
      </w:tr>
      <w:tr w:rsidR="006B4CBC" w:rsidTr="004311B2">
        <w:trPr>
          <w:jc w:val="center"/>
        </w:trPr>
        <w:tc>
          <w:tcPr>
            <w:tcW w:w="1440" w:type="dxa"/>
            <w:vMerge/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</w:p>
        </w:tc>
        <w:tc>
          <w:tcPr>
            <w:tcW w:w="1387" w:type="dxa"/>
            <w:vMerge/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</w:p>
        </w:tc>
        <w:tc>
          <w:tcPr>
            <w:tcW w:w="1439" w:type="dxa"/>
            <w:tcBorders>
              <w:top w:val="nil"/>
            </w:tcBorders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  <w:r w:rsidRPr="007D51FE">
              <w:rPr>
                <w:position w:val="-10"/>
              </w:rPr>
              <w:object w:dxaOrig="780" w:dyaOrig="300">
                <v:shape id="_x0000_i1119" type="#_x0000_t75" style="width:39pt;height:15pt" o:ole="">
                  <v:imagedata r:id="rId175" o:title=""/>
                </v:shape>
                <o:OLEObject Type="Embed" ProgID="Equation.3" ShapeID="_x0000_i1119" DrawAspect="Content" ObjectID="_1581318265" r:id="rId176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  <w:r w:rsidRPr="00BB442D">
              <w:object w:dxaOrig="300" w:dyaOrig="300">
                <v:shape id="_x0000_i1120" type="#_x0000_t75" style="width:15pt;height:15pt" o:ole="">
                  <v:imagedata r:id="rId167" o:title=""/>
                </v:shape>
                <o:OLEObject Type="Embed" ProgID="Equation.3" ShapeID="_x0000_i1120" DrawAspect="Content" ObjectID="_1581318266" r:id="rId177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  <w:r w:rsidRPr="007D51FE">
              <w:rPr>
                <w:position w:val="-10"/>
              </w:rPr>
              <w:object w:dxaOrig="780" w:dyaOrig="300">
                <v:shape id="_x0000_i1121" type="#_x0000_t75" style="width:39pt;height:15pt" o:ole="">
                  <v:imagedata r:id="rId165" o:title=""/>
                </v:shape>
                <o:OLEObject Type="Embed" ProgID="Equation.3" ShapeID="_x0000_i1121" DrawAspect="Content" ObjectID="_1581318267" r:id="rId178"/>
              </w:object>
            </w:r>
          </w:p>
        </w:tc>
        <w:tc>
          <w:tcPr>
            <w:tcW w:w="1290" w:type="dxa"/>
            <w:tcBorders>
              <w:top w:val="nil"/>
            </w:tcBorders>
            <w:shd w:val="clear" w:color="auto" w:fill="E0E0E0"/>
          </w:tcPr>
          <w:p w:rsidR="006B4CBC" w:rsidRDefault="006B4CBC" w:rsidP="004311B2">
            <w:pPr>
              <w:pStyle w:val="TAH"/>
              <w:jc w:val="left"/>
            </w:pPr>
            <w:r w:rsidRPr="00BB442D">
              <w:object w:dxaOrig="300" w:dyaOrig="300">
                <v:shape id="_x0000_i1122" type="#_x0000_t75" style="width:15pt;height:15pt" o:ole="">
                  <v:imagedata r:id="rId167" o:title=""/>
                </v:shape>
                <o:OLEObject Type="Embed" ProgID="Equation.3" ShapeID="_x0000_i1122" DrawAspect="Content" ObjectID="_1581318268" r:id="rId179"/>
              </w:object>
            </w:r>
          </w:p>
        </w:tc>
      </w:tr>
      <w:tr w:rsidR="006B4CBC" w:rsidTr="004311B2">
        <w:trPr>
          <w:jc w:val="center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4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5</w:t>
            </w:r>
          </w:p>
        </w:tc>
      </w:tr>
      <w:tr w:rsidR="006B4CBC" w:rsidTr="004311B2">
        <w:trPr>
          <w:jc w:val="center"/>
        </w:trPr>
        <w:tc>
          <w:tcPr>
            <w:tcW w:w="1440" w:type="dxa"/>
            <w:vMerge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1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</w:t>
            </w:r>
          </w:p>
        </w:tc>
      </w:tr>
      <w:tr w:rsidR="006B4CBC" w:rsidTr="004311B2">
        <w:trPr>
          <w:jc w:val="center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8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5</w:t>
            </w:r>
          </w:p>
        </w:tc>
      </w:tr>
      <w:tr w:rsidR="006B4CBC" w:rsidTr="004311B2">
        <w:trPr>
          <w:jc w:val="center"/>
        </w:trPr>
        <w:tc>
          <w:tcPr>
            <w:tcW w:w="1440" w:type="dxa"/>
            <w:vMerge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1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</w:t>
            </w:r>
          </w:p>
        </w:tc>
      </w:tr>
      <w:tr w:rsidR="006B4CBC" w:rsidTr="004311B2">
        <w:trPr>
          <w:jc w:val="center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16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4, 9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0, 5</w:t>
            </w:r>
          </w:p>
        </w:tc>
      </w:tr>
      <w:tr w:rsidR="006B4CBC" w:rsidTr="004311B2">
        <w:trPr>
          <w:jc w:val="center"/>
        </w:trPr>
        <w:tc>
          <w:tcPr>
            <w:tcW w:w="1440" w:type="dxa"/>
            <w:vMerge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1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0, 9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0, 1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4CBC" w:rsidRDefault="006B4CBC" w:rsidP="004311B2">
            <w:pPr>
              <w:pStyle w:val="TAL"/>
              <w:jc w:val="center"/>
            </w:pPr>
            <w:r>
              <w:t>0, 5</w:t>
            </w:r>
          </w:p>
        </w:tc>
      </w:tr>
    </w:tbl>
    <w:p w:rsidR="006B4CBC" w:rsidRDefault="006B4CBC" w:rsidP="006B4CBC"/>
    <w:p w:rsidR="006B4CBC" w:rsidRDefault="006B4CBC" w:rsidP="006B4CBC">
      <w:r>
        <w:t xml:space="preserve">BL/CE UEs may assume the same precoding matrix being used for a PRB across a block of </w:t>
      </w:r>
      <w:r w:rsidRPr="0062104C">
        <w:rPr>
          <w:position w:val="-12"/>
        </w:rPr>
        <w:object w:dxaOrig="639" w:dyaOrig="380">
          <v:shape id="_x0000_i1123" type="#_x0000_t75" style="width:32pt;height:19pt" o:ole="">
            <v:imagedata r:id="rId180" o:title=""/>
          </v:shape>
          <o:OLEObject Type="Embed" ProgID="Equation.3" ShapeID="_x0000_i1123" DrawAspect="Content" ObjectID="_1581318269" r:id="rId181"/>
        </w:object>
      </w:r>
      <w:r>
        <w:t xml:space="preserve"> consecutive subframes when UE-specific reference signals are transmitted together with the PDSCH</w:t>
      </w:r>
      <w:ins w:id="21" w:author="Intel" w:date="2018-02-22T11:26:00Z">
        <w:r w:rsidR="004F6F6C">
          <w:t xml:space="preserve">, </w:t>
        </w:r>
        <w:r w:rsidR="004F6F6C">
          <w:rPr>
            <w:rFonts w:hint="eastAsia"/>
            <w:noProof/>
            <w:lang w:eastAsia="zh-CN"/>
          </w:rPr>
          <w:t>w</w:t>
        </w:r>
        <w:r w:rsidR="004F6F6C">
          <w:rPr>
            <w:noProof/>
            <w:lang w:eastAsia="zh-CN"/>
          </w:rPr>
          <w:t>here t</w:t>
        </w:r>
        <w:r w:rsidR="004F6F6C" w:rsidRPr="00FA7224">
          <w:rPr>
            <w:rFonts w:hint="eastAsia"/>
            <w:noProof/>
            <w:lang w:eastAsia="zh-CN"/>
          </w:rPr>
          <w:t xml:space="preserve">he subframe number of the first subframe in each </w:t>
        </w:r>
        <w:r w:rsidR="004F6F6C" w:rsidRPr="00FA7224">
          <w:t xml:space="preserve">block of </w:t>
        </w:r>
      </w:ins>
      <w:ins w:id="22" w:author="Intel" w:date="2018-02-22T11:27:00Z">
        <w:r w:rsidR="004F6F6C" w:rsidRPr="005A4FFF">
          <w:rPr>
            <w:position w:val="-10"/>
          </w:rPr>
          <w:object w:dxaOrig="620" w:dyaOrig="340">
            <v:shape id="_x0000_i1124" type="#_x0000_t75" style="width:31pt;height:17pt" o:ole="">
              <v:imagedata r:id="rId15" o:title=""/>
            </v:shape>
            <o:OLEObject Type="Embed" ProgID="Equation.3" ShapeID="_x0000_i1124" DrawAspect="Content" ObjectID="_1581318270" r:id="rId182"/>
          </w:object>
        </w:r>
      </w:ins>
      <w:ins w:id="23" w:author="Intel" w:date="2018-02-22T11:26:00Z">
        <w:r w:rsidR="004F6F6C" w:rsidRPr="00FA7224">
          <w:rPr>
            <w:rFonts w:hint="eastAsia"/>
            <w:lang w:eastAsia="zh-CN"/>
          </w:rPr>
          <w:t xml:space="preserve">consecutive </w:t>
        </w:r>
        <w:r w:rsidR="004F6F6C" w:rsidRPr="00FA7224">
          <w:t>subframes</w:t>
        </w:r>
        <w:r w:rsidR="004F6F6C" w:rsidRPr="00FA7224">
          <w:rPr>
            <w:rFonts w:hint="eastAsia"/>
            <w:lang w:eastAsia="zh-CN"/>
          </w:rPr>
          <w:t xml:space="preserve">, denoted as </w:t>
        </w:r>
      </w:ins>
      <w:ins w:id="24" w:author="Intel" w:date="2018-02-22T11:26:00Z">
        <w:r w:rsidR="004F6F6C" w:rsidRPr="00FA7224">
          <w:rPr>
            <w:position w:val="-14"/>
          </w:rPr>
          <w:object w:dxaOrig="480" w:dyaOrig="400">
            <v:shape id="_x0000_i1125" type="#_x0000_t75" style="width:24pt;height:20pt" o:ole="">
              <v:imagedata r:id="rId51" o:title=""/>
            </v:shape>
            <o:OLEObject Type="Embed" ProgID="Equation.3" ShapeID="_x0000_i1125" DrawAspect="Content" ObjectID="_1581318271" r:id="rId183"/>
          </w:object>
        </w:r>
      </w:ins>
      <w:ins w:id="25" w:author="Intel" w:date="2018-02-22T11:26:00Z">
        <w:r w:rsidR="004F6F6C" w:rsidRPr="00FA7224">
          <w:rPr>
            <w:rFonts w:hint="eastAsia"/>
            <w:lang w:eastAsia="zh-CN"/>
          </w:rPr>
          <w:t xml:space="preserve">, satisfies </w:t>
        </w:r>
      </w:ins>
      <w:ins w:id="26" w:author="Intel" w:date="2018-02-22T11:26:00Z">
        <w:r w:rsidR="004F6F6C" w:rsidRPr="004721C7">
          <w:rPr>
            <w:position w:val="-16"/>
          </w:rPr>
          <w:object w:dxaOrig="2220" w:dyaOrig="420">
            <v:shape id="_x0000_i1126" type="#_x0000_t75" style="width:111pt;height:21pt" o:ole="">
              <v:imagedata r:id="rId184" o:title=""/>
            </v:shape>
            <o:OLEObject Type="Embed" ProgID="Equation.DSMT4" ShapeID="_x0000_i1126" DrawAspect="Content" ObjectID="_1581318272" r:id="rId185"/>
          </w:object>
        </w:r>
      </w:ins>
      <w:r>
        <w:t>.</w:t>
      </w:r>
    </w:p>
    <w:p w:rsidR="006B4CBC" w:rsidRDefault="006B4CBC" w:rsidP="006B4CBC">
      <w:r>
        <w:t>For PDSCH transmission associated with SI-RNTI or P-RNTI to BL/CE UEs, f</w:t>
      </w:r>
      <w:r w:rsidRPr="0094136F">
        <w:t xml:space="preserve">requency </w:t>
      </w:r>
      <w:r>
        <w:t xml:space="preserve">hopping of the PDSCH is enabled when higher layer parameter </w:t>
      </w:r>
      <w:r>
        <w:rPr>
          <w:i/>
          <w:lang w:eastAsia="en-GB"/>
        </w:rPr>
        <w:t>si</w:t>
      </w:r>
      <w:r w:rsidRPr="000D4A90">
        <w:rPr>
          <w:i/>
          <w:lang w:eastAsia="en-GB"/>
        </w:rPr>
        <w:t>-HoppingConfig</w:t>
      </w:r>
      <w:r>
        <w:rPr>
          <w:i/>
          <w:lang w:eastAsia="en-GB"/>
        </w:rPr>
        <w:t>Common</w:t>
      </w:r>
      <w:r w:rsidRPr="000D4A90">
        <w:rPr>
          <w:i/>
          <w:lang w:eastAsia="en-GB"/>
        </w:rPr>
        <w:t xml:space="preserve"> </w:t>
      </w:r>
      <w:r>
        <w:t>is set.</w:t>
      </w:r>
    </w:p>
    <w:p w:rsidR="006B4CBC" w:rsidRDefault="006B4CBC" w:rsidP="006B4CBC">
      <w:r>
        <w:t>For PDSCH transmission associated with RA-RNTI or temporary C-RNTI to BL/CE UEs, f</w:t>
      </w:r>
      <w:r w:rsidRPr="0094136F">
        <w:t xml:space="preserve">requency </w:t>
      </w:r>
      <w:r>
        <w:t xml:space="preserve">hopping of the PDSCH is enabled when higher layer parameter </w:t>
      </w:r>
      <w:r w:rsidRPr="000D4A90">
        <w:rPr>
          <w:i/>
          <w:lang w:eastAsia="en-GB"/>
        </w:rPr>
        <w:t xml:space="preserve">rar-HoppingConfig </w:t>
      </w:r>
      <w:r>
        <w:t>is set. Further</w:t>
      </w:r>
    </w:p>
    <w:p w:rsidR="006B4CBC" w:rsidRDefault="006B4CBC" w:rsidP="006B4CBC">
      <w:pPr>
        <w:pStyle w:val="B1"/>
      </w:pPr>
      <w:r>
        <w:t>-</w:t>
      </w:r>
      <w:r>
        <w:tab/>
        <w:t xml:space="preserve">if PRACH CE level 0 or 1 is used for the last PRACH attempt, </w:t>
      </w:r>
      <w:r w:rsidRPr="00CF7A00">
        <w:rPr>
          <w:position w:val="-10"/>
        </w:rPr>
        <w:object w:dxaOrig="620" w:dyaOrig="340">
          <v:shape id="_x0000_i1127" type="#_x0000_t75" style="width:31pt;height:17pt" o:ole="">
            <v:imagedata r:id="rId186" o:title=""/>
          </v:shape>
          <o:OLEObject Type="Embed" ProgID="Equation.3" ShapeID="_x0000_i1127" DrawAspect="Content" ObjectID="_1581318273" r:id="rId187"/>
        </w:object>
      </w:r>
      <w:r>
        <w:t xml:space="preserve"> is set to the higher layer parameter </w:t>
      </w:r>
      <w:r w:rsidRPr="00DC356D">
        <w:rPr>
          <w:i/>
        </w:rPr>
        <w:t>interval-DlHoppingConfigCommonModeA</w:t>
      </w:r>
      <w:r>
        <w:t xml:space="preserve">; </w:t>
      </w:r>
    </w:p>
    <w:p w:rsidR="006B4CBC" w:rsidRDefault="006B4CBC" w:rsidP="006B4CBC">
      <w:pPr>
        <w:pStyle w:val="B1"/>
      </w:pPr>
      <w:r>
        <w:t>-</w:t>
      </w:r>
      <w:r>
        <w:tab/>
        <w:t xml:space="preserve">if PRACH CE level 2 or 3 is used for the last PRACH attempt, </w:t>
      </w:r>
      <w:r w:rsidRPr="00CF7A00">
        <w:rPr>
          <w:position w:val="-10"/>
        </w:rPr>
        <w:object w:dxaOrig="620" w:dyaOrig="340">
          <v:shape id="_x0000_i1128" type="#_x0000_t75" style="width:31pt;height:17pt" o:ole="">
            <v:imagedata r:id="rId186" o:title=""/>
          </v:shape>
          <o:OLEObject Type="Embed" ProgID="Equation.3" ShapeID="_x0000_i1128" DrawAspect="Content" ObjectID="_1581318274" r:id="rId188"/>
        </w:object>
      </w:r>
      <w:r>
        <w:t xml:space="preserve"> is set to the higher layer parameter </w:t>
      </w:r>
      <w:r w:rsidRPr="00DC356D">
        <w:rPr>
          <w:i/>
        </w:rPr>
        <w:t>interval-DlHoppingConfigCommonModeB</w:t>
      </w:r>
      <w:r>
        <w:t>.</w:t>
      </w:r>
    </w:p>
    <w:p w:rsidR="006B4CBC" w:rsidRPr="00214E9B" w:rsidRDefault="006B4CBC" w:rsidP="006B4CBC">
      <w:r w:rsidRPr="000D4A90">
        <w:t xml:space="preserve">For </w:t>
      </w:r>
      <w:r>
        <w:t>PDSCH</w:t>
      </w:r>
      <w:r w:rsidRPr="000D4A90">
        <w:t xml:space="preserve"> transmission associated with </w:t>
      </w:r>
      <w:r>
        <w:t>SC</w:t>
      </w:r>
      <w:r w:rsidRPr="000D4A90">
        <w:t>-RNTI</w:t>
      </w:r>
      <w:r>
        <w:t xml:space="preserve"> to BL/CE UEs</w:t>
      </w:r>
      <w:r w:rsidRPr="000D4A90">
        <w:t xml:space="preserve">, </w:t>
      </w:r>
      <w:r>
        <w:t>f</w:t>
      </w:r>
      <w:r w:rsidRPr="0094136F">
        <w:t xml:space="preserve">requency </w:t>
      </w:r>
      <w:r>
        <w:t xml:space="preserve">hopping of the PDSCH is enabled when higher layer parameter </w:t>
      </w:r>
      <w:r w:rsidRPr="000A26F6">
        <w:rPr>
          <w:i/>
        </w:rPr>
        <w:t>mpdcch-pdsch-HoppingConfig-SC-MCCH</w:t>
      </w:r>
      <w:r w:rsidRPr="000D4A90">
        <w:rPr>
          <w:i/>
          <w:lang w:eastAsia="en-GB"/>
        </w:rPr>
        <w:t xml:space="preserve"> </w:t>
      </w:r>
      <w:r>
        <w:t>is set.</w:t>
      </w:r>
      <w:r w:rsidRPr="00214E9B">
        <w:t xml:space="preserve"> Further</w:t>
      </w:r>
    </w:p>
    <w:p w:rsidR="006B4CBC" w:rsidRPr="00214E9B" w:rsidRDefault="006B4CBC" w:rsidP="006B4CBC">
      <w:pPr>
        <w:pStyle w:val="B1"/>
      </w:pPr>
      <w:r>
        <w:t>-</w:t>
      </w:r>
      <w:r>
        <w:tab/>
      </w:r>
      <w:r w:rsidRPr="00214E9B">
        <w:t xml:space="preserve">if </w:t>
      </w:r>
      <w:r w:rsidRPr="00EF43B2">
        <w:rPr>
          <w:i/>
        </w:rPr>
        <w:t>mpdcch-pdsch-HoppingConfig-SC-MCCH</w:t>
      </w:r>
      <w:r w:rsidRPr="00EF43B2">
        <w:t xml:space="preserve"> </w:t>
      </w:r>
      <w:r>
        <w:t>is set to CEModeA</w:t>
      </w:r>
      <w:r w:rsidRPr="00214E9B">
        <w:t xml:space="preserve">, </w:t>
      </w:r>
      <w:r w:rsidRPr="0062104C">
        <w:rPr>
          <w:position w:val="-12"/>
        </w:rPr>
        <w:object w:dxaOrig="639" w:dyaOrig="380">
          <v:shape id="_x0000_i1129" type="#_x0000_t75" style="width:32pt;height:19pt" o:ole="">
            <v:imagedata r:id="rId180" o:title=""/>
          </v:shape>
          <o:OLEObject Type="Embed" ProgID="Equation.3" ShapeID="_x0000_i1129" DrawAspect="Content" ObjectID="_1581318275" r:id="rId189"/>
        </w:object>
      </w:r>
      <w:r w:rsidRPr="00214E9B">
        <w:t xml:space="preserve"> is set to the higher layer parameter </w:t>
      </w:r>
      <w:r w:rsidRPr="00214E9B">
        <w:rPr>
          <w:i/>
        </w:rPr>
        <w:t>interval-DlHoppingConfigCommonModeA</w:t>
      </w:r>
      <w:r w:rsidRPr="00214E9B">
        <w:t xml:space="preserve">; </w:t>
      </w:r>
    </w:p>
    <w:p w:rsidR="006B4CBC" w:rsidRPr="00214E9B" w:rsidRDefault="006B4CBC" w:rsidP="006B4CBC">
      <w:pPr>
        <w:pStyle w:val="B1"/>
      </w:pPr>
      <w:r>
        <w:t>-</w:t>
      </w:r>
      <w:r>
        <w:tab/>
      </w:r>
      <w:r w:rsidRPr="00214E9B">
        <w:t xml:space="preserve">if </w:t>
      </w:r>
      <w:r w:rsidRPr="00EF43B2">
        <w:rPr>
          <w:i/>
        </w:rPr>
        <w:t>mpdcch-pdsch-HoppingConfig-SC-MCCH</w:t>
      </w:r>
      <w:r w:rsidRPr="00EF43B2">
        <w:t xml:space="preserve"> </w:t>
      </w:r>
      <w:r>
        <w:t>is set to CEModeB</w:t>
      </w:r>
      <w:r w:rsidRPr="00214E9B">
        <w:t xml:space="preserve">, </w:t>
      </w:r>
      <w:r w:rsidRPr="0062104C">
        <w:rPr>
          <w:position w:val="-12"/>
        </w:rPr>
        <w:object w:dxaOrig="639" w:dyaOrig="380">
          <v:shape id="_x0000_i1130" type="#_x0000_t75" style="width:32pt;height:19pt" o:ole="">
            <v:imagedata r:id="rId180" o:title=""/>
          </v:shape>
          <o:OLEObject Type="Embed" ProgID="Equation.3" ShapeID="_x0000_i1130" DrawAspect="Content" ObjectID="_1581318276" r:id="rId190"/>
        </w:object>
      </w:r>
      <w:r w:rsidRPr="00214E9B">
        <w:t xml:space="preserve"> is set to the higher layer parameter </w:t>
      </w:r>
      <w:r w:rsidRPr="00214E9B">
        <w:rPr>
          <w:i/>
        </w:rPr>
        <w:t>interval-DlHoppingConfigCommonMode</w:t>
      </w:r>
      <w:r>
        <w:rPr>
          <w:i/>
        </w:rPr>
        <w:t>B.</w:t>
      </w:r>
    </w:p>
    <w:p w:rsidR="006B4CBC" w:rsidRPr="00214E9B" w:rsidRDefault="006B4CBC" w:rsidP="006B4CBC">
      <w:r w:rsidRPr="000D4A90">
        <w:t xml:space="preserve">For </w:t>
      </w:r>
      <w:r>
        <w:t>PDSCH</w:t>
      </w:r>
      <w:r w:rsidRPr="000D4A90">
        <w:t xml:space="preserve"> transmission associated with </w:t>
      </w:r>
      <w:r>
        <w:t>G</w:t>
      </w:r>
      <w:r w:rsidRPr="000D4A90">
        <w:t>-RNTI</w:t>
      </w:r>
      <w:r>
        <w:t xml:space="preserve"> to BL/CE UEs</w:t>
      </w:r>
      <w:r w:rsidRPr="000D4A90">
        <w:t>,</w:t>
      </w:r>
    </w:p>
    <w:p w:rsidR="006B4CBC" w:rsidRDefault="006B4CBC" w:rsidP="006B4CBC">
      <w:pPr>
        <w:pStyle w:val="B1"/>
      </w:pPr>
      <w:r>
        <w:t>-</w:t>
      </w:r>
      <w:r>
        <w:tab/>
      </w:r>
      <w:r w:rsidRPr="00214E9B">
        <w:t>if</w:t>
      </w:r>
      <w:r>
        <w:t xml:space="preserve"> the higher layer parameter</w:t>
      </w:r>
      <w:r w:rsidRPr="00214E9B">
        <w:t xml:space="preserve"> </w:t>
      </w:r>
      <w:r>
        <w:rPr>
          <w:i/>
        </w:rPr>
        <w:t>mpdcch-pdsch-CEmodeConfig-SC-MT</w:t>
      </w:r>
      <w:r w:rsidRPr="00EF43B2">
        <w:rPr>
          <w:i/>
        </w:rPr>
        <w:t>CH</w:t>
      </w:r>
      <w:r w:rsidRPr="00EF43B2">
        <w:t xml:space="preserve"> </w:t>
      </w:r>
      <w:r>
        <w:t>is set to CEModeA,</w:t>
      </w:r>
    </w:p>
    <w:p w:rsidR="006B4CBC" w:rsidRPr="00214E9B" w:rsidRDefault="006B4CBC" w:rsidP="006B4CBC">
      <w:pPr>
        <w:pStyle w:val="B2"/>
      </w:pPr>
      <w:r>
        <w:t>-</w:t>
      </w:r>
      <w:r>
        <w:tab/>
        <w:t xml:space="preserve">if the higher layer parameter </w:t>
      </w:r>
      <w:r w:rsidRPr="00895260">
        <w:rPr>
          <w:i/>
        </w:rPr>
        <w:t>mpdcch-pdsch-HoppingConfig-SC-MTCH</w:t>
      </w:r>
      <w:r>
        <w:t xml:space="preserve"> is set and the frequency hopping flag in DCI format 6-1A indicates frequency hopping</w:t>
      </w:r>
      <w:r w:rsidRPr="00214E9B">
        <w:t xml:space="preserve">, </w:t>
      </w:r>
      <w:r>
        <w:t xml:space="preserve">then frequency hopping of the PDSCH is enabled and </w:t>
      </w:r>
      <w:r w:rsidRPr="00C37B21">
        <w:rPr>
          <w:position w:val="-10"/>
        </w:rPr>
        <w:object w:dxaOrig="620" w:dyaOrig="340">
          <v:shape id="_x0000_i1131" type="#_x0000_t75" style="width:31pt;height:17pt" o:ole="">
            <v:imagedata r:id="rId191" o:title=""/>
          </v:shape>
          <o:OLEObject Type="Embed" ProgID="Equation.3" ShapeID="_x0000_i1131" DrawAspect="Content" ObjectID="_1581318277" r:id="rId192"/>
        </w:object>
      </w:r>
      <w:r w:rsidRPr="00214E9B">
        <w:t xml:space="preserve"> is set to the higher layer parameter </w:t>
      </w:r>
      <w:r w:rsidRPr="00214E9B">
        <w:rPr>
          <w:i/>
        </w:rPr>
        <w:t>interval-DlHoppingConfigCommonModeA</w:t>
      </w:r>
      <w:r>
        <w:t>, otherwise frequency hopping is not enabled</w:t>
      </w:r>
      <w:r w:rsidRPr="00214E9B">
        <w:t xml:space="preserve">; </w:t>
      </w:r>
    </w:p>
    <w:p w:rsidR="006B4CBC" w:rsidRDefault="006B4CBC" w:rsidP="006B4CBC">
      <w:pPr>
        <w:pStyle w:val="B1"/>
      </w:pPr>
      <w:r>
        <w:t>-</w:t>
      </w:r>
      <w:r>
        <w:tab/>
      </w:r>
      <w:r w:rsidRPr="00214E9B">
        <w:t>if</w:t>
      </w:r>
      <w:r>
        <w:t xml:space="preserve"> the higher layer parameter</w:t>
      </w:r>
      <w:r w:rsidRPr="00214E9B">
        <w:t xml:space="preserve"> </w:t>
      </w:r>
      <w:r>
        <w:rPr>
          <w:i/>
        </w:rPr>
        <w:t>mpdcch-pdsch-CEmodeConfig-SC-MT</w:t>
      </w:r>
      <w:r w:rsidRPr="00EF43B2">
        <w:rPr>
          <w:i/>
        </w:rPr>
        <w:t>CH</w:t>
      </w:r>
      <w:r w:rsidRPr="00EF43B2">
        <w:t xml:space="preserve"> </w:t>
      </w:r>
      <w:r>
        <w:t>is set to CEModeB</w:t>
      </w:r>
      <w:r w:rsidRPr="00214E9B">
        <w:t>,</w:t>
      </w:r>
    </w:p>
    <w:p w:rsidR="006B4CBC" w:rsidRPr="006B4CBC" w:rsidRDefault="006B4CBC" w:rsidP="006B4CBC">
      <w:pPr>
        <w:rPr>
          <w:lang w:eastAsia="zh-CN"/>
        </w:rPr>
      </w:pPr>
      <w:r>
        <w:t>-</w:t>
      </w:r>
      <w:r>
        <w:tab/>
        <w:t xml:space="preserve">if the higher layer parameter </w:t>
      </w:r>
      <w:r w:rsidRPr="00895260">
        <w:rPr>
          <w:i/>
        </w:rPr>
        <w:t>mpdcch-pdsch-HoppingConfig-SC-MTCH</w:t>
      </w:r>
      <w:r>
        <w:t xml:space="preserve"> is set</w:t>
      </w:r>
      <w:r w:rsidRPr="00214E9B">
        <w:t xml:space="preserve">, </w:t>
      </w:r>
      <w:r>
        <w:t>then frequency hopping of the PDSCH is enabled and</w:t>
      </w:r>
      <w:r w:rsidRPr="00214E9B">
        <w:t xml:space="preserve"> </w:t>
      </w:r>
      <w:r w:rsidRPr="00C37B21">
        <w:rPr>
          <w:position w:val="-10"/>
        </w:rPr>
        <w:object w:dxaOrig="620" w:dyaOrig="340">
          <v:shape id="_x0000_i1132" type="#_x0000_t75" style="width:31pt;height:17pt" o:ole="">
            <v:imagedata r:id="rId193" o:title=""/>
          </v:shape>
          <o:OLEObject Type="Embed" ProgID="Equation.3" ShapeID="_x0000_i1132" DrawAspect="Content" ObjectID="_1581318278" r:id="rId194"/>
        </w:object>
      </w:r>
      <w:r w:rsidRPr="00214E9B">
        <w:t xml:space="preserve"> is set to the higher layer parameter </w:t>
      </w:r>
      <w:r w:rsidRPr="00214E9B">
        <w:rPr>
          <w:i/>
        </w:rPr>
        <w:t>interval-DlHoppingConfigCommonMode</w:t>
      </w:r>
      <w:r>
        <w:rPr>
          <w:i/>
        </w:rPr>
        <w:t>B</w:t>
      </w:r>
      <w:r>
        <w:t>, otherwise frequency hopping is not enabled</w:t>
      </w:r>
      <w:r>
        <w:rPr>
          <w:i/>
        </w:rPr>
        <w:t>.</w:t>
      </w:r>
    </w:p>
    <w:p w:rsidR="00D14314" w:rsidRDefault="00D14314" w:rsidP="00D14314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6B4CBC" w:rsidRDefault="006B4CBC" w:rsidP="006B4CBC">
      <w:pPr>
        <w:pStyle w:val="Heading3"/>
      </w:pPr>
      <w:bookmarkStart w:id="27" w:name="_Toc454818058"/>
      <w:r>
        <w:t>6.8B.2</w:t>
      </w:r>
      <w:r>
        <w:tab/>
        <w:t>Scrambling</w:t>
      </w:r>
      <w:bookmarkEnd w:id="27"/>
    </w:p>
    <w:p w:rsidR="006B4CBC" w:rsidRPr="001B2736" w:rsidRDefault="006B4CBC" w:rsidP="006B4CBC">
      <w:r>
        <w:rPr>
          <w:noProof/>
          <w:lang w:eastAsia="zh-CN"/>
        </w:rPr>
        <w:t xml:space="preserve">Scrambling shall be perfomed according to Clause 6.8A.2 with EPDCCH </w:t>
      </w:r>
      <w:r w:rsidRPr="006A77E4">
        <w:rPr>
          <w:rFonts w:hint="eastAsia"/>
          <w:noProof/>
          <w:lang w:eastAsia="zh-CN"/>
        </w:rPr>
        <w:t>replaced</w:t>
      </w:r>
      <w:r>
        <w:rPr>
          <w:noProof/>
          <w:lang w:eastAsia="zh-CN"/>
        </w:rPr>
        <w:t xml:space="preserve"> by MPDCCH except that the same scrambling sequence is applied per subframe to MPDCCH </w:t>
      </w:r>
      <w:r>
        <w:t xml:space="preserve">for a given block of </w:t>
      </w:r>
      <w:r w:rsidRPr="00B71AD0">
        <w:rPr>
          <w:position w:val="-10"/>
        </w:rPr>
        <w:object w:dxaOrig="420" w:dyaOrig="300">
          <v:shape id="_x0000_i1133" type="#_x0000_t75" style="width:21pt;height:15pt" o:ole="">
            <v:imagedata r:id="rId13" o:title=""/>
          </v:shape>
          <o:OLEObject Type="Embed" ProgID="Equation.3" ShapeID="_x0000_i1133" DrawAspect="Content" ObjectID="_1581318279" r:id="rId195"/>
        </w:object>
      </w:r>
      <w:r>
        <w:t xml:space="preserve"> subframes and </w:t>
      </w:r>
      <w:r w:rsidRPr="00B53E1F">
        <w:rPr>
          <w:position w:val="-6"/>
        </w:rPr>
        <w:object w:dxaOrig="220" w:dyaOrig="200">
          <v:shape id="_x0000_i1134" type="#_x0000_t75" style="width:11pt;height:10pt" o:ole="">
            <v:imagedata r:id="rId196" o:title=""/>
          </v:shape>
          <o:OLEObject Type="Embed" ProgID="Equation.3" ShapeID="_x0000_i1134" DrawAspect="Content" ObjectID="_1581318280" r:id="rId197"/>
        </w:object>
      </w:r>
      <w:r>
        <w:t xml:space="preserve"> is the MPDCCH set number. </w:t>
      </w:r>
      <w:r w:rsidRPr="001B2736">
        <w:t xml:space="preserve">For an MPDCCH associated with a 2+4 PRB set as defined in [4], </w:t>
      </w:r>
      <w:r w:rsidRPr="001B2736">
        <w:rPr>
          <w:position w:val="-6"/>
        </w:rPr>
        <w:object w:dxaOrig="620" w:dyaOrig="279">
          <v:shape id="_x0000_i1135" type="#_x0000_t75" style="width:31pt;height:14pt" o:ole="">
            <v:imagedata r:id="rId198" o:title=""/>
          </v:shape>
          <o:OLEObject Type="Embed" ProgID="Equation.3" ShapeID="_x0000_i1135" DrawAspect="Content" ObjectID="_1581318281" r:id="rId199"/>
        </w:object>
      </w:r>
      <w:r w:rsidRPr="001B2736">
        <w:t xml:space="preserve"> is used to generate the scrambling sequence for </w:t>
      </w:r>
      <w:r>
        <w:t xml:space="preserve">mapping to REs in </w:t>
      </w:r>
      <w:r w:rsidRPr="001B2736">
        <w:t>6 PRBs</w:t>
      </w:r>
      <w:r w:rsidRPr="001B2736">
        <w:rPr>
          <w:rFonts w:eastAsia="MS Mincho" w:hint="eastAsia"/>
          <w:lang w:eastAsia="ja-JP"/>
        </w:rPr>
        <w:t xml:space="preserve"> </w:t>
      </w:r>
      <w:r w:rsidRPr="00E64392">
        <w:rPr>
          <w:lang w:val="en-US"/>
        </w:rPr>
        <w:t>as well as 2 PRBs and 4 PRBs</w:t>
      </w:r>
      <w:r w:rsidRPr="001B2736">
        <w:t>.</w:t>
      </w:r>
    </w:p>
    <w:p w:rsidR="006B4CBC" w:rsidRDefault="004F6F6C" w:rsidP="006B4CBC">
      <w:ins w:id="28" w:author="Intel" w:date="2018-02-22T10:51:00Z">
        <w:r w:rsidRPr="00FA7224">
          <w:rPr>
            <w:rFonts w:hint="eastAsia"/>
            <w:noProof/>
            <w:lang w:eastAsia="zh-CN"/>
          </w:rPr>
          <w:t xml:space="preserve">The subframe number of the first subframe in each </w:t>
        </w:r>
        <w:r w:rsidRPr="00FA7224">
          <w:t xml:space="preserve">block of </w:t>
        </w:r>
      </w:ins>
      <w:ins w:id="29" w:author="Intel" w:date="2018-02-22T10:51:00Z">
        <w:r w:rsidRPr="00FA7224">
          <w:rPr>
            <w:position w:val="-12"/>
          </w:rPr>
          <w:object w:dxaOrig="440" w:dyaOrig="360">
            <v:shape id="_x0000_i1136" type="#_x0000_t75" style="width:22pt;height:18pt" o:ole="">
              <v:imagedata r:id="rId49" o:title=""/>
            </v:shape>
            <o:OLEObject Type="Embed" ProgID="Equation.3" ShapeID="_x0000_i1136" DrawAspect="Content" ObjectID="_1581318282" r:id="rId200"/>
          </w:object>
        </w:r>
      </w:ins>
      <w:ins w:id="30" w:author="Intel" w:date="2018-02-22T10:51:00Z">
        <w:r w:rsidRPr="00FA7224">
          <w:rPr>
            <w:rFonts w:hint="eastAsia"/>
            <w:lang w:eastAsia="zh-CN"/>
          </w:rPr>
          <w:t xml:space="preserve">consecutive </w:t>
        </w:r>
        <w:r w:rsidRPr="00FA7224">
          <w:t>subframes</w:t>
        </w:r>
        <w:r w:rsidRPr="00FA7224">
          <w:rPr>
            <w:rFonts w:hint="eastAsia"/>
            <w:lang w:eastAsia="zh-CN"/>
          </w:rPr>
          <w:t xml:space="preserve">, denoted as </w:t>
        </w:r>
      </w:ins>
      <w:ins w:id="31" w:author="Intel" w:date="2018-02-22T10:51:00Z">
        <w:r w:rsidRPr="00FA7224">
          <w:rPr>
            <w:position w:val="-14"/>
          </w:rPr>
          <w:object w:dxaOrig="480" w:dyaOrig="400">
            <v:shape id="_x0000_i1137" type="#_x0000_t75" style="width:24pt;height:20pt" o:ole="">
              <v:imagedata r:id="rId51" o:title=""/>
            </v:shape>
            <o:OLEObject Type="Embed" ProgID="Equation.3" ShapeID="_x0000_i1137" DrawAspect="Content" ObjectID="_1581318283" r:id="rId201"/>
          </w:object>
        </w:r>
      </w:ins>
      <w:ins w:id="32" w:author="Intel" w:date="2018-02-22T10:51:00Z">
        <w:r w:rsidRPr="00FA7224">
          <w:rPr>
            <w:rFonts w:hint="eastAsia"/>
            <w:lang w:eastAsia="zh-CN"/>
          </w:rPr>
          <w:t xml:space="preserve">, satisfies </w:t>
        </w:r>
      </w:ins>
      <w:ins w:id="33" w:author="Intel" w:date="2018-02-22T10:51:00Z">
        <w:r w:rsidRPr="004721C7">
          <w:rPr>
            <w:position w:val="-16"/>
          </w:rPr>
          <w:object w:dxaOrig="2040" w:dyaOrig="420">
            <v:shape id="_x0000_i1138" type="#_x0000_t75" style="width:102pt;height:21pt" o:ole="">
              <v:imagedata r:id="rId96" o:title=""/>
            </v:shape>
            <o:OLEObject Type="Embed" ProgID="Equation.DSMT4" ShapeID="_x0000_i1138" DrawAspect="Content" ObjectID="_1581318284" r:id="rId202"/>
          </w:object>
        </w:r>
      </w:ins>
      <w:ins w:id="34" w:author="Intel" w:date="2018-02-22T10:51:00Z">
        <w:r w:rsidRPr="00FA7224">
          <w:rPr>
            <w:rFonts w:hint="eastAsia"/>
            <w:noProof/>
            <w:lang w:eastAsia="zh-CN"/>
          </w:rPr>
          <w:t>.</w:t>
        </w:r>
        <w:r w:rsidRPr="00FA7224">
          <w:t xml:space="preserve"> </w:t>
        </w:r>
      </w:ins>
      <w:r w:rsidR="006B4CBC">
        <w:t xml:space="preserve">For the </w:t>
      </w:r>
      <w:r w:rsidR="006B4CBC" w:rsidRPr="00EB5F2E">
        <w:rPr>
          <w:position w:val="-10"/>
        </w:rPr>
        <w:object w:dxaOrig="320" w:dyaOrig="340">
          <v:shape id="_x0000_i1139" type="#_x0000_t75" style="width:16pt;height:17pt" o:ole="">
            <v:imagedata r:id="rId203" o:title=""/>
          </v:shape>
          <o:OLEObject Type="Embed" ProgID="Equation.3" ShapeID="_x0000_i1139" DrawAspect="Content" ObjectID="_1581318285" r:id="rId204"/>
        </w:object>
      </w:r>
      <w:r w:rsidR="006B4CBC">
        <w:t xml:space="preserve">block of </w:t>
      </w:r>
      <w:r w:rsidR="006B4CBC" w:rsidRPr="00B71AD0">
        <w:rPr>
          <w:position w:val="-10"/>
        </w:rPr>
        <w:object w:dxaOrig="420" w:dyaOrig="300">
          <v:shape id="_x0000_i1140" type="#_x0000_t75" style="width:21pt;height:15pt" o:ole="">
            <v:imagedata r:id="rId13" o:title=""/>
          </v:shape>
          <o:OLEObject Type="Embed" ProgID="Equation.3" ShapeID="_x0000_i1140" DrawAspect="Content" ObjectID="_1581318286" r:id="rId205"/>
        </w:object>
      </w:r>
      <w:r w:rsidR="006B4CBC">
        <w:t>subframes, the scrambling sequence generator shall be initialised with</w:t>
      </w:r>
    </w:p>
    <w:p w:rsidR="006B4CBC" w:rsidRPr="009F2748" w:rsidRDefault="006B4CBC" w:rsidP="006B4CBC">
      <w:pPr>
        <w:jc w:val="center"/>
      </w:pPr>
      <w:r w:rsidRPr="000F1950">
        <w:rPr>
          <w:position w:val="-30"/>
        </w:rPr>
        <w:object w:dxaOrig="6780" w:dyaOrig="700">
          <v:shape id="_x0000_i1141" type="#_x0000_t75" style="width:299.5pt;height:31pt" o:ole="">
            <v:imagedata r:id="rId206" o:title=""/>
          </v:shape>
          <o:OLEObject Type="Embed" ProgID="Equation.3" ShapeID="_x0000_i1141" DrawAspect="Content" ObjectID="_1581318287" r:id="rId207"/>
        </w:object>
      </w:r>
    </w:p>
    <w:p w:rsidR="006B4CBC" w:rsidRDefault="006B4CBC" w:rsidP="006B4CBC">
      <w:r>
        <w:t xml:space="preserve">where </w:t>
      </w:r>
    </w:p>
    <w:p w:rsidR="006B4CBC" w:rsidRDefault="006B4CBC" w:rsidP="006B4CBC">
      <w:pPr>
        <w:pStyle w:val="EQ"/>
        <w:jc w:val="center"/>
      </w:pPr>
      <w:r w:rsidRPr="000F1950">
        <w:rPr>
          <w:position w:val="-74"/>
        </w:rPr>
        <w:object w:dxaOrig="4580" w:dyaOrig="1640">
          <v:shape id="_x0000_i1142" type="#_x0000_t75" style="width:229pt;height:82pt" o:ole="">
            <v:imagedata r:id="rId208" o:title=""/>
          </v:shape>
          <o:OLEObject Type="Embed" ProgID="Equation.3" ShapeID="_x0000_i1142" DrawAspect="Content" ObjectID="_1581318288" r:id="rId209"/>
        </w:object>
      </w:r>
    </w:p>
    <w:p w:rsidR="006B4CBC" w:rsidRDefault="006B4CBC" w:rsidP="006B4CBC">
      <w:r>
        <w:t xml:space="preserve">and </w:t>
      </w:r>
      <w:r w:rsidRPr="00D5585A">
        <w:rPr>
          <w:position w:val="-10"/>
        </w:rPr>
        <w:object w:dxaOrig="200" w:dyaOrig="300">
          <v:shape id="_x0000_i1143" type="#_x0000_t75" style="width:10pt;height:15pt" o:ole="">
            <v:imagedata r:id="rId62" o:title=""/>
          </v:shape>
          <o:OLEObject Type="Embed" ProgID="Equation.3" ShapeID="_x0000_i1143" DrawAspect="Content" ObjectID="_1581318289" r:id="rId210"/>
        </w:object>
      </w:r>
      <w:r>
        <w:t xml:space="preserve"> is the absolute subframe number of the first downlink subframe intended for the MPDCCH. The MPDCCH transmission spans </w:t>
      </w:r>
      <w:r w:rsidRPr="00DD5558">
        <w:rPr>
          <w:position w:val="-10"/>
        </w:rPr>
        <w:object w:dxaOrig="859" w:dyaOrig="340">
          <v:shape id="_x0000_i1144" type="#_x0000_t75" style="width:43pt;height:17pt" o:ole="">
            <v:imagedata r:id="rId211" o:title=""/>
          </v:shape>
          <o:OLEObject Type="Embed" ProgID="Equation.3" ShapeID="_x0000_i1144" DrawAspect="Content" ObjectID="_1581318290" r:id="rId212"/>
        </w:object>
      </w:r>
      <w:r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MPDCCH transmission is postponed.</w:t>
      </w:r>
    </w:p>
    <w:p w:rsidR="006B4CBC" w:rsidRDefault="006B4CBC" w:rsidP="006B4CBC">
      <w:r>
        <w:t>For BL/CE UEs,</w:t>
      </w:r>
    </w:p>
    <w:p w:rsidR="006B4CBC" w:rsidRDefault="006B4CBC" w:rsidP="006B4CBC">
      <w:pPr>
        <w:pStyle w:val="B1"/>
      </w:pPr>
      <w:r>
        <w:t>-</w:t>
      </w:r>
      <w:r>
        <w:tab/>
        <w:t>if the MPDCCH transmission is associated with P-RNTI or SC-RNTI:</w:t>
      </w:r>
    </w:p>
    <w:p w:rsidR="006B4CBC" w:rsidRDefault="006B4CBC" w:rsidP="006B4CBC">
      <w:pPr>
        <w:pStyle w:val="B2"/>
      </w:pPr>
      <w:r>
        <w:t>-</w:t>
      </w:r>
      <w:r>
        <w:tab/>
      </w:r>
      <w:r w:rsidRPr="009708DF">
        <w:rPr>
          <w:position w:val="-10"/>
        </w:rPr>
        <w:object w:dxaOrig="760" w:dyaOrig="300">
          <v:shape id="_x0000_i1145" type="#_x0000_t75" style="width:38.5pt;height:15pt" o:ole="">
            <v:imagedata r:id="rId68" o:title=""/>
          </v:shape>
          <o:OLEObject Type="Embed" ProgID="Equation.3" ShapeID="_x0000_i1145" DrawAspect="Content" ObjectID="_1581318291" r:id="rId213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>
          <v:shape id="_x0000_i1146" type="#_x0000_t75" style="width:42pt;height:15pt" o:ole="">
            <v:imagedata r:id="rId110" o:title=""/>
          </v:shape>
          <o:OLEObject Type="Embed" ProgID="Equation.3" ShapeID="_x0000_i1146" DrawAspect="Content" ObjectID="_1581318292" r:id="rId214"/>
        </w:object>
      </w:r>
      <w:r>
        <w:t xml:space="preserve"> for frame structure type 2</w:t>
      </w:r>
    </w:p>
    <w:p w:rsidR="006B4CBC" w:rsidRDefault="006B4CBC" w:rsidP="006B4CBC">
      <w:pPr>
        <w:pStyle w:val="B1"/>
      </w:pPr>
      <w:r>
        <w:t>-</w:t>
      </w:r>
      <w:r>
        <w:tab/>
        <w:t>otherwise</w:t>
      </w:r>
    </w:p>
    <w:p w:rsidR="006B4CBC" w:rsidRDefault="006B4CBC" w:rsidP="006B4CBC">
      <w:pPr>
        <w:pStyle w:val="B2"/>
      </w:pPr>
      <w:r>
        <w:t>-</w:t>
      </w:r>
      <w:r>
        <w:tab/>
        <w:t xml:space="preserve"> </w:t>
      </w:r>
      <w:r w:rsidRPr="009708DF">
        <w:rPr>
          <w:position w:val="-10"/>
        </w:rPr>
        <w:object w:dxaOrig="720" w:dyaOrig="300">
          <v:shape id="_x0000_i1147" type="#_x0000_t75" style="width:36pt;height:15pt" o:ole="">
            <v:imagedata r:id="rId66" o:title=""/>
          </v:shape>
          <o:OLEObject Type="Embed" ProgID="Equation.3" ShapeID="_x0000_i1147" DrawAspect="Content" ObjectID="_1581318293" r:id="rId215"/>
        </w:object>
      </w:r>
      <w:r>
        <w:t>for UEs assuming CEModeA (according to the definition in Clause 12 of [4]) or configured with CEModeA:</w:t>
      </w:r>
    </w:p>
    <w:p w:rsidR="006B4CBC" w:rsidRPr="006B4CBC" w:rsidRDefault="006B4CBC" w:rsidP="006B4CBC">
      <w:pPr>
        <w:pStyle w:val="B2"/>
      </w:pPr>
      <w:r>
        <w:t>-</w:t>
      </w:r>
      <w:r>
        <w:tab/>
      </w:r>
      <w:r w:rsidRPr="009708DF">
        <w:rPr>
          <w:position w:val="-10"/>
        </w:rPr>
        <w:object w:dxaOrig="760" w:dyaOrig="300">
          <v:shape id="_x0000_i1148" type="#_x0000_t75" style="width:38.5pt;height:15pt" o:ole="">
            <v:imagedata r:id="rId68" o:title=""/>
          </v:shape>
          <o:OLEObject Type="Embed" ProgID="Equation.3" ShapeID="_x0000_i1148" DrawAspect="Content" ObjectID="_1581318294" r:id="rId216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>
          <v:shape id="_x0000_i1149" type="#_x0000_t75" style="width:42pt;height:15pt" o:ole="">
            <v:imagedata r:id="rId110" o:title=""/>
          </v:shape>
          <o:OLEObject Type="Embed" ProgID="Equation.3" ShapeID="_x0000_i1149" DrawAspect="Content" ObjectID="_1581318295" r:id="rId217"/>
        </w:object>
      </w:r>
      <w:r>
        <w:t xml:space="preserve"> for frame structure type 2</w:t>
      </w:r>
      <w:r w:rsidRPr="00F67331">
        <w:t xml:space="preserve"> </w:t>
      </w:r>
      <w:r>
        <w:t>for UEs assuming CEModeB (according to the definition in Clause 12 of [4]) or configured with CEModeB.</w:t>
      </w:r>
    </w:p>
    <w:p w:rsidR="006C5A36" w:rsidRDefault="006C5A36" w:rsidP="006C5A36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6B4CBC" w:rsidRDefault="006B4CBC" w:rsidP="006B4CBC">
      <w:pPr>
        <w:pStyle w:val="Heading3"/>
      </w:pPr>
      <w:bookmarkStart w:id="35" w:name="_Toc454818061"/>
      <w:r>
        <w:t>6.8B.5</w:t>
      </w:r>
      <w:r>
        <w:tab/>
        <w:t>Mapping to resource elements</w:t>
      </w:r>
      <w:bookmarkEnd w:id="35"/>
    </w:p>
    <w:p w:rsidR="006B4CBC" w:rsidRDefault="006B4CBC" w:rsidP="006B4CBC">
      <w:r>
        <w:t>Mapping to resource elements shall be done according to Clause 6.8A.5with the following exceptions:</w:t>
      </w:r>
    </w:p>
    <w:p w:rsidR="006B4CBC" w:rsidRDefault="006B4CBC" w:rsidP="006B4CBC">
      <w:pPr>
        <w:pStyle w:val="B1"/>
      </w:pPr>
      <w:r>
        <w:t>-</w:t>
      </w:r>
      <w:r>
        <w:tab/>
        <w:t>The term EPDCCH shall be replaced by MPDCCH.</w:t>
      </w:r>
    </w:p>
    <w:p w:rsidR="006B4CBC" w:rsidRDefault="006B4CBC" w:rsidP="006B4CBC">
      <w:pPr>
        <w:pStyle w:val="B1"/>
      </w:pPr>
      <w:r>
        <w:t>-</w:t>
      </w:r>
      <w:r>
        <w:tab/>
        <w:t xml:space="preserve">The mapping shall be repeated across each of the </w:t>
      </w:r>
      <w:r w:rsidRPr="007F0C68">
        <w:rPr>
          <w:position w:val="-14"/>
        </w:rPr>
        <w:object w:dxaOrig="859" w:dyaOrig="380">
          <v:shape id="_x0000_i1150" type="#_x0000_t75" style="width:43pt;height:19pt" o:ole="">
            <v:imagedata r:id="rId218" o:title=""/>
          </v:shape>
          <o:OLEObject Type="Embed" ProgID="Equation.3" ShapeID="_x0000_i1150" DrawAspect="Content" ObjectID="_1581318296" r:id="rId219"/>
        </w:object>
      </w:r>
      <w:r>
        <w:t xml:space="preserve"> 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subframes.</w:t>
      </w:r>
    </w:p>
    <w:p w:rsidR="006B4CBC" w:rsidRDefault="006B4CBC" w:rsidP="006B4CBC">
      <w:pPr>
        <w:pStyle w:val="B1"/>
      </w:pPr>
      <w:r>
        <w:t>-</w:t>
      </w:r>
      <w:r>
        <w:tab/>
      </w:r>
      <w:r w:rsidRPr="00C94DDC">
        <w:rPr>
          <w:position w:val="-10"/>
        </w:rPr>
        <w:object w:dxaOrig="859" w:dyaOrig="340">
          <v:shape id="_x0000_i1151" type="#_x0000_t75" style="width:43pt;height:17pt" o:ole="">
            <v:imagedata r:id="rId220" o:title=""/>
          </v:shape>
          <o:OLEObject Type="Embed" ProgID="Equation.3" ShapeID="_x0000_i1151" DrawAspect="Content" ObjectID="_1581318297" r:id="rId221"/>
        </w:object>
      </w:r>
      <w:r>
        <w:t xml:space="preserve"> is the number of ECCEs used for this MPDCCH in the first of the </w:t>
      </w:r>
      <w:r w:rsidRPr="007F0C68">
        <w:rPr>
          <w:position w:val="-14"/>
        </w:rPr>
        <w:object w:dxaOrig="859" w:dyaOrig="380">
          <v:shape id="_x0000_i1152" type="#_x0000_t75" style="width:43pt;height:19pt" o:ole="">
            <v:imagedata r:id="rId222" o:title=""/>
          </v:shape>
          <o:OLEObject Type="Embed" ProgID="Equation.3" ShapeID="_x0000_i1152" DrawAspect="Content" ObjectID="_1581318298" r:id="rId223"/>
        </w:object>
      </w:r>
      <w:r>
        <w:t xml:space="preserve"> subframes.</w:t>
      </w:r>
    </w:p>
    <w:p w:rsidR="006B4CBC" w:rsidRPr="00152246" w:rsidRDefault="006B4CBC" w:rsidP="006B4CBC">
      <w:pPr>
        <w:pStyle w:val="B1"/>
        <w:rPr>
          <w:rFonts w:eastAsia="MS Mincho"/>
          <w:lang w:eastAsia="ja-JP"/>
        </w:rPr>
      </w:pPr>
      <w:r>
        <w:t>-</w:t>
      </w:r>
      <w:r>
        <w:tab/>
        <w:t>For an MPDCCH associated with a 2+4 PRB set</w:t>
      </w:r>
      <w:r w:rsidRPr="00E33B3E">
        <w:t xml:space="preserve"> </w:t>
      </w:r>
      <w:r>
        <w:t xml:space="preserve">as defined in [4], the mapping to </w:t>
      </w:r>
      <w:r w:rsidRPr="00C12953">
        <w:t xml:space="preserve">resource elements </w:t>
      </w:r>
      <w:r w:rsidRPr="00C12953">
        <w:rPr>
          <w:position w:val="-10"/>
        </w:rPr>
        <w:object w:dxaOrig="440" w:dyaOrig="300">
          <v:shape id="_x0000_i1153" type="#_x0000_t75" style="width:22pt;height:15pt" o:ole="">
            <v:imagedata r:id="rId224" o:title=""/>
          </v:shape>
          <o:OLEObject Type="Embed" ProgID="Equation.3" ShapeID="_x0000_i1153" DrawAspect="Content" ObjectID="_1581318299" r:id="rId225"/>
        </w:object>
      </w:r>
      <w:r w:rsidRPr="00C12953">
        <w:t xml:space="preserve"> </w:t>
      </w:r>
      <w:r>
        <w:t xml:space="preserve">on antenna port </w:t>
      </w:r>
      <w:r w:rsidRPr="00932A43">
        <w:rPr>
          <w:position w:val="-10"/>
        </w:rPr>
        <w:object w:dxaOrig="200" w:dyaOrig="240">
          <v:shape id="_x0000_i1154" type="#_x0000_t75" style="width:10pt;height:12pt" o:ole="">
            <v:imagedata r:id="rId226" o:title=""/>
          </v:shape>
          <o:OLEObject Type="Embed" ProgID="Equation.3" ShapeID="_x0000_i1154" DrawAspect="Content" ObjectID="_1581318300" r:id="rId227"/>
        </w:object>
      </w:r>
      <w:r>
        <w:t xml:space="preserve"> shall be </w:t>
      </w:r>
      <w:r w:rsidRPr="00C12953">
        <w:t xml:space="preserve">in increasing order of first the index </w:t>
      </w:r>
      <w:r w:rsidRPr="00C12953">
        <w:rPr>
          <w:position w:val="-6"/>
        </w:rPr>
        <w:object w:dxaOrig="180" w:dyaOrig="260">
          <v:shape id="_x0000_i1155" type="#_x0000_t75" style="width:9pt;height:13pt" o:ole="">
            <v:imagedata r:id="rId228" o:title=""/>
          </v:shape>
          <o:OLEObject Type="Embed" ProgID="Equation.3" ShapeID="_x0000_i1155" DrawAspect="Content" ObjectID="_1581318301" r:id="rId229"/>
        </w:object>
      </w:r>
      <w:r w:rsidRPr="002A6A96">
        <w:rPr>
          <w:rFonts w:eastAsia="Batang" w:hint="eastAsia"/>
          <w:lang w:eastAsia="ko-KR"/>
        </w:rPr>
        <w:t xml:space="preserve"> </w:t>
      </w:r>
      <w:r w:rsidRPr="00C12953">
        <w:t>and then the index</w:t>
      </w:r>
      <w:r w:rsidRPr="00C12953">
        <w:rPr>
          <w:position w:val="-6"/>
        </w:rPr>
        <w:object w:dxaOrig="139" w:dyaOrig="260">
          <v:shape id="_x0000_i1156" type="#_x0000_t75" style="width:7pt;height:13pt" o:ole="">
            <v:imagedata r:id="rId230" o:title=""/>
          </v:shape>
          <o:OLEObject Type="Embed" ProgID="Equation.3" ShapeID="_x0000_i1156" DrawAspect="Content" ObjectID="_1581318302" r:id="rId231"/>
        </w:object>
      </w:r>
      <w:r>
        <w:t xml:space="preserve"> over the 6 PRBs for MPDCCH format 5 and over the 2 or 4 PRBs for the other MPDCCH formats.</w:t>
      </w:r>
      <w:r w:rsidRPr="00206757">
        <w:rPr>
          <w:rFonts w:eastAsia="MS Mincho" w:hint="eastAsia"/>
          <w:lang w:eastAsia="ja-JP"/>
        </w:rPr>
        <w:t xml:space="preserve"> </w:t>
      </w:r>
    </w:p>
    <w:p w:rsidR="006B4CBC" w:rsidRDefault="006B4CBC" w:rsidP="006B4CBC">
      <w:pPr>
        <w:pStyle w:val="B1"/>
      </w:pPr>
      <w:r>
        <w:t>-</w:t>
      </w:r>
      <w:r>
        <w:tab/>
      </w:r>
      <w:r w:rsidRPr="001F5F51">
        <w:rPr>
          <w:rFonts w:eastAsia="MS Mincho"/>
          <w:lang w:eastAsia="ja-JP"/>
        </w:rPr>
        <w:t xml:space="preserve">For localized transmission and </w:t>
      </w:r>
      <w:r>
        <w:t>MPDCCH format 5</w:t>
      </w:r>
      <w:r w:rsidRPr="001F5F51">
        <w:rPr>
          <w:rFonts w:eastAsia="MS Mincho"/>
          <w:lang w:eastAsia="ja-JP"/>
        </w:rPr>
        <w:t xml:space="preserve">, </w:t>
      </w:r>
      <w:r>
        <w:t xml:space="preserve">the single antenna port </w:t>
      </w:r>
      <w:r w:rsidRPr="00932A43">
        <w:rPr>
          <w:position w:val="-10"/>
        </w:rPr>
        <w:object w:dxaOrig="200" w:dyaOrig="240">
          <v:shape id="_x0000_i1157" type="#_x0000_t75" style="width:10pt;height:12pt" o:ole="">
            <v:imagedata r:id="rId226" o:title=""/>
          </v:shape>
          <o:OLEObject Type="Embed" ProgID="Equation.3" ShapeID="_x0000_i1157" DrawAspect="Content" ObjectID="_1581318303" r:id="rId232"/>
        </w:object>
      </w:r>
      <w:r>
        <w:t xml:space="preserve"> to use is given by Table 6.8A.5-1 with</w:t>
      </w:r>
    </w:p>
    <w:p w:rsidR="006B4CBC" w:rsidRDefault="006B4CBC" w:rsidP="006B4CBC">
      <w:pPr>
        <w:pStyle w:val="EQ"/>
        <w:jc w:val="center"/>
      </w:pPr>
      <w:r w:rsidRPr="00CB06AD">
        <w:rPr>
          <w:position w:val="-12"/>
        </w:rPr>
        <w:object w:dxaOrig="1820" w:dyaOrig="380">
          <v:shape id="_x0000_i1158" type="#_x0000_t75" style="width:91pt;height:19pt" o:ole="">
            <v:imagedata r:id="rId233" o:title=""/>
          </v:shape>
          <o:OLEObject Type="Embed" ProgID="Equation.3" ShapeID="_x0000_i1158" DrawAspect="Content" ObjectID="_1581318304" r:id="rId234"/>
        </w:object>
      </w:r>
    </w:p>
    <w:p w:rsidR="006B4CBC" w:rsidRDefault="006B4CBC" w:rsidP="006B4CBC">
      <w:pPr>
        <w:pStyle w:val="B1"/>
      </w:pPr>
      <w:r>
        <w:t>-</w:t>
      </w:r>
      <w:r>
        <w:tab/>
        <w:t xml:space="preserve">Resource elements occupied by CSI reference signals shall be counted in the MPDCCH mapping but not used for transmission of the MPDCCH. </w:t>
      </w:r>
    </w:p>
    <w:p w:rsidR="006B4CBC" w:rsidRDefault="006B4CBC" w:rsidP="006B4CBC">
      <w:pPr>
        <w:pStyle w:val="B1"/>
      </w:pPr>
      <w:r>
        <w:t>-</w:t>
      </w:r>
      <w:r>
        <w:tab/>
        <w:t>Resource elements belonging to PRBs in which PRS is transmitted (including PRS muted subframes) shall be counted in the MPDCCH mapping but not used for transmission of the MPDCCH.</w:t>
      </w:r>
    </w:p>
    <w:p w:rsidR="006B4CBC" w:rsidRDefault="006B4CBC" w:rsidP="006B4CBC">
      <w:pPr>
        <w:pStyle w:val="B1"/>
        <w:rPr>
          <w:lang w:eastAsia="zh-CN"/>
        </w:rPr>
      </w:pPr>
      <w:r>
        <w:t>-</w:t>
      </w:r>
      <w:r>
        <w:tab/>
        <w:t xml:space="preserve">A BL/CE UE not configured with higher layer parameter </w:t>
      </w:r>
      <w:r w:rsidRPr="00E06041">
        <w:rPr>
          <w:i/>
          <w:lang w:val="en-US"/>
        </w:rPr>
        <w:t>ce-pdsch-maxBandwidth-config</w:t>
      </w:r>
      <w:r>
        <w:t xml:space="preserve"> may assume there is no MPDCCH transmission which uses overlapping sets of subframes as PDSCH transmissions to that UE, where the MPDCCH is located at a different narrowband than the PDSCH.</w:t>
      </w:r>
      <w:r w:rsidRPr="00541968">
        <w:rPr>
          <w:lang w:eastAsia="zh-CN"/>
        </w:rPr>
        <w:t xml:space="preserve"> </w:t>
      </w:r>
    </w:p>
    <w:p w:rsidR="006B4CBC" w:rsidRDefault="006B4CBC" w:rsidP="006B4CB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A </w:t>
      </w:r>
      <w:r>
        <w:rPr>
          <w:lang w:val="en-US"/>
        </w:rPr>
        <w:t xml:space="preserve">BL/CE UE configured with higher layer parameter </w:t>
      </w:r>
      <w:r w:rsidRPr="00E06041">
        <w:rPr>
          <w:i/>
          <w:lang w:val="en-US"/>
        </w:rPr>
        <w:t>ce-pdsch-maxBandwidth-config</w:t>
      </w:r>
      <w:r>
        <w:rPr>
          <w:lang w:val="en-US"/>
        </w:rPr>
        <w:t xml:space="preserve"> may</w:t>
      </w:r>
      <w:r w:rsidRPr="00E06041">
        <w:rPr>
          <w:lang w:val="en-US"/>
        </w:rPr>
        <w:t xml:space="preserve"> </w:t>
      </w:r>
      <w:r>
        <w:rPr>
          <w:lang w:val="en-US"/>
        </w:rPr>
        <w:t xml:space="preserve">assume that </w:t>
      </w:r>
      <w:r w:rsidRPr="000004C4">
        <w:rPr>
          <w:lang w:val="en-US"/>
        </w:rPr>
        <w:t>there is no MPDCCH transmission which uses overlapping sets of subframes as PDSCH transmissions to that UE, where the MPDCCH transmission and PDSCH transmission in any of the overlapping subframe</w:t>
      </w:r>
      <w:r>
        <w:rPr>
          <w:lang w:val="en-US"/>
        </w:rPr>
        <w:t>s span a PRB region larger than</w:t>
      </w:r>
      <w:r w:rsidRPr="00E06041">
        <w:rPr>
          <w:lang w:val="en-US"/>
        </w:rPr>
        <w:t xml:space="preserve"> </w:t>
      </w:r>
      <w:r w:rsidRPr="00E06041">
        <w:rPr>
          <w:i/>
          <w:lang w:val="en-US"/>
        </w:rPr>
        <w:t>X</w:t>
      </w:r>
      <w:r w:rsidRPr="00E06041">
        <w:rPr>
          <w:lang w:val="en-US"/>
        </w:rPr>
        <w:t xml:space="preserve"> contiguous PRBs </w:t>
      </w:r>
      <w:r>
        <w:rPr>
          <w:lang w:val="en-US"/>
        </w:rPr>
        <w:t xml:space="preserve">where </w:t>
      </w:r>
      <w:r w:rsidRPr="00E06041">
        <w:rPr>
          <w:i/>
          <w:lang w:val="en-US"/>
        </w:rPr>
        <w:t>X</w:t>
      </w:r>
      <w:r>
        <w:rPr>
          <w:lang w:val="en-US"/>
        </w:rPr>
        <w:t>=25 if</w:t>
      </w:r>
      <w:r w:rsidRPr="00E06041">
        <w:rPr>
          <w:lang w:val="en-US"/>
        </w:rPr>
        <w:t xml:space="preserve"> </w:t>
      </w:r>
      <w:r w:rsidRPr="00E06041">
        <w:rPr>
          <w:i/>
          <w:lang w:val="en-US"/>
        </w:rPr>
        <w:t>ce-pdsch-maxBandwidth-config</w:t>
      </w:r>
      <w:r w:rsidRPr="00E06041">
        <w:rPr>
          <w:lang w:val="en-US"/>
        </w:rPr>
        <w:t xml:space="preserve"> is set to 5 MHz</w:t>
      </w:r>
      <w:r>
        <w:rPr>
          <w:lang w:val="en-US"/>
        </w:rPr>
        <w:t xml:space="preserve"> and </w:t>
      </w:r>
      <w:r w:rsidRPr="00E06041">
        <w:rPr>
          <w:i/>
          <w:lang w:val="en-US"/>
        </w:rPr>
        <w:t>X</w:t>
      </w:r>
      <w:r>
        <w:rPr>
          <w:lang w:val="en-US"/>
        </w:rPr>
        <w:t>=100 if</w:t>
      </w:r>
      <w:r w:rsidRPr="00E06041">
        <w:rPr>
          <w:lang w:val="en-US"/>
        </w:rPr>
        <w:t xml:space="preserve"> </w:t>
      </w:r>
      <w:r w:rsidRPr="00E06041">
        <w:rPr>
          <w:i/>
          <w:lang w:val="en-US"/>
        </w:rPr>
        <w:t>ce-pdsch-maxBandwidth-config</w:t>
      </w:r>
      <w:r>
        <w:rPr>
          <w:lang w:val="en-US"/>
        </w:rPr>
        <w:t xml:space="preserve"> is set to 20</w:t>
      </w:r>
      <w:r w:rsidRPr="00E06041">
        <w:rPr>
          <w:lang w:val="en-US"/>
        </w:rPr>
        <w:t xml:space="preserve"> MHz.</w:t>
      </w:r>
    </w:p>
    <w:p w:rsidR="006B4CBC" w:rsidRPr="00A35D1D" w:rsidRDefault="006B4CBC" w:rsidP="006B4CBC">
      <w:pPr>
        <w:pStyle w:val="B1"/>
        <w:numPr>
          <w:ilvl w:val="0"/>
          <w:numId w:val="2"/>
        </w:numPr>
        <w:ind w:left="567" w:hanging="283"/>
        <w:rPr>
          <w:lang w:eastAsia="zh-CN"/>
        </w:rPr>
      </w:pPr>
      <w:r w:rsidRPr="00A35D1D">
        <w:rPr>
          <w:rFonts w:hint="eastAsia"/>
          <w:lang w:eastAsia="zh-CN"/>
        </w:rPr>
        <w:t>For BL/CE UEs in CEModeB,</w:t>
      </w:r>
      <w:r w:rsidRPr="00A35D1D">
        <w:rPr>
          <w:lang w:eastAsia="zh-CN"/>
        </w:rPr>
        <w:t xml:space="preserve"> </w:t>
      </w:r>
      <w:r w:rsidRPr="00A35D1D">
        <w:rPr>
          <w:rFonts w:hint="eastAsia"/>
          <w:lang w:eastAsia="zh-CN"/>
        </w:rPr>
        <w:t xml:space="preserve">in MBSFN subframe(s), resource elements </w:t>
      </w:r>
      <w:r w:rsidRPr="00A35D1D">
        <w:rPr>
          <w:lang w:eastAsia="zh-CN"/>
        </w:rPr>
        <w:t>that</w:t>
      </w:r>
      <w:r w:rsidRPr="00A35D1D">
        <w:rPr>
          <w:rFonts w:hint="eastAsia"/>
          <w:lang w:eastAsia="zh-CN"/>
        </w:rPr>
        <w:t xml:space="preserve"> correspond to the positions of cell-specific reference signals</w:t>
      </w:r>
      <w:r w:rsidRPr="00A35D1D">
        <w:t xml:space="preserve"> </w:t>
      </w:r>
      <w:r w:rsidRPr="00A35D1D">
        <w:rPr>
          <w:rFonts w:hint="eastAsia"/>
          <w:lang w:eastAsia="zh-CN"/>
        </w:rPr>
        <w:t xml:space="preserve">as in subframe #0 </w:t>
      </w:r>
      <w:r w:rsidRPr="00A35D1D">
        <w:t xml:space="preserve">shall not be counted in the </w:t>
      </w:r>
      <w:r w:rsidRPr="00A35D1D">
        <w:rPr>
          <w:rFonts w:hint="eastAsia"/>
          <w:lang w:eastAsia="zh-CN"/>
        </w:rPr>
        <w:t>MPDC</w:t>
      </w:r>
      <w:r w:rsidRPr="00A35D1D">
        <w:t>CH mapping and not used for transmission of the</w:t>
      </w:r>
      <w:r w:rsidRPr="00A35D1D">
        <w:rPr>
          <w:rFonts w:hint="eastAsia"/>
          <w:lang w:eastAsia="zh-CN"/>
        </w:rPr>
        <w:t xml:space="preserve"> MPDCCH.</w:t>
      </w:r>
    </w:p>
    <w:p w:rsidR="006B4CBC" w:rsidRDefault="006B4CBC" w:rsidP="006B4CBC">
      <w:pPr>
        <w:pStyle w:val="B1"/>
      </w:pPr>
      <w:r>
        <w:t>-</w:t>
      </w:r>
      <w:r>
        <w:tab/>
      </w:r>
      <w:r w:rsidRPr="007052ED">
        <w:t>Resource elements belonging to synchronization signals, the core part of PBCH</w:t>
      </w:r>
      <w:r>
        <w:t>,</w:t>
      </w:r>
      <w:r w:rsidRPr="007052ED">
        <w:t xml:space="preserve"> PBCH repetitions</w:t>
      </w:r>
      <w:r>
        <w:t xml:space="preserve">, or </w:t>
      </w:r>
      <w:r w:rsidRPr="001B6354">
        <w:t>resource elements reserved for reference signals in the mapping operation of PBCH but not used for transmission of reference signals</w:t>
      </w:r>
      <w:r>
        <w:t>,</w:t>
      </w:r>
      <w:r w:rsidRPr="007052ED">
        <w:t xml:space="preserve"> shall be counted in the </w:t>
      </w:r>
      <w:r>
        <w:t>MPDCCH</w:t>
      </w:r>
      <w:r w:rsidRPr="007052ED">
        <w:t xml:space="preserve"> mapping but not used for transmission of the </w:t>
      </w:r>
      <w:r>
        <w:t>MPDCCH</w:t>
      </w:r>
      <w:r w:rsidRPr="007052ED">
        <w:t>.</w:t>
      </w:r>
    </w:p>
    <w:p w:rsidR="006B4CBC" w:rsidRPr="0083286D" w:rsidRDefault="006B4CBC" w:rsidP="006B4CBC">
      <w:pPr>
        <w:pStyle w:val="B1"/>
      </w:pPr>
      <w:r>
        <w:t>-</w:t>
      </w:r>
      <w:r>
        <w:tab/>
        <w:t>In the subframes where an MPDCCH or its associated PDSCH is transmitted in response to a physical random access transmission initiated by a PDCCH order, the UE shall receive the MPDCCH or its associated PDSCH, and assume no other UE-specific reception is needed.</w:t>
      </w:r>
    </w:p>
    <w:p w:rsidR="006B4CBC" w:rsidRDefault="006B4CBC" w:rsidP="006B4CBC">
      <w:pPr>
        <w:pStyle w:val="B1"/>
      </w:pPr>
      <w:r>
        <w:t>-</w:t>
      </w:r>
      <w:r>
        <w:tab/>
      </w:r>
      <w:r w:rsidRPr="000D4A90">
        <w:t xml:space="preserve">For </w:t>
      </w:r>
      <w:r>
        <w:t>MPDC</w:t>
      </w:r>
      <w:r w:rsidRPr="000D4A90">
        <w:t xml:space="preserve">CH transmission </w:t>
      </w:r>
      <w:r>
        <w:t xml:space="preserve">associated with C-RNTI or </w:t>
      </w:r>
      <w:r w:rsidRPr="00ED19D8">
        <w:t xml:space="preserve">TPC-PUCCH-RNTI </w:t>
      </w:r>
      <w:r>
        <w:rPr>
          <w:rFonts w:hint="eastAsia"/>
          <w:lang w:eastAsia="zh-CN"/>
        </w:rPr>
        <w:t xml:space="preserve">or </w:t>
      </w:r>
      <w:r w:rsidRPr="00E9040D">
        <w:rPr>
          <w:rFonts w:eastAsia="MS Mincho"/>
        </w:rPr>
        <w:t>TPC-PUSCH-RNTI</w:t>
      </w:r>
      <w:r w:rsidRPr="00ED19D8">
        <w:rPr>
          <w:rFonts w:hint="eastAsia"/>
        </w:rPr>
        <w:t xml:space="preserve"> or</w:t>
      </w:r>
      <w:r>
        <w:rPr>
          <w:rFonts w:ascii="Arial" w:hAnsi="Arial" w:hint="eastAsia"/>
          <w:noProof/>
          <w:lang w:eastAsia="zh-CN"/>
        </w:rPr>
        <w:t xml:space="preserve"> </w:t>
      </w:r>
      <w:r>
        <w:t>SPS C-RNTI</w:t>
      </w:r>
      <w:r w:rsidRPr="005D5476">
        <w:t xml:space="preserve"> </w:t>
      </w:r>
      <w:r>
        <w:t>that are not configured to use the Type2-MPDCCH common search space, f</w:t>
      </w:r>
      <w:r w:rsidRPr="0094136F">
        <w:t xml:space="preserve">requency </w:t>
      </w:r>
      <w:r>
        <w:t>hopping of the MPDC</w:t>
      </w:r>
      <w:r w:rsidRPr="000D4A90">
        <w:t>CH</w:t>
      </w:r>
      <w:r>
        <w:t xml:space="preserve"> is enabled when higher layer parameter </w:t>
      </w:r>
      <w:r w:rsidRPr="00585A78">
        <w:rPr>
          <w:i/>
        </w:rPr>
        <w:t>mpdcch-pdsch-HoppingConfig</w:t>
      </w:r>
      <w:r>
        <w:t xml:space="preserve"> is set. </w:t>
      </w:r>
    </w:p>
    <w:p w:rsidR="006B4CBC" w:rsidRPr="00214E9B" w:rsidRDefault="006B4CBC" w:rsidP="006B4CBC">
      <w:pPr>
        <w:pStyle w:val="B1"/>
      </w:pPr>
      <w:r>
        <w:t>-</w:t>
      </w:r>
      <w:r>
        <w:tab/>
      </w:r>
      <w:r w:rsidRPr="000D4A90">
        <w:t xml:space="preserve">For </w:t>
      </w:r>
      <w:r>
        <w:t>MPDC</w:t>
      </w:r>
      <w:r w:rsidRPr="000D4A90">
        <w:t xml:space="preserve">CH transmission associated with </w:t>
      </w:r>
      <w:r w:rsidRPr="00104309">
        <w:t>Type2-MPDCCH common search space</w:t>
      </w:r>
      <w:r w:rsidRPr="000D4A90">
        <w:t xml:space="preserve">, </w:t>
      </w:r>
      <w:r>
        <w:t>f</w:t>
      </w:r>
      <w:r w:rsidRPr="0094136F">
        <w:t xml:space="preserve">requency </w:t>
      </w:r>
      <w:r>
        <w:t>hopping of the MPDC</w:t>
      </w:r>
      <w:r w:rsidRPr="000D4A90">
        <w:t>CH</w:t>
      </w:r>
      <w:r>
        <w:t xml:space="preserve"> is enabled when higher layer parameter </w:t>
      </w:r>
      <w:r w:rsidRPr="000D4A90">
        <w:rPr>
          <w:i/>
        </w:rPr>
        <w:t xml:space="preserve">rar-HoppingConfig </w:t>
      </w:r>
      <w:r>
        <w:t>is set.</w:t>
      </w:r>
      <w:r w:rsidRPr="00214E9B">
        <w:t xml:space="preserve"> Further</w:t>
      </w:r>
    </w:p>
    <w:p w:rsidR="006B4CBC" w:rsidRPr="00214E9B" w:rsidRDefault="006B4CBC" w:rsidP="006B4CBC">
      <w:pPr>
        <w:pStyle w:val="B2"/>
      </w:pPr>
      <w:r>
        <w:t>-</w:t>
      </w:r>
      <w:r>
        <w:tab/>
      </w:r>
      <w:r w:rsidRPr="00214E9B">
        <w:t xml:space="preserve">if PRACH CE level 0 or 1 is used for the last PRACH attempt, </w:t>
      </w:r>
      <w:r w:rsidRPr="00214E9B">
        <w:object w:dxaOrig="620" w:dyaOrig="340">
          <v:shape id="_x0000_i1159" type="#_x0000_t75" style="width:31pt;height:17pt" o:ole="">
            <v:imagedata r:id="rId186" o:title=""/>
          </v:shape>
          <o:OLEObject Type="Embed" ProgID="Equation.3" ShapeID="_x0000_i1159" DrawAspect="Content" ObjectID="_1581318305" r:id="rId235"/>
        </w:object>
      </w:r>
      <w:r w:rsidRPr="00214E9B">
        <w:t xml:space="preserve"> is set to the higher layer parameter </w:t>
      </w:r>
      <w:r w:rsidRPr="00214E9B">
        <w:rPr>
          <w:i/>
        </w:rPr>
        <w:t>interval-DlHoppingConfigCommonModeA</w:t>
      </w:r>
      <w:r w:rsidRPr="00214E9B">
        <w:t xml:space="preserve">; </w:t>
      </w:r>
    </w:p>
    <w:p w:rsidR="006B4CBC" w:rsidRDefault="006B4CBC" w:rsidP="006B4CBC">
      <w:pPr>
        <w:pStyle w:val="B2"/>
      </w:pPr>
      <w:r>
        <w:t>-</w:t>
      </w:r>
      <w:r>
        <w:tab/>
      </w:r>
      <w:r w:rsidRPr="00214E9B">
        <w:t xml:space="preserve">if PRACH CE level 2 or 3 is used for the last PRACH attempt, </w:t>
      </w:r>
      <w:r w:rsidRPr="00214E9B">
        <w:object w:dxaOrig="620" w:dyaOrig="340">
          <v:shape id="_x0000_i1160" type="#_x0000_t75" style="width:31pt;height:17pt" o:ole="">
            <v:imagedata r:id="rId186" o:title=""/>
          </v:shape>
          <o:OLEObject Type="Embed" ProgID="Equation.3" ShapeID="_x0000_i1160" DrawAspect="Content" ObjectID="_1581318306" r:id="rId236"/>
        </w:object>
      </w:r>
      <w:r w:rsidRPr="00214E9B">
        <w:t xml:space="preserve"> is set to the higher layer parameter </w:t>
      </w:r>
      <w:r w:rsidRPr="00214E9B">
        <w:rPr>
          <w:i/>
        </w:rPr>
        <w:t>interval-DlHoppingConfigCommonModeB</w:t>
      </w:r>
      <w:r w:rsidRPr="00214E9B">
        <w:t>.</w:t>
      </w:r>
    </w:p>
    <w:p w:rsidR="006B4CBC" w:rsidRPr="00214E9B" w:rsidRDefault="006B4CBC" w:rsidP="006B4CBC">
      <w:pPr>
        <w:pStyle w:val="B1"/>
      </w:pPr>
      <w:r>
        <w:t>-</w:t>
      </w:r>
      <w:r>
        <w:tab/>
      </w:r>
      <w:r w:rsidRPr="000D4A90">
        <w:t xml:space="preserve">For </w:t>
      </w:r>
      <w:r>
        <w:t>MPDC</w:t>
      </w:r>
      <w:r w:rsidRPr="000D4A90">
        <w:t xml:space="preserve">CH transmission associated with </w:t>
      </w:r>
      <w:r>
        <w:t>SC</w:t>
      </w:r>
      <w:r w:rsidRPr="000D4A90">
        <w:t xml:space="preserve">-RNTI, </w:t>
      </w:r>
      <w:r>
        <w:t>f</w:t>
      </w:r>
      <w:r w:rsidRPr="0094136F">
        <w:t xml:space="preserve">requency </w:t>
      </w:r>
      <w:r>
        <w:t>hopping of the MPDC</w:t>
      </w:r>
      <w:r w:rsidRPr="000D4A90">
        <w:t>CH</w:t>
      </w:r>
      <w:r>
        <w:t xml:space="preserve"> is enabled when higher layer parameter </w:t>
      </w:r>
      <w:r w:rsidRPr="000A26F6">
        <w:rPr>
          <w:i/>
        </w:rPr>
        <w:t>mpdcch-pdsch-HoppingConfig-SC-MCCH</w:t>
      </w:r>
      <w:r w:rsidRPr="000D4A90">
        <w:rPr>
          <w:i/>
        </w:rPr>
        <w:t xml:space="preserve"> </w:t>
      </w:r>
      <w:r>
        <w:t>is set.</w:t>
      </w:r>
      <w:r w:rsidRPr="00214E9B">
        <w:t xml:space="preserve"> Further</w:t>
      </w:r>
    </w:p>
    <w:p w:rsidR="006B4CBC" w:rsidRPr="00214E9B" w:rsidRDefault="006B4CBC" w:rsidP="006B4CBC">
      <w:pPr>
        <w:pStyle w:val="B2"/>
      </w:pPr>
      <w:r>
        <w:t>-</w:t>
      </w:r>
      <w:r>
        <w:tab/>
      </w:r>
      <w:r w:rsidRPr="00214E9B">
        <w:t xml:space="preserve">if </w:t>
      </w:r>
      <w:r w:rsidRPr="00EF43B2">
        <w:rPr>
          <w:i/>
        </w:rPr>
        <w:t>mpdcch-pdsch-HoppingConfig-SC-MCCH</w:t>
      </w:r>
      <w:r w:rsidRPr="00EF43B2">
        <w:t xml:space="preserve"> </w:t>
      </w:r>
      <w:r>
        <w:t>is set to CEModeA</w:t>
      </w:r>
      <w:r w:rsidRPr="00214E9B">
        <w:t xml:space="preserve">, </w:t>
      </w:r>
      <w:r w:rsidRPr="00C37B21">
        <w:rPr>
          <w:position w:val="-10"/>
        </w:rPr>
        <w:object w:dxaOrig="620" w:dyaOrig="340">
          <v:shape id="_x0000_i1161" type="#_x0000_t75" style="width:31pt;height:17pt" o:ole="">
            <v:imagedata r:id="rId237" o:title=""/>
          </v:shape>
          <o:OLEObject Type="Embed" ProgID="Equation.3" ShapeID="_x0000_i1161" DrawAspect="Content" ObjectID="_1581318307" r:id="rId238"/>
        </w:object>
      </w:r>
      <w:r w:rsidRPr="00214E9B">
        <w:t xml:space="preserve"> is set to the higher layer parameter </w:t>
      </w:r>
      <w:r w:rsidRPr="00214E9B">
        <w:rPr>
          <w:i/>
        </w:rPr>
        <w:t>interval-DlHoppingConfigCommonModeA</w:t>
      </w:r>
      <w:r w:rsidRPr="00214E9B">
        <w:t xml:space="preserve">; </w:t>
      </w:r>
    </w:p>
    <w:p w:rsidR="006B4CBC" w:rsidRPr="00214E9B" w:rsidRDefault="006B4CBC" w:rsidP="006B4CBC">
      <w:pPr>
        <w:pStyle w:val="B2"/>
      </w:pPr>
      <w:r>
        <w:t>-</w:t>
      </w:r>
      <w:r>
        <w:tab/>
      </w:r>
      <w:r w:rsidRPr="00214E9B">
        <w:t xml:space="preserve">if </w:t>
      </w:r>
      <w:r w:rsidRPr="00EF43B2">
        <w:rPr>
          <w:i/>
        </w:rPr>
        <w:t>mpdcch-pdsch-HoppingConfig-SC-MCCH</w:t>
      </w:r>
      <w:r w:rsidRPr="00EF43B2">
        <w:t xml:space="preserve"> </w:t>
      </w:r>
      <w:r>
        <w:t>is set to CEModeB</w:t>
      </w:r>
      <w:r w:rsidRPr="00214E9B">
        <w:t xml:space="preserve">, </w:t>
      </w:r>
      <w:r w:rsidRPr="00C37B21">
        <w:rPr>
          <w:position w:val="-10"/>
        </w:rPr>
        <w:object w:dxaOrig="620" w:dyaOrig="340">
          <v:shape id="_x0000_i1162" type="#_x0000_t75" style="width:31pt;height:17pt" o:ole="">
            <v:imagedata r:id="rId239" o:title=""/>
          </v:shape>
          <o:OLEObject Type="Embed" ProgID="Equation.3" ShapeID="_x0000_i1162" DrawAspect="Content" ObjectID="_1581318308" r:id="rId240"/>
        </w:object>
      </w:r>
      <w:r w:rsidRPr="00214E9B">
        <w:t xml:space="preserve"> is set to the higher layer parameter </w:t>
      </w:r>
      <w:r w:rsidRPr="00214E9B">
        <w:rPr>
          <w:i/>
        </w:rPr>
        <w:t>interval-DlHoppingConfigCommonMode</w:t>
      </w:r>
      <w:r>
        <w:rPr>
          <w:i/>
        </w:rPr>
        <w:t>B.</w:t>
      </w:r>
    </w:p>
    <w:p w:rsidR="006B4CBC" w:rsidRPr="00214E9B" w:rsidRDefault="006B4CBC" w:rsidP="006B4CBC">
      <w:pPr>
        <w:pStyle w:val="B1"/>
      </w:pPr>
      <w:r>
        <w:t>-</w:t>
      </w:r>
      <w:r>
        <w:tab/>
      </w:r>
      <w:r w:rsidRPr="000D4A90">
        <w:t xml:space="preserve">For </w:t>
      </w:r>
      <w:r>
        <w:t>MPDC</w:t>
      </w:r>
      <w:r w:rsidRPr="000D4A90">
        <w:t xml:space="preserve">CH transmission associated with </w:t>
      </w:r>
      <w:r>
        <w:t>G</w:t>
      </w:r>
      <w:r w:rsidRPr="000D4A90">
        <w:t xml:space="preserve">-RNTI, </w:t>
      </w:r>
      <w:r>
        <w:t>f</w:t>
      </w:r>
      <w:r w:rsidRPr="0094136F">
        <w:t xml:space="preserve">requency </w:t>
      </w:r>
      <w:r>
        <w:t>hopping of the MPDC</w:t>
      </w:r>
      <w:r w:rsidRPr="000D4A90">
        <w:t>CH</w:t>
      </w:r>
      <w:r>
        <w:t xml:space="preserve"> is enabled when higher layer parameter </w:t>
      </w:r>
      <w:r w:rsidRPr="000A26F6">
        <w:rPr>
          <w:i/>
        </w:rPr>
        <w:t>mpdcc</w:t>
      </w:r>
      <w:r>
        <w:rPr>
          <w:i/>
        </w:rPr>
        <w:t>h-pdsch-HoppingConfig-SC-MT</w:t>
      </w:r>
      <w:r w:rsidRPr="000A26F6">
        <w:rPr>
          <w:i/>
        </w:rPr>
        <w:t>CH</w:t>
      </w:r>
      <w:r w:rsidRPr="000D4A90">
        <w:rPr>
          <w:i/>
        </w:rPr>
        <w:t xml:space="preserve"> </w:t>
      </w:r>
      <w:r>
        <w:t>is set.</w:t>
      </w:r>
      <w:r w:rsidRPr="00214E9B">
        <w:t xml:space="preserve"> Further</w:t>
      </w:r>
    </w:p>
    <w:p w:rsidR="006B4CBC" w:rsidRPr="00214E9B" w:rsidRDefault="006B4CBC" w:rsidP="006B4CBC">
      <w:pPr>
        <w:pStyle w:val="B2"/>
      </w:pPr>
      <w:r>
        <w:t>-</w:t>
      </w:r>
      <w:r>
        <w:tab/>
      </w:r>
      <w:r w:rsidRPr="00214E9B">
        <w:t xml:space="preserve">if </w:t>
      </w:r>
      <w:r>
        <w:rPr>
          <w:i/>
        </w:rPr>
        <w:t>mpdcch-pdsch-CEmodeConfig-SC-MT</w:t>
      </w:r>
      <w:r w:rsidRPr="00EF43B2">
        <w:rPr>
          <w:i/>
        </w:rPr>
        <w:t>CH</w:t>
      </w:r>
      <w:r w:rsidRPr="00EF43B2">
        <w:t xml:space="preserve"> </w:t>
      </w:r>
      <w:r>
        <w:t>is set to CEModeA</w:t>
      </w:r>
      <w:r w:rsidRPr="00214E9B">
        <w:t xml:space="preserve">, </w:t>
      </w:r>
      <w:r w:rsidRPr="00C37B21">
        <w:rPr>
          <w:position w:val="-10"/>
        </w:rPr>
        <w:object w:dxaOrig="620" w:dyaOrig="340">
          <v:shape id="_x0000_i1163" type="#_x0000_t75" style="width:31pt;height:17pt" o:ole="">
            <v:imagedata r:id="rId241" o:title=""/>
          </v:shape>
          <o:OLEObject Type="Embed" ProgID="Equation.3" ShapeID="_x0000_i1163" DrawAspect="Content" ObjectID="_1581318309" r:id="rId242"/>
        </w:object>
      </w:r>
      <w:r w:rsidRPr="00214E9B">
        <w:t xml:space="preserve"> is set to the higher layer parameter </w:t>
      </w:r>
      <w:r w:rsidRPr="00214E9B">
        <w:rPr>
          <w:i/>
        </w:rPr>
        <w:t>interval-DlHoppingConfigCommonModeA</w:t>
      </w:r>
      <w:r w:rsidRPr="00214E9B">
        <w:t xml:space="preserve">; </w:t>
      </w:r>
    </w:p>
    <w:p w:rsidR="006B4CBC" w:rsidRPr="00214E9B" w:rsidRDefault="006B4CBC" w:rsidP="006B4CBC">
      <w:pPr>
        <w:pStyle w:val="B2"/>
      </w:pPr>
      <w:r>
        <w:t>-</w:t>
      </w:r>
      <w:r>
        <w:tab/>
      </w:r>
      <w:r w:rsidRPr="00214E9B">
        <w:t xml:space="preserve">if </w:t>
      </w:r>
      <w:r>
        <w:rPr>
          <w:i/>
        </w:rPr>
        <w:t>mpdcch-pdsch-CEmodeConfig-SC-MT</w:t>
      </w:r>
      <w:r w:rsidRPr="00EF43B2">
        <w:rPr>
          <w:i/>
        </w:rPr>
        <w:t>CH</w:t>
      </w:r>
      <w:r w:rsidRPr="00EF43B2">
        <w:t xml:space="preserve"> </w:t>
      </w:r>
      <w:r>
        <w:t>is set to CEModeB</w:t>
      </w:r>
      <w:r w:rsidRPr="00214E9B">
        <w:t xml:space="preserve">, </w:t>
      </w:r>
      <w:r w:rsidRPr="00C37B21">
        <w:rPr>
          <w:position w:val="-10"/>
        </w:rPr>
        <w:object w:dxaOrig="620" w:dyaOrig="340">
          <v:shape id="_x0000_i1164" type="#_x0000_t75" style="width:31pt;height:17pt" o:ole="">
            <v:imagedata r:id="rId243" o:title=""/>
          </v:shape>
          <o:OLEObject Type="Embed" ProgID="Equation.3" ShapeID="_x0000_i1164" DrawAspect="Content" ObjectID="_1581318310" r:id="rId244"/>
        </w:object>
      </w:r>
      <w:r w:rsidRPr="00214E9B">
        <w:t xml:space="preserve"> is set to the higher layer parameter </w:t>
      </w:r>
      <w:r w:rsidRPr="00214E9B">
        <w:rPr>
          <w:i/>
        </w:rPr>
        <w:t>interval-DlHoppingConfigCommonMode</w:t>
      </w:r>
      <w:r>
        <w:rPr>
          <w:i/>
        </w:rPr>
        <w:t>B.</w:t>
      </w:r>
    </w:p>
    <w:p w:rsidR="006B4CBC" w:rsidRDefault="006B4CBC" w:rsidP="006B4CBC">
      <w:pPr>
        <w:pStyle w:val="B1"/>
      </w:pPr>
      <w:r>
        <w:t>-</w:t>
      </w:r>
      <w:r>
        <w:tab/>
        <w:t xml:space="preserve">The narrowband </w:t>
      </w:r>
      <w:r w:rsidRPr="00B20CD6">
        <w:rPr>
          <w:position w:val="-12"/>
        </w:rPr>
        <w:object w:dxaOrig="520" w:dyaOrig="400">
          <v:shape id="_x0000_i1165" type="#_x0000_t75" style="width:26pt;height:20pt" o:ole="">
            <v:imagedata r:id="rId245" o:title=""/>
          </v:shape>
          <o:OLEObject Type="Embed" ProgID="Equation.3" ShapeID="_x0000_i1165" DrawAspect="Content" ObjectID="_1581318311" r:id="rId246"/>
        </w:object>
      </w:r>
      <w:r>
        <w:t xml:space="preserve"> for MPDCCH transmission in the first subframe of MPDCCH search space is provided by higher layers. </w:t>
      </w:r>
      <w:r w:rsidRPr="00221FDC">
        <w:t>Starting subframe configuration</w:t>
      </w:r>
      <w:r>
        <w:t xml:space="preserve"> of a search space where UE monitors an MPDCCH is also provided by higher layers. The MPDCCH search space uses </w:t>
      </w:r>
      <w:r w:rsidRPr="00182233">
        <w:rPr>
          <w:position w:val="-14"/>
        </w:rPr>
        <w:object w:dxaOrig="1219" w:dyaOrig="400">
          <v:shape id="_x0000_i1166" type="#_x0000_t75" style="width:61pt;height:20pt" o:ole="">
            <v:imagedata r:id="rId247" o:title=""/>
          </v:shape>
          <o:OLEObject Type="Embed" ProgID="Equation.3" ShapeID="_x0000_i1166" DrawAspect="Content" ObjectID="_1581318312" r:id="rId248"/>
        </w:object>
      </w:r>
      <w:r>
        <w:t xml:space="preserve"> subframes, spanning </w:t>
      </w:r>
      <w:r w:rsidRPr="00D83FFD">
        <w:rPr>
          <w:position w:val="-14"/>
        </w:rPr>
        <w:object w:dxaOrig="1939" w:dyaOrig="400">
          <v:shape id="_x0000_i1167" type="#_x0000_t75" style="width:97pt;height:20pt" o:ole="">
            <v:imagedata r:id="rId249" o:title=""/>
          </v:shape>
          <o:OLEObject Type="Embed" ProgID="Equation.3" ShapeID="_x0000_i1167" DrawAspect="Content" ObjectID="_1581318313" r:id="rId250"/>
        </w:object>
      </w:r>
      <w:r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MPDCCH transmission is postponed. </w:t>
      </w:r>
    </w:p>
    <w:p w:rsidR="006B4CBC" w:rsidRDefault="006B4CBC" w:rsidP="006B4CBC">
      <w:pPr>
        <w:pStyle w:val="B2"/>
      </w:pPr>
      <w:r>
        <w:t>-</w:t>
      </w:r>
      <w:r>
        <w:tab/>
        <w:t xml:space="preserve">If frequency hopping is not enabled for MPDCCH, the repetitions of an MPDCCH candidate are located at the same PRB resources in the same narrowband </w:t>
      </w:r>
      <w:r w:rsidRPr="00B20CD6">
        <w:rPr>
          <w:position w:val="-12"/>
        </w:rPr>
        <w:object w:dxaOrig="520" w:dyaOrig="400">
          <v:shape id="_x0000_i1168" type="#_x0000_t75" style="width:26pt;height:20pt" o:ole="">
            <v:imagedata r:id="rId251" o:title=""/>
          </v:shape>
          <o:OLEObject Type="Embed" ProgID="Equation.3" ShapeID="_x0000_i1168" DrawAspect="Content" ObjectID="_1581318314" r:id="rId252"/>
        </w:object>
      </w:r>
      <w:r>
        <w:t xml:space="preserve">, and </w:t>
      </w:r>
    </w:p>
    <w:p w:rsidR="006B4CBC" w:rsidRPr="00836F11" w:rsidRDefault="006B4CBC" w:rsidP="006B4CBC">
      <w:pPr>
        <w:pStyle w:val="B2"/>
      </w:pPr>
      <w:r>
        <w:t>-</w:t>
      </w:r>
      <w:r>
        <w:tab/>
        <w:t xml:space="preserve">if frequency hopping is enabled for MPDCCH, an MPDCCH candidate shall be transmitted in absolute subframe </w:t>
      </w:r>
      <w:r w:rsidRPr="0062104C">
        <w:rPr>
          <w:position w:val="-6"/>
        </w:rPr>
        <w:object w:dxaOrig="139" w:dyaOrig="240">
          <v:shape id="_x0000_i1169" type="#_x0000_t75" style="width:7pt;height:12pt" o:ole="">
            <v:imagedata r:id="rId121" o:title=""/>
          </v:shape>
          <o:OLEObject Type="Embed" ProgID="Equation.3" ShapeID="_x0000_i1169" DrawAspect="Content" ObjectID="_1581318315" r:id="rId253"/>
        </w:object>
      </w:r>
      <w:r>
        <w:t xml:space="preserve"> using the same PRB resources within each narrowband</w:t>
      </w:r>
      <w:r w:rsidRPr="00C0011A">
        <w:t xml:space="preserve"> </w:t>
      </w:r>
      <w:r w:rsidRPr="001E3D43">
        <w:rPr>
          <w:position w:val="-12"/>
        </w:rPr>
        <w:object w:dxaOrig="400" w:dyaOrig="380">
          <v:shape id="_x0000_i1170" type="#_x0000_t75" style="width:20pt;height:19pt" o:ole="">
            <v:imagedata r:id="rId254" o:title=""/>
          </v:shape>
          <o:OLEObject Type="Embed" ProgID="Equation.3" ShapeID="_x0000_i1170" DrawAspect="Content" ObjectID="_1581318316" r:id="rId255"/>
        </w:object>
      </w:r>
    </w:p>
    <w:p w:rsidR="006B4CBC" w:rsidRPr="007B442C" w:rsidRDefault="006B4CBC" w:rsidP="006B4CBC">
      <w:pPr>
        <w:pStyle w:val="EQ"/>
        <w:jc w:val="center"/>
      </w:pPr>
      <w:r w:rsidRPr="00B20CD6">
        <w:rPr>
          <w:position w:val="-116"/>
        </w:rPr>
        <w:object w:dxaOrig="6000" w:dyaOrig="2439">
          <v:shape id="_x0000_i1171" type="#_x0000_t75" style="width:300pt;height:122pt" o:ole="">
            <v:imagedata r:id="rId256" o:title=""/>
          </v:shape>
          <o:OLEObject Type="Embed" ProgID="Equation.3" ShapeID="_x0000_i1171" DrawAspect="Content" ObjectID="_1581318317" r:id="rId257"/>
        </w:object>
      </w:r>
    </w:p>
    <w:p w:rsidR="006B4CBC" w:rsidRDefault="006B4CBC" w:rsidP="006B4CBC">
      <w:pPr>
        <w:pStyle w:val="B2"/>
        <w:ind w:firstLine="0"/>
      </w:pPr>
      <w:r>
        <w:t xml:space="preserve">where </w:t>
      </w:r>
      <w:r w:rsidRPr="00B20CD6">
        <w:rPr>
          <w:position w:val="-14"/>
        </w:rPr>
        <w:object w:dxaOrig="360" w:dyaOrig="380">
          <v:shape id="_x0000_i1172" type="#_x0000_t75" style="width:18pt;height:19pt" o:ole="">
            <v:imagedata r:id="rId258" o:title=""/>
          </v:shape>
          <o:OLEObject Type="Embed" ProgID="Equation.3" ShapeID="_x0000_i1172" DrawAspect="Content" ObjectID="_1581318318" r:id="rId259"/>
        </w:object>
      </w:r>
      <w:r>
        <w:t xml:space="preserve"> is the absolute subframe number of the first downlink subframe of MPDCCH search space, and </w:t>
      </w:r>
      <w:r w:rsidRPr="007B442C">
        <w:rPr>
          <w:position w:val="-14"/>
        </w:rPr>
        <w:object w:dxaOrig="680" w:dyaOrig="380">
          <v:shape id="_x0000_i1173" type="#_x0000_t75" style="width:34pt;height:19pt" o:ole="">
            <v:imagedata r:id="rId260" o:title=""/>
          </v:shape>
          <o:OLEObject Type="Embed" ProgID="Equation.3" ShapeID="_x0000_i1173" DrawAspect="Content" ObjectID="_1581318319" r:id="rId261"/>
        </w:object>
      </w:r>
      <w:r>
        <w:t xml:space="preserve">, </w:t>
      </w:r>
      <w:r w:rsidRPr="00CF7A00">
        <w:rPr>
          <w:position w:val="-10"/>
        </w:rPr>
        <w:object w:dxaOrig="620" w:dyaOrig="340">
          <v:shape id="_x0000_i1174" type="#_x0000_t75" style="width:31pt;height:17pt" o:ole="">
            <v:imagedata r:id="rId129" o:title=""/>
          </v:shape>
          <o:OLEObject Type="Embed" ProgID="Equation.3" ShapeID="_x0000_i1174" DrawAspect="Content" ObjectID="_1581318320" r:id="rId262"/>
        </w:object>
      </w:r>
      <w:r>
        <w:t xml:space="preserve"> and </w:t>
      </w:r>
      <w:r w:rsidRPr="0062104C">
        <w:rPr>
          <w:position w:val="-14"/>
        </w:rPr>
        <w:object w:dxaOrig="639" w:dyaOrig="380">
          <v:shape id="_x0000_i1175" type="#_x0000_t75" style="width:32pt;height:19pt" o:ole="">
            <v:imagedata r:id="rId133" o:title=""/>
          </v:shape>
          <o:OLEObject Type="Embed" ProgID="Equation.3" ShapeID="_x0000_i1175" DrawAspect="Content" ObjectID="_1581318321" r:id="rId263"/>
        </w:object>
      </w:r>
      <w:r>
        <w:t xml:space="preserve"> are cell-specific higher-layer parameters. The UE shall not expect MPDCCH transmission in absolute subframe </w:t>
      </w:r>
      <w:r w:rsidRPr="00045981">
        <w:rPr>
          <w:position w:val="-6"/>
        </w:rPr>
        <w:object w:dxaOrig="139" w:dyaOrig="240">
          <v:shape id="_x0000_i1176" type="#_x0000_t75" style="width:7pt;height:12pt" o:ole="">
            <v:imagedata r:id="rId137" o:title=""/>
          </v:shape>
          <o:OLEObject Type="Embed" ProgID="Equation.3" ShapeID="_x0000_i1176" DrawAspect="Content" ObjectID="_1581318322" r:id="rId264"/>
        </w:object>
      </w:r>
      <w:r>
        <w:t xml:space="preserve"> if it is not a 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subframe.</w:t>
      </w:r>
    </w:p>
    <w:p w:rsidR="006B4CBC" w:rsidRDefault="006B4CBC" w:rsidP="00027B2A">
      <w:pPr>
        <w:pStyle w:val="B1"/>
      </w:pPr>
      <w:r>
        <w:t>-</w:t>
      </w:r>
      <w:r>
        <w:tab/>
        <w:t xml:space="preserve">The UE may assume the same precoding matrix being used for a PRB across a block of </w:t>
      </w:r>
      <w:r w:rsidRPr="005A4FFF">
        <w:rPr>
          <w:position w:val="-10"/>
        </w:rPr>
        <w:object w:dxaOrig="620" w:dyaOrig="340">
          <v:shape id="_x0000_i1177" type="#_x0000_t75" style="width:31pt;height:17pt" o:ole="">
            <v:imagedata r:id="rId15" o:title=""/>
          </v:shape>
          <o:OLEObject Type="Embed" ProgID="Equation.3" ShapeID="_x0000_i1177" DrawAspect="Content" ObjectID="_1581318323" r:id="rId265"/>
        </w:object>
      </w:r>
      <w:r>
        <w:t xml:space="preserve"> consecutive subframes for MPDCCH</w:t>
      </w:r>
      <w:ins w:id="36" w:author="Intel" w:date="2018-02-22T11:26:00Z">
        <w:r w:rsidR="004F6F6C">
          <w:t xml:space="preserve">, </w:t>
        </w:r>
        <w:r w:rsidR="004F6F6C">
          <w:rPr>
            <w:rFonts w:hint="eastAsia"/>
            <w:noProof/>
            <w:lang w:eastAsia="zh-CN"/>
          </w:rPr>
          <w:t>w</w:t>
        </w:r>
        <w:r w:rsidR="004F6F6C">
          <w:rPr>
            <w:noProof/>
            <w:lang w:eastAsia="zh-CN"/>
          </w:rPr>
          <w:t>here t</w:t>
        </w:r>
        <w:r w:rsidR="004F6F6C" w:rsidRPr="00FA7224">
          <w:rPr>
            <w:rFonts w:hint="eastAsia"/>
            <w:noProof/>
            <w:lang w:eastAsia="zh-CN"/>
          </w:rPr>
          <w:t xml:space="preserve">he subframe number of the first subframe in each </w:t>
        </w:r>
        <w:r w:rsidR="004F6F6C" w:rsidRPr="00FA7224">
          <w:t xml:space="preserve">block of </w:t>
        </w:r>
      </w:ins>
      <w:ins w:id="37" w:author="Intel" w:date="2018-02-22T11:27:00Z">
        <w:r w:rsidR="004F6F6C" w:rsidRPr="005A4FFF">
          <w:rPr>
            <w:position w:val="-10"/>
          </w:rPr>
          <w:object w:dxaOrig="620" w:dyaOrig="340">
            <v:shape id="_x0000_i1178" type="#_x0000_t75" style="width:31pt;height:17pt" o:ole="">
              <v:imagedata r:id="rId15" o:title=""/>
            </v:shape>
            <o:OLEObject Type="Embed" ProgID="Equation.3" ShapeID="_x0000_i1178" DrawAspect="Content" ObjectID="_1581318324" r:id="rId266"/>
          </w:object>
        </w:r>
      </w:ins>
      <w:ins w:id="38" w:author="Intel" w:date="2018-02-22T11:26:00Z">
        <w:r w:rsidR="004F6F6C" w:rsidRPr="00FA7224">
          <w:rPr>
            <w:rFonts w:hint="eastAsia"/>
            <w:lang w:eastAsia="zh-CN"/>
          </w:rPr>
          <w:t xml:space="preserve">consecutive </w:t>
        </w:r>
        <w:r w:rsidR="004F6F6C" w:rsidRPr="00FA7224">
          <w:t>subframes</w:t>
        </w:r>
        <w:r w:rsidR="004F6F6C" w:rsidRPr="00FA7224">
          <w:rPr>
            <w:rFonts w:hint="eastAsia"/>
            <w:lang w:eastAsia="zh-CN"/>
          </w:rPr>
          <w:t xml:space="preserve">, denoted as </w:t>
        </w:r>
      </w:ins>
      <w:ins w:id="39" w:author="Intel" w:date="2018-02-22T11:26:00Z">
        <w:r w:rsidR="004F6F6C" w:rsidRPr="00FA7224">
          <w:rPr>
            <w:position w:val="-14"/>
          </w:rPr>
          <w:object w:dxaOrig="480" w:dyaOrig="400">
            <v:shape id="_x0000_i1179" type="#_x0000_t75" style="width:24pt;height:20pt" o:ole="">
              <v:imagedata r:id="rId51" o:title=""/>
            </v:shape>
            <o:OLEObject Type="Embed" ProgID="Equation.3" ShapeID="_x0000_i1179" DrawAspect="Content" ObjectID="_1581318325" r:id="rId267"/>
          </w:object>
        </w:r>
      </w:ins>
      <w:ins w:id="40" w:author="Intel" w:date="2018-02-22T11:26:00Z">
        <w:r w:rsidR="004F6F6C" w:rsidRPr="00FA7224">
          <w:rPr>
            <w:rFonts w:hint="eastAsia"/>
            <w:lang w:eastAsia="zh-CN"/>
          </w:rPr>
          <w:t xml:space="preserve">, satisfies </w:t>
        </w:r>
      </w:ins>
      <w:ins w:id="41" w:author="Intel" w:date="2018-02-22T11:26:00Z">
        <w:r w:rsidR="004F6F6C" w:rsidRPr="004721C7">
          <w:rPr>
            <w:position w:val="-16"/>
          </w:rPr>
          <w:object w:dxaOrig="2220" w:dyaOrig="420">
            <v:shape id="_x0000_i1180" type="#_x0000_t75" style="width:111pt;height:21pt" o:ole="">
              <v:imagedata r:id="rId184" o:title=""/>
            </v:shape>
            <o:OLEObject Type="Embed" ProgID="Equation.DSMT4" ShapeID="_x0000_i1180" DrawAspect="Content" ObjectID="_1581318326" r:id="rId268"/>
          </w:object>
        </w:r>
      </w:ins>
      <w:r w:rsidR="00027B2A">
        <w:t>.</w:t>
      </w:r>
    </w:p>
    <w:p w:rsidR="00DD0531" w:rsidRDefault="00DD0531" w:rsidP="00DD0531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027B2A" w:rsidRPr="00027B2A" w:rsidRDefault="00027B2A" w:rsidP="00027B2A">
      <w:pPr>
        <w:rPr>
          <w:lang w:eastAsia="zh-CN"/>
        </w:rPr>
      </w:pPr>
    </w:p>
    <w:p w:rsidR="006B4CBC" w:rsidRDefault="006B4CBC" w:rsidP="006B4CBC">
      <w:pPr>
        <w:pStyle w:val="Heading3"/>
      </w:pPr>
      <w:bookmarkStart w:id="42" w:name="_Toc454818073"/>
      <w:r>
        <w:t>6.10.3</w:t>
      </w:r>
      <w:r>
        <w:tab/>
        <w:t>UE-specific reference signals associated with PDSCH</w:t>
      </w:r>
      <w:bookmarkEnd w:id="42"/>
    </w:p>
    <w:p w:rsidR="006B4CBC" w:rsidRDefault="006B4CBC" w:rsidP="006B4CBC">
      <w:r>
        <w:t>UE-specific reference signals associated with PDSCH</w:t>
      </w:r>
    </w:p>
    <w:p w:rsidR="006B4CBC" w:rsidRDefault="006B4CBC" w:rsidP="006B4CBC">
      <w:pPr>
        <w:pStyle w:val="B1"/>
      </w:pPr>
      <w:r>
        <w:t>-</w:t>
      </w:r>
      <w:r>
        <w:tab/>
        <w:t xml:space="preserve">are transmitted on antenna port(s) </w:t>
      </w:r>
      <w:r>
        <w:rPr>
          <w:position w:val="-10"/>
        </w:rPr>
        <w:object w:dxaOrig="499" w:dyaOrig="280">
          <v:shape id="_x0000_i1181" type="#_x0000_t75" style="width:25pt;height:14.5pt" o:ole="">
            <v:imagedata r:id="rId269" o:title=""/>
          </v:shape>
          <o:OLEObject Type="Embed" ProgID="Equation.3" ShapeID="_x0000_i1181" DrawAspect="Content" ObjectID="_1581318327" r:id="rId270"/>
        </w:object>
      </w:r>
      <w:r>
        <w:t xml:space="preserve">, </w:t>
      </w:r>
      <w:r>
        <w:rPr>
          <w:position w:val="-10"/>
        </w:rPr>
        <w:object w:dxaOrig="520" w:dyaOrig="280">
          <v:shape id="_x0000_i1182" type="#_x0000_t75" style="width:26.5pt;height:14.5pt" o:ole="">
            <v:imagedata r:id="rId271" o:title=""/>
          </v:shape>
          <o:OLEObject Type="Embed" ProgID="Equation.3" ShapeID="_x0000_i1182" DrawAspect="Content" ObjectID="_1581318328" r:id="rId272"/>
        </w:object>
      </w:r>
      <w:r>
        <w:t xml:space="preserve">, </w:t>
      </w:r>
      <w:r w:rsidRPr="0000248A">
        <w:rPr>
          <w:position w:val="-10"/>
        </w:rPr>
        <w:object w:dxaOrig="580" w:dyaOrig="320">
          <v:shape id="_x0000_i1183" type="#_x0000_t75" style="width:25.5pt;height:14.5pt" o:ole="">
            <v:imagedata r:id="rId273" o:title=""/>
          </v:shape>
          <o:OLEObject Type="Embed" ProgID="Equation.DSMT4" ShapeID="_x0000_i1183" DrawAspect="Content" ObjectID="_1581318329" r:id="rId274"/>
        </w:object>
      </w:r>
      <w:r>
        <w:t xml:space="preserve">, </w:t>
      </w:r>
      <w:r w:rsidRPr="006B64B3">
        <w:rPr>
          <w:position w:val="-10"/>
        </w:rPr>
        <w:object w:dxaOrig="660" w:dyaOrig="320">
          <v:shape id="_x0000_i1184" type="#_x0000_t75" style="width:28.5pt;height:14.5pt" o:ole="">
            <v:imagedata r:id="rId275" o:title=""/>
          </v:shape>
          <o:OLEObject Type="Embed" ProgID="Equation.DSMT4" ShapeID="_x0000_i1184" DrawAspect="Content" ObjectID="_1581318330" r:id="rId276"/>
        </w:object>
      </w:r>
      <w:r>
        <w:t xml:space="preserve"> </w:t>
      </w:r>
      <w:r>
        <w:rPr>
          <w:rFonts w:hint="eastAsia"/>
          <w:lang w:eastAsia="zh-CN"/>
        </w:rPr>
        <w:t>,</w:t>
      </w:r>
      <w:r w:rsidRPr="006B64B3">
        <w:rPr>
          <w:position w:val="-10"/>
        </w:rPr>
        <w:object w:dxaOrig="680" w:dyaOrig="320">
          <v:shape id="_x0000_i1185" type="#_x0000_t75" style="width:28.5pt;height:13.5pt" o:ole="">
            <v:imagedata r:id="rId277" o:title=""/>
          </v:shape>
          <o:OLEObject Type="Embed" ProgID="Equation.DSMT4" ShapeID="_x0000_i1185" DrawAspect="Content" ObjectID="_1581318331" r:id="rId278"/>
        </w:object>
      </w:r>
      <w:r>
        <w:rPr>
          <w:rFonts w:hint="eastAsia"/>
          <w:lang w:eastAsia="zh-CN"/>
        </w:rPr>
        <w:t>,</w:t>
      </w:r>
      <w:r w:rsidRPr="00F25641">
        <w:rPr>
          <w:position w:val="-10"/>
        </w:rPr>
        <w:object w:dxaOrig="1140" w:dyaOrig="320">
          <v:shape id="_x0000_i1186" type="#_x0000_t75" style="width:52pt;height:14.5pt" o:ole="">
            <v:imagedata r:id="rId279" o:title=""/>
          </v:shape>
          <o:OLEObject Type="Embed" ProgID="Equation.DSMT4" ShapeID="_x0000_i1186" DrawAspect="Content" ObjectID="_1581318332" r:id="rId280"/>
        </w:object>
      </w:r>
      <w:r>
        <w:t xml:space="preserve"> or </w:t>
      </w:r>
      <w:r>
        <w:rPr>
          <w:position w:val="-10"/>
        </w:rPr>
        <w:object w:dxaOrig="1319" w:dyaOrig="280">
          <v:shape id="_x0000_i1187" type="#_x0000_t75" style="width:65pt;height:14.5pt" o:ole="">
            <v:imagedata r:id="rId281" o:title=""/>
          </v:shape>
          <o:OLEObject Type="Embed" ProgID="Equation.3" ShapeID="_x0000_i1187" DrawAspect="Content" ObjectID="_1581318333" r:id="rId282"/>
        </w:object>
      </w:r>
      <w:r>
        <w:t xml:space="preserve">, where </w:t>
      </w:r>
      <w:r>
        <w:rPr>
          <w:position w:val="-6"/>
        </w:rPr>
        <w:object w:dxaOrig="180" w:dyaOrig="200">
          <v:shape id="_x0000_i1188" type="#_x0000_t75" style="width:9pt;height:10pt" o:ole="">
            <v:imagedata r:id="rId283" o:title=""/>
          </v:shape>
          <o:OLEObject Type="Embed" ProgID="Equation.3" ShapeID="_x0000_i1188" DrawAspect="Content" ObjectID="_1581318334" r:id="rId284"/>
        </w:object>
      </w:r>
      <w:r>
        <w:t xml:space="preserve"> is the number of layers used for transmission of the PDSCH;</w:t>
      </w:r>
    </w:p>
    <w:p w:rsidR="006B4CBC" w:rsidRDefault="006B4CBC" w:rsidP="006B4CBC">
      <w:pPr>
        <w:pStyle w:val="B1"/>
      </w:pPr>
      <w:r>
        <w:t>-</w:t>
      </w:r>
      <w:r>
        <w:tab/>
      </w:r>
      <w:r w:rsidRPr="00DD5EB1">
        <w:t xml:space="preserve">are present and are a valid reference for PDSCH demodulation only if the PDSCH transmission is associated with the corresponding antenna port according to </w:t>
      </w:r>
      <w:r>
        <w:t>clause</w:t>
      </w:r>
      <w:r w:rsidRPr="00DD5EB1">
        <w:t xml:space="preserve"> 7.1 of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t> [4];</w:t>
      </w:r>
    </w:p>
    <w:p w:rsidR="006B4CBC" w:rsidRDefault="006B4CBC" w:rsidP="006B4CBC">
      <w:pPr>
        <w:pStyle w:val="B1"/>
      </w:pPr>
      <w:r>
        <w:t>-</w:t>
      </w:r>
      <w:r>
        <w:tab/>
        <w:t xml:space="preserve">are transmitted only on the physical resource blocks </w:t>
      </w:r>
      <w:r w:rsidRPr="00602CA1">
        <w:t xml:space="preserve">upon which the corresponding PDSCH is mapped. </w:t>
      </w:r>
    </w:p>
    <w:p w:rsidR="006B4CBC" w:rsidRDefault="006B4CBC" w:rsidP="006B4CBC">
      <w:r>
        <w:t>A</w:t>
      </w:r>
      <w:r w:rsidRPr="00602CA1">
        <w:rPr>
          <w:rFonts w:hint="eastAsia"/>
        </w:rPr>
        <w:t xml:space="preserve"> UE-specific reference </w:t>
      </w:r>
      <w:r w:rsidRPr="00602CA1">
        <w:t>signal</w:t>
      </w:r>
      <w:r w:rsidRPr="00602CA1">
        <w:rPr>
          <w:rFonts w:hint="eastAsia"/>
        </w:rPr>
        <w:t xml:space="preserve"> </w:t>
      </w:r>
      <w:r>
        <w:t>associated with PDSCH</w:t>
      </w:r>
      <w:r w:rsidRPr="00602CA1">
        <w:t xml:space="preserve"> is not transmitted in resource elements </w:t>
      </w:r>
      <w:r w:rsidRPr="00602CA1">
        <w:rPr>
          <w:position w:val="-10"/>
        </w:rPr>
        <w:object w:dxaOrig="440" w:dyaOrig="300">
          <v:shape id="_x0000_i1189" type="#_x0000_t75" style="width:22pt;height:15pt" o:ole="">
            <v:imagedata r:id="rId285" o:title=""/>
          </v:shape>
          <o:OLEObject Type="Embed" ProgID="Equation.3" ShapeID="_x0000_i1189" DrawAspect="Content" ObjectID="_1581318335" r:id="rId286"/>
        </w:object>
      </w:r>
      <w:r w:rsidRPr="00602CA1">
        <w:t xml:space="preserve"> in which one of the physical channels or physical signals other than </w:t>
      </w:r>
      <w:r>
        <w:t xml:space="preserve">the </w:t>
      </w:r>
      <w:r w:rsidRPr="00602CA1">
        <w:t>UE-specific reference signal</w:t>
      </w:r>
      <w:r>
        <w:t>s</w:t>
      </w:r>
      <w:r w:rsidRPr="00602CA1">
        <w:t xml:space="preserve"> defined in 6.1 are transmitted using resource elements with the same index pair</w:t>
      </w:r>
      <w:r>
        <w:t xml:space="preserve"> </w:t>
      </w:r>
      <w:r w:rsidRPr="00602CA1">
        <w:rPr>
          <w:position w:val="-10"/>
        </w:rPr>
        <w:object w:dxaOrig="440" w:dyaOrig="300">
          <v:shape id="_x0000_i1190" type="#_x0000_t75" style="width:22pt;height:15pt" o:ole="">
            <v:imagedata r:id="rId285" o:title=""/>
          </v:shape>
          <o:OLEObject Type="Embed" ProgID="Equation.3" ShapeID="_x0000_i1190" DrawAspect="Content" ObjectID="_1581318336" r:id="rId287"/>
        </w:object>
      </w:r>
      <w:r w:rsidRPr="00602CA1">
        <w:t xml:space="preserve"> regardless of their antenna port </w:t>
      </w:r>
      <w:r w:rsidRPr="00602CA1">
        <w:rPr>
          <w:position w:val="-10"/>
        </w:rPr>
        <w:object w:dxaOrig="200" w:dyaOrig="240">
          <v:shape id="_x0000_i1191" type="#_x0000_t75" style="width:10pt;height:12pt" o:ole="">
            <v:imagedata r:id="rId226" o:title=""/>
          </v:shape>
          <o:OLEObject Type="Embed" ProgID="Equation.3" ShapeID="_x0000_i1191" DrawAspect="Content" ObjectID="_1581318337" r:id="rId288"/>
        </w:object>
      </w:r>
      <w:r w:rsidRPr="00602CA1">
        <w:t>.</w:t>
      </w:r>
      <w:r w:rsidRPr="00340769">
        <w:t xml:space="preserve"> </w:t>
      </w:r>
    </w:p>
    <w:p w:rsidR="006B4CBC" w:rsidRPr="00602CA1" w:rsidRDefault="006B4CBC" w:rsidP="006B4CBC">
      <w:r>
        <w:t>F</w:t>
      </w:r>
      <w:r w:rsidRPr="009E2209">
        <w:t>or frame structure type 3</w:t>
      </w:r>
      <w:r>
        <w:t>, for PDSCH in a</w:t>
      </w:r>
      <w:r w:rsidRPr="009E2209">
        <w:t xml:space="preserve"> subframe </w:t>
      </w:r>
      <w:r>
        <w:t>with the same duration as the</w:t>
      </w:r>
      <w:r w:rsidRPr="009E2209">
        <w:t xml:space="preserve"> DwPTS duration of </w:t>
      </w:r>
      <w:r>
        <w:t>a</w:t>
      </w:r>
      <w:r w:rsidRPr="009E2209">
        <w:t xml:space="preserve"> special subframe configuration</w:t>
      </w:r>
      <w:r>
        <w:t>, the UE-specific reference signals are defined the same as that for the corresponding special subframe configuration.</w:t>
      </w:r>
    </w:p>
    <w:p w:rsidR="006B4CBC" w:rsidRDefault="006B4CBC" w:rsidP="006B4CBC">
      <w:pPr>
        <w:pStyle w:val="Heading4"/>
      </w:pPr>
      <w:bookmarkStart w:id="43" w:name="_Toc454818074"/>
      <w:r>
        <w:t>6.10.3.1</w:t>
      </w:r>
      <w:r>
        <w:tab/>
        <w:t>Sequence generation</w:t>
      </w:r>
      <w:bookmarkEnd w:id="43"/>
    </w:p>
    <w:p w:rsidR="006B4CBC" w:rsidRDefault="006B4CBC" w:rsidP="006B4CBC">
      <w:r>
        <w:t xml:space="preserve">For antenna port 5, the UE-specific reference-signal sequence </w:t>
      </w:r>
      <w:r w:rsidRPr="00271B5A">
        <w:rPr>
          <w:position w:val="-14"/>
        </w:rPr>
        <w:object w:dxaOrig="580" w:dyaOrig="340">
          <v:shape id="_x0000_i1192" type="#_x0000_t75" style="width:29pt;height:17pt" o:ole="">
            <v:imagedata r:id="rId289" o:title=""/>
          </v:shape>
          <o:OLEObject Type="Embed" ProgID="Equation.3" ShapeID="_x0000_i1192" DrawAspect="Content" ObjectID="_1581318338" r:id="rId290"/>
        </w:object>
      </w:r>
      <w:r>
        <w:t xml:space="preserve"> is defined by</w:t>
      </w:r>
    </w:p>
    <w:p w:rsidR="006B4CBC" w:rsidRDefault="006B4CBC" w:rsidP="006B4CBC">
      <w:pPr>
        <w:pStyle w:val="EQ"/>
        <w:jc w:val="center"/>
      </w:pPr>
      <w:r w:rsidRPr="002B3D79">
        <w:rPr>
          <w:position w:val="-26"/>
        </w:rPr>
        <w:object w:dxaOrig="6460" w:dyaOrig="600">
          <v:shape id="_x0000_i1193" type="#_x0000_t75" style="width:323pt;height:30pt" o:ole="">
            <v:imagedata r:id="rId291" o:title=""/>
          </v:shape>
          <o:OLEObject Type="Embed" ProgID="Equation.3" ShapeID="_x0000_i1193" DrawAspect="Content" ObjectID="_1581318339" r:id="rId292"/>
        </w:object>
      </w:r>
    </w:p>
    <w:p w:rsidR="006B4CBC" w:rsidRDefault="006B4CBC" w:rsidP="006B4CBC">
      <w:r>
        <w:t xml:space="preserve">where </w:t>
      </w:r>
      <w:r w:rsidRPr="00F16A66">
        <w:rPr>
          <w:position w:val="-10"/>
        </w:rPr>
        <w:object w:dxaOrig="720" w:dyaOrig="340">
          <v:shape id="_x0000_i1194" type="#_x0000_t75" style="width:36pt;height:17pt" o:ole="">
            <v:imagedata r:id="rId293" o:title=""/>
          </v:shape>
          <o:OLEObject Type="Embed" ProgID="Equation.3" ShapeID="_x0000_i1194" DrawAspect="Content" ObjectID="_1581318340" r:id="rId294"/>
        </w:object>
      </w:r>
      <w:r>
        <w:t xml:space="preserve"> denotes the assigned bandwidth in resource blocks of the corresponding PDSCH transmission. The pseudo-random sequence </w:t>
      </w:r>
      <w:r w:rsidRPr="00516521">
        <w:rPr>
          <w:position w:val="-10"/>
        </w:rPr>
        <w:object w:dxaOrig="360" w:dyaOrig="300">
          <v:shape id="_x0000_i1195" type="#_x0000_t75" style="width:18pt;height:15pt" o:ole="">
            <v:imagedata r:id="rId295" o:title=""/>
          </v:shape>
          <o:OLEObject Type="Embed" ProgID="Equation.3" ShapeID="_x0000_i1195" DrawAspect="Content" ObjectID="_1581318341" r:id="rId296"/>
        </w:object>
      </w:r>
      <w:r>
        <w:t xml:space="preserve"> is defined in clause 7.2.</w:t>
      </w:r>
      <w:r w:rsidRPr="006916E5">
        <w:t xml:space="preserve"> </w:t>
      </w:r>
      <w:r>
        <w:t xml:space="preserve">The pseudo-random sequence generator shall be initialised with </w:t>
      </w:r>
      <w:r w:rsidRPr="008A35BF">
        <w:rPr>
          <w:position w:val="-10"/>
        </w:rPr>
        <w:object w:dxaOrig="3379" w:dyaOrig="340">
          <v:shape id="_x0000_i1196" type="#_x0000_t75" style="width:169pt;height:17pt" o:ole="">
            <v:imagedata r:id="rId297" o:title=""/>
          </v:shape>
          <o:OLEObject Type="Embed" ProgID="Equation.3" ShapeID="_x0000_i1196" DrawAspect="Content" ObjectID="_1581318342" r:id="rId298"/>
        </w:object>
      </w:r>
      <w:r>
        <w:t xml:space="preserve"> </w:t>
      </w:r>
      <w:r w:rsidRPr="00042EE7">
        <w:t>at the start of each subframe</w:t>
      </w:r>
      <w:r w:rsidRPr="00042EE7">
        <w:rPr>
          <w:rFonts w:hint="eastAsia"/>
          <w:lang w:eastAsia="zh-CN"/>
        </w:rPr>
        <w:t xml:space="preserve"> </w:t>
      </w:r>
      <w:r w:rsidRPr="00042EE7">
        <w:rPr>
          <w:lang w:eastAsia="zh-CN"/>
        </w:rPr>
        <w:t xml:space="preserve">where </w:t>
      </w:r>
      <w:r w:rsidRPr="008A35BF">
        <w:rPr>
          <w:position w:val="-10"/>
        </w:rPr>
        <w:object w:dxaOrig="520" w:dyaOrig="300">
          <v:shape id="_x0000_i1197" type="#_x0000_t75" style="width:26pt;height:15pt" o:ole="">
            <v:imagedata r:id="rId299" o:title=""/>
          </v:shape>
          <o:OLEObject Type="Embed" ProgID="Equation.3" ShapeID="_x0000_i1197" DrawAspect="Content" ObjectID="_1581318343" r:id="rId300"/>
        </w:object>
      </w:r>
      <w:r w:rsidRPr="00042EE7">
        <w:rPr>
          <w:lang w:eastAsia="zh-CN"/>
        </w:rPr>
        <w:t xml:space="preserve"> is as described in </w:t>
      </w:r>
      <w:r>
        <w:rPr>
          <w:lang w:eastAsia="zh-CN"/>
        </w:rPr>
        <w:t>clause</w:t>
      </w:r>
      <w:r w:rsidRPr="00042EE7">
        <w:rPr>
          <w:lang w:eastAsia="zh-CN"/>
        </w:rPr>
        <w:t xml:space="preserve"> 7.1</w:t>
      </w:r>
      <w:r>
        <w:rPr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rPr>
          <w:lang w:eastAsia="zh-CN"/>
        </w:rPr>
        <w:t> [4]</w:t>
      </w:r>
      <w:r w:rsidRPr="00042EE7">
        <w:t>.</w:t>
      </w:r>
    </w:p>
    <w:p w:rsidR="006B4CBC" w:rsidRDefault="006B4CBC" w:rsidP="006B4CBC">
      <w:r>
        <w:t xml:space="preserve">For any of the antenna ports </w:t>
      </w:r>
      <w:r>
        <w:rPr>
          <w:position w:val="-10"/>
        </w:rPr>
        <w:object w:dxaOrig="1440" w:dyaOrig="320">
          <v:shape id="_x0000_i1198" type="#_x0000_t75" style="width:59.5pt;height:13.5pt" o:ole="">
            <v:imagedata r:id="rId301" o:title=""/>
          </v:shape>
          <o:OLEObject Type="Embed" ProgID="Equation.3" ShapeID="_x0000_i1198" DrawAspect="Content" ObjectID="_1581318344" r:id="rId302"/>
        </w:object>
      </w:r>
      <w:r>
        <w:t xml:space="preserve">, the reference-signal sequence </w:t>
      </w:r>
      <w:r w:rsidRPr="00C83905">
        <w:rPr>
          <w:position w:val="-10"/>
        </w:rPr>
        <w:object w:dxaOrig="460" w:dyaOrig="300">
          <v:shape id="_x0000_i1199" type="#_x0000_t75" style="width:23pt;height:15pt" o:ole="">
            <v:imagedata r:id="rId303" o:title=""/>
          </v:shape>
          <o:OLEObject Type="Embed" ProgID="Equation.3" ShapeID="_x0000_i1199" DrawAspect="Content" ObjectID="_1581318345" r:id="rId304"/>
        </w:object>
      </w:r>
      <w:r>
        <w:t xml:space="preserve"> is defined by</w:t>
      </w:r>
    </w:p>
    <w:p w:rsidR="006B4CBC" w:rsidRDefault="006B4CBC" w:rsidP="006B4CBC">
      <w:pPr>
        <w:pStyle w:val="EQ"/>
        <w:jc w:val="center"/>
      </w:pPr>
      <w:r w:rsidRPr="00AD4AD1">
        <w:rPr>
          <w:position w:val="-30"/>
        </w:rPr>
        <w:object w:dxaOrig="8380" w:dyaOrig="700">
          <v:shape id="_x0000_i1200" type="#_x0000_t75" style="width:418.5pt;height:35pt" o:ole="">
            <v:imagedata r:id="rId305" o:title=""/>
          </v:shape>
          <o:OLEObject Type="Embed" ProgID="Equation.3" ShapeID="_x0000_i1200" DrawAspect="Content" ObjectID="_1581318346" r:id="rId306"/>
        </w:object>
      </w:r>
      <w:r>
        <w:t>.</w:t>
      </w:r>
    </w:p>
    <w:p w:rsidR="006B4CBC" w:rsidRDefault="006B4CBC" w:rsidP="006B4CBC">
      <w:r>
        <w:t xml:space="preserve">The pseudo-random sequence </w:t>
      </w:r>
      <w:r w:rsidRPr="00516521">
        <w:rPr>
          <w:position w:val="-10"/>
        </w:rPr>
        <w:object w:dxaOrig="360" w:dyaOrig="300">
          <v:shape id="_x0000_i1201" type="#_x0000_t75" style="width:18pt;height:15pt" o:ole="">
            <v:imagedata r:id="rId295" o:title=""/>
          </v:shape>
          <o:OLEObject Type="Embed" ProgID="Equation.3" ShapeID="_x0000_i1201" DrawAspect="Content" ObjectID="_1581318347" r:id="rId307"/>
        </w:object>
      </w:r>
      <w:r>
        <w:t xml:space="preserve"> is defined in clause 7.2. The pseudo-random sequence generator shall be initialised with </w:t>
      </w:r>
    </w:p>
    <w:p w:rsidR="006B4CBC" w:rsidRDefault="006B4CBC" w:rsidP="006B4CBC">
      <w:pPr>
        <w:pStyle w:val="EQ"/>
        <w:jc w:val="center"/>
      </w:pPr>
      <w:r w:rsidRPr="00396B16">
        <w:rPr>
          <w:position w:val="-10"/>
        </w:rPr>
        <w:object w:dxaOrig="3540" w:dyaOrig="360">
          <v:shape id="_x0000_i1202" type="#_x0000_t75" style="width:177pt;height:18.5pt" o:ole="">
            <v:imagedata r:id="rId308" o:title=""/>
          </v:shape>
          <o:OLEObject Type="Embed" ProgID="Equation.3" ShapeID="_x0000_i1202" DrawAspect="Content" ObjectID="_1581318348" r:id="rId309"/>
        </w:object>
      </w:r>
    </w:p>
    <w:p w:rsidR="006B4CBC" w:rsidRDefault="006B4CBC" w:rsidP="006B4CBC">
      <w:r>
        <w:t xml:space="preserve"> at the start of each subframe. </w:t>
      </w:r>
    </w:p>
    <w:p w:rsidR="006B4CBC" w:rsidRDefault="006B4CBC" w:rsidP="006B4CBC">
      <w:r>
        <w:rPr>
          <w:noProof/>
          <w:lang w:eastAsia="zh-CN"/>
        </w:rPr>
        <w:t xml:space="preserve">For BL/CE UEs, the same scrambling sequence is applied per subframe to </w:t>
      </w:r>
      <w:r>
        <w:t>the UE-specific reference-signal sequence</w:t>
      </w:r>
      <w:r>
        <w:rPr>
          <w:noProof/>
          <w:lang w:eastAsia="zh-CN"/>
        </w:rPr>
        <w:t xml:space="preserve"> </w:t>
      </w:r>
      <w:r>
        <w:t xml:space="preserve">for a given block of </w:t>
      </w:r>
      <w:r w:rsidRPr="005A4FFF">
        <w:rPr>
          <w:position w:val="-10"/>
        </w:rPr>
        <w:object w:dxaOrig="420" w:dyaOrig="300">
          <v:shape id="_x0000_i1203" type="#_x0000_t75" style="width:21pt;height:15pt" o:ole="">
            <v:imagedata r:id="rId310" o:title=""/>
          </v:shape>
          <o:OLEObject Type="Embed" ProgID="Equation.3" ShapeID="_x0000_i1203" DrawAspect="Content" ObjectID="_1581318349" r:id="rId311"/>
        </w:object>
      </w:r>
      <w:r>
        <w:t xml:space="preserve"> subframes. </w:t>
      </w:r>
      <w:ins w:id="44" w:author="Intel" w:date="2018-02-22T10:55:00Z">
        <w:r w:rsidR="00027B2A" w:rsidRPr="00FA7224">
          <w:rPr>
            <w:rFonts w:hint="eastAsia"/>
            <w:noProof/>
            <w:lang w:eastAsia="zh-CN"/>
          </w:rPr>
          <w:t xml:space="preserve">The subframe number of the first subframe in each </w:t>
        </w:r>
        <w:r w:rsidR="00027B2A" w:rsidRPr="00FA7224">
          <w:t xml:space="preserve">block of </w:t>
        </w:r>
      </w:ins>
      <w:ins w:id="45" w:author="Intel" w:date="2018-02-22T10:55:00Z">
        <w:r w:rsidR="00027B2A" w:rsidRPr="00FA7224">
          <w:rPr>
            <w:position w:val="-12"/>
          </w:rPr>
          <w:object w:dxaOrig="440" w:dyaOrig="360">
            <v:shape id="_x0000_i1204" type="#_x0000_t75" style="width:22pt;height:18pt" o:ole="">
              <v:imagedata r:id="rId49" o:title=""/>
            </v:shape>
            <o:OLEObject Type="Embed" ProgID="Equation.3" ShapeID="_x0000_i1204" DrawAspect="Content" ObjectID="_1581318350" r:id="rId312"/>
          </w:object>
        </w:r>
      </w:ins>
      <w:ins w:id="46" w:author="Intel" w:date="2018-02-22T10:55:00Z">
        <w:r w:rsidR="00027B2A" w:rsidRPr="00FA7224">
          <w:rPr>
            <w:rFonts w:hint="eastAsia"/>
            <w:lang w:eastAsia="zh-CN"/>
          </w:rPr>
          <w:t xml:space="preserve">consecutive </w:t>
        </w:r>
        <w:r w:rsidR="00027B2A" w:rsidRPr="00FA7224">
          <w:t>subframes</w:t>
        </w:r>
        <w:r w:rsidR="00027B2A" w:rsidRPr="00FA7224">
          <w:rPr>
            <w:rFonts w:hint="eastAsia"/>
            <w:lang w:eastAsia="zh-CN"/>
          </w:rPr>
          <w:t xml:space="preserve">, denoted as </w:t>
        </w:r>
      </w:ins>
      <w:ins w:id="47" w:author="Intel" w:date="2018-02-22T10:55:00Z">
        <w:r w:rsidR="00027B2A" w:rsidRPr="00FA7224">
          <w:rPr>
            <w:position w:val="-14"/>
          </w:rPr>
          <w:object w:dxaOrig="480" w:dyaOrig="400">
            <v:shape id="_x0000_i1205" type="#_x0000_t75" style="width:24pt;height:20pt" o:ole="">
              <v:imagedata r:id="rId51" o:title=""/>
            </v:shape>
            <o:OLEObject Type="Embed" ProgID="Equation.3" ShapeID="_x0000_i1205" DrawAspect="Content" ObjectID="_1581318351" r:id="rId313"/>
          </w:object>
        </w:r>
      </w:ins>
      <w:ins w:id="48" w:author="Intel" w:date="2018-02-22T10:55:00Z">
        <w:r w:rsidR="00027B2A" w:rsidRPr="00FA7224">
          <w:rPr>
            <w:rFonts w:hint="eastAsia"/>
            <w:lang w:eastAsia="zh-CN"/>
          </w:rPr>
          <w:t xml:space="preserve">, satisfies </w:t>
        </w:r>
      </w:ins>
      <w:ins w:id="49" w:author="Intel" w:date="2018-02-22T10:55:00Z">
        <w:r w:rsidR="00027B2A" w:rsidRPr="004721C7">
          <w:rPr>
            <w:position w:val="-16"/>
          </w:rPr>
          <w:object w:dxaOrig="2040" w:dyaOrig="420">
            <v:shape id="_x0000_i1206" type="#_x0000_t75" style="width:102pt;height:21pt" o:ole="">
              <v:imagedata r:id="rId96" o:title=""/>
            </v:shape>
            <o:OLEObject Type="Embed" ProgID="Equation.DSMT4" ShapeID="_x0000_i1206" DrawAspect="Content" ObjectID="_1581318352" r:id="rId314"/>
          </w:object>
        </w:r>
      </w:ins>
      <w:ins w:id="50" w:author="Intel" w:date="2018-02-22T10:55:00Z">
        <w:r w:rsidR="00027B2A" w:rsidRPr="00FA7224">
          <w:rPr>
            <w:rFonts w:hint="eastAsia"/>
            <w:noProof/>
            <w:lang w:eastAsia="zh-CN"/>
          </w:rPr>
          <w:t>.</w:t>
        </w:r>
        <w:r w:rsidR="00027B2A" w:rsidRPr="00FA7224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207" type="#_x0000_t75" style="width:16pt;height:17pt" o:ole="">
            <v:imagedata r:id="rId315" o:title=""/>
          </v:shape>
          <o:OLEObject Type="Embed" ProgID="Equation.3" ShapeID="_x0000_i1207" DrawAspect="Content" ObjectID="_1581318353" r:id="rId316"/>
        </w:object>
      </w:r>
      <w:r>
        <w:t xml:space="preserve">block of </w:t>
      </w:r>
      <w:r w:rsidRPr="006C4050">
        <w:rPr>
          <w:position w:val="-10"/>
        </w:rPr>
        <w:object w:dxaOrig="420" w:dyaOrig="300">
          <v:shape id="_x0000_i1208" type="#_x0000_t75" style="width:21pt;height:15pt" o:ole="">
            <v:imagedata r:id="rId310" o:title=""/>
          </v:shape>
          <o:OLEObject Type="Embed" ProgID="Equation.3" ShapeID="_x0000_i1208" DrawAspect="Content" ObjectID="_1581318354" r:id="rId317"/>
        </w:object>
      </w:r>
      <w:r>
        <w:t xml:space="preserve"> subframes, the scrambling sequence generator shall be initialised with</w:t>
      </w:r>
    </w:p>
    <w:p w:rsidR="006B4CBC" w:rsidRPr="009F2748" w:rsidRDefault="006B4CBC" w:rsidP="006B4CBC">
      <w:pPr>
        <w:jc w:val="center"/>
      </w:pPr>
      <w:r w:rsidRPr="005A4FFF">
        <w:rPr>
          <w:position w:val="-10"/>
        </w:rPr>
        <w:object w:dxaOrig="4660" w:dyaOrig="340">
          <v:shape id="_x0000_i1209" type="#_x0000_t75" style="width:233pt;height:17pt" o:ole="">
            <v:imagedata r:id="rId318" o:title=""/>
          </v:shape>
          <o:OLEObject Type="Embed" ProgID="Equation.3" ShapeID="_x0000_i1209" DrawAspect="Content" ObjectID="_1581318355" r:id="rId319"/>
        </w:object>
      </w:r>
    </w:p>
    <w:p w:rsidR="006B4CBC" w:rsidRDefault="006B4CBC" w:rsidP="006B4CBC">
      <w:r>
        <w:t xml:space="preserve">where </w:t>
      </w:r>
    </w:p>
    <w:p w:rsidR="006B4CBC" w:rsidRDefault="006B4CBC" w:rsidP="006B4CBC">
      <w:pPr>
        <w:pStyle w:val="EQ"/>
        <w:jc w:val="center"/>
      </w:pPr>
      <w:r w:rsidRPr="00FE3466">
        <w:rPr>
          <w:position w:val="-88"/>
        </w:rPr>
        <w:object w:dxaOrig="5500" w:dyaOrig="1900">
          <v:shape id="_x0000_i1210" type="#_x0000_t75" style="width:230pt;height:79pt" o:ole="">
            <v:imagedata r:id="rId320" o:title=""/>
          </v:shape>
          <o:OLEObject Type="Embed" ProgID="Equation.3" ShapeID="_x0000_i1210" DrawAspect="Content" ObjectID="_1581318356" r:id="rId321"/>
        </w:object>
      </w:r>
    </w:p>
    <w:p w:rsidR="006B4CBC" w:rsidRDefault="006B4CBC" w:rsidP="006B4CBC">
      <w:r>
        <w:t xml:space="preserve">and </w:t>
      </w:r>
      <w:r w:rsidRPr="00D5585A">
        <w:rPr>
          <w:position w:val="-10"/>
        </w:rPr>
        <w:object w:dxaOrig="200" w:dyaOrig="300">
          <v:shape id="_x0000_i1211" type="#_x0000_t75" style="width:10pt;height:15pt" o:ole="">
            <v:imagedata r:id="rId62" o:title=""/>
          </v:shape>
          <o:OLEObject Type="Embed" ProgID="Equation.3" ShapeID="_x0000_i1211" DrawAspect="Content" ObjectID="_1581318357" r:id="rId322"/>
        </w:object>
      </w:r>
      <w:r>
        <w:t xml:space="preserve"> is the absolute subframe number of the first downlink subframe intended for PDSCH. The PDSCH transmissions span </w:t>
      </w:r>
      <w:r w:rsidRPr="00D5585A">
        <w:rPr>
          <w:position w:val="-10"/>
        </w:rPr>
        <w:object w:dxaOrig="720" w:dyaOrig="340">
          <v:shape id="_x0000_i1212" type="#_x0000_t75" style="width:36pt;height:17pt" o:ole="">
            <v:imagedata r:id="rId106" o:title=""/>
          </v:shape>
          <o:OLEObject Type="Embed" ProgID="Equation.3" ShapeID="_x0000_i1212" DrawAspect="Content" ObjectID="_1581318358" r:id="rId323"/>
        </w:object>
      </w:r>
      <w:r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>
        <w:t xml:space="preserve"> subframes where the PDSCH transmission is postponed. For a BL/CE UE configured in CEModeA, </w:t>
      </w:r>
      <w:r w:rsidRPr="009708DF">
        <w:rPr>
          <w:position w:val="-10"/>
        </w:rPr>
        <w:object w:dxaOrig="720" w:dyaOrig="300">
          <v:shape id="_x0000_i1213" type="#_x0000_t75" style="width:36pt;height:15pt" o:ole="">
            <v:imagedata r:id="rId66" o:title=""/>
          </v:shape>
          <o:OLEObject Type="Embed" ProgID="Equation.3" ShapeID="_x0000_i1213" DrawAspect="Content" ObjectID="_1581318359" r:id="rId324"/>
        </w:object>
      </w:r>
      <w:r>
        <w:t>. F</w:t>
      </w:r>
      <w:r>
        <w:rPr>
          <w:rFonts w:hint="eastAsia"/>
          <w:szCs w:val="18"/>
          <w:lang w:eastAsia="zh-CN"/>
        </w:rPr>
        <w:t xml:space="preserve">or a </w:t>
      </w:r>
      <w:r>
        <w:rPr>
          <w:szCs w:val="18"/>
          <w:lang w:eastAsia="zh-CN"/>
        </w:rPr>
        <w:t xml:space="preserve">BL/CE </w:t>
      </w:r>
      <w:r>
        <w:rPr>
          <w:rFonts w:hint="eastAsia"/>
          <w:szCs w:val="18"/>
          <w:lang w:eastAsia="zh-CN"/>
        </w:rPr>
        <w:t>UE</w:t>
      </w:r>
      <w:r>
        <w:rPr>
          <w:szCs w:val="18"/>
          <w:lang w:eastAsia="zh-CN"/>
        </w:rPr>
        <w:t xml:space="preserve"> configured with </w:t>
      </w:r>
      <w:r>
        <w:rPr>
          <w:lang w:eastAsia="zh-CN"/>
        </w:rPr>
        <w:t xml:space="preserve">CEModeB, </w:t>
      </w:r>
      <w:r w:rsidRPr="009708DF">
        <w:rPr>
          <w:position w:val="-10"/>
        </w:rPr>
        <w:object w:dxaOrig="760" w:dyaOrig="300">
          <v:shape id="_x0000_i1214" type="#_x0000_t75" style="width:38pt;height:15pt" o:ole="">
            <v:imagedata r:id="rId68" o:title=""/>
          </v:shape>
          <o:OLEObject Type="Embed" ProgID="Equation.3" ShapeID="_x0000_i1214" DrawAspect="Content" ObjectID="_1581318360" r:id="rId325"/>
        </w:object>
      </w:r>
      <w:r>
        <w:t xml:space="preserve"> for frame structure type 1 and </w:t>
      </w:r>
      <w:r w:rsidRPr="009708DF">
        <w:rPr>
          <w:position w:val="-10"/>
        </w:rPr>
        <w:object w:dxaOrig="840" w:dyaOrig="300">
          <v:shape id="_x0000_i1215" type="#_x0000_t75" style="width:42pt;height:15pt" o:ole="">
            <v:imagedata r:id="rId110" o:title=""/>
          </v:shape>
          <o:OLEObject Type="Embed" ProgID="Equation.3" ShapeID="_x0000_i1215" DrawAspect="Content" ObjectID="_1581318361" r:id="rId326"/>
        </w:object>
      </w:r>
      <w:r>
        <w:t xml:space="preserve"> for frame structure type 2.</w:t>
      </w:r>
    </w:p>
    <w:p w:rsidR="006B4CBC" w:rsidRDefault="006B4CBC" w:rsidP="006B4CBC">
      <w:r>
        <w:t xml:space="preserve">The quantities </w:t>
      </w:r>
      <w:r w:rsidRPr="00606791">
        <w:rPr>
          <w:position w:val="-10"/>
        </w:rPr>
        <w:object w:dxaOrig="340" w:dyaOrig="340">
          <v:shape id="_x0000_i1216" type="#_x0000_t75" style="width:17pt;height:17pt" o:ole="">
            <v:imagedata r:id="rId327" o:title=""/>
          </v:shape>
          <o:OLEObject Type="Embed" ProgID="Equation.3" ShapeID="_x0000_i1216" DrawAspect="Content" ObjectID="_1581318362" r:id="rId328"/>
        </w:object>
      </w:r>
      <w:r>
        <w:t xml:space="preserve">, </w:t>
      </w:r>
      <w:r w:rsidRPr="00971D5C">
        <w:rPr>
          <w:position w:val="-8"/>
        </w:rPr>
        <w:object w:dxaOrig="560" w:dyaOrig="260">
          <v:shape id="_x0000_i1217" type="#_x0000_t75" style="width:28pt;height:13pt" o:ole="">
            <v:imagedata r:id="rId329" o:title=""/>
          </v:shape>
          <o:OLEObject Type="Embed" ProgID="Equation.3" ShapeID="_x0000_i1217" DrawAspect="Content" ObjectID="_1581318363" r:id="rId330"/>
        </w:object>
      </w:r>
      <w:r>
        <w:t>, are given by</w:t>
      </w:r>
    </w:p>
    <w:p w:rsidR="006B4CBC" w:rsidRDefault="006B4CBC" w:rsidP="006B4CBC">
      <w:pPr>
        <w:pStyle w:val="B1"/>
      </w:pPr>
      <w:r>
        <w:t>-</w:t>
      </w:r>
      <w:r>
        <w:tab/>
      </w:r>
      <w:r w:rsidRPr="00606791">
        <w:rPr>
          <w:position w:val="-10"/>
        </w:rPr>
        <w:object w:dxaOrig="940" w:dyaOrig="340">
          <v:shape id="_x0000_i1218" type="#_x0000_t75" style="width:47pt;height:17pt" o:ole="">
            <v:imagedata r:id="rId331" o:title=""/>
          </v:shape>
          <o:OLEObject Type="Embed" ProgID="Equation.3" ShapeID="_x0000_i1218" DrawAspect="Content" ObjectID="_1581318364" r:id="rId332"/>
        </w:object>
      </w:r>
      <w:r>
        <w:t xml:space="preserve"> if no value for </w:t>
      </w:r>
      <w:r w:rsidRPr="00606791">
        <w:rPr>
          <w:position w:val="-10"/>
        </w:rPr>
        <w:object w:dxaOrig="680" w:dyaOrig="340">
          <v:shape id="_x0000_i1219" type="#_x0000_t75" style="width:34pt;height:17pt" o:ole="">
            <v:imagedata r:id="rId333" o:title=""/>
          </v:shape>
          <o:OLEObject Type="Embed" ProgID="Equation.3" ShapeID="_x0000_i1219" DrawAspect="Content" ObjectID="_1581318365" r:id="rId334"/>
        </w:object>
      </w:r>
      <w:r>
        <w:t xml:space="preserve"> is provided by higher layers or if DCI format 1A, 2B or 2C is used for the DCI associated with the PDSCH transmission</w:t>
      </w:r>
    </w:p>
    <w:p w:rsidR="006B4CBC" w:rsidRDefault="006B4CBC" w:rsidP="006B4CBC">
      <w:pPr>
        <w:pStyle w:val="B1"/>
      </w:pPr>
      <w:r>
        <w:t>-</w:t>
      </w:r>
      <w:r>
        <w:tab/>
      </w:r>
      <w:r w:rsidRPr="00606791">
        <w:rPr>
          <w:position w:val="-10"/>
        </w:rPr>
        <w:object w:dxaOrig="1160" w:dyaOrig="340">
          <v:shape id="_x0000_i1220" type="#_x0000_t75" style="width:58pt;height:17pt" o:ole="">
            <v:imagedata r:id="rId335" o:title=""/>
          </v:shape>
          <o:OLEObject Type="Embed" ProgID="Equation.3" ShapeID="_x0000_i1220" DrawAspect="Content" ObjectID="_1581318366" r:id="rId336"/>
        </w:object>
      </w:r>
      <w:r>
        <w:t xml:space="preserve"> otherwise</w:t>
      </w:r>
    </w:p>
    <w:p w:rsidR="006B4CBC" w:rsidRDefault="006B4CBC" w:rsidP="006B4CBC">
      <w:r w:rsidRPr="00513047">
        <w:t xml:space="preserve">The </w:t>
      </w:r>
      <w:r>
        <w:rPr>
          <w:rFonts w:hint="eastAsia"/>
          <w:lang w:eastAsia="zh-CN"/>
        </w:rPr>
        <w:t xml:space="preserve">value of </w:t>
      </w:r>
      <w:r w:rsidRPr="004606D5">
        <w:rPr>
          <w:position w:val="-10"/>
        </w:rPr>
        <w:object w:dxaOrig="480" w:dyaOrig="300">
          <v:shape id="_x0000_i1221" type="#_x0000_t75" style="width:24pt;height:15pt" o:ole="">
            <v:imagedata r:id="rId337" o:title=""/>
          </v:shape>
          <o:OLEObject Type="Embed" ProgID="Equation.3" ShapeID="_x0000_i1221" DrawAspect="Content" ObjectID="_1581318367" r:id="rId338"/>
        </w:object>
      </w:r>
      <w:r>
        <w:rPr>
          <w:position w:val="-10"/>
        </w:rPr>
        <w:t xml:space="preserve"> </w:t>
      </w:r>
      <w:r>
        <w:t>is zero unless specified otherwise. For a PDSCH transmission on ports 7 or 8</w:t>
      </w:r>
      <w:r>
        <w:rPr>
          <w:rFonts w:hint="eastAsia"/>
          <w:lang w:eastAsia="zh-CN"/>
        </w:rPr>
        <w:t>,</w:t>
      </w:r>
      <w:r>
        <w:t xml:space="preserve"> </w:t>
      </w:r>
      <w:r w:rsidRPr="004606D5">
        <w:rPr>
          <w:position w:val="-10"/>
        </w:rPr>
        <w:object w:dxaOrig="480" w:dyaOrig="300">
          <v:shape id="_x0000_i1222" type="#_x0000_t75" style="width:24pt;height:15pt" o:ole="">
            <v:imagedata r:id="rId337" o:title=""/>
          </v:shape>
          <o:OLEObject Type="Embed" ProgID="Equation.3" ShapeID="_x0000_i1222" DrawAspect="Content" ObjectID="_1581318368" r:id="rId339"/>
        </w:object>
      </w:r>
      <w:r>
        <w:t xml:space="preserve"> is given by the</w:t>
      </w:r>
      <w:r>
        <w:rPr>
          <w:rFonts w:hint="eastAsia"/>
          <w:lang w:eastAsia="zh-CN"/>
        </w:rPr>
        <w:t xml:space="preserve"> </w:t>
      </w:r>
      <w:r>
        <w:t>DCI format 2B, 2C, 2D or 6-1A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 associated with the PDSCH transmission. </w:t>
      </w:r>
      <w:r>
        <w:br/>
        <w:t>In the case of DCI</w:t>
      </w:r>
      <w:r>
        <w:rPr>
          <w:rFonts w:hint="eastAsia"/>
          <w:lang w:eastAsia="zh-CN"/>
        </w:rPr>
        <w:t xml:space="preserve"> </w:t>
      </w:r>
      <w:r>
        <w:t xml:space="preserve">format 2B, </w:t>
      </w:r>
      <w:r w:rsidRPr="004606D5">
        <w:rPr>
          <w:position w:val="-10"/>
        </w:rPr>
        <w:object w:dxaOrig="480" w:dyaOrig="300">
          <v:shape id="_x0000_i1223" type="#_x0000_t75" style="width:24pt;height:15pt" o:ole="">
            <v:imagedata r:id="rId337" o:title=""/>
          </v:shape>
          <o:OLEObject Type="Embed" ProgID="Equation.3" ShapeID="_x0000_i1223" DrawAspect="Content" ObjectID="_1581318369" r:id="rId340"/>
        </w:object>
      </w:r>
      <w:r>
        <w:rPr>
          <w:rFonts w:hint="eastAsia"/>
          <w:position w:val="-10"/>
          <w:lang w:eastAsia="zh-CN"/>
        </w:rPr>
        <w:t xml:space="preserve"> </w:t>
      </w:r>
      <w:r>
        <w:t xml:space="preserve">is indicated by the scrambling identity field according to Table 6.10.3.1-1. In the case of DCI format 2C or 2D, </w:t>
      </w:r>
      <w:r w:rsidRPr="004606D5">
        <w:rPr>
          <w:position w:val="-10"/>
        </w:rPr>
        <w:object w:dxaOrig="480" w:dyaOrig="300">
          <v:shape id="_x0000_i1224" type="#_x0000_t75" style="width:24pt;height:15pt" o:ole="">
            <v:imagedata r:id="rId337" o:title=""/>
          </v:shape>
          <o:OLEObject Type="Embed" ProgID="Equation.3" ShapeID="_x0000_i1224" DrawAspect="Content" ObjectID="_1581318370" r:id="rId341"/>
        </w:object>
      </w:r>
      <w:r>
        <w:rPr>
          <w:rFonts w:hint="eastAsia"/>
          <w:position w:val="-10"/>
          <w:lang w:eastAsia="zh-CN"/>
        </w:rPr>
        <w:t xml:space="preserve"> </w:t>
      </w:r>
      <w:r>
        <w:t xml:space="preserve">is given by </w:t>
      </w:r>
      <w:r w:rsidRPr="005777CA">
        <w:rPr>
          <w:rFonts w:cs="Arial"/>
        </w:rPr>
        <w:t>Table 5.3.3.1.5C-1</w:t>
      </w:r>
      <w:r>
        <w:t xml:space="preserve"> or </w:t>
      </w:r>
      <w:r>
        <w:rPr>
          <w:rFonts w:cs="Arial"/>
        </w:rPr>
        <w:t xml:space="preserve">Table 5.3.3.1.5C-2 </w:t>
      </w:r>
      <w:r>
        <w:t xml:space="preserve">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[3].</w:t>
      </w:r>
      <w:r w:rsidRPr="00F10E14">
        <w:t xml:space="preserve"> </w:t>
      </w:r>
      <w:r>
        <w:t xml:space="preserve">For a PDSCH transmission on ports </w:t>
      </w:r>
      <w:r>
        <w:rPr>
          <w:rFonts w:hint="eastAsia"/>
          <w:lang w:eastAsia="zh-CN"/>
        </w:rPr>
        <w:t>11</w:t>
      </w:r>
      <w:r>
        <w:t xml:space="preserve"> or </w:t>
      </w:r>
      <w:r>
        <w:rPr>
          <w:rFonts w:hint="eastAsia"/>
          <w:lang w:eastAsia="zh-CN"/>
        </w:rPr>
        <w:t>13,</w:t>
      </w:r>
      <w:r>
        <w:t xml:space="preserve"> </w:t>
      </w:r>
      <w:r w:rsidRPr="004606D5">
        <w:rPr>
          <w:position w:val="-10"/>
        </w:rPr>
        <w:object w:dxaOrig="480" w:dyaOrig="300">
          <v:shape id="_x0000_i1225" type="#_x0000_t75" style="width:23.5pt;height:15pt" o:ole="">
            <v:imagedata r:id="rId337" o:title=""/>
          </v:shape>
          <o:OLEObject Type="Embed" ProgID="Equation.3" ShapeID="_x0000_i1225" DrawAspect="Content" ObjectID="_1581318371" r:id="rId342"/>
        </w:object>
      </w:r>
      <w:r>
        <w:t xml:space="preserve"> is given by the</w:t>
      </w:r>
      <w:r>
        <w:rPr>
          <w:rFonts w:hint="eastAsia"/>
          <w:lang w:eastAsia="zh-CN"/>
        </w:rPr>
        <w:t xml:space="preserve"> </w:t>
      </w:r>
      <w:r>
        <w:t>DCI format 2C or 2D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 associated with the PDSCH transmission</w:t>
      </w:r>
      <w:r>
        <w:rPr>
          <w:rFonts w:hint="eastAsia"/>
          <w:lang w:eastAsia="zh-CN"/>
        </w:rPr>
        <w:t xml:space="preserve"> where </w:t>
      </w:r>
      <w:r w:rsidRPr="004606D5">
        <w:rPr>
          <w:position w:val="-10"/>
        </w:rPr>
        <w:object w:dxaOrig="480" w:dyaOrig="300">
          <v:shape id="_x0000_i1226" type="#_x0000_t75" style="width:23.5pt;height:15pt" o:ole="">
            <v:imagedata r:id="rId337" o:title=""/>
          </v:shape>
          <o:OLEObject Type="Embed" ProgID="Equation.3" ShapeID="_x0000_i1226" DrawAspect="Content" ObjectID="_1581318372" r:id="rId343"/>
        </w:object>
      </w:r>
      <w:r>
        <w:rPr>
          <w:rFonts w:hint="eastAsia"/>
          <w:position w:val="-10"/>
          <w:lang w:eastAsia="zh-CN"/>
        </w:rPr>
        <w:t xml:space="preserve"> </w:t>
      </w:r>
      <w:r>
        <w:t xml:space="preserve">is given by </w:t>
      </w:r>
      <w:r>
        <w:rPr>
          <w:rFonts w:cs="Arial"/>
        </w:rPr>
        <w:t>Table 5.3.3.1.5C-</w:t>
      </w:r>
      <w:r>
        <w:rPr>
          <w:rFonts w:cs="Arial" w:hint="eastAsia"/>
          <w:lang w:eastAsia="zh-CN"/>
        </w:rPr>
        <w:t>2</w:t>
      </w:r>
      <w:r>
        <w:t xml:space="preserve"> in</w:t>
      </w:r>
      <w:r>
        <w:rPr>
          <w:rFonts w:hint="eastAsia"/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[3].</w:t>
      </w:r>
    </w:p>
    <w:p w:rsidR="006B4CBC" w:rsidRPr="00C27907" w:rsidRDefault="006B4CBC" w:rsidP="006B4CBC">
      <w:pPr>
        <w:pStyle w:val="TH"/>
      </w:pPr>
      <w:r>
        <w:t xml:space="preserve">Table 6.10.3.1-1: Mapping of scrambling identity field in DCI format 2B </w:t>
      </w:r>
      <w:r w:rsidRPr="00C27907">
        <w:t xml:space="preserve">to </w:t>
      </w:r>
      <w:r>
        <w:rPr>
          <w:position w:val="-10"/>
        </w:rPr>
        <w:object w:dxaOrig="500" w:dyaOrig="300">
          <v:shape id="_x0000_i1227" type="#_x0000_t75" style="width:25pt;height:15pt" o:ole="">
            <v:imagedata r:id="rId344" o:title=""/>
          </v:shape>
          <o:OLEObject Type="Embed" ProgID="Equation.3" ShapeID="_x0000_i1227" DrawAspect="Content" ObjectID="_1581318373" r:id="rId345"/>
        </w:object>
      </w:r>
      <w:r>
        <w:t>values for antenna ports 7 and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7"/>
        <w:gridCol w:w="715"/>
      </w:tblGrid>
      <w:tr w:rsidR="006B4CBC" w:rsidTr="004311B2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B4CBC" w:rsidRDefault="006B4CBC" w:rsidP="004311B2">
            <w:pPr>
              <w:pStyle w:val="TAH"/>
            </w:pPr>
            <w:r>
              <w:t xml:space="preserve">Scrambling identity field in </w:t>
            </w:r>
          </w:p>
          <w:p w:rsidR="006B4CBC" w:rsidRDefault="006B4CBC" w:rsidP="004311B2">
            <w:pPr>
              <w:pStyle w:val="TAH"/>
            </w:pPr>
            <w:r>
              <w:t xml:space="preserve">DCI format 2B </w:t>
            </w:r>
          </w:p>
          <w:p w:rsidR="006B4CBC" w:rsidRDefault="006B4CBC" w:rsidP="004311B2">
            <w:pPr>
              <w:pStyle w:val="TAH"/>
            </w:pPr>
            <w:r>
              <w:t>(</w:t>
            </w:r>
            <w:r w:rsidRPr="00D17BE7">
              <w:t>3GPP</w:t>
            </w:r>
            <w:r>
              <w:t> </w:t>
            </w:r>
            <w:r w:rsidRPr="00D17BE7">
              <w:t>TS</w:t>
            </w:r>
            <w:r>
              <w:t> </w:t>
            </w:r>
            <w:r w:rsidRPr="00D17BE7">
              <w:t xml:space="preserve">36.212 </w:t>
            </w:r>
            <w:r>
              <w:t>[3])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6B4CBC" w:rsidRPr="00920DD8" w:rsidRDefault="006B4CBC" w:rsidP="004311B2">
            <w:pPr>
              <w:pStyle w:val="TAH"/>
              <w:rPr>
                <w:szCs w:val="18"/>
              </w:rPr>
            </w:pPr>
            <w:r w:rsidRPr="00C27907">
              <w:rPr>
                <w:i/>
                <w:position w:val="-12"/>
                <w:vertAlign w:val="superscript"/>
              </w:rPr>
              <w:object w:dxaOrig="499" w:dyaOrig="380">
                <v:shape id="_x0000_i1228" type="#_x0000_t75" style="width:25pt;height:19pt" o:ole="">
                  <v:imagedata r:id="rId346" o:title=""/>
                </v:shape>
                <o:OLEObject Type="Embed" ProgID="Equation.3" ShapeID="_x0000_i1228" DrawAspect="Content" ObjectID="_1581318374" r:id="rId347"/>
              </w:object>
            </w:r>
          </w:p>
        </w:tc>
      </w:tr>
      <w:tr w:rsidR="006B4CBC" w:rsidTr="004311B2">
        <w:trPr>
          <w:cantSplit/>
          <w:jc w:val="center"/>
        </w:trPr>
        <w:tc>
          <w:tcPr>
            <w:tcW w:w="0" w:type="auto"/>
            <w:vAlign w:val="center"/>
          </w:tcPr>
          <w:p w:rsidR="006B4CBC" w:rsidRDefault="006B4CBC" w:rsidP="004311B2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:rsidR="006B4CBC" w:rsidRDefault="006B4CBC" w:rsidP="004311B2">
            <w:pPr>
              <w:pStyle w:val="TAC"/>
            </w:pPr>
            <w:r>
              <w:t>0</w:t>
            </w:r>
          </w:p>
        </w:tc>
      </w:tr>
      <w:tr w:rsidR="006B4CBC" w:rsidTr="004311B2">
        <w:trPr>
          <w:cantSplit/>
          <w:jc w:val="center"/>
        </w:trPr>
        <w:tc>
          <w:tcPr>
            <w:tcW w:w="0" w:type="auto"/>
            <w:vAlign w:val="center"/>
          </w:tcPr>
          <w:p w:rsidR="006B4CBC" w:rsidRDefault="006B4CBC" w:rsidP="004311B2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6B4CBC" w:rsidRDefault="006B4CBC" w:rsidP="004311B2">
            <w:pPr>
              <w:pStyle w:val="TAC"/>
            </w:pPr>
            <w:r>
              <w:t>1</w:t>
            </w:r>
          </w:p>
        </w:tc>
      </w:tr>
    </w:tbl>
    <w:p w:rsidR="006B4CBC" w:rsidRPr="00042EE7" w:rsidRDefault="006B4CBC" w:rsidP="006C5A36"/>
    <w:p w:rsidR="006C5A36" w:rsidRDefault="006C5A36" w:rsidP="006C5A36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6B4CBC" w:rsidRDefault="006B4CBC" w:rsidP="006B4CBC">
      <w:pPr>
        <w:pStyle w:val="Heading3"/>
      </w:pPr>
      <w:bookmarkStart w:id="51" w:name="_Toc454818076"/>
      <w:r>
        <w:t>6.10.3A</w:t>
      </w:r>
      <w:r>
        <w:tab/>
        <w:t>Demodulation reference signals associated with EPDCCH</w:t>
      </w:r>
      <w:r w:rsidRPr="00D07D28">
        <w:t xml:space="preserve"> or MPDCCH</w:t>
      </w:r>
      <w:bookmarkEnd w:id="51"/>
    </w:p>
    <w:p w:rsidR="006B4CBC" w:rsidRDefault="006B4CBC" w:rsidP="006B4CBC">
      <w:r>
        <w:t>The demodulation reference signal associated with EPDCCH/MPDCCH</w:t>
      </w:r>
    </w:p>
    <w:p w:rsidR="006B4CBC" w:rsidRDefault="006B4CBC" w:rsidP="006B4CBC">
      <w:pPr>
        <w:pStyle w:val="B1"/>
      </w:pPr>
      <w:r>
        <w:t>-</w:t>
      </w:r>
      <w:r>
        <w:tab/>
        <w:t xml:space="preserve">is transmitted on the same antenna port </w:t>
      </w:r>
      <w:r w:rsidRPr="00B206C0">
        <w:rPr>
          <w:position w:val="-10"/>
        </w:rPr>
        <w:object w:dxaOrig="1780" w:dyaOrig="300">
          <v:shape id="_x0000_i1229" type="#_x0000_t75" style="width:88.5pt;height:15.5pt" o:ole="">
            <v:imagedata r:id="rId348" o:title=""/>
          </v:shape>
          <o:OLEObject Type="Embed" ProgID="Equation.3" ShapeID="_x0000_i1229" DrawAspect="Content" ObjectID="_1581318375" r:id="rId349"/>
        </w:object>
      </w:r>
      <w:r>
        <w:t xml:space="preserve"> as the associated EPDCCH/MPDCCH physical resource; </w:t>
      </w:r>
    </w:p>
    <w:p w:rsidR="006B4CBC" w:rsidRPr="004B0638" w:rsidRDefault="006B4CBC" w:rsidP="006B4CBC">
      <w:pPr>
        <w:pStyle w:val="B1"/>
      </w:pPr>
      <w:r>
        <w:t>-</w:t>
      </w:r>
      <w:r>
        <w:tab/>
        <w:t>is</w:t>
      </w:r>
      <w:r w:rsidRPr="00DD5EB1">
        <w:t xml:space="preserve"> present and </w:t>
      </w:r>
      <w:r>
        <w:t>is</w:t>
      </w:r>
      <w:r w:rsidRPr="00DD5EB1">
        <w:t xml:space="preserve"> a valid reference for </w:t>
      </w:r>
      <w:r>
        <w:t>EPDCCH/MPDCCH</w:t>
      </w:r>
      <w:r w:rsidRPr="00DD5EB1">
        <w:t xml:space="preserve"> demodulation only if the </w:t>
      </w:r>
      <w:r>
        <w:t>EPDCCH/MPDCCH</w:t>
      </w:r>
      <w:r w:rsidRPr="00DD5EB1">
        <w:t xml:space="preserve"> transmission is associated with the corresponding antenna port</w:t>
      </w:r>
      <w:r>
        <w:t>;</w:t>
      </w:r>
    </w:p>
    <w:p w:rsidR="006B4CBC" w:rsidRDefault="006B4CBC" w:rsidP="006B4CBC">
      <w:pPr>
        <w:pStyle w:val="B1"/>
      </w:pPr>
      <w:r>
        <w:rPr>
          <w:rFonts w:ascii="Arial" w:hAnsi="Arial" w:cs="Arial"/>
          <w:color w:val="0000FF"/>
        </w:rPr>
        <w:t>-</w:t>
      </w:r>
      <w:r>
        <w:rPr>
          <w:rFonts w:ascii="Arial" w:hAnsi="Arial" w:cs="Arial"/>
          <w:color w:val="0000FF"/>
        </w:rPr>
        <w:tab/>
      </w:r>
      <w:r>
        <w:t xml:space="preserve">is transmitted only on the physical resource blocks </w:t>
      </w:r>
      <w:r w:rsidRPr="00602CA1">
        <w:t xml:space="preserve">upon which the corresponding </w:t>
      </w:r>
      <w:r>
        <w:t>EPDCCH/MPDCCH</w:t>
      </w:r>
      <w:r w:rsidRPr="00602CA1">
        <w:t xml:space="preserve"> is mapped. </w:t>
      </w:r>
    </w:p>
    <w:p w:rsidR="006B4CBC" w:rsidRPr="00602CA1" w:rsidRDefault="006B4CBC" w:rsidP="006B4CBC">
      <w:r>
        <w:t>A</w:t>
      </w:r>
      <w:r w:rsidRPr="00602CA1">
        <w:rPr>
          <w:rFonts w:hint="eastAsia"/>
        </w:rPr>
        <w:t xml:space="preserve"> </w:t>
      </w:r>
      <w:r>
        <w:t>demodulation</w:t>
      </w:r>
      <w:r w:rsidRPr="00602CA1">
        <w:rPr>
          <w:rFonts w:hint="eastAsia"/>
        </w:rPr>
        <w:t xml:space="preserve"> reference </w:t>
      </w:r>
      <w:r w:rsidRPr="00602CA1">
        <w:t>signal</w:t>
      </w:r>
      <w:r w:rsidRPr="00602CA1">
        <w:rPr>
          <w:rFonts w:hint="eastAsia"/>
        </w:rPr>
        <w:t xml:space="preserve"> </w:t>
      </w:r>
      <w:r>
        <w:t xml:space="preserve">associated with EPDCCH/MPDCCH </w:t>
      </w:r>
      <w:r w:rsidRPr="00602CA1">
        <w:t xml:space="preserve">is not transmitted in resource elements </w:t>
      </w:r>
      <w:r w:rsidRPr="00602CA1">
        <w:rPr>
          <w:position w:val="-10"/>
        </w:rPr>
        <w:object w:dxaOrig="440" w:dyaOrig="300">
          <v:shape id="_x0000_i1230" type="#_x0000_t75" style="width:22pt;height:15pt" o:ole="">
            <v:imagedata r:id="rId285" o:title=""/>
          </v:shape>
          <o:OLEObject Type="Embed" ProgID="Equation.3" ShapeID="_x0000_i1230" DrawAspect="Content" ObjectID="_1581318376" r:id="rId350"/>
        </w:object>
      </w:r>
      <w:r w:rsidRPr="00602CA1">
        <w:t xml:space="preserve"> in which one of the physical channels or physical signals other than </w:t>
      </w:r>
      <w:r>
        <w:t>the demodulation</w:t>
      </w:r>
      <w:r w:rsidRPr="00602CA1">
        <w:t xml:space="preserve"> reference signal</w:t>
      </w:r>
      <w:r>
        <w:t>s</w:t>
      </w:r>
      <w:r w:rsidRPr="00602CA1">
        <w:t xml:space="preserve"> defined in 6.1 are transmitted using resource elements with the same index pair</w:t>
      </w:r>
      <w:r>
        <w:t xml:space="preserve"> </w:t>
      </w:r>
      <w:r w:rsidRPr="00602CA1">
        <w:rPr>
          <w:position w:val="-10"/>
        </w:rPr>
        <w:object w:dxaOrig="440" w:dyaOrig="300">
          <v:shape id="_x0000_i1231" type="#_x0000_t75" style="width:22pt;height:15pt" o:ole="">
            <v:imagedata r:id="rId285" o:title=""/>
          </v:shape>
          <o:OLEObject Type="Embed" ProgID="Equation.3" ShapeID="_x0000_i1231" DrawAspect="Content" ObjectID="_1581318377" r:id="rId351"/>
        </w:object>
      </w:r>
      <w:r w:rsidRPr="00602CA1">
        <w:t xml:space="preserve"> regardless of their antenna port </w:t>
      </w:r>
      <w:r w:rsidRPr="00602CA1">
        <w:rPr>
          <w:position w:val="-10"/>
        </w:rPr>
        <w:object w:dxaOrig="200" w:dyaOrig="240">
          <v:shape id="_x0000_i1232" type="#_x0000_t75" style="width:10pt;height:12pt" o:ole="">
            <v:imagedata r:id="rId226" o:title=""/>
          </v:shape>
          <o:OLEObject Type="Embed" ProgID="Equation.3" ShapeID="_x0000_i1232" DrawAspect="Content" ObjectID="_1581318378" r:id="rId352"/>
        </w:object>
      </w:r>
      <w:r w:rsidRPr="00602CA1">
        <w:t>.</w:t>
      </w:r>
    </w:p>
    <w:p w:rsidR="006B4CBC" w:rsidRDefault="006B4CBC" w:rsidP="006B4CBC">
      <w:pPr>
        <w:pStyle w:val="Heading4"/>
      </w:pPr>
      <w:bookmarkStart w:id="52" w:name="_Toc454818077"/>
      <w:r>
        <w:t>6.10.3A.1</w:t>
      </w:r>
      <w:r>
        <w:tab/>
        <w:t>Sequence generation</w:t>
      </w:r>
      <w:bookmarkEnd w:id="52"/>
    </w:p>
    <w:p w:rsidR="006B4CBC" w:rsidRDefault="006B4CBC" w:rsidP="006B4CBC">
      <w:r>
        <w:t xml:space="preserve">For any of the antenna ports </w:t>
      </w:r>
      <w:r w:rsidRPr="00633BBF">
        <w:rPr>
          <w:position w:val="-10"/>
        </w:rPr>
        <w:object w:dxaOrig="1780" w:dyaOrig="300">
          <v:shape id="_x0000_i1233" type="#_x0000_t75" style="width:87.5pt;height:15pt" o:ole="">
            <v:imagedata r:id="rId353" o:title=""/>
          </v:shape>
          <o:OLEObject Type="Embed" ProgID="Equation.3" ShapeID="_x0000_i1233" DrawAspect="Content" ObjectID="_1581318379" r:id="rId354"/>
        </w:object>
      </w:r>
      <w:r>
        <w:t xml:space="preserve">, the reference-signal sequence </w:t>
      </w:r>
      <w:r w:rsidRPr="00C83905">
        <w:rPr>
          <w:position w:val="-10"/>
        </w:rPr>
        <w:object w:dxaOrig="460" w:dyaOrig="300">
          <v:shape id="_x0000_i1234" type="#_x0000_t75" style="width:23pt;height:15pt" o:ole="">
            <v:imagedata r:id="rId303" o:title=""/>
          </v:shape>
          <o:OLEObject Type="Embed" ProgID="Equation.3" ShapeID="_x0000_i1234" DrawAspect="Content" ObjectID="_1581318380" r:id="rId355"/>
        </w:object>
      </w:r>
      <w:r>
        <w:t xml:space="preserve"> is defined by</w:t>
      </w:r>
    </w:p>
    <w:p w:rsidR="006B4CBC" w:rsidRDefault="006B4CBC" w:rsidP="006B4CBC">
      <w:pPr>
        <w:pStyle w:val="EQ"/>
        <w:jc w:val="center"/>
      </w:pPr>
      <w:r w:rsidRPr="00AD4AD1">
        <w:rPr>
          <w:position w:val="-30"/>
        </w:rPr>
        <w:object w:dxaOrig="8380" w:dyaOrig="700">
          <v:shape id="_x0000_i1235" type="#_x0000_t75" style="width:418.5pt;height:35pt" o:ole="">
            <v:imagedata r:id="rId305" o:title=""/>
          </v:shape>
          <o:OLEObject Type="Embed" ProgID="Equation.3" ShapeID="_x0000_i1235" DrawAspect="Content" ObjectID="_1581318381" r:id="rId356"/>
        </w:object>
      </w:r>
      <w:r>
        <w:t>.</w:t>
      </w:r>
    </w:p>
    <w:p w:rsidR="006B4CBC" w:rsidRDefault="006B4CBC" w:rsidP="006B4CBC">
      <w:r>
        <w:rPr>
          <w:noProof/>
          <w:lang w:eastAsia="zh-CN"/>
        </w:rPr>
        <w:t>For non-BL/CE UEs, t</w:t>
      </w:r>
      <w:r>
        <w:t xml:space="preserve">he pseudo-random sequence </w:t>
      </w:r>
      <w:r w:rsidRPr="00516521">
        <w:rPr>
          <w:position w:val="-10"/>
        </w:rPr>
        <w:object w:dxaOrig="420" w:dyaOrig="300">
          <v:shape id="_x0000_i1236" type="#_x0000_t75" style="width:21pt;height:15pt" o:ole="">
            <v:imagedata r:id="rId357" o:title=""/>
          </v:shape>
          <o:OLEObject Type="Embed" ProgID="Equation.3" ShapeID="_x0000_i1236" DrawAspect="Content" ObjectID="_1581318382" r:id="rId358"/>
        </w:object>
      </w:r>
      <w:r>
        <w:t xml:space="preserve"> is defined in clause 7.2. The pseudo-random sequence generator shall be initialised with </w:t>
      </w:r>
    </w:p>
    <w:p w:rsidR="006B4CBC" w:rsidRDefault="006B4CBC" w:rsidP="006B4CBC">
      <w:pPr>
        <w:pStyle w:val="EQ"/>
        <w:jc w:val="center"/>
      </w:pPr>
      <w:r w:rsidRPr="007F564A">
        <w:rPr>
          <w:position w:val="-12"/>
        </w:rPr>
        <w:object w:dxaOrig="3940" w:dyaOrig="360">
          <v:shape id="_x0000_i1237" type="#_x0000_t75" style="width:197pt;height:18.5pt" o:ole="">
            <v:imagedata r:id="rId359" o:title=""/>
          </v:shape>
          <o:OLEObject Type="Embed" ProgID="Equation.3" ShapeID="_x0000_i1237" DrawAspect="Content" ObjectID="_1581318383" r:id="rId360"/>
        </w:object>
      </w:r>
    </w:p>
    <w:p w:rsidR="006B4CBC" w:rsidRDefault="006B4CBC" w:rsidP="006B4CBC">
      <w:pPr>
        <w:rPr>
          <w:noProof/>
          <w:lang w:eastAsia="zh-CN"/>
        </w:rPr>
      </w:pPr>
      <w:r>
        <w:t xml:space="preserve">at the start of each subframe where </w:t>
      </w:r>
      <w:r w:rsidRPr="002E1796">
        <w:rPr>
          <w:position w:val="-10"/>
        </w:rPr>
        <w:object w:dxaOrig="1080" w:dyaOrig="340">
          <v:shape id="_x0000_i1238" type="#_x0000_t75" style="width:54pt;height:17pt" o:ole="">
            <v:imagedata r:id="rId361" o:title=""/>
          </v:shape>
          <o:OLEObject Type="Embed" ProgID="Equation.3" ShapeID="_x0000_i1238" DrawAspect="Content" ObjectID="_1581318384" r:id="rId362"/>
        </w:object>
      </w:r>
      <w:r>
        <w:t xml:space="preserve"> and </w:t>
      </w:r>
      <w:r w:rsidRPr="007F564A">
        <w:rPr>
          <w:position w:val="-12"/>
        </w:rPr>
        <w:object w:dxaOrig="760" w:dyaOrig="360">
          <v:shape id="_x0000_i1239" type="#_x0000_t75" style="width:38pt;height:18pt" o:ole="">
            <v:imagedata r:id="rId363" o:title=""/>
          </v:shape>
          <o:OLEObject Type="Embed" ProgID="Equation.3" ShapeID="_x0000_i1239" DrawAspect="Content" ObjectID="_1581318385" r:id="rId364"/>
        </w:object>
      </w:r>
      <w:r>
        <w:t xml:space="preserve"> is configured by higher layers. The EPDCCH set to which the EPDCCH associated with the demodulation reference signal belong is denoted </w:t>
      </w:r>
      <w:r w:rsidRPr="0027212C">
        <w:rPr>
          <w:position w:val="-10"/>
        </w:rPr>
        <w:object w:dxaOrig="660" w:dyaOrig="300">
          <v:shape id="_x0000_i1240" type="#_x0000_t75" style="width:33pt;height:15pt" o:ole="">
            <v:imagedata r:id="rId365" o:title=""/>
          </v:shape>
          <o:OLEObject Type="Embed" ProgID="Equation.3" ShapeID="_x0000_i1240" DrawAspect="Content" ObjectID="_1581318386" r:id="rId366"/>
        </w:object>
      </w:r>
      <w:r>
        <w:t>.</w:t>
      </w:r>
      <w:r w:rsidRPr="007C3718">
        <w:rPr>
          <w:noProof/>
          <w:lang w:eastAsia="zh-CN"/>
        </w:rPr>
        <w:t xml:space="preserve"> </w:t>
      </w:r>
    </w:p>
    <w:p w:rsidR="006B4CBC" w:rsidRDefault="006B4CBC" w:rsidP="006B4CBC">
      <w:r>
        <w:rPr>
          <w:noProof/>
          <w:lang w:eastAsia="zh-CN"/>
        </w:rPr>
        <w:t xml:space="preserve">For BL/CE UEs, the same scrambling sequence is applied per subframe to </w:t>
      </w:r>
      <w:r>
        <w:t xml:space="preserve">the demodulation reference signal associated with MPDCCH for a given block of </w:t>
      </w:r>
      <w:r w:rsidRPr="005A4FFF">
        <w:rPr>
          <w:position w:val="-10"/>
        </w:rPr>
        <w:object w:dxaOrig="420" w:dyaOrig="300">
          <v:shape id="_x0000_i1241" type="#_x0000_t75" style="width:21pt;height:15pt" o:ole="">
            <v:imagedata r:id="rId310" o:title=""/>
          </v:shape>
          <o:OLEObject Type="Embed" ProgID="Equation.3" ShapeID="_x0000_i1241" DrawAspect="Content" ObjectID="_1581318387" r:id="rId367"/>
        </w:object>
      </w:r>
      <w:r>
        <w:t xml:space="preserve"> subframes. </w:t>
      </w:r>
      <w:ins w:id="53" w:author="Intel" w:date="2018-02-22T10:57:00Z">
        <w:r w:rsidR="00027B2A" w:rsidRPr="00FA7224">
          <w:rPr>
            <w:rFonts w:hint="eastAsia"/>
            <w:noProof/>
            <w:lang w:eastAsia="zh-CN"/>
          </w:rPr>
          <w:t xml:space="preserve">The subframe number of the first subframe in each </w:t>
        </w:r>
        <w:r w:rsidR="00027B2A" w:rsidRPr="00FA7224">
          <w:t xml:space="preserve">block of </w:t>
        </w:r>
      </w:ins>
      <w:ins w:id="54" w:author="Intel" w:date="2018-02-22T10:57:00Z">
        <w:r w:rsidR="00027B2A" w:rsidRPr="00FA7224">
          <w:rPr>
            <w:position w:val="-12"/>
          </w:rPr>
          <w:object w:dxaOrig="440" w:dyaOrig="360">
            <v:shape id="_x0000_i1242" type="#_x0000_t75" style="width:22pt;height:18pt" o:ole="">
              <v:imagedata r:id="rId49" o:title=""/>
            </v:shape>
            <o:OLEObject Type="Embed" ProgID="Equation.3" ShapeID="_x0000_i1242" DrawAspect="Content" ObjectID="_1581318388" r:id="rId368"/>
          </w:object>
        </w:r>
      </w:ins>
      <w:ins w:id="55" w:author="Intel" w:date="2018-02-22T10:57:00Z">
        <w:r w:rsidR="00027B2A" w:rsidRPr="00FA7224">
          <w:rPr>
            <w:rFonts w:hint="eastAsia"/>
            <w:lang w:eastAsia="zh-CN"/>
          </w:rPr>
          <w:t xml:space="preserve">consecutive </w:t>
        </w:r>
        <w:r w:rsidR="00027B2A" w:rsidRPr="00FA7224">
          <w:t>subframes</w:t>
        </w:r>
        <w:r w:rsidR="00027B2A" w:rsidRPr="00FA7224">
          <w:rPr>
            <w:rFonts w:hint="eastAsia"/>
            <w:lang w:eastAsia="zh-CN"/>
          </w:rPr>
          <w:t xml:space="preserve">, denoted as </w:t>
        </w:r>
      </w:ins>
      <w:ins w:id="56" w:author="Intel" w:date="2018-02-22T10:57:00Z">
        <w:r w:rsidR="00027B2A" w:rsidRPr="00FA7224">
          <w:rPr>
            <w:position w:val="-14"/>
          </w:rPr>
          <w:object w:dxaOrig="480" w:dyaOrig="400">
            <v:shape id="_x0000_i1243" type="#_x0000_t75" style="width:24pt;height:20pt" o:ole="">
              <v:imagedata r:id="rId51" o:title=""/>
            </v:shape>
            <o:OLEObject Type="Embed" ProgID="Equation.3" ShapeID="_x0000_i1243" DrawAspect="Content" ObjectID="_1581318389" r:id="rId369"/>
          </w:object>
        </w:r>
      </w:ins>
      <w:ins w:id="57" w:author="Intel" w:date="2018-02-22T10:57:00Z">
        <w:r w:rsidR="00027B2A" w:rsidRPr="00FA7224">
          <w:rPr>
            <w:rFonts w:hint="eastAsia"/>
            <w:lang w:eastAsia="zh-CN"/>
          </w:rPr>
          <w:t xml:space="preserve">, satisfies </w:t>
        </w:r>
      </w:ins>
      <w:ins w:id="58" w:author="Intel" w:date="2018-02-22T10:57:00Z">
        <w:r w:rsidR="00027B2A" w:rsidRPr="004721C7">
          <w:rPr>
            <w:position w:val="-16"/>
          </w:rPr>
          <w:object w:dxaOrig="2040" w:dyaOrig="420">
            <v:shape id="_x0000_i1244" type="#_x0000_t75" style="width:102pt;height:21pt" o:ole="">
              <v:imagedata r:id="rId96" o:title=""/>
            </v:shape>
            <o:OLEObject Type="Embed" ProgID="Equation.DSMT4" ShapeID="_x0000_i1244" DrawAspect="Content" ObjectID="_1581318390" r:id="rId370"/>
          </w:object>
        </w:r>
      </w:ins>
      <w:ins w:id="59" w:author="Intel" w:date="2018-02-22T10:57:00Z">
        <w:r w:rsidR="00027B2A" w:rsidRPr="00FA7224">
          <w:rPr>
            <w:rFonts w:hint="eastAsia"/>
            <w:noProof/>
            <w:lang w:eastAsia="zh-CN"/>
          </w:rPr>
          <w:t>.</w:t>
        </w:r>
        <w:r w:rsidR="00027B2A" w:rsidRPr="00FA7224">
          <w:t xml:space="preserve"> </w:t>
        </w:r>
      </w:ins>
      <w:r>
        <w:t xml:space="preserve">For the </w:t>
      </w:r>
      <w:r w:rsidRPr="00EB5F2E">
        <w:rPr>
          <w:position w:val="-10"/>
        </w:rPr>
        <w:object w:dxaOrig="320" w:dyaOrig="340">
          <v:shape id="_x0000_i1245" type="#_x0000_t75" style="width:16pt;height:17pt" o:ole="">
            <v:imagedata r:id="rId315" o:title=""/>
          </v:shape>
          <o:OLEObject Type="Embed" ProgID="Equation.3" ShapeID="_x0000_i1245" DrawAspect="Content" ObjectID="_1581318391" r:id="rId371"/>
        </w:object>
      </w:r>
      <w:r>
        <w:t xml:space="preserve">block of </w:t>
      </w:r>
      <w:r w:rsidRPr="006C4050">
        <w:rPr>
          <w:position w:val="-10"/>
        </w:rPr>
        <w:object w:dxaOrig="420" w:dyaOrig="300">
          <v:shape id="_x0000_i1246" type="#_x0000_t75" style="width:21pt;height:15pt" o:ole="">
            <v:imagedata r:id="rId310" o:title=""/>
          </v:shape>
          <o:OLEObject Type="Embed" ProgID="Equation.3" ShapeID="_x0000_i1246" DrawAspect="Content" ObjectID="_1581318392" r:id="rId372"/>
        </w:object>
      </w:r>
      <w:r>
        <w:t xml:space="preserve"> subframes, the scrambling sequence generator shall be initialised with</w:t>
      </w:r>
    </w:p>
    <w:p w:rsidR="006B4CBC" w:rsidRDefault="006B4CBC" w:rsidP="006B4CBC">
      <w:r w:rsidRPr="005B68A3">
        <w:rPr>
          <w:position w:val="-32"/>
        </w:rPr>
        <w:object w:dxaOrig="10200" w:dyaOrig="760">
          <v:shape id="_x0000_i1247" type="#_x0000_t75" style="width:418.5pt;height:31pt" o:ole="">
            <v:imagedata r:id="rId373" o:title=""/>
          </v:shape>
          <o:OLEObject Type="Embed" ProgID="Equation.3" ShapeID="_x0000_i1247" DrawAspect="Content" ObjectID="_1581318393" r:id="rId374"/>
        </w:object>
      </w:r>
      <w:r>
        <w:t xml:space="preserve"> where </w:t>
      </w:r>
    </w:p>
    <w:p w:rsidR="006B4CBC" w:rsidRDefault="006B4CBC" w:rsidP="006B4CBC">
      <w:pPr>
        <w:pStyle w:val="EQ"/>
        <w:jc w:val="center"/>
      </w:pPr>
      <w:r w:rsidRPr="00FE3466">
        <w:rPr>
          <w:position w:val="-88"/>
        </w:rPr>
        <w:object w:dxaOrig="5500" w:dyaOrig="1900">
          <v:shape id="_x0000_i1248" type="#_x0000_t75" style="width:229.5pt;height:79pt" o:ole="">
            <v:imagedata r:id="rId375" o:title=""/>
          </v:shape>
          <o:OLEObject Type="Embed" ProgID="Equation.3" ShapeID="_x0000_i1248" DrawAspect="Content" ObjectID="_1581318394" r:id="rId376"/>
        </w:object>
      </w:r>
    </w:p>
    <w:p w:rsidR="006B4CBC" w:rsidRDefault="006B4CBC" w:rsidP="006B4CBC">
      <w:r w:rsidRPr="001B2736">
        <w:t xml:space="preserve">and </w:t>
      </w:r>
      <w:r w:rsidRPr="001B2736">
        <w:rPr>
          <w:position w:val="-10"/>
        </w:rPr>
        <w:object w:dxaOrig="200" w:dyaOrig="300">
          <v:shape id="_x0000_i1249" type="#_x0000_t75" style="width:10pt;height:15pt" o:ole="">
            <v:imagedata r:id="rId62" o:title=""/>
          </v:shape>
          <o:OLEObject Type="Embed" ProgID="Equation.3" ShapeID="_x0000_i1249" DrawAspect="Content" ObjectID="_1581318395" r:id="rId377"/>
        </w:object>
      </w:r>
      <w:r w:rsidRPr="001B2736">
        <w:t xml:space="preserve"> is the absolute subframe number of the first downlink subframe intended for MPDCCH. The MPDCCH transmissions span </w:t>
      </w:r>
      <w:r w:rsidRPr="001B2736">
        <w:rPr>
          <w:position w:val="-10"/>
        </w:rPr>
        <w:object w:dxaOrig="859" w:dyaOrig="340">
          <v:shape id="_x0000_i1250" type="#_x0000_t75" style="width:43pt;height:17pt" o:ole="">
            <v:imagedata r:id="rId378" o:title=""/>
          </v:shape>
          <o:OLEObject Type="Embed" ProgID="Equation.3" ShapeID="_x0000_i1250" DrawAspect="Content" ObjectID="_1581318396" r:id="rId379"/>
        </w:object>
      </w:r>
      <w:r w:rsidRPr="001B2736">
        <w:t xml:space="preserve"> consecutive subframes, including </w:t>
      </w:r>
      <w:r w:rsidRPr="0059722C">
        <w:rPr>
          <w:rFonts w:eastAsia="MS Mincho" w:hint="eastAsia"/>
          <w:lang w:eastAsia="ja-JP"/>
        </w:rPr>
        <w:t>non</w:t>
      </w:r>
      <w:r>
        <w:rPr>
          <w:rFonts w:eastAsia="MS Mincho" w:hint="eastAsia"/>
          <w:lang w:eastAsia="ja-JP"/>
        </w:rPr>
        <w:t>-</w:t>
      </w:r>
      <w:r w:rsidRPr="0059722C">
        <w:rPr>
          <w:rFonts w:eastAsia="MS Mincho" w:hint="eastAsia"/>
          <w:lang w:eastAsia="ja-JP"/>
        </w:rPr>
        <w:t xml:space="preserve">BL/CE </w:t>
      </w:r>
      <w:r>
        <w:rPr>
          <w:rFonts w:eastAsia="MS Mincho"/>
          <w:lang w:eastAsia="ja-JP"/>
        </w:rPr>
        <w:t>D</w:t>
      </w:r>
      <w:r w:rsidRPr="0059722C">
        <w:rPr>
          <w:rFonts w:eastAsia="MS Mincho" w:hint="eastAsia"/>
          <w:lang w:eastAsia="ja-JP"/>
        </w:rPr>
        <w:t>L</w:t>
      </w:r>
      <w:r w:rsidRPr="001B2736">
        <w:t xml:space="preserve"> subframes where the MPDCCH transmission is postponed. </w:t>
      </w:r>
    </w:p>
    <w:p w:rsidR="006B4CBC" w:rsidRPr="00126F66" w:rsidRDefault="006B4CBC" w:rsidP="006B4CBC">
      <w:r w:rsidRPr="00126F66">
        <w:t>For BL/CE UEs,</w:t>
      </w:r>
    </w:p>
    <w:p w:rsidR="006B4CBC" w:rsidRPr="00126F66" w:rsidRDefault="006B4CBC" w:rsidP="006B4CBC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126F66">
        <w:rPr>
          <w:rFonts w:eastAsia="SimSun"/>
        </w:rPr>
        <w:t>if the MPDCCH transmission is associated with P-RNTI</w:t>
      </w:r>
      <w:r>
        <w:rPr>
          <w:rFonts w:eastAsia="SimSun"/>
        </w:rPr>
        <w:t xml:space="preserve"> or SC-RNTI</w:t>
      </w:r>
      <w:r w:rsidRPr="00126F66">
        <w:rPr>
          <w:rFonts w:eastAsia="SimSun"/>
        </w:rPr>
        <w:t>:</w:t>
      </w:r>
    </w:p>
    <w:p w:rsidR="006B4CBC" w:rsidRPr="00126F66" w:rsidRDefault="006B4CBC" w:rsidP="006B4CBC">
      <w:pPr>
        <w:pStyle w:val="B2"/>
        <w:rPr>
          <w:rFonts w:eastAsia="SimSun"/>
        </w:rPr>
      </w:pPr>
      <w:r>
        <w:rPr>
          <w:rFonts w:eastAsia="SimSun"/>
          <w:position w:val="-10"/>
        </w:rPr>
        <w:t>-</w:t>
      </w:r>
      <w:r>
        <w:rPr>
          <w:rFonts w:eastAsia="SimSun"/>
          <w:position w:val="-10"/>
        </w:rPr>
        <w:tab/>
      </w:r>
      <w:r>
        <w:rPr>
          <w:rFonts w:eastAsia="SimSun"/>
          <w:noProof/>
          <w:position w:val="-10"/>
          <w:lang w:val="en-US" w:eastAsia="zh-CN"/>
        </w:rPr>
        <w:drawing>
          <wp:inline distT="0" distB="0" distL="0" distR="0">
            <wp:extent cx="488950" cy="19050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9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 xml:space="preserve"> for frame structure type 1 and </w:t>
      </w:r>
      <w:r>
        <w:rPr>
          <w:rFonts w:eastAsia="SimSun"/>
          <w:noProof/>
          <w:position w:val="-10"/>
          <w:lang w:val="en-US" w:eastAsia="zh-CN"/>
        </w:rPr>
        <w:drawing>
          <wp:inline distT="0" distB="0" distL="0" distR="0">
            <wp:extent cx="533400" cy="190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0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 xml:space="preserve"> for frame structure type 2</w:t>
      </w:r>
    </w:p>
    <w:p w:rsidR="006B4CBC" w:rsidRPr="00126F66" w:rsidRDefault="006B4CBC" w:rsidP="006B4CBC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126F66">
        <w:rPr>
          <w:rFonts w:eastAsia="SimSun"/>
        </w:rPr>
        <w:t>otherwise</w:t>
      </w:r>
    </w:p>
    <w:p w:rsidR="006B4CBC" w:rsidRPr="00126F66" w:rsidRDefault="006B4CBC" w:rsidP="006B4CBC">
      <w:pPr>
        <w:pStyle w:val="B2"/>
        <w:rPr>
          <w:rFonts w:eastAsia="SimSun"/>
        </w:rPr>
      </w:pPr>
      <w:r>
        <w:rPr>
          <w:rFonts w:eastAsia="SimSun"/>
          <w:position w:val="-10"/>
        </w:rPr>
        <w:t>-</w:t>
      </w:r>
      <w:r>
        <w:rPr>
          <w:rFonts w:eastAsia="SimSun"/>
          <w:position w:val="-10"/>
        </w:rPr>
        <w:tab/>
      </w:r>
      <w:r>
        <w:rPr>
          <w:rFonts w:eastAsia="SimSun"/>
          <w:noProof/>
          <w:position w:val="-10"/>
          <w:lang w:val="en-US" w:eastAsia="zh-CN"/>
        </w:rPr>
        <w:drawing>
          <wp:inline distT="0" distB="0" distL="0" distR="0">
            <wp:extent cx="463550" cy="190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1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 xml:space="preserve">for UEs assuming CEModeA (according to the definition in </w:t>
      </w:r>
      <w:r>
        <w:rPr>
          <w:rFonts w:eastAsia="SimSun"/>
        </w:rPr>
        <w:t>Clause</w:t>
      </w:r>
      <w:r w:rsidRPr="00126F66">
        <w:rPr>
          <w:rFonts w:eastAsia="SimSun"/>
        </w:rPr>
        <w:t xml:space="preserve"> 12 of [4]) or configured with CEModeA</w:t>
      </w:r>
      <w:r>
        <w:rPr>
          <w:rFonts w:eastAsia="SimSun"/>
        </w:rPr>
        <w:t>.</w:t>
      </w:r>
    </w:p>
    <w:p w:rsidR="006B4CBC" w:rsidRPr="00126F66" w:rsidRDefault="006B4CBC" w:rsidP="006B4CBC">
      <w:pPr>
        <w:pStyle w:val="B2"/>
        <w:rPr>
          <w:rFonts w:eastAsia="SimSun"/>
        </w:rPr>
      </w:pPr>
      <w:r>
        <w:rPr>
          <w:rFonts w:eastAsia="SimSun"/>
          <w:position w:val="-10"/>
        </w:rPr>
        <w:t>-</w:t>
      </w:r>
      <w:r>
        <w:rPr>
          <w:rFonts w:eastAsia="SimSun"/>
          <w:position w:val="-10"/>
        </w:rPr>
        <w:tab/>
      </w:r>
      <w:r>
        <w:rPr>
          <w:rFonts w:eastAsia="SimSun"/>
          <w:noProof/>
          <w:position w:val="-10"/>
          <w:lang w:val="en-US" w:eastAsia="zh-CN"/>
        </w:rPr>
        <w:drawing>
          <wp:inline distT="0" distB="0" distL="0" distR="0">
            <wp:extent cx="488950" cy="1905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2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 xml:space="preserve"> for frame structure type 1 and </w:t>
      </w:r>
      <w:r>
        <w:rPr>
          <w:rFonts w:eastAsia="SimSun"/>
          <w:noProof/>
          <w:position w:val="-10"/>
          <w:lang w:val="en-US" w:eastAsia="zh-CN"/>
        </w:rPr>
        <w:drawing>
          <wp:inline distT="0" distB="0" distL="0" distR="0">
            <wp:extent cx="533400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3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F66">
        <w:rPr>
          <w:rFonts w:eastAsia="SimSun"/>
        </w:rPr>
        <w:t xml:space="preserve"> for frame structure type 2 for UEs assuming CEModeB (according to the definition in </w:t>
      </w:r>
      <w:r>
        <w:rPr>
          <w:rFonts w:eastAsia="SimSun"/>
        </w:rPr>
        <w:t>Clause</w:t>
      </w:r>
      <w:r w:rsidRPr="00126F66">
        <w:rPr>
          <w:rFonts w:eastAsia="SimSun"/>
        </w:rPr>
        <w:t xml:space="preserve"> 12 of [4]) or configured with CEModeB.</w:t>
      </w:r>
    </w:p>
    <w:p w:rsidR="006B4CBC" w:rsidRPr="00027B2A" w:rsidRDefault="006B4CBC" w:rsidP="00027B2A">
      <w:r w:rsidRPr="001B2736">
        <w:t xml:space="preserve">The quantities </w:t>
      </w:r>
      <w:r w:rsidRPr="001B2736">
        <w:rPr>
          <w:position w:val="-10"/>
        </w:rPr>
        <w:object w:dxaOrig="1120" w:dyaOrig="340">
          <v:shape id="_x0000_i1251" type="#_x0000_t75" style="width:56pt;height:17pt" o:ole="">
            <v:imagedata r:id="rId383" o:title=""/>
          </v:shape>
          <o:OLEObject Type="Embed" ProgID="Equation.3" ShapeID="_x0000_i1251" DrawAspect="Content" ObjectID="_1581318397" r:id="rId384"/>
        </w:object>
      </w:r>
      <w:r w:rsidRPr="001B2736">
        <w:t xml:space="preserve"> and </w:t>
      </w:r>
      <w:r w:rsidRPr="001B2736">
        <w:rPr>
          <w:position w:val="-12"/>
        </w:rPr>
        <w:object w:dxaOrig="800" w:dyaOrig="360">
          <v:shape id="_x0000_i1252" type="#_x0000_t75" style="width:40pt;height:18pt" o:ole="">
            <v:imagedata r:id="rId385" o:title=""/>
          </v:shape>
          <o:OLEObject Type="Embed" ProgID="Equation.3" ShapeID="_x0000_i1252" DrawAspect="Content" ObjectID="_1581318398" r:id="rId386"/>
        </w:object>
      </w:r>
      <w:r w:rsidRPr="001B2736">
        <w:t xml:space="preserve"> are configured by higher layers. The MPDCCH set to which the MPDCCH associated with the demodulation reference signal belong is denoted </w:t>
      </w:r>
      <w:r w:rsidRPr="001B2736">
        <w:rPr>
          <w:position w:val="-10"/>
        </w:rPr>
        <w:object w:dxaOrig="660" w:dyaOrig="300">
          <v:shape id="_x0000_i1253" type="#_x0000_t75" style="width:33pt;height:15pt" o:ole="">
            <v:imagedata r:id="rId365" o:title=""/>
          </v:shape>
          <o:OLEObject Type="Embed" ProgID="Equation.3" ShapeID="_x0000_i1253" DrawAspect="Content" ObjectID="_1581318399" r:id="rId387"/>
        </w:object>
      </w:r>
      <w:r w:rsidRPr="001B2736">
        <w:t xml:space="preserve">. For an MPDCCH associated with a 2+4 PRB set as defined in [4], </w:t>
      </w:r>
      <w:r w:rsidRPr="001B2736">
        <w:rPr>
          <w:position w:val="-6"/>
        </w:rPr>
        <w:object w:dxaOrig="420" w:dyaOrig="240">
          <v:shape id="_x0000_i1254" type="#_x0000_t75" style="width:21pt;height:12pt" o:ole="">
            <v:imagedata r:id="rId388" o:title=""/>
          </v:shape>
          <o:OLEObject Type="Embed" ProgID="Equation.3" ShapeID="_x0000_i1254" DrawAspect="Content" ObjectID="_1581318400" r:id="rId389"/>
        </w:object>
      </w:r>
      <w:r w:rsidRPr="001B2736">
        <w:t xml:space="preserve"> is used to generate the scrambling sequence for the 6 PRBs</w:t>
      </w:r>
      <w:r w:rsidRPr="001B2736">
        <w:rPr>
          <w:rFonts w:eastAsia="MS Mincho" w:hint="eastAsia"/>
          <w:lang w:eastAsia="ja-JP"/>
        </w:rPr>
        <w:t xml:space="preserve"> </w:t>
      </w:r>
      <w:r w:rsidRPr="00E64392">
        <w:rPr>
          <w:lang w:val="en-US"/>
        </w:rPr>
        <w:t>as well as for the 2 PRBs and 4 PRBs</w:t>
      </w:r>
      <w:r w:rsidR="00027B2A">
        <w:t>.</w:t>
      </w:r>
    </w:p>
    <w:p w:rsidR="006F6728" w:rsidRDefault="006F6728" w:rsidP="006F6728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B80B66" w:rsidRDefault="00B80B66"/>
    <w:sectPr w:rsidR="00B80B66" w:rsidSect="00B80B66">
      <w:headerReference w:type="even" r:id="rId390"/>
      <w:headerReference w:type="default" r:id="rId391"/>
      <w:headerReference w:type="first" r:id="rId39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B76" w:rsidRDefault="00BE4B76" w:rsidP="00A17B97">
      <w:pPr>
        <w:spacing w:after="0"/>
      </w:pPr>
      <w:r>
        <w:separator/>
      </w:r>
    </w:p>
  </w:endnote>
  <w:endnote w:type="continuationSeparator" w:id="0">
    <w:p w:rsidR="00BE4B76" w:rsidRDefault="00BE4B76" w:rsidP="00A17B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B76" w:rsidRDefault="00BE4B76" w:rsidP="00A17B97">
      <w:pPr>
        <w:spacing w:after="0"/>
      </w:pPr>
      <w:r>
        <w:separator/>
      </w:r>
    </w:p>
  </w:footnote>
  <w:footnote w:type="continuationSeparator" w:id="0">
    <w:p w:rsidR="00BE4B76" w:rsidRDefault="00BE4B76" w:rsidP="00A17B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B66" w:rsidRDefault="00B80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B66" w:rsidRDefault="00B80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B1B" w:rsidRDefault="006B4CBC" w:rsidP="00860B1B">
    <w:pPr>
      <w:pStyle w:val="Header"/>
      <w:tabs>
        <w:tab w:val="center" w:pos="4820"/>
        <w:tab w:val="right" w:pos="9639"/>
      </w:tabs>
    </w:pPr>
    <w:r>
      <w:t>Release 14</w:t>
    </w:r>
    <w:r w:rsidR="006A6AA0">
      <w:tab/>
    </w:r>
    <w:r w:rsidR="006A6AA0">
      <w:tab/>
      <w:t>3GPP TS 36.211</w:t>
    </w:r>
    <w:r w:rsidR="00BC6B62">
      <w:t xml:space="preserve"> V1</w:t>
    </w:r>
    <w:r>
      <w:t>4.5</w:t>
    </w:r>
    <w:r w:rsidR="00BC6B62">
      <w:t>.0 (2017-</w:t>
    </w:r>
    <w:r w:rsidR="007749F2">
      <w:t>12</w:t>
    </w:r>
    <w:r w:rsidR="00860B1B">
      <w:t>)</w:t>
    </w:r>
  </w:p>
  <w:p w:rsidR="00B80B66" w:rsidRDefault="00B80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B66" w:rsidRDefault="00B80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3E0"/>
    <w:rsid w:val="00027B2A"/>
    <w:rsid w:val="00046DE5"/>
    <w:rsid w:val="00052B8E"/>
    <w:rsid w:val="00054978"/>
    <w:rsid w:val="00080E85"/>
    <w:rsid w:val="000844F2"/>
    <w:rsid w:val="00084EC5"/>
    <w:rsid w:val="000B5452"/>
    <w:rsid w:val="000F7360"/>
    <w:rsid w:val="001034DC"/>
    <w:rsid w:val="001213E0"/>
    <w:rsid w:val="00130C23"/>
    <w:rsid w:val="00135E79"/>
    <w:rsid w:val="00137168"/>
    <w:rsid w:val="00146847"/>
    <w:rsid w:val="00156484"/>
    <w:rsid w:val="001862BA"/>
    <w:rsid w:val="00196E4A"/>
    <w:rsid w:val="00206DDB"/>
    <w:rsid w:val="0025190F"/>
    <w:rsid w:val="00261250"/>
    <w:rsid w:val="00283B3F"/>
    <w:rsid w:val="00295A29"/>
    <w:rsid w:val="002F6572"/>
    <w:rsid w:val="00321A44"/>
    <w:rsid w:val="0032296D"/>
    <w:rsid w:val="003730E1"/>
    <w:rsid w:val="003938CB"/>
    <w:rsid w:val="003C3AD6"/>
    <w:rsid w:val="003E3297"/>
    <w:rsid w:val="003F2B44"/>
    <w:rsid w:val="004248A0"/>
    <w:rsid w:val="004710FF"/>
    <w:rsid w:val="004721C7"/>
    <w:rsid w:val="004A7855"/>
    <w:rsid w:val="004F6F6C"/>
    <w:rsid w:val="00516FC0"/>
    <w:rsid w:val="005E4520"/>
    <w:rsid w:val="0060530A"/>
    <w:rsid w:val="00616656"/>
    <w:rsid w:val="006247D6"/>
    <w:rsid w:val="006251E9"/>
    <w:rsid w:val="0064722D"/>
    <w:rsid w:val="00647A46"/>
    <w:rsid w:val="00661EF1"/>
    <w:rsid w:val="006846DF"/>
    <w:rsid w:val="006A6AA0"/>
    <w:rsid w:val="006B4CBC"/>
    <w:rsid w:val="006C5A36"/>
    <w:rsid w:val="006D3E59"/>
    <w:rsid w:val="006E3C9B"/>
    <w:rsid w:val="006F2A67"/>
    <w:rsid w:val="006F6728"/>
    <w:rsid w:val="00713D83"/>
    <w:rsid w:val="0073348B"/>
    <w:rsid w:val="00735A4E"/>
    <w:rsid w:val="00744486"/>
    <w:rsid w:val="0075417C"/>
    <w:rsid w:val="007749F2"/>
    <w:rsid w:val="007C18F1"/>
    <w:rsid w:val="007D35C3"/>
    <w:rsid w:val="007F5917"/>
    <w:rsid w:val="008008B4"/>
    <w:rsid w:val="00860B1B"/>
    <w:rsid w:val="008666F9"/>
    <w:rsid w:val="00875E66"/>
    <w:rsid w:val="008944D6"/>
    <w:rsid w:val="008E0093"/>
    <w:rsid w:val="00902FA6"/>
    <w:rsid w:val="00930D4E"/>
    <w:rsid w:val="009459AA"/>
    <w:rsid w:val="00966261"/>
    <w:rsid w:val="00976EFA"/>
    <w:rsid w:val="009B3859"/>
    <w:rsid w:val="009D1069"/>
    <w:rsid w:val="00A001EC"/>
    <w:rsid w:val="00A17B97"/>
    <w:rsid w:val="00A231F7"/>
    <w:rsid w:val="00B10E23"/>
    <w:rsid w:val="00B4176C"/>
    <w:rsid w:val="00B80B66"/>
    <w:rsid w:val="00BA1D50"/>
    <w:rsid w:val="00BB0F44"/>
    <w:rsid w:val="00BC6B62"/>
    <w:rsid w:val="00BE4B76"/>
    <w:rsid w:val="00BE5968"/>
    <w:rsid w:val="00C171CE"/>
    <w:rsid w:val="00C40ED6"/>
    <w:rsid w:val="00C82022"/>
    <w:rsid w:val="00C90DB0"/>
    <w:rsid w:val="00CA135A"/>
    <w:rsid w:val="00CB3861"/>
    <w:rsid w:val="00D14314"/>
    <w:rsid w:val="00DC7F91"/>
    <w:rsid w:val="00DD0531"/>
    <w:rsid w:val="00E36349"/>
    <w:rsid w:val="00E64C0D"/>
    <w:rsid w:val="00EB4E3F"/>
    <w:rsid w:val="00EC1058"/>
    <w:rsid w:val="00EC7655"/>
    <w:rsid w:val="00ED53BF"/>
    <w:rsid w:val="00F12263"/>
    <w:rsid w:val="00F141C2"/>
    <w:rsid w:val="00F3423A"/>
    <w:rsid w:val="00F53F65"/>
    <w:rsid w:val="00F86735"/>
    <w:rsid w:val="00F97375"/>
    <w:rsid w:val="00FD3D6F"/>
    <w:rsid w:val="00FD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47E44EB-BA40-4080-986A-67C6438BA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E66"/>
    <w:pPr>
      <w:spacing w:after="180"/>
    </w:pPr>
    <w:rPr>
      <w:rFonts w:ascii="Times New Roman" w:hAnsi="Times New Roman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13E0"/>
    <w:pPr>
      <w:keepNext/>
      <w:keepLines/>
      <w:spacing w:before="40" w:after="0"/>
      <w:outlineLvl w:val="1"/>
    </w:pPr>
    <w:rPr>
      <w:rFonts w:ascii="Calibri Light" w:hAnsi="Calibri Light"/>
      <w:color w:val="2E74B5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1213E0"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1213E0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1213E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link w:val="Heading4"/>
    <w:rsid w:val="001213E0"/>
    <w:rPr>
      <w:rFonts w:ascii="Arial" w:eastAsia="SimSun" w:hAnsi="Arial" w:cs="Times New Roman"/>
      <w:sz w:val="24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213E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213E0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TH"/>
    <w:rsid w:val="001213E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213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213E0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1213E0"/>
    <w:rPr>
      <w:color w:val="0000FF"/>
      <w:u w:val="single"/>
    </w:rPr>
  </w:style>
  <w:style w:type="character" w:customStyle="1" w:styleId="THChar">
    <w:name w:val="TH Char"/>
    <w:link w:val="TH"/>
    <w:rsid w:val="001213E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2Char">
    <w:name w:val="Heading 2 Char"/>
    <w:link w:val="Heading2"/>
    <w:uiPriority w:val="9"/>
    <w:semiHidden/>
    <w:rsid w:val="001213E0"/>
    <w:rPr>
      <w:rFonts w:ascii="Calibri Light" w:eastAsia="SimSun" w:hAnsi="Calibri Light" w:cs="Times New Roman"/>
      <w:color w:val="2E74B5"/>
      <w:sz w:val="26"/>
      <w:szCs w:val="26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B1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60B1B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1"/>
    <w:uiPriority w:val="99"/>
    <w:rsid w:val="00860B1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1">
    <w:name w:val="B1 Char1"/>
    <w:link w:val="B1"/>
    <w:rsid w:val="00860B1B"/>
    <w:rPr>
      <w:rFonts w:ascii="Times New Roman" w:eastAsia="Times New Roman" w:hAnsi="Times New Roman"/>
      <w:lang w:val="en-GB" w:eastAsia="en-GB"/>
    </w:rPr>
  </w:style>
  <w:style w:type="paragraph" w:customStyle="1" w:styleId="B2">
    <w:name w:val="B2"/>
    <w:basedOn w:val="List2"/>
    <w:link w:val="B2Char"/>
    <w:rsid w:val="00860B1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"/>
    <w:rsid w:val="00860B1B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860B1B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rsid w:val="00860B1B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860B1B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860B1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60B1B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60B1B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60B1B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2F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02FA6"/>
    <w:rPr>
      <w:rFonts w:ascii="Segoe UI" w:hAnsi="Segoe UI" w:cs="Segoe UI"/>
      <w:sz w:val="18"/>
      <w:szCs w:val="18"/>
      <w:lang w:val="en-GB" w:eastAsia="en-US"/>
    </w:rPr>
  </w:style>
  <w:style w:type="paragraph" w:customStyle="1" w:styleId="TAL">
    <w:name w:val="TAL"/>
    <w:basedOn w:val="Normal"/>
    <w:link w:val="TALChar"/>
    <w:rsid w:val="00735A4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Normal"/>
    <w:link w:val="TAHCar"/>
    <w:rsid w:val="00735A4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rsid w:val="00735A4E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735A4E"/>
    <w:rPr>
      <w:rFonts w:ascii="Arial" w:eastAsia="Times New Roman" w:hAnsi="Arial"/>
      <w:sz w:val="18"/>
      <w:lang w:val="en-GB" w:eastAsia="en-GB"/>
    </w:rPr>
  </w:style>
  <w:style w:type="character" w:styleId="CommentReference">
    <w:name w:val="annotation reference"/>
    <w:uiPriority w:val="99"/>
    <w:semiHidden/>
    <w:unhideWhenUsed/>
    <w:rsid w:val="00605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30A"/>
  </w:style>
  <w:style w:type="character" w:customStyle="1" w:styleId="CommentTextChar">
    <w:name w:val="Comment Text Char"/>
    <w:link w:val="CommentText"/>
    <w:uiPriority w:val="99"/>
    <w:semiHidden/>
    <w:rsid w:val="0060530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3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0530A"/>
    <w:rPr>
      <w:rFonts w:ascii="Times New Roman" w:hAnsi="Times New Roman"/>
      <w:b/>
      <w:bCs/>
      <w:lang w:val="en-GB" w:eastAsia="en-US"/>
    </w:rPr>
  </w:style>
  <w:style w:type="paragraph" w:customStyle="1" w:styleId="TAC">
    <w:name w:val="TAC"/>
    <w:basedOn w:val="TAL"/>
    <w:link w:val="TACChar"/>
    <w:rsid w:val="00BC6B62"/>
    <w:pPr>
      <w:jc w:val="center"/>
    </w:pPr>
  </w:style>
  <w:style w:type="character" w:customStyle="1" w:styleId="TACChar">
    <w:name w:val="TAC Char"/>
    <w:link w:val="TAC"/>
    <w:locked/>
    <w:rsid w:val="00BC6B62"/>
    <w:rPr>
      <w:rFonts w:ascii="Arial" w:eastAsia="Times New Roman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7749F2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character" w:customStyle="1" w:styleId="B10">
    <w:name w:val="B1 (文字)"/>
    <w:uiPriority w:val="99"/>
    <w:locked/>
    <w:rsid w:val="007749F2"/>
    <w:rPr>
      <w:lang w:eastAsia="en-US"/>
    </w:rPr>
  </w:style>
  <w:style w:type="character" w:customStyle="1" w:styleId="TALCar">
    <w:name w:val="TAL Car"/>
    <w:rsid w:val="00DD053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3.wmf"/><Relationship Id="rId299" Type="http://schemas.openxmlformats.org/officeDocument/2006/relationships/image" Target="media/image114.wmf"/><Relationship Id="rId21" Type="http://schemas.openxmlformats.org/officeDocument/2006/relationships/oleObject" Target="embeddings/oleObject5.bin"/><Relationship Id="rId63" Type="http://schemas.openxmlformats.org/officeDocument/2006/relationships/oleObject" Target="embeddings/oleObject27.bin"/><Relationship Id="rId159" Type="http://schemas.openxmlformats.org/officeDocument/2006/relationships/oleObject" Target="embeddings/oleObject84.bin"/><Relationship Id="rId324" Type="http://schemas.openxmlformats.org/officeDocument/2006/relationships/oleObject" Target="embeddings/oleObject189.bin"/><Relationship Id="rId366" Type="http://schemas.openxmlformats.org/officeDocument/2006/relationships/oleObject" Target="embeddings/oleObject216.bin"/><Relationship Id="rId170" Type="http://schemas.openxmlformats.org/officeDocument/2006/relationships/oleObject" Target="embeddings/oleObject91.bin"/><Relationship Id="rId191" Type="http://schemas.openxmlformats.org/officeDocument/2006/relationships/image" Target="media/image72.wmf"/><Relationship Id="rId205" Type="http://schemas.openxmlformats.org/officeDocument/2006/relationships/oleObject" Target="embeddings/oleObject116.bin"/><Relationship Id="rId226" Type="http://schemas.openxmlformats.org/officeDocument/2006/relationships/image" Target="media/image84.wmf"/><Relationship Id="rId247" Type="http://schemas.openxmlformats.org/officeDocument/2006/relationships/image" Target="media/image93.wmf"/><Relationship Id="rId107" Type="http://schemas.openxmlformats.org/officeDocument/2006/relationships/oleObject" Target="embeddings/oleObject53.bin"/><Relationship Id="rId268" Type="http://schemas.openxmlformats.org/officeDocument/2006/relationships/oleObject" Target="embeddings/oleObject156.bin"/><Relationship Id="rId289" Type="http://schemas.openxmlformats.org/officeDocument/2006/relationships/image" Target="media/image109.wmf"/><Relationship Id="rId11" Type="http://schemas.openxmlformats.org/officeDocument/2006/relationships/hyperlink" Target="http://www.3gpp.org/Change-Requests" TargetMode="External"/><Relationship Id="rId32" Type="http://schemas.openxmlformats.org/officeDocument/2006/relationships/image" Target="media/image9.wmf"/><Relationship Id="rId53" Type="http://schemas.openxmlformats.org/officeDocument/2006/relationships/image" Target="media/image19.wmf"/><Relationship Id="rId74" Type="http://schemas.openxmlformats.org/officeDocument/2006/relationships/image" Target="media/image29.wmf"/><Relationship Id="rId128" Type="http://schemas.openxmlformats.org/officeDocument/2006/relationships/oleObject" Target="embeddings/oleObject67.bin"/><Relationship Id="rId149" Type="http://schemas.openxmlformats.org/officeDocument/2006/relationships/image" Target="media/image58.wmf"/><Relationship Id="rId314" Type="http://schemas.openxmlformats.org/officeDocument/2006/relationships/oleObject" Target="embeddings/oleObject182.bin"/><Relationship Id="rId335" Type="http://schemas.openxmlformats.org/officeDocument/2006/relationships/image" Target="media/image127.wmf"/><Relationship Id="rId356" Type="http://schemas.openxmlformats.org/officeDocument/2006/relationships/oleObject" Target="embeddings/oleObject211.bin"/><Relationship Id="rId377" Type="http://schemas.openxmlformats.org/officeDocument/2006/relationships/oleObject" Target="embeddings/oleObject225.bin"/><Relationship Id="rId5" Type="http://schemas.openxmlformats.org/officeDocument/2006/relationships/styles" Target="styles.xml"/><Relationship Id="rId95" Type="http://schemas.openxmlformats.org/officeDocument/2006/relationships/oleObject" Target="embeddings/oleObject46.bin"/><Relationship Id="rId160" Type="http://schemas.openxmlformats.org/officeDocument/2006/relationships/image" Target="media/image63.wmf"/><Relationship Id="rId181" Type="http://schemas.openxmlformats.org/officeDocument/2006/relationships/oleObject" Target="embeddings/oleObject99.bin"/><Relationship Id="rId216" Type="http://schemas.openxmlformats.org/officeDocument/2006/relationships/oleObject" Target="embeddings/oleObject124.bin"/><Relationship Id="rId237" Type="http://schemas.openxmlformats.org/officeDocument/2006/relationships/image" Target="media/image88.wmf"/><Relationship Id="rId258" Type="http://schemas.openxmlformats.org/officeDocument/2006/relationships/image" Target="media/image98.wmf"/><Relationship Id="rId279" Type="http://schemas.openxmlformats.org/officeDocument/2006/relationships/image" Target="media/image105.wmf"/><Relationship Id="rId22" Type="http://schemas.openxmlformats.org/officeDocument/2006/relationships/image" Target="media/image4.wmf"/><Relationship Id="rId43" Type="http://schemas.openxmlformats.org/officeDocument/2006/relationships/oleObject" Target="embeddings/oleObject16.bin"/><Relationship Id="rId64" Type="http://schemas.openxmlformats.org/officeDocument/2006/relationships/image" Target="media/image24.wmf"/><Relationship Id="rId118" Type="http://schemas.openxmlformats.org/officeDocument/2006/relationships/oleObject" Target="embeddings/oleObject62.bin"/><Relationship Id="rId139" Type="http://schemas.openxmlformats.org/officeDocument/2006/relationships/image" Target="media/image53.wmf"/><Relationship Id="rId290" Type="http://schemas.openxmlformats.org/officeDocument/2006/relationships/oleObject" Target="embeddings/oleObject168.bin"/><Relationship Id="rId304" Type="http://schemas.openxmlformats.org/officeDocument/2006/relationships/oleObject" Target="embeddings/oleObject175.bin"/><Relationship Id="rId325" Type="http://schemas.openxmlformats.org/officeDocument/2006/relationships/oleObject" Target="embeddings/oleObject190.bin"/><Relationship Id="rId346" Type="http://schemas.openxmlformats.org/officeDocument/2006/relationships/image" Target="media/image130.wmf"/><Relationship Id="rId367" Type="http://schemas.openxmlformats.org/officeDocument/2006/relationships/oleObject" Target="embeddings/oleObject217.bin"/><Relationship Id="rId388" Type="http://schemas.openxmlformats.org/officeDocument/2006/relationships/image" Target="media/image146.wmf"/><Relationship Id="rId85" Type="http://schemas.openxmlformats.org/officeDocument/2006/relationships/image" Target="media/image33.wmf"/><Relationship Id="rId150" Type="http://schemas.openxmlformats.org/officeDocument/2006/relationships/oleObject" Target="embeddings/oleObject79.bin"/><Relationship Id="rId171" Type="http://schemas.openxmlformats.org/officeDocument/2006/relationships/image" Target="media/image67.wmf"/><Relationship Id="rId192" Type="http://schemas.openxmlformats.org/officeDocument/2006/relationships/oleObject" Target="embeddings/oleObject107.bin"/><Relationship Id="rId206" Type="http://schemas.openxmlformats.org/officeDocument/2006/relationships/image" Target="media/image77.wmf"/><Relationship Id="rId227" Type="http://schemas.openxmlformats.org/officeDocument/2006/relationships/oleObject" Target="embeddings/oleObject130.bin"/><Relationship Id="rId248" Type="http://schemas.openxmlformats.org/officeDocument/2006/relationships/oleObject" Target="embeddings/oleObject142.bin"/><Relationship Id="rId269" Type="http://schemas.openxmlformats.org/officeDocument/2006/relationships/image" Target="media/image100.wmf"/><Relationship Id="rId12" Type="http://schemas.openxmlformats.org/officeDocument/2006/relationships/hyperlink" Target="http://www.3gpp.org/ftp/Specs/html-info/21900.htm" TargetMode="External"/><Relationship Id="rId33" Type="http://schemas.openxmlformats.org/officeDocument/2006/relationships/oleObject" Target="embeddings/oleObject11.bin"/><Relationship Id="rId108" Type="http://schemas.openxmlformats.org/officeDocument/2006/relationships/oleObject" Target="embeddings/oleObject54.bin"/><Relationship Id="rId129" Type="http://schemas.openxmlformats.org/officeDocument/2006/relationships/image" Target="media/image49.wmf"/><Relationship Id="rId280" Type="http://schemas.openxmlformats.org/officeDocument/2006/relationships/oleObject" Target="embeddings/oleObject162.bin"/><Relationship Id="rId315" Type="http://schemas.openxmlformats.org/officeDocument/2006/relationships/image" Target="media/image120.wmf"/><Relationship Id="rId336" Type="http://schemas.openxmlformats.org/officeDocument/2006/relationships/oleObject" Target="embeddings/oleObject196.bin"/><Relationship Id="rId357" Type="http://schemas.openxmlformats.org/officeDocument/2006/relationships/image" Target="media/image133.wmf"/><Relationship Id="rId54" Type="http://schemas.openxmlformats.org/officeDocument/2006/relationships/oleObject" Target="embeddings/oleObject22.bin"/><Relationship Id="rId75" Type="http://schemas.openxmlformats.org/officeDocument/2006/relationships/oleObject" Target="embeddings/oleObject33.bin"/><Relationship Id="rId96" Type="http://schemas.openxmlformats.org/officeDocument/2006/relationships/image" Target="media/image37.wmf"/><Relationship Id="rId140" Type="http://schemas.openxmlformats.org/officeDocument/2006/relationships/oleObject" Target="embeddings/oleObject74.bin"/><Relationship Id="rId161" Type="http://schemas.openxmlformats.org/officeDocument/2006/relationships/oleObject" Target="embeddings/oleObject85.bin"/><Relationship Id="rId182" Type="http://schemas.openxmlformats.org/officeDocument/2006/relationships/oleObject" Target="embeddings/oleObject100.bin"/><Relationship Id="rId217" Type="http://schemas.openxmlformats.org/officeDocument/2006/relationships/oleObject" Target="embeddings/oleObject125.bin"/><Relationship Id="rId378" Type="http://schemas.openxmlformats.org/officeDocument/2006/relationships/image" Target="media/image140.wmf"/><Relationship Id="rId6" Type="http://schemas.openxmlformats.org/officeDocument/2006/relationships/settings" Target="settings.xml"/><Relationship Id="rId238" Type="http://schemas.openxmlformats.org/officeDocument/2006/relationships/oleObject" Target="embeddings/oleObject137.bin"/><Relationship Id="rId259" Type="http://schemas.openxmlformats.org/officeDocument/2006/relationships/oleObject" Target="embeddings/oleObject148.bin"/><Relationship Id="rId23" Type="http://schemas.openxmlformats.org/officeDocument/2006/relationships/oleObject" Target="embeddings/oleObject6.bin"/><Relationship Id="rId119" Type="http://schemas.openxmlformats.org/officeDocument/2006/relationships/image" Target="media/image44.wmf"/><Relationship Id="rId270" Type="http://schemas.openxmlformats.org/officeDocument/2006/relationships/oleObject" Target="embeddings/oleObject157.bin"/><Relationship Id="rId291" Type="http://schemas.openxmlformats.org/officeDocument/2006/relationships/image" Target="media/image110.wmf"/><Relationship Id="rId305" Type="http://schemas.openxmlformats.org/officeDocument/2006/relationships/image" Target="media/image117.wmf"/><Relationship Id="rId326" Type="http://schemas.openxmlformats.org/officeDocument/2006/relationships/oleObject" Target="embeddings/oleObject191.bin"/><Relationship Id="rId347" Type="http://schemas.openxmlformats.org/officeDocument/2006/relationships/oleObject" Target="embeddings/oleObject204.bin"/><Relationship Id="rId44" Type="http://schemas.openxmlformats.org/officeDocument/2006/relationships/image" Target="media/image15.wmf"/><Relationship Id="rId65" Type="http://schemas.openxmlformats.org/officeDocument/2006/relationships/oleObject" Target="embeddings/oleObject28.bin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8.bin"/><Relationship Id="rId151" Type="http://schemas.openxmlformats.org/officeDocument/2006/relationships/image" Target="media/image59.wmf"/><Relationship Id="rId368" Type="http://schemas.openxmlformats.org/officeDocument/2006/relationships/oleObject" Target="embeddings/oleObject218.bin"/><Relationship Id="rId389" Type="http://schemas.openxmlformats.org/officeDocument/2006/relationships/oleObject" Target="embeddings/oleObject230.bin"/><Relationship Id="rId172" Type="http://schemas.openxmlformats.org/officeDocument/2006/relationships/oleObject" Target="embeddings/oleObject92.bin"/><Relationship Id="rId193" Type="http://schemas.openxmlformats.org/officeDocument/2006/relationships/image" Target="media/image73.wmf"/><Relationship Id="rId207" Type="http://schemas.openxmlformats.org/officeDocument/2006/relationships/oleObject" Target="embeddings/oleObject117.bin"/><Relationship Id="rId228" Type="http://schemas.openxmlformats.org/officeDocument/2006/relationships/image" Target="media/image85.wmf"/><Relationship Id="rId249" Type="http://schemas.openxmlformats.org/officeDocument/2006/relationships/image" Target="media/image94.wmf"/><Relationship Id="rId13" Type="http://schemas.openxmlformats.org/officeDocument/2006/relationships/image" Target="media/image1.wmf"/><Relationship Id="rId109" Type="http://schemas.openxmlformats.org/officeDocument/2006/relationships/oleObject" Target="embeddings/oleObject55.bin"/><Relationship Id="rId260" Type="http://schemas.openxmlformats.org/officeDocument/2006/relationships/image" Target="media/image99.wmf"/><Relationship Id="rId281" Type="http://schemas.openxmlformats.org/officeDocument/2006/relationships/image" Target="media/image106.wmf"/><Relationship Id="rId316" Type="http://schemas.openxmlformats.org/officeDocument/2006/relationships/oleObject" Target="embeddings/oleObject183.bin"/><Relationship Id="rId337" Type="http://schemas.openxmlformats.org/officeDocument/2006/relationships/image" Target="media/image128.wmf"/><Relationship Id="rId34" Type="http://schemas.openxmlformats.org/officeDocument/2006/relationships/image" Target="media/image10.wmf"/><Relationship Id="rId55" Type="http://schemas.openxmlformats.org/officeDocument/2006/relationships/image" Target="media/image20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7.bin"/><Relationship Id="rId120" Type="http://schemas.openxmlformats.org/officeDocument/2006/relationships/oleObject" Target="embeddings/oleObject63.bin"/><Relationship Id="rId141" Type="http://schemas.openxmlformats.org/officeDocument/2006/relationships/image" Target="media/image54.wmf"/><Relationship Id="rId358" Type="http://schemas.openxmlformats.org/officeDocument/2006/relationships/oleObject" Target="embeddings/oleObject212.bin"/><Relationship Id="rId379" Type="http://schemas.openxmlformats.org/officeDocument/2006/relationships/oleObject" Target="embeddings/oleObject226.bin"/><Relationship Id="rId7" Type="http://schemas.openxmlformats.org/officeDocument/2006/relationships/webSettings" Target="webSettings.xml"/><Relationship Id="rId162" Type="http://schemas.openxmlformats.org/officeDocument/2006/relationships/oleObject" Target="embeddings/oleObject86.bin"/><Relationship Id="rId183" Type="http://schemas.openxmlformats.org/officeDocument/2006/relationships/oleObject" Target="embeddings/oleObject101.bin"/><Relationship Id="rId218" Type="http://schemas.openxmlformats.org/officeDocument/2006/relationships/image" Target="media/image80.wmf"/><Relationship Id="rId239" Type="http://schemas.openxmlformats.org/officeDocument/2006/relationships/image" Target="media/image89.wmf"/><Relationship Id="rId390" Type="http://schemas.openxmlformats.org/officeDocument/2006/relationships/header" Target="header2.xml"/><Relationship Id="rId250" Type="http://schemas.openxmlformats.org/officeDocument/2006/relationships/oleObject" Target="embeddings/oleObject143.bin"/><Relationship Id="rId271" Type="http://schemas.openxmlformats.org/officeDocument/2006/relationships/image" Target="media/image101.wmf"/><Relationship Id="rId292" Type="http://schemas.openxmlformats.org/officeDocument/2006/relationships/oleObject" Target="embeddings/oleObject169.bin"/><Relationship Id="rId306" Type="http://schemas.openxmlformats.org/officeDocument/2006/relationships/oleObject" Target="embeddings/oleObject176.bin"/><Relationship Id="rId24" Type="http://schemas.openxmlformats.org/officeDocument/2006/relationships/image" Target="media/image5.wmf"/><Relationship Id="rId45" Type="http://schemas.openxmlformats.org/officeDocument/2006/relationships/oleObject" Target="embeddings/oleObject17.bin"/><Relationship Id="rId66" Type="http://schemas.openxmlformats.org/officeDocument/2006/relationships/image" Target="media/image25.wmf"/><Relationship Id="rId87" Type="http://schemas.openxmlformats.org/officeDocument/2006/relationships/image" Target="media/image34.wmf"/><Relationship Id="rId110" Type="http://schemas.openxmlformats.org/officeDocument/2006/relationships/image" Target="media/image42.wmf"/><Relationship Id="rId131" Type="http://schemas.openxmlformats.org/officeDocument/2006/relationships/image" Target="media/image50.wmf"/><Relationship Id="rId327" Type="http://schemas.openxmlformats.org/officeDocument/2006/relationships/image" Target="media/image123.wmf"/><Relationship Id="rId348" Type="http://schemas.openxmlformats.org/officeDocument/2006/relationships/image" Target="media/image131.wmf"/><Relationship Id="rId369" Type="http://schemas.openxmlformats.org/officeDocument/2006/relationships/oleObject" Target="embeddings/oleObject219.bin"/><Relationship Id="rId152" Type="http://schemas.openxmlformats.org/officeDocument/2006/relationships/oleObject" Target="embeddings/oleObject80.bin"/><Relationship Id="rId173" Type="http://schemas.openxmlformats.org/officeDocument/2006/relationships/oleObject" Target="embeddings/oleObject93.bin"/><Relationship Id="rId194" Type="http://schemas.openxmlformats.org/officeDocument/2006/relationships/oleObject" Target="embeddings/oleObject108.bin"/><Relationship Id="rId208" Type="http://schemas.openxmlformats.org/officeDocument/2006/relationships/image" Target="media/image78.wmf"/><Relationship Id="rId229" Type="http://schemas.openxmlformats.org/officeDocument/2006/relationships/oleObject" Target="embeddings/oleObject131.bin"/><Relationship Id="rId380" Type="http://schemas.openxmlformats.org/officeDocument/2006/relationships/image" Target="media/image141.wmf"/><Relationship Id="rId240" Type="http://schemas.openxmlformats.org/officeDocument/2006/relationships/oleObject" Target="embeddings/oleObject138.bin"/><Relationship Id="rId261" Type="http://schemas.openxmlformats.org/officeDocument/2006/relationships/oleObject" Target="embeddings/oleObject149.bin"/><Relationship Id="rId14" Type="http://schemas.openxmlformats.org/officeDocument/2006/relationships/oleObject" Target="embeddings/oleObject1.bin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3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63.bin"/><Relationship Id="rId317" Type="http://schemas.openxmlformats.org/officeDocument/2006/relationships/oleObject" Target="embeddings/oleObject184.bin"/><Relationship Id="rId338" Type="http://schemas.openxmlformats.org/officeDocument/2006/relationships/oleObject" Target="embeddings/oleObject197.bin"/><Relationship Id="rId359" Type="http://schemas.openxmlformats.org/officeDocument/2006/relationships/image" Target="media/image134.wmf"/><Relationship Id="rId8" Type="http://schemas.openxmlformats.org/officeDocument/2006/relationships/footnotes" Target="footnotes.xml"/><Relationship Id="rId98" Type="http://schemas.openxmlformats.org/officeDocument/2006/relationships/image" Target="media/image38.wmf"/><Relationship Id="rId121" Type="http://schemas.openxmlformats.org/officeDocument/2006/relationships/image" Target="media/image45.wmf"/><Relationship Id="rId142" Type="http://schemas.openxmlformats.org/officeDocument/2006/relationships/oleObject" Target="embeddings/oleObject75.bin"/><Relationship Id="rId163" Type="http://schemas.openxmlformats.org/officeDocument/2006/relationships/image" Target="media/image64.wmf"/><Relationship Id="rId184" Type="http://schemas.openxmlformats.org/officeDocument/2006/relationships/image" Target="media/image70.wmf"/><Relationship Id="rId219" Type="http://schemas.openxmlformats.org/officeDocument/2006/relationships/oleObject" Target="embeddings/oleObject126.bin"/><Relationship Id="rId370" Type="http://schemas.openxmlformats.org/officeDocument/2006/relationships/oleObject" Target="embeddings/oleObject220.bin"/><Relationship Id="rId391" Type="http://schemas.openxmlformats.org/officeDocument/2006/relationships/header" Target="header3.xml"/><Relationship Id="rId230" Type="http://schemas.openxmlformats.org/officeDocument/2006/relationships/image" Target="media/image86.wmf"/><Relationship Id="rId251" Type="http://schemas.openxmlformats.org/officeDocument/2006/relationships/image" Target="media/image95.wmf"/><Relationship Id="rId25" Type="http://schemas.openxmlformats.org/officeDocument/2006/relationships/oleObject" Target="embeddings/oleObject7.bin"/><Relationship Id="rId46" Type="http://schemas.openxmlformats.org/officeDocument/2006/relationships/image" Target="media/image16.wmf"/><Relationship Id="rId67" Type="http://schemas.openxmlformats.org/officeDocument/2006/relationships/oleObject" Target="embeddings/oleObject29.bin"/><Relationship Id="rId272" Type="http://schemas.openxmlformats.org/officeDocument/2006/relationships/oleObject" Target="embeddings/oleObject158.bin"/><Relationship Id="rId293" Type="http://schemas.openxmlformats.org/officeDocument/2006/relationships/image" Target="media/image111.wmf"/><Relationship Id="rId307" Type="http://schemas.openxmlformats.org/officeDocument/2006/relationships/oleObject" Target="embeddings/oleObject177.bin"/><Relationship Id="rId328" Type="http://schemas.openxmlformats.org/officeDocument/2006/relationships/oleObject" Target="embeddings/oleObject192.bin"/><Relationship Id="rId349" Type="http://schemas.openxmlformats.org/officeDocument/2006/relationships/oleObject" Target="embeddings/oleObject205.bin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9.bin"/><Relationship Id="rId153" Type="http://schemas.openxmlformats.org/officeDocument/2006/relationships/image" Target="media/image60.wmf"/><Relationship Id="rId174" Type="http://schemas.openxmlformats.org/officeDocument/2006/relationships/oleObject" Target="embeddings/oleObject94.bin"/><Relationship Id="rId195" Type="http://schemas.openxmlformats.org/officeDocument/2006/relationships/oleObject" Target="embeddings/oleObject109.bin"/><Relationship Id="rId209" Type="http://schemas.openxmlformats.org/officeDocument/2006/relationships/oleObject" Target="embeddings/oleObject118.bin"/><Relationship Id="rId360" Type="http://schemas.openxmlformats.org/officeDocument/2006/relationships/oleObject" Target="embeddings/oleObject213.bin"/><Relationship Id="rId381" Type="http://schemas.openxmlformats.org/officeDocument/2006/relationships/image" Target="media/image142.wmf"/><Relationship Id="rId220" Type="http://schemas.openxmlformats.org/officeDocument/2006/relationships/image" Target="media/image81.wmf"/><Relationship Id="rId241" Type="http://schemas.openxmlformats.org/officeDocument/2006/relationships/image" Target="media/image90.wmf"/><Relationship Id="rId15" Type="http://schemas.openxmlformats.org/officeDocument/2006/relationships/image" Target="media/image2.wmf"/><Relationship Id="rId36" Type="http://schemas.openxmlformats.org/officeDocument/2006/relationships/image" Target="media/image11.wmf"/><Relationship Id="rId57" Type="http://schemas.openxmlformats.org/officeDocument/2006/relationships/oleObject" Target="embeddings/oleObject24.bin"/><Relationship Id="rId262" Type="http://schemas.openxmlformats.org/officeDocument/2006/relationships/oleObject" Target="embeddings/oleObject150.bin"/><Relationship Id="rId283" Type="http://schemas.openxmlformats.org/officeDocument/2006/relationships/image" Target="media/image107.wmf"/><Relationship Id="rId318" Type="http://schemas.openxmlformats.org/officeDocument/2006/relationships/image" Target="media/image121.wmf"/><Relationship Id="rId339" Type="http://schemas.openxmlformats.org/officeDocument/2006/relationships/oleObject" Target="embeddings/oleObject198.bin"/><Relationship Id="rId78" Type="http://schemas.openxmlformats.org/officeDocument/2006/relationships/oleObject" Target="embeddings/oleObject35.bin"/><Relationship Id="rId99" Type="http://schemas.openxmlformats.org/officeDocument/2006/relationships/oleObject" Target="embeddings/oleObject48.bin"/><Relationship Id="rId101" Type="http://schemas.openxmlformats.org/officeDocument/2006/relationships/image" Target="media/image39.wmf"/><Relationship Id="rId122" Type="http://schemas.openxmlformats.org/officeDocument/2006/relationships/oleObject" Target="embeddings/oleObject64.bin"/><Relationship Id="rId143" Type="http://schemas.openxmlformats.org/officeDocument/2006/relationships/image" Target="media/image55.wmf"/><Relationship Id="rId164" Type="http://schemas.openxmlformats.org/officeDocument/2006/relationships/oleObject" Target="embeddings/oleObject87.bin"/><Relationship Id="rId185" Type="http://schemas.openxmlformats.org/officeDocument/2006/relationships/oleObject" Target="embeddings/oleObject102.bin"/><Relationship Id="rId350" Type="http://schemas.openxmlformats.org/officeDocument/2006/relationships/oleObject" Target="embeddings/oleObject206.bin"/><Relationship Id="rId371" Type="http://schemas.openxmlformats.org/officeDocument/2006/relationships/oleObject" Target="embeddings/oleObject221.bin"/><Relationship Id="rId9" Type="http://schemas.openxmlformats.org/officeDocument/2006/relationships/endnotes" Target="endnotes.xml"/><Relationship Id="rId210" Type="http://schemas.openxmlformats.org/officeDocument/2006/relationships/oleObject" Target="embeddings/oleObject119.bin"/><Relationship Id="rId392" Type="http://schemas.openxmlformats.org/officeDocument/2006/relationships/header" Target="header4.xml"/><Relationship Id="rId26" Type="http://schemas.openxmlformats.org/officeDocument/2006/relationships/image" Target="media/image6.wmf"/><Relationship Id="rId231" Type="http://schemas.openxmlformats.org/officeDocument/2006/relationships/oleObject" Target="embeddings/oleObject132.bin"/><Relationship Id="rId252" Type="http://schemas.openxmlformats.org/officeDocument/2006/relationships/oleObject" Target="embeddings/oleObject144.bin"/><Relationship Id="rId273" Type="http://schemas.openxmlformats.org/officeDocument/2006/relationships/image" Target="media/image102.wmf"/><Relationship Id="rId294" Type="http://schemas.openxmlformats.org/officeDocument/2006/relationships/oleObject" Target="embeddings/oleObject170.bin"/><Relationship Id="rId308" Type="http://schemas.openxmlformats.org/officeDocument/2006/relationships/image" Target="media/image118.wmf"/><Relationship Id="rId329" Type="http://schemas.openxmlformats.org/officeDocument/2006/relationships/image" Target="media/image124.wmf"/><Relationship Id="rId47" Type="http://schemas.openxmlformats.org/officeDocument/2006/relationships/oleObject" Target="embeddings/oleObject18.bin"/><Relationship Id="rId68" Type="http://schemas.openxmlformats.org/officeDocument/2006/relationships/image" Target="media/image26.wmf"/><Relationship Id="rId89" Type="http://schemas.openxmlformats.org/officeDocument/2006/relationships/image" Target="media/image35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1.wmf"/><Relationship Id="rId154" Type="http://schemas.openxmlformats.org/officeDocument/2006/relationships/oleObject" Target="embeddings/oleObject81.bin"/><Relationship Id="rId175" Type="http://schemas.openxmlformats.org/officeDocument/2006/relationships/image" Target="media/image68.wmf"/><Relationship Id="rId340" Type="http://schemas.openxmlformats.org/officeDocument/2006/relationships/oleObject" Target="embeddings/oleObject199.bin"/><Relationship Id="rId361" Type="http://schemas.openxmlformats.org/officeDocument/2006/relationships/image" Target="media/image135.wmf"/><Relationship Id="rId196" Type="http://schemas.openxmlformats.org/officeDocument/2006/relationships/image" Target="media/image74.wmf"/><Relationship Id="rId200" Type="http://schemas.openxmlformats.org/officeDocument/2006/relationships/oleObject" Target="embeddings/oleObject112.bin"/><Relationship Id="rId382" Type="http://schemas.openxmlformats.org/officeDocument/2006/relationships/image" Target="media/image143.wmf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27.bin"/><Relationship Id="rId242" Type="http://schemas.openxmlformats.org/officeDocument/2006/relationships/oleObject" Target="embeddings/oleObject139.bin"/><Relationship Id="rId263" Type="http://schemas.openxmlformats.org/officeDocument/2006/relationships/oleObject" Target="embeddings/oleObject151.bin"/><Relationship Id="rId284" Type="http://schemas.openxmlformats.org/officeDocument/2006/relationships/oleObject" Target="embeddings/oleObject164.bin"/><Relationship Id="rId319" Type="http://schemas.openxmlformats.org/officeDocument/2006/relationships/oleObject" Target="embeddings/oleObject185.bin"/><Relationship Id="rId37" Type="http://schemas.openxmlformats.org/officeDocument/2006/relationships/oleObject" Target="embeddings/oleObject13.bin"/><Relationship Id="rId58" Type="http://schemas.openxmlformats.org/officeDocument/2006/relationships/image" Target="media/image21.wmf"/><Relationship Id="rId79" Type="http://schemas.openxmlformats.org/officeDocument/2006/relationships/image" Target="media/image31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46.wmf"/><Relationship Id="rId144" Type="http://schemas.openxmlformats.org/officeDocument/2006/relationships/oleObject" Target="embeddings/oleObject76.bin"/><Relationship Id="rId330" Type="http://schemas.openxmlformats.org/officeDocument/2006/relationships/oleObject" Target="embeddings/oleObject193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65.wmf"/><Relationship Id="rId186" Type="http://schemas.openxmlformats.org/officeDocument/2006/relationships/image" Target="media/image71.wmf"/><Relationship Id="rId351" Type="http://schemas.openxmlformats.org/officeDocument/2006/relationships/oleObject" Target="embeddings/oleObject207.bin"/><Relationship Id="rId372" Type="http://schemas.openxmlformats.org/officeDocument/2006/relationships/oleObject" Target="embeddings/oleObject222.bin"/><Relationship Id="rId393" Type="http://schemas.openxmlformats.org/officeDocument/2006/relationships/fontTable" Target="fontTable.xml"/><Relationship Id="rId211" Type="http://schemas.openxmlformats.org/officeDocument/2006/relationships/image" Target="media/image79.wmf"/><Relationship Id="rId232" Type="http://schemas.openxmlformats.org/officeDocument/2006/relationships/oleObject" Target="embeddings/oleObject133.bin"/><Relationship Id="rId253" Type="http://schemas.openxmlformats.org/officeDocument/2006/relationships/oleObject" Target="embeddings/oleObject145.bin"/><Relationship Id="rId274" Type="http://schemas.openxmlformats.org/officeDocument/2006/relationships/oleObject" Target="embeddings/oleObject159.bin"/><Relationship Id="rId295" Type="http://schemas.openxmlformats.org/officeDocument/2006/relationships/image" Target="media/image112.wmf"/><Relationship Id="rId309" Type="http://schemas.openxmlformats.org/officeDocument/2006/relationships/oleObject" Target="embeddings/oleObject178.bin"/><Relationship Id="rId27" Type="http://schemas.openxmlformats.org/officeDocument/2006/relationships/oleObject" Target="embeddings/oleObject8.bin"/><Relationship Id="rId48" Type="http://schemas.openxmlformats.org/officeDocument/2006/relationships/oleObject" Target="embeddings/oleObject19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8.bin"/><Relationship Id="rId134" Type="http://schemas.openxmlformats.org/officeDocument/2006/relationships/oleObject" Target="embeddings/oleObject70.bin"/><Relationship Id="rId320" Type="http://schemas.openxmlformats.org/officeDocument/2006/relationships/image" Target="media/image122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61.wmf"/><Relationship Id="rId176" Type="http://schemas.openxmlformats.org/officeDocument/2006/relationships/oleObject" Target="embeddings/oleObject95.bin"/><Relationship Id="rId197" Type="http://schemas.openxmlformats.org/officeDocument/2006/relationships/oleObject" Target="embeddings/oleObject110.bin"/><Relationship Id="rId341" Type="http://schemas.openxmlformats.org/officeDocument/2006/relationships/oleObject" Target="embeddings/oleObject200.bin"/><Relationship Id="rId362" Type="http://schemas.openxmlformats.org/officeDocument/2006/relationships/oleObject" Target="embeddings/oleObject214.bin"/><Relationship Id="rId383" Type="http://schemas.openxmlformats.org/officeDocument/2006/relationships/image" Target="media/image144.wmf"/><Relationship Id="rId201" Type="http://schemas.openxmlformats.org/officeDocument/2006/relationships/oleObject" Target="embeddings/oleObject113.bin"/><Relationship Id="rId222" Type="http://schemas.openxmlformats.org/officeDocument/2006/relationships/image" Target="media/image82.wmf"/><Relationship Id="rId243" Type="http://schemas.openxmlformats.org/officeDocument/2006/relationships/image" Target="media/image91.wmf"/><Relationship Id="rId264" Type="http://schemas.openxmlformats.org/officeDocument/2006/relationships/oleObject" Target="embeddings/oleObject152.bin"/><Relationship Id="rId285" Type="http://schemas.openxmlformats.org/officeDocument/2006/relationships/image" Target="media/image108.wmf"/><Relationship Id="rId17" Type="http://schemas.openxmlformats.org/officeDocument/2006/relationships/oleObject" Target="embeddings/oleObject3.bin"/><Relationship Id="rId38" Type="http://schemas.openxmlformats.org/officeDocument/2006/relationships/image" Target="media/image12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40.wmf"/><Relationship Id="rId124" Type="http://schemas.openxmlformats.org/officeDocument/2006/relationships/oleObject" Target="embeddings/oleObject65.bin"/><Relationship Id="rId310" Type="http://schemas.openxmlformats.org/officeDocument/2006/relationships/image" Target="media/image119.wmf"/><Relationship Id="rId70" Type="http://schemas.openxmlformats.org/officeDocument/2006/relationships/image" Target="media/image27.wmf"/><Relationship Id="rId91" Type="http://schemas.openxmlformats.org/officeDocument/2006/relationships/image" Target="media/image36.wmf"/><Relationship Id="rId145" Type="http://schemas.openxmlformats.org/officeDocument/2006/relationships/image" Target="media/image56.wmf"/><Relationship Id="rId166" Type="http://schemas.openxmlformats.org/officeDocument/2006/relationships/oleObject" Target="embeddings/oleObject88.bin"/><Relationship Id="rId187" Type="http://schemas.openxmlformats.org/officeDocument/2006/relationships/oleObject" Target="embeddings/oleObject103.bin"/><Relationship Id="rId331" Type="http://schemas.openxmlformats.org/officeDocument/2006/relationships/image" Target="media/image125.wmf"/><Relationship Id="rId352" Type="http://schemas.openxmlformats.org/officeDocument/2006/relationships/oleObject" Target="embeddings/oleObject208.bin"/><Relationship Id="rId373" Type="http://schemas.openxmlformats.org/officeDocument/2006/relationships/image" Target="media/image138.wmf"/><Relationship Id="rId394" Type="http://schemas.microsoft.com/office/2011/relationships/people" Target="people.xm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0.bin"/><Relationship Id="rId233" Type="http://schemas.openxmlformats.org/officeDocument/2006/relationships/image" Target="media/image87.wmf"/><Relationship Id="rId254" Type="http://schemas.openxmlformats.org/officeDocument/2006/relationships/image" Target="media/image96.wmf"/><Relationship Id="rId28" Type="http://schemas.openxmlformats.org/officeDocument/2006/relationships/image" Target="media/image7.wmf"/><Relationship Id="rId49" Type="http://schemas.openxmlformats.org/officeDocument/2006/relationships/image" Target="media/image17.wmf"/><Relationship Id="rId114" Type="http://schemas.openxmlformats.org/officeDocument/2006/relationships/oleObject" Target="embeddings/oleObject59.bin"/><Relationship Id="rId275" Type="http://schemas.openxmlformats.org/officeDocument/2006/relationships/image" Target="media/image103.wmf"/><Relationship Id="rId296" Type="http://schemas.openxmlformats.org/officeDocument/2006/relationships/oleObject" Target="embeddings/oleObject171.bin"/><Relationship Id="rId300" Type="http://schemas.openxmlformats.org/officeDocument/2006/relationships/oleObject" Target="embeddings/oleObject173.bin"/><Relationship Id="rId60" Type="http://schemas.openxmlformats.org/officeDocument/2006/relationships/image" Target="media/image22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71.bin"/><Relationship Id="rId156" Type="http://schemas.openxmlformats.org/officeDocument/2006/relationships/oleObject" Target="embeddings/oleObject82.bin"/><Relationship Id="rId177" Type="http://schemas.openxmlformats.org/officeDocument/2006/relationships/oleObject" Target="embeddings/oleObject96.bin"/><Relationship Id="rId198" Type="http://schemas.openxmlformats.org/officeDocument/2006/relationships/image" Target="media/image75.wmf"/><Relationship Id="rId321" Type="http://schemas.openxmlformats.org/officeDocument/2006/relationships/oleObject" Target="embeddings/oleObject186.bin"/><Relationship Id="rId342" Type="http://schemas.openxmlformats.org/officeDocument/2006/relationships/oleObject" Target="embeddings/oleObject201.bin"/><Relationship Id="rId363" Type="http://schemas.openxmlformats.org/officeDocument/2006/relationships/image" Target="media/image136.wmf"/><Relationship Id="rId384" Type="http://schemas.openxmlformats.org/officeDocument/2006/relationships/oleObject" Target="embeddings/oleObject227.bin"/><Relationship Id="rId202" Type="http://schemas.openxmlformats.org/officeDocument/2006/relationships/oleObject" Target="embeddings/oleObject114.bin"/><Relationship Id="rId223" Type="http://schemas.openxmlformats.org/officeDocument/2006/relationships/oleObject" Target="embeddings/oleObject128.bin"/><Relationship Id="rId244" Type="http://schemas.openxmlformats.org/officeDocument/2006/relationships/oleObject" Target="embeddings/oleObject140.bin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4.bin"/><Relationship Id="rId265" Type="http://schemas.openxmlformats.org/officeDocument/2006/relationships/oleObject" Target="embeddings/oleObject153.bin"/><Relationship Id="rId286" Type="http://schemas.openxmlformats.org/officeDocument/2006/relationships/oleObject" Target="embeddings/oleObject165.bin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51.bin"/><Relationship Id="rId125" Type="http://schemas.openxmlformats.org/officeDocument/2006/relationships/image" Target="media/image47.wmf"/><Relationship Id="rId146" Type="http://schemas.openxmlformats.org/officeDocument/2006/relationships/oleObject" Target="embeddings/oleObject77.bin"/><Relationship Id="rId167" Type="http://schemas.openxmlformats.org/officeDocument/2006/relationships/image" Target="media/image66.wmf"/><Relationship Id="rId188" Type="http://schemas.openxmlformats.org/officeDocument/2006/relationships/oleObject" Target="embeddings/oleObject104.bin"/><Relationship Id="rId311" Type="http://schemas.openxmlformats.org/officeDocument/2006/relationships/oleObject" Target="embeddings/oleObject179.bin"/><Relationship Id="rId332" Type="http://schemas.openxmlformats.org/officeDocument/2006/relationships/oleObject" Target="embeddings/oleObject194.bin"/><Relationship Id="rId353" Type="http://schemas.openxmlformats.org/officeDocument/2006/relationships/image" Target="media/image132.wmf"/><Relationship Id="rId374" Type="http://schemas.openxmlformats.org/officeDocument/2006/relationships/oleObject" Target="embeddings/oleObject223.bin"/><Relationship Id="rId395" Type="http://schemas.openxmlformats.org/officeDocument/2006/relationships/theme" Target="theme/theme1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21.bin"/><Relationship Id="rId234" Type="http://schemas.openxmlformats.org/officeDocument/2006/relationships/oleObject" Target="embeddings/oleObject134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9.bin"/><Relationship Id="rId255" Type="http://schemas.openxmlformats.org/officeDocument/2006/relationships/oleObject" Target="embeddings/oleObject146.bin"/><Relationship Id="rId276" Type="http://schemas.openxmlformats.org/officeDocument/2006/relationships/oleObject" Target="embeddings/oleObject160.bin"/><Relationship Id="rId297" Type="http://schemas.openxmlformats.org/officeDocument/2006/relationships/image" Target="media/image113.wmf"/><Relationship Id="rId40" Type="http://schemas.openxmlformats.org/officeDocument/2006/relationships/image" Target="media/image13.wmf"/><Relationship Id="rId115" Type="http://schemas.openxmlformats.org/officeDocument/2006/relationships/oleObject" Target="embeddings/oleObject60.bin"/><Relationship Id="rId136" Type="http://schemas.openxmlformats.org/officeDocument/2006/relationships/oleObject" Target="embeddings/oleObject72.bin"/><Relationship Id="rId157" Type="http://schemas.openxmlformats.org/officeDocument/2006/relationships/image" Target="media/image62.wmf"/><Relationship Id="rId178" Type="http://schemas.openxmlformats.org/officeDocument/2006/relationships/oleObject" Target="embeddings/oleObject97.bin"/><Relationship Id="rId301" Type="http://schemas.openxmlformats.org/officeDocument/2006/relationships/image" Target="media/image115.wmf"/><Relationship Id="rId322" Type="http://schemas.openxmlformats.org/officeDocument/2006/relationships/oleObject" Target="embeddings/oleObject187.bin"/><Relationship Id="rId343" Type="http://schemas.openxmlformats.org/officeDocument/2006/relationships/oleObject" Target="embeddings/oleObject202.bin"/><Relationship Id="rId364" Type="http://schemas.openxmlformats.org/officeDocument/2006/relationships/oleObject" Target="embeddings/oleObject215.bin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11.bin"/><Relationship Id="rId203" Type="http://schemas.openxmlformats.org/officeDocument/2006/relationships/image" Target="media/image76.wmf"/><Relationship Id="rId385" Type="http://schemas.openxmlformats.org/officeDocument/2006/relationships/image" Target="media/image145.wmf"/><Relationship Id="rId19" Type="http://schemas.openxmlformats.org/officeDocument/2006/relationships/header" Target="header1.xml"/><Relationship Id="rId224" Type="http://schemas.openxmlformats.org/officeDocument/2006/relationships/image" Target="media/image83.wmf"/><Relationship Id="rId245" Type="http://schemas.openxmlformats.org/officeDocument/2006/relationships/image" Target="media/image92.wmf"/><Relationship Id="rId266" Type="http://schemas.openxmlformats.org/officeDocument/2006/relationships/oleObject" Target="embeddings/oleObject154.bin"/><Relationship Id="rId287" Type="http://schemas.openxmlformats.org/officeDocument/2006/relationships/oleObject" Target="embeddings/oleObject166.bin"/><Relationship Id="rId30" Type="http://schemas.openxmlformats.org/officeDocument/2006/relationships/image" Target="media/image8.wmf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6.bin"/><Relationship Id="rId147" Type="http://schemas.openxmlformats.org/officeDocument/2006/relationships/image" Target="media/image57.wmf"/><Relationship Id="rId168" Type="http://schemas.openxmlformats.org/officeDocument/2006/relationships/oleObject" Target="embeddings/oleObject89.bin"/><Relationship Id="rId312" Type="http://schemas.openxmlformats.org/officeDocument/2006/relationships/oleObject" Target="embeddings/oleObject180.bin"/><Relationship Id="rId333" Type="http://schemas.openxmlformats.org/officeDocument/2006/relationships/image" Target="media/image126.wmf"/><Relationship Id="rId354" Type="http://schemas.openxmlformats.org/officeDocument/2006/relationships/oleObject" Target="embeddings/oleObject209.bin"/><Relationship Id="rId51" Type="http://schemas.openxmlformats.org/officeDocument/2006/relationships/image" Target="media/image18.wmf"/><Relationship Id="rId72" Type="http://schemas.openxmlformats.org/officeDocument/2006/relationships/image" Target="media/image28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105.bin"/><Relationship Id="rId375" Type="http://schemas.openxmlformats.org/officeDocument/2006/relationships/image" Target="media/image139.wmf"/><Relationship Id="rId3" Type="http://schemas.openxmlformats.org/officeDocument/2006/relationships/customXml" Target="../customXml/item3.xml"/><Relationship Id="rId214" Type="http://schemas.openxmlformats.org/officeDocument/2006/relationships/oleObject" Target="embeddings/oleObject122.bin"/><Relationship Id="rId235" Type="http://schemas.openxmlformats.org/officeDocument/2006/relationships/oleObject" Target="embeddings/oleObject135.bin"/><Relationship Id="rId256" Type="http://schemas.openxmlformats.org/officeDocument/2006/relationships/image" Target="media/image97.wmf"/><Relationship Id="rId277" Type="http://schemas.openxmlformats.org/officeDocument/2006/relationships/image" Target="media/image104.wmf"/><Relationship Id="rId298" Type="http://schemas.openxmlformats.org/officeDocument/2006/relationships/oleObject" Target="embeddings/oleObject172.bin"/><Relationship Id="rId116" Type="http://schemas.openxmlformats.org/officeDocument/2006/relationships/oleObject" Target="embeddings/oleObject61.bin"/><Relationship Id="rId137" Type="http://schemas.openxmlformats.org/officeDocument/2006/relationships/image" Target="media/image52.wmf"/><Relationship Id="rId158" Type="http://schemas.openxmlformats.org/officeDocument/2006/relationships/oleObject" Target="embeddings/oleObject83.bin"/><Relationship Id="rId302" Type="http://schemas.openxmlformats.org/officeDocument/2006/relationships/oleObject" Target="embeddings/oleObject174.bin"/><Relationship Id="rId323" Type="http://schemas.openxmlformats.org/officeDocument/2006/relationships/oleObject" Target="embeddings/oleObject188.bin"/><Relationship Id="rId344" Type="http://schemas.openxmlformats.org/officeDocument/2006/relationships/image" Target="media/image129.wmf"/><Relationship Id="rId20" Type="http://schemas.openxmlformats.org/officeDocument/2006/relationships/image" Target="media/image3.wmf"/><Relationship Id="rId41" Type="http://schemas.openxmlformats.org/officeDocument/2006/relationships/oleObject" Target="embeddings/oleObject15.bin"/><Relationship Id="rId62" Type="http://schemas.openxmlformats.org/officeDocument/2006/relationships/image" Target="media/image23.wmf"/><Relationship Id="rId83" Type="http://schemas.openxmlformats.org/officeDocument/2006/relationships/image" Target="media/image32.wmf"/><Relationship Id="rId179" Type="http://schemas.openxmlformats.org/officeDocument/2006/relationships/oleObject" Target="embeddings/oleObject98.bin"/><Relationship Id="rId365" Type="http://schemas.openxmlformats.org/officeDocument/2006/relationships/image" Target="media/image137.wmf"/><Relationship Id="rId386" Type="http://schemas.openxmlformats.org/officeDocument/2006/relationships/oleObject" Target="embeddings/oleObject228.bin"/><Relationship Id="rId190" Type="http://schemas.openxmlformats.org/officeDocument/2006/relationships/oleObject" Target="embeddings/oleObject106.bin"/><Relationship Id="rId204" Type="http://schemas.openxmlformats.org/officeDocument/2006/relationships/oleObject" Target="embeddings/oleObject115.bin"/><Relationship Id="rId225" Type="http://schemas.openxmlformats.org/officeDocument/2006/relationships/oleObject" Target="embeddings/oleObject129.bin"/><Relationship Id="rId246" Type="http://schemas.openxmlformats.org/officeDocument/2006/relationships/oleObject" Target="embeddings/oleObject141.bin"/><Relationship Id="rId267" Type="http://schemas.openxmlformats.org/officeDocument/2006/relationships/oleObject" Target="embeddings/oleObject155.bin"/><Relationship Id="rId288" Type="http://schemas.openxmlformats.org/officeDocument/2006/relationships/oleObject" Target="embeddings/oleObject167.bin"/><Relationship Id="rId106" Type="http://schemas.openxmlformats.org/officeDocument/2006/relationships/image" Target="media/image41.wmf"/><Relationship Id="rId127" Type="http://schemas.openxmlformats.org/officeDocument/2006/relationships/image" Target="media/image48.wmf"/><Relationship Id="rId313" Type="http://schemas.openxmlformats.org/officeDocument/2006/relationships/oleObject" Target="embeddings/oleObject181.bin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oleObject" Target="embeddings/oleObject10.bin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2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8.bin"/><Relationship Id="rId169" Type="http://schemas.openxmlformats.org/officeDocument/2006/relationships/oleObject" Target="embeddings/oleObject90.bin"/><Relationship Id="rId334" Type="http://schemas.openxmlformats.org/officeDocument/2006/relationships/oleObject" Target="embeddings/oleObject195.bin"/><Relationship Id="rId355" Type="http://schemas.openxmlformats.org/officeDocument/2006/relationships/oleObject" Target="embeddings/oleObject210.bin"/><Relationship Id="rId376" Type="http://schemas.openxmlformats.org/officeDocument/2006/relationships/oleObject" Target="embeddings/oleObject224.bin"/><Relationship Id="rId4" Type="http://schemas.openxmlformats.org/officeDocument/2006/relationships/numbering" Target="numbering.xml"/><Relationship Id="rId180" Type="http://schemas.openxmlformats.org/officeDocument/2006/relationships/image" Target="media/image69.wmf"/><Relationship Id="rId215" Type="http://schemas.openxmlformats.org/officeDocument/2006/relationships/oleObject" Target="embeddings/oleObject123.bin"/><Relationship Id="rId236" Type="http://schemas.openxmlformats.org/officeDocument/2006/relationships/oleObject" Target="embeddings/oleObject136.bin"/><Relationship Id="rId257" Type="http://schemas.openxmlformats.org/officeDocument/2006/relationships/oleObject" Target="embeddings/oleObject147.bin"/><Relationship Id="rId278" Type="http://schemas.openxmlformats.org/officeDocument/2006/relationships/oleObject" Target="embeddings/oleObject161.bin"/><Relationship Id="rId303" Type="http://schemas.openxmlformats.org/officeDocument/2006/relationships/image" Target="media/image116.wmf"/><Relationship Id="rId42" Type="http://schemas.openxmlformats.org/officeDocument/2006/relationships/image" Target="media/image14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73.bin"/><Relationship Id="rId345" Type="http://schemas.openxmlformats.org/officeDocument/2006/relationships/oleObject" Target="embeddings/oleObject203.bin"/><Relationship Id="rId387" Type="http://schemas.openxmlformats.org/officeDocument/2006/relationships/oleObject" Target="embeddings/oleObject22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74B990-AD46-4E8F-B60A-030632A48A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F603FF-A869-4A63-9F9E-FD382CC6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B0A698-BF8D-46FA-83C8-E03AC4E729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4643</Words>
  <Characters>26471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31052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9</cp:revision>
  <dcterms:created xsi:type="dcterms:W3CDTF">2018-02-26T22:30:00Z</dcterms:created>
  <dcterms:modified xsi:type="dcterms:W3CDTF">2018-02-28T18:06:00Z</dcterms:modified>
</cp:coreProperties>
</file>