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D4E" w:rsidRPr="0052548E" w:rsidRDefault="00930D4E" w:rsidP="004248A0">
      <w:pPr>
        <w:tabs>
          <w:tab w:val="center" w:pos="4536"/>
          <w:tab w:val="right" w:pos="954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976EFA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="006251E9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248A0"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875E66">
        <w:rPr>
          <w:rFonts w:ascii="Arial" w:hAnsi="Arial" w:cs="Arial"/>
          <w:b/>
          <w:bCs/>
          <w:sz w:val="28"/>
        </w:rPr>
        <w:t>1</w:t>
      </w:r>
      <w:r w:rsidR="00046DE5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4A7855">
        <w:rPr>
          <w:rFonts w:ascii="Arial" w:eastAsia="MS Mincho" w:hAnsi="Arial" w:cs="Arial"/>
          <w:b/>
          <w:bCs/>
          <w:sz w:val="28"/>
          <w:lang w:eastAsia="ja-JP"/>
        </w:rPr>
        <w:t>03001</w:t>
      </w:r>
      <w:bookmarkStart w:id="0" w:name="_GoBack"/>
      <w:bookmarkEnd w:id="0"/>
    </w:p>
    <w:p w:rsidR="00930D4E" w:rsidRPr="009513AC" w:rsidRDefault="003730E1" w:rsidP="00930D4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930D4E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F53F65" w:rsidRPr="00976E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53F65" w:rsidRPr="00976EFA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h</w:t>
      </w:r>
      <w:r w:rsidR="00F53F6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30D4E">
        <w:rPr>
          <w:rFonts w:ascii="Arial" w:hAnsi="Arial" w:cs="Arial"/>
          <w:b/>
          <w:bCs/>
          <w:sz w:val="28"/>
        </w:rPr>
        <w:t>–</w:t>
      </w:r>
      <w:r w:rsidR="00C171C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930D4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53F65">
        <w:rPr>
          <w:rFonts w:ascii="Arial" w:hAnsi="Arial" w:cs="Arial"/>
          <w:b/>
          <w:bCs/>
          <w:sz w:val="28"/>
        </w:rPr>
        <w:t xml:space="preserve">, </w:t>
      </w:r>
      <w:r w:rsidR="00930D4E">
        <w:rPr>
          <w:rFonts w:ascii="Arial" w:hAnsi="Arial" w:cs="Arial"/>
          <w:b/>
          <w:bCs/>
          <w:sz w:val="28"/>
        </w:rPr>
        <w:t>201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</w:p>
    <w:p w:rsidR="001213E0" w:rsidRPr="00A43B59" w:rsidRDefault="001213E0" w:rsidP="001213E0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60530A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60530A">
              <w:rPr>
                <w:b/>
                <w:noProof/>
                <w:color w:val="FF0000"/>
                <w:sz w:val="32"/>
              </w:rPr>
              <w:t>[</w:t>
            </w: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] </w:t>
            </w:r>
            <w:r w:rsidR="001213E0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6A6AA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A43B59" w:rsidRDefault="001213E0" w:rsidP="00B80B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D789F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290CB4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290CB4" w:rsidRDefault="003730E1" w:rsidP="00B80B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13.8</w:t>
            </w:r>
            <w:r w:rsidR="00BC6B62">
              <w:rPr>
                <w:b/>
                <w:noProof/>
                <w:sz w:val="32"/>
                <w:lang w:eastAsia="zh-CN"/>
              </w:rPr>
              <w:t>.</w:t>
            </w:r>
            <w:r w:rsidR="001213E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4176C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B4176C" w:rsidRDefault="00B4176C" w:rsidP="00C90D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Clarification on PUSCH </w:t>
            </w:r>
            <w:r w:rsidR="00137168">
              <w:rPr>
                <w:rFonts w:cs="Arial"/>
              </w:rPr>
              <w:t xml:space="preserve">and PDSCH </w:t>
            </w:r>
            <w:r>
              <w:rPr>
                <w:rFonts w:cs="Arial"/>
              </w:rPr>
              <w:t>scrambling for BL/CE UEs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713D83" w:rsidP="00C90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Intel </w:t>
            </w:r>
            <w:r w:rsidR="00860B1B">
              <w:rPr>
                <w:noProof/>
                <w:lang w:eastAsia="zh-CN"/>
              </w:rPr>
              <w:t>Corporation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75417C" w:rsidP="0075417C">
            <w:pPr>
              <w:pStyle w:val="CRCoverPage"/>
              <w:spacing w:after="0"/>
              <w:rPr>
                <w:noProof/>
              </w:rPr>
            </w:pPr>
            <w:r w:rsidRPr="0075417C"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417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4176C">
              <w:rPr>
                <w:noProof/>
                <w:lang w:eastAsia="zh-CN"/>
              </w:rPr>
              <w:t>8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02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26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3348B">
              <w:rPr>
                <w:noProof/>
              </w:rPr>
              <w:t>13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749F2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start of </w:t>
            </w:r>
            <w:r w:rsidRPr="007749F2">
              <w:rPr>
                <w:rFonts w:ascii="Arial" w:hAnsi="Arial" w:cs="Arial"/>
                <w:lang w:eastAsia="zh-CN"/>
              </w:rPr>
              <w:t xml:space="preserve">each block of </w:t>
            </w:r>
            <w:r w:rsidRPr="007749F2">
              <w:rPr>
                <w:rFonts w:ascii="Arial" w:hAnsi="Arial" w:cs="Arial"/>
                <w:position w:val="-10"/>
              </w:rPr>
              <w:object w:dxaOrig="4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3" o:title=""/>
                </v:shape>
                <o:OLEObject Type="Embed" ProgID="Equation.3" ShapeID="_x0000_i1025" DrawAspect="Content" ObjectID="_1580970928" r:id="rId14"/>
              </w:object>
            </w:r>
            <w:r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scrambling sequence keeps the same for BL/CE UEs is not clearly defined.</w:t>
            </w:r>
            <w:r w:rsidR="007C18F1">
              <w:rPr>
                <w:rFonts w:ascii="Arial" w:hAnsi="Arial" w:cs="Arial"/>
                <w:lang w:eastAsia="zh-CN"/>
              </w:rPr>
              <w:t xml:space="preserve"> Similarly, the start of each block of </w:t>
            </w:r>
            <w:r w:rsidR="007C18F1" w:rsidRPr="005A4FFF">
              <w:rPr>
                <w:position w:val="-10"/>
              </w:rPr>
              <w:object w:dxaOrig="620" w:dyaOrig="340">
                <v:shape id="_x0000_i1026" type="#_x0000_t75" style="width:31pt;height:17pt" o:ole="">
                  <v:imagedata r:id="rId15" o:title=""/>
                </v:shape>
                <o:OLEObject Type="Embed" ProgID="Equation.3" ShapeID="_x0000_i1026" DrawAspect="Content" ObjectID="_1580970929" r:id="rId16"/>
              </w:object>
            </w:r>
            <w:r w:rsidR="007C18F1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7C18F1">
              <w:rPr>
                <w:rFonts w:ascii="Arial" w:hAnsi="Arial" w:cs="Arial"/>
                <w:lang w:eastAsia="zh-CN"/>
              </w:rPr>
              <w:t xml:space="preserve">ubframes where the </w:t>
            </w:r>
            <w:r w:rsidR="007C18F1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 is not clearly defined either.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080E85" w:rsidRDefault="001213E0" w:rsidP="006F672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080E85">
              <w:rPr>
                <w:rFonts w:ascii="Arial" w:hAnsi="Arial" w:cs="Arial"/>
                <w:noProof/>
                <w:lang w:eastAsia="zh-CN"/>
              </w:rPr>
              <w:t>Add</w:t>
            </w:r>
            <w:r w:rsidR="0015648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>clarification</w:t>
            </w:r>
            <w:r w:rsidR="00156484">
              <w:rPr>
                <w:rFonts w:ascii="Arial" w:hAnsi="Arial" w:cs="Arial"/>
                <w:noProof/>
                <w:lang w:eastAsia="zh-CN"/>
              </w:rPr>
              <w:t>s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 w:rsidR="007F5917" w:rsidRPr="00080E85">
              <w:rPr>
                <w:rFonts w:ascii="Arial" w:hAnsi="Arial" w:cs="Arial"/>
                <w:noProof/>
                <w:lang w:eastAsia="zh-CN"/>
              </w:rPr>
              <w:t xml:space="preserve">specify </w:t>
            </w:r>
            <w:r w:rsidR="007749F2">
              <w:rPr>
                <w:rFonts w:ascii="Arial" w:hAnsi="Arial" w:cs="Arial"/>
                <w:color w:val="000000"/>
              </w:rPr>
              <w:t xml:space="preserve">the start of each block of </w:t>
            </w:r>
            <w:r w:rsidR="007749F2" w:rsidRPr="007749F2">
              <w:rPr>
                <w:rFonts w:ascii="Arial" w:hAnsi="Arial" w:cs="Arial"/>
                <w:position w:val="-10"/>
              </w:rPr>
              <w:object w:dxaOrig="420" w:dyaOrig="300">
                <v:shape id="_x0000_i1027" type="#_x0000_t75" style="width:21pt;height:15pt" o:ole="">
                  <v:imagedata r:id="rId13" o:title=""/>
                </v:shape>
                <o:OLEObject Type="Embed" ProgID="Equation.3" ShapeID="_x0000_i1027" DrawAspect="Content" ObjectID="_1580970930" r:id="rId17"/>
              </w:object>
            </w:r>
            <w:r w:rsidR="007749F2"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 w:rsidR="007749F2">
              <w:rPr>
                <w:rFonts w:ascii="Arial" w:hAnsi="Arial" w:cs="Arial"/>
                <w:lang w:eastAsia="zh-CN"/>
              </w:rPr>
              <w:t>scrambling sequence keeps the same for BL/CE UEs</w:t>
            </w:r>
            <w:r w:rsidR="00156484">
              <w:rPr>
                <w:rFonts w:ascii="Arial" w:hAnsi="Arial" w:cs="Arial"/>
                <w:lang w:eastAsia="zh-CN"/>
              </w:rPr>
              <w:t xml:space="preserve">, and the start of each block of </w:t>
            </w:r>
            <w:r w:rsidR="00156484" w:rsidRPr="005A4FFF">
              <w:rPr>
                <w:position w:val="-10"/>
              </w:rPr>
              <w:object w:dxaOrig="620" w:dyaOrig="340">
                <v:shape id="_x0000_i1028" type="#_x0000_t75" style="width:31pt;height:17pt" o:ole="">
                  <v:imagedata r:id="rId15" o:title=""/>
                </v:shape>
                <o:OLEObject Type="Embed" ProgID="Equation.3" ShapeID="_x0000_i1028" DrawAspect="Content" ObjectID="_1580970931" r:id="rId18"/>
              </w:object>
            </w:r>
            <w:r w:rsidR="00156484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156484">
              <w:rPr>
                <w:rFonts w:ascii="Arial" w:hAnsi="Arial" w:cs="Arial"/>
                <w:lang w:eastAsia="zh-CN"/>
              </w:rPr>
              <w:t xml:space="preserve">ubframes where the </w:t>
            </w:r>
            <w:r w:rsidR="00156484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</w:t>
            </w:r>
            <w:r w:rsidR="00DC7F91">
              <w:rPr>
                <w:rFonts w:ascii="Arial" w:hAnsi="Arial" w:cs="Arial"/>
                <w:color w:val="000000"/>
              </w:rPr>
              <w:t>.</w:t>
            </w:r>
            <w:r w:rsidR="007F5917" w:rsidRPr="00080E8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F5917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 w:rsidRPr="00080E85">
              <w:rPr>
                <w:rFonts w:ascii="Arial" w:hAnsi="Arial" w:cs="Arial"/>
                <w:lang w:eastAsia="zh-CN"/>
              </w:rPr>
              <w:t xml:space="preserve">BL/CE UEs may not </w:t>
            </w:r>
            <w:r w:rsidR="007749F2">
              <w:rPr>
                <w:rFonts w:ascii="Arial" w:hAnsi="Arial" w:cs="Arial"/>
                <w:lang w:eastAsia="zh-CN"/>
              </w:rPr>
              <w:t>use the correct scrambling sequence for PUSCH</w:t>
            </w:r>
            <w:r w:rsidR="007D35C3">
              <w:rPr>
                <w:rFonts w:ascii="Arial" w:hAnsi="Arial" w:cs="Arial"/>
                <w:lang w:eastAsia="zh-CN"/>
              </w:rPr>
              <w:t>/PDSCH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0B5452">
              <w:rPr>
                <w:rFonts w:ascii="Arial" w:hAnsi="Arial" w:cs="Arial"/>
                <w:lang w:eastAsia="zh-CN"/>
              </w:rPr>
              <w:t>, or may not have the correct assumption for precoding matrix for PDSCH/MPDCCH</w:t>
            </w:r>
            <w:r w:rsidRPr="00080E8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C90DB0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D35C3">
              <w:rPr>
                <w:noProof/>
                <w:lang w:eastAsia="zh-CN"/>
              </w:rPr>
              <w:t>, 6.3.1</w:t>
            </w:r>
            <w:r w:rsidR="006F6728">
              <w:rPr>
                <w:noProof/>
                <w:lang w:eastAsia="zh-CN"/>
              </w:rPr>
              <w:t>, 6.4.1, 6.8B.2, 6.8B.5, 6.10.3</w:t>
            </w:r>
            <w:r w:rsidR="00196E4A">
              <w:rPr>
                <w:noProof/>
                <w:lang w:eastAsia="zh-CN"/>
              </w:rPr>
              <w:t>, 6.10.3A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Default="0060530A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080E85">
              <w:rPr>
                <w:b/>
                <w:noProof/>
                <w:u w:val="single"/>
              </w:rPr>
              <w:t>Isolated impact analysis</w:t>
            </w:r>
          </w:p>
          <w:p w:rsidR="0060530A" w:rsidRPr="00290CB4" w:rsidRDefault="0060530A" w:rsidP="006F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</w:t>
            </w:r>
            <w:r w:rsidR="00BC6B62">
              <w:rPr>
                <w:noProof/>
              </w:rPr>
              <w:t xml:space="preserve"> affects </w:t>
            </w:r>
            <w:r w:rsidR="00C90DB0">
              <w:rPr>
                <w:noProof/>
              </w:rPr>
              <w:t>the scrambling of PUSCH</w:t>
            </w:r>
            <w:r w:rsidR="006F6728">
              <w:rPr>
                <w:noProof/>
              </w:rPr>
              <w:t xml:space="preserve">, </w:t>
            </w:r>
            <w:r w:rsidR="007D35C3">
              <w:rPr>
                <w:noProof/>
              </w:rPr>
              <w:t>PDSCH</w:t>
            </w:r>
            <w:r w:rsidR="006F6728">
              <w:rPr>
                <w:noProof/>
              </w:rPr>
              <w:t>, MPDCCH and DMRS</w:t>
            </w:r>
            <w:r w:rsidR="000B5452">
              <w:rPr>
                <w:noProof/>
              </w:rPr>
              <w:t>, and the precoding matrix assumption of PDSCH and MPDCCH</w:t>
            </w:r>
            <w:r w:rsidR="00C90DB0">
              <w:rPr>
                <w:noProof/>
              </w:rPr>
              <w:t xml:space="preserve"> for BL/CE UEs</w:t>
            </w:r>
            <w:r w:rsidR="00DC7F91">
              <w:rPr>
                <w:noProof/>
              </w:rPr>
              <w:t>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Default="001213E0" w:rsidP="001213E0">
      <w:pPr>
        <w:rPr>
          <w:noProof/>
        </w:rPr>
        <w:sectPr w:rsidR="001213E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446967021"/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3"/>
    </w:p>
    <w:p w:rsidR="007749F2" w:rsidRPr="00C12953" w:rsidRDefault="007749F2" w:rsidP="007749F2">
      <w:pPr>
        <w:pStyle w:val="Heading3"/>
      </w:pPr>
      <w:bookmarkStart w:id="4" w:name="_Toc454817958"/>
      <w:r>
        <w:t>5</w:t>
      </w:r>
      <w:r w:rsidRPr="00C12953">
        <w:t>.3.1</w:t>
      </w:r>
      <w:r w:rsidRPr="00C12953">
        <w:tab/>
        <w:t>Scrambling</w:t>
      </w:r>
      <w:bookmarkEnd w:id="4"/>
    </w:p>
    <w:p w:rsidR="007749F2" w:rsidRPr="00F171B5" w:rsidRDefault="007749F2" w:rsidP="007749F2">
      <w:r>
        <w:t xml:space="preserve">For each </w:t>
      </w:r>
      <w:proofErr w:type="gramStart"/>
      <w:r>
        <w:t xml:space="preserve">codeword </w:t>
      </w:r>
      <w:proofErr w:type="gramEnd"/>
      <w:r w:rsidRPr="009F6250">
        <w:rPr>
          <w:position w:val="-10"/>
        </w:rPr>
        <w:object w:dxaOrig="180" w:dyaOrig="240">
          <v:shape id="_x0000_i1029" type="#_x0000_t75" style="width:9pt;height:12pt" o:ole="">
            <v:imagedata r:id="rId20" o:title=""/>
          </v:shape>
          <o:OLEObject Type="Embed" ProgID="Equation.3" ShapeID="_x0000_i1029" DrawAspect="Content" ObjectID="_1580970932" r:id="rId21"/>
        </w:object>
      </w:r>
      <w:r>
        <w:t>, t</w:t>
      </w:r>
      <w:r w:rsidRPr="00C12953">
        <w:t>he block of bits</w:t>
      </w:r>
      <w:r>
        <w:t xml:space="preserve"> </w:t>
      </w:r>
      <w:r w:rsidRPr="00F054CD">
        <w:rPr>
          <w:position w:val="-10"/>
        </w:rPr>
        <w:object w:dxaOrig="2000" w:dyaOrig="340">
          <v:shape id="_x0000_i1030" type="#_x0000_t75" style="width:100pt;height:17pt" o:ole="">
            <v:imagedata r:id="rId22" o:title=""/>
          </v:shape>
          <o:OLEObject Type="Embed" ProgID="Equation.3" ShapeID="_x0000_i1030" DrawAspect="Content" ObjectID="_1580970933" r:id="rId23"/>
        </w:object>
      </w:r>
      <w:r>
        <w:t xml:space="preserve">, where </w:t>
      </w:r>
      <w:r w:rsidRPr="00F054CD">
        <w:rPr>
          <w:position w:val="-10"/>
        </w:rPr>
        <w:object w:dxaOrig="480" w:dyaOrig="340">
          <v:shape id="_x0000_i1031" type="#_x0000_t75" style="width:24pt;height:17pt" o:ole="">
            <v:imagedata r:id="rId24" o:title=""/>
          </v:shape>
          <o:OLEObject Type="Embed" ProgID="Equation.3" ShapeID="_x0000_i1031" DrawAspect="Content" ObjectID="_1580970934" r:id="rId25"/>
        </w:object>
      </w:r>
      <w:r>
        <w:t xml:space="preserve"> is the number of bits</w:t>
      </w:r>
      <w:r w:rsidRPr="00C12953">
        <w:t xml:space="preserve"> transmitted </w:t>
      </w:r>
      <w:r>
        <w:t xml:space="preserve">in codeword </w:t>
      </w:r>
      <w:r w:rsidRPr="0054108D">
        <w:rPr>
          <w:position w:val="-10"/>
        </w:rPr>
        <w:object w:dxaOrig="180" w:dyaOrig="240">
          <v:shape id="_x0000_i1032" type="#_x0000_t75" style="width:9pt;height:12pt" o:ole="">
            <v:imagedata r:id="rId26" o:title=""/>
          </v:shape>
          <o:OLEObject Type="Embed" ProgID="Equation.3" ShapeID="_x0000_i1032" DrawAspect="Content" ObjectID="_1580970935" r:id="rId27"/>
        </w:object>
      </w:r>
      <w:r>
        <w:t xml:space="preserve"> </w:t>
      </w:r>
      <w:r w:rsidRPr="00C12953">
        <w:t>on the physical uplink shared channel</w:t>
      </w:r>
      <w:r>
        <w:t xml:space="preserve"> in one subframe,</w:t>
      </w:r>
      <w:r w:rsidRPr="00C12953">
        <w:t xml:space="preserve"> shall be scrambled with a UE-specific scrambling sequence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33" type="#_x0000_t75" style="width:102pt;height:18pt" o:ole="">
            <v:imagedata r:id="rId28" o:title=""/>
          </v:shape>
          <o:OLEObject Type="Embed" ProgID="Equation.3" ShapeID="_x0000_i1033" DrawAspect="Content" ObjectID="_1580970936" r:id="rId29"/>
        </w:object>
      </w:r>
      <w:r>
        <w:t xml:space="preserve"> according to the following pseudo code</w:t>
      </w:r>
    </w:p>
    <w:p w:rsidR="007749F2" w:rsidRDefault="007749F2" w:rsidP="007749F2">
      <w:r>
        <w:t xml:space="preserve">Set </w:t>
      </w:r>
      <w:r w:rsidRPr="00933FAD">
        <w:rPr>
          <w:i/>
        </w:rPr>
        <w:t>i</w:t>
      </w:r>
      <w:r>
        <w:t xml:space="preserve"> = 0</w:t>
      </w:r>
    </w:p>
    <w:p w:rsidR="007749F2" w:rsidRPr="00663B8C" w:rsidRDefault="007749F2" w:rsidP="007749F2">
      <w:proofErr w:type="gramStart"/>
      <w:r>
        <w:t>while</w:t>
      </w:r>
      <w:proofErr w:type="gramEnd"/>
      <w:r>
        <w:t xml:space="preserve"> </w:t>
      </w:r>
      <w:r w:rsidRPr="005300CE">
        <w:rPr>
          <w:position w:val="-12"/>
        </w:rPr>
        <w:object w:dxaOrig="740" w:dyaOrig="360">
          <v:shape id="_x0000_i1034" type="#_x0000_t75" style="width:37.5pt;height:18pt" o:ole="">
            <v:imagedata r:id="rId30" o:title=""/>
          </v:shape>
          <o:OLEObject Type="Embed" ProgID="Equation.3" ShapeID="_x0000_i1034" DrawAspect="Content" ObjectID="_1580970937" r:id="rId31"/>
        </w:object>
      </w:r>
    </w:p>
    <w:p w:rsidR="007749F2" w:rsidRDefault="007749F2" w:rsidP="007749F2">
      <w:pPr>
        <w:pStyle w:val="B1"/>
      </w:pPr>
      <w:proofErr w:type="gramStart"/>
      <w:r>
        <w:t>if</w:t>
      </w:r>
      <w:proofErr w:type="gramEnd"/>
      <w:r>
        <w:t xml:space="preserve"> </w:t>
      </w:r>
      <w:r w:rsidRPr="005300CE">
        <w:rPr>
          <w:position w:val="-10"/>
        </w:rPr>
        <w:object w:dxaOrig="900" w:dyaOrig="340">
          <v:shape id="_x0000_i1035" type="#_x0000_t75" style="width:45.5pt;height:17.5pt" o:ole="">
            <v:imagedata r:id="rId32" o:title=""/>
          </v:shape>
          <o:OLEObject Type="Embed" ProgID="Equation.3" ShapeID="_x0000_i1035" DrawAspect="Content" ObjectID="_1580970938" r:id="rId33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7749F2" w:rsidRDefault="007749F2" w:rsidP="007749F2">
      <w:pPr>
        <w:pStyle w:val="B2"/>
      </w:pPr>
      <w:r w:rsidRPr="005300CE">
        <w:rPr>
          <w:position w:val="-10"/>
        </w:rPr>
        <w:object w:dxaOrig="880" w:dyaOrig="340">
          <v:shape id="_x0000_i1036" type="#_x0000_t75" style="width:44pt;height:17.5pt" o:ole="">
            <v:imagedata r:id="rId34" o:title=""/>
          </v:shape>
          <o:OLEObject Type="Embed" ProgID="Equation.3" ShapeID="_x0000_i1036" DrawAspect="Content" ObjectID="_1580970939" r:id="rId35"/>
        </w:object>
      </w:r>
    </w:p>
    <w:p w:rsidR="007749F2" w:rsidRDefault="007749F2" w:rsidP="007749F2">
      <w:pPr>
        <w:pStyle w:val="B1"/>
      </w:pPr>
      <w:proofErr w:type="gramStart"/>
      <w:r>
        <w:t>else</w:t>
      </w:r>
      <w:proofErr w:type="gramEnd"/>
    </w:p>
    <w:p w:rsidR="007749F2" w:rsidRDefault="007749F2" w:rsidP="007749F2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300CE">
        <w:rPr>
          <w:position w:val="-10"/>
        </w:rPr>
        <w:object w:dxaOrig="900" w:dyaOrig="340">
          <v:shape id="_x0000_i1037" type="#_x0000_t75" style="width:45.5pt;height:17.5pt" o:ole="">
            <v:imagedata r:id="rId36" o:title=""/>
          </v:shape>
          <o:OLEObject Type="Embed" ProgID="Equation.3" ShapeID="_x0000_i1037" DrawAspect="Content" ObjectID="_1580970940" r:id="rId37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7749F2" w:rsidRDefault="007749F2" w:rsidP="007749F2">
      <w:pPr>
        <w:pStyle w:val="B3"/>
        <w:rPr>
          <w:lang w:eastAsia="zh-CN"/>
        </w:rPr>
      </w:pPr>
      <w:r w:rsidRPr="005300CE">
        <w:rPr>
          <w:position w:val="-10"/>
        </w:rPr>
        <w:object w:dxaOrig="1600" w:dyaOrig="340">
          <v:shape id="_x0000_i1038" type="#_x0000_t75" style="width:80.5pt;height:17.5pt" o:ole="">
            <v:imagedata r:id="rId38" o:title=""/>
          </v:shape>
          <o:OLEObject Type="Embed" ProgID="Equation.3" ShapeID="_x0000_i1038" DrawAspect="Content" ObjectID="_1580970941" r:id="rId39"/>
        </w:object>
      </w:r>
    </w:p>
    <w:p w:rsidR="007749F2" w:rsidRDefault="007749F2" w:rsidP="007749F2">
      <w:pPr>
        <w:pStyle w:val="B2"/>
      </w:pPr>
      <w:proofErr w:type="gramStart"/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proofErr w:type="gramEnd"/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7749F2" w:rsidRDefault="007749F2" w:rsidP="007749F2">
      <w:pPr>
        <w:pStyle w:val="B3"/>
      </w:pPr>
      <w:r w:rsidRPr="005300CE">
        <w:rPr>
          <w:position w:val="-10"/>
        </w:rPr>
        <w:object w:dxaOrig="2620" w:dyaOrig="340">
          <v:shape id="_x0000_i1039" type="#_x0000_t75" style="width:130.5pt;height:17.5pt" o:ole="">
            <v:imagedata r:id="rId40" o:title=""/>
          </v:shape>
          <o:OLEObject Type="Embed" ProgID="Equation.3" ShapeID="_x0000_i1039" DrawAspect="Content" ObjectID="_1580970942" r:id="rId41"/>
        </w:object>
      </w:r>
    </w:p>
    <w:p w:rsidR="007749F2" w:rsidRDefault="007749F2" w:rsidP="007749F2">
      <w:pPr>
        <w:pStyle w:val="B2"/>
      </w:pPr>
      <w:proofErr w:type="gramStart"/>
      <w:r>
        <w:t>end</w:t>
      </w:r>
      <w:proofErr w:type="gramEnd"/>
      <w:r>
        <w:t xml:space="preserve"> if</w:t>
      </w:r>
    </w:p>
    <w:p w:rsidR="007749F2" w:rsidRDefault="007749F2" w:rsidP="007749F2">
      <w:pPr>
        <w:pStyle w:val="B1"/>
        <w:rPr>
          <w:i/>
        </w:rPr>
      </w:pPr>
      <w:proofErr w:type="gramStart"/>
      <w:r>
        <w:rPr>
          <w:rFonts w:hint="eastAsia"/>
          <w:lang w:val="en-US" w:eastAsia="zh-CN"/>
        </w:rPr>
        <w:t>end</w:t>
      </w:r>
      <w:proofErr w:type="gramEnd"/>
      <w:r>
        <w:rPr>
          <w:rFonts w:hint="eastAsia"/>
          <w:lang w:val="en-US" w:eastAsia="zh-CN"/>
        </w:rPr>
        <w:t xml:space="preserve"> if</w:t>
      </w:r>
      <w:r w:rsidRPr="00663B8C">
        <w:rPr>
          <w:i/>
        </w:rPr>
        <w:t xml:space="preserve"> </w:t>
      </w:r>
    </w:p>
    <w:p w:rsidR="007749F2" w:rsidRPr="00663B8C" w:rsidRDefault="007749F2" w:rsidP="007749F2">
      <w:pPr>
        <w:pStyle w:val="B1"/>
      </w:pPr>
      <w:r w:rsidRPr="00663B8C">
        <w:rPr>
          <w:i/>
        </w:rPr>
        <w:t>i</w:t>
      </w:r>
      <w:r>
        <w:t xml:space="preserve"> = </w:t>
      </w:r>
      <w:r w:rsidRPr="00663B8C">
        <w:rPr>
          <w:i/>
        </w:rPr>
        <w:t>i</w:t>
      </w:r>
      <w:r>
        <w:t xml:space="preserve"> + 1</w:t>
      </w:r>
    </w:p>
    <w:p w:rsidR="007749F2" w:rsidRDefault="007749F2" w:rsidP="007749F2">
      <w:proofErr w:type="gramStart"/>
      <w:r>
        <w:t>end</w:t>
      </w:r>
      <w:proofErr w:type="gramEnd"/>
      <w:r>
        <w:t xml:space="preserve"> while</w:t>
      </w:r>
    </w:p>
    <w:p w:rsidR="007749F2" w:rsidRDefault="007749F2" w:rsidP="007749F2">
      <w:proofErr w:type="gramStart"/>
      <w:r w:rsidRPr="009A4018">
        <w:t>where</w:t>
      </w:r>
      <w:proofErr w:type="gramEnd"/>
      <w:r w:rsidRPr="009A4018">
        <w:t xml:space="preserve"> </w:t>
      </w:r>
      <w:r>
        <w:t xml:space="preserve">x and y are tags defined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clause 5.2.2.6 and where the scrambling sequence </w:t>
      </w:r>
      <w:r w:rsidRPr="005300CE">
        <w:rPr>
          <w:position w:val="-10"/>
        </w:rPr>
        <w:object w:dxaOrig="580" w:dyaOrig="340">
          <v:shape id="_x0000_i1040" type="#_x0000_t75" style="width:29pt;height:17pt" o:ole="">
            <v:imagedata r:id="rId42" o:title=""/>
          </v:shape>
          <o:OLEObject Type="Embed" ProgID="Equation.3" ShapeID="_x0000_i1040" DrawAspect="Content" ObjectID="_1580970943" r:id="rId43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with </w:t>
      </w:r>
      <w:r w:rsidRPr="004D4A72">
        <w:rPr>
          <w:position w:val="-10"/>
        </w:rPr>
        <w:object w:dxaOrig="3600" w:dyaOrig="340">
          <v:shape id="_x0000_i1041" type="#_x0000_t75" style="width:180pt;height:17pt" o:ole="">
            <v:imagedata r:id="rId44" o:title=""/>
          </v:shape>
          <o:OLEObject Type="Embed" ProgID="Equation.3" ShapeID="_x0000_i1041" DrawAspect="Content" ObjectID="_1580970944" r:id="rId45"/>
        </w:object>
      </w:r>
      <w:r>
        <w:t xml:space="preserve"> at the start of each subframe</w:t>
      </w:r>
      <w:r w:rsidRPr="00F51574">
        <w:t xml:space="preserve"> </w:t>
      </w:r>
      <w:r>
        <w:t xml:space="preserve">where </w:t>
      </w:r>
      <w:r w:rsidRPr="00551773">
        <w:rPr>
          <w:position w:val="-12"/>
        </w:rPr>
        <w:object w:dxaOrig="540" w:dyaOrig="360">
          <v:shape id="_x0000_i1042" type="#_x0000_t75" style="width:27pt;height:18pt" o:ole="">
            <v:imagedata r:id="rId46" o:title=""/>
          </v:shape>
          <o:OLEObject Type="Embed" ProgID="Equation.3" ShapeID="_x0000_i1042" DrawAspect="Content" ObjectID="_1580970945" r:id="rId47"/>
        </w:object>
      </w:r>
      <w:r>
        <w:t xml:space="preserve"> corresponds to the RNTI associated with </w:t>
      </w:r>
      <w:r w:rsidDel="00A615C3">
        <w:t xml:space="preserve">the </w:t>
      </w:r>
      <w:r>
        <w:t>PUSCH transmission</w:t>
      </w:r>
      <w:r w:rsidRPr="00EC39A7">
        <w:t xml:space="preserve"> </w:t>
      </w:r>
      <w:r w:rsidRPr="00EC39A7">
        <w:rPr>
          <w:lang w:eastAsia="zh-CN"/>
        </w:rPr>
        <w:t>a</w:t>
      </w:r>
      <w:r w:rsidRPr="00EC39A7">
        <w:rPr>
          <w:rFonts w:hint="eastAsia"/>
          <w:lang w:eastAsia="zh-CN"/>
        </w:rPr>
        <w:t>s</w:t>
      </w:r>
      <w:r w:rsidRPr="00EC39A7">
        <w:rPr>
          <w:lang w:eastAsia="zh-CN"/>
        </w:rPr>
        <w:t xml:space="preserve"> d</w:t>
      </w:r>
      <w:r w:rsidRPr="00EC39A7">
        <w:rPr>
          <w:rFonts w:hint="eastAsia"/>
          <w:lang w:eastAsia="zh-CN"/>
        </w:rPr>
        <w:t>escribed</w:t>
      </w:r>
      <w:r w:rsidRPr="00EC39A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EC39A7">
        <w:rPr>
          <w:lang w:eastAsia="zh-CN"/>
        </w:rPr>
        <w:t xml:space="preserve"> 8 </w:t>
      </w:r>
      <w:r>
        <w:rPr>
          <w:lang w:eastAsia="zh-CN"/>
        </w:rPr>
        <w:t>in</w:t>
      </w:r>
      <w:r w:rsidRPr="00EC39A7"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EC39A7">
        <w:t>.</w:t>
      </w:r>
      <w:r w:rsidRPr="007874EB">
        <w:t xml:space="preserve"> </w:t>
      </w:r>
    </w:p>
    <w:p w:rsidR="007749F2" w:rsidRDefault="007749F2" w:rsidP="007749F2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43" type="#_x0000_t75" style="width:21pt;height:15pt" o:ole="">
            <v:imagedata r:id="rId13" o:title=""/>
          </v:shape>
          <o:OLEObject Type="Embed" ProgID="Equation.3" ShapeID="_x0000_i1043" DrawAspect="Content" ObjectID="_1580970946" r:id="rId48"/>
        </w:object>
      </w:r>
      <w:r>
        <w:t xml:space="preserve"> subframes. </w:t>
      </w:r>
      <w:ins w:id="5" w:author="Intel" w:date="2018-01-18T15:47:00Z">
        <w:r w:rsidR="00F97375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F97375" w:rsidRPr="00566009">
          <w:t xml:space="preserve">block of </w:t>
        </w:r>
      </w:ins>
      <w:ins w:id="6" w:author="Intel" w:date="2018-01-18T15:47:00Z">
        <w:r w:rsidR="00F97375" w:rsidRPr="0007054B">
          <w:rPr>
            <w:position w:val="-12"/>
          </w:rPr>
          <w:object w:dxaOrig="440" w:dyaOrig="360">
            <v:shape id="_x0000_i1044" type="#_x0000_t75" style="width:22pt;height:18pt" o:ole="">
              <v:imagedata r:id="rId49" o:title=""/>
            </v:shape>
            <o:OLEObject Type="Embed" ProgID="Equation.3" ShapeID="_x0000_i1044" DrawAspect="Content" ObjectID="_1580970947" r:id="rId50"/>
          </w:object>
        </w:r>
      </w:ins>
      <w:ins w:id="7" w:author="Intel" w:date="2018-01-18T15:47:00Z">
        <w:r w:rsidR="00F97375">
          <w:rPr>
            <w:rFonts w:hint="eastAsia"/>
            <w:lang w:eastAsia="zh-CN"/>
          </w:rPr>
          <w:t xml:space="preserve">consecutive </w:t>
        </w:r>
        <w:r w:rsidR="00F97375" w:rsidRPr="00566009">
          <w:t>subframes</w:t>
        </w:r>
        <w:r w:rsidR="00F97375">
          <w:rPr>
            <w:rFonts w:hint="eastAsia"/>
            <w:lang w:eastAsia="zh-CN"/>
          </w:rPr>
          <w:t xml:space="preserve">, denoted </w:t>
        </w:r>
        <w:proofErr w:type="gramStart"/>
        <w:r w:rsidR="00F97375">
          <w:rPr>
            <w:rFonts w:hint="eastAsia"/>
            <w:lang w:eastAsia="zh-CN"/>
          </w:rPr>
          <w:t xml:space="preserve">as </w:t>
        </w:r>
      </w:ins>
      <w:proofErr w:type="gramEnd"/>
      <w:ins w:id="8" w:author="Intel" w:date="2018-01-18T15:47:00Z">
        <w:r w:rsidR="00F97375" w:rsidRPr="004E6919">
          <w:rPr>
            <w:position w:val="-14"/>
          </w:rPr>
          <w:object w:dxaOrig="480" w:dyaOrig="400">
            <v:shape id="_x0000_i1045" type="#_x0000_t75" style="width:24pt;height:20pt" o:ole="">
              <v:imagedata r:id="rId51" o:title=""/>
            </v:shape>
            <o:OLEObject Type="Embed" ProgID="Equation.3" ShapeID="_x0000_i1045" DrawAspect="Content" ObjectID="_1580970948" r:id="rId52"/>
          </w:object>
        </w:r>
      </w:ins>
      <w:ins w:id="9" w:author="Intel" w:date="2018-01-18T15:47:00Z">
        <w:r w:rsidR="00F97375">
          <w:rPr>
            <w:rFonts w:hint="eastAsia"/>
            <w:lang w:eastAsia="zh-CN"/>
          </w:rPr>
          <w:t xml:space="preserve">, satisfies </w:t>
        </w:r>
      </w:ins>
      <w:ins w:id="10" w:author="Intel" w:date="2018-01-18T15:47:00Z">
        <w:r w:rsidR="00F97375" w:rsidRPr="009803E5">
          <w:rPr>
            <w:position w:val="-14"/>
          </w:rPr>
          <w:object w:dxaOrig="1760" w:dyaOrig="400">
            <v:shape id="_x0000_i1046" type="#_x0000_t75" style="width:88pt;height:20pt" o:ole="">
              <v:imagedata r:id="rId53" o:title=""/>
            </v:shape>
            <o:OLEObject Type="Embed" ProgID="Equation.3" ShapeID="_x0000_i1046" DrawAspect="Content" ObjectID="_1580970949" r:id="rId54"/>
          </w:object>
        </w:r>
      </w:ins>
      <w:ins w:id="11" w:author="Intel" w:date="2018-01-18T15:47:00Z">
        <w:r w:rsidR="00F97375">
          <w:rPr>
            <w:rFonts w:hint="eastAsia"/>
            <w:noProof/>
            <w:lang w:eastAsia="zh-CN"/>
          </w:rPr>
          <w:t>.</w:t>
        </w:r>
        <w:r w:rsidR="00F97375" w:rsidRPr="00566009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47" type="#_x0000_t75" style="width:16pt;height:17pt" o:ole="">
            <v:imagedata r:id="rId55" o:title=""/>
          </v:shape>
          <o:OLEObject Type="Embed" ProgID="Equation.3" ShapeID="_x0000_i1047" DrawAspect="Content" ObjectID="_1580970950" r:id="rId56"/>
        </w:object>
      </w:r>
      <w:r>
        <w:t xml:space="preserve">block </w:t>
      </w:r>
      <w:proofErr w:type="gramStart"/>
      <w:r>
        <w:t xml:space="preserve">of  </w:t>
      </w:r>
      <w:proofErr w:type="gramEnd"/>
      <w:r w:rsidRPr="00B71AD0">
        <w:rPr>
          <w:position w:val="-10"/>
        </w:rPr>
        <w:object w:dxaOrig="420" w:dyaOrig="300">
          <v:shape id="_x0000_i1048" type="#_x0000_t75" style="width:21pt;height:15pt" o:ole="">
            <v:imagedata r:id="rId13" o:title=""/>
          </v:shape>
          <o:OLEObject Type="Embed" ProgID="Equation.3" ShapeID="_x0000_i1048" DrawAspect="Content" ObjectID="_1580970951" r:id="rId57"/>
        </w:object>
      </w:r>
      <w:r>
        <w:t>subframes, the scrambling sequence generator shall be initialised with</w:t>
      </w:r>
    </w:p>
    <w:p w:rsidR="007749F2" w:rsidRDefault="007749F2" w:rsidP="007749F2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49" type="#_x0000_t75" style="width:237pt;height:17pt" o:ole="">
            <v:imagedata r:id="rId58" o:title=""/>
          </v:shape>
          <o:OLEObject Type="Embed" ProgID="Equation.3" ShapeID="_x0000_i1049" DrawAspect="Content" ObjectID="_1580970952" r:id="rId59"/>
        </w:object>
      </w:r>
    </w:p>
    <w:p w:rsidR="007749F2" w:rsidRDefault="007749F2" w:rsidP="007749F2">
      <w:proofErr w:type="gramStart"/>
      <w:r>
        <w:t>where</w:t>
      </w:r>
      <w:proofErr w:type="gramEnd"/>
      <w:r>
        <w:t xml:space="preserve"> </w:t>
      </w:r>
    </w:p>
    <w:p w:rsidR="007749F2" w:rsidRDefault="007749F2" w:rsidP="007749F2">
      <w:pPr>
        <w:pStyle w:val="EQ"/>
        <w:jc w:val="center"/>
      </w:pPr>
      <w:r w:rsidRPr="00D5585A">
        <w:rPr>
          <w:position w:val="-46"/>
        </w:rPr>
        <w:object w:dxaOrig="2740" w:dyaOrig="1020">
          <v:shape id="_x0000_i1050" type="#_x0000_t75" style="width:137pt;height:51pt" o:ole="">
            <v:imagedata r:id="rId60" o:title=""/>
          </v:shape>
          <o:OLEObject Type="Embed" ProgID="Equation.3" ShapeID="_x0000_i1050" DrawAspect="Content" ObjectID="_1580970953" r:id="rId61"/>
        </w:object>
      </w:r>
    </w:p>
    <w:p w:rsidR="007749F2" w:rsidRDefault="007749F2" w:rsidP="007749F2">
      <w:proofErr w:type="gramStart"/>
      <w:r>
        <w:t>and</w:t>
      </w:r>
      <w:proofErr w:type="gramEnd"/>
      <w:r>
        <w:t xml:space="preserve"> </w:t>
      </w:r>
      <w:r w:rsidRPr="00D5585A">
        <w:rPr>
          <w:position w:val="-10"/>
        </w:rPr>
        <w:object w:dxaOrig="200" w:dyaOrig="300">
          <v:shape id="_x0000_i1051" type="#_x0000_t75" style="width:10pt;height:15pt" o:ole="">
            <v:imagedata r:id="rId62" o:title=""/>
          </v:shape>
          <o:OLEObject Type="Embed" ProgID="Equation.3" ShapeID="_x0000_i1051" DrawAspect="Content" ObjectID="_1580970954" r:id="rId63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2" type="#_x0000_t75" style="width:36pt;height:17pt" o:ole="">
            <v:imagedata r:id="rId64" o:title=""/>
          </v:shape>
          <o:OLEObject Type="Embed" ProgID="Equation.3" ShapeID="_x0000_i1052" DrawAspect="Content" ObjectID="_1580970955" r:id="rId65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</w:t>
      </w:r>
      <w:r>
        <w:lastRenderedPageBreak/>
        <w:t xml:space="preserve">transmission. For a BL/CE UE configured in </w:t>
      </w:r>
      <w:proofErr w:type="spellStart"/>
      <w:r>
        <w:t>CEModeA</w:t>
      </w:r>
      <w:proofErr w:type="spellEnd"/>
      <w:proofErr w:type="gramStart"/>
      <w:r>
        <w:t xml:space="preserve">, </w:t>
      </w:r>
      <w:proofErr w:type="gramEnd"/>
      <w:r w:rsidRPr="009708DF">
        <w:rPr>
          <w:position w:val="-10"/>
        </w:rPr>
        <w:object w:dxaOrig="720" w:dyaOrig="300">
          <v:shape id="_x0000_i1053" type="#_x0000_t75" style="width:36pt;height:15pt" o:ole="">
            <v:imagedata r:id="rId66" o:title=""/>
          </v:shape>
          <o:OLEObject Type="Embed" ProgID="Equation.3" ShapeID="_x0000_i1053" DrawAspect="Content" ObjectID="_1580970956" r:id="rId67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054" type="#_x0000_t75" style="width:38pt;height:15pt" o:ole="">
            <v:imagedata r:id="rId68" o:title=""/>
          </v:shape>
          <o:OLEObject Type="Embed" ProgID="Equation.3" ShapeID="_x0000_i1054" DrawAspect="Content" ObjectID="_1580970957" r:id="rId69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5" type="#_x0000_t75" style="width:37pt;height:15pt" o:ole="">
            <v:imagedata r:id="rId70" o:title=""/>
          </v:shape>
          <o:OLEObject Type="Embed" ProgID="Equation.3" ShapeID="_x0000_i1055" DrawAspect="Content" ObjectID="_1580970958" r:id="rId71"/>
        </w:object>
      </w:r>
      <w:r>
        <w:t xml:space="preserve"> for frame structure type 2.</w:t>
      </w:r>
    </w:p>
    <w:p w:rsidR="007749F2" w:rsidRDefault="007749F2" w:rsidP="007749F2">
      <w:pPr>
        <w:rPr>
          <w:noProof/>
          <w:lang w:eastAsia="zh-CN"/>
        </w:rPr>
      </w:pPr>
      <w:r>
        <w:t xml:space="preserve">Up to two </w:t>
      </w:r>
      <w:proofErr w:type="spellStart"/>
      <w:r>
        <w:t>codewords</w:t>
      </w:r>
      <w:proofErr w:type="spellEnd"/>
      <w:r>
        <w:t xml:space="preserve"> can be transmitted in one subframe, i.e.</w:t>
      </w:r>
      <w:proofErr w:type="gramStart"/>
      <w:r>
        <w:t xml:space="preserve">, </w:t>
      </w:r>
      <w:proofErr w:type="gramEnd"/>
      <w:r>
        <w:rPr>
          <w:position w:val="-10"/>
        </w:rPr>
        <w:object w:dxaOrig="700" w:dyaOrig="300">
          <v:shape id="_x0000_i1056" type="#_x0000_t75" style="width:35pt;height:15pt" o:ole="">
            <v:imagedata r:id="rId72" o:title=""/>
          </v:shape>
          <o:OLEObject Type="Embed" ProgID="Equation.3" ShapeID="_x0000_i1056" DrawAspect="Content" ObjectID="_1580970959" r:id="rId73"/>
        </w:object>
      </w:r>
      <w:r>
        <w:t>.</w:t>
      </w:r>
      <w:r>
        <w:rPr>
          <w:noProof/>
          <w:lang w:eastAsia="zh-CN"/>
        </w:rPr>
        <w:t xml:space="preserve"> In the case of single-codeword </w:t>
      </w:r>
      <w:proofErr w:type="gramStart"/>
      <w:r>
        <w:rPr>
          <w:noProof/>
          <w:lang w:eastAsia="zh-CN"/>
        </w:rPr>
        <w:t xml:space="preserve">transmission, </w:t>
      </w:r>
      <w:r w:rsidRPr="005300CE">
        <w:rPr>
          <w:position w:val="-10"/>
        </w:rPr>
        <w:object w:dxaOrig="480" w:dyaOrig="279">
          <v:shape id="_x0000_i1057" type="#_x0000_t75" style="width:24pt;height:14pt" o:ole="">
            <v:imagedata r:id="rId74" o:title=""/>
          </v:shape>
          <o:OLEObject Type="Embed" ProgID="Equation.3" ShapeID="_x0000_i1057" DrawAspect="Content" ObjectID="_1580970960" r:id="rId75"/>
        </w:object>
      </w:r>
      <w:r>
        <w:rPr>
          <w:noProof/>
          <w:lang w:eastAsia="zh-CN"/>
        </w:rPr>
        <w:t>.</w:t>
      </w:r>
      <w:proofErr w:type="gramEnd"/>
    </w:p>
    <w:p w:rsidR="00D14314" w:rsidRPr="007749F2" w:rsidRDefault="00D14314" w:rsidP="007749F2"/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1213E0" w:rsidRPr="00133EBC" w:rsidRDefault="001213E0" w:rsidP="001213E0">
      <w:pPr>
        <w:rPr>
          <w:lang w:eastAsia="zh-CN"/>
        </w:rPr>
      </w:pPr>
    </w:p>
    <w:p w:rsidR="00D14314" w:rsidRPr="0054108D" w:rsidRDefault="00D14314" w:rsidP="00D14314">
      <w:pPr>
        <w:pStyle w:val="Heading3"/>
      </w:pPr>
      <w:bookmarkStart w:id="12" w:name="_Toc454818016"/>
      <w:r>
        <w:t>6</w:t>
      </w:r>
      <w:r w:rsidRPr="00C12953">
        <w:t>.3.1</w:t>
      </w:r>
      <w:r w:rsidRPr="00C12953">
        <w:tab/>
        <w:t>Scrambling</w:t>
      </w:r>
      <w:bookmarkEnd w:id="12"/>
    </w:p>
    <w:p w:rsidR="00D14314" w:rsidRDefault="00D14314" w:rsidP="00D14314">
      <w:r>
        <w:t xml:space="preserve">For each </w:t>
      </w:r>
      <w:proofErr w:type="gramStart"/>
      <w:r>
        <w:t xml:space="preserve">codeword </w:t>
      </w:r>
      <w:proofErr w:type="gramEnd"/>
      <w:r w:rsidRPr="009F6250">
        <w:rPr>
          <w:position w:val="-10"/>
        </w:rPr>
        <w:object w:dxaOrig="180" w:dyaOrig="240">
          <v:shape id="_x0000_i1058" type="#_x0000_t75" style="width:9pt;height:12pt" o:ole="">
            <v:imagedata r:id="rId26" o:title=""/>
          </v:shape>
          <o:OLEObject Type="Embed" ProgID="Equation.3" ShapeID="_x0000_i1058" DrawAspect="Content" ObjectID="_1580970961" r:id="rId76"/>
        </w:object>
      </w:r>
      <w:r>
        <w:t>, t</w:t>
      </w:r>
      <w:r w:rsidRPr="00C12953">
        <w:t xml:space="preserve">he block of bits </w:t>
      </w:r>
      <w:r w:rsidRPr="0054108D">
        <w:rPr>
          <w:position w:val="-12"/>
        </w:rPr>
        <w:object w:dxaOrig="2020" w:dyaOrig="360">
          <v:shape id="_x0000_i1059" type="#_x0000_t75" style="width:101pt;height:18pt" o:ole="">
            <v:imagedata r:id="rId77" o:title=""/>
          </v:shape>
          <o:OLEObject Type="Embed" ProgID="Equation.3" ShapeID="_x0000_i1059" DrawAspect="Content" ObjectID="_1580970962" r:id="rId78"/>
        </w:object>
      </w:r>
      <w:r>
        <w:t xml:space="preserve">, where </w:t>
      </w:r>
      <w:r w:rsidRPr="0054108D">
        <w:rPr>
          <w:position w:val="-12"/>
        </w:rPr>
        <w:object w:dxaOrig="480" w:dyaOrig="360">
          <v:shape id="_x0000_i1060" type="#_x0000_t75" style="width:24pt;height:18pt" o:ole="">
            <v:imagedata r:id="rId79" o:title=""/>
          </v:shape>
          <o:OLEObject Type="Embed" ProgID="Equation.3" ShapeID="_x0000_i1060" DrawAspect="Content" ObjectID="_1580970963" r:id="rId80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>
          <v:shape id="_x0000_i1061" type="#_x0000_t75" style="width:9pt;height:12pt" o:ole="">
            <v:imagedata r:id="rId26" o:title=""/>
          </v:shape>
          <o:OLEObject Type="Embed" ProgID="Equation.3" ShapeID="_x0000_i1061" DrawAspect="Content" ObjectID="_1580970964" r:id="rId81"/>
        </w:object>
      </w:r>
      <w:r w:rsidRPr="00C12953">
        <w:t xml:space="preserve"> transmitted on the physical channel</w:t>
      </w:r>
      <w:r>
        <w:t xml:space="preserve"> in one subframe,</w:t>
      </w:r>
      <w:r w:rsidRPr="00C12953">
        <w:t xml:space="preserve"> shall be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62" type="#_x0000_t75" style="width:102pt;height:18pt" o:ole="">
            <v:imagedata r:id="rId28" o:title=""/>
          </v:shape>
          <o:OLEObject Type="Embed" ProgID="Equation.3" ShapeID="_x0000_i1062" DrawAspect="Content" ObjectID="_1580970965" r:id="rId82"/>
        </w:object>
      </w:r>
      <w:r>
        <w:t>according to</w:t>
      </w:r>
    </w:p>
    <w:p w:rsidR="00D14314" w:rsidRDefault="00D14314" w:rsidP="00D14314">
      <w:pPr>
        <w:pStyle w:val="EQ"/>
        <w:jc w:val="center"/>
      </w:pPr>
      <w:r w:rsidRPr="0085468C">
        <w:rPr>
          <w:position w:val="-10"/>
        </w:rPr>
        <w:object w:dxaOrig="2620" w:dyaOrig="340">
          <v:shape id="_x0000_i1063" type="#_x0000_t75" style="width:131pt;height:17pt" o:ole="">
            <v:imagedata r:id="rId83" o:title=""/>
          </v:shape>
          <o:OLEObject Type="Embed" ProgID="Equation.3" ShapeID="_x0000_i1063" DrawAspect="Content" ObjectID="_1580970966" r:id="rId84"/>
        </w:object>
      </w:r>
    </w:p>
    <w:p w:rsidR="00D14314" w:rsidRDefault="00D14314" w:rsidP="00D14314">
      <w:proofErr w:type="gramStart"/>
      <w:r>
        <w:t>where</w:t>
      </w:r>
      <w:proofErr w:type="gramEnd"/>
      <w:r>
        <w:t xml:space="preserve"> the scrambling sequence </w:t>
      </w:r>
      <w:r w:rsidRPr="001B0DE7">
        <w:rPr>
          <w:position w:val="-10"/>
        </w:rPr>
        <w:object w:dxaOrig="580" w:dyaOrig="340">
          <v:shape id="_x0000_i1064" type="#_x0000_t75" style="width:29pt;height:17pt" o:ole="">
            <v:imagedata r:id="rId85" o:title=""/>
          </v:shape>
          <o:OLEObject Type="Embed" ProgID="Equation.3" ShapeID="_x0000_i1064" DrawAspect="Content" ObjectID="_1580970967" r:id="rId86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at the start of each subframe, where the initialisation value of </w:t>
      </w:r>
      <w:r w:rsidRPr="00402BE6">
        <w:rPr>
          <w:position w:val="-10"/>
        </w:rPr>
        <w:object w:dxaOrig="360" w:dyaOrig="300">
          <v:shape id="_x0000_i1065" type="#_x0000_t75" style="width:18pt;height:15pt" o:ole="">
            <v:imagedata r:id="rId87" o:title=""/>
          </v:shape>
          <o:OLEObject Type="Embed" ProgID="Equation.3" ShapeID="_x0000_i1065" DrawAspect="Content" ObjectID="_1580970968" r:id="rId88"/>
        </w:object>
      </w:r>
      <w:r>
        <w:t xml:space="preserve"> depends on the transport channel type according to</w:t>
      </w:r>
    </w:p>
    <w:p w:rsidR="00D14314" w:rsidRDefault="00D14314" w:rsidP="00D14314">
      <w:pPr>
        <w:pStyle w:val="EQ"/>
        <w:jc w:val="center"/>
      </w:pPr>
      <w:r w:rsidRPr="00DE2ACE">
        <w:rPr>
          <w:position w:val="-30"/>
        </w:rPr>
        <w:object w:dxaOrig="4840" w:dyaOrig="700">
          <v:shape id="_x0000_i1066" type="#_x0000_t75" style="width:242pt;height:35pt" o:ole="">
            <v:imagedata r:id="rId89" o:title=""/>
          </v:shape>
          <o:OLEObject Type="Embed" ProgID="Equation.3" ShapeID="_x0000_i1066" DrawAspect="Content" ObjectID="_1580970969" r:id="rId90"/>
        </w:object>
      </w:r>
    </w:p>
    <w:p w:rsidR="00D14314" w:rsidRPr="00042EE7" w:rsidRDefault="00D14314" w:rsidP="00D14314">
      <w:proofErr w:type="gramStart"/>
      <w:r w:rsidRPr="00042EE7">
        <w:t>where</w:t>
      </w:r>
      <w:proofErr w:type="gramEnd"/>
      <w:r w:rsidRPr="00042EE7">
        <w:t xml:space="preserve"> </w:t>
      </w:r>
      <w:r w:rsidRPr="00042EE7">
        <w:rPr>
          <w:position w:val="-10"/>
        </w:rPr>
        <w:object w:dxaOrig="520" w:dyaOrig="300">
          <v:shape id="_x0000_i1067" type="#_x0000_t75" style="width:26pt;height:15pt" o:ole="">
            <v:imagedata r:id="rId91" o:title=""/>
          </v:shape>
          <o:OLEObject Type="Embed" ProgID="Equation.3" ShapeID="_x0000_i1067" DrawAspect="Content" ObjectID="_1580970970" r:id="rId92"/>
        </w:object>
      </w:r>
      <w:r w:rsidRPr="00042EE7">
        <w:t xml:space="preserve"> corresponds to the RNTI associated with the PDSCH transmission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>a</w:t>
      </w:r>
      <w:r w:rsidRPr="00042EE7">
        <w:rPr>
          <w:rFonts w:hint="eastAsia"/>
          <w:lang w:eastAsia="zh-CN"/>
        </w:rPr>
        <w:t>s</w:t>
      </w:r>
      <w:r w:rsidRPr="00042EE7">
        <w:rPr>
          <w:lang w:eastAsia="zh-CN"/>
        </w:rPr>
        <w:t xml:space="preserve"> de</w:t>
      </w:r>
      <w:r w:rsidRPr="00042EE7">
        <w:rPr>
          <w:rFonts w:hint="eastAsia"/>
          <w:lang w:eastAsia="zh-CN"/>
        </w:rPr>
        <w:t>scribed</w:t>
      </w:r>
      <w:r w:rsidRPr="00042EE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 xml:space="preserve">. </w:t>
      </w:r>
    </w:p>
    <w:p w:rsidR="00D14314" w:rsidRDefault="00D14314" w:rsidP="00D14314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68" type="#_x0000_t75" style="width:21pt;height:15pt" o:ole="">
            <v:imagedata r:id="rId13" o:title=""/>
          </v:shape>
          <o:OLEObject Type="Embed" ProgID="Equation.3" ShapeID="_x0000_i1068" DrawAspect="Content" ObjectID="_1580970971" r:id="rId93"/>
        </w:object>
      </w:r>
      <w:r>
        <w:t xml:space="preserve"> subframes. </w:t>
      </w:r>
      <w:ins w:id="13" w:author="Intel" w:date="2018-01-18T15:53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14" w:author="Intel" w:date="2018-01-18T15:53:00Z">
        <w:r w:rsidRPr="00FA7224">
          <w:rPr>
            <w:position w:val="-12"/>
          </w:rPr>
          <w:object w:dxaOrig="440" w:dyaOrig="360">
            <v:shape id="_x0000_i1069" type="#_x0000_t75" style="width:22pt;height:18pt" o:ole="">
              <v:imagedata r:id="rId49" o:title=""/>
            </v:shape>
            <o:OLEObject Type="Embed" ProgID="Equation.3" ShapeID="_x0000_i1069" DrawAspect="Content" ObjectID="_1580970972" r:id="rId94"/>
          </w:object>
        </w:r>
      </w:ins>
      <w:ins w:id="15" w:author="Intel" w:date="2018-01-18T15:53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</w:t>
        </w:r>
        <w:proofErr w:type="gramStart"/>
        <w:r w:rsidRPr="00FA7224">
          <w:rPr>
            <w:rFonts w:hint="eastAsia"/>
            <w:lang w:eastAsia="zh-CN"/>
          </w:rPr>
          <w:t xml:space="preserve">as </w:t>
        </w:r>
      </w:ins>
      <w:proofErr w:type="gramEnd"/>
      <w:ins w:id="16" w:author="Intel" w:date="2018-01-18T15:53:00Z">
        <w:r w:rsidRPr="00FA7224">
          <w:rPr>
            <w:position w:val="-14"/>
          </w:rPr>
          <w:object w:dxaOrig="480" w:dyaOrig="400">
            <v:shape id="_x0000_i1070" type="#_x0000_t75" style="width:24pt;height:20pt" o:ole="">
              <v:imagedata r:id="rId51" o:title=""/>
            </v:shape>
            <o:OLEObject Type="Embed" ProgID="Equation.3" ShapeID="_x0000_i1070" DrawAspect="Content" ObjectID="_1580970973" r:id="rId95"/>
          </w:object>
        </w:r>
      </w:ins>
      <w:ins w:id="17" w:author="Intel" w:date="2018-01-18T15:53:00Z">
        <w:r w:rsidRPr="00FA7224">
          <w:rPr>
            <w:rFonts w:hint="eastAsia"/>
            <w:lang w:eastAsia="zh-CN"/>
          </w:rPr>
          <w:t xml:space="preserve">, satisfies </w:t>
        </w:r>
      </w:ins>
      <w:ins w:id="18" w:author="Intel" w:date="2018-01-18T15:53:00Z">
        <w:r w:rsidR="004721C7" w:rsidRPr="004721C7">
          <w:rPr>
            <w:position w:val="-16"/>
          </w:rPr>
          <w:object w:dxaOrig="2040" w:dyaOrig="420">
            <v:shape id="_x0000_i1071" type="#_x0000_t75" style="width:102pt;height:21pt" o:ole="">
              <v:imagedata r:id="rId96" o:title=""/>
            </v:shape>
            <o:OLEObject Type="Embed" ProgID="Equation.DSMT4" ShapeID="_x0000_i1071" DrawAspect="Content" ObjectID="_1580970974" r:id="rId97"/>
          </w:object>
        </w:r>
      </w:ins>
      <w:ins w:id="19" w:author="Intel" w:date="2018-01-18T15:53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72" type="#_x0000_t75" style="width:16pt;height:17pt" o:ole="">
            <v:imagedata r:id="rId98" o:title=""/>
          </v:shape>
          <o:OLEObject Type="Embed" ProgID="Equation.3" ShapeID="_x0000_i1072" DrawAspect="Content" ObjectID="_1580970975" r:id="rId99"/>
        </w:object>
      </w:r>
      <w:r>
        <w:t xml:space="preserve"> block of </w:t>
      </w:r>
      <w:r w:rsidRPr="00B71AD0">
        <w:rPr>
          <w:position w:val="-10"/>
        </w:rPr>
        <w:object w:dxaOrig="420" w:dyaOrig="300">
          <v:shape id="_x0000_i1073" type="#_x0000_t75" style="width:21pt;height:15pt" o:ole="">
            <v:imagedata r:id="rId13" o:title=""/>
          </v:shape>
          <o:OLEObject Type="Embed" ProgID="Equation.3" ShapeID="_x0000_i1073" DrawAspect="Content" ObjectID="_1580970976" r:id="rId100"/>
        </w:object>
      </w:r>
      <w:r>
        <w:t>subframes, the scrambling sequence generator shall be initialised with</w:t>
      </w:r>
    </w:p>
    <w:p w:rsidR="00D14314" w:rsidRDefault="00D14314" w:rsidP="00D14314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74" type="#_x0000_t75" style="width:237pt;height:17pt" o:ole="">
            <v:imagedata r:id="rId101" o:title=""/>
          </v:shape>
          <o:OLEObject Type="Embed" ProgID="Equation.3" ShapeID="_x0000_i1074" DrawAspect="Content" ObjectID="_1580970977" r:id="rId102"/>
        </w:object>
      </w:r>
    </w:p>
    <w:p w:rsidR="00D14314" w:rsidRDefault="00D14314" w:rsidP="00D14314">
      <w:proofErr w:type="gramStart"/>
      <w:r>
        <w:t>where</w:t>
      </w:r>
      <w:proofErr w:type="gramEnd"/>
      <w:r>
        <w:t xml:space="preserve"> </w:t>
      </w:r>
    </w:p>
    <w:p w:rsidR="00D14314" w:rsidRDefault="00D14314" w:rsidP="00D14314">
      <w:pPr>
        <w:pStyle w:val="EQ"/>
        <w:jc w:val="center"/>
      </w:pPr>
      <w:r w:rsidRPr="008F4302">
        <w:rPr>
          <w:position w:val="-88"/>
        </w:rPr>
        <w:object w:dxaOrig="5500" w:dyaOrig="1900">
          <v:shape id="_x0000_i1075" type="#_x0000_t75" style="width:275pt;height:95pt" o:ole="">
            <v:imagedata r:id="rId103" o:title=""/>
          </v:shape>
          <o:OLEObject Type="Embed" ProgID="Equation.3" ShapeID="_x0000_i1075" DrawAspect="Content" ObjectID="_1580970978" r:id="rId104"/>
        </w:object>
      </w:r>
    </w:p>
    <w:p w:rsidR="00D14314" w:rsidRDefault="00D14314" w:rsidP="00D14314">
      <w:proofErr w:type="gramStart"/>
      <w:r>
        <w:t>and</w:t>
      </w:r>
      <w:proofErr w:type="gramEnd"/>
      <w:r>
        <w:t xml:space="preserve"> </w:t>
      </w:r>
      <w:r w:rsidRPr="00D5585A">
        <w:rPr>
          <w:position w:val="-10"/>
        </w:rPr>
        <w:object w:dxaOrig="200" w:dyaOrig="300">
          <v:shape id="_x0000_i1076" type="#_x0000_t75" style="width:10pt;height:15pt" o:ole="">
            <v:imagedata r:id="rId62" o:title=""/>
          </v:shape>
          <o:OLEObject Type="Embed" ProgID="Equation.3" ShapeID="_x0000_i1076" DrawAspect="Content" ObjectID="_1580970979" r:id="rId105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>
          <v:shape id="_x0000_i1077" type="#_x0000_t75" style="width:36pt;height:17pt" o:ole="">
            <v:imagedata r:id="rId106" o:title=""/>
          </v:shape>
          <o:OLEObject Type="Embed" ProgID="Equation.3" ShapeID="_x0000_i1077" DrawAspect="Content" ObjectID="_1580970980" r:id="rId107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:rsidR="00D14314" w:rsidRDefault="00D14314" w:rsidP="00D14314">
      <w:r>
        <w:t>For BL/CE UEs,</w:t>
      </w:r>
    </w:p>
    <w:p w:rsidR="00D14314" w:rsidRDefault="00D14314" w:rsidP="00D14314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PDSCH is carrying SIB1-BR</w:t>
      </w:r>
    </w:p>
    <w:p w:rsidR="00D14314" w:rsidRDefault="00D14314" w:rsidP="00D14314">
      <w:pPr>
        <w:pStyle w:val="B2"/>
      </w:pPr>
      <w:r>
        <w:t>-</w:t>
      </w:r>
      <w:r>
        <w:tab/>
      </w:r>
      <w:r w:rsidRPr="009708DF">
        <w:object w:dxaOrig="720" w:dyaOrig="300">
          <v:shape id="_x0000_i1078" type="#_x0000_t75" style="width:36pt;height:15pt" o:ole="">
            <v:imagedata r:id="rId66" o:title=""/>
          </v:shape>
          <o:OLEObject Type="Embed" ProgID="Equation.3" ShapeID="_x0000_i1078" DrawAspect="Content" ObjectID="_1580970981" r:id="rId108"/>
        </w:object>
      </w:r>
      <w:r>
        <w:t xml:space="preserve"> </w:t>
      </w:r>
    </w:p>
    <w:p w:rsidR="00D14314" w:rsidRDefault="00D14314" w:rsidP="00D14314">
      <w:pPr>
        <w:pStyle w:val="B1"/>
      </w:pPr>
      <w:r>
        <w:lastRenderedPageBreak/>
        <w:t>-</w:t>
      </w:r>
      <w:r>
        <w:tab/>
      </w:r>
      <w:proofErr w:type="gramStart"/>
      <w:r>
        <w:t>else</w:t>
      </w:r>
      <w:proofErr w:type="gramEnd"/>
      <w:r>
        <w:t xml:space="preserve"> if the PDSCH is carrying SI message (except for SIB1-BR) or if the PDSCH transmission is associated with P-RNTI:</w:t>
      </w:r>
    </w:p>
    <w:p w:rsidR="00D14314" w:rsidRDefault="00D14314" w:rsidP="00D14314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79" type="#_x0000_t75" style="width:38.5pt;height:15pt" o:ole="">
            <v:imagedata r:id="rId68" o:title=""/>
          </v:shape>
          <o:OLEObject Type="Embed" ProgID="Equation.3" ShapeID="_x0000_i1079" DrawAspect="Content" ObjectID="_1580970982" r:id="rId109"/>
        </w:object>
      </w:r>
      <w:r>
        <w:t xml:space="preserve"> </w:t>
      </w:r>
      <w:proofErr w:type="gramStart"/>
      <w:r>
        <w:t>for</w:t>
      </w:r>
      <w:proofErr w:type="gramEnd"/>
      <w:r>
        <w:t xml:space="preserve"> frame structure type 1 and </w:t>
      </w:r>
      <w:r w:rsidRPr="009708DF">
        <w:rPr>
          <w:position w:val="-10"/>
        </w:rPr>
        <w:object w:dxaOrig="840" w:dyaOrig="300">
          <v:shape id="_x0000_i1080" type="#_x0000_t75" style="width:42pt;height:15pt" o:ole="">
            <v:imagedata r:id="rId110" o:title=""/>
          </v:shape>
          <o:OLEObject Type="Embed" ProgID="Equation.3" ShapeID="_x0000_i1080" DrawAspect="Content" ObjectID="_1580970983" r:id="rId111"/>
        </w:object>
      </w:r>
      <w:r>
        <w:t xml:space="preserve"> for frame structure type 2</w:t>
      </w:r>
    </w:p>
    <w:p w:rsidR="00D14314" w:rsidRDefault="00D14314" w:rsidP="00D14314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</w:p>
    <w:p w:rsidR="00D14314" w:rsidRDefault="00D14314" w:rsidP="00D14314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081" type="#_x0000_t75" style="width:36pt;height:15pt" o:ole="">
            <v:imagedata r:id="rId66" o:title=""/>
          </v:shape>
          <o:OLEObject Type="Embed" ProgID="Equation.3" ShapeID="_x0000_i1081" DrawAspect="Content" ObjectID="_1580970984" r:id="rId112"/>
        </w:object>
      </w:r>
      <w:proofErr w:type="gramStart"/>
      <w:r>
        <w:t>for</w:t>
      </w:r>
      <w:proofErr w:type="gramEnd"/>
      <w:r>
        <w:t xml:space="preserve"> UEs assuming </w:t>
      </w:r>
      <w:proofErr w:type="spellStart"/>
      <w:r>
        <w:t>CEModeA</w:t>
      </w:r>
      <w:proofErr w:type="spellEnd"/>
      <w:r>
        <w:t xml:space="preserve"> (according to the definition in section 12 of [4]) or configured with </w:t>
      </w:r>
      <w:proofErr w:type="spellStart"/>
      <w:r>
        <w:t>CEModeA</w:t>
      </w:r>
      <w:proofErr w:type="spellEnd"/>
    </w:p>
    <w:p w:rsidR="00D14314" w:rsidRPr="00013C1C" w:rsidRDefault="00D14314" w:rsidP="00D14314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82" type="#_x0000_t75" style="width:38.5pt;height:15pt" o:ole="">
            <v:imagedata r:id="rId68" o:title=""/>
          </v:shape>
          <o:OLEObject Type="Embed" ProgID="Equation.3" ShapeID="_x0000_i1082" DrawAspect="Content" ObjectID="_1580970985" r:id="rId113"/>
        </w:object>
      </w:r>
      <w:r>
        <w:t xml:space="preserve"> </w:t>
      </w:r>
      <w:proofErr w:type="gramStart"/>
      <w:r>
        <w:t>for</w:t>
      </w:r>
      <w:proofErr w:type="gramEnd"/>
      <w:r>
        <w:t xml:space="preserve"> frame structure type 1 and </w:t>
      </w:r>
      <w:r w:rsidRPr="009708DF">
        <w:rPr>
          <w:position w:val="-10"/>
        </w:rPr>
        <w:object w:dxaOrig="840" w:dyaOrig="300">
          <v:shape id="_x0000_i1083" type="#_x0000_t75" style="width:42pt;height:15pt" o:ole="">
            <v:imagedata r:id="rId110" o:title=""/>
          </v:shape>
          <o:OLEObject Type="Embed" ProgID="Equation.3" ShapeID="_x0000_i1083" DrawAspect="Content" ObjectID="_1580970986" r:id="rId114"/>
        </w:object>
      </w:r>
      <w:r>
        <w:t xml:space="preserve"> for frame structure type 2</w:t>
      </w:r>
      <w:r w:rsidRPr="00F67331">
        <w:t xml:space="preserve"> </w:t>
      </w:r>
      <w:r>
        <w:t xml:space="preserve">for UEs assuming </w:t>
      </w:r>
      <w:proofErr w:type="spellStart"/>
      <w:r>
        <w:t>CEModeB</w:t>
      </w:r>
      <w:proofErr w:type="spellEnd"/>
      <w:r>
        <w:t xml:space="preserve"> (according to the definition in section 12 of [4]) or configured with </w:t>
      </w:r>
      <w:proofErr w:type="spellStart"/>
      <w:r>
        <w:t>CEModeB</w:t>
      </w:r>
      <w:proofErr w:type="spellEnd"/>
    </w:p>
    <w:p w:rsidR="00D14314" w:rsidRPr="00C12953" w:rsidRDefault="00D14314" w:rsidP="00D14314">
      <w:r>
        <w:t xml:space="preserve">Up to two </w:t>
      </w:r>
      <w:proofErr w:type="spellStart"/>
      <w:r>
        <w:t>codewords</w:t>
      </w:r>
      <w:proofErr w:type="spellEnd"/>
      <w:r>
        <w:t xml:space="preserve"> can be transmitted in one subframe, i.e.</w:t>
      </w:r>
      <w:proofErr w:type="gramStart"/>
      <w:r>
        <w:t xml:space="preserve">, </w:t>
      </w:r>
      <w:proofErr w:type="gramEnd"/>
      <w:r w:rsidRPr="0054108D">
        <w:rPr>
          <w:position w:val="-10"/>
        </w:rPr>
        <w:object w:dxaOrig="700" w:dyaOrig="300">
          <v:shape id="_x0000_i1084" type="#_x0000_t75" style="width:35pt;height:15pt" o:ole="">
            <v:imagedata r:id="rId72" o:title=""/>
          </v:shape>
          <o:OLEObject Type="Embed" ProgID="Equation.3" ShapeID="_x0000_i1084" DrawAspect="Content" ObjectID="_1580970987" r:id="rId115"/>
        </w:object>
      </w:r>
      <w:r>
        <w:t>.</w:t>
      </w:r>
      <w:r w:rsidRPr="002A6A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the</w:t>
      </w:r>
      <w:r>
        <w:rPr>
          <w:rFonts w:hint="eastAsia"/>
          <w:noProof/>
          <w:lang w:eastAsia="zh-CN"/>
        </w:rPr>
        <w:t xml:space="preserve"> case of single codeword</w:t>
      </w:r>
      <w:r w:rsidRPr="00334804">
        <w:rPr>
          <w:noProof/>
          <w:lang w:eastAsia="zh-CN"/>
        </w:rPr>
        <w:t xml:space="preserve"> </w:t>
      </w:r>
      <w:r>
        <w:rPr>
          <w:noProof/>
          <w:lang w:eastAsia="zh-CN"/>
        </w:rPr>
        <w:t>transmission</w:t>
      </w:r>
      <w:r>
        <w:rPr>
          <w:rFonts w:hint="eastAsia"/>
          <w:noProof/>
          <w:lang w:eastAsia="zh-CN"/>
        </w:rPr>
        <w:t>,</w:t>
      </w:r>
      <w:r w:rsidRPr="007D4E86">
        <w:rPr>
          <w:noProof/>
          <w:lang w:eastAsia="zh-CN"/>
        </w:rPr>
        <w:t xml:space="preserve"> </w:t>
      </w:r>
      <w:r w:rsidRPr="00712C3E">
        <w:rPr>
          <w:position w:val="-10"/>
        </w:rPr>
        <w:object w:dxaOrig="180" w:dyaOrig="240">
          <v:shape id="_x0000_i1085" type="#_x0000_t75" style="width:9pt;height:12pt" o:ole="">
            <v:imagedata r:id="rId26" o:title=""/>
          </v:shape>
          <o:OLEObject Type="Embed" ProgID="Equation.3" ShapeID="_x0000_i1085" DrawAspect="Content" ObjectID="_1580970988" r:id="rId116"/>
        </w:object>
      </w:r>
      <w:r>
        <w:rPr>
          <w:rFonts w:hint="eastAsia"/>
          <w:noProof/>
          <w:lang w:eastAsia="zh-CN"/>
        </w:rPr>
        <w:t xml:space="preserve"> is equal </w:t>
      </w:r>
      <w:r w:rsidRPr="00DE19B5">
        <w:rPr>
          <w:rFonts w:hint="eastAsia"/>
          <w:noProof/>
          <w:lang w:eastAsia="zh-CN"/>
        </w:rPr>
        <w:t>to</w:t>
      </w:r>
      <w:r>
        <w:rPr>
          <w:rFonts w:hint="eastAsia"/>
          <w:noProof/>
          <w:lang w:eastAsia="zh-CN"/>
        </w:rPr>
        <w:t xml:space="preserve"> zero.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Default="00DD0531" w:rsidP="00DD0531">
      <w:pPr>
        <w:pStyle w:val="Heading3"/>
      </w:pPr>
      <w:bookmarkStart w:id="20" w:name="_Toc454818032"/>
      <w:r>
        <w:t>6.4.1</w:t>
      </w:r>
      <w:r>
        <w:tab/>
        <w:t>Physical downlink shared channel for BL/CE UEs</w:t>
      </w:r>
      <w:bookmarkEnd w:id="20"/>
    </w:p>
    <w:p w:rsidR="00DD0531" w:rsidRDefault="00DD0531" w:rsidP="00DD0531">
      <w:r>
        <w:t>For BL/CE UEs, the following additions and exceptions hold in addition to those in clause 6.4:</w: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occupied by CSI reference signals shall be counted in the </w:t>
      </w:r>
      <w:r w:rsidRPr="006A77E4">
        <w:rPr>
          <w:rFonts w:hint="eastAsia"/>
          <w:lang w:eastAsia="zh-CN"/>
        </w:rPr>
        <w:t>PDSCH</w:t>
      </w:r>
      <w:r>
        <w:t xml:space="preserve"> mapping but not used for transmission of the PDSCH.</w: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</w:t>
      </w:r>
      <w:r w:rsidRPr="00D12B52">
        <w:t>belonging to synchronization signals, the core part of PBCH</w:t>
      </w:r>
      <w:r>
        <w:t xml:space="preserve">, PBCH repetitions, or </w:t>
      </w:r>
      <w:r w:rsidRPr="001B6354">
        <w:t>resource elements reserved for reference signals in the mapping operation of PBCH but not used for transmission of reference signals</w:t>
      </w:r>
      <w:r>
        <w:t>, shall be counted in the PDSCH mapping but not used for transmission of the PDSCH.</w:t>
      </w:r>
    </w:p>
    <w:p w:rsidR="00DD0531" w:rsidRDefault="00DD0531" w:rsidP="00DD0531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6B58A8">
        <w:t xml:space="preserve">For BL/CE UEs in </w:t>
      </w:r>
      <w:proofErr w:type="spellStart"/>
      <w:r w:rsidRPr="006B58A8">
        <w:t>CEModeB</w:t>
      </w:r>
      <w:proofErr w:type="spellEnd"/>
      <w:r w:rsidRPr="006B58A8">
        <w:t xml:space="preserve"> configured in transmission mode 9, in MBSFN subframe(s), resource elements that correspond to the positions of cell-specific reference signals </w:t>
      </w:r>
      <w:r w:rsidRPr="003766D5">
        <w:rPr>
          <w:rFonts w:hint="eastAsia"/>
          <w:lang w:eastAsia="zh-CN"/>
        </w:rPr>
        <w:t>as in subframe #0</w:t>
      </w:r>
      <w:r>
        <w:rPr>
          <w:rFonts w:hint="eastAsia"/>
          <w:lang w:eastAsia="zh-CN"/>
        </w:rPr>
        <w:t xml:space="preserve"> </w:t>
      </w:r>
      <w:r w:rsidRPr="006B58A8">
        <w:t>shall not be counted in the PDSCH mapping and not used for transmission of the PDSCH.</w:t>
      </w:r>
    </w:p>
    <w:p w:rsidR="00DD0531" w:rsidRDefault="00DD0531" w:rsidP="00DD0531">
      <w:r>
        <w:t xml:space="preserve">For BL/CE UEs, if the PDSCH is not carrying SIB1-BR the PRB resources within the narrowband </w:t>
      </w:r>
      <w:r w:rsidRPr="00B501D2">
        <w:rPr>
          <w:position w:val="-10"/>
        </w:rPr>
        <w:object w:dxaOrig="380" w:dyaOrig="360">
          <v:shape id="_x0000_i1086" type="#_x0000_t75" style="width:19pt;height:18pt" o:ole="">
            <v:imagedata r:id="rId117" o:title=""/>
          </v:shape>
          <o:OLEObject Type="Embed" ProgID="Equation.3" ShapeID="_x0000_i1086" DrawAspect="Content" ObjectID="_1580970989" r:id="rId118"/>
        </w:object>
      </w:r>
      <w:r>
        <w:t xml:space="preserve"> for PDSCH transmission in the first subframe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>
          <v:shape id="_x0000_i1087" type="#_x0000_t75" style="width:50pt;height:19pt" o:ole="">
            <v:imagedata r:id="rId119" o:title=""/>
          </v:shape>
          <o:OLEObject Type="Embed" ProgID="Equation.3" ShapeID="_x0000_i1087" DrawAspect="Content" ObjectID="_1580970990" r:id="rId120"/>
        </w:object>
      </w:r>
      <w:r>
        <w:t xml:space="preserve"> repetitions, spanning </w:t>
      </w:r>
      <w:r w:rsidRPr="00D83FFD">
        <w:rPr>
          <w:position w:val="-14"/>
        </w:rPr>
        <w:object w:dxaOrig="1579" w:dyaOrig="380">
          <v:shape id="_x0000_i1088" type="#_x0000_t75" style="width:79pt;height:19pt" o:ole="">
            <v:imagedata r:id="rId121" o:title=""/>
          </v:shape>
          <o:OLEObject Type="Embed" ProgID="Equation.3" ShapeID="_x0000_i1088" DrawAspect="Content" ObjectID="_1580970991" r:id="rId122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</w:t>
      </w:r>
      <w:proofErr w:type="spellStart"/>
      <w:r>
        <w:t>the</w:t>
      </w:r>
      <w:proofErr w:type="spellEnd"/>
      <w:r>
        <w:t xml:space="preserve"> PDSCH transmission is postponed. </w:t>
      </w:r>
    </w:p>
    <w:p w:rsidR="00DD0531" w:rsidRDefault="00DD0531" w:rsidP="00DD0531">
      <w:pPr>
        <w:pStyle w:val="B1"/>
      </w:pPr>
      <w:r>
        <w:t>-</w:t>
      </w:r>
      <w:r>
        <w:tab/>
        <w:t xml:space="preserve">If frequency hopping is not enabled for PDSCH, the PDSCH repetitions are located at the same PRB resources in the same </w:t>
      </w:r>
      <w:proofErr w:type="gramStart"/>
      <w:r>
        <w:t xml:space="preserve">narrowband </w:t>
      </w:r>
      <w:proofErr w:type="gramEnd"/>
      <w:r w:rsidRPr="002A71A4">
        <w:rPr>
          <w:position w:val="-10"/>
        </w:rPr>
        <w:object w:dxaOrig="380" w:dyaOrig="360">
          <v:shape id="_x0000_i1089" type="#_x0000_t75" style="width:19pt;height:18pt" o:ole="">
            <v:imagedata r:id="rId123" o:title=""/>
          </v:shape>
          <o:OLEObject Type="Embed" ProgID="Equation.3" ShapeID="_x0000_i1089" DrawAspect="Content" ObjectID="_1580970992" r:id="rId124"/>
        </w:object>
      </w:r>
      <w:r>
        <w:t xml:space="preserve">, and </w:t>
      </w:r>
    </w:p>
    <w:p w:rsidR="00DD0531" w:rsidRDefault="00DD0531" w:rsidP="00DD053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frequency hopping is enabled for PDSCH, the PDSCH shall be transmitted in subframe </w:t>
      </w:r>
      <w:r w:rsidRPr="0062104C">
        <w:rPr>
          <w:position w:val="-6"/>
        </w:rPr>
        <w:object w:dxaOrig="139" w:dyaOrig="240">
          <v:shape id="_x0000_i1090" type="#_x0000_t75" style="width:7pt;height:12pt" o:ole="">
            <v:imagedata r:id="rId125" o:title=""/>
          </v:shape>
          <o:OLEObject Type="Embed" ProgID="Equation.3" ShapeID="_x0000_i1090" DrawAspect="Content" ObjectID="_1580970993" r:id="rId126"/>
        </w:object>
      </w:r>
      <w:r>
        <w:t xml:space="preserve"> within the </w:t>
      </w:r>
      <w:r w:rsidRPr="00C73DE8">
        <w:rPr>
          <w:position w:val="-10"/>
        </w:rPr>
        <w:object w:dxaOrig="720" w:dyaOrig="340">
          <v:shape id="_x0000_i1091" type="#_x0000_t75" style="width:36pt;height:17pt" o:ole="">
            <v:imagedata r:id="rId127" o:title=""/>
          </v:shape>
          <o:OLEObject Type="Embed" ProgID="Equation.3" ShapeID="_x0000_i1091" DrawAspect="Content" ObjectID="_1580970994" r:id="rId128"/>
        </w:object>
      </w:r>
      <w:r>
        <w:t xml:space="preserve"> consecutive downlink subframes using the same PRB resources within each narrowband</w:t>
      </w:r>
    </w:p>
    <w:p w:rsidR="00DD0531" w:rsidRPr="0093367A" w:rsidRDefault="00DD0531" w:rsidP="00DD0531">
      <w:pPr>
        <w:pStyle w:val="EQ"/>
        <w:jc w:val="center"/>
      </w:pPr>
      <w:r w:rsidRPr="0093367A">
        <w:rPr>
          <w:position w:val="-100"/>
        </w:rPr>
        <w:object w:dxaOrig="5240" w:dyaOrig="2100">
          <v:shape id="_x0000_i1092" type="#_x0000_t75" style="width:262pt;height:105pt" o:ole="">
            <v:imagedata r:id="rId129" o:title=""/>
          </v:shape>
          <o:OLEObject Type="Embed" ProgID="Equation.3" ShapeID="_x0000_i1092" DrawAspect="Content" ObjectID="_1580970995" r:id="rId130"/>
        </w:object>
      </w:r>
    </w:p>
    <w:p w:rsidR="00DD0531" w:rsidRDefault="00DD0531" w:rsidP="00DD0531">
      <w:pPr>
        <w:pStyle w:val="B1"/>
        <w:ind w:firstLine="0"/>
        <w:rPr>
          <w:rFonts w:ascii="Arial" w:hAnsi="Arial" w:cs="Arial"/>
          <w:lang w:val="en-US" w:eastAsia="zh-CN"/>
        </w:rPr>
      </w:pPr>
      <w:proofErr w:type="gramStart"/>
      <w:r>
        <w:t>where</w:t>
      </w:r>
      <w:proofErr w:type="gramEnd"/>
      <w:r>
        <w:t xml:space="preserve"> </w:t>
      </w:r>
      <w:r w:rsidRPr="002A71A4">
        <w:rPr>
          <w:position w:val="-10"/>
        </w:rPr>
        <w:object w:dxaOrig="200" w:dyaOrig="300">
          <v:shape id="_x0000_i1093" type="#_x0000_t75" style="width:10pt;height:15pt" o:ole="">
            <v:imagedata r:id="rId131" o:title=""/>
          </v:shape>
          <o:OLEObject Type="Embed" ProgID="Equation.3" ShapeID="_x0000_i1093" DrawAspect="Content" ObjectID="_1580970996" r:id="rId132"/>
        </w:object>
      </w:r>
      <w:r>
        <w:t xml:space="preserve"> is the absolute subframe number of the first downlink subframe intended for PDSCH and </w:t>
      </w:r>
      <w:r w:rsidRPr="00CF7A00">
        <w:rPr>
          <w:position w:val="-10"/>
        </w:rPr>
        <w:object w:dxaOrig="620" w:dyaOrig="340">
          <v:shape id="_x0000_i1094" type="#_x0000_t75" style="width:31pt;height:17pt" o:ole="">
            <v:imagedata r:id="rId133" o:title=""/>
          </v:shape>
          <o:OLEObject Type="Embed" ProgID="Equation.3" ShapeID="_x0000_i1094" DrawAspect="Content" ObjectID="_1580970997" r:id="rId134"/>
        </w:object>
      </w:r>
      <w:r>
        <w:t xml:space="preserve">, </w:t>
      </w:r>
      <w:r w:rsidRPr="007B442C">
        <w:rPr>
          <w:position w:val="-14"/>
        </w:rPr>
        <w:object w:dxaOrig="680" w:dyaOrig="380">
          <v:shape id="_x0000_i1095" type="#_x0000_t75" style="width:34pt;height:19pt" o:ole="">
            <v:imagedata r:id="rId135" o:title=""/>
          </v:shape>
          <o:OLEObject Type="Embed" ProgID="Equation.3" ShapeID="_x0000_i1095" DrawAspect="Content" ObjectID="_1580970998" r:id="rId136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096" type="#_x0000_t75" style="width:32pt;height:19pt" o:ole="">
            <v:imagedata r:id="rId137" o:title=""/>
          </v:shape>
          <o:OLEObject Type="Embed" ProgID="Equation.3" ShapeID="_x0000_i1096" DrawAspect="Content" ObjectID="_1580970999" r:id="rId138"/>
        </w:object>
      </w:r>
      <w:r>
        <w:t xml:space="preserve"> are cell-specific higher-layer parameters. For PDSCH carrying SI other than SIB1-BR and for PDSCH associated with P-RNTI, if </w:t>
      </w:r>
      <w:r w:rsidRPr="00610687">
        <w:rPr>
          <w:i/>
        </w:rPr>
        <w:t>interval-</w:t>
      </w:r>
      <w:proofErr w:type="spellStart"/>
      <w:r w:rsidRPr="00610687">
        <w:rPr>
          <w:i/>
        </w:rPr>
        <w:t>DlHoppingConfigCommonModeB</w:t>
      </w:r>
      <w:proofErr w:type="spellEnd"/>
      <w:r>
        <w:t xml:space="preserve"> is signalled in SIB1-BR, then </w:t>
      </w:r>
      <w:r>
        <w:lastRenderedPageBreak/>
        <w:t xml:space="preserve">the </w:t>
      </w:r>
      <w:r w:rsidRPr="00A16054">
        <w:t>frequency hopping granularity</w:t>
      </w:r>
      <w:r>
        <w:t xml:space="preserve"> </w:t>
      </w:r>
      <w:r w:rsidRPr="00CF7A00">
        <w:rPr>
          <w:position w:val="-10"/>
        </w:rPr>
        <w:object w:dxaOrig="620" w:dyaOrig="340">
          <v:shape id="_x0000_i1097" type="#_x0000_t75" style="width:31pt;height:17pt" o:ole="">
            <v:imagedata r:id="rId133" o:title=""/>
          </v:shape>
          <o:OLEObject Type="Embed" ProgID="Equation.3" ShapeID="_x0000_i1097" DrawAspect="Content" ObjectID="_1580971000" r:id="rId139"/>
        </w:object>
      </w:r>
      <w:r>
        <w:t xml:space="preserve"> is set to </w:t>
      </w:r>
      <w:r w:rsidRPr="00610687">
        <w:rPr>
          <w:i/>
        </w:rPr>
        <w:t>interval-</w:t>
      </w:r>
      <w:proofErr w:type="spellStart"/>
      <w:r w:rsidRPr="00610687">
        <w:rPr>
          <w:i/>
        </w:rPr>
        <w:t>DlHoppingConfigCommonModeB</w:t>
      </w:r>
      <w:proofErr w:type="spellEnd"/>
      <w:r>
        <w:t xml:space="preserve">; otherwise, </w:t>
      </w:r>
      <w:r w:rsidRPr="00CF7A00">
        <w:rPr>
          <w:position w:val="-10"/>
        </w:rPr>
        <w:object w:dxaOrig="620" w:dyaOrig="340">
          <v:shape id="_x0000_i1098" type="#_x0000_t75" style="width:31pt;height:17pt" o:ole="">
            <v:imagedata r:id="rId133" o:title=""/>
          </v:shape>
          <o:OLEObject Type="Embed" ProgID="Equation.3" ShapeID="_x0000_i1098" DrawAspect="Content" ObjectID="_1580971001" r:id="rId140"/>
        </w:object>
      </w:r>
      <w:r>
        <w:t xml:space="preserve"> is set to </w:t>
      </w:r>
      <w:r w:rsidRPr="00610687">
        <w:rPr>
          <w:i/>
        </w:rPr>
        <w:t>interval-</w:t>
      </w:r>
      <w:proofErr w:type="spellStart"/>
      <w:r w:rsidRPr="00610687">
        <w:rPr>
          <w:i/>
        </w:rPr>
        <w:t>DlHoppingConfigCommonModeA</w:t>
      </w:r>
      <w:proofErr w:type="spellEnd"/>
      <w:r>
        <w:t xml:space="preserve"> signalled in SIB1-BR</w:t>
      </w:r>
      <w:r>
        <w:rPr>
          <w:rFonts w:ascii="Arial" w:hAnsi="Arial" w:cs="Arial"/>
          <w:lang w:val="en-US" w:eastAsia="zh-CN"/>
        </w:rPr>
        <w:t>.</w:t>
      </w:r>
    </w:p>
    <w:p w:rsidR="00DD0531" w:rsidRDefault="00DD0531" w:rsidP="00DD0531">
      <w:r w:rsidRPr="0094136F">
        <w:t>F</w:t>
      </w:r>
      <w:r>
        <w:t xml:space="preserve">or BL/CE UE in </w:t>
      </w:r>
      <w:proofErr w:type="spellStart"/>
      <w:r>
        <w:t>CEModeA</w:t>
      </w:r>
      <w:proofErr w:type="spellEnd"/>
      <w:r>
        <w:t>, f</w:t>
      </w:r>
      <w:r w:rsidRPr="0094136F">
        <w:t xml:space="preserve">requency </w:t>
      </w:r>
      <w:r>
        <w:t xml:space="preserve">hopping of PDSCH associated with C-RNTI or SPS-RNTI is enabled when higher layer parameter </w:t>
      </w:r>
      <w:proofErr w:type="spellStart"/>
      <w:r w:rsidRPr="00585A78">
        <w:rPr>
          <w:i/>
          <w:lang w:eastAsia="en-GB"/>
        </w:rPr>
        <w:t>mpdcch-pdsch-HoppingConfig</w:t>
      </w:r>
      <w:proofErr w:type="spellEnd"/>
      <w:r>
        <w:t xml:space="preserve"> is set and the frequency hopping flag in DCI format 6-1A indicates frequency hopping, otherwise, f</w:t>
      </w:r>
      <w:r w:rsidRPr="00B63C8E">
        <w:t xml:space="preserve">requency </w:t>
      </w:r>
      <w:r>
        <w:t xml:space="preserve">hopping of is not enabled. </w:t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frequency hopping of PDSCH associated with C-RNTI or SPS-RNTI is enabled when higher layer parameter </w:t>
      </w:r>
      <w:proofErr w:type="spellStart"/>
      <w:r w:rsidRPr="00973B3B">
        <w:rPr>
          <w:i/>
        </w:rPr>
        <w:t>mpdcch-pdsch-HoppingConfig</w:t>
      </w:r>
      <w:proofErr w:type="spellEnd"/>
      <w:r w:rsidRPr="0016414B">
        <w:t xml:space="preserve"> is set, otherwise, frequency hopping of is not enabled.</w:t>
      </w:r>
    </w:p>
    <w:p w:rsidR="00DD0531" w:rsidRDefault="00DD0531" w:rsidP="00DD0531">
      <w:r>
        <w:t xml:space="preserve">The UE shall not expect PDSCH in subframe </w:t>
      </w:r>
      <w:r w:rsidRPr="00045981">
        <w:rPr>
          <w:position w:val="-6"/>
        </w:rPr>
        <w:object w:dxaOrig="139" w:dyaOrig="240">
          <v:shape id="_x0000_i1099" type="#_x0000_t75" style="width:7pt;height:12pt" o:ole="">
            <v:imagedata r:id="rId141" o:title=""/>
          </v:shape>
          <o:OLEObject Type="Embed" ProgID="Equation.3" ShapeID="_x0000_i1099" DrawAspect="Content" ObjectID="_1580971002" r:id="rId142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DD0531" w:rsidRDefault="00DD0531" w:rsidP="00DD0531">
      <w:r>
        <w:t xml:space="preserve">For BL/CE UEs, if the PDSCH carries SIB1-BR, the PDSCH transmission is repeated periodically in every period of 8 radio frames, where a period starts with a radio frame with </w:t>
      </w:r>
      <w:r w:rsidRPr="00B84A2B">
        <w:rPr>
          <w:position w:val="-10"/>
        </w:rPr>
        <w:object w:dxaOrig="1080" w:dyaOrig="300">
          <v:shape id="_x0000_i1100" type="#_x0000_t75" style="width:54pt;height:15pt" o:ole="">
            <v:imagedata r:id="rId143" o:title=""/>
          </v:shape>
          <o:OLEObject Type="Embed" ProgID="Equation.3" ShapeID="_x0000_i1100" DrawAspect="Content" ObjectID="_1580971003" r:id="rId144"/>
        </w:object>
      </w:r>
      <w:r>
        <w:t xml:space="preserve"> </w:t>
      </w:r>
      <w:r>
        <w:rPr>
          <w:iCs/>
        </w:rPr>
        <w:t xml:space="preserve">where </w:t>
      </w:r>
      <w:r w:rsidRPr="009708DF">
        <w:rPr>
          <w:i/>
          <w:iCs/>
          <w:position w:val="-10"/>
        </w:rPr>
        <w:object w:dxaOrig="240" w:dyaOrig="300">
          <v:shape id="_x0000_i1101" type="#_x0000_t75" style="width:12pt;height:15pt" o:ole="">
            <v:imagedata r:id="rId145" o:title=""/>
          </v:shape>
          <o:OLEObject Type="Embed" ProgID="Equation.3" ShapeID="_x0000_i1101" DrawAspect="Content" ObjectID="_1580971004" r:id="rId146"/>
        </w:object>
      </w:r>
      <w:r>
        <w:rPr>
          <w:iCs/>
        </w:rPr>
        <w:t xml:space="preserve"> is the system frame number</w:t>
      </w:r>
      <w:r>
        <w:t xml:space="preserve">. The PDSCH is transmitted </w:t>
      </w:r>
      <w:r w:rsidRPr="00B84A2B">
        <w:rPr>
          <w:position w:val="-10"/>
        </w:rPr>
        <w:object w:dxaOrig="780" w:dyaOrig="340">
          <v:shape id="_x0000_i1102" type="#_x0000_t75" style="width:39pt;height:17pt" o:ole="">
            <v:imagedata r:id="rId147" o:title=""/>
          </v:shape>
          <o:OLEObject Type="Embed" ProgID="Equation.3" ShapeID="_x0000_i1102" DrawAspect="Content" ObjectID="_1580971005" r:id="rId148"/>
        </w:object>
      </w:r>
      <w:r>
        <w:t xml:space="preserve"> times in each period of 8 frames, Let </w:t>
      </w:r>
      <w:r w:rsidRPr="00F23098">
        <w:rPr>
          <w:position w:val="-14"/>
        </w:rPr>
        <w:object w:dxaOrig="360" w:dyaOrig="340">
          <v:shape id="_x0000_i1103" type="#_x0000_t75" style="width:18pt;height:17pt" o:ole="">
            <v:imagedata r:id="rId149" o:title=""/>
          </v:shape>
          <o:OLEObject Type="Embed" ProgID="Equation.3" ShapeID="_x0000_i1103" DrawAspect="Content" ObjectID="_1580971006" r:id="rId150"/>
        </w:object>
      </w:r>
      <w:r>
        <w:t xml:space="preserve"> be the set of narrowbands, excluding narrowbands overlapping with the 72 </w:t>
      </w:r>
      <w:proofErr w:type="spellStart"/>
      <w:r>
        <w:t>center</w:t>
      </w:r>
      <w:proofErr w:type="spellEnd"/>
      <w:r>
        <w:t xml:space="preserve"> subcarriers for </w:t>
      </w:r>
      <w:r w:rsidRPr="00B84A2B">
        <w:rPr>
          <w:position w:val="-10"/>
        </w:rPr>
        <w:object w:dxaOrig="840" w:dyaOrig="340">
          <v:shape id="_x0000_i1104" type="#_x0000_t75" style="width:42pt;height:17pt" o:ole="">
            <v:imagedata r:id="rId151" o:title=""/>
          </v:shape>
          <o:OLEObject Type="Embed" ProgID="Equation.3" ShapeID="_x0000_i1104" DrawAspect="Content" ObjectID="_1580971007" r:id="rId152"/>
        </w:object>
      </w:r>
      <w:r>
        <w:t xml:space="preserve">, and ordered in increasing order of narrowband index. The PDSCH transmission cycles through the set </w:t>
      </w:r>
      <w:r w:rsidRPr="00B84A2B">
        <w:rPr>
          <w:position w:val="-10"/>
        </w:rPr>
        <w:object w:dxaOrig="340" w:dyaOrig="300">
          <v:shape id="_x0000_i1105" type="#_x0000_t75" style="width:17pt;height:15pt" o:ole="">
            <v:imagedata r:id="rId153" o:title=""/>
          </v:shape>
          <o:OLEObject Type="Embed" ProgID="Equation.3" ShapeID="_x0000_i1105" DrawAspect="Content" ObjectID="_1580971008" r:id="rId154"/>
        </w:object>
      </w:r>
      <w:r>
        <w:t xml:space="preserve"> of narrowbands in increasing order </w:t>
      </w:r>
      <w:proofErr w:type="gramStart"/>
      <w:r>
        <w:t xml:space="preserve">of </w:t>
      </w:r>
      <w:proofErr w:type="gramEnd"/>
      <w:r w:rsidRPr="00BD08BA">
        <w:rPr>
          <w:i/>
          <w:iCs/>
          <w:position w:val="-6"/>
        </w:rPr>
        <w:object w:dxaOrig="139" w:dyaOrig="240">
          <v:shape id="_x0000_i1106" type="#_x0000_t75" style="width:7pt;height:12pt" o:ole="">
            <v:imagedata r:id="rId155" o:title=""/>
          </v:shape>
          <o:OLEObject Type="Embed" ProgID="Equation.3" ShapeID="_x0000_i1106" DrawAspect="Content" ObjectID="_1580971009" r:id="rId156"/>
        </w:object>
      </w:r>
      <w:r>
        <w:t xml:space="preserve">, starting with </w:t>
      </w:r>
      <w:r w:rsidRPr="00BD08BA">
        <w:rPr>
          <w:i/>
          <w:iCs/>
          <w:position w:val="-6"/>
        </w:rPr>
        <w:object w:dxaOrig="440" w:dyaOrig="240">
          <v:shape id="_x0000_i1107" type="#_x0000_t75" style="width:22pt;height:12pt" o:ole="">
            <v:imagedata r:id="rId157" o:title=""/>
          </v:shape>
          <o:OLEObject Type="Embed" ProgID="Equation.3" ShapeID="_x0000_i1107" DrawAspect="Content" ObjectID="_1580971010" r:id="rId158"/>
        </w:object>
      </w:r>
      <w:r>
        <w:t xml:space="preserve"> for the first subframe, according to</w:t>
      </w:r>
    </w:p>
    <w:p w:rsidR="00DD0531" w:rsidRDefault="00DD0531" w:rsidP="00DD0531">
      <w:pPr>
        <w:pStyle w:val="EQ"/>
        <w:jc w:val="center"/>
        <w:rPr>
          <w:i/>
          <w:iCs/>
        </w:rPr>
      </w:pPr>
      <w:r w:rsidRPr="00F23098">
        <w:rPr>
          <w:i/>
          <w:iCs/>
          <w:position w:val="-96"/>
        </w:rPr>
        <w:object w:dxaOrig="3760" w:dyaOrig="2020">
          <v:shape id="_x0000_i1108" type="#_x0000_t75" style="width:188pt;height:101pt" o:ole="">
            <v:imagedata r:id="rId159" o:title=""/>
          </v:shape>
          <o:OLEObject Type="Embed" ProgID="Equation.3" ShapeID="_x0000_i1108" DrawAspect="Content" ObjectID="_1580971011" r:id="rId160"/>
        </w:object>
      </w:r>
    </w:p>
    <w:p w:rsidR="00DD0531" w:rsidRPr="00F5346D" w:rsidRDefault="00DD0531" w:rsidP="00DD0531">
      <w:proofErr w:type="gramStart"/>
      <w:r>
        <w:t>where</w:t>
      </w:r>
      <w:proofErr w:type="gramEnd"/>
      <w:r>
        <w:t xml:space="preserve"> </w:t>
      </w:r>
      <w:r w:rsidRPr="00CF7A00">
        <w:rPr>
          <w:position w:val="-10"/>
        </w:rPr>
        <w:object w:dxaOrig="440" w:dyaOrig="340">
          <v:shape id="_x0000_i1109" type="#_x0000_t75" style="width:22pt;height:17pt" o:ole="">
            <v:imagedata r:id="rId161" o:title=""/>
          </v:shape>
          <o:OLEObject Type="Embed" ProgID="Equation.3" ShapeID="_x0000_i1109" DrawAspect="Content" ObjectID="_1580971012" r:id="rId162"/>
        </w:object>
      </w:r>
      <w:r>
        <w:t xml:space="preserve"> is the number of narrowbands in the set </w:t>
      </w:r>
      <w:r w:rsidRPr="00F23098">
        <w:rPr>
          <w:position w:val="-14"/>
        </w:rPr>
        <w:object w:dxaOrig="360" w:dyaOrig="340">
          <v:shape id="_x0000_i1110" type="#_x0000_t75" style="width:18pt;height:17pt" o:ole="">
            <v:imagedata r:id="rId149" o:title=""/>
          </v:shape>
          <o:OLEObject Type="Embed" ProgID="Equation.3" ShapeID="_x0000_i1110" DrawAspect="Content" ObjectID="_1580971013" r:id="rId163"/>
        </w:object>
      </w:r>
      <w:r>
        <w:t>.</w:t>
      </w:r>
    </w:p>
    <w:p w:rsidR="00DD0531" w:rsidRDefault="00DD0531" w:rsidP="00DD0531">
      <w:r>
        <w:t xml:space="preserve">The set of frames and subframes used for SIB1-BR transmission in each period are given by Tables 6.4.1-1 and 6.4.1-2. </w:t>
      </w:r>
    </w:p>
    <w:p w:rsidR="00DD0531" w:rsidRDefault="00DD0531" w:rsidP="00DD0531">
      <w:pPr>
        <w:pStyle w:val="TH"/>
      </w:pPr>
      <w:r>
        <w:t xml:space="preserve">Table 6.4.1-1: The set of frames and subframes for SIB1-BR </w:t>
      </w:r>
      <w:proofErr w:type="gramStart"/>
      <w:r>
        <w:t xml:space="preserve">for </w:t>
      </w:r>
      <w:proofErr w:type="gramEnd"/>
      <w:r w:rsidRPr="008855F7">
        <w:rPr>
          <w:position w:val="-10"/>
        </w:rPr>
        <w:object w:dxaOrig="840" w:dyaOrig="340">
          <v:shape id="_x0000_i1111" type="#_x0000_t75" style="width:42pt;height:17pt" o:ole="">
            <v:imagedata r:id="rId164" o:title=""/>
          </v:shape>
          <o:OLEObject Type="Embed" ProgID="Equation.3" ShapeID="_x0000_i1111" DrawAspect="Content" ObjectID="_1580971014" r:id="rId165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2" type="#_x0000_t75" style="width:39pt;height:17pt" o:ole="">
                  <v:imagedata r:id="rId147" o:title=""/>
                </v:shape>
                <o:OLEObject Type="Embed" ProgID="Equation.3" ShapeID="_x0000_i1112" DrawAspect="Content" ObjectID="_1580971015" r:id="rId166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980" w:dyaOrig="340">
                <v:shape id="_x0000_i1113" type="#_x0000_t75" style="width:49pt;height:17pt" o:ole="">
                  <v:imagedata r:id="rId167" o:title=""/>
                </v:shape>
                <o:OLEObject Type="Embed" ProgID="Equation.3" ShapeID="_x0000_i1113" DrawAspect="Content" ObjectID="_1580971016" r:id="rId168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2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4" type="#_x0000_t75" style="width:39pt;height:15pt" o:ole="">
                  <v:imagedata r:id="rId169" o:title=""/>
                </v:shape>
                <o:OLEObject Type="Embed" ProgID="Equation.3" ShapeID="_x0000_i1114" DrawAspect="Content" ObjectID="_1580971017" r:id="rId170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15" type="#_x0000_t75" style="width:15pt;height:15pt" o:ole="">
                  <v:imagedata r:id="rId171" o:title=""/>
                </v:shape>
                <o:OLEObject Type="Embed" ProgID="Equation.3" ShapeID="_x0000_i1115" DrawAspect="Content" ObjectID="_1580971018" r:id="rId172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6" type="#_x0000_t75" style="width:39pt;height:15pt" o:ole="">
                  <v:imagedata r:id="rId169" o:title=""/>
                </v:shape>
                <o:OLEObject Type="Embed" ProgID="Equation.3" ShapeID="_x0000_i1116" DrawAspect="Content" ObjectID="_1580971019" r:id="rId173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17" type="#_x0000_t75" style="width:15pt;height:15pt" o:ole="">
                  <v:imagedata r:id="rId171" o:title=""/>
                </v:shape>
                <o:OLEObject Type="Embed" ProgID="Equation.3" ShapeID="_x0000_i1117" DrawAspect="Content" ObjectID="_1580971020" r:id="rId174"/>
              </w:objec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</w:tbl>
    <w:p w:rsidR="00DD0531" w:rsidRDefault="00DD0531" w:rsidP="00DD0531"/>
    <w:p w:rsidR="00DD0531" w:rsidRDefault="00DD0531" w:rsidP="00DD0531">
      <w:pPr>
        <w:pStyle w:val="TH"/>
      </w:pPr>
      <w:r>
        <w:t xml:space="preserve">Table 6.4.1-2: The set of frames and subframes for SIB1-BR </w:t>
      </w:r>
      <w:proofErr w:type="gramStart"/>
      <w:r>
        <w:t xml:space="preserve">for </w:t>
      </w:r>
      <w:proofErr w:type="gramEnd"/>
      <w:r w:rsidRPr="000B566C">
        <w:rPr>
          <w:position w:val="-10"/>
        </w:rPr>
        <w:object w:dxaOrig="840" w:dyaOrig="340">
          <v:shape id="_x0000_i1118" type="#_x0000_t75" style="width:42pt;height:17pt" o:ole="">
            <v:imagedata r:id="rId175" o:title=""/>
          </v:shape>
          <o:OLEObject Type="Embed" ProgID="Equation.3" ShapeID="_x0000_i1118" DrawAspect="Content" ObjectID="_1580971021" r:id="rId176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9" type="#_x0000_t75" style="width:39pt;height:17pt" o:ole="">
                  <v:imagedata r:id="rId147" o:title=""/>
                </v:shape>
                <o:OLEObject Type="Embed" ProgID="Equation.3" ShapeID="_x0000_i1119" DrawAspect="Content" ObjectID="_1580971022" r:id="rId177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980" w:dyaOrig="340">
                <v:shape id="_x0000_i1120" type="#_x0000_t75" style="width:49pt;height:17pt" o:ole="">
                  <v:imagedata r:id="rId167" o:title=""/>
                </v:shape>
                <o:OLEObject Type="Embed" ProgID="Equation.3" ShapeID="_x0000_i1120" DrawAspect="Content" ObjectID="_1580971023" r:id="rId178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2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1" type="#_x0000_t75" style="width:39pt;height:15pt" o:ole="">
                  <v:imagedata r:id="rId179" o:title=""/>
                </v:shape>
                <o:OLEObject Type="Embed" ProgID="Equation.3" ShapeID="_x0000_i1121" DrawAspect="Content" ObjectID="_1580971024" r:id="rId180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22" type="#_x0000_t75" style="width:15pt;height:15pt" o:ole="">
                  <v:imagedata r:id="rId171" o:title=""/>
                </v:shape>
                <o:OLEObject Type="Embed" ProgID="Equation.3" ShapeID="_x0000_i1122" DrawAspect="Content" ObjectID="_1580971025" r:id="rId181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3" type="#_x0000_t75" style="width:39pt;height:15pt" o:ole="">
                  <v:imagedata r:id="rId169" o:title=""/>
                </v:shape>
                <o:OLEObject Type="Embed" ProgID="Equation.3" ShapeID="_x0000_i1123" DrawAspect="Content" ObjectID="_1580971026" r:id="rId182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24" type="#_x0000_t75" style="width:15pt;height:15pt" o:ole="">
                  <v:imagedata r:id="rId171" o:title=""/>
                </v:shape>
                <o:OLEObject Type="Embed" ProgID="Equation.3" ShapeID="_x0000_i1124" DrawAspect="Content" ObjectID="_1580971027" r:id="rId183"/>
              </w:objec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0, 5</w:t>
            </w:r>
          </w:p>
        </w:tc>
      </w:tr>
    </w:tbl>
    <w:p w:rsidR="00DD0531" w:rsidRDefault="00DD0531" w:rsidP="00DD0531"/>
    <w:p w:rsidR="00DD0531" w:rsidRDefault="00DD0531" w:rsidP="00DD0531">
      <w:r>
        <w:t xml:space="preserve">BL/CE UEs may assume the same precoding matrix being used for a PRB across a block of </w:t>
      </w:r>
      <w:r w:rsidRPr="0062104C">
        <w:rPr>
          <w:position w:val="-12"/>
        </w:rPr>
        <w:object w:dxaOrig="639" w:dyaOrig="380">
          <v:shape id="_x0000_i1125" type="#_x0000_t75" style="width:32pt;height:19pt" o:ole="">
            <v:imagedata r:id="rId184" o:title=""/>
          </v:shape>
          <o:OLEObject Type="Embed" ProgID="Equation.3" ShapeID="_x0000_i1125" DrawAspect="Content" ObjectID="_1580971028" r:id="rId185"/>
        </w:object>
      </w:r>
      <w:r>
        <w:t xml:space="preserve"> consecutive subframes when UE-specific reference signals are transmitted together with the PDSCH</w:t>
      </w:r>
      <w:ins w:id="21" w:author="Intel" w:date="2018-02-22T11:26:00Z">
        <w:r>
          <w:t xml:space="preserve">, </w:t>
        </w:r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>here t</w:t>
        </w:r>
        <w:r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Pr="00FA7224">
          <w:t xml:space="preserve">block of </w:t>
        </w:r>
      </w:ins>
      <w:ins w:id="22" w:author="Intel" w:date="2018-02-22T11:27:00Z">
        <w:r w:rsidRPr="005A4FFF">
          <w:rPr>
            <w:position w:val="-10"/>
          </w:rPr>
          <w:object w:dxaOrig="620" w:dyaOrig="340">
            <v:shape id="_x0000_i1126" type="#_x0000_t75" style="width:31pt;height:17pt" o:ole="">
              <v:imagedata r:id="rId15" o:title=""/>
            </v:shape>
            <o:OLEObject Type="Embed" ProgID="Equation.3" ShapeID="_x0000_i1126" DrawAspect="Content" ObjectID="_1580971029" r:id="rId186"/>
          </w:object>
        </w:r>
      </w:ins>
      <w:ins w:id="23" w:author="Intel" w:date="2018-02-22T11:26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</w:t>
        </w:r>
        <w:proofErr w:type="gramStart"/>
        <w:r w:rsidRPr="00FA7224">
          <w:rPr>
            <w:rFonts w:hint="eastAsia"/>
            <w:lang w:eastAsia="zh-CN"/>
          </w:rPr>
          <w:t xml:space="preserve">as </w:t>
        </w:r>
      </w:ins>
      <w:proofErr w:type="gramEnd"/>
      <w:ins w:id="24" w:author="Intel" w:date="2018-02-22T11:26:00Z">
        <w:r w:rsidRPr="00FA7224">
          <w:rPr>
            <w:position w:val="-14"/>
          </w:rPr>
          <w:object w:dxaOrig="480" w:dyaOrig="400">
            <v:shape id="_x0000_i1127" type="#_x0000_t75" style="width:24pt;height:20pt" o:ole="">
              <v:imagedata r:id="rId51" o:title=""/>
            </v:shape>
            <o:OLEObject Type="Embed" ProgID="Equation.3" ShapeID="_x0000_i1127" DrawAspect="Content" ObjectID="_1580971030" r:id="rId187"/>
          </w:object>
        </w:r>
      </w:ins>
      <w:ins w:id="25" w:author="Intel" w:date="2018-02-22T11:26:00Z">
        <w:r w:rsidRPr="00FA7224">
          <w:rPr>
            <w:rFonts w:hint="eastAsia"/>
            <w:lang w:eastAsia="zh-CN"/>
          </w:rPr>
          <w:t xml:space="preserve">, satisfies </w:t>
        </w:r>
      </w:ins>
      <w:ins w:id="26" w:author="Intel" w:date="2018-02-22T11:26:00Z">
        <w:r w:rsidRPr="004721C7">
          <w:rPr>
            <w:position w:val="-16"/>
          </w:rPr>
          <w:object w:dxaOrig="2220" w:dyaOrig="420">
            <v:shape id="_x0000_i1128" type="#_x0000_t75" style="width:111pt;height:21pt" o:ole="">
              <v:imagedata r:id="rId188" o:title=""/>
            </v:shape>
            <o:OLEObject Type="Embed" ProgID="Equation.DSMT4" ShapeID="_x0000_i1128" DrawAspect="Content" ObjectID="_1580971031" r:id="rId189"/>
          </w:object>
        </w:r>
      </w:ins>
      <w:r>
        <w:t>.</w:t>
      </w:r>
    </w:p>
    <w:p w:rsidR="00DD0531" w:rsidRDefault="00DD0531" w:rsidP="00DD0531">
      <w:r>
        <w:lastRenderedPageBreak/>
        <w:t>For PDSCH transmission associated with SI-RNTI or P-RNTI to BL/CE UEs, f</w:t>
      </w:r>
      <w:r w:rsidRPr="0094136F">
        <w:t xml:space="preserve">requency </w:t>
      </w:r>
      <w:r>
        <w:t xml:space="preserve">hopping of the PDSCH is enabled when higher layer parameter </w:t>
      </w:r>
      <w:proofErr w:type="spellStart"/>
      <w:r>
        <w:rPr>
          <w:i/>
          <w:lang w:eastAsia="en-GB"/>
        </w:rPr>
        <w:t>si</w:t>
      </w:r>
      <w:r w:rsidRPr="000D4A90">
        <w:rPr>
          <w:i/>
          <w:lang w:eastAsia="en-GB"/>
        </w:rPr>
        <w:t>-HoppingConfig</w:t>
      </w:r>
      <w:r>
        <w:rPr>
          <w:i/>
          <w:lang w:eastAsia="en-GB"/>
        </w:rPr>
        <w:t>Common</w:t>
      </w:r>
      <w:proofErr w:type="spellEnd"/>
      <w:r w:rsidRPr="000D4A90">
        <w:rPr>
          <w:i/>
          <w:lang w:eastAsia="en-GB"/>
        </w:rPr>
        <w:t xml:space="preserve"> </w:t>
      </w:r>
      <w:r>
        <w:t>is set.</w:t>
      </w:r>
    </w:p>
    <w:p w:rsidR="00DD0531" w:rsidRDefault="00DD0531" w:rsidP="00DD0531">
      <w:r>
        <w:t>For PDSCH transmission associated with RA-RNTI or temporary C-RNTI to BL/CE UEs, f</w:t>
      </w:r>
      <w:r w:rsidRPr="0094136F">
        <w:t xml:space="preserve">requency </w:t>
      </w:r>
      <w:r>
        <w:t xml:space="preserve">hopping of the PDSCH is enabled when higher layer parameter </w:t>
      </w:r>
      <w:proofErr w:type="spellStart"/>
      <w:r w:rsidRPr="000D4A90">
        <w:rPr>
          <w:i/>
          <w:lang w:eastAsia="en-GB"/>
        </w:rPr>
        <w:t>rar-HoppingConfig</w:t>
      </w:r>
      <w:proofErr w:type="spellEnd"/>
      <w:r w:rsidRPr="000D4A90">
        <w:rPr>
          <w:i/>
          <w:lang w:eastAsia="en-GB"/>
        </w:rPr>
        <w:t xml:space="preserve"> </w:t>
      </w:r>
      <w:r>
        <w:t>is set. Further</w:t>
      </w:r>
    </w:p>
    <w:p w:rsidR="00DD0531" w:rsidRDefault="00DD0531" w:rsidP="00DD053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PRACH CE level 0 or 1 is used for the last PRACH attempt, </w:t>
      </w:r>
      <w:r w:rsidRPr="00CF7A00">
        <w:rPr>
          <w:position w:val="-10"/>
        </w:rPr>
        <w:object w:dxaOrig="620" w:dyaOrig="340">
          <v:shape id="_x0000_i1129" type="#_x0000_t75" style="width:31pt;height:17pt" o:ole="">
            <v:imagedata r:id="rId190" o:title=""/>
          </v:shape>
          <o:OLEObject Type="Embed" ProgID="Equation.3" ShapeID="_x0000_i1129" DrawAspect="Content" ObjectID="_1580971032" r:id="rId191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DlHoppingConfigCommonModeA</w:t>
      </w:r>
      <w:proofErr w:type="spellEnd"/>
      <w:r>
        <w:t xml:space="preserve">; </w:t>
      </w:r>
    </w:p>
    <w:p w:rsidR="00D14314" w:rsidRPr="007749F2" w:rsidRDefault="00DD0531" w:rsidP="00DD053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PRACH CE level 2 or 3 is used for the last PRACH attempt, </w:t>
      </w:r>
      <w:r w:rsidRPr="00CF7A00">
        <w:rPr>
          <w:position w:val="-10"/>
        </w:rPr>
        <w:object w:dxaOrig="620" w:dyaOrig="340">
          <v:shape id="_x0000_i1130" type="#_x0000_t75" style="width:31pt;height:17pt" o:ole="">
            <v:imagedata r:id="rId190" o:title=""/>
          </v:shape>
          <o:OLEObject Type="Embed" ProgID="Equation.3" ShapeID="_x0000_i1130" DrawAspect="Content" ObjectID="_1580971033" r:id="rId192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DlHoppingConfigCommonModeB</w:t>
      </w:r>
      <w:proofErr w:type="spellEnd"/>
      <w:r>
        <w:t>.</w:t>
      </w:r>
    </w:p>
    <w:p w:rsidR="00D14314" w:rsidRDefault="00D14314" w:rsidP="00D14314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C5A36" w:rsidRDefault="006C5A36" w:rsidP="006C5A36">
      <w:pPr>
        <w:pStyle w:val="Heading3"/>
      </w:pPr>
      <w:bookmarkStart w:id="27" w:name="_Toc454818058"/>
      <w:r>
        <w:t>6.8B.2</w:t>
      </w:r>
      <w:r>
        <w:tab/>
        <w:t>Scrambling</w:t>
      </w:r>
      <w:bookmarkEnd w:id="27"/>
    </w:p>
    <w:p w:rsidR="006C5A36" w:rsidRPr="001B2736" w:rsidRDefault="006C5A36" w:rsidP="006C5A36">
      <w:r>
        <w:rPr>
          <w:noProof/>
          <w:lang w:eastAsia="zh-CN"/>
        </w:rPr>
        <w:t xml:space="preserve">Scrambling shall be perfomed according to Clause 6.8A.2 with EPDCCH </w:t>
      </w:r>
      <w:r w:rsidRPr="006A77E4">
        <w:rPr>
          <w:rFonts w:hint="eastAsia"/>
          <w:noProof/>
          <w:lang w:eastAsia="zh-CN"/>
        </w:rPr>
        <w:t>replaced</w:t>
      </w:r>
      <w:r>
        <w:rPr>
          <w:noProof/>
          <w:lang w:eastAsia="zh-CN"/>
        </w:rPr>
        <w:t xml:space="preserve"> by MPDCCH except that the same scrambling sequence is applied per subframe to MPDCCH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131" type="#_x0000_t75" style="width:21pt;height:15pt" o:ole="">
            <v:imagedata r:id="rId13" o:title=""/>
          </v:shape>
          <o:OLEObject Type="Embed" ProgID="Equation.3" ShapeID="_x0000_i1131" DrawAspect="Content" ObjectID="_1580971034" r:id="rId193"/>
        </w:object>
      </w:r>
      <w:r>
        <w:t xml:space="preserve"> subframes and </w:t>
      </w:r>
      <w:r w:rsidRPr="00B53E1F">
        <w:rPr>
          <w:position w:val="-6"/>
        </w:rPr>
        <w:object w:dxaOrig="220" w:dyaOrig="200">
          <v:shape id="_x0000_i1132" type="#_x0000_t75" style="width:11pt;height:10pt" o:ole="">
            <v:imagedata r:id="rId194" o:title=""/>
          </v:shape>
          <o:OLEObject Type="Embed" ProgID="Equation.3" ShapeID="_x0000_i1132" DrawAspect="Content" ObjectID="_1580971035" r:id="rId195"/>
        </w:object>
      </w:r>
      <w:r>
        <w:t xml:space="preserve"> is the MPDCCH set number. </w:t>
      </w:r>
      <w:r w:rsidRPr="001B2736">
        <w:t xml:space="preserve">For an MPDCCH associated with a 2+4 PRB set as defined in [4], </w:t>
      </w:r>
      <w:r w:rsidRPr="001B2736">
        <w:rPr>
          <w:position w:val="-6"/>
        </w:rPr>
        <w:object w:dxaOrig="620" w:dyaOrig="279">
          <v:shape id="_x0000_i1133" type="#_x0000_t75" style="width:31pt;height:14pt" o:ole="">
            <v:imagedata r:id="rId196" o:title=""/>
          </v:shape>
          <o:OLEObject Type="Embed" ProgID="Equation.3" ShapeID="_x0000_i1133" DrawAspect="Content" ObjectID="_1580971036" r:id="rId197"/>
        </w:object>
      </w:r>
      <w:r w:rsidRPr="001B2736">
        <w:t xml:space="preserve"> is used to generate the scrambling sequence for </w:t>
      </w:r>
      <w:r>
        <w:t xml:space="preserve">mapping to REs in </w:t>
      </w:r>
      <w:r w:rsidRPr="001B2736">
        <w:t>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2 PRBs and 4 PRBs</w:t>
      </w:r>
      <w:r w:rsidRPr="001B2736">
        <w:t>.</w:t>
      </w:r>
    </w:p>
    <w:p w:rsidR="006C5A36" w:rsidRDefault="006C5A36" w:rsidP="006C5A36">
      <w:ins w:id="28" w:author="Intel" w:date="2018-02-22T10:51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29" w:author="Intel" w:date="2018-02-22T10:51:00Z">
        <w:r w:rsidRPr="00FA7224">
          <w:rPr>
            <w:position w:val="-12"/>
          </w:rPr>
          <w:object w:dxaOrig="440" w:dyaOrig="360">
            <v:shape id="_x0000_i1134" type="#_x0000_t75" style="width:22pt;height:18pt" o:ole="">
              <v:imagedata r:id="rId49" o:title=""/>
            </v:shape>
            <o:OLEObject Type="Embed" ProgID="Equation.3" ShapeID="_x0000_i1134" DrawAspect="Content" ObjectID="_1580971037" r:id="rId198"/>
          </w:object>
        </w:r>
      </w:ins>
      <w:ins w:id="30" w:author="Intel" w:date="2018-02-22T10:51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</w:t>
        </w:r>
        <w:proofErr w:type="gramStart"/>
        <w:r w:rsidRPr="00FA7224">
          <w:rPr>
            <w:rFonts w:hint="eastAsia"/>
            <w:lang w:eastAsia="zh-CN"/>
          </w:rPr>
          <w:t xml:space="preserve">as </w:t>
        </w:r>
      </w:ins>
      <w:proofErr w:type="gramEnd"/>
      <w:ins w:id="31" w:author="Intel" w:date="2018-02-22T10:51:00Z">
        <w:r w:rsidRPr="00FA7224">
          <w:rPr>
            <w:position w:val="-14"/>
          </w:rPr>
          <w:object w:dxaOrig="480" w:dyaOrig="400">
            <v:shape id="_x0000_i1135" type="#_x0000_t75" style="width:24pt;height:20pt" o:ole="">
              <v:imagedata r:id="rId51" o:title=""/>
            </v:shape>
            <o:OLEObject Type="Embed" ProgID="Equation.3" ShapeID="_x0000_i1135" DrawAspect="Content" ObjectID="_1580971038" r:id="rId199"/>
          </w:object>
        </w:r>
      </w:ins>
      <w:ins w:id="32" w:author="Intel" w:date="2018-02-22T10:51:00Z">
        <w:r w:rsidRPr="00FA7224">
          <w:rPr>
            <w:rFonts w:hint="eastAsia"/>
            <w:lang w:eastAsia="zh-CN"/>
          </w:rPr>
          <w:t xml:space="preserve">, satisfies </w:t>
        </w:r>
      </w:ins>
      <w:ins w:id="33" w:author="Intel" w:date="2018-02-22T10:51:00Z">
        <w:r w:rsidRPr="004721C7">
          <w:rPr>
            <w:position w:val="-16"/>
          </w:rPr>
          <w:object w:dxaOrig="2040" w:dyaOrig="420">
            <v:shape id="_x0000_i1136" type="#_x0000_t75" style="width:102pt;height:21pt" o:ole="">
              <v:imagedata r:id="rId96" o:title=""/>
            </v:shape>
            <o:OLEObject Type="Embed" ProgID="Equation.DSMT4" ShapeID="_x0000_i1136" DrawAspect="Content" ObjectID="_1580971039" r:id="rId200"/>
          </w:object>
        </w:r>
      </w:ins>
      <w:ins w:id="34" w:author="Intel" w:date="2018-02-22T10:51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137" type="#_x0000_t75" style="width:16pt;height:17pt" o:ole="">
            <v:imagedata r:id="rId201" o:title=""/>
          </v:shape>
          <o:OLEObject Type="Embed" ProgID="Equation.3" ShapeID="_x0000_i1137" DrawAspect="Content" ObjectID="_1580971040" r:id="rId202"/>
        </w:object>
      </w:r>
      <w:r>
        <w:t xml:space="preserve">block of </w:t>
      </w:r>
      <w:r w:rsidRPr="00B71AD0">
        <w:rPr>
          <w:position w:val="-10"/>
        </w:rPr>
        <w:object w:dxaOrig="420" w:dyaOrig="300">
          <v:shape id="_x0000_i1138" type="#_x0000_t75" style="width:21pt;height:15pt" o:ole="">
            <v:imagedata r:id="rId13" o:title=""/>
          </v:shape>
          <o:OLEObject Type="Embed" ProgID="Equation.3" ShapeID="_x0000_i1138" DrawAspect="Content" ObjectID="_1580971041" r:id="rId203"/>
        </w:object>
      </w:r>
      <w:r>
        <w:t>subframes, the scrambling sequence generator shall be initialised with</w:t>
      </w:r>
    </w:p>
    <w:p w:rsidR="006C5A36" w:rsidRPr="009F2748" w:rsidRDefault="006C5A36" w:rsidP="006C5A36">
      <w:pPr>
        <w:jc w:val="center"/>
      </w:pPr>
      <w:r w:rsidRPr="004B53B9">
        <w:rPr>
          <w:position w:val="-34"/>
        </w:rPr>
        <w:object w:dxaOrig="7940" w:dyaOrig="800">
          <v:shape id="_x0000_i1139" type="#_x0000_t75" style="width:351pt;height:35pt" o:ole="">
            <v:imagedata r:id="rId204" o:title=""/>
          </v:shape>
          <o:OLEObject Type="Embed" ProgID="Equation.3" ShapeID="_x0000_i1139" DrawAspect="Content" ObjectID="_1580971042" r:id="rId205"/>
        </w:object>
      </w:r>
    </w:p>
    <w:p w:rsidR="006C5A36" w:rsidRDefault="006C5A36" w:rsidP="006C5A36">
      <w:proofErr w:type="gramStart"/>
      <w:r>
        <w:t>where</w:t>
      </w:r>
      <w:proofErr w:type="gramEnd"/>
      <w:r>
        <w:t xml:space="preserve"> </w:t>
      </w:r>
    </w:p>
    <w:p w:rsidR="006C5A36" w:rsidRDefault="006C5A36" w:rsidP="006C5A36">
      <w:pPr>
        <w:pStyle w:val="EQ"/>
        <w:jc w:val="center"/>
      </w:pPr>
      <w:r w:rsidRPr="006D7E39">
        <w:object w:dxaOrig="5380" w:dyaOrig="1880">
          <v:shape id="_x0000_i1140" type="#_x0000_t75" style="width:269pt;height:94pt" o:ole="">
            <v:imagedata r:id="rId206" o:title=""/>
          </v:shape>
          <o:OLEObject Type="Embed" ProgID="Equation.3" ShapeID="_x0000_i1140" DrawAspect="Content" ObjectID="_1580971043" r:id="rId207"/>
        </w:object>
      </w:r>
    </w:p>
    <w:p w:rsidR="006C5A36" w:rsidRDefault="006C5A36" w:rsidP="006C5A36">
      <w:proofErr w:type="gramStart"/>
      <w:r>
        <w:t>and</w:t>
      </w:r>
      <w:proofErr w:type="gramEnd"/>
      <w:r>
        <w:t xml:space="preserve"> </w:t>
      </w:r>
      <w:r w:rsidRPr="00D5585A">
        <w:rPr>
          <w:position w:val="-10"/>
        </w:rPr>
        <w:object w:dxaOrig="200" w:dyaOrig="300">
          <v:shape id="_x0000_i1141" type="#_x0000_t75" style="width:10pt;height:15pt" o:ole="">
            <v:imagedata r:id="rId62" o:title=""/>
          </v:shape>
          <o:OLEObject Type="Embed" ProgID="Equation.3" ShapeID="_x0000_i1141" DrawAspect="Content" ObjectID="_1580971044" r:id="rId208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>
          <v:shape id="_x0000_i1142" type="#_x0000_t75" style="width:43pt;height:17pt" o:ole="">
            <v:imagedata r:id="rId209" o:title=""/>
          </v:shape>
          <o:OLEObject Type="Embed" ProgID="Equation.3" ShapeID="_x0000_i1142" DrawAspect="Content" ObjectID="_1580971045" r:id="rId21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:rsidR="006C5A36" w:rsidRDefault="006C5A36" w:rsidP="006C5A36">
      <w:r>
        <w:t>For BL/CE UEs,</w:t>
      </w:r>
    </w:p>
    <w:p w:rsidR="006C5A36" w:rsidRDefault="006C5A36" w:rsidP="006C5A3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MPDCCH transmission is associated with P-RNTI:</w:t>
      </w:r>
    </w:p>
    <w:p w:rsidR="006C5A36" w:rsidRDefault="006C5A36" w:rsidP="006C5A36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3" type="#_x0000_t75" style="width:38.5pt;height:15pt" o:ole="">
            <v:imagedata r:id="rId68" o:title=""/>
          </v:shape>
          <o:OLEObject Type="Embed" ProgID="Equation.3" ShapeID="_x0000_i1143" DrawAspect="Content" ObjectID="_1580971046" r:id="rId211"/>
        </w:object>
      </w:r>
      <w:r>
        <w:t xml:space="preserve"> </w:t>
      </w:r>
      <w:proofErr w:type="gramStart"/>
      <w:r>
        <w:t>for</w:t>
      </w:r>
      <w:proofErr w:type="gramEnd"/>
      <w:r>
        <w:t xml:space="preserve"> frame structure type 1 and </w:t>
      </w:r>
      <w:r w:rsidRPr="009708DF">
        <w:rPr>
          <w:position w:val="-10"/>
        </w:rPr>
        <w:object w:dxaOrig="840" w:dyaOrig="300">
          <v:shape id="_x0000_i1144" type="#_x0000_t75" style="width:42pt;height:15pt" o:ole="">
            <v:imagedata r:id="rId110" o:title=""/>
          </v:shape>
          <o:OLEObject Type="Embed" ProgID="Equation.3" ShapeID="_x0000_i1144" DrawAspect="Content" ObjectID="_1580971047" r:id="rId212"/>
        </w:object>
      </w:r>
      <w:r>
        <w:t xml:space="preserve"> for frame structure type 2</w:t>
      </w:r>
    </w:p>
    <w:p w:rsidR="006C5A36" w:rsidRDefault="006C5A36" w:rsidP="006C5A36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</w:p>
    <w:p w:rsidR="006C5A36" w:rsidRDefault="006C5A36" w:rsidP="006C5A36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145" type="#_x0000_t75" style="width:36pt;height:15pt" o:ole="">
            <v:imagedata r:id="rId66" o:title=""/>
          </v:shape>
          <o:OLEObject Type="Embed" ProgID="Equation.3" ShapeID="_x0000_i1145" DrawAspect="Content" ObjectID="_1580971048" r:id="rId213"/>
        </w:object>
      </w:r>
      <w:proofErr w:type="gramStart"/>
      <w:r>
        <w:t>for</w:t>
      </w:r>
      <w:proofErr w:type="gramEnd"/>
      <w:r>
        <w:t xml:space="preserve"> UEs assuming </w:t>
      </w:r>
      <w:proofErr w:type="spellStart"/>
      <w:r>
        <w:t>CEModeA</w:t>
      </w:r>
      <w:proofErr w:type="spellEnd"/>
      <w:r>
        <w:t xml:space="preserve"> (according to the definition in section 12 of [4]) or configured with </w:t>
      </w:r>
      <w:proofErr w:type="spellStart"/>
      <w:r>
        <w:t>CEModeA</w:t>
      </w:r>
      <w:proofErr w:type="spellEnd"/>
      <w:r>
        <w:t>:</w:t>
      </w:r>
    </w:p>
    <w:p w:rsidR="006C5A36" w:rsidRDefault="006C5A36" w:rsidP="006C5A36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6" type="#_x0000_t75" style="width:38.5pt;height:15pt" o:ole="">
            <v:imagedata r:id="rId68" o:title=""/>
          </v:shape>
          <o:OLEObject Type="Embed" ProgID="Equation.3" ShapeID="_x0000_i1146" DrawAspect="Content" ObjectID="_1580971049" r:id="rId214"/>
        </w:object>
      </w:r>
      <w:r>
        <w:t xml:space="preserve"> </w:t>
      </w:r>
      <w:proofErr w:type="gramStart"/>
      <w:r>
        <w:t>for</w:t>
      </w:r>
      <w:proofErr w:type="gramEnd"/>
      <w:r>
        <w:t xml:space="preserve"> frame structure type 1 and </w:t>
      </w:r>
      <w:r w:rsidRPr="009708DF">
        <w:rPr>
          <w:position w:val="-10"/>
        </w:rPr>
        <w:object w:dxaOrig="840" w:dyaOrig="300">
          <v:shape id="_x0000_i1147" type="#_x0000_t75" style="width:42pt;height:15pt" o:ole="">
            <v:imagedata r:id="rId110" o:title=""/>
          </v:shape>
          <o:OLEObject Type="Embed" ProgID="Equation.3" ShapeID="_x0000_i1147" DrawAspect="Content" ObjectID="_1580971050" r:id="rId215"/>
        </w:object>
      </w:r>
      <w:r>
        <w:t xml:space="preserve"> for frame structure type 2</w:t>
      </w:r>
      <w:r w:rsidRPr="00F67331">
        <w:t xml:space="preserve"> </w:t>
      </w:r>
      <w:r>
        <w:t xml:space="preserve">for UEs assuming </w:t>
      </w:r>
      <w:proofErr w:type="spellStart"/>
      <w:r>
        <w:t>CEModeB</w:t>
      </w:r>
      <w:proofErr w:type="spellEnd"/>
      <w:r>
        <w:t xml:space="preserve"> (according to the definition in section 12 of [4]) or configured with </w:t>
      </w:r>
      <w:proofErr w:type="spellStart"/>
      <w:r>
        <w:t>CEModeB</w:t>
      </w:r>
      <w:proofErr w:type="spellEnd"/>
      <w:r>
        <w:t>.</w:t>
      </w:r>
    </w:p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Default="00DD0531" w:rsidP="00DD0531">
      <w:pPr>
        <w:pStyle w:val="Heading3"/>
      </w:pPr>
      <w:bookmarkStart w:id="35" w:name="_Toc454818061"/>
      <w:r>
        <w:t>6.8B.5</w:t>
      </w:r>
      <w:r>
        <w:tab/>
      </w:r>
      <w:proofErr w:type="gramStart"/>
      <w:r>
        <w:t>Mapping</w:t>
      </w:r>
      <w:proofErr w:type="gramEnd"/>
      <w:r>
        <w:t xml:space="preserve"> to resource elements</w:t>
      </w:r>
      <w:bookmarkEnd w:id="35"/>
    </w:p>
    <w:p w:rsidR="00DD0531" w:rsidRDefault="00DD0531" w:rsidP="00DD0531">
      <w:r>
        <w:t>Mapping to resource elements shall be done according to Clause 6.8A.5with the following exceptions:</w:t>
      </w:r>
    </w:p>
    <w:p w:rsidR="00DD0531" w:rsidRDefault="00DD0531" w:rsidP="00DD0531">
      <w:pPr>
        <w:pStyle w:val="B1"/>
      </w:pPr>
      <w:r>
        <w:t>-</w:t>
      </w:r>
      <w:r>
        <w:tab/>
        <w:t>The term EPDCCH shall be replaced by MPDCCH.</w:t>
      </w:r>
    </w:p>
    <w:p w:rsidR="00DD0531" w:rsidRDefault="00DD0531" w:rsidP="00DD0531">
      <w:pPr>
        <w:pStyle w:val="B1"/>
      </w:pPr>
      <w:r>
        <w:t>-</w:t>
      </w:r>
      <w:r>
        <w:tab/>
        <w:t xml:space="preserve">The mapping shall be repeated across each of the </w:t>
      </w:r>
      <w:r w:rsidRPr="007F0C68">
        <w:rPr>
          <w:position w:val="-14"/>
        </w:rPr>
        <w:object w:dxaOrig="859" w:dyaOrig="380">
          <v:shape id="_x0000_i1148" type="#_x0000_t75" style="width:43pt;height:19pt" o:ole="">
            <v:imagedata r:id="rId216" o:title=""/>
          </v:shape>
          <o:OLEObject Type="Embed" ProgID="Equation.3" ShapeID="_x0000_i1148" DrawAspect="Content" ObjectID="_1580971051" r:id="rId217"/>
        </w:object>
      </w:r>
      <w:r>
        <w:t xml:space="preserve">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subframes.</w:t>
      </w:r>
    </w:p>
    <w:p w:rsidR="00DD0531" w:rsidRDefault="00DD0531" w:rsidP="00DD0531">
      <w:pPr>
        <w:pStyle w:val="B1"/>
      </w:pPr>
      <w:r>
        <w:t>-</w:t>
      </w:r>
      <w:r>
        <w:tab/>
      </w:r>
      <w:r w:rsidRPr="00C94DDC">
        <w:rPr>
          <w:position w:val="-10"/>
        </w:rPr>
        <w:object w:dxaOrig="859" w:dyaOrig="340">
          <v:shape id="_x0000_i1149" type="#_x0000_t75" style="width:43pt;height:17pt" o:ole="">
            <v:imagedata r:id="rId218" o:title=""/>
          </v:shape>
          <o:OLEObject Type="Embed" ProgID="Equation.3" ShapeID="_x0000_i1149" DrawAspect="Content" ObjectID="_1580971052" r:id="rId219"/>
        </w:object>
      </w:r>
      <w:r>
        <w:t xml:space="preserve"> is the number of ECCEs used for this MPDCCH in the first of the </w:t>
      </w:r>
      <w:r w:rsidRPr="007F0C68">
        <w:rPr>
          <w:position w:val="-14"/>
        </w:rPr>
        <w:object w:dxaOrig="859" w:dyaOrig="380">
          <v:shape id="_x0000_i1150" type="#_x0000_t75" style="width:43pt;height:19pt" o:ole="">
            <v:imagedata r:id="rId220" o:title=""/>
          </v:shape>
          <o:OLEObject Type="Embed" ProgID="Equation.3" ShapeID="_x0000_i1150" DrawAspect="Content" ObjectID="_1580971053" r:id="rId221"/>
        </w:object>
      </w:r>
      <w:r>
        <w:t xml:space="preserve"> subframes.</w:t>
      </w:r>
    </w:p>
    <w:p w:rsidR="00DD0531" w:rsidRPr="00152246" w:rsidRDefault="00DD0531" w:rsidP="00DD0531">
      <w:pPr>
        <w:pStyle w:val="B1"/>
        <w:rPr>
          <w:rFonts w:eastAsia="MS Mincho"/>
          <w:lang w:eastAsia="ja-JP"/>
        </w:rPr>
      </w:pPr>
      <w:r>
        <w:t>-</w:t>
      </w:r>
      <w:r>
        <w:tab/>
        <w:t>For an MPDCCH associated with a 2+4 PRB set</w:t>
      </w:r>
      <w:r w:rsidRPr="00E33B3E">
        <w:t xml:space="preserve"> </w:t>
      </w:r>
      <w:r>
        <w:t xml:space="preserve">as defined in [4], the mapping to </w:t>
      </w:r>
      <w:r w:rsidRPr="00C12953">
        <w:t xml:space="preserve">resource elements </w:t>
      </w:r>
      <w:r w:rsidRPr="00C12953">
        <w:rPr>
          <w:position w:val="-10"/>
        </w:rPr>
        <w:object w:dxaOrig="440" w:dyaOrig="300">
          <v:shape id="_x0000_i1151" type="#_x0000_t75" style="width:22pt;height:15pt" o:ole="">
            <v:imagedata r:id="rId222" o:title=""/>
          </v:shape>
          <o:OLEObject Type="Embed" ProgID="Equation.3" ShapeID="_x0000_i1151" DrawAspect="Content" ObjectID="_1580971054" r:id="rId223"/>
        </w:object>
      </w:r>
      <w:r w:rsidRPr="00C12953">
        <w:t xml:space="preserve"> </w:t>
      </w:r>
      <w:r>
        <w:t xml:space="preserve">on antenna port </w:t>
      </w:r>
      <w:r w:rsidRPr="00932A43">
        <w:rPr>
          <w:position w:val="-10"/>
        </w:rPr>
        <w:object w:dxaOrig="200" w:dyaOrig="240">
          <v:shape id="_x0000_i1152" type="#_x0000_t75" style="width:10pt;height:12pt" o:ole="">
            <v:imagedata r:id="rId224" o:title=""/>
          </v:shape>
          <o:OLEObject Type="Embed" ProgID="Equation.3" ShapeID="_x0000_i1152" DrawAspect="Content" ObjectID="_1580971055" r:id="rId225"/>
        </w:object>
      </w:r>
      <w:r>
        <w:t xml:space="preserve"> shall be </w:t>
      </w:r>
      <w:r w:rsidRPr="00C12953">
        <w:t xml:space="preserve">in increasing order of first the index </w:t>
      </w:r>
      <w:r w:rsidRPr="00C12953">
        <w:rPr>
          <w:position w:val="-6"/>
        </w:rPr>
        <w:object w:dxaOrig="180" w:dyaOrig="260">
          <v:shape id="_x0000_i1153" type="#_x0000_t75" style="width:9pt;height:13pt" o:ole="">
            <v:imagedata r:id="rId226" o:title=""/>
          </v:shape>
          <o:OLEObject Type="Embed" ProgID="Equation.3" ShapeID="_x0000_i1153" DrawAspect="Content" ObjectID="_1580971056" r:id="rId227"/>
        </w:object>
      </w:r>
      <w:r w:rsidRPr="002A6A96">
        <w:rPr>
          <w:rFonts w:eastAsia="Batang" w:hint="eastAsia"/>
          <w:lang w:eastAsia="ko-KR"/>
        </w:rPr>
        <w:t xml:space="preserve"> </w:t>
      </w:r>
      <w:r w:rsidRPr="00C12953">
        <w:t>and then the index</w:t>
      </w:r>
      <w:r w:rsidRPr="00C12953">
        <w:rPr>
          <w:position w:val="-6"/>
        </w:rPr>
        <w:object w:dxaOrig="139" w:dyaOrig="260">
          <v:shape id="_x0000_i1154" type="#_x0000_t75" style="width:7pt;height:13pt" o:ole="">
            <v:imagedata r:id="rId228" o:title=""/>
          </v:shape>
          <o:OLEObject Type="Embed" ProgID="Equation.3" ShapeID="_x0000_i1154" DrawAspect="Content" ObjectID="_1580971057" r:id="rId229"/>
        </w:object>
      </w:r>
      <w:r>
        <w:t xml:space="preserve"> over the 6 PRBs for MPDCCH format 5 and over the 2 or 4 PRBs for the other MPDCCH formats.</w:t>
      </w:r>
      <w:r w:rsidRPr="00206757">
        <w:rPr>
          <w:rFonts w:eastAsia="MS Mincho" w:hint="eastAsia"/>
          <w:lang w:eastAsia="ja-JP"/>
        </w:rPr>
        <w:t xml:space="preserve"> </w:t>
      </w:r>
    </w:p>
    <w:p w:rsidR="00DD0531" w:rsidRDefault="00DD0531" w:rsidP="00DD0531">
      <w:pPr>
        <w:pStyle w:val="B1"/>
      </w:pPr>
      <w:r>
        <w:t>-</w:t>
      </w:r>
      <w:r>
        <w:tab/>
      </w:r>
      <w:r w:rsidRPr="001F5F51">
        <w:rPr>
          <w:rFonts w:eastAsia="MS Mincho"/>
          <w:lang w:eastAsia="ja-JP"/>
        </w:rPr>
        <w:t xml:space="preserve">For localized transmission and </w:t>
      </w:r>
      <w:r>
        <w:t>MPDCCH format 5</w:t>
      </w:r>
      <w:r w:rsidRPr="001F5F51">
        <w:rPr>
          <w:rFonts w:eastAsia="MS Mincho"/>
          <w:lang w:eastAsia="ja-JP"/>
        </w:rPr>
        <w:t xml:space="preserve">, </w:t>
      </w:r>
      <w:r>
        <w:t xml:space="preserve">the single antenna port </w:t>
      </w:r>
      <w:r w:rsidRPr="00932A43">
        <w:rPr>
          <w:position w:val="-10"/>
        </w:rPr>
        <w:object w:dxaOrig="200" w:dyaOrig="240">
          <v:shape id="_x0000_i1155" type="#_x0000_t75" style="width:10pt;height:12pt" o:ole="">
            <v:imagedata r:id="rId224" o:title=""/>
          </v:shape>
          <o:OLEObject Type="Embed" ProgID="Equation.3" ShapeID="_x0000_i1155" DrawAspect="Content" ObjectID="_1580971058" r:id="rId230"/>
        </w:object>
      </w:r>
      <w:r>
        <w:t xml:space="preserve"> to use is given by Table 6.8A.5-1 with</w:t>
      </w:r>
    </w:p>
    <w:p w:rsidR="00DD0531" w:rsidRDefault="00DD0531" w:rsidP="00DD0531">
      <w:pPr>
        <w:pStyle w:val="EQ"/>
        <w:jc w:val="center"/>
      </w:pPr>
      <w:r w:rsidRPr="00CB06AD">
        <w:rPr>
          <w:position w:val="-12"/>
        </w:rPr>
        <w:object w:dxaOrig="1820" w:dyaOrig="380">
          <v:shape id="_x0000_i1156" type="#_x0000_t75" style="width:91pt;height:19pt" o:ole="">
            <v:imagedata r:id="rId231" o:title=""/>
          </v:shape>
          <o:OLEObject Type="Embed" ProgID="Equation.3" ShapeID="_x0000_i1156" DrawAspect="Content" ObjectID="_1580971059" r:id="rId232"/>
        </w:objec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occupied by CSI reference signals shall be counted in the MPDCCH mapping but not used for transmission of the MPDCCH. </w:t>
      </w:r>
    </w:p>
    <w:p w:rsidR="00DD0531" w:rsidRDefault="00DD0531" w:rsidP="00DD0531">
      <w:pPr>
        <w:pStyle w:val="B1"/>
        <w:rPr>
          <w:lang w:eastAsia="zh-CN"/>
        </w:rPr>
      </w:pPr>
      <w:r>
        <w:t>-</w:t>
      </w:r>
      <w:r>
        <w:tab/>
        <w:t>The UE may assume there is no MPDCCH transmission which uses overlapping sets of subframes as PDSCH transmissions to that UE, where the MPDCCH is located at a different narrowband than the PDSCH.</w:t>
      </w:r>
      <w:r w:rsidRPr="00541968">
        <w:rPr>
          <w:lang w:eastAsia="zh-CN"/>
        </w:rPr>
        <w:t xml:space="preserve"> </w:t>
      </w:r>
    </w:p>
    <w:p w:rsidR="00DD0531" w:rsidRPr="00A35D1D" w:rsidRDefault="00DD0531" w:rsidP="00DD0531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A35D1D">
        <w:rPr>
          <w:rFonts w:hint="eastAsia"/>
          <w:lang w:eastAsia="zh-CN"/>
        </w:rPr>
        <w:t xml:space="preserve">For BL/CE UEs in </w:t>
      </w:r>
      <w:proofErr w:type="spellStart"/>
      <w:r w:rsidRPr="00A35D1D">
        <w:rPr>
          <w:rFonts w:hint="eastAsia"/>
          <w:lang w:eastAsia="zh-CN"/>
        </w:rPr>
        <w:t>CEModeB</w:t>
      </w:r>
      <w:proofErr w:type="spellEnd"/>
      <w:r w:rsidRPr="00A35D1D">
        <w:rPr>
          <w:rFonts w:hint="eastAsia"/>
          <w:lang w:eastAsia="zh-CN"/>
        </w:rPr>
        <w:t>,</w:t>
      </w:r>
      <w:r w:rsidRPr="00A35D1D">
        <w:rPr>
          <w:lang w:eastAsia="zh-CN"/>
        </w:rPr>
        <w:t xml:space="preserve"> </w:t>
      </w:r>
      <w:r w:rsidRPr="00A35D1D">
        <w:rPr>
          <w:rFonts w:hint="eastAsia"/>
          <w:lang w:eastAsia="zh-CN"/>
        </w:rPr>
        <w:t xml:space="preserve">in MBSFN subframe(s), resource elements </w:t>
      </w:r>
      <w:r w:rsidRPr="00A35D1D">
        <w:rPr>
          <w:lang w:eastAsia="zh-CN"/>
        </w:rPr>
        <w:t>that</w:t>
      </w:r>
      <w:r w:rsidRPr="00A35D1D">
        <w:rPr>
          <w:rFonts w:hint="eastAsia"/>
          <w:lang w:eastAsia="zh-CN"/>
        </w:rPr>
        <w:t xml:space="preserve"> correspond to the positions of cell-specific reference signals</w:t>
      </w:r>
      <w:r w:rsidRPr="00A35D1D">
        <w:t xml:space="preserve"> </w:t>
      </w:r>
      <w:r w:rsidRPr="00A35D1D">
        <w:rPr>
          <w:rFonts w:hint="eastAsia"/>
          <w:lang w:eastAsia="zh-CN"/>
        </w:rPr>
        <w:t xml:space="preserve">as in subframe #0 </w:t>
      </w:r>
      <w:r w:rsidRPr="00A35D1D">
        <w:t xml:space="preserve">shall not be counted in the </w:t>
      </w:r>
      <w:r w:rsidRPr="00A35D1D">
        <w:rPr>
          <w:rFonts w:hint="eastAsia"/>
          <w:lang w:eastAsia="zh-CN"/>
        </w:rPr>
        <w:t>MPDC</w:t>
      </w:r>
      <w:r w:rsidRPr="00A35D1D">
        <w:t>CH mapping and not used for transmission of the</w:t>
      </w:r>
      <w:r w:rsidRPr="00A35D1D">
        <w:rPr>
          <w:rFonts w:hint="eastAsia"/>
          <w:lang w:eastAsia="zh-CN"/>
        </w:rPr>
        <w:t xml:space="preserve"> MPDCCH.</w:t>
      </w:r>
    </w:p>
    <w:p w:rsidR="00DD0531" w:rsidRDefault="00DD0531" w:rsidP="00DD0531">
      <w:pPr>
        <w:pStyle w:val="B1"/>
      </w:pPr>
      <w:r>
        <w:t>-</w:t>
      </w:r>
      <w:r>
        <w:tab/>
      </w:r>
      <w:r w:rsidRPr="007052ED">
        <w:t>Resource elements belonging to synchronization signals, the core part of PBCH</w:t>
      </w:r>
      <w:r>
        <w:t>,</w:t>
      </w:r>
      <w:r w:rsidRPr="007052ED">
        <w:t xml:space="preserve"> PBCH </w:t>
      </w:r>
      <w:proofErr w:type="gramStart"/>
      <w:r w:rsidRPr="007052ED">
        <w:t xml:space="preserve">repetitions </w:t>
      </w:r>
      <w:r>
        <w:t>,</w:t>
      </w:r>
      <w:proofErr w:type="gramEnd"/>
      <w:r>
        <w:t xml:space="preserve"> or </w:t>
      </w:r>
      <w:r w:rsidRPr="001B6354">
        <w:t>resource elements reserved for reference signals in the mapping operation of PBCH but not used for transmission of reference signals</w:t>
      </w:r>
      <w:r>
        <w:t xml:space="preserve">, </w:t>
      </w:r>
      <w:r w:rsidRPr="007052ED">
        <w:t xml:space="preserve">shall be counted in the </w:t>
      </w:r>
      <w:r>
        <w:t>MPDCCH</w:t>
      </w:r>
      <w:r w:rsidRPr="007052ED">
        <w:t xml:space="preserve"> mapping but not used for transmission of the </w:t>
      </w:r>
      <w:r>
        <w:t>MPDCCH</w:t>
      </w:r>
      <w:r w:rsidRPr="007052ED">
        <w:t>.</w:t>
      </w:r>
    </w:p>
    <w:p w:rsidR="00DD0531" w:rsidRPr="0083286D" w:rsidRDefault="00DD0531" w:rsidP="00DD0531">
      <w:pPr>
        <w:pStyle w:val="B1"/>
      </w:pPr>
      <w:r>
        <w:t>-</w:t>
      </w:r>
      <w:r>
        <w:tab/>
        <w:t>In the subframes where an MPDCCH or its associated PDSCH is transmitted in response to a physical random access transmission initiated by a PDCCH order, the UE shall receive the MPDCCH or its associated PDSCH, and assume no other UE-specific reception is needed.</w:t>
      </w:r>
    </w:p>
    <w:p w:rsidR="00DD0531" w:rsidRDefault="00DD0531" w:rsidP="00DD0531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</w:t>
      </w:r>
      <w:r>
        <w:t xml:space="preserve">associated with C-RNTI or </w:t>
      </w:r>
      <w:r w:rsidRPr="00ED19D8">
        <w:t xml:space="preserve">TPC-PUCCH-RNTI </w:t>
      </w:r>
      <w:r>
        <w:rPr>
          <w:rFonts w:hint="eastAsia"/>
          <w:lang w:eastAsia="zh-CN"/>
        </w:rPr>
        <w:t xml:space="preserve">or </w:t>
      </w:r>
      <w:r w:rsidRPr="00E9040D">
        <w:rPr>
          <w:rFonts w:eastAsia="MS Mincho"/>
        </w:rPr>
        <w:t>TPC-PUSCH-RNTI</w:t>
      </w:r>
      <w:r w:rsidRPr="00ED19D8">
        <w:rPr>
          <w:rFonts w:hint="eastAsia"/>
        </w:rPr>
        <w:t xml:space="preserve"> or</w:t>
      </w:r>
      <w:r>
        <w:rPr>
          <w:rFonts w:ascii="Arial" w:hAnsi="Arial" w:hint="eastAsia"/>
          <w:noProof/>
          <w:lang w:eastAsia="zh-CN"/>
        </w:rPr>
        <w:t xml:space="preserve"> </w:t>
      </w:r>
      <w:r>
        <w:t>SPS</w:t>
      </w:r>
      <w:r>
        <w:rPr>
          <w:rFonts w:hint="eastAsia"/>
          <w:lang w:eastAsia="zh-CN"/>
        </w:rPr>
        <w:t xml:space="preserve"> C</w:t>
      </w:r>
      <w:r>
        <w:t>-RNTI that are not configured to use the Type2-MPDCCH common search space, 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proofErr w:type="spellStart"/>
      <w:r w:rsidRPr="00585A78">
        <w:rPr>
          <w:i/>
        </w:rPr>
        <w:t>mpdcch-pdsch-HoppingConfig</w:t>
      </w:r>
      <w:proofErr w:type="spellEnd"/>
      <w:r>
        <w:t xml:space="preserve"> is set. </w:t>
      </w:r>
    </w:p>
    <w:p w:rsidR="00DD0531" w:rsidRPr="00214E9B" w:rsidRDefault="00DD0531" w:rsidP="00DD0531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Type2-MPDCCH common search space</w:t>
      </w:r>
      <w:r w:rsidRPr="000D4A90">
        <w:t xml:space="preserve">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proofErr w:type="spellStart"/>
      <w:r w:rsidRPr="000D4A90">
        <w:rPr>
          <w:i/>
        </w:rPr>
        <w:t>rar-HoppingConfig</w:t>
      </w:r>
      <w:proofErr w:type="spellEnd"/>
      <w:r w:rsidRPr="000D4A90">
        <w:rPr>
          <w:i/>
        </w:rPr>
        <w:t xml:space="preserve"> </w:t>
      </w:r>
      <w:r>
        <w:t>is set.</w:t>
      </w:r>
      <w:r w:rsidRPr="00214E9B">
        <w:t xml:space="preserve"> Further</w:t>
      </w:r>
    </w:p>
    <w:p w:rsidR="00DD0531" w:rsidRPr="00214E9B" w:rsidRDefault="00DD0531" w:rsidP="00DD0531">
      <w:pPr>
        <w:pStyle w:val="B2"/>
      </w:pPr>
      <w:r>
        <w:t>-</w:t>
      </w:r>
      <w:r>
        <w:tab/>
      </w:r>
      <w:proofErr w:type="gramStart"/>
      <w:r w:rsidRPr="00214E9B">
        <w:t>if</w:t>
      </w:r>
      <w:proofErr w:type="gramEnd"/>
      <w:r w:rsidRPr="00214E9B">
        <w:t xml:space="preserve"> PRACH CE level 0 or 1 is used for the last PRACH attempt, </w:t>
      </w:r>
      <w:r w:rsidRPr="00214E9B">
        <w:object w:dxaOrig="620" w:dyaOrig="340">
          <v:shape id="_x0000_i1157" type="#_x0000_t75" style="width:31pt;height:17pt" o:ole="">
            <v:imagedata r:id="rId190" o:title=""/>
          </v:shape>
          <o:OLEObject Type="Embed" ProgID="Equation.3" ShapeID="_x0000_i1157" DrawAspect="Content" ObjectID="_1580971060" r:id="rId233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DlHoppingConfigCommonModeA</w:t>
      </w:r>
      <w:proofErr w:type="spellEnd"/>
      <w:r w:rsidRPr="00214E9B">
        <w:t xml:space="preserve">; </w:t>
      </w:r>
    </w:p>
    <w:p w:rsidR="00DD0531" w:rsidRPr="00214E9B" w:rsidRDefault="00DD0531" w:rsidP="00DD0531">
      <w:pPr>
        <w:pStyle w:val="B2"/>
      </w:pPr>
      <w:r>
        <w:t>-</w:t>
      </w:r>
      <w:r>
        <w:tab/>
      </w:r>
      <w:proofErr w:type="gramStart"/>
      <w:r w:rsidRPr="00214E9B">
        <w:t>if</w:t>
      </w:r>
      <w:proofErr w:type="gramEnd"/>
      <w:r w:rsidRPr="00214E9B">
        <w:t xml:space="preserve"> PRACH CE level 2 or 3 is used for the last PRACH attempt, </w:t>
      </w:r>
      <w:r w:rsidRPr="00214E9B">
        <w:object w:dxaOrig="620" w:dyaOrig="340">
          <v:shape id="_x0000_i1158" type="#_x0000_t75" style="width:31pt;height:17pt" o:ole="">
            <v:imagedata r:id="rId190" o:title=""/>
          </v:shape>
          <o:OLEObject Type="Embed" ProgID="Equation.3" ShapeID="_x0000_i1158" DrawAspect="Content" ObjectID="_1580971061" r:id="rId234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DlHoppingConfigCommonModeB</w:t>
      </w:r>
      <w:proofErr w:type="spellEnd"/>
      <w:r w:rsidRPr="00214E9B">
        <w:t>.</w:t>
      </w:r>
    </w:p>
    <w:p w:rsidR="00DD0531" w:rsidRDefault="00DD0531" w:rsidP="00DD0531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>
          <v:shape id="_x0000_i1159" type="#_x0000_t75" style="width:26pt;height:20pt" o:ole="">
            <v:imagedata r:id="rId235" o:title=""/>
          </v:shape>
          <o:OLEObject Type="Embed" ProgID="Equation.3" ShapeID="_x0000_i1159" DrawAspect="Content" ObjectID="_1580971062" r:id="rId236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>
          <v:shape id="_x0000_i1160" type="#_x0000_t75" style="width:61pt;height:20pt" o:ole="">
            <v:imagedata r:id="rId237" o:title=""/>
          </v:shape>
          <o:OLEObject Type="Embed" ProgID="Equation.3" ShapeID="_x0000_i1160" DrawAspect="Content" ObjectID="_1580971063" r:id="rId238"/>
        </w:object>
      </w:r>
      <w:r>
        <w:t xml:space="preserve"> subframes, spanning </w:t>
      </w:r>
      <w:r w:rsidRPr="00D83FFD">
        <w:rPr>
          <w:position w:val="-14"/>
        </w:rPr>
        <w:object w:dxaOrig="1939" w:dyaOrig="400">
          <v:shape id="_x0000_i1161" type="#_x0000_t75" style="width:97pt;height:20pt" o:ole="">
            <v:imagedata r:id="rId239" o:title=""/>
          </v:shape>
          <o:OLEObject Type="Embed" ProgID="Equation.3" ShapeID="_x0000_i1161" DrawAspect="Content" ObjectID="_1580971064" r:id="rId24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:rsidR="00DD0531" w:rsidRDefault="00DD0531" w:rsidP="00DD0531">
      <w:pPr>
        <w:pStyle w:val="B2"/>
      </w:pPr>
      <w:r>
        <w:lastRenderedPageBreak/>
        <w:t>-</w:t>
      </w:r>
      <w:r>
        <w:tab/>
        <w:t xml:space="preserve">If frequency hopping is not enabled for MPDCCH, the repetitions of an MPDCCH candidate are located at the same PRB resources in the same </w:t>
      </w:r>
      <w:proofErr w:type="gramStart"/>
      <w:r>
        <w:t xml:space="preserve">narrowband </w:t>
      </w:r>
      <w:proofErr w:type="gramEnd"/>
      <w:r w:rsidRPr="00B20CD6">
        <w:rPr>
          <w:position w:val="-12"/>
        </w:rPr>
        <w:object w:dxaOrig="520" w:dyaOrig="400">
          <v:shape id="_x0000_i1162" type="#_x0000_t75" style="width:26pt;height:20pt" o:ole="">
            <v:imagedata r:id="rId241" o:title=""/>
          </v:shape>
          <o:OLEObject Type="Embed" ProgID="Equation.3" ShapeID="_x0000_i1162" DrawAspect="Content" ObjectID="_1580971065" r:id="rId242"/>
        </w:object>
      </w:r>
      <w:r>
        <w:t xml:space="preserve">, and </w:t>
      </w:r>
    </w:p>
    <w:p w:rsidR="00DD0531" w:rsidRPr="00836F11" w:rsidRDefault="00DD0531" w:rsidP="00DD0531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frequency hopping is enabled for MPDCCH, an MPDCCH candidate shall be transmitted in absolute subframe </w:t>
      </w:r>
      <w:r w:rsidRPr="0062104C">
        <w:rPr>
          <w:position w:val="-6"/>
        </w:rPr>
        <w:object w:dxaOrig="139" w:dyaOrig="240">
          <v:shape id="_x0000_i1163" type="#_x0000_t75" style="width:7pt;height:12pt" o:ole="">
            <v:imagedata r:id="rId125" o:title=""/>
          </v:shape>
          <o:OLEObject Type="Embed" ProgID="Equation.3" ShapeID="_x0000_i1163" DrawAspect="Content" ObjectID="_1580971066" r:id="rId243"/>
        </w:object>
      </w:r>
      <w:r>
        <w:t xml:space="preserve"> using the same PRB resources within each narrowband</w:t>
      </w:r>
      <w:r w:rsidRPr="00C0011A">
        <w:t xml:space="preserve"> </w:t>
      </w:r>
      <w:r w:rsidRPr="001E3D43">
        <w:rPr>
          <w:position w:val="-12"/>
        </w:rPr>
        <w:object w:dxaOrig="400" w:dyaOrig="380">
          <v:shape id="_x0000_i1164" type="#_x0000_t75" style="width:20pt;height:19pt" o:ole="">
            <v:imagedata r:id="rId244" o:title=""/>
          </v:shape>
          <o:OLEObject Type="Embed" ProgID="Equation.3" ShapeID="_x0000_i1164" DrawAspect="Content" ObjectID="_1580971067" r:id="rId245"/>
        </w:object>
      </w:r>
    </w:p>
    <w:p w:rsidR="00DD0531" w:rsidRPr="007B442C" w:rsidRDefault="00DD0531" w:rsidP="00DD0531">
      <w:pPr>
        <w:pStyle w:val="EQ"/>
        <w:jc w:val="center"/>
      </w:pPr>
      <w:r w:rsidRPr="00B20CD6">
        <w:rPr>
          <w:position w:val="-116"/>
        </w:rPr>
        <w:object w:dxaOrig="6000" w:dyaOrig="2439">
          <v:shape id="_x0000_i1165" type="#_x0000_t75" style="width:300pt;height:122pt" o:ole="">
            <v:imagedata r:id="rId246" o:title=""/>
          </v:shape>
          <o:OLEObject Type="Embed" ProgID="Equation.3" ShapeID="_x0000_i1165" DrawAspect="Content" ObjectID="_1580971068" r:id="rId247"/>
        </w:object>
      </w:r>
    </w:p>
    <w:p w:rsidR="00DD0531" w:rsidRDefault="00DD0531" w:rsidP="00DD0531">
      <w:pPr>
        <w:pStyle w:val="B2"/>
        <w:ind w:firstLine="0"/>
      </w:pPr>
      <w:proofErr w:type="gramStart"/>
      <w:r>
        <w:t>where</w:t>
      </w:r>
      <w:proofErr w:type="gramEnd"/>
      <w:r>
        <w:t xml:space="preserve"> </w:t>
      </w:r>
      <w:r w:rsidRPr="00B20CD6">
        <w:rPr>
          <w:position w:val="-14"/>
        </w:rPr>
        <w:object w:dxaOrig="360" w:dyaOrig="380">
          <v:shape id="_x0000_i1166" type="#_x0000_t75" style="width:18pt;height:19pt" o:ole="">
            <v:imagedata r:id="rId248" o:title=""/>
          </v:shape>
          <o:OLEObject Type="Embed" ProgID="Equation.3" ShapeID="_x0000_i1166" DrawAspect="Content" ObjectID="_1580971069" r:id="rId249"/>
        </w:object>
      </w:r>
      <w:r>
        <w:t xml:space="preserve"> is the absolute subframe number of the first downlink subframe of MPDCCH search space, and </w:t>
      </w:r>
      <w:r w:rsidRPr="007B442C">
        <w:rPr>
          <w:position w:val="-14"/>
        </w:rPr>
        <w:object w:dxaOrig="680" w:dyaOrig="380">
          <v:shape id="_x0000_i1167" type="#_x0000_t75" style="width:34pt;height:19pt" o:ole="">
            <v:imagedata r:id="rId250" o:title=""/>
          </v:shape>
          <o:OLEObject Type="Embed" ProgID="Equation.3" ShapeID="_x0000_i1167" DrawAspect="Content" ObjectID="_1580971070" r:id="rId251"/>
        </w:object>
      </w:r>
      <w:r>
        <w:t xml:space="preserve">, </w:t>
      </w:r>
      <w:r w:rsidRPr="00CF7A00">
        <w:rPr>
          <w:position w:val="-10"/>
        </w:rPr>
        <w:object w:dxaOrig="620" w:dyaOrig="340">
          <v:shape id="_x0000_i1168" type="#_x0000_t75" style="width:31pt;height:17pt" o:ole="">
            <v:imagedata r:id="rId133" o:title=""/>
          </v:shape>
          <o:OLEObject Type="Embed" ProgID="Equation.3" ShapeID="_x0000_i1168" DrawAspect="Content" ObjectID="_1580971071" r:id="rId25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169" type="#_x0000_t75" style="width:32pt;height:19pt" o:ole="">
            <v:imagedata r:id="rId137" o:title=""/>
          </v:shape>
          <o:OLEObject Type="Embed" ProgID="Equation.3" ShapeID="_x0000_i1169" DrawAspect="Content" ObjectID="_1580971072" r:id="rId253"/>
        </w:object>
      </w:r>
      <w:r>
        <w:t xml:space="preserve"> are cell-specific higher-layer parameters. The UE shall not expect MPDCCH transmission in absolute subframe </w:t>
      </w:r>
      <w:r w:rsidRPr="00045981">
        <w:rPr>
          <w:position w:val="-6"/>
        </w:rPr>
        <w:object w:dxaOrig="139" w:dyaOrig="240">
          <v:shape id="_x0000_i1170" type="#_x0000_t75" style="width:7pt;height:12pt" o:ole="">
            <v:imagedata r:id="rId141" o:title=""/>
          </v:shape>
          <o:OLEObject Type="Embed" ProgID="Equation.3" ShapeID="_x0000_i1170" DrawAspect="Content" ObjectID="_1580971073" r:id="rId254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DD0531" w:rsidRDefault="00DD0531" w:rsidP="00DD0531">
      <w:pPr>
        <w:pStyle w:val="B1"/>
      </w:pPr>
      <w:r>
        <w:t>-</w:t>
      </w:r>
      <w:r>
        <w:tab/>
        <w:t xml:space="preserve">The UE may assume the same precoding matrix being used for a PRB across a block of </w:t>
      </w:r>
      <w:r w:rsidRPr="005A4FFF">
        <w:rPr>
          <w:position w:val="-10"/>
        </w:rPr>
        <w:object w:dxaOrig="620" w:dyaOrig="340">
          <v:shape id="_x0000_i1171" type="#_x0000_t75" style="width:31pt;height:17pt" o:ole="">
            <v:imagedata r:id="rId15" o:title=""/>
          </v:shape>
          <o:OLEObject Type="Embed" ProgID="Equation.3" ShapeID="_x0000_i1171" DrawAspect="Content" ObjectID="_1580971074" r:id="rId255"/>
        </w:object>
      </w:r>
      <w:r>
        <w:t xml:space="preserve"> consecutive subframes for MPDCCH</w:t>
      </w:r>
      <w:ins w:id="36" w:author="Intel" w:date="2018-02-22T11:26:00Z">
        <w:r>
          <w:t xml:space="preserve">, </w:t>
        </w:r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>here t</w:t>
        </w:r>
        <w:r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Pr="00FA7224">
          <w:t xml:space="preserve">block of </w:t>
        </w:r>
      </w:ins>
      <w:ins w:id="37" w:author="Intel" w:date="2018-02-22T11:27:00Z">
        <w:r w:rsidRPr="005A4FFF">
          <w:rPr>
            <w:position w:val="-10"/>
          </w:rPr>
          <w:object w:dxaOrig="620" w:dyaOrig="340">
            <v:shape id="_x0000_i1172" type="#_x0000_t75" style="width:31pt;height:17pt" o:ole="">
              <v:imagedata r:id="rId15" o:title=""/>
            </v:shape>
            <o:OLEObject Type="Embed" ProgID="Equation.3" ShapeID="_x0000_i1172" DrawAspect="Content" ObjectID="_1580971075" r:id="rId256"/>
          </w:object>
        </w:r>
      </w:ins>
      <w:ins w:id="38" w:author="Intel" w:date="2018-02-22T11:26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</w:t>
        </w:r>
        <w:proofErr w:type="gramStart"/>
        <w:r w:rsidRPr="00FA7224">
          <w:rPr>
            <w:rFonts w:hint="eastAsia"/>
            <w:lang w:eastAsia="zh-CN"/>
          </w:rPr>
          <w:t xml:space="preserve">as </w:t>
        </w:r>
      </w:ins>
      <w:proofErr w:type="gramEnd"/>
      <w:ins w:id="39" w:author="Intel" w:date="2018-02-22T11:26:00Z">
        <w:r w:rsidRPr="00FA7224">
          <w:rPr>
            <w:position w:val="-14"/>
          </w:rPr>
          <w:object w:dxaOrig="480" w:dyaOrig="400">
            <v:shape id="_x0000_i1173" type="#_x0000_t75" style="width:24pt;height:20pt" o:ole="">
              <v:imagedata r:id="rId51" o:title=""/>
            </v:shape>
            <o:OLEObject Type="Embed" ProgID="Equation.3" ShapeID="_x0000_i1173" DrawAspect="Content" ObjectID="_1580971076" r:id="rId257"/>
          </w:object>
        </w:r>
      </w:ins>
      <w:ins w:id="40" w:author="Intel" w:date="2018-02-22T11:26:00Z">
        <w:r w:rsidRPr="00FA7224">
          <w:rPr>
            <w:rFonts w:hint="eastAsia"/>
            <w:lang w:eastAsia="zh-CN"/>
          </w:rPr>
          <w:t xml:space="preserve">, satisfies </w:t>
        </w:r>
      </w:ins>
      <w:ins w:id="41" w:author="Intel" w:date="2018-02-22T11:26:00Z">
        <w:r w:rsidRPr="004721C7">
          <w:rPr>
            <w:position w:val="-16"/>
          </w:rPr>
          <w:object w:dxaOrig="2220" w:dyaOrig="420">
            <v:shape id="_x0000_i1174" type="#_x0000_t75" style="width:111pt;height:21pt" o:ole="">
              <v:imagedata r:id="rId188" o:title=""/>
            </v:shape>
            <o:OLEObject Type="Embed" ProgID="Equation.DSMT4" ShapeID="_x0000_i1174" DrawAspect="Content" ObjectID="_1580971077" r:id="rId258"/>
          </w:object>
        </w:r>
      </w:ins>
      <w:r>
        <w:t>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Pr="00DD0531" w:rsidRDefault="00DD0531" w:rsidP="00DD0531">
      <w:pPr>
        <w:rPr>
          <w:lang w:eastAsia="zh-CN"/>
        </w:rPr>
      </w:pPr>
    </w:p>
    <w:p w:rsidR="006C5A36" w:rsidRDefault="006C5A36" w:rsidP="006C5A36">
      <w:pPr>
        <w:pStyle w:val="Heading3"/>
      </w:pPr>
      <w:bookmarkStart w:id="42" w:name="_Toc454818073"/>
      <w:r>
        <w:t>6.10.3</w:t>
      </w:r>
      <w:r>
        <w:tab/>
        <w:t>UE-specific reference signals associated with PDSCH</w:t>
      </w:r>
      <w:bookmarkEnd w:id="42"/>
    </w:p>
    <w:p w:rsidR="006C5A36" w:rsidRDefault="006C5A36" w:rsidP="006C5A36">
      <w:r>
        <w:t>UE-specific reference signals associated with PDSCH</w:t>
      </w:r>
    </w:p>
    <w:p w:rsidR="006C5A36" w:rsidRDefault="006C5A36" w:rsidP="006C5A36">
      <w:pPr>
        <w:pStyle w:val="B1"/>
      </w:pPr>
      <w:r>
        <w:t>-</w:t>
      </w:r>
      <w:r>
        <w:tab/>
        <w:t>are transmitted on antenna port(s</w:t>
      </w:r>
      <w:proofErr w:type="gramStart"/>
      <w:r>
        <w:t xml:space="preserve">) </w:t>
      </w:r>
      <w:proofErr w:type="gramEnd"/>
      <w:r>
        <w:rPr>
          <w:position w:val="-10"/>
        </w:rPr>
        <w:object w:dxaOrig="499" w:dyaOrig="280">
          <v:shape id="_x0000_i1175" type="#_x0000_t75" style="width:25pt;height:14.5pt" o:ole="">
            <v:imagedata r:id="rId259" o:title=""/>
          </v:shape>
          <o:OLEObject Type="Embed" ProgID="Equation.3" ShapeID="_x0000_i1175" DrawAspect="Content" ObjectID="_1580971078" r:id="rId260"/>
        </w:object>
      </w:r>
      <w:r>
        <w:t xml:space="preserve">, </w:t>
      </w:r>
      <w:r>
        <w:rPr>
          <w:position w:val="-10"/>
        </w:rPr>
        <w:object w:dxaOrig="520" w:dyaOrig="280">
          <v:shape id="_x0000_i1176" type="#_x0000_t75" style="width:26.5pt;height:14.5pt" o:ole="">
            <v:imagedata r:id="rId261" o:title=""/>
          </v:shape>
          <o:OLEObject Type="Embed" ProgID="Equation.3" ShapeID="_x0000_i1176" DrawAspect="Content" ObjectID="_1580971079" r:id="rId262"/>
        </w:object>
      </w:r>
      <w:r>
        <w:t xml:space="preserve">, </w:t>
      </w:r>
      <w:r w:rsidRPr="0000248A">
        <w:rPr>
          <w:position w:val="-10"/>
        </w:rPr>
        <w:object w:dxaOrig="580" w:dyaOrig="320">
          <v:shape id="_x0000_i1177" type="#_x0000_t75" style="width:25.5pt;height:14.5pt" o:ole="">
            <v:imagedata r:id="rId263" o:title=""/>
          </v:shape>
          <o:OLEObject Type="Embed" ProgID="Equation.DSMT4" ShapeID="_x0000_i1177" DrawAspect="Content" ObjectID="_1580971080" r:id="rId264"/>
        </w:object>
      </w:r>
      <w:r>
        <w:t xml:space="preserve">, </w:t>
      </w:r>
      <w:r w:rsidRPr="006B64B3">
        <w:rPr>
          <w:position w:val="-10"/>
        </w:rPr>
        <w:object w:dxaOrig="660" w:dyaOrig="320">
          <v:shape id="_x0000_i1178" type="#_x0000_t75" style="width:28.5pt;height:14.5pt" o:ole="">
            <v:imagedata r:id="rId265" o:title=""/>
          </v:shape>
          <o:OLEObject Type="Embed" ProgID="Equation.DSMT4" ShapeID="_x0000_i1178" DrawAspect="Content" ObjectID="_1580971081" r:id="rId266"/>
        </w:object>
      </w:r>
      <w:r>
        <w:t xml:space="preserve"> </w:t>
      </w:r>
      <w:r>
        <w:rPr>
          <w:rFonts w:hint="eastAsia"/>
          <w:lang w:eastAsia="zh-CN"/>
        </w:rPr>
        <w:t>,</w:t>
      </w:r>
      <w:r w:rsidRPr="006B64B3">
        <w:rPr>
          <w:position w:val="-10"/>
        </w:rPr>
        <w:object w:dxaOrig="680" w:dyaOrig="320">
          <v:shape id="_x0000_i1179" type="#_x0000_t75" style="width:28.5pt;height:13.5pt" o:ole="">
            <v:imagedata r:id="rId267" o:title=""/>
          </v:shape>
          <o:OLEObject Type="Embed" ProgID="Equation.DSMT4" ShapeID="_x0000_i1179" DrawAspect="Content" ObjectID="_1580971082" r:id="rId268"/>
        </w:object>
      </w:r>
      <w:r>
        <w:rPr>
          <w:rFonts w:hint="eastAsia"/>
          <w:lang w:eastAsia="zh-CN"/>
        </w:rPr>
        <w:t>,</w:t>
      </w:r>
      <w:r w:rsidRPr="00F25641">
        <w:rPr>
          <w:position w:val="-10"/>
        </w:rPr>
        <w:object w:dxaOrig="1140" w:dyaOrig="320">
          <v:shape id="_x0000_i1180" type="#_x0000_t75" style="width:52pt;height:14.5pt" o:ole="">
            <v:imagedata r:id="rId269" o:title=""/>
          </v:shape>
          <o:OLEObject Type="Embed" ProgID="Equation.DSMT4" ShapeID="_x0000_i1180" DrawAspect="Content" ObjectID="_1580971083" r:id="rId270"/>
        </w:object>
      </w:r>
      <w:r>
        <w:t xml:space="preserve"> or </w:t>
      </w:r>
      <w:r>
        <w:rPr>
          <w:position w:val="-10"/>
        </w:rPr>
        <w:object w:dxaOrig="1319" w:dyaOrig="280">
          <v:shape id="_x0000_i1181" type="#_x0000_t75" style="width:65pt;height:14.5pt" o:ole="">
            <v:imagedata r:id="rId271" o:title=""/>
          </v:shape>
          <o:OLEObject Type="Embed" ProgID="Equation.3" ShapeID="_x0000_i1181" DrawAspect="Content" ObjectID="_1580971084" r:id="rId272"/>
        </w:object>
      </w:r>
      <w:r>
        <w:t xml:space="preserve">, where </w:t>
      </w:r>
      <w:r>
        <w:rPr>
          <w:position w:val="-6"/>
        </w:rPr>
        <w:object w:dxaOrig="180" w:dyaOrig="200">
          <v:shape id="_x0000_i1182" type="#_x0000_t75" style="width:9pt;height:10pt" o:ole="">
            <v:imagedata r:id="rId273" o:title=""/>
          </v:shape>
          <o:OLEObject Type="Embed" ProgID="Equation.3" ShapeID="_x0000_i1182" DrawAspect="Content" ObjectID="_1580971085" r:id="rId274"/>
        </w:object>
      </w:r>
      <w:r>
        <w:t xml:space="preserve"> is the number of layers used for transmission of the PDSCH;</w:t>
      </w:r>
    </w:p>
    <w:p w:rsidR="006C5A36" w:rsidRDefault="006C5A36" w:rsidP="006C5A36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C5A36" w:rsidRDefault="006C5A36" w:rsidP="006C5A36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C5A36" w:rsidRDefault="006C5A36" w:rsidP="006C5A36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183" type="#_x0000_t75" style="width:22pt;height:15pt" o:ole="">
            <v:imagedata r:id="rId275" o:title=""/>
          </v:shape>
          <o:OLEObject Type="Embed" ProgID="Equation.3" ShapeID="_x0000_i1183" DrawAspect="Content" ObjectID="_1580971086" r:id="rId276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184" type="#_x0000_t75" style="width:22pt;height:15pt" o:ole="">
            <v:imagedata r:id="rId275" o:title=""/>
          </v:shape>
          <o:OLEObject Type="Embed" ProgID="Equation.3" ShapeID="_x0000_i1184" DrawAspect="Content" ObjectID="_1580971087" r:id="rId277"/>
        </w:object>
      </w:r>
      <w:r w:rsidRPr="00602CA1">
        <w:t xml:space="preserve"> regardless of their antenna </w:t>
      </w:r>
      <w:proofErr w:type="gramStart"/>
      <w:r w:rsidRPr="00602CA1">
        <w:t xml:space="preserve">port </w:t>
      </w:r>
      <w:proofErr w:type="gramEnd"/>
      <w:r w:rsidRPr="00602CA1">
        <w:rPr>
          <w:position w:val="-10"/>
        </w:rPr>
        <w:object w:dxaOrig="200" w:dyaOrig="240">
          <v:shape id="_x0000_i1185" type="#_x0000_t75" style="width:10pt;height:12pt" o:ole="">
            <v:imagedata r:id="rId224" o:title=""/>
          </v:shape>
          <o:OLEObject Type="Embed" ProgID="Equation.3" ShapeID="_x0000_i1185" DrawAspect="Content" ObjectID="_1580971088" r:id="rId278"/>
        </w:object>
      </w:r>
      <w:r w:rsidRPr="00602CA1">
        <w:t>.</w:t>
      </w:r>
      <w:r w:rsidRPr="00340769">
        <w:t xml:space="preserve"> </w:t>
      </w:r>
    </w:p>
    <w:p w:rsidR="006C5A36" w:rsidRPr="006C5A36" w:rsidRDefault="006C5A36" w:rsidP="006C5A36">
      <w:r>
        <w:t>F</w:t>
      </w:r>
      <w:r w:rsidRPr="009E2209">
        <w:t>or frame structure type 3</w:t>
      </w:r>
      <w:r>
        <w:t>, for PDSCH in a</w:t>
      </w:r>
      <w:r w:rsidRPr="009E2209">
        <w:t xml:space="preserve"> subframe </w:t>
      </w:r>
      <w:r>
        <w:t>with the same duration as the</w:t>
      </w:r>
      <w:r w:rsidRPr="009E2209">
        <w:t xml:space="preserve"> DwPTS duration of </w:t>
      </w:r>
      <w:r>
        <w:t>a</w:t>
      </w:r>
      <w:r w:rsidRPr="009E2209">
        <w:t xml:space="preserve"> special subframe configuration</w:t>
      </w:r>
      <w:r>
        <w:t>, the UE-specific reference signals are defined the same as that for the corresponding special subframe configuration.</w:t>
      </w:r>
    </w:p>
    <w:p w:rsidR="006C5A36" w:rsidRDefault="006C5A36" w:rsidP="006C5A36">
      <w:pPr>
        <w:pStyle w:val="Heading4"/>
      </w:pPr>
      <w:bookmarkStart w:id="43" w:name="_Toc454818074"/>
      <w:r>
        <w:t>6.10.3.1</w:t>
      </w:r>
      <w:r>
        <w:tab/>
        <w:t>Sequence generation</w:t>
      </w:r>
      <w:bookmarkEnd w:id="43"/>
    </w:p>
    <w:p w:rsidR="006C5A36" w:rsidRDefault="006C5A36" w:rsidP="006C5A36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186" type="#_x0000_t75" style="width:29pt;height:17pt" o:ole="">
            <v:imagedata r:id="rId279" o:title=""/>
          </v:shape>
          <o:OLEObject Type="Embed" ProgID="Equation.3" ShapeID="_x0000_i1186" DrawAspect="Content" ObjectID="_1580971089" r:id="rId280"/>
        </w:object>
      </w:r>
      <w:r>
        <w:t xml:space="preserve"> is defined by</w:t>
      </w:r>
    </w:p>
    <w:p w:rsidR="006C5A36" w:rsidRDefault="006C5A36" w:rsidP="006C5A36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187" type="#_x0000_t75" style="width:323pt;height:30pt" o:ole="">
            <v:imagedata r:id="rId281" o:title=""/>
          </v:shape>
          <o:OLEObject Type="Embed" ProgID="Equation.3" ShapeID="_x0000_i1187" DrawAspect="Content" ObjectID="_1580971090" r:id="rId282"/>
        </w:object>
      </w:r>
    </w:p>
    <w:p w:rsidR="006C5A36" w:rsidRDefault="006C5A36" w:rsidP="006C5A36">
      <w:proofErr w:type="gramStart"/>
      <w:r>
        <w:lastRenderedPageBreak/>
        <w:t>where</w:t>
      </w:r>
      <w:proofErr w:type="gramEnd"/>
      <w:r>
        <w:t xml:space="preserve"> </w:t>
      </w:r>
      <w:r w:rsidRPr="00F16A66">
        <w:rPr>
          <w:position w:val="-10"/>
        </w:rPr>
        <w:object w:dxaOrig="720" w:dyaOrig="340">
          <v:shape id="_x0000_i1188" type="#_x0000_t75" style="width:36pt;height:17pt" o:ole="">
            <v:imagedata r:id="rId283" o:title=""/>
          </v:shape>
          <o:OLEObject Type="Embed" ProgID="Equation.3" ShapeID="_x0000_i1188" DrawAspect="Content" ObjectID="_1580971091" r:id="rId284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189" type="#_x0000_t75" style="width:18pt;height:15pt" o:ole="">
            <v:imagedata r:id="rId285" o:title=""/>
          </v:shape>
          <o:OLEObject Type="Embed" ProgID="Equation.3" ShapeID="_x0000_i1189" DrawAspect="Content" ObjectID="_1580971092" r:id="rId286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190" type="#_x0000_t75" style="width:169pt;height:17pt" o:ole="">
            <v:imagedata r:id="rId287" o:title=""/>
          </v:shape>
          <o:OLEObject Type="Embed" ProgID="Equation.3" ShapeID="_x0000_i1190" DrawAspect="Content" ObjectID="_1580971093" r:id="rId288"/>
        </w:object>
      </w:r>
      <w:r>
        <w:t xml:space="preserve"> </w:t>
      </w:r>
      <w:r w:rsidRPr="00042EE7">
        <w:t>at the start of each subframe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191" type="#_x0000_t75" style="width:26pt;height:15pt" o:ole="">
            <v:imagedata r:id="rId289" o:title=""/>
          </v:shape>
          <o:OLEObject Type="Embed" ProgID="Equation.3" ShapeID="_x0000_i1191" DrawAspect="Content" ObjectID="_1580971094" r:id="rId290"/>
        </w:object>
      </w:r>
      <w:r w:rsidRPr="00042EE7">
        <w:rPr>
          <w:lang w:eastAsia="zh-CN"/>
        </w:rPr>
        <w:t xml:space="preserve"> is as described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>.</w:t>
      </w:r>
    </w:p>
    <w:p w:rsidR="006C5A36" w:rsidRDefault="006C5A36" w:rsidP="006C5A36">
      <w:r>
        <w:t xml:space="preserve">For any of the antenna </w:t>
      </w:r>
      <w:proofErr w:type="gramStart"/>
      <w:r>
        <w:t xml:space="preserve">ports </w:t>
      </w:r>
      <w:proofErr w:type="gramEnd"/>
      <w:r>
        <w:rPr>
          <w:position w:val="-10"/>
        </w:rPr>
        <w:object w:dxaOrig="1440" w:dyaOrig="320">
          <v:shape id="_x0000_i1192" type="#_x0000_t75" style="width:59.5pt;height:13.5pt" o:ole="">
            <v:imagedata r:id="rId291" o:title=""/>
          </v:shape>
          <o:OLEObject Type="Embed" ProgID="Equation.3" ShapeID="_x0000_i1192" DrawAspect="Content" ObjectID="_1580971095" r:id="rId292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193" type="#_x0000_t75" style="width:23pt;height:15pt" o:ole="">
            <v:imagedata r:id="rId293" o:title=""/>
          </v:shape>
          <o:OLEObject Type="Embed" ProgID="Equation.3" ShapeID="_x0000_i1193" DrawAspect="Content" ObjectID="_1580971096" r:id="rId294"/>
        </w:object>
      </w:r>
      <w:r>
        <w:t xml:space="preserve"> is defined by</w:t>
      </w:r>
    </w:p>
    <w:p w:rsidR="006C5A36" w:rsidRDefault="006C5A36" w:rsidP="006C5A36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194" type="#_x0000_t75" style="width:418.5pt;height:35pt" o:ole="">
            <v:imagedata r:id="rId295" o:title=""/>
          </v:shape>
          <o:OLEObject Type="Embed" ProgID="Equation.3" ShapeID="_x0000_i1194" DrawAspect="Content" ObjectID="_1580971097" r:id="rId296"/>
        </w:object>
      </w:r>
      <w:r>
        <w:t>.</w:t>
      </w:r>
    </w:p>
    <w:p w:rsidR="006C5A36" w:rsidRDefault="006C5A36" w:rsidP="006C5A36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195" type="#_x0000_t75" style="width:18pt;height:15pt" o:ole="">
            <v:imagedata r:id="rId285" o:title=""/>
          </v:shape>
          <o:OLEObject Type="Embed" ProgID="Equation.3" ShapeID="_x0000_i1195" DrawAspect="Content" ObjectID="_1580971098" r:id="rId297"/>
        </w:object>
      </w:r>
      <w:r>
        <w:t xml:space="preserve"> is defined in clause 7.2. The pseudo-random sequence generator shall be initialised with </w:t>
      </w:r>
    </w:p>
    <w:p w:rsidR="006C5A36" w:rsidRDefault="006C5A36" w:rsidP="006C5A36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196" type="#_x0000_t75" style="width:177pt;height:18.5pt" o:ole="">
            <v:imagedata r:id="rId298" o:title=""/>
          </v:shape>
          <o:OLEObject Type="Embed" ProgID="Equation.3" ShapeID="_x0000_i1196" DrawAspect="Content" ObjectID="_1580971099" r:id="rId299"/>
        </w:object>
      </w:r>
    </w:p>
    <w:p w:rsidR="006C5A36" w:rsidRDefault="006C5A36" w:rsidP="006C5A36">
      <w:r>
        <w:t xml:space="preserve"> </w:t>
      </w:r>
      <w:proofErr w:type="gramStart"/>
      <w:r>
        <w:t>at</w:t>
      </w:r>
      <w:proofErr w:type="gramEnd"/>
      <w:r>
        <w:t xml:space="preserve"> the start of each subframe. </w:t>
      </w:r>
    </w:p>
    <w:p w:rsidR="006C5A36" w:rsidRDefault="006C5A36" w:rsidP="006C5A36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>
          <v:shape id="_x0000_i1197" type="#_x0000_t75" style="width:21pt;height:15pt" o:ole="">
            <v:imagedata r:id="rId300" o:title=""/>
          </v:shape>
          <o:OLEObject Type="Embed" ProgID="Equation.3" ShapeID="_x0000_i1197" DrawAspect="Content" ObjectID="_1580971100" r:id="rId301"/>
        </w:object>
      </w:r>
      <w:r>
        <w:t xml:space="preserve"> subframes. </w:t>
      </w:r>
      <w:ins w:id="44" w:author="Intel" w:date="2018-02-22T10:55:00Z">
        <w:r w:rsidR="006F6728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6F6728" w:rsidRPr="00FA7224">
          <w:t xml:space="preserve">block of </w:t>
        </w:r>
      </w:ins>
      <w:ins w:id="45" w:author="Intel" w:date="2018-02-22T10:55:00Z">
        <w:r w:rsidR="006F6728" w:rsidRPr="00FA7224">
          <w:rPr>
            <w:position w:val="-12"/>
          </w:rPr>
          <w:object w:dxaOrig="440" w:dyaOrig="360">
            <v:shape id="_x0000_i1198" type="#_x0000_t75" style="width:22pt;height:18pt" o:ole="">
              <v:imagedata r:id="rId49" o:title=""/>
            </v:shape>
            <o:OLEObject Type="Embed" ProgID="Equation.3" ShapeID="_x0000_i1198" DrawAspect="Content" ObjectID="_1580971101" r:id="rId302"/>
          </w:object>
        </w:r>
      </w:ins>
      <w:ins w:id="46" w:author="Intel" w:date="2018-02-22T10:55:00Z">
        <w:r w:rsidR="006F6728" w:rsidRPr="00FA7224">
          <w:rPr>
            <w:rFonts w:hint="eastAsia"/>
            <w:lang w:eastAsia="zh-CN"/>
          </w:rPr>
          <w:t xml:space="preserve">consecutive </w:t>
        </w:r>
        <w:r w:rsidR="006F6728" w:rsidRPr="00FA7224">
          <w:t>subframes</w:t>
        </w:r>
        <w:r w:rsidR="006F6728" w:rsidRPr="00FA7224">
          <w:rPr>
            <w:rFonts w:hint="eastAsia"/>
            <w:lang w:eastAsia="zh-CN"/>
          </w:rPr>
          <w:t xml:space="preserve">, denoted </w:t>
        </w:r>
        <w:proofErr w:type="gramStart"/>
        <w:r w:rsidR="006F6728" w:rsidRPr="00FA7224">
          <w:rPr>
            <w:rFonts w:hint="eastAsia"/>
            <w:lang w:eastAsia="zh-CN"/>
          </w:rPr>
          <w:t xml:space="preserve">as </w:t>
        </w:r>
      </w:ins>
      <w:proofErr w:type="gramEnd"/>
      <w:ins w:id="47" w:author="Intel" w:date="2018-02-22T10:55:00Z">
        <w:r w:rsidR="006F6728" w:rsidRPr="00FA7224">
          <w:rPr>
            <w:position w:val="-14"/>
          </w:rPr>
          <w:object w:dxaOrig="480" w:dyaOrig="400">
            <v:shape id="_x0000_i1199" type="#_x0000_t75" style="width:24pt;height:20pt" o:ole="">
              <v:imagedata r:id="rId51" o:title=""/>
            </v:shape>
            <o:OLEObject Type="Embed" ProgID="Equation.3" ShapeID="_x0000_i1199" DrawAspect="Content" ObjectID="_1580971102" r:id="rId303"/>
          </w:object>
        </w:r>
      </w:ins>
      <w:ins w:id="48" w:author="Intel" w:date="2018-02-22T10:55:00Z">
        <w:r w:rsidR="006F6728" w:rsidRPr="00FA7224">
          <w:rPr>
            <w:rFonts w:hint="eastAsia"/>
            <w:lang w:eastAsia="zh-CN"/>
          </w:rPr>
          <w:t xml:space="preserve">, satisfies </w:t>
        </w:r>
      </w:ins>
      <w:ins w:id="49" w:author="Intel" w:date="2018-02-22T10:55:00Z">
        <w:r w:rsidR="006F6728" w:rsidRPr="004721C7">
          <w:rPr>
            <w:position w:val="-16"/>
          </w:rPr>
          <w:object w:dxaOrig="2040" w:dyaOrig="420">
            <v:shape id="_x0000_i1200" type="#_x0000_t75" style="width:102pt;height:21pt" o:ole="">
              <v:imagedata r:id="rId96" o:title=""/>
            </v:shape>
            <o:OLEObject Type="Embed" ProgID="Equation.DSMT4" ShapeID="_x0000_i1200" DrawAspect="Content" ObjectID="_1580971103" r:id="rId304"/>
          </w:object>
        </w:r>
      </w:ins>
      <w:ins w:id="50" w:author="Intel" w:date="2018-02-22T10:55:00Z">
        <w:r w:rsidR="006F6728" w:rsidRPr="00FA7224">
          <w:rPr>
            <w:rFonts w:hint="eastAsia"/>
            <w:noProof/>
            <w:lang w:eastAsia="zh-CN"/>
          </w:rPr>
          <w:t>.</w:t>
        </w:r>
        <w:r w:rsidR="006F6728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01" type="#_x0000_t75" style="width:16pt;height:17pt" o:ole="">
            <v:imagedata r:id="rId305" o:title=""/>
          </v:shape>
          <o:OLEObject Type="Embed" ProgID="Equation.3" ShapeID="_x0000_i1201" DrawAspect="Content" ObjectID="_1580971104" r:id="rId306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02" type="#_x0000_t75" style="width:21pt;height:15pt" o:ole="">
            <v:imagedata r:id="rId300" o:title=""/>
          </v:shape>
          <o:OLEObject Type="Embed" ProgID="Equation.3" ShapeID="_x0000_i1202" DrawAspect="Content" ObjectID="_1580971105" r:id="rId307"/>
        </w:object>
      </w:r>
      <w:r>
        <w:t xml:space="preserve"> subframes, the scrambling sequence generator shall be initialised with</w:t>
      </w:r>
    </w:p>
    <w:p w:rsidR="006C5A36" w:rsidRPr="009F2748" w:rsidRDefault="006C5A36" w:rsidP="006C5A36">
      <w:pPr>
        <w:jc w:val="center"/>
      </w:pPr>
      <w:r w:rsidRPr="005A4FFF">
        <w:rPr>
          <w:position w:val="-10"/>
        </w:rPr>
        <w:object w:dxaOrig="4660" w:dyaOrig="340">
          <v:shape id="_x0000_i1203" type="#_x0000_t75" style="width:233pt;height:17pt" o:ole="">
            <v:imagedata r:id="rId308" o:title=""/>
          </v:shape>
          <o:OLEObject Type="Embed" ProgID="Equation.3" ShapeID="_x0000_i1203" DrawAspect="Content" ObjectID="_1580971106" r:id="rId309"/>
        </w:object>
      </w:r>
    </w:p>
    <w:p w:rsidR="006C5A36" w:rsidRDefault="006C5A36" w:rsidP="006C5A36">
      <w:proofErr w:type="gramStart"/>
      <w:r>
        <w:t>where</w:t>
      </w:r>
      <w:proofErr w:type="gramEnd"/>
      <w:r>
        <w:t xml:space="preserve"> </w:t>
      </w:r>
    </w:p>
    <w:p w:rsidR="006C5A36" w:rsidRDefault="006C5A36" w:rsidP="006C5A36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04" type="#_x0000_t75" style="width:230pt;height:79pt" o:ole="">
            <v:imagedata r:id="rId310" o:title=""/>
          </v:shape>
          <o:OLEObject Type="Embed" ProgID="Equation.3" ShapeID="_x0000_i1204" DrawAspect="Content" ObjectID="_1580971107" r:id="rId311"/>
        </w:object>
      </w:r>
    </w:p>
    <w:p w:rsidR="006C5A36" w:rsidRDefault="006C5A36" w:rsidP="006C5A36">
      <w:proofErr w:type="gramStart"/>
      <w:r>
        <w:t>and</w:t>
      </w:r>
      <w:proofErr w:type="gramEnd"/>
      <w:r>
        <w:t xml:space="preserve"> </w:t>
      </w:r>
      <w:r w:rsidRPr="00D5585A">
        <w:rPr>
          <w:position w:val="-10"/>
        </w:rPr>
        <w:object w:dxaOrig="200" w:dyaOrig="300">
          <v:shape id="_x0000_i1205" type="#_x0000_t75" style="width:10pt;height:15pt" o:ole="">
            <v:imagedata r:id="rId62" o:title=""/>
          </v:shape>
          <o:OLEObject Type="Embed" ProgID="Equation.3" ShapeID="_x0000_i1205" DrawAspect="Content" ObjectID="_1580971108" r:id="rId31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>
          <v:shape id="_x0000_i1206" type="#_x0000_t75" style="width:36pt;height:17pt" o:ole="">
            <v:imagedata r:id="rId106" o:title=""/>
          </v:shape>
          <o:OLEObject Type="Embed" ProgID="Equation.3" ShapeID="_x0000_i1206" DrawAspect="Content" ObjectID="_1580971109" r:id="rId31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</w:t>
      </w:r>
      <w:proofErr w:type="spellStart"/>
      <w:r>
        <w:t>CEModeA</w:t>
      </w:r>
      <w:proofErr w:type="spellEnd"/>
      <w:proofErr w:type="gramStart"/>
      <w:r>
        <w:t xml:space="preserve">, </w:t>
      </w:r>
      <w:proofErr w:type="gramEnd"/>
      <w:r w:rsidRPr="009708DF">
        <w:rPr>
          <w:position w:val="-10"/>
        </w:rPr>
        <w:object w:dxaOrig="720" w:dyaOrig="300">
          <v:shape id="_x0000_i1207" type="#_x0000_t75" style="width:36pt;height:15pt" o:ole="">
            <v:imagedata r:id="rId66" o:title=""/>
          </v:shape>
          <o:OLEObject Type="Embed" ProgID="Equation.3" ShapeID="_x0000_i1207" DrawAspect="Content" ObjectID="_1580971110" r:id="rId314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208" type="#_x0000_t75" style="width:38pt;height:15pt" o:ole="">
            <v:imagedata r:id="rId68" o:title=""/>
          </v:shape>
          <o:OLEObject Type="Embed" ProgID="Equation.3" ShapeID="_x0000_i1208" DrawAspect="Content" ObjectID="_1580971111" r:id="rId31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209" type="#_x0000_t75" style="width:42pt;height:15pt" o:ole="">
            <v:imagedata r:id="rId110" o:title=""/>
          </v:shape>
          <o:OLEObject Type="Embed" ProgID="Equation.3" ShapeID="_x0000_i1209" DrawAspect="Content" ObjectID="_1580971112" r:id="rId316"/>
        </w:object>
      </w:r>
      <w:r>
        <w:t xml:space="preserve"> for frame structure type 2.</w:t>
      </w:r>
    </w:p>
    <w:p w:rsidR="006C5A36" w:rsidRDefault="006C5A36" w:rsidP="006C5A36">
      <w:r>
        <w:t xml:space="preserve">The </w:t>
      </w:r>
      <w:proofErr w:type="gramStart"/>
      <w:r>
        <w:t xml:space="preserve">quantities </w:t>
      </w:r>
      <w:proofErr w:type="gramEnd"/>
      <w:r w:rsidRPr="00606791">
        <w:rPr>
          <w:position w:val="-10"/>
        </w:rPr>
        <w:object w:dxaOrig="340" w:dyaOrig="340">
          <v:shape id="_x0000_i1210" type="#_x0000_t75" style="width:17pt;height:17pt" o:ole="">
            <v:imagedata r:id="rId317" o:title=""/>
          </v:shape>
          <o:OLEObject Type="Embed" ProgID="Equation.3" ShapeID="_x0000_i1210" DrawAspect="Content" ObjectID="_1580971113" r:id="rId318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211" type="#_x0000_t75" style="width:28pt;height:13pt" o:ole="">
            <v:imagedata r:id="rId319" o:title=""/>
          </v:shape>
          <o:OLEObject Type="Embed" ProgID="Equation.3" ShapeID="_x0000_i1211" DrawAspect="Content" ObjectID="_1580971114" r:id="rId320"/>
        </w:object>
      </w:r>
      <w:r>
        <w:t>, are given by</w:t>
      </w:r>
    </w:p>
    <w:p w:rsidR="006C5A36" w:rsidRDefault="006C5A36" w:rsidP="006C5A36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940" w:dyaOrig="340">
          <v:shape id="_x0000_i1212" type="#_x0000_t75" style="width:47pt;height:17pt" o:ole="">
            <v:imagedata r:id="rId321" o:title=""/>
          </v:shape>
          <o:OLEObject Type="Embed" ProgID="Equation.3" ShapeID="_x0000_i1212" DrawAspect="Content" ObjectID="_1580971115" r:id="rId322"/>
        </w:object>
      </w:r>
      <w:r>
        <w:t xml:space="preserve"> </w:t>
      </w:r>
      <w:proofErr w:type="gramStart"/>
      <w:r>
        <w:t>if</w:t>
      </w:r>
      <w:proofErr w:type="gramEnd"/>
      <w:r>
        <w:t xml:space="preserve"> no value for </w:t>
      </w:r>
      <w:r w:rsidRPr="00606791">
        <w:rPr>
          <w:position w:val="-10"/>
        </w:rPr>
        <w:object w:dxaOrig="680" w:dyaOrig="340">
          <v:shape id="_x0000_i1213" type="#_x0000_t75" style="width:34pt;height:17pt" o:ole="">
            <v:imagedata r:id="rId323" o:title=""/>
          </v:shape>
          <o:OLEObject Type="Embed" ProgID="Equation.3" ShapeID="_x0000_i1213" DrawAspect="Content" ObjectID="_1580971116" r:id="rId324"/>
        </w:object>
      </w:r>
      <w:r>
        <w:t xml:space="preserve"> is provided by higher layers or if DCI format 1A, 2B or 2C is used for the DCI associated with the PDSCH transmission</w:t>
      </w:r>
    </w:p>
    <w:p w:rsidR="006C5A36" w:rsidRDefault="006C5A36" w:rsidP="006C5A36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214" type="#_x0000_t75" style="width:58pt;height:17pt" o:ole="">
            <v:imagedata r:id="rId325" o:title=""/>
          </v:shape>
          <o:OLEObject Type="Embed" ProgID="Equation.3" ShapeID="_x0000_i1214" DrawAspect="Content" ObjectID="_1580971117" r:id="rId326"/>
        </w:object>
      </w:r>
      <w:r>
        <w:t xml:space="preserve"> </w:t>
      </w:r>
      <w:proofErr w:type="gramStart"/>
      <w:r>
        <w:t>otherwise</w:t>
      </w:r>
      <w:proofErr w:type="gramEnd"/>
    </w:p>
    <w:p w:rsidR="006C5A36" w:rsidRDefault="006C5A36" w:rsidP="006C5A36"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215" type="#_x0000_t75" style="width:24pt;height:15pt" o:ole="">
            <v:imagedata r:id="rId327" o:title=""/>
          </v:shape>
          <o:OLEObject Type="Embed" ProgID="Equation.3" ShapeID="_x0000_i1215" DrawAspect="Content" ObjectID="_1580971118" r:id="rId328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216" type="#_x0000_t75" style="width:24pt;height:15pt" o:ole="">
            <v:imagedata r:id="rId327" o:title=""/>
          </v:shape>
          <o:OLEObject Type="Embed" ProgID="Equation.3" ShapeID="_x0000_i1216" DrawAspect="Content" ObjectID="_1580971119" r:id="rId329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2C, 2D or 6-1A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217" type="#_x0000_t75" style="width:24pt;height:15pt" o:ole="">
            <v:imagedata r:id="rId327" o:title=""/>
          </v:shape>
          <o:OLEObject Type="Embed" ProgID="Equation.3" ShapeID="_x0000_i1217" DrawAspect="Content" ObjectID="_1580971120" r:id="rId330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218" type="#_x0000_t75" style="width:24pt;height:15pt" o:ole="">
            <v:imagedata r:id="rId327" o:title=""/>
          </v:shape>
          <o:OLEObject Type="Embed" ProgID="Equation.3" ShapeID="_x0000_i1218" DrawAspect="Content" ObjectID="_1580971121" r:id="rId331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r>
        <w:t xml:space="preserve"> or </w:t>
      </w:r>
      <w:r>
        <w:rPr>
          <w:rFonts w:cs="Arial"/>
        </w:rPr>
        <w:t xml:space="preserve">Table 5.3.3.1.5C-2 </w:t>
      </w:r>
      <w: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r w:rsidRPr="00F10E14">
        <w:t xml:space="preserve"> </w:t>
      </w:r>
      <w:r>
        <w:t xml:space="preserve">For a PDSCH transmission on ports </w:t>
      </w:r>
      <w:r>
        <w:rPr>
          <w:rFonts w:hint="eastAsia"/>
          <w:lang w:eastAsia="zh-CN"/>
        </w:rPr>
        <w:t>11</w:t>
      </w:r>
      <w:r>
        <w:t xml:space="preserve"> or </w:t>
      </w:r>
      <w:r>
        <w:rPr>
          <w:rFonts w:hint="eastAsia"/>
          <w:lang w:eastAsia="zh-CN"/>
        </w:rPr>
        <w:t>13,</w:t>
      </w:r>
      <w:r>
        <w:t xml:space="preserve"> </w:t>
      </w:r>
      <w:r w:rsidRPr="004606D5">
        <w:rPr>
          <w:position w:val="-10"/>
        </w:rPr>
        <w:object w:dxaOrig="480" w:dyaOrig="300">
          <v:shape id="_x0000_i1219" type="#_x0000_t75" style="width:23.5pt;height:15pt" o:ole="">
            <v:imagedata r:id="rId327" o:title=""/>
          </v:shape>
          <o:OLEObject Type="Embed" ProgID="Equation.3" ShapeID="_x0000_i1219" DrawAspect="Content" ObjectID="_1580971122" r:id="rId332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</w:t>
      </w:r>
      <w:r>
        <w:rPr>
          <w:rFonts w:hint="eastAsia"/>
          <w:lang w:eastAsia="zh-CN"/>
        </w:rPr>
        <w:t xml:space="preserve"> where </w:t>
      </w:r>
      <w:r w:rsidRPr="004606D5">
        <w:rPr>
          <w:position w:val="-10"/>
        </w:rPr>
        <w:object w:dxaOrig="480" w:dyaOrig="300">
          <v:shape id="_x0000_i1220" type="#_x0000_t75" style="width:23.5pt;height:15pt" o:ole="">
            <v:imagedata r:id="rId327" o:title=""/>
          </v:shape>
          <o:OLEObject Type="Embed" ProgID="Equation.3" ShapeID="_x0000_i1220" DrawAspect="Content" ObjectID="_1580971123" r:id="rId333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>
        <w:t xml:space="preserve"> in</w:t>
      </w:r>
      <w:r>
        <w:rPr>
          <w:rFonts w:hint="eastAsia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</w:p>
    <w:p w:rsidR="006C5A36" w:rsidRPr="00C27907" w:rsidRDefault="006C5A36" w:rsidP="006C5A36">
      <w:pPr>
        <w:pStyle w:val="TH"/>
      </w:pPr>
      <w:r>
        <w:lastRenderedPageBreak/>
        <w:t xml:space="preserve">Table 6.10.3.1-1: Mapping of scrambling identity field in DCI format 2B </w:t>
      </w:r>
      <w:r w:rsidRPr="00C27907">
        <w:t xml:space="preserve">to </w:t>
      </w:r>
      <w:r>
        <w:rPr>
          <w:position w:val="-10"/>
        </w:rPr>
        <w:object w:dxaOrig="500" w:dyaOrig="300">
          <v:shape id="_x0000_i1221" type="#_x0000_t75" style="width:25pt;height:15pt" o:ole="">
            <v:imagedata r:id="rId334" o:title=""/>
          </v:shape>
          <o:OLEObject Type="Embed" ProgID="Equation.3" ShapeID="_x0000_i1221" DrawAspect="Content" ObjectID="_1580971124" r:id="rId335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16"/>
      </w:tblGrid>
      <w:tr w:rsidR="006C5A36" w:rsidTr="000F736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C5A36" w:rsidRDefault="006C5A36" w:rsidP="000F7360">
            <w:pPr>
              <w:pStyle w:val="TAH"/>
            </w:pPr>
            <w:r>
              <w:t xml:space="preserve">Scrambling identity field in </w:t>
            </w:r>
          </w:p>
          <w:p w:rsidR="006C5A36" w:rsidRDefault="006C5A36" w:rsidP="000F7360">
            <w:pPr>
              <w:pStyle w:val="TAH"/>
            </w:pPr>
            <w:r>
              <w:t xml:space="preserve">DCI format 2B </w:t>
            </w:r>
          </w:p>
          <w:p w:rsidR="006C5A36" w:rsidRDefault="006C5A36" w:rsidP="000F7360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C5A36" w:rsidRPr="00920DD8" w:rsidRDefault="006C5A36" w:rsidP="000F7360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222" type="#_x0000_t75" style="width:25pt;height:19pt" o:ole="">
                  <v:imagedata r:id="rId336" o:title=""/>
                </v:shape>
                <o:OLEObject Type="Embed" ProgID="Equation.3" ShapeID="_x0000_i1222" DrawAspect="Content" ObjectID="_1580971125" r:id="rId337"/>
              </w:object>
            </w:r>
          </w:p>
        </w:tc>
      </w:tr>
      <w:tr w:rsidR="006C5A36" w:rsidTr="000F7360">
        <w:trPr>
          <w:cantSplit/>
          <w:jc w:val="center"/>
        </w:trPr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0</w:t>
            </w:r>
          </w:p>
        </w:tc>
      </w:tr>
      <w:tr w:rsidR="006C5A36" w:rsidTr="000F7360">
        <w:trPr>
          <w:cantSplit/>
          <w:jc w:val="center"/>
        </w:trPr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1</w:t>
            </w:r>
          </w:p>
        </w:tc>
      </w:tr>
    </w:tbl>
    <w:p w:rsidR="006C5A36" w:rsidRPr="00042EE7" w:rsidRDefault="006C5A36" w:rsidP="006C5A36"/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F6728" w:rsidRDefault="006F6728" w:rsidP="006F6728">
      <w:pPr>
        <w:pStyle w:val="Heading3"/>
      </w:pPr>
      <w:bookmarkStart w:id="51" w:name="_Toc454818076"/>
      <w:r>
        <w:t>6.10.3A</w:t>
      </w:r>
      <w:r>
        <w:tab/>
        <w:t>Demodulation reference signals associated with EPDCCH</w:t>
      </w:r>
      <w:r w:rsidRPr="00D07D28">
        <w:t xml:space="preserve"> or MPDCCH</w:t>
      </w:r>
      <w:bookmarkEnd w:id="51"/>
    </w:p>
    <w:p w:rsidR="006F6728" w:rsidRDefault="006F6728" w:rsidP="006F6728">
      <w:r>
        <w:t>The demodulation reference signal associated with EPDCCH/MPDCCH</w:t>
      </w:r>
    </w:p>
    <w:p w:rsidR="006F6728" w:rsidRDefault="006F6728" w:rsidP="006F6728">
      <w:pPr>
        <w:pStyle w:val="B1"/>
      </w:pPr>
      <w:r>
        <w:t>-</w:t>
      </w:r>
      <w:r>
        <w:tab/>
        <w:t xml:space="preserve">is transmitted on the same antenna port </w:t>
      </w:r>
      <w:r w:rsidRPr="00B206C0">
        <w:rPr>
          <w:position w:val="-10"/>
        </w:rPr>
        <w:object w:dxaOrig="1780" w:dyaOrig="300">
          <v:shape id="_x0000_i1223" type="#_x0000_t75" style="width:88.5pt;height:15.5pt" o:ole="">
            <v:imagedata r:id="rId338" o:title=""/>
          </v:shape>
          <o:OLEObject Type="Embed" ProgID="Equation.3" ShapeID="_x0000_i1223" DrawAspect="Content" ObjectID="_1580971126" r:id="rId339"/>
        </w:object>
      </w:r>
      <w:r>
        <w:t xml:space="preserve"> as the associated EPDCCH/MPDCCH physical resource; </w:t>
      </w:r>
    </w:p>
    <w:p w:rsidR="006F6728" w:rsidRPr="004B0638" w:rsidRDefault="006F6728" w:rsidP="006F6728">
      <w:pPr>
        <w:pStyle w:val="B1"/>
      </w:pPr>
      <w:r>
        <w:t>-</w:t>
      </w:r>
      <w:r>
        <w:tab/>
        <w:t>is</w:t>
      </w:r>
      <w:r w:rsidRPr="00DD5EB1">
        <w:t xml:space="preserve"> present and </w:t>
      </w:r>
      <w:r>
        <w:t>is</w:t>
      </w:r>
      <w:r w:rsidRPr="00DD5EB1">
        <w:t xml:space="preserve"> a valid reference for </w:t>
      </w:r>
      <w:r>
        <w:t>EPDCCH/MPDCCH</w:t>
      </w:r>
      <w:r w:rsidRPr="00DD5EB1">
        <w:t xml:space="preserve"> demodulation only if the </w:t>
      </w:r>
      <w:r>
        <w:t>EPDCCH/MPDCCH</w:t>
      </w:r>
      <w:r w:rsidRPr="00DD5EB1">
        <w:t xml:space="preserve"> transmission is associated with the corresponding antenna port</w:t>
      </w:r>
      <w:r>
        <w:t>;</w:t>
      </w:r>
    </w:p>
    <w:p w:rsidR="006F6728" w:rsidRDefault="006F6728" w:rsidP="006F6728">
      <w:pPr>
        <w:pStyle w:val="B1"/>
      </w:pPr>
      <w:r>
        <w:rPr>
          <w:rFonts w:ascii="Arial" w:hAnsi="Arial" w:cs="Arial"/>
          <w:color w:val="0000FF"/>
        </w:rPr>
        <w:t>-</w:t>
      </w:r>
      <w:r>
        <w:rPr>
          <w:rFonts w:ascii="Arial" w:hAnsi="Arial" w:cs="Arial"/>
          <w:color w:val="0000FF"/>
        </w:rPr>
        <w:tab/>
      </w:r>
      <w:r>
        <w:t xml:space="preserve">is transmitted only on the physical resource blocks </w:t>
      </w:r>
      <w:r w:rsidRPr="00602CA1">
        <w:t xml:space="preserve">upon which the corresponding </w:t>
      </w:r>
      <w:r>
        <w:t>EPDCCH/MPDCCH</w:t>
      </w:r>
      <w:r w:rsidRPr="00602CA1">
        <w:t xml:space="preserve"> is mapped. </w:t>
      </w:r>
    </w:p>
    <w:p w:rsidR="006F6728" w:rsidRPr="00602CA1" w:rsidRDefault="006F6728" w:rsidP="006F6728">
      <w:r>
        <w:t>A</w:t>
      </w:r>
      <w:r w:rsidRPr="00602CA1">
        <w:rPr>
          <w:rFonts w:hint="eastAsia"/>
        </w:rPr>
        <w:t xml:space="preserve"> </w:t>
      </w:r>
      <w:r>
        <w:t>demodulation</w:t>
      </w:r>
      <w:r w:rsidRPr="00602CA1">
        <w:rPr>
          <w:rFonts w:hint="eastAsia"/>
        </w:rPr>
        <w:t xml:space="preserve">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 xml:space="preserve">associated with EPDCCH/MPDCCH </w:t>
      </w:r>
      <w:r w:rsidRPr="00602CA1">
        <w:t xml:space="preserve">is not transmitted in resource elements </w:t>
      </w:r>
      <w:r w:rsidRPr="00602CA1">
        <w:rPr>
          <w:position w:val="-10"/>
        </w:rPr>
        <w:object w:dxaOrig="440" w:dyaOrig="300">
          <v:shape id="_x0000_i1224" type="#_x0000_t75" style="width:22pt;height:15pt" o:ole="">
            <v:imagedata r:id="rId275" o:title=""/>
          </v:shape>
          <o:OLEObject Type="Embed" ProgID="Equation.3" ShapeID="_x0000_i1224" DrawAspect="Content" ObjectID="_1580971127" r:id="rId340"/>
        </w:object>
      </w:r>
      <w:r w:rsidRPr="00602CA1">
        <w:t xml:space="preserve"> in which one of the physical channels or physical signals other than </w:t>
      </w:r>
      <w:r>
        <w:t>the demodulation</w:t>
      </w:r>
      <w:r w:rsidRPr="00602CA1">
        <w:t xml:space="preserve">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225" type="#_x0000_t75" style="width:22pt;height:15pt" o:ole="">
            <v:imagedata r:id="rId275" o:title=""/>
          </v:shape>
          <o:OLEObject Type="Embed" ProgID="Equation.3" ShapeID="_x0000_i1225" DrawAspect="Content" ObjectID="_1580971128" r:id="rId341"/>
        </w:object>
      </w:r>
      <w:r w:rsidRPr="00602CA1">
        <w:t xml:space="preserve"> regardless of their antenna </w:t>
      </w:r>
      <w:proofErr w:type="gramStart"/>
      <w:r w:rsidRPr="00602CA1">
        <w:t xml:space="preserve">port </w:t>
      </w:r>
      <w:proofErr w:type="gramEnd"/>
      <w:r w:rsidRPr="00602CA1">
        <w:rPr>
          <w:position w:val="-10"/>
        </w:rPr>
        <w:object w:dxaOrig="200" w:dyaOrig="240">
          <v:shape id="_x0000_i1226" type="#_x0000_t75" style="width:10pt;height:12pt" o:ole="">
            <v:imagedata r:id="rId224" o:title=""/>
          </v:shape>
          <o:OLEObject Type="Embed" ProgID="Equation.3" ShapeID="_x0000_i1226" DrawAspect="Content" ObjectID="_1580971129" r:id="rId342"/>
        </w:object>
      </w:r>
      <w:r w:rsidRPr="00602CA1">
        <w:t>.</w:t>
      </w:r>
    </w:p>
    <w:p w:rsidR="006F6728" w:rsidRDefault="006F6728" w:rsidP="006F6728">
      <w:pPr>
        <w:pStyle w:val="Heading4"/>
      </w:pPr>
      <w:bookmarkStart w:id="52" w:name="_Toc454818077"/>
      <w:r>
        <w:t>6.10.3A.1</w:t>
      </w:r>
      <w:r>
        <w:tab/>
        <w:t>Sequence generation</w:t>
      </w:r>
      <w:bookmarkEnd w:id="52"/>
    </w:p>
    <w:p w:rsidR="006F6728" w:rsidRDefault="006F6728" w:rsidP="006F6728">
      <w:r>
        <w:t xml:space="preserve">For any of the antenna </w:t>
      </w:r>
      <w:proofErr w:type="gramStart"/>
      <w:r>
        <w:t xml:space="preserve">ports </w:t>
      </w:r>
      <w:proofErr w:type="gramEnd"/>
      <w:r w:rsidRPr="00633BBF">
        <w:rPr>
          <w:position w:val="-10"/>
        </w:rPr>
        <w:object w:dxaOrig="1780" w:dyaOrig="300">
          <v:shape id="_x0000_i1227" type="#_x0000_t75" style="width:87.5pt;height:15pt" o:ole="">
            <v:imagedata r:id="rId343" o:title=""/>
          </v:shape>
          <o:OLEObject Type="Embed" ProgID="Equation.3" ShapeID="_x0000_i1227" DrawAspect="Content" ObjectID="_1580971130" r:id="rId344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228" type="#_x0000_t75" style="width:23pt;height:15pt" o:ole="">
            <v:imagedata r:id="rId293" o:title=""/>
          </v:shape>
          <o:OLEObject Type="Embed" ProgID="Equation.3" ShapeID="_x0000_i1228" DrawAspect="Content" ObjectID="_1580971131" r:id="rId345"/>
        </w:object>
      </w:r>
      <w:r>
        <w:t xml:space="preserve"> is defined by</w:t>
      </w:r>
    </w:p>
    <w:p w:rsidR="006F6728" w:rsidRDefault="006F6728" w:rsidP="006F6728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29" type="#_x0000_t75" style="width:418.5pt;height:35pt" o:ole="">
            <v:imagedata r:id="rId295" o:title=""/>
          </v:shape>
          <o:OLEObject Type="Embed" ProgID="Equation.3" ShapeID="_x0000_i1229" DrawAspect="Content" ObjectID="_1580971132" r:id="rId346"/>
        </w:object>
      </w:r>
      <w:r>
        <w:t>.</w:t>
      </w:r>
    </w:p>
    <w:p w:rsidR="006F6728" w:rsidRDefault="006F6728" w:rsidP="006F6728">
      <w:r>
        <w:rPr>
          <w:noProof/>
          <w:lang w:eastAsia="zh-CN"/>
        </w:rPr>
        <w:t>For non-BL/CE UEs, t</w:t>
      </w:r>
      <w:r>
        <w:t xml:space="preserve">he pseudo-random sequence </w:t>
      </w:r>
      <w:r w:rsidRPr="00516521">
        <w:rPr>
          <w:position w:val="-10"/>
        </w:rPr>
        <w:object w:dxaOrig="420" w:dyaOrig="300">
          <v:shape id="_x0000_i1230" type="#_x0000_t75" style="width:21pt;height:15pt" o:ole="">
            <v:imagedata r:id="rId347" o:title=""/>
          </v:shape>
          <o:OLEObject Type="Embed" ProgID="Equation.3" ShapeID="_x0000_i1230" DrawAspect="Content" ObjectID="_1580971133" r:id="rId348"/>
        </w:object>
      </w:r>
      <w:r>
        <w:t xml:space="preserve"> is defined in clause 7.2. The pseudo-random sequence generator shall be initialised with </w:t>
      </w:r>
    </w:p>
    <w:p w:rsidR="006F6728" w:rsidRDefault="006F6728" w:rsidP="006F6728">
      <w:pPr>
        <w:pStyle w:val="EQ"/>
        <w:jc w:val="center"/>
      </w:pPr>
      <w:r w:rsidRPr="007F564A">
        <w:rPr>
          <w:position w:val="-12"/>
        </w:rPr>
        <w:object w:dxaOrig="3940" w:dyaOrig="360">
          <v:shape id="_x0000_i1231" type="#_x0000_t75" style="width:197pt;height:18.5pt" o:ole="">
            <v:imagedata r:id="rId349" o:title=""/>
          </v:shape>
          <o:OLEObject Type="Embed" ProgID="Equation.3" ShapeID="_x0000_i1231" DrawAspect="Content" ObjectID="_1580971134" r:id="rId350"/>
        </w:object>
      </w:r>
    </w:p>
    <w:p w:rsidR="006F6728" w:rsidRDefault="006F6728" w:rsidP="006F6728">
      <w:pPr>
        <w:rPr>
          <w:noProof/>
          <w:lang w:eastAsia="zh-CN"/>
        </w:rPr>
      </w:pPr>
      <w:proofErr w:type="gramStart"/>
      <w:r>
        <w:t>at</w:t>
      </w:r>
      <w:proofErr w:type="gramEnd"/>
      <w:r>
        <w:t xml:space="preserve"> the start of each subframe where </w:t>
      </w:r>
      <w:r w:rsidRPr="002E1796">
        <w:rPr>
          <w:position w:val="-10"/>
        </w:rPr>
        <w:object w:dxaOrig="1080" w:dyaOrig="340">
          <v:shape id="_x0000_i1232" type="#_x0000_t75" style="width:54pt;height:17pt" o:ole="">
            <v:imagedata r:id="rId351" o:title=""/>
          </v:shape>
          <o:OLEObject Type="Embed" ProgID="Equation.3" ShapeID="_x0000_i1232" DrawAspect="Content" ObjectID="_1580971135" r:id="rId352"/>
        </w:object>
      </w:r>
      <w:r>
        <w:t xml:space="preserve"> and </w:t>
      </w:r>
      <w:r w:rsidRPr="007F564A">
        <w:rPr>
          <w:position w:val="-12"/>
        </w:rPr>
        <w:object w:dxaOrig="760" w:dyaOrig="360">
          <v:shape id="_x0000_i1233" type="#_x0000_t75" style="width:38pt;height:18pt" o:ole="">
            <v:imagedata r:id="rId353" o:title=""/>
          </v:shape>
          <o:OLEObject Type="Embed" ProgID="Equation.3" ShapeID="_x0000_i1233" DrawAspect="Content" ObjectID="_1580971136" r:id="rId354"/>
        </w:object>
      </w:r>
      <w:r>
        <w:t xml:space="preserve"> is configured by higher layers. The EPDCCH set to which the EPDCCH associated with the demodulation reference signal belong is </w:t>
      </w:r>
      <w:proofErr w:type="gramStart"/>
      <w:r>
        <w:t xml:space="preserve">denoted </w:t>
      </w:r>
      <w:proofErr w:type="gramEnd"/>
      <w:r w:rsidRPr="0027212C">
        <w:rPr>
          <w:position w:val="-10"/>
        </w:rPr>
        <w:object w:dxaOrig="660" w:dyaOrig="300">
          <v:shape id="_x0000_i1234" type="#_x0000_t75" style="width:33pt;height:15pt" o:ole="">
            <v:imagedata r:id="rId355" o:title=""/>
          </v:shape>
          <o:OLEObject Type="Embed" ProgID="Equation.3" ShapeID="_x0000_i1234" DrawAspect="Content" ObjectID="_1580971137" r:id="rId356"/>
        </w:object>
      </w:r>
      <w:r>
        <w:t>.</w:t>
      </w:r>
      <w:r w:rsidRPr="007C3718">
        <w:rPr>
          <w:noProof/>
          <w:lang w:eastAsia="zh-CN"/>
        </w:rPr>
        <w:t xml:space="preserve"> </w:t>
      </w:r>
    </w:p>
    <w:p w:rsidR="006F6728" w:rsidRDefault="006F6728" w:rsidP="006F6728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>
          <v:shape id="_x0000_i1235" type="#_x0000_t75" style="width:21pt;height:15pt" o:ole="">
            <v:imagedata r:id="rId300" o:title=""/>
          </v:shape>
          <o:OLEObject Type="Embed" ProgID="Equation.3" ShapeID="_x0000_i1235" DrawAspect="Content" ObjectID="_1580971138" r:id="rId357"/>
        </w:object>
      </w:r>
      <w:r>
        <w:t xml:space="preserve"> subframes. </w:t>
      </w:r>
      <w:ins w:id="53" w:author="Intel" w:date="2018-02-22T10:57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54" w:author="Intel" w:date="2018-02-22T10:57:00Z">
        <w:r w:rsidRPr="00FA7224">
          <w:rPr>
            <w:position w:val="-12"/>
          </w:rPr>
          <w:object w:dxaOrig="440" w:dyaOrig="360">
            <v:shape id="_x0000_i1236" type="#_x0000_t75" style="width:22pt;height:18pt" o:ole="">
              <v:imagedata r:id="rId49" o:title=""/>
            </v:shape>
            <o:OLEObject Type="Embed" ProgID="Equation.3" ShapeID="_x0000_i1236" DrawAspect="Content" ObjectID="_1580971139" r:id="rId358"/>
          </w:object>
        </w:r>
      </w:ins>
      <w:ins w:id="55" w:author="Intel" w:date="2018-02-22T10:57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</w:t>
        </w:r>
        <w:proofErr w:type="gramStart"/>
        <w:r w:rsidRPr="00FA7224">
          <w:rPr>
            <w:rFonts w:hint="eastAsia"/>
            <w:lang w:eastAsia="zh-CN"/>
          </w:rPr>
          <w:t xml:space="preserve">as </w:t>
        </w:r>
      </w:ins>
      <w:proofErr w:type="gramEnd"/>
      <w:ins w:id="56" w:author="Intel" w:date="2018-02-22T10:57:00Z">
        <w:r w:rsidRPr="00FA7224">
          <w:rPr>
            <w:position w:val="-14"/>
          </w:rPr>
          <w:object w:dxaOrig="480" w:dyaOrig="400">
            <v:shape id="_x0000_i1237" type="#_x0000_t75" style="width:24pt;height:20pt" o:ole="">
              <v:imagedata r:id="rId51" o:title=""/>
            </v:shape>
            <o:OLEObject Type="Embed" ProgID="Equation.3" ShapeID="_x0000_i1237" DrawAspect="Content" ObjectID="_1580971140" r:id="rId359"/>
          </w:object>
        </w:r>
      </w:ins>
      <w:ins w:id="57" w:author="Intel" w:date="2018-02-22T10:57:00Z">
        <w:r w:rsidRPr="00FA7224">
          <w:rPr>
            <w:rFonts w:hint="eastAsia"/>
            <w:lang w:eastAsia="zh-CN"/>
          </w:rPr>
          <w:t xml:space="preserve">, satisfies </w:t>
        </w:r>
      </w:ins>
      <w:ins w:id="58" w:author="Intel" w:date="2018-02-22T10:57:00Z">
        <w:r w:rsidRPr="004721C7">
          <w:rPr>
            <w:position w:val="-16"/>
          </w:rPr>
          <w:object w:dxaOrig="2040" w:dyaOrig="420">
            <v:shape id="_x0000_i1238" type="#_x0000_t75" style="width:102pt;height:21pt" o:ole="">
              <v:imagedata r:id="rId96" o:title=""/>
            </v:shape>
            <o:OLEObject Type="Embed" ProgID="Equation.DSMT4" ShapeID="_x0000_i1238" DrawAspect="Content" ObjectID="_1580971141" r:id="rId360"/>
          </w:object>
        </w:r>
      </w:ins>
      <w:ins w:id="59" w:author="Intel" w:date="2018-02-22T10:57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39" type="#_x0000_t75" style="width:16pt;height:17pt" o:ole="">
            <v:imagedata r:id="rId305" o:title=""/>
          </v:shape>
          <o:OLEObject Type="Embed" ProgID="Equation.3" ShapeID="_x0000_i1239" DrawAspect="Content" ObjectID="_1580971142" r:id="rId361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40" type="#_x0000_t75" style="width:21pt;height:15pt" o:ole="">
            <v:imagedata r:id="rId300" o:title=""/>
          </v:shape>
          <o:OLEObject Type="Embed" ProgID="Equation.3" ShapeID="_x0000_i1240" DrawAspect="Content" ObjectID="_1580971143" r:id="rId362"/>
        </w:object>
      </w:r>
      <w:r>
        <w:t xml:space="preserve"> subframes, the scrambling sequence generator shall be initialised with</w:t>
      </w:r>
    </w:p>
    <w:p w:rsidR="006F6728" w:rsidRDefault="006F6728" w:rsidP="006F6728">
      <w:r w:rsidRPr="005B68A3">
        <w:rPr>
          <w:position w:val="-32"/>
        </w:rPr>
        <w:object w:dxaOrig="10200" w:dyaOrig="760">
          <v:shape id="_x0000_i1241" type="#_x0000_t75" style="width:418.5pt;height:31pt" o:ole="">
            <v:imagedata r:id="rId363" o:title=""/>
          </v:shape>
          <o:OLEObject Type="Embed" ProgID="Equation.3" ShapeID="_x0000_i1241" DrawAspect="Content" ObjectID="_1580971144" r:id="rId364"/>
        </w:object>
      </w:r>
      <w:r>
        <w:t xml:space="preserve"> </w:t>
      </w:r>
      <w:proofErr w:type="gramStart"/>
      <w:r>
        <w:t>where</w:t>
      </w:r>
      <w:proofErr w:type="gramEnd"/>
      <w:r>
        <w:t xml:space="preserve"> </w:t>
      </w:r>
    </w:p>
    <w:p w:rsidR="006F6728" w:rsidRDefault="006F6728" w:rsidP="006F6728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42" type="#_x0000_t75" style="width:229.5pt;height:79pt" o:ole="">
            <v:imagedata r:id="rId365" o:title=""/>
          </v:shape>
          <o:OLEObject Type="Embed" ProgID="Equation.3" ShapeID="_x0000_i1242" DrawAspect="Content" ObjectID="_1580971145" r:id="rId366"/>
        </w:object>
      </w:r>
    </w:p>
    <w:p w:rsidR="006F6728" w:rsidRDefault="006F6728" w:rsidP="006F6728">
      <w:proofErr w:type="gramStart"/>
      <w:r w:rsidRPr="001B2736">
        <w:t>and</w:t>
      </w:r>
      <w:proofErr w:type="gramEnd"/>
      <w:r w:rsidRPr="001B2736">
        <w:t xml:space="preserve"> </w:t>
      </w:r>
      <w:r w:rsidRPr="001B2736">
        <w:rPr>
          <w:position w:val="-10"/>
        </w:rPr>
        <w:object w:dxaOrig="200" w:dyaOrig="300">
          <v:shape id="_x0000_i1243" type="#_x0000_t75" style="width:10pt;height:15pt" o:ole="">
            <v:imagedata r:id="rId62" o:title=""/>
          </v:shape>
          <o:OLEObject Type="Embed" ProgID="Equation.3" ShapeID="_x0000_i1243" DrawAspect="Content" ObjectID="_1580971146" r:id="rId367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>
          <v:shape id="_x0000_i1244" type="#_x0000_t75" style="width:43pt;height:17pt" o:ole="">
            <v:imagedata r:id="rId368" o:title=""/>
          </v:shape>
          <o:OLEObject Type="Embed" ProgID="Equation.3" ShapeID="_x0000_i1244" DrawAspect="Content" ObjectID="_1580971147" r:id="rId369"/>
        </w:object>
      </w:r>
      <w:r w:rsidRPr="001B2736"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:rsidR="006F6728" w:rsidRPr="00126F66" w:rsidRDefault="006F6728" w:rsidP="006F6728">
      <w:r w:rsidRPr="00126F66">
        <w:t>For BL/CE UEs,</w:t>
      </w:r>
    </w:p>
    <w:p w:rsidR="006F6728" w:rsidRPr="00126F66" w:rsidRDefault="006F6728" w:rsidP="006F672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gramStart"/>
      <w:r w:rsidRPr="00126F66">
        <w:rPr>
          <w:rFonts w:eastAsia="SimSun"/>
        </w:rPr>
        <w:t>if</w:t>
      </w:r>
      <w:proofErr w:type="gramEnd"/>
      <w:r w:rsidRPr="00126F66">
        <w:rPr>
          <w:rFonts w:eastAsia="SimSun"/>
        </w:rPr>
        <w:t xml:space="preserve"> the MPDCCH transmission is associated with P-RNTI: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88950" cy="190500"/>
            <wp:effectExtent l="0" t="0" r="635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</w:t>
      </w:r>
      <w:proofErr w:type="gramStart"/>
      <w:r w:rsidRPr="00126F66">
        <w:rPr>
          <w:rFonts w:eastAsia="SimSun"/>
        </w:rPr>
        <w:t>for</w:t>
      </w:r>
      <w:proofErr w:type="gramEnd"/>
      <w:r w:rsidRPr="00126F66">
        <w:rPr>
          <w:rFonts w:eastAsia="SimSun"/>
        </w:rPr>
        <w:t xml:space="preserve"> frame structure type 1 and </w:t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533400" cy="190500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</w:t>
      </w:r>
    </w:p>
    <w:p w:rsidR="006F6728" w:rsidRPr="00126F66" w:rsidRDefault="006F6728" w:rsidP="006F672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gramStart"/>
      <w:r w:rsidRPr="00126F66">
        <w:rPr>
          <w:rFonts w:eastAsia="SimSun"/>
        </w:rPr>
        <w:t>otherwise</w:t>
      </w:r>
      <w:proofErr w:type="gramEnd"/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63550" cy="190500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126F66">
        <w:rPr>
          <w:rFonts w:eastAsia="SimSun"/>
        </w:rPr>
        <w:t>for</w:t>
      </w:r>
      <w:proofErr w:type="gramEnd"/>
      <w:r w:rsidRPr="00126F66">
        <w:rPr>
          <w:rFonts w:eastAsia="SimSun"/>
        </w:rPr>
        <w:t xml:space="preserve"> UEs assuming </w:t>
      </w:r>
      <w:proofErr w:type="spellStart"/>
      <w:r w:rsidRPr="00126F66">
        <w:rPr>
          <w:rFonts w:eastAsia="SimSun"/>
        </w:rPr>
        <w:t>CEModeA</w:t>
      </w:r>
      <w:proofErr w:type="spellEnd"/>
      <w:r w:rsidRPr="00126F66">
        <w:rPr>
          <w:rFonts w:eastAsia="SimSun"/>
        </w:rPr>
        <w:t xml:space="preserve"> (according to the definition in section 12 of [4]) or configured with </w:t>
      </w:r>
      <w:proofErr w:type="spellStart"/>
      <w:r w:rsidRPr="00126F66">
        <w:rPr>
          <w:rFonts w:eastAsia="SimSun"/>
        </w:rPr>
        <w:t>CEModeA</w:t>
      </w:r>
      <w:proofErr w:type="spellEnd"/>
      <w:r>
        <w:rPr>
          <w:rFonts w:eastAsia="SimSun"/>
        </w:rPr>
        <w:t>.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88950" cy="190500"/>
            <wp:effectExtent l="0" t="0" r="635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</w:t>
      </w:r>
      <w:proofErr w:type="gramStart"/>
      <w:r w:rsidRPr="00126F66">
        <w:rPr>
          <w:rFonts w:eastAsia="SimSun"/>
        </w:rPr>
        <w:t>for</w:t>
      </w:r>
      <w:proofErr w:type="gramEnd"/>
      <w:r w:rsidRPr="00126F66">
        <w:rPr>
          <w:rFonts w:eastAsia="SimSun"/>
        </w:rPr>
        <w:t xml:space="preserve"> frame structure type 1 and </w:t>
      </w:r>
      <w:r w:rsidR="00A231F7"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533400" cy="190500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 for UEs assuming </w:t>
      </w:r>
      <w:proofErr w:type="spellStart"/>
      <w:r w:rsidRPr="00126F66">
        <w:rPr>
          <w:rFonts w:eastAsia="SimSun"/>
        </w:rPr>
        <w:t>CEModeB</w:t>
      </w:r>
      <w:proofErr w:type="spellEnd"/>
      <w:r w:rsidRPr="00126F66">
        <w:rPr>
          <w:rFonts w:eastAsia="SimSun"/>
        </w:rPr>
        <w:t xml:space="preserve"> (according to the definition in section 12 of [4]) or configured with </w:t>
      </w:r>
      <w:proofErr w:type="spellStart"/>
      <w:r w:rsidRPr="00126F66">
        <w:rPr>
          <w:rFonts w:eastAsia="SimSun"/>
        </w:rPr>
        <w:t>CEModeB</w:t>
      </w:r>
      <w:proofErr w:type="spellEnd"/>
      <w:r w:rsidRPr="00126F66">
        <w:rPr>
          <w:rFonts w:eastAsia="SimSun"/>
        </w:rPr>
        <w:t>.</w:t>
      </w:r>
    </w:p>
    <w:p w:rsidR="006F6728" w:rsidRPr="001B2736" w:rsidRDefault="006F6728" w:rsidP="006F6728">
      <w:r w:rsidRPr="001B2736">
        <w:t xml:space="preserve">The quantities </w:t>
      </w:r>
      <w:r w:rsidRPr="001B2736">
        <w:rPr>
          <w:position w:val="-10"/>
        </w:rPr>
        <w:object w:dxaOrig="1120" w:dyaOrig="340">
          <v:shape id="_x0000_i1245" type="#_x0000_t75" style="width:56pt;height:17pt" o:ole="">
            <v:imagedata r:id="rId373" o:title=""/>
          </v:shape>
          <o:OLEObject Type="Embed" ProgID="Equation.3" ShapeID="_x0000_i1245" DrawAspect="Content" ObjectID="_1580971148" r:id="rId374"/>
        </w:object>
      </w:r>
      <w:r w:rsidRPr="001B2736">
        <w:t xml:space="preserve"> and </w:t>
      </w:r>
      <w:r w:rsidRPr="001B2736">
        <w:rPr>
          <w:position w:val="-12"/>
        </w:rPr>
        <w:object w:dxaOrig="800" w:dyaOrig="360">
          <v:shape id="_x0000_i1246" type="#_x0000_t75" style="width:40pt;height:18pt" o:ole="">
            <v:imagedata r:id="rId375" o:title=""/>
          </v:shape>
          <o:OLEObject Type="Embed" ProgID="Equation.3" ShapeID="_x0000_i1246" DrawAspect="Content" ObjectID="_1580971149" r:id="rId376"/>
        </w:object>
      </w:r>
      <w:r w:rsidRPr="001B2736">
        <w:t xml:space="preserve"> are configured by higher layers. The MPDCCH set to which the MPDCCH associated with the demodulation reference signal belong is </w:t>
      </w:r>
      <w:proofErr w:type="gramStart"/>
      <w:r w:rsidRPr="001B2736">
        <w:t xml:space="preserve">denoted </w:t>
      </w:r>
      <w:proofErr w:type="gramEnd"/>
      <w:r w:rsidRPr="001B2736">
        <w:rPr>
          <w:position w:val="-10"/>
        </w:rPr>
        <w:object w:dxaOrig="660" w:dyaOrig="300">
          <v:shape id="_x0000_i1247" type="#_x0000_t75" style="width:33pt;height:15pt" o:ole="">
            <v:imagedata r:id="rId355" o:title=""/>
          </v:shape>
          <o:OLEObject Type="Embed" ProgID="Equation.3" ShapeID="_x0000_i1247" DrawAspect="Content" ObjectID="_1580971150" r:id="rId377"/>
        </w:object>
      </w:r>
      <w:r w:rsidRPr="001B2736">
        <w:t xml:space="preserve">. For an MPDCCH associated with a 2+4 PRB set as defined in [4], </w:t>
      </w:r>
      <w:r w:rsidRPr="001B2736">
        <w:rPr>
          <w:position w:val="-6"/>
        </w:rPr>
        <w:object w:dxaOrig="420" w:dyaOrig="240">
          <v:shape id="_x0000_i1248" type="#_x0000_t75" style="width:21pt;height:12pt" o:ole="">
            <v:imagedata r:id="rId378" o:title=""/>
          </v:shape>
          <o:OLEObject Type="Embed" ProgID="Equation.3" ShapeID="_x0000_i1248" DrawAspect="Content" ObjectID="_1580971151" r:id="rId379"/>
        </w:object>
      </w:r>
      <w:r w:rsidRPr="001B2736">
        <w:t xml:space="preserve"> is used to generate the scrambling sequence for the 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for the 2 PRBs and 4 PRBs</w:t>
      </w:r>
      <w:r w:rsidRPr="001B2736">
        <w:t>.</w:t>
      </w:r>
    </w:p>
    <w:p w:rsidR="006F6728" w:rsidRDefault="006F6728" w:rsidP="006F6728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B80B66" w:rsidRDefault="00B80B66"/>
    <w:sectPr w:rsidR="00B80B66" w:rsidSect="00B80B66">
      <w:headerReference w:type="even" r:id="rId380"/>
      <w:headerReference w:type="default" r:id="rId381"/>
      <w:headerReference w:type="first" r:id="rId38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261" w:rsidRDefault="00966261" w:rsidP="00A17B97">
      <w:pPr>
        <w:spacing w:after="0"/>
      </w:pPr>
      <w:r>
        <w:separator/>
      </w:r>
    </w:p>
  </w:endnote>
  <w:endnote w:type="continuationSeparator" w:id="0">
    <w:p w:rsidR="00966261" w:rsidRDefault="00966261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261" w:rsidRDefault="00966261" w:rsidP="00A17B97">
      <w:pPr>
        <w:spacing w:after="0"/>
      </w:pPr>
      <w:r>
        <w:separator/>
      </w:r>
    </w:p>
  </w:footnote>
  <w:footnote w:type="continuationSeparator" w:id="0">
    <w:p w:rsidR="00966261" w:rsidRDefault="00966261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B1B" w:rsidRDefault="006A6AA0" w:rsidP="00860B1B">
    <w:pPr>
      <w:pStyle w:val="Header"/>
      <w:tabs>
        <w:tab w:val="center" w:pos="4820"/>
        <w:tab w:val="right" w:pos="9639"/>
      </w:tabs>
    </w:pPr>
    <w:r>
      <w:t>Release 13</w:t>
    </w:r>
    <w:r>
      <w:tab/>
    </w:r>
    <w:r>
      <w:tab/>
      <w:t>3GPP TS 36.211</w:t>
    </w:r>
    <w:r w:rsidR="00BC6B62">
      <w:t xml:space="preserve"> V13.</w:t>
    </w:r>
    <w:r w:rsidR="007749F2">
      <w:t>8</w:t>
    </w:r>
    <w:r w:rsidR="00BC6B62">
      <w:t>.0 (2017-</w:t>
    </w:r>
    <w:r w:rsidR="007749F2">
      <w:t>12</w:t>
    </w:r>
    <w:r w:rsidR="00860B1B">
      <w:t>)</w:t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0"/>
    <w:rsid w:val="00046DE5"/>
    <w:rsid w:val="00052B8E"/>
    <w:rsid w:val="00054978"/>
    <w:rsid w:val="00080E85"/>
    <w:rsid w:val="000844F2"/>
    <w:rsid w:val="00084EC5"/>
    <w:rsid w:val="000B5452"/>
    <w:rsid w:val="000F7360"/>
    <w:rsid w:val="001213E0"/>
    <w:rsid w:val="00130C23"/>
    <w:rsid w:val="00135E79"/>
    <w:rsid w:val="00137168"/>
    <w:rsid w:val="00146847"/>
    <w:rsid w:val="00156484"/>
    <w:rsid w:val="001862BA"/>
    <w:rsid w:val="00196E4A"/>
    <w:rsid w:val="00206DDB"/>
    <w:rsid w:val="00261250"/>
    <w:rsid w:val="00283B3F"/>
    <w:rsid w:val="00295A29"/>
    <w:rsid w:val="002F6572"/>
    <w:rsid w:val="0032296D"/>
    <w:rsid w:val="003730E1"/>
    <w:rsid w:val="003938CB"/>
    <w:rsid w:val="003C3AD6"/>
    <w:rsid w:val="003F2B44"/>
    <w:rsid w:val="004248A0"/>
    <w:rsid w:val="004710FF"/>
    <w:rsid w:val="004721C7"/>
    <w:rsid w:val="004A7855"/>
    <w:rsid w:val="00516FC0"/>
    <w:rsid w:val="005E4520"/>
    <w:rsid w:val="0060530A"/>
    <w:rsid w:val="00616656"/>
    <w:rsid w:val="006247D6"/>
    <w:rsid w:val="006251E9"/>
    <w:rsid w:val="0064722D"/>
    <w:rsid w:val="00647A46"/>
    <w:rsid w:val="00661EF1"/>
    <w:rsid w:val="006A6AA0"/>
    <w:rsid w:val="006C5A36"/>
    <w:rsid w:val="006D3E59"/>
    <w:rsid w:val="006E3C9B"/>
    <w:rsid w:val="006F2A67"/>
    <w:rsid w:val="006F6728"/>
    <w:rsid w:val="00713D83"/>
    <w:rsid w:val="0073348B"/>
    <w:rsid w:val="00735A4E"/>
    <w:rsid w:val="0075417C"/>
    <w:rsid w:val="007749F2"/>
    <w:rsid w:val="007C18F1"/>
    <w:rsid w:val="007D35C3"/>
    <w:rsid w:val="007F5917"/>
    <w:rsid w:val="008008B4"/>
    <w:rsid w:val="00860B1B"/>
    <w:rsid w:val="008666F9"/>
    <w:rsid w:val="00875E66"/>
    <w:rsid w:val="008944D6"/>
    <w:rsid w:val="008E0093"/>
    <w:rsid w:val="00902FA6"/>
    <w:rsid w:val="00930D4E"/>
    <w:rsid w:val="009459AA"/>
    <w:rsid w:val="00966261"/>
    <w:rsid w:val="00976EFA"/>
    <w:rsid w:val="009B3859"/>
    <w:rsid w:val="009D1069"/>
    <w:rsid w:val="00A001EC"/>
    <w:rsid w:val="00A17B97"/>
    <w:rsid w:val="00A231F7"/>
    <w:rsid w:val="00B10E23"/>
    <w:rsid w:val="00B4176C"/>
    <w:rsid w:val="00B80B66"/>
    <w:rsid w:val="00BA1D50"/>
    <w:rsid w:val="00BC6B62"/>
    <w:rsid w:val="00BE5968"/>
    <w:rsid w:val="00C171CE"/>
    <w:rsid w:val="00C40ED6"/>
    <w:rsid w:val="00C82022"/>
    <w:rsid w:val="00C90DB0"/>
    <w:rsid w:val="00CA135A"/>
    <w:rsid w:val="00CB3861"/>
    <w:rsid w:val="00D14314"/>
    <w:rsid w:val="00DC7F91"/>
    <w:rsid w:val="00DD0531"/>
    <w:rsid w:val="00E36349"/>
    <w:rsid w:val="00E64C0D"/>
    <w:rsid w:val="00EB4E3F"/>
    <w:rsid w:val="00EC1058"/>
    <w:rsid w:val="00EC7655"/>
    <w:rsid w:val="00ED53BF"/>
    <w:rsid w:val="00F12263"/>
    <w:rsid w:val="00F141C2"/>
    <w:rsid w:val="00F53F65"/>
    <w:rsid w:val="00F86735"/>
    <w:rsid w:val="00F97375"/>
    <w:rsid w:val="00FD3D6F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7E44EB-BA40-4080-986A-67C6438B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SimSun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uiPriority w:val="99"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7749F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uiPriority w:val="99"/>
    <w:locked/>
    <w:rsid w:val="007749F2"/>
    <w:rPr>
      <w:lang w:eastAsia="en-US"/>
    </w:rPr>
  </w:style>
  <w:style w:type="character" w:customStyle="1" w:styleId="TALCar">
    <w:name w:val="TAL Car"/>
    <w:rsid w:val="00DD0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oleObject" Target="embeddings/oleObject172.bin"/><Relationship Id="rId21" Type="http://schemas.openxmlformats.org/officeDocument/2006/relationships/oleObject" Target="embeddings/oleObject5.bin"/><Relationship Id="rId42" Type="http://schemas.openxmlformats.org/officeDocument/2006/relationships/image" Target="media/image14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159" Type="http://schemas.openxmlformats.org/officeDocument/2006/relationships/image" Target="media/image63.wmf"/><Relationship Id="rId324" Type="http://schemas.openxmlformats.org/officeDocument/2006/relationships/oleObject" Target="embeddings/oleObject189.bin"/><Relationship Id="rId345" Type="http://schemas.openxmlformats.org/officeDocument/2006/relationships/oleObject" Target="embeddings/oleObject204.bin"/><Relationship Id="rId366" Type="http://schemas.openxmlformats.org/officeDocument/2006/relationships/oleObject" Target="embeddings/oleObject218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5.bin"/><Relationship Id="rId226" Type="http://schemas.openxmlformats.org/officeDocument/2006/relationships/image" Target="media/image85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5.bin"/><Relationship Id="rId289" Type="http://schemas.openxmlformats.org/officeDocument/2006/relationships/image" Target="media/image110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53" Type="http://schemas.openxmlformats.org/officeDocument/2006/relationships/image" Target="media/image19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58.wmf"/><Relationship Id="rId314" Type="http://schemas.openxmlformats.org/officeDocument/2006/relationships/oleObject" Target="embeddings/oleObject183.bin"/><Relationship Id="rId335" Type="http://schemas.openxmlformats.org/officeDocument/2006/relationships/oleObject" Target="embeddings/oleObject197.bin"/><Relationship Id="rId356" Type="http://schemas.openxmlformats.org/officeDocument/2006/relationships/oleObject" Target="embeddings/oleObject210.bin"/><Relationship Id="rId377" Type="http://schemas.openxmlformats.org/officeDocument/2006/relationships/oleObject" Target="embeddings/oleObject223.bin"/><Relationship Id="rId5" Type="http://schemas.openxmlformats.org/officeDocument/2006/relationships/styles" Target="styl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80.wmf"/><Relationship Id="rId237" Type="http://schemas.openxmlformats.org/officeDocument/2006/relationships/image" Target="media/image89.wmf"/><Relationship Id="rId258" Type="http://schemas.openxmlformats.org/officeDocument/2006/relationships/oleObject" Target="embeddings/oleObject150.bin"/><Relationship Id="rId279" Type="http://schemas.openxmlformats.org/officeDocument/2006/relationships/image" Target="media/image105.wmf"/><Relationship Id="rId22" Type="http://schemas.openxmlformats.org/officeDocument/2006/relationships/image" Target="media/image4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6.bin"/><Relationship Id="rId325" Type="http://schemas.openxmlformats.org/officeDocument/2006/relationships/image" Target="media/image123.wmf"/><Relationship Id="rId346" Type="http://schemas.openxmlformats.org/officeDocument/2006/relationships/oleObject" Target="embeddings/oleObject205.bin"/><Relationship Id="rId367" Type="http://schemas.openxmlformats.org/officeDocument/2006/relationships/oleObject" Target="embeddings/oleObject219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68.wmf"/><Relationship Id="rId192" Type="http://schemas.openxmlformats.org/officeDocument/2006/relationships/oleObject" Target="embeddings/oleObject106.bin"/><Relationship Id="rId206" Type="http://schemas.openxmlformats.org/officeDocument/2006/relationships/image" Target="media/image78.wmf"/><Relationship Id="rId227" Type="http://schemas.openxmlformats.org/officeDocument/2006/relationships/oleObject" Target="embeddings/oleObject129.bin"/><Relationship Id="rId248" Type="http://schemas.openxmlformats.org/officeDocument/2006/relationships/image" Target="media/image94.wmf"/><Relationship Id="rId269" Type="http://schemas.openxmlformats.org/officeDocument/2006/relationships/image" Target="media/image101.wmf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49.wmf"/><Relationship Id="rId280" Type="http://schemas.openxmlformats.org/officeDocument/2006/relationships/oleObject" Target="embeddings/oleObject162.bin"/><Relationship Id="rId315" Type="http://schemas.openxmlformats.org/officeDocument/2006/relationships/oleObject" Target="embeddings/oleObject184.bin"/><Relationship Id="rId336" Type="http://schemas.openxmlformats.org/officeDocument/2006/relationships/image" Target="media/image126.wmf"/><Relationship Id="rId357" Type="http://schemas.openxmlformats.org/officeDocument/2006/relationships/oleObject" Target="embeddings/oleObject211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64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24.bin"/><Relationship Id="rId378" Type="http://schemas.openxmlformats.org/officeDocument/2006/relationships/image" Target="media/image142.wmf"/><Relationship Id="rId6" Type="http://schemas.openxmlformats.org/officeDocument/2006/relationships/settings" Target="settings.xml"/><Relationship Id="rId238" Type="http://schemas.openxmlformats.org/officeDocument/2006/relationships/oleObject" Target="embeddings/oleObject136.bin"/><Relationship Id="rId259" Type="http://schemas.openxmlformats.org/officeDocument/2006/relationships/image" Target="media/image96.wmf"/><Relationship Id="rId23" Type="http://schemas.openxmlformats.org/officeDocument/2006/relationships/oleObject" Target="embeddings/oleObject6.bin"/><Relationship Id="rId119" Type="http://schemas.openxmlformats.org/officeDocument/2006/relationships/image" Target="media/image44.wmf"/><Relationship Id="rId270" Type="http://schemas.openxmlformats.org/officeDocument/2006/relationships/oleObject" Target="embeddings/oleObject156.bin"/><Relationship Id="rId291" Type="http://schemas.openxmlformats.org/officeDocument/2006/relationships/image" Target="media/image111.wmf"/><Relationship Id="rId305" Type="http://schemas.openxmlformats.org/officeDocument/2006/relationships/image" Target="media/image116.wmf"/><Relationship Id="rId326" Type="http://schemas.openxmlformats.org/officeDocument/2006/relationships/oleObject" Target="embeddings/oleObject190.bin"/><Relationship Id="rId347" Type="http://schemas.openxmlformats.org/officeDocument/2006/relationships/image" Target="media/image129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59.wmf"/><Relationship Id="rId368" Type="http://schemas.openxmlformats.org/officeDocument/2006/relationships/image" Target="media/image136.wmf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6.bin"/><Relationship Id="rId228" Type="http://schemas.openxmlformats.org/officeDocument/2006/relationships/image" Target="media/image86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51.bin"/><Relationship Id="rId281" Type="http://schemas.openxmlformats.org/officeDocument/2006/relationships/image" Target="media/image106.wmf"/><Relationship Id="rId316" Type="http://schemas.openxmlformats.org/officeDocument/2006/relationships/oleObject" Target="embeddings/oleObject185.bin"/><Relationship Id="rId337" Type="http://schemas.openxmlformats.org/officeDocument/2006/relationships/oleObject" Target="embeddings/oleObject198.bin"/><Relationship Id="rId34" Type="http://schemas.openxmlformats.org/officeDocument/2006/relationships/image" Target="media/image10.wmf"/><Relationship Id="rId55" Type="http://schemas.openxmlformats.org/officeDocument/2006/relationships/image" Target="media/image20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54.wmf"/><Relationship Id="rId358" Type="http://schemas.openxmlformats.org/officeDocument/2006/relationships/oleObject" Target="embeddings/oleObject212.bin"/><Relationship Id="rId379" Type="http://schemas.openxmlformats.org/officeDocument/2006/relationships/oleObject" Target="embeddings/oleObject224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100.bin"/><Relationship Id="rId218" Type="http://schemas.openxmlformats.org/officeDocument/2006/relationships/image" Target="media/image81.wmf"/><Relationship Id="rId239" Type="http://schemas.openxmlformats.org/officeDocument/2006/relationships/image" Target="media/image90.wmf"/><Relationship Id="rId250" Type="http://schemas.openxmlformats.org/officeDocument/2006/relationships/image" Target="media/image95.wmf"/><Relationship Id="rId271" Type="http://schemas.openxmlformats.org/officeDocument/2006/relationships/image" Target="media/image102.wmf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7.bin"/><Relationship Id="rId24" Type="http://schemas.openxmlformats.org/officeDocument/2006/relationships/image" Target="media/image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31" Type="http://schemas.openxmlformats.org/officeDocument/2006/relationships/image" Target="media/image50.wmf"/><Relationship Id="rId327" Type="http://schemas.openxmlformats.org/officeDocument/2006/relationships/image" Target="media/image124.wmf"/><Relationship Id="rId348" Type="http://schemas.openxmlformats.org/officeDocument/2006/relationships/oleObject" Target="embeddings/oleObject206.bin"/><Relationship Id="rId369" Type="http://schemas.openxmlformats.org/officeDocument/2006/relationships/oleObject" Target="embeddings/oleObject220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74.wmf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30.bin"/><Relationship Id="rId380" Type="http://schemas.openxmlformats.org/officeDocument/2006/relationships/header" Target="header2.xml"/><Relationship Id="rId240" Type="http://schemas.openxmlformats.org/officeDocument/2006/relationships/oleObject" Target="embeddings/oleObject137.bin"/><Relationship Id="rId261" Type="http://schemas.openxmlformats.org/officeDocument/2006/relationships/image" Target="media/image97.wmf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3.bin"/><Relationship Id="rId317" Type="http://schemas.openxmlformats.org/officeDocument/2006/relationships/image" Target="media/image119.wmf"/><Relationship Id="rId338" Type="http://schemas.openxmlformats.org/officeDocument/2006/relationships/image" Target="media/image127.wmf"/><Relationship Id="rId359" Type="http://schemas.openxmlformats.org/officeDocument/2006/relationships/oleObject" Target="embeddings/oleObject213.bin"/><Relationship Id="rId8" Type="http://schemas.openxmlformats.org/officeDocument/2006/relationships/footnotes" Target="footnotes.xml"/><Relationship Id="rId98" Type="http://schemas.openxmlformats.org/officeDocument/2006/relationships/image" Target="media/image38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71.wmf"/><Relationship Id="rId219" Type="http://schemas.openxmlformats.org/officeDocument/2006/relationships/oleObject" Target="embeddings/oleObject125.bin"/><Relationship Id="rId370" Type="http://schemas.openxmlformats.org/officeDocument/2006/relationships/image" Target="media/image137.wmf"/><Relationship Id="rId230" Type="http://schemas.openxmlformats.org/officeDocument/2006/relationships/oleObject" Target="embeddings/oleObject131.bin"/><Relationship Id="rId251" Type="http://schemas.openxmlformats.org/officeDocument/2006/relationships/oleObject" Target="embeddings/oleObject143.bin"/><Relationship Id="rId25" Type="http://schemas.openxmlformats.org/officeDocument/2006/relationships/oleObject" Target="embeddings/oleObject7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57.bin"/><Relationship Id="rId293" Type="http://schemas.openxmlformats.org/officeDocument/2006/relationships/image" Target="media/image112.wmf"/><Relationship Id="rId307" Type="http://schemas.openxmlformats.org/officeDocument/2006/relationships/oleObject" Target="embeddings/oleObject178.bin"/><Relationship Id="rId328" Type="http://schemas.openxmlformats.org/officeDocument/2006/relationships/oleObject" Target="embeddings/oleObject191.bin"/><Relationship Id="rId349" Type="http://schemas.openxmlformats.org/officeDocument/2006/relationships/image" Target="media/image13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0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image" Target="media/image79.wmf"/><Relationship Id="rId360" Type="http://schemas.openxmlformats.org/officeDocument/2006/relationships/oleObject" Target="embeddings/oleObject214.bin"/><Relationship Id="rId381" Type="http://schemas.openxmlformats.org/officeDocument/2006/relationships/header" Target="header3.xml"/><Relationship Id="rId220" Type="http://schemas.openxmlformats.org/officeDocument/2006/relationships/image" Target="media/image82.wmf"/><Relationship Id="rId241" Type="http://schemas.openxmlformats.org/officeDocument/2006/relationships/image" Target="media/image91.wmf"/><Relationship Id="rId15" Type="http://schemas.openxmlformats.org/officeDocument/2006/relationships/image" Target="media/image2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52.bin"/><Relationship Id="rId283" Type="http://schemas.openxmlformats.org/officeDocument/2006/relationships/image" Target="media/image107.wmf"/><Relationship Id="rId318" Type="http://schemas.openxmlformats.org/officeDocument/2006/relationships/oleObject" Target="embeddings/oleObject186.bin"/><Relationship Id="rId339" Type="http://schemas.openxmlformats.org/officeDocument/2006/relationships/oleObject" Target="embeddings/oleObject199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39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55.wmf"/><Relationship Id="rId164" Type="http://schemas.openxmlformats.org/officeDocument/2006/relationships/image" Target="media/image65.wmf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7.bin"/><Relationship Id="rId371" Type="http://schemas.openxmlformats.org/officeDocument/2006/relationships/image" Target="media/image138.wmf"/><Relationship Id="rId9" Type="http://schemas.openxmlformats.org/officeDocument/2006/relationships/endnotes" Target="endnotes.xml"/><Relationship Id="rId210" Type="http://schemas.openxmlformats.org/officeDocument/2006/relationships/oleObject" Target="embeddings/oleObject118.bin"/><Relationship Id="rId26" Type="http://schemas.openxmlformats.org/officeDocument/2006/relationships/image" Target="media/image6.wmf"/><Relationship Id="rId231" Type="http://schemas.openxmlformats.org/officeDocument/2006/relationships/image" Target="media/image87.wmf"/><Relationship Id="rId252" Type="http://schemas.openxmlformats.org/officeDocument/2006/relationships/oleObject" Target="embeddings/oleObject144.bin"/><Relationship Id="rId273" Type="http://schemas.openxmlformats.org/officeDocument/2006/relationships/image" Target="media/image103.wmf"/><Relationship Id="rId294" Type="http://schemas.openxmlformats.org/officeDocument/2006/relationships/oleObject" Target="embeddings/oleObject169.bin"/><Relationship Id="rId308" Type="http://schemas.openxmlformats.org/officeDocument/2006/relationships/image" Target="media/image117.wmf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69.wmf"/><Relationship Id="rId340" Type="http://schemas.openxmlformats.org/officeDocument/2006/relationships/oleObject" Target="embeddings/oleObject200.bin"/><Relationship Id="rId361" Type="http://schemas.openxmlformats.org/officeDocument/2006/relationships/oleObject" Target="embeddings/oleObject215.bin"/><Relationship Id="rId196" Type="http://schemas.openxmlformats.org/officeDocument/2006/relationships/image" Target="media/image75.wmf"/><Relationship Id="rId200" Type="http://schemas.openxmlformats.org/officeDocument/2006/relationships/oleObject" Target="embeddings/oleObject112.bin"/><Relationship Id="rId382" Type="http://schemas.openxmlformats.org/officeDocument/2006/relationships/header" Target="header4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38.bin"/><Relationship Id="rId263" Type="http://schemas.openxmlformats.org/officeDocument/2006/relationships/image" Target="media/image98.wmf"/><Relationship Id="rId284" Type="http://schemas.openxmlformats.org/officeDocument/2006/relationships/oleObject" Target="embeddings/oleObject164.bin"/><Relationship Id="rId319" Type="http://schemas.openxmlformats.org/officeDocument/2006/relationships/image" Target="media/image120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1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3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2.bin"/><Relationship Id="rId351" Type="http://schemas.openxmlformats.org/officeDocument/2006/relationships/image" Target="media/image131.wmf"/><Relationship Id="rId372" Type="http://schemas.openxmlformats.org/officeDocument/2006/relationships/image" Target="media/image139.wmf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2.bin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8.bin"/><Relationship Id="rId295" Type="http://schemas.openxmlformats.org/officeDocument/2006/relationships/image" Target="media/image113.wmf"/><Relationship Id="rId309" Type="http://schemas.openxmlformats.org/officeDocument/2006/relationships/oleObject" Target="embeddings/oleObject179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7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201.bin"/><Relationship Id="rId362" Type="http://schemas.openxmlformats.org/officeDocument/2006/relationships/oleObject" Target="embeddings/oleObject216.bin"/><Relationship Id="rId383" Type="http://schemas.openxmlformats.org/officeDocument/2006/relationships/fontTable" Target="fontTable.xml"/><Relationship Id="rId201" Type="http://schemas.openxmlformats.org/officeDocument/2006/relationships/image" Target="media/image76.wmf"/><Relationship Id="rId222" Type="http://schemas.openxmlformats.org/officeDocument/2006/relationships/image" Target="media/image83.wmf"/><Relationship Id="rId243" Type="http://schemas.openxmlformats.org/officeDocument/2006/relationships/oleObject" Target="embeddings/oleObject139.bin"/><Relationship Id="rId264" Type="http://schemas.openxmlformats.org/officeDocument/2006/relationships/oleObject" Target="embeddings/oleObject153.bin"/><Relationship Id="rId285" Type="http://schemas.openxmlformats.org/officeDocument/2006/relationships/image" Target="media/image108.wmf"/><Relationship Id="rId17" Type="http://schemas.openxmlformats.org/officeDocument/2006/relationships/oleObject" Target="embeddings/oleObject3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0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18.wmf"/><Relationship Id="rId70" Type="http://schemas.openxmlformats.org/officeDocument/2006/relationships/image" Target="media/image27.wmf"/><Relationship Id="rId91" Type="http://schemas.openxmlformats.org/officeDocument/2006/relationships/image" Target="media/image36.wmf"/><Relationship Id="rId145" Type="http://schemas.openxmlformats.org/officeDocument/2006/relationships/image" Target="media/image56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3.bin"/><Relationship Id="rId331" Type="http://schemas.openxmlformats.org/officeDocument/2006/relationships/oleObject" Target="embeddings/oleObject194.bin"/><Relationship Id="rId352" Type="http://schemas.openxmlformats.org/officeDocument/2006/relationships/oleObject" Target="embeddings/oleObject208.bin"/><Relationship Id="rId373" Type="http://schemas.openxmlformats.org/officeDocument/2006/relationships/image" Target="media/image14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6.bin"/><Relationship Id="rId28" Type="http://schemas.openxmlformats.org/officeDocument/2006/relationships/image" Target="media/image7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4.wmf"/><Relationship Id="rId296" Type="http://schemas.openxmlformats.org/officeDocument/2006/relationships/oleObject" Target="embeddings/oleObject170.bin"/><Relationship Id="rId300" Type="http://schemas.openxmlformats.org/officeDocument/2006/relationships/image" Target="media/image115.wmf"/><Relationship Id="rId60" Type="http://schemas.openxmlformats.org/officeDocument/2006/relationships/image" Target="media/image22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2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10.bin"/><Relationship Id="rId321" Type="http://schemas.openxmlformats.org/officeDocument/2006/relationships/image" Target="media/image121.wmf"/><Relationship Id="rId342" Type="http://schemas.openxmlformats.org/officeDocument/2006/relationships/oleObject" Target="embeddings/oleObject202.bin"/><Relationship Id="rId363" Type="http://schemas.openxmlformats.org/officeDocument/2006/relationships/image" Target="media/image134.wmf"/><Relationship Id="rId384" Type="http://schemas.microsoft.com/office/2011/relationships/people" Target="people.xml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99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66.wmf"/><Relationship Id="rId188" Type="http://schemas.openxmlformats.org/officeDocument/2006/relationships/image" Target="media/image72.wmf"/><Relationship Id="rId311" Type="http://schemas.openxmlformats.org/officeDocument/2006/relationships/oleObject" Target="embeddings/oleObject180.bin"/><Relationship Id="rId332" Type="http://schemas.openxmlformats.org/officeDocument/2006/relationships/oleObject" Target="embeddings/oleObject195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7.bin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1.bin"/><Relationship Id="rId40" Type="http://schemas.openxmlformats.org/officeDocument/2006/relationships/image" Target="media/image13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8.bin"/><Relationship Id="rId343" Type="http://schemas.openxmlformats.org/officeDocument/2006/relationships/image" Target="media/image128.wmf"/><Relationship Id="rId364" Type="http://schemas.openxmlformats.org/officeDocument/2006/relationships/oleObject" Target="embeddings/oleObject217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Relationship Id="rId385" Type="http://schemas.openxmlformats.org/officeDocument/2006/relationships/theme" Target="theme/theme1.xml"/><Relationship Id="rId19" Type="http://schemas.openxmlformats.org/officeDocument/2006/relationships/header" Target="header1.xml"/><Relationship Id="rId224" Type="http://schemas.openxmlformats.org/officeDocument/2006/relationships/image" Target="media/image84.wmf"/><Relationship Id="rId245" Type="http://schemas.openxmlformats.org/officeDocument/2006/relationships/oleObject" Target="embeddings/oleObject140.bin"/><Relationship Id="rId266" Type="http://schemas.openxmlformats.org/officeDocument/2006/relationships/oleObject" Target="embeddings/oleObject154.bin"/><Relationship Id="rId287" Type="http://schemas.openxmlformats.org/officeDocument/2006/relationships/image" Target="media/image109.wmf"/><Relationship Id="rId30" Type="http://schemas.openxmlformats.org/officeDocument/2006/relationships/image" Target="media/image8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1.bin"/><Relationship Id="rId333" Type="http://schemas.openxmlformats.org/officeDocument/2006/relationships/oleObject" Target="embeddings/oleObject196.bin"/><Relationship Id="rId354" Type="http://schemas.openxmlformats.org/officeDocument/2006/relationships/oleObject" Target="embeddings/oleObject209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4.bin"/><Relationship Id="rId375" Type="http://schemas.openxmlformats.org/officeDocument/2006/relationships/image" Target="media/image141.wmf"/><Relationship Id="rId3" Type="http://schemas.openxmlformats.org/officeDocument/2006/relationships/customXml" Target="../customXml/item3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48.bin"/><Relationship Id="rId277" Type="http://schemas.openxmlformats.org/officeDocument/2006/relationships/oleObject" Target="embeddings/oleObject160.bin"/><Relationship Id="rId298" Type="http://schemas.openxmlformats.org/officeDocument/2006/relationships/image" Target="media/image114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3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74.bin"/><Relationship Id="rId323" Type="http://schemas.openxmlformats.org/officeDocument/2006/relationships/image" Target="media/image122.wmf"/><Relationship Id="rId344" Type="http://schemas.openxmlformats.org/officeDocument/2006/relationships/oleObject" Target="embeddings/oleObject203.bin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3.wmf"/><Relationship Id="rId83" Type="http://schemas.openxmlformats.org/officeDocument/2006/relationships/image" Target="media/image32.wmf"/><Relationship Id="rId179" Type="http://schemas.openxmlformats.org/officeDocument/2006/relationships/image" Target="media/image70.wmf"/><Relationship Id="rId365" Type="http://schemas.openxmlformats.org/officeDocument/2006/relationships/image" Target="media/image135.wmf"/><Relationship Id="rId190" Type="http://schemas.openxmlformats.org/officeDocument/2006/relationships/image" Target="media/image73.wmf"/><Relationship Id="rId204" Type="http://schemas.openxmlformats.org/officeDocument/2006/relationships/image" Target="media/image77.wmf"/><Relationship Id="rId225" Type="http://schemas.openxmlformats.org/officeDocument/2006/relationships/oleObject" Target="embeddings/oleObject128.bin"/><Relationship Id="rId246" Type="http://schemas.openxmlformats.org/officeDocument/2006/relationships/image" Target="media/image93.wmf"/><Relationship Id="rId267" Type="http://schemas.openxmlformats.org/officeDocument/2006/relationships/image" Target="media/image100.wmf"/><Relationship Id="rId288" Type="http://schemas.openxmlformats.org/officeDocument/2006/relationships/oleObject" Target="embeddings/oleObject166.bin"/><Relationship Id="rId106" Type="http://schemas.openxmlformats.org/officeDocument/2006/relationships/image" Target="media/image41.wmf"/><Relationship Id="rId127" Type="http://schemas.openxmlformats.org/officeDocument/2006/relationships/image" Target="media/image48.wmf"/><Relationship Id="rId313" Type="http://schemas.openxmlformats.org/officeDocument/2006/relationships/oleObject" Target="embeddings/oleObject182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67.wmf"/><Relationship Id="rId334" Type="http://schemas.openxmlformats.org/officeDocument/2006/relationships/image" Target="media/image125.wmf"/><Relationship Id="rId355" Type="http://schemas.openxmlformats.org/officeDocument/2006/relationships/image" Target="media/image133.wmf"/><Relationship Id="rId376" Type="http://schemas.openxmlformats.org/officeDocument/2006/relationships/oleObject" Target="embeddings/oleObject222.bin"/><Relationship Id="rId4" Type="http://schemas.openxmlformats.org/officeDocument/2006/relationships/numbering" Target="numbering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5.bin"/><Relationship Id="rId257" Type="http://schemas.openxmlformats.org/officeDocument/2006/relationships/oleObject" Target="embeddings/oleObject149.bin"/><Relationship Id="rId278" Type="http://schemas.openxmlformats.org/officeDocument/2006/relationships/oleObject" Target="embeddings/oleObject161.bin"/><Relationship Id="rId303" Type="http://schemas.openxmlformats.org/officeDocument/2006/relationships/oleObject" Target="embeddings/oleObject1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0A698-BF8D-46FA-83C8-E03AC4E729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4025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2018-02-24T17:45:00Z</dcterms:created>
  <dcterms:modified xsi:type="dcterms:W3CDTF">2018-02-24T17:45:00Z</dcterms:modified>
</cp:coreProperties>
</file>