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0FE87" w14:textId="4F6E155A" w:rsidR="00291A4F" w:rsidRPr="00403DB5" w:rsidRDefault="00291A4F" w:rsidP="00291A4F">
      <w:pPr>
        <w:spacing w:after="0"/>
        <w:rPr>
          <w:bCs/>
          <w:sz w:val="24"/>
        </w:rPr>
      </w:pPr>
      <w:bookmarkStart w:id="0" w:name="_GoBack"/>
      <w:bookmarkEnd w:id="0"/>
      <w:r w:rsidRPr="00403DB5">
        <w:rPr>
          <w:bCs/>
          <w:sz w:val="24"/>
        </w:rPr>
        <w:t>3GPP TSG RAN WG1 Meeting #92</w:t>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Pr="00403DB5">
        <w:rPr>
          <w:bCs/>
          <w:sz w:val="24"/>
        </w:rPr>
        <w:tab/>
      </w:r>
      <w:r w:rsidR="00B8309F" w:rsidRPr="00B8309F">
        <w:rPr>
          <w:bCs/>
          <w:sz w:val="24"/>
        </w:rPr>
        <w:t>R1-1802911</w:t>
      </w:r>
    </w:p>
    <w:p w14:paraId="0DE163F4" w14:textId="77777777" w:rsidR="00291A4F" w:rsidRPr="00403DB5" w:rsidRDefault="00291A4F" w:rsidP="00291A4F">
      <w:pPr>
        <w:spacing w:after="0"/>
        <w:rPr>
          <w:bCs/>
          <w:sz w:val="24"/>
        </w:rPr>
      </w:pPr>
      <w:r w:rsidRPr="00403DB5">
        <w:rPr>
          <w:bCs/>
          <w:sz w:val="24"/>
        </w:rPr>
        <w:t>Athens, Greece, February 26th – March 2nd, 2018</w:t>
      </w:r>
    </w:p>
    <w:p w14:paraId="1AC43221" w14:textId="77777777" w:rsidR="00291A4F" w:rsidRDefault="00291A4F" w:rsidP="00291A4F">
      <w:pPr>
        <w:spacing w:after="0"/>
        <w:rPr>
          <w:rFonts w:ascii="Times" w:hAnsi="Times"/>
          <w:sz w:val="20"/>
          <w:szCs w:val="20"/>
        </w:rPr>
      </w:pPr>
    </w:p>
    <w:p w14:paraId="73C3CF16" w14:textId="34FE6B32" w:rsidR="00291A4F" w:rsidRDefault="00291A4F" w:rsidP="00291A4F">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7.1.</w:t>
      </w:r>
      <w:r w:rsidR="00B8309F">
        <w:rPr>
          <w:rFonts w:ascii="Arial" w:hAnsi="Arial"/>
          <w:b/>
          <w:sz w:val="20"/>
          <w:szCs w:val="20"/>
        </w:rPr>
        <w:t>3.3.2</w:t>
      </w:r>
    </w:p>
    <w:p w14:paraId="48E98959" w14:textId="1CF4D8E3" w:rsidR="002D4BA4" w:rsidRPr="002149E7" w:rsidRDefault="002D4BA4" w:rsidP="00291A4F">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2847FB2E" w:rsidR="002D4BA4" w:rsidRPr="002149E7" w:rsidRDefault="002D4BA4" w:rsidP="002D4BA4">
      <w:pPr>
        <w:tabs>
          <w:tab w:val="left" w:pos="1701"/>
          <w:tab w:val="right" w:pos="9072"/>
          <w:tab w:val="right" w:pos="10206"/>
        </w:tabs>
        <w:rPr>
          <w:rFonts w:ascii="Arial" w:hAnsi="Arial"/>
          <w:b/>
          <w:sz w:val="20"/>
          <w:szCs w:val="20"/>
        </w:rPr>
      </w:pPr>
      <w:r w:rsidRPr="00100068">
        <w:rPr>
          <w:rFonts w:ascii="Arial" w:hAnsi="Arial"/>
          <w:b/>
          <w:sz w:val="20"/>
          <w:szCs w:val="20"/>
        </w:rPr>
        <w:t>Title:</w:t>
      </w:r>
      <w:bookmarkStart w:id="1" w:name="Title"/>
      <w:bookmarkEnd w:id="1"/>
      <w:r w:rsidRPr="00100068">
        <w:rPr>
          <w:rFonts w:ascii="Arial" w:hAnsi="Arial"/>
          <w:b/>
          <w:sz w:val="20"/>
          <w:szCs w:val="20"/>
        </w:rPr>
        <w:tab/>
      </w:r>
      <w:r w:rsidR="00B8309F" w:rsidRPr="00B8309F">
        <w:rPr>
          <w:b/>
          <w:lang w:eastAsia="x-none"/>
        </w:rPr>
        <w:t>On DL/UL scheduling and HARQ management</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p w14:paraId="7F1C5511" w14:textId="2D5CA2BF" w:rsidR="005F627D" w:rsidRDefault="00E30225" w:rsidP="00456C62">
      <w:pPr>
        <w:pStyle w:val="Heading1"/>
      </w:pPr>
      <w:r w:rsidRPr="00CE0424">
        <w:t>Introduction</w:t>
      </w:r>
    </w:p>
    <w:p w14:paraId="55DC42AA" w14:textId="1E69D579" w:rsidR="00713019" w:rsidRDefault="00A530B8" w:rsidP="00713019">
      <w:r>
        <w:t xml:space="preserve">In this contribution we </w:t>
      </w:r>
      <w:r w:rsidR="00B8309F">
        <w:t>discuss around the remaining aspect within the DL/UL scheduling and HARQ management area. There are several open points among them</w:t>
      </w:r>
      <w:r w:rsidR="00D6500D">
        <w:t xml:space="preserve"> as for example</w:t>
      </w:r>
      <w:r w:rsidR="00B8309F">
        <w:t xml:space="preserve"> the values for processing capability #2, the number of scheduled able PDSCH and PUSCH within a slot and lastly the default values for k1 that is needed during the initial access procedure for NSA operation. </w:t>
      </w:r>
    </w:p>
    <w:p w14:paraId="46AE4652" w14:textId="361B1E7A" w:rsidR="00372D51" w:rsidRDefault="00405B38" w:rsidP="00372D51">
      <w:pPr>
        <w:pStyle w:val="Heading1"/>
      </w:pPr>
      <w:r>
        <w:t xml:space="preserve">Discussion </w:t>
      </w:r>
    </w:p>
    <w:p w14:paraId="496D0948" w14:textId="676645F0" w:rsidR="00B8309F" w:rsidRDefault="00B8309F" w:rsidP="00B8309F">
      <w:pPr>
        <w:pStyle w:val="Heading2"/>
      </w:pPr>
      <w:r>
        <w:t>Processing capability #2</w:t>
      </w:r>
    </w:p>
    <w:p w14:paraId="5995FB20" w14:textId="6F2E0A02" w:rsidR="00B8309F" w:rsidRDefault="00B8309F" w:rsidP="00B8309F">
      <w:r>
        <w:t xml:space="preserve">In terms of processing capabilities the remaining point is the aggressive processing time table. When discussing the values for this table it is important to consider that these values are supposed to give good marketing values for NR. The values should be something also to target in the more midterm for implementations and not strictly speaking the most initial UEs, hence the values should be picked </w:t>
      </w:r>
      <w:r w:rsidR="00D6500D">
        <w:t>with this in mind</w:t>
      </w:r>
      <w:r>
        <w:t xml:space="preserve">. In that sense the lowest value or below the lowest value in the currently discussed range </w:t>
      </w:r>
      <w:r w:rsidR="00D6500D">
        <w:t>would be applicable values.</w:t>
      </w:r>
    </w:p>
    <w:p w14:paraId="593432C3" w14:textId="12E05248" w:rsidR="00B8309F" w:rsidRPr="00B8309F" w:rsidRDefault="00B8309F" w:rsidP="00B8309F">
      <w:pPr>
        <w:rPr>
          <w:b/>
        </w:rPr>
      </w:pPr>
      <w:r w:rsidRPr="00B8309F">
        <w:rPr>
          <w:b/>
        </w:rPr>
        <w:t xml:space="preserve">Proposal: </w:t>
      </w:r>
    </w:p>
    <w:p w14:paraId="42C14CBA" w14:textId="08B0E2D1" w:rsidR="00B8309F" w:rsidRPr="00B8309F" w:rsidRDefault="00B8309F" w:rsidP="00B8309F">
      <w:pPr>
        <w:pStyle w:val="ListParagraph"/>
        <w:numPr>
          <w:ilvl w:val="0"/>
          <w:numId w:val="20"/>
        </w:numPr>
        <w:rPr>
          <w:i/>
        </w:rPr>
      </w:pPr>
      <w:r w:rsidRPr="00B8309F">
        <w:rPr>
          <w:i/>
        </w:rPr>
        <w:t>For processing capability #2 adopt a processing requirement according to the table below (or lower)</w:t>
      </w:r>
    </w:p>
    <w:p w14:paraId="08CA78A8" w14:textId="77777777" w:rsidR="00B8309F" w:rsidRDefault="00B8309F" w:rsidP="00B8309F">
      <w:pPr>
        <w:jc w:val="center"/>
        <w:rPr>
          <w:rFonts w:ascii="Calibri" w:eastAsia="Batang" w:hAnsi="Calibri" w:cs="Calibri"/>
          <w:b/>
          <w:bCs/>
          <w:lang w:eastAsia="ko-KR"/>
        </w:rPr>
      </w:pPr>
      <w:r>
        <w:rPr>
          <w:b/>
          <w:bCs/>
          <w:lang w:eastAsia="ko-KR"/>
        </w:rPr>
        <w:t>Table 2.2-1 Proposed Range of UE Processing Time (Capability #2)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8309F" w14:paraId="07A6AF0A" w14:textId="77777777" w:rsidTr="00604AF2">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5A837B21" w14:textId="77777777" w:rsidR="00B8309F" w:rsidRDefault="00B8309F" w:rsidP="00604AF2">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01178060" w14:textId="77777777" w:rsidR="00B8309F" w:rsidRDefault="00B8309F" w:rsidP="00604AF2">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DA49F1D" w14:textId="77777777" w:rsidR="00B8309F" w:rsidRDefault="00B8309F" w:rsidP="00604AF2">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2F791D3D" w14:textId="77777777" w:rsidR="00B8309F" w:rsidRDefault="00B8309F" w:rsidP="00604AF2">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4637C5C" w14:textId="77777777" w:rsidR="00B8309F" w:rsidRDefault="00B8309F" w:rsidP="00604AF2">
            <w:pPr>
              <w:rPr>
                <w:b/>
              </w:rPr>
            </w:pPr>
            <w:r>
              <w:rPr>
                <w:b/>
              </w:rPr>
              <w:t>30 KHz SCS</w:t>
            </w:r>
          </w:p>
        </w:tc>
      </w:tr>
      <w:tr w:rsidR="00B8309F" w14:paraId="5A115553" w14:textId="77777777" w:rsidTr="00604AF2">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95CF67" w14:textId="77777777" w:rsidR="00B8309F" w:rsidRDefault="00B8309F" w:rsidP="00604AF2">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E4261CF" w14:textId="77777777" w:rsidR="00B8309F" w:rsidRDefault="00B8309F" w:rsidP="00604AF2">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43AF0F4D" w14:textId="77777777" w:rsidR="00B8309F" w:rsidRDefault="00B8309F" w:rsidP="00604AF2">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2DEAD34B" w14:textId="269D9016" w:rsidR="00B8309F" w:rsidRDefault="00B8309F" w:rsidP="00604AF2">
            <w:pPr>
              <w:jc w:val="center"/>
              <w:rPr>
                <w:b/>
                <w:bCs/>
                <w:color w:val="000000"/>
                <w:lang w:eastAsia="zh-CN"/>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4B8A151" w14:textId="0F116626" w:rsidR="00B8309F" w:rsidRDefault="00B8309F" w:rsidP="00604AF2">
            <w:pPr>
              <w:jc w:val="center"/>
              <w:rPr>
                <w:b/>
                <w:bCs/>
                <w:color w:val="000000"/>
                <w:lang w:eastAsia="zh-CN"/>
              </w:rPr>
            </w:pPr>
            <w:r>
              <w:rPr>
                <w:b/>
                <w:bCs/>
                <w:color w:val="000000"/>
                <w:lang w:eastAsia="zh-TW"/>
              </w:rPr>
              <w:t>2.5</w:t>
            </w:r>
          </w:p>
        </w:tc>
      </w:tr>
      <w:tr w:rsidR="00B8309F" w14:paraId="593D2CBD" w14:textId="77777777" w:rsidTr="00604AF2">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33421" w14:textId="77777777" w:rsidR="00B8309F" w:rsidRDefault="00B8309F" w:rsidP="00604AF2">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3F3D42B" w14:textId="77777777" w:rsidR="00B8309F" w:rsidRDefault="00B8309F" w:rsidP="00604AF2">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5C1F4AF7" w14:textId="77777777" w:rsidR="00B8309F" w:rsidRDefault="00B8309F" w:rsidP="00604AF2">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78BBB4D" w14:textId="79E99281" w:rsidR="00B8309F" w:rsidRDefault="00B8309F" w:rsidP="00604AF2">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69D3D16" w14:textId="0D4B8EAF" w:rsidR="00B8309F" w:rsidRDefault="00B8309F" w:rsidP="00604AF2">
            <w:pPr>
              <w:jc w:val="center"/>
              <w:rPr>
                <w:b/>
                <w:bCs/>
                <w:color w:val="000000"/>
                <w:lang w:eastAsia="zh-CN"/>
              </w:rPr>
            </w:pPr>
            <w:r>
              <w:rPr>
                <w:b/>
                <w:bCs/>
                <w:color w:val="000000"/>
                <w:lang w:eastAsia="zh-TW"/>
              </w:rPr>
              <w:t>12</w:t>
            </w:r>
          </w:p>
        </w:tc>
      </w:tr>
      <w:tr w:rsidR="00B8309F" w14:paraId="21A444C5" w14:textId="77777777" w:rsidTr="00604AF2">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1AEA2DE6" w14:textId="77777777" w:rsidR="00B8309F" w:rsidRDefault="00B8309F" w:rsidP="00604AF2">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4EF7EDD" w14:textId="77777777" w:rsidR="00B8309F" w:rsidRDefault="00B8309F" w:rsidP="00604AF2">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2E2A181" w14:textId="77777777" w:rsidR="00B8309F" w:rsidRDefault="00B8309F" w:rsidP="00604AF2">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B5A94B4" w14:textId="146A3DD0" w:rsidR="00B8309F" w:rsidRDefault="00B8309F" w:rsidP="00604AF2">
            <w:pPr>
              <w:jc w:val="center"/>
              <w:rPr>
                <w:b/>
                <w:bCs/>
                <w:color w:val="000000"/>
                <w:lang w:eastAsia="zh-CN"/>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D0771C3" w14:textId="0954E08B" w:rsidR="00B8309F" w:rsidRDefault="00B8309F" w:rsidP="00604AF2">
            <w:pPr>
              <w:jc w:val="center"/>
              <w:rPr>
                <w:b/>
                <w:bCs/>
                <w:color w:val="000000"/>
                <w:lang w:eastAsia="zh-CN"/>
              </w:rPr>
            </w:pPr>
            <w:r>
              <w:rPr>
                <w:b/>
                <w:bCs/>
                <w:color w:val="000000"/>
                <w:lang w:eastAsia="zh-TW"/>
              </w:rPr>
              <w:t>2.5</w:t>
            </w:r>
          </w:p>
        </w:tc>
      </w:tr>
    </w:tbl>
    <w:p w14:paraId="04FA137E" w14:textId="66A36A02" w:rsidR="00B8309F" w:rsidRDefault="00B8309F" w:rsidP="00B8309F"/>
    <w:p w14:paraId="2626CABC" w14:textId="36676644" w:rsidR="00B8309F" w:rsidRDefault="00B8309F" w:rsidP="00B8309F">
      <w:r>
        <w:lastRenderedPageBreak/>
        <w:t>In terms of capturing the above in the specification</w:t>
      </w:r>
      <w:r w:rsidR="00D6500D">
        <w:t xml:space="preserve"> there is some ambiguity</w:t>
      </w:r>
      <w:r>
        <w:t xml:space="preserve"> when the UE supports capability #2. This particular for µ=2 and µ=3. How to clarify this has been captured in a text proposal in the appendix. Note that the processing requirement parts</w:t>
      </w:r>
      <w:r w:rsidR="00D6500D">
        <w:t xml:space="preserve"> above</w:t>
      </w:r>
      <w:r>
        <w:t xml:space="preserve"> are not captured there.</w:t>
      </w:r>
    </w:p>
    <w:p w14:paraId="7ED40CB3" w14:textId="5C1584C0" w:rsidR="00B8309F" w:rsidRPr="00B8309F" w:rsidRDefault="00B8309F" w:rsidP="00B8309F">
      <w:pPr>
        <w:rPr>
          <w:b/>
        </w:rPr>
      </w:pPr>
      <w:r w:rsidRPr="00B8309F">
        <w:rPr>
          <w:b/>
        </w:rPr>
        <w:t>Proposal</w:t>
      </w:r>
    </w:p>
    <w:p w14:paraId="4092A19A" w14:textId="777B617C" w:rsidR="00B8309F" w:rsidRPr="00B8309F" w:rsidRDefault="00B8309F" w:rsidP="00B8309F">
      <w:pPr>
        <w:pStyle w:val="ListParagraph"/>
        <w:numPr>
          <w:ilvl w:val="0"/>
          <w:numId w:val="20"/>
        </w:numPr>
        <w:rPr>
          <w:i/>
        </w:rPr>
      </w:pPr>
      <w:r w:rsidRPr="00B8309F">
        <w:rPr>
          <w:i/>
        </w:rPr>
        <w:t>Clarify when the different processing capabilities applies</w:t>
      </w:r>
      <w:r w:rsidR="00E93821">
        <w:rPr>
          <w:i/>
        </w:rPr>
        <w:t xml:space="preserve"> according to text proposals</w:t>
      </w:r>
    </w:p>
    <w:p w14:paraId="0FA6AA01" w14:textId="357F7F15" w:rsidR="00B8309F" w:rsidRDefault="00B8309F" w:rsidP="00B8309F">
      <w:r>
        <w:t>It can further be noted that the formula that calculates the number of symbols between PDSCH to HARQ and also between UL grant and PUSCH does not take into account the varying CP length within a slot. Whether not the formula should do this is good to</w:t>
      </w:r>
      <w:r w:rsidR="00E93821">
        <w:t xml:space="preserve"> clarify</w:t>
      </w:r>
      <w:r>
        <w:t xml:space="preserve">. </w:t>
      </w:r>
    </w:p>
    <w:p w14:paraId="64F05B8E" w14:textId="13F9ADFD" w:rsidR="00B8309F" w:rsidRPr="00B8309F" w:rsidRDefault="00B8309F" w:rsidP="00B8309F">
      <w:pPr>
        <w:rPr>
          <w:b/>
        </w:rPr>
      </w:pPr>
      <w:r w:rsidRPr="00B8309F">
        <w:rPr>
          <w:b/>
        </w:rPr>
        <w:t>Proposal</w:t>
      </w:r>
    </w:p>
    <w:p w14:paraId="6C948DB0" w14:textId="302A45E2" w:rsidR="00B8309F" w:rsidRDefault="00B8309F" w:rsidP="00B8309F">
      <w:pPr>
        <w:pStyle w:val="ListParagraph"/>
        <w:numPr>
          <w:ilvl w:val="0"/>
          <w:numId w:val="20"/>
        </w:numPr>
        <w:rPr>
          <w:i/>
        </w:rPr>
      </w:pPr>
      <w:r w:rsidRPr="00B8309F">
        <w:rPr>
          <w:i/>
        </w:rPr>
        <w:t>Clarify that the formula calculating the number of symbols between PDSCH and HARQ-ACK and UL grant and PUSCH does not take into account varying CP length between different symbols</w:t>
      </w:r>
    </w:p>
    <w:p w14:paraId="60C7BD1A" w14:textId="6889C5AD" w:rsidR="00B8309F" w:rsidRDefault="00B8309F" w:rsidP="00B8309F">
      <w:pPr>
        <w:pStyle w:val="Heading2"/>
      </w:pPr>
      <w:r>
        <w:t>Processing requirement for SPS release</w:t>
      </w:r>
    </w:p>
    <w:p w14:paraId="1B5FD72F" w14:textId="36F0F3F5" w:rsidR="00B8309F" w:rsidRDefault="00B8309F" w:rsidP="00B8309F">
      <w:r>
        <w:t>It is noted that in section 5.3 in 38.214 the processing requirement for SPS release is missing. The only processing capabilities listed there are related to PDSCH. Correspondingly, the SPS release part need to be added. The exact value has not been discussed either to our knowledge but given that this is mainly processing of an PDCCH message and not an PDSCH</w:t>
      </w:r>
      <w:r w:rsidR="00E93821">
        <w:t>/PUSCH</w:t>
      </w:r>
      <w:r>
        <w:t xml:space="preserve"> message the processing time should be in the order for a few OFDM symbols and hence rather short.</w:t>
      </w:r>
    </w:p>
    <w:p w14:paraId="7B98F29A" w14:textId="7D215EE8" w:rsidR="00B8309F" w:rsidRPr="00B8309F" w:rsidRDefault="00B8309F" w:rsidP="00B8309F">
      <w:pPr>
        <w:rPr>
          <w:b/>
        </w:rPr>
      </w:pPr>
      <w:r w:rsidRPr="00B8309F">
        <w:rPr>
          <w:b/>
        </w:rPr>
        <w:t>Proposal</w:t>
      </w:r>
    </w:p>
    <w:p w14:paraId="0442D3C9" w14:textId="72CFA46E" w:rsidR="00B8309F" w:rsidRPr="00B8309F" w:rsidRDefault="00B8309F" w:rsidP="00B8309F">
      <w:pPr>
        <w:pStyle w:val="ListParagraph"/>
        <w:numPr>
          <w:ilvl w:val="0"/>
          <w:numId w:val="20"/>
        </w:numPr>
        <w:rPr>
          <w:i/>
        </w:rPr>
      </w:pPr>
      <w:r w:rsidRPr="00B8309F">
        <w:rPr>
          <w:i/>
        </w:rPr>
        <w:t>Discuss the processing requirement for SPS release</w:t>
      </w:r>
    </w:p>
    <w:p w14:paraId="68BFC0BD" w14:textId="6C62BAE5" w:rsidR="00B8309F" w:rsidRDefault="00B8309F" w:rsidP="00B8309F">
      <w:pPr>
        <w:pStyle w:val="Heading2"/>
      </w:pPr>
      <w:r>
        <w:t>Multiple PDSCH and PUSCH</w:t>
      </w:r>
    </w:p>
    <w:p w14:paraId="492A0B37" w14:textId="746488EF" w:rsidR="00B8309F" w:rsidRDefault="00B8309F" w:rsidP="00B8309F">
      <w:r>
        <w:t xml:space="preserve">At the last RAN1 meeting the number of PDSCH and partly the number of PUSCHs that the UE can handle within a slot was discussed in a few different occasions. For PDSCH this is of interest particular for the HARQ-ACK codebook design. Before going into the specific discussion about the NR we can just recap what is supported within the LTE sTTI WI that has dealt with similar aspects. Within the sTTI feature for DL there is 6 sTTI. The UE can be scheduled in all of them after each other as a basic feature. The reason that it is six is that the sPDSCH varies in length between 2 and 3 OFDM symbols. The same is also true for UL. Correspondingly, for NR if operating with 15 kHz subcarrier spacing it can be of interest to support something within the same </w:t>
      </w:r>
      <w:r w:rsidR="00E93821">
        <w:t>range</w:t>
      </w:r>
      <w:r>
        <w:t>. One option here is not to introduce a specific limit per say in NR as the limit would be set of the different lengths and scheduling opportunities that NR supports in the end. Specific limits maybe needed to be set for example when using the semi-static codebook for HARQ-ACK feedback for PDSCH, but that does not generally limit the UE capability as such.</w:t>
      </w:r>
    </w:p>
    <w:p w14:paraId="61C33F68" w14:textId="1A5FB628" w:rsidR="00B8309F" w:rsidRPr="00B8309F" w:rsidRDefault="00B8309F" w:rsidP="00B8309F">
      <w:pPr>
        <w:rPr>
          <w:b/>
        </w:rPr>
      </w:pPr>
      <w:r w:rsidRPr="00B8309F">
        <w:rPr>
          <w:b/>
        </w:rPr>
        <w:t>Proposal</w:t>
      </w:r>
    </w:p>
    <w:p w14:paraId="64DBD70C" w14:textId="5BC2C9FC" w:rsidR="00B8309F" w:rsidRPr="00B8309F" w:rsidRDefault="00B8309F" w:rsidP="00B8309F">
      <w:pPr>
        <w:pStyle w:val="ListParagraph"/>
        <w:numPr>
          <w:ilvl w:val="0"/>
          <w:numId w:val="20"/>
        </w:numPr>
        <w:rPr>
          <w:i/>
        </w:rPr>
      </w:pPr>
      <w:r w:rsidRPr="00B8309F">
        <w:rPr>
          <w:i/>
        </w:rPr>
        <w:t>Discuss whether there is need to set a limit on the number of the number of PDSCH/PUSCH that can be TDM within a slot</w:t>
      </w:r>
      <w:r>
        <w:rPr>
          <w:i/>
        </w:rPr>
        <w:t>, if a limit is introduced an appropriate one is around 8 PDSCH/PUSCHs</w:t>
      </w:r>
    </w:p>
    <w:p w14:paraId="2237696E" w14:textId="110A646B" w:rsidR="00B8309F" w:rsidRDefault="00B8309F" w:rsidP="00B8309F">
      <w:r>
        <w:t xml:space="preserve">The next aspect to discuss is the possibility to receive multiple PDSCH in FDM manner within NR. Within LTE it is possible through a capability to receive both an PDSCH and an sPDSCH within the same subframe. For </w:t>
      </w:r>
      <w:r>
        <w:lastRenderedPageBreak/>
        <w:t xml:space="preserve">NR a similar capability can also be considered, </w:t>
      </w:r>
      <w:r w:rsidR="00E452A7">
        <w:t xml:space="preserve">the basis would in principle to receive two PDSCH with C-RNTI/SPS C-RNTI in parallel. The aspect with sPDSCH and PDSCH is difficult to cover for NR as this difference does not exist. </w:t>
      </w:r>
    </w:p>
    <w:p w14:paraId="770293BC" w14:textId="33FD871F" w:rsidR="00B8309F" w:rsidRPr="00B8309F" w:rsidRDefault="00B8309F" w:rsidP="00B8309F">
      <w:pPr>
        <w:rPr>
          <w:b/>
        </w:rPr>
      </w:pPr>
      <w:r w:rsidRPr="00B8309F">
        <w:rPr>
          <w:b/>
        </w:rPr>
        <w:t>Proposal</w:t>
      </w:r>
    </w:p>
    <w:p w14:paraId="203584B5" w14:textId="70140EA1" w:rsidR="00B8309F" w:rsidRDefault="00B8309F" w:rsidP="00B8309F">
      <w:pPr>
        <w:pStyle w:val="ListParagraph"/>
        <w:numPr>
          <w:ilvl w:val="0"/>
          <w:numId w:val="20"/>
        </w:numPr>
        <w:rPr>
          <w:i/>
        </w:rPr>
      </w:pPr>
      <w:r w:rsidRPr="00B8309F">
        <w:rPr>
          <w:i/>
        </w:rPr>
        <w:t xml:space="preserve">Introduce a capability </w:t>
      </w:r>
      <w:r w:rsidR="00E452A7">
        <w:rPr>
          <w:i/>
        </w:rPr>
        <w:t xml:space="preserve">that indicates that the </w:t>
      </w:r>
      <w:r w:rsidRPr="00B8309F">
        <w:rPr>
          <w:i/>
        </w:rPr>
        <w:t>UE support</w:t>
      </w:r>
      <w:r w:rsidR="00E452A7">
        <w:rPr>
          <w:i/>
        </w:rPr>
        <w:t>s</w:t>
      </w:r>
      <w:r w:rsidRPr="00B8309F">
        <w:rPr>
          <w:i/>
        </w:rPr>
        <w:t xml:space="preserve"> simultaneous reception</w:t>
      </w:r>
      <w:r w:rsidR="00E452A7">
        <w:rPr>
          <w:i/>
        </w:rPr>
        <w:t xml:space="preserve"> of two PDSCHs on the same carrier </w:t>
      </w:r>
      <w:r w:rsidRPr="00B8309F">
        <w:rPr>
          <w:i/>
        </w:rPr>
        <w:t>scrambled with C-RNTI/SPS C-RNTI</w:t>
      </w:r>
    </w:p>
    <w:p w14:paraId="4C8226A8" w14:textId="237FD412" w:rsidR="00E452A7" w:rsidRPr="00B8309F" w:rsidRDefault="00E452A7" w:rsidP="00E452A7">
      <w:pPr>
        <w:pStyle w:val="ListParagraph"/>
        <w:numPr>
          <w:ilvl w:val="1"/>
          <w:numId w:val="20"/>
        </w:numPr>
        <w:rPr>
          <w:i/>
        </w:rPr>
      </w:pPr>
      <w:r>
        <w:rPr>
          <w:i/>
        </w:rPr>
        <w:t>Note: The PDSCHs are FDM:ed in frequency</w:t>
      </w:r>
    </w:p>
    <w:p w14:paraId="376E3D64" w14:textId="69D4F527" w:rsidR="00B8309F" w:rsidRDefault="00B8309F" w:rsidP="00B8309F">
      <w:r>
        <w:t xml:space="preserve">The final aspect is if the UE is scheduled in FDM manner with more PUSCHs or PDSCH than the UE can handle. The same aspect is also considered already in LTE and the same approach can be adopted for NR as well. The principle is that the latest received PDCCH give which PDSCH/PUSCH is valid. </w:t>
      </w:r>
    </w:p>
    <w:p w14:paraId="3ECEF755" w14:textId="5397BAB3" w:rsidR="00B8309F" w:rsidRPr="00B8309F" w:rsidRDefault="00B8309F" w:rsidP="00B8309F">
      <w:pPr>
        <w:rPr>
          <w:b/>
        </w:rPr>
      </w:pPr>
      <w:r w:rsidRPr="00B8309F">
        <w:rPr>
          <w:b/>
        </w:rPr>
        <w:t>Proposal</w:t>
      </w:r>
    </w:p>
    <w:p w14:paraId="7EE25411" w14:textId="29CDBCD3" w:rsidR="00B8309F" w:rsidRPr="00B8309F" w:rsidRDefault="00B8309F" w:rsidP="00B8309F">
      <w:pPr>
        <w:pStyle w:val="ListParagraph"/>
        <w:numPr>
          <w:ilvl w:val="0"/>
          <w:numId w:val="20"/>
        </w:numPr>
        <w:rPr>
          <w:i/>
        </w:rPr>
      </w:pPr>
      <w:r w:rsidRPr="00B8309F">
        <w:rPr>
          <w:i/>
        </w:rPr>
        <w:t>If the UE is scheduled with multiple PUSCHs that are FDM the PUSCH that corresponds to the latest received PDCCH is the valid PUSCH. The UE should hence drop the other PUSCH transmissions</w:t>
      </w:r>
      <w:r>
        <w:rPr>
          <w:i/>
        </w:rPr>
        <w:t>.</w:t>
      </w:r>
    </w:p>
    <w:p w14:paraId="6C0E5CB0" w14:textId="74609465" w:rsidR="00B8309F" w:rsidRDefault="00B8309F" w:rsidP="00B8309F">
      <w:pPr>
        <w:pStyle w:val="ListParagraph"/>
        <w:numPr>
          <w:ilvl w:val="0"/>
          <w:numId w:val="20"/>
        </w:numPr>
      </w:pPr>
      <w:r w:rsidRPr="00B8309F">
        <w:rPr>
          <w:i/>
        </w:rPr>
        <w:t>If the UE is scheduled with multiple PDSCHs that are FDM and the UE does not have processing capability to support that, the UE should process the PDSCH that correspond to the latest received PDCCH</w:t>
      </w:r>
    </w:p>
    <w:p w14:paraId="0C486FA3" w14:textId="350A97A0" w:rsidR="00B8309F" w:rsidRDefault="00B8309F" w:rsidP="00B8309F">
      <w:pPr>
        <w:pStyle w:val="Heading2"/>
      </w:pPr>
      <w:r>
        <w:t>Default values for k1</w:t>
      </w:r>
    </w:p>
    <w:p w14:paraId="6AB49948" w14:textId="21CE7CFB" w:rsidR="00B8309F" w:rsidRDefault="00B8309F" w:rsidP="00B8309F">
      <w:r>
        <w:t xml:space="preserve">There are several RRC parameters that are missing default values that needs this for initial access purposes. One such parameter is the parameter </w:t>
      </w:r>
      <w:r w:rsidRPr="00B8309F">
        <w:rPr>
          <w:i/>
        </w:rPr>
        <w:t>DL-data-DL-acknowledgement</w:t>
      </w:r>
      <w:r>
        <w:t>. The set of applicable values are 0 to 8 with a step size of 1. The DCI message have a bitfield of length three. We need to pick out 8 values out of the 9 possible values. To avoid reconfigurations later in the system it would be sensible to have the generic length 0 to 7 simply as default. It is know now that some of these values will then not be applicable for certain subcarrier spacing but that the base station can avoid to use them by scheduling.</w:t>
      </w:r>
    </w:p>
    <w:p w14:paraId="264CA70D" w14:textId="23264266" w:rsidR="00B8309F" w:rsidRPr="00B8309F" w:rsidRDefault="00B8309F" w:rsidP="00B8309F">
      <w:pPr>
        <w:rPr>
          <w:b/>
        </w:rPr>
      </w:pPr>
      <w:r w:rsidRPr="00B8309F">
        <w:rPr>
          <w:b/>
        </w:rPr>
        <w:t>Proposal</w:t>
      </w:r>
    </w:p>
    <w:p w14:paraId="0DCE0D76" w14:textId="4F3A4AEE" w:rsidR="00B8309F" w:rsidRPr="00B8309F" w:rsidRDefault="00B8309F" w:rsidP="00B8309F">
      <w:pPr>
        <w:pStyle w:val="ListParagraph"/>
        <w:numPr>
          <w:ilvl w:val="0"/>
          <w:numId w:val="21"/>
        </w:numPr>
        <w:rPr>
          <w:i/>
        </w:rPr>
      </w:pPr>
      <w:r w:rsidRPr="00B8309F">
        <w:rPr>
          <w:i/>
        </w:rPr>
        <w:t>The default values for DL-data-DL-acknowledgement are as follows</w:t>
      </w:r>
      <w:r>
        <w:rPr>
          <w:i/>
        </w:rPr>
        <w:t xml:space="preserve"> (To be indicated to RAN2)</w:t>
      </w:r>
      <w:r w:rsidRPr="00B8309F">
        <w:rPr>
          <w:i/>
        </w:rPr>
        <w:t>:</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B8309F" w:rsidRPr="00B916EC" w14:paraId="43791129" w14:textId="77777777" w:rsidTr="00604AF2">
        <w:trPr>
          <w:cantSplit/>
          <w:jc w:val="center"/>
        </w:trPr>
        <w:tc>
          <w:tcPr>
            <w:tcW w:w="4140" w:type="dxa"/>
            <w:shd w:val="clear" w:color="auto" w:fill="E0E0E0"/>
            <w:vAlign w:val="center"/>
          </w:tcPr>
          <w:p w14:paraId="5C3C22D3" w14:textId="77777777" w:rsidR="00B8309F" w:rsidRPr="00B916EC" w:rsidRDefault="00B8309F" w:rsidP="00604AF2">
            <w:pPr>
              <w:pStyle w:val="TAH"/>
              <w:rPr>
                <w:rFonts w:ascii="Times New Roman" w:hAnsi="Times New Roman"/>
                <w:szCs w:val="18"/>
              </w:rPr>
            </w:pPr>
            <w:r w:rsidRPr="00B916EC">
              <w:rPr>
                <w:rFonts w:hint="eastAsia"/>
                <w:lang w:eastAsia="zh-CN"/>
              </w:rPr>
              <w:lastRenderedPageBreak/>
              <w:t>PDSCH-to-HARQ_feedback timing indicator</w:t>
            </w:r>
            <w:r w:rsidRPr="00B916EC" w:rsidDel="000740B6">
              <w:rPr>
                <w:szCs w:val="18"/>
              </w:rPr>
              <w:t xml:space="preserve"> </w:t>
            </w:r>
          </w:p>
        </w:tc>
        <w:tc>
          <w:tcPr>
            <w:tcW w:w="5940" w:type="dxa"/>
            <w:shd w:val="clear" w:color="auto" w:fill="E0E0E0"/>
            <w:vAlign w:val="center"/>
          </w:tcPr>
          <w:p w14:paraId="0A10D99D" w14:textId="77777777" w:rsidR="00B8309F" w:rsidRPr="00B916EC" w:rsidRDefault="00B8309F" w:rsidP="00604AF2">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132A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14.3pt" o:ole="">
                  <v:imagedata r:id="rId8" o:title=""/>
                </v:shape>
                <o:OLEObject Type="Embed" ProgID="Equation.3" ShapeID="_x0000_i1025" DrawAspect="Content" ObjectID="_1580319785" r:id="rId9"/>
              </w:object>
            </w:r>
          </w:p>
        </w:tc>
      </w:tr>
      <w:tr w:rsidR="00B8309F" w:rsidRPr="00B916EC" w14:paraId="7130C59E" w14:textId="77777777" w:rsidTr="00604AF2">
        <w:trPr>
          <w:cantSplit/>
          <w:jc w:val="center"/>
        </w:trPr>
        <w:tc>
          <w:tcPr>
            <w:tcW w:w="4140" w:type="dxa"/>
            <w:vAlign w:val="center"/>
          </w:tcPr>
          <w:p w14:paraId="1694236B" w14:textId="77777777" w:rsidR="00B8309F" w:rsidRPr="00B916EC" w:rsidRDefault="00B8309F" w:rsidP="00604AF2">
            <w:pPr>
              <w:pStyle w:val="TAC"/>
            </w:pPr>
            <w:r w:rsidRPr="00B916EC">
              <w:t>'000'</w:t>
            </w:r>
          </w:p>
        </w:tc>
        <w:tc>
          <w:tcPr>
            <w:tcW w:w="5940" w:type="dxa"/>
            <w:vAlign w:val="center"/>
          </w:tcPr>
          <w:p w14:paraId="4C1F8B53" w14:textId="5F4B59AF" w:rsidR="00B8309F" w:rsidRPr="00B916EC" w:rsidRDefault="00B8309F" w:rsidP="00604AF2">
            <w:pPr>
              <w:pStyle w:val="TAL"/>
              <w:jc w:val="center"/>
            </w:pPr>
            <w:r>
              <w:t>0</w:t>
            </w:r>
          </w:p>
        </w:tc>
      </w:tr>
      <w:tr w:rsidR="00B8309F" w:rsidRPr="00B916EC" w14:paraId="261A5F62" w14:textId="77777777" w:rsidTr="00604AF2">
        <w:trPr>
          <w:cantSplit/>
          <w:jc w:val="center"/>
        </w:trPr>
        <w:tc>
          <w:tcPr>
            <w:tcW w:w="4140" w:type="dxa"/>
            <w:vAlign w:val="center"/>
          </w:tcPr>
          <w:p w14:paraId="771A2FC3" w14:textId="77777777" w:rsidR="00B8309F" w:rsidRPr="00B916EC" w:rsidRDefault="00B8309F" w:rsidP="00604AF2">
            <w:pPr>
              <w:pStyle w:val="TAC"/>
            </w:pPr>
            <w:r w:rsidRPr="00B916EC">
              <w:t>'001'</w:t>
            </w:r>
          </w:p>
        </w:tc>
        <w:tc>
          <w:tcPr>
            <w:tcW w:w="5940" w:type="dxa"/>
            <w:vAlign w:val="center"/>
          </w:tcPr>
          <w:p w14:paraId="42A7454C" w14:textId="68BC681D" w:rsidR="00B8309F" w:rsidRPr="00B916EC" w:rsidRDefault="00B8309F" w:rsidP="00604AF2">
            <w:pPr>
              <w:pStyle w:val="TAL"/>
              <w:jc w:val="center"/>
            </w:pPr>
            <w:r>
              <w:t>1</w:t>
            </w:r>
          </w:p>
        </w:tc>
      </w:tr>
      <w:tr w:rsidR="00B8309F" w:rsidRPr="00B916EC" w14:paraId="182269AD" w14:textId="77777777" w:rsidTr="00604AF2">
        <w:trPr>
          <w:cantSplit/>
          <w:jc w:val="center"/>
        </w:trPr>
        <w:tc>
          <w:tcPr>
            <w:tcW w:w="4140" w:type="dxa"/>
            <w:vAlign w:val="center"/>
          </w:tcPr>
          <w:p w14:paraId="5CCA0638" w14:textId="77777777" w:rsidR="00B8309F" w:rsidRPr="00B916EC" w:rsidRDefault="00B8309F" w:rsidP="00604AF2">
            <w:pPr>
              <w:pStyle w:val="TAC"/>
            </w:pPr>
            <w:r w:rsidRPr="00B916EC">
              <w:t>'010'</w:t>
            </w:r>
          </w:p>
        </w:tc>
        <w:tc>
          <w:tcPr>
            <w:tcW w:w="5940" w:type="dxa"/>
            <w:vAlign w:val="center"/>
          </w:tcPr>
          <w:p w14:paraId="4D5D8775" w14:textId="1EF2FCB3" w:rsidR="00B8309F" w:rsidRPr="00B916EC" w:rsidRDefault="00B8309F" w:rsidP="00604AF2">
            <w:pPr>
              <w:pStyle w:val="TAL"/>
              <w:jc w:val="center"/>
            </w:pPr>
            <w:r>
              <w:t>2</w:t>
            </w:r>
          </w:p>
        </w:tc>
      </w:tr>
      <w:tr w:rsidR="00B8309F" w:rsidRPr="00B916EC" w14:paraId="5232C462" w14:textId="77777777" w:rsidTr="00604AF2">
        <w:trPr>
          <w:cantSplit/>
          <w:jc w:val="center"/>
        </w:trPr>
        <w:tc>
          <w:tcPr>
            <w:tcW w:w="4140" w:type="dxa"/>
            <w:vAlign w:val="center"/>
          </w:tcPr>
          <w:p w14:paraId="7B3CC0F9" w14:textId="77777777" w:rsidR="00B8309F" w:rsidRPr="00B916EC" w:rsidRDefault="00B8309F" w:rsidP="00604AF2">
            <w:pPr>
              <w:pStyle w:val="TAC"/>
            </w:pPr>
            <w:r w:rsidRPr="00B916EC">
              <w:t>'011'</w:t>
            </w:r>
          </w:p>
        </w:tc>
        <w:tc>
          <w:tcPr>
            <w:tcW w:w="5940" w:type="dxa"/>
            <w:vAlign w:val="center"/>
          </w:tcPr>
          <w:p w14:paraId="64C41A53" w14:textId="6AD52289" w:rsidR="00B8309F" w:rsidRPr="00B916EC" w:rsidRDefault="00B8309F" w:rsidP="00604AF2">
            <w:pPr>
              <w:pStyle w:val="TAL"/>
              <w:jc w:val="center"/>
            </w:pPr>
            <w:r>
              <w:t>3</w:t>
            </w:r>
          </w:p>
        </w:tc>
      </w:tr>
      <w:tr w:rsidR="00B8309F" w:rsidRPr="00B916EC" w14:paraId="5FC66E45" w14:textId="77777777" w:rsidTr="00604AF2">
        <w:trPr>
          <w:cantSplit/>
          <w:jc w:val="center"/>
        </w:trPr>
        <w:tc>
          <w:tcPr>
            <w:tcW w:w="4140" w:type="dxa"/>
            <w:vAlign w:val="center"/>
          </w:tcPr>
          <w:p w14:paraId="00A4C277" w14:textId="77777777" w:rsidR="00B8309F" w:rsidRPr="00B916EC" w:rsidRDefault="00B8309F" w:rsidP="00604AF2">
            <w:pPr>
              <w:pStyle w:val="TAC"/>
            </w:pPr>
            <w:r w:rsidRPr="00B916EC">
              <w:t>'100'</w:t>
            </w:r>
          </w:p>
        </w:tc>
        <w:tc>
          <w:tcPr>
            <w:tcW w:w="5940" w:type="dxa"/>
            <w:vAlign w:val="center"/>
          </w:tcPr>
          <w:p w14:paraId="4BC5010F" w14:textId="0D9AD4DD" w:rsidR="00B8309F" w:rsidRPr="00B916EC" w:rsidRDefault="00B8309F" w:rsidP="00604AF2">
            <w:pPr>
              <w:pStyle w:val="TAL"/>
              <w:jc w:val="center"/>
            </w:pPr>
            <w:r>
              <w:t>4</w:t>
            </w:r>
          </w:p>
        </w:tc>
      </w:tr>
      <w:tr w:rsidR="00B8309F" w:rsidRPr="00B916EC" w14:paraId="3FA51E9F" w14:textId="77777777" w:rsidTr="00604AF2">
        <w:trPr>
          <w:cantSplit/>
          <w:jc w:val="center"/>
        </w:trPr>
        <w:tc>
          <w:tcPr>
            <w:tcW w:w="4140" w:type="dxa"/>
            <w:vAlign w:val="center"/>
          </w:tcPr>
          <w:p w14:paraId="5A813FDB" w14:textId="77777777" w:rsidR="00B8309F" w:rsidRPr="00B916EC" w:rsidRDefault="00B8309F" w:rsidP="00604AF2">
            <w:pPr>
              <w:pStyle w:val="TAC"/>
            </w:pPr>
            <w:r w:rsidRPr="00B916EC">
              <w:t>'101'</w:t>
            </w:r>
          </w:p>
        </w:tc>
        <w:tc>
          <w:tcPr>
            <w:tcW w:w="5940" w:type="dxa"/>
            <w:vAlign w:val="center"/>
          </w:tcPr>
          <w:p w14:paraId="2B7B98E4" w14:textId="45CE59FB" w:rsidR="00B8309F" w:rsidRPr="00B916EC" w:rsidRDefault="00B8309F" w:rsidP="00604AF2">
            <w:pPr>
              <w:pStyle w:val="TAL"/>
              <w:jc w:val="center"/>
            </w:pPr>
            <w:r>
              <w:t>5</w:t>
            </w:r>
          </w:p>
        </w:tc>
      </w:tr>
      <w:tr w:rsidR="00B8309F" w:rsidRPr="00B916EC" w14:paraId="063461A2" w14:textId="77777777" w:rsidTr="00604AF2">
        <w:trPr>
          <w:cantSplit/>
          <w:jc w:val="center"/>
        </w:trPr>
        <w:tc>
          <w:tcPr>
            <w:tcW w:w="4140" w:type="dxa"/>
            <w:vAlign w:val="center"/>
          </w:tcPr>
          <w:p w14:paraId="3C9491A7" w14:textId="77777777" w:rsidR="00B8309F" w:rsidRPr="00B916EC" w:rsidRDefault="00B8309F" w:rsidP="00604AF2">
            <w:pPr>
              <w:pStyle w:val="TAC"/>
            </w:pPr>
            <w:r w:rsidRPr="00B916EC">
              <w:t>'110'</w:t>
            </w:r>
          </w:p>
        </w:tc>
        <w:tc>
          <w:tcPr>
            <w:tcW w:w="5940" w:type="dxa"/>
            <w:vAlign w:val="center"/>
          </w:tcPr>
          <w:p w14:paraId="2AA48FFB" w14:textId="185EC07D" w:rsidR="00B8309F" w:rsidRPr="00B916EC" w:rsidRDefault="00B8309F" w:rsidP="00604AF2">
            <w:pPr>
              <w:pStyle w:val="TAL"/>
              <w:jc w:val="center"/>
            </w:pPr>
            <w:r>
              <w:t>6</w:t>
            </w:r>
          </w:p>
        </w:tc>
      </w:tr>
      <w:tr w:rsidR="00B8309F" w:rsidRPr="00B916EC" w14:paraId="2196E702" w14:textId="77777777" w:rsidTr="00604AF2">
        <w:trPr>
          <w:cantSplit/>
          <w:jc w:val="center"/>
        </w:trPr>
        <w:tc>
          <w:tcPr>
            <w:tcW w:w="4140" w:type="dxa"/>
            <w:vAlign w:val="center"/>
          </w:tcPr>
          <w:p w14:paraId="22924857" w14:textId="77777777" w:rsidR="00B8309F" w:rsidRPr="00B916EC" w:rsidRDefault="00B8309F" w:rsidP="00604AF2">
            <w:pPr>
              <w:pStyle w:val="TAC"/>
            </w:pPr>
            <w:r w:rsidRPr="00B916EC">
              <w:t>'111'</w:t>
            </w:r>
          </w:p>
        </w:tc>
        <w:tc>
          <w:tcPr>
            <w:tcW w:w="5940" w:type="dxa"/>
            <w:vAlign w:val="center"/>
          </w:tcPr>
          <w:p w14:paraId="60EDE5D4" w14:textId="060B27C6" w:rsidR="00B8309F" w:rsidRPr="00B916EC" w:rsidRDefault="00B8309F" w:rsidP="00604AF2">
            <w:pPr>
              <w:pStyle w:val="TAL"/>
              <w:jc w:val="center"/>
            </w:pPr>
            <w:r>
              <w:t>7</w:t>
            </w:r>
          </w:p>
        </w:tc>
      </w:tr>
    </w:tbl>
    <w:p w14:paraId="59CFCF21" w14:textId="77777777" w:rsidR="00B8309F" w:rsidRDefault="00B8309F" w:rsidP="00B8309F"/>
    <w:p w14:paraId="3A3D8EFB" w14:textId="1F85CEF5" w:rsidR="00B8309F" w:rsidRDefault="00B8309F" w:rsidP="00B8309F">
      <w:pPr>
        <w:pStyle w:val="Heading2"/>
      </w:pPr>
      <w:r>
        <w:t>Default values for the number of DL HARQ processes</w:t>
      </w:r>
    </w:p>
    <w:p w14:paraId="6B615D06" w14:textId="541F6897" w:rsidR="00B8309F" w:rsidRDefault="00B8309F" w:rsidP="00B8309F">
      <w:r>
        <w:t xml:space="preserve">Lastly the default value for the number of DL HARQ processes is missing. The most important aspect is that a value is selected. From a value range perspective we see that operating with 8 HARQ processes is sufficient for most deployment scenarios and hence this would be a suitable default value. </w:t>
      </w:r>
    </w:p>
    <w:p w14:paraId="148C2541" w14:textId="03428FF0" w:rsidR="00B8309F" w:rsidRDefault="00B8309F" w:rsidP="00B8309F">
      <w:pPr>
        <w:rPr>
          <w:b/>
        </w:rPr>
      </w:pPr>
      <w:r w:rsidRPr="00B8309F">
        <w:rPr>
          <w:b/>
        </w:rPr>
        <w:t>Proposal</w:t>
      </w:r>
      <w:r>
        <w:rPr>
          <w:b/>
        </w:rPr>
        <w:t>:</w:t>
      </w:r>
    </w:p>
    <w:p w14:paraId="2B98A5C2" w14:textId="2CEFC634" w:rsidR="00B8309F" w:rsidRPr="00B8309F" w:rsidRDefault="00B8309F" w:rsidP="00B8309F">
      <w:pPr>
        <w:pStyle w:val="ListParagraph"/>
        <w:numPr>
          <w:ilvl w:val="0"/>
          <w:numId w:val="21"/>
        </w:numPr>
        <w:rPr>
          <w:i/>
        </w:rPr>
      </w:pPr>
      <w:r w:rsidRPr="00B8309F">
        <w:rPr>
          <w:i/>
        </w:rPr>
        <w:t>The default value for the number of DL HARQ processes is 8</w:t>
      </w:r>
    </w:p>
    <w:p w14:paraId="51617AFB" w14:textId="75EB586B" w:rsidR="00C01F33" w:rsidRDefault="00C01F33" w:rsidP="00CE0424">
      <w:pPr>
        <w:pStyle w:val="Heading1"/>
      </w:pPr>
      <w:r w:rsidRPr="00CE0424">
        <w:t>Conclusion</w:t>
      </w:r>
    </w:p>
    <w:p w14:paraId="33B3DAC2" w14:textId="77777777" w:rsidR="00B8309F" w:rsidRDefault="006D12B1" w:rsidP="002149E7">
      <w:pPr>
        <w:rPr>
          <w:lang w:val="en-GB" w:eastAsia="zh-CN"/>
        </w:rPr>
      </w:pPr>
      <w:r>
        <w:rPr>
          <w:lang w:val="en-GB" w:eastAsia="zh-CN"/>
        </w:rPr>
        <w:t xml:space="preserve">In this contribution we discuss </w:t>
      </w:r>
      <w:r w:rsidR="00B8309F">
        <w:rPr>
          <w:lang w:val="en-GB" w:eastAsia="zh-CN"/>
        </w:rPr>
        <w:t>multiple aspects for DL/ULÖ scheduling and HARQ management procedure. Ba</w:t>
      </w:r>
      <w:r w:rsidR="00FE18C3">
        <w:rPr>
          <w:lang w:val="en-GB" w:eastAsia="zh-CN"/>
        </w:rPr>
        <w:t xml:space="preserve">sed on the discussion we have </w:t>
      </w:r>
      <w:r w:rsidR="00B8309F">
        <w:rPr>
          <w:lang w:val="en-GB" w:eastAsia="zh-CN"/>
        </w:rPr>
        <w:t>propose the following aspects:</w:t>
      </w:r>
    </w:p>
    <w:p w14:paraId="16030EE1" w14:textId="77777777" w:rsidR="00B8309F" w:rsidRPr="00B8309F" w:rsidRDefault="00B8309F" w:rsidP="00B8309F">
      <w:pPr>
        <w:pStyle w:val="ListParagraph"/>
        <w:numPr>
          <w:ilvl w:val="0"/>
          <w:numId w:val="20"/>
        </w:numPr>
        <w:rPr>
          <w:i/>
        </w:rPr>
      </w:pPr>
      <w:r w:rsidRPr="00B8309F">
        <w:rPr>
          <w:i/>
        </w:rPr>
        <w:t>For processing capability #2 adopt a processing requirement according to the table below (or lower)</w:t>
      </w:r>
    </w:p>
    <w:p w14:paraId="0E5E8531" w14:textId="77777777" w:rsidR="00B8309F" w:rsidRDefault="00B8309F" w:rsidP="00B8309F">
      <w:pPr>
        <w:jc w:val="center"/>
        <w:rPr>
          <w:rFonts w:ascii="Calibri" w:eastAsia="Batang" w:hAnsi="Calibri" w:cs="Calibri"/>
          <w:b/>
          <w:bCs/>
          <w:lang w:eastAsia="ko-KR"/>
        </w:rPr>
      </w:pPr>
      <w:r>
        <w:rPr>
          <w:b/>
          <w:bCs/>
          <w:lang w:eastAsia="ko-KR"/>
        </w:rPr>
        <w:t>Table 2.2-1 Proposed Range of UE Processing Time (Capability #2) from RAN1 #90bis</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8309F" w14:paraId="1F8E3AF4" w14:textId="77777777" w:rsidTr="00604AF2">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5B285CCD" w14:textId="77777777" w:rsidR="00B8309F" w:rsidRDefault="00B8309F" w:rsidP="00604AF2">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367D008F" w14:textId="77777777" w:rsidR="00B8309F" w:rsidRDefault="00B8309F" w:rsidP="00604AF2">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748B50DA" w14:textId="77777777" w:rsidR="00B8309F" w:rsidRDefault="00B8309F" w:rsidP="00604AF2">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1FA9B269" w14:textId="77777777" w:rsidR="00B8309F" w:rsidRDefault="00B8309F" w:rsidP="00604AF2">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C2E1952" w14:textId="77777777" w:rsidR="00B8309F" w:rsidRDefault="00B8309F" w:rsidP="00604AF2">
            <w:pPr>
              <w:rPr>
                <w:b/>
              </w:rPr>
            </w:pPr>
            <w:r>
              <w:rPr>
                <w:b/>
              </w:rPr>
              <w:t>30 KHz SCS</w:t>
            </w:r>
          </w:p>
        </w:tc>
      </w:tr>
      <w:tr w:rsidR="00B8309F" w14:paraId="6DE1A4C1" w14:textId="77777777" w:rsidTr="00604AF2">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E786627" w14:textId="77777777" w:rsidR="00B8309F" w:rsidRDefault="00B8309F" w:rsidP="00604AF2">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F3B2E5" w14:textId="77777777" w:rsidR="00B8309F" w:rsidRDefault="00B8309F" w:rsidP="00604AF2">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2F22D508" w14:textId="77777777" w:rsidR="00B8309F" w:rsidRDefault="00B8309F" w:rsidP="00604AF2">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66536593" w14:textId="77777777" w:rsidR="00B8309F" w:rsidRDefault="00B8309F" w:rsidP="00604AF2">
            <w:pPr>
              <w:jc w:val="center"/>
              <w:rPr>
                <w:b/>
                <w:bCs/>
                <w:color w:val="000000"/>
                <w:lang w:eastAsia="zh-CN"/>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86CB828" w14:textId="77777777" w:rsidR="00B8309F" w:rsidRDefault="00B8309F" w:rsidP="00604AF2">
            <w:pPr>
              <w:jc w:val="center"/>
              <w:rPr>
                <w:b/>
                <w:bCs/>
                <w:color w:val="000000"/>
                <w:lang w:eastAsia="zh-CN"/>
              </w:rPr>
            </w:pPr>
            <w:r>
              <w:rPr>
                <w:b/>
                <w:bCs/>
                <w:color w:val="000000"/>
                <w:lang w:eastAsia="zh-TW"/>
              </w:rPr>
              <w:t>2.5</w:t>
            </w:r>
          </w:p>
        </w:tc>
      </w:tr>
      <w:tr w:rsidR="00B8309F" w14:paraId="1C95F0F4" w14:textId="77777777" w:rsidTr="00604AF2">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7A723C" w14:textId="77777777" w:rsidR="00B8309F" w:rsidRDefault="00B8309F" w:rsidP="00604AF2">
            <w:pPr>
              <w:jc w:val="center"/>
              <w:rPr>
                <w:b/>
                <w:bCs/>
                <w:color w:val="000000"/>
                <w:lang w:eastAsia="zh-CN"/>
              </w:rPr>
            </w:pPr>
            <w:r>
              <w:rPr>
                <w:b/>
                <w:bCs/>
                <w:color w:val="000000"/>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687D0D7C" w14:textId="77777777" w:rsidR="00B8309F" w:rsidRDefault="00B8309F" w:rsidP="00604AF2">
            <w:pPr>
              <w:jc w:val="center"/>
              <w:rPr>
                <w:color w:val="000000"/>
                <w:lang w:eastAsia="zh-CN"/>
              </w:rPr>
            </w:pPr>
            <w:r>
              <w:rPr>
                <w:color w:val="000000"/>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207B35E6" w14:textId="77777777" w:rsidR="00B8309F" w:rsidRDefault="00B8309F" w:rsidP="00604AF2">
            <w:pPr>
              <w:jc w:val="center"/>
              <w:rPr>
                <w:color w:val="000000"/>
                <w:lang w:eastAsia="zh-CN"/>
              </w:rPr>
            </w:pPr>
            <w:r>
              <w:rPr>
                <w:color w:val="000000"/>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31CF88F4" w14:textId="77777777" w:rsidR="00B8309F" w:rsidRDefault="00B8309F" w:rsidP="00604AF2">
            <w:pPr>
              <w:jc w:val="center"/>
              <w:rPr>
                <w:b/>
                <w:bCs/>
                <w:color w:val="000000"/>
                <w:lang w:eastAsia="zh-CN"/>
              </w:rPr>
            </w:pPr>
            <w:r>
              <w:rPr>
                <w:b/>
                <w:bCs/>
                <w:color w:val="000000"/>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01C5CEAA" w14:textId="77777777" w:rsidR="00B8309F" w:rsidRDefault="00B8309F" w:rsidP="00604AF2">
            <w:pPr>
              <w:jc w:val="center"/>
              <w:rPr>
                <w:b/>
                <w:bCs/>
                <w:color w:val="000000"/>
                <w:lang w:eastAsia="zh-CN"/>
              </w:rPr>
            </w:pPr>
            <w:r>
              <w:rPr>
                <w:b/>
                <w:bCs/>
                <w:color w:val="000000"/>
                <w:lang w:eastAsia="zh-TW"/>
              </w:rPr>
              <w:t>12</w:t>
            </w:r>
          </w:p>
        </w:tc>
      </w:tr>
      <w:tr w:rsidR="00B8309F" w14:paraId="7DD691DD" w14:textId="77777777" w:rsidTr="00604AF2">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3F498607" w14:textId="77777777" w:rsidR="00B8309F" w:rsidRDefault="00B8309F" w:rsidP="00604AF2">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02A78CAB" w14:textId="77777777" w:rsidR="00B8309F" w:rsidRDefault="00B8309F" w:rsidP="00604AF2">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70CC3297" w14:textId="77777777" w:rsidR="00B8309F" w:rsidRDefault="00B8309F" w:rsidP="00604AF2">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4BDCD15" w14:textId="77777777" w:rsidR="00B8309F" w:rsidRDefault="00B8309F" w:rsidP="00604AF2">
            <w:pPr>
              <w:jc w:val="center"/>
              <w:rPr>
                <w:b/>
                <w:bCs/>
                <w:color w:val="000000"/>
                <w:lang w:eastAsia="zh-CN"/>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607183B5" w14:textId="77777777" w:rsidR="00B8309F" w:rsidRDefault="00B8309F" w:rsidP="00604AF2">
            <w:pPr>
              <w:jc w:val="center"/>
              <w:rPr>
                <w:b/>
                <w:bCs/>
                <w:color w:val="000000"/>
                <w:lang w:eastAsia="zh-CN"/>
              </w:rPr>
            </w:pPr>
            <w:r>
              <w:rPr>
                <w:b/>
                <w:bCs/>
                <w:color w:val="000000"/>
                <w:lang w:eastAsia="zh-TW"/>
              </w:rPr>
              <w:t>2.5</w:t>
            </w:r>
          </w:p>
        </w:tc>
      </w:tr>
    </w:tbl>
    <w:p w14:paraId="60ABE5A6" w14:textId="15DC1208" w:rsidR="002149E7" w:rsidRDefault="002149E7" w:rsidP="002149E7">
      <w:pPr>
        <w:rPr>
          <w:lang w:val="en-GB" w:eastAsia="zh-CN"/>
        </w:rPr>
      </w:pPr>
    </w:p>
    <w:p w14:paraId="51522067" w14:textId="77777777" w:rsidR="00E93821" w:rsidRPr="00B8309F" w:rsidRDefault="00E93821" w:rsidP="00E93821">
      <w:pPr>
        <w:pStyle w:val="ListParagraph"/>
        <w:numPr>
          <w:ilvl w:val="0"/>
          <w:numId w:val="20"/>
        </w:numPr>
        <w:rPr>
          <w:i/>
        </w:rPr>
      </w:pPr>
      <w:r w:rsidRPr="00B8309F">
        <w:rPr>
          <w:i/>
        </w:rPr>
        <w:lastRenderedPageBreak/>
        <w:t>Clarify when the different processing capabilities applies</w:t>
      </w:r>
      <w:r>
        <w:rPr>
          <w:i/>
        </w:rPr>
        <w:t xml:space="preserve"> according to text proposals</w:t>
      </w:r>
    </w:p>
    <w:p w14:paraId="2EA239F5" w14:textId="77777777" w:rsidR="00B8309F" w:rsidRDefault="00B8309F" w:rsidP="00B8309F">
      <w:pPr>
        <w:pStyle w:val="ListParagraph"/>
        <w:numPr>
          <w:ilvl w:val="0"/>
          <w:numId w:val="20"/>
        </w:numPr>
        <w:rPr>
          <w:i/>
        </w:rPr>
      </w:pPr>
      <w:r w:rsidRPr="00B8309F">
        <w:rPr>
          <w:i/>
        </w:rPr>
        <w:t>Clarify that the formula calculating the number of symbols between PDSCH and HARQ-ACK and UL grant and PUSCH does not take into account varying CP length between different symbols</w:t>
      </w:r>
    </w:p>
    <w:p w14:paraId="3D3F20F5" w14:textId="77777777" w:rsidR="00B8309F" w:rsidRPr="00B8309F" w:rsidRDefault="00B8309F" w:rsidP="00B8309F">
      <w:pPr>
        <w:pStyle w:val="ListParagraph"/>
        <w:numPr>
          <w:ilvl w:val="0"/>
          <w:numId w:val="20"/>
        </w:numPr>
        <w:rPr>
          <w:i/>
        </w:rPr>
      </w:pPr>
      <w:r w:rsidRPr="00B8309F">
        <w:rPr>
          <w:i/>
        </w:rPr>
        <w:t>Discuss the processing requirement for SPS release</w:t>
      </w:r>
    </w:p>
    <w:p w14:paraId="656046F0" w14:textId="77777777" w:rsidR="00B8309F" w:rsidRPr="00B8309F" w:rsidRDefault="00B8309F" w:rsidP="00B8309F">
      <w:pPr>
        <w:pStyle w:val="ListParagraph"/>
        <w:numPr>
          <w:ilvl w:val="0"/>
          <w:numId w:val="20"/>
        </w:numPr>
        <w:rPr>
          <w:i/>
        </w:rPr>
      </w:pPr>
      <w:r w:rsidRPr="00B8309F">
        <w:rPr>
          <w:i/>
        </w:rPr>
        <w:t>Discuss whether there is need to set a limit on the number of the number of PDSCH/PUSCH that can be TDM within a slot</w:t>
      </w:r>
      <w:r>
        <w:rPr>
          <w:i/>
        </w:rPr>
        <w:t>, if a limit is introduced an appropriate one is around 8 PDSCH/PUSCHs</w:t>
      </w:r>
    </w:p>
    <w:p w14:paraId="69269D8B" w14:textId="77777777" w:rsidR="00E452A7" w:rsidRDefault="00E452A7" w:rsidP="00E452A7">
      <w:pPr>
        <w:pStyle w:val="ListParagraph"/>
        <w:numPr>
          <w:ilvl w:val="0"/>
          <w:numId w:val="20"/>
        </w:numPr>
        <w:rPr>
          <w:i/>
        </w:rPr>
      </w:pPr>
      <w:r w:rsidRPr="00B8309F">
        <w:rPr>
          <w:i/>
        </w:rPr>
        <w:t xml:space="preserve">Introduce a capability </w:t>
      </w:r>
      <w:r>
        <w:rPr>
          <w:i/>
        </w:rPr>
        <w:t xml:space="preserve">that indicates that the </w:t>
      </w:r>
      <w:r w:rsidRPr="00B8309F">
        <w:rPr>
          <w:i/>
        </w:rPr>
        <w:t>UE support</w:t>
      </w:r>
      <w:r>
        <w:rPr>
          <w:i/>
        </w:rPr>
        <w:t>s</w:t>
      </w:r>
      <w:r w:rsidRPr="00B8309F">
        <w:rPr>
          <w:i/>
        </w:rPr>
        <w:t xml:space="preserve"> simultaneous reception</w:t>
      </w:r>
      <w:r>
        <w:rPr>
          <w:i/>
        </w:rPr>
        <w:t xml:space="preserve"> of two PDSCHs on the same carrier </w:t>
      </w:r>
      <w:r w:rsidRPr="00B8309F">
        <w:rPr>
          <w:i/>
        </w:rPr>
        <w:t>scrambled with C-RNTI/SPS C-RNTI</w:t>
      </w:r>
    </w:p>
    <w:p w14:paraId="0976CC3E" w14:textId="77777777" w:rsidR="00E452A7" w:rsidRPr="00B8309F" w:rsidRDefault="00E452A7" w:rsidP="00E452A7">
      <w:pPr>
        <w:pStyle w:val="ListParagraph"/>
        <w:numPr>
          <w:ilvl w:val="1"/>
          <w:numId w:val="20"/>
        </w:numPr>
        <w:rPr>
          <w:i/>
        </w:rPr>
      </w:pPr>
      <w:r>
        <w:rPr>
          <w:i/>
        </w:rPr>
        <w:t>Note: The PDSCHs are FDM:ed in frequency</w:t>
      </w:r>
    </w:p>
    <w:p w14:paraId="3E4E1F01" w14:textId="77777777" w:rsidR="00B8309F" w:rsidRPr="00B8309F" w:rsidRDefault="00B8309F" w:rsidP="00B8309F">
      <w:pPr>
        <w:pStyle w:val="ListParagraph"/>
        <w:numPr>
          <w:ilvl w:val="0"/>
          <w:numId w:val="20"/>
        </w:numPr>
        <w:rPr>
          <w:i/>
        </w:rPr>
      </w:pPr>
      <w:r w:rsidRPr="00B8309F">
        <w:rPr>
          <w:i/>
        </w:rPr>
        <w:t>If the UE is scheduled with multiple PUSCHs that are FDM the PUSCH that corresponds to the latest received PDCCH is the valid PUSCH. The UE should hence drop the other PUSCH transmissions</w:t>
      </w:r>
      <w:r>
        <w:rPr>
          <w:i/>
        </w:rPr>
        <w:t>.</w:t>
      </w:r>
    </w:p>
    <w:p w14:paraId="56083231" w14:textId="77777777" w:rsidR="00B8309F" w:rsidRDefault="00B8309F" w:rsidP="00B8309F">
      <w:pPr>
        <w:pStyle w:val="ListParagraph"/>
        <w:numPr>
          <w:ilvl w:val="0"/>
          <w:numId w:val="20"/>
        </w:numPr>
      </w:pPr>
      <w:r w:rsidRPr="00B8309F">
        <w:rPr>
          <w:i/>
        </w:rPr>
        <w:t>If the UE is scheduled with multiple PDSCHs that are FDM and the UE does not have processing capability to support that, the UE should process the PDSCH that correspond to the latest received PDCCH</w:t>
      </w:r>
    </w:p>
    <w:p w14:paraId="68F2F21D" w14:textId="77777777" w:rsidR="00B8309F" w:rsidRPr="00B8309F" w:rsidRDefault="00B8309F" w:rsidP="00B8309F">
      <w:pPr>
        <w:pStyle w:val="ListParagraph"/>
        <w:numPr>
          <w:ilvl w:val="0"/>
          <w:numId w:val="20"/>
        </w:numPr>
        <w:rPr>
          <w:i/>
        </w:rPr>
      </w:pPr>
      <w:r w:rsidRPr="00B8309F">
        <w:rPr>
          <w:i/>
        </w:rPr>
        <w:t>The default values for DL-data-DL-acknowledgement are as follows</w:t>
      </w:r>
      <w:r>
        <w:rPr>
          <w:i/>
        </w:rPr>
        <w:t xml:space="preserve"> (To be indicated to RAN2)</w:t>
      </w:r>
      <w:r w:rsidRPr="00B8309F">
        <w:rPr>
          <w:i/>
        </w:rPr>
        <w:t>:</w:t>
      </w:r>
    </w:p>
    <w:tbl>
      <w:tblPr>
        <w:tblW w:w="10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940"/>
      </w:tblGrid>
      <w:tr w:rsidR="00B8309F" w:rsidRPr="00B916EC" w14:paraId="2CDF69B3" w14:textId="77777777" w:rsidTr="00604AF2">
        <w:trPr>
          <w:cantSplit/>
          <w:jc w:val="center"/>
        </w:trPr>
        <w:tc>
          <w:tcPr>
            <w:tcW w:w="4140" w:type="dxa"/>
            <w:shd w:val="clear" w:color="auto" w:fill="E0E0E0"/>
            <w:vAlign w:val="center"/>
          </w:tcPr>
          <w:p w14:paraId="4B3F340D" w14:textId="77777777" w:rsidR="00B8309F" w:rsidRPr="00B916EC" w:rsidRDefault="00B8309F" w:rsidP="00604AF2">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5940" w:type="dxa"/>
            <w:shd w:val="clear" w:color="auto" w:fill="E0E0E0"/>
            <w:vAlign w:val="center"/>
          </w:tcPr>
          <w:p w14:paraId="52BCB7AE" w14:textId="77777777" w:rsidR="00B8309F" w:rsidRPr="00B916EC" w:rsidRDefault="00B8309F" w:rsidP="00604AF2">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7526B4CC">
                <v:shape id="_x0000_i1026" type="#_x0000_t75" style="width:9.55pt;height:14.3pt" o:ole="">
                  <v:imagedata r:id="rId8" o:title=""/>
                </v:shape>
                <o:OLEObject Type="Embed" ProgID="Equation.3" ShapeID="_x0000_i1026" DrawAspect="Content" ObjectID="_1580319786" r:id="rId10"/>
              </w:object>
            </w:r>
          </w:p>
        </w:tc>
      </w:tr>
      <w:tr w:rsidR="00B8309F" w:rsidRPr="00B916EC" w14:paraId="671A5050" w14:textId="77777777" w:rsidTr="00604AF2">
        <w:trPr>
          <w:cantSplit/>
          <w:jc w:val="center"/>
        </w:trPr>
        <w:tc>
          <w:tcPr>
            <w:tcW w:w="4140" w:type="dxa"/>
            <w:vAlign w:val="center"/>
          </w:tcPr>
          <w:p w14:paraId="11E6C98D" w14:textId="77777777" w:rsidR="00B8309F" w:rsidRPr="00B916EC" w:rsidRDefault="00B8309F" w:rsidP="00604AF2">
            <w:pPr>
              <w:pStyle w:val="TAC"/>
            </w:pPr>
            <w:r w:rsidRPr="00B916EC">
              <w:t>'000'</w:t>
            </w:r>
          </w:p>
        </w:tc>
        <w:tc>
          <w:tcPr>
            <w:tcW w:w="5940" w:type="dxa"/>
            <w:vAlign w:val="center"/>
          </w:tcPr>
          <w:p w14:paraId="5DCEF1AD" w14:textId="77777777" w:rsidR="00B8309F" w:rsidRPr="00B916EC" w:rsidRDefault="00B8309F" w:rsidP="00604AF2">
            <w:pPr>
              <w:pStyle w:val="TAL"/>
              <w:jc w:val="center"/>
            </w:pPr>
            <w:r>
              <w:t>0</w:t>
            </w:r>
          </w:p>
        </w:tc>
      </w:tr>
      <w:tr w:rsidR="00B8309F" w:rsidRPr="00B916EC" w14:paraId="10B844EB" w14:textId="77777777" w:rsidTr="00604AF2">
        <w:trPr>
          <w:cantSplit/>
          <w:jc w:val="center"/>
        </w:trPr>
        <w:tc>
          <w:tcPr>
            <w:tcW w:w="4140" w:type="dxa"/>
            <w:vAlign w:val="center"/>
          </w:tcPr>
          <w:p w14:paraId="7787FE6D" w14:textId="77777777" w:rsidR="00B8309F" w:rsidRPr="00B916EC" w:rsidRDefault="00B8309F" w:rsidP="00604AF2">
            <w:pPr>
              <w:pStyle w:val="TAC"/>
            </w:pPr>
            <w:r w:rsidRPr="00B916EC">
              <w:t>'001'</w:t>
            </w:r>
          </w:p>
        </w:tc>
        <w:tc>
          <w:tcPr>
            <w:tcW w:w="5940" w:type="dxa"/>
            <w:vAlign w:val="center"/>
          </w:tcPr>
          <w:p w14:paraId="373894FB" w14:textId="77777777" w:rsidR="00B8309F" w:rsidRPr="00B916EC" w:rsidRDefault="00B8309F" w:rsidP="00604AF2">
            <w:pPr>
              <w:pStyle w:val="TAL"/>
              <w:jc w:val="center"/>
            </w:pPr>
            <w:r>
              <w:t>1</w:t>
            </w:r>
          </w:p>
        </w:tc>
      </w:tr>
      <w:tr w:rsidR="00B8309F" w:rsidRPr="00B916EC" w14:paraId="392E6D7C" w14:textId="77777777" w:rsidTr="00604AF2">
        <w:trPr>
          <w:cantSplit/>
          <w:jc w:val="center"/>
        </w:trPr>
        <w:tc>
          <w:tcPr>
            <w:tcW w:w="4140" w:type="dxa"/>
            <w:vAlign w:val="center"/>
          </w:tcPr>
          <w:p w14:paraId="083895C9" w14:textId="77777777" w:rsidR="00B8309F" w:rsidRPr="00B916EC" w:rsidRDefault="00B8309F" w:rsidP="00604AF2">
            <w:pPr>
              <w:pStyle w:val="TAC"/>
            </w:pPr>
            <w:r w:rsidRPr="00B916EC">
              <w:t>'010'</w:t>
            </w:r>
          </w:p>
        </w:tc>
        <w:tc>
          <w:tcPr>
            <w:tcW w:w="5940" w:type="dxa"/>
            <w:vAlign w:val="center"/>
          </w:tcPr>
          <w:p w14:paraId="7DD6EC26" w14:textId="77777777" w:rsidR="00B8309F" w:rsidRPr="00B916EC" w:rsidRDefault="00B8309F" w:rsidP="00604AF2">
            <w:pPr>
              <w:pStyle w:val="TAL"/>
              <w:jc w:val="center"/>
            </w:pPr>
            <w:r>
              <w:t>2</w:t>
            </w:r>
          </w:p>
        </w:tc>
      </w:tr>
      <w:tr w:rsidR="00B8309F" w:rsidRPr="00B916EC" w14:paraId="6696C038" w14:textId="77777777" w:rsidTr="00604AF2">
        <w:trPr>
          <w:cantSplit/>
          <w:jc w:val="center"/>
        </w:trPr>
        <w:tc>
          <w:tcPr>
            <w:tcW w:w="4140" w:type="dxa"/>
            <w:vAlign w:val="center"/>
          </w:tcPr>
          <w:p w14:paraId="452AF54E" w14:textId="77777777" w:rsidR="00B8309F" w:rsidRPr="00B916EC" w:rsidRDefault="00B8309F" w:rsidP="00604AF2">
            <w:pPr>
              <w:pStyle w:val="TAC"/>
            </w:pPr>
            <w:r w:rsidRPr="00B916EC">
              <w:t>'011'</w:t>
            </w:r>
          </w:p>
        </w:tc>
        <w:tc>
          <w:tcPr>
            <w:tcW w:w="5940" w:type="dxa"/>
            <w:vAlign w:val="center"/>
          </w:tcPr>
          <w:p w14:paraId="1C118136" w14:textId="77777777" w:rsidR="00B8309F" w:rsidRPr="00B916EC" w:rsidRDefault="00B8309F" w:rsidP="00604AF2">
            <w:pPr>
              <w:pStyle w:val="TAL"/>
              <w:jc w:val="center"/>
            </w:pPr>
            <w:r>
              <w:t>3</w:t>
            </w:r>
          </w:p>
        </w:tc>
      </w:tr>
      <w:tr w:rsidR="00B8309F" w:rsidRPr="00B916EC" w14:paraId="5C36255C" w14:textId="77777777" w:rsidTr="00604AF2">
        <w:trPr>
          <w:cantSplit/>
          <w:jc w:val="center"/>
        </w:trPr>
        <w:tc>
          <w:tcPr>
            <w:tcW w:w="4140" w:type="dxa"/>
            <w:vAlign w:val="center"/>
          </w:tcPr>
          <w:p w14:paraId="405908BF" w14:textId="77777777" w:rsidR="00B8309F" w:rsidRPr="00B916EC" w:rsidRDefault="00B8309F" w:rsidP="00604AF2">
            <w:pPr>
              <w:pStyle w:val="TAC"/>
            </w:pPr>
            <w:r w:rsidRPr="00B916EC">
              <w:t>'100'</w:t>
            </w:r>
          </w:p>
        </w:tc>
        <w:tc>
          <w:tcPr>
            <w:tcW w:w="5940" w:type="dxa"/>
            <w:vAlign w:val="center"/>
          </w:tcPr>
          <w:p w14:paraId="32B17083" w14:textId="77777777" w:rsidR="00B8309F" w:rsidRPr="00B916EC" w:rsidRDefault="00B8309F" w:rsidP="00604AF2">
            <w:pPr>
              <w:pStyle w:val="TAL"/>
              <w:jc w:val="center"/>
            </w:pPr>
            <w:r>
              <w:t>4</w:t>
            </w:r>
          </w:p>
        </w:tc>
      </w:tr>
      <w:tr w:rsidR="00B8309F" w:rsidRPr="00B916EC" w14:paraId="5DAEA453" w14:textId="77777777" w:rsidTr="00604AF2">
        <w:trPr>
          <w:cantSplit/>
          <w:jc w:val="center"/>
        </w:trPr>
        <w:tc>
          <w:tcPr>
            <w:tcW w:w="4140" w:type="dxa"/>
            <w:vAlign w:val="center"/>
          </w:tcPr>
          <w:p w14:paraId="2444171C" w14:textId="77777777" w:rsidR="00B8309F" w:rsidRPr="00B916EC" w:rsidRDefault="00B8309F" w:rsidP="00604AF2">
            <w:pPr>
              <w:pStyle w:val="TAC"/>
            </w:pPr>
            <w:r w:rsidRPr="00B916EC">
              <w:t>'101'</w:t>
            </w:r>
          </w:p>
        </w:tc>
        <w:tc>
          <w:tcPr>
            <w:tcW w:w="5940" w:type="dxa"/>
            <w:vAlign w:val="center"/>
          </w:tcPr>
          <w:p w14:paraId="63375B18" w14:textId="77777777" w:rsidR="00B8309F" w:rsidRPr="00B916EC" w:rsidRDefault="00B8309F" w:rsidP="00604AF2">
            <w:pPr>
              <w:pStyle w:val="TAL"/>
              <w:jc w:val="center"/>
            </w:pPr>
            <w:r>
              <w:t>5</w:t>
            </w:r>
          </w:p>
        </w:tc>
      </w:tr>
      <w:tr w:rsidR="00B8309F" w:rsidRPr="00B916EC" w14:paraId="76FBD979" w14:textId="77777777" w:rsidTr="00604AF2">
        <w:trPr>
          <w:cantSplit/>
          <w:jc w:val="center"/>
        </w:trPr>
        <w:tc>
          <w:tcPr>
            <w:tcW w:w="4140" w:type="dxa"/>
            <w:vAlign w:val="center"/>
          </w:tcPr>
          <w:p w14:paraId="0FE2E09E" w14:textId="77777777" w:rsidR="00B8309F" w:rsidRPr="00B916EC" w:rsidRDefault="00B8309F" w:rsidP="00604AF2">
            <w:pPr>
              <w:pStyle w:val="TAC"/>
            </w:pPr>
            <w:r w:rsidRPr="00B916EC">
              <w:t>'110'</w:t>
            </w:r>
          </w:p>
        </w:tc>
        <w:tc>
          <w:tcPr>
            <w:tcW w:w="5940" w:type="dxa"/>
            <w:vAlign w:val="center"/>
          </w:tcPr>
          <w:p w14:paraId="0DCFC66C" w14:textId="77777777" w:rsidR="00B8309F" w:rsidRPr="00B916EC" w:rsidRDefault="00B8309F" w:rsidP="00604AF2">
            <w:pPr>
              <w:pStyle w:val="TAL"/>
              <w:jc w:val="center"/>
            </w:pPr>
            <w:r>
              <w:t>6</w:t>
            </w:r>
          </w:p>
        </w:tc>
      </w:tr>
      <w:tr w:rsidR="00B8309F" w:rsidRPr="00B916EC" w14:paraId="740C06BF" w14:textId="77777777" w:rsidTr="00604AF2">
        <w:trPr>
          <w:cantSplit/>
          <w:jc w:val="center"/>
        </w:trPr>
        <w:tc>
          <w:tcPr>
            <w:tcW w:w="4140" w:type="dxa"/>
            <w:vAlign w:val="center"/>
          </w:tcPr>
          <w:p w14:paraId="36D2F8A9" w14:textId="77777777" w:rsidR="00B8309F" w:rsidRPr="00B916EC" w:rsidRDefault="00B8309F" w:rsidP="00604AF2">
            <w:pPr>
              <w:pStyle w:val="TAC"/>
            </w:pPr>
            <w:r w:rsidRPr="00B916EC">
              <w:t>'111'</w:t>
            </w:r>
          </w:p>
        </w:tc>
        <w:tc>
          <w:tcPr>
            <w:tcW w:w="5940" w:type="dxa"/>
            <w:vAlign w:val="center"/>
          </w:tcPr>
          <w:p w14:paraId="569A2F0E" w14:textId="77777777" w:rsidR="00B8309F" w:rsidRPr="00B916EC" w:rsidRDefault="00B8309F" w:rsidP="00604AF2">
            <w:pPr>
              <w:pStyle w:val="TAL"/>
              <w:jc w:val="center"/>
            </w:pPr>
            <w:r>
              <w:t>7</w:t>
            </w:r>
          </w:p>
        </w:tc>
      </w:tr>
    </w:tbl>
    <w:p w14:paraId="1D7EB9D5" w14:textId="77777777" w:rsidR="00B8309F" w:rsidRPr="00B8309F" w:rsidRDefault="00B8309F" w:rsidP="00B8309F">
      <w:pPr>
        <w:pStyle w:val="ListParagraph"/>
        <w:numPr>
          <w:ilvl w:val="0"/>
          <w:numId w:val="21"/>
        </w:numPr>
        <w:rPr>
          <w:i/>
        </w:rPr>
      </w:pPr>
      <w:r w:rsidRPr="00B8309F">
        <w:rPr>
          <w:i/>
        </w:rPr>
        <w:t>The default value for the number of DL HARQ processes is 8</w:t>
      </w:r>
    </w:p>
    <w:p w14:paraId="75AFAE79" w14:textId="06C39D49" w:rsidR="006D12B1" w:rsidRPr="002149E7" w:rsidRDefault="006D12B1" w:rsidP="002149E7">
      <w:pPr>
        <w:rPr>
          <w:lang w:val="en-GB" w:eastAsia="zh-CN"/>
        </w:rPr>
      </w:pPr>
    </w:p>
    <w:p w14:paraId="7E24D454" w14:textId="77777777" w:rsidR="00F507D1" w:rsidRPr="00D53CED" w:rsidRDefault="00F507D1" w:rsidP="0009033B">
      <w:pPr>
        <w:pStyle w:val="Heading1"/>
      </w:pPr>
      <w:r w:rsidRPr="00D53CED">
        <w:t>References</w:t>
      </w:r>
    </w:p>
    <w:p w14:paraId="6F710DBA" w14:textId="0D4A5109" w:rsidR="00B8309F" w:rsidRDefault="00B8309F" w:rsidP="00B8309F">
      <w:pPr>
        <w:pStyle w:val="Heading1"/>
      </w:pPr>
      <w:r>
        <w:t>Appendix</w:t>
      </w:r>
    </w:p>
    <w:p w14:paraId="771390BF" w14:textId="3C3D541B" w:rsidR="00B8309F" w:rsidRDefault="00B8309F" w:rsidP="00B8309F">
      <w:pPr>
        <w:pStyle w:val="Heading2"/>
      </w:pPr>
      <w:r>
        <w:t>Text proposal 5.3 for UE capability handling</w:t>
      </w:r>
    </w:p>
    <w:p w14:paraId="2C6BF40D" w14:textId="77777777" w:rsidR="00B8309F" w:rsidRPr="0048482F" w:rsidRDefault="00B8309F" w:rsidP="00B8309F">
      <w:pPr>
        <w:pStyle w:val="Heading2"/>
        <w:numPr>
          <w:ilvl w:val="0"/>
          <w:numId w:val="0"/>
        </w:numPr>
        <w:ind w:left="504"/>
        <w:rPr>
          <w:color w:val="000000"/>
        </w:rPr>
      </w:pPr>
      <w:bookmarkStart w:id="3" w:name="_Toc501048203"/>
      <w:r w:rsidRPr="0048482F">
        <w:rPr>
          <w:color w:val="000000"/>
        </w:rPr>
        <w:t>5.3</w:t>
      </w:r>
      <w:r w:rsidRPr="0048482F">
        <w:rPr>
          <w:color w:val="000000"/>
        </w:rPr>
        <w:tab/>
        <w:t>UE PDSCH processing procedure time</w:t>
      </w:r>
      <w:bookmarkEnd w:id="3"/>
    </w:p>
    <w:p w14:paraId="447E6DB7" w14:textId="77777777" w:rsidR="00B8309F" w:rsidRPr="0048482F" w:rsidRDefault="00B8309F" w:rsidP="00B8309F">
      <w:pPr>
        <w:rPr>
          <w:color w:val="000000"/>
        </w:rPr>
      </w:pPr>
      <w:r w:rsidRPr="0048482F">
        <w:rPr>
          <w:color w:val="000000"/>
          <w:lang w:val="en-AU"/>
        </w:rPr>
        <w:t xml:space="preserve">If the first symbol to carry the HARQ-ACK information starts no earlier than at symbol </w:t>
      </w:r>
      <w:r w:rsidRPr="0048482F">
        <w:rPr>
          <w:i/>
          <w:color w:val="000000"/>
          <w:lang w:val="en-AU"/>
        </w:rPr>
        <w:t>K</w:t>
      </w:r>
      <w:r w:rsidRPr="0048482F">
        <w:rPr>
          <w:i/>
          <w:color w:val="000000"/>
          <w:vertAlign w:val="subscript"/>
          <w:lang w:val="en-AU"/>
        </w:rPr>
        <w:t>1</w:t>
      </w:r>
      <w:r w:rsidRPr="0048482F">
        <w:rPr>
          <w:color w:val="000000"/>
          <w:lang w:val="en-AU"/>
        </w:rPr>
        <w:t xml:space="preserve"> the UE shall provide a valid HARQ-ACK message, where </w:t>
      </w:r>
      <w:r w:rsidRPr="0048482F">
        <w:rPr>
          <w:i/>
          <w:color w:val="000000"/>
          <w:lang w:val="en-AU"/>
        </w:rPr>
        <w:t>K</w:t>
      </w:r>
      <w:r w:rsidRPr="0048482F">
        <w:rPr>
          <w:i/>
          <w:color w:val="000000"/>
          <w:vertAlign w:val="subscript"/>
          <w:lang w:val="en-AU"/>
        </w:rPr>
        <w:t>1</w:t>
      </w:r>
      <w:r w:rsidRPr="0048482F">
        <w:rPr>
          <w:color w:val="000000"/>
          <w:lang w:val="en-AU"/>
        </w:rPr>
        <w:t xml:space="preserve"> is defined as the next uplink symbol with its CP starting after </w:t>
      </w:r>
      <w:bookmarkStart w:id="4" w:name="_Hlk500865557"/>
      <w:r w:rsidRPr="0048482F">
        <w:rPr>
          <w:color w:val="000000"/>
          <w:position w:val="-10"/>
        </w:rPr>
        <w:object w:dxaOrig="3379" w:dyaOrig="300" w14:anchorId="310D3B81">
          <v:shape id="_x0000_i1027" type="#_x0000_t75" style="width:168.8pt;height:14.8pt" o:ole="">
            <v:imagedata r:id="rId11" o:title=""/>
          </v:shape>
          <o:OLEObject Type="Embed" ProgID="Equation.3" ShapeID="_x0000_i1027" DrawAspect="Content" ObjectID="_1580319787" r:id="rId12"/>
        </w:object>
      </w:r>
      <w:bookmarkEnd w:id="4"/>
      <w:r w:rsidRPr="0048482F">
        <w:rPr>
          <w:color w:val="000000"/>
        </w:rPr>
        <w:t xml:space="preserve"> after the last symbol of the PDSCH carrying the TB being acknowledged. </w:t>
      </w:r>
      <w:r w:rsidRPr="0048482F">
        <w:rPr>
          <w:i/>
          <w:color w:val="000000"/>
        </w:rPr>
        <w:t>N</w:t>
      </w:r>
      <w:r w:rsidRPr="0048482F">
        <w:rPr>
          <w:i/>
          <w:color w:val="000000"/>
          <w:vertAlign w:val="subscript"/>
        </w:rPr>
        <w:t>1</w:t>
      </w:r>
      <w:r w:rsidRPr="0048482F">
        <w:rPr>
          <w:color w:val="000000"/>
        </w:rPr>
        <w:t xml:space="preserve"> is defined in tables 5.3-1 and 5.3-2 depending on UE capability, where </w:t>
      </w:r>
    </w:p>
    <w:p w14:paraId="4143DAE6" w14:textId="77777777" w:rsidR="00B8309F" w:rsidRPr="0048482F" w:rsidRDefault="00B8309F" w:rsidP="00B8309F">
      <w:pPr>
        <w:pStyle w:val="B1"/>
        <w:rPr>
          <w:lang w:val="en-AU"/>
        </w:rPr>
      </w:pPr>
      <w:r>
        <w:rPr>
          <w:i/>
        </w:rPr>
        <w:t>-</w:t>
      </w:r>
      <w:r>
        <w:rPr>
          <w:i/>
        </w:rPr>
        <w:tab/>
      </w:r>
      <w:r w:rsidRPr="0048482F">
        <w:rPr>
          <w:i/>
        </w:rPr>
        <w:t>N</w:t>
      </w:r>
      <w:r w:rsidRPr="0048482F">
        <w:rPr>
          <w:i/>
          <w:vertAlign w:val="subscript"/>
        </w:rPr>
        <w:t>1</w:t>
      </w:r>
      <w:r w:rsidRPr="0048482F">
        <w:t xml:space="preserve"> and </w:t>
      </w:r>
      <w:r w:rsidRPr="0048482F">
        <w:rPr>
          <w:i/>
        </w:rPr>
        <w:t>K</w:t>
      </w:r>
      <w:r w:rsidRPr="0048482F">
        <w:rPr>
          <w:i/>
          <w:vertAlign w:val="subscript"/>
        </w:rPr>
        <w:t>1</w:t>
      </w:r>
      <w:r w:rsidRPr="0048482F">
        <w:t xml:space="preserve"> are based on </w:t>
      </w:r>
      <w:r w:rsidRPr="0048482F">
        <w:rPr>
          <w:i/>
          <w:lang w:val="en-AU"/>
        </w:rPr>
        <w:t>µ</w:t>
      </w:r>
      <w:r w:rsidRPr="0048482F">
        <w:rPr>
          <w:lang w:val="en-AU"/>
        </w:rPr>
        <w:t xml:space="preserve"> of table 5.3-1 that corresponds to the min (</w:t>
      </w:r>
      <w:r w:rsidRPr="0048482F">
        <w:rPr>
          <w:i/>
          <w:lang w:val="en-AU"/>
        </w:rPr>
        <w:t>µ</w:t>
      </w:r>
      <w:r>
        <w:rPr>
          <w:i/>
          <w:vertAlign w:val="subscript"/>
          <w:lang w:val="en-AU"/>
        </w:rPr>
        <w:t>DL</w:t>
      </w:r>
      <w:r w:rsidRPr="0048482F">
        <w:rPr>
          <w:lang w:val="en-AU"/>
        </w:rPr>
        <w:t xml:space="preserve">, </w:t>
      </w:r>
      <w:r w:rsidRPr="0048482F">
        <w:rPr>
          <w:i/>
          <w:lang w:val="en-AU"/>
        </w:rPr>
        <w:t>µ</w:t>
      </w:r>
      <w:r>
        <w:rPr>
          <w:i/>
          <w:vertAlign w:val="subscript"/>
          <w:lang w:val="en-AU"/>
        </w:rPr>
        <w:t>UL</w:t>
      </w:r>
      <w:r w:rsidRPr="0048482F">
        <w:rPr>
          <w:lang w:val="en-AU"/>
        </w:rPr>
        <w:t>) whe</w:t>
      </w:r>
      <w:r>
        <w:rPr>
          <w:lang w:val="en-AU"/>
        </w:rPr>
        <w:t>re the</w:t>
      </w:r>
      <w:r w:rsidRPr="0048482F">
        <w:rPr>
          <w:lang w:val="en-AU"/>
        </w:rPr>
        <w:t xml:space="preserve"> </w:t>
      </w:r>
      <w:r w:rsidRPr="0048482F">
        <w:rPr>
          <w:i/>
          <w:lang w:val="en-AU"/>
        </w:rPr>
        <w:t>µ</w:t>
      </w:r>
      <w:r>
        <w:rPr>
          <w:i/>
          <w:vertAlign w:val="subscript"/>
          <w:lang w:val="en-AU"/>
        </w:rPr>
        <w:t>DL</w:t>
      </w:r>
      <w:r w:rsidRPr="0048482F">
        <w:rPr>
          <w:i/>
          <w:lang w:val="en-AU"/>
        </w:rPr>
        <w:t xml:space="preserve"> </w:t>
      </w:r>
      <w:r>
        <w:rPr>
          <w:lang w:val="en-AU"/>
        </w:rPr>
        <w:t xml:space="preserve">corresponds to the subcarrier spacing of the downlink with which the PDSCH was transmitted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p>
    <w:p w14:paraId="63318617" w14:textId="77777777" w:rsidR="00B8309F" w:rsidRPr="0048482F" w:rsidRDefault="00B8309F" w:rsidP="00B8309F">
      <w:pPr>
        <w:pStyle w:val="B1"/>
        <w:rPr>
          <w:i/>
          <w:lang w:val="en-AU"/>
        </w:rPr>
      </w:pPr>
      <w:r>
        <w:rPr>
          <w:lang w:val="en-AU"/>
        </w:rPr>
        <w:t>-</w:t>
      </w:r>
      <w:r>
        <w:rPr>
          <w:lang w:val="en-AU"/>
        </w:rPr>
        <w:tab/>
      </w:r>
      <w:r w:rsidRPr="0048482F">
        <w:rPr>
          <w:lang w:val="en-AU"/>
        </w:rPr>
        <w:t xml:space="preserve">If </w:t>
      </w:r>
      <w:r w:rsidRPr="0048482F">
        <w:rPr>
          <w:i/>
          <w:lang w:val="en-AU"/>
        </w:rPr>
        <w:t>µ</w:t>
      </w:r>
      <w:r w:rsidRPr="0048482F">
        <w:rPr>
          <w:i/>
          <w:vertAlign w:val="subscript"/>
          <w:lang w:val="en-AU"/>
        </w:rPr>
        <w:t>UL</w:t>
      </w:r>
      <w:r w:rsidRPr="0048482F">
        <w:rPr>
          <w:lang w:val="en-AU"/>
        </w:rPr>
        <w:t xml:space="preserve"> &lt; </w:t>
      </w:r>
      <w:r w:rsidRPr="0048482F">
        <w:rPr>
          <w:i/>
          <w:lang w:val="en-AU"/>
        </w:rPr>
        <w:t>µ</w:t>
      </w:r>
      <w:r w:rsidRPr="0048482F">
        <w:rPr>
          <w:i/>
          <w:vertAlign w:val="subscript"/>
          <w:lang w:val="en-AU"/>
        </w:rPr>
        <w:t>DL</w:t>
      </w:r>
      <w:r w:rsidRPr="0048482F">
        <w:rPr>
          <w:lang w:val="en-AU"/>
        </w:rPr>
        <w:t xml:space="preserve"> then </w:t>
      </w:r>
      <w:r w:rsidRPr="0048482F">
        <w:rPr>
          <w:position w:val="-10"/>
        </w:rPr>
        <w:object w:dxaOrig="1320" w:dyaOrig="360" w14:anchorId="63B09409">
          <v:shape id="_x0000_i1028" type="#_x0000_t75" style="width:65.8pt;height:18.1pt" o:ole="">
            <v:imagedata r:id="rId13" o:title=""/>
          </v:shape>
          <o:OLEObject Type="Embed" ProgID="Equation.3" ShapeID="_x0000_i1028" DrawAspect="Content" ObjectID="_1580319788" r:id="rId14"/>
        </w:object>
      </w:r>
      <w:r>
        <w:t xml:space="preserve">, else </w:t>
      </w:r>
      <w:r w:rsidRPr="0048482F">
        <w:rPr>
          <w:position w:val="-10"/>
        </w:rPr>
        <w:object w:dxaOrig="1340" w:dyaOrig="340" w14:anchorId="082C04C0">
          <v:shape id="_x0000_i1029" type="#_x0000_t75" style="width:66.75pt;height:17.15pt" o:ole="">
            <v:imagedata r:id="rId15" o:title=""/>
          </v:shape>
          <o:OLEObject Type="Embed" ProgID="Equation.3" ShapeID="_x0000_i1029" DrawAspect="Content" ObjectID="_1580319789" r:id="rId16"/>
        </w:object>
      </w:r>
    </w:p>
    <w:p w14:paraId="7DF206B4" w14:textId="77777777" w:rsidR="00B8309F" w:rsidRPr="0048482F" w:rsidRDefault="00B8309F" w:rsidP="00B8309F">
      <w:pPr>
        <w:pStyle w:val="B1"/>
        <w:rPr>
          <w:lang w:val="en-AU"/>
        </w:rPr>
      </w:pPr>
      <w:r>
        <w:rPr>
          <w:lang w:val="en-AU"/>
        </w:rPr>
        <w:t>-</w:t>
      </w:r>
      <w:r>
        <w:rPr>
          <w:lang w:val="en-AU"/>
        </w:rPr>
        <w:tab/>
      </w:r>
      <w:r w:rsidRPr="0048482F">
        <w:rPr>
          <w:lang w:val="en-AU"/>
        </w:rPr>
        <w:t xml:space="preserve">If HARQ-ACK is transmitted on PUCCH, then </w:t>
      </w:r>
      <w:r w:rsidRPr="0048482F">
        <w:rPr>
          <w:i/>
          <w:lang w:val="en-AU"/>
        </w:rPr>
        <w:t>d</w:t>
      </w:r>
      <w:r w:rsidRPr="0048482F">
        <w:rPr>
          <w:i/>
          <w:vertAlign w:val="subscript"/>
          <w:lang w:val="en-AU"/>
        </w:rPr>
        <w:t>1</w:t>
      </w:r>
      <w:r w:rsidRPr="0048482F">
        <w:rPr>
          <w:i/>
          <w:lang w:val="en-AU"/>
        </w:rPr>
        <w:t>=0,</w:t>
      </w:r>
    </w:p>
    <w:p w14:paraId="48F82C3D" w14:textId="77777777" w:rsidR="00B8309F" w:rsidRPr="0048482F" w:rsidRDefault="00B8309F" w:rsidP="00B8309F">
      <w:pPr>
        <w:pStyle w:val="B1"/>
        <w:rPr>
          <w:i/>
          <w:lang w:val="en-AU"/>
        </w:rPr>
      </w:pPr>
      <w:r>
        <w:rPr>
          <w:lang w:val="en-AU"/>
        </w:rPr>
        <w:t>-</w:t>
      </w:r>
      <w:r>
        <w:rPr>
          <w:lang w:val="en-AU"/>
        </w:rPr>
        <w:tab/>
      </w:r>
      <w:r w:rsidRPr="0048482F">
        <w:rPr>
          <w:lang w:val="en-AU"/>
        </w:rPr>
        <w:t xml:space="preserve">If HARQ-ACK is transmitted on PUSCH, then </w:t>
      </w:r>
      <w:r w:rsidRPr="0048482F">
        <w:rPr>
          <w:i/>
          <w:lang w:val="en-AU"/>
        </w:rPr>
        <w:t>d</w:t>
      </w:r>
      <w:r w:rsidRPr="0048482F">
        <w:rPr>
          <w:i/>
          <w:vertAlign w:val="subscript"/>
          <w:lang w:val="en-AU"/>
        </w:rPr>
        <w:t>1</w:t>
      </w:r>
      <w:r w:rsidRPr="0048482F">
        <w:rPr>
          <w:i/>
          <w:lang w:val="en-AU"/>
        </w:rPr>
        <w:t>=1</w:t>
      </w:r>
      <w:r w:rsidRPr="0048482F">
        <w:t>.</w:t>
      </w:r>
    </w:p>
    <w:p w14:paraId="73C5FBF2" w14:textId="77777777" w:rsidR="00B8309F" w:rsidRPr="0048482F" w:rsidRDefault="00B8309F" w:rsidP="00B8309F">
      <w:pPr>
        <w:rPr>
          <w:color w:val="000000"/>
          <w:lang w:val="en-AU"/>
        </w:rPr>
      </w:pPr>
      <w:r w:rsidRPr="0048482F">
        <w:rPr>
          <w:color w:val="000000"/>
          <w:lang w:val="en-AU"/>
        </w:rPr>
        <w:t xml:space="preserve">Otherwise the UE may not provide a valid HARQ-ACK corresponding to the scheduled PDSCH. </w:t>
      </w:r>
    </w:p>
    <w:p w14:paraId="0D5F6050" w14:textId="77777777" w:rsidR="00B8309F" w:rsidRPr="0048482F" w:rsidRDefault="00B8309F" w:rsidP="00B8309F">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8309F" w:rsidRPr="0048482F" w14:paraId="38E1484B" w14:textId="77777777" w:rsidTr="00604AF2">
        <w:trPr>
          <w:jc w:val="center"/>
        </w:trPr>
        <w:tc>
          <w:tcPr>
            <w:tcW w:w="828" w:type="dxa"/>
            <w:vMerge w:val="restart"/>
            <w:shd w:val="clear" w:color="auto" w:fill="auto"/>
            <w:vAlign w:val="center"/>
          </w:tcPr>
          <w:p w14:paraId="1EFE9809" w14:textId="77777777" w:rsidR="00B8309F" w:rsidRPr="0048482F" w:rsidRDefault="00B8309F" w:rsidP="00604AF2">
            <w:pPr>
              <w:pStyle w:val="TAH"/>
              <w:rPr>
                <w:rFonts w:eastAsia="Batang"/>
                <w:color w:val="000000"/>
              </w:rPr>
            </w:pPr>
            <w:r w:rsidRPr="00461F0D">
              <w:rPr>
                <w:rFonts w:eastAsia="Batang"/>
                <w:color w:val="000000"/>
                <w:position w:val="-8"/>
              </w:rPr>
              <w:object w:dxaOrig="220" w:dyaOrig="220" w14:anchorId="1BBEE74F">
                <v:shape id="_x0000_i1030" type="#_x0000_t75" style="width:11.45pt;height:11.45pt" o:ole="">
                  <v:imagedata r:id="rId17" o:title=""/>
                </v:shape>
                <o:OLEObject Type="Embed" ProgID="Equation.3" ShapeID="_x0000_i1030" DrawAspect="Content" ObjectID="_1580319790" r:id="rId18"/>
              </w:object>
            </w:r>
          </w:p>
        </w:tc>
        <w:tc>
          <w:tcPr>
            <w:tcW w:w="7547" w:type="dxa"/>
            <w:gridSpan w:val="2"/>
            <w:shd w:val="clear" w:color="auto" w:fill="auto"/>
          </w:tcPr>
          <w:p w14:paraId="281B42E0" w14:textId="77777777" w:rsidR="00B8309F" w:rsidRPr="0048482F" w:rsidRDefault="00B8309F" w:rsidP="00604AF2">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B8309F" w:rsidRPr="0048482F" w14:paraId="2BEC552B" w14:textId="77777777" w:rsidTr="00604AF2">
        <w:trPr>
          <w:jc w:val="center"/>
        </w:trPr>
        <w:tc>
          <w:tcPr>
            <w:tcW w:w="828" w:type="dxa"/>
            <w:vMerge/>
            <w:shd w:val="clear" w:color="auto" w:fill="auto"/>
          </w:tcPr>
          <w:p w14:paraId="359F3293" w14:textId="77777777" w:rsidR="00B8309F" w:rsidRPr="0048482F" w:rsidRDefault="00B8309F" w:rsidP="00604AF2">
            <w:pPr>
              <w:pStyle w:val="TAH"/>
              <w:rPr>
                <w:rFonts w:eastAsia="Batang"/>
                <w:color w:val="000000"/>
              </w:rPr>
            </w:pPr>
          </w:p>
        </w:tc>
        <w:tc>
          <w:tcPr>
            <w:tcW w:w="3773" w:type="dxa"/>
            <w:shd w:val="clear" w:color="auto" w:fill="auto"/>
          </w:tcPr>
          <w:p w14:paraId="3763F643" w14:textId="77777777" w:rsidR="00B8309F" w:rsidRPr="0048482F" w:rsidRDefault="00B8309F" w:rsidP="00604AF2">
            <w:pPr>
              <w:pStyle w:val="TAH"/>
              <w:rPr>
                <w:rFonts w:eastAsia="Batang"/>
                <w:color w:val="000000"/>
              </w:rPr>
            </w:pPr>
            <w:r w:rsidRPr="0048482F">
              <w:rPr>
                <w:rFonts w:eastAsia="Batang"/>
                <w:color w:val="000000"/>
              </w:rPr>
              <w:t>No additional PDSCH DM-RS configured</w:t>
            </w:r>
          </w:p>
        </w:tc>
        <w:tc>
          <w:tcPr>
            <w:tcW w:w="3774" w:type="dxa"/>
          </w:tcPr>
          <w:p w14:paraId="10EB3F69" w14:textId="77777777" w:rsidR="00B8309F" w:rsidRPr="0048482F" w:rsidRDefault="00B8309F" w:rsidP="00604AF2">
            <w:pPr>
              <w:pStyle w:val="TAH"/>
              <w:rPr>
                <w:rFonts w:eastAsia="Batang"/>
                <w:color w:val="000000"/>
              </w:rPr>
            </w:pPr>
            <w:r w:rsidRPr="0048482F">
              <w:rPr>
                <w:rFonts w:eastAsia="Batang"/>
                <w:color w:val="000000"/>
              </w:rPr>
              <w:t>Additional PDSCH DM-RS configured</w:t>
            </w:r>
          </w:p>
        </w:tc>
      </w:tr>
      <w:tr w:rsidR="00B8309F" w:rsidRPr="0048482F" w14:paraId="7E3E560C" w14:textId="77777777" w:rsidTr="00604AF2">
        <w:trPr>
          <w:jc w:val="center"/>
        </w:trPr>
        <w:tc>
          <w:tcPr>
            <w:tcW w:w="828" w:type="dxa"/>
            <w:shd w:val="clear" w:color="auto" w:fill="auto"/>
          </w:tcPr>
          <w:p w14:paraId="248C2B0A" w14:textId="77777777" w:rsidR="00B8309F" w:rsidRPr="0048482F" w:rsidRDefault="00B8309F" w:rsidP="00604AF2">
            <w:pPr>
              <w:pStyle w:val="TAC"/>
              <w:rPr>
                <w:rFonts w:eastAsia="Batang"/>
                <w:color w:val="000000"/>
              </w:rPr>
            </w:pPr>
            <w:r w:rsidRPr="0048482F">
              <w:rPr>
                <w:rFonts w:eastAsia="Batang"/>
                <w:color w:val="000000"/>
              </w:rPr>
              <w:t>0</w:t>
            </w:r>
          </w:p>
        </w:tc>
        <w:tc>
          <w:tcPr>
            <w:tcW w:w="3773" w:type="dxa"/>
            <w:shd w:val="clear" w:color="auto" w:fill="auto"/>
          </w:tcPr>
          <w:p w14:paraId="305BDEFF" w14:textId="77777777" w:rsidR="00B8309F" w:rsidRPr="0048482F" w:rsidRDefault="00B8309F" w:rsidP="00604AF2">
            <w:pPr>
              <w:pStyle w:val="TAC"/>
              <w:rPr>
                <w:rFonts w:eastAsia="Batang"/>
                <w:color w:val="000000"/>
              </w:rPr>
            </w:pPr>
            <w:r w:rsidRPr="0048482F">
              <w:rPr>
                <w:rFonts w:eastAsia="Batang"/>
                <w:color w:val="000000"/>
              </w:rPr>
              <w:t>8</w:t>
            </w:r>
          </w:p>
        </w:tc>
        <w:tc>
          <w:tcPr>
            <w:tcW w:w="3774" w:type="dxa"/>
          </w:tcPr>
          <w:p w14:paraId="4F86B799" w14:textId="77777777" w:rsidR="00B8309F" w:rsidRPr="0048482F" w:rsidRDefault="00B8309F" w:rsidP="00604AF2">
            <w:pPr>
              <w:pStyle w:val="TAC"/>
              <w:rPr>
                <w:rFonts w:eastAsia="Batang"/>
                <w:color w:val="000000"/>
              </w:rPr>
            </w:pPr>
            <w:r w:rsidRPr="0048482F">
              <w:rPr>
                <w:rFonts w:eastAsia="Batang"/>
                <w:color w:val="000000"/>
              </w:rPr>
              <w:t>13</w:t>
            </w:r>
          </w:p>
        </w:tc>
      </w:tr>
      <w:tr w:rsidR="00B8309F" w:rsidRPr="0048482F" w14:paraId="29FE67B3" w14:textId="77777777" w:rsidTr="00604AF2">
        <w:trPr>
          <w:jc w:val="center"/>
        </w:trPr>
        <w:tc>
          <w:tcPr>
            <w:tcW w:w="828" w:type="dxa"/>
            <w:shd w:val="clear" w:color="auto" w:fill="auto"/>
          </w:tcPr>
          <w:p w14:paraId="38781906" w14:textId="77777777" w:rsidR="00B8309F" w:rsidRPr="0048482F" w:rsidRDefault="00B8309F" w:rsidP="00604AF2">
            <w:pPr>
              <w:pStyle w:val="TAC"/>
              <w:rPr>
                <w:rFonts w:eastAsia="Batang"/>
                <w:color w:val="000000"/>
              </w:rPr>
            </w:pPr>
            <w:r w:rsidRPr="0048482F">
              <w:rPr>
                <w:rFonts w:eastAsia="Batang"/>
                <w:color w:val="000000"/>
              </w:rPr>
              <w:t>1</w:t>
            </w:r>
          </w:p>
        </w:tc>
        <w:tc>
          <w:tcPr>
            <w:tcW w:w="3773" w:type="dxa"/>
            <w:shd w:val="clear" w:color="auto" w:fill="auto"/>
          </w:tcPr>
          <w:p w14:paraId="7264CF06" w14:textId="77777777" w:rsidR="00B8309F" w:rsidRPr="0048482F" w:rsidRDefault="00B8309F" w:rsidP="00604AF2">
            <w:pPr>
              <w:pStyle w:val="TAC"/>
              <w:rPr>
                <w:rFonts w:eastAsia="Batang"/>
                <w:color w:val="000000"/>
              </w:rPr>
            </w:pPr>
            <w:r w:rsidRPr="0048482F">
              <w:rPr>
                <w:rFonts w:eastAsia="Batang"/>
                <w:color w:val="000000"/>
              </w:rPr>
              <w:t>10</w:t>
            </w:r>
          </w:p>
        </w:tc>
        <w:tc>
          <w:tcPr>
            <w:tcW w:w="3774" w:type="dxa"/>
          </w:tcPr>
          <w:p w14:paraId="2066FCD6" w14:textId="77777777" w:rsidR="00B8309F" w:rsidRPr="0048482F" w:rsidRDefault="00B8309F" w:rsidP="00604AF2">
            <w:pPr>
              <w:pStyle w:val="TAC"/>
              <w:rPr>
                <w:rFonts w:eastAsia="Batang"/>
                <w:color w:val="000000"/>
              </w:rPr>
            </w:pPr>
            <w:r w:rsidRPr="0048482F">
              <w:rPr>
                <w:rFonts w:eastAsia="Batang"/>
                <w:color w:val="000000"/>
              </w:rPr>
              <w:t>13</w:t>
            </w:r>
          </w:p>
        </w:tc>
      </w:tr>
      <w:tr w:rsidR="00B8309F" w:rsidRPr="0048482F" w14:paraId="031E881F" w14:textId="77777777" w:rsidTr="00604AF2">
        <w:trPr>
          <w:trHeight w:val="47"/>
          <w:jc w:val="center"/>
        </w:trPr>
        <w:tc>
          <w:tcPr>
            <w:tcW w:w="828" w:type="dxa"/>
            <w:shd w:val="clear" w:color="auto" w:fill="auto"/>
          </w:tcPr>
          <w:p w14:paraId="1FDCFC38" w14:textId="77777777" w:rsidR="00B8309F" w:rsidRPr="0048482F" w:rsidRDefault="00B8309F" w:rsidP="00604AF2">
            <w:pPr>
              <w:pStyle w:val="TAC"/>
              <w:rPr>
                <w:rFonts w:eastAsia="Batang"/>
                <w:color w:val="000000"/>
              </w:rPr>
            </w:pPr>
            <w:r w:rsidRPr="0048482F">
              <w:rPr>
                <w:rFonts w:eastAsia="Batang"/>
                <w:color w:val="000000"/>
              </w:rPr>
              <w:t>2</w:t>
            </w:r>
          </w:p>
        </w:tc>
        <w:tc>
          <w:tcPr>
            <w:tcW w:w="3773" w:type="dxa"/>
            <w:shd w:val="clear" w:color="auto" w:fill="auto"/>
          </w:tcPr>
          <w:p w14:paraId="7BC4C10A" w14:textId="77777777" w:rsidR="00B8309F" w:rsidRPr="0048482F" w:rsidRDefault="00B8309F" w:rsidP="00604AF2">
            <w:pPr>
              <w:pStyle w:val="TAC"/>
              <w:rPr>
                <w:rFonts w:eastAsia="Batang"/>
                <w:color w:val="000000"/>
              </w:rPr>
            </w:pPr>
            <w:r w:rsidRPr="0048482F">
              <w:rPr>
                <w:rFonts w:eastAsia="Batang"/>
                <w:color w:val="000000"/>
              </w:rPr>
              <w:t>17</w:t>
            </w:r>
          </w:p>
        </w:tc>
        <w:tc>
          <w:tcPr>
            <w:tcW w:w="3774" w:type="dxa"/>
          </w:tcPr>
          <w:p w14:paraId="462E8E86" w14:textId="77777777" w:rsidR="00B8309F" w:rsidRPr="0048482F" w:rsidRDefault="00B8309F" w:rsidP="00604AF2">
            <w:pPr>
              <w:pStyle w:val="TAC"/>
              <w:rPr>
                <w:rFonts w:eastAsia="Batang"/>
                <w:color w:val="000000"/>
              </w:rPr>
            </w:pPr>
            <w:r w:rsidRPr="0048482F">
              <w:rPr>
                <w:rFonts w:eastAsia="Batang"/>
                <w:color w:val="000000"/>
              </w:rPr>
              <w:t>20</w:t>
            </w:r>
          </w:p>
        </w:tc>
      </w:tr>
      <w:tr w:rsidR="00B8309F" w:rsidRPr="0048482F" w14:paraId="004ADC5E" w14:textId="77777777" w:rsidTr="00604AF2">
        <w:trPr>
          <w:jc w:val="center"/>
        </w:trPr>
        <w:tc>
          <w:tcPr>
            <w:tcW w:w="828" w:type="dxa"/>
            <w:shd w:val="clear" w:color="auto" w:fill="auto"/>
          </w:tcPr>
          <w:p w14:paraId="4558ADC8" w14:textId="77777777" w:rsidR="00B8309F" w:rsidRPr="0048482F" w:rsidRDefault="00B8309F" w:rsidP="00604AF2">
            <w:pPr>
              <w:pStyle w:val="TAC"/>
              <w:rPr>
                <w:rFonts w:eastAsia="Batang"/>
                <w:color w:val="000000"/>
              </w:rPr>
            </w:pPr>
            <w:r w:rsidRPr="0048482F">
              <w:rPr>
                <w:rFonts w:eastAsia="Batang"/>
                <w:color w:val="000000"/>
              </w:rPr>
              <w:t>3</w:t>
            </w:r>
          </w:p>
        </w:tc>
        <w:tc>
          <w:tcPr>
            <w:tcW w:w="3773" w:type="dxa"/>
            <w:shd w:val="clear" w:color="auto" w:fill="auto"/>
          </w:tcPr>
          <w:p w14:paraId="760FA50D" w14:textId="77777777" w:rsidR="00B8309F" w:rsidRPr="0048482F" w:rsidRDefault="00B8309F" w:rsidP="00604AF2">
            <w:pPr>
              <w:pStyle w:val="TAC"/>
              <w:rPr>
                <w:rFonts w:eastAsia="Batang"/>
                <w:color w:val="000000"/>
              </w:rPr>
            </w:pPr>
            <w:r w:rsidRPr="0048482F">
              <w:rPr>
                <w:rFonts w:eastAsia="Batang"/>
                <w:color w:val="000000"/>
              </w:rPr>
              <w:t>20</w:t>
            </w:r>
          </w:p>
        </w:tc>
        <w:tc>
          <w:tcPr>
            <w:tcW w:w="3774" w:type="dxa"/>
          </w:tcPr>
          <w:p w14:paraId="513BDAEF" w14:textId="77777777" w:rsidR="00B8309F" w:rsidRPr="0048482F" w:rsidRDefault="00B8309F" w:rsidP="00604AF2">
            <w:pPr>
              <w:pStyle w:val="TAC"/>
              <w:rPr>
                <w:rFonts w:eastAsia="Batang"/>
                <w:color w:val="000000"/>
              </w:rPr>
            </w:pPr>
            <w:r w:rsidRPr="0048482F">
              <w:rPr>
                <w:rFonts w:eastAsia="Batang"/>
                <w:color w:val="000000"/>
              </w:rPr>
              <w:t>24</w:t>
            </w:r>
          </w:p>
        </w:tc>
      </w:tr>
    </w:tbl>
    <w:p w14:paraId="52F4B7F2" w14:textId="77777777" w:rsidR="00B8309F" w:rsidRPr="0048482F" w:rsidRDefault="00B8309F" w:rsidP="00B8309F">
      <w:pPr>
        <w:rPr>
          <w:color w:val="000000"/>
        </w:rPr>
      </w:pPr>
    </w:p>
    <w:p w14:paraId="1141A8CB" w14:textId="77777777" w:rsidR="00B8309F" w:rsidRPr="0048482F" w:rsidRDefault="00B8309F" w:rsidP="00B8309F">
      <w:pPr>
        <w:pStyle w:val="TH"/>
        <w:rPr>
          <w:i/>
          <w:color w:val="000000"/>
        </w:rPr>
      </w:pPr>
      <w:r w:rsidRPr="0048482F">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8309F" w:rsidRPr="0048482F" w14:paraId="557975C5" w14:textId="77777777" w:rsidTr="00604AF2">
        <w:trPr>
          <w:jc w:val="center"/>
        </w:trPr>
        <w:tc>
          <w:tcPr>
            <w:tcW w:w="828" w:type="dxa"/>
            <w:vMerge w:val="restart"/>
            <w:shd w:val="clear" w:color="auto" w:fill="auto"/>
            <w:vAlign w:val="center"/>
          </w:tcPr>
          <w:p w14:paraId="1EF5287F" w14:textId="77777777" w:rsidR="00B8309F" w:rsidRPr="0048482F" w:rsidRDefault="00B8309F" w:rsidP="00604AF2">
            <w:pPr>
              <w:pStyle w:val="TAH"/>
              <w:rPr>
                <w:rFonts w:eastAsia="Batang"/>
                <w:color w:val="000000"/>
              </w:rPr>
            </w:pPr>
            <w:r w:rsidRPr="00461F0D">
              <w:rPr>
                <w:rFonts w:eastAsia="Batang"/>
                <w:color w:val="000000"/>
                <w:position w:val="-8"/>
              </w:rPr>
              <w:object w:dxaOrig="220" w:dyaOrig="220" w14:anchorId="05BC85F6">
                <v:shape id="_x0000_i1031" type="#_x0000_t75" style="width:11.45pt;height:11.45pt" o:ole="">
                  <v:imagedata r:id="rId19" o:title=""/>
                </v:shape>
                <o:OLEObject Type="Embed" ProgID="Equation.3" ShapeID="_x0000_i1031" DrawAspect="Content" ObjectID="_1580319791" r:id="rId20"/>
              </w:object>
            </w:r>
          </w:p>
        </w:tc>
        <w:tc>
          <w:tcPr>
            <w:tcW w:w="7547" w:type="dxa"/>
            <w:gridSpan w:val="2"/>
            <w:shd w:val="clear" w:color="auto" w:fill="auto"/>
          </w:tcPr>
          <w:p w14:paraId="3E1F652E" w14:textId="77777777" w:rsidR="00B8309F" w:rsidRPr="0048482F" w:rsidRDefault="00B8309F" w:rsidP="00604AF2">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B8309F" w:rsidRPr="0048482F" w14:paraId="5A9FEF70" w14:textId="77777777" w:rsidTr="00604AF2">
        <w:trPr>
          <w:jc w:val="center"/>
        </w:trPr>
        <w:tc>
          <w:tcPr>
            <w:tcW w:w="828" w:type="dxa"/>
            <w:vMerge/>
            <w:shd w:val="clear" w:color="auto" w:fill="auto"/>
          </w:tcPr>
          <w:p w14:paraId="2FA7DB29" w14:textId="77777777" w:rsidR="00B8309F" w:rsidRPr="0048482F" w:rsidRDefault="00B8309F" w:rsidP="00604AF2">
            <w:pPr>
              <w:pStyle w:val="TAH"/>
              <w:rPr>
                <w:rFonts w:eastAsia="Batang"/>
                <w:color w:val="000000"/>
              </w:rPr>
            </w:pPr>
          </w:p>
        </w:tc>
        <w:tc>
          <w:tcPr>
            <w:tcW w:w="3773" w:type="dxa"/>
            <w:shd w:val="clear" w:color="auto" w:fill="auto"/>
          </w:tcPr>
          <w:p w14:paraId="558F9081" w14:textId="77777777" w:rsidR="00B8309F" w:rsidRPr="0048482F" w:rsidRDefault="00B8309F" w:rsidP="00604AF2">
            <w:pPr>
              <w:pStyle w:val="TAH"/>
              <w:rPr>
                <w:rFonts w:eastAsia="Batang"/>
                <w:color w:val="000000"/>
              </w:rPr>
            </w:pPr>
            <w:r w:rsidRPr="0048482F">
              <w:rPr>
                <w:rFonts w:eastAsia="Batang"/>
                <w:color w:val="000000"/>
              </w:rPr>
              <w:t>No additional PDSCH DM-RS configured</w:t>
            </w:r>
          </w:p>
        </w:tc>
        <w:tc>
          <w:tcPr>
            <w:tcW w:w="3774" w:type="dxa"/>
          </w:tcPr>
          <w:p w14:paraId="7FA7922E" w14:textId="77777777" w:rsidR="00B8309F" w:rsidRPr="0048482F" w:rsidRDefault="00B8309F" w:rsidP="00604AF2">
            <w:pPr>
              <w:pStyle w:val="TAH"/>
              <w:rPr>
                <w:rFonts w:eastAsia="Batang"/>
                <w:color w:val="000000"/>
              </w:rPr>
            </w:pPr>
            <w:r w:rsidRPr="0048482F">
              <w:rPr>
                <w:rFonts w:eastAsia="Batang"/>
                <w:color w:val="000000"/>
              </w:rPr>
              <w:t>Additional PDSCH DM-RS configured</w:t>
            </w:r>
          </w:p>
        </w:tc>
      </w:tr>
      <w:tr w:rsidR="00B8309F" w:rsidRPr="0048482F" w14:paraId="6D4505B9" w14:textId="77777777" w:rsidTr="00604AF2">
        <w:trPr>
          <w:jc w:val="center"/>
        </w:trPr>
        <w:tc>
          <w:tcPr>
            <w:tcW w:w="828" w:type="dxa"/>
            <w:shd w:val="clear" w:color="auto" w:fill="auto"/>
          </w:tcPr>
          <w:p w14:paraId="44B177ED" w14:textId="77777777" w:rsidR="00B8309F" w:rsidRPr="0048482F" w:rsidRDefault="00B8309F" w:rsidP="00604AF2">
            <w:pPr>
              <w:pStyle w:val="TAC"/>
              <w:rPr>
                <w:rFonts w:eastAsia="Batang"/>
                <w:color w:val="000000"/>
              </w:rPr>
            </w:pPr>
            <w:r w:rsidRPr="0048482F">
              <w:rPr>
                <w:rFonts w:eastAsia="Batang"/>
                <w:color w:val="000000"/>
              </w:rPr>
              <w:t>0</w:t>
            </w:r>
          </w:p>
        </w:tc>
        <w:tc>
          <w:tcPr>
            <w:tcW w:w="3773" w:type="dxa"/>
            <w:shd w:val="clear" w:color="auto" w:fill="auto"/>
          </w:tcPr>
          <w:p w14:paraId="67528993" w14:textId="77777777" w:rsidR="00B8309F" w:rsidRPr="0048482F" w:rsidRDefault="00B8309F" w:rsidP="00604AF2">
            <w:pPr>
              <w:pStyle w:val="TAC"/>
              <w:rPr>
                <w:rFonts w:eastAsia="Batang"/>
                <w:color w:val="000000"/>
              </w:rPr>
            </w:pPr>
            <w:r w:rsidRPr="0048482F">
              <w:rPr>
                <w:rFonts w:eastAsia="Batang"/>
                <w:color w:val="000000"/>
              </w:rPr>
              <w:t>[2.5 - 4]</w:t>
            </w:r>
          </w:p>
        </w:tc>
        <w:tc>
          <w:tcPr>
            <w:tcW w:w="3774" w:type="dxa"/>
          </w:tcPr>
          <w:p w14:paraId="6474BB5F" w14:textId="77777777" w:rsidR="00B8309F" w:rsidRPr="0048482F" w:rsidRDefault="00B8309F" w:rsidP="00604AF2">
            <w:pPr>
              <w:pStyle w:val="TAC"/>
              <w:rPr>
                <w:rFonts w:eastAsia="Batang"/>
                <w:color w:val="000000"/>
              </w:rPr>
            </w:pPr>
            <w:r w:rsidRPr="0048482F">
              <w:rPr>
                <w:rFonts w:eastAsia="Batang"/>
                <w:color w:val="000000"/>
              </w:rPr>
              <w:t>[12]</w:t>
            </w:r>
          </w:p>
        </w:tc>
      </w:tr>
      <w:tr w:rsidR="00B8309F" w:rsidRPr="0048482F" w14:paraId="727F820F" w14:textId="77777777" w:rsidTr="00604AF2">
        <w:trPr>
          <w:jc w:val="center"/>
        </w:trPr>
        <w:tc>
          <w:tcPr>
            <w:tcW w:w="828" w:type="dxa"/>
            <w:shd w:val="clear" w:color="auto" w:fill="auto"/>
          </w:tcPr>
          <w:p w14:paraId="0BF97EB9" w14:textId="77777777" w:rsidR="00B8309F" w:rsidRPr="0048482F" w:rsidRDefault="00B8309F" w:rsidP="00604AF2">
            <w:pPr>
              <w:pStyle w:val="TAC"/>
              <w:rPr>
                <w:rFonts w:eastAsia="Batang"/>
                <w:color w:val="000000"/>
              </w:rPr>
            </w:pPr>
            <w:r w:rsidRPr="0048482F">
              <w:rPr>
                <w:rFonts w:eastAsia="Batang"/>
                <w:color w:val="000000"/>
              </w:rPr>
              <w:t>1</w:t>
            </w:r>
          </w:p>
        </w:tc>
        <w:tc>
          <w:tcPr>
            <w:tcW w:w="3773" w:type="dxa"/>
            <w:shd w:val="clear" w:color="auto" w:fill="auto"/>
          </w:tcPr>
          <w:p w14:paraId="7D7F4410" w14:textId="77777777" w:rsidR="00B8309F" w:rsidRPr="0048482F" w:rsidRDefault="00B8309F" w:rsidP="00604AF2">
            <w:pPr>
              <w:pStyle w:val="TAC"/>
              <w:rPr>
                <w:rFonts w:eastAsia="Batang"/>
                <w:color w:val="000000"/>
              </w:rPr>
            </w:pPr>
            <w:r w:rsidRPr="0048482F">
              <w:rPr>
                <w:rFonts w:eastAsia="Batang"/>
                <w:color w:val="000000"/>
              </w:rPr>
              <w:t>[2.5 - 6]</w:t>
            </w:r>
          </w:p>
        </w:tc>
        <w:tc>
          <w:tcPr>
            <w:tcW w:w="3774" w:type="dxa"/>
          </w:tcPr>
          <w:p w14:paraId="1663173F" w14:textId="77777777" w:rsidR="00B8309F" w:rsidRPr="0048482F" w:rsidRDefault="00B8309F" w:rsidP="00604AF2">
            <w:pPr>
              <w:pStyle w:val="TAC"/>
              <w:rPr>
                <w:rFonts w:eastAsia="Batang"/>
                <w:color w:val="000000"/>
              </w:rPr>
            </w:pPr>
            <w:r w:rsidRPr="0048482F">
              <w:rPr>
                <w:rFonts w:eastAsia="Batang"/>
                <w:color w:val="000000"/>
              </w:rPr>
              <w:t>[12]</w:t>
            </w:r>
          </w:p>
        </w:tc>
      </w:tr>
      <w:tr w:rsidR="00B8309F" w:rsidRPr="0048482F" w14:paraId="03F4D1B1" w14:textId="77777777" w:rsidTr="00604AF2">
        <w:trPr>
          <w:jc w:val="center"/>
        </w:trPr>
        <w:tc>
          <w:tcPr>
            <w:tcW w:w="828" w:type="dxa"/>
            <w:shd w:val="clear" w:color="auto" w:fill="auto"/>
          </w:tcPr>
          <w:p w14:paraId="20AD5FCE" w14:textId="77777777" w:rsidR="00B8309F" w:rsidRPr="0048482F" w:rsidRDefault="00B8309F" w:rsidP="00604AF2">
            <w:pPr>
              <w:pStyle w:val="TAC"/>
              <w:rPr>
                <w:rFonts w:eastAsia="Batang"/>
                <w:color w:val="000000"/>
              </w:rPr>
            </w:pPr>
            <w:r>
              <w:rPr>
                <w:rFonts w:eastAsia="Batang"/>
                <w:color w:val="000000"/>
              </w:rPr>
              <w:t>2</w:t>
            </w:r>
          </w:p>
        </w:tc>
        <w:tc>
          <w:tcPr>
            <w:tcW w:w="3773" w:type="dxa"/>
            <w:shd w:val="clear" w:color="auto" w:fill="auto"/>
          </w:tcPr>
          <w:p w14:paraId="36411A1C" w14:textId="77777777" w:rsidR="00B8309F" w:rsidRPr="0048482F" w:rsidRDefault="00B8309F" w:rsidP="00604AF2">
            <w:pPr>
              <w:pStyle w:val="TAC"/>
              <w:rPr>
                <w:rFonts w:eastAsia="Batang"/>
                <w:color w:val="000000"/>
              </w:rPr>
            </w:pPr>
            <w:r>
              <w:rPr>
                <w:rFonts w:eastAsia="Batang"/>
                <w:color w:val="000000"/>
              </w:rPr>
              <w:t>N/A</w:t>
            </w:r>
          </w:p>
        </w:tc>
        <w:tc>
          <w:tcPr>
            <w:tcW w:w="3774" w:type="dxa"/>
          </w:tcPr>
          <w:p w14:paraId="7A936774" w14:textId="77777777" w:rsidR="00B8309F" w:rsidRPr="0048482F" w:rsidRDefault="00B8309F" w:rsidP="00604AF2">
            <w:pPr>
              <w:pStyle w:val="TAC"/>
              <w:rPr>
                <w:rFonts w:eastAsia="Batang"/>
                <w:color w:val="000000"/>
              </w:rPr>
            </w:pPr>
            <w:r>
              <w:rPr>
                <w:rFonts w:eastAsia="Batang"/>
                <w:color w:val="000000"/>
              </w:rPr>
              <w:t>N/A</w:t>
            </w:r>
          </w:p>
        </w:tc>
      </w:tr>
      <w:tr w:rsidR="00B8309F" w:rsidRPr="0048482F" w14:paraId="748B7725" w14:textId="77777777" w:rsidTr="00604AF2">
        <w:trPr>
          <w:jc w:val="center"/>
        </w:trPr>
        <w:tc>
          <w:tcPr>
            <w:tcW w:w="828" w:type="dxa"/>
            <w:shd w:val="clear" w:color="auto" w:fill="auto"/>
          </w:tcPr>
          <w:p w14:paraId="621D3336" w14:textId="77777777" w:rsidR="00B8309F" w:rsidRPr="0048482F" w:rsidRDefault="00B8309F" w:rsidP="00604AF2">
            <w:pPr>
              <w:pStyle w:val="TAC"/>
              <w:rPr>
                <w:rFonts w:eastAsia="Batang"/>
                <w:color w:val="000000"/>
              </w:rPr>
            </w:pPr>
            <w:r>
              <w:rPr>
                <w:rFonts w:eastAsia="Batang"/>
                <w:color w:val="000000"/>
              </w:rPr>
              <w:t>3</w:t>
            </w:r>
          </w:p>
        </w:tc>
        <w:tc>
          <w:tcPr>
            <w:tcW w:w="3773" w:type="dxa"/>
            <w:shd w:val="clear" w:color="auto" w:fill="auto"/>
          </w:tcPr>
          <w:p w14:paraId="15429C80" w14:textId="77777777" w:rsidR="00B8309F" w:rsidRPr="0048482F" w:rsidRDefault="00B8309F" w:rsidP="00604AF2">
            <w:pPr>
              <w:pStyle w:val="TAC"/>
              <w:rPr>
                <w:rFonts w:eastAsia="Batang"/>
                <w:color w:val="000000"/>
              </w:rPr>
            </w:pPr>
            <w:r>
              <w:rPr>
                <w:rFonts w:eastAsia="Batang"/>
                <w:color w:val="000000"/>
              </w:rPr>
              <w:t>N/A</w:t>
            </w:r>
          </w:p>
        </w:tc>
        <w:tc>
          <w:tcPr>
            <w:tcW w:w="3774" w:type="dxa"/>
          </w:tcPr>
          <w:p w14:paraId="377A93F9" w14:textId="77777777" w:rsidR="00B8309F" w:rsidRPr="0048482F" w:rsidRDefault="00B8309F" w:rsidP="00604AF2">
            <w:pPr>
              <w:pStyle w:val="TAC"/>
              <w:rPr>
                <w:rFonts w:eastAsia="Batang"/>
                <w:color w:val="000000"/>
              </w:rPr>
            </w:pPr>
            <w:r>
              <w:rPr>
                <w:rFonts w:eastAsia="Batang"/>
                <w:color w:val="000000"/>
              </w:rPr>
              <w:t>N/A</w:t>
            </w:r>
          </w:p>
        </w:tc>
      </w:tr>
    </w:tbl>
    <w:p w14:paraId="3B57BA01" w14:textId="612B5FD8" w:rsidR="00B8309F" w:rsidRDefault="00B8309F" w:rsidP="00B8309F">
      <w:bookmarkStart w:id="5" w:name="_Hlk506547682"/>
      <w:ins w:id="6" w:author="Author">
        <w:r>
          <w:t xml:space="preserve">Note: If a value in Table 5.3-2 is indicated as N/A it implies that the processing time given by table 5.3-1 is applicable for the corresponding µ. </w:t>
        </w:r>
      </w:ins>
      <w:bookmarkEnd w:id="5"/>
    </w:p>
    <w:p w14:paraId="5808DBC0" w14:textId="6E26E537" w:rsidR="00B8309F" w:rsidRDefault="00B8309F" w:rsidP="00B8309F">
      <w:pPr>
        <w:pStyle w:val="Heading2"/>
      </w:pPr>
      <w:r>
        <w:t>Text proposal 6.4 for UE capability handling</w:t>
      </w:r>
    </w:p>
    <w:p w14:paraId="6281C11C" w14:textId="0C5F5942" w:rsidR="00B8309F" w:rsidRPr="0048482F" w:rsidRDefault="00B8309F" w:rsidP="00B8309F">
      <w:pPr>
        <w:pStyle w:val="Heading2"/>
        <w:numPr>
          <w:ilvl w:val="0"/>
          <w:numId w:val="0"/>
        </w:numPr>
        <w:ind w:left="504"/>
        <w:rPr>
          <w:color w:val="000000"/>
        </w:rPr>
      </w:pPr>
      <w:r>
        <w:rPr>
          <w:color w:val="000000"/>
        </w:rPr>
        <w:t>6.4</w:t>
      </w:r>
      <w:r>
        <w:rPr>
          <w:color w:val="000000"/>
        </w:rPr>
        <w:tab/>
      </w:r>
      <w:r w:rsidRPr="0048482F">
        <w:rPr>
          <w:color w:val="000000"/>
        </w:rPr>
        <w:t>UE PUSCH preparation procedure time</w:t>
      </w:r>
    </w:p>
    <w:p w14:paraId="26DA42B7" w14:textId="77777777" w:rsidR="00B8309F" w:rsidRPr="0048482F" w:rsidRDefault="00B8309F" w:rsidP="00B8309F">
      <w:pPr>
        <w:rPr>
          <w:color w:val="000000"/>
          <w:lang w:val="en-AU"/>
        </w:rPr>
      </w:pPr>
      <w:bookmarkStart w:id="7" w:name="_Hlk496825264"/>
      <w:bookmarkStart w:id="8" w:name="_Hlk496824447"/>
      <w:r w:rsidRPr="0048482F">
        <w:rPr>
          <w:color w:val="000000"/>
        </w:rPr>
        <w:t>I</w:t>
      </w:r>
      <w:r w:rsidRPr="0048482F">
        <w:rPr>
          <w:color w:val="000000"/>
          <w:lang w:val="en-AU"/>
        </w:rPr>
        <w:t xml:space="preserve">f the first symbol in the PUSCH allocation, including the DM-RS, is no earlier than at symbol </w:t>
      </w:r>
      <w:r w:rsidRPr="0048482F">
        <w:rPr>
          <w:i/>
          <w:color w:val="000000"/>
          <w:lang w:val="en-AU"/>
        </w:rPr>
        <w:t>K</w:t>
      </w:r>
      <w:r w:rsidRPr="0048482F">
        <w:rPr>
          <w:i/>
          <w:color w:val="000000"/>
          <w:vertAlign w:val="subscript"/>
          <w:lang w:val="en-AU"/>
        </w:rPr>
        <w:t>2</w:t>
      </w:r>
      <w:r w:rsidRPr="0048482F">
        <w:rPr>
          <w:color w:val="000000"/>
          <w:lang w:val="en-AU"/>
        </w:rPr>
        <w:t xml:space="preserve"> the UE shall follow the scheduling DCI, where </w:t>
      </w:r>
      <w:r w:rsidRPr="0048482F">
        <w:rPr>
          <w:i/>
          <w:color w:val="000000"/>
          <w:lang w:val="en-AU"/>
        </w:rPr>
        <w:t>K</w:t>
      </w:r>
      <w:r w:rsidRPr="0048482F">
        <w:rPr>
          <w:i/>
          <w:color w:val="000000"/>
          <w:vertAlign w:val="subscript"/>
          <w:lang w:val="en-AU"/>
        </w:rPr>
        <w:t>2</w:t>
      </w:r>
      <w:r w:rsidRPr="0048482F">
        <w:rPr>
          <w:color w:val="000000"/>
          <w:lang w:val="en-AU"/>
        </w:rPr>
        <w:t xml:space="preserve"> </w:t>
      </w:r>
      <w:bookmarkStart w:id="9" w:name="_Hlk496824026"/>
      <w:r w:rsidRPr="0048482F">
        <w:rPr>
          <w:color w:val="000000"/>
          <w:lang w:val="en-AU"/>
        </w:rPr>
        <w:t xml:space="preserve">is defined as the next uplink symbol with its CP starting </w:t>
      </w:r>
      <w:bookmarkEnd w:id="9"/>
      <w:r w:rsidRPr="0048482F">
        <w:rPr>
          <w:color w:val="000000"/>
        </w:rPr>
        <w:t xml:space="preserve"> </w:t>
      </w:r>
      <w:r w:rsidRPr="0048482F">
        <w:rPr>
          <w:color w:val="000000"/>
          <w:position w:val="-10"/>
        </w:rPr>
        <w:object w:dxaOrig="3140" w:dyaOrig="300" w14:anchorId="5A29EB16">
          <v:shape id="_x0000_i1032" type="#_x0000_t75" style="width:156.85pt;height:14.8pt" o:ole="">
            <v:imagedata r:id="rId21" o:title=""/>
          </v:shape>
          <o:OLEObject Type="Embed" ProgID="Equation.3" ShapeID="_x0000_i1032" DrawAspect="Content" ObjectID="_1580319792" r:id="rId22"/>
        </w:object>
      </w:r>
      <w:r w:rsidRPr="0048482F">
        <w:rPr>
          <w:color w:val="000000"/>
          <w:lang w:val="en-AU"/>
        </w:rPr>
        <w:t xml:space="preserve">after the last symbol of the PDCCH carrying the DCI scheduling the PUSCH, where </w:t>
      </w:r>
      <w:r w:rsidRPr="0048482F">
        <w:rPr>
          <w:i/>
          <w:color w:val="000000"/>
          <w:lang w:val="en-AU"/>
        </w:rPr>
        <w:t>N</w:t>
      </w:r>
      <w:r w:rsidRPr="0048482F">
        <w:rPr>
          <w:i/>
          <w:color w:val="000000"/>
          <w:vertAlign w:val="subscript"/>
          <w:lang w:val="en-AU"/>
        </w:rPr>
        <w:t>2</w:t>
      </w:r>
      <w:r w:rsidRPr="0048482F">
        <w:rPr>
          <w:i/>
          <w:color w:val="000000"/>
          <w:lang w:val="en-AU"/>
        </w:rPr>
        <w:t xml:space="preserve"> </w:t>
      </w:r>
      <w:r w:rsidRPr="0048482F">
        <w:rPr>
          <w:color w:val="000000"/>
          <w:lang w:val="en-AU"/>
        </w:rPr>
        <w:t>is defined by tables 6.4-1 and 6.4-2 depending on UE capability, where</w:t>
      </w:r>
    </w:p>
    <w:p w14:paraId="1E3E1D68" w14:textId="77777777" w:rsidR="00B8309F" w:rsidRPr="0048482F" w:rsidRDefault="00B8309F" w:rsidP="00B8309F">
      <w:pPr>
        <w:pStyle w:val="B1"/>
        <w:rPr>
          <w:lang w:val="en-AU"/>
        </w:rPr>
      </w:pPr>
      <w:r>
        <w:rPr>
          <w:i/>
        </w:rPr>
        <w:t>-</w:t>
      </w:r>
      <w:r>
        <w:rPr>
          <w:i/>
        </w:rPr>
        <w:tab/>
      </w:r>
      <w:r w:rsidRPr="0048482F">
        <w:rPr>
          <w:i/>
        </w:rPr>
        <w:t>N</w:t>
      </w:r>
      <w:r w:rsidRPr="0048482F">
        <w:rPr>
          <w:i/>
          <w:vertAlign w:val="subscript"/>
        </w:rPr>
        <w:t>2</w:t>
      </w:r>
      <w:r w:rsidRPr="0048482F">
        <w:t xml:space="preserve"> and </w:t>
      </w:r>
      <w:r w:rsidRPr="0048482F">
        <w:rPr>
          <w:i/>
        </w:rPr>
        <w:t>K</w:t>
      </w:r>
      <w:r w:rsidRPr="0048482F">
        <w:rPr>
          <w:i/>
          <w:vertAlign w:val="subscript"/>
        </w:rPr>
        <w:t>2</w:t>
      </w:r>
      <w:r w:rsidRPr="0048482F">
        <w:t xml:space="preserve"> are based on the numerology of the PUSCH to be transmitted,</w:t>
      </w:r>
      <w:r w:rsidRPr="0048482F">
        <w:rPr>
          <w:lang w:val="en-AU"/>
        </w:rPr>
        <w:t xml:space="preserve"> </w:t>
      </w:r>
    </w:p>
    <w:p w14:paraId="4FFAD7BA" w14:textId="77777777" w:rsidR="00B8309F" w:rsidRPr="0048482F" w:rsidRDefault="00B8309F" w:rsidP="00B8309F">
      <w:pPr>
        <w:pStyle w:val="B1"/>
        <w:rPr>
          <w:i/>
          <w:lang w:val="en-AU"/>
        </w:rPr>
      </w:pPr>
      <w:r>
        <w:rPr>
          <w:lang w:val="en-AU"/>
        </w:rPr>
        <w:t>-</w:t>
      </w:r>
      <w:r>
        <w:rPr>
          <w:lang w:val="en-AU"/>
        </w:rPr>
        <w:tab/>
      </w:r>
      <w:r w:rsidRPr="0048482F">
        <w:rPr>
          <w:lang w:val="en-AU"/>
        </w:rPr>
        <w:t xml:space="preserve">If </w:t>
      </w:r>
      <w:r w:rsidRPr="0048482F">
        <w:rPr>
          <w:i/>
          <w:lang w:val="en-AU"/>
        </w:rPr>
        <w:t>µ</w:t>
      </w:r>
      <w:r w:rsidRPr="0048482F">
        <w:rPr>
          <w:i/>
          <w:vertAlign w:val="subscript"/>
          <w:lang w:val="en-AU"/>
        </w:rPr>
        <w:t>UL</w:t>
      </w:r>
      <w:r w:rsidRPr="0048482F">
        <w:rPr>
          <w:lang w:val="en-AU"/>
        </w:rPr>
        <w:t xml:space="preserve"> &lt; </w:t>
      </w:r>
      <w:r w:rsidRPr="0048482F">
        <w:rPr>
          <w:i/>
          <w:lang w:val="en-AU"/>
        </w:rPr>
        <w:t>µ</w:t>
      </w:r>
      <w:r w:rsidRPr="0048482F">
        <w:rPr>
          <w:i/>
          <w:vertAlign w:val="subscript"/>
          <w:lang w:val="en-AU"/>
        </w:rPr>
        <w:t>DL</w:t>
      </w:r>
      <w:r w:rsidRPr="0048482F">
        <w:rPr>
          <w:lang w:val="en-AU"/>
        </w:rPr>
        <w:t xml:space="preserve"> then </w:t>
      </w:r>
      <w:r w:rsidRPr="0048482F">
        <w:rPr>
          <w:position w:val="-10"/>
        </w:rPr>
        <w:object w:dxaOrig="1320" w:dyaOrig="360" w14:anchorId="152C8AD4">
          <v:shape id="_x0000_i1033" type="#_x0000_t75" style="width:65.8pt;height:18.1pt" o:ole="">
            <v:imagedata r:id="rId13" o:title=""/>
          </v:shape>
          <o:OLEObject Type="Embed" ProgID="Equation.3" ShapeID="_x0000_i1033" DrawAspect="Content" ObjectID="_1580319793" r:id="rId23"/>
        </w:object>
      </w:r>
      <w:r>
        <w:t>, else</w:t>
      </w:r>
      <w:r w:rsidRPr="0048482F">
        <w:rPr>
          <w:lang w:val="en-AU"/>
        </w:rPr>
        <w:t xml:space="preserve"> </w:t>
      </w:r>
      <w:r w:rsidRPr="0048482F">
        <w:rPr>
          <w:position w:val="-10"/>
        </w:rPr>
        <w:object w:dxaOrig="1340" w:dyaOrig="340" w14:anchorId="68D6A6B4">
          <v:shape id="_x0000_i1034" type="#_x0000_t75" style="width:66.75pt;height:17.15pt" o:ole="">
            <v:imagedata r:id="rId15" o:title=""/>
          </v:shape>
          <o:OLEObject Type="Embed" ProgID="Equation.3" ShapeID="_x0000_i1034" DrawAspect="Content" ObjectID="_1580319794" r:id="rId24"/>
        </w:object>
      </w:r>
    </w:p>
    <w:p w14:paraId="6532D635" w14:textId="77777777" w:rsidR="00B8309F" w:rsidRPr="0048482F" w:rsidRDefault="00B8309F" w:rsidP="00B8309F">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sidRPr="0048482F">
        <w:rPr>
          <w:i/>
          <w:lang w:val="en-AU"/>
        </w:rPr>
        <w:t>=0,</w:t>
      </w:r>
    </w:p>
    <w:p w14:paraId="6A508EB6" w14:textId="77777777" w:rsidR="00B8309F" w:rsidRPr="0048482F" w:rsidRDefault="00B8309F" w:rsidP="00B8309F">
      <w:pPr>
        <w:pStyle w:val="B1"/>
        <w:rPr>
          <w:lang w:val="en-AU"/>
        </w:rPr>
      </w:pPr>
      <w:r>
        <w:rPr>
          <w:lang w:val="en-AU"/>
        </w:rPr>
        <w:t>-</w:t>
      </w:r>
      <w:r>
        <w:rPr>
          <w:lang w:val="en-AU"/>
        </w:rPr>
        <w:tab/>
      </w:r>
      <w:r w:rsidRPr="0048482F">
        <w:rPr>
          <w:lang w:val="en-AU"/>
        </w:rPr>
        <w:t xml:space="preserve">Otherwise </w:t>
      </w:r>
      <w:r w:rsidRPr="0048482F">
        <w:rPr>
          <w:i/>
          <w:lang w:val="en-AU"/>
        </w:rPr>
        <w:t>d</w:t>
      </w:r>
      <w:r w:rsidRPr="0048482F">
        <w:rPr>
          <w:i/>
          <w:vertAlign w:val="subscript"/>
          <w:lang w:val="en-AU"/>
        </w:rPr>
        <w:t>2</w:t>
      </w:r>
      <w:r w:rsidRPr="0048482F">
        <w:rPr>
          <w:i/>
          <w:lang w:val="en-AU"/>
        </w:rPr>
        <w:t>=1</w:t>
      </w:r>
      <w:r w:rsidRPr="0048482F">
        <w:rPr>
          <w:lang w:val="en-AU"/>
        </w:rPr>
        <w:t xml:space="preserve">. </w:t>
      </w:r>
    </w:p>
    <w:p w14:paraId="2F7FC5B1" w14:textId="77777777" w:rsidR="00B8309F" w:rsidRPr="0048482F" w:rsidRDefault="00B8309F" w:rsidP="00B8309F">
      <w:pPr>
        <w:rPr>
          <w:color w:val="000000"/>
          <w:lang w:val="en-AU"/>
        </w:rPr>
      </w:pPr>
      <w:r w:rsidRPr="0048482F">
        <w:rPr>
          <w:color w:val="000000"/>
          <w:lang w:val="en-AU"/>
        </w:rPr>
        <w:t xml:space="preserve"> </w:t>
      </w:r>
      <w:bookmarkEnd w:id="7"/>
      <w:r w:rsidRPr="0048482F">
        <w:rPr>
          <w:color w:val="000000"/>
          <w:lang w:val="en-AU"/>
        </w:rPr>
        <w:t xml:space="preserve">Otherwise the UE may ignore the scheduling DCI. </w:t>
      </w:r>
    </w:p>
    <w:bookmarkEnd w:id="8"/>
    <w:p w14:paraId="53CFEE84" w14:textId="77777777" w:rsidR="00B8309F" w:rsidRPr="0048482F" w:rsidRDefault="00B8309F" w:rsidP="00B8309F">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8309F" w:rsidRPr="0048482F" w14:paraId="6ADE1A5B" w14:textId="77777777" w:rsidTr="00604AF2">
        <w:trPr>
          <w:jc w:val="center"/>
        </w:trPr>
        <w:tc>
          <w:tcPr>
            <w:tcW w:w="828" w:type="dxa"/>
            <w:shd w:val="clear" w:color="auto" w:fill="auto"/>
            <w:vAlign w:val="center"/>
          </w:tcPr>
          <w:p w14:paraId="6AFE2846" w14:textId="77777777" w:rsidR="00B8309F" w:rsidRPr="0048482F" w:rsidRDefault="00B8309F" w:rsidP="00604AF2">
            <w:pPr>
              <w:pStyle w:val="TAC"/>
              <w:rPr>
                <w:rFonts w:eastAsia="Batang"/>
                <w:color w:val="000000"/>
              </w:rPr>
            </w:pPr>
            <w:r w:rsidRPr="00217FD9">
              <w:rPr>
                <w:rFonts w:eastAsia="Batang"/>
                <w:color w:val="000000"/>
                <w:position w:val="-8"/>
              </w:rPr>
              <w:object w:dxaOrig="220" w:dyaOrig="220" w14:anchorId="0DC6305E">
                <v:shape id="_x0000_i1035" type="#_x0000_t75" style="width:11.45pt;height:11.45pt" o:ole="">
                  <v:imagedata r:id="rId25" o:title=""/>
                </v:shape>
                <o:OLEObject Type="Embed" ProgID="Equation.3" ShapeID="_x0000_i1035" DrawAspect="Content" ObjectID="_1580319795" r:id="rId26"/>
              </w:object>
            </w:r>
          </w:p>
        </w:tc>
        <w:tc>
          <w:tcPr>
            <w:tcW w:w="4165" w:type="dxa"/>
            <w:shd w:val="clear" w:color="auto" w:fill="auto"/>
          </w:tcPr>
          <w:p w14:paraId="335BFBF8" w14:textId="77777777" w:rsidR="00B8309F" w:rsidRPr="0048482F" w:rsidRDefault="00B8309F" w:rsidP="00604AF2">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B8309F" w:rsidRPr="0048482F" w14:paraId="798AEF80" w14:textId="77777777" w:rsidTr="00604AF2">
        <w:trPr>
          <w:jc w:val="center"/>
        </w:trPr>
        <w:tc>
          <w:tcPr>
            <w:tcW w:w="828" w:type="dxa"/>
            <w:shd w:val="clear" w:color="auto" w:fill="auto"/>
          </w:tcPr>
          <w:p w14:paraId="65A5F6EA" w14:textId="77777777" w:rsidR="00B8309F" w:rsidRPr="0048482F" w:rsidRDefault="00B8309F" w:rsidP="00604AF2">
            <w:pPr>
              <w:pStyle w:val="TAC"/>
              <w:rPr>
                <w:rFonts w:eastAsia="Batang"/>
                <w:color w:val="000000"/>
              </w:rPr>
            </w:pPr>
            <w:r w:rsidRPr="0048482F">
              <w:rPr>
                <w:rFonts w:eastAsia="Batang"/>
                <w:color w:val="000000"/>
              </w:rPr>
              <w:t>0</w:t>
            </w:r>
          </w:p>
        </w:tc>
        <w:tc>
          <w:tcPr>
            <w:tcW w:w="4165" w:type="dxa"/>
            <w:shd w:val="clear" w:color="auto" w:fill="auto"/>
          </w:tcPr>
          <w:p w14:paraId="2AFE518A" w14:textId="77777777" w:rsidR="00B8309F" w:rsidRPr="0048482F" w:rsidRDefault="00B8309F" w:rsidP="00604AF2">
            <w:pPr>
              <w:pStyle w:val="TAC"/>
              <w:rPr>
                <w:rFonts w:eastAsia="Batang"/>
                <w:color w:val="000000"/>
              </w:rPr>
            </w:pPr>
            <w:r w:rsidRPr="0048482F">
              <w:rPr>
                <w:rFonts w:eastAsia="Batang"/>
                <w:color w:val="000000"/>
              </w:rPr>
              <w:t>10</w:t>
            </w:r>
          </w:p>
        </w:tc>
      </w:tr>
      <w:tr w:rsidR="00B8309F" w:rsidRPr="0048482F" w14:paraId="69C18D88" w14:textId="77777777" w:rsidTr="00604AF2">
        <w:trPr>
          <w:jc w:val="center"/>
        </w:trPr>
        <w:tc>
          <w:tcPr>
            <w:tcW w:w="828" w:type="dxa"/>
            <w:shd w:val="clear" w:color="auto" w:fill="auto"/>
          </w:tcPr>
          <w:p w14:paraId="6212EF91" w14:textId="77777777" w:rsidR="00B8309F" w:rsidRPr="0048482F" w:rsidRDefault="00B8309F" w:rsidP="00604AF2">
            <w:pPr>
              <w:pStyle w:val="TAC"/>
              <w:rPr>
                <w:rFonts w:eastAsia="Batang"/>
                <w:color w:val="000000"/>
              </w:rPr>
            </w:pPr>
            <w:r w:rsidRPr="0048482F">
              <w:rPr>
                <w:rFonts w:eastAsia="Batang"/>
                <w:color w:val="000000"/>
              </w:rPr>
              <w:t>1</w:t>
            </w:r>
          </w:p>
        </w:tc>
        <w:tc>
          <w:tcPr>
            <w:tcW w:w="4165" w:type="dxa"/>
            <w:shd w:val="clear" w:color="auto" w:fill="auto"/>
          </w:tcPr>
          <w:p w14:paraId="0B7D8770" w14:textId="77777777" w:rsidR="00B8309F" w:rsidRPr="0048482F" w:rsidRDefault="00B8309F" w:rsidP="00604AF2">
            <w:pPr>
              <w:pStyle w:val="TAC"/>
              <w:rPr>
                <w:rFonts w:eastAsia="Batang"/>
                <w:color w:val="000000"/>
              </w:rPr>
            </w:pPr>
            <w:r w:rsidRPr="0048482F">
              <w:rPr>
                <w:rFonts w:eastAsia="Batang"/>
                <w:color w:val="000000"/>
              </w:rPr>
              <w:t>12</w:t>
            </w:r>
          </w:p>
        </w:tc>
      </w:tr>
      <w:tr w:rsidR="00B8309F" w:rsidRPr="0048482F" w14:paraId="108250A9" w14:textId="77777777" w:rsidTr="00604AF2">
        <w:trPr>
          <w:trHeight w:val="47"/>
          <w:jc w:val="center"/>
        </w:trPr>
        <w:tc>
          <w:tcPr>
            <w:tcW w:w="828" w:type="dxa"/>
            <w:shd w:val="clear" w:color="auto" w:fill="auto"/>
          </w:tcPr>
          <w:p w14:paraId="415F7CF0" w14:textId="77777777" w:rsidR="00B8309F" w:rsidRPr="0048482F" w:rsidRDefault="00B8309F" w:rsidP="00604AF2">
            <w:pPr>
              <w:pStyle w:val="TAC"/>
              <w:rPr>
                <w:rFonts w:eastAsia="Batang"/>
                <w:color w:val="000000"/>
              </w:rPr>
            </w:pPr>
            <w:r w:rsidRPr="0048482F">
              <w:rPr>
                <w:rFonts w:eastAsia="Batang"/>
                <w:color w:val="000000"/>
              </w:rPr>
              <w:t>2</w:t>
            </w:r>
          </w:p>
        </w:tc>
        <w:tc>
          <w:tcPr>
            <w:tcW w:w="4165" w:type="dxa"/>
            <w:shd w:val="clear" w:color="auto" w:fill="auto"/>
          </w:tcPr>
          <w:p w14:paraId="0748D78F" w14:textId="77777777" w:rsidR="00B8309F" w:rsidRPr="0048482F" w:rsidRDefault="00B8309F" w:rsidP="00604AF2">
            <w:pPr>
              <w:pStyle w:val="TAC"/>
              <w:rPr>
                <w:rFonts w:eastAsia="Batang"/>
                <w:color w:val="000000"/>
              </w:rPr>
            </w:pPr>
            <w:r w:rsidRPr="0048482F">
              <w:rPr>
                <w:rFonts w:eastAsia="Batang"/>
                <w:color w:val="000000"/>
              </w:rPr>
              <w:t>23</w:t>
            </w:r>
          </w:p>
        </w:tc>
      </w:tr>
      <w:tr w:rsidR="00B8309F" w:rsidRPr="0048482F" w14:paraId="4C41288D" w14:textId="77777777" w:rsidTr="00604AF2">
        <w:trPr>
          <w:jc w:val="center"/>
        </w:trPr>
        <w:tc>
          <w:tcPr>
            <w:tcW w:w="828" w:type="dxa"/>
            <w:shd w:val="clear" w:color="auto" w:fill="auto"/>
          </w:tcPr>
          <w:p w14:paraId="725D1059" w14:textId="77777777" w:rsidR="00B8309F" w:rsidRPr="0048482F" w:rsidRDefault="00B8309F" w:rsidP="00604AF2">
            <w:pPr>
              <w:pStyle w:val="TAC"/>
              <w:rPr>
                <w:rFonts w:eastAsia="Batang"/>
                <w:color w:val="000000"/>
              </w:rPr>
            </w:pPr>
            <w:r w:rsidRPr="0048482F">
              <w:rPr>
                <w:rFonts w:eastAsia="Batang"/>
                <w:color w:val="000000"/>
              </w:rPr>
              <w:t>3</w:t>
            </w:r>
          </w:p>
        </w:tc>
        <w:tc>
          <w:tcPr>
            <w:tcW w:w="4165" w:type="dxa"/>
            <w:shd w:val="clear" w:color="auto" w:fill="auto"/>
          </w:tcPr>
          <w:p w14:paraId="774925EF" w14:textId="77777777" w:rsidR="00B8309F" w:rsidRPr="0048482F" w:rsidRDefault="00B8309F" w:rsidP="00604AF2">
            <w:pPr>
              <w:pStyle w:val="TAC"/>
              <w:rPr>
                <w:rFonts w:eastAsia="Batang"/>
                <w:color w:val="000000"/>
              </w:rPr>
            </w:pPr>
            <w:r w:rsidRPr="0048482F">
              <w:rPr>
                <w:rFonts w:eastAsia="Batang"/>
                <w:color w:val="000000"/>
              </w:rPr>
              <w:t>36</w:t>
            </w:r>
          </w:p>
        </w:tc>
      </w:tr>
    </w:tbl>
    <w:p w14:paraId="7ABD8442" w14:textId="77777777" w:rsidR="00B8309F" w:rsidRDefault="00B8309F" w:rsidP="00B8309F">
      <w:pPr>
        <w:rPr>
          <w:color w:val="000000"/>
        </w:rPr>
      </w:pPr>
    </w:p>
    <w:p w14:paraId="5387CC6A" w14:textId="77777777" w:rsidR="00B8309F" w:rsidRPr="0048482F" w:rsidRDefault="00B8309F" w:rsidP="00B8309F">
      <w:pPr>
        <w:pStyle w:val="TH"/>
        <w:rPr>
          <w:i/>
          <w:color w:val="000000"/>
        </w:rPr>
      </w:pPr>
      <w:r w:rsidRPr="0048482F">
        <w:rPr>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8309F" w:rsidRPr="0048482F" w14:paraId="45620872" w14:textId="77777777" w:rsidTr="00604AF2">
        <w:trPr>
          <w:jc w:val="center"/>
        </w:trPr>
        <w:tc>
          <w:tcPr>
            <w:tcW w:w="828" w:type="dxa"/>
            <w:shd w:val="clear" w:color="auto" w:fill="auto"/>
            <w:vAlign w:val="center"/>
          </w:tcPr>
          <w:p w14:paraId="1BB9E2D7" w14:textId="77777777" w:rsidR="00B8309F" w:rsidRPr="0048482F" w:rsidRDefault="00B8309F" w:rsidP="00604AF2">
            <w:pPr>
              <w:pStyle w:val="TAC"/>
              <w:rPr>
                <w:rFonts w:eastAsia="Batang"/>
                <w:color w:val="000000"/>
              </w:rPr>
            </w:pPr>
            <w:r w:rsidRPr="00217FD9">
              <w:rPr>
                <w:rFonts w:eastAsia="Batang"/>
                <w:color w:val="000000"/>
                <w:position w:val="-8"/>
              </w:rPr>
              <w:object w:dxaOrig="220" w:dyaOrig="220" w14:anchorId="073A4BFC">
                <v:shape id="_x0000_i1036" type="#_x0000_t75" style="width:11.45pt;height:11.45pt" o:ole="">
                  <v:imagedata r:id="rId27" o:title=""/>
                </v:shape>
                <o:OLEObject Type="Embed" ProgID="Equation.3" ShapeID="_x0000_i1036" DrawAspect="Content" ObjectID="_1580319796" r:id="rId28"/>
              </w:object>
            </w:r>
          </w:p>
        </w:tc>
        <w:tc>
          <w:tcPr>
            <w:tcW w:w="4165" w:type="dxa"/>
            <w:shd w:val="clear" w:color="auto" w:fill="auto"/>
          </w:tcPr>
          <w:p w14:paraId="45400DE6" w14:textId="77777777" w:rsidR="00B8309F" w:rsidRPr="0048482F" w:rsidRDefault="00B8309F" w:rsidP="00604AF2">
            <w:pPr>
              <w:pStyle w:val="TAH"/>
              <w:rPr>
                <w:rFonts w:eastAsia="Batang"/>
                <w:color w:val="000000"/>
              </w:rPr>
            </w:pPr>
            <w:r w:rsidRPr="0048482F">
              <w:rPr>
                <w:rFonts w:eastAsia="Batang"/>
                <w:color w:val="000000"/>
              </w:rPr>
              <w:t xml:space="preserve">PUSCH preparation time </w:t>
            </w:r>
            <w:r w:rsidRPr="0048482F">
              <w:rPr>
                <w:rFonts w:eastAsia="Batang"/>
                <w:i/>
                <w:color w:val="000000"/>
              </w:rPr>
              <w:t>N</w:t>
            </w:r>
            <w:r w:rsidRPr="0048482F">
              <w:rPr>
                <w:rFonts w:eastAsia="Batang"/>
                <w:i/>
                <w:color w:val="000000"/>
                <w:vertAlign w:val="subscript"/>
              </w:rPr>
              <w:t>2</w:t>
            </w:r>
            <w:r w:rsidRPr="0048482F">
              <w:rPr>
                <w:rFonts w:eastAsia="Batang"/>
                <w:color w:val="000000"/>
              </w:rPr>
              <w:t xml:space="preserve"> [symbols]</w:t>
            </w:r>
          </w:p>
        </w:tc>
      </w:tr>
      <w:tr w:rsidR="00B8309F" w:rsidRPr="0048482F" w14:paraId="40B5324D" w14:textId="77777777" w:rsidTr="00604AF2">
        <w:trPr>
          <w:jc w:val="center"/>
        </w:trPr>
        <w:tc>
          <w:tcPr>
            <w:tcW w:w="828" w:type="dxa"/>
            <w:shd w:val="clear" w:color="auto" w:fill="auto"/>
          </w:tcPr>
          <w:p w14:paraId="5CEAD9B9" w14:textId="77777777" w:rsidR="00B8309F" w:rsidRPr="0048482F" w:rsidRDefault="00B8309F" w:rsidP="00604AF2">
            <w:pPr>
              <w:pStyle w:val="TAC"/>
              <w:rPr>
                <w:rFonts w:eastAsia="Batang"/>
                <w:color w:val="000000"/>
              </w:rPr>
            </w:pPr>
            <w:r w:rsidRPr="0048482F">
              <w:rPr>
                <w:rFonts w:eastAsia="Batang"/>
                <w:color w:val="000000"/>
              </w:rPr>
              <w:t>0</w:t>
            </w:r>
          </w:p>
        </w:tc>
        <w:tc>
          <w:tcPr>
            <w:tcW w:w="4165" w:type="dxa"/>
            <w:shd w:val="clear" w:color="auto" w:fill="auto"/>
          </w:tcPr>
          <w:p w14:paraId="38AF8605" w14:textId="77777777" w:rsidR="00B8309F" w:rsidRPr="0048482F" w:rsidRDefault="00B8309F" w:rsidP="00604AF2">
            <w:pPr>
              <w:pStyle w:val="TAC"/>
              <w:rPr>
                <w:rFonts w:eastAsia="Batang"/>
                <w:color w:val="000000"/>
              </w:rPr>
            </w:pPr>
            <w:r w:rsidRPr="0048482F">
              <w:rPr>
                <w:rFonts w:eastAsia="Batang"/>
                <w:color w:val="000000"/>
              </w:rPr>
              <w:t>[2.5-6]</w:t>
            </w:r>
          </w:p>
        </w:tc>
      </w:tr>
      <w:tr w:rsidR="00B8309F" w:rsidRPr="0048482F" w14:paraId="7D359818" w14:textId="77777777" w:rsidTr="00604AF2">
        <w:trPr>
          <w:jc w:val="center"/>
        </w:trPr>
        <w:tc>
          <w:tcPr>
            <w:tcW w:w="828" w:type="dxa"/>
            <w:shd w:val="clear" w:color="auto" w:fill="auto"/>
          </w:tcPr>
          <w:p w14:paraId="02578E91" w14:textId="77777777" w:rsidR="00B8309F" w:rsidRPr="0048482F" w:rsidRDefault="00B8309F" w:rsidP="00604AF2">
            <w:pPr>
              <w:pStyle w:val="TAC"/>
              <w:rPr>
                <w:rFonts w:eastAsia="Batang"/>
                <w:color w:val="000000"/>
              </w:rPr>
            </w:pPr>
            <w:r w:rsidRPr="0048482F">
              <w:rPr>
                <w:rFonts w:eastAsia="Batang"/>
                <w:color w:val="000000"/>
              </w:rPr>
              <w:t>1</w:t>
            </w:r>
          </w:p>
        </w:tc>
        <w:tc>
          <w:tcPr>
            <w:tcW w:w="4165" w:type="dxa"/>
            <w:shd w:val="clear" w:color="auto" w:fill="auto"/>
          </w:tcPr>
          <w:p w14:paraId="7404F4F0" w14:textId="77777777" w:rsidR="00B8309F" w:rsidRPr="0048482F" w:rsidRDefault="00B8309F" w:rsidP="00604AF2">
            <w:pPr>
              <w:pStyle w:val="TAC"/>
              <w:rPr>
                <w:rFonts w:eastAsia="Batang"/>
                <w:color w:val="000000"/>
              </w:rPr>
            </w:pPr>
            <w:r w:rsidRPr="0048482F">
              <w:rPr>
                <w:rFonts w:eastAsia="Batang"/>
                <w:color w:val="000000"/>
              </w:rPr>
              <w:t>[2.5-6]</w:t>
            </w:r>
          </w:p>
        </w:tc>
      </w:tr>
      <w:tr w:rsidR="00B8309F" w:rsidRPr="0048482F" w14:paraId="1A6177F0" w14:textId="77777777" w:rsidTr="00604AF2">
        <w:trPr>
          <w:jc w:val="center"/>
        </w:trPr>
        <w:tc>
          <w:tcPr>
            <w:tcW w:w="828" w:type="dxa"/>
            <w:shd w:val="clear" w:color="auto" w:fill="auto"/>
          </w:tcPr>
          <w:p w14:paraId="0C18B9B2" w14:textId="131090C4" w:rsidR="00B8309F" w:rsidRPr="0048482F" w:rsidRDefault="00B8309F" w:rsidP="00B8309F">
            <w:pPr>
              <w:pStyle w:val="TAC"/>
              <w:rPr>
                <w:rFonts w:eastAsia="Batang"/>
                <w:color w:val="000000"/>
              </w:rPr>
            </w:pPr>
            <w:ins w:id="10" w:author="Author">
              <w:r>
                <w:rPr>
                  <w:rFonts w:eastAsia="Batang"/>
                  <w:color w:val="000000"/>
                </w:rPr>
                <w:t>2</w:t>
              </w:r>
            </w:ins>
          </w:p>
        </w:tc>
        <w:tc>
          <w:tcPr>
            <w:tcW w:w="4165" w:type="dxa"/>
            <w:shd w:val="clear" w:color="auto" w:fill="auto"/>
          </w:tcPr>
          <w:p w14:paraId="2B98A793" w14:textId="7D8E59D5" w:rsidR="00B8309F" w:rsidRPr="0048482F" w:rsidRDefault="00B8309F" w:rsidP="00B8309F">
            <w:pPr>
              <w:pStyle w:val="TAC"/>
              <w:rPr>
                <w:rFonts w:eastAsia="Batang"/>
                <w:color w:val="000000"/>
              </w:rPr>
            </w:pPr>
            <w:ins w:id="11" w:author="Author">
              <w:r>
                <w:rPr>
                  <w:rFonts w:eastAsia="Batang"/>
                  <w:color w:val="000000"/>
                </w:rPr>
                <w:t>N/A</w:t>
              </w:r>
            </w:ins>
          </w:p>
        </w:tc>
      </w:tr>
      <w:tr w:rsidR="00B8309F" w:rsidRPr="0048482F" w14:paraId="10F681DD" w14:textId="77777777" w:rsidTr="00604AF2">
        <w:trPr>
          <w:jc w:val="center"/>
        </w:trPr>
        <w:tc>
          <w:tcPr>
            <w:tcW w:w="828" w:type="dxa"/>
            <w:shd w:val="clear" w:color="auto" w:fill="auto"/>
          </w:tcPr>
          <w:p w14:paraId="2842FB3F" w14:textId="59194E24" w:rsidR="00B8309F" w:rsidRPr="0048482F" w:rsidRDefault="00B8309F" w:rsidP="00B8309F">
            <w:pPr>
              <w:pStyle w:val="TAC"/>
              <w:rPr>
                <w:rFonts w:eastAsia="Batang"/>
                <w:color w:val="000000"/>
              </w:rPr>
            </w:pPr>
            <w:ins w:id="12" w:author="Author">
              <w:r>
                <w:rPr>
                  <w:rFonts w:eastAsia="Batang"/>
                  <w:color w:val="000000"/>
                </w:rPr>
                <w:t>3</w:t>
              </w:r>
            </w:ins>
          </w:p>
        </w:tc>
        <w:tc>
          <w:tcPr>
            <w:tcW w:w="4165" w:type="dxa"/>
            <w:shd w:val="clear" w:color="auto" w:fill="auto"/>
          </w:tcPr>
          <w:p w14:paraId="2CAD572F" w14:textId="3AD7AE65" w:rsidR="00B8309F" w:rsidRPr="0048482F" w:rsidRDefault="00B8309F" w:rsidP="00B8309F">
            <w:pPr>
              <w:pStyle w:val="TAC"/>
              <w:rPr>
                <w:rFonts w:eastAsia="Batang"/>
                <w:color w:val="000000"/>
              </w:rPr>
            </w:pPr>
            <w:ins w:id="13" w:author="Author">
              <w:r>
                <w:rPr>
                  <w:rFonts w:eastAsia="Batang"/>
                  <w:color w:val="000000"/>
                </w:rPr>
                <w:t>N/A</w:t>
              </w:r>
            </w:ins>
          </w:p>
        </w:tc>
      </w:tr>
    </w:tbl>
    <w:p w14:paraId="59E39B36" w14:textId="28B74B16" w:rsidR="00B8309F" w:rsidRDefault="00B8309F" w:rsidP="00B8309F">
      <w:pPr>
        <w:rPr>
          <w:ins w:id="14" w:author="Author"/>
        </w:rPr>
      </w:pPr>
      <w:ins w:id="15" w:author="Author">
        <w:r>
          <w:t xml:space="preserve">Note: If a value in Table 6.4-2 is indicated as N/A it implies that the processing time given by table 6.4-1 is applicable for the corresponding µ. </w:t>
        </w:r>
      </w:ins>
    </w:p>
    <w:p w14:paraId="5BE0C251" w14:textId="77777777" w:rsidR="00B8309F" w:rsidRPr="0048482F" w:rsidRDefault="00B8309F" w:rsidP="00B8309F">
      <w:pPr>
        <w:rPr>
          <w:color w:val="000000"/>
        </w:rPr>
      </w:pPr>
    </w:p>
    <w:p w14:paraId="0A0AC4BB" w14:textId="77777777" w:rsidR="00B8309F" w:rsidRPr="00B8309F" w:rsidRDefault="00B8309F" w:rsidP="00B8309F"/>
    <w:sectPr w:rsidR="00B8309F" w:rsidRPr="00B8309F">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29DAA" w14:textId="77777777" w:rsidR="00AF63DB" w:rsidRDefault="00AF63DB">
      <w:r>
        <w:separator/>
      </w:r>
    </w:p>
  </w:endnote>
  <w:endnote w:type="continuationSeparator" w:id="0">
    <w:p w14:paraId="4914CAC1" w14:textId="77777777" w:rsidR="00AF63DB" w:rsidRDefault="00AF63DB">
      <w:r>
        <w:continuationSeparator/>
      </w:r>
    </w:p>
  </w:endnote>
  <w:endnote w:type="continuationNotice" w:id="1">
    <w:p w14:paraId="1B86BF08" w14:textId="77777777" w:rsidR="00AF63DB" w:rsidRDefault="00AF6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AF63DB" w:rsidRDefault="00AF6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AF63DB" w:rsidRPr="00D56D2D" w:rsidRDefault="00AF63DB"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AF63DB" w:rsidRDefault="00AF6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0D386" w14:textId="77777777" w:rsidR="00AF63DB" w:rsidRDefault="00AF63DB">
      <w:r>
        <w:separator/>
      </w:r>
    </w:p>
  </w:footnote>
  <w:footnote w:type="continuationSeparator" w:id="0">
    <w:p w14:paraId="788F66E2" w14:textId="77777777" w:rsidR="00AF63DB" w:rsidRDefault="00AF63DB">
      <w:r>
        <w:continuationSeparator/>
      </w:r>
    </w:p>
  </w:footnote>
  <w:footnote w:type="continuationNotice" w:id="1">
    <w:p w14:paraId="0E5A7C4B" w14:textId="77777777" w:rsidR="00AF63DB" w:rsidRDefault="00AF63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AF63DB" w:rsidRPr="00D56D2D" w:rsidRDefault="00AF63DB"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AF63DB" w:rsidRDefault="00AF6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AF63DB" w:rsidRDefault="00AF6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8875A8"/>
    <w:multiLevelType w:val="hybridMultilevel"/>
    <w:tmpl w:val="2586D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E6232F"/>
    <w:multiLevelType w:val="hybridMultilevel"/>
    <w:tmpl w:val="3436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E4091E"/>
    <w:multiLevelType w:val="multilevel"/>
    <w:tmpl w:val="05BE936A"/>
    <w:styleLink w:val="base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04" w:hanging="504"/>
      </w:pPr>
      <w:rPr>
        <w:rFonts w:hint="default"/>
      </w:rPr>
    </w:lvl>
    <w:lvl w:ilvl="2">
      <w:start w:val="1"/>
      <w:numFmt w:val="decimal"/>
      <w:pStyle w:val="Heading3"/>
      <w:lvlText w:val="%1.%2.%3"/>
      <w:lvlJc w:val="left"/>
      <w:pPr>
        <w:ind w:left="648" w:hanging="648"/>
      </w:pPr>
      <w:rPr>
        <w:rFonts w:hint="default"/>
      </w:rPr>
    </w:lvl>
    <w:lvl w:ilvl="3">
      <w:start w:val="1"/>
      <w:numFmt w:val="decimal"/>
      <w:pStyle w:val="Heading4"/>
      <w:lvlText w:val="%1.%2.%3.%4"/>
      <w:lvlJc w:val="left"/>
      <w:pPr>
        <w:ind w:left="792" w:hanging="792"/>
      </w:pPr>
      <w:rPr>
        <w:rFonts w:hint="default"/>
      </w:rPr>
    </w:lvl>
    <w:lvl w:ilvl="4">
      <w:start w:val="1"/>
      <w:numFmt w:val="decimal"/>
      <w:pStyle w:val="Heading5"/>
      <w:lvlText w:val="%1.%2.%3.%4.%5"/>
      <w:lvlJc w:val="left"/>
      <w:pPr>
        <w:ind w:left="936" w:hanging="936"/>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F70B99"/>
    <w:multiLevelType w:val="multilevel"/>
    <w:tmpl w:val="05BE936A"/>
    <w:numStyleLink w:val="baseHeadings"/>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5"/>
  </w:num>
  <w:num w:numId="3">
    <w:abstractNumId w:val="6"/>
  </w:num>
  <w:num w:numId="4">
    <w:abstractNumId w:val="2"/>
  </w:num>
  <w:num w:numId="5">
    <w:abstractNumId w:val="8"/>
  </w:num>
  <w:num w:numId="6">
    <w:abstractNumId w:val="16"/>
  </w:num>
  <w:num w:numId="7">
    <w:abstractNumId w:val="3"/>
  </w:num>
  <w:num w:numId="8">
    <w:abstractNumId w:val="15"/>
  </w:num>
  <w:num w:numId="9">
    <w:abstractNumId w:val="14"/>
  </w:num>
  <w:num w:numId="10">
    <w:abstractNumId w:val="17"/>
  </w:num>
  <w:num w:numId="11">
    <w:abstractNumId w:val="11"/>
  </w:num>
  <w:num w:numId="12">
    <w:abstractNumId w:val="20"/>
  </w:num>
  <w:num w:numId="13">
    <w:abstractNumId w:val="12"/>
  </w:num>
  <w:num w:numId="14">
    <w:abstractNumId w:val="9"/>
  </w:num>
  <w:num w:numId="15">
    <w:abstractNumId w:val="19"/>
  </w:num>
  <w:num w:numId="16">
    <w:abstractNumId w:val="7"/>
  </w:num>
  <w:num w:numId="17">
    <w:abstractNumId w:val="18"/>
  </w:num>
  <w:num w:numId="18">
    <w:abstractNumId w:val="10"/>
  </w:num>
  <w:num w:numId="19">
    <w:abstractNumId w:val="1"/>
  </w:num>
  <w:num w:numId="20">
    <w:abstractNumId w:val="0"/>
  </w:num>
  <w:num w:numId="21">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39ED"/>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171C"/>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068"/>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17FFE"/>
    <w:rsid w:val="0012161C"/>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0D5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6FDD"/>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D2E"/>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40F8"/>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A4F"/>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39CD"/>
    <w:rsid w:val="003042A8"/>
    <w:rsid w:val="0030501F"/>
    <w:rsid w:val="0030638C"/>
    <w:rsid w:val="00307BA1"/>
    <w:rsid w:val="00310178"/>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497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2D51"/>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4D2"/>
    <w:rsid w:val="003A7BB9"/>
    <w:rsid w:val="003A7EF3"/>
    <w:rsid w:val="003B0883"/>
    <w:rsid w:val="003B13F1"/>
    <w:rsid w:val="003B159C"/>
    <w:rsid w:val="003B34DC"/>
    <w:rsid w:val="003B369F"/>
    <w:rsid w:val="003B36A3"/>
    <w:rsid w:val="003B4E2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486F"/>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3DB5"/>
    <w:rsid w:val="0040512B"/>
    <w:rsid w:val="00405B38"/>
    <w:rsid w:val="00405CA5"/>
    <w:rsid w:val="00406BE5"/>
    <w:rsid w:val="00407CD3"/>
    <w:rsid w:val="00410134"/>
    <w:rsid w:val="00410B72"/>
    <w:rsid w:val="00410F18"/>
    <w:rsid w:val="0041263E"/>
    <w:rsid w:val="004126AE"/>
    <w:rsid w:val="00413AAC"/>
    <w:rsid w:val="00415B29"/>
    <w:rsid w:val="00420568"/>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6A6"/>
    <w:rsid w:val="004517AA"/>
    <w:rsid w:val="00452B53"/>
    <w:rsid w:val="00452CAC"/>
    <w:rsid w:val="004559A9"/>
    <w:rsid w:val="00456C62"/>
    <w:rsid w:val="004572CE"/>
    <w:rsid w:val="00457565"/>
    <w:rsid w:val="00457B71"/>
    <w:rsid w:val="00460DEB"/>
    <w:rsid w:val="00461377"/>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2324"/>
    <w:rsid w:val="004B50CE"/>
    <w:rsid w:val="004B5BF0"/>
    <w:rsid w:val="004B6991"/>
    <w:rsid w:val="004B7C0C"/>
    <w:rsid w:val="004C0C1A"/>
    <w:rsid w:val="004C3898"/>
    <w:rsid w:val="004C4D69"/>
    <w:rsid w:val="004C6818"/>
    <w:rsid w:val="004D0C81"/>
    <w:rsid w:val="004D36B1"/>
    <w:rsid w:val="004D49A7"/>
    <w:rsid w:val="004D49D5"/>
    <w:rsid w:val="004D4D47"/>
    <w:rsid w:val="004D6615"/>
    <w:rsid w:val="004D6840"/>
    <w:rsid w:val="004D7C8F"/>
    <w:rsid w:val="004D7EBD"/>
    <w:rsid w:val="004E0478"/>
    <w:rsid w:val="004E267D"/>
    <w:rsid w:val="004E2680"/>
    <w:rsid w:val="004E28F9"/>
    <w:rsid w:val="004E31F3"/>
    <w:rsid w:val="004E37A7"/>
    <w:rsid w:val="004E3CDF"/>
    <w:rsid w:val="004E462E"/>
    <w:rsid w:val="004E56DC"/>
    <w:rsid w:val="004E5829"/>
    <w:rsid w:val="004E6B56"/>
    <w:rsid w:val="004E7135"/>
    <w:rsid w:val="004E76F4"/>
    <w:rsid w:val="004F0B4E"/>
    <w:rsid w:val="004F0B6C"/>
    <w:rsid w:val="004F2078"/>
    <w:rsid w:val="004F29AE"/>
    <w:rsid w:val="004F3D63"/>
    <w:rsid w:val="004F4DA3"/>
    <w:rsid w:val="004F5DD9"/>
    <w:rsid w:val="00500B4A"/>
    <w:rsid w:val="005011E7"/>
    <w:rsid w:val="00501BB9"/>
    <w:rsid w:val="0050591F"/>
    <w:rsid w:val="00506557"/>
    <w:rsid w:val="00506745"/>
    <w:rsid w:val="0050677A"/>
    <w:rsid w:val="005104C2"/>
    <w:rsid w:val="005108D8"/>
    <w:rsid w:val="005116F9"/>
    <w:rsid w:val="0051458F"/>
    <w:rsid w:val="00515162"/>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045A"/>
    <w:rsid w:val="00572505"/>
    <w:rsid w:val="00574944"/>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6F91"/>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B7E85"/>
    <w:rsid w:val="006C03B8"/>
    <w:rsid w:val="006C20AA"/>
    <w:rsid w:val="006C3409"/>
    <w:rsid w:val="006C5761"/>
    <w:rsid w:val="006C5EC9"/>
    <w:rsid w:val="006C6059"/>
    <w:rsid w:val="006C7522"/>
    <w:rsid w:val="006C7D70"/>
    <w:rsid w:val="006D08AD"/>
    <w:rsid w:val="006D12B1"/>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3019"/>
    <w:rsid w:val="007148D3"/>
    <w:rsid w:val="0071565A"/>
    <w:rsid w:val="00715B9A"/>
    <w:rsid w:val="007168FD"/>
    <w:rsid w:val="00716C3B"/>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CD8"/>
    <w:rsid w:val="0079419D"/>
    <w:rsid w:val="00795C92"/>
    <w:rsid w:val="00796231"/>
    <w:rsid w:val="00797685"/>
    <w:rsid w:val="00797D7F"/>
    <w:rsid w:val="007A1CB3"/>
    <w:rsid w:val="007A306F"/>
    <w:rsid w:val="007A43A6"/>
    <w:rsid w:val="007A512C"/>
    <w:rsid w:val="007A58A6"/>
    <w:rsid w:val="007A7157"/>
    <w:rsid w:val="007B1B75"/>
    <w:rsid w:val="007B3D2D"/>
    <w:rsid w:val="007B50AE"/>
    <w:rsid w:val="007B51DF"/>
    <w:rsid w:val="007B5283"/>
    <w:rsid w:val="007B6048"/>
    <w:rsid w:val="007B6D64"/>
    <w:rsid w:val="007B71A3"/>
    <w:rsid w:val="007B781E"/>
    <w:rsid w:val="007C05DD"/>
    <w:rsid w:val="007C3D18"/>
    <w:rsid w:val="007C60BF"/>
    <w:rsid w:val="007C6A07"/>
    <w:rsid w:val="007C75A1"/>
    <w:rsid w:val="007C77A5"/>
    <w:rsid w:val="007C7BEF"/>
    <w:rsid w:val="007D0083"/>
    <w:rsid w:val="007D04E5"/>
    <w:rsid w:val="007D1185"/>
    <w:rsid w:val="007D304B"/>
    <w:rsid w:val="007D386C"/>
    <w:rsid w:val="007D38A1"/>
    <w:rsid w:val="007D497F"/>
    <w:rsid w:val="007D5506"/>
    <w:rsid w:val="007D5901"/>
    <w:rsid w:val="007D7526"/>
    <w:rsid w:val="007E1602"/>
    <w:rsid w:val="007E4610"/>
    <w:rsid w:val="007E4715"/>
    <w:rsid w:val="007E505B"/>
    <w:rsid w:val="007E5C63"/>
    <w:rsid w:val="007E5DB4"/>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497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44D"/>
    <w:rsid w:val="008719A4"/>
    <w:rsid w:val="00871D23"/>
    <w:rsid w:val="00873E24"/>
    <w:rsid w:val="00874312"/>
    <w:rsid w:val="0087437C"/>
    <w:rsid w:val="00875CD7"/>
    <w:rsid w:val="00876B4D"/>
    <w:rsid w:val="00877F18"/>
    <w:rsid w:val="008804AE"/>
    <w:rsid w:val="00883405"/>
    <w:rsid w:val="00884FA0"/>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50A0"/>
    <w:rsid w:val="008F6E41"/>
    <w:rsid w:val="00902350"/>
    <w:rsid w:val="0090336B"/>
    <w:rsid w:val="00903554"/>
    <w:rsid w:val="00903B34"/>
    <w:rsid w:val="009048FE"/>
    <w:rsid w:val="009053AA"/>
    <w:rsid w:val="00906939"/>
    <w:rsid w:val="00907D51"/>
    <w:rsid w:val="00910B7D"/>
    <w:rsid w:val="009117A6"/>
    <w:rsid w:val="00911DFB"/>
    <w:rsid w:val="00912691"/>
    <w:rsid w:val="00912C6A"/>
    <w:rsid w:val="009139D9"/>
    <w:rsid w:val="00914AD8"/>
    <w:rsid w:val="00916079"/>
    <w:rsid w:val="00916EA3"/>
    <w:rsid w:val="00917194"/>
    <w:rsid w:val="00917766"/>
    <w:rsid w:val="00917CE9"/>
    <w:rsid w:val="00917E2A"/>
    <w:rsid w:val="00920596"/>
    <w:rsid w:val="00920BF2"/>
    <w:rsid w:val="00922010"/>
    <w:rsid w:val="0092400A"/>
    <w:rsid w:val="00924943"/>
    <w:rsid w:val="00930D49"/>
    <w:rsid w:val="00931BD9"/>
    <w:rsid w:val="00932811"/>
    <w:rsid w:val="00934CF7"/>
    <w:rsid w:val="009368F3"/>
    <w:rsid w:val="0094009B"/>
    <w:rsid w:val="009413F8"/>
    <w:rsid w:val="009414E8"/>
    <w:rsid w:val="00941636"/>
    <w:rsid w:val="0094269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DF4"/>
    <w:rsid w:val="009B4FF0"/>
    <w:rsid w:val="009B564E"/>
    <w:rsid w:val="009B7E87"/>
    <w:rsid w:val="009C090F"/>
    <w:rsid w:val="009C11C1"/>
    <w:rsid w:val="009C2D17"/>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1A8A"/>
    <w:rsid w:val="009F344F"/>
    <w:rsid w:val="009F5719"/>
    <w:rsid w:val="009F77B9"/>
    <w:rsid w:val="00A02E75"/>
    <w:rsid w:val="00A048A8"/>
    <w:rsid w:val="00A04F49"/>
    <w:rsid w:val="00A05151"/>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30B8"/>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2FE4"/>
    <w:rsid w:val="00A7315F"/>
    <w:rsid w:val="00A739D0"/>
    <w:rsid w:val="00A73CE5"/>
    <w:rsid w:val="00A761D4"/>
    <w:rsid w:val="00A77441"/>
    <w:rsid w:val="00A7755B"/>
    <w:rsid w:val="00A77EC4"/>
    <w:rsid w:val="00A8033B"/>
    <w:rsid w:val="00A80920"/>
    <w:rsid w:val="00A80A2A"/>
    <w:rsid w:val="00A87BF8"/>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555"/>
    <w:rsid w:val="00AA3BFA"/>
    <w:rsid w:val="00AA3D58"/>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E7EC4"/>
    <w:rsid w:val="00AF1566"/>
    <w:rsid w:val="00AF1C5D"/>
    <w:rsid w:val="00AF28A0"/>
    <w:rsid w:val="00AF3710"/>
    <w:rsid w:val="00AF42D7"/>
    <w:rsid w:val="00AF63DB"/>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1848"/>
    <w:rsid w:val="00B35B1C"/>
    <w:rsid w:val="00B35FF8"/>
    <w:rsid w:val="00B367E9"/>
    <w:rsid w:val="00B36A91"/>
    <w:rsid w:val="00B372AA"/>
    <w:rsid w:val="00B40445"/>
    <w:rsid w:val="00B4086D"/>
    <w:rsid w:val="00B41888"/>
    <w:rsid w:val="00B42099"/>
    <w:rsid w:val="00B4408D"/>
    <w:rsid w:val="00B45A52"/>
    <w:rsid w:val="00B46175"/>
    <w:rsid w:val="00B47E43"/>
    <w:rsid w:val="00B5198C"/>
    <w:rsid w:val="00B52376"/>
    <w:rsid w:val="00B52EA8"/>
    <w:rsid w:val="00B5335A"/>
    <w:rsid w:val="00B5576D"/>
    <w:rsid w:val="00B5723B"/>
    <w:rsid w:val="00B5724B"/>
    <w:rsid w:val="00B60EF1"/>
    <w:rsid w:val="00B6188F"/>
    <w:rsid w:val="00B64090"/>
    <w:rsid w:val="00B641CC"/>
    <w:rsid w:val="00B64E41"/>
    <w:rsid w:val="00B664C7"/>
    <w:rsid w:val="00B66CEC"/>
    <w:rsid w:val="00B70A05"/>
    <w:rsid w:val="00B7113A"/>
    <w:rsid w:val="00B719C2"/>
    <w:rsid w:val="00B739F6"/>
    <w:rsid w:val="00B74E7D"/>
    <w:rsid w:val="00B81A6C"/>
    <w:rsid w:val="00B81BE4"/>
    <w:rsid w:val="00B8309F"/>
    <w:rsid w:val="00B842A0"/>
    <w:rsid w:val="00B85DE5"/>
    <w:rsid w:val="00B86995"/>
    <w:rsid w:val="00B90F73"/>
    <w:rsid w:val="00B9371D"/>
    <w:rsid w:val="00B937E1"/>
    <w:rsid w:val="00B93B59"/>
    <w:rsid w:val="00B9406A"/>
    <w:rsid w:val="00B9570E"/>
    <w:rsid w:val="00B95B33"/>
    <w:rsid w:val="00BA12FA"/>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429"/>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16B9"/>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3A5"/>
    <w:rsid w:val="00C91B55"/>
    <w:rsid w:val="00C93C4B"/>
    <w:rsid w:val="00C944AB"/>
    <w:rsid w:val="00C95B40"/>
    <w:rsid w:val="00C9740B"/>
    <w:rsid w:val="00CA1B65"/>
    <w:rsid w:val="00CA1ED8"/>
    <w:rsid w:val="00CA2D38"/>
    <w:rsid w:val="00CA424B"/>
    <w:rsid w:val="00CA44E4"/>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00D"/>
    <w:rsid w:val="00D652B5"/>
    <w:rsid w:val="00D65590"/>
    <w:rsid w:val="00D65797"/>
    <w:rsid w:val="00D66155"/>
    <w:rsid w:val="00D708B0"/>
    <w:rsid w:val="00D71D2F"/>
    <w:rsid w:val="00D7207E"/>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97EEA"/>
    <w:rsid w:val="00DA0996"/>
    <w:rsid w:val="00DA2672"/>
    <w:rsid w:val="00DA29B0"/>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2A7"/>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821"/>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037"/>
    <w:rsid w:val="00EC4207"/>
    <w:rsid w:val="00EC4E30"/>
    <w:rsid w:val="00EC5653"/>
    <w:rsid w:val="00EC57C2"/>
    <w:rsid w:val="00EC5A81"/>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4F8D"/>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26D1C"/>
    <w:rsid w:val="00F305FF"/>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A00"/>
    <w:rsid w:val="00FA2BB3"/>
    <w:rsid w:val="00FA46B8"/>
    <w:rsid w:val="00FA5448"/>
    <w:rsid w:val="00FA6F0B"/>
    <w:rsid w:val="00FA7657"/>
    <w:rsid w:val="00FB00EE"/>
    <w:rsid w:val="00FB0938"/>
    <w:rsid w:val="00FB2E98"/>
    <w:rsid w:val="00FB40B5"/>
    <w:rsid w:val="00FB4C80"/>
    <w:rsid w:val="00FB5C67"/>
    <w:rsid w:val="00FB6A6A"/>
    <w:rsid w:val="00FC37BF"/>
    <w:rsid w:val="00FC7429"/>
    <w:rsid w:val="00FD0620"/>
    <w:rsid w:val="00FD07F6"/>
    <w:rsid w:val="00FD1EC8"/>
    <w:rsid w:val="00FD2256"/>
    <w:rsid w:val="00FD47ED"/>
    <w:rsid w:val="00FD48B8"/>
    <w:rsid w:val="00FD5DD1"/>
    <w:rsid w:val="00FD74DB"/>
    <w:rsid w:val="00FD7660"/>
    <w:rsid w:val="00FE0393"/>
    <w:rsid w:val="00FE0655"/>
    <w:rsid w:val="00FE18C3"/>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500D"/>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EC4037"/>
    <w:pPr>
      <w:keepNext/>
      <w:keepLines/>
      <w:numPr>
        <w:numId w:val="10"/>
      </w:numPr>
      <w:spacing w:before="480"/>
      <w:outlineLvl w:val="0"/>
    </w:pPr>
    <w:rPr>
      <w:rFonts w:ascii="Corbel" w:eastAsiaTheme="majorEastAsia" w:hAnsi="Corbel" w:cstheme="majorBidi"/>
      <w:b/>
      <w:bCs/>
      <w:color w:val="2E74B5" w:themeColor="accent1" w:themeShade="BF"/>
      <w:sz w:val="28"/>
      <w:szCs w:val="28"/>
    </w:rPr>
  </w:style>
  <w:style w:type="paragraph" w:styleId="Heading2">
    <w:name w:val="heading 2"/>
    <w:aliases w:val="H2,h2,DO NOT USE_h2,h21,Head2A,2,UNDERRUBRIK 1-2,H2 Char,h2 Char"/>
    <w:basedOn w:val="Heading1"/>
    <w:next w:val="Normal"/>
    <w:link w:val="Heading2Char"/>
    <w:unhideWhenUsed/>
    <w:qFormat/>
    <w:rsid w:val="00EC4037"/>
    <w:pPr>
      <w:numPr>
        <w:ilvl w:val="1"/>
      </w:numPr>
      <w:spacing w:before="240"/>
      <w:outlineLvl w:val="1"/>
    </w:pPr>
    <w:rPr>
      <w:b w:val="0"/>
      <w:bCs w:val="0"/>
      <w:color w:val="5B9BD5" w:themeColor="accent1"/>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nhideWhenUsed/>
    <w:qFormat/>
    <w:rsid w:val="00EC4037"/>
    <w:pPr>
      <w:numPr>
        <w:ilvl w:val="2"/>
      </w:numPr>
      <w:outlineLvl w:val="2"/>
    </w:pPr>
    <w:rPr>
      <w:b/>
      <w:bCs/>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nhideWhenUsed/>
    <w:qFormat/>
    <w:rsid w:val="00EC4037"/>
    <w:pPr>
      <w:numPr>
        <w:ilvl w:val="3"/>
      </w:numPr>
      <w:outlineLvl w:val="3"/>
    </w:pPr>
    <w:rPr>
      <w:b w:val="0"/>
      <w:bCs w:val="0"/>
      <w:iCs/>
    </w:rPr>
  </w:style>
  <w:style w:type="paragraph" w:styleId="Heading5">
    <w:name w:val="heading 5"/>
    <w:aliases w:val="h5,Heading5"/>
    <w:basedOn w:val="Heading4"/>
    <w:next w:val="Normal"/>
    <w:link w:val="Heading5Char"/>
    <w:unhideWhenUsed/>
    <w:qFormat/>
    <w:rsid w:val="00EC4037"/>
    <w:pPr>
      <w:numPr>
        <w:ilvl w:val="4"/>
      </w:numPr>
      <w:outlineLvl w:val="4"/>
    </w:pPr>
    <w:rPr>
      <w:i/>
      <w:color w:val="1F4D78" w:themeColor="accent1" w:themeShade="7F"/>
    </w:rPr>
  </w:style>
  <w:style w:type="paragraph" w:styleId="Heading6">
    <w:name w:val="heading 6"/>
    <w:basedOn w:val="Normal"/>
    <w:next w:val="Normal"/>
    <w:link w:val="Heading6Char"/>
    <w:unhideWhenUsed/>
    <w:qFormat/>
    <w:rsid w:val="00EC4037"/>
    <w:pPr>
      <w:keepNext/>
      <w:keepLines/>
      <w:numPr>
        <w:ilvl w:val="5"/>
        <w:numId w:val="10"/>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nhideWhenUsed/>
    <w:qFormat/>
    <w:rsid w:val="00EC4037"/>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EC4037"/>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EC4037"/>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D650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00D"/>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5"/>
      </w:numPr>
    </w:pPr>
  </w:style>
  <w:style w:type="paragraph" w:styleId="ListBullet">
    <w:name w:val="List Bullet"/>
    <w:basedOn w:val="BodyText"/>
    <w:rsid w:val="00D50F97"/>
    <w:pPr>
      <w:numPr>
        <w:numId w:val="4"/>
      </w:numPr>
    </w:pPr>
  </w:style>
  <w:style w:type="paragraph" w:styleId="ListBullet3">
    <w:name w:val="List Bullet 3"/>
    <w:basedOn w:val="ListBullet2"/>
    <w:rsid w:val="00D50F97"/>
    <w:pPr>
      <w:numPr>
        <w:numId w:val="6"/>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7"/>
      </w:numPr>
    </w:pPr>
  </w:style>
  <w:style w:type="paragraph" w:styleId="ListBullet5">
    <w:name w:val="List Bullet 5"/>
    <w:basedOn w:val="ListBullet4"/>
    <w:rsid w:val="00D50F97"/>
    <w:pPr>
      <w:numPr>
        <w:numId w:val="3"/>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1"/>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qFormat/>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C4037"/>
    <w:rPr>
      <w:rFonts w:ascii="Corbel" w:eastAsiaTheme="majorEastAsia" w:hAnsi="Corbel" w:cstheme="majorBidi"/>
      <w:b/>
      <w:bCs/>
      <w:color w:val="2E74B5" w:themeColor="accent1" w:themeShade="BF"/>
      <w:sz w:val="28"/>
      <w:szCs w:val="28"/>
    </w:rPr>
  </w:style>
  <w:style w:type="paragraph" w:customStyle="1" w:styleId="B1">
    <w:name w:val="B1"/>
    <w:basedOn w:val="List"/>
    <w:link w:val="B1Char"/>
    <w:qFormat/>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style>
  <w:style w:type="paragraph" w:customStyle="1" w:styleId="Observation">
    <w:name w:val="Observation"/>
    <w:basedOn w:val="Proposal"/>
    <w:qFormat/>
    <w:rsid w:val="00D50F97"/>
    <w:pPr>
      <w:numPr>
        <w:numId w:val="8"/>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qForma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EC4037"/>
    <w:pPr>
      <w:ind w:left="720"/>
      <w:contextualSpacing/>
    </w:p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orbel" w:eastAsiaTheme="minorHAnsi" w:hAnsi="Corbel" w:cstheme="minorBidi"/>
      <w:sz w:val="22"/>
      <w:szCs w:val="22"/>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EC4037"/>
    <w:rPr>
      <w:rFonts w:ascii="Corbel" w:eastAsiaTheme="majorEastAsia" w:hAnsi="Corbel" w:cstheme="majorBidi"/>
      <w:color w:val="5B9BD5" w:themeColor="accent1"/>
      <w:sz w:val="26"/>
      <w:szCs w:val="26"/>
    </w:rPr>
  </w:style>
  <w:style w:type="numbering" w:customStyle="1" w:styleId="baseHeadings">
    <w:name w:val="baseHeadings"/>
    <w:uiPriority w:val="99"/>
    <w:rsid w:val="00EC4037"/>
    <w:pPr>
      <w:numPr>
        <w:numId w:val="9"/>
      </w:numPr>
    </w:pPr>
  </w:style>
  <w:style w:type="paragraph" w:styleId="NoSpacing">
    <w:name w:val="No Spacing"/>
    <w:uiPriority w:val="1"/>
    <w:qFormat/>
    <w:rsid w:val="00EC4037"/>
    <w:pPr>
      <w:jc w:val="both"/>
    </w:pPr>
    <w:rPr>
      <w:rFonts w:ascii="Corbel" w:eastAsiaTheme="minorHAnsi" w:hAnsi="Corbel" w:cstheme="minorBidi"/>
      <w:sz w:val="22"/>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C4037"/>
    <w:rPr>
      <w:rFonts w:ascii="Corbel" w:eastAsiaTheme="majorEastAsia" w:hAnsi="Corbel" w:cstheme="majorBidi"/>
      <w:b/>
      <w:bCs/>
      <w:color w:val="5B9BD5" w:themeColor="accent1"/>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C4037"/>
    <w:rPr>
      <w:rFonts w:ascii="Corbel" w:eastAsiaTheme="majorEastAsia" w:hAnsi="Corbel" w:cstheme="majorBidi"/>
      <w:iCs/>
      <w:color w:val="5B9BD5" w:themeColor="accent1"/>
      <w:sz w:val="26"/>
      <w:szCs w:val="26"/>
    </w:rPr>
  </w:style>
  <w:style w:type="character" w:customStyle="1" w:styleId="Heading5Char">
    <w:name w:val="Heading 5 Char"/>
    <w:aliases w:val="h5 Char,Heading5 Char"/>
    <w:basedOn w:val="DefaultParagraphFont"/>
    <w:link w:val="Heading5"/>
    <w:rsid w:val="00EC4037"/>
    <w:rPr>
      <w:rFonts w:ascii="Corbel" w:eastAsiaTheme="majorEastAsia" w:hAnsi="Corbel" w:cstheme="majorBidi"/>
      <w:i/>
      <w:iCs/>
      <w:color w:val="1F4D78" w:themeColor="accent1" w:themeShade="7F"/>
      <w:sz w:val="26"/>
      <w:szCs w:val="26"/>
    </w:rPr>
  </w:style>
  <w:style w:type="character" w:customStyle="1" w:styleId="Heading6Char">
    <w:name w:val="Heading 6 Char"/>
    <w:basedOn w:val="DefaultParagraphFont"/>
    <w:link w:val="Heading6"/>
    <w:rsid w:val="00EC4037"/>
    <w:rPr>
      <w:rFonts w:asciiTheme="majorHAnsi" w:eastAsiaTheme="majorEastAsia" w:hAnsiTheme="majorHAnsi" w:cstheme="majorBidi"/>
      <w:i/>
      <w:iCs/>
      <w:color w:val="1F4D78" w:themeColor="accent1" w:themeShade="7F"/>
      <w:sz w:val="22"/>
      <w:szCs w:val="22"/>
    </w:rPr>
  </w:style>
  <w:style w:type="character" w:customStyle="1" w:styleId="Heading7Char">
    <w:name w:val="Heading 7 Char"/>
    <w:basedOn w:val="DefaultParagraphFont"/>
    <w:link w:val="Heading7"/>
    <w:rsid w:val="00EC4037"/>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rsid w:val="00EC4037"/>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rsid w:val="00EC4037"/>
    <w:rPr>
      <w:rFonts w:asciiTheme="majorHAnsi" w:eastAsiaTheme="majorEastAsia" w:hAnsiTheme="majorHAnsi" w:cstheme="majorBidi"/>
      <w:i/>
      <w:iCs/>
      <w:color w:val="404040" w:themeColor="text1" w:themeTint="BF"/>
    </w:rPr>
  </w:style>
  <w:style w:type="numbering" w:customStyle="1" w:styleId="NoList1">
    <w:name w:val="No List1"/>
    <w:next w:val="NoList"/>
    <w:uiPriority w:val="99"/>
    <w:semiHidden/>
    <w:unhideWhenUsed/>
    <w:rsid w:val="00B31848"/>
  </w:style>
  <w:style w:type="paragraph" w:customStyle="1" w:styleId="H6">
    <w:name w:val="H6"/>
    <w:basedOn w:val="Heading5"/>
    <w:next w:val="Normal"/>
    <w:rsid w:val="00B31848"/>
    <w:pPr>
      <w:numPr>
        <w:ilvl w:val="0"/>
        <w:numId w:val="0"/>
      </w:numPr>
      <w:spacing w:before="120" w:after="180"/>
      <w:ind w:left="1985" w:hanging="1985"/>
      <w:outlineLvl w:val="9"/>
    </w:pPr>
    <w:rPr>
      <w:rFonts w:ascii="Arial" w:eastAsia="Times New Roman" w:hAnsi="Arial" w:cs="Times New Roman"/>
      <w:i w:val="0"/>
      <w:iCs w:val="0"/>
      <w:color w:val="auto"/>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31848"/>
    <w:rPr>
      <w:rFonts w:ascii="Arial" w:hAnsi="Arial" w:cs="Arial"/>
      <w:b/>
      <w:bCs/>
      <w:noProof/>
      <w:sz w:val="18"/>
      <w:szCs w:val="18"/>
      <w:lang w:eastAsia="zh-CN"/>
    </w:rPr>
  </w:style>
  <w:style w:type="character" w:customStyle="1" w:styleId="FooterChar">
    <w:name w:val="Footer Char"/>
    <w:basedOn w:val="DefaultParagraphFont"/>
    <w:link w:val="Footer"/>
    <w:rsid w:val="00B31848"/>
    <w:rPr>
      <w:rFonts w:ascii="Arial" w:hAnsi="Arial" w:cs="Arial"/>
      <w:b/>
      <w:bCs/>
      <w:i/>
      <w:iCs/>
      <w:noProof/>
      <w:sz w:val="18"/>
      <w:szCs w:val="18"/>
      <w:lang w:eastAsia="zh-CN"/>
    </w:rPr>
  </w:style>
  <w:style w:type="paragraph" w:customStyle="1" w:styleId="NF">
    <w:name w:val="NF"/>
    <w:basedOn w:val="NO"/>
    <w:rsid w:val="00B31848"/>
    <w:pPr>
      <w:keepNext/>
      <w:spacing w:after="0"/>
    </w:pPr>
    <w:rPr>
      <w:rFonts w:ascii="Arial" w:hAnsi="Arial"/>
      <w:sz w:val="18"/>
    </w:rPr>
  </w:style>
  <w:style w:type="paragraph" w:customStyle="1" w:styleId="NO">
    <w:name w:val="NO"/>
    <w:basedOn w:val="Normal"/>
    <w:rsid w:val="00B31848"/>
    <w:pPr>
      <w:keepLines/>
      <w:spacing w:after="180" w:line="240" w:lineRule="auto"/>
      <w:ind w:left="1135" w:hanging="851"/>
    </w:pPr>
    <w:rPr>
      <w:rFonts w:ascii="Times New Roman"/>
      <w:sz w:val="20"/>
      <w:szCs w:val="20"/>
      <w:lang w:val="en-GB"/>
    </w:rPr>
  </w:style>
  <w:style w:type="paragraph" w:customStyle="1" w:styleId="PL">
    <w:name w:val="PL"/>
    <w:link w:val="PLChar"/>
    <w:rsid w:val="00B31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B31848"/>
    <w:pPr>
      <w:keepNext/>
      <w:keepLines/>
      <w:spacing w:line="180" w:lineRule="exact"/>
    </w:pPr>
    <w:rPr>
      <w:rFonts w:ascii="Courier New" w:hAnsi="Courier New"/>
      <w:noProof/>
      <w:lang w:val="en-GB"/>
    </w:rPr>
  </w:style>
  <w:style w:type="paragraph" w:customStyle="1" w:styleId="NW">
    <w:name w:val="NW"/>
    <w:basedOn w:val="NO"/>
    <w:rsid w:val="00B31848"/>
    <w:pPr>
      <w:spacing w:after="0"/>
    </w:pPr>
  </w:style>
  <w:style w:type="paragraph" w:customStyle="1" w:styleId="TAJ">
    <w:name w:val="TAJ"/>
    <w:basedOn w:val="TH"/>
    <w:rsid w:val="00B31848"/>
    <w:pPr>
      <w:spacing w:line="240" w:lineRule="auto"/>
    </w:pPr>
    <w:rPr>
      <w:rFonts w:ascii="Arial" w:hAnsi="Arial"/>
      <w:sz w:val="20"/>
      <w:szCs w:val="20"/>
      <w:lang w:val="en-GB"/>
    </w:rPr>
  </w:style>
  <w:style w:type="paragraph" w:customStyle="1" w:styleId="Guidance">
    <w:name w:val="Guidance"/>
    <w:basedOn w:val="Normal"/>
    <w:rsid w:val="00B31848"/>
    <w:pPr>
      <w:spacing w:after="180" w:line="240" w:lineRule="auto"/>
    </w:pPr>
    <w:rPr>
      <w:rFonts w:ascii="Times New Roman"/>
      <w:i/>
      <w:color w:val="0000FF"/>
      <w:sz w:val="20"/>
      <w:szCs w:val="20"/>
      <w:lang w:val="en-GB"/>
    </w:rPr>
  </w:style>
  <w:style w:type="character" w:customStyle="1" w:styleId="B1Zchn">
    <w:name w:val="B1 Zchn"/>
    <w:rsid w:val="00B31848"/>
    <w:rPr>
      <w:lang w:val="x-none"/>
    </w:rPr>
  </w:style>
  <w:style w:type="character" w:customStyle="1" w:styleId="B2Char">
    <w:name w:val="B2 Char"/>
    <w:link w:val="B2"/>
    <w:rsid w:val="00B31848"/>
    <w:rPr>
      <w:rFonts w:asciiTheme="minorHAnsi" w:hAnsi="Times New Roman"/>
      <w:sz w:val="22"/>
      <w:szCs w:val="22"/>
    </w:rPr>
  </w:style>
  <w:style w:type="character" w:customStyle="1" w:styleId="B2Car">
    <w:name w:val="B2 Car"/>
    <w:rsid w:val="00B31848"/>
    <w:rPr>
      <w:lang w:val="en-GB" w:eastAsia="en-US"/>
    </w:rPr>
  </w:style>
  <w:style w:type="character" w:customStyle="1" w:styleId="CommentSubjectChar">
    <w:name w:val="Comment Subject Char"/>
    <w:basedOn w:val="CommentTextChar"/>
    <w:link w:val="CommentSubject"/>
    <w:uiPriority w:val="99"/>
    <w:rsid w:val="00B31848"/>
    <w:rPr>
      <w:rFonts w:asciiTheme="minorHAnsi" w:hAnsi="Times New Roman"/>
      <w:b/>
      <w:bCs/>
      <w:sz w:val="22"/>
      <w:szCs w:val="22"/>
      <w:lang w:val="en-GB" w:eastAsia="zh-CN"/>
    </w:rPr>
  </w:style>
  <w:style w:type="character" w:customStyle="1" w:styleId="BalloonTextChar">
    <w:name w:val="Balloon Text Char"/>
    <w:basedOn w:val="DefaultParagraphFont"/>
    <w:link w:val="BalloonText"/>
    <w:uiPriority w:val="99"/>
    <w:rsid w:val="00B31848"/>
    <w:rPr>
      <w:rFonts w:ascii="Tahoma" w:hAnsi="Tahoma" w:cs="Tahoma"/>
      <w:sz w:val="16"/>
      <w:szCs w:val="16"/>
    </w:rPr>
  </w:style>
  <w:style w:type="character" w:customStyle="1" w:styleId="TALChar">
    <w:name w:val="TAL Char"/>
    <w:link w:val="TAL"/>
    <w:rsid w:val="00B31848"/>
    <w:rPr>
      <w:rFonts w:asciiTheme="minorHAnsi" w:hAnsi="Times New Roman"/>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1848"/>
    <w:rPr>
      <w:rFonts w:asciiTheme="minorHAnsi" w:hAnsi="Times New Roman"/>
      <w:sz w:val="16"/>
      <w:szCs w:val="16"/>
    </w:rPr>
  </w:style>
  <w:style w:type="character" w:customStyle="1" w:styleId="B1Char1">
    <w:name w:val="B1 Char1"/>
    <w:rsid w:val="00B31848"/>
    <w:rPr>
      <w:rFonts w:eastAsia="Times New Roman"/>
    </w:rPr>
  </w:style>
  <w:style w:type="character" w:customStyle="1" w:styleId="THChar">
    <w:name w:val="TH Char"/>
    <w:link w:val="TH"/>
    <w:rsid w:val="00B31848"/>
    <w:rPr>
      <w:rFonts w:asciiTheme="minorHAnsi" w:hAnsi="Times New Roman"/>
      <w:b/>
      <w:sz w:val="22"/>
      <w:szCs w:val="22"/>
    </w:rPr>
  </w:style>
  <w:style w:type="paragraph" w:styleId="IndexHeading">
    <w:name w:val="index heading"/>
    <w:basedOn w:val="Normal"/>
    <w:next w:val="Normal"/>
    <w:rsid w:val="00B31848"/>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B31848"/>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B31848"/>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B31848"/>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B3184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B31848"/>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B3184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B31848"/>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basedOn w:val="DefaultParagraphFont"/>
    <w:link w:val="DocumentMap"/>
    <w:uiPriority w:val="99"/>
    <w:rsid w:val="00B31848"/>
    <w:rPr>
      <w:rFonts w:ascii="Tahoma" w:hAnsi="Tahoma" w:cs="Tahoma"/>
      <w:sz w:val="22"/>
      <w:szCs w:val="22"/>
      <w:shd w:val="clear" w:color="auto" w:fill="000080"/>
    </w:rPr>
  </w:style>
  <w:style w:type="paragraph" w:styleId="PlainText">
    <w:name w:val="Plain Text"/>
    <w:basedOn w:val="Normal"/>
    <w:link w:val="PlainTextChar"/>
    <w:rsid w:val="00B31848"/>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B31848"/>
    <w:rPr>
      <w:rFonts w:ascii="Courier New" w:hAnsi="Courier New"/>
      <w:lang w:val="nb-NO" w:eastAsia="en-GB"/>
    </w:rPr>
  </w:style>
  <w:style w:type="paragraph" w:styleId="BodyText2">
    <w:name w:val="Body Text 2"/>
    <w:basedOn w:val="Normal"/>
    <w:link w:val="BodyText2Char"/>
    <w:rsid w:val="00B31848"/>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B31848"/>
    <w:rPr>
      <w:rFonts w:ascii="Times New Roman" w:hAnsi="Times New Roman"/>
      <w:kern w:val="2"/>
      <w:sz w:val="21"/>
      <w:lang w:val="x-none" w:eastAsia="x-none"/>
    </w:rPr>
  </w:style>
  <w:style w:type="paragraph" w:styleId="BodyTextIndent2">
    <w:name w:val="Body Text Indent 2"/>
    <w:basedOn w:val="Normal"/>
    <w:link w:val="BodyTextIndent2Char"/>
    <w:rsid w:val="00B31848"/>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B31848"/>
    <w:rPr>
      <w:rFonts w:ascii="Times New Roman" w:hAnsi="Times New Roman"/>
      <w:kern w:val="2"/>
      <w:lang w:val="x-none" w:eastAsia="x-none"/>
    </w:rPr>
  </w:style>
  <w:style w:type="paragraph" w:styleId="BodyTextIndent3">
    <w:name w:val="Body Text Indent 3"/>
    <w:basedOn w:val="Normal"/>
    <w:link w:val="BodyTextIndent3Char"/>
    <w:rsid w:val="00B31848"/>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B31848"/>
    <w:rPr>
      <w:rFonts w:ascii="Times New Roman" w:hAnsi="Times New Roman"/>
      <w:lang w:eastAsia="ja-JP"/>
    </w:rPr>
  </w:style>
  <w:style w:type="paragraph" w:customStyle="1" w:styleId="numberedlist">
    <w:name w:val="numbered list"/>
    <w:basedOn w:val="ListBullet"/>
    <w:rsid w:val="00B318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B31848"/>
    <w:rPr>
      <w:rFonts w:ascii="Arial" w:eastAsia="MS Mincho" w:hAnsi="Arial"/>
      <w:lang w:val="en-GB"/>
    </w:rPr>
  </w:style>
  <w:style w:type="paragraph" w:customStyle="1" w:styleId="TabList">
    <w:name w:val="TabList"/>
    <w:basedOn w:val="Normal"/>
    <w:rsid w:val="00B31848"/>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B31848"/>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B31848"/>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B31848"/>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text">
    <w:name w:val="text"/>
    <w:basedOn w:val="Normal"/>
    <w:link w:val="textChar"/>
    <w:qFormat/>
    <w:rsid w:val="00B31848"/>
    <w:pPr>
      <w:widowControl w:val="0"/>
      <w:overflowPunct w:val="0"/>
      <w:autoSpaceDE w:val="0"/>
      <w:autoSpaceDN w:val="0"/>
      <w:adjustRightInd w:val="0"/>
      <w:spacing w:after="240" w:line="240" w:lineRule="auto"/>
      <w:jc w:val="both"/>
      <w:textAlignment w:val="baseline"/>
    </w:pPr>
    <w:rPr>
      <w:rFonts w:ascii="Times New Roman"/>
      <w:sz w:val="24"/>
      <w:szCs w:val="20"/>
      <w:lang w:val="en-AU" w:eastAsia="en-GB"/>
    </w:rPr>
  </w:style>
  <w:style w:type="paragraph" w:customStyle="1" w:styleId="berschrift1H1">
    <w:name w:val="Überschrift 1.H1"/>
    <w:basedOn w:val="Normal"/>
    <w:next w:val="Normal"/>
    <w:rsid w:val="00B31848"/>
    <w:pPr>
      <w:keepNext/>
      <w:keepLines/>
      <w:numPr>
        <w:numId w:val="1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1">
    <w:name w:val="text intend 1"/>
    <w:basedOn w:val="text"/>
    <w:rsid w:val="00B31848"/>
    <w:pPr>
      <w:widowControl/>
      <w:numPr>
        <w:numId w:val="11"/>
      </w:numPr>
      <w:tabs>
        <w:tab w:val="clear" w:pos="992"/>
        <w:tab w:val="num" w:pos="432"/>
      </w:tabs>
      <w:spacing w:after="120"/>
      <w:ind w:left="432" w:hanging="432"/>
    </w:pPr>
    <w:rPr>
      <w:rFonts w:eastAsia="MS Mincho"/>
      <w:lang w:val="en-US"/>
    </w:rPr>
  </w:style>
  <w:style w:type="paragraph" w:customStyle="1" w:styleId="textintend2">
    <w:name w:val="text intend 2"/>
    <w:basedOn w:val="text"/>
    <w:rsid w:val="00B31848"/>
    <w:pPr>
      <w:widowControl/>
      <w:numPr>
        <w:numId w:val="12"/>
      </w:numPr>
      <w:tabs>
        <w:tab w:val="clear" w:pos="1418"/>
        <w:tab w:val="num" w:pos="567"/>
      </w:tabs>
      <w:spacing w:after="120"/>
      <w:ind w:left="567" w:hanging="567"/>
    </w:pPr>
    <w:rPr>
      <w:rFonts w:eastAsia="MS Mincho"/>
      <w:lang w:val="en-US"/>
    </w:rPr>
  </w:style>
  <w:style w:type="paragraph" w:customStyle="1" w:styleId="textintend3">
    <w:name w:val="text intend 3"/>
    <w:basedOn w:val="text"/>
    <w:rsid w:val="00B31848"/>
    <w:pPr>
      <w:widowControl/>
      <w:numPr>
        <w:numId w:val="13"/>
      </w:numPr>
      <w:tabs>
        <w:tab w:val="clear" w:pos="1843"/>
        <w:tab w:val="num" w:pos="1304"/>
      </w:tabs>
      <w:spacing w:after="120"/>
      <w:ind w:left="1304" w:hanging="1304"/>
    </w:pPr>
    <w:rPr>
      <w:rFonts w:eastAsia="MS Mincho"/>
      <w:lang w:val="en-US"/>
    </w:rPr>
  </w:style>
  <w:style w:type="paragraph" w:customStyle="1" w:styleId="normalpuce">
    <w:name w:val="normal puce"/>
    <w:basedOn w:val="Normal"/>
    <w:rsid w:val="00B31848"/>
    <w:pPr>
      <w:widowControl w:val="0"/>
      <w:numPr>
        <w:numId w:val="15"/>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B31848"/>
    <w:pPr>
      <w:keepLines w:val="0"/>
      <w:numPr>
        <w:numId w:val="16"/>
      </w:numPr>
      <w:overflowPunct w:val="0"/>
      <w:autoSpaceDE w:val="0"/>
      <w:autoSpaceDN w:val="0"/>
      <w:adjustRightInd w:val="0"/>
      <w:spacing w:before="240"/>
      <w:textAlignment w:val="baseline"/>
    </w:pPr>
    <w:rPr>
      <w:rFonts w:ascii="Arial" w:eastAsia="Times New Roman" w:hAnsi="Arial" w:cs="Times New Roman"/>
      <w:bCs w:val="0"/>
      <w:noProof/>
      <w:color w:val="auto"/>
      <w:kern w:val="28"/>
      <w:sz w:val="24"/>
      <w:szCs w:val="20"/>
      <w:lang w:eastAsia="en-GB"/>
    </w:rPr>
  </w:style>
  <w:style w:type="paragraph" w:styleId="Date">
    <w:name w:val="Date"/>
    <w:basedOn w:val="Normal"/>
    <w:next w:val="Normal"/>
    <w:link w:val="DateChar"/>
    <w:rsid w:val="00B31848"/>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B31848"/>
    <w:rPr>
      <w:rFonts w:ascii="Times New Roman" w:hAnsi="Times New Roman"/>
      <w:lang w:val="en-GB" w:eastAsia="en-GB"/>
    </w:rPr>
  </w:style>
  <w:style w:type="paragraph" w:customStyle="1" w:styleId="Meetingcaption">
    <w:name w:val="Meeting caption"/>
    <w:basedOn w:val="Normal"/>
    <w:rsid w:val="00B318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B31848"/>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B31848"/>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B31848"/>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B31848"/>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B31848"/>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31848"/>
    <w:rPr>
      <w:i/>
      <w:color w:val="0000FF"/>
      <w:lang w:val="en-GB" w:eastAsia="ja-JP" w:bidi="ar-SA"/>
    </w:rPr>
  </w:style>
  <w:style w:type="paragraph" w:customStyle="1" w:styleId="CharCharCharChar">
    <w:name w:val="Char Char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31848"/>
    <w:rPr>
      <w:rFonts w:ascii="Arial" w:hAnsi="Arial"/>
      <w:sz w:val="24"/>
      <w:lang w:val="en-GB" w:eastAsia="ja-JP" w:bidi="ar-SA"/>
    </w:rPr>
  </w:style>
  <w:style w:type="table" w:customStyle="1" w:styleId="TableGrid1">
    <w:name w:val="Table Grid1"/>
    <w:basedOn w:val="TableNormal"/>
    <w:next w:val="TableGrid"/>
    <w:uiPriority w:val="59"/>
    <w:rsid w:val="00B318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1848"/>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B31848"/>
    <w:rPr>
      <w:rFonts w:ascii="Arial" w:eastAsia="????" w:hAnsi="Arial" w:cs="Arial"/>
      <w:color w:val="0000FF"/>
      <w:kern w:val="2"/>
      <w:lang w:val="en-US" w:eastAsia="en-US" w:bidi="ar-SA"/>
    </w:rPr>
  </w:style>
  <w:style w:type="character" w:customStyle="1" w:styleId="CharChar5">
    <w:name w:val="Char Char5"/>
    <w:semiHidden/>
    <w:rsid w:val="00B31848"/>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B31848"/>
    <w:rPr>
      <w:rFonts w:ascii="Arial" w:hAnsi="Arial"/>
      <w:sz w:val="32"/>
      <w:lang w:val="en-GB"/>
    </w:rPr>
  </w:style>
  <w:style w:type="character" w:customStyle="1" w:styleId="ListChar">
    <w:name w:val="List Char"/>
    <w:link w:val="List"/>
    <w:rsid w:val="00B31848"/>
    <w:rPr>
      <w:rFonts w:asciiTheme="minorHAnsi" w:hAnsi="Times New Roman"/>
      <w:sz w:val="22"/>
      <w:szCs w:val="22"/>
    </w:rPr>
  </w:style>
  <w:style w:type="character" w:customStyle="1" w:styleId="PLChar">
    <w:name w:val="PL Char"/>
    <w:link w:val="PL"/>
    <w:locked/>
    <w:rsid w:val="00B31848"/>
    <w:rPr>
      <w:rFonts w:ascii="Courier New" w:hAnsi="Courier New"/>
      <w:noProof/>
      <w:sz w:val="16"/>
      <w:lang w:val="en-GB"/>
    </w:rPr>
  </w:style>
  <w:style w:type="character" w:customStyle="1" w:styleId="List2Char">
    <w:name w:val="List 2 Char"/>
    <w:link w:val="List2"/>
    <w:rsid w:val="00B31848"/>
    <w:rPr>
      <w:rFonts w:asciiTheme="minorHAnsi" w:hAnsi="Times New Roman"/>
      <w:sz w:val="22"/>
      <w:szCs w:val="22"/>
    </w:rPr>
  </w:style>
  <w:style w:type="character" w:customStyle="1" w:styleId="List3Char">
    <w:name w:val="List 3 Char"/>
    <w:link w:val="List3"/>
    <w:rsid w:val="00B31848"/>
    <w:rPr>
      <w:rFonts w:asciiTheme="minorHAnsi" w:hAnsi="Times New Roman"/>
      <w:sz w:val="22"/>
      <w:szCs w:val="22"/>
    </w:rPr>
  </w:style>
  <w:style w:type="character" w:customStyle="1" w:styleId="B3Char">
    <w:name w:val="B3 Char"/>
    <w:link w:val="B3"/>
    <w:rsid w:val="00B31848"/>
    <w:rPr>
      <w:rFonts w:asciiTheme="minorHAnsi" w:hAnsi="Times New Roman"/>
      <w:sz w:val="22"/>
      <w:szCs w:val="22"/>
    </w:rPr>
  </w:style>
  <w:style w:type="paragraph" w:customStyle="1" w:styleId="tdoc-header">
    <w:name w:val="tdoc-header"/>
    <w:rsid w:val="00B31848"/>
    <w:rPr>
      <w:rFonts w:ascii="Arial" w:hAnsi="Arial"/>
      <w:noProof/>
      <w:sz w:val="24"/>
      <w:lang w:val="en-GB"/>
    </w:rPr>
  </w:style>
  <w:style w:type="paragraph" w:customStyle="1" w:styleId="CharChar3CharCharCharCharCharChar">
    <w:name w:val="Char Char3 Char Char Char Char Char Char"/>
    <w:semiHidden/>
    <w:rsid w:val="00B318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B3184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B318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31848"/>
    <w:rPr>
      <w:rFonts w:ascii="Times New Roman" w:hAnsi="Times New Roman"/>
      <w:lang w:eastAsia="en-US"/>
    </w:rPr>
  </w:style>
  <w:style w:type="character" w:customStyle="1" w:styleId="TACChar">
    <w:name w:val="TAC Char"/>
    <w:link w:val="TAC"/>
    <w:locked/>
    <w:rsid w:val="00B31848"/>
    <w:rPr>
      <w:rFonts w:asciiTheme="minorHAnsi" w:hAnsi="Times New Roman"/>
      <w:sz w:val="18"/>
      <w:szCs w:val="22"/>
    </w:rPr>
  </w:style>
  <w:style w:type="paragraph" w:customStyle="1" w:styleId="TableCell">
    <w:name w:val="Table Cell"/>
    <w:basedOn w:val="TAC"/>
    <w:link w:val="TableCellChar"/>
    <w:qFormat/>
    <w:rsid w:val="00B31848"/>
    <w:pPr>
      <w:overflowPunct w:val="0"/>
      <w:autoSpaceDE w:val="0"/>
      <w:autoSpaceDN w:val="0"/>
      <w:adjustRightInd w:val="0"/>
      <w:spacing w:after="0" w:line="240" w:lineRule="auto"/>
    </w:pPr>
    <w:rPr>
      <w:rFonts w:ascii="Arial" w:eastAsia="SimSun" w:hAnsi="Arial"/>
      <w:szCs w:val="20"/>
      <w:lang w:val="en-GB" w:eastAsia="zh-CN"/>
    </w:rPr>
  </w:style>
  <w:style w:type="character" w:customStyle="1" w:styleId="TableCellChar">
    <w:name w:val="Table Cell Char"/>
    <w:link w:val="TableCell"/>
    <w:rsid w:val="00B31848"/>
    <w:rPr>
      <w:rFonts w:ascii="Arial" w:eastAsia="SimSun" w:hAnsi="Arial"/>
      <w:sz w:val="18"/>
      <w:lang w:val="en-GB" w:eastAsia="zh-CN"/>
    </w:rPr>
  </w:style>
  <w:style w:type="character" w:customStyle="1" w:styleId="TAHCar">
    <w:name w:val="TAH Car"/>
    <w:link w:val="TAH"/>
    <w:qFormat/>
    <w:rsid w:val="00B31848"/>
    <w:rPr>
      <w:rFonts w:asciiTheme="minorHAnsi" w:hAnsi="Times New Roman"/>
      <w:b/>
      <w:sz w:val="18"/>
      <w:szCs w:val="22"/>
    </w:rPr>
  </w:style>
  <w:style w:type="character" w:customStyle="1" w:styleId="B11">
    <w:name w:val="B1 (文字)"/>
    <w:uiPriority w:val="99"/>
    <w:locked/>
    <w:rsid w:val="00B31848"/>
    <w:rPr>
      <w:rFonts w:ascii="Times New Roman" w:hAnsi="Times New Roman"/>
      <w:lang w:val="en-GB" w:eastAsia="en-US"/>
    </w:rPr>
  </w:style>
  <w:style w:type="character" w:customStyle="1" w:styleId="TALCar">
    <w:name w:val="TAL Car"/>
    <w:rsid w:val="00B31848"/>
    <w:rPr>
      <w:rFonts w:ascii="Arial" w:hAnsi="Arial"/>
      <w:sz w:val="18"/>
      <w:lang w:eastAsia="en-US"/>
    </w:rPr>
  </w:style>
  <w:style w:type="paragraph" w:customStyle="1" w:styleId="MTDisplayEquation">
    <w:name w:val="MTDisplayEquation"/>
    <w:basedOn w:val="Normal"/>
    <w:next w:val="Normal"/>
    <w:link w:val="MTDisplayEquationChar"/>
    <w:rsid w:val="00B31848"/>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B31848"/>
    <w:rPr>
      <w:rFonts w:ascii="Times New Roman" w:eastAsia="Calibri" w:hAnsi="Times New Roman"/>
      <w:szCs w:val="22"/>
      <w:lang w:val="x-none" w:eastAsia="x-none"/>
    </w:rPr>
  </w:style>
  <w:style w:type="paragraph" w:customStyle="1" w:styleId="Doc-text2">
    <w:name w:val="Doc-text2"/>
    <w:basedOn w:val="Normal"/>
    <w:link w:val="Doc-text2Char"/>
    <w:qFormat/>
    <w:rsid w:val="00B31848"/>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B31848"/>
    <w:rPr>
      <w:rFonts w:ascii="Arial" w:eastAsia="MS Mincho" w:hAnsi="Arial"/>
      <w:szCs w:val="24"/>
      <w:lang w:val="en-GB" w:eastAsia="en-GB"/>
    </w:rPr>
  </w:style>
  <w:style w:type="paragraph" w:customStyle="1" w:styleId="Default">
    <w:name w:val="Default"/>
    <w:rsid w:val="00B31848"/>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B31848"/>
    <w:rPr>
      <w:rFonts w:ascii="Times New Roman" w:hAnsi="Times New Roman"/>
      <w:sz w:val="24"/>
      <w:lang w:val="en-AU" w:eastAsia="en-GB"/>
    </w:rPr>
  </w:style>
  <w:style w:type="paragraph" w:customStyle="1" w:styleId="bullet1">
    <w:name w:val="bullet1"/>
    <w:basedOn w:val="text"/>
    <w:link w:val="bullet1Char"/>
    <w:qFormat/>
    <w:rsid w:val="00B31848"/>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B31848"/>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B31848"/>
    <w:rPr>
      <w:rFonts w:ascii="Calibri" w:eastAsia="SimSun" w:hAnsi="Calibri" w:cstheme="minorBidi"/>
      <w:kern w:val="2"/>
      <w:sz w:val="24"/>
      <w:szCs w:val="24"/>
      <w:lang w:val="en-GB" w:eastAsia="zh-CN"/>
    </w:rPr>
  </w:style>
  <w:style w:type="paragraph" w:customStyle="1" w:styleId="bullet3">
    <w:name w:val="bullet3"/>
    <w:basedOn w:val="text"/>
    <w:qFormat/>
    <w:rsid w:val="00B31848"/>
    <w:pPr>
      <w:widowControl/>
      <w:numPr>
        <w:ilvl w:val="2"/>
        <w:numId w:val="1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31848"/>
    <w:rPr>
      <w:rFonts w:ascii="Times" w:eastAsia="SimSun" w:hAnsi="Times" w:cstheme="minorBidi"/>
      <w:kern w:val="2"/>
      <w:sz w:val="24"/>
      <w:szCs w:val="24"/>
      <w:lang w:val="en-GB" w:eastAsia="zh-CN"/>
    </w:rPr>
  </w:style>
  <w:style w:type="paragraph" w:customStyle="1" w:styleId="bullet4">
    <w:name w:val="bullet4"/>
    <w:basedOn w:val="text"/>
    <w:qFormat/>
    <w:rsid w:val="00B31848"/>
    <w:pPr>
      <w:widowControl/>
      <w:numPr>
        <w:ilvl w:val="3"/>
        <w:numId w:val="17"/>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B31848"/>
    <w:pPr>
      <w:numPr>
        <w:numId w:val="18"/>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B31848"/>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31848"/>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B31848"/>
    <w:pPr>
      <w:numPr>
        <w:numId w:val="19"/>
      </w:numPr>
      <w:spacing w:after="0" w:line="240" w:lineRule="auto"/>
    </w:pPr>
    <w:rPr>
      <w:rFonts w:ascii="Times New Roman"/>
      <w:sz w:val="20"/>
      <w:szCs w:val="24"/>
      <w:lang w:val="x-none" w:eastAsia="x-none"/>
    </w:rPr>
  </w:style>
  <w:style w:type="character" w:customStyle="1" w:styleId="bulletChar">
    <w:name w:val="bullet Char"/>
    <w:link w:val="bullet"/>
    <w:uiPriority w:val="99"/>
    <w:rsid w:val="00B31848"/>
    <w:rPr>
      <w:rFonts w:ascii="Times New Roman" w:eastAsiaTheme="minorHAnsi" w:hAnsiTheme="minorHAnsi" w:cstheme="minorBidi"/>
      <w:szCs w:val="24"/>
      <w:lang w:val="x-none" w:eastAsia="x-none"/>
    </w:rPr>
  </w:style>
  <w:style w:type="character" w:customStyle="1" w:styleId="ProposalChar">
    <w:name w:val="Proposal Char"/>
    <w:link w:val="Proposal"/>
    <w:rsid w:val="00B31848"/>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08397140">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16007521">
          <w:marLeft w:val="1973"/>
          <w:marRight w:val="0"/>
          <w:marTop w:val="82"/>
          <w:marBottom w:val="0"/>
          <w:divBdr>
            <w:top w:val="none" w:sz="0" w:space="0" w:color="auto"/>
            <w:left w:val="none" w:sz="0" w:space="0" w:color="auto"/>
            <w:bottom w:val="none" w:sz="0" w:space="0" w:color="auto"/>
            <w:right w:val="none" w:sz="0" w:space="0" w:color="auto"/>
          </w:divBdr>
        </w:div>
        <w:div w:id="1068268563">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3132347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88730758">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6416980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23766612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015957315">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26840761">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450274992">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22054678">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6.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71BF5-0BCC-4C4F-8A88-ED12D43C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1988</Words>
  <Characters>9866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2018-01-12T17:57:00Z</dcterms:created>
  <dcterms:modified xsi:type="dcterms:W3CDTF">2018-02-16T19:45:00Z</dcterms:modified>
</cp:coreProperties>
</file>