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7763FF3C" w:rsidR="002D4BA4" w:rsidRPr="006D73DA" w:rsidRDefault="00A163EE" w:rsidP="002D4BA4">
      <w:pPr>
        <w:tabs>
          <w:tab w:val="center" w:pos="4536"/>
          <w:tab w:val="right" w:pos="8280"/>
          <w:tab w:val="right" w:pos="9639"/>
        </w:tabs>
        <w:ind w:right="2"/>
        <w:rPr>
          <w:rFonts w:ascii="Arial" w:eastAsia="Batang" w:hAnsi="Arial" w:cs="Arial"/>
          <w:b/>
          <w:bCs/>
          <w:sz w:val="24"/>
          <w:szCs w:val="24"/>
        </w:rPr>
      </w:pPr>
      <w:r w:rsidRPr="006D73DA">
        <w:rPr>
          <w:rFonts w:ascii="Arial" w:hAnsi="Arial" w:cs="Arial"/>
          <w:b/>
          <w:bCs/>
          <w:sz w:val="24"/>
        </w:rPr>
        <w:t>3GPP TSG RAN WG1 Meeting#92</w:t>
      </w:r>
      <w:r w:rsidR="002D4BA4" w:rsidRPr="006D73DA">
        <w:rPr>
          <w:rFonts w:ascii="Arial" w:eastAsia="MS Mincho" w:hAnsi="Arial" w:cs="Arial"/>
          <w:b/>
          <w:bCs/>
          <w:sz w:val="24"/>
          <w:lang w:eastAsia="ja-JP"/>
        </w:rPr>
        <w:tab/>
      </w:r>
      <w:r w:rsidR="002D4BA4" w:rsidRPr="006D73DA">
        <w:rPr>
          <w:rFonts w:ascii="Arial" w:hAnsi="Arial" w:cs="Arial"/>
          <w:b/>
          <w:bCs/>
          <w:sz w:val="24"/>
        </w:rPr>
        <w:tab/>
      </w:r>
      <w:r w:rsidR="00B14A2C" w:rsidRPr="006D73DA">
        <w:rPr>
          <w:rFonts w:ascii="Arial" w:hAnsi="Arial" w:cs="Arial"/>
          <w:b/>
          <w:bCs/>
          <w:sz w:val="24"/>
        </w:rPr>
        <w:tab/>
      </w:r>
      <w:r w:rsidR="002D4BA4" w:rsidRPr="006D73DA">
        <w:rPr>
          <w:rFonts w:ascii="Arial" w:hAnsi="Arial" w:cs="Arial"/>
          <w:b/>
          <w:bCs/>
          <w:sz w:val="24"/>
        </w:rPr>
        <w:t>R1-1</w:t>
      </w:r>
      <w:r w:rsidR="002149E7" w:rsidRPr="006D73DA">
        <w:rPr>
          <w:rFonts w:ascii="Arial" w:eastAsia="MS Mincho" w:hAnsi="Arial" w:cs="Arial"/>
          <w:b/>
          <w:bCs/>
          <w:sz w:val="24"/>
          <w:lang w:eastAsia="ja-JP"/>
        </w:rPr>
        <w:t>8</w:t>
      </w:r>
      <w:r w:rsidR="006D3D5A">
        <w:rPr>
          <w:rFonts w:ascii="Arial" w:eastAsia="MS Mincho" w:hAnsi="Arial" w:cs="Arial"/>
          <w:b/>
          <w:bCs/>
          <w:sz w:val="24"/>
          <w:lang w:eastAsia="ja-JP"/>
        </w:rPr>
        <w:t>02903</w:t>
      </w:r>
    </w:p>
    <w:p w14:paraId="02184EFC" w14:textId="1FD1D3D6" w:rsidR="002D4BA4" w:rsidRPr="006D73DA" w:rsidRDefault="00A163EE" w:rsidP="00652047">
      <w:pPr>
        <w:pStyle w:val="3GPPHeader"/>
        <w:rPr>
          <w:rFonts w:ascii="Arial" w:hAnsi="Arial" w:cs="Arial"/>
        </w:rPr>
      </w:pPr>
      <w:r w:rsidRPr="006D73DA">
        <w:rPr>
          <w:rFonts w:ascii="Arial" w:hAnsi="Arial" w:cs="Arial"/>
        </w:rPr>
        <w:t>Athens,</w:t>
      </w:r>
      <w:r w:rsidR="00652047" w:rsidRPr="006D73DA">
        <w:rPr>
          <w:rFonts w:ascii="Arial" w:hAnsi="Arial" w:cs="Arial"/>
        </w:rPr>
        <w:t xml:space="preserve"> </w:t>
      </w:r>
      <w:r w:rsidRPr="006D73DA">
        <w:rPr>
          <w:rFonts w:ascii="Arial" w:hAnsi="Arial" w:cs="Arial"/>
        </w:rPr>
        <w:t>Greece, February 26</w:t>
      </w:r>
      <w:r w:rsidRPr="006D73DA">
        <w:rPr>
          <w:rFonts w:ascii="Arial" w:hAnsi="Arial" w:cs="Arial"/>
          <w:vertAlign w:val="superscript"/>
        </w:rPr>
        <w:t>th</w:t>
      </w:r>
      <w:r w:rsidRPr="006D73DA">
        <w:rPr>
          <w:rFonts w:ascii="Arial" w:hAnsi="Arial" w:cs="Arial"/>
        </w:rPr>
        <w:t xml:space="preserve"> – March 2</w:t>
      </w:r>
      <w:r w:rsidRPr="006D73DA">
        <w:rPr>
          <w:rFonts w:ascii="Arial" w:hAnsi="Arial" w:cs="Arial"/>
          <w:vertAlign w:val="superscript"/>
        </w:rPr>
        <w:t>nd</w:t>
      </w:r>
      <w:r w:rsidR="002149E7" w:rsidRPr="006D73DA">
        <w:rPr>
          <w:rFonts w:ascii="Arial" w:hAnsi="Arial" w:cs="Arial"/>
        </w:rPr>
        <w:t>, 2018</w:t>
      </w:r>
    </w:p>
    <w:p w14:paraId="799AC920" w14:textId="77777777" w:rsidR="002D4BA4" w:rsidRPr="006D73DA" w:rsidRDefault="002D4BA4" w:rsidP="002D4BA4">
      <w:pPr>
        <w:rPr>
          <w:rFonts w:ascii="Times" w:hAnsi="Times"/>
          <w:sz w:val="20"/>
          <w:szCs w:val="20"/>
        </w:rPr>
      </w:pPr>
    </w:p>
    <w:p w14:paraId="4222B794" w14:textId="1049866E" w:rsidR="002D4BA4" w:rsidRPr="006D73DA" w:rsidRDefault="002D4BA4" w:rsidP="002D4BA4">
      <w:pPr>
        <w:tabs>
          <w:tab w:val="left" w:pos="1701"/>
          <w:tab w:val="right" w:pos="9072"/>
          <w:tab w:val="right" w:pos="10206"/>
        </w:tabs>
        <w:rPr>
          <w:rFonts w:ascii="Arial" w:hAnsi="Arial"/>
          <w:b/>
          <w:sz w:val="20"/>
          <w:szCs w:val="20"/>
        </w:rPr>
      </w:pPr>
      <w:r w:rsidRPr="006D73DA">
        <w:rPr>
          <w:rFonts w:ascii="Arial" w:hAnsi="Arial"/>
          <w:b/>
          <w:sz w:val="20"/>
          <w:szCs w:val="20"/>
        </w:rPr>
        <w:t>Agenda Item:</w:t>
      </w:r>
      <w:r w:rsidRPr="006D73DA">
        <w:rPr>
          <w:rFonts w:ascii="Arial" w:hAnsi="Arial"/>
          <w:b/>
          <w:sz w:val="20"/>
          <w:szCs w:val="20"/>
        </w:rPr>
        <w:tab/>
      </w:r>
      <w:r w:rsidR="00F201CC" w:rsidRPr="006D73DA">
        <w:rPr>
          <w:rFonts w:ascii="Arial" w:hAnsi="Arial"/>
          <w:b/>
          <w:sz w:val="20"/>
          <w:szCs w:val="20"/>
        </w:rPr>
        <w:t>7</w:t>
      </w:r>
      <w:r w:rsidR="00A163EE" w:rsidRPr="006D73DA">
        <w:rPr>
          <w:rFonts w:ascii="Arial" w:hAnsi="Arial"/>
          <w:b/>
          <w:sz w:val="20"/>
          <w:szCs w:val="20"/>
        </w:rPr>
        <w:t>.1.3</w:t>
      </w:r>
      <w:r w:rsidR="002149E7" w:rsidRPr="006D73DA">
        <w:rPr>
          <w:rFonts w:ascii="Arial" w:hAnsi="Arial"/>
          <w:b/>
          <w:sz w:val="20"/>
          <w:szCs w:val="20"/>
        </w:rPr>
        <w:t>.</w:t>
      </w:r>
      <w:r w:rsidR="00594303" w:rsidRPr="006D73DA">
        <w:rPr>
          <w:rFonts w:ascii="Arial" w:hAnsi="Arial"/>
          <w:b/>
          <w:sz w:val="20"/>
          <w:szCs w:val="20"/>
        </w:rPr>
        <w:t>1.2</w:t>
      </w:r>
    </w:p>
    <w:p w14:paraId="48E98959" w14:textId="77777777" w:rsidR="002D4BA4" w:rsidRPr="006D73DA" w:rsidRDefault="002D4BA4" w:rsidP="002D4BA4">
      <w:pPr>
        <w:tabs>
          <w:tab w:val="left" w:pos="1701"/>
          <w:tab w:val="right" w:pos="9072"/>
          <w:tab w:val="right" w:pos="10206"/>
        </w:tabs>
        <w:rPr>
          <w:rFonts w:ascii="Arial" w:hAnsi="Arial"/>
          <w:b/>
          <w:sz w:val="20"/>
          <w:szCs w:val="20"/>
        </w:rPr>
      </w:pPr>
      <w:r w:rsidRPr="006D73DA">
        <w:rPr>
          <w:rFonts w:ascii="Arial" w:hAnsi="Arial"/>
          <w:b/>
          <w:sz w:val="20"/>
          <w:szCs w:val="20"/>
        </w:rPr>
        <w:t xml:space="preserve">Source: </w:t>
      </w:r>
      <w:r w:rsidRPr="006D73DA">
        <w:rPr>
          <w:rFonts w:ascii="Arial" w:hAnsi="Arial"/>
          <w:b/>
          <w:sz w:val="20"/>
          <w:szCs w:val="20"/>
        </w:rPr>
        <w:tab/>
        <w:t>Ericsson</w:t>
      </w:r>
    </w:p>
    <w:p w14:paraId="4246FA57" w14:textId="0E269E5D" w:rsidR="002D4BA4" w:rsidRPr="006D73DA" w:rsidRDefault="002D4BA4" w:rsidP="002D4BA4">
      <w:pPr>
        <w:tabs>
          <w:tab w:val="left" w:pos="1701"/>
          <w:tab w:val="right" w:pos="9072"/>
          <w:tab w:val="right" w:pos="10206"/>
        </w:tabs>
        <w:rPr>
          <w:rFonts w:ascii="Arial" w:hAnsi="Arial"/>
          <w:b/>
          <w:sz w:val="20"/>
          <w:szCs w:val="20"/>
        </w:rPr>
      </w:pPr>
      <w:r w:rsidRPr="006D73DA">
        <w:rPr>
          <w:rFonts w:ascii="Arial" w:hAnsi="Arial"/>
          <w:b/>
          <w:sz w:val="20"/>
          <w:szCs w:val="20"/>
        </w:rPr>
        <w:t>Title:</w:t>
      </w:r>
      <w:bookmarkStart w:id="0" w:name="Title"/>
      <w:bookmarkEnd w:id="0"/>
      <w:r w:rsidRPr="006D73DA">
        <w:rPr>
          <w:rFonts w:ascii="Arial" w:hAnsi="Arial"/>
          <w:b/>
          <w:sz w:val="20"/>
          <w:szCs w:val="20"/>
        </w:rPr>
        <w:tab/>
      </w:r>
      <w:r w:rsidR="00304BBF" w:rsidRPr="006D73DA">
        <w:rPr>
          <w:rFonts w:ascii="Arial" w:hAnsi="Arial"/>
          <w:b/>
          <w:sz w:val="20"/>
          <w:szCs w:val="20"/>
        </w:rPr>
        <w:t xml:space="preserve">Remaining </w:t>
      </w:r>
      <w:r w:rsidR="0069292B">
        <w:rPr>
          <w:rFonts w:ascii="Arial" w:hAnsi="Arial"/>
          <w:b/>
          <w:sz w:val="20"/>
          <w:szCs w:val="20"/>
        </w:rPr>
        <w:t>Issue</w:t>
      </w:r>
      <w:r w:rsidR="00304BBF" w:rsidRPr="006D73DA">
        <w:rPr>
          <w:rFonts w:ascii="Arial" w:hAnsi="Arial"/>
          <w:b/>
          <w:sz w:val="20"/>
          <w:szCs w:val="20"/>
        </w:rPr>
        <w:t>s on Search Spaces</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4596FCD4" w:rsidR="005F627D" w:rsidRDefault="00E30225" w:rsidP="00456C62">
      <w:pPr>
        <w:pStyle w:val="Heading1"/>
      </w:pPr>
      <w:r w:rsidRPr="00CE0424">
        <w:t>Introduction</w:t>
      </w:r>
    </w:p>
    <w:p w14:paraId="4C6E217D" w14:textId="2B33937E" w:rsidR="002149E7" w:rsidRDefault="00FC076D" w:rsidP="002149E7">
      <w:pPr>
        <w:rPr>
          <w:lang w:val="en-GB" w:eastAsia="zh-CN"/>
        </w:rPr>
      </w:pPr>
      <w:r>
        <w:rPr>
          <w:lang w:val="en-GB" w:eastAsia="zh-CN"/>
        </w:rPr>
        <w:t>The following agreements were made in the last RAN1 meeting.</w:t>
      </w:r>
    </w:p>
    <w:p w14:paraId="54D7D0B6" w14:textId="77777777" w:rsidR="00FC076D" w:rsidRPr="00877A77" w:rsidRDefault="00FC076D" w:rsidP="00FC076D">
      <w:pPr>
        <w:rPr>
          <w:szCs w:val="20"/>
          <w:lang w:eastAsia="x-none"/>
        </w:rPr>
      </w:pPr>
      <w:r w:rsidRPr="00877A77">
        <w:rPr>
          <w:szCs w:val="20"/>
          <w:highlight w:val="green"/>
          <w:lang w:eastAsia="x-none"/>
        </w:rPr>
        <w:t>Agreements</w:t>
      </w:r>
      <w:r w:rsidRPr="00877A77">
        <w:rPr>
          <w:szCs w:val="20"/>
          <w:lang w:eastAsia="x-none"/>
        </w:rPr>
        <w:t>:</w:t>
      </w:r>
    </w:p>
    <w:p w14:paraId="766EACA8" w14:textId="77777777" w:rsidR="00FC076D" w:rsidRPr="006D73DA" w:rsidRDefault="00FC076D" w:rsidP="00FC076D">
      <w:pPr>
        <w:numPr>
          <w:ilvl w:val="0"/>
          <w:numId w:val="24"/>
        </w:numPr>
        <w:spacing w:after="0" w:line="240" w:lineRule="auto"/>
        <w:rPr>
          <w:szCs w:val="20"/>
        </w:rPr>
      </w:pPr>
      <w:r w:rsidRPr="006D73DA">
        <w:rPr>
          <w:szCs w:val="20"/>
        </w:rPr>
        <w:t>The maximum number of CORESETs per BWP per cell is 3</w:t>
      </w:r>
    </w:p>
    <w:p w14:paraId="0EE2A15F" w14:textId="77777777" w:rsidR="00FC076D" w:rsidRPr="006D73DA" w:rsidRDefault="00FC076D" w:rsidP="00FC076D">
      <w:pPr>
        <w:numPr>
          <w:ilvl w:val="1"/>
          <w:numId w:val="24"/>
        </w:numPr>
        <w:spacing w:after="0" w:line="240" w:lineRule="auto"/>
        <w:rPr>
          <w:szCs w:val="20"/>
        </w:rPr>
      </w:pPr>
      <w:r w:rsidRPr="006D73DA">
        <w:rPr>
          <w:szCs w:val="20"/>
        </w:rPr>
        <w:t>For the 3rd CORESET, i.e., for p=2, Ap=39839.</w:t>
      </w:r>
    </w:p>
    <w:p w14:paraId="27556233" w14:textId="77777777" w:rsidR="00FC076D" w:rsidRPr="006D73DA" w:rsidRDefault="00FC076D" w:rsidP="00FC076D">
      <w:pPr>
        <w:numPr>
          <w:ilvl w:val="0"/>
          <w:numId w:val="24"/>
        </w:numPr>
        <w:spacing w:after="0" w:line="240" w:lineRule="auto"/>
        <w:rPr>
          <w:szCs w:val="20"/>
        </w:rPr>
      </w:pPr>
      <w:r w:rsidRPr="006D73DA">
        <w:rPr>
          <w:rFonts w:hint="eastAsia"/>
          <w:szCs w:val="20"/>
        </w:rPr>
        <w:t>C</w:t>
      </w:r>
      <w:r w:rsidRPr="006D73DA">
        <w:rPr>
          <w:szCs w:val="20"/>
        </w:rPr>
        <w:t>onfirm 10 as the maximum number of search space sets per BWP per cell.</w:t>
      </w:r>
    </w:p>
    <w:p w14:paraId="11A50A35" w14:textId="77777777" w:rsidR="00FC076D" w:rsidRPr="006D73DA" w:rsidRDefault="00FC076D" w:rsidP="00FC076D">
      <w:pPr>
        <w:rPr>
          <w:lang w:eastAsia="x-none"/>
        </w:rPr>
      </w:pPr>
    </w:p>
    <w:p w14:paraId="03855844" w14:textId="77777777" w:rsidR="00FC076D" w:rsidRPr="006D73DA" w:rsidRDefault="001A0F13" w:rsidP="00FC076D">
      <w:pPr>
        <w:rPr>
          <w:b/>
          <w:lang w:eastAsia="x-none"/>
        </w:rPr>
      </w:pPr>
      <w:hyperlink r:id="rId8" w:history="1">
        <w:r w:rsidR="00FC076D" w:rsidRPr="006C318F">
          <w:rPr>
            <w:rStyle w:val="Hyperlink"/>
            <w:b/>
            <w:lang w:eastAsia="x-none"/>
          </w:rPr>
          <w:t>R1-1801079</w:t>
        </w:r>
      </w:hyperlink>
      <w:r w:rsidR="00FC076D" w:rsidRPr="006D73DA">
        <w:rPr>
          <w:b/>
          <w:lang w:eastAsia="x-none"/>
        </w:rPr>
        <w:tab/>
      </w:r>
      <w:r w:rsidR="00FC076D" w:rsidRPr="006D73DA">
        <w:t>Offline discussion for search space</w:t>
      </w:r>
      <w:r w:rsidR="00FC076D" w:rsidRPr="006D73DA">
        <w:tab/>
        <w:t>NTT DOCOMO, INC.</w:t>
      </w:r>
    </w:p>
    <w:p w14:paraId="2D97E758" w14:textId="77777777" w:rsidR="00FC076D" w:rsidRPr="00080A7B" w:rsidRDefault="00FC076D" w:rsidP="00FC076D">
      <w:pPr>
        <w:rPr>
          <w:szCs w:val="20"/>
          <w:lang w:eastAsia="x-none"/>
        </w:rPr>
      </w:pPr>
      <w:r w:rsidRPr="00080A7B">
        <w:rPr>
          <w:szCs w:val="20"/>
          <w:highlight w:val="green"/>
          <w:lang w:eastAsia="x-none"/>
        </w:rPr>
        <w:t>Agreements</w:t>
      </w:r>
      <w:r w:rsidRPr="00080A7B">
        <w:rPr>
          <w:szCs w:val="20"/>
          <w:lang w:eastAsia="x-none"/>
        </w:rPr>
        <w:t>:</w:t>
      </w:r>
    </w:p>
    <w:p w14:paraId="3792EF1D" w14:textId="77777777" w:rsidR="00FC076D" w:rsidRPr="006D73DA" w:rsidRDefault="00FC076D" w:rsidP="00FC076D">
      <w:pPr>
        <w:numPr>
          <w:ilvl w:val="0"/>
          <w:numId w:val="25"/>
        </w:numPr>
        <w:spacing w:after="0" w:line="240" w:lineRule="auto"/>
        <w:rPr>
          <w:szCs w:val="20"/>
        </w:rPr>
      </w:pPr>
      <w:r w:rsidRPr="006D73DA">
        <w:rPr>
          <w:szCs w:val="20"/>
        </w:rPr>
        <w:t>CORESET ID of the CORESET configured by PBCH is 0.</w:t>
      </w:r>
    </w:p>
    <w:p w14:paraId="1AEC04B4" w14:textId="77777777" w:rsidR="00FC076D" w:rsidRPr="006D73DA" w:rsidRDefault="00FC076D" w:rsidP="00FC076D">
      <w:pPr>
        <w:numPr>
          <w:ilvl w:val="0"/>
          <w:numId w:val="25"/>
        </w:numPr>
        <w:spacing w:after="0" w:line="240" w:lineRule="auto"/>
        <w:rPr>
          <w:szCs w:val="20"/>
        </w:rPr>
      </w:pPr>
      <w:r w:rsidRPr="006D73DA">
        <w:rPr>
          <w:szCs w:val="20"/>
        </w:rPr>
        <w:t>Search space ID of the search space configured by PBCH is 0.</w:t>
      </w:r>
    </w:p>
    <w:p w14:paraId="6B7D26B5" w14:textId="77777777" w:rsidR="00FC076D" w:rsidRPr="006D73DA" w:rsidRDefault="00FC076D" w:rsidP="00FC076D">
      <w:pPr>
        <w:rPr>
          <w:lang w:eastAsia="x-none"/>
        </w:rPr>
      </w:pPr>
    </w:p>
    <w:p w14:paraId="3B42EC3C" w14:textId="77777777" w:rsidR="00FC076D" w:rsidRPr="00CE4377" w:rsidRDefault="00FC076D" w:rsidP="00FC076D">
      <w:pPr>
        <w:rPr>
          <w:szCs w:val="20"/>
          <w:lang w:eastAsia="x-none"/>
        </w:rPr>
      </w:pPr>
      <w:r w:rsidRPr="00CE4377">
        <w:rPr>
          <w:szCs w:val="20"/>
          <w:highlight w:val="green"/>
          <w:lang w:eastAsia="x-none"/>
        </w:rPr>
        <w:t>Agreements</w:t>
      </w:r>
      <w:r w:rsidRPr="00CE4377">
        <w:rPr>
          <w:szCs w:val="20"/>
          <w:lang w:eastAsia="x-none"/>
        </w:rPr>
        <w:t>:</w:t>
      </w:r>
    </w:p>
    <w:p w14:paraId="116D84A7" w14:textId="77777777" w:rsidR="00FC076D" w:rsidRPr="006D73DA" w:rsidRDefault="00FC076D" w:rsidP="00FC076D">
      <w:pPr>
        <w:pStyle w:val="BodyText"/>
        <w:numPr>
          <w:ilvl w:val="0"/>
          <w:numId w:val="26"/>
        </w:numPr>
        <w:spacing w:afterLines="50" w:after="120" w:line="240" w:lineRule="auto"/>
        <w:jc w:val="both"/>
        <w:rPr>
          <w:rFonts w:eastAsia="Times New Roman"/>
          <w:szCs w:val="20"/>
        </w:rPr>
      </w:pPr>
      <w:r w:rsidRPr="006D73DA">
        <w:rPr>
          <w:rFonts w:eastAsia="Times New Roman"/>
          <w:szCs w:val="20"/>
        </w:rPr>
        <w:t>A UE can be configured with a search space configuration by UE-specific RRC signaling which includes following:</w:t>
      </w:r>
    </w:p>
    <w:p w14:paraId="3186BFC1" w14:textId="77777777" w:rsidR="00FC076D" w:rsidRPr="006D73DA" w:rsidRDefault="00FC076D" w:rsidP="00FC076D">
      <w:pPr>
        <w:pStyle w:val="BodyText"/>
        <w:numPr>
          <w:ilvl w:val="1"/>
          <w:numId w:val="26"/>
        </w:numPr>
        <w:spacing w:afterLines="50" w:after="120" w:line="240" w:lineRule="auto"/>
        <w:jc w:val="both"/>
        <w:rPr>
          <w:rFonts w:eastAsia="Times New Roman"/>
          <w:szCs w:val="20"/>
        </w:rPr>
      </w:pPr>
      <w:r w:rsidRPr="006D73DA">
        <w:rPr>
          <w:rFonts w:eastAsia="Times New Roman" w:hint="eastAsia"/>
          <w:szCs w:val="20"/>
        </w:rPr>
        <w:t>C</w:t>
      </w:r>
      <w:r w:rsidRPr="006D73DA">
        <w:rPr>
          <w:rFonts w:eastAsia="Times New Roman"/>
          <w:szCs w:val="20"/>
        </w:rPr>
        <w:t>ORESET ID (range: 0-11, to indicate which CORESET the search space is mapped to)</w:t>
      </w:r>
    </w:p>
    <w:p w14:paraId="197714B9" w14:textId="77777777" w:rsidR="00FC076D" w:rsidRPr="006D73DA" w:rsidRDefault="00FC076D" w:rsidP="00FC076D">
      <w:pPr>
        <w:pStyle w:val="BodyText"/>
        <w:numPr>
          <w:ilvl w:val="2"/>
          <w:numId w:val="26"/>
        </w:numPr>
        <w:spacing w:afterLines="50" w:after="120" w:line="240" w:lineRule="auto"/>
        <w:jc w:val="both"/>
        <w:rPr>
          <w:rFonts w:eastAsia="Times New Roman"/>
          <w:szCs w:val="20"/>
        </w:rPr>
      </w:pPr>
      <w:r w:rsidRPr="006D73DA">
        <w:rPr>
          <w:rFonts w:eastAsia="Times New Roman" w:hint="eastAsia"/>
          <w:szCs w:val="20"/>
        </w:rPr>
        <w:t>T</w:t>
      </w:r>
      <w:r w:rsidRPr="006D73DA">
        <w:rPr>
          <w:rFonts w:eastAsia="Times New Roman"/>
          <w:szCs w:val="20"/>
        </w:rPr>
        <w:t>he search space can be associated with any CORESET configuration</w:t>
      </w:r>
    </w:p>
    <w:p w14:paraId="0862CD3C" w14:textId="77777777" w:rsidR="00FC076D" w:rsidRPr="006D73DA" w:rsidRDefault="00FC076D" w:rsidP="00FC076D">
      <w:pPr>
        <w:pStyle w:val="BodyText"/>
        <w:numPr>
          <w:ilvl w:val="2"/>
          <w:numId w:val="26"/>
        </w:numPr>
        <w:spacing w:afterLines="50" w:after="120" w:line="240" w:lineRule="auto"/>
        <w:jc w:val="both"/>
        <w:rPr>
          <w:rFonts w:eastAsia="Times New Roman"/>
          <w:szCs w:val="20"/>
        </w:rPr>
      </w:pPr>
      <w:r w:rsidRPr="006D73DA">
        <w:rPr>
          <w:rFonts w:eastAsia="Times New Roman"/>
          <w:szCs w:val="20"/>
        </w:rPr>
        <w:t>When the CORSET ID is UE-specifically configured to be 0, it is mapped to the one configured by PBCH</w:t>
      </w:r>
    </w:p>
    <w:p w14:paraId="516829F9" w14:textId="77777777" w:rsidR="00FC076D" w:rsidRPr="00CE4377" w:rsidRDefault="00FC076D" w:rsidP="00FC076D">
      <w:pPr>
        <w:pStyle w:val="BodyText"/>
        <w:numPr>
          <w:ilvl w:val="1"/>
          <w:numId w:val="26"/>
        </w:numPr>
        <w:spacing w:afterLines="50" w:after="120" w:line="240" w:lineRule="auto"/>
        <w:jc w:val="both"/>
        <w:rPr>
          <w:rFonts w:eastAsia="Times New Roman"/>
          <w:szCs w:val="20"/>
        </w:rPr>
      </w:pPr>
      <w:r w:rsidRPr="00CE4377">
        <w:rPr>
          <w:rFonts w:eastAsia="Times New Roman" w:hint="eastAsia"/>
          <w:szCs w:val="20"/>
        </w:rPr>
        <w:t>S</w:t>
      </w:r>
      <w:r w:rsidRPr="00CE4377">
        <w:rPr>
          <w:rFonts w:eastAsia="Times New Roman"/>
          <w:szCs w:val="20"/>
        </w:rPr>
        <w:t>earch space ID (range: 0-39)</w:t>
      </w:r>
    </w:p>
    <w:p w14:paraId="241F119F" w14:textId="77777777" w:rsidR="00FC076D" w:rsidRPr="006D73DA" w:rsidRDefault="00FC076D" w:rsidP="00FC076D">
      <w:pPr>
        <w:pStyle w:val="BodyText"/>
        <w:numPr>
          <w:ilvl w:val="2"/>
          <w:numId w:val="26"/>
        </w:numPr>
        <w:spacing w:afterLines="50" w:after="120" w:line="240" w:lineRule="auto"/>
        <w:jc w:val="both"/>
        <w:rPr>
          <w:szCs w:val="20"/>
        </w:rPr>
      </w:pPr>
      <w:r w:rsidRPr="006D73DA">
        <w:rPr>
          <w:rFonts w:eastAsia="Times New Roman"/>
          <w:szCs w:val="20"/>
        </w:rPr>
        <w:t>When the search space ID is UE-specifically configured to be 0, it is mapped to the one configured by PBCH</w:t>
      </w:r>
    </w:p>
    <w:p w14:paraId="56F3C445" w14:textId="77777777" w:rsidR="00FC076D" w:rsidRPr="00CB07D8" w:rsidRDefault="00FC076D" w:rsidP="00FC076D">
      <w:pPr>
        <w:pStyle w:val="BodyText"/>
        <w:spacing w:afterLines="50" w:after="120"/>
        <w:rPr>
          <w:szCs w:val="20"/>
        </w:rPr>
      </w:pPr>
      <w:r w:rsidRPr="00CB07D8">
        <w:rPr>
          <w:szCs w:val="20"/>
          <w:highlight w:val="green"/>
        </w:rPr>
        <w:t>Agreements</w:t>
      </w:r>
      <w:r w:rsidRPr="00CB07D8">
        <w:rPr>
          <w:szCs w:val="20"/>
        </w:rPr>
        <w:t>:</w:t>
      </w:r>
    </w:p>
    <w:p w14:paraId="60BD7E28" w14:textId="77777777" w:rsidR="00FC076D" w:rsidRPr="006D73DA" w:rsidRDefault="00FC076D" w:rsidP="00FC076D">
      <w:pPr>
        <w:pStyle w:val="BodyText"/>
        <w:numPr>
          <w:ilvl w:val="0"/>
          <w:numId w:val="27"/>
        </w:numPr>
        <w:spacing w:afterLines="50" w:after="120" w:line="240" w:lineRule="auto"/>
        <w:jc w:val="both"/>
        <w:rPr>
          <w:szCs w:val="20"/>
        </w:rPr>
      </w:pPr>
      <w:r w:rsidRPr="006D73DA">
        <w:rPr>
          <w:szCs w:val="20"/>
        </w:rPr>
        <w:t>DCI format 0_1 and 1_1 are monitored only in USS.</w:t>
      </w:r>
    </w:p>
    <w:p w14:paraId="609D9E5E" w14:textId="77777777" w:rsidR="00FC076D" w:rsidRPr="006D73DA" w:rsidRDefault="00FC076D" w:rsidP="00FC076D">
      <w:pPr>
        <w:pStyle w:val="BodyText"/>
        <w:numPr>
          <w:ilvl w:val="0"/>
          <w:numId w:val="27"/>
        </w:numPr>
        <w:spacing w:afterLines="50" w:after="120" w:line="240" w:lineRule="auto"/>
        <w:jc w:val="both"/>
        <w:rPr>
          <w:szCs w:val="20"/>
        </w:rPr>
      </w:pPr>
      <w:r w:rsidRPr="006D73DA">
        <w:rPr>
          <w:szCs w:val="20"/>
        </w:rPr>
        <w:t>DCI format 0_0 and 1_0 are monitored in CSS.</w:t>
      </w:r>
    </w:p>
    <w:p w14:paraId="19D17430" w14:textId="77777777" w:rsidR="00FC076D" w:rsidRPr="006D73DA" w:rsidRDefault="00FC076D" w:rsidP="00FC076D">
      <w:pPr>
        <w:pStyle w:val="BodyText"/>
        <w:numPr>
          <w:ilvl w:val="0"/>
          <w:numId w:val="27"/>
        </w:numPr>
        <w:spacing w:afterLines="50" w:after="120" w:line="240" w:lineRule="auto"/>
        <w:jc w:val="both"/>
        <w:rPr>
          <w:szCs w:val="20"/>
        </w:rPr>
      </w:pPr>
      <w:r w:rsidRPr="006D73DA">
        <w:rPr>
          <w:szCs w:val="20"/>
        </w:rPr>
        <w:t>DCI format 0_0 and 1_0 can be monitored in USS.</w:t>
      </w:r>
    </w:p>
    <w:p w14:paraId="13630877" w14:textId="77777777" w:rsidR="00FC076D" w:rsidRPr="006D73DA" w:rsidRDefault="00FC076D" w:rsidP="00FC076D">
      <w:pPr>
        <w:pStyle w:val="BodyText"/>
        <w:numPr>
          <w:ilvl w:val="1"/>
          <w:numId w:val="27"/>
        </w:numPr>
        <w:spacing w:afterLines="50" w:after="120" w:line="240" w:lineRule="auto"/>
        <w:jc w:val="both"/>
        <w:rPr>
          <w:szCs w:val="20"/>
        </w:rPr>
      </w:pPr>
      <w:r w:rsidRPr="006D73DA">
        <w:rPr>
          <w:szCs w:val="20"/>
        </w:rPr>
        <w:t>They have the same DCI payload size.</w:t>
      </w:r>
    </w:p>
    <w:p w14:paraId="59488B74" w14:textId="77777777" w:rsidR="00FC076D" w:rsidRPr="006D73DA" w:rsidRDefault="00FC076D" w:rsidP="00FC076D">
      <w:pPr>
        <w:pStyle w:val="BodyText"/>
        <w:numPr>
          <w:ilvl w:val="0"/>
          <w:numId w:val="27"/>
        </w:numPr>
        <w:spacing w:afterLines="50" w:after="120" w:line="240" w:lineRule="auto"/>
        <w:jc w:val="both"/>
        <w:rPr>
          <w:szCs w:val="20"/>
        </w:rPr>
      </w:pPr>
      <w:r w:rsidRPr="006D73DA">
        <w:rPr>
          <w:szCs w:val="20"/>
        </w:rPr>
        <w:t>One of the following is configured by RRC signaling for the USS:</w:t>
      </w:r>
    </w:p>
    <w:p w14:paraId="4F1AD341" w14:textId="77777777" w:rsidR="00FC076D" w:rsidRPr="00CB07D8" w:rsidRDefault="00FC076D" w:rsidP="00FC076D">
      <w:pPr>
        <w:pStyle w:val="BodyText"/>
        <w:numPr>
          <w:ilvl w:val="1"/>
          <w:numId w:val="27"/>
        </w:numPr>
        <w:spacing w:afterLines="50" w:after="120" w:line="240" w:lineRule="auto"/>
        <w:jc w:val="both"/>
        <w:rPr>
          <w:szCs w:val="20"/>
        </w:rPr>
      </w:pPr>
      <w:r w:rsidRPr="00CB07D8">
        <w:rPr>
          <w:szCs w:val="20"/>
        </w:rPr>
        <w:lastRenderedPageBreak/>
        <w:t>Monitoring DCI format 0_1 and 1_1 only</w:t>
      </w:r>
    </w:p>
    <w:p w14:paraId="532756F4" w14:textId="77777777" w:rsidR="00FC076D" w:rsidRPr="00CB07D8" w:rsidRDefault="00FC076D" w:rsidP="00FC076D">
      <w:pPr>
        <w:pStyle w:val="BodyText"/>
        <w:numPr>
          <w:ilvl w:val="1"/>
          <w:numId w:val="27"/>
        </w:numPr>
        <w:spacing w:afterLines="50" w:after="120" w:line="240" w:lineRule="auto"/>
        <w:jc w:val="both"/>
        <w:rPr>
          <w:szCs w:val="20"/>
        </w:rPr>
      </w:pPr>
      <w:r w:rsidRPr="00CB07D8">
        <w:rPr>
          <w:szCs w:val="20"/>
        </w:rPr>
        <w:t>Monitoring DCI format 0_0 and 1_0 only</w:t>
      </w:r>
    </w:p>
    <w:p w14:paraId="273FAF86" w14:textId="77777777" w:rsidR="00FC076D" w:rsidRDefault="00FC076D" w:rsidP="00FC076D">
      <w:pPr>
        <w:pStyle w:val="BodyText"/>
        <w:spacing w:afterLines="50" w:after="120"/>
        <w:rPr>
          <w:sz w:val="28"/>
        </w:rPr>
      </w:pPr>
    </w:p>
    <w:p w14:paraId="513D7C33" w14:textId="77777777" w:rsidR="00FC076D" w:rsidRPr="00F234A5" w:rsidRDefault="00FC076D" w:rsidP="00FC076D">
      <w:pPr>
        <w:pStyle w:val="BodyText"/>
        <w:spacing w:afterLines="50" w:after="120"/>
      </w:pPr>
      <w:r w:rsidRPr="00F234A5">
        <w:t>Offline discussion on the set of RNTIs associated with CSS &amp; USS, especially taking into account the respective set of DCI formats/sizes monitored for CSS &amp; USS</w:t>
      </w:r>
    </w:p>
    <w:p w14:paraId="3ED2862C" w14:textId="77777777" w:rsidR="00FC076D" w:rsidRPr="006D73DA" w:rsidRDefault="00FC076D" w:rsidP="00FC076D">
      <w:pPr>
        <w:pStyle w:val="BodyText"/>
        <w:spacing w:afterLines="50" w:after="120"/>
      </w:pPr>
      <w:r w:rsidRPr="00F234A5">
        <w:t>Discuss till next meeting</w:t>
      </w:r>
    </w:p>
    <w:p w14:paraId="2D721110" w14:textId="77777777" w:rsidR="00FC076D" w:rsidRPr="006D73DA" w:rsidRDefault="00FC076D" w:rsidP="00FC076D">
      <w:pPr>
        <w:rPr>
          <w:lang w:eastAsia="x-none"/>
        </w:rPr>
      </w:pPr>
    </w:p>
    <w:p w14:paraId="0C056CCE" w14:textId="77777777" w:rsidR="00FC076D" w:rsidRPr="006D73DA" w:rsidRDefault="001A0F13" w:rsidP="00FC076D">
      <w:pPr>
        <w:rPr>
          <w:b/>
          <w:szCs w:val="20"/>
          <w:lang w:eastAsia="x-none"/>
        </w:rPr>
      </w:pPr>
      <w:hyperlink r:id="rId9" w:history="1">
        <w:r w:rsidR="00FC076D" w:rsidRPr="006C318F">
          <w:rPr>
            <w:rStyle w:val="Hyperlink"/>
            <w:b/>
            <w:szCs w:val="20"/>
            <w:lang w:eastAsia="x-none"/>
          </w:rPr>
          <w:t>R1-1801129</w:t>
        </w:r>
      </w:hyperlink>
      <w:r w:rsidR="00FC076D" w:rsidRPr="006D73DA">
        <w:rPr>
          <w:b/>
          <w:szCs w:val="20"/>
          <w:lang w:eastAsia="x-none"/>
        </w:rPr>
        <w:tab/>
      </w:r>
      <w:r w:rsidR="00FC076D" w:rsidRPr="006D73DA">
        <w:t>Offline discussion for search space</w:t>
      </w:r>
      <w:r w:rsidR="00FC076D" w:rsidRPr="006D73DA">
        <w:tab/>
        <w:t>NTT DOCOMO, INC.</w:t>
      </w:r>
    </w:p>
    <w:p w14:paraId="472BD415" w14:textId="77777777" w:rsidR="00FC076D" w:rsidRPr="00443807" w:rsidRDefault="00FC076D" w:rsidP="00FC076D">
      <w:pPr>
        <w:rPr>
          <w:b/>
          <w:szCs w:val="20"/>
          <w:lang w:eastAsia="x-none"/>
        </w:rPr>
      </w:pPr>
      <w:r w:rsidRPr="00443807">
        <w:rPr>
          <w:szCs w:val="20"/>
          <w:highlight w:val="green"/>
          <w:lang w:eastAsia="x-none"/>
        </w:rPr>
        <w:t>Agreements</w:t>
      </w:r>
      <w:r w:rsidRPr="00443807">
        <w:rPr>
          <w:b/>
          <w:szCs w:val="20"/>
          <w:lang w:eastAsia="x-none"/>
        </w:rPr>
        <w:t>:</w:t>
      </w:r>
    </w:p>
    <w:p w14:paraId="7773FAC6" w14:textId="77777777" w:rsidR="00FC076D" w:rsidRPr="006D73DA" w:rsidRDefault="00FC076D" w:rsidP="00FC076D">
      <w:pPr>
        <w:pStyle w:val="BodyText"/>
        <w:numPr>
          <w:ilvl w:val="0"/>
          <w:numId w:val="28"/>
        </w:numPr>
        <w:spacing w:afterLines="50" w:after="120" w:line="240" w:lineRule="auto"/>
        <w:jc w:val="both"/>
        <w:rPr>
          <w:rFonts w:eastAsia="Times New Roman"/>
          <w:szCs w:val="20"/>
        </w:rPr>
      </w:pPr>
      <w:r w:rsidRPr="006D73DA">
        <w:rPr>
          <w:rFonts w:eastAsia="Times New Roman"/>
          <w:szCs w:val="20"/>
        </w:rPr>
        <w:t xml:space="preserve">NR supports a DCI format having the same size as the </w:t>
      </w:r>
      <w:r w:rsidRPr="006D73DA">
        <w:rPr>
          <w:rFonts w:eastAsia="Times New Roman" w:hint="eastAsia"/>
          <w:szCs w:val="20"/>
        </w:rPr>
        <w:t>D</w:t>
      </w:r>
      <w:r w:rsidRPr="006D73DA">
        <w:rPr>
          <w:rFonts w:eastAsia="Times New Roman"/>
          <w:szCs w:val="20"/>
        </w:rPr>
        <w:t>CI format 1_0 to be used for scheduling RMSI/OSI, for Paging, and for random access.</w:t>
      </w:r>
    </w:p>
    <w:p w14:paraId="37687345" w14:textId="77777777" w:rsidR="00FC076D" w:rsidRDefault="00FC076D" w:rsidP="00FC076D">
      <w:pPr>
        <w:rPr>
          <w:b/>
          <w:szCs w:val="20"/>
          <w:lang w:eastAsia="x-none"/>
        </w:rPr>
      </w:pPr>
      <w:r w:rsidRPr="000C6ED8">
        <w:rPr>
          <w:szCs w:val="20"/>
          <w:highlight w:val="green"/>
          <w:lang w:eastAsia="x-none"/>
        </w:rPr>
        <w:t>Agreements</w:t>
      </w:r>
      <w:r>
        <w:rPr>
          <w:b/>
          <w:szCs w:val="20"/>
          <w:lang w:eastAsia="x-none"/>
        </w:rPr>
        <w:t>:</w:t>
      </w:r>
    </w:p>
    <w:p w14:paraId="3D1AE2ED" w14:textId="77777777" w:rsidR="00FC076D" w:rsidRPr="006D73DA" w:rsidRDefault="00FC076D" w:rsidP="00FC076D">
      <w:pPr>
        <w:pStyle w:val="BodyText"/>
        <w:numPr>
          <w:ilvl w:val="0"/>
          <w:numId w:val="29"/>
        </w:numPr>
        <w:spacing w:afterLines="50" w:after="120" w:line="240" w:lineRule="auto"/>
        <w:jc w:val="both"/>
        <w:rPr>
          <w:rFonts w:eastAsia="Times New Roman"/>
        </w:rPr>
      </w:pPr>
      <w:r w:rsidRPr="006D73DA">
        <w:rPr>
          <w:rFonts w:eastAsia="Times New Roman"/>
        </w:rPr>
        <w:t xml:space="preserve">For each search space configuration configured by UE-specific RRC signaling, the </w:t>
      </w:r>
      <w:r w:rsidRPr="006D73DA">
        <w:rPr>
          <w:rFonts w:eastAsia="Times New Roman" w:hint="eastAsia"/>
        </w:rPr>
        <w:t>U</w:t>
      </w:r>
      <w:r w:rsidRPr="006D73DA">
        <w:rPr>
          <w:rFonts w:eastAsia="Times New Roman"/>
        </w:rPr>
        <w:t>E is informed whether the search space configuration is CSS or USS, together with the following information, as part of the search space configuration:</w:t>
      </w:r>
    </w:p>
    <w:p w14:paraId="4B80752A" w14:textId="77777777" w:rsidR="00FC076D" w:rsidRPr="006D73DA" w:rsidRDefault="00FC076D" w:rsidP="00FC076D">
      <w:pPr>
        <w:pStyle w:val="BodyText"/>
        <w:numPr>
          <w:ilvl w:val="1"/>
          <w:numId w:val="29"/>
        </w:numPr>
        <w:spacing w:afterLines="50" w:after="120" w:line="240" w:lineRule="auto"/>
        <w:jc w:val="both"/>
        <w:rPr>
          <w:rFonts w:eastAsia="Times New Roman"/>
        </w:rPr>
      </w:pPr>
      <w:r w:rsidRPr="006D73DA">
        <w:rPr>
          <w:rFonts w:eastAsia="Times New Roman"/>
        </w:rPr>
        <w:t>Which DCI format(s) to monitor</w:t>
      </w:r>
    </w:p>
    <w:p w14:paraId="1A1BA8A6" w14:textId="77777777" w:rsidR="00FC076D" w:rsidRPr="008A7EA3" w:rsidRDefault="00FC076D" w:rsidP="00FC076D">
      <w:pPr>
        <w:pStyle w:val="BodyText"/>
        <w:numPr>
          <w:ilvl w:val="2"/>
          <w:numId w:val="29"/>
        </w:numPr>
        <w:spacing w:afterLines="50" w:after="120" w:line="240" w:lineRule="auto"/>
        <w:jc w:val="both"/>
        <w:rPr>
          <w:rFonts w:eastAsia="Times New Roman"/>
        </w:rPr>
      </w:pPr>
      <w:r w:rsidRPr="008A7EA3">
        <w:rPr>
          <w:rFonts w:eastAsia="Times New Roman"/>
        </w:rPr>
        <w:t>For a CSS,</w:t>
      </w:r>
    </w:p>
    <w:p w14:paraId="32219A5C" w14:textId="77777777" w:rsidR="00FC076D" w:rsidRPr="008A7EA3" w:rsidRDefault="00FC076D" w:rsidP="00FC076D">
      <w:pPr>
        <w:pStyle w:val="BodyText"/>
        <w:numPr>
          <w:ilvl w:val="3"/>
          <w:numId w:val="29"/>
        </w:numPr>
        <w:spacing w:afterLines="50" w:after="120" w:line="240" w:lineRule="auto"/>
        <w:jc w:val="both"/>
        <w:rPr>
          <w:rFonts w:eastAsia="Times New Roman"/>
        </w:rPr>
      </w:pPr>
      <w:r w:rsidRPr="008A7EA3">
        <w:rPr>
          <w:rFonts w:eastAsia="Times New Roman" w:hint="eastAsia"/>
        </w:rPr>
        <w:t>D</w:t>
      </w:r>
      <w:r w:rsidRPr="008A7EA3">
        <w:rPr>
          <w:rFonts w:eastAsia="Times New Roman"/>
        </w:rPr>
        <w:t>CI format 0_0 and DCI format 1_0</w:t>
      </w:r>
    </w:p>
    <w:p w14:paraId="4E2B7BC9" w14:textId="77777777" w:rsidR="00FC076D" w:rsidRPr="006D73DA" w:rsidRDefault="00FC076D" w:rsidP="00FC076D">
      <w:pPr>
        <w:pStyle w:val="BodyText"/>
        <w:numPr>
          <w:ilvl w:val="4"/>
          <w:numId w:val="29"/>
        </w:numPr>
        <w:spacing w:afterLines="50" w:after="120" w:line="240" w:lineRule="auto"/>
        <w:jc w:val="both"/>
        <w:rPr>
          <w:rFonts w:eastAsia="Times New Roman"/>
        </w:rPr>
      </w:pPr>
      <w:r w:rsidRPr="006D73DA">
        <w:rPr>
          <w:rFonts w:eastAsia="Times New Roman" w:hint="eastAsia"/>
        </w:rPr>
        <w:t>I</w:t>
      </w:r>
      <w:r w:rsidRPr="006D73DA">
        <w:rPr>
          <w:rFonts w:eastAsia="Times New Roman"/>
        </w:rPr>
        <w:t>n which case, the UE monitors the DCI format with CRC scrambled by C-RNTI, CS-RNTI (if configured), SP-CSI-RNTI (if configured), RA-RNTI, TC-RNTI, P-RNTI, SI-RNTI</w:t>
      </w:r>
    </w:p>
    <w:p w14:paraId="7538A8FB" w14:textId="77777777" w:rsidR="00FC076D" w:rsidRPr="008A7EA3" w:rsidRDefault="00FC076D" w:rsidP="00FC076D">
      <w:pPr>
        <w:pStyle w:val="BodyText"/>
        <w:numPr>
          <w:ilvl w:val="3"/>
          <w:numId w:val="29"/>
        </w:numPr>
        <w:spacing w:afterLines="50" w:after="120" w:line="240" w:lineRule="auto"/>
        <w:jc w:val="both"/>
        <w:rPr>
          <w:rFonts w:eastAsia="Times New Roman"/>
        </w:rPr>
      </w:pPr>
      <w:r w:rsidRPr="008A7EA3">
        <w:rPr>
          <w:rFonts w:eastAsia="Times New Roman" w:hint="eastAsia"/>
        </w:rPr>
        <w:t>D</w:t>
      </w:r>
      <w:r w:rsidRPr="008A7EA3">
        <w:rPr>
          <w:rFonts w:eastAsia="Times New Roman"/>
        </w:rPr>
        <w:t>CI format 2_0</w:t>
      </w:r>
    </w:p>
    <w:p w14:paraId="19B792A8" w14:textId="77777777" w:rsidR="00FC076D" w:rsidRPr="006D73DA" w:rsidRDefault="00FC076D" w:rsidP="00FC076D">
      <w:pPr>
        <w:pStyle w:val="BodyText"/>
        <w:numPr>
          <w:ilvl w:val="4"/>
          <w:numId w:val="29"/>
        </w:numPr>
        <w:spacing w:afterLines="50" w:after="120" w:line="240" w:lineRule="auto"/>
        <w:jc w:val="both"/>
        <w:rPr>
          <w:rFonts w:eastAsia="Times New Roman"/>
        </w:rPr>
      </w:pPr>
      <w:r w:rsidRPr="006D73DA">
        <w:rPr>
          <w:rFonts w:eastAsia="Times New Roman" w:hint="eastAsia"/>
        </w:rPr>
        <w:t>I</w:t>
      </w:r>
      <w:r w:rsidRPr="006D73DA">
        <w:rPr>
          <w:rFonts w:eastAsia="Times New Roman"/>
        </w:rPr>
        <w:t>n which case, the UE monitors the DCI format with CRC scrambled by SFI-RNTI, and the SFI-related parameters SFI-PDCCH is provided as part of the search space configuration</w:t>
      </w:r>
    </w:p>
    <w:p w14:paraId="3281F90B" w14:textId="77777777" w:rsidR="00FC076D" w:rsidRPr="00590AF6" w:rsidRDefault="00FC076D" w:rsidP="00FC076D">
      <w:pPr>
        <w:pStyle w:val="BodyText"/>
        <w:numPr>
          <w:ilvl w:val="4"/>
          <w:numId w:val="29"/>
        </w:numPr>
        <w:spacing w:afterLines="50" w:after="120" w:line="240" w:lineRule="auto"/>
        <w:jc w:val="both"/>
        <w:rPr>
          <w:rFonts w:eastAsia="Times New Roman"/>
        </w:rPr>
      </w:pPr>
      <w:r w:rsidRPr="00590AF6">
        <w:rPr>
          <w:rFonts w:eastAsia="Times New Roman" w:hint="eastAsia"/>
        </w:rPr>
        <w:t>F</w:t>
      </w:r>
      <w:r w:rsidRPr="00590AF6">
        <w:rPr>
          <w:rFonts w:eastAsia="Times New Roman"/>
        </w:rPr>
        <w:t>FS: how to select one or two decoding candidates if the configured PDCCH candidates are larger than the value</w:t>
      </w:r>
    </w:p>
    <w:p w14:paraId="3F3BF5CF" w14:textId="77777777" w:rsidR="00FC076D" w:rsidRPr="008A7EA3" w:rsidRDefault="00FC076D" w:rsidP="00FC076D">
      <w:pPr>
        <w:pStyle w:val="BodyText"/>
        <w:numPr>
          <w:ilvl w:val="3"/>
          <w:numId w:val="29"/>
        </w:numPr>
        <w:spacing w:afterLines="50" w:after="120" w:line="240" w:lineRule="auto"/>
        <w:jc w:val="both"/>
        <w:rPr>
          <w:rFonts w:eastAsia="Times New Roman"/>
        </w:rPr>
      </w:pPr>
      <w:r w:rsidRPr="008A7EA3">
        <w:rPr>
          <w:rFonts w:eastAsia="Times New Roman" w:hint="eastAsia"/>
        </w:rPr>
        <w:t>D</w:t>
      </w:r>
      <w:r w:rsidRPr="008A7EA3">
        <w:rPr>
          <w:rFonts w:eastAsia="Times New Roman"/>
        </w:rPr>
        <w:t>CI format 2_1</w:t>
      </w:r>
    </w:p>
    <w:p w14:paraId="7A51E5BB" w14:textId="77777777" w:rsidR="00FC076D" w:rsidRPr="006D73DA" w:rsidRDefault="00FC076D" w:rsidP="00FC076D">
      <w:pPr>
        <w:pStyle w:val="BodyText"/>
        <w:numPr>
          <w:ilvl w:val="4"/>
          <w:numId w:val="29"/>
        </w:numPr>
        <w:spacing w:afterLines="50" w:after="120" w:line="240" w:lineRule="auto"/>
        <w:jc w:val="both"/>
        <w:rPr>
          <w:rFonts w:eastAsia="Times New Roman"/>
        </w:rPr>
      </w:pPr>
      <w:r w:rsidRPr="006D73DA">
        <w:rPr>
          <w:rFonts w:eastAsia="Times New Roman" w:hint="eastAsia"/>
        </w:rPr>
        <w:t>I</w:t>
      </w:r>
      <w:r w:rsidRPr="006D73DA">
        <w:rPr>
          <w:rFonts w:eastAsia="Times New Roman"/>
        </w:rPr>
        <w:t>n which case, the UE monitors the DCI format with CRC scrambled by INT-RNTI, and the PI-related parameters Preemp-DL is provided as part of the search space configuration</w:t>
      </w:r>
    </w:p>
    <w:p w14:paraId="32E7277A" w14:textId="77777777" w:rsidR="00FC076D" w:rsidRPr="008A7EA3" w:rsidRDefault="00FC076D" w:rsidP="00FC076D">
      <w:pPr>
        <w:pStyle w:val="BodyText"/>
        <w:numPr>
          <w:ilvl w:val="3"/>
          <w:numId w:val="29"/>
        </w:numPr>
        <w:spacing w:afterLines="50" w:after="120" w:line="240" w:lineRule="auto"/>
        <w:jc w:val="both"/>
        <w:rPr>
          <w:rFonts w:eastAsia="Times New Roman"/>
        </w:rPr>
      </w:pPr>
      <w:r w:rsidRPr="008A7EA3">
        <w:rPr>
          <w:rFonts w:eastAsia="Times New Roman" w:hint="eastAsia"/>
        </w:rPr>
        <w:t>D</w:t>
      </w:r>
      <w:r w:rsidRPr="008A7EA3">
        <w:rPr>
          <w:rFonts w:eastAsia="Times New Roman"/>
        </w:rPr>
        <w:t>CI format 2_2</w:t>
      </w:r>
    </w:p>
    <w:p w14:paraId="68E24690" w14:textId="77777777" w:rsidR="00FC076D" w:rsidRPr="006D73DA" w:rsidRDefault="00FC076D" w:rsidP="00FC076D">
      <w:pPr>
        <w:pStyle w:val="BodyText"/>
        <w:numPr>
          <w:ilvl w:val="4"/>
          <w:numId w:val="29"/>
        </w:numPr>
        <w:spacing w:afterLines="50" w:after="120" w:line="240" w:lineRule="auto"/>
        <w:jc w:val="both"/>
        <w:rPr>
          <w:rFonts w:eastAsia="Times New Roman"/>
        </w:rPr>
      </w:pPr>
      <w:r w:rsidRPr="006D73DA">
        <w:rPr>
          <w:rFonts w:eastAsia="Times New Roman" w:hint="eastAsia"/>
        </w:rPr>
        <w:t>I</w:t>
      </w:r>
      <w:r w:rsidRPr="006D73DA">
        <w:rPr>
          <w:rFonts w:eastAsia="Times New Roman"/>
        </w:rPr>
        <w:t>n which case, the UE monitors the DCI format with CRC scrambled by TPC-PUSCH-RNTI or TPC-PUCCH-RNTI</w:t>
      </w:r>
    </w:p>
    <w:p w14:paraId="4BB9FAF2" w14:textId="77777777" w:rsidR="00FC076D" w:rsidRPr="008A7EA3" w:rsidRDefault="00FC076D" w:rsidP="00FC076D">
      <w:pPr>
        <w:pStyle w:val="BodyText"/>
        <w:numPr>
          <w:ilvl w:val="3"/>
          <w:numId w:val="29"/>
        </w:numPr>
        <w:spacing w:afterLines="50" w:after="120" w:line="240" w:lineRule="auto"/>
        <w:jc w:val="both"/>
        <w:rPr>
          <w:rFonts w:eastAsia="Times New Roman"/>
        </w:rPr>
      </w:pPr>
      <w:r w:rsidRPr="008A7EA3">
        <w:rPr>
          <w:rFonts w:eastAsia="Times New Roman" w:hint="eastAsia"/>
        </w:rPr>
        <w:t>D</w:t>
      </w:r>
      <w:r w:rsidRPr="008A7EA3">
        <w:rPr>
          <w:rFonts w:eastAsia="Times New Roman"/>
        </w:rPr>
        <w:t>CI format 2_3</w:t>
      </w:r>
    </w:p>
    <w:p w14:paraId="38DD00B0" w14:textId="77777777" w:rsidR="00FC076D" w:rsidRPr="006D73DA" w:rsidRDefault="00FC076D" w:rsidP="00FC076D">
      <w:pPr>
        <w:pStyle w:val="BodyText"/>
        <w:numPr>
          <w:ilvl w:val="4"/>
          <w:numId w:val="29"/>
        </w:numPr>
        <w:spacing w:afterLines="50" w:after="120" w:line="240" w:lineRule="auto"/>
        <w:jc w:val="both"/>
        <w:rPr>
          <w:rFonts w:eastAsia="Times New Roman"/>
        </w:rPr>
      </w:pPr>
      <w:r w:rsidRPr="006D73DA">
        <w:rPr>
          <w:rFonts w:eastAsia="Times New Roman" w:hint="eastAsia"/>
        </w:rPr>
        <w:t>I</w:t>
      </w:r>
      <w:r w:rsidRPr="006D73DA">
        <w:rPr>
          <w:rFonts w:eastAsia="Times New Roman"/>
        </w:rPr>
        <w:t>n which case, the UE monitors the DCI format with CRC scrambled by TPC-SRS-RNTI</w:t>
      </w:r>
    </w:p>
    <w:p w14:paraId="11703390" w14:textId="77777777" w:rsidR="00FC076D" w:rsidRPr="006D73DA" w:rsidRDefault="00FC076D" w:rsidP="00FC076D">
      <w:pPr>
        <w:pStyle w:val="BodyText"/>
        <w:numPr>
          <w:ilvl w:val="3"/>
          <w:numId w:val="29"/>
        </w:numPr>
        <w:spacing w:afterLines="50" w:after="120" w:line="240" w:lineRule="auto"/>
        <w:jc w:val="both"/>
        <w:rPr>
          <w:rFonts w:eastAsia="Times New Roman"/>
        </w:rPr>
      </w:pPr>
      <w:r w:rsidRPr="006D73DA">
        <w:rPr>
          <w:rFonts w:eastAsia="Times New Roman"/>
        </w:rPr>
        <w:t>Monitoring of multiple DCI formats can be configured for one CSS</w:t>
      </w:r>
    </w:p>
    <w:p w14:paraId="1876C3B4" w14:textId="77777777" w:rsidR="00FC076D" w:rsidRPr="008A7EA3" w:rsidRDefault="00FC076D" w:rsidP="00FC076D">
      <w:pPr>
        <w:pStyle w:val="BodyText"/>
        <w:numPr>
          <w:ilvl w:val="2"/>
          <w:numId w:val="29"/>
        </w:numPr>
        <w:spacing w:afterLines="50" w:after="120" w:line="240" w:lineRule="auto"/>
        <w:jc w:val="both"/>
        <w:rPr>
          <w:rFonts w:eastAsia="Times New Roman"/>
        </w:rPr>
      </w:pPr>
      <w:r w:rsidRPr="008A7EA3">
        <w:rPr>
          <w:rFonts w:eastAsia="Times New Roman" w:hint="eastAsia"/>
        </w:rPr>
        <w:t>F</w:t>
      </w:r>
      <w:r w:rsidRPr="008A7EA3">
        <w:rPr>
          <w:rFonts w:eastAsia="Times New Roman"/>
        </w:rPr>
        <w:t>or USS,</w:t>
      </w:r>
    </w:p>
    <w:p w14:paraId="1F3E8032" w14:textId="77777777" w:rsidR="00FC076D" w:rsidRPr="006D73DA" w:rsidRDefault="00FC076D" w:rsidP="00FC076D">
      <w:pPr>
        <w:pStyle w:val="BodyText"/>
        <w:numPr>
          <w:ilvl w:val="3"/>
          <w:numId w:val="29"/>
        </w:numPr>
        <w:spacing w:afterLines="50" w:after="120" w:line="240" w:lineRule="auto"/>
        <w:jc w:val="both"/>
        <w:rPr>
          <w:rFonts w:eastAsia="Times New Roman"/>
        </w:rPr>
      </w:pPr>
      <w:r w:rsidRPr="006D73DA">
        <w:rPr>
          <w:rFonts w:eastAsia="Times New Roman"/>
        </w:rPr>
        <w:lastRenderedPageBreak/>
        <w:t>A UE monitors the DCI format with CRC scrambled by C-RNTI, CS-RNTI (if configured), TC-RNTI (if a certain condition is met), and SP-CSI-RNTI (if configured)</w:t>
      </w:r>
    </w:p>
    <w:p w14:paraId="3BC8D3A8" w14:textId="77777777" w:rsidR="00FC076D" w:rsidRPr="00C70E56" w:rsidRDefault="00FC076D" w:rsidP="00FC076D">
      <w:pPr>
        <w:pStyle w:val="BodyText"/>
        <w:numPr>
          <w:ilvl w:val="4"/>
          <w:numId w:val="29"/>
        </w:numPr>
        <w:spacing w:afterLines="50" w:after="120" w:line="240" w:lineRule="auto"/>
        <w:jc w:val="both"/>
        <w:rPr>
          <w:rFonts w:eastAsia="Times New Roman"/>
        </w:rPr>
      </w:pPr>
      <w:r w:rsidRPr="00C70E56">
        <w:rPr>
          <w:rFonts w:eastAsia="Times New Roman"/>
        </w:rPr>
        <w:t xml:space="preserve">Further discussion offline the association of the RNTIs with DCI formats </w:t>
      </w:r>
    </w:p>
    <w:p w14:paraId="226CB78A" w14:textId="77777777" w:rsidR="00FC076D" w:rsidRPr="006D73DA" w:rsidRDefault="00FC076D" w:rsidP="00A47813">
      <w:pPr>
        <w:pStyle w:val="BodyText"/>
        <w:numPr>
          <w:ilvl w:val="4"/>
          <w:numId w:val="29"/>
        </w:numPr>
        <w:spacing w:afterLines="50" w:after="120" w:line="240" w:lineRule="auto"/>
        <w:jc w:val="both"/>
        <w:rPr>
          <w:rFonts w:eastAsia="Times New Roman"/>
        </w:rPr>
      </w:pPr>
      <w:r w:rsidRPr="006D73DA">
        <w:rPr>
          <w:rFonts w:eastAsia="Times New Roman"/>
        </w:rPr>
        <w:t>Monitoring of multiple DCI formats can be configured for one USS</w:t>
      </w:r>
    </w:p>
    <w:p w14:paraId="3FC9E500" w14:textId="77777777" w:rsidR="00FC076D" w:rsidRPr="00556434" w:rsidRDefault="00FC076D" w:rsidP="00FC076D">
      <w:pPr>
        <w:pStyle w:val="BodyText"/>
        <w:spacing w:afterLines="50" w:after="120"/>
        <w:rPr>
          <w:rFonts w:eastAsia="Times New Roman"/>
          <w:szCs w:val="20"/>
        </w:rPr>
      </w:pPr>
      <w:r w:rsidRPr="00556434">
        <w:rPr>
          <w:rFonts w:eastAsia="Times New Roman"/>
          <w:szCs w:val="20"/>
          <w:highlight w:val="green"/>
        </w:rPr>
        <w:t>Agreements</w:t>
      </w:r>
      <w:r w:rsidRPr="00556434">
        <w:rPr>
          <w:rFonts w:eastAsia="Times New Roman"/>
          <w:szCs w:val="20"/>
        </w:rPr>
        <w:t>:</w:t>
      </w:r>
    </w:p>
    <w:p w14:paraId="3F630FDC" w14:textId="77777777" w:rsidR="00FC076D" w:rsidRPr="006D73DA" w:rsidRDefault="00FC076D" w:rsidP="00FC076D">
      <w:pPr>
        <w:pStyle w:val="BodyText"/>
        <w:numPr>
          <w:ilvl w:val="0"/>
          <w:numId w:val="30"/>
        </w:numPr>
        <w:spacing w:afterLines="50" w:after="120" w:line="240" w:lineRule="auto"/>
        <w:jc w:val="both"/>
        <w:rPr>
          <w:rFonts w:eastAsia="Times New Roman"/>
          <w:szCs w:val="20"/>
        </w:rPr>
      </w:pPr>
      <w:r w:rsidRPr="006D73DA">
        <w:rPr>
          <w:rFonts w:eastAsia="Times New Roman"/>
          <w:szCs w:val="20"/>
        </w:rPr>
        <w:t>For a search space configuration, monitoring periodicity of slot(s) is updated as follows:</w:t>
      </w:r>
    </w:p>
    <w:p w14:paraId="5664431D" w14:textId="77777777" w:rsidR="00FC076D" w:rsidRPr="00C60241" w:rsidRDefault="00FC076D" w:rsidP="00FC076D">
      <w:pPr>
        <w:pStyle w:val="ListParagraph"/>
        <w:widowControl w:val="0"/>
        <w:numPr>
          <w:ilvl w:val="1"/>
          <w:numId w:val="30"/>
        </w:numPr>
        <w:spacing w:line="240" w:lineRule="auto"/>
        <w:contextualSpacing/>
        <w:jc w:val="both"/>
        <w:rPr>
          <w:szCs w:val="20"/>
          <w:lang w:eastAsia="en-US"/>
        </w:rPr>
      </w:pPr>
      <w:r w:rsidRPr="00C60241">
        <w:rPr>
          <w:szCs w:val="20"/>
          <w:lang w:eastAsia="en-US"/>
        </w:rPr>
        <w:t>For all SCS, {1, 2, 4, 5, 8, 10, 16, 20} slots</w:t>
      </w:r>
    </w:p>
    <w:p w14:paraId="5F6F815B" w14:textId="77777777" w:rsidR="00FC076D" w:rsidRPr="006D73DA" w:rsidRDefault="00FC076D" w:rsidP="00FC076D">
      <w:pPr>
        <w:pStyle w:val="ListParagraph"/>
        <w:widowControl w:val="0"/>
        <w:numPr>
          <w:ilvl w:val="2"/>
          <w:numId w:val="30"/>
        </w:numPr>
        <w:spacing w:line="240" w:lineRule="auto"/>
        <w:contextualSpacing/>
        <w:jc w:val="both"/>
        <w:rPr>
          <w:szCs w:val="20"/>
          <w:lang w:eastAsia="en-US"/>
        </w:rPr>
      </w:pPr>
      <w:r w:rsidRPr="006D73DA">
        <w:rPr>
          <w:szCs w:val="20"/>
          <w:lang w:eastAsia="en-US"/>
        </w:rPr>
        <w:t>For INT-RNTI, a subset of {1,2,4} slots is applied</w:t>
      </w:r>
    </w:p>
    <w:p w14:paraId="53C26762" w14:textId="77777777" w:rsidR="00FC076D" w:rsidRPr="006D73DA" w:rsidRDefault="00FC076D" w:rsidP="00FC076D">
      <w:pPr>
        <w:pStyle w:val="BodyText"/>
        <w:numPr>
          <w:ilvl w:val="1"/>
          <w:numId w:val="30"/>
        </w:numPr>
        <w:spacing w:afterLines="50" w:after="120" w:line="240" w:lineRule="auto"/>
        <w:jc w:val="both"/>
        <w:rPr>
          <w:rFonts w:eastAsia="Times New Roman"/>
          <w:szCs w:val="20"/>
        </w:rPr>
      </w:pPr>
      <w:r w:rsidRPr="00656F16">
        <w:rPr>
          <w:rFonts w:eastAsia="Times New Roman" w:hint="eastAsia"/>
          <w:szCs w:val="20"/>
        </w:rPr>
        <w:t>F</w:t>
      </w:r>
      <w:r w:rsidRPr="00656F16">
        <w:rPr>
          <w:rFonts w:eastAsia="Times New Roman"/>
          <w:szCs w:val="20"/>
        </w:rPr>
        <w:t>FS: the case when concatenated semi-static DL/UL assignments is configured</w:t>
      </w:r>
    </w:p>
    <w:p w14:paraId="640506F2" w14:textId="77777777" w:rsidR="00FC076D" w:rsidRPr="006D73DA" w:rsidRDefault="00FC076D" w:rsidP="00FC076D">
      <w:pPr>
        <w:pStyle w:val="BodyText"/>
        <w:spacing w:afterLines="50" w:after="120"/>
        <w:rPr>
          <w:rFonts w:eastAsia="Times New Roman"/>
          <w:sz w:val="36"/>
        </w:rPr>
      </w:pPr>
    </w:p>
    <w:p w14:paraId="2FE864C8" w14:textId="77777777" w:rsidR="00FC076D" w:rsidRPr="001F4A33" w:rsidRDefault="00FC076D" w:rsidP="00FC076D">
      <w:pPr>
        <w:rPr>
          <w:highlight w:val="darkYellow"/>
        </w:rPr>
      </w:pPr>
      <w:r w:rsidRPr="001F4A33">
        <w:rPr>
          <w:highlight w:val="darkYellow"/>
        </w:rPr>
        <w:t>Working assumption:</w:t>
      </w:r>
    </w:p>
    <w:p w14:paraId="016F1198" w14:textId="77777777" w:rsidR="00FC076D" w:rsidRPr="006D73DA" w:rsidRDefault="00FC076D" w:rsidP="00FC076D">
      <w:pPr>
        <w:pStyle w:val="BodyText"/>
        <w:numPr>
          <w:ilvl w:val="0"/>
          <w:numId w:val="31"/>
        </w:numPr>
        <w:spacing w:afterLines="50" w:after="120" w:line="240" w:lineRule="auto"/>
        <w:jc w:val="both"/>
        <w:rPr>
          <w:rFonts w:eastAsia="Times New Roman"/>
          <w:szCs w:val="20"/>
        </w:rPr>
      </w:pPr>
      <w:r w:rsidRPr="006D73DA">
        <w:rPr>
          <w:rFonts w:eastAsia="Times New Roman"/>
          <w:szCs w:val="20"/>
        </w:rPr>
        <w:t>At least for case 1-1 and case 1-2, all UE supports channel estimation capability for 48 CCEs for a given slot per scheduled cell</w:t>
      </w:r>
    </w:p>
    <w:p w14:paraId="1D02ABE5" w14:textId="77777777" w:rsidR="00FC076D" w:rsidRPr="00C70E56" w:rsidRDefault="00FC076D" w:rsidP="00FC076D">
      <w:pPr>
        <w:pStyle w:val="BodyText"/>
        <w:numPr>
          <w:ilvl w:val="1"/>
          <w:numId w:val="31"/>
        </w:numPr>
        <w:spacing w:afterLines="50" w:after="120" w:line="240" w:lineRule="auto"/>
        <w:jc w:val="both"/>
        <w:rPr>
          <w:rFonts w:eastAsia="Times New Roman"/>
          <w:szCs w:val="20"/>
        </w:rPr>
      </w:pPr>
      <w:r w:rsidRPr="00C70E56">
        <w:rPr>
          <w:rFonts w:eastAsia="Times New Roman"/>
          <w:szCs w:val="20"/>
        </w:rPr>
        <w:t>FFS: cross-carrier scheduling</w:t>
      </w:r>
    </w:p>
    <w:p w14:paraId="0A892219" w14:textId="77777777" w:rsidR="00FC076D" w:rsidRPr="00C70E56" w:rsidRDefault="00FC076D" w:rsidP="00FC076D">
      <w:pPr>
        <w:pStyle w:val="BodyText"/>
        <w:numPr>
          <w:ilvl w:val="1"/>
          <w:numId w:val="31"/>
        </w:numPr>
        <w:spacing w:afterLines="50" w:after="120" w:line="240" w:lineRule="auto"/>
        <w:jc w:val="both"/>
        <w:rPr>
          <w:rFonts w:eastAsia="Times New Roman"/>
          <w:szCs w:val="20"/>
        </w:rPr>
      </w:pPr>
      <w:r w:rsidRPr="00C70E56">
        <w:rPr>
          <w:rFonts w:eastAsia="Times New Roman"/>
          <w:szCs w:val="20"/>
        </w:rPr>
        <w:t>FFS: wideband RS</w:t>
      </w:r>
    </w:p>
    <w:p w14:paraId="49EDD703" w14:textId="77777777" w:rsidR="00FC076D" w:rsidRPr="00C70E56" w:rsidRDefault="00FC076D" w:rsidP="00FC076D">
      <w:pPr>
        <w:pStyle w:val="BodyText"/>
        <w:numPr>
          <w:ilvl w:val="1"/>
          <w:numId w:val="31"/>
        </w:numPr>
        <w:spacing w:afterLines="50" w:after="120" w:line="240" w:lineRule="auto"/>
        <w:jc w:val="both"/>
        <w:rPr>
          <w:rFonts w:eastAsia="Times New Roman"/>
          <w:szCs w:val="20"/>
        </w:rPr>
      </w:pPr>
      <w:r w:rsidRPr="00C70E56">
        <w:rPr>
          <w:rFonts w:eastAsia="Times New Roman"/>
          <w:szCs w:val="20"/>
        </w:rPr>
        <w:t>FFS: overbooking and/or nested structure</w:t>
      </w:r>
    </w:p>
    <w:p w14:paraId="445E5995" w14:textId="77777777" w:rsidR="00FC076D" w:rsidRPr="00C70E56" w:rsidRDefault="00FC076D" w:rsidP="00FC076D">
      <w:pPr>
        <w:pStyle w:val="BodyText"/>
        <w:numPr>
          <w:ilvl w:val="1"/>
          <w:numId w:val="31"/>
        </w:numPr>
        <w:spacing w:afterLines="50" w:after="120" w:line="240" w:lineRule="auto"/>
        <w:jc w:val="both"/>
        <w:rPr>
          <w:rFonts w:eastAsia="Times New Roman"/>
          <w:szCs w:val="20"/>
        </w:rPr>
      </w:pPr>
      <w:r w:rsidRPr="00C70E56">
        <w:rPr>
          <w:rFonts w:eastAsia="Times New Roman"/>
          <w:szCs w:val="20"/>
        </w:rPr>
        <w:t>FFS: exceptional case of CCE counting</w:t>
      </w:r>
    </w:p>
    <w:p w14:paraId="729F6FDC" w14:textId="25DE7638" w:rsidR="00FC076D" w:rsidRDefault="00FC076D" w:rsidP="00FC076D">
      <w:pPr>
        <w:pStyle w:val="BodyText"/>
        <w:numPr>
          <w:ilvl w:val="1"/>
          <w:numId w:val="31"/>
        </w:numPr>
        <w:spacing w:afterLines="50" w:after="120" w:line="240" w:lineRule="auto"/>
        <w:jc w:val="both"/>
        <w:rPr>
          <w:rFonts w:eastAsia="Times New Roman"/>
          <w:szCs w:val="20"/>
        </w:rPr>
      </w:pPr>
      <w:r w:rsidRPr="00C70E56">
        <w:rPr>
          <w:rFonts w:eastAsia="Times New Roman"/>
          <w:szCs w:val="20"/>
        </w:rPr>
        <w:t>FFS: for case 2</w:t>
      </w:r>
    </w:p>
    <w:p w14:paraId="626A1523" w14:textId="77777777" w:rsidR="00C70E56" w:rsidRPr="00C70E56" w:rsidRDefault="00C70E56" w:rsidP="00C70E56">
      <w:pPr>
        <w:pStyle w:val="BodyText"/>
        <w:spacing w:afterLines="50" w:after="120" w:line="240" w:lineRule="auto"/>
        <w:jc w:val="both"/>
        <w:rPr>
          <w:rFonts w:eastAsia="Times New Roman"/>
          <w:szCs w:val="20"/>
        </w:rPr>
      </w:pPr>
    </w:p>
    <w:p w14:paraId="699336BE" w14:textId="77777777" w:rsidR="00FC076D" w:rsidRPr="00C50051" w:rsidRDefault="00FC076D" w:rsidP="00FC076D">
      <w:pPr>
        <w:pStyle w:val="BodyText"/>
        <w:spacing w:afterLines="50" w:after="120"/>
        <w:rPr>
          <w:rFonts w:eastAsia="Times New Roman"/>
          <w:szCs w:val="20"/>
          <w:highlight w:val="green"/>
        </w:rPr>
      </w:pPr>
      <w:r w:rsidRPr="00C50051">
        <w:rPr>
          <w:rFonts w:eastAsia="Times New Roman"/>
          <w:szCs w:val="20"/>
          <w:highlight w:val="green"/>
        </w:rPr>
        <w:t>Agreements</w:t>
      </w:r>
    </w:p>
    <w:p w14:paraId="4FA7FF8C" w14:textId="77777777" w:rsidR="00FC076D" w:rsidRPr="006D73DA" w:rsidRDefault="00FC076D" w:rsidP="00FC076D">
      <w:pPr>
        <w:pStyle w:val="BodyText"/>
        <w:numPr>
          <w:ilvl w:val="1"/>
          <w:numId w:val="30"/>
        </w:numPr>
        <w:spacing w:afterLines="50" w:after="120" w:line="240" w:lineRule="auto"/>
        <w:jc w:val="both"/>
        <w:rPr>
          <w:rFonts w:eastAsia="Times New Roman"/>
          <w:szCs w:val="20"/>
        </w:rPr>
      </w:pPr>
      <w:r w:rsidRPr="006D73DA">
        <w:rPr>
          <w:rFonts w:eastAsia="Times New Roman"/>
          <w:szCs w:val="20"/>
        </w:rPr>
        <w:t>For the following previous agreement, N=4</w:t>
      </w:r>
    </w:p>
    <w:p w14:paraId="7B03869B" w14:textId="77777777" w:rsidR="00FC076D" w:rsidRPr="00C50051" w:rsidRDefault="00FC076D" w:rsidP="00FC076D">
      <w:pPr>
        <w:pStyle w:val="BodyText"/>
        <w:spacing w:afterLines="50" w:after="120"/>
        <w:ind w:left="1800"/>
        <w:rPr>
          <w:rFonts w:eastAsia="Times New Roman"/>
          <w:szCs w:val="20"/>
        </w:rPr>
      </w:pPr>
      <w:r w:rsidRPr="00C50051">
        <w:rPr>
          <w:rFonts w:eastAsia="Times New Roman"/>
          <w:b/>
          <w:bCs/>
          <w:szCs w:val="20"/>
          <w:u w:val="single"/>
        </w:rPr>
        <w:t>Agreements:</w:t>
      </w:r>
    </w:p>
    <w:p w14:paraId="514FE5F6" w14:textId="77777777" w:rsidR="00FC076D" w:rsidRPr="006D73DA" w:rsidRDefault="00FC076D" w:rsidP="00FC076D">
      <w:pPr>
        <w:pStyle w:val="BodyText"/>
        <w:numPr>
          <w:ilvl w:val="0"/>
          <w:numId w:val="32"/>
        </w:numPr>
        <w:tabs>
          <w:tab w:val="clear" w:pos="720"/>
          <w:tab w:val="num" w:pos="1800"/>
        </w:tabs>
        <w:spacing w:afterLines="50" w:after="120" w:line="240" w:lineRule="auto"/>
        <w:ind w:left="1800"/>
        <w:jc w:val="both"/>
        <w:rPr>
          <w:rFonts w:eastAsia="Times New Roman"/>
          <w:szCs w:val="20"/>
        </w:rPr>
      </w:pPr>
      <w:r w:rsidRPr="006D73DA">
        <w:rPr>
          <w:rFonts w:eastAsia="Times New Roman"/>
          <w:szCs w:val="20"/>
        </w:rPr>
        <w:t>For CA with up to N CCs, maximum number of PDCCH blind decodes per slot for a UE depends on the number of configured CCs.</w:t>
      </w:r>
    </w:p>
    <w:p w14:paraId="0135FFBD" w14:textId="77777777" w:rsidR="00FC076D" w:rsidRPr="006D73DA" w:rsidRDefault="00FC076D" w:rsidP="00FC076D">
      <w:pPr>
        <w:pStyle w:val="BodyText"/>
        <w:numPr>
          <w:ilvl w:val="1"/>
          <w:numId w:val="32"/>
        </w:numPr>
        <w:tabs>
          <w:tab w:val="clear" w:pos="1440"/>
          <w:tab w:val="num" w:pos="2520"/>
        </w:tabs>
        <w:spacing w:afterLines="50" w:after="120" w:line="240" w:lineRule="auto"/>
        <w:ind w:left="2520"/>
        <w:jc w:val="both"/>
        <w:rPr>
          <w:rFonts w:eastAsia="Times New Roman"/>
          <w:szCs w:val="20"/>
        </w:rPr>
      </w:pPr>
      <w:r w:rsidRPr="006D73DA">
        <w:rPr>
          <w:rFonts w:eastAsia="Times New Roman"/>
          <w:szCs w:val="20"/>
        </w:rPr>
        <w:t>All UEs supporting CA with the same set of CCs supports the same maximum number of PDCCH blind decodes.</w:t>
      </w:r>
    </w:p>
    <w:p w14:paraId="0FA0A252" w14:textId="77777777" w:rsidR="00FC076D" w:rsidRPr="006D73DA" w:rsidRDefault="00FC076D" w:rsidP="00FC076D">
      <w:pPr>
        <w:pStyle w:val="BodyText"/>
        <w:numPr>
          <w:ilvl w:val="1"/>
          <w:numId w:val="32"/>
        </w:numPr>
        <w:tabs>
          <w:tab w:val="clear" w:pos="1440"/>
          <w:tab w:val="num" w:pos="2520"/>
        </w:tabs>
        <w:spacing w:afterLines="50" w:after="120" w:line="240" w:lineRule="auto"/>
        <w:ind w:left="2520"/>
        <w:jc w:val="both"/>
        <w:rPr>
          <w:rFonts w:eastAsia="Times New Roman"/>
          <w:szCs w:val="20"/>
        </w:rPr>
      </w:pPr>
      <w:r w:rsidRPr="006D73DA">
        <w:rPr>
          <w:rFonts w:eastAsia="Times New Roman"/>
          <w:szCs w:val="20"/>
        </w:rPr>
        <w:t>No explicit UE capability signaling to inform the maximum number of PDCCH blind decodes is reported.</w:t>
      </w:r>
    </w:p>
    <w:p w14:paraId="207FE129" w14:textId="77777777" w:rsidR="00FC076D" w:rsidRPr="006D73DA" w:rsidRDefault="00FC076D" w:rsidP="00FC076D">
      <w:pPr>
        <w:pStyle w:val="BodyText"/>
        <w:numPr>
          <w:ilvl w:val="0"/>
          <w:numId w:val="32"/>
        </w:numPr>
        <w:tabs>
          <w:tab w:val="clear" w:pos="720"/>
          <w:tab w:val="num" w:pos="1800"/>
        </w:tabs>
        <w:spacing w:afterLines="50" w:after="120" w:line="240" w:lineRule="auto"/>
        <w:ind w:left="1800"/>
        <w:jc w:val="both"/>
        <w:rPr>
          <w:rFonts w:eastAsia="Times New Roman"/>
          <w:szCs w:val="20"/>
        </w:rPr>
      </w:pPr>
      <w:r w:rsidRPr="006D73DA">
        <w:rPr>
          <w:rFonts w:eastAsia="Times New Roman"/>
          <w:szCs w:val="20"/>
        </w:rPr>
        <w:t>For CA with more than N CCs, maximum number of PDCCH blind decodes for a UE depends on the explicit UE capability.</w:t>
      </w:r>
    </w:p>
    <w:p w14:paraId="64ED97CE" w14:textId="77777777" w:rsidR="00FC076D" w:rsidRPr="006D73DA" w:rsidRDefault="00FC076D" w:rsidP="00FC076D">
      <w:pPr>
        <w:pStyle w:val="BodyText"/>
        <w:numPr>
          <w:ilvl w:val="1"/>
          <w:numId w:val="32"/>
        </w:numPr>
        <w:tabs>
          <w:tab w:val="clear" w:pos="1440"/>
          <w:tab w:val="num" w:pos="2520"/>
        </w:tabs>
        <w:spacing w:afterLines="50" w:after="120" w:line="240" w:lineRule="auto"/>
        <w:ind w:left="2520"/>
        <w:jc w:val="both"/>
        <w:rPr>
          <w:rFonts w:eastAsia="Times New Roman"/>
          <w:szCs w:val="20"/>
        </w:rPr>
      </w:pPr>
      <w:r w:rsidRPr="006D73DA">
        <w:rPr>
          <w:rFonts w:eastAsia="Times New Roman"/>
          <w:szCs w:val="20"/>
        </w:rPr>
        <w:t>All UEs supporting CA with the same set of CCs supports at least the same number of PDCCH blind decodes.</w:t>
      </w:r>
    </w:p>
    <w:p w14:paraId="09E59AFC" w14:textId="77777777" w:rsidR="00FC076D" w:rsidRPr="006D73DA" w:rsidRDefault="00FC076D" w:rsidP="00FC076D">
      <w:pPr>
        <w:pStyle w:val="BodyText"/>
        <w:numPr>
          <w:ilvl w:val="0"/>
          <w:numId w:val="32"/>
        </w:numPr>
        <w:tabs>
          <w:tab w:val="clear" w:pos="720"/>
          <w:tab w:val="num" w:pos="1800"/>
        </w:tabs>
        <w:spacing w:afterLines="50" w:after="120" w:line="240" w:lineRule="auto"/>
        <w:ind w:left="1800"/>
        <w:jc w:val="both"/>
        <w:rPr>
          <w:rFonts w:eastAsia="Times New Roman"/>
          <w:szCs w:val="20"/>
        </w:rPr>
      </w:pPr>
      <w:r w:rsidRPr="006D73DA">
        <w:rPr>
          <w:rFonts w:eastAsia="Times New Roman"/>
          <w:szCs w:val="20"/>
        </w:rPr>
        <w:t>FFS: the value of N (no more than 8).</w:t>
      </w:r>
    </w:p>
    <w:p w14:paraId="74AE113A" w14:textId="5D12BCDD" w:rsidR="00FC076D" w:rsidRDefault="00FC076D" w:rsidP="002149E7">
      <w:pPr>
        <w:rPr>
          <w:lang w:val="en-GB" w:eastAsia="zh-CN"/>
        </w:rPr>
      </w:pPr>
    </w:p>
    <w:p w14:paraId="32E45A3B" w14:textId="393C14BF" w:rsidR="006C10EC" w:rsidRPr="002149E7" w:rsidRDefault="006C10EC" w:rsidP="002149E7">
      <w:pPr>
        <w:rPr>
          <w:lang w:val="en-GB" w:eastAsia="zh-CN"/>
        </w:rPr>
      </w:pPr>
      <w:r>
        <w:rPr>
          <w:lang w:val="en-GB" w:eastAsia="zh-CN"/>
        </w:rPr>
        <w:t xml:space="preserve">In this contribution we discuss </w:t>
      </w:r>
      <w:r w:rsidR="00C70E56">
        <w:rPr>
          <w:lang w:val="en-GB" w:eastAsia="zh-CN"/>
        </w:rPr>
        <w:t xml:space="preserve">some of the </w:t>
      </w:r>
      <w:r>
        <w:rPr>
          <w:lang w:val="en-GB" w:eastAsia="zh-CN"/>
        </w:rPr>
        <w:t>remaining issues above as well as some additional issues that need to be addressed in relation to search spaces for NR.</w:t>
      </w:r>
    </w:p>
    <w:p w14:paraId="6D5666BE" w14:textId="42AA4E24" w:rsidR="00BC4BEA" w:rsidRDefault="00E30225" w:rsidP="00EC24C5">
      <w:pPr>
        <w:pStyle w:val="Heading1"/>
      </w:pPr>
      <w:bookmarkStart w:id="2" w:name="_Ref178064866"/>
      <w:r w:rsidRPr="00DF12AD">
        <w:lastRenderedPageBreak/>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4326A87" w14:textId="2B66DDDA" w:rsidR="00327A84" w:rsidRDefault="00327A84" w:rsidP="00327A84">
      <w:pPr>
        <w:pStyle w:val="Heading2"/>
      </w:pPr>
      <w:r>
        <w:t>Search space randomization</w:t>
      </w:r>
      <w:r w:rsidR="00AE183E">
        <w:t xml:space="preserve"> dependence on time</w:t>
      </w:r>
    </w:p>
    <w:p w14:paraId="6D2D6773" w14:textId="77777777" w:rsidR="00327A84" w:rsidRDefault="00327A84" w:rsidP="00327A84">
      <w:pPr>
        <w:rPr>
          <w:lang w:val="en-GB" w:eastAsia="zh-CN"/>
        </w:rPr>
      </w:pPr>
      <w:r>
        <w:rPr>
          <w:lang w:val="en-GB" w:eastAsia="zh-CN"/>
        </w:rPr>
        <w:t>In the current NR specification 38.213 the search space candidates are defined as follows:</w:t>
      </w:r>
    </w:p>
    <w:p w14:paraId="01E69FA4" w14:textId="77777777" w:rsidR="00327A84" w:rsidRDefault="00327A84" w:rsidP="00327A84">
      <w:pPr>
        <w:rPr>
          <w:lang w:val="en-GB" w:eastAsia="zh-CN"/>
        </w:rPr>
      </w:pPr>
    </w:p>
    <w:bookmarkStart w:id="70" w:name="_Hlk502926947"/>
    <w:p w14:paraId="0787099C" w14:textId="77777777" w:rsidR="00327A84" w:rsidRDefault="00327A84" w:rsidP="00327A84">
      <w:pPr>
        <w:pStyle w:val="EQ"/>
        <w:jc w:val="center"/>
        <w:rPr>
          <w:lang w:val="en-GB" w:eastAsia="zh-CN"/>
        </w:rPr>
      </w:pPr>
      <w:r w:rsidRPr="00B916EC">
        <w:rPr>
          <w:position w:val="-34"/>
        </w:rPr>
        <w:object w:dxaOrig="4360" w:dyaOrig="780" w14:anchorId="52E4F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pt;height:39pt" o:ole="">
            <v:imagedata r:id="rId10" o:title=""/>
          </v:shape>
          <o:OLEObject Type="Embed" ProgID="Equation.3" ShapeID="_x0000_i1025" DrawAspect="Content" ObjectID="_1580325942" r:id="rId11"/>
        </w:object>
      </w:r>
      <w:bookmarkEnd w:id="70"/>
    </w:p>
    <w:p w14:paraId="62884D89" w14:textId="072C1493" w:rsidR="00327A84" w:rsidRPr="006D73DA" w:rsidRDefault="00327A84" w:rsidP="00327A84">
      <w:r>
        <w:rPr>
          <w:lang w:val="en-GB" w:eastAsia="zh-CN"/>
        </w:rPr>
        <w:t>This definition does not support search space randomization</w:t>
      </w:r>
      <w:r w:rsidR="00AE183E">
        <w:rPr>
          <w:lang w:val="en-GB" w:eastAsia="zh-CN"/>
        </w:rPr>
        <w:t xml:space="preserve"> in time</w:t>
      </w:r>
      <w:r>
        <w:rPr>
          <w:lang w:val="en-GB" w:eastAsia="zh-CN"/>
        </w:rPr>
        <w:t xml:space="preserve"> because the search space candidate parameter </w:t>
      </w:r>
      <w:r w:rsidRPr="00705245">
        <w:rPr>
          <w:position w:val="-16"/>
        </w:rPr>
        <w:object w:dxaOrig="480" w:dyaOrig="400" w14:anchorId="33F3871B">
          <v:shape id="_x0000_i1026" type="#_x0000_t75" style="width:23.35pt;height:20.1pt" o:ole="">
            <v:imagedata r:id="rId12" o:title=""/>
          </v:shape>
          <o:OLEObject Type="Embed" ProgID="Equation.3" ShapeID="_x0000_i1026" DrawAspect="Content" ObjectID="_1580325943" r:id="rId13"/>
        </w:object>
      </w:r>
      <w:r>
        <w:rPr>
          <w:lang w:val="en-GB" w:eastAsia="zh-CN"/>
        </w:rPr>
        <w:t xml:space="preserve">does not have any time dependence. The indexing of the search space candidate parameter </w:t>
      </w:r>
      <w:r w:rsidRPr="00B916EC">
        <w:rPr>
          <w:position w:val="-16"/>
        </w:rPr>
        <w:object w:dxaOrig="2580" w:dyaOrig="400" w14:anchorId="2092DC7F">
          <v:shape id="_x0000_i1027" type="#_x0000_t75" style="width:127.5pt;height:20.9pt" o:ole="">
            <v:imagedata r:id="rId14" o:title=""/>
          </v:shape>
          <o:OLEObject Type="Embed" ProgID="Equation.3" ShapeID="_x0000_i1027" DrawAspect="Content" ObjectID="_1580325944" r:id="rId15"/>
        </w:object>
      </w:r>
      <w:r w:rsidRPr="006D73DA">
        <w:t xml:space="preserve"> is incorrect since the monitoring periodicity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p</m:t>
            </m:r>
          </m:sub>
        </m:sSub>
      </m:oMath>
      <w:r>
        <w:rPr>
          <w:lang w:val="en-GB" w:eastAsia="zh-CN"/>
        </w:rPr>
        <w:t xml:space="preserve"> </w:t>
      </w:r>
      <w:r w:rsidRPr="006D73DA">
        <w:t>cannot be used in this context.</w:t>
      </w:r>
    </w:p>
    <w:p w14:paraId="22136385" w14:textId="78EEB139" w:rsidR="00327A84" w:rsidRDefault="00327A84" w:rsidP="00327A84">
      <w:pPr>
        <w:rPr>
          <w:lang w:val="en-GB" w:eastAsia="zh-CN"/>
        </w:rPr>
      </w:pPr>
      <w:r>
        <w:rPr>
          <w:lang w:val="en-GB" w:eastAsia="zh-CN"/>
        </w:rPr>
        <w:t>In LTE, the search space randomization is reset every radio frame (i.e., the index</w:t>
      </w:r>
      <w:r w:rsidR="00AE183E">
        <w:rPr>
          <w:lang w:val="en-GB" w:eastAsia="zh-CN"/>
        </w:rPr>
        <w:t xml:space="preserve">, </w:t>
      </w:r>
      <w:r w:rsidRPr="00652F2E">
        <w:rPr>
          <w:position w:val="-6"/>
        </w:rPr>
        <w:object w:dxaOrig="200" w:dyaOrig="279" w14:anchorId="3D21A4C4">
          <v:shape id="_x0000_i1028" type="#_x0000_t75" style="width:9.65pt;height:13.7pt" o:ole="">
            <v:imagedata r:id="rId16" o:title=""/>
          </v:shape>
          <o:OLEObject Type="Embed" ProgID="Equation.3" ShapeID="_x0000_i1028" DrawAspect="Content" ObjectID="_1580325945" r:id="rId17"/>
        </w:object>
      </w:r>
      <w:r w:rsidR="00AE183E" w:rsidRPr="006D73DA">
        <w:t>,</w:t>
      </w:r>
      <w:r>
        <w:rPr>
          <w:lang w:val="en-GB" w:eastAsia="zh-CN"/>
        </w:rPr>
        <w:t xml:space="preserve"> of the parameter </w:t>
      </w:r>
      <w:r w:rsidRPr="00217FEB">
        <w:rPr>
          <w:position w:val="-14"/>
        </w:rPr>
        <w:object w:dxaOrig="400" w:dyaOrig="380" w14:anchorId="4EBAC89F">
          <v:shape id="_x0000_i1029" type="#_x0000_t75" style="width:20.1pt;height:18.9pt" o:ole="">
            <v:imagedata r:id="rId18" o:title=""/>
          </v:shape>
          <o:OLEObject Type="Embed" ProgID="Equation.3" ShapeID="_x0000_i1029" DrawAspect="Content" ObjectID="_1580325946" r:id="rId19"/>
        </w:object>
      </w:r>
      <w:r w:rsidRPr="006D73DA">
        <w:t xml:space="preserve"> is the subframe number within a radio frame)</w:t>
      </w:r>
      <w:r>
        <w:rPr>
          <w:lang w:val="en-GB" w:eastAsia="zh-CN"/>
        </w:rPr>
        <w:t>. Since a LTE UE monitors a UE-specific search space in every sub-frame, this means that the period of the randomization is 10. In NR, it is currently unspecified when the search space randomization should be reset.</w:t>
      </w:r>
    </w:p>
    <w:p w14:paraId="5CDD98F1" w14:textId="3BA0A64F" w:rsidR="00327A84" w:rsidRDefault="00327A84" w:rsidP="00327A84">
      <w:pPr>
        <w:rPr>
          <w:lang w:val="en-GB" w:eastAsia="zh-CN"/>
        </w:rPr>
      </w:pPr>
      <w:r>
        <w:rPr>
          <w:lang w:val="en-GB" w:eastAsia="zh-CN"/>
        </w:rPr>
        <w:t xml:space="preserve">Two </w:t>
      </w:r>
      <w:r w:rsidR="00AE183E">
        <w:rPr>
          <w:lang w:val="en-GB" w:eastAsia="zh-CN"/>
        </w:rPr>
        <w:t>aspect</w:t>
      </w:r>
      <w:r>
        <w:rPr>
          <w:lang w:val="en-GB" w:eastAsia="zh-CN"/>
        </w:rPr>
        <w:t>s need clarification:</w:t>
      </w:r>
    </w:p>
    <w:p w14:paraId="3C413529" w14:textId="77777777" w:rsidR="00327A84" w:rsidRPr="006D73DA" w:rsidRDefault="00327A84" w:rsidP="00327A84">
      <w:pPr>
        <w:pStyle w:val="ListParagraph"/>
        <w:numPr>
          <w:ilvl w:val="0"/>
          <w:numId w:val="33"/>
        </w:numPr>
        <w:spacing w:after="160"/>
        <w:contextualSpacing/>
      </w:pPr>
      <w:r>
        <w:rPr>
          <w:lang w:val="en-GB" w:eastAsia="zh-CN"/>
        </w:rPr>
        <w:t xml:space="preserve">When is the search space candidate parameter </w:t>
      </w:r>
      <w:r w:rsidRPr="00217FEB">
        <w:rPr>
          <w:position w:val="-14"/>
        </w:rPr>
        <w:object w:dxaOrig="400" w:dyaOrig="380" w14:anchorId="6EAF584C">
          <v:shape id="_x0000_i1030" type="#_x0000_t75" style="width:20.1pt;height:18.9pt" o:ole="">
            <v:imagedata r:id="rId18" o:title=""/>
          </v:shape>
          <o:OLEObject Type="Embed" ProgID="Equation.3" ShapeID="_x0000_i1030" DrawAspect="Content" ObjectID="_1580325947" r:id="rId20"/>
        </w:object>
      </w:r>
      <w:r>
        <w:rPr>
          <w:lang w:val="en-GB" w:eastAsia="zh-CN"/>
        </w:rPr>
        <w:t xml:space="preserve"> (currently incorrectly denoted </w:t>
      </w:r>
      <w:r w:rsidRPr="00705245">
        <w:rPr>
          <w:position w:val="-16"/>
        </w:rPr>
        <w:object w:dxaOrig="480" w:dyaOrig="400" w14:anchorId="57DB41F6">
          <v:shape id="_x0000_i1031" type="#_x0000_t75" style="width:23.35pt;height:20.1pt" o:ole="">
            <v:imagedata r:id="rId12" o:title=""/>
          </v:shape>
          <o:OLEObject Type="Embed" ProgID="Equation.3" ShapeID="_x0000_i1031" DrawAspect="Content" ObjectID="_1580325948" r:id="rId21"/>
        </w:object>
      </w:r>
      <w:r w:rsidRPr="006D73DA">
        <w:t xml:space="preserve">) updated, i.e., what is the meaning of the index </w:t>
      </w:r>
      <w:r w:rsidRPr="00652F2E">
        <w:rPr>
          <w:position w:val="-6"/>
        </w:rPr>
        <w:object w:dxaOrig="200" w:dyaOrig="279" w14:anchorId="117E5901">
          <v:shape id="_x0000_i1032" type="#_x0000_t75" style="width:9.65pt;height:13.7pt" o:ole="">
            <v:imagedata r:id="rId22" o:title=""/>
          </v:shape>
          <o:OLEObject Type="Embed" ProgID="Equation.3" ShapeID="_x0000_i1032" DrawAspect="Content" ObjectID="_1580325949" r:id="rId23"/>
        </w:object>
      </w:r>
      <w:r w:rsidRPr="006D73DA">
        <w:t>?</w:t>
      </w:r>
    </w:p>
    <w:p w14:paraId="2CA1370B" w14:textId="77777777" w:rsidR="00327A84" w:rsidRPr="00D646EA" w:rsidRDefault="00327A84" w:rsidP="00327A84">
      <w:pPr>
        <w:pStyle w:val="ListParagraph"/>
        <w:numPr>
          <w:ilvl w:val="0"/>
          <w:numId w:val="33"/>
        </w:numPr>
        <w:spacing w:after="160"/>
        <w:contextualSpacing/>
        <w:rPr>
          <w:lang w:val="en-GB" w:eastAsia="zh-CN"/>
        </w:rPr>
      </w:pPr>
      <w:r>
        <w:rPr>
          <w:lang w:val="en-GB"/>
        </w:rPr>
        <w:t xml:space="preserve">What is the period of the randomization, i.e., when is the index </w:t>
      </w:r>
      <w:r w:rsidRPr="00652F2E">
        <w:rPr>
          <w:position w:val="-6"/>
        </w:rPr>
        <w:object w:dxaOrig="200" w:dyaOrig="279" w14:anchorId="37293EA6">
          <v:shape id="_x0000_i1033" type="#_x0000_t75" style="width:9.65pt;height:13.7pt" o:ole="">
            <v:imagedata r:id="rId22" o:title=""/>
          </v:shape>
          <o:OLEObject Type="Embed" ProgID="Equation.3" ShapeID="_x0000_i1033" DrawAspect="Content" ObjectID="_1580325950" r:id="rId24"/>
        </w:object>
      </w:r>
      <w:r w:rsidRPr="006D73DA">
        <w:t>reset?</w:t>
      </w:r>
    </w:p>
    <w:p w14:paraId="3FC96FF9" w14:textId="0B58C0B3" w:rsidR="00327A84" w:rsidRPr="00AB29C8" w:rsidRDefault="00327A84" w:rsidP="00327A84">
      <w:pPr>
        <w:rPr>
          <w:lang w:val="en-GB" w:eastAsia="zh-CN"/>
        </w:rPr>
      </w:pPr>
      <w:r>
        <w:rPr>
          <w:lang w:val="en-GB" w:eastAsia="zh-CN"/>
        </w:rPr>
        <w:t xml:space="preserve">In NR, the monitoring periodicity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p</m:t>
            </m:r>
          </m:sub>
        </m:sSub>
      </m:oMath>
      <w:r>
        <w:rPr>
          <w:lang w:val="en-GB" w:eastAsia="zh-CN"/>
        </w:rPr>
        <w:t xml:space="preserve"> of a search space </w:t>
      </w:r>
      <m:oMath>
        <m:r>
          <w:rPr>
            <w:rFonts w:ascii="Cambria Math" w:hAnsi="Cambria Math"/>
            <w:lang w:val="en-GB" w:eastAsia="zh-CN"/>
          </w:rPr>
          <m:t>p</m:t>
        </m:r>
      </m:oMath>
      <w:r>
        <w:rPr>
          <w:rFonts w:eastAsiaTheme="minorEastAsia"/>
          <w:lang w:val="en-GB" w:eastAsia="zh-CN"/>
        </w:rPr>
        <w:t xml:space="preserve"> </w:t>
      </w:r>
      <w:r>
        <w:rPr>
          <w:lang w:val="en-GB" w:eastAsia="zh-CN"/>
        </w:rPr>
        <w:t xml:space="preserve">can be </w:t>
      </w:r>
      <w:r w:rsidR="00AE183E">
        <w:rPr>
          <w:lang w:val="en-GB" w:eastAsia="zh-CN"/>
        </w:rPr>
        <w:t xml:space="preserve">any value in the set </w:t>
      </w:r>
      <w:r w:rsidR="00AE183E" w:rsidRPr="006D73DA">
        <w:rPr>
          <w:szCs w:val="20"/>
        </w:rPr>
        <w:t>{1, 2, 4, 5, 8, 10, 16, 20}</w:t>
      </w:r>
      <w:r w:rsidR="00AE183E">
        <w:rPr>
          <w:lang w:val="en-GB" w:eastAsia="zh-CN"/>
        </w:rPr>
        <w:t xml:space="preserve"> </w:t>
      </w:r>
      <w:r>
        <w:rPr>
          <w:lang w:val="en-GB" w:eastAsia="zh-CN"/>
        </w:rPr>
        <w:t xml:space="preserve">given by the parameter </w:t>
      </w:r>
      <w:r w:rsidRPr="00FC074A">
        <w:rPr>
          <w:i/>
          <w:lang w:val="en-GB" w:eastAsia="zh-CN"/>
        </w:rPr>
        <w:t>Monitoring-periodicity-PDCCH-slot</w:t>
      </w:r>
      <w:r>
        <w:rPr>
          <w:lang w:val="en-GB" w:eastAsia="zh-CN"/>
        </w:rPr>
        <w:t xml:space="preserve">). For each monitored slot, there can be one or more monitoring occasions (given by the higher layer parameter </w:t>
      </w:r>
      <w:r w:rsidRPr="00FC074A">
        <w:rPr>
          <w:i/>
          <w:lang w:val="en-GB" w:eastAsia="zh-CN"/>
        </w:rPr>
        <w:t>Monitoring-symbols-PDCCH-within-slot</w:t>
      </w:r>
      <w:r>
        <w:rPr>
          <w:lang w:val="en-GB" w:eastAsia="zh-CN"/>
        </w:rPr>
        <w:t xml:space="preserve">). The number of slots in an NR radio frame depends on the subcarrier spacing configuration </w:t>
      </w:r>
      <m:oMath>
        <m:r>
          <w:rPr>
            <w:rFonts w:ascii="Cambria Math" w:hAnsi="Cambria Math"/>
            <w:lang w:val="en-GB" w:eastAsia="zh-CN"/>
          </w:rPr>
          <m:t>μ</m:t>
        </m:r>
      </m:oMath>
      <w:r>
        <w:rPr>
          <w:rFonts w:eastAsiaTheme="minorEastAsia"/>
          <w:lang w:val="en-GB" w:eastAsia="zh-CN"/>
        </w:rPr>
        <w:t>:</w:t>
      </w:r>
    </w:p>
    <w:p w14:paraId="2DD9682B" w14:textId="77777777" w:rsidR="00327A84" w:rsidRDefault="00327A84" w:rsidP="00327A84">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59"/>
      </w:tblGrid>
      <w:tr w:rsidR="00327A84" w:rsidRPr="00F2172B" w14:paraId="58E3B4E7" w14:textId="77777777" w:rsidTr="000D1D05">
        <w:trPr>
          <w:jc w:val="center"/>
        </w:trPr>
        <w:tc>
          <w:tcPr>
            <w:tcW w:w="852" w:type="dxa"/>
            <w:shd w:val="clear" w:color="auto" w:fill="auto"/>
            <w:vAlign w:val="center"/>
          </w:tcPr>
          <w:p w14:paraId="087E02C1" w14:textId="77777777" w:rsidR="00327A84" w:rsidRPr="00F2172B" w:rsidRDefault="00327A84" w:rsidP="000D1D05">
            <w:pPr>
              <w:keepNext/>
              <w:keepLines/>
              <w:jc w:val="center"/>
              <w:rPr>
                <w:rFonts w:ascii="Arial" w:eastAsia="Batang" w:hAnsi="Arial" w:cs="Times New Roman"/>
                <w:b/>
                <w:position w:val="-14"/>
                <w:sz w:val="18"/>
                <w:szCs w:val="20"/>
                <w:lang w:val="en-GB"/>
              </w:rPr>
            </w:pPr>
            <w:r w:rsidRPr="00F2172B">
              <w:rPr>
                <w:rFonts w:ascii="Arial" w:eastAsia="Times New Roman" w:hAnsi="Arial" w:cs="Times New Roman"/>
                <w:b/>
                <w:position w:val="-14"/>
                <w:sz w:val="18"/>
                <w:szCs w:val="20"/>
                <w:lang w:val="en-GB"/>
              </w:rPr>
              <w:object w:dxaOrig="220" w:dyaOrig="240" w14:anchorId="4455447D">
                <v:shape id="_x0000_i1034" type="#_x0000_t75" style="width:13.7pt;height:13.7pt" o:ole="">
                  <v:imagedata r:id="rId25" o:title=""/>
                </v:shape>
                <o:OLEObject Type="Embed" ProgID="Equation.3" ShapeID="_x0000_i1034" DrawAspect="Content" ObjectID="_1580325951" r:id="rId26"/>
              </w:object>
            </w:r>
          </w:p>
        </w:tc>
        <w:tc>
          <w:tcPr>
            <w:tcW w:w="1559" w:type="dxa"/>
            <w:shd w:val="clear" w:color="auto" w:fill="auto"/>
            <w:vAlign w:val="center"/>
          </w:tcPr>
          <w:p w14:paraId="653C6460" w14:textId="77777777" w:rsidR="00327A84" w:rsidRPr="00F2172B" w:rsidRDefault="00327A84" w:rsidP="000D1D05">
            <w:pPr>
              <w:keepNext/>
              <w:keepLines/>
              <w:jc w:val="center"/>
              <w:rPr>
                <w:rFonts w:ascii="Arial" w:eastAsia="Batang" w:hAnsi="Arial" w:cs="Times New Roman"/>
                <w:b/>
                <w:position w:val="-14"/>
                <w:sz w:val="18"/>
                <w:szCs w:val="20"/>
                <w:lang w:val="en-GB"/>
              </w:rPr>
            </w:pPr>
            <w:r w:rsidRPr="00217FEB">
              <w:rPr>
                <w:rFonts w:ascii="Arial" w:eastAsia="Times New Roman" w:hAnsi="Arial" w:cs="Times New Roman"/>
                <w:b/>
                <w:position w:val="-12"/>
                <w:sz w:val="18"/>
                <w:szCs w:val="20"/>
                <w:lang w:val="en-GB"/>
              </w:rPr>
              <w:object w:dxaOrig="740" w:dyaOrig="380" w14:anchorId="1631559D">
                <v:shape id="_x0000_i1035" type="#_x0000_t75" style="width:48.65pt;height:23.35pt" o:ole="">
                  <v:imagedata r:id="rId27" o:title=""/>
                </v:shape>
                <o:OLEObject Type="Embed" ProgID="Equation.3" ShapeID="_x0000_i1035" DrawAspect="Content" ObjectID="_1580325952" r:id="rId28"/>
              </w:object>
            </w:r>
          </w:p>
        </w:tc>
      </w:tr>
      <w:tr w:rsidR="00327A84" w:rsidRPr="00F2172B" w14:paraId="6F7E591C" w14:textId="77777777" w:rsidTr="000D1D05">
        <w:trPr>
          <w:jc w:val="center"/>
        </w:trPr>
        <w:tc>
          <w:tcPr>
            <w:tcW w:w="852" w:type="dxa"/>
            <w:shd w:val="clear" w:color="auto" w:fill="auto"/>
          </w:tcPr>
          <w:p w14:paraId="329FEFB0"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0</w:t>
            </w:r>
          </w:p>
        </w:tc>
        <w:tc>
          <w:tcPr>
            <w:tcW w:w="1559" w:type="dxa"/>
            <w:shd w:val="clear" w:color="auto" w:fill="auto"/>
          </w:tcPr>
          <w:p w14:paraId="3CBB10C0"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10</w:t>
            </w:r>
          </w:p>
        </w:tc>
      </w:tr>
      <w:tr w:rsidR="00327A84" w:rsidRPr="00F2172B" w14:paraId="7AE02475" w14:textId="77777777" w:rsidTr="000D1D05">
        <w:trPr>
          <w:jc w:val="center"/>
        </w:trPr>
        <w:tc>
          <w:tcPr>
            <w:tcW w:w="852" w:type="dxa"/>
            <w:shd w:val="clear" w:color="auto" w:fill="auto"/>
          </w:tcPr>
          <w:p w14:paraId="5D2D6C53"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1</w:t>
            </w:r>
          </w:p>
        </w:tc>
        <w:tc>
          <w:tcPr>
            <w:tcW w:w="1559" w:type="dxa"/>
            <w:shd w:val="clear" w:color="auto" w:fill="auto"/>
          </w:tcPr>
          <w:p w14:paraId="32A18E62"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20</w:t>
            </w:r>
          </w:p>
        </w:tc>
      </w:tr>
      <w:tr w:rsidR="00327A84" w:rsidRPr="00F2172B" w14:paraId="683CFE43" w14:textId="77777777" w:rsidTr="000D1D05">
        <w:trPr>
          <w:jc w:val="center"/>
        </w:trPr>
        <w:tc>
          <w:tcPr>
            <w:tcW w:w="852" w:type="dxa"/>
            <w:shd w:val="clear" w:color="auto" w:fill="auto"/>
          </w:tcPr>
          <w:p w14:paraId="03E39B10"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2</w:t>
            </w:r>
          </w:p>
        </w:tc>
        <w:tc>
          <w:tcPr>
            <w:tcW w:w="1559" w:type="dxa"/>
            <w:shd w:val="clear" w:color="auto" w:fill="auto"/>
          </w:tcPr>
          <w:p w14:paraId="4DC06058"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40</w:t>
            </w:r>
          </w:p>
        </w:tc>
      </w:tr>
      <w:tr w:rsidR="00327A84" w:rsidRPr="00F2172B" w14:paraId="64060BFF" w14:textId="77777777" w:rsidTr="000D1D05">
        <w:trPr>
          <w:jc w:val="center"/>
        </w:trPr>
        <w:tc>
          <w:tcPr>
            <w:tcW w:w="852" w:type="dxa"/>
            <w:shd w:val="clear" w:color="auto" w:fill="auto"/>
          </w:tcPr>
          <w:p w14:paraId="06F33892"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3</w:t>
            </w:r>
          </w:p>
        </w:tc>
        <w:tc>
          <w:tcPr>
            <w:tcW w:w="1559" w:type="dxa"/>
            <w:shd w:val="clear" w:color="auto" w:fill="auto"/>
          </w:tcPr>
          <w:p w14:paraId="3BCDDF8E" w14:textId="77777777" w:rsidR="00327A84" w:rsidRPr="00F2172B" w:rsidRDefault="00327A84" w:rsidP="000D1D05">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80</w:t>
            </w:r>
          </w:p>
        </w:tc>
      </w:tr>
    </w:tbl>
    <w:p w14:paraId="5707256E" w14:textId="77777777" w:rsidR="00327A84" w:rsidRDefault="00327A84" w:rsidP="00327A84">
      <w:pPr>
        <w:rPr>
          <w:lang w:val="en-GB" w:eastAsia="zh-CN"/>
        </w:rPr>
      </w:pPr>
    </w:p>
    <w:p w14:paraId="4833C719" w14:textId="77777777" w:rsidR="00327A84" w:rsidRDefault="00327A84" w:rsidP="00327A84">
      <w:pPr>
        <w:rPr>
          <w:lang w:val="en-GB" w:eastAsia="zh-CN"/>
        </w:rPr>
      </w:pPr>
      <w:r>
        <w:rPr>
          <w:lang w:val="en-GB" w:eastAsia="zh-CN"/>
        </w:rPr>
        <w:t xml:space="preserve">It can be seen that for some configurations, the number of monitoring occasions per radio frame can be less than one. </w:t>
      </w:r>
    </w:p>
    <w:p w14:paraId="0569F7A2" w14:textId="1F7872E0" w:rsidR="00327A84" w:rsidRPr="006D73DA" w:rsidRDefault="00327A84" w:rsidP="00327A84">
      <w:r>
        <w:rPr>
          <w:lang w:val="en-GB" w:eastAsia="zh-CN"/>
        </w:rPr>
        <w:t xml:space="preserve">In general, to maximize diversity against PDCCH blocking, the index </w:t>
      </w:r>
      <w:r w:rsidRPr="00652F2E">
        <w:rPr>
          <w:position w:val="-6"/>
        </w:rPr>
        <w:object w:dxaOrig="200" w:dyaOrig="279" w14:anchorId="7DAE3894">
          <v:shape id="_x0000_i1036" type="#_x0000_t75" style="width:9.65pt;height:13.7pt" o:ole="">
            <v:imagedata r:id="rId22" o:title=""/>
          </v:shape>
          <o:OLEObject Type="Embed" ProgID="Equation.3" ShapeID="_x0000_i1036" DrawAspect="Content" ObjectID="_1580325953" r:id="rId29"/>
        </w:object>
      </w:r>
      <w:r w:rsidRPr="006D73DA">
        <w:t xml:space="preserve"> should be updated multiple times before the randomization is reset. </w:t>
      </w:r>
      <w:r>
        <w:rPr>
          <w:lang w:val="en-GB" w:eastAsia="zh-CN"/>
        </w:rPr>
        <w:t xml:space="preserve">For more infrequent periodicities, it may not be necessary for the search space to be randomized since the period between different monitoring occasions is quite large and it is not </w:t>
      </w:r>
      <w:r>
        <w:rPr>
          <w:lang w:val="en-GB" w:eastAsia="zh-CN"/>
        </w:rPr>
        <w:lastRenderedPageBreak/>
        <w:t xml:space="preserve">expected that UEs will be configured with such infrequent monitoring occasions in situations where randomization is important such as at high load operating points. We therefore propose to use the slot number for the index </w:t>
      </w:r>
      <w:r w:rsidRPr="00652F2E">
        <w:rPr>
          <w:position w:val="-6"/>
        </w:rPr>
        <w:object w:dxaOrig="200" w:dyaOrig="279" w14:anchorId="1FBD9016">
          <v:shape id="_x0000_i1037" type="#_x0000_t75" style="width:9.65pt;height:13.7pt" o:ole="">
            <v:imagedata r:id="rId22" o:title=""/>
          </v:shape>
          <o:OLEObject Type="Embed" ProgID="Equation.3" ShapeID="_x0000_i1037" DrawAspect="Content" ObjectID="_1580325954" r:id="rId30"/>
        </w:object>
      </w:r>
      <w:r w:rsidRPr="006D73DA">
        <w:t xml:space="preserve">.. </w:t>
      </w:r>
    </w:p>
    <w:p w14:paraId="739676FD" w14:textId="5A0FC290" w:rsidR="00F4598B" w:rsidRPr="00CB4BCF" w:rsidRDefault="00F4598B" w:rsidP="00327A84">
      <w:pPr>
        <w:rPr>
          <w:rFonts w:eastAsiaTheme="minorEastAsia"/>
        </w:rPr>
      </w:pPr>
      <w:r w:rsidRPr="00BA3DA7">
        <w:rPr>
          <w:b/>
        </w:rPr>
        <w:t xml:space="preserve">Proposal: </w:t>
      </w:r>
      <w:r w:rsidRPr="006D73DA">
        <w:t xml:space="preserve">Change </w:t>
      </w:r>
      <w:r w:rsidRPr="00705245">
        <w:rPr>
          <w:position w:val="-16"/>
        </w:rPr>
        <w:object w:dxaOrig="480" w:dyaOrig="400" w14:anchorId="19D29CD8">
          <v:shape id="_x0000_i1038" type="#_x0000_t75" style="width:23.35pt;height:20.1pt" o:ole="">
            <v:imagedata r:id="rId12" o:title=""/>
          </v:shape>
          <o:OLEObject Type="Embed" ProgID="Equation.3" ShapeID="_x0000_i1038" DrawAspect="Content" ObjectID="_1580325955" r:id="rId31"/>
        </w:object>
      </w:r>
      <w:r w:rsidRPr="006D73DA">
        <w:t>to</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6404B3" w:rsidRPr="006D73DA">
        <w:rPr>
          <w:rFonts w:eastAsiaTheme="minorEastAsia"/>
        </w:rPr>
        <w:t xml:space="preserve"> in the search space hashing function</w:t>
      </w:r>
      <w:r w:rsidR="007B75A8">
        <w:rPr>
          <w:rFonts w:eastAsiaTheme="minorEastAsia"/>
        </w:rPr>
        <w:t xml:space="preserve"> in subclause 10.1 of 38.213</w:t>
      </w:r>
      <w:r w:rsidRPr="006D73DA">
        <w:rPr>
          <w:rFonts w:eastAsiaTheme="minorEastAsia"/>
        </w:rPr>
        <w:t xml:space="preserve">, where the index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s,f</m:t>
            </m:r>
          </m:sub>
          <m:sup>
            <m:r>
              <w:rPr>
                <w:rFonts w:ascii="Cambria Math" w:eastAsiaTheme="minorEastAsia" w:hAnsi="Cambria Math"/>
              </w:rPr>
              <m:t>μ</m:t>
            </m:r>
          </m:sup>
        </m:sSubSup>
      </m:oMath>
      <w:r w:rsidRPr="006D73DA">
        <w:rPr>
          <w:rFonts w:eastAsiaTheme="minorEastAsia"/>
        </w:rPr>
        <w:t xml:space="preserve"> is the slot number.</w:t>
      </w:r>
    </w:p>
    <w:p w14:paraId="793F512F" w14:textId="77777777" w:rsidR="00F4598B" w:rsidRPr="00CB4BCF" w:rsidRDefault="00F4598B" w:rsidP="00327A84">
      <w:pPr>
        <w:rPr>
          <w:rFonts w:eastAsiaTheme="minorEastAsia"/>
        </w:rPr>
      </w:pPr>
    </w:p>
    <w:p w14:paraId="4D4DA465" w14:textId="77777777" w:rsidR="00327A84" w:rsidRDefault="00327A84" w:rsidP="00327A84">
      <w:pPr>
        <w:pStyle w:val="Heading2"/>
      </w:pPr>
      <w:r>
        <w:t>Definition of T</w:t>
      </w:r>
      <w:r w:rsidRPr="00D60AF3">
        <w:t>ype</w:t>
      </w:r>
      <w:r>
        <w:t>0</w:t>
      </w:r>
      <w:r w:rsidRPr="00D60AF3">
        <w:t>-PDCCH common search space</w:t>
      </w:r>
    </w:p>
    <w:p w14:paraId="36A8866A" w14:textId="77777777" w:rsidR="00327A84" w:rsidRPr="006D73DA" w:rsidRDefault="00327A84" w:rsidP="00327A84">
      <w:pPr>
        <w:rPr>
          <w:lang w:eastAsia="zh-CN"/>
        </w:rPr>
      </w:pPr>
      <w:r w:rsidRPr="006D73DA">
        <w:rPr>
          <w:lang w:eastAsia="zh-CN"/>
        </w:rPr>
        <w:t>Table 10.1-1 in 38.213 specifies the CCE aggregation levels and number of PDCCH candidates for Type0-PDCCH common search space.</w:t>
      </w:r>
    </w:p>
    <w:p w14:paraId="7A397489" w14:textId="77777777" w:rsidR="00327A84" w:rsidRPr="006D73DA" w:rsidRDefault="00327A84" w:rsidP="00327A84">
      <w:pPr>
        <w:pStyle w:val="TH"/>
      </w:pPr>
      <w:r w:rsidRPr="006D73DA">
        <w:t xml:space="preserve">Table 10.1-1: CCE aggregation levels and number of candidates per CCE aggregation level for PDCCH scheduling </w:t>
      </w:r>
      <w:r w:rsidRPr="006D73DA">
        <w:rPr>
          <w:i/>
        </w:rPr>
        <w:t>SystemInformationBlockType1</w:t>
      </w:r>
      <w:r w:rsidRPr="006D73DA">
        <w:t xml:space="preserve"> in Type0-PDCCH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27A84" w:rsidRPr="00B916EC" w14:paraId="284D32A8" w14:textId="77777777" w:rsidTr="000D1D05">
        <w:trPr>
          <w:cantSplit/>
          <w:jc w:val="center"/>
        </w:trPr>
        <w:tc>
          <w:tcPr>
            <w:tcW w:w="2995" w:type="dxa"/>
            <w:shd w:val="clear" w:color="auto" w:fill="E0E0E0"/>
            <w:vAlign w:val="center"/>
          </w:tcPr>
          <w:p w14:paraId="0938986B" w14:textId="77777777" w:rsidR="00327A84" w:rsidRPr="00B916EC" w:rsidRDefault="00327A84" w:rsidP="000D1D05">
            <w:pPr>
              <w:pStyle w:val="TAH"/>
              <w:rPr>
                <w:rFonts w:ascii="Times New Roman" w:hAnsi="Times New Roman"/>
                <w:sz w:val="20"/>
              </w:rPr>
            </w:pPr>
            <w:r w:rsidRPr="00B916EC">
              <w:t>CCE Aggregation Level</w:t>
            </w:r>
          </w:p>
        </w:tc>
        <w:tc>
          <w:tcPr>
            <w:tcW w:w="3096" w:type="dxa"/>
            <w:shd w:val="clear" w:color="auto" w:fill="E0E0E0"/>
            <w:vAlign w:val="center"/>
          </w:tcPr>
          <w:p w14:paraId="5B3C0308" w14:textId="77777777" w:rsidR="00327A84" w:rsidRPr="00B916EC" w:rsidRDefault="00327A84" w:rsidP="000D1D05">
            <w:pPr>
              <w:pStyle w:val="TAH"/>
              <w:rPr>
                <w:rFonts w:ascii="Times New Roman" w:hAnsi="Times New Roman"/>
                <w:sz w:val="20"/>
              </w:rPr>
            </w:pPr>
            <w:r w:rsidRPr="00B916EC">
              <w:t>Number of Candidates</w:t>
            </w:r>
          </w:p>
        </w:tc>
      </w:tr>
      <w:tr w:rsidR="00327A84" w:rsidRPr="00B916EC" w14:paraId="5E5B7EAE" w14:textId="77777777" w:rsidTr="000D1D05">
        <w:trPr>
          <w:cantSplit/>
          <w:jc w:val="center"/>
        </w:trPr>
        <w:tc>
          <w:tcPr>
            <w:tcW w:w="2995" w:type="dxa"/>
            <w:vAlign w:val="center"/>
          </w:tcPr>
          <w:p w14:paraId="349D2E53" w14:textId="77777777" w:rsidR="00327A84" w:rsidRPr="00B916EC" w:rsidRDefault="00327A84" w:rsidP="000D1D05">
            <w:pPr>
              <w:pStyle w:val="TAC"/>
            </w:pPr>
            <w:r w:rsidRPr="00B916EC">
              <w:t>4</w:t>
            </w:r>
          </w:p>
        </w:tc>
        <w:tc>
          <w:tcPr>
            <w:tcW w:w="3096" w:type="dxa"/>
            <w:vAlign w:val="center"/>
          </w:tcPr>
          <w:p w14:paraId="0D06F116" w14:textId="77777777" w:rsidR="00327A84" w:rsidRPr="00B916EC" w:rsidRDefault="00327A84" w:rsidP="000D1D05">
            <w:pPr>
              <w:pStyle w:val="TAC"/>
            </w:pPr>
            <w:r w:rsidRPr="00B916EC">
              <w:t>4</w:t>
            </w:r>
          </w:p>
        </w:tc>
      </w:tr>
      <w:tr w:rsidR="00327A84" w:rsidRPr="00B916EC" w14:paraId="3BC314B6" w14:textId="77777777" w:rsidTr="000D1D05">
        <w:trPr>
          <w:cantSplit/>
          <w:jc w:val="center"/>
        </w:trPr>
        <w:tc>
          <w:tcPr>
            <w:tcW w:w="2995" w:type="dxa"/>
            <w:vAlign w:val="center"/>
          </w:tcPr>
          <w:p w14:paraId="7717C10F" w14:textId="77777777" w:rsidR="00327A84" w:rsidRPr="00B916EC" w:rsidRDefault="00327A84" w:rsidP="000D1D05">
            <w:pPr>
              <w:pStyle w:val="TAC"/>
            </w:pPr>
            <w:r w:rsidRPr="00B916EC">
              <w:t>8</w:t>
            </w:r>
          </w:p>
        </w:tc>
        <w:tc>
          <w:tcPr>
            <w:tcW w:w="3096" w:type="dxa"/>
            <w:vAlign w:val="center"/>
          </w:tcPr>
          <w:p w14:paraId="65565335" w14:textId="77777777" w:rsidR="00327A84" w:rsidRPr="00B916EC" w:rsidRDefault="00327A84" w:rsidP="000D1D05">
            <w:pPr>
              <w:pStyle w:val="TAC"/>
            </w:pPr>
            <w:r w:rsidRPr="00B916EC">
              <w:t>2</w:t>
            </w:r>
          </w:p>
        </w:tc>
      </w:tr>
      <w:tr w:rsidR="00327A84" w:rsidRPr="00B916EC" w14:paraId="6B9F73BF" w14:textId="77777777" w:rsidTr="000D1D05">
        <w:trPr>
          <w:cantSplit/>
          <w:jc w:val="center"/>
        </w:trPr>
        <w:tc>
          <w:tcPr>
            <w:tcW w:w="2995" w:type="dxa"/>
            <w:vAlign w:val="center"/>
          </w:tcPr>
          <w:p w14:paraId="45FE58A4" w14:textId="77777777" w:rsidR="00327A84" w:rsidRPr="00B916EC" w:rsidRDefault="00327A84" w:rsidP="000D1D05">
            <w:pPr>
              <w:pStyle w:val="TAC"/>
            </w:pPr>
            <w:r w:rsidRPr="00B916EC">
              <w:t>16</w:t>
            </w:r>
          </w:p>
        </w:tc>
        <w:tc>
          <w:tcPr>
            <w:tcW w:w="3096" w:type="dxa"/>
            <w:vAlign w:val="center"/>
          </w:tcPr>
          <w:p w14:paraId="499B7334" w14:textId="77777777" w:rsidR="00327A84" w:rsidRPr="00B916EC" w:rsidRDefault="00327A84" w:rsidP="000D1D05">
            <w:pPr>
              <w:pStyle w:val="TAC"/>
            </w:pPr>
            <w:r>
              <w:t>X</w:t>
            </w:r>
          </w:p>
        </w:tc>
      </w:tr>
    </w:tbl>
    <w:p w14:paraId="5F2848C4" w14:textId="77777777" w:rsidR="00327A84" w:rsidRDefault="00327A84" w:rsidP="00327A84">
      <w:pPr>
        <w:rPr>
          <w:lang w:eastAsia="zh-CN"/>
        </w:rPr>
      </w:pPr>
    </w:p>
    <w:p w14:paraId="0D344C65" w14:textId="5479A384" w:rsidR="00327A84" w:rsidRPr="006D73DA" w:rsidRDefault="00CB4BCF" w:rsidP="00327A84">
      <w:pPr>
        <w:rPr>
          <w:lang w:eastAsia="zh-CN"/>
        </w:rPr>
      </w:pPr>
      <w:r>
        <w:rPr>
          <w:lang w:eastAsia="zh-CN"/>
        </w:rPr>
        <w:t>T</w:t>
      </w:r>
      <w:r w:rsidR="00327A84" w:rsidRPr="006D73DA">
        <w:rPr>
          <w:lang w:eastAsia="zh-CN"/>
        </w:rPr>
        <w:t xml:space="preserve">he best option </w:t>
      </w:r>
      <w:r>
        <w:rPr>
          <w:lang w:eastAsia="zh-CN"/>
        </w:rPr>
        <w:t xml:space="preserve">for aggregation level 16 </w:t>
      </w:r>
      <w:r w:rsidR="00327A84" w:rsidRPr="006D73DA">
        <w:rPr>
          <w:lang w:eastAsia="zh-CN"/>
        </w:rPr>
        <w:t xml:space="preserve">is to set the number of candidates to 1. </w:t>
      </w:r>
    </w:p>
    <w:p w14:paraId="2A638547" w14:textId="7A82CAB2" w:rsidR="00327A84" w:rsidRPr="006D73DA" w:rsidRDefault="00327A84" w:rsidP="00327A84">
      <w:r w:rsidRPr="006D73DA">
        <w:rPr>
          <w:lang w:eastAsia="zh-CN"/>
        </w:rPr>
        <w:t xml:space="preserve">Regarding the second issue, the specification could state that the number of candidates for any aggregation level is limited to the minimum of the number provided in Table 10.1-1 and </w:t>
      </w:r>
      <w:r w:rsidRPr="00705245">
        <w:rPr>
          <w:position w:val="-14"/>
        </w:rPr>
        <w:object w:dxaOrig="1120" w:dyaOrig="380" w14:anchorId="464D5B75">
          <v:shape id="_x0000_i1039" type="#_x0000_t75" style="width:56.3pt;height:18.9pt" o:ole="">
            <v:imagedata r:id="rId32" o:title=""/>
          </v:shape>
          <o:OLEObject Type="Embed" ProgID="Equation.3" ShapeID="_x0000_i1039" DrawAspect="Content" ObjectID="_1580325956" r:id="rId33"/>
        </w:object>
      </w:r>
      <w:r w:rsidRPr="006D73DA">
        <w:t xml:space="preserve">, where </w:t>
      </w:r>
      <w:r w:rsidRPr="0040660D">
        <w:rPr>
          <w:position w:val="-14"/>
        </w:rPr>
        <w:object w:dxaOrig="680" w:dyaOrig="380" w14:anchorId="20BA6B93">
          <v:shape id="_x0000_i1040" type="#_x0000_t75" style="width:33.8pt;height:18.9pt" o:ole="">
            <v:imagedata r:id="rId34" o:title=""/>
          </v:shape>
          <o:OLEObject Type="Embed" ProgID="Equation.3" ShapeID="_x0000_i1040" DrawAspect="Content" ObjectID="_1580325957" r:id="rId35"/>
        </w:object>
      </w:r>
      <w:r w:rsidRPr="006D73DA">
        <w:t xml:space="preserve"> is the number of CCEs in the CORESET, but it is not clear that this is necessary.</w:t>
      </w:r>
    </w:p>
    <w:p w14:paraId="06A70BCC" w14:textId="5DCAB493" w:rsidR="00703F62" w:rsidRPr="006D73DA" w:rsidRDefault="00703F62" w:rsidP="00327A84">
      <w:pPr>
        <w:rPr>
          <w:lang w:eastAsia="zh-CN"/>
        </w:rPr>
      </w:pPr>
      <w:r w:rsidRPr="00CB4BCF">
        <w:rPr>
          <w:b/>
          <w:lang w:eastAsia="zh-CN"/>
        </w:rPr>
        <w:t>Proposal:</w:t>
      </w:r>
      <w:r w:rsidRPr="006D73DA">
        <w:rPr>
          <w:lang w:eastAsia="zh-CN"/>
        </w:rPr>
        <w:t xml:space="preserve"> The number of </w:t>
      </w:r>
      <w:r w:rsidR="006404B3" w:rsidRPr="006D73DA">
        <w:rPr>
          <w:lang w:eastAsia="zh-CN"/>
        </w:rPr>
        <w:t xml:space="preserve">candidates for CCE aggregation level 16 for PDCCH scheduling </w:t>
      </w:r>
      <w:r w:rsidR="006404B3" w:rsidRPr="00CB4BCF">
        <w:rPr>
          <w:i/>
          <w:lang w:eastAsia="zh-CN"/>
        </w:rPr>
        <w:t>SystemInformationBlockType1</w:t>
      </w:r>
      <w:r w:rsidR="006404B3" w:rsidRPr="006D73DA">
        <w:rPr>
          <w:lang w:eastAsia="zh-CN"/>
        </w:rPr>
        <w:t xml:space="preserve"> in a common search space is 1.</w:t>
      </w:r>
    </w:p>
    <w:p w14:paraId="447E5A12" w14:textId="3E52493E" w:rsidR="009213D1" w:rsidRPr="006D73DA" w:rsidRDefault="009213D1" w:rsidP="00327A84">
      <w:pPr>
        <w:rPr>
          <w:lang w:eastAsia="zh-CN"/>
        </w:rPr>
      </w:pPr>
    </w:p>
    <w:p w14:paraId="75D0AE28" w14:textId="697C7CB2" w:rsidR="009213D1" w:rsidRDefault="005D5B21" w:rsidP="009213D1">
      <w:pPr>
        <w:pStyle w:val="Heading2"/>
      </w:pPr>
      <w:r>
        <w:t>DCI formats for USS</w:t>
      </w:r>
    </w:p>
    <w:p w14:paraId="67C8B45E" w14:textId="00F7AE77" w:rsidR="005D5B21" w:rsidRDefault="005D5B21" w:rsidP="005D5B21">
      <w:pPr>
        <w:rPr>
          <w:lang w:val="en-GB" w:eastAsia="zh-CN"/>
        </w:rPr>
      </w:pPr>
      <w:r>
        <w:rPr>
          <w:lang w:val="en-GB" w:eastAsia="zh-CN"/>
        </w:rPr>
        <w:t xml:space="preserve">The association of </w:t>
      </w:r>
      <w:r w:rsidRPr="005D5B21">
        <w:rPr>
          <w:lang w:val="en-GB" w:eastAsia="zh-CN"/>
        </w:rPr>
        <w:t>C-RNTI, CS-RNTI, TC-RNTI, and SP-CSI-RNTI</w:t>
      </w:r>
      <w:r>
        <w:rPr>
          <w:lang w:val="en-GB" w:eastAsia="zh-CN"/>
        </w:rPr>
        <w:t xml:space="preserve"> in a UE-specific search space was left for further study. We propose the following</w:t>
      </w:r>
      <w:r w:rsidR="00CB4BCF">
        <w:rPr>
          <w:lang w:val="en-GB" w:eastAsia="zh-CN"/>
        </w:rPr>
        <w:t>.</w:t>
      </w:r>
    </w:p>
    <w:p w14:paraId="0ADF5B0E" w14:textId="77777777" w:rsidR="00CB4BCF" w:rsidRDefault="005D5B21" w:rsidP="00207EAD">
      <w:pPr>
        <w:rPr>
          <w:lang w:val="en-GB" w:eastAsia="zh-CN"/>
        </w:rPr>
      </w:pPr>
      <w:r w:rsidRPr="00207EAD">
        <w:rPr>
          <w:b/>
          <w:lang w:val="en-GB" w:eastAsia="zh-CN"/>
        </w:rPr>
        <w:t>Proposal:</w:t>
      </w:r>
      <w:r>
        <w:rPr>
          <w:lang w:val="en-GB" w:eastAsia="zh-CN"/>
        </w:rPr>
        <w:t xml:space="preserve"> In a UE-specific search space,</w:t>
      </w:r>
      <w:r w:rsidR="00207EAD">
        <w:rPr>
          <w:lang w:val="en-GB" w:eastAsia="zh-CN"/>
        </w:rPr>
        <w:t xml:space="preserve"> t</w:t>
      </w:r>
      <w:r w:rsidRPr="00207EAD">
        <w:rPr>
          <w:lang w:val="en-GB" w:eastAsia="zh-CN"/>
        </w:rPr>
        <w:t xml:space="preserve">he UE monitors </w:t>
      </w:r>
    </w:p>
    <w:p w14:paraId="7628CC93" w14:textId="2EAEBF8F" w:rsidR="00CB4BCF" w:rsidRDefault="005D5B21" w:rsidP="00CB4BCF">
      <w:pPr>
        <w:pStyle w:val="ListParagraph"/>
        <w:numPr>
          <w:ilvl w:val="0"/>
          <w:numId w:val="30"/>
        </w:numPr>
        <w:rPr>
          <w:lang w:val="en-GB" w:eastAsia="zh-CN"/>
        </w:rPr>
      </w:pPr>
      <w:r w:rsidRPr="00CB4BCF">
        <w:rPr>
          <w:lang w:val="en-GB" w:eastAsia="zh-CN"/>
        </w:rPr>
        <w:t>DCI formats 0_0, 1_0, 0_1 and 1_1 scrambled with C-RNTI, CS-RNTI</w:t>
      </w:r>
      <w:r w:rsidR="00CB4BCF" w:rsidRPr="00CB4BCF">
        <w:rPr>
          <w:lang w:val="en-GB" w:eastAsia="zh-CN"/>
        </w:rPr>
        <w:t xml:space="preserve"> (if configured)</w:t>
      </w:r>
      <w:r w:rsidRPr="00CB4BCF">
        <w:rPr>
          <w:lang w:val="en-GB" w:eastAsia="zh-CN"/>
        </w:rPr>
        <w:t xml:space="preserve"> and</w:t>
      </w:r>
      <w:r w:rsidR="00CB4BCF">
        <w:rPr>
          <w:lang w:val="en-GB" w:eastAsia="zh-CN"/>
        </w:rPr>
        <w:t xml:space="preserve"> </w:t>
      </w:r>
      <w:r w:rsidRPr="00CB4BCF">
        <w:rPr>
          <w:lang w:val="en-GB" w:eastAsia="zh-CN"/>
        </w:rPr>
        <w:t>TC-RNTI</w:t>
      </w:r>
      <w:r w:rsidR="00207EAD" w:rsidRPr="00CB4BCF">
        <w:rPr>
          <w:lang w:val="en-GB" w:eastAsia="zh-CN"/>
        </w:rPr>
        <w:t xml:space="preserve"> </w:t>
      </w:r>
      <w:r w:rsidR="00CB4BCF">
        <w:rPr>
          <w:lang w:val="en-GB" w:eastAsia="zh-CN"/>
        </w:rPr>
        <w:t>(if a certain condition is met)</w:t>
      </w:r>
    </w:p>
    <w:p w14:paraId="2952691A" w14:textId="2876F1D9" w:rsidR="00CB4BCF" w:rsidRPr="00CB4BCF" w:rsidRDefault="00207EAD" w:rsidP="00CB4BCF">
      <w:pPr>
        <w:pStyle w:val="ListParagraph"/>
        <w:numPr>
          <w:ilvl w:val="0"/>
          <w:numId w:val="30"/>
        </w:numPr>
        <w:rPr>
          <w:lang w:val="en-GB" w:eastAsia="zh-CN"/>
        </w:rPr>
      </w:pPr>
      <w:r w:rsidRPr="00CB4BCF">
        <w:rPr>
          <w:lang w:val="en-GB" w:eastAsia="zh-CN"/>
        </w:rPr>
        <w:t>DCI formats 0_</w:t>
      </w:r>
      <w:r w:rsidR="00CB4BCF" w:rsidRPr="00CB4BCF">
        <w:rPr>
          <w:lang w:val="en-GB" w:eastAsia="zh-CN"/>
        </w:rPr>
        <w:t>1</w:t>
      </w:r>
      <w:r w:rsidRPr="00CB4BCF">
        <w:rPr>
          <w:lang w:val="en-GB" w:eastAsia="zh-CN"/>
        </w:rPr>
        <w:t xml:space="preserve"> </w:t>
      </w:r>
      <w:r w:rsidR="00CB4BCF" w:rsidRPr="00CB4BCF">
        <w:rPr>
          <w:lang w:val="en-GB" w:eastAsia="zh-CN"/>
        </w:rPr>
        <w:t>scrambled</w:t>
      </w:r>
      <w:r w:rsidRPr="00CB4BCF">
        <w:rPr>
          <w:lang w:val="en-GB" w:eastAsia="zh-CN"/>
        </w:rPr>
        <w:t xml:space="preserve"> by SP-CSI-RNTI</w:t>
      </w:r>
      <w:r w:rsidR="00CB4BCF" w:rsidRPr="00CB4BCF">
        <w:rPr>
          <w:lang w:val="en-GB" w:eastAsia="zh-CN"/>
        </w:rPr>
        <w:t xml:space="preserve"> (if configured)</w:t>
      </w:r>
      <w:r w:rsidRPr="00CB4BCF">
        <w:rPr>
          <w:lang w:val="en-GB" w:eastAsia="zh-CN"/>
        </w:rPr>
        <w:t>.</w:t>
      </w:r>
      <w:r w:rsidR="005D5B21" w:rsidRPr="00CB4BCF">
        <w:rPr>
          <w:lang w:val="en-GB" w:eastAsia="zh-CN"/>
        </w:rPr>
        <w:t xml:space="preserve"> </w:t>
      </w:r>
    </w:p>
    <w:p w14:paraId="1A75D787" w14:textId="77777777" w:rsidR="00CB4BCF" w:rsidRDefault="00CB4BCF" w:rsidP="00207EAD">
      <w:pPr>
        <w:rPr>
          <w:lang w:val="en-GB" w:eastAsia="zh-CN"/>
        </w:rPr>
      </w:pPr>
    </w:p>
    <w:p w14:paraId="1BD86EBB" w14:textId="591CCF5D" w:rsidR="003657B9" w:rsidRDefault="003657B9" w:rsidP="00207EAD">
      <w:pPr>
        <w:rPr>
          <w:lang w:val="en-GB" w:eastAsia="zh-CN"/>
        </w:rPr>
      </w:pPr>
    </w:p>
    <w:p w14:paraId="414C19A9" w14:textId="5807AD2C" w:rsidR="003657B9" w:rsidRDefault="0040218A" w:rsidP="003657B9">
      <w:pPr>
        <w:pStyle w:val="Heading2"/>
      </w:pPr>
      <w:r>
        <w:t>On</w:t>
      </w:r>
      <w:r w:rsidR="000D1D05">
        <w:t xml:space="preserve"> channel estimation limits</w:t>
      </w:r>
    </w:p>
    <w:p w14:paraId="2D0F5414" w14:textId="63AC5B39" w:rsidR="007A57A1" w:rsidRDefault="0040218A" w:rsidP="000D1D05">
      <w:pPr>
        <w:rPr>
          <w:lang w:val="en-GB" w:eastAsia="zh-CN"/>
        </w:rPr>
      </w:pPr>
      <w:r>
        <w:rPr>
          <w:lang w:val="en-GB" w:eastAsia="zh-CN"/>
        </w:rPr>
        <w:t xml:space="preserve">Potential limits on the number of CCEs that can be processed by a UE in a slot for channel estimation were extensively discussed at the last meeting. </w:t>
      </w:r>
      <w:r w:rsidR="00821F1C">
        <w:rPr>
          <w:lang w:val="en-GB" w:eastAsia="zh-CN"/>
        </w:rPr>
        <w:t xml:space="preserve">It has already been accepted that there will be a limitation on the </w:t>
      </w:r>
      <w:r w:rsidR="00241A16">
        <w:rPr>
          <w:lang w:val="en-GB" w:eastAsia="zh-CN"/>
        </w:rPr>
        <w:t xml:space="preserve">total number of </w:t>
      </w:r>
      <w:r w:rsidR="00821F1C">
        <w:rPr>
          <w:lang w:val="en-GB" w:eastAsia="zh-CN"/>
        </w:rPr>
        <w:t>blind decodes that a UE needs to perform</w:t>
      </w:r>
      <w:r w:rsidR="00241A16">
        <w:rPr>
          <w:lang w:val="en-GB" w:eastAsia="zh-CN"/>
        </w:rPr>
        <w:t xml:space="preserve"> in a slot</w:t>
      </w:r>
      <w:r w:rsidR="00821F1C">
        <w:rPr>
          <w:lang w:val="en-GB" w:eastAsia="zh-CN"/>
        </w:rPr>
        <w:t xml:space="preserve"> </w:t>
      </w:r>
      <w:r w:rsidR="00241A16">
        <w:rPr>
          <w:lang w:val="en-GB" w:eastAsia="zh-CN"/>
        </w:rPr>
        <w:t xml:space="preserve">for different numerologies. The </w:t>
      </w:r>
      <w:r w:rsidR="00241A16">
        <w:rPr>
          <w:lang w:val="en-GB" w:eastAsia="zh-CN"/>
        </w:rPr>
        <w:lastRenderedPageBreak/>
        <w:t xml:space="preserve">limitation on channel estimation capacity in terms of a number of CCEs </w:t>
      </w:r>
      <w:r w:rsidR="00011E27">
        <w:rPr>
          <w:lang w:val="en-GB" w:eastAsia="zh-CN"/>
        </w:rPr>
        <w:t xml:space="preserve">would be in addition to the blind decode limits. Which of the limits is going to be the </w:t>
      </w:r>
      <w:r w:rsidR="007A57A1">
        <w:rPr>
          <w:lang w:val="en-GB" w:eastAsia="zh-CN"/>
        </w:rPr>
        <w:t>limiting factor</w:t>
      </w:r>
      <w:r w:rsidR="00011E27">
        <w:rPr>
          <w:lang w:val="en-GB" w:eastAsia="zh-CN"/>
        </w:rPr>
        <w:t xml:space="preserve"> in determining the number of PDCCH candidates that the UE can ultimately attempt decoding for in a slot will depend on the scenario. For instance, if a UE has a limit of 48 CCEs</w:t>
      </w:r>
      <w:r w:rsidR="00C808EC">
        <w:rPr>
          <w:lang w:val="en-GB" w:eastAsia="zh-CN"/>
        </w:rPr>
        <w:t xml:space="preserve"> </w:t>
      </w:r>
      <w:r w:rsidR="00011E27">
        <w:rPr>
          <w:lang w:val="en-GB" w:eastAsia="zh-CN"/>
        </w:rPr>
        <w:t xml:space="preserve">and is configured with a single CORESET in the slot that spans only one OFDM symbol, then the channel estimation limit should not be an issue since the maximum number of PRBs in a carrier is 275 and this corresponds to less than 48 CCEs. </w:t>
      </w:r>
      <w:r w:rsidR="000036E5">
        <w:rPr>
          <w:lang w:val="en-GB" w:eastAsia="zh-CN"/>
        </w:rPr>
        <w:t>However</w:t>
      </w:r>
      <w:r w:rsidR="007A57A1">
        <w:rPr>
          <w:lang w:val="en-GB" w:eastAsia="zh-CN"/>
        </w:rPr>
        <w:t>,</w:t>
      </w:r>
      <w:r w:rsidR="000036E5">
        <w:rPr>
          <w:lang w:val="en-GB" w:eastAsia="zh-CN"/>
        </w:rPr>
        <w:t xml:space="preserve"> if a UE is configured to monitor a two or three symbol CORESET, or multiple CORESETs in a slot and the number of CCEs for both CORESETs is high, the channel estimation limit could end up limiting the number of PDCCH candidates for which decoding can be attempted</w:t>
      </w:r>
      <w:r w:rsidR="007A57A1">
        <w:rPr>
          <w:lang w:val="en-GB" w:eastAsia="zh-CN"/>
        </w:rPr>
        <w:t xml:space="preserve"> since the CCE limit of 48 CCEs has to be partitioned among the many CORESETs in the slot</w:t>
      </w:r>
      <w:r w:rsidR="000036E5">
        <w:rPr>
          <w:lang w:val="en-GB" w:eastAsia="zh-CN"/>
        </w:rPr>
        <w:t>.</w:t>
      </w:r>
      <w:r w:rsidR="001B38EA">
        <w:rPr>
          <w:lang w:val="en-GB" w:eastAsia="zh-CN"/>
        </w:rPr>
        <w:t xml:space="preserve"> </w:t>
      </w:r>
      <w:r w:rsidR="007A57A1">
        <w:rPr>
          <w:lang w:val="en-GB" w:eastAsia="zh-CN"/>
        </w:rPr>
        <w:t>In the following, we investigate the impact of a CCE limitation on blocking error probability in different scenarios and some potential options for mitigating the impact via modifications to the hashing function.</w:t>
      </w:r>
    </w:p>
    <w:p w14:paraId="42C07E19" w14:textId="7059DBE9" w:rsidR="00A93BFF" w:rsidRDefault="00A93BFF" w:rsidP="007A57A1">
      <w:pPr>
        <w:pStyle w:val="Heading3"/>
      </w:pPr>
      <w:r>
        <w:t>Current hashing function with CCE limitation</w:t>
      </w:r>
    </w:p>
    <w:p w14:paraId="34C10187" w14:textId="564F46E9" w:rsidR="00E42389" w:rsidRPr="006D73DA" w:rsidRDefault="006D73DA" w:rsidP="000D1D05">
      <w:pPr>
        <w:rPr>
          <w:lang w:val="en-GB" w:eastAsia="zh-CN"/>
        </w:rPr>
      </w:pPr>
      <w:r>
        <w:rPr>
          <w:noProof/>
          <w:lang w:val="en-GB" w:eastAsia="zh-CN"/>
        </w:rPr>
        <w:drawing>
          <wp:inline distT="0" distB="0" distL="0" distR="0" wp14:anchorId="3A602B11" wp14:editId="473013F3">
            <wp:extent cx="6120765" cy="4080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ockingVsCCELimit_lteepdcch_scenario1.png"/>
                    <pic:cNvPicPr/>
                  </pic:nvPicPr>
                  <pic:blipFill>
                    <a:blip r:embed="rId36">
                      <a:extLst>
                        <a:ext uri="{28A0092B-C50C-407E-A947-70E740481C1C}">
                          <a14:useLocalDpi xmlns:a14="http://schemas.microsoft.com/office/drawing/2010/main" val="0"/>
                        </a:ext>
                      </a:extLst>
                    </a:blip>
                    <a:stretch>
                      <a:fillRect/>
                    </a:stretch>
                  </pic:blipFill>
                  <pic:spPr>
                    <a:xfrm>
                      <a:off x="0" y="0"/>
                      <a:ext cx="6120765" cy="4080510"/>
                    </a:xfrm>
                    <a:prstGeom prst="rect">
                      <a:avLst/>
                    </a:prstGeom>
                  </pic:spPr>
                </pic:pic>
              </a:graphicData>
            </a:graphic>
          </wp:inline>
        </w:drawing>
      </w:r>
    </w:p>
    <w:p w14:paraId="7F79BAE8" w14:textId="0CCFA78C" w:rsidR="000036E5" w:rsidRPr="006D73DA" w:rsidRDefault="00E42389" w:rsidP="00E42389">
      <w:pPr>
        <w:pStyle w:val="Caption"/>
        <w:jc w:val="left"/>
      </w:pPr>
      <w:r w:rsidRPr="006D73DA">
        <w:t xml:space="preserve">Figure </w:t>
      </w:r>
      <w:r>
        <w:fldChar w:fldCharType="begin"/>
      </w:r>
      <w:r w:rsidRPr="006D73DA">
        <w:instrText xml:space="preserve"> SEQ Figure \* ARABIC </w:instrText>
      </w:r>
      <w:r>
        <w:fldChar w:fldCharType="separate"/>
      </w:r>
      <w:r w:rsidR="006D0A65">
        <w:rPr>
          <w:noProof/>
        </w:rPr>
        <w:t>1</w:t>
      </w:r>
      <w:r>
        <w:fldChar w:fldCharType="end"/>
      </w:r>
      <w:r w:rsidRPr="006D73DA">
        <w:t>: Blocking performance as the channel estimation limit on the number of CCEs is increased in a CORESET with 60 CCEs, with blind decode candidate assignments of 6/6/4/2 at aggregation levels 1/2/4/8 and with 16 users being simultaneously scheduled.</w:t>
      </w:r>
    </w:p>
    <w:p w14:paraId="14B3E57A" w14:textId="600B47E1" w:rsidR="00C808EC" w:rsidRPr="006D73DA" w:rsidRDefault="00BE0E02" w:rsidP="00C808EC">
      <w:r w:rsidRPr="006D73DA">
        <w:t xml:space="preserve">The figure above shows the blocking performance as a function of the CCE limit for channel estimation. </w:t>
      </w:r>
      <w:r w:rsidR="00577451">
        <w:t>The search space set was defined by the LTE EPDCCH hashing function. Subsequently, candidate dropping was used to adjust the footprint</w:t>
      </w:r>
      <w:r w:rsidR="008017EF">
        <w:t xml:space="preserve"> size</w:t>
      </w:r>
      <w:r w:rsidR="00577451">
        <w:t xml:space="preserve"> to the CCE limit. </w:t>
      </w:r>
      <w:r w:rsidRPr="006D73DA">
        <w:t>The CORESET size is 60 CCEs. As can be seen from the figure, as the CCE limit assigned to the CORESET is reduced, the blocking probability starts to increase significantly. In this case, the difference between a CCE limit of 24 and 36 is significant. In a situation where the UE has to monitor multiple CORESETs, it is quite possible that a UE may only be able to process 24 CCEs for the CORESET. For instance if a UE needs to monitor two CORESETs in a slot and supports only a limit of 48 CCEs per slot</w:t>
      </w:r>
      <w:r w:rsidR="00C808EC" w:rsidRPr="006D73DA">
        <w:t xml:space="preserve">, </w:t>
      </w:r>
      <w:r w:rsidRPr="006D73DA">
        <w:t xml:space="preserve">one of the CORESETs may only have 24 CCEs of channel estimation capacity. </w:t>
      </w:r>
      <w:r w:rsidR="00553B08" w:rsidRPr="006D73DA">
        <w:t xml:space="preserve">Thus, </w:t>
      </w:r>
      <w:r w:rsidR="00C808EC" w:rsidRPr="006D73DA">
        <w:t xml:space="preserve">there is </w:t>
      </w:r>
      <w:r w:rsidR="00C808EC" w:rsidRPr="006D73DA">
        <w:lastRenderedPageBreak/>
        <w:t xml:space="preserve">a clear benefit to supporting a higher number of CCEs than 48. It may be noted that the limit of 48 may seem sufficient in the short term but could result system performance limitations for NR in the longer term. </w:t>
      </w:r>
    </w:p>
    <w:p w14:paraId="68A548FD" w14:textId="7C9D1BD9" w:rsidR="00C808EC" w:rsidRPr="006D73DA" w:rsidRDefault="00C808EC" w:rsidP="00C808EC">
      <w:r w:rsidRPr="006D73DA">
        <w:rPr>
          <w:b/>
        </w:rPr>
        <w:t>Observation:</w:t>
      </w:r>
      <w:r w:rsidRPr="006D73DA">
        <w:t xml:space="preserve"> The working assumption of 48 CCEs could cause limitations for the capacity of NR in the longer term.</w:t>
      </w:r>
    </w:p>
    <w:p w14:paraId="19A8D26B" w14:textId="693FD08B" w:rsidR="007F46F0" w:rsidRPr="006D73DA" w:rsidRDefault="00A93BFF" w:rsidP="00A93BFF">
      <w:pPr>
        <w:pStyle w:val="Heading3"/>
      </w:pPr>
      <w:r>
        <w:t>Alternative hashing functions</w:t>
      </w:r>
    </w:p>
    <w:p w14:paraId="52294ABA" w14:textId="25CE3851" w:rsidR="009173DE" w:rsidRDefault="00C808EC" w:rsidP="002670A8">
      <w:r w:rsidRPr="00C348BE">
        <w:t>If the channel estimation capability is confirmed to be 48 CCEs, it may become necessary to consider modifications to the current hashing function based on the LTE EPDCCH in order to improve blocking performance.</w:t>
      </w:r>
      <w:r w:rsidR="007F46F0" w:rsidRPr="00C348BE">
        <w:t xml:space="preserve"> </w:t>
      </w:r>
    </w:p>
    <w:p w14:paraId="750C9903" w14:textId="42FFFAB4" w:rsidR="00A93BFF" w:rsidRPr="00C348BE" w:rsidRDefault="007F46F0" w:rsidP="00C348BE">
      <w:r w:rsidRPr="009173DE">
        <w:t xml:space="preserve">Various </w:t>
      </w:r>
      <w:r w:rsidR="00D93DFB">
        <w:t>changes to the agreed hashing function</w:t>
      </w:r>
      <w:r w:rsidRPr="009173DE">
        <w:t xml:space="preserve"> have been discussed</w:t>
      </w:r>
      <w:r w:rsidRPr="006D73DA">
        <w:t xml:space="preserve"> with some schemes dropping some PDCCH candidates in order to limit the number of CCEs processed.</w:t>
      </w:r>
      <w:r w:rsidR="00C808EC" w:rsidRPr="006D73DA">
        <w:t xml:space="preserve"> </w:t>
      </w:r>
      <w:r w:rsidRPr="006D73DA">
        <w:t>Another option is to consider an approach where PDCCH candidates are rehashed so that they do not lead to an increase in the CCEs to be processed rather than being dropped.</w:t>
      </w:r>
    </w:p>
    <w:p w14:paraId="48EE96AE" w14:textId="43AD5F01" w:rsidR="00A93BFF" w:rsidRDefault="00357D20" w:rsidP="00C808EC">
      <w:r>
        <w:t>In the following, various hashing functions will be evaluated. The evaluated schemes are the following:</w:t>
      </w:r>
    </w:p>
    <w:p w14:paraId="6D227736" w14:textId="1B2AE694" w:rsidR="00357D20" w:rsidRDefault="00357D20" w:rsidP="00C808EC">
      <w:r w:rsidRPr="00357D20">
        <w:rPr>
          <w:b/>
        </w:rPr>
        <w:t>LTE EPDCCH hashing with subsequent candidate dropping</w:t>
      </w:r>
      <w:r>
        <w:t xml:space="preserve">. The hashing function is described e.g. in </w:t>
      </w:r>
      <w:r>
        <w:fldChar w:fldCharType="begin"/>
      </w:r>
      <w:r>
        <w:instrText xml:space="preserve"> REF _Ref506563130 \r \h </w:instrText>
      </w:r>
      <w:r>
        <w:fldChar w:fldCharType="separate"/>
      </w:r>
      <w:r>
        <w:t>[1]</w:t>
      </w:r>
      <w:r>
        <w:fldChar w:fldCharType="end"/>
      </w:r>
      <w:r>
        <w:t>. In short, the PDCCH candidates of a given aggregation level are spread out as evenly as possible in the CORESET. The placement of the candidates between different aggregation level</w:t>
      </w:r>
      <w:r w:rsidR="00D93DFB">
        <w:t>s</w:t>
      </w:r>
      <w:r>
        <w:t xml:space="preserve"> are uncoordinated. Candidate dropping is based on a priority order further described in section </w:t>
      </w:r>
      <w:r w:rsidR="00D93DFB">
        <w:fldChar w:fldCharType="begin"/>
      </w:r>
      <w:r w:rsidR="00D93DFB">
        <w:instrText xml:space="preserve"> REF _Ref506563599 \r \h </w:instrText>
      </w:r>
      <w:r w:rsidR="00D93DFB">
        <w:fldChar w:fldCharType="separate"/>
      </w:r>
      <w:r w:rsidR="00D93DFB">
        <w:t>2.4.2.1</w:t>
      </w:r>
      <w:r w:rsidR="00D93DFB">
        <w:fldChar w:fldCharType="end"/>
      </w:r>
      <w:r>
        <w:t>.</w:t>
      </w:r>
    </w:p>
    <w:p w14:paraId="0D4E68E3" w14:textId="7FFD5157" w:rsidR="00357D20" w:rsidRDefault="00357D20" w:rsidP="00C808EC">
      <w:r w:rsidRPr="00357D20">
        <w:rPr>
          <w:b/>
        </w:rPr>
        <w:t>Random nested hashing with pseudo candidates</w:t>
      </w:r>
      <w:r>
        <w:t xml:space="preserve">. For the highest aggregation level, candidates are randomly picked among all possible candidates in the CORESET. For lower aggregation levels, candidates are randomly picked within the footprint of the candidates of the highest aggregation level. To increase the number of CCEs beyond what is implied by the number of candidates at the highest aggregation level, so called pseudo candidates are used. These are randomly picked for the highest aggregation level </w:t>
      </w:r>
      <w:r w:rsidR="0071163C">
        <w:t xml:space="preserve">and are included in the footprint of the highest aggregation level </w:t>
      </w:r>
      <w:r>
        <w:t xml:space="preserve">but may not be used to </w:t>
      </w:r>
      <w:r w:rsidR="0071163C">
        <w:t xml:space="preserve">transmit PDCCH at that aggregation level. </w:t>
      </w:r>
    </w:p>
    <w:p w14:paraId="3EEB58F9" w14:textId="30A1F0A4" w:rsidR="00326DC8" w:rsidRDefault="00326DC8" w:rsidP="00326DC8">
      <w:r w:rsidRPr="00357D20">
        <w:rPr>
          <w:b/>
        </w:rPr>
        <w:t>Sub-band hashing with subsequent candidate dropping</w:t>
      </w:r>
      <w:r>
        <w:t xml:space="preserve">. This hashing function is described in </w:t>
      </w:r>
      <w:r>
        <w:fldChar w:fldCharType="begin"/>
      </w:r>
      <w:r>
        <w:instrText xml:space="preserve"> REF _Ref506563465 \r \h </w:instrText>
      </w:r>
      <w:r>
        <w:fldChar w:fldCharType="separate"/>
      </w:r>
      <w:r>
        <w:t>[2]</w:t>
      </w:r>
      <w:r>
        <w:fldChar w:fldCharType="end"/>
      </w:r>
      <w:r>
        <w:t>. In short, the LTE EPDCCH hashing function is used as a basis to divide the CORESET into sub-bands. Within each sub-band, one candidate is randomly picked. The placement of the candidates between different aggregation level</w:t>
      </w:r>
      <w:r w:rsidR="00497B30">
        <w:t>s</w:t>
      </w:r>
      <w:r>
        <w:t xml:space="preserve"> </w:t>
      </w:r>
      <w:r w:rsidR="00D93DFB">
        <w:t>is</w:t>
      </w:r>
      <w:r>
        <w:t xml:space="preserve"> uncoordinated. Candidate dropping is based on a priority order further described </w:t>
      </w:r>
      <w:r w:rsidR="00D93DFB">
        <w:t xml:space="preserve">in section </w:t>
      </w:r>
      <w:r w:rsidR="00D93DFB">
        <w:fldChar w:fldCharType="begin"/>
      </w:r>
      <w:r w:rsidR="00D93DFB">
        <w:instrText xml:space="preserve"> REF _Ref506563599 \r \h </w:instrText>
      </w:r>
      <w:r w:rsidR="00D93DFB">
        <w:fldChar w:fldCharType="separate"/>
      </w:r>
      <w:r w:rsidR="00D93DFB">
        <w:t>2.4.2.1</w:t>
      </w:r>
      <w:r w:rsidR="00D93DFB">
        <w:fldChar w:fldCharType="end"/>
      </w:r>
      <w:r>
        <w:t>.</w:t>
      </w:r>
    </w:p>
    <w:p w14:paraId="34268246" w14:textId="51B4FFEE" w:rsidR="0071163C" w:rsidRDefault="0071163C" w:rsidP="00C808EC">
      <w:r w:rsidRPr="0071163C">
        <w:rPr>
          <w:b/>
        </w:rPr>
        <w:t>Semi-constrained LTE EPDCCH hashing</w:t>
      </w:r>
      <w:r>
        <w:t xml:space="preserve">. Starting from the highest aggregation level and proceeding to successively lower aggregation levels, candidates are added to the search space set one at a time to grow a footprint. The footprint is grown until the CCE limit is reached. For the aggregation levels whose candidates are all added at this point, the PDCCH candidate positions are kept where they are. For the aggregation levels whose candidates are only partially added or not added at all, the PDCCH candidates are rehashed </w:t>
      </w:r>
      <w:r w:rsidR="003335E1">
        <w:t>within</w:t>
      </w:r>
      <w:r>
        <w:t xml:space="preserve"> the </w:t>
      </w:r>
      <w:r w:rsidR="003335E1">
        <w:t xml:space="preserve">CCE </w:t>
      </w:r>
      <w:r>
        <w:t xml:space="preserve">footprint, also using the LTE EPDCCH hashing function but on </w:t>
      </w:r>
      <w:r w:rsidR="007D3036">
        <w:t>the</w:t>
      </w:r>
      <w:r>
        <w:t xml:space="preserve"> smaller set of CCEs</w:t>
      </w:r>
      <w:r w:rsidR="007D3036">
        <w:t xml:space="preserve"> that constitute the footprint</w:t>
      </w:r>
      <w:r>
        <w:t>.</w:t>
      </w:r>
    </w:p>
    <w:p w14:paraId="13D34BD1" w14:textId="0D276AFE" w:rsidR="0071163C" w:rsidRPr="00357D20" w:rsidRDefault="0071163C" w:rsidP="00C808EC">
      <w:r w:rsidRPr="0071163C">
        <w:rPr>
          <w:b/>
        </w:rPr>
        <w:t>Semi-constrained sub-band hashing</w:t>
      </w:r>
      <w:r>
        <w:t>. Same principle as the semi-constrained LTE EPDCCH hashing</w:t>
      </w:r>
      <w:r w:rsidR="003335E1">
        <w:t xml:space="preserve"> is used</w:t>
      </w:r>
      <w:r>
        <w:t xml:space="preserve"> but the sub-band hashing function proposed in </w:t>
      </w:r>
      <w:r>
        <w:fldChar w:fldCharType="begin"/>
      </w:r>
      <w:r>
        <w:instrText xml:space="preserve"> REF _Ref506563465 \r \h </w:instrText>
      </w:r>
      <w:r>
        <w:fldChar w:fldCharType="separate"/>
      </w:r>
      <w:r>
        <w:t>[2]</w:t>
      </w:r>
      <w:r>
        <w:fldChar w:fldCharType="end"/>
      </w:r>
      <w:r>
        <w:t xml:space="preserve"> </w:t>
      </w:r>
      <w:r w:rsidR="003335E1">
        <w:t xml:space="preserve">is used </w:t>
      </w:r>
      <w:r>
        <w:t>to define the PDCCH candidates</w:t>
      </w:r>
      <w:r w:rsidR="003335E1">
        <w:t xml:space="preserve"> instead of the LTE-EPDCCH hashing function</w:t>
      </w:r>
      <w:r>
        <w:t>.</w:t>
      </w:r>
    </w:p>
    <w:p w14:paraId="01DD0DF0" w14:textId="6A93EEEF" w:rsidR="00357D20" w:rsidRDefault="008400F7" w:rsidP="00C808EC">
      <w:r>
        <w:t xml:space="preserve">To cover a wide range of scenarios, the configurations in </w:t>
      </w:r>
      <w:r w:rsidR="003F2C1C">
        <w:fldChar w:fldCharType="begin"/>
      </w:r>
      <w:r w:rsidR="003F2C1C">
        <w:instrText xml:space="preserve"> REF _Ref506566581 \h </w:instrText>
      </w:r>
      <w:r w:rsidR="003F2C1C">
        <w:fldChar w:fldCharType="separate"/>
      </w:r>
      <w:r w:rsidR="003F2C1C" w:rsidRPr="003F2C1C">
        <w:t xml:space="preserve">Table </w:t>
      </w:r>
      <w:r w:rsidR="003F2C1C" w:rsidRPr="003F2C1C">
        <w:rPr>
          <w:noProof/>
        </w:rPr>
        <w:t>1</w:t>
      </w:r>
      <w:r w:rsidR="003F2C1C">
        <w:fldChar w:fldCharType="end"/>
      </w:r>
      <w:r>
        <w:t xml:space="preserve"> are evaluated:</w:t>
      </w:r>
    </w:p>
    <w:tbl>
      <w:tblPr>
        <w:tblStyle w:val="TableGrid"/>
        <w:tblW w:w="0" w:type="auto"/>
        <w:tblLook w:val="04A0" w:firstRow="1" w:lastRow="0" w:firstColumn="1" w:lastColumn="0" w:noHBand="0" w:noVBand="1"/>
      </w:tblPr>
      <w:tblGrid>
        <w:gridCol w:w="1925"/>
        <w:gridCol w:w="1926"/>
        <w:gridCol w:w="1926"/>
        <w:gridCol w:w="1926"/>
      </w:tblGrid>
      <w:tr w:rsidR="00D96EA5" w14:paraId="27597B7A" w14:textId="77777777" w:rsidTr="00D96EA5">
        <w:tc>
          <w:tcPr>
            <w:tcW w:w="1925" w:type="dxa"/>
          </w:tcPr>
          <w:p w14:paraId="431DD888" w14:textId="77777777" w:rsidR="00D96EA5" w:rsidRDefault="00D96EA5" w:rsidP="00C808EC"/>
        </w:tc>
        <w:tc>
          <w:tcPr>
            <w:tcW w:w="1926" w:type="dxa"/>
          </w:tcPr>
          <w:p w14:paraId="6B08A2AF" w14:textId="01F0E17E" w:rsidR="00D96EA5" w:rsidRDefault="00D96EA5" w:rsidP="00C808EC">
            <w:r>
              <w:t>Scenario 1</w:t>
            </w:r>
          </w:p>
        </w:tc>
        <w:tc>
          <w:tcPr>
            <w:tcW w:w="1926" w:type="dxa"/>
          </w:tcPr>
          <w:p w14:paraId="45560624" w14:textId="2F33FDA2" w:rsidR="00D96EA5" w:rsidRDefault="00D96EA5" w:rsidP="00C808EC">
            <w:r>
              <w:t>Scenario 2</w:t>
            </w:r>
          </w:p>
        </w:tc>
        <w:tc>
          <w:tcPr>
            <w:tcW w:w="1926" w:type="dxa"/>
          </w:tcPr>
          <w:p w14:paraId="10366295" w14:textId="4EA8FB7A" w:rsidR="00D96EA5" w:rsidRDefault="00D96EA5" w:rsidP="00C808EC">
            <w:r>
              <w:t>Scenario 3</w:t>
            </w:r>
          </w:p>
        </w:tc>
      </w:tr>
      <w:tr w:rsidR="00D96EA5" w14:paraId="3CCAC332" w14:textId="77777777" w:rsidTr="00D96EA5">
        <w:tc>
          <w:tcPr>
            <w:tcW w:w="1925" w:type="dxa"/>
          </w:tcPr>
          <w:p w14:paraId="2EE2B836" w14:textId="24B4AD91" w:rsidR="00D96EA5" w:rsidRPr="003F2C1C" w:rsidRDefault="00D96EA5" w:rsidP="00C808EC">
            <w:pPr>
              <w:rPr>
                <w:b/>
              </w:rPr>
            </w:pPr>
            <w:r w:rsidRPr="003F2C1C">
              <w:rPr>
                <w:b/>
              </w:rPr>
              <w:lastRenderedPageBreak/>
              <w:t>Number of CCEs in CORESET</w:t>
            </w:r>
          </w:p>
        </w:tc>
        <w:tc>
          <w:tcPr>
            <w:tcW w:w="1926" w:type="dxa"/>
          </w:tcPr>
          <w:p w14:paraId="4AC1AEA2" w14:textId="60642C63" w:rsidR="00D96EA5" w:rsidRDefault="00D96EA5" w:rsidP="00C808EC">
            <w:r>
              <w:t>32</w:t>
            </w:r>
          </w:p>
        </w:tc>
        <w:tc>
          <w:tcPr>
            <w:tcW w:w="1926" w:type="dxa"/>
          </w:tcPr>
          <w:p w14:paraId="03554D7A" w14:textId="37C5B4B0" w:rsidR="00D96EA5" w:rsidRDefault="00D96EA5" w:rsidP="00C808EC">
            <w:r>
              <w:t>60</w:t>
            </w:r>
          </w:p>
        </w:tc>
        <w:tc>
          <w:tcPr>
            <w:tcW w:w="1926" w:type="dxa"/>
          </w:tcPr>
          <w:p w14:paraId="7A8A05E0" w14:textId="42EE6913" w:rsidR="00D96EA5" w:rsidRDefault="00D96EA5" w:rsidP="00C808EC">
            <w:r>
              <w:t>96</w:t>
            </w:r>
          </w:p>
        </w:tc>
      </w:tr>
      <w:tr w:rsidR="00D96EA5" w14:paraId="2CFFC064" w14:textId="77777777" w:rsidTr="00D96EA5">
        <w:tc>
          <w:tcPr>
            <w:tcW w:w="1925" w:type="dxa"/>
          </w:tcPr>
          <w:p w14:paraId="2B095F48" w14:textId="3C405795" w:rsidR="00D96EA5" w:rsidRPr="003F2C1C" w:rsidRDefault="00D96EA5" w:rsidP="00C808EC">
            <w:pPr>
              <w:rPr>
                <w:b/>
              </w:rPr>
            </w:pPr>
            <w:r w:rsidRPr="003F2C1C">
              <w:rPr>
                <w:b/>
              </w:rPr>
              <w:t>Candidates for AL 1/2/4/8/16</w:t>
            </w:r>
          </w:p>
        </w:tc>
        <w:tc>
          <w:tcPr>
            <w:tcW w:w="1926" w:type="dxa"/>
          </w:tcPr>
          <w:p w14:paraId="21990940" w14:textId="15752933" w:rsidR="00D96EA5" w:rsidRDefault="00D96EA5" w:rsidP="00C808EC">
            <w:r>
              <w:t>4/4/2/1/</w:t>
            </w:r>
            <w:r w:rsidR="003F2C1C">
              <w:t>-</w:t>
            </w:r>
          </w:p>
        </w:tc>
        <w:tc>
          <w:tcPr>
            <w:tcW w:w="1926" w:type="dxa"/>
          </w:tcPr>
          <w:p w14:paraId="0704A9A8" w14:textId="65B4C1AE" w:rsidR="00D96EA5" w:rsidRDefault="00D96EA5" w:rsidP="00C808EC">
            <w:r>
              <w:t>6/6/6/2/</w:t>
            </w:r>
            <w:r w:rsidR="003F2C1C">
              <w:t>-</w:t>
            </w:r>
          </w:p>
        </w:tc>
        <w:tc>
          <w:tcPr>
            <w:tcW w:w="1926" w:type="dxa"/>
          </w:tcPr>
          <w:p w14:paraId="58ED377F" w14:textId="3BD4CF2D" w:rsidR="00D96EA5" w:rsidRDefault="00D96EA5" w:rsidP="00C808EC">
            <w:r>
              <w:t>8/8/6/6/2</w:t>
            </w:r>
          </w:p>
        </w:tc>
      </w:tr>
      <w:tr w:rsidR="003F2C1C" w14:paraId="0CD6DCC6" w14:textId="77777777" w:rsidTr="00D96EA5">
        <w:tc>
          <w:tcPr>
            <w:tcW w:w="1925" w:type="dxa"/>
          </w:tcPr>
          <w:p w14:paraId="60853B8F" w14:textId="7AE108DD" w:rsidR="003F2C1C" w:rsidRPr="003F2C1C" w:rsidRDefault="003F2C1C" w:rsidP="00C808EC">
            <w:pPr>
              <w:rPr>
                <w:b/>
              </w:rPr>
            </w:pPr>
            <w:r w:rsidRPr="003F2C1C">
              <w:rPr>
                <w:b/>
              </w:rPr>
              <w:t xml:space="preserve">AL probability distribution </w:t>
            </w:r>
            <w:r>
              <w:rPr>
                <w:b/>
              </w:rPr>
              <w:t xml:space="preserve">per DCI </w:t>
            </w:r>
            <w:r w:rsidRPr="003F2C1C">
              <w:rPr>
                <w:b/>
              </w:rPr>
              <w:t>[%]</w:t>
            </w:r>
          </w:p>
        </w:tc>
        <w:tc>
          <w:tcPr>
            <w:tcW w:w="1926" w:type="dxa"/>
          </w:tcPr>
          <w:p w14:paraId="724AC253" w14:textId="1E41DC67" w:rsidR="003F2C1C" w:rsidRDefault="003F2C1C" w:rsidP="00C808EC">
            <w:bookmarkStart w:id="71" w:name="_Hlk506566649"/>
            <w:r>
              <w:t>10/60/20/20/</w:t>
            </w:r>
            <w:bookmarkEnd w:id="71"/>
            <w:r>
              <w:t>-</w:t>
            </w:r>
          </w:p>
        </w:tc>
        <w:tc>
          <w:tcPr>
            <w:tcW w:w="1926" w:type="dxa"/>
          </w:tcPr>
          <w:p w14:paraId="390DE124" w14:textId="0ECEA39C" w:rsidR="003F2C1C" w:rsidRDefault="003F2C1C" w:rsidP="00C808EC">
            <w:r>
              <w:t>10/60/20/20/-</w:t>
            </w:r>
          </w:p>
        </w:tc>
        <w:tc>
          <w:tcPr>
            <w:tcW w:w="1926" w:type="dxa"/>
          </w:tcPr>
          <w:p w14:paraId="6482E6A3" w14:textId="5445BC24" w:rsidR="003F2C1C" w:rsidRDefault="003F2C1C" w:rsidP="00C808EC">
            <w:r>
              <w:t>20/30/20/20/10</w:t>
            </w:r>
          </w:p>
        </w:tc>
      </w:tr>
    </w:tbl>
    <w:p w14:paraId="755F14FB" w14:textId="47E1A54A" w:rsidR="008400F7" w:rsidRDefault="003F2C1C" w:rsidP="003F2C1C">
      <w:pPr>
        <w:pStyle w:val="Caption"/>
      </w:pPr>
      <w:bookmarkStart w:id="72" w:name="_Ref506566581"/>
      <w:r>
        <w:t xml:space="preserve">Table </w:t>
      </w:r>
      <w:r w:rsidR="001A0F13">
        <w:fldChar w:fldCharType="begin"/>
      </w:r>
      <w:r w:rsidR="001A0F13">
        <w:instrText xml:space="preserve"> SEQ Table \* ARABIC </w:instrText>
      </w:r>
      <w:r w:rsidR="001A0F13">
        <w:fldChar w:fldCharType="separate"/>
      </w:r>
      <w:r>
        <w:rPr>
          <w:noProof/>
        </w:rPr>
        <w:t>1</w:t>
      </w:r>
      <w:r w:rsidR="001A0F13">
        <w:rPr>
          <w:noProof/>
        </w:rPr>
        <w:fldChar w:fldCharType="end"/>
      </w:r>
      <w:bookmarkEnd w:id="72"/>
      <w:r>
        <w:t>. Evaluated scenarios.</w:t>
      </w:r>
    </w:p>
    <w:p w14:paraId="59C3F496" w14:textId="1A3FBFA5" w:rsidR="00C808EC" w:rsidRPr="006D73DA" w:rsidRDefault="003F2C1C" w:rsidP="00C808EC">
      <w:r>
        <w:t>In these scenarios, the various hashing functions are evaluated for different levels of the CCE limit.</w:t>
      </w:r>
      <w:r w:rsidR="007B0F6E">
        <w:t xml:space="preserve"> </w:t>
      </w:r>
      <w:r w:rsidR="007F46F0" w:rsidRPr="006D73DA">
        <w:t xml:space="preserve">In the figures below </w:t>
      </w:r>
      <w:r w:rsidR="00F239F6">
        <w:t>the average blocking probability versus the CCE limit is shown.</w:t>
      </w:r>
    </w:p>
    <w:p w14:paraId="553B30E4" w14:textId="629662FB" w:rsidR="009827BB" w:rsidRPr="00326DC8" w:rsidRDefault="009827BB" w:rsidP="007F46F0">
      <w:r>
        <w:rPr>
          <w:noProof/>
        </w:rPr>
        <w:drawing>
          <wp:inline distT="0" distB="0" distL="0" distR="0" wp14:anchorId="3E60354A" wp14:editId="2793E2DC">
            <wp:extent cx="6120765" cy="40805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ockingVsCCELimit_RAN1_scenario1.png"/>
                    <pic:cNvPicPr/>
                  </pic:nvPicPr>
                  <pic:blipFill>
                    <a:blip r:embed="rId37">
                      <a:extLst>
                        <a:ext uri="{28A0092B-C50C-407E-A947-70E740481C1C}">
                          <a14:useLocalDpi xmlns:a14="http://schemas.microsoft.com/office/drawing/2010/main" val="0"/>
                        </a:ext>
                      </a:extLst>
                    </a:blip>
                    <a:stretch>
                      <a:fillRect/>
                    </a:stretch>
                  </pic:blipFill>
                  <pic:spPr>
                    <a:xfrm>
                      <a:off x="0" y="0"/>
                      <a:ext cx="6120765" cy="4080510"/>
                    </a:xfrm>
                    <a:prstGeom prst="rect">
                      <a:avLst/>
                    </a:prstGeom>
                  </pic:spPr>
                </pic:pic>
              </a:graphicData>
            </a:graphic>
          </wp:inline>
        </w:drawing>
      </w:r>
    </w:p>
    <w:p w14:paraId="2A219DBF" w14:textId="6DFFD3A9" w:rsidR="007F46F0" w:rsidRPr="006D73DA" w:rsidRDefault="007F46F0" w:rsidP="003941B4">
      <w:pPr>
        <w:pStyle w:val="Caption"/>
        <w:jc w:val="left"/>
      </w:pPr>
      <w:bookmarkStart w:id="73" w:name="_Hlk506510750"/>
      <w:r w:rsidRPr="006D73DA">
        <w:t xml:space="preserve">Figure </w:t>
      </w:r>
      <w:r>
        <w:fldChar w:fldCharType="begin"/>
      </w:r>
      <w:r w:rsidRPr="006D73DA">
        <w:instrText xml:space="preserve"> SEQ Figure \* ARABIC </w:instrText>
      </w:r>
      <w:r>
        <w:fldChar w:fldCharType="separate"/>
      </w:r>
      <w:r w:rsidR="006D0A65">
        <w:rPr>
          <w:noProof/>
        </w:rPr>
        <w:t>2</w:t>
      </w:r>
      <w:r>
        <w:fldChar w:fldCharType="end"/>
      </w:r>
      <w:r w:rsidRPr="006D73DA">
        <w:t xml:space="preserve">: Blocking performance as the channel estimation limit on the number of CCEs is increased in </w:t>
      </w:r>
      <w:r w:rsidR="003F2C1C">
        <w:t>scenario 1</w:t>
      </w:r>
      <w:r w:rsidRPr="006D73DA">
        <w:t>.</w:t>
      </w:r>
    </w:p>
    <w:bookmarkEnd w:id="73"/>
    <w:p w14:paraId="257871E8" w14:textId="77777777" w:rsidR="007F46F0" w:rsidRPr="006D73DA" w:rsidRDefault="007F46F0" w:rsidP="007F46F0"/>
    <w:p w14:paraId="360B972C" w14:textId="77777777" w:rsidR="007F46F0" w:rsidRPr="006D73DA" w:rsidRDefault="007F46F0" w:rsidP="007F46F0">
      <w:pPr>
        <w:rPr>
          <w:b/>
          <w:bCs/>
        </w:rPr>
      </w:pPr>
    </w:p>
    <w:p w14:paraId="7B5D6366" w14:textId="6F6E939E" w:rsidR="007F46F0" w:rsidRDefault="007D1079" w:rsidP="007F46F0">
      <w:r>
        <w:rPr>
          <w:noProof/>
        </w:rPr>
        <w:lastRenderedPageBreak/>
        <w:drawing>
          <wp:inline distT="0" distB="0" distL="0" distR="0" wp14:anchorId="002210B5" wp14:editId="6CA42057">
            <wp:extent cx="6120765" cy="40805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ockingVsCCELimit_RAN1_scenario2.png"/>
                    <pic:cNvPicPr/>
                  </pic:nvPicPr>
                  <pic:blipFill>
                    <a:blip r:embed="rId38">
                      <a:extLst>
                        <a:ext uri="{28A0092B-C50C-407E-A947-70E740481C1C}">
                          <a14:useLocalDpi xmlns:a14="http://schemas.microsoft.com/office/drawing/2010/main" val="0"/>
                        </a:ext>
                      </a:extLst>
                    </a:blip>
                    <a:stretch>
                      <a:fillRect/>
                    </a:stretch>
                  </pic:blipFill>
                  <pic:spPr>
                    <a:xfrm>
                      <a:off x="0" y="0"/>
                      <a:ext cx="6120765" cy="4080510"/>
                    </a:xfrm>
                    <a:prstGeom prst="rect">
                      <a:avLst/>
                    </a:prstGeom>
                  </pic:spPr>
                </pic:pic>
              </a:graphicData>
            </a:graphic>
          </wp:inline>
        </w:drawing>
      </w:r>
    </w:p>
    <w:p w14:paraId="07BFC848" w14:textId="12E1087C" w:rsidR="007F46F0" w:rsidRPr="006D73DA" w:rsidRDefault="007F46F0" w:rsidP="003941B4">
      <w:pPr>
        <w:pStyle w:val="Caption"/>
        <w:jc w:val="left"/>
      </w:pPr>
      <w:r w:rsidRPr="006D73DA">
        <w:t xml:space="preserve">Figure </w:t>
      </w:r>
      <w:r>
        <w:fldChar w:fldCharType="begin"/>
      </w:r>
      <w:r w:rsidRPr="006D73DA">
        <w:instrText xml:space="preserve"> SEQ Figure \* ARABIC </w:instrText>
      </w:r>
      <w:r>
        <w:fldChar w:fldCharType="separate"/>
      </w:r>
      <w:r w:rsidR="006D0A65">
        <w:rPr>
          <w:noProof/>
        </w:rPr>
        <w:t>3</w:t>
      </w:r>
      <w:r>
        <w:fldChar w:fldCharType="end"/>
      </w:r>
      <w:r w:rsidRPr="006D73DA">
        <w:t xml:space="preserve">: Blocking performance as the channel estimation limit on the number of CCEs is increased in </w:t>
      </w:r>
      <w:r w:rsidR="00326DC8">
        <w:t>scenario 2</w:t>
      </w:r>
      <w:r w:rsidRPr="006D73DA">
        <w:t>.</w:t>
      </w:r>
    </w:p>
    <w:p w14:paraId="48BB3013" w14:textId="77777777" w:rsidR="007F46F0" w:rsidRPr="006D73DA" w:rsidRDefault="007F46F0" w:rsidP="007F46F0">
      <w:pPr>
        <w:rPr>
          <w:b/>
          <w:bCs/>
        </w:rPr>
      </w:pPr>
    </w:p>
    <w:p w14:paraId="5F22422E" w14:textId="7EB28E1B" w:rsidR="007F46F0" w:rsidRDefault="00CE45A2" w:rsidP="007F46F0">
      <w:r>
        <w:rPr>
          <w:noProof/>
        </w:rPr>
        <w:lastRenderedPageBreak/>
        <w:drawing>
          <wp:inline distT="0" distB="0" distL="0" distR="0" wp14:anchorId="2302932E" wp14:editId="56558A68">
            <wp:extent cx="6120765" cy="40805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lockingVsCCELimit_RAN1_scenario3.png"/>
                    <pic:cNvPicPr/>
                  </pic:nvPicPr>
                  <pic:blipFill>
                    <a:blip r:embed="rId39">
                      <a:extLst>
                        <a:ext uri="{28A0092B-C50C-407E-A947-70E740481C1C}">
                          <a14:useLocalDpi xmlns:a14="http://schemas.microsoft.com/office/drawing/2010/main" val="0"/>
                        </a:ext>
                      </a:extLst>
                    </a:blip>
                    <a:stretch>
                      <a:fillRect/>
                    </a:stretch>
                  </pic:blipFill>
                  <pic:spPr>
                    <a:xfrm>
                      <a:off x="0" y="0"/>
                      <a:ext cx="6120765" cy="4080510"/>
                    </a:xfrm>
                    <a:prstGeom prst="rect">
                      <a:avLst/>
                    </a:prstGeom>
                  </pic:spPr>
                </pic:pic>
              </a:graphicData>
            </a:graphic>
          </wp:inline>
        </w:drawing>
      </w:r>
    </w:p>
    <w:p w14:paraId="19FE850C" w14:textId="485769C3" w:rsidR="00326DC8" w:rsidRDefault="00326DC8" w:rsidP="003941B4">
      <w:pPr>
        <w:pStyle w:val="Caption"/>
        <w:jc w:val="left"/>
      </w:pPr>
      <w:r w:rsidRPr="00326DC8">
        <w:t xml:space="preserve">Figure </w:t>
      </w:r>
      <w:r>
        <w:fldChar w:fldCharType="begin"/>
      </w:r>
      <w:r w:rsidRPr="00326DC8">
        <w:instrText xml:space="preserve"> SEQ Figure \* ARABIC </w:instrText>
      </w:r>
      <w:r>
        <w:fldChar w:fldCharType="separate"/>
      </w:r>
      <w:r w:rsidR="006D0A65">
        <w:rPr>
          <w:noProof/>
        </w:rPr>
        <w:t>4</w:t>
      </w:r>
      <w:r>
        <w:fldChar w:fldCharType="end"/>
      </w:r>
      <w:r w:rsidRPr="00326DC8">
        <w:t>: Blocking performance as the channel estimation limit on the number of CCEs is increased in</w:t>
      </w:r>
      <w:r>
        <w:t xml:space="preserve"> scenario 3.</w:t>
      </w:r>
    </w:p>
    <w:p w14:paraId="63C085B3" w14:textId="70FC3E0B" w:rsidR="003941B4" w:rsidRDefault="00A65ECC" w:rsidP="003941B4">
      <w:r>
        <w:t>We make the following observations based on the results</w:t>
      </w:r>
      <w:r w:rsidR="003941B4">
        <w:t xml:space="preserve">. </w:t>
      </w:r>
    </w:p>
    <w:p w14:paraId="57EEC288" w14:textId="1D24F001" w:rsidR="00A65ECC" w:rsidRDefault="00A65ECC" w:rsidP="003941B4">
      <w:pPr>
        <w:rPr>
          <w:b/>
        </w:rPr>
      </w:pPr>
      <w:r w:rsidRPr="00A65ECC">
        <w:rPr>
          <w:b/>
        </w:rPr>
        <w:t>Observation</w:t>
      </w:r>
      <w:r>
        <w:rPr>
          <w:b/>
        </w:rPr>
        <w:t>s</w:t>
      </w:r>
      <w:r w:rsidRPr="00A65ECC">
        <w:rPr>
          <w:b/>
        </w:rPr>
        <w:t xml:space="preserve">: </w:t>
      </w:r>
    </w:p>
    <w:p w14:paraId="2D18238A" w14:textId="79424800" w:rsidR="00A65ECC" w:rsidRPr="00A65ECC" w:rsidRDefault="00A65ECC" w:rsidP="00A65ECC">
      <w:pPr>
        <w:pStyle w:val="ListParagraph"/>
        <w:numPr>
          <w:ilvl w:val="0"/>
          <w:numId w:val="44"/>
        </w:numPr>
        <w:rPr>
          <w:b/>
        </w:rPr>
      </w:pPr>
      <w:r>
        <w:t>The schemes using candidate dropping experience a significant degradation in blocking performance when the CCE limit is decreased</w:t>
      </w:r>
      <w:r w:rsidRPr="00A65ECC">
        <w:t xml:space="preserve"> </w:t>
      </w:r>
      <w:r>
        <w:t>whereas the schemes using pseudo candidates or semi-constrained hashing perform well even with a small number of CCEs</w:t>
      </w:r>
    </w:p>
    <w:p w14:paraId="4272C76E" w14:textId="3EAD4AC9" w:rsidR="00A65ECC" w:rsidRPr="00A65ECC" w:rsidRDefault="00A65ECC" w:rsidP="00A65ECC">
      <w:pPr>
        <w:pStyle w:val="ListParagraph"/>
        <w:numPr>
          <w:ilvl w:val="0"/>
          <w:numId w:val="44"/>
        </w:numPr>
        <w:rPr>
          <w:b/>
        </w:rPr>
      </w:pPr>
      <w:r>
        <w:t>The LTE EPDCCH hashing function performs worse than the other schemes when the CCE limit is high although the degradation is a more severe problem at lower CCE limits</w:t>
      </w:r>
    </w:p>
    <w:p w14:paraId="666B96E1" w14:textId="77777777" w:rsidR="00A65ECC" w:rsidRPr="00A65ECC" w:rsidRDefault="00A65ECC" w:rsidP="00A65ECC">
      <w:pPr>
        <w:rPr>
          <w:b/>
        </w:rPr>
      </w:pPr>
    </w:p>
    <w:p w14:paraId="5CAFDDE9" w14:textId="236794E7" w:rsidR="003941B4" w:rsidRDefault="003941B4" w:rsidP="003941B4">
      <w:pPr>
        <w:pStyle w:val="BodyText"/>
      </w:pPr>
      <w:r>
        <w:t xml:space="preserve">The hashing function that performs best overall is the semi-constrained sub-band hashing. The procedure for determination of the CCE footprint according to this </w:t>
      </w:r>
      <w:r w:rsidR="004138D5">
        <w:t xml:space="preserve">hashing function </w:t>
      </w:r>
      <w:r>
        <w:t xml:space="preserve">may be described using the example in </w:t>
      </w:r>
      <w:r>
        <w:fldChar w:fldCharType="begin"/>
      </w:r>
      <w:r>
        <w:instrText xml:space="preserve"> REF _Ref506495310 \h </w:instrText>
      </w:r>
      <w:r>
        <w:fldChar w:fldCharType="separate"/>
      </w:r>
      <w:r>
        <w:t>Figure</w:t>
      </w:r>
      <w:r w:rsidR="004138D5">
        <w:t>s</w:t>
      </w:r>
      <w:r>
        <w:t xml:space="preserve"> </w:t>
      </w:r>
      <w:r>
        <w:rPr>
          <w:noProof/>
        </w:rPr>
        <w:t>5</w:t>
      </w:r>
      <w:r>
        <w:fldChar w:fldCharType="end"/>
      </w:r>
      <w:r w:rsidR="004138D5">
        <w:fldChar w:fldCharType="begin"/>
      </w:r>
      <w:r w:rsidR="004138D5">
        <w:instrText xml:space="preserve"> REF _Ref506564934 \h </w:instrText>
      </w:r>
      <w:r w:rsidR="004138D5">
        <w:fldChar w:fldCharType="separate"/>
      </w:r>
      <w:r w:rsidR="004138D5">
        <w:t>-</w:t>
      </w:r>
      <w:r w:rsidR="004138D5">
        <w:rPr>
          <w:noProof/>
        </w:rPr>
        <w:t>7</w:t>
      </w:r>
      <w:r w:rsidR="004138D5">
        <w:fldChar w:fldCharType="end"/>
      </w:r>
      <w:r>
        <w:t xml:space="preserve">. The upper part of the </w:t>
      </w:r>
      <w:r w:rsidR="004138D5">
        <w:fldChar w:fldCharType="begin"/>
      </w:r>
      <w:r w:rsidR="004138D5">
        <w:instrText xml:space="preserve"> REF _Ref506495310 \h </w:instrText>
      </w:r>
      <w:r w:rsidR="004138D5">
        <w:fldChar w:fldCharType="separate"/>
      </w:r>
      <w:r w:rsidR="004138D5">
        <w:t xml:space="preserve">Figure </w:t>
      </w:r>
      <w:r w:rsidR="004138D5">
        <w:rPr>
          <w:noProof/>
        </w:rPr>
        <w:t>5</w:t>
      </w:r>
      <w:r w:rsidR="004138D5">
        <w:fldChar w:fldCharType="end"/>
      </w:r>
      <w:r w:rsidR="004138D5">
        <w:t xml:space="preserve"> </w:t>
      </w:r>
      <w:r>
        <w:t xml:space="preserve">shows how the candidates are determined for different aggregation levels without any limitations on the number of CCEs that can be processed for channel estimation. The figure shows that the final CCE footprint including the CCEs corresponding to all the aggregation levels is 40 CCEs. The candidates for each aggregation level and the final CCE footprint (in grey) are shown. </w:t>
      </w:r>
    </w:p>
    <w:p w14:paraId="61E10F35" w14:textId="77777777" w:rsidR="003941B4" w:rsidRPr="00B812B0" w:rsidRDefault="003941B4" w:rsidP="003941B4">
      <w:pPr>
        <w:pStyle w:val="BodyText"/>
      </w:pPr>
      <w:r w:rsidRPr="00B37B74">
        <w:rPr>
          <w:noProof/>
        </w:rPr>
        <w:lastRenderedPageBreak/>
        <w:drawing>
          <wp:inline distT="0" distB="0" distL="0" distR="0" wp14:anchorId="1F19C908" wp14:editId="3B41EFBA">
            <wp:extent cx="6410608" cy="25042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424459" cy="2509658"/>
                    </a:xfrm>
                    <a:prstGeom prst="rect">
                      <a:avLst/>
                    </a:prstGeom>
                    <a:noFill/>
                    <a:ln>
                      <a:noFill/>
                    </a:ln>
                  </pic:spPr>
                </pic:pic>
              </a:graphicData>
            </a:graphic>
          </wp:inline>
        </w:drawing>
      </w:r>
    </w:p>
    <w:p w14:paraId="12113CBF" w14:textId="161DD90E" w:rsidR="003941B4" w:rsidRDefault="003941B4" w:rsidP="003941B4">
      <w:pPr>
        <w:pStyle w:val="Caption"/>
      </w:pPr>
      <w:bookmarkStart w:id="74" w:name="_Ref506495310"/>
      <w:r>
        <w:t xml:space="preserve">Figure </w:t>
      </w:r>
      <w:r w:rsidR="001A0F13">
        <w:fldChar w:fldCharType="begin"/>
      </w:r>
      <w:r w:rsidR="001A0F13">
        <w:instrText xml:space="preserve"> SEQ Figure \* ARABIC </w:instrText>
      </w:r>
      <w:r w:rsidR="001A0F13">
        <w:fldChar w:fldCharType="separate"/>
      </w:r>
      <w:r>
        <w:rPr>
          <w:noProof/>
        </w:rPr>
        <w:t>5</w:t>
      </w:r>
      <w:r w:rsidR="001A0F13">
        <w:rPr>
          <w:noProof/>
        </w:rPr>
        <w:fldChar w:fldCharType="end"/>
      </w:r>
      <w:bookmarkEnd w:id="74"/>
      <w:r>
        <w:t>: Example of determination of the CCE footprint</w:t>
      </w:r>
    </w:p>
    <w:p w14:paraId="3A5432B8" w14:textId="2AA36371" w:rsidR="003941B4" w:rsidRDefault="003941B4" w:rsidP="003941B4">
      <w:pPr>
        <w:pStyle w:val="BodyText"/>
      </w:pPr>
      <w:r>
        <w:t xml:space="preserve">In the lower part of the figure, the CCE footprint that is computed when the CCE limit is 24 CCEs is shown. As can be seen, the CCE footprint is determined based on the 2 aggregation level 8 candidates and 2 of the 4 aggregation level 4 candidates. After the CCEs for the second aggregation level 4 candidate, the CCE limit of 24 CCEs is reached. Therefore, all the candidates at aggregation level 4 and lower are re-hashed within the CCE footprint of 24 CCEs shown in grey after step 4 in the lower half of the figure. </w:t>
      </w:r>
    </w:p>
    <w:p w14:paraId="4B2A93AF" w14:textId="6177F91E" w:rsidR="003941B4" w:rsidRDefault="003941B4" w:rsidP="003941B4">
      <w:pPr>
        <w:pStyle w:val="BodyText"/>
      </w:pPr>
      <w:r>
        <w:t xml:space="preserve">The rehashing within the CCE footprint instead of the entire CORESET is performed by applying the hashing function using virtual indices that are contiguous across the CCEs in the CCE footprint that may be dis-contiguous in the original CORESET. Once the PDCCH candidates are determined within this CCE footprint with virtual indices, the virtual indices are mapped back to the original indices within the CORESET. </w:t>
      </w:r>
    </w:p>
    <w:p w14:paraId="3B708E6B" w14:textId="77777777" w:rsidR="003941B4" w:rsidRDefault="003941B4" w:rsidP="003941B4">
      <w:pPr>
        <w:pStyle w:val="BodyText"/>
      </w:pPr>
      <w:r w:rsidRPr="008D3AB8">
        <w:rPr>
          <w:noProof/>
        </w:rPr>
        <w:drawing>
          <wp:inline distT="0" distB="0" distL="0" distR="0" wp14:anchorId="6B9698C5" wp14:editId="0B6FB47B">
            <wp:extent cx="6381750" cy="66432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25092" cy="668836"/>
                    </a:xfrm>
                    <a:prstGeom prst="rect">
                      <a:avLst/>
                    </a:prstGeom>
                    <a:noFill/>
                    <a:ln>
                      <a:noFill/>
                    </a:ln>
                  </pic:spPr>
                </pic:pic>
              </a:graphicData>
            </a:graphic>
          </wp:inline>
        </w:drawing>
      </w:r>
    </w:p>
    <w:p w14:paraId="681483A6" w14:textId="3C6818D5" w:rsidR="003941B4" w:rsidRDefault="003941B4" w:rsidP="003941B4">
      <w:pPr>
        <w:pStyle w:val="Caption"/>
        <w:ind w:left="810" w:hanging="810"/>
      </w:pPr>
      <w:r>
        <w:t xml:space="preserve">Figure </w:t>
      </w:r>
      <w:r w:rsidR="001A0F13">
        <w:fldChar w:fldCharType="begin"/>
      </w:r>
      <w:r w:rsidR="001A0F13">
        <w:instrText xml:space="preserve"> SEQ Figure \* ARABIC </w:instrText>
      </w:r>
      <w:r w:rsidR="001A0F13">
        <w:fldChar w:fldCharType="separate"/>
      </w:r>
      <w:r>
        <w:rPr>
          <w:noProof/>
        </w:rPr>
        <w:t>6</w:t>
      </w:r>
      <w:r w:rsidR="001A0F13">
        <w:rPr>
          <w:noProof/>
        </w:rPr>
        <w:fldChar w:fldCharType="end"/>
      </w:r>
      <w:r>
        <w:t>: The virtual indexing used for indexing the CCE footprint within which the rehashing of candidates that cause the CCE limit to be exceeded.</w:t>
      </w:r>
    </w:p>
    <w:p w14:paraId="760B5CE8" w14:textId="41EC4CC4" w:rsidR="003941B4" w:rsidRDefault="003941B4" w:rsidP="003941B4">
      <w:pPr>
        <w:pStyle w:val="BodyText"/>
      </w:pPr>
      <w:r>
        <w:t xml:space="preserve">The resulting candidates at all aggregation levels as computed according to the semi-constrained sub-band hashing </w:t>
      </w:r>
      <w:r w:rsidR="004138D5">
        <w:t xml:space="preserve">are </w:t>
      </w:r>
      <w:r>
        <w:t xml:space="preserve">shown below in </w:t>
      </w:r>
      <w:r w:rsidR="004138D5">
        <w:fldChar w:fldCharType="begin"/>
      </w:r>
      <w:r w:rsidR="004138D5">
        <w:instrText xml:space="preserve"> REF _Ref506564934 \h </w:instrText>
      </w:r>
      <w:r w:rsidR="004138D5">
        <w:fldChar w:fldCharType="separate"/>
      </w:r>
      <w:r w:rsidR="004138D5">
        <w:t xml:space="preserve">Figure </w:t>
      </w:r>
      <w:r w:rsidR="004138D5">
        <w:rPr>
          <w:noProof/>
        </w:rPr>
        <w:t>7</w:t>
      </w:r>
      <w:r w:rsidR="004138D5">
        <w:fldChar w:fldCharType="end"/>
      </w:r>
      <w:r w:rsidR="004138D5">
        <w:t>.</w:t>
      </w:r>
    </w:p>
    <w:p w14:paraId="2CF815D0" w14:textId="77777777" w:rsidR="003941B4" w:rsidRDefault="003941B4" w:rsidP="003941B4">
      <w:pPr>
        <w:pStyle w:val="BodyText"/>
      </w:pPr>
      <w:r w:rsidRPr="00487E6B">
        <w:rPr>
          <w:noProof/>
        </w:rPr>
        <w:drawing>
          <wp:inline distT="0" distB="0" distL="0" distR="0" wp14:anchorId="576B9059" wp14:editId="548D92FA">
            <wp:extent cx="6452348" cy="8984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494753" cy="904402"/>
                    </a:xfrm>
                    <a:prstGeom prst="rect">
                      <a:avLst/>
                    </a:prstGeom>
                    <a:noFill/>
                    <a:ln>
                      <a:noFill/>
                    </a:ln>
                  </pic:spPr>
                </pic:pic>
              </a:graphicData>
            </a:graphic>
          </wp:inline>
        </w:drawing>
      </w:r>
    </w:p>
    <w:p w14:paraId="6BD61D69" w14:textId="52A99C36" w:rsidR="003941B4" w:rsidRDefault="003941B4" w:rsidP="004138D5">
      <w:pPr>
        <w:pStyle w:val="Caption"/>
        <w:ind w:left="900" w:hanging="900"/>
        <w:jc w:val="both"/>
      </w:pPr>
      <w:bookmarkStart w:id="75" w:name="_Ref506564934"/>
      <w:r>
        <w:t xml:space="preserve">Figure </w:t>
      </w:r>
      <w:r w:rsidR="001A0F13">
        <w:fldChar w:fldCharType="begin"/>
      </w:r>
      <w:r w:rsidR="001A0F13">
        <w:instrText xml:space="preserve"> SEQ Figure \* ARABIC </w:instrText>
      </w:r>
      <w:r w:rsidR="001A0F13">
        <w:fldChar w:fldCharType="separate"/>
      </w:r>
      <w:r>
        <w:rPr>
          <w:noProof/>
        </w:rPr>
        <w:t>7</w:t>
      </w:r>
      <w:r w:rsidR="001A0F13">
        <w:rPr>
          <w:noProof/>
        </w:rPr>
        <w:fldChar w:fldCharType="end"/>
      </w:r>
      <w:bookmarkEnd w:id="75"/>
      <w:r>
        <w:t>: Example of PDCCH determination. The example has a CORESET of 60 CCEs with 6/6/4/2 candidates at aggregation levels 1/2/4/8.</w:t>
      </w:r>
    </w:p>
    <w:p w14:paraId="3183CF5B" w14:textId="5C501394" w:rsidR="004138D5" w:rsidRPr="004138D5" w:rsidRDefault="004138D5" w:rsidP="003941B4">
      <w:r>
        <w:t>Based on the results above, we propose the following.</w:t>
      </w:r>
    </w:p>
    <w:p w14:paraId="103328E1" w14:textId="188BCCD8" w:rsidR="003941B4" w:rsidRDefault="003941B4" w:rsidP="003941B4">
      <w:r w:rsidRPr="00A619B5">
        <w:rPr>
          <w:b/>
        </w:rPr>
        <w:t>Proposal</w:t>
      </w:r>
      <w:r>
        <w:t xml:space="preserve">: </w:t>
      </w:r>
      <w:r w:rsidR="004138D5">
        <w:t>Consider changing</w:t>
      </w:r>
      <w:r>
        <w:t xml:space="preserve"> the hashing function to the semi-constrained sub-band hashing function</w:t>
      </w:r>
      <w:r w:rsidR="00A717AE">
        <w:t xml:space="preserve"> described below</w:t>
      </w:r>
      <w:r w:rsidR="004138D5">
        <w:t xml:space="preserve">, especially if a low CCE limit (e.g., 48 CCEs) for channel estimation </w:t>
      </w:r>
      <w:r w:rsidR="00364C9A">
        <w:t>per</w:t>
      </w:r>
      <w:r w:rsidR="004138D5">
        <w:t xml:space="preserve"> slot is adopted.</w:t>
      </w:r>
    </w:p>
    <w:p w14:paraId="4975DB0E" w14:textId="48B88A43" w:rsidR="00F6401F" w:rsidRDefault="00F6401F" w:rsidP="00237275">
      <w:pPr>
        <w:pStyle w:val="ListParagraph"/>
        <w:numPr>
          <w:ilvl w:val="0"/>
          <w:numId w:val="42"/>
        </w:numPr>
      </w:pPr>
      <w:r>
        <w:lastRenderedPageBreak/>
        <w:t>Sub-band hashing function: T</w:t>
      </w:r>
      <w:r w:rsidR="00A717AE">
        <w:t xml:space="preserve">he LTE EPDCCH hashing function is used as a basis to divide the CORESET into sub-bands. Within each sub-band, one candidate is randomly picked. The placement of the candidates between different aggregation levels is uncoordinated. </w:t>
      </w:r>
    </w:p>
    <w:p w14:paraId="168E375E" w14:textId="30A22343" w:rsidR="00A717AE" w:rsidRDefault="00F6401F" w:rsidP="00237275">
      <w:pPr>
        <w:pStyle w:val="ListParagraph"/>
        <w:numPr>
          <w:ilvl w:val="0"/>
          <w:numId w:val="42"/>
        </w:numPr>
      </w:pPr>
      <w:r>
        <w:t xml:space="preserve">Candidate determination within CCE limits: </w:t>
      </w:r>
      <w:r w:rsidR="00A717AE">
        <w:t xml:space="preserve">Starting from the highest aggregation level and proceeding to successively lower aggregation levels, candidates are added to the search space set one at a time to grow a footprint. The footprint is grown until the CCE limit is reached. For the aggregation levels </w:t>
      </w:r>
      <w:r>
        <w:t xml:space="preserve">for which all </w:t>
      </w:r>
      <w:r w:rsidR="00A717AE">
        <w:t xml:space="preserve">candidates </w:t>
      </w:r>
      <w:r>
        <w:t>have been added up to</w:t>
      </w:r>
      <w:r w:rsidR="00A717AE">
        <w:t xml:space="preserve"> this point, the PDCCH candidate are</w:t>
      </w:r>
      <w:r>
        <w:t xml:space="preserve"> retained</w:t>
      </w:r>
      <w:r w:rsidR="00A717AE">
        <w:t xml:space="preserve">. For the aggregation levels whose candidates are only partially added or not added at all, the PDCCH candidates are rehashed within the CCE footprint, </w:t>
      </w:r>
      <w:r>
        <w:t xml:space="preserve">using the same sub-band </w:t>
      </w:r>
      <w:r w:rsidR="00A717AE">
        <w:t>hashing function but on the smaller set of CCEs that constitute the footprint.</w:t>
      </w:r>
    </w:p>
    <w:p w14:paraId="5C81344E" w14:textId="77777777" w:rsidR="003941B4" w:rsidRPr="003941B4" w:rsidRDefault="003941B4" w:rsidP="003941B4"/>
    <w:p w14:paraId="0E4FC78E" w14:textId="71E07FDD" w:rsidR="00D93DFB" w:rsidRDefault="00D93DFB" w:rsidP="00D93DFB">
      <w:pPr>
        <w:pStyle w:val="Heading4"/>
      </w:pPr>
      <w:bookmarkStart w:id="76" w:name="_Ref506563599"/>
      <w:r>
        <w:t>Candidate dropping</w:t>
      </w:r>
      <w:bookmarkEnd w:id="76"/>
    </w:p>
    <w:p w14:paraId="39F40FC7" w14:textId="5DAF2C3A" w:rsidR="00A619B5" w:rsidRDefault="00A619B5" w:rsidP="00BE0E02">
      <w:r>
        <w:t xml:space="preserve">Candidate dropping </w:t>
      </w:r>
      <w:r w:rsidR="00A46BA1">
        <w:t>method</w:t>
      </w:r>
      <w:r>
        <w:t xml:space="preserve">s have been </w:t>
      </w:r>
      <w:r w:rsidR="00A46BA1">
        <w:t>discussed in</w:t>
      </w:r>
      <w:r>
        <w:t xml:space="preserve"> </w:t>
      </w:r>
      <w:r>
        <w:fldChar w:fldCharType="begin"/>
      </w:r>
      <w:r>
        <w:instrText xml:space="preserve"> REF _Ref506563465 \r \h </w:instrText>
      </w:r>
      <w:r>
        <w:fldChar w:fldCharType="separate"/>
      </w:r>
      <w:r>
        <w:t>[2]</w:t>
      </w:r>
      <w:r>
        <w:fldChar w:fldCharType="end"/>
      </w:r>
      <w:r>
        <w:t xml:space="preserve"> </w:t>
      </w:r>
      <w:r w:rsidR="00364C9A">
        <w:t>and</w:t>
      </w:r>
      <w:r w:rsidR="00A46BA1">
        <w:t xml:space="preserve"> </w:t>
      </w:r>
      <w:r>
        <w:fldChar w:fldCharType="begin"/>
      </w:r>
      <w:r>
        <w:instrText xml:space="preserve"> REF _Ref506569828 \r \h </w:instrText>
      </w:r>
      <w:r>
        <w:fldChar w:fldCharType="separate"/>
      </w:r>
      <w:r>
        <w:t>[3]</w:t>
      </w:r>
      <w:r>
        <w:fldChar w:fldCharType="end"/>
      </w:r>
      <w:r>
        <w:t>.</w:t>
      </w:r>
      <w:r w:rsidR="00A46BA1">
        <w:t xml:space="preserve"> The methods are summarized below.</w:t>
      </w:r>
    </w:p>
    <w:p w14:paraId="3A2D8253" w14:textId="7BB21F28" w:rsidR="00A46BA1" w:rsidRDefault="00364C9A" w:rsidP="00395C60">
      <w:pPr>
        <w:pStyle w:val="ListParagraph"/>
        <w:numPr>
          <w:ilvl w:val="0"/>
          <w:numId w:val="39"/>
        </w:numPr>
      </w:pPr>
      <w:r>
        <w:t>For the method</w:t>
      </w:r>
      <w:r w:rsidRPr="00364C9A">
        <w:t xml:space="preserve"> </w:t>
      </w:r>
      <w:r>
        <w:t xml:space="preserve">in </w:t>
      </w:r>
      <w:r>
        <w:fldChar w:fldCharType="begin"/>
      </w:r>
      <w:r>
        <w:instrText xml:space="preserve"> REF _Ref506563465 \r \h </w:instrText>
      </w:r>
      <w:r>
        <w:fldChar w:fldCharType="separate"/>
      </w:r>
      <w:r>
        <w:t>[2]</w:t>
      </w:r>
      <w:r>
        <w:fldChar w:fldCharType="end"/>
      </w:r>
      <w:r>
        <w:t xml:space="preserve">, </w:t>
      </w:r>
      <w:r w:rsidR="00A46BA1">
        <w:t>each PDCCH candidate is given a priority m/M</w:t>
      </w:r>
      <w:r w:rsidR="00A46BA1" w:rsidRPr="00FD54B4">
        <w:rPr>
          <w:vertAlign w:val="subscript"/>
        </w:rPr>
        <w:t>L</w:t>
      </w:r>
      <w:r w:rsidR="00A46BA1">
        <w:t>, where m is the candidate index within an aggregation level and M</w:t>
      </w:r>
      <w:r w:rsidR="00A46BA1" w:rsidRPr="004E50C4">
        <w:rPr>
          <w:vertAlign w:val="subscript"/>
        </w:rPr>
        <w:t>L</w:t>
      </w:r>
      <w:r w:rsidR="00A46BA1">
        <w:t xml:space="preserve"> is the number of candidates of a given aggregation level L. Candidates are dropped in increasing order of the priority value. If two candidates have the same priority, the one with the lower aggregation level is dropped first.</w:t>
      </w:r>
    </w:p>
    <w:p w14:paraId="6E6F031C" w14:textId="65608598" w:rsidR="00A46BA1" w:rsidRPr="00A46BA1" w:rsidRDefault="00364C9A" w:rsidP="00FD54B4">
      <w:pPr>
        <w:pStyle w:val="ListParagraph"/>
        <w:numPr>
          <w:ilvl w:val="0"/>
          <w:numId w:val="39"/>
        </w:numPr>
      </w:pPr>
      <w:r>
        <w:t xml:space="preserve">For the method in </w:t>
      </w:r>
      <w:r>
        <w:fldChar w:fldCharType="begin"/>
      </w:r>
      <w:r>
        <w:instrText xml:space="preserve"> REF _Ref506569828 \r \h </w:instrText>
      </w:r>
      <w:r>
        <w:fldChar w:fldCharType="separate"/>
      </w:r>
      <w:r>
        <w:t>[3]</w:t>
      </w:r>
      <w:r>
        <w:fldChar w:fldCharType="end"/>
      </w:r>
      <w:r>
        <w:t xml:space="preserve">, </w:t>
      </w:r>
      <w:r w:rsidR="00A46BA1" w:rsidRPr="00A46BA1">
        <w:t>the candidate(s) dropped should be those whose removal most reduces the number of CCEs from the pool for channel estimation. In the case that multiple candidates with same metric are identified, their index in the search space may dictate their precedence.</w:t>
      </w:r>
    </w:p>
    <w:p w14:paraId="727C26F3" w14:textId="1F300FF4" w:rsidR="00A619B5" w:rsidRDefault="00A619B5" w:rsidP="00BE0E02"/>
    <w:p w14:paraId="38564F1A" w14:textId="13D7B9F7" w:rsidR="00A01770" w:rsidRDefault="00A01770" w:rsidP="00A01770">
      <w:r>
        <w:t xml:space="preserve">A closer </w:t>
      </w:r>
      <w:r w:rsidR="007C4D40">
        <w:t>analysis</w:t>
      </w:r>
      <w:r>
        <w:t xml:space="preserve"> of the dropping methods reveal that the scheme proposed </w:t>
      </w:r>
      <w:r w:rsidR="00364C9A">
        <w:t xml:space="preserve">in </w:t>
      </w:r>
      <w:r w:rsidR="00364C9A">
        <w:fldChar w:fldCharType="begin"/>
      </w:r>
      <w:r w:rsidR="00364C9A">
        <w:instrText xml:space="preserve"> REF _Ref506563465 \r \h </w:instrText>
      </w:r>
      <w:r w:rsidR="00364C9A">
        <w:fldChar w:fldCharType="separate"/>
      </w:r>
      <w:r w:rsidR="00364C9A">
        <w:t>[2]</w:t>
      </w:r>
      <w:r w:rsidR="00364C9A">
        <w:fldChar w:fldCharType="end"/>
      </w:r>
      <w:r w:rsidR="00364C9A">
        <w:t xml:space="preserve"> </w:t>
      </w:r>
      <w:r>
        <w:t>gives a good prioritization between candidates of different aggregation levels since it tends to keep the balance between candidates of different aggregation levels. On the other hand, among the candidates of an aggregation level its prioritization is arbitrary. As a consequence, candidates are sometimes dropped that do not reduce the footprint since they fully overlap with another candidate. Therefore, more candidates tha</w:t>
      </w:r>
      <w:r w:rsidR="00364C9A">
        <w:t>n</w:t>
      </w:r>
      <w:r>
        <w:t xml:space="preserve"> necessary are dropped.</w:t>
      </w:r>
    </w:p>
    <w:p w14:paraId="32030151" w14:textId="0F06B8D0" w:rsidR="00A01770" w:rsidRDefault="00A01770" w:rsidP="00A01770">
      <w:r>
        <w:t xml:space="preserve">On the other hand, the principle proposed </w:t>
      </w:r>
      <w:r w:rsidR="00364C9A">
        <w:t xml:space="preserve">in </w:t>
      </w:r>
      <w:r w:rsidR="00364C9A">
        <w:fldChar w:fldCharType="begin"/>
      </w:r>
      <w:r w:rsidR="00364C9A">
        <w:instrText xml:space="preserve"> REF _Ref506569828 \r \h </w:instrText>
      </w:r>
      <w:r w:rsidR="00364C9A">
        <w:fldChar w:fldCharType="separate"/>
      </w:r>
      <w:r w:rsidR="00364C9A">
        <w:t>[3]</w:t>
      </w:r>
      <w:r w:rsidR="00364C9A">
        <w:fldChar w:fldCharType="end"/>
      </w:r>
      <w:r w:rsidR="00364C9A">
        <w:t xml:space="preserve"> </w:t>
      </w:r>
      <w:r>
        <w:t>gives a sound prioritization among the candidates within a given aggregation level. Unfortunately it tends to drop candidates of higher aggregation levels first, often resulting in a shortage of high level candidates with increased blocking as a consequence.</w:t>
      </w:r>
    </w:p>
    <w:p w14:paraId="23DF2016" w14:textId="0F47F742" w:rsidR="00A01770" w:rsidRDefault="00364C9A" w:rsidP="00A01770">
      <w:r>
        <w:t xml:space="preserve">A </w:t>
      </w:r>
      <w:r w:rsidR="00A01770">
        <w:t xml:space="preserve">hybrid method </w:t>
      </w:r>
      <w:r>
        <w:t xml:space="preserve">based on the above two methods is used in our evaluations and it </w:t>
      </w:r>
      <w:r w:rsidR="00A01770">
        <w:t>works as follows:</w:t>
      </w:r>
    </w:p>
    <w:p w14:paraId="43EA4DE0" w14:textId="4D68993A" w:rsidR="00A01770" w:rsidRPr="00A01770" w:rsidRDefault="00A01770" w:rsidP="00A01770">
      <w:pPr>
        <w:pStyle w:val="ListParagraph"/>
        <w:numPr>
          <w:ilvl w:val="0"/>
          <w:numId w:val="40"/>
        </w:numPr>
      </w:pPr>
      <w:r w:rsidRPr="00A01770">
        <w:t xml:space="preserve">Priority values </w:t>
      </w:r>
      <w:r>
        <w:t xml:space="preserve">are defined per candidate as proposed by Nokia. However, </w:t>
      </w:r>
      <w:r w:rsidRPr="00A01770">
        <w:t xml:space="preserve">these are not </w:t>
      </w:r>
      <w:r>
        <w:t xml:space="preserve">viewed as priorities of the individual candidates but </w:t>
      </w:r>
      <w:r w:rsidR="00395C60">
        <w:t xml:space="preserve">as a set of priority values </w:t>
      </w:r>
      <w:r>
        <w:t>for the aggregation level as a whole</w:t>
      </w:r>
    </w:p>
    <w:p w14:paraId="3B9E36AB" w14:textId="06FC576D" w:rsidR="00A01770" w:rsidRDefault="00A01770" w:rsidP="00395C60">
      <w:pPr>
        <w:pStyle w:val="ListParagraph"/>
        <w:numPr>
          <w:ilvl w:val="0"/>
          <w:numId w:val="40"/>
        </w:numPr>
      </w:pPr>
      <w:r>
        <w:t xml:space="preserve">The candidate to drop </w:t>
      </w:r>
      <w:r w:rsidR="00364C9A">
        <w:t xml:space="preserve">is </w:t>
      </w:r>
      <w:r>
        <w:t>determined as follows:</w:t>
      </w:r>
    </w:p>
    <w:p w14:paraId="110370B8" w14:textId="7D8F9356" w:rsidR="00A01770" w:rsidRDefault="00395C60" w:rsidP="00395C60">
      <w:pPr>
        <w:pStyle w:val="ListParagraph"/>
        <w:numPr>
          <w:ilvl w:val="1"/>
          <w:numId w:val="40"/>
        </w:numPr>
      </w:pPr>
      <w:r>
        <w:t>T</w:t>
      </w:r>
      <w:r w:rsidR="00A01770">
        <w:t>he aggregation level that has the lowest priority value</w:t>
      </w:r>
      <w:r>
        <w:t xml:space="preserve"> is selected</w:t>
      </w:r>
    </w:p>
    <w:p w14:paraId="0F546522" w14:textId="5A61335F" w:rsidR="00395C60" w:rsidRDefault="00395C60" w:rsidP="00395C60">
      <w:pPr>
        <w:pStyle w:val="ListParagraph"/>
        <w:numPr>
          <w:ilvl w:val="1"/>
          <w:numId w:val="40"/>
        </w:numPr>
      </w:pPr>
      <w:r>
        <w:t>Within the candidates of that aggregation level, the one that reduces the footprint the most</w:t>
      </w:r>
      <w:r w:rsidR="00B42F0E" w:rsidRPr="00B42F0E">
        <w:t xml:space="preserve"> </w:t>
      </w:r>
      <w:r w:rsidR="00B42F0E">
        <w:t>is chosen</w:t>
      </w:r>
    </w:p>
    <w:p w14:paraId="3ACBC598" w14:textId="23184B79" w:rsidR="00395C60" w:rsidRDefault="00395C60" w:rsidP="00395C60">
      <w:pPr>
        <w:pStyle w:val="ListParagraph"/>
        <w:numPr>
          <w:ilvl w:val="0"/>
          <w:numId w:val="40"/>
        </w:numPr>
      </w:pPr>
      <w:r>
        <w:t>The lowest priority value is then removed from the set of priorities for the aggregation level (regardless of which candidate of that aggregation leve</w:t>
      </w:r>
      <w:r w:rsidR="00B42F0E">
        <w:t xml:space="preserve">l </w:t>
      </w:r>
      <w:r>
        <w:t>was dropped)</w:t>
      </w:r>
    </w:p>
    <w:p w14:paraId="0326E3E4" w14:textId="044922F4" w:rsidR="00395C60" w:rsidRDefault="00395C60" w:rsidP="00395C60"/>
    <w:p w14:paraId="7C86A3B8" w14:textId="2865498D" w:rsidR="004641B8" w:rsidRDefault="004641B8" w:rsidP="004641B8">
      <w:pPr>
        <w:pStyle w:val="Heading2"/>
      </w:pPr>
      <w:r>
        <w:lastRenderedPageBreak/>
        <w:t>Miscellaneous Issues</w:t>
      </w:r>
    </w:p>
    <w:p w14:paraId="125E4ECD" w14:textId="6E1CAC4D" w:rsidR="00C41550" w:rsidRDefault="004641B8" w:rsidP="004641B8">
      <w:r>
        <w:rPr>
          <w:lang w:val="en-GB" w:eastAsia="zh-CN"/>
        </w:rPr>
        <w:t xml:space="preserve">The text in section 10.1 of TS 38.213 is not detailed to determine exactly when the PDCCH monitoring should occur. </w:t>
      </w:r>
      <w:r w:rsidR="00851541">
        <w:rPr>
          <w:lang w:val="en-GB" w:eastAsia="zh-CN"/>
        </w:rPr>
        <w:t xml:space="preserve">Also, it is not clear that the subscript is necessary in the symbol, </w:t>
      </w:r>
      <w:r w:rsidR="00851541" w:rsidRPr="00B916EC">
        <w:rPr>
          <w:position w:val="-16"/>
        </w:rPr>
        <w:object w:dxaOrig="420" w:dyaOrig="400" w14:anchorId="531D1F50">
          <v:shape id="_x0000_i1041" type="#_x0000_t75" style="width:20.9pt;height:19.3pt" o:ole="">
            <v:imagedata r:id="rId43" o:title=""/>
          </v:shape>
          <o:OLEObject Type="Embed" ProgID="Equation.3" ShapeID="_x0000_i1041" DrawAspect="Content" ObjectID="_1580325958" r:id="rId44"/>
        </w:object>
      </w:r>
      <w:r w:rsidR="00851541">
        <w:t xml:space="preserve">, in the text. Furthermore, this symbol is not used anywhere else in the text and could probably be removed. </w:t>
      </w:r>
    </w:p>
    <w:p w14:paraId="50C35E1E" w14:textId="7D0675C5" w:rsidR="004641B8" w:rsidRDefault="004641B8" w:rsidP="004641B8">
      <w:pPr>
        <w:rPr>
          <w:lang w:val="en-GB" w:eastAsia="zh-CN"/>
        </w:rPr>
      </w:pPr>
      <w:r>
        <w:rPr>
          <w:lang w:val="en-GB" w:eastAsia="zh-CN"/>
        </w:rPr>
        <w:t>We propose the following to clarify th</w:t>
      </w:r>
      <w:r w:rsidR="00851541">
        <w:rPr>
          <w:lang w:val="en-GB" w:eastAsia="zh-CN"/>
        </w:rPr>
        <w:t>ese aspects</w:t>
      </w:r>
      <w:r w:rsidR="00E947E5">
        <w:rPr>
          <w:lang w:val="en-GB" w:eastAsia="zh-CN"/>
        </w:rPr>
        <w:t xml:space="preserve"> with the following proposal.</w:t>
      </w:r>
    </w:p>
    <w:p w14:paraId="2714217B" w14:textId="29924E8F" w:rsidR="00F7397C" w:rsidRDefault="00F7397C" w:rsidP="004641B8">
      <w:pPr>
        <w:rPr>
          <w:lang w:val="en-GB" w:eastAsia="zh-CN"/>
        </w:rPr>
      </w:pPr>
      <w:r w:rsidRPr="007B75A8">
        <w:rPr>
          <w:b/>
          <w:lang w:val="en-GB" w:eastAsia="zh-CN"/>
        </w:rPr>
        <w:t>Proposal:</w:t>
      </w:r>
      <w:r>
        <w:rPr>
          <w:lang w:val="en-GB" w:eastAsia="zh-CN"/>
        </w:rPr>
        <w:t xml:space="preserve"> Adopt the following text proposal for 38.213, subclause 10.1</w:t>
      </w:r>
    </w:p>
    <w:p w14:paraId="7CB2A3BD" w14:textId="5BBC45BF" w:rsidR="004641B8" w:rsidRDefault="004641B8" w:rsidP="004641B8">
      <w:pPr>
        <w:rPr>
          <w:lang w:val="en-GB" w:eastAsia="zh-CN"/>
        </w:rPr>
      </w:pPr>
      <w:r>
        <w:rPr>
          <w:lang w:val="en-GB" w:eastAsia="zh-CN"/>
        </w:rPr>
        <w:t>------------------------------ Begin text proposal -----------------------------------------</w:t>
      </w:r>
    </w:p>
    <w:p w14:paraId="60CCA1C1" w14:textId="22332A6E" w:rsidR="005D3C8F" w:rsidRPr="005D3C8F" w:rsidRDefault="005D3C8F" w:rsidP="004641B8">
      <w:r w:rsidRPr="006D73DA">
        <w:t>----------------------------------------  Unchanged parts omitted ----------------------------------------------------</w:t>
      </w:r>
    </w:p>
    <w:p w14:paraId="4F35F8A3" w14:textId="2C0EA420" w:rsidR="004641B8" w:rsidRDefault="00F7397C" w:rsidP="004641B8">
      <w:r w:rsidRPr="00B916EC">
        <w:t>A UE determines a PDCCH monitoring occasion from the PDCCH monitoring periodicity, the PDCCH monitoring offset, and the PDCCH monitoring pattern within a slot.</w:t>
      </w:r>
    </w:p>
    <w:p w14:paraId="185C7C74" w14:textId="45E9CDE4" w:rsidR="005D3C8F" w:rsidRDefault="005D3C8F" w:rsidP="005D3C8F">
      <w:r w:rsidRPr="00B916EC">
        <w:t>A UE determines a PDCCH monitoring occasion from the PDCCH monitoring periodicity, the PDCCH monitoring offset, and the PDCCH monitoring pattern within a slot.</w:t>
      </w:r>
      <w:r>
        <w:t xml:space="preserve"> </w:t>
      </w:r>
      <w:ins w:id="77" w:author="Author">
        <w:r>
          <w:t xml:space="preserve">The UE shall monitor the PDCCH in slots satisfying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w:rPr>
              <w:rFonts w:ascii="Cambria Math" w:hAnsi="Cambria Math"/>
            </w:rPr>
            <m:t xml:space="preserve"> mod </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 xml:space="preserve">=0, </m:t>
          </m:r>
        </m:oMath>
        <w:r w:rsidRPr="003F334B">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sidRPr="003F334B">
          <w:t xml:space="preserve"> is the frame number.</w:t>
        </w:r>
      </w:ins>
    </w:p>
    <w:p w14:paraId="358C7DE5" w14:textId="134676B4" w:rsidR="0086376D" w:rsidRDefault="0086376D" w:rsidP="005D3C8F">
      <w:r w:rsidRPr="00B916EC">
        <w:t xml:space="preserve">A PDCCH UE-specific search space </w:t>
      </w:r>
      <w:del w:id="78" w:author="Author">
        <w:r w:rsidR="007E5ED0" w:rsidRPr="00B916EC" w:rsidDel="007E5ED0">
          <w:rPr>
            <w:position w:val="-16"/>
          </w:rPr>
          <w:object w:dxaOrig="420" w:dyaOrig="400" w14:anchorId="5FF51FF9">
            <v:shape id="_x0000_i1115" type="#_x0000_t75" style="width:20.5pt;height:19.3pt" o:ole="">
              <v:imagedata r:id="rId45" o:title=""/>
            </v:shape>
            <o:OLEObject Type="Embed" ProgID="Equation.3" ShapeID="_x0000_i1115" DrawAspect="Content" ObjectID="_1580325959" r:id="rId46"/>
          </w:object>
        </w:r>
      </w:del>
      <w:r w:rsidRPr="00B916EC">
        <w:t xml:space="preserve">at CCE aggregation level </w:t>
      </w:r>
      <w:r w:rsidRPr="00B916EC">
        <w:rPr>
          <w:position w:val="-10"/>
        </w:rPr>
        <w:object w:dxaOrig="1380" w:dyaOrig="300" w14:anchorId="7E52B4CE">
          <v:shape id="_x0000_i1042" type="#_x0000_t75" style="width:67.6pt;height:14.1pt" o:ole="">
            <v:imagedata r:id="rId47" o:title=""/>
          </v:shape>
          <o:OLEObject Type="Embed" ProgID="Equation.3" ShapeID="_x0000_i1042" DrawAspect="Content" ObjectID="_1580325960" r:id="rId48"/>
        </w:object>
      </w:r>
      <w:r w:rsidRPr="00B916EC">
        <w:t xml:space="preserve"> is defined by a set of PDCCH candidates for CCE aggregation level </w:t>
      </w:r>
      <w:r w:rsidRPr="00B916EC">
        <w:rPr>
          <w:position w:val="-4"/>
        </w:rPr>
        <w:object w:dxaOrig="200" w:dyaOrig="220" w14:anchorId="45EF388C">
          <v:shape id="_x0000_i1043" type="#_x0000_t75" style="width:9.65pt;height:10.45pt" o:ole="">
            <v:imagedata r:id="rId49" o:title=""/>
          </v:shape>
          <o:OLEObject Type="Embed" ProgID="Equation.3" ShapeID="_x0000_i1043" DrawAspect="Content" ObjectID="_1580325961" r:id="rId50"/>
        </w:object>
      </w:r>
      <w:r w:rsidRPr="00B916EC">
        <w:t xml:space="preserve">. </w:t>
      </w:r>
    </w:p>
    <w:p w14:paraId="78D0A0B3" w14:textId="798B4499" w:rsidR="00E947E5" w:rsidRDefault="005D3C8F" w:rsidP="004641B8">
      <w:pPr>
        <w:rPr>
          <w:lang w:val="en-GB" w:eastAsia="zh-CN"/>
        </w:rPr>
      </w:pPr>
      <w:r>
        <w:rPr>
          <w:lang w:val="en-GB" w:eastAsia="zh-CN"/>
        </w:rPr>
        <w:t>---------------------------------------------- End text proposal ---------------------------------------------------</w:t>
      </w:r>
    </w:p>
    <w:p w14:paraId="5CD4E28A" w14:textId="77777777" w:rsidR="00F55B9C" w:rsidRPr="004641B8" w:rsidRDefault="00F55B9C" w:rsidP="004641B8">
      <w:pPr>
        <w:rPr>
          <w:lang w:val="en-GB" w:eastAsia="zh-CN"/>
        </w:rPr>
      </w:pPr>
    </w:p>
    <w:p w14:paraId="46FCAC51" w14:textId="77777777" w:rsidR="00327A84" w:rsidRDefault="00327A84" w:rsidP="00327A84">
      <w:pPr>
        <w:pStyle w:val="Heading2"/>
      </w:pPr>
      <w:r>
        <w:t>Draft text for 38.213, subclause 10.1</w:t>
      </w:r>
    </w:p>
    <w:p w14:paraId="152EA058" w14:textId="38CA05D8" w:rsidR="00F6401F" w:rsidRPr="00F6401F" w:rsidRDefault="00327A84" w:rsidP="00327A84">
      <w:r w:rsidRPr="006D73DA">
        <w:t xml:space="preserve">A text proposal </w:t>
      </w:r>
      <w:r w:rsidR="00E947E5">
        <w:t xml:space="preserve">for 38.213 is provided below </w:t>
      </w:r>
      <w:r w:rsidRPr="006D73DA">
        <w:t xml:space="preserve">to incorporate the proposals in this contribution </w:t>
      </w:r>
      <w:r w:rsidR="00E947E5">
        <w:t>for which TPs were not provided sections above</w:t>
      </w:r>
      <w:r w:rsidRPr="006D73DA">
        <w:t xml:space="preserve">. </w:t>
      </w:r>
    </w:p>
    <w:p w14:paraId="41C4F225" w14:textId="38A73215" w:rsidR="00327A84" w:rsidRDefault="00327A84" w:rsidP="00327A84">
      <w:pPr>
        <w:rPr>
          <w:lang w:eastAsia="zh-CN"/>
        </w:rPr>
      </w:pPr>
      <w:r w:rsidRPr="006D73DA">
        <w:rPr>
          <w:lang w:eastAsia="zh-CN"/>
        </w:rPr>
        <w:t>------------------------------ Begin text proposal -----------------------------------------</w:t>
      </w:r>
    </w:p>
    <w:p w14:paraId="3B8A57E6" w14:textId="77777777" w:rsidR="00327A84" w:rsidRPr="00B916EC" w:rsidRDefault="00327A84" w:rsidP="00327A84">
      <w:pPr>
        <w:pStyle w:val="Heading2"/>
        <w:numPr>
          <w:ilvl w:val="0"/>
          <w:numId w:val="0"/>
        </w:numPr>
      </w:pPr>
      <w:bookmarkStart w:id="79" w:name="_Toc501387558"/>
      <w:bookmarkStart w:id="80" w:name="_Ref491451763"/>
      <w:bookmarkStart w:id="8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9"/>
      <w:r w:rsidRPr="00B916EC">
        <w:t xml:space="preserve"> </w:t>
      </w:r>
      <w:bookmarkEnd w:id="80"/>
      <w:bookmarkEnd w:id="81"/>
    </w:p>
    <w:p w14:paraId="455ADFF5" w14:textId="77777777" w:rsidR="00327A84" w:rsidRPr="006D73DA" w:rsidRDefault="00327A84" w:rsidP="00327A84">
      <w:r w:rsidRPr="006D73DA">
        <w:t>----------------------------------------  Unchanged parts omitted ----------------------------------------------------</w:t>
      </w:r>
    </w:p>
    <w:p w14:paraId="4A4E85D5" w14:textId="77777777" w:rsidR="00327A84" w:rsidRPr="006D73DA" w:rsidRDefault="00327A84" w:rsidP="00327A84">
      <w:pPr>
        <w:pStyle w:val="TH"/>
      </w:pPr>
      <w:r w:rsidRPr="006D73DA">
        <w:t xml:space="preserve">Table 10.1-1: CCE aggregation levels and number of candidates per CCE aggregation level for PDCCH scheduling </w:t>
      </w:r>
      <w:r w:rsidRPr="006D73DA">
        <w:rPr>
          <w:i/>
        </w:rPr>
        <w:t>SystemInformationBlockType1</w:t>
      </w:r>
      <w:r w:rsidRPr="006D73DA">
        <w:t xml:space="preserve"> in Type0-PDCCH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27A84" w:rsidRPr="00B916EC" w14:paraId="3F8048E7" w14:textId="77777777" w:rsidTr="000D1D05">
        <w:trPr>
          <w:cantSplit/>
          <w:jc w:val="center"/>
        </w:trPr>
        <w:tc>
          <w:tcPr>
            <w:tcW w:w="2995" w:type="dxa"/>
            <w:shd w:val="clear" w:color="auto" w:fill="E0E0E0"/>
            <w:vAlign w:val="center"/>
          </w:tcPr>
          <w:p w14:paraId="41710F53" w14:textId="77777777" w:rsidR="00327A84" w:rsidRPr="00B916EC" w:rsidRDefault="00327A84" w:rsidP="000D1D05">
            <w:pPr>
              <w:pStyle w:val="TAH"/>
              <w:rPr>
                <w:rFonts w:ascii="Times New Roman" w:hAnsi="Times New Roman"/>
                <w:sz w:val="20"/>
              </w:rPr>
            </w:pPr>
            <w:r w:rsidRPr="00B916EC">
              <w:t>CCE Aggregation Level</w:t>
            </w:r>
          </w:p>
        </w:tc>
        <w:tc>
          <w:tcPr>
            <w:tcW w:w="3096" w:type="dxa"/>
            <w:shd w:val="clear" w:color="auto" w:fill="E0E0E0"/>
            <w:vAlign w:val="center"/>
          </w:tcPr>
          <w:p w14:paraId="2965BFEA" w14:textId="77777777" w:rsidR="00327A84" w:rsidRPr="00B916EC" w:rsidRDefault="00327A84" w:rsidP="000D1D05">
            <w:pPr>
              <w:pStyle w:val="TAH"/>
              <w:rPr>
                <w:rFonts w:ascii="Times New Roman" w:hAnsi="Times New Roman"/>
                <w:sz w:val="20"/>
              </w:rPr>
            </w:pPr>
            <w:r w:rsidRPr="00B916EC">
              <w:t>Number of Candidates</w:t>
            </w:r>
          </w:p>
        </w:tc>
      </w:tr>
      <w:tr w:rsidR="00327A84" w:rsidRPr="00B916EC" w14:paraId="4CAE9B75" w14:textId="77777777" w:rsidTr="000D1D05">
        <w:trPr>
          <w:cantSplit/>
          <w:jc w:val="center"/>
        </w:trPr>
        <w:tc>
          <w:tcPr>
            <w:tcW w:w="2995" w:type="dxa"/>
            <w:vAlign w:val="center"/>
          </w:tcPr>
          <w:p w14:paraId="3779980A" w14:textId="77777777" w:rsidR="00327A84" w:rsidRPr="00B916EC" w:rsidRDefault="00327A84" w:rsidP="000D1D05">
            <w:pPr>
              <w:pStyle w:val="TAC"/>
            </w:pPr>
            <w:r w:rsidRPr="00B916EC">
              <w:t>4</w:t>
            </w:r>
          </w:p>
        </w:tc>
        <w:tc>
          <w:tcPr>
            <w:tcW w:w="3096" w:type="dxa"/>
            <w:vAlign w:val="center"/>
          </w:tcPr>
          <w:p w14:paraId="4ECA9478" w14:textId="77777777" w:rsidR="00327A84" w:rsidRPr="00B916EC" w:rsidRDefault="00327A84" w:rsidP="000D1D05">
            <w:pPr>
              <w:pStyle w:val="TAC"/>
            </w:pPr>
            <w:r w:rsidRPr="00B916EC">
              <w:t>4</w:t>
            </w:r>
          </w:p>
        </w:tc>
      </w:tr>
      <w:tr w:rsidR="00327A84" w:rsidRPr="00B916EC" w14:paraId="40FE683E" w14:textId="77777777" w:rsidTr="000D1D05">
        <w:trPr>
          <w:cantSplit/>
          <w:jc w:val="center"/>
        </w:trPr>
        <w:tc>
          <w:tcPr>
            <w:tcW w:w="2995" w:type="dxa"/>
            <w:vAlign w:val="center"/>
          </w:tcPr>
          <w:p w14:paraId="618EA581" w14:textId="77777777" w:rsidR="00327A84" w:rsidRPr="00B916EC" w:rsidRDefault="00327A84" w:rsidP="000D1D05">
            <w:pPr>
              <w:pStyle w:val="TAC"/>
            </w:pPr>
            <w:r w:rsidRPr="00B916EC">
              <w:t>8</w:t>
            </w:r>
          </w:p>
        </w:tc>
        <w:tc>
          <w:tcPr>
            <w:tcW w:w="3096" w:type="dxa"/>
            <w:vAlign w:val="center"/>
          </w:tcPr>
          <w:p w14:paraId="38702313" w14:textId="77777777" w:rsidR="00327A84" w:rsidRPr="00B916EC" w:rsidRDefault="00327A84" w:rsidP="000D1D05">
            <w:pPr>
              <w:pStyle w:val="TAC"/>
            </w:pPr>
            <w:r w:rsidRPr="00B916EC">
              <w:t>2</w:t>
            </w:r>
          </w:p>
        </w:tc>
      </w:tr>
      <w:tr w:rsidR="00327A84" w:rsidRPr="00B916EC" w14:paraId="2B657855" w14:textId="77777777" w:rsidTr="000D1D05">
        <w:trPr>
          <w:cantSplit/>
          <w:jc w:val="center"/>
        </w:trPr>
        <w:tc>
          <w:tcPr>
            <w:tcW w:w="2995" w:type="dxa"/>
            <w:vAlign w:val="center"/>
          </w:tcPr>
          <w:p w14:paraId="7AF1F247" w14:textId="77777777" w:rsidR="00327A84" w:rsidRPr="00B916EC" w:rsidRDefault="00327A84" w:rsidP="000D1D05">
            <w:pPr>
              <w:pStyle w:val="TAC"/>
            </w:pPr>
            <w:r w:rsidRPr="00B916EC">
              <w:t>16</w:t>
            </w:r>
          </w:p>
        </w:tc>
        <w:tc>
          <w:tcPr>
            <w:tcW w:w="3096" w:type="dxa"/>
            <w:vAlign w:val="center"/>
          </w:tcPr>
          <w:p w14:paraId="2EE8933E" w14:textId="77777777" w:rsidR="00327A84" w:rsidRPr="00B916EC" w:rsidRDefault="00327A84" w:rsidP="000D1D05">
            <w:pPr>
              <w:pStyle w:val="TAC"/>
            </w:pPr>
            <w:ins w:id="82" w:author="Author">
              <w:r>
                <w:t>1</w:t>
              </w:r>
            </w:ins>
            <w:del w:id="83" w:author="Author">
              <w:r w:rsidDel="00CB2AD1">
                <w:delText>X</w:delText>
              </w:r>
            </w:del>
          </w:p>
        </w:tc>
      </w:tr>
    </w:tbl>
    <w:p w14:paraId="6EC6214E" w14:textId="77777777" w:rsidR="00327A84" w:rsidRDefault="00327A84" w:rsidP="00327A84"/>
    <w:p w14:paraId="41F891AA" w14:textId="77777777" w:rsidR="00327A84" w:rsidRDefault="00327A84" w:rsidP="00327A84">
      <w:r>
        <w:t>----------------------------------------  Unchanged parts omitted ----------------------------------------------------</w:t>
      </w:r>
    </w:p>
    <w:p w14:paraId="77F908FC" w14:textId="42381D91" w:rsidR="00327A84" w:rsidRPr="006D73DA" w:rsidRDefault="00327A84" w:rsidP="00327A84">
      <w:r w:rsidRPr="006D73DA">
        <w:lastRenderedPageBreak/>
        <w:t xml:space="preserve">For </w:t>
      </w:r>
      <w:r w:rsidR="00DC4C34" w:rsidRPr="006D73DA">
        <w:t xml:space="preserve">a search space set </w:t>
      </w:r>
      <m:oMath>
        <m:r>
          <w:rPr>
            <w:rFonts w:ascii="Cambria Math" w:hAnsi="Cambria Math"/>
          </w:rPr>
          <m:t>s</m:t>
        </m:r>
      </m:oMath>
      <w:r w:rsidR="00DC4C34" w:rsidRPr="006D73DA">
        <w:rPr>
          <w:rFonts w:eastAsiaTheme="minorEastAsia"/>
        </w:rPr>
        <w:t xml:space="preserve"> associated with </w:t>
      </w:r>
      <w:r w:rsidRPr="006D73DA">
        <w:t xml:space="preserve">a control resource set </w:t>
      </w:r>
      <w:r w:rsidRPr="00B916EC">
        <w:rPr>
          <w:position w:val="-10"/>
        </w:rPr>
        <w:object w:dxaOrig="200" w:dyaOrig="240" w14:anchorId="2ABDB89A">
          <v:shape id="_x0000_i1044" type="#_x0000_t75" style="width:8.85pt;height:12.05pt" o:ole="">
            <v:imagedata r:id="rId51" o:title=""/>
          </v:shape>
          <o:OLEObject Type="Embed" ProgID="Equation.3" ShapeID="_x0000_i1044" DrawAspect="Content" ObjectID="_1580325962" r:id="rId52"/>
        </w:object>
      </w:r>
      <w:r w:rsidRPr="006D73DA">
        <w:t xml:space="preserve">, the CCEs corresponding to PDCCH candidate </w:t>
      </w:r>
      <w:r w:rsidRPr="00B916EC">
        <w:rPr>
          <w:position w:val="-14"/>
        </w:rPr>
        <w:object w:dxaOrig="400" w:dyaOrig="340" w14:anchorId="4B5FA963">
          <v:shape id="_x0000_i1045" type="#_x0000_t75" style="width:18.9pt;height:16.5pt" o:ole="">
            <v:imagedata r:id="rId53" o:title=""/>
          </v:shape>
          <o:OLEObject Type="Embed" ProgID="Equation.3" ShapeID="_x0000_i1045" DrawAspect="Content" ObjectID="_1580325963" r:id="rId54"/>
        </w:object>
      </w:r>
      <w:r w:rsidRPr="006D73DA">
        <w:rPr>
          <w:rFonts w:hint="eastAsia"/>
        </w:rPr>
        <w:t xml:space="preserve"> of the search space</w:t>
      </w:r>
      <w:r w:rsidRPr="006D73DA">
        <w:t xml:space="preserve"> for a serving cell corresponding to carrier indicator field value </w:t>
      </w:r>
      <w:r w:rsidRPr="00B916EC">
        <w:rPr>
          <w:position w:val="-10"/>
        </w:rPr>
        <w:object w:dxaOrig="320" w:dyaOrig="300" w14:anchorId="2FF212B5">
          <v:shape id="_x0000_i1046" type="#_x0000_t75" style="width:16.5pt;height:14.9pt" o:ole="">
            <v:imagedata r:id="rId55" o:title=""/>
          </v:shape>
          <o:OLEObject Type="Embed" ProgID="Equation.3" ShapeID="_x0000_i1046" DrawAspect="Content" ObjectID="_1580325964" r:id="rId56"/>
        </w:object>
      </w:r>
      <w:r w:rsidRPr="006D73DA">
        <w:t xml:space="preserve"> </w:t>
      </w:r>
      <w:r w:rsidRPr="006D73DA">
        <w:rPr>
          <w:rFonts w:hint="eastAsia"/>
        </w:rPr>
        <w:t>are</w:t>
      </w:r>
      <w:r w:rsidRPr="006D73DA">
        <w:t xml:space="preserve"> given by </w:t>
      </w:r>
    </w:p>
    <w:p w14:paraId="69D1A4F1" w14:textId="5B121A14" w:rsidR="000F7FCC" w:rsidRPr="006D73DA" w:rsidRDefault="000F7FCC" w:rsidP="000F7FCC">
      <w:pPr>
        <w:jc w:val="center"/>
        <w:rPr>
          <w:rFonts w:eastAsiaTheme="minorEastAsia"/>
        </w:rPr>
      </w:pPr>
      <w:del w:id="84" w:author="Author">
        <w:r w:rsidRPr="00B916EC" w:rsidDel="000F7FCC">
          <w:rPr>
            <w:position w:val="-34"/>
          </w:rPr>
          <w:object w:dxaOrig="4380" w:dyaOrig="780" w14:anchorId="16829E0F">
            <v:shape id="_x0000_i1047" type="#_x0000_t75" style="width:219.6pt;height:39pt" o:ole="">
              <v:imagedata r:id="rId57" o:title=""/>
            </v:shape>
            <o:OLEObject Type="Embed" ProgID="Equation.3" ShapeID="_x0000_i1047" DrawAspect="Content" ObjectID="_1580325965" r:id="rId58"/>
          </w:object>
        </w:r>
      </w:del>
    </w:p>
    <w:p w14:paraId="18D979EA" w14:textId="0805B38C" w:rsidR="000F7FCC" w:rsidRPr="000F7FCC" w:rsidRDefault="00901903" w:rsidP="00901903">
      <w:pPr>
        <w:rPr>
          <w:rFonts w:eastAsiaTheme="minorEastAsia"/>
          <w:noProof/>
        </w:rPr>
      </w:pPr>
      <m:oMathPara>
        <m:oMath>
          <m:r>
            <w:rPr>
              <w:rFonts w:ascii="Cambria Math" w:eastAsiaTheme="minorEastAsia" w:hAnsi="Cambria Math"/>
              <w:noProof/>
            </w:rPr>
            <m:t>L ⋅</m:t>
          </m:r>
          <m:d>
            <m:dPr>
              <m:begChr m:val="{"/>
              <m:endChr m:val="}"/>
              <m:ctrlPr>
                <w:rPr>
                  <w:rFonts w:ascii="Cambria Math" w:eastAsiaTheme="minorEastAsia" w:hAnsi="Cambria Math"/>
                  <w:i/>
                  <w:noProof/>
                </w:rPr>
              </m:ctrlPr>
            </m:dPr>
            <m:e>
              <m:d>
                <m:dPr>
                  <m:ctrlPr>
                    <w:rPr>
                      <w:rFonts w:ascii="Cambria Math" w:eastAsiaTheme="minorEastAsia" w:hAnsi="Cambria Math"/>
                      <w:i/>
                      <w:noProof/>
                    </w:rPr>
                  </m:ctrlPr>
                </m:dPr>
                <m:e>
                  <m:sSub>
                    <m:sSubPr>
                      <m:ctrlPr>
                        <w:rPr>
                          <w:rFonts w:ascii="Cambria Math" w:eastAsiaTheme="minorEastAsia" w:hAnsi="Cambria Math"/>
                          <w:i/>
                          <w:noProof/>
                        </w:rPr>
                      </m:ctrlPr>
                    </m:sSubPr>
                    <m:e>
                      <m:r>
                        <w:rPr>
                          <w:rFonts w:ascii="Cambria Math" w:eastAsiaTheme="minorEastAsia" w:hAnsi="Cambria Math"/>
                          <w:noProof/>
                        </w:rPr>
                        <m:t>Y</m:t>
                      </m:r>
                    </m:e>
                    <m:sub>
                      <m:r>
                        <w:rPr>
                          <w:rFonts w:ascii="Cambria Math" w:eastAsiaTheme="minorEastAsia" w:hAnsi="Cambria Math"/>
                          <w:noProof/>
                        </w:rPr>
                        <m:t>p,</m:t>
                      </m:r>
                      <m:sSubSup>
                        <m:sSubSupPr>
                          <m:ctrlPr>
                            <w:rPr>
                              <w:rFonts w:ascii="Cambria Math" w:eastAsiaTheme="minorEastAsia" w:hAnsi="Cambria Math"/>
                              <w:i/>
                              <w:noProof/>
                            </w:rPr>
                          </m:ctrlPr>
                        </m:sSubSupPr>
                        <m:e>
                          <m:r>
                            <w:rPr>
                              <w:rFonts w:ascii="Cambria Math" w:eastAsiaTheme="minorEastAsia" w:hAnsi="Cambria Math"/>
                              <w:noProof/>
                            </w:rPr>
                            <m:t>n</m:t>
                          </m:r>
                        </m:e>
                        <m:sub>
                          <m:r>
                            <w:rPr>
                              <w:rFonts w:ascii="Cambria Math" w:eastAsiaTheme="minorEastAsia" w:hAnsi="Cambria Math"/>
                              <w:noProof/>
                            </w:rPr>
                            <m:t>s,f</m:t>
                          </m:r>
                        </m:sub>
                        <m:sup>
                          <m:r>
                            <w:rPr>
                              <w:rFonts w:ascii="Cambria Math" w:eastAsiaTheme="minorEastAsia" w:hAnsi="Cambria Math"/>
                              <w:noProof/>
                            </w:rPr>
                            <m:t>μ</m:t>
                          </m:r>
                        </m:sup>
                      </m:sSubSup>
                    </m:sub>
                  </m:sSub>
                  <m:r>
                    <w:rPr>
                      <w:rFonts w:ascii="Cambria Math" w:eastAsiaTheme="minorEastAsia" w:hAnsi="Cambria Math"/>
                      <w:noProof/>
                    </w:rPr>
                    <m:t>+</m:t>
                  </m:r>
                  <m:d>
                    <m:dPr>
                      <m:begChr m:val="⌊"/>
                      <m:endChr m:val="⌋"/>
                      <m:ctrlPr>
                        <w:rPr>
                          <w:rFonts w:ascii="Cambria Math" w:eastAsiaTheme="minorEastAsia" w:hAnsi="Cambria Math"/>
                          <w:i/>
                          <w:noProof/>
                        </w:rPr>
                      </m:ctrlPr>
                    </m:dPr>
                    <m:e>
                      <m:f>
                        <m:fPr>
                          <m:ctrlPr>
                            <w:rPr>
                              <w:rFonts w:ascii="Cambria Math" w:eastAsiaTheme="minorEastAsia" w:hAnsi="Cambria Math"/>
                              <w:i/>
                              <w:noProof/>
                            </w:rPr>
                          </m:ctrlPr>
                        </m:fPr>
                        <m:num>
                          <m:sSub>
                            <m:sSubPr>
                              <m:ctrlPr>
                                <w:rPr>
                                  <w:rFonts w:ascii="Cambria Math" w:eastAsiaTheme="minorEastAsia" w:hAnsi="Cambria Math"/>
                                  <w:i/>
                                  <w:noProof/>
                                </w:rPr>
                              </m:ctrlPr>
                            </m:sSubPr>
                            <m:e>
                              <m:r>
                                <w:rPr>
                                  <w:rFonts w:ascii="Cambria Math" w:eastAsiaTheme="minorEastAsia" w:hAnsi="Cambria Math"/>
                                  <w:noProof/>
                                </w:rPr>
                                <m:t>m</m:t>
                              </m:r>
                            </m:e>
                            <m:sub>
                              <m:sSub>
                                <m:sSubPr>
                                  <m:ctrlPr>
                                    <w:rPr>
                                      <w:rFonts w:ascii="Cambria Math" w:eastAsiaTheme="minorEastAsia" w:hAnsi="Cambria Math"/>
                                      <w:i/>
                                      <w:noProof/>
                                    </w:rPr>
                                  </m:ctrlPr>
                                </m:sSubPr>
                                <m:e>
                                  <m:r>
                                    <w:rPr>
                                      <w:rFonts w:ascii="Cambria Math" w:eastAsiaTheme="minorEastAsia" w:hAnsi="Cambria Math"/>
                                      <w:noProof/>
                                    </w:rPr>
                                    <m:t>n</m:t>
                                  </m:r>
                                </m:e>
                                <m:sub>
                                  <m:r>
                                    <w:rPr>
                                      <w:rFonts w:ascii="Cambria Math" w:eastAsiaTheme="minorEastAsia" w:hAnsi="Cambria Math"/>
                                      <w:noProof/>
                                    </w:rPr>
                                    <m:t>CI</m:t>
                                  </m:r>
                                </m:sub>
                              </m:sSub>
                            </m:sub>
                          </m:sSub>
                          <m:r>
                            <w:rPr>
                              <w:rFonts w:ascii="Cambria Math" w:eastAsiaTheme="minorEastAsia" w:hAnsi="Cambria Math"/>
                              <w:noProof/>
                            </w:rPr>
                            <m:t>⋅</m:t>
                          </m:r>
                          <m:sSub>
                            <m:sSubPr>
                              <m:ctrlPr>
                                <w:rPr>
                                  <w:rFonts w:ascii="Cambria Math" w:eastAsiaTheme="minorEastAsia" w:hAnsi="Cambria Math"/>
                                  <w:i/>
                                  <w:noProof/>
                                </w:rPr>
                              </m:ctrlPr>
                            </m:sSubPr>
                            <m:e>
                              <m:r>
                                <w:rPr>
                                  <w:rFonts w:ascii="Cambria Math" w:eastAsiaTheme="minorEastAsia" w:hAnsi="Cambria Math"/>
                                  <w:noProof/>
                                </w:rPr>
                                <m:t>N</m:t>
                              </m:r>
                            </m:e>
                            <m:sub>
                              <m:r>
                                <w:rPr>
                                  <w:rFonts w:ascii="Cambria Math" w:eastAsiaTheme="minorEastAsia" w:hAnsi="Cambria Math"/>
                                  <w:noProof/>
                                </w:rPr>
                                <m:t>CCE,p</m:t>
                              </m:r>
                            </m:sub>
                          </m:sSub>
                        </m:num>
                        <m:den>
                          <m:r>
                            <w:rPr>
                              <w:rFonts w:ascii="Cambria Math" w:eastAsiaTheme="minorEastAsia" w:hAnsi="Cambria Math"/>
                              <w:noProof/>
                            </w:rPr>
                            <m:t>L⋅</m:t>
                          </m:r>
                          <m:sSubSup>
                            <m:sSubSupPr>
                              <m:ctrlPr>
                                <w:rPr>
                                  <w:rFonts w:ascii="Cambria Math" w:eastAsiaTheme="minorEastAsia" w:hAnsi="Cambria Math"/>
                                  <w:i/>
                                  <w:noProof/>
                                </w:rPr>
                              </m:ctrlPr>
                            </m:sSubSupPr>
                            <m:e>
                              <m:r>
                                <w:rPr>
                                  <w:rFonts w:ascii="Cambria Math" w:eastAsiaTheme="minorEastAsia" w:hAnsi="Cambria Math"/>
                                  <w:noProof/>
                                </w:rPr>
                                <m:t>M</m:t>
                              </m:r>
                            </m:e>
                            <m:sub>
                              <m:r>
                                <w:rPr>
                                  <w:rFonts w:ascii="Cambria Math" w:eastAsiaTheme="minorEastAsia" w:hAnsi="Cambria Math"/>
                                  <w:noProof/>
                                </w:rPr>
                                <m:t>p,max</m:t>
                              </m:r>
                            </m:sub>
                            <m:sup>
                              <m:d>
                                <m:dPr>
                                  <m:ctrlPr>
                                    <w:rPr>
                                      <w:rFonts w:ascii="Cambria Math" w:eastAsiaTheme="minorEastAsia" w:hAnsi="Cambria Math"/>
                                      <w:i/>
                                      <w:noProof/>
                                    </w:rPr>
                                  </m:ctrlPr>
                                </m:dPr>
                                <m:e>
                                  <m:r>
                                    <w:rPr>
                                      <w:rFonts w:ascii="Cambria Math" w:eastAsiaTheme="minorEastAsia" w:hAnsi="Cambria Math"/>
                                      <w:noProof/>
                                    </w:rPr>
                                    <m:t>L</m:t>
                                  </m:r>
                                </m:e>
                              </m:d>
                            </m:sup>
                          </m:sSubSup>
                        </m:den>
                      </m:f>
                    </m:e>
                  </m:d>
                  <m:r>
                    <w:rPr>
                      <w:rFonts w:ascii="Cambria Math" w:eastAsiaTheme="minorEastAsia" w:hAnsi="Cambria Math"/>
                      <w:noProof/>
                    </w:rPr>
                    <m:t>+</m:t>
                  </m:r>
                  <m:sSub>
                    <m:sSubPr>
                      <m:ctrlPr>
                        <w:rPr>
                          <w:rFonts w:ascii="Cambria Math" w:eastAsiaTheme="minorEastAsia" w:hAnsi="Cambria Math"/>
                          <w:i/>
                          <w:noProof/>
                        </w:rPr>
                      </m:ctrlPr>
                    </m:sSubPr>
                    <m:e>
                      <m:r>
                        <w:rPr>
                          <w:rFonts w:ascii="Cambria Math" w:eastAsiaTheme="minorEastAsia" w:hAnsi="Cambria Math"/>
                          <w:noProof/>
                        </w:rPr>
                        <m:t>n</m:t>
                      </m:r>
                    </m:e>
                    <m:sub>
                      <m:r>
                        <w:rPr>
                          <w:rFonts w:ascii="Cambria Math" w:eastAsiaTheme="minorEastAsia" w:hAnsi="Cambria Math"/>
                          <w:noProof/>
                        </w:rPr>
                        <m:t>CI</m:t>
                      </m:r>
                    </m:sub>
                  </m:sSub>
                </m:e>
              </m:d>
              <m:r>
                <w:rPr>
                  <w:rFonts w:ascii="Cambria Math" w:eastAsiaTheme="minorEastAsia" w:hAnsi="Cambria Math"/>
                  <w:noProof/>
                </w:rPr>
                <m:t xml:space="preserve">mod </m:t>
              </m:r>
              <m:d>
                <m:dPr>
                  <m:begChr m:val="⌊"/>
                  <m:endChr m:val="⌋"/>
                  <m:ctrlPr>
                    <w:rPr>
                      <w:rFonts w:ascii="Cambria Math" w:eastAsiaTheme="minorEastAsia" w:hAnsi="Cambria Math"/>
                      <w:i/>
                      <w:noProof/>
                    </w:rPr>
                  </m:ctrlPr>
                </m:dPr>
                <m:e>
                  <m:sSub>
                    <m:sSubPr>
                      <m:ctrlPr>
                        <w:rPr>
                          <w:rFonts w:ascii="Cambria Math" w:eastAsiaTheme="minorEastAsia" w:hAnsi="Cambria Math"/>
                          <w:i/>
                          <w:noProof/>
                        </w:rPr>
                      </m:ctrlPr>
                    </m:sSubPr>
                    <m:e>
                      <m:r>
                        <w:rPr>
                          <w:rFonts w:ascii="Cambria Math" w:eastAsiaTheme="minorEastAsia" w:hAnsi="Cambria Math"/>
                          <w:noProof/>
                        </w:rPr>
                        <m:t>N</m:t>
                      </m:r>
                    </m:e>
                    <m:sub>
                      <m:r>
                        <w:rPr>
                          <w:rFonts w:ascii="Cambria Math" w:eastAsiaTheme="minorEastAsia" w:hAnsi="Cambria Math"/>
                          <w:noProof/>
                        </w:rPr>
                        <m:t>CCE,p</m:t>
                      </m:r>
                    </m:sub>
                  </m:sSub>
                  <m:r>
                    <w:rPr>
                      <w:rFonts w:ascii="Cambria Math" w:eastAsiaTheme="minorEastAsia" w:hAnsi="Cambria Math"/>
                      <w:noProof/>
                    </w:rPr>
                    <m:t>/L</m:t>
                  </m:r>
                </m:e>
              </m:d>
            </m:e>
          </m:d>
          <m:r>
            <w:rPr>
              <w:rFonts w:ascii="Cambria Math" w:eastAsiaTheme="minorEastAsia" w:hAnsi="Cambria Math"/>
              <w:noProof/>
            </w:rPr>
            <m:t>+i</m:t>
          </m:r>
        </m:oMath>
      </m:oMathPara>
    </w:p>
    <w:p w14:paraId="35B8F68A" w14:textId="77777777" w:rsidR="00901903" w:rsidRPr="00901903" w:rsidRDefault="00901903" w:rsidP="00901903">
      <w:pPr>
        <w:rPr>
          <w:rFonts w:eastAsiaTheme="minorEastAsia"/>
          <w:noProof/>
        </w:rPr>
      </w:pPr>
    </w:p>
    <w:p w14:paraId="0BBC4DE9" w14:textId="35FA6E48" w:rsidR="00327A84" w:rsidRPr="006D73DA" w:rsidRDefault="00327A84" w:rsidP="00327A84">
      <w:r w:rsidRPr="006D73DA">
        <w:t>where</w:t>
      </w:r>
    </w:p>
    <w:p w14:paraId="52059D0A" w14:textId="648D0A48" w:rsidR="00327A84" w:rsidRPr="006D73DA" w:rsidRDefault="00327A84" w:rsidP="00327A84">
      <w:pPr>
        <w:rPr>
          <w:rFonts w:eastAsiaTheme="minorEastAsia"/>
        </w:rPr>
      </w:pPr>
      <w:r w:rsidRPr="006D73DA">
        <w:t>for any common search space,</w:t>
      </w:r>
      <m:oMath>
        <m: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Y</m:t>
            </m:r>
          </m:e>
          <m:sub>
            <m:r>
              <m:rPr>
                <m:sty m:val="p"/>
              </m:rPr>
              <w:rPr>
                <w:rFonts w:ascii="Cambria Math" w:eastAsiaTheme="minorEastAsia" w:hAnsi="Cambria Math"/>
              </w:rPr>
              <m:t>p,</m:t>
            </m:r>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s,f</m:t>
                </m:r>
              </m:sub>
              <m:sup>
                <m:r>
                  <m:rPr>
                    <m:sty m:val="p"/>
                  </m:rPr>
                  <w:rPr>
                    <w:rFonts w:ascii="Cambria Math" w:eastAsiaTheme="minorEastAsia" w:hAnsi="Cambria Math"/>
                  </w:rPr>
                  <m:t>μ</m:t>
                </m:r>
              </m:sup>
            </m:sSubSup>
          </m:sub>
        </m:sSub>
      </m:oMath>
      <w:r w:rsidR="00901903" w:rsidRPr="006D73DA" w:rsidDel="00A22C04">
        <w:t xml:space="preserve"> </w:t>
      </w:r>
      <w:del w:id="85" w:author="Author">
        <w:r w:rsidRPr="00B916EC" w:rsidDel="00A22C04">
          <w:rPr>
            <w:position w:val="-16"/>
          </w:rPr>
          <w:object w:dxaOrig="760" w:dyaOrig="360" w14:anchorId="5799CE05">
            <v:shape id="_x0000_i1048" type="#_x0000_t75" style="width:37.4pt;height:18.9pt" o:ole="">
              <v:imagedata r:id="rId59" o:title=""/>
            </v:shape>
            <o:OLEObject Type="Embed" ProgID="Equation.3" ShapeID="_x0000_i1048" DrawAspect="Content" ObjectID="_1580325966" r:id="rId60"/>
          </w:object>
        </w:r>
      </w:del>
      <w:r w:rsidRPr="006D73DA">
        <w:t xml:space="preserve">; </w:t>
      </w:r>
    </w:p>
    <w:p w14:paraId="3C6667B8" w14:textId="6EC07825" w:rsidR="00327A84" w:rsidRPr="006D73DA" w:rsidDel="007753C0" w:rsidRDefault="00327A84" w:rsidP="00327A84">
      <w:pPr>
        <w:rPr>
          <w:del w:id="86" w:author="Author"/>
        </w:rPr>
      </w:pPr>
      <w:r w:rsidRPr="006D73DA">
        <w:t>for a UE-specific search space,</w:t>
      </w:r>
      <w:ins w:id="87" w:author="Author">
        <w:r w:rsidRPr="006D73DA">
          <w:t xml:space="preserve"> </w:t>
        </w:r>
      </w:ins>
      <m:oMath>
        <m: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Y</m:t>
            </m:r>
          </m:e>
          <m:sub>
            <m:r>
              <m:rPr>
                <m:sty m:val="p"/>
              </m:rPr>
              <w:rPr>
                <w:rFonts w:ascii="Cambria Math" w:eastAsiaTheme="minorEastAsia" w:hAnsi="Cambria Math"/>
              </w:rPr>
              <m:t>p,</m:t>
            </m:r>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s,f</m:t>
                </m:r>
              </m:sub>
              <m:sup>
                <m:r>
                  <m:rPr>
                    <m:sty m:val="p"/>
                  </m:rPr>
                  <w:rPr>
                    <w:rFonts w:ascii="Cambria Math" w:eastAsiaTheme="minorEastAsia"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m:t>
            </m:r>
            <m:sSub>
              <m:sSubPr>
                <m:ctrlPr>
                  <w:rPr>
                    <w:rFonts w:ascii="Cambria Math" w:eastAsiaTheme="minorEastAsia" w:hAnsi="Cambria Math"/>
                  </w:rPr>
                </m:ctrlPr>
              </m:sSubPr>
              <m:e>
                <m:r>
                  <m:rPr>
                    <m:sty m:val="p"/>
                  </m:rPr>
                  <w:rPr>
                    <w:rFonts w:ascii="Cambria Math" w:eastAsiaTheme="minorEastAsia" w:hAnsi="Cambria Math"/>
                  </w:rPr>
                  <m:t>Y</m:t>
                </m:r>
              </m:e>
              <m:sub>
                <m:r>
                  <m:rPr>
                    <m:sty m:val="p"/>
                  </m:rPr>
                  <w:rPr>
                    <w:rFonts w:ascii="Cambria Math" w:eastAsiaTheme="minorEastAsia" w:hAnsi="Cambria Math"/>
                  </w:rPr>
                  <m:t>p,</m:t>
                </m:r>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s,f</m:t>
                    </m:r>
                  </m:sub>
                  <m:sup>
                    <m:r>
                      <m:rPr>
                        <m:sty m:val="p"/>
                      </m:rPr>
                      <w:rPr>
                        <w:rFonts w:ascii="Cambria Math" w:eastAsiaTheme="minorEastAsia" w:hAnsi="Cambria Math"/>
                      </w:rPr>
                      <m:t>μ</m:t>
                    </m:r>
                  </m:sup>
                </m:sSubSup>
                <m:r>
                  <w:rPr>
                    <w:rFonts w:ascii="Cambria Math" w:eastAsiaTheme="minorEastAsia" w:hAnsi="Cambria Math"/>
                  </w:rPr>
                  <m:t>-1</m:t>
                </m:r>
              </m:sub>
            </m:sSub>
          </m:e>
        </m:d>
        <m:r>
          <w:rPr>
            <w:rFonts w:ascii="Cambria Math" w:eastAsiaTheme="minorEastAsia" w:hAnsi="Cambria Math"/>
          </w:rPr>
          <m:t xml:space="preserve"> mod D</m:t>
        </m:r>
      </m:oMath>
      <w:del w:id="88" w:author="Author">
        <w:r w:rsidRPr="00B916EC" w:rsidDel="00420696">
          <w:rPr>
            <w:position w:val="-16"/>
          </w:rPr>
          <w:object w:dxaOrig="2120" w:dyaOrig="360" w14:anchorId="7CDB9839">
            <v:shape id="_x0000_i1049" type="#_x0000_t75" style="width:105pt;height:18.9pt" o:ole="">
              <v:imagedata r:id="rId61" o:title=""/>
            </v:shape>
            <o:OLEObject Type="Embed" ProgID="Equation.3" ShapeID="_x0000_i1049" DrawAspect="Content" ObjectID="_1580325967" r:id="rId62"/>
          </w:object>
        </w:r>
      </w:del>
      <w:r w:rsidRPr="006D73DA">
        <w:t xml:space="preserve">, </w:t>
      </w:r>
      <w:r w:rsidRPr="00B916EC">
        <w:rPr>
          <w:position w:val="-12"/>
        </w:rPr>
        <w:object w:dxaOrig="1359" w:dyaOrig="320" w14:anchorId="0F6BBC3E">
          <v:shape id="_x0000_i1050" type="#_x0000_t75" style="width:68.4pt;height:16.5pt" o:ole="">
            <v:imagedata r:id="rId63" o:title=""/>
          </v:shape>
          <o:OLEObject Type="Embed" ProgID="Equation.3" ShapeID="_x0000_i1050" DrawAspect="Content" ObjectID="_1580325968" r:id="rId64"/>
        </w:object>
      </w:r>
      <w:r w:rsidRPr="006D73DA">
        <w:t xml:space="preserve">, </w:t>
      </w:r>
      <w:r w:rsidRPr="00B916EC">
        <w:rPr>
          <w:position w:val="-10"/>
        </w:rPr>
        <w:object w:dxaOrig="980" w:dyaOrig="300" w14:anchorId="332161FA">
          <v:shape id="_x0000_i1051" type="#_x0000_t75" style="width:48.65pt;height:14.9pt" o:ole="">
            <v:imagedata r:id="rId65" o:title=""/>
          </v:shape>
          <o:OLEObject Type="Embed" ProgID="Equation.3" ShapeID="_x0000_i1051" DrawAspect="Content" ObjectID="_1580325969" r:id="rId66"/>
        </w:object>
      </w:r>
      <w:r w:rsidRPr="006D73DA">
        <w:t xml:space="preserve">, </w:t>
      </w:r>
      <w:r w:rsidRPr="00B916EC">
        <w:rPr>
          <w:position w:val="-10"/>
        </w:rPr>
        <w:object w:dxaOrig="960" w:dyaOrig="300" w14:anchorId="22B88A4A">
          <v:shape id="_x0000_i1052" type="#_x0000_t75" style="width:48.65pt;height:14.9pt" o:ole="">
            <v:imagedata r:id="rId67" o:title=""/>
          </v:shape>
          <o:OLEObject Type="Embed" ProgID="Equation.3" ShapeID="_x0000_i1052" DrawAspect="Content" ObjectID="_1580325970" r:id="rId68"/>
        </w:object>
      </w:r>
      <w:r w:rsidRPr="006D73DA">
        <w:t>,</w:t>
      </w:r>
      <w:r w:rsidR="00DC4C34" w:rsidRPr="00B031BE">
        <w:rPr>
          <w:position w:val="-10"/>
        </w:rPr>
        <w:object w:dxaOrig="999" w:dyaOrig="300" w14:anchorId="3CBC2A07">
          <v:shape id="_x0000_i1053" type="#_x0000_t75" style="width:49.45pt;height:14.9pt" o:ole="">
            <v:imagedata r:id="rId69" o:title=""/>
          </v:shape>
          <o:OLEObject Type="Embed" ProgID="Equation.3" ShapeID="_x0000_i1053" DrawAspect="Content" ObjectID="_1580325971" r:id="rId70"/>
        </w:object>
      </w:r>
      <w:r w:rsidRPr="006D73DA">
        <w:t xml:space="preserve">and </w:t>
      </w:r>
      <w:r w:rsidRPr="00B916EC">
        <w:rPr>
          <w:position w:val="-6"/>
        </w:rPr>
        <w:object w:dxaOrig="940" w:dyaOrig="240" w14:anchorId="1C9E03E3">
          <v:shape id="_x0000_i1054" type="#_x0000_t75" style="width:46.65pt;height:12.05pt" o:ole="">
            <v:imagedata r:id="rId71" o:title=""/>
          </v:shape>
          <o:OLEObject Type="Embed" ProgID="Equation.3" ShapeID="_x0000_i1054" DrawAspect="Content" ObjectID="_1580325972" r:id="rId72"/>
        </w:object>
      </w:r>
      <w:r w:rsidRPr="006D73DA">
        <w:t>;</w:t>
      </w:r>
    </w:p>
    <w:p w14:paraId="3FA5C494" w14:textId="77777777" w:rsidR="00327A84" w:rsidRPr="006D73DA" w:rsidRDefault="00327A84" w:rsidP="00327A84">
      <w:pPr>
        <w:rPr>
          <w:ins w:id="89" w:author="Author"/>
        </w:rPr>
      </w:pPr>
    </w:p>
    <w:p w14:paraId="55732739" w14:textId="77777777" w:rsidR="00327A84" w:rsidRPr="006D73DA" w:rsidRDefault="00327A84" w:rsidP="00327A84">
      <w:pPr>
        <w:rPr>
          <w:ins w:id="90" w:author="Author"/>
        </w:rPr>
      </w:pPr>
      <m:oMath>
        <m:r>
          <w:ins w:id="91" w:author="Author">
            <m:rPr>
              <m:sty m:val="p"/>
            </m:rPr>
            <w:rPr>
              <w:rFonts w:ascii="Cambria Math" w:hAnsi="Cambria Math"/>
              <w:position w:val="-16"/>
            </w:rPr>
            <w:object w:dxaOrig="1620" w:dyaOrig="420" w14:anchorId="7507EE7C">
              <v:shape id="_x0000_i1055" type="#_x0000_t75" style="width:80.85pt;height:20.9pt" o:ole="">
                <v:imagedata r:id="rId73" o:title=""/>
              </v:shape>
              <o:OLEObject Type="Embed" ProgID="Equation.3" ShapeID="_x0000_i1055" DrawAspect="Content" ObjectID="_1580325973" r:id="rId74"/>
            </w:object>
          </w:ins>
        </m:r>
      </m:oMath>
      <w:ins w:id="92" w:author="Author">
        <w:r w:rsidRPr="006D73DA">
          <w:rPr>
            <w:rFonts w:eastAsiaTheme="minorEastAsia"/>
            <w:position w:val="-6"/>
          </w:rPr>
          <w:t>;</w:t>
        </w:r>
      </w:ins>
    </w:p>
    <w:p w14:paraId="3DB49E28" w14:textId="77777777" w:rsidR="00327A84" w:rsidRPr="006D73DA" w:rsidRDefault="00327A84" w:rsidP="00327A84">
      <w:pPr>
        <w:rPr>
          <w:ins w:id="93" w:author="Author"/>
          <w:position w:val="-6"/>
        </w:rPr>
      </w:pPr>
      <m:oMath>
        <m:r>
          <w:ins w:id="94" w:author="Author">
            <m:rPr>
              <m:sty m:val="p"/>
            </m:rPr>
            <w:rPr>
              <w:rFonts w:ascii="Cambria Math" w:hAnsi="Cambria Math"/>
              <w:position w:val="-6"/>
            </w:rPr>
            <w:object w:dxaOrig="2320" w:dyaOrig="400" w14:anchorId="4C54EEC7">
              <v:shape id="_x0000_i1056" type="#_x0000_t75" style="width:115.45pt;height:20.1pt" o:ole="">
                <v:imagedata r:id="rId75" o:title=""/>
              </v:shape>
              <o:OLEObject Type="Embed" ProgID="Equation.3" ShapeID="_x0000_i1056" DrawAspect="Content" ObjectID="_1580325974" r:id="rId76"/>
            </w:object>
          </w:ins>
        </m:r>
      </m:oMath>
      <w:ins w:id="95" w:author="Author">
        <w:r w:rsidRPr="006D73DA">
          <w:rPr>
            <w:position w:val="-6"/>
          </w:rPr>
          <w:t xml:space="preserve"> is the slot number in a frame as defined in [4].</w:t>
        </w:r>
      </w:ins>
    </w:p>
    <w:p w14:paraId="55244650" w14:textId="77777777" w:rsidR="00327A84" w:rsidRPr="006D73DA" w:rsidRDefault="00327A84" w:rsidP="00327A84">
      <w:pPr>
        <w:rPr>
          <w:position w:val="-6"/>
        </w:rPr>
      </w:pPr>
      <w:r w:rsidRPr="00081CDD">
        <w:rPr>
          <w:position w:val="-6"/>
        </w:rPr>
        <w:object w:dxaOrig="1120" w:dyaOrig="279" w14:anchorId="71591923">
          <v:shape id="_x0000_i1057" type="#_x0000_t75" style="width:55.5pt;height:13.7pt" o:ole="">
            <v:imagedata r:id="rId77" o:title=""/>
          </v:shape>
          <o:OLEObject Type="Embed" ProgID="Equation.3" ShapeID="_x0000_i1057" DrawAspect="Content" ObjectID="_1580325975" r:id="rId78"/>
        </w:object>
      </w:r>
      <w:r w:rsidRPr="006D73DA">
        <w:rPr>
          <w:position w:val="-6"/>
        </w:rPr>
        <w:t>;</w:t>
      </w:r>
    </w:p>
    <w:p w14:paraId="6BAA4679" w14:textId="77777777" w:rsidR="00327A84" w:rsidRPr="006D73DA" w:rsidRDefault="00327A84" w:rsidP="00327A84">
      <w:r w:rsidRPr="00B916EC">
        <w:rPr>
          <w:position w:val="-10"/>
        </w:rPr>
        <w:object w:dxaOrig="320" w:dyaOrig="300" w14:anchorId="0226538C">
          <v:shape id="_x0000_i1058" type="#_x0000_t75" style="width:16.5pt;height:14.9pt" o:ole="">
            <v:imagedata r:id="rId55" o:title=""/>
          </v:shape>
          <o:OLEObject Type="Embed" ProgID="Equation.3" ShapeID="_x0000_i1058" DrawAspect="Content" ObjectID="_1580325976" r:id="rId79"/>
        </w:object>
      </w:r>
      <w:r w:rsidRPr="006D73DA">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135FD0D8">
          <v:shape id="_x0000_i1059" type="#_x0000_t75" style="width:31.35pt;height:14.9pt" o:ole="">
            <v:imagedata r:id="rId80" o:title=""/>
          </v:shape>
          <o:OLEObject Type="Embed" ProgID="Equation.3" ShapeID="_x0000_i1059" DrawAspect="Content" ObjectID="_1580325977" r:id="rId81"/>
        </w:object>
      </w:r>
      <w:r w:rsidRPr="006D73DA">
        <w:t>;</w:t>
      </w:r>
    </w:p>
    <w:p w14:paraId="7E5E80DF" w14:textId="721B1A7F" w:rsidR="00327A84" w:rsidRDefault="00327A84" w:rsidP="00327A84">
      <w:r w:rsidRPr="00B916EC">
        <w:rPr>
          <w:position w:val="-12"/>
        </w:rPr>
        <w:object w:dxaOrig="580" w:dyaOrig="320" w14:anchorId="5DDB9DAD">
          <v:shape id="_x0000_i1060" type="#_x0000_t75" style="width:29.35pt;height:16.5pt" o:ole="">
            <v:imagedata r:id="rId82" o:title=""/>
          </v:shape>
          <o:OLEObject Type="Embed" ProgID="Equation.3" ShapeID="_x0000_i1060" DrawAspect="Content" ObjectID="_1580325978" r:id="rId83"/>
        </w:object>
      </w:r>
      <w:r w:rsidRPr="00B916EC">
        <w:rPr>
          <w:rStyle w:val="CommentReference"/>
          <w:lang w:val="x-none"/>
        </w:rPr>
        <w:t xml:space="preserve"> </w:t>
      </w:r>
      <w:r w:rsidRPr="002A5C83">
        <w:rPr>
          <w:rStyle w:val="CommentReference"/>
          <w:sz w:val="20"/>
          <w:szCs w:val="20"/>
          <w:lang w:val="x-none"/>
        </w:rPr>
        <w:t>i</w:t>
      </w:r>
      <w:r w:rsidRPr="006D73DA">
        <w:t xml:space="preserve">s the number of CCEs, numbered from 0 to </w:t>
      </w:r>
      <w:r w:rsidRPr="00B916EC">
        <w:rPr>
          <w:position w:val="-12"/>
        </w:rPr>
        <w:object w:dxaOrig="840" w:dyaOrig="320" w14:anchorId="4D3CD0F6">
          <v:shape id="_x0000_i1061" type="#_x0000_t75" style="width:41.45pt;height:16.5pt" o:ole="">
            <v:imagedata r:id="rId84" o:title=""/>
          </v:shape>
          <o:OLEObject Type="Embed" ProgID="Equation.3" ShapeID="_x0000_i1061" DrawAspect="Content" ObjectID="_1580325979" r:id="rId85"/>
        </w:object>
      </w:r>
      <w:r w:rsidRPr="006D73DA">
        <w:t xml:space="preserve">, in control resource set </w:t>
      </w:r>
      <w:r w:rsidRPr="00B916EC">
        <w:rPr>
          <w:position w:val="-10"/>
        </w:rPr>
        <w:object w:dxaOrig="200" w:dyaOrig="240" w14:anchorId="31294269">
          <v:shape id="_x0000_i1062" type="#_x0000_t75" style="width:8.85pt;height:12.05pt" o:ole="">
            <v:imagedata r:id="rId51" o:title=""/>
          </v:shape>
          <o:OLEObject Type="Embed" ProgID="Equation.3" ShapeID="_x0000_i1062" DrawAspect="Content" ObjectID="_1580325980" r:id="rId86"/>
        </w:object>
      </w:r>
      <w:r w:rsidRPr="006D73DA">
        <w:t xml:space="preserve">; </w:t>
      </w:r>
    </w:p>
    <w:p w14:paraId="40A42C23" w14:textId="77777777" w:rsidR="007E5ED0" w:rsidRPr="00B916EC" w:rsidRDefault="007E5ED0" w:rsidP="007E5ED0">
      <w:r w:rsidRPr="00B916EC">
        <w:rPr>
          <w:position w:val="-14"/>
        </w:rPr>
        <w:object w:dxaOrig="1780" w:dyaOrig="380" w14:anchorId="3701665F">
          <v:shape id="_x0000_i1082" type="#_x0000_t75" style="width:88.9pt;height:18.9pt" o:ole="">
            <v:imagedata r:id="rId87" o:title=""/>
          </v:shape>
          <o:OLEObject Type="Embed" ProgID="Equation.3" ShapeID="_x0000_i1082" DrawAspect="Content" ObjectID="_1580325981" r:id="rId88"/>
        </w:object>
      </w:r>
      <w:r w:rsidRPr="00B916EC">
        <w:t xml:space="preserve">, where </w:t>
      </w:r>
      <w:r w:rsidRPr="00B916EC">
        <w:rPr>
          <w:position w:val="-14"/>
        </w:rPr>
        <w:object w:dxaOrig="580" w:dyaOrig="380" w14:anchorId="4BC10C26">
          <v:shape id="_x0000_i1083" type="#_x0000_t75" style="width:28.95pt;height:18.9pt" o:ole="">
            <v:imagedata r:id="rId89" o:title=""/>
          </v:shape>
          <o:OLEObject Type="Embed" ProgID="Equation.3" ShapeID="_x0000_i1083" DrawAspect="Content" ObjectID="_1580325982" r:id="rId90"/>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47FBEC24">
          <v:shape id="_x0000_i1084" type="#_x0000_t75" style="width:10.05pt;height:10.85pt" o:ole="">
            <v:imagedata r:id="rId91" o:title=""/>
          </v:shape>
          <o:OLEObject Type="Embed" ProgID="Equation.3" ShapeID="_x0000_i1084" DrawAspect="Content" ObjectID="_1580325983" r:id="rId92"/>
        </w:object>
      </w:r>
      <w:r w:rsidRPr="00B916EC">
        <w:t xml:space="preserve"> for a serving cell </w:t>
      </w:r>
      <w:r>
        <w:t xml:space="preserve">and a search space set </w:t>
      </w:r>
      <w:r w:rsidRPr="008A62C8">
        <w:rPr>
          <w:position w:val="-6"/>
        </w:rPr>
        <w:object w:dxaOrig="160" w:dyaOrig="200" w14:anchorId="269EEEDB">
          <v:shape id="_x0000_i1085" type="#_x0000_t75" style="width:7.65pt;height:10.05pt" o:ole="">
            <v:imagedata r:id="rId93" o:title=""/>
          </v:shape>
          <o:OLEObject Type="Embed" ProgID="Equation.3" ShapeID="_x0000_i1085" DrawAspect="Content" ObjectID="_1580325984" r:id="rId94"/>
        </w:object>
      </w:r>
      <w:r>
        <w:t xml:space="preserve"> </w:t>
      </w:r>
      <w:r w:rsidRPr="00B916EC">
        <w:t xml:space="preserve">corresponding to </w:t>
      </w:r>
      <w:r w:rsidRPr="00B916EC">
        <w:rPr>
          <w:position w:val="-10"/>
        </w:rPr>
        <w:object w:dxaOrig="320" w:dyaOrig="300" w14:anchorId="3A3E0FDD">
          <v:shape id="_x0000_i1086" type="#_x0000_t75" style="width:16.1pt;height:14.9pt" o:ole="">
            <v:imagedata r:id="rId95" o:title=""/>
          </v:shape>
          <o:OLEObject Type="Embed" ProgID="Equation.3" ShapeID="_x0000_i1086" DrawAspect="Content" ObjectID="_1580325985" r:id="rId96"/>
        </w:object>
      </w:r>
      <w:r w:rsidRPr="00B916EC">
        <w:t xml:space="preserve">;  </w:t>
      </w:r>
    </w:p>
    <w:p w14:paraId="753E0BDC" w14:textId="77777777" w:rsidR="007E5ED0" w:rsidRPr="00B916EC" w:rsidRDefault="007E5ED0" w:rsidP="007E5ED0">
      <w:r w:rsidRPr="00B916EC">
        <w:t xml:space="preserve">for any common search space, </w:t>
      </w:r>
      <w:r w:rsidRPr="00B916EC">
        <w:rPr>
          <w:position w:val="-12"/>
        </w:rPr>
        <w:object w:dxaOrig="1200" w:dyaOrig="360" w14:anchorId="79F375FC">
          <v:shape id="_x0000_i1087" type="#_x0000_t75" style="width:59.95pt;height:18.1pt" o:ole="">
            <v:imagedata r:id="rId97" o:title=""/>
          </v:shape>
          <o:OLEObject Type="Embed" ProgID="Equation.3" ShapeID="_x0000_i1087" DrawAspect="Content" ObjectID="_1580325986" r:id="rId98"/>
        </w:object>
      </w:r>
      <w:r w:rsidRPr="00B916EC">
        <w:t xml:space="preserve">;  </w:t>
      </w:r>
    </w:p>
    <w:p w14:paraId="6859EC42" w14:textId="77777777" w:rsidR="007E5ED0" w:rsidRPr="00B916EC" w:rsidRDefault="007E5ED0" w:rsidP="007E5ED0">
      <w:r w:rsidRPr="00B916EC">
        <w:t>for a UE-specific search space,</w:t>
      </w:r>
      <w:r w:rsidRPr="00B916EC">
        <w:rPr>
          <w:position w:val="-12"/>
        </w:rPr>
        <w:object w:dxaOrig="600" w:dyaOrig="360" w14:anchorId="0C02498C">
          <v:shape id="_x0000_i1088" type="#_x0000_t75" style="width:30.15pt;height:18.1pt" o:ole="">
            <v:imagedata r:id="rId99" o:title=""/>
          </v:shape>
          <o:OLEObject Type="Embed" ProgID="Equation.3" ShapeID="_x0000_i1088" DrawAspect="Content" ObjectID="_1580325987" r:id="rId100"/>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w14:anchorId="4ECC4338">
          <v:shape id="_x0000_i1089" type="#_x0000_t75" style="width:28.15pt;height:18.9pt" o:ole="">
            <v:imagedata r:id="rId101" o:title=""/>
          </v:shape>
          <o:OLEObject Type="Embed" ProgID="Equation.3" ShapeID="_x0000_i1089" DrawAspect="Content" ObjectID="_1580325988" r:id="rId102"/>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w14:anchorId="0D3BA080">
          <v:shape id="_x0000_i1090" type="#_x0000_t75" style="width:16.1pt;height:14.9pt" o:ole="">
            <v:imagedata r:id="rId95" o:title=""/>
          </v:shape>
          <o:OLEObject Type="Embed" ProgID="Equation.3" ShapeID="_x0000_i1090" DrawAspect="Content" ObjectID="_1580325989" r:id="rId10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43890A38">
          <v:shape id="_x0000_i1091" type="#_x0000_t75" style="width:10.05pt;height:10.85pt" o:ole="">
            <v:imagedata r:id="rId104" o:title=""/>
          </v:shape>
          <o:OLEObject Type="Embed" ProgID="Equation.3" ShapeID="_x0000_i1091" DrawAspect="Content" ObjectID="_1580325990" r:id="rId105"/>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7B59D743">
          <v:shape id="_x0000_i1092" type="#_x0000_t75" style="width:9.65pt;height:11.65pt" o:ole="">
            <v:imagedata r:id="rId106" o:title=""/>
          </v:shape>
          <o:OLEObject Type="Embed" ProgID="Equation.3" ShapeID="_x0000_i1092" DrawAspect="Content" ObjectID="_1580325991" r:id="rId107"/>
        </w:object>
      </w:r>
      <w:r w:rsidRPr="00B916EC">
        <w:t>;</w:t>
      </w:r>
    </w:p>
    <w:p w14:paraId="728F99FC" w14:textId="77777777" w:rsidR="00327A84" w:rsidRPr="006D73DA" w:rsidDel="003503A1" w:rsidRDefault="00327A84" w:rsidP="00327A84">
      <w:pPr>
        <w:rPr>
          <w:del w:id="96" w:author="Author"/>
          <w:rFonts w:eastAsia="MS Mincho"/>
        </w:rPr>
      </w:pPr>
      <w:r w:rsidRPr="006D73DA">
        <w:rPr>
          <w:rFonts w:eastAsia="MS Mincho"/>
        </w:rPr>
        <w:t>t</w:t>
      </w:r>
      <w:r w:rsidRPr="006D73DA">
        <w:rPr>
          <w:rFonts w:eastAsia="MS Mincho" w:hint="eastAsia"/>
        </w:rPr>
        <w:t xml:space="preserve">he RNTI value used for </w:t>
      </w:r>
      <w:r w:rsidRPr="00B916EC">
        <w:rPr>
          <w:position w:val="-10"/>
        </w:rPr>
        <w:object w:dxaOrig="460" w:dyaOrig="300" w14:anchorId="1FB23F48">
          <v:shape id="_x0000_i1074" type="#_x0000_t75" style="width:23.35pt;height:14.9pt" o:ole="">
            <v:imagedata r:id="rId108" o:title=""/>
          </v:shape>
          <o:OLEObject Type="Embed" ProgID="Equation.3" ShapeID="_x0000_i1074" DrawAspect="Content" ObjectID="_1580325992" r:id="rId109"/>
        </w:object>
      </w:r>
      <w:r w:rsidRPr="006D73DA">
        <w:rPr>
          <w:rFonts w:eastAsia="MS Mincho" w:hint="eastAsia"/>
        </w:rPr>
        <w:t xml:space="preserve"> is defined in </w:t>
      </w:r>
      <w:r w:rsidRPr="006D73DA">
        <w:t>[5, TS 38.212] and in [6, TS 38.214]</w:t>
      </w:r>
      <w:r w:rsidRPr="006D73DA">
        <w:rPr>
          <w:rFonts w:eastAsia="MS Mincho"/>
        </w:rPr>
        <w:t>.</w:t>
      </w:r>
    </w:p>
    <w:p w14:paraId="0A135DA0" w14:textId="77777777" w:rsidR="00327A84" w:rsidRPr="006D73DA" w:rsidRDefault="00327A84" w:rsidP="00327A84">
      <w:pPr>
        <w:rPr>
          <w:lang w:eastAsia="zh-CN"/>
        </w:rPr>
      </w:pPr>
    </w:p>
    <w:p w14:paraId="23FB6705" w14:textId="77777777" w:rsidR="00327A84" w:rsidRPr="00FE7793" w:rsidRDefault="00327A84" w:rsidP="00327A84">
      <w:pPr>
        <w:rPr>
          <w:lang w:val="en-GB" w:eastAsia="zh-CN"/>
        </w:rPr>
      </w:pPr>
      <w:r>
        <w:rPr>
          <w:lang w:val="en-GB" w:eastAsia="zh-CN"/>
        </w:rPr>
        <w:t>---------------------------------------------- End text proposal ---------------------------------------------------</w:t>
      </w:r>
    </w:p>
    <w:p w14:paraId="1A849E49" w14:textId="051E7F22" w:rsidR="002149E7" w:rsidRDefault="002149E7" w:rsidP="002149E7">
      <w:pPr>
        <w:rPr>
          <w:lang w:val="en-GB" w:eastAsia="zh-CN"/>
        </w:rPr>
      </w:pPr>
    </w:p>
    <w:p w14:paraId="7DFFEA41" w14:textId="77777777" w:rsidR="009213D1" w:rsidRPr="002149E7" w:rsidRDefault="009213D1" w:rsidP="002149E7">
      <w:pPr>
        <w:rPr>
          <w:lang w:val="en-GB" w:eastAsia="zh-CN"/>
        </w:rPr>
      </w:pPr>
    </w:p>
    <w:p w14:paraId="51617AFB" w14:textId="75EB586B" w:rsidR="00C01F33" w:rsidRDefault="00C01F33" w:rsidP="00CE0424">
      <w:pPr>
        <w:pStyle w:val="Heading1"/>
      </w:pPr>
      <w:r w:rsidRPr="00CE0424">
        <w:lastRenderedPageBreak/>
        <w:t>Conclusion</w:t>
      </w:r>
    </w:p>
    <w:p w14:paraId="60ABE5A6" w14:textId="05C49099" w:rsidR="002149E7" w:rsidRDefault="0069292B" w:rsidP="002149E7">
      <w:pPr>
        <w:rPr>
          <w:lang w:val="en-GB" w:eastAsia="zh-CN"/>
        </w:rPr>
      </w:pPr>
      <w:r>
        <w:rPr>
          <w:lang w:val="en-GB" w:eastAsia="zh-CN"/>
        </w:rPr>
        <w:t>This contribution discusse</w:t>
      </w:r>
      <w:r w:rsidR="007B75A8">
        <w:rPr>
          <w:lang w:val="en-GB" w:eastAsia="zh-CN"/>
        </w:rPr>
        <w:t>d some remaining issues on search spaces and proposed the following.</w:t>
      </w:r>
    </w:p>
    <w:p w14:paraId="0716B2A7" w14:textId="6DD1C1FF" w:rsidR="007B75A8" w:rsidRDefault="007B75A8" w:rsidP="007B75A8">
      <w:pPr>
        <w:rPr>
          <w:rFonts w:eastAsiaTheme="minorEastAsia"/>
        </w:rPr>
      </w:pPr>
      <w:r w:rsidRPr="00BA3DA7">
        <w:rPr>
          <w:b/>
        </w:rPr>
        <w:t xml:space="preserve">Proposal: </w:t>
      </w:r>
      <w:r w:rsidRPr="006D73DA">
        <w:t xml:space="preserve">Change </w:t>
      </w:r>
      <w:r w:rsidRPr="00705245">
        <w:rPr>
          <w:position w:val="-16"/>
        </w:rPr>
        <w:object w:dxaOrig="480" w:dyaOrig="400" w14:anchorId="1A77F5A0">
          <v:shape id="_x0000_i1075" type="#_x0000_t75" style="width:23.35pt;height:20.1pt" o:ole="">
            <v:imagedata r:id="rId12" o:title=""/>
          </v:shape>
          <o:OLEObject Type="Embed" ProgID="Equation.3" ShapeID="_x0000_i1075" DrawAspect="Content" ObjectID="_1580325993" r:id="rId110"/>
        </w:object>
      </w:r>
      <w:r w:rsidRPr="006D73DA">
        <w:t>to</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6D73DA">
        <w:rPr>
          <w:rFonts w:eastAsiaTheme="minorEastAsia"/>
        </w:rPr>
        <w:t xml:space="preserve"> in the search space hashing function</w:t>
      </w:r>
      <w:r>
        <w:rPr>
          <w:rFonts w:eastAsiaTheme="minorEastAsia"/>
        </w:rPr>
        <w:t xml:space="preserve"> in subclause 10.1 of 38.213</w:t>
      </w:r>
      <w:r w:rsidRPr="006D73DA">
        <w:rPr>
          <w:rFonts w:eastAsiaTheme="minorEastAsia"/>
        </w:rPr>
        <w:t xml:space="preserve">, where the index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s,f</m:t>
            </m:r>
          </m:sub>
          <m:sup>
            <m:r>
              <w:rPr>
                <w:rFonts w:ascii="Cambria Math" w:eastAsiaTheme="minorEastAsia" w:hAnsi="Cambria Math"/>
              </w:rPr>
              <m:t>μ</m:t>
            </m:r>
          </m:sup>
        </m:sSubSup>
      </m:oMath>
      <w:r w:rsidRPr="006D73DA">
        <w:rPr>
          <w:rFonts w:eastAsiaTheme="minorEastAsia"/>
        </w:rPr>
        <w:t xml:space="preserve"> is the slot number.</w:t>
      </w:r>
    </w:p>
    <w:p w14:paraId="4E86793D" w14:textId="77777777" w:rsidR="007B75A8" w:rsidRPr="006D73DA" w:rsidRDefault="007B75A8" w:rsidP="007B75A8">
      <w:pPr>
        <w:rPr>
          <w:lang w:eastAsia="zh-CN"/>
        </w:rPr>
      </w:pPr>
      <w:r w:rsidRPr="00CB4BCF">
        <w:rPr>
          <w:b/>
          <w:lang w:eastAsia="zh-CN"/>
        </w:rPr>
        <w:t>Proposal:</w:t>
      </w:r>
      <w:r w:rsidRPr="006D73DA">
        <w:rPr>
          <w:lang w:eastAsia="zh-CN"/>
        </w:rPr>
        <w:t xml:space="preserve"> The number of candidates for CCE aggregation level 16 for PDCCH scheduling </w:t>
      </w:r>
      <w:r w:rsidRPr="00CB4BCF">
        <w:rPr>
          <w:i/>
          <w:lang w:eastAsia="zh-CN"/>
        </w:rPr>
        <w:t>SystemInformationBlockType1</w:t>
      </w:r>
      <w:r w:rsidRPr="006D73DA">
        <w:rPr>
          <w:lang w:eastAsia="zh-CN"/>
        </w:rPr>
        <w:t xml:space="preserve"> in a common search space is 1.</w:t>
      </w:r>
    </w:p>
    <w:p w14:paraId="75FB137E" w14:textId="77777777" w:rsidR="007B75A8" w:rsidRDefault="007B75A8" w:rsidP="007B75A8">
      <w:pPr>
        <w:rPr>
          <w:lang w:val="en-GB" w:eastAsia="zh-CN"/>
        </w:rPr>
      </w:pPr>
      <w:r w:rsidRPr="00207EAD">
        <w:rPr>
          <w:b/>
          <w:lang w:val="en-GB" w:eastAsia="zh-CN"/>
        </w:rPr>
        <w:t>Proposal:</w:t>
      </w:r>
      <w:r>
        <w:rPr>
          <w:lang w:val="en-GB" w:eastAsia="zh-CN"/>
        </w:rPr>
        <w:t xml:space="preserve"> In a UE-specific search space, t</w:t>
      </w:r>
      <w:r w:rsidRPr="00207EAD">
        <w:rPr>
          <w:lang w:val="en-GB" w:eastAsia="zh-CN"/>
        </w:rPr>
        <w:t xml:space="preserve">he UE monitors </w:t>
      </w:r>
    </w:p>
    <w:p w14:paraId="74E47567" w14:textId="77777777" w:rsidR="007B75A8" w:rsidRDefault="007B75A8" w:rsidP="007B75A8">
      <w:pPr>
        <w:pStyle w:val="ListParagraph"/>
        <w:numPr>
          <w:ilvl w:val="0"/>
          <w:numId w:val="41"/>
        </w:numPr>
        <w:rPr>
          <w:lang w:val="en-GB" w:eastAsia="zh-CN"/>
        </w:rPr>
      </w:pPr>
      <w:r w:rsidRPr="007B75A8">
        <w:rPr>
          <w:lang w:val="en-GB" w:eastAsia="zh-CN"/>
        </w:rPr>
        <w:t>DCI formats 0_0, 1_0, 0_1 and 1_1 scrambled with C-RNTI, CS-RNTI (if configured) and TC-RNTI (if a certain condition is met)</w:t>
      </w:r>
    </w:p>
    <w:p w14:paraId="514D677D" w14:textId="1D7568BC" w:rsidR="00F6401F" w:rsidRPr="00F6401F" w:rsidRDefault="007B75A8" w:rsidP="00F6401F">
      <w:pPr>
        <w:pStyle w:val="ListParagraph"/>
        <w:numPr>
          <w:ilvl w:val="0"/>
          <w:numId w:val="41"/>
        </w:numPr>
        <w:rPr>
          <w:lang w:val="en-GB" w:eastAsia="zh-CN"/>
        </w:rPr>
      </w:pPr>
      <w:r w:rsidRPr="00F6401F">
        <w:rPr>
          <w:lang w:val="en-GB" w:eastAsia="zh-CN"/>
        </w:rPr>
        <w:t xml:space="preserve">DCI formats 0_1 scrambled by SP-CSI-RNTI (if configured). </w:t>
      </w:r>
    </w:p>
    <w:p w14:paraId="0BE655D5" w14:textId="77777777" w:rsidR="00F6401F" w:rsidRDefault="00F6401F" w:rsidP="00F6401F">
      <w:pPr>
        <w:rPr>
          <w:b/>
        </w:rPr>
      </w:pPr>
    </w:p>
    <w:p w14:paraId="7B0738A4" w14:textId="02582DEC" w:rsidR="00F6401F" w:rsidRPr="00F6401F" w:rsidRDefault="00F6401F" w:rsidP="00F6401F">
      <w:pPr>
        <w:rPr>
          <w:lang w:val="en-GB" w:eastAsia="zh-CN"/>
        </w:rPr>
      </w:pPr>
      <w:r w:rsidRPr="00A619B5">
        <w:rPr>
          <w:b/>
        </w:rPr>
        <w:t>Proposal</w:t>
      </w:r>
      <w:r>
        <w:t xml:space="preserve">: </w:t>
      </w:r>
      <w:r w:rsidRPr="00F6401F">
        <w:rPr>
          <w:lang w:val="en-GB" w:eastAsia="zh-CN"/>
        </w:rPr>
        <w:t>Consider changing the hashing function to the semi-constrained sub-band hashing function described below, especially if a low CCE limit (e.g., 48 CCEs) for channel estimation per slot is adopted.</w:t>
      </w:r>
    </w:p>
    <w:p w14:paraId="5F14EEC7" w14:textId="77777777" w:rsidR="00F6401F" w:rsidRDefault="00F6401F" w:rsidP="00F6401F">
      <w:pPr>
        <w:pStyle w:val="ListParagraph"/>
        <w:numPr>
          <w:ilvl w:val="0"/>
          <w:numId w:val="42"/>
        </w:numPr>
      </w:pPr>
      <w:r>
        <w:t xml:space="preserve">Sub-band hashing function: The LTE EPDCCH hashing function is used as a basis to divide the CORESET into sub-bands. Within each sub-band, one candidate is randomly picked. The placement of the candidates between different aggregation levels is uncoordinated. </w:t>
      </w:r>
    </w:p>
    <w:p w14:paraId="4119243B" w14:textId="77777777" w:rsidR="00F6401F" w:rsidRDefault="00F6401F" w:rsidP="00F6401F">
      <w:pPr>
        <w:pStyle w:val="ListParagraph"/>
        <w:numPr>
          <w:ilvl w:val="0"/>
          <w:numId w:val="42"/>
        </w:numPr>
      </w:pPr>
      <w:r>
        <w:t>Candidate determination within CCE limits: Starting from the highest aggregation level and proceeding to successively lower aggregation levels, candidates are added to the search space set one at a time to grow a footprint. The footprint is grown until the CCE limit is reached. For the aggregation levels for which all candidates have been added up to this point, the PDCCH candidate are retained. For the aggregation levels whose candidates are only partially added or not added at all, the PDCCH candidates are rehashed within the CCE footprint, using the same sub-band hashing function but on the smaller set of CCEs that constitute the footprint.</w:t>
      </w:r>
    </w:p>
    <w:p w14:paraId="230C4FF2" w14:textId="2559BFF8" w:rsidR="007B75A8" w:rsidRDefault="007B75A8" w:rsidP="007B75A8">
      <w:pPr>
        <w:rPr>
          <w:rFonts w:eastAsiaTheme="minorEastAsia"/>
        </w:rPr>
      </w:pPr>
    </w:p>
    <w:p w14:paraId="3480C418" w14:textId="77777777" w:rsidR="00F6401F" w:rsidRDefault="00F6401F" w:rsidP="00F6401F">
      <w:pPr>
        <w:rPr>
          <w:lang w:val="en-GB" w:eastAsia="zh-CN"/>
        </w:rPr>
      </w:pPr>
      <w:r w:rsidRPr="007B75A8">
        <w:rPr>
          <w:b/>
          <w:lang w:val="en-GB" w:eastAsia="zh-CN"/>
        </w:rPr>
        <w:t>Proposal:</w:t>
      </w:r>
      <w:r>
        <w:rPr>
          <w:lang w:val="en-GB" w:eastAsia="zh-CN"/>
        </w:rPr>
        <w:t xml:space="preserve"> Adopt the following text proposal for 38.213, subclause 10.1</w:t>
      </w:r>
    </w:p>
    <w:p w14:paraId="4AEFA97B" w14:textId="77777777" w:rsidR="00F6401F" w:rsidRDefault="00F6401F" w:rsidP="00F6401F">
      <w:pPr>
        <w:rPr>
          <w:lang w:val="en-GB" w:eastAsia="zh-CN"/>
        </w:rPr>
      </w:pPr>
      <w:r>
        <w:rPr>
          <w:lang w:val="en-GB" w:eastAsia="zh-CN"/>
        </w:rPr>
        <w:t>------------------------------ Begin text proposal -----------------------------------------</w:t>
      </w:r>
    </w:p>
    <w:p w14:paraId="6745A893" w14:textId="77777777" w:rsidR="00F6401F" w:rsidRPr="005D3C8F" w:rsidRDefault="00F6401F" w:rsidP="00F6401F">
      <w:r w:rsidRPr="006D73DA">
        <w:t>----------------------------------------  Unchanged parts omitted ----------------------------------------------------</w:t>
      </w:r>
    </w:p>
    <w:p w14:paraId="766107E2" w14:textId="77777777" w:rsidR="00F6401F" w:rsidRDefault="00F6401F" w:rsidP="00F6401F">
      <w:r w:rsidRPr="00B916EC">
        <w:t>A UE determines a PDCCH monitoring occasion from the PDCCH monitoring periodicity, the PDCCH monitoring offset, and the PDCCH monitoring pattern within a slot.</w:t>
      </w:r>
    </w:p>
    <w:p w14:paraId="03786C4E" w14:textId="77777777" w:rsidR="00F6401F" w:rsidRDefault="00F6401F" w:rsidP="00F6401F">
      <w:r w:rsidRPr="00B916EC">
        <w:t>A UE determines a PDCCH monitoring occasion from the PDCCH monitoring periodicity, the PDCCH monitoring offset, and the PDCCH monitoring pattern within a slot.</w:t>
      </w:r>
      <w:r>
        <w:t xml:space="preserve"> </w:t>
      </w:r>
      <w:ins w:id="97" w:author="Author">
        <w:r>
          <w:t xml:space="preserve">The UE shall monitor the PDCCH in slots satisfying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p,s</m:t>
                  </m:r>
                </m:sub>
              </m:sSub>
            </m:e>
          </m:d>
          <m:r>
            <w:rPr>
              <w:rFonts w:ascii="Cambria Math" w:hAnsi="Cambria Math"/>
            </w:rPr>
            <m:t xml:space="preserve"> mod </m:t>
          </m:r>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 xml:space="preserve">=0, </m:t>
          </m:r>
        </m:oMath>
        <w:r w:rsidRPr="003F334B">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sidRPr="003F334B">
          <w:t xml:space="preserve"> is the frame number.</w:t>
        </w:r>
      </w:ins>
    </w:p>
    <w:p w14:paraId="3DDFA1E9" w14:textId="1FAD3D2E" w:rsidR="00F6401F" w:rsidRDefault="00F6401F" w:rsidP="00F6401F">
      <w:r w:rsidRPr="00B916EC">
        <w:t xml:space="preserve">A PDCCH UE-specific search space </w:t>
      </w:r>
      <w:del w:id="98" w:author="Author">
        <w:r w:rsidR="007E5ED0" w:rsidRPr="00B916EC" w:rsidDel="007E5ED0">
          <w:rPr>
            <w:position w:val="-16"/>
          </w:rPr>
          <w:object w:dxaOrig="420" w:dyaOrig="400" w14:anchorId="3E230F1B">
            <v:shape id="_x0000_i1117" type="#_x0000_t75" style="width:20.5pt;height:19.3pt" o:ole="">
              <v:imagedata r:id="rId45" o:title=""/>
            </v:shape>
            <o:OLEObject Type="Embed" ProgID="Equation.3" ShapeID="_x0000_i1117" DrawAspect="Content" ObjectID="_1580325994" r:id="rId111"/>
          </w:object>
        </w:r>
      </w:del>
      <w:bookmarkStart w:id="99" w:name="_GoBack"/>
      <w:bookmarkEnd w:id="99"/>
      <w:r w:rsidRPr="00B916EC">
        <w:t xml:space="preserve">at CCE aggregation level </w:t>
      </w:r>
      <w:r w:rsidRPr="00B916EC">
        <w:rPr>
          <w:position w:val="-10"/>
        </w:rPr>
        <w:object w:dxaOrig="1380" w:dyaOrig="300" w14:anchorId="7E44FC22">
          <v:shape id="_x0000_i1076" type="#_x0000_t75" style="width:67.6pt;height:14.1pt" o:ole="">
            <v:imagedata r:id="rId47" o:title=""/>
          </v:shape>
          <o:OLEObject Type="Embed" ProgID="Equation.3" ShapeID="_x0000_i1076" DrawAspect="Content" ObjectID="_1580325995" r:id="rId112"/>
        </w:object>
      </w:r>
      <w:r w:rsidRPr="00B916EC">
        <w:t xml:space="preserve"> is defined by a set of PDCCH candidates for CCE aggregation level </w:t>
      </w:r>
      <w:r w:rsidRPr="00B916EC">
        <w:rPr>
          <w:position w:val="-4"/>
        </w:rPr>
        <w:object w:dxaOrig="200" w:dyaOrig="220" w14:anchorId="3789975E">
          <v:shape id="_x0000_i1077" type="#_x0000_t75" style="width:9.65pt;height:10.45pt" o:ole="">
            <v:imagedata r:id="rId49" o:title=""/>
          </v:shape>
          <o:OLEObject Type="Embed" ProgID="Equation.3" ShapeID="_x0000_i1077" DrawAspect="Content" ObjectID="_1580325996" r:id="rId113"/>
        </w:object>
      </w:r>
      <w:r w:rsidRPr="00B916EC">
        <w:t xml:space="preserve">. </w:t>
      </w:r>
    </w:p>
    <w:p w14:paraId="47533C9D" w14:textId="77777777" w:rsidR="00F6401F" w:rsidRDefault="00F6401F" w:rsidP="00F6401F">
      <w:pPr>
        <w:rPr>
          <w:lang w:val="en-GB" w:eastAsia="zh-CN"/>
        </w:rPr>
      </w:pPr>
      <w:r>
        <w:rPr>
          <w:lang w:val="en-GB" w:eastAsia="zh-CN"/>
        </w:rPr>
        <w:t>---------------------------------------------- End text proposal ---------------------------------------------------</w:t>
      </w:r>
    </w:p>
    <w:p w14:paraId="7F266030" w14:textId="394EF9F3" w:rsidR="00F6401F" w:rsidRDefault="00F6401F" w:rsidP="007B75A8">
      <w:pPr>
        <w:rPr>
          <w:rFonts w:eastAsiaTheme="minorEastAsia"/>
        </w:rPr>
      </w:pPr>
    </w:p>
    <w:p w14:paraId="25D7A7E3" w14:textId="68767BF2" w:rsidR="00F6401F" w:rsidRDefault="00F6401F" w:rsidP="007B75A8">
      <w:pPr>
        <w:rPr>
          <w:rFonts w:eastAsiaTheme="minorEastAsia"/>
        </w:rPr>
      </w:pPr>
      <w:r w:rsidRPr="00F6401F">
        <w:rPr>
          <w:rFonts w:eastAsiaTheme="minorEastAsia"/>
          <w:b/>
        </w:rPr>
        <w:t>Proposal:</w:t>
      </w:r>
      <w:r>
        <w:rPr>
          <w:rFonts w:eastAsiaTheme="minorEastAsia"/>
        </w:rPr>
        <w:t xml:space="preserve"> Adopt the text proposal in Section 2.6, for subclause 10.1 of TS 38.213</w:t>
      </w:r>
    </w:p>
    <w:p w14:paraId="135C8C00" w14:textId="77777777" w:rsidR="007B75A8" w:rsidRPr="00CB4BCF" w:rsidRDefault="007B75A8" w:rsidP="007B75A8">
      <w:pPr>
        <w:rPr>
          <w:rFonts w:eastAsiaTheme="minorEastAsia"/>
        </w:rPr>
      </w:pPr>
    </w:p>
    <w:p w14:paraId="60EBE943" w14:textId="77777777" w:rsidR="007B75A8" w:rsidRPr="002149E7" w:rsidRDefault="007B75A8" w:rsidP="002149E7">
      <w:pPr>
        <w:rPr>
          <w:lang w:val="en-GB" w:eastAsia="zh-CN"/>
        </w:rPr>
      </w:pPr>
    </w:p>
    <w:p w14:paraId="7E24D454" w14:textId="77777777" w:rsidR="00F507D1" w:rsidRPr="00D53CED" w:rsidRDefault="00F507D1" w:rsidP="0009033B">
      <w:pPr>
        <w:pStyle w:val="Heading1"/>
      </w:pPr>
      <w:r w:rsidRPr="00D53CED">
        <w:t>References</w:t>
      </w:r>
    </w:p>
    <w:p w14:paraId="254A2113" w14:textId="3D73FBA6" w:rsidR="00B641CC" w:rsidRPr="00C348BE" w:rsidRDefault="00C348BE" w:rsidP="00B641CC">
      <w:pPr>
        <w:pStyle w:val="Reference"/>
        <w:rPr>
          <w:rFonts w:ascii="Times New Roman"/>
        </w:rPr>
      </w:pPr>
      <w:bookmarkStart w:id="100" w:name="_Ref506563130"/>
      <w:bookmarkStart w:id="101" w:name="_Ref485295645"/>
      <w:bookmarkStart w:id="102" w:name="_Ref481400987"/>
      <w:r w:rsidRPr="00C348BE">
        <w:rPr>
          <w:rFonts w:ascii="Times New Roman"/>
        </w:rPr>
        <w:t xml:space="preserve">3GPP TS </w:t>
      </w:r>
      <w:r w:rsidR="00C361B1" w:rsidRPr="00C348BE">
        <w:rPr>
          <w:rFonts w:ascii="Times New Roman"/>
        </w:rPr>
        <w:t>38.213</w:t>
      </w:r>
      <w:bookmarkEnd w:id="100"/>
    </w:p>
    <w:p w14:paraId="1BFBC857" w14:textId="7B4D375F" w:rsidR="00C361B1" w:rsidRPr="00C348BE" w:rsidRDefault="00C361B1" w:rsidP="00C361B1">
      <w:pPr>
        <w:pStyle w:val="Reference"/>
        <w:rPr>
          <w:rFonts w:ascii="Times New Roman"/>
        </w:rPr>
      </w:pPr>
      <w:bookmarkStart w:id="103" w:name="_Ref506563465"/>
      <w:r w:rsidRPr="00C348BE">
        <w:rPr>
          <w:rFonts w:ascii="Times New Roman"/>
        </w:rPr>
        <w:t xml:space="preserve">R1-1800550, </w:t>
      </w:r>
      <w:r w:rsidRPr="00C348BE">
        <w:rPr>
          <w:rFonts w:ascii="Times New Roman"/>
        </w:rPr>
        <w:t>”</w:t>
      </w:r>
      <w:r w:rsidRPr="00C348BE">
        <w:rPr>
          <w:rFonts w:ascii="Times New Roman"/>
        </w:rPr>
        <w:t>On reducing the PDCCH channel estimation and BD complexity in NR</w:t>
      </w:r>
      <w:r w:rsidRPr="00C348BE">
        <w:rPr>
          <w:rFonts w:ascii="Times New Roman"/>
        </w:rPr>
        <w:t>”</w:t>
      </w:r>
      <w:r w:rsidRPr="00C348BE">
        <w:rPr>
          <w:rFonts w:ascii="Times New Roman"/>
        </w:rPr>
        <w:t>, source Nokia.</w:t>
      </w:r>
      <w:bookmarkEnd w:id="103"/>
    </w:p>
    <w:p w14:paraId="59AD42A8" w14:textId="7AF0CC1C" w:rsidR="00C361B1" w:rsidRPr="00C348BE" w:rsidRDefault="00C348BE" w:rsidP="00C348BE">
      <w:pPr>
        <w:pStyle w:val="Reference"/>
        <w:rPr>
          <w:rFonts w:ascii="Times New Roman"/>
        </w:rPr>
      </w:pPr>
      <w:bookmarkStart w:id="104" w:name="_Ref506569828"/>
      <w:r w:rsidRPr="00C348BE">
        <w:rPr>
          <w:rFonts w:ascii="Times New Roman"/>
        </w:rPr>
        <w:t xml:space="preserve">R1-1800631, </w:t>
      </w:r>
      <w:r w:rsidRPr="00C348BE">
        <w:rPr>
          <w:rFonts w:ascii="Times New Roman"/>
        </w:rPr>
        <w:t>”</w:t>
      </w:r>
      <w:r w:rsidRPr="00C348BE">
        <w:rPr>
          <w:rFonts w:ascii="Times New Roman"/>
        </w:rPr>
        <w:t>On remaining issues of search spaces and blind detection</w:t>
      </w:r>
      <w:r w:rsidRPr="00C348BE">
        <w:rPr>
          <w:rFonts w:ascii="Times New Roman"/>
        </w:rPr>
        <w:t>”</w:t>
      </w:r>
      <w:r w:rsidRPr="00C348BE">
        <w:rPr>
          <w:rFonts w:ascii="Times New Roman"/>
        </w:rPr>
        <w:t>, source Interdigital</w:t>
      </w:r>
      <w:bookmarkEnd w:id="104"/>
    </w:p>
    <w:bookmarkEnd w:id="101"/>
    <w:bookmarkEnd w:id="102"/>
    <w:p w14:paraId="70234F4E" w14:textId="38079566" w:rsidR="00382455" w:rsidRPr="007126E6" w:rsidRDefault="00382455" w:rsidP="002149E7">
      <w:pPr>
        <w:pStyle w:val="Reference"/>
        <w:numPr>
          <w:ilvl w:val="0"/>
          <w:numId w:val="0"/>
        </w:numPr>
        <w:ind w:left="567"/>
      </w:pPr>
    </w:p>
    <w:sectPr w:rsidR="00382455" w:rsidRPr="007126E6">
      <w:headerReference w:type="even" r:id="rId114"/>
      <w:headerReference w:type="default" r:id="rId115"/>
      <w:footerReference w:type="even" r:id="rId116"/>
      <w:footerReference w:type="default" r:id="rId117"/>
      <w:headerReference w:type="first" r:id="rId118"/>
      <w:footerReference w:type="first" r:id="rId119"/>
      <w:footnotePr>
        <w:numRestart w:val="eachSect"/>
      </w:footnotePr>
      <w:pgSz w:w="16650" w:h="16840" w:code="9"/>
      <w:pgMar w:top="1418" w:right="587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C541" w14:textId="77777777" w:rsidR="001A0F13" w:rsidRDefault="001A0F13">
      <w:r>
        <w:separator/>
      </w:r>
    </w:p>
  </w:endnote>
  <w:endnote w:type="continuationSeparator" w:id="0">
    <w:p w14:paraId="12A44CE3" w14:textId="77777777" w:rsidR="001A0F13" w:rsidRDefault="001A0F13">
      <w:r>
        <w:continuationSeparator/>
      </w:r>
    </w:p>
  </w:endnote>
  <w:endnote w:type="continuationNotice" w:id="1">
    <w:p w14:paraId="0E664B1B" w14:textId="77777777" w:rsidR="001A0F13" w:rsidRDefault="001A0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913B70" w:rsidRDefault="00913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913B70" w:rsidRPr="00D56D2D" w:rsidRDefault="00913B70"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913B70" w:rsidRDefault="00913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B426C" w14:textId="77777777" w:rsidR="001A0F13" w:rsidRDefault="001A0F13">
      <w:r>
        <w:separator/>
      </w:r>
    </w:p>
  </w:footnote>
  <w:footnote w:type="continuationSeparator" w:id="0">
    <w:p w14:paraId="6C936536" w14:textId="77777777" w:rsidR="001A0F13" w:rsidRDefault="001A0F13">
      <w:r>
        <w:continuationSeparator/>
      </w:r>
    </w:p>
  </w:footnote>
  <w:footnote w:type="continuationNotice" w:id="1">
    <w:p w14:paraId="7AC54912" w14:textId="77777777" w:rsidR="001A0F13" w:rsidRDefault="001A0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913B70" w:rsidRPr="00D56D2D" w:rsidRDefault="00913B70"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913B70" w:rsidRDefault="00913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913B70" w:rsidRDefault="00913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BE04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C00F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283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A008F"/>
    <w:multiLevelType w:val="hybridMultilevel"/>
    <w:tmpl w:val="6B68EE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F7C285E"/>
    <w:multiLevelType w:val="hybridMultilevel"/>
    <w:tmpl w:val="C36EF6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1847B8"/>
    <w:multiLevelType w:val="hybridMultilevel"/>
    <w:tmpl w:val="35929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D5FB9"/>
    <w:multiLevelType w:val="hybridMultilevel"/>
    <w:tmpl w:val="1F38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6E73C1"/>
    <w:multiLevelType w:val="hybridMultilevel"/>
    <w:tmpl w:val="FB8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272FB"/>
    <w:multiLevelType w:val="hybridMultilevel"/>
    <w:tmpl w:val="BEEAD0E2"/>
    <w:lvl w:ilvl="0" w:tplc="041D0001">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1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275BB7"/>
    <w:multiLevelType w:val="hybridMultilevel"/>
    <w:tmpl w:val="1CC4D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43B00"/>
    <w:multiLevelType w:val="hybridMultilevel"/>
    <w:tmpl w:val="5A528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E1117C2"/>
    <w:multiLevelType w:val="hybridMultilevel"/>
    <w:tmpl w:val="3B06BD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EEC783A"/>
    <w:multiLevelType w:val="hybridMultilevel"/>
    <w:tmpl w:val="286E8B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1"/>
  </w:num>
  <w:num w:numId="5">
    <w:abstractNumId w:val="15"/>
  </w:num>
  <w:num w:numId="6">
    <w:abstractNumId w:val="25"/>
  </w:num>
  <w:num w:numId="7">
    <w:abstractNumId w:val="31"/>
  </w:num>
  <w:num w:numId="8">
    <w:abstractNumId w:val="16"/>
  </w:num>
  <w:num w:numId="9">
    <w:abstractNumId w:val="29"/>
  </w:num>
  <w:num w:numId="10">
    <w:abstractNumId w:val="11"/>
  </w:num>
  <w:num w:numId="11">
    <w:abstractNumId w:val="9"/>
  </w:num>
  <w:num w:numId="12">
    <w:abstractNumId w:val="27"/>
  </w:num>
  <w:num w:numId="13">
    <w:abstractNumId w:val="32"/>
  </w:num>
  <w:num w:numId="14">
    <w:abstractNumId w:val="23"/>
  </w:num>
  <w:num w:numId="15">
    <w:abstractNumId w:val="13"/>
  </w:num>
  <w:num w:numId="16">
    <w:abstractNumId w:val="35"/>
  </w:num>
  <w:num w:numId="17">
    <w:abstractNumId w:val="33"/>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8"/>
  </w:num>
  <w:num w:numId="26">
    <w:abstractNumId w:val="14"/>
  </w:num>
  <w:num w:numId="27">
    <w:abstractNumId w:val="30"/>
  </w:num>
  <w:num w:numId="28">
    <w:abstractNumId w:val="6"/>
  </w:num>
  <w:num w:numId="29">
    <w:abstractNumId w:val="28"/>
  </w:num>
  <w:num w:numId="30">
    <w:abstractNumId w:val="4"/>
  </w:num>
  <w:num w:numId="31">
    <w:abstractNumId w:val="20"/>
  </w:num>
  <w:num w:numId="32">
    <w:abstractNumId w:val="24"/>
  </w:num>
  <w:num w:numId="33">
    <w:abstractNumId w:val="36"/>
  </w:num>
  <w:num w:numId="34">
    <w:abstractNumId w:val="17"/>
  </w:num>
  <w:num w:numId="35">
    <w:abstractNumId w:val="2"/>
  </w:num>
  <w:num w:numId="36">
    <w:abstractNumId w:val="1"/>
  </w:num>
  <w:num w:numId="37">
    <w:abstractNumId w:val="0"/>
  </w:num>
  <w:num w:numId="38">
    <w:abstractNumId w:val="7"/>
  </w:num>
  <w:num w:numId="39">
    <w:abstractNumId w:val="37"/>
  </w:num>
  <w:num w:numId="40">
    <w:abstractNumId w:val="34"/>
  </w:num>
  <w:num w:numId="41">
    <w:abstractNumId w:val="22"/>
  </w:num>
  <w:num w:numId="42">
    <w:abstractNumId w:val="10"/>
  </w:num>
  <w:num w:numId="43">
    <w:abstractNumId w:val="12"/>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6E5"/>
    <w:rsid w:val="00003959"/>
    <w:rsid w:val="00005FF6"/>
    <w:rsid w:val="0000620F"/>
    <w:rsid w:val="00006446"/>
    <w:rsid w:val="00006896"/>
    <w:rsid w:val="00007286"/>
    <w:rsid w:val="00007CDC"/>
    <w:rsid w:val="00007EDB"/>
    <w:rsid w:val="00010036"/>
    <w:rsid w:val="00011B28"/>
    <w:rsid w:val="00011E27"/>
    <w:rsid w:val="00015154"/>
    <w:rsid w:val="00015D15"/>
    <w:rsid w:val="00015F6F"/>
    <w:rsid w:val="0002073E"/>
    <w:rsid w:val="00020C8A"/>
    <w:rsid w:val="000211D9"/>
    <w:rsid w:val="00023A04"/>
    <w:rsid w:val="00023F2E"/>
    <w:rsid w:val="0002564D"/>
    <w:rsid w:val="00025ECA"/>
    <w:rsid w:val="000266D4"/>
    <w:rsid w:val="00026BB0"/>
    <w:rsid w:val="00030762"/>
    <w:rsid w:val="0003178D"/>
    <w:rsid w:val="000325B8"/>
    <w:rsid w:val="00032982"/>
    <w:rsid w:val="00032CA2"/>
    <w:rsid w:val="00032CAF"/>
    <w:rsid w:val="000340C8"/>
    <w:rsid w:val="00034C15"/>
    <w:rsid w:val="000360CB"/>
    <w:rsid w:val="00036BA1"/>
    <w:rsid w:val="000370CC"/>
    <w:rsid w:val="00041CAB"/>
    <w:rsid w:val="000422E2"/>
    <w:rsid w:val="00042F22"/>
    <w:rsid w:val="00043810"/>
    <w:rsid w:val="000444EF"/>
    <w:rsid w:val="00045529"/>
    <w:rsid w:val="000476CE"/>
    <w:rsid w:val="00047924"/>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68E2"/>
    <w:rsid w:val="000A7763"/>
    <w:rsid w:val="000A7F2E"/>
    <w:rsid w:val="000B2719"/>
    <w:rsid w:val="000B3A8F"/>
    <w:rsid w:val="000B4AB9"/>
    <w:rsid w:val="000B58C3"/>
    <w:rsid w:val="000B61E9"/>
    <w:rsid w:val="000B66A8"/>
    <w:rsid w:val="000B7B33"/>
    <w:rsid w:val="000C0FBF"/>
    <w:rsid w:val="000C165A"/>
    <w:rsid w:val="000C2E19"/>
    <w:rsid w:val="000C35FE"/>
    <w:rsid w:val="000C783F"/>
    <w:rsid w:val="000D0D07"/>
    <w:rsid w:val="000D1D05"/>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0F7FCC"/>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12EE"/>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13"/>
    <w:rsid w:val="001A0FF8"/>
    <w:rsid w:val="001A1987"/>
    <w:rsid w:val="001A2564"/>
    <w:rsid w:val="001A319B"/>
    <w:rsid w:val="001A3BF5"/>
    <w:rsid w:val="001A3F58"/>
    <w:rsid w:val="001A6173"/>
    <w:rsid w:val="001A6CBA"/>
    <w:rsid w:val="001A7405"/>
    <w:rsid w:val="001B0552"/>
    <w:rsid w:val="001B089D"/>
    <w:rsid w:val="001B0D97"/>
    <w:rsid w:val="001B23E5"/>
    <w:rsid w:val="001B38EA"/>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55D5"/>
    <w:rsid w:val="001F662C"/>
    <w:rsid w:val="001F6F78"/>
    <w:rsid w:val="001F7074"/>
    <w:rsid w:val="00200490"/>
    <w:rsid w:val="00201F3A"/>
    <w:rsid w:val="00202C20"/>
    <w:rsid w:val="00203F96"/>
    <w:rsid w:val="002046B4"/>
    <w:rsid w:val="0020506A"/>
    <w:rsid w:val="00205E74"/>
    <w:rsid w:val="0020646B"/>
    <w:rsid w:val="002069B2"/>
    <w:rsid w:val="00206B13"/>
    <w:rsid w:val="00207EAD"/>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1A16"/>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0A8"/>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AF3"/>
    <w:rsid w:val="002A638F"/>
    <w:rsid w:val="002B0227"/>
    <w:rsid w:val="002B0907"/>
    <w:rsid w:val="002B145E"/>
    <w:rsid w:val="002B24D6"/>
    <w:rsid w:val="002B4CE9"/>
    <w:rsid w:val="002B78E3"/>
    <w:rsid w:val="002B7B52"/>
    <w:rsid w:val="002C1B68"/>
    <w:rsid w:val="002C26FE"/>
    <w:rsid w:val="002C41E6"/>
    <w:rsid w:val="002C50F5"/>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4BBF"/>
    <w:rsid w:val="0030501F"/>
    <w:rsid w:val="0030638C"/>
    <w:rsid w:val="00307BA1"/>
    <w:rsid w:val="00310A30"/>
    <w:rsid w:val="003110D0"/>
    <w:rsid w:val="00311702"/>
    <w:rsid w:val="00311CC7"/>
    <w:rsid w:val="00311E82"/>
    <w:rsid w:val="00313FD6"/>
    <w:rsid w:val="003143BD"/>
    <w:rsid w:val="00314D7C"/>
    <w:rsid w:val="0031528E"/>
    <w:rsid w:val="003158C5"/>
    <w:rsid w:val="0031643E"/>
    <w:rsid w:val="00316804"/>
    <w:rsid w:val="0031745B"/>
    <w:rsid w:val="003203ED"/>
    <w:rsid w:val="003203FB"/>
    <w:rsid w:val="00322C9F"/>
    <w:rsid w:val="00323BE0"/>
    <w:rsid w:val="003244F4"/>
    <w:rsid w:val="00324D23"/>
    <w:rsid w:val="003268E0"/>
    <w:rsid w:val="00326DC8"/>
    <w:rsid w:val="00327A84"/>
    <w:rsid w:val="003301CB"/>
    <w:rsid w:val="00331751"/>
    <w:rsid w:val="003335E1"/>
    <w:rsid w:val="00333A8B"/>
    <w:rsid w:val="00334579"/>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57D20"/>
    <w:rsid w:val="003602D9"/>
    <w:rsid w:val="003604CE"/>
    <w:rsid w:val="003609A4"/>
    <w:rsid w:val="003639EA"/>
    <w:rsid w:val="00364C9A"/>
    <w:rsid w:val="003657B9"/>
    <w:rsid w:val="00365F79"/>
    <w:rsid w:val="00370E47"/>
    <w:rsid w:val="00371ED7"/>
    <w:rsid w:val="00371FCF"/>
    <w:rsid w:val="003742AC"/>
    <w:rsid w:val="00374487"/>
    <w:rsid w:val="0037574C"/>
    <w:rsid w:val="003766F3"/>
    <w:rsid w:val="00377CE1"/>
    <w:rsid w:val="00382455"/>
    <w:rsid w:val="00382C65"/>
    <w:rsid w:val="00383EB0"/>
    <w:rsid w:val="00385BF0"/>
    <w:rsid w:val="003866F1"/>
    <w:rsid w:val="0038707C"/>
    <w:rsid w:val="00391123"/>
    <w:rsid w:val="003939FF"/>
    <w:rsid w:val="00393F06"/>
    <w:rsid w:val="003941B4"/>
    <w:rsid w:val="00394DA1"/>
    <w:rsid w:val="0039565F"/>
    <w:rsid w:val="00395C60"/>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6832"/>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1C"/>
    <w:rsid w:val="003F2CD4"/>
    <w:rsid w:val="003F63AC"/>
    <w:rsid w:val="003F6BBE"/>
    <w:rsid w:val="004000E8"/>
    <w:rsid w:val="0040218A"/>
    <w:rsid w:val="004026C6"/>
    <w:rsid w:val="00402E2B"/>
    <w:rsid w:val="0040512B"/>
    <w:rsid w:val="00405CA5"/>
    <w:rsid w:val="00406BE5"/>
    <w:rsid w:val="00407CD3"/>
    <w:rsid w:val="00410134"/>
    <w:rsid w:val="00410B72"/>
    <w:rsid w:val="00410F18"/>
    <w:rsid w:val="0041263E"/>
    <w:rsid w:val="004126AE"/>
    <w:rsid w:val="004138D5"/>
    <w:rsid w:val="00413AAC"/>
    <w:rsid w:val="00415B29"/>
    <w:rsid w:val="00421105"/>
    <w:rsid w:val="00421CDA"/>
    <w:rsid w:val="00423D76"/>
    <w:rsid w:val="004242F4"/>
    <w:rsid w:val="00427248"/>
    <w:rsid w:val="00427D26"/>
    <w:rsid w:val="004314DE"/>
    <w:rsid w:val="00432938"/>
    <w:rsid w:val="0043595A"/>
    <w:rsid w:val="004370A3"/>
    <w:rsid w:val="0043738B"/>
    <w:rsid w:val="00437447"/>
    <w:rsid w:val="004416A5"/>
    <w:rsid w:val="00441A92"/>
    <w:rsid w:val="00441AE4"/>
    <w:rsid w:val="00444F56"/>
    <w:rsid w:val="00446488"/>
    <w:rsid w:val="00447DDB"/>
    <w:rsid w:val="004516A6"/>
    <w:rsid w:val="004517AA"/>
    <w:rsid w:val="00452B53"/>
    <w:rsid w:val="00452CAC"/>
    <w:rsid w:val="004559A9"/>
    <w:rsid w:val="00456C62"/>
    <w:rsid w:val="00457565"/>
    <w:rsid w:val="00457B71"/>
    <w:rsid w:val="00460DEB"/>
    <w:rsid w:val="00461377"/>
    <w:rsid w:val="0046384C"/>
    <w:rsid w:val="004641B8"/>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97B30"/>
    <w:rsid w:val="00497D53"/>
    <w:rsid w:val="004A0532"/>
    <w:rsid w:val="004A163A"/>
    <w:rsid w:val="004A16BC"/>
    <w:rsid w:val="004A2B94"/>
    <w:rsid w:val="004A475B"/>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678"/>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3B08"/>
    <w:rsid w:val="00554E19"/>
    <w:rsid w:val="00555435"/>
    <w:rsid w:val="00557D7C"/>
    <w:rsid w:val="0056121F"/>
    <w:rsid w:val="00562566"/>
    <w:rsid w:val="0056318C"/>
    <w:rsid w:val="00566E2B"/>
    <w:rsid w:val="0057036A"/>
    <w:rsid w:val="0057045A"/>
    <w:rsid w:val="00572505"/>
    <w:rsid w:val="00573081"/>
    <w:rsid w:val="00575332"/>
    <w:rsid w:val="00577451"/>
    <w:rsid w:val="00582809"/>
    <w:rsid w:val="00582B6E"/>
    <w:rsid w:val="005832F6"/>
    <w:rsid w:val="005868E0"/>
    <w:rsid w:val="0058798C"/>
    <w:rsid w:val="005900FA"/>
    <w:rsid w:val="00590AF6"/>
    <w:rsid w:val="005935A4"/>
    <w:rsid w:val="00594303"/>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D3C8F"/>
    <w:rsid w:val="005D5B21"/>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04B3"/>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6F16"/>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292B"/>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10EC"/>
    <w:rsid w:val="006C20AA"/>
    <w:rsid w:val="006C3409"/>
    <w:rsid w:val="006C5761"/>
    <w:rsid w:val="006C5EC9"/>
    <w:rsid w:val="006C6059"/>
    <w:rsid w:val="006C7522"/>
    <w:rsid w:val="006D08AD"/>
    <w:rsid w:val="006D0A65"/>
    <w:rsid w:val="006D1623"/>
    <w:rsid w:val="006D20E1"/>
    <w:rsid w:val="006D2139"/>
    <w:rsid w:val="006D2728"/>
    <w:rsid w:val="006D2CB6"/>
    <w:rsid w:val="006D3D5A"/>
    <w:rsid w:val="006D4414"/>
    <w:rsid w:val="006D5CEE"/>
    <w:rsid w:val="006D6BE9"/>
    <w:rsid w:val="006D6D0E"/>
    <w:rsid w:val="006D6F08"/>
    <w:rsid w:val="006D73DA"/>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3F62"/>
    <w:rsid w:val="00704592"/>
    <w:rsid w:val="00704EDB"/>
    <w:rsid w:val="00706101"/>
    <w:rsid w:val="0070655A"/>
    <w:rsid w:val="00707072"/>
    <w:rsid w:val="00707D61"/>
    <w:rsid w:val="0071163C"/>
    <w:rsid w:val="00711B0A"/>
    <w:rsid w:val="00712287"/>
    <w:rsid w:val="007126E6"/>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19D"/>
    <w:rsid w:val="007925EA"/>
    <w:rsid w:val="00793CD8"/>
    <w:rsid w:val="0079419D"/>
    <w:rsid w:val="00795C92"/>
    <w:rsid w:val="00796231"/>
    <w:rsid w:val="00797685"/>
    <w:rsid w:val="00797D7F"/>
    <w:rsid w:val="007A1CB3"/>
    <w:rsid w:val="007A306F"/>
    <w:rsid w:val="007A43A6"/>
    <w:rsid w:val="007A512C"/>
    <w:rsid w:val="007A57A1"/>
    <w:rsid w:val="007A58A6"/>
    <w:rsid w:val="007A7157"/>
    <w:rsid w:val="007B0F6E"/>
    <w:rsid w:val="007B1B75"/>
    <w:rsid w:val="007B3D2D"/>
    <w:rsid w:val="007B50AE"/>
    <w:rsid w:val="007B51DF"/>
    <w:rsid w:val="007B5283"/>
    <w:rsid w:val="007B6048"/>
    <w:rsid w:val="007B6D64"/>
    <w:rsid w:val="007B71A3"/>
    <w:rsid w:val="007B75A8"/>
    <w:rsid w:val="007B781E"/>
    <w:rsid w:val="007C05DD"/>
    <w:rsid w:val="007C3D18"/>
    <w:rsid w:val="007C4D40"/>
    <w:rsid w:val="007C60BF"/>
    <w:rsid w:val="007C6A07"/>
    <w:rsid w:val="007C75A1"/>
    <w:rsid w:val="007C77A5"/>
    <w:rsid w:val="007C7BEF"/>
    <w:rsid w:val="007D0083"/>
    <w:rsid w:val="007D04E5"/>
    <w:rsid w:val="007D1079"/>
    <w:rsid w:val="007D1185"/>
    <w:rsid w:val="007D3036"/>
    <w:rsid w:val="007D304B"/>
    <w:rsid w:val="007D386C"/>
    <w:rsid w:val="007D497F"/>
    <w:rsid w:val="007D5506"/>
    <w:rsid w:val="007D5901"/>
    <w:rsid w:val="007D7526"/>
    <w:rsid w:val="007E1602"/>
    <w:rsid w:val="007E4610"/>
    <w:rsid w:val="007E4715"/>
    <w:rsid w:val="007E505B"/>
    <w:rsid w:val="007E5C63"/>
    <w:rsid w:val="007E5ED0"/>
    <w:rsid w:val="007E6E45"/>
    <w:rsid w:val="007E7091"/>
    <w:rsid w:val="007F09D8"/>
    <w:rsid w:val="007F319E"/>
    <w:rsid w:val="007F46F0"/>
    <w:rsid w:val="007F57D3"/>
    <w:rsid w:val="008017EF"/>
    <w:rsid w:val="00803FAE"/>
    <w:rsid w:val="00804708"/>
    <w:rsid w:val="00805E0E"/>
    <w:rsid w:val="0080605F"/>
    <w:rsid w:val="00807786"/>
    <w:rsid w:val="00811FCB"/>
    <w:rsid w:val="00812072"/>
    <w:rsid w:val="00814FE6"/>
    <w:rsid w:val="008158D6"/>
    <w:rsid w:val="00817196"/>
    <w:rsid w:val="0081782A"/>
    <w:rsid w:val="0082178A"/>
    <w:rsid w:val="00821F1C"/>
    <w:rsid w:val="0082276B"/>
    <w:rsid w:val="008235DB"/>
    <w:rsid w:val="00824AB4"/>
    <w:rsid w:val="00825C42"/>
    <w:rsid w:val="00825D25"/>
    <w:rsid w:val="00826F90"/>
    <w:rsid w:val="00827236"/>
    <w:rsid w:val="00827D6F"/>
    <w:rsid w:val="00830A27"/>
    <w:rsid w:val="008318CE"/>
    <w:rsid w:val="00836B3D"/>
    <w:rsid w:val="008376AC"/>
    <w:rsid w:val="008400F7"/>
    <w:rsid w:val="00840358"/>
    <w:rsid w:val="0084125D"/>
    <w:rsid w:val="00843378"/>
    <w:rsid w:val="0084390D"/>
    <w:rsid w:val="00843FA5"/>
    <w:rsid w:val="008444E8"/>
    <w:rsid w:val="00844E80"/>
    <w:rsid w:val="008457DE"/>
    <w:rsid w:val="00846FE7"/>
    <w:rsid w:val="00850D82"/>
    <w:rsid w:val="0085128C"/>
    <w:rsid w:val="00851541"/>
    <w:rsid w:val="00851771"/>
    <w:rsid w:val="008526A5"/>
    <w:rsid w:val="008526EF"/>
    <w:rsid w:val="00852D00"/>
    <w:rsid w:val="00855DC1"/>
    <w:rsid w:val="00856391"/>
    <w:rsid w:val="00856911"/>
    <w:rsid w:val="00860E7F"/>
    <w:rsid w:val="0086172A"/>
    <w:rsid w:val="008632AD"/>
    <w:rsid w:val="0086376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6E41"/>
    <w:rsid w:val="00901903"/>
    <w:rsid w:val="00902350"/>
    <w:rsid w:val="009027FB"/>
    <w:rsid w:val="0090336B"/>
    <w:rsid w:val="00903554"/>
    <w:rsid w:val="00903B34"/>
    <w:rsid w:val="009048FE"/>
    <w:rsid w:val="009053AA"/>
    <w:rsid w:val="00906939"/>
    <w:rsid w:val="00907D51"/>
    <w:rsid w:val="00910B7D"/>
    <w:rsid w:val="00911DFB"/>
    <w:rsid w:val="00912691"/>
    <w:rsid w:val="00912C6A"/>
    <w:rsid w:val="009139D9"/>
    <w:rsid w:val="00913B70"/>
    <w:rsid w:val="00914AD8"/>
    <w:rsid w:val="00916079"/>
    <w:rsid w:val="00916EA3"/>
    <w:rsid w:val="00917194"/>
    <w:rsid w:val="009173DE"/>
    <w:rsid w:val="00917766"/>
    <w:rsid w:val="00917CE9"/>
    <w:rsid w:val="00917E2A"/>
    <w:rsid w:val="00920BF2"/>
    <w:rsid w:val="009213D1"/>
    <w:rsid w:val="00922010"/>
    <w:rsid w:val="0092400A"/>
    <w:rsid w:val="00924943"/>
    <w:rsid w:val="00927365"/>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27BB"/>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1770"/>
    <w:rsid w:val="00A02E75"/>
    <w:rsid w:val="00A048A8"/>
    <w:rsid w:val="00A04F49"/>
    <w:rsid w:val="00A069B7"/>
    <w:rsid w:val="00A06F52"/>
    <w:rsid w:val="00A06F75"/>
    <w:rsid w:val="00A13E54"/>
    <w:rsid w:val="00A15A57"/>
    <w:rsid w:val="00A161FC"/>
    <w:rsid w:val="00A163EE"/>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6BA1"/>
    <w:rsid w:val="00A470CF"/>
    <w:rsid w:val="00A47813"/>
    <w:rsid w:val="00A52E1D"/>
    <w:rsid w:val="00A54210"/>
    <w:rsid w:val="00A54B08"/>
    <w:rsid w:val="00A54EB8"/>
    <w:rsid w:val="00A551A4"/>
    <w:rsid w:val="00A570F2"/>
    <w:rsid w:val="00A5758B"/>
    <w:rsid w:val="00A61499"/>
    <w:rsid w:val="00A619B5"/>
    <w:rsid w:val="00A62A77"/>
    <w:rsid w:val="00A63483"/>
    <w:rsid w:val="00A63CAC"/>
    <w:rsid w:val="00A653DB"/>
    <w:rsid w:val="00A657D7"/>
    <w:rsid w:val="00A65BE6"/>
    <w:rsid w:val="00A65ECC"/>
    <w:rsid w:val="00A660AC"/>
    <w:rsid w:val="00A66516"/>
    <w:rsid w:val="00A674B0"/>
    <w:rsid w:val="00A67E6C"/>
    <w:rsid w:val="00A717AE"/>
    <w:rsid w:val="00A71B99"/>
    <w:rsid w:val="00A7315F"/>
    <w:rsid w:val="00A739D0"/>
    <w:rsid w:val="00A73CE5"/>
    <w:rsid w:val="00A761D4"/>
    <w:rsid w:val="00A77441"/>
    <w:rsid w:val="00A7755B"/>
    <w:rsid w:val="00A77EC4"/>
    <w:rsid w:val="00A8033B"/>
    <w:rsid w:val="00A8084D"/>
    <w:rsid w:val="00A80920"/>
    <w:rsid w:val="00A916A7"/>
    <w:rsid w:val="00A91DC8"/>
    <w:rsid w:val="00A92879"/>
    <w:rsid w:val="00A9367F"/>
    <w:rsid w:val="00A93BF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183E"/>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063"/>
    <w:rsid w:val="00B367E9"/>
    <w:rsid w:val="00B36A91"/>
    <w:rsid w:val="00B372AA"/>
    <w:rsid w:val="00B40445"/>
    <w:rsid w:val="00B4086D"/>
    <w:rsid w:val="00B41888"/>
    <w:rsid w:val="00B42F0E"/>
    <w:rsid w:val="00B4408D"/>
    <w:rsid w:val="00B45A52"/>
    <w:rsid w:val="00B46175"/>
    <w:rsid w:val="00B46F51"/>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570E"/>
    <w:rsid w:val="00B95B33"/>
    <w:rsid w:val="00BA2280"/>
    <w:rsid w:val="00BA2A08"/>
    <w:rsid w:val="00BA3DA7"/>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0E02"/>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1CA"/>
    <w:rsid w:val="00C154BB"/>
    <w:rsid w:val="00C15DFF"/>
    <w:rsid w:val="00C20166"/>
    <w:rsid w:val="00C231D0"/>
    <w:rsid w:val="00C239BA"/>
    <w:rsid w:val="00C25F2F"/>
    <w:rsid w:val="00C2722B"/>
    <w:rsid w:val="00C27624"/>
    <w:rsid w:val="00C279B5"/>
    <w:rsid w:val="00C27C45"/>
    <w:rsid w:val="00C309B3"/>
    <w:rsid w:val="00C3479E"/>
    <w:rsid w:val="00C348BE"/>
    <w:rsid w:val="00C361B1"/>
    <w:rsid w:val="00C362D8"/>
    <w:rsid w:val="00C3719D"/>
    <w:rsid w:val="00C41550"/>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0E56"/>
    <w:rsid w:val="00C72EF4"/>
    <w:rsid w:val="00C75B21"/>
    <w:rsid w:val="00C75D2F"/>
    <w:rsid w:val="00C767BE"/>
    <w:rsid w:val="00C76E3C"/>
    <w:rsid w:val="00C77234"/>
    <w:rsid w:val="00C775BF"/>
    <w:rsid w:val="00C77721"/>
    <w:rsid w:val="00C7775C"/>
    <w:rsid w:val="00C801DE"/>
    <w:rsid w:val="00C80444"/>
    <w:rsid w:val="00C808EC"/>
    <w:rsid w:val="00C80973"/>
    <w:rsid w:val="00C81568"/>
    <w:rsid w:val="00C829AD"/>
    <w:rsid w:val="00C85906"/>
    <w:rsid w:val="00C9027A"/>
    <w:rsid w:val="00C9068E"/>
    <w:rsid w:val="00C91B55"/>
    <w:rsid w:val="00C93C4B"/>
    <w:rsid w:val="00C944AB"/>
    <w:rsid w:val="00C95B40"/>
    <w:rsid w:val="00C9740B"/>
    <w:rsid w:val="00CA1B65"/>
    <w:rsid w:val="00CA1ED8"/>
    <w:rsid w:val="00CA2D38"/>
    <w:rsid w:val="00CA424B"/>
    <w:rsid w:val="00CA4F77"/>
    <w:rsid w:val="00CB1F63"/>
    <w:rsid w:val="00CB2727"/>
    <w:rsid w:val="00CB456D"/>
    <w:rsid w:val="00CB462A"/>
    <w:rsid w:val="00CB4675"/>
    <w:rsid w:val="00CB4BCF"/>
    <w:rsid w:val="00CB6DFE"/>
    <w:rsid w:val="00CB7170"/>
    <w:rsid w:val="00CC040E"/>
    <w:rsid w:val="00CC111F"/>
    <w:rsid w:val="00CC2011"/>
    <w:rsid w:val="00CC2764"/>
    <w:rsid w:val="00CC27E6"/>
    <w:rsid w:val="00CC3598"/>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45A2"/>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A19"/>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96D"/>
    <w:rsid w:val="00D92982"/>
    <w:rsid w:val="00D93DFB"/>
    <w:rsid w:val="00D95003"/>
    <w:rsid w:val="00D96C11"/>
    <w:rsid w:val="00D96EA5"/>
    <w:rsid w:val="00D973C1"/>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4C34"/>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005C"/>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2389"/>
    <w:rsid w:val="00E437E7"/>
    <w:rsid w:val="00E446F1"/>
    <w:rsid w:val="00E45919"/>
    <w:rsid w:val="00E46886"/>
    <w:rsid w:val="00E46F51"/>
    <w:rsid w:val="00E47AEF"/>
    <w:rsid w:val="00E53B75"/>
    <w:rsid w:val="00E5424D"/>
    <w:rsid w:val="00E54E3B"/>
    <w:rsid w:val="00E55DFA"/>
    <w:rsid w:val="00E57565"/>
    <w:rsid w:val="00E57BEF"/>
    <w:rsid w:val="00E62809"/>
    <w:rsid w:val="00E6292A"/>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A50"/>
    <w:rsid w:val="00E93FFE"/>
    <w:rsid w:val="00E947E5"/>
    <w:rsid w:val="00E94F8A"/>
    <w:rsid w:val="00EA1363"/>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4A5"/>
    <w:rsid w:val="00F2376F"/>
    <w:rsid w:val="00F239F6"/>
    <w:rsid w:val="00F23A70"/>
    <w:rsid w:val="00F243D8"/>
    <w:rsid w:val="00F26531"/>
    <w:rsid w:val="00F30828"/>
    <w:rsid w:val="00F313D6"/>
    <w:rsid w:val="00F32B3E"/>
    <w:rsid w:val="00F35794"/>
    <w:rsid w:val="00F37D5F"/>
    <w:rsid w:val="00F40F0C"/>
    <w:rsid w:val="00F4169E"/>
    <w:rsid w:val="00F4598B"/>
    <w:rsid w:val="00F47361"/>
    <w:rsid w:val="00F4766C"/>
    <w:rsid w:val="00F507D1"/>
    <w:rsid w:val="00F519CE"/>
    <w:rsid w:val="00F51ADA"/>
    <w:rsid w:val="00F51CEB"/>
    <w:rsid w:val="00F52CB2"/>
    <w:rsid w:val="00F55B9C"/>
    <w:rsid w:val="00F56BBD"/>
    <w:rsid w:val="00F607C5"/>
    <w:rsid w:val="00F60DEA"/>
    <w:rsid w:val="00F61CF3"/>
    <w:rsid w:val="00F62C0A"/>
    <w:rsid w:val="00F6302A"/>
    <w:rsid w:val="00F63775"/>
    <w:rsid w:val="00F6401F"/>
    <w:rsid w:val="00F64C2B"/>
    <w:rsid w:val="00F651BE"/>
    <w:rsid w:val="00F66EB7"/>
    <w:rsid w:val="00F67F53"/>
    <w:rsid w:val="00F700A0"/>
    <w:rsid w:val="00F703BE"/>
    <w:rsid w:val="00F71F69"/>
    <w:rsid w:val="00F72B72"/>
    <w:rsid w:val="00F72F59"/>
    <w:rsid w:val="00F7397C"/>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2E98"/>
    <w:rsid w:val="00FB40B5"/>
    <w:rsid w:val="00FB4C80"/>
    <w:rsid w:val="00FB6A6A"/>
    <w:rsid w:val="00FC076D"/>
    <w:rsid w:val="00FC37BF"/>
    <w:rsid w:val="00FC7429"/>
    <w:rsid w:val="00FD0620"/>
    <w:rsid w:val="00FD07F6"/>
    <w:rsid w:val="00FD1EC8"/>
    <w:rsid w:val="00FD2256"/>
    <w:rsid w:val="00FD47ED"/>
    <w:rsid w:val="00FD48B8"/>
    <w:rsid w:val="00FD54B4"/>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ED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rPr>
      <w:rFonts w:cs="Arial"/>
    </w:rPr>
  </w:style>
  <w:style w:type="paragraph" w:styleId="Heading7">
    <w:name w:val="heading 7"/>
    <w:basedOn w:val="Normal"/>
    <w:next w:val="Normal"/>
    <w:uiPriority w:val="9"/>
    <w:qFormat/>
    <w:rsid w:val="00D50F97"/>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uiPriority w:val="9"/>
    <w:qFormat/>
    <w:rsid w:val="00D50F97"/>
    <w:pPr>
      <w:numPr>
        <w:ilvl w:val="8"/>
      </w:numPr>
      <w:outlineLvl w:val="8"/>
    </w:pPr>
  </w:style>
  <w:style w:type="character" w:default="1" w:styleId="DefaultParagraphFont">
    <w:name w:val="Default Paragraph Font"/>
    <w:uiPriority w:val="1"/>
    <w:semiHidden/>
    <w:unhideWhenUsed/>
    <w:rsid w:val="007E5E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ED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THChar">
    <w:name w:val="TH Char"/>
    <w:link w:val="TH"/>
    <w:rsid w:val="00327A84"/>
    <w:rPr>
      <w:rFonts w:asciiTheme="minorHAnsi" w:eastAsiaTheme="minorHAnsi" w:hAnsiTheme="minorHAnsi" w:cstheme="minorBidi"/>
      <w:b/>
      <w:sz w:val="22"/>
      <w:szCs w:val="22"/>
    </w:rPr>
  </w:style>
  <w:style w:type="character" w:customStyle="1" w:styleId="TACChar">
    <w:name w:val="TAC Char"/>
    <w:link w:val="TAC"/>
    <w:locked/>
    <w:rsid w:val="00327A84"/>
    <w:rPr>
      <w:rFonts w:asciiTheme="minorHAnsi" w:eastAsiaTheme="minorHAnsi" w:hAnsiTheme="minorHAnsi" w:cstheme="minorBidi"/>
      <w:sz w:val="18"/>
      <w:szCs w:val="22"/>
    </w:rPr>
  </w:style>
  <w:style w:type="character" w:customStyle="1" w:styleId="TAHCar">
    <w:name w:val="TAH Car"/>
    <w:link w:val="TAH"/>
    <w:rsid w:val="00327A84"/>
    <w:rPr>
      <w:rFonts w:asciiTheme="minorHAnsi" w:eastAsiaTheme="minorHAnsi" w:hAnsiTheme="minorHAnsi" w:cstheme="minorBidi"/>
      <w:b/>
      <w:sz w:val="18"/>
      <w:szCs w:val="22"/>
    </w:rPr>
  </w:style>
  <w:style w:type="character" w:styleId="PlaceholderText">
    <w:name w:val="Placeholder Text"/>
    <w:basedOn w:val="DefaultParagraphFont"/>
    <w:uiPriority w:val="99"/>
    <w:semiHidden/>
    <w:rsid w:val="00F459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13460847">
      <w:bodyDiv w:val="1"/>
      <w:marLeft w:val="0"/>
      <w:marRight w:val="0"/>
      <w:marTop w:val="0"/>
      <w:marBottom w:val="0"/>
      <w:divBdr>
        <w:top w:val="none" w:sz="0" w:space="0" w:color="auto"/>
        <w:left w:val="none" w:sz="0" w:space="0" w:color="auto"/>
        <w:bottom w:val="none" w:sz="0" w:space="0" w:color="auto"/>
        <w:right w:val="none" w:sz="0" w:space="0" w:color="auto"/>
      </w:divBdr>
    </w:div>
    <w:div w:id="489366686">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09098344">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footer" Target="footer2.xml"/><Relationship Id="rId21" Type="http://schemas.openxmlformats.org/officeDocument/2006/relationships/oleObject" Target="embeddings/oleObject7.bin"/><Relationship Id="rId42" Type="http://schemas.openxmlformats.org/officeDocument/2006/relationships/image" Target="media/image17.emf"/><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9.bin"/><Relationship Id="rId84" Type="http://schemas.openxmlformats.org/officeDocument/2006/relationships/image" Target="media/image38.wmf"/><Relationship Id="rId89" Type="http://schemas.openxmlformats.org/officeDocument/2006/relationships/image" Target="media/image40.wmf"/><Relationship Id="rId112" Type="http://schemas.openxmlformats.org/officeDocument/2006/relationships/oleObject" Target="embeddings/oleObject54.bin"/><Relationship Id="rId16" Type="http://schemas.openxmlformats.org/officeDocument/2006/relationships/image" Target="media/image4.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9.wmf"/><Relationship Id="rId37" Type="http://schemas.openxmlformats.org/officeDocument/2006/relationships/image" Target="media/image12.png"/><Relationship Id="rId53" Type="http://schemas.openxmlformats.org/officeDocument/2006/relationships/image" Target="media/image23.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47.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7.wmf"/><Relationship Id="rId90" Type="http://schemas.openxmlformats.org/officeDocument/2006/relationships/oleObject" Target="embeddings/oleObject41.bin"/><Relationship Id="rId95" Type="http://schemas.openxmlformats.org/officeDocument/2006/relationships/image" Target="media/image43.wmf"/><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oleObject" Target="embeddings/oleObject49.bin"/><Relationship Id="rId113" Type="http://schemas.openxmlformats.org/officeDocument/2006/relationships/oleObject" Target="embeddings/oleObject55.bin"/><Relationship Id="rId118" Type="http://schemas.openxmlformats.org/officeDocument/2006/relationships/header" Target="header3.xml"/><Relationship Id="rId8" Type="http://schemas.openxmlformats.org/officeDocument/2006/relationships/hyperlink" Target="file:///C:\Users\emmkhhn\Documents\cellular\3gpp%20contributions\ran1\TSGR1_91_AH\R1-1801079.zip" TargetMode="External"/><Relationship Id="rId51" Type="http://schemas.openxmlformats.org/officeDocument/2006/relationships/image" Target="media/image22.wmf"/><Relationship Id="rId72"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image" Target="media/image42.wmf"/><Relationship Id="rId98" Type="http://schemas.openxmlformats.org/officeDocument/2006/relationships/oleObject" Target="embeddings/oleObject45.bin"/><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3.png"/><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8.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image" Target="media/image16.e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4.wmf"/><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41.wmf"/><Relationship Id="rId96" Type="http://schemas.openxmlformats.org/officeDocument/2006/relationships/oleObject" Target="embeddings/oleObject44.bin"/><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1.png"/><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8.wmf"/><Relationship Id="rId114" Type="http://schemas.openxmlformats.org/officeDocument/2006/relationships/header" Target="header1.xml"/><Relationship Id="rId119" Type="http://schemas.openxmlformats.org/officeDocument/2006/relationships/footer" Target="footer3.xml"/><Relationship Id="rId10" Type="http://schemas.openxmlformats.org/officeDocument/2006/relationships/image" Target="media/image1.wmf"/><Relationship Id="rId31" Type="http://schemas.openxmlformats.org/officeDocument/2006/relationships/oleObject" Target="embeddings/oleObject14.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hyperlink" Target="file:///C:\Users\emmkhhn\Documents\cellular\3gpp%20contributions\ran1\TSGR1_91_AH\R1-1801129.zip"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4.png"/><Relationship Id="rId109" Type="http://schemas.openxmlformats.org/officeDocument/2006/relationships/oleObject" Target="embeddings/oleObject51.bin"/><Relationship Id="rId34" Type="http://schemas.openxmlformats.org/officeDocument/2006/relationships/image" Target="media/image10.wmf"/><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5.emf"/><Relationship Id="rId45" Type="http://schemas.openxmlformats.org/officeDocument/2006/relationships/image" Target="media/image19.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CD03F-6C3C-4C79-91D0-0B86102E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4504</Words>
  <Characters>25677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2018-02-17T05:24:00Z</dcterms:created>
  <dcterms:modified xsi:type="dcterms:W3CDTF">2018-02-17T06:38:00Z</dcterms:modified>
</cp:coreProperties>
</file>