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AAC823" w14:textId="1B01EA53" w:rsidR="00CE5F5F" w:rsidRPr="008E769D" w:rsidRDefault="000C63E6" w:rsidP="00CE5F5F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4"/>
        </w:rPr>
      </w:pPr>
      <w:r w:rsidRPr="008E769D">
        <w:rPr>
          <w:rFonts w:ascii="Arial" w:hAnsi="Arial" w:cs="Arial"/>
          <w:b/>
          <w:sz w:val="22"/>
          <w:szCs w:val="24"/>
        </w:rPr>
        <w:t xml:space="preserve">3GPP TSG-RAN WG1 </w:t>
      </w:r>
      <w:r w:rsidR="00FD2EB2">
        <w:rPr>
          <w:rFonts w:ascii="Arial" w:hAnsi="Arial" w:cs="Arial"/>
          <w:b/>
          <w:sz w:val="22"/>
          <w:szCs w:val="24"/>
        </w:rPr>
        <w:t xml:space="preserve">Meeting </w:t>
      </w:r>
      <w:r w:rsidR="001B19F5">
        <w:rPr>
          <w:rFonts w:ascii="Arial" w:hAnsi="Arial" w:cs="Arial"/>
          <w:b/>
          <w:sz w:val="22"/>
          <w:szCs w:val="24"/>
        </w:rPr>
        <w:t>#92</w:t>
      </w:r>
      <w:r w:rsidR="00CE5F5F" w:rsidRPr="008E769D">
        <w:rPr>
          <w:rFonts w:ascii="Arial" w:hAnsi="Arial" w:cs="Arial"/>
          <w:b/>
          <w:sz w:val="22"/>
          <w:szCs w:val="24"/>
        </w:rPr>
        <w:t xml:space="preserve"> </w:t>
      </w:r>
      <w:r w:rsidR="00CE5F5F" w:rsidRPr="008E769D">
        <w:rPr>
          <w:rFonts w:ascii="Arial" w:hAnsi="Arial" w:cs="Arial"/>
          <w:b/>
          <w:sz w:val="22"/>
          <w:szCs w:val="24"/>
        </w:rPr>
        <w:tab/>
      </w:r>
      <w:r w:rsidR="00EA339A" w:rsidRPr="00EA339A">
        <w:rPr>
          <w:rFonts w:ascii="Arial" w:hAnsi="Arial" w:cs="Arial"/>
          <w:b/>
          <w:sz w:val="22"/>
          <w:szCs w:val="24"/>
        </w:rPr>
        <w:t>180284</w:t>
      </w:r>
      <w:r w:rsidR="00EA339A">
        <w:rPr>
          <w:rFonts w:ascii="Arial" w:hAnsi="Arial" w:cs="Arial"/>
          <w:b/>
          <w:sz w:val="22"/>
          <w:szCs w:val="24"/>
        </w:rPr>
        <w:t>3</w:t>
      </w:r>
    </w:p>
    <w:p w14:paraId="1DBE0C1E" w14:textId="0D1AAC9B" w:rsidR="00BC335A" w:rsidRPr="00BC335A" w:rsidRDefault="005F1392" w:rsidP="00BC335A">
      <w:pPr>
        <w:pStyle w:val="Footer"/>
        <w:jc w:val="both"/>
        <w:rPr>
          <w:rFonts w:cs="Arial"/>
          <w:i w:val="0"/>
          <w:noProof w:val="0"/>
          <w:sz w:val="22"/>
          <w:szCs w:val="24"/>
        </w:rPr>
      </w:pPr>
      <w:r>
        <w:rPr>
          <w:rFonts w:cs="Arial"/>
          <w:i w:val="0"/>
          <w:noProof w:val="0"/>
          <w:sz w:val="22"/>
          <w:szCs w:val="24"/>
        </w:rPr>
        <w:t>February</w:t>
      </w:r>
      <w:r w:rsidR="0061297E">
        <w:rPr>
          <w:rFonts w:cs="Arial"/>
          <w:i w:val="0"/>
          <w:noProof w:val="0"/>
          <w:sz w:val="22"/>
          <w:szCs w:val="24"/>
        </w:rPr>
        <w:t xml:space="preserve"> 2</w:t>
      </w:r>
      <w:r>
        <w:rPr>
          <w:rFonts w:cs="Arial"/>
          <w:i w:val="0"/>
          <w:noProof w:val="0"/>
          <w:sz w:val="22"/>
          <w:szCs w:val="24"/>
        </w:rPr>
        <w:t>6</w:t>
      </w:r>
      <w:r>
        <w:rPr>
          <w:rFonts w:cs="Arial"/>
          <w:i w:val="0"/>
          <w:noProof w:val="0"/>
          <w:sz w:val="22"/>
          <w:szCs w:val="24"/>
          <w:vertAlign w:val="superscript"/>
        </w:rPr>
        <w:t>th</w:t>
      </w:r>
      <w:r w:rsidR="0061297E">
        <w:rPr>
          <w:rFonts w:cs="Arial"/>
          <w:i w:val="0"/>
          <w:noProof w:val="0"/>
          <w:sz w:val="22"/>
          <w:szCs w:val="24"/>
        </w:rPr>
        <w:t xml:space="preserve"> </w:t>
      </w:r>
      <w:r w:rsidR="00BC335A" w:rsidRPr="00BC335A">
        <w:rPr>
          <w:rFonts w:cs="Arial"/>
          <w:i w:val="0"/>
          <w:noProof w:val="0"/>
          <w:sz w:val="22"/>
          <w:szCs w:val="24"/>
        </w:rPr>
        <w:t xml:space="preserve"> – </w:t>
      </w:r>
      <w:r>
        <w:rPr>
          <w:rFonts w:cs="Arial"/>
          <w:i w:val="0"/>
          <w:noProof w:val="0"/>
          <w:sz w:val="22"/>
          <w:szCs w:val="24"/>
        </w:rPr>
        <w:t>March 2</w:t>
      </w:r>
      <w:r>
        <w:rPr>
          <w:rFonts w:cs="Arial"/>
          <w:i w:val="0"/>
          <w:noProof w:val="0"/>
          <w:sz w:val="22"/>
          <w:szCs w:val="24"/>
          <w:vertAlign w:val="superscript"/>
        </w:rPr>
        <w:t>nd</w:t>
      </w:r>
      <w:r w:rsidR="00BC335A" w:rsidRPr="00BC335A">
        <w:rPr>
          <w:rFonts w:cs="Arial"/>
          <w:i w:val="0"/>
          <w:noProof w:val="0"/>
          <w:sz w:val="22"/>
          <w:szCs w:val="24"/>
        </w:rPr>
        <w:t xml:space="preserve"> 201</w:t>
      </w:r>
      <w:r w:rsidR="006C1AE9">
        <w:rPr>
          <w:rFonts w:cs="Arial"/>
          <w:i w:val="0"/>
          <w:noProof w:val="0"/>
          <w:sz w:val="22"/>
          <w:szCs w:val="24"/>
        </w:rPr>
        <w:t>8</w:t>
      </w:r>
    </w:p>
    <w:p w14:paraId="2F2D8718" w14:textId="0DCE1D08" w:rsidR="00CE5F5F" w:rsidRDefault="005F1392" w:rsidP="00BC335A">
      <w:pPr>
        <w:pStyle w:val="Footer"/>
        <w:jc w:val="both"/>
        <w:rPr>
          <w:rFonts w:cs="Arial"/>
          <w:i w:val="0"/>
          <w:noProof w:val="0"/>
          <w:sz w:val="22"/>
          <w:szCs w:val="24"/>
        </w:rPr>
      </w:pPr>
      <w:r>
        <w:rPr>
          <w:rFonts w:cs="Arial"/>
          <w:i w:val="0"/>
          <w:noProof w:val="0"/>
          <w:sz w:val="22"/>
          <w:szCs w:val="24"/>
        </w:rPr>
        <w:t>Athens</w:t>
      </w:r>
      <w:r w:rsidR="00BC335A" w:rsidRPr="00BC335A">
        <w:rPr>
          <w:rFonts w:cs="Arial"/>
          <w:i w:val="0"/>
          <w:noProof w:val="0"/>
          <w:sz w:val="22"/>
          <w:szCs w:val="24"/>
        </w:rPr>
        <w:t xml:space="preserve">, </w:t>
      </w:r>
      <w:r>
        <w:rPr>
          <w:rFonts w:cs="Arial"/>
          <w:i w:val="0"/>
          <w:noProof w:val="0"/>
          <w:sz w:val="22"/>
          <w:szCs w:val="24"/>
        </w:rPr>
        <w:t>Greece</w:t>
      </w:r>
    </w:p>
    <w:p w14:paraId="3A0CB384" w14:textId="77777777" w:rsidR="00BC335A" w:rsidRPr="008E769D" w:rsidRDefault="00BC335A" w:rsidP="00BC335A">
      <w:pPr>
        <w:pStyle w:val="Footer"/>
        <w:jc w:val="both"/>
        <w:rPr>
          <w:noProof w:val="0"/>
          <w:sz w:val="16"/>
        </w:rPr>
      </w:pPr>
      <w:bookmarkStart w:id="0" w:name="_Hlk495298459"/>
    </w:p>
    <w:p w14:paraId="00A480DC" w14:textId="78DE2D7B" w:rsidR="00CE5F5F" w:rsidRPr="008E769D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8E769D">
        <w:rPr>
          <w:rFonts w:ascii="Arial" w:hAnsi="Arial"/>
          <w:b/>
          <w:sz w:val="22"/>
        </w:rPr>
        <w:t>Agenda item:</w:t>
      </w:r>
      <w:r w:rsidR="000C63E6" w:rsidRPr="008E769D">
        <w:rPr>
          <w:rFonts w:ascii="Arial" w:hAnsi="Arial"/>
          <w:sz w:val="22"/>
        </w:rPr>
        <w:tab/>
      </w:r>
      <w:r w:rsidR="00FD2EB2">
        <w:rPr>
          <w:rFonts w:ascii="Arial" w:hAnsi="Arial"/>
          <w:sz w:val="22"/>
        </w:rPr>
        <w:t>7</w:t>
      </w:r>
      <w:r w:rsidR="009B53A0">
        <w:rPr>
          <w:rFonts w:ascii="Arial" w:hAnsi="Arial"/>
          <w:sz w:val="22"/>
        </w:rPr>
        <w:t>.</w:t>
      </w:r>
      <w:r w:rsidR="00302047">
        <w:rPr>
          <w:rFonts w:ascii="Arial" w:hAnsi="Arial"/>
          <w:sz w:val="22"/>
        </w:rPr>
        <w:t>1.</w:t>
      </w:r>
      <w:r w:rsidR="00BC335A" w:rsidRPr="00BC335A">
        <w:rPr>
          <w:rFonts w:ascii="Arial" w:hAnsi="Arial"/>
          <w:sz w:val="22"/>
        </w:rPr>
        <w:t>3.3.</w:t>
      </w:r>
      <w:r w:rsidR="00F50115">
        <w:rPr>
          <w:rFonts w:ascii="Arial" w:hAnsi="Arial"/>
          <w:sz w:val="22"/>
        </w:rPr>
        <w:t>5</w:t>
      </w:r>
    </w:p>
    <w:p w14:paraId="41F022EE" w14:textId="77777777" w:rsidR="00CE5F5F" w:rsidRPr="008E769D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8E769D">
        <w:rPr>
          <w:rFonts w:ascii="Arial" w:hAnsi="Arial"/>
          <w:b/>
          <w:sz w:val="22"/>
        </w:rPr>
        <w:t xml:space="preserve">Source: </w:t>
      </w:r>
      <w:r w:rsidRPr="008E769D">
        <w:rPr>
          <w:rFonts w:ascii="Arial" w:hAnsi="Arial"/>
          <w:b/>
          <w:sz w:val="22"/>
        </w:rPr>
        <w:tab/>
      </w:r>
      <w:r w:rsidRPr="008E769D">
        <w:rPr>
          <w:rFonts w:ascii="Arial" w:hAnsi="Arial"/>
          <w:sz w:val="22"/>
        </w:rPr>
        <w:t>Qualcomm Incorporated</w:t>
      </w:r>
    </w:p>
    <w:p w14:paraId="1DA708F2" w14:textId="258523F5" w:rsidR="0045039C" w:rsidRPr="008E769D" w:rsidRDefault="0045039C" w:rsidP="0045039C">
      <w:pPr>
        <w:ind w:left="1988" w:hanging="1988"/>
        <w:rPr>
          <w:rFonts w:ascii="Arial" w:hAnsi="Arial"/>
          <w:sz w:val="22"/>
        </w:rPr>
      </w:pPr>
      <w:r w:rsidRPr="008E769D">
        <w:rPr>
          <w:rFonts w:ascii="Arial" w:hAnsi="Arial"/>
          <w:b/>
          <w:sz w:val="24"/>
        </w:rPr>
        <w:t>Title:</w:t>
      </w:r>
      <w:r w:rsidRPr="008E769D">
        <w:rPr>
          <w:rFonts w:ascii="Arial" w:hAnsi="Arial"/>
          <w:sz w:val="24"/>
        </w:rPr>
        <w:t xml:space="preserve"> </w:t>
      </w:r>
      <w:r w:rsidRPr="008E769D">
        <w:rPr>
          <w:rFonts w:ascii="Arial" w:hAnsi="Arial"/>
          <w:sz w:val="22"/>
        </w:rPr>
        <w:tab/>
      </w:r>
      <w:r w:rsidR="00F50115" w:rsidRPr="00F50115">
        <w:rPr>
          <w:rFonts w:ascii="Arial" w:hAnsi="Arial"/>
          <w:sz w:val="22"/>
        </w:rPr>
        <w:t>Remaining Issues on Soft buffer management</w:t>
      </w:r>
    </w:p>
    <w:bookmarkEnd w:id="0"/>
    <w:p w14:paraId="2C0EDD71" w14:textId="343E1CF9" w:rsidR="0045039C" w:rsidRPr="008E769D" w:rsidRDefault="0045039C" w:rsidP="0045039C">
      <w:pPr>
        <w:ind w:left="1988" w:hanging="1988"/>
        <w:jc w:val="both"/>
        <w:rPr>
          <w:rFonts w:ascii="Arial" w:hAnsi="Arial"/>
          <w:sz w:val="22"/>
        </w:rPr>
      </w:pPr>
      <w:r w:rsidRPr="008E769D">
        <w:rPr>
          <w:rFonts w:ascii="Arial" w:hAnsi="Arial"/>
          <w:b/>
          <w:sz w:val="22"/>
        </w:rPr>
        <w:t>Document for:</w:t>
      </w:r>
      <w:r w:rsidRPr="008E769D">
        <w:rPr>
          <w:rFonts w:ascii="Arial" w:hAnsi="Arial"/>
          <w:sz w:val="22"/>
        </w:rPr>
        <w:tab/>
        <w:t>Discussion/Decision</w:t>
      </w:r>
    </w:p>
    <w:p w14:paraId="031A1C66" w14:textId="1FB03479" w:rsidR="001F2982" w:rsidRDefault="00B524B6" w:rsidP="0088176C">
      <w:pPr>
        <w:pStyle w:val="Heading1"/>
        <w:rPr>
          <w:lang w:val="en-US"/>
        </w:rPr>
      </w:pPr>
      <w:r w:rsidRPr="008E769D">
        <w:rPr>
          <w:lang w:val="en-US"/>
        </w:rPr>
        <w:t>Introduction</w:t>
      </w:r>
    </w:p>
    <w:p w14:paraId="727C7E11" w14:textId="5C92958E" w:rsidR="00F50115" w:rsidRDefault="00F50115" w:rsidP="00D32F40">
      <w:pPr>
        <w:rPr>
          <w:lang w:val="en-GB"/>
        </w:rPr>
      </w:pPr>
      <w:r>
        <w:rPr>
          <w:lang w:val="en-GB"/>
        </w:rPr>
        <w:t xml:space="preserve">In RAN1 AH 1801 </w:t>
      </w:r>
      <w:r w:rsidRPr="00AF7602">
        <w:rPr>
          <w:lang w:val="en-GB"/>
        </w:rPr>
        <w:t>[1]</w:t>
      </w:r>
      <w:r>
        <w:rPr>
          <w:lang w:val="en-GB"/>
        </w:rPr>
        <w:t>, the following agreement was made which identified one more open item for specification.</w:t>
      </w:r>
    </w:p>
    <w:p w14:paraId="22FEC3F7" w14:textId="77777777" w:rsidR="00F50115" w:rsidRPr="000A2336" w:rsidRDefault="00F50115" w:rsidP="00F50115">
      <w:pPr>
        <w:rPr>
          <w:lang w:eastAsia="x-none"/>
        </w:rPr>
      </w:pPr>
      <w:r w:rsidRPr="000A2336">
        <w:rPr>
          <w:highlight w:val="green"/>
          <w:lang w:eastAsia="x-none"/>
        </w:rPr>
        <w:t>Agreements</w:t>
      </w:r>
      <w:r w:rsidRPr="000A2336">
        <w:rPr>
          <w:lang w:eastAsia="x-none"/>
        </w:rPr>
        <w:t>:</w:t>
      </w:r>
    </w:p>
    <w:p w14:paraId="22B09554" w14:textId="77777777" w:rsidR="00F50115" w:rsidRPr="000A2336" w:rsidRDefault="00F50115" w:rsidP="00F50115">
      <w:pPr>
        <w:numPr>
          <w:ilvl w:val="0"/>
          <w:numId w:val="31"/>
        </w:numPr>
        <w:overflowPunct/>
        <w:autoSpaceDE/>
        <w:autoSpaceDN/>
        <w:adjustRightInd/>
        <w:spacing w:after="0"/>
        <w:textAlignment w:val="auto"/>
      </w:pPr>
      <w:r w:rsidRPr="000A2336">
        <w:t>Prior to RRC configuration, TBS_LBRM should be derived based on reference value for maximum number of layers and for maximum modulation order.</w:t>
      </w:r>
    </w:p>
    <w:p w14:paraId="7E805801" w14:textId="48978A2F" w:rsidR="00F50115" w:rsidRPr="003F5571" w:rsidRDefault="00F50115" w:rsidP="00D32F40">
      <w:pPr>
        <w:pStyle w:val="ListParagraph"/>
        <w:numPr>
          <w:ilvl w:val="0"/>
          <w:numId w:val="30"/>
        </w:numPr>
        <w:spacing w:after="160" w:line="259" w:lineRule="auto"/>
        <w:contextualSpacing/>
        <w:rPr>
          <w:szCs w:val="20"/>
        </w:rPr>
      </w:pPr>
      <w:r w:rsidRPr="000A2336">
        <w:rPr>
          <w:szCs w:val="20"/>
        </w:rPr>
        <w:t>Reference values should be specified for Rel-15 at least for downlink</w:t>
      </w:r>
    </w:p>
    <w:p w14:paraId="24C8E9FF" w14:textId="66DC9955" w:rsidR="00F50115" w:rsidRDefault="00F50115" w:rsidP="00F50115">
      <w:pPr>
        <w:pStyle w:val="Heading1"/>
      </w:pPr>
      <w:r>
        <w:t>Pre-RRC TBS_LBRM Reference</w:t>
      </w:r>
    </w:p>
    <w:p w14:paraId="2005F3B5" w14:textId="77777777" w:rsidR="00C83C86" w:rsidRDefault="00F50115" w:rsidP="00F50115">
      <w:pPr>
        <w:rPr>
          <w:lang w:val="en-GB"/>
        </w:rPr>
      </w:pPr>
      <w:r>
        <w:rPr>
          <w:lang w:val="en-GB"/>
        </w:rPr>
        <w:t xml:space="preserve">Prior to RRC configuration, the scheduling DCI for PDSCH is primarily configured through MIB for delivering system information. More details on this are provided in </w:t>
      </w:r>
      <w:r w:rsidRPr="00AF7602">
        <w:rPr>
          <w:lang w:val="en-GB"/>
        </w:rPr>
        <w:t>[2].</w:t>
      </w:r>
      <w:r>
        <w:rPr>
          <w:lang w:val="en-GB"/>
        </w:rPr>
        <w:t xml:space="preserve"> </w:t>
      </w:r>
    </w:p>
    <w:p w14:paraId="697F61BA" w14:textId="5713430E" w:rsidR="00C83C86" w:rsidRDefault="00F50115" w:rsidP="00F50115">
      <w:pPr>
        <w:rPr>
          <w:lang w:val="en-GB"/>
        </w:rPr>
      </w:pPr>
      <w:r>
        <w:rPr>
          <w:lang w:val="en-GB"/>
        </w:rPr>
        <w:t>After RRC configuration, the BWPs are configured (which includes the modulation order), and the UE capability will be known to the serving cell (which would indicate the maxim</w:t>
      </w:r>
      <w:r w:rsidR="00C83C86">
        <w:rPr>
          <w:lang w:val="en-GB"/>
        </w:rPr>
        <w:t xml:space="preserve">um number of supported layers) </w:t>
      </w:r>
      <w:r w:rsidR="00C83C86" w:rsidRPr="00AF7602">
        <w:rPr>
          <w:lang w:val="en-GB"/>
        </w:rPr>
        <w:t>[3].</w:t>
      </w:r>
    </w:p>
    <w:p w14:paraId="37F342CC" w14:textId="328EFABB" w:rsidR="00F50115" w:rsidRDefault="00F50115" w:rsidP="00F50115">
      <w:pPr>
        <w:rPr>
          <w:lang w:val="en-GB"/>
        </w:rPr>
      </w:pPr>
      <w:r>
        <w:rPr>
          <w:lang w:val="en-GB"/>
        </w:rPr>
        <w:t>Therefore, the TBS_LBRM prior to RRC needs only rely on the initial BWP, and a sufficiently large modulation order to cover the delivery of system information. A single layer can be assumed, since single-user MIMO operation would not be used to deliver system information.</w:t>
      </w:r>
    </w:p>
    <w:p w14:paraId="18207149" w14:textId="758EADD4" w:rsidR="00D0734F" w:rsidRDefault="00C83C86" w:rsidP="00BA6E96">
      <w:pPr>
        <w:rPr>
          <w:i/>
          <w:lang w:val="en-GB"/>
        </w:rPr>
      </w:pPr>
      <w:r w:rsidRPr="00C83C86">
        <w:rPr>
          <w:b/>
          <w:u w:val="single"/>
          <w:lang w:val="en-GB"/>
        </w:rPr>
        <w:t>Proposal 1:</w:t>
      </w:r>
      <w:r>
        <w:rPr>
          <w:lang w:val="en-GB"/>
        </w:rPr>
        <w:t xml:space="preserve"> </w:t>
      </w:r>
      <w:r w:rsidRPr="00C83C86">
        <w:rPr>
          <w:i/>
          <w:lang w:val="en-GB"/>
        </w:rPr>
        <w:t>Prior to RRC configuration, TBS_LBRM for PDSCH should be derived based on the assumption of single layer operation and 64-QAM modulation. The number of RBs corresponds to that of the initial BWP.</w:t>
      </w:r>
    </w:p>
    <w:p w14:paraId="7DAF8D6E" w14:textId="23E6800F" w:rsidR="00AC4A77" w:rsidRDefault="00AC4A77" w:rsidP="00BA6E96">
      <w:pPr>
        <w:rPr>
          <w:lang w:val="en-GB"/>
        </w:rPr>
      </w:pPr>
      <w:r>
        <w:rPr>
          <w:lang w:val="en-GB"/>
        </w:rPr>
        <w:t>The above also raises a question for the uplink, where it was agreed that UL_LBRM can be configurable. In this case, the proposed default mode would be to disable LBRM.</w:t>
      </w:r>
    </w:p>
    <w:p w14:paraId="04390110" w14:textId="58C5DA2B" w:rsidR="00AC4A77" w:rsidRPr="00AC4A77" w:rsidRDefault="00AC4A77" w:rsidP="00BA6E96">
      <w:pPr>
        <w:rPr>
          <w:lang w:val="en-GB"/>
        </w:rPr>
      </w:pPr>
      <w:r w:rsidRPr="00C83C86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2</w:t>
      </w:r>
      <w:r w:rsidRPr="00C83C86">
        <w:rPr>
          <w:b/>
          <w:u w:val="single"/>
          <w:lang w:val="en-GB"/>
        </w:rPr>
        <w:t>:</w:t>
      </w:r>
      <w:r>
        <w:rPr>
          <w:lang w:val="en-GB"/>
        </w:rPr>
        <w:t xml:space="preserve"> </w:t>
      </w:r>
      <w:r w:rsidRPr="00C83C86">
        <w:rPr>
          <w:i/>
          <w:lang w:val="en-GB"/>
        </w:rPr>
        <w:t>Prior to RRC configuration</w:t>
      </w:r>
      <w:r>
        <w:rPr>
          <w:i/>
          <w:lang w:val="en-GB"/>
        </w:rPr>
        <w:t>, LBRM is disabled for PUSCH transmissions.</w:t>
      </w:r>
    </w:p>
    <w:p w14:paraId="323A9669" w14:textId="58BDAC77" w:rsidR="006C0B07" w:rsidRDefault="00603460" w:rsidP="00603460">
      <w:pPr>
        <w:pStyle w:val="Heading1"/>
      </w:pPr>
      <w:r>
        <w:t>Conclusions</w:t>
      </w:r>
    </w:p>
    <w:p w14:paraId="7B87551B" w14:textId="38B60B8D" w:rsidR="006C0B07" w:rsidRDefault="00C83C86" w:rsidP="00A22588">
      <w:pPr>
        <w:rPr>
          <w:i/>
          <w:lang w:val="en-GB"/>
        </w:rPr>
      </w:pPr>
      <w:r w:rsidRPr="00C83C86">
        <w:rPr>
          <w:b/>
          <w:u w:val="single"/>
          <w:lang w:val="en-GB"/>
        </w:rPr>
        <w:t>Proposal 1:</w:t>
      </w:r>
      <w:r>
        <w:rPr>
          <w:lang w:val="en-GB"/>
        </w:rPr>
        <w:t xml:space="preserve"> </w:t>
      </w:r>
      <w:r w:rsidRPr="00C83C86">
        <w:rPr>
          <w:i/>
          <w:lang w:val="en-GB"/>
        </w:rPr>
        <w:t>Prior to RRC configuration, TBS_LBRM for PDSCH should be derived based on the assumption of single layer operation and 64-QAM modulation. The number of RBs corresponds to that of the initial BWP.</w:t>
      </w:r>
    </w:p>
    <w:p w14:paraId="3AE600E1" w14:textId="63440278" w:rsidR="00AC4A77" w:rsidRDefault="00AC4A77" w:rsidP="00A22588">
      <w:pPr>
        <w:rPr>
          <w:i/>
          <w:lang w:val="en-GB"/>
        </w:rPr>
      </w:pPr>
      <w:r w:rsidRPr="00C83C86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2</w:t>
      </w:r>
      <w:r w:rsidRPr="00C83C86">
        <w:rPr>
          <w:b/>
          <w:u w:val="single"/>
          <w:lang w:val="en-GB"/>
        </w:rPr>
        <w:t>:</w:t>
      </w:r>
      <w:r>
        <w:rPr>
          <w:lang w:val="en-GB"/>
        </w:rPr>
        <w:t xml:space="preserve"> </w:t>
      </w:r>
      <w:r w:rsidRPr="00C83C86">
        <w:rPr>
          <w:i/>
          <w:lang w:val="en-GB"/>
        </w:rPr>
        <w:t>Prior to RRC configuration</w:t>
      </w:r>
      <w:r>
        <w:rPr>
          <w:i/>
          <w:lang w:val="en-GB"/>
        </w:rPr>
        <w:t>, LBRM is disabled for PUSCH transmissions.</w:t>
      </w:r>
    </w:p>
    <w:p w14:paraId="431F9E7E" w14:textId="7E0B45B7" w:rsidR="00CE4896" w:rsidRPr="00AC4A77" w:rsidRDefault="00CE4896" w:rsidP="00A22588">
      <w:pPr>
        <w:rPr>
          <w:lang w:val="en-GB"/>
        </w:rPr>
      </w:pPr>
      <w:r>
        <w:rPr>
          <w:i/>
          <w:lang w:val="en-GB"/>
        </w:rPr>
        <w:t>Please see appendix for text proposals.</w:t>
      </w:r>
    </w:p>
    <w:p w14:paraId="7662BBF9" w14:textId="77777777" w:rsidR="002E4881" w:rsidRPr="008E769D" w:rsidRDefault="002E4881" w:rsidP="008A0964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8A0964">
        <w:t>References</w:t>
      </w:r>
    </w:p>
    <w:p w14:paraId="31EAF64F" w14:textId="68F976AC" w:rsidR="00C83C86" w:rsidRDefault="00C83C86" w:rsidP="00950A2A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r>
        <w:rPr>
          <w:szCs w:val="22"/>
        </w:rPr>
        <w:t>RAN1 AH 1801, Chairman’s Notes, Vancouver, Canada</w:t>
      </w:r>
    </w:p>
    <w:p w14:paraId="454AA489" w14:textId="0BA30FF6" w:rsidR="00C83C86" w:rsidRDefault="00CE4896" w:rsidP="00CE4896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r w:rsidRPr="00CE4896">
        <w:rPr>
          <w:szCs w:val="22"/>
        </w:rPr>
        <w:lastRenderedPageBreak/>
        <w:t>R1-1802811</w:t>
      </w:r>
      <w:r>
        <w:rPr>
          <w:szCs w:val="22"/>
        </w:rPr>
        <w:t>,</w:t>
      </w:r>
      <w:r w:rsidR="00C83C86">
        <w:rPr>
          <w:szCs w:val="22"/>
        </w:rPr>
        <w:t xml:space="preserve"> “</w:t>
      </w:r>
      <w:r w:rsidR="00C83C86" w:rsidRPr="00C83C86">
        <w:rPr>
          <w:szCs w:val="22"/>
        </w:rPr>
        <w:t>Remaining system information delivery consideration</w:t>
      </w:r>
      <w:r w:rsidR="00C83C86">
        <w:rPr>
          <w:szCs w:val="22"/>
        </w:rPr>
        <w:t>”, Qualcomm Technologies, Incorporated</w:t>
      </w:r>
      <w:r w:rsidR="00AF7602">
        <w:rPr>
          <w:szCs w:val="22"/>
        </w:rPr>
        <w:t>, RAN1 #92, Athens, Greece</w:t>
      </w:r>
    </w:p>
    <w:p w14:paraId="5AC8306F" w14:textId="4D309AE2" w:rsidR="00541088" w:rsidRPr="00AF7602" w:rsidRDefault="00AF7602" w:rsidP="00AF7602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r w:rsidRPr="00AF7602">
        <w:rPr>
          <w:szCs w:val="22"/>
        </w:rPr>
        <w:t>R1-1801281</w:t>
      </w:r>
      <w:r>
        <w:rPr>
          <w:szCs w:val="22"/>
        </w:rPr>
        <w:t>, “</w:t>
      </w:r>
      <w:r w:rsidRPr="00AF7602">
        <w:rPr>
          <w:szCs w:val="22"/>
        </w:rPr>
        <w:t>LS on correction to RRC parameters for NR</w:t>
      </w:r>
      <w:r>
        <w:rPr>
          <w:szCs w:val="22"/>
        </w:rPr>
        <w:t>”, RAN1 AH 1801, Vancouver Canada</w:t>
      </w:r>
    </w:p>
    <w:p w14:paraId="67C3D8FD" w14:textId="71A7E7E9" w:rsidR="00D0734F" w:rsidRDefault="00D0734F" w:rsidP="00D0734F">
      <w:pPr>
        <w:spacing w:before="100" w:beforeAutospacing="1" w:after="100" w:afterAutospacing="1"/>
        <w:rPr>
          <w:szCs w:val="22"/>
        </w:rPr>
      </w:pPr>
    </w:p>
    <w:p w14:paraId="5178CA89" w14:textId="12DDF93E" w:rsidR="00CE4896" w:rsidRDefault="00CE4896" w:rsidP="00CE4896">
      <w:pPr>
        <w:pStyle w:val="Heading1"/>
        <w:numPr>
          <w:ilvl w:val="0"/>
          <w:numId w:val="0"/>
        </w:numPr>
      </w:pPr>
      <w:r>
        <w:t>Appendix: Text Proposals</w:t>
      </w:r>
    </w:p>
    <w:p w14:paraId="5D42DC48" w14:textId="77777777" w:rsidR="00CE4896" w:rsidRDefault="00CE4896" w:rsidP="00CE4896">
      <w:pPr>
        <w:pStyle w:val="Heading4"/>
        <w:numPr>
          <w:ilvl w:val="0"/>
          <w:numId w:val="0"/>
        </w:numPr>
        <w:rPr>
          <w:lang w:eastAsia="zh-CN"/>
        </w:rPr>
      </w:pPr>
      <w:bookmarkStart w:id="1" w:name="_Toc505960237"/>
      <w:r>
        <w:rPr>
          <w:rFonts w:hint="eastAsia"/>
          <w:lang w:eastAsia="zh-CN"/>
        </w:rPr>
        <w:t>5.4.2.1</w:t>
      </w:r>
      <w:r>
        <w:rPr>
          <w:rFonts w:hint="eastAsia"/>
          <w:lang w:eastAsia="zh-CN"/>
        </w:rPr>
        <w:tab/>
        <w:t>Bit selection</w:t>
      </w:r>
      <w:bookmarkEnd w:id="1"/>
    </w:p>
    <w:p w14:paraId="6909AC8A" w14:textId="77777777" w:rsidR="00CE4896" w:rsidRPr="005C26DA" w:rsidRDefault="00CE4896" w:rsidP="00CE4896">
      <w:pPr>
        <w:rPr>
          <w:lang w:eastAsia="zh-CN"/>
        </w:rPr>
      </w:pPr>
      <w:r>
        <w:rPr>
          <w:rFonts w:hint="eastAsia"/>
          <w:lang w:eastAsia="zh-CN"/>
        </w:rPr>
        <w:t xml:space="preserve">The bit sequence after encoding </w:t>
      </w:r>
      <w:r>
        <w:rPr>
          <w:position w:val="-12"/>
        </w:rPr>
        <w:object w:dxaOrig="1600" w:dyaOrig="360" w14:anchorId="496CE8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.9pt;height:14.15pt" o:ole="">
            <v:imagedata r:id="rId12" o:title=""/>
          </v:shape>
          <o:OLEObject Type="Embed" ProgID="Equation.3" ShapeID="_x0000_i1025" DrawAspect="Content" ObjectID="_1580316176" r:id="rId13"/>
        </w:object>
      </w:r>
      <w:r>
        <w:rPr>
          <w:rFonts w:hint="eastAsia"/>
          <w:lang w:eastAsia="zh-CN"/>
        </w:rPr>
        <w:t xml:space="preserve"> from Subclause 5.3.2 is written into a </w:t>
      </w:r>
      <w:r>
        <w:t xml:space="preserve">circular buffer of length </w:t>
      </w:r>
      <w:r w:rsidRPr="003E5147">
        <w:rPr>
          <w:position w:val="-12"/>
        </w:rPr>
        <w:object w:dxaOrig="400" w:dyaOrig="360" w14:anchorId="7212FBE1">
          <v:shape id="_x0000_i1026" type="#_x0000_t75" style="width:18.25pt;height:15.95pt" o:ole="">
            <v:imagedata r:id="rId14" o:title=""/>
          </v:shape>
          <o:OLEObject Type="Embed" ProgID="Equation.3" ShapeID="_x0000_i1026" DrawAspect="Content" ObjectID="_1580316177" r:id="rId15"/>
        </w:object>
      </w:r>
      <w:r>
        <w:t xml:space="preserve"> for the </w:t>
      </w:r>
      <w:r w:rsidRPr="003E5147">
        <w:rPr>
          <w:position w:val="-4"/>
        </w:rPr>
        <w:object w:dxaOrig="180" w:dyaOrig="200" w14:anchorId="5D55CD2A">
          <v:shape id="_x0000_i1027" type="#_x0000_t75" style="width:8.2pt;height:9.1pt" o:ole="">
            <v:imagedata r:id="rId16" o:title=""/>
          </v:shape>
          <o:OLEObject Type="Embed" ProgID="Equation.3" ShapeID="_x0000_i1027" DrawAspect="Content" ObjectID="_1580316178" r:id="rId17"/>
        </w:object>
      </w:r>
      <w:r>
        <w:t>-th coded block</w:t>
      </w:r>
      <w:r>
        <w:rPr>
          <w:rFonts w:hint="eastAsia"/>
          <w:lang w:eastAsia="zh-CN"/>
        </w:rPr>
        <w:t xml:space="preserve">, where </w:t>
      </w:r>
      <w:r w:rsidRPr="00C66344">
        <w:rPr>
          <w:position w:val="-6"/>
        </w:rPr>
        <w:object w:dxaOrig="279" w:dyaOrig="279" w14:anchorId="3FACA9C9">
          <v:shape id="_x0000_i1028" type="#_x0000_t75" style="width:11.85pt;height:11.85pt" o:ole="">
            <v:imagedata r:id="rId18" o:title=""/>
          </v:shape>
          <o:OLEObject Type="Embed" ProgID="Equation.3" ShapeID="_x0000_i1028" DrawAspect="Content" ObjectID="_1580316179" r:id="rId19"/>
        </w:object>
      </w:r>
      <w:r>
        <w:rPr>
          <w:rFonts w:hint="eastAsia"/>
          <w:lang w:eastAsia="zh-CN"/>
        </w:rPr>
        <w:t xml:space="preserve"> is defined in Subclause 5.3.2.</w:t>
      </w:r>
    </w:p>
    <w:p w14:paraId="332D2A09" w14:textId="77777777" w:rsidR="00CE4896" w:rsidRDefault="00CE4896" w:rsidP="00CE4896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t xml:space="preserve">or the </w:t>
      </w:r>
      <w:r w:rsidRPr="003E5147">
        <w:rPr>
          <w:position w:val="-4"/>
        </w:rPr>
        <w:object w:dxaOrig="180" w:dyaOrig="200" w14:anchorId="5DFA6294">
          <v:shape id="_x0000_i1029" type="#_x0000_t75" style="width:8.2pt;height:9.1pt" o:ole="">
            <v:imagedata r:id="rId16" o:title=""/>
          </v:shape>
          <o:OLEObject Type="Embed" ProgID="Equation.3" ShapeID="_x0000_i1029" DrawAspect="Content" ObjectID="_1580316180" r:id="rId20"/>
        </w:object>
      </w:r>
      <w:r>
        <w:t>-th code block</w:t>
      </w:r>
      <w:r>
        <w:rPr>
          <w:rFonts w:hint="eastAsia"/>
          <w:lang w:eastAsia="zh-CN"/>
        </w:rPr>
        <w:t xml:space="preserve">, let </w:t>
      </w:r>
      <w:r w:rsidRPr="003E5147">
        <w:rPr>
          <w:position w:val="-12"/>
        </w:rPr>
        <w:object w:dxaOrig="859" w:dyaOrig="360" w14:anchorId="69A4AA72">
          <v:shape id="_x0000_i1030" type="#_x0000_t75" style="width:38.3pt;height:15.95pt" o:ole="">
            <v:imagedata r:id="rId21" o:title=""/>
          </v:shape>
          <o:OLEObject Type="Embed" ProgID="Equation.3" ShapeID="_x0000_i1030" DrawAspect="Content" ObjectID="_1580316181" r:id="rId22"/>
        </w:object>
      </w:r>
      <w:r>
        <w:rPr>
          <w:rFonts w:hint="eastAsia"/>
          <w:lang w:eastAsia="zh-CN"/>
        </w:rPr>
        <w:t xml:space="preserve"> if </w:t>
      </w:r>
      <w:r w:rsidRPr="008F1FC3">
        <w:rPr>
          <w:position w:val="-10"/>
        </w:rPr>
        <w:object w:dxaOrig="960" w:dyaOrig="340" w14:anchorId="6D2BB9B8">
          <v:shape id="_x0000_i1031" type="#_x0000_t75" style="width:42.85pt;height:15.05pt" o:ole="">
            <v:imagedata r:id="rId23" o:title=""/>
          </v:shape>
          <o:OLEObject Type="Embed" ProgID="Equation.3" ShapeID="_x0000_i1031" DrawAspect="Content" ObjectID="_1580316182" r:id="rId24"/>
        </w:object>
      </w:r>
      <w:r>
        <w:rPr>
          <w:rFonts w:hint="eastAsia"/>
          <w:lang w:eastAsia="zh-CN"/>
        </w:rPr>
        <w:t xml:space="preserve"> and </w:t>
      </w:r>
      <w:r w:rsidRPr="008F1FC3">
        <w:rPr>
          <w:position w:val="-14"/>
        </w:rPr>
        <w:object w:dxaOrig="1900" w:dyaOrig="380" w14:anchorId="4180ADAC">
          <v:shape id="_x0000_i1032" type="#_x0000_t75" style="width:83.85pt;height:16.4pt" o:ole="">
            <v:imagedata r:id="rId25" o:title=""/>
          </v:shape>
          <o:OLEObject Type="Embed" ProgID="Equation.3" ShapeID="_x0000_i1032" DrawAspect="Content" ObjectID="_1580316183" r:id="rId26"/>
        </w:object>
      </w:r>
      <w:r>
        <w:rPr>
          <w:rFonts w:hint="eastAsia"/>
          <w:lang w:eastAsia="zh-CN"/>
        </w:rPr>
        <w:t xml:space="preserve"> otherwise, where</w:t>
      </w:r>
      <w:r w:rsidRPr="005D28B2">
        <w:rPr>
          <w:position w:val="-32"/>
        </w:rPr>
        <w:object w:dxaOrig="1880" w:dyaOrig="760" w14:anchorId="009373A2">
          <v:shape id="_x0000_i1033" type="#_x0000_t75" style="width:75.2pt;height:30.55pt" o:ole="">
            <v:imagedata r:id="rId27" o:title=""/>
          </v:shape>
          <o:OLEObject Type="Embed" ProgID="Equation.3" ShapeID="_x0000_i1033" DrawAspect="Content" ObjectID="_1580316184" r:id="rId28"/>
        </w:object>
      </w:r>
      <w:r>
        <w:rPr>
          <w:rFonts w:hint="eastAsia"/>
          <w:lang w:eastAsia="zh-CN"/>
        </w:rPr>
        <w:t xml:space="preserve">, </w:t>
      </w:r>
      <w:r w:rsidRPr="00152EA7">
        <w:rPr>
          <w:position w:val="-10"/>
        </w:rPr>
        <w:object w:dxaOrig="1280" w:dyaOrig="340" w14:anchorId="33C7C0A7">
          <v:shape id="_x0000_i1034" type="#_x0000_t75" style="width:56.05pt;height:15.05pt" o:ole="">
            <v:imagedata r:id="rId29" o:title=""/>
          </v:shape>
          <o:OLEObject Type="Embed" ProgID="Equation.3" ShapeID="_x0000_i1034" DrawAspect="Content" ObjectID="_1580316185" r:id="rId30"/>
        </w:object>
      </w:r>
      <w:r>
        <w:rPr>
          <w:rFonts w:hint="eastAsia"/>
          <w:lang w:eastAsia="zh-CN"/>
        </w:rPr>
        <w:t xml:space="preserve">, </w:t>
      </w:r>
      <w:r w:rsidRPr="00DB42F3">
        <w:rPr>
          <w:position w:val="-10"/>
        </w:rPr>
        <w:object w:dxaOrig="880" w:dyaOrig="340" w14:anchorId="1136A65B">
          <v:shape id="_x0000_i1035" type="#_x0000_t75" style="width:35.1pt;height:13.65pt" o:ole="">
            <v:imagedata r:id="rId31" o:title=""/>
          </v:shape>
          <o:OLEObject Type="Embed" ProgID="Equation.3" ShapeID="_x0000_i1035" DrawAspect="Content" ObjectID="_1580316186" r:id="rId32"/>
        </w:object>
      </w:r>
      <w:r>
        <w:rPr>
          <w:rFonts w:hint="eastAsia"/>
          <w:lang w:eastAsia="zh-CN"/>
        </w:rPr>
        <w:t xml:space="preserve"> is determined according to Subclause 6.1.4.2 in [6, TS38.214] for UL-SCH and Subclause 5.1.3.2 in [6, TS38.214] for DL-SCH/PCH, assuming the following:</w:t>
      </w:r>
    </w:p>
    <w:p w14:paraId="66B2776E" w14:textId="77777777" w:rsidR="00CE4896" w:rsidRDefault="00CE4896" w:rsidP="00CE489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maximum number of layers for one TB supported by the UE for the serving cell;</w:t>
      </w:r>
    </w:p>
    <w:p w14:paraId="679CA0D5" w14:textId="77777777" w:rsidR="00CE4896" w:rsidRDefault="00CE4896" w:rsidP="00CE489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maximum modulation order configured for the serving cell;</w:t>
      </w:r>
    </w:p>
    <w:p w14:paraId="7ED2FE77" w14:textId="77777777" w:rsidR="00CE4896" w:rsidRDefault="00CE4896" w:rsidP="00CE489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maximum coding rate of 948/1024;</w:t>
      </w:r>
    </w:p>
    <w:p w14:paraId="7F791B6E" w14:textId="77777777" w:rsidR="00CE4896" w:rsidRDefault="00CE4896" w:rsidP="00CE4896">
      <w:pPr>
        <w:pStyle w:val="B1"/>
        <w:rPr>
          <w:lang w:eastAsia="zh-CN"/>
        </w:rPr>
      </w:pPr>
      <w:r>
        <w:t>-</w:t>
      </w:r>
      <w:r>
        <w:tab/>
      </w:r>
      <w:r w:rsidRPr="003A145F">
        <w:rPr>
          <w:position w:val="-14"/>
        </w:rPr>
        <w:object w:dxaOrig="1560" w:dyaOrig="380" w14:anchorId="7898AE4F">
          <v:shape id="_x0000_i1036" type="#_x0000_t75" style="width:77pt;height:19.6pt" o:ole="">
            <v:imagedata r:id="rId33" o:title=""/>
          </v:shape>
          <o:OLEObject Type="Embed" ProgID="Equation.3" ShapeID="_x0000_i1036" DrawAspect="Content" ObjectID="_1580316187" r:id="rId34"/>
        </w:object>
      </w:r>
      <w:r>
        <w:rPr>
          <w:rFonts w:hint="eastAsia"/>
          <w:lang w:eastAsia="zh-CN"/>
        </w:rPr>
        <w:t xml:space="preserve"> is given by Table 5.4.2.1-1;</w:t>
      </w:r>
    </w:p>
    <w:p w14:paraId="641E4312" w14:textId="77777777" w:rsidR="00CE4896" w:rsidRDefault="00CE4896" w:rsidP="00CE4896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0700DF">
        <w:rPr>
          <w:position w:val="-12"/>
        </w:rPr>
        <w:object w:dxaOrig="1540" w:dyaOrig="360" w14:anchorId="14640C91">
          <v:shape id="_x0000_i1054" type="#_x0000_t75" style="width:62.9pt;height:15.95pt" o:ole="">
            <v:imagedata r:id="rId35" o:title=""/>
          </v:shape>
          <o:OLEObject Type="Embed" ProgID="Equation.3" ShapeID="_x0000_i1054" DrawAspect="Content" ObjectID="_1580316188" r:id="rId36"/>
        </w:object>
      </w:r>
      <w:r>
        <w:rPr>
          <w:rFonts w:hint="eastAsia"/>
          <w:lang w:eastAsia="zh-CN"/>
        </w:rPr>
        <w:t>;</w:t>
      </w:r>
    </w:p>
    <w:p w14:paraId="68AF801C" w14:textId="121142EC" w:rsidR="00CE4896" w:rsidRPr="00CE4896" w:rsidRDefault="00CE4896" w:rsidP="00CE4896">
      <w:pPr>
        <w:rPr>
          <w:lang w:val="en-GB"/>
        </w:rPr>
      </w:pPr>
      <w:ins w:id="2" w:author="Qualcomm" w:date="2018-02-16T19:22:00Z">
        <w:r>
          <w:rPr>
            <w:lang w:val="en-GB"/>
          </w:rPr>
          <w:t xml:space="preserve">If the UE has not been RRC configured, then </w:t>
        </w:r>
      </w:ins>
      <w:ins w:id="3" w:author="Qualcomm" w:date="2018-02-16T19:26:00Z">
        <w:r w:rsidR="00330CE4">
          <w:rPr>
            <w:lang w:val="en-GB"/>
          </w:rPr>
          <w:t xml:space="preserve">for the </w:t>
        </w:r>
        <w:r w:rsidR="00330CE4">
          <w:rPr>
            <w:rFonts w:hint="eastAsia"/>
            <w:lang w:eastAsia="zh-CN"/>
          </w:rPr>
          <w:t>DL-SCH/PCH</w:t>
        </w:r>
        <w:r w:rsidR="00330CE4">
          <w:rPr>
            <w:lang w:val="en-GB"/>
          </w:rPr>
          <w:t xml:space="preserve"> </w:t>
        </w:r>
      </w:ins>
      <w:ins w:id="4" w:author="Qualcomm" w:date="2018-02-16T19:22:00Z">
        <w:r>
          <w:rPr>
            <w:lang w:val="en-GB"/>
          </w:rPr>
          <w:t>it assumes that</w:t>
        </w:r>
      </w:ins>
      <w:ins w:id="5" w:author="Qualcomm" w:date="2018-02-16T19:27:00Z">
        <w:r w:rsidR="00330CE4">
          <w:rPr>
            <w:lang w:val="en-GB"/>
          </w:rPr>
          <w:t xml:space="preserve"> </w:t>
        </w:r>
      </w:ins>
      <m:oMath>
        <m:sSub>
          <m:sSubPr>
            <m:ctrlPr>
              <w:ins w:id="6" w:author="Qualcomm" w:date="2018-02-16T19:28:00Z">
                <w:rPr>
                  <w:rFonts w:ascii="Cambria Math" w:hAnsi="Cambria Math"/>
                  <w:i/>
                  <w:lang w:val="en-GB"/>
                </w:rPr>
              </w:ins>
            </m:ctrlPr>
          </m:sSubPr>
          <m:e>
            <m:r>
              <w:ins w:id="7" w:author="Qualcomm" w:date="2018-02-16T19:28:00Z">
                <w:rPr>
                  <w:rFonts w:ascii="Cambria Math" w:hAnsi="Cambria Math"/>
                  <w:lang w:val="en-GB"/>
                </w:rPr>
                <m:t>I</m:t>
              </w:ins>
            </m:r>
          </m:e>
          <m:sub>
            <m:r>
              <w:ins w:id="8" w:author="Qualcomm" w:date="2018-02-16T19:28:00Z">
                <w:rPr>
                  <w:rFonts w:ascii="Cambria Math" w:hAnsi="Cambria Math"/>
                  <w:lang w:val="en-GB"/>
                </w:rPr>
                <m:t>LBRM</m:t>
              </w:ins>
            </m:r>
          </m:sub>
        </m:sSub>
        <m:r>
          <w:ins w:id="9" w:author="Qualcomm" w:date="2018-02-16T19:28:00Z">
            <w:rPr>
              <w:rFonts w:ascii="Cambria Math" w:hAnsi="Cambria Math"/>
              <w:lang w:val="en-GB"/>
            </w:rPr>
            <m:t>=1</m:t>
          </w:ins>
        </m:r>
      </m:oMath>
      <w:ins w:id="10" w:author="Qualcomm" w:date="2018-02-16T19:22:00Z">
        <w:r>
          <w:rPr>
            <w:lang w:val="en-GB"/>
          </w:rPr>
          <w:t xml:space="preserve"> </w:t>
        </w:r>
      </w:ins>
      <w:ins w:id="11" w:author="Qualcomm" w:date="2018-02-16T19:27:00Z">
        <w:r w:rsidR="00330CE4">
          <w:rPr>
            <w:lang w:val="en-GB"/>
          </w:rPr>
          <w:t xml:space="preserve">with </w:t>
        </w:r>
      </w:ins>
      <w:ins w:id="12" w:author="Qualcomm" w:date="2018-02-16T19:22:00Z">
        <w:r>
          <w:rPr>
            <w:lang w:val="en-GB"/>
          </w:rPr>
          <w:t xml:space="preserve">the maximum number of layers is one, the maximum modulation order is 64-QAM, and the </w:t>
        </w:r>
      </w:ins>
      <w:ins w:id="13" w:author="Qualcomm" w:date="2018-02-16T19:24:00Z">
        <w:r>
          <w:rPr>
            <w:lang w:eastAsia="zh-CN"/>
          </w:rPr>
          <w:t>m</w:t>
        </w:r>
        <w:r w:rsidRPr="00AE1ACE">
          <w:rPr>
            <w:lang w:eastAsia="zh-CN"/>
          </w:rPr>
          <w:t>aximum number of PRBs</w:t>
        </w:r>
        <w:r>
          <w:rPr>
            <w:lang w:eastAsia="zh-CN"/>
          </w:rPr>
          <w:t xml:space="preserve"> to b</w:t>
        </w:r>
      </w:ins>
      <w:ins w:id="14" w:author="Qualcomm" w:date="2018-02-16T19:22:00Z">
        <w:r>
          <w:rPr>
            <w:lang w:val="en-GB"/>
          </w:rPr>
          <w:t>e used with Table 5.4.2.1-1 corresponds to the initial bandwidth part</w:t>
        </w:r>
        <w:r w:rsidR="00330CE4">
          <w:rPr>
            <w:lang w:val="en-GB"/>
          </w:rPr>
          <w:t xml:space="preserve">; </w:t>
        </w:r>
      </w:ins>
      <w:ins w:id="15" w:author="Qualcomm" w:date="2018-02-16T19:27:00Z">
        <w:r w:rsidR="00330CE4">
          <w:rPr>
            <w:lang w:val="en-GB"/>
          </w:rPr>
          <w:t xml:space="preserve">and </w:t>
        </w:r>
      </w:ins>
      <w:ins w:id="16" w:author="Qualcomm" w:date="2018-02-16T19:22:00Z">
        <w:r w:rsidR="00330CE4">
          <w:rPr>
            <w:lang w:val="en-GB"/>
          </w:rPr>
          <w:t xml:space="preserve">for the </w:t>
        </w:r>
      </w:ins>
      <w:ins w:id="17" w:author="Qualcomm" w:date="2018-02-16T19:26:00Z">
        <w:r w:rsidR="00330CE4">
          <w:rPr>
            <w:rFonts w:hint="eastAsia"/>
            <w:lang w:eastAsia="zh-CN"/>
          </w:rPr>
          <w:t>UL-SCH</w:t>
        </w:r>
        <w:r w:rsidR="00330CE4">
          <w:rPr>
            <w:lang w:eastAsia="zh-CN"/>
          </w:rPr>
          <w:t xml:space="preserve"> the UE assumes that </w:t>
        </w:r>
      </w:ins>
      <w:ins w:id="18" w:author="Qualcomm" w:date="2018-02-16T19:28:00Z">
        <w:r w:rsidR="00330CE4">
          <w:rPr>
            <w:lang w:val="en-GB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I</m:t>
              </m:r>
            </m:e>
            <m:sub>
              <m:r>
                <w:rPr>
                  <w:rFonts w:ascii="Cambria Math" w:hAnsi="Cambria Math"/>
                  <w:lang w:val="en-GB"/>
                </w:rPr>
                <m:t>LBRM</m:t>
              </m:r>
            </m:sub>
          </m:sSub>
          <m:r>
            <w:rPr>
              <w:rFonts w:ascii="Cambria Math" w:hAnsi="Cambria Math"/>
              <w:lang w:val="en-GB"/>
            </w:rPr>
            <m:t>=</m:t>
          </m:r>
          <m:r>
            <w:rPr>
              <w:rFonts w:ascii="Cambria Math" w:hAnsi="Cambria Math"/>
              <w:lang w:val="en-GB"/>
            </w:rPr>
            <m:t>0</m:t>
          </m:r>
        </m:oMath>
        <w:r w:rsidR="00330CE4">
          <w:rPr>
            <w:lang w:val="en-GB"/>
          </w:rPr>
          <w:t>.</w:t>
        </w:r>
      </w:ins>
      <w:bookmarkStart w:id="19" w:name="_GoBack"/>
      <w:bookmarkEnd w:id="19"/>
    </w:p>
    <w:sectPr w:rsidR="00CE4896" w:rsidRPr="00CE4896" w:rsidSect="00013353">
      <w:headerReference w:type="even" r:id="rId37"/>
      <w:footerReference w:type="even" r:id="rId38"/>
      <w:footerReference w:type="default" r:id="rId39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A59E29" w14:textId="77777777" w:rsidR="009067EB" w:rsidRDefault="009067EB">
      <w:r>
        <w:separator/>
      </w:r>
    </w:p>
  </w:endnote>
  <w:endnote w:type="continuationSeparator" w:id="0">
    <w:p w14:paraId="7277E633" w14:textId="77777777" w:rsidR="009067EB" w:rsidRDefault="009067EB">
      <w:r>
        <w:continuationSeparator/>
      </w:r>
    </w:p>
  </w:endnote>
  <w:endnote w:type="continuationNotice" w:id="1">
    <w:p w14:paraId="7C6B95B8" w14:textId="77777777" w:rsidR="009067EB" w:rsidRDefault="009067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0ACA1" w14:textId="77777777" w:rsidR="00F50115" w:rsidRDefault="00F5011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F50115" w:rsidRDefault="00F5011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0ACA3" w14:textId="6DC52275" w:rsidR="00F50115" w:rsidRDefault="00F5011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30CE4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30CE4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CCCAD2" w14:textId="77777777" w:rsidR="009067EB" w:rsidRDefault="009067EB">
      <w:r>
        <w:separator/>
      </w:r>
    </w:p>
  </w:footnote>
  <w:footnote w:type="continuationSeparator" w:id="0">
    <w:p w14:paraId="55A2555A" w14:textId="77777777" w:rsidR="009067EB" w:rsidRDefault="009067EB">
      <w:r>
        <w:continuationSeparator/>
      </w:r>
    </w:p>
  </w:footnote>
  <w:footnote w:type="continuationNotice" w:id="1">
    <w:p w14:paraId="5DD4671F" w14:textId="77777777" w:rsidR="009067EB" w:rsidRDefault="009067E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0ACA0" w14:textId="77777777" w:rsidR="00F50115" w:rsidRDefault="00F501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B712A6"/>
    <w:multiLevelType w:val="hybridMultilevel"/>
    <w:tmpl w:val="5C3846CE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6FE79AF"/>
    <w:multiLevelType w:val="hybridMultilevel"/>
    <w:tmpl w:val="EA28A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BA26B01"/>
    <w:multiLevelType w:val="hybridMultilevel"/>
    <w:tmpl w:val="CABAFAFC"/>
    <w:lvl w:ilvl="0" w:tplc="5AC836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BAE8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F9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B0A54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4E9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9619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4A2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2D2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EC0E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D4E0DAC"/>
    <w:multiLevelType w:val="hybridMultilevel"/>
    <w:tmpl w:val="702834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0C4604F"/>
    <w:multiLevelType w:val="hybridMultilevel"/>
    <w:tmpl w:val="27125B42"/>
    <w:lvl w:ilvl="0" w:tplc="46F807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AE993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32A1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5E12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788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785B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84F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F45F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6EC4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1510EF7"/>
    <w:multiLevelType w:val="hybridMultilevel"/>
    <w:tmpl w:val="B344E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F542B9"/>
    <w:multiLevelType w:val="hybridMultilevel"/>
    <w:tmpl w:val="0E787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8D6833"/>
    <w:multiLevelType w:val="hybridMultilevel"/>
    <w:tmpl w:val="9AE2464C"/>
    <w:lvl w:ilvl="0" w:tplc="4A6A29F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A1D17BA"/>
    <w:multiLevelType w:val="multilevel"/>
    <w:tmpl w:val="C2E45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2185A14"/>
    <w:multiLevelType w:val="hybridMultilevel"/>
    <w:tmpl w:val="9F5E5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595960"/>
    <w:multiLevelType w:val="hybridMultilevel"/>
    <w:tmpl w:val="5C3846CE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48616939"/>
    <w:multiLevelType w:val="hybridMultilevel"/>
    <w:tmpl w:val="EE4A3102"/>
    <w:lvl w:ilvl="0" w:tplc="8CA88F10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4EC10E65"/>
    <w:multiLevelType w:val="hybridMultilevel"/>
    <w:tmpl w:val="C29C5C92"/>
    <w:lvl w:ilvl="0" w:tplc="69D8E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4584232">
      <w:start w:val="24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784A5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248D9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F16DE5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BB2933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8C0CEE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F2CEE3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55E75909"/>
    <w:multiLevelType w:val="hybridMultilevel"/>
    <w:tmpl w:val="E5EC4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851DFB"/>
    <w:multiLevelType w:val="hybridMultilevel"/>
    <w:tmpl w:val="B218CF2E"/>
    <w:lvl w:ilvl="0" w:tplc="9F3E7AF8">
      <w:numFmt w:val="bullet"/>
      <w:lvlText w:val="-"/>
      <w:lvlJc w:val="left"/>
      <w:pPr>
        <w:ind w:left="76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 w15:restartNumberingAfterBreak="0">
    <w:nsid w:val="5A4267F0"/>
    <w:multiLevelType w:val="hybridMultilevel"/>
    <w:tmpl w:val="588EBD0E"/>
    <w:lvl w:ilvl="0" w:tplc="40D215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C9879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84655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5388C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E62D80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D88C3A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FF0856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884B20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BB4E86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 w15:restartNumberingAfterBreak="0">
    <w:nsid w:val="64277011"/>
    <w:multiLevelType w:val="hybridMultilevel"/>
    <w:tmpl w:val="230AB068"/>
    <w:lvl w:ilvl="0" w:tplc="FA38F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7678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EA598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A6364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EA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24AD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9E9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646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F40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5873346"/>
    <w:multiLevelType w:val="hybridMultilevel"/>
    <w:tmpl w:val="5406E8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7987E81"/>
    <w:multiLevelType w:val="hybridMultilevel"/>
    <w:tmpl w:val="C45C7B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58546F"/>
    <w:multiLevelType w:val="hybridMultilevel"/>
    <w:tmpl w:val="A2146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B65872"/>
    <w:multiLevelType w:val="hybridMultilevel"/>
    <w:tmpl w:val="87E0FCC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CD1DDA"/>
    <w:multiLevelType w:val="hybridMultilevel"/>
    <w:tmpl w:val="D592F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D44F70"/>
    <w:multiLevelType w:val="hybridMultilevel"/>
    <w:tmpl w:val="A06825BC"/>
    <w:lvl w:ilvl="0" w:tplc="248EB03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9B5558"/>
    <w:multiLevelType w:val="hybridMultilevel"/>
    <w:tmpl w:val="125EE9E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0A0533"/>
    <w:multiLevelType w:val="hybridMultilevel"/>
    <w:tmpl w:val="9A8EA3D8"/>
    <w:lvl w:ilvl="0" w:tplc="CD5E38E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4"/>
  </w:num>
  <w:num w:numId="4">
    <w:abstractNumId w:val="14"/>
  </w:num>
  <w:num w:numId="5">
    <w:abstractNumId w:val="8"/>
  </w:num>
  <w:num w:numId="6">
    <w:abstractNumId w:val="22"/>
  </w:num>
  <w:num w:numId="7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</w:num>
  <w:num w:numId="9">
    <w:abstractNumId w:val="10"/>
  </w:num>
  <w:num w:numId="10">
    <w:abstractNumId w:val="21"/>
  </w:num>
  <w:num w:numId="11">
    <w:abstractNumId w:val="29"/>
  </w:num>
  <w:num w:numId="12">
    <w:abstractNumId w:val="2"/>
  </w:num>
  <w:num w:numId="13">
    <w:abstractNumId w:val="16"/>
  </w:num>
  <w:num w:numId="14">
    <w:abstractNumId w:val="30"/>
  </w:num>
  <w:num w:numId="15">
    <w:abstractNumId w:val="28"/>
  </w:num>
  <w:num w:numId="16">
    <w:abstractNumId w:val="19"/>
  </w:num>
  <w:num w:numId="17">
    <w:abstractNumId w:val="19"/>
  </w:num>
  <w:num w:numId="18">
    <w:abstractNumId w:val="23"/>
  </w:num>
  <w:num w:numId="19">
    <w:abstractNumId w:val="11"/>
  </w:num>
  <w:num w:numId="20">
    <w:abstractNumId w:val="27"/>
  </w:num>
  <w:num w:numId="21">
    <w:abstractNumId w:val="6"/>
  </w:num>
  <w:num w:numId="22">
    <w:abstractNumId w:val="26"/>
  </w:num>
  <w:num w:numId="23">
    <w:abstractNumId w:val="20"/>
  </w:num>
  <w:num w:numId="24">
    <w:abstractNumId w:val="3"/>
  </w:num>
  <w:num w:numId="25">
    <w:abstractNumId w:val="7"/>
  </w:num>
  <w:num w:numId="26">
    <w:abstractNumId w:val="5"/>
  </w:num>
  <w:num w:numId="27">
    <w:abstractNumId w:val="17"/>
  </w:num>
  <w:num w:numId="28">
    <w:abstractNumId w:val="18"/>
  </w:num>
  <w:num w:numId="29">
    <w:abstractNumId w:val="15"/>
  </w:num>
  <w:num w:numId="30">
    <w:abstractNumId w:val="24"/>
  </w:num>
  <w:num w:numId="31">
    <w:abstractNumId w:val="9"/>
  </w:num>
  <w:num w:numId="32">
    <w:abstractNumId w:val="31"/>
  </w:num>
  <w:num w:numId="33">
    <w:abstractNumId w:val="1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hideGrammaticalError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284"/>
    <w:rsid w:val="000003F7"/>
    <w:rsid w:val="000004CA"/>
    <w:rsid w:val="00000515"/>
    <w:rsid w:val="0000083F"/>
    <w:rsid w:val="000009BE"/>
    <w:rsid w:val="00000ECA"/>
    <w:rsid w:val="00000F7F"/>
    <w:rsid w:val="00001375"/>
    <w:rsid w:val="00001F79"/>
    <w:rsid w:val="00001FC3"/>
    <w:rsid w:val="00002375"/>
    <w:rsid w:val="0000270A"/>
    <w:rsid w:val="00002A8E"/>
    <w:rsid w:val="00002B56"/>
    <w:rsid w:val="00002BC6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269"/>
    <w:rsid w:val="0000553B"/>
    <w:rsid w:val="000062D2"/>
    <w:rsid w:val="000063BC"/>
    <w:rsid w:val="00006780"/>
    <w:rsid w:val="00006C7A"/>
    <w:rsid w:val="00007495"/>
    <w:rsid w:val="0000792C"/>
    <w:rsid w:val="00007B4B"/>
    <w:rsid w:val="00007D2E"/>
    <w:rsid w:val="000101EF"/>
    <w:rsid w:val="00010E97"/>
    <w:rsid w:val="00010FD1"/>
    <w:rsid w:val="0001117C"/>
    <w:rsid w:val="00011185"/>
    <w:rsid w:val="000116BF"/>
    <w:rsid w:val="00012296"/>
    <w:rsid w:val="000124D1"/>
    <w:rsid w:val="00012D57"/>
    <w:rsid w:val="0001321B"/>
    <w:rsid w:val="00013353"/>
    <w:rsid w:val="000137BA"/>
    <w:rsid w:val="00013B63"/>
    <w:rsid w:val="00013F64"/>
    <w:rsid w:val="000141F0"/>
    <w:rsid w:val="00014E0E"/>
    <w:rsid w:val="000159C4"/>
    <w:rsid w:val="00015A7E"/>
    <w:rsid w:val="00015BCB"/>
    <w:rsid w:val="00015CED"/>
    <w:rsid w:val="000162B2"/>
    <w:rsid w:val="0001645D"/>
    <w:rsid w:val="000164BB"/>
    <w:rsid w:val="000167A6"/>
    <w:rsid w:val="00016DCE"/>
    <w:rsid w:val="00017309"/>
    <w:rsid w:val="00017928"/>
    <w:rsid w:val="00017DAB"/>
    <w:rsid w:val="0002002A"/>
    <w:rsid w:val="000201BF"/>
    <w:rsid w:val="000201C1"/>
    <w:rsid w:val="000205C1"/>
    <w:rsid w:val="000206F4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0FD"/>
    <w:rsid w:val="00024794"/>
    <w:rsid w:val="000249B3"/>
    <w:rsid w:val="00024D64"/>
    <w:rsid w:val="00024E37"/>
    <w:rsid w:val="0002506A"/>
    <w:rsid w:val="00025336"/>
    <w:rsid w:val="000255A1"/>
    <w:rsid w:val="000258DD"/>
    <w:rsid w:val="0002591B"/>
    <w:rsid w:val="000266AE"/>
    <w:rsid w:val="000268EA"/>
    <w:rsid w:val="00026905"/>
    <w:rsid w:val="00026977"/>
    <w:rsid w:val="00026B7D"/>
    <w:rsid w:val="00026C64"/>
    <w:rsid w:val="00026EF9"/>
    <w:rsid w:val="00026FED"/>
    <w:rsid w:val="00027333"/>
    <w:rsid w:val="000273DF"/>
    <w:rsid w:val="000300FE"/>
    <w:rsid w:val="00030619"/>
    <w:rsid w:val="000307C6"/>
    <w:rsid w:val="00030A5C"/>
    <w:rsid w:val="00030F74"/>
    <w:rsid w:val="00030F82"/>
    <w:rsid w:val="00030F85"/>
    <w:rsid w:val="000312B4"/>
    <w:rsid w:val="0003134F"/>
    <w:rsid w:val="000317B2"/>
    <w:rsid w:val="0003186A"/>
    <w:rsid w:val="00031D58"/>
    <w:rsid w:val="00031EDD"/>
    <w:rsid w:val="000321DC"/>
    <w:rsid w:val="000325EF"/>
    <w:rsid w:val="00032A0C"/>
    <w:rsid w:val="00032F26"/>
    <w:rsid w:val="00032F8C"/>
    <w:rsid w:val="00034882"/>
    <w:rsid w:val="000349B7"/>
    <w:rsid w:val="000352CF"/>
    <w:rsid w:val="0003540B"/>
    <w:rsid w:val="00035574"/>
    <w:rsid w:val="00035A4E"/>
    <w:rsid w:val="00036199"/>
    <w:rsid w:val="0003623F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AAD"/>
    <w:rsid w:val="00040C15"/>
    <w:rsid w:val="00040ED9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2D6"/>
    <w:rsid w:val="000453F6"/>
    <w:rsid w:val="00045A54"/>
    <w:rsid w:val="000464FE"/>
    <w:rsid w:val="00046AB2"/>
    <w:rsid w:val="00046B5E"/>
    <w:rsid w:val="00046CD6"/>
    <w:rsid w:val="00046CE4"/>
    <w:rsid w:val="00046E6F"/>
    <w:rsid w:val="00046F9A"/>
    <w:rsid w:val="00047033"/>
    <w:rsid w:val="000472F3"/>
    <w:rsid w:val="00047383"/>
    <w:rsid w:val="0004769C"/>
    <w:rsid w:val="000477BB"/>
    <w:rsid w:val="00047A82"/>
    <w:rsid w:val="00047B11"/>
    <w:rsid w:val="00047DE6"/>
    <w:rsid w:val="00050335"/>
    <w:rsid w:val="0005055B"/>
    <w:rsid w:val="000505E0"/>
    <w:rsid w:val="00050A47"/>
    <w:rsid w:val="00050CE3"/>
    <w:rsid w:val="00050F7F"/>
    <w:rsid w:val="00051135"/>
    <w:rsid w:val="000515F7"/>
    <w:rsid w:val="00051B10"/>
    <w:rsid w:val="0005201C"/>
    <w:rsid w:val="0005241E"/>
    <w:rsid w:val="000525B8"/>
    <w:rsid w:val="0005291A"/>
    <w:rsid w:val="00052AE3"/>
    <w:rsid w:val="00052F39"/>
    <w:rsid w:val="0005309A"/>
    <w:rsid w:val="000531A8"/>
    <w:rsid w:val="000531F5"/>
    <w:rsid w:val="000532C1"/>
    <w:rsid w:val="00053849"/>
    <w:rsid w:val="00053A47"/>
    <w:rsid w:val="0005456E"/>
    <w:rsid w:val="00054649"/>
    <w:rsid w:val="00054ACE"/>
    <w:rsid w:val="00054AE4"/>
    <w:rsid w:val="00054B6B"/>
    <w:rsid w:val="00054DAB"/>
    <w:rsid w:val="00054EC9"/>
    <w:rsid w:val="0005504C"/>
    <w:rsid w:val="00055873"/>
    <w:rsid w:val="00055B8E"/>
    <w:rsid w:val="00055C1F"/>
    <w:rsid w:val="0005602E"/>
    <w:rsid w:val="00056057"/>
    <w:rsid w:val="00056673"/>
    <w:rsid w:val="00056A6A"/>
    <w:rsid w:val="000572A7"/>
    <w:rsid w:val="00057388"/>
    <w:rsid w:val="00057DF9"/>
    <w:rsid w:val="00057F68"/>
    <w:rsid w:val="00057F6C"/>
    <w:rsid w:val="000602B9"/>
    <w:rsid w:val="00060586"/>
    <w:rsid w:val="0006090A"/>
    <w:rsid w:val="00060B9E"/>
    <w:rsid w:val="00060FDB"/>
    <w:rsid w:val="000612C5"/>
    <w:rsid w:val="00061359"/>
    <w:rsid w:val="000613C1"/>
    <w:rsid w:val="000616E1"/>
    <w:rsid w:val="000617E2"/>
    <w:rsid w:val="00061A59"/>
    <w:rsid w:val="00061BDC"/>
    <w:rsid w:val="00061D2A"/>
    <w:rsid w:val="00061D31"/>
    <w:rsid w:val="00061DC4"/>
    <w:rsid w:val="000621A9"/>
    <w:rsid w:val="0006263A"/>
    <w:rsid w:val="00062D9A"/>
    <w:rsid w:val="000631CE"/>
    <w:rsid w:val="00063485"/>
    <w:rsid w:val="00063837"/>
    <w:rsid w:val="00063F57"/>
    <w:rsid w:val="000644E4"/>
    <w:rsid w:val="0006480B"/>
    <w:rsid w:val="00064A2B"/>
    <w:rsid w:val="00064B46"/>
    <w:rsid w:val="00065016"/>
    <w:rsid w:val="00065031"/>
    <w:rsid w:val="0006549C"/>
    <w:rsid w:val="000659DD"/>
    <w:rsid w:val="00065D64"/>
    <w:rsid w:val="00066173"/>
    <w:rsid w:val="000667D1"/>
    <w:rsid w:val="0006703F"/>
    <w:rsid w:val="00067087"/>
    <w:rsid w:val="0006739D"/>
    <w:rsid w:val="0006777C"/>
    <w:rsid w:val="00067FE2"/>
    <w:rsid w:val="00070192"/>
    <w:rsid w:val="00070519"/>
    <w:rsid w:val="0007118F"/>
    <w:rsid w:val="000711C1"/>
    <w:rsid w:val="0007162A"/>
    <w:rsid w:val="000716FB"/>
    <w:rsid w:val="00071740"/>
    <w:rsid w:val="000721EC"/>
    <w:rsid w:val="00072E75"/>
    <w:rsid w:val="00072EFA"/>
    <w:rsid w:val="00072FF7"/>
    <w:rsid w:val="0007337F"/>
    <w:rsid w:val="0007368E"/>
    <w:rsid w:val="00073785"/>
    <w:rsid w:val="00073974"/>
    <w:rsid w:val="00073E1A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6880"/>
    <w:rsid w:val="00076D3D"/>
    <w:rsid w:val="00076FD1"/>
    <w:rsid w:val="00077073"/>
    <w:rsid w:val="0008022A"/>
    <w:rsid w:val="00080418"/>
    <w:rsid w:val="000805B2"/>
    <w:rsid w:val="00080696"/>
    <w:rsid w:val="000808A3"/>
    <w:rsid w:val="00080D74"/>
    <w:rsid w:val="00081383"/>
    <w:rsid w:val="00081B61"/>
    <w:rsid w:val="000826FF"/>
    <w:rsid w:val="00082768"/>
    <w:rsid w:val="00082A49"/>
    <w:rsid w:val="00082C90"/>
    <w:rsid w:val="000832D0"/>
    <w:rsid w:val="00083322"/>
    <w:rsid w:val="000838E5"/>
    <w:rsid w:val="0008399B"/>
    <w:rsid w:val="00083ABE"/>
    <w:rsid w:val="00084255"/>
    <w:rsid w:val="0008473D"/>
    <w:rsid w:val="00085239"/>
    <w:rsid w:val="00085F08"/>
    <w:rsid w:val="000862BA"/>
    <w:rsid w:val="000862F6"/>
    <w:rsid w:val="000868B5"/>
    <w:rsid w:val="00086936"/>
    <w:rsid w:val="00086B50"/>
    <w:rsid w:val="00086C4D"/>
    <w:rsid w:val="0008760B"/>
    <w:rsid w:val="0008782D"/>
    <w:rsid w:val="00087E29"/>
    <w:rsid w:val="00090010"/>
    <w:rsid w:val="0009037D"/>
    <w:rsid w:val="00090394"/>
    <w:rsid w:val="00090573"/>
    <w:rsid w:val="00090779"/>
    <w:rsid w:val="00090C13"/>
    <w:rsid w:val="0009168D"/>
    <w:rsid w:val="000921E3"/>
    <w:rsid w:val="00092987"/>
    <w:rsid w:val="00092A3D"/>
    <w:rsid w:val="000931C3"/>
    <w:rsid w:val="00093566"/>
    <w:rsid w:val="00093CF6"/>
    <w:rsid w:val="00093F75"/>
    <w:rsid w:val="0009437A"/>
    <w:rsid w:val="0009448B"/>
    <w:rsid w:val="000947B7"/>
    <w:rsid w:val="0009512D"/>
    <w:rsid w:val="000954C6"/>
    <w:rsid w:val="00095671"/>
    <w:rsid w:val="000956BC"/>
    <w:rsid w:val="000957FF"/>
    <w:rsid w:val="00095920"/>
    <w:rsid w:val="00095F53"/>
    <w:rsid w:val="000960C2"/>
    <w:rsid w:val="00096146"/>
    <w:rsid w:val="0009653B"/>
    <w:rsid w:val="000968D8"/>
    <w:rsid w:val="0009709B"/>
    <w:rsid w:val="000970D0"/>
    <w:rsid w:val="00097163"/>
    <w:rsid w:val="0009720E"/>
    <w:rsid w:val="000979F0"/>
    <w:rsid w:val="00097AE8"/>
    <w:rsid w:val="000A02DC"/>
    <w:rsid w:val="000A09A2"/>
    <w:rsid w:val="000A0CA1"/>
    <w:rsid w:val="000A0D70"/>
    <w:rsid w:val="000A0E99"/>
    <w:rsid w:val="000A1692"/>
    <w:rsid w:val="000A18E3"/>
    <w:rsid w:val="000A1AD3"/>
    <w:rsid w:val="000A1D49"/>
    <w:rsid w:val="000A23E5"/>
    <w:rsid w:val="000A26E4"/>
    <w:rsid w:val="000A2D70"/>
    <w:rsid w:val="000A31F7"/>
    <w:rsid w:val="000A39F2"/>
    <w:rsid w:val="000A3ACB"/>
    <w:rsid w:val="000A49DE"/>
    <w:rsid w:val="000A4B74"/>
    <w:rsid w:val="000A4FEA"/>
    <w:rsid w:val="000A52F5"/>
    <w:rsid w:val="000A54DF"/>
    <w:rsid w:val="000A5796"/>
    <w:rsid w:val="000A61CB"/>
    <w:rsid w:val="000A6243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92"/>
    <w:rsid w:val="000B02C2"/>
    <w:rsid w:val="000B081C"/>
    <w:rsid w:val="000B0E8D"/>
    <w:rsid w:val="000B10AB"/>
    <w:rsid w:val="000B10E2"/>
    <w:rsid w:val="000B130E"/>
    <w:rsid w:val="000B1B50"/>
    <w:rsid w:val="000B1CD3"/>
    <w:rsid w:val="000B256B"/>
    <w:rsid w:val="000B32D4"/>
    <w:rsid w:val="000B3413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40F"/>
    <w:rsid w:val="000B7424"/>
    <w:rsid w:val="000B757F"/>
    <w:rsid w:val="000B7859"/>
    <w:rsid w:val="000B7B2B"/>
    <w:rsid w:val="000B7D5E"/>
    <w:rsid w:val="000C028F"/>
    <w:rsid w:val="000C08CD"/>
    <w:rsid w:val="000C133A"/>
    <w:rsid w:val="000C1545"/>
    <w:rsid w:val="000C17DB"/>
    <w:rsid w:val="000C1DBD"/>
    <w:rsid w:val="000C240A"/>
    <w:rsid w:val="000C2DE1"/>
    <w:rsid w:val="000C2E7E"/>
    <w:rsid w:val="000C393F"/>
    <w:rsid w:val="000C3A7D"/>
    <w:rsid w:val="000C4065"/>
    <w:rsid w:val="000C4137"/>
    <w:rsid w:val="000C4538"/>
    <w:rsid w:val="000C487F"/>
    <w:rsid w:val="000C4C76"/>
    <w:rsid w:val="000C5092"/>
    <w:rsid w:val="000C5759"/>
    <w:rsid w:val="000C5AE3"/>
    <w:rsid w:val="000C5E7D"/>
    <w:rsid w:val="000C63E6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393"/>
    <w:rsid w:val="000D148D"/>
    <w:rsid w:val="000D14EB"/>
    <w:rsid w:val="000D1610"/>
    <w:rsid w:val="000D1B60"/>
    <w:rsid w:val="000D206C"/>
    <w:rsid w:val="000D2185"/>
    <w:rsid w:val="000D2AE0"/>
    <w:rsid w:val="000D2CDA"/>
    <w:rsid w:val="000D362A"/>
    <w:rsid w:val="000D37FA"/>
    <w:rsid w:val="000D389E"/>
    <w:rsid w:val="000D3B38"/>
    <w:rsid w:val="000D3F8F"/>
    <w:rsid w:val="000D4324"/>
    <w:rsid w:val="000D46D6"/>
    <w:rsid w:val="000D46EE"/>
    <w:rsid w:val="000D4896"/>
    <w:rsid w:val="000D4DE6"/>
    <w:rsid w:val="000D4E7B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722"/>
    <w:rsid w:val="000E182B"/>
    <w:rsid w:val="000E1E8E"/>
    <w:rsid w:val="000E2787"/>
    <w:rsid w:val="000E279B"/>
    <w:rsid w:val="000E2C7C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A27"/>
    <w:rsid w:val="000E5B39"/>
    <w:rsid w:val="000E5C4E"/>
    <w:rsid w:val="000E5CA5"/>
    <w:rsid w:val="000E5E3A"/>
    <w:rsid w:val="000E6188"/>
    <w:rsid w:val="000E6576"/>
    <w:rsid w:val="000E65A7"/>
    <w:rsid w:val="000E6635"/>
    <w:rsid w:val="000E6BAF"/>
    <w:rsid w:val="000E6EED"/>
    <w:rsid w:val="000E6F62"/>
    <w:rsid w:val="000E7C3A"/>
    <w:rsid w:val="000E7F51"/>
    <w:rsid w:val="000F00D8"/>
    <w:rsid w:val="000F095B"/>
    <w:rsid w:val="000F13C4"/>
    <w:rsid w:val="000F13D7"/>
    <w:rsid w:val="000F17E4"/>
    <w:rsid w:val="000F1878"/>
    <w:rsid w:val="000F1CF3"/>
    <w:rsid w:val="000F1E17"/>
    <w:rsid w:val="000F1F98"/>
    <w:rsid w:val="000F20CD"/>
    <w:rsid w:val="000F2965"/>
    <w:rsid w:val="000F34C7"/>
    <w:rsid w:val="000F3A1B"/>
    <w:rsid w:val="000F3B40"/>
    <w:rsid w:val="000F3F2F"/>
    <w:rsid w:val="000F4132"/>
    <w:rsid w:val="000F42EA"/>
    <w:rsid w:val="000F444C"/>
    <w:rsid w:val="000F47DF"/>
    <w:rsid w:val="000F4A84"/>
    <w:rsid w:val="000F4CAF"/>
    <w:rsid w:val="000F4D2F"/>
    <w:rsid w:val="000F4E96"/>
    <w:rsid w:val="000F4F44"/>
    <w:rsid w:val="000F4FA3"/>
    <w:rsid w:val="000F53CB"/>
    <w:rsid w:val="000F6099"/>
    <w:rsid w:val="000F6799"/>
    <w:rsid w:val="000F6881"/>
    <w:rsid w:val="000F6C32"/>
    <w:rsid w:val="000F6C5F"/>
    <w:rsid w:val="000F6D86"/>
    <w:rsid w:val="000F6E0B"/>
    <w:rsid w:val="000F6F01"/>
    <w:rsid w:val="000F7CAD"/>
    <w:rsid w:val="00100097"/>
    <w:rsid w:val="001000E9"/>
    <w:rsid w:val="00100161"/>
    <w:rsid w:val="00100169"/>
    <w:rsid w:val="001002D5"/>
    <w:rsid w:val="001005CE"/>
    <w:rsid w:val="0010067A"/>
    <w:rsid w:val="00100D9B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29C"/>
    <w:rsid w:val="00102366"/>
    <w:rsid w:val="001025E4"/>
    <w:rsid w:val="00102898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820"/>
    <w:rsid w:val="00105CEE"/>
    <w:rsid w:val="00105DA1"/>
    <w:rsid w:val="00106031"/>
    <w:rsid w:val="00106491"/>
    <w:rsid w:val="0010660E"/>
    <w:rsid w:val="00106A95"/>
    <w:rsid w:val="00106CC3"/>
    <w:rsid w:val="00106E7E"/>
    <w:rsid w:val="00106FF1"/>
    <w:rsid w:val="0010795D"/>
    <w:rsid w:val="0011034F"/>
    <w:rsid w:val="001105A2"/>
    <w:rsid w:val="00110851"/>
    <w:rsid w:val="001108AC"/>
    <w:rsid w:val="001115C0"/>
    <w:rsid w:val="001115F4"/>
    <w:rsid w:val="001116D2"/>
    <w:rsid w:val="00111702"/>
    <w:rsid w:val="0011190B"/>
    <w:rsid w:val="00111AD9"/>
    <w:rsid w:val="0011230B"/>
    <w:rsid w:val="001126ED"/>
    <w:rsid w:val="00112975"/>
    <w:rsid w:val="00112B8F"/>
    <w:rsid w:val="001134DA"/>
    <w:rsid w:val="0011372B"/>
    <w:rsid w:val="001139E7"/>
    <w:rsid w:val="00113D8F"/>
    <w:rsid w:val="00113F0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5AB7"/>
    <w:rsid w:val="00115EA2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BC8"/>
    <w:rsid w:val="00120C0C"/>
    <w:rsid w:val="00120C13"/>
    <w:rsid w:val="00120C56"/>
    <w:rsid w:val="0012106B"/>
    <w:rsid w:val="00121769"/>
    <w:rsid w:val="00121AC6"/>
    <w:rsid w:val="00121E1A"/>
    <w:rsid w:val="00122727"/>
    <w:rsid w:val="00122842"/>
    <w:rsid w:val="00122C42"/>
    <w:rsid w:val="00122D3F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5C4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020"/>
    <w:rsid w:val="0013327F"/>
    <w:rsid w:val="0013334C"/>
    <w:rsid w:val="00133EBD"/>
    <w:rsid w:val="001341C8"/>
    <w:rsid w:val="001342C3"/>
    <w:rsid w:val="00134BD9"/>
    <w:rsid w:val="00135015"/>
    <w:rsid w:val="00135095"/>
    <w:rsid w:val="001353DE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AA"/>
    <w:rsid w:val="001410F1"/>
    <w:rsid w:val="0014145E"/>
    <w:rsid w:val="00141853"/>
    <w:rsid w:val="001418FE"/>
    <w:rsid w:val="00141E46"/>
    <w:rsid w:val="00141ED1"/>
    <w:rsid w:val="00141F72"/>
    <w:rsid w:val="00141FD3"/>
    <w:rsid w:val="0014206B"/>
    <w:rsid w:val="00142093"/>
    <w:rsid w:val="001428DC"/>
    <w:rsid w:val="00142E42"/>
    <w:rsid w:val="00143153"/>
    <w:rsid w:val="0014371C"/>
    <w:rsid w:val="001439F8"/>
    <w:rsid w:val="00143EFE"/>
    <w:rsid w:val="00143FFE"/>
    <w:rsid w:val="00144349"/>
    <w:rsid w:val="0014471E"/>
    <w:rsid w:val="001447A6"/>
    <w:rsid w:val="0014491B"/>
    <w:rsid w:val="00144B3F"/>
    <w:rsid w:val="00144D67"/>
    <w:rsid w:val="00144E04"/>
    <w:rsid w:val="001454C4"/>
    <w:rsid w:val="001462D7"/>
    <w:rsid w:val="00146577"/>
    <w:rsid w:val="00146773"/>
    <w:rsid w:val="00146AE1"/>
    <w:rsid w:val="0014703E"/>
    <w:rsid w:val="00147923"/>
    <w:rsid w:val="00147D65"/>
    <w:rsid w:val="00147D91"/>
    <w:rsid w:val="001508E1"/>
    <w:rsid w:val="00150E73"/>
    <w:rsid w:val="001510ED"/>
    <w:rsid w:val="001517AB"/>
    <w:rsid w:val="00151805"/>
    <w:rsid w:val="00151897"/>
    <w:rsid w:val="00151ACC"/>
    <w:rsid w:val="00152066"/>
    <w:rsid w:val="00152559"/>
    <w:rsid w:val="00152A3B"/>
    <w:rsid w:val="00152A97"/>
    <w:rsid w:val="00153334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385"/>
    <w:rsid w:val="00155A5A"/>
    <w:rsid w:val="00155D53"/>
    <w:rsid w:val="00156164"/>
    <w:rsid w:val="0015622B"/>
    <w:rsid w:val="00156260"/>
    <w:rsid w:val="00156284"/>
    <w:rsid w:val="00156446"/>
    <w:rsid w:val="00156502"/>
    <w:rsid w:val="00156DD1"/>
    <w:rsid w:val="00157248"/>
    <w:rsid w:val="0016019C"/>
    <w:rsid w:val="001601C7"/>
    <w:rsid w:val="001602C2"/>
    <w:rsid w:val="001603B9"/>
    <w:rsid w:val="00160674"/>
    <w:rsid w:val="00160786"/>
    <w:rsid w:val="001607A2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987"/>
    <w:rsid w:val="00165B79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5E8"/>
    <w:rsid w:val="0016764C"/>
    <w:rsid w:val="0017014F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471"/>
    <w:rsid w:val="00172977"/>
    <w:rsid w:val="001729E1"/>
    <w:rsid w:val="00172A66"/>
    <w:rsid w:val="00172B61"/>
    <w:rsid w:val="00172C20"/>
    <w:rsid w:val="00172E68"/>
    <w:rsid w:val="001738A5"/>
    <w:rsid w:val="00173A00"/>
    <w:rsid w:val="00173D38"/>
    <w:rsid w:val="00174DDB"/>
    <w:rsid w:val="00175009"/>
    <w:rsid w:val="001752EC"/>
    <w:rsid w:val="001754E4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60F"/>
    <w:rsid w:val="001817BA"/>
    <w:rsid w:val="00181B3A"/>
    <w:rsid w:val="001820B2"/>
    <w:rsid w:val="001821E9"/>
    <w:rsid w:val="001823DC"/>
    <w:rsid w:val="0018246F"/>
    <w:rsid w:val="00182718"/>
    <w:rsid w:val="00182FBF"/>
    <w:rsid w:val="00183064"/>
    <w:rsid w:val="001836DF"/>
    <w:rsid w:val="00183CB7"/>
    <w:rsid w:val="00183CC6"/>
    <w:rsid w:val="00183F11"/>
    <w:rsid w:val="001840F5"/>
    <w:rsid w:val="001848BF"/>
    <w:rsid w:val="00184A29"/>
    <w:rsid w:val="00184DAB"/>
    <w:rsid w:val="00184F51"/>
    <w:rsid w:val="00185257"/>
    <w:rsid w:val="00185E05"/>
    <w:rsid w:val="00185E59"/>
    <w:rsid w:val="00185F10"/>
    <w:rsid w:val="00185FDA"/>
    <w:rsid w:val="00186395"/>
    <w:rsid w:val="001863E3"/>
    <w:rsid w:val="0018695F"/>
    <w:rsid w:val="00186B4D"/>
    <w:rsid w:val="0018767B"/>
    <w:rsid w:val="0018773D"/>
    <w:rsid w:val="001908C5"/>
    <w:rsid w:val="00190927"/>
    <w:rsid w:val="00190BD5"/>
    <w:rsid w:val="00190C5A"/>
    <w:rsid w:val="00190D28"/>
    <w:rsid w:val="00191727"/>
    <w:rsid w:val="00191CD3"/>
    <w:rsid w:val="00191EBF"/>
    <w:rsid w:val="00192338"/>
    <w:rsid w:val="00192484"/>
    <w:rsid w:val="00192589"/>
    <w:rsid w:val="001925E5"/>
    <w:rsid w:val="001929F7"/>
    <w:rsid w:val="00192BB2"/>
    <w:rsid w:val="00193760"/>
    <w:rsid w:val="00193987"/>
    <w:rsid w:val="001941AA"/>
    <w:rsid w:val="0019443E"/>
    <w:rsid w:val="00194955"/>
    <w:rsid w:val="001953D5"/>
    <w:rsid w:val="00195517"/>
    <w:rsid w:val="00195657"/>
    <w:rsid w:val="0019573B"/>
    <w:rsid w:val="0019592C"/>
    <w:rsid w:val="00196085"/>
    <w:rsid w:val="00196183"/>
    <w:rsid w:val="00196B90"/>
    <w:rsid w:val="00196D11"/>
    <w:rsid w:val="00196D1B"/>
    <w:rsid w:val="00196DE8"/>
    <w:rsid w:val="00196F4A"/>
    <w:rsid w:val="00196FF4"/>
    <w:rsid w:val="0019734F"/>
    <w:rsid w:val="00197BFC"/>
    <w:rsid w:val="001A0303"/>
    <w:rsid w:val="001A0313"/>
    <w:rsid w:val="001A05A0"/>
    <w:rsid w:val="001A0676"/>
    <w:rsid w:val="001A067A"/>
    <w:rsid w:val="001A06C8"/>
    <w:rsid w:val="001A1337"/>
    <w:rsid w:val="001A1CC6"/>
    <w:rsid w:val="001A1F22"/>
    <w:rsid w:val="001A2939"/>
    <w:rsid w:val="001A2EB3"/>
    <w:rsid w:val="001A2FD5"/>
    <w:rsid w:val="001A3037"/>
    <w:rsid w:val="001A30FB"/>
    <w:rsid w:val="001A36CF"/>
    <w:rsid w:val="001A3974"/>
    <w:rsid w:val="001A3BBA"/>
    <w:rsid w:val="001A3F0F"/>
    <w:rsid w:val="001A3FA5"/>
    <w:rsid w:val="001A438D"/>
    <w:rsid w:val="001A4EDF"/>
    <w:rsid w:val="001A5308"/>
    <w:rsid w:val="001A6164"/>
    <w:rsid w:val="001A61A0"/>
    <w:rsid w:val="001A64B2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BF8"/>
    <w:rsid w:val="001B0E78"/>
    <w:rsid w:val="001B113B"/>
    <w:rsid w:val="001B1565"/>
    <w:rsid w:val="001B158B"/>
    <w:rsid w:val="001B17A5"/>
    <w:rsid w:val="001B19F5"/>
    <w:rsid w:val="001B2993"/>
    <w:rsid w:val="001B2C18"/>
    <w:rsid w:val="001B35C1"/>
    <w:rsid w:val="001B3754"/>
    <w:rsid w:val="001B3A10"/>
    <w:rsid w:val="001B4094"/>
    <w:rsid w:val="001B41E4"/>
    <w:rsid w:val="001B4371"/>
    <w:rsid w:val="001B4452"/>
    <w:rsid w:val="001B510D"/>
    <w:rsid w:val="001B5332"/>
    <w:rsid w:val="001B54E9"/>
    <w:rsid w:val="001B55DE"/>
    <w:rsid w:val="001B6740"/>
    <w:rsid w:val="001B7066"/>
    <w:rsid w:val="001B70CF"/>
    <w:rsid w:val="001B748B"/>
    <w:rsid w:val="001B7905"/>
    <w:rsid w:val="001B7FA0"/>
    <w:rsid w:val="001C0085"/>
    <w:rsid w:val="001C02C2"/>
    <w:rsid w:val="001C063F"/>
    <w:rsid w:val="001C06AF"/>
    <w:rsid w:val="001C0874"/>
    <w:rsid w:val="001C0883"/>
    <w:rsid w:val="001C12A0"/>
    <w:rsid w:val="001C16A9"/>
    <w:rsid w:val="001C19EB"/>
    <w:rsid w:val="001C1E53"/>
    <w:rsid w:val="001C211D"/>
    <w:rsid w:val="001C2865"/>
    <w:rsid w:val="001C2A8B"/>
    <w:rsid w:val="001C312D"/>
    <w:rsid w:val="001C3434"/>
    <w:rsid w:val="001C3474"/>
    <w:rsid w:val="001C39E9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0D95"/>
    <w:rsid w:val="001D1258"/>
    <w:rsid w:val="001D19F8"/>
    <w:rsid w:val="001D1CFF"/>
    <w:rsid w:val="001D216E"/>
    <w:rsid w:val="001D21B0"/>
    <w:rsid w:val="001D25B8"/>
    <w:rsid w:val="001D28C1"/>
    <w:rsid w:val="001D29AE"/>
    <w:rsid w:val="001D2B3C"/>
    <w:rsid w:val="001D2D03"/>
    <w:rsid w:val="001D2E6C"/>
    <w:rsid w:val="001D35DC"/>
    <w:rsid w:val="001D43C0"/>
    <w:rsid w:val="001D448E"/>
    <w:rsid w:val="001D4969"/>
    <w:rsid w:val="001D4AF0"/>
    <w:rsid w:val="001D4B1F"/>
    <w:rsid w:val="001D4B96"/>
    <w:rsid w:val="001D4DFA"/>
    <w:rsid w:val="001D4F24"/>
    <w:rsid w:val="001D506F"/>
    <w:rsid w:val="001D5149"/>
    <w:rsid w:val="001D519F"/>
    <w:rsid w:val="001D55F9"/>
    <w:rsid w:val="001D57BC"/>
    <w:rsid w:val="001D5FD3"/>
    <w:rsid w:val="001D6E61"/>
    <w:rsid w:val="001D6F30"/>
    <w:rsid w:val="001D7260"/>
    <w:rsid w:val="001D7816"/>
    <w:rsid w:val="001D7ADE"/>
    <w:rsid w:val="001D7B58"/>
    <w:rsid w:val="001D7B96"/>
    <w:rsid w:val="001D7FE2"/>
    <w:rsid w:val="001E09F4"/>
    <w:rsid w:val="001E0A73"/>
    <w:rsid w:val="001E0F8B"/>
    <w:rsid w:val="001E111F"/>
    <w:rsid w:val="001E1284"/>
    <w:rsid w:val="001E12F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3FE1"/>
    <w:rsid w:val="001E420B"/>
    <w:rsid w:val="001E4704"/>
    <w:rsid w:val="001E599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C3"/>
    <w:rsid w:val="001F18E2"/>
    <w:rsid w:val="001F1B1E"/>
    <w:rsid w:val="001F1BEA"/>
    <w:rsid w:val="001F1DFA"/>
    <w:rsid w:val="001F1E26"/>
    <w:rsid w:val="001F22A9"/>
    <w:rsid w:val="001F253A"/>
    <w:rsid w:val="001F26E9"/>
    <w:rsid w:val="001F2982"/>
    <w:rsid w:val="001F29D5"/>
    <w:rsid w:val="001F2E08"/>
    <w:rsid w:val="001F33A0"/>
    <w:rsid w:val="001F35A8"/>
    <w:rsid w:val="001F36BC"/>
    <w:rsid w:val="001F39AB"/>
    <w:rsid w:val="001F45E8"/>
    <w:rsid w:val="001F4BAF"/>
    <w:rsid w:val="001F4CBF"/>
    <w:rsid w:val="001F4E57"/>
    <w:rsid w:val="001F5172"/>
    <w:rsid w:val="001F53A2"/>
    <w:rsid w:val="001F5459"/>
    <w:rsid w:val="001F5C95"/>
    <w:rsid w:val="001F5C9E"/>
    <w:rsid w:val="001F5E73"/>
    <w:rsid w:val="001F5ED8"/>
    <w:rsid w:val="001F5F10"/>
    <w:rsid w:val="001F60B5"/>
    <w:rsid w:val="001F644E"/>
    <w:rsid w:val="001F662A"/>
    <w:rsid w:val="001F6E45"/>
    <w:rsid w:val="001F7291"/>
    <w:rsid w:val="001F7317"/>
    <w:rsid w:val="001F798D"/>
    <w:rsid w:val="001F7BB8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B8"/>
    <w:rsid w:val="002024E6"/>
    <w:rsid w:val="00202D2E"/>
    <w:rsid w:val="00203159"/>
    <w:rsid w:val="00203A6E"/>
    <w:rsid w:val="00203F00"/>
    <w:rsid w:val="00203F5C"/>
    <w:rsid w:val="0020416B"/>
    <w:rsid w:val="002047DE"/>
    <w:rsid w:val="00204981"/>
    <w:rsid w:val="00204A5A"/>
    <w:rsid w:val="00204B2A"/>
    <w:rsid w:val="00204C12"/>
    <w:rsid w:val="00204F32"/>
    <w:rsid w:val="0020523A"/>
    <w:rsid w:val="00205635"/>
    <w:rsid w:val="002059A3"/>
    <w:rsid w:val="00205AB2"/>
    <w:rsid w:val="00205CB2"/>
    <w:rsid w:val="00205D98"/>
    <w:rsid w:val="0020610B"/>
    <w:rsid w:val="002062F1"/>
    <w:rsid w:val="002063A7"/>
    <w:rsid w:val="002065FC"/>
    <w:rsid w:val="00206602"/>
    <w:rsid w:val="0020671A"/>
    <w:rsid w:val="0020674D"/>
    <w:rsid w:val="002069A1"/>
    <w:rsid w:val="00206BF6"/>
    <w:rsid w:val="00206E5A"/>
    <w:rsid w:val="00207613"/>
    <w:rsid w:val="00207847"/>
    <w:rsid w:val="00207AF9"/>
    <w:rsid w:val="00207B02"/>
    <w:rsid w:val="00207BB9"/>
    <w:rsid w:val="00207EB6"/>
    <w:rsid w:val="00210174"/>
    <w:rsid w:val="0021036C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3F2"/>
    <w:rsid w:val="002114FA"/>
    <w:rsid w:val="00211D31"/>
    <w:rsid w:val="00211DD9"/>
    <w:rsid w:val="002120D3"/>
    <w:rsid w:val="002121C0"/>
    <w:rsid w:val="00212816"/>
    <w:rsid w:val="002130A9"/>
    <w:rsid w:val="002130BD"/>
    <w:rsid w:val="00213851"/>
    <w:rsid w:val="00214298"/>
    <w:rsid w:val="00214E0D"/>
    <w:rsid w:val="0021512E"/>
    <w:rsid w:val="002156E3"/>
    <w:rsid w:val="0021586D"/>
    <w:rsid w:val="00215D76"/>
    <w:rsid w:val="00215F86"/>
    <w:rsid w:val="002162EA"/>
    <w:rsid w:val="00216368"/>
    <w:rsid w:val="002165F9"/>
    <w:rsid w:val="00216685"/>
    <w:rsid w:val="00216B17"/>
    <w:rsid w:val="00216BBF"/>
    <w:rsid w:val="00216C53"/>
    <w:rsid w:val="00216D0D"/>
    <w:rsid w:val="00216DA0"/>
    <w:rsid w:val="00217135"/>
    <w:rsid w:val="00217381"/>
    <w:rsid w:val="0021797D"/>
    <w:rsid w:val="00217C32"/>
    <w:rsid w:val="00217CE8"/>
    <w:rsid w:val="00217F66"/>
    <w:rsid w:val="0022003A"/>
    <w:rsid w:val="002202EC"/>
    <w:rsid w:val="002204ED"/>
    <w:rsid w:val="002208BE"/>
    <w:rsid w:val="0022091D"/>
    <w:rsid w:val="00220A5F"/>
    <w:rsid w:val="00220E92"/>
    <w:rsid w:val="00221022"/>
    <w:rsid w:val="0022135D"/>
    <w:rsid w:val="00221A25"/>
    <w:rsid w:val="00222052"/>
    <w:rsid w:val="002221D4"/>
    <w:rsid w:val="002222A4"/>
    <w:rsid w:val="0022232E"/>
    <w:rsid w:val="00222AB8"/>
    <w:rsid w:val="00222B25"/>
    <w:rsid w:val="00222FE7"/>
    <w:rsid w:val="002234BE"/>
    <w:rsid w:val="002235DF"/>
    <w:rsid w:val="00223833"/>
    <w:rsid w:val="00223ACD"/>
    <w:rsid w:val="00224A38"/>
    <w:rsid w:val="00224A9B"/>
    <w:rsid w:val="002254F6"/>
    <w:rsid w:val="0022657F"/>
    <w:rsid w:val="002269A7"/>
    <w:rsid w:val="00226A4A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62"/>
    <w:rsid w:val="00230BB1"/>
    <w:rsid w:val="002311E9"/>
    <w:rsid w:val="0023124C"/>
    <w:rsid w:val="0023148A"/>
    <w:rsid w:val="002314EE"/>
    <w:rsid w:val="00231740"/>
    <w:rsid w:val="00231B71"/>
    <w:rsid w:val="00231D67"/>
    <w:rsid w:val="00232149"/>
    <w:rsid w:val="00232191"/>
    <w:rsid w:val="0023287C"/>
    <w:rsid w:val="00232A87"/>
    <w:rsid w:val="00232E9D"/>
    <w:rsid w:val="0023324F"/>
    <w:rsid w:val="002337C0"/>
    <w:rsid w:val="002344C8"/>
    <w:rsid w:val="002349C5"/>
    <w:rsid w:val="00234B73"/>
    <w:rsid w:val="002353C5"/>
    <w:rsid w:val="00235581"/>
    <w:rsid w:val="00235698"/>
    <w:rsid w:val="00235F14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32B"/>
    <w:rsid w:val="0024284B"/>
    <w:rsid w:val="0024286B"/>
    <w:rsid w:val="00242B2A"/>
    <w:rsid w:val="00242CAE"/>
    <w:rsid w:val="00243ACD"/>
    <w:rsid w:val="00243F4A"/>
    <w:rsid w:val="0024445A"/>
    <w:rsid w:val="00244606"/>
    <w:rsid w:val="00244924"/>
    <w:rsid w:val="002449F4"/>
    <w:rsid w:val="00244F6B"/>
    <w:rsid w:val="0024520E"/>
    <w:rsid w:val="0024530E"/>
    <w:rsid w:val="00245492"/>
    <w:rsid w:val="00245A41"/>
    <w:rsid w:val="00245B70"/>
    <w:rsid w:val="00245D7D"/>
    <w:rsid w:val="00245E39"/>
    <w:rsid w:val="00245FBA"/>
    <w:rsid w:val="00246514"/>
    <w:rsid w:val="002468E4"/>
    <w:rsid w:val="00246BEB"/>
    <w:rsid w:val="00246C4A"/>
    <w:rsid w:val="00246C52"/>
    <w:rsid w:val="00246EB6"/>
    <w:rsid w:val="002475BE"/>
    <w:rsid w:val="00247660"/>
    <w:rsid w:val="0024785A"/>
    <w:rsid w:val="00247B8F"/>
    <w:rsid w:val="00247BD2"/>
    <w:rsid w:val="00247C92"/>
    <w:rsid w:val="00247DD1"/>
    <w:rsid w:val="00250563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BF7"/>
    <w:rsid w:val="00251F5E"/>
    <w:rsid w:val="00251F78"/>
    <w:rsid w:val="0025204B"/>
    <w:rsid w:val="00252AEF"/>
    <w:rsid w:val="002530D6"/>
    <w:rsid w:val="002530D9"/>
    <w:rsid w:val="0025325D"/>
    <w:rsid w:val="002533FF"/>
    <w:rsid w:val="00253400"/>
    <w:rsid w:val="002537F5"/>
    <w:rsid w:val="00253905"/>
    <w:rsid w:val="00253BF8"/>
    <w:rsid w:val="00253F7E"/>
    <w:rsid w:val="0025429A"/>
    <w:rsid w:val="00255DA7"/>
    <w:rsid w:val="00256B22"/>
    <w:rsid w:val="00256D51"/>
    <w:rsid w:val="00256F02"/>
    <w:rsid w:val="00257034"/>
    <w:rsid w:val="002571C8"/>
    <w:rsid w:val="002572F1"/>
    <w:rsid w:val="00257A62"/>
    <w:rsid w:val="00257D2A"/>
    <w:rsid w:val="00260156"/>
    <w:rsid w:val="0026075E"/>
    <w:rsid w:val="002608BD"/>
    <w:rsid w:val="00260FAD"/>
    <w:rsid w:val="002617F6"/>
    <w:rsid w:val="00261D05"/>
    <w:rsid w:val="00261DD9"/>
    <w:rsid w:val="00262354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F11"/>
    <w:rsid w:val="002654D9"/>
    <w:rsid w:val="00265701"/>
    <w:rsid w:val="00265AEF"/>
    <w:rsid w:val="00265CB1"/>
    <w:rsid w:val="00265E9A"/>
    <w:rsid w:val="00266111"/>
    <w:rsid w:val="002661E1"/>
    <w:rsid w:val="00266210"/>
    <w:rsid w:val="002664FA"/>
    <w:rsid w:val="00266867"/>
    <w:rsid w:val="00266B56"/>
    <w:rsid w:val="0026716C"/>
    <w:rsid w:val="002706CC"/>
    <w:rsid w:val="002708D5"/>
    <w:rsid w:val="002708DA"/>
    <w:rsid w:val="00270C63"/>
    <w:rsid w:val="00270C98"/>
    <w:rsid w:val="00270CF1"/>
    <w:rsid w:val="00270D81"/>
    <w:rsid w:val="00270E57"/>
    <w:rsid w:val="002711C3"/>
    <w:rsid w:val="002713CE"/>
    <w:rsid w:val="0027160B"/>
    <w:rsid w:val="0027162C"/>
    <w:rsid w:val="0027193C"/>
    <w:rsid w:val="0027193F"/>
    <w:rsid w:val="00271EEF"/>
    <w:rsid w:val="0027242C"/>
    <w:rsid w:val="00272474"/>
    <w:rsid w:val="0027257A"/>
    <w:rsid w:val="00272736"/>
    <w:rsid w:val="00272CDA"/>
    <w:rsid w:val="00272D06"/>
    <w:rsid w:val="00272FEB"/>
    <w:rsid w:val="00273644"/>
    <w:rsid w:val="002738C9"/>
    <w:rsid w:val="00273B2D"/>
    <w:rsid w:val="00273CFB"/>
    <w:rsid w:val="00273D76"/>
    <w:rsid w:val="00273E66"/>
    <w:rsid w:val="00274172"/>
    <w:rsid w:val="00274326"/>
    <w:rsid w:val="0027434C"/>
    <w:rsid w:val="00274488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D8C"/>
    <w:rsid w:val="00275E10"/>
    <w:rsid w:val="00275F3B"/>
    <w:rsid w:val="00276001"/>
    <w:rsid w:val="00276243"/>
    <w:rsid w:val="00276364"/>
    <w:rsid w:val="002764FB"/>
    <w:rsid w:val="00276660"/>
    <w:rsid w:val="002766C9"/>
    <w:rsid w:val="002768E3"/>
    <w:rsid w:val="00277512"/>
    <w:rsid w:val="002777E4"/>
    <w:rsid w:val="00277E66"/>
    <w:rsid w:val="002801E2"/>
    <w:rsid w:val="00280362"/>
    <w:rsid w:val="00280612"/>
    <w:rsid w:val="0028073A"/>
    <w:rsid w:val="00280960"/>
    <w:rsid w:val="0028164E"/>
    <w:rsid w:val="0028168F"/>
    <w:rsid w:val="002825CE"/>
    <w:rsid w:val="002825EF"/>
    <w:rsid w:val="00282A3B"/>
    <w:rsid w:val="00282EB8"/>
    <w:rsid w:val="00283137"/>
    <w:rsid w:val="00283165"/>
    <w:rsid w:val="002832E7"/>
    <w:rsid w:val="00283852"/>
    <w:rsid w:val="00283FFA"/>
    <w:rsid w:val="00284293"/>
    <w:rsid w:val="00284E7F"/>
    <w:rsid w:val="00284E89"/>
    <w:rsid w:val="0028550D"/>
    <w:rsid w:val="00285520"/>
    <w:rsid w:val="00285894"/>
    <w:rsid w:val="00285E28"/>
    <w:rsid w:val="00286631"/>
    <w:rsid w:val="00286F76"/>
    <w:rsid w:val="00287376"/>
    <w:rsid w:val="00287433"/>
    <w:rsid w:val="002877DE"/>
    <w:rsid w:val="00287821"/>
    <w:rsid w:val="00287C28"/>
    <w:rsid w:val="00287C39"/>
    <w:rsid w:val="00290254"/>
    <w:rsid w:val="00290A06"/>
    <w:rsid w:val="00290C83"/>
    <w:rsid w:val="0029130D"/>
    <w:rsid w:val="0029142E"/>
    <w:rsid w:val="002915DA"/>
    <w:rsid w:val="0029178F"/>
    <w:rsid w:val="00291C45"/>
    <w:rsid w:val="00292540"/>
    <w:rsid w:val="0029279E"/>
    <w:rsid w:val="0029317F"/>
    <w:rsid w:val="00293504"/>
    <w:rsid w:val="00293569"/>
    <w:rsid w:val="00293C49"/>
    <w:rsid w:val="002941DB"/>
    <w:rsid w:val="00294266"/>
    <w:rsid w:val="00294273"/>
    <w:rsid w:val="002944CA"/>
    <w:rsid w:val="00294504"/>
    <w:rsid w:val="00294722"/>
    <w:rsid w:val="00294AB1"/>
    <w:rsid w:val="00294B88"/>
    <w:rsid w:val="00294C8C"/>
    <w:rsid w:val="00294E77"/>
    <w:rsid w:val="00295226"/>
    <w:rsid w:val="002953CE"/>
    <w:rsid w:val="002953D0"/>
    <w:rsid w:val="00295C87"/>
    <w:rsid w:val="00295F1C"/>
    <w:rsid w:val="00296013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E6E"/>
    <w:rsid w:val="00297F46"/>
    <w:rsid w:val="002A025C"/>
    <w:rsid w:val="002A0581"/>
    <w:rsid w:val="002A05EF"/>
    <w:rsid w:val="002A0724"/>
    <w:rsid w:val="002A10D7"/>
    <w:rsid w:val="002A1A57"/>
    <w:rsid w:val="002A1BB2"/>
    <w:rsid w:val="002A1C7D"/>
    <w:rsid w:val="002A1DA1"/>
    <w:rsid w:val="002A205B"/>
    <w:rsid w:val="002A20B1"/>
    <w:rsid w:val="002A20E5"/>
    <w:rsid w:val="002A2FB8"/>
    <w:rsid w:val="002A31FF"/>
    <w:rsid w:val="002A3668"/>
    <w:rsid w:val="002A3771"/>
    <w:rsid w:val="002A37C5"/>
    <w:rsid w:val="002A3AFD"/>
    <w:rsid w:val="002A3B12"/>
    <w:rsid w:val="002A3FB5"/>
    <w:rsid w:val="002A4102"/>
    <w:rsid w:val="002A4918"/>
    <w:rsid w:val="002A4B7D"/>
    <w:rsid w:val="002A4E20"/>
    <w:rsid w:val="002A523D"/>
    <w:rsid w:val="002A557C"/>
    <w:rsid w:val="002A5FC1"/>
    <w:rsid w:val="002A601D"/>
    <w:rsid w:val="002A647A"/>
    <w:rsid w:val="002A6EF8"/>
    <w:rsid w:val="002A7180"/>
    <w:rsid w:val="002A732C"/>
    <w:rsid w:val="002A7A6A"/>
    <w:rsid w:val="002A7AB4"/>
    <w:rsid w:val="002A7C20"/>
    <w:rsid w:val="002A7E7D"/>
    <w:rsid w:val="002B053A"/>
    <w:rsid w:val="002B07BF"/>
    <w:rsid w:val="002B0805"/>
    <w:rsid w:val="002B0960"/>
    <w:rsid w:val="002B0BEF"/>
    <w:rsid w:val="002B0C99"/>
    <w:rsid w:val="002B10F9"/>
    <w:rsid w:val="002B12C7"/>
    <w:rsid w:val="002B1AFA"/>
    <w:rsid w:val="002B21D6"/>
    <w:rsid w:val="002B2C92"/>
    <w:rsid w:val="002B3081"/>
    <w:rsid w:val="002B315D"/>
    <w:rsid w:val="002B318B"/>
    <w:rsid w:val="002B32BC"/>
    <w:rsid w:val="002B340B"/>
    <w:rsid w:val="002B34AE"/>
    <w:rsid w:val="002B3D90"/>
    <w:rsid w:val="002B453B"/>
    <w:rsid w:val="002B4924"/>
    <w:rsid w:val="002B4C39"/>
    <w:rsid w:val="002B4CD6"/>
    <w:rsid w:val="002B50A1"/>
    <w:rsid w:val="002B54A6"/>
    <w:rsid w:val="002B5B05"/>
    <w:rsid w:val="002B601A"/>
    <w:rsid w:val="002B61F1"/>
    <w:rsid w:val="002B64FE"/>
    <w:rsid w:val="002B694E"/>
    <w:rsid w:val="002B6C46"/>
    <w:rsid w:val="002B6D31"/>
    <w:rsid w:val="002B6E12"/>
    <w:rsid w:val="002B70A2"/>
    <w:rsid w:val="002B781D"/>
    <w:rsid w:val="002B7D56"/>
    <w:rsid w:val="002C0411"/>
    <w:rsid w:val="002C04C2"/>
    <w:rsid w:val="002C0601"/>
    <w:rsid w:val="002C0818"/>
    <w:rsid w:val="002C0D11"/>
    <w:rsid w:val="002C1B17"/>
    <w:rsid w:val="002C1D61"/>
    <w:rsid w:val="002C203A"/>
    <w:rsid w:val="002C24D8"/>
    <w:rsid w:val="002C2AE9"/>
    <w:rsid w:val="002C2B29"/>
    <w:rsid w:val="002C2E8A"/>
    <w:rsid w:val="002C2FCD"/>
    <w:rsid w:val="002C2FE0"/>
    <w:rsid w:val="002C3AE4"/>
    <w:rsid w:val="002C3E89"/>
    <w:rsid w:val="002C42AA"/>
    <w:rsid w:val="002C4AF6"/>
    <w:rsid w:val="002C4B64"/>
    <w:rsid w:val="002C4C29"/>
    <w:rsid w:val="002C5022"/>
    <w:rsid w:val="002C5533"/>
    <w:rsid w:val="002C55D3"/>
    <w:rsid w:val="002C5620"/>
    <w:rsid w:val="002C5A6B"/>
    <w:rsid w:val="002C61E0"/>
    <w:rsid w:val="002C640C"/>
    <w:rsid w:val="002C6D3C"/>
    <w:rsid w:val="002C7000"/>
    <w:rsid w:val="002C782F"/>
    <w:rsid w:val="002C7B03"/>
    <w:rsid w:val="002C7B0D"/>
    <w:rsid w:val="002C7EBB"/>
    <w:rsid w:val="002D001E"/>
    <w:rsid w:val="002D0115"/>
    <w:rsid w:val="002D0298"/>
    <w:rsid w:val="002D04BD"/>
    <w:rsid w:val="002D04DC"/>
    <w:rsid w:val="002D0657"/>
    <w:rsid w:val="002D0820"/>
    <w:rsid w:val="002D09B3"/>
    <w:rsid w:val="002D0F10"/>
    <w:rsid w:val="002D1224"/>
    <w:rsid w:val="002D1258"/>
    <w:rsid w:val="002D13B7"/>
    <w:rsid w:val="002D2B4E"/>
    <w:rsid w:val="002D2B96"/>
    <w:rsid w:val="002D2DA9"/>
    <w:rsid w:val="002D3968"/>
    <w:rsid w:val="002D425A"/>
    <w:rsid w:val="002D4314"/>
    <w:rsid w:val="002D4591"/>
    <w:rsid w:val="002D48B8"/>
    <w:rsid w:val="002D4997"/>
    <w:rsid w:val="002D4A54"/>
    <w:rsid w:val="002D4C87"/>
    <w:rsid w:val="002D4E37"/>
    <w:rsid w:val="002D52E0"/>
    <w:rsid w:val="002D5DEA"/>
    <w:rsid w:val="002D6127"/>
    <w:rsid w:val="002D61BE"/>
    <w:rsid w:val="002D61F0"/>
    <w:rsid w:val="002D7235"/>
    <w:rsid w:val="002D76E8"/>
    <w:rsid w:val="002E0303"/>
    <w:rsid w:val="002E08F4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3E06"/>
    <w:rsid w:val="002E4301"/>
    <w:rsid w:val="002E437F"/>
    <w:rsid w:val="002E4881"/>
    <w:rsid w:val="002E505E"/>
    <w:rsid w:val="002E5338"/>
    <w:rsid w:val="002E58E1"/>
    <w:rsid w:val="002E5BDD"/>
    <w:rsid w:val="002E5C56"/>
    <w:rsid w:val="002E5D86"/>
    <w:rsid w:val="002E5DD7"/>
    <w:rsid w:val="002E6809"/>
    <w:rsid w:val="002E706F"/>
    <w:rsid w:val="002F0045"/>
    <w:rsid w:val="002F00F0"/>
    <w:rsid w:val="002F025B"/>
    <w:rsid w:val="002F02D0"/>
    <w:rsid w:val="002F0684"/>
    <w:rsid w:val="002F09C0"/>
    <w:rsid w:val="002F0ADB"/>
    <w:rsid w:val="002F0E34"/>
    <w:rsid w:val="002F2AE0"/>
    <w:rsid w:val="002F3122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680"/>
    <w:rsid w:val="002F5874"/>
    <w:rsid w:val="002F5881"/>
    <w:rsid w:val="002F5FDA"/>
    <w:rsid w:val="002F63ED"/>
    <w:rsid w:val="002F6AC6"/>
    <w:rsid w:val="002F6BDA"/>
    <w:rsid w:val="002F70C0"/>
    <w:rsid w:val="002F7267"/>
    <w:rsid w:val="002F72DE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29E"/>
    <w:rsid w:val="00301686"/>
    <w:rsid w:val="00301DA6"/>
    <w:rsid w:val="00301EE4"/>
    <w:rsid w:val="00302047"/>
    <w:rsid w:val="003024DE"/>
    <w:rsid w:val="00302701"/>
    <w:rsid w:val="00302739"/>
    <w:rsid w:val="00302B48"/>
    <w:rsid w:val="00302BE2"/>
    <w:rsid w:val="00302EDE"/>
    <w:rsid w:val="00302FEF"/>
    <w:rsid w:val="0030318E"/>
    <w:rsid w:val="00304556"/>
    <w:rsid w:val="00304AC5"/>
    <w:rsid w:val="00304C6B"/>
    <w:rsid w:val="00304C9E"/>
    <w:rsid w:val="00304FBC"/>
    <w:rsid w:val="003065FB"/>
    <w:rsid w:val="003066DC"/>
    <w:rsid w:val="003069F9"/>
    <w:rsid w:val="00306ED2"/>
    <w:rsid w:val="00306F89"/>
    <w:rsid w:val="0030749E"/>
    <w:rsid w:val="003076CD"/>
    <w:rsid w:val="00307B27"/>
    <w:rsid w:val="00307F28"/>
    <w:rsid w:val="003101DC"/>
    <w:rsid w:val="0031049F"/>
    <w:rsid w:val="00310978"/>
    <w:rsid w:val="00310CC6"/>
    <w:rsid w:val="00310F30"/>
    <w:rsid w:val="0031137F"/>
    <w:rsid w:val="00311642"/>
    <w:rsid w:val="00311761"/>
    <w:rsid w:val="00311941"/>
    <w:rsid w:val="00311E5A"/>
    <w:rsid w:val="00312709"/>
    <w:rsid w:val="00312BD0"/>
    <w:rsid w:val="00313765"/>
    <w:rsid w:val="003137A0"/>
    <w:rsid w:val="00313BC1"/>
    <w:rsid w:val="00313C4F"/>
    <w:rsid w:val="003141C2"/>
    <w:rsid w:val="00314ACB"/>
    <w:rsid w:val="00314C05"/>
    <w:rsid w:val="00314CBB"/>
    <w:rsid w:val="0031599D"/>
    <w:rsid w:val="00315D47"/>
    <w:rsid w:val="00315E4B"/>
    <w:rsid w:val="00315EAF"/>
    <w:rsid w:val="00316064"/>
    <w:rsid w:val="003161FF"/>
    <w:rsid w:val="00316C58"/>
    <w:rsid w:val="00316EAE"/>
    <w:rsid w:val="00317050"/>
    <w:rsid w:val="003171AB"/>
    <w:rsid w:val="00317625"/>
    <w:rsid w:val="0031767A"/>
    <w:rsid w:val="00317731"/>
    <w:rsid w:val="003177FF"/>
    <w:rsid w:val="00317C5E"/>
    <w:rsid w:val="0032013F"/>
    <w:rsid w:val="0032018E"/>
    <w:rsid w:val="00320B1B"/>
    <w:rsid w:val="00320D63"/>
    <w:rsid w:val="00320DFB"/>
    <w:rsid w:val="00320F1B"/>
    <w:rsid w:val="0032151E"/>
    <w:rsid w:val="0032172E"/>
    <w:rsid w:val="00321822"/>
    <w:rsid w:val="00321B02"/>
    <w:rsid w:val="003228E9"/>
    <w:rsid w:val="00322BC3"/>
    <w:rsid w:val="00322C2B"/>
    <w:rsid w:val="00322E3B"/>
    <w:rsid w:val="003232E3"/>
    <w:rsid w:val="00323FAD"/>
    <w:rsid w:val="00324089"/>
    <w:rsid w:val="0032466A"/>
    <w:rsid w:val="00324701"/>
    <w:rsid w:val="0032489D"/>
    <w:rsid w:val="003249F8"/>
    <w:rsid w:val="0032556B"/>
    <w:rsid w:val="00325FC7"/>
    <w:rsid w:val="00326175"/>
    <w:rsid w:val="0032651E"/>
    <w:rsid w:val="003267A6"/>
    <w:rsid w:val="003271E3"/>
    <w:rsid w:val="003272D0"/>
    <w:rsid w:val="003273DE"/>
    <w:rsid w:val="003276C7"/>
    <w:rsid w:val="003278C7"/>
    <w:rsid w:val="0032793B"/>
    <w:rsid w:val="00327AEA"/>
    <w:rsid w:val="00327D99"/>
    <w:rsid w:val="00327FA5"/>
    <w:rsid w:val="003308C4"/>
    <w:rsid w:val="00330C12"/>
    <w:rsid w:val="00330C30"/>
    <w:rsid w:val="00330CE4"/>
    <w:rsid w:val="00330DE8"/>
    <w:rsid w:val="00331B82"/>
    <w:rsid w:val="00332123"/>
    <w:rsid w:val="003321C3"/>
    <w:rsid w:val="00332962"/>
    <w:rsid w:val="00332D99"/>
    <w:rsid w:val="0033374E"/>
    <w:rsid w:val="00333EB0"/>
    <w:rsid w:val="00334532"/>
    <w:rsid w:val="003347E2"/>
    <w:rsid w:val="003348FB"/>
    <w:rsid w:val="00334E18"/>
    <w:rsid w:val="00335217"/>
    <w:rsid w:val="00335250"/>
    <w:rsid w:val="00335670"/>
    <w:rsid w:val="0033572D"/>
    <w:rsid w:val="00335745"/>
    <w:rsid w:val="0033592C"/>
    <w:rsid w:val="00335938"/>
    <w:rsid w:val="00335E2A"/>
    <w:rsid w:val="00336780"/>
    <w:rsid w:val="003367C5"/>
    <w:rsid w:val="00336DAD"/>
    <w:rsid w:val="00336DB3"/>
    <w:rsid w:val="00337065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F99"/>
    <w:rsid w:val="0034745C"/>
    <w:rsid w:val="003474CD"/>
    <w:rsid w:val="0034799F"/>
    <w:rsid w:val="003479B6"/>
    <w:rsid w:val="00347D49"/>
    <w:rsid w:val="0035025F"/>
    <w:rsid w:val="0035041A"/>
    <w:rsid w:val="003505AD"/>
    <w:rsid w:val="00350631"/>
    <w:rsid w:val="00350E35"/>
    <w:rsid w:val="00350EE7"/>
    <w:rsid w:val="00351355"/>
    <w:rsid w:val="00351439"/>
    <w:rsid w:val="0035180B"/>
    <w:rsid w:val="00351C98"/>
    <w:rsid w:val="0035216E"/>
    <w:rsid w:val="00352427"/>
    <w:rsid w:val="00352759"/>
    <w:rsid w:val="00352828"/>
    <w:rsid w:val="00352952"/>
    <w:rsid w:val="00352C3F"/>
    <w:rsid w:val="00352DAE"/>
    <w:rsid w:val="003530A0"/>
    <w:rsid w:val="003531B0"/>
    <w:rsid w:val="003532D2"/>
    <w:rsid w:val="003536C6"/>
    <w:rsid w:val="003539B2"/>
    <w:rsid w:val="00353A5A"/>
    <w:rsid w:val="003540D0"/>
    <w:rsid w:val="0035414B"/>
    <w:rsid w:val="00354FE6"/>
    <w:rsid w:val="0035511C"/>
    <w:rsid w:val="003552C6"/>
    <w:rsid w:val="003558FD"/>
    <w:rsid w:val="00355A83"/>
    <w:rsid w:val="003562D7"/>
    <w:rsid w:val="00356353"/>
    <w:rsid w:val="0035637D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302"/>
    <w:rsid w:val="003635B6"/>
    <w:rsid w:val="00363FC9"/>
    <w:rsid w:val="00364261"/>
    <w:rsid w:val="0036484F"/>
    <w:rsid w:val="00365023"/>
    <w:rsid w:val="00365137"/>
    <w:rsid w:val="00365644"/>
    <w:rsid w:val="0036590C"/>
    <w:rsid w:val="003665C5"/>
    <w:rsid w:val="00366B3A"/>
    <w:rsid w:val="00370285"/>
    <w:rsid w:val="003704EE"/>
    <w:rsid w:val="00370880"/>
    <w:rsid w:val="00370EFD"/>
    <w:rsid w:val="00371130"/>
    <w:rsid w:val="00371137"/>
    <w:rsid w:val="003719F5"/>
    <w:rsid w:val="00371C90"/>
    <w:rsid w:val="00371DB7"/>
    <w:rsid w:val="00372019"/>
    <w:rsid w:val="00372029"/>
    <w:rsid w:val="003724A1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0AE"/>
    <w:rsid w:val="00375222"/>
    <w:rsid w:val="00375FFC"/>
    <w:rsid w:val="00376234"/>
    <w:rsid w:val="003764FA"/>
    <w:rsid w:val="00376838"/>
    <w:rsid w:val="00376E0C"/>
    <w:rsid w:val="0037709A"/>
    <w:rsid w:val="00377146"/>
    <w:rsid w:val="003771CA"/>
    <w:rsid w:val="00377397"/>
    <w:rsid w:val="00377463"/>
    <w:rsid w:val="0037757C"/>
    <w:rsid w:val="003775BD"/>
    <w:rsid w:val="00380543"/>
    <w:rsid w:val="00380602"/>
    <w:rsid w:val="00380892"/>
    <w:rsid w:val="00380BBD"/>
    <w:rsid w:val="00381B03"/>
    <w:rsid w:val="00382190"/>
    <w:rsid w:val="003821E7"/>
    <w:rsid w:val="00382304"/>
    <w:rsid w:val="00382903"/>
    <w:rsid w:val="00383D4B"/>
    <w:rsid w:val="00383DDB"/>
    <w:rsid w:val="003842A8"/>
    <w:rsid w:val="003843DE"/>
    <w:rsid w:val="00384747"/>
    <w:rsid w:val="003848D9"/>
    <w:rsid w:val="00384BC0"/>
    <w:rsid w:val="003852CC"/>
    <w:rsid w:val="003855C1"/>
    <w:rsid w:val="00385A70"/>
    <w:rsid w:val="00385BD7"/>
    <w:rsid w:val="00385DED"/>
    <w:rsid w:val="00386688"/>
    <w:rsid w:val="00386A15"/>
    <w:rsid w:val="00386B5C"/>
    <w:rsid w:val="00386B71"/>
    <w:rsid w:val="0038702D"/>
    <w:rsid w:val="003870BC"/>
    <w:rsid w:val="0038717E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78"/>
    <w:rsid w:val="00391C99"/>
    <w:rsid w:val="003926BE"/>
    <w:rsid w:val="003929BE"/>
    <w:rsid w:val="00392A1F"/>
    <w:rsid w:val="00392DB8"/>
    <w:rsid w:val="00393A68"/>
    <w:rsid w:val="00393B78"/>
    <w:rsid w:val="00393EF8"/>
    <w:rsid w:val="00393F08"/>
    <w:rsid w:val="003946B1"/>
    <w:rsid w:val="00394775"/>
    <w:rsid w:val="00394832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086"/>
    <w:rsid w:val="00397292"/>
    <w:rsid w:val="003976DD"/>
    <w:rsid w:val="003978B8"/>
    <w:rsid w:val="00397AD4"/>
    <w:rsid w:val="00397B0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BE1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5EC6"/>
    <w:rsid w:val="003A6330"/>
    <w:rsid w:val="003A6619"/>
    <w:rsid w:val="003A6CC0"/>
    <w:rsid w:val="003A71E1"/>
    <w:rsid w:val="003A76A9"/>
    <w:rsid w:val="003A7747"/>
    <w:rsid w:val="003B0299"/>
    <w:rsid w:val="003B0B4D"/>
    <w:rsid w:val="003B111E"/>
    <w:rsid w:val="003B248F"/>
    <w:rsid w:val="003B2B79"/>
    <w:rsid w:val="003B2C70"/>
    <w:rsid w:val="003B2EFF"/>
    <w:rsid w:val="003B3171"/>
    <w:rsid w:val="003B332F"/>
    <w:rsid w:val="003B3E56"/>
    <w:rsid w:val="003B3FC2"/>
    <w:rsid w:val="003B4039"/>
    <w:rsid w:val="003B4482"/>
    <w:rsid w:val="003B450E"/>
    <w:rsid w:val="003B495C"/>
    <w:rsid w:val="003B4B90"/>
    <w:rsid w:val="003B4D9B"/>
    <w:rsid w:val="003B4E9C"/>
    <w:rsid w:val="003B4F59"/>
    <w:rsid w:val="003B570F"/>
    <w:rsid w:val="003B5B57"/>
    <w:rsid w:val="003B5B7E"/>
    <w:rsid w:val="003B5BCB"/>
    <w:rsid w:val="003B5E30"/>
    <w:rsid w:val="003B6819"/>
    <w:rsid w:val="003B69F5"/>
    <w:rsid w:val="003B6FCB"/>
    <w:rsid w:val="003B7020"/>
    <w:rsid w:val="003B70B3"/>
    <w:rsid w:val="003B7294"/>
    <w:rsid w:val="003B76FE"/>
    <w:rsid w:val="003C0052"/>
    <w:rsid w:val="003C009A"/>
    <w:rsid w:val="003C07D7"/>
    <w:rsid w:val="003C092B"/>
    <w:rsid w:val="003C0985"/>
    <w:rsid w:val="003C10B8"/>
    <w:rsid w:val="003C21F4"/>
    <w:rsid w:val="003C257A"/>
    <w:rsid w:val="003C29B7"/>
    <w:rsid w:val="003C2C9D"/>
    <w:rsid w:val="003C3B73"/>
    <w:rsid w:val="003C3D6E"/>
    <w:rsid w:val="003C3F8B"/>
    <w:rsid w:val="003C4213"/>
    <w:rsid w:val="003C4250"/>
    <w:rsid w:val="003C44DB"/>
    <w:rsid w:val="003C4F25"/>
    <w:rsid w:val="003C5722"/>
    <w:rsid w:val="003C64CD"/>
    <w:rsid w:val="003C6580"/>
    <w:rsid w:val="003C680F"/>
    <w:rsid w:val="003C6CCB"/>
    <w:rsid w:val="003C6DA9"/>
    <w:rsid w:val="003C7855"/>
    <w:rsid w:val="003D0240"/>
    <w:rsid w:val="003D06A7"/>
    <w:rsid w:val="003D0868"/>
    <w:rsid w:val="003D09DA"/>
    <w:rsid w:val="003D0AF2"/>
    <w:rsid w:val="003D0D75"/>
    <w:rsid w:val="003D140B"/>
    <w:rsid w:val="003D1F11"/>
    <w:rsid w:val="003D22AC"/>
    <w:rsid w:val="003D2339"/>
    <w:rsid w:val="003D26AA"/>
    <w:rsid w:val="003D299A"/>
    <w:rsid w:val="003D2E43"/>
    <w:rsid w:val="003D39F4"/>
    <w:rsid w:val="003D3AD8"/>
    <w:rsid w:val="003D3EE3"/>
    <w:rsid w:val="003D4350"/>
    <w:rsid w:val="003D4409"/>
    <w:rsid w:val="003D519A"/>
    <w:rsid w:val="003D5717"/>
    <w:rsid w:val="003D5878"/>
    <w:rsid w:val="003D59FE"/>
    <w:rsid w:val="003D6156"/>
    <w:rsid w:val="003D63BA"/>
    <w:rsid w:val="003D680E"/>
    <w:rsid w:val="003D69ED"/>
    <w:rsid w:val="003D6B43"/>
    <w:rsid w:val="003D6C26"/>
    <w:rsid w:val="003D6D20"/>
    <w:rsid w:val="003D740C"/>
    <w:rsid w:val="003D79E8"/>
    <w:rsid w:val="003D7EB9"/>
    <w:rsid w:val="003E010D"/>
    <w:rsid w:val="003E089F"/>
    <w:rsid w:val="003E093F"/>
    <w:rsid w:val="003E0974"/>
    <w:rsid w:val="003E0ADB"/>
    <w:rsid w:val="003E0CE4"/>
    <w:rsid w:val="003E16FD"/>
    <w:rsid w:val="003E1868"/>
    <w:rsid w:val="003E1B00"/>
    <w:rsid w:val="003E1CF4"/>
    <w:rsid w:val="003E223B"/>
    <w:rsid w:val="003E23A4"/>
    <w:rsid w:val="003E27B0"/>
    <w:rsid w:val="003E2941"/>
    <w:rsid w:val="003E2A24"/>
    <w:rsid w:val="003E2BF4"/>
    <w:rsid w:val="003E300E"/>
    <w:rsid w:val="003E3015"/>
    <w:rsid w:val="003E3524"/>
    <w:rsid w:val="003E3777"/>
    <w:rsid w:val="003E37AD"/>
    <w:rsid w:val="003E37FC"/>
    <w:rsid w:val="003E3944"/>
    <w:rsid w:val="003E3B07"/>
    <w:rsid w:val="003E3C5B"/>
    <w:rsid w:val="003E3CA6"/>
    <w:rsid w:val="003E40C9"/>
    <w:rsid w:val="003E416F"/>
    <w:rsid w:val="003E43D4"/>
    <w:rsid w:val="003E44DC"/>
    <w:rsid w:val="003E4CDB"/>
    <w:rsid w:val="003E5828"/>
    <w:rsid w:val="003E6289"/>
    <w:rsid w:val="003E6592"/>
    <w:rsid w:val="003E668B"/>
    <w:rsid w:val="003E679D"/>
    <w:rsid w:val="003E6A3C"/>
    <w:rsid w:val="003E700A"/>
    <w:rsid w:val="003E702F"/>
    <w:rsid w:val="003E7313"/>
    <w:rsid w:val="003E73BC"/>
    <w:rsid w:val="003E76BB"/>
    <w:rsid w:val="003E7706"/>
    <w:rsid w:val="003E7C5E"/>
    <w:rsid w:val="003F0656"/>
    <w:rsid w:val="003F073C"/>
    <w:rsid w:val="003F0905"/>
    <w:rsid w:val="003F114A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7E1"/>
    <w:rsid w:val="003F298C"/>
    <w:rsid w:val="003F2A56"/>
    <w:rsid w:val="003F344E"/>
    <w:rsid w:val="003F348A"/>
    <w:rsid w:val="003F4306"/>
    <w:rsid w:val="003F457C"/>
    <w:rsid w:val="003F4933"/>
    <w:rsid w:val="003F4977"/>
    <w:rsid w:val="003F4A21"/>
    <w:rsid w:val="003F4E1C"/>
    <w:rsid w:val="003F536B"/>
    <w:rsid w:val="003F5571"/>
    <w:rsid w:val="003F560A"/>
    <w:rsid w:val="003F561F"/>
    <w:rsid w:val="003F582E"/>
    <w:rsid w:val="003F586D"/>
    <w:rsid w:val="003F62B4"/>
    <w:rsid w:val="003F682D"/>
    <w:rsid w:val="003F6853"/>
    <w:rsid w:val="003F6930"/>
    <w:rsid w:val="003F697D"/>
    <w:rsid w:val="003F6A55"/>
    <w:rsid w:val="003F7112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DEA"/>
    <w:rsid w:val="004010EF"/>
    <w:rsid w:val="004011FF"/>
    <w:rsid w:val="004017C6"/>
    <w:rsid w:val="00401A0B"/>
    <w:rsid w:val="004021B5"/>
    <w:rsid w:val="004024AB"/>
    <w:rsid w:val="00402DC4"/>
    <w:rsid w:val="00402F2C"/>
    <w:rsid w:val="0040303D"/>
    <w:rsid w:val="004034E6"/>
    <w:rsid w:val="0040379F"/>
    <w:rsid w:val="00403805"/>
    <w:rsid w:val="00403DC5"/>
    <w:rsid w:val="00403F25"/>
    <w:rsid w:val="00404011"/>
    <w:rsid w:val="004042A7"/>
    <w:rsid w:val="0040495B"/>
    <w:rsid w:val="00404D4D"/>
    <w:rsid w:val="0040561F"/>
    <w:rsid w:val="00405898"/>
    <w:rsid w:val="00405A9F"/>
    <w:rsid w:val="00405D95"/>
    <w:rsid w:val="00405F90"/>
    <w:rsid w:val="0040609D"/>
    <w:rsid w:val="00406108"/>
    <w:rsid w:val="00406412"/>
    <w:rsid w:val="00406D4A"/>
    <w:rsid w:val="00406F4B"/>
    <w:rsid w:val="00406FBD"/>
    <w:rsid w:val="004073B0"/>
    <w:rsid w:val="00407612"/>
    <w:rsid w:val="00410029"/>
    <w:rsid w:val="0041029D"/>
    <w:rsid w:val="004102A7"/>
    <w:rsid w:val="00411230"/>
    <w:rsid w:val="004116C3"/>
    <w:rsid w:val="004118C9"/>
    <w:rsid w:val="00411D47"/>
    <w:rsid w:val="0041249C"/>
    <w:rsid w:val="00412614"/>
    <w:rsid w:val="00412630"/>
    <w:rsid w:val="00412697"/>
    <w:rsid w:val="00412C50"/>
    <w:rsid w:val="00413369"/>
    <w:rsid w:val="00413AC6"/>
    <w:rsid w:val="00413EE2"/>
    <w:rsid w:val="00413FF3"/>
    <w:rsid w:val="00414598"/>
    <w:rsid w:val="004145AE"/>
    <w:rsid w:val="004147F4"/>
    <w:rsid w:val="00414C3F"/>
    <w:rsid w:val="0041539C"/>
    <w:rsid w:val="00415419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1960"/>
    <w:rsid w:val="00421E05"/>
    <w:rsid w:val="004222BF"/>
    <w:rsid w:val="004229E5"/>
    <w:rsid w:val="00422A01"/>
    <w:rsid w:val="00422C8A"/>
    <w:rsid w:val="00422D62"/>
    <w:rsid w:val="00422DB5"/>
    <w:rsid w:val="004232D4"/>
    <w:rsid w:val="00423326"/>
    <w:rsid w:val="0042384A"/>
    <w:rsid w:val="00424844"/>
    <w:rsid w:val="004251F8"/>
    <w:rsid w:val="004253B1"/>
    <w:rsid w:val="00425C97"/>
    <w:rsid w:val="00425FFD"/>
    <w:rsid w:val="004262F8"/>
    <w:rsid w:val="00426442"/>
    <w:rsid w:val="0042654A"/>
    <w:rsid w:val="00426A22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A75"/>
    <w:rsid w:val="00431149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3106"/>
    <w:rsid w:val="0043359F"/>
    <w:rsid w:val="004336D8"/>
    <w:rsid w:val="00433C26"/>
    <w:rsid w:val="00433D8A"/>
    <w:rsid w:val="00434066"/>
    <w:rsid w:val="00434639"/>
    <w:rsid w:val="00434754"/>
    <w:rsid w:val="0043480E"/>
    <w:rsid w:val="004348CB"/>
    <w:rsid w:val="00434C24"/>
    <w:rsid w:val="00434C4D"/>
    <w:rsid w:val="00434D46"/>
    <w:rsid w:val="00435202"/>
    <w:rsid w:val="00435248"/>
    <w:rsid w:val="0043532B"/>
    <w:rsid w:val="0043542F"/>
    <w:rsid w:val="004355EB"/>
    <w:rsid w:val="00435602"/>
    <w:rsid w:val="004356FA"/>
    <w:rsid w:val="004357CD"/>
    <w:rsid w:val="004358F4"/>
    <w:rsid w:val="00435CCF"/>
    <w:rsid w:val="004365F4"/>
    <w:rsid w:val="00436696"/>
    <w:rsid w:val="00436A3B"/>
    <w:rsid w:val="00436D7C"/>
    <w:rsid w:val="004371AB"/>
    <w:rsid w:val="00437895"/>
    <w:rsid w:val="00437D5A"/>
    <w:rsid w:val="00437E77"/>
    <w:rsid w:val="004402A7"/>
    <w:rsid w:val="0044035D"/>
    <w:rsid w:val="00440850"/>
    <w:rsid w:val="00440EA5"/>
    <w:rsid w:val="00441076"/>
    <w:rsid w:val="0044142F"/>
    <w:rsid w:val="004425C2"/>
    <w:rsid w:val="004426FE"/>
    <w:rsid w:val="00442824"/>
    <w:rsid w:val="00442F12"/>
    <w:rsid w:val="00442FFB"/>
    <w:rsid w:val="0044307B"/>
    <w:rsid w:val="004430FD"/>
    <w:rsid w:val="00443586"/>
    <w:rsid w:val="004435E2"/>
    <w:rsid w:val="004439AB"/>
    <w:rsid w:val="00443A73"/>
    <w:rsid w:val="004440FF"/>
    <w:rsid w:val="004442A7"/>
    <w:rsid w:val="00444901"/>
    <w:rsid w:val="00444934"/>
    <w:rsid w:val="00444960"/>
    <w:rsid w:val="00444F5E"/>
    <w:rsid w:val="0044503E"/>
    <w:rsid w:val="004450DE"/>
    <w:rsid w:val="00445189"/>
    <w:rsid w:val="00445513"/>
    <w:rsid w:val="00445625"/>
    <w:rsid w:val="00445907"/>
    <w:rsid w:val="00445CFF"/>
    <w:rsid w:val="00445EBF"/>
    <w:rsid w:val="004462AF"/>
    <w:rsid w:val="00446424"/>
    <w:rsid w:val="0044662A"/>
    <w:rsid w:val="004478FA"/>
    <w:rsid w:val="0045039C"/>
    <w:rsid w:val="004504D2"/>
    <w:rsid w:val="00450778"/>
    <w:rsid w:val="00450D3B"/>
    <w:rsid w:val="00450E1F"/>
    <w:rsid w:val="0045169D"/>
    <w:rsid w:val="004518D5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7CC"/>
    <w:rsid w:val="00456971"/>
    <w:rsid w:val="00456AC7"/>
    <w:rsid w:val="00456B4F"/>
    <w:rsid w:val="0045742D"/>
    <w:rsid w:val="0045798D"/>
    <w:rsid w:val="00457C5E"/>
    <w:rsid w:val="0046026D"/>
    <w:rsid w:val="0046027A"/>
    <w:rsid w:val="00460373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3337"/>
    <w:rsid w:val="00463448"/>
    <w:rsid w:val="00463687"/>
    <w:rsid w:val="004636FA"/>
    <w:rsid w:val="00463DEC"/>
    <w:rsid w:val="0046400B"/>
    <w:rsid w:val="004641A0"/>
    <w:rsid w:val="0046434B"/>
    <w:rsid w:val="00464897"/>
    <w:rsid w:val="00464A82"/>
    <w:rsid w:val="00464BD1"/>
    <w:rsid w:val="00464EE0"/>
    <w:rsid w:val="0046512B"/>
    <w:rsid w:val="00465180"/>
    <w:rsid w:val="00465235"/>
    <w:rsid w:val="004653F0"/>
    <w:rsid w:val="00465467"/>
    <w:rsid w:val="00465573"/>
    <w:rsid w:val="00465EB3"/>
    <w:rsid w:val="0047041E"/>
    <w:rsid w:val="00470628"/>
    <w:rsid w:val="00470750"/>
    <w:rsid w:val="00470893"/>
    <w:rsid w:val="00470A2E"/>
    <w:rsid w:val="0047166D"/>
    <w:rsid w:val="00471856"/>
    <w:rsid w:val="00471DB0"/>
    <w:rsid w:val="00471FAB"/>
    <w:rsid w:val="0047253B"/>
    <w:rsid w:val="00472709"/>
    <w:rsid w:val="00472ACB"/>
    <w:rsid w:val="004735E8"/>
    <w:rsid w:val="00473631"/>
    <w:rsid w:val="004736A3"/>
    <w:rsid w:val="004737D3"/>
    <w:rsid w:val="00473EE6"/>
    <w:rsid w:val="00473F5F"/>
    <w:rsid w:val="0047410D"/>
    <w:rsid w:val="0047475B"/>
    <w:rsid w:val="0047482E"/>
    <w:rsid w:val="00474A07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7D8"/>
    <w:rsid w:val="00476D14"/>
    <w:rsid w:val="00476D8B"/>
    <w:rsid w:val="00476E98"/>
    <w:rsid w:val="00476EAE"/>
    <w:rsid w:val="004774C5"/>
    <w:rsid w:val="004775ED"/>
    <w:rsid w:val="004778C0"/>
    <w:rsid w:val="00477B60"/>
    <w:rsid w:val="00480509"/>
    <w:rsid w:val="00480618"/>
    <w:rsid w:val="00480B03"/>
    <w:rsid w:val="00480B29"/>
    <w:rsid w:val="00480C70"/>
    <w:rsid w:val="00480CC5"/>
    <w:rsid w:val="00480EAA"/>
    <w:rsid w:val="004810EC"/>
    <w:rsid w:val="0048117C"/>
    <w:rsid w:val="0048129B"/>
    <w:rsid w:val="00481607"/>
    <w:rsid w:val="00481611"/>
    <w:rsid w:val="004818FF"/>
    <w:rsid w:val="004819E2"/>
    <w:rsid w:val="00481BE0"/>
    <w:rsid w:val="0048215F"/>
    <w:rsid w:val="00482389"/>
    <w:rsid w:val="00482943"/>
    <w:rsid w:val="00482ADC"/>
    <w:rsid w:val="00482C93"/>
    <w:rsid w:val="00482F79"/>
    <w:rsid w:val="0048327F"/>
    <w:rsid w:val="00483D11"/>
    <w:rsid w:val="00483D20"/>
    <w:rsid w:val="0048406D"/>
    <w:rsid w:val="00484943"/>
    <w:rsid w:val="00484C46"/>
    <w:rsid w:val="00484DC1"/>
    <w:rsid w:val="0048542B"/>
    <w:rsid w:val="00485525"/>
    <w:rsid w:val="004856EF"/>
    <w:rsid w:val="0048598C"/>
    <w:rsid w:val="00485998"/>
    <w:rsid w:val="00485A0B"/>
    <w:rsid w:val="00485E8A"/>
    <w:rsid w:val="004860EC"/>
    <w:rsid w:val="004862DE"/>
    <w:rsid w:val="004863AA"/>
    <w:rsid w:val="004864FB"/>
    <w:rsid w:val="004869B5"/>
    <w:rsid w:val="00487866"/>
    <w:rsid w:val="00487F28"/>
    <w:rsid w:val="00490185"/>
    <w:rsid w:val="00490532"/>
    <w:rsid w:val="00490649"/>
    <w:rsid w:val="0049071D"/>
    <w:rsid w:val="0049093B"/>
    <w:rsid w:val="00490AE5"/>
    <w:rsid w:val="00490E94"/>
    <w:rsid w:val="00490EE3"/>
    <w:rsid w:val="00491294"/>
    <w:rsid w:val="0049143D"/>
    <w:rsid w:val="004917C1"/>
    <w:rsid w:val="004918A0"/>
    <w:rsid w:val="004918F4"/>
    <w:rsid w:val="004924E5"/>
    <w:rsid w:val="00492597"/>
    <w:rsid w:val="00492619"/>
    <w:rsid w:val="004927F3"/>
    <w:rsid w:val="00492AFE"/>
    <w:rsid w:val="00492CCD"/>
    <w:rsid w:val="0049349F"/>
    <w:rsid w:val="004935A4"/>
    <w:rsid w:val="004938AA"/>
    <w:rsid w:val="00493D08"/>
    <w:rsid w:val="0049454A"/>
    <w:rsid w:val="004949D8"/>
    <w:rsid w:val="00494AF6"/>
    <w:rsid w:val="00494E75"/>
    <w:rsid w:val="00495071"/>
    <w:rsid w:val="004951B0"/>
    <w:rsid w:val="004960F6"/>
    <w:rsid w:val="004961DB"/>
    <w:rsid w:val="0049653E"/>
    <w:rsid w:val="00496BEF"/>
    <w:rsid w:val="00496DC2"/>
    <w:rsid w:val="00496E38"/>
    <w:rsid w:val="00497C03"/>
    <w:rsid w:val="00497CCB"/>
    <w:rsid w:val="004A01E1"/>
    <w:rsid w:val="004A02B2"/>
    <w:rsid w:val="004A08C9"/>
    <w:rsid w:val="004A0E00"/>
    <w:rsid w:val="004A15F7"/>
    <w:rsid w:val="004A1600"/>
    <w:rsid w:val="004A1857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D13"/>
    <w:rsid w:val="004A2E44"/>
    <w:rsid w:val="004A328E"/>
    <w:rsid w:val="004A32C1"/>
    <w:rsid w:val="004A366E"/>
    <w:rsid w:val="004A36C0"/>
    <w:rsid w:val="004A3AA3"/>
    <w:rsid w:val="004A3CB9"/>
    <w:rsid w:val="004A4625"/>
    <w:rsid w:val="004A46E5"/>
    <w:rsid w:val="004A4900"/>
    <w:rsid w:val="004A4D38"/>
    <w:rsid w:val="004A4E7E"/>
    <w:rsid w:val="004A4E95"/>
    <w:rsid w:val="004A4EB4"/>
    <w:rsid w:val="004A51FA"/>
    <w:rsid w:val="004A5270"/>
    <w:rsid w:val="004A57FC"/>
    <w:rsid w:val="004A5B1D"/>
    <w:rsid w:val="004A5D36"/>
    <w:rsid w:val="004A5D78"/>
    <w:rsid w:val="004A6AE1"/>
    <w:rsid w:val="004A705C"/>
    <w:rsid w:val="004A7172"/>
    <w:rsid w:val="004A7276"/>
    <w:rsid w:val="004A746B"/>
    <w:rsid w:val="004A7577"/>
    <w:rsid w:val="004A770C"/>
    <w:rsid w:val="004A7EE7"/>
    <w:rsid w:val="004A7FB0"/>
    <w:rsid w:val="004B01EA"/>
    <w:rsid w:val="004B0706"/>
    <w:rsid w:val="004B0780"/>
    <w:rsid w:val="004B0787"/>
    <w:rsid w:val="004B1313"/>
    <w:rsid w:val="004B13D8"/>
    <w:rsid w:val="004B169E"/>
    <w:rsid w:val="004B19BB"/>
    <w:rsid w:val="004B1A40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5E1"/>
    <w:rsid w:val="004B3C3F"/>
    <w:rsid w:val="004B3E0A"/>
    <w:rsid w:val="004B45A2"/>
    <w:rsid w:val="004B46C3"/>
    <w:rsid w:val="004B4789"/>
    <w:rsid w:val="004B4A0F"/>
    <w:rsid w:val="004B4F6B"/>
    <w:rsid w:val="004B50E0"/>
    <w:rsid w:val="004B556C"/>
    <w:rsid w:val="004B55EC"/>
    <w:rsid w:val="004B6301"/>
    <w:rsid w:val="004B6FD2"/>
    <w:rsid w:val="004B6FFB"/>
    <w:rsid w:val="004B7311"/>
    <w:rsid w:val="004B795F"/>
    <w:rsid w:val="004B7BA5"/>
    <w:rsid w:val="004B7C6F"/>
    <w:rsid w:val="004C0346"/>
    <w:rsid w:val="004C088A"/>
    <w:rsid w:val="004C0B5B"/>
    <w:rsid w:val="004C0C5C"/>
    <w:rsid w:val="004C0F99"/>
    <w:rsid w:val="004C12A0"/>
    <w:rsid w:val="004C130D"/>
    <w:rsid w:val="004C13B9"/>
    <w:rsid w:val="004C1624"/>
    <w:rsid w:val="004C19E4"/>
    <w:rsid w:val="004C2371"/>
    <w:rsid w:val="004C245B"/>
    <w:rsid w:val="004C2832"/>
    <w:rsid w:val="004C2F01"/>
    <w:rsid w:val="004C3472"/>
    <w:rsid w:val="004C34E8"/>
    <w:rsid w:val="004C3AD1"/>
    <w:rsid w:val="004C3C51"/>
    <w:rsid w:val="004C47FE"/>
    <w:rsid w:val="004C4BCE"/>
    <w:rsid w:val="004C4BF3"/>
    <w:rsid w:val="004C4E5B"/>
    <w:rsid w:val="004C4F33"/>
    <w:rsid w:val="004C521E"/>
    <w:rsid w:val="004C5283"/>
    <w:rsid w:val="004C566C"/>
    <w:rsid w:val="004C5C44"/>
    <w:rsid w:val="004C5EF0"/>
    <w:rsid w:val="004C63D6"/>
    <w:rsid w:val="004C655E"/>
    <w:rsid w:val="004C660B"/>
    <w:rsid w:val="004C6A4F"/>
    <w:rsid w:val="004C730E"/>
    <w:rsid w:val="004C7739"/>
    <w:rsid w:val="004C7BDF"/>
    <w:rsid w:val="004D0E42"/>
    <w:rsid w:val="004D0FA5"/>
    <w:rsid w:val="004D1059"/>
    <w:rsid w:val="004D1415"/>
    <w:rsid w:val="004D144C"/>
    <w:rsid w:val="004D17E6"/>
    <w:rsid w:val="004D1A33"/>
    <w:rsid w:val="004D1C35"/>
    <w:rsid w:val="004D1D64"/>
    <w:rsid w:val="004D1DBB"/>
    <w:rsid w:val="004D2474"/>
    <w:rsid w:val="004D27C4"/>
    <w:rsid w:val="004D2870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4CB6"/>
    <w:rsid w:val="004D50CC"/>
    <w:rsid w:val="004D58D1"/>
    <w:rsid w:val="004D5F02"/>
    <w:rsid w:val="004D602D"/>
    <w:rsid w:val="004D65BA"/>
    <w:rsid w:val="004D6708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250"/>
    <w:rsid w:val="004E2E33"/>
    <w:rsid w:val="004E2F51"/>
    <w:rsid w:val="004E340F"/>
    <w:rsid w:val="004E3579"/>
    <w:rsid w:val="004E3892"/>
    <w:rsid w:val="004E3B0E"/>
    <w:rsid w:val="004E3D87"/>
    <w:rsid w:val="004E3FD8"/>
    <w:rsid w:val="004E471C"/>
    <w:rsid w:val="004E4976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331"/>
    <w:rsid w:val="004E6463"/>
    <w:rsid w:val="004E655B"/>
    <w:rsid w:val="004E6CEA"/>
    <w:rsid w:val="004E6F18"/>
    <w:rsid w:val="004E76A5"/>
    <w:rsid w:val="004E7B7F"/>
    <w:rsid w:val="004E7BEB"/>
    <w:rsid w:val="004E7C85"/>
    <w:rsid w:val="004F01B4"/>
    <w:rsid w:val="004F020A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44A"/>
    <w:rsid w:val="004F2826"/>
    <w:rsid w:val="004F2AA6"/>
    <w:rsid w:val="004F2B9C"/>
    <w:rsid w:val="004F2CCE"/>
    <w:rsid w:val="004F3368"/>
    <w:rsid w:val="004F3590"/>
    <w:rsid w:val="004F359A"/>
    <w:rsid w:val="004F3DD1"/>
    <w:rsid w:val="004F40CC"/>
    <w:rsid w:val="004F4639"/>
    <w:rsid w:val="004F4E53"/>
    <w:rsid w:val="004F5029"/>
    <w:rsid w:val="004F56BB"/>
    <w:rsid w:val="004F58AB"/>
    <w:rsid w:val="004F5D4A"/>
    <w:rsid w:val="004F5D6E"/>
    <w:rsid w:val="004F5EBB"/>
    <w:rsid w:val="004F6142"/>
    <w:rsid w:val="004F6AFE"/>
    <w:rsid w:val="004F6EC2"/>
    <w:rsid w:val="004F6F20"/>
    <w:rsid w:val="004F735F"/>
    <w:rsid w:val="004F7373"/>
    <w:rsid w:val="004F73A5"/>
    <w:rsid w:val="004F76A6"/>
    <w:rsid w:val="004F7A14"/>
    <w:rsid w:val="004F7C51"/>
    <w:rsid w:val="004F7F1A"/>
    <w:rsid w:val="00500102"/>
    <w:rsid w:val="0050031C"/>
    <w:rsid w:val="005004F7"/>
    <w:rsid w:val="00500798"/>
    <w:rsid w:val="005007E7"/>
    <w:rsid w:val="00500925"/>
    <w:rsid w:val="00500A59"/>
    <w:rsid w:val="00500D57"/>
    <w:rsid w:val="005010C4"/>
    <w:rsid w:val="0050132F"/>
    <w:rsid w:val="00501723"/>
    <w:rsid w:val="00501A8C"/>
    <w:rsid w:val="00501F0D"/>
    <w:rsid w:val="005023DC"/>
    <w:rsid w:val="00502857"/>
    <w:rsid w:val="005029A2"/>
    <w:rsid w:val="00502FCA"/>
    <w:rsid w:val="005030C8"/>
    <w:rsid w:val="005033EE"/>
    <w:rsid w:val="0050377B"/>
    <w:rsid w:val="005038A7"/>
    <w:rsid w:val="0050398B"/>
    <w:rsid w:val="005039C3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DBF"/>
    <w:rsid w:val="00505E28"/>
    <w:rsid w:val="00505E39"/>
    <w:rsid w:val="0050614B"/>
    <w:rsid w:val="005063A6"/>
    <w:rsid w:val="005064CB"/>
    <w:rsid w:val="00506571"/>
    <w:rsid w:val="00506803"/>
    <w:rsid w:val="0050680A"/>
    <w:rsid w:val="005068F0"/>
    <w:rsid w:val="00506A8D"/>
    <w:rsid w:val="00506A8F"/>
    <w:rsid w:val="00506B00"/>
    <w:rsid w:val="00506C2E"/>
    <w:rsid w:val="00506D5A"/>
    <w:rsid w:val="005074C9"/>
    <w:rsid w:val="00507754"/>
    <w:rsid w:val="00507CAF"/>
    <w:rsid w:val="00510374"/>
    <w:rsid w:val="00510444"/>
    <w:rsid w:val="00510E50"/>
    <w:rsid w:val="00511599"/>
    <w:rsid w:val="005119D6"/>
    <w:rsid w:val="00511E67"/>
    <w:rsid w:val="00512747"/>
    <w:rsid w:val="00512A7B"/>
    <w:rsid w:val="00512AB7"/>
    <w:rsid w:val="00512D39"/>
    <w:rsid w:val="00513B8C"/>
    <w:rsid w:val="00513F8F"/>
    <w:rsid w:val="00514045"/>
    <w:rsid w:val="00514574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470"/>
    <w:rsid w:val="00516B96"/>
    <w:rsid w:val="00516E9E"/>
    <w:rsid w:val="005173A4"/>
    <w:rsid w:val="005179DC"/>
    <w:rsid w:val="0052001B"/>
    <w:rsid w:val="00520085"/>
    <w:rsid w:val="00520AE3"/>
    <w:rsid w:val="00520EFA"/>
    <w:rsid w:val="00521294"/>
    <w:rsid w:val="00521ABC"/>
    <w:rsid w:val="00521D5B"/>
    <w:rsid w:val="00521D65"/>
    <w:rsid w:val="005221A4"/>
    <w:rsid w:val="005231A1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26C"/>
    <w:rsid w:val="00525407"/>
    <w:rsid w:val="0052577B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89A"/>
    <w:rsid w:val="00531AF4"/>
    <w:rsid w:val="00531DC2"/>
    <w:rsid w:val="00531EA2"/>
    <w:rsid w:val="00531F71"/>
    <w:rsid w:val="00532292"/>
    <w:rsid w:val="00532462"/>
    <w:rsid w:val="00532879"/>
    <w:rsid w:val="005328D8"/>
    <w:rsid w:val="00532B16"/>
    <w:rsid w:val="00532C9D"/>
    <w:rsid w:val="00532E51"/>
    <w:rsid w:val="00533215"/>
    <w:rsid w:val="005334E4"/>
    <w:rsid w:val="00533886"/>
    <w:rsid w:val="005339E8"/>
    <w:rsid w:val="00533C61"/>
    <w:rsid w:val="00533F4E"/>
    <w:rsid w:val="005347FB"/>
    <w:rsid w:val="00534963"/>
    <w:rsid w:val="005349EB"/>
    <w:rsid w:val="00534AA6"/>
    <w:rsid w:val="00534C83"/>
    <w:rsid w:val="00534EE4"/>
    <w:rsid w:val="00534F4C"/>
    <w:rsid w:val="00535A27"/>
    <w:rsid w:val="00535B60"/>
    <w:rsid w:val="00536166"/>
    <w:rsid w:val="00536AEE"/>
    <w:rsid w:val="00536D47"/>
    <w:rsid w:val="00537092"/>
    <w:rsid w:val="00537640"/>
    <w:rsid w:val="00537989"/>
    <w:rsid w:val="00537BE9"/>
    <w:rsid w:val="00540055"/>
    <w:rsid w:val="00540147"/>
    <w:rsid w:val="00540249"/>
    <w:rsid w:val="00540725"/>
    <w:rsid w:val="00540C7A"/>
    <w:rsid w:val="00541088"/>
    <w:rsid w:val="005417A0"/>
    <w:rsid w:val="0054183A"/>
    <w:rsid w:val="005418BA"/>
    <w:rsid w:val="00541D0D"/>
    <w:rsid w:val="00541E2B"/>
    <w:rsid w:val="00542693"/>
    <w:rsid w:val="005428DB"/>
    <w:rsid w:val="00542D07"/>
    <w:rsid w:val="0054348B"/>
    <w:rsid w:val="005436D7"/>
    <w:rsid w:val="00543703"/>
    <w:rsid w:val="00543A06"/>
    <w:rsid w:val="00543A66"/>
    <w:rsid w:val="00543A83"/>
    <w:rsid w:val="00543FA3"/>
    <w:rsid w:val="0054512B"/>
    <w:rsid w:val="005452C0"/>
    <w:rsid w:val="005454B1"/>
    <w:rsid w:val="0054556F"/>
    <w:rsid w:val="005456AD"/>
    <w:rsid w:val="00545B32"/>
    <w:rsid w:val="00545C3D"/>
    <w:rsid w:val="00545E6A"/>
    <w:rsid w:val="00546310"/>
    <w:rsid w:val="00546506"/>
    <w:rsid w:val="005466E9"/>
    <w:rsid w:val="00546738"/>
    <w:rsid w:val="005467D6"/>
    <w:rsid w:val="00546942"/>
    <w:rsid w:val="00546D63"/>
    <w:rsid w:val="005471A3"/>
    <w:rsid w:val="00547CC6"/>
    <w:rsid w:val="00547D9B"/>
    <w:rsid w:val="00547F14"/>
    <w:rsid w:val="00547F8D"/>
    <w:rsid w:val="005502E7"/>
    <w:rsid w:val="005505BA"/>
    <w:rsid w:val="0055088A"/>
    <w:rsid w:val="00550D6F"/>
    <w:rsid w:val="005511B1"/>
    <w:rsid w:val="00551248"/>
    <w:rsid w:val="00551257"/>
    <w:rsid w:val="005512CD"/>
    <w:rsid w:val="00551593"/>
    <w:rsid w:val="00551E52"/>
    <w:rsid w:val="00552038"/>
    <w:rsid w:val="0055233E"/>
    <w:rsid w:val="00552569"/>
    <w:rsid w:val="005528E1"/>
    <w:rsid w:val="00552E20"/>
    <w:rsid w:val="00552F51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2EC"/>
    <w:rsid w:val="00556680"/>
    <w:rsid w:val="005567BF"/>
    <w:rsid w:val="005569D2"/>
    <w:rsid w:val="00557089"/>
    <w:rsid w:val="005570E7"/>
    <w:rsid w:val="0055718D"/>
    <w:rsid w:val="00557464"/>
    <w:rsid w:val="0055771C"/>
    <w:rsid w:val="00557A2C"/>
    <w:rsid w:val="00557CAB"/>
    <w:rsid w:val="00557D87"/>
    <w:rsid w:val="005607B8"/>
    <w:rsid w:val="00560AC9"/>
    <w:rsid w:val="00560F99"/>
    <w:rsid w:val="00561250"/>
    <w:rsid w:val="0056134D"/>
    <w:rsid w:val="00561A95"/>
    <w:rsid w:val="00561BF6"/>
    <w:rsid w:val="00561FFA"/>
    <w:rsid w:val="0056249D"/>
    <w:rsid w:val="00562757"/>
    <w:rsid w:val="005627C0"/>
    <w:rsid w:val="00562CDC"/>
    <w:rsid w:val="00562FD3"/>
    <w:rsid w:val="0056305A"/>
    <w:rsid w:val="0056306A"/>
    <w:rsid w:val="005632EC"/>
    <w:rsid w:val="00563958"/>
    <w:rsid w:val="00563FD2"/>
    <w:rsid w:val="0056434D"/>
    <w:rsid w:val="00564597"/>
    <w:rsid w:val="00564EB9"/>
    <w:rsid w:val="005657DD"/>
    <w:rsid w:val="00565D94"/>
    <w:rsid w:val="00565DA2"/>
    <w:rsid w:val="00565E25"/>
    <w:rsid w:val="00566D7C"/>
    <w:rsid w:val="00566F94"/>
    <w:rsid w:val="0056719E"/>
    <w:rsid w:val="0056748E"/>
    <w:rsid w:val="005676F8"/>
    <w:rsid w:val="00567B3B"/>
    <w:rsid w:val="00567B75"/>
    <w:rsid w:val="00567BAB"/>
    <w:rsid w:val="00567BCB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3D"/>
    <w:rsid w:val="00570C83"/>
    <w:rsid w:val="00571358"/>
    <w:rsid w:val="00571382"/>
    <w:rsid w:val="005719F4"/>
    <w:rsid w:val="00571B71"/>
    <w:rsid w:val="005724D0"/>
    <w:rsid w:val="00572583"/>
    <w:rsid w:val="00572643"/>
    <w:rsid w:val="005726EB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DBF"/>
    <w:rsid w:val="005760C5"/>
    <w:rsid w:val="005766EA"/>
    <w:rsid w:val="00576764"/>
    <w:rsid w:val="00576A37"/>
    <w:rsid w:val="00576C37"/>
    <w:rsid w:val="00577368"/>
    <w:rsid w:val="005773FF"/>
    <w:rsid w:val="00577540"/>
    <w:rsid w:val="005777AC"/>
    <w:rsid w:val="00577B7A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2F9E"/>
    <w:rsid w:val="00583147"/>
    <w:rsid w:val="00583503"/>
    <w:rsid w:val="005836D0"/>
    <w:rsid w:val="005837B4"/>
    <w:rsid w:val="00583D56"/>
    <w:rsid w:val="00583DEF"/>
    <w:rsid w:val="00583E78"/>
    <w:rsid w:val="00584496"/>
    <w:rsid w:val="005846B7"/>
    <w:rsid w:val="00584E9D"/>
    <w:rsid w:val="005852AA"/>
    <w:rsid w:val="00585668"/>
    <w:rsid w:val="00585867"/>
    <w:rsid w:val="00585C3A"/>
    <w:rsid w:val="00586013"/>
    <w:rsid w:val="0058601C"/>
    <w:rsid w:val="0058628A"/>
    <w:rsid w:val="00586B34"/>
    <w:rsid w:val="00587117"/>
    <w:rsid w:val="0058759B"/>
    <w:rsid w:val="0058764D"/>
    <w:rsid w:val="00587EA1"/>
    <w:rsid w:val="00590060"/>
    <w:rsid w:val="005909AD"/>
    <w:rsid w:val="00590BF6"/>
    <w:rsid w:val="00590CDA"/>
    <w:rsid w:val="00591B9C"/>
    <w:rsid w:val="00591E8B"/>
    <w:rsid w:val="00592160"/>
    <w:rsid w:val="005923C9"/>
    <w:rsid w:val="0059284F"/>
    <w:rsid w:val="00592E68"/>
    <w:rsid w:val="00592F2C"/>
    <w:rsid w:val="0059323A"/>
    <w:rsid w:val="005932D4"/>
    <w:rsid w:val="00593447"/>
    <w:rsid w:val="00593913"/>
    <w:rsid w:val="00594131"/>
    <w:rsid w:val="005943C6"/>
    <w:rsid w:val="005946E2"/>
    <w:rsid w:val="0059486C"/>
    <w:rsid w:val="00594E3F"/>
    <w:rsid w:val="0059513A"/>
    <w:rsid w:val="00595308"/>
    <w:rsid w:val="00595777"/>
    <w:rsid w:val="00595DA2"/>
    <w:rsid w:val="00595E51"/>
    <w:rsid w:val="00595E99"/>
    <w:rsid w:val="00596308"/>
    <w:rsid w:val="005968C4"/>
    <w:rsid w:val="00596924"/>
    <w:rsid w:val="005970C8"/>
    <w:rsid w:val="0059715B"/>
    <w:rsid w:val="005972AC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A7"/>
    <w:rsid w:val="005A320D"/>
    <w:rsid w:val="005A3330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459"/>
    <w:rsid w:val="005B0A7D"/>
    <w:rsid w:val="005B0E56"/>
    <w:rsid w:val="005B0F18"/>
    <w:rsid w:val="005B1197"/>
    <w:rsid w:val="005B16CC"/>
    <w:rsid w:val="005B18BB"/>
    <w:rsid w:val="005B193B"/>
    <w:rsid w:val="005B2899"/>
    <w:rsid w:val="005B2DA2"/>
    <w:rsid w:val="005B2EB8"/>
    <w:rsid w:val="005B355C"/>
    <w:rsid w:val="005B3C7C"/>
    <w:rsid w:val="005B3CB8"/>
    <w:rsid w:val="005B411A"/>
    <w:rsid w:val="005B4911"/>
    <w:rsid w:val="005B49C8"/>
    <w:rsid w:val="005B4C5C"/>
    <w:rsid w:val="005B4C83"/>
    <w:rsid w:val="005B4E74"/>
    <w:rsid w:val="005B4E83"/>
    <w:rsid w:val="005B5082"/>
    <w:rsid w:val="005B50EF"/>
    <w:rsid w:val="005B5152"/>
    <w:rsid w:val="005B5425"/>
    <w:rsid w:val="005B54FE"/>
    <w:rsid w:val="005B583C"/>
    <w:rsid w:val="005B5A40"/>
    <w:rsid w:val="005B5A55"/>
    <w:rsid w:val="005B5C5C"/>
    <w:rsid w:val="005B5FC4"/>
    <w:rsid w:val="005B6592"/>
    <w:rsid w:val="005B6FAE"/>
    <w:rsid w:val="005B703E"/>
    <w:rsid w:val="005B754D"/>
    <w:rsid w:val="005B7824"/>
    <w:rsid w:val="005B7A4C"/>
    <w:rsid w:val="005B7A5C"/>
    <w:rsid w:val="005C001C"/>
    <w:rsid w:val="005C01BD"/>
    <w:rsid w:val="005C0625"/>
    <w:rsid w:val="005C077D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0E"/>
    <w:rsid w:val="005C2D32"/>
    <w:rsid w:val="005C2DAD"/>
    <w:rsid w:val="005C3118"/>
    <w:rsid w:val="005C376D"/>
    <w:rsid w:val="005C3EBA"/>
    <w:rsid w:val="005C4B4D"/>
    <w:rsid w:val="005C4DE3"/>
    <w:rsid w:val="005C5024"/>
    <w:rsid w:val="005C5277"/>
    <w:rsid w:val="005C5372"/>
    <w:rsid w:val="005C5379"/>
    <w:rsid w:val="005C5425"/>
    <w:rsid w:val="005C5849"/>
    <w:rsid w:val="005C5A28"/>
    <w:rsid w:val="005C5CDE"/>
    <w:rsid w:val="005C6222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8B1"/>
    <w:rsid w:val="005D2044"/>
    <w:rsid w:val="005D20FC"/>
    <w:rsid w:val="005D24A2"/>
    <w:rsid w:val="005D25D7"/>
    <w:rsid w:val="005D2A38"/>
    <w:rsid w:val="005D2A49"/>
    <w:rsid w:val="005D2CB0"/>
    <w:rsid w:val="005D2EE8"/>
    <w:rsid w:val="005D30C8"/>
    <w:rsid w:val="005D3534"/>
    <w:rsid w:val="005D35E1"/>
    <w:rsid w:val="005D3707"/>
    <w:rsid w:val="005D382F"/>
    <w:rsid w:val="005D3AF0"/>
    <w:rsid w:val="005D3BFD"/>
    <w:rsid w:val="005D4043"/>
    <w:rsid w:val="005D46E9"/>
    <w:rsid w:val="005D49D1"/>
    <w:rsid w:val="005D5012"/>
    <w:rsid w:val="005D5272"/>
    <w:rsid w:val="005D5933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7FF"/>
    <w:rsid w:val="005E0899"/>
    <w:rsid w:val="005E0BEE"/>
    <w:rsid w:val="005E1393"/>
    <w:rsid w:val="005E1411"/>
    <w:rsid w:val="005E161A"/>
    <w:rsid w:val="005E3035"/>
    <w:rsid w:val="005E3096"/>
    <w:rsid w:val="005E35FD"/>
    <w:rsid w:val="005E383F"/>
    <w:rsid w:val="005E3B77"/>
    <w:rsid w:val="005E3BEE"/>
    <w:rsid w:val="005E3FFF"/>
    <w:rsid w:val="005E43AD"/>
    <w:rsid w:val="005E48F7"/>
    <w:rsid w:val="005E4CCB"/>
    <w:rsid w:val="005E5563"/>
    <w:rsid w:val="005E59C5"/>
    <w:rsid w:val="005E5A69"/>
    <w:rsid w:val="005E5E74"/>
    <w:rsid w:val="005E66F1"/>
    <w:rsid w:val="005E6AFB"/>
    <w:rsid w:val="005E6D39"/>
    <w:rsid w:val="005E7698"/>
    <w:rsid w:val="005E7849"/>
    <w:rsid w:val="005E7A8C"/>
    <w:rsid w:val="005E7F15"/>
    <w:rsid w:val="005F06FA"/>
    <w:rsid w:val="005F06FD"/>
    <w:rsid w:val="005F07FD"/>
    <w:rsid w:val="005F0B4C"/>
    <w:rsid w:val="005F0B53"/>
    <w:rsid w:val="005F0C46"/>
    <w:rsid w:val="005F1069"/>
    <w:rsid w:val="005F1392"/>
    <w:rsid w:val="005F1579"/>
    <w:rsid w:val="005F1FE4"/>
    <w:rsid w:val="005F2517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4D97"/>
    <w:rsid w:val="005F523F"/>
    <w:rsid w:val="005F5362"/>
    <w:rsid w:val="005F547B"/>
    <w:rsid w:val="005F556F"/>
    <w:rsid w:val="005F5AE1"/>
    <w:rsid w:val="005F5C3D"/>
    <w:rsid w:val="005F660A"/>
    <w:rsid w:val="005F6697"/>
    <w:rsid w:val="005F69DD"/>
    <w:rsid w:val="005F6CA5"/>
    <w:rsid w:val="005F6E2F"/>
    <w:rsid w:val="005F6ED0"/>
    <w:rsid w:val="005F6EF0"/>
    <w:rsid w:val="005F6F60"/>
    <w:rsid w:val="005F6F9C"/>
    <w:rsid w:val="005F6FFC"/>
    <w:rsid w:val="005F7A28"/>
    <w:rsid w:val="005F7CC1"/>
    <w:rsid w:val="006004DE"/>
    <w:rsid w:val="00600873"/>
    <w:rsid w:val="00600AAB"/>
    <w:rsid w:val="00600B6C"/>
    <w:rsid w:val="00601072"/>
    <w:rsid w:val="00601097"/>
    <w:rsid w:val="0060144E"/>
    <w:rsid w:val="0060150D"/>
    <w:rsid w:val="00601FCD"/>
    <w:rsid w:val="00602354"/>
    <w:rsid w:val="0060254B"/>
    <w:rsid w:val="0060268D"/>
    <w:rsid w:val="006027D5"/>
    <w:rsid w:val="00602F3E"/>
    <w:rsid w:val="0060305B"/>
    <w:rsid w:val="00603460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64C"/>
    <w:rsid w:val="00607ADE"/>
    <w:rsid w:val="00607E68"/>
    <w:rsid w:val="00610224"/>
    <w:rsid w:val="0061023F"/>
    <w:rsid w:val="006102C6"/>
    <w:rsid w:val="006103F0"/>
    <w:rsid w:val="00610B78"/>
    <w:rsid w:val="006112E3"/>
    <w:rsid w:val="006113A9"/>
    <w:rsid w:val="00611C82"/>
    <w:rsid w:val="00612081"/>
    <w:rsid w:val="006125DB"/>
    <w:rsid w:val="0061297E"/>
    <w:rsid w:val="00612C73"/>
    <w:rsid w:val="00612E96"/>
    <w:rsid w:val="00613120"/>
    <w:rsid w:val="006133A2"/>
    <w:rsid w:val="006134CE"/>
    <w:rsid w:val="006138D8"/>
    <w:rsid w:val="00613A55"/>
    <w:rsid w:val="00614016"/>
    <w:rsid w:val="00614064"/>
    <w:rsid w:val="006140AE"/>
    <w:rsid w:val="006141D8"/>
    <w:rsid w:val="00614225"/>
    <w:rsid w:val="00614289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5F78"/>
    <w:rsid w:val="006162D2"/>
    <w:rsid w:val="006164DD"/>
    <w:rsid w:val="00616885"/>
    <w:rsid w:val="00616F90"/>
    <w:rsid w:val="00617004"/>
    <w:rsid w:val="0061717B"/>
    <w:rsid w:val="0061717F"/>
    <w:rsid w:val="006175CF"/>
    <w:rsid w:val="00617B93"/>
    <w:rsid w:val="00617F26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1E8"/>
    <w:rsid w:val="006217B4"/>
    <w:rsid w:val="006217DC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387"/>
    <w:rsid w:val="0062657C"/>
    <w:rsid w:val="00626C25"/>
    <w:rsid w:val="00626E64"/>
    <w:rsid w:val="0062725A"/>
    <w:rsid w:val="00627BA3"/>
    <w:rsid w:val="00627C39"/>
    <w:rsid w:val="00627DE3"/>
    <w:rsid w:val="00627E44"/>
    <w:rsid w:val="006300D7"/>
    <w:rsid w:val="00630333"/>
    <w:rsid w:val="0063037C"/>
    <w:rsid w:val="006309AC"/>
    <w:rsid w:val="00631007"/>
    <w:rsid w:val="00631826"/>
    <w:rsid w:val="00631B1A"/>
    <w:rsid w:val="006326BC"/>
    <w:rsid w:val="00632763"/>
    <w:rsid w:val="00632927"/>
    <w:rsid w:val="00632A0E"/>
    <w:rsid w:val="00632A4C"/>
    <w:rsid w:val="00632EEF"/>
    <w:rsid w:val="0063305B"/>
    <w:rsid w:val="0063309C"/>
    <w:rsid w:val="006333DE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CE9"/>
    <w:rsid w:val="00635EDC"/>
    <w:rsid w:val="00635F56"/>
    <w:rsid w:val="00636094"/>
    <w:rsid w:val="0063633A"/>
    <w:rsid w:val="0063650D"/>
    <w:rsid w:val="00636A76"/>
    <w:rsid w:val="0063720A"/>
    <w:rsid w:val="0063739E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9E5"/>
    <w:rsid w:val="00642D10"/>
    <w:rsid w:val="00642E65"/>
    <w:rsid w:val="00643286"/>
    <w:rsid w:val="00643736"/>
    <w:rsid w:val="00643769"/>
    <w:rsid w:val="00643891"/>
    <w:rsid w:val="00643DCD"/>
    <w:rsid w:val="00644200"/>
    <w:rsid w:val="0064428B"/>
    <w:rsid w:val="00644511"/>
    <w:rsid w:val="0064486C"/>
    <w:rsid w:val="00644907"/>
    <w:rsid w:val="00644A30"/>
    <w:rsid w:val="00644A48"/>
    <w:rsid w:val="00644E60"/>
    <w:rsid w:val="00645190"/>
    <w:rsid w:val="00645ACC"/>
    <w:rsid w:val="00646506"/>
    <w:rsid w:val="006466B5"/>
    <w:rsid w:val="006477A7"/>
    <w:rsid w:val="00647ABB"/>
    <w:rsid w:val="00647CB3"/>
    <w:rsid w:val="00650150"/>
    <w:rsid w:val="006505A1"/>
    <w:rsid w:val="0065070F"/>
    <w:rsid w:val="006507EB"/>
    <w:rsid w:val="00650801"/>
    <w:rsid w:val="00650854"/>
    <w:rsid w:val="006508FC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5B1D"/>
    <w:rsid w:val="006561FF"/>
    <w:rsid w:val="00656527"/>
    <w:rsid w:val="00656630"/>
    <w:rsid w:val="00656D6F"/>
    <w:rsid w:val="00657005"/>
    <w:rsid w:val="006572FB"/>
    <w:rsid w:val="00657495"/>
    <w:rsid w:val="006574D4"/>
    <w:rsid w:val="006578D9"/>
    <w:rsid w:val="00657B4D"/>
    <w:rsid w:val="00657C1F"/>
    <w:rsid w:val="00657C28"/>
    <w:rsid w:val="00657F67"/>
    <w:rsid w:val="006605DC"/>
    <w:rsid w:val="00660861"/>
    <w:rsid w:val="0066146F"/>
    <w:rsid w:val="00661636"/>
    <w:rsid w:val="00661C4E"/>
    <w:rsid w:val="00661CC2"/>
    <w:rsid w:val="00662166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D7A"/>
    <w:rsid w:val="00663DAB"/>
    <w:rsid w:val="00664678"/>
    <w:rsid w:val="006646F4"/>
    <w:rsid w:val="00665229"/>
    <w:rsid w:val="00665316"/>
    <w:rsid w:val="006654E8"/>
    <w:rsid w:val="0066568F"/>
    <w:rsid w:val="00665CCE"/>
    <w:rsid w:val="00666140"/>
    <w:rsid w:val="00666E49"/>
    <w:rsid w:val="006670CC"/>
    <w:rsid w:val="0066725F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328A"/>
    <w:rsid w:val="006735BC"/>
    <w:rsid w:val="006735C5"/>
    <w:rsid w:val="00673B6C"/>
    <w:rsid w:val="00673BDE"/>
    <w:rsid w:val="00673EB7"/>
    <w:rsid w:val="00673FBF"/>
    <w:rsid w:val="006740F1"/>
    <w:rsid w:val="0067439E"/>
    <w:rsid w:val="00674460"/>
    <w:rsid w:val="006754D4"/>
    <w:rsid w:val="00675652"/>
    <w:rsid w:val="006757BC"/>
    <w:rsid w:val="006758E5"/>
    <w:rsid w:val="00675ECB"/>
    <w:rsid w:val="0067649C"/>
    <w:rsid w:val="006767B8"/>
    <w:rsid w:val="00677725"/>
    <w:rsid w:val="00677F10"/>
    <w:rsid w:val="0068013A"/>
    <w:rsid w:val="00680A97"/>
    <w:rsid w:val="00680C6F"/>
    <w:rsid w:val="00680F30"/>
    <w:rsid w:val="00680F81"/>
    <w:rsid w:val="0068102D"/>
    <w:rsid w:val="00681059"/>
    <w:rsid w:val="00681254"/>
    <w:rsid w:val="00681307"/>
    <w:rsid w:val="00681CC5"/>
    <w:rsid w:val="00682085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645"/>
    <w:rsid w:val="00685725"/>
    <w:rsid w:val="00685834"/>
    <w:rsid w:val="00685D3B"/>
    <w:rsid w:val="00685DB7"/>
    <w:rsid w:val="006861B3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51E3"/>
    <w:rsid w:val="00695900"/>
    <w:rsid w:val="00695D23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0C0A"/>
    <w:rsid w:val="006A18DD"/>
    <w:rsid w:val="006A20BD"/>
    <w:rsid w:val="006A2266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4F"/>
    <w:rsid w:val="006A49B5"/>
    <w:rsid w:val="006A4FF3"/>
    <w:rsid w:val="006A592E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02A"/>
    <w:rsid w:val="006B1213"/>
    <w:rsid w:val="006B163E"/>
    <w:rsid w:val="006B166D"/>
    <w:rsid w:val="006B16EE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47D1"/>
    <w:rsid w:val="006B503D"/>
    <w:rsid w:val="006B5111"/>
    <w:rsid w:val="006B6346"/>
    <w:rsid w:val="006B6AD0"/>
    <w:rsid w:val="006B6BA3"/>
    <w:rsid w:val="006B6C83"/>
    <w:rsid w:val="006B6C95"/>
    <w:rsid w:val="006B7121"/>
    <w:rsid w:val="006B725C"/>
    <w:rsid w:val="006B7864"/>
    <w:rsid w:val="006C03B2"/>
    <w:rsid w:val="006C09DD"/>
    <w:rsid w:val="006C0B07"/>
    <w:rsid w:val="006C0B08"/>
    <w:rsid w:val="006C1142"/>
    <w:rsid w:val="006C1226"/>
    <w:rsid w:val="006C1A29"/>
    <w:rsid w:val="006C1AE9"/>
    <w:rsid w:val="006C1B3F"/>
    <w:rsid w:val="006C1F77"/>
    <w:rsid w:val="006C22BD"/>
    <w:rsid w:val="006C2604"/>
    <w:rsid w:val="006C3309"/>
    <w:rsid w:val="006C375B"/>
    <w:rsid w:val="006C3C77"/>
    <w:rsid w:val="006C3FF3"/>
    <w:rsid w:val="006C426B"/>
    <w:rsid w:val="006C44D3"/>
    <w:rsid w:val="006C45C1"/>
    <w:rsid w:val="006C4B11"/>
    <w:rsid w:val="006C4D69"/>
    <w:rsid w:val="006C4E89"/>
    <w:rsid w:val="006C50C3"/>
    <w:rsid w:val="006C50DF"/>
    <w:rsid w:val="006C54AC"/>
    <w:rsid w:val="006C566C"/>
    <w:rsid w:val="006C57EC"/>
    <w:rsid w:val="006C5C20"/>
    <w:rsid w:val="006C5FF1"/>
    <w:rsid w:val="006C6162"/>
    <w:rsid w:val="006C6287"/>
    <w:rsid w:val="006C654C"/>
    <w:rsid w:val="006C677C"/>
    <w:rsid w:val="006C6E92"/>
    <w:rsid w:val="006C7305"/>
    <w:rsid w:val="006C75C9"/>
    <w:rsid w:val="006C7CAC"/>
    <w:rsid w:val="006C7FB9"/>
    <w:rsid w:val="006D0846"/>
    <w:rsid w:val="006D0C09"/>
    <w:rsid w:val="006D19CF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499"/>
    <w:rsid w:val="006D47FD"/>
    <w:rsid w:val="006D4894"/>
    <w:rsid w:val="006D492A"/>
    <w:rsid w:val="006D493C"/>
    <w:rsid w:val="006D5457"/>
    <w:rsid w:val="006D576E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3D3A"/>
    <w:rsid w:val="006E4646"/>
    <w:rsid w:val="006E4DFC"/>
    <w:rsid w:val="006E512D"/>
    <w:rsid w:val="006E5477"/>
    <w:rsid w:val="006E554E"/>
    <w:rsid w:val="006E5949"/>
    <w:rsid w:val="006E5AFE"/>
    <w:rsid w:val="006E696A"/>
    <w:rsid w:val="006E6AD1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4DA"/>
    <w:rsid w:val="006F1D86"/>
    <w:rsid w:val="006F1E30"/>
    <w:rsid w:val="006F20A6"/>
    <w:rsid w:val="006F291E"/>
    <w:rsid w:val="006F2BC7"/>
    <w:rsid w:val="006F3052"/>
    <w:rsid w:val="006F314D"/>
    <w:rsid w:val="006F3509"/>
    <w:rsid w:val="006F35B1"/>
    <w:rsid w:val="006F3B01"/>
    <w:rsid w:val="006F3C66"/>
    <w:rsid w:val="006F4189"/>
    <w:rsid w:val="006F468E"/>
    <w:rsid w:val="006F4755"/>
    <w:rsid w:val="006F4818"/>
    <w:rsid w:val="006F4FC5"/>
    <w:rsid w:val="006F557B"/>
    <w:rsid w:val="006F5674"/>
    <w:rsid w:val="006F59BB"/>
    <w:rsid w:val="006F5B41"/>
    <w:rsid w:val="006F6689"/>
    <w:rsid w:val="006F6740"/>
    <w:rsid w:val="006F6768"/>
    <w:rsid w:val="006F6FA1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F50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4B21"/>
    <w:rsid w:val="007050A6"/>
    <w:rsid w:val="0070525B"/>
    <w:rsid w:val="007056ED"/>
    <w:rsid w:val="007057AE"/>
    <w:rsid w:val="007057F6"/>
    <w:rsid w:val="00705B1D"/>
    <w:rsid w:val="00705B56"/>
    <w:rsid w:val="00705D28"/>
    <w:rsid w:val="0070632C"/>
    <w:rsid w:val="007063B6"/>
    <w:rsid w:val="00706AC2"/>
    <w:rsid w:val="0070743B"/>
    <w:rsid w:val="00707748"/>
    <w:rsid w:val="00707B13"/>
    <w:rsid w:val="00707CC2"/>
    <w:rsid w:val="00707EC9"/>
    <w:rsid w:val="007101EE"/>
    <w:rsid w:val="00710994"/>
    <w:rsid w:val="007109CD"/>
    <w:rsid w:val="00710A3E"/>
    <w:rsid w:val="00710D33"/>
    <w:rsid w:val="00710F00"/>
    <w:rsid w:val="0071127B"/>
    <w:rsid w:val="00711419"/>
    <w:rsid w:val="007114C7"/>
    <w:rsid w:val="00711760"/>
    <w:rsid w:val="0071196B"/>
    <w:rsid w:val="00711A0F"/>
    <w:rsid w:val="00711AE4"/>
    <w:rsid w:val="00711B30"/>
    <w:rsid w:val="00711D10"/>
    <w:rsid w:val="00711D73"/>
    <w:rsid w:val="00712202"/>
    <w:rsid w:val="007122FC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FC0"/>
    <w:rsid w:val="00717251"/>
    <w:rsid w:val="00717267"/>
    <w:rsid w:val="00717692"/>
    <w:rsid w:val="00717890"/>
    <w:rsid w:val="007178EE"/>
    <w:rsid w:val="007205D5"/>
    <w:rsid w:val="00720759"/>
    <w:rsid w:val="00720A0C"/>
    <w:rsid w:val="00720FC3"/>
    <w:rsid w:val="0072131D"/>
    <w:rsid w:val="007215A9"/>
    <w:rsid w:val="0072190B"/>
    <w:rsid w:val="00721A2A"/>
    <w:rsid w:val="00721BEA"/>
    <w:rsid w:val="00721C7A"/>
    <w:rsid w:val="00721CB7"/>
    <w:rsid w:val="00721DB3"/>
    <w:rsid w:val="00721E1D"/>
    <w:rsid w:val="00722260"/>
    <w:rsid w:val="00722B72"/>
    <w:rsid w:val="00722BC0"/>
    <w:rsid w:val="00722BC8"/>
    <w:rsid w:val="00722BD3"/>
    <w:rsid w:val="00722CE7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728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128B"/>
    <w:rsid w:val="0073150C"/>
    <w:rsid w:val="0073171A"/>
    <w:rsid w:val="0073192F"/>
    <w:rsid w:val="00731D9D"/>
    <w:rsid w:val="00731FF6"/>
    <w:rsid w:val="007325D3"/>
    <w:rsid w:val="00732885"/>
    <w:rsid w:val="00733858"/>
    <w:rsid w:val="00733A80"/>
    <w:rsid w:val="00733C86"/>
    <w:rsid w:val="007343E7"/>
    <w:rsid w:val="0073487C"/>
    <w:rsid w:val="0073497A"/>
    <w:rsid w:val="00734D7B"/>
    <w:rsid w:val="0073532A"/>
    <w:rsid w:val="00735436"/>
    <w:rsid w:val="00735650"/>
    <w:rsid w:val="00735934"/>
    <w:rsid w:val="00735E35"/>
    <w:rsid w:val="0073637C"/>
    <w:rsid w:val="00736886"/>
    <w:rsid w:val="00736D7B"/>
    <w:rsid w:val="007377ED"/>
    <w:rsid w:val="00737944"/>
    <w:rsid w:val="007379C8"/>
    <w:rsid w:val="00737B9A"/>
    <w:rsid w:val="00737DE0"/>
    <w:rsid w:val="007406A2"/>
    <w:rsid w:val="007406C0"/>
    <w:rsid w:val="007406D4"/>
    <w:rsid w:val="00740AC1"/>
    <w:rsid w:val="00740B5C"/>
    <w:rsid w:val="00740BF9"/>
    <w:rsid w:val="0074108B"/>
    <w:rsid w:val="00741434"/>
    <w:rsid w:val="007415B6"/>
    <w:rsid w:val="00741A56"/>
    <w:rsid w:val="00741B31"/>
    <w:rsid w:val="007420C9"/>
    <w:rsid w:val="00742695"/>
    <w:rsid w:val="00742A51"/>
    <w:rsid w:val="00742E0B"/>
    <w:rsid w:val="00743468"/>
    <w:rsid w:val="0074351A"/>
    <w:rsid w:val="007436B1"/>
    <w:rsid w:val="007436D5"/>
    <w:rsid w:val="00743867"/>
    <w:rsid w:val="00744055"/>
    <w:rsid w:val="0074443A"/>
    <w:rsid w:val="0074475B"/>
    <w:rsid w:val="00744B86"/>
    <w:rsid w:val="00744E4F"/>
    <w:rsid w:val="00744F3A"/>
    <w:rsid w:val="0074544C"/>
    <w:rsid w:val="0074576E"/>
    <w:rsid w:val="007458E7"/>
    <w:rsid w:val="00745C0F"/>
    <w:rsid w:val="00745E38"/>
    <w:rsid w:val="00745EBB"/>
    <w:rsid w:val="00746167"/>
    <w:rsid w:val="00746199"/>
    <w:rsid w:val="0074631C"/>
    <w:rsid w:val="00747446"/>
    <w:rsid w:val="00747BD8"/>
    <w:rsid w:val="00747F05"/>
    <w:rsid w:val="0075038A"/>
    <w:rsid w:val="007503B7"/>
    <w:rsid w:val="0075076E"/>
    <w:rsid w:val="007509F9"/>
    <w:rsid w:val="00750E65"/>
    <w:rsid w:val="007511A5"/>
    <w:rsid w:val="00751ED5"/>
    <w:rsid w:val="00751F76"/>
    <w:rsid w:val="00752497"/>
    <w:rsid w:val="007524E2"/>
    <w:rsid w:val="00752AA5"/>
    <w:rsid w:val="00752FE7"/>
    <w:rsid w:val="00753F01"/>
    <w:rsid w:val="0075412E"/>
    <w:rsid w:val="00754747"/>
    <w:rsid w:val="007547E8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810"/>
    <w:rsid w:val="00756F15"/>
    <w:rsid w:val="00756F1E"/>
    <w:rsid w:val="007570D5"/>
    <w:rsid w:val="0075712E"/>
    <w:rsid w:val="007572E9"/>
    <w:rsid w:val="00757A61"/>
    <w:rsid w:val="00757C04"/>
    <w:rsid w:val="00757CD9"/>
    <w:rsid w:val="00757E00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1E20"/>
    <w:rsid w:val="0076200C"/>
    <w:rsid w:val="00762924"/>
    <w:rsid w:val="0076295C"/>
    <w:rsid w:val="00762AD4"/>
    <w:rsid w:val="00762FA7"/>
    <w:rsid w:val="00763055"/>
    <w:rsid w:val="00763432"/>
    <w:rsid w:val="00763448"/>
    <w:rsid w:val="00763B4D"/>
    <w:rsid w:val="00763EB7"/>
    <w:rsid w:val="00764043"/>
    <w:rsid w:val="00764EB8"/>
    <w:rsid w:val="00765098"/>
    <w:rsid w:val="007650A8"/>
    <w:rsid w:val="0076539C"/>
    <w:rsid w:val="00765530"/>
    <w:rsid w:val="00765832"/>
    <w:rsid w:val="00765FDC"/>
    <w:rsid w:val="007663A3"/>
    <w:rsid w:val="00766559"/>
    <w:rsid w:val="007669EF"/>
    <w:rsid w:val="00766B0E"/>
    <w:rsid w:val="00766BB8"/>
    <w:rsid w:val="00766BFB"/>
    <w:rsid w:val="00766ED2"/>
    <w:rsid w:val="00767237"/>
    <w:rsid w:val="0076731C"/>
    <w:rsid w:val="0076747C"/>
    <w:rsid w:val="007674C6"/>
    <w:rsid w:val="00767703"/>
    <w:rsid w:val="007678B6"/>
    <w:rsid w:val="00767990"/>
    <w:rsid w:val="007700C8"/>
    <w:rsid w:val="00770108"/>
    <w:rsid w:val="00770CEE"/>
    <w:rsid w:val="0077117C"/>
    <w:rsid w:val="00771EFA"/>
    <w:rsid w:val="007721AD"/>
    <w:rsid w:val="00772232"/>
    <w:rsid w:val="00772772"/>
    <w:rsid w:val="007728F4"/>
    <w:rsid w:val="00772A0E"/>
    <w:rsid w:val="00772D15"/>
    <w:rsid w:val="00772DC3"/>
    <w:rsid w:val="007733C4"/>
    <w:rsid w:val="00773EC7"/>
    <w:rsid w:val="007743A1"/>
    <w:rsid w:val="007744EF"/>
    <w:rsid w:val="00774BB2"/>
    <w:rsid w:val="00774E5B"/>
    <w:rsid w:val="00775B1D"/>
    <w:rsid w:val="00775BAA"/>
    <w:rsid w:val="00775D7C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3A9"/>
    <w:rsid w:val="007775DE"/>
    <w:rsid w:val="00777B46"/>
    <w:rsid w:val="00777EE9"/>
    <w:rsid w:val="007804DE"/>
    <w:rsid w:val="00780980"/>
    <w:rsid w:val="007809E1"/>
    <w:rsid w:val="00780A03"/>
    <w:rsid w:val="00780AF4"/>
    <w:rsid w:val="00780F3D"/>
    <w:rsid w:val="00780F61"/>
    <w:rsid w:val="007812B4"/>
    <w:rsid w:val="0078146E"/>
    <w:rsid w:val="0078165E"/>
    <w:rsid w:val="007816FD"/>
    <w:rsid w:val="00781B9A"/>
    <w:rsid w:val="00781BC7"/>
    <w:rsid w:val="00781BDB"/>
    <w:rsid w:val="00781DAD"/>
    <w:rsid w:val="0078243D"/>
    <w:rsid w:val="007825C3"/>
    <w:rsid w:val="00782870"/>
    <w:rsid w:val="00782C6B"/>
    <w:rsid w:val="00782D8A"/>
    <w:rsid w:val="007833C3"/>
    <w:rsid w:val="007837BE"/>
    <w:rsid w:val="0078380D"/>
    <w:rsid w:val="00784112"/>
    <w:rsid w:val="007842FE"/>
    <w:rsid w:val="007843A4"/>
    <w:rsid w:val="0078440C"/>
    <w:rsid w:val="00784702"/>
    <w:rsid w:val="00784C31"/>
    <w:rsid w:val="00784EA1"/>
    <w:rsid w:val="00784ECF"/>
    <w:rsid w:val="00784FC7"/>
    <w:rsid w:val="0078512E"/>
    <w:rsid w:val="007859E1"/>
    <w:rsid w:val="00785B29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4E7"/>
    <w:rsid w:val="0079050E"/>
    <w:rsid w:val="00791190"/>
    <w:rsid w:val="007916D2"/>
    <w:rsid w:val="00791866"/>
    <w:rsid w:val="00791A26"/>
    <w:rsid w:val="00791ADE"/>
    <w:rsid w:val="00791BE9"/>
    <w:rsid w:val="00791BEA"/>
    <w:rsid w:val="00791FD3"/>
    <w:rsid w:val="007926B7"/>
    <w:rsid w:val="007927C1"/>
    <w:rsid w:val="00792AD3"/>
    <w:rsid w:val="00792ECC"/>
    <w:rsid w:val="007936DF"/>
    <w:rsid w:val="00793774"/>
    <w:rsid w:val="007938B7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75E"/>
    <w:rsid w:val="007967DC"/>
    <w:rsid w:val="00796B15"/>
    <w:rsid w:val="00797DAA"/>
    <w:rsid w:val="00797FCF"/>
    <w:rsid w:val="007A037B"/>
    <w:rsid w:val="007A0616"/>
    <w:rsid w:val="007A0BB4"/>
    <w:rsid w:val="007A0BDA"/>
    <w:rsid w:val="007A0CDD"/>
    <w:rsid w:val="007A0D0D"/>
    <w:rsid w:val="007A0DAC"/>
    <w:rsid w:val="007A1189"/>
    <w:rsid w:val="007A15BA"/>
    <w:rsid w:val="007A16E9"/>
    <w:rsid w:val="007A16F1"/>
    <w:rsid w:val="007A1882"/>
    <w:rsid w:val="007A1B63"/>
    <w:rsid w:val="007A22D6"/>
    <w:rsid w:val="007A2888"/>
    <w:rsid w:val="007A2BFF"/>
    <w:rsid w:val="007A2D56"/>
    <w:rsid w:val="007A2F06"/>
    <w:rsid w:val="007A32E9"/>
    <w:rsid w:val="007A3343"/>
    <w:rsid w:val="007A3395"/>
    <w:rsid w:val="007A3505"/>
    <w:rsid w:val="007A3BF2"/>
    <w:rsid w:val="007A4338"/>
    <w:rsid w:val="007A468B"/>
    <w:rsid w:val="007A4AF1"/>
    <w:rsid w:val="007A4DD7"/>
    <w:rsid w:val="007A5288"/>
    <w:rsid w:val="007A5C80"/>
    <w:rsid w:val="007A5F87"/>
    <w:rsid w:val="007A6053"/>
    <w:rsid w:val="007A618D"/>
    <w:rsid w:val="007A6256"/>
    <w:rsid w:val="007A6333"/>
    <w:rsid w:val="007A6403"/>
    <w:rsid w:val="007A6477"/>
    <w:rsid w:val="007A650C"/>
    <w:rsid w:val="007A6909"/>
    <w:rsid w:val="007A6A76"/>
    <w:rsid w:val="007A6D83"/>
    <w:rsid w:val="007A70AB"/>
    <w:rsid w:val="007A7228"/>
    <w:rsid w:val="007A7523"/>
    <w:rsid w:val="007A75A3"/>
    <w:rsid w:val="007A7AD5"/>
    <w:rsid w:val="007A7CD5"/>
    <w:rsid w:val="007A7DB8"/>
    <w:rsid w:val="007B0253"/>
    <w:rsid w:val="007B073B"/>
    <w:rsid w:val="007B1061"/>
    <w:rsid w:val="007B1F9A"/>
    <w:rsid w:val="007B2074"/>
    <w:rsid w:val="007B2638"/>
    <w:rsid w:val="007B2BB1"/>
    <w:rsid w:val="007B3476"/>
    <w:rsid w:val="007B3F21"/>
    <w:rsid w:val="007B448A"/>
    <w:rsid w:val="007B44DC"/>
    <w:rsid w:val="007B4543"/>
    <w:rsid w:val="007B4937"/>
    <w:rsid w:val="007B4D3D"/>
    <w:rsid w:val="007B550D"/>
    <w:rsid w:val="007B5A66"/>
    <w:rsid w:val="007B630D"/>
    <w:rsid w:val="007B6347"/>
    <w:rsid w:val="007B77FB"/>
    <w:rsid w:val="007B7CEF"/>
    <w:rsid w:val="007B7D58"/>
    <w:rsid w:val="007B7E59"/>
    <w:rsid w:val="007C03E7"/>
    <w:rsid w:val="007C0880"/>
    <w:rsid w:val="007C0AE5"/>
    <w:rsid w:val="007C0BD2"/>
    <w:rsid w:val="007C0F3A"/>
    <w:rsid w:val="007C0FA1"/>
    <w:rsid w:val="007C1065"/>
    <w:rsid w:val="007C14BD"/>
    <w:rsid w:val="007C1504"/>
    <w:rsid w:val="007C1537"/>
    <w:rsid w:val="007C198E"/>
    <w:rsid w:val="007C1B94"/>
    <w:rsid w:val="007C26FF"/>
    <w:rsid w:val="007C2A39"/>
    <w:rsid w:val="007C2AAF"/>
    <w:rsid w:val="007C301B"/>
    <w:rsid w:val="007C3A0E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8C4"/>
    <w:rsid w:val="007C5CE6"/>
    <w:rsid w:val="007C5DB6"/>
    <w:rsid w:val="007C64BC"/>
    <w:rsid w:val="007C677E"/>
    <w:rsid w:val="007C6939"/>
    <w:rsid w:val="007C6941"/>
    <w:rsid w:val="007C6D8A"/>
    <w:rsid w:val="007C6E75"/>
    <w:rsid w:val="007C709B"/>
    <w:rsid w:val="007C7578"/>
    <w:rsid w:val="007C778B"/>
    <w:rsid w:val="007C779D"/>
    <w:rsid w:val="007C7EF3"/>
    <w:rsid w:val="007D020B"/>
    <w:rsid w:val="007D02A6"/>
    <w:rsid w:val="007D0645"/>
    <w:rsid w:val="007D0766"/>
    <w:rsid w:val="007D098C"/>
    <w:rsid w:val="007D0F04"/>
    <w:rsid w:val="007D11B6"/>
    <w:rsid w:val="007D149C"/>
    <w:rsid w:val="007D163B"/>
    <w:rsid w:val="007D1B7C"/>
    <w:rsid w:val="007D1B95"/>
    <w:rsid w:val="007D214A"/>
    <w:rsid w:val="007D2620"/>
    <w:rsid w:val="007D2B0D"/>
    <w:rsid w:val="007D2CBD"/>
    <w:rsid w:val="007D357E"/>
    <w:rsid w:val="007D3889"/>
    <w:rsid w:val="007D39D7"/>
    <w:rsid w:val="007D478D"/>
    <w:rsid w:val="007D4838"/>
    <w:rsid w:val="007D4956"/>
    <w:rsid w:val="007D4D97"/>
    <w:rsid w:val="007D4FF2"/>
    <w:rsid w:val="007D5033"/>
    <w:rsid w:val="007D512C"/>
    <w:rsid w:val="007D526F"/>
    <w:rsid w:val="007D56FB"/>
    <w:rsid w:val="007D5CFA"/>
    <w:rsid w:val="007D606D"/>
    <w:rsid w:val="007D6310"/>
    <w:rsid w:val="007D64AA"/>
    <w:rsid w:val="007D6552"/>
    <w:rsid w:val="007D673F"/>
    <w:rsid w:val="007D68F4"/>
    <w:rsid w:val="007D6906"/>
    <w:rsid w:val="007D6BB5"/>
    <w:rsid w:val="007D6CA0"/>
    <w:rsid w:val="007D6CE5"/>
    <w:rsid w:val="007D6E8A"/>
    <w:rsid w:val="007D6EF0"/>
    <w:rsid w:val="007D7042"/>
    <w:rsid w:val="007D7059"/>
    <w:rsid w:val="007D73B2"/>
    <w:rsid w:val="007D7522"/>
    <w:rsid w:val="007D76BE"/>
    <w:rsid w:val="007D782F"/>
    <w:rsid w:val="007E0162"/>
    <w:rsid w:val="007E0566"/>
    <w:rsid w:val="007E05CC"/>
    <w:rsid w:val="007E0845"/>
    <w:rsid w:val="007E08F5"/>
    <w:rsid w:val="007E0986"/>
    <w:rsid w:val="007E0C8C"/>
    <w:rsid w:val="007E1101"/>
    <w:rsid w:val="007E1479"/>
    <w:rsid w:val="007E1A55"/>
    <w:rsid w:val="007E1CB1"/>
    <w:rsid w:val="007E1EBF"/>
    <w:rsid w:val="007E1FA7"/>
    <w:rsid w:val="007E201B"/>
    <w:rsid w:val="007E2146"/>
    <w:rsid w:val="007E29F1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6EC"/>
    <w:rsid w:val="007E58B9"/>
    <w:rsid w:val="007E5D16"/>
    <w:rsid w:val="007E5FFD"/>
    <w:rsid w:val="007E6239"/>
    <w:rsid w:val="007E6735"/>
    <w:rsid w:val="007E67F4"/>
    <w:rsid w:val="007E6978"/>
    <w:rsid w:val="007E6BA0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1967"/>
    <w:rsid w:val="007F2477"/>
    <w:rsid w:val="007F2DBB"/>
    <w:rsid w:val="007F2ED4"/>
    <w:rsid w:val="007F3622"/>
    <w:rsid w:val="007F3960"/>
    <w:rsid w:val="007F3FB0"/>
    <w:rsid w:val="007F4296"/>
    <w:rsid w:val="007F43A9"/>
    <w:rsid w:val="007F4E24"/>
    <w:rsid w:val="007F53A3"/>
    <w:rsid w:val="007F5605"/>
    <w:rsid w:val="007F5608"/>
    <w:rsid w:val="007F569C"/>
    <w:rsid w:val="007F5874"/>
    <w:rsid w:val="007F5BCB"/>
    <w:rsid w:val="007F5D4A"/>
    <w:rsid w:val="007F6562"/>
    <w:rsid w:val="007F65F2"/>
    <w:rsid w:val="007F6772"/>
    <w:rsid w:val="007F67DE"/>
    <w:rsid w:val="007F6AD2"/>
    <w:rsid w:val="007F70D6"/>
    <w:rsid w:val="007F7237"/>
    <w:rsid w:val="007F751F"/>
    <w:rsid w:val="007F7733"/>
    <w:rsid w:val="007F7864"/>
    <w:rsid w:val="007F795B"/>
    <w:rsid w:val="007F7E2F"/>
    <w:rsid w:val="00800104"/>
    <w:rsid w:val="00800184"/>
    <w:rsid w:val="00800312"/>
    <w:rsid w:val="00800994"/>
    <w:rsid w:val="00800D5F"/>
    <w:rsid w:val="00800D8A"/>
    <w:rsid w:val="00801320"/>
    <w:rsid w:val="008013B8"/>
    <w:rsid w:val="008016C8"/>
    <w:rsid w:val="0080179D"/>
    <w:rsid w:val="00801838"/>
    <w:rsid w:val="008018DC"/>
    <w:rsid w:val="00801A19"/>
    <w:rsid w:val="0080220C"/>
    <w:rsid w:val="00802410"/>
    <w:rsid w:val="0080270F"/>
    <w:rsid w:val="00802FDA"/>
    <w:rsid w:val="00803160"/>
    <w:rsid w:val="008034BD"/>
    <w:rsid w:val="0080369E"/>
    <w:rsid w:val="008036F8"/>
    <w:rsid w:val="0080397E"/>
    <w:rsid w:val="00803E2E"/>
    <w:rsid w:val="00803EAD"/>
    <w:rsid w:val="00803FD6"/>
    <w:rsid w:val="00804180"/>
    <w:rsid w:val="008041E1"/>
    <w:rsid w:val="00804765"/>
    <w:rsid w:val="00804867"/>
    <w:rsid w:val="00804B2F"/>
    <w:rsid w:val="008050E9"/>
    <w:rsid w:val="008053AD"/>
    <w:rsid w:val="00805C10"/>
    <w:rsid w:val="00805D11"/>
    <w:rsid w:val="0080656E"/>
    <w:rsid w:val="00806979"/>
    <w:rsid w:val="0080699F"/>
    <w:rsid w:val="00806CC3"/>
    <w:rsid w:val="00806D29"/>
    <w:rsid w:val="00806F5E"/>
    <w:rsid w:val="00807011"/>
    <w:rsid w:val="00807365"/>
    <w:rsid w:val="0080770D"/>
    <w:rsid w:val="00807A91"/>
    <w:rsid w:val="00807D28"/>
    <w:rsid w:val="00807D5E"/>
    <w:rsid w:val="00807E1B"/>
    <w:rsid w:val="008100D3"/>
    <w:rsid w:val="0081012C"/>
    <w:rsid w:val="0081036B"/>
    <w:rsid w:val="00810DE9"/>
    <w:rsid w:val="00810EAE"/>
    <w:rsid w:val="00811036"/>
    <w:rsid w:val="00811236"/>
    <w:rsid w:val="00811E7A"/>
    <w:rsid w:val="00812027"/>
    <w:rsid w:val="008123D5"/>
    <w:rsid w:val="008124FE"/>
    <w:rsid w:val="008127B0"/>
    <w:rsid w:val="00812FE3"/>
    <w:rsid w:val="00813C95"/>
    <w:rsid w:val="00813CE0"/>
    <w:rsid w:val="00814072"/>
    <w:rsid w:val="008142CD"/>
    <w:rsid w:val="0081433F"/>
    <w:rsid w:val="00814500"/>
    <w:rsid w:val="00814935"/>
    <w:rsid w:val="00814B38"/>
    <w:rsid w:val="00814B62"/>
    <w:rsid w:val="00814B65"/>
    <w:rsid w:val="00814BD6"/>
    <w:rsid w:val="00814D2B"/>
    <w:rsid w:val="00814D69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1F7"/>
    <w:rsid w:val="0081787C"/>
    <w:rsid w:val="00817B8F"/>
    <w:rsid w:val="00817C8D"/>
    <w:rsid w:val="00817C96"/>
    <w:rsid w:val="00817CB0"/>
    <w:rsid w:val="00817D2A"/>
    <w:rsid w:val="00817F27"/>
    <w:rsid w:val="00820A96"/>
    <w:rsid w:val="00821610"/>
    <w:rsid w:val="008216E2"/>
    <w:rsid w:val="0082172C"/>
    <w:rsid w:val="0082180C"/>
    <w:rsid w:val="00821A22"/>
    <w:rsid w:val="00821DC0"/>
    <w:rsid w:val="00822131"/>
    <w:rsid w:val="00823335"/>
    <w:rsid w:val="008235E4"/>
    <w:rsid w:val="008237B2"/>
    <w:rsid w:val="00823964"/>
    <w:rsid w:val="00823B2A"/>
    <w:rsid w:val="00823F5C"/>
    <w:rsid w:val="00823F61"/>
    <w:rsid w:val="0082412D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166"/>
    <w:rsid w:val="008272E9"/>
    <w:rsid w:val="00827A41"/>
    <w:rsid w:val="00827AF3"/>
    <w:rsid w:val="008306FA"/>
    <w:rsid w:val="0083179C"/>
    <w:rsid w:val="00832142"/>
    <w:rsid w:val="00832C18"/>
    <w:rsid w:val="00832CAF"/>
    <w:rsid w:val="0083311A"/>
    <w:rsid w:val="0083400F"/>
    <w:rsid w:val="0083417A"/>
    <w:rsid w:val="00834512"/>
    <w:rsid w:val="008349E7"/>
    <w:rsid w:val="00834B30"/>
    <w:rsid w:val="0083502E"/>
    <w:rsid w:val="008350E9"/>
    <w:rsid w:val="00835B82"/>
    <w:rsid w:val="00836133"/>
    <w:rsid w:val="008364F7"/>
    <w:rsid w:val="0083657B"/>
    <w:rsid w:val="00836B5B"/>
    <w:rsid w:val="00837088"/>
    <w:rsid w:val="0083768C"/>
    <w:rsid w:val="00837C80"/>
    <w:rsid w:val="00837E87"/>
    <w:rsid w:val="008401C3"/>
    <w:rsid w:val="008404CA"/>
    <w:rsid w:val="008404D7"/>
    <w:rsid w:val="00840634"/>
    <w:rsid w:val="00840A68"/>
    <w:rsid w:val="00840A83"/>
    <w:rsid w:val="00840D46"/>
    <w:rsid w:val="008411E2"/>
    <w:rsid w:val="00841573"/>
    <w:rsid w:val="008419A1"/>
    <w:rsid w:val="00841EE6"/>
    <w:rsid w:val="00841FA0"/>
    <w:rsid w:val="00842061"/>
    <w:rsid w:val="0084296C"/>
    <w:rsid w:val="00842B49"/>
    <w:rsid w:val="00842DB7"/>
    <w:rsid w:val="008434B0"/>
    <w:rsid w:val="008434BD"/>
    <w:rsid w:val="00843522"/>
    <w:rsid w:val="0084387F"/>
    <w:rsid w:val="00843AFD"/>
    <w:rsid w:val="00843B2C"/>
    <w:rsid w:val="00843CF8"/>
    <w:rsid w:val="008441DC"/>
    <w:rsid w:val="008444F8"/>
    <w:rsid w:val="008445D2"/>
    <w:rsid w:val="00844750"/>
    <w:rsid w:val="00844864"/>
    <w:rsid w:val="00845A7B"/>
    <w:rsid w:val="00845A92"/>
    <w:rsid w:val="00845E1D"/>
    <w:rsid w:val="00845F51"/>
    <w:rsid w:val="00846106"/>
    <w:rsid w:val="00846273"/>
    <w:rsid w:val="00846467"/>
    <w:rsid w:val="00846661"/>
    <w:rsid w:val="00846AC4"/>
    <w:rsid w:val="00846C77"/>
    <w:rsid w:val="00846E99"/>
    <w:rsid w:val="00847458"/>
    <w:rsid w:val="00847964"/>
    <w:rsid w:val="00847991"/>
    <w:rsid w:val="00847C4E"/>
    <w:rsid w:val="00847E24"/>
    <w:rsid w:val="00847F69"/>
    <w:rsid w:val="00850A04"/>
    <w:rsid w:val="00850AE8"/>
    <w:rsid w:val="00850B13"/>
    <w:rsid w:val="00851695"/>
    <w:rsid w:val="00851B22"/>
    <w:rsid w:val="00852338"/>
    <w:rsid w:val="00852AA6"/>
    <w:rsid w:val="00852EE2"/>
    <w:rsid w:val="00852FAF"/>
    <w:rsid w:val="00853C45"/>
    <w:rsid w:val="00854090"/>
    <w:rsid w:val="008540C8"/>
    <w:rsid w:val="00854983"/>
    <w:rsid w:val="00854A91"/>
    <w:rsid w:val="00854E0E"/>
    <w:rsid w:val="008561D7"/>
    <w:rsid w:val="00856301"/>
    <w:rsid w:val="008569DF"/>
    <w:rsid w:val="00856A3D"/>
    <w:rsid w:val="00856D2B"/>
    <w:rsid w:val="00856E4A"/>
    <w:rsid w:val="0085722A"/>
    <w:rsid w:val="00857686"/>
    <w:rsid w:val="00857C34"/>
    <w:rsid w:val="008600FD"/>
    <w:rsid w:val="008602AA"/>
    <w:rsid w:val="0086037F"/>
    <w:rsid w:val="008604E6"/>
    <w:rsid w:val="00860622"/>
    <w:rsid w:val="0086067F"/>
    <w:rsid w:val="00860840"/>
    <w:rsid w:val="00860A73"/>
    <w:rsid w:val="00860BAC"/>
    <w:rsid w:val="008611A3"/>
    <w:rsid w:val="00861750"/>
    <w:rsid w:val="00861819"/>
    <w:rsid w:val="00861B41"/>
    <w:rsid w:val="00861B6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2F15"/>
    <w:rsid w:val="00863096"/>
    <w:rsid w:val="00863479"/>
    <w:rsid w:val="00863AA0"/>
    <w:rsid w:val="0086496D"/>
    <w:rsid w:val="00864A9F"/>
    <w:rsid w:val="00864C02"/>
    <w:rsid w:val="008650AB"/>
    <w:rsid w:val="008655C9"/>
    <w:rsid w:val="00865696"/>
    <w:rsid w:val="00865D02"/>
    <w:rsid w:val="00865D4C"/>
    <w:rsid w:val="00865DE1"/>
    <w:rsid w:val="00866BFD"/>
    <w:rsid w:val="00866FEA"/>
    <w:rsid w:val="00867027"/>
    <w:rsid w:val="008671D7"/>
    <w:rsid w:val="00867255"/>
    <w:rsid w:val="008678F0"/>
    <w:rsid w:val="00870018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544"/>
    <w:rsid w:val="008727E9"/>
    <w:rsid w:val="00872ACB"/>
    <w:rsid w:val="00872C7C"/>
    <w:rsid w:val="00872D63"/>
    <w:rsid w:val="00872F39"/>
    <w:rsid w:val="00873218"/>
    <w:rsid w:val="00873330"/>
    <w:rsid w:val="00873463"/>
    <w:rsid w:val="008734E7"/>
    <w:rsid w:val="00873BF0"/>
    <w:rsid w:val="00873C85"/>
    <w:rsid w:val="008742CE"/>
    <w:rsid w:val="00874656"/>
    <w:rsid w:val="00874762"/>
    <w:rsid w:val="00874E33"/>
    <w:rsid w:val="00874FAC"/>
    <w:rsid w:val="0087504C"/>
    <w:rsid w:val="00875755"/>
    <w:rsid w:val="00875905"/>
    <w:rsid w:val="008759C1"/>
    <w:rsid w:val="00875F79"/>
    <w:rsid w:val="00875FBD"/>
    <w:rsid w:val="00876AC2"/>
    <w:rsid w:val="00876AC7"/>
    <w:rsid w:val="0087700C"/>
    <w:rsid w:val="0087763F"/>
    <w:rsid w:val="00877974"/>
    <w:rsid w:val="00877C45"/>
    <w:rsid w:val="00877C57"/>
    <w:rsid w:val="00877FA3"/>
    <w:rsid w:val="008804C9"/>
    <w:rsid w:val="00880D84"/>
    <w:rsid w:val="008810DF"/>
    <w:rsid w:val="008810FA"/>
    <w:rsid w:val="0088176C"/>
    <w:rsid w:val="00881842"/>
    <w:rsid w:val="008819A5"/>
    <w:rsid w:val="00881DF9"/>
    <w:rsid w:val="00881F28"/>
    <w:rsid w:val="008820BE"/>
    <w:rsid w:val="008829DC"/>
    <w:rsid w:val="00882BB1"/>
    <w:rsid w:val="00883004"/>
    <w:rsid w:val="00883685"/>
    <w:rsid w:val="00883ED6"/>
    <w:rsid w:val="00883F0E"/>
    <w:rsid w:val="00884255"/>
    <w:rsid w:val="0088425B"/>
    <w:rsid w:val="00884720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2FE"/>
    <w:rsid w:val="008876DF"/>
    <w:rsid w:val="00887771"/>
    <w:rsid w:val="00887C4D"/>
    <w:rsid w:val="00887FEF"/>
    <w:rsid w:val="0089000E"/>
    <w:rsid w:val="00890394"/>
    <w:rsid w:val="008907B2"/>
    <w:rsid w:val="00890BCD"/>
    <w:rsid w:val="00890E0D"/>
    <w:rsid w:val="00890F04"/>
    <w:rsid w:val="00890FBE"/>
    <w:rsid w:val="00891548"/>
    <w:rsid w:val="00891F63"/>
    <w:rsid w:val="00892253"/>
    <w:rsid w:val="008922DF"/>
    <w:rsid w:val="00893024"/>
    <w:rsid w:val="0089363D"/>
    <w:rsid w:val="00893B3B"/>
    <w:rsid w:val="00893BA4"/>
    <w:rsid w:val="00893DB3"/>
    <w:rsid w:val="00893FCD"/>
    <w:rsid w:val="008943B9"/>
    <w:rsid w:val="0089482C"/>
    <w:rsid w:val="008948A0"/>
    <w:rsid w:val="00894A2E"/>
    <w:rsid w:val="00894ADC"/>
    <w:rsid w:val="00895243"/>
    <w:rsid w:val="008955D7"/>
    <w:rsid w:val="00895A0C"/>
    <w:rsid w:val="008961A5"/>
    <w:rsid w:val="0089699C"/>
    <w:rsid w:val="00896D10"/>
    <w:rsid w:val="00896DF5"/>
    <w:rsid w:val="00896E6B"/>
    <w:rsid w:val="00896FD8"/>
    <w:rsid w:val="00897082"/>
    <w:rsid w:val="008970F6"/>
    <w:rsid w:val="00897197"/>
    <w:rsid w:val="008972CB"/>
    <w:rsid w:val="008975C4"/>
    <w:rsid w:val="0089792B"/>
    <w:rsid w:val="00897FA7"/>
    <w:rsid w:val="008A0173"/>
    <w:rsid w:val="008A0339"/>
    <w:rsid w:val="008A03A0"/>
    <w:rsid w:val="008A0473"/>
    <w:rsid w:val="008A04C7"/>
    <w:rsid w:val="008A0964"/>
    <w:rsid w:val="008A1C65"/>
    <w:rsid w:val="008A1EA1"/>
    <w:rsid w:val="008A1FBC"/>
    <w:rsid w:val="008A24BD"/>
    <w:rsid w:val="008A294D"/>
    <w:rsid w:val="008A2AAE"/>
    <w:rsid w:val="008A2BC0"/>
    <w:rsid w:val="008A2F26"/>
    <w:rsid w:val="008A2F49"/>
    <w:rsid w:val="008A36ED"/>
    <w:rsid w:val="008A3898"/>
    <w:rsid w:val="008A42D8"/>
    <w:rsid w:val="008A457F"/>
    <w:rsid w:val="008A4DAC"/>
    <w:rsid w:val="008A4E04"/>
    <w:rsid w:val="008A53C3"/>
    <w:rsid w:val="008A59E9"/>
    <w:rsid w:val="008A5F6D"/>
    <w:rsid w:val="008A62D3"/>
    <w:rsid w:val="008A631F"/>
    <w:rsid w:val="008A6394"/>
    <w:rsid w:val="008A668F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B01A2"/>
    <w:rsid w:val="008B0353"/>
    <w:rsid w:val="008B07C2"/>
    <w:rsid w:val="008B097E"/>
    <w:rsid w:val="008B09C4"/>
    <w:rsid w:val="008B0CD0"/>
    <w:rsid w:val="008B0F9B"/>
    <w:rsid w:val="008B130E"/>
    <w:rsid w:val="008B1368"/>
    <w:rsid w:val="008B1593"/>
    <w:rsid w:val="008B1651"/>
    <w:rsid w:val="008B175A"/>
    <w:rsid w:val="008B182D"/>
    <w:rsid w:val="008B188F"/>
    <w:rsid w:val="008B18CE"/>
    <w:rsid w:val="008B18D0"/>
    <w:rsid w:val="008B1DBB"/>
    <w:rsid w:val="008B2052"/>
    <w:rsid w:val="008B21F5"/>
    <w:rsid w:val="008B269F"/>
    <w:rsid w:val="008B2A2E"/>
    <w:rsid w:val="008B2AB2"/>
    <w:rsid w:val="008B2CAD"/>
    <w:rsid w:val="008B2D1D"/>
    <w:rsid w:val="008B2DEB"/>
    <w:rsid w:val="008B3224"/>
    <w:rsid w:val="008B3779"/>
    <w:rsid w:val="008B3E81"/>
    <w:rsid w:val="008B3EA4"/>
    <w:rsid w:val="008B41EF"/>
    <w:rsid w:val="008B4230"/>
    <w:rsid w:val="008B447F"/>
    <w:rsid w:val="008B44A9"/>
    <w:rsid w:val="008B4A4A"/>
    <w:rsid w:val="008B4B0D"/>
    <w:rsid w:val="008B4B33"/>
    <w:rsid w:val="008B512E"/>
    <w:rsid w:val="008B5448"/>
    <w:rsid w:val="008B5577"/>
    <w:rsid w:val="008B5DF8"/>
    <w:rsid w:val="008B60ED"/>
    <w:rsid w:val="008B6116"/>
    <w:rsid w:val="008B66CB"/>
    <w:rsid w:val="008B6E5C"/>
    <w:rsid w:val="008B6EEA"/>
    <w:rsid w:val="008C0A24"/>
    <w:rsid w:val="008C1161"/>
    <w:rsid w:val="008C1A66"/>
    <w:rsid w:val="008C1C6C"/>
    <w:rsid w:val="008C1E7F"/>
    <w:rsid w:val="008C2135"/>
    <w:rsid w:val="008C2236"/>
    <w:rsid w:val="008C2426"/>
    <w:rsid w:val="008C2453"/>
    <w:rsid w:val="008C2649"/>
    <w:rsid w:val="008C26B4"/>
    <w:rsid w:val="008C2767"/>
    <w:rsid w:val="008C2BC8"/>
    <w:rsid w:val="008C2DB9"/>
    <w:rsid w:val="008C35FC"/>
    <w:rsid w:val="008C4B47"/>
    <w:rsid w:val="008C570A"/>
    <w:rsid w:val="008C575E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CC2"/>
    <w:rsid w:val="008C7F77"/>
    <w:rsid w:val="008D01FD"/>
    <w:rsid w:val="008D0459"/>
    <w:rsid w:val="008D05D2"/>
    <w:rsid w:val="008D069D"/>
    <w:rsid w:val="008D06A0"/>
    <w:rsid w:val="008D06CF"/>
    <w:rsid w:val="008D0A7A"/>
    <w:rsid w:val="008D0B27"/>
    <w:rsid w:val="008D0C4D"/>
    <w:rsid w:val="008D0C63"/>
    <w:rsid w:val="008D1023"/>
    <w:rsid w:val="008D13DC"/>
    <w:rsid w:val="008D149D"/>
    <w:rsid w:val="008D1CDD"/>
    <w:rsid w:val="008D1E23"/>
    <w:rsid w:val="008D2209"/>
    <w:rsid w:val="008D22AD"/>
    <w:rsid w:val="008D2461"/>
    <w:rsid w:val="008D2781"/>
    <w:rsid w:val="008D2DD8"/>
    <w:rsid w:val="008D2E67"/>
    <w:rsid w:val="008D3208"/>
    <w:rsid w:val="008D399A"/>
    <w:rsid w:val="008D4259"/>
    <w:rsid w:val="008D4318"/>
    <w:rsid w:val="008D453F"/>
    <w:rsid w:val="008D508F"/>
    <w:rsid w:val="008D538D"/>
    <w:rsid w:val="008D5879"/>
    <w:rsid w:val="008D592F"/>
    <w:rsid w:val="008D5FCD"/>
    <w:rsid w:val="008D6255"/>
    <w:rsid w:val="008D6397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D7E1F"/>
    <w:rsid w:val="008D7E95"/>
    <w:rsid w:val="008E00FB"/>
    <w:rsid w:val="008E04B5"/>
    <w:rsid w:val="008E074C"/>
    <w:rsid w:val="008E0CDD"/>
    <w:rsid w:val="008E0E89"/>
    <w:rsid w:val="008E0E8C"/>
    <w:rsid w:val="008E1217"/>
    <w:rsid w:val="008E15AC"/>
    <w:rsid w:val="008E1785"/>
    <w:rsid w:val="008E1B6C"/>
    <w:rsid w:val="008E1FDF"/>
    <w:rsid w:val="008E2051"/>
    <w:rsid w:val="008E20D6"/>
    <w:rsid w:val="008E20EC"/>
    <w:rsid w:val="008E225F"/>
    <w:rsid w:val="008E2562"/>
    <w:rsid w:val="008E2B47"/>
    <w:rsid w:val="008E2E8C"/>
    <w:rsid w:val="008E3278"/>
    <w:rsid w:val="008E378A"/>
    <w:rsid w:val="008E3F52"/>
    <w:rsid w:val="008E412D"/>
    <w:rsid w:val="008E451A"/>
    <w:rsid w:val="008E48FD"/>
    <w:rsid w:val="008E4CA5"/>
    <w:rsid w:val="008E4E39"/>
    <w:rsid w:val="008E50BD"/>
    <w:rsid w:val="008E52DD"/>
    <w:rsid w:val="008E5412"/>
    <w:rsid w:val="008E5625"/>
    <w:rsid w:val="008E5A00"/>
    <w:rsid w:val="008E5B5F"/>
    <w:rsid w:val="008E5D01"/>
    <w:rsid w:val="008E5D5A"/>
    <w:rsid w:val="008E624A"/>
    <w:rsid w:val="008E6788"/>
    <w:rsid w:val="008E6FFE"/>
    <w:rsid w:val="008E743E"/>
    <w:rsid w:val="008E7684"/>
    <w:rsid w:val="008E769D"/>
    <w:rsid w:val="008E76C6"/>
    <w:rsid w:val="008E76EA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5BA"/>
    <w:rsid w:val="008F1CF8"/>
    <w:rsid w:val="008F1FD7"/>
    <w:rsid w:val="008F2201"/>
    <w:rsid w:val="008F29F3"/>
    <w:rsid w:val="008F2A8C"/>
    <w:rsid w:val="008F3069"/>
    <w:rsid w:val="008F339F"/>
    <w:rsid w:val="008F3426"/>
    <w:rsid w:val="008F35F6"/>
    <w:rsid w:val="008F3D2D"/>
    <w:rsid w:val="008F3D7C"/>
    <w:rsid w:val="008F3DC9"/>
    <w:rsid w:val="008F4107"/>
    <w:rsid w:val="008F41B7"/>
    <w:rsid w:val="008F484B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AEB"/>
    <w:rsid w:val="008F7BD6"/>
    <w:rsid w:val="008F7CEF"/>
    <w:rsid w:val="008F7D52"/>
    <w:rsid w:val="009000FD"/>
    <w:rsid w:val="00900279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04C"/>
    <w:rsid w:val="00903281"/>
    <w:rsid w:val="00903F0F"/>
    <w:rsid w:val="00903F59"/>
    <w:rsid w:val="009045C7"/>
    <w:rsid w:val="0090480E"/>
    <w:rsid w:val="0090490C"/>
    <w:rsid w:val="00904A62"/>
    <w:rsid w:val="00904B6D"/>
    <w:rsid w:val="00904D35"/>
    <w:rsid w:val="00904E71"/>
    <w:rsid w:val="00905380"/>
    <w:rsid w:val="00905560"/>
    <w:rsid w:val="00905A06"/>
    <w:rsid w:val="00905F49"/>
    <w:rsid w:val="00905F52"/>
    <w:rsid w:val="00906100"/>
    <w:rsid w:val="009067B8"/>
    <w:rsid w:val="009067EB"/>
    <w:rsid w:val="00906A1C"/>
    <w:rsid w:val="00906EED"/>
    <w:rsid w:val="00907071"/>
    <w:rsid w:val="0090715C"/>
    <w:rsid w:val="009076AC"/>
    <w:rsid w:val="00907BEE"/>
    <w:rsid w:val="00907F13"/>
    <w:rsid w:val="00910874"/>
    <w:rsid w:val="009108A7"/>
    <w:rsid w:val="00910F1F"/>
    <w:rsid w:val="00911A5A"/>
    <w:rsid w:val="00911CBA"/>
    <w:rsid w:val="00911E1A"/>
    <w:rsid w:val="0091225D"/>
    <w:rsid w:val="009123B9"/>
    <w:rsid w:val="00912A63"/>
    <w:rsid w:val="00912A96"/>
    <w:rsid w:val="00912AD2"/>
    <w:rsid w:val="00912F6D"/>
    <w:rsid w:val="00913AF7"/>
    <w:rsid w:val="00913B67"/>
    <w:rsid w:val="00913F4C"/>
    <w:rsid w:val="0091404B"/>
    <w:rsid w:val="009140EC"/>
    <w:rsid w:val="00914215"/>
    <w:rsid w:val="0091423A"/>
    <w:rsid w:val="00914445"/>
    <w:rsid w:val="00914A5D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610F"/>
    <w:rsid w:val="009161BA"/>
    <w:rsid w:val="00917BB3"/>
    <w:rsid w:val="00917E26"/>
    <w:rsid w:val="00920536"/>
    <w:rsid w:val="0092078E"/>
    <w:rsid w:val="00920848"/>
    <w:rsid w:val="00921452"/>
    <w:rsid w:val="009216BF"/>
    <w:rsid w:val="009218D2"/>
    <w:rsid w:val="00921A44"/>
    <w:rsid w:val="00921A74"/>
    <w:rsid w:val="00921C9F"/>
    <w:rsid w:val="00921ED5"/>
    <w:rsid w:val="00921FA1"/>
    <w:rsid w:val="009225B6"/>
    <w:rsid w:val="009226E3"/>
    <w:rsid w:val="00923151"/>
    <w:rsid w:val="009235CF"/>
    <w:rsid w:val="00923821"/>
    <w:rsid w:val="00923AFA"/>
    <w:rsid w:val="00924108"/>
    <w:rsid w:val="0092507E"/>
    <w:rsid w:val="009250C2"/>
    <w:rsid w:val="00925267"/>
    <w:rsid w:val="00925395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27A45"/>
    <w:rsid w:val="0093011E"/>
    <w:rsid w:val="009301E4"/>
    <w:rsid w:val="00930305"/>
    <w:rsid w:val="0093063D"/>
    <w:rsid w:val="00930A2E"/>
    <w:rsid w:val="0093135E"/>
    <w:rsid w:val="00931D54"/>
    <w:rsid w:val="00931DF8"/>
    <w:rsid w:val="00932109"/>
    <w:rsid w:val="009322AC"/>
    <w:rsid w:val="009324B1"/>
    <w:rsid w:val="009326B1"/>
    <w:rsid w:val="009327B5"/>
    <w:rsid w:val="00932A20"/>
    <w:rsid w:val="00933121"/>
    <w:rsid w:val="009331A7"/>
    <w:rsid w:val="00933D61"/>
    <w:rsid w:val="00933DE4"/>
    <w:rsid w:val="00933E14"/>
    <w:rsid w:val="00934044"/>
    <w:rsid w:val="00934073"/>
    <w:rsid w:val="009342FC"/>
    <w:rsid w:val="009348E1"/>
    <w:rsid w:val="00934B3F"/>
    <w:rsid w:val="00934EDF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B03"/>
    <w:rsid w:val="00937D15"/>
    <w:rsid w:val="00940248"/>
    <w:rsid w:val="009404ED"/>
    <w:rsid w:val="00940519"/>
    <w:rsid w:val="00940A5D"/>
    <w:rsid w:val="00940BCB"/>
    <w:rsid w:val="00940BD7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D14"/>
    <w:rsid w:val="00942E21"/>
    <w:rsid w:val="00942EF9"/>
    <w:rsid w:val="0094335F"/>
    <w:rsid w:val="0094376F"/>
    <w:rsid w:val="00943ADF"/>
    <w:rsid w:val="009441AC"/>
    <w:rsid w:val="00944202"/>
    <w:rsid w:val="00944335"/>
    <w:rsid w:val="00944371"/>
    <w:rsid w:val="0094484A"/>
    <w:rsid w:val="00944AF4"/>
    <w:rsid w:val="00945E49"/>
    <w:rsid w:val="009462D8"/>
    <w:rsid w:val="00946388"/>
    <w:rsid w:val="0094663A"/>
    <w:rsid w:val="00946AA5"/>
    <w:rsid w:val="00946C4B"/>
    <w:rsid w:val="00947380"/>
    <w:rsid w:val="009478ED"/>
    <w:rsid w:val="009479E5"/>
    <w:rsid w:val="00950781"/>
    <w:rsid w:val="009509D7"/>
    <w:rsid w:val="00950A2A"/>
    <w:rsid w:val="00950B09"/>
    <w:rsid w:val="00950DD1"/>
    <w:rsid w:val="00950FFB"/>
    <w:rsid w:val="0095130F"/>
    <w:rsid w:val="00951417"/>
    <w:rsid w:val="0095154C"/>
    <w:rsid w:val="0095176D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CDB"/>
    <w:rsid w:val="00955D2B"/>
    <w:rsid w:val="00955D6A"/>
    <w:rsid w:val="00955E8D"/>
    <w:rsid w:val="00955FBA"/>
    <w:rsid w:val="00956101"/>
    <w:rsid w:val="0095622E"/>
    <w:rsid w:val="00956770"/>
    <w:rsid w:val="00956957"/>
    <w:rsid w:val="009573C6"/>
    <w:rsid w:val="00957487"/>
    <w:rsid w:val="00957B6B"/>
    <w:rsid w:val="00957D9C"/>
    <w:rsid w:val="00957E44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AE6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96"/>
    <w:rsid w:val="00967D2D"/>
    <w:rsid w:val="00970DB3"/>
    <w:rsid w:val="00970F7A"/>
    <w:rsid w:val="00970FE3"/>
    <w:rsid w:val="00971C7D"/>
    <w:rsid w:val="00971EC5"/>
    <w:rsid w:val="00971F44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279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910"/>
    <w:rsid w:val="009765CF"/>
    <w:rsid w:val="00976989"/>
    <w:rsid w:val="00976D1B"/>
    <w:rsid w:val="00976FFB"/>
    <w:rsid w:val="009770BB"/>
    <w:rsid w:val="00977852"/>
    <w:rsid w:val="009778AB"/>
    <w:rsid w:val="00980161"/>
    <w:rsid w:val="00980403"/>
    <w:rsid w:val="009804CB"/>
    <w:rsid w:val="009809DD"/>
    <w:rsid w:val="00980ACA"/>
    <w:rsid w:val="00980F14"/>
    <w:rsid w:val="00981078"/>
    <w:rsid w:val="00981281"/>
    <w:rsid w:val="009816DB"/>
    <w:rsid w:val="00981BAF"/>
    <w:rsid w:val="00982038"/>
    <w:rsid w:val="00982314"/>
    <w:rsid w:val="009826A6"/>
    <w:rsid w:val="00982768"/>
    <w:rsid w:val="00982773"/>
    <w:rsid w:val="00982AB4"/>
    <w:rsid w:val="00982E67"/>
    <w:rsid w:val="00983007"/>
    <w:rsid w:val="00983061"/>
    <w:rsid w:val="00983223"/>
    <w:rsid w:val="009838CE"/>
    <w:rsid w:val="0098392B"/>
    <w:rsid w:val="00983B9C"/>
    <w:rsid w:val="00983BD1"/>
    <w:rsid w:val="00983C41"/>
    <w:rsid w:val="00983E9E"/>
    <w:rsid w:val="00984206"/>
    <w:rsid w:val="009843E1"/>
    <w:rsid w:val="0098481E"/>
    <w:rsid w:val="00984C7C"/>
    <w:rsid w:val="00984C8E"/>
    <w:rsid w:val="0098511E"/>
    <w:rsid w:val="00985133"/>
    <w:rsid w:val="0098541D"/>
    <w:rsid w:val="009855E3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DBC"/>
    <w:rsid w:val="00987E33"/>
    <w:rsid w:val="0099005F"/>
    <w:rsid w:val="0099022B"/>
    <w:rsid w:val="00990E93"/>
    <w:rsid w:val="009917F3"/>
    <w:rsid w:val="00991E06"/>
    <w:rsid w:val="00991F39"/>
    <w:rsid w:val="00992624"/>
    <w:rsid w:val="009927C4"/>
    <w:rsid w:val="009929D3"/>
    <w:rsid w:val="00992A4E"/>
    <w:rsid w:val="00992F78"/>
    <w:rsid w:val="00993075"/>
    <w:rsid w:val="009930C0"/>
    <w:rsid w:val="0099324C"/>
    <w:rsid w:val="00993627"/>
    <w:rsid w:val="0099367D"/>
    <w:rsid w:val="009936F0"/>
    <w:rsid w:val="00994D59"/>
    <w:rsid w:val="009951AB"/>
    <w:rsid w:val="00995252"/>
    <w:rsid w:val="0099531F"/>
    <w:rsid w:val="00995360"/>
    <w:rsid w:val="009954AD"/>
    <w:rsid w:val="009966F8"/>
    <w:rsid w:val="00996A8B"/>
    <w:rsid w:val="00996CD4"/>
    <w:rsid w:val="00996E42"/>
    <w:rsid w:val="00996FB0"/>
    <w:rsid w:val="0099731A"/>
    <w:rsid w:val="009975D0"/>
    <w:rsid w:val="009979D6"/>
    <w:rsid w:val="00997CA3"/>
    <w:rsid w:val="00997D91"/>
    <w:rsid w:val="009A0212"/>
    <w:rsid w:val="009A031F"/>
    <w:rsid w:val="009A0C1F"/>
    <w:rsid w:val="009A0E23"/>
    <w:rsid w:val="009A12A5"/>
    <w:rsid w:val="009A1DFF"/>
    <w:rsid w:val="009A2144"/>
    <w:rsid w:val="009A246A"/>
    <w:rsid w:val="009A2942"/>
    <w:rsid w:val="009A2B51"/>
    <w:rsid w:val="009A3183"/>
    <w:rsid w:val="009A32D7"/>
    <w:rsid w:val="009A3576"/>
    <w:rsid w:val="009A3A6D"/>
    <w:rsid w:val="009A3AB5"/>
    <w:rsid w:val="009A3BA5"/>
    <w:rsid w:val="009A4615"/>
    <w:rsid w:val="009A4AA9"/>
    <w:rsid w:val="009A4D31"/>
    <w:rsid w:val="009A516A"/>
    <w:rsid w:val="009A55B1"/>
    <w:rsid w:val="009A56A7"/>
    <w:rsid w:val="009A6097"/>
    <w:rsid w:val="009A6127"/>
    <w:rsid w:val="009A62DC"/>
    <w:rsid w:val="009A637B"/>
    <w:rsid w:val="009A6456"/>
    <w:rsid w:val="009A65DB"/>
    <w:rsid w:val="009A6C74"/>
    <w:rsid w:val="009A6EE7"/>
    <w:rsid w:val="009A7154"/>
    <w:rsid w:val="009A78D1"/>
    <w:rsid w:val="009A7DFB"/>
    <w:rsid w:val="009A7E08"/>
    <w:rsid w:val="009A7E11"/>
    <w:rsid w:val="009B003C"/>
    <w:rsid w:val="009B16E6"/>
    <w:rsid w:val="009B1823"/>
    <w:rsid w:val="009B187F"/>
    <w:rsid w:val="009B1F2A"/>
    <w:rsid w:val="009B27E6"/>
    <w:rsid w:val="009B2C69"/>
    <w:rsid w:val="009B2E47"/>
    <w:rsid w:val="009B3128"/>
    <w:rsid w:val="009B3685"/>
    <w:rsid w:val="009B3745"/>
    <w:rsid w:val="009B3C79"/>
    <w:rsid w:val="009B3D47"/>
    <w:rsid w:val="009B4250"/>
    <w:rsid w:val="009B4821"/>
    <w:rsid w:val="009B4C1C"/>
    <w:rsid w:val="009B4C24"/>
    <w:rsid w:val="009B52A1"/>
    <w:rsid w:val="009B53A0"/>
    <w:rsid w:val="009B5821"/>
    <w:rsid w:val="009B70E9"/>
    <w:rsid w:val="009B7564"/>
    <w:rsid w:val="009B7BB7"/>
    <w:rsid w:val="009B7BC4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5984"/>
    <w:rsid w:val="009C6768"/>
    <w:rsid w:val="009C6894"/>
    <w:rsid w:val="009C6B3B"/>
    <w:rsid w:val="009C6B7B"/>
    <w:rsid w:val="009C6BE8"/>
    <w:rsid w:val="009C6E93"/>
    <w:rsid w:val="009C73C4"/>
    <w:rsid w:val="009C7CE4"/>
    <w:rsid w:val="009C7F47"/>
    <w:rsid w:val="009D0361"/>
    <w:rsid w:val="009D05E0"/>
    <w:rsid w:val="009D0720"/>
    <w:rsid w:val="009D0BEC"/>
    <w:rsid w:val="009D0C8D"/>
    <w:rsid w:val="009D0CB2"/>
    <w:rsid w:val="009D1342"/>
    <w:rsid w:val="009D15EA"/>
    <w:rsid w:val="009D1E3D"/>
    <w:rsid w:val="009D1ED3"/>
    <w:rsid w:val="009D1F69"/>
    <w:rsid w:val="009D2118"/>
    <w:rsid w:val="009D22EA"/>
    <w:rsid w:val="009D2453"/>
    <w:rsid w:val="009D2CDE"/>
    <w:rsid w:val="009D333C"/>
    <w:rsid w:val="009D33F8"/>
    <w:rsid w:val="009D3530"/>
    <w:rsid w:val="009D394E"/>
    <w:rsid w:val="009D3F1F"/>
    <w:rsid w:val="009D422B"/>
    <w:rsid w:val="009D4303"/>
    <w:rsid w:val="009D478C"/>
    <w:rsid w:val="009D49A4"/>
    <w:rsid w:val="009D4A25"/>
    <w:rsid w:val="009D4A8E"/>
    <w:rsid w:val="009D4DA3"/>
    <w:rsid w:val="009D4F83"/>
    <w:rsid w:val="009D5123"/>
    <w:rsid w:val="009D53E6"/>
    <w:rsid w:val="009D5BBF"/>
    <w:rsid w:val="009D610C"/>
    <w:rsid w:val="009D62E7"/>
    <w:rsid w:val="009D6624"/>
    <w:rsid w:val="009D681E"/>
    <w:rsid w:val="009D6BF6"/>
    <w:rsid w:val="009D6D66"/>
    <w:rsid w:val="009D6F4D"/>
    <w:rsid w:val="009D6FD3"/>
    <w:rsid w:val="009D75A4"/>
    <w:rsid w:val="009D774D"/>
    <w:rsid w:val="009D785E"/>
    <w:rsid w:val="009D798C"/>
    <w:rsid w:val="009D7A2A"/>
    <w:rsid w:val="009E04A9"/>
    <w:rsid w:val="009E04FB"/>
    <w:rsid w:val="009E0871"/>
    <w:rsid w:val="009E1137"/>
    <w:rsid w:val="009E176B"/>
    <w:rsid w:val="009E1CF0"/>
    <w:rsid w:val="009E1E2C"/>
    <w:rsid w:val="009E1F70"/>
    <w:rsid w:val="009E21A4"/>
    <w:rsid w:val="009E248F"/>
    <w:rsid w:val="009E2BE6"/>
    <w:rsid w:val="009E2DD3"/>
    <w:rsid w:val="009E2EAE"/>
    <w:rsid w:val="009E2F97"/>
    <w:rsid w:val="009E3351"/>
    <w:rsid w:val="009E3644"/>
    <w:rsid w:val="009E3790"/>
    <w:rsid w:val="009E3C31"/>
    <w:rsid w:val="009E3C51"/>
    <w:rsid w:val="009E3CE3"/>
    <w:rsid w:val="009E457F"/>
    <w:rsid w:val="009E4FCC"/>
    <w:rsid w:val="009E5656"/>
    <w:rsid w:val="009E59AC"/>
    <w:rsid w:val="009E5AB4"/>
    <w:rsid w:val="009E5C6C"/>
    <w:rsid w:val="009E641D"/>
    <w:rsid w:val="009E6910"/>
    <w:rsid w:val="009E6A64"/>
    <w:rsid w:val="009E6FBA"/>
    <w:rsid w:val="009E6FC8"/>
    <w:rsid w:val="009E7789"/>
    <w:rsid w:val="009E7E9B"/>
    <w:rsid w:val="009F0258"/>
    <w:rsid w:val="009F02E1"/>
    <w:rsid w:val="009F0366"/>
    <w:rsid w:val="009F0446"/>
    <w:rsid w:val="009F056D"/>
    <w:rsid w:val="009F07FC"/>
    <w:rsid w:val="009F0992"/>
    <w:rsid w:val="009F0CD1"/>
    <w:rsid w:val="009F187B"/>
    <w:rsid w:val="009F1933"/>
    <w:rsid w:val="009F1B9C"/>
    <w:rsid w:val="009F1CB4"/>
    <w:rsid w:val="009F24B3"/>
    <w:rsid w:val="009F2928"/>
    <w:rsid w:val="009F2A94"/>
    <w:rsid w:val="009F2AAF"/>
    <w:rsid w:val="009F2E7E"/>
    <w:rsid w:val="009F385B"/>
    <w:rsid w:val="009F3A4B"/>
    <w:rsid w:val="009F4196"/>
    <w:rsid w:val="009F41E1"/>
    <w:rsid w:val="009F4375"/>
    <w:rsid w:val="009F4405"/>
    <w:rsid w:val="009F483A"/>
    <w:rsid w:val="009F4F05"/>
    <w:rsid w:val="009F5606"/>
    <w:rsid w:val="009F5807"/>
    <w:rsid w:val="009F5CA4"/>
    <w:rsid w:val="009F6410"/>
    <w:rsid w:val="009F6457"/>
    <w:rsid w:val="009F7169"/>
    <w:rsid w:val="009F72DF"/>
    <w:rsid w:val="009F74AE"/>
    <w:rsid w:val="009F7883"/>
    <w:rsid w:val="009F79BE"/>
    <w:rsid w:val="00A0018E"/>
    <w:rsid w:val="00A002C2"/>
    <w:rsid w:val="00A00A76"/>
    <w:rsid w:val="00A00B60"/>
    <w:rsid w:val="00A00F48"/>
    <w:rsid w:val="00A01006"/>
    <w:rsid w:val="00A01DAC"/>
    <w:rsid w:val="00A02B26"/>
    <w:rsid w:val="00A02BEC"/>
    <w:rsid w:val="00A02C96"/>
    <w:rsid w:val="00A02D52"/>
    <w:rsid w:val="00A02FBC"/>
    <w:rsid w:val="00A03A1D"/>
    <w:rsid w:val="00A043B9"/>
    <w:rsid w:val="00A04541"/>
    <w:rsid w:val="00A0476E"/>
    <w:rsid w:val="00A04A92"/>
    <w:rsid w:val="00A04D37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07DA1"/>
    <w:rsid w:val="00A10230"/>
    <w:rsid w:val="00A105DB"/>
    <w:rsid w:val="00A106FE"/>
    <w:rsid w:val="00A107B6"/>
    <w:rsid w:val="00A10B48"/>
    <w:rsid w:val="00A114B5"/>
    <w:rsid w:val="00A115BF"/>
    <w:rsid w:val="00A1197E"/>
    <w:rsid w:val="00A119DB"/>
    <w:rsid w:val="00A11A89"/>
    <w:rsid w:val="00A11ACA"/>
    <w:rsid w:val="00A11E0F"/>
    <w:rsid w:val="00A12206"/>
    <w:rsid w:val="00A12301"/>
    <w:rsid w:val="00A126FA"/>
    <w:rsid w:val="00A12929"/>
    <w:rsid w:val="00A12A73"/>
    <w:rsid w:val="00A12BEE"/>
    <w:rsid w:val="00A12EE8"/>
    <w:rsid w:val="00A131A4"/>
    <w:rsid w:val="00A13299"/>
    <w:rsid w:val="00A136CE"/>
    <w:rsid w:val="00A13715"/>
    <w:rsid w:val="00A13B10"/>
    <w:rsid w:val="00A13CF1"/>
    <w:rsid w:val="00A145D0"/>
    <w:rsid w:val="00A147BB"/>
    <w:rsid w:val="00A14964"/>
    <w:rsid w:val="00A157EC"/>
    <w:rsid w:val="00A158D3"/>
    <w:rsid w:val="00A15F2F"/>
    <w:rsid w:val="00A16150"/>
    <w:rsid w:val="00A1630B"/>
    <w:rsid w:val="00A163A7"/>
    <w:rsid w:val="00A16510"/>
    <w:rsid w:val="00A166C5"/>
    <w:rsid w:val="00A1686F"/>
    <w:rsid w:val="00A17180"/>
    <w:rsid w:val="00A172F4"/>
    <w:rsid w:val="00A17345"/>
    <w:rsid w:val="00A17648"/>
    <w:rsid w:val="00A1789B"/>
    <w:rsid w:val="00A1797A"/>
    <w:rsid w:val="00A179CC"/>
    <w:rsid w:val="00A17FA0"/>
    <w:rsid w:val="00A20232"/>
    <w:rsid w:val="00A205BF"/>
    <w:rsid w:val="00A205D4"/>
    <w:rsid w:val="00A20961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565"/>
    <w:rsid w:val="00A22588"/>
    <w:rsid w:val="00A22664"/>
    <w:rsid w:val="00A23243"/>
    <w:rsid w:val="00A23590"/>
    <w:rsid w:val="00A23919"/>
    <w:rsid w:val="00A23921"/>
    <w:rsid w:val="00A23E0D"/>
    <w:rsid w:val="00A24002"/>
    <w:rsid w:val="00A245E1"/>
    <w:rsid w:val="00A2470A"/>
    <w:rsid w:val="00A2481C"/>
    <w:rsid w:val="00A24CCF"/>
    <w:rsid w:val="00A24F1F"/>
    <w:rsid w:val="00A25296"/>
    <w:rsid w:val="00A253A6"/>
    <w:rsid w:val="00A253C6"/>
    <w:rsid w:val="00A2585A"/>
    <w:rsid w:val="00A25957"/>
    <w:rsid w:val="00A25C9D"/>
    <w:rsid w:val="00A261E4"/>
    <w:rsid w:val="00A265D9"/>
    <w:rsid w:val="00A26883"/>
    <w:rsid w:val="00A26941"/>
    <w:rsid w:val="00A26D21"/>
    <w:rsid w:val="00A26D60"/>
    <w:rsid w:val="00A26EE0"/>
    <w:rsid w:val="00A2702B"/>
    <w:rsid w:val="00A271D0"/>
    <w:rsid w:val="00A272E4"/>
    <w:rsid w:val="00A279DC"/>
    <w:rsid w:val="00A27A0C"/>
    <w:rsid w:val="00A27E7E"/>
    <w:rsid w:val="00A30703"/>
    <w:rsid w:val="00A30A3E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3B0"/>
    <w:rsid w:val="00A334F0"/>
    <w:rsid w:val="00A3393A"/>
    <w:rsid w:val="00A33D5C"/>
    <w:rsid w:val="00A34685"/>
    <w:rsid w:val="00A34DA0"/>
    <w:rsid w:val="00A35A0B"/>
    <w:rsid w:val="00A35BD0"/>
    <w:rsid w:val="00A35FC8"/>
    <w:rsid w:val="00A362CB"/>
    <w:rsid w:val="00A370B5"/>
    <w:rsid w:val="00A37353"/>
    <w:rsid w:val="00A37413"/>
    <w:rsid w:val="00A3747D"/>
    <w:rsid w:val="00A3758D"/>
    <w:rsid w:val="00A37A59"/>
    <w:rsid w:val="00A37CFA"/>
    <w:rsid w:val="00A37E05"/>
    <w:rsid w:val="00A40531"/>
    <w:rsid w:val="00A40660"/>
    <w:rsid w:val="00A40865"/>
    <w:rsid w:val="00A40C1E"/>
    <w:rsid w:val="00A41798"/>
    <w:rsid w:val="00A41821"/>
    <w:rsid w:val="00A41C5C"/>
    <w:rsid w:val="00A41EF0"/>
    <w:rsid w:val="00A422A2"/>
    <w:rsid w:val="00A42493"/>
    <w:rsid w:val="00A42659"/>
    <w:rsid w:val="00A42A23"/>
    <w:rsid w:val="00A42B87"/>
    <w:rsid w:val="00A42F87"/>
    <w:rsid w:val="00A43104"/>
    <w:rsid w:val="00A4339C"/>
    <w:rsid w:val="00A4392A"/>
    <w:rsid w:val="00A4424E"/>
    <w:rsid w:val="00A442E8"/>
    <w:rsid w:val="00A443F4"/>
    <w:rsid w:val="00A444F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332"/>
    <w:rsid w:val="00A465AC"/>
    <w:rsid w:val="00A46FAD"/>
    <w:rsid w:val="00A47B4B"/>
    <w:rsid w:val="00A500D8"/>
    <w:rsid w:val="00A5044D"/>
    <w:rsid w:val="00A50B00"/>
    <w:rsid w:val="00A50D49"/>
    <w:rsid w:val="00A511FB"/>
    <w:rsid w:val="00A514EB"/>
    <w:rsid w:val="00A51DA7"/>
    <w:rsid w:val="00A521E0"/>
    <w:rsid w:val="00A524C8"/>
    <w:rsid w:val="00A52733"/>
    <w:rsid w:val="00A5291D"/>
    <w:rsid w:val="00A52EDB"/>
    <w:rsid w:val="00A532E0"/>
    <w:rsid w:val="00A53DBD"/>
    <w:rsid w:val="00A54241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F65"/>
    <w:rsid w:val="00A621F3"/>
    <w:rsid w:val="00A623EF"/>
    <w:rsid w:val="00A62454"/>
    <w:rsid w:val="00A627E0"/>
    <w:rsid w:val="00A62953"/>
    <w:rsid w:val="00A62E41"/>
    <w:rsid w:val="00A630D3"/>
    <w:rsid w:val="00A63244"/>
    <w:rsid w:val="00A6367F"/>
    <w:rsid w:val="00A63872"/>
    <w:rsid w:val="00A63A37"/>
    <w:rsid w:val="00A64196"/>
    <w:rsid w:val="00A6446D"/>
    <w:rsid w:val="00A647A9"/>
    <w:rsid w:val="00A649B4"/>
    <w:rsid w:val="00A649B6"/>
    <w:rsid w:val="00A64BC7"/>
    <w:rsid w:val="00A64EB1"/>
    <w:rsid w:val="00A65417"/>
    <w:rsid w:val="00A655C8"/>
    <w:rsid w:val="00A6563A"/>
    <w:rsid w:val="00A657CF"/>
    <w:rsid w:val="00A65C72"/>
    <w:rsid w:val="00A65F12"/>
    <w:rsid w:val="00A65FBF"/>
    <w:rsid w:val="00A6636E"/>
    <w:rsid w:val="00A66851"/>
    <w:rsid w:val="00A669D6"/>
    <w:rsid w:val="00A6743F"/>
    <w:rsid w:val="00A677C1"/>
    <w:rsid w:val="00A67884"/>
    <w:rsid w:val="00A67A8E"/>
    <w:rsid w:val="00A67AC6"/>
    <w:rsid w:val="00A67E3E"/>
    <w:rsid w:val="00A7014A"/>
    <w:rsid w:val="00A70A35"/>
    <w:rsid w:val="00A70C9C"/>
    <w:rsid w:val="00A71209"/>
    <w:rsid w:val="00A7141F"/>
    <w:rsid w:val="00A71D6B"/>
    <w:rsid w:val="00A71F00"/>
    <w:rsid w:val="00A71F75"/>
    <w:rsid w:val="00A72376"/>
    <w:rsid w:val="00A726A3"/>
    <w:rsid w:val="00A726DE"/>
    <w:rsid w:val="00A73242"/>
    <w:rsid w:val="00A7356D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806D6"/>
    <w:rsid w:val="00A80A1A"/>
    <w:rsid w:val="00A80CC4"/>
    <w:rsid w:val="00A811FE"/>
    <w:rsid w:val="00A8135C"/>
    <w:rsid w:val="00A81633"/>
    <w:rsid w:val="00A81694"/>
    <w:rsid w:val="00A81877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527"/>
    <w:rsid w:val="00A8455B"/>
    <w:rsid w:val="00A84EBF"/>
    <w:rsid w:val="00A85237"/>
    <w:rsid w:val="00A8523D"/>
    <w:rsid w:val="00A85661"/>
    <w:rsid w:val="00A85BE0"/>
    <w:rsid w:val="00A85FFF"/>
    <w:rsid w:val="00A86024"/>
    <w:rsid w:val="00A867E7"/>
    <w:rsid w:val="00A86F67"/>
    <w:rsid w:val="00A86FEF"/>
    <w:rsid w:val="00A8706A"/>
    <w:rsid w:val="00A87482"/>
    <w:rsid w:val="00A87AA7"/>
    <w:rsid w:val="00A87E73"/>
    <w:rsid w:val="00A87F4E"/>
    <w:rsid w:val="00A90134"/>
    <w:rsid w:val="00A901CB"/>
    <w:rsid w:val="00A905F1"/>
    <w:rsid w:val="00A90E27"/>
    <w:rsid w:val="00A90F11"/>
    <w:rsid w:val="00A91218"/>
    <w:rsid w:val="00A91469"/>
    <w:rsid w:val="00A9164F"/>
    <w:rsid w:val="00A91F3E"/>
    <w:rsid w:val="00A921D7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5B82"/>
    <w:rsid w:val="00A96058"/>
    <w:rsid w:val="00A964EC"/>
    <w:rsid w:val="00A9692B"/>
    <w:rsid w:val="00A96CF6"/>
    <w:rsid w:val="00A96D7E"/>
    <w:rsid w:val="00A96F06"/>
    <w:rsid w:val="00A9727C"/>
    <w:rsid w:val="00A975CB"/>
    <w:rsid w:val="00A97666"/>
    <w:rsid w:val="00A9780C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1FF7"/>
    <w:rsid w:val="00AA210C"/>
    <w:rsid w:val="00AA27DC"/>
    <w:rsid w:val="00AA29F2"/>
    <w:rsid w:val="00AA2CD8"/>
    <w:rsid w:val="00AA30A2"/>
    <w:rsid w:val="00AA3745"/>
    <w:rsid w:val="00AA461D"/>
    <w:rsid w:val="00AA4A96"/>
    <w:rsid w:val="00AA4C09"/>
    <w:rsid w:val="00AA4F41"/>
    <w:rsid w:val="00AA5584"/>
    <w:rsid w:val="00AA576F"/>
    <w:rsid w:val="00AA6026"/>
    <w:rsid w:val="00AA6206"/>
    <w:rsid w:val="00AA6207"/>
    <w:rsid w:val="00AA62C9"/>
    <w:rsid w:val="00AA630A"/>
    <w:rsid w:val="00AA6646"/>
    <w:rsid w:val="00AA69EF"/>
    <w:rsid w:val="00AA6F21"/>
    <w:rsid w:val="00AA6F9A"/>
    <w:rsid w:val="00AA6FBD"/>
    <w:rsid w:val="00AA7087"/>
    <w:rsid w:val="00AA7ACE"/>
    <w:rsid w:val="00AA7C4F"/>
    <w:rsid w:val="00AB0001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0D1"/>
    <w:rsid w:val="00AB1705"/>
    <w:rsid w:val="00AB1A33"/>
    <w:rsid w:val="00AB2857"/>
    <w:rsid w:val="00AB2EB7"/>
    <w:rsid w:val="00AB307A"/>
    <w:rsid w:val="00AB3299"/>
    <w:rsid w:val="00AB3418"/>
    <w:rsid w:val="00AB3491"/>
    <w:rsid w:val="00AB3BF0"/>
    <w:rsid w:val="00AB3D6A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5E1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529"/>
    <w:rsid w:val="00AC0CC3"/>
    <w:rsid w:val="00AC1281"/>
    <w:rsid w:val="00AC1C3E"/>
    <w:rsid w:val="00AC21BA"/>
    <w:rsid w:val="00AC22C7"/>
    <w:rsid w:val="00AC2535"/>
    <w:rsid w:val="00AC2719"/>
    <w:rsid w:val="00AC2D4E"/>
    <w:rsid w:val="00AC3084"/>
    <w:rsid w:val="00AC3431"/>
    <w:rsid w:val="00AC37B9"/>
    <w:rsid w:val="00AC38E9"/>
    <w:rsid w:val="00AC3D85"/>
    <w:rsid w:val="00AC4150"/>
    <w:rsid w:val="00AC45D6"/>
    <w:rsid w:val="00AC4866"/>
    <w:rsid w:val="00AC4A77"/>
    <w:rsid w:val="00AC4D1B"/>
    <w:rsid w:val="00AC4D53"/>
    <w:rsid w:val="00AC4D9E"/>
    <w:rsid w:val="00AC4E2E"/>
    <w:rsid w:val="00AC5C2A"/>
    <w:rsid w:val="00AC61B3"/>
    <w:rsid w:val="00AC627F"/>
    <w:rsid w:val="00AC63F4"/>
    <w:rsid w:val="00AC671B"/>
    <w:rsid w:val="00AC6786"/>
    <w:rsid w:val="00AC6992"/>
    <w:rsid w:val="00AC7470"/>
    <w:rsid w:val="00AC74C2"/>
    <w:rsid w:val="00AC7DE9"/>
    <w:rsid w:val="00AD12BD"/>
    <w:rsid w:val="00AD163D"/>
    <w:rsid w:val="00AD1860"/>
    <w:rsid w:val="00AD1B21"/>
    <w:rsid w:val="00AD1DA7"/>
    <w:rsid w:val="00AD1DFE"/>
    <w:rsid w:val="00AD1E36"/>
    <w:rsid w:val="00AD1F06"/>
    <w:rsid w:val="00AD23E9"/>
    <w:rsid w:val="00AD284F"/>
    <w:rsid w:val="00AD288C"/>
    <w:rsid w:val="00AD2A38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3DEF"/>
    <w:rsid w:val="00AD4597"/>
    <w:rsid w:val="00AD48F9"/>
    <w:rsid w:val="00AD4C34"/>
    <w:rsid w:val="00AD57E1"/>
    <w:rsid w:val="00AD5949"/>
    <w:rsid w:val="00AD6980"/>
    <w:rsid w:val="00AD6C7F"/>
    <w:rsid w:val="00AD6F42"/>
    <w:rsid w:val="00AD70C9"/>
    <w:rsid w:val="00AD732B"/>
    <w:rsid w:val="00AD75A6"/>
    <w:rsid w:val="00AD7927"/>
    <w:rsid w:val="00AD7E17"/>
    <w:rsid w:val="00AE0160"/>
    <w:rsid w:val="00AE0683"/>
    <w:rsid w:val="00AE0D23"/>
    <w:rsid w:val="00AE0E9E"/>
    <w:rsid w:val="00AE14B7"/>
    <w:rsid w:val="00AE19D1"/>
    <w:rsid w:val="00AE2205"/>
    <w:rsid w:val="00AE232B"/>
    <w:rsid w:val="00AE26F5"/>
    <w:rsid w:val="00AE2968"/>
    <w:rsid w:val="00AE2A82"/>
    <w:rsid w:val="00AE3004"/>
    <w:rsid w:val="00AE3627"/>
    <w:rsid w:val="00AE3839"/>
    <w:rsid w:val="00AE3A41"/>
    <w:rsid w:val="00AE3AF4"/>
    <w:rsid w:val="00AE42D1"/>
    <w:rsid w:val="00AE4557"/>
    <w:rsid w:val="00AE47A1"/>
    <w:rsid w:val="00AE4A10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3B"/>
    <w:rsid w:val="00AE7751"/>
    <w:rsid w:val="00AE780C"/>
    <w:rsid w:val="00AE7992"/>
    <w:rsid w:val="00AE7DA5"/>
    <w:rsid w:val="00AF045F"/>
    <w:rsid w:val="00AF0FFE"/>
    <w:rsid w:val="00AF1414"/>
    <w:rsid w:val="00AF15C3"/>
    <w:rsid w:val="00AF19CD"/>
    <w:rsid w:val="00AF1A4A"/>
    <w:rsid w:val="00AF24F9"/>
    <w:rsid w:val="00AF25F3"/>
    <w:rsid w:val="00AF2799"/>
    <w:rsid w:val="00AF28B0"/>
    <w:rsid w:val="00AF2DED"/>
    <w:rsid w:val="00AF3560"/>
    <w:rsid w:val="00AF39AA"/>
    <w:rsid w:val="00AF3C6A"/>
    <w:rsid w:val="00AF3C80"/>
    <w:rsid w:val="00AF3C8C"/>
    <w:rsid w:val="00AF4095"/>
    <w:rsid w:val="00AF41FC"/>
    <w:rsid w:val="00AF4371"/>
    <w:rsid w:val="00AF4447"/>
    <w:rsid w:val="00AF457C"/>
    <w:rsid w:val="00AF4ABD"/>
    <w:rsid w:val="00AF5363"/>
    <w:rsid w:val="00AF5F78"/>
    <w:rsid w:val="00AF61A6"/>
    <w:rsid w:val="00AF63A9"/>
    <w:rsid w:val="00AF6591"/>
    <w:rsid w:val="00AF66F1"/>
    <w:rsid w:val="00AF6A76"/>
    <w:rsid w:val="00AF6B1B"/>
    <w:rsid w:val="00AF7363"/>
    <w:rsid w:val="00AF738A"/>
    <w:rsid w:val="00AF7602"/>
    <w:rsid w:val="00AF7F09"/>
    <w:rsid w:val="00AF7F0E"/>
    <w:rsid w:val="00B002BA"/>
    <w:rsid w:val="00B00306"/>
    <w:rsid w:val="00B00D62"/>
    <w:rsid w:val="00B010D3"/>
    <w:rsid w:val="00B0144A"/>
    <w:rsid w:val="00B01CC2"/>
    <w:rsid w:val="00B01F0D"/>
    <w:rsid w:val="00B02014"/>
    <w:rsid w:val="00B0226D"/>
    <w:rsid w:val="00B023FC"/>
    <w:rsid w:val="00B0250A"/>
    <w:rsid w:val="00B02A4C"/>
    <w:rsid w:val="00B02AD0"/>
    <w:rsid w:val="00B03101"/>
    <w:rsid w:val="00B03347"/>
    <w:rsid w:val="00B039CE"/>
    <w:rsid w:val="00B03BB8"/>
    <w:rsid w:val="00B03D26"/>
    <w:rsid w:val="00B03EFB"/>
    <w:rsid w:val="00B0412B"/>
    <w:rsid w:val="00B049C5"/>
    <w:rsid w:val="00B04AD7"/>
    <w:rsid w:val="00B04D36"/>
    <w:rsid w:val="00B04E0E"/>
    <w:rsid w:val="00B04F11"/>
    <w:rsid w:val="00B0504B"/>
    <w:rsid w:val="00B0540A"/>
    <w:rsid w:val="00B05688"/>
    <w:rsid w:val="00B0588E"/>
    <w:rsid w:val="00B066BC"/>
    <w:rsid w:val="00B06771"/>
    <w:rsid w:val="00B06C77"/>
    <w:rsid w:val="00B06FF3"/>
    <w:rsid w:val="00B07390"/>
    <w:rsid w:val="00B0759A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0FA8"/>
    <w:rsid w:val="00B1167A"/>
    <w:rsid w:val="00B11882"/>
    <w:rsid w:val="00B11E29"/>
    <w:rsid w:val="00B11E38"/>
    <w:rsid w:val="00B12603"/>
    <w:rsid w:val="00B12A8C"/>
    <w:rsid w:val="00B12F34"/>
    <w:rsid w:val="00B13003"/>
    <w:rsid w:val="00B1310F"/>
    <w:rsid w:val="00B137BE"/>
    <w:rsid w:val="00B13829"/>
    <w:rsid w:val="00B13F1F"/>
    <w:rsid w:val="00B14251"/>
    <w:rsid w:val="00B147CC"/>
    <w:rsid w:val="00B15141"/>
    <w:rsid w:val="00B151C6"/>
    <w:rsid w:val="00B15B44"/>
    <w:rsid w:val="00B16815"/>
    <w:rsid w:val="00B16B5F"/>
    <w:rsid w:val="00B16D08"/>
    <w:rsid w:val="00B1736C"/>
    <w:rsid w:val="00B17744"/>
    <w:rsid w:val="00B17D3E"/>
    <w:rsid w:val="00B20057"/>
    <w:rsid w:val="00B2043A"/>
    <w:rsid w:val="00B20778"/>
    <w:rsid w:val="00B20AFC"/>
    <w:rsid w:val="00B20CD7"/>
    <w:rsid w:val="00B20E2B"/>
    <w:rsid w:val="00B20F3D"/>
    <w:rsid w:val="00B21016"/>
    <w:rsid w:val="00B21423"/>
    <w:rsid w:val="00B215F9"/>
    <w:rsid w:val="00B217CD"/>
    <w:rsid w:val="00B21B67"/>
    <w:rsid w:val="00B21CA7"/>
    <w:rsid w:val="00B22472"/>
    <w:rsid w:val="00B232CB"/>
    <w:rsid w:val="00B233A9"/>
    <w:rsid w:val="00B237E7"/>
    <w:rsid w:val="00B239CC"/>
    <w:rsid w:val="00B23C57"/>
    <w:rsid w:val="00B23E2E"/>
    <w:rsid w:val="00B243FF"/>
    <w:rsid w:val="00B24F49"/>
    <w:rsid w:val="00B253F0"/>
    <w:rsid w:val="00B25585"/>
    <w:rsid w:val="00B2571D"/>
    <w:rsid w:val="00B25A0E"/>
    <w:rsid w:val="00B25A70"/>
    <w:rsid w:val="00B25BD8"/>
    <w:rsid w:val="00B25E1D"/>
    <w:rsid w:val="00B25F9A"/>
    <w:rsid w:val="00B26085"/>
    <w:rsid w:val="00B2613A"/>
    <w:rsid w:val="00B263BE"/>
    <w:rsid w:val="00B269CE"/>
    <w:rsid w:val="00B2757B"/>
    <w:rsid w:val="00B27D54"/>
    <w:rsid w:val="00B30108"/>
    <w:rsid w:val="00B3039C"/>
    <w:rsid w:val="00B317EB"/>
    <w:rsid w:val="00B31E5F"/>
    <w:rsid w:val="00B322A7"/>
    <w:rsid w:val="00B32562"/>
    <w:rsid w:val="00B32607"/>
    <w:rsid w:val="00B326BE"/>
    <w:rsid w:val="00B326C3"/>
    <w:rsid w:val="00B329FD"/>
    <w:rsid w:val="00B32F7F"/>
    <w:rsid w:val="00B33126"/>
    <w:rsid w:val="00B338CE"/>
    <w:rsid w:val="00B3396B"/>
    <w:rsid w:val="00B33F7C"/>
    <w:rsid w:val="00B34307"/>
    <w:rsid w:val="00B34390"/>
    <w:rsid w:val="00B3442C"/>
    <w:rsid w:val="00B3539A"/>
    <w:rsid w:val="00B35CB3"/>
    <w:rsid w:val="00B35F8E"/>
    <w:rsid w:val="00B37188"/>
    <w:rsid w:val="00B4003E"/>
    <w:rsid w:val="00B401FB"/>
    <w:rsid w:val="00B40292"/>
    <w:rsid w:val="00B406B2"/>
    <w:rsid w:val="00B40B80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A72"/>
    <w:rsid w:val="00B43D4D"/>
    <w:rsid w:val="00B43FAC"/>
    <w:rsid w:val="00B440CF"/>
    <w:rsid w:val="00B4418B"/>
    <w:rsid w:val="00B443C5"/>
    <w:rsid w:val="00B44631"/>
    <w:rsid w:val="00B4485B"/>
    <w:rsid w:val="00B453AD"/>
    <w:rsid w:val="00B45578"/>
    <w:rsid w:val="00B45A61"/>
    <w:rsid w:val="00B45AC0"/>
    <w:rsid w:val="00B45C4D"/>
    <w:rsid w:val="00B46501"/>
    <w:rsid w:val="00B473FE"/>
    <w:rsid w:val="00B47784"/>
    <w:rsid w:val="00B4783F"/>
    <w:rsid w:val="00B47858"/>
    <w:rsid w:val="00B47CEF"/>
    <w:rsid w:val="00B50261"/>
    <w:rsid w:val="00B50269"/>
    <w:rsid w:val="00B5049A"/>
    <w:rsid w:val="00B504F7"/>
    <w:rsid w:val="00B50591"/>
    <w:rsid w:val="00B50810"/>
    <w:rsid w:val="00B50840"/>
    <w:rsid w:val="00B50933"/>
    <w:rsid w:val="00B509C0"/>
    <w:rsid w:val="00B50E09"/>
    <w:rsid w:val="00B51420"/>
    <w:rsid w:val="00B51526"/>
    <w:rsid w:val="00B517F1"/>
    <w:rsid w:val="00B51A40"/>
    <w:rsid w:val="00B5238F"/>
    <w:rsid w:val="00B524B6"/>
    <w:rsid w:val="00B529A5"/>
    <w:rsid w:val="00B529F2"/>
    <w:rsid w:val="00B52EC8"/>
    <w:rsid w:val="00B531A0"/>
    <w:rsid w:val="00B5370C"/>
    <w:rsid w:val="00B53767"/>
    <w:rsid w:val="00B5377A"/>
    <w:rsid w:val="00B538FF"/>
    <w:rsid w:val="00B53E00"/>
    <w:rsid w:val="00B53EF5"/>
    <w:rsid w:val="00B542BA"/>
    <w:rsid w:val="00B54989"/>
    <w:rsid w:val="00B54CC5"/>
    <w:rsid w:val="00B553CF"/>
    <w:rsid w:val="00B555B8"/>
    <w:rsid w:val="00B5563A"/>
    <w:rsid w:val="00B55ACA"/>
    <w:rsid w:val="00B561BD"/>
    <w:rsid w:val="00B566E0"/>
    <w:rsid w:val="00B5685D"/>
    <w:rsid w:val="00B56E91"/>
    <w:rsid w:val="00B56F22"/>
    <w:rsid w:val="00B574B5"/>
    <w:rsid w:val="00B574BA"/>
    <w:rsid w:val="00B57861"/>
    <w:rsid w:val="00B60407"/>
    <w:rsid w:val="00B6059C"/>
    <w:rsid w:val="00B609F0"/>
    <w:rsid w:val="00B60C79"/>
    <w:rsid w:val="00B60E6E"/>
    <w:rsid w:val="00B60EE9"/>
    <w:rsid w:val="00B610E0"/>
    <w:rsid w:val="00B6112D"/>
    <w:rsid w:val="00B6156C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894"/>
    <w:rsid w:val="00B62A18"/>
    <w:rsid w:val="00B6352F"/>
    <w:rsid w:val="00B63870"/>
    <w:rsid w:val="00B640AB"/>
    <w:rsid w:val="00B64124"/>
    <w:rsid w:val="00B64398"/>
    <w:rsid w:val="00B64484"/>
    <w:rsid w:val="00B645F8"/>
    <w:rsid w:val="00B64A44"/>
    <w:rsid w:val="00B650F9"/>
    <w:rsid w:val="00B652B0"/>
    <w:rsid w:val="00B65771"/>
    <w:rsid w:val="00B65CF7"/>
    <w:rsid w:val="00B664EC"/>
    <w:rsid w:val="00B66801"/>
    <w:rsid w:val="00B668B4"/>
    <w:rsid w:val="00B6696A"/>
    <w:rsid w:val="00B66E99"/>
    <w:rsid w:val="00B66FFC"/>
    <w:rsid w:val="00B6796C"/>
    <w:rsid w:val="00B67B2B"/>
    <w:rsid w:val="00B7021B"/>
    <w:rsid w:val="00B70333"/>
    <w:rsid w:val="00B70995"/>
    <w:rsid w:val="00B70A49"/>
    <w:rsid w:val="00B70EDB"/>
    <w:rsid w:val="00B71319"/>
    <w:rsid w:val="00B71A5D"/>
    <w:rsid w:val="00B71D35"/>
    <w:rsid w:val="00B71FBB"/>
    <w:rsid w:val="00B7273B"/>
    <w:rsid w:val="00B727B8"/>
    <w:rsid w:val="00B73453"/>
    <w:rsid w:val="00B7359C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A51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1B2"/>
    <w:rsid w:val="00B82A8C"/>
    <w:rsid w:val="00B830F7"/>
    <w:rsid w:val="00B8321E"/>
    <w:rsid w:val="00B83407"/>
    <w:rsid w:val="00B83420"/>
    <w:rsid w:val="00B837F5"/>
    <w:rsid w:val="00B83AC3"/>
    <w:rsid w:val="00B83AEB"/>
    <w:rsid w:val="00B83DAC"/>
    <w:rsid w:val="00B83DF6"/>
    <w:rsid w:val="00B84BE8"/>
    <w:rsid w:val="00B84DC5"/>
    <w:rsid w:val="00B855A8"/>
    <w:rsid w:val="00B85837"/>
    <w:rsid w:val="00B85840"/>
    <w:rsid w:val="00B85F67"/>
    <w:rsid w:val="00B86367"/>
    <w:rsid w:val="00B86557"/>
    <w:rsid w:val="00B86D87"/>
    <w:rsid w:val="00B87A27"/>
    <w:rsid w:val="00B87C60"/>
    <w:rsid w:val="00B90165"/>
    <w:rsid w:val="00B90960"/>
    <w:rsid w:val="00B91240"/>
    <w:rsid w:val="00B91356"/>
    <w:rsid w:val="00B91E9D"/>
    <w:rsid w:val="00B922C4"/>
    <w:rsid w:val="00B926E0"/>
    <w:rsid w:val="00B92AD4"/>
    <w:rsid w:val="00B92BF1"/>
    <w:rsid w:val="00B930AA"/>
    <w:rsid w:val="00B932E1"/>
    <w:rsid w:val="00B933CC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70E"/>
    <w:rsid w:val="00B96CF0"/>
    <w:rsid w:val="00B96DA2"/>
    <w:rsid w:val="00B97491"/>
    <w:rsid w:val="00B977E6"/>
    <w:rsid w:val="00BA067F"/>
    <w:rsid w:val="00BA0EA9"/>
    <w:rsid w:val="00BA13E0"/>
    <w:rsid w:val="00BA17C4"/>
    <w:rsid w:val="00BA270E"/>
    <w:rsid w:val="00BA2729"/>
    <w:rsid w:val="00BA283C"/>
    <w:rsid w:val="00BA2AEB"/>
    <w:rsid w:val="00BA2B41"/>
    <w:rsid w:val="00BA33E7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D45"/>
    <w:rsid w:val="00BA5EFB"/>
    <w:rsid w:val="00BA659A"/>
    <w:rsid w:val="00BA68C1"/>
    <w:rsid w:val="00BA6A36"/>
    <w:rsid w:val="00BA6A73"/>
    <w:rsid w:val="00BA6D50"/>
    <w:rsid w:val="00BA6E96"/>
    <w:rsid w:val="00BA712E"/>
    <w:rsid w:val="00BA7423"/>
    <w:rsid w:val="00BA7688"/>
    <w:rsid w:val="00BA7A20"/>
    <w:rsid w:val="00BA7EB0"/>
    <w:rsid w:val="00BB008F"/>
    <w:rsid w:val="00BB0528"/>
    <w:rsid w:val="00BB070E"/>
    <w:rsid w:val="00BB0D75"/>
    <w:rsid w:val="00BB1286"/>
    <w:rsid w:val="00BB1598"/>
    <w:rsid w:val="00BB1C4F"/>
    <w:rsid w:val="00BB20E7"/>
    <w:rsid w:val="00BB225D"/>
    <w:rsid w:val="00BB277B"/>
    <w:rsid w:val="00BB2835"/>
    <w:rsid w:val="00BB3102"/>
    <w:rsid w:val="00BB31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6CB6"/>
    <w:rsid w:val="00BB71EC"/>
    <w:rsid w:val="00BB724B"/>
    <w:rsid w:val="00BB740F"/>
    <w:rsid w:val="00BB7DB1"/>
    <w:rsid w:val="00BC01AA"/>
    <w:rsid w:val="00BC01B6"/>
    <w:rsid w:val="00BC06E5"/>
    <w:rsid w:val="00BC076A"/>
    <w:rsid w:val="00BC0AE6"/>
    <w:rsid w:val="00BC0E9A"/>
    <w:rsid w:val="00BC1248"/>
    <w:rsid w:val="00BC16BF"/>
    <w:rsid w:val="00BC17A3"/>
    <w:rsid w:val="00BC1B4B"/>
    <w:rsid w:val="00BC1EEB"/>
    <w:rsid w:val="00BC201A"/>
    <w:rsid w:val="00BC2BC7"/>
    <w:rsid w:val="00BC2F45"/>
    <w:rsid w:val="00BC335A"/>
    <w:rsid w:val="00BC344E"/>
    <w:rsid w:val="00BC3463"/>
    <w:rsid w:val="00BC38B8"/>
    <w:rsid w:val="00BC3CF8"/>
    <w:rsid w:val="00BC4267"/>
    <w:rsid w:val="00BC4701"/>
    <w:rsid w:val="00BC4B9C"/>
    <w:rsid w:val="00BC5181"/>
    <w:rsid w:val="00BC56C1"/>
    <w:rsid w:val="00BC5BE8"/>
    <w:rsid w:val="00BC5CE2"/>
    <w:rsid w:val="00BC642E"/>
    <w:rsid w:val="00BC66F1"/>
    <w:rsid w:val="00BC6742"/>
    <w:rsid w:val="00BC71C5"/>
    <w:rsid w:val="00BC7659"/>
    <w:rsid w:val="00BC791C"/>
    <w:rsid w:val="00BC7A42"/>
    <w:rsid w:val="00BC7CB4"/>
    <w:rsid w:val="00BC7E6E"/>
    <w:rsid w:val="00BD013E"/>
    <w:rsid w:val="00BD0383"/>
    <w:rsid w:val="00BD03ED"/>
    <w:rsid w:val="00BD082C"/>
    <w:rsid w:val="00BD0FC4"/>
    <w:rsid w:val="00BD1122"/>
    <w:rsid w:val="00BD13ED"/>
    <w:rsid w:val="00BD140B"/>
    <w:rsid w:val="00BD15DC"/>
    <w:rsid w:val="00BD1749"/>
    <w:rsid w:val="00BD238C"/>
    <w:rsid w:val="00BD2A08"/>
    <w:rsid w:val="00BD2A58"/>
    <w:rsid w:val="00BD2F55"/>
    <w:rsid w:val="00BD3837"/>
    <w:rsid w:val="00BD385B"/>
    <w:rsid w:val="00BD386B"/>
    <w:rsid w:val="00BD3C69"/>
    <w:rsid w:val="00BD3D7A"/>
    <w:rsid w:val="00BD4355"/>
    <w:rsid w:val="00BD4A64"/>
    <w:rsid w:val="00BD52FA"/>
    <w:rsid w:val="00BD5A26"/>
    <w:rsid w:val="00BD5A74"/>
    <w:rsid w:val="00BD5D4D"/>
    <w:rsid w:val="00BD614C"/>
    <w:rsid w:val="00BD6509"/>
    <w:rsid w:val="00BD65D2"/>
    <w:rsid w:val="00BD689C"/>
    <w:rsid w:val="00BD6909"/>
    <w:rsid w:val="00BD6A22"/>
    <w:rsid w:val="00BD76F4"/>
    <w:rsid w:val="00BD78B8"/>
    <w:rsid w:val="00BD7A82"/>
    <w:rsid w:val="00BD7F39"/>
    <w:rsid w:val="00BD7F6C"/>
    <w:rsid w:val="00BD7F9E"/>
    <w:rsid w:val="00BE001D"/>
    <w:rsid w:val="00BE072F"/>
    <w:rsid w:val="00BE08DD"/>
    <w:rsid w:val="00BE0B2B"/>
    <w:rsid w:val="00BE0C3B"/>
    <w:rsid w:val="00BE13B8"/>
    <w:rsid w:val="00BE197A"/>
    <w:rsid w:val="00BE1A06"/>
    <w:rsid w:val="00BE2A02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5E42"/>
    <w:rsid w:val="00BE65B3"/>
    <w:rsid w:val="00BE68B9"/>
    <w:rsid w:val="00BE7265"/>
    <w:rsid w:val="00BE7B27"/>
    <w:rsid w:val="00BE7EBC"/>
    <w:rsid w:val="00BF00DD"/>
    <w:rsid w:val="00BF02E6"/>
    <w:rsid w:val="00BF0647"/>
    <w:rsid w:val="00BF0A66"/>
    <w:rsid w:val="00BF0F1C"/>
    <w:rsid w:val="00BF10D2"/>
    <w:rsid w:val="00BF10D6"/>
    <w:rsid w:val="00BF120B"/>
    <w:rsid w:val="00BF1309"/>
    <w:rsid w:val="00BF171F"/>
    <w:rsid w:val="00BF18B9"/>
    <w:rsid w:val="00BF1B70"/>
    <w:rsid w:val="00BF2202"/>
    <w:rsid w:val="00BF220D"/>
    <w:rsid w:val="00BF2817"/>
    <w:rsid w:val="00BF2C65"/>
    <w:rsid w:val="00BF30BA"/>
    <w:rsid w:val="00BF31CB"/>
    <w:rsid w:val="00BF366D"/>
    <w:rsid w:val="00BF3AE6"/>
    <w:rsid w:val="00BF3C10"/>
    <w:rsid w:val="00BF4231"/>
    <w:rsid w:val="00BF42F4"/>
    <w:rsid w:val="00BF46F1"/>
    <w:rsid w:val="00BF4923"/>
    <w:rsid w:val="00BF4B69"/>
    <w:rsid w:val="00BF4BF8"/>
    <w:rsid w:val="00BF5350"/>
    <w:rsid w:val="00BF55D0"/>
    <w:rsid w:val="00BF55F8"/>
    <w:rsid w:val="00BF5623"/>
    <w:rsid w:val="00BF56A8"/>
    <w:rsid w:val="00BF60E3"/>
    <w:rsid w:val="00BF6597"/>
    <w:rsid w:val="00BF6FBF"/>
    <w:rsid w:val="00BF70A1"/>
    <w:rsid w:val="00BF70F8"/>
    <w:rsid w:val="00BF7746"/>
    <w:rsid w:val="00BF7CDD"/>
    <w:rsid w:val="00BF7D43"/>
    <w:rsid w:val="00C007CA"/>
    <w:rsid w:val="00C00E52"/>
    <w:rsid w:val="00C00F1A"/>
    <w:rsid w:val="00C010F5"/>
    <w:rsid w:val="00C01835"/>
    <w:rsid w:val="00C01DFD"/>
    <w:rsid w:val="00C02192"/>
    <w:rsid w:val="00C02608"/>
    <w:rsid w:val="00C0279C"/>
    <w:rsid w:val="00C02C95"/>
    <w:rsid w:val="00C02CDE"/>
    <w:rsid w:val="00C03B7B"/>
    <w:rsid w:val="00C03C30"/>
    <w:rsid w:val="00C04322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DBD"/>
    <w:rsid w:val="00C06F8C"/>
    <w:rsid w:val="00C079A4"/>
    <w:rsid w:val="00C07A6C"/>
    <w:rsid w:val="00C07AE3"/>
    <w:rsid w:val="00C07AE4"/>
    <w:rsid w:val="00C07C5C"/>
    <w:rsid w:val="00C1030D"/>
    <w:rsid w:val="00C10599"/>
    <w:rsid w:val="00C107EC"/>
    <w:rsid w:val="00C10DB3"/>
    <w:rsid w:val="00C10F09"/>
    <w:rsid w:val="00C10F46"/>
    <w:rsid w:val="00C1114F"/>
    <w:rsid w:val="00C11183"/>
    <w:rsid w:val="00C11197"/>
    <w:rsid w:val="00C11548"/>
    <w:rsid w:val="00C1157C"/>
    <w:rsid w:val="00C11C33"/>
    <w:rsid w:val="00C11C73"/>
    <w:rsid w:val="00C11FE5"/>
    <w:rsid w:val="00C11FF6"/>
    <w:rsid w:val="00C12068"/>
    <w:rsid w:val="00C129E5"/>
    <w:rsid w:val="00C12CD3"/>
    <w:rsid w:val="00C12EB5"/>
    <w:rsid w:val="00C1328A"/>
    <w:rsid w:val="00C13504"/>
    <w:rsid w:val="00C13773"/>
    <w:rsid w:val="00C13C8A"/>
    <w:rsid w:val="00C13F22"/>
    <w:rsid w:val="00C140FE"/>
    <w:rsid w:val="00C14346"/>
    <w:rsid w:val="00C14691"/>
    <w:rsid w:val="00C14EF8"/>
    <w:rsid w:val="00C15135"/>
    <w:rsid w:val="00C1581E"/>
    <w:rsid w:val="00C159ED"/>
    <w:rsid w:val="00C16095"/>
    <w:rsid w:val="00C16386"/>
    <w:rsid w:val="00C165C6"/>
    <w:rsid w:val="00C1662C"/>
    <w:rsid w:val="00C16813"/>
    <w:rsid w:val="00C16B16"/>
    <w:rsid w:val="00C17099"/>
    <w:rsid w:val="00C170AD"/>
    <w:rsid w:val="00C170AE"/>
    <w:rsid w:val="00C173EB"/>
    <w:rsid w:val="00C17542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E6E"/>
    <w:rsid w:val="00C20F2A"/>
    <w:rsid w:val="00C21436"/>
    <w:rsid w:val="00C21B35"/>
    <w:rsid w:val="00C226CE"/>
    <w:rsid w:val="00C22FA0"/>
    <w:rsid w:val="00C232DD"/>
    <w:rsid w:val="00C23D8F"/>
    <w:rsid w:val="00C2423A"/>
    <w:rsid w:val="00C244D8"/>
    <w:rsid w:val="00C24789"/>
    <w:rsid w:val="00C24EE5"/>
    <w:rsid w:val="00C250CF"/>
    <w:rsid w:val="00C2544D"/>
    <w:rsid w:val="00C25546"/>
    <w:rsid w:val="00C267F7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312"/>
    <w:rsid w:val="00C314DF"/>
    <w:rsid w:val="00C315D4"/>
    <w:rsid w:val="00C3175A"/>
    <w:rsid w:val="00C319A2"/>
    <w:rsid w:val="00C3208A"/>
    <w:rsid w:val="00C32A16"/>
    <w:rsid w:val="00C32BB7"/>
    <w:rsid w:val="00C32CCE"/>
    <w:rsid w:val="00C3376C"/>
    <w:rsid w:val="00C337EC"/>
    <w:rsid w:val="00C33961"/>
    <w:rsid w:val="00C339DE"/>
    <w:rsid w:val="00C33AA7"/>
    <w:rsid w:val="00C33DCE"/>
    <w:rsid w:val="00C340CA"/>
    <w:rsid w:val="00C3463A"/>
    <w:rsid w:val="00C346BB"/>
    <w:rsid w:val="00C346C1"/>
    <w:rsid w:val="00C34BDB"/>
    <w:rsid w:val="00C34C05"/>
    <w:rsid w:val="00C34D4B"/>
    <w:rsid w:val="00C34F16"/>
    <w:rsid w:val="00C3566B"/>
    <w:rsid w:val="00C359D9"/>
    <w:rsid w:val="00C35B23"/>
    <w:rsid w:val="00C35CAE"/>
    <w:rsid w:val="00C36050"/>
    <w:rsid w:val="00C361B0"/>
    <w:rsid w:val="00C367B9"/>
    <w:rsid w:val="00C36DAD"/>
    <w:rsid w:val="00C37050"/>
    <w:rsid w:val="00C375D1"/>
    <w:rsid w:val="00C376C4"/>
    <w:rsid w:val="00C37756"/>
    <w:rsid w:val="00C37ABC"/>
    <w:rsid w:val="00C37CA6"/>
    <w:rsid w:val="00C37F8D"/>
    <w:rsid w:val="00C4018E"/>
    <w:rsid w:val="00C404D5"/>
    <w:rsid w:val="00C40B7D"/>
    <w:rsid w:val="00C40BC8"/>
    <w:rsid w:val="00C40CB7"/>
    <w:rsid w:val="00C40CD4"/>
    <w:rsid w:val="00C41057"/>
    <w:rsid w:val="00C411E2"/>
    <w:rsid w:val="00C4154A"/>
    <w:rsid w:val="00C41E8D"/>
    <w:rsid w:val="00C42130"/>
    <w:rsid w:val="00C424ED"/>
    <w:rsid w:val="00C42784"/>
    <w:rsid w:val="00C429E1"/>
    <w:rsid w:val="00C4388E"/>
    <w:rsid w:val="00C439F0"/>
    <w:rsid w:val="00C43CE7"/>
    <w:rsid w:val="00C43F70"/>
    <w:rsid w:val="00C44189"/>
    <w:rsid w:val="00C447FB"/>
    <w:rsid w:val="00C44F96"/>
    <w:rsid w:val="00C44FF2"/>
    <w:rsid w:val="00C45422"/>
    <w:rsid w:val="00C4587D"/>
    <w:rsid w:val="00C45AF5"/>
    <w:rsid w:val="00C45C66"/>
    <w:rsid w:val="00C46B84"/>
    <w:rsid w:val="00C470AA"/>
    <w:rsid w:val="00C47AE8"/>
    <w:rsid w:val="00C47B93"/>
    <w:rsid w:val="00C47BDE"/>
    <w:rsid w:val="00C47EC4"/>
    <w:rsid w:val="00C508B7"/>
    <w:rsid w:val="00C509D3"/>
    <w:rsid w:val="00C50AA6"/>
    <w:rsid w:val="00C511FD"/>
    <w:rsid w:val="00C51696"/>
    <w:rsid w:val="00C518AE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075"/>
    <w:rsid w:val="00C54B94"/>
    <w:rsid w:val="00C54C14"/>
    <w:rsid w:val="00C54C62"/>
    <w:rsid w:val="00C54CBD"/>
    <w:rsid w:val="00C54CDD"/>
    <w:rsid w:val="00C55530"/>
    <w:rsid w:val="00C5589B"/>
    <w:rsid w:val="00C55A08"/>
    <w:rsid w:val="00C55A58"/>
    <w:rsid w:val="00C55BF4"/>
    <w:rsid w:val="00C55E23"/>
    <w:rsid w:val="00C5638E"/>
    <w:rsid w:val="00C56893"/>
    <w:rsid w:val="00C56918"/>
    <w:rsid w:val="00C569CA"/>
    <w:rsid w:val="00C5733A"/>
    <w:rsid w:val="00C5777C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BC8"/>
    <w:rsid w:val="00C61D30"/>
    <w:rsid w:val="00C61EE5"/>
    <w:rsid w:val="00C62027"/>
    <w:rsid w:val="00C62997"/>
    <w:rsid w:val="00C63152"/>
    <w:rsid w:val="00C63328"/>
    <w:rsid w:val="00C633AB"/>
    <w:rsid w:val="00C6343A"/>
    <w:rsid w:val="00C636B0"/>
    <w:rsid w:val="00C63B14"/>
    <w:rsid w:val="00C63D08"/>
    <w:rsid w:val="00C64849"/>
    <w:rsid w:val="00C64E57"/>
    <w:rsid w:val="00C65601"/>
    <w:rsid w:val="00C6560B"/>
    <w:rsid w:val="00C6560D"/>
    <w:rsid w:val="00C65A91"/>
    <w:rsid w:val="00C65ADD"/>
    <w:rsid w:val="00C65D24"/>
    <w:rsid w:val="00C65E0D"/>
    <w:rsid w:val="00C65EE7"/>
    <w:rsid w:val="00C65F58"/>
    <w:rsid w:val="00C660B0"/>
    <w:rsid w:val="00C6648D"/>
    <w:rsid w:val="00C66571"/>
    <w:rsid w:val="00C666DB"/>
    <w:rsid w:val="00C667F6"/>
    <w:rsid w:val="00C66BBC"/>
    <w:rsid w:val="00C66C34"/>
    <w:rsid w:val="00C67F34"/>
    <w:rsid w:val="00C70366"/>
    <w:rsid w:val="00C703A9"/>
    <w:rsid w:val="00C7040D"/>
    <w:rsid w:val="00C709D7"/>
    <w:rsid w:val="00C70B8C"/>
    <w:rsid w:val="00C71327"/>
    <w:rsid w:val="00C71468"/>
    <w:rsid w:val="00C723AF"/>
    <w:rsid w:val="00C723CA"/>
    <w:rsid w:val="00C72EA4"/>
    <w:rsid w:val="00C72EF5"/>
    <w:rsid w:val="00C7322E"/>
    <w:rsid w:val="00C733ED"/>
    <w:rsid w:val="00C7357D"/>
    <w:rsid w:val="00C73A7C"/>
    <w:rsid w:val="00C73BF6"/>
    <w:rsid w:val="00C73E60"/>
    <w:rsid w:val="00C74157"/>
    <w:rsid w:val="00C7448E"/>
    <w:rsid w:val="00C74859"/>
    <w:rsid w:val="00C74870"/>
    <w:rsid w:val="00C748E2"/>
    <w:rsid w:val="00C74B2A"/>
    <w:rsid w:val="00C74D13"/>
    <w:rsid w:val="00C75004"/>
    <w:rsid w:val="00C755E8"/>
    <w:rsid w:val="00C75970"/>
    <w:rsid w:val="00C75AC4"/>
    <w:rsid w:val="00C75C9D"/>
    <w:rsid w:val="00C76261"/>
    <w:rsid w:val="00C76952"/>
    <w:rsid w:val="00C7731D"/>
    <w:rsid w:val="00C7799E"/>
    <w:rsid w:val="00C80441"/>
    <w:rsid w:val="00C80547"/>
    <w:rsid w:val="00C80DB5"/>
    <w:rsid w:val="00C8198E"/>
    <w:rsid w:val="00C81B30"/>
    <w:rsid w:val="00C820FD"/>
    <w:rsid w:val="00C8220B"/>
    <w:rsid w:val="00C82387"/>
    <w:rsid w:val="00C823D0"/>
    <w:rsid w:val="00C82AC0"/>
    <w:rsid w:val="00C82F4B"/>
    <w:rsid w:val="00C831FC"/>
    <w:rsid w:val="00C8351F"/>
    <w:rsid w:val="00C8395C"/>
    <w:rsid w:val="00C83C86"/>
    <w:rsid w:val="00C83D50"/>
    <w:rsid w:val="00C84231"/>
    <w:rsid w:val="00C847C8"/>
    <w:rsid w:val="00C84A83"/>
    <w:rsid w:val="00C84D5A"/>
    <w:rsid w:val="00C85034"/>
    <w:rsid w:val="00C8534D"/>
    <w:rsid w:val="00C8547F"/>
    <w:rsid w:val="00C85F12"/>
    <w:rsid w:val="00C86345"/>
    <w:rsid w:val="00C86379"/>
    <w:rsid w:val="00C864DB"/>
    <w:rsid w:val="00C8669B"/>
    <w:rsid w:val="00C86A6A"/>
    <w:rsid w:val="00C870BA"/>
    <w:rsid w:val="00C872A0"/>
    <w:rsid w:val="00C8781D"/>
    <w:rsid w:val="00C878E9"/>
    <w:rsid w:val="00C87AF9"/>
    <w:rsid w:val="00C901A9"/>
    <w:rsid w:val="00C903DC"/>
    <w:rsid w:val="00C9047A"/>
    <w:rsid w:val="00C905AC"/>
    <w:rsid w:val="00C9065E"/>
    <w:rsid w:val="00C90A7E"/>
    <w:rsid w:val="00C90B43"/>
    <w:rsid w:val="00C90C65"/>
    <w:rsid w:val="00C90C82"/>
    <w:rsid w:val="00C90F7A"/>
    <w:rsid w:val="00C911EF"/>
    <w:rsid w:val="00C91CFB"/>
    <w:rsid w:val="00C91FAC"/>
    <w:rsid w:val="00C92013"/>
    <w:rsid w:val="00C9220C"/>
    <w:rsid w:val="00C922C5"/>
    <w:rsid w:val="00C92352"/>
    <w:rsid w:val="00C923B7"/>
    <w:rsid w:val="00C927AB"/>
    <w:rsid w:val="00C92846"/>
    <w:rsid w:val="00C92C2A"/>
    <w:rsid w:val="00C9318C"/>
    <w:rsid w:val="00C93297"/>
    <w:rsid w:val="00C93543"/>
    <w:rsid w:val="00C943AE"/>
    <w:rsid w:val="00C945EC"/>
    <w:rsid w:val="00C94A5E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32E9"/>
    <w:rsid w:val="00CA3E51"/>
    <w:rsid w:val="00CA4556"/>
    <w:rsid w:val="00CA475D"/>
    <w:rsid w:val="00CA49C0"/>
    <w:rsid w:val="00CA4A24"/>
    <w:rsid w:val="00CA4A3F"/>
    <w:rsid w:val="00CA4C14"/>
    <w:rsid w:val="00CA4F58"/>
    <w:rsid w:val="00CA51A0"/>
    <w:rsid w:val="00CA5842"/>
    <w:rsid w:val="00CA5DA3"/>
    <w:rsid w:val="00CA6164"/>
    <w:rsid w:val="00CA6BDF"/>
    <w:rsid w:val="00CB01BC"/>
    <w:rsid w:val="00CB03CF"/>
    <w:rsid w:val="00CB047F"/>
    <w:rsid w:val="00CB0A9B"/>
    <w:rsid w:val="00CB0CE5"/>
    <w:rsid w:val="00CB11BD"/>
    <w:rsid w:val="00CB1368"/>
    <w:rsid w:val="00CB167F"/>
    <w:rsid w:val="00CB1F2A"/>
    <w:rsid w:val="00CB2918"/>
    <w:rsid w:val="00CB299C"/>
    <w:rsid w:val="00CB2BBA"/>
    <w:rsid w:val="00CB3404"/>
    <w:rsid w:val="00CB35ED"/>
    <w:rsid w:val="00CB38FE"/>
    <w:rsid w:val="00CB39EB"/>
    <w:rsid w:val="00CB41E7"/>
    <w:rsid w:val="00CB480A"/>
    <w:rsid w:val="00CB4FA5"/>
    <w:rsid w:val="00CB5008"/>
    <w:rsid w:val="00CB5185"/>
    <w:rsid w:val="00CB58AE"/>
    <w:rsid w:val="00CB58DD"/>
    <w:rsid w:val="00CB6069"/>
    <w:rsid w:val="00CB6343"/>
    <w:rsid w:val="00CB6517"/>
    <w:rsid w:val="00CB657A"/>
    <w:rsid w:val="00CB7648"/>
    <w:rsid w:val="00CB79A4"/>
    <w:rsid w:val="00CB7B6B"/>
    <w:rsid w:val="00CB7F5F"/>
    <w:rsid w:val="00CC00B7"/>
    <w:rsid w:val="00CC034B"/>
    <w:rsid w:val="00CC0492"/>
    <w:rsid w:val="00CC07BA"/>
    <w:rsid w:val="00CC099A"/>
    <w:rsid w:val="00CC0AA7"/>
    <w:rsid w:val="00CC0D40"/>
    <w:rsid w:val="00CC0E56"/>
    <w:rsid w:val="00CC1491"/>
    <w:rsid w:val="00CC1555"/>
    <w:rsid w:val="00CC172A"/>
    <w:rsid w:val="00CC1A18"/>
    <w:rsid w:val="00CC1D2E"/>
    <w:rsid w:val="00CC1E3E"/>
    <w:rsid w:val="00CC1E40"/>
    <w:rsid w:val="00CC266E"/>
    <w:rsid w:val="00CC27F5"/>
    <w:rsid w:val="00CC2D18"/>
    <w:rsid w:val="00CC2EFE"/>
    <w:rsid w:val="00CC32B0"/>
    <w:rsid w:val="00CC3763"/>
    <w:rsid w:val="00CC3D8D"/>
    <w:rsid w:val="00CC3E8C"/>
    <w:rsid w:val="00CC400F"/>
    <w:rsid w:val="00CC4365"/>
    <w:rsid w:val="00CC4C5E"/>
    <w:rsid w:val="00CC4CD7"/>
    <w:rsid w:val="00CC4F58"/>
    <w:rsid w:val="00CC50EB"/>
    <w:rsid w:val="00CC57AE"/>
    <w:rsid w:val="00CC584A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B7E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1FF"/>
    <w:rsid w:val="00CD492B"/>
    <w:rsid w:val="00CD4D33"/>
    <w:rsid w:val="00CD4F13"/>
    <w:rsid w:val="00CD5ADA"/>
    <w:rsid w:val="00CD5C02"/>
    <w:rsid w:val="00CD5F80"/>
    <w:rsid w:val="00CD61E3"/>
    <w:rsid w:val="00CD6823"/>
    <w:rsid w:val="00CD6D63"/>
    <w:rsid w:val="00CD6E0B"/>
    <w:rsid w:val="00CD787F"/>
    <w:rsid w:val="00CD7A39"/>
    <w:rsid w:val="00CD7A85"/>
    <w:rsid w:val="00CD7A86"/>
    <w:rsid w:val="00CD7B0B"/>
    <w:rsid w:val="00CE025E"/>
    <w:rsid w:val="00CE030D"/>
    <w:rsid w:val="00CE03B6"/>
    <w:rsid w:val="00CE04D2"/>
    <w:rsid w:val="00CE05F2"/>
    <w:rsid w:val="00CE0A13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BA"/>
    <w:rsid w:val="00CE4896"/>
    <w:rsid w:val="00CE528D"/>
    <w:rsid w:val="00CE52E0"/>
    <w:rsid w:val="00CE5386"/>
    <w:rsid w:val="00CE53A7"/>
    <w:rsid w:val="00CE56FD"/>
    <w:rsid w:val="00CE5DFA"/>
    <w:rsid w:val="00CE5E50"/>
    <w:rsid w:val="00CE5F5F"/>
    <w:rsid w:val="00CE630B"/>
    <w:rsid w:val="00CE69F3"/>
    <w:rsid w:val="00CE6AD5"/>
    <w:rsid w:val="00CE6E24"/>
    <w:rsid w:val="00CE7392"/>
    <w:rsid w:val="00CE76BD"/>
    <w:rsid w:val="00CE781A"/>
    <w:rsid w:val="00CE7B7F"/>
    <w:rsid w:val="00CF00E4"/>
    <w:rsid w:val="00CF0131"/>
    <w:rsid w:val="00CF02AC"/>
    <w:rsid w:val="00CF057C"/>
    <w:rsid w:val="00CF06E6"/>
    <w:rsid w:val="00CF18AB"/>
    <w:rsid w:val="00CF1AA6"/>
    <w:rsid w:val="00CF1C27"/>
    <w:rsid w:val="00CF20C8"/>
    <w:rsid w:val="00CF2305"/>
    <w:rsid w:val="00CF2606"/>
    <w:rsid w:val="00CF2639"/>
    <w:rsid w:val="00CF2EF5"/>
    <w:rsid w:val="00CF2FBF"/>
    <w:rsid w:val="00CF33BA"/>
    <w:rsid w:val="00CF3E2B"/>
    <w:rsid w:val="00CF3F01"/>
    <w:rsid w:val="00CF4050"/>
    <w:rsid w:val="00CF41AE"/>
    <w:rsid w:val="00CF4313"/>
    <w:rsid w:val="00CF495B"/>
    <w:rsid w:val="00CF4B3B"/>
    <w:rsid w:val="00CF4F02"/>
    <w:rsid w:val="00CF4F88"/>
    <w:rsid w:val="00CF5E8C"/>
    <w:rsid w:val="00CF5EE9"/>
    <w:rsid w:val="00CF60DF"/>
    <w:rsid w:val="00CF617D"/>
    <w:rsid w:val="00CF61A3"/>
    <w:rsid w:val="00CF6565"/>
    <w:rsid w:val="00CF66DE"/>
    <w:rsid w:val="00CF6848"/>
    <w:rsid w:val="00CF6AF3"/>
    <w:rsid w:val="00CF6C9A"/>
    <w:rsid w:val="00CF74F6"/>
    <w:rsid w:val="00CF76AE"/>
    <w:rsid w:val="00CF7BB4"/>
    <w:rsid w:val="00CF7CCF"/>
    <w:rsid w:val="00CF7D8D"/>
    <w:rsid w:val="00D00250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CCD"/>
    <w:rsid w:val="00D02E17"/>
    <w:rsid w:val="00D02F2F"/>
    <w:rsid w:val="00D0321D"/>
    <w:rsid w:val="00D0377C"/>
    <w:rsid w:val="00D0481A"/>
    <w:rsid w:val="00D048A8"/>
    <w:rsid w:val="00D04A63"/>
    <w:rsid w:val="00D04C94"/>
    <w:rsid w:val="00D04FC8"/>
    <w:rsid w:val="00D050BA"/>
    <w:rsid w:val="00D0523C"/>
    <w:rsid w:val="00D05B47"/>
    <w:rsid w:val="00D05B72"/>
    <w:rsid w:val="00D05F62"/>
    <w:rsid w:val="00D05FD4"/>
    <w:rsid w:val="00D06088"/>
    <w:rsid w:val="00D06476"/>
    <w:rsid w:val="00D066DD"/>
    <w:rsid w:val="00D0675C"/>
    <w:rsid w:val="00D06800"/>
    <w:rsid w:val="00D06B22"/>
    <w:rsid w:val="00D06DED"/>
    <w:rsid w:val="00D070AD"/>
    <w:rsid w:val="00D0734F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A57"/>
    <w:rsid w:val="00D12B75"/>
    <w:rsid w:val="00D1303E"/>
    <w:rsid w:val="00D13324"/>
    <w:rsid w:val="00D13451"/>
    <w:rsid w:val="00D13820"/>
    <w:rsid w:val="00D13880"/>
    <w:rsid w:val="00D13BBC"/>
    <w:rsid w:val="00D13F9F"/>
    <w:rsid w:val="00D14204"/>
    <w:rsid w:val="00D14A21"/>
    <w:rsid w:val="00D1552A"/>
    <w:rsid w:val="00D15D9D"/>
    <w:rsid w:val="00D1624D"/>
    <w:rsid w:val="00D16440"/>
    <w:rsid w:val="00D175D1"/>
    <w:rsid w:val="00D17869"/>
    <w:rsid w:val="00D1792B"/>
    <w:rsid w:val="00D179B9"/>
    <w:rsid w:val="00D17D29"/>
    <w:rsid w:val="00D17F37"/>
    <w:rsid w:val="00D17F39"/>
    <w:rsid w:val="00D202D3"/>
    <w:rsid w:val="00D21064"/>
    <w:rsid w:val="00D214D7"/>
    <w:rsid w:val="00D2171B"/>
    <w:rsid w:val="00D217CE"/>
    <w:rsid w:val="00D21A77"/>
    <w:rsid w:val="00D21E67"/>
    <w:rsid w:val="00D22022"/>
    <w:rsid w:val="00D22148"/>
    <w:rsid w:val="00D229A3"/>
    <w:rsid w:val="00D22D40"/>
    <w:rsid w:val="00D23426"/>
    <w:rsid w:val="00D2348D"/>
    <w:rsid w:val="00D234B2"/>
    <w:rsid w:val="00D23556"/>
    <w:rsid w:val="00D239F9"/>
    <w:rsid w:val="00D23A1F"/>
    <w:rsid w:val="00D23B89"/>
    <w:rsid w:val="00D23CE2"/>
    <w:rsid w:val="00D244D5"/>
    <w:rsid w:val="00D24AED"/>
    <w:rsid w:val="00D24C3D"/>
    <w:rsid w:val="00D24D04"/>
    <w:rsid w:val="00D25093"/>
    <w:rsid w:val="00D250F6"/>
    <w:rsid w:val="00D2579E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ADA"/>
    <w:rsid w:val="00D30C46"/>
    <w:rsid w:val="00D30CF6"/>
    <w:rsid w:val="00D30FC7"/>
    <w:rsid w:val="00D31B0E"/>
    <w:rsid w:val="00D31B9F"/>
    <w:rsid w:val="00D31BEA"/>
    <w:rsid w:val="00D3203B"/>
    <w:rsid w:val="00D32F40"/>
    <w:rsid w:val="00D33059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048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37CC2"/>
    <w:rsid w:val="00D404CE"/>
    <w:rsid w:val="00D40D79"/>
    <w:rsid w:val="00D40E25"/>
    <w:rsid w:val="00D40E78"/>
    <w:rsid w:val="00D40F5C"/>
    <w:rsid w:val="00D41009"/>
    <w:rsid w:val="00D41392"/>
    <w:rsid w:val="00D41901"/>
    <w:rsid w:val="00D41CD0"/>
    <w:rsid w:val="00D41FD0"/>
    <w:rsid w:val="00D421D9"/>
    <w:rsid w:val="00D42223"/>
    <w:rsid w:val="00D422E4"/>
    <w:rsid w:val="00D422E7"/>
    <w:rsid w:val="00D424E7"/>
    <w:rsid w:val="00D426FB"/>
    <w:rsid w:val="00D42B71"/>
    <w:rsid w:val="00D42D5D"/>
    <w:rsid w:val="00D43888"/>
    <w:rsid w:val="00D43A4D"/>
    <w:rsid w:val="00D4429F"/>
    <w:rsid w:val="00D44A5C"/>
    <w:rsid w:val="00D4505D"/>
    <w:rsid w:val="00D454BF"/>
    <w:rsid w:val="00D45B68"/>
    <w:rsid w:val="00D45D51"/>
    <w:rsid w:val="00D45F33"/>
    <w:rsid w:val="00D466E5"/>
    <w:rsid w:val="00D467C7"/>
    <w:rsid w:val="00D4680B"/>
    <w:rsid w:val="00D4688E"/>
    <w:rsid w:val="00D46F2D"/>
    <w:rsid w:val="00D471EF"/>
    <w:rsid w:val="00D474D5"/>
    <w:rsid w:val="00D475CC"/>
    <w:rsid w:val="00D4764F"/>
    <w:rsid w:val="00D477E2"/>
    <w:rsid w:val="00D4785C"/>
    <w:rsid w:val="00D47A34"/>
    <w:rsid w:val="00D503ED"/>
    <w:rsid w:val="00D5044A"/>
    <w:rsid w:val="00D50C82"/>
    <w:rsid w:val="00D50F95"/>
    <w:rsid w:val="00D5102A"/>
    <w:rsid w:val="00D512D1"/>
    <w:rsid w:val="00D513F0"/>
    <w:rsid w:val="00D51565"/>
    <w:rsid w:val="00D51715"/>
    <w:rsid w:val="00D51AAF"/>
    <w:rsid w:val="00D51F84"/>
    <w:rsid w:val="00D52200"/>
    <w:rsid w:val="00D52400"/>
    <w:rsid w:val="00D52669"/>
    <w:rsid w:val="00D527A2"/>
    <w:rsid w:val="00D52A9A"/>
    <w:rsid w:val="00D52E1D"/>
    <w:rsid w:val="00D53768"/>
    <w:rsid w:val="00D537B0"/>
    <w:rsid w:val="00D54214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14A"/>
    <w:rsid w:val="00D60207"/>
    <w:rsid w:val="00D603F1"/>
    <w:rsid w:val="00D6041F"/>
    <w:rsid w:val="00D60BCB"/>
    <w:rsid w:val="00D60C1A"/>
    <w:rsid w:val="00D60CB2"/>
    <w:rsid w:val="00D60DD4"/>
    <w:rsid w:val="00D610F8"/>
    <w:rsid w:val="00D610FA"/>
    <w:rsid w:val="00D61697"/>
    <w:rsid w:val="00D61A63"/>
    <w:rsid w:val="00D62243"/>
    <w:rsid w:val="00D6278F"/>
    <w:rsid w:val="00D62949"/>
    <w:rsid w:val="00D629D3"/>
    <w:rsid w:val="00D62DEC"/>
    <w:rsid w:val="00D62E00"/>
    <w:rsid w:val="00D63565"/>
    <w:rsid w:val="00D63BAD"/>
    <w:rsid w:val="00D63E94"/>
    <w:rsid w:val="00D6410E"/>
    <w:rsid w:val="00D6420A"/>
    <w:rsid w:val="00D6447E"/>
    <w:rsid w:val="00D645BF"/>
    <w:rsid w:val="00D647F9"/>
    <w:rsid w:val="00D6485C"/>
    <w:rsid w:val="00D64CB8"/>
    <w:rsid w:val="00D64EC6"/>
    <w:rsid w:val="00D6538D"/>
    <w:rsid w:val="00D65404"/>
    <w:rsid w:val="00D65738"/>
    <w:rsid w:val="00D6575A"/>
    <w:rsid w:val="00D65837"/>
    <w:rsid w:val="00D65DD6"/>
    <w:rsid w:val="00D66008"/>
    <w:rsid w:val="00D66022"/>
    <w:rsid w:val="00D66065"/>
    <w:rsid w:val="00D66C66"/>
    <w:rsid w:val="00D66DAA"/>
    <w:rsid w:val="00D66E08"/>
    <w:rsid w:val="00D671EF"/>
    <w:rsid w:val="00D674A3"/>
    <w:rsid w:val="00D67888"/>
    <w:rsid w:val="00D7010A"/>
    <w:rsid w:val="00D7040B"/>
    <w:rsid w:val="00D7066F"/>
    <w:rsid w:val="00D707FC"/>
    <w:rsid w:val="00D70B5B"/>
    <w:rsid w:val="00D70F5E"/>
    <w:rsid w:val="00D70F87"/>
    <w:rsid w:val="00D7123A"/>
    <w:rsid w:val="00D7144B"/>
    <w:rsid w:val="00D71707"/>
    <w:rsid w:val="00D71BD5"/>
    <w:rsid w:val="00D72265"/>
    <w:rsid w:val="00D7235F"/>
    <w:rsid w:val="00D7267B"/>
    <w:rsid w:val="00D72BDC"/>
    <w:rsid w:val="00D72E11"/>
    <w:rsid w:val="00D72E7E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49"/>
    <w:rsid w:val="00D75277"/>
    <w:rsid w:val="00D755A0"/>
    <w:rsid w:val="00D75843"/>
    <w:rsid w:val="00D758A1"/>
    <w:rsid w:val="00D75949"/>
    <w:rsid w:val="00D75E85"/>
    <w:rsid w:val="00D75F68"/>
    <w:rsid w:val="00D761F8"/>
    <w:rsid w:val="00D7643F"/>
    <w:rsid w:val="00D769F0"/>
    <w:rsid w:val="00D76B01"/>
    <w:rsid w:val="00D76E0D"/>
    <w:rsid w:val="00D76E83"/>
    <w:rsid w:val="00D77008"/>
    <w:rsid w:val="00D771C9"/>
    <w:rsid w:val="00D800A1"/>
    <w:rsid w:val="00D80184"/>
    <w:rsid w:val="00D8036A"/>
    <w:rsid w:val="00D80451"/>
    <w:rsid w:val="00D80AB8"/>
    <w:rsid w:val="00D80C93"/>
    <w:rsid w:val="00D80CCB"/>
    <w:rsid w:val="00D81307"/>
    <w:rsid w:val="00D81465"/>
    <w:rsid w:val="00D81737"/>
    <w:rsid w:val="00D817FD"/>
    <w:rsid w:val="00D81998"/>
    <w:rsid w:val="00D81AE4"/>
    <w:rsid w:val="00D820F3"/>
    <w:rsid w:val="00D829AC"/>
    <w:rsid w:val="00D82AA1"/>
    <w:rsid w:val="00D83401"/>
    <w:rsid w:val="00D83850"/>
    <w:rsid w:val="00D83F09"/>
    <w:rsid w:val="00D84268"/>
    <w:rsid w:val="00D84278"/>
    <w:rsid w:val="00D846C5"/>
    <w:rsid w:val="00D847C6"/>
    <w:rsid w:val="00D86ACF"/>
    <w:rsid w:val="00D86B37"/>
    <w:rsid w:val="00D86EF6"/>
    <w:rsid w:val="00D87154"/>
    <w:rsid w:val="00D87477"/>
    <w:rsid w:val="00D8778A"/>
    <w:rsid w:val="00D87DAB"/>
    <w:rsid w:val="00D906AB"/>
    <w:rsid w:val="00D91009"/>
    <w:rsid w:val="00D9120D"/>
    <w:rsid w:val="00D9126A"/>
    <w:rsid w:val="00D912DF"/>
    <w:rsid w:val="00D9151F"/>
    <w:rsid w:val="00D919F7"/>
    <w:rsid w:val="00D91AEE"/>
    <w:rsid w:val="00D91F8C"/>
    <w:rsid w:val="00D9203E"/>
    <w:rsid w:val="00D92265"/>
    <w:rsid w:val="00D9230B"/>
    <w:rsid w:val="00D92558"/>
    <w:rsid w:val="00D92633"/>
    <w:rsid w:val="00D92CBC"/>
    <w:rsid w:val="00D92D00"/>
    <w:rsid w:val="00D92FD3"/>
    <w:rsid w:val="00D931F2"/>
    <w:rsid w:val="00D938C1"/>
    <w:rsid w:val="00D938CE"/>
    <w:rsid w:val="00D93EF4"/>
    <w:rsid w:val="00D94909"/>
    <w:rsid w:val="00D949DC"/>
    <w:rsid w:val="00D94BB0"/>
    <w:rsid w:val="00D94FF3"/>
    <w:rsid w:val="00D95322"/>
    <w:rsid w:val="00D955B0"/>
    <w:rsid w:val="00D957C0"/>
    <w:rsid w:val="00D95BC2"/>
    <w:rsid w:val="00D95BFF"/>
    <w:rsid w:val="00D95E1E"/>
    <w:rsid w:val="00D95F45"/>
    <w:rsid w:val="00D96AD5"/>
    <w:rsid w:val="00D9793D"/>
    <w:rsid w:val="00D97B21"/>
    <w:rsid w:val="00D97D08"/>
    <w:rsid w:val="00D97E86"/>
    <w:rsid w:val="00DA000D"/>
    <w:rsid w:val="00DA015E"/>
    <w:rsid w:val="00DA02EC"/>
    <w:rsid w:val="00DA0A37"/>
    <w:rsid w:val="00DA0FC0"/>
    <w:rsid w:val="00DA10F6"/>
    <w:rsid w:val="00DA193F"/>
    <w:rsid w:val="00DA1D80"/>
    <w:rsid w:val="00DA1DD2"/>
    <w:rsid w:val="00DA2046"/>
    <w:rsid w:val="00DA2185"/>
    <w:rsid w:val="00DA23D2"/>
    <w:rsid w:val="00DA2771"/>
    <w:rsid w:val="00DA29C4"/>
    <w:rsid w:val="00DA2D90"/>
    <w:rsid w:val="00DA3A26"/>
    <w:rsid w:val="00DA3B43"/>
    <w:rsid w:val="00DA3D75"/>
    <w:rsid w:val="00DA3F00"/>
    <w:rsid w:val="00DA43CA"/>
    <w:rsid w:val="00DA4562"/>
    <w:rsid w:val="00DA492A"/>
    <w:rsid w:val="00DA49D8"/>
    <w:rsid w:val="00DA4E82"/>
    <w:rsid w:val="00DA5CA9"/>
    <w:rsid w:val="00DA5E7E"/>
    <w:rsid w:val="00DA6DE0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81D"/>
    <w:rsid w:val="00DB2CDC"/>
    <w:rsid w:val="00DB2CF9"/>
    <w:rsid w:val="00DB2F94"/>
    <w:rsid w:val="00DB2FDC"/>
    <w:rsid w:val="00DB3362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41D"/>
    <w:rsid w:val="00DB5785"/>
    <w:rsid w:val="00DB5799"/>
    <w:rsid w:val="00DB58AE"/>
    <w:rsid w:val="00DB5A21"/>
    <w:rsid w:val="00DB5DEB"/>
    <w:rsid w:val="00DB5EE5"/>
    <w:rsid w:val="00DB6681"/>
    <w:rsid w:val="00DB6FBE"/>
    <w:rsid w:val="00DB6FDF"/>
    <w:rsid w:val="00DB70B3"/>
    <w:rsid w:val="00DB749A"/>
    <w:rsid w:val="00DB7E8C"/>
    <w:rsid w:val="00DC0B16"/>
    <w:rsid w:val="00DC0F93"/>
    <w:rsid w:val="00DC12E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497"/>
    <w:rsid w:val="00DC3965"/>
    <w:rsid w:val="00DC3DE4"/>
    <w:rsid w:val="00DC4D82"/>
    <w:rsid w:val="00DC5015"/>
    <w:rsid w:val="00DC508D"/>
    <w:rsid w:val="00DC5163"/>
    <w:rsid w:val="00DC522F"/>
    <w:rsid w:val="00DC54E3"/>
    <w:rsid w:val="00DC588E"/>
    <w:rsid w:val="00DC5E7A"/>
    <w:rsid w:val="00DC6035"/>
    <w:rsid w:val="00DC6102"/>
    <w:rsid w:val="00DC65D8"/>
    <w:rsid w:val="00DC6618"/>
    <w:rsid w:val="00DC6870"/>
    <w:rsid w:val="00DC6909"/>
    <w:rsid w:val="00DC69C6"/>
    <w:rsid w:val="00DC6A94"/>
    <w:rsid w:val="00DC6C27"/>
    <w:rsid w:val="00DC6E29"/>
    <w:rsid w:val="00DC6F2D"/>
    <w:rsid w:val="00DC7890"/>
    <w:rsid w:val="00DC79A3"/>
    <w:rsid w:val="00DC7E92"/>
    <w:rsid w:val="00DC7FC5"/>
    <w:rsid w:val="00DD0230"/>
    <w:rsid w:val="00DD02C4"/>
    <w:rsid w:val="00DD044C"/>
    <w:rsid w:val="00DD05F5"/>
    <w:rsid w:val="00DD0CFF"/>
    <w:rsid w:val="00DD10C9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C01"/>
    <w:rsid w:val="00DD2FE5"/>
    <w:rsid w:val="00DD32DF"/>
    <w:rsid w:val="00DD3401"/>
    <w:rsid w:val="00DD3430"/>
    <w:rsid w:val="00DD3480"/>
    <w:rsid w:val="00DD3565"/>
    <w:rsid w:val="00DD3AA3"/>
    <w:rsid w:val="00DD3D65"/>
    <w:rsid w:val="00DD3E26"/>
    <w:rsid w:val="00DD445D"/>
    <w:rsid w:val="00DD49D3"/>
    <w:rsid w:val="00DD59AB"/>
    <w:rsid w:val="00DD5FFE"/>
    <w:rsid w:val="00DD6396"/>
    <w:rsid w:val="00DD6463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799"/>
    <w:rsid w:val="00DE2067"/>
    <w:rsid w:val="00DE21CF"/>
    <w:rsid w:val="00DE221F"/>
    <w:rsid w:val="00DE279F"/>
    <w:rsid w:val="00DE2D4B"/>
    <w:rsid w:val="00DE3E7C"/>
    <w:rsid w:val="00DE42A0"/>
    <w:rsid w:val="00DE464E"/>
    <w:rsid w:val="00DE4664"/>
    <w:rsid w:val="00DE4811"/>
    <w:rsid w:val="00DE491C"/>
    <w:rsid w:val="00DE4B0C"/>
    <w:rsid w:val="00DE5FDA"/>
    <w:rsid w:val="00DE61AA"/>
    <w:rsid w:val="00DE6ACB"/>
    <w:rsid w:val="00DE6EC6"/>
    <w:rsid w:val="00DE752E"/>
    <w:rsid w:val="00DE7793"/>
    <w:rsid w:val="00DE7D03"/>
    <w:rsid w:val="00DE7E9E"/>
    <w:rsid w:val="00DE7F45"/>
    <w:rsid w:val="00DF00BD"/>
    <w:rsid w:val="00DF02EC"/>
    <w:rsid w:val="00DF051E"/>
    <w:rsid w:val="00DF0820"/>
    <w:rsid w:val="00DF0D33"/>
    <w:rsid w:val="00DF0E63"/>
    <w:rsid w:val="00DF120B"/>
    <w:rsid w:val="00DF1242"/>
    <w:rsid w:val="00DF12DC"/>
    <w:rsid w:val="00DF1300"/>
    <w:rsid w:val="00DF13BA"/>
    <w:rsid w:val="00DF1650"/>
    <w:rsid w:val="00DF1EB6"/>
    <w:rsid w:val="00DF1FD6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4158"/>
    <w:rsid w:val="00DF4430"/>
    <w:rsid w:val="00DF4920"/>
    <w:rsid w:val="00DF4DEA"/>
    <w:rsid w:val="00DF4F19"/>
    <w:rsid w:val="00DF5002"/>
    <w:rsid w:val="00DF5270"/>
    <w:rsid w:val="00DF5987"/>
    <w:rsid w:val="00DF5B4C"/>
    <w:rsid w:val="00DF5C89"/>
    <w:rsid w:val="00DF6014"/>
    <w:rsid w:val="00DF628F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0B87"/>
    <w:rsid w:val="00E01395"/>
    <w:rsid w:val="00E01514"/>
    <w:rsid w:val="00E019AC"/>
    <w:rsid w:val="00E019EA"/>
    <w:rsid w:val="00E01A5C"/>
    <w:rsid w:val="00E028E6"/>
    <w:rsid w:val="00E02C20"/>
    <w:rsid w:val="00E0324B"/>
    <w:rsid w:val="00E0345F"/>
    <w:rsid w:val="00E03BEA"/>
    <w:rsid w:val="00E03C5A"/>
    <w:rsid w:val="00E0401E"/>
    <w:rsid w:val="00E046C1"/>
    <w:rsid w:val="00E049EC"/>
    <w:rsid w:val="00E05046"/>
    <w:rsid w:val="00E056CB"/>
    <w:rsid w:val="00E05A43"/>
    <w:rsid w:val="00E05BD3"/>
    <w:rsid w:val="00E05EC6"/>
    <w:rsid w:val="00E05FC4"/>
    <w:rsid w:val="00E06977"/>
    <w:rsid w:val="00E06AF4"/>
    <w:rsid w:val="00E06F6A"/>
    <w:rsid w:val="00E073C8"/>
    <w:rsid w:val="00E07686"/>
    <w:rsid w:val="00E07B1E"/>
    <w:rsid w:val="00E07B69"/>
    <w:rsid w:val="00E07E45"/>
    <w:rsid w:val="00E1007C"/>
    <w:rsid w:val="00E101F9"/>
    <w:rsid w:val="00E102BD"/>
    <w:rsid w:val="00E1039D"/>
    <w:rsid w:val="00E103F8"/>
    <w:rsid w:val="00E104ED"/>
    <w:rsid w:val="00E10631"/>
    <w:rsid w:val="00E10BE0"/>
    <w:rsid w:val="00E11124"/>
    <w:rsid w:val="00E11B7C"/>
    <w:rsid w:val="00E11EB8"/>
    <w:rsid w:val="00E1273A"/>
    <w:rsid w:val="00E12933"/>
    <w:rsid w:val="00E12935"/>
    <w:rsid w:val="00E12958"/>
    <w:rsid w:val="00E12A5A"/>
    <w:rsid w:val="00E12AF0"/>
    <w:rsid w:val="00E1304D"/>
    <w:rsid w:val="00E136AE"/>
    <w:rsid w:val="00E139D0"/>
    <w:rsid w:val="00E143F1"/>
    <w:rsid w:val="00E145A7"/>
    <w:rsid w:val="00E145E0"/>
    <w:rsid w:val="00E146A6"/>
    <w:rsid w:val="00E147E5"/>
    <w:rsid w:val="00E14913"/>
    <w:rsid w:val="00E149D5"/>
    <w:rsid w:val="00E14F70"/>
    <w:rsid w:val="00E150B1"/>
    <w:rsid w:val="00E15352"/>
    <w:rsid w:val="00E153A7"/>
    <w:rsid w:val="00E154A1"/>
    <w:rsid w:val="00E15B94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AD1"/>
    <w:rsid w:val="00E21145"/>
    <w:rsid w:val="00E211DD"/>
    <w:rsid w:val="00E214FB"/>
    <w:rsid w:val="00E216A5"/>
    <w:rsid w:val="00E222C6"/>
    <w:rsid w:val="00E224C9"/>
    <w:rsid w:val="00E225EC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3EF9"/>
    <w:rsid w:val="00E24553"/>
    <w:rsid w:val="00E24D56"/>
    <w:rsid w:val="00E24ECA"/>
    <w:rsid w:val="00E250DB"/>
    <w:rsid w:val="00E25328"/>
    <w:rsid w:val="00E25334"/>
    <w:rsid w:val="00E2558D"/>
    <w:rsid w:val="00E259D3"/>
    <w:rsid w:val="00E25DAB"/>
    <w:rsid w:val="00E25F1D"/>
    <w:rsid w:val="00E25F49"/>
    <w:rsid w:val="00E2617B"/>
    <w:rsid w:val="00E2690E"/>
    <w:rsid w:val="00E27081"/>
    <w:rsid w:val="00E272FE"/>
    <w:rsid w:val="00E30063"/>
    <w:rsid w:val="00E30517"/>
    <w:rsid w:val="00E3070A"/>
    <w:rsid w:val="00E3093D"/>
    <w:rsid w:val="00E30A72"/>
    <w:rsid w:val="00E30DB2"/>
    <w:rsid w:val="00E31506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4E8"/>
    <w:rsid w:val="00E34D51"/>
    <w:rsid w:val="00E34D6F"/>
    <w:rsid w:val="00E34F08"/>
    <w:rsid w:val="00E35698"/>
    <w:rsid w:val="00E35AC2"/>
    <w:rsid w:val="00E35E19"/>
    <w:rsid w:val="00E35EB9"/>
    <w:rsid w:val="00E35F47"/>
    <w:rsid w:val="00E3610B"/>
    <w:rsid w:val="00E363B9"/>
    <w:rsid w:val="00E36400"/>
    <w:rsid w:val="00E36AED"/>
    <w:rsid w:val="00E36B03"/>
    <w:rsid w:val="00E377BF"/>
    <w:rsid w:val="00E37C25"/>
    <w:rsid w:val="00E37FDD"/>
    <w:rsid w:val="00E40362"/>
    <w:rsid w:val="00E40A2C"/>
    <w:rsid w:val="00E41062"/>
    <w:rsid w:val="00E4180B"/>
    <w:rsid w:val="00E41BAC"/>
    <w:rsid w:val="00E42027"/>
    <w:rsid w:val="00E422B2"/>
    <w:rsid w:val="00E42532"/>
    <w:rsid w:val="00E42D71"/>
    <w:rsid w:val="00E432AE"/>
    <w:rsid w:val="00E434D2"/>
    <w:rsid w:val="00E4356E"/>
    <w:rsid w:val="00E43F1E"/>
    <w:rsid w:val="00E4409C"/>
    <w:rsid w:val="00E443F9"/>
    <w:rsid w:val="00E4466A"/>
    <w:rsid w:val="00E447D5"/>
    <w:rsid w:val="00E45041"/>
    <w:rsid w:val="00E450D8"/>
    <w:rsid w:val="00E4515C"/>
    <w:rsid w:val="00E452D0"/>
    <w:rsid w:val="00E45A9D"/>
    <w:rsid w:val="00E460A1"/>
    <w:rsid w:val="00E46809"/>
    <w:rsid w:val="00E46A54"/>
    <w:rsid w:val="00E46CC9"/>
    <w:rsid w:val="00E47C2F"/>
    <w:rsid w:val="00E47D5F"/>
    <w:rsid w:val="00E47D96"/>
    <w:rsid w:val="00E47F73"/>
    <w:rsid w:val="00E47FDB"/>
    <w:rsid w:val="00E501A1"/>
    <w:rsid w:val="00E508D6"/>
    <w:rsid w:val="00E515A3"/>
    <w:rsid w:val="00E5174B"/>
    <w:rsid w:val="00E51A16"/>
    <w:rsid w:val="00E51E23"/>
    <w:rsid w:val="00E523F3"/>
    <w:rsid w:val="00E52F76"/>
    <w:rsid w:val="00E5315C"/>
    <w:rsid w:val="00E534EA"/>
    <w:rsid w:val="00E537C1"/>
    <w:rsid w:val="00E538E0"/>
    <w:rsid w:val="00E542C2"/>
    <w:rsid w:val="00E547DF"/>
    <w:rsid w:val="00E54B12"/>
    <w:rsid w:val="00E54D33"/>
    <w:rsid w:val="00E54DC6"/>
    <w:rsid w:val="00E564C1"/>
    <w:rsid w:val="00E56D97"/>
    <w:rsid w:val="00E56E3C"/>
    <w:rsid w:val="00E56EC7"/>
    <w:rsid w:val="00E56F3C"/>
    <w:rsid w:val="00E5711F"/>
    <w:rsid w:val="00E6000E"/>
    <w:rsid w:val="00E60050"/>
    <w:rsid w:val="00E6014B"/>
    <w:rsid w:val="00E602C9"/>
    <w:rsid w:val="00E608B7"/>
    <w:rsid w:val="00E608E1"/>
    <w:rsid w:val="00E60D2A"/>
    <w:rsid w:val="00E60E12"/>
    <w:rsid w:val="00E60F80"/>
    <w:rsid w:val="00E6134E"/>
    <w:rsid w:val="00E613CE"/>
    <w:rsid w:val="00E61DAC"/>
    <w:rsid w:val="00E61F86"/>
    <w:rsid w:val="00E6264C"/>
    <w:rsid w:val="00E62AF2"/>
    <w:rsid w:val="00E62C6B"/>
    <w:rsid w:val="00E62DDA"/>
    <w:rsid w:val="00E630F7"/>
    <w:rsid w:val="00E63A8C"/>
    <w:rsid w:val="00E64050"/>
    <w:rsid w:val="00E64327"/>
    <w:rsid w:val="00E643D0"/>
    <w:rsid w:val="00E64763"/>
    <w:rsid w:val="00E647DC"/>
    <w:rsid w:val="00E6484F"/>
    <w:rsid w:val="00E64B4F"/>
    <w:rsid w:val="00E65333"/>
    <w:rsid w:val="00E65A35"/>
    <w:rsid w:val="00E65E6B"/>
    <w:rsid w:val="00E6640D"/>
    <w:rsid w:val="00E666A1"/>
    <w:rsid w:val="00E6682F"/>
    <w:rsid w:val="00E66B86"/>
    <w:rsid w:val="00E67631"/>
    <w:rsid w:val="00E678F2"/>
    <w:rsid w:val="00E7041A"/>
    <w:rsid w:val="00E705E5"/>
    <w:rsid w:val="00E70B0C"/>
    <w:rsid w:val="00E70EE5"/>
    <w:rsid w:val="00E71952"/>
    <w:rsid w:val="00E71DF1"/>
    <w:rsid w:val="00E71EDB"/>
    <w:rsid w:val="00E723D3"/>
    <w:rsid w:val="00E7242A"/>
    <w:rsid w:val="00E72737"/>
    <w:rsid w:val="00E72ABE"/>
    <w:rsid w:val="00E72BCC"/>
    <w:rsid w:val="00E7309E"/>
    <w:rsid w:val="00E73279"/>
    <w:rsid w:val="00E739A7"/>
    <w:rsid w:val="00E73E01"/>
    <w:rsid w:val="00E7449A"/>
    <w:rsid w:val="00E746D0"/>
    <w:rsid w:val="00E74B5A"/>
    <w:rsid w:val="00E74D56"/>
    <w:rsid w:val="00E7524F"/>
    <w:rsid w:val="00E7556D"/>
    <w:rsid w:val="00E75693"/>
    <w:rsid w:val="00E756FB"/>
    <w:rsid w:val="00E75BE4"/>
    <w:rsid w:val="00E76141"/>
    <w:rsid w:val="00E76270"/>
    <w:rsid w:val="00E76B45"/>
    <w:rsid w:val="00E77040"/>
    <w:rsid w:val="00E772C4"/>
    <w:rsid w:val="00E77655"/>
    <w:rsid w:val="00E8016D"/>
    <w:rsid w:val="00E80CE8"/>
    <w:rsid w:val="00E810EC"/>
    <w:rsid w:val="00E8112C"/>
    <w:rsid w:val="00E81587"/>
    <w:rsid w:val="00E81EB9"/>
    <w:rsid w:val="00E82356"/>
    <w:rsid w:val="00E82411"/>
    <w:rsid w:val="00E826C8"/>
    <w:rsid w:val="00E82819"/>
    <w:rsid w:val="00E82B10"/>
    <w:rsid w:val="00E82E6D"/>
    <w:rsid w:val="00E82EE0"/>
    <w:rsid w:val="00E82F3C"/>
    <w:rsid w:val="00E83280"/>
    <w:rsid w:val="00E832C9"/>
    <w:rsid w:val="00E8344D"/>
    <w:rsid w:val="00E83469"/>
    <w:rsid w:val="00E83E6E"/>
    <w:rsid w:val="00E8412F"/>
    <w:rsid w:val="00E843EF"/>
    <w:rsid w:val="00E84661"/>
    <w:rsid w:val="00E84678"/>
    <w:rsid w:val="00E84934"/>
    <w:rsid w:val="00E84A69"/>
    <w:rsid w:val="00E853AC"/>
    <w:rsid w:val="00E85483"/>
    <w:rsid w:val="00E854EA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87BFE"/>
    <w:rsid w:val="00E906BC"/>
    <w:rsid w:val="00E9109D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2F7E"/>
    <w:rsid w:val="00E93168"/>
    <w:rsid w:val="00E93300"/>
    <w:rsid w:val="00E93402"/>
    <w:rsid w:val="00E9346A"/>
    <w:rsid w:val="00E939E4"/>
    <w:rsid w:val="00E93A7A"/>
    <w:rsid w:val="00E93B3D"/>
    <w:rsid w:val="00E93D80"/>
    <w:rsid w:val="00E94307"/>
    <w:rsid w:val="00E94762"/>
    <w:rsid w:val="00E95367"/>
    <w:rsid w:val="00E95754"/>
    <w:rsid w:val="00E959A9"/>
    <w:rsid w:val="00E95A9A"/>
    <w:rsid w:val="00E9627E"/>
    <w:rsid w:val="00E96C84"/>
    <w:rsid w:val="00E96E67"/>
    <w:rsid w:val="00E96F40"/>
    <w:rsid w:val="00E96FBC"/>
    <w:rsid w:val="00E9702D"/>
    <w:rsid w:val="00E97353"/>
    <w:rsid w:val="00E9738B"/>
    <w:rsid w:val="00E97507"/>
    <w:rsid w:val="00E97512"/>
    <w:rsid w:val="00E97C34"/>
    <w:rsid w:val="00E97DF8"/>
    <w:rsid w:val="00EA0281"/>
    <w:rsid w:val="00EA0BD3"/>
    <w:rsid w:val="00EA0BFA"/>
    <w:rsid w:val="00EA0E05"/>
    <w:rsid w:val="00EA0E10"/>
    <w:rsid w:val="00EA1B19"/>
    <w:rsid w:val="00EA1B4A"/>
    <w:rsid w:val="00EA1CC1"/>
    <w:rsid w:val="00EA1E46"/>
    <w:rsid w:val="00EA2271"/>
    <w:rsid w:val="00EA2585"/>
    <w:rsid w:val="00EA25AE"/>
    <w:rsid w:val="00EA2730"/>
    <w:rsid w:val="00EA339A"/>
    <w:rsid w:val="00EA3590"/>
    <w:rsid w:val="00EA3641"/>
    <w:rsid w:val="00EA3D67"/>
    <w:rsid w:val="00EA3DB9"/>
    <w:rsid w:val="00EA3E22"/>
    <w:rsid w:val="00EA475F"/>
    <w:rsid w:val="00EA4A36"/>
    <w:rsid w:val="00EA4C72"/>
    <w:rsid w:val="00EA5029"/>
    <w:rsid w:val="00EA5335"/>
    <w:rsid w:val="00EA5C33"/>
    <w:rsid w:val="00EA630B"/>
    <w:rsid w:val="00EA6E29"/>
    <w:rsid w:val="00EA7A46"/>
    <w:rsid w:val="00EA7B1C"/>
    <w:rsid w:val="00EA7CE6"/>
    <w:rsid w:val="00EA7E15"/>
    <w:rsid w:val="00EA7E9E"/>
    <w:rsid w:val="00EA7EF5"/>
    <w:rsid w:val="00EA7F1F"/>
    <w:rsid w:val="00EB05DC"/>
    <w:rsid w:val="00EB1705"/>
    <w:rsid w:val="00EB17C2"/>
    <w:rsid w:val="00EB2435"/>
    <w:rsid w:val="00EB2571"/>
    <w:rsid w:val="00EB269A"/>
    <w:rsid w:val="00EB2814"/>
    <w:rsid w:val="00EB296A"/>
    <w:rsid w:val="00EB3495"/>
    <w:rsid w:val="00EB3828"/>
    <w:rsid w:val="00EB3953"/>
    <w:rsid w:val="00EB3C6C"/>
    <w:rsid w:val="00EB3C79"/>
    <w:rsid w:val="00EB3CE0"/>
    <w:rsid w:val="00EB3DB0"/>
    <w:rsid w:val="00EB3E4D"/>
    <w:rsid w:val="00EB410B"/>
    <w:rsid w:val="00EB4128"/>
    <w:rsid w:val="00EB42C8"/>
    <w:rsid w:val="00EB461B"/>
    <w:rsid w:val="00EB5008"/>
    <w:rsid w:val="00EB534C"/>
    <w:rsid w:val="00EB5543"/>
    <w:rsid w:val="00EB55D2"/>
    <w:rsid w:val="00EB56E5"/>
    <w:rsid w:val="00EB5A08"/>
    <w:rsid w:val="00EB5C31"/>
    <w:rsid w:val="00EB6721"/>
    <w:rsid w:val="00EB6C53"/>
    <w:rsid w:val="00EB71FF"/>
    <w:rsid w:val="00EB720A"/>
    <w:rsid w:val="00EB749C"/>
    <w:rsid w:val="00EB7675"/>
    <w:rsid w:val="00EB7832"/>
    <w:rsid w:val="00EB7B45"/>
    <w:rsid w:val="00EB7B4D"/>
    <w:rsid w:val="00EB7C50"/>
    <w:rsid w:val="00EB7E4D"/>
    <w:rsid w:val="00EB7E97"/>
    <w:rsid w:val="00EB7FE8"/>
    <w:rsid w:val="00EC05B8"/>
    <w:rsid w:val="00EC06DE"/>
    <w:rsid w:val="00EC17B0"/>
    <w:rsid w:val="00EC183D"/>
    <w:rsid w:val="00EC1A2D"/>
    <w:rsid w:val="00EC1D83"/>
    <w:rsid w:val="00EC1FE9"/>
    <w:rsid w:val="00EC219F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125"/>
    <w:rsid w:val="00EC555C"/>
    <w:rsid w:val="00EC55A8"/>
    <w:rsid w:val="00EC5EA0"/>
    <w:rsid w:val="00EC60A1"/>
    <w:rsid w:val="00EC614D"/>
    <w:rsid w:val="00EC6337"/>
    <w:rsid w:val="00EC6D68"/>
    <w:rsid w:val="00EC6D82"/>
    <w:rsid w:val="00EC7183"/>
    <w:rsid w:val="00EC71AB"/>
    <w:rsid w:val="00EC7BD1"/>
    <w:rsid w:val="00EC7EE8"/>
    <w:rsid w:val="00ED0DE8"/>
    <w:rsid w:val="00ED0EB9"/>
    <w:rsid w:val="00ED17D6"/>
    <w:rsid w:val="00ED18C7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C5B"/>
    <w:rsid w:val="00ED3DA3"/>
    <w:rsid w:val="00ED40CC"/>
    <w:rsid w:val="00ED4308"/>
    <w:rsid w:val="00ED4484"/>
    <w:rsid w:val="00ED4832"/>
    <w:rsid w:val="00ED4834"/>
    <w:rsid w:val="00ED4DDF"/>
    <w:rsid w:val="00ED4E3C"/>
    <w:rsid w:val="00ED4EEA"/>
    <w:rsid w:val="00ED5122"/>
    <w:rsid w:val="00ED54F7"/>
    <w:rsid w:val="00ED58F2"/>
    <w:rsid w:val="00ED6100"/>
    <w:rsid w:val="00ED6A1F"/>
    <w:rsid w:val="00ED6E4E"/>
    <w:rsid w:val="00ED71BC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1DA9"/>
    <w:rsid w:val="00EE24B7"/>
    <w:rsid w:val="00EE286B"/>
    <w:rsid w:val="00EE2AAB"/>
    <w:rsid w:val="00EE2BD3"/>
    <w:rsid w:val="00EE2C90"/>
    <w:rsid w:val="00EE3196"/>
    <w:rsid w:val="00EE3203"/>
    <w:rsid w:val="00EE3318"/>
    <w:rsid w:val="00EE33A6"/>
    <w:rsid w:val="00EE3DCB"/>
    <w:rsid w:val="00EE4825"/>
    <w:rsid w:val="00EE5112"/>
    <w:rsid w:val="00EE588E"/>
    <w:rsid w:val="00EE62B4"/>
    <w:rsid w:val="00EE636D"/>
    <w:rsid w:val="00EE66B1"/>
    <w:rsid w:val="00EE6EA1"/>
    <w:rsid w:val="00EE6F69"/>
    <w:rsid w:val="00EE752C"/>
    <w:rsid w:val="00EE79AA"/>
    <w:rsid w:val="00EE7D91"/>
    <w:rsid w:val="00EE7ECE"/>
    <w:rsid w:val="00EE7F2E"/>
    <w:rsid w:val="00EF0299"/>
    <w:rsid w:val="00EF082A"/>
    <w:rsid w:val="00EF0E50"/>
    <w:rsid w:val="00EF1176"/>
    <w:rsid w:val="00EF14E6"/>
    <w:rsid w:val="00EF16D6"/>
    <w:rsid w:val="00EF17D0"/>
    <w:rsid w:val="00EF209D"/>
    <w:rsid w:val="00EF20A8"/>
    <w:rsid w:val="00EF20FD"/>
    <w:rsid w:val="00EF2457"/>
    <w:rsid w:val="00EF2786"/>
    <w:rsid w:val="00EF28E6"/>
    <w:rsid w:val="00EF369F"/>
    <w:rsid w:val="00EF37FE"/>
    <w:rsid w:val="00EF3A28"/>
    <w:rsid w:val="00EF3A3D"/>
    <w:rsid w:val="00EF3A4A"/>
    <w:rsid w:val="00EF3AFE"/>
    <w:rsid w:val="00EF3D41"/>
    <w:rsid w:val="00EF3D43"/>
    <w:rsid w:val="00EF3EE0"/>
    <w:rsid w:val="00EF3F89"/>
    <w:rsid w:val="00EF41E7"/>
    <w:rsid w:val="00EF453D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6F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DC2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E01"/>
    <w:rsid w:val="00F046FD"/>
    <w:rsid w:val="00F04D51"/>
    <w:rsid w:val="00F051BE"/>
    <w:rsid w:val="00F05EED"/>
    <w:rsid w:val="00F06F02"/>
    <w:rsid w:val="00F07834"/>
    <w:rsid w:val="00F10437"/>
    <w:rsid w:val="00F10465"/>
    <w:rsid w:val="00F10864"/>
    <w:rsid w:val="00F1165E"/>
    <w:rsid w:val="00F11CF5"/>
    <w:rsid w:val="00F12B3D"/>
    <w:rsid w:val="00F12EF0"/>
    <w:rsid w:val="00F13242"/>
    <w:rsid w:val="00F1403E"/>
    <w:rsid w:val="00F140C1"/>
    <w:rsid w:val="00F140FE"/>
    <w:rsid w:val="00F1415B"/>
    <w:rsid w:val="00F14FB4"/>
    <w:rsid w:val="00F15AFE"/>
    <w:rsid w:val="00F165FF"/>
    <w:rsid w:val="00F16958"/>
    <w:rsid w:val="00F16BB1"/>
    <w:rsid w:val="00F1713D"/>
    <w:rsid w:val="00F17A8F"/>
    <w:rsid w:val="00F17D56"/>
    <w:rsid w:val="00F20046"/>
    <w:rsid w:val="00F20242"/>
    <w:rsid w:val="00F206FE"/>
    <w:rsid w:val="00F20B30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7BB"/>
    <w:rsid w:val="00F238C9"/>
    <w:rsid w:val="00F23BD0"/>
    <w:rsid w:val="00F23D7A"/>
    <w:rsid w:val="00F23FCA"/>
    <w:rsid w:val="00F2456B"/>
    <w:rsid w:val="00F2457D"/>
    <w:rsid w:val="00F248CD"/>
    <w:rsid w:val="00F24A57"/>
    <w:rsid w:val="00F24D96"/>
    <w:rsid w:val="00F24DB4"/>
    <w:rsid w:val="00F24E98"/>
    <w:rsid w:val="00F24F4D"/>
    <w:rsid w:val="00F24F64"/>
    <w:rsid w:val="00F24FA0"/>
    <w:rsid w:val="00F25157"/>
    <w:rsid w:val="00F254E5"/>
    <w:rsid w:val="00F25EB4"/>
    <w:rsid w:val="00F25F62"/>
    <w:rsid w:val="00F2617C"/>
    <w:rsid w:val="00F26334"/>
    <w:rsid w:val="00F2643A"/>
    <w:rsid w:val="00F266E8"/>
    <w:rsid w:val="00F26886"/>
    <w:rsid w:val="00F2699C"/>
    <w:rsid w:val="00F27000"/>
    <w:rsid w:val="00F275F0"/>
    <w:rsid w:val="00F27E0C"/>
    <w:rsid w:val="00F27F00"/>
    <w:rsid w:val="00F3002F"/>
    <w:rsid w:val="00F30353"/>
    <w:rsid w:val="00F3075E"/>
    <w:rsid w:val="00F308C0"/>
    <w:rsid w:val="00F318E7"/>
    <w:rsid w:val="00F31DED"/>
    <w:rsid w:val="00F31F17"/>
    <w:rsid w:val="00F3236F"/>
    <w:rsid w:val="00F32374"/>
    <w:rsid w:val="00F32DD1"/>
    <w:rsid w:val="00F32F0E"/>
    <w:rsid w:val="00F32F3E"/>
    <w:rsid w:val="00F33315"/>
    <w:rsid w:val="00F3333E"/>
    <w:rsid w:val="00F3383E"/>
    <w:rsid w:val="00F34286"/>
    <w:rsid w:val="00F342E5"/>
    <w:rsid w:val="00F34514"/>
    <w:rsid w:val="00F346BC"/>
    <w:rsid w:val="00F34D1D"/>
    <w:rsid w:val="00F3521B"/>
    <w:rsid w:val="00F352C7"/>
    <w:rsid w:val="00F35561"/>
    <w:rsid w:val="00F35865"/>
    <w:rsid w:val="00F35E92"/>
    <w:rsid w:val="00F360BA"/>
    <w:rsid w:val="00F366CE"/>
    <w:rsid w:val="00F369FF"/>
    <w:rsid w:val="00F36BD9"/>
    <w:rsid w:val="00F3709B"/>
    <w:rsid w:val="00F377A2"/>
    <w:rsid w:val="00F37922"/>
    <w:rsid w:val="00F37AEF"/>
    <w:rsid w:val="00F37DC6"/>
    <w:rsid w:val="00F41D1F"/>
    <w:rsid w:val="00F41D2D"/>
    <w:rsid w:val="00F42910"/>
    <w:rsid w:val="00F42A6D"/>
    <w:rsid w:val="00F42C2B"/>
    <w:rsid w:val="00F4440C"/>
    <w:rsid w:val="00F44833"/>
    <w:rsid w:val="00F44B90"/>
    <w:rsid w:val="00F450BD"/>
    <w:rsid w:val="00F45B82"/>
    <w:rsid w:val="00F46694"/>
    <w:rsid w:val="00F467B0"/>
    <w:rsid w:val="00F4683A"/>
    <w:rsid w:val="00F469EF"/>
    <w:rsid w:val="00F46E40"/>
    <w:rsid w:val="00F46F8B"/>
    <w:rsid w:val="00F47132"/>
    <w:rsid w:val="00F47728"/>
    <w:rsid w:val="00F47AF4"/>
    <w:rsid w:val="00F47AFE"/>
    <w:rsid w:val="00F47CBA"/>
    <w:rsid w:val="00F47CC9"/>
    <w:rsid w:val="00F47CF5"/>
    <w:rsid w:val="00F47DD1"/>
    <w:rsid w:val="00F50020"/>
    <w:rsid w:val="00F50115"/>
    <w:rsid w:val="00F50440"/>
    <w:rsid w:val="00F50671"/>
    <w:rsid w:val="00F506D9"/>
    <w:rsid w:val="00F50849"/>
    <w:rsid w:val="00F51342"/>
    <w:rsid w:val="00F513BA"/>
    <w:rsid w:val="00F51447"/>
    <w:rsid w:val="00F514EF"/>
    <w:rsid w:val="00F516F4"/>
    <w:rsid w:val="00F517FC"/>
    <w:rsid w:val="00F5234E"/>
    <w:rsid w:val="00F524BF"/>
    <w:rsid w:val="00F52756"/>
    <w:rsid w:val="00F528A1"/>
    <w:rsid w:val="00F52A47"/>
    <w:rsid w:val="00F52A4B"/>
    <w:rsid w:val="00F52B78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64B4"/>
    <w:rsid w:val="00F5676C"/>
    <w:rsid w:val="00F56C42"/>
    <w:rsid w:val="00F56D31"/>
    <w:rsid w:val="00F57183"/>
    <w:rsid w:val="00F57492"/>
    <w:rsid w:val="00F5765A"/>
    <w:rsid w:val="00F57C72"/>
    <w:rsid w:val="00F57E51"/>
    <w:rsid w:val="00F600C8"/>
    <w:rsid w:val="00F6021A"/>
    <w:rsid w:val="00F6021F"/>
    <w:rsid w:val="00F6036A"/>
    <w:rsid w:val="00F60845"/>
    <w:rsid w:val="00F61158"/>
    <w:rsid w:val="00F614D1"/>
    <w:rsid w:val="00F61564"/>
    <w:rsid w:val="00F618AD"/>
    <w:rsid w:val="00F61FDE"/>
    <w:rsid w:val="00F62143"/>
    <w:rsid w:val="00F62338"/>
    <w:rsid w:val="00F62377"/>
    <w:rsid w:val="00F62862"/>
    <w:rsid w:val="00F62C69"/>
    <w:rsid w:val="00F62FE3"/>
    <w:rsid w:val="00F63005"/>
    <w:rsid w:val="00F63289"/>
    <w:rsid w:val="00F639FA"/>
    <w:rsid w:val="00F63A49"/>
    <w:rsid w:val="00F63CD2"/>
    <w:rsid w:val="00F63F71"/>
    <w:rsid w:val="00F641B7"/>
    <w:rsid w:val="00F6433C"/>
    <w:rsid w:val="00F648A2"/>
    <w:rsid w:val="00F64928"/>
    <w:rsid w:val="00F64966"/>
    <w:rsid w:val="00F64F9D"/>
    <w:rsid w:val="00F65920"/>
    <w:rsid w:val="00F65961"/>
    <w:rsid w:val="00F65DFE"/>
    <w:rsid w:val="00F65E8A"/>
    <w:rsid w:val="00F65E91"/>
    <w:rsid w:val="00F660B8"/>
    <w:rsid w:val="00F6617D"/>
    <w:rsid w:val="00F66709"/>
    <w:rsid w:val="00F66723"/>
    <w:rsid w:val="00F669E3"/>
    <w:rsid w:val="00F66AF7"/>
    <w:rsid w:val="00F66D0A"/>
    <w:rsid w:val="00F6728D"/>
    <w:rsid w:val="00F672EB"/>
    <w:rsid w:val="00F6753C"/>
    <w:rsid w:val="00F67906"/>
    <w:rsid w:val="00F67A85"/>
    <w:rsid w:val="00F67A8C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524"/>
    <w:rsid w:val="00F727AA"/>
    <w:rsid w:val="00F72C94"/>
    <w:rsid w:val="00F73F43"/>
    <w:rsid w:val="00F74664"/>
    <w:rsid w:val="00F74791"/>
    <w:rsid w:val="00F747FD"/>
    <w:rsid w:val="00F74A7A"/>
    <w:rsid w:val="00F752BB"/>
    <w:rsid w:val="00F75399"/>
    <w:rsid w:val="00F75C0B"/>
    <w:rsid w:val="00F75E09"/>
    <w:rsid w:val="00F763DF"/>
    <w:rsid w:val="00F77028"/>
    <w:rsid w:val="00F7792A"/>
    <w:rsid w:val="00F77C47"/>
    <w:rsid w:val="00F77CFA"/>
    <w:rsid w:val="00F80066"/>
    <w:rsid w:val="00F802D3"/>
    <w:rsid w:val="00F805BC"/>
    <w:rsid w:val="00F80A32"/>
    <w:rsid w:val="00F80D03"/>
    <w:rsid w:val="00F80D8F"/>
    <w:rsid w:val="00F8116A"/>
    <w:rsid w:val="00F81311"/>
    <w:rsid w:val="00F814CD"/>
    <w:rsid w:val="00F81625"/>
    <w:rsid w:val="00F81A54"/>
    <w:rsid w:val="00F81AC2"/>
    <w:rsid w:val="00F81E0E"/>
    <w:rsid w:val="00F81F25"/>
    <w:rsid w:val="00F8212C"/>
    <w:rsid w:val="00F82272"/>
    <w:rsid w:val="00F824FA"/>
    <w:rsid w:val="00F825FF"/>
    <w:rsid w:val="00F82760"/>
    <w:rsid w:val="00F82A7D"/>
    <w:rsid w:val="00F82D8E"/>
    <w:rsid w:val="00F82DD6"/>
    <w:rsid w:val="00F83301"/>
    <w:rsid w:val="00F83473"/>
    <w:rsid w:val="00F837DD"/>
    <w:rsid w:val="00F849D7"/>
    <w:rsid w:val="00F84A2F"/>
    <w:rsid w:val="00F84BAB"/>
    <w:rsid w:val="00F850EB"/>
    <w:rsid w:val="00F855CB"/>
    <w:rsid w:val="00F85744"/>
    <w:rsid w:val="00F858DC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5FF"/>
    <w:rsid w:val="00F879C6"/>
    <w:rsid w:val="00F87D07"/>
    <w:rsid w:val="00F87D16"/>
    <w:rsid w:val="00F901C2"/>
    <w:rsid w:val="00F902D2"/>
    <w:rsid w:val="00F90391"/>
    <w:rsid w:val="00F9046C"/>
    <w:rsid w:val="00F90AA2"/>
    <w:rsid w:val="00F90BE4"/>
    <w:rsid w:val="00F90C86"/>
    <w:rsid w:val="00F90D30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1E48"/>
    <w:rsid w:val="00F92174"/>
    <w:rsid w:val="00F923DB"/>
    <w:rsid w:val="00F92725"/>
    <w:rsid w:val="00F928FC"/>
    <w:rsid w:val="00F92A1A"/>
    <w:rsid w:val="00F92BD3"/>
    <w:rsid w:val="00F932B9"/>
    <w:rsid w:val="00F9358A"/>
    <w:rsid w:val="00F939E7"/>
    <w:rsid w:val="00F93A3D"/>
    <w:rsid w:val="00F93A5F"/>
    <w:rsid w:val="00F94003"/>
    <w:rsid w:val="00F9434A"/>
    <w:rsid w:val="00F945E2"/>
    <w:rsid w:val="00F94737"/>
    <w:rsid w:val="00F9495D"/>
    <w:rsid w:val="00F95013"/>
    <w:rsid w:val="00F951BD"/>
    <w:rsid w:val="00F95528"/>
    <w:rsid w:val="00F955A3"/>
    <w:rsid w:val="00F9590D"/>
    <w:rsid w:val="00F96198"/>
    <w:rsid w:val="00F9632D"/>
    <w:rsid w:val="00F9644F"/>
    <w:rsid w:val="00F96479"/>
    <w:rsid w:val="00F965A4"/>
    <w:rsid w:val="00F965D9"/>
    <w:rsid w:val="00F96C7A"/>
    <w:rsid w:val="00F96E7C"/>
    <w:rsid w:val="00F975B5"/>
    <w:rsid w:val="00F97666"/>
    <w:rsid w:val="00F97F06"/>
    <w:rsid w:val="00FA0509"/>
    <w:rsid w:val="00FA0DC5"/>
    <w:rsid w:val="00FA0E7C"/>
    <w:rsid w:val="00FA17D6"/>
    <w:rsid w:val="00FA1B1E"/>
    <w:rsid w:val="00FA1CBF"/>
    <w:rsid w:val="00FA1D8F"/>
    <w:rsid w:val="00FA1EB0"/>
    <w:rsid w:val="00FA1FE3"/>
    <w:rsid w:val="00FA2002"/>
    <w:rsid w:val="00FA2526"/>
    <w:rsid w:val="00FA2663"/>
    <w:rsid w:val="00FA285F"/>
    <w:rsid w:val="00FA2AB0"/>
    <w:rsid w:val="00FA33A2"/>
    <w:rsid w:val="00FA34D1"/>
    <w:rsid w:val="00FA3871"/>
    <w:rsid w:val="00FA3C84"/>
    <w:rsid w:val="00FA4131"/>
    <w:rsid w:val="00FA484A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444"/>
    <w:rsid w:val="00FA656D"/>
    <w:rsid w:val="00FA6571"/>
    <w:rsid w:val="00FA65C9"/>
    <w:rsid w:val="00FA6686"/>
    <w:rsid w:val="00FA68B6"/>
    <w:rsid w:val="00FA6A8C"/>
    <w:rsid w:val="00FA7A20"/>
    <w:rsid w:val="00FA7AA6"/>
    <w:rsid w:val="00FA7C04"/>
    <w:rsid w:val="00FB0443"/>
    <w:rsid w:val="00FB0540"/>
    <w:rsid w:val="00FB05C7"/>
    <w:rsid w:val="00FB1309"/>
    <w:rsid w:val="00FB14B4"/>
    <w:rsid w:val="00FB15D5"/>
    <w:rsid w:val="00FB186A"/>
    <w:rsid w:val="00FB18E8"/>
    <w:rsid w:val="00FB19D8"/>
    <w:rsid w:val="00FB22E5"/>
    <w:rsid w:val="00FB2363"/>
    <w:rsid w:val="00FB2864"/>
    <w:rsid w:val="00FB2F94"/>
    <w:rsid w:val="00FB3006"/>
    <w:rsid w:val="00FB3210"/>
    <w:rsid w:val="00FB35B1"/>
    <w:rsid w:val="00FB3CD6"/>
    <w:rsid w:val="00FB3DC0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8F1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EBD"/>
    <w:rsid w:val="00FC20F2"/>
    <w:rsid w:val="00FC22FE"/>
    <w:rsid w:val="00FC23FA"/>
    <w:rsid w:val="00FC2742"/>
    <w:rsid w:val="00FC37F0"/>
    <w:rsid w:val="00FC3AE1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58C5"/>
    <w:rsid w:val="00FC629C"/>
    <w:rsid w:val="00FC65A0"/>
    <w:rsid w:val="00FC6901"/>
    <w:rsid w:val="00FC6B41"/>
    <w:rsid w:val="00FC6D8C"/>
    <w:rsid w:val="00FC6E46"/>
    <w:rsid w:val="00FC733B"/>
    <w:rsid w:val="00FC791E"/>
    <w:rsid w:val="00FC7F93"/>
    <w:rsid w:val="00FC7FDA"/>
    <w:rsid w:val="00FD0A19"/>
    <w:rsid w:val="00FD10D2"/>
    <w:rsid w:val="00FD1A54"/>
    <w:rsid w:val="00FD235B"/>
    <w:rsid w:val="00FD2804"/>
    <w:rsid w:val="00FD282A"/>
    <w:rsid w:val="00FD2A71"/>
    <w:rsid w:val="00FD2EB2"/>
    <w:rsid w:val="00FD3124"/>
    <w:rsid w:val="00FD3905"/>
    <w:rsid w:val="00FD3EBC"/>
    <w:rsid w:val="00FD4249"/>
    <w:rsid w:val="00FD4CC0"/>
    <w:rsid w:val="00FD4CE8"/>
    <w:rsid w:val="00FD5999"/>
    <w:rsid w:val="00FD5D9B"/>
    <w:rsid w:val="00FD6318"/>
    <w:rsid w:val="00FD6A3D"/>
    <w:rsid w:val="00FD6D13"/>
    <w:rsid w:val="00FD6F9D"/>
    <w:rsid w:val="00FD72D9"/>
    <w:rsid w:val="00FD73AE"/>
    <w:rsid w:val="00FD75E4"/>
    <w:rsid w:val="00FD7698"/>
    <w:rsid w:val="00FD7B69"/>
    <w:rsid w:val="00FD7D6B"/>
    <w:rsid w:val="00FE00DC"/>
    <w:rsid w:val="00FE0477"/>
    <w:rsid w:val="00FE0657"/>
    <w:rsid w:val="00FE0D43"/>
    <w:rsid w:val="00FE15F5"/>
    <w:rsid w:val="00FE1728"/>
    <w:rsid w:val="00FE22FE"/>
    <w:rsid w:val="00FE2454"/>
    <w:rsid w:val="00FE24A0"/>
    <w:rsid w:val="00FE2B7B"/>
    <w:rsid w:val="00FE2BC0"/>
    <w:rsid w:val="00FE3100"/>
    <w:rsid w:val="00FE3735"/>
    <w:rsid w:val="00FE3768"/>
    <w:rsid w:val="00FE3D47"/>
    <w:rsid w:val="00FE425D"/>
    <w:rsid w:val="00FE42C4"/>
    <w:rsid w:val="00FE4702"/>
    <w:rsid w:val="00FE47B0"/>
    <w:rsid w:val="00FE5172"/>
    <w:rsid w:val="00FE5236"/>
    <w:rsid w:val="00FE5977"/>
    <w:rsid w:val="00FE5A97"/>
    <w:rsid w:val="00FE5CB2"/>
    <w:rsid w:val="00FE65DB"/>
    <w:rsid w:val="00FE6755"/>
    <w:rsid w:val="00FE69BC"/>
    <w:rsid w:val="00FE6DEC"/>
    <w:rsid w:val="00FE6F99"/>
    <w:rsid w:val="00FE74E2"/>
    <w:rsid w:val="00FE74FC"/>
    <w:rsid w:val="00FE754F"/>
    <w:rsid w:val="00FE756B"/>
    <w:rsid w:val="00FE761D"/>
    <w:rsid w:val="00FE76FA"/>
    <w:rsid w:val="00FE7A09"/>
    <w:rsid w:val="00FE7D2A"/>
    <w:rsid w:val="00FF01C5"/>
    <w:rsid w:val="00FF0224"/>
    <w:rsid w:val="00FF0289"/>
    <w:rsid w:val="00FF02D6"/>
    <w:rsid w:val="00FF03D3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FC"/>
    <w:rsid w:val="00FF3FB4"/>
    <w:rsid w:val="00FF43AF"/>
    <w:rsid w:val="00FF43CE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00FF7BE7"/>
    <w:rsid w:val="0E2BE4CE"/>
    <w:rsid w:val="1383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uiPriority w:val="99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99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uiPriority w:val="99"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rsid w:val="005505BA"/>
    <w:rPr>
      <w:rFonts w:ascii="Arial" w:hAnsi="Arial"/>
      <w:b/>
      <w:sz w:val="18"/>
      <w:lang w:eastAsia="en-US"/>
    </w:rPr>
  </w:style>
  <w:style w:type="character" w:customStyle="1" w:styleId="B1Char1">
    <w:name w:val="B1 Char1"/>
    <w:rsid w:val="00CE489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8.bin"/><Relationship Id="rId39" Type="http://schemas.openxmlformats.org/officeDocument/2006/relationships/footer" Target="footer2.xml"/><Relationship Id="rId21" Type="http://schemas.openxmlformats.org/officeDocument/2006/relationships/image" Target="media/image5.wmf"/><Relationship Id="rId34" Type="http://schemas.openxmlformats.org/officeDocument/2006/relationships/oleObject" Target="embeddings/oleObject12.bin"/><Relationship Id="rId42" Type="http://schemas.openxmlformats.org/officeDocument/2006/relationships/theme" Target="theme/theme1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oleObject" Target="embeddings/oleObject5.bin"/><Relationship Id="rId29" Type="http://schemas.openxmlformats.org/officeDocument/2006/relationships/image" Target="media/image9.wmf"/><Relationship Id="rId41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header" Target="header1.xml"/><Relationship Id="rId40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31" Type="http://schemas.openxmlformats.org/officeDocument/2006/relationships/image" Target="media/image10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image" Target="media/image8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2.wmf"/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HR33RHYHUWRF-4-6499</_dlc_DocId>
    <_dlc_DocIdUrl xmlns="c06861ca-3f08-4d07-bff7-bb15bac121f4">
      <Url>https://projects.qualcomm.com/sites/pentari/_layouts/15/DocIdRedir.aspx?ID=HR33RHYHUWRF-4-6499</Url>
      <Description>HR33RHYHUWRF-4-6499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82DF6C-9871-4337-BBCF-3465CC8819F6}">
  <ds:schemaRefs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www.w3.org/XML/1998/namespace"/>
    <ds:schemaRef ds:uri="http://purl.org/dc/terms/"/>
    <ds:schemaRef ds:uri="c06861ca-3f08-4d07-bff7-bb15bac121f4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8B85540C-FE5C-4354-BE5A-E0652EDA2CF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F45A92A-9E75-4A75-BF61-66929B64B2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9EBBC72-D44E-4592-97AD-CC55D5FA3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475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Qualcomm</cp:lastModifiedBy>
  <cp:revision>104</cp:revision>
  <cp:lastPrinted>2017-03-25T00:57:00Z</cp:lastPrinted>
  <dcterms:created xsi:type="dcterms:W3CDTF">2018-01-11T21:55:00Z</dcterms:created>
  <dcterms:modified xsi:type="dcterms:W3CDTF">2018-02-17T03:28:00Z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75b1c095-8be2-45ad-9a1e-9aefdd908f08</vt:lpwstr>
  </property>
  <property fmtid="{D5CDD505-2E9C-101B-9397-08002B2CF9AE}" pid="4" name="ContentTypeId">
    <vt:lpwstr>0x010100BC29BFD66497B943AA3B102F0C7B1355</vt:lpwstr>
  </property>
</Properties>
</file>