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CB4B8" w14:textId="41A82091" w:rsidR="00B90215" w:rsidRPr="00DA12F7" w:rsidRDefault="00B90215" w:rsidP="00B90215">
      <w:pPr>
        <w:tabs>
          <w:tab w:val="right" w:pos="9630"/>
        </w:tabs>
        <w:spacing w:after="0"/>
      </w:pPr>
      <w:r>
        <w:rPr>
          <w:rFonts w:ascii="Arial" w:hAnsi="Arial" w:cs="Arial"/>
          <w:b/>
          <w:sz w:val="24"/>
        </w:rPr>
        <w:t>3GPP TSG RAN WG1 Meeting #92</w:t>
      </w:r>
      <w:r w:rsidRPr="00DA12F7">
        <w:rPr>
          <w:rFonts w:ascii="Arial" w:hAnsi="Arial" w:cs="Arial"/>
          <w:b/>
          <w:sz w:val="24"/>
        </w:rPr>
        <w:tab/>
      </w:r>
      <w:r w:rsidRPr="00947A60">
        <w:rPr>
          <w:rFonts w:ascii="Arial" w:hAnsi="Arial" w:cs="Arial"/>
          <w:b/>
          <w:sz w:val="24"/>
        </w:rPr>
        <w:t>R1-180</w:t>
      </w:r>
      <w:r w:rsidR="00E874FE">
        <w:rPr>
          <w:rFonts w:ascii="Arial" w:hAnsi="Arial" w:cs="Arial"/>
          <w:b/>
          <w:sz w:val="24"/>
        </w:rPr>
        <w:t>2833</w:t>
      </w:r>
    </w:p>
    <w:p w14:paraId="7E4DACCA" w14:textId="77777777" w:rsidR="00B90215" w:rsidRPr="00DA12F7" w:rsidRDefault="00B90215" w:rsidP="00B90215">
      <w:pPr>
        <w:tabs>
          <w:tab w:val="right" w:pos="9630"/>
        </w:tabs>
        <w:spacing w:after="0"/>
        <w:rPr>
          <w:rFonts w:ascii="Arial" w:hAnsi="Arial" w:cs="Arial"/>
          <w:b/>
          <w:sz w:val="24"/>
          <w:szCs w:val="24"/>
        </w:rPr>
      </w:pPr>
      <w:r w:rsidRPr="00F4082C">
        <w:rPr>
          <w:rFonts w:ascii="Arial" w:hAnsi="Arial" w:cs="Arial"/>
          <w:b/>
          <w:bCs/>
          <w:sz w:val="24"/>
          <w:szCs w:val="24"/>
        </w:rPr>
        <w:t>Athens, Greece, February 26</w:t>
      </w:r>
      <w:r w:rsidRPr="00F4082C">
        <w:rPr>
          <w:rFonts w:ascii="Arial" w:hAnsi="Arial" w:cs="Arial"/>
          <w:b/>
          <w:bCs/>
          <w:sz w:val="24"/>
          <w:szCs w:val="24"/>
          <w:vertAlign w:val="superscript"/>
        </w:rPr>
        <w:t>th</w:t>
      </w:r>
      <w:r w:rsidRPr="00F4082C">
        <w:rPr>
          <w:rFonts w:ascii="Arial" w:hAnsi="Arial" w:cs="Arial"/>
          <w:b/>
          <w:bCs/>
          <w:sz w:val="24"/>
          <w:szCs w:val="24"/>
        </w:rPr>
        <w:t xml:space="preserve"> – March 2</w:t>
      </w:r>
      <w:r w:rsidRPr="00F4082C">
        <w:rPr>
          <w:rFonts w:ascii="Arial" w:hAnsi="Arial" w:cs="Arial"/>
          <w:b/>
          <w:bCs/>
          <w:sz w:val="24"/>
          <w:szCs w:val="24"/>
          <w:vertAlign w:val="superscript"/>
        </w:rPr>
        <w:t>nd</w:t>
      </w:r>
      <w:r w:rsidRPr="00F4082C">
        <w:rPr>
          <w:rFonts w:ascii="Arial" w:hAnsi="Arial" w:cs="Arial"/>
          <w:b/>
          <w:bCs/>
          <w:sz w:val="24"/>
          <w:szCs w:val="24"/>
        </w:rPr>
        <w:t>, 2018</w:t>
      </w:r>
    </w:p>
    <w:p w14:paraId="46F1330C" w14:textId="77777777" w:rsidR="0068226B" w:rsidRPr="000A64D8" w:rsidRDefault="0068226B" w:rsidP="00265CB0">
      <w:pPr>
        <w:pStyle w:val="Footer"/>
        <w:jc w:val="both"/>
        <w:rPr>
          <w:noProof w:val="0"/>
        </w:rPr>
      </w:pPr>
    </w:p>
    <w:p w14:paraId="46F1330D" w14:textId="6587369A" w:rsidR="0068226B" w:rsidRPr="000A64D8" w:rsidRDefault="0068226B" w:rsidP="0022030D">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0040A">
        <w:rPr>
          <w:rFonts w:ascii="Arial" w:hAnsi="Arial"/>
          <w:sz w:val="24"/>
        </w:rPr>
        <w:t>7</w:t>
      </w:r>
      <w:r w:rsidR="0000652B">
        <w:rPr>
          <w:rFonts w:ascii="Arial" w:hAnsi="Arial"/>
          <w:sz w:val="24"/>
        </w:rPr>
        <w:t>.</w:t>
      </w:r>
      <w:r w:rsidR="00E27E00">
        <w:rPr>
          <w:rFonts w:ascii="Arial" w:hAnsi="Arial"/>
          <w:sz w:val="24"/>
        </w:rPr>
        <w:t>3</w:t>
      </w:r>
      <w:r w:rsidR="0000652B">
        <w:rPr>
          <w:rFonts w:ascii="Arial" w:hAnsi="Arial"/>
          <w:sz w:val="24"/>
        </w:rPr>
        <w:t>.</w:t>
      </w:r>
      <w:r w:rsidR="00E27E00">
        <w:rPr>
          <w:rFonts w:ascii="Arial" w:hAnsi="Arial"/>
          <w:sz w:val="24"/>
        </w:rPr>
        <w:t>1</w:t>
      </w:r>
      <w:r w:rsidR="0000652B">
        <w:rPr>
          <w:rFonts w:ascii="Arial" w:hAnsi="Arial"/>
          <w:sz w:val="24"/>
        </w:rPr>
        <w:t>.</w:t>
      </w:r>
      <w:r w:rsidR="00E27E00">
        <w:rPr>
          <w:rFonts w:ascii="Arial" w:hAnsi="Arial"/>
          <w:sz w:val="24"/>
        </w:rPr>
        <w:t>1</w:t>
      </w:r>
    </w:p>
    <w:p w14:paraId="46F1330E" w14:textId="77777777" w:rsidR="0068226B" w:rsidRPr="000A64D8" w:rsidRDefault="0068226B" w:rsidP="0022030D">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191C8924" w:rsidR="00C10599" w:rsidRPr="000A64D8" w:rsidRDefault="0068226B" w:rsidP="0022030D">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030D" w:rsidRPr="0022030D">
        <w:rPr>
          <w:rFonts w:ascii="Arial" w:hAnsi="Arial"/>
          <w:sz w:val="24"/>
        </w:rPr>
        <w:t>Remaining issues on PDCCH structure</w:t>
      </w:r>
    </w:p>
    <w:p w14:paraId="46F13310" w14:textId="77777777" w:rsidR="0068226B" w:rsidRDefault="0068226B" w:rsidP="0022030D">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7C637B">
      <w:pPr>
        <w:pStyle w:val="Heading1"/>
      </w:pPr>
      <w:r w:rsidRPr="00183CB7">
        <w:t>Introduction</w:t>
      </w:r>
    </w:p>
    <w:p w14:paraId="5F8B2541" w14:textId="77777777" w:rsidR="00A96025" w:rsidRDefault="0022030D" w:rsidP="00756965">
      <w:pPr>
        <w:rPr>
          <w:lang w:eastAsia="ja-JP"/>
        </w:rPr>
      </w:pPr>
      <w:r>
        <w:rPr>
          <w:lang w:eastAsia="ja-JP"/>
        </w:rPr>
        <w:t xml:space="preserve">In this contribution we discuss </w:t>
      </w:r>
      <w:r w:rsidR="005A7292">
        <w:rPr>
          <w:lang w:eastAsia="ja-JP"/>
        </w:rPr>
        <w:t>remaining open issues on PDCCH structure</w:t>
      </w:r>
      <w:r w:rsidR="00A96025">
        <w:rPr>
          <w:lang w:eastAsia="ja-JP"/>
        </w:rPr>
        <w:t xml:space="preserve"> as follows:</w:t>
      </w:r>
    </w:p>
    <w:p w14:paraId="49DE5B0A" w14:textId="4F43FAC6" w:rsidR="00DA2420" w:rsidRPr="00560B07" w:rsidRDefault="00A96025" w:rsidP="00A96025">
      <w:pPr>
        <w:pStyle w:val="ListParagraph"/>
        <w:numPr>
          <w:ilvl w:val="0"/>
          <w:numId w:val="11"/>
        </w:numPr>
        <w:tabs>
          <w:tab w:val="left" w:pos="1440"/>
        </w:tabs>
      </w:pPr>
      <w:r>
        <w:t>PDCCH scrambling</w:t>
      </w:r>
    </w:p>
    <w:p w14:paraId="7DF86447" w14:textId="5019511C" w:rsidR="00A96025" w:rsidRDefault="00A96025" w:rsidP="00A96025">
      <w:pPr>
        <w:pStyle w:val="ListParagraph"/>
        <w:numPr>
          <w:ilvl w:val="0"/>
          <w:numId w:val="11"/>
        </w:numPr>
        <w:tabs>
          <w:tab w:val="left" w:pos="1440"/>
        </w:tabs>
      </w:pPr>
      <w:r>
        <w:t>PDCCH DMRS sequence and DMRS RE mapping</w:t>
      </w:r>
    </w:p>
    <w:p w14:paraId="41491735" w14:textId="4BF74502" w:rsidR="00A96025" w:rsidRDefault="00A96025" w:rsidP="00A96025">
      <w:pPr>
        <w:pStyle w:val="ListParagraph"/>
        <w:numPr>
          <w:ilvl w:val="0"/>
          <w:numId w:val="11"/>
        </w:numPr>
        <w:tabs>
          <w:tab w:val="left" w:pos="1440"/>
        </w:tabs>
      </w:pPr>
      <w:r>
        <w:t>Shift in CCE-to-REG mapping</w:t>
      </w:r>
    </w:p>
    <w:p w14:paraId="681F3311" w14:textId="27EE1699" w:rsidR="00A96025" w:rsidRPr="00560B07" w:rsidRDefault="006C5DF7" w:rsidP="00A96025">
      <w:pPr>
        <w:pStyle w:val="ListParagraph"/>
        <w:numPr>
          <w:ilvl w:val="0"/>
          <w:numId w:val="11"/>
        </w:numPr>
        <w:tabs>
          <w:tab w:val="left" w:pos="1440"/>
        </w:tabs>
      </w:pPr>
      <w:r>
        <w:t>PDCCH RE mapping</w:t>
      </w:r>
    </w:p>
    <w:p w14:paraId="2EF1593E" w14:textId="79EBE37A" w:rsidR="00D35627" w:rsidRPr="007C637B" w:rsidRDefault="00502CBD" w:rsidP="007C637B">
      <w:pPr>
        <w:pStyle w:val="Heading1"/>
      </w:pPr>
      <w:r w:rsidRPr="007C637B">
        <w:t xml:space="preserve">PDCCH </w:t>
      </w:r>
      <w:r w:rsidR="007C637B" w:rsidRPr="007C637B">
        <w:t>Scrambling</w:t>
      </w:r>
    </w:p>
    <w:p w14:paraId="2862823F" w14:textId="202DE74F" w:rsidR="0040484E" w:rsidRPr="0040484E" w:rsidRDefault="0040484E" w:rsidP="0040484E">
      <w:r w:rsidRPr="0040484E">
        <w:t>Ag</w:t>
      </w:r>
      <w:r>
        <w:t xml:space="preserve">reement from </w:t>
      </w:r>
      <w:r w:rsidR="00C01433">
        <w:t xml:space="preserve">RAN1 </w:t>
      </w:r>
      <w:r w:rsidR="00BF0DF0">
        <w:t xml:space="preserve">NR </w:t>
      </w:r>
      <w:r w:rsidR="00C01433">
        <w:t>AH 1801</w:t>
      </w:r>
      <w:r w:rsidR="005F0463">
        <w:t xml:space="preserve"> </w:t>
      </w:r>
      <w:r w:rsidR="005F0463">
        <w:fldChar w:fldCharType="begin"/>
      </w:r>
      <w:r w:rsidR="005F0463">
        <w:instrText xml:space="preserve"> REF _Ref506492649 \r \h </w:instrText>
      </w:r>
      <w:r w:rsidR="005F0463">
        <w:fldChar w:fldCharType="separate"/>
      </w:r>
      <w:r w:rsidR="005F0463">
        <w:t>[6]</w:t>
      </w:r>
      <w:r w:rsidR="005F0463">
        <w:fldChar w:fldCharType="end"/>
      </w:r>
      <w:r w:rsidR="00C01433">
        <w:t>:</w:t>
      </w:r>
    </w:p>
    <w:p w14:paraId="060E208A" w14:textId="672F9B37" w:rsidR="0040484E" w:rsidRPr="009D7087" w:rsidRDefault="0040484E" w:rsidP="0040484E">
      <w:r w:rsidRPr="009D7087">
        <w:rPr>
          <w:highlight w:val="green"/>
        </w:rPr>
        <w:t>Agreements</w:t>
      </w:r>
      <w:r w:rsidRPr="009D7087">
        <w:t>:</w:t>
      </w:r>
    </w:p>
    <w:p w14:paraId="6702F984" w14:textId="77777777" w:rsidR="0040484E" w:rsidRPr="000A3F2C" w:rsidRDefault="0040484E" w:rsidP="0040484E">
      <w:pPr>
        <w:pStyle w:val="BodyText"/>
        <w:numPr>
          <w:ilvl w:val="0"/>
          <w:numId w:val="8"/>
        </w:numPr>
        <w:overflowPunct/>
        <w:autoSpaceDE/>
        <w:autoSpaceDN/>
        <w:adjustRightInd/>
        <w:spacing w:afterLines="50"/>
        <w:textAlignment w:val="auto"/>
        <w:rPr>
          <w:szCs w:val="20"/>
        </w:rPr>
      </w:pPr>
      <w:r w:rsidRPr="000A3F2C">
        <w:rPr>
          <w:szCs w:val="20"/>
        </w:rPr>
        <w:t>Adopt following text proposal for PDCCH scrambling (TS38.211 Section 7.3.2.3)</w:t>
      </w:r>
    </w:p>
    <w:p w14:paraId="782B1D4F" w14:textId="77777777" w:rsidR="0040484E" w:rsidRPr="000A3F2C" w:rsidRDefault="0040484E" w:rsidP="0040484E">
      <w:pPr>
        <w:pStyle w:val="BodyText"/>
        <w:spacing w:afterLines="50"/>
        <w:rPr>
          <w:szCs w:val="20"/>
        </w:rPr>
      </w:pPr>
      <w:r w:rsidRPr="000A3F2C">
        <w:rPr>
          <w:rFonts w:hint="eastAsia"/>
          <w:szCs w:val="20"/>
        </w:rPr>
        <w:t>=</w:t>
      </w:r>
      <w:r w:rsidRPr="000A3F2C">
        <w:rPr>
          <w:szCs w:val="20"/>
        </w:rPr>
        <w:t>=</w:t>
      </w:r>
    </w:p>
    <w:p w14:paraId="2910502B" w14:textId="77777777" w:rsidR="0040484E" w:rsidRPr="000A3F2C" w:rsidRDefault="0040484E" w:rsidP="0040484E">
      <w:pPr>
        <w:widowControl w:val="0"/>
        <w:snapToGrid w:val="0"/>
        <w:spacing w:after="120"/>
        <w:jc w:val="both"/>
        <w:rPr>
          <w:color w:val="FF0000"/>
          <w:kern w:val="2"/>
          <w:u w:val="single"/>
        </w:rPr>
      </w:pPr>
      <w:r w:rsidRPr="000A3F2C">
        <w:rPr>
          <w:color w:val="FF0000"/>
          <w:kern w:val="2"/>
          <w:u w:val="single"/>
        </w:rPr>
        <w:t>The scrambling sequence generator shall be initialized with</w:t>
      </w:r>
    </w:p>
    <w:p w14:paraId="71E04DD2" w14:textId="1AF679B1" w:rsidR="0040484E" w:rsidRPr="0040484E" w:rsidRDefault="00996BAE" w:rsidP="0040484E">
      <w:pPr>
        <w:keepLines/>
        <w:widowControl w:val="0"/>
        <w:tabs>
          <w:tab w:val="center" w:pos="4536"/>
          <w:tab w:val="right" w:pos="9072"/>
        </w:tabs>
        <w:snapToGrid w:val="0"/>
        <w:spacing w:after="120"/>
        <w:jc w:val="center"/>
        <w:rPr>
          <w:noProof/>
          <w:color w:val="FF0000"/>
          <w:kern w:val="2"/>
          <w:u w:val="single"/>
        </w:rPr>
      </w:pPr>
      <m:oMathPara>
        <m:oMath>
          <m:sSub>
            <m:sSubPr>
              <m:ctrlPr>
                <w:rPr>
                  <w:rFonts w:ascii="Cambria Math" w:hAnsi="Cambria Math"/>
                  <w:noProof/>
                  <w:color w:val="FF0000"/>
                  <w:kern w:val="2"/>
                  <w:sz w:val="21"/>
                  <w:szCs w:val="22"/>
                  <w:u w:val="single"/>
                  <w:lang w:eastAsia="ja-JP"/>
                </w:rPr>
              </m:ctrlPr>
            </m:sSubPr>
            <m:e>
              <m:r>
                <w:rPr>
                  <w:rFonts w:ascii="Cambria Math" w:hAnsi="Cambria Math"/>
                  <w:noProof/>
                  <w:color w:val="FF0000"/>
                  <w:kern w:val="2"/>
                  <w:sz w:val="21"/>
                  <w:szCs w:val="22"/>
                  <w:u w:val="single"/>
                </w:rPr>
                <m:t>c</m:t>
              </m:r>
            </m:e>
            <m:sub>
              <m:r>
                <w:rPr>
                  <w:rFonts w:ascii="Cambria Math" w:hAnsi="Cambria Math"/>
                  <w:noProof/>
                  <w:color w:val="FF0000"/>
                  <w:kern w:val="2"/>
                  <w:sz w:val="21"/>
                  <w:szCs w:val="22"/>
                  <w:u w:val="single"/>
                </w:rPr>
                <m:t>init</m:t>
              </m:r>
            </m:sub>
          </m:sSub>
          <m:r>
            <w:rPr>
              <w:rFonts w:ascii="Cambria Math" w:hAnsi="Cambria Math"/>
              <w:noProof/>
              <w:color w:val="FF0000"/>
              <w:kern w:val="2"/>
              <w:sz w:val="21"/>
              <w:szCs w:val="22"/>
              <w:u w:val="single"/>
            </w:rPr>
            <m:t>=</m:t>
          </m:r>
          <m:d>
            <m:dPr>
              <m:ctrlPr>
                <w:rPr>
                  <w:rFonts w:ascii="Cambria Math" w:hAnsi="Cambria Math"/>
                  <w:i/>
                  <w:noProof/>
                  <w:color w:val="FF0000"/>
                  <w:kern w:val="2"/>
                  <w:sz w:val="21"/>
                  <w:szCs w:val="22"/>
                  <w:u w:val="single"/>
                </w:rPr>
              </m:ctrlPr>
            </m:dPr>
            <m:e>
              <m:sSub>
                <m:sSubPr>
                  <m:ctrlPr>
                    <w:rPr>
                      <w:rFonts w:ascii="Cambria Math" w:hAnsi="Cambria Math"/>
                      <w:i/>
                      <w:noProof/>
                      <w:color w:val="FF0000"/>
                      <w:kern w:val="2"/>
                      <w:sz w:val="21"/>
                      <w:szCs w:val="22"/>
                      <w:u w:val="single"/>
                      <w:lang w:eastAsia="ja-JP"/>
                    </w:rPr>
                  </m:ctrlPr>
                </m:sSubPr>
                <m:e>
                  <m:r>
                    <w:rPr>
                      <w:rFonts w:ascii="Cambria Math" w:hAnsi="Cambria Math"/>
                      <w:noProof/>
                      <w:color w:val="FF0000"/>
                      <w:kern w:val="2"/>
                      <w:sz w:val="21"/>
                      <w:szCs w:val="22"/>
                      <w:u w:val="single"/>
                    </w:rPr>
                    <m:t>n</m:t>
                  </m:r>
                </m:e>
                <m:sub>
                  <m:r>
                    <w:rPr>
                      <w:rFonts w:ascii="Cambria Math" w:hAnsi="Cambria Math"/>
                      <w:noProof/>
                      <w:color w:val="FF0000"/>
                      <w:kern w:val="2"/>
                      <w:sz w:val="21"/>
                      <w:szCs w:val="22"/>
                      <w:u w:val="single"/>
                    </w:rPr>
                    <m:t>RNTI</m:t>
                  </m:r>
                </m:sub>
              </m:sSub>
              <m:r>
                <w:rPr>
                  <w:rFonts w:ascii="Cambria Math" w:hAnsi="Cambria Math"/>
                  <w:noProof/>
                  <w:color w:val="FF0000"/>
                  <w:kern w:val="2"/>
                  <w:sz w:val="21"/>
                  <w:szCs w:val="22"/>
                  <w:u w:val="single"/>
                </w:rPr>
                <m:t>∙</m:t>
              </m:r>
              <m:sSup>
                <m:sSupPr>
                  <m:ctrlPr>
                    <w:rPr>
                      <w:rFonts w:ascii="Cambria Math" w:hAnsi="Cambria Math"/>
                      <w:i/>
                      <w:noProof/>
                      <w:color w:val="FF0000"/>
                      <w:kern w:val="2"/>
                      <w:sz w:val="21"/>
                      <w:szCs w:val="22"/>
                      <w:u w:val="single"/>
                      <w:lang w:eastAsia="ja-JP"/>
                    </w:rPr>
                  </m:ctrlPr>
                </m:sSupPr>
                <m:e>
                  <m:r>
                    <w:rPr>
                      <w:rFonts w:ascii="Cambria Math" w:hAnsi="Cambria Math"/>
                      <w:noProof/>
                      <w:color w:val="FF0000"/>
                      <w:kern w:val="2"/>
                      <w:sz w:val="21"/>
                      <w:szCs w:val="22"/>
                      <w:u w:val="single"/>
                    </w:rPr>
                    <m:t>2</m:t>
                  </m:r>
                </m:e>
                <m:sup>
                  <m:r>
                    <w:rPr>
                      <w:rFonts w:ascii="Cambria Math" w:hAnsi="Cambria Math"/>
                      <w:noProof/>
                      <w:color w:val="FF0000"/>
                      <w:kern w:val="2"/>
                      <w:sz w:val="21"/>
                      <w:szCs w:val="22"/>
                      <w:u w:val="single"/>
                    </w:rPr>
                    <m:t>16</m:t>
                  </m:r>
                </m:sup>
              </m:sSup>
              <m:r>
                <w:rPr>
                  <w:rFonts w:ascii="Cambria Math" w:hAnsi="Cambria Math"/>
                  <w:noProof/>
                  <w:color w:val="FF0000"/>
                  <w:kern w:val="2"/>
                  <w:sz w:val="21"/>
                  <w:szCs w:val="22"/>
                  <w:u w:val="single"/>
                </w:rPr>
                <m:t>+</m:t>
              </m:r>
              <m:sSub>
                <m:sSubPr>
                  <m:ctrlPr>
                    <w:rPr>
                      <w:rFonts w:ascii="Cambria Math" w:hAnsi="Cambria Math"/>
                      <w:i/>
                      <w:noProof/>
                      <w:color w:val="FF0000"/>
                      <w:kern w:val="2"/>
                      <w:sz w:val="21"/>
                      <w:szCs w:val="22"/>
                      <w:u w:val="single"/>
                      <w:lang w:eastAsia="ja-JP"/>
                    </w:rPr>
                  </m:ctrlPr>
                </m:sSubPr>
                <m:e>
                  <m:r>
                    <w:rPr>
                      <w:rFonts w:ascii="Cambria Math" w:hAnsi="Cambria Math"/>
                      <w:noProof/>
                      <w:color w:val="FF0000"/>
                      <w:kern w:val="2"/>
                      <w:sz w:val="21"/>
                      <w:szCs w:val="22"/>
                      <w:u w:val="single"/>
                    </w:rPr>
                    <m:t>n</m:t>
                  </m:r>
                </m:e>
                <m:sub>
                  <m:r>
                    <w:rPr>
                      <w:rFonts w:ascii="Cambria Math" w:hAnsi="Cambria Math"/>
                      <w:noProof/>
                      <w:color w:val="FF0000"/>
                      <w:kern w:val="2"/>
                      <w:sz w:val="21"/>
                      <w:szCs w:val="22"/>
                      <w:u w:val="single"/>
                    </w:rPr>
                    <m:t>ID</m:t>
                  </m:r>
                </m:sub>
              </m:sSub>
            </m:e>
          </m:d>
          <m:r>
            <w:rPr>
              <w:rFonts w:ascii="Cambria Math" w:hAnsi="Cambria Math"/>
              <w:noProof/>
              <w:color w:val="FF0000"/>
              <w:kern w:val="2"/>
              <w:sz w:val="21"/>
              <w:szCs w:val="22"/>
              <w:u w:val="single"/>
            </w:rPr>
            <m:t xml:space="preserve"> mod </m:t>
          </m:r>
          <m:sSup>
            <m:sSupPr>
              <m:ctrlPr>
                <w:rPr>
                  <w:rFonts w:ascii="Cambria Math" w:hAnsi="Cambria Math"/>
                  <w:i/>
                  <w:noProof/>
                  <w:color w:val="FF0000"/>
                  <w:kern w:val="2"/>
                  <w:sz w:val="21"/>
                  <w:szCs w:val="22"/>
                  <w:u w:val="single"/>
                  <w:lang w:eastAsia="ja-JP"/>
                </w:rPr>
              </m:ctrlPr>
            </m:sSupPr>
            <m:e>
              <m:r>
                <w:rPr>
                  <w:rFonts w:ascii="Cambria Math" w:hAnsi="Cambria Math"/>
                  <w:noProof/>
                  <w:color w:val="FF0000"/>
                  <w:kern w:val="2"/>
                  <w:sz w:val="21"/>
                  <w:szCs w:val="22"/>
                  <w:u w:val="single"/>
                </w:rPr>
                <m:t>2</m:t>
              </m:r>
            </m:e>
            <m:sup>
              <m:r>
                <w:rPr>
                  <w:rFonts w:ascii="Cambria Math" w:hAnsi="Cambria Math"/>
                  <w:noProof/>
                  <w:color w:val="FF0000"/>
                  <w:kern w:val="2"/>
                  <w:sz w:val="21"/>
                  <w:szCs w:val="22"/>
                  <w:u w:val="single"/>
                </w:rPr>
                <m:t>31</m:t>
              </m:r>
            </m:sup>
          </m:sSup>
        </m:oMath>
      </m:oMathPara>
    </w:p>
    <w:p w14:paraId="45166714" w14:textId="77777777" w:rsidR="0040484E" w:rsidRPr="000A3F2C" w:rsidRDefault="0040484E" w:rsidP="0040484E">
      <w:pPr>
        <w:widowControl w:val="0"/>
        <w:snapToGrid w:val="0"/>
        <w:spacing w:after="120"/>
        <w:jc w:val="both"/>
        <w:rPr>
          <w:color w:val="FF0000"/>
          <w:kern w:val="2"/>
          <w:u w:val="single"/>
        </w:rPr>
      </w:pPr>
      <w:r w:rsidRPr="000A3F2C">
        <w:rPr>
          <w:color w:val="FF0000"/>
          <w:kern w:val="2"/>
          <w:u w:val="single"/>
        </w:rPr>
        <w:t>where</w:t>
      </w:r>
    </w:p>
    <w:p w14:paraId="077D326D" w14:textId="3C5B2B6A" w:rsidR="0040484E" w:rsidRPr="000A3F2C" w:rsidRDefault="0040484E" w:rsidP="0040484E">
      <w:pPr>
        <w:widowControl w:val="0"/>
        <w:snapToGrid w:val="0"/>
        <w:spacing w:after="120"/>
        <w:ind w:left="568" w:hanging="284"/>
        <w:jc w:val="both"/>
        <w:rPr>
          <w:color w:val="FF0000"/>
          <w:kern w:val="2"/>
          <w:u w:val="single"/>
        </w:rPr>
      </w:pPr>
      <w:r w:rsidRPr="000A3F2C">
        <w:rPr>
          <w:color w:val="FF0000"/>
          <w:kern w:val="2"/>
          <w:u w:val="single"/>
        </w:rPr>
        <w:t>-</w:t>
      </w:r>
      <w:r w:rsidRPr="000A3F2C">
        <w:rPr>
          <w:color w:val="FF0000"/>
          <w:kern w:val="2"/>
          <w:u w:val="single"/>
        </w:rPr>
        <w:tab/>
      </w:r>
      <m:oMath>
        <m:sSub>
          <m:sSubPr>
            <m:ctrlPr>
              <w:rPr>
                <w:rFonts w:ascii="Cambria Math" w:hAnsi="Cambria Math"/>
                <w:noProof/>
                <w:color w:val="FF0000"/>
                <w:kern w:val="2"/>
                <w:sz w:val="21"/>
                <w:szCs w:val="22"/>
                <w:u w:val="single"/>
                <w:lang w:eastAsia="ja-JP"/>
              </w:rPr>
            </m:ctrlPr>
          </m:sSubPr>
          <m:e>
            <m:r>
              <w:rPr>
                <w:rFonts w:ascii="Cambria Math" w:hAnsi="Cambria Math"/>
                <w:noProof/>
                <w:color w:val="FF0000"/>
                <w:kern w:val="2"/>
                <w:sz w:val="21"/>
                <w:szCs w:val="22"/>
                <w:u w:val="single"/>
              </w:rPr>
              <m:t>n</m:t>
            </m:r>
          </m:e>
          <m:sub>
            <m:r>
              <w:rPr>
                <w:rFonts w:ascii="Cambria Math" w:hAnsi="Cambria Math"/>
                <w:noProof/>
                <w:color w:val="FF0000"/>
                <w:kern w:val="2"/>
                <w:sz w:val="21"/>
                <w:szCs w:val="22"/>
                <w:u w:val="single"/>
              </w:rPr>
              <m:t>ID</m:t>
            </m:r>
          </m:sub>
        </m:sSub>
        <m:r>
          <w:rPr>
            <w:rFonts w:ascii="Cambria Math" w:hAnsi="Cambria Math" w:hint="eastAsia"/>
            <w:noProof/>
            <w:color w:val="FF0000"/>
            <w:kern w:val="2"/>
            <w:sz w:val="21"/>
            <w:szCs w:val="22"/>
            <w:u w:val="single"/>
          </w:rPr>
          <m:t>∈</m:t>
        </m:r>
        <m:r>
          <w:rPr>
            <w:rFonts w:ascii="Cambria Math" w:hAnsi="Cambria Math"/>
            <w:noProof/>
            <w:color w:val="FF0000"/>
            <w:kern w:val="2"/>
            <w:sz w:val="21"/>
            <w:szCs w:val="22"/>
            <w:u w:val="single"/>
          </w:rPr>
          <m:t xml:space="preserve">{0, 1, </m:t>
        </m:r>
        <m:r>
          <w:rPr>
            <w:rFonts w:ascii="Cambria Math" w:hAnsi="Cambria Math" w:hint="eastAsia"/>
            <w:noProof/>
            <w:color w:val="FF0000"/>
            <w:kern w:val="2"/>
            <w:sz w:val="21"/>
            <w:szCs w:val="22"/>
            <w:u w:val="single"/>
          </w:rPr>
          <m:t>…</m:t>
        </m:r>
        <m:r>
          <w:rPr>
            <w:rFonts w:ascii="Cambria Math" w:hAnsi="Cambria Math"/>
            <w:noProof/>
            <w:color w:val="FF0000"/>
            <w:kern w:val="2"/>
            <w:sz w:val="21"/>
            <w:szCs w:val="22"/>
            <w:u w:val="single"/>
          </w:rPr>
          <m:t xml:space="preserve">, </m:t>
        </m:r>
        <m:sSup>
          <m:sSupPr>
            <m:ctrlPr>
              <w:rPr>
                <w:rFonts w:ascii="Cambria Math" w:hAnsi="Cambria Math"/>
                <w:i/>
                <w:noProof/>
                <w:color w:val="FF0000"/>
                <w:kern w:val="2"/>
                <w:sz w:val="21"/>
                <w:szCs w:val="22"/>
                <w:u w:val="single"/>
                <w:lang w:eastAsia="ja-JP"/>
              </w:rPr>
            </m:ctrlPr>
          </m:sSupPr>
          <m:e>
            <m:r>
              <w:rPr>
                <w:rFonts w:ascii="Cambria Math" w:hAnsi="Cambria Math"/>
                <w:noProof/>
                <w:color w:val="FF0000"/>
                <w:kern w:val="2"/>
                <w:sz w:val="21"/>
                <w:szCs w:val="22"/>
                <w:u w:val="single"/>
              </w:rPr>
              <m:t>2</m:t>
            </m:r>
          </m:e>
          <m:sup>
            <m:r>
              <w:rPr>
                <w:rFonts w:ascii="Cambria Math" w:hAnsi="Cambria Math"/>
                <w:noProof/>
                <w:color w:val="FF0000"/>
                <w:kern w:val="2"/>
                <w:sz w:val="21"/>
                <w:szCs w:val="22"/>
                <w:u w:val="single"/>
              </w:rPr>
              <m:t>16</m:t>
            </m:r>
          </m:sup>
        </m:sSup>
        <m:r>
          <w:rPr>
            <w:rFonts w:ascii="Cambria Math" w:hAnsi="Cambria Math"/>
            <w:noProof/>
            <w:color w:val="FF0000"/>
            <w:kern w:val="2"/>
            <w:sz w:val="21"/>
            <w:szCs w:val="22"/>
            <w:u w:val="single"/>
          </w:rPr>
          <m:t>-1}</m:t>
        </m:r>
      </m:oMath>
      <w:r w:rsidRPr="000A3F2C">
        <w:rPr>
          <w:color w:val="FF0000"/>
          <w:kern w:val="2"/>
          <w:u w:val="single"/>
        </w:rPr>
        <w:t xml:space="preserve"> equals the higher-layer parameter </w:t>
      </w:r>
      <w:r w:rsidRPr="000A3F2C">
        <w:rPr>
          <w:i/>
          <w:color w:val="FF0000"/>
          <w:kern w:val="2"/>
          <w:u w:val="single"/>
        </w:rPr>
        <w:t>Control-scrambling-Identity</w:t>
      </w:r>
      <w:r w:rsidRPr="000A3F2C">
        <w:rPr>
          <w:color w:val="FF0000"/>
          <w:kern w:val="2"/>
          <w:u w:val="single"/>
        </w:rPr>
        <w:t xml:space="preserve"> if configured and RNTI is equal to C-RNTI, </w:t>
      </w:r>
      <w:r w:rsidRPr="000A3F2C">
        <w:rPr>
          <w:color w:val="FF0000"/>
          <w:kern w:val="2"/>
          <w:position w:val="-10"/>
          <w:u w:val="single"/>
        </w:rPr>
        <w:object w:dxaOrig="940" w:dyaOrig="340" w14:anchorId="65779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7.5pt" o:ole="">
            <v:imagedata r:id="rId12" o:title=""/>
          </v:shape>
          <o:OLEObject Type="Embed" ProgID="Equation.3" ShapeID="_x0000_i1025" DrawAspect="Content" ObjectID="_1580317641" r:id="rId13"/>
        </w:object>
      </w:r>
      <w:r w:rsidRPr="000A3F2C">
        <w:rPr>
          <w:color w:val="FF0000"/>
          <w:kern w:val="2"/>
          <w:u w:val="single"/>
        </w:rPr>
        <w:t xml:space="preserve"> otherwise, and</w:t>
      </w:r>
    </w:p>
    <w:p w14:paraId="69043000" w14:textId="5BF2C964" w:rsidR="0040484E" w:rsidRPr="000A3F2C" w:rsidRDefault="0040484E" w:rsidP="0040484E">
      <w:pPr>
        <w:widowControl w:val="0"/>
        <w:pBdr>
          <w:bottom w:val="double" w:sz="6" w:space="1" w:color="auto"/>
        </w:pBdr>
        <w:snapToGrid w:val="0"/>
        <w:spacing w:after="120"/>
        <w:ind w:left="568" w:hanging="284"/>
        <w:jc w:val="both"/>
        <w:rPr>
          <w:color w:val="FF0000"/>
          <w:kern w:val="2"/>
          <w:u w:val="single"/>
        </w:rPr>
      </w:pPr>
      <w:r w:rsidRPr="000A3F2C">
        <w:rPr>
          <w:color w:val="FF0000"/>
          <w:kern w:val="2"/>
          <w:u w:val="single"/>
        </w:rPr>
        <w:t>-</w:t>
      </w:r>
      <w:r w:rsidRPr="000A3F2C">
        <w:rPr>
          <w:color w:val="FF0000"/>
          <w:kern w:val="2"/>
          <w:u w:val="single"/>
        </w:rPr>
        <w:tab/>
      </w:r>
      <m:oMath>
        <m:sSub>
          <m:sSubPr>
            <m:ctrlPr>
              <w:rPr>
                <w:rFonts w:ascii="Cambria Math" w:hAnsi="Cambria Math"/>
                <w:i/>
                <w:noProof/>
                <w:color w:val="FF0000"/>
                <w:kern w:val="2"/>
                <w:sz w:val="21"/>
                <w:szCs w:val="22"/>
                <w:u w:val="single"/>
                <w:lang w:eastAsia="ja-JP"/>
              </w:rPr>
            </m:ctrlPr>
          </m:sSubPr>
          <m:e>
            <m:r>
              <w:rPr>
                <w:rFonts w:ascii="Cambria Math" w:hAnsi="Cambria Math"/>
                <w:noProof/>
                <w:color w:val="FF0000"/>
                <w:kern w:val="2"/>
                <w:sz w:val="21"/>
                <w:szCs w:val="22"/>
                <w:u w:val="single"/>
              </w:rPr>
              <m:t>n</m:t>
            </m:r>
          </m:e>
          <m:sub>
            <m:r>
              <w:rPr>
                <w:rFonts w:ascii="Cambria Math" w:hAnsi="Cambria Math"/>
                <w:noProof/>
                <w:color w:val="FF0000"/>
                <w:kern w:val="2"/>
                <w:sz w:val="21"/>
                <w:szCs w:val="22"/>
                <w:u w:val="single"/>
              </w:rPr>
              <m:t>RNTI</m:t>
            </m:r>
          </m:sub>
        </m:sSub>
      </m:oMath>
      <w:r w:rsidRPr="000A3F2C">
        <w:rPr>
          <w:color w:val="FF0000"/>
          <w:kern w:val="2"/>
          <w:u w:val="single"/>
        </w:rPr>
        <w:t xml:space="preserve"> is C-RNTI for PDCCH in USS, while is 0 for PDCCH in CSS.</w:t>
      </w:r>
    </w:p>
    <w:p w14:paraId="60B256E0" w14:textId="6F0F6AEC" w:rsidR="0040484E" w:rsidRDefault="0040484E" w:rsidP="0040484E">
      <w:r>
        <w:t>Companies can check whether the above agreements are consistent with previous coding discussion/agreements or not</w:t>
      </w:r>
    </w:p>
    <w:p w14:paraId="793CF535" w14:textId="7272BE80" w:rsidR="007A1556" w:rsidRPr="0054233C" w:rsidRDefault="007A1556" w:rsidP="007A1556">
      <w:r w:rsidRPr="0054233C">
        <w:t>Working assumption from RAN1-90b</w:t>
      </w:r>
      <w:r w:rsidR="00D87847">
        <w:t xml:space="preserve"> </w:t>
      </w:r>
      <w:r w:rsidR="00D87847">
        <w:fldChar w:fldCharType="begin"/>
      </w:r>
      <w:r w:rsidR="00D87847">
        <w:instrText xml:space="preserve"> REF _Ref506492685 \r \h </w:instrText>
      </w:r>
      <w:r w:rsidR="00D87847">
        <w:fldChar w:fldCharType="separate"/>
      </w:r>
      <w:r w:rsidR="00D87847">
        <w:t>[4]</w:t>
      </w:r>
      <w:r w:rsidR="00D87847">
        <w:fldChar w:fldCharType="end"/>
      </w:r>
      <w:r>
        <w:t>:</w:t>
      </w:r>
    </w:p>
    <w:p w14:paraId="3297E5A6" w14:textId="77777777" w:rsidR="007A1556" w:rsidRPr="0054233C" w:rsidRDefault="007A1556" w:rsidP="007A1556">
      <w:r w:rsidRPr="0054233C">
        <w:rPr>
          <w:highlight w:val="darkYellow"/>
        </w:rPr>
        <w:t xml:space="preserve">Working assumption: </w:t>
      </w:r>
      <w:r w:rsidRPr="0054233C">
        <w:t>no additional UE-specific scrambling motivated by channel coding; can be revisited on Thursday or at RAN1#91 if it is shown that valid codeword interference occurs sufficiently frequently to cause significant overall loss in ET gain (in which case, the following examples of scrambling may be considered, provided that the number of required blind decodes is not increased: u-domain or c-domain or before mapping to modulation symbols, or payload scrambling after CRC calculation but before CRC attachment).</w:t>
      </w:r>
    </w:p>
    <w:p w14:paraId="0851D15F" w14:textId="7501308C" w:rsidR="007A1556" w:rsidRDefault="007A1556" w:rsidP="007A1556">
      <w:r>
        <w:t>Agreement from RAN1-91</w:t>
      </w:r>
      <w:r w:rsidR="00D87847">
        <w:t xml:space="preserve"> </w:t>
      </w:r>
      <w:r w:rsidR="00D87847">
        <w:fldChar w:fldCharType="begin"/>
      </w:r>
      <w:r w:rsidR="00D87847">
        <w:instrText xml:space="preserve"> REF _Ref506492693 \r \h </w:instrText>
      </w:r>
      <w:r w:rsidR="00D87847">
        <w:fldChar w:fldCharType="separate"/>
      </w:r>
      <w:r w:rsidR="00D87847">
        <w:t>[5]</w:t>
      </w:r>
      <w:r w:rsidR="00D87847">
        <w:fldChar w:fldCharType="end"/>
      </w:r>
      <w:r>
        <w:t>:</w:t>
      </w:r>
    </w:p>
    <w:p w14:paraId="45D9E89A" w14:textId="77777777" w:rsidR="007A1556" w:rsidRPr="00FF6234" w:rsidRDefault="007A1556" w:rsidP="00FF6234">
      <w:r w:rsidRPr="00FF6234">
        <w:rPr>
          <w:highlight w:val="green"/>
        </w:rPr>
        <w:t>Agreement:</w:t>
      </w:r>
    </w:p>
    <w:p w14:paraId="53BD3389" w14:textId="77777777" w:rsidR="007A1556" w:rsidRPr="00FF6234" w:rsidRDefault="007A1556" w:rsidP="00FF6234">
      <w:r w:rsidRPr="00FF6234">
        <w:t>Confirm the working assumption that there is no additional UE-specific scrambling motivated by channel coding.</w:t>
      </w:r>
    </w:p>
    <w:p w14:paraId="746376C6" w14:textId="5540A096" w:rsidR="0078642B" w:rsidRPr="005D4BB8" w:rsidRDefault="000470D3" w:rsidP="005D4BB8">
      <w:r>
        <w:t>According to</w:t>
      </w:r>
      <w:r w:rsidR="005D4BB8">
        <w:t xml:space="preserve"> </w:t>
      </w:r>
      <w:r w:rsidR="00906E54">
        <w:t>the</w:t>
      </w:r>
      <w:r w:rsidR="005D4BB8">
        <w:t xml:space="preserve"> agreement</w:t>
      </w:r>
      <w:r w:rsidR="00906E54">
        <w:t xml:space="preserve"> from RAN1 </w:t>
      </w:r>
      <w:r w:rsidR="00996BAE">
        <w:t xml:space="preserve">NR </w:t>
      </w:r>
      <w:r w:rsidR="00906E54">
        <w:t>AH 1801</w:t>
      </w:r>
      <w:r w:rsidR="00980ED4">
        <w:t xml:space="preserve"> </w:t>
      </w:r>
      <w:r w:rsidR="00980ED4">
        <w:fldChar w:fldCharType="begin"/>
      </w:r>
      <w:r w:rsidR="00980ED4">
        <w:instrText xml:space="preserve"> REF _Ref506492649 \r \h </w:instrText>
      </w:r>
      <w:r w:rsidR="00980ED4">
        <w:fldChar w:fldCharType="separate"/>
      </w:r>
      <w:r w:rsidR="00980ED4">
        <w:t>[6]</w:t>
      </w:r>
      <w:r w:rsidR="00980ED4">
        <w:fldChar w:fldCharType="end"/>
      </w:r>
      <w:r w:rsidR="005D4BB8">
        <w:t xml:space="preserve">, </w:t>
      </w:r>
      <w:r w:rsidR="00306AD9">
        <w:t xml:space="preserve">initialization of </w:t>
      </w:r>
      <w:r w:rsidR="003862D9">
        <w:t xml:space="preserve">PDCCH </w:t>
      </w:r>
      <w:r w:rsidR="0078642B" w:rsidRPr="005D4BB8">
        <w:t>scrambling se</w:t>
      </w:r>
      <w:r w:rsidR="002268EF">
        <w:t xml:space="preserve">quence generator is determined </w:t>
      </w:r>
      <w:r w:rsidR="00AB05B6">
        <w:t>as</w:t>
      </w:r>
      <w:r w:rsidR="002268EF">
        <w:t xml:space="preserve"> follow</w:t>
      </w:r>
      <w:r w:rsidR="00AB05B6">
        <w:t>s</w:t>
      </w:r>
      <w:r w:rsidR="002268EF">
        <w:t>.</w:t>
      </w:r>
    </w:p>
    <w:p w14:paraId="26D092C0" w14:textId="5CC26792" w:rsidR="0078642B" w:rsidRPr="005D4BB8" w:rsidRDefault="0078642B" w:rsidP="005D4BB8">
      <w:pPr>
        <w:numPr>
          <w:ilvl w:val="0"/>
          <w:numId w:val="10"/>
        </w:numPr>
        <w:tabs>
          <w:tab w:val="clear" w:pos="360"/>
        </w:tabs>
      </w:pPr>
      <w:r w:rsidRPr="005D4BB8">
        <w:t xml:space="preserve">For </w:t>
      </w:r>
      <w:r w:rsidR="00CA0867">
        <w:t>CSS</w:t>
      </w:r>
    </w:p>
    <w:p w14:paraId="2A9A9D4D" w14:textId="2EF22DC6" w:rsidR="0078642B" w:rsidRPr="005D4BB8" w:rsidRDefault="009F7532" w:rsidP="002D46CC">
      <w:pPr>
        <w:numPr>
          <w:ilvl w:val="1"/>
          <w:numId w:val="10"/>
        </w:numPr>
      </w:pPr>
      <w:r>
        <w:t>If RNTI is equal to</w:t>
      </w:r>
      <w:r w:rsidR="0078642B" w:rsidRPr="005D4BB8">
        <w:t xml:space="preserve"> C-RNTI</w:t>
      </w:r>
    </w:p>
    <w:p w14:paraId="08916CBE" w14:textId="7B2D14DF" w:rsidR="0078642B" w:rsidRPr="005D4BB8" w:rsidRDefault="00996BAE" w:rsidP="002D46CC">
      <w:pPr>
        <w:numPr>
          <w:ilvl w:val="2"/>
          <w:numId w:val="10"/>
        </w:numPr>
      </w:pP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oMath>
      <w:r w:rsidR="0078642B" w:rsidRPr="005D4BB8">
        <w:t xml:space="preserve"> = </w:t>
      </w:r>
      <w:r w:rsidR="0078642B" w:rsidRPr="00C0447D">
        <w:rPr>
          <w:i/>
        </w:rPr>
        <w:t>Control-scrambling-Identity</w:t>
      </w:r>
      <w:r w:rsidR="0078642B" w:rsidRPr="005D4BB8">
        <w:t xml:space="preserve"> if configured,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0078642B" w:rsidRPr="005D4BB8">
        <w:t xml:space="preserve"> = 0</w:t>
      </w:r>
    </w:p>
    <w:p w14:paraId="4E05595D" w14:textId="56CFE151" w:rsidR="0078642B" w:rsidRPr="005D4BB8" w:rsidRDefault="00D773E7" w:rsidP="002D46CC">
      <w:pPr>
        <w:numPr>
          <w:ilvl w:val="2"/>
          <w:numId w:val="10"/>
        </w:numPr>
      </w:pPr>
      <w:r>
        <w:lastRenderedPageBreak/>
        <w:t>otherwise</w:t>
      </w:r>
      <w:r w:rsidR="0078642B" w:rsidRPr="005D4BB8">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oMath>
      <w:r w:rsidR="0078642B" w:rsidRPr="005D4BB8">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78642B" w:rsidRPr="005D4BB8">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0078642B" w:rsidRPr="005D4BB8">
        <w:t>= 0</w:t>
      </w:r>
    </w:p>
    <w:p w14:paraId="3E42224C" w14:textId="5D82D45B" w:rsidR="0078642B" w:rsidRPr="005D4BB8" w:rsidRDefault="00D62FCF" w:rsidP="002D46CC">
      <w:pPr>
        <w:numPr>
          <w:ilvl w:val="1"/>
          <w:numId w:val="10"/>
        </w:numPr>
      </w:pPr>
      <w:r>
        <w:t>If RNTI is not equal to</w:t>
      </w:r>
      <w:r w:rsidR="0078642B" w:rsidRPr="005D4BB8">
        <w:t xml:space="preserve"> </w:t>
      </w:r>
      <w:r>
        <w:t>C-</w:t>
      </w:r>
      <w:r w:rsidR="0078642B" w:rsidRPr="005D4BB8">
        <w:t>RNTI</w:t>
      </w:r>
    </w:p>
    <w:p w14:paraId="0A2A8B77" w14:textId="6B4823E7" w:rsidR="0078642B" w:rsidRPr="005D4BB8" w:rsidRDefault="00996BAE" w:rsidP="002D46CC">
      <w:pPr>
        <w:numPr>
          <w:ilvl w:val="2"/>
          <w:numId w:val="10"/>
        </w:numPr>
      </w:pP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oMath>
      <w:r w:rsidR="0078642B" w:rsidRPr="005D4BB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78642B" w:rsidRPr="005D4BB8">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0078642B" w:rsidRPr="005D4BB8">
        <w:t>= 0</w:t>
      </w:r>
    </w:p>
    <w:p w14:paraId="1D34FD25" w14:textId="17E36DDC" w:rsidR="0078642B" w:rsidRPr="005D4BB8" w:rsidRDefault="0078642B" w:rsidP="005D4BB8">
      <w:pPr>
        <w:numPr>
          <w:ilvl w:val="0"/>
          <w:numId w:val="10"/>
        </w:numPr>
        <w:tabs>
          <w:tab w:val="clear" w:pos="360"/>
        </w:tabs>
      </w:pPr>
      <w:r w:rsidRPr="005D4BB8">
        <w:t xml:space="preserve">For </w:t>
      </w:r>
      <w:r w:rsidR="00CA0867">
        <w:t>USS</w:t>
      </w:r>
    </w:p>
    <w:p w14:paraId="65037EB3" w14:textId="77777777" w:rsidR="00E54A44" w:rsidRPr="005D4BB8" w:rsidRDefault="00E54A44" w:rsidP="00E54A44">
      <w:pPr>
        <w:numPr>
          <w:ilvl w:val="1"/>
          <w:numId w:val="10"/>
        </w:numPr>
      </w:pPr>
      <w:r>
        <w:t>If RNTI is equal to</w:t>
      </w:r>
      <w:r w:rsidRPr="005D4BB8">
        <w:t xml:space="preserve"> C-RNTI</w:t>
      </w:r>
    </w:p>
    <w:p w14:paraId="776AE867" w14:textId="3FE391FB" w:rsidR="0078642B" w:rsidRPr="005D4BB8" w:rsidRDefault="00996BAE" w:rsidP="005D4BB8">
      <w:pPr>
        <w:numPr>
          <w:ilvl w:val="2"/>
          <w:numId w:val="10"/>
        </w:numPr>
      </w:pP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oMath>
      <w:r w:rsidR="0078642B" w:rsidRPr="005D4BB8">
        <w:t xml:space="preserve"> = </w:t>
      </w:r>
      <w:r w:rsidR="0078642B" w:rsidRPr="00EF4A66">
        <w:rPr>
          <w:i/>
        </w:rPr>
        <w:t>Control-scrambling-Identity</w:t>
      </w:r>
      <w:r w:rsidR="0078642B" w:rsidRPr="005D4BB8">
        <w:t xml:space="preserve"> if configured,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0078642B" w:rsidRPr="005D4BB8">
        <w:t>= C-RNTI</w:t>
      </w:r>
    </w:p>
    <w:p w14:paraId="5B629D8B" w14:textId="1A08323B" w:rsidR="0078642B" w:rsidRPr="005D4BB8" w:rsidRDefault="0078642B" w:rsidP="005D4BB8">
      <w:pPr>
        <w:numPr>
          <w:ilvl w:val="2"/>
          <w:numId w:val="10"/>
        </w:numPr>
      </w:pPr>
      <w:r w:rsidRPr="005D4BB8">
        <w:t xml:space="preserve">else </w:t>
      </w: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oMath>
      <w:r w:rsidRPr="005D4BB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Pr="005D4BB8">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5D4BB8">
        <w:t>= C-RNTI</w:t>
      </w:r>
    </w:p>
    <w:p w14:paraId="2A2DDFD9" w14:textId="77777777" w:rsidR="00F45FD8" w:rsidRPr="005D4BB8" w:rsidRDefault="00F45FD8" w:rsidP="00F45FD8">
      <w:pPr>
        <w:numPr>
          <w:ilvl w:val="1"/>
          <w:numId w:val="10"/>
        </w:numPr>
      </w:pPr>
      <w:r>
        <w:t>If RNTI is not equal to</w:t>
      </w:r>
      <w:r w:rsidRPr="005D4BB8">
        <w:t xml:space="preserve"> </w:t>
      </w:r>
      <w:r>
        <w:t>C-</w:t>
      </w:r>
      <w:r w:rsidRPr="005D4BB8">
        <w:t>RNTI</w:t>
      </w:r>
    </w:p>
    <w:p w14:paraId="2AD309A3" w14:textId="36F4138D" w:rsidR="0078642B" w:rsidRPr="005D4BB8" w:rsidRDefault="00996BAE" w:rsidP="005D4BB8">
      <w:pPr>
        <w:numPr>
          <w:ilvl w:val="2"/>
          <w:numId w:val="10"/>
        </w:numPr>
      </w:pPr>
      <m:oMath>
        <m:sSub>
          <m:sSubPr>
            <m:ctrlPr>
              <w:rPr>
                <w:rFonts w:ascii="Cambria Math" w:hAnsi="Cambria Math"/>
                <w:i/>
              </w:rPr>
            </m:ctrlPr>
          </m:sSubPr>
          <m:e>
            <m:r>
              <w:rPr>
                <w:rFonts w:ascii="Cambria Math" w:hAnsi="Cambria Math"/>
              </w:rPr>
              <m:t>n</m:t>
            </m:r>
          </m:e>
          <m:sub>
            <m:r>
              <m:rPr>
                <m:sty m:val="p"/>
              </m:rPr>
              <w:rPr>
                <w:rFonts w:ascii="Cambria Math" w:hAnsi="Cambria Math"/>
              </w:rPr>
              <m:t>ID</m:t>
            </m:r>
          </m:sub>
        </m:sSub>
      </m:oMath>
      <w:r w:rsidR="0078642B" w:rsidRPr="005D4BB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78642B" w:rsidRPr="005D4BB8">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0078642B" w:rsidRPr="005D4BB8">
        <w:t>= C-RNTI</w:t>
      </w:r>
    </w:p>
    <w:p w14:paraId="3AF34001" w14:textId="624336A3" w:rsidR="006F08AF" w:rsidRDefault="006D642C" w:rsidP="0054233C">
      <w:r>
        <w:t>F</w:t>
      </w:r>
      <w:r w:rsidR="001C22FB">
        <w:t>or both CSS and U</w:t>
      </w:r>
      <w:r w:rsidR="008A0236">
        <w:t xml:space="preserve">SS, </w:t>
      </w:r>
      <w:r w:rsidR="00171709">
        <w:t>when</w:t>
      </w:r>
      <w:r w:rsidR="008A0236">
        <w:t xml:space="preserve"> </w:t>
      </w:r>
      <w:r w:rsidR="008A0236" w:rsidRPr="00EF4A66">
        <w:rPr>
          <w:i/>
        </w:rPr>
        <w:t>Control-scrambling-Identity</w:t>
      </w:r>
      <w:r w:rsidR="008A0236" w:rsidRPr="005D4BB8">
        <w:t xml:space="preserve"> </w:t>
      </w:r>
      <w:r w:rsidR="00171709">
        <w:t>is</w:t>
      </w:r>
      <w:r w:rsidR="008A0236" w:rsidRPr="005D4BB8">
        <w:t xml:space="preserve"> configured</w:t>
      </w:r>
      <w:r w:rsidR="008A0236">
        <w:t xml:space="preserve">, </w:t>
      </w:r>
      <w:r w:rsidR="007F2D5F">
        <w:t>a DCI used for C-RNTI and DCI</w:t>
      </w:r>
      <w:r w:rsidR="00E0791D">
        <w:t>s</w:t>
      </w:r>
      <w:r w:rsidR="007F2D5F">
        <w:t xml:space="preserve"> used for </w:t>
      </w:r>
      <w:r w:rsidR="00534BB8">
        <w:t>the other</w:t>
      </w:r>
      <w:r w:rsidR="00C442B4">
        <w:t xml:space="preserve"> RNTI</w:t>
      </w:r>
      <w:r w:rsidR="00534BB8">
        <w:t>s</w:t>
      </w:r>
      <w:r w:rsidR="00C442B4">
        <w:t xml:space="preserve"> have different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8A0236">
        <w:t>.</w:t>
      </w:r>
      <w:r w:rsidR="00C442B4">
        <w:t xml:space="preserve"> </w:t>
      </w:r>
      <w:r w:rsidR="00C32515">
        <w:t xml:space="preserve">As a result, </w:t>
      </w:r>
      <w:r w:rsidR="007A0B79">
        <w:t xml:space="preserve">two </w:t>
      </w:r>
      <w:r w:rsidR="001B549D">
        <w:t>blind decodes are</w:t>
      </w:r>
      <w:r w:rsidR="007A0B79">
        <w:t xml:space="preserve"> </w:t>
      </w:r>
      <w:r w:rsidR="004B0C8E">
        <w:t>needed</w:t>
      </w:r>
      <w:r w:rsidR="007A0B79">
        <w:t xml:space="preserve"> to decode a DCI used for C-RNTI and DCIs used for </w:t>
      </w:r>
      <w:r w:rsidR="00323F76">
        <w:t xml:space="preserve">the other </w:t>
      </w:r>
      <w:r w:rsidR="007A0B79">
        <w:t>RNTI</w:t>
      </w:r>
      <w:r w:rsidR="00372A11">
        <w:t>s</w:t>
      </w:r>
      <w:r w:rsidR="001D1338">
        <w:t xml:space="preserve"> separately</w:t>
      </w:r>
      <w:r w:rsidR="007A0B79">
        <w:t>.</w:t>
      </w:r>
      <w:r w:rsidR="00343012">
        <w:t xml:space="preserve"> This is against the working assumption from RAN1-90b</w:t>
      </w:r>
      <w:r w:rsidR="007A0B79">
        <w:t xml:space="preserve"> </w:t>
      </w:r>
      <w:r w:rsidR="0057058C">
        <w:t>and later</w:t>
      </w:r>
      <w:r w:rsidR="00343012">
        <w:t xml:space="preserve"> agreement in RAN1-91</w:t>
      </w:r>
      <w:r w:rsidR="0057058C">
        <w:t xml:space="preserve"> that </w:t>
      </w:r>
      <w:r w:rsidR="0071075B">
        <w:t>ha</w:t>
      </w:r>
      <w:r w:rsidR="008630C5">
        <w:t>ve</w:t>
      </w:r>
      <w:r w:rsidR="0071075B">
        <w:t xml:space="preserve"> </w:t>
      </w:r>
      <w:r w:rsidR="008630C5">
        <w:t>the statement</w:t>
      </w:r>
      <w:r w:rsidR="0057058C">
        <w:t xml:space="preserve"> “</w:t>
      </w:r>
      <w:r w:rsidR="0057058C" w:rsidRPr="00FF6234">
        <w:t>there is no additional UE-specific scrambling motivated by channel coding</w:t>
      </w:r>
      <w:r w:rsidR="0057058C">
        <w:t>”</w:t>
      </w:r>
      <w:r w:rsidR="00343012">
        <w:t>.</w:t>
      </w:r>
      <w:r w:rsidR="00685CCB">
        <w:t xml:space="preserve"> </w:t>
      </w:r>
      <w:r w:rsidR="0071075B">
        <w:t xml:space="preserve">Since </w:t>
      </w:r>
      <w:r w:rsidR="00F22E1D">
        <w:t>RAN1 AH 1801</w:t>
      </w:r>
      <w:r w:rsidR="0071075B">
        <w:t xml:space="preserve">’s agreement </w:t>
      </w:r>
      <w:r w:rsidR="00511379">
        <w:t xml:space="preserve">has said </w:t>
      </w:r>
      <w:r w:rsidR="00730F91">
        <w:t>“Companies can check whether the above agreements are consistent with previous coding discussion/agreements or not”</w:t>
      </w:r>
      <w:r w:rsidR="00511379">
        <w:t xml:space="preserve"> and it does </w:t>
      </w:r>
      <w:r w:rsidR="00537316" w:rsidRPr="00537316">
        <w:t xml:space="preserve">contradict with </w:t>
      </w:r>
      <w:r w:rsidR="00113304">
        <w:t xml:space="preserve">an </w:t>
      </w:r>
      <w:r w:rsidR="00511379">
        <w:t>early agreement</w:t>
      </w:r>
      <w:r w:rsidR="00730F91">
        <w:t xml:space="preserve">, we </w:t>
      </w:r>
      <w:r w:rsidR="00511379">
        <w:t>should</w:t>
      </w:r>
      <w:r w:rsidR="00730F91">
        <w:t xml:space="preserve"> </w:t>
      </w:r>
      <w:r w:rsidR="00511379">
        <w:t xml:space="preserve">modify </w:t>
      </w:r>
      <w:r w:rsidR="0025155E">
        <w:t xml:space="preserve">the </w:t>
      </w:r>
      <w:r w:rsidR="00511379">
        <w:t>RAN1 AH 1801’s agreement to</w:t>
      </w:r>
      <w:r w:rsidR="00730F91">
        <w:t xml:space="preserve"> </w:t>
      </w:r>
      <w:r w:rsidR="00511379">
        <w:t>minimize the number of</w:t>
      </w:r>
      <w:r w:rsidR="00730F91">
        <w:t xml:space="preserve"> </w:t>
      </w:r>
      <w:r w:rsidR="001B549D">
        <w:t>blind decodes</w:t>
      </w:r>
      <w:r w:rsidR="0071075B">
        <w:t>.</w:t>
      </w:r>
    </w:p>
    <w:p w14:paraId="20451B22" w14:textId="1453B51D" w:rsidR="002529D4" w:rsidRDefault="00BC3199" w:rsidP="002529D4">
      <w:r>
        <w:t xml:space="preserve">To resolve </w:t>
      </w:r>
      <w:r w:rsidR="00BA5068">
        <w:t>this issue</w:t>
      </w:r>
      <w:r w:rsidR="00846D2B">
        <w:t xml:space="preserve"> of increased number of blind decodes</w:t>
      </w:r>
      <w:r w:rsidR="00BA5068">
        <w:t>,</w:t>
      </w:r>
      <w:r>
        <w:t xml:space="preserve"> we </w:t>
      </w:r>
      <w:r w:rsidR="00F562E5">
        <w:t>propose</w:t>
      </w:r>
      <w:r>
        <w:t xml:space="preserve"> to </w:t>
      </w:r>
      <w:r w:rsidR="00A648BA">
        <w:t>keep</w:t>
      </w:r>
      <w:r w:rsidR="0004133C">
        <w:t xml:space="preserve"> only one</w:t>
      </w:r>
      <w:r w:rsidR="00DF2447">
        <w:t xml:space="preserve">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DF2447">
        <w:t xml:space="preserve"> </w:t>
      </w:r>
      <w:r w:rsidR="00AE2142">
        <w:t>across RNTIs per CSS and U</w:t>
      </w:r>
      <w:r w:rsidR="00DF2447">
        <w:t>SS</w:t>
      </w:r>
      <w:r w:rsidR="004E3AFB">
        <w:t xml:space="preserve">. </w:t>
      </w:r>
      <w:r w:rsidR="0045621C">
        <w:t>For CSS</w:t>
      </w:r>
      <w:r w:rsidR="00840916">
        <w:t xml:space="preserve">, we propose to remove </w:t>
      </w:r>
      <w:r w:rsidR="00840916" w:rsidRPr="00C0447D">
        <w:rPr>
          <w:i/>
        </w:rPr>
        <w:t>Control-scrambling-Identity</w:t>
      </w:r>
      <w:r w:rsidR="00840916">
        <w:t xml:space="preserve"> from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840916">
        <w:t xml:space="preserve">. The reason is that </w:t>
      </w:r>
      <w:r w:rsidR="0045621C" w:rsidRPr="00C0447D">
        <w:rPr>
          <w:i/>
        </w:rPr>
        <w:t>Control-scrambling-Identity</w:t>
      </w:r>
      <w:r w:rsidR="0045621C">
        <w:t xml:space="preserve"> </w:t>
      </w:r>
      <w:r w:rsidR="000B40CD">
        <w:t xml:space="preserve">is </w:t>
      </w:r>
      <w:r w:rsidR="00B31307">
        <w:t>a UE specific parameter</w:t>
      </w:r>
      <w:r w:rsidR="00E05ED3">
        <w:t xml:space="preserve"> and</w:t>
      </w:r>
      <w:r w:rsidR="00840916">
        <w:t xml:space="preserve"> </w:t>
      </w:r>
      <w:r w:rsidR="00E05ED3">
        <w:t>i</w:t>
      </w:r>
      <w:r w:rsidR="00840916">
        <w:t xml:space="preserve">f </w:t>
      </w:r>
      <w:r w:rsidR="00840916" w:rsidRPr="00C0447D">
        <w:rPr>
          <w:i/>
        </w:rPr>
        <w:t>Control-scrambling-Identity</w:t>
      </w:r>
      <w:r w:rsidR="00840916">
        <w:t xml:space="preserve"> </w:t>
      </w:r>
      <w:r w:rsidR="002D2F35">
        <w:t xml:space="preserve">is used </w:t>
      </w:r>
      <w:r w:rsidR="00840916">
        <w:t>for</w:t>
      </w:r>
      <w:r w:rsidR="0051719B">
        <w:t xml:space="preserve"> non-C</w:t>
      </w:r>
      <w:r w:rsidR="00840916">
        <w:t xml:space="preserve">-RNTIs in CSS, </w:t>
      </w:r>
      <w:r w:rsidR="0051719B">
        <w:t xml:space="preserve">all UEs that monitor these RNTIs have to be configured with the same </w:t>
      </w:r>
      <w:r w:rsidR="0051719B" w:rsidRPr="00C0447D">
        <w:rPr>
          <w:i/>
        </w:rPr>
        <w:t>Control-scrambling-Identity</w:t>
      </w:r>
      <w:r w:rsidR="00840916">
        <w:t>.</w:t>
      </w:r>
      <w:r w:rsidR="002777FC">
        <w:t xml:space="preserve"> This is against the purpose of defining the UE specific </w:t>
      </w:r>
      <w:r w:rsidR="002777FC" w:rsidRPr="00C0447D">
        <w:rPr>
          <w:i/>
        </w:rPr>
        <w:t>Control-scrambling-Identity</w:t>
      </w:r>
      <w:r w:rsidR="002777FC">
        <w:t>.</w:t>
      </w:r>
      <w:r w:rsidR="00972796">
        <w:t xml:space="preserve"> </w:t>
      </w:r>
      <w:r w:rsidR="0045621C">
        <w:t xml:space="preserve">For </w:t>
      </w:r>
      <w:r w:rsidR="004D55E8">
        <w:t>U</w:t>
      </w:r>
      <w:r w:rsidR="00C1080B">
        <w:t xml:space="preserve">SS, </w:t>
      </w:r>
      <w:r w:rsidR="00AD3D04">
        <w:t xml:space="preserve">because C-RNTI is already used to determine CCEs for </w:t>
      </w:r>
      <w:r w:rsidR="00F31947">
        <w:t>a</w:t>
      </w:r>
      <w:r w:rsidR="00AD3D04">
        <w:t xml:space="preserve"> UE</w:t>
      </w:r>
      <w:r w:rsidR="00996BAE">
        <w:t xml:space="preserve"> and CRC is already scrambled with RNTI</w:t>
      </w:r>
      <w:r w:rsidR="00AD3D04">
        <w:t xml:space="preserve">, </w:t>
      </w:r>
      <w:r w:rsidR="00757FB9">
        <w:t>there is no need</w:t>
      </w:r>
      <w:r w:rsidR="00AD3D04">
        <w:t xml:space="preserve"> to use</w:t>
      </w:r>
      <w:r w:rsidR="00721F01">
        <w:t xml:space="preserve"> the</w:t>
      </w:r>
      <w:r w:rsidR="00AD3D04">
        <w:t xml:space="preserve"> </w:t>
      </w:r>
      <w:r w:rsidR="008B3C43">
        <w:t>same information</w:t>
      </w:r>
      <w:r w:rsidR="00255164">
        <w:t xml:space="preserve"> in scrambling</w:t>
      </w:r>
      <w:r w:rsidR="00C802C8" w:rsidRPr="00C802C8">
        <w:t xml:space="preserve"> </w:t>
      </w:r>
      <w:r w:rsidR="00C802C8">
        <w:t>again</w:t>
      </w:r>
      <w:r w:rsidR="00AD3D04">
        <w:t>.</w:t>
      </w:r>
      <w:r w:rsidR="00561F06">
        <w:t xml:space="preserve"> </w:t>
      </w:r>
      <w:r w:rsidR="009D0972">
        <w:t>Therefore,</w:t>
      </w:r>
      <w:r w:rsidR="00822D75">
        <w:t xml:space="preserve"> we propose </w:t>
      </w:r>
      <w:r w:rsidR="005C557F">
        <w:t xml:space="preserve">to remove </w:t>
      </w:r>
      <w:r w:rsidR="00822D75">
        <w:t>C-RNTI from PDCCH scrambling</w:t>
      </w:r>
      <w:r w:rsidR="004C33A3">
        <w:t xml:space="preserve"> in U</w:t>
      </w:r>
      <w:r w:rsidR="004F4B2F">
        <w:t>SS.</w:t>
      </w:r>
      <w:r w:rsidR="00822D75">
        <w:t xml:space="preserve"> </w:t>
      </w:r>
      <w:r w:rsidR="00780CAF">
        <w:t xml:space="preserve">Note that </w:t>
      </w:r>
      <w:r w:rsidR="00533760">
        <w:t xml:space="preserve">PDCCH </w:t>
      </w:r>
      <w:r w:rsidR="003E4267">
        <w:t xml:space="preserve">scrambling in </w:t>
      </w:r>
      <w:r w:rsidR="00780CAF">
        <w:t>U</w:t>
      </w:r>
      <w:r w:rsidR="00C87BFF" w:rsidRPr="00C802C8">
        <w:t xml:space="preserve">SS is still allowed to be based on the </w:t>
      </w:r>
      <w:r w:rsidR="003E4267" w:rsidRPr="00C0447D">
        <w:rPr>
          <w:i/>
        </w:rPr>
        <w:t>Control-scrambling-Identity</w:t>
      </w:r>
      <w:r w:rsidR="003E4267" w:rsidRPr="000B6FC4">
        <w:t>.</w:t>
      </w:r>
      <w:r w:rsidR="000B6FC4">
        <w:t xml:space="preserve"> </w:t>
      </w:r>
    </w:p>
    <w:p w14:paraId="36CCC15C" w14:textId="0E15DA2E" w:rsidR="00C802C8" w:rsidRDefault="00EF58AB" w:rsidP="0054233C">
      <w:r>
        <w:t>Based on these, we have the following proposal for PDCCH scrambling.</w:t>
      </w:r>
    </w:p>
    <w:p w14:paraId="58FF7904" w14:textId="51977943" w:rsidR="005C1245" w:rsidRPr="00BF0DF0" w:rsidRDefault="007403AE" w:rsidP="00251597">
      <w:pPr>
        <w:spacing w:after="0"/>
      </w:pPr>
      <w:r w:rsidRPr="00BF0DF0">
        <w:rPr>
          <w:b/>
          <w:bCs/>
          <w:iCs/>
          <w:lang w:val="en-GB"/>
        </w:rPr>
        <w:t xml:space="preserve">Proposal </w:t>
      </w:r>
      <w:r w:rsidR="008C4430" w:rsidRPr="00BF0DF0">
        <w:rPr>
          <w:b/>
          <w:bCs/>
          <w:iCs/>
          <w:lang w:val="en-GB"/>
        </w:rPr>
        <w:t>1</w:t>
      </w:r>
      <w:r w:rsidRPr="00BF0DF0">
        <w:rPr>
          <w:b/>
          <w:bCs/>
          <w:iCs/>
          <w:lang w:val="en-GB"/>
        </w:rPr>
        <w:t xml:space="preserve">: </w:t>
      </w:r>
      <w:r w:rsidR="00750632" w:rsidRPr="00BF0DF0">
        <w:rPr>
          <w:b/>
          <w:bCs/>
          <w:iCs/>
          <w:lang w:val="en-GB"/>
        </w:rPr>
        <w:t xml:space="preserve">For PDCCH scrambling </w:t>
      </w:r>
      <m:oMath>
        <m:sSub>
          <m:sSubPr>
            <m:ctrlPr>
              <w:rPr>
                <w:rFonts w:ascii="Cambria Math" w:hAnsi="Cambria Math"/>
                <w:b/>
                <w:bCs/>
                <w:iCs/>
                <w:lang w:val="en-GB"/>
              </w:rPr>
            </m:ctrlPr>
          </m:sSubPr>
          <m:e>
            <m:r>
              <m:rPr>
                <m:sty m:val="b"/>
              </m:rPr>
              <w:rPr>
                <w:rFonts w:ascii="Cambria Math" w:hAnsi="Cambria Math"/>
                <w:lang w:val="en-GB"/>
              </w:rPr>
              <m:t>n</m:t>
            </m:r>
          </m:e>
          <m:sub>
            <m:r>
              <m:rPr>
                <m:sty m:val="b"/>
              </m:rPr>
              <w:rPr>
                <w:rFonts w:ascii="Cambria Math" w:hAnsi="Cambria Math"/>
                <w:lang w:val="en-GB"/>
              </w:rPr>
              <m:t>ID</m:t>
            </m:r>
          </m:sub>
        </m:sSub>
      </m:oMath>
      <w:r w:rsidR="00750632" w:rsidRPr="00BF0DF0">
        <w:rPr>
          <w:b/>
          <w:bCs/>
          <w:iCs/>
          <w:lang w:val="en-GB"/>
        </w:rPr>
        <w:t xml:space="preserve"> is determined </w:t>
      </w:r>
      <w:r w:rsidR="00D23A22" w:rsidRPr="00BF0DF0">
        <w:rPr>
          <w:b/>
          <w:bCs/>
          <w:iCs/>
          <w:lang w:val="en-GB"/>
        </w:rPr>
        <w:t>according to</w:t>
      </w:r>
      <w:r w:rsidR="00750632" w:rsidRPr="00BF0DF0">
        <w:rPr>
          <w:b/>
          <w:bCs/>
          <w:iCs/>
          <w:lang w:val="en-GB"/>
        </w:rPr>
        <w:t xml:space="preserve"> the following in</w:t>
      </w:r>
      <w:r w:rsidR="006925CC" w:rsidRPr="00BF0DF0">
        <w:rPr>
          <w:b/>
          <w:bCs/>
          <w:iCs/>
          <w:lang w:val="en-GB"/>
        </w:rPr>
        <w:t xml:space="preserve"> section </w:t>
      </w:r>
      <w:r w:rsidR="00B27AAB" w:rsidRPr="00BF0DF0">
        <w:rPr>
          <w:b/>
          <w:bCs/>
          <w:iCs/>
          <w:lang w:val="en-GB"/>
        </w:rPr>
        <w:t>7.3.2.3 of TS 38.211</w:t>
      </w:r>
    </w:p>
    <w:p w14:paraId="65FFD3D5" w14:textId="4A3BFB05" w:rsidR="00986CA4" w:rsidRPr="00BF0DF0" w:rsidRDefault="00CA0867" w:rsidP="00E0791D">
      <w:pPr>
        <w:pStyle w:val="ListParagraph"/>
        <w:numPr>
          <w:ilvl w:val="0"/>
          <w:numId w:val="15"/>
        </w:numPr>
        <w:tabs>
          <w:tab w:val="num" w:pos="-238"/>
        </w:tabs>
        <w:rPr>
          <w:b/>
          <w:bCs/>
          <w:iCs/>
          <w:lang w:val="en-GB"/>
        </w:rPr>
      </w:pPr>
      <w:r w:rsidRPr="00BF0DF0">
        <w:rPr>
          <w:rFonts w:ascii="Times New Roman" w:hAnsi="Times New Roman"/>
          <w:b/>
          <w:bCs/>
          <w:iCs/>
          <w:sz w:val="20"/>
          <w:szCs w:val="20"/>
          <w:lang w:val="en-GB"/>
        </w:rPr>
        <w:t>For CSS</w:t>
      </w:r>
      <w:r w:rsidR="00EB163D" w:rsidRPr="00BF0DF0">
        <w:rPr>
          <w:rFonts w:ascii="Times New Roman" w:hAnsi="Times New Roman"/>
          <w:b/>
          <w:bCs/>
          <w:iCs/>
          <w:sz w:val="20"/>
          <w:szCs w:val="20"/>
          <w:lang w:val="en-GB"/>
        </w:rPr>
        <w:t xml:space="preserve">, </w:t>
      </w:r>
      <m:oMath>
        <m:sSub>
          <m:sSubPr>
            <m:ctrlPr>
              <w:rPr>
                <w:rFonts w:ascii="Cambria Math" w:hAnsi="Cambria Math"/>
                <w:b/>
                <w:bCs/>
                <w:iCs/>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ID</m:t>
            </m:r>
          </m:sub>
        </m:sSub>
      </m:oMath>
      <w:r w:rsidRPr="00BF0DF0">
        <w:rPr>
          <w:rFonts w:ascii="Times New Roman" w:hAnsi="Times New Roman"/>
          <w:b/>
          <w:bCs/>
          <w:iCs/>
          <w:sz w:val="20"/>
          <w:szCs w:val="20"/>
          <w:lang w:val="en-GB"/>
        </w:rPr>
        <w:t xml:space="preserve">= </w:t>
      </w:r>
      <m:oMath>
        <m:sSubSup>
          <m:sSubSupPr>
            <m:ctrlPr>
              <w:rPr>
                <w:rFonts w:ascii="Cambria Math" w:hAnsi="Cambria Math"/>
                <w:b/>
                <w:bCs/>
                <w:iCs/>
                <w:sz w:val="20"/>
                <w:szCs w:val="20"/>
                <w:lang w:val="en-GB"/>
              </w:rPr>
            </m:ctrlPr>
          </m:sSubSupPr>
          <m:e>
            <m:r>
              <m:rPr>
                <m:sty m:val="b"/>
              </m:rPr>
              <w:rPr>
                <w:rFonts w:ascii="Cambria Math" w:hAnsi="Cambria Math"/>
                <w:sz w:val="20"/>
                <w:szCs w:val="20"/>
                <w:lang w:val="en-GB"/>
              </w:rPr>
              <m:t>N</m:t>
            </m:r>
          </m:e>
          <m:sub>
            <m:r>
              <m:rPr>
                <m:sty m:val="b"/>
              </m:rPr>
              <w:rPr>
                <w:rFonts w:ascii="Cambria Math" w:hAnsi="Cambria Math"/>
                <w:sz w:val="20"/>
                <w:szCs w:val="20"/>
                <w:lang w:val="en-GB"/>
              </w:rPr>
              <m:t>ID</m:t>
            </m:r>
          </m:sub>
          <m:sup>
            <m:r>
              <m:rPr>
                <m:sty m:val="b"/>
              </m:rPr>
              <w:rPr>
                <w:rFonts w:ascii="Cambria Math" w:hAnsi="Cambria Math"/>
                <w:sz w:val="20"/>
                <w:szCs w:val="20"/>
                <w:lang w:val="en-GB"/>
              </w:rPr>
              <m:t>cell</m:t>
            </m:r>
          </m:sup>
        </m:sSubSup>
      </m:oMath>
    </w:p>
    <w:p w14:paraId="4CCFC4E9" w14:textId="2570E7B9" w:rsidR="00CA0867" w:rsidRPr="00BF0DF0" w:rsidRDefault="00872239" w:rsidP="00E0791D">
      <w:pPr>
        <w:pStyle w:val="ListParagraph"/>
        <w:numPr>
          <w:ilvl w:val="0"/>
          <w:numId w:val="15"/>
        </w:numPr>
        <w:tabs>
          <w:tab w:val="num" w:pos="-238"/>
        </w:tabs>
        <w:rPr>
          <w:rFonts w:ascii="Times New Roman" w:hAnsi="Times New Roman"/>
          <w:b/>
          <w:bCs/>
          <w:iCs/>
          <w:sz w:val="20"/>
          <w:szCs w:val="20"/>
          <w:lang w:val="en-GB"/>
        </w:rPr>
      </w:pPr>
      <w:r w:rsidRPr="00BF0DF0">
        <w:rPr>
          <w:rFonts w:ascii="Times New Roman" w:hAnsi="Times New Roman"/>
          <w:b/>
          <w:bCs/>
          <w:iCs/>
          <w:sz w:val="20"/>
          <w:szCs w:val="20"/>
          <w:lang w:val="en-GB"/>
        </w:rPr>
        <w:t>For U</w:t>
      </w:r>
      <w:r w:rsidR="00CA0867" w:rsidRPr="00BF0DF0">
        <w:rPr>
          <w:rFonts w:ascii="Times New Roman" w:hAnsi="Times New Roman"/>
          <w:b/>
          <w:bCs/>
          <w:iCs/>
          <w:sz w:val="20"/>
          <w:szCs w:val="20"/>
          <w:lang w:val="en-GB"/>
        </w:rPr>
        <w:t>SS</w:t>
      </w:r>
      <w:r w:rsidR="00EB163D" w:rsidRPr="00BF0DF0">
        <w:rPr>
          <w:rFonts w:ascii="Times New Roman" w:hAnsi="Times New Roman"/>
          <w:b/>
          <w:bCs/>
          <w:iCs/>
          <w:sz w:val="20"/>
          <w:szCs w:val="20"/>
          <w:lang w:val="en-GB"/>
        </w:rPr>
        <w:t xml:space="preserve">, </w:t>
      </w:r>
      <m:oMath>
        <m:sSub>
          <m:sSubPr>
            <m:ctrlPr>
              <w:rPr>
                <w:rFonts w:ascii="Cambria Math" w:hAnsi="Cambria Math"/>
                <w:b/>
                <w:bCs/>
                <w:iCs/>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ID</m:t>
            </m:r>
          </m:sub>
        </m:sSub>
      </m:oMath>
      <w:r w:rsidR="00CA0867" w:rsidRPr="00BF0DF0">
        <w:rPr>
          <w:rFonts w:ascii="Times New Roman" w:hAnsi="Times New Roman"/>
          <w:b/>
          <w:bCs/>
          <w:iCs/>
          <w:sz w:val="20"/>
          <w:szCs w:val="20"/>
          <w:lang w:val="en-GB"/>
        </w:rPr>
        <w:t>= Control-scrambling-Identity if configured</w:t>
      </w:r>
      <w:r w:rsidR="00EB163D" w:rsidRPr="00BF0DF0">
        <w:rPr>
          <w:rFonts w:ascii="Times New Roman" w:hAnsi="Times New Roman"/>
          <w:b/>
          <w:bCs/>
          <w:iCs/>
          <w:sz w:val="20"/>
          <w:szCs w:val="20"/>
          <w:lang w:val="en-GB"/>
        </w:rPr>
        <w:t xml:space="preserve">; </w:t>
      </w:r>
      <w:r w:rsidR="007F2E3A" w:rsidRPr="00BF0DF0">
        <w:rPr>
          <w:rFonts w:ascii="Times New Roman" w:hAnsi="Times New Roman"/>
          <w:b/>
          <w:bCs/>
          <w:iCs/>
          <w:sz w:val="20"/>
          <w:szCs w:val="20"/>
          <w:lang w:val="en-GB"/>
        </w:rPr>
        <w:t>otherwise</w:t>
      </w:r>
      <w:r w:rsidR="00CA0867" w:rsidRPr="00BF0DF0">
        <w:rPr>
          <w:rFonts w:ascii="Times New Roman" w:hAnsi="Times New Roman"/>
          <w:b/>
          <w:bCs/>
          <w:iCs/>
          <w:sz w:val="20"/>
          <w:szCs w:val="20"/>
          <w:lang w:val="en-GB"/>
        </w:rPr>
        <w:t xml:space="preserve"> </w:t>
      </w:r>
      <m:oMath>
        <m:sSub>
          <m:sSubPr>
            <m:ctrlPr>
              <w:rPr>
                <w:rFonts w:ascii="Cambria Math" w:hAnsi="Cambria Math"/>
                <w:b/>
                <w:bCs/>
                <w:iCs/>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ID</m:t>
            </m:r>
          </m:sub>
        </m:sSub>
      </m:oMath>
      <w:r w:rsidR="00CA0867" w:rsidRPr="00BF0DF0">
        <w:rPr>
          <w:rFonts w:ascii="Times New Roman" w:hAnsi="Times New Roman"/>
          <w:b/>
          <w:bCs/>
          <w:iCs/>
          <w:sz w:val="20"/>
          <w:szCs w:val="20"/>
          <w:lang w:val="en-GB"/>
        </w:rPr>
        <w:t xml:space="preserve">= </w:t>
      </w:r>
      <m:oMath>
        <m:sSubSup>
          <m:sSubSupPr>
            <m:ctrlPr>
              <w:rPr>
                <w:rFonts w:ascii="Cambria Math" w:hAnsi="Cambria Math"/>
                <w:b/>
                <w:bCs/>
                <w:iCs/>
                <w:sz w:val="20"/>
                <w:szCs w:val="20"/>
                <w:lang w:val="en-GB"/>
              </w:rPr>
            </m:ctrlPr>
          </m:sSubSupPr>
          <m:e>
            <m:r>
              <m:rPr>
                <m:sty m:val="b"/>
              </m:rPr>
              <w:rPr>
                <w:rFonts w:ascii="Cambria Math" w:hAnsi="Cambria Math"/>
                <w:sz w:val="20"/>
                <w:szCs w:val="20"/>
                <w:lang w:val="en-GB"/>
              </w:rPr>
              <m:t>N</m:t>
            </m:r>
          </m:e>
          <m:sub>
            <m:r>
              <m:rPr>
                <m:sty m:val="b"/>
              </m:rPr>
              <w:rPr>
                <w:rFonts w:ascii="Cambria Math" w:hAnsi="Cambria Math"/>
                <w:sz w:val="20"/>
                <w:szCs w:val="20"/>
                <w:lang w:val="en-GB"/>
              </w:rPr>
              <m:t>ID</m:t>
            </m:r>
          </m:sub>
          <m:sup>
            <m:r>
              <m:rPr>
                <m:sty m:val="b"/>
              </m:rPr>
              <w:rPr>
                <w:rFonts w:ascii="Cambria Math" w:hAnsi="Cambria Math"/>
                <w:sz w:val="20"/>
                <w:szCs w:val="20"/>
                <w:lang w:val="en-GB"/>
              </w:rPr>
              <m:t>cell</m:t>
            </m:r>
          </m:sup>
        </m:sSubSup>
      </m:oMath>
    </w:p>
    <w:p w14:paraId="38856BAE" w14:textId="12883F6A" w:rsidR="007C637B" w:rsidRPr="007C637B" w:rsidRDefault="007C637B" w:rsidP="007C637B">
      <w:pPr>
        <w:pStyle w:val="Heading1"/>
      </w:pPr>
      <w:r>
        <w:t>PDCCH DMRS</w:t>
      </w:r>
    </w:p>
    <w:p w14:paraId="1D10EB7F" w14:textId="552AEE19" w:rsidR="0022030D" w:rsidRDefault="0022030D" w:rsidP="0022030D">
      <w:pPr>
        <w:rPr>
          <w:lang w:val="en-GB"/>
        </w:rPr>
      </w:pPr>
      <w:r>
        <w:rPr>
          <w:lang w:val="en-GB"/>
        </w:rPr>
        <w:t>In section 7.4.1.3.1 of 3</w:t>
      </w:r>
      <w:r w:rsidR="00C37F07">
        <w:rPr>
          <w:lang w:val="en-GB"/>
        </w:rPr>
        <w:t>8</w:t>
      </w:r>
      <w:r>
        <w:rPr>
          <w:lang w:val="en-GB"/>
        </w:rPr>
        <w:t xml:space="preserve">.211, the initialization of c(i) is missing. In the previous meeting, </w:t>
      </w:r>
      <w:r w:rsidR="00C37F07">
        <w:rPr>
          <w:lang w:val="en-GB"/>
        </w:rPr>
        <w:t>i</w:t>
      </w:r>
      <w:r>
        <w:rPr>
          <w:lang w:val="en-GB"/>
        </w:rPr>
        <w:t>t was agreed that UE-specifically configured scrambling ID will be 16 bits (similarly to PDSCH’s DMRS), as shown below:</w:t>
      </w:r>
    </w:p>
    <w:p w14:paraId="4CB1BC13" w14:textId="77777777" w:rsidR="00F9479B" w:rsidRPr="00F9479B" w:rsidRDefault="00F9479B" w:rsidP="00F9479B">
      <w:pPr>
        <w:rPr>
          <w:i/>
        </w:rPr>
      </w:pPr>
      <w:r w:rsidRPr="00F9479B">
        <w:rPr>
          <w:i/>
          <w:highlight w:val="green"/>
        </w:rPr>
        <w:t>Agreements</w:t>
      </w:r>
      <w:r w:rsidRPr="00F9479B">
        <w:rPr>
          <w:i/>
        </w:rPr>
        <w:t>:</w:t>
      </w:r>
    </w:p>
    <w:p w14:paraId="59890436" w14:textId="77777777" w:rsidR="00F9479B" w:rsidRPr="00F9479B" w:rsidRDefault="00F9479B" w:rsidP="005F7CFD">
      <w:pPr>
        <w:numPr>
          <w:ilvl w:val="0"/>
          <w:numId w:val="5"/>
        </w:numPr>
        <w:overflowPunct/>
        <w:autoSpaceDE/>
        <w:autoSpaceDN/>
        <w:adjustRightInd/>
        <w:spacing w:after="0"/>
        <w:textAlignment w:val="auto"/>
        <w:rPr>
          <w:i/>
        </w:rPr>
      </w:pPr>
      <w:r w:rsidRPr="00F9479B">
        <w:rPr>
          <w:i/>
        </w:rPr>
        <w:t>For each CORESET configured by PBCH, physical cell ID is used for DMRS sequence initialization</w:t>
      </w:r>
    </w:p>
    <w:p w14:paraId="78736740" w14:textId="77777777" w:rsidR="00F9479B" w:rsidRPr="00F9479B" w:rsidRDefault="00F9479B" w:rsidP="005F7CFD">
      <w:pPr>
        <w:numPr>
          <w:ilvl w:val="0"/>
          <w:numId w:val="5"/>
        </w:numPr>
        <w:overflowPunct/>
        <w:autoSpaceDE/>
        <w:autoSpaceDN/>
        <w:adjustRightInd/>
        <w:spacing w:after="0"/>
        <w:textAlignment w:val="auto"/>
        <w:rPr>
          <w:i/>
        </w:rPr>
      </w:pPr>
      <w:r w:rsidRPr="00F9479B">
        <w:rPr>
          <w:i/>
          <w:highlight w:val="darkYellow"/>
        </w:rPr>
        <w:t>Working assumption</w:t>
      </w:r>
      <w:r w:rsidRPr="00F9479B">
        <w:rPr>
          <w:i/>
        </w:rPr>
        <w:t>: For each CORESET configured by RMSI, it can be configured with a configurable ID for DMRS sequence initialization via RMSI (if not configured,  physical cell ID is used for DMRS sequence initialization)</w:t>
      </w:r>
    </w:p>
    <w:p w14:paraId="7E4D0812" w14:textId="77777777" w:rsidR="00F9479B" w:rsidRPr="00F9479B" w:rsidRDefault="00F9479B" w:rsidP="005F7CFD">
      <w:pPr>
        <w:numPr>
          <w:ilvl w:val="1"/>
          <w:numId w:val="5"/>
        </w:numPr>
        <w:overflowPunct/>
        <w:autoSpaceDE/>
        <w:autoSpaceDN/>
        <w:adjustRightInd/>
        <w:spacing w:after="0"/>
        <w:textAlignment w:val="auto"/>
        <w:rPr>
          <w:i/>
        </w:rPr>
      </w:pPr>
      <w:r w:rsidRPr="00F9479B">
        <w:rPr>
          <w:i/>
          <w:highlight w:val="darkYellow"/>
        </w:rPr>
        <w:t>Working assumption</w:t>
      </w:r>
      <w:r w:rsidRPr="00F9479B">
        <w:rPr>
          <w:i/>
        </w:rPr>
        <w:t xml:space="preserve">: </w:t>
      </w:r>
      <w:r w:rsidRPr="00F9479B">
        <w:rPr>
          <w:rFonts w:hint="eastAsia"/>
          <w:i/>
        </w:rPr>
        <w:t>T</w:t>
      </w:r>
      <w:r w:rsidRPr="00F9479B">
        <w:rPr>
          <w:i/>
        </w:rPr>
        <w:t>he value range of the configurable ID is the same as that for physical cell ID</w:t>
      </w:r>
    </w:p>
    <w:p w14:paraId="6C3B8443" w14:textId="77777777" w:rsidR="00F9479B" w:rsidRPr="00F9479B" w:rsidRDefault="00F9479B" w:rsidP="005F7CFD">
      <w:pPr>
        <w:numPr>
          <w:ilvl w:val="0"/>
          <w:numId w:val="5"/>
        </w:numPr>
        <w:overflowPunct/>
        <w:autoSpaceDE/>
        <w:autoSpaceDN/>
        <w:adjustRightInd/>
        <w:spacing w:after="0"/>
        <w:textAlignment w:val="auto"/>
        <w:rPr>
          <w:i/>
        </w:rPr>
      </w:pPr>
      <w:r w:rsidRPr="00F9479B">
        <w:rPr>
          <w:i/>
        </w:rPr>
        <w:t>For each CORESET configured by UE-specific RRC signalling, a UE is configured with a configurable ID for DMRS sequence initialization</w:t>
      </w:r>
    </w:p>
    <w:p w14:paraId="424DE391" w14:textId="77777777" w:rsidR="00F9479B" w:rsidRPr="00F9479B" w:rsidRDefault="00F9479B" w:rsidP="005F7CFD">
      <w:pPr>
        <w:numPr>
          <w:ilvl w:val="1"/>
          <w:numId w:val="5"/>
        </w:numPr>
        <w:overflowPunct/>
        <w:autoSpaceDE/>
        <w:autoSpaceDN/>
        <w:adjustRightInd/>
        <w:spacing w:after="0"/>
        <w:textAlignment w:val="auto"/>
        <w:rPr>
          <w:i/>
        </w:rPr>
      </w:pPr>
      <w:r w:rsidRPr="00F9479B">
        <w:rPr>
          <w:i/>
          <w:highlight w:val="darkYellow"/>
        </w:rPr>
        <w:t>Working assumption</w:t>
      </w:r>
      <w:r w:rsidRPr="00F9479B">
        <w:rPr>
          <w:i/>
        </w:rPr>
        <w:t xml:space="preserve">: </w:t>
      </w:r>
      <w:r w:rsidRPr="00F9479B">
        <w:rPr>
          <w:rFonts w:hint="eastAsia"/>
          <w:i/>
        </w:rPr>
        <w:t>T</w:t>
      </w:r>
      <w:r w:rsidRPr="00F9479B">
        <w:rPr>
          <w:i/>
        </w:rPr>
        <w:t xml:space="preserve">he value range of the configurable ID is the same as that for physical cell ID in Rel-15 </w:t>
      </w:r>
      <w:r w:rsidRPr="00F9479B">
        <w:rPr>
          <w:i/>
        </w:rPr>
        <w:sym w:font="Wingdings" w:char="F0E0"/>
      </w:r>
      <w:r w:rsidRPr="00F9479B">
        <w:rPr>
          <w:i/>
        </w:rPr>
        <w:t xml:space="preserve"> NOTE: there is subsequent agreement made in 7.2 which replaces working assumption</w:t>
      </w:r>
    </w:p>
    <w:p w14:paraId="10A0CAA1" w14:textId="77777777" w:rsidR="00F9479B" w:rsidRPr="00F9479B" w:rsidRDefault="00F9479B" w:rsidP="0022030D">
      <w:pPr>
        <w:rPr>
          <w:i/>
          <w:lang w:val="en-GB"/>
        </w:rPr>
      </w:pPr>
    </w:p>
    <w:p w14:paraId="7CFC0919" w14:textId="562A7265" w:rsidR="00F9479B" w:rsidRDefault="00F9479B" w:rsidP="0022030D">
      <w:pPr>
        <w:rPr>
          <w:lang w:val="en-GB"/>
        </w:rPr>
      </w:pPr>
      <w:r>
        <w:rPr>
          <w:lang w:val="en-GB"/>
        </w:rPr>
        <w:t>Where the agreement in 7.2 which is referred to in the above agreement is:</w:t>
      </w:r>
    </w:p>
    <w:p w14:paraId="026B11D4" w14:textId="77777777" w:rsidR="00F9479B" w:rsidRPr="00F9479B" w:rsidRDefault="00F9479B" w:rsidP="00F9479B">
      <w:pPr>
        <w:spacing w:after="0"/>
        <w:rPr>
          <w:b/>
          <w:i/>
        </w:rPr>
      </w:pPr>
      <w:r w:rsidRPr="00F9479B">
        <w:rPr>
          <w:b/>
          <w:i/>
          <w:highlight w:val="green"/>
        </w:rPr>
        <w:t>Agreement:</w:t>
      </w:r>
    </w:p>
    <w:p w14:paraId="6097AB09" w14:textId="77777777" w:rsidR="00F9479B" w:rsidRPr="00F9479B" w:rsidRDefault="00F9479B" w:rsidP="00F9479B">
      <w:pPr>
        <w:pStyle w:val="text"/>
        <w:spacing w:after="0"/>
        <w:rPr>
          <w:i/>
          <w:sz w:val="20"/>
        </w:rPr>
      </w:pPr>
      <w:r w:rsidRPr="00F9479B">
        <w:rPr>
          <w:i/>
          <w:sz w:val="20"/>
        </w:rPr>
        <w:t xml:space="preserve">In the DMRS sequence initialization for downlink and uplink CP-OFDM,  </w:t>
      </w:r>
    </w:p>
    <w:p w14:paraId="35895AE1" w14:textId="77777777" w:rsidR="00F9479B" w:rsidRPr="00F9479B" w:rsidRDefault="00F9479B" w:rsidP="00F9479B">
      <w:pPr>
        <w:pStyle w:val="bullet1"/>
        <w:rPr>
          <w:i/>
          <w:sz w:val="20"/>
          <w:szCs w:val="20"/>
          <w:lang w:val="en-US"/>
        </w:rPr>
      </w:pPr>
      <w:r w:rsidRPr="00F9479B">
        <w:rPr>
          <w:i/>
          <w:sz w:val="20"/>
          <w:szCs w:val="20"/>
          <w:lang w:val="en-US"/>
        </w:rPr>
        <w:lastRenderedPageBreak/>
        <w:t>Support UE specific configured scrambling ID with 16 bits</w:t>
      </w:r>
    </w:p>
    <w:p w14:paraId="717035B6" w14:textId="77777777" w:rsidR="00F9479B" w:rsidRPr="00F9479B" w:rsidRDefault="00F9479B" w:rsidP="00F9479B">
      <w:pPr>
        <w:pStyle w:val="bullet1"/>
        <w:rPr>
          <w:i/>
          <w:sz w:val="20"/>
          <w:szCs w:val="20"/>
          <w:lang w:val="en-US"/>
        </w:rPr>
      </w:pPr>
      <w:r w:rsidRPr="00F9479B">
        <w:rPr>
          <w:i/>
          <w:sz w:val="20"/>
          <w:szCs w:val="20"/>
          <w:lang w:val="en-US"/>
        </w:rPr>
        <w:t>Uplink and downlink can be configured separately</w:t>
      </w:r>
    </w:p>
    <w:p w14:paraId="78C98E5C" w14:textId="77777777" w:rsidR="00F9479B" w:rsidRPr="00F9479B" w:rsidRDefault="00F9479B" w:rsidP="00F9479B">
      <w:pPr>
        <w:pStyle w:val="bullet1"/>
        <w:rPr>
          <w:i/>
          <w:sz w:val="20"/>
          <w:szCs w:val="20"/>
          <w:lang w:val="en-US"/>
        </w:rPr>
      </w:pPr>
      <w:r w:rsidRPr="00F9479B">
        <w:rPr>
          <w:i/>
          <w:sz w:val="20"/>
          <w:szCs w:val="20"/>
          <w:lang w:val="en-US"/>
        </w:rPr>
        <w:t>The default value for the scrambling ID is physical cell ID and 6 known bits (ex: fixed as ‘000000’)</w:t>
      </w:r>
    </w:p>
    <w:p w14:paraId="357375D1" w14:textId="6876A6A0" w:rsidR="00F9479B" w:rsidRDefault="00F9479B" w:rsidP="0022030D">
      <w:pPr>
        <w:rPr>
          <w:lang w:val="en-GB"/>
        </w:rPr>
      </w:pPr>
    </w:p>
    <w:p w14:paraId="2AE324BD" w14:textId="136B230A" w:rsidR="00F9479B" w:rsidRDefault="00F9479B" w:rsidP="0022030D">
      <w:pPr>
        <w:rPr>
          <w:lang w:val="en-GB"/>
        </w:rPr>
      </w:pPr>
      <w:r>
        <w:rPr>
          <w:lang w:val="en-GB"/>
        </w:rPr>
        <w:t xml:space="preserve">The final formula that was decided for PDSCH/PUSCH DMRS is the following: </w:t>
      </w:r>
    </w:p>
    <w:p w14:paraId="5BF5EB46" w14:textId="77777777" w:rsidR="00F9479B" w:rsidRPr="00F9479B" w:rsidRDefault="00F9479B" w:rsidP="00F9479B">
      <w:pPr>
        <w:spacing w:after="0"/>
        <w:rPr>
          <w:b/>
          <w:i/>
          <w:highlight w:val="green"/>
          <w:u w:val="single"/>
          <w:lang w:eastAsia="ko-KR"/>
        </w:rPr>
      </w:pPr>
      <w:r w:rsidRPr="00F9479B">
        <w:rPr>
          <w:b/>
          <w:i/>
          <w:highlight w:val="green"/>
          <w:u w:val="single"/>
          <w:lang w:eastAsia="ko-KR"/>
        </w:rPr>
        <w:t xml:space="preserve">Agreement: </w:t>
      </w:r>
      <w:bookmarkStart w:id="2" w:name="_Hlk499654433"/>
    </w:p>
    <w:p w14:paraId="044FB61F" w14:textId="77777777" w:rsidR="00F9479B" w:rsidRPr="00F9479B" w:rsidRDefault="00F9479B" w:rsidP="00F9479B">
      <w:pPr>
        <w:spacing w:after="0"/>
        <w:rPr>
          <w:rFonts w:cs="Calibri"/>
          <w:i/>
        </w:rPr>
      </w:pPr>
      <w:r w:rsidRPr="00F9479B">
        <w:rPr>
          <w:rFonts w:cs="Calibri"/>
          <w:i/>
        </w:rPr>
        <w:t xml:space="preserve">For CP-OFDM DL/UL DMRS sequence initialization, </w:t>
      </w:r>
    </w:p>
    <w:p w14:paraId="010A8700" w14:textId="77777777" w:rsidR="00F9479B" w:rsidRPr="00F9479B" w:rsidRDefault="00F9479B" w:rsidP="00BF6EA7">
      <w:pPr>
        <w:pStyle w:val="ListParagraph"/>
        <w:numPr>
          <w:ilvl w:val="0"/>
          <w:numId w:val="6"/>
        </w:numPr>
        <w:rPr>
          <w:rFonts w:cs="Calibri"/>
          <w:i/>
          <w:sz w:val="20"/>
          <w:szCs w:val="20"/>
        </w:rPr>
      </w:pPr>
      <w:r w:rsidRPr="00F9479B">
        <w:rPr>
          <w:rFonts w:cs="Calibri"/>
          <w:i/>
          <w:sz w:val="20"/>
          <w:szCs w:val="20"/>
        </w:rPr>
        <w:t>the sequence initialization values should be different for all OFDM symbols within a frame (10ms) and at least the following parameters are used:</w:t>
      </w:r>
    </w:p>
    <w:p w14:paraId="0BE9C646" w14:textId="29E39C85" w:rsidR="00F9479B" w:rsidRPr="00F9479B" w:rsidRDefault="00F9479B" w:rsidP="00BF6EA7">
      <w:pPr>
        <w:pStyle w:val="ListParagraph"/>
        <w:numPr>
          <w:ilvl w:val="1"/>
          <w:numId w:val="6"/>
        </w:numPr>
        <w:rPr>
          <w:rFonts w:cs="Calibri"/>
          <w:i/>
          <w:sz w:val="20"/>
          <w:szCs w:val="20"/>
        </w:rPr>
      </w:pPr>
      <w:r w:rsidRPr="00F9479B">
        <w:rPr>
          <w:rFonts w:cs="Calibri"/>
          <w:i/>
          <w:sz w:val="20"/>
          <w:szCs w:val="20"/>
        </w:rPr>
        <w:t xml:space="preserve">Dynamically signalled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SCID</m:t>
            </m:r>
          </m:sub>
        </m:sSub>
      </m:oMath>
      <w:r w:rsidRPr="00F9479B">
        <w:rPr>
          <w:rFonts w:cs="Calibri"/>
          <w:i/>
          <w:sz w:val="20"/>
          <w:szCs w:val="20"/>
        </w:rPr>
        <w:t xml:space="preserve"> (with value 0 or 1) which is associated with choosing one of the two UE specifically configured scrambling IDs. </w:t>
      </w:r>
    </w:p>
    <w:p w14:paraId="2268128C" w14:textId="63177A42" w:rsidR="00F9479B" w:rsidRPr="00F9479B" w:rsidRDefault="00F9479B" w:rsidP="00BF6EA7">
      <w:pPr>
        <w:pStyle w:val="ListParagraph"/>
        <w:numPr>
          <w:ilvl w:val="1"/>
          <w:numId w:val="6"/>
        </w:numPr>
        <w:rPr>
          <w:rFonts w:cs="Calibri"/>
          <w:i/>
          <w:sz w:val="20"/>
          <w:szCs w:val="20"/>
        </w:rPr>
      </w:pPr>
      <w:r w:rsidRPr="00F9479B">
        <w:rPr>
          <w:rFonts w:cs="Calibri"/>
          <w:i/>
          <w:sz w:val="20"/>
          <w:szCs w:val="20"/>
        </w:rPr>
        <w:t xml:space="preserve">slot index </w:t>
      </w:r>
      <m:oMath>
        <m:sSub>
          <m:sSubPr>
            <m:ctrlPr>
              <w:rPr>
                <w:rFonts w:ascii="Cambria Math" w:hAnsi="Cambria Math" w:cs="Calibri"/>
                <w:i/>
                <w:iCs/>
                <w:sz w:val="20"/>
                <w:szCs w:val="20"/>
              </w:rPr>
            </m:ctrlPr>
          </m:sSubPr>
          <m:e>
            <m:r>
              <w:rPr>
                <w:rFonts w:ascii="Cambria Math" w:hAnsi="Cambria Math" w:cs="Calibri"/>
                <w:sz w:val="20"/>
                <w:szCs w:val="20"/>
              </w:rPr>
              <m:t>n</m:t>
            </m:r>
          </m:e>
          <m:sub>
            <m:r>
              <w:rPr>
                <w:rFonts w:ascii="Cambria Math" w:hAnsi="Cambria Math" w:cs="Calibri"/>
                <w:sz w:val="20"/>
                <w:szCs w:val="20"/>
              </w:rPr>
              <m:t>s</m:t>
            </m:r>
          </m:sub>
        </m:sSub>
        <m:r>
          <w:rPr>
            <w:rFonts w:ascii="Cambria Math" w:hAnsi="Cambria Math" w:cs="Calibri"/>
            <w:sz w:val="20"/>
            <w:szCs w:val="20"/>
          </w:rPr>
          <m:t xml:space="preserve"> </m:t>
        </m:r>
      </m:oMath>
      <w:r w:rsidRPr="00F9479B">
        <w:rPr>
          <w:rFonts w:cs="Calibri"/>
          <w:i/>
          <w:iCs/>
          <w:sz w:val="20"/>
          <w:szCs w:val="20"/>
        </w:rPr>
        <w:t xml:space="preserve">and </w:t>
      </w:r>
      <w:r w:rsidRPr="00F9479B">
        <w:rPr>
          <w:rFonts w:cs="Calibri"/>
          <w:i/>
          <w:sz w:val="20"/>
          <w:szCs w:val="20"/>
        </w:rPr>
        <w:t>OFDM symbol index within a slot (</w:t>
      </w:r>
      <m:oMath>
        <m:r>
          <w:rPr>
            <w:rFonts w:ascii="Cambria Math" w:hAnsi="Cambria Math" w:cs="Calibri"/>
            <w:sz w:val="20"/>
            <w:szCs w:val="20"/>
          </w:rPr>
          <m:t>l</m:t>
        </m:r>
        <m:r>
          <w:rPr>
            <w:rFonts w:ascii="Cambria Math" w:cs="Calibri"/>
            <w:sz w:val="20"/>
            <w:szCs w:val="20"/>
          </w:rPr>
          <m:t>)</m:t>
        </m:r>
      </m:oMath>
    </w:p>
    <w:bookmarkEnd w:id="2"/>
    <w:p w14:paraId="0D9C3CCC" w14:textId="46B16DFC" w:rsidR="00F9479B" w:rsidRPr="00F9479B" w:rsidRDefault="00996BAE" w:rsidP="00F9479B">
      <w:pPr>
        <w:pStyle w:val="ListParagraph"/>
        <w:ind w:left="576"/>
        <w:jc w:val="center"/>
        <w:rPr>
          <w:rStyle w:val="Strong"/>
          <w:rFonts w:eastAsia="SimSun"/>
          <w:b w:val="0"/>
          <w:bCs w:val="0"/>
          <w:i/>
          <w:sz w:val="20"/>
          <w:szCs w:val="20"/>
        </w:rPr>
      </w:pPr>
      <m:oMathPara>
        <m:oMath>
          <m:sSub>
            <m:sSubPr>
              <m:ctrlPr>
                <w:rPr>
                  <w:rFonts w:ascii="Cambria Math" w:eastAsia="SimSun" w:hAnsi="Cambria Math"/>
                  <w:i/>
                  <w:sz w:val="20"/>
                  <w:szCs w:val="20"/>
                </w:rPr>
              </m:ctrlPr>
            </m:sSubPr>
            <m:e>
              <m:r>
                <w:rPr>
                  <w:rFonts w:ascii="Cambria Math" w:eastAsia="SimSun" w:hAnsi="Cambria Math"/>
                  <w:sz w:val="20"/>
                  <w:szCs w:val="20"/>
                </w:rPr>
                <m:t>c</m:t>
              </m:r>
            </m:e>
            <m:sub>
              <m:r>
                <w:rPr>
                  <w:rFonts w:ascii="Cambria Math" w:eastAsia="SimSun" w:hAnsi="Cambria Math"/>
                  <w:sz w:val="20"/>
                  <w:szCs w:val="20"/>
                </w:rPr>
                <m:t>init</m:t>
              </m:r>
            </m:sub>
          </m:sSub>
          <m:r>
            <w:rPr>
              <w:rFonts w:ascii="Cambria Math" w:eastAsia="SimSun" w:hAnsi="Cambria Math"/>
              <w:sz w:val="20"/>
              <w:szCs w:val="20"/>
            </w:rPr>
            <m:t>=</m:t>
          </m:r>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17</m:t>
                  </m:r>
                </m:sup>
              </m:sSup>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14</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+l+1</m:t>
                  </m:r>
                </m:e>
              </m:d>
              <m:d>
                <m:dPr>
                  <m:ctrlPr>
                    <w:rPr>
                      <w:rFonts w:ascii="Cambria Math" w:eastAsia="SimSun" w:hAnsi="Cambria Math"/>
                      <w:i/>
                      <w:sz w:val="20"/>
                      <w:szCs w:val="20"/>
                    </w:rPr>
                  </m:ctrlPr>
                </m:dPr>
                <m:e>
                  <m:sSubSup>
                    <m:sSubSupPr>
                      <m:ctrlPr>
                        <w:rPr>
                          <w:rFonts w:ascii="Cambria Math" w:eastAsia="SimSun" w:hAnsi="Cambria Math"/>
                          <w:i/>
                          <w:sz w:val="20"/>
                          <w:szCs w:val="20"/>
                        </w:rPr>
                      </m:ctrlPr>
                    </m:sSubSupPr>
                    <m:e>
                      <m:r>
                        <w:rPr>
                          <w:rFonts w:ascii="Cambria Math" w:eastAsia="SimSun" w:hAnsi="Cambria Math"/>
                          <w:sz w:val="20"/>
                          <w:szCs w:val="20"/>
                        </w:rPr>
                        <m:t>2N</m:t>
                      </m:r>
                    </m:e>
                    <m:sub>
                      <m:r>
                        <w:rPr>
                          <w:rFonts w:ascii="Cambria Math" w:eastAsia="SimSun" w:hAnsi="Cambria Math"/>
                          <w:sz w:val="20"/>
                          <w:szCs w:val="20"/>
                        </w:rPr>
                        <m:t>ID</m:t>
                      </m:r>
                    </m:sub>
                    <m:sup>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SCID</m:t>
                          </m:r>
                        </m:sub>
                      </m:sSub>
                      <m:r>
                        <w:rPr>
                          <w:rFonts w:ascii="Cambria Math" w:eastAsia="SimSun" w:hAnsi="Cambria Math"/>
                          <w:sz w:val="20"/>
                          <w:szCs w:val="20"/>
                        </w:rPr>
                        <m:t>)</m:t>
                      </m:r>
                    </m:sup>
                  </m:sSubSup>
                  <m:r>
                    <w:rPr>
                      <w:rFonts w:ascii="Cambria Math" w:eastAsia="SimSun" w:hAnsi="Cambria Math"/>
                      <w:sz w:val="20"/>
                      <w:szCs w:val="20"/>
                    </w:rPr>
                    <m:t>+1</m:t>
                  </m:r>
                </m:e>
              </m:d>
              <m:r>
                <w:rPr>
                  <w:rFonts w:ascii="Cambria Math" w:eastAsia="SimSun" w:hAnsi="Cambria Math"/>
                  <w:sz w:val="20"/>
                  <w:szCs w:val="20"/>
                </w:rPr>
                <m:t>+2</m:t>
              </m:r>
              <m:sSubSup>
                <m:sSubSupPr>
                  <m:ctrlPr>
                    <w:rPr>
                      <w:rFonts w:ascii="Cambria Math" w:eastAsia="SimSun" w:hAnsi="Cambria Math"/>
                      <w:i/>
                      <w:sz w:val="20"/>
                      <w:szCs w:val="20"/>
                    </w:rPr>
                  </m:ctrlPr>
                </m:sSubSupPr>
                <m:e>
                  <m:r>
                    <w:rPr>
                      <w:rFonts w:ascii="Cambria Math" w:eastAsia="SimSun" w:hAnsi="Cambria Math"/>
                      <w:sz w:val="20"/>
                      <w:szCs w:val="20"/>
                    </w:rPr>
                    <m:t>N</m:t>
                  </m:r>
                </m:e>
                <m:sub>
                  <m:r>
                    <w:rPr>
                      <w:rFonts w:ascii="Cambria Math" w:eastAsia="SimSun" w:hAnsi="Cambria Math"/>
                      <w:sz w:val="20"/>
                      <w:szCs w:val="20"/>
                    </w:rPr>
                    <m:t>ID</m:t>
                  </m:r>
                </m:sub>
                <m: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SCID</m:t>
                      </m:r>
                    </m:sub>
                  </m:sSub>
                  <m:r>
                    <w:rPr>
                      <w:rFonts w:ascii="Cambria Math" w:eastAsia="SimSun" w:hAnsi="Cambria Math"/>
                      <w:sz w:val="20"/>
                      <w:szCs w:val="20"/>
                    </w:rPr>
                    <m:t>)</m:t>
                  </m:r>
                </m:sup>
              </m:sSub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SCID</m:t>
                  </m:r>
                </m:sub>
              </m:sSub>
            </m:e>
          </m:d>
          <m:r>
            <w:rPr>
              <w:rFonts w:ascii="Cambria Math" w:eastAsia="SimSun" w:hAnsi="Cambria Math"/>
              <w:sz w:val="20"/>
              <w:szCs w:val="20"/>
            </w:rPr>
            <m:t>mod</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31</m:t>
              </m:r>
            </m:sup>
          </m:sSup>
        </m:oMath>
      </m:oMathPara>
    </w:p>
    <w:p w14:paraId="5ABB9B5C" w14:textId="77777777" w:rsidR="00F9479B" w:rsidRDefault="00F9479B" w:rsidP="0022030D">
      <w:pPr>
        <w:rPr>
          <w:lang w:val="en-GB"/>
        </w:rPr>
      </w:pPr>
    </w:p>
    <w:p w14:paraId="0F8D6796" w14:textId="58847A52" w:rsidR="00F9479B" w:rsidRDefault="00F9479B" w:rsidP="0022030D">
      <w:r>
        <w:rPr>
          <w:lang w:val="en-GB"/>
        </w:rPr>
        <w:t xml:space="preserve">For PDCCH’s DMRS, as it was the case for PDSCH’s DMRS, and CSIRS,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t xml:space="preserve"> must depend on the actual OFDM symbol index within the frame, or in other words it should depend from the </w:t>
      </w:r>
      <m:oMath>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oMath>
      <w:r>
        <w:t>. For PDCCH’s DMRS there is only one scrambling ID, so the above formula can be reused as follows</w:t>
      </w:r>
    </w:p>
    <w:p w14:paraId="7E1CD8C1" w14:textId="559808F1" w:rsidR="00F9479B" w:rsidRPr="00F9479B" w:rsidRDefault="00996BAE" w:rsidP="00F9479B">
      <w:pPr>
        <w:pStyle w:val="ListParagraph"/>
        <w:ind w:left="576"/>
        <w:jc w:val="center"/>
        <w:rPr>
          <w:rStyle w:val="Strong"/>
          <w:rFonts w:eastAsia="SimSun"/>
          <w:b w:val="0"/>
          <w:bCs w:val="0"/>
          <w:i/>
          <w:sz w:val="20"/>
          <w:szCs w:val="20"/>
        </w:rPr>
      </w:pPr>
      <m:oMathPara>
        <m:oMath>
          <m:sSub>
            <m:sSubPr>
              <m:ctrlPr>
                <w:rPr>
                  <w:rFonts w:ascii="Cambria Math" w:eastAsia="SimSun" w:hAnsi="Cambria Math"/>
                  <w:i/>
                  <w:sz w:val="20"/>
                  <w:szCs w:val="20"/>
                </w:rPr>
              </m:ctrlPr>
            </m:sSubPr>
            <m:e>
              <m:r>
                <w:rPr>
                  <w:rFonts w:ascii="Cambria Math" w:eastAsia="SimSun" w:hAnsi="Cambria Math"/>
                  <w:sz w:val="20"/>
                  <w:szCs w:val="20"/>
                </w:rPr>
                <m:t>c</m:t>
              </m:r>
            </m:e>
            <m:sub>
              <m:r>
                <w:rPr>
                  <w:rFonts w:ascii="Cambria Math" w:eastAsia="SimSun" w:hAnsi="Cambria Math"/>
                  <w:sz w:val="20"/>
                  <w:szCs w:val="20"/>
                </w:rPr>
                <m:t>init</m:t>
              </m:r>
            </m:sub>
          </m:sSub>
          <m:r>
            <w:rPr>
              <w:rFonts w:ascii="Cambria Math" w:eastAsia="SimSun" w:hAnsi="Cambria Math"/>
              <w:sz w:val="20"/>
              <w:szCs w:val="20"/>
            </w:rPr>
            <m:t>=</m:t>
          </m:r>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17</m:t>
                  </m:r>
                </m:sup>
              </m:sSup>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14</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+l+1</m:t>
                  </m:r>
                </m:e>
              </m:d>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2N</m:t>
                      </m:r>
                    </m:e>
                    <m:sub>
                      <m:r>
                        <w:rPr>
                          <w:rFonts w:ascii="Cambria Math" w:eastAsia="SimSun" w:hAnsi="Cambria Math"/>
                          <w:sz w:val="20"/>
                          <w:szCs w:val="20"/>
                        </w:rPr>
                        <m:t>ID</m:t>
                      </m:r>
                    </m:sub>
                  </m:sSub>
                  <m:r>
                    <w:rPr>
                      <w:rFonts w:ascii="Cambria Math" w:eastAsia="SimSun" w:hAnsi="Cambria Math"/>
                      <w:sz w:val="20"/>
                      <w:szCs w:val="20"/>
                    </w:rPr>
                    <m:t>+1</m:t>
                  </m:r>
                </m:e>
              </m:d>
              <m:r>
                <w:rPr>
                  <w:rFonts w:ascii="Cambria Math" w:eastAsia="SimSun" w:hAnsi="Cambria Math"/>
                  <w:sz w:val="20"/>
                  <w:szCs w:val="20"/>
                </w:rPr>
                <m:t>+2</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ID</m:t>
                  </m:r>
                </m:sub>
              </m:sSub>
            </m:e>
          </m:d>
          <m:r>
            <w:rPr>
              <w:rFonts w:ascii="Cambria Math" w:eastAsia="SimSun" w:hAnsi="Cambria Math"/>
              <w:sz w:val="20"/>
              <w:szCs w:val="20"/>
            </w:rPr>
            <m:t>mod</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31</m:t>
              </m:r>
            </m:sup>
          </m:sSup>
        </m:oMath>
      </m:oMathPara>
    </w:p>
    <w:p w14:paraId="745C0D4F" w14:textId="0A835598" w:rsidR="00F9479B" w:rsidRDefault="00F9479B" w:rsidP="0022030D">
      <w:pPr>
        <w:rPr>
          <w:lang w:val="en-GB"/>
        </w:rPr>
      </w:pPr>
      <w:r w:rsidRPr="00F9479B">
        <w:rPr>
          <w:lang w:val="en-GB"/>
        </w:rPr>
        <w:t>Note that</w:t>
      </w:r>
      <w:r>
        <w:rPr>
          <w:lang w:val="en-GB"/>
        </w:rPr>
        <w:t xml:space="preserve"> since the PDCCH’s DMRS has a comb-4 pattern, which is different than the PDSCH’s DMRS pattern, there is no problem of network deployment, or increased correlation across cells.</w:t>
      </w:r>
    </w:p>
    <w:p w14:paraId="5B02650A" w14:textId="3769880A" w:rsidR="00E37A6E" w:rsidRPr="00BF0DF0" w:rsidRDefault="00E37A6E" w:rsidP="00E37A6E">
      <w:pPr>
        <w:rPr>
          <w:lang w:val="en-GB"/>
        </w:rPr>
      </w:pPr>
      <w:r w:rsidRPr="00BF0DF0">
        <w:rPr>
          <w:b/>
          <w:bCs/>
          <w:iCs/>
          <w:lang w:val="en-GB"/>
        </w:rPr>
        <w:t xml:space="preserve">Proposal </w:t>
      </w:r>
      <w:r w:rsidR="00AA2F13" w:rsidRPr="00BF0DF0">
        <w:rPr>
          <w:b/>
          <w:bCs/>
          <w:iCs/>
          <w:lang w:val="en-GB"/>
        </w:rPr>
        <w:t>2</w:t>
      </w:r>
      <w:r w:rsidRPr="00BF0DF0">
        <w:rPr>
          <w:b/>
          <w:bCs/>
          <w:iCs/>
          <w:lang w:val="en-GB"/>
        </w:rPr>
        <w:t xml:space="preserve">: The </w:t>
      </w:r>
      <m:oMath>
        <m:sSub>
          <m:sSubPr>
            <m:ctrlPr>
              <w:rPr>
                <w:rFonts w:ascii="Cambria Math" w:eastAsiaTheme="minorHAnsi" w:hAnsi="Cambria Math" w:cs="Calibri"/>
                <w:b/>
                <w:bCs/>
                <w:iCs/>
                <w:sz w:val="22"/>
                <w:szCs w:val="22"/>
              </w:rPr>
            </m:ctrlPr>
          </m:sSubPr>
          <m:e>
            <m:r>
              <m:rPr>
                <m:sty m:val="b"/>
              </m:rPr>
              <w:rPr>
                <w:rFonts w:ascii="Cambria Math" w:hAnsi="Cambria Math"/>
              </w:rPr>
              <m:t>c</m:t>
            </m:r>
          </m:e>
          <m:sub>
            <m:r>
              <m:rPr>
                <m:sty m:val="b"/>
              </m:rPr>
              <w:rPr>
                <w:rFonts w:ascii="Cambria Math" w:hAnsi="Cambria Math"/>
              </w:rPr>
              <m:t>init</m:t>
            </m:r>
          </m:sub>
        </m:sSub>
      </m:oMath>
      <w:r w:rsidRPr="00BF0DF0">
        <w:rPr>
          <w:b/>
          <w:bCs/>
          <w:iCs/>
        </w:rPr>
        <w:t xml:space="preserve"> for PDCCH’s DMRS should depend on the physical OFDM symbol number within the slot and the slot number (similarly to PDSCH’s DMRS and CSIRS).</w:t>
      </w:r>
    </w:p>
    <w:p w14:paraId="00FDF1CC" w14:textId="3E530483" w:rsidR="002C3E46" w:rsidRPr="00BF0DF0" w:rsidRDefault="002C3E46" w:rsidP="002C3E46">
      <w:pPr>
        <w:spacing w:after="0"/>
        <w:rPr>
          <w:b/>
        </w:rPr>
      </w:pPr>
      <w:r w:rsidRPr="00BF0DF0">
        <w:rPr>
          <w:b/>
          <w:lang w:val="en-GB"/>
        </w:rPr>
        <w:t xml:space="preserve">Proposal </w:t>
      </w:r>
      <w:r w:rsidR="00AA2F13" w:rsidRPr="00BF0DF0">
        <w:rPr>
          <w:b/>
          <w:lang w:val="en-GB"/>
        </w:rPr>
        <w:t>3</w:t>
      </w:r>
      <w:r w:rsidRPr="00BF0DF0">
        <w:rPr>
          <w:b/>
          <w:lang w:val="en-GB"/>
        </w:rPr>
        <w:t xml:space="preserve">: The </w:t>
      </w:r>
      <m:oMath>
        <m:sSub>
          <m:sSubPr>
            <m:ctrlPr>
              <w:rPr>
                <w:rFonts w:ascii="Cambria Math" w:hAnsi="Cambria Math"/>
                <w:b/>
              </w:rPr>
            </m:ctrlPr>
          </m:sSubPr>
          <m:e>
            <m:r>
              <m:rPr>
                <m:sty m:val="b"/>
              </m:rPr>
              <w:rPr>
                <w:rFonts w:ascii="Cambria Math" w:hAnsi="Cambria Math"/>
              </w:rPr>
              <m:t>c</m:t>
            </m:r>
          </m:e>
          <m:sub>
            <m:r>
              <m:rPr>
                <m:sty m:val="b"/>
              </m:rPr>
              <w:rPr>
                <w:rFonts w:ascii="Cambria Math" w:hAnsi="Cambria Math"/>
              </w:rPr>
              <m:t>init</m:t>
            </m:r>
          </m:sub>
        </m:sSub>
      </m:oMath>
      <w:r w:rsidRPr="00BF0DF0">
        <w:rPr>
          <w:b/>
        </w:rPr>
        <w:t xml:space="preserve"> for PDCCH’s DMRS is given by the following formula</w:t>
      </w:r>
    </w:p>
    <w:p w14:paraId="2931E206" w14:textId="02216D26" w:rsidR="002C3E46" w:rsidRPr="00BF0DF0" w:rsidRDefault="00996BAE" w:rsidP="002C3E46">
      <w:pPr>
        <w:pStyle w:val="ListParagraph"/>
        <w:ind w:left="576"/>
        <w:jc w:val="center"/>
        <w:rPr>
          <w:rStyle w:val="Strong"/>
          <w:rFonts w:eastAsia="SimSun"/>
          <w:bCs w:val="0"/>
          <w:sz w:val="20"/>
          <w:szCs w:val="20"/>
        </w:rPr>
      </w:pPr>
      <m:oMathPara>
        <m:oMath>
          <m:sSub>
            <m:sSubPr>
              <m:ctrlPr>
                <w:rPr>
                  <w:rFonts w:ascii="Cambria Math" w:eastAsia="SimSun" w:hAnsi="Cambria Math"/>
                  <w:sz w:val="20"/>
                  <w:szCs w:val="20"/>
                </w:rPr>
              </m:ctrlPr>
            </m:sSubPr>
            <m:e>
              <m:r>
                <m:rPr>
                  <m:sty m:val="p"/>
                </m:rPr>
                <w:rPr>
                  <w:rFonts w:ascii="Cambria Math" w:eastAsia="SimSun" w:hAnsi="Cambria Math"/>
                  <w:sz w:val="20"/>
                  <w:szCs w:val="20"/>
                </w:rPr>
                <m:t>c</m:t>
              </m:r>
            </m:e>
            <m:sub>
              <m:r>
                <m:rPr>
                  <m:sty m:val="p"/>
                </m:rPr>
                <w:rPr>
                  <w:rFonts w:ascii="Cambria Math" w:eastAsia="SimSun" w:hAnsi="Cambria Math"/>
                  <w:sz w:val="20"/>
                  <w:szCs w:val="20"/>
                </w:rPr>
                <m:t>init</m:t>
              </m:r>
            </m:sub>
          </m:sSub>
          <m:r>
            <m:rPr>
              <m:sty m:val="p"/>
            </m:rPr>
            <w:rPr>
              <w:rFonts w:ascii="Cambria Math" w:eastAsia="SimSun" w:hAnsi="Cambria Math"/>
              <w:sz w:val="20"/>
              <w:szCs w:val="20"/>
            </w:rPr>
            <m:t>=</m:t>
          </m:r>
          <m:d>
            <m:dPr>
              <m:ctrlPr>
                <w:rPr>
                  <w:rFonts w:ascii="Cambria Math" w:eastAsia="SimSun" w:hAnsi="Cambria Math"/>
                  <w:sz w:val="20"/>
                  <w:szCs w:val="20"/>
                </w:rPr>
              </m:ctrlPr>
            </m:dPr>
            <m:e>
              <m:sSup>
                <m:sSupPr>
                  <m:ctrlPr>
                    <w:rPr>
                      <w:rFonts w:ascii="Cambria Math" w:eastAsia="SimSun" w:hAnsi="Cambria Math"/>
                      <w:sz w:val="20"/>
                      <w:szCs w:val="20"/>
                    </w:rPr>
                  </m:ctrlPr>
                </m:sSupPr>
                <m:e>
                  <m:r>
                    <m:rPr>
                      <m:sty m:val="p"/>
                    </m:rPr>
                    <w:rPr>
                      <w:rFonts w:ascii="Cambria Math" w:eastAsia="SimSun" w:hAnsi="Cambria Math"/>
                      <w:sz w:val="20"/>
                      <w:szCs w:val="20"/>
                    </w:rPr>
                    <m:t>2</m:t>
                  </m:r>
                </m:e>
                <m:sup>
                  <m:r>
                    <m:rPr>
                      <m:sty m:val="p"/>
                    </m:rPr>
                    <w:rPr>
                      <w:rFonts w:ascii="Cambria Math" w:eastAsia="SimSun" w:hAnsi="Cambria Math"/>
                      <w:sz w:val="20"/>
                      <w:szCs w:val="20"/>
                    </w:rPr>
                    <m:t>17</m:t>
                  </m:r>
                </m:sup>
              </m:sSup>
              <m:r>
                <m:rPr>
                  <m:sty m:val="p"/>
                </m:rPr>
                <w:rPr>
                  <w:rFonts w:ascii="Cambria Math" w:eastAsia="SimSun" w:hAnsi="Cambria Math"/>
                  <w:sz w:val="20"/>
                  <w:szCs w:val="20"/>
                </w:rPr>
                <m:t>⋅</m:t>
              </m:r>
              <m:d>
                <m:dPr>
                  <m:ctrlPr>
                    <w:rPr>
                      <w:rFonts w:ascii="Cambria Math" w:eastAsia="SimSun" w:hAnsi="Cambria Math"/>
                      <w:sz w:val="20"/>
                      <w:szCs w:val="20"/>
                    </w:rPr>
                  </m:ctrlPr>
                </m:dPr>
                <m:e>
                  <m:r>
                    <m:rPr>
                      <m:sty m:val="p"/>
                    </m:rPr>
                    <w:rPr>
                      <w:rFonts w:ascii="Cambria Math" w:eastAsia="SimSun" w:hAnsi="Cambria Math"/>
                      <w:sz w:val="20"/>
                      <w:szCs w:val="20"/>
                    </w:rPr>
                    <m:t>14</m:t>
                  </m:r>
                  <m:sSub>
                    <m:sSubPr>
                      <m:ctrlPr>
                        <w:rPr>
                          <w:rFonts w:ascii="Cambria Math" w:eastAsia="SimSun" w:hAnsi="Cambria Math"/>
                          <w:sz w:val="20"/>
                          <w:szCs w:val="20"/>
                        </w:rPr>
                      </m:ctrlPr>
                    </m:sSubPr>
                    <m:e>
                      <m:r>
                        <m:rPr>
                          <m:sty m:val="p"/>
                        </m:rPr>
                        <w:rPr>
                          <w:rFonts w:ascii="Cambria Math" w:eastAsia="SimSun" w:hAnsi="Cambria Math"/>
                          <w:sz w:val="20"/>
                          <w:szCs w:val="20"/>
                        </w:rPr>
                        <m:t>n</m:t>
                      </m:r>
                    </m:e>
                    <m:sub>
                      <m:r>
                        <m:rPr>
                          <m:sty m:val="p"/>
                        </m:rPr>
                        <w:rPr>
                          <w:rFonts w:ascii="Cambria Math" w:eastAsia="SimSun" w:hAnsi="Cambria Math"/>
                          <w:sz w:val="20"/>
                          <w:szCs w:val="20"/>
                        </w:rPr>
                        <m:t>s</m:t>
                      </m:r>
                    </m:sub>
                  </m:sSub>
                  <m:r>
                    <m:rPr>
                      <m:sty m:val="p"/>
                    </m:rPr>
                    <w:rPr>
                      <w:rFonts w:ascii="Cambria Math" w:eastAsia="SimSun" w:hAnsi="Cambria Math"/>
                      <w:sz w:val="20"/>
                      <w:szCs w:val="20"/>
                    </w:rPr>
                    <m:t>+l+1</m:t>
                  </m:r>
                </m:e>
              </m:d>
              <m:d>
                <m:dPr>
                  <m:ctrlPr>
                    <w:rPr>
                      <w:rFonts w:ascii="Cambria Math" w:eastAsia="SimSun" w:hAnsi="Cambria Math"/>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2N</m:t>
                      </m:r>
                    </m:e>
                    <m:sub>
                      <m:r>
                        <m:rPr>
                          <m:sty m:val="p"/>
                        </m:rPr>
                        <w:rPr>
                          <w:rFonts w:ascii="Cambria Math" w:eastAsia="SimSun" w:hAnsi="Cambria Math"/>
                          <w:sz w:val="20"/>
                          <w:szCs w:val="20"/>
                        </w:rPr>
                        <m:t>ID</m:t>
                      </m:r>
                    </m:sub>
                  </m:sSub>
                  <m:r>
                    <m:rPr>
                      <m:sty m:val="p"/>
                    </m:rPr>
                    <w:rPr>
                      <w:rFonts w:ascii="Cambria Math" w:eastAsia="SimSun" w:hAnsi="Cambria Math"/>
                      <w:sz w:val="20"/>
                      <w:szCs w:val="20"/>
                    </w:rPr>
                    <m:t>+1</m:t>
                  </m:r>
                </m:e>
              </m:d>
              <m:r>
                <m:rPr>
                  <m:sty m:val="p"/>
                </m:rPr>
                <w:rPr>
                  <w:rFonts w:ascii="Cambria Math" w:eastAsia="SimSun" w:hAnsi="Cambria Math"/>
                  <w:sz w:val="20"/>
                  <w:szCs w:val="20"/>
                </w:rPr>
                <m:t>+2</m:t>
              </m:r>
              <m:sSub>
                <m:sSubPr>
                  <m:ctrlPr>
                    <w:rPr>
                      <w:rFonts w:ascii="Cambria Math" w:eastAsia="SimSun" w:hAnsi="Cambria Math"/>
                      <w:sz w:val="20"/>
                      <w:szCs w:val="20"/>
                    </w:rPr>
                  </m:ctrlPr>
                </m:sSubPr>
                <m:e>
                  <m:r>
                    <m:rPr>
                      <m:sty m:val="p"/>
                    </m:rPr>
                    <w:rPr>
                      <w:rFonts w:ascii="Cambria Math" w:eastAsia="SimSun" w:hAnsi="Cambria Math"/>
                      <w:sz w:val="20"/>
                      <w:szCs w:val="20"/>
                    </w:rPr>
                    <m:t>N</m:t>
                  </m:r>
                </m:e>
                <m:sub>
                  <m:r>
                    <m:rPr>
                      <m:sty m:val="p"/>
                    </m:rPr>
                    <w:rPr>
                      <w:rFonts w:ascii="Cambria Math" w:eastAsia="SimSun" w:hAnsi="Cambria Math"/>
                      <w:sz w:val="20"/>
                      <w:szCs w:val="20"/>
                    </w:rPr>
                    <m:t>ID</m:t>
                  </m:r>
                </m:sub>
              </m:sSub>
            </m:e>
          </m:d>
          <m:r>
            <m:rPr>
              <m:sty m:val="p"/>
            </m:rPr>
            <w:rPr>
              <w:rFonts w:ascii="Cambria Math" w:eastAsia="SimSun" w:hAnsi="Cambria Math"/>
              <w:sz w:val="20"/>
              <w:szCs w:val="20"/>
            </w:rPr>
            <m:t>mod</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m:rPr>
                  <m:sty m:val="p"/>
                </m:rPr>
                <w:rPr>
                  <w:rFonts w:ascii="Cambria Math" w:eastAsia="SimSun" w:hAnsi="Cambria Math"/>
                  <w:sz w:val="20"/>
                  <w:szCs w:val="20"/>
                </w:rPr>
                <m:t>31</m:t>
              </m:r>
            </m:sup>
          </m:sSup>
        </m:oMath>
      </m:oMathPara>
    </w:p>
    <w:p w14:paraId="79B8BB85" w14:textId="04322FF0" w:rsidR="002C3E46" w:rsidRPr="00BF0DF0" w:rsidRDefault="002C3E46" w:rsidP="002C3E46">
      <w:pPr>
        <w:spacing w:after="0"/>
        <w:rPr>
          <w:b/>
        </w:rPr>
      </w:pPr>
      <w:r w:rsidRPr="00BF0DF0">
        <w:rPr>
          <w:b/>
          <w:lang w:val="en-GB"/>
        </w:rPr>
        <w:t xml:space="preserve">where </w:t>
      </w:r>
      <w:r w:rsidRPr="00BF0DF0">
        <w:rPr>
          <w:b/>
          <w:position w:val="-6"/>
        </w:rPr>
        <w:object w:dxaOrig="139" w:dyaOrig="260" w14:anchorId="1F790693">
          <v:shape id="_x0000_i1026" type="#_x0000_t75" style="width:6.5pt;height:12pt" o:ole="">
            <v:imagedata r:id="rId14" o:title=""/>
          </v:shape>
          <o:OLEObject Type="Embed" ProgID="Equation.3" ShapeID="_x0000_i1026" DrawAspect="Content" ObjectID="_1580317642" r:id="rId15"/>
        </w:object>
      </w:r>
      <w:r w:rsidRPr="00BF0DF0">
        <w:rPr>
          <w:b/>
        </w:rPr>
        <w:t xml:space="preserve"> is the OFDM symbol number within the slot.</w:t>
      </w:r>
    </w:p>
    <w:p w14:paraId="1465B892" w14:textId="4F379DC0" w:rsidR="00050142" w:rsidRDefault="00050142" w:rsidP="002C3E46">
      <w:pPr>
        <w:spacing w:after="0"/>
        <w:rPr>
          <w:b/>
          <w:i/>
        </w:rPr>
      </w:pPr>
    </w:p>
    <w:p w14:paraId="68F2A421" w14:textId="2252E19C" w:rsidR="00050142" w:rsidRPr="005A0CB6" w:rsidRDefault="00360071" w:rsidP="00050142">
      <w:r>
        <w:t xml:space="preserve">In RAN1 </w:t>
      </w:r>
      <w:r w:rsidR="00BF0DF0">
        <w:t xml:space="preserve">NR </w:t>
      </w:r>
      <w:r>
        <w:t xml:space="preserve">AH 1801 </w:t>
      </w:r>
      <w:r>
        <w:fldChar w:fldCharType="begin"/>
      </w:r>
      <w:r>
        <w:instrText xml:space="preserve"> REF _Ref506492649 \r \h </w:instrText>
      </w:r>
      <w:r>
        <w:fldChar w:fldCharType="separate"/>
      </w:r>
      <w:r>
        <w:t>[6]</w:t>
      </w:r>
      <w:r>
        <w:fldChar w:fldCharType="end"/>
      </w:r>
      <w:r w:rsidR="00050142">
        <w:t>, the following agreement requires PDCCH DMRS sequence to be generated per symbol.</w:t>
      </w:r>
    </w:p>
    <w:p w14:paraId="7FC59B59" w14:textId="77777777" w:rsidR="00050142" w:rsidRPr="00677154" w:rsidRDefault="00050142" w:rsidP="00050142">
      <w:r w:rsidRPr="00677154">
        <w:rPr>
          <w:highlight w:val="green"/>
        </w:rPr>
        <w:t>Agreements</w:t>
      </w:r>
      <w:r w:rsidRPr="00677154">
        <w:t>:</w:t>
      </w:r>
    </w:p>
    <w:p w14:paraId="5AE5ADA0" w14:textId="77777777" w:rsidR="00050142" w:rsidRPr="00677154" w:rsidRDefault="00050142" w:rsidP="00050142">
      <w:pPr>
        <w:pStyle w:val="BodyText"/>
        <w:numPr>
          <w:ilvl w:val="0"/>
          <w:numId w:val="8"/>
        </w:numPr>
        <w:overflowPunct/>
        <w:autoSpaceDE/>
        <w:autoSpaceDN/>
        <w:adjustRightInd/>
        <w:spacing w:afterLines="50"/>
        <w:textAlignment w:val="auto"/>
        <w:rPr>
          <w:szCs w:val="20"/>
        </w:rPr>
      </w:pPr>
      <w:r w:rsidRPr="00677154">
        <w:rPr>
          <w:szCs w:val="20"/>
        </w:rPr>
        <w:t>DM-RS sequence for PDCCH is initialized with an equation with at least symbol index, slot index, and the ID.</w:t>
      </w:r>
    </w:p>
    <w:p w14:paraId="3842BC8D" w14:textId="77777777" w:rsidR="00050142" w:rsidRPr="00677154" w:rsidRDefault="00050142" w:rsidP="00050142">
      <w:pPr>
        <w:pStyle w:val="BodyText"/>
        <w:numPr>
          <w:ilvl w:val="1"/>
          <w:numId w:val="8"/>
        </w:numPr>
        <w:overflowPunct/>
        <w:autoSpaceDE/>
        <w:autoSpaceDN/>
        <w:adjustRightInd/>
        <w:spacing w:afterLines="50"/>
        <w:textAlignment w:val="auto"/>
        <w:rPr>
          <w:szCs w:val="20"/>
        </w:rPr>
      </w:pPr>
      <w:r w:rsidRPr="00677154">
        <w:rPr>
          <w:szCs w:val="20"/>
        </w:rPr>
        <w:t>FFS: further randomization to avoid consistent collisions over frames.</w:t>
      </w:r>
    </w:p>
    <w:p w14:paraId="73483680" w14:textId="77777777" w:rsidR="00050142" w:rsidRDefault="00050142" w:rsidP="00ED48CA">
      <w:pPr>
        <w:pStyle w:val="BodyText"/>
        <w:numPr>
          <w:ilvl w:val="0"/>
          <w:numId w:val="8"/>
        </w:numPr>
        <w:overflowPunct/>
        <w:autoSpaceDE/>
        <w:autoSpaceDN/>
        <w:adjustRightInd/>
        <w:spacing w:afterLines="50"/>
        <w:textAlignment w:val="auto"/>
        <w:rPr>
          <w:szCs w:val="20"/>
        </w:rPr>
      </w:pPr>
      <w:r w:rsidRPr="00677154">
        <w:rPr>
          <w:szCs w:val="20"/>
        </w:rPr>
        <w:t>DMRS sequence for PDCCH is generated per symbol.</w:t>
      </w:r>
    </w:p>
    <w:p w14:paraId="076CC1FA" w14:textId="76345210" w:rsidR="00050142" w:rsidRDefault="00050142" w:rsidP="00050142">
      <w:r w:rsidRPr="00FA307D">
        <w:t xml:space="preserve">In </w:t>
      </w:r>
      <w:r w:rsidR="001205AF">
        <w:t xml:space="preserve">R1-1801291 </w:t>
      </w:r>
      <w:r w:rsidR="00360071">
        <w:t xml:space="preserve">TS 38.211 </w:t>
      </w:r>
      <w:r w:rsidR="00360071">
        <w:fldChar w:fldCharType="begin"/>
      </w:r>
      <w:r w:rsidR="00360071">
        <w:instrText xml:space="preserve"> REF _Ref506492968 \r \h </w:instrText>
      </w:r>
      <w:r w:rsidR="00360071">
        <w:fldChar w:fldCharType="separate"/>
      </w:r>
      <w:r w:rsidR="00360071">
        <w:t>[1]</w:t>
      </w:r>
      <w:r w:rsidR="00360071">
        <w:fldChar w:fldCharType="end"/>
      </w:r>
      <w:r w:rsidRPr="00FA307D">
        <w:t xml:space="preserve">, mapping of PDCCH DMRS to physical resources is </w:t>
      </w:r>
      <w:r w:rsidR="00DA016B">
        <w:t>specified</w:t>
      </w:r>
      <w:r w:rsidRPr="00FA307D">
        <w:t xml:space="preserve"> by </w:t>
      </w:r>
      <w:r w:rsidR="00317F1D">
        <w:t>the following</w:t>
      </w:r>
      <w:r w:rsidRPr="00FA307D">
        <w:t xml:space="preserve"> </w:t>
      </w:r>
      <w:r>
        <w:t>formulas.</w:t>
      </w:r>
    </w:p>
    <w:p w14:paraId="29334FC1" w14:textId="77777777" w:rsidR="00050142" w:rsidRPr="00BE74C1" w:rsidRDefault="00050142" w:rsidP="00050142">
      <w:pPr>
        <w:pStyle w:val="EQ"/>
        <w:jc w:val="center"/>
        <w:rPr>
          <w:position w:val="-10"/>
        </w:rPr>
      </w:pPr>
      <w:r w:rsidRPr="0014133A">
        <w:rPr>
          <w:position w:val="-76"/>
        </w:rPr>
        <w:object w:dxaOrig="2600" w:dyaOrig="1719" w14:anchorId="1DA7724C">
          <v:shape id="_x0000_i1027" type="#_x0000_t75" style="width:130.5pt;height:85.5pt" o:ole="">
            <v:imagedata r:id="rId16" o:title=""/>
          </v:shape>
          <o:OLEObject Type="Embed" ProgID="Equation.3" ShapeID="_x0000_i1027" DrawAspect="Content" ObjectID="_1580317643" r:id="rId17"/>
        </w:object>
      </w:r>
    </w:p>
    <w:p w14:paraId="5A63BD0A" w14:textId="579B6D40" w:rsidR="00050142" w:rsidRPr="00FA307D" w:rsidRDefault="005F0A0D" w:rsidP="00050142">
      <w:r>
        <w:fldChar w:fldCharType="begin"/>
      </w:r>
      <w:r>
        <w:instrText xml:space="preserve"> REF _Ref506319661 \h </w:instrText>
      </w:r>
      <w:r>
        <w:fldChar w:fldCharType="separate"/>
      </w:r>
      <w:r w:rsidR="002A3137" w:rsidRPr="00217CD1">
        <w:rPr>
          <w:b/>
        </w:rPr>
        <w:t xml:space="preserve">Figure </w:t>
      </w:r>
      <w:r w:rsidR="002A3137">
        <w:rPr>
          <w:b/>
          <w:noProof/>
        </w:rPr>
        <w:t>1</w:t>
      </w:r>
      <w:r>
        <w:fldChar w:fldCharType="end"/>
      </w:r>
      <w:r w:rsidR="00050142">
        <w:t xml:space="preserve"> shows</w:t>
      </w:r>
      <w:r w:rsidR="002D455D">
        <w:t xml:space="preserve"> </w:t>
      </w:r>
      <w:r w:rsidR="00EF5940">
        <w:t>an</w:t>
      </w:r>
      <w:r w:rsidR="002D455D">
        <w:t xml:space="preserve"> example that </w:t>
      </w:r>
      <w:r w:rsidR="00050142">
        <w:t>PDCCH DMRS</w:t>
      </w:r>
      <w:r w:rsidR="00186BBD">
        <w:t xml:space="preserve"> is generated and mapped</w:t>
      </w:r>
      <w:r w:rsidR="00050142">
        <w:t xml:space="preserve"> to physical resources procedure</w:t>
      </w:r>
      <w:r w:rsidR="00F31D6B">
        <w:t xml:space="preserve"> according to </w:t>
      </w:r>
      <w:r w:rsidR="00836EDD">
        <w:t xml:space="preserve">above </w:t>
      </w:r>
      <w:r w:rsidR="00F31D6B">
        <w:t>formulas</w:t>
      </w:r>
      <w:r w:rsidR="00907364">
        <w:t xml:space="preserve"> from </w:t>
      </w:r>
      <w:r w:rsidR="00836EDD">
        <w:t xml:space="preserve">current </w:t>
      </w:r>
      <w:r w:rsidR="00A2715F">
        <w:t>TS 38.211</w:t>
      </w:r>
      <w:r w:rsidR="00050142">
        <w:t xml:space="preserve"> for a PDCCH </w:t>
      </w:r>
      <w:r w:rsidR="007858E2">
        <w:t>with time duration of</w:t>
      </w:r>
      <w:r w:rsidR="00050142">
        <w:t xml:space="preserve"> 3 symbols. PDCCH DMRS sequence is generated per symbol and mapped to the DMRS resource </w:t>
      </w:r>
      <w:r w:rsidR="00EF5940">
        <w:t>per</w:t>
      </w:r>
      <w:r w:rsidR="00050142">
        <w:t xml:space="preserve"> symbol</w:t>
      </w:r>
      <w:r w:rsidR="00454159">
        <w:t xml:space="preserve"> which conforms to the RAN1 </w:t>
      </w:r>
      <w:r w:rsidR="00BF0DF0">
        <w:t xml:space="preserve">NR </w:t>
      </w:r>
      <w:r w:rsidR="00454159">
        <w:t>AH 1801  agreement</w:t>
      </w:r>
      <w:r w:rsidR="00050142">
        <w:t xml:space="preserve">. However, only </w:t>
      </w:r>
      <m:oMath>
        <m:r>
          <w:rPr>
            <w:rFonts w:ascii="Cambria Math" w:hAnsi="Cambria Math"/>
          </w:rPr>
          <m:t>1/3</m:t>
        </m:r>
      </m:oMath>
      <w:r w:rsidR="00050142">
        <w:t xml:space="preserve"> of the PDCCH DMRS sequence is used</w:t>
      </w:r>
      <w:r w:rsidR="007A28AE">
        <w:t xml:space="preserve"> and</w:t>
      </w:r>
      <w:r w:rsidR="00050142">
        <w:t xml:space="preserve"> </w:t>
      </w:r>
      <w:r w:rsidR="007A28AE">
        <w:t>t</w:t>
      </w:r>
      <w:r w:rsidR="00050142">
        <w:t xml:space="preserve">he other </w:t>
      </w:r>
      <m:oMath>
        <m:r>
          <w:rPr>
            <w:rFonts w:ascii="Cambria Math" w:hAnsi="Cambria Math"/>
          </w:rPr>
          <m:t>2/3</m:t>
        </m:r>
      </m:oMath>
      <w:r w:rsidR="00050142">
        <w:t xml:space="preserve"> is discarded. </w:t>
      </w:r>
      <w:r w:rsidR="00BF0DF0">
        <w:t>There was no agreement to support this and we believe this type of DMRS sequence generation was not intended based on per symbol DMRS sequence generation.  In addition, t</w:t>
      </w:r>
      <w:r w:rsidR="00050142">
        <w:t>his is a waste of UE computation and battery power.</w:t>
      </w:r>
    </w:p>
    <w:p w14:paraId="3F581C8C" w14:textId="77777777" w:rsidR="00050142" w:rsidRDefault="00050142" w:rsidP="00050142">
      <w:pPr>
        <w:keepNext/>
        <w:jc w:val="center"/>
      </w:pPr>
      <w:r>
        <w:object w:dxaOrig="3225" w:dyaOrig="6286" w14:anchorId="145FA895">
          <v:shape id="_x0000_i1028" type="#_x0000_t75" style="width:129pt;height:251pt" o:ole="">
            <v:imagedata r:id="rId18" o:title=""/>
          </v:shape>
          <o:OLEObject Type="Embed" ProgID="Visio.Drawing.11" ShapeID="_x0000_i1028" DrawAspect="Content" ObjectID="_1580317644" r:id="rId19"/>
        </w:object>
      </w:r>
    </w:p>
    <w:p w14:paraId="324C00A0" w14:textId="74F512AC" w:rsidR="00050142" w:rsidRDefault="00050142" w:rsidP="00050142">
      <w:pPr>
        <w:jc w:val="center"/>
        <w:rPr>
          <w:b/>
        </w:rPr>
      </w:pPr>
      <w:bookmarkStart w:id="3" w:name="_Ref506319661"/>
      <w:bookmarkStart w:id="4" w:name="_Ref506319651"/>
      <w:r w:rsidRPr="00217CD1">
        <w:rPr>
          <w:b/>
        </w:rPr>
        <w:t xml:space="preserve">Figure </w:t>
      </w:r>
      <w:r w:rsidRPr="00217CD1">
        <w:rPr>
          <w:b/>
        </w:rPr>
        <w:fldChar w:fldCharType="begin"/>
      </w:r>
      <w:r w:rsidRPr="00217CD1">
        <w:rPr>
          <w:b/>
        </w:rPr>
        <w:instrText xml:space="preserve"> SEQ Figure \* ARABIC </w:instrText>
      </w:r>
      <w:r w:rsidRPr="00217CD1">
        <w:rPr>
          <w:b/>
        </w:rPr>
        <w:fldChar w:fldCharType="separate"/>
      </w:r>
      <w:r w:rsidR="000415CB">
        <w:rPr>
          <w:b/>
          <w:noProof/>
        </w:rPr>
        <w:t>1</w:t>
      </w:r>
      <w:r w:rsidRPr="00217CD1">
        <w:rPr>
          <w:b/>
        </w:rPr>
        <w:fldChar w:fldCharType="end"/>
      </w:r>
      <w:bookmarkEnd w:id="3"/>
      <w:r w:rsidRPr="00217CD1">
        <w:rPr>
          <w:b/>
        </w:rPr>
        <w:t xml:space="preserve"> PDCCH DMRS</w:t>
      </w:r>
      <w:r>
        <w:rPr>
          <w:b/>
        </w:rPr>
        <w:t xml:space="preserve"> sequence</w:t>
      </w:r>
      <w:r w:rsidRPr="00217CD1">
        <w:rPr>
          <w:b/>
        </w:rPr>
        <w:t xml:space="preserve"> (left) </w:t>
      </w:r>
      <w:r>
        <w:rPr>
          <w:b/>
        </w:rPr>
        <w:t>mapping</w:t>
      </w:r>
      <w:r w:rsidRPr="00217CD1">
        <w:rPr>
          <w:b/>
        </w:rPr>
        <w:t xml:space="preserve"> to </w:t>
      </w:r>
      <w:r>
        <w:rPr>
          <w:b/>
        </w:rPr>
        <w:t xml:space="preserve">DMRS </w:t>
      </w:r>
      <w:r w:rsidRPr="00217CD1">
        <w:rPr>
          <w:b/>
        </w:rPr>
        <w:t>resource elements.</w:t>
      </w:r>
      <w:bookmarkEnd w:id="4"/>
    </w:p>
    <w:p w14:paraId="2671C6E5" w14:textId="504E801B" w:rsidR="00050142" w:rsidRDefault="00050142" w:rsidP="00050142">
      <w:r>
        <w:t>To make use of the PDCCH DMRS</w:t>
      </w:r>
      <w:r w:rsidR="00650736">
        <w:t xml:space="preserve"> sequence</w:t>
      </w:r>
      <w:r>
        <w:t xml:space="preserve"> more effectively</w:t>
      </w:r>
      <w:r w:rsidR="002E5937">
        <w:t>,</w:t>
      </w:r>
      <w:r>
        <w:t xml:space="preserve"> we propose to adopt the </w:t>
      </w:r>
      <w:r w:rsidR="0027178B">
        <w:t>following</w:t>
      </w:r>
      <w:r>
        <w:t xml:space="preserve"> formula for resource mapping.</w:t>
      </w:r>
    </w:p>
    <w:p w14:paraId="75E80E76" w14:textId="7741B020" w:rsidR="00050142" w:rsidRDefault="007A5079" w:rsidP="00050142">
      <w:pPr>
        <w:jc w:val="center"/>
      </w:pPr>
      <w:r w:rsidRPr="00FE7599">
        <w:rPr>
          <w:position w:val="-88"/>
        </w:rPr>
        <w:object w:dxaOrig="2540" w:dyaOrig="1920" w14:anchorId="34D3124E">
          <v:shape id="_x0000_i1029" type="#_x0000_t75" style="width:107pt;height:81pt" o:ole="">
            <v:imagedata r:id="rId20" o:title=""/>
          </v:shape>
          <o:OLEObject Type="Embed" ProgID="Equation.3" ShapeID="_x0000_i1029" DrawAspect="Content" ObjectID="_1580317645" r:id="rId21"/>
        </w:object>
      </w:r>
    </w:p>
    <w:p w14:paraId="27D6AC0A" w14:textId="25F4552B" w:rsidR="00050142" w:rsidRDefault="005F0A0D" w:rsidP="00050142">
      <w:r>
        <w:fldChar w:fldCharType="begin"/>
      </w:r>
      <w:r>
        <w:instrText xml:space="preserve"> REF _Ref506448877 \h </w:instrText>
      </w:r>
      <w:r>
        <w:fldChar w:fldCharType="separate"/>
      </w:r>
      <w:r w:rsidR="002A3137" w:rsidRPr="00217CD1">
        <w:rPr>
          <w:b/>
        </w:rPr>
        <w:t xml:space="preserve">Figure </w:t>
      </w:r>
      <w:r w:rsidR="002A3137">
        <w:rPr>
          <w:b/>
          <w:noProof/>
        </w:rPr>
        <w:t>2</w:t>
      </w:r>
      <w:r>
        <w:fldChar w:fldCharType="end"/>
      </w:r>
      <w:r>
        <w:t xml:space="preserve"> exhibits </w:t>
      </w:r>
      <w:r w:rsidR="00E27261">
        <w:t xml:space="preserve">PDCCH DMRS </w:t>
      </w:r>
      <w:r w:rsidR="00050142">
        <w:t xml:space="preserve">resource mapping </w:t>
      </w:r>
      <w:r w:rsidR="00E27261">
        <w:t xml:space="preserve">with the </w:t>
      </w:r>
      <w:r w:rsidR="00A82A82">
        <w:t>new</w:t>
      </w:r>
      <w:r w:rsidR="00E27261">
        <w:t xml:space="preserve"> formula</w:t>
      </w:r>
      <w:r w:rsidR="00A82A82">
        <w:t>s</w:t>
      </w:r>
      <w:r w:rsidR="00050142">
        <w:t xml:space="preserve">. </w:t>
      </w:r>
      <w:r w:rsidR="00B92402">
        <w:t xml:space="preserve">The entire </w:t>
      </w:r>
      <w:r w:rsidR="00050142">
        <w:t>DMRS sequence is</w:t>
      </w:r>
      <w:r w:rsidR="008F1C16">
        <w:t xml:space="preserve"> now</w:t>
      </w:r>
      <w:r w:rsidR="00050142">
        <w:t xml:space="preserve"> mapped to DMRS resource elements </w:t>
      </w:r>
      <w:r w:rsidR="00961452">
        <w:t>in</w:t>
      </w:r>
      <w:r w:rsidR="00000BCD">
        <w:t xml:space="preserve"> the corresponding</w:t>
      </w:r>
      <w:r w:rsidR="00050142">
        <w:t xml:space="preserve"> symbol</w:t>
      </w:r>
      <w:r w:rsidR="007E607D">
        <w:t xml:space="preserve"> </w:t>
      </w:r>
      <w:r w:rsidR="00591F1E">
        <w:t>which is clearly</w:t>
      </w:r>
      <w:r w:rsidR="007E607D">
        <w:t xml:space="preserve"> more </w:t>
      </w:r>
      <w:r w:rsidR="00591F1E">
        <w:t>efficient</w:t>
      </w:r>
      <w:r w:rsidR="00050142">
        <w:t>.</w:t>
      </w:r>
    </w:p>
    <w:p w14:paraId="7192C117" w14:textId="77777777" w:rsidR="00050142" w:rsidRDefault="00050142" w:rsidP="00050142">
      <w:pPr>
        <w:jc w:val="center"/>
      </w:pPr>
      <w:r>
        <w:object w:dxaOrig="3225" w:dyaOrig="6286" w14:anchorId="2071FA54">
          <v:shape id="_x0000_i1030" type="#_x0000_t75" style="width:129pt;height:251pt" o:ole="">
            <v:imagedata r:id="rId22" o:title=""/>
          </v:shape>
          <o:OLEObject Type="Embed" ProgID="Visio.Drawing.11" ShapeID="_x0000_i1030" DrawAspect="Content" ObjectID="_1580317646" r:id="rId23"/>
        </w:object>
      </w:r>
    </w:p>
    <w:p w14:paraId="260677CF" w14:textId="02F57021" w:rsidR="00050142" w:rsidRDefault="00050142" w:rsidP="00050142">
      <w:pPr>
        <w:jc w:val="center"/>
        <w:rPr>
          <w:b/>
        </w:rPr>
      </w:pPr>
      <w:bookmarkStart w:id="5" w:name="_Ref506448877"/>
      <w:r w:rsidRPr="00217CD1">
        <w:rPr>
          <w:b/>
        </w:rPr>
        <w:t xml:space="preserve">Figure </w:t>
      </w:r>
      <w:r w:rsidRPr="00217CD1">
        <w:rPr>
          <w:b/>
        </w:rPr>
        <w:fldChar w:fldCharType="begin"/>
      </w:r>
      <w:r w:rsidRPr="00217CD1">
        <w:rPr>
          <w:b/>
        </w:rPr>
        <w:instrText xml:space="preserve"> SEQ Figure \* ARABIC </w:instrText>
      </w:r>
      <w:r w:rsidRPr="00217CD1">
        <w:rPr>
          <w:b/>
        </w:rPr>
        <w:fldChar w:fldCharType="separate"/>
      </w:r>
      <w:r w:rsidR="000415CB">
        <w:rPr>
          <w:b/>
          <w:noProof/>
        </w:rPr>
        <w:t>2</w:t>
      </w:r>
      <w:r w:rsidRPr="00217CD1">
        <w:rPr>
          <w:b/>
        </w:rPr>
        <w:fldChar w:fldCharType="end"/>
      </w:r>
      <w:bookmarkEnd w:id="5"/>
      <w:r w:rsidRPr="00217CD1">
        <w:rPr>
          <w:b/>
        </w:rPr>
        <w:t xml:space="preserve"> </w:t>
      </w:r>
      <w:r>
        <w:rPr>
          <w:b/>
        </w:rPr>
        <w:t xml:space="preserve">Proposed </w:t>
      </w:r>
      <w:r w:rsidRPr="00217CD1">
        <w:rPr>
          <w:b/>
        </w:rPr>
        <w:t>PDCCH DMRS</w:t>
      </w:r>
      <w:r>
        <w:rPr>
          <w:b/>
        </w:rPr>
        <w:t xml:space="preserve"> sequence</w:t>
      </w:r>
      <w:r w:rsidRPr="00217CD1">
        <w:rPr>
          <w:b/>
        </w:rPr>
        <w:t xml:space="preserve"> (left) </w:t>
      </w:r>
      <w:r>
        <w:rPr>
          <w:b/>
        </w:rPr>
        <w:t>mapping</w:t>
      </w:r>
      <w:r w:rsidRPr="00217CD1">
        <w:rPr>
          <w:b/>
        </w:rPr>
        <w:t xml:space="preserve"> to </w:t>
      </w:r>
      <w:r>
        <w:rPr>
          <w:b/>
        </w:rPr>
        <w:t xml:space="preserve">DMRS </w:t>
      </w:r>
      <w:r w:rsidRPr="00217CD1">
        <w:rPr>
          <w:b/>
        </w:rPr>
        <w:t>resource elements.</w:t>
      </w:r>
    </w:p>
    <w:p w14:paraId="7D4F8433" w14:textId="1753B8C6" w:rsidR="00210E6E" w:rsidRPr="00BF0DF0" w:rsidRDefault="00210E6E" w:rsidP="00210E6E">
      <w:pPr>
        <w:spacing w:after="0"/>
        <w:rPr>
          <w:b/>
          <w:lang w:val="en-GB"/>
        </w:rPr>
      </w:pPr>
      <w:r w:rsidRPr="00BF0DF0">
        <w:rPr>
          <w:b/>
          <w:lang w:val="en-GB"/>
        </w:rPr>
        <w:lastRenderedPageBreak/>
        <w:t xml:space="preserve">Proposal </w:t>
      </w:r>
      <w:r w:rsidR="0032636A" w:rsidRPr="00BF0DF0">
        <w:rPr>
          <w:b/>
          <w:lang w:val="en-GB"/>
        </w:rPr>
        <w:t>4</w:t>
      </w:r>
      <w:r w:rsidRPr="00BF0DF0">
        <w:rPr>
          <w:b/>
          <w:lang w:val="en-GB"/>
        </w:rPr>
        <w:t xml:space="preserve">: </w:t>
      </w:r>
      <w:r w:rsidR="00A951F4" w:rsidRPr="00BF0DF0">
        <w:rPr>
          <w:b/>
          <w:lang w:val="en-GB"/>
        </w:rPr>
        <w:t xml:space="preserve">PDCCH DMRS is mapped to physical resources according to </w:t>
      </w:r>
      <w:r w:rsidR="004869BA" w:rsidRPr="00BF0DF0">
        <w:rPr>
          <w:b/>
          <w:lang w:val="en-GB"/>
        </w:rPr>
        <w:t>the</w:t>
      </w:r>
      <w:r w:rsidR="00A951F4" w:rsidRPr="00BF0DF0">
        <w:rPr>
          <w:b/>
          <w:lang w:val="en-GB"/>
        </w:rPr>
        <w:t xml:space="preserve"> </w:t>
      </w:r>
      <w:r w:rsidR="009122C7" w:rsidRPr="00BF0DF0">
        <w:rPr>
          <w:b/>
          <w:lang w:val="en-GB"/>
        </w:rPr>
        <w:t>following formula</w:t>
      </w:r>
      <w:r w:rsidR="008F1EA8" w:rsidRPr="00BF0DF0">
        <w:rPr>
          <w:b/>
          <w:lang w:val="en-GB"/>
        </w:rPr>
        <w:t>s</w:t>
      </w:r>
    </w:p>
    <w:p w14:paraId="1EC4B12D" w14:textId="7FBCB0D4" w:rsidR="00A951F4" w:rsidRDefault="002A3137" w:rsidP="009073AA">
      <w:pPr>
        <w:spacing w:after="0"/>
        <w:jc w:val="center"/>
        <w:rPr>
          <w:b/>
        </w:rPr>
      </w:pPr>
      <w:r w:rsidRPr="00FE7599">
        <w:rPr>
          <w:position w:val="-88"/>
        </w:rPr>
        <w:object w:dxaOrig="2540" w:dyaOrig="1920" w14:anchorId="76F9F660">
          <v:shape id="_x0000_i1031" type="#_x0000_t75" style="width:106.5pt;height:82.5pt" o:ole="">
            <v:imagedata r:id="rId20" o:title=""/>
          </v:shape>
          <o:OLEObject Type="Embed" ProgID="Equation.3" ShapeID="_x0000_i1031" DrawAspect="Content" ObjectID="_1580317647" r:id="rId24"/>
        </w:object>
      </w:r>
    </w:p>
    <w:p w14:paraId="5C45A735" w14:textId="57A10593" w:rsidR="007C637B" w:rsidRDefault="007C637B" w:rsidP="007C637B">
      <w:pPr>
        <w:pStyle w:val="Heading1"/>
      </w:pPr>
      <w:r>
        <w:t>Shift in CCE-to-REG Mapping</w:t>
      </w:r>
    </w:p>
    <w:p w14:paraId="52D8CCF3" w14:textId="27C750AC" w:rsidR="007C637B" w:rsidRPr="007C637B" w:rsidRDefault="00AF1CF0" w:rsidP="007C637B">
      <w:pPr>
        <w:rPr>
          <w:lang w:val="en-GB"/>
        </w:rPr>
      </w:pPr>
      <w:r>
        <w:rPr>
          <w:lang w:val="en-GB"/>
        </w:rPr>
        <w:t xml:space="preserve">A rectangular interleaver was introduced for </w:t>
      </w:r>
      <w:r w:rsidR="0039591E">
        <w:rPr>
          <w:lang w:val="en-GB"/>
        </w:rPr>
        <w:t xml:space="preserve">interleaved CCE-to-REG mapping for NR PDCCH, where a cyclic shift is allowed to create different interleaving patterns. It was also agreed that the shift is based on the configurable ID or physical cell ID so that </w:t>
      </w:r>
      <w:r w:rsidR="003342CA">
        <w:rPr>
          <w:lang w:val="en-GB"/>
        </w:rPr>
        <w:t xml:space="preserve">a different pattern can be </w:t>
      </w:r>
      <w:r w:rsidR="00A00085">
        <w:rPr>
          <w:lang w:val="en-GB"/>
        </w:rPr>
        <w:t>exploited by neighboring cells. Similar to interleaved CCE-to-REG mapping, it is beneficial to allow a cyclic shift even for non-interleaved case to allow randomize</w:t>
      </w:r>
      <w:r w:rsidR="00617382">
        <w:rPr>
          <w:lang w:val="en-GB"/>
        </w:rPr>
        <w:t xml:space="preserve"> the pattern and not to completely align CCE among neighboring cells.</w:t>
      </w:r>
    </w:p>
    <w:p w14:paraId="2B0AFD6B" w14:textId="73DF7892" w:rsidR="00617382" w:rsidRPr="00BF0DF0" w:rsidRDefault="00617382" w:rsidP="00617382">
      <w:pPr>
        <w:rPr>
          <w:lang w:val="en-GB"/>
        </w:rPr>
      </w:pPr>
      <w:r w:rsidRPr="00BF0DF0">
        <w:rPr>
          <w:b/>
          <w:lang w:val="en-GB"/>
        </w:rPr>
        <w:t xml:space="preserve">Proposal </w:t>
      </w:r>
      <w:r w:rsidR="00175006" w:rsidRPr="00BF0DF0">
        <w:rPr>
          <w:b/>
          <w:lang w:val="en-GB"/>
        </w:rPr>
        <w:t>5</w:t>
      </w:r>
      <w:r w:rsidRPr="00BF0DF0">
        <w:rPr>
          <w:b/>
          <w:lang w:val="en-GB"/>
        </w:rPr>
        <w:t>: Introduce a cyclic shift for non-interleaved CCE-to-REG mapping.</w:t>
      </w:r>
    </w:p>
    <w:p w14:paraId="26CAFFBD" w14:textId="319CFFF3" w:rsidR="00617382" w:rsidRDefault="00617382" w:rsidP="007C637B">
      <w:pPr>
        <w:rPr>
          <w:lang w:val="en-GB"/>
        </w:rPr>
      </w:pPr>
      <w:r>
        <w:rPr>
          <w:lang w:val="en-GB"/>
        </w:rPr>
        <w:t>It should be noted that the interleaver with R=1 corresponds to non-interleaved mapping. Therefore, the spec impact should be quite minimal</w:t>
      </w:r>
      <w:r w:rsidR="00B60AF3">
        <w:rPr>
          <w:lang w:val="en-GB"/>
        </w:rPr>
        <w:t>. I</w:t>
      </w:r>
      <w:r>
        <w:rPr>
          <w:lang w:val="en-GB"/>
        </w:rPr>
        <w:t>n fact we can have a unified design for both interleaved and non-interleaved CCE-to-REG mapping.</w:t>
      </w:r>
    </w:p>
    <w:p w14:paraId="69165A4E" w14:textId="4FD69245" w:rsidR="00617382" w:rsidRDefault="00617382" w:rsidP="007C637B">
      <w:pPr>
        <w:rPr>
          <w:lang w:val="en-GB"/>
        </w:rPr>
      </w:pPr>
      <w:r>
        <w:rPr>
          <w:lang w:val="en-GB"/>
        </w:rPr>
        <w:t>Current</w:t>
      </w:r>
      <w:r w:rsidR="0065426B">
        <w:rPr>
          <w:lang w:val="en-GB"/>
        </w:rPr>
        <w:t xml:space="preserve"> agreement is that the shift value is based on the configurable ID or physical cell ID. This means the shift value will be fixed among a set of neighboring cells. In this case, achievable randomization is also fixed among a set of neighboring cells. Therefore, similar to DMRS sequence generation, the shift value can also be randomized w.r.t. the slot index.</w:t>
      </w:r>
    </w:p>
    <w:p w14:paraId="54C2726D" w14:textId="0CD4C06F" w:rsidR="0065426B" w:rsidRPr="00BF0DF0" w:rsidRDefault="0065426B" w:rsidP="0065426B">
      <w:pPr>
        <w:rPr>
          <w:b/>
          <w:lang w:val="en-GB"/>
        </w:rPr>
      </w:pPr>
      <w:r w:rsidRPr="00BF0DF0">
        <w:rPr>
          <w:b/>
          <w:lang w:val="en-GB"/>
        </w:rPr>
        <w:t xml:space="preserve">Proposal </w:t>
      </w:r>
      <w:r w:rsidR="00175006" w:rsidRPr="00BF0DF0">
        <w:rPr>
          <w:b/>
          <w:lang w:val="en-GB"/>
        </w:rPr>
        <w:t>6</w:t>
      </w:r>
      <w:r w:rsidRPr="00BF0DF0">
        <w:rPr>
          <w:b/>
          <w:lang w:val="en-GB"/>
        </w:rPr>
        <w:t xml:space="preserve">: Cyclic shift of the interleaver is based on the ID </w:t>
      </w:r>
      <w:r w:rsidR="0070569E" w:rsidRPr="00BF0DF0">
        <w:rPr>
          <w:b/>
          <w:lang w:val="en-GB"/>
        </w:rPr>
        <w:t>and slot index.</w:t>
      </w:r>
    </w:p>
    <w:p w14:paraId="589C9BB3" w14:textId="4BCE6537" w:rsidR="00E874FE" w:rsidRDefault="00E874FE" w:rsidP="00E874FE">
      <w:pPr>
        <w:rPr>
          <w:lang w:val="en-GB"/>
        </w:rPr>
      </w:pPr>
      <w:r>
        <w:rPr>
          <w:lang w:val="en-GB"/>
        </w:rPr>
        <w:t>For example, the following equation can be used to define the cyclic shift.</w:t>
      </w:r>
    </w:p>
    <w:p w14:paraId="10857A00" w14:textId="236D9435" w:rsidR="0065426B" w:rsidRPr="00F9479B" w:rsidRDefault="00996BAE" w:rsidP="0065426B">
      <w:pPr>
        <w:pStyle w:val="ListParagraph"/>
        <w:ind w:left="576"/>
        <w:jc w:val="center"/>
        <w:rPr>
          <w:rStyle w:val="Strong"/>
          <w:rFonts w:eastAsia="SimSun"/>
          <w:bCs w:val="0"/>
          <w:i/>
          <w:sz w:val="20"/>
          <w:szCs w:val="20"/>
        </w:rPr>
      </w:pPr>
      <m:oMathPara>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shift</m:t>
              </m:r>
            </m:sub>
          </m:sSub>
          <m:r>
            <w:rPr>
              <w:rFonts w:ascii="Cambria Math" w:eastAsia="SimSun" w:hAnsi="Cambria Math"/>
              <w:sz w:val="20"/>
              <w:szCs w:val="20"/>
            </w:rPr>
            <m:t>=</m:t>
          </m:r>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16</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2N</m:t>
                      </m:r>
                    </m:e>
                    <m:sub>
                      <m:r>
                        <w:rPr>
                          <w:rFonts w:ascii="Cambria Math" w:eastAsia="SimSun" w:hAnsi="Cambria Math"/>
                          <w:sz w:val="20"/>
                          <w:szCs w:val="20"/>
                        </w:rPr>
                        <m:t>ID</m:t>
                      </m:r>
                    </m:sub>
                  </m:sSub>
                  <m:r>
                    <w:rPr>
                      <w:rFonts w:ascii="Cambria Math" w:eastAsia="SimSun" w:hAnsi="Cambria Math"/>
                      <w:sz w:val="20"/>
                      <w:szCs w:val="20"/>
                    </w:rPr>
                    <m:t>+1</m:t>
                  </m:r>
                </m:e>
              </m:d>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ID</m:t>
                  </m:r>
                </m:sub>
              </m:sSub>
            </m:e>
          </m:d>
          <m:r>
            <w:rPr>
              <w:rFonts w:ascii="Cambria Math" w:eastAsia="SimSun" w:hAnsi="Cambria Math"/>
              <w:sz w:val="20"/>
              <w:szCs w:val="20"/>
            </w:rPr>
            <m:t xml:space="preserve"> mod 275</m:t>
          </m:r>
        </m:oMath>
      </m:oMathPara>
    </w:p>
    <w:p w14:paraId="23E62D37" w14:textId="62658F6B" w:rsidR="007C637B" w:rsidRDefault="007C637B" w:rsidP="007C637B">
      <w:pPr>
        <w:pStyle w:val="Heading1"/>
      </w:pPr>
      <w:r>
        <w:t>PDCCH RE Mapping</w:t>
      </w:r>
    </w:p>
    <w:p w14:paraId="7E5F34CC" w14:textId="69160553" w:rsidR="001D12B6" w:rsidRPr="00AF5280" w:rsidRDefault="001D12B6" w:rsidP="001D12B6">
      <w:pPr>
        <w:rPr>
          <w:lang w:val="en-GB"/>
        </w:rPr>
      </w:pPr>
      <w:r w:rsidRPr="00AF5280">
        <w:rPr>
          <w:lang w:val="en-GB"/>
        </w:rPr>
        <w:t xml:space="preserve">In the current </w:t>
      </w:r>
      <w:r w:rsidR="00935C84">
        <w:rPr>
          <w:lang w:val="en-GB"/>
        </w:rPr>
        <w:t xml:space="preserve">TS </w:t>
      </w:r>
      <w:r w:rsidR="00935C84" w:rsidRPr="00AF5280">
        <w:rPr>
          <w:lang w:val="en-GB"/>
        </w:rPr>
        <w:t>38.211</w:t>
      </w:r>
      <w:r w:rsidRPr="00AF5280">
        <w:rPr>
          <w:lang w:val="en-GB"/>
        </w:rPr>
        <w:t xml:space="preserve">, it is not clear whether PDCCH DMRS resource elements are excluded when complex-valued symbols of PDCCH are mapped to </w:t>
      </w:r>
      <w:r w:rsidR="00E06737">
        <w:rPr>
          <w:lang w:val="en-GB"/>
        </w:rPr>
        <w:t xml:space="preserve">the </w:t>
      </w:r>
      <w:r w:rsidRPr="00AF5280">
        <w:rPr>
          <w:lang w:val="en-GB"/>
        </w:rPr>
        <w:t xml:space="preserve">physical resources. We propose to clarify this in the </w:t>
      </w:r>
      <w:r w:rsidR="009350A0">
        <w:rPr>
          <w:lang w:val="en-GB"/>
        </w:rPr>
        <w:t>specification</w:t>
      </w:r>
      <w:r w:rsidRPr="00AF5280">
        <w:rPr>
          <w:lang w:val="en-GB"/>
        </w:rPr>
        <w:t xml:space="preserve"> </w:t>
      </w:r>
      <w:r w:rsidR="00347876">
        <w:rPr>
          <w:lang w:val="en-GB"/>
        </w:rPr>
        <w:t xml:space="preserve">with the </w:t>
      </w:r>
      <w:r w:rsidR="00AD08D5">
        <w:rPr>
          <w:lang w:val="en-GB"/>
        </w:rPr>
        <w:t>following</w:t>
      </w:r>
      <w:r w:rsidR="00347876">
        <w:rPr>
          <w:lang w:val="en-GB"/>
        </w:rPr>
        <w:t xml:space="preserve"> </w:t>
      </w:r>
      <w:r w:rsidR="00360BE8">
        <w:rPr>
          <w:lang w:val="en-GB"/>
        </w:rPr>
        <w:t>change</w:t>
      </w:r>
      <w:r w:rsidRPr="00AF5280">
        <w:rPr>
          <w:lang w:val="en-GB"/>
        </w:rPr>
        <w:t>.</w:t>
      </w:r>
    </w:p>
    <w:p w14:paraId="14C4CF60" w14:textId="3D026058" w:rsidR="00FE3484" w:rsidRPr="00FE3484" w:rsidRDefault="00076C13" w:rsidP="00FE3484">
      <w:pPr>
        <w:rPr>
          <w:lang w:val="en-GB"/>
        </w:rPr>
      </w:pPr>
      <w:bookmarkStart w:id="6" w:name="_Toc500952726"/>
      <w:r w:rsidRPr="002225F3">
        <w:rPr>
          <w:highlight w:val="yellow"/>
          <w:lang w:val="en-GB"/>
        </w:rPr>
        <w:t>--------------------------------------------------------- Beginning of change -------------------------------------------------------------</w:t>
      </w:r>
    </w:p>
    <w:p w14:paraId="42B1F4F1" w14:textId="77777777" w:rsidR="001D12B6" w:rsidRPr="00AF5280" w:rsidRDefault="001D12B6" w:rsidP="00AF5280">
      <w:pPr>
        <w:rPr>
          <w:lang w:val="en-GB"/>
        </w:rPr>
      </w:pPr>
      <w:r w:rsidRPr="00AF5280">
        <w:rPr>
          <w:lang w:val="en-GB"/>
        </w:rPr>
        <w:t>7.3.2.5</w:t>
      </w:r>
      <w:r w:rsidRPr="00AF5280">
        <w:rPr>
          <w:lang w:val="en-GB"/>
        </w:rPr>
        <w:tab/>
        <w:t>Mapping to physical resources</w:t>
      </w:r>
      <w:bookmarkEnd w:id="6"/>
    </w:p>
    <w:p w14:paraId="27CADDAE" w14:textId="6D60B9D8" w:rsidR="001D12B6" w:rsidRDefault="001D12B6" w:rsidP="001D12B6">
      <w:pPr>
        <w:rPr>
          <w:lang w:val="en-GB"/>
        </w:rPr>
      </w:pPr>
      <w:bookmarkStart w:id="7" w:name="_Hlk498433213"/>
      <w:r w:rsidRPr="00AF5280">
        <w:rPr>
          <w:lang w:val="en-GB"/>
        </w:rPr>
        <w:t xml:space="preserve">The UE shall assume the block of complex-valued symbols </w:t>
      </w:r>
      <w:r w:rsidR="00360071" w:rsidRPr="00AF5280">
        <w:rPr>
          <w:position w:val="-14"/>
          <w:lang w:val="en-GB"/>
        </w:rPr>
        <w:object w:dxaOrig="2000" w:dyaOrig="380" w14:anchorId="14562A30">
          <v:shape id="_x0000_i1032" type="#_x0000_t75" style="width:101.5pt;height:15pt" o:ole="">
            <v:imagedata r:id="rId25" o:title=""/>
          </v:shape>
          <o:OLEObject Type="Embed" ProgID="Equation.3" ShapeID="_x0000_i1032" DrawAspect="Content" ObjectID="_1580317648" r:id="rId26"/>
        </w:object>
      </w:r>
      <w:r w:rsidRPr="00AF5280">
        <w:rPr>
          <w:lang w:val="en-GB"/>
        </w:rPr>
        <w:t xml:space="preserve"> to be scaled by a factor </w:t>
      </w:r>
      <w:r w:rsidR="002276AF" w:rsidRPr="00AF5280">
        <w:rPr>
          <w:position w:val="-12"/>
          <w:lang w:val="en-GB"/>
        </w:rPr>
        <w:object w:dxaOrig="720" w:dyaOrig="360" w14:anchorId="489D1D2C">
          <v:shape id="_x0000_i1033" type="#_x0000_t75" style="width:31.5pt;height:16.5pt" o:ole="">
            <v:imagedata r:id="rId27" o:title=""/>
          </v:shape>
          <o:OLEObject Type="Embed" ProgID="Equation.3" ShapeID="_x0000_i1033" DrawAspect="Content" ObjectID="_1580317649" r:id="rId28"/>
        </w:object>
      </w:r>
      <w:r w:rsidRPr="00AF5280">
        <w:rPr>
          <w:lang w:val="en-GB"/>
        </w:rPr>
        <w:t xml:space="preserve"> and mapped to resource elements </w:t>
      </w:r>
      <w:r w:rsidR="00360071" w:rsidRPr="00AF5280">
        <w:rPr>
          <w:position w:val="-14"/>
          <w:lang w:val="en-GB"/>
        </w:rPr>
        <w:object w:dxaOrig="740" w:dyaOrig="380" w14:anchorId="4E75017E">
          <v:shape id="_x0000_i1034" type="#_x0000_t75" style="width:35.5pt;height:15pt" o:ole="">
            <v:imagedata r:id="rId29" o:title=""/>
          </v:shape>
          <o:OLEObject Type="Embed" ProgID="Equation.3" ShapeID="_x0000_i1034" DrawAspect="Content" ObjectID="_1580317650" r:id="rId30"/>
        </w:object>
      </w:r>
      <w:r w:rsidRPr="00AF5280">
        <w:rPr>
          <w:lang w:val="en-GB"/>
        </w:rPr>
        <w:t xml:space="preserve"> </w:t>
      </w:r>
      <w:ins w:id="8" w:author="Qualcomm" w:date="2018-02-15T00:05:00Z">
        <w:r w:rsidRPr="00AF5280">
          <w:rPr>
            <w:lang w:val="en-GB"/>
          </w:rPr>
          <w:t xml:space="preserve">not used for PDCCH DMRS </w:t>
        </w:r>
      </w:ins>
      <w:r w:rsidRPr="00AF5280">
        <w:rPr>
          <w:lang w:val="en-GB"/>
        </w:rPr>
        <w:t xml:space="preserve">in increasing order of first </w:t>
      </w:r>
      <w:r w:rsidR="002276AF" w:rsidRPr="002276AF">
        <w:rPr>
          <w:position w:val="-6"/>
          <w:lang w:val="en-GB"/>
        </w:rPr>
        <w:object w:dxaOrig="200" w:dyaOrig="279" w14:anchorId="79C716D0">
          <v:shape id="_x0000_i1035" type="#_x0000_t75" style="width:8.5pt;height:12pt" o:ole="">
            <v:imagedata r:id="rId31" o:title=""/>
          </v:shape>
          <o:OLEObject Type="Embed" ProgID="Equation.3" ShapeID="_x0000_i1035" DrawAspect="Content" ObjectID="_1580317651" r:id="rId32"/>
        </w:object>
      </w:r>
      <w:r w:rsidRPr="00AF5280">
        <w:rPr>
          <w:lang w:val="en-GB"/>
        </w:rPr>
        <w:t xml:space="preserve">, then </w:t>
      </w:r>
      <w:r w:rsidR="002276AF" w:rsidRPr="002276AF">
        <w:rPr>
          <w:position w:val="-6"/>
          <w:lang w:val="en-GB"/>
        </w:rPr>
        <w:object w:dxaOrig="139" w:dyaOrig="279" w14:anchorId="65C313CF">
          <v:shape id="_x0000_i1036" type="#_x0000_t75" style="width:6.5pt;height:13pt" o:ole="">
            <v:imagedata r:id="rId33" o:title=""/>
          </v:shape>
          <o:OLEObject Type="Embed" ProgID="Equation.3" ShapeID="_x0000_i1036" DrawAspect="Content" ObjectID="_1580317652" r:id="rId34"/>
        </w:object>
      </w:r>
      <w:r w:rsidRPr="00AF5280">
        <w:rPr>
          <w:lang w:val="en-GB"/>
        </w:rPr>
        <w:t xml:space="preserve">, in the resource-element groups used for the monitored PDCCH. The antenna port  </w:t>
      </w:r>
      <w:r w:rsidR="00952170" w:rsidRPr="00AF5280">
        <w:rPr>
          <w:position w:val="-10"/>
          <w:lang w:val="en-GB"/>
        </w:rPr>
        <w:object w:dxaOrig="940" w:dyaOrig="320" w14:anchorId="07DBDBEC">
          <v:shape id="_x0000_i1037" type="#_x0000_t75" style="width:33.5pt;height:13pt" o:ole="">
            <v:imagedata r:id="rId35" o:title=""/>
          </v:shape>
          <o:OLEObject Type="Embed" ProgID="Equation.3" ShapeID="_x0000_i1037" DrawAspect="Content" ObjectID="_1580317653" r:id="rId36"/>
        </w:object>
      </w:r>
      <w:r w:rsidRPr="00AF5280">
        <w:rPr>
          <w:lang w:val="en-GB"/>
        </w:rPr>
        <w:t>.</w:t>
      </w:r>
    </w:p>
    <w:p w14:paraId="5263AB56" w14:textId="77777777" w:rsidR="00C87BFF" w:rsidRPr="0051274A" w:rsidRDefault="00C87BFF" w:rsidP="00C87BFF">
      <w:pPr>
        <w:rPr>
          <w:lang w:val="en-GB"/>
        </w:rPr>
      </w:pPr>
      <w:r w:rsidRPr="002225F3">
        <w:rPr>
          <w:highlight w:val="yellow"/>
          <w:lang w:val="en-GB"/>
        </w:rPr>
        <w:t>----------------------------------------------------------- End of change ------------------------------------------------------------------</w:t>
      </w:r>
    </w:p>
    <w:p w14:paraId="6D942244" w14:textId="4F7BB168" w:rsidR="002276AF" w:rsidRPr="00BF0DF0" w:rsidRDefault="002276AF" w:rsidP="001D12B6">
      <w:pPr>
        <w:rPr>
          <w:lang w:val="en-GB"/>
        </w:rPr>
      </w:pPr>
      <w:r w:rsidRPr="00BF0DF0">
        <w:rPr>
          <w:b/>
          <w:lang w:val="en-GB"/>
        </w:rPr>
        <w:t xml:space="preserve">Proposal </w:t>
      </w:r>
      <w:r w:rsidR="004C7A5D" w:rsidRPr="00BF0DF0">
        <w:rPr>
          <w:b/>
          <w:lang w:val="en-GB"/>
        </w:rPr>
        <w:t>7</w:t>
      </w:r>
      <w:r w:rsidRPr="00BF0DF0">
        <w:rPr>
          <w:b/>
          <w:lang w:val="en-GB"/>
        </w:rPr>
        <w:t>:</w:t>
      </w:r>
      <w:r w:rsidR="00DA68A3" w:rsidRPr="00BF0DF0">
        <w:rPr>
          <w:b/>
          <w:lang w:val="en-GB"/>
        </w:rPr>
        <w:t xml:space="preserve"> Mapping of PDCCH to physical resources excludes resource elements used for PDCCH DMRS.</w:t>
      </w:r>
    </w:p>
    <w:bookmarkEnd w:id="7"/>
    <w:p w14:paraId="46F13347" w14:textId="507CF9D4" w:rsidR="00E3066B" w:rsidRDefault="00E3066B" w:rsidP="007C637B">
      <w:pPr>
        <w:pStyle w:val="Heading1"/>
      </w:pPr>
      <w:r w:rsidRPr="00E05A22">
        <w:t>Conclusions</w:t>
      </w:r>
    </w:p>
    <w:p w14:paraId="606BF8EE" w14:textId="2579F527" w:rsidR="00756965" w:rsidRDefault="00756965" w:rsidP="00756965">
      <w:pPr>
        <w:rPr>
          <w:lang w:eastAsia="ja-JP"/>
        </w:rPr>
      </w:pPr>
      <w:r>
        <w:rPr>
          <w:lang w:eastAsia="ja-JP"/>
        </w:rPr>
        <w:t>In this contribution we have discussed remaining open issues on PDCCH structure and have made the following proposals:</w:t>
      </w:r>
    </w:p>
    <w:p w14:paraId="6727ACFF" w14:textId="11DCDB1B" w:rsidR="005B5F6D" w:rsidRPr="00BF0DF0" w:rsidRDefault="005B5F6D" w:rsidP="00A35BFE">
      <w:pPr>
        <w:spacing w:after="0"/>
      </w:pPr>
      <w:r w:rsidRPr="00BF0DF0">
        <w:rPr>
          <w:b/>
          <w:bCs/>
          <w:iCs/>
          <w:lang w:val="en-GB"/>
        </w:rPr>
        <w:t xml:space="preserve">Proposal </w:t>
      </w:r>
      <w:r w:rsidR="00CD2B7D" w:rsidRPr="00BF0DF0">
        <w:rPr>
          <w:b/>
          <w:bCs/>
          <w:iCs/>
          <w:lang w:val="en-GB"/>
        </w:rPr>
        <w:t>1</w:t>
      </w:r>
      <w:r w:rsidRPr="00BF0DF0">
        <w:rPr>
          <w:b/>
          <w:bCs/>
          <w:iCs/>
          <w:lang w:val="en-GB"/>
        </w:rPr>
        <w:t xml:space="preserve">: For PDCCH scrambling </w:t>
      </w:r>
      <m:oMath>
        <m:sSub>
          <m:sSubPr>
            <m:ctrlPr>
              <w:rPr>
                <w:rFonts w:ascii="Cambria Math" w:hAnsi="Cambria Math"/>
                <w:b/>
                <w:bCs/>
                <w:iCs/>
                <w:lang w:val="en-GB"/>
              </w:rPr>
            </m:ctrlPr>
          </m:sSubPr>
          <m:e>
            <m:r>
              <m:rPr>
                <m:sty m:val="b"/>
              </m:rPr>
              <w:rPr>
                <w:rFonts w:ascii="Cambria Math" w:hAnsi="Cambria Math"/>
                <w:lang w:val="en-GB"/>
              </w:rPr>
              <m:t>n</m:t>
            </m:r>
          </m:e>
          <m:sub>
            <m:r>
              <m:rPr>
                <m:sty m:val="b"/>
              </m:rPr>
              <w:rPr>
                <w:rFonts w:ascii="Cambria Math" w:hAnsi="Cambria Math"/>
                <w:lang w:val="en-GB"/>
              </w:rPr>
              <m:t>ID</m:t>
            </m:r>
          </m:sub>
        </m:sSub>
      </m:oMath>
      <w:r w:rsidRPr="00BF0DF0">
        <w:rPr>
          <w:b/>
          <w:bCs/>
          <w:iCs/>
          <w:lang w:val="en-GB"/>
        </w:rPr>
        <w:t xml:space="preserve"> is determined according to the following in section 7.3.2.3 of TS 38.211</w:t>
      </w:r>
    </w:p>
    <w:p w14:paraId="78249F34" w14:textId="3A525580" w:rsidR="005B5F6D" w:rsidRPr="00BF0DF0" w:rsidRDefault="005B5F6D" w:rsidP="005B5F6D">
      <w:pPr>
        <w:pStyle w:val="ListParagraph"/>
        <w:numPr>
          <w:ilvl w:val="0"/>
          <w:numId w:val="15"/>
        </w:numPr>
        <w:tabs>
          <w:tab w:val="num" w:pos="-238"/>
        </w:tabs>
        <w:rPr>
          <w:b/>
          <w:bCs/>
          <w:iCs/>
          <w:lang w:val="en-GB"/>
        </w:rPr>
      </w:pPr>
      <w:r w:rsidRPr="00BF0DF0">
        <w:rPr>
          <w:rFonts w:ascii="Times New Roman" w:hAnsi="Times New Roman"/>
          <w:b/>
          <w:bCs/>
          <w:iCs/>
          <w:sz w:val="20"/>
          <w:szCs w:val="20"/>
          <w:lang w:val="en-GB"/>
        </w:rPr>
        <w:t xml:space="preserve">For CSS, </w:t>
      </w:r>
      <m:oMath>
        <m:sSub>
          <m:sSubPr>
            <m:ctrlPr>
              <w:rPr>
                <w:rFonts w:ascii="Cambria Math" w:hAnsi="Cambria Math"/>
                <w:b/>
                <w:bCs/>
                <w:iCs/>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ID</m:t>
            </m:r>
          </m:sub>
        </m:sSub>
      </m:oMath>
      <w:r w:rsidRPr="00BF0DF0">
        <w:rPr>
          <w:rFonts w:ascii="Times New Roman" w:hAnsi="Times New Roman"/>
          <w:b/>
          <w:bCs/>
          <w:iCs/>
          <w:sz w:val="20"/>
          <w:szCs w:val="20"/>
          <w:lang w:val="en-GB"/>
        </w:rPr>
        <w:t xml:space="preserve">= </w:t>
      </w:r>
      <m:oMath>
        <m:sSubSup>
          <m:sSubSupPr>
            <m:ctrlPr>
              <w:rPr>
                <w:rFonts w:ascii="Cambria Math" w:hAnsi="Cambria Math"/>
                <w:b/>
                <w:bCs/>
                <w:iCs/>
                <w:sz w:val="20"/>
                <w:szCs w:val="20"/>
                <w:lang w:val="en-GB"/>
              </w:rPr>
            </m:ctrlPr>
          </m:sSubSupPr>
          <m:e>
            <m:r>
              <m:rPr>
                <m:sty m:val="b"/>
              </m:rPr>
              <w:rPr>
                <w:rFonts w:ascii="Cambria Math" w:hAnsi="Cambria Math"/>
                <w:sz w:val="20"/>
                <w:szCs w:val="20"/>
                <w:lang w:val="en-GB"/>
              </w:rPr>
              <m:t>N</m:t>
            </m:r>
          </m:e>
          <m:sub>
            <m:r>
              <m:rPr>
                <m:sty m:val="b"/>
              </m:rPr>
              <w:rPr>
                <w:rFonts w:ascii="Cambria Math" w:hAnsi="Cambria Math"/>
                <w:sz w:val="20"/>
                <w:szCs w:val="20"/>
                <w:lang w:val="en-GB"/>
              </w:rPr>
              <m:t>ID</m:t>
            </m:r>
          </m:sub>
          <m:sup>
            <m:r>
              <m:rPr>
                <m:sty m:val="b"/>
              </m:rPr>
              <w:rPr>
                <w:rFonts w:ascii="Cambria Math" w:hAnsi="Cambria Math"/>
                <w:sz w:val="20"/>
                <w:szCs w:val="20"/>
                <w:lang w:val="en-GB"/>
              </w:rPr>
              <m:t>cell</m:t>
            </m:r>
          </m:sup>
        </m:sSubSup>
      </m:oMath>
    </w:p>
    <w:p w14:paraId="2FFC95A9" w14:textId="30EE84E4" w:rsidR="005B5F6D" w:rsidRPr="00BF0DF0" w:rsidRDefault="005B5F6D" w:rsidP="00A35BFE">
      <w:pPr>
        <w:pStyle w:val="ListParagraph"/>
        <w:numPr>
          <w:ilvl w:val="0"/>
          <w:numId w:val="15"/>
        </w:numPr>
        <w:tabs>
          <w:tab w:val="num" w:pos="-238"/>
        </w:tabs>
        <w:spacing w:after="180"/>
        <w:ind w:left="922"/>
        <w:rPr>
          <w:rFonts w:ascii="Times New Roman" w:hAnsi="Times New Roman"/>
          <w:b/>
          <w:bCs/>
          <w:iCs/>
          <w:sz w:val="20"/>
          <w:szCs w:val="20"/>
          <w:lang w:val="en-GB"/>
        </w:rPr>
      </w:pPr>
      <w:r w:rsidRPr="00BF0DF0">
        <w:rPr>
          <w:rFonts w:ascii="Times New Roman" w:hAnsi="Times New Roman"/>
          <w:b/>
          <w:bCs/>
          <w:iCs/>
          <w:sz w:val="20"/>
          <w:szCs w:val="20"/>
          <w:lang w:val="en-GB"/>
        </w:rPr>
        <w:t xml:space="preserve">For USS, </w:t>
      </w:r>
      <m:oMath>
        <m:sSub>
          <m:sSubPr>
            <m:ctrlPr>
              <w:rPr>
                <w:rFonts w:ascii="Cambria Math" w:hAnsi="Cambria Math"/>
                <w:b/>
                <w:bCs/>
                <w:iCs/>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ID</m:t>
            </m:r>
          </m:sub>
        </m:sSub>
      </m:oMath>
      <w:r w:rsidRPr="00BF0DF0">
        <w:rPr>
          <w:rFonts w:ascii="Times New Roman" w:hAnsi="Times New Roman"/>
          <w:b/>
          <w:bCs/>
          <w:iCs/>
          <w:sz w:val="20"/>
          <w:szCs w:val="20"/>
          <w:lang w:val="en-GB"/>
        </w:rPr>
        <w:t xml:space="preserve">= Control-scrambling-Identity if configured; otherwise </w:t>
      </w:r>
      <m:oMath>
        <m:sSub>
          <m:sSubPr>
            <m:ctrlPr>
              <w:rPr>
                <w:rFonts w:ascii="Cambria Math" w:hAnsi="Cambria Math"/>
                <w:b/>
                <w:bCs/>
                <w:iCs/>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ID</m:t>
            </m:r>
          </m:sub>
        </m:sSub>
      </m:oMath>
      <w:r w:rsidRPr="00BF0DF0">
        <w:rPr>
          <w:rFonts w:ascii="Times New Roman" w:hAnsi="Times New Roman"/>
          <w:b/>
          <w:bCs/>
          <w:iCs/>
          <w:sz w:val="20"/>
          <w:szCs w:val="20"/>
          <w:lang w:val="en-GB"/>
        </w:rPr>
        <w:t xml:space="preserve">= </w:t>
      </w:r>
      <m:oMath>
        <m:sSubSup>
          <m:sSubSupPr>
            <m:ctrlPr>
              <w:rPr>
                <w:rFonts w:ascii="Cambria Math" w:hAnsi="Cambria Math"/>
                <w:b/>
                <w:bCs/>
                <w:iCs/>
                <w:sz w:val="20"/>
                <w:szCs w:val="20"/>
                <w:lang w:val="en-GB"/>
              </w:rPr>
            </m:ctrlPr>
          </m:sSubSupPr>
          <m:e>
            <m:r>
              <m:rPr>
                <m:sty m:val="b"/>
              </m:rPr>
              <w:rPr>
                <w:rFonts w:ascii="Cambria Math" w:hAnsi="Cambria Math"/>
                <w:sz w:val="20"/>
                <w:szCs w:val="20"/>
                <w:lang w:val="en-GB"/>
              </w:rPr>
              <m:t>N</m:t>
            </m:r>
          </m:e>
          <m:sub>
            <m:r>
              <m:rPr>
                <m:sty m:val="b"/>
              </m:rPr>
              <w:rPr>
                <w:rFonts w:ascii="Cambria Math" w:hAnsi="Cambria Math"/>
                <w:sz w:val="20"/>
                <w:szCs w:val="20"/>
                <w:lang w:val="en-GB"/>
              </w:rPr>
              <m:t>ID</m:t>
            </m:r>
          </m:sub>
          <m:sup>
            <m:r>
              <m:rPr>
                <m:sty m:val="b"/>
              </m:rPr>
              <w:rPr>
                <w:rFonts w:ascii="Cambria Math" w:hAnsi="Cambria Math"/>
                <w:sz w:val="20"/>
                <w:szCs w:val="20"/>
                <w:lang w:val="en-GB"/>
              </w:rPr>
              <m:t>cell</m:t>
            </m:r>
          </m:sup>
        </m:sSubSup>
      </m:oMath>
    </w:p>
    <w:p w14:paraId="5C5E1E7A" w14:textId="0EB111DB" w:rsidR="00E37A6E" w:rsidRPr="00BF0DF0" w:rsidRDefault="00CD2B7D" w:rsidP="00E37A6E">
      <w:pPr>
        <w:rPr>
          <w:lang w:val="en-GB"/>
        </w:rPr>
      </w:pPr>
      <w:r w:rsidRPr="00BF0DF0">
        <w:rPr>
          <w:b/>
          <w:bCs/>
          <w:iCs/>
          <w:lang w:val="en-GB"/>
        </w:rPr>
        <w:lastRenderedPageBreak/>
        <w:t>Proposal 2</w:t>
      </w:r>
      <w:r w:rsidR="00E37A6E" w:rsidRPr="00BF0DF0">
        <w:rPr>
          <w:b/>
          <w:bCs/>
          <w:iCs/>
          <w:lang w:val="en-GB"/>
        </w:rPr>
        <w:t xml:space="preserve">: The </w:t>
      </w:r>
      <m:oMath>
        <m:sSub>
          <m:sSubPr>
            <m:ctrlPr>
              <w:rPr>
                <w:rFonts w:ascii="Cambria Math" w:eastAsiaTheme="minorHAnsi" w:hAnsi="Cambria Math" w:cs="Calibri"/>
                <w:b/>
                <w:bCs/>
                <w:iCs/>
                <w:sz w:val="22"/>
                <w:szCs w:val="22"/>
              </w:rPr>
            </m:ctrlPr>
          </m:sSubPr>
          <m:e>
            <m:r>
              <m:rPr>
                <m:sty m:val="b"/>
              </m:rPr>
              <w:rPr>
                <w:rFonts w:ascii="Cambria Math" w:hAnsi="Cambria Math"/>
              </w:rPr>
              <m:t>c</m:t>
            </m:r>
          </m:e>
          <m:sub>
            <m:r>
              <m:rPr>
                <m:sty m:val="b"/>
              </m:rPr>
              <w:rPr>
                <w:rFonts w:ascii="Cambria Math" w:hAnsi="Cambria Math"/>
              </w:rPr>
              <m:t>init</m:t>
            </m:r>
          </m:sub>
        </m:sSub>
      </m:oMath>
      <w:r w:rsidR="00E37A6E" w:rsidRPr="00BF0DF0">
        <w:rPr>
          <w:b/>
          <w:bCs/>
          <w:iCs/>
        </w:rPr>
        <w:t xml:space="preserve"> for PDCCH’s DMRS should depend on the physical OFDM symbol number within the slot and the slot number (similarly to PDSCH’s DMRS and CSIRS).</w:t>
      </w:r>
    </w:p>
    <w:p w14:paraId="0FD883DF" w14:textId="5A99A4B9" w:rsidR="00F9479B" w:rsidRPr="00BF0DF0" w:rsidRDefault="00F9479B" w:rsidP="002C3E46">
      <w:pPr>
        <w:spacing w:after="0"/>
        <w:rPr>
          <w:b/>
        </w:rPr>
      </w:pPr>
      <w:r w:rsidRPr="00BF0DF0">
        <w:rPr>
          <w:b/>
          <w:lang w:val="en-GB"/>
        </w:rPr>
        <w:t xml:space="preserve">Proposal </w:t>
      </w:r>
      <w:r w:rsidR="00CD2B7D" w:rsidRPr="00BF0DF0">
        <w:rPr>
          <w:b/>
          <w:lang w:val="en-GB"/>
        </w:rPr>
        <w:t>3</w:t>
      </w:r>
      <w:r w:rsidRPr="00BF0DF0">
        <w:rPr>
          <w:b/>
          <w:lang w:val="en-GB"/>
        </w:rPr>
        <w:t xml:space="preserve">: The </w:t>
      </w:r>
      <m:oMath>
        <m:sSub>
          <m:sSubPr>
            <m:ctrlPr>
              <w:rPr>
                <w:rFonts w:ascii="Cambria Math" w:hAnsi="Cambria Math"/>
                <w:b/>
              </w:rPr>
            </m:ctrlPr>
          </m:sSubPr>
          <m:e>
            <m:r>
              <m:rPr>
                <m:sty m:val="b"/>
              </m:rPr>
              <w:rPr>
                <w:rFonts w:ascii="Cambria Math" w:hAnsi="Cambria Math"/>
              </w:rPr>
              <m:t>c</m:t>
            </m:r>
          </m:e>
          <m:sub>
            <m:r>
              <m:rPr>
                <m:sty m:val="b"/>
              </m:rPr>
              <w:rPr>
                <w:rFonts w:ascii="Cambria Math" w:hAnsi="Cambria Math"/>
              </w:rPr>
              <m:t>init</m:t>
            </m:r>
          </m:sub>
        </m:sSub>
      </m:oMath>
      <w:r w:rsidRPr="00BF0DF0">
        <w:rPr>
          <w:b/>
        </w:rPr>
        <w:t xml:space="preserve"> for PDCCH’s DMRS is given by the following formula</w:t>
      </w:r>
    </w:p>
    <w:p w14:paraId="0047C18E" w14:textId="7F1EAAB9" w:rsidR="00F9479B" w:rsidRPr="00BF0DF0" w:rsidRDefault="00996BAE" w:rsidP="002C3E46">
      <w:pPr>
        <w:pStyle w:val="ListParagraph"/>
        <w:ind w:left="576"/>
        <w:jc w:val="center"/>
        <w:rPr>
          <w:rStyle w:val="Strong"/>
          <w:rFonts w:eastAsia="SimSun"/>
          <w:bCs w:val="0"/>
          <w:sz w:val="20"/>
          <w:szCs w:val="20"/>
        </w:rPr>
      </w:pPr>
      <m:oMathPara>
        <m:oMath>
          <m:sSub>
            <m:sSubPr>
              <m:ctrlPr>
                <w:rPr>
                  <w:rFonts w:ascii="Cambria Math" w:eastAsia="SimSun" w:hAnsi="Cambria Math"/>
                  <w:sz w:val="20"/>
                  <w:szCs w:val="20"/>
                </w:rPr>
              </m:ctrlPr>
            </m:sSubPr>
            <m:e>
              <m:r>
                <m:rPr>
                  <m:sty m:val="p"/>
                </m:rPr>
                <w:rPr>
                  <w:rFonts w:ascii="Cambria Math" w:eastAsia="SimSun" w:hAnsi="Cambria Math"/>
                  <w:sz w:val="20"/>
                  <w:szCs w:val="20"/>
                </w:rPr>
                <m:t>c</m:t>
              </m:r>
            </m:e>
            <m:sub>
              <m:r>
                <m:rPr>
                  <m:sty m:val="p"/>
                </m:rPr>
                <w:rPr>
                  <w:rFonts w:ascii="Cambria Math" w:eastAsia="SimSun" w:hAnsi="Cambria Math"/>
                  <w:sz w:val="20"/>
                  <w:szCs w:val="20"/>
                </w:rPr>
                <m:t>init</m:t>
              </m:r>
            </m:sub>
          </m:sSub>
          <m:r>
            <m:rPr>
              <m:sty m:val="p"/>
            </m:rPr>
            <w:rPr>
              <w:rFonts w:ascii="Cambria Math" w:eastAsia="SimSun" w:hAnsi="Cambria Math"/>
              <w:sz w:val="20"/>
              <w:szCs w:val="20"/>
            </w:rPr>
            <m:t>=</m:t>
          </m:r>
          <m:d>
            <m:dPr>
              <m:ctrlPr>
                <w:rPr>
                  <w:rFonts w:ascii="Cambria Math" w:eastAsia="SimSun" w:hAnsi="Cambria Math"/>
                  <w:sz w:val="20"/>
                  <w:szCs w:val="20"/>
                </w:rPr>
              </m:ctrlPr>
            </m:dPr>
            <m:e>
              <m:sSup>
                <m:sSupPr>
                  <m:ctrlPr>
                    <w:rPr>
                      <w:rFonts w:ascii="Cambria Math" w:eastAsia="SimSun" w:hAnsi="Cambria Math"/>
                      <w:sz w:val="20"/>
                      <w:szCs w:val="20"/>
                    </w:rPr>
                  </m:ctrlPr>
                </m:sSupPr>
                <m:e>
                  <m:r>
                    <m:rPr>
                      <m:sty m:val="p"/>
                    </m:rPr>
                    <w:rPr>
                      <w:rFonts w:ascii="Cambria Math" w:eastAsia="SimSun" w:hAnsi="Cambria Math"/>
                      <w:sz w:val="20"/>
                      <w:szCs w:val="20"/>
                    </w:rPr>
                    <m:t>2</m:t>
                  </m:r>
                </m:e>
                <m:sup>
                  <m:r>
                    <m:rPr>
                      <m:sty m:val="p"/>
                    </m:rPr>
                    <w:rPr>
                      <w:rFonts w:ascii="Cambria Math" w:eastAsia="SimSun" w:hAnsi="Cambria Math"/>
                      <w:sz w:val="20"/>
                      <w:szCs w:val="20"/>
                    </w:rPr>
                    <m:t>17</m:t>
                  </m:r>
                </m:sup>
              </m:sSup>
              <m:r>
                <m:rPr>
                  <m:sty m:val="p"/>
                </m:rPr>
                <w:rPr>
                  <w:rFonts w:ascii="Cambria Math" w:eastAsia="SimSun" w:hAnsi="Cambria Math"/>
                  <w:sz w:val="20"/>
                  <w:szCs w:val="20"/>
                </w:rPr>
                <m:t>⋅</m:t>
              </m:r>
              <m:d>
                <m:dPr>
                  <m:ctrlPr>
                    <w:rPr>
                      <w:rFonts w:ascii="Cambria Math" w:eastAsia="SimSun" w:hAnsi="Cambria Math"/>
                      <w:sz w:val="20"/>
                      <w:szCs w:val="20"/>
                    </w:rPr>
                  </m:ctrlPr>
                </m:dPr>
                <m:e>
                  <m:r>
                    <m:rPr>
                      <m:sty m:val="p"/>
                    </m:rPr>
                    <w:rPr>
                      <w:rFonts w:ascii="Cambria Math" w:eastAsia="SimSun" w:hAnsi="Cambria Math"/>
                      <w:sz w:val="20"/>
                      <w:szCs w:val="20"/>
                    </w:rPr>
                    <m:t>14</m:t>
                  </m:r>
                  <m:sSub>
                    <m:sSubPr>
                      <m:ctrlPr>
                        <w:rPr>
                          <w:rFonts w:ascii="Cambria Math" w:eastAsia="SimSun" w:hAnsi="Cambria Math"/>
                          <w:sz w:val="20"/>
                          <w:szCs w:val="20"/>
                        </w:rPr>
                      </m:ctrlPr>
                    </m:sSubPr>
                    <m:e>
                      <m:r>
                        <m:rPr>
                          <m:sty m:val="p"/>
                        </m:rPr>
                        <w:rPr>
                          <w:rFonts w:ascii="Cambria Math" w:eastAsia="SimSun" w:hAnsi="Cambria Math"/>
                          <w:sz w:val="20"/>
                          <w:szCs w:val="20"/>
                        </w:rPr>
                        <m:t>n</m:t>
                      </m:r>
                    </m:e>
                    <m:sub>
                      <m:r>
                        <m:rPr>
                          <m:sty m:val="p"/>
                        </m:rPr>
                        <w:rPr>
                          <w:rFonts w:ascii="Cambria Math" w:eastAsia="SimSun" w:hAnsi="Cambria Math"/>
                          <w:sz w:val="20"/>
                          <w:szCs w:val="20"/>
                        </w:rPr>
                        <m:t>s</m:t>
                      </m:r>
                    </m:sub>
                  </m:sSub>
                  <m:r>
                    <m:rPr>
                      <m:sty m:val="p"/>
                    </m:rPr>
                    <w:rPr>
                      <w:rFonts w:ascii="Cambria Math" w:eastAsia="SimSun" w:hAnsi="Cambria Math"/>
                      <w:sz w:val="20"/>
                      <w:szCs w:val="20"/>
                    </w:rPr>
                    <m:t>+l+1</m:t>
                  </m:r>
                </m:e>
              </m:d>
              <m:d>
                <m:dPr>
                  <m:ctrlPr>
                    <w:rPr>
                      <w:rFonts w:ascii="Cambria Math" w:eastAsia="SimSun" w:hAnsi="Cambria Math"/>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2N</m:t>
                      </m:r>
                    </m:e>
                    <m:sub>
                      <m:r>
                        <m:rPr>
                          <m:sty m:val="p"/>
                        </m:rPr>
                        <w:rPr>
                          <w:rFonts w:ascii="Cambria Math" w:eastAsia="SimSun" w:hAnsi="Cambria Math"/>
                          <w:sz w:val="20"/>
                          <w:szCs w:val="20"/>
                        </w:rPr>
                        <m:t>ID</m:t>
                      </m:r>
                    </m:sub>
                  </m:sSub>
                  <m:r>
                    <m:rPr>
                      <m:sty m:val="p"/>
                    </m:rPr>
                    <w:rPr>
                      <w:rFonts w:ascii="Cambria Math" w:eastAsia="SimSun" w:hAnsi="Cambria Math"/>
                      <w:sz w:val="20"/>
                      <w:szCs w:val="20"/>
                    </w:rPr>
                    <m:t>+1</m:t>
                  </m:r>
                </m:e>
              </m:d>
              <m:r>
                <m:rPr>
                  <m:sty m:val="p"/>
                </m:rPr>
                <w:rPr>
                  <w:rFonts w:ascii="Cambria Math" w:eastAsia="SimSun" w:hAnsi="Cambria Math"/>
                  <w:sz w:val="20"/>
                  <w:szCs w:val="20"/>
                </w:rPr>
                <m:t>+2</m:t>
              </m:r>
              <m:sSub>
                <m:sSubPr>
                  <m:ctrlPr>
                    <w:rPr>
                      <w:rFonts w:ascii="Cambria Math" w:eastAsia="SimSun" w:hAnsi="Cambria Math"/>
                      <w:sz w:val="20"/>
                      <w:szCs w:val="20"/>
                    </w:rPr>
                  </m:ctrlPr>
                </m:sSubPr>
                <m:e>
                  <m:r>
                    <m:rPr>
                      <m:sty m:val="p"/>
                    </m:rPr>
                    <w:rPr>
                      <w:rFonts w:ascii="Cambria Math" w:eastAsia="SimSun" w:hAnsi="Cambria Math"/>
                      <w:sz w:val="20"/>
                      <w:szCs w:val="20"/>
                    </w:rPr>
                    <m:t>N</m:t>
                  </m:r>
                </m:e>
                <m:sub>
                  <m:r>
                    <m:rPr>
                      <m:sty m:val="p"/>
                    </m:rPr>
                    <w:rPr>
                      <w:rFonts w:ascii="Cambria Math" w:eastAsia="SimSun" w:hAnsi="Cambria Math"/>
                      <w:sz w:val="20"/>
                      <w:szCs w:val="20"/>
                    </w:rPr>
                    <m:t>ID</m:t>
                  </m:r>
                </m:sub>
              </m:sSub>
            </m:e>
          </m:d>
          <m:r>
            <m:rPr>
              <m:sty m:val="p"/>
            </m:rPr>
            <w:rPr>
              <w:rFonts w:ascii="Cambria Math" w:eastAsia="SimSun" w:hAnsi="Cambria Math"/>
              <w:sz w:val="20"/>
              <w:szCs w:val="20"/>
            </w:rPr>
            <m:t>mod</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m:rPr>
                  <m:sty m:val="p"/>
                </m:rPr>
                <w:rPr>
                  <w:rFonts w:ascii="Cambria Math" w:eastAsia="SimSun" w:hAnsi="Cambria Math"/>
                  <w:sz w:val="20"/>
                  <w:szCs w:val="20"/>
                </w:rPr>
                <m:t>31</m:t>
              </m:r>
            </m:sup>
          </m:sSup>
        </m:oMath>
      </m:oMathPara>
    </w:p>
    <w:p w14:paraId="16E53DC6" w14:textId="0E33DCD9" w:rsidR="00EB301A" w:rsidRPr="00BF0DF0" w:rsidRDefault="00F9479B" w:rsidP="00A35BFE">
      <w:pPr>
        <w:rPr>
          <w:b/>
        </w:rPr>
      </w:pPr>
      <w:r w:rsidRPr="00BF0DF0">
        <w:rPr>
          <w:b/>
          <w:lang w:val="en-GB"/>
        </w:rPr>
        <w:t xml:space="preserve">where </w:t>
      </w:r>
      <w:r w:rsidRPr="00BF0DF0">
        <w:rPr>
          <w:b/>
          <w:position w:val="-6"/>
        </w:rPr>
        <w:object w:dxaOrig="139" w:dyaOrig="260" w14:anchorId="36408401">
          <v:shape id="_x0000_i1038" type="#_x0000_t75" style="width:6.5pt;height:12pt" o:ole="">
            <v:imagedata r:id="rId14" o:title=""/>
          </v:shape>
          <o:OLEObject Type="Embed" ProgID="Equation.3" ShapeID="_x0000_i1038" DrawAspect="Content" ObjectID="_1580317654" r:id="rId37"/>
        </w:object>
      </w:r>
      <w:r w:rsidRPr="00BF0DF0">
        <w:rPr>
          <w:b/>
        </w:rPr>
        <w:t xml:space="preserve"> is the OFDM symbol number within the slot.</w:t>
      </w:r>
    </w:p>
    <w:p w14:paraId="6C0CA381" w14:textId="7EA84A78" w:rsidR="002E0B3D" w:rsidRPr="00BF0DF0" w:rsidRDefault="002E0B3D" w:rsidP="00BF0DF0">
      <w:pPr>
        <w:rPr>
          <w:b/>
          <w:lang w:val="en-GB"/>
        </w:rPr>
      </w:pPr>
      <w:r w:rsidRPr="00BF0DF0">
        <w:rPr>
          <w:b/>
          <w:lang w:val="en-GB"/>
        </w:rPr>
        <w:t xml:space="preserve">Proposal </w:t>
      </w:r>
      <w:r w:rsidR="00CD2B7D" w:rsidRPr="00BF0DF0">
        <w:rPr>
          <w:b/>
          <w:lang w:val="en-GB"/>
        </w:rPr>
        <w:t>4</w:t>
      </w:r>
      <w:r w:rsidRPr="00BF0DF0">
        <w:rPr>
          <w:b/>
          <w:lang w:val="en-GB"/>
        </w:rPr>
        <w:t xml:space="preserve">: PDCCH DMRS is mapped to physical resources according to </w:t>
      </w:r>
      <w:r w:rsidR="00D261CE" w:rsidRPr="00BF0DF0">
        <w:rPr>
          <w:b/>
          <w:lang w:val="en-GB"/>
        </w:rPr>
        <w:t xml:space="preserve">the </w:t>
      </w:r>
      <w:r w:rsidR="00F3719E" w:rsidRPr="00BF0DF0">
        <w:rPr>
          <w:b/>
          <w:lang w:val="en-GB"/>
        </w:rPr>
        <w:t>following formulas</w:t>
      </w:r>
      <w:bookmarkStart w:id="9" w:name="_GoBack"/>
      <w:bookmarkEnd w:id="9"/>
    </w:p>
    <w:p w14:paraId="76AC3BFB" w14:textId="55BA4BA7" w:rsidR="002E0B3D" w:rsidRPr="00BF0DF0" w:rsidRDefault="007A5079" w:rsidP="00A35BFE">
      <w:pPr>
        <w:jc w:val="center"/>
      </w:pPr>
      <w:r w:rsidRPr="00BF0DF0">
        <w:rPr>
          <w:position w:val="-88"/>
        </w:rPr>
        <w:object w:dxaOrig="2540" w:dyaOrig="1920" w14:anchorId="46E8CCFB">
          <v:shape id="_x0000_i1039" type="#_x0000_t75" style="width:106.5pt;height:82.5pt" o:ole="">
            <v:imagedata r:id="rId20" o:title=""/>
          </v:shape>
          <o:OLEObject Type="Embed" ProgID="Equation.3" ShapeID="_x0000_i1039" DrawAspect="Content" ObjectID="_1580317655" r:id="rId38"/>
        </w:object>
      </w:r>
    </w:p>
    <w:p w14:paraId="5E8CB8F5" w14:textId="4A266E55" w:rsidR="00756965" w:rsidRPr="00BF0DF0" w:rsidRDefault="00756965" w:rsidP="00756965">
      <w:pPr>
        <w:rPr>
          <w:lang w:val="en-GB"/>
        </w:rPr>
      </w:pPr>
      <w:r w:rsidRPr="00BF0DF0">
        <w:rPr>
          <w:b/>
          <w:lang w:val="en-GB"/>
        </w:rPr>
        <w:t xml:space="preserve">Proposal </w:t>
      </w:r>
      <w:r w:rsidR="00CD2B7D" w:rsidRPr="00BF0DF0">
        <w:rPr>
          <w:b/>
          <w:lang w:val="en-GB"/>
        </w:rPr>
        <w:t>5</w:t>
      </w:r>
      <w:r w:rsidRPr="00BF0DF0">
        <w:rPr>
          <w:b/>
          <w:lang w:val="en-GB"/>
        </w:rPr>
        <w:t>: Introduce a cyclic shift for non-interleaved CCE-to-REG mapping.</w:t>
      </w:r>
    </w:p>
    <w:p w14:paraId="00CB616E" w14:textId="47408FFF" w:rsidR="00756965" w:rsidRPr="00BF0DF0" w:rsidRDefault="00756965" w:rsidP="00756965">
      <w:pPr>
        <w:rPr>
          <w:b/>
          <w:lang w:val="en-GB"/>
        </w:rPr>
      </w:pPr>
      <w:r w:rsidRPr="00BF0DF0">
        <w:rPr>
          <w:b/>
          <w:lang w:val="en-GB"/>
        </w:rPr>
        <w:t xml:space="preserve">Proposal </w:t>
      </w:r>
      <w:r w:rsidR="00CD2B7D" w:rsidRPr="00BF0DF0">
        <w:rPr>
          <w:b/>
          <w:lang w:val="en-GB"/>
        </w:rPr>
        <w:t>6</w:t>
      </w:r>
      <w:r w:rsidRPr="00BF0DF0">
        <w:rPr>
          <w:b/>
          <w:lang w:val="en-GB"/>
        </w:rPr>
        <w:t>: Cyclic shift of the interleaver is based on the ID and slot index.</w:t>
      </w:r>
    </w:p>
    <w:p w14:paraId="15656C24" w14:textId="2CE95238" w:rsidR="00756965" w:rsidRPr="00BF0DF0" w:rsidRDefault="00996BAE" w:rsidP="00A35BFE">
      <w:pPr>
        <w:pStyle w:val="ListParagraph"/>
        <w:spacing w:after="180"/>
        <w:ind w:left="576"/>
        <w:jc w:val="center"/>
        <w:rPr>
          <w:rStyle w:val="Strong"/>
          <w:rFonts w:eastAsia="SimSun"/>
          <w:bCs w:val="0"/>
          <w:sz w:val="20"/>
          <w:szCs w:val="20"/>
        </w:rPr>
      </w:pPr>
      <m:oMathPara>
        <m:oMath>
          <m:sSub>
            <m:sSubPr>
              <m:ctrlPr>
                <w:rPr>
                  <w:rFonts w:ascii="Cambria Math" w:eastAsia="SimSun" w:hAnsi="Cambria Math"/>
                  <w:sz w:val="20"/>
                  <w:szCs w:val="20"/>
                </w:rPr>
              </m:ctrlPr>
            </m:sSubPr>
            <m:e>
              <m:r>
                <m:rPr>
                  <m:sty m:val="p"/>
                </m:rPr>
                <w:rPr>
                  <w:rFonts w:ascii="Cambria Math" w:eastAsia="SimSun" w:hAnsi="Cambria Math"/>
                  <w:sz w:val="20"/>
                  <w:szCs w:val="20"/>
                </w:rPr>
                <m:t>n</m:t>
              </m:r>
            </m:e>
            <m:sub>
              <m:r>
                <m:rPr>
                  <m:sty m:val="p"/>
                </m:rPr>
                <w:rPr>
                  <w:rFonts w:ascii="Cambria Math" w:eastAsia="SimSun" w:hAnsi="Cambria Math"/>
                  <w:sz w:val="20"/>
                  <w:szCs w:val="20"/>
                </w:rPr>
                <m:t>shift</m:t>
              </m:r>
            </m:sub>
          </m:sSub>
          <m:r>
            <m:rPr>
              <m:sty m:val="p"/>
            </m:rPr>
            <w:rPr>
              <w:rFonts w:ascii="Cambria Math" w:eastAsia="SimSun" w:hAnsi="Cambria Math"/>
              <w:sz w:val="20"/>
              <w:szCs w:val="20"/>
            </w:rPr>
            <m:t>=</m:t>
          </m:r>
          <m:d>
            <m:dPr>
              <m:ctrlPr>
                <w:rPr>
                  <w:rFonts w:ascii="Cambria Math" w:eastAsia="SimSun" w:hAnsi="Cambria Math"/>
                  <w:sz w:val="20"/>
                  <w:szCs w:val="20"/>
                </w:rPr>
              </m:ctrlPr>
            </m:dPr>
            <m:e>
              <m:sSup>
                <m:sSupPr>
                  <m:ctrlPr>
                    <w:rPr>
                      <w:rFonts w:ascii="Cambria Math" w:eastAsia="SimSun" w:hAnsi="Cambria Math"/>
                      <w:sz w:val="20"/>
                      <w:szCs w:val="20"/>
                    </w:rPr>
                  </m:ctrlPr>
                </m:sSupPr>
                <m:e>
                  <m:r>
                    <m:rPr>
                      <m:sty m:val="p"/>
                    </m:rPr>
                    <w:rPr>
                      <w:rFonts w:ascii="Cambria Math" w:eastAsia="SimSun" w:hAnsi="Cambria Math"/>
                      <w:sz w:val="20"/>
                      <w:szCs w:val="20"/>
                    </w:rPr>
                    <m:t>2</m:t>
                  </m:r>
                </m:e>
                <m:sup>
                  <m:r>
                    <m:rPr>
                      <m:sty m:val="p"/>
                    </m:rPr>
                    <w:rPr>
                      <w:rFonts w:ascii="Cambria Math" w:eastAsia="SimSun" w:hAnsi="Cambria Math"/>
                      <w:sz w:val="20"/>
                      <w:szCs w:val="20"/>
                    </w:rPr>
                    <m:t>16</m:t>
                  </m:r>
                </m:sup>
              </m:sSup>
              <m:r>
                <m:rPr>
                  <m:sty m:val="p"/>
                </m:rPr>
                <w:rPr>
                  <w:rFonts w:ascii="Cambria Math" w:eastAsia="SimSun" w:hAnsi="Cambria Math"/>
                  <w:sz w:val="20"/>
                  <w:szCs w:val="20"/>
                </w:rPr>
                <m:t>⋅</m:t>
              </m:r>
              <m:sSub>
                <m:sSubPr>
                  <m:ctrlPr>
                    <w:rPr>
                      <w:rFonts w:ascii="Cambria Math" w:eastAsia="SimSun" w:hAnsi="Cambria Math"/>
                      <w:sz w:val="20"/>
                      <w:szCs w:val="20"/>
                    </w:rPr>
                  </m:ctrlPr>
                </m:sSubPr>
                <m:e>
                  <m:r>
                    <m:rPr>
                      <m:sty m:val="p"/>
                    </m:rPr>
                    <w:rPr>
                      <w:rFonts w:ascii="Cambria Math" w:eastAsia="SimSun" w:hAnsi="Cambria Math"/>
                      <w:sz w:val="20"/>
                      <w:szCs w:val="20"/>
                    </w:rPr>
                    <m:t>n</m:t>
                  </m:r>
                </m:e>
                <m:sub>
                  <m:r>
                    <m:rPr>
                      <m:sty m:val="p"/>
                    </m:rPr>
                    <w:rPr>
                      <w:rFonts w:ascii="Cambria Math" w:eastAsia="SimSun" w:hAnsi="Cambria Math"/>
                      <w:sz w:val="20"/>
                      <w:szCs w:val="20"/>
                    </w:rPr>
                    <m:t>s</m:t>
                  </m:r>
                </m:sub>
              </m:sSub>
              <m:r>
                <m:rPr>
                  <m:sty m:val="p"/>
                </m:rPr>
                <w:rPr>
                  <w:rFonts w:ascii="Cambria Math" w:eastAsia="SimSun" w:hAnsi="Cambria Math"/>
                  <w:sz w:val="20"/>
                  <w:szCs w:val="20"/>
                </w:rPr>
                <m:t>⋅</m:t>
              </m:r>
              <m:d>
                <m:dPr>
                  <m:ctrlPr>
                    <w:rPr>
                      <w:rFonts w:ascii="Cambria Math" w:eastAsia="SimSun" w:hAnsi="Cambria Math"/>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2N</m:t>
                      </m:r>
                    </m:e>
                    <m:sub>
                      <m:r>
                        <m:rPr>
                          <m:sty m:val="p"/>
                        </m:rPr>
                        <w:rPr>
                          <w:rFonts w:ascii="Cambria Math" w:eastAsia="SimSun" w:hAnsi="Cambria Math"/>
                          <w:sz w:val="20"/>
                          <w:szCs w:val="20"/>
                        </w:rPr>
                        <m:t>ID</m:t>
                      </m:r>
                    </m:sub>
                  </m:sSub>
                  <m:r>
                    <m:rPr>
                      <m:sty m:val="p"/>
                    </m:rPr>
                    <w:rPr>
                      <w:rFonts w:ascii="Cambria Math" w:eastAsia="SimSun" w:hAnsi="Cambria Math"/>
                      <w:sz w:val="20"/>
                      <w:szCs w:val="20"/>
                    </w:rPr>
                    <m:t>+1</m:t>
                  </m:r>
                </m:e>
              </m:d>
              <m:r>
                <m:rPr>
                  <m:sty m:val="p"/>
                </m:rPr>
                <w:rPr>
                  <w:rFonts w:ascii="Cambria Math" w:eastAsia="SimSun" w:hAnsi="Cambria Math"/>
                  <w:sz w:val="20"/>
                  <w:szCs w:val="20"/>
                </w:rPr>
                <m:t>+</m:t>
              </m:r>
              <m:sSub>
                <m:sSubPr>
                  <m:ctrlPr>
                    <w:rPr>
                      <w:rFonts w:ascii="Cambria Math" w:eastAsia="SimSun" w:hAnsi="Cambria Math"/>
                      <w:sz w:val="20"/>
                      <w:szCs w:val="20"/>
                    </w:rPr>
                  </m:ctrlPr>
                </m:sSubPr>
                <m:e>
                  <m:r>
                    <m:rPr>
                      <m:sty m:val="p"/>
                    </m:rPr>
                    <w:rPr>
                      <w:rFonts w:ascii="Cambria Math" w:eastAsia="SimSun" w:hAnsi="Cambria Math"/>
                      <w:sz w:val="20"/>
                      <w:szCs w:val="20"/>
                    </w:rPr>
                    <m:t>N</m:t>
                  </m:r>
                </m:e>
                <m:sub>
                  <m:r>
                    <m:rPr>
                      <m:sty m:val="p"/>
                    </m:rPr>
                    <w:rPr>
                      <w:rFonts w:ascii="Cambria Math" w:eastAsia="SimSun" w:hAnsi="Cambria Math"/>
                      <w:sz w:val="20"/>
                      <w:szCs w:val="20"/>
                    </w:rPr>
                    <m:t>ID</m:t>
                  </m:r>
                </m:sub>
              </m:sSub>
            </m:e>
          </m:d>
          <m:r>
            <m:rPr>
              <m:sty m:val="p"/>
            </m:rPr>
            <w:rPr>
              <w:rFonts w:ascii="Cambria Math" w:eastAsia="SimSun" w:hAnsi="Cambria Math"/>
              <w:sz w:val="20"/>
              <w:szCs w:val="20"/>
            </w:rPr>
            <m:t xml:space="preserve"> mod 275</m:t>
          </m:r>
        </m:oMath>
      </m:oMathPara>
    </w:p>
    <w:p w14:paraId="2642F4AA" w14:textId="51DD0C21" w:rsidR="002C6865" w:rsidRPr="00BF0DF0" w:rsidRDefault="002C6865" w:rsidP="002C6865">
      <w:pPr>
        <w:rPr>
          <w:b/>
          <w:lang w:val="en-GB"/>
        </w:rPr>
      </w:pPr>
      <w:r w:rsidRPr="00BF0DF0">
        <w:rPr>
          <w:b/>
          <w:lang w:val="en-GB"/>
        </w:rPr>
        <w:t xml:space="preserve">Proposal </w:t>
      </w:r>
      <w:r w:rsidR="00CD2B7D" w:rsidRPr="00BF0DF0">
        <w:rPr>
          <w:b/>
          <w:lang w:val="en-GB"/>
        </w:rPr>
        <w:t>7</w:t>
      </w:r>
      <w:r w:rsidRPr="00BF0DF0">
        <w:rPr>
          <w:b/>
          <w:lang w:val="en-GB"/>
        </w:rPr>
        <w:t>: Mapping of PDCCH to physical resources excludes resource elements used for PDCCH DMRS.</w:t>
      </w:r>
    </w:p>
    <w:p w14:paraId="46F1334D" w14:textId="24D89BAE" w:rsidR="00E3066B" w:rsidRPr="001109A6" w:rsidRDefault="00E3066B" w:rsidP="007C637B">
      <w:pPr>
        <w:pStyle w:val="Heading1"/>
      </w:pPr>
      <w:r w:rsidRPr="001109A6">
        <w:t>References</w:t>
      </w:r>
    </w:p>
    <w:p w14:paraId="763316EF" w14:textId="48120A95" w:rsidR="002A33F9" w:rsidRDefault="002A33F9" w:rsidP="00677E9A">
      <w:pPr>
        <w:pStyle w:val="ListParagraph"/>
        <w:numPr>
          <w:ilvl w:val="0"/>
          <w:numId w:val="4"/>
        </w:numPr>
        <w:spacing w:before="120"/>
        <w:rPr>
          <w:rFonts w:ascii="Times New Roman" w:eastAsia="SimSun" w:hAnsi="Times New Roman"/>
          <w:sz w:val="20"/>
          <w:szCs w:val="20"/>
          <w:lang w:val="en-GB" w:eastAsia="zh-CN"/>
        </w:rPr>
      </w:pPr>
      <w:bookmarkStart w:id="10" w:name="_Ref506492968"/>
      <w:bookmarkStart w:id="11" w:name="_Ref503281159"/>
      <w:r w:rsidRPr="00D563FE">
        <w:rPr>
          <w:rFonts w:ascii="Times New Roman" w:eastAsia="SimSun" w:hAnsi="Times New Roman"/>
          <w:sz w:val="20"/>
          <w:szCs w:val="20"/>
          <w:lang w:val="en-GB" w:eastAsia="zh-CN"/>
        </w:rPr>
        <w:t>R1-</w:t>
      </w:r>
      <w:r w:rsidR="00D90F2D">
        <w:rPr>
          <w:rFonts w:ascii="Times New Roman" w:eastAsia="SimSun" w:hAnsi="Times New Roman"/>
          <w:sz w:val="20"/>
          <w:szCs w:val="20"/>
          <w:lang w:val="en-GB" w:eastAsia="zh-CN"/>
        </w:rPr>
        <w:t>1801291</w:t>
      </w:r>
      <w:r w:rsidR="00D563FE">
        <w:rPr>
          <w:rFonts w:ascii="Times New Roman" w:eastAsia="SimSun" w:hAnsi="Times New Roman"/>
          <w:sz w:val="20"/>
          <w:szCs w:val="20"/>
          <w:lang w:val="en-GB" w:eastAsia="zh-CN"/>
        </w:rPr>
        <w:t>, 3GPP TS 38.211</w:t>
      </w:r>
      <w:r w:rsidRPr="00D563FE">
        <w:rPr>
          <w:rFonts w:ascii="Times New Roman" w:eastAsia="SimSun" w:hAnsi="Times New Roman"/>
          <w:sz w:val="20"/>
          <w:szCs w:val="20"/>
          <w:lang w:val="en-GB" w:eastAsia="zh-CN"/>
        </w:rPr>
        <w:t xml:space="preserve">, </w:t>
      </w:r>
      <w:r w:rsidR="00B46AC1">
        <w:rPr>
          <w:rFonts w:ascii="Times New Roman" w:eastAsia="SimSun" w:hAnsi="Times New Roman"/>
          <w:i/>
          <w:sz w:val="20"/>
          <w:szCs w:val="20"/>
          <w:lang w:val="en-GB" w:eastAsia="zh-CN"/>
        </w:rPr>
        <w:t xml:space="preserve">NR </w:t>
      </w:r>
      <w:r w:rsidR="00677E9A" w:rsidRPr="00677E9A">
        <w:rPr>
          <w:rFonts w:ascii="Times New Roman" w:eastAsia="SimSun" w:hAnsi="Times New Roman"/>
          <w:i/>
          <w:sz w:val="20"/>
          <w:szCs w:val="20"/>
          <w:lang w:val="en-GB" w:eastAsia="zh-CN"/>
        </w:rPr>
        <w:t>Physical channels and modulation</w:t>
      </w:r>
      <w:r w:rsidRPr="00D563FE">
        <w:rPr>
          <w:rFonts w:ascii="Times New Roman" w:eastAsia="SimSun" w:hAnsi="Times New Roman"/>
          <w:sz w:val="20"/>
          <w:szCs w:val="20"/>
          <w:lang w:val="en-GB" w:eastAsia="zh-CN"/>
        </w:rPr>
        <w:t>.</w:t>
      </w:r>
      <w:bookmarkEnd w:id="10"/>
    </w:p>
    <w:p w14:paraId="7269EBAD" w14:textId="7B974B5D" w:rsidR="0022030D" w:rsidRDefault="0022030D" w:rsidP="0022030D">
      <w:pPr>
        <w:pStyle w:val="ListParagraph"/>
        <w:numPr>
          <w:ilvl w:val="0"/>
          <w:numId w:val="4"/>
        </w:numPr>
        <w:spacing w:before="120"/>
        <w:rPr>
          <w:rFonts w:ascii="Times New Roman" w:eastAsia="SimSun" w:hAnsi="Times New Roman"/>
          <w:sz w:val="20"/>
          <w:szCs w:val="20"/>
          <w:lang w:val="en-GB" w:eastAsia="zh-CN"/>
        </w:rPr>
      </w:pPr>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11"/>
    </w:p>
    <w:p w14:paraId="64834DB2" w14:textId="77777777" w:rsidR="0022030D" w:rsidRDefault="0022030D" w:rsidP="0022030D">
      <w:pPr>
        <w:pStyle w:val="ListParagraph"/>
        <w:numPr>
          <w:ilvl w:val="0"/>
          <w:numId w:val="4"/>
        </w:numPr>
        <w:spacing w:before="120"/>
        <w:rPr>
          <w:rFonts w:ascii="Times New Roman" w:eastAsia="SimSun" w:hAnsi="Times New Roman"/>
          <w:sz w:val="20"/>
          <w:szCs w:val="20"/>
          <w:lang w:val="en-GB" w:eastAsia="zh-CN"/>
        </w:rPr>
      </w:pPr>
      <w:bookmarkStart w:id="12" w:name="_Ref503303559"/>
      <w:r>
        <w:rPr>
          <w:rFonts w:ascii="Times New Roman" w:eastAsia="SimSun" w:hAnsi="Times New Roman"/>
          <w:sz w:val="20"/>
          <w:szCs w:val="20"/>
          <w:lang w:val="en-GB" w:eastAsia="zh-CN"/>
        </w:rPr>
        <w:t xml:space="preserve">3GPP TS 38.331 V1.0.1, </w:t>
      </w:r>
      <w:r w:rsidRPr="009F52EA">
        <w:rPr>
          <w:rFonts w:ascii="Times New Roman" w:eastAsia="SimSun" w:hAnsi="Times New Roman"/>
          <w:i/>
          <w:sz w:val="20"/>
          <w:szCs w:val="20"/>
          <w:lang w:val="en-GB" w:eastAsia="zh-CN"/>
        </w:rPr>
        <w:t>NR Radio Resource Control (RRC) Protocol Specification (Release 15)</w:t>
      </w:r>
      <w:r>
        <w:rPr>
          <w:rFonts w:ascii="Times New Roman" w:eastAsia="SimSun" w:hAnsi="Times New Roman"/>
          <w:sz w:val="20"/>
          <w:szCs w:val="20"/>
          <w:lang w:val="en-GB" w:eastAsia="zh-CN"/>
        </w:rPr>
        <w:t>.</w:t>
      </w:r>
      <w:bookmarkEnd w:id="12"/>
    </w:p>
    <w:p w14:paraId="2B3D8202" w14:textId="6E17B38B" w:rsidR="00B227D3" w:rsidRPr="00B227D3" w:rsidRDefault="00B227D3" w:rsidP="00CB667E">
      <w:pPr>
        <w:pStyle w:val="ListParagraph"/>
        <w:numPr>
          <w:ilvl w:val="0"/>
          <w:numId w:val="4"/>
        </w:numPr>
        <w:spacing w:before="120"/>
        <w:rPr>
          <w:rFonts w:ascii="Times New Roman" w:eastAsia="SimSun" w:hAnsi="Times New Roman"/>
          <w:sz w:val="20"/>
          <w:szCs w:val="20"/>
          <w:lang w:val="en-GB" w:eastAsia="zh-CN"/>
        </w:rPr>
      </w:pPr>
      <w:bookmarkStart w:id="13" w:name="_Ref506492685"/>
      <w:r w:rsidRPr="00490279">
        <w:rPr>
          <w:rFonts w:ascii="Times New Roman" w:eastAsia="SimSun" w:hAnsi="Times New Roman"/>
          <w:sz w:val="20"/>
          <w:szCs w:val="20"/>
          <w:lang w:val="en-GB" w:eastAsia="zh-CN"/>
        </w:rPr>
        <w:t>3GPP TSG RAN WG1 Meeting #90</w:t>
      </w:r>
      <w:r w:rsidR="00D87847">
        <w:rPr>
          <w:rFonts w:ascii="Times New Roman" w:eastAsia="SimSun" w:hAnsi="Times New Roman"/>
          <w:sz w:val="20"/>
          <w:szCs w:val="20"/>
          <w:lang w:val="en-GB" w:eastAsia="zh-CN"/>
        </w:rPr>
        <w:t>-b</w:t>
      </w:r>
      <w:r w:rsidRPr="00490279">
        <w:rPr>
          <w:rFonts w:ascii="Times New Roman" w:eastAsia="SimSun" w:hAnsi="Times New Roman"/>
          <w:sz w:val="20"/>
          <w:szCs w:val="20"/>
          <w:lang w:val="en-GB" w:eastAsia="zh-CN"/>
        </w:rPr>
        <w:t>, “RAN1 Chairman’s No</w:t>
      </w:r>
      <w:r w:rsidR="008A60E5">
        <w:rPr>
          <w:rFonts w:ascii="Times New Roman" w:eastAsia="SimSun" w:hAnsi="Times New Roman"/>
          <w:sz w:val="20"/>
          <w:szCs w:val="20"/>
          <w:lang w:val="en-GB" w:eastAsia="zh-CN"/>
        </w:rPr>
        <w:t>tes,” Prague, Czech Republic, 9th – 13rd</w:t>
      </w:r>
      <w:r w:rsidRPr="00490279">
        <w:rPr>
          <w:rFonts w:ascii="Times New Roman" w:eastAsia="SimSun" w:hAnsi="Times New Roman"/>
          <w:sz w:val="20"/>
          <w:szCs w:val="20"/>
          <w:lang w:val="en-GB" w:eastAsia="zh-CN"/>
        </w:rPr>
        <w:t xml:space="preserve"> </w:t>
      </w:r>
      <w:r w:rsidR="00744449">
        <w:rPr>
          <w:rFonts w:ascii="Times New Roman" w:eastAsia="SimSun" w:hAnsi="Times New Roman"/>
          <w:sz w:val="20"/>
          <w:szCs w:val="20"/>
          <w:lang w:val="en-GB" w:eastAsia="zh-CN"/>
        </w:rPr>
        <w:t>October</w:t>
      </w:r>
      <w:r w:rsidRPr="00490279">
        <w:rPr>
          <w:rFonts w:ascii="Times New Roman" w:eastAsia="SimSun" w:hAnsi="Times New Roman"/>
          <w:sz w:val="20"/>
          <w:szCs w:val="20"/>
          <w:lang w:val="en-GB" w:eastAsia="zh-CN"/>
        </w:rPr>
        <w:t xml:space="preserve"> 2017.</w:t>
      </w:r>
      <w:bookmarkEnd w:id="13"/>
    </w:p>
    <w:p w14:paraId="4F4AEAFC" w14:textId="3A8F6C60" w:rsidR="00CB667E" w:rsidRPr="00F66BDB" w:rsidRDefault="00CB667E" w:rsidP="00CB667E">
      <w:pPr>
        <w:pStyle w:val="ListParagraph"/>
        <w:numPr>
          <w:ilvl w:val="0"/>
          <w:numId w:val="4"/>
        </w:numPr>
        <w:spacing w:before="120"/>
        <w:rPr>
          <w:rFonts w:ascii="Times New Roman" w:eastAsia="SimSun" w:hAnsi="Times New Roman"/>
          <w:sz w:val="20"/>
          <w:szCs w:val="20"/>
          <w:lang w:val="en-GB" w:eastAsia="zh-CN"/>
        </w:rPr>
      </w:pPr>
      <w:bookmarkStart w:id="14" w:name="_Ref506492693"/>
      <w:r w:rsidRPr="009C70E0">
        <w:rPr>
          <w:rFonts w:ascii="Times New Roman" w:eastAsia="SimSun" w:hAnsi="Times New Roman"/>
          <w:sz w:val="20"/>
          <w:szCs w:val="20"/>
          <w:lang w:val="en-GB" w:eastAsia="zh-CN"/>
        </w:rPr>
        <w:t>3GPP TSG RAN WG1 Meeting #91, “RAN1 Chairman’s Notes,” Reno, USA, 27th November – 1st December 2017.</w:t>
      </w:r>
      <w:bookmarkEnd w:id="14"/>
    </w:p>
    <w:p w14:paraId="0096062F" w14:textId="7DEA349C" w:rsidR="00CB667E" w:rsidRPr="001A6686" w:rsidRDefault="006F54D0" w:rsidP="001A6686">
      <w:pPr>
        <w:pStyle w:val="ListParagraph"/>
        <w:numPr>
          <w:ilvl w:val="0"/>
          <w:numId w:val="4"/>
        </w:numPr>
        <w:spacing w:before="120"/>
        <w:rPr>
          <w:rFonts w:ascii="Times New Roman" w:eastAsia="SimSun" w:hAnsi="Times New Roman"/>
          <w:sz w:val="20"/>
          <w:szCs w:val="20"/>
          <w:lang w:val="en-GB" w:eastAsia="zh-CN"/>
        </w:rPr>
      </w:pPr>
      <w:bookmarkStart w:id="15" w:name="_Ref506492649"/>
      <w:r w:rsidRPr="00F66BDB">
        <w:rPr>
          <w:rFonts w:ascii="Times New Roman" w:eastAsia="SimSun" w:hAnsi="Times New Roman"/>
          <w:sz w:val="20"/>
          <w:szCs w:val="20"/>
          <w:lang w:val="en-GB" w:eastAsia="zh-CN"/>
        </w:rPr>
        <w:t>3GPP TSG RAN WG1 Meeting AH 1801, “RAN1 Chairman’s Notes,” Vancouver, Canada, January 22nd – 26th, 2018.</w:t>
      </w:r>
      <w:bookmarkEnd w:id="15"/>
    </w:p>
    <w:sectPr w:rsidR="00CB667E" w:rsidRPr="001A6686" w:rsidSect="00F13C72">
      <w:headerReference w:type="even" r:id="rId39"/>
      <w:footerReference w:type="even" r:id="rId40"/>
      <w:footerReference w:type="default" r:id="rId41"/>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7EAA0" w14:textId="77777777" w:rsidR="00996BAE" w:rsidRDefault="00996BAE">
      <w:r>
        <w:separator/>
      </w:r>
    </w:p>
  </w:endnote>
  <w:endnote w:type="continuationSeparator" w:id="0">
    <w:p w14:paraId="0F974F68" w14:textId="77777777" w:rsidR="00996BAE" w:rsidRDefault="00996BAE">
      <w:r>
        <w:continuationSeparator/>
      </w:r>
    </w:p>
  </w:endnote>
  <w:endnote w:type="continuationNotice" w:id="1">
    <w:p w14:paraId="0B6777C0" w14:textId="77777777" w:rsidR="00996BAE" w:rsidRDefault="00996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996BAE" w:rsidRDefault="00996B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996BAE" w:rsidRDefault="00996B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6082B814" w:rsidR="00996BAE" w:rsidRDefault="00996B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F0DF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0DF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31E53" w14:textId="77777777" w:rsidR="00996BAE" w:rsidRDefault="00996BAE">
      <w:r>
        <w:separator/>
      </w:r>
    </w:p>
  </w:footnote>
  <w:footnote w:type="continuationSeparator" w:id="0">
    <w:p w14:paraId="6C0196C1" w14:textId="77777777" w:rsidR="00996BAE" w:rsidRDefault="00996BAE">
      <w:r>
        <w:continuationSeparator/>
      </w:r>
    </w:p>
  </w:footnote>
  <w:footnote w:type="continuationNotice" w:id="1">
    <w:p w14:paraId="158954E7" w14:textId="77777777" w:rsidR="00996BAE" w:rsidRDefault="00996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996BAE" w:rsidRDefault="00996B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FD924F80"/>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E800BC"/>
    <w:multiLevelType w:val="hybridMultilevel"/>
    <w:tmpl w:val="91F6013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1354EB"/>
    <w:multiLevelType w:val="hybridMultilevel"/>
    <w:tmpl w:val="0D4C6BAC"/>
    <w:lvl w:ilvl="0" w:tplc="180CEFFA">
      <w:start w:val="1"/>
      <w:numFmt w:val="bullet"/>
      <w:lvlText w:val="−"/>
      <w:lvlJc w:val="left"/>
      <w:pPr>
        <w:tabs>
          <w:tab w:val="num" w:pos="720"/>
        </w:tabs>
        <w:ind w:left="720" w:hanging="360"/>
      </w:pPr>
      <w:rPr>
        <w:rFonts w:ascii="Calibre Regular" w:hAnsi="Calibre Regular" w:hint="default"/>
      </w:rPr>
    </w:lvl>
    <w:lvl w:ilvl="1" w:tplc="F74CD02E">
      <w:start w:val="1"/>
      <w:numFmt w:val="bullet"/>
      <w:lvlText w:val="−"/>
      <w:lvlJc w:val="left"/>
      <w:pPr>
        <w:tabs>
          <w:tab w:val="num" w:pos="1440"/>
        </w:tabs>
        <w:ind w:left="1440" w:hanging="360"/>
      </w:pPr>
      <w:rPr>
        <w:rFonts w:ascii="Calibre Regular" w:hAnsi="Calibre Regular" w:hint="default"/>
      </w:rPr>
    </w:lvl>
    <w:lvl w:ilvl="2" w:tplc="F7AAF170" w:tentative="1">
      <w:start w:val="1"/>
      <w:numFmt w:val="bullet"/>
      <w:lvlText w:val="−"/>
      <w:lvlJc w:val="left"/>
      <w:pPr>
        <w:tabs>
          <w:tab w:val="num" w:pos="2160"/>
        </w:tabs>
        <w:ind w:left="2160" w:hanging="360"/>
      </w:pPr>
      <w:rPr>
        <w:rFonts w:ascii="Calibre Regular" w:hAnsi="Calibre Regular" w:hint="default"/>
      </w:rPr>
    </w:lvl>
    <w:lvl w:ilvl="3" w:tplc="D6286B16" w:tentative="1">
      <w:start w:val="1"/>
      <w:numFmt w:val="bullet"/>
      <w:lvlText w:val="−"/>
      <w:lvlJc w:val="left"/>
      <w:pPr>
        <w:tabs>
          <w:tab w:val="num" w:pos="2880"/>
        </w:tabs>
        <w:ind w:left="2880" w:hanging="360"/>
      </w:pPr>
      <w:rPr>
        <w:rFonts w:ascii="Calibre Regular" w:hAnsi="Calibre Regular" w:hint="default"/>
      </w:rPr>
    </w:lvl>
    <w:lvl w:ilvl="4" w:tplc="93442152" w:tentative="1">
      <w:start w:val="1"/>
      <w:numFmt w:val="bullet"/>
      <w:lvlText w:val="−"/>
      <w:lvlJc w:val="left"/>
      <w:pPr>
        <w:tabs>
          <w:tab w:val="num" w:pos="3600"/>
        </w:tabs>
        <w:ind w:left="3600" w:hanging="360"/>
      </w:pPr>
      <w:rPr>
        <w:rFonts w:ascii="Calibre Regular" w:hAnsi="Calibre Regular" w:hint="default"/>
      </w:rPr>
    </w:lvl>
    <w:lvl w:ilvl="5" w:tplc="C1544DFC" w:tentative="1">
      <w:start w:val="1"/>
      <w:numFmt w:val="bullet"/>
      <w:lvlText w:val="−"/>
      <w:lvlJc w:val="left"/>
      <w:pPr>
        <w:tabs>
          <w:tab w:val="num" w:pos="4320"/>
        </w:tabs>
        <w:ind w:left="4320" w:hanging="360"/>
      </w:pPr>
      <w:rPr>
        <w:rFonts w:ascii="Calibre Regular" w:hAnsi="Calibre Regular" w:hint="default"/>
      </w:rPr>
    </w:lvl>
    <w:lvl w:ilvl="6" w:tplc="369ED5A6" w:tentative="1">
      <w:start w:val="1"/>
      <w:numFmt w:val="bullet"/>
      <w:lvlText w:val="−"/>
      <w:lvlJc w:val="left"/>
      <w:pPr>
        <w:tabs>
          <w:tab w:val="num" w:pos="5040"/>
        </w:tabs>
        <w:ind w:left="5040" w:hanging="360"/>
      </w:pPr>
      <w:rPr>
        <w:rFonts w:ascii="Calibre Regular" w:hAnsi="Calibre Regular" w:hint="default"/>
      </w:rPr>
    </w:lvl>
    <w:lvl w:ilvl="7" w:tplc="EF1E15DE" w:tentative="1">
      <w:start w:val="1"/>
      <w:numFmt w:val="bullet"/>
      <w:lvlText w:val="−"/>
      <w:lvlJc w:val="left"/>
      <w:pPr>
        <w:tabs>
          <w:tab w:val="num" w:pos="5760"/>
        </w:tabs>
        <w:ind w:left="5760" w:hanging="360"/>
      </w:pPr>
      <w:rPr>
        <w:rFonts w:ascii="Calibre Regular" w:hAnsi="Calibre Regular" w:hint="default"/>
      </w:rPr>
    </w:lvl>
    <w:lvl w:ilvl="8" w:tplc="54F00F78"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621772D"/>
    <w:multiLevelType w:val="multilevel"/>
    <w:tmpl w:val="7FF431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1058EC"/>
    <w:multiLevelType w:val="hybridMultilevel"/>
    <w:tmpl w:val="3780830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F4A1DB1"/>
    <w:multiLevelType w:val="hybridMultilevel"/>
    <w:tmpl w:val="A92C6CAC"/>
    <w:lvl w:ilvl="0" w:tplc="97062B36">
      <w:start w:val="1"/>
      <w:numFmt w:val="bullet"/>
      <w:lvlText w:val=""/>
      <w:lvlJc w:val="left"/>
      <w:pPr>
        <w:tabs>
          <w:tab w:val="num" w:pos="360"/>
        </w:tabs>
        <w:ind w:left="360" w:hanging="360"/>
      </w:pPr>
      <w:rPr>
        <w:rFonts w:ascii="Symbol" w:hAnsi="Symbol" w:hint="default"/>
      </w:rPr>
    </w:lvl>
    <w:lvl w:ilvl="1" w:tplc="255A68AE">
      <w:numFmt w:val="bullet"/>
      <w:lvlText w:val="−"/>
      <w:lvlJc w:val="left"/>
      <w:pPr>
        <w:tabs>
          <w:tab w:val="num" w:pos="1080"/>
        </w:tabs>
        <w:ind w:left="1080" w:hanging="360"/>
      </w:pPr>
      <w:rPr>
        <w:rFonts w:ascii="Calibre Regular" w:hAnsi="Calibre Regular" w:hint="default"/>
      </w:rPr>
    </w:lvl>
    <w:lvl w:ilvl="2" w:tplc="6D3CEEFA">
      <w:numFmt w:val="bullet"/>
      <w:lvlText w:val="−"/>
      <w:lvlJc w:val="left"/>
      <w:pPr>
        <w:tabs>
          <w:tab w:val="num" w:pos="1800"/>
        </w:tabs>
        <w:ind w:left="1800" w:hanging="360"/>
      </w:pPr>
      <w:rPr>
        <w:rFonts w:ascii="Calibre Regular" w:hAnsi="Calibre Regular" w:hint="default"/>
      </w:rPr>
    </w:lvl>
    <w:lvl w:ilvl="3" w:tplc="8F1CB288">
      <w:numFmt w:val="bullet"/>
      <w:lvlText w:val="−"/>
      <w:lvlJc w:val="left"/>
      <w:pPr>
        <w:tabs>
          <w:tab w:val="num" w:pos="2520"/>
        </w:tabs>
        <w:ind w:left="2520" w:hanging="360"/>
      </w:pPr>
      <w:rPr>
        <w:rFonts w:ascii="Calibre Regular" w:hAnsi="Calibre Regular" w:hint="default"/>
      </w:rPr>
    </w:lvl>
    <w:lvl w:ilvl="4" w:tplc="B01CA3B0" w:tentative="1">
      <w:start w:val="1"/>
      <w:numFmt w:val="bullet"/>
      <w:lvlText w:val=""/>
      <w:lvlJc w:val="left"/>
      <w:pPr>
        <w:tabs>
          <w:tab w:val="num" w:pos="3240"/>
        </w:tabs>
        <w:ind w:left="3240" w:hanging="360"/>
      </w:pPr>
      <w:rPr>
        <w:rFonts w:ascii="Symbol" w:hAnsi="Symbol" w:hint="default"/>
      </w:rPr>
    </w:lvl>
    <w:lvl w:ilvl="5" w:tplc="23642D84" w:tentative="1">
      <w:start w:val="1"/>
      <w:numFmt w:val="bullet"/>
      <w:lvlText w:val=""/>
      <w:lvlJc w:val="left"/>
      <w:pPr>
        <w:tabs>
          <w:tab w:val="num" w:pos="3960"/>
        </w:tabs>
        <w:ind w:left="3960" w:hanging="360"/>
      </w:pPr>
      <w:rPr>
        <w:rFonts w:ascii="Symbol" w:hAnsi="Symbol" w:hint="default"/>
      </w:rPr>
    </w:lvl>
    <w:lvl w:ilvl="6" w:tplc="7FB6D102" w:tentative="1">
      <w:start w:val="1"/>
      <w:numFmt w:val="bullet"/>
      <w:lvlText w:val=""/>
      <w:lvlJc w:val="left"/>
      <w:pPr>
        <w:tabs>
          <w:tab w:val="num" w:pos="4680"/>
        </w:tabs>
        <w:ind w:left="4680" w:hanging="360"/>
      </w:pPr>
      <w:rPr>
        <w:rFonts w:ascii="Symbol" w:hAnsi="Symbol" w:hint="default"/>
      </w:rPr>
    </w:lvl>
    <w:lvl w:ilvl="7" w:tplc="BF78D24C" w:tentative="1">
      <w:start w:val="1"/>
      <w:numFmt w:val="bullet"/>
      <w:lvlText w:val=""/>
      <w:lvlJc w:val="left"/>
      <w:pPr>
        <w:tabs>
          <w:tab w:val="num" w:pos="5400"/>
        </w:tabs>
        <w:ind w:left="5400" w:hanging="360"/>
      </w:pPr>
      <w:rPr>
        <w:rFonts w:ascii="Symbol" w:hAnsi="Symbol" w:hint="default"/>
      </w:rPr>
    </w:lvl>
    <w:lvl w:ilvl="8" w:tplc="6E3E9EC6"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4" w15:restartNumberingAfterBreak="0">
    <w:nsid w:val="72EF7A71"/>
    <w:multiLevelType w:val="hybridMultilevel"/>
    <w:tmpl w:val="26807C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lvlOverride w:ilvl="0">
      <w:startOverride w:val="1"/>
    </w:lvlOverride>
  </w:num>
  <w:num w:numId="4">
    <w:abstractNumId w:val="13"/>
    <w:lvlOverride w:ilvl="0">
      <w:startOverride w:val="1"/>
    </w:lvlOverride>
  </w:num>
  <w:num w:numId="5">
    <w:abstractNumId w:val="4"/>
  </w:num>
  <w:num w:numId="6">
    <w:abstractNumId w:val="15"/>
  </w:num>
  <w:num w:numId="7">
    <w:abstractNumId w:val="12"/>
  </w:num>
  <w:num w:numId="8">
    <w:abstractNumId w:val="9"/>
  </w:num>
  <w:num w:numId="9">
    <w:abstractNumId w:val="1"/>
  </w:num>
  <w:num w:numId="10">
    <w:abstractNumId w:val="11"/>
  </w:num>
  <w:num w:numId="11">
    <w:abstractNumId w:val="8"/>
  </w:num>
  <w:num w:numId="12">
    <w:abstractNumId w:val="5"/>
  </w:num>
  <w:num w:numId="13">
    <w:abstractNumId w:val="6"/>
  </w:num>
  <w:num w:numId="14">
    <w:abstractNumId w:val="14"/>
  </w:num>
  <w:num w:numId="15">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CD"/>
    <w:rsid w:val="00000D18"/>
    <w:rsid w:val="00000ECA"/>
    <w:rsid w:val="00000F7F"/>
    <w:rsid w:val="00001375"/>
    <w:rsid w:val="0000139B"/>
    <w:rsid w:val="00001F79"/>
    <w:rsid w:val="00001FC3"/>
    <w:rsid w:val="00002375"/>
    <w:rsid w:val="0000270A"/>
    <w:rsid w:val="00002A8E"/>
    <w:rsid w:val="00002F2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3C"/>
    <w:rsid w:val="000413B8"/>
    <w:rsid w:val="000415CB"/>
    <w:rsid w:val="000416DE"/>
    <w:rsid w:val="0004182E"/>
    <w:rsid w:val="000418C8"/>
    <w:rsid w:val="0004198E"/>
    <w:rsid w:val="00041D52"/>
    <w:rsid w:val="00041EC3"/>
    <w:rsid w:val="0004216B"/>
    <w:rsid w:val="000425A1"/>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0D3"/>
    <w:rsid w:val="000472F3"/>
    <w:rsid w:val="000477BB"/>
    <w:rsid w:val="00047A82"/>
    <w:rsid w:val="00047B11"/>
    <w:rsid w:val="00050142"/>
    <w:rsid w:val="00050335"/>
    <w:rsid w:val="0005055B"/>
    <w:rsid w:val="000505E0"/>
    <w:rsid w:val="00051135"/>
    <w:rsid w:val="000515F7"/>
    <w:rsid w:val="00051B19"/>
    <w:rsid w:val="00051D51"/>
    <w:rsid w:val="0005201C"/>
    <w:rsid w:val="0005241E"/>
    <w:rsid w:val="00052422"/>
    <w:rsid w:val="0005291A"/>
    <w:rsid w:val="00052920"/>
    <w:rsid w:val="00052AE3"/>
    <w:rsid w:val="000531A8"/>
    <w:rsid w:val="000532C1"/>
    <w:rsid w:val="00053849"/>
    <w:rsid w:val="00053A47"/>
    <w:rsid w:val="0005456E"/>
    <w:rsid w:val="00054ACE"/>
    <w:rsid w:val="00054AE4"/>
    <w:rsid w:val="00054C1B"/>
    <w:rsid w:val="00054DAB"/>
    <w:rsid w:val="00054F21"/>
    <w:rsid w:val="0005504C"/>
    <w:rsid w:val="00055873"/>
    <w:rsid w:val="00055954"/>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4D5"/>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C13"/>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25"/>
    <w:rsid w:val="00091C98"/>
    <w:rsid w:val="000921E3"/>
    <w:rsid w:val="00092A3D"/>
    <w:rsid w:val="000931C3"/>
    <w:rsid w:val="00093566"/>
    <w:rsid w:val="00093F75"/>
    <w:rsid w:val="0009431A"/>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F37"/>
    <w:rsid w:val="000B40CD"/>
    <w:rsid w:val="000B44F5"/>
    <w:rsid w:val="000B4788"/>
    <w:rsid w:val="000B49D7"/>
    <w:rsid w:val="000B546F"/>
    <w:rsid w:val="000B6030"/>
    <w:rsid w:val="000B65BE"/>
    <w:rsid w:val="000B6BDF"/>
    <w:rsid w:val="000B6CCE"/>
    <w:rsid w:val="000B6FC4"/>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6DB"/>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304"/>
    <w:rsid w:val="001134DA"/>
    <w:rsid w:val="0011372B"/>
    <w:rsid w:val="00113D8F"/>
    <w:rsid w:val="001140FA"/>
    <w:rsid w:val="001141CF"/>
    <w:rsid w:val="00114379"/>
    <w:rsid w:val="00114568"/>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5AF"/>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A58"/>
    <w:rsid w:val="00143EFE"/>
    <w:rsid w:val="00143FFE"/>
    <w:rsid w:val="0014471E"/>
    <w:rsid w:val="0014491B"/>
    <w:rsid w:val="00144B3F"/>
    <w:rsid w:val="00144D67"/>
    <w:rsid w:val="00144E04"/>
    <w:rsid w:val="001454C4"/>
    <w:rsid w:val="001462D7"/>
    <w:rsid w:val="00146577"/>
    <w:rsid w:val="00146773"/>
    <w:rsid w:val="001470CB"/>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3E0"/>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09"/>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6"/>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6BBD"/>
    <w:rsid w:val="0018767B"/>
    <w:rsid w:val="00190701"/>
    <w:rsid w:val="001908C5"/>
    <w:rsid w:val="00190927"/>
    <w:rsid w:val="00190BD5"/>
    <w:rsid w:val="00190C5A"/>
    <w:rsid w:val="00191727"/>
    <w:rsid w:val="00191EBF"/>
    <w:rsid w:val="00192338"/>
    <w:rsid w:val="00192589"/>
    <w:rsid w:val="001925E5"/>
    <w:rsid w:val="001929F7"/>
    <w:rsid w:val="00193168"/>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686"/>
    <w:rsid w:val="001A6A67"/>
    <w:rsid w:val="001A6AFE"/>
    <w:rsid w:val="001A6E27"/>
    <w:rsid w:val="001A706D"/>
    <w:rsid w:val="001A71EB"/>
    <w:rsid w:val="001A72EE"/>
    <w:rsid w:val="001A7826"/>
    <w:rsid w:val="001A79DA"/>
    <w:rsid w:val="001B0040"/>
    <w:rsid w:val="001B00B2"/>
    <w:rsid w:val="001B0149"/>
    <w:rsid w:val="001B0251"/>
    <w:rsid w:val="001B0FE3"/>
    <w:rsid w:val="001B1565"/>
    <w:rsid w:val="001B180F"/>
    <w:rsid w:val="001B2993"/>
    <w:rsid w:val="001B2C18"/>
    <w:rsid w:val="001B35C1"/>
    <w:rsid w:val="001B3754"/>
    <w:rsid w:val="001B3A10"/>
    <w:rsid w:val="001B4371"/>
    <w:rsid w:val="001B5332"/>
    <w:rsid w:val="001B549D"/>
    <w:rsid w:val="001B54E9"/>
    <w:rsid w:val="001B55DE"/>
    <w:rsid w:val="001B70CF"/>
    <w:rsid w:val="001B748B"/>
    <w:rsid w:val="001B7905"/>
    <w:rsid w:val="001C0085"/>
    <w:rsid w:val="001C01C8"/>
    <w:rsid w:val="001C063F"/>
    <w:rsid w:val="001C0874"/>
    <w:rsid w:val="001C0883"/>
    <w:rsid w:val="001C16A9"/>
    <w:rsid w:val="001C19EB"/>
    <w:rsid w:val="001C1E53"/>
    <w:rsid w:val="001C211D"/>
    <w:rsid w:val="001C22FB"/>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2B6"/>
    <w:rsid w:val="001D1338"/>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57C"/>
    <w:rsid w:val="00207613"/>
    <w:rsid w:val="00207847"/>
    <w:rsid w:val="00207AF9"/>
    <w:rsid w:val="00207BB9"/>
    <w:rsid w:val="00207EB6"/>
    <w:rsid w:val="00210174"/>
    <w:rsid w:val="0021065B"/>
    <w:rsid w:val="002109D5"/>
    <w:rsid w:val="00210A12"/>
    <w:rsid w:val="00210A2E"/>
    <w:rsid w:val="00210B05"/>
    <w:rsid w:val="00210C84"/>
    <w:rsid w:val="00210C91"/>
    <w:rsid w:val="00210E6E"/>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9AF"/>
    <w:rsid w:val="00216B17"/>
    <w:rsid w:val="00216BBF"/>
    <w:rsid w:val="00216D0D"/>
    <w:rsid w:val="00217135"/>
    <w:rsid w:val="00217555"/>
    <w:rsid w:val="0021797D"/>
    <w:rsid w:val="00217C32"/>
    <w:rsid w:val="00217CE8"/>
    <w:rsid w:val="0022003A"/>
    <w:rsid w:val="002202EC"/>
    <w:rsid w:val="0022030D"/>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8EF"/>
    <w:rsid w:val="002269A7"/>
    <w:rsid w:val="00226A52"/>
    <w:rsid w:val="00226AE0"/>
    <w:rsid w:val="00226BD3"/>
    <w:rsid w:val="0022735A"/>
    <w:rsid w:val="00227652"/>
    <w:rsid w:val="002276AF"/>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7F5"/>
    <w:rsid w:val="00250D9C"/>
    <w:rsid w:val="00251117"/>
    <w:rsid w:val="00251236"/>
    <w:rsid w:val="002512A9"/>
    <w:rsid w:val="0025155E"/>
    <w:rsid w:val="00251597"/>
    <w:rsid w:val="002515EA"/>
    <w:rsid w:val="00251624"/>
    <w:rsid w:val="0025169E"/>
    <w:rsid w:val="00251723"/>
    <w:rsid w:val="00251843"/>
    <w:rsid w:val="00251929"/>
    <w:rsid w:val="00251F5E"/>
    <w:rsid w:val="00251F78"/>
    <w:rsid w:val="002529D4"/>
    <w:rsid w:val="002530D6"/>
    <w:rsid w:val="002530D9"/>
    <w:rsid w:val="0025325D"/>
    <w:rsid w:val="002533FF"/>
    <w:rsid w:val="00253400"/>
    <w:rsid w:val="002537F5"/>
    <w:rsid w:val="00253905"/>
    <w:rsid w:val="0025429A"/>
    <w:rsid w:val="00254373"/>
    <w:rsid w:val="00254FAC"/>
    <w:rsid w:val="00255164"/>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78B"/>
    <w:rsid w:val="0027193C"/>
    <w:rsid w:val="00271CCF"/>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7FC"/>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1B3"/>
    <w:rsid w:val="002A1A57"/>
    <w:rsid w:val="002A1DA1"/>
    <w:rsid w:val="002A205B"/>
    <w:rsid w:val="002A2FB8"/>
    <w:rsid w:val="002A3137"/>
    <w:rsid w:val="002A31FF"/>
    <w:rsid w:val="002A33F9"/>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46"/>
    <w:rsid w:val="002C3E89"/>
    <w:rsid w:val="002C42AA"/>
    <w:rsid w:val="002C4AF6"/>
    <w:rsid w:val="002C5533"/>
    <w:rsid w:val="002C5620"/>
    <w:rsid w:val="002C5A6B"/>
    <w:rsid w:val="002C60F8"/>
    <w:rsid w:val="002C61E0"/>
    <w:rsid w:val="002C640C"/>
    <w:rsid w:val="002C64DE"/>
    <w:rsid w:val="002C6865"/>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B4E"/>
    <w:rsid w:val="002D2F35"/>
    <w:rsid w:val="002D362F"/>
    <w:rsid w:val="002D3968"/>
    <w:rsid w:val="002D425A"/>
    <w:rsid w:val="002D4314"/>
    <w:rsid w:val="002D455D"/>
    <w:rsid w:val="002D46CC"/>
    <w:rsid w:val="002D4A54"/>
    <w:rsid w:val="002D4BC9"/>
    <w:rsid w:val="002D4E37"/>
    <w:rsid w:val="002D4E57"/>
    <w:rsid w:val="002D52E0"/>
    <w:rsid w:val="002D5DEA"/>
    <w:rsid w:val="002D6127"/>
    <w:rsid w:val="002D61BE"/>
    <w:rsid w:val="002D7235"/>
    <w:rsid w:val="002D76E8"/>
    <w:rsid w:val="002E0B3D"/>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937"/>
    <w:rsid w:val="002E5BDD"/>
    <w:rsid w:val="002E5C56"/>
    <w:rsid w:val="002E5D86"/>
    <w:rsid w:val="002E5DD7"/>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AD9"/>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F1D"/>
    <w:rsid w:val="0032013F"/>
    <w:rsid w:val="0032018E"/>
    <w:rsid w:val="00320A1C"/>
    <w:rsid w:val="00320B1B"/>
    <w:rsid w:val="00320F1B"/>
    <w:rsid w:val="0032151E"/>
    <w:rsid w:val="0032172E"/>
    <w:rsid w:val="00321822"/>
    <w:rsid w:val="00321B02"/>
    <w:rsid w:val="00322BC3"/>
    <w:rsid w:val="00322C2B"/>
    <w:rsid w:val="00322E3B"/>
    <w:rsid w:val="00323F76"/>
    <w:rsid w:val="00323FAD"/>
    <w:rsid w:val="00324089"/>
    <w:rsid w:val="00324418"/>
    <w:rsid w:val="00324701"/>
    <w:rsid w:val="0032489D"/>
    <w:rsid w:val="003249F8"/>
    <w:rsid w:val="0032556A"/>
    <w:rsid w:val="0032556B"/>
    <w:rsid w:val="00325976"/>
    <w:rsid w:val="0032636A"/>
    <w:rsid w:val="0032651E"/>
    <w:rsid w:val="003265EB"/>
    <w:rsid w:val="00326C67"/>
    <w:rsid w:val="00327127"/>
    <w:rsid w:val="003271E3"/>
    <w:rsid w:val="003272D0"/>
    <w:rsid w:val="003273DE"/>
    <w:rsid w:val="003278C7"/>
    <w:rsid w:val="0032793B"/>
    <w:rsid w:val="00327AEA"/>
    <w:rsid w:val="00327D99"/>
    <w:rsid w:val="00327FA5"/>
    <w:rsid w:val="003308C4"/>
    <w:rsid w:val="00330A8F"/>
    <w:rsid w:val="00330C30"/>
    <w:rsid w:val="00330DE8"/>
    <w:rsid w:val="003321C3"/>
    <w:rsid w:val="00332962"/>
    <w:rsid w:val="003342CA"/>
    <w:rsid w:val="00334CE7"/>
    <w:rsid w:val="00335250"/>
    <w:rsid w:val="00335670"/>
    <w:rsid w:val="0033572D"/>
    <w:rsid w:val="0033592C"/>
    <w:rsid w:val="00335E2A"/>
    <w:rsid w:val="00336086"/>
    <w:rsid w:val="003365FB"/>
    <w:rsid w:val="00336780"/>
    <w:rsid w:val="003367C5"/>
    <w:rsid w:val="00336CC6"/>
    <w:rsid w:val="00336DAD"/>
    <w:rsid w:val="00336DB3"/>
    <w:rsid w:val="00337065"/>
    <w:rsid w:val="003374AB"/>
    <w:rsid w:val="00337C71"/>
    <w:rsid w:val="003407CF"/>
    <w:rsid w:val="00340CC6"/>
    <w:rsid w:val="00340E58"/>
    <w:rsid w:val="00341087"/>
    <w:rsid w:val="00341706"/>
    <w:rsid w:val="0034246D"/>
    <w:rsid w:val="00343012"/>
    <w:rsid w:val="0034305B"/>
    <w:rsid w:val="00343C24"/>
    <w:rsid w:val="00343FA6"/>
    <w:rsid w:val="0034444B"/>
    <w:rsid w:val="00344725"/>
    <w:rsid w:val="00344901"/>
    <w:rsid w:val="0034511B"/>
    <w:rsid w:val="00346D27"/>
    <w:rsid w:val="0034745C"/>
    <w:rsid w:val="003474CD"/>
    <w:rsid w:val="00347876"/>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071"/>
    <w:rsid w:val="00360234"/>
    <w:rsid w:val="003604DB"/>
    <w:rsid w:val="00360BE8"/>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CBF"/>
    <w:rsid w:val="00370D83"/>
    <w:rsid w:val="00370EFD"/>
    <w:rsid w:val="00371137"/>
    <w:rsid w:val="003719F5"/>
    <w:rsid w:val="00372019"/>
    <w:rsid w:val="00372029"/>
    <w:rsid w:val="003722EF"/>
    <w:rsid w:val="003724A1"/>
    <w:rsid w:val="00372A1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2D9"/>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2F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1E"/>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1E7"/>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267"/>
    <w:rsid w:val="003E44DC"/>
    <w:rsid w:val="003E4CDB"/>
    <w:rsid w:val="003E6289"/>
    <w:rsid w:val="003E6592"/>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84E"/>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0"/>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159"/>
    <w:rsid w:val="004543E4"/>
    <w:rsid w:val="004548E5"/>
    <w:rsid w:val="00454ACD"/>
    <w:rsid w:val="00454F08"/>
    <w:rsid w:val="00454F85"/>
    <w:rsid w:val="00455105"/>
    <w:rsid w:val="00455E20"/>
    <w:rsid w:val="00456114"/>
    <w:rsid w:val="0045621C"/>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12E"/>
    <w:rsid w:val="00484C46"/>
    <w:rsid w:val="00484DC1"/>
    <w:rsid w:val="004852FC"/>
    <w:rsid w:val="0048543C"/>
    <w:rsid w:val="004856EF"/>
    <w:rsid w:val="0048598C"/>
    <w:rsid w:val="00485998"/>
    <w:rsid w:val="00485A0B"/>
    <w:rsid w:val="00485E8A"/>
    <w:rsid w:val="004862DE"/>
    <w:rsid w:val="004864FB"/>
    <w:rsid w:val="004869B5"/>
    <w:rsid w:val="004869BA"/>
    <w:rsid w:val="00486D15"/>
    <w:rsid w:val="0048752E"/>
    <w:rsid w:val="00487866"/>
    <w:rsid w:val="00487F28"/>
    <w:rsid w:val="00490185"/>
    <w:rsid w:val="00490279"/>
    <w:rsid w:val="00490532"/>
    <w:rsid w:val="00490649"/>
    <w:rsid w:val="0049093B"/>
    <w:rsid w:val="00490AB3"/>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842"/>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0C8E"/>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3A3"/>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A5D"/>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5E8"/>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AFB"/>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2F"/>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BD"/>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379"/>
    <w:rsid w:val="00511599"/>
    <w:rsid w:val="005119D6"/>
    <w:rsid w:val="00511E67"/>
    <w:rsid w:val="00511F60"/>
    <w:rsid w:val="00512404"/>
    <w:rsid w:val="00512747"/>
    <w:rsid w:val="00512A7B"/>
    <w:rsid w:val="00512D39"/>
    <w:rsid w:val="00513B8C"/>
    <w:rsid w:val="00513F7B"/>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19B"/>
    <w:rsid w:val="005173A4"/>
    <w:rsid w:val="005179DC"/>
    <w:rsid w:val="0052001B"/>
    <w:rsid w:val="00520AE3"/>
    <w:rsid w:val="00521294"/>
    <w:rsid w:val="0052193B"/>
    <w:rsid w:val="00521A58"/>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292"/>
    <w:rsid w:val="005323A0"/>
    <w:rsid w:val="00532462"/>
    <w:rsid w:val="00532B16"/>
    <w:rsid w:val="00532B65"/>
    <w:rsid w:val="00532C9D"/>
    <w:rsid w:val="00533215"/>
    <w:rsid w:val="005334E4"/>
    <w:rsid w:val="00533760"/>
    <w:rsid w:val="00533C61"/>
    <w:rsid w:val="00533F4E"/>
    <w:rsid w:val="00534212"/>
    <w:rsid w:val="005347FB"/>
    <w:rsid w:val="00534963"/>
    <w:rsid w:val="005349EB"/>
    <w:rsid w:val="00534AA6"/>
    <w:rsid w:val="00534BB8"/>
    <w:rsid w:val="00534C83"/>
    <w:rsid w:val="00534EE4"/>
    <w:rsid w:val="00535A27"/>
    <w:rsid w:val="00535B60"/>
    <w:rsid w:val="00536AEE"/>
    <w:rsid w:val="00536D47"/>
    <w:rsid w:val="00537092"/>
    <w:rsid w:val="00537316"/>
    <w:rsid w:val="00537640"/>
    <w:rsid w:val="00537989"/>
    <w:rsid w:val="00537BE9"/>
    <w:rsid w:val="00537F1E"/>
    <w:rsid w:val="00540055"/>
    <w:rsid w:val="00540147"/>
    <w:rsid w:val="00540725"/>
    <w:rsid w:val="00540C7A"/>
    <w:rsid w:val="005417A0"/>
    <w:rsid w:val="0054183A"/>
    <w:rsid w:val="00541D0D"/>
    <w:rsid w:val="00541E2B"/>
    <w:rsid w:val="0054233C"/>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F0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58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A31"/>
    <w:rsid w:val="00577EB4"/>
    <w:rsid w:val="00580711"/>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1F1E"/>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292"/>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6D"/>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245"/>
    <w:rsid w:val="005C132F"/>
    <w:rsid w:val="005C1752"/>
    <w:rsid w:val="005C1BF2"/>
    <w:rsid w:val="005C1C13"/>
    <w:rsid w:val="005C2144"/>
    <w:rsid w:val="005C247C"/>
    <w:rsid w:val="005C2D32"/>
    <w:rsid w:val="005C376D"/>
    <w:rsid w:val="005C4B4D"/>
    <w:rsid w:val="005C4DE3"/>
    <w:rsid w:val="005C5024"/>
    <w:rsid w:val="005C5372"/>
    <w:rsid w:val="005C5379"/>
    <w:rsid w:val="005C5425"/>
    <w:rsid w:val="005C557F"/>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4BB8"/>
    <w:rsid w:val="005D5012"/>
    <w:rsid w:val="005D5E46"/>
    <w:rsid w:val="005D609E"/>
    <w:rsid w:val="005D63C5"/>
    <w:rsid w:val="005D64A5"/>
    <w:rsid w:val="005D6929"/>
    <w:rsid w:val="005D6B30"/>
    <w:rsid w:val="005D6E1C"/>
    <w:rsid w:val="005D707C"/>
    <w:rsid w:val="005D7539"/>
    <w:rsid w:val="005D791E"/>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463"/>
    <w:rsid w:val="005F06FA"/>
    <w:rsid w:val="005F06FD"/>
    <w:rsid w:val="005F0A0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9EE"/>
    <w:rsid w:val="005F7CC1"/>
    <w:rsid w:val="005F7CFD"/>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382"/>
    <w:rsid w:val="006175CF"/>
    <w:rsid w:val="00617B93"/>
    <w:rsid w:val="00620020"/>
    <w:rsid w:val="00620049"/>
    <w:rsid w:val="0062013F"/>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527"/>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736"/>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1E2"/>
    <w:rsid w:val="0065424F"/>
    <w:rsid w:val="0065426B"/>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3D8"/>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641"/>
    <w:rsid w:val="00674CEC"/>
    <w:rsid w:val="006754D4"/>
    <w:rsid w:val="00675652"/>
    <w:rsid w:val="006758E5"/>
    <w:rsid w:val="00675ECB"/>
    <w:rsid w:val="00675F5B"/>
    <w:rsid w:val="0067649C"/>
    <w:rsid w:val="006767B8"/>
    <w:rsid w:val="00677725"/>
    <w:rsid w:val="00677ABF"/>
    <w:rsid w:val="00677E9A"/>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CCB"/>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5CC"/>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DF7"/>
    <w:rsid w:val="006C5FF1"/>
    <w:rsid w:val="006C6287"/>
    <w:rsid w:val="006C677C"/>
    <w:rsid w:val="006C688F"/>
    <w:rsid w:val="006C6E92"/>
    <w:rsid w:val="006C75C9"/>
    <w:rsid w:val="006C7CAC"/>
    <w:rsid w:val="006C7FB9"/>
    <w:rsid w:val="006D0272"/>
    <w:rsid w:val="006D0846"/>
    <w:rsid w:val="006D0C09"/>
    <w:rsid w:val="006D14DA"/>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42C"/>
    <w:rsid w:val="006D667A"/>
    <w:rsid w:val="006D72E1"/>
    <w:rsid w:val="006D74C9"/>
    <w:rsid w:val="006D7598"/>
    <w:rsid w:val="006D761C"/>
    <w:rsid w:val="006D7B93"/>
    <w:rsid w:val="006D7BBD"/>
    <w:rsid w:val="006D7C30"/>
    <w:rsid w:val="006D7D69"/>
    <w:rsid w:val="006D7DAD"/>
    <w:rsid w:val="006D7EC6"/>
    <w:rsid w:val="006E0118"/>
    <w:rsid w:val="006E0566"/>
    <w:rsid w:val="006E0B16"/>
    <w:rsid w:val="006E1135"/>
    <w:rsid w:val="006E1469"/>
    <w:rsid w:val="006E176F"/>
    <w:rsid w:val="006E1C34"/>
    <w:rsid w:val="006E1E45"/>
    <w:rsid w:val="006E1F2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8AF"/>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4D0"/>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4B6C"/>
    <w:rsid w:val="007050A6"/>
    <w:rsid w:val="0070569E"/>
    <w:rsid w:val="007056ED"/>
    <w:rsid w:val="00705D28"/>
    <w:rsid w:val="00706AC2"/>
    <w:rsid w:val="0070743B"/>
    <w:rsid w:val="00707874"/>
    <w:rsid w:val="00707CC2"/>
    <w:rsid w:val="00707DBB"/>
    <w:rsid w:val="007101EE"/>
    <w:rsid w:val="00710450"/>
    <w:rsid w:val="0071075B"/>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1F01"/>
    <w:rsid w:val="00722260"/>
    <w:rsid w:val="00722B72"/>
    <w:rsid w:val="00722BD3"/>
    <w:rsid w:val="00723099"/>
    <w:rsid w:val="007230F5"/>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0F91"/>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3A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449"/>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632"/>
    <w:rsid w:val="007509F9"/>
    <w:rsid w:val="00750B5E"/>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965"/>
    <w:rsid w:val="00756F15"/>
    <w:rsid w:val="007572E9"/>
    <w:rsid w:val="00757A61"/>
    <w:rsid w:val="00757CD9"/>
    <w:rsid w:val="00757E8E"/>
    <w:rsid w:val="00757FB9"/>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CAF"/>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60D"/>
    <w:rsid w:val="00784702"/>
    <w:rsid w:val="00784C31"/>
    <w:rsid w:val="00784EA1"/>
    <w:rsid w:val="00784ECF"/>
    <w:rsid w:val="00784FC7"/>
    <w:rsid w:val="007858E2"/>
    <w:rsid w:val="007859E1"/>
    <w:rsid w:val="007861D1"/>
    <w:rsid w:val="00786272"/>
    <w:rsid w:val="0078642B"/>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79"/>
    <w:rsid w:val="007A0BDA"/>
    <w:rsid w:val="007A0CDD"/>
    <w:rsid w:val="007A0D0D"/>
    <w:rsid w:val="007A0DAC"/>
    <w:rsid w:val="007A1189"/>
    <w:rsid w:val="007A1556"/>
    <w:rsid w:val="007A15BA"/>
    <w:rsid w:val="007A16E9"/>
    <w:rsid w:val="007A1B63"/>
    <w:rsid w:val="007A22D6"/>
    <w:rsid w:val="007A28AE"/>
    <w:rsid w:val="007A2A80"/>
    <w:rsid w:val="007A2BFF"/>
    <w:rsid w:val="007A2D56"/>
    <w:rsid w:val="007A32B9"/>
    <w:rsid w:val="007A32E9"/>
    <w:rsid w:val="007A3388"/>
    <w:rsid w:val="007A3395"/>
    <w:rsid w:val="007A3505"/>
    <w:rsid w:val="007A3BF2"/>
    <w:rsid w:val="007A4338"/>
    <w:rsid w:val="007A4AF1"/>
    <w:rsid w:val="007A5079"/>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01C"/>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37B"/>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58"/>
    <w:rsid w:val="007D5CFA"/>
    <w:rsid w:val="007D6310"/>
    <w:rsid w:val="007D673F"/>
    <w:rsid w:val="007D68F4"/>
    <w:rsid w:val="007D6CE5"/>
    <w:rsid w:val="007D6E8A"/>
    <w:rsid w:val="007D6EF0"/>
    <w:rsid w:val="007D6F5A"/>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07D"/>
    <w:rsid w:val="007E6239"/>
    <w:rsid w:val="007E6735"/>
    <w:rsid w:val="007E67F4"/>
    <w:rsid w:val="007E696B"/>
    <w:rsid w:val="007E732E"/>
    <w:rsid w:val="007E741E"/>
    <w:rsid w:val="007E7B2B"/>
    <w:rsid w:val="007E7E6F"/>
    <w:rsid w:val="007F05E0"/>
    <w:rsid w:val="007F0B77"/>
    <w:rsid w:val="007F0B82"/>
    <w:rsid w:val="007F0DD3"/>
    <w:rsid w:val="007F18C0"/>
    <w:rsid w:val="007F2477"/>
    <w:rsid w:val="007F2D5F"/>
    <w:rsid w:val="007F2DBB"/>
    <w:rsid w:val="007F2E3A"/>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7"/>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2D75"/>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6AC"/>
    <w:rsid w:val="00836B5B"/>
    <w:rsid w:val="00836EDD"/>
    <w:rsid w:val="00837286"/>
    <w:rsid w:val="00837590"/>
    <w:rsid w:val="0083768C"/>
    <w:rsid w:val="00837E87"/>
    <w:rsid w:val="008401C3"/>
    <w:rsid w:val="008404D7"/>
    <w:rsid w:val="00840634"/>
    <w:rsid w:val="00840916"/>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D2B"/>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0C5"/>
    <w:rsid w:val="00863479"/>
    <w:rsid w:val="00863AA0"/>
    <w:rsid w:val="00863F28"/>
    <w:rsid w:val="00864A9F"/>
    <w:rsid w:val="00864C02"/>
    <w:rsid w:val="008650AB"/>
    <w:rsid w:val="008650DC"/>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39"/>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236"/>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0E5"/>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C43"/>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2236"/>
    <w:rsid w:val="008C2426"/>
    <w:rsid w:val="008C2453"/>
    <w:rsid w:val="008C26B4"/>
    <w:rsid w:val="008C2767"/>
    <w:rsid w:val="008C4430"/>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98C"/>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16"/>
    <w:rsid w:val="008F1CF8"/>
    <w:rsid w:val="008F1EA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5FB2"/>
    <w:rsid w:val="00906100"/>
    <w:rsid w:val="009067B8"/>
    <w:rsid w:val="00906E54"/>
    <w:rsid w:val="00906EED"/>
    <w:rsid w:val="00907071"/>
    <w:rsid w:val="0090715C"/>
    <w:rsid w:val="00907364"/>
    <w:rsid w:val="009073AA"/>
    <w:rsid w:val="00907BEE"/>
    <w:rsid w:val="00910874"/>
    <w:rsid w:val="009108A7"/>
    <w:rsid w:val="00910C71"/>
    <w:rsid w:val="009110E7"/>
    <w:rsid w:val="00911A5A"/>
    <w:rsid w:val="00911E1A"/>
    <w:rsid w:val="0091225D"/>
    <w:rsid w:val="009122C7"/>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0F85"/>
    <w:rsid w:val="0092164B"/>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0A0"/>
    <w:rsid w:val="009359C0"/>
    <w:rsid w:val="00935B52"/>
    <w:rsid w:val="00935B6E"/>
    <w:rsid w:val="00935C84"/>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170"/>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DB9"/>
    <w:rsid w:val="00957E93"/>
    <w:rsid w:val="009603AB"/>
    <w:rsid w:val="00960475"/>
    <w:rsid w:val="00960479"/>
    <w:rsid w:val="009607AF"/>
    <w:rsid w:val="00960A88"/>
    <w:rsid w:val="00960C68"/>
    <w:rsid w:val="00960CB6"/>
    <w:rsid w:val="00960D27"/>
    <w:rsid w:val="00961023"/>
    <w:rsid w:val="009612F1"/>
    <w:rsid w:val="00961452"/>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562"/>
    <w:rsid w:val="00972796"/>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BED"/>
    <w:rsid w:val="00976D1B"/>
    <w:rsid w:val="00976FFB"/>
    <w:rsid w:val="00977852"/>
    <w:rsid w:val="009778AB"/>
    <w:rsid w:val="00980403"/>
    <w:rsid w:val="009804CB"/>
    <w:rsid w:val="009809DD"/>
    <w:rsid w:val="00980ACA"/>
    <w:rsid w:val="00980ED4"/>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A4"/>
    <w:rsid w:val="009873AF"/>
    <w:rsid w:val="009875A6"/>
    <w:rsid w:val="009876A0"/>
    <w:rsid w:val="009879B5"/>
    <w:rsid w:val="009879F4"/>
    <w:rsid w:val="00987A56"/>
    <w:rsid w:val="00987E33"/>
    <w:rsid w:val="0099005F"/>
    <w:rsid w:val="009905AA"/>
    <w:rsid w:val="00990E93"/>
    <w:rsid w:val="009917F3"/>
    <w:rsid w:val="00991F39"/>
    <w:rsid w:val="00992481"/>
    <w:rsid w:val="00992624"/>
    <w:rsid w:val="009927C4"/>
    <w:rsid w:val="00992F8F"/>
    <w:rsid w:val="00993075"/>
    <w:rsid w:val="009930C0"/>
    <w:rsid w:val="0099324C"/>
    <w:rsid w:val="00993627"/>
    <w:rsid w:val="0099367D"/>
    <w:rsid w:val="009936F0"/>
    <w:rsid w:val="00994D59"/>
    <w:rsid w:val="009951AB"/>
    <w:rsid w:val="0099531F"/>
    <w:rsid w:val="00995360"/>
    <w:rsid w:val="009954AD"/>
    <w:rsid w:val="00996A8B"/>
    <w:rsid w:val="00996BAE"/>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1EA5"/>
    <w:rsid w:val="009C281C"/>
    <w:rsid w:val="009C2AB0"/>
    <w:rsid w:val="009C32C6"/>
    <w:rsid w:val="009C3D88"/>
    <w:rsid w:val="009C42A3"/>
    <w:rsid w:val="009C4894"/>
    <w:rsid w:val="009C4B76"/>
    <w:rsid w:val="009C4D7E"/>
    <w:rsid w:val="009C520B"/>
    <w:rsid w:val="009C54DD"/>
    <w:rsid w:val="009C554B"/>
    <w:rsid w:val="009C5785"/>
    <w:rsid w:val="009C5874"/>
    <w:rsid w:val="009C6768"/>
    <w:rsid w:val="009C6894"/>
    <w:rsid w:val="009C6B3B"/>
    <w:rsid w:val="009C6B7B"/>
    <w:rsid w:val="009C6E93"/>
    <w:rsid w:val="009C70E0"/>
    <w:rsid w:val="009C73C4"/>
    <w:rsid w:val="009C7CE4"/>
    <w:rsid w:val="009C7F47"/>
    <w:rsid w:val="009D0361"/>
    <w:rsid w:val="009D0720"/>
    <w:rsid w:val="009D0972"/>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6BD2"/>
    <w:rsid w:val="009F7169"/>
    <w:rsid w:val="009F7532"/>
    <w:rsid w:val="009F7883"/>
    <w:rsid w:val="009F79BE"/>
    <w:rsid w:val="00A00085"/>
    <w:rsid w:val="00A0018E"/>
    <w:rsid w:val="00A0050D"/>
    <w:rsid w:val="00A00B60"/>
    <w:rsid w:val="00A00BE8"/>
    <w:rsid w:val="00A01006"/>
    <w:rsid w:val="00A01EFE"/>
    <w:rsid w:val="00A02B26"/>
    <w:rsid w:val="00A02BEC"/>
    <w:rsid w:val="00A02C96"/>
    <w:rsid w:val="00A02D52"/>
    <w:rsid w:val="00A02FBC"/>
    <w:rsid w:val="00A03879"/>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9D2"/>
    <w:rsid w:val="00A25C9D"/>
    <w:rsid w:val="00A261E4"/>
    <w:rsid w:val="00A265D9"/>
    <w:rsid w:val="00A26883"/>
    <w:rsid w:val="00A26D60"/>
    <w:rsid w:val="00A26EE0"/>
    <w:rsid w:val="00A2702B"/>
    <w:rsid w:val="00A2715F"/>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8A6"/>
    <w:rsid w:val="00A34DA0"/>
    <w:rsid w:val="00A35A0B"/>
    <w:rsid w:val="00A35BD0"/>
    <w:rsid w:val="00A35BFE"/>
    <w:rsid w:val="00A362CB"/>
    <w:rsid w:val="00A3747D"/>
    <w:rsid w:val="00A37A59"/>
    <w:rsid w:val="00A37F1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BD6"/>
    <w:rsid w:val="00A57F96"/>
    <w:rsid w:val="00A606AC"/>
    <w:rsid w:val="00A609BC"/>
    <w:rsid w:val="00A60B4F"/>
    <w:rsid w:val="00A60EBB"/>
    <w:rsid w:val="00A615AF"/>
    <w:rsid w:val="00A61701"/>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8BA"/>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52A"/>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A82"/>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F4"/>
    <w:rsid w:val="00A9526D"/>
    <w:rsid w:val="00A95A3E"/>
    <w:rsid w:val="00A96025"/>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2F13"/>
    <w:rsid w:val="00AA30A2"/>
    <w:rsid w:val="00AA461D"/>
    <w:rsid w:val="00AA4C09"/>
    <w:rsid w:val="00AA4D21"/>
    <w:rsid w:val="00AA4F41"/>
    <w:rsid w:val="00AA5584"/>
    <w:rsid w:val="00AA576F"/>
    <w:rsid w:val="00AA57CC"/>
    <w:rsid w:val="00AA6026"/>
    <w:rsid w:val="00AA6206"/>
    <w:rsid w:val="00AA630A"/>
    <w:rsid w:val="00AA6778"/>
    <w:rsid w:val="00AA69EF"/>
    <w:rsid w:val="00AA6F21"/>
    <w:rsid w:val="00AA6F9A"/>
    <w:rsid w:val="00AA787C"/>
    <w:rsid w:val="00AA7C4F"/>
    <w:rsid w:val="00AB001C"/>
    <w:rsid w:val="00AB01E8"/>
    <w:rsid w:val="00AB02C8"/>
    <w:rsid w:val="00AB05B6"/>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C7FFE"/>
    <w:rsid w:val="00AD08D5"/>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3D04"/>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142"/>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CF0"/>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280"/>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7D3"/>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AAB"/>
    <w:rsid w:val="00B27D54"/>
    <w:rsid w:val="00B27F1F"/>
    <w:rsid w:val="00B31307"/>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E9C"/>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6AC1"/>
    <w:rsid w:val="00B47784"/>
    <w:rsid w:val="00B4783F"/>
    <w:rsid w:val="00B47858"/>
    <w:rsid w:val="00B47CEF"/>
    <w:rsid w:val="00B50261"/>
    <w:rsid w:val="00B504F7"/>
    <w:rsid w:val="00B50579"/>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AF3"/>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B87"/>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9C"/>
    <w:rsid w:val="00B901E2"/>
    <w:rsid w:val="00B90215"/>
    <w:rsid w:val="00B91356"/>
    <w:rsid w:val="00B91E9D"/>
    <w:rsid w:val="00B922C4"/>
    <w:rsid w:val="00B92402"/>
    <w:rsid w:val="00B926E0"/>
    <w:rsid w:val="00B92AD4"/>
    <w:rsid w:val="00B92BF1"/>
    <w:rsid w:val="00B932E1"/>
    <w:rsid w:val="00B93639"/>
    <w:rsid w:val="00B93BA0"/>
    <w:rsid w:val="00B93C36"/>
    <w:rsid w:val="00B94054"/>
    <w:rsid w:val="00B94253"/>
    <w:rsid w:val="00B9436E"/>
    <w:rsid w:val="00B9440A"/>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068"/>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199"/>
    <w:rsid w:val="00BC344E"/>
    <w:rsid w:val="00BC38B8"/>
    <w:rsid w:val="00BC3CF8"/>
    <w:rsid w:val="00BC3F27"/>
    <w:rsid w:val="00BC43F0"/>
    <w:rsid w:val="00BC4B9C"/>
    <w:rsid w:val="00BC5181"/>
    <w:rsid w:val="00BC56C1"/>
    <w:rsid w:val="00BC57A9"/>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0DF0"/>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EA7"/>
    <w:rsid w:val="00BF6FBF"/>
    <w:rsid w:val="00BF70A1"/>
    <w:rsid w:val="00BF70F8"/>
    <w:rsid w:val="00BF7CDD"/>
    <w:rsid w:val="00BF7D43"/>
    <w:rsid w:val="00C0040A"/>
    <w:rsid w:val="00C00ECC"/>
    <w:rsid w:val="00C00F1A"/>
    <w:rsid w:val="00C010F5"/>
    <w:rsid w:val="00C01433"/>
    <w:rsid w:val="00C01835"/>
    <w:rsid w:val="00C01DFD"/>
    <w:rsid w:val="00C02192"/>
    <w:rsid w:val="00C0279C"/>
    <w:rsid w:val="00C02CDE"/>
    <w:rsid w:val="00C03B7B"/>
    <w:rsid w:val="00C03C30"/>
    <w:rsid w:val="00C04339"/>
    <w:rsid w:val="00C0447D"/>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80B"/>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26CE"/>
    <w:rsid w:val="00C232DD"/>
    <w:rsid w:val="00C23EF4"/>
    <w:rsid w:val="00C2423A"/>
    <w:rsid w:val="00C244D8"/>
    <w:rsid w:val="00C24789"/>
    <w:rsid w:val="00C24EE5"/>
    <w:rsid w:val="00C250CF"/>
    <w:rsid w:val="00C2544D"/>
    <w:rsid w:val="00C26871"/>
    <w:rsid w:val="00C2695A"/>
    <w:rsid w:val="00C26EB2"/>
    <w:rsid w:val="00C27156"/>
    <w:rsid w:val="00C274BE"/>
    <w:rsid w:val="00C275D9"/>
    <w:rsid w:val="00C2769D"/>
    <w:rsid w:val="00C276E3"/>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515"/>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607"/>
    <w:rsid w:val="00C367B9"/>
    <w:rsid w:val="00C36DAD"/>
    <w:rsid w:val="00C37050"/>
    <w:rsid w:val="00C37F07"/>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2B4"/>
    <w:rsid w:val="00C447FB"/>
    <w:rsid w:val="00C44F96"/>
    <w:rsid w:val="00C44FF2"/>
    <w:rsid w:val="00C4587D"/>
    <w:rsid w:val="00C45C66"/>
    <w:rsid w:val="00C46F64"/>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214"/>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4DC"/>
    <w:rsid w:val="00C64849"/>
    <w:rsid w:val="00C6560B"/>
    <w:rsid w:val="00C6560D"/>
    <w:rsid w:val="00C65A91"/>
    <w:rsid w:val="00C65ADD"/>
    <w:rsid w:val="00C65D24"/>
    <w:rsid w:val="00C65E0D"/>
    <w:rsid w:val="00C65EE7"/>
    <w:rsid w:val="00C65F58"/>
    <w:rsid w:val="00C66571"/>
    <w:rsid w:val="00C666DB"/>
    <w:rsid w:val="00C667F6"/>
    <w:rsid w:val="00C66C34"/>
    <w:rsid w:val="00C679E1"/>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AF"/>
    <w:rsid w:val="00C7731D"/>
    <w:rsid w:val="00C7799E"/>
    <w:rsid w:val="00C802C8"/>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87BFF"/>
    <w:rsid w:val="00C901A9"/>
    <w:rsid w:val="00C9044C"/>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867"/>
    <w:rsid w:val="00CA09AA"/>
    <w:rsid w:val="00CA0FCC"/>
    <w:rsid w:val="00CA1148"/>
    <w:rsid w:val="00CA114D"/>
    <w:rsid w:val="00CA1225"/>
    <w:rsid w:val="00CA18D2"/>
    <w:rsid w:val="00CA201D"/>
    <w:rsid w:val="00CA253E"/>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67E"/>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06A"/>
    <w:rsid w:val="00CD14CB"/>
    <w:rsid w:val="00CD179D"/>
    <w:rsid w:val="00CD1E74"/>
    <w:rsid w:val="00CD2585"/>
    <w:rsid w:val="00CD283A"/>
    <w:rsid w:val="00CD2B7D"/>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C09"/>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A22"/>
    <w:rsid w:val="00D23B89"/>
    <w:rsid w:val="00D23CE2"/>
    <w:rsid w:val="00D244D5"/>
    <w:rsid w:val="00D24D04"/>
    <w:rsid w:val="00D25866"/>
    <w:rsid w:val="00D25A61"/>
    <w:rsid w:val="00D25E03"/>
    <w:rsid w:val="00D261CE"/>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2F6C"/>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2FD"/>
    <w:rsid w:val="00D41901"/>
    <w:rsid w:val="00D41CD0"/>
    <w:rsid w:val="00D421D9"/>
    <w:rsid w:val="00D42223"/>
    <w:rsid w:val="00D422E4"/>
    <w:rsid w:val="00D424E7"/>
    <w:rsid w:val="00D42B71"/>
    <w:rsid w:val="00D42D5D"/>
    <w:rsid w:val="00D43470"/>
    <w:rsid w:val="00D43888"/>
    <w:rsid w:val="00D4429F"/>
    <w:rsid w:val="00D44596"/>
    <w:rsid w:val="00D44A5C"/>
    <w:rsid w:val="00D454D3"/>
    <w:rsid w:val="00D45B68"/>
    <w:rsid w:val="00D466E5"/>
    <w:rsid w:val="00D467C7"/>
    <w:rsid w:val="00D4688E"/>
    <w:rsid w:val="00D46E7B"/>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EDA"/>
    <w:rsid w:val="00D55F5E"/>
    <w:rsid w:val="00D56330"/>
    <w:rsid w:val="00D563C2"/>
    <w:rsid w:val="00D563FE"/>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2FCF"/>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688"/>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3E7"/>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AE1"/>
    <w:rsid w:val="00D86B37"/>
    <w:rsid w:val="00D86EF6"/>
    <w:rsid w:val="00D87154"/>
    <w:rsid w:val="00D8778A"/>
    <w:rsid w:val="00D87847"/>
    <w:rsid w:val="00D90737"/>
    <w:rsid w:val="00D90773"/>
    <w:rsid w:val="00D90F2D"/>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EB7"/>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16B"/>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3CA"/>
    <w:rsid w:val="00DA4562"/>
    <w:rsid w:val="00DA492A"/>
    <w:rsid w:val="00DA49D8"/>
    <w:rsid w:val="00DA5CA9"/>
    <w:rsid w:val="00DA5E7E"/>
    <w:rsid w:val="00DA6137"/>
    <w:rsid w:val="00DA68A3"/>
    <w:rsid w:val="00DA6DC5"/>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8B8"/>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D2B"/>
    <w:rsid w:val="00DD1E75"/>
    <w:rsid w:val="00DD1ED7"/>
    <w:rsid w:val="00DD242B"/>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2F85"/>
    <w:rsid w:val="00DE3E7C"/>
    <w:rsid w:val="00DE464E"/>
    <w:rsid w:val="00DE4664"/>
    <w:rsid w:val="00DE4811"/>
    <w:rsid w:val="00DE4B0C"/>
    <w:rsid w:val="00DE5515"/>
    <w:rsid w:val="00DE576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2447"/>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ED3"/>
    <w:rsid w:val="00E05FC4"/>
    <w:rsid w:val="00E0600C"/>
    <w:rsid w:val="00E06737"/>
    <w:rsid w:val="00E06854"/>
    <w:rsid w:val="00E06977"/>
    <w:rsid w:val="00E06AF4"/>
    <w:rsid w:val="00E0722D"/>
    <w:rsid w:val="00E073C8"/>
    <w:rsid w:val="00E075B8"/>
    <w:rsid w:val="00E07686"/>
    <w:rsid w:val="00E0791D"/>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29"/>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61"/>
    <w:rsid w:val="00E272FE"/>
    <w:rsid w:val="00E274FD"/>
    <w:rsid w:val="00E27E00"/>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D76"/>
    <w:rsid w:val="00E371BC"/>
    <w:rsid w:val="00E377BF"/>
    <w:rsid w:val="00E37A6E"/>
    <w:rsid w:val="00E37C25"/>
    <w:rsid w:val="00E40362"/>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A44"/>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4FE"/>
    <w:rsid w:val="00E8753B"/>
    <w:rsid w:val="00E87775"/>
    <w:rsid w:val="00E879F0"/>
    <w:rsid w:val="00E87AE6"/>
    <w:rsid w:val="00E87BC7"/>
    <w:rsid w:val="00E91139"/>
    <w:rsid w:val="00E915E1"/>
    <w:rsid w:val="00E919F0"/>
    <w:rsid w:val="00E91BF2"/>
    <w:rsid w:val="00E91DDE"/>
    <w:rsid w:val="00E91E61"/>
    <w:rsid w:val="00E920B8"/>
    <w:rsid w:val="00E920D6"/>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5E6D"/>
    <w:rsid w:val="00E9627E"/>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63D"/>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040"/>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8CA"/>
    <w:rsid w:val="00ED4DDF"/>
    <w:rsid w:val="00ED4EEA"/>
    <w:rsid w:val="00ED5122"/>
    <w:rsid w:val="00ED531C"/>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24B7"/>
    <w:rsid w:val="00EE2AAB"/>
    <w:rsid w:val="00EE3136"/>
    <w:rsid w:val="00EE3196"/>
    <w:rsid w:val="00EE3203"/>
    <w:rsid w:val="00EE3318"/>
    <w:rsid w:val="00EE33A6"/>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A66"/>
    <w:rsid w:val="00EF4F32"/>
    <w:rsid w:val="00EF5326"/>
    <w:rsid w:val="00EF57F7"/>
    <w:rsid w:val="00EF5861"/>
    <w:rsid w:val="00EF58AB"/>
    <w:rsid w:val="00EF5940"/>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568"/>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5DA"/>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E1D"/>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947"/>
    <w:rsid w:val="00F31D6B"/>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19E"/>
    <w:rsid w:val="00F377A2"/>
    <w:rsid w:val="00F377B9"/>
    <w:rsid w:val="00F37922"/>
    <w:rsid w:val="00F37AEF"/>
    <w:rsid w:val="00F37BD8"/>
    <w:rsid w:val="00F37DC6"/>
    <w:rsid w:val="00F40974"/>
    <w:rsid w:val="00F41D1F"/>
    <w:rsid w:val="00F42910"/>
    <w:rsid w:val="00F42C2B"/>
    <w:rsid w:val="00F431C7"/>
    <w:rsid w:val="00F44833"/>
    <w:rsid w:val="00F44CB0"/>
    <w:rsid w:val="00F45B82"/>
    <w:rsid w:val="00F45FD8"/>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2E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DB"/>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79B"/>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09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ABE"/>
    <w:rsid w:val="00FC1E9B"/>
    <w:rsid w:val="00FC22FE"/>
    <w:rsid w:val="00FC23FA"/>
    <w:rsid w:val="00FC2742"/>
    <w:rsid w:val="00FC3733"/>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484"/>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65A"/>
    <w:rsid w:val="00FF288C"/>
    <w:rsid w:val="00FF2A88"/>
    <w:rsid w:val="00FF35CE"/>
    <w:rsid w:val="00FF37C5"/>
    <w:rsid w:val="00FF3A12"/>
    <w:rsid w:val="00FF3CFC"/>
    <w:rsid w:val="00FF43AF"/>
    <w:rsid w:val="00FF48E0"/>
    <w:rsid w:val="00FF5026"/>
    <w:rsid w:val="00FF5173"/>
    <w:rsid w:val="00FF51D0"/>
    <w:rsid w:val="00FF52CC"/>
    <w:rsid w:val="00FF52E3"/>
    <w:rsid w:val="00FF5D1A"/>
    <w:rsid w:val="00FF5F2E"/>
    <w:rsid w:val="00FF609A"/>
    <w:rsid w:val="00FF6234"/>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637B"/>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7C637B"/>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F9479B"/>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F9479B"/>
    <w:rPr>
      <w:rFonts w:ascii="Times New Roman" w:hAnsi="Times New Roman"/>
      <w:sz w:val="24"/>
    </w:rPr>
  </w:style>
  <w:style w:type="paragraph" w:customStyle="1" w:styleId="bullet2">
    <w:name w:val="bullet2"/>
    <w:basedOn w:val="text"/>
    <w:qFormat/>
    <w:rsid w:val="00F9479B"/>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F9479B"/>
    <w:rPr>
      <w:rFonts w:ascii="Calibri" w:hAnsi="Calibri"/>
      <w:kern w:val="2"/>
      <w:sz w:val="24"/>
      <w:szCs w:val="24"/>
      <w:lang w:val="en-GB"/>
    </w:rPr>
  </w:style>
  <w:style w:type="paragraph" w:customStyle="1" w:styleId="bullet3">
    <w:name w:val="bullet3"/>
    <w:basedOn w:val="text"/>
    <w:qFormat/>
    <w:rsid w:val="00F9479B"/>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F9479B"/>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styleId="Strong">
    <w:name w:val="Strong"/>
    <w:qFormat/>
    <w:rsid w:val="00F9479B"/>
    <w:rPr>
      <w:b/>
      <w:bCs/>
    </w:rPr>
  </w:style>
  <w:style w:type="character" w:customStyle="1" w:styleId="B10">
    <w:name w:val="B1 (文字)"/>
    <w:link w:val="B1"/>
    <w:qFormat/>
    <w:locked/>
    <w:rsid w:val="000501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213156">
      <w:bodyDiv w:val="1"/>
      <w:marLeft w:val="0"/>
      <w:marRight w:val="0"/>
      <w:marTop w:val="0"/>
      <w:marBottom w:val="0"/>
      <w:divBdr>
        <w:top w:val="none" w:sz="0" w:space="0" w:color="auto"/>
        <w:left w:val="none" w:sz="0" w:space="0" w:color="auto"/>
        <w:bottom w:val="none" w:sz="0" w:space="0" w:color="auto"/>
        <w:right w:val="none" w:sz="0" w:space="0" w:color="auto"/>
      </w:divBdr>
      <w:divsChild>
        <w:div w:id="1710228254">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90918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043262">
      <w:bodyDiv w:val="1"/>
      <w:marLeft w:val="0"/>
      <w:marRight w:val="0"/>
      <w:marTop w:val="0"/>
      <w:marBottom w:val="0"/>
      <w:divBdr>
        <w:top w:val="none" w:sz="0" w:space="0" w:color="auto"/>
        <w:left w:val="none" w:sz="0" w:space="0" w:color="auto"/>
        <w:bottom w:val="none" w:sz="0" w:space="0" w:color="auto"/>
        <w:right w:val="none" w:sz="0" w:space="0" w:color="auto"/>
      </w:divBdr>
      <w:divsChild>
        <w:div w:id="155196147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631">
      <w:bodyDiv w:val="1"/>
      <w:marLeft w:val="0"/>
      <w:marRight w:val="0"/>
      <w:marTop w:val="0"/>
      <w:marBottom w:val="0"/>
      <w:divBdr>
        <w:top w:val="none" w:sz="0" w:space="0" w:color="auto"/>
        <w:left w:val="none" w:sz="0" w:space="0" w:color="auto"/>
        <w:bottom w:val="none" w:sz="0" w:space="0" w:color="auto"/>
        <w:right w:val="none" w:sz="0" w:space="0" w:color="auto"/>
      </w:divBdr>
      <w:divsChild>
        <w:div w:id="248346429">
          <w:marLeft w:val="547"/>
          <w:marRight w:val="0"/>
          <w:marTop w:val="115"/>
          <w:marBottom w:val="0"/>
          <w:divBdr>
            <w:top w:val="none" w:sz="0" w:space="0" w:color="auto"/>
            <w:left w:val="none" w:sz="0" w:space="0" w:color="auto"/>
            <w:bottom w:val="none" w:sz="0" w:space="0" w:color="auto"/>
            <w:right w:val="none" w:sz="0" w:space="0" w:color="auto"/>
          </w:divBdr>
        </w:div>
        <w:div w:id="1822042698">
          <w:marLeft w:val="1166"/>
          <w:marRight w:val="0"/>
          <w:marTop w:val="96"/>
          <w:marBottom w:val="0"/>
          <w:divBdr>
            <w:top w:val="none" w:sz="0" w:space="0" w:color="auto"/>
            <w:left w:val="none" w:sz="0" w:space="0" w:color="auto"/>
            <w:bottom w:val="none" w:sz="0" w:space="0" w:color="auto"/>
            <w:right w:val="none" w:sz="0" w:space="0" w:color="auto"/>
          </w:divBdr>
        </w:div>
        <w:div w:id="1159536388">
          <w:marLeft w:val="1627"/>
          <w:marRight w:val="0"/>
          <w:marTop w:val="86"/>
          <w:marBottom w:val="0"/>
          <w:divBdr>
            <w:top w:val="none" w:sz="0" w:space="0" w:color="auto"/>
            <w:left w:val="none" w:sz="0" w:space="0" w:color="auto"/>
            <w:bottom w:val="none" w:sz="0" w:space="0" w:color="auto"/>
            <w:right w:val="none" w:sz="0" w:space="0" w:color="auto"/>
          </w:divBdr>
        </w:div>
        <w:div w:id="221520750">
          <w:marLeft w:val="2074"/>
          <w:marRight w:val="0"/>
          <w:marTop w:val="77"/>
          <w:marBottom w:val="0"/>
          <w:divBdr>
            <w:top w:val="none" w:sz="0" w:space="0" w:color="auto"/>
            <w:left w:val="none" w:sz="0" w:space="0" w:color="auto"/>
            <w:bottom w:val="none" w:sz="0" w:space="0" w:color="auto"/>
            <w:right w:val="none" w:sz="0" w:space="0" w:color="auto"/>
          </w:divBdr>
        </w:div>
        <w:div w:id="2067989703">
          <w:marLeft w:val="2074"/>
          <w:marRight w:val="0"/>
          <w:marTop w:val="77"/>
          <w:marBottom w:val="0"/>
          <w:divBdr>
            <w:top w:val="none" w:sz="0" w:space="0" w:color="auto"/>
            <w:left w:val="none" w:sz="0" w:space="0" w:color="auto"/>
            <w:bottom w:val="none" w:sz="0" w:space="0" w:color="auto"/>
            <w:right w:val="none" w:sz="0" w:space="0" w:color="auto"/>
          </w:divBdr>
        </w:div>
        <w:div w:id="1971546490">
          <w:marLeft w:val="1627"/>
          <w:marRight w:val="0"/>
          <w:marTop w:val="86"/>
          <w:marBottom w:val="0"/>
          <w:divBdr>
            <w:top w:val="none" w:sz="0" w:space="0" w:color="auto"/>
            <w:left w:val="none" w:sz="0" w:space="0" w:color="auto"/>
            <w:bottom w:val="none" w:sz="0" w:space="0" w:color="auto"/>
            <w:right w:val="none" w:sz="0" w:space="0" w:color="auto"/>
          </w:divBdr>
        </w:div>
        <w:div w:id="201015111">
          <w:marLeft w:val="2074"/>
          <w:marRight w:val="0"/>
          <w:marTop w:val="77"/>
          <w:marBottom w:val="0"/>
          <w:divBdr>
            <w:top w:val="none" w:sz="0" w:space="0" w:color="auto"/>
            <w:left w:val="none" w:sz="0" w:space="0" w:color="auto"/>
            <w:bottom w:val="none" w:sz="0" w:space="0" w:color="auto"/>
            <w:right w:val="none" w:sz="0" w:space="0" w:color="auto"/>
          </w:divBdr>
        </w:div>
        <w:div w:id="483737365">
          <w:marLeft w:val="1166"/>
          <w:marRight w:val="0"/>
          <w:marTop w:val="96"/>
          <w:marBottom w:val="0"/>
          <w:divBdr>
            <w:top w:val="none" w:sz="0" w:space="0" w:color="auto"/>
            <w:left w:val="none" w:sz="0" w:space="0" w:color="auto"/>
            <w:bottom w:val="none" w:sz="0" w:space="0" w:color="auto"/>
            <w:right w:val="none" w:sz="0" w:space="0" w:color="auto"/>
          </w:divBdr>
        </w:div>
        <w:div w:id="1641032260">
          <w:marLeft w:val="1627"/>
          <w:marRight w:val="0"/>
          <w:marTop w:val="86"/>
          <w:marBottom w:val="0"/>
          <w:divBdr>
            <w:top w:val="none" w:sz="0" w:space="0" w:color="auto"/>
            <w:left w:val="none" w:sz="0" w:space="0" w:color="auto"/>
            <w:bottom w:val="none" w:sz="0" w:space="0" w:color="auto"/>
            <w:right w:val="none" w:sz="0" w:space="0" w:color="auto"/>
          </w:divBdr>
        </w:div>
        <w:div w:id="229272111">
          <w:marLeft w:val="2074"/>
          <w:marRight w:val="0"/>
          <w:marTop w:val="77"/>
          <w:marBottom w:val="0"/>
          <w:divBdr>
            <w:top w:val="none" w:sz="0" w:space="0" w:color="auto"/>
            <w:left w:val="none" w:sz="0" w:space="0" w:color="auto"/>
            <w:bottom w:val="none" w:sz="0" w:space="0" w:color="auto"/>
            <w:right w:val="none" w:sz="0" w:space="0" w:color="auto"/>
          </w:divBdr>
        </w:div>
        <w:div w:id="560143083">
          <w:marLeft w:val="2074"/>
          <w:marRight w:val="0"/>
          <w:marTop w:val="77"/>
          <w:marBottom w:val="0"/>
          <w:divBdr>
            <w:top w:val="none" w:sz="0" w:space="0" w:color="auto"/>
            <w:left w:val="none" w:sz="0" w:space="0" w:color="auto"/>
            <w:bottom w:val="none" w:sz="0" w:space="0" w:color="auto"/>
            <w:right w:val="none" w:sz="0" w:space="0" w:color="auto"/>
          </w:divBdr>
        </w:div>
        <w:div w:id="53509479">
          <w:marLeft w:val="1627"/>
          <w:marRight w:val="0"/>
          <w:marTop w:val="86"/>
          <w:marBottom w:val="0"/>
          <w:divBdr>
            <w:top w:val="none" w:sz="0" w:space="0" w:color="auto"/>
            <w:left w:val="none" w:sz="0" w:space="0" w:color="auto"/>
            <w:bottom w:val="none" w:sz="0" w:space="0" w:color="auto"/>
            <w:right w:val="none" w:sz="0" w:space="0" w:color="auto"/>
          </w:divBdr>
        </w:div>
        <w:div w:id="1141849615">
          <w:marLeft w:val="2074"/>
          <w:marRight w:val="0"/>
          <w:marTop w:val="77"/>
          <w:marBottom w:val="0"/>
          <w:divBdr>
            <w:top w:val="none" w:sz="0" w:space="0" w:color="auto"/>
            <w:left w:val="none" w:sz="0" w:space="0" w:color="auto"/>
            <w:bottom w:val="none" w:sz="0" w:space="0" w:color="auto"/>
            <w:right w:val="none" w:sz="0" w:space="0" w:color="auto"/>
          </w:divBdr>
        </w:div>
      </w:divsChild>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83983">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HR33RHYHUWRF-4-6476</_dlc_DocId>
    <_dlc_DocIdUrl xmlns="c06861ca-3f08-4d07-bff7-bb15bac121f4">
      <Url>https://projects.qualcomm.com/sites/pentari/_layouts/15/DocIdRedir.aspx?ID=HR33RHYHUWRF-4-6476</Url>
      <Description>HR33RHYHUWRF-4-6476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004F2E9E-9465-4BDF-9AD4-C66E0B836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6</Pages>
  <Words>1934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Remaining issues on PDCCH structure</vt:lpstr>
    </vt:vector>
  </TitlesOfParts>
  <Company>Qualcomm Inc.</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PDCCH structure</dc:title>
  <dc:subject/>
  <dc:creator>Qualcomm Europe</dc:creator>
  <cp:keywords/>
  <dc:description/>
  <cp:lastModifiedBy>Qualcomm</cp:lastModifiedBy>
  <cp:revision>262</cp:revision>
  <cp:lastPrinted>2017-01-02T07:16:00Z</cp:lastPrinted>
  <dcterms:created xsi:type="dcterms:W3CDTF">2017-11-18T03:50:00Z</dcterms:created>
  <dcterms:modified xsi:type="dcterms:W3CDTF">2018-02-17T03:49:00Z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89955059-f362-4d92-a9b9-b33962f134e5</vt:lpwstr>
  </property>
</Properties>
</file>