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4083D" w14:textId="5847CCB6" w:rsidR="00683BC4" w:rsidRDefault="00683BC4" w:rsidP="00683BC4">
      <w:pPr>
        <w:rPr>
          <w:rFonts w:ascii="Arial" w:hAnsi="Arial" w:cs="Arial"/>
          <w:b/>
          <w:bCs/>
          <w:sz w:val="24"/>
          <w:szCs w:val="24"/>
        </w:rPr>
      </w:pPr>
      <w:r>
        <w:rPr>
          <w:rFonts w:ascii="Arial" w:hAnsi="Arial" w:cs="Arial"/>
          <w:b/>
          <w:bCs/>
          <w:sz w:val="24"/>
          <w:szCs w:val="24"/>
        </w:rPr>
        <w:t>3GPP TSG RAN WG1 Meeting #92                                                                       R1-18</w:t>
      </w:r>
      <w:r w:rsidR="00A605E0">
        <w:rPr>
          <w:rFonts w:ascii="Arial" w:hAnsi="Arial" w:cs="Arial"/>
          <w:b/>
          <w:bCs/>
          <w:sz w:val="24"/>
          <w:szCs w:val="24"/>
        </w:rPr>
        <w:t>02827</w:t>
      </w:r>
    </w:p>
    <w:p w14:paraId="520CE5EC" w14:textId="77777777" w:rsidR="00683BC4" w:rsidRDefault="00683BC4" w:rsidP="00683BC4">
      <w:pPr>
        <w:jc w:val="both"/>
        <w:rPr>
          <w:rFonts w:ascii="Arial" w:hAnsi="Arial" w:cs="Arial"/>
          <w:b/>
          <w:bCs/>
          <w:sz w:val="24"/>
          <w:szCs w:val="24"/>
        </w:rPr>
      </w:pPr>
      <w:r>
        <w:rPr>
          <w:rFonts w:ascii="Arial" w:hAnsi="Arial" w:cs="Arial"/>
          <w:b/>
          <w:bCs/>
          <w:sz w:val="24"/>
          <w:szCs w:val="24"/>
        </w:rPr>
        <w:t>February 26</w:t>
      </w:r>
      <w:r>
        <w:rPr>
          <w:rFonts w:ascii="Arial" w:hAnsi="Arial" w:cs="Arial"/>
          <w:b/>
          <w:bCs/>
          <w:sz w:val="24"/>
          <w:szCs w:val="24"/>
          <w:vertAlign w:val="superscript"/>
        </w:rPr>
        <w:t>th</w:t>
      </w:r>
      <w:r>
        <w:rPr>
          <w:rFonts w:ascii="Arial" w:hAnsi="Arial" w:cs="Arial"/>
          <w:b/>
          <w:bCs/>
          <w:sz w:val="24"/>
          <w:szCs w:val="24"/>
        </w:rPr>
        <w:t xml:space="preserve"> – March 2</w:t>
      </w:r>
      <w:r>
        <w:rPr>
          <w:rFonts w:ascii="Arial" w:hAnsi="Arial" w:cs="Arial"/>
          <w:b/>
          <w:bCs/>
          <w:sz w:val="24"/>
          <w:szCs w:val="24"/>
          <w:vertAlign w:val="superscript"/>
        </w:rPr>
        <w:t>nd</w:t>
      </w:r>
      <w:r>
        <w:rPr>
          <w:rFonts w:ascii="Arial" w:hAnsi="Arial" w:cs="Arial"/>
          <w:b/>
          <w:bCs/>
          <w:sz w:val="24"/>
          <w:szCs w:val="24"/>
        </w:rPr>
        <w:t>, 2018</w:t>
      </w:r>
    </w:p>
    <w:p w14:paraId="53DD7FCD" w14:textId="77777777" w:rsidR="00683BC4" w:rsidRDefault="00683BC4" w:rsidP="00683BC4">
      <w:pPr>
        <w:jc w:val="both"/>
        <w:rPr>
          <w:rFonts w:ascii="Arial" w:hAnsi="Arial" w:cs="Arial"/>
          <w:b/>
          <w:bCs/>
          <w:sz w:val="24"/>
          <w:szCs w:val="24"/>
        </w:rPr>
      </w:pPr>
      <w:r>
        <w:rPr>
          <w:rFonts w:ascii="Arial" w:hAnsi="Arial" w:cs="Arial"/>
          <w:b/>
          <w:bCs/>
          <w:sz w:val="24"/>
          <w:szCs w:val="24"/>
        </w:rPr>
        <w:t>Athens, Greece</w:t>
      </w:r>
    </w:p>
    <w:p w14:paraId="6383377F" w14:textId="54C51A6F" w:rsidR="00BB143C" w:rsidRPr="00C338D8" w:rsidRDefault="00BB143C" w:rsidP="00C23201">
      <w:pPr>
        <w:spacing w:after="0"/>
        <w:jc w:val="both"/>
        <w:rPr>
          <w:rFonts w:cs="Arial"/>
          <w:sz w:val="24"/>
          <w:szCs w:val="24"/>
        </w:rPr>
      </w:pPr>
    </w:p>
    <w:p w14:paraId="2384BBF7" w14:textId="77777777" w:rsidR="00AD6E06" w:rsidRPr="00823910" w:rsidRDefault="00AD6E06" w:rsidP="00C23201">
      <w:pPr>
        <w:pStyle w:val="Footer"/>
        <w:jc w:val="both"/>
        <w:rPr>
          <w:noProof w:val="0"/>
        </w:rPr>
      </w:pPr>
    </w:p>
    <w:p w14:paraId="362BCA9F" w14:textId="3FEE08F9" w:rsidR="00AD6E06" w:rsidRPr="00823910" w:rsidRDefault="00AD6E06" w:rsidP="00C23201">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38247E">
        <w:rPr>
          <w:rFonts w:ascii="Arial" w:hAnsi="Arial"/>
          <w:sz w:val="24"/>
        </w:rPr>
        <w:t>1.</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C23201">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0B3C4CB6" w:rsidR="00AD6E06" w:rsidRPr="00823910" w:rsidRDefault="00AD6E06" w:rsidP="00C23201">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00292CA4" w:rsidRPr="00292CA4">
        <w:rPr>
          <w:rFonts w:ascii="Arial" w:hAnsi="Arial"/>
          <w:sz w:val="22"/>
        </w:rPr>
        <w:t>Maintenance for on CSI-RS</w:t>
      </w:r>
      <w:bookmarkStart w:id="0" w:name="_GoBack"/>
      <w:bookmarkEnd w:id="0"/>
    </w:p>
    <w:p w14:paraId="3B70252E" w14:textId="77777777" w:rsidR="00AD6E06" w:rsidRPr="00823910" w:rsidRDefault="00AD6E06" w:rsidP="00C23201">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19EEE701" w:rsidR="00C34C05" w:rsidRDefault="00FD6A3D" w:rsidP="00C23201">
      <w:pPr>
        <w:pStyle w:val="Heading1"/>
        <w:jc w:val="both"/>
      </w:pPr>
      <w:r w:rsidRPr="00823910">
        <w:t>Introduction</w:t>
      </w:r>
    </w:p>
    <w:p w14:paraId="7D20E2A8" w14:textId="46064183" w:rsidR="00C41594" w:rsidRPr="00C41594" w:rsidRDefault="00413810" w:rsidP="00C23201">
      <w:pPr>
        <w:jc w:val="both"/>
        <w:rPr>
          <w:lang w:val="en-GB"/>
        </w:rPr>
      </w:pPr>
      <w:r>
        <w:rPr>
          <w:lang w:eastAsia="zh-CN"/>
        </w:rPr>
        <w:t xml:space="preserve">In this contribution, we raise </w:t>
      </w:r>
      <w:r w:rsidR="00D71696">
        <w:rPr>
          <w:lang w:eastAsia="zh-CN"/>
        </w:rPr>
        <w:t>some</w:t>
      </w:r>
      <w:r>
        <w:rPr>
          <w:lang w:eastAsia="zh-CN"/>
        </w:rPr>
        <w:t xml:space="preserve"> issue</w:t>
      </w:r>
      <w:r w:rsidR="00D71696">
        <w:rPr>
          <w:lang w:eastAsia="zh-CN"/>
        </w:rPr>
        <w:t>s</w:t>
      </w:r>
      <w:r>
        <w:rPr>
          <w:lang w:eastAsia="zh-CN"/>
        </w:rPr>
        <w:t xml:space="preserve"> </w:t>
      </w:r>
      <w:r w:rsidR="00D71696">
        <w:rPr>
          <w:lang w:eastAsia="zh-CN"/>
        </w:rPr>
        <w:t xml:space="preserve">related to CSI-RS </w:t>
      </w:r>
      <w:r>
        <w:rPr>
          <w:lang w:eastAsia="zh-CN"/>
        </w:rPr>
        <w:t xml:space="preserve">and </w:t>
      </w:r>
      <w:r w:rsidR="00D71696">
        <w:rPr>
          <w:lang w:eastAsia="zh-CN"/>
        </w:rPr>
        <w:t>propose solutions to resolve the</w:t>
      </w:r>
      <w:r>
        <w:rPr>
          <w:lang w:eastAsia="zh-CN"/>
        </w:rPr>
        <w:t>s</w:t>
      </w:r>
      <w:r w:rsidR="00D71696">
        <w:rPr>
          <w:lang w:eastAsia="zh-CN"/>
        </w:rPr>
        <w:t>e</w:t>
      </w:r>
      <w:r>
        <w:rPr>
          <w:lang w:eastAsia="zh-CN"/>
        </w:rPr>
        <w:t xml:space="preserve"> confusing issue</w:t>
      </w:r>
      <w:r w:rsidR="00D71696">
        <w:rPr>
          <w:lang w:eastAsia="zh-CN"/>
        </w:rPr>
        <w:t>s.</w:t>
      </w:r>
    </w:p>
    <w:p w14:paraId="08E42608" w14:textId="76E805E2" w:rsidR="00B02EBA" w:rsidRDefault="00E3066B" w:rsidP="00C23201">
      <w:pPr>
        <w:pStyle w:val="Heading1"/>
        <w:jc w:val="both"/>
      </w:pPr>
      <w:r w:rsidRPr="00823910">
        <w:t>Discussion</w:t>
      </w:r>
    </w:p>
    <w:p w14:paraId="5328052A" w14:textId="2ED1FCB7" w:rsidR="00B02EBA" w:rsidRDefault="00413810" w:rsidP="00C23201">
      <w:pPr>
        <w:pStyle w:val="Heading2"/>
        <w:jc w:val="both"/>
      </w:pPr>
      <w:r w:rsidRPr="003B0D4E">
        <w:t>CSI-RS sequence to resource mapping</w:t>
      </w:r>
    </w:p>
    <w:p w14:paraId="259BFD12" w14:textId="549E01EE" w:rsidR="003A1A30" w:rsidRPr="00F04B94" w:rsidRDefault="003A1A30" w:rsidP="00F04B94">
      <w:pPr>
        <w:spacing w:before="120" w:after="120"/>
        <w:jc w:val="both"/>
        <w:rPr>
          <w:lang w:val="en-GB"/>
        </w:rPr>
      </w:pPr>
      <w:r>
        <w:rPr>
          <w:lang w:val="en-GB"/>
        </w:rPr>
        <w:t>In the last meeting, a working assumption was made and is stated as follows</w:t>
      </w:r>
      <w:r w:rsidR="00F04B94">
        <w:rPr>
          <w:lang w:val="en-GB"/>
        </w:rPr>
        <w:t xml:space="preserve">. </w:t>
      </w:r>
      <w:r w:rsidRPr="00071D86">
        <w:t xml:space="preserve">For each CSI-RS component configured, the UE shall assume the sequence </w:t>
      </w:r>
      <w:r w:rsidRPr="00760E5F">
        <w:rPr>
          <w:color w:val="FF0000"/>
          <w:position w:val="-10"/>
        </w:rPr>
        <w:object w:dxaOrig="460" w:dyaOrig="300" w14:anchorId="4D890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05pt" o:ole="">
            <v:imagedata r:id="rId12" o:title=""/>
          </v:shape>
          <o:OLEObject Type="Embed" ProgID="Equation.3" ShapeID="_x0000_i1025" DrawAspect="Content" ObjectID="_1580303792" r:id="rId13"/>
        </w:object>
      </w:r>
      <w:r w:rsidRPr="00071D86">
        <w:t xml:space="preserve"> being mapped to physical resources according to </w:t>
      </w:r>
    </w:p>
    <w:p w14:paraId="6C486557" w14:textId="78F5F1D9" w:rsidR="003A1A30" w:rsidRPr="00927D21" w:rsidRDefault="003A1A30" w:rsidP="003A1A30">
      <w:pPr>
        <w:jc w:val="center"/>
        <w:rPr>
          <w:rFonts w:eastAsia="Malgun Gothic"/>
          <w:color w:val="FF0000"/>
          <w:lang w:eastAsia="ko-KR"/>
        </w:rPr>
      </w:pPr>
      <w:r w:rsidRPr="00AA366A">
        <w:rPr>
          <w:noProof/>
        </w:rPr>
        <w:drawing>
          <wp:inline distT="0" distB="0" distL="0" distR="0" wp14:anchorId="1CB114AC" wp14:editId="4F0F88BF">
            <wp:extent cx="4711700" cy="1994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4552" cy="1995727"/>
                    </a:xfrm>
                    <a:prstGeom prst="rect">
                      <a:avLst/>
                    </a:prstGeom>
                    <a:noFill/>
                    <a:ln>
                      <a:noFill/>
                    </a:ln>
                  </pic:spPr>
                </pic:pic>
              </a:graphicData>
            </a:graphic>
          </wp:inline>
        </w:drawing>
      </w:r>
    </w:p>
    <w:p w14:paraId="2EA37DF8" w14:textId="0ECBB881" w:rsidR="003A1A30" w:rsidRPr="0010174B" w:rsidRDefault="003A1A30" w:rsidP="003A1A30">
      <w:pPr>
        <w:spacing w:before="120" w:after="120"/>
        <w:jc w:val="both"/>
        <w:rPr>
          <w:i/>
        </w:rPr>
      </w:pPr>
      <w:r w:rsidRPr="00760E5F">
        <w:rPr>
          <w:color w:val="FF0000"/>
        </w:rPr>
        <w:t xml:space="preserve">under the condition that the resource elements indexed by </w:t>
      </w:r>
      <w:r w:rsidRPr="00760E5F">
        <w:rPr>
          <w:color w:val="FF0000"/>
          <w:position w:val="-8"/>
        </w:rPr>
        <w:object w:dxaOrig="320" w:dyaOrig="260" w14:anchorId="5072BF15">
          <v:shape id="_x0000_i1026" type="#_x0000_t75" style="width:16.3pt;height:13.15pt" o:ole="">
            <v:imagedata r:id="rId15" o:title=""/>
          </v:shape>
          <o:OLEObject Type="Embed" ProgID="Equation.3" ShapeID="_x0000_i1026" DrawAspect="Content" ObjectID="_1580303793" r:id="rId16"/>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5D197619">
          <v:shape id="_x0000_i1027" type="#_x0000_t75" style="width:8.75pt;height:13.15pt" o:ole="">
            <v:imagedata r:id="rId17" o:title=""/>
          </v:shape>
          <o:OLEObject Type="Embed" ProgID="Equation.3" ShapeID="_x0000_i1027" DrawAspect="Content" ObjectID="_1580303794" r:id="rId18"/>
        </w:object>
      </w:r>
      <w:r w:rsidRPr="00071D86">
        <w:rPr>
          <w:color w:val="FF0000"/>
        </w:rPr>
        <w:t xml:space="preserve"> is subcarrier 0 in common resource block 0.</w:t>
      </w:r>
      <w:r>
        <w:rPr>
          <w:rFonts w:eastAsia="Malgun Gothic" w:hint="eastAsia"/>
          <w:color w:val="FF0000"/>
          <w:lang w:eastAsia="ko-KR"/>
        </w:rPr>
        <w:t xml:space="preserve"> </w:t>
      </w:r>
      <w:r w:rsidRPr="00927D21">
        <w:rPr>
          <w:rFonts w:eastAsia="Malgun Gothic"/>
          <w:color w:val="0070C0"/>
          <w:lang w:eastAsia="ko-KR"/>
        </w:rPr>
        <w:t xml:space="preserve">The value of </w:t>
      </w:r>
      <m:oMath>
        <m:r>
          <w:rPr>
            <w:rFonts w:ascii="Cambria Math" w:eastAsia="Malgun Gothic" w:hAnsi="Cambria Math"/>
            <w:color w:val="0070C0"/>
            <w:lang w:eastAsia="ko-KR"/>
          </w:rPr>
          <m:t>ρ</m:t>
        </m:r>
      </m:oMath>
      <w:r w:rsidRPr="00927D21">
        <w:rPr>
          <w:rFonts w:eastAsia="Malgun Gothic"/>
          <w:color w:val="0070C0"/>
          <w:lang w:eastAsia="ko-KR"/>
        </w:rPr>
        <w:t xml:space="preserve"> is given by the higher-layer parameter </w:t>
      </w:r>
      <w:r w:rsidRPr="00927D21">
        <w:rPr>
          <w:i/>
          <w:color w:val="0070C0"/>
        </w:rPr>
        <w:t>CSI-RS-Density</w:t>
      </w:r>
      <w:r w:rsidRPr="00927D21">
        <w:rPr>
          <w:rFonts w:eastAsia="Malgun Gothic"/>
          <w:color w:val="0070C0"/>
          <w:lang w:eastAsia="ko-KR"/>
        </w:rPr>
        <w:t>.</w:t>
      </w:r>
    </w:p>
    <w:p w14:paraId="67F40547" w14:textId="347C3590" w:rsidR="0095100A" w:rsidRPr="0095100A" w:rsidRDefault="00A542E9" w:rsidP="00A542E9">
      <w:pPr>
        <w:spacing w:before="120" w:after="120"/>
        <w:jc w:val="both"/>
        <w:rPr>
          <w:lang w:val="en-GB"/>
        </w:rPr>
      </w:pPr>
      <w:r>
        <w:t>Those equations map</w:t>
      </w:r>
      <w:r w:rsidR="0095100A" w:rsidRPr="00A542E9">
        <w:t xml:space="preserve"> CSI-RS sequence to the resource grid at RE-level granularity</w:t>
      </w:r>
      <w:r>
        <w:t xml:space="preserve">, i.e., sequence index </w:t>
      </w:r>
      <m:oMath>
        <m:sSup>
          <m:sSupPr>
            <m:ctrlPr>
              <w:rPr>
                <w:rFonts w:ascii="Cambria Math" w:hAnsi="Cambria Math"/>
                <w:i/>
              </w:rPr>
            </m:ctrlPr>
          </m:sSupPr>
          <m:e>
            <m:r>
              <w:rPr>
                <w:rFonts w:ascii="Cambria Math" w:hAnsi="Cambria Math"/>
              </w:rPr>
              <m:t>m</m:t>
            </m:r>
          </m:e>
          <m:sup>
            <m:r>
              <w:rPr>
                <w:rFonts w:ascii="Cambria Math" w:hAnsi="Cambria Math"/>
              </w:rPr>
              <m:t>'</m:t>
            </m:r>
          </m:sup>
        </m:sSup>
      </m:oMath>
      <w:r>
        <w:t xml:space="preserve"> is a function of tone </w:t>
      </w:r>
      <m:oMath>
        <m:sSup>
          <m:sSupPr>
            <m:ctrlPr>
              <w:rPr>
                <w:rFonts w:ascii="Cambria Math" w:hAnsi="Cambria Math"/>
                <w:i/>
              </w:rPr>
            </m:ctrlPr>
          </m:sSupPr>
          <m:e>
            <m:r>
              <w:rPr>
                <w:rFonts w:ascii="Cambria Math" w:hAnsi="Cambria Math"/>
              </w:rPr>
              <m:t>k</m:t>
            </m:r>
          </m:e>
          <m:sup>
            <m:r>
              <w:rPr>
                <w:rFonts w:ascii="Cambria Math" w:hAnsi="Cambria Math"/>
              </w:rPr>
              <m:t>'</m:t>
            </m:r>
          </m:sup>
        </m:sSup>
      </m:oMath>
      <w:r>
        <w:t xml:space="preserve"> and RB index </w:t>
      </w:r>
      <m:oMath>
        <m:r>
          <w:rPr>
            <w:rFonts w:ascii="Cambria Math" w:hAnsi="Cambria Math"/>
          </w:rPr>
          <m:t>n</m:t>
        </m:r>
      </m:oMath>
      <w:r>
        <w:t>. Besides, it ensures that same sequences are applied to</w:t>
      </w:r>
      <w:r w:rsidR="0095100A" w:rsidRPr="0095100A">
        <w:rPr>
          <w:szCs w:val="36"/>
        </w:rPr>
        <w:t xml:space="preserve"> CSI-RS ports on one symbol within a CSI-RS resource</w:t>
      </w:r>
      <w:r>
        <w:rPr>
          <w:szCs w:val="36"/>
        </w:rPr>
        <w:t xml:space="preserve">, i.e., for X &gt; 1, </w:t>
      </w:r>
      <w:r>
        <w:t xml:space="preserve">sequence index </w:t>
      </w:r>
      <m:oMath>
        <m:sSup>
          <m:sSupPr>
            <m:ctrlPr>
              <w:rPr>
                <w:rFonts w:ascii="Cambria Math" w:hAnsi="Cambria Math"/>
                <w:i/>
              </w:rPr>
            </m:ctrlPr>
          </m:sSupPr>
          <m:e>
            <m:r>
              <w:rPr>
                <w:rFonts w:ascii="Cambria Math" w:hAnsi="Cambria Math"/>
              </w:rPr>
              <m:t>m</m:t>
            </m:r>
          </m:e>
          <m:sup>
            <m:r>
              <w:rPr>
                <w:rFonts w:ascii="Cambria Math" w:hAnsi="Cambria Math"/>
              </w:rPr>
              <m:t>'</m:t>
            </m:r>
          </m:sup>
        </m:sSup>
      </m:oMath>
      <w:r>
        <w:t xml:space="preserve"> is </w:t>
      </w:r>
      <w:r w:rsidRPr="00A542E9">
        <w:rPr>
          <w:i/>
        </w:rPr>
        <w:t>not</w:t>
      </w:r>
      <w:r>
        <w:t xml:space="preserve"> a function of the CDM group index </w:t>
      </w:r>
      <m:oMath>
        <m:acc>
          <m:accPr>
            <m:chr m:val="̅"/>
            <m:ctrlPr>
              <w:rPr>
                <w:rFonts w:ascii="Cambria Math" w:hAnsi="Cambria Math"/>
                <w:i/>
              </w:rPr>
            </m:ctrlPr>
          </m:accPr>
          <m:e>
            <m:r>
              <w:rPr>
                <w:rFonts w:ascii="Cambria Math" w:hAnsi="Cambria Math"/>
              </w:rPr>
              <m:t>k</m:t>
            </m:r>
          </m:e>
        </m:acc>
      </m:oMath>
      <w:r>
        <w:t xml:space="preserve"> (Note that </w:t>
      </w:r>
      <m:oMath>
        <m:r>
          <w:rPr>
            <w:rFonts w:ascii="Cambria Math" w:hAnsi="Cambria Math"/>
          </w:rPr>
          <m:t>ρ≥1</m:t>
        </m:r>
      </m:oMath>
      <w:r>
        <w:t xml:space="preserve"> and </w:t>
      </w:r>
      <m:oMath>
        <m:acc>
          <m:accPr>
            <m:chr m:val="̅"/>
            <m:ctrlPr>
              <w:rPr>
                <w:rFonts w:ascii="Cambria Math" w:hAnsi="Cambria Math"/>
                <w:i/>
              </w:rPr>
            </m:ctrlPr>
          </m:accPr>
          <m:e>
            <m:r>
              <w:rPr>
                <w:rFonts w:ascii="Cambria Math" w:hAnsi="Cambria Math"/>
              </w:rPr>
              <m:t>k</m:t>
            </m:r>
          </m:e>
        </m:acc>
        <m:r>
          <w:rPr>
            <w:rFonts w:ascii="Cambria Math" w:hAnsi="Cambria Math"/>
          </w:rPr>
          <m:t>≤11</m:t>
        </m:r>
      </m:oMath>
      <w:r>
        <w:t xml:space="preserve"> when X &gt; 1). However, there are two more issues to be resolved.</w:t>
      </w:r>
    </w:p>
    <w:p w14:paraId="267C5E4D" w14:textId="7CAB9317" w:rsidR="00AC71C7" w:rsidRPr="00912C10" w:rsidRDefault="00A542E9" w:rsidP="00912C10">
      <w:pPr>
        <w:pStyle w:val="ListParagraph"/>
        <w:numPr>
          <w:ilvl w:val="0"/>
          <w:numId w:val="54"/>
        </w:numPr>
        <w:spacing w:before="120" w:after="120"/>
        <w:jc w:val="both"/>
        <w:rPr>
          <w:rFonts w:ascii="Times New Roman" w:eastAsia="SimSun" w:hAnsi="Times New Roman"/>
          <w:sz w:val="20"/>
          <w:szCs w:val="20"/>
        </w:rPr>
      </w:pPr>
      <w:r w:rsidRPr="00912C10">
        <w:rPr>
          <w:rFonts w:ascii="Times New Roman" w:eastAsia="SimSun" w:hAnsi="Times New Roman"/>
          <w:b/>
          <w:sz w:val="20"/>
          <w:szCs w:val="20"/>
        </w:rPr>
        <w:t>First</w:t>
      </w:r>
      <w:r w:rsidRPr="00912C10">
        <w:rPr>
          <w:rFonts w:ascii="Times New Roman" w:eastAsia="SimSun" w:hAnsi="Times New Roman"/>
          <w:sz w:val="20"/>
          <w:szCs w:val="20"/>
        </w:rPr>
        <w:t xml:space="preserve">, the current equations map sequences to every RBs because of n = 0, 1, </w:t>
      </w:r>
      <w:proofErr w:type="gramStart"/>
      <w:r w:rsidRPr="00912C10">
        <w:rPr>
          <w:rFonts w:ascii="Times New Roman" w:eastAsia="SimSun" w:hAnsi="Times New Roman"/>
          <w:sz w:val="20"/>
          <w:szCs w:val="20"/>
        </w:rPr>
        <w:t>2,…</w:t>
      </w:r>
      <w:proofErr w:type="gramEnd"/>
      <w:r w:rsidRPr="00912C10">
        <w:rPr>
          <w:rFonts w:ascii="Times New Roman" w:eastAsia="SimSun" w:hAnsi="Times New Roman"/>
          <w:sz w:val="20"/>
          <w:szCs w:val="20"/>
        </w:rPr>
        <w:t xml:space="preserve">. This does not apply to the case with density </w:t>
      </w:r>
      <m:oMath>
        <m:r>
          <w:rPr>
            <w:rFonts w:ascii="Cambria Math" w:eastAsia="SimSun" w:hAnsi="Cambria Math"/>
            <w:sz w:val="20"/>
            <w:szCs w:val="20"/>
          </w:rPr>
          <m:t>ρ</m:t>
        </m:r>
        <m:r>
          <m:rPr>
            <m:sty m:val="p"/>
          </m:rPr>
          <w:rPr>
            <w:rFonts w:ascii="Cambria Math" w:eastAsia="SimSun" w:hAnsi="Cambria Math"/>
            <w:sz w:val="20"/>
            <w:szCs w:val="20"/>
          </w:rPr>
          <m:t>&lt;1</m:t>
        </m:r>
      </m:oMath>
      <w:r w:rsidRPr="00912C10">
        <w:rPr>
          <w:rFonts w:ascii="Times New Roman" w:eastAsia="SimSun" w:hAnsi="Times New Roman"/>
          <w:sz w:val="20"/>
          <w:szCs w:val="20"/>
        </w:rPr>
        <w:t xml:space="preserve">. Hence, it should be explicitly specified that when </w:t>
      </w:r>
      <m:oMath>
        <m:r>
          <w:rPr>
            <w:rFonts w:ascii="Cambria Math" w:eastAsia="SimSun" w:hAnsi="Cambria Math"/>
            <w:sz w:val="20"/>
            <w:szCs w:val="20"/>
          </w:rPr>
          <m:t>ρ</m:t>
        </m:r>
        <m:r>
          <m:rPr>
            <m:sty m:val="p"/>
          </m:rPr>
          <w:rPr>
            <w:rFonts w:ascii="Cambria Math" w:eastAsia="SimSun" w:hAnsi="Cambria Math"/>
            <w:sz w:val="20"/>
            <w:szCs w:val="20"/>
          </w:rPr>
          <m:t>=0.5</m:t>
        </m:r>
      </m:oMath>
      <w:r w:rsidRPr="00912C10">
        <w:rPr>
          <w:rFonts w:ascii="Times New Roman" w:eastAsia="SimSun" w:hAnsi="Times New Roman"/>
          <w:sz w:val="20"/>
          <w:szCs w:val="20"/>
        </w:rPr>
        <w:t xml:space="preserve"> and even RBs are used, </w:t>
      </w:r>
      <m:oMath>
        <m:r>
          <w:rPr>
            <w:rFonts w:ascii="Cambria Math" w:eastAsia="SimSun" w:hAnsi="Cambria Math"/>
            <w:sz w:val="20"/>
            <w:szCs w:val="20"/>
          </w:rPr>
          <m:t>n</m:t>
        </m:r>
        <m:r>
          <m:rPr>
            <m:sty m:val="p"/>
          </m:rPr>
          <w:rPr>
            <w:rFonts w:ascii="Cambria Math" w:eastAsia="SimSun" w:hAnsi="Cambria Math"/>
            <w:sz w:val="20"/>
            <w:szCs w:val="20"/>
          </w:rPr>
          <m:t>=0,2,4,⋯</m:t>
        </m:r>
      </m:oMath>
      <w:r w:rsidRPr="00912C10">
        <w:rPr>
          <w:rFonts w:ascii="Times New Roman" w:eastAsia="SimSun" w:hAnsi="Times New Roman"/>
          <w:sz w:val="20"/>
          <w:szCs w:val="20"/>
        </w:rPr>
        <w:t xml:space="preserve">; when </w:t>
      </w:r>
      <m:oMath>
        <m:r>
          <w:rPr>
            <w:rFonts w:ascii="Cambria Math" w:eastAsia="SimSun" w:hAnsi="Cambria Math"/>
            <w:sz w:val="20"/>
            <w:szCs w:val="20"/>
          </w:rPr>
          <m:t>ρ</m:t>
        </m:r>
        <m:r>
          <m:rPr>
            <m:sty m:val="p"/>
          </m:rPr>
          <w:rPr>
            <w:rFonts w:ascii="Cambria Math" w:eastAsia="SimSun" w:hAnsi="Cambria Math"/>
            <w:sz w:val="20"/>
            <w:szCs w:val="20"/>
          </w:rPr>
          <m:t>=0.5</m:t>
        </m:r>
      </m:oMath>
      <w:r w:rsidRPr="00912C10">
        <w:rPr>
          <w:rFonts w:ascii="Times New Roman" w:eastAsia="SimSun" w:hAnsi="Times New Roman"/>
          <w:sz w:val="20"/>
          <w:szCs w:val="20"/>
        </w:rPr>
        <w:t xml:space="preserve"> and odd RBs are used, </w:t>
      </w:r>
      <m:oMath>
        <m:r>
          <w:rPr>
            <w:rFonts w:ascii="Cambria Math" w:eastAsia="SimSun" w:hAnsi="Cambria Math"/>
            <w:sz w:val="20"/>
            <w:szCs w:val="20"/>
          </w:rPr>
          <m:t>n</m:t>
        </m:r>
        <m:r>
          <m:rPr>
            <m:sty m:val="p"/>
          </m:rPr>
          <w:rPr>
            <w:rFonts w:ascii="Cambria Math" w:eastAsia="SimSun" w:hAnsi="Cambria Math"/>
            <w:sz w:val="20"/>
            <w:szCs w:val="20"/>
          </w:rPr>
          <m:t>=1,3,5,⋯</m:t>
        </m:r>
      </m:oMath>
      <w:r w:rsidRPr="00912C10">
        <w:rPr>
          <w:rFonts w:ascii="Times New Roman" w:eastAsia="SimSun" w:hAnsi="Times New Roman"/>
          <w:sz w:val="20"/>
          <w:szCs w:val="20"/>
        </w:rPr>
        <w:t>.</w:t>
      </w:r>
    </w:p>
    <w:p w14:paraId="37D06203" w14:textId="77777777" w:rsidR="008550A8" w:rsidRDefault="00A542E9" w:rsidP="00912C10">
      <w:pPr>
        <w:pStyle w:val="ListParagraph"/>
        <w:numPr>
          <w:ilvl w:val="0"/>
          <w:numId w:val="54"/>
        </w:numPr>
        <w:spacing w:before="120" w:after="120"/>
        <w:jc w:val="both"/>
        <w:rPr>
          <w:rFonts w:ascii="Times New Roman" w:eastAsia="SimSun" w:hAnsi="Times New Roman"/>
          <w:sz w:val="20"/>
          <w:szCs w:val="20"/>
        </w:rPr>
      </w:pPr>
      <w:r w:rsidRPr="00912C10">
        <w:rPr>
          <w:rFonts w:ascii="Times New Roman" w:eastAsia="SimSun" w:hAnsi="Times New Roman"/>
          <w:b/>
          <w:sz w:val="20"/>
          <w:szCs w:val="20"/>
        </w:rPr>
        <w:lastRenderedPageBreak/>
        <w:t>Second</w:t>
      </w:r>
      <w:r w:rsidR="00CF6CF7" w:rsidRPr="00912C10">
        <w:rPr>
          <w:rFonts w:ascii="Times New Roman" w:eastAsia="SimSun" w:hAnsi="Times New Roman"/>
          <w:sz w:val="20"/>
          <w:szCs w:val="20"/>
        </w:rPr>
        <w:t>,</w:t>
      </w:r>
      <w:r w:rsidR="0095100A" w:rsidRPr="00912C10">
        <w:rPr>
          <w:rFonts w:ascii="Times New Roman" w:eastAsia="SimSun" w:hAnsi="Times New Roman"/>
          <w:sz w:val="20"/>
          <w:szCs w:val="20"/>
        </w:rPr>
        <w:t xml:space="preserve"> </w:t>
      </w:r>
      <w:r w:rsidR="00637126" w:rsidRPr="00912C10">
        <w:rPr>
          <w:rFonts w:ascii="Times New Roman" w:eastAsia="SimSun" w:hAnsi="Times New Roman"/>
          <w:sz w:val="20"/>
          <w:szCs w:val="20"/>
        </w:rPr>
        <w:t xml:space="preserve">for each row of Table 7.4.1.5.2-1, the current equations map different sequences to a certain subcarrier for different densities. For instance, for the 1st row, when </w:t>
      </w:r>
      <m:oMath>
        <m:r>
          <w:rPr>
            <w:rFonts w:ascii="Cambria Math" w:eastAsia="SimSun" w:hAnsi="Cambria Math"/>
            <w:sz w:val="20"/>
            <w:szCs w:val="20"/>
          </w:rPr>
          <m:t>ρ</m:t>
        </m:r>
        <m:r>
          <m:rPr>
            <m:sty m:val="p"/>
          </m:rPr>
          <w:rPr>
            <w:rFonts w:ascii="Cambria Math" w:eastAsia="SimSun" w:hAnsi="Cambria Math"/>
            <w:sz w:val="20"/>
            <w:szCs w:val="20"/>
          </w:rPr>
          <m:t>=3</m:t>
        </m:r>
      </m:oMath>
      <w:r w:rsidR="00637126" w:rsidRPr="00912C10">
        <w:rPr>
          <w:rFonts w:ascii="Times New Roman" w:eastAsia="SimSun" w:hAnsi="Times New Roman"/>
          <w:sz w:val="20"/>
          <w:szCs w:val="20"/>
        </w:rPr>
        <w:t xml:space="preserve">, </w:t>
      </w:r>
      <m:oMath>
        <m:sSup>
          <m:sSupPr>
            <m:ctrlPr>
              <w:rPr>
                <w:rFonts w:ascii="Cambria Math" w:eastAsia="SimSun" w:hAnsi="Cambria Math"/>
                <w:sz w:val="20"/>
                <w:szCs w:val="20"/>
              </w:rPr>
            </m:ctrlPr>
          </m:sSupPr>
          <m:e>
            <m:r>
              <w:rPr>
                <w:rFonts w:ascii="Cambria Math" w:eastAsia="SimSun" w:hAnsi="Cambria Math"/>
                <w:sz w:val="20"/>
                <w:szCs w:val="20"/>
              </w:rPr>
              <m:t>m</m:t>
            </m:r>
          </m:e>
          <m:sup>
            <m:r>
              <m:rPr>
                <m:sty m:val="p"/>
              </m:rPr>
              <w:rPr>
                <w:rFonts w:ascii="Cambria Math" w:eastAsia="SimSun" w:hAnsi="Cambria Math"/>
                <w:sz w:val="20"/>
                <w:szCs w:val="20"/>
              </w:rPr>
              <m:t>'</m:t>
            </m:r>
          </m:sup>
        </m:sSup>
        <m:r>
          <m:rPr>
            <m:sty m:val="p"/>
          </m:rPr>
          <w:rPr>
            <w:rFonts w:ascii="Cambria Math" w:eastAsia="SimSun" w:hAnsi="Cambria Math"/>
            <w:sz w:val="20"/>
            <w:szCs w:val="20"/>
          </w:rPr>
          <m:t>=3</m:t>
        </m:r>
        <m:r>
          <w:rPr>
            <w:rFonts w:ascii="Cambria Math" w:eastAsia="SimSun" w:hAnsi="Cambria Math"/>
            <w:sz w:val="20"/>
            <w:szCs w:val="20"/>
          </w:rPr>
          <m:t>n</m:t>
        </m:r>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f>
              <m:fPr>
                <m:ctrlPr>
                  <w:rPr>
                    <w:rFonts w:ascii="Cambria Math" w:eastAsia="SimSun" w:hAnsi="Cambria Math"/>
                    <w:sz w:val="20"/>
                    <w:szCs w:val="20"/>
                  </w:rPr>
                </m:ctrlPr>
              </m:fPr>
              <m:num>
                <m:acc>
                  <m:accPr>
                    <m:chr m:val="̅"/>
                    <m:ctrlPr>
                      <w:rPr>
                        <w:rFonts w:ascii="Cambria Math" w:eastAsia="SimSun" w:hAnsi="Cambria Math"/>
                        <w:sz w:val="20"/>
                        <w:szCs w:val="20"/>
                      </w:rPr>
                    </m:ctrlPr>
                  </m:accPr>
                  <m:e>
                    <m:r>
                      <w:rPr>
                        <w:rFonts w:ascii="Cambria Math" w:eastAsia="SimSun" w:hAnsi="Cambria Math"/>
                        <w:sz w:val="20"/>
                        <w:szCs w:val="20"/>
                      </w:rPr>
                      <m:t>k</m:t>
                    </m:r>
                  </m:e>
                </m:acc>
              </m:num>
              <m:den>
                <m:r>
                  <m:rPr>
                    <m:sty m:val="p"/>
                  </m:rPr>
                  <w:rPr>
                    <w:rFonts w:ascii="Cambria Math" w:eastAsia="SimSun" w:hAnsi="Cambria Math"/>
                    <w:sz w:val="20"/>
                    <w:szCs w:val="20"/>
                  </w:rPr>
                  <m:t>12</m:t>
                </m:r>
              </m:den>
            </m:f>
          </m:e>
        </m:d>
      </m:oMath>
      <w:r w:rsidR="00637126" w:rsidRPr="00912C10">
        <w:rPr>
          <w:rFonts w:ascii="Times New Roman" w:eastAsia="SimSun" w:hAnsi="Times New Roman"/>
          <w:sz w:val="20"/>
          <w:szCs w:val="20"/>
        </w:rPr>
        <w:t xml:space="preserve">. This means that sequence index </w:t>
      </w:r>
      <w:r w:rsidR="00CC2CDA" w:rsidRPr="00912C10">
        <w:rPr>
          <w:rFonts w:ascii="Times New Roman" w:eastAsia="SimSun" w:hAnsi="Times New Roman"/>
          <w:sz w:val="20"/>
          <w:szCs w:val="20"/>
        </w:rPr>
        <w:t>(</w:t>
      </w:r>
      <w:r w:rsidR="00637126" w:rsidRPr="00912C10">
        <w:rPr>
          <w:rFonts w:ascii="Times New Roman" w:eastAsia="SimSun" w:hAnsi="Times New Roman"/>
          <w:sz w:val="20"/>
          <w:szCs w:val="20"/>
        </w:rPr>
        <w:t>0, 1, 2</w:t>
      </w:r>
      <w:r w:rsidR="00CC2CDA" w:rsidRPr="00912C10">
        <w:rPr>
          <w:rFonts w:ascii="Times New Roman" w:eastAsia="SimSun" w:hAnsi="Times New Roman"/>
          <w:sz w:val="20"/>
          <w:szCs w:val="20"/>
        </w:rPr>
        <w:t xml:space="preserve">), (3, 4, 5) and (6, 7, 8) are mapped to the subcarriers in RB 0, 1 and 2, respectively. When </w:t>
      </w:r>
      <m:oMath>
        <m:r>
          <w:rPr>
            <w:rFonts w:ascii="Cambria Math" w:eastAsia="SimSun" w:hAnsi="Cambria Math"/>
            <w:sz w:val="20"/>
            <w:szCs w:val="20"/>
          </w:rPr>
          <m:t>ρ</m:t>
        </m:r>
        <m:r>
          <m:rPr>
            <m:sty m:val="p"/>
          </m:rPr>
          <w:rPr>
            <w:rFonts w:ascii="Cambria Math" w:eastAsia="SimSun" w:hAnsi="Cambria Math"/>
            <w:sz w:val="20"/>
            <w:szCs w:val="20"/>
          </w:rPr>
          <m:t>=1</m:t>
        </m:r>
      </m:oMath>
      <w:r w:rsidR="00CC2CDA" w:rsidRPr="00912C10">
        <w:rPr>
          <w:rFonts w:ascii="Times New Roman" w:eastAsia="SimSun" w:hAnsi="Times New Roman"/>
          <w:sz w:val="20"/>
          <w:szCs w:val="20"/>
        </w:rPr>
        <w:t xml:space="preserve">, </w:t>
      </w:r>
      <m:oMath>
        <m:sSup>
          <m:sSupPr>
            <m:ctrlPr>
              <w:rPr>
                <w:rFonts w:ascii="Cambria Math" w:eastAsia="SimSun" w:hAnsi="Cambria Math"/>
                <w:sz w:val="20"/>
                <w:szCs w:val="20"/>
              </w:rPr>
            </m:ctrlPr>
          </m:sSupPr>
          <m:e>
            <m:r>
              <w:rPr>
                <w:rFonts w:ascii="Cambria Math" w:eastAsia="SimSun" w:hAnsi="Cambria Math"/>
                <w:sz w:val="20"/>
                <w:szCs w:val="20"/>
              </w:rPr>
              <m:t>m</m:t>
            </m:r>
          </m:e>
          <m:sup>
            <m:r>
              <m:rPr>
                <m:sty m:val="p"/>
              </m:rPr>
              <w:rPr>
                <w:rFonts w:ascii="Cambria Math" w:eastAsia="SimSun" w:hAnsi="Cambria Math"/>
                <w:sz w:val="20"/>
                <w:szCs w:val="20"/>
              </w:rPr>
              <m:t>'</m:t>
            </m:r>
          </m:sup>
        </m:sSup>
        <m:r>
          <m:rPr>
            <m:sty m:val="p"/>
          </m:rPr>
          <w:rPr>
            <w:rFonts w:ascii="Cambria Math" w:eastAsia="SimSun" w:hAnsi="Cambria Math"/>
            <w:sz w:val="20"/>
            <w:szCs w:val="20"/>
          </w:rPr>
          <m:t>=</m:t>
        </m:r>
        <m:r>
          <w:rPr>
            <w:rFonts w:ascii="Cambria Math" w:eastAsia="SimSun" w:hAnsi="Cambria Math"/>
            <w:sz w:val="20"/>
            <w:szCs w:val="20"/>
          </w:rPr>
          <m:t>n</m:t>
        </m:r>
      </m:oMath>
      <w:r w:rsidR="00CC2CDA" w:rsidRPr="00912C10">
        <w:rPr>
          <w:rFonts w:ascii="Times New Roman" w:eastAsia="SimSun" w:hAnsi="Times New Roman"/>
          <w:sz w:val="20"/>
          <w:szCs w:val="20"/>
        </w:rPr>
        <w:t xml:space="preserve">. This means that sequence index 0, 1 and 2 are mapped to RB 0, 1, 2, respectively. Moreover, for the 2nd row, when </w:t>
      </w:r>
      <m:oMath>
        <m:r>
          <w:rPr>
            <w:rFonts w:ascii="Cambria Math" w:eastAsia="SimSun" w:hAnsi="Cambria Math"/>
            <w:sz w:val="20"/>
            <w:szCs w:val="20"/>
          </w:rPr>
          <m:t>ρ</m:t>
        </m:r>
        <m:r>
          <m:rPr>
            <m:sty m:val="p"/>
          </m:rPr>
          <w:rPr>
            <w:rFonts w:ascii="Cambria Math" w:eastAsia="SimSun" w:hAnsi="Cambria Math"/>
            <w:sz w:val="20"/>
            <w:szCs w:val="20"/>
          </w:rPr>
          <m:t>=0.5</m:t>
        </m:r>
      </m:oMath>
      <w:r w:rsidR="00CC2CDA" w:rsidRPr="00912C10">
        <w:rPr>
          <w:rFonts w:ascii="Times New Roman" w:eastAsia="SimSun" w:hAnsi="Times New Roman"/>
          <w:sz w:val="20"/>
          <w:szCs w:val="20"/>
        </w:rPr>
        <w:t xml:space="preserve">, </w:t>
      </w:r>
      <m:oMath>
        <m:sSup>
          <m:sSupPr>
            <m:ctrlPr>
              <w:rPr>
                <w:rFonts w:ascii="Cambria Math" w:eastAsia="SimSun" w:hAnsi="Cambria Math"/>
                <w:sz w:val="20"/>
                <w:szCs w:val="20"/>
              </w:rPr>
            </m:ctrlPr>
          </m:sSupPr>
          <m:e>
            <m:r>
              <w:rPr>
                <w:rFonts w:ascii="Cambria Math" w:eastAsia="SimSun" w:hAnsi="Cambria Math"/>
                <w:sz w:val="20"/>
                <w:szCs w:val="20"/>
              </w:rPr>
              <m:t>m</m:t>
            </m:r>
          </m:e>
          <m:sup>
            <m:r>
              <m:rPr>
                <m:sty m:val="p"/>
              </m:rPr>
              <w:rPr>
                <w:rFonts w:ascii="Cambria Math" w:eastAsia="SimSun" w:hAnsi="Cambria Math"/>
                <w:sz w:val="20"/>
                <w:szCs w:val="20"/>
              </w:rPr>
              <m:t>'</m:t>
            </m:r>
          </m:sup>
        </m:sSup>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w:rPr>
                <w:rFonts w:ascii="Cambria Math" w:eastAsia="SimSun" w:hAnsi="Cambria Math"/>
                <w:sz w:val="20"/>
                <w:szCs w:val="20"/>
              </w:rPr>
              <m:t>n</m:t>
            </m:r>
            <m:r>
              <m:rPr>
                <m:sty m:val="p"/>
              </m:rPr>
              <w:rPr>
                <w:rFonts w:ascii="Cambria Math" w:eastAsia="SimSun" w:hAnsi="Cambria Math"/>
                <w:sz w:val="20"/>
                <w:szCs w:val="20"/>
              </w:rPr>
              <m:t>/2</m:t>
            </m:r>
          </m:e>
        </m:d>
      </m:oMath>
      <w:r w:rsidR="00CC2CDA" w:rsidRPr="00912C10">
        <w:rPr>
          <w:rFonts w:ascii="Times New Roman" w:eastAsia="SimSun" w:hAnsi="Times New Roman"/>
          <w:sz w:val="20"/>
          <w:szCs w:val="20"/>
        </w:rPr>
        <w:t xml:space="preserve">. This means that sequence index 0 and 1 are mapped to RB 0 and 2, respectively. </w:t>
      </w:r>
    </w:p>
    <w:p w14:paraId="2BA64BA2" w14:textId="21A7A778" w:rsidR="00637126" w:rsidRPr="00912C10" w:rsidRDefault="00CC2CDA" w:rsidP="008550A8">
      <w:pPr>
        <w:pStyle w:val="ListParagraph"/>
        <w:numPr>
          <w:ilvl w:val="1"/>
          <w:numId w:val="54"/>
        </w:numPr>
        <w:spacing w:before="120" w:after="120"/>
        <w:jc w:val="both"/>
        <w:rPr>
          <w:rFonts w:ascii="Times New Roman" w:eastAsia="SimSun" w:hAnsi="Times New Roman"/>
          <w:sz w:val="20"/>
          <w:szCs w:val="20"/>
        </w:rPr>
      </w:pPr>
      <w:r w:rsidRPr="00912C10">
        <w:rPr>
          <w:rFonts w:ascii="Times New Roman" w:eastAsia="SimSun" w:hAnsi="Times New Roman"/>
          <w:sz w:val="20"/>
          <w:szCs w:val="20"/>
        </w:rPr>
        <w:t>However, it is preferred that same sequence(s) are applied in a certain RB for all the densities, because this property provides benefit in port sharing.</w:t>
      </w:r>
      <w:r w:rsidR="00E86BE2" w:rsidRPr="00912C10">
        <w:rPr>
          <w:rFonts w:ascii="Times New Roman" w:eastAsia="SimSun" w:hAnsi="Times New Roman"/>
          <w:sz w:val="20"/>
          <w:szCs w:val="20"/>
        </w:rPr>
        <w:t xml:space="preserve"> To be more specific, it is preferred to have for </w:t>
      </w:r>
      <m:oMath>
        <m:r>
          <w:rPr>
            <w:rFonts w:ascii="Cambria Math" w:eastAsia="SimSun" w:hAnsi="Cambria Math"/>
            <w:sz w:val="20"/>
            <w:szCs w:val="20"/>
          </w:rPr>
          <m:t>ρ</m:t>
        </m:r>
        <m:r>
          <m:rPr>
            <m:sty m:val="p"/>
          </m:rPr>
          <w:rPr>
            <w:rFonts w:ascii="Cambria Math" w:eastAsia="SimSun" w:hAnsi="Cambria Math"/>
            <w:sz w:val="20"/>
            <w:szCs w:val="20"/>
          </w:rPr>
          <m:t>=3</m:t>
        </m:r>
      </m:oMath>
      <w:r w:rsidR="00E86BE2" w:rsidRPr="00912C10">
        <w:rPr>
          <w:rFonts w:ascii="Times New Roman" w:eastAsia="SimSun" w:hAnsi="Times New Roman"/>
          <w:sz w:val="20"/>
          <w:szCs w:val="20"/>
        </w:rPr>
        <w:t xml:space="preserve">, sequence index (0, 1, 2), (3, 4, 5) and (6, 7, 8) are mapped to the subcarriers in RB 0, 1 and 2, respectively; </w:t>
      </w:r>
      <m:oMath>
        <m:r>
          <w:rPr>
            <w:rFonts w:ascii="Cambria Math" w:eastAsia="SimSun" w:hAnsi="Cambria Math"/>
            <w:sz w:val="20"/>
            <w:szCs w:val="20"/>
          </w:rPr>
          <m:t>ρ</m:t>
        </m:r>
        <m:r>
          <m:rPr>
            <m:sty m:val="p"/>
          </m:rPr>
          <w:rPr>
            <w:rFonts w:ascii="Cambria Math" w:eastAsia="SimSun" w:hAnsi="Cambria Math"/>
            <w:sz w:val="20"/>
            <w:szCs w:val="20"/>
          </w:rPr>
          <m:t>=1</m:t>
        </m:r>
      </m:oMath>
      <w:r w:rsidR="00E86BE2" w:rsidRPr="00912C10">
        <w:rPr>
          <w:rFonts w:ascii="Times New Roman" w:eastAsia="SimSun" w:hAnsi="Times New Roman"/>
          <w:sz w:val="20"/>
          <w:szCs w:val="20"/>
        </w:rPr>
        <w:t xml:space="preserve">, sequence index 0, 3 and 6 are mapped to the subcarriers in RB 0, 1 and 2, respectively; for </w:t>
      </w:r>
      <m:oMath>
        <m:r>
          <w:rPr>
            <w:rFonts w:ascii="Cambria Math" w:eastAsia="SimSun" w:hAnsi="Cambria Math"/>
            <w:sz w:val="20"/>
            <w:szCs w:val="20"/>
          </w:rPr>
          <m:t>ρ</m:t>
        </m:r>
        <m:r>
          <m:rPr>
            <m:sty m:val="p"/>
          </m:rPr>
          <w:rPr>
            <w:rFonts w:ascii="Cambria Math" w:eastAsia="SimSun" w:hAnsi="Cambria Math"/>
            <w:sz w:val="20"/>
            <w:szCs w:val="20"/>
          </w:rPr>
          <m:t>=0.5</m:t>
        </m:r>
      </m:oMath>
      <w:r w:rsidR="00E86BE2" w:rsidRPr="00912C10">
        <w:rPr>
          <w:rFonts w:ascii="Times New Roman" w:eastAsia="SimSun" w:hAnsi="Times New Roman"/>
          <w:sz w:val="20"/>
          <w:szCs w:val="20"/>
        </w:rPr>
        <w:t>, sequence index 0 and 6 are mapped to the subcarriers in RB 0 and 2, respectively.</w:t>
      </w:r>
      <w:r w:rsidR="00035809" w:rsidRPr="00912C10">
        <w:rPr>
          <w:rFonts w:ascii="Times New Roman" w:eastAsia="SimSun" w:hAnsi="Times New Roman"/>
          <w:sz w:val="20"/>
          <w:szCs w:val="20"/>
        </w:rPr>
        <w:t xml:space="preserve"> The same rule should apply to the case X &gt; 1 with </w:t>
      </w:r>
      <m:oMath>
        <m:r>
          <w:rPr>
            <w:rFonts w:ascii="Cambria Math" w:eastAsia="SimSun" w:hAnsi="Cambria Math"/>
            <w:sz w:val="20"/>
            <w:szCs w:val="20"/>
          </w:rPr>
          <m:t>ρ</m:t>
        </m:r>
        <m:r>
          <m:rPr>
            <m:sty m:val="p"/>
          </m:rPr>
          <w:rPr>
            <w:rFonts w:ascii="Cambria Math" w:eastAsia="SimSun" w:hAnsi="Cambria Math"/>
            <w:sz w:val="20"/>
            <w:szCs w:val="20"/>
          </w:rPr>
          <m:t>=0.5</m:t>
        </m:r>
      </m:oMath>
      <w:r w:rsidR="00035809" w:rsidRPr="00912C10">
        <w:rPr>
          <w:rFonts w:ascii="Times New Roman" w:eastAsia="SimSun" w:hAnsi="Times New Roman"/>
          <w:sz w:val="20"/>
          <w:szCs w:val="20"/>
        </w:rPr>
        <w:t xml:space="preserve"> and </w:t>
      </w:r>
      <m:oMath>
        <m:r>
          <w:rPr>
            <w:rFonts w:ascii="Cambria Math" w:eastAsia="SimSun" w:hAnsi="Cambria Math"/>
            <w:sz w:val="20"/>
            <w:szCs w:val="20"/>
          </w:rPr>
          <m:t>ρ</m:t>
        </m:r>
        <m:r>
          <m:rPr>
            <m:sty m:val="p"/>
          </m:rPr>
          <w:rPr>
            <w:rFonts w:ascii="Cambria Math" w:eastAsia="SimSun" w:hAnsi="Cambria Math"/>
            <w:sz w:val="20"/>
            <w:szCs w:val="20"/>
          </w:rPr>
          <m:t>=1</m:t>
        </m:r>
      </m:oMath>
      <w:r w:rsidR="00035809" w:rsidRPr="00912C10">
        <w:rPr>
          <w:rFonts w:ascii="Times New Roman" w:eastAsia="SimSun" w:hAnsi="Times New Roman"/>
          <w:sz w:val="20"/>
          <w:szCs w:val="20"/>
        </w:rPr>
        <w:t>.</w:t>
      </w:r>
    </w:p>
    <w:p w14:paraId="2154690B" w14:textId="505CDFD6" w:rsidR="004C2972" w:rsidRDefault="004C2972" w:rsidP="00413810">
      <w:pPr>
        <w:spacing w:before="120" w:after="120"/>
        <w:jc w:val="both"/>
        <w:rPr>
          <w:lang w:val="en-GB"/>
        </w:rPr>
      </w:pPr>
      <w:r>
        <w:rPr>
          <w:lang w:val="en-GB"/>
        </w:rPr>
        <w:t>Based on the above discussion, we propose</w:t>
      </w:r>
    </w:p>
    <w:p w14:paraId="32260491" w14:textId="1DD665CB" w:rsidR="00BE0D64" w:rsidRPr="001453C4" w:rsidRDefault="00BE0D64" w:rsidP="00413810">
      <w:pPr>
        <w:spacing w:before="120" w:after="120"/>
        <w:jc w:val="both"/>
        <w:rPr>
          <w:b/>
          <w:i/>
          <w:szCs w:val="36"/>
        </w:rPr>
      </w:pPr>
      <w:r w:rsidRPr="001453C4">
        <w:rPr>
          <w:b/>
          <w:i/>
          <w:lang w:val="en-GB"/>
        </w:rPr>
        <w:t>Proposal</w:t>
      </w:r>
      <w:r w:rsidR="001453C4">
        <w:rPr>
          <w:b/>
          <w:i/>
          <w:lang w:val="en-GB"/>
        </w:rPr>
        <w:t xml:space="preserve"> </w:t>
      </w:r>
      <w:r w:rsidR="00437C14">
        <w:rPr>
          <w:b/>
          <w:i/>
          <w:lang w:val="en-GB"/>
        </w:rPr>
        <w:t>1</w:t>
      </w:r>
      <w:r w:rsidRPr="001453C4">
        <w:rPr>
          <w:b/>
          <w:i/>
          <w:lang w:val="en-GB"/>
        </w:rPr>
        <w:t xml:space="preserve">: </w:t>
      </w:r>
      <w:r w:rsidR="00437C14">
        <w:rPr>
          <w:b/>
          <w:i/>
          <w:lang w:val="en-GB"/>
        </w:rPr>
        <w:t xml:space="preserve">The equations used for sequence to resource mapping should consider whether even or odd RBs are used when density </w:t>
      </w:r>
      <m:oMath>
        <m:r>
          <m:rPr>
            <m:sty m:val="bi"/>
          </m:rPr>
          <w:rPr>
            <w:rFonts w:ascii="Cambria Math" w:hAnsi="Cambria Math"/>
            <w:lang w:val="en-GB"/>
          </w:rPr>
          <m:t>ρ=0.5</m:t>
        </m:r>
      </m:oMath>
      <w:r w:rsidR="00597722">
        <w:rPr>
          <w:b/>
          <w:i/>
          <w:szCs w:val="36"/>
        </w:rPr>
        <w:t>.</w:t>
      </w:r>
    </w:p>
    <w:p w14:paraId="269FAB1A" w14:textId="446E094C" w:rsidR="00BE0D64" w:rsidRPr="00173B84" w:rsidRDefault="00BE0D64" w:rsidP="00413810">
      <w:pPr>
        <w:spacing w:before="120" w:after="120"/>
        <w:jc w:val="both"/>
        <w:rPr>
          <w:b/>
          <w:i/>
          <w:lang w:val="en-GB"/>
        </w:rPr>
      </w:pPr>
      <w:r w:rsidRPr="00173B84">
        <w:rPr>
          <w:b/>
          <w:i/>
          <w:lang w:val="en-GB"/>
        </w:rPr>
        <w:t>Proposal</w:t>
      </w:r>
      <w:r w:rsidR="001453C4" w:rsidRPr="00173B84">
        <w:rPr>
          <w:b/>
          <w:i/>
          <w:lang w:val="en-GB"/>
        </w:rPr>
        <w:t xml:space="preserve"> </w:t>
      </w:r>
      <w:r w:rsidR="003169F2">
        <w:rPr>
          <w:b/>
          <w:i/>
          <w:lang w:val="en-GB"/>
        </w:rPr>
        <w:t>2</w:t>
      </w:r>
      <w:r w:rsidRPr="00173B84">
        <w:rPr>
          <w:b/>
          <w:i/>
          <w:lang w:val="en-GB"/>
        </w:rPr>
        <w:t xml:space="preserve">: </w:t>
      </w:r>
      <w:r w:rsidR="00437C14">
        <w:rPr>
          <w:b/>
          <w:i/>
          <w:lang w:val="en-GB"/>
        </w:rPr>
        <w:t>The equations used for sequence to resource mapping should consider</w:t>
      </w:r>
      <w:r w:rsidR="00173B84">
        <w:rPr>
          <w:b/>
          <w:i/>
          <w:lang w:val="en-GB"/>
        </w:rPr>
        <w:t xml:space="preserve"> applying same sequence(s) to a certain RB for all the densities of each </w:t>
      </w:r>
      <w:r w:rsidR="00173B84" w:rsidRPr="00173B84">
        <w:rPr>
          <w:b/>
          <w:i/>
          <w:lang w:val="en-GB"/>
        </w:rPr>
        <w:t>row of Table 7.4.1.5.2-1</w:t>
      </w:r>
      <w:r w:rsidRPr="00173B84">
        <w:rPr>
          <w:b/>
          <w:i/>
          <w:lang w:val="en-GB"/>
        </w:rPr>
        <w:t>.</w:t>
      </w:r>
    </w:p>
    <w:p w14:paraId="023432EF" w14:textId="77777777" w:rsidR="003D3C55" w:rsidRDefault="003D3C55" w:rsidP="003D3C55">
      <w:pPr>
        <w:rPr>
          <w:szCs w:val="36"/>
        </w:rPr>
      </w:pPr>
      <w:r>
        <w:rPr>
          <w:szCs w:val="36"/>
        </w:rPr>
        <w:t xml:space="preserve">To achieve the above two proposals, we form the sequence mapping equation as </w:t>
      </w:r>
    </w:p>
    <w:p w14:paraId="1AB307FE" w14:textId="0A6ED501" w:rsidR="003D3C55" w:rsidRDefault="00EA3A58" w:rsidP="003D3C55">
      <w:pPr>
        <w:rPr>
          <w:szCs w:val="36"/>
        </w:rPr>
      </w:pPr>
      <m:oMathPara>
        <m:oMath>
          <m:sSup>
            <m:sSupPr>
              <m:ctrlPr>
                <w:rPr>
                  <w:rFonts w:ascii="Cambria Math" w:hAnsi="Cambria Math"/>
                  <w:i/>
                  <w:szCs w:val="36"/>
                </w:rPr>
              </m:ctrlPr>
            </m:sSupPr>
            <m:e>
              <m:r>
                <w:rPr>
                  <w:rFonts w:ascii="Cambria Math" w:hAnsi="Cambria Math"/>
                  <w:szCs w:val="36"/>
                </w:rPr>
                <m:t>m</m:t>
              </m:r>
            </m:e>
            <m:sup>
              <m:r>
                <w:rPr>
                  <w:rFonts w:ascii="Cambria Math" w:hAnsi="Cambria Math"/>
                  <w:szCs w:val="36"/>
                </w:rPr>
                <m:t>'</m:t>
              </m:r>
            </m:sup>
          </m:sSup>
          <m:r>
            <w:rPr>
              <w:rFonts w:ascii="Cambria Math" w:hAnsi="Cambria Math"/>
              <w:szCs w:val="36"/>
            </w:rPr>
            <m:t>=max length of sequences per RB⋅n+sequence index to be used in one RB.</m:t>
          </m:r>
        </m:oMath>
      </m:oMathPara>
    </w:p>
    <w:p w14:paraId="75452634" w14:textId="048BD921" w:rsidR="0072542A" w:rsidRDefault="003D3C55" w:rsidP="003169F2">
      <w:pPr>
        <w:rPr>
          <w:szCs w:val="36"/>
        </w:rPr>
      </w:pPr>
      <w:r>
        <w:rPr>
          <w:szCs w:val="36"/>
        </w:rPr>
        <w:t xml:space="preserve">Clearly, in the current equation of </w:t>
      </w:r>
      <m:oMath>
        <m:sSup>
          <m:sSupPr>
            <m:ctrlPr>
              <w:rPr>
                <w:rFonts w:ascii="Cambria Math" w:hAnsi="Cambria Math"/>
                <w:i/>
                <w:szCs w:val="36"/>
              </w:rPr>
            </m:ctrlPr>
          </m:sSupPr>
          <m:e>
            <m:r>
              <w:rPr>
                <w:rFonts w:ascii="Cambria Math" w:hAnsi="Cambria Math"/>
                <w:szCs w:val="36"/>
              </w:rPr>
              <m:t>m</m:t>
            </m:r>
          </m:e>
          <m:sup>
            <m:r>
              <w:rPr>
                <w:rFonts w:ascii="Cambria Math" w:hAnsi="Cambria Math"/>
                <w:szCs w:val="36"/>
              </w:rPr>
              <m:t>'</m:t>
            </m:r>
          </m:sup>
        </m:sSup>
      </m:oMath>
      <w:r>
        <w:rPr>
          <w:szCs w:val="36"/>
        </w:rPr>
        <w:t xml:space="preserve">, sequence index to be used in one RB is represented via </w:t>
      </w:r>
      <m:oMath>
        <m:sSup>
          <m:sSupPr>
            <m:ctrlPr>
              <w:rPr>
                <w:rFonts w:ascii="Cambria Math" w:hAnsi="Cambria Math"/>
                <w:i/>
                <w:szCs w:val="36"/>
              </w:rPr>
            </m:ctrlPr>
          </m:sSupPr>
          <m:e>
            <m:r>
              <w:rPr>
                <w:rFonts w:ascii="Cambria Math" w:hAnsi="Cambria Math"/>
                <w:szCs w:val="36"/>
              </w:rPr>
              <m:t>k</m:t>
            </m:r>
          </m:e>
          <m:sup>
            <m:r>
              <w:rPr>
                <w:rFonts w:ascii="Cambria Math" w:hAnsi="Cambria Math"/>
                <w:szCs w:val="36"/>
              </w:rPr>
              <m:t>'</m:t>
            </m:r>
          </m:sup>
        </m:sSup>
        <m:r>
          <w:rPr>
            <w:rFonts w:ascii="Cambria Math" w:hAnsi="Cambria Math"/>
            <w:szCs w:val="36"/>
          </w:rPr>
          <m:t>+</m:t>
        </m:r>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w:rPr>
                    <w:rFonts w:ascii="Cambria Math" w:hAnsi="Cambria Math"/>
                  </w:rPr>
                  <m:t>⋅ρ</m:t>
                </m:r>
              </m:num>
              <m:den>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den>
            </m:f>
          </m:e>
        </m:d>
      </m:oMath>
      <w:r>
        <w:t xml:space="preserve">, where the number of candidate values of </w:t>
      </w:r>
      <m:oMath>
        <m:sSup>
          <m:sSupPr>
            <m:ctrlPr>
              <w:rPr>
                <w:rFonts w:ascii="Cambria Math" w:hAnsi="Cambria Math"/>
                <w:i/>
                <w:szCs w:val="36"/>
              </w:rPr>
            </m:ctrlPr>
          </m:sSupPr>
          <m:e>
            <m:r>
              <w:rPr>
                <w:rFonts w:ascii="Cambria Math" w:hAnsi="Cambria Math"/>
                <w:szCs w:val="36"/>
              </w:rPr>
              <m:t>k</m:t>
            </m:r>
          </m:e>
          <m:sup>
            <m:r>
              <w:rPr>
                <w:rFonts w:ascii="Cambria Math" w:hAnsi="Cambria Math"/>
                <w:szCs w:val="36"/>
              </w:rPr>
              <m:t>'</m:t>
            </m:r>
          </m:sup>
        </m:sSup>
      </m:oMath>
      <w:r>
        <w:rPr>
          <w:szCs w:val="36"/>
        </w:rPr>
        <w:t xml:space="preserve"> is related to the CDM length in frequency domain</w:t>
      </w:r>
      <w:r w:rsidR="003169F2">
        <w:rPr>
          <w:szCs w:val="36"/>
        </w:rPr>
        <w:t xml:space="preserve">, while </w:t>
      </w:r>
      <m:oMath>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w:rPr>
                    <w:rFonts w:ascii="Cambria Math" w:hAnsi="Cambria Math"/>
                  </w:rPr>
                  <m:t>⋅ρ</m:t>
                </m:r>
              </m:num>
              <m:den>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den>
            </m:f>
          </m:e>
        </m:d>
      </m:oMath>
      <w:r w:rsidR="003169F2">
        <w:t xml:space="preserve"> is the number of replicas of the same CDM group in one RB</w:t>
      </w:r>
      <w:r>
        <w:t>.</w:t>
      </w:r>
      <w:r w:rsidR="003169F2">
        <w:t xml:space="preserve"> The quantity </w:t>
      </w:r>
      <m:oMath>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w:rPr>
                    <w:rFonts w:ascii="Cambria Math" w:hAnsi="Cambria Math"/>
                  </w:rPr>
                  <m:t>⋅ρ</m:t>
                </m:r>
              </m:num>
              <m:den>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den>
            </m:f>
          </m:e>
        </m:d>
      </m:oMath>
      <w:r w:rsidR="003169F2">
        <w:t xml:space="preserve">  has one value when </w:t>
      </w:r>
      <m:oMath>
        <m:r>
          <w:rPr>
            <w:rFonts w:ascii="Cambria Math" w:hAnsi="Cambria Math"/>
          </w:rPr>
          <m:t>ρ=0.5</m:t>
        </m:r>
      </m:oMath>
      <w:r w:rsidR="003169F2">
        <w:t xml:space="preserve"> or </w:t>
      </w:r>
      <m:oMath>
        <m:r>
          <w:rPr>
            <w:rFonts w:ascii="Cambria Math" w:hAnsi="Cambria Math"/>
          </w:rPr>
          <m:t>1</m:t>
        </m:r>
      </m:oMath>
      <w:r w:rsidR="003169F2">
        <w:t xml:space="preserve">, while it has maximum three values when </w:t>
      </w:r>
      <m:oMath>
        <m:r>
          <w:rPr>
            <w:rFonts w:ascii="Cambria Math" w:hAnsi="Cambria Math"/>
          </w:rPr>
          <m:t>ρ=3</m:t>
        </m:r>
      </m:oMath>
      <w:r w:rsidR="003169F2">
        <w:t>.</w:t>
      </w:r>
      <w:r>
        <w:t xml:space="preserve"> </w:t>
      </w:r>
      <w:r w:rsidR="003169F2">
        <w:t xml:space="preserve">Since for X = 1, we have one value for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sidR="003169F2">
        <w:t xml:space="preserve"> and three values for </w:t>
      </w:r>
      <m:oMath>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w:rPr>
                    <w:rFonts w:ascii="Cambria Math" w:hAnsi="Cambria Math"/>
                  </w:rPr>
                  <m:t>⋅ρ</m:t>
                </m:r>
              </m:num>
              <m:den>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den>
            </m:f>
          </m:e>
        </m:d>
      </m:oMath>
      <w:r w:rsidR="003169F2">
        <w:t xml:space="preserve">, the max length of sequence per RB is 3. For X &gt;= 1, we have two values for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sidR="003169F2">
        <w:t xml:space="preserve"> and one value for </w:t>
      </w:r>
      <m:oMath>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w:rPr>
                    <w:rFonts w:ascii="Cambria Math" w:hAnsi="Cambria Math"/>
                  </w:rPr>
                  <m:t>⋅ρ</m:t>
                </m:r>
              </m:num>
              <m:den>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den>
            </m:f>
          </m:e>
        </m:d>
      </m:oMath>
      <w:r w:rsidR="003169F2">
        <w:t xml:space="preserve"> (because </w:t>
      </w:r>
      <m:oMath>
        <m:r>
          <w:rPr>
            <w:rFonts w:ascii="Cambria Math" w:hAnsi="Cambria Math"/>
          </w:rPr>
          <m:t>ρ≤1</m:t>
        </m:r>
      </m:oMath>
      <w:r w:rsidR="003169F2">
        <w:t xml:space="preserve">), the max length of sequence per RB is 2. Moreover, </w:t>
      </w:r>
      <m:oMath>
        <m:r>
          <w:rPr>
            <w:rFonts w:ascii="Cambria Math" w:hAnsi="Cambria Math"/>
          </w:rPr>
          <m:t>ρ=0.5</m:t>
        </m:r>
      </m:oMath>
      <w:r w:rsidR="003169F2">
        <w:t xml:space="preserve"> case and mapping to even or odd RB is controlled by given corresponding value to </w:t>
      </w:r>
      <m:oMath>
        <m:r>
          <w:rPr>
            <w:rFonts w:ascii="Cambria Math" w:hAnsi="Cambria Math"/>
          </w:rPr>
          <m:t>n</m:t>
        </m:r>
      </m:oMath>
      <w:r w:rsidR="003169F2">
        <w:t>.</w:t>
      </w:r>
      <w:r w:rsidR="003169F2">
        <w:rPr>
          <w:szCs w:val="36"/>
        </w:rPr>
        <w:t xml:space="preserve"> </w:t>
      </w:r>
      <w:r w:rsidR="0087573F">
        <w:rPr>
          <w:szCs w:val="36"/>
        </w:rPr>
        <w:t>The related text proposals are provided together in Section 2.2</w:t>
      </w:r>
      <w:r w:rsidR="003169F2">
        <w:rPr>
          <w:szCs w:val="36"/>
        </w:rPr>
        <w:t>.</w:t>
      </w:r>
    </w:p>
    <w:p w14:paraId="0A349ED1" w14:textId="24EBCDF4" w:rsidR="0010767A" w:rsidRDefault="0010767A" w:rsidP="00C23201">
      <w:pPr>
        <w:pStyle w:val="Heading2"/>
        <w:jc w:val="both"/>
      </w:pPr>
      <w:r>
        <w:t xml:space="preserve">CSI-RS </w:t>
      </w:r>
      <w:r w:rsidR="00BB5FD1">
        <w:t>port numbering within a CDM group</w:t>
      </w:r>
    </w:p>
    <w:p w14:paraId="0548D044" w14:textId="37C4AA1F" w:rsidR="00BB5FD1" w:rsidRDefault="00BB5FD1" w:rsidP="00BB5FD1">
      <w:pPr>
        <w:rPr>
          <w:lang w:val="en-GB"/>
        </w:rPr>
      </w:pPr>
      <w:r>
        <w:rPr>
          <w:lang w:val="en-GB"/>
        </w:rPr>
        <w:t>In the current spec, TS38.211, Section 7.4.1.5.3, page 68, the port numbering is described as following:</w:t>
      </w:r>
    </w:p>
    <w:p w14:paraId="72300ED6" w14:textId="77777777" w:rsidR="00BB5FD1" w:rsidRPr="00F04B94" w:rsidRDefault="00BB5FD1" w:rsidP="00BB5FD1">
      <w:pPr>
        <w:rPr>
          <w:i/>
          <w:lang w:eastAsia="zh-CN"/>
        </w:rPr>
      </w:pPr>
      <w:r w:rsidRPr="00F04B94">
        <w:rPr>
          <w:i/>
          <w:lang w:eastAsia="zh-CN"/>
        </w:rPr>
        <w:t>“</w:t>
      </w:r>
      <w:bookmarkStart w:id="2" w:name="_Hlk500920575"/>
      <w:r w:rsidRPr="00F04B94">
        <w:rPr>
          <w:i/>
        </w:rPr>
        <w:t>The UE shall assume that a CSI-RS is transmitted using antenna ports numbered across CDM groups first in the frequency domain, then in time domain, starting with antenna port 3000</w:t>
      </w:r>
      <w:bookmarkEnd w:id="2"/>
      <w:r w:rsidRPr="00F04B94">
        <w:rPr>
          <w:i/>
        </w:rPr>
        <w:t>.</w:t>
      </w:r>
      <w:r w:rsidRPr="00F04B94">
        <w:rPr>
          <w:i/>
          <w:lang w:eastAsia="zh-CN"/>
        </w:rPr>
        <w:t>”</w:t>
      </w:r>
    </w:p>
    <w:p w14:paraId="6E738770" w14:textId="77777777" w:rsidR="00BB5FD1" w:rsidRDefault="00BB5FD1" w:rsidP="00BB5FD1">
      <w:pPr>
        <w:rPr>
          <w:lang w:eastAsia="zh-CN"/>
        </w:rPr>
      </w:pPr>
      <w:r>
        <w:rPr>
          <w:lang w:eastAsia="zh-CN"/>
        </w:rPr>
        <w:t xml:space="preserve">However, in #90bis meeting, it was agreed that </w:t>
      </w:r>
    </w:p>
    <w:p w14:paraId="611FD8AF" w14:textId="77777777" w:rsidR="00BB5FD1" w:rsidRPr="00F04B94" w:rsidRDefault="00BB5FD1" w:rsidP="00F04B94">
      <w:pPr>
        <w:ind w:left="576"/>
        <w:rPr>
          <w:b/>
          <w:i/>
          <w:lang w:eastAsia="zh-CN"/>
        </w:rPr>
      </w:pPr>
      <w:r w:rsidRPr="00F04B94">
        <w:rPr>
          <w:b/>
          <w:i/>
          <w:lang w:eastAsia="zh-CN"/>
        </w:rPr>
        <w:t>“</w:t>
      </w:r>
      <w:r w:rsidRPr="00F04B94">
        <w:rPr>
          <w:b/>
          <w:i/>
        </w:rPr>
        <w:t>Support assigning CSI-RS port index within a CDM group first, then across CDM groups (analogous to LTE). FFS: order of CDM groups, e.g., frequency first or time first</w:t>
      </w:r>
      <w:r w:rsidRPr="00F04B94">
        <w:rPr>
          <w:b/>
          <w:i/>
          <w:lang w:eastAsia="zh-CN"/>
        </w:rPr>
        <w:t>”.</w:t>
      </w:r>
    </w:p>
    <w:p w14:paraId="18D889FF" w14:textId="77777777" w:rsidR="00F04B94" w:rsidRDefault="00035809" w:rsidP="00F04B94">
      <w:pPr>
        <w:spacing w:after="0"/>
      </w:pPr>
      <w:r>
        <w:t>Comparing to the above agreement, t</w:t>
      </w:r>
      <w:r w:rsidR="00BB5FD1">
        <w:t xml:space="preserve">he current spec has two issues. </w:t>
      </w:r>
    </w:p>
    <w:p w14:paraId="21919FA5" w14:textId="77777777" w:rsidR="00F04B94" w:rsidRPr="00F04B94" w:rsidRDefault="00BB5FD1" w:rsidP="00F04B94">
      <w:pPr>
        <w:pStyle w:val="ListParagraph"/>
        <w:numPr>
          <w:ilvl w:val="0"/>
          <w:numId w:val="55"/>
        </w:numPr>
        <w:rPr>
          <w:rFonts w:ascii="Times New Roman" w:eastAsia="SimSun" w:hAnsi="Times New Roman"/>
          <w:sz w:val="20"/>
          <w:szCs w:val="20"/>
        </w:rPr>
      </w:pPr>
      <w:r w:rsidRPr="00F04B94">
        <w:rPr>
          <w:rFonts w:ascii="Times New Roman" w:eastAsia="SimSun" w:hAnsi="Times New Roman"/>
          <w:sz w:val="20"/>
          <w:szCs w:val="20"/>
        </w:rPr>
        <w:t xml:space="preserve">The first issue is that assigning CSI-RS port index within a CDM group first is missing. </w:t>
      </w:r>
    </w:p>
    <w:p w14:paraId="6AC732D1" w14:textId="27CAD479" w:rsidR="00F04B94" w:rsidRDefault="00BB5FD1" w:rsidP="00BB5FD1">
      <w:pPr>
        <w:pStyle w:val="ListParagraph"/>
        <w:numPr>
          <w:ilvl w:val="0"/>
          <w:numId w:val="55"/>
        </w:numPr>
        <w:rPr>
          <w:rFonts w:ascii="Times New Roman" w:eastAsia="SimSun" w:hAnsi="Times New Roman"/>
          <w:sz w:val="20"/>
          <w:szCs w:val="20"/>
        </w:rPr>
      </w:pPr>
      <w:r w:rsidRPr="00F04B94">
        <w:rPr>
          <w:rFonts w:ascii="Times New Roman" w:eastAsia="SimSun" w:hAnsi="Times New Roman"/>
          <w:sz w:val="20"/>
          <w:szCs w:val="20"/>
        </w:rPr>
        <w:t xml:space="preserve">The second issue is how to assign the cover code </w:t>
      </w:r>
      <w:r w:rsidR="002D677C" w:rsidRPr="00F04B94">
        <w:rPr>
          <w:rFonts w:ascii="Times New Roman" w:eastAsia="SimSun" w:hAnsi="Times New Roman"/>
          <w:sz w:val="20"/>
          <w:szCs w:val="20"/>
        </w:rPr>
        <w:t>to the ports within one CDM group</w:t>
      </w:r>
      <w:r w:rsidRPr="00F04B94">
        <w:rPr>
          <w:rFonts w:ascii="Times New Roman" w:eastAsia="SimSun" w:hAnsi="Times New Roman"/>
          <w:sz w:val="20"/>
          <w:szCs w:val="20"/>
        </w:rPr>
        <w:t xml:space="preserve">. From table 7.4.1.5.2-2 to 7.4.1.5.2-5, we can see that the cover code is dependent on the parameters k’ (frequency domain) and l’ (time domain). The key solution is to relate the parameters k’ and l’ to the port index p. There are two ways to assign the cover codes: 1) frequency first, then time, and 2) time first, then frequency. The first option </w:t>
      </w:r>
      <w:r w:rsidR="002D677C" w:rsidRPr="00F04B94">
        <w:rPr>
          <w:rFonts w:ascii="Times New Roman" w:eastAsia="SimSun" w:hAnsi="Times New Roman"/>
          <w:sz w:val="20"/>
          <w:szCs w:val="20"/>
        </w:rPr>
        <w:t>is preferred because it allows same mapping rule for all CDM types</w:t>
      </w:r>
      <w:r w:rsidR="00F04B94">
        <w:rPr>
          <w:rFonts w:ascii="Times New Roman" w:eastAsia="SimSun" w:hAnsi="Times New Roman"/>
          <w:sz w:val="20"/>
          <w:szCs w:val="20"/>
        </w:rPr>
        <w:t>.</w:t>
      </w:r>
    </w:p>
    <w:p w14:paraId="2B45EC04" w14:textId="77777777" w:rsidR="00F04B94" w:rsidRPr="00F04B94" w:rsidRDefault="00F04B94" w:rsidP="00F04B94">
      <w:pPr>
        <w:pStyle w:val="ListParagraph"/>
        <w:rPr>
          <w:rFonts w:ascii="Times New Roman" w:eastAsia="SimSun" w:hAnsi="Times New Roman"/>
          <w:sz w:val="20"/>
          <w:szCs w:val="20"/>
        </w:rPr>
      </w:pPr>
    </w:p>
    <w:p w14:paraId="33FA97C3" w14:textId="79FC9AAF" w:rsidR="00BB5FD1" w:rsidRPr="00BB5FD1" w:rsidRDefault="00BB5FD1" w:rsidP="00BB5FD1">
      <w:pPr>
        <w:rPr>
          <w:b/>
          <w:i/>
          <w:lang w:eastAsia="zh-CN"/>
        </w:rPr>
      </w:pPr>
      <w:r w:rsidRPr="00BB5FD1">
        <w:rPr>
          <w:b/>
          <w:i/>
          <w:lang w:eastAsia="zh-CN"/>
        </w:rPr>
        <w:t>Proposal</w:t>
      </w:r>
      <w:r w:rsidR="00597722">
        <w:rPr>
          <w:b/>
          <w:i/>
          <w:lang w:eastAsia="zh-CN"/>
        </w:rPr>
        <w:t xml:space="preserve"> </w:t>
      </w:r>
      <w:r w:rsidR="00035809">
        <w:rPr>
          <w:b/>
          <w:i/>
          <w:lang w:eastAsia="zh-CN"/>
        </w:rPr>
        <w:t>3</w:t>
      </w:r>
      <w:r w:rsidRPr="00BB5FD1">
        <w:rPr>
          <w:b/>
          <w:i/>
          <w:lang w:eastAsia="zh-CN"/>
        </w:rPr>
        <w:t xml:space="preserve">: </w:t>
      </w:r>
      <w:r w:rsidR="000F7BAA">
        <w:rPr>
          <w:b/>
          <w:i/>
          <w:lang w:eastAsia="zh-CN"/>
        </w:rPr>
        <w:t>P</w:t>
      </w:r>
      <w:r w:rsidRPr="00BB5FD1">
        <w:rPr>
          <w:b/>
          <w:i/>
          <w:lang w:eastAsia="zh-CN"/>
        </w:rPr>
        <w:t>ort number</w:t>
      </w:r>
      <w:r w:rsidR="002D677C">
        <w:rPr>
          <w:b/>
          <w:i/>
          <w:lang w:eastAsia="zh-CN"/>
        </w:rPr>
        <w:t>ing</w:t>
      </w:r>
      <w:r w:rsidRPr="00BB5FD1">
        <w:rPr>
          <w:b/>
          <w:i/>
          <w:lang w:eastAsia="zh-CN"/>
        </w:rPr>
        <w:t xml:space="preserve"> within CDM group first should be captured in the </w:t>
      </w:r>
      <w:r w:rsidR="002D677C">
        <w:rPr>
          <w:b/>
          <w:i/>
          <w:lang w:eastAsia="zh-CN"/>
        </w:rPr>
        <w:t>TS38.</w:t>
      </w:r>
      <w:r w:rsidRPr="00BB5FD1">
        <w:rPr>
          <w:b/>
          <w:i/>
          <w:lang w:eastAsia="zh-CN"/>
        </w:rPr>
        <w:t>211.</w:t>
      </w:r>
    </w:p>
    <w:p w14:paraId="2F9CF5EC" w14:textId="69438689" w:rsidR="00BB5FD1" w:rsidRDefault="00BB5FD1" w:rsidP="00BB5FD1">
      <w:pPr>
        <w:rPr>
          <w:b/>
          <w:i/>
          <w:lang w:eastAsia="zh-CN"/>
        </w:rPr>
      </w:pPr>
      <w:r w:rsidRPr="00BB5FD1">
        <w:rPr>
          <w:b/>
          <w:i/>
          <w:lang w:eastAsia="zh-CN"/>
        </w:rPr>
        <w:t>Proposal</w:t>
      </w:r>
      <w:r w:rsidR="00597722">
        <w:rPr>
          <w:b/>
          <w:i/>
          <w:lang w:eastAsia="zh-CN"/>
        </w:rPr>
        <w:t xml:space="preserve"> </w:t>
      </w:r>
      <w:r w:rsidR="00035809">
        <w:rPr>
          <w:b/>
          <w:i/>
          <w:lang w:eastAsia="zh-CN"/>
        </w:rPr>
        <w:t>4</w:t>
      </w:r>
      <w:r w:rsidRPr="00BB5FD1">
        <w:rPr>
          <w:b/>
          <w:i/>
          <w:lang w:eastAsia="zh-CN"/>
        </w:rPr>
        <w:t xml:space="preserve">: </w:t>
      </w:r>
      <w:r w:rsidR="000F7BAA">
        <w:rPr>
          <w:b/>
          <w:i/>
          <w:lang w:eastAsia="zh-CN"/>
        </w:rPr>
        <w:t>P</w:t>
      </w:r>
      <w:r w:rsidRPr="00BB5FD1">
        <w:rPr>
          <w:b/>
          <w:i/>
          <w:lang w:eastAsia="zh-CN"/>
        </w:rPr>
        <w:t>ort index p should be mapped with the cover code index k’ and l’, and it is preferred mapping along frequency domain first, then time domain.</w:t>
      </w:r>
    </w:p>
    <w:p w14:paraId="04456CB9" w14:textId="77777777" w:rsidR="007F4792" w:rsidRDefault="00035809" w:rsidP="00F275D3">
      <w:pPr>
        <w:spacing w:before="120" w:after="120"/>
        <w:jc w:val="both"/>
        <w:rPr>
          <w:szCs w:val="36"/>
        </w:rPr>
      </w:pPr>
      <w:r>
        <w:rPr>
          <w:szCs w:val="36"/>
        </w:rPr>
        <w:lastRenderedPageBreak/>
        <w:t xml:space="preserve">To achieve the above two </w:t>
      </w:r>
      <w:proofErr w:type="gramStart"/>
      <w:r>
        <w:rPr>
          <w:szCs w:val="36"/>
        </w:rPr>
        <w:t>proposal</w:t>
      </w:r>
      <w:proofErr w:type="gramEnd"/>
      <w:r>
        <w:rPr>
          <w:szCs w:val="36"/>
        </w:rPr>
        <w:t xml:space="preserve">, we introduce an equation for antenna port index </w:t>
      </w:r>
    </w:p>
    <w:p w14:paraId="709ECCE9" w14:textId="42380D2B" w:rsidR="007F4792" w:rsidRDefault="00035809" w:rsidP="00F275D3">
      <w:pPr>
        <w:spacing w:before="120" w:after="120"/>
        <w:jc w:val="both"/>
        <w:rPr>
          <w:szCs w:val="36"/>
        </w:rPr>
      </w:pPr>
      <m:oMathPara>
        <m:oMath>
          <m:r>
            <w:rPr>
              <w:rFonts w:ascii="Cambria Math" w:hAnsi="Cambria Math"/>
              <w:szCs w:val="36"/>
            </w:rPr>
            <m:t>p=</m:t>
          </m:r>
          <m:r>
            <w:rPr>
              <w:rFonts w:ascii="Cambria Math" w:hAnsi="Cambria Math"/>
              <w:noProof/>
            </w:rPr>
            <m:t>3000+</m:t>
          </m:r>
          <m:acc>
            <m:accPr>
              <m:chr m:val="̅"/>
              <m:ctrlPr>
                <w:rPr>
                  <w:rFonts w:ascii="Cambria Math" w:hAnsi="Cambria Math"/>
                  <w:i/>
                  <w:noProof/>
                </w:rPr>
              </m:ctrlPr>
            </m:accPr>
            <m:e>
              <m:r>
                <w:rPr>
                  <w:rFonts w:ascii="Cambria Math" w:hAnsi="Cambria Math"/>
                  <w:noProof/>
                </w:rPr>
                <m:t>p</m:t>
              </m:r>
            </m:e>
          </m:acc>
          <m:r>
            <w:rPr>
              <w:rFonts w:ascii="Cambria Math" w:hAnsi="Cambria Math"/>
              <w:noProof/>
            </w:rPr>
            <m:t>+</m:t>
          </m:r>
          <m:sSup>
            <m:sSupPr>
              <m:ctrlPr>
                <w:rPr>
                  <w:rFonts w:ascii="Cambria Math" w:hAnsi="Cambria Math"/>
                  <w:i/>
                  <w:noProof/>
                </w:rPr>
              </m:ctrlPr>
            </m:sSupPr>
            <m:e>
              <m:r>
                <w:rPr>
                  <w:rFonts w:ascii="Cambria Math" w:hAnsi="Cambria Math"/>
                  <w:noProof/>
                </w:rPr>
                <m:t>l</m:t>
              </m:r>
            </m:e>
            <m:sup>
              <m:r>
                <w:rPr>
                  <w:rFonts w:ascii="Cambria Math" w:hAnsi="Cambria Math"/>
                  <w:noProof/>
                </w:rPr>
                <m:t>'</m:t>
              </m:r>
            </m:sup>
          </m:sSup>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m:t>
          </m:r>
          <m:sSup>
            <m:sSupPr>
              <m:ctrlPr>
                <w:rPr>
                  <w:rFonts w:ascii="Cambria Math" w:hAnsi="Cambria Math"/>
                  <w:i/>
                  <w:noProof/>
                </w:rPr>
              </m:ctrlPr>
            </m:sSupPr>
            <m:e>
              <m:r>
                <w:rPr>
                  <w:rFonts w:ascii="Cambria Math" w:hAnsi="Cambria Math"/>
                  <w:noProof/>
                </w:rPr>
                <m:t>k</m:t>
              </m:r>
            </m:e>
            <m:sup>
              <m:r>
                <w:rPr>
                  <w:rFonts w:ascii="Cambria Math" w:hAnsi="Cambria Math"/>
                  <w:noProof/>
                </w:rPr>
                <m:t>'</m:t>
              </m:r>
            </m:sup>
          </m:sSup>
          <m:r>
            <w:rPr>
              <w:rFonts w:ascii="Cambria Math" w:hAnsi="Cambria Math"/>
            </w:rPr>
            <m:t>,</m:t>
          </m:r>
        </m:oMath>
      </m:oMathPara>
    </w:p>
    <w:p w14:paraId="4E8D8B37" w14:textId="086D6B1C" w:rsidR="007F4792" w:rsidRDefault="007F4792" w:rsidP="007F4792">
      <w:pPr>
        <w:spacing w:before="120" w:after="120"/>
        <w:jc w:val="both"/>
        <w:rPr>
          <w:szCs w:val="36"/>
        </w:rPr>
      </w:pPr>
      <w:r>
        <w:rPr>
          <w:szCs w:val="36"/>
        </w:rPr>
        <w:t xml:space="preserve">Where </w:t>
      </w:r>
      <m:oMath>
        <m:acc>
          <m:accPr>
            <m:chr m:val="̅"/>
            <m:ctrlPr>
              <w:rPr>
                <w:rFonts w:ascii="Cambria Math" w:hAnsi="Cambria Math"/>
                <w:i/>
                <w:noProof/>
              </w:rPr>
            </m:ctrlPr>
          </m:accPr>
          <m:e>
            <m:r>
              <w:rPr>
                <w:rFonts w:ascii="Cambria Math" w:hAnsi="Cambria Math"/>
                <w:noProof/>
              </w:rPr>
              <m:t>p</m:t>
            </m:r>
          </m:e>
        </m:acc>
      </m:oMath>
      <w:r>
        <w:t xml:space="preserve"> is the starting antenna port index for each CDM group, and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oMath>
      <w:r>
        <w:t xml:space="preserve"> is the length of the cover code along frequency domain, i.e., the number of possible values of </w:t>
      </w:r>
      <m:oMath>
        <m:sSup>
          <m:sSupPr>
            <m:ctrlPr>
              <w:rPr>
                <w:rFonts w:ascii="Cambria Math" w:hAnsi="Cambria Math"/>
                <w:i/>
                <w:noProof/>
              </w:rPr>
            </m:ctrlPr>
          </m:sSupPr>
          <m:e>
            <m:r>
              <w:rPr>
                <w:rFonts w:ascii="Cambria Math" w:hAnsi="Cambria Math"/>
                <w:noProof/>
              </w:rPr>
              <m:t>k</m:t>
            </m:r>
          </m:e>
          <m:sup>
            <m:r>
              <w:rPr>
                <w:rFonts w:ascii="Cambria Math" w:hAnsi="Cambria Math"/>
                <w:noProof/>
              </w:rPr>
              <m:t>'</m:t>
            </m:r>
          </m:sup>
        </m:sSup>
      </m:oMath>
      <w:r>
        <w:t xml:space="preserve">. Moreover, the association of </w:t>
      </w:r>
      <m:oMath>
        <m:acc>
          <m:accPr>
            <m:chr m:val="̅"/>
            <m:ctrlPr>
              <w:rPr>
                <w:rFonts w:ascii="Cambria Math" w:hAnsi="Cambria Math"/>
                <w:i/>
                <w:noProof/>
              </w:rPr>
            </m:ctrlPr>
          </m:accPr>
          <m:e>
            <m:r>
              <w:rPr>
                <w:rFonts w:ascii="Cambria Math" w:hAnsi="Cambria Math"/>
                <w:noProof/>
              </w:rPr>
              <m:t>p</m:t>
            </m:r>
          </m:e>
        </m:acc>
      </m:oMath>
      <w:r>
        <w:t xml:space="preserve"> between CDM groups should be included in Table </w:t>
      </w:r>
      <w:r w:rsidR="00F275D3">
        <w:rPr>
          <w:szCs w:val="36"/>
        </w:rPr>
        <w:t>The detailed text proposals are included in</w:t>
      </w:r>
      <w:r>
        <w:rPr>
          <w:szCs w:val="36"/>
        </w:rPr>
        <w:t xml:space="preserve"> Table </w:t>
      </w:r>
      <w:r w:rsidRPr="007F4792">
        <w:rPr>
          <w:lang w:val="en-GB"/>
        </w:rPr>
        <w:t>7.4.1.5.2-1</w:t>
      </w:r>
      <w:r w:rsidR="00F275D3">
        <w:rPr>
          <w:szCs w:val="36"/>
        </w:rPr>
        <w:t>.</w:t>
      </w:r>
      <w:r>
        <w:rPr>
          <w:szCs w:val="36"/>
        </w:rPr>
        <w:t xml:space="preserve"> Therefore, we propose the following text changes.</w:t>
      </w:r>
    </w:p>
    <w:p w14:paraId="2722AAD4" w14:textId="3720B48C" w:rsidR="007F4792" w:rsidRDefault="00523A73" w:rsidP="007F4792">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39174719" w14:textId="77777777" w:rsidR="0087573F" w:rsidRPr="00A54277" w:rsidRDefault="0087573F" w:rsidP="0087573F">
      <w:pPr>
        <w:pStyle w:val="BodyText"/>
        <w:spacing w:after="0"/>
        <w:rPr>
          <w:rFonts w:ascii="Arial" w:hAnsi="Arial" w:cs="Arial"/>
        </w:rPr>
      </w:pPr>
      <w:r>
        <w:rPr>
          <w:rFonts w:ascii="Arial" w:hAnsi="Arial" w:cs="Arial"/>
        </w:rPr>
        <w:t xml:space="preserve">(TS38.211) </w:t>
      </w:r>
      <w:r w:rsidRPr="00A54277">
        <w:rPr>
          <w:rFonts w:ascii="Arial" w:hAnsi="Arial" w:cs="Arial"/>
        </w:rPr>
        <w:t>7.4.1.5.3</w:t>
      </w:r>
      <w:r w:rsidRPr="00A54277">
        <w:rPr>
          <w:rFonts w:ascii="Arial" w:hAnsi="Arial" w:cs="Arial"/>
        </w:rPr>
        <w:tab/>
        <w:t>Mapping to physical resources</w:t>
      </w:r>
    </w:p>
    <w:p w14:paraId="4D0F614C" w14:textId="77777777" w:rsidR="0087573F" w:rsidRPr="00621F62" w:rsidRDefault="0087573F" w:rsidP="0087573F">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7D3B999C">
          <v:shape id="_x0000_i1028" type="#_x0000_t75" style="width:23.8pt;height:15.05pt" o:ole="">
            <v:imagedata r:id="rId12" o:title=""/>
          </v:shape>
          <o:OLEObject Type="Embed" ProgID="Equation.3" ShapeID="_x0000_i1028" DrawAspect="Content" ObjectID="_1580303795" r:id="rId19"/>
        </w:object>
      </w:r>
      <w:r w:rsidRPr="00071D86">
        <w:t xml:space="preserve"> being mapped to physical resources according to </w:t>
      </w:r>
    </w:p>
    <w:p w14:paraId="62148AEE" w14:textId="77777777" w:rsidR="0087573F" w:rsidRDefault="0087573F" w:rsidP="0087573F">
      <w:pPr>
        <w:jc w:val="center"/>
        <w:rPr>
          <w:rFonts w:eastAsia="Malgun Gothic"/>
          <w:color w:val="FF0000"/>
          <w:lang w:eastAsia="ko-KR"/>
        </w:rPr>
      </w:pPr>
      <w:del w:id="3" w:author="Qualcomm" w:date="2018-02-11T15:45:00Z">
        <w:r w:rsidRPr="00AA366A" w:rsidDel="00621F62">
          <w:rPr>
            <w:noProof/>
          </w:rPr>
          <w:drawing>
            <wp:inline distT="0" distB="0" distL="0" distR="0" wp14:anchorId="46857F91" wp14:editId="0A7BACE1">
              <wp:extent cx="5916295" cy="2504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2504440"/>
                      </a:xfrm>
                      <a:prstGeom prst="rect">
                        <a:avLst/>
                      </a:prstGeom>
                      <a:noFill/>
                      <a:ln>
                        <a:noFill/>
                      </a:ln>
                    </pic:spPr>
                  </pic:pic>
                </a:graphicData>
              </a:graphic>
            </wp:inline>
          </w:drawing>
        </w:r>
      </w:del>
    </w:p>
    <w:p w14:paraId="4922C2FF" w14:textId="77777777" w:rsidR="0087573F" w:rsidRPr="00030E5D" w:rsidRDefault="00EA3A58" w:rsidP="0087573F">
      <w:pPr>
        <w:rPr>
          <w:ins w:id="4" w:author="Qualcomm" w:date="2018-01-13T13:07:00Z"/>
        </w:rPr>
      </w:pPr>
      <m:oMathPara>
        <m:oMath>
          <m:sSubSup>
            <m:sSubSupPr>
              <m:ctrlPr>
                <w:ins w:id="5" w:author="Qualcomm" w:date="2018-01-13T13:07:00Z">
                  <w:rPr>
                    <w:rFonts w:ascii="Cambria Math" w:hAnsi="Cambria Math"/>
                    <w:i/>
                  </w:rPr>
                </w:ins>
              </m:ctrlPr>
            </m:sSubSupPr>
            <m:e>
              <m:r>
                <w:ins w:id="6" w:author="Qualcomm" w:date="2018-01-13T13:07:00Z">
                  <w:rPr>
                    <w:rFonts w:ascii="Cambria Math" w:hAnsi="Cambria Math"/>
                  </w:rPr>
                  <m:t>a</m:t>
                </w:ins>
              </m:r>
            </m:e>
            <m:sub>
              <m:r>
                <w:ins w:id="7" w:author="Qualcomm" w:date="2018-01-13T13:07:00Z">
                  <w:rPr>
                    <w:rFonts w:ascii="Cambria Math" w:hAnsi="Cambria Math"/>
                  </w:rPr>
                  <m:t>k,l</m:t>
                </w:ins>
              </m:r>
            </m:sub>
            <m:sup>
              <m:d>
                <m:dPr>
                  <m:ctrlPr>
                    <w:ins w:id="8" w:author="Qualcomm" w:date="2018-01-13T13:07:00Z">
                      <w:rPr>
                        <w:rFonts w:ascii="Cambria Math" w:hAnsi="Cambria Math"/>
                        <w:i/>
                      </w:rPr>
                    </w:ins>
                  </m:ctrlPr>
                </m:dPr>
                <m:e>
                  <m:r>
                    <w:ins w:id="9" w:author="Qualcomm" w:date="2018-01-13T13:07:00Z">
                      <w:rPr>
                        <w:rFonts w:ascii="Cambria Math" w:hAnsi="Cambria Math"/>
                      </w:rPr>
                      <m:t>p,μ</m:t>
                    </w:ins>
                  </m:r>
                </m:e>
              </m:d>
            </m:sup>
          </m:sSubSup>
          <m:r>
            <w:ins w:id="10" w:author="Qualcomm" w:date="2018-01-13T13:07:00Z">
              <w:rPr>
                <w:rFonts w:ascii="Cambria Math" w:hAnsi="Cambria Math"/>
              </w:rPr>
              <m:t>=</m:t>
            </w:ins>
          </m:r>
          <m:sSub>
            <m:sSubPr>
              <m:ctrlPr>
                <w:ins w:id="11" w:author="Qualcomm" w:date="2018-01-13T13:07:00Z">
                  <w:rPr>
                    <w:rFonts w:ascii="Cambria Math" w:hAnsi="Cambria Math"/>
                    <w:i/>
                  </w:rPr>
                </w:ins>
              </m:ctrlPr>
            </m:sSubPr>
            <m:e>
              <m:r>
                <w:ins w:id="12" w:author="Qualcomm" w:date="2018-01-13T13:07:00Z">
                  <w:rPr>
                    <w:rFonts w:ascii="Cambria Math" w:hAnsi="Cambria Math"/>
                  </w:rPr>
                  <m:t>β</m:t>
                </w:ins>
              </m:r>
            </m:e>
            <m:sub>
              <m:r>
                <w:ins w:id="13" w:author="Qualcomm" w:date="2018-01-13T13:07:00Z">
                  <w:rPr>
                    <w:rFonts w:ascii="Cambria Math" w:hAnsi="Cambria Math"/>
                  </w:rPr>
                  <m:t>CSIRS</m:t>
                </w:ins>
              </m:r>
            </m:sub>
          </m:sSub>
          <m:sSub>
            <m:sSubPr>
              <m:ctrlPr>
                <w:ins w:id="14" w:author="Qualcomm" w:date="2018-01-13T13:07:00Z">
                  <w:rPr>
                    <w:rFonts w:ascii="Cambria Math" w:hAnsi="Cambria Math"/>
                    <w:i/>
                  </w:rPr>
                </w:ins>
              </m:ctrlPr>
            </m:sSubPr>
            <m:e>
              <m:r>
                <w:ins w:id="15" w:author="Qualcomm" w:date="2018-01-13T13:07:00Z">
                  <w:rPr>
                    <w:rFonts w:ascii="Cambria Math" w:hAnsi="Cambria Math"/>
                  </w:rPr>
                  <m:t>w</m:t>
                </w:ins>
              </m:r>
            </m:e>
            <m:sub>
              <m:r>
                <w:ins w:id="16" w:author="Qualcomm" w:date="2018-01-13T13:07:00Z">
                  <w:rPr>
                    <w:rFonts w:ascii="Cambria Math" w:hAnsi="Cambria Math"/>
                  </w:rPr>
                  <m:t>f</m:t>
                </w:ins>
              </m:r>
            </m:sub>
          </m:sSub>
          <m:d>
            <m:dPr>
              <m:ctrlPr>
                <w:ins w:id="17" w:author="Qualcomm" w:date="2018-01-13T13:07:00Z">
                  <w:rPr>
                    <w:rFonts w:ascii="Cambria Math" w:hAnsi="Cambria Math"/>
                    <w:i/>
                  </w:rPr>
                </w:ins>
              </m:ctrlPr>
            </m:dPr>
            <m:e>
              <m:sSup>
                <m:sSupPr>
                  <m:ctrlPr>
                    <w:ins w:id="18" w:author="Qualcomm" w:date="2018-01-13T13:07:00Z">
                      <w:rPr>
                        <w:rFonts w:ascii="Cambria Math" w:hAnsi="Cambria Math"/>
                        <w:i/>
                      </w:rPr>
                    </w:ins>
                  </m:ctrlPr>
                </m:sSupPr>
                <m:e>
                  <m:r>
                    <w:ins w:id="19" w:author="Qualcomm" w:date="2018-01-13T13:07:00Z">
                      <w:rPr>
                        <w:rFonts w:ascii="Cambria Math" w:hAnsi="Cambria Math"/>
                      </w:rPr>
                      <m:t>k</m:t>
                    </w:ins>
                  </m:r>
                </m:e>
                <m:sup>
                  <m:r>
                    <w:ins w:id="20" w:author="Qualcomm" w:date="2018-01-13T13:07:00Z">
                      <w:rPr>
                        <w:rFonts w:ascii="Cambria Math" w:hAnsi="Cambria Math"/>
                      </w:rPr>
                      <m:t>'</m:t>
                    </w:ins>
                  </m:r>
                </m:sup>
              </m:sSup>
            </m:e>
          </m:d>
          <m:r>
            <w:ins w:id="21" w:author="Qualcomm" w:date="2018-01-13T13:07:00Z">
              <w:rPr>
                <w:rFonts w:ascii="Cambria Math" w:hAnsi="Cambria Math"/>
              </w:rPr>
              <m:t>⋅</m:t>
            </w:ins>
          </m:r>
          <m:sSub>
            <m:sSubPr>
              <m:ctrlPr>
                <w:ins w:id="22" w:author="Qualcomm" w:date="2018-01-13T13:07:00Z">
                  <w:rPr>
                    <w:rFonts w:ascii="Cambria Math" w:hAnsi="Cambria Math"/>
                    <w:i/>
                  </w:rPr>
                </w:ins>
              </m:ctrlPr>
            </m:sSubPr>
            <m:e>
              <m:r>
                <w:ins w:id="23" w:author="Qualcomm" w:date="2018-01-13T13:07:00Z">
                  <w:rPr>
                    <w:rFonts w:ascii="Cambria Math" w:hAnsi="Cambria Math"/>
                  </w:rPr>
                  <m:t>w</m:t>
                </w:ins>
              </m:r>
            </m:e>
            <m:sub>
              <m:r>
                <w:ins w:id="24" w:author="Qualcomm" w:date="2018-01-13T13:07:00Z">
                  <w:rPr>
                    <w:rFonts w:ascii="Cambria Math" w:hAnsi="Cambria Math"/>
                  </w:rPr>
                  <m:t>t</m:t>
                </w:ins>
              </m:r>
            </m:sub>
          </m:sSub>
          <m:d>
            <m:dPr>
              <m:ctrlPr>
                <w:ins w:id="25" w:author="Qualcomm" w:date="2018-01-13T13:07:00Z">
                  <w:rPr>
                    <w:rFonts w:ascii="Cambria Math" w:hAnsi="Cambria Math"/>
                    <w:i/>
                  </w:rPr>
                </w:ins>
              </m:ctrlPr>
            </m:dPr>
            <m:e>
              <m:sSup>
                <m:sSupPr>
                  <m:ctrlPr>
                    <w:ins w:id="26" w:author="Qualcomm" w:date="2018-01-13T13:07:00Z">
                      <w:rPr>
                        <w:rFonts w:ascii="Cambria Math" w:hAnsi="Cambria Math"/>
                        <w:i/>
                      </w:rPr>
                    </w:ins>
                  </m:ctrlPr>
                </m:sSupPr>
                <m:e>
                  <m:r>
                    <w:ins w:id="27" w:author="Qualcomm" w:date="2018-01-13T13:07:00Z">
                      <w:rPr>
                        <w:rFonts w:ascii="Cambria Math" w:hAnsi="Cambria Math"/>
                      </w:rPr>
                      <m:t>l</m:t>
                    </w:ins>
                  </m:r>
                </m:e>
                <m:sup>
                  <m:r>
                    <w:ins w:id="28" w:author="Qualcomm" w:date="2018-01-13T13:07:00Z">
                      <w:rPr>
                        <w:rFonts w:ascii="Cambria Math" w:hAnsi="Cambria Math"/>
                      </w:rPr>
                      <m:t>'</m:t>
                    </w:ins>
                  </m:r>
                </m:sup>
              </m:sSup>
            </m:e>
          </m:d>
          <m:r>
            <w:ins w:id="29" w:author="Qualcomm" w:date="2018-01-13T13:07:00Z">
              <w:rPr>
                <w:rFonts w:ascii="Cambria Math" w:hAnsi="Cambria Math"/>
              </w:rPr>
              <m:t>⋅r</m:t>
            </w:ins>
          </m:r>
          <m:d>
            <m:dPr>
              <m:ctrlPr>
                <w:ins w:id="30" w:author="Qualcomm" w:date="2018-01-13T13:07:00Z">
                  <w:rPr>
                    <w:rFonts w:ascii="Cambria Math" w:hAnsi="Cambria Math"/>
                    <w:i/>
                  </w:rPr>
                </w:ins>
              </m:ctrlPr>
            </m:dPr>
            <m:e>
              <m:sSup>
                <m:sSupPr>
                  <m:ctrlPr>
                    <w:ins w:id="31" w:author="Qualcomm" w:date="2018-02-11T15:46:00Z">
                      <w:rPr>
                        <w:rFonts w:ascii="Cambria Math" w:hAnsi="Cambria Math"/>
                        <w:i/>
                      </w:rPr>
                    </w:ins>
                  </m:ctrlPr>
                </m:sSupPr>
                <m:e>
                  <m:r>
                    <w:ins w:id="32" w:author="Qualcomm" w:date="2018-02-11T15:46:00Z">
                      <w:rPr>
                        <w:rFonts w:ascii="Cambria Math" w:hAnsi="Cambria Math"/>
                      </w:rPr>
                      <m:t>m</m:t>
                    </w:ins>
                  </m:r>
                </m:e>
                <m:sup>
                  <m:r>
                    <w:ins w:id="33" w:author="Qualcomm" w:date="2018-02-11T15:46:00Z">
                      <w:rPr>
                        <w:rFonts w:ascii="Cambria Math" w:hAnsi="Cambria Math"/>
                      </w:rPr>
                      <m:t>'</m:t>
                    </w:ins>
                  </m:r>
                </m:sup>
              </m:sSup>
            </m:e>
          </m:d>
        </m:oMath>
      </m:oMathPara>
    </w:p>
    <w:p w14:paraId="559F981D" w14:textId="77777777" w:rsidR="0087573F" w:rsidRPr="009A6E07" w:rsidRDefault="0087573F" w:rsidP="0087573F">
      <w:pPr>
        <w:rPr>
          <w:ins w:id="34" w:author="Qualcomm" w:date="2018-01-13T13:07:00Z"/>
        </w:rPr>
      </w:pPr>
      <m:oMathPara>
        <m:oMath>
          <m:r>
            <w:ins w:id="35" w:author="Qualcomm" w:date="2018-01-13T13:07:00Z">
              <w:rPr>
                <w:rFonts w:ascii="Cambria Math" w:hAnsi="Cambria Math"/>
                <w:noProof/>
              </w:rPr>
              <m:t>k=</m:t>
            </w:ins>
          </m:r>
          <m:r>
            <w:ins w:id="36" w:author="Qualcomm" w:date="2018-02-11T15:46:00Z">
              <w:rPr>
                <w:rFonts w:ascii="Cambria Math" w:hAnsi="Cambria Math"/>
                <w:noProof/>
              </w:rPr>
              <m:t>n⋅</m:t>
            </w:ins>
          </m:r>
          <m:sSubSup>
            <m:sSubSupPr>
              <m:ctrlPr>
                <w:ins w:id="37" w:author="Qualcomm" w:date="2018-02-11T15:46:00Z">
                  <w:rPr>
                    <w:rFonts w:ascii="Cambria Math" w:hAnsi="Cambria Math"/>
                    <w:i/>
                    <w:noProof/>
                  </w:rPr>
                </w:ins>
              </m:ctrlPr>
            </m:sSubSupPr>
            <m:e>
              <m:r>
                <w:ins w:id="38" w:author="Qualcomm" w:date="2018-02-11T15:46:00Z">
                  <w:rPr>
                    <w:rFonts w:ascii="Cambria Math" w:hAnsi="Cambria Math"/>
                    <w:noProof/>
                  </w:rPr>
                  <m:t>N</m:t>
                </w:ins>
              </m:r>
            </m:e>
            <m:sub>
              <m:r>
                <w:ins w:id="39" w:author="Qualcomm" w:date="2018-02-11T15:46:00Z">
                  <w:rPr>
                    <w:rFonts w:ascii="Cambria Math" w:hAnsi="Cambria Math"/>
                    <w:noProof/>
                  </w:rPr>
                  <m:t>sc</m:t>
                </w:ins>
              </m:r>
            </m:sub>
            <m:sup>
              <m:r>
                <w:ins w:id="40" w:author="Qualcomm" w:date="2018-02-11T15:46:00Z">
                  <w:rPr>
                    <w:rFonts w:ascii="Cambria Math" w:hAnsi="Cambria Math"/>
                    <w:noProof/>
                  </w:rPr>
                  <m:t>RB</m:t>
                </w:ins>
              </m:r>
            </m:sup>
          </m:sSubSup>
          <m:r>
            <w:ins w:id="41" w:author="Qualcomm" w:date="2018-02-11T15:46:00Z">
              <w:rPr>
                <w:rFonts w:ascii="Cambria Math" w:hAnsi="Cambria Math"/>
                <w:noProof/>
              </w:rPr>
              <m:t>+</m:t>
            </w:ins>
          </m:r>
          <m:acc>
            <m:accPr>
              <m:chr m:val="̅"/>
              <m:ctrlPr>
                <w:ins w:id="42" w:author="Qualcomm" w:date="2018-02-11T15:46:00Z">
                  <w:rPr>
                    <w:rFonts w:ascii="Cambria Math" w:hAnsi="Cambria Math"/>
                    <w:i/>
                    <w:noProof/>
                  </w:rPr>
                </w:ins>
              </m:ctrlPr>
            </m:accPr>
            <m:e>
              <m:r>
                <w:ins w:id="43" w:author="Qualcomm" w:date="2018-02-11T15:46:00Z">
                  <w:rPr>
                    <w:rFonts w:ascii="Cambria Math" w:hAnsi="Cambria Math"/>
                    <w:noProof/>
                  </w:rPr>
                  <m:t>k</m:t>
                </w:ins>
              </m:r>
            </m:e>
          </m:acc>
          <m:r>
            <w:ins w:id="44" w:author="Qualcomm" w:date="2018-02-11T15:46:00Z">
              <w:rPr>
                <w:rFonts w:ascii="Cambria Math" w:hAnsi="Cambria Math"/>
                <w:noProof/>
              </w:rPr>
              <m:t>+</m:t>
            </w:ins>
          </m:r>
          <m:sSup>
            <m:sSupPr>
              <m:ctrlPr>
                <w:ins w:id="45" w:author="Qualcomm" w:date="2018-02-11T15:46:00Z">
                  <w:rPr>
                    <w:rFonts w:ascii="Cambria Math" w:hAnsi="Cambria Math"/>
                    <w:i/>
                    <w:noProof/>
                  </w:rPr>
                </w:ins>
              </m:ctrlPr>
            </m:sSupPr>
            <m:e>
              <m:r>
                <w:ins w:id="46" w:author="Qualcomm" w:date="2018-02-11T15:46:00Z">
                  <w:rPr>
                    <w:rFonts w:ascii="Cambria Math" w:hAnsi="Cambria Math"/>
                    <w:noProof/>
                  </w:rPr>
                  <m:t>k</m:t>
                </w:ins>
              </m:r>
            </m:e>
            <m:sup>
              <m:r>
                <w:ins w:id="47" w:author="Qualcomm" w:date="2018-02-11T15:46:00Z">
                  <w:rPr>
                    <w:rFonts w:ascii="Cambria Math" w:hAnsi="Cambria Math"/>
                    <w:noProof/>
                  </w:rPr>
                  <m:t>'</m:t>
                </w:ins>
              </m:r>
            </m:sup>
          </m:sSup>
        </m:oMath>
      </m:oMathPara>
    </w:p>
    <w:p w14:paraId="669B6474" w14:textId="77777777" w:rsidR="0087573F" w:rsidRPr="00621F62" w:rsidRDefault="0087573F" w:rsidP="0087573F">
      <w:pPr>
        <w:rPr>
          <w:ins w:id="48" w:author="Qualcomm" w:date="2018-02-11T15:47:00Z"/>
        </w:rPr>
      </w:pPr>
      <m:oMathPara>
        <m:oMath>
          <m:r>
            <w:ins w:id="49" w:author="Qualcomm" w:date="2018-01-13T13:07:00Z">
              <w:rPr>
                <w:rFonts w:ascii="Cambria Math" w:hAnsi="Cambria Math"/>
                <w:noProof/>
              </w:rPr>
              <m:t>l=</m:t>
            </w:ins>
          </m:r>
          <m:acc>
            <m:accPr>
              <m:chr m:val="̅"/>
              <m:ctrlPr>
                <w:ins w:id="50" w:author="Qualcomm" w:date="2018-01-13T13:07:00Z">
                  <w:rPr>
                    <w:rFonts w:ascii="Cambria Math" w:hAnsi="Cambria Math"/>
                    <w:i/>
                    <w:noProof/>
                  </w:rPr>
                </w:ins>
              </m:ctrlPr>
            </m:accPr>
            <m:e>
              <m:r>
                <w:ins w:id="51" w:author="Qualcomm" w:date="2018-01-13T13:07:00Z">
                  <w:rPr>
                    <w:rFonts w:ascii="Cambria Math" w:hAnsi="Cambria Math"/>
                    <w:noProof/>
                  </w:rPr>
                  <m:t>l</m:t>
                </w:ins>
              </m:r>
            </m:e>
          </m:acc>
          <m:r>
            <w:ins w:id="52" w:author="Qualcomm" w:date="2018-01-13T13:07:00Z">
              <w:rPr>
                <w:rFonts w:ascii="Cambria Math" w:hAnsi="Cambria Math"/>
                <w:noProof/>
              </w:rPr>
              <m:t>+</m:t>
            </w:ins>
          </m:r>
          <m:sSup>
            <m:sSupPr>
              <m:ctrlPr>
                <w:ins w:id="53" w:author="Qualcomm" w:date="2018-01-13T13:07:00Z">
                  <w:rPr>
                    <w:rFonts w:ascii="Cambria Math" w:hAnsi="Cambria Math"/>
                    <w:i/>
                    <w:noProof/>
                  </w:rPr>
                </w:ins>
              </m:ctrlPr>
            </m:sSupPr>
            <m:e>
              <m:r>
                <w:ins w:id="54" w:author="Qualcomm" w:date="2018-01-13T13:07:00Z">
                  <w:rPr>
                    <w:rFonts w:ascii="Cambria Math" w:hAnsi="Cambria Math"/>
                    <w:noProof/>
                  </w:rPr>
                  <m:t>l</m:t>
                </w:ins>
              </m:r>
            </m:e>
            <m:sup>
              <m:r>
                <w:ins w:id="55" w:author="Qualcomm" w:date="2018-01-13T13:07:00Z">
                  <w:rPr>
                    <w:rFonts w:ascii="Cambria Math" w:hAnsi="Cambria Math"/>
                    <w:noProof/>
                  </w:rPr>
                  <m:t>'</m:t>
                </w:ins>
              </m:r>
            </m:sup>
          </m:sSup>
        </m:oMath>
      </m:oMathPara>
    </w:p>
    <w:p w14:paraId="7269A0C3" w14:textId="77777777" w:rsidR="0087573F" w:rsidRPr="00621F62" w:rsidRDefault="00EA3A58" w:rsidP="0087573F">
      <w:pPr>
        <w:rPr>
          <w:ins w:id="56" w:author="Qualcomm" w:date="2018-02-11T15:48:00Z"/>
        </w:rPr>
      </w:pPr>
      <m:oMathPara>
        <m:oMath>
          <m:sSup>
            <m:sSupPr>
              <m:ctrlPr>
                <w:ins w:id="57" w:author="Qualcomm" w:date="2018-02-11T15:47:00Z">
                  <w:rPr>
                    <w:rFonts w:ascii="Cambria Math" w:hAnsi="Cambria Math"/>
                    <w:i/>
                  </w:rPr>
                </w:ins>
              </m:ctrlPr>
            </m:sSupPr>
            <m:e>
              <m:r>
                <w:ins w:id="58" w:author="Qualcomm" w:date="2018-02-11T15:47:00Z">
                  <w:rPr>
                    <w:rFonts w:ascii="Cambria Math" w:hAnsi="Cambria Math"/>
                  </w:rPr>
                  <m:t>m</m:t>
                </w:ins>
              </m:r>
            </m:e>
            <m:sup>
              <m:r>
                <w:ins w:id="59" w:author="Qualcomm" w:date="2018-02-11T15:47:00Z">
                  <w:rPr>
                    <w:rFonts w:ascii="Cambria Math" w:hAnsi="Cambria Math"/>
                  </w:rPr>
                  <m:t>'</m:t>
                </w:ins>
              </m:r>
            </m:sup>
          </m:sSup>
          <m:r>
            <w:ins w:id="60" w:author="Qualcomm" w:date="2018-02-11T15:47:00Z">
              <w:rPr>
                <w:rFonts w:ascii="Cambria Math" w:hAnsi="Cambria Math"/>
              </w:rPr>
              <m:t>=n⋅α+</m:t>
            </w:ins>
          </m:r>
          <m:sSup>
            <m:sSupPr>
              <m:ctrlPr>
                <w:ins w:id="61" w:author="Qualcomm" w:date="2018-02-11T15:47:00Z">
                  <w:rPr>
                    <w:rFonts w:ascii="Cambria Math" w:hAnsi="Cambria Math"/>
                    <w:i/>
                  </w:rPr>
                </w:ins>
              </m:ctrlPr>
            </m:sSupPr>
            <m:e>
              <m:r>
                <w:ins w:id="62" w:author="Qualcomm" w:date="2018-02-11T15:47:00Z">
                  <w:rPr>
                    <w:rFonts w:ascii="Cambria Math" w:hAnsi="Cambria Math"/>
                  </w:rPr>
                  <m:t>k</m:t>
                </w:ins>
              </m:r>
            </m:e>
            <m:sup>
              <m:r>
                <w:ins w:id="63" w:author="Qualcomm" w:date="2018-02-11T15:47:00Z">
                  <w:rPr>
                    <w:rFonts w:ascii="Cambria Math" w:hAnsi="Cambria Math"/>
                  </w:rPr>
                  <m:t>'</m:t>
                </w:ins>
              </m:r>
            </m:sup>
          </m:sSup>
          <m:r>
            <w:ins w:id="64" w:author="Qualcomm" w:date="2018-02-11T15:47:00Z">
              <w:rPr>
                <w:rFonts w:ascii="Cambria Math" w:hAnsi="Cambria Math"/>
              </w:rPr>
              <m:t>+</m:t>
            </w:ins>
          </m:r>
          <m:d>
            <m:dPr>
              <m:begChr m:val="⌊"/>
              <m:endChr m:val="⌋"/>
              <m:ctrlPr>
                <w:ins w:id="65" w:author="Qualcomm" w:date="2018-02-11T15:48:00Z">
                  <w:rPr>
                    <w:rFonts w:ascii="Cambria Math" w:hAnsi="Cambria Math"/>
                    <w:i/>
                  </w:rPr>
                </w:ins>
              </m:ctrlPr>
            </m:dPr>
            <m:e>
              <m:f>
                <m:fPr>
                  <m:ctrlPr>
                    <w:ins w:id="66" w:author="Qualcomm" w:date="2018-02-11T15:48:00Z">
                      <w:rPr>
                        <w:rFonts w:ascii="Cambria Math" w:hAnsi="Cambria Math"/>
                        <w:i/>
                      </w:rPr>
                    </w:ins>
                  </m:ctrlPr>
                </m:fPr>
                <m:num>
                  <m:acc>
                    <m:accPr>
                      <m:chr m:val="̅"/>
                      <m:ctrlPr>
                        <w:ins w:id="67" w:author="Qualcomm" w:date="2018-02-11T15:48:00Z">
                          <w:rPr>
                            <w:rFonts w:ascii="Cambria Math" w:hAnsi="Cambria Math"/>
                            <w:i/>
                          </w:rPr>
                        </w:ins>
                      </m:ctrlPr>
                    </m:accPr>
                    <m:e>
                      <m:r>
                        <w:ins w:id="68" w:author="Qualcomm" w:date="2018-02-11T15:48:00Z">
                          <w:rPr>
                            <w:rFonts w:ascii="Cambria Math" w:hAnsi="Cambria Math"/>
                          </w:rPr>
                          <m:t>k</m:t>
                        </w:ins>
                      </m:r>
                    </m:e>
                  </m:acc>
                  <m:r>
                    <w:ins w:id="69" w:author="Qualcomm" w:date="2018-02-11T15:48:00Z">
                      <w:rPr>
                        <w:rFonts w:ascii="Cambria Math" w:hAnsi="Cambria Math"/>
                      </w:rPr>
                      <m:t>⋅ρ</m:t>
                    </w:ins>
                  </m:r>
                </m:num>
                <m:den>
                  <m:sSubSup>
                    <m:sSubSupPr>
                      <m:ctrlPr>
                        <w:ins w:id="70" w:author="Qualcomm" w:date="2018-02-11T15:48:00Z">
                          <w:rPr>
                            <w:rFonts w:ascii="Cambria Math" w:hAnsi="Cambria Math"/>
                            <w:i/>
                          </w:rPr>
                        </w:ins>
                      </m:ctrlPr>
                    </m:sSubSupPr>
                    <m:e>
                      <m:r>
                        <w:ins w:id="71" w:author="Qualcomm" w:date="2018-02-11T15:48:00Z">
                          <w:rPr>
                            <w:rFonts w:ascii="Cambria Math" w:hAnsi="Cambria Math"/>
                          </w:rPr>
                          <m:t>N</m:t>
                        </w:ins>
                      </m:r>
                    </m:e>
                    <m:sub>
                      <m:r>
                        <w:ins w:id="72" w:author="Qualcomm" w:date="2018-02-11T15:48:00Z">
                          <w:rPr>
                            <w:rFonts w:ascii="Cambria Math" w:hAnsi="Cambria Math"/>
                          </w:rPr>
                          <m:t>sc</m:t>
                        </w:ins>
                      </m:r>
                    </m:sub>
                    <m:sup>
                      <m:r>
                        <w:ins w:id="73" w:author="Qualcomm" w:date="2018-02-11T15:48:00Z">
                          <w:rPr>
                            <w:rFonts w:ascii="Cambria Math" w:hAnsi="Cambria Math"/>
                          </w:rPr>
                          <m:t>RB</m:t>
                        </w:ins>
                      </m:r>
                    </m:sup>
                  </m:sSubSup>
                </m:den>
              </m:f>
            </m:e>
          </m:d>
        </m:oMath>
      </m:oMathPara>
    </w:p>
    <w:p w14:paraId="594944E3" w14:textId="77777777" w:rsidR="0087573F" w:rsidRPr="009A6E07" w:rsidRDefault="0087573F" w:rsidP="0087573F">
      <w:pPr>
        <w:rPr>
          <w:ins w:id="74" w:author="Qualcomm" w:date="2018-01-13T13:07:00Z"/>
        </w:rPr>
      </w:pPr>
      <m:oMathPara>
        <m:oMath>
          <m:r>
            <w:ins w:id="75" w:author="Qualcomm" w:date="2018-02-11T15:48:00Z">
              <w:rPr>
                <w:rFonts w:ascii="Cambria Math" w:hAnsi="Cambria Math"/>
              </w:rPr>
              <m:t>α=</m:t>
            </w:ins>
          </m:r>
          <m:d>
            <m:dPr>
              <m:begChr m:val="{"/>
              <m:endChr m:val=""/>
              <m:ctrlPr>
                <w:ins w:id="76" w:author="Qualcomm" w:date="2018-02-11T15:48:00Z">
                  <w:rPr>
                    <w:rFonts w:ascii="Cambria Math" w:hAnsi="Cambria Math"/>
                    <w:i/>
                  </w:rPr>
                </w:ins>
              </m:ctrlPr>
            </m:dPr>
            <m:e>
              <m:eqArr>
                <m:eqArrPr>
                  <m:ctrlPr>
                    <w:ins w:id="77" w:author="Qualcomm" w:date="2018-02-11T15:48:00Z">
                      <w:rPr>
                        <w:rFonts w:ascii="Cambria Math" w:hAnsi="Cambria Math"/>
                        <w:i/>
                      </w:rPr>
                    </w:ins>
                  </m:ctrlPr>
                </m:eqArrPr>
                <m:e>
                  <m:m>
                    <m:mPr>
                      <m:mcs>
                        <m:mc>
                          <m:mcPr>
                            <m:count m:val="2"/>
                            <m:mcJc m:val="center"/>
                          </m:mcPr>
                        </m:mc>
                      </m:mcs>
                      <m:ctrlPr>
                        <w:ins w:id="78" w:author="Qualcomm" w:date="2018-02-11T15:49:00Z">
                          <w:rPr>
                            <w:rFonts w:ascii="Cambria Math" w:hAnsi="Cambria Math"/>
                            <w:i/>
                          </w:rPr>
                        </w:ins>
                      </m:ctrlPr>
                    </m:mPr>
                    <m:mr>
                      <m:e>
                        <m:r>
                          <w:ins w:id="79" w:author="Qualcomm" w:date="2018-02-11T15:49:00Z">
                            <w:rPr>
                              <w:rFonts w:ascii="Cambria Math" w:hAnsi="Cambria Math"/>
                            </w:rPr>
                            <m:t>3</m:t>
                          </w:ins>
                        </m:r>
                      </m:e>
                      <m:e>
                        <m:r>
                          <w:ins w:id="80" w:author="Qualcomm" w:date="2018-02-11T15:49:00Z">
                            <m:rPr>
                              <m:sty m:val="p"/>
                            </m:rPr>
                            <w:rPr>
                              <w:rFonts w:ascii="Cambria Math" w:hAnsi="Cambria Math"/>
                            </w:rPr>
                            <m:t>for</m:t>
                          </w:ins>
                        </m:r>
                        <m:r>
                          <w:ins w:id="81" w:author="Qualcomm" w:date="2018-02-11T15:49:00Z">
                            <w:rPr>
                              <w:rFonts w:ascii="Cambria Math" w:hAnsi="Cambria Math"/>
                            </w:rPr>
                            <m:t xml:space="preserve"> X=1</m:t>
                          </w:ins>
                        </m:r>
                      </m:e>
                    </m:mr>
                  </m:m>
                </m:e>
                <m:e>
                  <m:m>
                    <m:mPr>
                      <m:mcs>
                        <m:mc>
                          <m:mcPr>
                            <m:count m:val="2"/>
                            <m:mcJc m:val="center"/>
                          </m:mcPr>
                        </m:mc>
                      </m:mcs>
                      <m:ctrlPr>
                        <w:ins w:id="82" w:author="Qualcomm" w:date="2018-02-11T15:49:00Z">
                          <w:rPr>
                            <w:rFonts w:ascii="Cambria Math" w:hAnsi="Cambria Math"/>
                            <w:i/>
                          </w:rPr>
                        </w:ins>
                      </m:ctrlPr>
                    </m:mPr>
                    <m:mr>
                      <m:e>
                        <m:r>
                          <w:ins w:id="83" w:author="Qualcomm" w:date="2018-02-11T15:49:00Z">
                            <w:rPr>
                              <w:rFonts w:ascii="Cambria Math" w:hAnsi="Cambria Math"/>
                            </w:rPr>
                            <m:t>2</m:t>
                          </w:ins>
                        </m:r>
                      </m:e>
                      <m:e>
                        <m:r>
                          <w:ins w:id="84" w:author="Qualcomm" w:date="2018-02-11T15:49:00Z">
                            <m:rPr>
                              <m:sty m:val="p"/>
                            </m:rPr>
                            <w:rPr>
                              <w:rFonts w:ascii="Cambria Math" w:hAnsi="Cambria Math"/>
                            </w:rPr>
                            <m:t>for</m:t>
                          </w:ins>
                        </m:r>
                        <m:r>
                          <w:ins w:id="85" w:author="Qualcomm" w:date="2018-02-11T15:49:00Z">
                            <w:rPr>
                              <w:rFonts w:ascii="Cambria Math" w:hAnsi="Cambria Math"/>
                            </w:rPr>
                            <m:t xml:space="preserve"> X&gt;1</m:t>
                          </w:ins>
                        </m:r>
                      </m:e>
                    </m:mr>
                  </m:m>
                </m:e>
              </m:eqArr>
            </m:e>
          </m:d>
        </m:oMath>
      </m:oMathPara>
    </w:p>
    <w:p w14:paraId="6AE48F9B" w14:textId="77777777" w:rsidR="0087573F" w:rsidRPr="00880D9F" w:rsidRDefault="0087573F" w:rsidP="0087573F">
      <w:pPr>
        <w:rPr>
          <w:ins w:id="86" w:author="Qualcomm" w:date="2018-01-13T13:07:00Z"/>
        </w:rPr>
      </w:pPr>
      <m:oMathPara>
        <m:oMath>
          <m:r>
            <w:ins w:id="87" w:author="Qualcomm" w:date="2018-01-13T13:07:00Z">
              <w:rPr>
                <w:rFonts w:ascii="Cambria Math" w:hAnsi="Cambria Math"/>
                <w:noProof/>
              </w:rPr>
              <m:t>n=</m:t>
            </w:ins>
          </m:r>
          <m:d>
            <m:dPr>
              <m:begChr m:val="{"/>
              <m:endChr m:val=""/>
              <m:ctrlPr>
                <w:ins w:id="88" w:author="Qualcomm" w:date="2018-02-11T15:49:00Z">
                  <w:rPr>
                    <w:rFonts w:ascii="Cambria Math" w:hAnsi="Cambria Math"/>
                    <w:i/>
                    <w:noProof/>
                  </w:rPr>
                </w:ins>
              </m:ctrlPr>
            </m:dPr>
            <m:e>
              <m:eqArr>
                <m:eqArrPr>
                  <m:ctrlPr>
                    <w:ins w:id="89" w:author="Qualcomm" w:date="2018-02-11T15:49:00Z">
                      <w:rPr>
                        <w:rFonts w:ascii="Cambria Math" w:hAnsi="Cambria Math"/>
                        <w:i/>
                        <w:noProof/>
                      </w:rPr>
                    </w:ins>
                  </m:ctrlPr>
                </m:eqArrPr>
                <m:e>
                  <m:m>
                    <m:mPr>
                      <m:mcs>
                        <m:mc>
                          <m:mcPr>
                            <m:count m:val="2"/>
                            <m:mcJc m:val="center"/>
                          </m:mcPr>
                        </m:mc>
                      </m:mcs>
                      <m:ctrlPr>
                        <w:ins w:id="90" w:author="Qualcomm" w:date="2018-02-11T15:49:00Z">
                          <w:rPr>
                            <w:rFonts w:ascii="Cambria Math" w:hAnsi="Cambria Math"/>
                            <w:i/>
                            <w:noProof/>
                          </w:rPr>
                        </w:ins>
                      </m:ctrlPr>
                    </m:mPr>
                    <m:mr>
                      <m:e>
                        <m:r>
                          <w:ins w:id="91" w:author="Qualcomm" w:date="2018-02-11T15:49:00Z">
                            <w:rPr>
                              <w:rFonts w:ascii="Cambria Math" w:hAnsi="Cambria Math"/>
                              <w:noProof/>
                            </w:rPr>
                            <m:t>0,1,2,</m:t>
                          </w:ins>
                        </m:r>
                        <m:r>
                          <w:ins w:id="92" w:author="Qualcomm" w:date="2018-02-11T15:50:00Z">
                            <w:rPr>
                              <w:rFonts w:ascii="Cambria Math" w:hAnsi="Cambria Math"/>
                              <w:noProof/>
                            </w:rPr>
                            <m:t>⋯</m:t>
                          </w:ins>
                        </m:r>
                      </m:e>
                      <m:e>
                        <m:r>
                          <w:ins w:id="93" w:author="Qualcomm" w:date="2018-02-11T15:50:00Z">
                            <w:rPr>
                              <w:rFonts w:ascii="Cambria Math" w:hAnsi="Cambria Math"/>
                              <w:noProof/>
                            </w:rPr>
                            <m:t>ρ≥1</m:t>
                          </w:ins>
                        </m:r>
                      </m:e>
                    </m:mr>
                  </m:m>
                </m:e>
                <m:e>
                  <m:m>
                    <m:mPr>
                      <m:mcs>
                        <m:mc>
                          <m:mcPr>
                            <m:count m:val="2"/>
                            <m:mcJc m:val="center"/>
                          </m:mcPr>
                        </m:mc>
                      </m:mcs>
                      <m:ctrlPr>
                        <w:ins w:id="94" w:author="Qualcomm" w:date="2018-02-11T15:50:00Z">
                          <w:rPr>
                            <w:rFonts w:ascii="Cambria Math" w:hAnsi="Cambria Math"/>
                            <w:i/>
                            <w:noProof/>
                          </w:rPr>
                        </w:ins>
                      </m:ctrlPr>
                    </m:mPr>
                    <m:mr>
                      <m:e>
                        <m:r>
                          <w:ins w:id="95" w:author="Qualcomm" w:date="2018-02-11T15:50:00Z">
                            <w:rPr>
                              <w:rFonts w:ascii="Cambria Math" w:hAnsi="Cambria Math"/>
                              <w:noProof/>
                            </w:rPr>
                            <m:t>0,2,4,⋯</m:t>
                          </w:ins>
                        </m:r>
                      </m:e>
                      <m:e>
                        <m:r>
                          <w:ins w:id="96" w:author="Qualcomm" w:date="2018-02-11T15:51:00Z">
                            <w:rPr>
                              <w:rFonts w:ascii="Cambria Math" w:hAnsi="Cambria Math"/>
                              <w:noProof/>
                            </w:rPr>
                            <m:t>ρ=0.5</m:t>
                          </w:ins>
                        </m:r>
                      </m:e>
                    </m:mr>
                  </m:m>
                  <m:r>
                    <w:ins w:id="97" w:author="Qualcomm" w:date="2018-02-11T15:51:00Z">
                      <w:rPr>
                        <w:rFonts w:ascii="Cambria Math" w:hAnsi="Cambria Math"/>
                        <w:noProof/>
                      </w:rPr>
                      <m:t xml:space="preserve"> and even RBs</m:t>
                    </w:ins>
                  </m:r>
                </m:e>
                <m:e>
                  <m:m>
                    <m:mPr>
                      <m:mcs>
                        <m:mc>
                          <m:mcPr>
                            <m:count m:val="2"/>
                            <m:mcJc m:val="center"/>
                          </m:mcPr>
                        </m:mc>
                      </m:mcs>
                      <m:ctrlPr>
                        <w:ins w:id="98" w:author="Qualcomm" w:date="2018-02-11T15:51:00Z">
                          <w:rPr>
                            <w:rFonts w:ascii="Cambria Math" w:hAnsi="Cambria Math"/>
                            <w:i/>
                            <w:noProof/>
                          </w:rPr>
                        </w:ins>
                      </m:ctrlPr>
                    </m:mPr>
                    <m:mr>
                      <m:e>
                        <m:r>
                          <w:ins w:id="99" w:author="Qualcomm" w:date="2018-02-11T15:51:00Z">
                            <w:rPr>
                              <w:rFonts w:ascii="Cambria Math" w:hAnsi="Cambria Math"/>
                              <w:noProof/>
                            </w:rPr>
                            <m:t>1,3,5,⋯</m:t>
                          </w:ins>
                        </m:r>
                      </m:e>
                      <m:e>
                        <m:r>
                          <w:ins w:id="100" w:author="Qualcomm" w:date="2018-02-11T15:51:00Z">
                            <w:rPr>
                              <w:rFonts w:ascii="Cambria Math" w:hAnsi="Cambria Math"/>
                              <w:noProof/>
                            </w:rPr>
                            <m:t>ρ=0.5 and odd RBs</m:t>
                          </w:ins>
                        </m:r>
                      </m:e>
                    </m:mr>
                  </m:m>
                </m:e>
              </m:eqArr>
            </m:e>
          </m:d>
        </m:oMath>
      </m:oMathPara>
    </w:p>
    <w:p w14:paraId="5D6610A9" w14:textId="77777777" w:rsidR="0087573F" w:rsidRPr="00030E5D" w:rsidRDefault="0087573F" w:rsidP="0087573F">
      <w:pPr>
        <w:rPr>
          <w:ins w:id="101" w:author="Qualcomm" w:date="2018-01-12T10:22:00Z"/>
        </w:rPr>
      </w:pPr>
      <m:oMathPara>
        <m:oMath>
          <m:r>
            <w:ins w:id="102" w:author="Qualcomm" w:date="2018-01-13T13:07:00Z">
              <w:rPr>
                <w:rFonts w:ascii="Cambria Math" w:hAnsi="Cambria Math"/>
                <w:noProof/>
              </w:rPr>
              <m:t>p=3000+</m:t>
            </w:ins>
          </m:r>
          <m:acc>
            <m:accPr>
              <m:chr m:val="̅"/>
              <m:ctrlPr>
                <w:ins w:id="103" w:author="Qualcomm" w:date="2018-01-13T13:07:00Z">
                  <w:rPr>
                    <w:rFonts w:ascii="Cambria Math" w:hAnsi="Cambria Math"/>
                    <w:i/>
                    <w:noProof/>
                  </w:rPr>
                </w:ins>
              </m:ctrlPr>
            </m:accPr>
            <m:e>
              <m:r>
                <w:ins w:id="104" w:author="Qualcomm" w:date="2018-01-13T13:07:00Z">
                  <w:rPr>
                    <w:rFonts w:ascii="Cambria Math" w:hAnsi="Cambria Math"/>
                    <w:noProof/>
                  </w:rPr>
                  <m:t>p</m:t>
                </w:ins>
              </m:r>
            </m:e>
          </m:acc>
          <m:r>
            <w:ins w:id="105" w:author="Qualcomm" w:date="2018-01-13T13:07:00Z">
              <w:rPr>
                <w:rFonts w:ascii="Cambria Math" w:hAnsi="Cambria Math"/>
                <w:noProof/>
              </w:rPr>
              <m:t>+</m:t>
            </w:ins>
          </m:r>
          <m:sSup>
            <m:sSupPr>
              <m:ctrlPr>
                <w:ins w:id="106" w:author="Qualcomm" w:date="2018-01-13T13:07:00Z">
                  <w:rPr>
                    <w:rFonts w:ascii="Cambria Math" w:hAnsi="Cambria Math"/>
                    <w:i/>
                    <w:noProof/>
                  </w:rPr>
                </w:ins>
              </m:ctrlPr>
            </m:sSupPr>
            <m:e>
              <m:r>
                <w:ins w:id="107" w:author="Qualcomm" w:date="2018-01-13T13:07:00Z">
                  <w:rPr>
                    <w:rFonts w:ascii="Cambria Math" w:hAnsi="Cambria Math"/>
                    <w:noProof/>
                  </w:rPr>
                  <m:t>l</m:t>
                </w:ins>
              </m:r>
            </m:e>
            <m:sup>
              <m:r>
                <w:ins w:id="108" w:author="Qualcomm" w:date="2018-01-13T13:07:00Z">
                  <w:rPr>
                    <w:rFonts w:ascii="Cambria Math" w:hAnsi="Cambria Math"/>
                    <w:noProof/>
                  </w:rPr>
                  <m:t>'</m:t>
                </w:ins>
              </m:r>
            </m:sup>
          </m:sSup>
          <m:r>
            <w:ins w:id="109" w:author="Qualcomm" w:date="2018-01-13T13:07:00Z">
              <w:rPr>
                <w:rFonts w:ascii="Cambria Math" w:hAnsi="Cambria Math"/>
                <w:noProof/>
              </w:rPr>
              <m:t>⋅</m:t>
            </w:ins>
          </m:r>
          <m:sSub>
            <m:sSubPr>
              <m:ctrlPr>
                <w:ins w:id="110" w:author="Qualcomm" w:date="2018-01-13T13:07:00Z">
                  <w:rPr>
                    <w:rFonts w:ascii="Cambria Math" w:hAnsi="Cambria Math"/>
                    <w:i/>
                    <w:noProof/>
                  </w:rPr>
                </w:ins>
              </m:ctrlPr>
            </m:sSubPr>
            <m:e>
              <m:r>
                <w:ins w:id="111" w:author="Qualcomm" w:date="2018-01-13T13:07:00Z">
                  <w:rPr>
                    <w:rFonts w:ascii="Cambria Math" w:hAnsi="Cambria Math"/>
                    <w:noProof/>
                  </w:rPr>
                  <m:t>n</m:t>
                </w:ins>
              </m:r>
            </m:e>
            <m:sub>
              <m:r>
                <w:ins w:id="112" w:author="Qualcomm" w:date="2018-01-13T13:07:00Z">
                  <w:rPr>
                    <w:rFonts w:ascii="Cambria Math" w:hAnsi="Cambria Math"/>
                    <w:noProof/>
                  </w:rPr>
                  <m:t>FD-CDM</m:t>
                </w:ins>
              </m:r>
            </m:sub>
          </m:sSub>
          <m:r>
            <w:ins w:id="113" w:author="Qualcomm" w:date="2018-01-13T13:07:00Z">
              <w:rPr>
                <w:rFonts w:ascii="Cambria Math" w:hAnsi="Cambria Math"/>
                <w:noProof/>
              </w:rPr>
              <m:t>+</m:t>
            </w:ins>
          </m:r>
          <m:sSup>
            <m:sSupPr>
              <m:ctrlPr>
                <w:ins w:id="114" w:author="Qualcomm" w:date="2018-01-13T13:07:00Z">
                  <w:rPr>
                    <w:rFonts w:ascii="Cambria Math" w:hAnsi="Cambria Math"/>
                    <w:i/>
                    <w:noProof/>
                  </w:rPr>
                </w:ins>
              </m:ctrlPr>
            </m:sSupPr>
            <m:e>
              <m:r>
                <w:ins w:id="115" w:author="Qualcomm" w:date="2018-01-13T13:07:00Z">
                  <w:rPr>
                    <w:rFonts w:ascii="Cambria Math" w:hAnsi="Cambria Math"/>
                    <w:noProof/>
                  </w:rPr>
                  <m:t>k</m:t>
                </w:ins>
              </m:r>
            </m:e>
            <m:sup>
              <m:r>
                <w:ins w:id="116" w:author="Qualcomm" w:date="2018-01-13T13:07:00Z">
                  <w:rPr>
                    <w:rFonts w:ascii="Cambria Math" w:hAnsi="Cambria Math"/>
                    <w:noProof/>
                  </w:rPr>
                  <m:t>'</m:t>
                </w:ins>
              </m:r>
            </m:sup>
          </m:sSup>
        </m:oMath>
      </m:oMathPara>
    </w:p>
    <w:p w14:paraId="2F9A1E34" w14:textId="77777777" w:rsidR="0087573F" w:rsidRPr="0010174B" w:rsidRDefault="0087573F" w:rsidP="0087573F">
      <w:pPr>
        <w:spacing w:before="120" w:after="120"/>
        <w:jc w:val="both"/>
        <w:rPr>
          <w:i/>
        </w:rPr>
      </w:pPr>
      <w:r w:rsidRPr="00760E5F">
        <w:rPr>
          <w:color w:val="FF0000"/>
        </w:rPr>
        <w:t xml:space="preserve">under the condition that the resource elements indexed by </w:t>
      </w:r>
      <w:r w:rsidRPr="00760E5F">
        <w:rPr>
          <w:color w:val="FF0000"/>
          <w:position w:val="-8"/>
        </w:rPr>
        <w:object w:dxaOrig="320" w:dyaOrig="260" w14:anchorId="7280EF6D">
          <v:shape id="_x0000_i1029" type="#_x0000_t75" style="width:16.3pt;height:13.15pt" o:ole="">
            <v:imagedata r:id="rId15" o:title=""/>
          </v:shape>
          <o:OLEObject Type="Embed" ProgID="Equation.3" ShapeID="_x0000_i1029" DrawAspect="Content" ObjectID="_1580303796" r:id="rId20"/>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576E2F3E">
          <v:shape id="_x0000_i1030" type="#_x0000_t75" style="width:8.75pt;height:13.15pt" o:ole="">
            <v:imagedata r:id="rId17" o:title=""/>
          </v:shape>
          <o:OLEObject Type="Embed" ProgID="Equation.3" ShapeID="_x0000_i1030" DrawAspect="Content" ObjectID="_1580303797" r:id="rId21"/>
        </w:object>
      </w:r>
      <w:r w:rsidRPr="00071D86">
        <w:rPr>
          <w:color w:val="FF0000"/>
        </w:rPr>
        <w:t xml:space="preserve"> is subcarrier 0 in common resource block 0.</w:t>
      </w:r>
      <w:r>
        <w:rPr>
          <w:rFonts w:eastAsia="Malgun Gothic" w:hint="eastAsia"/>
          <w:color w:val="FF0000"/>
          <w:lang w:eastAsia="ko-KR"/>
        </w:rPr>
        <w:t xml:space="preserve"> </w:t>
      </w:r>
      <w:r w:rsidRPr="00927D21">
        <w:rPr>
          <w:rFonts w:eastAsia="Malgun Gothic"/>
          <w:color w:val="0070C0"/>
          <w:lang w:eastAsia="ko-KR"/>
        </w:rPr>
        <w:t xml:space="preserve">The value of </w:t>
      </w:r>
      <m:oMath>
        <m:r>
          <w:rPr>
            <w:rFonts w:ascii="Cambria Math" w:eastAsia="Malgun Gothic" w:hAnsi="Cambria Math"/>
            <w:color w:val="0070C0"/>
            <w:lang w:eastAsia="ko-KR"/>
          </w:rPr>
          <m:t>ρ</m:t>
        </m:r>
      </m:oMath>
      <w:r w:rsidRPr="00927D21">
        <w:rPr>
          <w:rFonts w:eastAsia="Malgun Gothic"/>
          <w:color w:val="0070C0"/>
          <w:lang w:eastAsia="ko-KR"/>
        </w:rPr>
        <w:t xml:space="preserve"> is given by the higher-layer parameter </w:t>
      </w:r>
      <w:r w:rsidRPr="00927D21">
        <w:rPr>
          <w:i/>
          <w:color w:val="0070C0"/>
        </w:rPr>
        <w:t>CSI-RS-Density</w:t>
      </w:r>
      <w:r w:rsidRPr="00927D21">
        <w:rPr>
          <w:rFonts w:eastAsia="Malgun Gothic"/>
          <w:color w:val="0070C0"/>
          <w:lang w:eastAsia="ko-KR"/>
        </w:rPr>
        <w:t>.</w:t>
      </w:r>
    </w:p>
    <w:p w14:paraId="61A1C6A8" w14:textId="2AD118AA" w:rsidR="0087573F" w:rsidRDefault="0087573F" w:rsidP="0087573F">
      <w:pPr>
        <w:pStyle w:val="B1"/>
        <w:ind w:left="0" w:firstLine="0"/>
        <w:rPr>
          <w:color w:val="0070C0"/>
        </w:rPr>
      </w:pPr>
      <w:ins w:id="117" w:author="Qualcomm" w:date="2018-02-11T16:40:00Z">
        <w:r>
          <w:rPr>
            <w:color w:val="0070C0"/>
          </w:rPr>
          <w:t xml:space="preserve">The values of </w:t>
        </w:r>
        <m:oMath>
          <m:acc>
            <m:accPr>
              <m:chr m:val="̅"/>
              <m:ctrlPr>
                <w:rPr>
                  <w:rFonts w:ascii="Cambria Math" w:hAnsi="Cambria Math"/>
                  <w:i/>
                  <w:noProof/>
                </w:rPr>
              </m:ctrlPr>
            </m:accPr>
            <m:e>
              <m:r>
                <w:rPr>
                  <w:rFonts w:ascii="Cambria Math" w:hAnsi="Cambria Math"/>
                  <w:noProof/>
                </w:rPr>
                <m:t>p</m:t>
              </m:r>
            </m:e>
          </m:acc>
        </m:oMath>
        <w:r>
          <w:t xml:space="preserve"> and its association with </w:t>
        </w:r>
        <m:oMath>
          <m:acc>
            <m:accPr>
              <m:chr m:val="̅"/>
              <m:ctrlPr>
                <w:rPr>
                  <w:rFonts w:ascii="Cambria Math" w:hAnsi="Cambria Math"/>
                  <w:i/>
                </w:rPr>
              </m:ctrlPr>
            </m:accPr>
            <m:e>
              <m:r>
                <w:rPr>
                  <w:rFonts w:ascii="Cambria Math" w:hAnsi="Cambria Math"/>
                </w:rPr>
                <m:t>k</m:t>
              </m:r>
            </m:e>
          </m:acc>
        </m:oMath>
        <w:r>
          <w:t xml:space="preserve"> are provided in Table 7.4.1.5.2-1. </w:t>
        </w:r>
      </w:ins>
      <w:ins w:id="118" w:author="Qualcomm" w:date="2018-02-11T16:41:00Z">
        <w:r>
          <w:t>For the 1</w:t>
        </w:r>
        <w:r w:rsidRPr="0087573F">
          <w:rPr>
            <w:vertAlign w:val="superscript"/>
            <w:rPrChange w:id="119" w:author="Qualcomm" w:date="2018-02-11T16:41:00Z">
              <w:rPr/>
            </w:rPrChange>
          </w:rPr>
          <w:t>st</w:t>
        </w:r>
        <w:r>
          <w:t xml:space="preserve"> row and 2</w:t>
        </w:r>
        <w:r w:rsidRPr="0087573F">
          <w:rPr>
            <w:vertAlign w:val="superscript"/>
            <w:rPrChange w:id="120" w:author="Qualcomm" w:date="2018-02-11T16:41:00Z">
              <w:rPr/>
            </w:rPrChange>
          </w:rPr>
          <w:t>nd</w:t>
        </w:r>
        <w:r>
          <w:t xml:space="preserve"> row Table 7.4.1.5.2-1,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=1</m:t>
          </m:r>
        </m:oMath>
        <w:r>
          <w:t xml:space="preserve">; for the rest rows of Table 7.4.1.5.2-1,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=2</m:t>
          </m:r>
        </m:oMath>
        <w:r>
          <w:t>.</w:t>
        </w:r>
      </w:ins>
    </w:p>
    <w:p w14:paraId="0C09D9A2" w14:textId="62B6E37A" w:rsidR="0087573F" w:rsidRDefault="0087573F" w:rsidP="0087573F">
      <w:pPr>
        <w:pStyle w:val="TH"/>
      </w:pPr>
      <w:r>
        <w:lastRenderedPageBreak/>
        <w:t>Table 7.4.1.5.2-1: CSI-RS locations within a slot.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Qualcomm" w:date="2018-01-13T13:13:00Z">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7"/>
        <w:gridCol w:w="677"/>
        <w:gridCol w:w="867"/>
        <w:gridCol w:w="1084"/>
        <w:gridCol w:w="4780"/>
        <w:gridCol w:w="1170"/>
        <w:gridCol w:w="450"/>
        <w:gridCol w:w="720"/>
        <w:tblGridChange w:id="122">
          <w:tblGrid>
            <w:gridCol w:w="597"/>
            <w:gridCol w:w="677"/>
            <w:gridCol w:w="867"/>
            <w:gridCol w:w="1084"/>
            <w:gridCol w:w="4690"/>
            <w:gridCol w:w="1075"/>
            <w:gridCol w:w="635"/>
            <w:gridCol w:w="397"/>
          </w:tblGrid>
        </w:tblGridChange>
      </w:tblGrid>
      <w:tr w:rsidR="0087573F" w14:paraId="627B11C8" w14:textId="77777777" w:rsidTr="00523A73">
        <w:tc>
          <w:tcPr>
            <w:tcW w:w="597" w:type="dxa"/>
            <w:tcPrChange w:id="123" w:author="Qualcomm" w:date="2018-01-13T13:13:00Z">
              <w:tcPr>
                <w:tcW w:w="597" w:type="dxa"/>
              </w:tcPr>
            </w:tcPrChange>
          </w:tcPr>
          <w:p w14:paraId="70EEDFBC" w14:textId="77777777" w:rsidR="0087573F" w:rsidRPr="00914A84" w:rsidRDefault="0087573F" w:rsidP="00523A73">
            <w:pPr>
              <w:pStyle w:val="TAH"/>
              <w:rPr>
                <w:rFonts w:eastAsia="Batang"/>
              </w:rPr>
            </w:pPr>
            <w:r>
              <w:rPr>
                <w:rFonts w:eastAsia="Batang"/>
              </w:rPr>
              <w:t>Row</w:t>
            </w:r>
          </w:p>
        </w:tc>
        <w:tc>
          <w:tcPr>
            <w:tcW w:w="677" w:type="dxa"/>
            <w:shd w:val="clear" w:color="auto" w:fill="auto"/>
            <w:tcPrChange w:id="124" w:author="Qualcomm" w:date="2018-01-13T13:13:00Z">
              <w:tcPr>
                <w:tcW w:w="677" w:type="dxa"/>
                <w:shd w:val="clear" w:color="auto" w:fill="auto"/>
              </w:tcPr>
            </w:tcPrChange>
          </w:tcPr>
          <w:p w14:paraId="170A1EDE" w14:textId="77777777" w:rsidR="0087573F" w:rsidRPr="00914A84" w:rsidRDefault="0087573F" w:rsidP="00523A73">
            <w:pPr>
              <w:pStyle w:val="TAH"/>
              <w:rPr>
                <w:rFonts w:eastAsia="Batang"/>
              </w:rPr>
            </w:pPr>
            <w:r w:rsidRPr="00914A84">
              <w:rPr>
                <w:rFonts w:eastAsia="Batang"/>
              </w:rPr>
              <w:t>Ports</w:t>
            </w:r>
          </w:p>
        </w:tc>
        <w:tc>
          <w:tcPr>
            <w:tcW w:w="867" w:type="dxa"/>
            <w:shd w:val="clear" w:color="auto" w:fill="auto"/>
            <w:tcPrChange w:id="125" w:author="Qualcomm" w:date="2018-01-13T13:13:00Z">
              <w:tcPr>
                <w:tcW w:w="867" w:type="dxa"/>
                <w:shd w:val="clear" w:color="auto" w:fill="auto"/>
              </w:tcPr>
            </w:tcPrChange>
          </w:tcPr>
          <w:p w14:paraId="7A4EEFF4" w14:textId="77777777" w:rsidR="0087573F" w:rsidRPr="00914A84" w:rsidRDefault="0087573F" w:rsidP="00523A73">
            <w:pPr>
              <w:pStyle w:val="TAH"/>
              <w:rPr>
                <w:rFonts w:eastAsia="Batang"/>
              </w:rPr>
            </w:pPr>
            <w:r w:rsidRPr="00914A84">
              <w:rPr>
                <w:rFonts w:eastAsia="Batang"/>
              </w:rPr>
              <w:t>Density</w:t>
            </w:r>
            <w:r>
              <w:rPr>
                <w:rFonts w:eastAsia="Batang"/>
              </w:rPr>
              <w:t xml:space="preserve"> </w:t>
            </w:r>
            <w:r w:rsidRPr="00914A84">
              <w:rPr>
                <w:rFonts w:eastAsia="Batang"/>
                <w:position w:val="-10"/>
              </w:rPr>
              <w:object w:dxaOrig="220" w:dyaOrig="240" w14:anchorId="7AC4305B">
                <v:shape id="_x0000_i1031" type="#_x0000_t75" style="width:11.25pt;height:11.9pt" o:ole="">
                  <v:imagedata r:id="rId22" o:title=""/>
                </v:shape>
                <o:OLEObject Type="Embed" ProgID="Equation.3" ShapeID="_x0000_i1031" DrawAspect="Content" ObjectID="_1580303798" r:id="rId23"/>
              </w:object>
            </w:r>
          </w:p>
        </w:tc>
        <w:tc>
          <w:tcPr>
            <w:tcW w:w="1084" w:type="dxa"/>
            <w:tcPrChange w:id="126" w:author="Qualcomm" w:date="2018-01-13T13:13:00Z">
              <w:tcPr>
                <w:tcW w:w="1084" w:type="dxa"/>
              </w:tcPr>
            </w:tcPrChange>
          </w:tcPr>
          <w:p w14:paraId="41586484" w14:textId="77777777" w:rsidR="0087573F" w:rsidRPr="006B677E" w:rsidRDefault="0087573F" w:rsidP="00523A73">
            <w:pPr>
              <w:pStyle w:val="TAH"/>
              <w:rPr>
                <w:rFonts w:eastAsia="Batang"/>
                <w:i/>
              </w:rPr>
            </w:pPr>
            <w:proofErr w:type="spellStart"/>
            <w:r w:rsidRPr="006B677E">
              <w:rPr>
                <w:rFonts w:eastAsia="Batang"/>
                <w:i/>
              </w:rPr>
              <w:t>CDMtype</w:t>
            </w:r>
            <w:proofErr w:type="spellEnd"/>
          </w:p>
        </w:tc>
        <w:tc>
          <w:tcPr>
            <w:tcW w:w="4780" w:type="dxa"/>
            <w:shd w:val="clear" w:color="auto" w:fill="auto"/>
            <w:tcPrChange w:id="127" w:author="Qualcomm" w:date="2018-01-13T13:13:00Z">
              <w:tcPr>
                <w:tcW w:w="4690" w:type="dxa"/>
                <w:shd w:val="clear" w:color="auto" w:fill="auto"/>
              </w:tcPr>
            </w:tcPrChange>
          </w:tcPr>
          <w:p w14:paraId="771505F9" w14:textId="77777777" w:rsidR="0087573F" w:rsidRPr="00914A84" w:rsidRDefault="0087573F" w:rsidP="00523A73">
            <w:pPr>
              <w:pStyle w:val="TAH"/>
              <w:rPr>
                <w:rFonts w:eastAsia="Batang"/>
              </w:rPr>
            </w:pPr>
            <w:r w:rsidRPr="00914A84">
              <w:rPr>
                <w:rFonts w:eastAsia="Batang"/>
                <w:position w:val="-10"/>
              </w:rPr>
              <w:object w:dxaOrig="440" w:dyaOrig="340" w14:anchorId="5380083F">
                <v:shape id="_x0000_i1032" type="#_x0000_t75" style="width:21.9pt;height:16.3pt" o:ole="">
                  <v:imagedata r:id="rId24" o:title=""/>
                </v:shape>
                <o:OLEObject Type="Embed" ProgID="Equation.3" ShapeID="_x0000_i1032" DrawAspect="Content" ObjectID="_1580303799" r:id="rId25"/>
              </w:object>
            </w:r>
          </w:p>
        </w:tc>
        <w:tc>
          <w:tcPr>
            <w:tcW w:w="1170" w:type="dxa"/>
            <w:tcPrChange w:id="128" w:author="Qualcomm" w:date="2018-01-13T13:13:00Z">
              <w:tcPr>
                <w:tcW w:w="1075" w:type="dxa"/>
              </w:tcPr>
            </w:tcPrChange>
          </w:tcPr>
          <w:p w14:paraId="7C93227B" w14:textId="77777777" w:rsidR="0087573F" w:rsidRPr="00914A84" w:rsidRDefault="00EA3A58" w:rsidP="00523A73">
            <w:pPr>
              <w:pStyle w:val="TAH"/>
              <w:rPr>
                <w:ins w:id="129" w:author="Qualcomm" w:date="2018-01-13T13:12:00Z"/>
                <w:rFonts w:eastAsia="Batang"/>
              </w:rPr>
            </w:pPr>
            <m:oMathPara>
              <m:oMath>
                <m:acc>
                  <m:accPr>
                    <m:chr m:val="̅"/>
                    <m:ctrlPr>
                      <w:ins w:id="130" w:author="Qualcomm" w:date="2018-01-13T13:12:00Z">
                        <w:rPr>
                          <w:rFonts w:ascii="Cambria Math" w:eastAsia="Batang" w:hAnsi="Cambria Math"/>
                          <w:b w:val="0"/>
                          <w:i/>
                        </w:rPr>
                      </w:ins>
                    </m:ctrlPr>
                  </m:accPr>
                  <m:e>
                    <m:r>
                      <w:ins w:id="131" w:author="Qualcomm" w:date="2018-01-13T13:12:00Z">
                        <m:rPr>
                          <m:sty m:val="bi"/>
                        </m:rPr>
                        <w:rPr>
                          <w:rFonts w:ascii="Cambria Math" w:eastAsia="Batang" w:hAnsi="Cambria Math"/>
                        </w:rPr>
                        <m:t>p</m:t>
                      </w:ins>
                    </m:r>
                  </m:e>
                </m:acc>
              </m:oMath>
            </m:oMathPara>
          </w:p>
        </w:tc>
        <w:tc>
          <w:tcPr>
            <w:tcW w:w="450" w:type="dxa"/>
            <w:shd w:val="clear" w:color="auto" w:fill="auto"/>
            <w:tcPrChange w:id="132" w:author="Qualcomm" w:date="2018-01-13T13:13:00Z">
              <w:tcPr>
                <w:tcW w:w="635" w:type="dxa"/>
                <w:shd w:val="clear" w:color="auto" w:fill="auto"/>
              </w:tcPr>
            </w:tcPrChange>
          </w:tcPr>
          <w:p w14:paraId="339EC0CB" w14:textId="77777777" w:rsidR="0087573F" w:rsidRPr="00914A84" w:rsidRDefault="0087573F" w:rsidP="00523A73">
            <w:pPr>
              <w:pStyle w:val="TAH"/>
              <w:rPr>
                <w:rFonts w:eastAsia="Batang"/>
              </w:rPr>
            </w:pPr>
            <w:r w:rsidRPr="00914A84">
              <w:rPr>
                <w:rFonts w:eastAsia="Batang"/>
                <w:position w:val="-6"/>
              </w:rPr>
              <w:object w:dxaOrig="240" w:dyaOrig="260" w14:anchorId="71C93605">
                <v:shape id="_x0000_i1033" type="#_x0000_t75" style="width:11.9pt;height:13.15pt" o:ole="">
                  <v:imagedata r:id="rId26" o:title=""/>
                </v:shape>
                <o:OLEObject Type="Embed" ProgID="Equation.3" ShapeID="_x0000_i1033" DrawAspect="Content" ObjectID="_1580303800" r:id="rId27"/>
              </w:object>
            </w:r>
          </w:p>
        </w:tc>
        <w:tc>
          <w:tcPr>
            <w:tcW w:w="720" w:type="dxa"/>
            <w:shd w:val="clear" w:color="auto" w:fill="auto"/>
            <w:tcPrChange w:id="133" w:author="Qualcomm" w:date="2018-01-13T13:13:00Z">
              <w:tcPr>
                <w:tcW w:w="397" w:type="dxa"/>
                <w:shd w:val="clear" w:color="auto" w:fill="auto"/>
              </w:tcPr>
            </w:tcPrChange>
          </w:tcPr>
          <w:p w14:paraId="6C570C2D" w14:textId="77777777" w:rsidR="0087573F" w:rsidRPr="00914A84" w:rsidRDefault="0087573F" w:rsidP="00523A73">
            <w:pPr>
              <w:pStyle w:val="TAH"/>
              <w:rPr>
                <w:rFonts w:eastAsia="Batang"/>
              </w:rPr>
            </w:pPr>
            <w:r w:rsidRPr="00914A84">
              <w:rPr>
                <w:rFonts w:eastAsia="Batang"/>
                <w:position w:val="-6"/>
              </w:rPr>
              <w:object w:dxaOrig="180" w:dyaOrig="260" w14:anchorId="4F2A558D">
                <v:shape id="_x0000_i1034" type="#_x0000_t75" style="width:8.75pt;height:13.15pt" o:ole="">
                  <v:imagedata r:id="rId28" o:title=""/>
                </v:shape>
                <o:OLEObject Type="Embed" ProgID="Equation.3" ShapeID="_x0000_i1034" DrawAspect="Content" ObjectID="_1580303801" r:id="rId29"/>
              </w:object>
            </w:r>
          </w:p>
        </w:tc>
      </w:tr>
      <w:tr w:rsidR="0087573F" w14:paraId="1C125B80" w14:textId="77777777" w:rsidTr="00523A73">
        <w:tc>
          <w:tcPr>
            <w:tcW w:w="597" w:type="dxa"/>
            <w:tcPrChange w:id="134" w:author="Qualcomm" w:date="2018-01-13T13:13:00Z">
              <w:tcPr>
                <w:tcW w:w="597" w:type="dxa"/>
              </w:tcPr>
            </w:tcPrChange>
          </w:tcPr>
          <w:p w14:paraId="2666142D" w14:textId="77777777" w:rsidR="0087573F" w:rsidRDefault="0087573F" w:rsidP="00523A73">
            <w:pPr>
              <w:pStyle w:val="TAL"/>
              <w:rPr>
                <w:rFonts w:eastAsia="Batang"/>
              </w:rPr>
            </w:pPr>
            <w:r>
              <w:rPr>
                <w:rFonts w:eastAsia="Batang"/>
              </w:rPr>
              <w:t>1</w:t>
            </w:r>
          </w:p>
        </w:tc>
        <w:tc>
          <w:tcPr>
            <w:tcW w:w="677" w:type="dxa"/>
            <w:shd w:val="clear" w:color="auto" w:fill="auto"/>
            <w:tcPrChange w:id="135" w:author="Qualcomm" w:date="2018-01-13T13:13:00Z">
              <w:tcPr>
                <w:tcW w:w="677" w:type="dxa"/>
                <w:shd w:val="clear" w:color="auto" w:fill="auto"/>
              </w:tcPr>
            </w:tcPrChange>
          </w:tcPr>
          <w:p w14:paraId="3520D91E" w14:textId="77777777" w:rsidR="0087573F" w:rsidRPr="00914A84" w:rsidRDefault="0087573F" w:rsidP="00523A73">
            <w:pPr>
              <w:pStyle w:val="TAL"/>
              <w:rPr>
                <w:rFonts w:eastAsia="Batang"/>
              </w:rPr>
            </w:pPr>
            <w:r>
              <w:rPr>
                <w:rFonts w:eastAsia="Batang"/>
              </w:rPr>
              <w:t>1</w:t>
            </w:r>
          </w:p>
        </w:tc>
        <w:tc>
          <w:tcPr>
            <w:tcW w:w="867" w:type="dxa"/>
            <w:shd w:val="clear" w:color="auto" w:fill="auto"/>
            <w:tcPrChange w:id="136" w:author="Qualcomm" w:date="2018-01-13T13:13:00Z">
              <w:tcPr>
                <w:tcW w:w="867" w:type="dxa"/>
                <w:shd w:val="clear" w:color="auto" w:fill="auto"/>
              </w:tcPr>
            </w:tcPrChange>
          </w:tcPr>
          <w:p w14:paraId="48361469" w14:textId="77777777" w:rsidR="0087573F" w:rsidRPr="00914A84" w:rsidRDefault="0087573F" w:rsidP="00523A73">
            <w:pPr>
              <w:pStyle w:val="TAL"/>
              <w:rPr>
                <w:rFonts w:eastAsia="Batang"/>
              </w:rPr>
            </w:pPr>
            <w:r>
              <w:rPr>
                <w:rFonts w:eastAsia="Batang"/>
              </w:rPr>
              <w:t>3</w:t>
            </w:r>
          </w:p>
        </w:tc>
        <w:tc>
          <w:tcPr>
            <w:tcW w:w="1084" w:type="dxa"/>
            <w:tcPrChange w:id="137" w:author="Qualcomm" w:date="2018-01-13T13:13:00Z">
              <w:tcPr>
                <w:tcW w:w="1084" w:type="dxa"/>
              </w:tcPr>
            </w:tcPrChange>
          </w:tcPr>
          <w:p w14:paraId="5DB9E90B" w14:textId="77777777" w:rsidR="0087573F" w:rsidRPr="00914A84" w:rsidRDefault="0087573F" w:rsidP="00523A73">
            <w:pPr>
              <w:pStyle w:val="TAL"/>
              <w:rPr>
                <w:rFonts w:eastAsia="Batang"/>
              </w:rPr>
            </w:pPr>
            <w:r>
              <w:rPr>
                <w:rFonts w:eastAsia="Batang"/>
              </w:rPr>
              <w:t>No CDM</w:t>
            </w:r>
          </w:p>
        </w:tc>
        <w:tc>
          <w:tcPr>
            <w:tcW w:w="4780" w:type="dxa"/>
            <w:shd w:val="clear" w:color="auto" w:fill="auto"/>
            <w:tcPrChange w:id="138" w:author="Qualcomm" w:date="2018-01-13T13:13:00Z">
              <w:tcPr>
                <w:tcW w:w="4690" w:type="dxa"/>
                <w:shd w:val="clear" w:color="auto" w:fill="auto"/>
              </w:tcPr>
            </w:tcPrChange>
          </w:tcPr>
          <w:p w14:paraId="402E3039" w14:textId="77777777" w:rsidR="0087573F" w:rsidRPr="00914A84" w:rsidRDefault="0087573F" w:rsidP="00523A73">
            <w:pPr>
              <w:pStyle w:val="TAL"/>
              <w:rPr>
                <w:rFonts w:eastAsia="Batang"/>
              </w:rPr>
            </w:pPr>
            <w:r w:rsidRPr="00914A84">
              <w:rPr>
                <w:rFonts w:eastAsia="Batang"/>
                <w:position w:val="-10"/>
              </w:rPr>
              <w:object w:dxaOrig="600" w:dyaOrig="300" w14:anchorId="2620E641">
                <v:shape id="_x0000_i1035" type="#_x0000_t75" style="width:30.05pt;height:15.05pt" o:ole="">
                  <v:imagedata r:id="rId30" o:title=""/>
                </v:shape>
                <o:OLEObject Type="Embed" ProgID="Equation.3" ShapeID="_x0000_i1035" DrawAspect="Content" ObjectID="_1580303802" r:id="rId31"/>
              </w:object>
            </w:r>
            <w:r>
              <w:rPr>
                <w:rFonts w:eastAsia="Batang"/>
              </w:rPr>
              <w:t xml:space="preserve">, </w:t>
            </w:r>
            <w:r w:rsidRPr="00914A84">
              <w:rPr>
                <w:rFonts w:eastAsia="Batang"/>
                <w:position w:val="-10"/>
              </w:rPr>
              <w:object w:dxaOrig="880" w:dyaOrig="300" w14:anchorId="572E11E5">
                <v:shape id="_x0000_i1036" type="#_x0000_t75" style="width:44.45pt;height:15.05pt" o:ole="">
                  <v:imagedata r:id="rId32" o:title=""/>
                </v:shape>
                <o:OLEObject Type="Embed" ProgID="Equation.3" ShapeID="_x0000_i1036" DrawAspect="Content" ObjectID="_1580303803" r:id="rId33"/>
              </w:object>
            </w:r>
            <w:r>
              <w:rPr>
                <w:rFonts w:eastAsia="Batang"/>
              </w:rPr>
              <w:t xml:space="preserve">, </w:t>
            </w:r>
            <w:r w:rsidRPr="00914A84">
              <w:rPr>
                <w:rFonts w:eastAsia="Batang"/>
                <w:position w:val="-10"/>
              </w:rPr>
              <w:object w:dxaOrig="880" w:dyaOrig="300" w14:anchorId="1D716692">
                <v:shape id="_x0000_i1037" type="#_x0000_t75" style="width:44.45pt;height:15.05pt" o:ole="">
                  <v:imagedata r:id="rId34" o:title=""/>
                </v:shape>
                <o:OLEObject Type="Embed" ProgID="Equation.3" ShapeID="_x0000_i1037" DrawAspect="Content" ObjectID="_1580303804" r:id="rId35"/>
              </w:object>
            </w:r>
          </w:p>
        </w:tc>
        <w:tc>
          <w:tcPr>
            <w:tcW w:w="1170" w:type="dxa"/>
            <w:tcPrChange w:id="139" w:author="Qualcomm" w:date="2018-01-13T13:13:00Z">
              <w:tcPr>
                <w:tcW w:w="1075" w:type="dxa"/>
              </w:tcPr>
            </w:tcPrChange>
          </w:tcPr>
          <w:p w14:paraId="46FCE3C2" w14:textId="62AFA352" w:rsidR="0087573F" w:rsidRDefault="0087573F" w:rsidP="00523A73">
            <w:pPr>
              <w:pStyle w:val="TAL"/>
              <w:rPr>
                <w:ins w:id="140" w:author="Qualcomm" w:date="2018-01-13T13:12:00Z"/>
                <w:rFonts w:eastAsia="Batang"/>
              </w:rPr>
            </w:pPr>
            <w:ins w:id="141" w:author="Qualcomm" w:date="2018-01-13T13:12:00Z">
              <w:r>
                <w:rPr>
                  <w:rFonts w:eastAsia="Batang"/>
                </w:rPr>
                <w:t>0</w:t>
              </w:r>
            </w:ins>
            <w:ins w:id="142" w:author="Qualcomm" w:date="2018-02-11T16:35:00Z">
              <w:r>
                <w:rPr>
                  <w:rFonts w:eastAsia="Batang"/>
                </w:rPr>
                <w:t>, 0, 0</w:t>
              </w:r>
            </w:ins>
          </w:p>
        </w:tc>
        <w:tc>
          <w:tcPr>
            <w:tcW w:w="450" w:type="dxa"/>
            <w:shd w:val="clear" w:color="auto" w:fill="auto"/>
            <w:tcPrChange w:id="143" w:author="Qualcomm" w:date="2018-01-13T13:13:00Z">
              <w:tcPr>
                <w:tcW w:w="635" w:type="dxa"/>
                <w:shd w:val="clear" w:color="auto" w:fill="auto"/>
              </w:tcPr>
            </w:tcPrChange>
          </w:tcPr>
          <w:p w14:paraId="6EBA5647" w14:textId="77777777" w:rsidR="0087573F" w:rsidRPr="00914A84" w:rsidRDefault="0087573F" w:rsidP="00523A73">
            <w:pPr>
              <w:pStyle w:val="TAL"/>
              <w:rPr>
                <w:rFonts w:eastAsia="Batang"/>
              </w:rPr>
            </w:pPr>
            <w:r>
              <w:rPr>
                <w:rFonts w:eastAsia="Batang"/>
              </w:rPr>
              <w:t>0</w:t>
            </w:r>
          </w:p>
        </w:tc>
        <w:tc>
          <w:tcPr>
            <w:tcW w:w="720" w:type="dxa"/>
            <w:shd w:val="clear" w:color="auto" w:fill="auto"/>
            <w:tcPrChange w:id="144" w:author="Qualcomm" w:date="2018-01-13T13:13:00Z">
              <w:tcPr>
                <w:tcW w:w="397" w:type="dxa"/>
                <w:shd w:val="clear" w:color="auto" w:fill="auto"/>
              </w:tcPr>
            </w:tcPrChange>
          </w:tcPr>
          <w:p w14:paraId="7D8CC299" w14:textId="77777777" w:rsidR="0087573F" w:rsidRPr="00914A84" w:rsidRDefault="0087573F" w:rsidP="00523A73">
            <w:pPr>
              <w:pStyle w:val="TAL"/>
              <w:rPr>
                <w:rFonts w:eastAsia="Batang"/>
              </w:rPr>
            </w:pPr>
            <w:r>
              <w:rPr>
                <w:rFonts w:eastAsia="Batang"/>
              </w:rPr>
              <w:t>0</w:t>
            </w:r>
          </w:p>
        </w:tc>
      </w:tr>
      <w:tr w:rsidR="0087573F" w14:paraId="00F791DC" w14:textId="77777777" w:rsidTr="00523A73">
        <w:tc>
          <w:tcPr>
            <w:tcW w:w="597" w:type="dxa"/>
            <w:tcPrChange w:id="145" w:author="Qualcomm" w:date="2018-01-13T13:13:00Z">
              <w:tcPr>
                <w:tcW w:w="597" w:type="dxa"/>
              </w:tcPr>
            </w:tcPrChange>
          </w:tcPr>
          <w:p w14:paraId="074CF0FB" w14:textId="77777777" w:rsidR="0087573F" w:rsidRPr="00914A84" w:rsidRDefault="0087573F" w:rsidP="00523A73">
            <w:pPr>
              <w:pStyle w:val="TAL"/>
              <w:rPr>
                <w:rFonts w:eastAsia="Batang"/>
              </w:rPr>
            </w:pPr>
            <w:r>
              <w:rPr>
                <w:rFonts w:eastAsia="Batang"/>
              </w:rPr>
              <w:t>2</w:t>
            </w:r>
          </w:p>
        </w:tc>
        <w:tc>
          <w:tcPr>
            <w:tcW w:w="677" w:type="dxa"/>
            <w:shd w:val="clear" w:color="auto" w:fill="auto"/>
            <w:tcPrChange w:id="146" w:author="Qualcomm" w:date="2018-01-13T13:13:00Z">
              <w:tcPr>
                <w:tcW w:w="677" w:type="dxa"/>
                <w:shd w:val="clear" w:color="auto" w:fill="auto"/>
              </w:tcPr>
            </w:tcPrChange>
          </w:tcPr>
          <w:p w14:paraId="2DC5787E" w14:textId="77777777" w:rsidR="0087573F" w:rsidRPr="00914A84" w:rsidRDefault="0087573F" w:rsidP="00523A73">
            <w:pPr>
              <w:pStyle w:val="TAL"/>
              <w:rPr>
                <w:rFonts w:eastAsia="Batang"/>
              </w:rPr>
            </w:pPr>
            <w:r w:rsidRPr="00914A84">
              <w:rPr>
                <w:rFonts w:eastAsia="Batang"/>
              </w:rPr>
              <w:t>1</w:t>
            </w:r>
          </w:p>
        </w:tc>
        <w:tc>
          <w:tcPr>
            <w:tcW w:w="867" w:type="dxa"/>
            <w:shd w:val="clear" w:color="auto" w:fill="auto"/>
            <w:tcPrChange w:id="147" w:author="Qualcomm" w:date="2018-01-13T13:13:00Z">
              <w:tcPr>
                <w:tcW w:w="867" w:type="dxa"/>
                <w:shd w:val="clear" w:color="auto" w:fill="auto"/>
              </w:tcPr>
            </w:tcPrChange>
          </w:tcPr>
          <w:p w14:paraId="0BAC532B" w14:textId="77777777" w:rsidR="0087573F" w:rsidRPr="00914A84" w:rsidRDefault="0087573F" w:rsidP="00523A73">
            <w:pPr>
              <w:pStyle w:val="TAL"/>
              <w:rPr>
                <w:rFonts w:eastAsia="Batang"/>
              </w:rPr>
            </w:pPr>
            <w:r w:rsidRPr="00914A84">
              <w:rPr>
                <w:rFonts w:eastAsia="Batang"/>
              </w:rPr>
              <w:t>1, 0.5</w:t>
            </w:r>
          </w:p>
        </w:tc>
        <w:tc>
          <w:tcPr>
            <w:tcW w:w="1084" w:type="dxa"/>
            <w:tcPrChange w:id="148" w:author="Qualcomm" w:date="2018-01-13T13:13:00Z">
              <w:tcPr>
                <w:tcW w:w="1084" w:type="dxa"/>
              </w:tcPr>
            </w:tcPrChange>
          </w:tcPr>
          <w:p w14:paraId="6CFF407B" w14:textId="77777777" w:rsidR="0087573F" w:rsidRPr="00914A84" w:rsidRDefault="0087573F" w:rsidP="00523A73">
            <w:pPr>
              <w:pStyle w:val="TAL"/>
              <w:rPr>
                <w:rFonts w:eastAsia="Batang"/>
              </w:rPr>
            </w:pPr>
            <w:r>
              <w:rPr>
                <w:rFonts w:eastAsia="Batang"/>
              </w:rPr>
              <w:t>No CDM</w:t>
            </w:r>
          </w:p>
        </w:tc>
        <w:tc>
          <w:tcPr>
            <w:tcW w:w="4780" w:type="dxa"/>
            <w:shd w:val="clear" w:color="auto" w:fill="auto"/>
            <w:tcPrChange w:id="149" w:author="Qualcomm" w:date="2018-01-13T13:13:00Z">
              <w:tcPr>
                <w:tcW w:w="4690" w:type="dxa"/>
                <w:shd w:val="clear" w:color="auto" w:fill="auto"/>
              </w:tcPr>
            </w:tcPrChange>
          </w:tcPr>
          <w:p w14:paraId="1759A0CD" w14:textId="77777777" w:rsidR="0087573F" w:rsidRPr="00914A84" w:rsidRDefault="0087573F" w:rsidP="00523A73">
            <w:pPr>
              <w:pStyle w:val="TAL"/>
              <w:rPr>
                <w:rFonts w:eastAsia="Batang"/>
              </w:rPr>
            </w:pPr>
            <w:r w:rsidRPr="00914A84">
              <w:rPr>
                <w:rFonts w:eastAsia="Batang"/>
                <w:position w:val="-10"/>
              </w:rPr>
              <w:object w:dxaOrig="600" w:dyaOrig="300" w14:anchorId="2278A37E">
                <v:shape id="_x0000_i1038" type="#_x0000_t75" style="width:30.05pt;height:15.05pt" o:ole="">
                  <v:imagedata r:id="rId30" o:title=""/>
                </v:shape>
                <o:OLEObject Type="Embed" ProgID="Equation.3" ShapeID="_x0000_i1038" DrawAspect="Content" ObjectID="_1580303805" r:id="rId36"/>
              </w:object>
            </w:r>
          </w:p>
        </w:tc>
        <w:tc>
          <w:tcPr>
            <w:tcW w:w="1170" w:type="dxa"/>
            <w:tcPrChange w:id="150" w:author="Qualcomm" w:date="2018-01-13T13:13:00Z">
              <w:tcPr>
                <w:tcW w:w="1075" w:type="dxa"/>
              </w:tcPr>
            </w:tcPrChange>
          </w:tcPr>
          <w:p w14:paraId="647AA486" w14:textId="77777777" w:rsidR="0087573F" w:rsidRPr="00914A84" w:rsidRDefault="0087573F" w:rsidP="00523A73">
            <w:pPr>
              <w:pStyle w:val="TAL"/>
              <w:rPr>
                <w:ins w:id="151" w:author="Qualcomm" w:date="2018-01-13T13:12:00Z"/>
                <w:rFonts w:eastAsia="Batang"/>
              </w:rPr>
            </w:pPr>
            <w:ins w:id="152" w:author="Qualcomm" w:date="2018-01-13T13:12:00Z">
              <w:r>
                <w:rPr>
                  <w:rFonts w:eastAsia="Batang"/>
                </w:rPr>
                <w:t>0</w:t>
              </w:r>
            </w:ins>
          </w:p>
        </w:tc>
        <w:tc>
          <w:tcPr>
            <w:tcW w:w="450" w:type="dxa"/>
            <w:shd w:val="clear" w:color="auto" w:fill="auto"/>
            <w:tcPrChange w:id="153" w:author="Qualcomm" w:date="2018-01-13T13:13:00Z">
              <w:tcPr>
                <w:tcW w:w="635" w:type="dxa"/>
                <w:shd w:val="clear" w:color="auto" w:fill="auto"/>
              </w:tcPr>
            </w:tcPrChange>
          </w:tcPr>
          <w:p w14:paraId="50069088" w14:textId="77777777" w:rsidR="0087573F" w:rsidRPr="00914A84" w:rsidRDefault="0087573F" w:rsidP="00523A73">
            <w:pPr>
              <w:pStyle w:val="TAL"/>
              <w:rPr>
                <w:rFonts w:eastAsia="Batang"/>
              </w:rPr>
            </w:pPr>
            <w:r w:rsidRPr="00914A84">
              <w:rPr>
                <w:rFonts w:eastAsia="Batang"/>
              </w:rPr>
              <w:t>0</w:t>
            </w:r>
          </w:p>
        </w:tc>
        <w:tc>
          <w:tcPr>
            <w:tcW w:w="720" w:type="dxa"/>
            <w:shd w:val="clear" w:color="auto" w:fill="auto"/>
            <w:tcPrChange w:id="154" w:author="Qualcomm" w:date="2018-01-13T13:13:00Z">
              <w:tcPr>
                <w:tcW w:w="397" w:type="dxa"/>
                <w:shd w:val="clear" w:color="auto" w:fill="auto"/>
              </w:tcPr>
            </w:tcPrChange>
          </w:tcPr>
          <w:p w14:paraId="26E381CE" w14:textId="77777777" w:rsidR="0087573F" w:rsidRPr="00914A84" w:rsidRDefault="0087573F" w:rsidP="00523A73">
            <w:pPr>
              <w:pStyle w:val="TAL"/>
              <w:rPr>
                <w:rFonts w:eastAsia="Batang"/>
              </w:rPr>
            </w:pPr>
            <w:r w:rsidRPr="00914A84">
              <w:rPr>
                <w:rFonts w:eastAsia="Batang"/>
              </w:rPr>
              <w:t>0</w:t>
            </w:r>
          </w:p>
        </w:tc>
      </w:tr>
      <w:tr w:rsidR="0087573F" w14:paraId="60176BDC" w14:textId="77777777" w:rsidTr="00523A73">
        <w:tc>
          <w:tcPr>
            <w:tcW w:w="597" w:type="dxa"/>
            <w:tcPrChange w:id="155" w:author="Qualcomm" w:date="2018-01-13T13:13:00Z">
              <w:tcPr>
                <w:tcW w:w="597" w:type="dxa"/>
              </w:tcPr>
            </w:tcPrChange>
          </w:tcPr>
          <w:p w14:paraId="34A3461E" w14:textId="77777777" w:rsidR="0087573F" w:rsidRPr="00914A84" w:rsidRDefault="0087573F" w:rsidP="00523A73">
            <w:pPr>
              <w:pStyle w:val="TAL"/>
              <w:rPr>
                <w:rFonts w:eastAsia="Batang"/>
              </w:rPr>
            </w:pPr>
            <w:r>
              <w:rPr>
                <w:rFonts w:eastAsia="Batang"/>
              </w:rPr>
              <w:t>3</w:t>
            </w:r>
          </w:p>
        </w:tc>
        <w:tc>
          <w:tcPr>
            <w:tcW w:w="677" w:type="dxa"/>
            <w:shd w:val="clear" w:color="auto" w:fill="auto"/>
            <w:tcPrChange w:id="156" w:author="Qualcomm" w:date="2018-01-13T13:13:00Z">
              <w:tcPr>
                <w:tcW w:w="677" w:type="dxa"/>
                <w:shd w:val="clear" w:color="auto" w:fill="auto"/>
              </w:tcPr>
            </w:tcPrChange>
          </w:tcPr>
          <w:p w14:paraId="76C5B248" w14:textId="77777777" w:rsidR="0087573F" w:rsidRPr="00914A84" w:rsidRDefault="0087573F" w:rsidP="00523A73">
            <w:pPr>
              <w:pStyle w:val="TAL"/>
              <w:rPr>
                <w:rFonts w:eastAsia="Batang"/>
              </w:rPr>
            </w:pPr>
            <w:r w:rsidRPr="00914A84">
              <w:rPr>
                <w:rFonts w:eastAsia="Batang"/>
              </w:rPr>
              <w:t>2</w:t>
            </w:r>
          </w:p>
        </w:tc>
        <w:tc>
          <w:tcPr>
            <w:tcW w:w="867" w:type="dxa"/>
            <w:shd w:val="clear" w:color="auto" w:fill="auto"/>
            <w:tcPrChange w:id="157" w:author="Qualcomm" w:date="2018-01-13T13:13:00Z">
              <w:tcPr>
                <w:tcW w:w="867" w:type="dxa"/>
                <w:shd w:val="clear" w:color="auto" w:fill="auto"/>
              </w:tcPr>
            </w:tcPrChange>
          </w:tcPr>
          <w:p w14:paraId="19556124" w14:textId="77777777" w:rsidR="0087573F" w:rsidRPr="00914A84" w:rsidRDefault="0087573F" w:rsidP="00523A73">
            <w:pPr>
              <w:pStyle w:val="TAL"/>
              <w:rPr>
                <w:rFonts w:eastAsia="Batang"/>
              </w:rPr>
            </w:pPr>
            <w:r w:rsidRPr="00914A84">
              <w:rPr>
                <w:rFonts w:eastAsia="Batang"/>
              </w:rPr>
              <w:t>1, 0.5</w:t>
            </w:r>
          </w:p>
        </w:tc>
        <w:tc>
          <w:tcPr>
            <w:tcW w:w="1084" w:type="dxa"/>
            <w:tcPrChange w:id="158" w:author="Qualcomm" w:date="2018-01-13T13:13:00Z">
              <w:tcPr>
                <w:tcW w:w="1084" w:type="dxa"/>
              </w:tcPr>
            </w:tcPrChange>
          </w:tcPr>
          <w:p w14:paraId="7B7C7060"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59" w:author="Qualcomm" w:date="2018-01-13T13:13:00Z">
              <w:tcPr>
                <w:tcW w:w="4690" w:type="dxa"/>
                <w:shd w:val="clear" w:color="auto" w:fill="auto"/>
              </w:tcPr>
            </w:tcPrChange>
          </w:tcPr>
          <w:p w14:paraId="6FF00BF5" w14:textId="77777777" w:rsidR="0087573F" w:rsidRPr="00914A84" w:rsidRDefault="0087573F" w:rsidP="00523A73">
            <w:pPr>
              <w:pStyle w:val="TAL"/>
              <w:rPr>
                <w:rFonts w:eastAsia="Batang"/>
              </w:rPr>
            </w:pPr>
            <w:r w:rsidRPr="00914A84">
              <w:rPr>
                <w:rFonts w:eastAsia="Batang"/>
                <w:position w:val="-10"/>
              </w:rPr>
              <w:object w:dxaOrig="600" w:dyaOrig="300" w14:anchorId="0924D1F3">
                <v:shape id="_x0000_i1039" type="#_x0000_t75" style="width:30.05pt;height:15.05pt" o:ole="">
                  <v:imagedata r:id="rId30" o:title=""/>
                </v:shape>
                <o:OLEObject Type="Embed" ProgID="Equation.3" ShapeID="_x0000_i1039" DrawAspect="Content" ObjectID="_1580303806" r:id="rId37"/>
              </w:object>
            </w:r>
          </w:p>
        </w:tc>
        <w:tc>
          <w:tcPr>
            <w:tcW w:w="1170" w:type="dxa"/>
            <w:tcPrChange w:id="160" w:author="Qualcomm" w:date="2018-01-13T13:13:00Z">
              <w:tcPr>
                <w:tcW w:w="1075" w:type="dxa"/>
              </w:tcPr>
            </w:tcPrChange>
          </w:tcPr>
          <w:p w14:paraId="6707A439" w14:textId="77777777" w:rsidR="0087573F" w:rsidRPr="00914A84" w:rsidRDefault="0087573F" w:rsidP="00523A73">
            <w:pPr>
              <w:pStyle w:val="TAL"/>
              <w:rPr>
                <w:ins w:id="161" w:author="Qualcomm" w:date="2018-01-13T13:12:00Z"/>
                <w:rFonts w:eastAsia="Batang"/>
              </w:rPr>
            </w:pPr>
            <w:ins w:id="162" w:author="Qualcomm" w:date="2018-01-13T13:12:00Z">
              <w:r>
                <w:rPr>
                  <w:rFonts w:eastAsia="Batang"/>
                </w:rPr>
                <w:t>0</w:t>
              </w:r>
            </w:ins>
          </w:p>
        </w:tc>
        <w:tc>
          <w:tcPr>
            <w:tcW w:w="450" w:type="dxa"/>
            <w:shd w:val="clear" w:color="auto" w:fill="auto"/>
            <w:tcPrChange w:id="163" w:author="Qualcomm" w:date="2018-01-13T13:13:00Z">
              <w:tcPr>
                <w:tcW w:w="635" w:type="dxa"/>
                <w:shd w:val="clear" w:color="auto" w:fill="auto"/>
              </w:tcPr>
            </w:tcPrChange>
          </w:tcPr>
          <w:p w14:paraId="2B34000A"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164" w:author="Qualcomm" w:date="2018-01-13T13:13:00Z">
              <w:tcPr>
                <w:tcW w:w="397" w:type="dxa"/>
                <w:shd w:val="clear" w:color="auto" w:fill="auto"/>
              </w:tcPr>
            </w:tcPrChange>
          </w:tcPr>
          <w:p w14:paraId="04F2579A" w14:textId="77777777" w:rsidR="0087573F" w:rsidRPr="00914A84" w:rsidRDefault="0087573F" w:rsidP="00523A73">
            <w:pPr>
              <w:pStyle w:val="TAL"/>
              <w:rPr>
                <w:rFonts w:eastAsia="Batang"/>
              </w:rPr>
            </w:pPr>
            <w:r w:rsidRPr="00914A84">
              <w:rPr>
                <w:rFonts w:eastAsia="Batang"/>
              </w:rPr>
              <w:t>0</w:t>
            </w:r>
          </w:p>
        </w:tc>
      </w:tr>
      <w:tr w:rsidR="0087573F" w14:paraId="34E0E79E" w14:textId="77777777" w:rsidTr="00523A73">
        <w:tc>
          <w:tcPr>
            <w:tcW w:w="597" w:type="dxa"/>
            <w:tcPrChange w:id="165" w:author="Qualcomm" w:date="2018-01-13T13:13:00Z">
              <w:tcPr>
                <w:tcW w:w="597" w:type="dxa"/>
              </w:tcPr>
            </w:tcPrChange>
          </w:tcPr>
          <w:p w14:paraId="7D91CA9C" w14:textId="77777777" w:rsidR="0087573F" w:rsidRPr="00914A84" w:rsidRDefault="0087573F" w:rsidP="00523A73">
            <w:pPr>
              <w:pStyle w:val="TAL"/>
              <w:rPr>
                <w:rFonts w:eastAsia="Batang"/>
              </w:rPr>
            </w:pPr>
            <w:r>
              <w:rPr>
                <w:rFonts w:eastAsia="Batang"/>
              </w:rPr>
              <w:t>4</w:t>
            </w:r>
          </w:p>
        </w:tc>
        <w:tc>
          <w:tcPr>
            <w:tcW w:w="677" w:type="dxa"/>
            <w:shd w:val="clear" w:color="auto" w:fill="auto"/>
            <w:tcPrChange w:id="166" w:author="Qualcomm" w:date="2018-01-13T13:13:00Z">
              <w:tcPr>
                <w:tcW w:w="677" w:type="dxa"/>
                <w:shd w:val="clear" w:color="auto" w:fill="auto"/>
              </w:tcPr>
            </w:tcPrChange>
          </w:tcPr>
          <w:p w14:paraId="5D16ADE5" w14:textId="77777777" w:rsidR="0087573F" w:rsidRPr="00914A84" w:rsidRDefault="0087573F" w:rsidP="00523A73">
            <w:pPr>
              <w:pStyle w:val="TAL"/>
              <w:rPr>
                <w:rFonts w:eastAsia="Batang"/>
              </w:rPr>
            </w:pPr>
            <w:r w:rsidRPr="00914A84">
              <w:rPr>
                <w:rFonts w:eastAsia="Batang"/>
              </w:rPr>
              <w:t>4</w:t>
            </w:r>
          </w:p>
        </w:tc>
        <w:tc>
          <w:tcPr>
            <w:tcW w:w="867" w:type="dxa"/>
            <w:shd w:val="clear" w:color="auto" w:fill="auto"/>
            <w:tcPrChange w:id="167" w:author="Qualcomm" w:date="2018-01-13T13:13:00Z">
              <w:tcPr>
                <w:tcW w:w="867" w:type="dxa"/>
                <w:shd w:val="clear" w:color="auto" w:fill="auto"/>
              </w:tcPr>
            </w:tcPrChange>
          </w:tcPr>
          <w:p w14:paraId="4A1A0155" w14:textId="77777777" w:rsidR="0087573F" w:rsidRPr="00914A84" w:rsidRDefault="0087573F" w:rsidP="00523A73">
            <w:pPr>
              <w:pStyle w:val="TAL"/>
              <w:rPr>
                <w:rFonts w:eastAsia="Batang"/>
              </w:rPr>
            </w:pPr>
            <w:r w:rsidRPr="00914A84">
              <w:rPr>
                <w:rFonts w:eastAsia="Batang"/>
              </w:rPr>
              <w:t>1</w:t>
            </w:r>
          </w:p>
        </w:tc>
        <w:tc>
          <w:tcPr>
            <w:tcW w:w="1084" w:type="dxa"/>
            <w:tcPrChange w:id="168" w:author="Qualcomm" w:date="2018-01-13T13:13:00Z">
              <w:tcPr>
                <w:tcW w:w="1084" w:type="dxa"/>
              </w:tcPr>
            </w:tcPrChange>
          </w:tcPr>
          <w:p w14:paraId="62B1FD3B"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69" w:author="Qualcomm" w:date="2018-01-13T13:13:00Z">
              <w:tcPr>
                <w:tcW w:w="4690" w:type="dxa"/>
                <w:shd w:val="clear" w:color="auto" w:fill="auto"/>
              </w:tcPr>
            </w:tcPrChange>
          </w:tcPr>
          <w:p w14:paraId="614CBB17" w14:textId="77777777" w:rsidR="0087573F" w:rsidRPr="00914A84" w:rsidRDefault="0087573F" w:rsidP="00523A73">
            <w:pPr>
              <w:pStyle w:val="TAL"/>
              <w:rPr>
                <w:rFonts w:eastAsia="Batang"/>
              </w:rPr>
            </w:pPr>
            <w:r w:rsidRPr="00914A84">
              <w:rPr>
                <w:rFonts w:eastAsia="Batang"/>
                <w:position w:val="-10"/>
              </w:rPr>
              <w:object w:dxaOrig="1480" w:dyaOrig="300" w14:anchorId="6496FB17">
                <v:shape id="_x0000_i1040" type="#_x0000_t75" style="width:73.9pt;height:15.05pt" o:ole="">
                  <v:imagedata r:id="rId38" o:title=""/>
                </v:shape>
                <o:OLEObject Type="Embed" ProgID="Equation.3" ShapeID="_x0000_i1040" DrawAspect="Content" ObjectID="_1580303807" r:id="rId39"/>
              </w:object>
            </w:r>
          </w:p>
        </w:tc>
        <w:tc>
          <w:tcPr>
            <w:tcW w:w="1170" w:type="dxa"/>
            <w:tcPrChange w:id="170" w:author="Qualcomm" w:date="2018-01-13T13:13:00Z">
              <w:tcPr>
                <w:tcW w:w="1075" w:type="dxa"/>
              </w:tcPr>
            </w:tcPrChange>
          </w:tcPr>
          <w:p w14:paraId="57B24875" w14:textId="77777777" w:rsidR="0087573F" w:rsidRPr="00914A84" w:rsidRDefault="0087573F" w:rsidP="00523A73">
            <w:pPr>
              <w:pStyle w:val="TAL"/>
              <w:rPr>
                <w:ins w:id="171" w:author="Qualcomm" w:date="2018-01-13T13:12:00Z"/>
                <w:rFonts w:eastAsia="Batang"/>
              </w:rPr>
            </w:pPr>
            <w:ins w:id="172" w:author="Qualcomm" w:date="2018-01-13T13:12:00Z">
              <w:r>
                <w:rPr>
                  <w:rFonts w:eastAsia="Batang"/>
                </w:rPr>
                <w:t>0, 2</w:t>
              </w:r>
            </w:ins>
          </w:p>
        </w:tc>
        <w:tc>
          <w:tcPr>
            <w:tcW w:w="450" w:type="dxa"/>
            <w:shd w:val="clear" w:color="auto" w:fill="auto"/>
            <w:tcPrChange w:id="173" w:author="Qualcomm" w:date="2018-01-13T13:13:00Z">
              <w:tcPr>
                <w:tcW w:w="635" w:type="dxa"/>
                <w:shd w:val="clear" w:color="auto" w:fill="auto"/>
              </w:tcPr>
            </w:tcPrChange>
          </w:tcPr>
          <w:p w14:paraId="6D9287F1"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174" w:author="Qualcomm" w:date="2018-01-13T13:13:00Z">
              <w:tcPr>
                <w:tcW w:w="397" w:type="dxa"/>
                <w:shd w:val="clear" w:color="auto" w:fill="auto"/>
              </w:tcPr>
            </w:tcPrChange>
          </w:tcPr>
          <w:p w14:paraId="297627C8" w14:textId="77777777" w:rsidR="0087573F" w:rsidRPr="00914A84" w:rsidRDefault="0087573F" w:rsidP="00523A73">
            <w:pPr>
              <w:pStyle w:val="TAL"/>
              <w:rPr>
                <w:rFonts w:eastAsia="Batang"/>
              </w:rPr>
            </w:pPr>
            <w:r w:rsidRPr="00914A84">
              <w:rPr>
                <w:rFonts w:eastAsia="Batang"/>
              </w:rPr>
              <w:t>0</w:t>
            </w:r>
          </w:p>
        </w:tc>
      </w:tr>
      <w:tr w:rsidR="0087573F" w14:paraId="7DEFC129" w14:textId="77777777" w:rsidTr="00523A73">
        <w:tc>
          <w:tcPr>
            <w:tcW w:w="597" w:type="dxa"/>
            <w:tcPrChange w:id="175" w:author="Qualcomm" w:date="2018-01-13T13:13:00Z">
              <w:tcPr>
                <w:tcW w:w="597" w:type="dxa"/>
              </w:tcPr>
            </w:tcPrChange>
          </w:tcPr>
          <w:p w14:paraId="33226893" w14:textId="77777777" w:rsidR="0087573F" w:rsidRDefault="0087573F" w:rsidP="00523A73">
            <w:pPr>
              <w:pStyle w:val="TAL"/>
              <w:rPr>
                <w:rFonts w:eastAsia="Batang"/>
              </w:rPr>
            </w:pPr>
            <w:r>
              <w:rPr>
                <w:rFonts w:eastAsia="Batang"/>
              </w:rPr>
              <w:t>5</w:t>
            </w:r>
          </w:p>
        </w:tc>
        <w:tc>
          <w:tcPr>
            <w:tcW w:w="677" w:type="dxa"/>
            <w:shd w:val="clear" w:color="auto" w:fill="auto"/>
            <w:tcPrChange w:id="176" w:author="Qualcomm" w:date="2018-01-13T13:13:00Z">
              <w:tcPr>
                <w:tcW w:w="677" w:type="dxa"/>
                <w:shd w:val="clear" w:color="auto" w:fill="auto"/>
              </w:tcPr>
            </w:tcPrChange>
          </w:tcPr>
          <w:p w14:paraId="4A129084" w14:textId="77777777" w:rsidR="0087573F" w:rsidRPr="00914A84" w:rsidRDefault="0087573F" w:rsidP="00523A73">
            <w:pPr>
              <w:pStyle w:val="TAL"/>
              <w:rPr>
                <w:rFonts w:eastAsia="Batang"/>
              </w:rPr>
            </w:pPr>
            <w:r>
              <w:rPr>
                <w:rFonts w:eastAsia="Batang"/>
              </w:rPr>
              <w:t>4</w:t>
            </w:r>
          </w:p>
        </w:tc>
        <w:tc>
          <w:tcPr>
            <w:tcW w:w="867" w:type="dxa"/>
            <w:shd w:val="clear" w:color="auto" w:fill="auto"/>
            <w:tcPrChange w:id="177" w:author="Qualcomm" w:date="2018-01-13T13:13:00Z">
              <w:tcPr>
                <w:tcW w:w="867" w:type="dxa"/>
                <w:shd w:val="clear" w:color="auto" w:fill="auto"/>
              </w:tcPr>
            </w:tcPrChange>
          </w:tcPr>
          <w:p w14:paraId="453EEBDF" w14:textId="77777777" w:rsidR="0087573F" w:rsidRPr="00914A84" w:rsidRDefault="0087573F" w:rsidP="00523A73">
            <w:pPr>
              <w:pStyle w:val="TAL"/>
              <w:rPr>
                <w:rFonts w:eastAsia="Batang"/>
              </w:rPr>
            </w:pPr>
            <w:r>
              <w:rPr>
                <w:rFonts w:eastAsia="Batang"/>
              </w:rPr>
              <w:t>1</w:t>
            </w:r>
          </w:p>
        </w:tc>
        <w:tc>
          <w:tcPr>
            <w:tcW w:w="1084" w:type="dxa"/>
            <w:tcPrChange w:id="178" w:author="Qualcomm" w:date="2018-01-13T13:13:00Z">
              <w:tcPr>
                <w:tcW w:w="1084" w:type="dxa"/>
              </w:tcPr>
            </w:tcPrChange>
          </w:tcPr>
          <w:p w14:paraId="19EBB4A3"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79" w:author="Qualcomm" w:date="2018-01-13T13:13:00Z">
              <w:tcPr>
                <w:tcW w:w="4690" w:type="dxa"/>
                <w:shd w:val="clear" w:color="auto" w:fill="auto"/>
              </w:tcPr>
            </w:tcPrChange>
          </w:tcPr>
          <w:p w14:paraId="027D96E7" w14:textId="77777777" w:rsidR="0087573F" w:rsidRPr="00914A84" w:rsidRDefault="0087573F" w:rsidP="00523A73">
            <w:pPr>
              <w:pStyle w:val="TAL"/>
              <w:rPr>
                <w:rFonts w:eastAsia="Batang"/>
              </w:rPr>
            </w:pPr>
            <w:r w:rsidRPr="00914A84">
              <w:rPr>
                <w:rFonts w:eastAsia="Batang"/>
                <w:position w:val="-10"/>
              </w:rPr>
              <w:object w:dxaOrig="600" w:dyaOrig="300" w14:anchorId="0F2B9AD1">
                <v:shape id="_x0000_i1041" type="#_x0000_t75" style="width:30.05pt;height:15.05pt" o:ole="">
                  <v:imagedata r:id="rId30" o:title=""/>
                </v:shape>
                <o:OLEObject Type="Embed" ProgID="Equation.3" ShapeID="_x0000_i1041" DrawAspect="Content" ObjectID="_1580303808" r:id="rId40"/>
              </w:object>
            </w:r>
            <w:r>
              <w:rPr>
                <w:rFonts w:eastAsia="Batang"/>
              </w:rPr>
              <w:t>,</w:t>
            </w:r>
            <w:r w:rsidRPr="00914A84">
              <w:rPr>
                <w:rFonts w:eastAsia="Batang"/>
                <w:position w:val="-10"/>
              </w:rPr>
              <w:object w:dxaOrig="840" w:dyaOrig="300" w14:anchorId="16DF0843">
                <v:shape id="_x0000_i1042" type="#_x0000_t75" style="width:41.95pt;height:15.05pt" o:ole="">
                  <v:imagedata r:id="rId41" o:title=""/>
                </v:shape>
                <o:OLEObject Type="Embed" ProgID="Equation.3" ShapeID="_x0000_i1042" DrawAspect="Content" ObjectID="_1580303809" r:id="rId42"/>
              </w:object>
            </w:r>
          </w:p>
        </w:tc>
        <w:tc>
          <w:tcPr>
            <w:tcW w:w="1170" w:type="dxa"/>
            <w:tcPrChange w:id="180" w:author="Qualcomm" w:date="2018-01-13T13:13:00Z">
              <w:tcPr>
                <w:tcW w:w="1075" w:type="dxa"/>
              </w:tcPr>
            </w:tcPrChange>
          </w:tcPr>
          <w:p w14:paraId="2712CC8C" w14:textId="77777777" w:rsidR="0087573F" w:rsidRDefault="0087573F" w:rsidP="00523A73">
            <w:pPr>
              <w:pStyle w:val="TAL"/>
              <w:rPr>
                <w:ins w:id="181" w:author="Qualcomm" w:date="2018-01-13T13:12:00Z"/>
                <w:rFonts w:eastAsia="Batang"/>
              </w:rPr>
            </w:pPr>
            <w:ins w:id="182" w:author="Qualcomm" w:date="2018-01-13T13:12:00Z">
              <w:r>
                <w:rPr>
                  <w:rFonts w:eastAsia="Batang"/>
                </w:rPr>
                <w:t>0, 2</w:t>
              </w:r>
            </w:ins>
          </w:p>
        </w:tc>
        <w:tc>
          <w:tcPr>
            <w:tcW w:w="450" w:type="dxa"/>
            <w:shd w:val="clear" w:color="auto" w:fill="auto"/>
            <w:tcPrChange w:id="183" w:author="Qualcomm" w:date="2018-01-13T13:13:00Z">
              <w:tcPr>
                <w:tcW w:w="635" w:type="dxa"/>
                <w:shd w:val="clear" w:color="auto" w:fill="auto"/>
              </w:tcPr>
            </w:tcPrChange>
          </w:tcPr>
          <w:p w14:paraId="173DEC48" w14:textId="77777777" w:rsidR="0087573F" w:rsidRPr="00914A84" w:rsidRDefault="0087573F" w:rsidP="00523A73">
            <w:pPr>
              <w:pStyle w:val="TAL"/>
              <w:rPr>
                <w:rFonts w:eastAsia="Batang"/>
              </w:rPr>
            </w:pPr>
            <w:r>
              <w:rPr>
                <w:rFonts w:eastAsia="Batang"/>
              </w:rPr>
              <w:t>0, 1</w:t>
            </w:r>
          </w:p>
        </w:tc>
        <w:tc>
          <w:tcPr>
            <w:tcW w:w="720" w:type="dxa"/>
            <w:shd w:val="clear" w:color="auto" w:fill="auto"/>
            <w:tcPrChange w:id="184" w:author="Qualcomm" w:date="2018-01-13T13:13:00Z">
              <w:tcPr>
                <w:tcW w:w="397" w:type="dxa"/>
                <w:shd w:val="clear" w:color="auto" w:fill="auto"/>
              </w:tcPr>
            </w:tcPrChange>
          </w:tcPr>
          <w:p w14:paraId="3D9E5355" w14:textId="77777777" w:rsidR="0087573F" w:rsidRPr="00914A84" w:rsidRDefault="0087573F" w:rsidP="00523A73">
            <w:pPr>
              <w:pStyle w:val="TAL"/>
              <w:rPr>
                <w:rFonts w:eastAsia="Batang"/>
              </w:rPr>
            </w:pPr>
            <w:r>
              <w:rPr>
                <w:rFonts w:eastAsia="Batang"/>
              </w:rPr>
              <w:t>0</w:t>
            </w:r>
          </w:p>
        </w:tc>
      </w:tr>
      <w:tr w:rsidR="0087573F" w14:paraId="5A4EB58B" w14:textId="77777777" w:rsidTr="00523A73">
        <w:tc>
          <w:tcPr>
            <w:tcW w:w="597" w:type="dxa"/>
            <w:tcPrChange w:id="185" w:author="Qualcomm" w:date="2018-01-13T13:13:00Z">
              <w:tcPr>
                <w:tcW w:w="597" w:type="dxa"/>
              </w:tcPr>
            </w:tcPrChange>
          </w:tcPr>
          <w:p w14:paraId="71D24790" w14:textId="77777777" w:rsidR="0087573F" w:rsidRPr="00914A84" w:rsidRDefault="0087573F" w:rsidP="00523A73">
            <w:pPr>
              <w:pStyle w:val="TAL"/>
              <w:rPr>
                <w:rFonts w:eastAsia="Batang"/>
              </w:rPr>
            </w:pPr>
            <w:r>
              <w:rPr>
                <w:rFonts w:eastAsia="Batang"/>
              </w:rPr>
              <w:t>7</w:t>
            </w:r>
          </w:p>
        </w:tc>
        <w:tc>
          <w:tcPr>
            <w:tcW w:w="677" w:type="dxa"/>
            <w:shd w:val="clear" w:color="auto" w:fill="auto"/>
            <w:tcPrChange w:id="186" w:author="Qualcomm" w:date="2018-01-13T13:13:00Z">
              <w:tcPr>
                <w:tcW w:w="677" w:type="dxa"/>
                <w:shd w:val="clear" w:color="auto" w:fill="auto"/>
              </w:tcPr>
            </w:tcPrChange>
          </w:tcPr>
          <w:p w14:paraId="2B106151"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187" w:author="Qualcomm" w:date="2018-01-13T13:13:00Z">
              <w:tcPr>
                <w:tcW w:w="867" w:type="dxa"/>
                <w:shd w:val="clear" w:color="auto" w:fill="auto"/>
              </w:tcPr>
            </w:tcPrChange>
          </w:tcPr>
          <w:p w14:paraId="2E721999" w14:textId="77777777" w:rsidR="0087573F" w:rsidRPr="00914A84" w:rsidRDefault="0087573F" w:rsidP="00523A73">
            <w:pPr>
              <w:pStyle w:val="TAL"/>
              <w:rPr>
                <w:rFonts w:eastAsia="Batang"/>
              </w:rPr>
            </w:pPr>
            <w:r w:rsidRPr="00914A84">
              <w:rPr>
                <w:rFonts w:eastAsia="Batang"/>
              </w:rPr>
              <w:t>1</w:t>
            </w:r>
          </w:p>
        </w:tc>
        <w:tc>
          <w:tcPr>
            <w:tcW w:w="1084" w:type="dxa"/>
            <w:tcPrChange w:id="188" w:author="Qualcomm" w:date="2018-01-13T13:13:00Z">
              <w:tcPr>
                <w:tcW w:w="1084" w:type="dxa"/>
              </w:tcPr>
            </w:tcPrChange>
          </w:tcPr>
          <w:p w14:paraId="6A4CCCC2"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189" w:author="Qualcomm" w:date="2018-01-13T13:13:00Z">
              <w:tcPr>
                <w:tcW w:w="4690" w:type="dxa"/>
                <w:shd w:val="clear" w:color="auto" w:fill="auto"/>
              </w:tcPr>
            </w:tcPrChange>
          </w:tcPr>
          <w:p w14:paraId="1F5827F0" w14:textId="77777777" w:rsidR="0087573F" w:rsidRPr="00914A84" w:rsidRDefault="0087573F" w:rsidP="00523A73">
            <w:pPr>
              <w:pStyle w:val="TAL"/>
              <w:rPr>
                <w:rFonts w:eastAsia="Batang"/>
              </w:rPr>
            </w:pPr>
            <w:r w:rsidRPr="00914A84">
              <w:rPr>
                <w:rFonts w:eastAsia="Batang"/>
                <w:position w:val="-10"/>
              </w:rPr>
              <w:object w:dxaOrig="2380" w:dyaOrig="300" w14:anchorId="054CBEFF">
                <v:shape id="_x0000_i1043" type="#_x0000_t75" style="width:118.35pt;height:15.05pt" o:ole="">
                  <v:imagedata r:id="rId43" o:title=""/>
                </v:shape>
                <o:OLEObject Type="Embed" ProgID="Equation.3" ShapeID="_x0000_i1043" DrawAspect="Content" ObjectID="_1580303810" r:id="rId44"/>
              </w:object>
            </w:r>
          </w:p>
        </w:tc>
        <w:tc>
          <w:tcPr>
            <w:tcW w:w="1170" w:type="dxa"/>
            <w:tcPrChange w:id="190" w:author="Qualcomm" w:date="2018-01-13T13:13:00Z">
              <w:tcPr>
                <w:tcW w:w="1075" w:type="dxa"/>
              </w:tcPr>
            </w:tcPrChange>
          </w:tcPr>
          <w:p w14:paraId="1400E686" w14:textId="77777777" w:rsidR="0087573F" w:rsidRPr="00914A84" w:rsidRDefault="0087573F" w:rsidP="00523A73">
            <w:pPr>
              <w:pStyle w:val="TAL"/>
              <w:rPr>
                <w:ins w:id="191" w:author="Qualcomm" w:date="2018-01-13T13:12:00Z"/>
                <w:rFonts w:eastAsia="Batang"/>
              </w:rPr>
            </w:pPr>
            <w:ins w:id="192" w:author="Qualcomm" w:date="2018-01-13T13:12:00Z">
              <w:r>
                <w:rPr>
                  <w:rFonts w:eastAsia="Batang"/>
                </w:rPr>
                <w:t>0, 2, 4, 6</w:t>
              </w:r>
            </w:ins>
          </w:p>
        </w:tc>
        <w:tc>
          <w:tcPr>
            <w:tcW w:w="450" w:type="dxa"/>
            <w:shd w:val="clear" w:color="auto" w:fill="auto"/>
            <w:tcPrChange w:id="193" w:author="Qualcomm" w:date="2018-01-13T13:13:00Z">
              <w:tcPr>
                <w:tcW w:w="635" w:type="dxa"/>
                <w:shd w:val="clear" w:color="auto" w:fill="auto"/>
              </w:tcPr>
            </w:tcPrChange>
          </w:tcPr>
          <w:p w14:paraId="01986F5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194" w:author="Qualcomm" w:date="2018-01-13T13:13:00Z">
              <w:tcPr>
                <w:tcW w:w="397" w:type="dxa"/>
                <w:shd w:val="clear" w:color="auto" w:fill="auto"/>
              </w:tcPr>
            </w:tcPrChange>
          </w:tcPr>
          <w:p w14:paraId="4FF3E2C0" w14:textId="77777777" w:rsidR="0087573F" w:rsidRPr="00914A84" w:rsidRDefault="0087573F" w:rsidP="00523A73">
            <w:pPr>
              <w:pStyle w:val="TAL"/>
              <w:rPr>
                <w:rFonts w:eastAsia="Batang"/>
              </w:rPr>
            </w:pPr>
            <w:r w:rsidRPr="00914A84">
              <w:rPr>
                <w:rFonts w:eastAsia="Batang"/>
              </w:rPr>
              <w:t>0</w:t>
            </w:r>
          </w:p>
        </w:tc>
      </w:tr>
      <w:tr w:rsidR="0087573F" w14:paraId="4DA5E7CE" w14:textId="77777777" w:rsidTr="00523A73">
        <w:tc>
          <w:tcPr>
            <w:tcW w:w="597" w:type="dxa"/>
            <w:tcPrChange w:id="195" w:author="Qualcomm" w:date="2018-01-13T13:13:00Z">
              <w:tcPr>
                <w:tcW w:w="597" w:type="dxa"/>
              </w:tcPr>
            </w:tcPrChange>
          </w:tcPr>
          <w:p w14:paraId="189779FA" w14:textId="77777777" w:rsidR="0087573F" w:rsidRPr="00914A84" w:rsidRDefault="0087573F" w:rsidP="00523A73">
            <w:pPr>
              <w:pStyle w:val="TAL"/>
              <w:rPr>
                <w:rFonts w:eastAsia="Batang"/>
              </w:rPr>
            </w:pPr>
            <w:r>
              <w:rPr>
                <w:rFonts w:eastAsia="Batang"/>
              </w:rPr>
              <w:t>8</w:t>
            </w:r>
          </w:p>
        </w:tc>
        <w:tc>
          <w:tcPr>
            <w:tcW w:w="677" w:type="dxa"/>
            <w:shd w:val="clear" w:color="auto" w:fill="auto"/>
            <w:tcPrChange w:id="196" w:author="Qualcomm" w:date="2018-01-13T13:13:00Z">
              <w:tcPr>
                <w:tcW w:w="677" w:type="dxa"/>
                <w:shd w:val="clear" w:color="auto" w:fill="auto"/>
              </w:tcPr>
            </w:tcPrChange>
          </w:tcPr>
          <w:p w14:paraId="062F358E"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197" w:author="Qualcomm" w:date="2018-01-13T13:13:00Z">
              <w:tcPr>
                <w:tcW w:w="867" w:type="dxa"/>
                <w:shd w:val="clear" w:color="auto" w:fill="auto"/>
              </w:tcPr>
            </w:tcPrChange>
          </w:tcPr>
          <w:p w14:paraId="5C2631DF" w14:textId="77777777" w:rsidR="0087573F" w:rsidRPr="00914A84" w:rsidRDefault="0087573F" w:rsidP="00523A73">
            <w:pPr>
              <w:pStyle w:val="TAL"/>
              <w:rPr>
                <w:rFonts w:eastAsia="Batang"/>
              </w:rPr>
            </w:pPr>
            <w:r w:rsidRPr="00914A84">
              <w:rPr>
                <w:rFonts w:eastAsia="Batang"/>
              </w:rPr>
              <w:t>1</w:t>
            </w:r>
          </w:p>
        </w:tc>
        <w:tc>
          <w:tcPr>
            <w:tcW w:w="1084" w:type="dxa"/>
            <w:tcPrChange w:id="198" w:author="Qualcomm" w:date="2018-01-13T13:13:00Z">
              <w:tcPr>
                <w:tcW w:w="1084" w:type="dxa"/>
              </w:tcPr>
            </w:tcPrChange>
          </w:tcPr>
          <w:p w14:paraId="40541513"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199" w:author="Qualcomm" w:date="2018-01-13T13:13:00Z">
              <w:tcPr>
                <w:tcW w:w="4690" w:type="dxa"/>
                <w:shd w:val="clear" w:color="auto" w:fill="auto"/>
              </w:tcPr>
            </w:tcPrChange>
          </w:tcPr>
          <w:p w14:paraId="74B9444E" w14:textId="77777777" w:rsidR="0087573F" w:rsidRPr="00914A84" w:rsidRDefault="0087573F" w:rsidP="00523A73">
            <w:pPr>
              <w:pStyle w:val="TAL"/>
              <w:rPr>
                <w:rFonts w:eastAsia="Batang"/>
              </w:rPr>
            </w:pPr>
            <w:r w:rsidRPr="00914A84">
              <w:rPr>
                <w:rFonts w:eastAsia="Batang"/>
                <w:position w:val="-10"/>
              </w:rPr>
              <w:object w:dxaOrig="2840" w:dyaOrig="300" w14:anchorId="6C47E924">
                <v:shape id="_x0000_i1044" type="#_x0000_t75" style="width:140.85pt;height:15.05pt" o:ole="">
                  <v:imagedata r:id="rId45" o:title=""/>
                </v:shape>
                <o:OLEObject Type="Embed" ProgID="Equation.3" ShapeID="_x0000_i1044" DrawAspect="Content" ObjectID="_1580303811" r:id="rId46"/>
              </w:object>
            </w:r>
          </w:p>
        </w:tc>
        <w:tc>
          <w:tcPr>
            <w:tcW w:w="1170" w:type="dxa"/>
            <w:tcPrChange w:id="200" w:author="Qualcomm" w:date="2018-01-13T13:13:00Z">
              <w:tcPr>
                <w:tcW w:w="1075" w:type="dxa"/>
              </w:tcPr>
            </w:tcPrChange>
          </w:tcPr>
          <w:p w14:paraId="027E4C57" w14:textId="77777777" w:rsidR="0087573F" w:rsidRPr="00914A84" w:rsidRDefault="0087573F" w:rsidP="00523A73">
            <w:pPr>
              <w:pStyle w:val="TAL"/>
              <w:rPr>
                <w:ins w:id="201" w:author="Qualcomm" w:date="2018-01-13T13:12:00Z"/>
                <w:rFonts w:eastAsia="Batang"/>
              </w:rPr>
            </w:pPr>
            <w:ins w:id="202" w:author="Qualcomm" w:date="2018-01-13T13:12:00Z">
              <w:r>
                <w:rPr>
                  <w:rFonts w:eastAsia="Batang"/>
                </w:rPr>
                <w:t>0, 2, 4, 6</w:t>
              </w:r>
            </w:ins>
          </w:p>
        </w:tc>
        <w:tc>
          <w:tcPr>
            <w:tcW w:w="450" w:type="dxa"/>
            <w:shd w:val="clear" w:color="auto" w:fill="auto"/>
            <w:tcPrChange w:id="203" w:author="Qualcomm" w:date="2018-01-13T13:13:00Z">
              <w:tcPr>
                <w:tcW w:w="635" w:type="dxa"/>
                <w:shd w:val="clear" w:color="auto" w:fill="auto"/>
              </w:tcPr>
            </w:tcPrChange>
          </w:tcPr>
          <w:p w14:paraId="42435D94"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04" w:author="Qualcomm" w:date="2018-01-13T13:13:00Z">
              <w:tcPr>
                <w:tcW w:w="397" w:type="dxa"/>
                <w:shd w:val="clear" w:color="auto" w:fill="auto"/>
              </w:tcPr>
            </w:tcPrChange>
          </w:tcPr>
          <w:p w14:paraId="2D69C48C" w14:textId="77777777" w:rsidR="0087573F" w:rsidRPr="00914A84" w:rsidRDefault="0087573F" w:rsidP="00523A73">
            <w:pPr>
              <w:pStyle w:val="TAL"/>
              <w:rPr>
                <w:rFonts w:eastAsia="Batang"/>
              </w:rPr>
            </w:pPr>
            <w:r w:rsidRPr="00914A84">
              <w:rPr>
                <w:rFonts w:eastAsia="Batang"/>
              </w:rPr>
              <w:t>0</w:t>
            </w:r>
          </w:p>
        </w:tc>
      </w:tr>
      <w:tr w:rsidR="0087573F" w14:paraId="73CB666B" w14:textId="77777777" w:rsidTr="00523A73">
        <w:tc>
          <w:tcPr>
            <w:tcW w:w="597" w:type="dxa"/>
            <w:tcPrChange w:id="205" w:author="Qualcomm" w:date="2018-01-13T13:13:00Z">
              <w:tcPr>
                <w:tcW w:w="597" w:type="dxa"/>
              </w:tcPr>
            </w:tcPrChange>
          </w:tcPr>
          <w:p w14:paraId="70BAA578" w14:textId="77777777" w:rsidR="0087573F" w:rsidRPr="00914A84" w:rsidRDefault="0087573F" w:rsidP="00523A73">
            <w:pPr>
              <w:pStyle w:val="TAL"/>
              <w:rPr>
                <w:rFonts w:eastAsia="Batang"/>
              </w:rPr>
            </w:pPr>
            <w:r>
              <w:rPr>
                <w:rFonts w:eastAsia="Batang"/>
              </w:rPr>
              <w:t>9</w:t>
            </w:r>
          </w:p>
        </w:tc>
        <w:tc>
          <w:tcPr>
            <w:tcW w:w="677" w:type="dxa"/>
            <w:shd w:val="clear" w:color="auto" w:fill="auto"/>
            <w:tcPrChange w:id="206" w:author="Qualcomm" w:date="2018-01-13T13:13:00Z">
              <w:tcPr>
                <w:tcW w:w="677" w:type="dxa"/>
                <w:shd w:val="clear" w:color="auto" w:fill="auto"/>
              </w:tcPr>
            </w:tcPrChange>
          </w:tcPr>
          <w:p w14:paraId="436AF26A"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207" w:author="Qualcomm" w:date="2018-01-13T13:13:00Z">
              <w:tcPr>
                <w:tcW w:w="867" w:type="dxa"/>
                <w:shd w:val="clear" w:color="auto" w:fill="auto"/>
              </w:tcPr>
            </w:tcPrChange>
          </w:tcPr>
          <w:p w14:paraId="78E2B63A" w14:textId="77777777" w:rsidR="0087573F" w:rsidRPr="00914A84" w:rsidRDefault="0087573F" w:rsidP="00523A73">
            <w:pPr>
              <w:pStyle w:val="TAL"/>
              <w:rPr>
                <w:rFonts w:eastAsia="Batang"/>
              </w:rPr>
            </w:pPr>
            <w:r w:rsidRPr="00914A84">
              <w:rPr>
                <w:rFonts w:eastAsia="Batang"/>
              </w:rPr>
              <w:t>1</w:t>
            </w:r>
          </w:p>
        </w:tc>
        <w:tc>
          <w:tcPr>
            <w:tcW w:w="1084" w:type="dxa"/>
            <w:tcPrChange w:id="208" w:author="Qualcomm" w:date="2018-01-13T13:13:00Z">
              <w:tcPr>
                <w:tcW w:w="1084" w:type="dxa"/>
              </w:tcPr>
            </w:tcPrChange>
          </w:tcPr>
          <w:p w14:paraId="2C75DA97"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09" w:author="Qualcomm" w:date="2018-01-13T13:13:00Z">
              <w:tcPr>
                <w:tcW w:w="4690" w:type="dxa"/>
                <w:shd w:val="clear" w:color="auto" w:fill="auto"/>
              </w:tcPr>
            </w:tcPrChange>
          </w:tcPr>
          <w:p w14:paraId="404F8EB9" w14:textId="77777777" w:rsidR="0087573F" w:rsidRPr="00914A84" w:rsidRDefault="0087573F" w:rsidP="00523A73">
            <w:pPr>
              <w:pStyle w:val="TAL"/>
              <w:rPr>
                <w:rFonts w:eastAsia="Batang"/>
              </w:rPr>
            </w:pPr>
            <w:r w:rsidRPr="00914A84">
              <w:rPr>
                <w:rFonts w:eastAsia="Batang"/>
                <w:position w:val="-10"/>
              </w:rPr>
              <w:object w:dxaOrig="1180" w:dyaOrig="300" w14:anchorId="1DC8063D">
                <v:shape id="_x0000_i1045" type="#_x0000_t75" style="width:58.85pt;height:15.05pt" o:ole="">
                  <v:imagedata r:id="rId47" o:title=""/>
                </v:shape>
                <o:OLEObject Type="Embed" ProgID="Equation.3" ShapeID="_x0000_i1045" DrawAspect="Content" ObjectID="_1580303812" r:id="rId48"/>
              </w:object>
            </w:r>
          </w:p>
        </w:tc>
        <w:tc>
          <w:tcPr>
            <w:tcW w:w="1170" w:type="dxa"/>
            <w:tcPrChange w:id="210" w:author="Qualcomm" w:date="2018-01-13T13:13:00Z">
              <w:tcPr>
                <w:tcW w:w="1075" w:type="dxa"/>
              </w:tcPr>
            </w:tcPrChange>
          </w:tcPr>
          <w:p w14:paraId="47232E11" w14:textId="77777777" w:rsidR="0087573F" w:rsidRPr="00914A84" w:rsidRDefault="0087573F" w:rsidP="00523A73">
            <w:pPr>
              <w:pStyle w:val="TAL"/>
              <w:rPr>
                <w:ins w:id="211" w:author="Qualcomm" w:date="2018-01-13T13:12:00Z"/>
                <w:rFonts w:eastAsia="Batang"/>
              </w:rPr>
            </w:pPr>
            <w:ins w:id="212" w:author="Qualcomm" w:date="2018-01-13T13:12:00Z">
              <w:r>
                <w:rPr>
                  <w:rFonts w:eastAsia="Batang"/>
                </w:rPr>
                <w:t>0, 4</w:t>
              </w:r>
            </w:ins>
          </w:p>
        </w:tc>
        <w:tc>
          <w:tcPr>
            <w:tcW w:w="450" w:type="dxa"/>
            <w:shd w:val="clear" w:color="auto" w:fill="auto"/>
            <w:tcPrChange w:id="213" w:author="Qualcomm" w:date="2018-01-13T13:13:00Z">
              <w:tcPr>
                <w:tcW w:w="635" w:type="dxa"/>
                <w:shd w:val="clear" w:color="auto" w:fill="auto"/>
              </w:tcPr>
            </w:tcPrChange>
          </w:tcPr>
          <w:p w14:paraId="2BAB1A5E"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14" w:author="Qualcomm" w:date="2018-01-13T13:13:00Z">
              <w:tcPr>
                <w:tcW w:w="397" w:type="dxa"/>
                <w:shd w:val="clear" w:color="auto" w:fill="auto"/>
              </w:tcPr>
            </w:tcPrChange>
          </w:tcPr>
          <w:p w14:paraId="5E1F59F8" w14:textId="77777777" w:rsidR="0087573F" w:rsidRPr="00914A84" w:rsidRDefault="0087573F" w:rsidP="00523A73">
            <w:pPr>
              <w:pStyle w:val="TAL"/>
              <w:rPr>
                <w:rFonts w:eastAsia="Batang"/>
              </w:rPr>
            </w:pPr>
            <w:r w:rsidRPr="00914A84">
              <w:rPr>
                <w:rFonts w:eastAsia="Batang"/>
              </w:rPr>
              <w:t>0, 1</w:t>
            </w:r>
          </w:p>
        </w:tc>
      </w:tr>
      <w:tr w:rsidR="0087573F" w14:paraId="041258E8" w14:textId="77777777" w:rsidTr="00523A73">
        <w:tc>
          <w:tcPr>
            <w:tcW w:w="597" w:type="dxa"/>
            <w:tcPrChange w:id="215" w:author="Qualcomm" w:date="2018-01-13T13:13:00Z">
              <w:tcPr>
                <w:tcW w:w="597" w:type="dxa"/>
              </w:tcPr>
            </w:tcPrChange>
          </w:tcPr>
          <w:p w14:paraId="5D250337" w14:textId="77777777" w:rsidR="0087573F" w:rsidRPr="00914A84" w:rsidRDefault="0087573F" w:rsidP="00523A73">
            <w:pPr>
              <w:pStyle w:val="TAL"/>
              <w:rPr>
                <w:rFonts w:eastAsia="Batang"/>
              </w:rPr>
            </w:pPr>
            <w:r>
              <w:rPr>
                <w:rFonts w:eastAsia="Batang"/>
              </w:rPr>
              <w:t>10</w:t>
            </w:r>
          </w:p>
        </w:tc>
        <w:tc>
          <w:tcPr>
            <w:tcW w:w="677" w:type="dxa"/>
            <w:shd w:val="clear" w:color="auto" w:fill="auto"/>
            <w:tcPrChange w:id="216" w:author="Qualcomm" w:date="2018-01-13T13:13:00Z">
              <w:tcPr>
                <w:tcW w:w="677" w:type="dxa"/>
                <w:shd w:val="clear" w:color="auto" w:fill="auto"/>
              </w:tcPr>
            </w:tcPrChange>
          </w:tcPr>
          <w:p w14:paraId="6FF947FE" w14:textId="77777777" w:rsidR="0087573F" w:rsidRPr="00914A84" w:rsidRDefault="0087573F" w:rsidP="00523A73">
            <w:pPr>
              <w:pStyle w:val="TAL"/>
              <w:rPr>
                <w:rFonts w:eastAsia="Batang"/>
              </w:rPr>
            </w:pPr>
            <w:r w:rsidRPr="00914A84">
              <w:rPr>
                <w:rFonts w:eastAsia="Batang"/>
              </w:rPr>
              <w:t>12</w:t>
            </w:r>
          </w:p>
        </w:tc>
        <w:tc>
          <w:tcPr>
            <w:tcW w:w="867" w:type="dxa"/>
            <w:shd w:val="clear" w:color="auto" w:fill="auto"/>
            <w:tcPrChange w:id="217" w:author="Qualcomm" w:date="2018-01-13T13:13:00Z">
              <w:tcPr>
                <w:tcW w:w="867" w:type="dxa"/>
                <w:shd w:val="clear" w:color="auto" w:fill="auto"/>
              </w:tcPr>
            </w:tcPrChange>
          </w:tcPr>
          <w:p w14:paraId="494BD482" w14:textId="77777777" w:rsidR="0087573F" w:rsidRPr="00914A84" w:rsidRDefault="0087573F" w:rsidP="00523A73">
            <w:pPr>
              <w:pStyle w:val="TAL"/>
              <w:rPr>
                <w:rFonts w:eastAsia="Batang"/>
              </w:rPr>
            </w:pPr>
            <w:r w:rsidRPr="00914A84">
              <w:rPr>
                <w:rFonts w:eastAsia="Batang"/>
              </w:rPr>
              <w:t>1</w:t>
            </w:r>
          </w:p>
        </w:tc>
        <w:tc>
          <w:tcPr>
            <w:tcW w:w="1084" w:type="dxa"/>
            <w:tcPrChange w:id="218" w:author="Qualcomm" w:date="2018-01-13T13:13:00Z">
              <w:tcPr>
                <w:tcW w:w="1084" w:type="dxa"/>
              </w:tcPr>
            </w:tcPrChange>
          </w:tcPr>
          <w:p w14:paraId="7D24552A"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19" w:author="Qualcomm" w:date="2018-01-13T13:13:00Z">
              <w:tcPr>
                <w:tcW w:w="4690" w:type="dxa"/>
                <w:shd w:val="clear" w:color="auto" w:fill="auto"/>
              </w:tcPr>
            </w:tcPrChange>
          </w:tcPr>
          <w:p w14:paraId="75E43992" w14:textId="77777777" w:rsidR="0087573F" w:rsidRPr="00914A84" w:rsidRDefault="0087573F" w:rsidP="00523A73">
            <w:pPr>
              <w:pStyle w:val="TAL"/>
              <w:rPr>
                <w:rFonts w:eastAsia="Batang"/>
              </w:rPr>
            </w:pPr>
            <w:r w:rsidRPr="00914A84">
              <w:rPr>
                <w:rFonts w:eastAsia="Batang"/>
                <w:position w:val="-10"/>
              </w:rPr>
              <w:object w:dxaOrig="3580" w:dyaOrig="300" w14:anchorId="1DA404E4">
                <v:shape id="_x0000_i1046" type="#_x0000_t75" style="width:178.45pt;height:15.05pt" o:ole="">
                  <v:imagedata r:id="rId49" o:title=""/>
                </v:shape>
                <o:OLEObject Type="Embed" ProgID="Equation.3" ShapeID="_x0000_i1046" DrawAspect="Content" ObjectID="_1580303813" r:id="rId50"/>
              </w:object>
            </w:r>
          </w:p>
        </w:tc>
        <w:tc>
          <w:tcPr>
            <w:tcW w:w="1170" w:type="dxa"/>
            <w:tcPrChange w:id="220" w:author="Qualcomm" w:date="2018-01-13T13:13:00Z">
              <w:tcPr>
                <w:tcW w:w="1075" w:type="dxa"/>
              </w:tcPr>
            </w:tcPrChange>
          </w:tcPr>
          <w:p w14:paraId="4F81860E" w14:textId="77777777" w:rsidR="0087573F" w:rsidRPr="00914A84" w:rsidRDefault="0087573F" w:rsidP="00523A73">
            <w:pPr>
              <w:pStyle w:val="TAL"/>
              <w:rPr>
                <w:ins w:id="221" w:author="Qualcomm" w:date="2018-01-13T13:12:00Z"/>
                <w:rFonts w:eastAsia="Batang"/>
              </w:rPr>
            </w:pPr>
            <w:ins w:id="222" w:author="Qualcomm" w:date="2018-01-13T13:12:00Z">
              <w:r>
                <w:rPr>
                  <w:rFonts w:eastAsia="Batang"/>
                </w:rPr>
                <w:t>0, 2, 4, 6, 8, 10</w:t>
              </w:r>
            </w:ins>
          </w:p>
        </w:tc>
        <w:tc>
          <w:tcPr>
            <w:tcW w:w="450" w:type="dxa"/>
            <w:shd w:val="clear" w:color="auto" w:fill="auto"/>
            <w:tcPrChange w:id="223" w:author="Qualcomm" w:date="2018-01-13T13:13:00Z">
              <w:tcPr>
                <w:tcW w:w="635" w:type="dxa"/>
                <w:shd w:val="clear" w:color="auto" w:fill="auto"/>
              </w:tcPr>
            </w:tcPrChange>
          </w:tcPr>
          <w:p w14:paraId="3700B635"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24" w:author="Qualcomm" w:date="2018-01-13T13:13:00Z">
              <w:tcPr>
                <w:tcW w:w="397" w:type="dxa"/>
                <w:shd w:val="clear" w:color="auto" w:fill="auto"/>
              </w:tcPr>
            </w:tcPrChange>
          </w:tcPr>
          <w:p w14:paraId="315AD10B" w14:textId="77777777" w:rsidR="0087573F" w:rsidRPr="00914A84" w:rsidRDefault="0087573F" w:rsidP="00523A73">
            <w:pPr>
              <w:pStyle w:val="TAL"/>
              <w:rPr>
                <w:rFonts w:eastAsia="Batang"/>
              </w:rPr>
            </w:pPr>
            <w:r w:rsidRPr="00914A84">
              <w:rPr>
                <w:rFonts w:eastAsia="Batang"/>
              </w:rPr>
              <w:t>0</w:t>
            </w:r>
          </w:p>
        </w:tc>
      </w:tr>
      <w:tr w:rsidR="0087573F" w14:paraId="5DD89885" w14:textId="77777777" w:rsidTr="00523A73">
        <w:tc>
          <w:tcPr>
            <w:tcW w:w="597" w:type="dxa"/>
            <w:tcPrChange w:id="225" w:author="Qualcomm" w:date="2018-01-13T13:13:00Z">
              <w:tcPr>
                <w:tcW w:w="597" w:type="dxa"/>
              </w:tcPr>
            </w:tcPrChange>
          </w:tcPr>
          <w:p w14:paraId="4EE981D0" w14:textId="77777777" w:rsidR="0087573F" w:rsidRPr="00914A84" w:rsidRDefault="0087573F" w:rsidP="00523A73">
            <w:pPr>
              <w:pStyle w:val="TAL"/>
              <w:rPr>
                <w:rFonts w:eastAsia="Batang"/>
              </w:rPr>
            </w:pPr>
            <w:r>
              <w:rPr>
                <w:rFonts w:eastAsia="Batang"/>
              </w:rPr>
              <w:t>11</w:t>
            </w:r>
          </w:p>
        </w:tc>
        <w:tc>
          <w:tcPr>
            <w:tcW w:w="677" w:type="dxa"/>
            <w:shd w:val="clear" w:color="auto" w:fill="auto"/>
            <w:tcPrChange w:id="226" w:author="Qualcomm" w:date="2018-01-13T13:13:00Z">
              <w:tcPr>
                <w:tcW w:w="677" w:type="dxa"/>
                <w:shd w:val="clear" w:color="auto" w:fill="auto"/>
              </w:tcPr>
            </w:tcPrChange>
          </w:tcPr>
          <w:p w14:paraId="6F25F7FA" w14:textId="77777777" w:rsidR="0087573F" w:rsidRPr="00914A84" w:rsidRDefault="0087573F" w:rsidP="00523A73">
            <w:pPr>
              <w:pStyle w:val="TAL"/>
              <w:rPr>
                <w:rFonts w:eastAsia="Batang"/>
              </w:rPr>
            </w:pPr>
            <w:r w:rsidRPr="00914A84">
              <w:rPr>
                <w:rFonts w:eastAsia="Batang"/>
              </w:rPr>
              <w:t>12</w:t>
            </w:r>
          </w:p>
        </w:tc>
        <w:tc>
          <w:tcPr>
            <w:tcW w:w="867" w:type="dxa"/>
            <w:shd w:val="clear" w:color="auto" w:fill="auto"/>
            <w:tcPrChange w:id="227" w:author="Qualcomm" w:date="2018-01-13T13:13:00Z">
              <w:tcPr>
                <w:tcW w:w="867" w:type="dxa"/>
                <w:shd w:val="clear" w:color="auto" w:fill="auto"/>
              </w:tcPr>
            </w:tcPrChange>
          </w:tcPr>
          <w:p w14:paraId="1EA735D9" w14:textId="77777777" w:rsidR="0087573F" w:rsidRPr="00914A84" w:rsidRDefault="0087573F" w:rsidP="00523A73">
            <w:pPr>
              <w:pStyle w:val="TAL"/>
              <w:rPr>
                <w:rFonts w:eastAsia="Batang"/>
              </w:rPr>
            </w:pPr>
            <w:r w:rsidRPr="00914A84">
              <w:rPr>
                <w:rFonts w:eastAsia="Batang"/>
              </w:rPr>
              <w:t>1</w:t>
            </w:r>
          </w:p>
        </w:tc>
        <w:tc>
          <w:tcPr>
            <w:tcW w:w="1084" w:type="dxa"/>
            <w:tcPrChange w:id="228" w:author="Qualcomm" w:date="2018-01-13T13:13:00Z">
              <w:tcPr>
                <w:tcW w:w="1084" w:type="dxa"/>
              </w:tcPr>
            </w:tcPrChange>
          </w:tcPr>
          <w:p w14:paraId="0FC97B69"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29" w:author="Qualcomm" w:date="2018-01-13T13:13:00Z">
              <w:tcPr>
                <w:tcW w:w="4690" w:type="dxa"/>
                <w:shd w:val="clear" w:color="auto" w:fill="auto"/>
              </w:tcPr>
            </w:tcPrChange>
          </w:tcPr>
          <w:p w14:paraId="3F9019C0" w14:textId="77777777" w:rsidR="0087573F" w:rsidRPr="00914A84" w:rsidRDefault="0087573F" w:rsidP="00523A73">
            <w:pPr>
              <w:pStyle w:val="TAL"/>
              <w:rPr>
                <w:rFonts w:eastAsia="Batang"/>
              </w:rPr>
            </w:pPr>
            <w:r w:rsidRPr="00914A84">
              <w:rPr>
                <w:rFonts w:eastAsia="Batang"/>
                <w:position w:val="-10"/>
              </w:rPr>
              <w:object w:dxaOrig="1780" w:dyaOrig="300" w14:anchorId="385C512E">
                <v:shape id="_x0000_i1047" type="#_x0000_t75" style="width:88.3pt;height:15.05pt" o:ole="">
                  <v:imagedata r:id="rId51" o:title=""/>
                </v:shape>
                <o:OLEObject Type="Embed" ProgID="Equation.3" ShapeID="_x0000_i1047" DrawAspect="Content" ObjectID="_1580303814" r:id="rId52"/>
              </w:object>
            </w:r>
          </w:p>
        </w:tc>
        <w:tc>
          <w:tcPr>
            <w:tcW w:w="1170" w:type="dxa"/>
            <w:tcPrChange w:id="230" w:author="Qualcomm" w:date="2018-01-13T13:13:00Z">
              <w:tcPr>
                <w:tcW w:w="1075" w:type="dxa"/>
              </w:tcPr>
            </w:tcPrChange>
          </w:tcPr>
          <w:p w14:paraId="1638B3D8" w14:textId="77777777" w:rsidR="0087573F" w:rsidRPr="00914A84" w:rsidRDefault="0087573F" w:rsidP="00523A73">
            <w:pPr>
              <w:pStyle w:val="TAL"/>
              <w:rPr>
                <w:ins w:id="231" w:author="Qualcomm" w:date="2018-01-13T13:12:00Z"/>
                <w:rFonts w:eastAsia="Batang"/>
              </w:rPr>
            </w:pPr>
            <w:ins w:id="232" w:author="Qualcomm" w:date="2018-01-13T13:12:00Z">
              <w:r>
                <w:rPr>
                  <w:rFonts w:eastAsia="Batang"/>
                </w:rPr>
                <w:t>0, 4, 8</w:t>
              </w:r>
            </w:ins>
          </w:p>
        </w:tc>
        <w:tc>
          <w:tcPr>
            <w:tcW w:w="450" w:type="dxa"/>
            <w:shd w:val="clear" w:color="auto" w:fill="auto"/>
            <w:tcPrChange w:id="233" w:author="Qualcomm" w:date="2018-01-13T13:13:00Z">
              <w:tcPr>
                <w:tcW w:w="635" w:type="dxa"/>
                <w:shd w:val="clear" w:color="auto" w:fill="auto"/>
              </w:tcPr>
            </w:tcPrChange>
          </w:tcPr>
          <w:p w14:paraId="185817D3"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34" w:author="Qualcomm" w:date="2018-01-13T13:13:00Z">
              <w:tcPr>
                <w:tcW w:w="397" w:type="dxa"/>
                <w:shd w:val="clear" w:color="auto" w:fill="auto"/>
              </w:tcPr>
            </w:tcPrChange>
          </w:tcPr>
          <w:p w14:paraId="0696AF88" w14:textId="77777777" w:rsidR="0087573F" w:rsidRPr="00914A84" w:rsidRDefault="0087573F" w:rsidP="00523A73">
            <w:pPr>
              <w:pStyle w:val="TAL"/>
              <w:rPr>
                <w:rFonts w:eastAsia="Batang"/>
              </w:rPr>
            </w:pPr>
            <w:r w:rsidRPr="00914A84">
              <w:rPr>
                <w:rFonts w:eastAsia="Batang"/>
              </w:rPr>
              <w:t>0, 1</w:t>
            </w:r>
          </w:p>
        </w:tc>
      </w:tr>
      <w:tr w:rsidR="0087573F" w14:paraId="5FC9C0B7" w14:textId="77777777" w:rsidTr="00523A73">
        <w:tc>
          <w:tcPr>
            <w:tcW w:w="597" w:type="dxa"/>
            <w:tcPrChange w:id="235" w:author="Qualcomm" w:date="2018-01-13T13:13:00Z">
              <w:tcPr>
                <w:tcW w:w="597" w:type="dxa"/>
              </w:tcPr>
            </w:tcPrChange>
          </w:tcPr>
          <w:p w14:paraId="59601549" w14:textId="77777777" w:rsidR="0087573F" w:rsidRPr="00914A84" w:rsidRDefault="0087573F" w:rsidP="00523A73">
            <w:pPr>
              <w:pStyle w:val="TAL"/>
              <w:rPr>
                <w:rFonts w:eastAsia="Batang"/>
              </w:rPr>
            </w:pPr>
            <w:r>
              <w:rPr>
                <w:rFonts w:eastAsia="Batang"/>
              </w:rPr>
              <w:t>12</w:t>
            </w:r>
          </w:p>
        </w:tc>
        <w:tc>
          <w:tcPr>
            <w:tcW w:w="677" w:type="dxa"/>
            <w:shd w:val="clear" w:color="auto" w:fill="auto"/>
            <w:tcPrChange w:id="236" w:author="Qualcomm" w:date="2018-01-13T13:13:00Z">
              <w:tcPr>
                <w:tcW w:w="677" w:type="dxa"/>
                <w:shd w:val="clear" w:color="auto" w:fill="auto"/>
              </w:tcPr>
            </w:tcPrChange>
          </w:tcPr>
          <w:p w14:paraId="561D6BBB" w14:textId="77777777" w:rsidR="0087573F" w:rsidRPr="00914A84" w:rsidRDefault="0087573F" w:rsidP="00523A73">
            <w:pPr>
              <w:pStyle w:val="TAL"/>
              <w:rPr>
                <w:rFonts w:eastAsia="Batang"/>
              </w:rPr>
            </w:pPr>
            <w:r w:rsidRPr="00914A84">
              <w:rPr>
                <w:rFonts w:eastAsia="Batang"/>
              </w:rPr>
              <w:t>16</w:t>
            </w:r>
          </w:p>
        </w:tc>
        <w:tc>
          <w:tcPr>
            <w:tcW w:w="867" w:type="dxa"/>
            <w:shd w:val="clear" w:color="auto" w:fill="auto"/>
            <w:tcPrChange w:id="237" w:author="Qualcomm" w:date="2018-01-13T13:13:00Z">
              <w:tcPr>
                <w:tcW w:w="867" w:type="dxa"/>
                <w:shd w:val="clear" w:color="auto" w:fill="auto"/>
              </w:tcPr>
            </w:tcPrChange>
          </w:tcPr>
          <w:p w14:paraId="41BAD973" w14:textId="77777777" w:rsidR="0087573F" w:rsidRPr="00914A84" w:rsidRDefault="0087573F" w:rsidP="00523A73">
            <w:pPr>
              <w:pStyle w:val="TAL"/>
              <w:rPr>
                <w:rFonts w:eastAsia="Batang"/>
              </w:rPr>
            </w:pPr>
            <w:r w:rsidRPr="00914A84">
              <w:rPr>
                <w:rFonts w:eastAsia="Batang"/>
              </w:rPr>
              <w:t>1, 0.5</w:t>
            </w:r>
          </w:p>
        </w:tc>
        <w:tc>
          <w:tcPr>
            <w:tcW w:w="1084" w:type="dxa"/>
            <w:tcPrChange w:id="238" w:author="Qualcomm" w:date="2018-01-13T13:13:00Z">
              <w:tcPr>
                <w:tcW w:w="1084" w:type="dxa"/>
              </w:tcPr>
            </w:tcPrChange>
          </w:tcPr>
          <w:p w14:paraId="3834D590"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39" w:author="Qualcomm" w:date="2018-01-13T13:13:00Z">
              <w:tcPr>
                <w:tcW w:w="4690" w:type="dxa"/>
                <w:shd w:val="clear" w:color="auto" w:fill="auto"/>
              </w:tcPr>
            </w:tcPrChange>
          </w:tcPr>
          <w:p w14:paraId="5DF1C569" w14:textId="77777777" w:rsidR="0087573F" w:rsidRPr="00914A84" w:rsidRDefault="0087573F" w:rsidP="00523A73">
            <w:pPr>
              <w:pStyle w:val="TAL"/>
              <w:rPr>
                <w:rFonts w:eastAsia="Batang"/>
              </w:rPr>
            </w:pPr>
            <w:r w:rsidRPr="006B677E">
              <w:rPr>
                <w:rFonts w:eastAsia="Batang"/>
                <w:position w:val="-26"/>
              </w:rPr>
              <w:object w:dxaOrig="3340" w:dyaOrig="620" w14:anchorId="48A32DF3">
                <v:shape id="_x0000_i1048" type="#_x0000_t75" style="width:167.15pt;height:31.3pt" o:ole="">
                  <v:imagedata r:id="rId53" o:title=""/>
                </v:shape>
                <o:OLEObject Type="Embed" ProgID="Equation.3" ShapeID="_x0000_i1048" DrawAspect="Content" ObjectID="_1580303815" r:id="rId54"/>
              </w:object>
            </w:r>
          </w:p>
        </w:tc>
        <w:tc>
          <w:tcPr>
            <w:tcW w:w="1170" w:type="dxa"/>
            <w:tcPrChange w:id="240" w:author="Qualcomm" w:date="2018-01-13T13:13:00Z">
              <w:tcPr>
                <w:tcW w:w="1075" w:type="dxa"/>
              </w:tcPr>
            </w:tcPrChange>
          </w:tcPr>
          <w:p w14:paraId="1F2F2DA8" w14:textId="77777777" w:rsidR="0087573F" w:rsidRPr="00914A84" w:rsidRDefault="0087573F" w:rsidP="00523A73">
            <w:pPr>
              <w:pStyle w:val="TAL"/>
              <w:rPr>
                <w:ins w:id="241" w:author="Qualcomm" w:date="2018-01-13T13:12:00Z"/>
                <w:rFonts w:eastAsia="Batang"/>
              </w:rPr>
            </w:pPr>
            <w:ins w:id="242" w:author="Qualcomm" w:date="2018-01-13T13:12:00Z">
              <w:r>
                <w:rPr>
                  <w:rFonts w:eastAsia="Batang"/>
                </w:rPr>
                <w:t>0, 2, 4, 6, 8, 10, 12, 14</w:t>
              </w:r>
            </w:ins>
          </w:p>
        </w:tc>
        <w:tc>
          <w:tcPr>
            <w:tcW w:w="450" w:type="dxa"/>
            <w:shd w:val="clear" w:color="auto" w:fill="auto"/>
            <w:tcPrChange w:id="243" w:author="Qualcomm" w:date="2018-01-13T13:13:00Z">
              <w:tcPr>
                <w:tcW w:w="635" w:type="dxa"/>
                <w:shd w:val="clear" w:color="auto" w:fill="auto"/>
              </w:tcPr>
            </w:tcPrChange>
          </w:tcPr>
          <w:p w14:paraId="6FF737B5"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44" w:author="Qualcomm" w:date="2018-01-13T13:13:00Z">
              <w:tcPr>
                <w:tcW w:w="397" w:type="dxa"/>
                <w:shd w:val="clear" w:color="auto" w:fill="auto"/>
              </w:tcPr>
            </w:tcPrChange>
          </w:tcPr>
          <w:p w14:paraId="7A210500" w14:textId="77777777" w:rsidR="0087573F" w:rsidRPr="00914A84" w:rsidRDefault="0087573F" w:rsidP="00523A73">
            <w:pPr>
              <w:pStyle w:val="TAL"/>
              <w:rPr>
                <w:rFonts w:eastAsia="Batang"/>
              </w:rPr>
            </w:pPr>
            <w:r w:rsidRPr="00914A84">
              <w:rPr>
                <w:rFonts w:eastAsia="Batang"/>
              </w:rPr>
              <w:t>0</w:t>
            </w:r>
          </w:p>
        </w:tc>
      </w:tr>
      <w:tr w:rsidR="0087573F" w14:paraId="7928425D" w14:textId="77777777" w:rsidTr="00523A73">
        <w:tc>
          <w:tcPr>
            <w:tcW w:w="597" w:type="dxa"/>
            <w:tcPrChange w:id="245" w:author="Qualcomm" w:date="2018-01-13T13:13:00Z">
              <w:tcPr>
                <w:tcW w:w="597" w:type="dxa"/>
              </w:tcPr>
            </w:tcPrChange>
          </w:tcPr>
          <w:p w14:paraId="59F32616" w14:textId="77777777" w:rsidR="0087573F" w:rsidRPr="00914A84" w:rsidRDefault="0087573F" w:rsidP="00523A73">
            <w:pPr>
              <w:pStyle w:val="TAL"/>
              <w:rPr>
                <w:rFonts w:eastAsia="Batang"/>
              </w:rPr>
            </w:pPr>
            <w:r>
              <w:rPr>
                <w:rFonts w:eastAsia="Batang"/>
              </w:rPr>
              <w:t>13</w:t>
            </w:r>
          </w:p>
        </w:tc>
        <w:tc>
          <w:tcPr>
            <w:tcW w:w="677" w:type="dxa"/>
            <w:shd w:val="clear" w:color="auto" w:fill="auto"/>
            <w:tcPrChange w:id="246" w:author="Qualcomm" w:date="2018-01-13T13:13:00Z">
              <w:tcPr>
                <w:tcW w:w="677" w:type="dxa"/>
                <w:shd w:val="clear" w:color="auto" w:fill="auto"/>
              </w:tcPr>
            </w:tcPrChange>
          </w:tcPr>
          <w:p w14:paraId="600912A0" w14:textId="77777777" w:rsidR="0087573F" w:rsidRPr="00914A84" w:rsidRDefault="0087573F" w:rsidP="00523A73">
            <w:pPr>
              <w:pStyle w:val="TAL"/>
              <w:rPr>
                <w:rFonts w:eastAsia="Batang"/>
              </w:rPr>
            </w:pPr>
            <w:r w:rsidRPr="00914A84">
              <w:rPr>
                <w:rFonts w:eastAsia="Batang"/>
              </w:rPr>
              <w:t>16</w:t>
            </w:r>
          </w:p>
        </w:tc>
        <w:tc>
          <w:tcPr>
            <w:tcW w:w="867" w:type="dxa"/>
            <w:shd w:val="clear" w:color="auto" w:fill="auto"/>
            <w:tcPrChange w:id="247" w:author="Qualcomm" w:date="2018-01-13T13:13:00Z">
              <w:tcPr>
                <w:tcW w:w="867" w:type="dxa"/>
                <w:shd w:val="clear" w:color="auto" w:fill="auto"/>
              </w:tcPr>
            </w:tcPrChange>
          </w:tcPr>
          <w:p w14:paraId="571C6EE6" w14:textId="77777777" w:rsidR="0087573F" w:rsidRPr="00914A84" w:rsidRDefault="0087573F" w:rsidP="00523A73">
            <w:pPr>
              <w:pStyle w:val="TAL"/>
              <w:rPr>
                <w:rFonts w:eastAsia="Batang"/>
              </w:rPr>
            </w:pPr>
            <w:r w:rsidRPr="00914A84">
              <w:rPr>
                <w:rFonts w:eastAsia="Batang"/>
              </w:rPr>
              <w:t>1, 0.5</w:t>
            </w:r>
          </w:p>
        </w:tc>
        <w:tc>
          <w:tcPr>
            <w:tcW w:w="1084" w:type="dxa"/>
            <w:tcPrChange w:id="248" w:author="Qualcomm" w:date="2018-01-13T13:13:00Z">
              <w:tcPr>
                <w:tcW w:w="1084" w:type="dxa"/>
              </w:tcPr>
            </w:tcPrChange>
          </w:tcPr>
          <w:p w14:paraId="78D7412C"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49" w:author="Qualcomm" w:date="2018-01-13T13:13:00Z">
              <w:tcPr>
                <w:tcW w:w="4690" w:type="dxa"/>
                <w:shd w:val="clear" w:color="auto" w:fill="auto"/>
              </w:tcPr>
            </w:tcPrChange>
          </w:tcPr>
          <w:p w14:paraId="74EC2A18" w14:textId="77777777" w:rsidR="0087573F" w:rsidRPr="00914A84" w:rsidRDefault="0087573F" w:rsidP="00523A73">
            <w:pPr>
              <w:pStyle w:val="TAL"/>
              <w:rPr>
                <w:rFonts w:eastAsia="Batang"/>
              </w:rPr>
            </w:pPr>
            <w:r w:rsidRPr="00914A84">
              <w:rPr>
                <w:rFonts w:eastAsia="Batang"/>
                <w:position w:val="-10"/>
              </w:rPr>
              <w:object w:dxaOrig="2380" w:dyaOrig="300" w14:anchorId="37268DC2">
                <v:shape id="_x0000_i1049" type="#_x0000_t75" style="width:118.35pt;height:15.05pt" o:ole="">
                  <v:imagedata r:id="rId43" o:title=""/>
                </v:shape>
                <o:OLEObject Type="Embed" ProgID="Equation.3" ShapeID="_x0000_i1049" DrawAspect="Content" ObjectID="_1580303816" r:id="rId55"/>
              </w:object>
            </w:r>
          </w:p>
        </w:tc>
        <w:tc>
          <w:tcPr>
            <w:tcW w:w="1170" w:type="dxa"/>
            <w:tcPrChange w:id="250" w:author="Qualcomm" w:date="2018-01-13T13:13:00Z">
              <w:tcPr>
                <w:tcW w:w="1075" w:type="dxa"/>
              </w:tcPr>
            </w:tcPrChange>
          </w:tcPr>
          <w:p w14:paraId="2317D754" w14:textId="77777777" w:rsidR="0087573F" w:rsidRPr="00914A84" w:rsidRDefault="0087573F" w:rsidP="00523A73">
            <w:pPr>
              <w:pStyle w:val="TAL"/>
              <w:rPr>
                <w:ins w:id="251" w:author="Qualcomm" w:date="2018-01-13T13:12:00Z"/>
                <w:rFonts w:eastAsia="Batang"/>
              </w:rPr>
            </w:pPr>
            <w:ins w:id="252" w:author="Qualcomm" w:date="2018-01-13T13:12:00Z">
              <w:r>
                <w:rPr>
                  <w:rFonts w:eastAsia="Batang"/>
                </w:rPr>
                <w:t>0, 4, 8, 12</w:t>
              </w:r>
            </w:ins>
          </w:p>
        </w:tc>
        <w:tc>
          <w:tcPr>
            <w:tcW w:w="450" w:type="dxa"/>
            <w:shd w:val="clear" w:color="auto" w:fill="auto"/>
            <w:tcPrChange w:id="253" w:author="Qualcomm" w:date="2018-01-13T13:13:00Z">
              <w:tcPr>
                <w:tcW w:w="635" w:type="dxa"/>
                <w:shd w:val="clear" w:color="auto" w:fill="auto"/>
              </w:tcPr>
            </w:tcPrChange>
          </w:tcPr>
          <w:p w14:paraId="64AC67B0"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54" w:author="Qualcomm" w:date="2018-01-13T13:13:00Z">
              <w:tcPr>
                <w:tcW w:w="397" w:type="dxa"/>
                <w:shd w:val="clear" w:color="auto" w:fill="auto"/>
              </w:tcPr>
            </w:tcPrChange>
          </w:tcPr>
          <w:p w14:paraId="4512B14A" w14:textId="77777777" w:rsidR="0087573F" w:rsidRPr="00914A84" w:rsidRDefault="0087573F" w:rsidP="00523A73">
            <w:pPr>
              <w:pStyle w:val="TAL"/>
              <w:rPr>
                <w:rFonts w:eastAsia="Batang"/>
              </w:rPr>
            </w:pPr>
            <w:r w:rsidRPr="00914A84">
              <w:rPr>
                <w:rFonts w:eastAsia="Batang"/>
              </w:rPr>
              <w:t>0, 1</w:t>
            </w:r>
          </w:p>
        </w:tc>
      </w:tr>
      <w:tr w:rsidR="0087573F" w14:paraId="13FC8CBA" w14:textId="77777777" w:rsidTr="00523A73">
        <w:tc>
          <w:tcPr>
            <w:tcW w:w="597" w:type="dxa"/>
            <w:tcPrChange w:id="255" w:author="Qualcomm" w:date="2018-01-13T13:13:00Z">
              <w:tcPr>
                <w:tcW w:w="597" w:type="dxa"/>
              </w:tcPr>
            </w:tcPrChange>
          </w:tcPr>
          <w:p w14:paraId="1886EBDD" w14:textId="77777777" w:rsidR="0087573F" w:rsidRPr="00914A84" w:rsidRDefault="0087573F" w:rsidP="00523A73">
            <w:pPr>
              <w:pStyle w:val="TAL"/>
              <w:rPr>
                <w:rFonts w:eastAsia="Batang"/>
              </w:rPr>
            </w:pPr>
            <w:r>
              <w:rPr>
                <w:rFonts w:eastAsia="Batang"/>
              </w:rPr>
              <w:t>14</w:t>
            </w:r>
          </w:p>
        </w:tc>
        <w:tc>
          <w:tcPr>
            <w:tcW w:w="677" w:type="dxa"/>
            <w:shd w:val="clear" w:color="auto" w:fill="auto"/>
            <w:tcPrChange w:id="256" w:author="Qualcomm" w:date="2018-01-13T13:13:00Z">
              <w:tcPr>
                <w:tcW w:w="677" w:type="dxa"/>
                <w:shd w:val="clear" w:color="auto" w:fill="auto"/>
              </w:tcPr>
            </w:tcPrChange>
          </w:tcPr>
          <w:p w14:paraId="0B133D5A"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57" w:author="Qualcomm" w:date="2018-01-13T13:13:00Z">
              <w:tcPr>
                <w:tcW w:w="867" w:type="dxa"/>
                <w:shd w:val="clear" w:color="auto" w:fill="auto"/>
              </w:tcPr>
            </w:tcPrChange>
          </w:tcPr>
          <w:p w14:paraId="7C2564C8" w14:textId="77777777" w:rsidR="0087573F" w:rsidRPr="00914A84" w:rsidRDefault="0087573F" w:rsidP="00523A73">
            <w:pPr>
              <w:pStyle w:val="TAL"/>
              <w:rPr>
                <w:rFonts w:eastAsia="Batang"/>
              </w:rPr>
            </w:pPr>
            <w:r w:rsidRPr="00914A84">
              <w:rPr>
                <w:rFonts w:eastAsia="Batang"/>
              </w:rPr>
              <w:t>1, 0.5</w:t>
            </w:r>
          </w:p>
        </w:tc>
        <w:tc>
          <w:tcPr>
            <w:tcW w:w="1084" w:type="dxa"/>
            <w:tcPrChange w:id="258" w:author="Qualcomm" w:date="2018-01-13T13:13:00Z">
              <w:tcPr>
                <w:tcW w:w="1084" w:type="dxa"/>
              </w:tcPr>
            </w:tcPrChange>
          </w:tcPr>
          <w:p w14:paraId="41984A9C"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59" w:author="Qualcomm" w:date="2018-01-13T13:13:00Z">
              <w:tcPr>
                <w:tcW w:w="4690" w:type="dxa"/>
                <w:shd w:val="clear" w:color="auto" w:fill="auto"/>
              </w:tcPr>
            </w:tcPrChange>
          </w:tcPr>
          <w:p w14:paraId="0A73298D" w14:textId="77777777" w:rsidR="0087573F" w:rsidRPr="00914A84" w:rsidRDefault="0087573F" w:rsidP="00523A73">
            <w:pPr>
              <w:pStyle w:val="TAL"/>
              <w:rPr>
                <w:rFonts w:eastAsia="Batang"/>
              </w:rPr>
            </w:pPr>
            <w:r w:rsidRPr="00914A84">
              <w:rPr>
                <w:rFonts w:eastAsia="Batang"/>
                <w:position w:val="-26"/>
              </w:rPr>
              <w:object w:dxaOrig="4340" w:dyaOrig="620" w14:anchorId="5D191415">
                <v:shape id="_x0000_i1050" type="#_x0000_t75" style="width:217.25pt;height:31.3pt" o:ole="">
                  <v:imagedata r:id="rId56" o:title=""/>
                </v:shape>
                <o:OLEObject Type="Embed" ProgID="Equation.3" ShapeID="_x0000_i1050" DrawAspect="Content" ObjectID="_1580303817" r:id="rId57"/>
              </w:object>
            </w:r>
          </w:p>
        </w:tc>
        <w:tc>
          <w:tcPr>
            <w:tcW w:w="1170" w:type="dxa"/>
            <w:tcPrChange w:id="260" w:author="Qualcomm" w:date="2018-01-13T13:13:00Z">
              <w:tcPr>
                <w:tcW w:w="1075" w:type="dxa"/>
              </w:tcPr>
            </w:tcPrChange>
          </w:tcPr>
          <w:p w14:paraId="7F0DC8C1" w14:textId="77777777" w:rsidR="0087573F" w:rsidRPr="00914A84" w:rsidRDefault="0087573F" w:rsidP="00523A73">
            <w:pPr>
              <w:pStyle w:val="TAL"/>
              <w:rPr>
                <w:ins w:id="261" w:author="Qualcomm" w:date="2018-01-13T13:12:00Z"/>
                <w:rFonts w:eastAsia="Batang"/>
              </w:rPr>
            </w:pPr>
            <w:ins w:id="262" w:author="Qualcomm" w:date="2018-01-13T13:12:00Z">
              <w:r>
                <w:rPr>
                  <w:rFonts w:eastAsia="Batang"/>
                </w:rPr>
                <w:t>0, 2, 4, 6, 8, 10, 12, 14, 16, 18, 20, 22</w:t>
              </w:r>
            </w:ins>
          </w:p>
        </w:tc>
        <w:tc>
          <w:tcPr>
            <w:tcW w:w="450" w:type="dxa"/>
            <w:shd w:val="clear" w:color="auto" w:fill="auto"/>
            <w:tcPrChange w:id="263" w:author="Qualcomm" w:date="2018-01-13T13:13:00Z">
              <w:tcPr>
                <w:tcW w:w="635" w:type="dxa"/>
                <w:shd w:val="clear" w:color="auto" w:fill="auto"/>
              </w:tcPr>
            </w:tcPrChange>
          </w:tcPr>
          <w:p w14:paraId="4EDB9FB4"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64" w:author="Qualcomm" w:date="2018-01-13T13:13:00Z">
              <w:tcPr>
                <w:tcW w:w="397" w:type="dxa"/>
                <w:shd w:val="clear" w:color="auto" w:fill="auto"/>
              </w:tcPr>
            </w:tcPrChange>
          </w:tcPr>
          <w:p w14:paraId="5A8AA584" w14:textId="77777777" w:rsidR="0087573F" w:rsidRPr="00914A84" w:rsidRDefault="0087573F" w:rsidP="00523A73">
            <w:pPr>
              <w:pStyle w:val="TAL"/>
              <w:rPr>
                <w:rFonts w:eastAsia="Batang"/>
              </w:rPr>
            </w:pPr>
            <w:r w:rsidRPr="00914A84">
              <w:rPr>
                <w:rFonts w:eastAsia="Batang"/>
              </w:rPr>
              <w:t>0</w:t>
            </w:r>
          </w:p>
        </w:tc>
      </w:tr>
      <w:tr w:rsidR="0087573F" w14:paraId="1D91C548" w14:textId="77777777" w:rsidTr="00523A73">
        <w:tc>
          <w:tcPr>
            <w:tcW w:w="597" w:type="dxa"/>
            <w:tcPrChange w:id="265" w:author="Qualcomm" w:date="2018-01-13T13:13:00Z">
              <w:tcPr>
                <w:tcW w:w="597" w:type="dxa"/>
              </w:tcPr>
            </w:tcPrChange>
          </w:tcPr>
          <w:p w14:paraId="5AAF71E4" w14:textId="77777777" w:rsidR="0087573F" w:rsidRPr="00914A84" w:rsidRDefault="0087573F" w:rsidP="00523A73">
            <w:pPr>
              <w:pStyle w:val="TAL"/>
              <w:rPr>
                <w:rFonts w:eastAsia="Batang"/>
              </w:rPr>
            </w:pPr>
            <w:r>
              <w:rPr>
                <w:rFonts w:eastAsia="Batang"/>
              </w:rPr>
              <w:t>15</w:t>
            </w:r>
          </w:p>
        </w:tc>
        <w:tc>
          <w:tcPr>
            <w:tcW w:w="677" w:type="dxa"/>
            <w:shd w:val="clear" w:color="auto" w:fill="auto"/>
            <w:tcPrChange w:id="266" w:author="Qualcomm" w:date="2018-01-13T13:13:00Z">
              <w:tcPr>
                <w:tcW w:w="677" w:type="dxa"/>
                <w:shd w:val="clear" w:color="auto" w:fill="auto"/>
              </w:tcPr>
            </w:tcPrChange>
          </w:tcPr>
          <w:p w14:paraId="17B12C1F"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67" w:author="Qualcomm" w:date="2018-01-13T13:13:00Z">
              <w:tcPr>
                <w:tcW w:w="867" w:type="dxa"/>
                <w:shd w:val="clear" w:color="auto" w:fill="auto"/>
              </w:tcPr>
            </w:tcPrChange>
          </w:tcPr>
          <w:p w14:paraId="02F65125" w14:textId="77777777" w:rsidR="0087573F" w:rsidRPr="00914A84" w:rsidRDefault="0087573F" w:rsidP="00523A73">
            <w:pPr>
              <w:pStyle w:val="TAL"/>
              <w:rPr>
                <w:rFonts w:eastAsia="Batang"/>
              </w:rPr>
            </w:pPr>
            <w:r w:rsidRPr="00914A84">
              <w:rPr>
                <w:rFonts w:eastAsia="Batang"/>
              </w:rPr>
              <w:t>1, 0.5</w:t>
            </w:r>
          </w:p>
        </w:tc>
        <w:tc>
          <w:tcPr>
            <w:tcW w:w="1084" w:type="dxa"/>
            <w:tcPrChange w:id="268" w:author="Qualcomm" w:date="2018-01-13T13:13:00Z">
              <w:tcPr>
                <w:tcW w:w="1084" w:type="dxa"/>
              </w:tcPr>
            </w:tcPrChange>
          </w:tcPr>
          <w:p w14:paraId="3E93AE8A"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69" w:author="Qualcomm" w:date="2018-01-13T13:13:00Z">
              <w:tcPr>
                <w:tcW w:w="4690" w:type="dxa"/>
                <w:shd w:val="clear" w:color="auto" w:fill="auto"/>
              </w:tcPr>
            </w:tcPrChange>
          </w:tcPr>
          <w:p w14:paraId="429BC385" w14:textId="77777777" w:rsidR="0087573F" w:rsidRPr="00914A84" w:rsidRDefault="0087573F" w:rsidP="00523A73">
            <w:pPr>
              <w:pStyle w:val="TAL"/>
              <w:rPr>
                <w:rFonts w:eastAsia="Batang"/>
              </w:rPr>
            </w:pPr>
            <w:r w:rsidRPr="00914A84">
              <w:rPr>
                <w:rFonts w:eastAsia="Batang"/>
                <w:position w:val="-10"/>
              </w:rPr>
              <w:object w:dxaOrig="3480" w:dyaOrig="300" w14:anchorId="262443D8">
                <v:shape id="_x0000_i1051" type="#_x0000_t75" style="width:174.05pt;height:15.05pt" o:ole="">
                  <v:imagedata r:id="rId58" o:title=""/>
                </v:shape>
                <o:OLEObject Type="Embed" ProgID="Equation.3" ShapeID="_x0000_i1051" DrawAspect="Content" ObjectID="_1580303818" r:id="rId59"/>
              </w:object>
            </w:r>
          </w:p>
        </w:tc>
        <w:tc>
          <w:tcPr>
            <w:tcW w:w="1170" w:type="dxa"/>
            <w:tcPrChange w:id="270" w:author="Qualcomm" w:date="2018-01-13T13:13:00Z">
              <w:tcPr>
                <w:tcW w:w="1075" w:type="dxa"/>
              </w:tcPr>
            </w:tcPrChange>
          </w:tcPr>
          <w:p w14:paraId="6CA8988F" w14:textId="77777777" w:rsidR="0087573F" w:rsidRPr="00914A84" w:rsidRDefault="0087573F" w:rsidP="00523A73">
            <w:pPr>
              <w:pStyle w:val="TAL"/>
              <w:rPr>
                <w:ins w:id="271" w:author="Qualcomm" w:date="2018-01-13T13:12:00Z"/>
                <w:rFonts w:eastAsia="Batang"/>
              </w:rPr>
            </w:pPr>
            <w:ins w:id="272" w:author="Qualcomm" w:date="2018-01-13T13:12:00Z">
              <w:r>
                <w:rPr>
                  <w:rFonts w:eastAsia="Batang"/>
                </w:rPr>
                <w:t>0, 4, 8, 12, 16, 20</w:t>
              </w:r>
            </w:ins>
          </w:p>
        </w:tc>
        <w:tc>
          <w:tcPr>
            <w:tcW w:w="450" w:type="dxa"/>
            <w:shd w:val="clear" w:color="auto" w:fill="auto"/>
            <w:tcPrChange w:id="273" w:author="Qualcomm" w:date="2018-01-13T13:13:00Z">
              <w:tcPr>
                <w:tcW w:w="635" w:type="dxa"/>
                <w:shd w:val="clear" w:color="auto" w:fill="auto"/>
              </w:tcPr>
            </w:tcPrChange>
          </w:tcPr>
          <w:p w14:paraId="1AF19E9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74" w:author="Qualcomm" w:date="2018-01-13T13:13:00Z">
              <w:tcPr>
                <w:tcW w:w="397" w:type="dxa"/>
                <w:shd w:val="clear" w:color="auto" w:fill="auto"/>
              </w:tcPr>
            </w:tcPrChange>
          </w:tcPr>
          <w:p w14:paraId="425DA50D" w14:textId="77777777" w:rsidR="0087573F" w:rsidRPr="00914A84" w:rsidRDefault="0087573F" w:rsidP="00523A73">
            <w:pPr>
              <w:pStyle w:val="TAL"/>
              <w:rPr>
                <w:rFonts w:eastAsia="Batang"/>
              </w:rPr>
            </w:pPr>
            <w:r w:rsidRPr="00914A84">
              <w:rPr>
                <w:rFonts w:eastAsia="Batang"/>
              </w:rPr>
              <w:t>0, 1</w:t>
            </w:r>
          </w:p>
        </w:tc>
      </w:tr>
      <w:tr w:rsidR="0087573F" w14:paraId="7574A8F4" w14:textId="77777777" w:rsidTr="00523A73">
        <w:tc>
          <w:tcPr>
            <w:tcW w:w="597" w:type="dxa"/>
            <w:tcPrChange w:id="275" w:author="Qualcomm" w:date="2018-01-13T13:13:00Z">
              <w:tcPr>
                <w:tcW w:w="597" w:type="dxa"/>
              </w:tcPr>
            </w:tcPrChange>
          </w:tcPr>
          <w:p w14:paraId="7C4A21A9" w14:textId="77777777" w:rsidR="0087573F" w:rsidRPr="00914A84" w:rsidRDefault="0087573F" w:rsidP="00523A73">
            <w:pPr>
              <w:pStyle w:val="TAL"/>
              <w:rPr>
                <w:rFonts w:eastAsia="Batang"/>
              </w:rPr>
            </w:pPr>
            <w:r>
              <w:rPr>
                <w:rFonts w:eastAsia="Batang"/>
              </w:rPr>
              <w:t>16</w:t>
            </w:r>
          </w:p>
        </w:tc>
        <w:tc>
          <w:tcPr>
            <w:tcW w:w="677" w:type="dxa"/>
            <w:shd w:val="clear" w:color="auto" w:fill="auto"/>
            <w:tcPrChange w:id="276" w:author="Qualcomm" w:date="2018-01-13T13:13:00Z">
              <w:tcPr>
                <w:tcW w:w="677" w:type="dxa"/>
                <w:shd w:val="clear" w:color="auto" w:fill="auto"/>
              </w:tcPr>
            </w:tcPrChange>
          </w:tcPr>
          <w:p w14:paraId="42FA4DAD"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77" w:author="Qualcomm" w:date="2018-01-13T13:13:00Z">
              <w:tcPr>
                <w:tcW w:w="867" w:type="dxa"/>
                <w:shd w:val="clear" w:color="auto" w:fill="auto"/>
              </w:tcPr>
            </w:tcPrChange>
          </w:tcPr>
          <w:p w14:paraId="1782B44D" w14:textId="77777777" w:rsidR="0087573F" w:rsidRPr="00914A84" w:rsidRDefault="0087573F" w:rsidP="00523A73">
            <w:pPr>
              <w:pStyle w:val="TAL"/>
              <w:rPr>
                <w:rFonts w:eastAsia="Batang"/>
              </w:rPr>
            </w:pPr>
            <w:r w:rsidRPr="00914A84">
              <w:rPr>
                <w:rFonts w:eastAsia="Batang"/>
              </w:rPr>
              <w:t>1, 0.5</w:t>
            </w:r>
          </w:p>
        </w:tc>
        <w:tc>
          <w:tcPr>
            <w:tcW w:w="1084" w:type="dxa"/>
            <w:tcPrChange w:id="278" w:author="Qualcomm" w:date="2018-01-13T13:13:00Z">
              <w:tcPr>
                <w:tcW w:w="1084" w:type="dxa"/>
              </w:tcPr>
            </w:tcPrChange>
          </w:tcPr>
          <w:p w14:paraId="0C4BA845" w14:textId="77777777" w:rsidR="0087573F" w:rsidRPr="00914A84" w:rsidRDefault="0087573F" w:rsidP="00523A73">
            <w:pPr>
              <w:pStyle w:val="TAL"/>
              <w:rPr>
                <w:rFonts w:eastAsia="Batang"/>
              </w:rPr>
            </w:pPr>
            <w:r>
              <w:rPr>
                <w:rFonts w:eastAsia="Batang"/>
              </w:rPr>
              <w:t>CDM8 (FD</w:t>
            </w:r>
            <w:proofErr w:type="gramStart"/>
            <w:r>
              <w:rPr>
                <w:rFonts w:eastAsia="Batang"/>
              </w:rPr>
              <w:t>2,TD</w:t>
            </w:r>
            <w:proofErr w:type="gramEnd"/>
            <w:r>
              <w:rPr>
                <w:rFonts w:eastAsia="Batang"/>
              </w:rPr>
              <w:t>4</w:t>
            </w:r>
            <w:r w:rsidRPr="00296F29">
              <w:rPr>
                <w:rFonts w:eastAsia="Batang"/>
              </w:rPr>
              <w:t>)</w:t>
            </w:r>
          </w:p>
        </w:tc>
        <w:tc>
          <w:tcPr>
            <w:tcW w:w="4780" w:type="dxa"/>
            <w:shd w:val="clear" w:color="auto" w:fill="auto"/>
            <w:tcPrChange w:id="279" w:author="Qualcomm" w:date="2018-01-13T13:13:00Z">
              <w:tcPr>
                <w:tcW w:w="4690" w:type="dxa"/>
                <w:shd w:val="clear" w:color="auto" w:fill="auto"/>
              </w:tcPr>
            </w:tcPrChange>
          </w:tcPr>
          <w:p w14:paraId="4D831EAE" w14:textId="77777777" w:rsidR="0087573F" w:rsidRPr="00914A84" w:rsidRDefault="0087573F" w:rsidP="00523A73">
            <w:pPr>
              <w:pStyle w:val="TAL"/>
              <w:rPr>
                <w:rFonts w:eastAsia="Batang"/>
              </w:rPr>
            </w:pPr>
            <w:r w:rsidRPr="00914A84">
              <w:rPr>
                <w:rFonts w:eastAsia="Batang"/>
                <w:position w:val="-10"/>
              </w:rPr>
              <w:object w:dxaOrig="1780" w:dyaOrig="300" w14:anchorId="584B839E">
                <v:shape id="_x0000_i1052" type="#_x0000_t75" style="width:88.3pt;height:15.05pt" o:ole="">
                  <v:imagedata r:id="rId60" o:title=""/>
                </v:shape>
                <o:OLEObject Type="Embed" ProgID="Equation.3" ShapeID="_x0000_i1052" DrawAspect="Content" ObjectID="_1580303819" r:id="rId61"/>
              </w:object>
            </w:r>
          </w:p>
        </w:tc>
        <w:tc>
          <w:tcPr>
            <w:tcW w:w="1170" w:type="dxa"/>
            <w:tcPrChange w:id="280" w:author="Qualcomm" w:date="2018-01-13T13:13:00Z">
              <w:tcPr>
                <w:tcW w:w="1075" w:type="dxa"/>
              </w:tcPr>
            </w:tcPrChange>
          </w:tcPr>
          <w:p w14:paraId="3A3CDB38" w14:textId="77777777" w:rsidR="0087573F" w:rsidRPr="00914A84" w:rsidRDefault="0087573F" w:rsidP="00523A73">
            <w:pPr>
              <w:pStyle w:val="TAL"/>
              <w:rPr>
                <w:ins w:id="281" w:author="Qualcomm" w:date="2018-01-13T13:12:00Z"/>
                <w:rFonts w:eastAsia="Batang"/>
              </w:rPr>
            </w:pPr>
            <w:ins w:id="282" w:author="Qualcomm" w:date="2018-01-13T13:12:00Z">
              <w:r>
                <w:rPr>
                  <w:rFonts w:eastAsia="Batang"/>
                </w:rPr>
                <w:t>0, 8, 16</w:t>
              </w:r>
            </w:ins>
          </w:p>
        </w:tc>
        <w:tc>
          <w:tcPr>
            <w:tcW w:w="450" w:type="dxa"/>
            <w:shd w:val="clear" w:color="auto" w:fill="auto"/>
            <w:tcPrChange w:id="283" w:author="Qualcomm" w:date="2018-01-13T13:13:00Z">
              <w:tcPr>
                <w:tcW w:w="635" w:type="dxa"/>
                <w:shd w:val="clear" w:color="auto" w:fill="auto"/>
              </w:tcPr>
            </w:tcPrChange>
          </w:tcPr>
          <w:p w14:paraId="4BB2BD4C"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84" w:author="Qualcomm" w:date="2018-01-13T13:13:00Z">
              <w:tcPr>
                <w:tcW w:w="397" w:type="dxa"/>
                <w:shd w:val="clear" w:color="auto" w:fill="auto"/>
              </w:tcPr>
            </w:tcPrChange>
          </w:tcPr>
          <w:p w14:paraId="2314F12A" w14:textId="77777777" w:rsidR="0087573F" w:rsidRPr="00914A84" w:rsidRDefault="0087573F" w:rsidP="00523A73">
            <w:pPr>
              <w:pStyle w:val="TAL"/>
              <w:rPr>
                <w:rFonts w:eastAsia="Batang"/>
              </w:rPr>
            </w:pPr>
            <w:r w:rsidRPr="00914A84">
              <w:rPr>
                <w:rFonts w:eastAsia="Batang"/>
              </w:rPr>
              <w:t>0, 1</w:t>
            </w:r>
            <w:r>
              <w:rPr>
                <w:rFonts w:eastAsia="Batang"/>
              </w:rPr>
              <w:t>, 2, 3</w:t>
            </w:r>
          </w:p>
        </w:tc>
      </w:tr>
      <w:tr w:rsidR="0087573F" w14:paraId="05EBB0E3" w14:textId="77777777" w:rsidTr="00523A73">
        <w:tc>
          <w:tcPr>
            <w:tcW w:w="597" w:type="dxa"/>
            <w:tcPrChange w:id="285" w:author="Qualcomm" w:date="2018-01-13T13:13:00Z">
              <w:tcPr>
                <w:tcW w:w="597" w:type="dxa"/>
              </w:tcPr>
            </w:tcPrChange>
          </w:tcPr>
          <w:p w14:paraId="17828A89" w14:textId="77777777" w:rsidR="0087573F" w:rsidRPr="00914A84" w:rsidRDefault="0087573F" w:rsidP="00523A73">
            <w:pPr>
              <w:pStyle w:val="TAL"/>
              <w:rPr>
                <w:rFonts w:eastAsia="Batang"/>
              </w:rPr>
            </w:pPr>
            <w:r>
              <w:rPr>
                <w:rFonts w:eastAsia="Batang"/>
              </w:rPr>
              <w:t>17</w:t>
            </w:r>
          </w:p>
        </w:tc>
        <w:tc>
          <w:tcPr>
            <w:tcW w:w="677" w:type="dxa"/>
            <w:shd w:val="clear" w:color="auto" w:fill="auto"/>
            <w:tcPrChange w:id="286" w:author="Qualcomm" w:date="2018-01-13T13:13:00Z">
              <w:tcPr>
                <w:tcW w:w="677" w:type="dxa"/>
                <w:shd w:val="clear" w:color="auto" w:fill="auto"/>
              </w:tcPr>
            </w:tcPrChange>
          </w:tcPr>
          <w:p w14:paraId="060960D8"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287" w:author="Qualcomm" w:date="2018-01-13T13:13:00Z">
              <w:tcPr>
                <w:tcW w:w="867" w:type="dxa"/>
                <w:shd w:val="clear" w:color="auto" w:fill="auto"/>
              </w:tcPr>
            </w:tcPrChange>
          </w:tcPr>
          <w:p w14:paraId="30D5055A" w14:textId="77777777" w:rsidR="0087573F" w:rsidRPr="00914A84" w:rsidRDefault="0087573F" w:rsidP="00523A73">
            <w:pPr>
              <w:pStyle w:val="TAL"/>
              <w:rPr>
                <w:rFonts w:eastAsia="Batang"/>
              </w:rPr>
            </w:pPr>
            <w:r w:rsidRPr="00914A84">
              <w:rPr>
                <w:rFonts w:eastAsia="Batang"/>
              </w:rPr>
              <w:t>1, 0.5</w:t>
            </w:r>
          </w:p>
        </w:tc>
        <w:tc>
          <w:tcPr>
            <w:tcW w:w="1084" w:type="dxa"/>
            <w:tcPrChange w:id="288" w:author="Qualcomm" w:date="2018-01-13T13:13:00Z">
              <w:tcPr>
                <w:tcW w:w="1084" w:type="dxa"/>
              </w:tcPr>
            </w:tcPrChange>
          </w:tcPr>
          <w:p w14:paraId="773B2116"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89" w:author="Qualcomm" w:date="2018-01-13T13:13:00Z">
              <w:tcPr>
                <w:tcW w:w="4690" w:type="dxa"/>
                <w:shd w:val="clear" w:color="auto" w:fill="auto"/>
              </w:tcPr>
            </w:tcPrChange>
          </w:tcPr>
          <w:p w14:paraId="32714F91" w14:textId="77777777" w:rsidR="0087573F" w:rsidRPr="00914A84" w:rsidRDefault="0087573F" w:rsidP="00523A73">
            <w:pPr>
              <w:pStyle w:val="TAL"/>
              <w:rPr>
                <w:rFonts w:eastAsia="Batang"/>
              </w:rPr>
            </w:pPr>
            <w:r w:rsidRPr="006B677E">
              <w:rPr>
                <w:rFonts w:eastAsia="Batang"/>
                <w:position w:val="-56"/>
              </w:rPr>
              <w:object w:dxaOrig="3400" w:dyaOrig="1219" w14:anchorId="64052F8B">
                <v:shape id="_x0000_i1053" type="#_x0000_t75" style="width:169.65pt;height:61.35pt" o:ole="">
                  <v:imagedata r:id="rId62" o:title=""/>
                </v:shape>
                <o:OLEObject Type="Embed" ProgID="Equation.3" ShapeID="_x0000_i1053" DrawAspect="Content" ObjectID="_1580303820" r:id="rId63"/>
              </w:object>
            </w:r>
          </w:p>
        </w:tc>
        <w:tc>
          <w:tcPr>
            <w:tcW w:w="1170" w:type="dxa"/>
            <w:tcPrChange w:id="290" w:author="Qualcomm" w:date="2018-01-13T13:13:00Z">
              <w:tcPr>
                <w:tcW w:w="1075" w:type="dxa"/>
              </w:tcPr>
            </w:tcPrChange>
          </w:tcPr>
          <w:p w14:paraId="400629D8" w14:textId="77777777" w:rsidR="0087573F" w:rsidRPr="00914A84" w:rsidRDefault="0087573F" w:rsidP="00523A73">
            <w:pPr>
              <w:pStyle w:val="TAL"/>
              <w:rPr>
                <w:ins w:id="291" w:author="Qualcomm" w:date="2018-01-13T13:12:00Z"/>
                <w:rFonts w:eastAsia="Batang"/>
              </w:rPr>
            </w:pPr>
            <w:ins w:id="292" w:author="Qualcomm" w:date="2018-01-13T13:12:00Z">
              <w:r>
                <w:rPr>
                  <w:rFonts w:eastAsia="Batang"/>
                </w:rPr>
                <w:t>0, 2, 4, 6, 8, 10, 12, 14, 16, 18, 20, 22, 24, 26, 28, 30</w:t>
              </w:r>
            </w:ins>
          </w:p>
        </w:tc>
        <w:tc>
          <w:tcPr>
            <w:tcW w:w="450" w:type="dxa"/>
            <w:shd w:val="clear" w:color="auto" w:fill="auto"/>
            <w:tcPrChange w:id="293" w:author="Qualcomm" w:date="2018-01-13T13:13:00Z">
              <w:tcPr>
                <w:tcW w:w="635" w:type="dxa"/>
                <w:shd w:val="clear" w:color="auto" w:fill="auto"/>
              </w:tcPr>
            </w:tcPrChange>
          </w:tcPr>
          <w:p w14:paraId="478017D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94" w:author="Qualcomm" w:date="2018-01-13T13:13:00Z">
              <w:tcPr>
                <w:tcW w:w="397" w:type="dxa"/>
                <w:shd w:val="clear" w:color="auto" w:fill="auto"/>
              </w:tcPr>
            </w:tcPrChange>
          </w:tcPr>
          <w:p w14:paraId="181F5AD1" w14:textId="77777777" w:rsidR="0087573F" w:rsidRPr="00914A84" w:rsidRDefault="0087573F" w:rsidP="00523A73">
            <w:pPr>
              <w:pStyle w:val="TAL"/>
              <w:rPr>
                <w:rFonts w:eastAsia="Batang"/>
              </w:rPr>
            </w:pPr>
            <w:r w:rsidRPr="00914A84">
              <w:rPr>
                <w:rFonts w:eastAsia="Batang"/>
              </w:rPr>
              <w:t>0</w:t>
            </w:r>
          </w:p>
        </w:tc>
      </w:tr>
      <w:tr w:rsidR="0087573F" w14:paraId="35168C9C" w14:textId="77777777" w:rsidTr="00523A73">
        <w:tc>
          <w:tcPr>
            <w:tcW w:w="597" w:type="dxa"/>
            <w:tcPrChange w:id="295" w:author="Qualcomm" w:date="2018-01-13T13:13:00Z">
              <w:tcPr>
                <w:tcW w:w="597" w:type="dxa"/>
              </w:tcPr>
            </w:tcPrChange>
          </w:tcPr>
          <w:p w14:paraId="3DEDA757" w14:textId="77777777" w:rsidR="0087573F" w:rsidRPr="00914A84" w:rsidRDefault="0087573F" w:rsidP="00523A73">
            <w:pPr>
              <w:pStyle w:val="TAL"/>
              <w:rPr>
                <w:rFonts w:eastAsia="Batang"/>
              </w:rPr>
            </w:pPr>
            <w:r>
              <w:rPr>
                <w:rFonts w:eastAsia="Batang"/>
              </w:rPr>
              <w:t>18</w:t>
            </w:r>
          </w:p>
        </w:tc>
        <w:tc>
          <w:tcPr>
            <w:tcW w:w="677" w:type="dxa"/>
            <w:shd w:val="clear" w:color="auto" w:fill="auto"/>
            <w:tcPrChange w:id="296" w:author="Qualcomm" w:date="2018-01-13T13:13:00Z">
              <w:tcPr>
                <w:tcW w:w="677" w:type="dxa"/>
                <w:shd w:val="clear" w:color="auto" w:fill="auto"/>
              </w:tcPr>
            </w:tcPrChange>
          </w:tcPr>
          <w:p w14:paraId="61399B41"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297" w:author="Qualcomm" w:date="2018-01-13T13:13:00Z">
              <w:tcPr>
                <w:tcW w:w="867" w:type="dxa"/>
                <w:shd w:val="clear" w:color="auto" w:fill="auto"/>
              </w:tcPr>
            </w:tcPrChange>
          </w:tcPr>
          <w:p w14:paraId="7A0606F8" w14:textId="77777777" w:rsidR="0087573F" w:rsidRPr="00914A84" w:rsidRDefault="0087573F" w:rsidP="00523A73">
            <w:pPr>
              <w:pStyle w:val="TAL"/>
              <w:rPr>
                <w:rFonts w:eastAsia="Batang"/>
              </w:rPr>
            </w:pPr>
            <w:r w:rsidRPr="00914A84">
              <w:rPr>
                <w:rFonts w:eastAsia="Batang"/>
              </w:rPr>
              <w:t>1, 0.5</w:t>
            </w:r>
          </w:p>
        </w:tc>
        <w:tc>
          <w:tcPr>
            <w:tcW w:w="1084" w:type="dxa"/>
            <w:tcPrChange w:id="298" w:author="Qualcomm" w:date="2018-01-13T13:13:00Z">
              <w:tcPr>
                <w:tcW w:w="1084" w:type="dxa"/>
              </w:tcPr>
            </w:tcPrChange>
          </w:tcPr>
          <w:p w14:paraId="544649AF"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99" w:author="Qualcomm" w:date="2018-01-13T13:13:00Z">
              <w:tcPr>
                <w:tcW w:w="4690" w:type="dxa"/>
                <w:shd w:val="clear" w:color="auto" w:fill="auto"/>
              </w:tcPr>
            </w:tcPrChange>
          </w:tcPr>
          <w:p w14:paraId="2785A680" w14:textId="77777777" w:rsidR="0087573F" w:rsidRPr="00914A84" w:rsidRDefault="0087573F" w:rsidP="00523A73">
            <w:pPr>
              <w:pStyle w:val="TAL"/>
              <w:rPr>
                <w:rFonts w:eastAsia="Batang"/>
              </w:rPr>
            </w:pPr>
            <w:r w:rsidRPr="00914A84">
              <w:rPr>
                <w:rFonts w:eastAsia="Batang"/>
                <w:position w:val="-10"/>
              </w:rPr>
              <w:object w:dxaOrig="4660" w:dyaOrig="300" w14:anchorId="35FDDDF5">
                <v:shape id="_x0000_i1054" type="#_x0000_t75" style="width:232.3pt;height:15.05pt" o:ole="">
                  <v:imagedata r:id="rId64" o:title=""/>
                </v:shape>
                <o:OLEObject Type="Embed" ProgID="Equation.3" ShapeID="_x0000_i1054" DrawAspect="Content" ObjectID="_1580303821" r:id="rId65"/>
              </w:object>
            </w:r>
          </w:p>
        </w:tc>
        <w:tc>
          <w:tcPr>
            <w:tcW w:w="1170" w:type="dxa"/>
            <w:tcPrChange w:id="300" w:author="Qualcomm" w:date="2018-01-13T13:13:00Z">
              <w:tcPr>
                <w:tcW w:w="1075" w:type="dxa"/>
              </w:tcPr>
            </w:tcPrChange>
          </w:tcPr>
          <w:p w14:paraId="4D5153DE" w14:textId="77777777" w:rsidR="0087573F" w:rsidRPr="00914A84" w:rsidRDefault="0087573F" w:rsidP="00523A73">
            <w:pPr>
              <w:pStyle w:val="TAL"/>
              <w:rPr>
                <w:ins w:id="301" w:author="Qualcomm" w:date="2018-01-13T13:12:00Z"/>
                <w:rFonts w:eastAsia="Batang"/>
              </w:rPr>
            </w:pPr>
            <w:ins w:id="302" w:author="Qualcomm" w:date="2018-01-13T13:12:00Z">
              <w:r>
                <w:rPr>
                  <w:rFonts w:eastAsia="Batang"/>
                </w:rPr>
                <w:t>0, 4, 8, 12, 16, 20, 24, 28</w:t>
              </w:r>
            </w:ins>
          </w:p>
        </w:tc>
        <w:tc>
          <w:tcPr>
            <w:tcW w:w="450" w:type="dxa"/>
            <w:shd w:val="clear" w:color="auto" w:fill="auto"/>
            <w:tcPrChange w:id="303" w:author="Qualcomm" w:date="2018-01-13T13:13:00Z">
              <w:tcPr>
                <w:tcW w:w="635" w:type="dxa"/>
                <w:shd w:val="clear" w:color="auto" w:fill="auto"/>
              </w:tcPr>
            </w:tcPrChange>
          </w:tcPr>
          <w:p w14:paraId="440B3D8C"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304" w:author="Qualcomm" w:date="2018-01-13T13:13:00Z">
              <w:tcPr>
                <w:tcW w:w="397" w:type="dxa"/>
                <w:shd w:val="clear" w:color="auto" w:fill="auto"/>
              </w:tcPr>
            </w:tcPrChange>
          </w:tcPr>
          <w:p w14:paraId="7E44EBC9" w14:textId="77777777" w:rsidR="0087573F" w:rsidRPr="00914A84" w:rsidRDefault="0087573F" w:rsidP="00523A73">
            <w:pPr>
              <w:pStyle w:val="TAL"/>
              <w:rPr>
                <w:rFonts w:eastAsia="Batang"/>
              </w:rPr>
            </w:pPr>
            <w:r w:rsidRPr="00914A84">
              <w:rPr>
                <w:rFonts w:eastAsia="Batang"/>
              </w:rPr>
              <w:t>0, 1</w:t>
            </w:r>
          </w:p>
        </w:tc>
      </w:tr>
      <w:tr w:rsidR="0087573F" w14:paraId="3A750F96" w14:textId="77777777" w:rsidTr="00523A73">
        <w:tc>
          <w:tcPr>
            <w:tcW w:w="597" w:type="dxa"/>
            <w:tcPrChange w:id="305" w:author="Qualcomm" w:date="2018-01-13T13:13:00Z">
              <w:tcPr>
                <w:tcW w:w="597" w:type="dxa"/>
              </w:tcPr>
            </w:tcPrChange>
          </w:tcPr>
          <w:p w14:paraId="3D1D09A0" w14:textId="77777777" w:rsidR="0087573F" w:rsidRPr="00914A84" w:rsidRDefault="0087573F" w:rsidP="00523A73">
            <w:pPr>
              <w:pStyle w:val="TAL"/>
              <w:rPr>
                <w:rFonts w:eastAsia="Batang"/>
              </w:rPr>
            </w:pPr>
            <w:r>
              <w:rPr>
                <w:rFonts w:eastAsia="Batang"/>
              </w:rPr>
              <w:t>19</w:t>
            </w:r>
          </w:p>
        </w:tc>
        <w:tc>
          <w:tcPr>
            <w:tcW w:w="677" w:type="dxa"/>
            <w:shd w:val="clear" w:color="auto" w:fill="auto"/>
            <w:tcPrChange w:id="306" w:author="Qualcomm" w:date="2018-01-13T13:13:00Z">
              <w:tcPr>
                <w:tcW w:w="677" w:type="dxa"/>
                <w:shd w:val="clear" w:color="auto" w:fill="auto"/>
              </w:tcPr>
            </w:tcPrChange>
          </w:tcPr>
          <w:p w14:paraId="1E070782"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307" w:author="Qualcomm" w:date="2018-01-13T13:13:00Z">
              <w:tcPr>
                <w:tcW w:w="867" w:type="dxa"/>
                <w:shd w:val="clear" w:color="auto" w:fill="auto"/>
              </w:tcPr>
            </w:tcPrChange>
          </w:tcPr>
          <w:p w14:paraId="0EB7CB8A" w14:textId="77777777" w:rsidR="0087573F" w:rsidRPr="00914A84" w:rsidRDefault="0087573F" w:rsidP="00523A73">
            <w:pPr>
              <w:pStyle w:val="TAL"/>
              <w:rPr>
                <w:rFonts w:eastAsia="Batang"/>
              </w:rPr>
            </w:pPr>
            <w:r w:rsidRPr="00914A84">
              <w:rPr>
                <w:rFonts w:eastAsia="Batang"/>
              </w:rPr>
              <w:t>1, 0.5</w:t>
            </w:r>
          </w:p>
        </w:tc>
        <w:tc>
          <w:tcPr>
            <w:tcW w:w="1084" w:type="dxa"/>
            <w:tcPrChange w:id="308" w:author="Qualcomm" w:date="2018-01-13T13:13:00Z">
              <w:tcPr>
                <w:tcW w:w="1084" w:type="dxa"/>
              </w:tcPr>
            </w:tcPrChange>
          </w:tcPr>
          <w:p w14:paraId="3C082149" w14:textId="77777777" w:rsidR="0087573F" w:rsidRPr="00914A84" w:rsidRDefault="0087573F" w:rsidP="00523A73">
            <w:pPr>
              <w:pStyle w:val="TAL"/>
              <w:rPr>
                <w:rFonts w:eastAsia="Batang"/>
              </w:rPr>
            </w:pPr>
            <w:r>
              <w:rPr>
                <w:rFonts w:eastAsia="Batang"/>
              </w:rPr>
              <w:t>CDM8 (FD</w:t>
            </w:r>
            <w:proofErr w:type="gramStart"/>
            <w:r>
              <w:rPr>
                <w:rFonts w:eastAsia="Batang"/>
              </w:rPr>
              <w:t>2,TD</w:t>
            </w:r>
            <w:proofErr w:type="gramEnd"/>
            <w:r>
              <w:rPr>
                <w:rFonts w:eastAsia="Batang"/>
              </w:rPr>
              <w:t>4</w:t>
            </w:r>
            <w:r w:rsidRPr="00296F29">
              <w:rPr>
                <w:rFonts w:eastAsia="Batang"/>
              </w:rPr>
              <w:t>)</w:t>
            </w:r>
          </w:p>
        </w:tc>
        <w:tc>
          <w:tcPr>
            <w:tcW w:w="4780" w:type="dxa"/>
            <w:shd w:val="clear" w:color="auto" w:fill="auto"/>
            <w:tcPrChange w:id="309" w:author="Qualcomm" w:date="2018-01-13T13:13:00Z">
              <w:tcPr>
                <w:tcW w:w="4690" w:type="dxa"/>
                <w:shd w:val="clear" w:color="auto" w:fill="auto"/>
              </w:tcPr>
            </w:tcPrChange>
          </w:tcPr>
          <w:p w14:paraId="1EF1B12F" w14:textId="77777777" w:rsidR="0087573F" w:rsidRPr="00914A84" w:rsidRDefault="0087573F" w:rsidP="00523A73">
            <w:pPr>
              <w:pStyle w:val="TAL"/>
              <w:rPr>
                <w:rFonts w:eastAsia="Batang"/>
              </w:rPr>
            </w:pPr>
            <w:r w:rsidRPr="00914A84">
              <w:rPr>
                <w:rFonts w:eastAsia="Batang"/>
                <w:position w:val="-10"/>
              </w:rPr>
              <w:object w:dxaOrig="2380" w:dyaOrig="300" w14:anchorId="6738E082">
                <v:shape id="_x0000_i1055" type="#_x0000_t75" style="width:118.35pt;height:15.05pt" o:ole="">
                  <v:imagedata r:id="rId66" o:title=""/>
                </v:shape>
                <o:OLEObject Type="Embed" ProgID="Equation.3" ShapeID="_x0000_i1055" DrawAspect="Content" ObjectID="_1580303822" r:id="rId67"/>
              </w:object>
            </w:r>
          </w:p>
        </w:tc>
        <w:tc>
          <w:tcPr>
            <w:tcW w:w="1170" w:type="dxa"/>
            <w:tcPrChange w:id="310" w:author="Qualcomm" w:date="2018-01-13T13:13:00Z">
              <w:tcPr>
                <w:tcW w:w="1075" w:type="dxa"/>
              </w:tcPr>
            </w:tcPrChange>
          </w:tcPr>
          <w:p w14:paraId="39270C60" w14:textId="77777777" w:rsidR="0087573F" w:rsidRPr="00914A84" w:rsidRDefault="0087573F" w:rsidP="00523A73">
            <w:pPr>
              <w:pStyle w:val="TAL"/>
              <w:rPr>
                <w:ins w:id="311" w:author="Qualcomm" w:date="2018-01-13T13:12:00Z"/>
                <w:rFonts w:eastAsia="Batang"/>
              </w:rPr>
            </w:pPr>
            <w:ins w:id="312" w:author="Qualcomm" w:date="2018-01-13T13:12:00Z">
              <w:r>
                <w:rPr>
                  <w:rFonts w:eastAsia="Batang"/>
                </w:rPr>
                <w:t>0, 8, 16, 24</w:t>
              </w:r>
            </w:ins>
          </w:p>
        </w:tc>
        <w:tc>
          <w:tcPr>
            <w:tcW w:w="450" w:type="dxa"/>
            <w:shd w:val="clear" w:color="auto" w:fill="auto"/>
            <w:tcPrChange w:id="313" w:author="Qualcomm" w:date="2018-01-13T13:13:00Z">
              <w:tcPr>
                <w:tcW w:w="635" w:type="dxa"/>
                <w:shd w:val="clear" w:color="auto" w:fill="auto"/>
              </w:tcPr>
            </w:tcPrChange>
          </w:tcPr>
          <w:p w14:paraId="2A129079" w14:textId="77777777" w:rsidR="0087573F" w:rsidRPr="00914A84" w:rsidRDefault="0087573F" w:rsidP="00523A73">
            <w:pPr>
              <w:pStyle w:val="TAL"/>
              <w:rPr>
                <w:rFonts w:eastAsia="Batang"/>
              </w:rPr>
            </w:pPr>
            <w:r w:rsidRPr="00914A84">
              <w:rPr>
                <w:rFonts w:eastAsia="Batang"/>
              </w:rPr>
              <w:t>0,1</w:t>
            </w:r>
          </w:p>
        </w:tc>
        <w:tc>
          <w:tcPr>
            <w:tcW w:w="720" w:type="dxa"/>
            <w:shd w:val="clear" w:color="auto" w:fill="auto"/>
            <w:tcPrChange w:id="314" w:author="Qualcomm" w:date="2018-01-13T13:13:00Z">
              <w:tcPr>
                <w:tcW w:w="397" w:type="dxa"/>
                <w:shd w:val="clear" w:color="auto" w:fill="auto"/>
              </w:tcPr>
            </w:tcPrChange>
          </w:tcPr>
          <w:p w14:paraId="253D4461" w14:textId="77777777" w:rsidR="0087573F" w:rsidRPr="00914A84" w:rsidRDefault="0087573F" w:rsidP="00523A73">
            <w:pPr>
              <w:pStyle w:val="TAL"/>
              <w:rPr>
                <w:rFonts w:eastAsia="Batang"/>
              </w:rPr>
            </w:pPr>
            <w:r w:rsidRPr="00914A84">
              <w:rPr>
                <w:rFonts w:eastAsia="Batang"/>
              </w:rPr>
              <w:t>0,1</w:t>
            </w:r>
            <w:r>
              <w:rPr>
                <w:rFonts w:eastAsia="Batang"/>
              </w:rPr>
              <w:t>, 2, 3</w:t>
            </w:r>
          </w:p>
        </w:tc>
      </w:tr>
    </w:tbl>
    <w:p w14:paraId="3B9A17FB" w14:textId="77777777" w:rsidR="0087573F" w:rsidRPr="003169F2" w:rsidRDefault="0087573F" w:rsidP="0087573F">
      <w:pPr>
        <w:pStyle w:val="B1"/>
        <w:ind w:left="0" w:firstLine="0"/>
        <w:rPr>
          <w:color w:val="0070C0"/>
          <w:lang w:eastAsia="zh-CN"/>
        </w:rPr>
      </w:pPr>
    </w:p>
    <w:p w14:paraId="060E5FAA" w14:textId="428BEC59" w:rsidR="007F4792" w:rsidRDefault="00D031B9" w:rsidP="007F4792">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0CF6DA6B" w14:textId="77777777" w:rsidR="0072542A" w:rsidRDefault="0072542A" w:rsidP="007F4792">
      <w:pPr>
        <w:pStyle w:val="B1"/>
        <w:ind w:left="0" w:firstLine="0"/>
        <w:jc w:val="center"/>
        <w:rPr>
          <w:color w:val="0070C0"/>
          <w:lang w:eastAsia="zh-CN"/>
        </w:rPr>
      </w:pPr>
    </w:p>
    <w:p w14:paraId="64837BC7" w14:textId="0C4EF0FA" w:rsidR="00AC045F" w:rsidRPr="00AC045F" w:rsidRDefault="00AC045F" w:rsidP="00AC045F">
      <w:pPr>
        <w:pStyle w:val="Heading2"/>
        <w:jc w:val="both"/>
      </w:pPr>
      <w:r w:rsidRPr="00AC045F">
        <w:t xml:space="preserve">CSI-RS </w:t>
      </w:r>
      <w:r w:rsidR="00F7788F">
        <w:t>resource set</w:t>
      </w:r>
    </w:p>
    <w:p w14:paraId="1C62EC56" w14:textId="6427EA55" w:rsidR="00BE2737" w:rsidRDefault="00BE2737" w:rsidP="00F576C2">
      <w:pPr>
        <w:jc w:val="both"/>
        <w:rPr>
          <w:rFonts w:eastAsia="Times New Roman"/>
          <w:lang w:val="en-GB"/>
        </w:rPr>
      </w:pPr>
      <w:r w:rsidRPr="00671E7E">
        <w:rPr>
          <w:rFonts w:eastAsia="Times New Roman"/>
        </w:rPr>
        <w:t xml:space="preserve">The max number of CSI </w:t>
      </w:r>
      <w:r w:rsidRPr="00671E7E">
        <w:rPr>
          <w:rFonts w:eastAsia="Times New Roman"/>
          <w:lang w:val="en-GB"/>
        </w:rPr>
        <w:t xml:space="preserve">resources sets per resource setting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40"/>
            <w:szCs w:val="40"/>
            <w:lang w:eastAsia="zh-CN"/>
          </w:rPr>
          <m:t>(S)</m:t>
        </m:r>
      </m:oMath>
      <w:r w:rsidRPr="00671E7E">
        <w:rPr>
          <w:rFonts w:eastAsia="Times New Roman"/>
          <w:lang w:val="en-GB"/>
        </w:rPr>
        <w:instrText xml:space="preserve"> </w:instrText>
      </w:r>
      <w:r w:rsidRPr="00671E7E">
        <w:rPr>
          <w:rFonts w:eastAsia="Times New Roman"/>
          <w:lang w:val="en-GB"/>
        </w:rPr>
        <w:fldChar w:fldCharType="separate"/>
      </w:r>
      <w:r>
        <w:t>(S)</w:t>
      </w:r>
      <w:r w:rsidRPr="00671E7E">
        <w:rPr>
          <w:rFonts w:eastAsia="Times New Roman"/>
        </w:rPr>
        <w:fldChar w:fldCharType="end"/>
      </w:r>
      <w:r w:rsidRPr="00671E7E">
        <w:rPr>
          <w:rFonts w:eastAsia="Times New Roman"/>
          <w:lang w:val="en-GB"/>
        </w:rPr>
        <w:t xml:space="preserve">, and CSI resources per resource set </w:t>
      </w:r>
      <w:r w:rsidRPr="00671E7E">
        <w:rPr>
          <w:rFonts w:eastAsia="Times New Roman"/>
          <w:lang w:val="en-GB"/>
        </w:rPr>
        <w:fldChar w:fldCharType="begin"/>
      </w:r>
      <w:r w:rsidRPr="00671E7E">
        <w:rPr>
          <w:rFonts w:eastAsia="Times New Roman"/>
          <w:lang w:val="en-GB"/>
        </w:rPr>
        <w:instrText xml:space="preserve"> QUOTE </w:instrText>
      </w:r>
      <m:oMath>
        <m:d>
          <m:dPr>
            <m:ctrlPr>
              <w:rPr>
                <w:rFonts w:ascii="Cambria Math" w:eastAsia="DengXian" w:hAnsi="Cambria Math" w:cs="Arial"/>
                <w:i/>
                <w:iCs/>
                <w:color w:val="404040"/>
                <w:kern w:val="24"/>
                <w:sz w:val="40"/>
                <w:szCs w:val="40"/>
                <w:lang w:eastAsia="zh-CN"/>
              </w:rPr>
            </m:ctrlPr>
          </m:dPr>
          <m:e>
            <m:sSub>
              <m:sSubPr>
                <m:ctrlPr>
                  <w:rPr>
                    <w:rFonts w:ascii="Cambria Math" w:eastAsia="DengXian" w:hAnsi="Cambria Math" w:cs="Arial"/>
                    <w:i/>
                    <w:iCs/>
                    <w:color w:val="404040"/>
                    <w:kern w:val="24"/>
                    <w:sz w:val="40"/>
                    <w:szCs w:val="40"/>
                    <w:lang w:eastAsia="zh-CN"/>
                  </w:rPr>
                </m:ctrlPr>
              </m:sSubPr>
              <m:e>
                <m:r>
                  <m:rPr>
                    <m:sty m:val="p"/>
                  </m:rPr>
                  <w:rPr>
                    <w:rFonts w:ascii="Cambria Math" w:eastAsia="DengXian" w:hAnsi="Cambria Math" w:cs="Arial"/>
                    <w:color w:val="404040"/>
                    <w:kern w:val="24"/>
                    <w:sz w:val="40"/>
                    <w:szCs w:val="40"/>
                    <w:lang w:eastAsia="zh-CN"/>
                  </w:rPr>
                  <m:t>K</m:t>
                </m:r>
              </m:e>
              <m:sub>
                <m:r>
                  <m:rPr>
                    <m:sty m:val="p"/>
                  </m:rPr>
                  <w:rPr>
                    <w:rFonts w:ascii="Cambria Math" w:eastAsia="DengXian" w:hAnsi="Cambria Math" w:cs="Arial"/>
                    <w:color w:val="404040"/>
                    <w:kern w:val="24"/>
                    <w:sz w:val="40"/>
                    <w:szCs w:val="40"/>
                    <w:lang w:eastAsia="zh-CN"/>
                  </w:rPr>
                  <m:t>s</m:t>
                </m:r>
              </m:sub>
            </m:sSub>
          </m:e>
        </m:d>
      </m:oMath>
      <w:r w:rsidRPr="00671E7E">
        <w:rPr>
          <w:rFonts w:eastAsia="Times New Roman"/>
          <w:lang w:val="en-GB"/>
        </w:rPr>
        <w:instrText xml:space="preserve"> </w:instrText>
      </w:r>
      <w:r w:rsidRPr="00671E7E">
        <w:rPr>
          <w:rFonts w:eastAsia="Times New Roman"/>
          <w:lang w:val="en-GB"/>
        </w:rPr>
        <w:fldChar w:fldCharType="separate"/>
      </w:r>
      <w:r>
        <w:t>(K_S)</w:t>
      </w:r>
      <w:r w:rsidRPr="00671E7E">
        <w:rPr>
          <w:rFonts w:eastAsia="Times New Roman"/>
        </w:rPr>
        <w:fldChar w:fldCharType="end"/>
      </w:r>
      <w:r w:rsidRPr="00671E7E">
        <w:rPr>
          <w:rFonts w:eastAsia="Times New Roman"/>
          <w:lang w:val="en-GB"/>
        </w:rPr>
        <w:t xml:space="preserve"> for CSI application is still not defined</w:t>
      </w:r>
      <w:r>
        <w:t xml:space="preserve">. </w:t>
      </w:r>
      <w:r w:rsidRPr="00671E7E">
        <w:rPr>
          <w:rFonts w:eastAsia="Times New Roman"/>
          <w:lang w:val="en-GB"/>
        </w:rPr>
        <w:t xml:space="preserve">The above values where agreed for BM in the last meeting as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36"/>
            <w:szCs w:val="36"/>
            <w:lang w:eastAsia="zh-CN"/>
          </w:rPr>
          <m:t>S=16,</m:t>
        </m:r>
      </m:oMath>
      <w:r w:rsidRPr="00671E7E">
        <w:rPr>
          <w:rFonts w:eastAsia="Times New Roman"/>
          <w:lang w:val="en-GB"/>
        </w:rPr>
        <w:instrText xml:space="preserve"> </w:instrText>
      </w:r>
      <w:r w:rsidRPr="00671E7E">
        <w:rPr>
          <w:rFonts w:eastAsia="Times New Roman"/>
          <w:lang w:val="en-GB"/>
        </w:rPr>
        <w:fldChar w:fldCharType="separate"/>
      </w:r>
      <w:r>
        <w:t>S = 16</w:t>
      </w:r>
      <w:r w:rsidRPr="00671E7E">
        <w:rPr>
          <w:rFonts w:eastAsia="Times New Roman"/>
        </w:rPr>
        <w:fldChar w:fldCharType="end"/>
      </w:r>
      <w:r w:rsidRPr="00671E7E">
        <w:rPr>
          <w:rFonts w:eastAsia="Times New Roman"/>
          <w:lang w:val="en-GB"/>
        </w:rPr>
        <w:t xml:space="preserve"> and </w:t>
      </w:r>
      <w:r w:rsidRPr="00671E7E">
        <w:rPr>
          <w:rFonts w:eastAsia="Times New Roman"/>
          <w:lang w:val="en-GB"/>
        </w:rPr>
        <w:fldChar w:fldCharType="begin"/>
      </w:r>
      <w:r w:rsidRPr="00671E7E">
        <w:rPr>
          <w:rFonts w:eastAsia="Times New Roman"/>
          <w:lang w:val="en-GB"/>
        </w:rPr>
        <w:instrText xml:space="preserve"> QUOTE </w:instrText>
      </w:r>
      <m:oMath>
        <m:sSub>
          <m:sSubPr>
            <m:ctrlPr>
              <w:rPr>
                <w:rFonts w:ascii="Cambria Math" w:eastAsia="DengXian" w:hAnsi="Cambria Math" w:cs="Arial"/>
                <w:i/>
                <w:iCs/>
                <w:color w:val="404040"/>
                <w:kern w:val="24"/>
                <w:sz w:val="36"/>
                <w:szCs w:val="36"/>
                <w:lang w:eastAsia="zh-CN"/>
              </w:rPr>
            </m:ctrlPr>
          </m:sSubPr>
          <m:e>
            <m:r>
              <m:rPr>
                <m:sty m:val="p"/>
              </m:rPr>
              <w:rPr>
                <w:rFonts w:ascii="Cambria Math" w:eastAsia="DengXian" w:hAnsi="Cambria Math" w:cs="Arial"/>
                <w:color w:val="404040"/>
                <w:kern w:val="24"/>
                <w:sz w:val="36"/>
                <w:szCs w:val="36"/>
                <w:lang w:eastAsia="zh-CN"/>
              </w:rPr>
              <m:t>K</m:t>
            </m:r>
          </m:e>
          <m:sub>
            <m:r>
              <m:rPr>
                <m:sty m:val="p"/>
              </m:rPr>
              <w:rPr>
                <w:rFonts w:ascii="Cambria Math" w:eastAsia="DengXian" w:hAnsi="Cambria Math" w:cs="Arial"/>
                <w:color w:val="404040"/>
                <w:kern w:val="24"/>
                <w:sz w:val="36"/>
                <w:szCs w:val="36"/>
                <w:lang w:eastAsia="zh-CN"/>
              </w:rPr>
              <m:t>s</m:t>
            </m:r>
          </m:sub>
        </m:sSub>
        <m:r>
          <m:rPr>
            <m:sty m:val="p"/>
          </m:rPr>
          <w:rPr>
            <w:rFonts w:ascii="Cambria Math" w:eastAsia="DengXian" w:hAnsi="Cambria Math" w:cs="Arial"/>
            <w:color w:val="404040"/>
            <w:kern w:val="24"/>
            <w:sz w:val="36"/>
            <w:szCs w:val="36"/>
            <w:lang w:eastAsia="zh-CN"/>
          </w:rPr>
          <m:t>=64</m:t>
        </m:r>
      </m:oMath>
      <w:r w:rsidRPr="00671E7E">
        <w:rPr>
          <w:rFonts w:eastAsia="Times New Roman"/>
          <w:lang w:val="en-GB"/>
        </w:rPr>
        <w:instrText xml:space="preserve"> </w:instrText>
      </w:r>
      <w:r w:rsidRPr="00671E7E">
        <w:rPr>
          <w:rFonts w:eastAsia="Times New Roman"/>
          <w:lang w:val="en-GB"/>
        </w:rPr>
        <w:fldChar w:fldCharType="separate"/>
      </w:r>
      <w:r>
        <w:t>K_s = 64</w:t>
      </w:r>
      <w:r w:rsidRPr="00671E7E">
        <w:rPr>
          <w:rFonts w:eastAsia="Times New Roman"/>
        </w:rPr>
        <w:fldChar w:fldCharType="end"/>
      </w:r>
      <w:r>
        <w:rPr>
          <w:rFonts w:eastAsia="Times New Roman"/>
        </w:rPr>
        <w:t>.</w:t>
      </w:r>
      <w:r w:rsidRPr="00671E7E">
        <w:rPr>
          <w:rFonts w:eastAsia="Times New Roman"/>
          <w:lang w:val="en-GB"/>
        </w:rPr>
        <w:t xml:space="preserve"> With a </w:t>
      </w:r>
      <w:r w:rsidRPr="00BE2737">
        <w:rPr>
          <w:rFonts w:eastAsia="Times New Roman"/>
          <w:lang w:val="en-GB"/>
        </w:rPr>
        <w:t>given condition that total number of CSI-RS resources should not exceed 128,</w:t>
      </w:r>
      <w:r w:rsidRPr="00BE2737">
        <w:t xml:space="preserve"> </w:t>
      </w:r>
      <w:r w:rsidRPr="00BE2737">
        <w:rPr>
          <w:rFonts w:eastAsia="Times New Roman"/>
          <w:lang w:val="en-GB"/>
        </w:rPr>
        <w:t xml:space="preserve">It is preferred if all the all the CSI </w:t>
      </w:r>
      <w:r w:rsidR="00597722">
        <w:rPr>
          <w:rFonts w:eastAsia="Times New Roman"/>
          <w:lang w:val="en-GB"/>
        </w:rPr>
        <w:t xml:space="preserve">resources in a resource set </w:t>
      </w:r>
      <w:r w:rsidRPr="00BE2737">
        <w:rPr>
          <w:rFonts w:eastAsia="Times New Roman"/>
          <w:lang w:val="en-GB"/>
        </w:rPr>
        <w:t>have uniform RE pattern and share the same BW/number of ports, otherwise it will imply high memory requirements for storing bitmaps.</w:t>
      </w:r>
      <w:r w:rsidR="00F7788F">
        <w:rPr>
          <w:rFonts w:eastAsia="Times New Roman"/>
          <w:lang w:val="en-GB"/>
        </w:rPr>
        <w:t xml:space="preserve"> Therefore, we propose</w:t>
      </w:r>
    </w:p>
    <w:p w14:paraId="579F10E6" w14:textId="5263EDA4" w:rsidR="00F7788F" w:rsidRDefault="00F7788F" w:rsidP="00BE2737">
      <w:pPr>
        <w:rPr>
          <w:rFonts w:eastAsia="Times New Roman"/>
          <w:b/>
          <w:i/>
          <w:lang w:val="en-GB"/>
        </w:rPr>
      </w:pPr>
      <w:r w:rsidRPr="00AC0182">
        <w:rPr>
          <w:b/>
          <w:i/>
        </w:rPr>
        <w:lastRenderedPageBreak/>
        <w:t>Proposal</w:t>
      </w:r>
      <w:r>
        <w:rPr>
          <w:b/>
          <w:i/>
        </w:rPr>
        <w:t xml:space="preserve"> </w:t>
      </w:r>
      <w:r w:rsidR="003533A6">
        <w:rPr>
          <w:b/>
          <w:i/>
        </w:rPr>
        <w:t>5</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are configured with the same frequency domain offset, s</w:t>
      </w:r>
      <w:r w:rsidRPr="00AC0182">
        <w:rPr>
          <w:rFonts w:eastAsia="Times New Roman"/>
          <w:b/>
          <w:i/>
          <w:lang w:val="en-GB"/>
        </w:rPr>
        <w:t xml:space="preserve">ame </w:t>
      </w:r>
      <w:r>
        <w:rPr>
          <w:rFonts w:eastAsia="Times New Roman"/>
          <w:b/>
          <w:i/>
          <w:lang w:val="en-GB"/>
        </w:rPr>
        <w:t xml:space="preserve">starting RB and number of RBs, </w:t>
      </w:r>
      <w:r w:rsidRPr="00AC0182">
        <w:rPr>
          <w:rFonts w:eastAsia="Times New Roman"/>
          <w:b/>
          <w:i/>
          <w:lang w:val="en-GB"/>
        </w:rPr>
        <w:t>number of ports</w:t>
      </w:r>
      <w:r>
        <w:rPr>
          <w:rFonts w:eastAsia="Times New Roman"/>
          <w:b/>
          <w:i/>
          <w:lang w:val="en-GB"/>
        </w:rPr>
        <w:t>, density, CDM-type</w:t>
      </w:r>
      <w:r w:rsidR="00F275D3">
        <w:rPr>
          <w:rFonts w:eastAsia="Times New Roman"/>
          <w:b/>
          <w:i/>
          <w:lang w:val="en-GB"/>
        </w:rPr>
        <w:t>.</w:t>
      </w:r>
    </w:p>
    <w:p w14:paraId="7FF234B0" w14:textId="0525881A" w:rsidR="00D031B9" w:rsidRDefault="00523A73" w:rsidP="00D031B9">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7C05063D" w14:textId="17554775" w:rsidR="00D031B9" w:rsidRPr="0048482F" w:rsidRDefault="00D031B9" w:rsidP="00D05A20">
      <w:r w:rsidRPr="0048482F">
        <w:t>5.2.1.2</w:t>
      </w:r>
      <w:r w:rsidRPr="0048482F">
        <w:tab/>
        <w:t xml:space="preserve">Resource </w:t>
      </w:r>
      <w:r>
        <w:t>s</w:t>
      </w:r>
      <w:r w:rsidRPr="0048482F">
        <w:t>ettings</w:t>
      </w:r>
      <w:r w:rsidR="00B857D6">
        <w:t xml:space="preserve"> (TS 38.214)</w:t>
      </w:r>
    </w:p>
    <w:p w14:paraId="67CD5E93" w14:textId="77777777" w:rsidR="00D031B9" w:rsidRPr="0048482F" w:rsidRDefault="00D031B9" w:rsidP="001554CF">
      <w:pPr>
        <w:jc w:val="both"/>
        <w:rPr>
          <w:color w:val="000000"/>
        </w:rPr>
      </w:pPr>
      <w:r w:rsidRPr="0048482F">
        <w:rPr>
          <w:color w:val="000000"/>
        </w:rPr>
        <w:t xml:space="preserve">Each Resource Setting </w:t>
      </w:r>
      <w:proofErr w:type="spellStart"/>
      <w:r w:rsidRPr="0048482F">
        <w:rPr>
          <w:i/>
          <w:color w:val="000000"/>
        </w:rPr>
        <w:t>ResourceConfig</w:t>
      </w:r>
      <w:proofErr w:type="spellEnd"/>
      <w:r w:rsidRPr="0048482F">
        <w:rPr>
          <w:color w:val="000000"/>
        </w:rPr>
        <w:t xml:space="preserve"> contains a configuration of S≥1 CSI-RS Resource Sets (higher layer parameter </w:t>
      </w:r>
      <w:proofErr w:type="spellStart"/>
      <w:r w:rsidRPr="0048482F">
        <w:rPr>
          <w:i/>
          <w:color w:val="000000"/>
        </w:rPr>
        <w:t>ResourceSetConfig</w:t>
      </w:r>
      <w:proofErr w:type="spellEnd"/>
      <w:r w:rsidRPr="0048482F">
        <w:rPr>
          <w:color w:val="000000"/>
        </w:rPr>
        <w:t>), with each Resource Set consisting of CSI-RS resources (higher layer parameters</w:t>
      </w:r>
      <w:r w:rsidRPr="0048482F">
        <w:rPr>
          <w:i/>
          <w:color w:val="000000"/>
        </w:rPr>
        <w:t xml:space="preserve"> NZP-CSI-RS-</w:t>
      </w:r>
      <w:proofErr w:type="spellStart"/>
      <w:r w:rsidRPr="0048482F">
        <w:rPr>
          <w:i/>
          <w:color w:val="000000"/>
        </w:rPr>
        <w:t>ResourceConfigList</w:t>
      </w:r>
      <w:proofErr w:type="spellEnd"/>
      <w:r w:rsidRPr="0048482F">
        <w:rPr>
          <w:i/>
          <w:color w:val="000000"/>
        </w:rPr>
        <w:t xml:space="preserve"> </w:t>
      </w:r>
      <w:r w:rsidRPr="0048482F">
        <w:rPr>
          <w:color w:val="000000"/>
        </w:rPr>
        <w:t xml:space="preserve">and </w:t>
      </w:r>
      <w:r w:rsidRPr="0048482F">
        <w:rPr>
          <w:i/>
          <w:color w:val="000000"/>
        </w:rPr>
        <w:t>CSI-IM-</w:t>
      </w:r>
      <w:proofErr w:type="spellStart"/>
      <w:r w:rsidRPr="0048482F">
        <w:rPr>
          <w:i/>
          <w:color w:val="000000"/>
        </w:rPr>
        <w:t>ResourceConfigList</w:t>
      </w:r>
      <w:proofErr w:type="spellEnd"/>
      <w:r w:rsidRPr="0048482F">
        <w:rPr>
          <w:i/>
          <w:color w:val="000000"/>
        </w:rPr>
        <w:t xml:space="preserve">) </w:t>
      </w:r>
      <w:r w:rsidRPr="0048482F">
        <w:rPr>
          <w:color w:val="000000"/>
        </w:rPr>
        <w:t>and</w:t>
      </w:r>
      <w:r w:rsidRPr="0048482F">
        <w:rPr>
          <w:i/>
          <w:color w:val="000000"/>
        </w:rPr>
        <w:t xml:space="preserve"> </w:t>
      </w:r>
      <w:r w:rsidRPr="0048482F">
        <w:rPr>
          <w:color w:val="000000"/>
        </w:rPr>
        <w:t xml:space="preserve">SS/PBCH Block resources used for L1-RSRP computation (higher layer parameter </w:t>
      </w:r>
      <w:r w:rsidRPr="0048482F">
        <w:rPr>
          <w:i/>
          <w:color w:val="000000"/>
        </w:rPr>
        <w:t>resource-config-SS-list)</w:t>
      </w:r>
      <w:r w:rsidRPr="0048482F">
        <w:rPr>
          <w:color w:val="000000"/>
        </w:rPr>
        <w:t>.</w:t>
      </w:r>
      <w:ins w:id="315" w:author="Qualcomm" w:date="2018-01-13T13:15:00Z">
        <w:r>
          <w:rPr>
            <w:color w:val="000000"/>
          </w:rPr>
          <w:t xml:space="preserve"> </w:t>
        </w:r>
        <w:r w:rsidRPr="00030E5D">
          <w:rPr>
            <w:rFonts w:eastAsia="Times New Roman"/>
            <w:lang w:val="en-GB"/>
          </w:rPr>
          <w:t>All the CSI</w:t>
        </w:r>
        <w:r>
          <w:rPr>
            <w:rFonts w:eastAsia="Times New Roman"/>
            <w:lang w:val="en-GB"/>
          </w:rPr>
          <w:t>-RS</w:t>
        </w:r>
        <w:r w:rsidRPr="00030E5D">
          <w:rPr>
            <w:rFonts w:eastAsia="Times New Roman"/>
            <w:lang w:val="en-GB"/>
          </w:rPr>
          <w:t xml:space="preserve"> resources of a resource set are configured with the same frequency domain offset, same starting RB and number of RBs, number of ports, density, CDM-type</w:t>
        </w:r>
        <w:r w:rsidRPr="0048482F">
          <w:rPr>
            <w:color w:val="000000"/>
          </w:rPr>
          <w:t xml:space="preserve"> </w:t>
        </w:r>
        <w:r>
          <w:rPr>
            <w:color w:val="000000"/>
          </w:rPr>
          <w:t>as given in Subclause 7.4.1.5 of TS38.211.</w:t>
        </w:r>
      </w:ins>
      <w:r w:rsidRPr="0048482F">
        <w:rPr>
          <w:color w:val="000000"/>
        </w:rPr>
        <w:t xml:space="preserve"> Each Resource setting is located in the BWP identified by the higher layer parameter </w:t>
      </w:r>
      <w:r w:rsidRPr="0048482F">
        <w:rPr>
          <w:i/>
          <w:color w:val="000000"/>
        </w:rPr>
        <w:t>BWP-info</w:t>
      </w:r>
      <w:r w:rsidRPr="0048482F">
        <w:rPr>
          <w:color w:val="000000"/>
        </w:rPr>
        <w:t>, and all linked Resource Settings of a CSI Report Setting have the same BWP.</w:t>
      </w:r>
    </w:p>
    <w:p w14:paraId="4CFA5332" w14:textId="6393504E" w:rsidR="00D031B9" w:rsidRDefault="00D031B9" w:rsidP="00D031B9">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257CA185" w14:textId="77777777" w:rsidR="0072542A" w:rsidRPr="00D031B9" w:rsidRDefault="0072542A" w:rsidP="00D031B9">
      <w:pPr>
        <w:pStyle w:val="B1"/>
        <w:ind w:left="0" w:firstLine="0"/>
        <w:jc w:val="center"/>
        <w:rPr>
          <w:color w:val="0070C0"/>
          <w:lang w:eastAsia="zh-CN"/>
        </w:rPr>
      </w:pPr>
    </w:p>
    <w:p w14:paraId="3A18239A" w14:textId="5FA23EB7" w:rsidR="00DA54B2" w:rsidRDefault="008039DE" w:rsidP="00DA54B2">
      <w:pPr>
        <w:pStyle w:val="Heading2"/>
      </w:pPr>
      <w:r>
        <w:t>Rate matching</w:t>
      </w:r>
    </w:p>
    <w:p w14:paraId="52123A8F" w14:textId="4CC35992" w:rsidR="00370607" w:rsidRDefault="00785A1E" w:rsidP="005456FB">
      <w:pPr>
        <w:jc w:val="both"/>
        <w:rPr>
          <w:lang w:val="en-GB"/>
        </w:rPr>
      </w:pPr>
      <w:r>
        <w:rPr>
          <w:lang w:val="en-GB"/>
        </w:rPr>
        <w:t>In the current 38.211 spec (Section 7.3.1.5), UE</w:t>
      </w:r>
      <w:r w:rsidR="006C6817">
        <w:rPr>
          <w:lang w:val="en-GB"/>
        </w:rPr>
        <w:t xml:space="preserve"> shall perform rate matching around </w:t>
      </w:r>
      <w:r w:rsidR="00145606">
        <w:rPr>
          <w:lang w:val="en-GB"/>
        </w:rPr>
        <w:t xml:space="preserve">configured </w:t>
      </w:r>
      <w:r w:rsidR="006C6817">
        <w:rPr>
          <w:lang w:val="en-GB"/>
        </w:rPr>
        <w:t>ZP CSI-RS</w:t>
      </w:r>
      <w:r w:rsidR="00145606">
        <w:rPr>
          <w:lang w:val="en-GB"/>
        </w:rPr>
        <w:t xml:space="preserve"> and NZP CSI-RS. </w:t>
      </w:r>
      <w:r w:rsidR="00370607">
        <w:rPr>
          <w:lang w:val="en-GB"/>
        </w:rPr>
        <w:t>That is, when UE is configured with aperiodic NZP CSI-RS and ZP-CSI-RS, UE has to decode an UL related DCI to know the configured AP NZP CSI-RS pattern and decode a DL related DCI to know the ZP-CSI-RS pattern. If the UE fails to decode the UL related DCI, the rate matching would fail and lead to significant performance loss. In addition, decoding two DCIs might cause large processing delay. Hence, in our opinion, UE shall not perform rate matching around AP NZP CSI-RS unless it is covered by ZP CSI-RS. In other words, the CSI-RS resources to be rate matched around are P/SP/AP ZP CSI-RS and P/SP NZP CSI-RS.</w:t>
      </w:r>
    </w:p>
    <w:p w14:paraId="7A4F0994" w14:textId="40B27A43" w:rsidR="005456FB" w:rsidRDefault="00370607" w:rsidP="005456FB">
      <w:pPr>
        <w:jc w:val="both"/>
        <w:rPr>
          <w:lang w:val="en-GB" w:eastAsia="zh-CN"/>
        </w:rPr>
      </w:pPr>
      <w:r>
        <w:rPr>
          <w:lang w:val="en-GB"/>
        </w:rPr>
        <w:t>Moreover, t</w:t>
      </w:r>
      <w:r w:rsidR="005456FB">
        <w:rPr>
          <w:lang w:val="en-GB"/>
        </w:rPr>
        <w:t xml:space="preserve">he CSI-RS resources in NR are very flexible: different port numbers, different densities, different start and end physical resource block, and in any OFDM symbol of the slot. This means that the rate matching pattern on symbols carrying CSI-RS resources does not result in any frequency-domain periodicity which can be exploited to simplify the UE’s rate matching processing. Note that, for rate matching purposes, multiple DCI bits will be used; if, for example 6 bits are used, 64 different aperiodic RE-level rate matching patterns are needed. A UE can either attempt to pre-compute these RE-level rate matching patterns and store them in memory, or perform the rate matching of CSI-RS on the fly. </w:t>
      </w:r>
    </w:p>
    <w:p w14:paraId="452F6781" w14:textId="4699998D" w:rsidR="005456FB" w:rsidRDefault="00370607" w:rsidP="005456FB">
      <w:pPr>
        <w:jc w:val="both"/>
        <w:rPr>
          <w:lang w:val="en-GB" w:eastAsia="ja-JP"/>
        </w:rPr>
      </w:pPr>
      <w:r>
        <w:rPr>
          <w:lang w:val="en-GB"/>
        </w:rPr>
        <w:t>An</w:t>
      </w:r>
      <w:r w:rsidR="005456FB">
        <w:rPr>
          <w:lang w:val="en-GB"/>
        </w:rPr>
        <w:t xml:space="preserve"> easy computation makes it clear that pre-computing introduces huge memory requirements: In the example of 64 different patterns, (64 patterns * 14 symbols * 272 PRBs * 12 Res/PRB) results to 2.92 Megabits (!) of memory just to RE-level rate match </w:t>
      </w:r>
      <w:proofErr w:type="spellStart"/>
      <w:r w:rsidR="005456FB">
        <w:rPr>
          <w:lang w:val="en-GB"/>
        </w:rPr>
        <w:t>aperiodically</w:t>
      </w:r>
      <w:proofErr w:type="spellEnd"/>
      <w:r w:rsidR="005456FB">
        <w:rPr>
          <w:lang w:val="en-GB"/>
        </w:rPr>
        <w:t xml:space="preserve"> around the CSI-RS resources. Therefore, the UE will likely need to create the RE-level bitmaps on the fly (symbol by symbol), a procedure that may be limited by the processing time needed to perform these constructions. </w:t>
      </w:r>
      <w:r w:rsidR="005456FB">
        <w:rPr>
          <w:lang w:val="en-GB" w:eastAsia="ja-JP"/>
        </w:rPr>
        <w:t xml:space="preserve">Based on the above, </w:t>
      </w:r>
      <w:r w:rsidR="00A911BA">
        <w:rPr>
          <w:lang w:val="en-GB" w:eastAsia="ja-JP"/>
        </w:rPr>
        <w:t>the maximum number of</w:t>
      </w:r>
      <w:r w:rsidR="005456FB">
        <w:rPr>
          <w:lang w:val="en-GB" w:eastAsia="ja-JP"/>
        </w:rPr>
        <w:t xml:space="preserve"> CSI-RS resources </w:t>
      </w:r>
      <w:r w:rsidR="00A911BA">
        <w:rPr>
          <w:lang w:val="en-GB" w:eastAsia="ja-JP"/>
        </w:rPr>
        <w:t xml:space="preserve">for rate matching purposes </w:t>
      </w:r>
      <w:r w:rsidR="005456FB">
        <w:rPr>
          <w:lang w:val="en-GB" w:eastAsia="ja-JP"/>
        </w:rPr>
        <w:t xml:space="preserve">per OFDM symbol </w:t>
      </w:r>
      <w:r w:rsidR="00A911BA">
        <w:rPr>
          <w:lang w:val="en-GB" w:eastAsia="ja-JP"/>
        </w:rPr>
        <w:t>in an active BWP should be a UE capability</w:t>
      </w:r>
      <w:r w:rsidR="005456FB">
        <w:rPr>
          <w:lang w:val="en-GB" w:eastAsia="ja-JP"/>
        </w:rPr>
        <w:t>.</w:t>
      </w:r>
      <w:r>
        <w:rPr>
          <w:lang w:val="en-GB" w:eastAsia="ja-JP"/>
        </w:rPr>
        <w:t xml:space="preserve"> F</w:t>
      </w:r>
      <w:r w:rsidR="00A911BA">
        <w:rPr>
          <w:lang w:val="en-GB" w:eastAsia="ja-JP"/>
        </w:rPr>
        <w:t xml:space="preserve">or NZP CSI-RS </w:t>
      </w:r>
      <w:r w:rsidR="00070ADC">
        <w:rPr>
          <w:lang w:val="en-GB" w:eastAsia="ja-JP"/>
        </w:rPr>
        <w:t xml:space="preserve">resource </w:t>
      </w:r>
      <w:r w:rsidR="00A911BA">
        <w:rPr>
          <w:lang w:val="en-GB" w:eastAsia="ja-JP"/>
        </w:rPr>
        <w:t xml:space="preserve">used for mobility, the number of patterns can be even larger. </w:t>
      </w:r>
      <w:r w:rsidR="0072542A">
        <w:rPr>
          <w:lang w:val="en-GB" w:eastAsia="ja-JP"/>
        </w:rPr>
        <w:t>So, it is beneficial for the UE</w:t>
      </w:r>
      <w:r w:rsidR="00070ADC">
        <w:rPr>
          <w:lang w:val="en-GB" w:eastAsia="ja-JP"/>
        </w:rPr>
        <w:t xml:space="preserve"> not</w:t>
      </w:r>
      <w:r w:rsidR="0072542A">
        <w:rPr>
          <w:lang w:val="en-GB" w:eastAsia="ja-JP"/>
        </w:rPr>
        <w:t xml:space="preserve"> to</w:t>
      </w:r>
      <w:r w:rsidR="00070ADC">
        <w:rPr>
          <w:lang w:val="en-GB" w:eastAsia="ja-JP"/>
        </w:rPr>
        <w:t xml:space="preserve"> perform rate matching around NZP CSI-RS if that NZP CSI-RS is used for mobility. </w:t>
      </w:r>
    </w:p>
    <w:p w14:paraId="2789AA60" w14:textId="7E83B7F7" w:rsidR="005456FB" w:rsidRDefault="005456FB" w:rsidP="005456FB">
      <w:pPr>
        <w:jc w:val="both"/>
        <w:rPr>
          <w:lang w:val="en-GB" w:eastAsia="ja-JP"/>
        </w:rPr>
      </w:pPr>
      <w:r>
        <w:rPr>
          <w:lang w:val="en-GB" w:eastAsia="ja-JP"/>
        </w:rPr>
        <w:t>Therefore, we propose</w:t>
      </w:r>
    </w:p>
    <w:p w14:paraId="1E358095" w14:textId="717DD70B" w:rsidR="00370607" w:rsidRPr="00370607" w:rsidRDefault="00370607" w:rsidP="005456FB">
      <w:pPr>
        <w:jc w:val="both"/>
        <w:rPr>
          <w:rFonts w:ascii="Calibri" w:hAnsi="Calibri" w:cs="Calibri"/>
          <w:b/>
          <w:i/>
          <w:sz w:val="22"/>
          <w:szCs w:val="22"/>
          <w:lang w:val="en-GB"/>
        </w:rPr>
      </w:pPr>
      <w:r w:rsidRPr="00370607">
        <w:rPr>
          <w:b/>
          <w:i/>
          <w:lang w:val="en-GB" w:eastAsia="ja-JP"/>
        </w:rPr>
        <w:t xml:space="preserve">Proposal 6: </w:t>
      </w:r>
      <w:r w:rsidRPr="00370607">
        <w:rPr>
          <w:b/>
          <w:i/>
          <w:lang w:val="en-GB"/>
        </w:rPr>
        <w:t>UE shall not perform rate matching around AP NZP CSI-RS unless it is covered by ZP CSI-RS.</w:t>
      </w:r>
    </w:p>
    <w:p w14:paraId="4A9140A5" w14:textId="5D83059C" w:rsidR="00DA54B2" w:rsidRDefault="005456FB" w:rsidP="005456FB">
      <w:pPr>
        <w:jc w:val="both"/>
        <w:rPr>
          <w:b/>
          <w:bCs/>
          <w:i/>
          <w:iCs/>
        </w:rPr>
      </w:pPr>
      <w:r>
        <w:rPr>
          <w:b/>
          <w:bCs/>
          <w:i/>
          <w:iCs/>
        </w:rPr>
        <w:t xml:space="preserve">Proposal </w:t>
      </w:r>
      <w:r w:rsidR="00370607">
        <w:rPr>
          <w:b/>
          <w:bCs/>
          <w:i/>
          <w:iCs/>
        </w:rPr>
        <w:t>7</w:t>
      </w:r>
      <w:r>
        <w:rPr>
          <w:b/>
          <w:bCs/>
          <w:i/>
          <w:iCs/>
        </w:rPr>
        <w:t xml:space="preserve">: </w:t>
      </w:r>
      <w:r w:rsidR="00A911BA" w:rsidRPr="00A911BA">
        <w:rPr>
          <w:b/>
          <w:bCs/>
          <w:i/>
          <w:iCs/>
        </w:rPr>
        <w:t>In any OFDM symbol, the maximum number of CSIRS resources (NZP, ZP) for which the UE is expected to rate match around is a UE capability, with mandatory support of 2 resources per OFDM symbol</w:t>
      </w:r>
    </w:p>
    <w:p w14:paraId="376246B3" w14:textId="1CD672DC" w:rsidR="00070ADC" w:rsidRPr="00A911BA" w:rsidRDefault="00070ADC" w:rsidP="005456FB">
      <w:pPr>
        <w:jc w:val="both"/>
        <w:rPr>
          <w:b/>
          <w:bCs/>
          <w:i/>
          <w:iCs/>
        </w:rPr>
      </w:pPr>
      <w:r>
        <w:rPr>
          <w:b/>
          <w:bCs/>
          <w:i/>
          <w:iCs/>
        </w:rPr>
        <w:t xml:space="preserve">Proposal </w:t>
      </w:r>
      <w:r w:rsidR="00370607">
        <w:rPr>
          <w:b/>
          <w:bCs/>
          <w:i/>
          <w:iCs/>
        </w:rPr>
        <w:t>8</w:t>
      </w:r>
      <w:r>
        <w:rPr>
          <w:b/>
          <w:bCs/>
          <w:i/>
          <w:iCs/>
        </w:rPr>
        <w:t>: NZP CSI-RS for mobility</w:t>
      </w:r>
      <w:r w:rsidR="00C80190">
        <w:rPr>
          <w:b/>
          <w:bCs/>
          <w:i/>
          <w:iCs/>
        </w:rPr>
        <w:t xml:space="preserve"> </w:t>
      </w:r>
      <w:r w:rsidR="005A442B">
        <w:rPr>
          <w:b/>
          <w:bCs/>
          <w:i/>
          <w:iCs/>
        </w:rPr>
        <w:t xml:space="preserve">are not rate matched around </w:t>
      </w:r>
      <w:r w:rsidR="00C80190">
        <w:rPr>
          <w:b/>
          <w:bCs/>
          <w:i/>
          <w:iCs/>
        </w:rPr>
        <w:t>unless covered by ZP-CSI-RS</w:t>
      </w:r>
      <w:r>
        <w:rPr>
          <w:b/>
          <w:bCs/>
          <w:i/>
          <w:iCs/>
        </w:rPr>
        <w:t>.</w:t>
      </w:r>
    </w:p>
    <w:p w14:paraId="3DF47C2D" w14:textId="12922364" w:rsidR="00D031B9" w:rsidRPr="00D031B9" w:rsidRDefault="00D031B9" w:rsidP="00D031B9">
      <w:pPr>
        <w:jc w:val="both"/>
        <w:rPr>
          <w:lang w:val="en-GB"/>
        </w:rPr>
      </w:pPr>
      <w:r w:rsidRPr="00D031B9">
        <w:rPr>
          <w:lang w:val="en-GB"/>
        </w:rPr>
        <w:t xml:space="preserve">Therefore, we propose to add following texts </w:t>
      </w:r>
      <w:r w:rsidR="00D62ADD">
        <w:rPr>
          <w:lang w:val="en-GB"/>
        </w:rPr>
        <w:t>in</w:t>
      </w:r>
      <w:r w:rsidRPr="00D031B9">
        <w:rPr>
          <w:lang w:val="en-GB"/>
        </w:rPr>
        <w:t xml:space="preserve"> Section </w:t>
      </w:r>
      <w:r w:rsidR="00D62ADD">
        <w:rPr>
          <w:lang w:val="en-GB"/>
        </w:rPr>
        <w:t>7.3.1.5 of TS38.211</w:t>
      </w:r>
      <w:r w:rsidR="0072542A">
        <w:rPr>
          <w:lang w:val="en-GB"/>
        </w:rPr>
        <w:t xml:space="preserve"> and Section 5.2.2.3 of TS38.214</w:t>
      </w:r>
      <w:r w:rsidRPr="00D031B9">
        <w:rPr>
          <w:lang w:val="en-GB"/>
        </w:rPr>
        <w:t>.</w:t>
      </w:r>
    </w:p>
    <w:p w14:paraId="674C9619" w14:textId="115B6906" w:rsidR="00D031B9" w:rsidRDefault="00D031B9" w:rsidP="00D031B9">
      <w:pPr>
        <w:pStyle w:val="B1"/>
        <w:ind w:left="0" w:firstLine="0"/>
        <w:jc w:val="center"/>
        <w:rPr>
          <w:color w:val="0070C0"/>
        </w:rPr>
      </w:pPr>
      <w:r>
        <w:rPr>
          <w:color w:val="0070C0"/>
        </w:rPr>
        <w:t>/************</w:t>
      </w:r>
      <w:r>
        <w:rPr>
          <w:color w:val="0070C0"/>
          <w:lang w:eastAsia="zh-CN"/>
        </w:rPr>
        <w:t>***********</w:t>
      </w:r>
      <w:r>
        <w:rPr>
          <w:color w:val="0070C0"/>
        </w:rPr>
        <w:t>*****</w:t>
      </w:r>
      <w:r w:rsidR="00523A73">
        <w:rPr>
          <w:color w:val="0070C0"/>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r w:rsidR="00523A73">
        <w:rPr>
          <w:color w:val="0070C0"/>
        </w:rPr>
        <w:t>*****</w:t>
      </w:r>
      <w:r>
        <w:rPr>
          <w:color w:val="0070C0"/>
        </w:rPr>
        <w:t>/</w:t>
      </w:r>
    </w:p>
    <w:p w14:paraId="6BED87AE" w14:textId="45693A7D" w:rsidR="0072542A" w:rsidRPr="0072542A" w:rsidRDefault="0072542A" w:rsidP="0065313D">
      <w:pPr>
        <w:rPr>
          <w:rFonts w:ascii="Arial" w:hAnsi="Arial" w:cs="Arial"/>
          <w:sz w:val="32"/>
          <w:szCs w:val="32"/>
        </w:rPr>
      </w:pPr>
      <w:bookmarkStart w:id="316" w:name="_Toc500952719"/>
      <w:bookmarkStart w:id="317" w:name="_Hlk494185391"/>
      <w:r w:rsidRPr="0072542A">
        <w:rPr>
          <w:rFonts w:ascii="Arial" w:hAnsi="Arial" w:cs="Arial"/>
          <w:sz w:val="32"/>
          <w:szCs w:val="32"/>
        </w:rPr>
        <w:t>7.3.1.5</w:t>
      </w:r>
      <w:r w:rsidRPr="0072542A">
        <w:rPr>
          <w:rFonts w:ascii="Arial" w:hAnsi="Arial" w:cs="Arial"/>
          <w:sz w:val="32"/>
          <w:szCs w:val="32"/>
        </w:rPr>
        <w:tab/>
        <w:t>Mapping to virtual resource blocks</w:t>
      </w:r>
      <w:bookmarkEnd w:id="316"/>
      <w:r w:rsidRPr="0072542A">
        <w:rPr>
          <w:rFonts w:ascii="Arial" w:hAnsi="Arial" w:cs="Arial"/>
          <w:sz w:val="32"/>
          <w:szCs w:val="32"/>
        </w:rPr>
        <w:t xml:space="preserve"> (TS38.211)</w:t>
      </w:r>
    </w:p>
    <w:p w14:paraId="20B5DA29" w14:textId="533323B4" w:rsidR="0065313D" w:rsidRDefault="0065313D" w:rsidP="0065313D">
      <w:r>
        <w:lastRenderedPageBreak/>
        <w:t>The UE shall, for each of the antenna ports used for transmission of the physical channel, assume t</w:t>
      </w:r>
      <w:r w:rsidRPr="00C12953">
        <w:t xml:space="preserve">he block of </w:t>
      </w:r>
      <w:r>
        <w:t>complex-valued</w:t>
      </w:r>
      <w:r w:rsidRPr="00C12953">
        <w:t xml:space="preserve"> symbols </w:t>
      </w:r>
      <w:r w:rsidRPr="00060806">
        <w:rPr>
          <w:position w:val="-14"/>
        </w:rPr>
        <w:object w:dxaOrig="2180" w:dyaOrig="380" w14:anchorId="54332002">
          <v:shape id="_x0000_i1056" type="#_x0000_t75" style="width:108.95pt;height:18.8pt" o:ole="">
            <v:imagedata r:id="rId68" o:title=""/>
          </v:shape>
          <o:OLEObject Type="Embed" ProgID="Equation.3" ShapeID="_x0000_i1056" DrawAspect="Content" ObjectID="_1580303823" r:id="rId69"/>
        </w:object>
      </w:r>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w:r w:rsidRPr="001E6E58">
        <w:rPr>
          <w:position w:val="-10"/>
        </w:rPr>
        <w:object w:dxaOrig="660" w:dyaOrig="340" w14:anchorId="485FC644">
          <v:shape id="_x0000_i1057" type="#_x0000_t75" style="width:33.2pt;height:17.55pt" o:ole="">
            <v:imagedata r:id="rId70" o:title=""/>
          </v:shape>
          <o:OLEObject Type="Embed" ProgID="Equation.3" ShapeID="_x0000_i1057" DrawAspect="Content" ObjectID="_1580303824" r:id="rId71"/>
        </w:object>
      </w:r>
      <w:r w:rsidRPr="00C12953">
        <w:t xml:space="preserve"> to</w:t>
      </w:r>
      <w:r w:rsidRPr="00AC71B1">
        <w:t xml:space="preserve"> </w:t>
      </w:r>
      <w:r>
        <w:t xml:space="preserve">resource elements </w:t>
      </w:r>
      <w:r w:rsidRPr="00244553">
        <w:rPr>
          <w:position w:val="-14"/>
        </w:rPr>
        <w:object w:dxaOrig="720" w:dyaOrig="340" w14:anchorId="1D45FADE">
          <v:shape id="_x0000_i1058" type="#_x0000_t75" style="width:35.05pt;height:18.15pt" o:ole="">
            <v:imagedata r:id="rId72" o:title=""/>
          </v:shape>
          <o:OLEObject Type="Embed" ProgID="Equation.3" ShapeID="_x0000_i1058" DrawAspect="Content" ObjectID="_1580303825" r:id="rId73"/>
        </w:object>
      </w:r>
      <w:r>
        <w:t xml:space="preserve"> in the virtual resource blocks assigned for transmission which meet all of the following criteria: </w:t>
      </w:r>
    </w:p>
    <w:p w14:paraId="7B7F239E" w14:textId="77777777" w:rsidR="0065313D" w:rsidRDefault="0065313D" w:rsidP="0065313D">
      <w:pPr>
        <w:pStyle w:val="B1"/>
      </w:pPr>
      <w:r>
        <w:t>-</w:t>
      </w:r>
      <w:r>
        <w:tab/>
        <w:t>they are in the</w:t>
      </w:r>
      <w:r w:rsidRPr="00C12953">
        <w:t xml:space="preserve"> </w:t>
      </w:r>
      <w:r>
        <w:t xml:space="preserve">virtual resource blocks assigned for transmission. </w:t>
      </w:r>
    </w:p>
    <w:p w14:paraId="5786649A" w14:textId="77777777" w:rsidR="0065313D" w:rsidRDefault="0065313D" w:rsidP="0065313D">
      <w:pPr>
        <w:pStyle w:val="B1"/>
      </w:pPr>
      <w:bookmarkStart w:id="318" w:name="_Hlk494798725"/>
      <w:r>
        <w:t>-</w:t>
      </w:r>
      <w:r>
        <w:tab/>
        <w:t>they are declared as available for PDSCH according to [clause 5.1.2.2.3 of TS38.214]</w:t>
      </w:r>
    </w:p>
    <w:p w14:paraId="59CE39B1" w14:textId="77777777" w:rsidR="0065313D" w:rsidRDefault="0065313D" w:rsidP="0065313D">
      <w:pPr>
        <w:pStyle w:val="B1"/>
      </w:pPr>
      <w:r>
        <w:t>-</w:t>
      </w:r>
      <w:r>
        <w:tab/>
      </w:r>
      <w:r w:rsidRPr="0011307E">
        <w:t xml:space="preserve">the corresponding resource elements in the corresponding </w:t>
      </w:r>
      <w:r>
        <w:t xml:space="preserve">physical </w:t>
      </w:r>
      <w:r w:rsidRPr="0011307E">
        <w:t>resource blocks are</w:t>
      </w:r>
    </w:p>
    <w:p w14:paraId="57881BA8" w14:textId="77777777" w:rsidR="0065313D" w:rsidRDefault="0065313D" w:rsidP="0065313D">
      <w:pPr>
        <w:pStyle w:val="B2"/>
      </w:pPr>
      <w:r>
        <w:t>-</w:t>
      </w:r>
      <w:r>
        <w:tab/>
        <w:t>not used for transmission of the associated DM-RS or DM-RS intended for other co-scheduled UEs as described in clause 7.4.1.1.2</w:t>
      </w:r>
    </w:p>
    <w:bookmarkEnd w:id="318"/>
    <w:p w14:paraId="1B99EC80" w14:textId="1BD77F3F" w:rsidR="0065313D" w:rsidRDefault="0065313D" w:rsidP="0065313D">
      <w:pPr>
        <w:pStyle w:val="B2"/>
      </w:pPr>
      <w:r>
        <w:t>-</w:t>
      </w:r>
      <w:r>
        <w:tab/>
        <w:t>not used for zero-power or</w:t>
      </w:r>
      <w:ins w:id="319" w:author="Qualcomm" w:date="2018-02-14T14:15:00Z">
        <w:r w:rsidR="00D138D8">
          <w:t xml:space="preserve"> semi-persistent or periodic</w:t>
        </w:r>
      </w:ins>
      <w:r>
        <w:t xml:space="preserve"> non-zero-power CSI-RS according to clause 7.4.1.5</w:t>
      </w:r>
      <w:ins w:id="320" w:author="Qualcomm" w:date="2018-02-14T11:22:00Z">
        <w:r w:rsidR="00C80190">
          <w:t xml:space="preserve">, except for NZP CSI-RS for </w:t>
        </w:r>
      </w:ins>
      <w:ins w:id="321" w:author="Qualcomm" w:date="2018-02-14T11:23:00Z">
        <w:r w:rsidR="00C80190">
          <w:t>mobility</w:t>
        </w:r>
        <w:r w:rsidR="00913F01">
          <w:t>.</w:t>
        </w:r>
      </w:ins>
    </w:p>
    <w:p w14:paraId="7B12B6A0" w14:textId="77777777" w:rsidR="0065313D" w:rsidRDefault="0065313D" w:rsidP="0065313D">
      <w:pPr>
        <w:pStyle w:val="B2"/>
      </w:pPr>
      <w:r>
        <w:t>-</w:t>
      </w:r>
      <w:r>
        <w:tab/>
        <w:t>not used for PT-RS according to clause 7.4.1.2</w:t>
      </w:r>
    </w:p>
    <w:p w14:paraId="17F506F2" w14:textId="77777777" w:rsidR="0065313D" w:rsidRDefault="0065313D" w:rsidP="0065313D">
      <w:pPr>
        <w:pStyle w:val="B2"/>
      </w:pPr>
      <w:bookmarkStart w:id="322" w:name="_Hlk494882815"/>
      <w:bookmarkStart w:id="323" w:name="_Hlk494797914"/>
      <w:r>
        <w:t>-</w:t>
      </w:r>
      <w:r>
        <w:tab/>
        <w:t>not reserved for SS/PBCH according to [clause 5.1 of TS 38.214]</w:t>
      </w:r>
      <w:bookmarkEnd w:id="322"/>
    </w:p>
    <w:p w14:paraId="7AD8D61B" w14:textId="5B74D3C0" w:rsidR="0065313D" w:rsidRDefault="0065313D" w:rsidP="0065313D">
      <w:pPr>
        <w:pStyle w:val="B2"/>
      </w:pPr>
      <w:r>
        <w:t>-</w:t>
      </w:r>
      <w:r>
        <w:tab/>
        <w:t>not</w:t>
      </w:r>
      <w:r w:rsidRPr="00323171">
        <w:t xml:space="preserve"> declared as </w:t>
      </w:r>
      <w:r>
        <w:t>'</w:t>
      </w:r>
      <w:r w:rsidRPr="00323171">
        <w:t>reserved</w:t>
      </w:r>
      <w:r>
        <w:t>'</w:t>
      </w:r>
      <w:r w:rsidRPr="00323171">
        <w:t xml:space="preserve"> according to clause 4.4.3</w:t>
      </w:r>
      <w:bookmarkEnd w:id="317"/>
      <w:bookmarkEnd w:id="323"/>
    </w:p>
    <w:p w14:paraId="44C2EF87" w14:textId="720C0797" w:rsidR="00D031B9" w:rsidRDefault="00D031B9" w:rsidP="00D031B9">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66B275E6" w14:textId="77777777" w:rsidR="0072542A" w:rsidRDefault="0072542A" w:rsidP="0072542A">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7481A3BE" w14:textId="77777777" w:rsidR="0072542A" w:rsidRPr="0072542A" w:rsidRDefault="0072542A" w:rsidP="0072542A">
      <w:pPr>
        <w:rPr>
          <w:rFonts w:ascii="Arial" w:hAnsi="Arial" w:cs="Arial"/>
          <w:sz w:val="32"/>
          <w:szCs w:val="32"/>
        </w:rPr>
      </w:pPr>
      <w:bookmarkStart w:id="324" w:name="_Toc501048197"/>
      <w:r w:rsidRPr="0072542A">
        <w:rPr>
          <w:rFonts w:ascii="Arial" w:hAnsi="Arial" w:cs="Arial"/>
          <w:sz w:val="32"/>
          <w:szCs w:val="32"/>
        </w:rPr>
        <w:t>5.2.2.3</w:t>
      </w:r>
      <w:r w:rsidRPr="0072542A">
        <w:rPr>
          <w:rFonts w:ascii="Arial" w:hAnsi="Arial" w:cs="Arial"/>
          <w:sz w:val="32"/>
          <w:szCs w:val="32"/>
        </w:rPr>
        <w:tab/>
        <w:t>Reference signal (CSI-RS)</w:t>
      </w:r>
      <w:bookmarkEnd w:id="324"/>
    </w:p>
    <w:p w14:paraId="5584679A" w14:textId="7FCDEA5A" w:rsidR="0072542A" w:rsidRDefault="0072542A" w:rsidP="0072542A">
      <w:pPr>
        <w:pStyle w:val="B2"/>
        <w:ind w:left="0" w:firstLine="0"/>
      </w:pPr>
      <w:ins w:id="325" w:author="Qualcomm" w:date="2018-02-14T11:24:00Z">
        <w:r>
          <w:t xml:space="preserve">UE is not expected to be configured </w:t>
        </w:r>
      </w:ins>
      <w:ins w:id="326" w:author="Qualcomm" w:date="2018-02-14T11:25:00Z">
        <w:r>
          <w:t xml:space="preserve">with </w:t>
        </w:r>
      </w:ins>
      <w:ins w:id="327" w:author="Qualcomm" w:date="2018-02-14T11:24:00Z">
        <w:r>
          <w:t>more than</w:t>
        </w:r>
      </w:ins>
      <w:ins w:id="328" w:author="Qualcomm" w:date="2018-02-14T11:25:00Z">
        <w:r>
          <w:t xml:space="preserve"> X CSI-RS resources in any OFDM symbol per active BWP, where </w:t>
        </w:r>
      </w:ins>
      <w:ins w:id="329" w:author="Qualcomm" w:date="2018-02-14T11:26:00Z">
        <w:r>
          <w:t>the</w:t>
        </w:r>
      </w:ins>
      <w:r>
        <w:t xml:space="preserve"> </w:t>
      </w:r>
      <w:ins w:id="330" w:author="Qualcomm" w:date="2018-02-14T11:26:00Z">
        <w:r>
          <w:t xml:space="preserve">value of </w:t>
        </w:r>
      </w:ins>
      <w:ins w:id="331" w:author="Qualcomm" w:date="2018-02-14T11:25:00Z">
        <w:r>
          <w:t>X is</w:t>
        </w:r>
      </w:ins>
      <w:ins w:id="332" w:author="Qualcomm" w:date="2018-02-14T11:26:00Z">
        <w:r>
          <w:t xml:space="preserve"> reported as</w:t>
        </w:r>
      </w:ins>
      <w:ins w:id="333" w:author="Qualcomm" w:date="2018-02-14T11:25:00Z">
        <w:r>
          <w:t xml:space="preserve"> UE capability</w:t>
        </w:r>
      </w:ins>
      <w:ins w:id="334" w:author="Qualcomm" w:date="2018-02-14T11:26:00Z">
        <w:r>
          <w:t>.</w:t>
        </w:r>
      </w:ins>
    </w:p>
    <w:p w14:paraId="19A48C76" w14:textId="6D016E36" w:rsidR="0072542A" w:rsidRDefault="0072542A" w:rsidP="0072542A">
      <w:pPr>
        <w:pStyle w:val="B2"/>
        <w:ind w:left="0" w:firstLine="0"/>
        <w:rPr>
          <w:rFonts w:ascii="Arial" w:hAnsi="Arial" w:cs="Arial"/>
          <w:color w:val="000000"/>
          <w:sz w:val="22"/>
        </w:rPr>
      </w:pPr>
      <w:bookmarkStart w:id="335" w:name="_Toc501048198"/>
      <w:r w:rsidRPr="0072542A">
        <w:rPr>
          <w:rFonts w:ascii="Arial" w:hAnsi="Arial" w:cs="Arial"/>
          <w:color w:val="000000"/>
          <w:sz w:val="22"/>
        </w:rPr>
        <w:t>5.2.2.3.1</w:t>
      </w:r>
      <w:r w:rsidRPr="0072542A">
        <w:rPr>
          <w:rFonts w:ascii="Arial" w:hAnsi="Arial" w:cs="Arial"/>
          <w:color w:val="000000"/>
          <w:sz w:val="22"/>
        </w:rPr>
        <w:tab/>
        <w:t>Non-zero power CSI-RS</w:t>
      </w:r>
      <w:bookmarkEnd w:id="335"/>
    </w:p>
    <w:p w14:paraId="6AEE0BCB" w14:textId="0AC585D0" w:rsidR="0072542A" w:rsidRPr="0072542A" w:rsidRDefault="0072542A" w:rsidP="0072542A">
      <w:pPr>
        <w:pStyle w:val="B2"/>
        <w:ind w:left="0" w:firstLine="0"/>
        <w:rPr>
          <w:rFonts w:ascii="Arial" w:hAnsi="Arial" w:cs="Arial"/>
          <w:sz w:val="22"/>
        </w:rPr>
      </w:pPr>
      <w:r>
        <w:rPr>
          <w:rFonts w:ascii="Arial" w:hAnsi="Arial" w:cs="Arial"/>
          <w:color w:val="000000"/>
          <w:sz w:val="22"/>
        </w:rPr>
        <w:t>…</w:t>
      </w:r>
    </w:p>
    <w:p w14:paraId="538756E9" w14:textId="77777777" w:rsidR="0072542A" w:rsidRPr="00D031B9" w:rsidRDefault="0072542A" w:rsidP="0072542A">
      <w:pPr>
        <w:pStyle w:val="B1"/>
        <w:ind w:left="0" w:firstLine="0"/>
        <w:jc w:val="center"/>
        <w:rPr>
          <w:color w:val="0070C0"/>
          <w:lang w:eastAsia="zh-CN"/>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528C1667" w14:textId="77777777" w:rsidR="0072542A" w:rsidRPr="00D031B9" w:rsidRDefault="0072542A" w:rsidP="00D031B9">
      <w:pPr>
        <w:pStyle w:val="B1"/>
        <w:ind w:left="0" w:firstLine="0"/>
        <w:jc w:val="center"/>
        <w:rPr>
          <w:color w:val="0070C0"/>
          <w:lang w:eastAsia="zh-CN"/>
        </w:rPr>
      </w:pPr>
    </w:p>
    <w:p w14:paraId="413C682C" w14:textId="77777777" w:rsidR="003533A6" w:rsidRPr="00B907A7" w:rsidRDefault="003533A6" w:rsidP="003533A6">
      <w:pPr>
        <w:pStyle w:val="Heading2"/>
        <w:jc w:val="both"/>
      </w:pPr>
      <w:r w:rsidRPr="00B907A7">
        <w:t xml:space="preserve">QCL </w:t>
      </w:r>
      <w:r>
        <w:t>issues</w:t>
      </w:r>
    </w:p>
    <w:p w14:paraId="45752B4A" w14:textId="77777777" w:rsidR="003533A6" w:rsidRDefault="003533A6" w:rsidP="003533A6">
      <w:pPr>
        <w:jc w:val="both"/>
        <w:rPr>
          <w:lang w:val="en-GB"/>
        </w:rPr>
      </w:pPr>
      <w:r>
        <w:rPr>
          <w:lang w:val="en-GB"/>
        </w:rPr>
        <w:t>It was agreed in the #90 that non-</w:t>
      </w:r>
      <w:proofErr w:type="spellStart"/>
      <w:r>
        <w:rPr>
          <w:lang w:val="en-GB"/>
        </w:rPr>
        <w:t>QCLed</w:t>
      </w:r>
      <w:proofErr w:type="spellEnd"/>
      <w:r>
        <w:rPr>
          <w:lang w:val="en-GB"/>
        </w:rPr>
        <w:t xml:space="preserve"> ports in one CSI-RS resource is supported. However, current QCL framework described in Section 5.1.5 of TS38.214 does not support more than 1 QCL group per CSI-RS resource. In our opinion, there is no need to change the current framework, because this is a solid baseline. </w:t>
      </w:r>
      <w:proofErr w:type="spellStart"/>
      <w:r>
        <w:rPr>
          <w:lang w:val="en-GB"/>
        </w:rPr>
        <w:t>Bsides</w:t>
      </w:r>
      <w:proofErr w:type="spellEnd"/>
      <w:r>
        <w:rPr>
          <w:lang w:val="en-GB"/>
        </w:rPr>
        <w:t xml:space="preserve">, having too many tracking loops for the different QCL assumptions would increase the processing complexity and lower the efficiency in channel estimation and CSI calculation, thus cannot match the CSI report timing configured by the network. From </w:t>
      </w:r>
      <w:proofErr w:type="gramStart"/>
      <w:r>
        <w:rPr>
          <w:lang w:val="en-GB"/>
        </w:rPr>
        <w:t>this aspects</w:t>
      </w:r>
      <w:proofErr w:type="gramEnd"/>
      <w:r>
        <w:rPr>
          <w:lang w:val="en-GB"/>
        </w:rPr>
        <w:t xml:space="preserve">, the max number of non-QCL groups should be limited, and the CSI-RS ports in one CDM should be </w:t>
      </w:r>
      <w:proofErr w:type="spellStart"/>
      <w:r>
        <w:rPr>
          <w:lang w:val="en-GB"/>
        </w:rPr>
        <w:t>QCLed</w:t>
      </w:r>
      <w:proofErr w:type="spellEnd"/>
      <w:r>
        <w:rPr>
          <w:lang w:val="en-GB"/>
        </w:rPr>
        <w:t>. Modification to the framework in order to support more than 1 QCL group can be revisited in Rel-16. Therefore, we propose</w:t>
      </w:r>
    </w:p>
    <w:p w14:paraId="787DC659" w14:textId="068314C5" w:rsidR="0072542A" w:rsidRPr="001554CF" w:rsidRDefault="003533A6" w:rsidP="00070ADC">
      <w:pPr>
        <w:pStyle w:val="B1"/>
        <w:ind w:left="0" w:firstLine="0"/>
        <w:rPr>
          <w:b/>
          <w:i/>
          <w:lang w:val="en-GB"/>
        </w:rPr>
      </w:pPr>
      <w:r>
        <w:rPr>
          <w:b/>
          <w:i/>
          <w:lang w:val="en-GB"/>
        </w:rPr>
        <w:t>Proposal</w:t>
      </w:r>
      <w:r w:rsidR="00370607">
        <w:rPr>
          <w:b/>
          <w:i/>
          <w:lang w:val="en-GB"/>
        </w:rPr>
        <w:t xml:space="preserve"> 9</w:t>
      </w:r>
      <w:r>
        <w:rPr>
          <w:b/>
          <w:i/>
          <w:lang w:val="en-GB"/>
        </w:rPr>
        <w:t xml:space="preserve">: </w:t>
      </w:r>
      <w:r w:rsidRPr="00863879">
        <w:rPr>
          <w:b/>
          <w:i/>
          <w:lang w:val="en-GB"/>
        </w:rPr>
        <w:t>Current QCL framework doesn't support more than 1 QCL group per CSI-RS resource.  No need to change the framework.  More than 1 QCL group per resource can be revisited in Rel-16</w:t>
      </w:r>
      <w:r>
        <w:rPr>
          <w:b/>
          <w:i/>
          <w:lang w:val="en-GB"/>
        </w:rPr>
        <w:t>.</w:t>
      </w:r>
    </w:p>
    <w:p w14:paraId="52FFA94F" w14:textId="77777777" w:rsidR="003533A6" w:rsidRPr="003B0D4E" w:rsidRDefault="003533A6" w:rsidP="003533A6">
      <w:pPr>
        <w:pStyle w:val="Heading2"/>
        <w:jc w:val="both"/>
      </w:pPr>
      <w:r>
        <w:t>NZP CSI-RS BW configuration</w:t>
      </w:r>
    </w:p>
    <w:p w14:paraId="350F2127" w14:textId="77777777" w:rsidR="003533A6" w:rsidRDefault="003533A6" w:rsidP="003533A6">
      <w:pPr>
        <w:rPr>
          <w:lang w:val="en-GB" w:eastAsia="zh-CN"/>
        </w:rPr>
      </w:pPr>
      <w:r>
        <w:rPr>
          <w:lang w:val="en-GB" w:eastAsia="zh-CN"/>
        </w:rPr>
        <w:t>In the current spec, TS38.214, Section 5.2.2.3.1, page 52, the description of NZP CSI-RS BW configuration is as follows:</w:t>
      </w:r>
    </w:p>
    <w:p w14:paraId="2077ACC3" w14:textId="77777777" w:rsidR="003533A6" w:rsidRDefault="003533A6" w:rsidP="001554CF">
      <w:pPr>
        <w:jc w:val="both"/>
      </w:pPr>
      <w:r>
        <w:t>“</w:t>
      </w:r>
      <w:r w:rsidRPr="0048482F">
        <w:rPr>
          <w:i/>
          <w:color w:val="000000"/>
        </w:rPr>
        <w:t>CSI-RS-</w:t>
      </w:r>
      <w:proofErr w:type="spellStart"/>
      <w:r w:rsidRPr="0048482F">
        <w:rPr>
          <w:i/>
          <w:color w:val="000000"/>
        </w:rPr>
        <w:t>FreqBand</w:t>
      </w:r>
      <w:proofErr w:type="spellEnd"/>
      <w:r w:rsidRPr="0048482F">
        <w:rPr>
          <w:color w:val="000000"/>
        </w:rPr>
        <w:t xml:space="preserve"> parameters configure the bandwidth and the initial RB index in the frequency domain, both in units of 4RBs, of a CSI-RS resource within a BWP </w:t>
      </w:r>
      <w:r w:rsidRPr="0048482F">
        <w:rPr>
          <w:rFonts w:eastAsia="MS Mincho"/>
          <w:iCs/>
          <w:color w:val="000000"/>
          <w:lang w:eastAsia="ja-JP"/>
        </w:rPr>
        <w:t>as defined in Subclause 7.4.1.5 of [4, TS 38.211].</w:t>
      </w:r>
      <w:r>
        <w:t>”</w:t>
      </w:r>
    </w:p>
    <w:p w14:paraId="2A2B7548" w14:textId="77777777" w:rsidR="003533A6" w:rsidRDefault="003533A6" w:rsidP="003533A6">
      <w:r>
        <w:lastRenderedPageBreak/>
        <w:t xml:space="preserve">It should be specified that the minimum bandwidth is the </w:t>
      </w:r>
      <w:r w:rsidRPr="009B3386">
        <w:t>minimum of 24RBs and the BWP for data</w:t>
      </w:r>
      <w:r>
        <w:t>, which is agreed in #91 meeting.</w:t>
      </w:r>
    </w:p>
    <w:p w14:paraId="6CF1D08E" w14:textId="2C8D95FF" w:rsidR="003533A6" w:rsidRDefault="003533A6" w:rsidP="001554CF">
      <w:pPr>
        <w:jc w:val="both"/>
      </w:pPr>
      <w:r>
        <w:t xml:space="preserve">Moreover, for CSI-RS multiplexing with CORESET and SSB/PBCH, the bandwidth of CSI-RS should be taken into account, which is not captured in the specs. Besides, in the current spec, </w:t>
      </w:r>
      <w:r>
        <w:rPr>
          <w:lang w:val="en-GB" w:eastAsia="zh-CN"/>
        </w:rPr>
        <w:t>Section 5.2.2.3.1, page 52, we cannot recall any agreements related to the sentence “</w:t>
      </w:r>
      <w:r w:rsidRPr="003770F7">
        <w:rPr>
          <w:rFonts w:eastAsia="MS Mincho"/>
          <w:i/>
        </w:rPr>
        <w:t xml:space="preserve">The UE may be configured the CSI-RS in same OFDM symbols as SS/PBCH block, but not in the same resource elements, if the higher layer parameter </w:t>
      </w:r>
      <w:proofErr w:type="spellStart"/>
      <w:r w:rsidRPr="003770F7">
        <w:rPr>
          <w:rFonts w:eastAsia="MS Mincho"/>
          <w:i/>
        </w:rPr>
        <w:t>NrofPorts</w:t>
      </w:r>
      <w:proofErr w:type="spellEnd"/>
      <w:r w:rsidRPr="003770F7">
        <w:rPr>
          <w:rFonts w:eastAsia="MS Mincho"/>
          <w:i/>
        </w:rPr>
        <w:t xml:space="preserve"> is configured as 1 or 2</w:t>
      </w:r>
      <w:r>
        <w:rPr>
          <w:lang w:val="en-GB" w:eastAsia="zh-CN"/>
        </w:rPr>
        <w:t>”. This sentence seems to be redundant with respect to the sentence “</w:t>
      </w:r>
      <w:r w:rsidRPr="003770F7">
        <w:rPr>
          <w:rFonts w:eastAsia="MS Mincho"/>
          <w:i/>
          <w:lang w:eastAsia="ja-JP"/>
        </w:rPr>
        <w:t xml:space="preserve">The UE </w:t>
      </w:r>
      <w:r w:rsidRPr="003770F7">
        <w:rPr>
          <w:rFonts w:eastAsia="MS Mincho"/>
          <w:i/>
        </w:rPr>
        <w:t>may be configured the CSI-RS in same OFDM symbols as SS/PBCH block, but not in the same resource elements</w:t>
      </w:r>
      <w:r>
        <w:rPr>
          <w:lang w:val="en-GB" w:eastAsia="zh-CN"/>
        </w:rPr>
        <w:t>”, which was agreed in #90bis and #91</w:t>
      </w:r>
      <w:r w:rsidR="001554CF">
        <w:rPr>
          <w:lang w:val="en-GB" w:eastAsia="zh-CN"/>
        </w:rPr>
        <w:t xml:space="preserve">. </w:t>
      </w:r>
      <w:r>
        <w:t>Therefore, we propose</w:t>
      </w:r>
    </w:p>
    <w:p w14:paraId="13DAC044" w14:textId="61671181" w:rsidR="003533A6" w:rsidRDefault="003533A6" w:rsidP="003533A6">
      <w:pPr>
        <w:rPr>
          <w:b/>
          <w:i/>
        </w:rPr>
      </w:pPr>
      <w:r w:rsidRPr="009B3386">
        <w:rPr>
          <w:b/>
          <w:i/>
        </w:rPr>
        <w:t>Proposal</w:t>
      </w:r>
      <w:r>
        <w:rPr>
          <w:b/>
          <w:i/>
        </w:rPr>
        <w:t xml:space="preserve"> </w:t>
      </w:r>
      <w:r w:rsidR="00370607">
        <w:rPr>
          <w:b/>
          <w:i/>
        </w:rPr>
        <w:t>1</w:t>
      </w:r>
      <w:r w:rsidR="001554CF">
        <w:rPr>
          <w:b/>
          <w:i/>
        </w:rPr>
        <w:t>0</w:t>
      </w:r>
      <w:r w:rsidRPr="009B3386">
        <w:rPr>
          <w:b/>
          <w:i/>
        </w:rPr>
        <w:t xml:space="preserve">: </w:t>
      </w:r>
      <w:r>
        <w:rPr>
          <w:b/>
          <w:i/>
        </w:rPr>
        <w:t>T</w:t>
      </w:r>
      <w:r w:rsidRPr="009B3386">
        <w:rPr>
          <w:b/>
          <w:i/>
        </w:rPr>
        <w:t>he</w:t>
      </w:r>
      <w:r>
        <w:rPr>
          <w:b/>
          <w:i/>
        </w:rPr>
        <w:t xml:space="preserve"> minimum</w:t>
      </w:r>
      <w:r w:rsidRPr="009B3386">
        <w:rPr>
          <w:b/>
          <w:i/>
        </w:rPr>
        <w:t xml:space="preserve"> BW of </w:t>
      </w:r>
      <w:r>
        <w:rPr>
          <w:b/>
          <w:i/>
        </w:rPr>
        <w:t xml:space="preserve">a </w:t>
      </w:r>
      <w:r w:rsidRPr="009B3386">
        <w:rPr>
          <w:b/>
          <w:i/>
        </w:rPr>
        <w:t>CSI-RS</w:t>
      </w:r>
      <w:r>
        <w:rPr>
          <w:b/>
          <w:i/>
        </w:rPr>
        <w:t xml:space="preserve"> resource</w:t>
      </w:r>
      <w:r w:rsidRPr="009B3386">
        <w:rPr>
          <w:b/>
          <w:i/>
        </w:rPr>
        <w:t xml:space="preserve"> should be clarified in the spec, i.e., </w:t>
      </w:r>
      <w:proofErr w:type="gramStart"/>
      <w:r w:rsidRPr="009B3386">
        <w:rPr>
          <w:b/>
          <w:i/>
        </w:rPr>
        <w:t>min(</w:t>
      </w:r>
      <w:proofErr w:type="gramEnd"/>
      <w:r w:rsidRPr="009B3386">
        <w:rPr>
          <w:b/>
          <w:i/>
        </w:rPr>
        <w:t>24RBs, B</w:t>
      </w:r>
      <w:r>
        <w:rPr>
          <w:b/>
          <w:i/>
        </w:rPr>
        <w:t>WP</w:t>
      </w:r>
      <w:r w:rsidRPr="009B3386">
        <w:rPr>
          <w:b/>
          <w:i/>
        </w:rPr>
        <w:t xml:space="preserve"> for data)</w:t>
      </w:r>
    </w:p>
    <w:p w14:paraId="2D531AAE" w14:textId="578BD481" w:rsidR="003533A6" w:rsidRDefault="001554CF" w:rsidP="003533A6">
      <w:pPr>
        <w:spacing w:before="120" w:after="120"/>
        <w:jc w:val="both"/>
        <w:rPr>
          <w:szCs w:val="36"/>
        </w:rPr>
      </w:pPr>
      <w:r>
        <w:rPr>
          <w:szCs w:val="36"/>
        </w:rPr>
        <w:t>T</w:t>
      </w:r>
      <w:r w:rsidR="003533A6">
        <w:rPr>
          <w:szCs w:val="36"/>
        </w:rPr>
        <w:t>he following text proposal is made.</w:t>
      </w:r>
    </w:p>
    <w:p w14:paraId="68334CC4" w14:textId="77777777" w:rsidR="003533A6" w:rsidRDefault="003533A6" w:rsidP="003533A6">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1314E6F4" w14:textId="77777777" w:rsidR="003533A6" w:rsidRDefault="003533A6" w:rsidP="00D05A20">
      <w:r>
        <w:t>TS 38.214</w:t>
      </w:r>
    </w:p>
    <w:p w14:paraId="23ECD9C3" w14:textId="77777777" w:rsidR="003533A6" w:rsidRPr="00D05A20" w:rsidRDefault="003533A6" w:rsidP="00D05A20">
      <w:pPr>
        <w:pStyle w:val="maintext"/>
        <w:ind w:firstLineChars="100" w:firstLine="240"/>
        <w:rPr>
          <w:sz w:val="24"/>
        </w:rPr>
      </w:pPr>
      <w:r w:rsidRPr="00D05A20">
        <w:rPr>
          <w:sz w:val="24"/>
        </w:rPr>
        <w:t>5.2.2.3.1</w:t>
      </w:r>
      <w:r w:rsidRPr="00D05A20">
        <w:rPr>
          <w:sz w:val="24"/>
        </w:rPr>
        <w:tab/>
        <w:t>Non-zero power CSI-RS</w:t>
      </w:r>
    </w:p>
    <w:p w14:paraId="506ACD61" w14:textId="77777777" w:rsidR="003533A6" w:rsidRPr="0048482F" w:rsidRDefault="003533A6" w:rsidP="003533A6">
      <w:pPr>
        <w:pStyle w:val="B1"/>
        <w:rPr>
          <w:color w:val="000000"/>
        </w:rPr>
      </w:pPr>
      <w:r w:rsidRPr="0048482F">
        <w:rPr>
          <w:color w:val="000000"/>
        </w:rPr>
        <w:t>-</w:t>
      </w:r>
      <w:r w:rsidRPr="0048482F">
        <w:rPr>
          <w:color w:val="000000"/>
        </w:rPr>
        <w:tab/>
      </w:r>
      <w:r w:rsidRPr="0048482F">
        <w:rPr>
          <w:i/>
          <w:color w:val="000000"/>
        </w:rPr>
        <w:t>CSI-RS-</w:t>
      </w:r>
      <w:proofErr w:type="spellStart"/>
      <w:r w:rsidRPr="0048482F">
        <w:rPr>
          <w:i/>
          <w:color w:val="000000"/>
        </w:rPr>
        <w:t>FreqBand</w:t>
      </w:r>
      <w:proofErr w:type="spellEnd"/>
      <w:r w:rsidRPr="0048482F">
        <w:rPr>
          <w:color w:val="000000"/>
        </w:rPr>
        <w:t xml:space="preserve"> parameters configure the bandwidth and the initial RB index in the frequency domain, both in units of 4RBs, of a CSI-RS resource within a BWP </w:t>
      </w:r>
      <w:r w:rsidRPr="0048482F">
        <w:rPr>
          <w:rFonts w:eastAsia="MS Mincho"/>
          <w:iCs/>
          <w:color w:val="000000"/>
          <w:lang w:eastAsia="ja-JP"/>
        </w:rPr>
        <w:t>as defined in Subclause 7.4.1.5 of [4, TS 38.211].</w:t>
      </w:r>
      <w:r>
        <w:rPr>
          <w:rFonts w:eastAsia="MS Mincho"/>
          <w:iCs/>
          <w:color w:val="000000"/>
          <w:lang w:eastAsia="ja-JP"/>
        </w:rPr>
        <w:t xml:space="preserve"> </w:t>
      </w:r>
      <w:ins w:id="336" w:author="Qualcomm" w:date="2018-01-13T13:15:00Z">
        <w:r>
          <w:rPr>
            <w:rFonts w:eastAsia="MS Mincho"/>
            <w:iCs/>
            <w:color w:val="000000"/>
            <w:lang w:eastAsia="ja-JP"/>
          </w:rPr>
          <w:t>The minimum bandwidth for CSI-RS is the minimum of 24RBs and the BWP for data.</w:t>
        </w:r>
      </w:ins>
    </w:p>
    <w:p w14:paraId="4A40DF10" w14:textId="767E1505" w:rsidR="003533A6" w:rsidRPr="00C71458" w:rsidRDefault="003533A6" w:rsidP="00C71458">
      <w:pPr>
        <w:pStyle w:val="B1"/>
        <w:ind w:left="0" w:firstLine="0"/>
        <w:jc w:val="center"/>
        <w:rPr>
          <w:color w:val="0070C0"/>
          <w:lang w:eastAsia="zh-CN"/>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76982AC5" w14:textId="6211C4B1" w:rsidR="00D031B9" w:rsidRDefault="00F946E2" w:rsidP="00C40047">
      <w:pPr>
        <w:pStyle w:val="Heading2"/>
        <w:jc w:val="both"/>
      </w:pPr>
      <w:r>
        <w:t>Changes w</w:t>
      </w:r>
      <w:r w:rsidR="001F2CFC">
        <w:t>i</w:t>
      </w:r>
      <w:r>
        <w:t xml:space="preserve">th </w:t>
      </w:r>
      <w:r w:rsidR="00C40047">
        <w:t>RRC impact</w:t>
      </w:r>
    </w:p>
    <w:p w14:paraId="0BA8B0AA" w14:textId="0623C432" w:rsidR="00C40047" w:rsidRDefault="00310A7F" w:rsidP="00C40047">
      <w:pPr>
        <w:rPr>
          <w:lang w:val="en-GB"/>
        </w:rPr>
      </w:pPr>
      <w:r>
        <w:rPr>
          <w:lang w:val="en-GB"/>
        </w:rPr>
        <w:t>In the current spec TS38.331, when configuring CSI-RS resource pattern, the row index of Table 7.4.1.5.2-1 of TS38.211 is indicated vi</w:t>
      </w:r>
      <w:r w:rsidR="00D81E1A">
        <w:rPr>
          <w:lang w:val="en-GB"/>
        </w:rPr>
        <w:t>a</w:t>
      </w:r>
      <w:r>
        <w:rPr>
          <w:lang w:val="en-GB"/>
        </w:rPr>
        <w:t xml:space="preserve"> RRC parameter </w:t>
      </w:r>
      <w:proofErr w:type="spellStart"/>
      <w:r w:rsidRPr="00310A7F">
        <w:rPr>
          <w:i/>
        </w:rPr>
        <w:t>resourceMapping</w:t>
      </w:r>
      <w:proofErr w:type="spellEnd"/>
      <w:r>
        <w:t xml:space="preserve">. Hence, it is not necessary to indicate CDM type using an additional parameter. Besides, for row 14, 15, 17 and 18 of </w:t>
      </w:r>
      <w:r>
        <w:rPr>
          <w:lang w:val="en-GB"/>
        </w:rPr>
        <w:t>Table 7.4.1.5.2-1 of TS38.211, the CSI-RS resource pattern consists of two symbol locations. However, only the 1</w:t>
      </w:r>
      <w:r w:rsidRPr="00310A7F">
        <w:rPr>
          <w:vertAlign w:val="superscript"/>
          <w:lang w:val="en-GB"/>
        </w:rPr>
        <w:t>st</w:t>
      </w:r>
      <w:r>
        <w:rPr>
          <w:lang w:val="en-GB"/>
        </w:rPr>
        <w:t xml:space="preserve"> symbol location is indicated in the current spec TS38.331, so revision is needed. Therefore, we propose</w:t>
      </w:r>
    </w:p>
    <w:p w14:paraId="740F4DA2" w14:textId="4A4B4D57" w:rsidR="00310A7F" w:rsidRPr="00310A7F" w:rsidRDefault="00310A7F" w:rsidP="00C40047">
      <w:pPr>
        <w:rPr>
          <w:b/>
          <w:i/>
          <w:lang w:val="en-GB"/>
        </w:rPr>
      </w:pPr>
      <w:r w:rsidRPr="00310A7F">
        <w:rPr>
          <w:b/>
          <w:i/>
          <w:lang w:val="en-GB"/>
        </w:rPr>
        <w:t>Proposal 1</w:t>
      </w:r>
      <w:r w:rsidR="00344399">
        <w:rPr>
          <w:b/>
          <w:i/>
          <w:lang w:val="en-GB"/>
        </w:rPr>
        <w:t>1</w:t>
      </w:r>
      <w:r w:rsidRPr="00310A7F">
        <w:rPr>
          <w:b/>
          <w:i/>
          <w:lang w:val="en-GB"/>
        </w:rPr>
        <w:t xml:space="preserve">: </w:t>
      </w:r>
      <w:r w:rsidRPr="00310A7F">
        <w:rPr>
          <w:b/>
          <w:i/>
        </w:rPr>
        <w:t xml:space="preserve">RRC parameter </w:t>
      </w:r>
      <w:proofErr w:type="spellStart"/>
      <w:r w:rsidRPr="00310A7F">
        <w:rPr>
          <w:b/>
          <w:i/>
        </w:rPr>
        <w:t>cdm</w:t>
      </w:r>
      <w:proofErr w:type="spellEnd"/>
      <w:r w:rsidRPr="00310A7F">
        <w:rPr>
          <w:b/>
          <w:i/>
        </w:rPr>
        <w:t>-Type should be removed.</w:t>
      </w:r>
    </w:p>
    <w:p w14:paraId="2E41F8CB" w14:textId="0D369CEF" w:rsidR="00310A7F" w:rsidRPr="00310A7F" w:rsidRDefault="00310A7F" w:rsidP="00C40047">
      <w:pPr>
        <w:rPr>
          <w:b/>
          <w:i/>
          <w:lang w:val="en-GB"/>
        </w:rPr>
      </w:pPr>
      <w:r w:rsidRPr="00310A7F">
        <w:rPr>
          <w:b/>
          <w:i/>
          <w:lang w:val="en-GB"/>
        </w:rPr>
        <w:t xml:space="preserve">Proposal </w:t>
      </w:r>
      <w:r w:rsidR="00370607">
        <w:rPr>
          <w:b/>
          <w:i/>
          <w:lang w:val="en-GB"/>
        </w:rPr>
        <w:t>1</w:t>
      </w:r>
      <w:r w:rsidR="00344399">
        <w:rPr>
          <w:b/>
          <w:i/>
          <w:lang w:val="en-GB"/>
        </w:rPr>
        <w:t>2</w:t>
      </w:r>
      <w:r w:rsidRPr="00310A7F">
        <w:rPr>
          <w:b/>
          <w:i/>
          <w:lang w:val="en-GB"/>
        </w:rPr>
        <w:t xml:space="preserve">: </w:t>
      </w:r>
      <w:r w:rsidRPr="00310A7F">
        <w:rPr>
          <w:b/>
          <w:i/>
        </w:rPr>
        <w:t>Support indicating two starting symbol indices for non-contiguous CSI-RS mapping in the configuration of NZP CSI-RS resources and the configuration of ZP CSI-RS resources.</w:t>
      </w:r>
    </w:p>
    <w:p w14:paraId="1A950084" w14:textId="005EBCA4" w:rsidR="00E3066B" w:rsidRPr="00823910" w:rsidRDefault="00E3066B" w:rsidP="00C23201">
      <w:pPr>
        <w:pStyle w:val="Heading1"/>
        <w:spacing w:before="120"/>
        <w:jc w:val="both"/>
      </w:pPr>
      <w:r w:rsidRPr="00823910">
        <w:t>Conclusions</w:t>
      </w:r>
    </w:p>
    <w:p w14:paraId="139119EC" w14:textId="2DFDBF13" w:rsidR="00811B4D" w:rsidRPr="00823910" w:rsidRDefault="00E3066B" w:rsidP="00C23201">
      <w:pPr>
        <w:spacing w:before="120" w:after="120"/>
        <w:jc w:val="both"/>
        <w:rPr>
          <w:lang w:val="en-GB"/>
        </w:rPr>
      </w:pPr>
      <w:r w:rsidRPr="00823910">
        <w:rPr>
          <w:lang w:val="en-GB"/>
        </w:rPr>
        <w:t xml:space="preserve">To summarize, we discussed </w:t>
      </w:r>
      <w:r w:rsidR="00F275D3">
        <w:rPr>
          <w:lang w:val="en-GB"/>
        </w:rPr>
        <w:t>confusing and missing issues in the current spec</w:t>
      </w:r>
      <w:r w:rsidR="00C51D5C" w:rsidRPr="00823910">
        <w:rPr>
          <w:lang w:val="en-GB"/>
        </w:rPr>
        <w:t>.</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07D248E2" w14:textId="77777777" w:rsidR="00070ADC" w:rsidRPr="001453C4" w:rsidRDefault="00070ADC" w:rsidP="00070ADC">
      <w:pPr>
        <w:spacing w:before="120" w:after="120"/>
        <w:jc w:val="both"/>
        <w:rPr>
          <w:b/>
          <w:i/>
          <w:szCs w:val="36"/>
        </w:rPr>
      </w:pPr>
      <w:r w:rsidRPr="001453C4">
        <w:rPr>
          <w:b/>
          <w:i/>
          <w:lang w:val="en-GB"/>
        </w:rPr>
        <w:t>Proposal</w:t>
      </w:r>
      <w:r>
        <w:rPr>
          <w:b/>
          <w:i/>
          <w:lang w:val="en-GB"/>
        </w:rPr>
        <w:t xml:space="preserve"> 1</w:t>
      </w:r>
      <w:r w:rsidRPr="001453C4">
        <w:rPr>
          <w:b/>
          <w:i/>
          <w:lang w:val="en-GB"/>
        </w:rPr>
        <w:t xml:space="preserve">: </w:t>
      </w:r>
      <w:r>
        <w:rPr>
          <w:b/>
          <w:i/>
          <w:lang w:val="en-GB"/>
        </w:rPr>
        <w:t xml:space="preserve">The equations used for sequence to resource mapping should consider whether even or odd RBs are used when density </w:t>
      </w:r>
      <m:oMath>
        <m:r>
          <m:rPr>
            <m:sty m:val="bi"/>
          </m:rPr>
          <w:rPr>
            <w:rFonts w:ascii="Cambria Math" w:hAnsi="Cambria Math"/>
            <w:lang w:val="en-GB"/>
          </w:rPr>
          <m:t>ρ=0.5</m:t>
        </m:r>
      </m:oMath>
      <w:r>
        <w:rPr>
          <w:b/>
          <w:i/>
          <w:szCs w:val="36"/>
        </w:rPr>
        <w:t>.</w:t>
      </w:r>
    </w:p>
    <w:p w14:paraId="2942C50B" w14:textId="77777777" w:rsidR="00070ADC" w:rsidRPr="00173B84" w:rsidRDefault="00070ADC" w:rsidP="00070ADC">
      <w:pPr>
        <w:spacing w:before="120" w:after="120"/>
        <w:jc w:val="both"/>
        <w:rPr>
          <w:b/>
          <w:i/>
          <w:lang w:val="en-GB"/>
        </w:rPr>
      </w:pPr>
      <w:r w:rsidRPr="00173B84">
        <w:rPr>
          <w:b/>
          <w:i/>
          <w:lang w:val="en-GB"/>
        </w:rPr>
        <w:t xml:space="preserve">Proposal </w:t>
      </w:r>
      <w:r>
        <w:rPr>
          <w:b/>
          <w:i/>
          <w:lang w:val="en-GB"/>
        </w:rPr>
        <w:t>2</w:t>
      </w:r>
      <w:r w:rsidRPr="00173B84">
        <w:rPr>
          <w:b/>
          <w:i/>
          <w:lang w:val="en-GB"/>
        </w:rPr>
        <w:t xml:space="preserve">: </w:t>
      </w:r>
      <w:r>
        <w:rPr>
          <w:b/>
          <w:i/>
          <w:lang w:val="en-GB"/>
        </w:rPr>
        <w:t xml:space="preserve">The equations used for sequence to resource mapping should consider applying same sequence(s) to a certain RB for all the densities of each </w:t>
      </w:r>
      <w:r w:rsidRPr="00173B84">
        <w:rPr>
          <w:b/>
          <w:i/>
          <w:lang w:val="en-GB"/>
        </w:rPr>
        <w:t>row of Table 7.4.1.5.2-1.</w:t>
      </w:r>
    </w:p>
    <w:p w14:paraId="06CD2A41" w14:textId="77777777" w:rsidR="00070ADC" w:rsidRPr="00BB5FD1" w:rsidRDefault="00070ADC" w:rsidP="00070ADC">
      <w:pPr>
        <w:rPr>
          <w:b/>
          <w:i/>
          <w:lang w:eastAsia="zh-CN"/>
        </w:rPr>
      </w:pPr>
      <w:r w:rsidRPr="00BB5FD1">
        <w:rPr>
          <w:b/>
          <w:i/>
          <w:lang w:eastAsia="zh-CN"/>
        </w:rPr>
        <w:t>Proposal</w:t>
      </w:r>
      <w:r>
        <w:rPr>
          <w:b/>
          <w:i/>
          <w:lang w:eastAsia="zh-CN"/>
        </w:rPr>
        <w:t xml:space="preserve"> 3</w:t>
      </w:r>
      <w:r w:rsidRPr="00BB5FD1">
        <w:rPr>
          <w:b/>
          <w:i/>
          <w:lang w:eastAsia="zh-CN"/>
        </w:rPr>
        <w:t xml:space="preserve">: </w:t>
      </w:r>
      <w:r>
        <w:rPr>
          <w:b/>
          <w:i/>
          <w:lang w:eastAsia="zh-CN"/>
        </w:rPr>
        <w:t>P</w:t>
      </w:r>
      <w:r w:rsidRPr="00BB5FD1">
        <w:rPr>
          <w:b/>
          <w:i/>
          <w:lang w:eastAsia="zh-CN"/>
        </w:rPr>
        <w:t>ort number</w:t>
      </w:r>
      <w:r>
        <w:rPr>
          <w:b/>
          <w:i/>
          <w:lang w:eastAsia="zh-CN"/>
        </w:rPr>
        <w:t>ing</w:t>
      </w:r>
      <w:r w:rsidRPr="00BB5FD1">
        <w:rPr>
          <w:b/>
          <w:i/>
          <w:lang w:eastAsia="zh-CN"/>
        </w:rPr>
        <w:t xml:space="preserve"> within CDM group first should be captured in the </w:t>
      </w:r>
      <w:r>
        <w:rPr>
          <w:b/>
          <w:i/>
          <w:lang w:eastAsia="zh-CN"/>
        </w:rPr>
        <w:t>TS38.</w:t>
      </w:r>
      <w:r w:rsidRPr="00BB5FD1">
        <w:rPr>
          <w:b/>
          <w:i/>
          <w:lang w:eastAsia="zh-CN"/>
        </w:rPr>
        <w:t>211.</w:t>
      </w:r>
    </w:p>
    <w:p w14:paraId="07DAAEE6" w14:textId="77777777" w:rsidR="00070ADC" w:rsidRDefault="00070ADC" w:rsidP="00070ADC">
      <w:pPr>
        <w:rPr>
          <w:b/>
          <w:i/>
          <w:lang w:eastAsia="zh-CN"/>
        </w:rPr>
      </w:pPr>
      <w:r w:rsidRPr="00BB5FD1">
        <w:rPr>
          <w:b/>
          <w:i/>
          <w:lang w:eastAsia="zh-CN"/>
        </w:rPr>
        <w:t>Proposal</w:t>
      </w:r>
      <w:r>
        <w:rPr>
          <w:b/>
          <w:i/>
          <w:lang w:eastAsia="zh-CN"/>
        </w:rPr>
        <w:t xml:space="preserve"> 4</w:t>
      </w:r>
      <w:r w:rsidRPr="00BB5FD1">
        <w:rPr>
          <w:b/>
          <w:i/>
          <w:lang w:eastAsia="zh-CN"/>
        </w:rPr>
        <w:t xml:space="preserve">: </w:t>
      </w:r>
      <w:r>
        <w:rPr>
          <w:b/>
          <w:i/>
          <w:lang w:eastAsia="zh-CN"/>
        </w:rPr>
        <w:t>P</w:t>
      </w:r>
      <w:r w:rsidRPr="00BB5FD1">
        <w:rPr>
          <w:b/>
          <w:i/>
          <w:lang w:eastAsia="zh-CN"/>
        </w:rPr>
        <w:t>ort index p should be mapped with the cover code index k’ and l’, and it is preferred mapping along frequency domain first, then time domain.</w:t>
      </w:r>
    </w:p>
    <w:p w14:paraId="1189ADBE" w14:textId="416EBE36" w:rsidR="00070ADC" w:rsidRDefault="00070ADC" w:rsidP="00070ADC">
      <w:pPr>
        <w:rPr>
          <w:rFonts w:eastAsia="Times New Roman"/>
          <w:b/>
          <w:i/>
          <w:lang w:val="en-GB"/>
        </w:rPr>
      </w:pPr>
      <w:r w:rsidRPr="00AC0182">
        <w:rPr>
          <w:b/>
          <w:i/>
        </w:rPr>
        <w:t>Proposal</w:t>
      </w:r>
      <w:r>
        <w:rPr>
          <w:b/>
          <w:i/>
        </w:rPr>
        <w:t xml:space="preserve"> 5</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are configured with the same frequency domain offset, s</w:t>
      </w:r>
      <w:r w:rsidRPr="00AC0182">
        <w:rPr>
          <w:rFonts w:eastAsia="Times New Roman"/>
          <w:b/>
          <w:i/>
          <w:lang w:val="en-GB"/>
        </w:rPr>
        <w:t xml:space="preserve">ame </w:t>
      </w:r>
      <w:r>
        <w:rPr>
          <w:rFonts w:eastAsia="Times New Roman"/>
          <w:b/>
          <w:i/>
          <w:lang w:val="en-GB"/>
        </w:rPr>
        <w:t xml:space="preserve">starting RB and number of RBs, </w:t>
      </w:r>
      <w:r w:rsidRPr="00AC0182">
        <w:rPr>
          <w:rFonts w:eastAsia="Times New Roman"/>
          <w:b/>
          <w:i/>
          <w:lang w:val="en-GB"/>
        </w:rPr>
        <w:t>number of ports</w:t>
      </w:r>
      <w:r>
        <w:rPr>
          <w:rFonts w:eastAsia="Times New Roman"/>
          <w:b/>
          <w:i/>
          <w:lang w:val="en-GB"/>
        </w:rPr>
        <w:t>, density, CDM-type.</w:t>
      </w:r>
    </w:p>
    <w:p w14:paraId="5E37E711" w14:textId="77777777" w:rsidR="00370607" w:rsidRPr="00370607" w:rsidRDefault="00370607" w:rsidP="00370607">
      <w:pPr>
        <w:jc w:val="both"/>
        <w:rPr>
          <w:rFonts w:ascii="Calibri" w:hAnsi="Calibri" w:cs="Calibri"/>
          <w:b/>
          <w:i/>
          <w:sz w:val="22"/>
          <w:szCs w:val="22"/>
          <w:lang w:val="en-GB"/>
        </w:rPr>
      </w:pPr>
      <w:r w:rsidRPr="00370607">
        <w:rPr>
          <w:b/>
          <w:i/>
          <w:lang w:val="en-GB" w:eastAsia="ja-JP"/>
        </w:rPr>
        <w:t xml:space="preserve">Proposal 6: </w:t>
      </w:r>
      <w:r w:rsidRPr="00370607">
        <w:rPr>
          <w:b/>
          <w:i/>
          <w:lang w:val="en-GB"/>
        </w:rPr>
        <w:t>UE shall not perform rate matching around AP NZP CSI-RS unless it is covered by ZP CSI-RS.</w:t>
      </w:r>
    </w:p>
    <w:p w14:paraId="39F69E2A" w14:textId="04CDE65E" w:rsidR="00070ADC" w:rsidRDefault="00070ADC" w:rsidP="00070ADC">
      <w:pPr>
        <w:jc w:val="both"/>
        <w:rPr>
          <w:b/>
          <w:bCs/>
          <w:i/>
          <w:iCs/>
        </w:rPr>
      </w:pPr>
      <w:r>
        <w:rPr>
          <w:b/>
          <w:bCs/>
          <w:i/>
          <w:iCs/>
        </w:rPr>
        <w:t xml:space="preserve">Proposal </w:t>
      </w:r>
      <w:r w:rsidR="00370607">
        <w:rPr>
          <w:b/>
          <w:bCs/>
          <w:i/>
          <w:iCs/>
        </w:rPr>
        <w:t>7</w:t>
      </w:r>
      <w:r>
        <w:rPr>
          <w:b/>
          <w:bCs/>
          <w:i/>
          <w:iCs/>
        </w:rPr>
        <w:t xml:space="preserve">: </w:t>
      </w:r>
      <w:r w:rsidRPr="00A911BA">
        <w:rPr>
          <w:b/>
          <w:bCs/>
          <w:i/>
          <w:iCs/>
        </w:rPr>
        <w:t>In any OFDM symbol, the maximum number of CSIRS resources (NZP, ZP) for which the UE is expected to rate match around is a UE capability, with mandatory support of 2 resources per OFDM symbol</w:t>
      </w:r>
    </w:p>
    <w:p w14:paraId="451E8B52" w14:textId="3044DC9F" w:rsidR="00070ADC" w:rsidRPr="00A911BA" w:rsidRDefault="00070ADC" w:rsidP="00070ADC">
      <w:pPr>
        <w:jc w:val="both"/>
        <w:rPr>
          <w:b/>
          <w:bCs/>
          <w:i/>
          <w:iCs/>
        </w:rPr>
      </w:pPr>
      <w:r>
        <w:rPr>
          <w:b/>
          <w:bCs/>
          <w:i/>
          <w:iCs/>
        </w:rPr>
        <w:lastRenderedPageBreak/>
        <w:t xml:space="preserve">Proposal </w:t>
      </w:r>
      <w:r w:rsidR="00370607">
        <w:rPr>
          <w:b/>
          <w:bCs/>
          <w:i/>
          <w:iCs/>
        </w:rPr>
        <w:t>8</w:t>
      </w:r>
      <w:r>
        <w:rPr>
          <w:b/>
          <w:bCs/>
          <w:i/>
          <w:iCs/>
        </w:rPr>
        <w:t xml:space="preserve">: UE does not perform rate matching around </w:t>
      </w:r>
      <w:r w:rsidR="00875171">
        <w:rPr>
          <w:b/>
          <w:bCs/>
          <w:i/>
          <w:iCs/>
        </w:rPr>
        <w:t xml:space="preserve">any </w:t>
      </w:r>
      <w:r>
        <w:rPr>
          <w:b/>
          <w:bCs/>
          <w:i/>
          <w:iCs/>
        </w:rPr>
        <w:t xml:space="preserve">NZP CSI-RS </w:t>
      </w:r>
      <w:r w:rsidR="00875171">
        <w:rPr>
          <w:b/>
          <w:bCs/>
          <w:i/>
          <w:iCs/>
        </w:rPr>
        <w:t xml:space="preserve">resource </w:t>
      </w:r>
      <w:r>
        <w:rPr>
          <w:b/>
          <w:bCs/>
          <w:i/>
          <w:iCs/>
        </w:rPr>
        <w:t>for mobility.</w:t>
      </w:r>
    </w:p>
    <w:p w14:paraId="4997F0F6" w14:textId="1F1C1A4A" w:rsidR="006769B0" w:rsidRPr="00875171" w:rsidRDefault="00070ADC" w:rsidP="00875171">
      <w:pPr>
        <w:pStyle w:val="B1"/>
        <w:ind w:left="0" w:firstLine="0"/>
        <w:rPr>
          <w:color w:val="0070C0"/>
          <w:lang w:val="en-GB" w:eastAsia="zh-CN"/>
        </w:rPr>
      </w:pPr>
      <w:r>
        <w:rPr>
          <w:b/>
          <w:i/>
          <w:lang w:val="en-GB"/>
        </w:rPr>
        <w:t xml:space="preserve">Proposal </w:t>
      </w:r>
      <w:r w:rsidR="00370607">
        <w:rPr>
          <w:b/>
          <w:i/>
          <w:lang w:val="en-GB"/>
        </w:rPr>
        <w:t>9</w:t>
      </w:r>
      <w:r>
        <w:rPr>
          <w:b/>
          <w:i/>
          <w:lang w:val="en-GB"/>
        </w:rPr>
        <w:t xml:space="preserve">: </w:t>
      </w:r>
      <w:r w:rsidRPr="00863879">
        <w:rPr>
          <w:b/>
          <w:i/>
          <w:lang w:val="en-GB"/>
        </w:rPr>
        <w:t>Current QCL framework doesn't support more than 1 QCL group per CSI-RS resource.  No need to change the framework.  More than 1 QCL group per resource can be revisited in Rel-16</w:t>
      </w:r>
      <w:r>
        <w:rPr>
          <w:b/>
          <w:i/>
          <w:lang w:val="en-GB"/>
        </w:rPr>
        <w:t>.</w:t>
      </w:r>
    </w:p>
    <w:p w14:paraId="18DCD6BA" w14:textId="02C39B38" w:rsidR="00070ADC" w:rsidRPr="00070ADC" w:rsidRDefault="00070ADC" w:rsidP="00070ADC">
      <w:pPr>
        <w:rPr>
          <w:b/>
          <w:i/>
        </w:rPr>
      </w:pPr>
      <w:r w:rsidRPr="00070ADC">
        <w:rPr>
          <w:b/>
          <w:i/>
        </w:rPr>
        <w:t xml:space="preserve">Proposal </w:t>
      </w:r>
      <w:r w:rsidR="00370607">
        <w:rPr>
          <w:b/>
          <w:i/>
        </w:rPr>
        <w:t>1</w:t>
      </w:r>
      <w:r w:rsidR="0007521B">
        <w:rPr>
          <w:b/>
          <w:i/>
        </w:rPr>
        <w:t>0</w:t>
      </w:r>
      <w:r w:rsidRPr="00070ADC">
        <w:rPr>
          <w:b/>
          <w:i/>
        </w:rPr>
        <w:t xml:space="preserve">: The minimum BW of a CSI-RS resource should be clarified in the spec, i.e., </w:t>
      </w:r>
      <w:proofErr w:type="gramStart"/>
      <w:r w:rsidRPr="00070ADC">
        <w:rPr>
          <w:b/>
          <w:i/>
        </w:rPr>
        <w:t>min(</w:t>
      </w:r>
      <w:proofErr w:type="gramEnd"/>
      <w:r w:rsidRPr="00070ADC">
        <w:rPr>
          <w:b/>
          <w:i/>
        </w:rPr>
        <w:t>24RBs, BWP for data)</w:t>
      </w:r>
      <w:r w:rsidR="003C403E">
        <w:rPr>
          <w:b/>
          <w:i/>
        </w:rPr>
        <w:t>.</w:t>
      </w:r>
    </w:p>
    <w:p w14:paraId="70505828" w14:textId="2F50FC35" w:rsidR="00370607" w:rsidRPr="00310A7F" w:rsidRDefault="00370607" w:rsidP="00370607">
      <w:pPr>
        <w:rPr>
          <w:b/>
          <w:i/>
          <w:lang w:val="en-GB"/>
        </w:rPr>
      </w:pPr>
      <w:r w:rsidRPr="00310A7F">
        <w:rPr>
          <w:b/>
          <w:i/>
          <w:lang w:val="en-GB"/>
        </w:rPr>
        <w:t xml:space="preserve">Proposal </w:t>
      </w:r>
      <w:r>
        <w:rPr>
          <w:b/>
          <w:i/>
          <w:lang w:val="en-GB"/>
        </w:rPr>
        <w:t>1</w:t>
      </w:r>
      <w:r w:rsidR="0007521B">
        <w:rPr>
          <w:b/>
          <w:i/>
          <w:lang w:val="en-GB"/>
        </w:rPr>
        <w:t>1</w:t>
      </w:r>
      <w:r w:rsidRPr="00310A7F">
        <w:rPr>
          <w:b/>
          <w:i/>
          <w:lang w:val="en-GB"/>
        </w:rPr>
        <w:t xml:space="preserve">: </w:t>
      </w:r>
      <w:r w:rsidRPr="00310A7F">
        <w:rPr>
          <w:b/>
          <w:i/>
        </w:rPr>
        <w:t xml:space="preserve">RRC parameter </w:t>
      </w:r>
      <w:proofErr w:type="spellStart"/>
      <w:r w:rsidRPr="00310A7F">
        <w:rPr>
          <w:b/>
          <w:i/>
        </w:rPr>
        <w:t>cdm</w:t>
      </w:r>
      <w:proofErr w:type="spellEnd"/>
      <w:r w:rsidRPr="00310A7F">
        <w:rPr>
          <w:b/>
          <w:i/>
        </w:rPr>
        <w:t>-Type should be removed.</w:t>
      </w:r>
    </w:p>
    <w:p w14:paraId="57B87932" w14:textId="310E7234" w:rsidR="000B33BB" w:rsidRPr="004724E0" w:rsidRDefault="00370607" w:rsidP="004724E0">
      <w:pPr>
        <w:rPr>
          <w:b/>
          <w:i/>
          <w:lang w:val="en-GB"/>
        </w:rPr>
      </w:pPr>
      <w:r w:rsidRPr="00310A7F">
        <w:rPr>
          <w:b/>
          <w:i/>
          <w:lang w:val="en-GB"/>
        </w:rPr>
        <w:t xml:space="preserve">Proposal </w:t>
      </w:r>
      <w:r>
        <w:rPr>
          <w:b/>
          <w:i/>
          <w:lang w:val="en-GB"/>
        </w:rPr>
        <w:t>1</w:t>
      </w:r>
      <w:r w:rsidR="0007521B">
        <w:rPr>
          <w:b/>
          <w:i/>
          <w:lang w:val="en-GB"/>
        </w:rPr>
        <w:t>2</w:t>
      </w:r>
      <w:r w:rsidRPr="00310A7F">
        <w:rPr>
          <w:b/>
          <w:i/>
          <w:lang w:val="en-GB"/>
        </w:rPr>
        <w:t xml:space="preserve">: </w:t>
      </w:r>
      <w:r w:rsidRPr="00310A7F">
        <w:rPr>
          <w:b/>
          <w:i/>
        </w:rPr>
        <w:t>Support indicating two starting symbol indices for non-contiguous CSI-RS mapping in the configuration of NZP CSI-RS resources and the configuration of ZP CSI-RS resources.</w:t>
      </w:r>
    </w:p>
    <w:sectPr w:rsidR="000B33BB" w:rsidRPr="004724E0" w:rsidSect="004F2A55">
      <w:headerReference w:type="even" r:id="rId74"/>
      <w:footerReference w:type="even" r:id="rId75"/>
      <w:footerReference w:type="default" r:id="rId7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19224" w14:textId="77777777" w:rsidR="00EA3A58" w:rsidRDefault="00EA3A58">
      <w:r>
        <w:separator/>
      </w:r>
    </w:p>
  </w:endnote>
  <w:endnote w:type="continuationSeparator" w:id="0">
    <w:p w14:paraId="5AA89065" w14:textId="77777777" w:rsidR="00EA3A58" w:rsidRDefault="00EA3A58">
      <w:r>
        <w:continuationSeparator/>
      </w:r>
    </w:p>
  </w:endnote>
  <w:endnote w:type="continuationNotice" w:id="1">
    <w:p w14:paraId="2EF7B113" w14:textId="77777777" w:rsidR="00EA3A58" w:rsidRDefault="00EA3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523A73" w:rsidRDefault="00523A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523A73" w:rsidRDefault="00523A7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F1BE09C" w:rsidR="00523A73" w:rsidRDefault="00523A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2CA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2CA4">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04D8B" w14:textId="77777777" w:rsidR="00EA3A58" w:rsidRDefault="00EA3A58">
      <w:r>
        <w:separator/>
      </w:r>
    </w:p>
  </w:footnote>
  <w:footnote w:type="continuationSeparator" w:id="0">
    <w:p w14:paraId="3843E4C2" w14:textId="77777777" w:rsidR="00EA3A58" w:rsidRDefault="00EA3A58">
      <w:r>
        <w:continuationSeparator/>
      </w:r>
    </w:p>
  </w:footnote>
  <w:footnote w:type="continuationNotice" w:id="1">
    <w:p w14:paraId="1AD2970A" w14:textId="77777777" w:rsidR="00EA3A58" w:rsidRDefault="00EA3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523A73" w:rsidRDefault="00523A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0236D"/>
    <w:multiLevelType w:val="hybridMultilevel"/>
    <w:tmpl w:val="9062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02F70"/>
    <w:multiLevelType w:val="hybridMultilevel"/>
    <w:tmpl w:val="0D66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892F39"/>
    <w:multiLevelType w:val="hybridMultilevel"/>
    <w:tmpl w:val="C5EC6E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0F54F7"/>
    <w:multiLevelType w:val="hybridMultilevel"/>
    <w:tmpl w:val="8CB215AE"/>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4" w15:restartNumberingAfterBreak="0">
    <w:nsid w:val="2BC27580"/>
    <w:multiLevelType w:val="hybridMultilevel"/>
    <w:tmpl w:val="8CDA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1D2D15"/>
    <w:multiLevelType w:val="hybridMultilevel"/>
    <w:tmpl w:val="72C6AC1C"/>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C4444"/>
    <w:multiLevelType w:val="hybridMultilevel"/>
    <w:tmpl w:val="8746E98C"/>
    <w:lvl w:ilvl="0" w:tplc="63C634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775163"/>
    <w:multiLevelType w:val="hybridMultilevel"/>
    <w:tmpl w:val="0B32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565995"/>
    <w:multiLevelType w:val="hybridMultilevel"/>
    <w:tmpl w:val="C0983E5C"/>
    <w:lvl w:ilvl="0" w:tplc="C85268C2">
      <w:start w:val="1"/>
      <w:numFmt w:val="bullet"/>
      <w:lvlText w:val=""/>
      <w:lvlJc w:val="left"/>
      <w:pPr>
        <w:tabs>
          <w:tab w:val="num" w:pos="720"/>
        </w:tabs>
        <w:ind w:left="720" w:hanging="360"/>
      </w:pPr>
      <w:rPr>
        <w:rFonts w:ascii="Symbol" w:hAnsi="Symbol" w:hint="default"/>
      </w:rPr>
    </w:lvl>
    <w:lvl w:ilvl="1" w:tplc="385ECCCC">
      <w:numFmt w:val="bullet"/>
      <w:lvlText w:val="−"/>
      <w:lvlJc w:val="left"/>
      <w:pPr>
        <w:tabs>
          <w:tab w:val="num" w:pos="1440"/>
        </w:tabs>
        <w:ind w:left="1440" w:hanging="360"/>
      </w:pPr>
      <w:rPr>
        <w:rFonts w:ascii="Calibre Regular" w:hAnsi="Calibre Regular" w:hint="default"/>
      </w:rPr>
    </w:lvl>
    <w:lvl w:ilvl="2" w:tplc="5D8AD11E">
      <w:numFmt w:val="bullet"/>
      <w:lvlText w:val="−"/>
      <w:lvlJc w:val="left"/>
      <w:pPr>
        <w:tabs>
          <w:tab w:val="num" w:pos="2160"/>
        </w:tabs>
        <w:ind w:left="2160" w:hanging="360"/>
      </w:pPr>
      <w:rPr>
        <w:rFonts w:ascii="Calibre Regular" w:hAnsi="Calibre Regular" w:hint="default"/>
      </w:rPr>
    </w:lvl>
    <w:lvl w:ilvl="3" w:tplc="FFD897DE">
      <w:start w:val="1"/>
      <w:numFmt w:val="bullet"/>
      <w:lvlText w:val=""/>
      <w:lvlJc w:val="left"/>
      <w:pPr>
        <w:tabs>
          <w:tab w:val="num" w:pos="2880"/>
        </w:tabs>
        <w:ind w:left="2880" w:hanging="360"/>
      </w:pPr>
      <w:rPr>
        <w:rFonts w:ascii="Symbol" w:hAnsi="Symbol" w:hint="default"/>
      </w:rPr>
    </w:lvl>
    <w:lvl w:ilvl="4" w:tplc="88D4A400">
      <w:start w:val="1"/>
      <w:numFmt w:val="bullet"/>
      <w:lvlText w:val=""/>
      <w:lvlJc w:val="left"/>
      <w:pPr>
        <w:tabs>
          <w:tab w:val="num" w:pos="3600"/>
        </w:tabs>
        <w:ind w:left="3600" w:hanging="360"/>
      </w:pPr>
      <w:rPr>
        <w:rFonts w:ascii="Symbol" w:hAnsi="Symbol" w:hint="default"/>
      </w:rPr>
    </w:lvl>
    <w:lvl w:ilvl="5" w:tplc="1E2CD706">
      <w:start w:val="1"/>
      <w:numFmt w:val="bullet"/>
      <w:lvlText w:val=""/>
      <w:lvlJc w:val="left"/>
      <w:pPr>
        <w:tabs>
          <w:tab w:val="num" w:pos="4320"/>
        </w:tabs>
        <w:ind w:left="4320" w:hanging="360"/>
      </w:pPr>
      <w:rPr>
        <w:rFonts w:ascii="Symbol" w:hAnsi="Symbol" w:hint="default"/>
      </w:rPr>
    </w:lvl>
    <w:lvl w:ilvl="6" w:tplc="B5307598">
      <w:start w:val="1"/>
      <w:numFmt w:val="bullet"/>
      <w:lvlText w:val=""/>
      <w:lvlJc w:val="left"/>
      <w:pPr>
        <w:tabs>
          <w:tab w:val="num" w:pos="5040"/>
        </w:tabs>
        <w:ind w:left="5040" w:hanging="360"/>
      </w:pPr>
      <w:rPr>
        <w:rFonts w:ascii="Symbol" w:hAnsi="Symbol" w:hint="default"/>
      </w:rPr>
    </w:lvl>
    <w:lvl w:ilvl="7" w:tplc="B706FE7E">
      <w:start w:val="1"/>
      <w:numFmt w:val="bullet"/>
      <w:lvlText w:val=""/>
      <w:lvlJc w:val="left"/>
      <w:pPr>
        <w:tabs>
          <w:tab w:val="num" w:pos="5760"/>
        </w:tabs>
        <w:ind w:left="5760" w:hanging="360"/>
      </w:pPr>
      <w:rPr>
        <w:rFonts w:ascii="Symbol" w:hAnsi="Symbol" w:hint="default"/>
      </w:rPr>
    </w:lvl>
    <w:lvl w:ilvl="8" w:tplc="B57CC70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856E69"/>
    <w:multiLevelType w:val="hybridMultilevel"/>
    <w:tmpl w:val="1CA0A5A6"/>
    <w:lvl w:ilvl="0" w:tplc="66E60D08">
      <w:start w:val="1"/>
      <w:numFmt w:val="bullet"/>
      <w:lvlText w:val="−"/>
      <w:lvlJc w:val="left"/>
      <w:pPr>
        <w:tabs>
          <w:tab w:val="num" w:pos="720"/>
        </w:tabs>
        <w:ind w:left="720" w:hanging="360"/>
      </w:pPr>
      <w:rPr>
        <w:rFonts w:ascii="Arial" w:hAnsi="Arial" w:hint="default"/>
      </w:rPr>
    </w:lvl>
    <w:lvl w:ilvl="1" w:tplc="271CCF2C">
      <w:start w:val="1"/>
      <w:numFmt w:val="bullet"/>
      <w:lvlText w:val="−"/>
      <w:lvlJc w:val="left"/>
      <w:pPr>
        <w:tabs>
          <w:tab w:val="num" w:pos="1440"/>
        </w:tabs>
        <w:ind w:left="1440" w:hanging="360"/>
      </w:pPr>
      <w:rPr>
        <w:rFonts w:ascii="Arial" w:hAnsi="Arial" w:hint="default"/>
      </w:rPr>
    </w:lvl>
    <w:lvl w:ilvl="2" w:tplc="52D2A3F8">
      <w:start w:val="1"/>
      <w:numFmt w:val="bullet"/>
      <w:lvlText w:val="−"/>
      <w:lvlJc w:val="left"/>
      <w:pPr>
        <w:tabs>
          <w:tab w:val="num" w:pos="2160"/>
        </w:tabs>
        <w:ind w:left="2160" w:hanging="360"/>
      </w:pPr>
      <w:rPr>
        <w:rFonts w:ascii="Arial" w:hAnsi="Arial" w:hint="default"/>
      </w:rPr>
    </w:lvl>
    <w:lvl w:ilvl="3" w:tplc="DBD04E0E" w:tentative="1">
      <w:start w:val="1"/>
      <w:numFmt w:val="bullet"/>
      <w:lvlText w:val="−"/>
      <w:lvlJc w:val="left"/>
      <w:pPr>
        <w:tabs>
          <w:tab w:val="num" w:pos="2880"/>
        </w:tabs>
        <w:ind w:left="2880" w:hanging="360"/>
      </w:pPr>
      <w:rPr>
        <w:rFonts w:ascii="Arial" w:hAnsi="Arial" w:hint="default"/>
      </w:rPr>
    </w:lvl>
    <w:lvl w:ilvl="4" w:tplc="C93E0C30" w:tentative="1">
      <w:start w:val="1"/>
      <w:numFmt w:val="bullet"/>
      <w:lvlText w:val="−"/>
      <w:lvlJc w:val="left"/>
      <w:pPr>
        <w:tabs>
          <w:tab w:val="num" w:pos="3600"/>
        </w:tabs>
        <w:ind w:left="3600" w:hanging="360"/>
      </w:pPr>
      <w:rPr>
        <w:rFonts w:ascii="Arial" w:hAnsi="Arial" w:hint="default"/>
      </w:rPr>
    </w:lvl>
    <w:lvl w:ilvl="5" w:tplc="CC8A72B0" w:tentative="1">
      <w:start w:val="1"/>
      <w:numFmt w:val="bullet"/>
      <w:lvlText w:val="−"/>
      <w:lvlJc w:val="left"/>
      <w:pPr>
        <w:tabs>
          <w:tab w:val="num" w:pos="4320"/>
        </w:tabs>
        <w:ind w:left="4320" w:hanging="360"/>
      </w:pPr>
      <w:rPr>
        <w:rFonts w:ascii="Arial" w:hAnsi="Arial" w:hint="default"/>
      </w:rPr>
    </w:lvl>
    <w:lvl w:ilvl="6" w:tplc="6EA05988" w:tentative="1">
      <w:start w:val="1"/>
      <w:numFmt w:val="bullet"/>
      <w:lvlText w:val="−"/>
      <w:lvlJc w:val="left"/>
      <w:pPr>
        <w:tabs>
          <w:tab w:val="num" w:pos="5040"/>
        </w:tabs>
        <w:ind w:left="5040" w:hanging="360"/>
      </w:pPr>
      <w:rPr>
        <w:rFonts w:ascii="Arial" w:hAnsi="Arial" w:hint="default"/>
      </w:rPr>
    </w:lvl>
    <w:lvl w:ilvl="7" w:tplc="127C6A08" w:tentative="1">
      <w:start w:val="1"/>
      <w:numFmt w:val="bullet"/>
      <w:lvlText w:val="−"/>
      <w:lvlJc w:val="left"/>
      <w:pPr>
        <w:tabs>
          <w:tab w:val="num" w:pos="5760"/>
        </w:tabs>
        <w:ind w:left="5760" w:hanging="360"/>
      </w:pPr>
      <w:rPr>
        <w:rFonts w:ascii="Arial" w:hAnsi="Arial" w:hint="default"/>
      </w:rPr>
    </w:lvl>
    <w:lvl w:ilvl="8" w:tplc="5106B7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B03CA2"/>
    <w:multiLevelType w:val="hybridMultilevel"/>
    <w:tmpl w:val="C8FA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07069"/>
    <w:multiLevelType w:val="hybridMultilevel"/>
    <w:tmpl w:val="8CF4E64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7B4CAF"/>
    <w:multiLevelType w:val="hybridMultilevel"/>
    <w:tmpl w:val="1ADA6896"/>
    <w:lvl w:ilvl="0" w:tplc="BB5E802C">
      <w:start w:val="1"/>
      <w:numFmt w:val="bullet"/>
      <w:lvlText w:val=""/>
      <w:lvlJc w:val="left"/>
      <w:pPr>
        <w:tabs>
          <w:tab w:val="num" w:pos="720"/>
        </w:tabs>
        <w:ind w:left="720" w:hanging="360"/>
      </w:pPr>
      <w:rPr>
        <w:rFonts w:ascii="Symbol" w:hAnsi="Symbol" w:hint="default"/>
      </w:rPr>
    </w:lvl>
    <w:lvl w:ilvl="1" w:tplc="AC782B0A">
      <w:numFmt w:val="bullet"/>
      <w:lvlText w:val="−"/>
      <w:lvlJc w:val="left"/>
      <w:pPr>
        <w:tabs>
          <w:tab w:val="num" w:pos="1440"/>
        </w:tabs>
        <w:ind w:left="1440" w:hanging="360"/>
      </w:pPr>
      <w:rPr>
        <w:rFonts w:ascii="Calibre Regular" w:hAnsi="Calibre Regular" w:hint="default"/>
      </w:rPr>
    </w:lvl>
    <w:lvl w:ilvl="2" w:tplc="A4CCD47C" w:tentative="1">
      <w:start w:val="1"/>
      <w:numFmt w:val="bullet"/>
      <w:lvlText w:val=""/>
      <w:lvlJc w:val="left"/>
      <w:pPr>
        <w:tabs>
          <w:tab w:val="num" w:pos="2160"/>
        </w:tabs>
        <w:ind w:left="2160" w:hanging="360"/>
      </w:pPr>
      <w:rPr>
        <w:rFonts w:ascii="Symbol" w:hAnsi="Symbol" w:hint="default"/>
      </w:rPr>
    </w:lvl>
    <w:lvl w:ilvl="3" w:tplc="4E48773E" w:tentative="1">
      <w:start w:val="1"/>
      <w:numFmt w:val="bullet"/>
      <w:lvlText w:val=""/>
      <w:lvlJc w:val="left"/>
      <w:pPr>
        <w:tabs>
          <w:tab w:val="num" w:pos="2880"/>
        </w:tabs>
        <w:ind w:left="2880" w:hanging="360"/>
      </w:pPr>
      <w:rPr>
        <w:rFonts w:ascii="Symbol" w:hAnsi="Symbol" w:hint="default"/>
      </w:rPr>
    </w:lvl>
    <w:lvl w:ilvl="4" w:tplc="1B723B82" w:tentative="1">
      <w:start w:val="1"/>
      <w:numFmt w:val="bullet"/>
      <w:lvlText w:val=""/>
      <w:lvlJc w:val="left"/>
      <w:pPr>
        <w:tabs>
          <w:tab w:val="num" w:pos="3600"/>
        </w:tabs>
        <w:ind w:left="3600" w:hanging="360"/>
      </w:pPr>
      <w:rPr>
        <w:rFonts w:ascii="Symbol" w:hAnsi="Symbol" w:hint="default"/>
      </w:rPr>
    </w:lvl>
    <w:lvl w:ilvl="5" w:tplc="5CC8FA9E" w:tentative="1">
      <w:start w:val="1"/>
      <w:numFmt w:val="bullet"/>
      <w:lvlText w:val=""/>
      <w:lvlJc w:val="left"/>
      <w:pPr>
        <w:tabs>
          <w:tab w:val="num" w:pos="4320"/>
        </w:tabs>
        <w:ind w:left="4320" w:hanging="360"/>
      </w:pPr>
      <w:rPr>
        <w:rFonts w:ascii="Symbol" w:hAnsi="Symbol" w:hint="default"/>
      </w:rPr>
    </w:lvl>
    <w:lvl w:ilvl="6" w:tplc="3846251E" w:tentative="1">
      <w:start w:val="1"/>
      <w:numFmt w:val="bullet"/>
      <w:lvlText w:val=""/>
      <w:lvlJc w:val="left"/>
      <w:pPr>
        <w:tabs>
          <w:tab w:val="num" w:pos="5040"/>
        </w:tabs>
        <w:ind w:left="5040" w:hanging="360"/>
      </w:pPr>
      <w:rPr>
        <w:rFonts w:ascii="Symbol" w:hAnsi="Symbol" w:hint="default"/>
      </w:rPr>
    </w:lvl>
    <w:lvl w:ilvl="7" w:tplc="410002BA" w:tentative="1">
      <w:start w:val="1"/>
      <w:numFmt w:val="bullet"/>
      <w:lvlText w:val=""/>
      <w:lvlJc w:val="left"/>
      <w:pPr>
        <w:tabs>
          <w:tab w:val="num" w:pos="5760"/>
        </w:tabs>
        <w:ind w:left="5760" w:hanging="360"/>
      </w:pPr>
      <w:rPr>
        <w:rFonts w:ascii="Symbol" w:hAnsi="Symbol" w:hint="default"/>
      </w:rPr>
    </w:lvl>
    <w:lvl w:ilvl="8" w:tplc="EC90E9C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3B845AC"/>
    <w:multiLevelType w:val="hybridMultilevel"/>
    <w:tmpl w:val="281AB46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9"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A680E"/>
    <w:multiLevelType w:val="hybridMultilevel"/>
    <w:tmpl w:val="63A29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15"/>
  </w:num>
  <w:num w:numId="2">
    <w:abstractNumId w:val="6"/>
  </w:num>
  <w:num w:numId="3">
    <w:abstractNumId w:val="21"/>
    <w:lvlOverride w:ilvl="0">
      <w:startOverride w:val="1"/>
    </w:lvlOverride>
  </w:num>
  <w:num w:numId="4">
    <w:abstractNumId w:val="38"/>
    <w:lvlOverride w:ilvl="0">
      <w:startOverride w:val="1"/>
    </w:lvlOverride>
  </w:num>
  <w:num w:numId="5">
    <w:abstractNumId w:val="9"/>
  </w:num>
  <w:num w:numId="6">
    <w:abstractNumId w:val="5"/>
  </w:num>
  <w:num w:numId="7">
    <w:abstractNumId w:val="37"/>
  </w:num>
  <w:num w:numId="8">
    <w:abstractNumId w:val="24"/>
  </w:num>
  <w:num w:numId="9">
    <w:abstractNumId w:val="19"/>
  </w:num>
  <w:num w:numId="10">
    <w:abstractNumId w:val="41"/>
  </w:num>
  <w:num w:numId="11">
    <w:abstractNumId w:val="32"/>
  </w:num>
  <w:num w:numId="12">
    <w:abstractNumId w:val="18"/>
  </w:num>
  <w:num w:numId="13">
    <w:abstractNumId w:val="22"/>
  </w:num>
  <w:num w:numId="14">
    <w:abstractNumId w:val="42"/>
  </w:num>
  <w:num w:numId="15">
    <w:abstractNumId w:val="13"/>
  </w:num>
  <w:num w:numId="16">
    <w:abstractNumId w:val="29"/>
  </w:num>
  <w:num w:numId="17">
    <w:abstractNumId w:val="20"/>
  </w:num>
  <w:num w:numId="18">
    <w:abstractNumId w:val="10"/>
  </w:num>
  <w:num w:numId="19">
    <w:abstractNumId w:val="33"/>
  </w:num>
  <w:num w:numId="20">
    <w:abstractNumId w:val="36"/>
  </w:num>
  <w:num w:numId="21">
    <w:abstractNumId w:val="34"/>
  </w:num>
  <w:num w:numId="22">
    <w:abstractNumId w:val="43"/>
  </w:num>
  <w:num w:numId="23">
    <w:abstractNumId w:val="44"/>
  </w:num>
  <w:num w:numId="24">
    <w:abstractNumId w:val="3"/>
  </w:num>
  <w:num w:numId="25">
    <w:abstractNumId w:val="28"/>
  </w:num>
  <w:num w:numId="26">
    <w:abstractNumId w:val="39"/>
  </w:num>
  <w:num w:numId="27">
    <w:abstractNumId w:val="6"/>
  </w:num>
  <w:num w:numId="28">
    <w:abstractNumId w:val="6"/>
  </w:num>
  <w:num w:numId="29">
    <w:abstractNumId w:val="6"/>
  </w:num>
  <w:num w:numId="30">
    <w:abstractNumId w:val="6"/>
  </w:num>
  <w:num w:numId="31">
    <w:abstractNumId w:val="25"/>
  </w:num>
  <w:num w:numId="32">
    <w:abstractNumId w:val="26"/>
  </w:num>
  <w:num w:numId="33">
    <w:abstractNumId w:val="12"/>
  </w:num>
  <w:num w:numId="34">
    <w:abstractNumId w:val="35"/>
  </w:num>
  <w:num w:numId="35">
    <w:abstractNumId w:val="16"/>
  </w:num>
  <w:num w:numId="36">
    <w:abstractNumId w:val="30"/>
  </w:num>
  <w:num w:numId="37">
    <w:abstractNumId w:val="6"/>
  </w:num>
  <w:num w:numId="38">
    <w:abstractNumId w:val="23"/>
  </w:num>
  <w:num w:numId="39">
    <w:abstractNumId w:val="17"/>
  </w:num>
  <w:num w:numId="40">
    <w:abstractNumId w:val="6"/>
  </w:num>
  <w:num w:numId="41">
    <w:abstractNumId w:val="8"/>
  </w:num>
  <w:num w:numId="42">
    <w:abstractNumId w:val="6"/>
  </w:num>
  <w:num w:numId="43">
    <w:abstractNumId w:val="6"/>
  </w:num>
  <w:num w:numId="44">
    <w:abstractNumId w:val="6"/>
  </w:num>
  <w:num w:numId="45">
    <w:abstractNumId w:val="14"/>
  </w:num>
  <w:num w:numId="46">
    <w:abstractNumId w:val="31"/>
  </w:num>
  <w:num w:numId="47">
    <w:abstractNumId w:val="6"/>
  </w:num>
  <w:num w:numId="48">
    <w:abstractNumId w:val="4"/>
  </w:num>
  <w:num w:numId="49">
    <w:abstractNumId w:val="2"/>
  </w:num>
  <w:num w:numId="50">
    <w:abstractNumId w:val="7"/>
  </w:num>
  <w:num w:numId="51">
    <w:abstractNumId w:val="27"/>
  </w:num>
  <w:num w:numId="52">
    <w:abstractNumId w:val="1"/>
  </w:num>
  <w:num w:numId="53">
    <w:abstractNumId w:val="6"/>
  </w:num>
  <w:num w:numId="54">
    <w:abstractNumId w:val="11"/>
  </w:num>
  <w:num w:numId="55">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47E"/>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5D"/>
    <w:rsid w:val="00030F74"/>
    <w:rsid w:val="00030F85"/>
    <w:rsid w:val="000317B2"/>
    <w:rsid w:val="00031ADB"/>
    <w:rsid w:val="00031EDD"/>
    <w:rsid w:val="000321DC"/>
    <w:rsid w:val="000325EF"/>
    <w:rsid w:val="00032A0C"/>
    <w:rsid w:val="00034882"/>
    <w:rsid w:val="000349B7"/>
    <w:rsid w:val="0003540B"/>
    <w:rsid w:val="00035574"/>
    <w:rsid w:val="00035809"/>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5BC4"/>
    <w:rsid w:val="0005602E"/>
    <w:rsid w:val="00056057"/>
    <w:rsid w:val="00056B38"/>
    <w:rsid w:val="000572A7"/>
    <w:rsid w:val="00057388"/>
    <w:rsid w:val="00057DF9"/>
    <w:rsid w:val="00057F68"/>
    <w:rsid w:val="00057F6C"/>
    <w:rsid w:val="00060586"/>
    <w:rsid w:val="0006090A"/>
    <w:rsid w:val="00060986"/>
    <w:rsid w:val="00060FDB"/>
    <w:rsid w:val="000612C5"/>
    <w:rsid w:val="0006135D"/>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4B1"/>
    <w:rsid w:val="0006777C"/>
    <w:rsid w:val="00067FE2"/>
    <w:rsid w:val="00070192"/>
    <w:rsid w:val="00070ADC"/>
    <w:rsid w:val="0007118F"/>
    <w:rsid w:val="0007162A"/>
    <w:rsid w:val="000716FB"/>
    <w:rsid w:val="00072E75"/>
    <w:rsid w:val="00072EFA"/>
    <w:rsid w:val="00072FF7"/>
    <w:rsid w:val="0007337F"/>
    <w:rsid w:val="00073785"/>
    <w:rsid w:val="00073974"/>
    <w:rsid w:val="00073FDA"/>
    <w:rsid w:val="000741B3"/>
    <w:rsid w:val="00074375"/>
    <w:rsid w:val="000743A0"/>
    <w:rsid w:val="000743F3"/>
    <w:rsid w:val="00074A9E"/>
    <w:rsid w:val="00074BF5"/>
    <w:rsid w:val="0007521B"/>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591"/>
    <w:rsid w:val="0008399B"/>
    <w:rsid w:val="00083ABE"/>
    <w:rsid w:val="00083C81"/>
    <w:rsid w:val="00084255"/>
    <w:rsid w:val="00084667"/>
    <w:rsid w:val="00084D3C"/>
    <w:rsid w:val="00085239"/>
    <w:rsid w:val="000855A6"/>
    <w:rsid w:val="000855E5"/>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4D93"/>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3BB"/>
    <w:rsid w:val="000B37B5"/>
    <w:rsid w:val="000B38DA"/>
    <w:rsid w:val="000B3F37"/>
    <w:rsid w:val="000B4788"/>
    <w:rsid w:val="000B49D7"/>
    <w:rsid w:val="000B546F"/>
    <w:rsid w:val="000B5B83"/>
    <w:rsid w:val="000B6030"/>
    <w:rsid w:val="000B61B8"/>
    <w:rsid w:val="000B64E2"/>
    <w:rsid w:val="000B65BE"/>
    <w:rsid w:val="000B6A13"/>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BAA"/>
    <w:rsid w:val="000F7CAD"/>
    <w:rsid w:val="000F7D1C"/>
    <w:rsid w:val="00100097"/>
    <w:rsid w:val="001000E9"/>
    <w:rsid w:val="00100161"/>
    <w:rsid w:val="00100169"/>
    <w:rsid w:val="0010067A"/>
    <w:rsid w:val="001010D7"/>
    <w:rsid w:val="00101489"/>
    <w:rsid w:val="0010174B"/>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67A"/>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3C4"/>
    <w:rsid w:val="001454C4"/>
    <w:rsid w:val="00145606"/>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279"/>
    <w:rsid w:val="001554CF"/>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B84"/>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5E34"/>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5A49"/>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45E"/>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858"/>
    <w:rsid w:val="001F0975"/>
    <w:rsid w:val="001F0DDF"/>
    <w:rsid w:val="001F0F62"/>
    <w:rsid w:val="001F18E2"/>
    <w:rsid w:val="001F1B1E"/>
    <w:rsid w:val="001F1BEA"/>
    <w:rsid w:val="001F1DFA"/>
    <w:rsid w:val="001F1E26"/>
    <w:rsid w:val="001F22A9"/>
    <w:rsid w:val="001F26E9"/>
    <w:rsid w:val="001F2ACB"/>
    <w:rsid w:val="001F2CFC"/>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A81"/>
    <w:rsid w:val="001F6E45"/>
    <w:rsid w:val="001F7317"/>
    <w:rsid w:val="001F798D"/>
    <w:rsid w:val="001F7A93"/>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53"/>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317"/>
    <w:rsid w:val="0025467F"/>
    <w:rsid w:val="00254FAC"/>
    <w:rsid w:val="00256A5E"/>
    <w:rsid w:val="00256B22"/>
    <w:rsid w:val="00256D51"/>
    <w:rsid w:val="00256F02"/>
    <w:rsid w:val="00257042"/>
    <w:rsid w:val="002571C8"/>
    <w:rsid w:val="002572F1"/>
    <w:rsid w:val="00257A62"/>
    <w:rsid w:val="00260156"/>
    <w:rsid w:val="0026075E"/>
    <w:rsid w:val="002608BD"/>
    <w:rsid w:val="00260EA1"/>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2CA4"/>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6EA"/>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D4"/>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D6"/>
    <w:rsid w:val="002B10F9"/>
    <w:rsid w:val="002B12C7"/>
    <w:rsid w:val="002B1AFA"/>
    <w:rsid w:val="002B21D6"/>
    <w:rsid w:val="002B253F"/>
    <w:rsid w:val="002B2C92"/>
    <w:rsid w:val="002B3081"/>
    <w:rsid w:val="002B318B"/>
    <w:rsid w:val="002B32BC"/>
    <w:rsid w:val="002B340B"/>
    <w:rsid w:val="002B34AE"/>
    <w:rsid w:val="002B3D90"/>
    <w:rsid w:val="002B414B"/>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0AEE"/>
    <w:rsid w:val="002D1258"/>
    <w:rsid w:val="002D13B7"/>
    <w:rsid w:val="002D20AF"/>
    <w:rsid w:val="002D2B4E"/>
    <w:rsid w:val="002D3968"/>
    <w:rsid w:val="002D41AD"/>
    <w:rsid w:val="002D425A"/>
    <w:rsid w:val="002D4314"/>
    <w:rsid w:val="002D4A54"/>
    <w:rsid w:val="002D4E37"/>
    <w:rsid w:val="002D52E0"/>
    <w:rsid w:val="002D5DEA"/>
    <w:rsid w:val="002D6127"/>
    <w:rsid w:val="002D61BE"/>
    <w:rsid w:val="002D677C"/>
    <w:rsid w:val="002D7235"/>
    <w:rsid w:val="002D76E8"/>
    <w:rsid w:val="002D7CBA"/>
    <w:rsid w:val="002E0E94"/>
    <w:rsid w:val="002E15A5"/>
    <w:rsid w:val="002E16BC"/>
    <w:rsid w:val="002E25D2"/>
    <w:rsid w:val="002E2738"/>
    <w:rsid w:val="002E2923"/>
    <w:rsid w:val="002E2A76"/>
    <w:rsid w:val="002E306D"/>
    <w:rsid w:val="002E3653"/>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432"/>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A7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9F2"/>
    <w:rsid w:val="00316C58"/>
    <w:rsid w:val="00316EAE"/>
    <w:rsid w:val="00317050"/>
    <w:rsid w:val="003171D1"/>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276"/>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81B"/>
    <w:rsid w:val="00343C24"/>
    <w:rsid w:val="00343FA6"/>
    <w:rsid w:val="00344399"/>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A6"/>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3C"/>
    <w:rsid w:val="00357659"/>
    <w:rsid w:val="00357712"/>
    <w:rsid w:val="0035784F"/>
    <w:rsid w:val="00357CAE"/>
    <w:rsid w:val="003604DB"/>
    <w:rsid w:val="00360AEA"/>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5F3"/>
    <w:rsid w:val="00366B3A"/>
    <w:rsid w:val="003675E7"/>
    <w:rsid w:val="00370285"/>
    <w:rsid w:val="003704EE"/>
    <w:rsid w:val="00370607"/>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0F7"/>
    <w:rsid w:val="00377146"/>
    <w:rsid w:val="003771CA"/>
    <w:rsid w:val="00377241"/>
    <w:rsid w:val="00377397"/>
    <w:rsid w:val="0037757C"/>
    <w:rsid w:val="003775BD"/>
    <w:rsid w:val="00380543"/>
    <w:rsid w:val="00380602"/>
    <w:rsid w:val="00380892"/>
    <w:rsid w:val="00380BBD"/>
    <w:rsid w:val="003821E7"/>
    <w:rsid w:val="0038247E"/>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718"/>
    <w:rsid w:val="003978B8"/>
    <w:rsid w:val="00397AD4"/>
    <w:rsid w:val="00397C89"/>
    <w:rsid w:val="00397F25"/>
    <w:rsid w:val="003A0311"/>
    <w:rsid w:val="003A0736"/>
    <w:rsid w:val="003A09D3"/>
    <w:rsid w:val="003A0EB2"/>
    <w:rsid w:val="003A1135"/>
    <w:rsid w:val="003A1341"/>
    <w:rsid w:val="003A17BA"/>
    <w:rsid w:val="003A19E0"/>
    <w:rsid w:val="003A1A30"/>
    <w:rsid w:val="003A1B5C"/>
    <w:rsid w:val="003A1DD5"/>
    <w:rsid w:val="003A2019"/>
    <w:rsid w:val="003A2D39"/>
    <w:rsid w:val="003A2EF1"/>
    <w:rsid w:val="003A2FE7"/>
    <w:rsid w:val="003A3359"/>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03E"/>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C55"/>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DF9"/>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381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52C"/>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C14"/>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4E0"/>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53C"/>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972"/>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2E5"/>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A73"/>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6FB"/>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64A"/>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12B"/>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A1"/>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6F41"/>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722"/>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42B"/>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323"/>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579"/>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E7E8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1DAE"/>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1F62"/>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D7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3F4"/>
    <w:rsid w:val="006346F1"/>
    <w:rsid w:val="006347F5"/>
    <w:rsid w:val="006353D0"/>
    <w:rsid w:val="00635EDC"/>
    <w:rsid w:val="00635F56"/>
    <w:rsid w:val="00636094"/>
    <w:rsid w:val="0063633A"/>
    <w:rsid w:val="0063650D"/>
    <w:rsid w:val="006367A8"/>
    <w:rsid w:val="00636A76"/>
    <w:rsid w:val="00637126"/>
    <w:rsid w:val="0063720A"/>
    <w:rsid w:val="006373C7"/>
    <w:rsid w:val="00637A8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5BE0"/>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13D"/>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656"/>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9B0"/>
    <w:rsid w:val="00677725"/>
    <w:rsid w:val="0068013A"/>
    <w:rsid w:val="006801CE"/>
    <w:rsid w:val="00680A97"/>
    <w:rsid w:val="00680F30"/>
    <w:rsid w:val="00680F81"/>
    <w:rsid w:val="0068102D"/>
    <w:rsid w:val="006820C0"/>
    <w:rsid w:val="0068226B"/>
    <w:rsid w:val="006822D8"/>
    <w:rsid w:val="00682E47"/>
    <w:rsid w:val="00682ED3"/>
    <w:rsid w:val="00683AB8"/>
    <w:rsid w:val="00683BC4"/>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817"/>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382"/>
    <w:rsid w:val="0071371F"/>
    <w:rsid w:val="0071374D"/>
    <w:rsid w:val="00714065"/>
    <w:rsid w:val="00714186"/>
    <w:rsid w:val="00714312"/>
    <w:rsid w:val="00714796"/>
    <w:rsid w:val="00714D6A"/>
    <w:rsid w:val="00715C74"/>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2A"/>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4F6C"/>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5A1E"/>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4792"/>
    <w:rsid w:val="007F5605"/>
    <w:rsid w:val="007F5608"/>
    <w:rsid w:val="007F5874"/>
    <w:rsid w:val="007F589D"/>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B68"/>
    <w:rsid w:val="00800D5F"/>
    <w:rsid w:val="008013B8"/>
    <w:rsid w:val="008016C8"/>
    <w:rsid w:val="0080179D"/>
    <w:rsid w:val="00801838"/>
    <w:rsid w:val="008018DC"/>
    <w:rsid w:val="00802410"/>
    <w:rsid w:val="0080270F"/>
    <w:rsid w:val="00802F1A"/>
    <w:rsid w:val="00802FDA"/>
    <w:rsid w:val="00803160"/>
    <w:rsid w:val="008039DE"/>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B54"/>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6BC"/>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05"/>
    <w:rsid w:val="00852338"/>
    <w:rsid w:val="00852AA6"/>
    <w:rsid w:val="00853C45"/>
    <w:rsid w:val="00854090"/>
    <w:rsid w:val="008540C8"/>
    <w:rsid w:val="00854983"/>
    <w:rsid w:val="00854A91"/>
    <w:rsid w:val="00854E0E"/>
    <w:rsid w:val="008550A8"/>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8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171"/>
    <w:rsid w:val="00875206"/>
    <w:rsid w:val="00875568"/>
    <w:rsid w:val="0087573F"/>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D9F"/>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159"/>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E26"/>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B47"/>
    <w:rsid w:val="008C523B"/>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0A5"/>
    <w:rsid w:val="008D7554"/>
    <w:rsid w:val="008D7615"/>
    <w:rsid w:val="008D76A0"/>
    <w:rsid w:val="008D7787"/>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C10"/>
    <w:rsid w:val="00912F6D"/>
    <w:rsid w:val="00913AF7"/>
    <w:rsid w:val="00913B67"/>
    <w:rsid w:val="00913F01"/>
    <w:rsid w:val="00913F4C"/>
    <w:rsid w:val="0091404B"/>
    <w:rsid w:val="00914215"/>
    <w:rsid w:val="0091423A"/>
    <w:rsid w:val="00914445"/>
    <w:rsid w:val="00914A5D"/>
    <w:rsid w:val="00915032"/>
    <w:rsid w:val="00915143"/>
    <w:rsid w:val="009151C0"/>
    <w:rsid w:val="0091537E"/>
    <w:rsid w:val="00915399"/>
    <w:rsid w:val="009154BD"/>
    <w:rsid w:val="0091552B"/>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53"/>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A"/>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64F"/>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07"/>
    <w:rsid w:val="009A6EE7"/>
    <w:rsid w:val="009A7154"/>
    <w:rsid w:val="009A78D1"/>
    <w:rsid w:val="009A7DFB"/>
    <w:rsid w:val="009A7E08"/>
    <w:rsid w:val="009B003C"/>
    <w:rsid w:val="009B1823"/>
    <w:rsid w:val="009B19F0"/>
    <w:rsid w:val="009B2E47"/>
    <w:rsid w:val="009B3386"/>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7BD"/>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BD"/>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55F"/>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0FE5"/>
    <w:rsid w:val="00A01006"/>
    <w:rsid w:val="00A01477"/>
    <w:rsid w:val="00A01BC0"/>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007"/>
    <w:rsid w:val="00A062EA"/>
    <w:rsid w:val="00A06384"/>
    <w:rsid w:val="00A0648C"/>
    <w:rsid w:val="00A068D2"/>
    <w:rsid w:val="00A06ABB"/>
    <w:rsid w:val="00A06F57"/>
    <w:rsid w:val="00A06FF5"/>
    <w:rsid w:val="00A0738F"/>
    <w:rsid w:val="00A07594"/>
    <w:rsid w:val="00A07654"/>
    <w:rsid w:val="00A07656"/>
    <w:rsid w:val="00A07A34"/>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2E9"/>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5E0"/>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88C"/>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1BA"/>
    <w:rsid w:val="00A91218"/>
    <w:rsid w:val="00A91469"/>
    <w:rsid w:val="00A9164F"/>
    <w:rsid w:val="00A91F3E"/>
    <w:rsid w:val="00A92457"/>
    <w:rsid w:val="00A927EE"/>
    <w:rsid w:val="00A92B81"/>
    <w:rsid w:val="00A9318A"/>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00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7"/>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182"/>
    <w:rsid w:val="00AC045F"/>
    <w:rsid w:val="00AC0CC3"/>
    <w:rsid w:val="00AC1281"/>
    <w:rsid w:val="00AC21BA"/>
    <w:rsid w:val="00AC22C7"/>
    <w:rsid w:val="00AC2799"/>
    <w:rsid w:val="00AC2D4E"/>
    <w:rsid w:val="00AC3084"/>
    <w:rsid w:val="00AC3431"/>
    <w:rsid w:val="00AC36C3"/>
    <w:rsid w:val="00AC38E9"/>
    <w:rsid w:val="00AC3A40"/>
    <w:rsid w:val="00AC45D6"/>
    <w:rsid w:val="00AC4D1B"/>
    <w:rsid w:val="00AC4D53"/>
    <w:rsid w:val="00AC4D9E"/>
    <w:rsid w:val="00AC4E2E"/>
    <w:rsid w:val="00AC53CD"/>
    <w:rsid w:val="00AC5BBE"/>
    <w:rsid w:val="00AC5C2A"/>
    <w:rsid w:val="00AC61B3"/>
    <w:rsid w:val="00AC63F4"/>
    <w:rsid w:val="00AC6786"/>
    <w:rsid w:val="00AC71C7"/>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2DE0"/>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A1B"/>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24"/>
    <w:rsid w:val="00B837F5"/>
    <w:rsid w:val="00B83AC3"/>
    <w:rsid w:val="00B83DAC"/>
    <w:rsid w:val="00B83DF6"/>
    <w:rsid w:val="00B841D6"/>
    <w:rsid w:val="00B846B6"/>
    <w:rsid w:val="00B84BE8"/>
    <w:rsid w:val="00B855A8"/>
    <w:rsid w:val="00B857D6"/>
    <w:rsid w:val="00B85837"/>
    <w:rsid w:val="00B85F67"/>
    <w:rsid w:val="00B86557"/>
    <w:rsid w:val="00B86C10"/>
    <w:rsid w:val="00B87C60"/>
    <w:rsid w:val="00B90165"/>
    <w:rsid w:val="00B90349"/>
    <w:rsid w:val="00B90461"/>
    <w:rsid w:val="00B907A7"/>
    <w:rsid w:val="00B91356"/>
    <w:rsid w:val="00B91892"/>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67F"/>
    <w:rsid w:val="00BA10C9"/>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5FD1"/>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0F2"/>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3B5"/>
    <w:rsid w:val="00BE072F"/>
    <w:rsid w:val="00BE0C3B"/>
    <w:rsid w:val="00BE0D64"/>
    <w:rsid w:val="00BE13B8"/>
    <w:rsid w:val="00BE197A"/>
    <w:rsid w:val="00BE1A06"/>
    <w:rsid w:val="00BE2737"/>
    <w:rsid w:val="00BE2E99"/>
    <w:rsid w:val="00BE3389"/>
    <w:rsid w:val="00BE33BE"/>
    <w:rsid w:val="00BE3AFA"/>
    <w:rsid w:val="00BE3F52"/>
    <w:rsid w:val="00BE403F"/>
    <w:rsid w:val="00BE5515"/>
    <w:rsid w:val="00BE5613"/>
    <w:rsid w:val="00BE5813"/>
    <w:rsid w:val="00BE5AC4"/>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369"/>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BAF"/>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273F"/>
    <w:rsid w:val="00C2320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797"/>
    <w:rsid w:val="00C32BB7"/>
    <w:rsid w:val="00C32CCE"/>
    <w:rsid w:val="00C3312B"/>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047"/>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57F51"/>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37"/>
    <w:rsid w:val="00C65F58"/>
    <w:rsid w:val="00C66571"/>
    <w:rsid w:val="00C666DB"/>
    <w:rsid w:val="00C667F6"/>
    <w:rsid w:val="00C66C34"/>
    <w:rsid w:val="00C6731C"/>
    <w:rsid w:val="00C67F34"/>
    <w:rsid w:val="00C7040D"/>
    <w:rsid w:val="00C70B8C"/>
    <w:rsid w:val="00C71327"/>
    <w:rsid w:val="00C71458"/>
    <w:rsid w:val="00C71468"/>
    <w:rsid w:val="00C723AF"/>
    <w:rsid w:val="00C723CA"/>
    <w:rsid w:val="00C72EF5"/>
    <w:rsid w:val="00C7322E"/>
    <w:rsid w:val="00C733ED"/>
    <w:rsid w:val="00C7357D"/>
    <w:rsid w:val="00C737E3"/>
    <w:rsid w:val="00C73BF6"/>
    <w:rsid w:val="00C73E6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77EED"/>
    <w:rsid w:val="00C80190"/>
    <w:rsid w:val="00C80441"/>
    <w:rsid w:val="00C80518"/>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BE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CDA"/>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48"/>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6CF7"/>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E8C"/>
    <w:rsid w:val="00D02F2F"/>
    <w:rsid w:val="00D031B9"/>
    <w:rsid w:val="00D04A63"/>
    <w:rsid w:val="00D04FC8"/>
    <w:rsid w:val="00D050BA"/>
    <w:rsid w:val="00D05A20"/>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8D8"/>
    <w:rsid w:val="00D13BBC"/>
    <w:rsid w:val="00D13F9F"/>
    <w:rsid w:val="00D14204"/>
    <w:rsid w:val="00D1552A"/>
    <w:rsid w:val="00D15D9D"/>
    <w:rsid w:val="00D1624D"/>
    <w:rsid w:val="00D16AF7"/>
    <w:rsid w:val="00D16EA1"/>
    <w:rsid w:val="00D17327"/>
    <w:rsid w:val="00D17869"/>
    <w:rsid w:val="00D1792B"/>
    <w:rsid w:val="00D179BF"/>
    <w:rsid w:val="00D17F37"/>
    <w:rsid w:val="00D202D3"/>
    <w:rsid w:val="00D2171B"/>
    <w:rsid w:val="00D217CE"/>
    <w:rsid w:val="00D21A77"/>
    <w:rsid w:val="00D21BDF"/>
    <w:rsid w:val="00D220A4"/>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ADD"/>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696"/>
    <w:rsid w:val="00D71BD5"/>
    <w:rsid w:val="00D72265"/>
    <w:rsid w:val="00D72BDC"/>
    <w:rsid w:val="00D73118"/>
    <w:rsid w:val="00D73347"/>
    <w:rsid w:val="00D73502"/>
    <w:rsid w:val="00D735B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1E1A"/>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2F52"/>
    <w:rsid w:val="00DA35DC"/>
    <w:rsid w:val="00DA3857"/>
    <w:rsid w:val="00DA3A26"/>
    <w:rsid w:val="00DA3B43"/>
    <w:rsid w:val="00DA3F00"/>
    <w:rsid w:val="00DA43CA"/>
    <w:rsid w:val="00DA4562"/>
    <w:rsid w:val="00DA492A"/>
    <w:rsid w:val="00DA49D8"/>
    <w:rsid w:val="00DA54B2"/>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223"/>
    <w:rsid w:val="00DC7890"/>
    <w:rsid w:val="00DC79A3"/>
    <w:rsid w:val="00DC7E92"/>
    <w:rsid w:val="00DD02C4"/>
    <w:rsid w:val="00DD031F"/>
    <w:rsid w:val="00DD044C"/>
    <w:rsid w:val="00DD128A"/>
    <w:rsid w:val="00DD12B1"/>
    <w:rsid w:val="00DD12B5"/>
    <w:rsid w:val="00DD18BD"/>
    <w:rsid w:val="00DD18EB"/>
    <w:rsid w:val="00DD1947"/>
    <w:rsid w:val="00DD1E75"/>
    <w:rsid w:val="00DD1ED7"/>
    <w:rsid w:val="00DD209D"/>
    <w:rsid w:val="00DD242B"/>
    <w:rsid w:val="00DD2A3F"/>
    <w:rsid w:val="00DD2AD1"/>
    <w:rsid w:val="00DD2FE5"/>
    <w:rsid w:val="00DD32DF"/>
    <w:rsid w:val="00DD3401"/>
    <w:rsid w:val="00DD3430"/>
    <w:rsid w:val="00DD3480"/>
    <w:rsid w:val="00DD3565"/>
    <w:rsid w:val="00DD49D3"/>
    <w:rsid w:val="00DD59AB"/>
    <w:rsid w:val="00DD5FFE"/>
    <w:rsid w:val="00DD6396"/>
    <w:rsid w:val="00DD6ACB"/>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1FE9"/>
    <w:rsid w:val="00E42532"/>
    <w:rsid w:val="00E42926"/>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4DB0"/>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E2"/>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893"/>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2F6"/>
    <w:rsid w:val="00EA0BD3"/>
    <w:rsid w:val="00EA0BFA"/>
    <w:rsid w:val="00EA0E05"/>
    <w:rsid w:val="00EA0E10"/>
    <w:rsid w:val="00EA1B4A"/>
    <w:rsid w:val="00EA1CC1"/>
    <w:rsid w:val="00EA1E75"/>
    <w:rsid w:val="00EA2271"/>
    <w:rsid w:val="00EA2585"/>
    <w:rsid w:val="00EA2730"/>
    <w:rsid w:val="00EA2C3C"/>
    <w:rsid w:val="00EA3002"/>
    <w:rsid w:val="00EA3641"/>
    <w:rsid w:val="00EA3A58"/>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1CD"/>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9B6"/>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B94"/>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5D3"/>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A86"/>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6C2"/>
    <w:rsid w:val="00F57C72"/>
    <w:rsid w:val="00F57E51"/>
    <w:rsid w:val="00F57F6E"/>
    <w:rsid w:val="00F57F87"/>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7F4"/>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5DCE"/>
    <w:rsid w:val="00F763DF"/>
    <w:rsid w:val="00F77028"/>
    <w:rsid w:val="00F7788F"/>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6C6"/>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6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6887"/>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0718"/>
    <w:rsid w:val="00FD10D2"/>
    <w:rsid w:val="00FD1407"/>
    <w:rsid w:val="00FD1436"/>
    <w:rsid w:val="00FD1E94"/>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 w:type="character" w:customStyle="1" w:styleId="B10">
    <w:name w:val="B1 (文字)"/>
    <w:link w:val="B1"/>
    <w:uiPriority w:val="99"/>
    <w:locked/>
    <w:rsid w:val="009B3386"/>
    <w:rPr>
      <w:rFonts w:ascii="Times New Roman" w:hAnsi="Times New Roman"/>
      <w:lang w:eastAsia="en-US"/>
    </w:rPr>
  </w:style>
  <w:style w:type="paragraph" w:customStyle="1" w:styleId="RAN1bullet1">
    <w:name w:val="RAN1 bullet1"/>
    <w:basedOn w:val="Normal"/>
    <w:qFormat/>
    <w:rsid w:val="00D71696"/>
    <w:pPr>
      <w:numPr>
        <w:numId w:val="48"/>
      </w:numPr>
      <w:overflowPunct/>
      <w:autoSpaceDE/>
      <w:autoSpaceDN/>
      <w:adjustRightInd/>
      <w:spacing w:after="0"/>
      <w:textAlignment w:val="auto"/>
    </w:pPr>
    <w:rPr>
      <w:rFonts w:ascii="Times" w:eastAsia="Batang" w:hAnsi="Times"/>
      <w:szCs w:val="24"/>
      <w:lang w:val="en-GB" w:eastAsia="x-none"/>
    </w:rPr>
  </w:style>
  <w:style w:type="character" w:customStyle="1" w:styleId="TALChar">
    <w:name w:val="TAL Char"/>
    <w:link w:val="TAL"/>
    <w:rsid w:val="00611DAE"/>
    <w:rPr>
      <w:rFonts w:ascii="Arial" w:hAnsi="Arial"/>
      <w:sz w:val="18"/>
      <w:lang w:eastAsia="en-US"/>
    </w:rPr>
  </w:style>
  <w:style w:type="character" w:customStyle="1" w:styleId="TAHCar">
    <w:name w:val="TAH Car"/>
    <w:link w:val="TAH"/>
    <w:rsid w:val="00611DAE"/>
    <w:rPr>
      <w:rFonts w:ascii="Arial" w:hAnsi="Arial"/>
      <w:b/>
      <w:sz w:val="18"/>
      <w:lang w:eastAsia="en-US"/>
    </w:rPr>
  </w:style>
  <w:style w:type="character" w:customStyle="1" w:styleId="B1Zchn">
    <w:name w:val="B1 Zchn"/>
    <w:rsid w:val="0035763C"/>
    <w:rPr>
      <w:lang w:eastAsia="en-US"/>
    </w:rPr>
  </w:style>
  <w:style w:type="paragraph" w:customStyle="1" w:styleId="Style1">
    <w:name w:val="_Style 1"/>
    <w:basedOn w:val="Normal"/>
    <w:uiPriority w:val="34"/>
    <w:qFormat/>
    <w:rsid w:val="0025431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customStyle="1" w:styleId="PLChar">
    <w:name w:val="PL Char"/>
    <w:link w:val="PL"/>
    <w:rsid w:val="000F7BAA"/>
    <w:rPr>
      <w:rFonts w:ascii="Courier New" w:hAnsi="Courier New"/>
      <w:noProof/>
      <w:sz w:val="16"/>
      <w:lang w:eastAsia="en-US"/>
    </w:rPr>
  </w:style>
  <w:style w:type="character" w:customStyle="1" w:styleId="B2Char">
    <w:name w:val="B2 Char"/>
    <w:link w:val="B2"/>
    <w:rsid w:val="000B33BB"/>
    <w:rPr>
      <w:rFonts w:ascii="Times New Roman" w:hAnsi="Times New Roman"/>
      <w:lang w:eastAsia="en-US"/>
    </w:rPr>
  </w:style>
  <w:style w:type="character" w:customStyle="1" w:styleId="B1Char1">
    <w:name w:val="B1 Char1"/>
    <w:locked/>
    <w:rsid w:val="00316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30121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472519">
      <w:bodyDiv w:val="1"/>
      <w:marLeft w:val="0"/>
      <w:marRight w:val="0"/>
      <w:marTop w:val="0"/>
      <w:marBottom w:val="0"/>
      <w:divBdr>
        <w:top w:val="none" w:sz="0" w:space="0" w:color="auto"/>
        <w:left w:val="none" w:sz="0" w:space="0" w:color="auto"/>
        <w:bottom w:val="none" w:sz="0" w:space="0" w:color="auto"/>
        <w:right w:val="none" w:sz="0" w:space="0" w:color="auto"/>
      </w:divBdr>
      <w:divsChild>
        <w:div w:id="633025775">
          <w:marLeft w:val="1800"/>
          <w:marRight w:val="0"/>
          <w:marTop w:val="77"/>
          <w:marBottom w:val="0"/>
          <w:divBdr>
            <w:top w:val="none" w:sz="0" w:space="0" w:color="auto"/>
            <w:left w:val="none" w:sz="0" w:space="0" w:color="auto"/>
            <w:bottom w:val="none" w:sz="0" w:space="0" w:color="auto"/>
            <w:right w:val="none" w:sz="0" w:space="0" w:color="auto"/>
          </w:divBdr>
        </w:div>
        <w:div w:id="1988627235">
          <w:marLeft w:val="1800"/>
          <w:marRight w:val="0"/>
          <w:marTop w:val="77"/>
          <w:marBottom w:val="0"/>
          <w:divBdr>
            <w:top w:val="none" w:sz="0" w:space="0" w:color="auto"/>
            <w:left w:val="none" w:sz="0" w:space="0" w:color="auto"/>
            <w:bottom w:val="none" w:sz="0" w:space="0" w:color="auto"/>
            <w:right w:val="none" w:sz="0" w:space="0" w:color="auto"/>
          </w:divBdr>
        </w:div>
        <w:div w:id="183981770">
          <w:marLeft w:val="180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207251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08540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48181">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962413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19196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6.wmf"/><Relationship Id="rId76" Type="http://schemas.openxmlformats.org/officeDocument/2006/relationships/footer" Target="footer2.xml"/><Relationship Id="rId7" Type="http://schemas.openxmlformats.org/officeDocument/2006/relationships/styles" Target="styles.xml"/><Relationship Id="rId71"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8.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2.bin"/><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image" Target="media/image28.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HR33RHYHUWRF-4-6458</_dlc_DocId>
    <_dlc_DocIdUrl xmlns="c06861ca-3f08-4d07-bff7-bb15bac121f4">
      <Url>https://projects.qualcomm.com/sites/pentari/_layouts/15/DocIdRedir.aspx?ID=HR33RHYHUWRF-4-6458</Url>
      <Description>HR33RHYHUWRF-4-6458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13D08225-582D-4F22-9444-976A5F67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3786</TotalTime>
  <Pages>8</Pages>
  <Words>3130</Words>
  <Characters>17846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Qualcomm</cp:lastModifiedBy>
  <cp:revision>41</cp:revision>
  <cp:lastPrinted>2014-11-07T05:38:00Z</cp:lastPrinted>
  <dcterms:created xsi:type="dcterms:W3CDTF">2018-02-11T07:39:00Z</dcterms:created>
  <dcterms:modified xsi:type="dcterms:W3CDTF">2018-02-17T00:29:00Z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dc2066e6-c189-4018-a3bd-ce2b4f210f06</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866648516</vt:i4>
  </property>
  <property fmtid="{D5CDD505-2E9C-101B-9397-08002B2CF9AE}" pid="6" name="_EmailSubject">
    <vt:lpwstr>rate matching</vt:lpwstr>
  </property>
  <property fmtid="{D5CDD505-2E9C-101B-9397-08002B2CF9AE}" pid="7" name="_AuthorEmail">
    <vt:lpwstr>chenxih@qti.qualcomm.com</vt:lpwstr>
  </property>
  <property fmtid="{D5CDD505-2E9C-101B-9397-08002B2CF9AE}" pid="8" name="_AuthorEmailDisplayName">
    <vt:lpwstr>Chenxi Hao</vt:lpwstr>
  </property>
  <property fmtid="{D5CDD505-2E9C-101B-9397-08002B2CF9AE}" pid="9" name="_ReviewingToolsShownOnce">
    <vt:lpwstr/>
  </property>
</Properties>
</file>