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B535" w14:textId="042330C0" w:rsidR="00C00F19" w:rsidRPr="0006709D" w:rsidRDefault="00C00F19" w:rsidP="00C00F19">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sidR="00B05E3E" w:rsidRPr="00B05E3E">
        <w:rPr>
          <w:rFonts w:ascii="Arial" w:hAnsi="Arial" w:cs="Arial"/>
          <w:b/>
          <w:bCs/>
          <w:sz w:val="24"/>
          <w:szCs w:val="24"/>
        </w:rPr>
        <w:t xml:space="preserve">#92                                                                        </w:t>
      </w:r>
      <w:r w:rsidR="004910C4" w:rsidRPr="004910C4">
        <w:rPr>
          <w:rFonts w:ascii="Arial" w:hAnsi="Arial" w:cs="Arial"/>
          <w:b/>
          <w:bCs/>
          <w:sz w:val="24"/>
          <w:szCs w:val="24"/>
        </w:rPr>
        <w:t>R1-1802822</w:t>
      </w:r>
    </w:p>
    <w:p w14:paraId="1DAF2DB0" w14:textId="78494295" w:rsidR="00B05E3E" w:rsidRPr="00B05E3E" w:rsidRDefault="00B05E3E" w:rsidP="00B05E3E">
      <w:pPr>
        <w:tabs>
          <w:tab w:val="right" w:pos="9900"/>
        </w:tabs>
        <w:spacing w:after="0"/>
        <w:rPr>
          <w:rFonts w:ascii="Arial" w:hAnsi="Arial" w:cs="Arial"/>
          <w:b/>
          <w:bCs/>
          <w:sz w:val="24"/>
          <w:szCs w:val="24"/>
        </w:rPr>
      </w:pPr>
      <w:r w:rsidRPr="00B05E3E">
        <w:rPr>
          <w:rFonts w:ascii="Arial" w:hAnsi="Arial" w:cs="Arial"/>
          <w:b/>
          <w:bCs/>
          <w:sz w:val="24"/>
          <w:szCs w:val="24"/>
        </w:rPr>
        <w:t>February 26</w:t>
      </w:r>
      <w:r w:rsidRPr="00F3271D">
        <w:rPr>
          <w:rFonts w:ascii="Arial" w:hAnsi="Arial" w:cs="Arial"/>
          <w:b/>
          <w:bCs/>
          <w:sz w:val="24"/>
          <w:szCs w:val="24"/>
          <w:vertAlign w:val="superscript"/>
        </w:rPr>
        <w:t>th</w:t>
      </w:r>
      <w:r w:rsidR="00F3271D">
        <w:rPr>
          <w:rFonts w:ascii="Arial" w:hAnsi="Arial" w:cs="Arial"/>
          <w:b/>
          <w:bCs/>
          <w:sz w:val="24"/>
          <w:szCs w:val="24"/>
        </w:rPr>
        <w:t xml:space="preserve"> </w:t>
      </w:r>
      <w:r w:rsidRPr="00B05E3E">
        <w:rPr>
          <w:rFonts w:ascii="Arial" w:hAnsi="Arial" w:cs="Arial"/>
          <w:b/>
          <w:bCs/>
          <w:sz w:val="24"/>
          <w:szCs w:val="24"/>
        </w:rPr>
        <w:t>– March 2</w:t>
      </w:r>
      <w:r w:rsidRPr="00F3271D">
        <w:rPr>
          <w:rFonts w:ascii="Arial" w:hAnsi="Arial" w:cs="Arial"/>
          <w:b/>
          <w:bCs/>
          <w:sz w:val="24"/>
          <w:szCs w:val="24"/>
          <w:vertAlign w:val="superscript"/>
        </w:rPr>
        <w:t>nd</w:t>
      </w:r>
      <w:r w:rsidR="00F3271D">
        <w:rPr>
          <w:rFonts w:ascii="Arial" w:hAnsi="Arial" w:cs="Arial"/>
          <w:b/>
          <w:bCs/>
          <w:sz w:val="24"/>
          <w:szCs w:val="24"/>
        </w:rPr>
        <w:t>,</w:t>
      </w:r>
      <w:r w:rsidRPr="00B05E3E">
        <w:rPr>
          <w:rFonts w:ascii="Arial" w:hAnsi="Arial" w:cs="Arial"/>
          <w:b/>
          <w:bCs/>
          <w:sz w:val="24"/>
          <w:szCs w:val="24"/>
        </w:rPr>
        <w:t xml:space="preserve"> 2018</w:t>
      </w:r>
    </w:p>
    <w:p w14:paraId="353CB11F" w14:textId="2A626758" w:rsidR="00C00F19" w:rsidRDefault="00B05E3E" w:rsidP="00B05E3E">
      <w:pPr>
        <w:tabs>
          <w:tab w:val="right" w:pos="9900"/>
        </w:tabs>
        <w:spacing w:after="0"/>
        <w:rPr>
          <w:rFonts w:ascii="Arial" w:hAnsi="Arial" w:cs="Arial"/>
          <w:b/>
          <w:bCs/>
          <w:sz w:val="24"/>
          <w:szCs w:val="24"/>
        </w:rPr>
      </w:pPr>
      <w:r w:rsidRPr="00B05E3E">
        <w:rPr>
          <w:rFonts w:ascii="Arial" w:hAnsi="Arial" w:cs="Arial"/>
          <w:b/>
          <w:bCs/>
          <w:sz w:val="24"/>
          <w:szCs w:val="24"/>
        </w:rPr>
        <w:t>Athens, Greece</w:t>
      </w:r>
    </w:p>
    <w:p w14:paraId="1C236380" w14:textId="77777777" w:rsidR="00B05E3E" w:rsidRPr="00B05E3E" w:rsidRDefault="00B05E3E" w:rsidP="00B05E3E">
      <w:pPr>
        <w:tabs>
          <w:tab w:val="right" w:pos="9900"/>
        </w:tabs>
        <w:spacing w:after="0"/>
        <w:rPr>
          <w:rFonts w:ascii="Arial" w:hAnsi="Arial" w:cs="Arial"/>
          <w:b/>
          <w:bCs/>
          <w:sz w:val="24"/>
          <w:szCs w:val="24"/>
        </w:rPr>
      </w:pPr>
    </w:p>
    <w:p w14:paraId="7463C6A1" w14:textId="7D0078FF"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Agenda item:</w:t>
      </w:r>
      <w:r w:rsidRPr="00CE72D0">
        <w:rPr>
          <w:rFonts w:ascii="Arial" w:hAnsi="Arial"/>
          <w:sz w:val="24"/>
          <w:szCs w:val="24"/>
        </w:rPr>
        <w:tab/>
      </w:r>
      <w:r w:rsidRPr="00CE72D0">
        <w:rPr>
          <w:rFonts w:ascii="Arial" w:hAnsi="Arial"/>
          <w:sz w:val="24"/>
          <w:szCs w:val="24"/>
        </w:rPr>
        <w:tab/>
      </w:r>
      <w:r w:rsidR="00CE72D0" w:rsidRPr="00CE72D0">
        <w:rPr>
          <w:rFonts w:ascii="Arial" w:hAnsi="Arial"/>
          <w:sz w:val="24"/>
          <w:szCs w:val="24"/>
        </w:rPr>
        <w:t>7.1.2.2.2</w:t>
      </w:r>
    </w:p>
    <w:p w14:paraId="32C7FC8F" w14:textId="77777777" w:rsidR="00C00F19" w:rsidRPr="00CE72D0" w:rsidRDefault="00C00F19" w:rsidP="00C00F19">
      <w:pPr>
        <w:tabs>
          <w:tab w:val="left" w:pos="1985"/>
        </w:tabs>
        <w:spacing w:after="0"/>
        <w:jc w:val="both"/>
        <w:rPr>
          <w:rFonts w:ascii="Arial" w:hAnsi="Arial"/>
          <w:sz w:val="24"/>
          <w:szCs w:val="24"/>
        </w:rPr>
      </w:pPr>
      <w:r w:rsidRPr="00CE72D0">
        <w:rPr>
          <w:rFonts w:ascii="Arial" w:hAnsi="Arial"/>
          <w:b/>
          <w:sz w:val="24"/>
          <w:szCs w:val="24"/>
        </w:rPr>
        <w:t xml:space="preserve">Source: </w:t>
      </w:r>
      <w:r w:rsidRPr="00CE72D0">
        <w:rPr>
          <w:rFonts w:ascii="Arial" w:hAnsi="Arial"/>
          <w:b/>
          <w:sz w:val="24"/>
          <w:szCs w:val="24"/>
        </w:rPr>
        <w:tab/>
      </w:r>
      <w:r w:rsidRPr="00CE72D0">
        <w:rPr>
          <w:rFonts w:ascii="Arial" w:hAnsi="Arial"/>
          <w:sz w:val="24"/>
          <w:szCs w:val="24"/>
        </w:rPr>
        <w:t>Qualcomm Incorporated</w:t>
      </w:r>
    </w:p>
    <w:p w14:paraId="3D30CD58" w14:textId="4FADA7CF"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Title:</w:t>
      </w:r>
      <w:r w:rsidRPr="00CE72D0">
        <w:rPr>
          <w:rFonts w:ascii="Arial" w:hAnsi="Arial"/>
          <w:sz w:val="24"/>
          <w:szCs w:val="24"/>
        </w:rPr>
        <w:t xml:space="preserve"> </w:t>
      </w:r>
      <w:r w:rsidRPr="00CE72D0">
        <w:rPr>
          <w:rFonts w:ascii="Arial" w:hAnsi="Arial"/>
          <w:sz w:val="24"/>
          <w:szCs w:val="24"/>
        </w:rPr>
        <w:tab/>
      </w:r>
      <w:r w:rsidR="00F3271D" w:rsidRPr="00CE72D0">
        <w:rPr>
          <w:rFonts w:ascii="Arial" w:hAnsi="Arial"/>
          <w:sz w:val="24"/>
          <w:szCs w:val="24"/>
        </w:rPr>
        <w:t>Maintenance for</w:t>
      </w:r>
      <w:r w:rsidR="00212B5C" w:rsidRPr="00CE72D0">
        <w:rPr>
          <w:rFonts w:ascii="Arial" w:hAnsi="Arial"/>
          <w:sz w:val="24"/>
          <w:szCs w:val="24"/>
        </w:rPr>
        <w:t xml:space="preserve"> CSI </w:t>
      </w:r>
      <w:r w:rsidR="00051C63">
        <w:rPr>
          <w:rFonts w:ascii="Arial" w:hAnsi="Arial"/>
          <w:sz w:val="24"/>
          <w:szCs w:val="24"/>
        </w:rPr>
        <w:t>R</w:t>
      </w:r>
      <w:r w:rsidR="00212B5C" w:rsidRPr="00CE72D0">
        <w:rPr>
          <w:rFonts w:ascii="Arial" w:hAnsi="Arial"/>
          <w:sz w:val="24"/>
          <w:szCs w:val="24"/>
        </w:rPr>
        <w:t>eporting</w:t>
      </w:r>
    </w:p>
    <w:p w14:paraId="1442892E" w14:textId="03CA2606" w:rsidR="00C00F19" w:rsidRPr="00CE72D0" w:rsidRDefault="00C00F19" w:rsidP="00C00F19">
      <w:pPr>
        <w:spacing w:after="0"/>
        <w:ind w:left="1988" w:hanging="1988"/>
        <w:jc w:val="both"/>
        <w:rPr>
          <w:rFonts w:ascii="Arial" w:hAnsi="Arial"/>
          <w:sz w:val="24"/>
          <w:szCs w:val="24"/>
        </w:rPr>
      </w:pPr>
      <w:r w:rsidRPr="00CE72D0">
        <w:rPr>
          <w:rFonts w:ascii="Arial" w:hAnsi="Arial"/>
          <w:b/>
          <w:sz w:val="24"/>
          <w:szCs w:val="24"/>
        </w:rPr>
        <w:t>Document for:</w:t>
      </w:r>
      <w:r w:rsidRPr="00CE72D0">
        <w:rPr>
          <w:rFonts w:ascii="Arial" w:hAnsi="Arial"/>
          <w:sz w:val="24"/>
          <w:szCs w:val="24"/>
        </w:rPr>
        <w:tab/>
        <w:t>Discussion/Decision</w:t>
      </w:r>
    </w:p>
    <w:p w14:paraId="7D217836" w14:textId="6628CF7A" w:rsidR="00B05E3E" w:rsidRDefault="00B05E3E" w:rsidP="00C00F19">
      <w:pPr>
        <w:spacing w:after="0"/>
        <w:ind w:left="1988" w:hanging="1988"/>
        <w:jc w:val="both"/>
        <w:rPr>
          <w:rFonts w:ascii="Arial" w:hAnsi="Arial"/>
          <w:sz w:val="24"/>
        </w:rPr>
      </w:pPr>
    </w:p>
    <w:p w14:paraId="579565E1" w14:textId="02E30F5E" w:rsidR="00C00F19" w:rsidRDefault="00C00F19" w:rsidP="00C00F19">
      <w:pPr>
        <w:pStyle w:val="Heading1"/>
        <w:jc w:val="both"/>
      </w:pPr>
      <w:r w:rsidRPr="00183CB7">
        <w:t>Introduction</w:t>
      </w:r>
    </w:p>
    <w:p w14:paraId="5BD146BD" w14:textId="3922A1CA" w:rsidR="00F442E6" w:rsidRPr="00F442E6" w:rsidRDefault="0052030B" w:rsidP="005E7981">
      <w:pPr>
        <w:jc w:val="both"/>
        <w:rPr>
          <w:lang w:val="en-GB"/>
        </w:rPr>
      </w:pPr>
      <w:r>
        <w:t xml:space="preserve">In this contribution, we raise the issues of confusing UE </w:t>
      </w:r>
      <w:r w:rsidR="00501216">
        <w:t>behavior</w:t>
      </w:r>
      <w:r>
        <w:t xml:space="preserve"> in CSI reporting and propose solutions to resolve these confusing issues.  This contribution is a revision of</w:t>
      </w:r>
      <w:r w:rsidR="00567FB6">
        <w:rPr>
          <w:lang w:val="en-GB"/>
        </w:rPr>
        <w:t xml:space="preserve"> </w:t>
      </w:r>
      <w:r w:rsidR="008D4716">
        <w:rPr>
          <w:lang w:val="en-GB"/>
        </w:rPr>
        <w:fldChar w:fldCharType="begin"/>
      </w:r>
      <w:r w:rsidR="008D4716">
        <w:rPr>
          <w:lang w:val="en-GB"/>
        </w:rPr>
        <w:instrText xml:space="preserve"> REF _Ref506541937 \r \h </w:instrText>
      </w:r>
      <w:r w:rsidR="005E7981">
        <w:rPr>
          <w:lang w:val="en-GB"/>
        </w:rPr>
        <w:instrText xml:space="preserve"> \* MERGEFORMAT </w:instrText>
      </w:r>
      <w:r w:rsidR="008D4716">
        <w:rPr>
          <w:lang w:val="en-GB"/>
        </w:rPr>
      </w:r>
      <w:r w:rsidR="008D4716">
        <w:rPr>
          <w:lang w:val="en-GB"/>
        </w:rPr>
        <w:fldChar w:fldCharType="separate"/>
      </w:r>
      <w:r w:rsidR="009D6D92">
        <w:rPr>
          <w:lang w:val="en-GB"/>
        </w:rPr>
        <w:t>[1]</w:t>
      </w:r>
      <w:r w:rsidR="008D4716">
        <w:rPr>
          <w:lang w:val="en-GB"/>
        </w:rPr>
        <w:fldChar w:fldCharType="end"/>
      </w:r>
      <w:r>
        <w:rPr>
          <w:lang w:val="en-GB"/>
        </w:rPr>
        <w:t>.</w:t>
      </w:r>
    </w:p>
    <w:p w14:paraId="53F3FD0E" w14:textId="77777777" w:rsidR="00764639" w:rsidRDefault="00764639" w:rsidP="00764639">
      <w:pPr>
        <w:pStyle w:val="Heading1"/>
      </w:pPr>
      <w:r>
        <w:t>Timing offset from A-CSI trigger to A-CSI reporting</w:t>
      </w:r>
    </w:p>
    <w:p w14:paraId="523FF207" w14:textId="77777777" w:rsidR="00764639" w:rsidRDefault="00764639" w:rsidP="00764639">
      <w:pPr>
        <w:pStyle w:val="Heading2"/>
      </w:pPr>
      <w:r>
        <w:t>Discussion</w:t>
      </w:r>
    </w:p>
    <w:p w14:paraId="7A34DE9D" w14:textId="45D5F671" w:rsidR="00764639" w:rsidRDefault="00764639" w:rsidP="00764639">
      <w:pPr>
        <w:jc w:val="both"/>
      </w:pPr>
      <w:r w:rsidRPr="00503D71">
        <w:t>In the</w:t>
      </w:r>
      <w:r>
        <w:t xml:space="preserve"> email discussion following RAN1#91, it was agreed to introduce a value of </w:t>
      </w:r>
      <w:r w:rsidRPr="00503D71">
        <w:rPr>
          <w:rFonts w:ascii="Cambria Math" w:hAnsi="Cambria Math" w:cs="Cambria Math"/>
        </w:rPr>
        <w:t>𝑍</w:t>
      </w:r>
      <w:r w:rsidRPr="00503D71">
        <w:t xml:space="preserve"> </w:t>
      </w:r>
      <w:r>
        <w:t xml:space="preserve">in units of symbols regarding the timing offset for PUSCH carrying A-CSI only.  The value of </w:t>
      </w:r>
      <w:r w:rsidRPr="00503D71">
        <w:rPr>
          <w:i/>
        </w:rPr>
        <w:t>Z</w:t>
      </w:r>
      <w:r>
        <w:t xml:space="preserve"> </w:t>
      </w:r>
      <w:r w:rsidRPr="00503D71">
        <w:t>is defined as the minimum required number of symbols for</w:t>
      </w:r>
      <w:r>
        <w:t xml:space="preserve"> </w:t>
      </w:r>
      <w:r w:rsidRPr="00503D71">
        <w:t>PDCCH detection/decoding</w:t>
      </w:r>
      <w:r>
        <w:t xml:space="preserve">, channel (and interference) estimation, and CSI calculation.  However, the </w:t>
      </w:r>
      <w:r w:rsidRPr="00503D71">
        <w:t xml:space="preserve">CSI-only PUSCH timeline cannot be </w:t>
      </w:r>
      <w:r>
        <w:t>characterized</w:t>
      </w:r>
      <w:r w:rsidRPr="00503D71">
        <w:t xml:space="preserve"> just by </w:t>
      </w:r>
      <w:r w:rsidRPr="009E1598">
        <w:rPr>
          <w:i/>
        </w:rPr>
        <w:t>Z</w:t>
      </w:r>
      <w:r>
        <w:t xml:space="preserve">.  As shown in </w:t>
      </w:r>
      <w:r>
        <w:fldChar w:fldCharType="begin"/>
      </w:r>
      <w:r>
        <w:instrText xml:space="preserve"> REF _Ref503472557 \h </w:instrText>
      </w:r>
      <w:r>
        <w:fldChar w:fldCharType="separate"/>
      </w:r>
      <w:r w:rsidR="009D6D92">
        <w:t xml:space="preserve">Figure </w:t>
      </w:r>
      <w:r w:rsidR="009D6D92">
        <w:rPr>
          <w:noProof/>
        </w:rPr>
        <w:t>1</w:t>
      </w:r>
      <w:r>
        <w:fldChar w:fldCharType="end"/>
      </w:r>
      <w:r>
        <w:t xml:space="preserve">(a), after CSI calculation, the UE needs additional time, </w:t>
      </w:r>
      <w:r w:rsidRPr="0056017C">
        <w:rPr>
          <w:i/>
        </w:rPr>
        <w:t>t</w:t>
      </w:r>
      <w:r w:rsidRPr="0056017C">
        <w:rPr>
          <w:vertAlign w:val="subscript"/>
        </w:rPr>
        <w:t>3</w:t>
      </w:r>
      <w:r>
        <w:t>, to prepare the PUSCH transmission, e.g., UCI channel coding etc</w:t>
      </w:r>
      <w:r w:rsidR="00AB3893">
        <w:t>.</w:t>
      </w:r>
      <w:r>
        <w:t xml:space="preserve">, which is not counted in </w:t>
      </w:r>
      <w:r w:rsidRPr="0056017C">
        <w:rPr>
          <w:i/>
        </w:rPr>
        <w:t>Z</w:t>
      </w:r>
      <w:r>
        <w:t>.</w:t>
      </w:r>
      <w:r w:rsidR="00AB3893">
        <w:t xml:space="preserve">  </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764639" w14:paraId="476B640A" w14:textId="77777777" w:rsidTr="000D2DA5">
        <w:tc>
          <w:tcPr>
            <w:tcW w:w="4981" w:type="dxa"/>
          </w:tcPr>
          <w:p w14:paraId="594D38B3" w14:textId="77777777" w:rsidR="00764639" w:rsidRDefault="00764639" w:rsidP="000D2DA5">
            <w:pPr>
              <w:spacing w:before="100" w:beforeAutospacing="1" w:after="100" w:afterAutospacing="1" w:line="240" w:lineRule="auto"/>
              <w:jc w:val="center"/>
            </w:pPr>
            <w:r>
              <w:rPr>
                <w:noProof/>
              </w:rPr>
              <w:drawing>
                <wp:inline distT="0" distB="0" distL="0" distR="0" wp14:anchorId="5C18ACD4" wp14:editId="39AB166F">
                  <wp:extent cx="2930658" cy="2034544"/>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rrent A-CSI timing.png"/>
                          <pic:cNvPicPr/>
                        </pic:nvPicPr>
                        <pic:blipFill>
                          <a:blip r:embed="rId12">
                            <a:extLst>
                              <a:ext uri="{28A0092B-C50C-407E-A947-70E740481C1C}">
                                <a14:useLocalDpi xmlns:a14="http://schemas.microsoft.com/office/drawing/2010/main" val="0"/>
                              </a:ext>
                            </a:extLst>
                          </a:blip>
                          <a:stretch>
                            <a:fillRect/>
                          </a:stretch>
                        </pic:blipFill>
                        <pic:spPr>
                          <a:xfrm>
                            <a:off x="0" y="0"/>
                            <a:ext cx="2930658" cy="2034544"/>
                          </a:xfrm>
                          <a:prstGeom prst="rect">
                            <a:avLst/>
                          </a:prstGeom>
                        </pic:spPr>
                      </pic:pic>
                    </a:graphicData>
                  </a:graphic>
                </wp:inline>
              </w:drawing>
            </w:r>
          </w:p>
        </w:tc>
        <w:tc>
          <w:tcPr>
            <w:tcW w:w="4981" w:type="dxa"/>
          </w:tcPr>
          <w:p w14:paraId="02851B0D" w14:textId="77777777" w:rsidR="00764639" w:rsidRDefault="00764639" w:rsidP="000D2DA5">
            <w:pPr>
              <w:spacing w:before="100" w:beforeAutospacing="1" w:after="100" w:afterAutospacing="1" w:line="240" w:lineRule="auto"/>
              <w:jc w:val="center"/>
            </w:pPr>
            <w:r>
              <w:rPr>
                <w:noProof/>
              </w:rPr>
              <w:drawing>
                <wp:inline distT="0" distB="0" distL="0" distR="0" wp14:anchorId="73887CDC" wp14:editId="562AEA46">
                  <wp:extent cx="2212852" cy="155905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ed A-CSI timing.png"/>
                          <pic:cNvPicPr/>
                        </pic:nvPicPr>
                        <pic:blipFill>
                          <a:blip r:embed="rId13">
                            <a:extLst>
                              <a:ext uri="{28A0092B-C50C-407E-A947-70E740481C1C}">
                                <a14:useLocalDpi xmlns:a14="http://schemas.microsoft.com/office/drawing/2010/main" val="0"/>
                              </a:ext>
                            </a:extLst>
                          </a:blip>
                          <a:stretch>
                            <a:fillRect/>
                          </a:stretch>
                        </pic:blipFill>
                        <pic:spPr>
                          <a:xfrm>
                            <a:off x="0" y="0"/>
                            <a:ext cx="2212852" cy="1559055"/>
                          </a:xfrm>
                          <a:prstGeom prst="rect">
                            <a:avLst/>
                          </a:prstGeom>
                        </pic:spPr>
                      </pic:pic>
                    </a:graphicData>
                  </a:graphic>
                </wp:inline>
              </w:drawing>
            </w:r>
          </w:p>
        </w:tc>
      </w:tr>
      <w:tr w:rsidR="00764639" w14:paraId="3C0E1789" w14:textId="77777777" w:rsidTr="000D2DA5">
        <w:tc>
          <w:tcPr>
            <w:tcW w:w="4981" w:type="dxa"/>
          </w:tcPr>
          <w:p w14:paraId="7DE9B4D0" w14:textId="77777777" w:rsidR="00764639" w:rsidRDefault="00764639" w:rsidP="000D2DA5">
            <w:pPr>
              <w:spacing w:before="100" w:beforeAutospacing="1" w:after="100" w:afterAutospacing="1" w:line="240" w:lineRule="auto"/>
              <w:jc w:val="center"/>
              <w:rPr>
                <w:noProof/>
              </w:rPr>
            </w:pPr>
            <w:r>
              <w:t>(a)</w:t>
            </w:r>
          </w:p>
        </w:tc>
        <w:tc>
          <w:tcPr>
            <w:tcW w:w="4981" w:type="dxa"/>
          </w:tcPr>
          <w:p w14:paraId="09CA96F6" w14:textId="77777777" w:rsidR="00764639" w:rsidRDefault="00764639" w:rsidP="000D2DA5">
            <w:pPr>
              <w:keepNext/>
              <w:spacing w:before="100" w:beforeAutospacing="1" w:after="100" w:afterAutospacing="1" w:line="240" w:lineRule="auto"/>
              <w:jc w:val="center"/>
              <w:rPr>
                <w:noProof/>
              </w:rPr>
            </w:pPr>
            <w:r>
              <w:t>(b)</w:t>
            </w:r>
          </w:p>
        </w:tc>
      </w:tr>
    </w:tbl>
    <w:p w14:paraId="03A9B725" w14:textId="463F066E" w:rsidR="00764639" w:rsidRDefault="00764639" w:rsidP="00764639">
      <w:pPr>
        <w:pStyle w:val="Caption"/>
        <w:jc w:val="center"/>
      </w:pPr>
      <w:bookmarkStart w:id="0" w:name="_Ref503472557"/>
      <w:r>
        <w:t xml:space="preserve">Figure </w:t>
      </w:r>
      <w:r w:rsidR="002854F6">
        <w:fldChar w:fldCharType="begin"/>
      </w:r>
      <w:r w:rsidR="002854F6">
        <w:instrText xml:space="preserve"> SEQ Figure \* ARABIC </w:instrText>
      </w:r>
      <w:r w:rsidR="002854F6">
        <w:fldChar w:fldCharType="separate"/>
      </w:r>
      <w:r w:rsidR="009D6D92">
        <w:rPr>
          <w:noProof/>
        </w:rPr>
        <w:t>1</w:t>
      </w:r>
      <w:r w:rsidR="002854F6">
        <w:rPr>
          <w:noProof/>
        </w:rPr>
        <w:fldChar w:fldCharType="end"/>
      </w:r>
      <w:bookmarkEnd w:id="0"/>
      <w:r>
        <w:t>.  Timeline for A-CSI-only PUSCH transmission.</w:t>
      </w:r>
    </w:p>
    <w:p w14:paraId="20E3A7C9" w14:textId="5436F5C2" w:rsidR="00764639" w:rsidRPr="009A6536" w:rsidRDefault="00E84B5D" w:rsidP="00764639">
      <w:pPr>
        <w:jc w:val="both"/>
      </w:pPr>
      <w:r>
        <w:t>Essentially, there are two timing requirements, one for a valid PUSCH resource allocation, and the other one for generating a valid CSI report.  For PUSCH resource allocation, w</w:t>
      </w:r>
      <w:r w:rsidR="00764639">
        <w:t xml:space="preserve">e propose to </w:t>
      </w:r>
      <w:r>
        <w:t>use</w:t>
      </w:r>
      <w:r w:rsidR="00764639">
        <w:t xml:space="preserve"> a new value,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t xml:space="preserve">, in units of symbols to replace </w:t>
      </w:r>
      <w:r w:rsidR="00764639" w:rsidRPr="00404B40">
        <w:rPr>
          <w:i/>
        </w:rPr>
        <w:t>Z</w:t>
      </w:r>
      <w:r w:rsidR="00764639">
        <w:t xml:space="preserve">.  As shown in </w:t>
      </w:r>
      <w:r w:rsidR="00764639">
        <w:fldChar w:fldCharType="begin"/>
      </w:r>
      <w:r w:rsidR="00764639">
        <w:instrText xml:space="preserve"> REF _Ref503472557 \h </w:instrText>
      </w:r>
      <w:r w:rsidR="00764639">
        <w:fldChar w:fldCharType="separate"/>
      </w:r>
      <w:r w:rsidR="009D6D92">
        <w:t xml:space="preserve">Figure </w:t>
      </w:r>
      <w:r w:rsidR="009D6D92">
        <w:rPr>
          <w:noProof/>
        </w:rPr>
        <w:t>1</w:t>
      </w:r>
      <w:r w:rsidR="00764639">
        <w:fldChar w:fldCharType="end"/>
      </w:r>
      <w:r w:rsidR="00764639">
        <w:t>(b),</w:t>
      </w:r>
      <w:r w:rsidR="00AB3893">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t xml:space="preserve"> is the number of OFDM symbols required from the end of the PDCCH containing the UL grant triggering a single A-CSI report to the start of the corresponding PUSCH transmission from UE perspective, when the PUSCH only carries the A-CSI report without multiplexing with UL-SCH or HARQ-ACK.  It includes </w:t>
      </w:r>
      <w:r w:rsidR="00764639" w:rsidRPr="00503D71">
        <w:rPr>
          <w:rFonts w:ascii="Cambria Math" w:hAnsi="Cambria Math" w:cs="Cambria Math"/>
        </w:rPr>
        <w:t>𝑍</w:t>
      </w:r>
      <w:r w:rsidR="00764639" w:rsidRPr="00503D71">
        <w:t xml:space="preserve"> </w:t>
      </w:r>
      <w:r w:rsidR="00764639">
        <w:t xml:space="preserve">and </w:t>
      </w:r>
      <w:r w:rsidR="00764639" w:rsidRPr="00503D71">
        <w:t xml:space="preserve">along with TX preparation </w:t>
      </w:r>
      <w:r w:rsidR="00764639">
        <w:t>and</w:t>
      </w:r>
      <w:r w:rsidR="00764639" w:rsidRPr="00503D71">
        <w:t xml:space="preserve"> </w:t>
      </w:r>
      <w:r w:rsidR="00764639">
        <w:t>interference e</w:t>
      </w:r>
      <w:r w:rsidR="00764639" w:rsidRPr="00503D71">
        <w:t>stimation with guaranteed max symbol offset between last symbol of PDCCH and CSI</w:t>
      </w:r>
      <w:r w:rsidR="00764639">
        <w:t>-</w:t>
      </w:r>
      <w:r w:rsidR="00764639" w:rsidRPr="00503D71">
        <w:t>RS location</w:t>
      </w:r>
      <w:r w:rsidR="00764639">
        <w:t xml:space="preserve">.  This value is independent from </w:t>
      </w:r>
      <w:r w:rsidR="00764639" w:rsidRPr="00404B40">
        <w:rPr>
          <w:i/>
        </w:rPr>
        <w:t>N</w:t>
      </w:r>
      <w:r w:rsidR="00764639" w:rsidRPr="00404B40">
        <w:rPr>
          <w:vertAlign w:val="subscript"/>
        </w:rPr>
        <w:t>2</w:t>
      </w:r>
      <w:r w:rsidR="00764639">
        <w:t xml:space="preserve"> or </w:t>
      </w:r>
      <w:r w:rsidR="00764639" w:rsidRPr="00404B40">
        <w:rPr>
          <w:i/>
        </w:rPr>
        <w:t>N</w:t>
      </w:r>
      <w:r w:rsidR="00764639" w:rsidRPr="00404B40">
        <w:rPr>
          <w:vertAlign w:val="subscript"/>
        </w:rPr>
        <w:t>2</w:t>
      </w:r>
      <w:r w:rsidR="00764639" w:rsidRPr="00404B40">
        <w:rPr>
          <w:i/>
        </w:rPr>
        <w:t>'</w:t>
      </w:r>
      <w:r w:rsidR="00764639">
        <w:t xml:space="preserve"> defined in the scheduling session.  If the CSI report is multiplexed with data, the minimum UE processing time would be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r>
          <w:rPr>
            <w:rFonts w:ascii="Cambria Math" w:hAnsi="Cambria Math"/>
          </w:rPr>
          <m:t>'</m:t>
        </m:r>
      </m:oMath>
      <w:r w:rsidR="00764639" w:rsidRPr="009A6536">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00764639" w:rsidRPr="009A6536">
        <w:t>+1.</w:t>
      </w:r>
      <w:r>
        <w:t xml:space="preserve">  When a UE receives a UL grant with PUSCH allocation for CSI-only case, if the PUSCH allocation invalidates the requirement of </w:t>
      </w:r>
      <w:r w:rsidR="00764639" w:rsidRPr="009A6536">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t>, the UE may ignore the UL grant.</w:t>
      </w:r>
      <w:r w:rsidR="00B3337D">
        <w:t xml:space="preserve">  </w:t>
      </w:r>
    </w:p>
    <w:p w14:paraId="10E10D42" w14:textId="6FC96AD2" w:rsidR="00764639" w:rsidRDefault="00764639" w:rsidP="0005030A">
      <w:pPr>
        <w:jc w:val="both"/>
      </w:pPr>
      <w:r>
        <w:lastRenderedPageBreak/>
        <w:t xml:space="preserve">To define cases in which a UE doesn’t need to </w:t>
      </w:r>
      <w:r w:rsidR="00B3337D">
        <w:t>provide a valid</w:t>
      </w:r>
      <w:r>
        <w:t xml:space="preserve"> CSI, we need to introduce a new value </w:t>
      </w:r>
      <w:r w:rsidRPr="00404B40">
        <w:rPr>
          <w:i/>
        </w:rPr>
        <w:t>N</w:t>
      </w:r>
      <w:r>
        <w:rPr>
          <w:vertAlign w:val="subscript"/>
        </w:rPr>
        <w:t>3</w:t>
      </w:r>
      <w:r>
        <w:t xml:space="preserve"> in units of symbols.  As shown in </w:t>
      </w:r>
      <w:r>
        <w:fldChar w:fldCharType="begin"/>
      </w:r>
      <w:r>
        <w:instrText xml:space="preserve"> REF _Ref503472557 \h </w:instrText>
      </w:r>
      <w:r>
        <w:fldChar w:fldCharType="separate"/>
      </w:r>
      <w:r w:rsidR="009D6D92">
        <w:t xml:space="preserve">Figure </w:t>
      </w:r>
      <w:r w:rsidR="009D6D92">
        <w:rPr>
          <w:noProof/>
        </w:rPr>
        <w:t>1</w:t>
      </w:r>
      <w:r>
        <w:fldChar w:fldCharType="end"/>
      </w:r>
      <w:r>
        <w:t xml:space="preserve">(b), </w:t>
      </w:r>
      <w:r w:rsidRPr="00404B40">
        <w:rPr>
          <w:i/>
        </w:rPr>
        <w:t>N</w:t>
      </w:r>
      <w:r>
        <w:rPr>
          <w:vertAlign w:val="subscript"/>
        </w:rPr>
        <w:t>3</w:t>
      </w:r>
      <w:r>
        <w:t xml:space="preserve"> is define as the minimum time required for CSI calculation and TX preparation.  A UE is not expected to update CSI, when the gap from the end of the CSI-RS/CSI-IM resource(s) for channel/interference measurement to the start of the PUSCH carrying A-CSI is smaller than </w:t>
      </w:r>
      <w:r w:rsidRPr="00737304">
        <w:rPr>
          <w:i/>
        </w:rPr>
        <w:t>N</w:t>
      </w:r>
      <w:r w:rsidRPr="00737304">
        <w:rPr>
          <w:vertAlign w:val="subscript"/>
        </w:rPr>
        <w:t>3</w:t>
      </w:r>
      <w:r>
        <w:t>.</w:t>
      </w:r>
    </w:p>
    <w:p w14:paraId="24C66835" w14:textId="2E11B83C" w:rsidR="00764639" w:rsidRDefault="00764639" w:rsidP="0005030A">
      <w:pPr>
        <w:jc w:val="both"/>
      </w:pPr>
      <w:r w:rsidRPr="008A17A1">
        <w:t>Both</w:t>
      </w:r>
      <w:r w:rsidRPr="0005030A">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rsidRPr="0005030A">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05030A">
        <w:t xml:space="preserve"> ar</w:t>
      </w:r>
      <w:r w:rsidRPr="008A17A1">
        <w:t>e dependent on the subcarrier spacing</w:t>
      </w:r>
      <w:r>
        <w:t>,</w:t>
      </w:r>
      <w:r w:rsidRPr="008A17A1">
        <w:t xml:space="preserve"> the </w:t>
      </w:r>
      <w:r>
        <w:t xml:space="preserve">CSI latency class, and UE capability.  A set of baseline values should be fixed in the specification and is mandatory to all UEs.  For a given subcarrier spacing, the baseline value for low and high latency CSI can be the same.   Depending on UE capability, a UE can report a set of values to the gNB to indicate a more aggressive CSI reporting timing.  This UE capability report can be either a single bit report to indicate a second set of values defined in the specification for more capable UEs, or individual values for both low and high latency CSIs for each subcarrier spacing.  </w:t>
      </w:r>
    </w:p>
    <w:p w14:paraId="4E2E1C6E" w14:textId="450A0A19" w:rsidR="00F34DEB" w:rsidRPr="00C67D44" w:rsidRDefault="00F34DEB" w:rsidP="00F34DEB">
      <w:pPr>
        <w:pStyle w:val="Proposal"/>
        <w:ind w:left="1170" w:hanging="1170"/>
        <w:rPr>
          <w:lang w:val="en-GB"/>
        </w:rPr>
      </w:pPr>
      <w:bookmarkStart w:id="1" w:name="_Toc506381330"/>
      <w:bookmarkStart w:id="2" w:name="_Toc506390806"/>
      <w:bookmarkStart w:id="3" w:name="_Toc506638430"/>
      <w:r w:rsidRPr="00C67D44">
        <w:t xml:space="preserve">Proposal </w:t>
      </w:r>
      <w:r w:rsidR="002854F6">
        <w:fldChar w:fldCharType="begin"/>
      </w:r>
      <w:r w:rsidR="002854F6">
        <w:instrText xml:space="preserve"> SEQ Proposal \* ARABIC </w:instrText>
      </w:r>
      <w:r w:rsidR="002854F6">
        <w:fldChar w:fldCharType="separate"/>
      </w:r>
      <w:r w:rsidR="009D6D92">
        <w:rPr>
          <w:noProof/>
        </w:rPr>
        <w:t>1</w:t>
      </w:r>
      <w:r w:rsidR="002854F6">
        <w:rPr>
          <w:noProof/>
        </w:rPr>
        <w:fldChar w:fldCharType="end"/>
      </w:r>
      <w:r w:rsidRPr="00C67D44">
        <w:t>:</w:t>
      </w:r>
      <w:r w:rsidRPr="00C67D44">
        <w:tab/>
      </w:r>
      <w:r>
        <w:t xml:space="preserve">Specify two UE CSI processing parameters, </w:t>
      </w:r>
      <w:r w:rsidRPr="00C67D44">
        <w:rPr>
          <w:lang w:val="en-GB"/>
        </w:rPr>
        <w:t>N</w:t>
      </w:r>
      <w:r w:rsidRPr="00C67D44">
        <w:rPr>
          <w:vertAlign w:val="subscript"/>
          <w:lang w:val="en-GB"/>
        </w:rPr>
        <w:t>2</w:t>
      </w:r>
      <w:r w:rsidRPr="008D09EB">
        <w:rPr>
          <w:vertAlign w:val="superscript"/>
          <w:lang w:val="en-GB"/>
        </w:rPr>
        <w:t>CSI</w:t>
      </w:r>
      <w:r>
        <w:t xml:space="preserve"> and </w:t>
      </w:r>
      <w:r w:rsidRPr="00C67D44">
        <w:rPr>
          <w:lang w:val="en-GB"/>
        </w:rPr>
        <w:t>N</w:t>
      </w:r>
      <w:r>
        <w:rPr>
          <w:vertAlign w:val="subscript"/>
          <w:lang w:val="en-GB"/>
        </w:rPr>
        <w:t>3</w:t>
      </w:r>
      <w:r>
        <w:t>, both depending on subcarrier spacing and CSI latency class</w:t>
      </w:r>
      <w:r w:rsidRPr="00C67D44">
        <w:rPr>
          <w:lang w:val="en-GB"/>
        </w:rPr>
        <w:t>.</w:t>
      </w:r>
      <w:bookmarkEnd w:id="1"/>
      <w:bookmarkEnd w:id="2"/>
      <w:bookmarkEnd w:id="3"/>
    </w:p>
    <w:p w14:paraId="5A059116" w14:textId="4E2A66EB" w:rsidR="00F34DEB" w:rsidRPr="00C67D44" w:rsidRDefault="00F34DEB" w:rsidP="00F34DEB">
      <w:pPr>
        <w:pStyle w:val="Proposal"/>
        <w:ind w:left="1170" w:hanging="1170"/>
        <w:rPr>
          <w:lang w:val="en-GB"/>
        </w:rPr>
      </w:pPr>
      <w:bookmarkStart w:id="4" w:name="_Toc506381331"/>
      <w:bookmarkStart w:id="5" w:name="_Toc506390807"/>
      <w:bookmarkStart w:id="6" w:name="_Toc506638431"/>
      <w:r w:rsidRPr="00C67D44">
        <w:t xml:space="preserve">Proposal </w:t>
      </w:r>
      <w:r w:rsidR="002854F6">
        <w:fldChar w:fldCharType="begin"/>
      </w:r>
      <w:r w:rsidR="002854F6">
        <w:instrText xml:space="preserve"> SEQ Proposal \* ARABIC </w:instrText>
      </w:r>
      <w:r w:rsidR="002854F6">
        <w:fldChar w:fldCharType="separate"/>
      </w:r>
      <w:r w:rsidR="009D6D92">
        <w:rPr>
          <w:noProof/>
        </w:rPr>
        <w:t>2</w:t>
      </w:r>
      <w:r w:rsidR="002854F6">
        <w:rPr>
          <w:noProof/>
        </w:rPr>
        <w:fldChar w:fldCharType="end"/>
      </w:r>
      <w:r w:rsidRPr="00C67D44">
        <w:t>:</w:t>
      </w:r>
      <w:r w:rsidRPr="00C67D44">
        <w:tab/>
        <w:t xml:space="preserve">A UE </w:t>
      </w:r>
      <w:r>
        <w:t xml:space="preserve">may ignore the scheduling DCI for CSI reporting on PUSCH, if </w:t>
      </w:r>
      <w:r w:rsidRPr="00C67D44">
        <w:t xml:space="preserve">the gap from the end of PDCCH containing the CSI request to the start of the corresponding PUSCH transmission is less than </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OFDM symbols, </w:t>
      </w:r>
      <w:r>
        <w:rPr>
          <w:lang w:val="en-GB"/>
        </w:rPr>
        <w:t>when the A-CSI report is not multiplexed with any UL-SCH or HARQ-ACK</w:t>
      </w:r>
      <w:r w:rsidRPr="00C67D44">
        <w:rPr>
          <w:lang w:val="en-GB"/>
        </w:rPr>
        <w:t>.</w:t>
      </w:r>
      <w:bookmarkEnd w:id="4"/>
      <w:bookmarkEnd w:id="5"/>
      <w:bookmarkEnd w:id="6"/>
    </w:p>
    <w:p w14:paraId="229BCCC4" w14:textId="03444326" w:rsidR="00F34DEB" w:rsidRPr="00C67D44" w:rsidRDefault="00F34DEB" w:rsidP="00F34DEB">
      <w:pPr>
        <w:pStyle w:val="Proposal"/>
        <w:ind w:left="1170" w:hanging="1170"/>
        <w:rPr>
          <w:lang w:val="en-GB"/>
        </w:rPr>
      </w:pPr>
      <w:bookmarkStart w:id="7" w:name="_Toc506381332"/>
      <w:bookmarkStart w:id="8" w:name="_Toc506390808"/>
      <w:bookmarkStart w:id="9" w:name="_Toc506638432"/>
      <w:r w:rsidRPr="00C67D44">
        <w:t xml:space="preserve">Proposal </w:t>
      </w:r>
      <w:r w:rsidR="002854F6">
        <w:fldChar w:fldCharType="begin"/>
      </w:r>
      <w:r w:rsidR="002854F6">
        <w:instrText xml:space="preserve"> SEQ Proposal \* ARABIC </w:instrText>
      </w:r>
      <w:r w:rsidR="002854F6">
        <w:fldChar w:fldCharType="separate"/>
      </w:r>
      <w:r w:rsidR="009D6D92">
        <w:rPr>
          <w:noProof/>
        </w:rPr>
        <w:t>3</w:t>
      </w:r>
      <w:r w:rsidR="002854F6">
        <w:rPr>
          <w:noProof/>
        </w:rPr>
        <w:fldChar w:fldCharType="end"/>
      </w:r>
      <w:r w:rsidRPr="00C67D44">
        <w:t>:</w:t>
      </w:r>
      <w:r w:rsidRPr="00C67D44">
        <w:tab/>
        <w:t xml:space="preserve">A UE </w:t>
      </w:r>
      <w:r>
        <w:t>may ignore the scheduling DCI for CSI reporting on PUSCH, if</w:t>
      </w:r>
      <w:r w:rsidRPr="00C67D44">
        <w:t xml:space="preserve"> the gap from the end of PDCCH containing the CSI request to the start of the corresponding PUSCH transmission is less than </w:t>
      </w:r>
      <w:r>
        <w:t>(</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w:t>
      </w:r>
      <w:r>
        <w:rPr>
          <w:lang w:val="en-GB"/>
        </w:rPr>
        <w:t xml:space="preserve">+ 1) </w:t>
      </w:r>
      <w:r w:rsidRPr="00C67D44">
        <w:rPr>
          <w:lang w:val="en-GB"/>
        </w:rPr>
        <w:t xml:space="preserve">OFDM symbols, </w:t>
      </w:r>
      <w:r>
        <w:rPr>
          <w:lang w:val="en-GB"/>
        </w:rPr>
        <w:t>when the A-CSI report is multiplexed with UL-SCH</w:t>
      </w:r>
      <w:r w:rsidRPr="00C67D44">
        <w:rPr>
          <w:lang w:val="en-GB"/>
        </w:rPr>
        <w:t>.</w:t>
      </w:r>
      <w:bookmarkEnd w:id="7"/>
      <w:bookmarkEnd w:id="8"/>
      <w:bookmarkEnd w:id="9"/>
    </w:p>
    <w:p w14:paraId="4E0B3187" w14:textId="52517DF4" w:rsidR="00F34DEB" w:rsidRDefault="00F34DEB" w:rsidP="00F34DEB">
      <w:pPr>
        <w:pStyle w:val="Proposal"/>
        <w:ind w:left="1170" w:hanging="1170"/>
        <w:rPr>
          <w:lang w:val="en-GB"/>
        </w:rPr>
      </w:pPr>
      <w:bookmarkStart w:id="10" w:name="_Toc506381333"/>
      <w:bookmarkStart w:id="11" w:name="_Toc506390809"/>
      <w:bookmarkStart w:id="12" w:name="_Toc506638433"/>
      <w:r w:rsidRPr="00C67D44">
        <w:t xml:space="preserve">Proposal </w:t>
      </w:r>
      <w:r w:rsidR="002854F6">
        <w:fldChar w:fldCharType="begin"/>
      </w:r>
      <w:r w:rsidR="002854F6">
        <w:instrText xml:space="preserve"> SEQ Proposal \* ARABIC </w:instrText>
      </w:r>
      <w:r w:rsidR="002854F6">
        <w:fldChar w:fldCharType="separate"/>
      </w:r>
      <w:r w:rsidR="009D6D92">
        <w:rPr>
          <w:noProof/>
        </w:rPr>
        <w:t>4</w:t>
      </w:r>
      <w:r w:rsidR="002854F6">
        <w:rPr>
          <w:noProof/>
        </w:rPr>
        <w:fldChar w:fldCharType="end"/>
      </w:r>
      <w:r w:rsidRPr="00C67D44">
        <w:t>:</w:t>
      </w:r>
      <w:r w:rsidRPr="00C67D44">
        <w:tab/>
        <w:t>A UE is not expected to</w:t>
      </w:r>
      <w:r>
        <w:t xml:space="preserve"> update </w:t>
      </w:r>
      <w:r w:rsidRPr="00C67D44">
        <w:t>A-CSI</w:t>
      </w:r>
      <w:r>
        <w:t xml:space="preserve"> report</w:t>
      </w:r>
      <w:r w:rsidRPr="00C67D44">
        <w:t xml:space="preserve"> if the gap from the end of </w:t>
      </w:r>
      <w:r>
        <w:t xml:space="preserve">the CSI-RS and CSI-IM resources associated with the A-CSI report to </w:t>
      </w:r>
      <w:r w:rsidRPr="00C67D44">
        <w:t xml:space="preserve">the start of the corresponding PUSCH transmission is less than </w:t>
      </w:r>
      <w:r w:rsidRPr="00C67D44">
        <w:rPr>
          <w:lang w:val="en-GB"/>
        </w:rPr>
        <w:t>N</w:t>
      </w:r>
      <w:r>
        <w:rPr>
          <w:vertAlign w:val="subscript"/>
          <w:lang w:val="en-GB"/>
        </w:rPr>
        <w:t>3</w:t>
      </w:r>
      <w:r w:rsidRPr="00C67D44">
        <w:rPr>
          <w:lang w:val="en-GB"/>
        </w:rPr>
        <w:t xml:space="preserve"> OFDM symbols.</w:t>
      </w:r>
      <w:bookmarkEnd w:id="10"/>
      <w:bookmarkEnd w:id="11"/>
      <w:bookmarkEnd w:id="12"/>
    </w:p>
    <w:p w14:paraId="6A987AD0" w14:textId="1AF03C82" w:rsidR="00764639" w:rsidRDefault="00764639" w:rsidP="00764639">
      <w:pPr>
        <w:jc w:val="both"/>
      </w:pPr>
      <w:r w:rsidRPr="008A17A1">
        <w:t xml:space="preserve">In </w:t>
      </w:r>
      <w:r w:rsidRPr="008A17A1">
        <w:fldChar w:fldCharType="begin"/>
      </w:r>
      <w:r w:rsidRPr="008A17A1">
        <w:instrText xml:space="preserve"> REF _Ref503547592 \h </w:instrText>
      </w:r>
      <w:r>
        <w:rPr>
          <w:b/>
        </w:rPr>
        <w:instrText xml:space="preserve"> \* MERGEFORMAT </w:instrText>
      </w:r>
      <w:r w:rsidRPr="008A17A1">
        <w:fldChar w:fldCharType="separate"/>
      </w:r>
      <w:r w:rsidR="009D6D92">
        <w:t xml:space="preserve">Table </w:t>
      </w:r>
      <w:r w:rsidR="009D6D92">
        <w:rPr>
          <w:noProof/>
        </w:rPr>
        <w:t>1</w:t>
      </w:r>
      <w:r w:rsidRPr="008A17A1">
        <w:fldChar w:fldCharType="end"/>
      </w:r>
      <w:r w:rsidRPr="008A17A1">
        <w:t xml:space="preserve"> and</w:t>
      </w:r>
      <w:r>
        <w:t xml:space="preserve"> </w:t>
      </w:r>
      <w:r>
        <w:fldChar w:fldCharType="begin"/>
      </w:r>
      <w:r>
        <w:instrText xml:space="preserve"> REF _Ref506382264 \h </w:instrText>
      </w:r>
      <w:r>
        <w:fldChar w:fldCharType="separate"/>
      </w:r>
      <w:r w:rsidR="009D6D92">
        <w:t xml:space="preserve">Table </w:t>
      </w:r>
      <w:r w:rsidR="009D6D92">
        <w:rPr>
          <w:noProof/>
        </w:rPr>
        <w:t>2</w:t>
      </w:r>
      <w:r>
        <w:fldChar w:fldCharType="end"/>
      </w:r>
      <w:r>
        <w:t>, we provide the baseline values for these UE processing timing parameters which should be mandatory to all UEs.</w:t>
      </w:r>
    </w:p>
    <w:p w14:paraId="76AC7B4A" w14:textId="51AE237E" w:rsidR="00764639" w:rsidRDefault="00764639" w:rsidP="00764639">
      <w:pPr>
        <w:pStyle w:val="Caption"/>
        <w:keepNext/>
        <w:jc w:val="center"/>
      </w:pPr>
      <w:bookmarkStart w:id="13" w:name="_Ref503547592"/>
      <w:r>
        <w:t xml:space="preserve">Table </w:t>
      </w:r>
      <w:r w:rsidR="002854F6">
        <w:fldChar w:fldCharType="begin"/>
      </w:r>
      <w:r w:rsidR="002854F6">
        <w:instrText xml:space="preserve"> SEQ Table \* ARABIC </w:instrText>
      </w:r>
      <w:r w:rsidR="002854F6">
        <w:fldChar w:fldCharType="separate"/>
      </w:r>
      <w:r w:rsidR="009D6D92">
        <w:rPr>
          <w:noProof/>
        </w:rPr>
        <w:t>1</w:t>
      </w:r>
      <w:r w:rsidR="002854F6">
        <w:rPr>
          <w:noProof/>
        </w:rPr>
        <w:fldChar w:fldCharType="end"/>
      </w:r>
      <w:bookmarkEnd w:id="13"/>
      <w:r>
        <w:t xml:space="preserve">.  </w:t>
      </w:r>
      <w:r w:rsidR="002D76BB">
        <w:t>UE PUSCH preparation procedure time</w:t>
      </w:r>
      <w:r>
        <w:t xml:space="preserve"> </w:t>
      </w:r>
      <w:r w:rsidRPr="00737304">
        <w:rPr>
          <w:i/>
        </w:rPr>
        <w:t>N</w:t>
      </w:r>
      <w:r>
        <w:rPr>
          <w:vertAlign w:val="subscript"/>
        </w:rPr>
        <w:t>2</w:t>
      </w:r>
      <w:r w:rsidRPr="00650A28">
        <w:rPr>
          <w:vertAlign w:val="superscript"/>
        </w:rPr>
        <w:t>CSI</w:t>
      </w:r>
    </w:p>
    <w:tbl>
      <w:tblPr>
        <w:tblStyle w:val="TableGrid"/>
        <w:tblW w:w="9715" w:type="dxa"/>
        <w:tblLook w:val="04A0" w:firstRow="1" w:lastRow="0" w:firstColumn="1" w:lastColumn="0" w:noHBand="0" w:noVBand="1"/>
      </w:tblPr>
      <w:tblGrid>
        <w:gridCol w:w="1705"/>
        <w:gridCol w:w="1080"/>
        <w:gridCol w:w="1017"/>
        <w:gridCol w:w="1478"/>
        <w:gridCol w:w="1478"/>
        <w:gridCol w:w="1478"/>
        <w:gridCol w:w="1479"/>
      </w:tblGrid>
      <w:tr w:rsidR="00764639" w14:paraId="436F314C" w14:textId="77777777" w:rsidTr="000D2DA5">
        <w:tc>
          <w:tcPr>
            <w:tcW w:w="1705" w:type="dxa"/>
          </w:tcPr>
          <w:p w14:paraId="5202BE24" w14:textId="77777777" w:rsidR="00764639" w:rsidRDefault="00764639" w:rsidP="000D2DA5">
            <w:pPr>
              <w:spacing w:before="60" w:after="60" w:line="240" w:lineRule="auto"/>
            </w:pPr>
            <w:r>
              <w:t>CSI latency</w:t>
            </w:r>
          </w:p>
        </w:tc>
        <w:tc>
          <w:tcPr>
            <w:tcW w:w="1080" w:type="dxa"/>
          </w:tcPr>
          <w:p w14:paraId="4E455972" w14:textId="77777777" w:rsidR="00764639" w:rsidRDefault="00764639" w:rsidP="000D2DA5">
            <w:pPr>
              <w:spacing w:before="60" w:after="60" w:line="240" w:lineRule="auto"/>
            </w:pPr>
            <w:r>
              <w:t>Parameter</w:t>
            </w:r>
          </w:p>
        </w:tc>
        <w:tc>
          <w:tcPr>
            <w:tcW w:w="1017" w:type="dxa"/>
          </w:tcPr>
          <w:p w14:paraId="5585599B" w14:textId="77777777" w:rsidR="00764639" w:rsidRDefault="00764639" w:rsidP="000D2DA5">
            <w:pPr>
              <w:spacing w:before="60" w:after="60" w:line="240" w:lineRule="auto"/>
            </w:pPr>
            <w:r>
              <w:t>Units</w:t>
            </w:r>
          </w:p>
        </w:tc>
        <w:tc>
          <w:tcPr>
            <w:tcW w:w="1478" w:type="dxa"/>
          </w:tcPr>
          <w:p w14:paraId="77CB7E6D" w14:textId="77777777" w:rsidR="00764639" w:rsidRDefault="00764639" w:rsidP="000D2DA5">
            <w:pPr>
              <w:spacing w:before="60" w:after="60" w:line="240" w:lineRule="auto"/>
            </w:pPr>
            <w:r>
              <w:t>15kHz SCS</w:t>
            </w:r>
          </w:p>
        </w:tc>
        <w:tc>
          <w:tcPr>
            <w:tcW w:w="1478" w:type="dxa"/>
          </w:tcPr>
          <w:p w14:paraId="54BE03BF" w14:textId="77777777" w:rsidR="00764639" w:rsidRDefault="00764639" w:rsidP="000D2DA5">
            <w:pPr>
              <w:spacing w:before="60" w:after="60" w:line="240" w:lineRule="auto"/>
            </w:pPr>
            <w:r>
              <w:t>30kHz SCS</w:t>
            </w:r>
          </w:p>
        </w:tc>
        <w:tc>
          <w:tcPr>
            <w:tcW w:w="1478" w:type="dxa"/>
          </w:tcPr>
          <w:p w14:paraId="18A2A2D0" w14:textId="77777777" w:rsidR="00764639" w:rsidRDefault="00764639" w:rsidP="000D2DA5">
            <w:pPr>
              <w:spacing w:before="60" w:after="60" w:line="240" w:lineRule="auto"/>
            </w:pPr>
            <w:r>
              <w:t>60kHz SCS</w:t>
            </w:r>
          </w:p>
        </w:tc>
        <w:tc>
          <w:tcPr>
            <w:tcW w:w="1479" w:type="dxa"/>
          </w:tcPr>
          <w:p w14:paraId="324CB2AC" w14:textId="77777777" w:rsidR="00764639" w:rsidRDefault="00764639" w:rsidP="000D2DA5">
            <w:pPr>
              <w:spacing w:before="60" w:after="60" w:line="240" w:lineRule="auto"/>
            </w:pPr>
            <w:r>
              <w:t>120kHz SCS</w:t>
            </w:r>
          </w:p>
        </w:tc>
      </w:tr>
      <w:tr w:rsidR="00764639" w14:paraId="5BB20A5A" w14:textId="77777777" w:rsidTr="000D2DA5">
        <w:tc>
          <w:tcPr>
            <w:tcW w:w="1705" w:type="dxa"/>
          </w:tcPr>
          <w:p w14:paraId="1BC30F06" w14:textId="77777777" w:rsidR="00764639" w:rsidRDefault="00764639" w:rsidP="000D2DA5">
            <w:pPr>
              <w:spacing w:before="60" w:after="60" w:line="240" w:lineRule="auto"/>
            </w:pPr>
            <w:r>
              <w:t>Low</w:t>
            </w:r>
          </w:p>
        </w:tc>
        <w:tc>
          <w:tcPr>
            <w:tcW w:w="1080" w:type="dxa"/>
          </w:tcPr>
          <w:p w14:paraId="25240790" w14:textId="77777777" w:rsidR="00764639" w:rsidRDefault="00764639" w:rsidP="000D2DA5">
            <w:pPr>
              <w:spacing w:before="60" w:after="60" w:line="240" w:lineRule="auto"/>
            </w:pPr>
            <w:r w:rsidRPr="00737304">
              <w:rPr>
                <w:i/>
              </w:rPr>
              <w:t>N</w:t>
            </w:r>
            <w:r>
              <w:rPr>
                <w:vertAlign w:val="subscript"/>
              </w:rPr>
              <w:t>2</w:t>
            </w:r>
            <w:r w:rsidRPr="00650A28">
              <w:rPr>
                <w:vertAlign w:val="superscript"/>
              </w:rPr>
              <w:t>CSI</w:t>
            </w:r>
          </w:p>
        </w:tc>
        <w:tc>
          <w:tcPr>
            <w:tcW w:w="1017" w:type="dxa"/>
          </w:tcPr>
          <w:p w14:paraId="7242E37F" w14:textId="77777777" w:rsidR="00764639" w:rsidRDefault="00764639" w:rsidP="000D2DA5">
            <w:pPr>
              <w:spacing w:before="60" w:after="60" w:line="240" w:lineRule="auto"/>
            </w:pPr>
            <w:r>
              <w:t>Symbols</w:t>
            </w:r>
          </w:p>
        </w:tc>
        <w:tc>
          <w:tcPr>
            <w:tcW w:w="1478" w:type="dxa"/>
          </w:tcPr>
          <w:p w14:paraId="0B1E6438" w14:textId="57DFFE80" w:rsidR="00764639" w:rsidRDefault="005B7097" w:rsidP="000D2DA5">
            <w:pPr>
              <w:spacing w:before="60" w:after="60" w:line="240" w:lineRule="auto"/>
            </w:pPr>
            <w:r>
              <w:t>[TBD]</w:t>
            </w:r>
          </w:p>
        </w:tc>
        <w:tc>
          <w:tcPr>
            <w:tcW w:w="1478" w:type="dxa"/>
          </w:tcPr>
          <w:p w14:paraId="27F76D2C" w14:textId="785E0CCD" w:rsidR="00764639" w:rsidRDefault="005B7097" w:rsidP="000D2DA5">
            <w:pPr>
              <w:spacing w:before="60" w:after="60" w:line="240" w:lineRule="auto"/>
            </w:pPr>
            <w:r>
              <w:t>[TBD]</w:t>
            </w:r>
          </w:p>
        </w:tc>
        <w:tc>
          <w:tcPr>
            <w:tcW w:w="1478" w:type="dxa"/>
          </w:tcPr>
          <w:p w14:paraId="5A23E6A2" w14:textId="3DA05CAE" w:rsidR="00764639" w:rsidRDefault="005B7097" w:rsidP="000D2DA5">
            <w:pPr>
              <w:spacing w:before="60" w:after="60" w:line="240" w:lineRule="auto"/>
            </w:pPr>
            <w:r>
              <w:t>[TBD]</w:t>
            </w:r>
          </w:p>
        </w:tc>
        <w:tc>
          <w:tcPr>
            <w:tcW w:w="1479" w:type="dxa"/>
          </w:tcPr>
          <w:p w14:paraId="2E53B0CA" w14:textId="00992F7D" w:rsidR="00764639" w:rsidRDefault="005B7097" w:rsidP="000D2DA5">
            <w:pPr>
              <w:spacing w:before="60" w:after="60" w:line="240" w:lineRule="auto"/>
            </w:pPr>
            <w:r>
              <w:t>[TBD]</w:t>
            </w:r>
          </w:p>
        </w:tc>
      </w:tr>
      <w:tr w:rsidR="00764639" w14:paraId="58191669" w14:textId="77777777" w:rsidTr="000D2DA5">
        <w:tc>
          <w:tcPr>
            <w:tcW w:w="1705" w:type="dxa"/>
            <w:tcBorders>
              <w:bottom w:val="single" w:sz="4" w:space="0" w:color="auto"/>
            </w:tcBorders>
          </w:tcPr>
          <w:p w14:paraId="5843F7C9" w14:textId="77777777" w:rsidR="00764639" w:rsidRDefault="00764639" w:rsidP="000D2DA5">
            <w:pPr>
              <w:spacing w:before="60" w:after="60" w:line="240" w:lineRule="auto"/>
            </w:pPr>
            <w:r>
              <w:t>High</w:t>
            </w:r>
          </w:p>
        </w:tc>
        <w:tc>
          <w:tcPr>
            <w:tcW w:w="1080" w:type="dxa"/>
            <w:tcBorders>
              <w:bottom w:val="single" w:sz="4" w:space="0" w:color="auto"/>
            </w:tcBorders>
          </w:tcPr>
          <w:p w14:paraId="4285B2BC" w14:textId="77777777" w:rsidR="00764639" w:rsidRDefault="00764639" w:rsidP="000D2DA5">
            <w:pPr>
              <w:spacing w:before="60" w:after="60" w:line="240" w:lineRule="auto"/>
            </w:pPr>
            <w:r w:rsidRPr="00737304">
              <w:rPr>
                <w:i/>
              </w:rPr>
              <w:t>N</w:t>
            </w:r>
            <w:r>
              <w:rPr>
                <w:vertAlign w:val="subscript"/>
              </w:rPr>
              <w:t>2</w:t>
            </w:r>
            <w:r w:rsidRPr="00650A28">
              <w:rPr>
                <w:vertAlign w:val="superscript"/>
              </w:rPr>
              <w:t>CSI</w:t>
            </w:r>
          </w:p>
        </w:tc>
        <w:tc>
          <w:tcPr>
            <w:tcW w:w="1017" w:type="dxa"/>
            <w:tcBorders>
              <w:bottom w:val="single" w:sz="4" w:space="0" w:color="auto"/>
            </w:tcBorders>
          </w:tcPr>
          <w:p w14:paraId="1E26B289" w14:textId="77777777" w:rsidR="00764639" w:rsidRDefault="00764639" w:rsidP="000D2DA5">
            <w:pPr>
              <w:spacing w:before="60" w:after="60" w:line="240" w:lineRule="auto"/>
            </w:pPr>
            <w:r>
              <w:t>Symbols</w:t>
            </w:r>
          </w:p>
        </w:tc>
        <w:tc>
          <w:tcPr>
            <w:tcW w:w="1478" w:type="dxa"/>
            <w:tcBorders>
              <w:bottom w:val="single" w:sz="4" w:space="0" w:color="auto"/>
            </w:tcBorders>
          </w:tcPr>
          <w:p w14:paraId="4D9BFC3F" w14:textId="0BEF3C37" w:rsidR="00764639" w:rsidRDefault="005B7097" w:rsidP="000D2DA5">
            <w:pPr>
              <w:spacing w:before="60" w:after="60" w:line="240" w:lineRule="auto"/>
            </w:pPr>
            <w:r>
              <w:t>[TBD]</w:t>
            </w:r>
          </w:p>
        </w:tc>
        <w:tc>
          <w:tcPr>
            <w:tcW w:w="1478" w:type="dxa"/>
            <w:tcBorders>
              <w:bottom w:val="single" w:sz="4" w:space="0" w:color="auto"/>
            </w:tcBorders>
          </w:tcPr>
          <w:p w14:paraId="7428EBDA" w14:textId="7A2D170B" w:rsidR="00764639" w:rsidRDefault="005B7097" w:rsidP="000D2DA5">
            <w:pPr>
              <w:spacing w:before="60" w:after="60" w:line="240" w:lineRule="auto"/>
            </w:pPr>
            <w:r>
              <w:t>[TBD]</w:t>
            </w:r>
          </w:p>
        </w:tc>
        <w:tc>
          <w:tcPr>
            <w:tcW w:w="1478" w:type="dxa"/>
            <w:tcBorders>
              <w:bottom w:val="single" w:sz="4" w:space="0" w:color="auto"/>
            </w:tcBorders>
          </w:tcPr>
          <w:p w14:paraId="60ED0AC5" w14:textId="51294BED" w:rsidR="00764639" w:rsidRDefault="005B7097" w:rsidP="000D2DA5">
            <w:pPr>
              <w:spacing w:before="60" w:after="60" w:line="240" w:lineRule="auto"/>
            </w:pPr>
            <w:r>
              <w:t>[TBD]</w:t>
            </w:r>
          </w:p>
        </w:tc>
        <w:tc>
          <w:tcPr>
            <w:tcW w:w="1479" w:type="dxa"/>
            <w:tcBorders>
              <w:bottom w:val="single" w:sz="4" w:space="0" w:color="auto"/>
            </w:tcBorders>
          </w:tcPr>
          <w:p w14:paraId="00C31C16" w14:textId="77777777" w:rsidR="00764639" w:rsidRDefault="00764639" w:rsidP="000D2DA5">
            <w:pPr>
              <w:spacing w:before="60" w:after="60" w:line="240" w:lineRule="auto"/>
            </w:pPr>
            <w:r>
              <w:t>N/A</w:t>
            </w:r>
          </w:p>
        </w:tc>
      </w:tr>
    </w:tbl>
    <w:p w14:paraId="39E6F640" w14:textId="77777777" w:rsidR="00764639" w:rsidRPr="00BD1C89" w:rsidRDefault="00764639" w:rsidP="00764639">
      <w:pPr>
        <w:pStyle w:val="Caption"/>
        <w:keepNext/>
        <w:rPr>
          <w:b w:val="0"/>
        </w:rPr>
      </w:pPr>
      <w:r w:rsidRPr="00BD1C89">
        <w:rPr>
          <w:b w:val="0"/>
        </w:rPr>
        <w:t xml:space="preserve"> </w:t>
      </w:r>
    </w:p>
    <w:p w14:paraId="6C81D169" w14:textId="15538FB9" w:rsidR="00764639" w:rsidRDefault="00764639" w:rsidP="00764639">
      <w:pPr>
        <w:pStyle w:val="Caption"/>
        <w:keepNext/>
        <w:jc w:val="center"/>
      </w:pPr>
      <w:bookmarkStart w:id="14" w:name="_Ref506382264"/>
      <w:r>
        <w:t xml:space="preserve">Table </w:t>
      </w:r>
      <w:r w:rsidR="002854F6">
        <w:fldChar w:fldCharType="begin"/>
      </w:r>
      <w:r w:rsidR="002854F6">
        <w:instrText xml:space="preserve"> SEQ Table \* ARABIC </w:instrText>
      </w:r>
      <w:r w:rsidR="002854F6">
        <w:fldChar w:fldCharType="separate"/>
      </w:r>
      <w:r w:rsidR="009D6D92">
        <w:rPr>
          <w:noProof/>
        </w:rPr>
        <w:t>2</w:t>
      </w:r>
      <w:r w:rsidR="002854F6">
        <w:rPr>
          <w:noProof/>
        </w:rPr>
        <w:fldChar w:fldCharType="end"/>
      </w:r>
      <w:bookmarkEnd w:id="14"/>
      <w:r>
        <w:t xml:space="preserve">. UE CSI processing </w:t>
      </w:r>
      <w:r w:rsidR="002D76BB">
        <w:t>time</w:t>
      </w:r>
      <w:r>
        <w:t xml:space="preserve"> </w:t>
      </w:r>
      <w:r w:rsidRPr="005110F8">
        <w:rPr>
          <w:i/>
        </w:rPr>
        <w:t>N</w:t>
      </w:r>
      <w:r>
        <w:rPr>
          <w:vertAlign w:val="subscript"/>
        </w:rPr>
        <w:t>3</w:t>
      </w:r>
    </w:p>
    <w:tbl>
      <w:tblPr>
        <w:tblStyle w:val="TableGrid"/>
        <w:tblW w:w="0" w:type="auto"/>
        <w:tblLook w:val="04A0" w:firstRow="1" w:lastRow="0" w:firstColumn="1" w:lastColumn="0" w:noHBand="0" w:noVBand="1"/>
      </w:tblPr>
      <w:tblGrid>
        <w:gridCol w:w="1705"/>
        <w:gridCol w:w="1080"/>
        <w:gridCol w:w="1017"/>
        <w:gridCol w:w="1478"/>
        <w:gridCol w:w="1478"/>
        <w:gridCol w:w="1478"/>
        <w:gridCol w:w="1479"/>
      </w:tblGrid>
      <w:tr w:rsidR="00764639" w14:paraId="68BCFDC6" w14:textId="77777777" w:rsidTr="000D2DA5">
        <w:tc>
          <w:tcPr>
            <w:tcW w:w="1705" w:type="dxa"/>
          </w:tcPr>
          <w:p w14:paraId="4B4B9305" w14:textId="77777777" w:rsidR="00764639" w:rsidRDefault="00764639" w:rsidP="000D2DA5">
            <w:pPr>
              <w:spacing w:before="60" w:after="60" w:line="240" w:lineRule="auto"/>
            </w:pPr>
            <w:r>
              <w:t>CSI latency</w:t>
            </w:r>
          </w:p>
        </w:tc>
        <w:tc>
          <w:tcPr>
            <w:tcW w:w="1080" w:type="dxa"/>
          </w:tcPr>
          <w:p w14:paraId="2D53F39F" w14:textId="77777777" w:rsidR="00764639" w:rsidRDefault="00764639" w:rsidP="000D2DA5">
            <w:pPr>
              <w:spacing w:before="60" w:after="60" w:line="240" w:lineRule="auto"/>
            </w:pPr>
            <w:r>
              <w:t>Parameter</w:t>
            </w:r>
          </w:p>
        </w:tc>
        <w:tc>
          <w:tcPr>
            <w:tcW w:w="1017" w:type="dxa"/>
          </w:tcPr>
          <w:p w14:paraId="08B5D536" w14:textId="77777777" w:rsidR="00764639" w:rsidRDefault="00764639" w:rsidP="000D2DA5">
            <w:pPr>
              <w:spacing w:before="60" w:after="60" w:line="240" w:lineRule="auto"/>
            </w:pPr>
            <w:r>
              <w:t>Units</w:t>
            </w:r>
          </w:p>
        </w:tc>
        <w:tc>
          <w:tcPr>
            <w:tcW w:w="1478" w:type="dxa"/>
          </w:tcPr>
          <w:p w14:paraId="42C11FCE" w14:textId="77777777" w:rsidR="00764639" w:rsidRDefault="00764639" w:rsidP="000D2DA5">
            <w:pPr>
              <w:spacing w:before="60" w:after="60" w:line="240" w:lineRule="auto"/>
            </w:pPr>
            <w:r>
              <w:t>15kHz SCS</w:t>
            </w:r>
          </w:p>
        </w:tc>
        <w:tc>
          <w:tcPr>
            <w:tcW w:w="1478" w:type="dxa"/>
          </w:tcPr>
          <w:p w14:paraId="05EDFB9B" w14:textId="77777777" w:rsidR="00764639" w:rsidRDefault="00764639" w:rsidP="000D2DA5">
            <w:pPr>
              <w:spacing w:before="60" w:after="60" w:line="240" w:lineRule="auto"/>
            </w:pPr>
            <w:r>
              <w:t>30kHz SCS</w:t>
            </w:r>
          </w:p>
        </w:tc>
        <w:tc>
          <w:tcPr>
            <w:tcW w:w="1478" w:type="dxa"/>
          </w:tcPr>
          <w:p w14:paraId="15DA0DA7" w14:textId="77777777" w:rsidR="00764639" w:rsidRDefault="00764639" w:rsidP="000D2DA5">
            <w:pPr>
              <w:spacing w:before="60" w:after="60" w:line="240" w:lineRule="auto"/>
            </w:pPr>
            <w:r>
              <w:t>60kHz SCS</w:t>
            </w:r>
          </w:p>
        </w:tc>
        <w:tc>
          <w:tcPr>
            <w:tcW w:w="1479" w:type="dxa"/>
          </w:tcPr>
          <w:p w14:paraId="694A76D0" w14:textId="77777777" w:rsidR="00764639" w:rsidRDefault="00764639" w:rsidP="000D2DA5">
            <w:pPr>
              <w:spacing w:before="60" w:after="60" w:line="240" w:lineRule="auto"/>
            </w:pPr>
            <w:r>
              <w:t>120kHz SCS</w:t>
            </w:r>
          </w:p>
        </w:tc>
      </w:tr>
      <w:tr w:rsidR="005B7097" w14:paraId="343FA90A" w14:textId="77777777" w:rsidTr="000D2DA5">
        <w:tc>
          <w:tcPr>
            <w:tcW w:w="1705" w:type="dxa"/>
          </w:tcPr>
          <w:p w14:paraId="35608A91" w14:textId="77777777" w:rsidR="005B7097" w:rsidRDefault="005B7097" w:rsidP="005B7097">
            <w:pPr>
              <w:spacing w:before="60" w:after="60" w:line="240" w:lineRule="auto"/>
            </w:pPr>
            <w:r>
              <w:t>Low</w:t>
            </w:r>
          </w:p>
        </w:tc>
        <w:tc>
          <w:tcPr>
            <w:tcW w:w="1080" w:type="dxa"/>
          </w:tcPr>
          <w:p w14:paraId="53B0BD42" w14:textId="77777777" w:rsidR="005B7097" w:rsidRDefault="005B7097" w:rsidP="005B7097">
            <w:pPr>
              <w:spacing w:before="60" w:after="60" w:line="240" w:lineRule="auto"/>
            </w:pPr>
            <w:r w:rsidRPr="00737304">
              <w:rPr>
                <w:i/>
              </w:rPr>
              <w:t>N</w:t>
            </w:r>
            <w:r w:rsidRPr="00737304">
              <w:rPr>
                <w:vertAlign w:val="subscript"/>
              </w:rPr>
              <w:t>3</w:t>
            </w:r>
          </w:p>
        </w:tc>
        <w:tc>
          <w:tcPr>
            <w:tcW w:w="1017" w:type="dxa"/>
          </w:tcPr>
          <w:p w14:paraId="3E596BFC" w14:textId="77777777" w:rsidR="005B7097" w:rsidRDefault="005B7097" w:rsidP="005B7097">
            <w:pPr>
              <w:spacing w:before="60" w:after="60" w:line="240" w:lineRule="auto"/>
            </w:pPr>
            <w:r>
              <w:t>Symbols</w:t>
            </w:r>
          </w:p>
        </w:tc>
        <w:tc>
          <w:tcPr>
            <w:tcW w:w="1478" w:type="dxa"/>
          </w:tcPr>
          <w:p w14:paraId="079088AE" w14:textId="082BEAD5" w:rsidR="005B7097" w:rsidRDefault="005B7097" w:rsidP="005B7097">
            <w:pPr>
              <w:spacing w:before="60" w:after="60" w:line="240" w:lineRule="auto"/>
            </w:pPr>
            <w:r>
              <w:t>[TBD]</w:t>
            </w:r>
          </w:p>
        </w:tc>
        <w:tc>
          <w:tcPr>
            <w:tcW w:w="1478" w:type="dxa"/>
          </w:tcPr>
          <w:p w14:paraId="4ED81E6D" w14:textId="079D9F2C" w:rsidR="005B7097" w:rsidRDefault="005B7097" w:rsidP="005B7097">
            <w:pPr>
              <w:spacing w:before="60" w:after="60" w:line="240" w:lineRule="auto"/>
            </w:pPr>
            <w:r>
              <w:t>[TBD]</w:t>
            </w:r>
          </w:p>
        </w:tc>
        <w:tc>
          <w:tcPr>
            <w:tcW w:w="1478" w:type="dxa"/>
          </w:tcPr>
          <w:p w14:paraId="541423AC" w14:textId="4920463B" w:rsidR="005B7097" w:rsidRDefault="005B7097" w:rsidP="005B7097">
            <w:pPr>
              <w:spacing w:before="60" w:after="60" w:line="240" w:lineRule="auto"/>
            </w:pPr>
            <w:r>
              <w:t>[TBD]</w:t>
            </w:r>
          </w:p>
        </w:tc>
        <w:tc>
          <w:tcPr>
            <w:tcW w:w="1479" w:type="dxa"/>
          </w:tcPr>
          <w:p w14:paraId="23A962CA" w14:textId="5D0683D5" w:rsidR="005B7097" w:rsidRDefault="005B7097" w:rsidP="005B7097">
            <w:pPr>
              <w:spacing w:before="60" w:after="60" w:line="240" w:lineRule="auto"/>
            </w:pPr>
            <w:r>
              <w:t>[TBD]</w:t>
            </w:r>
          </w:p>
        </w:tc>
      </w:tr>
      <w:tr w:rsidR="005B7097" w14:paraId="286248B9" w14:textId="77777777" w:rsidTr="000D2DA5">
        <w:tc>
          <w:tcPr>
            <w:tcW w:w="1705" w:type="dxa"/>
          </w:tcPr>
          <w:p w14:paraId="0944AD51" w14:textId="77777777" w:rsidR="005B7097" w:rsidRDefault="005B7097" w:rsidP="005B7097">
            <w:pPr>
              <w:spacing w:before="60" w:after="60" w:line="240" w:lineRule="auto"/>
            </w:pPr>
            <w:r>
              <w:t>High</w:t>
            </w:r>
          </w:p>
        </w:tc>
        <w:tc>
          <w:tcPr>
            <w:tcW w:w="1080" w:type="dxa"/>
          </w:tcPr>
          <w:p w14:paraId="2AB9B73F" w14:textId="77777777" w:rsidR="005B7097" w:rsidRDefault="005B7097" w:rsidP="005B7097">
            <w:pPr>
              <w:spacing w:before="60" w:after="60" w:line="240" w:lineRule="auto"/>
            </w:pPr>
            <w:r w:rsidRPr="00737304">
              <w:rPr>
                <w:i/>
              </w:rPr>
              <w:t>N</w:t>
            </w:r>
            <w:r w:rsidRPr="00737304">
              <w:rPr>
                <w:vertAlign w:val="subscript"/>
              </w:rPr>
              <w:t>3</w:t>
            </w:r>
          </w:p>
        </w:tc>
        <w:tc>
          <w:tcPr>
            <w:tcW w:w="1017" w:type="dxa"/>
          </w:tcPr>
          <w:p w14:paraId="31B7B5EB" w14:textId="77777777" w:rsidR="005B7097" w:rsidRDefault="005B7097" w:rsidP="005B7097">
            <w:pPr>
              <w:spacing w:before="60" w:after="60" w:line="240" w:lineRule="auto"/>
            </w:pPr>
            <w:r>
              <w:t>Symbols</w:t>
            </w:r>
          </w:p>
        </w:tc>
        <w:tc>
          <w:tcPr>
            <w:tcW w:w="1478" w:type="dxa"/>
          </w:tcPr>
          <w:p w14:paraId="6FCABD87" w14:textId="21521CF8" w:rsidR="005B7097" w:rsidRDefault="005B7097" w:rsidP="005B7097">
            <w:pPr>
              <w:spacing w:before="60" w:after="60" w:line="240" w:lineRule="auto"/>
            </w:pPr>
            <w:r>
              <w:t>[TBD]</w:t>
            </w:r>
          </w:p>
        </w:tc>
        <w:tc>
          <w:tcPr>
            <w:tcW w:w="1478" w:type="dxa"/>
          </w:tcPr>
          <w:p w14:paraId="4FD5D6FB" w14:textId="0F48F6AE" w:rsidR="005B7097" w:rsidRDefault="005B7097" w:rsidP="005B7097">
            <w:pPr>
              <w:spacing w:before="60" w:after="60" w:line="240" w:lineRule="auto"/>
            </w:pPr>
            <w:r>
              <w:t>[TBD]</w:t>
            </w:r>
          </w:p>
        </w:tc>
        <w:tc>
          <w:tcPr>
            <w:tcW w:w="1478" w:type="dxa"/>
          </w:tcPr>
          <w:p w14:paraId="59A54D99" w14:textId="2245FD13" w:rsidR="005B7097" w:rsidRDefault="005B7097" w:rsidP="005B7097">
            <w:pPr>
              <w:spacing w:before="60" w:after="60" w:line="240" w:lineRule="auto"/>
            </w:pPr>
            <w:r>
              <w:t>[TBD]</w:t>
            </w:r>
          </w:p>
        </w:tc>
        <w:tc>
          <w:tcPr>
            <w:tcW w:w="1479" w:type="dxa"/>
          </w:tcPr>
          <w:p w14:paraId="359ECE6F" w14:textId="77777777" w:rsidR="005B7097" w:rsidRDefault="005B7097" w:rsidP="005B7097">
            <w:pPr>
              <w:spacing w:before="60" w:after="60" w:line="240" w:lineRule="auto"/>
            </w:pPr>
            <w:r>
              <w:t>N/A</w:t>
            </w:r>
          </w:p>
        </w:tc>
      </w:tr>
    </w:tbl>
    <w:p w14:paraId="411D03F8" w14:textId="45AB718C" w:rsidR="007C02DC" w:rsidRPr="00064460" w:rsidRDefault="007C02DC" w:rsidP="005E7981">
      <w:pPr>
        <w:spacing w:before="240"/>
        <w:jc w:val="both"/>
      </w:pPr>
      <w:r>
        <w:t xml:space="preserve">The SCS in </w:t>
      </w:r>
      <w:r>
        <w:fldChar w:fldCharType="begin"/>
      </w:r>
      <w:r>
        <w:instrText xml:space="preserve"> REF _Ref503547592 \h </w:instrText>
      </w:r>
      <w:r w:rsidR="005E7981">
        <w:instrText xml:space="preserve"> \* MERGEFORMAT </w:instrText>
      </w:r>
      <w:r>
        <w:fldChar w:fldCharType="separate"/>
      </w:r>
      <w:r w:rsidR="009D6D92">
        <w:t xml:space="preserve">Table </w:t>
      </w:r>
      <w:r w:rsidR="009D6D92">
        <w:rPr>
          <w:noProof/>
        </w:rPr>
        <w:t>1</w:t>
      </w:r>
      <w:r>
        <w:fldChar w:fldCharType="end"/>
      </w:r>
      <w:r>
        <w:t xml:space="preserve"> and </w:t>
      </w:r>
      <w:r>
        <w:fldChar w:fldCharType="begin"/>
      </w:r>
      <w:r>
        <w:instrText xml:space="preserve"> REF _Ref506382264 \h </w:instrText>
      </w:r>
      <w:r w:rsidR="005E7981">
        <w:instrText xml:space="preserve"> \* MERGEFORMAT </w:instrText>
      </w:r>
      <w:r>
        <w:fldChar w:fldCharType="separate"/>
      </w:r>
      <w:r w:rsidR="009D6D92">
        <w:t xml:space="preserve">Table </w:t>
      </w:r>
      <w:r w:rsidR="009D6D92">
        <w:rPr>
          <w:noProof/>
        </w:rPr>
        <w:t>2</w:t>
      </w:r>
      <w:r>
        <w:fldChar w:fldCharType="end"/>
      </w:r>
      <w:r>
        <w:t xml:space="preserve"> may refer to the SCS of PDCCH, PUSCH, </w:t>
      </w:r>
      <w:r w:rsidR="00E6683E">
        <w:t>or</w:t>
      </w:r>
      <w:r>
        <w:t xml:space="preserve"> CSI-RS.  In some scenarios, the SCS of the PDCCH might be different to CSI-RS, e.g., cross-carrier scheduling or CSI-RS being on a different beam (which would lead to CSI-RS to be in a different slot hence a different numerology).  If different SCS is used in the duration from the start of the PDCCH to the end of the PUSCH or in the duration from the start of the CSI-RS or CSI-IM resource to the end of the PUSCH, </w:t>
      </w:r>
      <w:r w:rsidR="00E6683E">
        <w:t xml:space="preserve">the SCS in </w:t>
      </w:r>
      <w:r w:rsidR="00E6683E">
        <w:fldChar w:fldCharType="begin"/>
      </w:r>
      <w:r w:rsidR="00E6683E">
        <w:instrText xml:space="preserve"> REF _Ref503547592 \h </w:instrText>
      </w:r>
      <w:r w:rsidR="005E7981">
        <w:instrText xml:space="preserve"> \* MERGEFORMAT </w:instrText>
      </w:r>
      <w:r w:rsidR="00E6683E">
        <w:fldChar w:fldCharType="separate"/>
      </w:r>
      <w:r w:rsidR="009D6D92">
        <w:t xml:space="preserve">Table </w:t>
      </w:r>
      <w:r w:rsidR="009D6D92">
        <w:rPr>
          <w:noProof/>
        </w:rPr>
        <w:t>1</w:t>
      </w:r>
      <w:r w:rsidR="00E6683E">
        <w:fldChar w:fldCharType="end"/>
      </w:r>
      <w:r w:rsidR="00E6683E">
        <w:t xml:space="preserve"> and </w:t>
      </w:r>
      <w:r w:rsidR="00E6683E">
        <w:fldChar w:fldCharType="begin"/>
      </w:r>
      <w:r w:rsidR="00E6683E">
        <w:instrText xml:space="preserve"> REF _Ref506382264 \h </w:instrText>
      </w:r>
      <w:r w:rsidR="005E7981">
        <w:instrText xml:space="preserve"> \* MERGEFORMAT </w:instrText>
      </w:r>
      <w:r w:rsidR="00E6683E">
        <w:fldChar w:fldCharType="separate"/>
      </w:r>
      <w:r w:rsidR="009D6D92">
        <w:t xml:space="preserve">Table </w:t>
      </w:r>
      <w:r w:rsidR="009D6D92">
        <w:rPr>
          <w:noProof/>
        </w:rPr>
        <w:t>2</w:t>
      </w:r>
      <w:r w:rsidR="00E6683E">
        <w:fldChar w:fldCharType="end"/>
      </w:r>
      <w:r w:rsidR="00E6683E">
        <w:t xml:space="preserve"> should be the minimum SCS in the duration.</w:t>
      </w:r>
    </w:p>
    <w:p w14:paraId="1E906334" w14:textId="77777777" w:rsidR="00764639" w:rsidRDefault="00764639" w:rsidP="00764639">
      <w:pPr>
        <w:pStyle w:val="Heading2"/>
      </w:pPr>
      <w:r>
        <w:t>Text proposal</w:t>
      </w:r>
    </w:p>
    <w:p w14:paraId="243A912B" w14:textId="74316EB0" w:rsidR="00764639" w:rsidRDefault="00764639" w:rsidP="00764639">
      <w:pPr>
        <w:pStyle w:val="Proposal"/>
        <w:ind w:left="1170" w:hanging="1170"/>
        <w:rPr>
          <w:b w:val="0"/>
          <w:i w:val="0"/>
          <w:lang w:val="en-GB"/>
        </w:rPr>
      </w:pPr>
      <w:r>
        <w:rPr>
          <w:b w:val="0"/>
          <w:i w:val="0"/>
          <w:lang w:val="en-GB"/>
        </w:rPr>
        <w:t xml:space="preserve">--- Start of text proposal </w:t>
      </w:r>
      <w:r w:rsidR="00173C52">
        <w:rPr>
          <w:b w:val="0"/>
          <w:i w:val="0"/>
          <w:lang w:val="en-GB"/>
        </w:rPr>
        <w:t xml:space="preserve">to Section 5.4 in TS 38.214 </w:t>
      </w:r>
      <w:r>
        <w:rPr>
          <w:b w:val="0"/>
          <w:i w:val="0"/>
          <w:lang w:val="en-GB"/>
        </w:rPr>
        <w:t>---</w:t>
      </w:r>
    </w:p>
    <w:p w14:paraId="40A15B36" w14:textId="565188CE" w:rsidR="000D2DA5" w:rsidRPr="00D35D4D" w:rsidRDefault="000D2DA5" w:rsidP="000D2DA5">
      <w:pPr>
        <w:rPr>
          <w:color w:val="000000"/>
        </w:rPr>
      </w:pPr>
      <w:ins w:id="15" w:author="Qualcomm" w:date="2018-02-16T17:02:00Z">
        <w:r>
          <w:rPr>
            <w:i/>
          </w:rPr>
          <w:t xml:space="preserve">When the </w:t>
        </w:r>
      </w:ins>
      <w:r w:rsidRPr="00C96530">
        <w:rPr>
          <w:i/>
        </w:rPr>
        <w:t xml:space="preserve">CSI request </w:t>
      </w:r>
      <w:r w:rsidRPr="00C96530">
        <w:t xml:space="preserve">field on a DCI triggering </w:t>
      </w:r>
      <w:del w:id="16" w:author="Qualcomm" w:date="2018-02-16T17:29:00Z">
        <w:r w:rsidRPr="00C96530" w:rsidDel="00376068">
          <w:delText>a</w:delText>
        </w:r>
      </w:del>
      <w:ins w:id="17" w:author="Qualcomm" w:date="2018-02-16T17:29:00Z">
        <w:r w:rsidR="00376068">
          <w:t>an aperiodic</w:t>
        </w:r>
      </w:ins>
      <w:r w:rsidRPr="00C96530">
        <w:t xml:space="preserve"> CSI report on PUSCH</w:t>
      </w:r>
      <w:del w:id="18" w:author="Qualcomm" w:date="2018-02-16T17:29:00Z">
        <w:r w:rsidRPr="00C96530" w:rsidDel="00F90F39">
          <w:delText xml:space="preserve"> not multiplexed with HARQ-ACK</w:delText>
        </w:r>
      </w:del>
      <w:r w:rsidRPr="00C96530">
        <w:t xml:space="preserve">, if </w:t>
      </w:r>
      <w:del w:id="19" w:author="Qualcomm" w:date="2018-02-16T17:02:00Z">
        <w:r w:rsidDel="000D2DA5">
          <w:delText>[</w:delText>
        </w:r>
      </w:del>
      <w:del w:id="20" w:author="Qualcomm" w:date="2018-02-16T17:30:00Z">
        <w:r w:rsidDel="00F90F39">
          <w:delText xml:space="preserve">TBD: </w:delText>
        </w:r>
      </w:del>
      <w:r w:rsidRPr="00C96530">
        <w:t xml:space="preserve">the first symbol to carry the corresponding CSI report starts no earlier than at </w:t>
      </w:r>
      <w:r w:rsidRPr="00C96530">
        <w:rPr>
          <w:color w:val="000000"/>
          <w:lang w:val="en-AU"/>
        </w:rPr>
        <w:t xml:space="preserve">symbol </w:t>
      </w:r>
      <w:r w:rsidRPr="00C96530">
        <w:rPr>
          <w:i/>
          <w:color w:val="000000"/>
          <w:lang w:val="en-AU"/>
        </w:rPr>
        <w:t>Z’</w:t>
      </w:r>
      <w:del w:id="21" w:author="Qualcomm" w:date="2018-02-16T17:02:00Z">
        <w:r w:rsidDel="000D2DA5">
          <w:rPr>
            <w:i/>
            <w:color w:val="000000"/>
            <w:lang w:val="en-AU"/>
          </w:rPr>
          <w:delText>]</w:delText>
        </w:r>
      </w:del>
      <w:r w:rsidRPr="00C96530">
        <w:rPr>
          <w:color w:val="000000"/>
          <w:lang w:val="en-AU"/>
        </w:rPr>
        <w:t xml:space="preserve"> the UE shall provide a valid CSI report,</w:t>
      </w:r>
      <w:r>
        <w:rPr>
          <w:color w:val="000000"/>
          <w:lang w:val="en-AU"/>
        </w:rPr>
        <w:t xml:space="preserve"> </w:t>
      </w:r>
      <w:del w:id="22" w:author="Qualcomm" w:date="2018-02-16T17:03:00Z">
        <w:r w:rsidDel="000D2DA5">
          <w:rPr>
            <w:color w:val="000000"/>
            <w:lang w:val="en-AU"/>
          </w:rPr>
          <w:delText>[</w:delText>
        </w:r>
      </w:del>
      <w:r w:rsidRPr="00C96530">
        <w:rPr>
          <w:color w:val="000000"/>
          <w:lang w:val="en-AU"/>
        </w:rPr>
        <w:t xml:space="preserve">where </w:t>
      </w:r>
      <w:r w:rsidRPr="00C96530">
        <w:rPr>
          <w:i/>
          <w:color w:val="000000"/>
          <w:lang w:val="en-AU"/>
        </w:rPr>
        <w:t>Z’</w:t>
      </w:r>
      <w:r w:rsidRPr="00C96530">
        <w:rPr>
          <w:color w:val="000000"/>
          <w:lang w:val="en-AU"/>
        </w:rPr>
        <w:t xml:space="preserve"> is defined as the next uplink symbol with its CP starting </w:t>
      </w:r>
      <w:del w:id="23" w:author="Qualcomm" w:date="2018-02-16T17:32:00Z">
        <w:r w:rsidRPr="00C96530" w:rsidDel="00F90F39">
          <w:rPr>
            <w:color w:val="000000"/>
            <w:lang w:val="en-AU"/>
          </w:rPr>
          <w:delText xml:space="preserve">after </w:delText>
        </w:r>
      </w:del>
      <w:r w:rsidRPr="009F5CA3">
        <w:rPr>
          <w:color w:val="000000"/>
          <w:position w:val="-10"/>
          <w:lang w:val="en-AU"/>
        </w:rPr>
        <w:object w:dxaOrig="2900" w:dyaOrig="300" w14:anchorId="20A9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9pt;height:15pt" o:ole="">
            <v:imagedata r:id="rId14" o:title=""/>
          </v:shape>
          <o:OLEObject Type="Embed" ProgID="Equation.3" ShapeID="_x0000_i1025" DrawAspect="Content" ObjectID="_1580384262" r:id="rId15"/>
        </w:object>
      </w:r>
      <w:r w:rsidRPr="00C96530">
        <w:rPr>
          <w:color w:val="000000"/>
        </w:rPr>
        <w:t xml:space="preserve"> after the last symbol of </w:t>
      </w:r>
      <w:del w:id="24" w:author="Qualcomm" w:date="2018-02-16T17:03:00Z">
        <w:r w:rsidRPr="00C96530" w:rsidDel="000D2DA5">
          <w:rPr>
            <w:color w:val="000000"/>
          </w:rPr>
          <w:delText>the PDCCH triggering the CSI report.</w:delText>
        </w:r>
        <w:r w:rsidDel="000D2DA5">
          <w:rPr>
            <w:color w:val="000000"/>
          </w:rPr>
          <w:delText>]</w:delText>
        </w:r>
        <w:r w:rsidRPr="00C96530" w:rsidDel="000D2DA5">
          <w:rPr>
            <w:color w:val="000000"/>
          </w:rPr>
          <w:delText xml:space="preserve"> </w:delText>
        </w:r>
      </w:del>
      <w:ins w:id="25" w:author="Qualcomm" w:date="2018-02-16T17:03:00Z">
        <w:r>
          <w:rPr>
            <w:color w:val="000000"/>
          </w:rPr>
          <w:t xml:space="preserve">the NZP </w:t>
        </w:r>
      </w:ins>
      <w:ins w:id="26" w:author="Qualcomm" w:date="2018-02-16T17:04:00Z">
        <w:r>
          <w:t xml:space="preserve">CSI-RS resource(s) in the corresponding NZP CSI-RS resource set and the CSI-IM resource(s) in the corresponding CSI-IM resource set. </w:t>
        </w:r>
      </w:ins>
      <w:r w:rsidRPr="00C96530">
        <w:rPr>
          <w:color w:val="000000"/>
          <w:lang w:val="en-AU"/>
        </w:rPr>
        <w:t xml:space="preserve">Otherwise the UE may not provide a valid CSI report. </w:t>
      </w:r>
      <w:r w:rsidRPr="00C96530">
        <w:rPr>
          <w:color w:val="000000"/>
        </w:rPr>
        <w:t xml:space="preserve">If the CSI to be transmitted corresponds to </w:t>
      </w:r>
      <w:r w:rsidRPr="00C96530">
        <w:t xml:space="preserve">wideband frequency-granularity where the CSI corresponds to at most 4 CSI-RS ports </w:t>
      </w:r>
      <w:ins w:id="27" w:author="Qualcomm" w:date="2018-02-16T17:05:00Z">
        <w:r>
          <w:t xml:space="preserve">without CRI reporting </w:t>
        </w:r>
      </w:ins>
      <w:r w:rsidRPr="00C96530">
        <w:t xml:space="preserve">and where CodebookType is set to 'TypeI-SinglePanel' </w:t>
      </w:r>
      <w:del w:id="28" w:author="Qualcomm" w:date="2018-02-16T17:05:00Z">
        <w:r w:rsidRPr="00C96530" w:rsidDel="000D2DA5">
          <w:delText xml:space="preserve">or to 'TypeI-MultiPanel' </w:delText>
        </w:r>
      </w:del>
      <w:r w:rsidRPr="00C96530">
        <w:t xml:space="preserve">or where </w:t>
      </w:r>
      <w:r w:rsidRPr="00C96530">
        <w:rPr>
          <w:i/>
        </w:rPr>
        <w:t>ReportQuantity</w:t>
      </w:r>
      <w:r w:rsidRPr="00C96530">
        <w:t xml:space="preserve"> is set to ‘CRI/RI/CQI’</w:t>
      </w:r>
      <w:ins w:id="29" w:author="Qualcomm" w:date="2018-02-16T17:05:00Z">
        <w:r>
          <w:t>,</w:t>
        </w:r>
      </w:ins>
      <w:r w:rsidRPr="00C96530">
        <w:t xml:space="preserve"> </w:t>
      </w:r>
      <w:r w:rsidRPr="00C96530">
        <w:rPr>
          <w:i/>
          <w:color w:val="000000"/>
        </w:rPr>
        <w:t xml:space="preserve">Z </w:t>
      </w:r>
      <w:r w:rsidRPr="00C96530">
        <w:rPr>
          <w:color w:val="000000"/>
        </w:rPr>
        <w:t xml:space="preserve">is defined as </w:t>
      </w:r>
      <w:r w:rsidRPr="00C96530">
        <w:rPr>
          <w:i/>
          <w:color w:val="000000"/>
        </w:rPr>
        <w:t>Z</w:t>
      </w:r>
      <w:r w:rsidRPr="005E7981">
        <w:rPr>
          <w:color w:val="000000"/>
          <w:vertAlign w:val="subscript"/>
        </w:rPr>
        <w:t>1</w:t>
      </w:r>
      <w:r w:rsidRPr="00C96530">
        <w:rPr>
          <w:color w:val="000000"/>
        </w:rPr>
        <w:t xml:space="preserve"> of the </w:t>
      </w:r>
      <w:del w:id="30" w:author="Qualcomm" w:date="2018-02-16T17:06:00Z">
        <w:r w:rsidRPr="00C96530" w:rsidDel="000D2DA5">
          <w:rPr>
            <w:color w:val="000000"/>
          </w:rPr>
          <w:delText xml:space="preserve">table </w:delText>
        </w:r>
      </w:del>
      <w:ins w:id="31" w:author="Qualcomm" w:date="2018-02-16T17:06:00Z">
        <w:r>
          <w:rPr>
            <w:color w:val="000000"/>
          </w:rPr>
          <w:t>T</w:t>
        </w:r>
        <w:r w:rsidRPr="00C96530">
          <w:rPr>
            <w:color w:val="000000"/>
          </w:rPr>
          <w:t>able</w:t>
        </w:r>
        <w:r>
          <w:rPr>
            <w:color w:val="000000"/>
          </w:rPr>
          <w:t>s</w:t>
        </w:r>
        <w:r w:rsidRPr="00C96530">
          <w:rPr>
            <w:color w:val="000000"/>
          </w:rPr>
          <w:t xml:space="preserve"> </w:t>
        </w:r>
      </w:ins>
      <w:r w:rsidRPr="00C96530">
        <w:rPr>
          <w:color w:val="000000"/>
        </w:rPr>
        <w:t>5.4-1</w:t>
      </w:r>
      <w:ins w:id="32" w:author="Qualcomm" w:date="2018-02-16T17:06:00Z">
        <w:r>
          <w:rPr>
            <w:color w:val="000000"/>
          </w:rPr>
          <w:t xml:space="preserve"> and 5.4-2 depending on UE capability</w:t>
        </w:r>
      </w:ins>
      <w:r w:rsidRPr="00C96530">
        <w:rPr>
          <w:color w:val="000000"/>
        </w:rPr>
        <w:t xml:space="preserve">, otherwise </w:t>
      </w:r>
      <w:r w:rsidRPr="00C96530">
        <w:rPr>
          <w:i/>
          <w:color w:val="000000"/>
        </w:rPr>
        <w:t xml:space="preserve">Z </w:t>
      </w:r>
      <w:r w:rsidRPr="00C96530">
        <w:rPr>
          <w:color w:val="000000"/>
        </w:rPr>
        <w:t xml:space="preserve">is defined as the </w:t>
      </w:r>
      <w:r w:rsidRPr="00C96530">
        <w:rPr>
          <w:i/>
          <w:color w:val="000000"/>
        </w:rPr>
        <w:t>Z</w:t>
      </w:r>
      <w:r w:rsidRPr="005E7981">
        <w:rPr>
          <w:color w:val="000000"/>
          <w:vertAlign w:val="subscript"/>
        </w:rPr>
        <w:t>2</w:t>
      </w:r>
      <w:r w:rsidRPr="00C96530">
        <w:rPr>
          <w:color w:val="000000"/>
        </w:rPr>
        <w:t xml:space="preserve"> of the </w:t>
      </w:r>
      <w:del w:id="33" w:author="Qualcomm" w:date="2018-02-16T17:06:00Z">
        <w:r w:rsidRPr="00C96530" w:rsidDel="000D2DA5">
          <w:rPr>
            <w:color w:val="000000"/>
          </w:rPr>
          <w:delText xml:space="preserve">table </w:delText>
        </w:r>
      </w:del>
      <w:ins w:id="34" w:author="Qualcomm" w:date="2018-02-16T17:06:00Z">
        <w:r>
          <w:rPr>
            <w:color w:val="000000"/>
          </w:rPr>
          <w:t>T</w:t>
        </w:r>
        <w:r w:rsidRPr="00C96530">
          <w:rPr>
            <w:color w:val="000000"/>
          </w:rPr>
          <w:t>able</w:t>
        </w:r>
        <w:r>
          <w:rPr>
            <w:color w:val="000000"/>
          </w:rPr>
          <w:t>s</w:t>
        </w:r>
        <w:r w:rsidRPr="00C96530">
          <w:rPr>
            <w:color w:val="000000"/>
          </w:rPr>
          <w:t xml:space="preserve"> </w:t>
        </w:r>
      </w:ins>
      <w:r w:rsidRPr="00C96530">
        <w:rPr>
          <w:color w:val="000000"/>
        </w:rPr>
        <w:t>5.4-1</w:t>
      </w:r>
      <w:ins w:id="35" w:author="Qualcomm" w:date="2018-02-16T17:06:00Z">
        <w:r>
          <w:rPr>
            <w:color w:val="000000"/>
          </w:rPr>
          <w:t xml:space="preserve"> and 5.4-2 depending on UE capability</w:t>
        </w:r>
      </w:ins>
      <w:r w:rsidRPr="00C96530">
        <w:rPr>
          <w:color w:val="000000"/>
        </w:rPr>
        <w:t>.</w:t>
      </w:r>
      <w:ins w:id="36" w:author="Qualcomm" w:date="2018-02-17T11:09:00Z">
        <w:r w:rsidR="00D35D4D">
          <w:rPr>
            <w:color w:val="000000"/>
          </w:rPr>
          <w:t xml:space="preserve">  </w:t>
        </w:r>
      </w:ins>
      <w:bookmarkStart w:id="37" w:name="_Hlk506629320"/>
      <w:ins w:id="38" w:author="Qualcomm" w:date="2018-02-17T11:11:00Z">
        <w:r w:rsidR="008913AB">
          <w:rPr>
            <w:lang w:val="en-AU"/>
          </w:rPr>
          <w:t>In</w:t>
        </w:r>
        <w:r w:rsidR="008913AB">
          <w:rPr>
            <w:color w:val="000000"/>
          </w:rPr>
          <w:t xml:space="preserve"> Table 5.4-2, the v</w:t>
        </w:r>
      </w:ins>
      <w:ins w:id="39" w:author="Qualcomm" w:date="2018-02-17T11:09:00Z">
        <w:r w:rsidR="00D35D4D">
          <w:rPr>
            <w:color w:val="000000"/>
          </w:rPr>
          <w:t xml:space="preserve">alues of </w:t>
        </w:r>
        <w:r w:rsidR="00D35D4D" w:rsidRPr="005E7981">
          <w:rPr>
            <w:i/>
            <w:color w:val="000000"/>
          </w:rPr>
          <w:t>Z</w:t>
        </w:r>
      </w:ins>
      <w:ins w:id="40" w:author="Qualcomm" w:date="2018-02-17T11:10:00Z">
        <w:r w:rsidR="00344ED8" w:rsidRPr="005E7981">
          <w:rPr>
            <w:color w:val="000000"/>
            <w:vertAlign w:val="subscript"/>
          </w:rPr>
          <w:t>1</w:t>
        </w:r>
      </w:ins>
      <w:ins w:id="41" w:author="Qualcomm" w:date="2018-02-17T11:09:00Z">
        <w:r w:rsidR="00D35D4D" w:rsidRPr="005E7981">
          <w:rPr>
            <w:color w:val="000000"/>
            <w:vertAlign w:val="subscript"/>
          </w:rPr>
          <w:t>,</w:t>
        </w:r>
      </w:ins>
      <w:ins w:id="42" w:author="Qualcomm" w:date="2018-02-17T13:39:00Z">
        <w:r w:rsidR="005E7981">
          <w:rPr>
            <w:color w:val="000000"/>
            <w:vertAlign w:val="subscript"/>
          </w:rPr>
          <w:t xml:space="preserve"> </w:t>
        </w:r>
      </w:ins>
      <w:ins w:id="43" w:author="Qualcomm" w:date="2018-02-17T11:09:00Z">
        <w:r w:rsidR="00D35D4D" w:rsidRPr="005E7981">
          <w:rPr>
            <w:i/>
            <w:vertAlign w:val="subscript"/>
            <w:lang w:val="en-AU"/>
          </w:rPr>
          <w:t>µ</w:t>
        </w:r>
        <w:r w:rsidR="00D35D4D" w:rsidRPr="005E7981">
          <w:rPr>
            <w:color w:val="000000"/>
            <w:vertAlign w:val="subscript"/>
          </w:rPr>
          <w:t>,</w:t>
        </w:r>
      </w:ins>
      <w:ins w:id="44" w:author="Qualcomm" w:date="2018-02-17T13:39:00Z">
        <w:r w:rsidR="005E7981">
          <w:rPr>
            <w:color w:val="000000"/>
            <w:vertAlign w:val="subscript"/>
          </w:rPr>
          <w:t xml:space="preserve"> </w:t>
        </w:r>
      </w:ins>
      <w:ins w:id="45" w:author="Qualcomm" w:date="2018-02-17T11:09:00Z">
        <w:r w:rsidR="00D35D4D" w:rsidRPr="005E7981">
          <w:rPr>
            <w:color w:val="000000"/>
            <w:vertAlign w:val="subscript"/>
          </w:rPr>
          <w:t>2</w:t>
        </w:r>
      </w:ins>
      <w:ins w:id="46" w:author="Qualcomm" w:date="2018-02-17T11:10:00Z">
        <w:r w:rsidR="00344ED8">
          <w:rPr>
            <w:color w:val="000000"/>
          </w:rPr>
          <w:t xml:space="preserve"> and </w:t>
        </w:r>
        <w:r w:rsidR="00344ED8" w:rsidRPr="00156A48">
          <w:rPr>
            <w:i/>
            <w:color w:val="000000"/>
          </w:rPr>
          <w:t>Z</w:t>
        </w:r>
        <w:r w:rsidR="00344ED8" w:rsidRPr="00156A48">
          <w:rPr>
            <w:color w:val="000000"/>
            <w:vertAlign w:val="subscript"/>
          </w:rPr>
          <w:t>1,</w:t>
        </w:r>
      </w:ins>
      <w:ins w:id="47" w:author="Qualcomm" w:date="2018-02-17T13:39:00Z">
        <w:r w:rsidR="005E7981">
          <w:rPr>
            <w:color w:val="000000"/>
            <w:vertAlign w:val="subscript"/>
          </w:rPr>
          <w:t xml:space="preserve"> </w:t>
        </w:r>
      </w:ins>
      <w:ins w:id="48" w:author="Qualcomm" w:date="2018-02-17T11:10:00Z">
        <w:r w:rsidR="00344ED8" w:rsidRPr="00156A48">
          <w:rPr>
            <w:i/>
            <w:vertAlign w:val="subscript"/>
            <w:lang w:val="en-AU"/>
          </w:rPr>
          <w:t>µ</w:t>
        </w:r>
        <w:r w:rsidR="00344ED8" w:rsidRPr="00156A48">
          <w:rPr>
            <w:color w:val="000000"/>
            <w:vertAlign w:val="subscript"/>
          </w:rPr>
          <w:t>,</w:t>
        </w:r>
      </w:ins>
      <w:ins w:id="49" w:author="Qualcomm" w:date="2018-02-17T13:39:00Z">
        <w:r w:rsidR="005E7981">
          <w:rPr>
            <w:color w:val="000000"/>
            <w:vertAlign w:val="subscript"/>
          </w:rPr>
          <w:t xml:space="preserve"> </w:t>
        </w:r>
      </w:ins>
      <w:ins w:id="50" w:author="Qualcomm" w:date="2018-02-17T11:10:00Z">
        <w:r w:rsidR="00344ED8" w:rsidRPr="00156A48">
          <w:rPr>
            <w:color w:val="000000"/>
            <w:vertAlign w:val="subscript"/>
          </w:rPr>
          <w:t>2</w:t>
        </w:r>
      </w:ins>
      <w:ins w:id="51" w:author="Qualcomm" w:date="2018-02-17T11:11:00Z">
        <w:r w:rsidR="00344ED8">
          <w:rPr>
            <w:color w:val="000000"/>
          </w:rPr>
          <w:t xml:space="preserve"> , </w:t>
        </w:r>
        <w:r w:rsidR="00344ED8" w:rsidRPr="00C96530">
          <w:rPr>
            <w:i/>
            <w:lang w:val="en-AU"/>
          </w:rPr>
          <w:t>µ</w:t>
        </w:r>
        <w:r w:rsidR="00344ED8" w:rsidRPr="005E7981">
          <w:rPr>
            <w:lang w:val="en-AU"/>
          </w:rPr>
          <w:t xml:space="preserve"> = 0, 1, 2, 3, </w:t>
        </w:r>
        <w:r w:rsidR="00344ED8">
          <w:rPr>
            <w:color w:val="000000"/>
          </w:rPr>
          <w:t>a</w:t>
        </w:r>
      </w:ins>
      <w:ins w:id="52" w:author="Qualcomm" w:date="2018-02-17T11:10:00Z">
        <w:r w:rsidR="00D35D4D">
          <w:rPr>
            <w:color w:val="000000"/>
          </w:rPr>
          <w:t>re reported in UE capability.</w:t>
        </w:r>
      </w:ins>
    </w:p>
    <w:bookmarkEnd w:id="37"/>
    <w:p w14:paraId="0934F67F" w14:textId="33C53511" w:rsidR="000D2DA5" w:rsidRPr="00C96530" w:rsidRDefault="000D2DA5" w:rsidP="009139B4">
      <w:pPr>
        <w:pStyle w:val="B1"/>
        <w:rPr>
          <w:lang w:val="en-AU"/>
        </w:rPr>
      </w:pPr>
      <w:del w:id="53" w:author="Qualcomm" w:date="2018-02-16T17:07:00Z">
        <w:r w:rsidDel="000D2DA5">
          <w:rPr>
            <w:i/>
          </w:rPr>
          <w:delText>[</w:delText>
        </w:r>
      </w:del>
      <w:r w:rsidRPr="00C96530">
        <w:rPr>
          <w:i/>
        </w:rPr>
        <w:t>-</w:t>
      </w:r>
      <w:r w:rsidRPr="00C96530">
        <w:rPr>
          <w:i/>
        </w:rPr>
        <w:tab/>
      </w:r>
      <w:r w:rsidRPr="00C96530">
        <w:rPr>
          <w:i/>
          <w:lang w:val="en-AU"/>
        </w:rPr>
        <w:t>µ</w:t>
      </w:r>
      <w:r w:rsidRPr="00C96530">
        <w:rPr>
          <w:lang w:val="en-AU"/>
        </w:rPr>
        <w:t xml:space="preserve"> of </w:t>
      </w:r>
      <w:del w:id="54" w:author="Qualcomm" w:date="2018-02-16T17:07:00Z">
        <w:r w:rsidRPr="00C96530" w:rsidDel="000D2DA5">
          <w:rPr>
            <w:lang w:val="en-AU"/>
          </w:rPr>
          <w:delText xml:space="preserve">table </w:delText>
        </w:r>
      </w:del>
      <w:ins w:id="55" w:author="Qualcomm" w:date="2018-02-16T17:07:00Z">
        <w:r>
          <w:rPr>
            <w:lang w:val="en-AU"/>
          </w:rPr>
          <w:t>T</w:t>
        </w:r>
        <w:r w:rsidRPr="00C96530">
          <w:rPr>
            <w:lang w:val="en-AU"/>
          </w:rPr>
          <w:t>able</w:t>
        </w:r>
        <w:r>
          <w:rPr>
            <w:lang w:val="en-AU"/>
          </w:rPr>
          <w:t>s</w:t>
        </w:r>
        <w:r w:rsidRPr="00C96530">
          <w:rPr>
            <w:lang w:val="en-AU"/>
          </w:rPr>
          <w:t xml:space="preserve"> </w:t>
        </w:r>
      </w:ins>
      <w:r w:rsidRPr="00C96530">
        <w:rPr>
          <w:lang w:val="en-AU"/>
        </w:rPr>
        <w:t>5.4-1</w:t>
      </w:r>
      <w:ins w:id="56" w:author="Qualcomm" w:date="2018-02-16T17:07:00Z">
        <w:r>
          <w:rPr>
            <w:lang w:val="en-AU"/>
          </w:rPr>
          <w:t xml:space="preserve"> and 5.4-2</w:t>
        </w:r>
      </w:ins>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w:t>
      </w:r>
      <w:ins w:id="57" w:author="Qualcomm" w:date="2018-02-17T10:10:00Z">
        <w:r w:rsidR="00C953F1">
          <w:rPr>
            <w:lang w:val="en-AU"/>
          </w:rPr>
          <w:t>min (</w:t>
        </w:r>
        <w:r w:rsidR="00C953F1">
          <w:rPr>
            <w:i/>
            <w:iCs/>
            <w:lang w:val="en-AU"/>
          </w:rPr>
          <w:t>µ</w:t>
        </w:r>
        <w:r w:rsidR="00C953F1">
          <w:rPr>
            <w:i/>
            <w:iCs/>
            <w:vertAlign w:val="subscript"/>
            <w:lang w:val="en-AU"/>
          </w:rPr>
          <w:t>PDCCH</w:t>
        </w:r>
        <w:r w:rsidR="00C953F1">
          <w:rPr>
            <w:lang w:val="en-AU"/>
          </w:rPr>
          <w:t xml:space="preserve">, </w:t>
        </w:r>
        <w:r w:rsidR="00C953F1">
          <w:rPr>
            <w:i/>
            <w:iCs/>
            <w:lang w:val="en-AU"/>
          </w:rPr>
          <w:t>µ</w:t>
        </w:r>
        <w:r w:rsidR="00C953F1">
          <w:rPr>
            <w:i/>
            <w:iCs/>
            <w:vertAlign w:val="subscript"/>
            <w:lang w:val="en-AU"/>
          </w:rPr>
          <w:t>CSI-RS</w:t>
        </w:r>
        <w:r w:rsidR="00C953F1">
          <w:rPr>
            <w:lang w:val="en-AU"/>
          </w:rPr>
          <w:t xml:space="preserve">) given </w:t>
        </w:r>
        <w:r w:rsidR="00C953F1">
          <w:rPr>
            <w:i/>
            <w:iCs/>
            <w:lang w:val="en-AU"/>
          </w:rPr>
          <w:t>µ</w:t>
        </w:r>
        <w:r w:rsidR="00C953F1">
          <w:rPr>
            <w:i/>
            <w:iCs/>
            <w:vertAlign w:val="subscript"/>
            <w:lang w:val="en-AU"/>
          </w:rPr>
          <w:t xml:space="preserve">PDCCH </w:t>
        </w:r>
        <w:r w:rsidR="00C953F1">
          <w:rPr>
            <w:lang w:val="en-AU"/>
          </w:rPr>
          <w:t> </w:t>
        </w:r>
      </w:ins>
      <w:ins w:id="58" w:author="Qualcomm" w:date="2018-02-17T10:11:00Z">
        <w:r w:rsidR="00C953F1">
          <w:rPr>
            <w:lang w:val="en-AU"/>
          </w:rPr>
          <w:t>is</w:t>
        </w:r>
      </w:ins>
      <w:ins w:id="59" w:author="Qualcomm" w:date="2018-02-17T10:10:00Z">
        <w:r w:rsidR="00C953F1">
          <w:rPr>
            <w:lang w:val="en-AU"/>
          </w:rPr>
          <w:t xml:space="preserve"> </w:t>
        </w:r>
      </w:ins>
      <w:r w:rsidRPr="00C96530">
        <w:rPr>
          <w:lang w:val="en-AU"/>
        </w:rPr>
        <w:t>the subcarrier spacing of the PDCCH with which the DCI was transmitted</w:t>
      </w:r>
      <w:ins w:id="60" w:author="Qualcomm" w:date="2018-02-17T10:11:00Z">
        <w:r w:rsidR="00C953F1">
          <w:rPr>
            <w:lang w:val="en-AU"/>
          </w:rPr>
          <w:t xml:space="preserve">, </w:t>
        </w:r>
        <w:r w:rsidR="00C953F1">
          <w:rPr>
            <w:i/>
            <w:iCs/>
            <w:lang w:val="en-AU"/>
          </w:rPr>
          <w:t>µ</w:t>
        </w:r>
        <w:r w:rsidR="00C953F1">
          <w:rPr>
            <w:i/>
            <w:iCs/>
            <w:vertAlign w:val="subscript"/>
            <w:lang w:val="en-AU"/>
          </w:rPr>
          <w:t>CSI-RS</w:t>
        </w:r>
        <w:r w:rsidR="00C953F1">
          <w:rPr>
            <w:lang w:val="en-AU"/>
          </w:rPr>
          <w:t xml:space="preserve"> is </w:t>
        </w:r>
      </w:ins>
      <w:ins w:id="61" w:author="Qualcomm" w:date="2018-02-17T10:12:00Z">
        <w:r w:rsidR="00D65345">
          <w:rPr>
            <w:lang w:val="en-AU"/>
          </w:rPr>
          <w:t>the subcarrier spacing of the CSI-RS intended to the A-CSI process respectively,</w:t>
        </w:r>
      </w:ins>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p>
    <w:p w14:paraId="4FE10B60" w14:textId="3D40BCB5" w:rsidR="000D2DA5" w:rsidRPr="00C96530" w:rsidRDefault="000D2DA5" w:rsidP="000D2DA5">
      <w:pPr>
        <w:pStyle w:val="B1"/>
        <w:rPr>
          <w:i/>
          <w:lang w:val="en-AU"/>
        </w:rPr>
      </w:pPr>
      <w:r w:rsidRPr="00C96530">
        <w:rPr>
          <w:lang w:val="en-AU"/>
        </w:rPr>
        <w:t>-</w:t>
      </w:r>
      <w:r w:rsidRPr="00C96530">
        <w:rPr>
          <w:lang w:val="en-AU"/>
        </w:rPr>
        <w:tab/>
        <w:t xml:space="preserve">If </w:t>
      </w:r>
      <w:r w:rsidRPr="00C96530">
        <w:rPr>
          <w:i/>
          <w:lang w:val="en-AU"/>
        </w:rPr>
        <w:t>µ</w:t>
      </w:r>
      <w:r w:rsidRPr="00C96530">
        <w:rPr>
          <w:i/>
          <w:vertAlign w:val="subscript"/>
          <w:lang w:val="en-AU"/>
        </w:rPr>
        <w:t>UL</w:t>
      </w:r>
      <w:r w:rsidRPr="00C96530">
        <w:rPr>
          <w:lang w:val="en-AU"/>
        </w:rPr>
        <w:t xml:space="preserve"> &lt; </w:t>
      </w:r>
      <w:r w:rsidRPr="00C96530">
        <w:rPr>
          <w:i/>
          <w:lang w:val="en-AU"/>
        </w:rPr>
        <w:t>µ</w:t>
      </w:r>
      <w:r w:rsidRPr="00C96530">
        <w:rPr>
          <w:i/>
          <w:vertAlign w:val="subscript"/>
          <w:lang w:val="en-AU"/>
        </w:rPr>
        <w:t>DL</w:t>
      </w:r>
      <w:r w:rsidRPr="00C96530">
        <w:rPr>
          <w:lang w:val="en-AU"/>
        </w:rPr>
        <w:t xml:space="preserve"> then </w:t>
      </w:r>
      <w:r w:rsidRPr="009F5CA3">
        <w:rPr>
          <w:color w:val="000000"/>
          <w:position w:val="-10"/>
          <w:lang w:val="en-AU"/>
        </w:rPr>
        <w:object w:dxaOrig="1359" w:dyaOrig="360" w14:anchorId="304EF6CF">
          <v:shape id="_x0000_i1026" type="#_x0000_t75" style="width:68pt;height:18.1pt" o:ole="">
            <v:imagedata r:id="rId16" o:title=""/>
          </v:shape>
          <o:OLEObject Type="Embed" ProgID="Equation.3" ShapeID="_x0000_i1026" DrawAspect="Content" ObjectID="_1580384263" r:id="rId17"/>
        </w:object>
      </w:r>
      <w:r w:rsidRPr="00C96530">
        <w:t xml:space="preserve">, else </w:t>
      </w:r>
      <w:r w:rsidRPr="009F5CA3">
        <w:rPr>
          <w:color w:val="000000"/>
          <w:position w:val="-10"/>
          <w:lang w:val="en-AU"/>
        </w:rPr>
        <w:object w:dxaOrig="1380" w:dyaOrig="340" w14:anchorId="605F3C83">
          <v:shape id="_x0000_i1027" type="#_x0000_t75" style="width:68.9pt;height:16.8pt" o:ole="">
            <v:imagedata r:id="rId18" o:title=""/>
          </v:shape>
          <o:OLEObject Type="Embed" ProgID="Equation.3" ShapeID="_x0000_i1027" DrawAspect="Content" ObjectID="_1580384264" r:id="rId19"/>
        </w:object>
      </w:r>
      <w:del w:id="62" w:author="Qualcomm" w:date="2018-02-16T17:07:00Z">
        <w:r w:rsidDel="000D2DA5">
          <w:rPr>
            <w:color w:val="000000"/>
            <w:lang w:val="en-AU"/>
          </w:rPr>
          <w:delText>]</w:delText>
        </w:r>
      </w:del>
    </w:p>
    <w:p w14:paraId="0EB91828" w14:textId="77777777" w:rsidR="00764639" w:rsidRPr="00C96530" w:rsidRDefault="00764639" w:rsidP="00764639">
      <w:pPr>
        <w:jc w:val="center"/>
        <w:rPr>
          <w:rFonts w:ascii="Arial" w:hAnsi="Arial" w:cs="Arial"/>
          <w:b/>
        </w:rPr>
      </w:pPr>
      <w:r w:rsidRPr="00C96530">
        <w:rPr>
          <w:rFonts w:ascii="Arial" w:hAnsi="Arial" w:cs="Arial"/>
          <w:b/>
        </w:rPr>
        <w:t xml:space="preserve">Table 5.4-1: CSI computation </w:t>
      </w:r>
      <w:del w:id="63" w:author="Qualcomm" w:date="2018-02-14T16:38:00Z">
        <w:r w:rsidRPr="00C96530" w:rsidDel="006D0F27">
          <w:rPr>
            <w:rFonts w:ascii="Arial" w:hAnsi="Arial" w:cs="Arial"/>
            <w:b/>
          </w:rPr>
          <w:delText>delay</w:delText>
        </w:r>
      </w:del>
      <w:ins w:id="64" w:author="Qualcomm" w:date="2018-02-14T16:38:00Z">
        <w:r>
          <w:rPr>
            <w:rFonts w:ascii="Arial" w:hAnsi="Arial" w:cs="Arial"/>
            <w:b/>
          </w:rPr>
          <w:t xml:space="preserve">time </w:t>
        </w:r>
      </w:ins>
      <w:ins w:id="65" w:author="Qualcomm" w:date="2018-02-14T16:37:00Z">
        <w:r>
          <w:rPr>
            <w:rFonts w:ascii="Arial" w:hAnsi="Arial" w:cs="Arial"/>
            <w:b/>
          </w:rPr>
          <w:t xml:space="preserve">for CSI </w:t>
        </w:r>
      </w:ins>
      <w:ins w:id="66" w:author="Qualcomm" w:date="2018-02-14T16:38:00Z">
        <w:r>
          <w:rPr>
            <w:rFonts w:ascii="Arial" w:hAnsi="Arial" w:cs="Arial"/>
            <w:b/>
          </w:rPr>
          <w:t>computation</w:t>
        </w:r>
      </w:ins>
      <w:ins w:id="67" w:author="Qualcomm" w:date="2018-02-14T16:37:00Z">
        <w:r>
          <w:rPr>
            <w:rFonts w:ascii="Arial" w:hAnsi="Arial" w:cs="Arial"/>
            <w:b/>
          </w:rPr>
          <w:t xml:space="preserve"> capability 1</w:t>
        </w:r>
      </w:ins>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159"/>
        <w:gridCol w:w="3159"/>
      </w:tblGrid>
      <w:tr w:rsidR="000D2DA5" w:rsidRPr="00C96530" w14:paraId="0DD5DA94"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vAlign w:val="center"/>
            <w:hideMark/>
          </w:tcPr>
          <w:p w14:paraId="6DE07D30" w14:textId="77777777" w:rsidR="000D2DA5" w:rsidRPr="00C96530" w:rsidRDefault="000D2DA5" w:rsidP="000D2DA5">
            <w:pPr>
              <w:pStyle w:val="TAC"/>
              <w:rPr>
                <w:rFonts w:eastAsia="Batang"/>
                <w:color w:val="000000"/>
              </w:rPr>
            </w:pPr>
            <w:r w:rsidRPr="00C96530">
              <w:rPr>
                <w:rFonts w:eastAsia="Batang"/>
                <w:color w:val="000000"/>
                <w:position w:val="-10"/>
              </w:rPr>
              <w:object w:dxaOrig="400" w:dyaOrig="300" w14:anchorId="7AC726A4">
                <v:shape id="_x0000_i1028" type="#_x0000_t75" style="width:19.9pt;height:15pt" o:ole="">
                  <v:imagedata r:id="rId20" o:title=""/>
                </v:shape>
                <o:OLEObject Type="Embed" ProgID="Equation.3" ShapeID="_x0000_i1028" DrawAspect="Content" ObjectID="_1580384265" r:id="rId21"/>
              </w:object>
            </w:r>
          </w:p>
        </w:tc>
        <w:tc>
          <w:tcPr>
            <w:tcW w:w="3159" w:type="dxa"/>
            <w:tcBorders>
              <w:top w:val="single" w:sz="4" w:space="0" w:color="auto"/>
              <w:left w:val="single" w:sz="4" w:space="0" w:color="auto"/>
              <w:bottom w:val="single" w:sz="4" w:space="0" w:color="auto"/>
              <w:right w:val="single" w:sz="4" w:space="0" w:color="auto"/>
            </w:tcBorders>
            <w:hideMark/>
          </w:tcPr>
          <w:p w14:paraId="3133269B" w14:textId="77777777" w:rsidR="000D2DA5" w:rsidRPr="00C96530" w:rsidRDefault="000D2DA5" w:rsidP="000D2DA5">
            <w:pPr>
              <w:pStyle w:val="TAH"/>
              <w:rPr>
                <w:rFonts w:eastAsia="Batang"/>
                <w:color w:val="000000"/>
              </w:rPr>
            </w:pPr>
            <w:r w:rsidRPr="00C96530">
              <w:rPr>
                <w:rFonts w:eastAsia="Batang"/>
                <w:i/>
                <w:color w:val="000000"/>
              </w:rPr>
              <w:t>Z</w:t>
            </w:r>
            <w:r w:rsidRPr="00C96530">
              <w:rPr>
                <w:rFonts w:eastAsia="Batang"/>
                <w:i/>
                <w:color w:val="000000"/>
                <w:vertAlign w:val="subscript"/>
              </w:rPr>
              <w:t>1</w:t>
            </w:r>
            <w:r w:rsidRPr="00C96530">
              <w:rPr>
                <w:rFonts w:eastAsia="Batang"/>
                <w:color w:val="000000"/>
              </w:rPr>
              <w:t xml:space="preserve"> [symbols]</w:t>
            </w:r>
          </w:p>
        </w:tc>
        <w:tc>
          <w:tcPr>
            <w:tcW w:w="3159" w:type="dxa"/>
            <w:tcBorders>
              <w:top w:val="single" w:sz="4" w:space="0" w:color="auto"/>
              <w:left w:val="single" w:sz="4" w:space="0" w:color="auto"/>
              <w:bottom w:val="single" w:sz="4" w:space="0" w:color="auto"/>
              <w:right w:val="single" w:sz="4" w:space="0" w:color="auto"/>
            </w:tcBorders>
          </w:tcPr>
          <w:p w14:paraId="125CD14B" w14:textId="77777777" w:rsidR="000D2DA5" w:rsidRPr="00C96530" w:rsidRDefault="000D2DA5" w:rsidP="000D2DA5">
            <w:pPr>
              <w:pStyle w:val="TAH"/>
              <w:rPr>
                <w:rFonts w:eastAsia="Batang"/>
                <w:color w:val="000000"/>
              </w:rPr>
            </w:pPr>
            <w:r w:rsidRPr="00C96530">
              <w:rPr>
                <w:rFonts w:eastAsia="Batang"/>
                <w:i/>
                <w:color w:val="000000"/>
              </w:rPr>
              <w:t>Z</w:t>
            </w:r>
            <w:r w:rsidRPr="00C96530">
              <w:rPr>
                <w:rFonts w:eastAsia="Batang"/>
                <w:i/>
                <w:color w:val="000000"/>
                <w:vertAlign w:val="subscript"/>
              </w:rPr>
              <w:t>2</w:t>
            </w:r>
            <w:r w:rsidRPr="00C96530">
              <w:rPr>
                <w:rFonts w:eastAsia="Batang"/>
                <w:color w:val="000000"/>
              </w:rPr>
              <w:t xml:space="preserve"> [symbols]</w:t>
            </w:r>
          </w:p>
        </w:tc>
      </w:tr>
      <w:tr w:rsidR="000D2DA5" w:rsidRPr="00C96530" w14:paraId="07251B35"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602F194F" w14:textId="77777777" w:rsidR="000D2DA5" w:rsidRPr="00C96530" w:rsidRDefault="000D2DA5" w:rsidP="000D2DA5">
            <w:pPr>
              <w:pStyle w:val="TAC"/>
              <w:rPr>
                <w:rFonts w:eastAsia="Batang"/>
                <w:color w:val="000000"/>
              </w:rPr>
            </w:pPr>
            <w:r w:rsidRPr="00C96530">
              <w:rPr>
                <w:rFonts w:eastAsia="Batang"/>
                <w:color w:val="000000"/>
              </w:rPr>
              <w:t>0</w:t>
            </w:r>
          </w:p>
        </w:tc>
        <w:tc>
          <w:tcPr>
            <w:tcW w:w="3159" w:type="dxa"/>
            <w:tcBorders>
              <w:top w:val="single" w:sz="4" w:space="0" w:color="auto"/>
              <w:left w:val="single" w:sz="4" w:space="0" w:color="auto"/>
              <w:bottom w:val="single" w:sz="4" w:space="0" w:color="auto"/>
              <w:right w:val="single" w:sz="4" w:space="0" w:color="auto"/>
            </w:tcBorders>
          </w:tcPr>
          <w:p w14:paraId="1188EFB3" w14:textId="25DE77A1" w:rsidR="000D2DA5" w:rsidRPr="00C96530" w:rsidRDefault="000D2DA5" w:rsidP="000D2DA5">
            <w:pPr>
              <w:pStyle w:val="TAC"/>
              <w:rPr>
                <w:rFonts w:eastAsia="Batang"/>
                <w:color w:val="000000"/>
              </w:rPr>
            </w:pPr>
            <w:r w:rsidRPr="00C96530">
              <w:rPr>
                <w:rFonts w:eastAsia="Batang"/>
                <w:color w:val="000000"/>
              </w:rPr>
              <w:t>[TBD]</w:t>
            </w:r>
          </w:p>
        </w:tc>
        <w:tc>
          <w:tcPr>
            <w:tcW w:w="3159" w:type="dxa"/>
            <w:tcBorders>
              <w:top w:val="single" w:sz="4" w:space="0" w:color="auto"/>
              <w:left w:val="single" w:sz="4" w:space="0" w:color="auto"/>
              <w:bottom w:val="single" w:sz="4" w:space="0" w:color="auto"/>
              <w:right w:val="single" w:sz="4" w:space="0" w:color="auto"/>
            </w:tcBorders>
          </w:tcPr>
          <w:p w14:paraId="4D606C3C" w14:textId="66E3BD65" w:rsidR="000D2DA5" w:rsidRPr="00C96530" w:rsidRDefault="000D2DA5" w:rsidP="000D2DA5">
            <w:pPr>
              <w:pStyle w:val="TAC"/>
              <w:rPr>
                <w:rFonts w:eastAsia="Batang"/>
                <w:color w:val="000000"/>
              </w:rPr>
            </w:pPr>
            <w:r w:rsidRPr="00C96530">
              <w:rPr>
                <w:rFonts w:eastAsia="Batang"/>
                <w:color w:val="000000"/>
              </w:rPr>
              <w:t>[TBD]</w:t>
            </w:r>
          </w:p>
        </w:tc>
      </w:tr>
      <w:tr w:rsidR="000D2DA5" w:rsidRPr="00C96530" w14:paraId="013D3C76"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359178D3" w14:textId="77777777" w:rsidR="000D2DA5" w:rsidRPr="00C96530" w:rsidRDefault="000D2DA5" w:rsidP="000D2DA5">
            <w:pPr>
              <w:pStyle w:val="TAC"/>
              <w:rPr>
                <w:rFonts w:eastAsia="Batang"/>
                <w:color w:val="000000"/>
              </w:rPr>
            </w:pPr>
            <w:r w:rsidRPr="00C96530">
              <w:rPr>
                <w:rFonts w:eastAsia="Batang"/>
                <w:color w:val="000000"/>
              </w:rPr>
              <w:t>1</w:t>
            </w:r>
          </w:p>
        </w:tc>
        <w:tc>
          <w:tcPr>
            <w:tcW w:w="3159" w:type="dxa"/>
            <w:tcBorders>
              <w:top w:val="single" w:sz="4" w:space="0" w:color="auto"/>
              <w:left w:val="single" w:sz="4" w:space="0" w:color="auto"/>
              <w:bottom w:val="single" w:sz="4" w:space="0" w:color="auto"/>
              <w:right w:val="single" w:sz="4" w:space="0" w:color="auto"/>
            </w:tcBorders>
          </w:tcPr>
          <w:p w14:paraId="11B29A44" w14:textId="77F6F601" w:rsidR="000D2DA5" w:rsidRPr="00C96530" w:rsidRDefault="000D2DA5" w:rsidP="000D2DA5">
            <w:pPr>
              <w:pStyle w:val="TAC"/>
              <w:rPr>
                <w:rFonts w:eastAsia="Batang"/>
                <w:color w:val="000000"/>
              </w:rPr>
            </w:pPr>
            <w:r w:rsidRPr="00C96530">
              <w:rPr>
                <w:rFonts w:eastAsia="Batang"/>
                <w:color w:val="000000"/>
              </w:rPr>
              <w:t>[TBD]</w:t>
            </w:r>
          </w:p>
        </w:tc>
        <w:tc>
          <w:tcPr>
            <w:tcW w:w="3159" w:type="dxa"/>
            <w:tcBorders>
              <w:top w:val="single" w:sz="4" w:space="0" w:color="auto"/>
              <w:left w:val="single" w:sz="4" w:space="0" w:color="auto"/>
              <w:bottom w:val="single" w:sz="4" w:space="0" w:color="auto"/>
              <w:right w:val="single" w:sz="4" w:space="0" w:color="auto"/>
            </w:tcBorders>
          </w:tcPr>
          <w:p w14:paraId="0BD4E40B" w14:textId="4C6E4F76" w:rsidR="000D2DA5" w:rsidRPr="00C96530" w:rsidRDefault="000D2DA5" w:rsidP="000D2DA5">
            <w:pPr>
              <w:pStyle w:val="TAC"/>
              <w:rPr>
                <w:rFonts w:eastAsia="Batang"/>
                <w:color w:val="000000"/>
              </w:rPr>
            </w:pPr>
            <w:r w:rsidRPr="00C96530">
              <w:rPr>
                <w:rFonts w:eastAsia="Batang"/>
                <w:color w:val="000000"/>
              </w:rPr>
              <w:t>[TBD]</w:t>
            </w:r>
          </w:p>
        </w:tc>
      </w:tr>
      <w:tr w:rsidR="000D2DA5" w:rsidRPr="00C96530" w14:paraId="40BD3D98" w14:textId="77777777" w:rsidTr="000D2DA5">
        <w:trPr>
          <w:trHeight w:val="47"/>
          <w:jc w:val="center"/>
        </w:trPr>
        <w:tc>
          <w:tcPr>
            <w:tcW w:w="760" w:type="dxa"/>
            <w:tcBorders>
              <w:top w:val="single" w:sz="4" w:space="0" w:color="auto"/>
              <w:left w:val="single" w:sz="4" w:space="0" w:color="auto"/>
              <w:bottom w:val="single" w:sz="4" w:space="0" w:color="auto"/>
              <w:right w:val="single" w:sz="4" w:space="0" w:color="auto"/>
            </w:tcBorders>
            <w:hideMark/>
          </w:tcPr>
          <w:p w14:paraId="254532C4" w14:textId="77777777" w:rsidR="000D2DA5" w:rsidRPr="00C96530" w:rsidRDefault="000D2DA5" w:rsidP="000D2DA5">
            <w:pPr>
              <w:pStyle w:val="TAC"/>
              <w:rPr>
                <w:rFonts w:eastAsia="Batang"/>
                <w:color w:val="000000"/>
              </w:rPr>
            </w:pPr>
            <w:r w:rsidRPr="00C96530">
              <w:rPr>
                <w:rFonts w:eastAsia="Batang"/>
                <w:color w:val="000000"/>
              </w:rPr>
              <w:t>2</w:t>
            </w:r>
          </w:p>
        </w:tc>
        <w:tc>
          <w:tcPr>
            <w:tcW w:w="3159" w:type="dxa"/>
            <w:tcBorders>
              <w:top w:val="single" w:sz="4" w:space="0" w:color="auto"/>
              <w:left w:val="single" w:sz="4" w:space="0" w:color="auto"/>
              <w:bottom w:val="single" w:sz="4" w:space="0" w:color="auto"/>
              <w:right w:val="single" w:sz="4" w:space="0" w:color="auto"/>
            </w:tcBorders>
          </w:tcPr>
          <w:p w14:paraId="623F5B04" w14:textId="16B20419" w:rsidR="000D2DA5" w:rsidRPr="00C96530" w:rsidRDefault="000D2DA5" w:rsidP="000D2DA5">
            <w:pPr>
              <w:pStyle w:val="TAC"/>
              <w:rPr>
                <w:rFonts w:eastAsia="Batang"/>
                <w:color w:val="000000"/>
              </w:rPr>
            </w:pPr>
            <w:r w:rsidRPr="00C96530">
              <w:rPr>
                <w:rFonts w:eastAsia="Batang"/>
                <w:color w:val="000000"/>
              </w:rPr>
              <w:t>[TBD]</w:t>
            </w:r>
          </w:p>
        </w:tc>
        <w:tc>
          <w:tcPr>
            <w:tcW w:w="3159" w:type="dxa"/>
            <w:tcBorders>
              <w:top w:val="single" w:sz="4" w:space="0" w:color="auto"/>
              <w:left w:val="single" w:sz="4" w:space="0" w:color="auto"/>
              <w:bottom w:val="single" w:sz="4" w:space="0" w:color="auto"/>
              <w:right w:val="single" w:sz="4" w:space="0" w:color="auto"/>
            </w:tcBorders>
          </w:tcPr>
          <w:p w14:paraId="33939B65" w14:textId="4AF6C810" w:rsidR="000D2DA5" w:rsidRPr="00C96530" w:rsidRDefault="000D2DA5" w:rsidP="000D2DA5">
            <w:pPr>
              <w:pStyle w:val="TAC"/>
              <w:rPr>
                <w:rFonts w:eastAsia="Batang"/>
                <w:color w:val="000000"/>
              </w:rPr>
            </w:pPr>
            <w:r w:rsidRPr="00C96530">
              <w:rPr>
                <w:rFonts w:eastAsia="Batang"/>
                <w:color w:val="000000"/>
              </w:rPr>
              <w:t>[TBD]</w:t>
            </w:r>
          </w:p>
        </w:tc>
      </w:tr>
      <w:tr w:rsidR="000D2DA5" w14:paraId="14362551" w14:textId="77777777" w:rsidTr="000D2DA5">
        <w:trPr>
          <w:jc w:val="center"/>
        </w:trPr>
        <w:tc>
          <w:tcPr>
            <w:tcW w:w="760" w:type="dxa"/>
            <w:tcBorders>
              <w:top w:val="single" w:sz="4" w:space="0" w:color="auto"/>
              <w:left w:val="single" w:sz="4" w:space="0" w:color="auto"/>
              <w:bottom w:val="single" w:sz="4" w:space="0" w:color="auto"/>
              <w:right w:val="single" w:sz="4" w:space="0" w:color="auto"/>
            </w:tcBorders>
            <w:hideMark/>
          </w:tcPr>
          <w:p w14:paraId="36F0CA22" w14:textId="77777777" w:rsidR="000D2DA5" w:rsidRPr="00C96530" w:rsidRDefault="000D2DA5" w:rsidP="000D2DA5">
            <w:pPr>
              <w:pStyle w:val="TAC"/>
              <w:rPr>
                <w:rFonts w:eastAsia="Batang"/>
                <w:color w:val="000000"/>
              </w:rPr>
            </w:pPr>
            <w:r w:rsidRPr="00C96530">
              <w:rPr>
                <w:rFonts w:eastAsia="Batang"/>
                <w:color w:val="000000"/>
              </w:rPr>
              <w:t>3</w:t>
            </w:r>
          </w:p>
        </w:tc>
        <w:tc>
          <w:tcPr>
            <w:tcW w:w="3159" w:type="dxa"/>
            <w:tcBorders>
              <w:top w:val="single" w:sz="4" w:space="0" w:color="auto"/>
              <w:left w:val="single" w:sz="4" w:space="0" w:color="auto"/>
              <w:bottom w:val="single" w:sz="4" w:space="0" w:color="auto"/>
              <w:right w:val="single" w:sz="4" w:space="0" w:color="auto"/>
            </w:tcBorders>
          </w:tcPr>
          <w:p w14:paraId="3887AF8B" w14:textId="715CAB03" w:rsidR="000D2DA5" w:rsidRPr="00C96530" w:rsidRDefault="000D2DA5" w:rsidP="000D2DA5">
            <w:pPr>
              <w:pStyle w:val="TAC"/>
              <w:rPr>
                <w:rFonts w:eastAsia="Batang"/>
                <w:color w:val="000000"/>
              </w:rPr>
            </w:pPr>
            <w:r w:rsidRPr="00C96530">
              <w:rPr>
                <w:rFonts w:eastAsia="Batang"/>
                <w:color w:val="000000"/>
              </w:rPr>
              <w:t>[TBD]</w:t>
            </w:r>
          </w:p>
        </w:tc>
        <w:tc>
          <w:tcPr>
            <w:tcW w:w="3159" w:type="dxa"/>
            <w:tcBorders>
              <w:top w:val="single" w:sz="4" w:space="0" w:color="auto"/>
              <w:left w:val="single" w:sz="4" w:space="0" w:color="auto"/>
              <w:bottom w:val="single" w:sz="4" w:space="0" w:color="auto"/>
              <w:right w:val="single" w:sz="4" w:space="0" w:color="auto"/>
            </w:tcBorders>
          </w:tcPr>
          <w:p w14:paraId="48663618" w14:textId="55B09DB6" w:rsidR="000D2DA5" w:rsidRDefault="000D2DA5" w:rsidP="000D2DA5">
            <w:pPr>
              <w:pStyle w:val="TAC"/>
              <w:rPr>
                <w:rFonts w:eastAsia="Batang"/>
                <w:color w:val="000000"/>
              </w:rPr>
            </w:pPr>
            <w:del w:id="68" w:author="Qualcomm" w:date="2018-02-17T13:43:00Z">
              <w:r w:rsidRPr="00C96530" w:rsidDel="00520597">
                <w:rPr>
                  <w:rFonts w:eastAsia="Batang"/>
                  <w:color w:val="000000"/>
                </w:rPr>
                <w:delText>[TBD]</w:delText>
              </w:r>
            </w:del>
            <w:ins w:id="69" w:author="Qualcomm" w:date="2018-02-17T13:43:00Z">
              <w:r w:rsidR="00520597">
                <w:rPr>
                  <w:rFonts w:eastAsia="Batang"/>
                  <w:color w:val="000000"/>
                </w:rPr>
                <w:t>N/A</w:t>
              </w:r>
            </w:ins>
          </w:p>
        </w:tc>
      </w:tr>
    </w:tbl>
    <w:p w14:paraId="7C424BCB" w14:textId="77777777" w:rsidR="00764639" w:rsidRDefault="00764639" w:rsidP="00764639">
      <w:pPr>
        <w:jc w:val="center"/>
        <w:rPr>
          <w:ins w:id="70" w:author="Qualcomm" w:date="2018-02-14T16:38:00Z"/>
          <w:rFonts w:ascii="Arial" w:hAnsi="Arial" w:cs="Arial"/>
          <w:b/>
        </w:rPr>
      </w:pPr>
    </w:p>
    <w:p w14:paraId="1662B3DE" w14:textId="77777777" w:rsidR="00764639" w:rsidRPr="00C96530" w:rsidRDefault="00764639" w:rsidP="00764639">
      <w:pPr>
        <w:jc w:val="center"/>
        <w:rPr>
          <w:ins w:id="71" w:author="Qualcomm" w:date="2018-02-14T16:38:00Z"/>
          <w:rFonts w:ascii="Arial" w:hAnsi="Arial" w:cs="Arial"/>
          <w:b/>
        </w:rPr>
      </w:pPr>
      <w:ins w:id="72" w:author="Qualcomm" w:date="2018-02-14T16:38:00Z">
        <w:r w:rsidRPr="00C96530">
          <w:rPr>
            <w:rFonts w:ascii="Arial" w:hAnsi="Arial" w:cs="Arial"/>
            <w:b/>
          </w:rPr>
          <w:t>Table 5.4-</w:t>
        </w:r>
        <w:r>
          <w:rPr>
            <w:rFonts w:ascii="Arial" w:hAnsi="Arial" w:cs="Arial"/>
            <w:b/>
          </w:rPr>
          <w:t>2</w:t>
        </w:r>
        <w:r w:rsidRPr="00C96530">
          <w:rPr>
            <w:rFonts w:ascii="Arial" w:hAnsi="Arial" w:cs="Arial"/>
            <w:b/>
          </w:rPr>
          <w:t xml:space="preserve">: CSI computation </w:t>
        </w:r>
        <w:r>
          <w:rPr>
            <w:rFonts w:ascii="Arial" w:hAnsi="Arial" w:cs="Arial"/>
            <w:b/>
          </w:rPr>
          <w:t>time for CSI computation capability 2</w:t>
        </w:r>
      </w:ins>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159"/>
        <w:gridCol w:w="3159"/>
      </w:tblGrid>
      <w:tr w:rsidR="000D2DA5" w:rsidRPr="00C96530" w14:paraId="25337493" w14:textId="77777777" w:rsidTr="000D2DA5">
        <w:trPr>
          <w:jc w:val="center"/>
          <w:ins w:id="73" w:author="Qualcomm" w:date="2018-02-15T11:56:00Z"/>
        </w:trPr>
        <w:tc>
          <w:tcPr>
            <w:tcW w:w="760" w:type="dxa"/>
            <w:tcBorders>
              <w:top w:val="single" w:sz="4" w:space="0" w:color="auto"/>
              <w:left w:val="single" w:sz="4" w:space="0" w:color="auto"/>
              <w:bottom w:val="single" w:sz="4" w:space="0" w:color="auto"/>
              <w:right w:val="single" w:sz="4" w:space="0" w:color="auto"/>
            </w:tcBorders>
            <w:vAlign w:val="center"/>
            <w:hideMark/>
          </w:tcPr>
          <w:p w14:paraId="639B0EB5" w14:textId="77777777" w:rsidR="000D2DA5" w:rsidRPr="00C96530" w:rsidRDefault="000D2DA5" w:rsidP="000D2DA5">
            <w:pPr>
              <w:pStyle w:val="TAC"/>
              <w:rPr>
                <w:ins w:id="74" w:author="Qualcomm" w:date="2018-02-15T11:56:00Z"/>
                <w:rFonts w:eastAsia="Batang"/>
                <w:color w:val="000000"/>
              </w:rPr>
            </w:pPr>
            <w:ins w:id="75" w:author="Qualcomm" w:date="2018-02-15T11:56:00Z">
              <w:r w:rsidRPr="00C96530">
                <w:rPr>
                  <w:rFonts w:eastAsia="Batang"/>
                  <w:color w:val="000000"/>
                  <w:position w:val="-10"/>
                </w:rPr>
                <w:object w:dxaOrig="400" w:dyaOrig="300" w14:anchorId="452267C6">
                  <v:shape id="_x0000_i1029" type="#_x0000_t75" style="width:19.9pt;height:15pt" o:ole="">
                    <v:imagedata r:id="rId20" o:title=""/>
                  </v:shape>
                  <o:OLEObject Type="Embed" ProgID="Equation.3" ShapeID="_x0000_i1029" DrawAspect="Content" ObjectID="_1580384266" r:id="rId22"/>
                </w:object>
              </w:r>
            </w:ins>
          </w:p>
        </w:tc>
        <w:tc>
          <w:tcPr>
            <w:tcW w:w="3159" w:type="dxa"/>
            <w:tcBorders>
              <w:top w:val="single" w:sz="4" w:space="0" w:color="auto"/>
              <w:left w:val="single" w:sz="4" w:space="0" w:color="auto"/>
              <w:bottom w:val="single" w:sz="4" w:space="0" w:color="auto"/>
              <w:right w:val="single" w:sz="4" w:space="0" w:color="auto"/>
            </w:tcBorders>
            <w:hideMark/>
          </w:tcPr>
          <w:p w14:paraId="0AF78643" w14:textId="77777777" w:rsidR="000D2DA5" w:rsidRPr="00C96530" w:rsidRDefault="000D2DA5" w:rsidP="000D2DA5">
            <w:pPr>
              <w:pStyle w:val="TAH"/>
              <w:rPr>
                <w:ins w:id="76" w:author="Qualcomm" w:date="2018-02-15T11:56:00Z"/>
                <w:rFonts w:eastAsia="Batang"/>
                <w:color w:val="000000"/>
              </w:rPr>
            </w:pPr>
            <w:ins w:id="77" w:author="Qualcomm" w:date="2018-02-15T11:56:00Z">
              <w:r w:rsidRPr="00C96530">
                <w:rPr>
                  <w:rFonts w:eastAsia="Batang"/>
                  <w:i/>
                  <w:color w:val="000000"/>
                </w:rPr>
                <w:t>Z</w:t>
              </w:r>
              <w:r w:rsidRPr="00C96530">
                <w:rPr>
                  <w:rFonts w:eastAsia="Batang"/>
                  <w:i/>
                  <w:color w:val="000000"/>
                  <w:vertAlign w:val="subscript"/>
                </w:rPr>
                <w:t>1</w:t>
              </w:r>
              <w:r w:rsidRPr="00C96530">
                <w:rPr>
                  <w:rFonts w:eastAsia="Batang"/>
                  <w:color w:val="000000"/>
                </w:rPr>
                <w:t xml:space="preserve"> [symbols]</w:t>
              </w:r>
            </w:ins>
          </w:p>
        </w:tc>
        <w:tc>
          <w:tcPr>
            <w:tcW w:w="3159" w:type="dxa"/>
            <w:tcBorders>
              <w:top w:val="single" w:sz="4" w:space="0" w:color="auto"/>
              <w:left w:val="single" w:sz="4" w:space="0" w:color="auto"/>
              <w:bottom w:val="single" w:sz="4" w:space="0" w:color="auto"/>
              <w:right w:val="single" w:sz="4" w:space="0" w:color="auto"/>
            </w:tcBorders>
          </w:tcPr>
          <w:p w14:paraId="54E66166" w14:textId="77777777" w:rsidR="000D2DA5" w:rsidRPr="00C96530" w:rsidRDefault="000D2DA5" w:rsidP="000D2DA5">
            <w:pPr>
              <w:pStyle w:val="TAH"/>
              <w:rPr>
                <w:ins w:id="78" w:author="Qualcomm" w:date="2018-02-15T11:56:00Z"/>
                <w:rFonts w:eastAsia="Batang"/>
                <w:color w:val="000000"/>
              </w:rPr>
            </w:pPr>
            <w:ins w:id="79" w:author="Qualcomm" w:date="2018-02-15T11:56:00Z">
              <w:r w:rsidRPr="00C96530">
                <w:rPr>
                  <w:rFonts w:eastAsia="Batang"/>
                  <w:i/>
                  <w:color w:val="000000"/>
                </w:rPr>
                <w:t>Z</w:t>
              </w:r>
              <w:r w:rsidRPr="00C96530">
                <w:rPr>
                  <w:rFonts w:eastAsia="Batang"/>
                  <w:i/>
                  <w:color w:val="000000"/>
                  <w:vertAlign w:val="subscript"/>
                </w:rPr>
                <w:t>2</w:t>
              </w:r>
              <w:r w:rsidRPr="00C96530">
                <w:rPr>
                  <w:rFonts w:eastAsia="Batang"/>
                  <w:color w:val="000000"/>
                </w:rPr>
                <w:t xml:space="preserve"> [symbols]</w:t>
              </w:r>
            </w:ins>
          </w:p>
        </w:tc>
      </w:tr>
      <w:tr w:rsidR="000D2DA5" w:rsidRPr="00C96530" w14:paraId="693E0A2F" w14:textId="77777777" w:rsidTr="000D2DA5">
        <w:trPr>
          <w:jc w:val="center"/>
          <w:ins w:id="80"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420C022B" w14:textId="77777777" w:rsidR="000D2DA5" w:rsidRPr="00C96530" w:rsidRDefault="000D2DA5" w:rsidP="000D2DA5">
            <w:pPr>
              <w:pStyle w:val="TAC"/>
              <w:rPr>
                <w:ins w:id="81" w:author="Qualcomm" w:date="2018-02-15T11:56:00Z"/>
                <w:rFonts w:eastAsia="Batang"/>
                <w:color w:val="000000"/>
              </w:rPr>
            </w:pPr>
            <w:ins w:id="82" w:author="Qualcomm" w:date="2018-02-15T11:56:00Z">
              <w:r w:rsidRPr="00C96530">
                <w:rPr>
                  <w:rFonts w:eastAsia="Batang"/>
                  <w:color w:val="000000"/>
                </w:rPr>
                <w:t>0</w:t>
              </w:r>
            </w:ins>
          </w:p>
        </w:tc>
        <w:tc>
          <w:tcPr>
            <w:tcW w:w="3159" w:type="dxa"/>
            <w:tcBorders>
              <w:top w:val="single" w:sz="4" w:space="0" w:color="auto"/>
              <w:left w:val="single" w:sz="4" w:space="0" w:color="auto"/>
              <w:bottom w:val="single" w:sz="4" w:space="0" w:color="auto"/>
              <w:right w:val="single" w:sz="4" w:space="0" w:color="auto"/>
            </w:tcBorders>
          </w:tcPr>
          <w:p w14:paraId="071E7B0A" w14:textId="36AA5E04" w:rsidR="000D2DA5" w:rsidRPr="00C96530" w:rsidRDefault="00D35D4D" w:rsidP="000D2DA5">
            <w:pPr>
              <w:pStyle w:val="TAC"/>
              <w:rPr>
                <w:ins w:id="83" w:author="Qualcomm" w:date="2018-02-15T11:56:00Z"/>
                <w:rFonts w:eastAsia="Batang"/>
                <w:color w:val="000000"/>
              </w:rPr>
            </w:pPr>
            <w:ins w:id="84" w:author="Qualcomm" w:date="2018-02-15T11:56:00Z">
              <w:r w:rsidRPr="00C96530">
                <w:rPr>
                  <w:rFonts w:eastAsia="Batang"/>
                  <w:i/>
                  <w:color w:val="000000"/>
                </w:rPr>
                <w:t>Z</w:t>
              </w:r>
              <w:r w:rsidRPr="005E7981">
                <w:rPr>
                  <w:rFonts w:eastAsia="Batang"/>
                  <w:color w:val="000000"/>
                  <w:vertAlign w:val="subscript"/>
                </w:rPr>
                <w:t>1</w:t>
              </w:r>
            </w:ins>
            <w:ins w:id="85" w:author="Qualcomm" w:date="2018-02-17T11:07:00Z">
              <w:r w:rsidRPr="005E7981">
                <w:rPr>
                  <w:rFonts w:eastAsia="Batang"/>
                  <w:color w:val="000000"/>
                  <w:vertAlign w:val="subscript"/>
                </w:rPr>
                <w:t>,0</w:t>
              </w:r>
            </w:ins>
            <w:ins w:id="86" w:author="Qualcomm" w:date="2018-02-17T11:08:00Z">
              <w:r>
                <w:rPr>
                  <w:rFonts w:eastAsia="Batang"/>
                  <w:color w:val="000000"/>
                  <w:vertAlign w:val="subscript"/>
                </w:rPr>
                <w:t>,2</w:t>
              </w:r>
            </w:ins>
          </w:p>
        </w:tc>
        <w:tc>
          <w:tcPr>
            <w:tcW w:w="3159" w:type="dxa"/>
            <w:tcBorders>
              <w:top w:val="single" w:sz="4" w:space="0" w:color="auto"/>
              <w:left w:val="single" w:sz="4" w:space="0" w:color="auto"/>
              <w:bottom w:val="single" w:sz="4" w:space="0" w:color="auto"/>
              <w:right w:val="single" w:sz="4" w:space="0" w:color="auto"/>
            </w:tcBorders>
          </w:tcPr>
          <w:p w14:paraId="3762ED80" w14:textId="15059B8C" w:rsidR="000D2DA5" w:rsidRPr="00C96530" w:rsidRDefault="00D35D4D" w:rsidP="000D2DA5">
            <w:pPr>
              <w:pStyle w:val="TAC"/>
              <w:rPr>
                <w:ins w:id="87" w:author="Qualcomm" w:date="2018-02-15T11:56:00Z"/>
                <w:rFonts w:eastAsia="Batang"/>
                <w:color w:val="000000"/>
              </w:rPr>
            </w:pPr>
            <w:ins w:id="88" w:author="Qualcomm" w:date="2018-02-17T11:07:00Z">
              <w:r w:rsidRPr="00C96530">
                <w:rPr>
                  <w:rFonts w:eastAsia="Batang"/>
                  <w:i/>
                  <w:color w:val="000000"/>
                </w:rPr>
                <w:t>Z</w:t>
              </w:r>
              <w:r>
                <w:rPr>
                  <w:rFonts w:eastAsia="Batang"/>
                  <w:color w:val="000000"/>
                  <w:vertAlign w:val="subscript"/>
                </w:rPr>
                <w:t>2</w:t>
              </w:r>
              <w:r w:rsidRPr="00156A48">
                <w:rPr>
                  <w:rFonts w:eastAsia="Batang"/>
                  <w:color w:val="000000"/>
                  <w:vertAlign w:val="subscript"/>
                </w:rPr>
                <w:t>,0</w:t>
              </w:r>
            </w:ins>
            <w:ins w:id="89" w:author="Qualcomm" w:date="2018-02-17T11:08:00Z">
              <w:r>
                <w:rPr>
                  <w:rFonts w:eastAsia="Batang"/>
                  <w:color w:val="000000"/>
                  <w:vertAlign w:val="subscript"/>
                </w:rPr>
                <w:t>,2</w:t>
              </w:r>
            </w:ins>
          </w:p>
        </w:tc>
      </w:tr>
      <w:tr w:rsidR="000D2DA5" w:rsidRPr="00C96530" w14:paraId="490FF476" w14:textId="77777777" w:rsidTr="000D2DA5">
        <w:trPr>
          <w:jc w:val="center"/>
          <w:ins w:id="90"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0C19A03E" w14:textId="77777777" w:rsidR="000D2DA5" w:rsidRPr="00C96530" w:rsidRDefault="000D2DA5" w:rsidP="000D2DA5">
            <w:pPr>
              <w:pStyle w:val="TAC"/>
              <w:rPr>
                <w:ins w:id="91" w:author="Qualcomm" w:date="2018-02-15T11:56:00Z"/>
                <w:rFonts w:eastAsia="Batang"/>
                <w:color w:val="000000"/>
              </w:rPr>
            </w:pPr>
            <w:ins w:id="92" w:author="Qualcomm" w:date="2018-02-15T11:56:00Z">
              <w:r w:rsidRPr="00C96530">
                <w:rPr>
                  <w:rFonts w:eastAsia="Batang"/>
                  <w:color w:val="000000"/>
                </w:rPr>
                <w:t>1</w:t>
              </w:r>
            </w:ins>
          </w:p>
        </w:tc>
        <w:tc>
          <w:tcPr>
            <w:tcW w:w="3159" w:type="dxa"/>
            <w:tcBorders>
              <w:top w:val="single" w:sz="4" w:space="0" w:color="auto"/>
              <w:left w:val="single" w:sz="4" w:space="0" w:color="auto"/>
              <w:bottom w:val="single" w:sz="4" w:space="0" w:color="auto"/>
              <w:right w:val="single" w:sz="4" w:space="0" w:color="auto"/>
            </w:tcBorders>
          </w:tcPr>
          <w:p w14:paraId="02080BA6" w14:textId="60B0F323" w:rsidR="000D2DA5" w:rsidRPr="00C96530" w:rsidRDefault="00D35D4D" w:rsidP="000D2DA5">
            <w:pPr>
              <w:pStyle w:val="TAC"/>
              <w:rPr>
                <w:ins w:id="93" w:author="Qualcomm" w:date="2018-02-15T11:56:00Z"/>
                <w:rFonts w:eastAsia="Batang"/>
                <w:color w:val="000000"/>
              </w:rPr>
            </w:pPr>
            <w:ins w:id="94"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1,2</w:t>
              </w:r>
            </w:ins>
          </w:p>
        </w:tc>
        <w:tc>
          <w:tcPr>
            <w:tcW w:w="3159" w:type="dxa"/>
            <w:tcBorders>
              <w:top w:val="single" w:sz="4" w:space="0" w:color="auto"/>
              <w:left w:val="single" w:sz="4" w:space="0" w:color="auto"/>
              <w:bottom w:val="single" w:sz="4" w:space="0" w:color="auto"/>
              <w:right w:val="single" w:sz="4" w:space="0" w:color="auto"/>
            </w:tcBorders>
          </w:tcPr>
          <w:p w14:paraId="09B392B6" w14:textId="3493C71D" w:rsidR="000D2DA5" w:rsidRPr="00C96530" w:rsidRDefault="00D35D4D" w:rsidP="000D2DA5">
            <w:pPr>
              <w:pStyle w:val="TAC"/>
              <w:rPr>
                <w:ins w:id="95" w:author="Qualcomm" w:date="2018-02-15T11:56:00Z"/>
                <w:rFonts w:eastAsia="Batang"/>
                <w:color w:val="000000"/>
              </w:rPr>
            </w:pPr>
            <w:ins w:id="96" w:author="Qualcomm" w:date="2018-02-17T11:08:00Z">
              <w:r w:rsidRPr="00C96530">
                <w:rPr>
                  <w:rFonts w:eastAsia="Batang"/>
                  <w:i/>
                  <w:color w:val="000000"/>
                </w:rPr>
                <w:t>Z</w:t>
              </w:r>
              <w:r>
                <w:rPr>
                  <w:rFonts w:eastAsia="Batang"/>
                  <w:color w:val="000000"/>
                  <w:vertAlign w:val="subscript"/>
                </w:rPr>
                <w:t>2</w:t>
              </w:r>
              <w:r w:rsidRPr="00156A48">
                <w:rPr>
                  <w:rFonts w:eastAsia="Batang"/>
                  <w:color w:val="000000"/>
                  <w:vertAlign w:val="subscript"/>
                </w:rPr>
                <w:t>,</w:t>
              </w:r>
              <w:r>
                <w:rPr>
                  <w:rFonts w:eastAsia="Batang"/>
                  <w:color w:val="000000"/>
                  <w:vertAlign w:val="subscript"/>
                </w:rPr>
                <w:t>1,2</w:t>
              </w:r>
            </w:ins>
          </w:p>
        </w:tc>
      </w:tr>
      <w:tr w:rsidR="000D2DA5" w:rsidRPr="00C96530" w14:paraId="4D43AAE8" w14:textId="77777777" w:rsidTr="000D2DA5">
        <w:trPr>
          <w:trHeight w:val="47"/>
          <w:jc w:val="center"/>
          <w:ins w:id="97"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04222103" w14:textId="77777777" w:rsidR="000D2DA5" w:rsidRPr="00C96530" w:rsidRDefault="000D2DA5" w:rsidP="000D2DA5">
            <w:pPr>
              <w:pStyle w:val="TAC"/>
              <w:rPr>
                <w:ins w:id="98" w:author="Qualcomm" w:date="2018-02-15T11:56:00Z"/>
                <w:rFonts w:eastAsia="Batang"/>
                <w:color w:val="000000"/>
              </w:rPr>
            </w:pPr>
            <w:ins w:id="99" w:author="Qualcomm" w:date="2018-02-15T11:56:00Z">
              <w:r w:rsidRPr="00C96530">
                <w:rPr>
                  <w:rFonts w:eastAsia="Batang"/>
                  <w:color w:val="000000"/>
                </w:rPr>
                <w:t>2</w:t>
              </w:r>
            </w:ins>
          </w:p>
        </w:tc>
        <w:tc>
          <w:tcPr>
            <w:tcW w:w="3159" w:type="dxa"/>
            <w:tcBorders>
              <w:top w:val="single" w:sz="4" w:space="0" w:color="auto"/>
              <w:left w:val="single" w:sz="4" w:space="0" w:color="auto"/>
              <w:bottom w:val="single" w:sz="4" w:space="0" w:color="auto"/>
              <w:right w:val="single" w:sz="4" w:space="0" w:color="auto"/>
            </w:tcBorders>
          </w:tcPr>
          <w:p w14:paraId="7303DFDA" w14:textId="1E25CCA1" w:rsidR="000D2DA5" w:rsidRPr="00C96530" w:rsidRDefault="00D35D4D" w:rsidP="000D2DA5">
            <w:pPr>
              <w:pStyle w:val="TAC"/>
              <w:rPr>
                <w:ins w:id="100" w:author="Qualcomm" w:date="2018-02-15T11:56:00Z"/>
                <w:rFonts w:eastAsia="Batang"/>
                <w:color w:val="000000"/>
              </w:rPr>
            </w:pPr>
            <w:ins w:id="101"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2,2</w:t>
              </w:r>
            </w:ins>
          </w:p>
        </w:tc>
        <w:tc>
          <w:tcPr>
            <w:tcW w:w="3159" w:type="dxa"/>
            <w:tcBorders>
              <w:top w:val="single" w:sz="4" w:space="0" w:color="auto"/>
              <w:left w:val="single" w:sz="4" w:space="0" w:color="auto"/>
              <w:bottom w:val="single" w:sz="4" w:space="0" w:color="auto"/>
              <w:right w:val="single" w:sz="4" w:space="0" w:color="auto"/>
            </w:tcBorders>
          </w:tcPr>
          <w:p w14:paraId="76AFB1C4" w14:textId="15396476" w:rsidR="000D2DA5" w:rsidRPr="00C96530" w:rsidRDefault="00D35D4D" w:rsidP="000D2DA5">
            <w:pPr>
              <w:pStyle w:val="TAC"/>
              <w:rPr>
                <w:ins w:id="102" w:author="Qualcomm" w:date="2018-02-15T11:56:00Z"/>
                <w:rFonts w:eastAsia="Batang"/>
                <w:color w:val="000000"/>
              </w:rPr>
            </w:pPr>
            <w:ins w:id="103" w:author="Qualcomm" w:date="2018-02-17T11:08:00Z">
              <w:r w:rsidRPr="00C96530">
                <w:rPr>
                  <w:rFonts w:eastAsia="Batang"/>
                  <w:i/>
                  <w:color w:val="000000"/>
                </w:rPr>
                <w:t>Z</w:t>
              </w:r>
              <w:r>
                <w:rPr>
                  <w:rFonts w:eastAsia="Batang"/>
                  <w:color w:val="000000"/>
                  <w:vertAlign w:val="subscript"/>
                </w:rPr>
                <w:t>2</w:t>
              </w:r>
              <w:r w:rsidRPr="00156A48">
                <w:rPr>
                  <w:rFonts w:eastAsia="Batang"/>
                  <w:color w:val="000000"/>
                  <w:vertAlign w:val="subscript"/>
                </w:rPr>
                <w:t>,</w:t>
              </w:r>
              <w:r>
                <w:rPr>
                  <w:rFonts w:eastAsia="Batang"/>
                  <w:color w:val="000000"/>
                  <w:vertAlign w:val="subscript"/>
                </w:rPr>
                <w:t>2,2</w:t>
              </w:r>
            </w:ins>
          </w:p>
        </w:tc>
      </w:tr>
      <w:tr w:rsidR="000D2DA5" w14:paraId="0CF2A588" w14:textId="77777777" w:rsidTr="000D2DA5">
        <w:trPr>
          <w:jc w:val="center"/>
          <w:ins w:id="104" w:author="Qualcomm" w:date="2018-02-15T11:56:00Z"/>
        </w:trPr>
        <w:tc>
          <w:tcPr>
            <w:tcW w:w="760" w:type="dxa"/>
            <w:tcBorders>
              <w:top w:val="single" w:sz="4" w:space="0" w:color="auto"/>
              <w:left w:val="single" w:sz="4" w:space="0" w:color="auto"/>
              <w:bottom w:val="single" w:sz="4" w:space="0" w:color="auto"/>
              <w:right w:val="single" w:sz="4" w:space="0" w:color="auto"/>
            </w:tcBorders>
            <w:hideMark/>
          </w:tcPr>
          <w:p w14:paraId="3800661E" w14:textId="77777777" w:rsidR="000D2DA5" w:rsidRPr="00C96530" w:rsidRDefault="000D2DA5" w:rsidP="000D2DA5">
            <w:pPr>
              <w:pStyle w:val="TAC"/>
              <w:rPr>
                <w:ins w:id="105" w:author="Qualcomm" w:date="2018-02-15T11:56:00Z"/>
                <w:rFonts w:eastAsia="Batang"/>
                <w:color w:val="000000"/>
              </w:rPr>
            </w:pPr>
            <w:ins w:id="106" w:author="Qualcomm" w:date="2018-02-15T11:56:00Z">
              <w:r w:rsidRPr="00C96530">
                <w:rPr>
                  <w:rFonts w:eastAsia="Batang"/>
                  <w:color w:val="000000"/>
                </w:rPr>
                <w:t>3</w:t>
              </w:r>
            </w:ins>
          </w:p>
        </w:tc>
        <w:tc>
          <w:tcPr>
            <w:tcW w:w="3159" w:type="dxa"/>
            <w:tcBorders>
              <w:top w:val="single" w:sz="4" w:space="0" w:color="auto"/>
              <w:left w:val="single" w:sz="4" w:space="0" w:color="auto"/>
              <w:bottom w:val="single" w:sz="4" w:space="0" w:color="auto"/>
              <w:right w:val="single" w:sz="4" w:space="0" w:color="auto"/>
            </w:tcBorders>
          </w:tcPr>
          <w:p w14:paraId="5D38FF77" w14:textId="3150BA06" w:rsidR="000D2DA5" w:rsidRPr="00C96530" w:rsidRDefault="00D35D4D" w:rsidP="000D2DA5">
            <w:pPr>
              <w:pStyle w:val="TAC"/>
              <w:rPr>
                <w:ins w:id="107" w:author="Qualcomm" w:date="2018-02-15T11:56:00Z"/>
                <w:rFonts w:eastAsia="Batang"/>
                <w:color w:val="000000"/>
              </w:rPr>
            </w:pPr>
            <w:ins w:id="108" w:author="Qualcomm" w:date="2018-02-17T11:08:00Z">
              <w:r w:rsidRPr="00C96530">
                <w:rPr>
                  <w:rFonts w:eastAsia="Batang"/>
                  <w:i/>
                  <w:color w:val="000000"/>
                </w:rPr>
                <w:t>Z</w:t>
              </w:r>
              <w:r w:rsidRPr="00156A48">
                <w:rPr>
                  <w:rFonts w:eastAsia="Batang"/>
                  <w:color w:val="000000"/>
                  <w:vertAlign w:val="subscript"/>
                </w:rPr>
                <w:t>1,</w:t>
              </w:r>
              <w:r>
                <w:rPr>
                  <w:rFonts w:eastAsia="Batang"/>
                  <w:color w:val="000000"/>
                  <w:vertAlign w:val="subscript"/>
                </w:rPr>
                <w:t>3,2</w:t>
              </w:r>
            </w:ins>
          </w:p>
        </w:tc>
        <w:tc>
          <w:tcPr>
            <w:tcW w:w="3159" w:type="dxa"/>
            <w:tcBorders>
              <w:top w:val="single" w:sz="4" w:space="0" w:color="auto"/>
              <w:left w:val="single" w:sz="4" w:space="0" w:color="auto"/>
              <w:bottom w:val="single" w:sz="4" w:space="0" w:color="auto"/>
              <w:right w:val="single" w:sz="4" w:space="0" w:color="auto"/>
            </w:tcBorders>
          </w:tcPr>
          <w:p w14:paraId="6EAD646D" w14:textId="1825D91E" w:rsidR="000D2DA5" w:rsidRPr="00941DD4" w:rsidRDefault="00941DD4" w:rsidP="000D2DA5">
            <w:pPr>
              <w:pStyle w:val="TAC"/>
              <w:rPr>
                <w:ins w:id="109" w:author="Qualcomm" w:date="2018-02-15T11:56:00Z"/>
                <w:rFonts w:eastAsia="Batang"/>
                <w:color w:val="000000"/>
              </w:rPr>
            </w:pPr>
            <w:ins w:id="110" w:author="Qualcomm" w:date="2018-02-17T13:35:00Z">
              <w:r w:rsidRPr="005E7981">
                <w:rPr>
                  <w:rFonts w:eastAsia="Batang"/>
                  <w:color w:val="000000"/>
                </w:rPr>
                <w:t>N/A</w:t>
              </w:r>
            </w:ins>
          </w:p>
        </w:tc>
      </w:tr>
    </w:tbl>
    <w:p w14:paraId="53C516AA" w14:textId="77777777" w:rsidR="00764639" w:rsidRDefault="00764639" w:rsidP="00764639">
      <w:pPr>
        <w:pStyle w:val="Proposal"/>
        <w:ind w:left="1170" w:hanging="1170"/>
        <w:rPr>
          <w:b w:val="0"/>
          <w:i w:val="0"/>
          <w:lang w:val="en-GB"/>
        </w:rPr>
      </w:pPr>
      <w:del w:id="111" w:author="Qualcomm" w:date="2018-02-15T11:55:00Z">
        <w:r w:rsidRPr="00C96530" w:rsidDel="002D4B2B">
          <w:rPr>
            <w:rFonts w:eastAsia="Batang"/>
            <w:color w:val="000000"/>
          </w:rPr>
          <w:fldChar w:fldCharType="begin"/>
        </w:r>
        <w:r w:rsidRPr="00C96530" w:rsidDel="002D4B2B">
          <w:rPr>
            <w:rFonts w:eastAsia="Batang"/>
            <w:color w:val="000000"/>
          </w:rPr>
          <w:fldChar w:fldCharType="end"/>
        </w:r>
      </w:del>
    </w:p>
    <w:p w14:paraId="4B0363CE" w14:textId="67178211" w:rsidR="00764639" w:rsidRDefault="00764639" w:rsidP="00764639">
      <w:pPr>
        <w:pStyle w:val="Proposal"/>
        <w:rPr>
          <w:b w:val="0"/>
          <w:i w:val="0"/>
          <w:lang w:val="en-GB"/>
        </w:rPr>
      </w:pPr>
      <w:r>
        <w:rPr>
          <w:b w:val="0"/>
          <w:i w:val="0"/>
          <w:lang w:val="en-GB"/>
        </w:rPr>
        <w:t>--- End of text proposal ---</w:t>
      </w:r>
    </w:p>
    <w:p w14:paraId="0BE5ADCE" w14:textId="3A02B524" w:rsidR="00173C52" w:rsidRDefault="00173C52" w:rsidP="00764639">
      <w:pPr>
        <w:pStyle w:val="Proposal"/>
        <w:rPr>
          <w:b w:val="0"/>
          <w:i w:val="0"/>
          <w:lang w:val="en-GB"/>
        </w:rPr>
      </w:pPr>
    </w:p>
    <w:p w14:paraId="14EBEF70" w14:textId="68C9D2EE" w:rsidR="00173C52" w:rsidRDefault="00173C52" w:rsidP="00764639">
      <w:pPr>
        <w:pStyle w:val="Proposal"/>
        <w:rPr>
          <w:b w:val="0"/>
          <w:i w:val="0"/>
          <w:lang w:val="en-GB"/>
        </w:rPr>
      </w:pPr>
      <w:r>
        <w:rPr>
          <w:b w:val="0"/>
          <w:i w:val="0"/>
          <w:lang w:val="en-GB"/>
        </w:rPr>
        <w:t>--- Start of text proposal to Section 6.4 in TS 38.214 ---</w:t>
      </w:r>
    </w:p>
    <w:p w14:paraId="6E9AFD3F" w14:textId="461CD61F" w:rsidR="006F3F57" w:rsidRDefault="00173C52" w:rsidP="00173C52">
      <w:pPr>
        <w:rPr>
          <w:ins w:id="112" w:author="Qualcomm" w:date="2018-02-16T16:48:00Z"/>
          <w:color w:val="000000"/>
          <w:lang w:val="en-AU"/>
        </w:rPr>
      </w:pPr>
      <w:bookmarkStart w:id="113" w:name="_Hlk496825264"/>
      <w:bookmarkStart w:id="114" w:name="_Hlk496824447"/>
      <w:r w:rsidRPr="0048482F">
        <w:rPr>
          <w:color w:val="000000"/>
        </w:rPr>
        <w:t>I</w:t>
      </w:r>
      <w:r w:rsidRPr="0048482F">
        <w:rPr>
          <w:color w:val="000000"/>
          <w:lang w:val="en-AU"/>
        </w:rPr>
        <w:t xml:space="preserve">f the first symbol in the PUSCH allocation, including the DM-RS, is no earlier than at symbol </w:t>
      </w:r>
      <w:r w:rsidRPr="0048482F">
        <w:rPr>
          <w:i/>
          <w:color w:val="000000"/>
          <w:lang w:val="en-AU"/>
        </w:rPr>
        <w:t>K</w:t>
      </w:r>
      <w:r w:rsidRPr="0048482F">
        <w:rPr>
          <w:i/>
          <w:color w:val="000000"/>
          <w:vertAlign w:val="subscript"/>
          <w:lang w:val="en-AU"/>
        </w:rPr>
        <w:t>2</w:t>
      </w:r>
      <w:r w:rsidRPr="0048482F">
        <w:rPr>
          <w:color w:val="000000"/>
          <w:lang w:val="en-AU"/>
        </w:rPr>
        <w:t xml:space="preserve"> the UE shall follow the scheduling DCI, where </w:t>
      </w:r>
      <w:r w:rsidRPr="0048482F">
        <w:rPr>
          <w:i/>
          <w:color w:val="000000"/>
          <w:lang w:val="en-AU"/>
        </w:rPr>
        <w:t>K</w:t>
      </w:r>
      <w:r w:rsidRPr="0048482F">
        <w:rPr>
          <w:i/>
          <w:color w:val="000000"/>
          <w:vertAlign w:val="subscript"/>
          <w:lang w:val="en-AU"/>
        </w:rPr>
        <w:t>2</w:t>
      </w:r>
      <w:r w:rsidRPr="0048482F">
        <w:rPr>
          <w:color w:val="000000"/>
          <w:lang w:val="en-AU"/>
        </w:rPr>
        <w:t xml:space="preserve"> </w:t>
      </w:r>
      <w:bookmarkStart w:id="115" w:name="_Hlk496824026"/>
      <w:r w:rsidRPr="0048482F">
        <w:rPr>
          <w:color w:val="000000"/>
          <w:lang w:val="en-AU"/>
        </w:rPr>
        <w:t xml:space="preserve">is defined as the next uplink symbol with its CP starting </w:t>
      </w:r>
      <w:bookmarkEnd w:id="115"/>
      <w:r w:rsidRPr="0048482F">
        <w:rPr>
          <w:color w:val="000000"/>
        </w:rPr>
        <w:t xml:space="preserve"> </w:t>
      </w:r>
      <w:r w:rsidRPr="0048482F">
        <w:rPr>
          <w:color w:val="000000"/>
          <w:position w:val="-10"/>
        </w:rPr>
        <w:object w:dxaOrig="3140" w:dyaOrig="300" w14:anchorId="65C605EE">
          <v:shape id="_x0000_i1030" type="#_x0000_t75" style="width:156.8pt;height:15pt" o:ole="">
            <v:imagedata r:id="rId23" o:title=""/>
          </v:shape>
          <o:OLEObject Type="Embed" ProgID="Equation.3" ShapeID="_x0000_i1030" DrawAspect="Content" ObjectID="_1580384267" r:id="rId24"/>
        </w:object>
      </w:r>
      <w:r w:rsidRPr="0048482F">
        <w:rPr>
          <w:color w:val="000000"/>
          <w:lang w:val="en-AU"/>
        </w:rPr>
        <w:t xml:space="preserve">after the last symbol of the PDCCH carrying the DCI scheduling the PUSCH, where </w:t>
      </w:r>
      <w:ins w:id="116" w:author="Qualcomm" w:date="2018-02-16T16:47:00Z">
        <w:r w:rsidR="006F3F57" w:rsidRPr="006F3F57">
          <w:rPr>
            <w:i/>
            <w:color w:val="000000"/>
            <w:lang w:val="en-AU"/>
          </w:rPr>
          <w:t>N</w:t>
        </w:r>
        <w:r w:rsidR="006F3F57" w:rsidRPr="005E7981">
          <w:rPr>
            <w:color w:val="000000"/>
            <w:vertAlign w:val="subscript"/>
            <w:lang w:val="en-AU"/>
          </w:rPr>
          <w:t>2</w:t>
        </w:r>
        <w:r w:rsidR="006F3F57" w:rsidRPr="005E7981">
          <w:rPr>
            <w:color w:val="000000"/>
            <w:lang w:val="en-AU"/>
          </w:rPr>
          <w:t xml:space="preserve"> </w:t>
        </w:r>
        <w:r w:rsidR="006F3F57" w:rsidRPr="006F3F57">
          <w:rPr>
            <w:color w:val="000000"/>
            <w:lang w:val="en-AU"/>
          </w:rPr>
          <w:t>is</w:t>
        </w:r>
        <w:r w:rsidR="006F3F57" w:rsidRPr="005E7981">
          <w:rPr>
            <w:color w:val="000000"/>
            <w:lang w:val="en-AU"/>
          </w:rPr>
          <w:t xml:space="preserve"> </w:t>
        </w:r>
      </w:ins>
      <w:ins w:id="117" w:author="Qualcomm" w:date="2018-02-16T16:48:00Z">
        <w:r w:rsidR="006F3F57" w:rsidRPr="005E7981">
          <w:rPr>
            <w:color w:val="000000"/>
            <w:lang w:val="en-AU"/>
          </w:rPr>
          <w:t>defined by</w:t>
        </w:r>
        <w:r w:rsidR="006F3F57">
          <w:rPr>
            <w:color w:val="000000"/>
            <w:lang w:val="en-AU"/>
          </w:rPr>
          <w:t xml:space="preserve"> Tables 6.4-1, 6.4-2, 6.4-3, and 6.4-4</w:t>
        </w:r>
      </w:ins>
      <w:ins w:id="118" w:author="Qualcomm" w:date="2018-02-16T16:49:00Z">
        <w:r w:rsidR="006F3F57">
          <w:rPr>
            <w:color w:val="000000"/>
            <w:lang w:val="en-AU"/>
          </w:rPr>
          <w:t xml:space="preserve"> depending on UE capability and the multiplexing of CSI on PUSCH</w:t>
        </w:r>
      </w:ins>
      <w:ins w:id="119" w:author="Qualcomm" w:date="2018-02-16T16:48:00Z">
        <w:r w:rsidR="006F3F57">
          <w:rPr>
            <w:color w:val="000000"/>
            <w:lang w:val="en-AU"/>
          </w:rPr>
          <w:t>.</w:t>
        </w:r>
      </w:ins>
    </w:p>
    <w:p w14:paraId="46D79203" w14:textId="3D680730" w:rsidR="00173C52" w:rsidRPr="0048482F" w:rsidRDefault="006F3F57" w:rsidP="00173C52">
      <w:pPr>
        <w:rPr>
          <w:color w:val="000000"/>
          <w:lang w:val="en-AU"/>
        </w:rPr>
      </w:pPr>
      <w:ins w:id="120" w:author="Qualcomm" w:date="2018-02-16T16:48:00Z">
        <w:r>
          <w:rPr>
            <w:color w:val="000000"/>
            <w:lang w:val="en-AU"/>
          </w:rPr>
          <w:t>When the PUSCH is not carrying CSI report,</w:t>
        </w:r>
        <w:r w:rsidRPr="005E7981">
          <w:rPr>
            <w:color w:val="000000"/>
            <w:lang w:val="en-AU"/>
          </w:rPr>
          <w:t xml:space="preserve"> </w:t>
        </w:r>
      </w:ins>
      <w:r w:rsidR="00173C52" w:rsidRPr="0048482F">
        <w:rPr>
          <w:i/>
          <w:color w:val="000000"/>
          <w:lang w:val="en-AU"/>
        </w:rPr>
        <w:t>N</w:t>
      </w:r>
      <w:r w:rsidR="00173C52" w:rsidRPr="0048482F">
        <w:rPr>
          <w:i/>
          <w:color w:val="000000"/>
          <w:vertAlign w:val="subscript"/>
          <w:lang w:val="en-AU"/>
        </w:rPr>
        <w:t>2</w:t>
      </w:r>
      <w:r w:rsidR="00173C52" w:rsidRPr="0048482F">
        <w:rPr>
          <w:i/>
          <w:color w:val="000000"/>
          <w:lang w:val="en-AU"/>
        </w:rPr>
        <w:t xml:space="preserve"> </w:t>
      </w:r>
      <w:r w:rsidR="00173C52" w:rsidRPr="0048482F">
        <w:rPr>
          <w:color w:val="000000"/>
          <w:lang w:val="en-AU"/>
        </w:rPr>
        <w:t>is defined by tables 6.4-1 and 6.4-2 depending on UE capability, where</w:t>
      </w:r>
    </w:p>
    <w:p w14:paraId="5709628B" w14:textId="77777777" w:rsidR="00173C52" w:rsidRPr="0048482F" w:rsidRDefault="00173C52" w:rsidP="00173C52">
      <w:pPr>
        <w:pStyle w:val="B1"/>
        <w:rPr>
          <w:lang w:val="en-AU"/>
        </w:rPr>
      </w:pPr>
      <w:r>
        <w:rPr>
          <w:i/>
        </w:rPr>
        <w:t>-</w:t>
      </w:r>
      <w:r>
        <w:rPr>
          <w:i/>
        </w:rPr>
        <w:tab/>
      </w:r>
      <w:r w:rsidRPr="0048482F">
        <w:rPr>
          <w:i/>
        </w:rPr>
        <w:t>N</w:t>
      </w:r>
      <w:r w:rsidRPr="0048482F">
        <w:rPr>
          <w:i/>
          <w:vertAlign w:val="subscript"/>
        </w:rPr>
        <w:t>2</w:t>
      </w:r>
      <w:r w:rsidRPr="0048482F">
        <w:t xml:space="preserve"> and </w:t>
      </w:r>
      <w:r w:rsidRPr="0048482F">
        <w:rPr>
          <w:i/>
        </w:rPr>
        <w:t>K</w:t>
      </w:r>
      <w:r w:rsidRPr="0048482F">
        <w:rPr>
          <w:i/>
          <w:vertAlign w:val="subscript"/>
        </w:rPr>
        <w:t>2</w:t>
      </w:r>
      <w:r w:rsidRPr="0048482F">
        <w:t xml:space="preserve"> are based on the numerology of the PUSCH to be transmitted,</w:t>
      </w:r>
      <w:r w:rsidRPr="0048482F">
        <w:rPr>
          <w:lang w:val="en-AU"/>
        </w:rPr>
        <w:t xml:space="preserve"> </w:t>
      </w:r>
    </w:p>
    <w:p w14:paraId="1E164617" w14:textId="77777777" w:rsidR="00173C52" w:rsidRPr="0048482F" w:rsidRDefault="00173C52" w:rsidP="00173C52">
      <w:pPr>
        <w:pStyle w:val="B1"/>
        <w:rPr>
          <w:i/>
          <w:lang w:val="en-AU"/>
        </w:rPr>
      </w:pPr>
      <w:r>
        <w:rPr>
          <w:lang w:val="en-AU"/>
        </w:rPr>
        <w:t>-</w:t>
      </w:r>
      <w:r>
        <w:rPr>
          <w:lang w:val="en-AU"/>
        </w:rPr>
        <w:tab/>
      </w:r>
      <w:r w:rsidRPr="0048482F">
        <w:rPr>
          <w:lang w:val="en-AU"/>
        </w:rPr>
        <w:t xml:space="preserve">If </w:t>
      </w:r>
      <w:r w:rsidRPr="0048482F">
        <w:rPr>
          <w:i/>
          <w:lang w:val="en-AU"/>
        </w:rPr>
        <w:t>µ</w:t>
      </w:r>
      <w:r w:rsidRPr="0048482F">
        <w:rPr>
          <w:i/>
          <w:vertAlign w:val="subscript"/>
          <w:lang w:val="en-AU"/>
        </w:rPr>
        <w:t>UL</w:t>
      </w:r>
      <w:r w:rsidRPr="0048482F">
        <w:rPr>
          <w:lang w:val="en-AU"/>
        </w:rPr>
        <w:t xml:space="preserve"> &lt; </w:t>
      </w:r>
      <w:r w:rsidRPr="0048482F">
        <w:rPr>
          <w:i/>
          <w:lang w:val="en-AU"/>
        </w:rPr>
        <w:t>µ</w:t>
      </w:r>
      <w:r w:rsidRPr="0048482F">
        <w:rPr>
          <w:i/>
          <w:vertAlign w:val="subscript"/>
          <w:lang w:val="en-AU"/>
        </w:rPr>
        <w:t>DL</w:t>
      </w:r>
      <w:r w:rsidRPr="0048482F">
        <w:rPr>
          <w:lang w:val="en-AU"/>
        </w:rPr>
        <w:t xml:space="preserve"> then </w:t>
      </w:r>
      <w:r w:rsidRPr="0048482F">
        <w:rPr>
          <w:position w:val="-10"/>
        </w:rPr>
        <w:object w:dxaOrig="1320" w:dyaOrig="360" w14:anchorId="78DE754B">
          <v:shape id="_x0000_i1031" type="#_x0000_t75" style="width:65.8pt;height:18.1pt" o:ole="">
            <v:imagedata r:id="rId25" o:title=""/>
          </v:shape>
          <o:OLEObject Type="Embed" ProgID="Equation.3" ShapeID="_x0000_i1031" DrawAspect="Content" ObjectID="_1580384268" r:id="rId26"/>
        </w:object>
      </w:r>
      <w:r>
        <w:t>, else</w:t>
      </w:r>
      <w:r w:rsidRPr="0048482F">
        <w:rPr>
          <w:lang w:val="en-AU"/>
        </w:rPr>
        <w:t xml:space="preserve"> </w:t>
      </w:r>
      <w:r w:rsidRPr="0048482F">
        <w:rPr>
          <w:position w:val="-10"/>
        </w:rPr>
        <w:object w:dxaOrig="1340" w:dyaOrig="340" w14:anchorId="0946A56D">
          <v:shape id="_x0000_i1032" type="#_x0000_t75" style="width:67.15pt;height:16.8pt" o:ole="">
            <v:imagedata r:id="rId27" o:title=""/>
          </v:shape>
          <o:OLEObject Type="Embed" ProgID="Equation.3" ShapeID="_x0000_i1032" DrawAspect="Content" ObjectID="_1580384269" r:id="rId28"/>
        </w:object>
      </w:r>
    </w:p>
    <w:p w14:paraId="578BA0CB" w14:textId="77777777" w:rsidR="00173C52" w:rsidRPr="0048482F" w:rsidRDefault="00173C52" w:rsidP="00173C52">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p>
    <w:p w14:paraId="22A46DAE" w14:textId="77777777" w:rsidR="00173C52" w:rsidRPr="0048482F" w:rsidRDefault="00173C52" w:rsidP="00173C52">
      <w:pPr>
        <w:pStyle w:val="B1"/>
        <w:rPr>
          <w:lang w:val="en-AU"/>
        </w:rPr>
      </w:pPr>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p>
    <w:p w14:paraId="309B2ACA" w14:textId="0FF13F44" w:rsidR="006F3F57" w:rsidRDefault="006F3F57" w:rsidP="006F3F57">
      <w:pPr>
        <w:rPr>
          <w:ins w:id="121" w:author="Qualcomm" w:date="2018-02-16T16:51:00Z"/>
          <w:color w:val="000000"/>
          <w:lang w:val="en-AU"/>
        </w:rPr>
      </w:pPr>
      <w:ins w:id="122" w:author="Qualcomm" w:date="2018-02-16T16:49:00Z">
        <w:r>
          <w:rPr>
            <w:color w:val="000000"/>
            <w:lang w:val="en-AU"/>
          </w:rPr>
          <w:t xml:space="preserve">When the PUSCH is carrying CSI report, </w:t>
        </w:r>
      </w:ins>
      <w:ins w:id="123" w:author="Qualcomm" w:date="2018-02-16T16:50:00Z">
        <w:r w:rsidRPr="0048482F">
          <w:rPr>
            <w:i/>
            <w:color w:val="000000"/>
            <w:lang w:val="en-AU"/>
          </w:rPr>
          <w:t>N</w:t>
        </w:r>
        <w:r w:rsidRPr="007C02DC">
          <w:rPr>
            <w:color w:val="000000"/>
            <w:vertAlign w:val="subscript"/>
            <w:lang w:val="en-AU"/>
          </w:rPr>
          <w:t>2</w:t>
        </w:r>
        <w:r w:rsidRPr="0048482F">
          <w:rPr>
            <w:i/>
            <w:color w:val="000000"/>
            <w:lang w:val="en-AU"/>
          </w:rPr>
          <w:t xml:space="preserve"> </w:t>
        </w:r>
        <w:r w:rsidRPr="0048482F">
          <w:rPr>
            <w:color w:val="000000"/>
            <w:lang w:val="en-AU"/>
          </w:rPr>
          <w:t>is defined by tables 6.4-</w:t>
        </w:r>
      </w:ins>
      <w:ins w:id="124" w:author="Qualcomm" w:date="2018-02-16T16:51:00Z">
        <w:r>
          <w:rPr>
            <w:color w:val="000000"/>
            <w:lang w:val="en-AU"/>
          </w:rPr>
          <w:t>3</w:t>
        </w:r>
      </w:ins>
      <w:ins w:id="125" w:author="Qualcomm" w:date="2018-02-16T16:50:00Z">
        <w:r w:rsidRPr="0048482F">
          <w:rPr>
            <w:color w:val="000000"/>
            <w:lang w:val="en-AU"/>
          </w:rPr>
          <w:t xml:space="preserve"> and 6.4-</w:t>
        </w:r>
      </w:ins>
      <w:ins w:id="126" w:author="Qualcomm" w:date="2018-02-16T16:51:00Z">
        <w:r>
          <w:rPr>
            <w:color w:val="000000"/>
            <w:lang w:val="en-AU"/>
          </w:rPr>
          <w:t>4</w:t>
        </w:r>
      </w:ins>
      <w:ins w:id="127" w:author="Qualcomm" w:date="2018-02-16T16:50:00Z">
        <w:r w:rsidRPr="0048482F">
          <w:rPr>
            <w:color w:val="000000"/>
            <w:lang w:val="en-AU"/>
          </w:rPr>
          <w:t xml:space="preserve"> depending on UE capability, where</w:t>
        </w:r>
      </w:ins>
    </w:p>
    <w:p w14:paraId="0EBBCD1B" w14:textId="7BC02F6D" w:rsidR="00972220" w:rsidRDefault="00972220" w:rsidP="00972220">
      <w:pPr>
        <w:pStyle w:val="B1"/>
        <w:rPr>
          <w:ins w:id="128" w:author="Qualcomm" w:date="2018-02-17T11:25:00Z"/>
          <w:lang w:val="en-AU"/>
        </w:rPr>
      </w:pPr>
      <w:ins w:id="129" w:author="Qualcomm" w:date="2018-02-16T16:52:00Z">
        <w:r>
          <w:rPr>
            <w:i/>
          </w:rPr>
          <w:t>-</w:t>
        </w:r>
        <w:r>
          <w:rPr>
            <w:i/>
          </w:rPr>
          <w:tab/>
        </w:r>
        <w:r w:rsidRPr="0048482F">
          <w:rPr>
            <w:i/>
          </w:rPr>
          <w:t>N</w:t>
        </w:r>
        <w:r w:rsidRPr="0048482F">
          <w:rPr>
            <w:i/>
            <w:vertAlign w:val="subscript"/>
          </w:rPr>
          <w:t>2</w:t>
        </w:r>
        <w:r w:rsidRPr="0048482F">
          <w:t xml:space="preserve"> and </w:t>
        </w:r>
        <w:r w:rsidRPr="0048482F">
          <w:rPr>
            <w:i/>
          </w:rPr>
          <w:t>K</w:t>
        </w:r>
        <w:r w:rsidRPr="0048482F">
          <w:rPr>
            <w:i/>
            <w:vertAlign w:val="subscript"/>
          </w:rPr>
          <w:t>2</w:t>
        </w:r>
        <w:r w:rsidRPr="0048482F">
          <w:t xml:space="preserve"> are based on the numerology of the PUSCH to be transmitted,</w:t>
        </w:r>
        <w:r w:rsidRPr="0048482F">
          <w:rPr>
            <w:lang w:val="en-AU"/>
          </w:rPr>
          <w:t xml:space="preserve"> </w:t>
        </w:r>
      </w:ins>
    </w:p>
    <w:p w14:paraId="4672882E" w14:textId="6F852658" w:rsidR="00727824" w:rsidRPr="00727824" w:rsidRDefault="00972220" w:rsidP="00727824">
      <w:pPr>
        <w:pStyle w:val="B1"/>
        <w:rPr>
          <w:ins w:id="130" w:author="Qualcomm" w:date="2018-02-17T11:13:00Z"/>
          <w:color w:val="000000"/>
        </w:rPr>
      </w:pPr>
      <w:ins w:id="131" w:author="Qualcomm" w:date="2018-02-16T16:54:00Z">
        <w:r>
          <w:rPr>
            <w:color w:val="000000"/>
          </w:rPr>
          <w:lastRenderedPageBreak/>
          <w:t>-</w:t>
        </w:r>
        <w:r>
          <w:rPr>
            <w:color w:val="000000"/>
          </w:rPr>
          <w:tab/>
        </w:r>
        <w:r w:rsidRPr="00C96530">
          <w:rPr>
            <w:color w:val="000000"/>
          </w:rPr>
          <w:t xml:space="preserve">If the CSI to be transmitted corresponds to </w:t>
        </w:r>
        <w:r w:rsidRPr="00C96530">
          <w:t xml:space="preserve">wideband frequency-granularity where the CSI corresponds to at most 4 CSI-RS ports </w:t>
        </w:r>
        <w:r>
          <w:t xml:space="preserve">without CRI reporting </w:t>
        </w:r>
        <w:r w:rsidRPr="00C96530">
          <w:t xml:space="preserve">and where CodebookType is set to 'TypeI-SinglePanel' </w:t>
        </w:r>
        <w:r>
          <w:t xml:space="preserve">or </w:t>
        </w:r>
        <w:r w:rsidRPr="00C96530">
          <w:t xml:space="preserve">where </w:t>
        </w:r>
        <w:r w:rsidRPr="00C96530">
          <w:rPr>
            <w:i/>
          </w:rPr>
          <w:t>ReportQuantity</w:t>
        </w:r>
        <w:r w:rsidRPr="00C96530">
          <w:t xml:space="preserve"> is set to ‘CRI/RI/CQI’</w:t>
        </w:r>
        <w:r>
          <w:t>,</w:t>
        </w:r>
        <w:r w:rsidRPr="00C96530">
          <w:t xml:space="preserve"> </w:t>
        </w:r>
        <w:r w:rsidRPr="0048482F">
          <w:rPr>
            <w:i/>
            <w:color w:val="000000"/>
            <w:lang w:val="en-AU"/>
          </w:rPr>
          <w:t>N</w:t>
        </w:r>
        <w:r w:rsidRPr="00156A48">
          <w:rPr>
            <w:color w:val="000000"/>
            <w:vertAlign w:val="subscript"/>
            <w:lang w:val="en-AU"/>
          </w:rPr>
          <w:t>2</w:t>
        </w:r>
        <w:r w:rsidRPr="00C96530">
          <w:rPr>
            <w:i/>
            <w:color w:val="000000"/>
          </w:rPr>
          <w:t xml:space="preserve"> </w:t>
        </w:r>
        <w:r w:rsidRPr="00C96530">
          <w:rPr>
            <w:color w:val="000000"/>
          </w:rPr>
          <w:t xml:space="preserve">is defined as </w:t>
        </w:r>
      </w:ins>
      <w:ins w:id="132" w:author="Qualcomm" w:date="2018-02-16T16:55:00Z">
        <w:r w:rsidRPr="0048482F">
          <w:rPr>
            <w:i/>
            <w:color w:val="000000"/>
            <w:lang w:val="en-AU"/>
          </w:rPr>
          <w:t>N</w:t>
        </w:r>
        <w:r w:rsidRPr="00156A48">
          <w:rPr>
            <w:color w:val="000000"/>
            <w:vertAlign w:val="subscript"/>
            <w:lang w:val="en-AU"/>
          </w:rPr>
          <w:t>2</w:t>
        </w:r>
        <w:r>
          <w:rPr>
            <w:color w:val="000000"/>
            <w:vertAlign w:val="subscript"/>
            <w:lang w:val="en-AU"/>
          </w:rPr>
          <w:t>,1</w:t>
        </w:r>
      </w:ins>
      <w:ins w:id="133" w:author="Qualcomm" w:date="2018-02-16T16:54:00Z">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w:t>
        </w:r>
      </w:ins>
      <w:ins w:id="134" w:author="Qualcomm" w:date="2018-02-16T16:55:00Z">
        <w:r>
          <w:rPr>
            <w:color w:val="000000"/>
          </w:rPr>
          <w:t>6</w:t>
        </w:r>
      </w:ins>
      <w:ins w:id="135" w:author="Qualcomm" w:date="2018-02-16T16:54:00Z">
        <w:r w:rsidRPr="00C96530">
          <w:rPr>
            <w:color w:val="000000"/>
          </w:rPr>
          <w:t>.4-</w:t>
        </w:r>
      </w:ins>
      <w:ins w:id="136" w:author="Qualcomm" w:date="2018-02-16T16:55:00Z">
        <w:r>
          <w:rPr>
            <w:color w:val="000000"/>
          </w:rPr>
          <w:t>3</w:t>
        </w:r>
      </w:ins>
      <w:ins w:id="137" w:author="Qualcomm" w:date="2018-02-16T16:54:00Z">
        <w:r>
          <w:rPr>
            <w:color w:val="000000"/>
          </w:rPr>
          <w:t xml:space="preserve"> and </w:t>
        </w:r>
      </w:ins>
      <w:ins w:id="138" w:author="Qualcomm" w:date="2018-02-16T16:55:00Z">
        <w:r>
          <w:rPr>
            <w:color w:val="000000"/>
          </w:rPr>
          <w:t>6</w:t>
        </w:r>
      </w:ins>
      <w:ins w:id="139" w:author="Qualcomm" w:date="2018-02-16T16:54:00Z">
        <w:r>
          <w:rPr>
            <w:color w:val="000000"/>
          </w:rPr>
          <w:t>.4-</w:t>
        </w:r>
      </w:ins>
      <w:ins w:id="140" w:author="Qualcomm" w:date="2018-02-16T16:55:00Z">
        <w:r>
          <w:rPr>
            <w:color w:val="000000"/>
          </w:rPr>
          <w:t>4</w:t>
        </w:r>
      </w:ins>
      <w:ins w:id="141" w:author="Qualcomm" w:date="2018-02-16T16:54:00Z">
        <w:r w:rsidRPr="00C96530">
          <w:rPr>
            <w:color w:val="000000"/>
          </w:rPr>
          <w:t xml:space="preserve">, otherwise </w:t>
        </w:r>
      </w:ins>
      <w:ins w:id="142" w:author="Qualcomm" w:date="2018-02-16T16:55:00Z">
        <w:r w:rsidRPr="0048482F">
          <w:rPr>
            <w:i/>
            <w:color w:val="000000"/>
            <w:lang w:val="en-AU"/>
          </w:rPr>
          <w:t>N</w:t>
        </w:r>
        <w:r w:rsidRPr="00156A48">
          <w:rPr>
            <w:color w:val="000000"/>
            <w:vertAlign w:val="subscript"/>
            <w:lang w:val="en-AU"/>
          </w:rPr>
          <w:t>2</w:t>
        </w:r>
      </w:ins>
      <w:ins w:id="143" w:author="Qualcomm" w:date="2018-02-16T16:54:00Z">
        <w:r w:rsidRPr="00C96530">
          <w:rPr>
            <w:i/>
            <w:color w:val="000000"/>
          </w:rPr>
          <w:t xml:space="preserve"> </w:t>
        </w:r>
        <w:r w:rsidRPr="00C96530">
          <w:rPr>
            <w:color w:val="000000"/>
          </w:rPr>
          <w:t xml:space="preserve">is defined as the </w:t>
        </w:r>
      </w:ins>
      <w:ins w:id="144" w:author="Qualcomm" w:date="2018-02-16T16:55:00Z">
        <w:r w:rsidRPr="0048482F">
          <w:rPr>
            <w:i/>
            <w:color w:val="000000"/>
            <w:lang w:val="en-AU"/>
          </w:rPr>
          <w:t>N</w:t>
        </w:r>
        <w:r w:rsidRPr="00156A48">
          <w:rPr>
            <w:color w:val="000000"/>
            <w:vertAlign w:val="subscript"/>
            <w:lang w:val="en-AU"/>
          </w:rPr>
          <w:t>2</w:t>
        </w:r>
      </w:ins>
      <w:ins w:id="145" w:author="Qualcomm" w:date="2018-02-16T16:56:00Z">
        <w:r w:rsidRPr="007C02DC">
          <w:rPr>
            <w:i/>
            <w:color w:val="000000"/>
            <w:vertAlign w:val="subscript"/>
            <w:lang w:val="en-AU"/>
          </w:rPr>
          <w:t>,</w:t>
        </w:r>
      </w:ins>
      <w:ins w:id="146" w:author="Qualcomm" w:date="2018-02-16T16:54:00Z">
        <w:r w:rsidRPr="00972220">
          <w:rPr>
            <w:i/>
            <w:color w:val="000000"/>
            <w:vertAlign w:val="subscript"/>
          </w:rPr>
          <w:t>2</w:t>
        </w:r>
        <w:r>
          <w:rPr>
            <w:color w:val="000000"/>
          </w:rPr>
          <w:t xml:space="preserve"> of the Tables </w:t>
        </w:r>
      </w:ins>
      <w:ins w:id="147" w:author="Qualcomm" w:date="2018-02-16T16:56:00Z">
        <w:r>
          <w:rPr>
            <w:color w:val="000000"/>
          </w:rPr>
          <w:t>6</w:t>
        </w:r>
      </w:ins>
      <w:ins w:id="148" w:author="Qualcomm" w:date="2018-02-16T16:54:00Z">
        <w:r>
          <w:rPr>
            <w:color w:val="000000"/>
          </w:rPr>
          <w:t xml:space="preserve">.4-1 and </w:t>
        </w:r>
      </w:ins>
      <w:ins w:id="149" w:author="Qualcomm" w:date="2018-02-16T16:56:00Z">
        <w:r>
          <w:rPr>
            <w:color w:val="000000"/>
          </w:rPr>
          <w:t>6</w:t>
        </w:r>
      </w:ins>
      <w:ins w:id="150" w:author="Qualcomm" w:date="2018-02-16T16:54:00Z">
        <w:r>
          <w:rPr>
            <w:color w:val="000000"/>
          </w:rPr>
          <w:t>.4-2</w:t>
        </w:r>
      </w:ins>
      <w:ins w:id="151" w:author="Qualcomm" w:date="2018-02-16T16:56:00Z">
        <w:r w:rsidR="00727824">
          <w:rPr>
            <w:color w:val="000000"/>
          </w:rPr>
          <w:t xml:space="preserve">. </w:t>
        </w:r>
      </w:ins>
      <w:ins w:id="152" w:author="Qualcomm" w:date="2018-02-17T11:13:00Z">
        <w:r w:rsidR="00727824">
          <w:rPr>
            <w:color w:val="000000"/>
          </w:rPr>
          <w:t xml:space="preserve"> </w:t>
        </w:r>
        <w:r w:rsidR="00727824" w:rsidRPr="00727824">
          <w:rPr>
            <w:color w:val="000000"/>
            <w:lang w:val="en-AU"/>
          </w:rPr>
          <w:t>In</w:t>
        </w:r>
        <w:r w:rsidR="00727824" w:rsidRPr="00727824">
          <w:rPr>
            <w:color w:val="000000"/>
          </w:rPr>
          <w:t xml:space="preserve"> Table </w:t>
        </w:r>
        <w:r w:rsidR="00727824">
          <w:rPr>
            <w:color w:val="000000"/>
          </w:rPr>
          <w:t>6</w:t>
        </w:r>
        <w:r w:rsidR="00727824" w:rsidRPr="00727824">
          <w:rPr>
            <w:color w:val="000000"/>
          </w:rPr>
          <w:t xml:space="preserve">.4-2, the values of </w:t>
        </w:r>
        <w:r w:rsidR="00727824">
          <w:rPr>
            <w:i/>
            <w:color w:val="000000"/>
          </w:rPr>
          <w:t>N</w:t>
        </w:r>
        <w:r w:rsidR="00727824">
          <w:rPr>
            <w:color w:val="000000"/>
            <w:vertAlign w:val="subscript"/>
          </w:rPr>
          <w:t>2</w:t>
        </w:r>
        <w:r w:rsidR="00727824" w:rsidRPr="00727824">
          <w:rPr>
            <w:color w:val="000000"/>
            <w:vertAlign w:val="subscript"/>
          </w:rPr>
          <w:t>,</w:t>
        </w:r>
        <w:r w:rsidR="00727824">
          <w:rPr>
            <w:color w:val="000000"/>
            <w:vertAlign w:val="subscript"/>
          </w:rPr>
          <w:t>1,</w:t>
        </w:r>
        <w:r w:rsidR="00727824" w:rsidRPr="00727824">
          <w:rPr>
            <w:i/>
            <w:color w:val="000000"/>
            <w:vertAlign w:val="subscript"/>
            <w:lang w:val="en-AU"/>
          </w:rPr>
          <w:t>µ</w:t>
        </w:r>
        <w:r w:rsidR="00727824" w:rsidRPr="00727824">
          <w:rPr>
            <w:color w:val="000000"/>
            <w:vertAlign w:val="subscript"/>
          </w:rPr>
          <w:t>,2</w:t>
        </w:r>
        <w:r w:rsidR="00727824" w:rsidRPr="00727824">
          <w:rPr>
            <w:color w:val="000000"/>
          </w:rPr>
          <w:t xml:space="preserve"> and </w:t>
        </w:r>
        <w:r w:rsidR="00727824">
          <w:rPr>
            <w:i/>
            <w:color w:val="000000"/>
          </w:rPr>
          <w:t>N</w:t>
        </w:r>
        <w:r w:rsidR="00727824">
          <w:rPr>
            <w:color w:val="000000"/>
            <w:vertAlign w:val="subscript"/>
          </w:rPr>
          <w:t>2,2</w:t>
        </w:r>
        <w:r w:rsidR="00727824" w:rsidRPr="00727824">
          <w:rPr>
            <w:color w:val="000000"/>
            <w:vertAlign w:val="subscript"/>
          </w:rPr>
          <w:t>,</w:t>
        </w:r>
        <w:r w:rsidR="00727824" w:rsidRPr="00727824">
          <w:rPr>
            <w:i/>
            <w:color w:val="000000"/>
            <w:vertAlign w:val="subscript"/>
            <w:lang w:val="en-AU"/>
          </w:rPr>
          <w:t>µ</w:t>
        </w:r>
        <w:r w:rsidR="00727824" w:rsidRPr="00727824">
          <w:rPr>
            <w:color w:val="000000"/>
            <w:vertAlign w:val="subscript"/>
          </w:rPr>
          <w:t>,2</w:t>
        </w:r>
        <w:r w:rsidR="00727824" w:rsidRPr="00727824">
          <w:rPr>
            <w:color w:val="000000"/>
          </w:rPr>
          <w:t xml:space="preserve"> , </w:t>
        </w:r>
        <w:r w:rsidR="00727824" w:rsidRPr="00727824">
          <w:rPr>
            <w:i/>
            <w:color w:val="000000"/>
            <w:lang w:val="en-AU"/>
          </w:rPr>
          <w:t>µ</w:t>
        </w:r>
        <w:r w:rsidR="00727824" w:rsidRPr="00727824">
          <w:rPr>
            <w:color w:val="000000"/>
            <w:lang w:val="en-AU"/>
          </w:rPr>
          <w:t xml:space="preserve"> = 0, 1, 2, 3, </w:t>
        </w:r>
        <w:r w:rsidR="00727824" w:rsidRPr="00727824">
          <w:rPr>
            <w:color w:val="000000"/>
          </w:rPr>
          <w:t>are reported in UE capability.</w:t>
        </w:r>
      </w:ins>
    </w:p>
    <w:p w14:paraId="6FC3116F" w14:textId="374C83D3" w:rsidR="008B5B08" w:rsidRPr="00C96530" w:rsidRDefault="008B5B08" w:rsidP="008B5B08">
      <w:pPr>
        <w:pStyle w:val="B1"/>
        <w:rPr>
          <w:ins w:id="153" w:author="Qualcomm" w:date="2018-02-17T11:25:00Z"/>
          <w:lang w:val="en-AU"/>
        </w:rPr>
      </w:pPr>
      <w:ins w:id="154" w:author="Qualcomm" w:date="2018-02-17T11:25:00Z">
        <w:r w:rsidRPr="00C96530">
          <w:rPr>
            <w:i/>
          </w:rPr>
          <w:t>-</w:t>
        </w:r>
        <w:r w:rsidRPr="00C96530">
          <w:rPr>
            <w:i/>
          </w:rPr>
          <w:tab/>
        </w:r>
        <w:r w:rsidRPr="00C96530">
          <w:rPr>
            <w:i/>
            <w:lang w:val="en-AU"/>
          </w:rPr>
          <w:t>µ</w:t>
        </w:r>
        <w:r w:rsidRPr="00C96530">
          <w:rPr>
            <w:lang w:val="en-AU"/>
          </w:rPr>
          <w:t xml:space="preserve"> of </w:t>
        </w:r>
        <w:r>
          <w:rPr>
            <w:lang w:val="en-AU"/>
          </w:rPr>
          <w:t>T</w:t>
        </w:r>
        <w:r w:rsidRPr="00C96530">
          <w:rPr>
            <w:lang w:val="en-AU"/>
          </w:rPr>
          <w:t>able</w:t>
        </w:r>
        <w:r>
          <w:rPr>
            <w:lang w:val="en-AU"/>
          </w:rPr>
          <w:t>s</w:t>
        </w:r>
        <w:r w:rsidRPr="00C96530">
          <w:rPr>
            <w:lang w:val="en-AU"/>
          </w:rPr>
          <w:t xml:space="preserve"> </w:t>
        </w:r>
        <w:r>
          <w:rPr>
            <w:lang w:val="en-AU"/>
          </w:rPr>
          <w:t>6</w:t>
        </w:r>
        <w:r w:rsidRPr="00C96530">
          <w:rPr>
            <w:lang w:val="en-AU"/>
          </w:rPr>
          <w:t>.4-</w:t>
        </w:r>
      </w:ins>
      <w:ins w:id="155" w:author="Qualcomm" w:date="2018-02-17T11:26:00Z">
        <w:r w:rsidR="006220C1">
          <w:rPr>
            <w:lang w:val="en-AU"/>
          </w:rPr>
          <w:t>3</w:t>
        </w:r>
      </w:ins>
      <w:ins w:id="156" w:author="Qualcomm" w:date="2018-02-17T11:25:00Z">
        <w:r>
          <w:rPr>
            <w:lang w:val="en-AU"/>
          </w:rPr>
          <w:t xml:space="preserve"> and 6.4-</w:t>
        </w:r>
      </w:ins>
      <w:ins w:id="157" w:author="Qualcomm" w:date="2018-02-17T11:26:00Z">
        <w:r w:rsidR="006220C1">
          <w:rPr>
            <w:lang w:val="en-AU"/>
          </w:rPr>
          <w:t>4</w:t>
        </w:r>
      </w:ins>
      <w:ins w:id="158" w:author="Qualcomm" w:date="2018-02-17T11:25:00Z">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w:t>
        </w:r>
        <w:r>
          <w:rPr>
            <w:lang w:val="en-AU"/>
          </w:rPr>
          <w:t>min (</w:t>
        </w:r>
        <w:r>
          <w:rPr>
            <w:i/>
            <w:iCs/>
            <w:lang w:val="en-AU"/>
          </w:rPr>
          <w:t>µ</w:t>
        </w:r>
        <w:r>
          <w:rPr>
            <w:i/>
            <w:iCs/>
            <w:vertAlign w:val="subscript"/>
            <w:lang w:val="en-AU"/>
          </w:rPr>
          <w:t>PDCCH</w:t>
        </w:r>
        <w:r>
          <w:rPr>
            <w:lang w:val="en-AU"/>
          </w:rPr>
          <w:t xml:space="preserve">, </w:t>
        </w:r>
        <w:r>
          <w:rPr>
            <w:i/>
            <w:iCs/>
            <w:lang w:val="en-AU"/>
          </w:rPr>
          <w:t>µ</w:t>
        </w:r>
        <w:r>
          <w:rPr>
            <w:i/>
            <w:iCs/>
            <w:vertAlign w:val="subscript"/>
            <w:lang w:val="en-AU"/>
          </w:rPr>
          <w:t>CSI-RS</w:t>
        </w:r>
        <w:r>
          <w:rPr>
            <w:lang w:val="en-AU"/>
          </w:rPr>
          <w:t xml:space="preserve">) given </w:t>
        </w:r>
        <w:r>
          <w:rPr>
            <w:i/>
            <w:iCs/>
            <w:lang w:val="en-AU"/>
          </w:rPr>
          <w:t>µ</w:t>
        </w:r>
        <w:r>
          <w:rPr>
            <w:i/>
            <w:iCs/>
            <w:vertAlign w:val="subscript"/>
            <w:lang w:val="en-AU"/>
          </w:rPr>
          <w:t xml:space="preserve">PDCCH </w:t>
        </w:r>
        <w:r>
          <w:rPr>
            <w:lang w:val="en-AU"/>
          </w:rPr>
          <w:t xml:space="preserve"> is </w:t>
        </w:r>
        <w:r w:rsidRPr="00C96530">
          <w:rPr>
            <w:lang w:val="en-AU"/>
          </w:rPr>
          <w:t>the subcarrier spacing of the PDCCH with which the DCI was transmitted</w:t>
        </w:r>
        <w:r>
          <w:rPr>
            <w:lang w:val="en-AU"/>
          </w:rPr>
          <w:t xml:space="preserve">, </w:t>
        </w:r>
        <w:r>
          <w:rPr>
            <w:i/>
            <w:iCs/>
            <w:lang w:val="en-AU"/>
          </w:rPr>
          <w:t>µ</w:t>
        </w:r>
        <w:r>
          <w:rPr>
            <w:i/>
            <w:iCs/>
            <w:vertAlign w:val="subscript"/>
            <w:lang w:val="en-AU"/>
          </w:rPr>
          <w:t>CSI-RS</w:t>
        </w:r>
        <w:r>
          <w:rPr>
            <w:lang w:val="en-AU"/>
          </w:rPr>
          <w:t xml:space="preserve"> is the subcarrier spacing of the CSI-RS intended to the A-CSI process respectively,</w:t>
        </w:r>
        <w:r w:rsidRPr="00C96530">
          <w:rPr>
            <w:lang w:val="en-AU"/>
          </w:rPr>
          <w:t xml:space="preserve">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ins>
    </w:p>
    <w:p w14:paraId="55B833CA" w14:textId="6E979FC3" w:rsidR="00972220" w:rsidRPr="0048482F" w:rsidRDefault="003D0758" w:rsidP="00972220">
      <w:pPr>
        <w:pStyle w:val="B1"/>
        <w:rPr>
          <w:ins w:id="159" w:author="Qualcomm" w:date="2018-02-16T16:52:00Z"/>
          <w:i/>
          <w:lang w:val="en-AU"/>
        </w:rPr>
      </w:pPr>
      <w:ins w:id="160" w:author="Qualcomm" w:date="2018-02-17T10:14:00Z">
        <w:r>
          <w:rPr>
            <w:lang w:val="en-AU"/>
          </w:rPr>
          <w:t xml:space="preserve">- </w:t>
        </w:r>
        <w:r>
          <w:rPr>
            <w:lang w:val="en-AU"/>
          </w:rPr>
          <w:tab/>
        </w:r>
      </w:ins>
      <w:ins w:id="161" w:author="Qualcomm" w:date="2018-02-16T16:52:00Z">
        <w:r w:rsidR="00972220" w:rsidRPr="0048482F">
          <w:rPr>
            <w:lang w:val="en-AU"/>
          </w:rPr>
          <w:t xml:space="preserve">If </w:t>
        </w:r>
        <w:r w:rsidR="00972220" w:rsidRPr="0048482F">
          <w:rPr>
            <w:i/>
            <w:lang w:val="en-AU"/>
          </w:rPr>
          <w:t>µ</w:t>
        </w:r>
        <w:r w:rsidR="00972220" w:rsidRPr="0048482F">
          <w:rPr>
            <w:i/>
            <w:vertAlign w:val="subscript"/>
            <w:lang w:val="en-AU"/>
          </w:rPr>
          <w:t>UL</w:t>
        </w:r>
        <w:r w:rsidR="00972220" w:rsidRPr="0048482F">
          <w:rPr>
            <w:lang w:val="en-AU"/>
          </w:rPr>
          <w:t xml:space="preserve"> &lt; </w:t>
        </w:r>
        <w:r w:rsidR="00972220" w:rsidRPr="0048482F">
          <w:rPr>
            <w:i/>
            <w:lang w:val="en-AU"/>
          </w:rPr>
          <w:t>µ</w:t>
        </w:r>
        <w:r w:rsidR="00972220" w:rsidRPr="0048482F">
          <w:rPr>
            <w:i/>
            <w:vertAlign w:val="subscript"/>
            <w:lang w:val="en-AU"/>
          </w:rPr>
          <w:t>DL</w:t>
        </w:r>
        <w:r w:rsidR="00972220" w:rsidRPr="0048482F">
          <w:rPr>
            <w:lang w:val="en-AU"/>
          </w:rPr>
          <w:t xml:space="preserve"> then </w:t>
        </w:r>
      </w:ins>
      <w:ins w:id="162" w:author="Qualcomm" w:date="2018-02-16T16:52:00Z">
        <w:r w:rsidR="00972220" w:rsidRPr="0048482F">
          <w:rPr>
            <w:position w:val="-10"/>
          </w:rPr>
          <w:object w:dxaOrig="1320" w:dyaOrig="360" w14:anchorId="3D58524A">
            <v:shape id="_x0000_i1033" type="#_x0000_t75" style="width:65.8pt;height:18.1pt" o:ole="">
              <v:imagedata r:id="rId25" o:title=""/>
            </v:shape>
            <o:OLEObject Type="Embed" ProgID="Equation.3" ShapeID="_x0000_i1033" DrawAspect="Content" ObjectID="_1580384270" r:id="rId29"/>
          </w:object>
        </w:r>
      </w:ins>
      <w:ins w:id="163" w:author="Qualcomm" w:date="2018-02-16T16:52:00Z">
        <w:r w:rsidR="00972220">
          <w:t>, else</w:t>
        </w:r>
        <w:r w:rsidR="00972220" w:rsidRPr="0048482F">
          <w:rPr>
            <w:lang w:val="en-AU"/>
          </w:rPr>
          <w:t xml:space="preserve"> </w:t>
        </w:r>
      </w:ins>
      <w:ins w:id="164" w:author="Qualcomm" w:date="2018-02-16T16:52:00Z">
        <w:r w:rsidR="00972220" w:rsidRPr="0048482F">
          <w:rPr>
            <w:position w:val="-10"/>
          </w:rPr>
          <w:object w:dxaOrig="1340" w:dyaOrig="340" w14:anchorId="0059C3DE">
            <v:shape id="_x0000_i1034" type="#_x0000_t75" style="width:67.15pt;height:16.8pt" o:ole="">
              <v:imagedata r:id="rId27" o:title=""/>
            </v:shape>
            <o:OLEObject Type="Embed" ProgID="Equation.3" ShapeID="_x0000_i1034" DrawAspect="Content" ObjectID="_1580384271" r:id="rId30"/>
          </w:object>
        </w:r>
      </w:ins>
    </w:p>
    <w:p w14:paraId="16A7B052" w14:textId="77777777" w:rsidR="00972220" w:rsidRPr="0048482F" w:rsidRDefault="00972220" w:rsidP="00972220">
      <w:pPr>
        <w:pStyle w:val="B1"/>
        <w:rPr>
          <w:ins w:id="165" w:author="Qualcomm" w:date="2018-02-16T16:52:00Z"/>
          <w:lang w:val="en-AU"/>
        </w:rPr>
      </w:pPr>
      <w:ins w:id="166" w:author="Qualcomm" w:date="2018-02-16T16:52:00Z">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ins>
    </w:p>
    <w:p w14:paraId="3A2400F9" w14:textId="77777777" w:rsidR="00972220" w:rsidRPr="0048482F" w:rsidRDefault="00972220" w:rsidP="00972220">
      <w:pPr>
        <w:pStyle w:val="B1"/>
        <w:rPr>
          <w:ins w:id="167" w:author="Qualcomm" w:date="2018-02-16T16:52:00Z"/>
          <w:lang w:val="en-AU"/>
        </w:rPr>
      </w:pPr>
      <w:ins w:id="168" w:author="Qualcomm" w:date="2018-02-16T16:52:00Z">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ins>
    </w:p>
    <w:p w14:paraId="19106F33" w14:textId="1B7EC3ED" w:rsidR="00173C52" w:rsidRPr="0048482F" w:rsidRDefault="00173C52" w:rsidP="00173C52">
      <w:pPr>
        <w:rPr>
          <w:color w:val="000000"/>
          <w:lang w:val="en-AU"/>
        </w:rPr>
      </w:pPr>
      <w:r w:rsidRPr="0048482F">
        <w:rPr>
          <w:color w:val="000000"/>
          <w:lang w:val="en-AU"/>
        </w:rPr>
        <w:t xml:space="preserve"> </w:t>
      </w:r>
      <w:bookmarkEnd w:id="113"/>
      <w:r w:rsidRPr="0048482F">
        <w:rPr>
          <w:color w:val="000000"/>
          <w:lang w:val="en-AU"/>
        </w:rPr>
        <w:t xml:space="preserve">Otherwise the UE may ignore the scheduling DCI. </w:t>
      </w:r>
    </w:p>
    <w:bookmarkEnd w:id="114"/>
    <w:p w14:paraId="2686B9D7" w14:textId="1EA0411B" w:rsidR="00173C52" w:rsidRPr="0048482F" w:rsidRDefault="00173C52" w:rsidP="00173C52">
      <w:pPr>
        <w:pStyle w:val="TH"/>
        <w:rPr>
          <w:i/>
          <w:color w:val="000000"/>
        </w:rPr>
      </w:pPr>
      <w:r w:rsidRPr="0048482F">
        <w:rPr>
          <w:color w:val="000000"/>
        </w:rPr>
        <w:t>Table 6.4-1: PUSCH preparation time for PUSCH timing capability 1</w:t>
      </w:r>
      <w:ins w:id="169" w:author="Qualcomm" w:date="2018-02-16T16:57:00Z">
        <w:r w:rsidR="00606800">
          <w:rPr>
            <w:color w:val="000000"/>
          </w:rPr>
          <w:t xml:space="preserve"> (without </w:t>
        </w:r>
      </w:ins>
      <w:ins w:id="170" w:author="Qualcomm" w:date="2018-02-16T16:58:00Z">
        <w:r w:rsidR="00606800">
          <w:rPr>
            <w:color w:val="000000"/>
          </w:rPr>
          <w:t>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73C52" w:rsidRPr="0048482F" w14:paraId="574062C4" w14:textId="77777777" w:rsidTr="000D2DA5">
        <w:trPr>
          <w:jc w:val="center"/>
        </w:trPr>
        <w:tc>
          <w:tcPr>
            <w:tcW w:w="828" w:type="dxa"/>
            <w:shd w:val="clear" w:color="auto" w:fill="auto"/>
            <w:vAlign w:val="center"/>
          </w:tcPr>
          <w:p w14:paraId="19943D6E" w14:textId="77777777" w:rsidR="00173C52" w:rsidRPr="0048482F" w:rsidRDefault="00173C52" w:rsidP="000D2DA5">
            <w:pPr>
              <w:pStyle w:val="TAC"/>
              <w:rPr>
                <w:rFonts w:eastAsia="Batang"/>
                <w:color w:val="000000"/>
              </w:rPr>
            </w:pPr>
            <w:r w:rsidRPr="00217FD9">
              <w:rPr>
                <w:rFonts w:eastAsia="Batang"/>
                <w:color w:val="000000"/>
                <w:position w:val="-8"/>
              </w:rPr>
              <w:object w:dxaOrig="220" w:dyaOrig="220" w14:anchorId="7644FEB7">
                <v:shape id="_x0000_i1035" type="#_x0000_t75" style="width:11.5pt;height:11.5pt" o:ole="">
                  <v:imagedata r:id="rId31" o:title=""/>
                </v:shape>
                <o:OLEObject Type="Embed" ProgID="Equation.3" ShapeID="_x0000_i1035" DrawAspect="Content" ObjectID="_1580384272" r:id="rId32"/>
              </w:object>
            </w:r>
          </w:p>
        </w:tc>
        <w:tc>
          <w:tcPr>
            <w:tcW w:w="4165" w:type="dxa"/>
            <w:shd w:val="clear" w:color="auto" w:fill="auto"/>
          </w:tcPr>
          <w:p w14:paraId="67057402" w14:textId="77777777" w:rsidR="00173C52" w:rsidRPr="0048482F" w:rsidRDefault="00173C52" w:rsidP="000D2DA5">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173C52" w:rsidRPr="0048482F" w14:paraId="2F7C29ED" w14:textId="77777777" w:rsidTr="000D2DA5">
        <w:trPr>
          <w:jc w:val="center"/>
        </w:trPr>
        <w:tc>
          <w:tcPr>
            <w:tcW w:w="828" w:type="dxa"/>
            <w:shd w:val="clear" w:color="auto" w:fill="auto"/>
          </w:tcPr>
          <w:p w14:paraId="5C19E493" w14:textId="77777777" w:rsidR="00173C52" w:rsidRPr="0048482F" w:rsidRDefault="00173C52" w:rsidP="000D2DA5">
            <w:pPr>
              <w:pStyle w:val="TAC"/>
              <w:rPr>
                <w:rFonts w:eastAsia="Batang"/>
                <w:color w:val="000000"/>
              </w:rPr>
            </w:pPr>
            <w:r w:rsidRPr="0048482F">
              <w:rPr>
                <w:rFonts w:eastAsia="Batang"/>
                <w:color w:val="000000"/>
              </w:rPr>
              <w:t>0</w:t>
            </w:r>
          </w:p>
        </w:tc>
        <w:tc>
          <w:tcPr>
            <w:tcW w:w="4165" w:type="dxa"/>
            <w:shd w:val="clear" w:color="auto" w:fill="auto"/>
          </w:tcPr>
          <w:p w14:paraId="6862C067" w14:textId="77777777" w:rsidR="00173C52" w:rsidRPr="0048482F" w:rsidRDefault="00173C52" w:rsidP="000D2DA5">
            <w:pPr>
              <w:pStyle w:val="TAC"/>
              <w:rPr>
                <w:rFonts w:eastAsia="Batang"/>
                <w:color w:val="000000"/>
              </w:rPr>
            </w:pPr>
            <w:r w:rsidRPr="0048482F">
              <w:rPr>
                <w:rFonts w:eastAsia="Batang"/>
                <w:color w:val="000000"/>
              </w:rPr>
              <w:t>10</w:t>
            </w:r>
          </w:p>
        </w:tc>
      </w:tr>
      <w:tr w:rsidR="00173C52" w:rsidRPr="0048482F" w14:paraId="0233924D" w14:textId="77777777" w:rsidTr="000D2DA5">
        <w:trPr>
          <w:jc w:val="center"/>
        </w:trPr>
        <w:tc>
          <w:tcPr>
            <w:tcW w:w="828" w:type="dxa"/>
            <w:shd w:val="clear" w:color="auto" w:fill="auto"/>
          </w:tcPr>
          <w:p w14:paraId="49614243" w14:textId="77777777" w:rsidR="00173C52" w:rsidRPr="0048482F" w:rsidRDefault="00173C52" w:rsidP="000D2DA5">
            <w:pPr>
              <w:pStyle w:val="TAC"/>
              <w:rPr>
                <w:rFonts w:eastAsia="Batang"/>
                <w:color w:val="000000"/>
              </w:rPr>
            </w:pPr>
            <w:r w:rsidRPr="0048482F">
              <w:rPr>
                <w:rFonts w:eastAsia="Batang"/>
                <w:color w:val="000000"/>
              </w:rPr>
              <w:t>1</w:t>
            </w:r>
          </w:p>
        </w:tc>
        <w:tc>
          <w:tcPr>
            <w:tcW w:w="4165" w:type="dxa"/>
            <w:shd w:val="clear" w:color="auto" w:fill="auto"/>
          </w:tcPr>
          <w:p w14:paraId="3337E406" w14:textId="77777777" w:rsidR="00173C52" w:rsidRPr="0048482F" w:rsidRDefault="00173C52" w:rsidP="000D2DA5">
            <w:pPr>
              <w:pStyle w:val="TAC"/>
              <w:rPr>
                <w:rFonts w:eastAsia="Batang"/>
                <w:color w:val="000000"/>
              </w:rPr>
            </w:pPr>
            <w:r w:rsidRPr="0048482F">
              <w:rPr>
                <w:rFonts w:eastAsia="Batang"/>
                <w:color w:val="000000"/>
              </w:rPr>
              <w:t>12</w:t>
            </w:r>
          </w:p>
        </w:tc>
      </w:tr>
      <w:tr w:rsidR="00173C52" w:rsidRPr="0048482F" w14:paraId="1D16EA0A" w14:textId="77777777" w:rsidTr="000D2DA5">
        <w:trPr>
          <w:trHeight w:val="47"/>
          <w:jc w:val="center"/>
        </w:trPr>
        <w:tc>
          <w:tcPr>
            <w:tcW w:w="828" w:type="dxa"/>
            <w:shd w:val="clear" w:color="auto" w:fill="auto"/>
          </w:tcPr>
          <w:p w14:paraId="0F803877" w14:textId="77777777" w:rsidR="00173C52" w:rsidRPr="0048482F" w:rsidRDefault="00173C52" w:rsidP="000D2DA5">
            <w:pPr>
              <w:pStyle w:val="TAC"/>
              <w:rPr>
                <w:rFonts w:eastAsia="Batang"/>
                <w:color w:val="000000"/>
              </w:rPr>
            </w:pPr>
            <w:r w:rsidRPr="0048482F">
              <w:rPr>
                <w:rFonts w:eastAsia="Batang"/>
                <w:color w:val="000000"/>
              </w:rPr>
              <w:t>2</w:t>
            </w:r>
          </w:p>
        </w:tc>
        <w:tc>
          <w:tcPr>
            <w:tcW w:w="4165" w:type="dxa"/>
            <w:shd w:val="clear" w:color="auto" w:fill="auto"/>
          </w:tcPr>
          <w:p w14:paraId="4502F251" w14:textId="77777777" w:rsidR="00173C52" w:rsidRPr="0048482F" w:rsidRDefault="00173C52" w:rsidP="000D2DA5">
            <w:pPr>
              <w:pStyle w:val="TAC"/>
              <w:rPr>
                <w:rFonts w:eastAsia="Batang"/>
                <w:color w:val="000000"/>
              </w:rPr>
            </w:pPr>
            <w:r w:rsidRPr="0048482F">
              <w:rPr>
                <w:rFonts w:eastAsia="Batang"/>
                <w:color w:val="000000"/>
              </w:rPr>
              <w:t>23</w:t>
            </w:r>
          </w:p>
        </w:tc>
      </w:tr>
      <w:tr w:rsidR="00173C52" w:rsidRPr="0048482F" w14:paraId="1360776F" w14:textId="77777777" w:rsidTr="000D2DA5">
        <w:trPr>
          <w:jc w:val="center"/>
        </w:trPr>
        <w:tc>
          <w:tcPr>
            <w:tcW w:w="828" w:type="dxa"/>
            <w:shd w:val="clear" w:color="auto" w:fill="auto"/>
          </w:tcPr>
          <w:p w14:paraId="131D4898" w14:textId="77777777" w:rsidR="00173C52" w:rsidRPr="0048482F" w:rsidRDefault="00173C52" w:rsidP="000D2DA5">
            <w:pPr>
              <w:pStyle w:val="TAC"/>
              <w:rPr>
                <w:rFonts w:eastAsia="Batang"/>
                <w:color w:val="000000"/>
              </w:rPr>
            </w:pPr>
            <w:r w:rsidRPr="0048482F">
              <w:rPr>
                <w:rFonts w:eastAsia="Batang"/>
                <w:color w:val="000000"/>
              </w:rPr>
              <w:t>3</w:t>
            </w:r>
          </w:p>
        </w:tc>
        <w:tc>
          <w:tcPr>
            <w:tcW w:w="4165" w:type="dxa"/>
            <w:shd w:val="clear" w:color="auto" w:fill="auto"/>
          </w:tcPr>
          <w:p w14:paraId="6576A338" w14:textId="77777777" w:rsidR="00173C52" w:rsidRPr="0048482F" w:rsidRDefault="00173C52" w:rsidP="000D2DA5">
            <w:pPr>
              <w:pStyle w:val="TAC"/>
              <w:rPr>
                <w:rFonts w:eastAsia="Batang"/>
                <w:color w:val="000000"/>
              </w:rPr>
            </w:pPr>
            <w:r w:rsidRPr="0048482F">
              <w:rPr>
                <w:rFonts w:eastAsia="Batang"/>
                <w:color w:val="000000"/>
              </w:rPr>
              <w:t>36</w:t>
            </w:r>
          </w:p>
        </w:tc>
      </w:tr>
    </w:tbl>
    <w:p w14:paraId="76D299DD" w14:textId="77777777" w:rsidR="00173C52" w:rsidRDefault="00173C52" w:rsidP="00173C52">
      <w:pPr>
        <w:rPr>
          <w:color w:val="000000"/>
        </w:rPr>
      </w:pPr>
    </w:p>
    <w:p w14:paraId="0865AA80" w14:textId="2DA02E78" w:rsidR="00173C52" w:rsidRPr="0048482F" w:rsidRDefault="00173C52" w:rsidP="00173C52">
      <w:pPr>
        <w:pStyle w:val="TH"/>
        <w:rPr>
          <w:i/>
          <w:color w:val="000000"/>
        </w:rPr>
      </w:pPr>
      <w:r w:rsidRPr="0048482F">
        <w:rPr>
          <w:color w:val="000000"/>
        </w:rPr>
        <w:t>Table 6.4-2: PUSCH preparation time for PUSCH timing capability 2</w:t>
      </w:r>
      <w:ins w:id="171" w:author="Qualcomm" w:date="2018-02-16T16:58:00Z">
        <w:r w:rsidR="00606800">
          <w:rPr>
            <w:color w:val="000000"/>
          </w:rPr>
          <w:t xml:space="preserve"> (without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73C52" w:rsidRPr="0048482F" w14:paraId="22EB369A" w14:textId="77777777" w:rsidTr="000D2DA5">
        <w:trPr>
          <w:jc w:val="center"/>
        </w:trPr>
        <w:tc>
          <w:tcPr>
            <w:tcW w:w="828" w:type="dxa"/>
            <w:shd w:val="clear" w:color="auto" w:fill="auto"/>
            <w:vAlign w:val="center"/>
          </w:tcPr>
          <w:p w14:paraId="3F4AA3AD" w14:textId="77777777" w:rsidR="00173C52" w:rsidRPr="0048482F" w:rsidRDefault="00173C52" w:rsidP="000D2DA5">
            <w:pPr>
              <w:pStyle w:val="TAC"/>
              <w:rPr>
                <w:rFonts w:eastAsia="Batang"/>
                <w:color w:val="000000"/>
              </w:rPr>
            </w:pPr>
            <w:r w:rsidRPr="00217FD9">
              <w:rPr>
                <w:rFonts w:eastAsia="Batang"/>
                <w:color w:val="000000"/>
                <w:position w:val="-8"/>
              </w:rPr>
              <w:object w:dxaOrig="220" w:dyaOrig="220" w14:anchorId="4FECB48E">
                <v:shape id="_x0000_i1036" type="#_x0000_t75" style="width:11.5pt;height:11.5pt" o:ole="">
                  <v:imagedata r:id="rId33" o:title=""/>
                </v:shape>
                <o:OLEObject Type="Embed" ProgID="Equation.3" ShapeID="_x0000_i1036" DrawAspect="Content" ObjectID="_1580384273" r:id="rId34"/>
              </w:object>
            </w:r>
          </w:p>
        </w:tc>
        <w:tc>
          <w:tcPr>
            <w:tcW w:w="4165" w:type="dxa"/>
            <w:shd w:val="clear" w:color="auto" w:fill="auto"/>
          </w:tcPr>
          <w:p w14:paraId="2D760003" w14:textId="77777777" w:rsidR="00173C52" w:rsidRPr="0048482F" w:rsidRDefault="00173C52" w:rsidP="000D2DA5">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173C52" w:rsidRPr="0048482F" w14:paraId="12344FD4" w14:textId="77777777" w:rsidTr="000D2DA5">
        <w:trPr>
          <w:jc w:val="center"/>
        </w:trPr>
        <w:tc>
          <w:tcPr>
            <w:tcW w:w="828" w:type="dxa"/>
            <w:shd w:val="clear" w:color="auto" w:fill="auto"/>
          </w:tcPr>
          <w:p w14:paraId="349A7EAC" w14:textId="77777777" w:rsidR="00173C52" w:rsidRPr="0048482F" w:rsidRDefault="00173C52" w:rsidP="000D2DA5">
            <w:pPr>
              <w:pStyle w:val="TAC"/>
              <w:rPr>
                <w:rFonts w:eastAsia="Batang"/>
                <w:color w:val="000000"/>
              </w:rPr>
            </w:pPr>
            <w:r w:rsidRPr="0048482F">
              <w:rPr>
                <w:rFonts w:eastAsia="Batang"/>
                <w:color w:val="000000"/>
              </w:rPr>
              <w:t>0</w:t>
            </w:r>
          </w:p>
        </w:tc>
        <w:tc>
          <w:tcPr>
            <w:tcW w:w="4165" w:type="dxa"/>
            <w:shd w:val="clear" w:color="auto" w:fill="auto"/>
          </w:tcPr>
          <w:p w14:paraId="25FA6653" w14:textId="77777777" w:rsidR="00173C52" w:rsidRPr="0048482F" w:rsidRDefault="00173C52" w:rsidP="000D2DA5">
            <w:pPr>
              <w:pStyle w:val="TAC"/>
              <w:rPr>
                <w:rFonts w:eastAsia="Batang"/>
                <w:color w:val="000000"/>
              </w:rPr>
            </w:pPr>
            <w:r w:rsidRPr="0048482F">
              <w:rPr>
                <w:rFonts w:eastAsia="Batang"/>
                <w:color w:val="000000"/>
              </w:rPr>
              <w:t>[2.5-6]</w:t>
            </w:r>
          </w:p>
        </w:tc>
      </w:tr>
      <w:tr w:rsidR="00173C52" w:rsidRPr="0048482F" w14:paraId="1CCD3D76" w14:textId="77777777" w:rsidTr="000D2DA5">
        <w:trPr>
          <w:jc w:val="center"/>
        </w:trPr>
        <w:tc>
          <w:tcPr>
            <w:tcW w:w="828" w:type="dxa"/>
            <w:shd w:val="clear" w:color="auto" w:fill="auto"/>
          </w:tcPr>
          <w:p w14:paraId="7BE72B0A" w14:textId="77777777" w:rsidR="00173C52" w:rsidRPr="0048482F" w:rsidRDefault="00173C52" w:rsidP="000D2DA5">
            <w:pPr>
              <w:pStyle w:val="TAC"/>
              <w:rPr>
                <w:rFonts w:eastAsia="Batang"/>
                <w:color w:val="000000"/>
              </w:rPr>
            </w:pPr>
            <w:r w:rsidRPr="0048482F">
              <w:rPr>
                <w:rFonts w:eastAsia="Batang"/>
                <w:color w:val="000000"/>
              </w:rPr>
              <w:t>1</w:t>
            </w:r>
          </w:p>
        </w:tc>
        <w:tc>
          <w:tcPr>
            <w:tcW w:w="4165" w:type="dxa"/>
            <w:shd w:val="clear" w:color="auto" w:fill="auto"/>
          </w:tcPr>
          <w:p w14:paraId="6E6B1338" w14:textId="77777777" w:rsidR="00173C52" w:rsidRPr="0048482F" w:rsidRDefault="00173C52" w:rsidP="000D2DA5">
            <w:pPr>
              <w:pStyle w:val="TAC"/>
              <w:rPr>
                <w:rFonts w:eastAsia="Batang"/>
                <w:color w:val="000000"/>
              </w:rPr>
            </w:pPr>
            <w:r w:rsidRPr="0048482F">
              <w:rPr>
                <w:rFonts w:eastAsia="Batang"/>
                <w:color w:val="000000"/>
              </w:rPr>
              <w:t>[2.5-6]</w:t>
            </w:r>
          </w:p>
        </w:tc>
      </w:tr>
      <w:tr w:rsidR="00173C52" w:rsidRPr="0048482F" w14:paraId="1FD4991B" w14:textId="77777777" w:rsidTr="000D2DA5">
        <w:trPr>
          <w:jc w:val="center"/>
        </w:trPr>
        <w:tc>
          <w:tcPr>
            <w:tcW w:w="828" w:type="dxa"/>
            <w:shd w:val="clear" w:color="auto" w:fill="auto"/>
          </w:tcPr>
          <w:p w14:paraId="08BBA3EC" w14:textId="77777777" w:rsidR="00173C52" w:rsidRPr="0048482F" w:rsidRDefault="00173C52" w:rsidP="000D2DA5">
            <w:pPr>
              <w:pStyle w:val="TAC"/>
              <w:rPr>
                <w:rFonts w:eastAsia="Batang"/>
                <w:color w:val="000000"/>
              </w:rPr>
            </w:pPr>
            <w:r>
              <w:rPr>
                <w:rFonts w:eastAsia="Batang"/>
                <w:color w:val="000000"/>
              </w:rPr>
              <w:t>2</w:t>
            </w:r>
          </w:p>
        </w:tc>
        <w:tc>
          <w:tcPr>
            <w:tcW w:w="4165" w:type="dxa"/>
            <w:shd w:val="clear" w:color="auto" w:fill="auto"/>
          </w:tcPr>
          <w:p w14:paraId="218C5639" w14:textId="77777777" w:rsidR="00173C52" w:rsidRPr="0048482F" w:rsidRDefault="00173C52" w:rsidP="000D2DA5">
            <w:pPr>
              <w:pStyle w:val="TAC"/>
              <w:rPr>
                <w:rFonts w:eastAsia="Batang"/>
                <w:color w:val="000000"/>
              </w:rPr>
            </w:pPr>
          </w:p>
        </w:tc>
      </w:tr>
      <w:tr w:rsidR="00173C52" w:rsidRPr="0048482F" w14:paraId="7E264EC8" w14:textId="77777777" w:rsidTr="000D2DA5">
        <w:trPr>
          <w:jc w:val="center"/>
        </w:trPr>
        <w:tc>
          <w:tcPr>
            <w:tcW w:w="828" w:type="dxa"/>
            <w:shd w:val="clear" w:color="auto" w:fill="auto"/>
          </w:tcPr>
          <w:p w14:paraId="3A0276D4" w14:textId="77777777" w:rsidR="00173C52" w:rsidRPr="0048482F" w:rsidRDefault="00173C52" w:rsidP="000D2DA5">
            <w:pPr>
              <w:pStyle w:val="TAC"/>
              <w:rPr>
                <w:rFonts w:eastAsia="Batang"/>
                <w:color w:val="000000"/>
              </w:rPr>
            </w:pPr>
            <w:r>
              <w:rPr>
                <w:rFonts w:eastAsia="Batang"/>
                <w:color w:val="000000"/>
              </w:rPr>
              <w:t>3</w:t>
            </w:r>
          </w:p>
        </w:tc>
        <w:tc>
          <w:tcPr>
            <w:tcW w:w="4165" w:type="dxa"/>
            <w:shd w:val="clear" w:color="auto" w:fill="auto"/>
          </w:tcPr>
          <w:p w14:paraId="0B956A93" w14:textId="77777777" w:rsidR="00173C52" w:rsidRPr="0048482F" w:rsidRDefault="00173C52" w:rsidP="000D2DA5">
            <w:pPr>
              <w:pStyle w:val="TAC"/>
              <w:rPr>
                <w:rFonts w:eastAsia="Batang"/>
                <w:color w:val="000000"/>
              </w:rPr>
            </w:pPr>
          </w:p>
        </w:tc>
      </w:tr>
    </w:tbl>
    <w:p w14:paraId="1EA95681" w14:textId="77777777" w:rsidR="00173C52" w:rsidRPr="0048482F" w:rsidRDefault="00173C52" w:rsidP="00173C52">
      <w:pPr>
        <w:rPr>
          <w:color w:val="000000"/>
        </w:rPr>
      </w:pPr>
    </w:p>
    <w:p w14:paraId="08B4B2CF" w14:textId="242EF0ED" w:rsidR="0060272C" w:rsidRPr="0048482F" w:rsidRDefault="0060272C" w:rsidP="0060272C">
      <w:pPr>
        <w:pStyle w:val="TH"/>
        <w:rPr>
          <w:ins w:id="172" w:author="Qualcomm" w:date="2018-02-16T16:57:00Z"/>
          <w:i/>
          <w:color w:val="000000"/>
        </w:rPr>
      </w:pPr>
      <w:ins w:id="173" w:author="Qualcomm" w:date="2018-02-16T16:57:00Z">
        <w:r w:rsidRPr="0048482F">
          <w:rPr>
            <w:color w:val="000000"/>
          </w:rPr>
          <w:t>Table 6.4-</w:t>
        </w:r>
        <w:r>
          <w:rPr>
            <w:color w:val="000000"/>
          </w:rPr>
          <w:t>3</w:t>
        </w:r>
        <w:r w:rsidRPr="0048482F">
          <w:rPr>
            <w:color w:val="000000"/>
          </w:rPr>
          <w:t>: PUSCH preparation time for PUSCH timing capability 1</w:t>
        </w:r>
      </w:ins>
      <w:ins w:id="174" w:author="Qualcomm" w:date="2018-02-16T16:58:00Z">
        <w:r w:rsidR="00606800">
          <w:rPr>
            <w:color w:val="000000"/>
          </w:rPr>
          <w:t xml:space="preserve"> (with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41416" w:rsidRPr="0048482F" w14:paraId="2CBA4D9F" w14:textId="12C61518" w:rsidTr="000D2DA5">
        <w:trPr>
          <w:jc w:val="center"/>
          <w:ins w:id="175" w:author="Qualcomm" w:date="2018-02-16T16:57:00Z"/>
        </w:trPr>
        <w:tc>
          <w:tcPr>
            <w:tcW w:w="828" w:type="dxa"/>
            <w:shd w:val="clear" w:color="auto" w:fill="auto"/>
            <w:vAlign w:val="center"/>
          </w:tcPr>
          <w:p w14:paraId="173C71D0" w14:textId="77777777" w:rsidR="00941416" w:rsidRPr="0048482F" w:rsidRDefault="00941416" w:rsidP="00941416">
            <w:pPr>
              <w:pStyle w:val="TAC"/>
              <w:rPr>
                <w:ins w:id="176" w:author="Qualcomm" w:date="2018-02-16T16:57:00Z"/>
                <w:rFonts w:eastAsia="Batang"/>
                <w:color w:val="000000"/>
              </w:rPr>
            </w:pPr>
            <w:ins w:id="177" w:author="Qualcomm" w:date="2018-02-16T16:57:00Z">
              <w:r w:rsidRPr="00217FD9">
                <w:rPr>
                  <w:rFonts w:eastAsia="Batang"/>
                  <w:color w:val="000000"/>
                  <w:position w:val="-8"/>
                </w:rPr>
                <w:object w:dxaOrig="220" w:dyaOrig="220" w14:anchorId="0DE99B61">
                  <v:shape id="_x0000_i1037" type="#_x0000_t75" style="width:11.5pt;height:11.5pt" o:ole="">
                    <v:imagedata r:id="rId31" o:title=""/>
                  </v:shape>
                  <o:OLEObject Type="Embed" ProgID="Equation.3" ShapeID="_x0000_i1037" DrawAspect="Content" ObjectID="_1580384274" r:id="rId35"/>
                </w:object>
              </w:r>
            </w:ins>
          </w:p>
        </w:tc>
        <w:tc>
          <w:tcPr>
            <w:tcW w:w="4165" w:type="dxa"/>
            <w:shd w:val="clear" w:color="auto" w:fill="auto"/>
          </w:tcPr>
          <w:p w14:paraId="04E6FE66" w14:textId="58AF4665" w:rsidR="00941416" w:rsidRPr="0048482F" w:rsidRDefault="00941416" w:rsidP="00941416">
            <w:pPr>
              <w:pStyle w:val="TAH"/>
              <w:rPr>
                <w:ins w:id="178" w:author="Qualcomm" w:date="2018-02-16T16:57:00Z"/>
                <w:rFonts w:eastAsia="Batang"/>
                <w:color w:val="000000"/>
              </w:rPr>
            </w:pPr>
            <w:ins w:id="179" w:author="Qualcomm" w:date="2018-02-16T16:57:00Z">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ins>
            <w:ins w:id="180" w:author="Qualcomm" w:date="2018-02-16T16:58:00Z">
              <w:r w:rsidRPr="007C02DC">
                <w:rPr>
                  <w:rFonts w:eastAsia="Batang"/>
                  <w:color w:val="000000"/>
                  <w:vertAlign w:val="subscript"/>
                </w:rPr>
                <w:t>,1</w:t>
              </w:r>
            </w:ins>
            <w:ins w:id="181" w:author="Qualcomm" w:date="2018-02-16T16:57:00Z">
              <w:r w:rsidRPr="0048482F">
                <w:rPr>
                  <w:rFonts w:eastAsia="Batang"/>
                  <w:color w:val="000000"/>
                </w:rPr>
                <w:t xml:space="preserve"> [symbols]</w:t>
              </w:r>
            </w:ins>
          </w:p>
        </w:tc>
        <w:tc>
          <w:tcPr>
            <w:tcW w:w="4165" w:type="dxa"/>
          </w:tcPr>
          <w:p w14:paraId="5423ECF8" w14:textId="738AD768" w:rsidR="00941416" w:rsidRPr="0048482F" w:rsidRDefault="00941416" w:rsidP="00941416">
            <w:pPr>
              <w:pStyle w:val="TAH"/>
              <w:rPr>
                <w:ins w:id="182" w:author="Qualcomm" w:date="2018-02-16T16:58:00Z"/>
                <w:rFonts w:eastAsia="Batang"/>
                <w:color w:val="000000"/>
              </w:rPr>
            </w:pPr>
            <w:ins w:id="183" w:author="Qualcomm" w:date="2018-02-16T16:58:00Z">
              <w:r w:rsidRPr="0048482F">
                <w:rPr>
                  <w:rFonts w:eastAsia="Batang"/>
                  <w:color w:val="000000"/>
                </w:rPr>
                <w:t xml:space="preserve">PUSCH preparation time </w:t>
              </w:r>
              <w:r w:rsidRPr="0048482F">
                <w:rPr>
                  <w:rFonts w:eastAsia="Batang"/>
                  <w:i/>
                  <w:color w:val="000000"/>
                </w:rPr>
                <w:t>N</w:t>
              </w:r>
              <w:r w:rsidRPr="007C02DC">
                <w:rPr>
                  <w:rFonts w:eastAsia="Batang"/>
                  <w:color w:val="000000"/>
                  <w:vertAlign w:val="subscript"/>
                </w:rPr>
                <w:t>2,2</w:t>
              </w:r>
              <w:r w:rsidRPr="0048482F">
                <w:rPr>
                  <w:rFonts w:eastAsia="Batang"/>
                  <w:color w:val="000000"/>
                </w:rPr>
                <w:t xml:space="preserve"> [symbols]</w:t>
              </w:r>
            </w:ins>
          </w:p>
        </w:tc>
      </w:tr>
      <w:tr w:rsidR="00941416" w:rsidRPr="0048482F" w14:paraId="58012644" w14:textId="5A80FCF8" w:rsidTr="000D2DA5">
        <w:trPr>
          <w:jc w:val="center"/>
          <w:ins w:id="184" w:author="Qualcomm" w:date="2018-02-16T16:57:00Z"/>
        </w:trPr>
        <w:tc>
          <w:tcPr>
            <w:tcW w:w="828" w:type="dxa"/>
            <w:shd w:val="clear" w:color="auto" w:fill="auto"/>
          </w:tcPr>
          <w:p w14:paraId="024099F1" w14:textId="77777777" w:rsidR="00941416" w:rsidRPr="0048482F" w:rsidRDefault="00941416" w:rsidP="00941416">
            <w:pPr>
              <w:pStyle w:val="TAC"/>
              <w:rPr>
                <w:ins w:id="185" w:author="Qualcomm" w:date="2018-02-16T16:57:00Z"/>
                <w:rFonts w:eastAsia="Batang"/>
                <w:color w:val="000000"/>
              </w:rPr>
            </w:pPr>
            <w:ins w:id="186" w:author="Qualcomm" w:date="2018-02-16T16:57:00Z">
              <w:r w:rsidRPr="0048482F">
                <w:rPr>
                  <w:rFonts w:eastAsia="Batang"/>
                  <w:color w:val="000000"/>
                </w:rPr>
                <w:t>0</w:t>
              </w:r>
            </w:ins>
          </w:p>
        </w:tc>
        <w:tc>
          <w:tcPr>
            <w:tcW w:w="4165" w:type="dxa"/>
            <w:shd w:val="clear" w:color="auto" w:fill="auto"/>
          </w:tcPr>
          <w:p w14:paraId="035E697A" w14:textId="35BE00C6" w:rsidR="00941416" w:rsidRPr="0048482F" w:rsidRDefault="00097B7F" w:rsidP="00941416">
            <w:pPr>
              <w:pStyle w:val="TAC"/>
              <w:rPr>
                <w:ins w:id="187" w:author="Qualcomm" w:date="2018-02-16T16:57:00Z"/>
                <w:rFonts w:eastAsia="Batang"/>
                <w:color w:val="000000"/>
              </w:rPr>
            </w:pPr>
            <w:ins w:id="188" w:author="Qualcomm" w:date="2018-02-17T13:43:00Z">
              <w:r>
                <w:rPr>
                  <w:rFonts w:eastAsia="Batang"/>
                  <w:color w:val="000000"/>
                </w:rPr>
                <w:t>[TBD]</w:t>
              </w:r>
            </w:ins>
          </w:p>
        </w:tc>
        <w:tc>
          <w:tcPr>
            <w:tcW w:w="4165" w:type="dxa"/>
          </w:tcPr>
          <w:p w14:paraId="217597EA" w14:textId="74E3EC98" w:rsidR="00941416" w:rsidRPr="0048482F" w:rsidRDefault="00097B7F" w:rsidP="00941416">
            <w:pPr>
              <w:pStyle w:val="TAC"/>
              <w:rPr>
                <w:ins w:id="189" w:author="Qualcomm" w:date="2018-02-16T16:58:00Z"/>
                <w:rFonts w:eastAsia="Batang"/>
                <w:color w:val="000000"/>
              </w:rPr>
            </w:pPr>
            <w:ins w:id="190" w:author="Qualcomm" w:date="2018-02-17T13:43:00Z">
              <w:r>
                <w:rPr>
                  <w:rFonts w:eastAsia="Batang"/>
                  <w:color w:val="000000"/>
                </w:rPr>
                <w:t>[TBD]</w:t>
              </w:r>
            </w:ins>
          </w:p>
        </w:tc>
      </w:tr>
      <w:tr w:rsidR="00941416" w:rsidRPr="0048482F" w14:paraId="296039A2" w14:textId="1404EBEC" w:rsidTr="000D2DA5">
        <w:trPr>
          <w:jc w:val="center"/>
          <w:ins w:id="191" w:author="Qualcomm" w:date="2018-02-16T16:57:00Z"/>
        </w:trPr>
        <w:tc>
          <w:tcPr>
            <w:tcW w:w="828" w:type="dxa"/>
            <w:shd w:val="clear" w:color="auto" w:fill="auto"/>
          </w:tcPr>
          <w:p w14:paraId="3F25F156" w14:textId="77777777" w:rsidR="00941416" w:rsidRPr="0048482F" w:rsidRDefault="00941416" w:rsidP="00941416">
            <w:pPr>
              <w:pStyle w:val="TAC"/>
              <w:rPr>
                <w:ins w:id="192" w:author="Qualcomm" w:date="2018-02-16T16:57:00Z"/>
                <w:rFonts w:eastAsia="Batang"/>
                <w:color w:val="000000"/>
              </w:rPr>
            </w:pPr>
            <w:ins w:id="193" w:author="Qualcomm" w:date="2018-02-16T16:57:00Z">
              <w:r w:rsidRPr="0048482F">
                <w:rPr>
                  <w:rFonts w:eastAsia="Batang"/>
                  <w:color w:val="000000"/>
                </w:rPr>
                <w:t>1</w:t>
              </w:r>
            </w:ins>
          </w:p>
        </w:tc>
        <w:tc>
          <w:tcPr>
            <w:tcW w:w="4165" w:type="dxa"/>
            <w:shd w:val="clear" w:color="auto" w:fill="auto"/>
          </w:tcPr>
          <w:p w14:paraId="2DA8375A" w14:textId="3FEBEA01" w:rsidR="00941416" w:rsidRPr="0048482F" w:rsidRDefault="00097B7F" w:rsidP="00941416">
            <w:pPr>
              <w:pStyle w:val="TAC"/>
              <w:rPr>
                <w:ins w:id="194" w:author="Qualcomm" w:date="2018-02-16T16:57:00Z"/>
                <w:rFonts w:eastAsia="Batang"/>
                <w:color w:val="000000"/>
              </w:rPr>
            </w:pPr>
            <w:ins w:id="195" w:author="Qualcomm" w:date="2018-02-17T13:43:00Z">
              <w:r>
                <w:rPr>
                  <w:rFonts w:eastAsia="Batang"/>
                  <w:color w:val="000000"/>
                </w:rPr>
                <w:t>[TBD]</w:t>
              </w:r>
            </w:ins>
          </w:p>
        </w:tc>
        <w:tc>
          <w:tcPr>
            <w:tcW w:w="4165" w:type="dxa"/>
          </w:tcPr>
          <w:p w14:paraId="1BDB6A85" w14:textId="21CB1291" w:rsidR="00941416" w:rsidRPr="0048482F" w:rsidRDefault="00097B7F" w:rsidP="00941416">
            <w:pPr>
              <w:pStyle w:val="TAC"/>
              <w:rPr>
                <w:ins w:id="196" w:author="Qualcomm" w:date="2018-02-16T16:58:00Z"/>
                <w:rFonts w:eastAsia="Batang"/>
                <w:color w:val="000000"/>
              </w:rPr>
            </w:pPr>
            <w:ins w:id="197" w:author="Qualcomm" w:date="2018-02-17T13:43:00Z">
              <w:r>
                <w:rPr>
                  <w:rFonts w:eastAsia="Batang"/>
                  <w:color w:val="000000"/>
                </w:rPr>
                <w:t>[TBD]</w:t>
              </w:r>
            </w:ins>
          </w:p>
        </w:tc>
      </w:tr>
      <w:tr w:rsidR="00941416" w:rsidRPr="0048482F" w14:paraId="6894EABE" w14:textId="5AFACD3E" w:rsidTr="000D2DA5">
        <w:trPr>
          <w:trHeight w:val="47"/>
          <w:jc w:val="center"/>
          <w:ins w:id="198" w:author="Qualcomm" w:date="2018-02-16T16:57:00Z"/>
        </w:trPr>
        <w:tc>
          <w:tcPr>
            <w:tcW w:w="828" w:type="dxa"/>
            <w:shd w:val="clear" w:color="auto" w:fill="auto"/>
          </w:tcPr>
          <w:p w14:paraId="6B8FCFB2" w14:textId="77777777" w:rsidR="00941416" w:rsidRPr="0048482F" w:rsidRDefault="00941416" w:rsidP="00941416">
            <w:pPr>
              <w:pStyle w:val="TAC"/>
              <w:rPr>
                <w:ins w:id="199" w:author="Qualcomm" w:date="2018-02-16T16:57:00Z"/>
                <w:rFonts w:eastAsia="Batang"/>
                <w:color w:val="000000"/>
              </w:rPr>
            </w:pPr>
            <w:ins w:id="200" w:author="Qualcomm" w:date="2018-02-16T16:57:00Z">
              <w:r w:rsidRPr="0048482F">
                <w:rPr>
                  <w:rFonts w:eastAsia="Batang"/>
                  <w:color w:val="000000"/>
                </w:rPr>
                <w:t>2</w:t>
              </w:r>
            </w:ins>
          </w:p>
        </w:tc>
        <w:tc>
          <w:tcPr>
            <w:tcW w:w="4165" w:type="dxa"/>
            <w:shd w:val="clear" w:color="auto" w:fill="auto"/>
          </w:tcPr>
          <w:p w14:paraId="071FC353" w14:textId="4D7B0A5E" w:rsidR="00941416" w:rsidRPr="0048482F" w:rsidRDefault="00097B7F" w:rsidP="00941416">
            <w:pPr>
              <w:pStyle w:val="TAC"/>
              <w:rPr>
                <w:ins w:id="201" w:author="Qualcomm" w:date="2018-02-16T16:57:00Z"/>
                <w:rFonts w:eastAsia="Batang"/>
                <w:color w:val="000000"/>
              </w:rPr>
            </w:pPr>
            <w:ins w:id="202" w:author="Qualcomm" w:date="2018-02-17T13:43:00Z">
              <w:r>
                <w:rPr>
                  <w:rFonts w:eastAsia="Batang"/>
                  <w:color w:val="000000"/>
                </w:rPr>
                <w:t>[TBD]</w:t>
              </w:r>
            </w:ins>
          </w:p>
        </w:tc>
        <w:tc>
          <w:tcPr>
            <w:tcW w:w="4165" w:type="dxa"/>
          </w:tcPr>
          <w:p w14:paraId="62A0B4BD" w14:textId="232A3C3A" w:rsidR="00941416" w:rsidRPr="0048482F" w:rsidRDefault="00097B7F" w:rsidP="00941416">
            <w:pPr>
              <w:pStyle w:val="TAC"/>
              <w:rPr>
                <w:ins w:id="203" w:author="Qualcomm" w:date="2018-02-16T16:58:00Z"/>
                <w:rFonts w:eastAsia="Batang"/>
                <w:color w:val="000000"/>
              </w:rPr>
            </w:pPr>
            <w:ins w:id="204" w:author="Qualcomm" w:date="2018-02-17T13:43:00Z">
              <w:r>
                <w:rPr>
                  <w:rFonts w:eastAsia="Batang"/>
                  <w:color w:val="000000"/>
                </w:rPr>
                <w:t>[TBD]</w:t>
              </w:r>
            </w:ins>
          </w:p>
        </w:tc>
      </w:tr>
      <w:tr w:rsidR="00941416" w:rsidRPr="0048482F" w14:paraId="28647DC3" w14:textId="52E9B5AE" w:rsidTr="000D2DA5">
        <w:trPr>
          <w:jc w:val="center"/>
          <w:ins w:id="205" w:author="Qualcomm" w:date="2018-02-16T16:57:00Z"/>
        </w:trPr>
        <w:tc>
          <w:tcPr>
            <w:tcW w:w="828" w:type="dxa"/>
            <w:shd w:val="clear" w:color="auto" w:fill="auto"/>
          </w:tcPr>
          <w:p w14:paraId="33FE5F94" w14:textId="77777777" w:rsidR="00941416" w:rsidRPr="0048482F" w:rsidRDefault="00941416" w:rsidP="00941416">
            <w:pPr>
              <w:pStyle w:val="TAC"/>
              <w:rPr>
                <w:ins w:id="206" w:author="Qualcomm" w:date="2018-02-16T16:57:00Z"/>
                <w:rFonts w:eastAsia="Batang"/>
                <w:color w:val="000000"/>
              </w:rPr>
            </w:pPr>
            <w:ins w:id="207" w:author="Qualcomm" w:date="2018-02-16T16:57:00Z">
              <w:r w:rsidRPr="0048482F">
                <w:rPr>
                  <w:rFonts w:eastAsia="Batang"/>
                  <w:color w:val="000000"/>
                </w:rPr>
                <w:t>3</w:t>
              </w:r>
            </w:ins>
          </w:p>
        </w:tc>
        <w:tc>
          <w:tcPr>
            <w:tcW w:w="4165" w:type="dxa"/>
            <w:shd w:val="clear" w:color="auto" w:fill="auto"/>
          </w:tcPr>
          <w:p w14:paraId="40A58177" w14:textId="370ACB05" w:rsidR="00941416" w:rsidRPr="0048482F" w:rsidRDefault="00097B7F" w:rsidP="00941416">
            <w:pPr>
              <w:pStyle w:val="TAC"/>
              <w:rPr>
                <w:ins w:id="208" w:author="Qualcomm" w:date="2018-02-16T16:57:00Z"/>
                <w:rFonts w:eastAsia="Batang"/>
                <w:color w:val="000000"/>
              </w:rPr>
            </w:pPr>
            <w:ins w:id="209" w:author="Qualcomm" w:date="2018-02-17T13:43:00Z">
              <w:r>
                <w:rPr>
                  <w:rFonts w:eastAsia="Batang"/>
                  <w:color w:val="000000"/>
                </w:rPr>
                <w:t>[TBD]</w:t>
              </w:r>
            </w:ins>
          </w:p>
        </w:tc>
        <w:tc>
          <w:tcPr>
            <w:tcW w:w="4165" w:type="dxa"/>
          </w:tcPr>
          <w:p w14:paraId="6AEBADBF" w14:textId="5CC3ECCD" w:rsidR="00941416" w:rsidRPr="0048482F" w:rsidRDefault="00AC6279" w:rsidP="00941416">
            <w:pPr>
              <w:pStyle w:val="TAC"/>
              <w:rPr>
                <w:ins w:id="210" w:author="Qualcomm" w:date="2018-02-16T16:58:00Z"/>
                <w:rFonts w:eastAsia="Batang"/>
                <w:color w:val="000000"/>
              </w:rPr>
            </w:pPr>
            <w:ins w:id="211" w:author="Qualcomm" w:date="2018-02-17T13:34:00Z">
              <w:r>
                <w:rPr>
                  <w:rFonts w:eastAsia="Batang"/>
                  <w:color w:val="000000"/>
                </w:rPr>
                <w:t>N/A</w:t>
              </w:r>
            </w:ins>
          </w:p>
        </w:tc>
      </w:tr>
    </w:tbl>
    <w:p w14:paraId="323958EA" w14:textId="77777777" w:rsidR="0060272C" w:rsidRDefault="0060272C" w:rsidP="0060272C">
      <w:pPr>
        <w:rPr>
          <w:ins w:id="212" w:author="Qualcomm" w:date="2018-02-16T16:57:00Z"/>
          <w:color w:val="000000"/>
        </w:rPr>
      </w:pPr>
    </w:p>
    <w:p w14:paraId="5D14CFE3" w14:textId="31F9D35A" w:rsidR="0060272C" w:rsidRPr="0048482F" w:rsidRDefault="0060272C" w:rsidP="0060272C">
      <w:pPr>
        <w:pStyle w:val="TH"/>
        <w:rPr>
          <w:ins w:id="213" w:author="Qualcomm" w:date="2018-02-16T16:57:00Z"/>
          <w:i/>
          <w:color w:val="000000"/>
        </w:rPr>
      </w:pPr>
      <w:ins w:id="214" w:author="Qualcomm" w:date="2018-02-16T16:57:00Z">
        <w:r w:rsidRPr="0048482F">
          <w:rPr>
            <w:color w:val="000000"/>
          </w:rPr>
          <w:t>Table 6.4-</w:t>
        </w:r>
        <w:r>
          <w:rPr>
            <w:color w:val="000000"/>
          </w:rPr>
          <w:t>4</w:t>
        </w:r>
        <w:r w:rsidRPr="0048482F">
          <w:rPr>
            <w:color w:val="000000"/>
          </w:rPr>
          <w:t>: PUSCH preparation time for PUSCH timing capability 2</w:t>
        </w:r>
      </w:ins>
      <w:ins w:id="215" w:author="Qualcomm" w:date="2018-02-16T16:58:00Z">
        <w:r w:rsidR="00606800">
          <w:rPr>
            <w:color w:val="000000"/>
          </w:rPr>
          <w:t xml:space="preserve"> (with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41416" w:rsidRPr="0048482F" w14:paraId="5B3EEE8A" w14:textId="7E4ED206" w:rsidTr="000D2DA5">
        <w:trPr>
          <w:jc w:val="center"/>
          <w:ins w:id="216" w:author="Qualcomm" w:date="2018-02-16T16:57:00Z"/>
        </w:trPr>
        <w:tc>
          <w:tcPr>
            <w:tcW w:w="828" w:type="dxa"/>
            <w:shd w:val="clear" w:color="auto" w:fill="auto"/>
            <w:vAlign w:val="center"/>
          </w:tcPr>
          <w:p w14:paraId="0278313A" w14:textId="77777777" w:rsidR="00941416" w:rsidRPr="0048482F" w:rsidRDefault="00941416" w:rsidP="00941416">
            <w:pPr>
              <w:pStyle w:val="TAC"/>
              <w:rPr>
                <w:ins w:id="217" w:author="Qualcomm" w:date="2018-02-16T16:57:00Z"/>
                <w:rFonts w:eastAsia="Batang"/>
                <w:color w:val="000000"/>
              </w:rPr>
            </w:pPr>
            <w:ins w:id="218" w:author="Qualcomm" w:date="2018-02-16T16:57:00Z">
              <w:r w:rsidRPr="00217FD9">
                <w:rPr>
                  <w:rFonts w:eastAsia="Batang"/>
                  <w:color w:val="000000"/>
                  <w:position w:val="-8"/>
                </w:rPr>
                <w:object w:dxaOrig="220" w:dyaOrig="220" w14:anchorId="55FA91B5">
                  <v:shape id="_x0000_i1038" type="#_x0000_t75" style="width:11.5pt;height:11.5pt" o:ole="">
                    <v:imagedata r:id="rId33" o:title=""/>
                  </v:shape>
                  <o:OLEObject Type="Embed" ProgID="Equation.3" ShapeID="_x0000_i1038" DrawAspect="Content" ObjectID="_1580384275" r:id="rId36"/>
                </w:object>
              </w:r>
            </w:ins>
          </w:p>
        </w:tc>
        <w:tc>
          <w:tcPr>
            <w:tcW w:w="4165" w:type="dxa"/>
            <w:shd w:val="clear" w:color="auto" w:fill="auto"/>
          </w:tcPr>
          <w:p w14:paraId="580537EA" w14:textId="67D8B484" w:rsidR="00941416" w:rsidRPr="0048482F" w:rsidRDefault="00941416" w:rsidP="00941416">
            <w:pPr>
              <w:pStyle w:val="TAH"/>
              <w:rPr>
                <w:ins w:id="219" w:author="Qualcomm" w:date="2018-02-16T16:57:00Z"/>
                <w:rFonts w:eastAsia="Batang"/>
                <w:color w:val="000000"/>
              </w:rPr>
            </w:pPr>
            <w:ins w:id="220" w:author="Qualcomm" w:date="2018-02-16T16:59:00Z">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sidRPr="0048482F">
                <w:rPr>
                  <w:rFonts w:eastAsia="Batang"/>
                  <w:color w:val="000000"/>
                </w:rPr>
                <w:t xml:space="preserve"> [symbols]</w:t>
              </w:r>
            </w:ins>
          </w:p>
        </w:tc>
        <w:tc>
          <w:tcPr>
            <w:tcW w:w="4165" w:type="dxa"/>
          </w:tcPr>
          <w:p w14:paraId="30DC309C" w14:textId="7F920A22" w:rsidR="00941416" w:rsidRPr="0048482F" w:rsidRDefault="00941416" w:rsidP="00941416">
            <w:pPr>
              <w:pStyle w:val="TAH"/>
              <w:rPr>
                <w:ins w:id="221" w:author="Qualcomm" w:date="2018-02-16T16:59:00Z"/>
                <w:rFonts w:eastAsia="Batang"/>
                <w:color w:val="000000"/>
              </w:rPr>
            </w:pPr>
            <w:ins w:id="222" w:author="Qualcomm" w:date="2018-02-16T16:59:00Z">
              <w:r w:rsidRPr="0048482F">
                <w:rPr>
                  <w:rFonts w:eastAsia="Batang"/>
                  <w:color w:val="000000"/>
                </w:rPr>
                <w:t xml:space="preserve">PUSCH preparation time </w:t>
              </w:r>
              <w:r w:rsidRPr="0048482F">
                <w:rPr>
                  <w:rFonts w:eastAsia="Batang"/>
                  <w:i/>
                  <w:color w:val="000000"/>
                </w:rPr>
                <w:t>N</w:t>
              </w:r>
              <w:r w:rsidRPr="00156A48">
                <w:rPr>
                  <w:rFonts w:eastAsia="Batang"/>
                  <w:color w:val="000000"/>
                  <w:vertAlign w:val="subscript"/>
                </w:rPr>
                <w:t>2,2</w:t>
              </w:r>
              <w:r w:rsidRPr="0048482F">
                <w:rPr>
                  <w:rFonts w:eastAsia="Batang"/>
                  <w:color w:val="000000"/>
                </w:rPr>
                <w:t xml:space="preserve"> [symbols]</w:t>
              </w:r>
            </w:ins>
          </w:p>
        </w:tc>
      </w:tr>
      <w:tr w:rsidR="00941416" w:rsidRPr="0048482F" w14:paraId="1CD994CC" w14:textId="2F7E81E8" w:rsidTr="000D2DA5">
        <w:trPr>
          <w:jc w:val="center"/>
          <w:ins w:id="223" w:author="Qualcomm" w:date="2018-02-16T16:57:00Z"/>
        </w:trPr>
        <w:tc>
          <w:tcPr>
            <w:tcW w:w="828" w:type="dxa"/>
            <w:shd w:val="clear" w:color="auto" w:fill="auto"/>
          </w:tcPr>
          <w:p w14:paraId="18520F82" w14:textId="77777777" w:rsidR="00941416" w:rsidRPr="0048482F" w:rsidRDefault="00941416" w:rsidP="00941416">
            <w:pPr>
              <w:pStyle w:val="TAC"/>
              <w:rPr>
                <w:ins w:id="224" w:author="Qualcomm" w:date="2018-02-16T16:57:00Z"/>
                <w:rFonts w:eastAsia="Batang"/>
                <w:color w:val="000000"/>
              </w:rPr>
            </w:pPr>
            <w:ins w:id="225" w:author="Qualcomm" w:date="2018-02-16T16:57:00Z">
              <w:r w:rsidRPr="0048482F">
                <w:rPr>
                  <w:rFonts w:eastAsia="Batang"/>
                  <w:color w:val="000000"/>
                </w:rPr>
                <w:t>0</w:t>
              </w:r>
            </w:ins>
          </w:p>
        </w:tc>
        <w:tc>
          <w:tcPr>
            <w:tcW w:w="4165" w:type="dxa"/>
            <w:shd w:val="clear" w:color="auto" w:fill="auto"/>
          </w:tcPr>
          <w:p w14:paraId="1F29ACDE" w14:textId="53CEB05E" w:rsidR="00941416" w:rsidRPr="0048482F" w:rsidRDefault="00727824" w:rsidP="00941416">
            <w:pPr>
              <w:pStyle w:val="TAC"/>
              <w:rPr>
                <w:ins w:id="226" w:author="Qualcomm" w:date="2018-02-16T16:57:00Z"/>
                <w:rFonts w:eastAsia="Batang"/>
                <w:color w:val="000000"/>
              </w:rPr>
            </w:pPr>
            <w:ins w:id="227"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,0,2</w:t>
              </w:r>
            </w:ins>
          </w:p>
        </w:tc>
        <w:tc>
          <w:tcPr>
            <w:tcW w:w="4165" w:type="dxa"/>
          </w:tcPr>
          <w:p w14:paraId="234A6338" w14:textId="4C4B5435" w:rsidR="00941416" w:rsidRPr="0048482F" w:rsidRDefault="00727824" w:rsidP="00941416">
            <w:pPr>
              <w:pStyle w:val="TAC"/>
              <w:rPr>
                <w:ins w:id="228" w:author="Qualcomm" w:date="2018-02-16T16:59:00Z"/>
                <w:rFonts w:eastAsia="Batang"/>
                <w:color w:val="000000"/>
              </w:rPr>
            </w:pPr>
            <w:ins w:id="229"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2,0,2</w:t>
              </w:r>
            </w:ins>
          </w:p>
        </w:tc>
      </w:tr>
      <w:tr w:rsidR="00941416" w:rsidRPr="0048482F" w14:paraId="1D7E18A2" w14:textId="0946EAAD" w:rsidTr="000D2DA5">
        <w:trPr>
          <w:jc w:val="center"/>
          <w:ins w:id="230" w:author="Qualcomm" w:date="2018-02-16T16:57:00Z"/>
        </w:trPr>
        <w:tc>
          <w:tcPr>
            <w:tcW w:w="828" w:type="dxa"/>
            <w:shd w:val="clear" w:color="auto" w:fill="auto"/>
          </w:tcPr>
          <w:p w14:paraId="622E08E9" w14:textId="77777777" w:rsidR="00941416" w:rsidRPr="0048482F" w:rsidRDefault="00941416" w:rsidP="00941416">
            <w:pPr>
              <w:pStyle w:val="TAC"/>
              <w:rPr>
                <w:ins w:id="231" w:author="Qualcomm" w:date="2018-02-16T16:57:00Z"/>
                <w:rFonts w:eastAsia="Batang"/>
                <w:color w:val="000000"/>
              </w:rPr>
            </w:pPr>
            <w:ins w:id="232" w:author="Qualcomm" w:date="2018-02-16T16:57:00Z">
              <w:r w:rsidRPr="0048482F">
                <w:rPr>
                  <w:rFonts w:eastAsia="Batang"/>
                  <w:color w:val="000000"/>
                </w:rPr>
                <w:t>1</w:t>
              </w:r>
            </w:ins>
          </w:p>
        </w:tc>
        <w:tc>
          <w:tcPr>
            <w:tcW w:w="4165" w:type="dxa"/>
            <w:shd w:val="clear" w:color="auto" w:fill="auto"/>
          </w:tcPr>
          <w:p w14:paraId="1B18B255" w14:textId="50C13990" w:rsidR="00941416" w:rsidRPr="0048482F" w:rsidRDefault="00727824" w:rsidP="00941416">
            <w:pPr>
              <w:pStyle w:val="TAC"/>
              <w:rPr>
                <w:ins w:id="233" w:author="Qualcomm" w:date="2018-02-16T16:57:00Z"/>
                <w:rFonts w:eastAsia="Batang"/>
                <w:color w:val="000000"/>
              </w:rPr>
            </w:pPr>
            <w:ins w:id="234"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,1,2</w:t>
              </w:r>
            </w:ins>
          </w:p>
        </w:tc>
        <w:tc>
          <w:tcPr>
            <w:tcW w:w="4165" w:type="dxa"/>
          </w:tcPr>
          <w:p w14:paraId="00A5AD0B" w14:textId="3EEE25DB" w:rsidR="00941416" w:rsidRPr="0048482F" w:rsidRDefault="00727824" w:rsidP="00941416">
            <w:pPr>
              <w:pStyle w:val="TAC"/>
              <w:rPr>
                <w:ins w:id="235" w:author="Qualcomm" w:date="2018-02-16T16:59:00Z"/>
                <w:rFonts w:eastAsia="Batang"/>
                <w:color w:val="000000"/>
              </w:rPr>
            </w:pPr>
            <w:ins w:id="236" w:author="Qualcomm" w:date="2018-02-17T11:12: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2,1,2</w:t>
              </w:r>
            </w:ins>
          </w:p>
        </w:tc>
      </w:tr>
      <w:tr w:rsidR="00AC6279" w:rsidRPr="0048482F" w14:paraId="1F60A2B7" w14:textId="464417C1" w:rsidTr="000D2DA5">
        <w:trPr>
          <w:jc w:val="center"/>
          <w:ins w:id="237" w:author="Qualcomm" w:date="2018-02-16T16:57:00Z"/>
        </w:trPr>
        <w:tc>
          <w:tcPr>
            <w:tcW w:w="828" w:type="dxa"/>
            <w:shd w:val="clear" w:color="auto" w:fill="auto"/>
          </w:tcPr>
          <w:p w14:paraId="0983C9B5" w14:textId="77777777" w:rsidR="00AC6279" w:rsidRPr="0048482F" w:rsidRDefault="00AC6279" w:rsidP="00AC6279">
            <w:pPr>
              <w:pStyle w:val="TAC"/>
              <w:rPr>
                <w:ins w:id="238" w:author="Qualcomm" w:date="2018-02-16T16:57:00Z"/>
                <w:rFonts w:eastAsia="Batang"/>
                <w:color w:val="000000"/>
              </w:rPr>
            </w:pPr>
            <w:ins w:id="239" w:author="Qualcomm" w:date="2018-02-16T16:57:00Z">
              <w:r>
                <w:rPr>
                  <w:rFonts w:eastAsia="Batang"/>
                  <w:color w:val="000000"/>
                </w:rPr>
                <w:t>2</w:t>
              </w:r>
            </w:ins>
          </w:p>
        </w:tc>
        <w:tc>
          <w:tcPr>
            <w:tcW w:w="4165" w:type="dxa"/>
            <w:shd w:val="clear" w:color="auto" w:fill="auto"/>
          </w:tcPr>
          <w:p w14:paraId="1FDDE9D7" w14:textId="7DADABE9" w:rsidR="00AC6279" w:rsidRPr="0048482F" w:rsidRDefault="00AC6279" w:rsidP="00AC6279">
            <w:pPr>
              <w:pStyle w:val="TAC"/>
              <w:rPr>
                <w:ins w:id="240" w:author="Qualcomm" w:date="2018-02-16T16:57:00Z"/>
                <w:rFonts w:eastAsia="Batang"/>
                <w:color w:val="000000"/>
              </w:rPr>
            </w:pPr>
            <w:ins w:id="241" w:author="Qualcomm" w:date="2018-02-17T13:34: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,2,2</w:t>
              </w:r>
            </w:ins>
          </w:p>
        </w:tc>
        <w:tc>
          <w:tcPr>
            <w:tcW w:w="4165" w:type="dxa"/>
          </w:tcPr>
          <w:p w14:paraId="3D503363" w14:textId="65BCCE1D" w:rsidR="00AC6279" w:rsidRPr="0048482F" w:rsidRDefault="00AC6279" w:rsidP="00AC6279">
            <w:pPr>
              <w:pStyle w:val="TAC"/>
              <w:rPr>
                <w:ins w:id="242" w:author="Qualcomm" w:date="2018-02-16T16:59:00Z"/>
                <w:rFonts w:eastAsia="Batang"/>
                <w:color w:val="000000"/>
              </w:rPr>
            </w:pPr>
            <w:ins w:id="243" w:author="Qualcomm" w:date="2018-02-17T13:35: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w:t>
              </w:r>
              <w:r>
                <w:rPr>
                  <w:rFonts w:eastAsia="Batang"/>
                  <w:color w:val="000000"/>
                  <w:vertAlign w:val="subscript"/>
                </w:rPr>
                <w:t>2,2,2</w:t>
              </w:r>
            </w:ins>
          </w:p>
        </w:tc>
      </w:tr>
      <w:tr w:rsidR="00AC6279" w:rsidRPr="0048482F" w14:paraId="28F74795" w14:textId="66ED923F" w:rsidTr="000D2DA5">
        <w:trPr>
          <w:jc w:val="center"/>
          <w:ins w:id="244" w:author="Qualcomm" w:date="2018-02-16T16:57:00Z"/>
        </w:trPr>
        <w:tc>
          <w:tcPr>
            <w:tcW w:w="828" w:type="dxa"/>
            <w:shd w:val="clear" w:color="auto" w:fill="auto"/>
          </w:tcPr>
          <w:p w14:paraId="594F1681" w14:textId="77777777" w:rsidR="00AC6279" w:rsidRPr="0048482F" w:rsidRDefault="00AC6279" w:rsidP="00AC6279">
            <w:pPr>
              <w:pStyle w:val="TAC"/>
              <w:rPr>
                <w:ins w:id="245" w:author="Qualcomm" w:date="2018-02-16T16:57:00Z"/>
                <w:rFonts w:eastAsia="Batang"/>
                <w:color w:val="000000"/>
              </w:rPr>
            </w:pPr>
            <w:ins w:id="246" w:author="Qualcomm" w:date="2018-02-16T16:57:00Z">
              <w:r>
                <w:rPr>
                  <w:rFonts w:eastAsia="Batang"/>
                  <w:color w:val="000000"/>
                </w:rPr>
                <w:t>3</w:t>
              </w:r>
            </w:ins>
          </w:p>
        </w:tc>
        <w:tc>
          <w:tcPr>
            <w:tcW w:w="4165" w:type="dxa"/>
            <w:shd w:val="clear" w:color="auto" w:fill="auto"/>
          </w:tcPr>
          <w:p w14:paraId="4A1F2C67" w14:textId="6E93AD0F" w:rsidR="00AC6279" w:rsidRPr="0048482F" w:rsidRDefault="00AC6279" w:rsidP="00AC6279">
            <w:pPr>
              <w:pStyle w:val="TAC"/>
              <w:rPr>
                <w:ins w:id="247" w:author="Qualcomm" w:date="2018-02-16T16:57:00Z"/>
                <w:rFonts w:eastAsia="Batang"/>
                <w:color w:val="000000"/>
              </w:rPr>
            </w:pPr>
            <w:ins w:id="248" w:author="Qualcomm" w:date="2018-02-17T13:34:00Z">
              <w:r w:rsidRPr="0048482F">
                <w:rPr>
                  <w:rFonts w:eastAsia="Batang"/>
                  <w:i/>
                  <w:color w:val="000000"/>
                </w:rPr>
                <w:t>N</w:t>
              </w:r>
              <w:r w:rsidRPr="0048482F">
                <w:rPr>
                  <w:rFonts w:eastAsia="Batang"/>
                  <w:i/>
                  <w:color w:val="000000"/>
                  <w:vertAlign w:val="subscript"/>
                </w:rPr>
                <w:t>2</w:t>
              </w:r>
              <w:r w:rsidRPr="00156A48">
                <w:rPr>
                  <w:rFonts w:eastAsia="Batang"/>
                  <w:color w:val="000000"/>
                  <w:vertAlign w:val="subscript"/>
                </w:rPr>
                <w:t>,1</w:t>
              </w:r>
              <w:r>
                <w:rPr>
                  <w:rFonts w:eastAsia="Batang"/>
                  <w:color w:val="000000"/>
                  <w:vertAlign w:val="subscript"/>
                </w:rPr>
                <w:t>,3,2</w:t>
              </w:r>
            </w:ins>
          </w:p>
        </w:tc>
        <w:tc>
          <w:tcPr>
            <w:tcW w:w="4165" w:type="dxa"/>
          </w:tcPr>
          <w:p w14:paraId="431056D3" w14:textId="65656D04" w:rsidR="00AC6279" w:rsidRPr="0048482F" w:rsidRDefault="00097B7F" w:rsidP="00AC6279">
            <w:pPr>
              <w:pStyle w:val="TAC"/>
              <w:rPr>
                <w:ins w:id="249" w:author="Qualcomm" w:date="2018-02-16T16:59:00Z"/>
                <w:rFonts w:eastAsia="Batang"/>
                <w:color w:val="000000"/>
              </w:rPr>
            </w:pPr>
            <w:ins w:id="250" w:author="Qualcomm" w:date="2018-02-17T13:43:00Z">
              <w:r>
                <w:rPr>
                  <w:rFonts w:eastAsia="Batang"/>
                  <w:color w:val="000000"/>
                </w:rPr>
                <w:t>N/A</w:t>
              </w:r>
            </w:ins>
          </w:p>
        </w:tc>
      </w:tr>
    </w:tbl>
    <w:p w14:paraId="21ADED8C" w14:textId="77777777" w:rsidR="00173C52" w:rsidRDefault="00173C52" w:rsidP="00764639">
      <w:pPr>
        <w:pStyle w:val="Proposal"/>
        <w:rPr>
          <w:b w:val="0"/>
          <w:i w:val="0"/>
          <w:lang w:val="en-GB"/>
        </w:rPr>
      </w:pPr>
    </w:p>
    <w:p w14:paraId="0B15F5FD" w14:textId="0D023AC8" w:rsidR="00173C52" w:rsidRPr="004032F7" w:rsidRDefault="00173C52" w:rsidP="00764639">
      <w:pPr>
        <w:pStyle w:val="Proposal"/>
        <w:rPr>
          <w:b w:val="0"/>
          <w:i w:val="0"/>
          <w:lang w:val="en-GB"/>
        </w:rPr>
      </w:pPr>
      <w:r>
        <w:rPr>
          <w:b w:val="0"/>
          <w:i w:val="0"/>
          <w:lang w:val="en-GB"/>
        </w:rPr>
        <w:t>--- End of text proposal ---</w:t>
      </w:r>
    </w:p>
    <w:p w14:paraId="365F663B" w14:textId="6FF738EA" w:rsidR="00FB2B76" w:rsidRDefault="00764639" w:rsidP="00141402">
      <w:pPr>
        <w:pStyle w:val="Heading1"/>
      </w:pPr>
      <w:r>
        <w:lastRenderedPageBreak/>
        <w:t xml:space="preserve">Timing offset for SP-CSI reporting </w:t>
      </w:r>
      <w:r w:rsidR="002D1DD3">
        <w:t>triggered by DCI</w:t>
      </w:r>
    </w:p>
    <w:p w14:paraId="0638A880" w14:textId="577AF1C7" w:rsidR="00141402" w:rsidRDefault="00141402" w:rsidP="00141402">
      <w:pPr>
        <w:pStyle w:val="Heading2"/>
      </w:pPr>
      <w:r>
        <w:t>Discussion</w:t>
      </w:r>
    </w:p>
    <w:p w14:paraId="7DE2727B" w14:textId="1311A942" w:rsidR="00AC6DE8" w:rsidRDefault="00D21EEA" w:rsidP="00AD27FC">
      <w:pPr>
        <w:pStyle w:val="Proposal"/>
        <w:rPr>
          <w:b w:val="0"/>
          <w:i w:val="0"/>
        </w:rPr>
      </w:pPr>
      <w:r>
        <w:rPr>
          <w:b w:val="0"/>
          <w:i w:val="0"/>
        </w:rPr>
        <w:t xml:space="preserve">According to Section 5.2.1.5.2 in </w:t>
      </w:r>
      <w:r>
        <w:rPr>
          <w:b w:val="0"/>
          <w:i w:val="0"/>
        </w:rPr>
        <w:fldChar w:fldCharType="begin"/>
      </w:r>
      <w:r>
        <w:rPr>
          <w:b w:val="0"/>
          <w:i w:val="0"/>
        </w:rPr>
        <w:instrText xml:space="preserve"> REF _Ref506542850 \r \h </w:instrText>
      </w:r>
      <w:r>
        <w:rPr>
          <w:b w:val="0"/>
          <w:i w:val="0"/>
        </w:rPr>
      </w:r>
      <w:r>
        <w:rPr>
          <w:b w:val="0"/>
          <w:i w:val="0"/>
        </w:rPr>
        <w:fldChar w:fldCharType="separate"/>
      </w:r>
      <w:r w:rsidR="009D6D92">
        <w:rPr>
          <w:b w:val="0"/>
          <w:i w:val="0"/>
        </w:rPr>
        <w:t>[2]</w:t>
      </w:r>
      <w:r>
        <w:rPr>
          <w:b w:val="0"/>
          <w:i w:val="0"/>
        </w:rPr>
        <w:fldChar w:fldCharType="end"/>
      </w:r>
      <w:r>
        <w:rPr>
          <w:b w:val="0"/>
          <w:i w:val="0"/>
        </w:rPr>
        <w:t>, the SP</w:t>
      </w:r>
      <w:r w:rsidR="00C14480">
        <w:rPr>
          <w:b w:val="0"/>
          <w:i w:val="0"/>
        </w:rPr>
        <w:t>-</w:t>
      </w:r>
      <w:r>
        <w:rPr>
          <w:b w:val="0"/>
          <w:i w:val="0"/>
        </w:rPr>
        <w:t>CSI reporting via PUSCH is triggered by DCI</w:t>
      </w:r>
      <w:r w:rsidR="00C14480">
        <w:rPr>
          <w:b w:val="0"/>
          <w:i w:val="0"/>
        </w:rPr>
        <w:t xml:space="preserve"> just like A-CSI</w:t>
      </w:r>
      <w:r w:rsidR="00BD726A">
        <w:rPr>
          <w:b w:val="0"/>
          <w:i w:val="0"/>
        </w:rPr>
        <w:t xml:space="preserve"> reporting</w:t>
      </w:r>
      <w:r>
        <w:rPr>
          <w:b w:val="0"/>
          <w:i w:val="0"/>
        </w:rPr>
        <w:t xml:space="preserve">.  </w:t>
      </w:r>
      <w:r w:rsidR="007B7426">
        <w:rPr>
          <w:b w:val="0"/>
          <w:i w:val="0"/>
        </w:rPr>
        <w:t>A set of candidate</w:t>
      </w:r>
      <w:r w:rsidR="00BD726A">
        <w:rPr>
          <w:b w:val="0"/>
          <w:i w:val="0"/>
        </w:rPr>
        <w:t xml:space="preserve"> slot offset</w:t>
      </w:r>
      <w:r w:rsidR="007B7426">
        <w:rPr>
          <w:b w:val="0"/>
          <w:i w:val="0"/>
        </w:rPr>
        <w:t>s</w:t>
      </w:r>
      <w:r w:rsidR="00BD726A">
        <w:rPr>
          <w:b w:val="0"/>
          <w:i w:val="0"/>
        </w:rPr>
        <w:t xml:space="preserve"> for A-CSI reporting</w:t>
      </w:r>
      <w:r w:rsidR="007B7426">
        <w:rPr>
          <w:b w:val="0"/>
          <w:i w:val="0"/>
        </w:rPr>
        <w:t xml:space="preserve"> is configured by higher layer signaling and one value in the set is dynamically indicated together with the A-CSI trigger</w:t>
      </w:r>
      <w:r w:rsidR="000851B1">
        <w:rPr>
          <w:b w:val="0"/>
          <w:i w:val="0"/>
        </w:rPr>
        <w:t>ing</w:t>
      </w:r>
      <w:r w:rsidR="007B7426">
        <w:rPr>
          <w:b w:val="0"/>
          <w:i w:val="0"/>
        </w:rPr>
        <w:t>.</w:t>
      </w:r>
      <w:r w:rsidR="00BD726A">
        <w:rPr>
          <w:b w:val="0"/>
          <w:i w:val="0"/>
        </w:rPr>
        <w:t xml:space="preserve"> </w:t>
      </w:r>
      <w:r w:rsidR="000851B1">
        <w:rPr>
          <w:b w:val="0"/>
          <w:i w:val="0"/>
        </w:rPr>
        <w:t xml:space="preserve"> However, </w:t>
      </w:r>
      <w:r w:rsidR="00BD726A">
        <w:rPr>
          <w:b w:val="0"/>
          <w:i w:val="0"/>
        </w:rPr>
        <w:t xml:space="preserve">the slot offset for </w:t>
      </w:r>
      <w:r w:rsidR="00E82D2E" w:rsidRPr="00A35FCD">
        <w:rPr>
          <w:b w:val="0"/>
          <w:i w:val="0"/>
        </w:rPr>
        <w:t>SP</w:t>
      </w:r>
      <w:r w:rsidR="00C14480">
        <w:rPr>
          <w:b w:val="0"/>
          <w:i w:val="0"/>
        </w:rPr>
        <w:t>-</w:t>
      </w:r>
      <w:r w:rsidR="00E82D2E" w:rsidRPr="00A35FCD">
        <w:rPr>
          <w:b w:val="0"/>
          <w:i w:val="0"/>
        </w:rPr>
        <w:t xml:space="preserve">CSI reporting </w:t>
      </w:r>
      <w:r w:rsidR="00057F8F">
        <w:rPr>
          <w:b w:val="0"/>
          <w:i w:val="0"/>
        </w:rPr>
        <w:t>triggered by DCI</w:t>
      </w:r>
      <w:r w:rsidR="00E82D2E" w:rsidRPr="00A35FCD">
        <w:rPr>
          <w:b w:val="0"/>
          <w:i w:val="0"/>
        </w:rPr>
        <w:t xml:space="preserve"> </w:t>
      </w:r>
      <w:r w:rsidR="000851B1">
        <w:rPr>
          <w:b w:val="0"/>
          <w:i w:val="0"/>
        </w:rPr>
        <w:t>is yet defined.  It’s worth noting that the initial reporting of a semi-persistent CSI behalves like an A-CSI reporting.  The same mechanism can be introduce</w:t>
      </w:r>
      <w:r w:rsidR="00C141A6">
        <w:rPr>
          <w:b w:val="0"/>
          <w:i w:val="0"/>
        </w:rPr>
        <w:t>d</w:t>
      </w:r>
      <w:r w:rsidR="000851B1">
        <w:rPr>
          <w:b w:val="0"/>
          <w:i w:val="0"/>
        </w:rPr>
        <w:t xml:space="preserve"> to indicating the slot offset for SP-CSI </w:t>
      </w:r>
      <w:r w:rsidR="00057F8F">
        <w:rPr>
          <w:b w:val="0"/>
          <w:i w:val="0"/>
        </w:rPr>
        <w:t>triggered by DCI</w:t>
      </w:r>
      <w:r w:rsidR="000851B1">
        <w:rPr>
          <w:b w:val="0"/>
          <w:i w:val="0"/>
        </w:rPr>
        <w:t xml:space="preserve">.  </w:t>
      </w:r>
      <w:r w:rsidR="0065411D">
        <w:rPr>
          <w:b w:val="0"/>
          <w:i w:val="0"/>
        </w:rPr>
        <w:t>To avoid introducing a</w:t>
      </w:r>
      <w:r w:rsidR="000851B1">
        <w:rPr>
          <w:b w:val="0"/>
          <w:i w:val="0"/>
        </w:rPr>
        <w:t xml:space="preserve"> n</w:t>
      </w:r>
      <w:r w:rsidR="00E82D2E" w:rsidRPr="00A35FCD">
        <w:rPr>
          <w:b w:val="0"/>
          <w:i w:val="0"/>
        </w:rPr>
        <w:t xml:space="preserve">ew RRC </w:t>
      </w:r>
      <w:r w:rsidR="000851B1">
        <w:rPr>
          <w:b w:val="0"/>
          <w:i w:val="0"/>
        </w:rPr>
        <w:t>parameter</w:t>
      </w:r>
      <w:r w:rsidR="0065411D">
        <w:rPr>
          <w:b w:val="0"/>
          <w:i w:val="0"/>
        </w:rPr>
        <w:t xml:space="preserve"> to configure </w:t>
      </w:r>
      <w:r w:rsidR="00C141A6">
        <w:rPr>
          <w:b w:val="0"/>
          <w:i w:val="0"/>
        </w:rPr>
        <w:t xml:space="preserve">candidate </w:t>
      </w:r>
      <w:r w:rsidR="00E82D2E" w:rsidRPr="00A35FCD">
        <w:rPr>
          <w:b w:val="0"/>
          <w:i w:val="0"/>
        </w:rPr>
        <w:t>slot offset</w:t>
      </w:r>
      <w:r w:rsidR="00C141A6">
        <w:rPr>
          <w:b w:val="0"/>
          <w:i w:val="0"/>
        </w:rPr>
        <w:t xml:space="preserve"> values</w:t>
      </w:r>
      <w:r w:rsidR="00E82D2E" w:rsidRPr="00A35FCD">
        <w:rPr>
          <w:b w:val="0"/>
          <w:i w:val="0"/>
        </w:rPr>
        <w:t xml:space="preserve"> for SP-CSI</w:t>
      </w:r>
      <w:r w:rsidR="0065411D">
        <w:rPr>
          <w:b w:val="0"/>
          <w:i w:val="0"/>
        </w:rPr>
        <w:t xml:space="preserve">, </w:t>
      </w:r>
      <w:r w:rsidR="00AC6DE8">
        <w:rPr>
          <w:b w:val="0"/>
          <w:i w:val="0"/>
        </w:rPr>
        <w:t xml:space="preserve">we can either </w:t>
      </w:r>
    </w:p>
    <w:p w14:paraId="7586BC28" w14:textId="77777777" w:rsidR="00AC6DE8" w:rsidRDefault="00AC6DE8" w:rsidP="00AC6DE8">
      <w:pPr>
        <w:pStyle w:val="Proposal"/>
        <w:numPr>
          <w:ilvl w:val="0"/>
          <w:numId w:val="23"/>
        </w:numPr>
        <w:rPr>
          <w:b w:val="0"/>
          <w:i w:val="0"/>
        </w:rPr>
      </w:pPr>
      <w:r>
        <w:rPr>
          <w:b w:val="0"/>
          <w:i w:val="0"/>
        </w:rPr>
        <w:t xml:space="preserve">Alt-1: reuse the values defined for A-CSI, or </w:t>
      </w:r>
    </w:p>
    <w:p w14:paraId="2C0F686E" w14:textId="77777777" w:rsidR="00AC6DE8" w:rsidRDefault="00AC6DE8" w:rsidP="00AC6DE8">
      <w:pPr>
        <w:pStyle w:val="Proposal"/>
        <w:numPr>
          <w:ilvl w:val="0"/>
          <w:numId w:val="23"/>
        </w:numPr>
        <w:rPr>
          <w:b w:val="0"/>
          <w:i w:val="0"/>
        </w:rPr>
      </w:pPr>
      <w:r>
        <w:rPr>
          <w:b w:val="0"/>
          <w:i w:val="0"/>
        </w:rPr>
        <w:t>Alt-2: define a set of fixed values in the specification</w:t>
      </w:r>
      <w:r w:rsidR="00E82D2E" w:rsidRPr="00A35FCD">
        <w:rPr>
          <w:b w:val="0"/>
          <w:i w:val="0"/>
        </w:rPr>
        <w:t xml:space="preserve">. </w:t>
      </w:r>
      <w:r w:rsidR="00C141A6">
        <w:rPr>
          <w:b w:val="0"/>
          <w:i w:val="0"/>
        </w:rPr>
        <w:t xml:space="preserve"> </w:t>
      </w:r>
    </w:p>
    <w:p w14:paraId="4129665B" w14:textId="3AD2D8E8" w:rsidR="009D1DB5" w:rsidRDefault="00AC6DE8" w:rsidP="00AC6DE8">
      <w:pPr>
        <w:pStyle w:val="Proposal"/>
        <w:rPr>
          <w:b w:val="0"/>
          <w:i w:val="0"/>
        </w:rPr>
      </w:pPr>
      <w:r>
        <w:rPr>
          <w:b w:val="0"/>
          <w:i w:val="0"/>
        </w:rPr>
        <w:t xml:space="preserve">Notice that the candidate values for A-CSI can be configured in aperiodic </w:t>
      </w:r>
      <w:r w:rsidRPr="00AC6DE8">
        <w:rPr>
          <w:b w:val="0"/>
        </w:rPr>
        <w:t>ReportConfig</w:t>
      </w:r>
      <w:r>
        <w:rPr>
          <w:b w:val="0"/>
          <w:i w:val="0"/>
        </w:rPr>
        <w:t xml:space="preserve">.  If a UE is not configured with an aperiodic </w:t>
      </w:r>
      <w:r w:rsidRPr="00AC6DE8">
        <w:rPr>
          <w:b w:val="0"/>
        </w:rPr>
        <w:t>ReportConfig</w:t>
      </w:r>
      <w:r>
        <w:rPr>
          <w:b w:val="0"/>
          <w:i w:val="0"/>
        </w:rPr>
        <w:t xml:space="preserve">, but is configured with a semi-persistent </w:t>
      </w:r>
      <w:r w:rsidRPr="00AC6DE8">
        <w:rPr>
          <w:b w:val="0"/>
        </w:rPr>
        <w:t>ReportConfig</w:t>
      </w:r>
      <w:r>
        <w:rPr>
          <w:b w:val="0"/>
          <w:i w:val="0"/>
        </w:rPr>
        <w:t>, then a UE cannot be configured with candidate timing offset values for the semi-persistent report.  So, Alt-2 is preferred.</w:t>
      </w:r>
    </w:p>
    <w:p w14:paraId="08665BE5" w14:textId="1A98C10A" w:rsidR="00650D15" w:rsidRDefault="00650D15" w:rsidP="00650D15">
      <w:pPr>
        <w:pStyle w:val="Proposal"/>
        <w:ind w:left="1170" w:hanging="1170"/>
      </w:pPr>
      <w:bookmarkStart w:id="251" w:name="_Toc506638434"/>
      <w:bookmarkStart w:id="252" w:name="_Toc506477511"/>
      <w:bookmarkStart w:id="253" w:name="_Toc506478251"/>
      <w:r>
        <w:t xml:space="preserve">Proposal </w:t>
      </w:r>
      <w:r w:rsidR="002854F6">
        <w:fldChar w:fldCharType="begin"/>
      </w:r>
      <w:r w:rsidR="002854F6">
        <w:instrText xml:space="preserve"> SEQ Proposal \* ARABIC </w:instrText>
      </w:r>
      <w:r w:rsidR="002854F6">
        <w:fldChar w:fldCharType="separate"/>
      </w:r>
      <w:r w:rsidR="009D6D92">
        <w:rPr>
          <w:noProof/>
        </w:rPr>
        <w:t>5</w:t>
      </w:r>
      <w:r w:rsidR="002854F6">
        <w:rPr>
          <w:noProof/>
        </w:rPr>
        <w:fldChar w:fldCharType="end"/>
      </w:r>
      <w:r>
        <w:t>:</w:t>
      </w:r>
      <w:r>
        <w:tab/>
      </w:r>
      <w:r w:rsidR="00191BB2">
        <w:t>F</w:t>
      </w:r>
      <w:r w:rsidR="00AC6DE8">
        <w:t>or SP-CSI reporting triggered by DCI</w:t>
      </w:r>
      <w:r w:rsidR="00191BB2">
        <w:t xml:space="preserve">, the timing offset value Y is dynamically indicated.  The value of Y </w:t>
      </w:r>
      <w:r w:rsidR="00D35D4D">
        <w:t xml:space="preserve">in slots </w:t>
      </w:r>
      <w:r w:rsidR="00191BB2">
        <w:t>is selected from a set of fixed candidate values</w:t>
      </w:r>
      <w:r w:rsidR="00D35D4D">
        <w:t>,</w:t>
      </w:r>
      <w:r w:rsidR="00191BB2">
        <w:t xml:space="preserve"> defined in the specification.</w:t>
      </w:r>
      <w:bookmarkEnd w:id="251"/>
      <w:r w:rsidR="00191BB2">
        <w:t xml:space="preserve">  </w:t>
      </w:r>
      <w:bookmarkEnd w:id="252"/>
      <w:bookmarkEnd w:id="253"/>
      <w:r>
        <w:t xml:space="preserve">    </w:t>
      </w:r>
    </w:p>
    <w:p w14:paraId="2CC92BC8" w14:textId="211E07B7" w:rsidR="000C6036" w:rsidRPr="000C6036" w:rsidRDefault="009D1DB5" w:rsidP="000C6036">
      <w:pPr>
        <w:pStyle w:val="Proposal"/>
        <w:rPr>
          <w:b w:val="0"/>
          <w:i w:val="0"/>
        </w:rPr>
      </w:pPr>
      <w:r w:rsidRPr="00497190">
        <w:rPr>
          <w:b w:val="0"/>
          <w:i w:val="0"/>
        </w:rPr>
        <w:t xml:space="preserve">As discussed in our companion contribution </w:t>
      </w:r>
      <w:r w:rsidR="002F4163" w:rsidRPr="00497190">
        <w:rPr>
          <w:b w:val="0"/>
          <w:i w:val="0"/>
        </w:rPr>
        <w:fldChar w:fldCharType="begin"/>
      </w:r>
      <w:r w:rsidR="002F4163" w:rsidRPr="00497190">
        <w:rPr>
          <w:b w:val="0"/>
          <w:i w:val="0"/>
        </w:rPr>
        <w:instrText xml:space="preserve"> REF _Ref506559216 \r \h </w:instrText>
      </w:r>
      <w:r w:rsidR="00497190" w:rsidRPr="00497190">
        <w:rPr>
          <w:b w:val="0"/>
          <w:i w:val="0"/>
        </w:rPr>
        <w:instrText xml:space="preserve"> \* MERGEFORMAT </w:instrText>
      </w:r>
      <w:r w:rsidR="002F4163" w:rsidRPr="00497190">
        <w:rPr>
          <w:b w:val="0"/>
          <w:i w:val="0"/>
        </w:rPr>
      </w:r>
      <w:r w:rsidR="002F4163" w:rsidRPr="00497190">
        <w:rPr>
          <w:b w:val="0"/>
          <w:i w:val="0"/>
        </w:rPr>
        <w:fldChar w:fldCharType="separate"/>
      </w:r>
      <w:r w:rsidR="009D6D92">
        <w:rPr>
          <w:b w:val="0"/>
          <w:i w:val="0"/>
        </w:rPr>
        <w:t>[3]</w:t>
      </w:r>
      <w:r w:rsidR="002F4163" w:rsidRPr="00497190">
        <w:rPr>
          <w:b w:val="0"/>
          <w:i w:val="0"/>
        </w:rPr>
        <w:fldChar w:fldCharType="end"/>
      </w:r>
      <w:r w:rsidRPr="00497190">
        <w:rPr>
          <w:b w:val="0"/>
          <w:i w:val="0"/>
        </w:rPr>
        <w:t>,</w:t>
      </w:r>
      <w:r w:rsidR="00497190" w:rsidRPr="00497190">
        <w:rPr>
          <w:b w:val="0"/>
          <w:i w:val="0"/>
        </w:rPr>
        <w:t xml:space="preserve"> the initial report of SP-CSI</w:t>
      </w:r>
      <w:r w:rsidR="007D770A">
        <w:rPr>
          <w:b w:val="0"/>
          <w:i w:val="0"/>
        </w:rPr>
        <w:t xml:space="preserve"> after triggering</w:t>
      </w:r>
      <w:r w:rsidR="00497190" w:rsidRPr="00497190">
        <w:rPr>
          <w:b w:val="0"/>
          <w:i w:val="0"/>
        </w:rPr>
        <w:t xml:space="preserve"> and the non-initial report have</w:t>
      </w:r>
      <w:r w:rsidRPr="00497190">
        <w:rPr>
          <w:b w:val="0"/>
          <w:i w:val="0"/>
        </w:rPr>
        <w:t xml:space="preserve"> </w:t>
      </w:r>
      <w:r w:rsidR="00497190" w:rsidRPr="00497190">
        <w:rPr>
          <w:b w:val="0"/>
          <w:i w:val="0"/>
        </w:rPr>
        <w:t xml:space="preserve">different timing requirement.  </w:t>
      </w:r>
      <w:r w:rsidR="007D770A">
        <w:rPr>
          <w:b w:val="0"/>
          <w:i w:val="0"/>
        </w:rPr>
        <w:t xml:space="preserve">For the initial SP-CSI reporting via PUSCH, the timing requirement should follow that for A-CSI.  For non-initial SP-CSI reporting, the timing requirement should follow that for P-CSI.  </w:t>
      </w:r>
      <w:r w:rsidR="00497190" w:rsidRPr="00497190">
        <w:rPr>
          <w:b w:val="0"/>
          <w:i w:val="0"/>
        </w:rPr>
        <w:t xml:space="preserve">As illustrated in </w:t>
      </w:r>
      <w:r w:rsidR="00497190" w:rsidRPr="00497190">
        <w:rPr>
          <w:b w:val="0"/>
          <w:i w:val="0"/>
        </w:rPr>
        <w:fldChar w:fldCharType="begin"/>
      </w:r>
      <w:r w:rsidR="00497190" w:rsidRPr="00497190">
        <w:rPr>
          <w:b w:val="0"/>
          <w:i w:val="0"/>
        </w:rPr>
        <w:instrText xml:space="preserve"> REF _Ref506559423 \h  \* MERGEFORMAT </w:instrText>
      </w:r>
      <w:r w:rsidR="00497190" w:rsidRPr="00497190">
        <w:rPr>
          <w:b w:val="0"/>
          <w:i w:val="0"/>
        </w:rPr>
      </w:r>
      <w:r w:rsidR="00497190" w:rsidRPr="00497190">
        <w:rPr>
          <w:b w:val="0"/>
          <w:i w:val="0"/>
        </w:rPr>
        <w:fldChar w:fldCharType="separate"/>
      </w:r>
      <w:r w:rsidR="009D6D92" w:rsidRPr="009D6D92">
        <w:rPr>
          <w:b w:val="0"/>
          <w:i w:val="0"/>
        </w:rPr>
        <w:t>Figure 2</w:t>
      </w:r>
      <w:r w:rsidR="00497190" w:rsidRPr="00497190">
        <w:rPr>
          <w:b w:val="0"/>
          <w:i w:val="0"/>
        </w:rPr>
        <w:fldChar w:fldCharType="end"/>
      </w:r>
      <w:r w:rsidR="00497190" w:rsidRPr="00497190">
        <w:rPr>
          <w:b w:val="0"/>
          <w:i w:val="0"/>
        </w:rPr>
        <w:t>,</w:t>
      </w:r>
      <w:r w:rsidR="000C6036">
        <w:rPr>
          <w:b w:val="0"/>
          <w:i w:val="0"/>
        </w:rPr>
        <w:t xml:space="preserve"> the SP-CSI reporting is triggered by a DCI in slot </w:t>
      </w:r>
      <w:r w:rsidR="000C6036" w:rsidRPr="000C6036">
        <w:rPr>
          <w:b w:val="0"/>
        </w:rPr>
        <w:t>n</w:t>
      </w:r>
      <w:r w:rsidR="000C6036">
        <w:rPr>
          <w:b w:val="0"/>
        </w:rPr>
        <w:t xml:space="preserve"> – Y</w:t>
      </w:r>
      <w:r w:rsidR="000C6036" w:rsidRPr="000C6036">
        <w:rPr>
          <w:b w:val="0"/>
          <w:i w:val="0"/>
        </w:rPr>
        <w:t xml:space="preserve">, </w:t>
      </w:r>
      <w:r w:rsidR="000C6036">
        <w:rPr>
          <w:b w:val="0"/>
          <w:i w:val="0"/>
        </w:rPr>
        <w:t xml:space="preserve">and the slot offset indicated in the DCI is </w:t>
      </w:r>
      <w:r w:rsidR="000C6036" w:rsidRPr="000C6036">
        <w:rPr>
          <w:b w:val="0"/>
        </w:rPr>
        <w:t>Y</w:t>
      </w:r>
      <w:r w:rsidR="000C6036">
        <w:rPr>
          <w:b w:val="0"/>
          <w:i w:val="0"/>
        </w:rPr>
        <w:t xml:space="preserve"> slots.  The UE shall report the initial SP-CSI in slot </w:t>
      </w:r>
      <w:r w:rsidR="000C6036" w:rsidRPr="000C6036">
        <w:rPr>
          <w:b w:val="0"/>
        </w:rPr>
        <w:t>n</w:t>
      </w:r>
      <w:r w:rsidR="000C6036">
        <w:rPr>
          <w:b w:val="0"/>
          <w:i w:val="0"/>
        </w:rPr>
        <w:t xml:space="preserve">, if the gap from the end of the PDCCH carrying the trigger to the start of the PDSCH </w:t>
      </w:r>
      <w:r w:rsidR="00E2564C">
        <w:rPr>
          <w:b w:val="0"/>
          <w:i w:val="0"/>
        </w:rPr>
        <w:t xml:space="preserve">carrying the SP-CSI </w:t>
      </w:r>
      <w:r w:rsidR="000C6036">
        <w:rPr>
          <w:b w:val="0"/>
          <w:i w:val="0"/>
        </w:rPr>
        <w:t xml:space="preserve">is at least </w:t>
      </w:r>
      <w:r w:rsidR="000C6036" w:rsidRPr="000C6036">
        <w:rPr>
          <w:b w:val="0"/>
        </w:rPr>
        <w:t>N</w:t>
      </w:r>
      <w:r w:rsidR="000C6036" w:rsidRPr="000C6036">
        <w:rPr>
          <w:b w:val="0"/>
          <w:i w:val="0"/>
          <w:vertAlign w:val="subscript"/>
        </w:rPr>
        <w:t>2</w:t>
      </w:r>
      <w:r w:rsidR="000C6036" w:rsidRPr="000C6036">
        <w:rPr>
          <w:b w:val="0"/>
          <w:i w:val="0"/>
          <w:vertAlign w:val="superscript"/>
        </w:rPr>
        <w:t>CSI</w:t>
      </w:r>
      <w:r w:rsidR="000C6036">
        <w:rPr>
          <w:b w:val="0"/>
          <w:i w:val="0"/>
        </w:rPr>
        <w:t xml:space="preserve"> symbols, and if the occasion of CSI-RS and CSI-IM resource(s) associated with the SP-CSI report after the PDCCH satisfies that the gap from the end of the resource(s)</w:t>
      </w:r>
      <w:r w:rsidR="00E2564C">
        <w:rPr>
          <w:b w:val="0"/>
          <w:i w:val="0"/>
        </w:rPr>
        <w:t xml:space="preserve"> to the start of the PUSCH is at least </w:t>
      </w:r>
      <w:r w:rsidR="00E2564C" w:rsidRPr="00E2564C">
        <w:rPr>
          <w:b w:val="0"/>
        </w:rPr>
        <w:t>N</w:t>
      </w:r>
      <w:r w:rsidR="00E2564C" w:rsidRPr="00E2564C">
        <w:rPr>
          <w:b w:val="0"/>
          <w:i w:val="0"/>
          <w:vertAlign w:val="subscript"/>
        </w:rPr>
        <w:t>3</w:t>
      </w:r>
      <w:r w:rsidR="00E2564C">
        <w:rPr>
          <w:b w:val="0"/>
          <w:i w:val="0"/>
        </w:rPr>
        <w:t xml:space="preserve"> symbols.  Otherwise the UE is not expect</w:t>
      </w:r>
      <w:r w:rsidR="006B305B">
        <w:rPr>
          <w:b w:val="0"/>
          <w:i w:val="0"/>
        </w:rPr>
        <w:t>ed</w:t>
      </w:r>
      <w:r w:rsidR="00E2564C">
        <w:rPr>
          <w:b w:val="0"/>
          <w:i w:val="0"/>
        </w:rPr>
        <w:t xml:space="preserve"> to report a valid CSI.</w:t>
      </w:r>
    </w:p>
    <w:p w14:paraId="0696AB1A" w14:textId="77777777" w:rsidR="00497190" w:rsidRDefault="00497190" w:rsidP="00497190">
      <w:pPr>
        <w:pStyle w:val="Proposal"/>
        <w:keepNext/>
        <w:jc w:val="center"/>
      </w:pPr>
      <w:r>
        <w:rPr>
          <w:b w:val="0"/>
          <w:i w:val="0"/>
          <w:noProof/>
        </w:rPr>
        <w:drawing>
          <wp:inline distT="0" distB="0" distL="0" distR="0" wp14:anchorId="5D820AE5" wp14:editId="69BD3F48">
            <wp:extent cx="6149352" cy="1824232"/>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CSI timeline.png"/>
                    <pic:cNvPicPr/>
                  </pic:nvPicPr>
                  <pic:blipFill>
                    <a:blip r:embed="rId37">
                      <a:extLst>
                        <a:ext uri="{28A0092B-C50C-407E-A947-70E740481C1C}">
                          <a14:useLocalDpi xmlns:a14="http://schemas.microsoft.com/office/drawing/2010/main" val="0"/>
                        </a:ext>
                      </a:extLst>
                    </a:blip>
                    <a:stretch>
                      <a:fillRect/>
                    </a:stretch>
                  </pic:blipFill>
                  <pic:spPr>
                    <a:xfrm>
                      <a:off x="0" y="0"/>
                      <a:ext cx="6149352" cy="1824232"/>
                    </a:xfrm>
                    <a:prstGeom prst="rect">
                      <a:avLst/>
                    </a:prstGeom>
                  </pic:spPr>
                </pic:pic>
              </a:graphicData>
            </a:graphic>
          </wp:inline>
        </w:drawing>
      </w:r>
    </w:p>
    <w:p w14:paraId="6124875F" w14:textId="0C1274B7" w:rsidR="009D1DB5" w:rsidRPr="00497190" w:rsidRDefault="00497190" w:rsidP="00497190">
      <w:pPr>
        <w:pStyle w:val="Caption"/>
        <w:jc w:val="center"/>
      </w:pPr>
      <w:bookmarkStart w:id="254" w:name="_Ref506559423"/>
      <w:r w:rsidRPr="00497190">
        <w:t xml:space="preserve">Figure </w:t>
      </w:r>
      <w:r w:rsidR="002854F6">
        <w:fldChar w:fldCharType="begin"/>
      </w:r>
      <w:r w:rsidR="002854F6">
        <w:instrText xml:space="preserve"> SEQ Figure \* ARABIC </w:instrText>
      </w:r>
      <w:r w:rsidR="002854F6">
        <w:fldChar w:fldCharType="separate"/>
      </w:r>
      <w:r w:rsidR="009D6D92">
        <w:rPr>
          <w:noProof/>
        </w:rPr>
        <w:t>2</w:t>
      </w:r>
      <w:r w:rsidR="002854F6">
        <w:rPr>
          <w:noProof/>
        </w:rPr>
        <w:fldChar w:fldCharType="end"/>
      </w:r>
      <w:bookmarkEnd w:id="254"/>
      <w:r w:rsidRPr="00497190">
        <w:t xml:space="preserve">.  </w:t>
      </w:r>
      <w:r w:rsidR="00C12052">
        <w:t>T</w:t>
      </w:r>
      <w:r w:rsidRPr="00497190">
        <w:t>imeline</w:t>
      </w:r>
      <w:r w:rsidR="00C12052">
        <w:t xml:space="preserve"> for SP-CSI triggered by DCI</w:t>
      </w:r>
      <w:r w:rsidRPr="00497190">
        <w:t>.</w:t>
      </w:r>
    </w:p>
    <w:p w14:paraId="1C588F21" w14:textId="20B84CEF" w:rsidR="00B04339" w:rsidRDefault="00B04339" w:rsidP="00B04339">
      <w:pPr>
        <w:pStyle w:val="Proposal"/>
        <w:ind w:left="1170" w:hanging="1170"/>
      </w:pPr>
      <w:bookmarkStart w:id="255" w:name="_Toc506638435"/>
      <w:r>
        <w:t xml:space="preserve">Proposal </w:t>
      </w:r>
      <w:r w:rsidR="002854F6">
        <w:fldChar w:fldCharType="begin"/>
      </w:r>
      <w:r w:rsidR="002854F6">
        <w:instrText xml:space="preserve"> SEQ Proposal \* ARABIC </w:instrText>
      </w:r>
      <w:r w:rsidR="002854F6">
        <w:fldChar w:fldCharType="separate"/>
      </w:r>
      <w:r w:rsidR="009D6D92">
        <w:rPr>
          <w:noProof/>
        </w:rPr>
        <w:t>6</w:t>
      </w:r>
      <w:r w:rsidR="002854F6">
        <w:rPr>
          <w:noProof/>
        </w:rPr>
        <w:fldChar w:fldCharType="end"/>
      </w:r>
      <w:r>
        <w:t>:</w:t>
      </w:r>
      <w:r>
        <w:tab/>
      </w:r>
      <w:r w:rsidR="00397657">
        <w:t xml:space="preserve">For SP-CSI reporting triggered by DCI, the timing offset of the initial report after the trigger should </w:t>
      </w:r>
      <w:r w:rsidR="00873640">
        <w:t xml:space="preserve">meet </w:t>
      </w:r>
      <w:r w:rsidR="00397657">
        <w:t>the</w:t>
      </w:r>
      <w:r w:rsidR="00191BB2">
        <w:t xml:space="preserve"> </w:t>
      </w:r>
      <w:r w:rsidR="00873640">
        <w:t xml:space="preserve">PUSCH </w:t>
      </w:r>
      <w:r w:rsidR="00191BB2">
        <w:t>preparation procedure</w:t>
      </w:r>
      <w:r w:rsidR="00397657">
        <w:t xml:space="preserve"> tim</w:t>
      </w:r>
      <w:r w:rsidR="00191BB2">
        <w:t xml:space="preserve">e </w:t>
      </w:r>
      <w:r w:rsidR="00397657">
        <w:t>for A-CSI reporting</w:t>
      </w:r>
      <w:r w:rsidR="00873640">
        <w:t>.</w:t>
      </w:r>
      <w:bookmarkEnd w:id="255"/>
    </w:p>
    <w:p w14:paraId="2D2589E7" w14:textId="1C699A52" w:rsidR="00141402" w:rsidRDefault="00141402" w:rsidP="00141402">
      <w:pPr>
        <w:pStyle w:val="Heading2"/>
      </w:pPr>
      <w:r>
        <w:t>Text proposal</w:t>
      </w:r>
    </w:p>
    <w:p w14:paraId="21AED1D3" w14:textId="00C34780" w:rsidR="00683C1D" w:rsidRPr="00E77D90" w:rsidRDefault="00683C1D" w:rsidP="00C405FD">
      <w:pPr>
        <w:rPr>
          <w:lang w:eastAsia="zh-CN"/>
        </w:rPr>
      </w:pPr>
      <w:r>
        <w:t xml:space="preserve">--- Start of text proposal to Section </w:t>
      </w:r>
      <w:r w:rsidR="007741E2">
        <w:rPr>
          <w:rFonts w:hint="eastAsia"/>
          <w:lang w:eastAsia="zh-CN"/>
        </w:rPr>
        <w:t>5.4</w:t>
      </w:r>
      <w:r w:rsidR="007741E2">
        <w:t xml:space="preserve"> </w:t>
      </w:r>
      <w:r>
        <w:t>in TS 38.214 ---</w:t>
      </w:r>
    </w:p>
    <w:p w14:paraId="1608712D" w14:textId="66CAE3EE" w:rsidR="00F90F39" w:rsidRPr="00C96530" w:rsidRDefault="00F90F39" w:rsidP="00F90F39">
      <w:pPr>
        <w:rPr>
          <w:ins w:id="256" w:author="Qualcomm" w:date="2018-02-16T17:31:00Z"/>
          <w:color w:val="000000"/>
        </w:rPr>
      </w:pPr>
      <w:ins w:id="257" w:author="Qualcomm" w:date="2018-02-16T17:31:00Z">
        <w:r>
          <w:rPr>
            <w:i/>
          </w:rPr>
          <w:t xml:space="preserve">When the </w:t>
        </w:r>
        <w:r w:rsidRPr="00C96530">
          <w:rPr>
            <w:i/>
          </w:rPr>
          <w:t xml:space="preserve">CSI request </w:t>
        </w:r>
        <w:r w:rsidRPr="00C96530">
          <w:t xml:space="preserve">field on a DCI triggering </w:t>
        </w:r>
        <w:r>
          <w:t xml:space="preserve">an </w:t>
        </w:r>
      </w:ins>
      <w:ins w:id="258" w:author="Qualcomm" w:date="2018-02-16T17:48:00Z">
        <w:r w:rsidR="00F87264">
          <w:t>semi-persistent</w:t>
        </w:r>
      </w:ins>
      <w:ins w:id="259" w:author="Qualcomm" w:date="2018-02-16T17:31:00Z">
        <w:r w:rsidRPr="00C96530">
          <w:t xml:space="preserve"> CSI report on PUSCH, if the first symbol to carry the corresponding </w:t>
        </w:r>
      </w:ins>
      <w:ins w:id="260" w:author="Qualcomm" w:date="2018-02-16T17:49:00Z">
        <w:r w:rsidR="00F87264">
          <w:t xml:space="preserve">semi-persistent </w:t>
        </w:r>
      </w:ins>
      <w:ins w:id="261" w:author="Qualcomm" w:date="2018-02-16T17:31:00Z">
        <w:r w:rsidRPr="00C96530">
          <w:t xml:space="preserve">CSI report starts no earlier than at </w:t>
        </w:r>
        <w:r w:rsidRPr="00C96530">
          <w:rPr>
            <w:color w:val="000000"/>
            <w:lang w:val="en-AU"/>
          </w:rPr>
          <w:t xml:space="preserve">symbol </w:t>
        </w:r>
        <w:r w:rsidRPr="00C96530">
          <w:rPr>
            <w:i/>
            <w:color w:val="000000"/>
            <w:lang w:val="en-AU"/>
          </w:rPr>
          <w:t>Z’</w:t>
        </w:r>
        <w:r w:rsidRPr="00C96530">
          <w:rPr>
            <w:color w:val="000000"/>
            <w:lang w:val="en-AU"/>
          </w:rPr>
          <w:t xml:space="preserve"> the UE shall provide a valid CSI report,</w:t>
        </w:r>
        <w:r>
          <w:rPr>
            <w:color w:val="000000"/>
            <w:lang w:val="en-AU"/>
          </w:rPr>
          <w:t xml:space="preserve"> </w:t>
        </w:r>
        <w:r w:rsidRPr="00C96530">
          <w:rPr>
            <w:color w:val="000000"/>
            <w:lang w:val="en-AU"/>
          </w:rPr>
          <w:t xml:space="preserve">where </w:t>
        </w:r>
        <w:r w:rsidRPr="00C96530">
          <w:rPr>
            <w:i/>
            <w:color w:val="000000"/>
            <w:lang w:val="en-AU"/>
          </w:rPr>
          <w:t>Z’</w:t>
        </w:r>
        <w:r w:rsidRPr="00C96530">
          <w:rPr>
            <w:color w:val="000000"/>
            <w:lang w:val="en-AU"/>
          </w:rPr>
          <w:t xml:space="preserve"> is defined as the next uplink symbol with its CP starting </w:t>
        </w:r>
      </w:ins>
      <w:ins w:id="262" w:author="Qualcomm" w:date="2018-02-16T17:31:00Z">
        <w:r w:rsidRPr="009F5CA3">
          <w:rPr>
            <w:color w:val="000000"/>
            <w:position w:val="-10"/>
            <w:lang w:val="en-AU"/>
          </w:rPr>
          <w:object w:dxaOrig="2900" w:dyaOrig="300" w14:anchorId="77BFD983">
            <v:shape id="_x0000_i1039" type="#_x0000_t75" style="width:144.9pt;height:15pt" o:ole="">
              <v:imagedata r:id="rId14" o:title=""/>
            </v:shape>
            <o:OLEObject Type="Embed" ProgID="Equation.3" ShapeID="_x0000_i1039" DrawAspect="Content" ObjectID="_1580384276" r:id="rId38"/>
          </w:object>
        </w:r>
      </w:ins>
      <w:ins w:id="263" w:author="Qualcomm" w:date="2018-02-16T17:31:00Z">
        <w:r w:rsidRPr="00C96530">
          <w:rPr>
            <w:color w:val="000000"/>
          </w:rPr>
          <w:t xml:space="preserve"> after the last symbol of </w:t>
        </w:r>
        <w:r>
          <w:rPr>
            <w:color w:val="000000"/>
          </w:rPr>
          <w:t xml:space="preserve">the </w:t>
        </w:r>
      </w:ins>
      <w:ins w:id="264" w:author="Qualcomm" w:date="2018-02-16T17:54:00Z">
        <w:r w:rsidR="00B9449B">
          <w:rPr>
            <w:color w:val="000000"/>
          </w:rPr>
          <w:t xml:space="preserve">corresponding </w:t>
        </w:r>
      </w:ins>
      <w:ins w:id="265" w:author="Qualcomm" w:date="2018-02-16T17:31:00Z">
        <w:r>
          <w:rPr>
            <w:color w:val="000000"/>
          </w:rPr>
          <w:t xml:space="preserve">NZP </w:t>
        </w:r>
        <w:r>
          <w:t>CSI-RS resource(s) and CSI-IM resource(s)</w:t>
        </w:r>
      </w:ins>
      <w:ins w:id="266" w:author="Qualcomm" w:date="2018-02-16T17:55:00Z">
        <w:r w:rsidR="00B9449B">
          <w:t xml:space="preserve"> associated with the report</w:t>
        </w:r>
      </w:ins>
      <w:ins w:id="267" w:author="Qualcomm" w:date="2018-02-16T17:31:00Z">
        <w:r>
          <w:t xml:space="preserve">. </w:t>
        </w:r>
        <w:r w:rsidRPr="00C96530">
          <w:rPr>
            <w:color w:val="000000"/>
            <w:lang w:val="en-AU"/>
          </w:rPr>
          <w:t xml:space="preserve">Otherwise the UE may not </w:t>
        </w:r>
        <w:r w:rsidRPr="00C96530">
          <w:rPr>
            <w:color w:val="000000"/>
            <w:lang w:val="en-AU"/>
          </w:rPr>
          <w:lastRenderedPageBreak/>
          <w:t xml:space="preserve">provide a valid CSI report. </w:t>
        </w:r>
        <w:r w:rsidRPr="00C96530">
          <w:rPr>
            <w:color w:val="000000"/>
          </w:rPr>
          <w:t xml:space="preserve">If the CSI to be transmitted corresponds to </w:t>
        </w:r>
        <w:r w:rsidRPr="00C96530">
          <w:t xml:space="preserve">wideband frequency-granularity where the CSI corresponds to at most 4 CSI-RS ports </w:t>
        </w:r>
        <w:r>
          <w:t xml:space="preserve">without CRI reporting </w:t>
        </w:r>
        <w:r w:rsidRPr="00C96530">
          <w:t xml:space="preserve">and where CodebookType is set to 'TypeI-SinglePanel' or where </w:t>
        </w:r>
        <w:r w:rsidRPr="00C96530">
          <w:rPr>
            <w:i/>
          </w:rPr>
          <w:t>ReportQuantity</w:t>
        </w:r>
        <w:r w:rsidRPr="00C96530">
          <w:t xml:space="preserve"> is set to ‘CRI/RI/CQI’</w:t>
        </w:r>
        <w:r>
          <w:t>,</w:t>
        </w:r>
        <w:r w:rsidRPr="00C96530">
          <w:t xml:space="preserve"> </w:t>
        </w:r>
        <w:r w:rsidRPr="00C96530">
          <w:rPr>
            <w:i/>
            <w:color w:val="000000"/>
          </w:rPr>
          <w:t xml:space="preserve">Z </w:t>
        </w:r>
        <w:r w:rsidRPr="00C96530">
          <w:rPr>
            <w:color w:val="000000"/>
          </w:rPr>
          <w:t xml:space="preserve">is defined as </w:t>
        </w:r>
        <w:r w:rsidRPr="00C96530">
          <w:rPr>
            <w:i/>
            <w:color w:val="000000"/>
          </w:rPr>
          <w:t>Z</w:t>
        </w:r>
        <w:r w:rsidRPr="00156A48">
          <w:rPr>
            <w:color w:val="000000"/>
            <w:vertAlign w:val="subscript"/>
          </w:rPr>
          <w:t>1</w:t>
        </w:r>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5.4-1</w:t>
        </w:r>
        <w:r>
          <w:rPr>
            <w:color w:val="000000"/>
          </w:rPr>
          <w:t xml:space="preserve"> and 5.4-2 depending on UE capability</w:t>
        </w:r>
        <w:r w:rsidRPr="00C96530">
          <w:rPr>
            <w:color w:val="000000"/>
          </w:rPr>
          <w:t xml:space="preserve">, otherwise </w:t>
        </w:r>
        <w:r w:rsidRPr="00C96530">
          <w:rPr>
            <w:i/>
            <w:color w:val="000000"/>
          </w:rPr>
          <w:t xml:space="preserve">Z </w:t>
        </w:r>
        <w:r w:rsidRPr="00C96530">
          <w:rPr>
            <w:color w:val="000000"/>
          </w:rPr>
          <w:t xml:space="preserve">is defined as the </w:t>
        </w:r>
        <w:r w:rsidRPr="00C96530">
          <w:rPr>
            <w:i/>
            <w:color w:val="000000"/>
          </w:rPr>
          <w:t>Z</w:t>
        </w:r>
        <w:r w:rsidRPr="00156A48">
          <w:rPr>
            <w:color w:val="000000"/>
            <w:vertAlign w:val="subscript"/>
          </w:rPr>
          <w:t>2</w:t>
        </w:r>
        <w:r w:rsidRPr="00C96530">
          <w:rPr>
            <w:color w:val="000000"/>
          </w:rPr>
          <w:t xml:space="preserve"> of the </w:t>
        </w:r>
        <w:r>
          <w:rPr>
            <w:color w:val="000000"/>
          </w:rPr>
          <w:t>T</w:t>
        </w:r>
        <w:r w:rsidRPr="00C96530">
          <w:rPr>
            <w:color w:val="000000"/>
          </w:rPr>
          <w:t>able</w:t>
        </w:r>
        <w:r>
          <w:rPr>
            <w:color w:val="000000"/>
          </w:rPr>
          <w:t>s</w:t>
        </w:r>
        <w:r w:rsidRPr="00C96530">
          <w:rPr>
            <w:color w:val="000000"/>
          </w:rPr>
          <w:t xml:space="preserve"> 5.4-1</w:t>
        </w:r>
        <w:r>
          <w:rPr>
            <w:color w:val="000000"/>
          </w:rPr>
          <w:t xml:space="preserve"> and 5.4-2 depending on UE capability</w:t>
        </w:r>
        <w:r w:rsidRPr="00C96530">
          <w:rPr>
            <w:color w:val="000000"/>
          </w:rPr>
          <w:t>.</w:t>
        </w:r>
      </w:ins>
    </w:p>
    <w:p w14:paraId="650FBCC2" w14:textId="3A8C861E" w:rsidR="00141402" w:rsidRPr="00BD30D7" w:rsidRDefault="00141402" w:rsidP="00E82D2E">
      <w:pPr>
        <w:pStyle w:val="Proposal"/>
        <w:rPr>
          <w:b w:val="0"/>
          <w:i w:val="0"/>
          <w:strike/>
        </w:rPr>
      </w:pPr>
      <w:r>
        <w:rPr>
          <w:b w:val="0"/>
          <w:i w:val="0"/>
        </w:rPr>
        <w:t>--- End of text proposal ---</w:t>
      </w:r>
    </w:p>
    <w:p w14:paraId="44660EDB" w14:textId="156F86B1" w:rsidR="008717B3" w:rsidRDefault="00C83FC0" w:rsidP="00141402">
      <w:pPr>
        <w:pStyle w:val="Heading1"/>
      </w:pPr>
      <w:r>
        <w:t xml:space="preserve">Activation/deactivation of </w:t>
      </w:r>
      <w:r w:rsidR="008717B3" w:rsidRPr="008717B3">
        <w:t xml:space="preserve">SP-CSI </w:t>
      </w:r>
      <w:r>
        <w:t>triggered by DCI</w:t>
      </w:r>
    </w:p>
    <w:p w14:paraId="3F974F3E" w14:textId="6DBEFEB9" w:rsidR="00C83FC0" w:rsidRDefault="006D0475" w:rsidP="00C83FC0">
      <w:pPr>
        <w:jc w:val="both"/>
      </w:pPr>
      <w:r>
        <w:t>As summarized in</w:t>
      </w:r>
      <w:r w:rsidR="007F18D3">
        <w:t xml:space="preserve"> </w:t>
      </w:r>
      <w:r w:rsidR="007F18D3">
        <w:fldChar w:fldCharType="begin"/>
      </w:r>
      <w:r w:rsidR="007F18D3">
        <w:instrText xml:space="preserve"> REF _Ref506590230 \r \h </w:instrText>
      </w:r>
      <w:r w:rsidR="007F18D3">
        <w:fldChar w:fldCharType="separate"/>
      </w:r>
      <w:r w:rsidR="009D6D92">
        <w:t>[4]</w:t>
      </w:r>
      <w:r w:rsidR="007F18D3">
        <w:fldChar w:fldCharType="end"/>
      </w:r>
      <w:r>
        <w:t xml:space="preserve">, </w:t>
      </w:r>
      <w:r w:rsidR="00C83FC0">
        <w:t xml:space="preserve">the </w:t>
      </w:r>
      <w:r>
        <w:t xml:space="preserve">number of activate SP-CSI on PUSCH needs to be clarified. </w:t>
      </w:r>
      <w:r w:rsidR="00C83FC0">
        <w:t>There are two</w:t>
      </w:r>
      <w:r>
        <w:t xml:space="preserve"> alternatives</w:t>
      </w:r>
      <w:r w:rsidR="00C83FC0">
        <w:t>:</w:t>
      </w:r>
    </w:p>
    <w:p w14:paraId="4DBDD20E" w14:textId="5268CA7F"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1: At most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06303A28" w14:textId="1D8DE79A" w:rsidR="007F0526" w:rsidRPr="005328B9" w:rsidRDefault="007F0526" w:rsidP="006526B4">
      <w:pPr>
        <w:pStyle w:val="ListParagraph"/>
        <w:numPr>
          <w:ilvl w:val="0"/>
          <w:numId w:val="16"/>
        </w:numPr>
        <w:spacing w:after="180"/>
        <w:contextualSpacing/>
        <w:jc w:val="both"/>
        <w:rPr>
          <w:rFonts w:ascii="Times New Roman" w:hAnsi="Times New Roman"/>
          <w:sz w:val="20"/>
          <w:szCs w:val="20"/>
        </w:rPr>
      </w:pPr>
      <w:r w:rsidRPr="005328B9">
        <w:rPr>
          <w:rFonts w:ascii="Times New Roman" w:hAnsi="Times New Roman"/>
          <w:sz w:val="20"/>
          <w:szCs w:val="20"/>
        </w:rPr>
        <w:t xml:space="preserve">Alt 2: More than one PUSCH-based SP-CSI report can be activated at </w:t>
      </w:r>
      <w:r w:rsidR="00C83FC0">
        <w:rPr>
          <w:rFonts w:ascii="Times New Roman" w:hAnsi="Times New Roman"/>
          <w:sz w:val="20"/>
          <w:szCs w:val="20"/>
        </w:rPr>
        <w:t>a</w:t>
      </w:r>
      <w:r w:rsidRPr="005328B9">
        <w:rPr>
          <w:rFonts w:ascii="Times New Roman" w:hAnsi="Times New Roman"/>
          <w:sz w:val="20"/>
          <w:szCs w:val="20"/>
        </w:rPr>
        <w:t xml:space="preserve"> time</w:t>
      </w:r>
    </w:p>
    <w:p w14:paraId="39079A4C" w14:textId="7BD4963C" w:rsidR="00BB46A1" w:rsidRDefault="00C83FC0" w:rsidP="006526B4">
      <w:pPr>
        <w:jc w:val="both"/>
      </w:pPr>
      <w:r>
        <w:t xml:space="preserve">Although </w:t>
      </w:r>
      <w:r w:rsidR="00BB46A1">
        <w:t>Alt.2 prov</w:t>
      </w:r>
      <w:r>
        <w:t>ides additional flexibility to</w:t>
      </w:r>
      <w:r w:rsidR="00BB46A1">
        <w:t xml:space="preserve"> activate or deactivate multiple SP-CSI</w:t>
      </w:r>
      <w:r>
        <w:t xml:space="preserve"> reports</w:t>
      </w:r>
      <w:r w:rsidR="00657CB2">
        <w:t>, the benefit is unclear.  Not to mention the</w:t>
      </w:r>
      <w:r>
        <w:t xml:space="preserve"> complication on </w:t>
      </w:r>
      <w:r w:rsidR="00BB46A1">
        <w:t>timing offset for SP-CSI reporting.</w:t>
      </w:r>
      <w:r w:rsidR="005B0778">
        <w:t xml:space="preserve"> </w:t>
      </w:r>
      <w:r w:rsidR="00657CB2">
        <w:t xml:space="preserve"> </w:t>
      </w:r>
      <w:r w:rsidR="005B0778">
        <w:t xml:space="preserve">One SP-CSI report to be activated or deactivated at a time </w:t>
      </w:r>
      <w:r w:rsidR="00657CB2">
        <w:t>should be</w:t>
      </w:r>
      <w:r w:rsidR="005B0778">
        <w:t xml:space="preserve"> sufficient.</w:t>
      </w:r>
    </w:p>
    <w:p w14:paraId="1AE2AB0C" w14:textId="30A00A80" w:rsidR="005B0778" w:rsidRDefault="005B0778" w:rsidP="006526B4">
      <w:pPr>
        <w:jc w:val="both"/>
      </w:pPr>
      <w:r>
        <w:t xml:space="preserve">In addition, </w:t>
      </w:r>
      <w:r w:rsidR="00ED1EDE">
        <w:t>dynamic updates on the PUSCH configuration</w:t>
      </w:r>
      <w:r w:rsidR="00657CB2">
        <w:t xml:space="preserve"> was proposed in</w:t>
      </w:r>
      <w:r w:rsidR="007F18D3">
        <w:t xml:space="preserve"> </w:t>
      </w:r>
      <w:r w:rsidR="00657CB2">
        <w:fldChar w:fldCharType="begin"/>
      </w:r>
      <w:r w:rsidR="00657CB2">
        <w:instrText xml:space="preserve"> REF _Ref504067072 \r \h </w:instrText>
      </w:r>
      <w:r w:rsidR="00657CB2">
        <w:fldChar w:fldCharType="separate"/>
      </w:r>
      <w:r w:rsidR="009D6D92">
        <w:t>[5]</w:t>
      </w:r>
      <w:r w:rsidR="00657CB2">
        <w:fldChar w:fldCharType="end"/>
      </w:r>
      <w:r w:rsidR="00ED1EDE">
        <w:t xml:space="preserve">. </w:t>
      </w:r>
      <w:r w:rsidR="00657CB2">
        <w:t xml:space="preserve"> </w:t>
      </w:r>
      <w:r w:rsidR="00ED1EDE">
        <w:t xml:space="preserve">However, it does not solve the issue that UE error decodes the DCI signaling. </w:t>
      </w:r>
      <w:r w:rsidR="00657CB2">
        <w:t xml:space="preserve"> </w:t>
      </w:r>
      <w:r w:rsidR="00F87880">
        <w:t>The gNB still needs to detect whether UE has correctly received the DCI activation or deactivation commands.</w:t>
      </w:r>
      <w:r w:rsidR="00D50503">
        <w:t xml:space="preserve"> </w:t>
      </w:r>
      <w:r w:rsidR="00657CB2">
        <w:t xml:space="preserve"> </w:t>
      </w:r>
      <w:r w:rsidR="00D50503">
        <w:t>Since the activation is done by DCI signaling, it can be leveraged to support deactivation, rather than separately define extra DCI fields or codepoints.</w:t>
      </w:r>
    </w:p>
    <w:p w14:paraId="35688567" w14:textId="7C269D40" w:rsidR="008717B3" w:rsidRDefault="00506402" w:rsidP="00722513">
      <w:pPr>
        <w:pStyle w:val="Proposal"/>
        <w:ind w:left="1170" w:hanging="1170"/>
      </w:pPr>
      <w:bookmarkStart w:id="268" w:name="_Toc506638436"/>
      <w:r>
        <w:t xml:space="preserve">Proposal </w:t>
      </w:r>
      <w:r w:rsidR="002854F6">
        <w:fldChar w:fldCharType="begin"/>
      </w:r>
      <w:r w:rsidR="002854F6">
        <w:instrText xml:space="preserve"> SEQ Proposal \* ARABIC </w:instrText>
      </w:r>
      <w:r w:rsidR="002854F6">
        <w:fldChar w:fldCharType="separate"/>
      </w:r>
      <w:r w:rsidR="009D6D92">
        <w:rPr>
          <w:noProof/>
        </w:rPr>
        <w:t>7</w:t>
      </w:r>
      <w:r w:rsidR="002854F6">
        <w:rPr>
          <w:noProof/>
        </w:rPr>
        <w:fldChar w:fldCharType="end"/>
      </w:r>
      <w:r>
        <w:t>:</w:t>
      </w:r>
      <w:r>
        <w:tab/>
      </w:r>
      <w:r w:rsidR="00704A67">
        <w:t>Only one SP-CSI is activated at a time.</w:t>
      </w:r>
      <w:bookmarkEnd w:id="268"/>
    </w:p>
    <w:p w14:paraId="7FEB4285" w14:textId="1DC2AD4B" w:rsidR="00704A67" w:rsidRDefault="00704A67" w:rsidP="00722513">
      <w:pPr>
        <w:pStyle w:val="Proposal"/>
        <w:ind w:left="1170" w:hanging="1170"/>
      </w:pPr>
      <w:bookmarkStart w:id="269" w:name="_Toc506638437"/>
      <w:r>
        <w:t xml:space="preserve">Proposal </w:t>
      </w:r>
      <w:r w:rsidR="002854F6">
        <w:fldChar w:fldCharType="begin"/>
      </w:r>
      <w:r w:rsidR="002854F6">
        <w:instrText xml:space="preserve"> SEQ Proposal \* ARABIC </w:instrText>
      </w:r>
      <w:r w:rsidR="002854F6">
        <w:fldChar w:fldCharType="separate"/>
      </w:r>
      <w:r w:rsidR="009D6D92">
        <w:rPr>
          <w:noProof/>
        </w:rPr>
        <w:t>8</w:t>
      </w:r>
      <w:r w:rsidR="002854F6">
        <w:rPr>
          <w:noProof/>
        </w:rPr>
        <w:fldChar w:fldCharType="end"/>
      </w:r>
      <w:r>
        <w:t>:</w:t>
      </w:r>
      <w:r>
        <w:tab/>
      </w:r>
      <w:r w:rsidR="00657CB2">
        <w:t>Semi-persistent</w:t>
      </w:r>
      <w:r>
        <w:t xml:space="preserve"> </w:t>
      </w:r>
      <w:r w:rsidR="00D50503">
        <w:t xml:space="preserve">PUSCH </w:t>
      </w:r>
      <w:r>
        <w:t>resource</w:t>
      </w:r>
      <w:r w:rsidR="00D50503">
        <w:t xml:space="preserve"> allocation is used for SP-CSI </w:t>
      </w:r>
      <w:r w:rsidR="00657CB2">
        <w:t>triggered by DCI</w:t>
      </w:r>
      <w:r w:rsidR="00D50503">
        <w:t>.</w:t>
      </w:r>
      <w:bookmarkEnd w:id="269"/>
    </w:p>
    <w:p w14:paraId="33DFC8BE" w14:textId="6802BC48" w:rsidR="00D50503" w:rsidRDefault="00D50503" w:rsidP="00722513">
      <w:pPr>
        <w:pStyle w:val="Proposal"/>
        <w:ind w:left="1170" w:hanging="1170"/>
      </w:pPr>
      <w:bookmarkStart w:id="270" w:name="_Toc506638438"/>
      <w:r>
        <w:t xml:space="preserve">Proposal </w:t>
      </w:r>
      <w:r w:rsidR="002854F6">
        <w:fldChar w:fldCharType="begin"/>
      </w:r>
      <w:r w:rsidR="002854F6">
        <w:instrText xml:space="preserve"> SEQ Proposal \* ARABIC </w:instrText>
      </w:r>
      <w:r w:rsidR="002854F6">
        <w:fldChar w:fldCharType="separate"/>
      </w:r>
      <w:r w:rsidR="009D6D92">
        <w:rPr>
          <w:noProof/>
        </w:rPr>
        <w:t>9</w:t>
      </w:r>
      <w:r w:rsidR="002854F6">
        <w:rPr>
          <w:noProof/>
        </w:rPr>
        <w:fldChar w:fldCharType="end"/>
      </w:r>
      <w:r>
        <w:t>:</w:t>
      </w:r>
      <w:r>
        <w:tab/>
        <w:t>SP-CSI</w:t>
      </w:r>
      <w:r w:rsidR="00657CB2">
        <w:t xml:space="preserve"> activated by DCI is deactivated by DCI</w:t>
      </w:r>
      <w:r>
        <w:t>.</w:t>
      </w:r>
      <w:bookmarkEnd w:id="270"/>
    </w:p>
    <w:p w14:paraId="398D9DA7" w14:textId="4A7002A0" w:rsidR="008717B3" w:rsidRDefault="007F0526" w:rsidP="00141402">
      <w:pPr>
        <w:pStyle w:val="Heading1"/>
      </w:pPr>
      <w:r>
        <w:t>LI reporting</w:t>
      </w:r>
    </w:p>
    <w:p w14:paraId="31C698D7" w14:textId="1FA81C20" w:rsidR="00141402" w:rsidRDefault="00141402" w:rsidP="00141402">
      <w:pPr>
        <w:pStyle w:val="Heading2"/>
      </w:pPr>
      <w:r>
        <w:t>Discussion</w:t>
      </w:r>
    </w:p>
    <w:p w14:paraId="4A42A0BE" w14:textId="77777777" w:rsidR="00722513" w:rsidRDefault="000A18C0" w:rsidP="00FF494C">
      <w:pPr>
        <w:jc w:val="both"/>
      </w:pPr>
      <w:r w:rsidRPr="00F87880">
        <w:t xml:space="preserve">One remaining issue for LI reporting is when to report LI. </w:t>
      </w:r>
      <w:r w:rsidR="00FF494C">
        <w:t xml:space="preserve"> </w:t>
      </w:r>
      <w:r w:rsidR="00722513">
        <w:t>There are two possible solutions:</w:t>
      </w:r>
    </w:p>
    <w:p w14:paraId="6886ADCF" w14:textId="602C44CE" w:rsidR="007F0526" w:rsidRPr="00F87880" w:rsidRDefault="007F0526" w:rsidP="00FF494C">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 1</w:t>
      </w:r>
      <w:r w:rsidR="00BD30D7" w:rsidRPr="00F87880">
        <w:rPr>
          <w:rFonts w:ascii="Times New Roman" w:hAnsi="Times New Roman"/>
          <w:sz w:val="20"/>
          <w:szCs w:val="20"/>
        </w:rPr>
        <w:t xml:space="preserve">: </w:t>
      </w:r>
      <w:r w:rsidRPr="00F87880">
        <w:rPr>
          <w:rFonts w:ascii="Times New Roman" w:hAnsi="Times New Roman"/>
          <w:sz w:val="20"/>
          <w:szCs w:val="20"/>
        </w:rPr>
        <w:t>LI is only reported when PT-RS is transmitted and PDSCH has multiple-layers. Therefore, UE does not to report LI when PT-RS is “Off” or single layer</w:t>
      </w:r>
    </w:p>
    <w:p w14:paraId="11C6CFCB" w14:textId="6CD1121F" w:rsidR="007F0526" w:rsidRDefault="007F0526" w:rsidP="00FF494C">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 xml:space="preserve">Alt 2: LI is reported when indicated by </w:t>
      </w:r>
      <w:r w:rsidR="00722513">
        <w:rPr>
          <w:rFonts w:ascii="Times New Roman" w:hAnsi="Times New Roman"/>
          <w:i/>
          <w:sz w:val="20"/>
          <w:szCs w:val="20"/>
        </w:rPr>
        <w:t>R</w:t>
      </w:r>
      <w:r w:rsidRPr="00722513">
        <w:rPr>
          <w:rFonts w:ascii="Times New Roman" w:hAnsi="Times New Roman"/>
          <w:i/>
          <w:sz w:val="20"/>
          <w:szCs w:val="20"/>
        </w:rPr>
        <w:t>eportQuantity</w:t>
      </w:r>
      <w:r w:rsidRPr="00F87880">
        <w:rPr>
          <w:rFonts w:ascii="Times New Roman" w:hAnsi="Times New Roman"/>
          <w:sz w:val="20"/>
          <w:szCs w:val="20"/>
        </w:rPr>
        <w:t xml:space="preserve"> in the CSI report setting</w:t>
      </w:r>
    </w:p>
    <w:p w14:paraId="2BB11FCE" w14:textId="12591B3A" w:rsidR="00722513" w:rsidRPr="00722513" w:rsidRDefault="00722513" w:rsidP="00722513">
      <w:pPr>
        <w:contextualSpacing/>
        <w:jc w:val="both"/>
      </w:pPr>
      <w:r>
        <w:t>Since the</w:t>
      </w:r>
      <w:r w:rsidRPr="00722513">
        <w:t xml:space="preserve"> </w:t>
      </w:r>
      <w:r w:rsidRPr="00722513">
        <w:rPr>
          <w:i/>
        </w:rPr>
        <w:t>ReportQuantity</w:t>
      </w:r>
      <w:r w:rsidRPr="00722513">
        <w:t xml:space="preserve"> </w:t>
      </w:r>
      <w:r>
        <w:t>can be configure with ‘cri-RI-LI-PMI-CQI’ or ‘cri-RI-PMI-CQI’, there’s no need to “turn off” LI reporting based on PT-RS transmission</w:t>
      </w:r>
      <w:r w:rsidRPr="00722513">
        <w:t>.</w:t>
      </w:r>
    </w:p>
    <w:p w14:paraId="189132A5" w14:textId="2EB05372" w:rsidR="008717B3" w:rsidRPr="00F87880" w:rsidRDefault="002B0793" w:rsidP="00722513">
      <w:pPr>
        <w:pStyle w:val="Proposal"/>
        <w:ind w:left="1170" w:hanging="1170"/>
      </w:pPr>
      <w:bookmarkStart w:id="271" w:name="_Toc506638439"/>
      <w:r>
        <w:t xml:space="preserve">Proposal </w:t>
      </w:r>
      <w:r w:rsidR="002854F6">
        <w:fldChar w:fldCharType="begin"/>
      </w:r>
      <w:r w:rsidR="002854F6">
        <w:instrText xml:space="preserve"> SEQ Proposal \* ARABIC </w:instrText>
      </w:r>
      <w:r w:rsidR="002854F6">
        <w:fldChar w:fldCharType="separate"/>
      </w:r>
      <w:r w:rsidR="009D6D92">
        <w:rPr>
          <w:noProof/>
        </w:rPr>
        <w:t>10</w:t>
      </w:r>
      <w:r w:rsidR="002854F6">
        <w:rPr>
          <w:noProof/>
        </w:rPr>
        <w:fldChar w:fldCharType="end"/>
      </w:r>
      <w:r>
        <w:t>:</w:t>
      </w:r>
      <w:r>
        <w:tab/>
        <w:t xml:space="preserve"> </w:t>
      </w:r>
      <w:r w:rsidR="00BB46A1">
        <w:t>LI reporting is indicated in ReportQuantity by higher layer configuration.</w:t>
      </w:r>
      <w:bookmarkEnd w:id="271"/>
      <w:r w:rsidR="00255CCA">
        <w:t xml:space="preserve"> </w:t>
      </w:r>
    </w:p>
    <w:p w14:paraId="4E9F22E1" w14:textId="14C07544" w:rsidR="00C00F19" w:rsidRDefault="00C00F19" w:rsidP="00141402">
      <w:pPr>
        <w:pStyle w:val="Heading1"/>
      </w:pPr>
      <w:r>
        <w:t>Remaining issue of 2</w:t>
      </w:r>
      <w:r w:rsidRPr="00372DD2">
        <w:rPr>
          <w:vertAlign w:val="superscript"/>
        </w:rPr>
        <w:t>nd</w:t>
      </w:r>
      <w:r>
        <w:t xml:space="preserve"> part CSI reporting omission </w:t>
      </w:r>
    </w:p>
    <w:p w14:paraId="1420CFBF" w14:textId="548F55CA" w:rsidR="00141402" w:rsidRDefault="00141402" w:rsidP="00141402">
      <w:pPr>
        <w:pStyle w:val="Heading2"/>
      </w:pPr>
      <w:bookmarkStart w:id="272" w:name="_Ref506568283"/>
      <w:r>
        <w:t>Discussion</w:t>
      </w:r>
      <w:bookmarkEnd w:id="272"/>
    </w:p>
    <w:p w14:paraId="04480561" w14:textId="5DEF585B" w:rsidR="009F3BFC" w:rsidRDefault="002755A5" w:rsidP="00E148E8">
      <w:pPr>
        <w:jc w:val="both"/>
      </w:pPr>
      <w:r>
        <w:rPr>
          <w:color w:val="000000"/>
        </w:rPr>
        <w:t>According to</w:t>
      </w:r>
      <w:r w:rsidR="00F442E6">
        <w:rPr>
          <w:color w:val="000000"/>
        </w:rPr>
        <w:t xml:space="preserve"> </w:t>
      </w:r>
      <w:r>
        <w:rPr>
          <w:color w:val="000000"/>
        </w:rPr>
        <w:t>S</w:t>
      </w:r>
      <w:r w:rsidR="00F442E6">
        <w:rPr>
          <w:color w:val="000000"/>
        </w:rPr>
        <w:t>ection 5.2.3 of</w:t>
      </w:r>
      <w:r w:rsidR="00E148E8">
        <w:rPr>
          <w:color w:val="000000"/>
        </w:rPr>
        <w:t xml:space="preserve"> </w:t>
      </w:r>
      <w:r w:rsidR="00E148E8">
        <w:rPr>
          <w:color w:val="000000"/>
        </w:rPr>
        <w:fldChar w:fldCharType="begin"/>
      </w:r>
      <w:r w:rsidR="00E148E8">
        <w:rPr>
          <w:color w:val="000000"/>
        </w:rPr>
        <w:instrText xml:space="preserve"> REF _Ref506542850 \r \h </w:instrText>
      </w:r>
      <w:r w:rsidR="00E148E8">
        <w:rPr>
          <w:color w:val="000000"/>
        </w:rPr>
      </w:r>
      <w:r w:rsidR="00E148E8">
        <w:rPr>
          <w:color w:val="000000"/>
        </w:rPr>
        <w:fldChar w:fldCharType="separate"/>
      </w:r>
      <w:r w:rsidR="009D6D92">
        <w:rPr>
          <w:color w:val="000000"/>
        </w:rPr>
        <w:t>[2]</w:t>
      </w:r>
      <w:r w:rsidR="00E148E8">
        <w:rPr>
          <w:color w:val="000000"/>
        </w:rPr>
        <w:fldChar w:fldCharType="end"/>
      </w:r>
      <w:r w:rsidR="00F442E6">
        <w:rPr>
          <w:color w:val="000000"/>
        </w:rPr>
        <w:t xml:space="preserve">, </w:t>
      </w:r>
      <w:r>
        <w:rPr>
          <w:color w:val="000000"/>
        </w:rPr>
        <w:t>w</w:t>
      </w:r>
      <w:r w:rsidR="00F442E6" w:rsidRPr="0048482F">
        <w:rPr>
          <w:color w:val="000000"/>
        </w:rPr>
        <w:t>hen CSI is multiplexed with UL-SCH on PUSCH, Part 2 CSI is omitted only when the UCI code rate for transmitting all of Part 2 would be greater than a threshold code rate</w:t>
      </w:r>
      <w:r w:rsidR="00E148E8">
        <w:rPr>
          <w:color w:val="000000"/>
        </w:rPr>
        <w:t xml:space="preserve">.  </w:t>
      </w:r>
      <w:r w:rsidR="00E148E8">
        <w:t>However, there’s</w:t>
      </w:r>
      <w:r w:rsidR="00F442E6">
        <w:t xml:space="preserve"> </w:t>
      </w:r>
      <w:r w:rsidR="00E148E8">
        <w:t xml:space="preserve">an </w:t>
      </w:r>
      <w:r w:rsidR="00F442E6">
        <w:t>ambiguity in how to calculate the number of PUS</w:t>
      </w:r>
      <w:r w:rsidR="009F3BFC">
        <w:t xml:space="preserve">CH REs for </w:t>
      </w:r>
      <w:r w:rsidR="00E148E8">
        <w:t>P</w:t>
      </w:r>
      <w:r w:rsidR="009F3BFC">
        <w:t>art</w:t>
      </w:r>
      <w:r w:rsidR="00E148E8">
        <w:t xml:space="preserve"> </w:t>
      </w:r>
      <w:r w:rsidR="009F3BFC">
        <w:t xml:space="preserve">2 CSI reporting, which shall be carefully addressed. </w:t>
      </w:r>
      <w:r w:rsidR="00E148E8">
        <w:t xml:space="preserve"> </w:t>
      </w:r>
      <w:r w:rsidR="009F3BFC">
        <w:t>According to the definition in</w:t>
      </w:r>
      <w:r w:rsidR="00E148E8">
        <w:t xml:space="preserve"> </w:t>
      </w:r>
      <w:r w:rsidR="00E148E8">
        <w:fldChar w:fldCharType="begin"/>
      </w:r>
      <w:r w:rsidR="00E148E8">
        <w:instrText xml:space="preserve"> REF _Ref506568134 \r \h </w:instrText>
      </w:r>
      <w:r w:rsidR="00E148E8">
        <w:fldChar w:fldCharType="separate"/>
      </w:r>
      <w:r w:rsidR="009D6D92">
        <w:t>[3]</w:t>
      </w:r>
      <w:r w:rsidR="00E148E8">
        <w:fldChar w:fldCharType="end"/>
      </w:r>
      <w:r w:rsidR="009F3BFC">
        <w:t xml:space="preserve">, the resource for </w:t>
      </w:r>
      <w:r w:rsidR="00E148E8">
        <w:t>P</w:t>
      </w:r>
      <w:r w:rsidR="009F3BFC">
        <w:t>art 2 CSI is defined in working assumption:</w:t>
      </w:r>
    </w:p>
    <w:p w14:paraId="5A031009" w14:textId="25366285" w:rsidR="009F3BFC" w:rsidRPr="00E148E8" w:rsidRDefault="009F3BFC" w:rsidP="00E148E8">
      <w:pPr>
        <w:pStyle w:val="RAN1bullet1"/>
        <w:rPr>
          <w:i/>
        </w:rPr>
      </w:pPr>
      <w:r w:rsidRPr="00E148E8">
        <w:rPr>
          <w:i/>
        </w:rPr>
        <w:t xml:space="preserve">Note: The number of PUSCH REs for UCI with CSI Part 2 is given by </w:t>
      </w:r>
      <m:oMath>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rPr>
              <m:t>-2</m:t>
            </m:r>
          </m:sup>
        </m:sSubSup>
      </m:oMath>
      <w:r w:rsidRPr="00E148E8">
        <w:rPr>
          <w:i/>
        </w:rPr>
        <w:t xml:space="preserve"> and PUSCH resource allocation according to UL control and maximum UCI payload size</w:t>
      </w:r>
    </w:p>
    <w:p w14:paraId="428B1325" w14:textId="77777777" w:rsidR="009F3BFC" w:rsidRPr="00E148E8" w:rsidRDefault="009F3BFC" w:rsidP="00E148E8">
      <w:pPr>
        <w:pStyle w:val="RAN1bullet1"/>
        <w:rPr>
          <w:i/>
        </w:rPr>
      </w:pPr>
      <w:r w:rsidRPr="00E148E8">
        <w:rPr>
          <w:i/>
        </w:rPr>
        <w:t>Note: Working assumption assuming LTE type UCI on PUSCH resource allocation is supported</w:t>
      </w:r>
    </w:p>
    <w:p w14:paraId="0CF8B3CC" w14:textId="7E8AB3B0" w:rsidR="00E148E8" w:rsidRDefault="00E148E8" w:rsidP="00C97AB9">
      <w:pPr>
        <w:pStyle w:val="B1"/>
        <w:spacing w:before="120"/>
        <w:ind w:left="0" w:firstLine="0"/>
        <w:jc w:val="both"/>
      </w:pPr>
      <w:r>
        <w:lastRenderedPageBreak/>
        <w:t xml:space="preserve">To clarify the calculation of number of PUSCH REs for Part 2 CSI, we propose to adopt the text proposal in Section </w:t>
      </w:r>
      <w:r>
        <w:fldChar w:fldCharType="begin"/>
      </w:r>
      <w:r>
        <w:instrText xml:space="preserve"> REF _Ref506568283 \r \h </w:instrText>
      </w:r>
      <w:r>
        <w:fldChar w:fldCharType="separate"/>
      </w:r>
      <w:r w:rsidR="009D6D92">
        <w:t>6.1</w:t>
      </w:r>
      <w:r>
        <w:fldChar w:fldCharType="end"/>
      </w:r>
      <w:r>
        <w:t>.</w:t>
      </w:r>
    </w:p>
    <w:p w14:paraId="39A2656D" w14:textId="499F5789" w:rsidR="00E148E8" w:rsidRDefault="00E148E8" w:rsidP="00E148E8">
      <w:pPr>
        <w:pStyle w:val="Heading2"/>
      </w:pPr>
      <w:r>
        <w:t>Text proposal</w:t>
      </w:r>
    </w:p>
    <w:p w14:paraId="14700F2E" w14:textId="0130A6D3" w:rsidR="001F4D64" w:rsidRPr="00E148E8" w:rsidRDefault="001F4D64" w:rsidP="00CF5C98">
      <w:pPr>
        <w:pStyle w:val="Proposal"/>
        <w:rPr>
          <w:b w:val="0"/>
          <w:i w:val="0"/>
        </w:rPr>
      </w:pPr>
      <w:r w:rsidRPr="00E148E8">
        <w:rPr>
          <w:b w:val="0"/>
          <w:i w:val="0"/>
        </w:rPr>
        <w:t>--- Start of text proposal to Section</w:t>
      </w:r>
      <w:r w:rsidR="00E148E8">
        <w:rPr>
          <w:b w:val="0"/>
          <w:i w:val="0"/>
        </w:rPr>
        <w:t xml:space="preserve"> 5.2.3</w:t>
      </w:r>
      <w:r w:rsidRPr="00E148E8">
        <w:rPr>
          <w:b w:val="0"/>
          <w:i w:val="0"/>
        </w:rPr>
        <w:t xml:space="preserve"> in 38.214 ---</w:t>
      </w:r>
    </w:p>
    <w:p w14:paraId="18E389A4" w14:textId="152E1FEB" w:rsidR="00E148E8" w:rsidRPr="0048482F" w:rsidDel="00E148E8" w:rsidRDefault="00E148E8" w:rsidP="00E148E8">
      <w:pPr>
        <w:rPr>
          <w:del w:id="273" w:author="Qualcomm" w:date="2018-02-16T18:22:00Z"/>
          <w:color w:val="000000"/>
        </w:rPr>
      </w:pPr>
      <w:bookmarkStart w:id="274" w:name="_Hlk503278119"/>
      <w:del w:id="275" w:author="Qualcomm" w:date="2018-02-16T18:22:00Z">
        <w:r w:rsidRPr="0048482F" w:rsidDel="00E148E8">
          <w:rPr>
            <w:color w:val="000000"/>
          </w:rPr>
          <w:delText xml:space="preserve">When CSI is multiplexed with UL-SCH on PUSCH, Part 2 CSI is omitted only when the UCI code rate for transmitting all of Part 2 would be greater than a threshold code rate </w:delText>
        </w:r>
        <w:r w:rsidRPr="0048482F" w:rsidDel="00E148E8">
          <w:rPr>
            <w:color w:val="000000"/>
            <w:position w:val="-10"/>
          </w:rPr>
          <w:object w:dxaOrig="260" w:dyaOrig="300" w14:anchorId="10F2CC9F">
            <v:shape id="_x0000_i1040" type="#_x0000_t75" style="width:12.8pt;height:15pt" o:ole="">
              <v:imagedata r:id="rId39" o:title=""/>
            </v:shape>
            <o:OLEObject Type="Embed" ProgID="Equation.DSMT4" ShapeID="_x0000_i1040" DrawAspect="Content" ObjectID="_1580384277" r:id="rId40"/>
          </w:object>
        </w:r>
        <w:r w:rsidRPr="0048482F" w:rsidDel="00E148E8">
          <w:rPr>
            <w:color w:val="000000"/>
          </w:rPr>
          <w:delText>, where</w:delText>
        </w:r>
      </w:del>
    </w:p>
    <w:p w14:paraId="6C240F46" w14:textId="1C2D0ADE" w:rsidR="00E148E8" w:rsidRPr="0048482F" w:rsidDel="00E148E8" w:rsidRDefault="00E148E8" w:rsidP="00E148E8">
      <w:pPr>
        <w:pStyle w:val="EQ"/>
        <w:rPr>
          <w:del w:id="276" w:author="Qualcomm" w:date="2018-02-16T18:22:00Z"/>
        </w:rPr>
      </w:pPr>
      <w:del w:id="277" w:author="Qualcomm" w:date="2018-02-16T18:22:00Z">
        <w:r w:rsidRPr="0048482F" w:rsidDel="00E148E8">
          <w:tab/>
        </w:r>
        <w:r w:rsidRPr="0048482F" w:rsidDel="00E148E8">
          <w:rPr>
            <w:position w:val="-28"/>
          </w:rPr>
          <w:object w:dxaOrig="999" w:dyaOrig="620" w14:anchorId="4DA0997F">
            <v:shape id="_x0000_i1041" type="#_x0000_t75" style="width:49.9pt;height:30.9pt" o:ole="">
              <v:imagedata r:id="rId41" o:title=""/>
            </v:shape>
            <o:OLEObject Type="Embed" ProgID="Equation.DSMT4" ShapeID="_x0000_i1041" DrawAspect="Content" ObjectID="_1580384278" r:id="rId42"/>
          </w:object>
        </w:r>
      </w:del>
    </w:p>
    <w:p w14:paraId="3E6AE132" w14:textId="7D92E205" w:rsidR="00E148E8" w:rsidRPr="0048482F" w:rsidDel="00E148E8" w:rsidRDefault="00E148E8" w:rsidP="00E148E8">
      <w:pPr>
        <w:pStyle w:val="B1"/>
        <w:rPr>
          <w:del w:id="278" w:author="Qualcomm" w:date="2018-02-16T18:22:00Z"/>
        </w:rPr>
      </w:pPr>
      <w:del w:id="279" w:author="Qualcomm" w:date="2018-02-16T18:22:00Z">
        <w:r w:rsidDel="00E148E8">
          <w:delText>-</w:delText>
        </w:r>
        <w:r w:rsidDel="00E148E8">
          <w:tab/>
        </w:r>
        <w:r w:rsidRPr="0048482F" w:rsidDel="00E148E8">
          <w:rPr>
            <w:position w:val="-10"/>
          </w:rPr>
          <w:object w:dxaOrig="460" w:dyaOrig="300" w14:anchorId="252D7DA5">
            <v:shape id="_x0000_i1042" type="#_x0000_t75" style="width:22.95pt;height:15pt" o:ole="">
              <v:imagedata r:id="rId43" o:title=""/>
            </v:shape>
            <o:OLEObject Type="Embed" ProgID="Equation.DSMT4" ShapeID="_x0000_i1042" DrawAspect="Content" ObjectID="_1580384279" r:id="rId44"/>
          </w:object>
        </w:r>
        <w:r w:rsidRPr="0048482F" w:rsidDel="00E148E8">
          <w:delText xml:space="preserve"> is the target PUSCH code rate from Table 6.1.4.1-1.</w:delText>
        </w:r>
      </w:del>
    </w:p>
    <w:p w14:paraId="254E233E" w14:textId="60992698" w:rsidR="00E148E8" w:rsidRPr="0048482F" w:rsidDel="00E148E8" w:rsidRDefault="00E148E8" w:rsidP="00E148E8">
      <w:pPr>
        <w:pStyle w:val="B1"/>
        <w:rPr>
          <w:del w:id="280" w:author="Qualcomm" w:date="2018-02-16T18:22:00Z"/>
        </w:rPr>
      </w:pPr>
      <w:del w:id="281" w:author="Qualcomm" w:date="2018-02-16T18:22:00Z">
        <w:r w:rsidDel="00E148E8">
          <w:delText>-</w:delText>
        </w:r>
        <w:r w:rsidDel="00E148E8">
          <w:tab/>
        </w:r>
        <w:r w:rsidRPr="0048482F" w:rsidDel="00E148E8">
          <w:rPr>
            <w:position w:val="-10"/>
          </w:rPr>
          <w:object w:dxaOrig="560" w:dyaOrig="340" w14:anchorId="5D39FAFB">
            <v:shape id="_x0000_i1043" type="#_x0000_t75" style="width:27.85pt;height:16.8pt" o:ole="">
              <v:imagedata r:id="rId45" o:title=""/>
            </v:shape>
            <o:OLEObject Type="Embed" ProgID="Equation.DSMT4" ShapeID="_x0000_i1043" DrawAspect="Content" ObjectID="_1580384280" r:id="rId46"/>
          </w:object>
        </w:r>
        <w:r w:rsidRPr="0048482F" w:rsidDel="00E148E8">
          <w:delText xml:space="preserve"> is the CSI offset value from Table 9.3-2 of [6, TS 38.213].</w:delText>
        </w:r>
      </w:del>
    </w:p>
    <w:p w14:paraId="41AAC077" w14:textId="2BD7134E" w:rsidR="00E148E8" w:rsidRPr="0048482F" w:rsidRDefault="00E148E8" w:rsidP="00E148E8">
      <w:pPr>
        <w:rPr>
          <w:color w:val="000000"/>
        </w:rPr>
      </w:pPr>
      <w:del w:id="282" w:author="Qualcomm" w:date="2018-02-16T18:22:00Z">
        <w:r w:rsidRPr="0048482F" w:rsidDel="00E148E8">
          <w:rPr>
            <w:color w:val="000000"/>
          </w:rPr>
          <w:delText xml:space="preserve">Part 2 CSI is omitted level by level beginning with the lowest priority level until the lowest priority level is reached which causes the UCI code rate to be less than or equal to </w:delText>
        </w:r>
        <w:r w:rsidRPr="0048482F" w:rsidDel="00E148E8">
          <w:rPr>
            <w:color w:val="000000"/>
            <w:position w:val="-10"/>
          </w:rPr>
          <w:object w:dxaOrig="260" w:dyaOrig="300" w14:anchorId="145E596F">
            <v:shape id="_x0000_i1044" type="#_x0000_t75" style="width:12.8pt;height:15pt" o:ole="">
              <v:imagedata r:id="rId39" o:title=""/>
            </v:shape>
            <o:OLEObject Type="Embed" ProgID="Equation.DSMT4" ShapeID="_x0000_i1044" DrawAspect="Content" ObjectID="_1580384281" r:id="rId47"/>
          </w:object>
        </w:r>
        <w:r w:rsidRPr="0048482F" w:rsidDel="00E148E8">
          <w:rPr>
            <w:color w:val="000000"/>
          </w:rPr>
          <w:delText>.</w:delText>
        </w:r>
      </w:del>
    </w:p>
    <w:p w14:paraId="2DF635A6" w14:textId="2DFE5BF3" w:rsidR="00E148E8" w:rsidRDefault="00E148E8" w:rsidP="00CF5C98">
      <w:pPr>
        <w:rPr>
          <w:ins w:id="283" w:author="Qualcomm" w:date="2018-02-16T18:22:00Z"/>
          <w:color w:val="000000"/>
        </w:rPr>
      </w:pPr>
      <w:ins w:id="284" w:author="Qualcomm" w:date="2018-02-16T18:22:00Z">
        <w:r>
          <w:rPr>
            <w:color w:val="000000"/>
          </w:rPr>
          <w:t>Part 2 CSI is omitted when</w:t>
        </w:r>
      </w:ins>
    </w:p>
    <w:p w14:paraId="121A57B1" w14:textId="6C2D543E" w:rsidR="00E148E8" w:rsidRDefault="008F5F55" w:rsidP="00CF5C98">
      <w:pPr>
        <w:rPr>
          <w:ins w:id="285" w:author="Qualcomm" w:date="2018-02-16T18:23:00Z"/>
        </w:rPr>
      </w:pPr>
      <w:ins w:id="286" w:author="Qualcomm" w:date="2018-02-16T18:22:00Z">
        <w:r w:rsidRPr="008F5F55">
          <w:rPr>
            <w:position w:val="-80"/>
          </w:rPr>
          <w:object w:dxaOrig="7060" w:dyaOrig="1700" w14:anchorId="1D78A6FE">
            <v:shape id="_x0000_i1045" type="#_x0000_t75" style="width:307.45pt;height:73.75pt" o:ole="">
              <v:imagedata r:id="rId48" o:title=""/>
            </v:shape>
            <o:OLEObject Type="Embed" ProgID="Equation.3" ShapeID="_x0000_i1045" DrawAspect="Content" ObjectID="_1580384282" r:id="rId49"/>
          </w:object>
        </w:r>
      </w:ins>
      <w:ins w:id="287" w:author="Qualcomm" w:date="2018-02-16T18:22:00Z">
        <w:r>
          <w:t>, where</w:t>
        </w:r>
      </w:ins>
    </w:p>
    <w:p w14:paraId="176BE62E" w14:textId="17D7ABF0" w:rsidR="008F5F55" w:rsidRDefault="008F5F55" w:rsidP="00CF5C98">
      <w:pPr>
        <w:rPr>
          <w:ins w:id="288" w:author="Qualcomm" w:date="2018-02-16T18:23:00Z"/>
        </w:rPr>
      </w:pPr>
      <w:ins w:id="289" w:author="Qualcomm" w:date="2018-02-16T18:23:00Z">
        <w:r>
          <w:tab/>
          <w:t xml:space="preserve">- </w:t>
        </w:r>
        <w:r>
          <w:tab/>
        </w:r>
        <w:r w:rsidRPr="002A13F0">
          <w:rPr>
            <w:i/>
          </w:rPr>
          <w:t>O</w:t>
        </w:r>
        <w:r w:rsidRPr="002A13F0">
          <w:rPr>
            <w:vertAlign w:val="subscript"/>
          </w:rPr>
          <w:t>CSI-2</w:t>
        </w:r>
        <w:r>
          <w:t xml:space="preserve"> is reduced according to the CSI priority level in </w:t>
        </w:r>
      </w:ins>
      <w:ins w:id="290" w:author="Qualcomm" w:date="2018-02-16T18:25:00Z">
        <w:r>
          <w:t>T</w:t>
        </w:r>
      </w:ins>
      <w:ins w:id="291" w:author="Qualcomm" w:date="2018-02-16T18:23:00Z">
        <w:r>
          <w:t>able 5.2.3-1</w:t>
        </w:r>
      </w:ins>
    </w:p>
    <w:p w14:paraId="25551FED" w14:textId="7952270E" w:rsidR="008F5F55" w:rsidRPr="008F5F55" w:rsidRDefault="008F5F55" w:rsidP="00CF5C98">
      <w:pPr>
        <w:rPr>
          <w:ins w:id="292" w:author="Qualcomm" w:date="2018-02-16T18:22:00Z"/>
        </w:rPr>
      </w:pPr>
      <w:ins w:id="293" w:author="Qualcomm" w:date="2018-02-16T18:23:00Z">
        <w:r>
          <w:tab/>
          <w:t>-</w:t>
        </w:r>
        <w:r>
          <w:tab/>
          <w:t xml:space="preserve">The parameters </w:t>
        </w:r>
      </w:ins>
      <w:ins w:id="294" w:author="Qualcomm" w:date="2018-02-16T18:24:00Z">
        <w:r>
          <w:t xml:space="preserve">in </w:t>
        </w:r>
      </w:ins>
      <w:ins w:id="295" w:author="Qualcomm" w:date="2018-02-16T21:45:00Z">
        <w:r w:rsidR="00E15D88">
          <w:t xml:space="preserve">the </w:t>
        </w:r>
      </w:ins>
      <w:ins w:id="296" w:author="Qualcomm" w:date="2018-02-16T18:24:00Z">
        <w:r>
          <w:t>condition follow the definition in Section 6.3.2.4.1.3 in 38.212</w:t>
        </w:r>
      </w:ins>
      <w:ins w:id="297" w:author="Qualcomm" w:date="2018-02-16T18:25:00Z">
        <w:r>
          <w:t>,</w:t>
        </w:r>
      </w:ins>
      <w:ins w:id="298" w:author="Qualcomm" w:date="2018-02-16T18:24:00Z">
        <w:r>
          <w:t xml:space="preserve"> if </w:t>
        </w:r>
      </w:ins>
      <w:ins w:id="299" w:author="Qualcomm" w:date="2018-02-16T18:25:00Z">
        <w:r w:rsidRPr="00156A48">
          <w:rPr>
            <w:i/>
          </w:rPr>
          <w:t>O</w:t>
        </w:r>
        <w:r w:rsidRPr="00156A48">
          <w:rPr>
            <w:vertAlign w:val="subscript"/>
          </w:rPr>
          <w:t>CSI-2</w:t>
        </w:r>
        <w:r>
          <w:t xml:space="preserve"> &gt; 19; otherwise follow the definition in </w:t>
        </w:r>
      </w:ins>
      <w:ins w:id="300" w:author="Qualcomm" w:date="2018-02-16T18:24:00Z">
        <w:r>
          <w:t>Section 6.3.2.4.2.3 in 38.212.</w:t>
        </w:r>
      </w:ins>
    </w:p>
    <w:bookmarkEnd w:id="274"/>
    <w:p w14:paraId="7FCB9402" w14:textId="4B62D820" w:rsidR="0068101A" w:rsidRDefault="003432E5" w:rsidP="00141402">
      <w:pPr>
        <w:pStyle w:val="Heading1"/>
      </w:pPr>
      <w:r>
        <w:t>CRI report for Type</w:t>
      </w:r>
      <w:r w:rsidR="00E51412">
        <w:t xml:space="preserve"> </w:t>
      </w:r>
      <w:r>
        <w:t xml:space="preserve">II CSI </w:t>
      </w:r>
    </w:p>
    <w:p w14:paraId="761F0498" w14:textId="073F16A8" w:rsidR="00141402" w:rsidRDefault="00141402" w:rsidP="00141402">
      <w:pPr>
        <w:pStyle w:val="Heading2"/>
      </w:pPr>
      <w:r>
        <w:t>Discussion</w:t>
      </w:r>
    </w:p>
    <w:p w14:paraId="77C5D11A" w14:textId="57FDC4C7" w:rsidR="007250EB" w:rsidRPr="007250EB" w:rsidRDefault="002A13F0" w:rsidP="002A13F0">
      <w:pPr>
        <w:jc w:val="both"/>
        <w:rPr>
          <w:lang w:val="en-GB"/>
        </w:rPr>
      </w:pPr>
      <w:r>
        <w:rPr>
          <w:lang w:val="en-GB"/>
        </w:rPr>
        <w:t>According to current specification, a UE may be configured with a CSI reporting based on a NZP CSI-RS resource set with more than one NZP CSI-RS resources, regardless of the codebook type configured in that CSI reporting.  CSI reporting based on multiple CSI-RS resources is useful when each resource consisting of a small number of ports.  On the other hand, Type II CSI is benefit from combining multiple beams to provide accurate CSI.  When the number of ports is small, Type I and Type II feedback provide comparable performance.  Type II feedback</w:t>
      </w:r>
      <w:r w:rsidR="00084876">
        <w:rPr>
          <w:lang w:val="en-GB"/>
        </w:rPr>
        <w:t xml:space="preserve"> based on multiple CSI-RS resources would</w:t>
      </w:r>
      <w:r>
        <w:rPr>
          <w:lang w:val="en-GB"/>
        </w:rPr>
        <w:t xml:space="preserve"> increase the CSI processing time significantly</w:t>
      </w:r>
      <w:r w:rsidR="00084876">
        <w:rPr>
          <w:lang w:val="en-GB"/>
        </w:rPr>
        <w:t xml:space="preserve"> due to the CRI hypothesis testing and the Type II feedback structure. </w:t>
      </w:r>
      <w:r w:rsidR="007250EB">
        <w:rPr>
          <w:lang w:val="en-GB"/>
        </w:rPr>
        <w:t xml:space="preserve"> </w:t>
      </w:r>
    </w:p>
    <w:p w14:paraId="13E920D1" w14:textId="591B6E80" w:rsidR="003432E5" w:rsidRDefault="003432E5" w:rsidP="00C80C0D">
      <w:pPr>
        <w:pStyle w:val="Proposal"/>
        <w:ind w:left="1170" w:hanging="1170"/>
      </w:pPr>
      <w:bookmarkStart w:id="301" w:name="_Toc506638440"/>
      <w:r>
        <w:t xml:space="preserve">Proposal </w:t>
      </w:r>
      <w:r w:rsidR="002854F6">
        <w:fldChar w:fldCharType="begin"/>
      </w:r>
      <w:r w:rsidR="002854F6">
        <w:instrText xml:space="preserve"> SEQ </w:instrText>
      </w:r>
      <w:r w:rsidR="002854F6">
        <w:instrText xml:space="preserve">Proposal \* ARABIC </w:instrText>
      </w:r>
      <w:r w:rsidR="002854F6">
        <w:fldChar w:fldCharType="separate"/>
      </w:r>
      <w:r w:rsidR="009D6D92">
        <w:rPr>
          <w:noProof/>
        </w:rPr>
        <w:t>11</w:t>
      </w:r>
      <w:r w:rsidR="002854F6">
        <w:rPr>
          <w:noProof/>
        </w:rPr>
        <w:fldChar w:fldCharType="end"/>
      </w:r>
      <w:r>
        <w:t>:</w:t>
      </w:r>
      <w:r>
        <w:tab/>
        <w:t>No CRI reporting for Type-II CSI reporting.</w:t>
      </w:r>
      <w:bookmarkEnd w:id="301"/>
    </w:p>
    <w:p w14:paraId="482B042D" w14:textId="3E21D2EA" w:rsidR="00141402" w:rsidRDefault="00141402" w:rsidP="00141402">
      <w:pPr>
        <w:pStyle w:val="Heading2"/>
      </w:pPr>
      <w:r>
        <w:t>Text proposal</w:t>
      </w:r>
    </w:p>
    <w:p w14:paraId="719CA5EC" w14:textId="407C4467" w:rsidR="003432E5" w:rsidRPr="00084876" w:rsidRDefault="003432E5" w:rsidP="003432E5">
      <w:pPr>
        <w:pStyle w:val="Proposal"/>
        <w:rPr>
          <w:b w:val="0"/>
          <w:i w:val="0"/>
        </w:rPr>
      </w:pPr>
      <w:r w:rsidRPr="00084876">
        <w:rPr>
          <w:b w:val="0"/>
          <w:i w:val="0"/>
        </w:rPr>
        <w:t>---</w:t>
      </w:r>
      <w:r w:rsidR="00141402" w:rsidRPr="00084876">
        <w:rPr>
          <w:b w:val="0"/>
          <w:i w:val="0"/>
        </w:rPr>
        <w:t xml:space="preserve"> Start of text proposal</w:t>
      </w:r>
      <w:r w:rsidR="00084876" w:rsidRPr="00084876">
        <w:rPr>
          <w:b w:val="0"/>
          <w:i w:val="0"/>
        </w:rPr>
        <w:t xml:space="preserve"> to Section</w:t>
      </w:r>
      <w:r w:rsidR="00084876">
        <w:rPr>
          <w:b w:val="0"/>
          <w:i w:val="0"/>
        </w:rPr>
        <w:t xml:space="preserve"> </w:t>
      </w:r>
      <w:r w:rsidR="00D12380">
        <w:rPr>
          <w:b w:val="0"/>
          <w:i w:val="0"/>
        </w:rPr>
        <w:t>5.2.1.4</w:t>
      </w:r>
      <w:r w:rsidR="00084876" w:rsidRPr="00084876">
        <w:rPr>
          <w:b w:val="0"/>
          <w:i w:val="0"/>
        </w:rPr>
        <w:t xml:space="preserve"> in TS 38.214</w:t>
      </w:r>
      <w:r w:rsidR="00141402" w:rsidRPr="00084876">
        <w:rPr>
          <w:b w:val="0"/>
          <w:i w:val="0"/>
        </w:rPr>
        <w:t xml:space="preserve"> </w:t>
      </w:r>
      <w:r w:rsidRPr="00084876">
        <w:rPr>
          <w:b w:val="0"/>
          <w:i w:val="0"/>
        </w:rPr>
        <w:t>---</w:t>
      </w:r>
    </w:p>
    <w:p w14:paraId="4443F25A" w14:textId="77777777" w:rsidR="00D12380" w:rsidRDefault="00D12380" w:rsidP="00D12380">
      <w:pPr>
        <w:pStyle w:val="Proposal"/>
        <w:rPr>
          <w:ins w:id="302" w:author="Qualcomm" w:date="2018-02-16T18:42:00Z"/>
          <w:b w:val="0"/>
          <w:i w:val="0"/>
        </w:rPr>
      </w:pPr>
      <w:ins w:id="303" w:author="Qualcomm" w:date="2018-02-16T18:42:00Z">
        <w:r>
          <w:rPr>
            <w:b w:val="0"/>
            <w:i w:val="0"/>
          </w:rPr>
          <w:t xml:space="preserve">When the UE is configured with a </w:t>
        </w:r>
        <w:r w:rsidRPr="00D12380">
          <w:rPr>
            <w:b w:val="0"/>
          </w:rPr>
          <w:t>ReportConfig</w:t>
        </w:r>
        <w:r>
          <w:rPr>
            <w:b w:val="0"/>
            <w:i w:val="0"/>
          </w:rPr>
          <w:t xml:space="preserve"> wherein the higher layer parameter </w:t>
        </w:r>
        <w:r w:rsidRPr="00D12380">
          <w:rPr>
            <w:b w:val="0"/>
          </w:rPr>
          <w:t>CodebookType</w:t>
        </w:r>
        <w:r>
          <w:rPr>
            <w:b w:val="0"/>
            <w:i w:val="0"/>
          </w:rPr>
          <w:t xml:space="preserve"> set to ‘TypeII’ or ‘TypeII-PortSelection’, the </w:t>
        </w:r>
        <w:r w:rsidRPr="00BD30D7">
          <w:rPr>
            <w:b w:val="0"/>
            <w:i w:val="0"/>
          </w:rPr>
          <w:t xml:space="preserve">UE is not expected </w:t>
        </w:r>
        <w:r>
          <w:rPr>
            <w:b w:val="0"/>
            <w:i w:val="0"/>
          </w:rPr>
          <w:t>to</w:t>
        </w:r>
        <w:r w:rsidRPr="00BD30D7">
          <w:rPr>
            <w:b w:val="0"/>
            <w:i w:val="0"/>
          </w:rPr>
          <w:t xml:space="preserve"> </w:t>
        </w:r>
        <w:r>
          <w:rPr>
            <w:b w:val="0"/>
            <w:i w:val="0"/>
          </w:rPr>
          <w:t xml:space="preserve">report CRI for that </w:t>
        </w:r>
        <w:r w:rsidRPr="00D12380">
          <w:rPr>
            <w:b w:val="0"/>
          </w:rPr>
          <w:t>ReportConfig</w:t>
        </w:r>
        <w:r>
          <w:rPr>
            <w:b w:val="0"/>
            <w:i w:val="0"/>
          </w:rPr>
          <w:t>.</w:t>
        </w:r>
      </w:ins>
    </w:p>
    <w:p w14:paraId="26F3CAB0" w14:textId="697111A9" w:rsidR="00141402" w:rsidRPr="00BD30D7" w:rsidRDefault="00141402" w:rsidP="003432E5">
      <w:pPr>
        <w:pStyle w:val="Proposal"/>
        <w:rPr>
          <w:b w:val="0"/>
          <w:i w:val="0"/>
        </w:rPr>
      </w:pPr>
      <w:r>
        <w:rPr>
          <w:b w:val="0"/>
          <w:i w:val="0"/>
        </w:rPr>
        <w:t>--- End of text proposal ---</w:t>
      </w:r>
    </w:p>
    <w:p w14:paraId="651FA922" w14:textId="3DDC993F" w:rsidR="00506402" w:rsidRDefault="00506402" w:rsidP="00141402">
      <w:pPr>
        <w:pStyle w:val="Heading1"/>
      </w:pPr>
      <w:r>
        <w:lastRenderedPageBreak/>
        <w:t>CSI encoding scheme when PUCCH is piggybacked on PUSCH</w:t>
      </w:r>
    </w:p>
    <w:p w14:paraId="52EFD276" w14:textId="3CC37645" w:rsidR="007E477F" w:rsidRDefault="00141402" w:rsidP="00141402">
      <w:pPr>
        <w:pStyle w:val="Heading2"/>
      </w:pPr>
      <w:r>
        <w:t>Discussion</w:t>
      </w:r>
    </w:p>
    <w:p w14:paraId="33A9AB7D" w14:textId="213D67C4" w:rsidR="00A5327F" w:rsidRPr="00E51412" w:rsidRDefault="00E51412" w:rsidP="006223F7">
      <w:pPr>
        <w:jc w:val="both"/>
        <w:rPr>
          <w:lang w:val="en-GB"/>
        </w:rPr>
      </w:pPr>
      <w:r>
        <w:rPr>
          <w:lang w:val="en-GB"/>
        </w:rPr>
        <w:t>According to Section</w:t>
      </w:r>
      <w:r w:rsidR="005056E8">
        <w:rPr>
          <w:lang w:val="en-GB"/>
        </w:rPr>
        <w:t>s</w:t>
      </w:r>
      <w:r>
        <w:rPr>
          <w:lang w:val="en-GB"/>
        </w:rPr>
        <w:t xml:space="preserve"> </w:t>
      </w:r>
      <w:r w:rsidR="005056E8">
        <w:rPr>
          <w:lang w:val="en-GB"/>
        </w:rPr>
        <w:t>5.2.4</w:t>
      </w:r>
      <w:r>
        <w:rPr>
          <w:lang w:val="en-GB"/>
        </w:rPr>
        <w:t xml:space="preserve"> in</w:t>
      </w:r>
      <w:r w:rsidR="00AC5BEA">
        <w:rPr>
          <w:lang w:val="en-GB"/>
        </w:rPr>
        <w:t xml:space="preserve">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9D6D92">
        <w:rPr>
          <w:lang w:val="en-GB"/>
        </w:rPr>
        <w:t>[2]</w:t>
      </w:r>
      <w:r w:rsidR="00AC5BEA">
        <w:rPr>
          <w:lang w:val="en-GB"/>
        </w:rPr>
        <w:fldChar w:fldCharType="end"/>
      </w:r>
      <w:r>
        <w:rPr>
          <w:lang w:val="en-GB"/>
        </w:rPr>
        <w:t xml:space="preserve">, </w:t>
      </w:r>
      <w:r w:rsidR="00A5327F">
        <w:rPr>
          <w:lang w:val="en-GB"/>
        </w:rPr>
        <w:t xml:space="preserve">a UE can be configured with periodic </w:t>
      </w:r>
      <w:r w:rsidR="00AC5BEA">
        <w:rPr>
          <w:lang w:val="en-GB"/>
        </w:rPr>
        <w:t xml:space="preserve">and semi-persistent </w:t>
      </w:r>
      <w:r w:rsidR="00A5327F">
        <w:rPr>
          <w:lang w:val="en-GB"/>
        </w:rPr>
        <w:t>CSI reporting via PUCCH.</w:t>
      </w:r>
      <w:r w:rsidR="00AC5BEA">
        <w:rPr>
          <w:lang w:val="en-GB"/>
        </w:rPr>
        <w:t xml:space="preserve">  Depending on the time-domain behaviour and the content of the report, different CSI encoding strategy is adopted as summarized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9D6D92">
        <w:t xml:space="preserve">Table </w:t>
      </w:r>
      <w:r w:rsidR="009D6D92">
        <w:rPr>
          <w:noProof/>
        </w:rPr>
        <w:t>3</w:t>
      </w:r>
      <w:r w:rsidR="00AC5BEA">
        <w:rPr>
          <w:lang w:val="en-GB"/>
        </w:rPr>
        <w:fldChar w:fldCharType="end"/>
      </w:r>
      <w:r w:rsidR="00AC5BEA">
        <w:rPr>
          <w:lang w:val="en-GB"/>
        </w:rPr>
        <w:t xml:space="preserve">. </w:t>
      </w:r>
      <w:r w:rsidR="00A5327F">
        <w:rPr>
          <w:lang w:val="en-GB"/>
        </w:rPr>
        <w:t xml:space="preserve"> </w:t>
      </w:r>
      <w:r w:rsidR="00AC5BEA">
        <w:rPr>
          <w:lang w:val="en-GB"/>
        </w:rPr>
        <w:t xml:space="preserve">According to Section 5.2.4 in </w:t>
      </w:r>
      <w:r w:rsidR="00AC5BEA">
        <w:rPr>
          <w:lang w:val="en-GB"/>
        </w:rPr>
        <w:fldChar w:fldCharType="begin"/>
      </w:r>
      <w:r w:rsidR="00AC5BEA">
        <w:rPr>
          <w:lang w:val="en-GB"/>
        </w:rPr>
        <w:instrText xml:space="preserve"> REF _Ref506542850 \r \h </w:instrText>
      </w:r>
      <w:r w:rsidR="006223F7">
        <w:rPr>
          <w:lang w:val="en-GB"/>
        </w:rPr>
        <w:instrText xml:space="preserve"> \* MERGEFORMAT </w:instrText>
      </w:r>
      <w:r w:rsidR="00AC5BEA">
        <w:rPr>
          <w:lang w:val="en-GB"/>
        </w:rPr>
      </w:r>
      <w:r w:rsidR="00AC5BEA">
        <w:rPr>
          <w:lang w:val="en-GB"/>
        </w:rPr>
        <w:fldChar w:fldCharType="separate"/>
      </w:r>
      <w:r w:rsidR="009D6D92">
        <w:rPr>
          <w:lang w:val="en-GB"/>
        </w:rPr>
        <w:t>[2]</w:t>
      </w:r>
      <w:r w:rsidR="00AC5BEA">
        <w:rPr>
          <w:lang w:val="en-GB"/>
        </w:rPr>
        <w:fldChar w:fldCharType="end"/>
      </w:r>
      <w:r w:rsidR="00AC5BEA">
        <w:rPr>
          <w:lang w:val="en-GB"/>
        </w:rPr>
        <w:t xml:space="preserve">, a UE can be configured with semi-persistent CSI reporting via PUSCH with CSI encoding schemes listed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9D6D92">
        <w:t xml:space="preserve">Table </w:t>
      </w:r>
      <w:r w:rsidR="009D6D92">
        <w:rPr>
          <w:noProof/>
        </w:rPr>
        <w:t>3</w:t>
      </w:r>
      <w:r w:rsidR="00AC5BEA">
        <w:rPr>
          <w:lang w:val="en-GB"/>
        </w:rPr>
        <w:fldChar w:fldCharType="end"/>
      </w:r>
      <w:r w:rsidR="00A5327F">
        <w:rPr>
          <w:lang w:val="en-GB"/>
        </w:rPr>
        <w:t>.</w:t>
      </w:r>
      <w:r w:rsidR="00AC5BEA">
        <w:rPr>
          <w:lang w:val="en-GB"/>
        </w:rPr>
        <w:t xml:space="preserve">  As shown in </w:t>
      </w:r>
      <w:r w:rsidR="00AC5BEA">
        <w:rPr>
          <w:lang w:val="en-GB"/>
        </w:rPr>
        <w:fldChar w:fldCharType="begin"/>
      </w:r>
      <w:r w:rsidR="00AC5BEA">
        <w:rPr>
          <w:lang w:val="en-GB"/>
        </w:rPr>
        <w:instrText xml:space="preserve"> REF _Ref506581895 \h </w:instrText>
      </w:r>
      <w:r w:rsidR="006223F7">
        <w:rPr>
          <w:lang w:val="en-GB"/>
        </w:rPr>
        <w:instrText xml:space="preserve"> \* MERGEFORMAT </w:instrText>
      </w:r>
      <w:r w:rsidR="00AC5BEA">
        <w:rPr>
          <w:lang w:val="en-GB"/>
        </w:rPr>
      </w:r>
      <w:r w:rsidR="00AC5BEA">
        <w:rPr>
          <w:lang w:val="en-GB"/>
        </w:rPr>
        <w:fldChar w:fldCharType="separate"/>
      </w:r>
      <w:r w:rsidR="009D6D92">
        <w:t xml:space="preserve">Table </w:t>
      </w:r>
      <w:r w:rsidR="009D6D92">
        <w:rPr>
          <w:noProof/>
        </w:rPr>
        <w:t>3</w:t>
      </w:r>
      <w:r w:rsidR="00AC5BEA">
        <w:rPr>
          <w:lang w:val="en-GB"/>
        </w:rPr>
        <w:fldChar w:fldCharType="end"/>
      </w:r>
      <w:r w:rsidR="00AC5BEA">
        <w:rPr>
          <w:lang w:val="en-GB"/>
        </w:rPr>
        <w:t xml:space="preserve">, for Type I CSI with subband frequency granularity and Type II CSI, the same CSI encoding schemes are used for semi-persistent CSI reporting regardless of the configured channel carrying the report.  </w:t>
      </w:r>
    </w:p>
    <w:p w14:paraId="5A19BAE9" w14:textId="40EBB031" w:rsidR="00EC2AB2" w:rsidRDefault="00EC2AB2" w:rsidP="00EC2AB2">
      <w:pPr>
        <w:pStyle w:val="Caption"/>
        <w:keepNext/>
        <w:jc w:val="center"/>
      </w:pPr>
      <w:bookmarkStart w:id="304" w:name="_Ref506581895"/>
      <w:r>
        <w:t xml:space="preserve">Table </w:t>
      </w:r>
      <w:r w:rsidR="002854F6">
        <w:fldChar w:fldCharType="begin"/>
      </w:r>
      <w:r w:rsidR="002854F6">
        <w:instrText xml:space="preserve"> SEQ Table \* ARABIC </w:instrText>
      </w:r>
      <w:r w:rsidR="002854F6">
        <w:fldChar w:fldCharType="separate"/>
      </w:r>
      <w:r w:rsidR="009D6D92">
        <w:rPr>
          <w:noProof/>
        </w:rPr>
        <w:t>3</w:t>
      </w:r>
      <w:r w:rsidR="002854F6">
        <w:rPr>
          <w:noProof/>
        </w:rPr>
        <w:fldChar w:fldCharType="end"/>
      </w:r>
      <w:bookmarkEnd w:id="304"/>
      <w:r>
        <w:t>. Supported CSI reporting format</w:t>
      </w:r>
      <w:r w:rsidR="005056E8">
        <w:t>.</w:t>
      </w:r>
    </w:p>
    <w:tbl>
      <w:tblPr>
        <w:tblStyle w:val="TableTheme"/>
        <w:tblW w:w="48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72" w:type="dxa"/>
          <w:left w:w="115" w:type="dxa"/>
          <w:bottom w:w="72" w:type="dxa"/>
          <w:right w:w="115" w:type="dxa"/>
        </w:tblCellMar>
        <w:tblLook w:val="04A0" w:firstRow="1" w:lastRow="0" w:firstColumn="1" w:lastColumn="0" w:noHBand="0" w:noVBand="1"/>
      </w:tblPr>
      <w:tblGrid>
        <w:gridCol w:w="1106"/>
        <w:gridCol w:w="1324"/>
        <w:gridCol w:w="1457"/>
        <w:gridCol w:w="2925"/>
        <w:gridCol w:w="2925"/>
      </w:tblGrid>
      <w:tr w:rsidR="008609F5" w:rsidRPr="00A5327F" w14:paraId="77E0E60A" w14:textId="77777777" w:rsidTr="00603CBD">
        <w:trPr>
          <w:jc w:val="center"/>
        </w:trPr>
        <w:tc>
          <w:tcPr>
            <w:tcW w:w="568" w:type="pct"/>
            <w:hideMark/>
          </w:tcPr>
          <w:p w14:paraId="0F24AAD0" w14:textId="7A9A042C" w:rsidR="008609F5" w:rsidRPr="00A5327F" w:rsidRDefault="008609F5" w:rsidP="008609F5">
            <w:pPr>
              <w:spacing w:after="0"/>
              <w:rPr>
                <w:lang w:eastAsia="zh-CN"/>
              </w:rPr>
            </w:pPr>
            <w:r>
              <w:rPr>
                <w:lang w:eastAsia="zh-CN"/>
              </w:rPr>
              <w:t>CSI Type</w:t>
            </w:r>
          </w:p>
        </w:tc>
        <w:tc>
          <w:tcPr>
            <w:tcW w:w="680" w:type="pct"/>
            <w:hideMark/>
          </w:tcPr>
          <w:p w14:paraId="0CB99D38" w14:textId="49D0B457" w:rsidR="008609F5" w:rsidRPr="00A5327F" w:rsidRDefault="008609F5" w:rsidP="008609F5">
            <w:pPr>
              <w:spacing w:after="0"/>
              <w:rPr>
                <w:rFonts w:eastAsia="Times New Roman"/>
              </w:rPr>
            </w:pPr>
            <w:r>
              <w:rPr>
                <w:rFonts w:eastAsia="Times New Roman"/>
              </w:rPr>
              <w:t>CSI Content</w:t>
            </w:r>
          </w:p>
        </w:tc>
        <w:tc>
          <w:tcPr>
            <w:tcW w:w="2250" w:type="pct"/>
            <w:gridSpan w:val="2"/>
          </w:tcPr>
          <w:p w14:paraId="47D134E6" w14:textId="2D314652" w:rsidR="008609F5" w:rsidRPr="00A5327F" w:rsidRDefault="008609F5" w:rsidP="008609F5">
            <w:pPr>
              <w:spacing w:after="0"/>
              <w:rPr>
                <w:rFonts w:ascii="Calibri" w:eastAsiaTheme="minorEastAsia" w:hAnsi="Calibri" w:cs="Calibri"/>
                <w:bCs/>
                <w:iCs/>
                <w:sz w:val="22"/>
                <w:szCs w:val="22"/>
              </w:rPr>
            </w:pPr>
            <w:r>
              <w:rPr>
                <w:bCs/>
                <w:iCs/>
              </w:rPr>
              <w:t xml:space="preserve">Configured via </w:t>
            </w:r>
            <w:r w:rsidRPr="00A5327F">
              <w:rPr>
                <w:bCs/>
                <w:iCs/>
              </w:rPr>
              <w:t>PUCCH</w:t>
            </w:r>
          </w:p>
        </w:tc>
        <w:tc>
          <w:tcPr>
            <w:tcW w:w="1502" w:type="pct"/>
            <w:hideMark/>
          </w:tcPr>
          <w:p w14:paraId="26A73675" w14:textId="60C5416C" w:rsidR="008609F5" w:rsidRPr="00A5327F" w:rsidRDefault="008609F5" w:rsidP="008609F5">
            <w:pPr>
              <w:spacing w:after="0"/>
              <w:rPr>
                <w:bCs/>
                <w:iCs/>
              </w:rPr>
            </w:pPr>
            <w:r>
              <w:rPr>
                <w:bCs/>
                <w:iCs/>
              </w:rPr>
              <w:t>Configured via PUSCH</w:t>
            </w:r>
          </w:p>
        </w:tc>
      </w:tr>
      <w:tr w:rsidR="008609F5" w:rsidRPr="00A5327F" w14:paraId="40688786" w14:textId="77777777" w:rsidTr="00603CBD">
        <w:trPr>
          <w:trHeight w:val="23"/>
          <w:jc w:val="center"/>
        </w:trPr>
        <w:tc>
          <w:tcPr>
            <w:tcW w:w="568" w:type="pct"/>
            <w:hideMark/>
          </w:tcPr>
          <w:p w14:paraId="09E60F0A" w14:textId="77777777" w:rsidR="008609F5" w:rsidRPr="00A5327F" w:rsidRDefault="008609F5" w:rsidP="008609F5">
            <w:pPr>
              <w:spacing w:after="0"/>
              <w:rPr>
                <w:bCs/>
                <w:iCs/>
              </w:rPr>
            </w:pPr>
            <w:r w:rsidRPr="00A5327F">
              <w:rPr>
                <w:bCs/>
                <w:iCs/>
              </w:rPr>
              <w:t>P-CSI</w:t>
            </w:r>
          </w:p>
        </w:tc>
        <w:tc>
          <w:tcPr>
            <w:tcW w:w="680" w:type="pct"/>
            <w:hideMark/>
          </w:tcPr>
          <w:p w14:paraId="5C343A00" w14:textId="77777777" w:rsidR="008609F5" w:rsidRDefault="008609F5" w:rsidP="008609F5">
            <w:pPr>
              <w:spacing w:after="0"/>
              <w:rPr>
                <w:bCs/>
                <w:iCs/>
              </w:rPr>
            </w:pPr>
            <w:r>
              <w:rPr>
                <w:bCs/>
                <w:iCs/>
              </w:rPr>
              <w:t>Type I</w:t>
            </w:r>
          </w:p>
          <w:p w14:paraId="59DB9A6B" w14:textId="09CEC3A5" w:rsidR="008609F5" w:rsidRPr="00A5327F" w:rsidRDefault="008609F5" w:rsidP="008609F5">
            <w:pPr>
              <w:spacing w:after="0"/>
              <w:rPr>
                <w:bCs/>
                <w:iCs/>
              </w:rPr>
            </w:pPr>
            <w:r w:rsidRPr="00A5327F">
              <w:rPr>
                <w:bCs/>
                <w:iCs/>
              </w:rPr>
              <w:t>WB</w:t>
            </w:r>
          </w:p>
        </w:tc>
        <w:tc>
          <w:tcPr>
            <w:tcW w:w="748" w:type="pct"/>
          </w:tcPr>
          <w:p w14:paraId="40F2964C" w14:textId="4760346D" w:rsidR="008609F5" w:rsidRPr="00A5327F" w:rsidRDefault="008609F5" w:rsidP="008609F5">
            <w:pPr>
              <w:spacing w:after="0"/>
              <w:rPr>
                <w:bCs/>
                <w:iCs/>
              </w:rPr>
            </w:pPr>
            <w:r>
              <w:rPr>
                <w:bCs/>
                <w:iCs/>
              </w:rPr>
              <w:t>Formats 2, 3, 4</w:t>
            </w:r>
          </w:p>
        </w:tc>
        <w:tc>
          <w:tcPr>
            <w:tcW w:w="1502" w:type="pct"/>
            <w:hideMark/>
          </w:tcPr>
          <w:p w14:paraId="54E81DEA" w14:textId="1DA43E31" w:rsidR="008609F5" w:rsidRPr="00A5327F" w:rsidRDefault="008609F5" w:rsidP="008609F5">
            <w:pPr>
              <w:spacing w:after="0"/>
              <w:rPr>
                <w:bCs/>
                <w:iCs/>
              </w:rPr>
            </w:pPr>
            <w:r w:rsidRPr="00A5327F">
              <w:rPr>
                <w:bCs/>
                <w:iCs/>
              </w:rPr>
              <w:t>Single part (padding)</w:t>
            </w:r>
          </w:p>
        </w:tc>
        <w:tc>
          <w:tcPr>
            <w:tcW w:w="1502" w:type="pct"/>
            <w:hideMark/>
          </w:tcPr>
          <w:p w14:paraId="43F8F1FE" w14:textId="77777777" w:rsidR="008609F5" w:rsidRPr="00A5327F" w:rsidRDefault="008609F5" w:rsidP="008609F5">
            <w:pPr>
              <w:spacing w:after="0"/>
              <w:rPr>
                <w:bCs/>
                <w:iCs/>
              </w:rPr>
            </w:pPr>
            <w:r w:rsidRPr="00A5327F">
              <w:rPr>
                <w:bCs/>
                <w:iCs/>
              </w:rPr>
              <w:t>N/A</w:t>
            </w:r>
          </w:p>
        </w:tc>
      </w:tr>
      <w:tr w:rsidR="008609F5" w:rsidRPr="00A5327F" w14:paraId="57CBBB63" w14:textId="77777777" w:rsidTr="00603CBD">
        <w:trPr>
          <w:trHeight w:val="23"/>
          <w:jc w:val="center"/>
        </w:trPr>
        <w:tc>
          <w:tcPr>
            <w:tcW w:w="568" w:type="pct"/>
            <w:hideMark/>
          </w:tcPr>
          <w:p w14:paraId="0523E8E3" w14:textId="77777777" w:rsidR="008609F5" w:rsidRPr="00A5327F" w:rsidRDefault="008609F5" w:rsidP="008609F5">
            <w:pPr>
              <w:spacing w:after="0"/>
              <w:rPr>
                <w:bCs/>
                <w:iCs/>
              </w:rPr>
            </w:pPr>
            <w:r w:rsidRPr="00A5327F">
              <w:rPr>
                <w:bCs/>
                <w:iCs/>
              </w:rPr>
              <w:t>SP-CSI</w:t>
            </w:r>
          </w:p>
        </w:tc>
        <w:tc>
          <w:tcPr>
            <w:tcW w:w="680" w:type="pct"/>
            <w:hideMark/>
          </w:tcPr>
          <w:p w14:paraId="1F0F3481" w14:textId="77777777" w:rsidR="008609F5" w:rsidRDefault="008609F5" w:rsidP="008609F5">
            <w:pPr>
              <w:spacing w:after="0"/>
              <w:rPr>
                <w:bCs/>
                <w:iCs/>
              </w:rPr>
            </w:pPr>
            <w:r w:rsidRPr="00A5327F">
              <w:rPr>
                <w:bCs/>
                <w:iCs/>
              </w:rPr>
              <w:t>Type I</w:t>
            </w:r>
          </w:p>
          <w:p w14:paraId="4DAA11B3" w14:textId="308CA7D4" w:rsidR="008609F5" w:rsidRPr="00A5327F" w:rsidRDefault="008609F5" w:rsidP="008609F5">
            <w:pPr>
              <w:spacing w:after="0"/>
              <w:rPr>
                <w:bCs/>
                <w:iCs/>
              </w:rPr>
            </w:pPr>
            <w:r w:rsidRPr="00A5327F">
              <w:rPr>
                <w:bCs/>
                <w:iCs/>
              </w:rPr>
              <w:t>WB</w:t>
            </w:r>
          </w:p>
        </w:tc>
        <w:tc>
          <w:tcPr>
            <w:tcW w:w="748" w:type="pct"/>
          </w:tcPr>
          <w:p w14:paraId="6F48D862" w14:textId="1C24DDE9" w:rsidR="008609F5" w:rsidRPr="00A5327F" w:rsidRDefault="008609F5" w:rsidP="008609F5">
            <w:pPr>
              <w:spacing w:after="0"/>
              <w:rPr>
                <w:bCs/>
                <w:iCs/>
              </w:rPr>
            </w:pPr>
            <w:r>
              <w:rPr>
                <w:bCs/>
                <w:iCs/>
              </w:rPr>
              <w:t>Format 2</w:t>
            </w:r>
          </w:p>
        </w:tc>
        <w:tc>
          <w:tcPr>
            <w:tcW w:w="1502" w:type="pct"/>
            <w:hideMark/>
          </w:tcPr>
          <w:p w14:paraId="13427630" w14:textId="0AE78793" w:rsidR="008609F5" w:rsidRPr="00A5327F" w:rsidRDefault="008609F5" w:rsidP="008609F5">
            <w:pPr>
              <w:spacing w:after="0"/>
              <w:rPr>
                <w:bCs/>
                <w:iCs/>
              </w:rPr>
            </w:pPr>
            <w:r w:rsidRPr="00A5327F">
              <w:rPr>
                <w:bCs/>
                <w:iCs/>
              </w:rPr>
              <w:t>Single part (padding)</w:t>
            </w:r>
          </w:p>
        </w:tc>
        <w:tc>
          <w:tcPr>
            <w:tcW w:w="1502" w:type="pct"/>
            <w:hideMark/>
          </w:tcPr>
          <w:p w14:paraId="1F9F9BE8"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492CD3F2"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8609F5" w:rsidRPr="00A5327F" w14:paraId="3A53FE40" w14:textId="77777777" w:rsidTr="00603CBD">
        <w:trPr>
          <w:trHeight w:val="23"/>
          <w:jc w:val="center"/>
        </w:trPr>
        <w:tc>
          <w:tcPr>
            <w:tcW w:w="568" w:type="pct"/>
            <w:hideMark/>
          </w:tcPr>
          <w:p w14:paraId="3DE0A1F4" w14:textId="77777777" w:rsidR="008609F5" w:rsidRPr="00A5327F" w:rsidRDefault="008609F5" w:rsidP="008609F5">
            <w:pPr>
              <w:spacing w:after="0"/>
              <w:rPr>
                <w:bCs/>
                <w:iCs/>
              </w:rPr>
            </w:pPr>
            <w:r w:rsidRPr="00A5327F">
              <w:rPr>
                <w:bCs/>
                <w:iCs/>
              </w:rPr>
              <w:t>SP-CSI</w:t>
            </w:r>
          </w:p>
        </w:tc>
        <w:tc>
          <w:tcPr>
            <w:tcW w:w="680" w:type="pct"/>
            <w:hideMark/>
          </w:tcPr>
          <w:p w14:paraId="1F8C595D" w14:textId="77777777" w:rsidR="008609F5" w:rsidRDefault="008609F5" w:rsidP="008609F5">
            <w:pPr>
              <w:spacing w:after="0"/>
              <w:rPr>
                <w:bCs/>
                <w:iCs/>
              </w:rPr>
            </w:pPr>
            <w:r w:rsidRPr="00A5327F">
              <w:rPr>
                <w:bCs/>
                <w:iCs/>
              </w:rPr>
              <w:t>Type I</w:t>
            </w:r>
          </w:p>
          <w:p w14:paraId="6DB1D113" w14:textId="14411341" w:rsidR="008609F5" w:rsidRPr="00A5327F" w:rsidRDefault="008609F5" w:rsidP="008609F5">
            <w:pPr>
              <w:spacing w:after="0"/>
              <w:rPr>
                <w:bCs/>
                <w:iCs/>
              </w:rPr>
            </w:pPr>
            <w:r w:rsidRPr="00A5327F">
              <w:rPr>
                <w:bCs/>
                <w:iCs/>
              </w:rPr>
              <w:t>SB</w:t>
            </w:r>
          </w:p>
        </w:tc>
        <w:tc>
          <w:tcPr>
            <w:tcW w:w="748" w:type="pct"/>
          </w:tcPr>
          <w:p w14:paraId="5A71986C" w14:textId="5B359A7B" w:rsidR="008609F5" w:rsidRPr="00A5327F" w:rsidRDefault="008609F5" w:rsidP="008609F5">
            <w:pPr>
              <w:spacing w:after="0"/>
              <w:rPr>
                <w:bCs/>
                <w:iCs/>
              </w:rPr>
            </w:pPr>
            <w:r>
              <w:rPr>
                <w:bCs/>
                <w:iCs/>
              </w:rPr>
              <w:t>Format 3, 4</w:t>
            </w:r>
          </w:p>
        </w:tc>
        <w:tc>
          <w:tcPr>
            <w:tcW w:w="1502" w:type="pct"/>
          </w:tcPr>
          <w:p w14:paraId="2BC10C3F" w14:textId="304822F3"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27FFA5AE"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c>
          <w:tcPr>
            <w:tcW w:w="1502" w:type="pct"/>
            <w:hideMark/>
          </w:tcPr>
          <w:p w14:paraId="4D8E6A65" w14:textId="77777777" w:rsidR="008609F5" w:rsidRPr="00A5327F" w:rsidRDefault="008609F5" w:rsidP="008609F5">
            <w:pPr>
              <w:spacing w:after="0"/>
              <w:rPr>
                <w:bCs/>
                <w:iCs/>
              </w:rPr>
            </w:pPr>
            <w:r w:rsidRPr="00A5327F">
              <w:rPr>
                <w:bCs/>
                <w:iCs/>
              </w:rPr>
              <w:t>Part 1: RI/CRI, CQI for 1</w:t>
            </w:r>
            <w:r w:rsidRPr="00A5327F">
              <w:rPr>
                <w:bCs/>
                <w:iCs/>
                <w:vertAlign w:val="superscript"/>
              </w:rPr>
              <w:t>st</w:t>
            </w:r>
            <w:r w:rsidRPr="00A5327F">
              <w:rPr>
                <w:bCs/>
                <w:iCs/>
              </w:rPr>
              <w:t xml:space="preserve"> CW</w:t>
            </w:r>
          </w:p>
          <w:p w14:paraId="6B947B88" w14:textId="77777777" w:rsidR="008609F5" w:rsidRPr="00A5327F" w:rsidRDefault="008609F5" w:rsidP="008609F5">
            <w:pPr>
              <w:spacing w:after="0"/>
              <w:rPr>
                <w:bCs/>
                <w:iCs/>
              </w:rPr>
            </w:pPr>
            <w:r w:rsidRPr="00A5327F">
              <w:rPr>
                <w:bCs/>
                <w:iCs/>
              </w:rPr>
              <w:t>Part 2: PMI, CQI for 2</w:t>
            </w:r>
            <w:r w:rsidRPr="00A5327F">
              <w:rPr>
                <w:bCs/>
                <w:iCs/>
                <w:vertAlign w:val="superscript"/>
              </w:rPr>
              <w:t>nd</w:t>
            </w:r>
            <w:r w:rsidRPr="00A5327F">
              <w:rPr>
                <w:bCs/>
                <w:iCs/>
              </w:rPr>
              <w:t xml:space="preserve"> CW</w:t>
            </w:r>
          </w:p>
        </w:tc>
      </w:tr>
      <w:tr w:rsidR="008609F5" w:rsidRPr="00A5327F" w14:paraId="39159958" w14:textId="77777777" w:rsidTr="00603CBD">
        <w:trPr>
          <w:trHeight w:val="23"/>
          <w:jc w:val="center"/>
        </w:trPr>
        <w:tc>
          <w:tcPr>
            <w:tcW w:w="568" w:type="pct"/>
            <w:hideMark/>
          </w:tcPr>
          <w:p w14:paraId="434DC22E" w14:textId="77777777" w:rsidR="008609F5" w:rsidRPr="00A5327F" w:rsidRDefault="008609F5" w:rsidP="008609F5">
            <w:pPr>
              <w:spacing w:after="0"/>
              <w:rPr>
                <w:bCs/>
                <w:iCs/>
              </w:rPr>
            </w:pPr>
            <w:r w:rsidRPr="00A5327F">
              <w:rPr>
                <w:bCs/>
                <w:iCs/>
              </w:rPr>
              <w:t>SP-CSI</w:t>
            </w:r>
          </w:p>
        </w:tc>
        <w:tc>
          <w:tcPr>
            <w:tcW w:w="680" w:type="pct"/>
            <w:hideMark/>
          </w:tcPr>
          <w:p w14:paraId="6122F081" w14:textId="77777777" w:rsidR="008609F5" w:rsidRDefault="008609F5" w:rsidP="008609F5">
            <w:pPr>
              <w:spacing w:after="0"/>
              <w:rPr>
                <w:bCs/>
                <w:iCs/>
              </w:rPr>
            </w:pPr>
            <w:r w:rsidRPr="00A5327F">
              <w:rPr>
                <w:bCs/>
                <w:iCs/>
              </w:rPr>
              <w:t>Type II</w:t>
            </w:r>
          </w:p>
          <w:p w14:paraId="191F2BE4" w14:textId="07E11658" w:rsidR="008609F5" w:rsidRPr="00A5327F" w:rsidRDefault="008609F5" w:rsidP="008609F5">
            <w:pPr>
              <w:spacing w:after="0"/>
              <w:rPr>
                <w:bCs/>
                <w:iCs/>
              </w:rPr>
            </w:pPr>
            <w:r>
              <w:rPr>
                <w:bCs/>
                <w:iCs/>
              </w:rPr>
              <w:t>WB/SB</w:t>
            </w:r>
          </w:p>
        </w:tc>
        <w:tc>
          <w:tcPr>
            <w:tcW w:w="748" w:type="pct"/>
          </w:tcPr>
          <w:p w14:paraId="58B48725" w14:textId="2C26B887" w:rsidR="008609F5" w:rsidRPr="00A5327F" w:rsidRDefault="008609F5" w:rsidP="008609F5">
            <w:pPr>
              <w:spacing w:after="0"/>
              <w:rPr>
                <w:bCs/>
                <w:iCs/>
              </w:rPr>
            </w:pPr>
            <w:r>
              <w:rPr>
                <w:bCs/>
                <w:iCs/>
              </w:rPr>
              <w:t>Formats 3, 4</w:t>
            </w:r>
          </w:p>
        </w:tc>
        <w:tc>
          <w:tcPr>
            <w:tcW w:w="1502" w:type="pct"/>
          </w:tcPr>
          <w:p w14:paraId="42CD8C16" w14:textId="1DFEF2C7" w:rsidR="008609F5" w:rsidRPr="00A5327F" w:rsidRDefault="008609F5" w:rsidP="008609F5">
            <w:pPr>
              <w:spacing w:after="0"/>
              <w:rPr>
                <w:bCs/>
                <w:iCs/>
              </w:rPr>
            </w:pPr>
            <w:r w:rsidRPr="00A5327F">
              <w:rPr>
                <w:bCs/>
                <w:iCs/>
              </w:rPr>
              <w:t>Part 1: RI, CQI, non-zero beams</w:t>
            </w:r>
          </w:p>
        </w:tc>
        <w:tc>
          <w:tcPr>
            <w:tcW w:w="1502" w:type="pct"/>
            <w:hideMark/>
          </w:tcPr>
          <w:p w14:paraId="5A1A2BF7" w14:textId="0AF7ED31" w:rsidR="008609F5" w:rsidRPr="00A5327F" w:rsidRDefault="008609F5" w:rsidP="008609F5">
            <w:pPr>
              <w:spacing w:after="0"/>
              <w:rPr>
                <w:bCs/>
                <w:iCs/>
              </w:rPr>
            </w:pPr>
            <w:r w:rsidRPr="00A5327F">
              <w:rPr>
                <w:bCs/>
                <w:iCs/>
              </w:rPr>
              <w:t>Part 1: RI, CQI, non-zero beams</w:t>
            </w:r>
          </w:p>
        </w:tc>
      </w:tr>
    </w:tbl>
    <w:p w14:paraId="319D1952" w14:textId="301D9375" w:rsidR="00E51412" w:rsidRDefault="005D3EFB" w:rsidP="005E7981">
      <w:pPr>
        <w:spacing w:before="180"/>
        <w:jc w:val="both"/>
      </w:pPr>
      <w:r>
        <w:rPr>
          <w:lang w:val="en-GB"/>
        </w:rPr>
        <w:t xml:space="preserve">In RAN1#AH1801, it was agreed </w:t>
      </w:r>
      <w:r w:rsidR="008609F5">
        <w:rPr>
          <w:lang w:val="en-GB"/>
        </w:rPr>
        <w:t xml:space="preserve">in MIMO session </w:t>
      </w:r>
      <w:r>
        <w:rPr>
          <w:lang w:val="en-GB"/>
        </w:rPr>
        <w:t>that when the CSI configured via PUCCH is piggybacked on PUSCH, the encoding scheme and omission follows that of PUCCH.</w:t>
      </w:r>
      <w:r w:rsidR="008609F5">
        <w:rPr>
          <w:lang w:val="en-GB"/>
        </w:rPr>
        <w:t xml:space="preserve">  It was also agreed that when HARQ-ACK/SR and CSI report are simultaneously transmitted using PUCCH format 2</w:t>
      </w:r>
      <w:r w:rsidR="008D5F34">
        <w:rPr>
          <w:lang w:val="en-GB"/>
        </w:rPr>
        <w:t>, 3, or 4</w:t>
      </w:r>
      <w:r w:rsidR="008609F5">
        <w:rPr>
          <w:lang w:val="en-GB"/>
        </w:rPr>
        <w:t xml:space="preserve">, </w:t>
      </w:r>
      <w:r w:rsidR="008609F5" w:rsidRPr="00BD1C94">
        <w:t>the UE drops the CSI bits using the same priority rules for CSI omission as for CSI on PUSCH</w:t>
      </w:r>
      <w:r w:rsidR="008D5F34">
        <w:t>.  However, the CSI omission rule for CSI on PUSCH is defined for CSI encoded into Part 1 and Part 2</w:t>
      </w:r>
      <w:r w:rsidR="00C97AB9">
        <w:t>.  There’s no dropping rule for single part CSI</w:t>
      </w:r>
      <w:r w:rsidR="008D5F34">
        <w:t xml:space="preserve">.  </w:t>
      </w:r>
      <w:r w:rsidR="00C97AB9">
        <w:t>That is, when a periodic or semi-persistent Type I CSI with wideband granularity configured via PUCCH is piggybacked on PUSCH, the CSI omission rule is undefined.  To address this issue, there could be two possible solutions.</w:t>
      </w:r>
    </w:p>
    <w:p w14:paraId="2668934B" w14:textId="77202622" w:rsidR="00C97AB9" w:rsidRPr="00F87880"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1: </w:t>
      </w:r>
      <w:r>
        <w:rPr>
          <w:rFonts w:ascii="Times New Roman" w:hAnsi="Times New Roman"/>
          <w:sz w:val="20"/>
          <w:szCs w:val="20"/>
        </w:rPr>
        <w:t>Define a new UCI code rate threshold and drop the entire CSI when the UCI code rate for transmitting the CSI is greater than the threshold.</w:t>
      </w:r>
    </w:p>
    <w:p w14:paraId="14E761C4" w14:textId="3F57BDEC" w:rsidR="00C97AB9" w:rsidRDefault="00C97AB9" w:rsidP="005E7981">
      <w:pPr>
        <w:pStyle w:val="ListParagraph"/>
        <w:numPr>
          <w:ilvl w:val="0"/>
          <w:numId w:val="18"/>
        </w:numPr>
        <w:spacing w:after="180"/>
        <w:contextualSpacing/>
        <w:jc w:val="both"/>
        <w:rPr>
          <w:rFonts w:ascii="Times New Roman" w:hAnsi="Times New Roman"/>
          <w:sz w:val="20"/>
          <w:szCs w:val="20"/>
        </w:rPr>
      </w:pPr>
      <w:r w:rsidRPr="00F87880">
        <w:rPr>
          <w:rFonts w:ascii="Times New Roman" w:hAnsi="Times New Roman"/>
          <w:sz w:val="20"/>
          <w:szCs w:val="20"/>
        </w:rPr>
        <w:t>Alt</w:t>
      </w:r>
      <w:r w:rsidR="0075670D">
        <w:rPr>
          <w:rFonts w:ascii="Times New Roman" w:hAnsi="Times New Roman"/>
          <w:sz w:val="20"/>
          <w:szCs w:val="20"/>
        </w:rPr>
        <w:t>-</w:t>
      </w:r>
      <w:r w:rsidRPr="00F87880">
        <w:rPr>
          <w:rFonts w:ascii="Times New Roman" w:hAnsi="Times New Roman"/>
          <w:sz w:val="20"/>
          <w:szCs w:val="20"/>
        </w:rPr>
        <w:t xml:space="preserve">2: </w:t>
      </w:r>
      <w:r>
        <w:rPr>
          <w:rFonts w:ascii="Times New Roman" w:hAnsi="Times New Roman"/>
          <w:sz w:val="20"/>
          <w:szCs w:val="20"/>
        </w:rPr>
        <w:t xml:space="preserve">When Type I CSI with wideband granularity configured via PUCCH is piggybacked on PUSCH, </w:t>
      </w:r>
      <w:r w:rsidR="0075670D">
        <w:rPr>
          <w:rFonts w:ascii="Times New Roman" w:hAnsi="Times New Roman"/>
          <w:sz w:val="20"/>
          <w:szCs w:val="20"/>
        </w:rPr>
        <w:t>the CSI encoding follows that for PUSCH, i.e., the CSI is split into Part 1 with RI/CRI and CQI for the 1</w:t>
      </w:r>
      <w:r w:rsidR="0075670D" w:rsidRPr="0075670D">
        <w:rPr>
          <w:rFonts w:ascii="Times New Roman" w:hAnsi="Times New Roman"/>
          <w:sz w:val="20"/>
          <w:szCs w:val="20"/>
          <w:vertAlign w:val="superscript"/>
        </w:rPr>
        <w:t>st</w:t>
      </w:r>
      <w:r w:rsidR="0075670D">
        <w:rPr>
          <w:rFonts w:ascii="Times New Roman" w:hAnsi="Times New Roman"/>
          <w:sz w:val="20"/>
          <w:szCs w:val="20"/>
        </w:rPr>
        <w:t xml:space="preserve"> CW and Part 2 with PMI and CQI for the 2</w:t>
      </w:r>
      <w:r w:rsidR="0075670D" w:rsidRPr="0075670D">
        <w:rPr>
          <w:rFonts w:ascii="Times New Roman" w:hAnsi="Times New Roman"/>
          <w:sz w:val="20"/>
          <w:szCs w:val="20"/>
          <w:vertAlign w:val="superscript"/>
        </w:rPr>
        <w:t>nd</w:t>
      </w:r>
      <w:r w:rsidR="0075670D">
        <w:rPr>
          <w:rFonts w:ascii="Times New Roman" w:hAnsi="Times New Roman"/>
          <w:sz w:val="20"/>
          <w:szCs w:val="20"/>
        </w:rPr>
        <w:t xml:space="preserve"> CW if RI &gt; 4.  </w:t>
      </w:r>
    </w:p>
    <w:p w14:paraId="37C7AF18" w14:textId="23E39E6E" w:rsidR="0075670D" w:rsidRDefault="0075670D" w:rsidP="005E7981">
      <w:pPr>
        <w:contextualSpacing/>
        <w:jc w:val="both"/>
      </w:pPr>
      <w:r>
        <w:t>With Alt-1, if the resource allocated for PUSCH is not enough, the entire CSI is dropped.  Also, a new RRC parameter may be needed to define the new UCI code rate threshold.  With Alt-2, if the resource allocated for PUSCH is not enough, the Part 1 CSI may still be reported.  Since the Part 1 CSI includes RI, the incomplete CSI can still be useful.  Not to mention that no new RRC parameter needs to be introduced in Alt-2.</w:t>
      </w:r>
    </w:p>
    <w:p w14:paraId="6E97AE83" w14:textId="7D7C7CE0" w:rsidR="0075670D" w:rsidRPr="0075670D" w:rsidRDefault="0075670D" w:rsidP="00C80C0D">
      <w:pPr>
        <w:pStyle w:val="Proposal"/>
        <w:ind w:left="1170" w:hanging="1170"/>
      </w:pPr>
      <w:bookmarkStart w:id="305" w:name="_Toc506638441"/>
      <w:r>
        <w:t xml:space="preserve">Proposal </w:t>
      </w:r>
      <w:r w:rsidR="002854F6">
        <w:fldChar w:fldCharType="begin"/>
      </w:r>
      <w:r w:rsidR="002854F6">
        <w:instrText xml:space="preserve"> SEQ Proposal \* ARABIC </w:instrText>
      </w:r>
      <w:r w:rsidR="002854F6">
        <w:fldChar w:fldCharType="separate"/>
      </w:r>
      <w:r w:rsidR="009D6D92">
        <w:rPr>
          <w:noProof/>
        </w:rPr>
        <w:t>12</w:t>
      </w:r>
      <w:r w:rsidR="002854F6">
        <w:rPr>
          <w:noProof/>
        </w:rPr>
        <w:fldChar w:fldCharType="end"/>
      </w:r>
      <w:r>
        <w:t>:</w:t>
      </w:r>
      <w:r>
        <w:tab/>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bookmarkEnd w:id="305"/>
      <w:r>
        <w:t xml:space="preserve">  </w:t>
      </w:r>
    </w:p>
    <w:p w14:paraId="7FAFA8D0" w14:textId="36F83249" w:rsidR="00141402" w:rsidRDefault="00141402" w:rsidP="00141402">
      <w:pPr>
        <w:pStyle w:val="Heading2"/>
      </w:pPr>
      <w:r>
        <w:t>Text proposal</w:t>
      </w:r>
    </w:p>
    <w:p w14:paraId="2440F129" w14:textId="35AF5805" w:rsidR="00787D86" w:rsidRDefault="00141402" w:rsidP="007E477F">
      <w:pPr>
        <w:rPr>
          <w:lang w:val="en-GB"/>
        </w:rPr>
      </w:pPr>
      <w:r>
        <w:rPr>
          <w:lang w:val="en-GB"/>
        </w:rPr>
        <w:t>--- Start of text proposal</w:t>
      </w:r>
      <w:r w:rsidR="002E18AD">
        <w:rPr>
          <w:lang w:val="en-GB"/>
        </w:rPr>
        <w:t xml:space="preserve"> to Section 5.2.</w:t>
      </w:r>
      <w:r w:rsidR="00F735D4">
        <w:rPr>
          <w:lang w:val="en-GB"/>
        </w:rPr>
        <w:t>3</w:t>
      </w:r>
      <w:r w:rsidR="002E18AD">
        <w:rPr>
          <w:lang w:val="en-GB"/>
        </w:rPr>
        <w:t xml:space="preserve"> in TS 38.214</w:t>
      </w:r>
      <w:r>
        <w:rPr>
          <w:lang w:val="en-GB"/>
        </w:rPr>
        <w:t xml:space="preserve"> ---</w:t>
      </w:r>
    </w:p>
    <w:p w14:paraId="44372E8D" w14:textId="67CAFC4C" w:rsidR="002E18AD" w:rsidRDefault="00F735D4" w:rsidP="007E477F">
      <w:pPr>
        <w:rPr>
          <w:ins w:id="306" w:author="Qualcomm" w:date="2018-02-17T00:13:00Z"/>
          <w:color w:val="000000"/>
        </w:rPr>
      </w:pPr>
      <w:del w:id="307" w:author="Qualcomm" w:date="2018-02-17T00:13:00Z">
        <w:r w:rsidDel="00F735D4">
          <w:rPr>
            <w:color w:val="000000"/>
          </w:rPr>
          <w:lastRenderedPageBreak/>
          <w:delText>For both Type I and Type II reports configured for PUCCH but piggybacked on PUSCH, the encoding scheme follow that of PUCCH as described in Subclause 5.2.4.</w:delText>
        </w:r>
      </w:del>
    </w:p>
    <w:p w14:paraId="713DE685" w14:textId="58ADE169" w:rsidR="00F735D4" w:rsidRDefault="00F735D4" w:rsidP="007E477F">
      <w:pPr>
        <w:rPr>
          <w:ins w:id="308" w:author="Qualcomm" w:date="2018-02-17T00:14:00Z"/>
          <w:color w:val="000000"/>
        </w:rPr>
      </w:pPr>
      <w:ins w:id="309" w:author="Qualcomm" w:date="2018-02-17T00:13:00Z">
        <w:r>
          <w:rPr>
            <w:color w:val="000000"/>
          </w:rPr>
          <w:t xml:space="preserve">For semi-persistent CSI report configured for PUCCH but piggybacked on PUSCH, the encoding scheme follow that </w:t>
        </w:r>
      </w:ins>
      <w:ins w:id="310" w:author="Qualcomm" w:date="2018-02-17T00:14:00Z">
        <w:r>
          <w:rPr>
            <w:color w:val="000000"/>
          </w:rPr>
          <w:t>of PUSCH.</w:t>
        </w:r>
      </w:ins>
    </w:p>
    <w:p w14:paraId="21AD621F" w14:textId="76237665" w:rsidR="00F735D4" w:rsidRPr="00F735D4" w:rsidRDefault="00F735D4" w:rsidP="007E477F">
      <w:pPr>
        <w:rPr>
          <w:color w:val="000000"/>
        </w:rPr>
      </w:pPr>
      <w:ins w:id="311" w:author="Qualcomm" w:date="2018-02-17T00:14:00Z">
        <w:r>
          <w:rPr>
            <w:color w:val="000000"/>
          </w:rPr>
          <w:t xml:space="preserve">For periodic CSI report consisting Type I CSI with wideband granularity configured for PUCCH but piggybacked on PUSCH, </w:t>
        </w:r>
      </w:ins>
      <w:ins w:id="312" w:author="Qualcomm" w:date="2018-02-17T00:15:00Z">
        <w:r w:rsidRPr="00F735D4">
          <w:rPr>
            <w:color w:val="000000"/>
          </w:rPr>
          <w:t>the CSI payload is split into two parts.  The first part contains RI (if reported), CRI (if reported), CQI for the first codeword.  The second part contains PMI and contains the CQI for the second codeword when RI &gt; 4.</w:t>
        </w:r>
      </w:ins>
    </w:p>
    <w:p w14:paraId="022BEBFE" w14:textId="54511889" w:rsidR="00141402" w:rsidRDefault="00141402" w:rsidP="007E477F">
      <w:pPr>
        <w:rPr>
          <w:lang w:val="en-GB"/>
        </w:rPr>
      </w:pPr>
      <w:r>
        <w:rPr>
          <w:lang w:val="en-GB"/>
        </w:rPr>
        <w:t>--- End of text proposal ---</w:t>
      </w:r>
    </w:p>
    <w:p w14:paraId="13E48292" w14:textId="0BB6507F" w:rsidR="00506402" w:rsidRPr="00506402" w:rsidRDefault="00506402" w:rsidP="00141402">
      <w:pPr>
        <w:pStyle w:val="Heading1"/>
      </w:pPr>
      <w:r>
        <w:t xml:space="preserve">CSI </w:t>
      </w:r>
      <w:r w:rsidR="006C5E28">
        <w:t>reporting</w:t>
      </w:r>
      <w:r>
        <w:t xml:space="preserve"> capability</w:t>
      </w:r>
    </w:p>
    <w:p w14:paraId="025FC8CA" w14:textId="39800344" w:rsidR="00506402" w:rsidRDefault="00141402" w:rsidP="00141402">
      <w:pPr>
        <w:pStyle w:val="Heading2"/>
      </w:pPr>
      <w:r>
        <w:t>Discussion</w:t>
      </w:r>
    </w:p>
    <w:p w14:paraId="7F0A0B0F" w14:textId="58B8EAE4" w:rsidR="00C629E8" w:rsidRDefault="00C629E8" w:rsidP="00572B9B">
      <w:pPr>
        <w:jc w:val="both"/>
        <w:rPr>
          <w:lang w:val="en-GB"/>
        </w:rPr>
      </w:pPr>
      <w:r>
        <w:rPr>
          <w:lang w:val="en-GB"/>
        </w:rPr>
        <w:t xml:space="preserve">One open issue in CSI reporting is how to define CSI </w:t>
      </w:r>
      <w:r w:rsidR="006C5E28">
        <w:rPr>
          <w:lang w:val="en-GB"/>
        </w:rPr>
        <w:t>reporting</w:t>
      </w:r>
      <w:r>
        <w:rPr>
          <w:lang w:val="en-GB"/>
        </w:rPr>
        <w:t xml:space="preserve"> capability for a UE.  </w:t>
      </w:r>
      <w:r w:rsidR="009251D9">
        <w:rPr>
          <w:lang w:val="en-GB"/>
        </w:rPr>
        <w:t xml:space="preserve">In LTE, the number of CSI processes supported by a UE can be used to characterize the CSI </w:t>
      </w:r>
      <w:r w:rsidR="006C5E28">
        <w:rPr>
          <w:lang w:val="en-GB"/>
        </w:rPr>
        <w:t>reporting</w:t>
      </w:r>
      <w:r w:rsidR="009251D9">
        <w:rPr>
          <w:lang w:val="en-GB"/>
        </w:rPr>
        <w:t xml:space="preserve"> capability.  However, in NR, due to the flexible CSI framework, the CSI </w:t>
      </w:r>
      <w:r w:rsidR="006C5E28">
        <w:rPr>
          <w:lang w:val="en-GB"/>
        </w:rPr>
        <w:t>reporting</w:t>
      </w:r>
      <w:r w:rsidR="009251D9">
        <w:rPr>
          <w:lang w:val="en-GB"/>
        </w:rPr>
        <w:t xml:space="preserve"> capability cannot be easily defined by a single number.  For example, a UE may be configured with 1 periodic CSI reporting setting, 2 semi-persistent CSI reporting settings, and 3 aperiodic CSI reporting settings.  The UE needs to maintain the CSI </w:t>
      </w:r>
      <w:r w:rsidR="006C5E28">
        <w:rPr>
          <w:lang w:val="en-GB"/>
        </w:rPr>
        <w:t>measurement</w:t>
      </w:r>
      <w:r w:rsidR="009251D9">
        <w:rPr>
          <w:lang w:val="en-GB"/>
        </w:rPr>
        <w:t xml:space="preserve"> for periodic CSI, but it only needs to maintain the CSI </w:t>
      </w:r>
      <w:r w:rsidR="006C5E28">
        <w:rPr>
          <w:lang w:val="en-GB"/>
        </w:rPr>
        <w:t>measurement</w:t>
      </w:r>
      <w:r w:rsidR="009251D9">
        <w:rPr>
          <w:lang w:val="en-GB"/>
        </w:rPr>
        <w:t xml:space="preserve"> for activated semi-persistent CSI and triggered aperiodic CSI.  For another example, a UE may be able to report three 8-port aperiodic Type I </w:t>
      </w:r>
      <w:r w:rsidR="006C5E28">
        <w:rPr>
          <w:lang w:val="en-GB"/>
        </w:rPr>
        <w:t xml:space="preserve">CSI </w:t>
      </w:r>
      <w:r w:rsidR="009251D9">
        <w:rPr>
          <w:lang w:val="en-GB"/>
        </w:rPr>
        <w:t xml:space="preserve">without CRI </w:t>
      </w:r>
      <w:r w:rsidR="006C5E28">
        <w:rPr>
          <w:lang w:val="en-GB"/>
        </w:rPr>
        <w:t xml:space="preserve">for 3 different CCs </w:t>
      </w:r>
      <w:r w:rsidR="009251D9">
        <w:rPr>
          <w:lang w:val="en-GB"/>
        </w:rPr>
        <w:t>at the same time, but it can only handle a single 16 port aperiodic Type I without CRI</w:t>
      </w:r>
      <w:r w:rsidR="006C5E28">
        <w:rPr>
          <w:lang w:val="en-GB"/>
        </w:rPr>
        <w:t xml:space="preserve"> for 1 CC</w:t>
      </w:r>
      <w:r w:rsidR="009251D9">
        <w:rPr>
          <w:lang w:val="en-GB"/>
        </w:rPr>
        <w:t xml:space="preserve"> at a time.</w:t>
      </w:r>
    </w:p>
    <w:p w14:paraId="7C80BBB4" w14:textId="7C9BD41C" w:rsidR="006C5E28" w:rsidRPr="006C5E28" w:rsidRDefault="006C5E28" w:rsidP="006C5E28">
      <w:pPr>
        <w:pStyle w:val="Proposal"/>
        <w:ind w:left="1170" w:hanging="1170"/>
      </w:pPr>
      <w:bookmarkStart w:id="313" w:name="_Toc506638442"/>
      <w:r>
        <w:t xml:space="preserve">Proposal </w:t>
      </w:r>
      <w:r w:rsidR="002854F6">
        <w:fldChar w:fldCharType="begin"/>
      </w:r>
      <w:r w:rsidR="002854F6">
        <w:instrText xml:space="preserve"> SEQ Proposal \* ARABIC </w:instrText>
      </w:r>
      <w:r w:rsidR="002854F6">
        <w:fldChar w:fldCharType="separate"/>
      </w:r>
      <w:r w:rsidR="009D6D92">
        <w:rPr>
          <w:noProof/>
        </w:rPr>
        <w:t>13</w:t>
      </w:r>
      <w:r w:rsidR="002854F6">
        <w:rPr>
          <w:noProof/>
        </w:rPr>
        <w:fldChar w:fldCharType="end"/>
      </w:r>
      <w:r>
        <w:t>:</w:t>
      </w:r>
      <w:r>
        <w:tab/>
        <w:t>UE CSI reporting capability should be defined across CCs.</w:t>
      </w:r>
      <w:bookmarkEnd w:id="313"/>
    </w:p>
    <w:p w14:paraId="0A0731D6" w14:textId="12E9685D" w:rsidR="00572B9B" w:rsidRDefault="00572B9B" w:rsidP="00572B9B">
      <w:pPr>
        <w:jc w:val="both"/>
        <w:rPr>
          <w:lang w:val="en-GB"/>
        </w:rPr>
      </w:pPr>
      <w:r>
        <w:rPr>
          <w:lang w:val="en-GB"/>
        </w:rPr>
        <w:t xml:space="preserve">To avoid complex UE capability definition, we can characterize the CSI computation capability by a combination of a </w:t>
      </w:r>
      <w:r w:rsidR="00D41BC1">
        <w:rPr>
          <w:lang w:val="en-GB"/>
        </w:rPr>
        <w:t>maximum</w:t>
      </w:r>
      <w:r>
        <w:rPr>
          <w:lang w:val="en-GB"/>
        </w:rPr>
        <w:t xml:space="preserve"> number of CSI processes across all CCs and a maximum number</w:t>
      </w:r>
      <w:r w:rsidR="006C5E28">
        <w:rPr>
          <w:lang w:val="en-GB"/>
        </w:rPr>
        <w:t xml:space="preserve"> of</w:t>
      </w:r>
      <w:r>
        <w:rPr>
          <w:lang w:val="en-GB"/>
        </w:rPr>
        <w:t xml:space="preserve"> ports </w:t>
      </w:r>
      <w:r w:rsidR="007A6CF4">
        <w:rPr>
          <w:lang w:val="en-GB"/>
        </w:rPr>
        <w:t>of</w:t>
      </w:r>
      <w:r>
        <w:rPr>
          <w:lang w:val="en-GB"/>
        </w:rPr>
        <w:t xml:space="preserve"> the NZP CSI-RS</w:t>
      </w:r>
      <w:r w:rsidR="007A6CF4">
        <w:rPr>
          <w:lang w:val="en-GB"/>
        </w:rPr>
        <w:t xml:space="preserve"> resource(s)</w:t>
      </w:r>
      <w:r w:rsidR="005C49D0">
        <w:rPr>
          <w:lang w:val="en-GB"/>
        </w:rPr>
        <w:t xml:space="preserve"> in </w:t>
      </w:r>
      <w:r w:rsidR="007A6CF4">
        <w:rPr>
          <w:lang w:val="en-GB"/>
        </w:rPr>
        <w:t>all</w:t>
      </w:r>
      <w:r w:rsidR="006C5E28">
        <w:rPr>
          <w:lang w:val="en-GB"/>
        </w:rPr>
        <w:t xml:space="preserve"> active</w:t>
      </w:r>
      <w:r w:rsidR="005C49D0">
        <w:rPr>
          <w:lang w:val="en-GB"/>
        </w:rPr>
        <w:t xml:space="preserve"> CSI Resource Set</w:t>
      </w:r>
      <w:r w:rsidR="006C5E28">
        <w:rPr>
          <w:lang w:val="en-GB"/>
        </w:rPr>
        <w:t>(s) per CSI process</w:t>
      </w:r>
      <w:r>
        <w:rPr>
          <w:lang w:val="en-GB"/>
        </w:rPr>
        <w:t>.</w:t>
      </w:r>
      <w:r w:rsidR="005C49D0">
        <w:rPr>
          <w:lang w:val="en-GB"/>
        </w:rPr>
        <w:t xml:space="preserve">  CSI process</w:t>
      </w:r>
      <w:r w:rsidR="007A6CF4">
        <w:rPr>
          <w:lang w:val="en-GB"/>
        </w:rPr>
        <w:t>es</w:t>
      </w:r>
      <w:r w:rsidR="005C49D0">
        <w:rPr>
          <w:lang w:val="en-GB"/>
        </w:rPr>
        <w:t xml:space="preserve"> </w:t>
      </w:r>
      <w:r w:rsidR="007A6CF4">
        <w:rPr>
          <w:lang w:val="en-GB"/>
        </w:rPr>
        <w:t>are</w:t>
      </w:r>
      <w:r w:rsidR="005C49D0">
        <w:rPr>
          <w:lang w:val="en-GB"/>
        </w:rPr>
        <w:t xml:space="preserve"> allocated for configured ReportConfigs as follows.</w:t>
      </w:r>
    </w:p>
    <w:p w14:paraId="22DB932D" w14:textId="40924E7B" w:rsidR="005C49D0"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When a periodic CSI ReportConfig is configured, one CSI process is reserved exclusively for this periodic CSI ReportConfig.</w:t>
      </w:r>
    </w:p>
    <w:p w14:paraId="47D9995A" w14:textId="6C231C1D" w:rsidR="005C49D0" w:rsidRDefault="005C49D0" w:rsidP="005C49D0">
      <w:pPr>
        <w:pStyle w:val="ListParagraph"/>
        <w:numPr>
          <w:ilvl w:val="0"/>
          <w:numId w:val="18"/>
        </w:numPr>
        <w:spacing w:after="180"/>
        <w:contextualSpacing/>
        <w:jc w:val="both"/>
        <w:rPr>
          <w:rFonts w:ascii="Times New Roman" w:hAnsi="Times New Roman"/>
          <w:sz w:val="20"/>
          <w:szCs w:val="20"/>
        </w:rPr>
      </w:pPr>
      <w:r w:rsidRPr="005C49D0">
        <w:rPr>
          <w:rFonts w:ascii="Times New Roman" w:hAnsi="Times New Roman"/>
          <w:sz w:val="20"/>
          <w:szCs w:val="20"/>
        </w:rPr>
        <w:t>If a UE is configured with one or more semi-persistent CSI ReportConfig, one CSI process is reserved exclusively for all configured semi-persistent CSI ReportConfigs.</w:t>
      </w:r>
    </w:p>
    <w:p w14:paraId="19FA68A4" w14:textId="383AD996" w:rsidR="005C49D0" w:rsidRPr="005C49D0" w:rsidRDefault="005C49D0" w:rsidP="005C49D0">
      <w:pPr>
        <w:pStyle w:val="ListParagraph"/>
        <w:numPr>
          <w:ilvl w:val="0"/>
          <w:numId w:val="18"/>
        </w:numPr>
        <w:spacing w:after="180"/>
        <w:contextualSpacing/>
        <w:jc w:val="both"/>
        <w:rPr>
          <w:rFonts w:ascii="Times New Roman" w:hAnsi="Times New Roman"/>
          <w:sz w:val="20"/>
          <w:szCs w:val="20"/>
        </w:rPr>
      </w:pPr>
      <w:r>
        <w:rPr>
          <w:rFonts w:ascii="Times New Roman" w:hAnsi="Times New Roman"/>
          <w:sz w:val="20"/>
          <w:szCs w:val="20"/>
        </w:rPr>
        <w:t>The CSI process(es) not reserved for periodic or semi-persistent CSI ReportConfig can be used for aperiodic CSI ReportConfig(s)</w:t>
      </w:r>
    </w:p>
    <w:p w14:paraId="615B2E8F" w14:textId="3E630DD0" w:rsidR="00572B9B" w:rsidRDefault="005C49D0" w:rsidP="00572B9B">
      <w:pPr>
        <w:jc w:val="both"/>
        <w:rPr>
          <w:lang w:val="en-GB"/>
        </w:rPr>
      </w:pPr>
      <w:r>
        <w:rPr>
          <w:lang w:val="en-GB"/>
        </w:rPr>
        <w:t xml:space="preserve">As shown in </w:t>
      </w:r>
      <w:r w:rsidR="00F97961">
        <w:rPr>
          <w:lang w:val="en-GB"/>
        </w:rPr>
        <w:fldChar w:fldCharType="begin"/>
      </w:r>
      <w:r w:rsidR="00F97961">
        <w:rPr>
          <w:lang w:val="en-GB"/>
        </w:rPr>
        <w:instrText xml:space="preserve"> REF _Ref506633765 \h </w:instrText>
      </w:r>
      <w:r w:rsidR="00F97961">
        <w:rPr>
          <w:lang w:val="en-GB"/>
        </w:rPr>
      </w:r>
      <w:r w:rsidR="00F97961">
        <w:rPr>
          <w:lang w:val="en-GB"/>
        </w:rPr>
        <w:fldChar w:fldCharType="separate"/>
      </w:r>
      <w:r w:rsidR="009D6D92">
        <w:t xml:space="preserve">Figure </w:t>
      </w:r>
      <w:r w:rsidR="009D6D92">
        <w:rPr>
          <w:noProof/>
        </w:rPr>
        <w:t>3</w:t>
      </w:r>
      <w:r w:rsidR="00F97961">
        <w:rPr>
          <w:lang w:val="en-GB"/>
        </w:rPr>
        <w:fldChar w:fldCharType="end"/>
      </w:r>
      <w:r>
        <w:rPr>
          <w:lang w:val="en-GB"/>
        </w:rPr>
        <w:t xml:space="preserve">, for example, </w:t>
      </w:r>
      <w:r w:rsidR="00C45E52">
        <w:rPr>
          <w:lang w:val="en-GB"/>
        </w:rPr>
        <w:t>a UE declares that it can support 4 CSI processes and it is configured with 1 periodic 2, semi-persistent, and 3 A-CSI reporting settings.  CSI process 0 is reserved for the periodic CSI.  CSI process 1 is reserved for semi-persistent CSI 0 and 1.  Before semi-persistent CSI 0 is released, the UE may ignore the activation command for semi-persistent CSI 1, or the UE is not required to report a valid CSI.  CSI processes 2 and 3 can be used for aperiodic CSI 0, 1, and 2.  When aperiodic CSI 0 is triggered but both CSI processes 2 and 3 are occupied by aperiodic CSI 1 and 2, the UE either ignores the request for aperiodic CSI 0 or is not required to report a valid CSI.</w:t>
      </w:r>
    </w:p>
    <w:p w14:paraId="7CC6D4CC" w14:textId="77777777" w:rsidR="00216C06" w:rsidRDefault="00216C06" w:rsidP="00216C06">
      <w:pPr>
        <w:keepNext/>
        <w:jc w:val="center"/>
      </w:pPr>
      <w:r>
        <w:rPr>
          <w:noProof/>
          <w:lang w:val="en-GB"/>
        </w:rPr>
        <w:lastRenderedPageBreak/>
        <w:drawing>
          <wp:inline distT="0" distB="0" distL="0" distR="0" wp14:anchorId="58C094A8" wp14:editId="7F88C83E">
            <wp:extent cx="6016764" cy="2318009"/>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 process.png"/>
                    <pic:cNvPicPr/>
                  </pic:nvPicPr>
                  <pic:blipFill>
                    <a:blip r:embed="rId50">
                      <a:extLst>
                        <a:ext uri="{28A0092B-C50C-407E-A947-70E740481C1C}">
                          <a14:useLocalDpi xmlns:a14="http://schemas.microsoft.com/office/drawing/2010/main" val="0"/>
                        </a:ext>
                      </a:extLst>
                    </a:blip>
                    <a:stretch>
                      <a:fillRect/>
                    </a:stretch>
                  </pic:blipFill>
                  <pic:spPr>
                    <a:xfrm>
                      <a:off x="0" y="0"/>
                      <a:ext cx="6016764" cy="2318009"/>
                    </a:xfrm>
                    <a:prstGeom prst="rect">
                      <a:avLst/>
                    </a:prstGeom>
                  </pic:spPr>
                </pic:pic>
              </a:graphicData>
            </a:graphic>
          </wp:inline>
        </w:drawing>
      </w:r>
    </w:p>
    <w:p w14:paraId="654E22A2" w14:textId="14452C39" w:rsidR="005C49D0" w:rsidRDefault="00216C06" w:rsidP="00216C06">
      <w:pPr>
        <w:pStyle w:val="Caption"/>
        <w:jc w:val="center"/>
        <w:rPr>
          <w:lang w:val="en-GB"/>
        </w:rPr>
      </w:pPr>
      <w:bookmarkStart w:id="314" w:name="_Ref506633765"/>
      <w:r>
        <w:t xml:space="preserve">Figure </w:t>
      </w:r>
      <w:r w:rsidR="002854F6">
        <w:fldChar w:fldCharType="begin"/>
      </w:r>
      <w:r w:rsidR="002854F6">
        <w:instrText xml:space="preserve"> SEQ Fi</w:instrText>
      </w:r>
      <w:r w:rsidR="002854F6">
        <w:instrText xml:space="preserve">gure \* ARABIC </w:instrText>
      </w:r>
      <w:r w:rsidR="002854F6">
        <w:fldChar w:fldCharType="separate"/>
      </w:r>
      <w:r w:rsidR="009D6D92">
        <w:rPr>
          <w:noProof/>
        </w:rPr>
        <w:t>3</w:t>
      </w:r>
      <w:r w:rsidR="002854F6">
        <w:rPr>
          <w:noProof/>
        </w:rPr>
        <w:fldChar w:fldCharType="end"/>
      </w:r>
      <w:bookmarkEnd w:id="314"/>
      <w:r>
        <w:t xml:space="preserve">. </w:t>
      </w:r>
      <w:r w:rsidR="00F97961">
        <w:t xml:space="preserve"> </w:t>
      </w:r>
      <w:r>
        <w:t>Illustration of CSI process vs P-/SP-/A-CSI reporting.</w:t>
      </w:r>
    </w:p>
    <w:p w14:paraId="349495CD" w14:textId="7EF77951" w:rsidR="009251D9" w:rsidRDefault="0060665A" w:rsidP="00C629E8">
      <w:pPr>
        <w:rPr>
          <w:lang w:val="en-GB"/>
        </w:rPr>
      </w:pPr>
      <w:r>
        <w:rPr>
          <w:lang w:val="en-GB"/>
        </w:rPr>
        <w:t>A UE is not expected to report valid CSI if the total number of NZP CSI-RS ports</w:t>
      </w:r>
      <w:r w:rsidR="00D41BC1">
        <w:rPr>
          <w:lang w:val="en-GB"/>
        </w:rPr>
        <w:t xml:space="preserve"> in the active CSI Resource Set(s) associated with the ReportConfig</w:t>
      </w:r>
      <w:r>
        <w:rPr>
          <w:lang w:val="en-GB"/>
        </w:rPr>
        <w:t xml:space="preserve"> exceeds the reported capability.</w:t>
      </w:r>
    </w:p>
    <w:p w14:paraId="7513A75F" w14:textId="4524BCF6" w:rsidR="001C15B8" w:rsidRDefault="00C80C0D" w:rsidP="00C80C0D">
      <w:pPr>
        <w:pStyle w:val="Proposal"/>
        <w:ind w:left="1170" w:hanging="1170"/>
      </w:pPr>
      <w:bookmarkStart w:id="315" w:name="_Toc506638443"/>
      <w:r>
        <w:t xml:space="preserve">Proposal </w:t>
      </w:r>
      <w:r w:rsidR="002854F6">
        <w:fldChar w:fldCharType="begin"/>
      </w:r>
      <w:r w:rsidR="002854F6">
        <w:instrText xml:space="preserve"> SEQ Proposal \* ARABIC </w:instrText>
      </w:r>
      <w:r w:rsidR="002854F6">
        <w:fldChar w:fldCharType="separate"/>
      </w:r>
      <w:r w:rsidR="009D6D92">
        <w:rPr>
          <w:noProof/>
        </w:rPr>
        <w:t>14</w:t>
      </w:r>
      <w:r w:rsidR="002854F6">
        <w:rPr>
          <w:noProof/>
        </w:rPr>
        <w:fldChar w:fldCharType="end"/>
      </w:r>
      <w:r>
        <w:t>:</w:t>
      </w:r>
      <w:r>
        <w:tab/>
        <w:t xml:space="preserve">Define a CSI process based on its association with CSI ReportConfigs, such that when a periodic CSI ReportConfig is configured, one CSI process is reserved exclusively for this periodic CSI ReportConfig; and that if a UE is configured with one or more semi-persistent CSI ReportConfig, one CSI process is reserved exclusively for all configured semi-persistent CSI ReportConfigs; and that the CSI process(es) </w:t>
      </w:r>
      <w:r w:rsidR="001C15B8">
        <w:t xml:space="preserve">not </w:t>
      </w:r>
      <w:r>
        <w:t>reserved for periodic or semi-persistent CSI ReportConfig can be used for aperiodic CSI ReportConfig(s)</w:t>
      </w:r>
      <w:r w:rsidR="001C15B8">
        <w:t>.</w:t>
      </w:r>
      <w:bookmarkEnd w:id="315"/>
    </w:p>
    <w:p w14:paraId="521FF835" w14:textId="3F289FEE" w:rsidR="009E6D47" w:rsidRDefault="00C80C0D" w:rsidP="00C80C0D">
      <w:pPr>
        <w:pStyle w:val="Proposal"/>
        <w:ind w:left="1170" w:hanging="1170"/>
      </w:pPr>
      <w:bookmarkStart w:id="316" w:name="_Toc506638444"/>
      <w:r>
        <w:t xml:space="preserve">Proposal </w:t>
      </w:r>
      <w:r w:rsidR="002854F6">
        <w:fldChar w:fldCharType="begin"/>
      </w:r>
      <w:r w:rsidR="002854F6">
        <w:instrText xml:space="preserve"> SEQ Proposal \* ARABIC </w:instrText>
      </w:r>
      <w:r w:rsidR="002854F6">
        <w:fldChar w:fldCharType="separate"/>
      </w:r>
      <w:r w:rsidR="009D6D92">
        <w:rPr>
          <w:noProof/>
        </w:rPr>
        <w:t>15</w:t>
      </w:r>
      <w:r w:rsidR="002854F6">
        <w:rPr>
          <w:noProof/>
        </w:rPr>
        <w:fldChar w:fldCharType="end"/>
      </w:r>
      <w:r>
        <w:t>:</w:t>
      </w:r>
      <w:r>
        <w:tab/>
      </w:r>
      <w:r w:rsidR="009E6D47">
        <w:t>Define number of active NZP CSI-RS ports as the sum of</w:t>
      </w:r>
      <w:r w:rsidR="009E6D47" w:rsidRPr="009E6D47">
        <w:t xml:space="preserve"> the total number of ports in the NZP CSI-RS resources associated with all active aperiodic and semi-persistent CSI ReportConfigs and the total number of ports in the NZP CSI-RS resources associated with all configured periodic CSI ReportConfigs.</w:t>
      </w:r>
      <w:bookmarkEnd w:id="316"/>
      <w:r w:rsidR="009E6D47" w:rsidRPr="009E6D47">
        <w:t xml:space="preserve">  </w:t>
      </w:r>
    </w:p>
    <w:p w14:paraId="26B46B91" w14:textId="1D8D1128" w:rsidR="009E6D47" w:rsidRDefault="009E6D47" w:rsidP="009E6D47">
      <w:pPr>
        <w:pStyle w:val="Proposal"/>
        <w:ind w:left="1170" w:hanging="1170"/>
        <w:rPr>
          <w:lang w:val="en-GB"/>
        </w:rPr>
      </w:pPr>
      <w:bookmarkStart w:id="317" w:name="_Toc506638445"/>
      <w:r>
        <w:t xml:space="preserve">Proposal </w:t>
      </w:r>
      <w:r w:rsidR="002854F6">
        <w:fldChar w:fldCharType="begin"/>
      </w:r>
      <w:r w:rsidR="002854F6">
        <w:instrText xml:space="preserve"> SEQ Proposal \* ARABIC </w:instrText>
      </w:r>
      <w:r w:rsidR="002854F6">
        <w:fldChar w:fldCharType="separate"/>
      </w:r>
      <w:r w:rsidR="009D6D92">
        <w:rPr>
          <w:noProof/>
        </w:rPr>
        <w:t>16</w:t>
      </w:r>
      <w:r w:rsidR="002854F6">
        <w:rPr>
          <w:noProof/>
        </w:rPr>
        <w:fldChar w:fldCharType="end"/>
      </w:r>
      <w:r>
        <w:t>:</w:t>
      </w:r>
      <w:r>
        <w:tab/>
        <w:t>A UE reports</w:t>
      </w:r>
      <w:r w:rsidR="00D41BC1">
        <w:t xml:space="preserve"> a list of supported combinations of</w:t>
      </w:r>
      <w:r>
        <w:t xml:space="preserve"> </w:t>
      </w:r>
      <w:r w:rsidR="00D41BC1">
        <w:t>a maximum</w:t>
      </w:r>
      <w:r>
        <w:t xml:space="preserve"> number of CSI processes across all CCs</w:t>
      </w:r>
      <w:r w:rsidR="00D41BC1">
        <w:t xml:space="preserve"> and the associated </w:t>
      </w:r>
      <w:r>
        <w:t xml:space="preserve">maximum number of </w:t>
      </w:r>
      <w:r w:rsidR="00D41BC1">
        <w:t xml:space="preserve">NZP CSI-RS </w:t>
      </w:r>
      <w:r w:rsidR="00D41BC1">
        <w:rPr>
          <w:lang w:val="en-GB"/>
        </w:rPr>
        <w:t>ports in all active CSI Resource Set(s) per CSI process.</w:t>
      </w:r>
      <w:bookmarkEnd w:id="317"/>
    </w:p>
    <w:p w14:paraId="037AD66D" w14:textId="76681A45" w:rsidR="0079104B" w:rsidRDefault="0079104B" w:rsidP="0079104B">
      <w:pPr>
        <w:pStyle w:val="Proposal"/>
        <w:ind w:left="1170" w:hanging="1170"/>
        <w:rPr>
          <w:lang w:val="en-GB"/>
        </w:rPr>
      </w:pPr>
      <w:bookmarkStart w:id="318" w:name="_Toc506638446"/>
      <w:r>
        <w:t xml:space="preserve">Proposal </w:t>
      </w:r>
      <w:r w:rsidR="002854F6">
        <w:fldChar w:fldCharType="begin"/>
      </w:r>
      <w:r w:rsidR="002854F6">
        <w:instrText xml:space="preserve"> SEQ Prop</w:instrText>
      </w:r>
      <w:r w:rsidR="002854F6">
        <w:instrText xml:space="preserve">osal \* ARABIC </w:instrText>
      </w:r>
      <w:r w:rsidR="002854F6">
        <w:fldChar w:fldCharType="separate"/>
      </w:r>
      <w:r w:rsidR="009D6D92">
        <w:rPr>
          <w:noProof/>
        </w:rPr>
        <w:t>17</w:t>
      </w:r>
      <w:r w:rsidR="002854F6">
        <w:rPr>
          <w:noProof/>
        </w:rPr>
        <w:fldChar w:fldCharType="end"/>
      </w:r>
      <w:r>
        <w:t>:</w:t>
      </w:r>
      <w:r>
        <w:tab/>
      </w:r>
      <w:r w:rsidRPr="0079104B">
        <w:t>A UE is not expected to report valid CSI if the total number of NZP CSI-RS ports in the active CSI Resource Set(s) associated with the ReportConfig exceeds the reported capability.</w:t>
      </w:r>
      <w:bookmarkEnd w:id="318"/>
    </w:p>
    <w:p w14:paraId="5F6C9713" w14:textId="77777777" w:rsidR="0079104B" w:rsidRPr="00414A73" w:rsidRDefault="0079104B" w:rsidP="009E6D47">
      <w:pPr>
        <w:pStyle w:val="Proposal"/>
        <w:ind w:left="1170" w:hanging="1170"/>
        <w:rPr>
          <w:lang w:val="en-GB"/>
        </w:rPr>
      </w:pPr>
    </w:p>
    <w:p w14:paraId="665F72AD" w14:textId="6301CDEC" w:rsidR="00141402" w:rsidRDefault="00141402" w:rsidP="00141402">
      <w:pPr>
        <w:pStyle w:val="Heading2"/>
      </w:pPr>
      <w:r>
        <w:t>Text proposal</w:t>
      </w:r>
    </w:p>
    <w:p w14:paraId="1AEB65E3" w14:textId="4CBD5B51" w:rsidR="003432E5" w:rsidRDefault="00DC6993" w:rsidP="00DC6993">
      <w:pPr>
        <w:pStyle w:val="Proposal"/>
        <w:rPr>
          <w:b w:val="0"/>
          <w:i w:val="0"/>
        </w:rPr>
      </w:pPr>
      <w:r w:rsidRPr="00F9450E">
        <w:rPr>
          <w:b w:val="0"/>
          <w:i w:val="0"/>
        </w:rPr>
        <w:t>---</w:t>
      </w:r>
      <w:r w:rsidR="00141402" w:rsidRPr="00F9450E">
        <w:rPr>
          <w:b w:val="0"/>
          <w:i w:val="0"/>
        </w:rPr>
        <w:t xml:space="preserve"> Start of text proposal</w:t>
      </w:r>
      <w:r w:rsidR="001C1C41">
        <w:rPr>
          <w:b w:val="0"/>
          <w:i w:val="0"/>
        </w:rPr>
        <w:t xml:space="preserve"> to Section </w:t>
      </w:r>
      <w:r w:rsidR="00774853">
        <w:rPr>
          <w:b w:val="0"/>
          <w:i w:val="0"/>
        </w:rPr>
        <w:t>5</w:t>
      </w:r>
      <w:r w:rsidR="001C1C41">
        <w:rPr>
          <w:b w:val="0"/>
          <w:i w:val="0"/>
        </w:rPr>
        <w:t>.</w:t>
      </w:r>
      <w:r w:rsidR="00774853">
        <w:rPr>
          <w:b w:val="0"/>
          <w:i w:val="0"/>
        </w:rPr>
        <w:t>4</w:t>
      </w:r>
      <w:r w:rsidR="001C1C41">
        <w:rPr>
          <w:b w:val="0"/>
          <w:i w:val="0"/>
        </w:rPr>
        <w:t xml:space="preserve"> in TS 38.214</w:t>
      </w:r>
      <w:r w:rsidR="00141402" w:rsidRPr="00F9450E">
        <w:rPr>
          <w:b w:val="0"/>
          <w:i w:val="0"/>
        </w:rPr>
        <w:t xml:space="preserve"> ---</w:t>
      </w:r>
    </w:p>
    <w:p w14:paraId="1B81DE96" w14:textId="20237716" w:rsidR="00774853" w:rsidRDefault="00774853" w:rsidP="00774853">
      <w:pPr>
        <w:pStyle w:val="Proposal"/>
        <w:rPr>
          <w:ins w:id="319" w:author="Qualcomm" w:date="2018-02-17T13:13:00Z"/>
          <w:b w:val="0"/>
          <w:i w:val="0"/>
        </w:rPr>
      </w:pPr>
      <w:ins w:id="320" w:author="Qualcomm" w:date="2018-02-17T13:11:00Z">
        <w:r w:rsidRPr="00774853">
          <w:rPr>
            <w:b w:val="0"/>
            <w:i w:val="0"/>
          </w:rPr>
          <w:t xml:space="preserve">UE CSI reporting capability </w:t>
        </w:r>
        <w:r>
          <w:rPr>
            <w:b w:val="0"/>
            <w:i w:val="0"/>
          </w:rPr>
          <w:t>is</w:t>
        </w:r>
        <w:r w:rsidRPr="00774853">
          <w:rPr>
            <w:b w:val="0"/>
            <w:i w:val="0"/>
          </w:rPr>
          <w:t xml:space="preserve"> defined across CCs.</w:t>
        </w:r>
        <w:r>
          <w:rPr>
            <w:b w:val="0"/>
            <w:i w:val="0"/>
          </w:rPr>
          <w:t xml:space="preserve"> </w:t>
        </w:r>
      </w:ins>
      <w:ins w:id="321" w:author="Qualcomm" w:date="2018-02-17T13:12:00Z">
        <w:r w:rsidR="0079104B">
          <w:rPr>
            <w:b w:val="0"/>
            <w:i w:val="0"/>
          </w:rPr>
          <w:t xml:space="preserve"> A UE reports its CSI reporting capability in </w:t>
        </w:r>
      </w:ins>
      <w:ins w:id="322" w:author="Qualcomm" w:date="2018-02-17T13:13:00Z">
        <w:r w:rsidR="0079104B">
          <w:rPr>
            <w:b w:val="0"/>
            <w:i w:val="0"/>
          </w:rPr>
          <w:t>a</w:t>
        </w:r>
      </w:ins>
      <w:ins w:id="323" w:author="Qualcomm" w:date="2018-02-17T13:11:00Z">
        <w:r w:rsidRPr="00774853">
          <w:rPr>
            <w:b w:val="0"/>
            <w:i w:val="0"/>
          </w:rPr>
          <w:t xml:space="preserve"> list of supported combination</w:t>
        </w:r>
      </w:ins>
      <w:ins w:id="324" w:author="Qualcomm" w:date="2018-02-17T13:15:00Z">
        <w:r w:rsidR="0079104B">
          <w:rPr>
            <w:b w:val="0"/>
            <w:i w:val="0"/>
          </w:rPr>
          <w:t>(</w:t>
        </w:r>
      </w:ins>
      <w:ins w:id="325" w:author="Qualcomm" w:date="2018-02-17T13:11:00Z">
        <w:r w:rsidRPr="00774853">
          <w:rPr>
            <w:b w:val="0"/>
            <w:i w:val="0"/>
          </w:rPr>
          <w:t>s</w:t>
        </w:r>
      </w:ins>
      <w:ins w:id="326" w:author="Qualcomm" w:date="2018-02-17T13:15:00Z">
        <w:r w:rsidR="0079104B">
          <w:rPr>
            <w:b w:val="0"/>
            <w:i w:val="0"/>
          </w:rPr>
          <w:t>)</w:t>
        </w:r>
      </w:ins>
      <w:ins w:id="327" w:author="Qualcomm" w:date="2018-02-17T13:11:00Z">
        <w:r w:rsidRPr="00774853">
          <w:rPr>
            <w:b w:val="0"/>
            <w:i w:val="0"/>
          </w:rPr>
          <w:t xml:space="preserve"> of </w:t>
        </w:r>
      </w:ins>
      <w:ins w:id="328" w:author="Qualcomm" w:date="2018-02-17T13:17:00Z">
        <w:r w:rsidR="0079104B" w:rsidRPr="00414A73">
          <w:rPr>
            <w:b w:val="0"/>
          </w:rPr>
          <w:t>N</w:t>
        </w:r>
      </w:ins>
      <w:ins w:id="329" w:author="Qualcomm" w:date="2018-02-17T13:18:00Z">
        <w:r w:rsidR="0079104B" w:rsidRPr="00414A73">
          <w:rPr>
            <w:b w:val="0"/>
            <w:i w:val="0"/>
            <w:vertAlign w:val="subscript"/>
          </w:rPr>
          <w:t>max</w:t>
        </w:r>
        <w:r w:rsidR="0079104B">
          <w:rPr>
            <w:b w:val="0"/>
            <w:i w:val="0"/>
            <w:vertAlign w:val="superscript"/>
          </w:rPr>
          <w:t>CSI-process</w:t>
        </w:r>
      </w:ins>
      <w:ins w:id="330" w:author="Qualcomm" w:date="2018-02-17T13:17:00Z">
        <w:r w:rsidR="0079104B">
          <w:rPr>
            <w:b w:val="0"/>
            <w:i w:val="0"/>
          </w:rPr>
          <w:t xml:space="preserve"> </w:t>
        </w:r>
      </w:ins>
      <w:ins w:id="331" w:author="Qualcomm" w:date="2018-02-17T13:18:00Z">
        <w:r w:rsidR="0079104B">
          <w:rPr>
            <w:b w:val="0"/>
            <w:i w:val="0"/>
          </w:rPr>
          <w:t xml:space="preserve">and </w:t>
        </w:r>
        <w:r w:rsidR="0079104B">
          <w:rPr>
            <w:b w:val="0"/>
          </w:rPr>
          <w:t>P</w:t>
        </w:r>
      </w:ins>
      <w:ins w:id="332" w:author="Qualcomm" w:date="2018-02-17T13:19:00Z">
        <w:r w:rsidR="0079104B" w:rsidRPr="00414A73">
          <w:rPr>
            <w:b w:val="0"/>
            <w:i w:val="0"/>
            <w:vertAlign w:val="subscript"/>
          </w:rPr>
          <w:t>max</w:t>
        </w:r>
        <w:r w:rsidR="0079104B">
          <w:rPr>
            <w:b w:val="0"/>
            <w:i w:val="0"/>
            <w:vertAlign w:val="superscript"/>
          </w:rPr>
          <w:t>CSI-process</w:t>
        </w:r>
      </w:ins>
      <w:ins w:id="333" w:author="Qualcomm" w:date="2018-02-17T13:18:00Z">
        <w:r w:rsidR="0079104B">
          <w:rPr>
            <w:b w:val="0"/>
            <w:i w:val="0"/>
          </w:rPr>
          <w:t xml:space="preserve">, where </w:t>
        </w:r>
      </w:ins>
      <w:ins w:id="334" w:author="Qualcomm" w:date="2018-02-17T13:19:00Z">
        <w:r w:rsidR="0079104B" w:rsidRPr="00156A48">
          <w:rPr>
            <w:b w:val="0"/>
          </w:rPr>
          <w:t>N</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is the</w:t>
        </w:r>
      </w:ins>
      <w:ins w:id="335" w:author="Qualcomm" w:date="2018-02-17T13:11:00Z">
        <w:r w:rsidRPr="00774853">
          <w:rPr>
            <w:b w:val="0"/>
            <w:i w:val="0"/>
          </w:rPr>
          <w:t xml:space="preserve"> maximum number of CSI processes across all CCs </w:t>
        </w:r>
      </w:ins>
      <w:ins w:id="336" w:author="Qualcomm" w:date="2018-02-17T13:19:00Z">
        <w:r w:rsidR="0079104B">
          <w:rPr>
            <w:b w:val="0"/>
            <w:i w:val="0"/>
          </w:rPr>
          <w:t xml:space="preserve">, </w:t>
        </w:r>
      </w:ins>
      <w:ins w:id="337" w:author="Qualcomm" w:date="2018-02-17T13:11:00Z">
        <w:r w:rsidRPr="00774853">
          <w:rPr>
            <w:b w:val="0"/>
            <w:i w:val="0"/>
          </w:rPr>
          <w:t xml:space="preserve">and </w:t>
        </w:r>
      </w:ins>
      <w:ins w:id="338" w:author="Qualcomm" w:date="2018-02-17T13:19:00Z">
        <w:r w:rsidR="0079104B">
          <w:rPr>
            <w:b w:val="0"/>
          </w:rPr>
          <w:t>P</w:t>
        </w:r>
        <w:r w:rsidR="0079104B" w:rsidRPr="00156A48">
          <w:rPr>
            <w:b w:val="0"/>
            <w:i w:val="0"/>
            <w:vertAlign w:val="subscript"/>
          </w:rPr>
          <w:t>max</w:t>
        </w:r>
        <w:r w:rsidR="0079104B">
          <w:rPr>
            <w:b w:val="0"/>
            <w:i w:val="0"/>
            <w:vertAlign w:val="superscript"/>
          </w:rPr>
          <w:t>CSI-process</w:t>
        </w:r>
        <w:r w:rsidR="0079104B" w:rsidRPr="00774853">
          <w:rPr>
            <w:b w:val="0"/>
            <w:i w:val="0"/>
          </w:rPr>
          <w:t xml:space="preserve"> </w:t>
        </w:r>
        <w:r w:rsidR="0079104B">
          <w:rPr>
            <w:b w:val="0"/>
            <w:i w:val="0"/>
          </w:rPr>
          <w:t xml:space="preserve">is </w:t>
        </w:r>
      </w:ins>
      <w:ins w:id="339" w:author="Qualcomm" w:date="2018-02-17T13:11:00Z">
        <w:r w:rsidRPr="00774853">
          <w:rPr>
            <w:b w:val="0"/>
            <w:i w:val="0"/>
          </w:rPr>
          <w:t>the maximum number of NZP CSI-RS ports in all active CSI Resource Set(s) per CSI process.</w:t>
        </w:r>
      </w:ins>
      <w:ins w:id="340" w:author="Qualcomm" w:date="2018-02-17T13:13:00Z">
        <w:r w:rsidR="0079104B">
          <w:rPr>
            <w:b w:val="0"/>
            <w:i w:val="0"/>
          </w:rPr>
          <w:t xml:space="preserve">  </w:t>
        </w:r>
      </w:ins>
    </w:p>
    <w:p w14:paraId="042BF3AD" w14:textId="77777777" w:rsidR="0079104B" w:rsidRDefault="0079104B" w:rsidP="00414A73">
      <w:pPr>
        <w:pStyle w:val="Proposal"/>
        <w:numPr>
          <w:ilvl w:val="0"/>
          <w:numId w:val="23"/>
        </w:numPr>
        <w:rPr>
          <w:ins w:id="341" w:author="Qualcomm" w:date="2018-02-17T13:13:00Z"/>
          <w:b w:val="0"/>
          <w:i w:val="0"/>
        </w:rPr>
      </w:pPr>
      <w:ins w:id="342" w:author="Qualcomm" w:date="2018-02-17T13:13:00Z">
        <w:r w:rsidRPr="0079104B">
          <w:rPr>
            <w:b w:val="0"/>
            <w:i w:val="0"/>
          </w:rPr>
          <w:t>When a periodic CSI ReportConfig is configured, one CSI process is reserved exclusively for this periodic CSI ReportConfig.</w:t>
        </w:r>
      </w:ins>
    </w:p>
    <w:p w14:paraId="35898560" w14:textId="77777777" w:rsidR="0079104B" w:rsidRDefault="0079104B" w:rsidP="00414A73">
      <w:pPr>
        <w:pStyle w:val="Proposal"/>
        <w:numPr>
          <w:ilvl w:val="0"/>
          <w:numId w:val="23"/>
        </w:numPr>
        <w:rPr>
          <w:ins w:id="343" w:author="Qualcomm" w:date="2018-02-17T13:14:00Z"/>
          <w:b w:val="0"/>
          <w:i w:val="0"/>
        </w:rPr>
      </w:pPr>
      <w:ins w:id="344" w:author="Qualcomm" w:date="2018-02-17T13:13:00Z">
        <w:r w:rsidRPr="0079104B">
          <w:rPr>
            <w:b w:val="0"/>
            <w:i w:val="0"/>
          </w:rPr>
          <w:t>If a UE is configured with one or more semi-persistent CSI ReportConfig, one CSI process is reserved exclusively for all configured semi-persistent CSI ReportConfigs.</w:t>
        </w:r>
      </w:ins>
    </w:p>
    <w:p w14:paraId="055A4CFB" w14:textId="50597CF2" w:rsidR="0079104B" w:rsidRDefault="0079104B" w:rsidP="00414A73">
      <w:pPr>
        <w:pStyle w:val="Proposal"/>
        <w:numPr>
          <w:ilvl w:val="0"/>
          <w:numId w:val="23"/>
        </w:numPr>
        <w:rPr>
          <w:ins w:id="345" w:author="Qualcomm" w:date="2018-02-17T13:16:00Z"/>
          <w:b w:val="0"/>
          <w:i w:val="0"/>
        </w:rPr>
      </w:pPr>
      <w:ins w:id="346" w:author="Qualcomm" w:date="2018-02-17T13:13:00Z">
        <w:r w:rsidRPr="0079104B">
          <w:rPr>
            <w:b w:val="0"/>
            <w:i w:val="0"/>
          </w:rPr>
          <w:t>The CSI process(es) not reserved for periodic or semi-persistent CSI ReportConfig can be used for aperiodic CSI ReportConfig(s)</w:t>
        </w:r>
      </w:ins>
    </w:p>
    <w:p w14:paraId="141B3A2A" w14:textId="370C3FC7" w:rsidR="0079104B" w:rsidRPr="00967AB5" w:rsidRDefault="00967AB5" w:rsidP="0079104B">
      <w:pPr>
        <w:pStyle w:val="Proposal"/>
        <w:rPr>
          <w:ins w:id="347" w:author="Qualcomm" w:date="2018-02-17T13:11:00Z"/>
          <w:b w:val="0"/>
          <w:i w:val="0"/>
        </w:rPr>
      </w:pPr>
      <w:ins w:id="348" w:author="Qualcomm" w:date="2018-02-17T13:20:00Z">
        <w:r w:rsidRPr="00967AB5">
          <w:rPr>
            <w:b w:val="0"/>
            <w:i w:val="0"/>
          </w:rPr>
          <w:t xml:space="preserve">A UE is not expected to report valid CSI if the total number of NZP CSI-RS ports in the active CSI Resource Set(s) associated with the </w:t>
        </w:r>
        <w:r w:rsidRPr="00414A73">
          <w:rPr>
            <w:b w:val="0"/>
          </w:rPr>
          <w:t>ReportConfig</w:t>
        </w:r>
        <w:r w:rsidRPr="00967AB5">
          <w:rPr>
            <w:b w:val="0"/>
            <w:i w:val="0"/>
          </w:rPr>
          <w:t xml:space="preserve"> exceeds the reported capability</w:t>
        </w:r>
        <w:r>
          <w:rPr>
            <w:b w:val="0"/>
            <w:i w:val="0"/>
          </w:rPr>
          <w:t xml:space="preserve"> </w:t>
        </w:r>
        <w:r>
          <w:rPr>
            <w:b w:val="0"/>
          </w:rPr>
          <w:t>P</w:t>
        </w:r>
        <w:r w:rsidRPr="00156A48">
          <w:rPr>
            <w:b w:val="0"/>
            <w:i w:val="0"/>
            <w:vertAlign w:val="subscript"/>
          </w:rPr>
          <w:t>max</w:t>
        </w:r>
        <w:r>
          <w:rPr>
            <w:b w:val="0"/>
            <w:i w:val="0"/>
            <w:vertAlign w:val="superscript"/>
          </w:rPr>
          <w:t>CSI-process</w:t>
        </w:r>
        <w:r>
          <w:rPr>
            <w:b w:val="0"/>
            <w:i w:val="0"/>
          </w:rPr>
          <w:t xml:space="preserve">, when up to </w:t>
        </w:r>
      </w:ins>
      <w:ins w:id="349" w:author="Qualcomm" w:date="2018-02-17T13:21:00Z">
        <w:r w:rsidRPr="00156A48">
          <w:rPr>
            <w:b w:val="0"/>
          </w:rPr>
          <w:t>N</w:t>
        </w:r>
        <w:r w:rsidRPr="00156A48">
          <w:rPr>
            <w:b w:val="0"/>
            <w:i w:val="0"/>
            <w:vertAlign w:val="subscript"/>
          </w:rPr>
          <w:t>max</w:t>
        </w:r>
        <w:r>
          <w:rPr>
            <w:b w:val="0"/>
            <w:i w:val="0"/>
            <w:vertAlign w:val="superscript"/>
          </w:rPr>
          <w:t>CSI-process</w:t>
        </w:r>
        <w:r>
          <w:rPr>
            <w:b w:val="0"/>
            <w:i w:val="0"/>
          </w:rPr>
          <w:t xml:space="preserve"> CSI processes are occupied</w:t>
        </w:r>
      </w:ins>
      <w:ins w:id="350" w:author="Qualcomm" w:date="2018-02-17T13:22:00Z">
        <w:r w:rsidR="008763E8">
          <w:rPr>
            <w:b w:val="0"/>
            <w:i w:val="0"/>
          </w:rPr>
          <w:t xml:space="preserve"> across all CCs</w:t>
        </w:r>
      </w:ins>
      <w:ins w:id="351" w:author="Qualcomm" w:date="2018-02-17T13:21:00Z">
        <w:r>
          <w:rPr>
            <w:b w:val="0"/>
            <w:i w:val="0"/>
          </w:rPr>
          <w:t>.</w:t>
        </w:r>
      </w:ins>
    </w:p>
    <w:p w14:paraId="41DEE0A5" w14:textId="11E91484" w:rsidR="001C1C41" w:rsidRPr="00F9450E" w:rsidRDefault="001C1C41" w:rsidP="00DC6993">
      <w:pPr>
        <w:pStyle w:val="Proposal"/>
        <w:rPr>
          <w:b w:val="0"/>
          <w:i w:val="0"/>
        </w:rPr>
      </w:pPr>
      <w:r>
        <w:rPr>
          <w:b w:val="0"/>
          <w:i w:val="0"/>
        </w:rPr>
        <w:lastRenderedPageBreak/>
        <w:t>--- End of text proposal ---</w:t>
      </w:r>
    </w:p>
    <w:p w14:paraId="49AEB783" w14:textId="046BB5D2" w:rsidR="00C00F19" w:rsidRDefault="00C00F19" w:rsidP="00C00F19">
      <w:pPr>
        <w:pStyle w:val="Heading1"/>
        <w:jc w:val="both"/>
      </w:pPr>
      <w:r>
        <w:t>Conclusion</w:t>
      </w:r>
    </w:p>
    <w:p w14:paraId="4EC2E5F2" w14:textId="56FCED9A" w:rsidR="00B616F5" w:rsidRPr="00D53E1A" w:rsidRDefault="00C00F19" w:rsidP="00B616F5">
      <w:pPr>
        <w:rPr>
          <w:b/>
          <w:i/>
          <w:lang w:val="en-GB"/>
        </w:rPr>
      </w:pPr>
      <w:r>
        <w:rPr>
          <w:lang w:val="en-GB"/>
        </w:rPr>
        <w:t xml:space="preserve">In this contribution, we discuss </w:t>
      </w:r>
      <w:r>
        <w:t xml:space="preserve">remaining issues of CSI reporting for NR-MIMO.  </w:t>
      </w:r>
      <w:r w:rsidR="00B616F5">
        <w:t>We made the following proposals.</w:t>
      </w:r>
    </w:p>
    <w:p w14:paraId="51D0F4CA" w14:textId="4ECF2D7F" w:rsidR="009D6D92" w:rsidRDefault="00C00F19">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506638430" w:history="1">
        <w:r w:rsidR="009D6D92" w:rsidRPr="00795725">
          <w:rPr>
            <w:rStyle w:val="Hyperlink"/>
            <w:noProof/>
          </w:rPr>
          <w:t>Proposal 1:</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 xml:space="preserve">Specify two UE CSI processing parameters, </w:t>
        </w:r>
        <w:r w:rsidR="009D6D92" w:rsidRPr="00795725">
          <w:rPr>
            <w:rStyle w:val="Hyperlink"/>
            <w:noProof/>
            <w:lang w:val="en-GB"/>
          </w:rPr>
          <w:t>N</w:t>
        </w:r>
        <w:r w:rsidR="009D6D92" w:rsidRPr="00795725">
          <w:rPr>
            <w:rStyle w:val="Hyperlink"/>
            <w:noProof/>
            <w:vertAlign w:val="subscript"/>
            <w:lang w:val="en-GB"/>
          </w:rPr>
          <w:t>2</w:t>
        </w:r>
        <w:r w:rsidR="009D6D92" w:rsidRPr="00795725">
          <w:rPr>
            <w:rStyle w:val="Hyperlink"/>
            <w:noProof/>
            <w:vertAlign w:val="superscript"/>
            <w:lang w:val="en-GB"/>
          </w:rPr>
          <w:t>CSI</w:t>
        </w:r>
        <w:r w:rsidR="009D6D92" w:rsidRPr="00795725">
          <w:rPr>
            <w:rStyle w:val="Hyperlink"/>
            <w:noProof/>
          </w:rPr>
          <w:t xml:space="preserve"> and </w:t>
        </w:r>
        <w:r w:rsidR="009D6D92" w:rsidRPr="00795725">
          <w:rPr>
            <w:rStyle w:val="Hyperlink"/>
            <w:noProof/>
            <w:lang w:val="en-GB"/>
          </w:rPr>
          <w:t>N</w:t>
        </w:r>
        <w:r w:rsidR="009D6D92" w:rsidRPr="00795725">
          <w:rPr>
            <w:rStyle w:val="Hyperlink"/>
            <w:noProof/>
            <w:vertAlign w:val="subscript"/>
            <w:lang w:val="en-GB"/>
          </w:rPr>
          <w:t>3</w:t>
        </w:r>
        <w:r w:rsidR="009D6D92" w:rsidRPr="00795725">
          <w:rPr>
            <w:rStyle w:val="Hyperlink"/>
            <w:noProof/>
          </w:rPr>
          <w:t>, both depending on subcarrier spacing and CSI latency class</w:t>
        </w:r>
        <w:r w:rsidR="009D6D92" w:rsidRPr="00795725">
          <w:rPr>
            <w:rStyle w:val="Hyperlink"/>
            <w:noProof/>
            <w:lang w:val="en-GB"/>
          </w:rPr>
          <w:t>.</w:t>
        </w:r>
      </w:hyperlink>
    </w:p>
    <w:p w14:paraId="584BD98D" w14:textId="1A4C8C45"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1" w:history="1">
        <w:r w:rsidR="009D6D92" w:rsidRPr="00795725">
          <w:rPr>
            <w:rStyle w:val="Hyperlink"/>
            <w:noProof/>
          </w:rPr>
          <w:t>Proposal 2:</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 xml:space="preserve">A UE may ignore the scheduling DCI for CSI reporting on PUSCH, if the gap from the end of PDCCH containing the CSI request to the start of the corresponding PUSCH transmission is less than </w:t>
        </w:r>
        <w:r w:rsidR="009D6D92" w:rsidRPr="00795725">
          <w:rPr>
            <w:rStyle w:val="Hyperlink"/>
            <w:noProof/>
            <w:lang w:val="en-GB"/>
          </w:rPr>
          <w:t>N</w:t>
        </w:r>
        <w:r w:rsidR="009D6D92" w:rsidRPr="00795725">
          <w:rPr>
            <w:rStyle w:val="Hyperlink"/>
            <w:noProof/>
            <w:vertAlign w:val="subscript"/>
            <w:lang w:val="en-GB"/>
          </w:rPr>
          <w:t>2</w:t>
        </w:r>
        <w:r w:rsidR="009D6D92" w:rsidRPr="00795725">
          <w:rPr>
            <w:rStyle w:val="Hyperlink"/>
            <w:noProof/>
            <w:vertAlign w:val="superscript"/>
            <w:lang w:val="en-GB"/>
          </w:rPr>
          <w:t>CSI</w:t>
        </w:r>
        <w:r w:rsidR="009D6D92" w:rsidRPr="00795725">
          <w:rPr>
            <w:rStyle w:val="Hyperlink"/>
            <w:noProof/>
            <w:lang w:val="en-GB"/>
          </w:rPr>
          <w:t xml:space="preserve"> OFDM symbols, when the A-CSI report is not multiplexed with any UL-SCH or HARQ-ACK.</w:t>
        </w:r>
      </w:hyperlink>
    </w:p>
    <w:p w14:paraId="70E5CCD6" w14:textId="7C6F28C9"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2" w:history="1">
        <w:r w:rsidR="009D6D92" w:rsidRPr="00795725">
          <w:rPr>
            <w:rStyle w:val="Hyperlink"/>
            <w:noProof/>
          </w:rPr>
          <w:t>Proposal 3:</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A UE may ignore the scheduling DCI for CSI reporting on PUSCH, if the gap from the end of PDCCH containing the CSI request to the start of the corresponding PUSCH transmission is less than (</w:t>
        </w:r>
        <w:r w:rsidR="009D6D92" w:rsidRPr="00795725">
          <w:rPr>
            <w:rStyle w:val="Hyperlink"/>
            <w:noProof/>
            <w:lang w:val="en-GB"/>
          </w:rPr>
          <w:t>N</w:t>
        </w:r>
        <w:r w:rsidR="009D6D92" w:rsidRPr="00795725">
          <w:rPr>
            <w:rStyle w:val="Hyperlink"/>
            <w:noProof/>
            <w:vertAlign w:val="subscript"/>
            <w:lang w:val="en-GB"/>
          </w:rPr>
          <w:t>2</w:t>
        </w:r>
        <w:r w:rsidR="009D6D92" w:rsidRPr="00795725">
          <w:rPr>
            <w:rStyle w:val="Hyperlink"/>
            <w:noProof/>
            <w:vertAlign w:val="superscript"/>
            <w:lang w:val="en-GB"/>
          </w:rPr>
          <w:t>CSI</w:t>
        </w:r>
        <w:r w:rsidR="009D6D92" w:rsidRPr="00795725">
          <w:rPr>
            <w:rStyle w:val="Hyperlink"/>
            <w:noProof/>
            <w:lang w:val="en-GB"/>
          </w:rPr>
          <w:t xml:space="preserve"> + 1) OFDM symbols, when the A-CSI report is multiplexed with UL-SCH.</w:t>
        </w:r>
      </w:hyperlink>
    </w:p>
    <w:p w14:paraId="3AF02D0C" w14:textId="797BE63B"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3" w:history="1">
        <w:r w:rsidR="009D6D92" w:rsidRPr="00795725">
          <w:rPr>
            <w:rStyle w:val="Hyperlink"/>
            <w:noProof/>
          </w:rPr>
          <w:t>Proposal 4:</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 xml:space="preserve">A UE is not expected to update A-CSI report if the gap from the end of the CSI-RS and CSI-IM resources associated with the A-CSI report to the start of the corresponding PUSCH transmission is less than </w:t>
        </w:r>
        <w:r w:rsidR="009D6D92" w:rsidRPr="00795725">
          <w:rPr>
            <w:rStyle w:val="Hyperlink"/>
            <w:noProof/>
            <w:lang w:val="en-GB"/>
          </w:rPr>
          <w:t>N</w:t>
        </w:r>
        <w:r w:rsidR="009D6D92" w:rsidRPr="00795725">
          <w:rPr>
            <w:rStyle w:val="Hyperlink"/>
            <w:noProof/>
            <w:vertAlign w:val="subscript"/>
            <w:lang w:val="en-GB"/>
          </w:rPr>
          <w:t>3</w:t>
        </w:r>
        <w:r w:rsidR="009D6D92" w:rsidRPr="00795725">
          <w:rPr>
            <w:rStyle w:val="Hyperlink"/>
            <w:noProof/>
            <w:lang w:val="en-GB"/>
          </w:rPr>
          <w:t xml:space="preserve"> OFDM symbols.</w:t>
        </w:r>
      </w:hyperlink>
    </w:p>
    <w:p w14:paraId="2AFCF037" w14:textId="238FE159"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4" w:history="1">
        <w:r w:rsidR="009D6D92" w:rsidRPr="00795725">
          <w:rPr>
            <w:rStyle w:val="Hyperlink"/>
            <w:noProof/>
          </w:rPr>
          <w:t>Proposal 5:</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For SP-CSI reporting triggered by DCI, the timing offset value Y is dynamically indicated.  The value of Y in slots is selected from a set of fixed candidate values, defined in the specification.</w:t>
        </w:r>
      </w:hyperlink>
    </w:p>
    <w:p w14:paraId="44983310" w14:textId="57DD4469"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5" w:history="1">
        <w:r w:rsidR="009D6D92" w:rsidRPr="00795725">
          <w:rPr>
            <w:rStyle w:val="Hyperlink"/>
            <w:noProof/>
          </w:rPr>
          <w:t>Proposal 6:</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For SP-CSI reporting triggered by DCI, the timing offset of the initial report after the trigger should meet the PUSCH preparation procedure time for A-CSI reporting.</w:t>
        </w:r>
      </w:hyperlink>
    </w:p>
    <w:p w14:paraId="1DEBD8C9" w14:textId="46C6788A"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6" w:history="1">
        <w:r w:rsidR="009D6D92" w:rsidRPr="00795725">
          <w:rPr>
            <w:rStyle w:val="Hyperlink"/>
            <w:noProof/>
          </w:rPr>
          <w:t>Proposal 7:</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Only one SP-CSI is activated at a time.</w:t>
        </w:r>
      </w:hyperlink>
    </w:p>
    <w:p w14:paraId="7BE8670A" w14:textId="0E7DA029"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7" w:history="1">
        <w:r w:rsidR="009D6D92" w:rsidRPr="00795725">
          <w:rPr>
            <w:rStyle w:val="Hyperlink"/>
            <w:noProof/>
          </w:rPr>
          <w:t>Proposal 8:</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Semi-persistent PUSCH resource allocation is used for SP-CSI triggered by DCI.</w:t>
        </w:r>
      </w:hyperlink>
    </w:p>
    <w:p w14:paraId="1DC5EA8A" w14:textId="3F4CE916"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8" w:history="1">
        <w:r w:rsidR="009D6D92" w:rsidRPr="00795725">
          <w:rPr>
            <w:rStyle w:val="Hyperlink"/>
            <w:noProof/>
          </w:rPr>
          <w:t>Proposal 9:</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SP-CSI activated by DCI is deactivated by DCI.</w:t>
        </w:r>
      </w:hyperlink>
    </w:p>
    <w:p w14:paraId="4CC36601" w14:textId="26E4CB14"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39" w:history="1">
        <w:r w:rsidR="009D6D92" w:rsidRPr="00795725">
          <w:rPr>
            <w:rStyle w:val="Hyperlink"/>
            <w:noProof/>
          </w:rPr>
          <w:t>Proposal 10:</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 xml:space="preserve"> LI reporting is indicated in ReportQuantity by higher layer configuration.</w:t>
        </w:r>
      </w:hyperlink>
    </w:p>
    <w:p w14:paraId="7F2D2534" w14:textId="326B76E7"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0" w:history="1">
        <w:r w:rsidR="009D6D92" w:rsidRPr="00795725">
          <w:rPr>
            <w:rStyle w:val="Hyperlink"/>
            <w:noProof/>
          </w:rPr>
          <w:t>Proposal 11:</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No CRI reporting for Type-II CSI reporting.</w:t>
        </w:r>
      </w:hyperlink>
    </w:p>
    <w:p w14:paraId="01F92ADD" w14:textId="7E89D9E5"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1" w:history="1">
        <w:r w:rsidR="009D6D92" w:rsidRPr="00795725">
          <w:rPr>
            <w:rStyle w:val="Hyperlink"/>
            <w:noProof/>
          </w:rPr>
          <w:t>Proposal 12:</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When Type I CSI with wideband granularity originally configured for PUCCH reporting is piggybacked on PUSCH, the CSI payload is split into two parts.  The first part contains RI (if reported), CRI (if reported), CQI for the first codeword.  The second part contains PMI and contains the CQI for the second codeword when RI &gt; 4.</w:t>
        </w:r>
      </w:hyperlink>
    </w:p>
    <w:p w14:paraId="4EEE1436" w14:textId="05B4BA09"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2" w:history="1">
        <w:r w:rsidR="009D6D92" w:rsidRPr="00795725">
          <w:rPr>
            <w:rStyle w:val="Hyperlink"/>
            <w:noProof/>
          </w:rPr>
          <w:t>Proposal 13:</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UE CSI reporting capability should be defined across CCs.</w:t>
        </w:r>
      </w:hyperlink>
    </w:p>
    <w:p w14:paraId="1E8A30BE" w14:textId="313B8E78"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3" w:history="1">
        <w:r w:rsidR="009D6D92" w:rsidRPr="00795725">
          <w:rPr>
            <w:rStyle w:val="Hyperlink"/>
            <w:noProof/>
          </w:rPr>
          <w:t>Proposal 14:</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Define a CSI process based on its association with CSI ReportConfigs, such that when a periodic CSI ReportConfig is configured, one CSI process is reserved exclusively for this periodic CSI ReportConfig; and that if a UE is configured with one or more semi-persistent CSI ReportConfig, one CSI process is reserved exclusively for all configured semi-persistent CSI ReportConfigs; and that the CSI process(es) not reserved for periodic or semi-persistent CSI ReportConfig can be used for aperiodic CSI ReportConfig(s).</w:t>
        </w:r>
      </w:hyperlink>
    </w:p>
    <w:p w14:paraId="367C9A54" w14:textId="1742E422"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4" w:history="1">
        <w:r w:rsidR="009D6D92" w:rsidRPr="00795725">
          <w:rPr>
            <w:rStyle w:val="Hyperlink"/>
            <w:noProof/>
          </w:rPr>
          <w:t>Proposal 15:</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Define number of active NZP CSI-RS ports as the sum of the total number of ports in the NZP CSI-RS resources associated with all active aperiodic and semi-persistent CSI ReportConfigs and the total number of ports in the NZP CSI-RS resources associated with all configured periodic CSI ReportConfigs.</w:t>
        </w:r>
      </w:hyperlink>
    </w:p>
    <w:p w14:paraId="65394FEC" w14:textId="5A3ECFEA"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5" w:history="1">
        <w:r w:rsidR="009D6D92" w:rsidRPr="00795725">
          <w:rPr>
            <w:rStyle w:val="Hyperlink"/>
            <w:noProof/>
          </w:rPr>
          <w:t>Proposal 16:</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 xml:space="preserve">A UE reports a list of supported combinations of a maximum number of CSI processes across all CCs and the associated maximum number of NZP CSI-RS </w:t>
        </w:r>
        <w:r w:rsidR="009D6D92" w:rsidRPr="00795725">
          <w:rPr>
            <w:rStyle w:val="Hyperlink"/>
            <w:noProof/>
            <w:lang w:val="en-GB"/>
          </w:rPr>
          <w:t>ports in all active CSI Resource Set(s) per CSI process.</w:t>
        </w:r>
      </w:hyperlink>
    </w:p>
    <w:p w14:paraId="62BBEE8B" w14:textId="45240C1B" w:rsidR="009D6D92" w:rsidRDefault="002854F6">
      <w:pPr>
        <w:pStyle w:val="TableofFigures"/>
        <w:rPr>
          <w:rFonts w:asciiTheme="minorHAnsi" w:eastAsiaTheme="minorEastAsia" w:hAnsiTheme="minorHAnsi" w:cstheme="minorBidi"/>
          <w:b w:val="0"/>
          <w:i w:val="0"/>
          <w:noProof/>
          <w:sz w:val="22"/>
          <w:szCs w:val="22"/>
          <w:lang w:eastAsia="zh-CN"/>
        </w:rPr>
      </w:pPr>
      <w:hyperlink w:anchor="_Toc506638446" w:history="1">
        <w:r w:rsidR="009D6D92" w:rsidRPr="00795725">
          <w:rPr>
            <w:rStyle w:val="Hyperlink"/>
            <w:noProof/>
          </w:rPr>
          <w:t>Proposal 17:</w:t>
        </w:r>
        <w:r w:rsidR="009D6D92">
          <w:rPr>
            <w:rFonts w:asciiTheme="minorHAnsi" w:eastAsiaTheme="minorEastAsia" w:hAnsiTheme="minorHAnsi" w:cstheme="minorBidi"/>
            <w:b w:val="0"/>
            <w:i w:val="0"/>
            <w:noProof/>
            <w:sz w:val="22"/>
            <w:szCs w:val="22"/>
            <w:lang w:eastAsia="zh-CN"/>
          </w:rPr>
          <w:tab/>
        </w:r>
        <w:r w:rsidR="009D6D92" w:rsidRPr="00795725">
          <w:rPr>
            <w:rStyle w:val="Hyperlink"/>
            <w:noProof/>
          </w:rPr>
          <w:t>A UE is not expected to report valid CSI if the total number of NZP CSI-RS ports in the active CSI Resource Set(s) associated with the ReportConfig exceeds the reported capability.</w:t>
        </w:r>
      </w:hyperlink>
    </w:p>
    <w:p w14:paraId="37F7D1AA" w14:textId="15329D80" w:rsidR="00C00F19" w:rsidRDefault="00C00F19" w:rsidP="004E355C">
      <w:pPr>
        <w:pStyle w:val="Heading1"/>
        <w:numPr>
          <w:ilvl w:val="0"/>
          <w:numId w:val="0"/>
        </w:numPr>
        <w:ind w:left="432" w:hanging="432"/>
        <w:jc w:val="both"/>
      </w:pPr>
      <w:r>
        <w:fldChar w:fldCharType="end"/>
      </w:r>
      <w:r>
        <w:t>Reference</w:t>
      </w:r>
    </w:p>
    <w:p w14:paraId="0CACFC46" w14:textId="77777777" w:rsidR="00C46EB8" w:rsidRPr="008717B3" w:rsidRDefault="00C46EB8" w:rsidP="00C46EB8">
      <w:pPr>
        <w:pStyle w:val="Reference"/>
        <w:keepLines w:val="0"/>
        <w:numPr>
          <w:ilvl w:val="0"/>
          <w:numId w:val="4"/>
        </w:numPr>
        <w:suppressAutoHyphens w:val="0"/>
        <w:autoSpaceDN w:val="0"/>
        <w:adjustRightInd w:val="0"/>
        <w:spacing w:after="120"/>
        <w:jc w:val="both"/>
      </w:pPr>
      <w:bookmarkStart w:id="352" w:name="_Ref506541937"/>
      <w:r>
        <w:t>R1-1800858, Remaining issues on CSI reporting, Qualcomm Incorporated.</w:t>
      </w:r>
      <w:bookmarkEnd w:id="352"/>
    </w:p>
    <w:p w14:paraId="6675B396" w14:textId="4A071870" w:rsidR="00B5672F" w:rsidRDefault="00B5672F" w:rsidP="00B5672F">
      <w:pPr>
        <w:pStyle w:val="Reference"/>
        <w:keepLines w:val="0"/>
        <w:numPr>
          <w:ilvl w:val="0"/>
          <w:numId w:val="4"/>
        </w:numPr>
        <w:suppressAutoHyphens w:val="0"/>
        <w:autoSpaceDN w:val="0"/>
        <w:adjustRightInd w:val="0"/>
        <w:spacing w:after="120"/>
        <w:jc w:val="both"/>
      </w:pPr>
      <w:bookmarkStart w:id="353" w:name="_Ref506542850"/>
      <w:r w:rsidRPr="009F0181">
        <w:rPr>
          <w:lang w:val="en-GB" w:eastAsia="zh-CN"/>
        </w:rPr>
        <w:t>3GPP TS 38.214 V15.</w:t>
      </w:r>
      <w:bookmarkStart w:id="354" w:name="_GoBack"/>
      <w:bookmarkEnd w:id="354"/>
      <w:r w:rsidRPr="009F0181">
        <w:rPr>
          <w:lang w:val="en-GB" w:eastAsia="zh-CN"/>
        </w:rPr>
        <w:t xml:space="preserve">0.0, </w:t>
      </w:r>
      <w:r w:rsidRPr="0021649F">
        <w:rPr>
          <w:i/>
          <w:lang w:val="en-GB" w:eastAsia="zh-CN"/>
        </w:rPr>
        <w:t>NR; Physical Layer Procedures for Data (Release 15)</w:t>
      </w:r>
      <w:r>
        <w:t>.</w:t>
      </w:r>
      <w:bookmarkEnd w:id="353"/>
      <w:r>
        <w:t xml:space="preserve"> </w:t>
      </w:r>
    </w:p>
    <w:p w14:paraId="744FFF79" w14:textId="36034894" w:rsidR="007F18D3" w:rsidRDefault="002854F6" w:rsidP="002854F6">
      <w:pPr>
        <w:pStyle w:val="Reference"/>
        <w:keepLines w:val="0"/>
        <w:numPr>
          <w:ilvl w:val="0"/>
          <w:numId w:val="4"/>
        </w:numPr>
        <w:suppressAutoHyphens w:val="0"/>
        <w:autoSpaceDN w:val="0"/>
        <w:adjustRightInd w:val="0"/>
        <w:spacing w:after="120"/>
        <w:jc w:val="both"/>
      </w:pPr>
      <w:bookmarkStart w:id="355" w:name="_Ref506559216"/>
      <w:bookmarkStart w:id="356" w:name="_Ref506568134"/>
      <w:r w:rsidRPr="002854F6">
        <w:t>R1-1802821</w:t>
      </w:r>
      <w:r w:rsidR="007F18D3">
        <w:t xml:space="preserve">, </w:t>
      </w:r>
      <w:r w:rsidR="007F18D3" w:rsidRPr="0059210A">
        <w:rPr>
          <w:i/>
        </w:rPr>
        <w:t>Maintenance for CSI Measurement</w:t>
      </w:r>
      <w:r w:rsidR="007F18D3">
        <w:t>, Qualcomm Incorporated.</w:t>
      </w:r>
      <w:bookmarkEnd w:id="355"/>
    </w:p>
    <w:p w14:paraId="605368B0" w14:textId="77777777" w:rsidR="007F18D3" w:rsidRDefault="007F18D3" w:rsidP="007F18D3">
      <w:pPr>
        <w:pStyle w:val="Reference"/>
        <w:keepLines w:val="0"/>
        <w:numPr>
          <w:ilvl w:val="0"/>
          <w:numId w:val="4"/>
        </w:numPr>
        <w:suppressAutoHyphens w:val="0"/>
        <w:autoSpaceDN w:val="0"/>
        <w:adjustRightInd w:val="0"/>
        <w:spacing w:after="120"/>
        <w:jc w:val="both"/>
      </w:pPr>
      <w:bookmarkStart w:id="357" w:name="_Ref506590230"/>
      <w:r>
        <w:lastRenderedPageBreak/>
        <w:t>R1-1801096, Summary of CSI Reporting, Ericsson.</w:t>
      </w:r>
      <w:bookmarkEnd w:id="357"/>
    </w:p>
    <w:p w14:paraId="63EC5336" w14:textId="77777777" w:rsidR="007F18D3" w:rsidRDefault="007F18D3" w:rsidP="007F18D3">
      <w:pPr>
        <w:pStyle w:val="Reference"/>
        <w:keepLines w:val="0"/>
        <w:numPr>
          <w:ilvl w:val="0"/>
          <w:numId w:val="4"/>
        </w:numPr>
        <w:suppressAutoHyphens w:val="0"/>
        <w:autoSpaceDN w:val="0"/>
        <w:adjustRightInd w:val="0"/>
        <w:spacing w:after="120"/>
        <w:jc w:val="both"/>
      </w:pPr>
      <w:bookmarkStart w:id="358" w:name="_Ref504067072"/>
      <w:r>
        <w:t>R1-1800696, On Activation and Deactivation of Semi-Persistent CSI on PUSCH, Ericsson</w:t>
      </w:r>
      <w:bookmarkEnd w:id="358"/>
      <w:r>
        <w:t>.</w:t>
      </w:r>
    </w:p>
    <w:bookmarkEnd w:id="356"/>
    <w:p w14:paraId="74AABA44" w14:textId="7BC9D6C0" w:rsidR="00F442E6" w:rsidRDefault="00B5672F" w:rsidP="00B82882">
      <w:pPr>
        <w:pStyle w:val="Reference"/>
        <w:keepLines w:val="0"/>
        <w:numPr>
          <w:ilvl w:val="0"/>
          <w:numId w:val="4"/>
        </w:numPr>
        <w:suppressAutoHyphens w:val="0"/>
        <w:autoSpaceDN w:val="0"/>
        <w:adjustRightInd w:val="0"/>
        <w:spacing w:after="120"/>
        <w:jc w:val="both"/>
      </w:pPr>
      <w:r w:rsidRPr="009F0181">
        <w:rPr>
          <w:lang w:val="en-GB" w:eastAsia="zh-CN"/>
        </w:rPr>
        <w:t xml:space="preserve">3GPP TS 38.214 V15.0.0, </w:t>
      </w:r>
      <w:r w:rsidRPr="0021649F">
        <w:rPr>
          <w:i/>
          <w:lang w:val="en-GB" w:eastAsia="zh-CN"/>
        </w:rPr>
        <w:t xml:space="preserve">NR; </w:t>
      </w:r>
      <w:r>
        <w:rPr>
          <w:i/>
          <w:lang w:val="en-GB" w:eastAsia="zh-CN"/>
        </w:rPr>
        <w:t>Multiplexing and Channel Coding</w:t>
      </w:r>
      <w:r w:rsidRPr="0021649F">
        <w:rPr>
          <w:i/>
          <w:lang w:val="en-GB" w:eastAsia="zh-CN"/>
        </w:rPr>
        <w:t xml:space="preserve"> (Release 15)</w:t>
      </w:r>
      <w:r>
        <w:rPr>
          <w:i/>
          <w:lang w:val="en-GB" w:eastAsia="zh-CN"/>
        </w:rPr>
        <w:t>.</w:t>
      </w:r>
    </w:p>
    <w:p w14:paraId="2FA115FB" w14:textId="77777777" w:rsidR="00C00F19" w:rsidRPr="001A1841" w:rsidRDefault="00C00F19" w:rsidP="00C00F19">
      <w:pPr>
        <w:pStyle w:val="Reference"/>
        <w:keepLines w:val="0"/>
        <w:tabs>
          <w:tab w:val="clear" w:pos="360"/>
        </w:tabs>
        <w:suppressAutoHyphens w:val="0"/>
        <w:autoSpaceDN w:val="0"/>
        <w:adjustRightInd w:val="0"/>
        <w:ind w:left="567"/>
        <w:jc w:val="both"/>
      </w:pPr>
    </w:p>
    <w:p w14:paraId="6610CF84" w14:textId="131BBC6F" w:rsidR="00E26FC8" w:rsidRPr="00C00F19" w:rsidRDefault="00E26FC8" w:rsidP="00C00F19"/>
    <w:sectPr w:rsidR="00E26FC8" w:rsidRPr="00C00F19" w:rsidSect="004F2A55">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AD707" w14:textId="77777777" w:rsidR="00774853" w:rsidRDefault="00774853">
      <w:r>
        <w:separator/>
      </w:r>
    </w:p>
  </w:endnote>
  <w:endnote w:type="continuationSeparator" w:id="0">
    <w:p w14:paraId="6B3B3A5A" w14:textId="77777777" w:rsidR="00774853" w:rsidRDefault="00774853">
      <w:r>
        <w:continuationSeparator/>
      </w:r>
    </w:p>
  </w:endnote>
  <w:endnote w:type="continuationNotice" w:id="1">
    <w:p w14:paraId="1080C239" w14:textId="77777777" w:rsidR="00774853" w:rsidRDefault="00774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774853" w:rsidRDefault="007748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74853" w:rsidRDefault="0077485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02255847" w:rsidR="00774853" w:rsidRDefault="0077485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54F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54F6">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9AE5" w14:textId="77777777" w:rsidR="00774853" w:rsidRDefault="00774853">
      <w:r>
        <w:separator/>
      </w:r>
    </w:p>
  </w:footnote>
  <w:footnote w:type="continuationSeparator" w:id="0">
    <w:p w14:paraId="1050348C" w14:textId="77777777" w:rsidR="00774853" w:rsidRDefault="00774853">
      <w:r>
        <w:continuationSeparator/>
      </w:r>
    </w:p>
  </w:footnote>
  <w:footnote w:type="continuationNotice" w:id="1">
    <w:p w14:paraId="4B10362D" w14:textId="77777777" w:rsidR="00774853" w:rsidRDefault="00774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774853" w:rsidRDefault="007748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F037CD"/>
    <w:multiLevelType w:val="hybridMultilevel"/>
    <w:tmpl w:val="F0C0AD52"/>
    <w:lvl w:ilvl="0" w:tplc="A67C8654">
      <w:start w:val="1"/>
      <w:numFmt w:val="bullet"/>
      <w:lvlText w:val="›"/>
      <w:lvlJc w:val="left"/>
      <w:pPr>
        <w:tabs>
          <w:tab w:val="num" w:pos="360"/>
        </w:tabs>
        <w:ind w:left="360" w:hanging="360"/>
      </w:pPr>
      <w:rPr>
        <w:rFonts w:ascii="Arial" w:hAnsi="Arial" w:hint="default"/>
      </w:rPr>
    </w:lvl>
    <w:lvl w:ilvl="1" w:tplc="B99E7B28">
      <w:numFmt w:val="bullet"/>
      <w:lvlText w:val="–"/>
      <w:lvlJc w:val="left"/>
      <w:pPr>
        <w:tabs>
          <w:tab w:val="num" w:pos="1080"/>
        </w:tabs>
        <w:ind w:left="1080" w:hanging="360"/>
      </w:pPr>
      <w:rPr>
        <w:rFonts w:ascii="Ericsson Capital TT" w:hAnsi="Ericsson Capital TT" w:hint="default"/>
      </w:rPr>
    </w:lvl>
    <w:lvl w:ilvl="2" w:tplc="2DD6D684">
      <w:numFmt w:val="bullet"/>
      <w:lvlText w:val="›"/>
      <w:lvlJc w:val="left"/>
      <w:pPr>
        <w:tabs>
          <w:tab w:val="num" w:pos="1800"/>
        </w:tabs>
        <w:ind w:left="1800" w:hanging="360"/>
      </w:pPr>
      <w:rPr>
        <w:rFonts w:ascii="Ericsson Capital TT" w:hAnsi="Ericsson Capital TT" w:hint="default"/>
      </w:rPr>
    </w:lvl>
    <w:lvl w:ilvl="3" w:tplc="3AC86AE4">
      <w:start w:val="1"/>
      <w:numFmt w:val="bullet"/>
      <w:lvlText w:val="›"/>
      <w:lvlJc w:val="left"/>
      <w:pPr>
        <w:tabs>
          <w:tab w:val="num" w:pos="2520"/>
        </w:tabs>
        <w:ind w:left="2520" w:hanging="360"/>
      </w:pPr>
      <w:rPr>
        <w:rFonts w:ascii="Arial" w:hAnsi="Arial" w:hint="default"/>
      </w:rPr>
    </w:lvl>
    <w:lvl w:ilvl="4" w:tplc="1FF0B8FC" w:tentative="1">
      <w:start w:val="1"/>
      <w:numFmt w:val="bullet"/>
      <w:lvlText w:val="›"/>
      <w:lvlJc w:val="left"/>
      <w:pPr>
        <w:tabs>
          <w:tab w:val="num" w:pos="3240"/>
        </w:tabs>
        <w:ind w:left="3240" w:hanging="360"/>
      </w:pPr>
      <w:rPr>
        <w:rFonts w:ascii="Arial" w:hAnsi="Arial" w:hint="default"/>
      </w:rPr>
    </w:lvl>
    <w:lvl w:ilvl="5" w:tplc="35C40DDE" w:tentative="1">
      <w:start w:val="1"/>
      <w:numFmt w:val="bullet"/>
      <w:lvlText w:val="›"/>
      <w:lvlJc w:val="left"/>
      <w:pPr>
        <w:tabs>
          <w:tab w:val="num" w:pos="3960"/>
        </w:tabs>
        <w:ind w:left="3960" w:hanging="360"/>
      </w:pPr>
      <w:rPr>
        <w:rFonts w:ascii="Arial" w:hAnsi="Arial" w:hint="default"/>
      </w:rPr>
    </w:lvl>
    <w:lvl w:ilvl="6" w:tplc="3C0866B4" w:tentative="1">
      <w:start w:val="1"/>
      <w:numFmt w:val="bullet"/>
      <w:lvlText w:val="›"/>
      <w:lvlJc w:val="left"/>
      <w:pPr>
        <w:tabs>
          <w:tab w:val="num" w:pos="4680"/>
        </w:tabs>
        <w:ind w:left="4680" w:hanging="360"/>
      </w:pPr>
      <w:rPr>
        <w:rFonts w:ascii="Arial" w:hAnsi="Arial" w:hint="default"/>
      </w:rPr>
    </w:lvl>
    <w:lvl w:ilvl="7" w:tplc="8F2E5826" w:tentative="1">
      <w:start w:val="1"/>
      <w:numFmt w:val="bullet"/>
      <w:lvlText w:val="›"/>
      <w:lvlJc w:val="left"/>
      <w:pPr>
        <w:tabs>
          <w:tab w:val="num" w:pos="5400"/>
        </w:tabs>
        <w:ind w:left="5400" w:hanging="360"/>
      </w:pPr>
      <w:rPr>
        <w:rFonts w:ascii="Arial" w:hAnsi="Arial" w:hint="default"/>
      </w:rPr>
    </w:lvl>
    <w:lvl w:ilvl="8" w:tplc="1DF0D2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E87B94"/>
    <w:multiLevelType w:val="hybridMultilevel"/>
    <w:tmpl w:val="865E6A42"/>
    <w:lvl w:ilvl="0" w:tplc="9650E136">
      <w:start w:val="5"/>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67DF3523"/>
    <w:multiLevelType w:val="hybridMultilevel"/>
    <w:tmpl w:val="122A1F3C"/>
    <w:lvl w:ilvl="0" w:tplc="B798D60C">
      <w:start w:val="1"/>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D8B3C01"/>
    <w:multiLevelType w:val="hybridMultilevel"/>
    <w:tmpl w:val="B81E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17F6F"/>
    <w:multiLevelType w:val="hybridMultilevel"/>
    <w:tmpl w:val="4EEC37D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5"/>
  </w:num>
  <w:num w:numId="2">
    <w:abstractNumId w:val="2"/>
  </w:num>
  <w:num w:numId="3">
    <w:abstractNumId w:val="6"/>
    <w:lvlOverride w:ilvl="0">
      <w:startOverride w:val="1"/>
    </w:lvlOverride>
  </w:num>
  <w:num w:numId="4">
    <w:abstractNumId w:val="9"/>
  </w:num>
  <w:num w:numId="5">
    <w:abstractNumId w:val="1"/>
  </w:num>
  <w:num w:numId="6">
    <w:abstractNumId w:val="17"/>
  </w:num>
  <w:num w:numId="7">
    <w:abstractNumId w:val="14"/>
  </w:num>
  <w:num w:numId="8">
    <w:abstractNumId w:val="7"/>
  </w:num>
  <w:num w:numId="9">
    <w:abstractNumId w:val="13"/>
  </w:num>
  <w:num w:numId="10">
    <w:abstractNumId w:val="2"/>
  </w:num>
  <w:num w:numId="11">
    <w:abstractNumId w:val="2"/>
  </w:num>
  <w:num w:numId="12">
    <w:abstractNumId w:val="2"/>
  </w:num>
  <w:num w:numId="13">
    <w:abstractNumId w:val="2"/>
  </w:num>
  <w:num w:numId="14">
    <w:abstractNumId w:val="11"/>
  </w:num>
  <w:num w:numId="15">
    <w:abstractNumId w:val="3"/>
  </w:num>
  <w:num w:numId="16">
    <w:abstractNumId w:val="4"/>
  </w:num>
  <w:num w:numId="17">
    <w:abstractNumId w:val="12"/>
  </w:num>
  <w:num w:numId="18">
    <w:abstractNumId w:val="10"/>
  </w:num>
  <w:num w:numId="19">
    <w:abstractNumId w:val="2"/>
  </w:num>
  <w:num w:numId="20">
    <w:abstractNumId w:val="16"/>
  </w:num>
  <w:num w:numId="21">
    <w:abstractNumId w:val="18"/>
  </w:num>
  <w:num w:numId="22">
    <w:abstractNumId w:val="15"/>
  </w:num>
  <w:num w:numId="2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3C2"/>
    <w:rsid w:val="0001071F"/>
    <w:rsid w:val="00010E97"/>
    <w:rsid w:val="00010FD1"/>
    <w:rsid w:val="0001117C"/>
    <w:rsid w:val="000124D1"/>
    <w:rsid w:val="00012D57"/>
    <w:rsid w:val="0001321B"/>
    <w:rsid w:val="000137BA"/>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9E1"/>
    <w:rsid w:val="00021B69"/>
    <w:rsid w:val="00021C67"/>
    <w:rsid w:val="00021DEC"/>
    <w:rsid w:val="00021EE6"/>
    <w:rsid w:val="000221EB"/>
    <w:rsid w:val="000222F7"/>
    <w:rsid w:val="00022410"/>
    <w:rsid w:val="00023C29"/>
    <w:rsid w:val="00023F6B"/>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676"/>
    <w:rsid w:val="00043703"/>
    <w:rsid w:val="00044225"/>
    <w:rsid w:val="00044576"/>
    <w:rsid w:val="00044872"/>
    <w:rsid w:val="00044AB5"/>
    <w:rsid w:val="00044F4F"/>
    <w:rsid w:val="00044FC4"/>
    <w:rsid w:val="000451E5"/>
    <w:rsid w:val="000453F6"/>
    <w:rsid w:val="00045A54"/>
    <w:rsid w:val="00046CD6"/>
    <w:rsid w:val="00046CE4"/>
    <w:rsid w:val="00046E6F"/>
    <w:rsid w:val="00046F9A"/>
    <w:rsid w:val="000472F3"/>
    <w:rsid w:val="000477BB"/>
    <w:rsid w:val="00047A82"/>
    <w:rsid w:val="00047B11"/>
    <w:rsid w:val="0005030A"/>
    <w:rsid w:val="00050335"/>
    <w:rsid w:val="0005055B"/>
    <w:rsid w:val="000505E0"/>
    <w:rsid w:val="000509DD"/>
    <w:rsid w:val="00051135"/>
    <w:rsid w:val="000515F7"/>
    <w:rsid w:val="00051C63"/>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57F8F"/>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4C2"/>
    <w:rsid w:val="0006777C"/>
    <w:rsid w:val="00067FE2"/>
    <w:rsid w:val="00070192"/>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0E4A"/>
    <w:rsid w:val="00081383"/>
    <w:rsid w:val="000826FF"/>
    <w:rsid w:val="00082A49"/>
    <w:rsid w:val="00082C90"/>
    <w:rsid w:val="000832D0"/>
    <w:rsid w:val="00083322"/>
    <w:rsid w:val="0008399B"/>
    <w:rsid w:val="00083A4C"/>
    <w:rsid w:val="00083ABE"/>
    <w:rsid w:val="00083C81"/>
    <w:rsid w:val="00084255"/>
    <w:rsid w:val="00084876"/>
    <w:rsid w:val="00084D3C"/>
    <w:rsid w:val="000851B1"/>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D21"/>
    <w:rsid w:val="00095F53"/>
    <w:rsid w:val="0009653B"/>
    <w:rsid w:val="000968D8"/>
    <w:rsid w:val="0009709B"/>
    <w:rsid w:val="000970D0"/>
    <w:rsid w:val="0009720E"/>
    <w:rsid w:val="000979F0"/>
    <w:rsid w:val="00097AE8"/>
    <w:rsid w:val="00097B7F"/>
    <w:rsid w:val="00097F9C"/>
    <w:rsid w:val="000A02DC"/>
    <w:rsid w:val="000A09A2"/>
    <w:rsid w:val="000A0CA1"/>
    <w:rsid w:val="000A0D62"/>
    <w:rsid w:val="000A0E99"/>
    <w:rsid w:val="000A10A3"/>
    <w:rsid w:val="000A18C0"/>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34A"/>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4D3"/>
    <w:rsid w:val="000C4538"/>
    <w:rsid w:val="000C4C76"/>
    <w:rsid w:val="000C5759"/>
    <w:rsid w:val="000C59C4"/>
    <w:rsid w:val="000C5C2C"/>
    <w:rsid w:val="000C5E7D"/>
    <w:rsid w:val="000C5EF5"/>
    <w:rsid w:val="000C6036"/>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2D3B"/>
    <w:rsid w:val="000D2DA5"/>
    <w:rsid w:val="000D3013"/>
    <w:rsid w:val="000D362A"/>
    <w:rsid w:val="000D37FA"/>
    <w:rsid w:val="000D389E"/>
    <w:rsid w:val="000D3F8F"/>
    <w:rsid w:val="000D4324"/>
    <w:rsid w:val="000D46D6"/>
    <w:rsid w:val="000D46EE"/>
    <w:rsid w:val="000D4896"/>
    <w:rsid w:val="000D4C4E"/>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02F"/>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36C8"/>
    <w:rsid w:val="00104058"/>
    <w:rsid w:val="0010405D"/>
    <w:rsid w:val="00104228"/>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07B42"/>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D6B"/>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3CA"/>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2D"/>
    <w:rsid w:val="00136AAD"/>
    <w:rsid w:val="00137280"/>
    <w:rsid w:val="00137288"/>
    <w:rsid w:val="00137480"/>
    <w:rsid w:val="001375B9"/>
    <w:rsid w:val="001376F7"/>
    <w:rsid w:val="00140608"/>
    <w:rsid w:val="0014073C"/>
    <w:rsid w:val="00140762"/>
    <w:rsid w:val="00140825"/>
    <w:rsid w:val="0014086C"/>
    <w:rsid w:val="00140B3E"/>
    <w:rsid w:val="00140E5E"/>
    <w:rsid w:val="001410AA"/>
    <w:rsid w:val="001410F1"/>
    <w:rsid w:val="00141402"/>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53A"/>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15"/>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C52"/>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BB2"/>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8BD"/>
    <w:rsid w:val="001A4C72"/>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5B8"/>
    <w:rsid w:val="001C16A9"/>
    <w:rsid w:val="001C19EB"/>
    <w:rsid w:val="001C1C41"/>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6F6C"/>
    <w:rsid w:val="001D70E9"/>
    <w:rsid w:val="001D7260"/>
    <w:rsid w:val="001D7816"/>
    <w:rsid w:val="001D7ADE"/>
    <w:rsid w:val="001D7B96"/>
    <w:rsid w:val="001D7CA5"/>
    <w:rsid w:val="001D7FE2"/>
    <w:rsid w:val="001E09F4"/>
    <w:rsid w:val="001E0A73"/>
    <w:rsid w:val="001E111F"/>
    <w:rsid w:val="001E1284"/>
    <w:rsid w:val="001E142E"/>
    <w:rsid w:val="001E1524"/>
    <w:rsid w:val="001E16D8"/>
    <w:rsid w:val="001E1D3C"/>
    <w:rsid w:val="001E1DDA"/>
    <w:rsid w:val="001E220A"/>
    <w:rsid w:val="001E2307"/>
    <w:rsid w:val="001E251E"/>
    <w:rsid w:val="001E266E"/>
    <w:rsid w:val="001E2EEF"/>
    <w:rsid w:val="001E2F16"/>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D64"/>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18E"/>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2B5C"/>
    <w:rsid w:val="002130BD"/>
    <w:rsid w:val="00213851"/>
    <w:rsid w:val="0021452F"/>
    <w:rsid w:val="00214E0D"/>
    <w:rsid w:val="0021512E"/>
    <w:rsid w:val="0021586D"/>
    <w:rsid w:val="00215D76"/>
    <w:rsid w:val="002162EA"/>
    <w:rsid w:val="002165F9"/>
    <w:rsid w:val="00216685"/>
    <w:rsid w:val="00216B17"/>
    <w:rsid w:val="00216BBF"/>
    <w:rsid w:val="00216C06"/>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1F26"/>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4C"/>
    <w:rsid w:val="002477D1"/>
    <w:rsid w:val="0024785A"/>
    <w:rsid w:val="002479D7"/>
    <w:rsid w:val="00247C92"/>
    <w:rsid w:val="00247DD1"/>
    <w:rsid w:val="002506F5"/>
    <w:rsid w:val="00250D9C"/>
    <w:rsid w:val="00251117"/>
    <w:rsid w:val="00251236"/>
    <w:rsid w:val="002512A9"/>
    <w:rsid w:val="002515EA"/>
    <w:rsid w:val="0025169E"/>
    <w:rsid w:val="00251723"/>
    <w:rsid w:val="00251843"/>
    <w:rsid w:val="00251929"/>
    <w:rsid w:val="00251C25"/>
    <w:rsid w:val="00251F5E"/>
    <w:rsid w:val="00251F78"/>
    <w:rsid w:val="002530D6"/>
    <w:rsid w:val="002530D9"/>
    <w:rsid w:val="0025325D"/>
    <w:rsid w:val="002533FF"/>
    <w:rsid w:val="00253400"/>
    <w:rsid w:val="002537F5"/>
    <w:rsid w:val="00253905"/>
    <w:rsid w:val="0025429A"/>
    <w:rsid w:val="0025467F"/>
    <w:rsid w:val="00254B5D"/>
    <w:rsid w:val="00254FAC"/>
    <w:rsid w:val="00255CCA"/>
    <w:rsid w:val="00256A5E"/>
    <w:rsid w:val="00256B22"/>
    <w:rsid w:val="00256D51"/>
    <w:rsid w:val="00256F02"/>
    <w:rsid w:val="00257042"/>
    <w:rsid w:val="00257156"/>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79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5A5"/>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C2D"/>
    <w:rsid w:val="00277E66"/>
    <w:rsid w:val="002801E2"/>
    <w:rsid w:val="002804B9"/>
    <w:rsid w:val="00280612"/>
    <w:rsid w:val="0028073A"/>
    <w:rsid w:val="00280960"/>
    <w:rsid w:val="00281221"/>
    <w:rsid w:val="0028168F"/>
    <w:rsid w:val="00282018"/>
    <w:rsid w:val="002825CE"/>
    <w:rsid w:val="00282D4F"/>
    <w:rsid w:val="00283165"/>
    <w:rsid w:val="002832E7"/>
    <w:rsid w:val="00284E7F"/>
    <w:rsid w:val="002854F6"/>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3F0"/>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93"/>
    <w:rsid w:val="002B07BF"/>
    <w:rsid w:val="002B0805"/>
    <w:rsid w:val="002B0960"/>
    <w:rsid w:val="002B0C99"/>
    <w:rsid w:val="002B0DC1"/>
    <w:rsid w:val="002B10F9"/>
    <w:rsid w:val="002B12C7"/>
    <w:rsid w:val="002B1AFA"/>
    <w:rsid w:val="002B20EF"/>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5C"/>
    <w:rsid w:val="002C3E89"/>
    <w:rsid w:val="002C42AA"/>
    <w:rsid w:val="002C4AF6"/>
    <w:rsid w:val="002C5533"/>
    <w:rsid w:val="002C5620"/>
    <w:rsid w:val="002C5A6B"/>
    <w:rsid w:val="002C61E0"/>
    <w:rsid w:val="002C640C"/>
    <w:rsid w:val="002C64DE"/>
    <w:rsid w:val="002C6D3C"/>
    <w:rsid w:val="002C782F"/>
    <w:rsid w:val="002C7A96"/>
    <w:rsid w:val="002C7B03"/>
    <w:rsid w:val="002C7B0D"/>
    <w:rsid w:val="002C7E71"/>
    <w:rsid w:val="002C7EBB"/>
    <w:rsid w:val="002D001E"/>
    <w:rsid w:val="002D0115"/>
    <w:rsid w:val="002D0298"/>
    <w:rsid w:val="002D04DC"/>
    <w:rsid w:val="002D0657"/>
    <w:rsid w:val="002D0820"/>
    <w:rsid w:val="002D09B3"/>
    <w:rsid w:val="002D1258"/>
    <w:rsid w:val="002D13B7"/>
    <w:rsid w:val="002D1DD3"/>
    <w:rsid w:val="002D230B"/>
    <w:rsid w:val="002D2B4E"/>
    <w:rsid w:val="002D3968"/>
    <w:rsid w:val="002D39FD"/>
    <w:rsid w:val="002D3FE2"/>
    <w:rsid w:val="002D425A"/>
    <w:rsid w:val="002D4314"/>
    <w:rsid w:val="002D437B"/>
    <w:rsid w:val="002D4A54"/>
    <w:rsid w:val="002D4B2B"/>
    <w:rsid w:val="002D4CA5"/>
    <w:rsid w:val="002D4E37"/>
    <w:rsid w:val="002D52E0"/>
    <w:rsid w:val="002D5DEA"/>
    <w:rsid w:val="002D6127"/>
    <w:rsid w:val="002D61BE"/>
    <w:rsid w:val="002D7235"/>
    <w:rsid w:val="002D76BB"/>
    <w:rsid w:val="002D76E8"/>
    <w:rsid w:val="002E0E94"/>
    <w:rsid w:val="002E15A5"/>
    <w:rsid w:val="002E16BC"/>
    <w:rsid w:val="002E18AD"/>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163"/>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1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726"/>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961"/>
    <w:rsid w:val="00320B1B"/>
    <w:rsid w:val="00320F1B"/>
    <w:rsid w:val="0032151E"/>
    <w:rsid w:val="0032172E"/>
    <w:rsid w:val="00321822"/>
    <w:rsid w:val="00321B02"/>
    <w:rsid w:val="00322BC3"/>
    <w:rsid w:val="00322C2B"/>
    <w:rsid w:val="00322E3B"/>
    <w:rsid w:val="00323A96"/>
    <w:rsid w:val="00323F4E"/>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32E5"/>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2E5"/>
    <w:rsid w:val="00343C24"/>
    <w:rsid w:val="00343FA6"/>
    <w:rsid w:val="00344725"/>
    <w:rsid w:val="00344901"/>
    <w:rsid w:val="00344ED8"/>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59B"/>
    <w:rsid w:val="00365023"/>
    <w:rsid w:val="00365644"/>
    <w:rsid w:val="0036590C"/>
    <w:rsid w:val="003665C5"/>
    <w:rsid w:val="00366B3A"/>
    <w:rsid w:val="00366BA5"/>
    <w:rsid w:val="00370285"/>
    <w:rsid w:val="003704EE"/>
    <w:rsid w:val="00370880"/>
    <w:rsid w:val="00370E87"/>
    <w:rsid w:val="00370EFD"/>
    <w:rsid w:val="00371137"/>
    <w:rsid w:val="003719F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068"/>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57"/>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2CD"/>
    <w:rsid w:val="003A5865"/>
    <w:rsid w:val="003A590E"/>
    <w:rsid w:val="003A59E4"/>
    <w:rsid w:val="003A6330"/>
    <w:rsid w:val="003A6619"/>
    <w:rsid w:val="003A71E1"/>
    <w:rsid w:val="003A76A9"/>
    <w:rsid w:val="003A7747"/>
    <w:rsid w:val="003A7972"/>
    <w:rsid w:val="003B020A"/>
    <w:rsid w:val="003B0299"/>
    <w:rsid w:val="003B0666"/>
    <w:rsid w:val="003B0B4B"/>
    <w:rsid w:val="003B0B4D"/>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1EAA"/>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21E"/>
    <w:rsid w:val="003C7855"/>
    <w:rsid w:val="003C7A6E"/>
    <w:rsid w:val="003D0240"/>
    <w:rsid w:val="003D06A7"/>
    <w:rsid w:val="003D0758"/>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0A62"/>
    <w:rsid w:val="00411230"/>
    <w:rsid w:val="004116C3"/>
    <w:rsid w:val="004118C9"/>
    <w:rsid w:val="00411C9D"/>
    <w:rsid w:val="0041249C"/>
    <w:rsid w:val="00412697"/>
    <w:rsid w:val="00413369"/>
    <w:rsid w:val="004145AE"/>
    <w:rsid w:val="004147CD"/>
    <w:rsid w:val="004147F4"/>
    <w:rsid w:val="00414A73"/>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BE2"/>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7C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06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6EEE"/>
    <w:rsid w:val="00487866"/>
    <w:rsid w:val="00487F28"/>
    <w:rsid w:val="00490185"/>
    <w:rsid w:val="00490532"/>
    <w:rsid w:val="00490649"/>
    <w:rsid w:val="004906ED"/>
    <w:rsid w:val="0049093B"/>
    <w:rsid w:val="00490E94"/>
    <w:rsid w:val="00490EE3"/>
    <w:rsid w:val="004910C4"/>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190"/>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52D"/>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660"/>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2D"/>
    <w:rsid w:val="004D26CD"/>
    <w:rsid w:val="004D27C4"/>
    <w:rsid w:val="004D2A12"/>
    <w:rsid w:val="004D2E57"/>
    <w:rsid w:val="004D30AD"/>
    <w:rsid w:val="004D3251"/>
    <w:rsid w:val="004D3403"/>
    <w:rsid w:val="004D39CA"/>
    <w:rsid w:val="004D40D5"/>
    <w:rsid w:val="004D4968"/>
    <w:rsid w:val="004D4A8A"/>
    <w:rsid w:val="004D4ABF"/>
    <w:rsid w:val="004D50CC"/>
    <w:rsid w:val="004D58D1"/>
    <w:rsid w:val="004D5A3A"/>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234"/>
    <w:rsid w:val="004E355C"/>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216"/>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6E8"/>
    <w:rsid w:val="00505A2A"/>
    <w:rsid w:val="00505E28"/>
    <w:rsid w:val="00505E39"/>
    <w:rsid w:val="0050614B"/>
    <w:rsid w:val="005063A6"/>
    <w:rsid w:val="00506402"/>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7D0"/>
    <w:rsid w:val="005158C5"/>
    <w:rsid w:val="00515907"/>
    <w:rsid w:val="00515E2B"/>
    <w:rsid w:val="00516B96"/>
    <w:rsid w:val="00516E9E"/>
    <w:rsid w:val="005170D5"/>
    <w:rsid w:val="005173A4"/>
    <w:rsid w:val="005177B7"/>
    <w:rsid w:val="005179DC"/>
    <w:rsid w:val="0052001B"/>
    <w:rsid w:val="0052030B"/>
    <w:rsid w:val="005204F7"/>
    <w:rsid w:val="0052059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8B9"/>
    <w:rsid w:val="00532B16"/>
    <w:rsid w:val="00532C9D"/>
    <w:rsid w:val="00533215"/>
    <w:rsid w:val="0053327D"/>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821"/>
    <w:rsid w:val="00557A2C"/>
    <w:rsid w:val="00557CAB"/>
    <w:rsid w:val="00557D87"/>
    <w:rsid w:val="00557DBA"/>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67FB6"/>
    <w:rsid w:val="005701C5"/>
    <w:rsid w:val="00570210"/>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B9B"/>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62E"/>
    <w:rsid w:val="005818D4"/>
    <w:rsid w:val="005819D7"/>
    <w:rsid w:val="00581AB8"/>
    <w:rsid w:val="00581C6E"/>
    <w:rsid w:val="00581CD7"/>
    <w:rsid w:val="00581E4C"/>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0A"/>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778"/>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B32"/>
    <w:rsid w:val="005B5FC4"/>
    <w:rsid w:val="005B6943"/>
    <w:rsid w:val="005B6A1B"/>
    <w:rsid w:val="005B6FAE"/>
    <w:rsid w:val="005B703E"/>
    <w:rsid w:val="005B7097"/>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3C48"/>
    <w:rsid w:val="005C408E"/>
    <w:rsid w:val="005C49D0"/>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3EFB"/>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293"/>
    <w:rsid w:val="005E48F7"/>
    <w:rsid w:val="005E4CCB"/>
    <w:rsid w:val="005E5563"/>
    <w:rsid w:val="005E559B"/>
    <w:rsid w:val="005E59C5"/>
    <w:rsid w:val="005E5AF6"/>
    <w:rsid w:val="005E5E74"/>
    <w:rsid w:val="005E66F1"/>
    <w:rsid w:val="005E6AFB"/>
    <w:rsid w:val="005E731D"/>
    <w:rsid w:val="005E7698"/>
    <w:rsid w:val="005E7849"/>
    <w:rsid w:val="005E7981"/>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FCD"/>
    <w:rsid w:val="00602354"/>
    <w:rsid w:val="0060254B"/>
    <w:rsid w:val="0060256D"/>
    <w:rsid w:val="0060268D"/>
    <w:rsid w:val="0060272C"/>
    <w:rsid w:val="006027D5"/>
    <w:rsid w:val="0060305B"/>
    <w:rsid w:val="006039C5"/>
    <w:rsid w:val="00603B1B"/>
    <w:rsid w:val="00603CBD"/>
    <w:rsid w:val="00604281"/>
    <w:rsid w:val="006043D7"/>
    <w:rsid w:val="00604594"/>
    <w:rsid w:val="00604708"/>
    <w:rsid w:val="00604CFF"/>
    <w:rsid w:val="00605399"/>
    <w:rsid w:val="006054EE"/>
    <w:rsid w:val="0060591D"/>
    <w:rsid w:val="006059EC"/>
    <w:rsid w:val="00605A02"/>
    <w:rsid w:val="00605A5D"/>
    <w:rsid w:val="00605B5D"/>
    <w:rsid w:val="00606196"/>
    <w:rsid w:val="0060665A"/>
    <w:rsid w:val="00606800"/>
    <w:rsid w:val="006074B1"/>
    <w:rsid w:val="0060750E"/>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58"/>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C1"/>
    <w:rsid w:val="006223F7"/>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1007"/>
    <w:rsid w:val="00631826"/>
    <w:rsid w:val="0063223D"/>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D74"/>
    <w:rsid w:val="00644E60"/>
    <w:rsid w:val="00645190"/>
    <w:rsid w:val="00645ACC"/>
    <w:rsid w:val="006466B5"/>
    <w:rsid w:val="00646F23"/>
    <w:rsid w:val="006477A7"/>
    <w:rsid w:val="00647CB3"/>
    <w:rsid w:val="00650150"/>
    <w:rsid w:val="00650854"/>
    <w:rsid w:val="00650D15"/>
    <w:rsid w:val="00650D1E"/>
    <w:rsid w:val="00650D3F"/>
    <w:rsid w:val="00650EB8"/>
    <w:rsid w:val="00650F7C"/>
    <w:rsid w:val="00650FBE"/>
    <w:rsid w:val="006513D5"/>
    <w:rsid w:val="006518B1"/>
    <w:rsid w:val="00651AD3"/>
    <w:rsid w:val="00651B74"/>
    <w:rsid w:val="00651FA0"/>
    <w:rsid w:val="006520DD"/>
    <w:rsid w:val="006526B4"/>
    <w:rsid w:val="00653217"/>
    <w:rsid w:val="00653273"/>
    <w:rsid w:val="00653FED"/>
    <w:rsid w:val="0065411D"/>
    <w:rsid w:val="0065424F"/>
    <w:rsid w:val="006544F6"/>
    <w:rsid w:val="00655070"/>
    <w:rsid w:val="00655223"/>
    <w:rsid w:val="006554D0"/>
    <w:rsid w:val="00655780"/>
    <w:rsid w:val="0065594D"/>
    <w:rsid w:val="006561FF"/>
    <w:rsid w:val="00656D6F"/>
    <w:rsid w:val="00657005"/>
    <w:rsid w:val="006572FB"/>
    <w:rsid w:val="006578D9"/>
    <w:rsid w:val="00657CB2"/>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37"/>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1A"/>
    <w:rsid w:val="0068102D"/>
    <w:rsid w:val="006820C0"/>
    <w:rsid w:val="0068226B"/>
    <w:rsid w:val="00682E47"/>
    <w:rsid w:val="00682ED3"/>
    <w:rsid w:val="00683AB8"/>
    <w:rsid w:val="00683C1D"/>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39"/>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2FBD"/>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77"/>
    <w:rsid w:val="006B1DA2"/>
    <w:rsid w:val="006B1F5F"/>
    <w:rsid w:val="006B2008"/>
    <w:rsid w:val="006B21E9"/>
    <w:rsid w:val="006B242D"/>
    <w:rsid w:val="006B2431"/>
    <w:rsid w:val="006B305B"/>
    <w:rsid w:val="006B393F"/>
    <w:rsid w:val="006B3E55"/>
    <w:rsid w:val="006B401E"/>
    <w:rsid w:val="006B5111"/>
    <w:rsid w:val="006B559D"/>
    <w:rsid w:val="006B59AA"/>
    <w:rsid w:val="006B6346"/>
    <w:rsid w:val="006B63EF"/>
    <w:rsid w:val="006B6A36"/>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E28"/>
    <w:rsid w:val="006C5FF1"/>
    <w:rsid w:val="006C6287"/>
    <w:rsid w:val="006C677C"/>
    <w:rsid w:val="006C6E92"/>
    <w:rsid w:val="006C75C9"/>
    <w:rsid w:val="006C7735"/>
    <w:rsid w:val="006C7CAC"/>
    <w:rsid w:val="006C7FB9"/>
    <w:rsid w:val="006D0272"/>
    <w:rsid w:val="006D0475"/>
    <w:rsid w:val="006D0768"/>
    <w:rsid w:val="006D0846"/>
    <w:rsid w:val="006D0C09"/>
    <w:rsid w:val="006D1A23"/>
    <w:rsid w:val="006D1DFA"/>
    <w:rsid w:val="006D1F1A"/>
    <w:rsid w:val="006D1F21"/>
    <w:rsid w:val="006D2039"/>
    <w:rsid w:val="006D218A"/>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9F7"/>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449"/>
    <w:rsid w:val="006F195C"/>
    <w:rsid w:val="006F1D86"/>
    <w:rsid w:val="006F1E30"/>
    <w:rsid w:val="006F20A6"/>
    <w:rsid w:val="006F291E"/>
    <w:rsid w:val="006F3052"/>
    <w:rsid w:val="006F314D"/>
    <w:rsid w:val="006F3B01"/>
    <w:rsid w:val="006F3C66"/>
    <w:rsid w:val="006F3F57"/>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38"/>
    <w:rsid w:val="007047A7"/>
    <w:rsid w:val="00704A67"/>
    <w:rsid w:val="00704AE0"/>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355"/>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0996"/>
    <w:rsid w:val="007215A9"/>
    <w:rsid w:val="0072190B"/>
    <w:rsid w:val="00721DB3"/>
    <w:rsid w:val="00721E1D"/>
    <w:rsid w:val="00722260"/>
    <w:rsid w:val="00722513"/>
    <w:rsid w:val="00722B72"/>
    <w:rsid w:val="00722BD3"/>
    <w:rsid w:val="00723099"/>
    <w:rsid w:val="007233B6"/>
    <w:rsid w:val="0072350B"/>
    <w:rsid w:val="007238F1"/>
    <w:rsid w:val="00723E3C"/>
    <w:rsid w:val="00724426"/>
    <w:rsid w:val="00724437"/>
    <w:rsid w:val="007244BA"/>
    <w:rsid w:val="0072461A"/>
    <w:rsid w:val="00724CE4"/>
    <w:rsid w:val="00724F2C"/>
    <w:rsid w:val="00725068"/>
    <w:rsid w:val="007250EB"/>
    <w:rsid w:val="0072560E"/>
    <w:rsid w:val="00725CB6"/>
    <w:rsid w:val="00725CDC"/>
    <w:rsid w:val="00726281"/>
    <w:rsid w:val="0072650B"/>
    <w:rsid w:val="00726537"/>
    <w:rsid w:val="0072665F"/>
    <w:rsid w:val="007273EC"/>
    <w:rsid w:val="00727824"/>
    <w:rsid w:val="007279F1"/>
    <w:rsid w:val="00727E9F"/>
    <w:rsid w:val="007300AC"/>
    <w:rsid w:val="0073128B"/>
    <w:rsid w:val="0073150C"/>
    <w:rsid w:val="0073171A"/>
    <w:rsid w:val="007325D3"/>
    <w:rsid w:val="00732885"/>
    <w:rsid w:val="00732AB5"/>
    <w:rsid w:val="00733858"/>
    <w:rsid w:val="00733A80"/>
    <w:rsid w:val="00734474"/>
    <w:rsid w:val="00734903"/>
    <w:rsid w:val="0073497A"/>
    <w:rsid w:val="00734D12"/>
    <w:rsid w:val="0073532A"/>
    <w:rsid w:val="0073637C"/>
    <w:rsid w:val="00736886"/>
    <w:rsid w:val="00736D7B"/>
    <w:rsid w:val="00737086"/>
    <w:rsid w:val="007377ED"/>
    <w:rsid w:val="007379C8"/>
    <w:rsid w:val="007406A2"/>
    <w:rsid w:val="007406C0"/>
    <w:rsid w:val="00740AC1"/>
    <w:rsid w:val="00740B5C"/>
    <w:rsid w:val="00740BF9"/>
    <w:rsid w:val="00740D80"/>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DF4"/>
    <w:rsid w:val="00745EBB"/>
    <w:rsid w:val="00746167"/>
    <w:rsid w:val="00746199"/>
    <w:rsid w:val="00747446"/>
    <w:rsid w:val="00747AB5"/>
    <w:rsid w:val="00747BD8"/>
    <w:rsid w:val="00747F05"/>
    <w:rsid w:val="0075038A"/>
    <w:rsid w:val="007503B7"/>
    <w:rsid w:val="007509F9"/>
    <w:rsid w:val="007514AD"/>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70D"/>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639"/>
    <w:rsid w:val="00764EB8"/>
    <w:rsid w:val="00765098"/>
    <w:rsid w:val="007650A8"/>
    <w:rsid w:val="0076539C"/>
    <w:rsid w:val="00765832"/>
    <w:rsid w:val="00765FDC"/>
    <w:rsid w:val="007663A3"/>
    <w:rsid w:val="00766559"/>
    <w:rsid w:val="007669EF"/>
    <w:rsid w:val="00766B0E"/>
    <w:rsid w:val="00766BFB"/>
    <w:rsid w:val="00766CF2"/>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1E2"/>
    <w:rsid w:val="007743A1"/>
    <w:rsid w:val="007744EF"/>
    <w:rsid w:val="00774853"/>
    <w:rsid w:val="00775BAA"/>
    <w:rsid w:val="00775EFD"/>
    <w:rsid w:val="00775F11"/>
    <w:rsid w:val="00776564"/>
    <w:rsid w:val="00776679"/>
    <w:rsid w:val="00776846"/>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D86"/>
    <w:rsid w:val="00787FF1"/>
    <w:rsid w:val="00790C3F"/>
    <w:rsid w:val="0079104B"/>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F4"/>
    <w:rsid w:val="007A7228"/>
    <w:rsid w:val="007A75A3"/>
    <w:rsid w:val="007A7623"/>
    <w:rsid w:val="007A7AD5"/>
    <w:rsid w:val="007B0253"/>
    <w:rsid w:val="007B073B"/>
    <w:rsid w:val="007B1061"/>
    <w:rsid w:val="007B1482"/>
    <w:rsid w:val="007B1EFD"/>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426"/>
    <w:rsid w:val="007B77FB"/>
    <w:rsid w:val="007B7D58"/>
    <w:rsid w:val="007C02DC"/>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4E04"/>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2860"/>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D770A"/>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77F"/>
    <w:rsid w:val="007E48CD"/>
    <w:rsid w:val="007E48E4"/>
    <w:rsid w:val="007E50E3"/>
    <w:rsid w:val="007E531F"/>
    <w:rsid w:val="007E5D16"/>
    <w:rsid w:val="007E5FFD"/>
    <w:rsid w:val="007E6239"/>
    <w:rsid w:val="007E6735"/>
    <w:rsid w:val="007E67F4"/>
    <w:rsid w:val="007E732E"/>
    <w:rsid w:val="007E741E"/>
    <w:rsid w:val="007E76B0"/>
    <w:rsid w:val="007E7B2B"/>
    <w:rsid w:val="007E7E6F"/>
    <w:rsid w:val="007F0526"/>
    <w:rsid w:val="007F05E0"/>
    <w:rsid w:val="007F0B77"/>
    <w:rsid w:val="007F0B82"/>
    <w:rsid w:val="007F0DD3"/>
    <w:rsid w:val="007F0E4B"/>
    <w:rsid w:val="007F0FBA"/>
    <w:rsid w:val="007F18C0"/>
    <w:rsid w:val="007F18D3"/>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448"/>
    <w:rsid w:val="007F7733"/>
    <w:rsid w:val="007F7864"/>
    <w:rsid w:val="007F795B"/>
    <w:rsid w:val="00800104"/>
    <w:rsid w:val="00800184"/>
    <w:rsid w:val="00800312"/>
    <w:rsid w:val="00800994"/>
    <w:rsid w:val="00800D5F"/>
    <w:rsid w:val="008010AF"/>
    <w:rsid w:val="008013B8"/>
    <w:rsid w:val="008016C8"/>
    <w:rsid w:val="0080179D"/>
    <w:rsid w:val="00801838"/>
    <w:rsid w:val="008018DC"/>
    <w:rsid w:val="00802410"/>
    <w:rsid w:val="0080270F"/>
    <w:rsid w:val="00802F1A"/>
    <w:rsid w:val="00802FDA"/>
    <w:rsid w:val="00803160"/>
    <w:rsid w:val="00803E2E"/>
    <w:rsid w:val="00803FD6"/>
    <w:rsid w:val="00804147"/>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1D3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539"/>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B70"/>
    <w:rsid w:val="00857C34"/>
    <w:rsid w:val="008600FD"/>
    <w:rsid w:val="0086037F"/>
    <w:rsid w:val="008604E6"/>
    <w:rsid w:val="0086067F"/>
    <w:rsid w:val="008609F5"/>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0F1D"/>
    <w:rsid w:val="00871029"/>
    <w:rsid w:val="00871096"/>
    <w:rsid w:val="00871171"/>
    <w:rsid w:val="008711F8"/>
    <w:rsid w:val="00871372"/>
    <w:rsid w:val="008717B3"/>
    <w:rsid w:val="00871D14"/>
    <w:rsid w:val="008722B0"/>
    <w:rsid w:val="0087250F"/>
    <w:rsid w:val="0087270D"/>
    <w:rsid w:val="00872C7C"/>
    <w:rsid w:val="00872F39"/>
    <w:rsid w:val="00873463"/>
    <w:rsid w:val="008734E7"/>
    <w:rsid w:val="0087350D"/>
    <w:rsid w:val="00873640"/>
    <w:rsid w:val="00873BF0"/>
    <w:rsid w:val="00873C85"/>
    <w:rsid w:val="00874218"/>
    <w:rsid w:val="008742CE"/>
    <w:rsid w:val="008746D8"/>
    <w:rsid w:val="00874E33"/>
    <w:rsid w:val="00874FAC"/>
    <w:rsid w:val="0087500B"/>
    <w:rsid w:val="0087504C"/>
    <w:rsid w:val="00875206"/>
    <w:rsid w:val="00875568"/>
    <w:rsid w:val="00875755"/>
    <w:rsid w:val="00875905"/>
    <w:rsid w:val="00875C7A"/>
    <w:rsid w:val="00875F79"/>
    <w:rsid w:val="00875FBD"/>
    <w:rsid w:val="00876176"/>
    <w:rsid w:val="008763E8"/>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D55"/>
    <w:rsid w:val="00890E0D"/>
    <w:rsid w:val="00890F04"/>
    <w:rsid w:val="00890FBE"/>
    <w:rsid w:val="008913AB"/>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4E0"/>
    <w:rsid w:val="008A1C65"/>
    <w:rsid w:val="008A1EA1"/>
    <w:rsid w:val="008A1FBC"/>
    <w:rsid w:val="008A24BD"/>
    <w:rsid w:val="008A294D"/>
    <w:rsid w:val="008A2AAE"/>
    <w:rsid w:val="008A2F26"/>
    <w:rsid w:val="008A36ED"/>
    <w:rsid w:val="008A3898"/>
    <w:rsid w:val="008A42D8"/>
    <w:rsid w:val="008A457F"/>
    <w:rsid w:val="008A4DAC"/>
    <w:rsid w:val="008A4E04"/>
    <w:rsid w:val="008A52E0"/>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5B08"/>
    <w:rsid w:val="008B60ED"/>
    <w:rsid w:val="008B66CB"/>
    <w:rsid w:val="008B6D24"/>
    <w:rsid w:val="008B6E5C"/>
    <w:rsid w:val="008C058D"/>
    <w:rsid w:val="008C058E"/>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0FF"/>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16"/>
    <w:rsid w:val="008D508F"/>
    <w:rsid w:val="008D538D"/>
    <w:rsid w:val="008D5879"/>
    <w:rsid w:val="008D592F"/>
    <w:rsid w:val="008D5F34"/>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5F55"/>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9B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1D9"/>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16"/>
    <w:rsid w:val="0094148B"/>
    <w:rsid w:val="00941A1C"/>
    <w:rsid w:val="00941B97"/>
    <w:rsid w:val="00941DD4"/>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3ED5"/>
    <w:rsid w:val="00964E3C"/>
    <w:rsid w:val="00964E69"/>
    <w:rsid w:val="0096504D"/>
    <w:rsid w:val="009654F0"/>
    <w:rsid w:val="009659EA"/>
    <w:rsid w:val="0096691D"/>
    <w:rsid w:val="00966DFC"/>
    <w:rsid w:val="00966EC4"/>
    <w:rsid w:val="0096758A"/>
    <w:rsid w:val="0096766C"/>
    <w:rsid w:val="00967851"/>
    <w:rsid w:val="00967AB5"/>
    <w:rsid w:val="00967D2D"/>
    <w:rsid w:val="00970B19"/>
    <w:rsid w:val="00970F7A"/>
    <w:rsid w:val="00970FE3"/>
    <w:rsid w:val="0097165C"/>
    <w:rsid w:val="00971C7D"/>
    <w:rsid w:val="00971EC5"/>
    <w:rsid w:val="00971F6B"/>
    <w:rsid w:val="00971FCC"/>
    <w:rsid w:val="00972007"/>
    <w:rsid w:val="00972220"/>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01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AB"/>
    <w:rsid w:val="009838CE"/>
    <w:rsid w:val="00983B9C"/>
    <w:rsid w:val="00983BD1"/>
    <w:rsid w:val="00983C41"/>
    <w:rsid w:val="00983DF0"/>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11D"/>
    <w:rsid w:val="009A12A5"/>
    <w:rsid w:val="009A1DBA"/>
    <w:rsid w:val="009A1DFF"/>
    <w:rsid w:val="009A2144"/>
    <w:rsid w:val="009A246A"/>
    <w:rsid w:val="009A2BFF"/>
    <w:rsid w:val="009A3183"/>
    <w:rsid w:val="009A3576"/>
    <w:rsid w:val="009A3A6D"/>
    <w:rsid w:val="009A3AB5"/>
    <w:rsid w:val="009A3B70"/>
    <w:rsid w:val="009A3BA5"/>
    <w:rsid w:val="009A4AA9"/>
    <w:rsid w:val="009A516A"/>
    <w:rsid w:val="009A56A7"/>
    <w:rsid w:val="009A5E02"/>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19"/>
    <w:rsid w:val="009B2E47"/>
    <w:rsid w:val="009B3685"/>
    <w:rsid w:val="009B3745"/>
    <w:rsid w:val="009B3C79"/>
    <w:rsid w:val="009B3D47"/>
    <w:rsid w:val="009B4250"/>
    <w:rsid w:val="009B4821"/>
    <w:rsid w:val="009B4C1C"/>
    <w:rsid w:val="009B4C24"/>
    <w:rsid w:val="009B57D0"/>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4CAA"/>
    <w:rsid w:val="009C520B"/>
    <w:rsid w:val="009C5785"/>
    <w:rsid w:val="009C5872"/>
    <w:rsid w:val="009C5874"/>
    <w:rsid w:val="009C59D7"/>
    <w:rsid w:val="009C6343"/>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DB5"/>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D92"/>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B68"/>
    <w:rsid w:val="009E4FCC"/>
    <w:rsid w:val="009E507A"/>
    <w:rsid w:val="009E5656"/>
    <w:rsid w:val="009E5AB4"/>
    <w:rsid w:val="009E5BEB"/>
    <w:rsid w:val="009E641D"/>
    <w:rsid w:val="009E65A9"/>
    <w:rsid w:val="009E6A64"/>
    <w:rsid w:val="009E6BE1"/>
    <w:rsid w:val="009E6D47"/>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3BFC"/>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D1"/>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738"/>
    <w:rsid w:val="00A34DA0"/>
    <w:rsid w:val="00A35A0B"/>
    <w:rsid w:val="00A35BD0"/>
    <w:rsid w:val="00A35FCD"/>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1A38"/>
    <w:rsid w:val="00A521E0"/>
    <w:rsid w:val="00A524C8"/>
    <w:rsid w:val="00A5291D"/>
    <w:rsid w:val="00A52DC6"/>
    <w:rsid w:val="00A52EDB"/>
    <w:rsid w:val="00A530C2"/>
    <w:rsid w:val="00A5327F"/>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7CB"/>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6EB9"/>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558"/>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89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F0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BEA"/>
    <w:rsid w:val="00AC5C2A"/>
    <w:rsid w:val="00AC61B3"/>
    <w:rsid w:val="00AC6279"/>
    <w:rsid w:val="00AC63F4"/>
    <w:rsid w:val="00AC6786"/>
    <w:rsid w:val="00AC6DE8"/>
    <w:rsid w:val="00AC7470"/>
    <w:rsid w:val="00AC7DE9"/>
    <w:rsid w:val="00AD12BD"/>
    <w:rsid w:val="00AD163D"/>
    <w:rsid w:val="00AD1860"/>
    <w:rsid w:val="00AD1B21"/>
    <w:rsid w:val="00AD1DFE"/>
    <w:rsid w:val="00AD1F06"/>
    <w:rsid w:val="00AD23E9"/>
    <w:rsid w:val="00AD27FC"/>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7E2"/>
    <w:rsid w:val="00AF3AF8"/>
    <w:rsid w:val="00AF3C80"/>
    <w:rsid w:val="00AF3C8C"/>
    <w:rsid w:val="00AF4095"/>
    <w:rsid w:val="00AF41FC"/>
    <w:rsid w:val="00AF4447"/>
    <w:rsid w:val="00AF457C"/>
    <w:rsid w:val="00AF4ABD"/>
    <w:rsid w:val="00AF52F6"/>
    <w:rsid w:val="00AF5363"/>
    <w:rsid w:val="00AF5F78"/>
    <w:rsid w:val="00AF63A9"/>
    <w:rsid w:val="00AF6591"/>
    <w:rsid w:val="00AF659A"/>
    <w:rsid w:val="00AF66F1"/>
    <w:rsid w:val="00AF6A76"/>
    <w:rsid w:val="00AF6B1B"/>
    <w:rsid w:val="00AF7363"/>
    <w:rsid w:val="00AF738A"/>
    <w:rsid w:val="00AF7F09"/>
    <w:rsid w:val="00AF7F0E"/>
    <w:rsid w:val="00B002BA"/>
    <w:rsid w:val="00B00306"/>
    <w:rsid w:val="00B00D62"/>
    <w:rsid w:val="00B010D3"/>
    <w:rsid w:val="00B01CC2"/>
    <w:rsid w:val="00B01E09"/>
    <w:rsid w:val="00B01F0D"/>
    <w:rsid w:val="00B02014"/>
    <w:rsid w:val="00B0226D"/>
    <w:rsid w:val="00B023FC"/>
    <w:rsid w:val="00B02A4C"/>
    <w:rsid w:val="00B02AD0"/>
    <w:rsid w:val="00B03101"/>
    <w:rsid w:val="00B0391E"/>
    <w:rsid w:val="00B039CE"/>
    <w:rsid w:val="00B03A21"/>
    <w:rsid w:val="00B03BB8"/>
    <w:rsid w:val="00B03D26"/>
    <w:rsid w:val="00B04339"/>
    <w:rsid w:val="00B045A9"/>
    <w:rsid w:val="00B04AD7"/>
    <w:rsid w:val="00B04D36"/>
    <w:rsid w:val="00B04F11"/>
    <w:rsid w:val="00B05003"/>
    <w:rsid w:val="00B0519B"/>
    <w:rsid w:val="00B0540A"/>
    <w:rsid w:val="00B05688"/>
    <w:rsid w:val="00B0588E"/>
    <w:rsid w:val="00B05E3E"/>
    <w:rsid w:val="00B06051"/>
    <w:rsid w:val="00B06269"/>
    <w:rsid w:val="00B06346"/>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37D"/>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58D"/>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72F"/>
    <w:rsid w:val="00B5685D"/>
    <w:rsid w:val="00B56E91"/>
    <w:rsid w:val="00B56F22"/>
    <w:rsid w:val="00B574BA"/>
    <w:rsid w:val="00B57861"/>
    <w:rsid w:val="00B57B29"/>
    <w:rsid w:val="00B60407"/>
    <w:rsid w:val="00B6059C"/>
    <w:rsid w:val="00B60E6E"/>
    <w:rsid w:val="00B6112D"/>
    <w:rsid w:val="00B6156C"/>
    <w:rsid w:val="00B616F5"/>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CC1"/>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8BA"/>
    <w:rsid w:val="00B8199B"/>
    <w:rsid w:val="00B820AE"/>
    <w:rsid w:val="00B821AB"/>
    <w:rsid w:val="00B8282F"/>
    <w:rsid w:val="00B82882"/>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767"/>
    <w:rsid w:val="00B92AD4"/>
    <w:rsid w:val="00B92BF1"/>
    <w:rsid w:val="00B93046"/>
    <w:rsid w:val="00B932E1"/>
    <w:rsid w:val="00B93639"/>
    <w:rsid w:val="00B93BA0"/>
    <w:rsid w:val="00B93C36"/>
    <w:rsid w:val="00B94054"/>
    <w:rsid w:val="00B94253"/>
    <w:rsid w:val="00B9436E"/>
    <w:rsid w:val="00B9449B"/>
    <w:rsid w:val="00B946E7"/>
    <w:rsid w:val="00B94A1C"/>
    <w:rsid w:val="00B94B9F"/>
    <w:rsid w:val="00B94D0D"/>
    <w:rsid w:val="00B950E8"/>
    <w:rsid w:val="00B95372"/>
    <w:rsid w:val="00B953B9"/>
    <w:rsid w:val="00B954FC"/>
    <w:rsid w:val="00B95A04"/>
    <w:rsid w:val="00B95C49"/>
    <w:rsid w:val="00B95EEF"/>
    <w:rsid w:val="00B95FD7"/>
    <w:rsid w:val="00B96228"/>
    <w:rsid w:val="00B96313"/>
    <w:rsid w:val="00B96553"/>
    <w:rsid w:val="00B96CF0"/>
    <w:rsid w:val="00B96DA2"/>
    <w:rsid w:val="00B9771C"/>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E6"/>
    <w:rsid w:val="00BB1C4F"/>
    <w:rsid w:val="00BB20E7"/>
    <w:rsid w:val="00BB225D"/>
    <w:rsid w:val="00BB2579"/>
    <w:rsid w:val="00BB277B"/>
    <w:rsid w:val="00BB2835"/>
    <w:rsid w:val="00BB2DAB"/>
    <w:rsid w:val="00BB2DFD"/>
    <w:rsid w:val="00BB365A"/>
    <w:rsid w:val="00BB3782"/>
    <w:rsid w:val="00BB37B0"/>
    <w:rsid w:val="00BB3F4C"/>
    <w:rsid w:val="00BB4420"/>
    <w:rsid w:val="00BB4581"/>
    <w:rsid w:val="00BB463D"/>
    <w:rsid w:val="00BB46A1"/>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339"/>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0D7"/>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26A"/>
    <w:rsid w:val="00BD78B8"/>
    <w:rsid w:val="00BD7A82"/>
    <w:rsid w:val="00BD7F9E"/>
    <w:rsid w:val="00BE072F"/>
    <w:rsid w:val="00BE0C3B"/>
    <w:rsid w:val="00BE13B8"/>
    <w:rsid w:val="00BE15A3"/>
    <w:rsid w:val="00BE197A"/>
    <w:rsid w:val="00BE1A06"/>
    <w:rsid w:val="00BE1D0B"/>
    <w:rsid w:val="00BE223D"/>
    <w:rsid w:val="00BE248E"/>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5CC"/>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9"/>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A6B"/>
    <w:rsid w:val="00C11C33"/>
    <w:rsid w:val="00C11C73"/>
    <w:rsid w:val="00C11FE5"/>
    <w:rsid w:val="00C11FF6"/>
    <w:rsid w:val="00C12052"/>
    <w:rsid w:val="00C12068"/>
    <w:rsid w:val="00C12EB5"/>
    <w:rsid w:val="00C1328A"/>
    <w:rsid w:val="00C13504"/>
    <w:rsid w:val="00C13C8A"/>
    <w:rsid w:val="00C13C8E"/>
    <w:rsid w:val="00C13F22"/>
    <w:rsid w:val="00C140FE"/>
    <w:rsid w:val="00C141A6"/>
    <w:rsid w:val="00C14217"/>
    <w:rsid w:val="00C14346"/>
    <w:rsid w:val="00C14480"/>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85"/>
    <w:rsid w:val="00C226CE"/>
    <w:rsid w:val="00C232DD"/>
    <w:rsid w:val="00C23AE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5FD"/>
    <w:rsid w:val="00C4099D"/>
    <w:rsid w:val="00C40B7D"/>
    <w:rsid w:val="00C40CD4"/>
    <w:rsid w:val="00C41057"/>
    <w:rsid w:val="00C411E2"/>
    <w:rsid w:val="00C41907"/>
    <w:rsid w:val="00C41E8D"/>
    <w:rsid w:val="00C42130"/>
    <w:rsid w:val="00C422CF"/>
    <w:rsid w:val="00C42784"/>
    <w:rsid w:val="00C429E1"/>
    <w:rsid w:val="00C439F0"/>
    <w:rsid w:val="00C43CE7"/>
    <w:rsid w:val="00C44189"/>
    <w:rsid w:val="00C447FB"/>
    <w:rsid w:val="00C44F96"/>
    <w:rsid w:val="00C44FF2"/>
    <w:rsid w:val="00C4587D"/>
    <w:rsid w:val="00C45C66"/>
    <w:rsid w:val="00C45E52"/>
    <w:rsid w:val="00C46EB8"/>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29E8"/>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C0D"/>
    <w:rsid w:val="00C80DB5"/>
    <w:rsid w:val="00C8198E"/>
    <w:rsid w:val="00C81A85"/>
    <w:rsid w:val="00C81B30"/>
    <w:rsid w:val="00C8220B"/>
    <w:rsid w:val="00C82387"/>
    <w:rsid w:val="00C823D0"/>
    <w:rsid w:val="00C82BA3"/>
    <w:rsid w:val="00C831FC"/>
    <w:rsid w:val="00C8395C"/>
    <w:rsid w:val="00C83D50"/>
    <w:rsid w:val="00C83FC0"/>
    <w:rsid w:val="00C84231"/>
    <w:rsid w:val="00C847C8"/>
    <w:rsid w:val="00C84D5A"/>
    <w:rsid w:val="00C85034"/>
    <w:rsid w:val="00C8534D"/>
    <w:rsid w:val="00C85F12"/>
    <w:rsid w:val="00C86379"/>
    <w:rsid w:val="00C864DB"/>
    <w:rsid w:val="00C8669B"/>
    <w:rsid w:val="00C86E99"/>
    <w:rsid w:val="00C870BA"/>
    <w:rsid w:val="00C873CE"/>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3F1"/>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B9"/>
    <w:rsid w:val="00C97AF1"/>
    <w:rsid w:val="00C97D77"/>
    <w:rsid w:val="00CA046B"/>
    <w:rsid w:val="00CA09AA"/>
    <w:rsid w:val="00CA0AC0"/>
    <w:rsid w:val="00CA0FCC"/>
    <w:rsid w:val="00CA1148"/>
    <w:rsid w:val="00CA114D"/>
    <w:rsid w:val="00CA1225"/>
    <w:rsid w:val="00CA18D2"/>
    <w:rsid w:val="00CA2919"/>
    <w:rsid w:val="00CA2C56"/>
    <w:rsid w:val="00CA2E34"/>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949"/>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876"/>
    <w:rsid w:val="00CC4C5E"/>
    <w:rsid w:val="00CC4CD7"/>
    <w:rsid w:val="00CC4D08"/>
    <w:rsid w:val="00CC4F58"/>
    <w:rsid w:val="00CC57AE"/>
    <w:rsid w:val="00CC57B3"/>
    <w:rsid w:val="00CC606C"/>
    <w:rsid w:val="00CC620F"/>
    <w:rsid w:val="00CC6DFB"/>
    <w:rsid w:val="00CC728B"/>
    <w:rsid w:val="00CC7356"/>
    <w:rsid w:val="00CC74D5"/>
    <w:rsid w:val="00CC7A12"/>
    <w:rsid w:val="00CC7A6D"/>
    <w:rsid w:val="00CC7DF5"/>
    <w:rsid w:val="00CD04B6"/>
    <w:rsid w:val="00CD0740"/>
    <w:rsid w:val="00CD0768"/>
    <w:rsid w:val="00CD0C03"/>
    <w:rsid w:val="00CD14CB"/>
    <w:rsid w:val="00CD179D"/>
    <w:rsid w:val="00CD18CC"/>
    <w:rsid w:val="00CD1D09"/>
    <w:rsid w:val="00CD1E74"/>
    <w:rsid w:val="00CD1FB6"/>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1AB5"/>
    <w:rsid w:val="00CE24A8"/>
    <w:rsid w:val="00CE253D"/>
    <w:rsid w:val="00CE3257"/>
    <w:rsid w:val="00CE38AA"/>
    <w:rsid w:val="00CE3CDC"/>
    <w:rsid w:val="00CE3D16"/>
    <w:rsid w:val="00CE43D1"/>
    <w:rsid w:val="00CE48F9"/>
    <w:rsid w:val="00CE4E7D"/>
    <w:rsid w:val="00CE5386"/>
    <w:rsid w:val="00CE5E50"/>
    <w:rsid w:val="00CE630B"/>
    <w:rsid w:val="00CE64DD"/>
    <w:rsid w:val="00CE69F3"/>
    <w:rsid w:val="00CE6AD5"/>
    <w:rsid w:val="00CE6E24"/>
    <w:rsid w:val="00CE72D0"/>
    <w:rsid w:val="00CE7392"/>
    <w:rsid w:val="00CE76BD"/>
    <w:rsid w:val="00CE781A"/>
    <w:rsid w:val="00CF02AC"/>
    <w:rsid w:val="00CF035D"/>
    <w:rsid w:val="00CF0572"/>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AE3"/>
    <w:rsid w:val="00CF5C98"/>
    <w:rsid w:val="00CF5EE9"/>
    <w:rsid w:val="00CF61A3"/>
    <w:rsid w:val="00CF6623"/>
    <w:rsid w:val="00CF66DE"/>
    <w:rsid w:val="00CF6848"/>
    <w:rsid w:val="00CF6AF3"/>
    <w:rsid w:val="00CF6C9A"/>
    <w:rsid w:val="00CF722E"/>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380"/>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1EEA"/>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5D4D"/>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BC1"/>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503"/>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345"/>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1DE6"/>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2CE"/>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93"/>
    <w:rsid w:val="00DC69C6"/>
    <w:rsid w:val="00DC6A94"/>
    <w:rsid w:val="00DC6E29"/>
    <w:rsid w:val="00DC6F05"/>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3940"/>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DDA"/>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A02"/>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46"/>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8E8"/>
    <w:rsid w:val="00E14913"/>
    <w:rsid w:val="00E149D5"/>
    <w:rsid w:val="00E150B1"/>
    <w:rsid w:val="00E152A7"/>
    <w:rsid w:val="00E15352"/>
    <w:rsid w:val="00E154A1"/>
    <w:rsid w:val="00E15D88"/>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64C"/>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412"/>
    <w:rsid w:val="00E515A3"/>
    <w:rsid w:val="00E51A1D"/>
    <w:rsid w:val="00E51E23"/>
    <w:rsid w:val="00E5203A"/>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36"/>
    <w:rsid w:val="00E666A1"/>
    <w:rsid w:val="00E6682F"/>
    <w:rsid w:val="00E6683E"/>
    <w:rsid w:val="00E67631"/>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1760"/>
    <w:rsid w:val="00E81B4D"/>
    <w:rsid w:val="00E826C8"/>
    <w:rsid w:val="00E82819"/>
    <w:rsid w:val="00E82D2E"/>
    <w:rsid w:val="00E82EE0"/>
    <w:rsid w:val="00E82FDE"/>
    <w:rsid w:val="00E83280"/>
    <w:rsid w:val="00E832C9"/>
    <w:rsid w:val="00E8344D"/>
    <w:rsid w:val="00E83469"/>
    <w:rsid w:val="00E83E6E"/>
    <w:rsid w:val="00E8412F"/>
    <w:rsid w:val="00E84661"/>
    <w:rsid w:val="00E84934"/>
    <w:rsid w:val="00E84A69"/>
    <w:rsid w:val="00E84B5D"/>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5A4"/>
    <w:rsid w:val="00EA475F"/>
    <w:rsid w:val="00EA4A36"/>
    <w:rsid w:val="00EA5029"/>
    <w:rsid w:val="00EA5335"/>
    <w:rsid w:val="00EA5716"/>
    <w:rsid w:val="00EA59F5"/>
    <w:rsid w:val="00EA5C12"/>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EB"/>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AB2"/>
    <w:rsid w:val="00EC2C50"/>
    <w:rsid w:val="00EC2E21"/>
    <w:rsid w:val="00EC30AD"/>
    <w:rsid w:val="00EC30FE"/>
    <w:rsid w:val="00EC36DD"/>
    <w:rsid w:val="00EC3E81"/>
    <w:rsid w:val="00EC3EC8"/>
    <w:rsid w:val="00EC4350"/>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1EDE"/>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1A"/>
    <w:rsid w:val="00ED5122"/>
    <w:rsid w:val="00ED54F7"/>
    <w:rsid w:val="00ED58F2"/>
    <w:rsid w:val="00ED59CE"/>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A0D"/>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19"/>
    <w:rsid w:val="00F105EC"/>
    <w:rsid w:val="00F10864"/>
    <w:rsid w:val="00F1092F"/>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1C3"/>
    <w:rsid w:val="00F30353"/>
    <w:rsid w:val="00F3067B"/>
    <w:rsid w:val="00F3075E"/>
    <w:rsid w:val="00F308C0"/>
    <w:rsid w:val="00F30D5D"/>
    <w:rsid w:val="00F317A1"/>
    <w:rsid w:val="00F318E7"/>
    <w:rsid w:val="00F31F17"/>
    <w:rsid w:val="00F3236F"/>
    <w:rsid w:val="00F32374"/>
    <w:rsid w:val="00F3271D"/>
    <w:rsid w:val="00F32DD1"/>
    <w:rsid w:val="00F32F0E"/>
    <w:rsid w:val="00F32F3E"/>
    <w:rsid w:val="00F3333E"/>
    <w:rsid w:val="00F3383E"/>
    <w:rsid w:val="00F34286"/>
    <w:rsid w:val="00F342E5"/>
    <w:rsid w:val="00F346BC"/>
    <w:rsid w:val="00F34DEB"/>
    <w:rsid w:val="00F3521B"/>
    <w:rsid w:val="00F35561"/>
    <w:rsid w:val="00F35670"/>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2E6"/>
    <w:rsid w:val="00F44833"/>
    <w:rsid w:val="00F44D23"/>
    <w:rsid w:val="00F4572D"/>
    <w:rsid w:val="00F45B82"/>
    <w:rsid w:val="00F46694"/>
    <w:rsid w:val="00F467B0"/>
    <w:rsid w:val="00F4682A"/>
    <w:rsid w:val="00F4683A"/>
    <w:rsid w:val="00F46957"/>
    <w:rsid w:val="00F46E40"/>
    <w:rsid w:val="00F46F8B"/>
    <w:rsid w:val="00F47132"/>
    <w:rsid w:val="00F47728"/>
    <w:rsid w:val="00F4798B"/>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234E"/>
    <w:rsid w:val="00F52756"/>
    <w:rsid w:val="00F528A1"/>
    <w:rsid w:val="00F52A47"/>
    <w:rsid w:val="00F52A4B"/>
    <w:rsid w:val="00F52BBA"/>
    <w:rsid w:val="00F52C6C"/>
    <w:rsid w:val="00F52E16"/>
    <w:rsid w:val="00F52FA8"/>
    <w:rsid w:val="00F532FD"/>
    <w:rsid w:val="00F534D8"/>
    <w:rsid w:val="00F538CD"/>
    <w:rsid w:val="00F53AD8"/>
    <w:rsid w:val="00F53F8E"/>
    <w:rsid w:val="00F54192"/>
    <w:rsid w:val="00F542D8"/>
    <w:rsid w:val="00F548C8"/>
    <w:rsid w:val="00F54995"/>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742"/>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6BA"/>
    <w:rsid w:val="00F71976"/>
    <w:rsid w:val="00F71F79"/>
    <w:rsid w:val="00F721A1"/>
    <w:rsid w:val="00F724E3"/>
    <w:rsid w:val="00F727AA"/>
    <w:rsid w:val="00F729F2"/>
    <w:rsid w:val="00F72C94"/>
    <w:rsid w:val="00F735D4"/>
    <w:rsid w:val="00F73EDE"/>
    <w:rsid w:val="00F73F43"/>
    <w:rsid w:val="00F74664"/>
    <w:rsid w:val="00F74791"/>
    <w:rsid w:val="00F747FD"/>
    <w:rsid w:val="00F74A7A"/>
    <w:rsid w:val="00F74FC4"/>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264"/>
    <w:rsid w:val="00F87317"/>
    <w:rsid w:val="00F87880"/>
    <w:rsid w:val="00F879C6"/>
    <w:rsid w:val="00F87D07"/>
    <w:rsid w:val="00F87D16"/>
    <w:rsid w:val="00F901C2"/>
    <w:rsid w:val="00F902D2"/>
    <w:rsid w:val="00F90391"/>
    <w:rsid w:val="00F9046C"/>
    <w:rsid w:val="00F90BE4"/>
    <w:rsid w:val="00F90C86"/>
    <w:rsid w:val="00F90F39"/>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3AF8"/>
    <w:rsid w:val="00F94003"/>
    <w:rsid w:val="00F9450E"/>
    <w:rsid w:val="00F9458D"/>
    <w:rsid w:val="00F945E2"/>
    <w:rsid w:val="00F94737"/>
    <w:rsid w:val="00F9486F"/>
    <w:rsid w:val="00F9495D"/>
    <w:rsid w:val="00F95013"/>
    <w:rsid w:val="00F951BD"/>
    <w:rsid w:val="00F9590D"/>
    <w:rsid w:val="00F9632D"/>
    <w:rsid w:val="00F96378"/>
    <w:rsid w:val="00F9644F"/>
    <w:rsid w:val="00F96479"/>
    <w:rsid w:val="00F965D9"/>
    <w:rsid w:val="00F96C7A"/>
    <w:rsid w:val="00F96E7C"/>
    <w:rsid w:val="00F975B5"/>
    <w:rsid w:val="00F97666"/>
    <w:rsid w:val="00F97961"/>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B76"/>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B7D05"/>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5B51"/>
    <w:rsid w:val="00FD6318"/>
    <w:rsid w:val="00FD6A3D"/>
    <w:rsid w:val="00FD6F9D"/>
    <w:rsid w:val="00FD72D9"/>
    <w:rsid w:val="00FD73AE"/>
    <w:rsid w:val="00FD7D6B"/>
    <w:rsid w:val="00FE00DC"/>
    <w:rsid w:val="00FE00E2"/>
    <w:rsid w:val="00FE0477"/>
    <w:rsid w:val="00FE0657"/>
    <w:rsid w:val="00FE0BC2"/>
    <w:rsid w:val="00FE15F5"/>
    <w:rsid w:val="00FE1728"/>
    <w:rsid w:val="00FE1F8B"/>
    <w:rsid w:val="00FE22FE"/>
    <w:rsid w:val="00FE2B7B"/>
    <w:rsid w:val="00FE3100"/>
    <w:rsid w:val="00FE3768"/>
    <w:rsid w:val="00FE3D47"/>
    <w:rsid w:val="00FE42C4"/>
    <w:rsid w:val="00FE47B0"/>
    <w:rsid w:val="00FE504C"/>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94C"/>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8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 w:type="table" w:styleId="GridTable3-Accent5">
    <w:name w:val="Grid Table 3 Accent 5"/>
    <w:basedOn w:val="TableNormal"/>
    <w:uiPriority w:val="48"/>
    <w:rsid w:val="009A2B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Accent1">
    <w:name w:val="List Table 3 Accent 1"/>
    <w:basedOn w:val="TableNormal"/>
    <w:uiPriority w:val="48"/>
    <w:rsid w:val="009A2BF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1Zchn">
    <w:name w:val="B1 Zchn"/>
    <w:link w:val="B1"/>
    <w:rsid w:val="00F442E6"/>
    <w:rPr>
      <w:rFonts w:ascii="Times New Roman" w:hAnsi="Times New Roman"/>
      <w:lang w:eastAsia="en-US"/>
    </w:rPr>
  </w:style>
  <w:style w:type="paragraph" w:customStyle="1" w:styleId="3GPPHeader">
    <w:name w:val="3GPP_Header"/>
    <w:basedOn w:val="Normal"/>
    <w:qFormat/>
    <w:rsid w:val="008717B3"/>
    <w:pPr>
      <w:tabs>
        <w:tab w:val="left" w:pos="1800"/>
        <w:tab w:val="right" w:pos="9360"/>
      </w:tabs>
      <w:spacing w:after="0"/>
      <w:jc w:val="both"/>
    </w:pPr>
    <w:rPr>
      <w:rFonts w:ascii="Arial" w:eastAsiaTheme="minorEastAsia" w:hAnsi="Arial"/>
      <w:b/>
      <w:lang w:val="en-GB" w:eastAsia="zh-CN"/>
    </w:rPr>
  </w:style>
  <w:style w:type="character" w:customStyle="1" w:styleId="textChar">
    <w:name w:val="text Char"/>
    <w:link w:val="text"/>
    <w:rsid w:val="007F0526"/>
    <w:rPr>
      <w:rFonts w:ascii="Times New Roman" w:hAnsi="Times New Roman"/>
      <w:sz w:val="24"/>
    </w:rPr>
  </w:style>
  <w:style w:type="character" w:customStyle="1" w:styleId="TAHCar">
    <w:name w:val="TAH Car"/>
    <w:link w:val="TAH"/>
    <w:qFormat/>
    <w:rsid w:val="004E35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75816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5838203">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16962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8.png"/><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png"/><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HR33RHYHUWRF-4-6500</_dlc_DocId>
    <_dlc_DocIdUrl xmlns="c06861ca-3f08-4d07-bff7-bb15bac121f4">
      <Url>https://projects.qualcomm.com/sites/pentari/_layouts/15/DocIdRedir.aspx?ID=HR33RHYHUWRF-4-6500</Url>
      <Description>HR33RHYHUWRF-4-6500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961C9093-287E-4699-9434-7CFF77E4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24956</TotalTime>
  <Pages>12</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33751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Qualcomm</cp:lastModifiedBy>
  <cp:revision>433</cp:revision>
  <cp:lastPrinted>2014-11-07T05:38:00Z</cp:lastPrinted>
  <dcterms:created xsi:type="dcterms:W3CDTF">2017-01-10T05:03:00Z</dcterms:created>
  <dcterms:modified xsi:type="dcterms:W3CDTF">2018-02-17T05:46:00Z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f35c3675-0e33-440e-bd58-3dae0bf409c3</vt:lpwstr>
  </property>
  <property fmtid="{D5CDD505-2E9C-101B-9397-08002B2CF9AE}" pid="3" name="ContentTypeId">
    <vt:lpwstr>0x010100BC29BFD66497B943AA3B102F0C7B1355</vt:lpwstr>
  </property>
  <property fmtid="{D5CDD505-2E9C-101B-9397-08002B2CF9AE}" pid="4" name="_AdHocReviewCycleID">
    <vt:i4>-1157208981</vt:i4>
  </property>
  <property fmtid="{D5CDD505-2E9C-101B-9397-08002B2CF9AE}" pid="5" name="_NewReviewCycle">
    <vt:lpwstr/>
  </property>
  <property fmtid="{D5CDD505-2E9C-101B-9397-08002B2CF9AE}" pid="6" name="_EmailSubject">
    <vt:lpwstr>first draft of CSI reporting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