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C2FEF" w14:textId="21BA2D63" w:rsidR="000D0262" w:rsidRDefault="000D0262" w:rsidP="000D0262">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sidR="001F670A">
        <w:rPr>
          <w:rFonts w:eastAsia="Times New Roman"/>
          <w:b/>
          <w:sz w:val="22"/>
          <w:szCs w:val="22"/>
        </w:rPr>
        <w:t>RAN1 92</w:t>
      </w:r>
      <w:r w:rsidR="001F670A">
        <w:rPr>
          <w:rFonts w:eastAsia="Times New Roman"/>
          <w:b/>
          <w:bCs/>
          <w:sz w:val="22"/>
          <w:szCs w:val="22"/>
        </w:rPr>
        <w:tab/>
        <w:t>R1-18</w:t>
      </w:r>
      <w:r w:rsidR="004D57AB">
        <w:rPr>
          <w:rFonts w:eastAsia="Times New Roman"/>
          <w:b/>
          <w:bCs/>
          <w:sz w:val="22"/>
          <w:szCs w:val="22"/>
        </w:rPr>
        <w:t>02814</w:t>
      </w:r>
    </w:p>
    <w:p w14:paraId="39F788D7" w14:textId="407F8D12" w:rsidR="000D0262" w:rsidRDefault="001F670A" w:rsidP="000D0262">
      <w:pPr>
        <w:widowControl w:val="0"/>
        <w:tabs>
          <w:tab w:val="right" w:pos="9639"/>
        </w:tabs>
        <w:spacing w:after="0"/>
        <w:rPr>
          <w:rFonts w:eastAsia="Times New Roman"/>
          <w:b/>
          <w:bCs/>
          <w:sz w:val="22"/>
          <w:szCs w:val="22"/>
        </w:rPr>
      </w:pPr>
      <w:r>
        <w:rPr>
          <w:rFonts w:eastAsia="Times New Roman"/>
          <w:b/>
          <w:bCs/>
          <w:sz w:val="22"/>
          <w:szCs w:val="22"/>
        </w:rPr>
        <w:t>Athens, Greece</w:t>
      </w:r>
    </w:p>
    <w:p w14:paraId="68496F9B" w14:textId="758907B9" w:rsidR="000D0262" w:rsidRPr="004447B5" w:rsidRDefault="001F670A" w:rsidP="000D0262">
      <w:pPr>
        <w:widowControl w:val="0"/>
        <w:tabs>
          <w:tab w:val="right" w:pos="9639"/>
        </w:tabs>
        <w:spacing w:after="0"/>
        <w:rPr>
          <w:rFonts w:eastAsia="Times New Roman"/>
          <w:b/>
          <w:bCs/>
          <w:i/>
          <w:sz w:val="22"/>
          <w:szCs w:val="22"/>
        </w:rPr>
      </w:pPr>
      <w:r>
        <w:rPr>
          <w:rFonts w:eastAsia="Times New Roman"/>
          <w:b/>
          <w:bCs/>
          <w:sz w:val="22"/>
          <w:szCs w:val="22"/>
        </w:rPr>
        <w:t>26</w:t>
      </w:r>
      <w:r w:rsidRPr="001F670A">
        <w:rPr>
          <w:rFonts w:eastAsia="Times New Roman"/>
          <w:b/>
          <w:bCs/>
          <w:sz w:val="22"/>
          <w:szCs w:val="22"/>
          <w:vertAlign w:val="superscript"/>
        </w:rPr>
        <w:t>th</w:t>
      </w:r>
      <w:r>
        <w:rPr>
          <w:rFonts w:eastAsia="Times New Roman"/>
          <w:b/>
          <w:bCs/>
          <w:sz w:val="22"/>
          <w:szCs w:val="22"/>
        </w:rPr>
        <w:t xml:space="preserve"> February – 2</w:t>
      </w:r>
      <w:r w:rsidRPr="001F670A">
        <w:rPr>
          <w:rFonts w:eastAsia="Times New Roman"/>
          <w:b/>
          <w:bCs/>
          <w:sz w:val="22"/>
          <w:szCs w:val="22"/>
          <w:vertAlign w:val="superscript"/>
        </w:rPr>
        <w:t>nd</w:t>
      </w:r>
      <w:r>
        <w:rPr>
          <w:rFonts w:eastAsia="Times New Roman"/>
          <w:b/>
          <w:bCs/>
          <w:sz w:val="22"/>
          <w:szCs w:val="22"/>
        </w:rPr>
        <w:t xml:space="preserve"> March, 2018.</w:t>
      </w:r>
    </w:p>
    <w:p w14:paraId="644B736F" w14:textId="77777777" w:rsidR="000D0262" w:rsidRPr="004447B5" w:rsidRDefault="000D0262" w:rsidP="000D0262">
      <w:pPr>
        <w:pStyle w:val="Footer"/>
        <w:jc w:val="both"/>
        <w:rPr>
          <w:rFonts w:ascii="Times New Roman" w:hAnsi="Times New Roman"/>
          <w:noProof w:val="0"/>
          <w:sz w:val="22"/>
          <w:szCs w:val="22"/>
        </w:rPr>
      </w:pPr>
      <w:bookmarkStart w:id="1" w:name="_GoBack"/>
      <w:bookmarkEnd w:id="1"/>
    </w:p>
    <w:p w14:paraId="3D985944" w14:textId="28259AF4" w:rsidR="000D0262" w:rsidRPr="004447B5" w:rsidRDefault="000D0262" w:rsidP="000D0262">
      <w:pPr>
        <w:tabs>
          <w:tab w:val="left" w:pos="1985"/>
        </w:tabs>
        <w:jc w:val="both"/>
        <w:rPr>
          <w:sz w:val="22"/>
          <w:szCs w:val="22"/>
        </w:rPr>
      </w:pPr>
      <w:r w:rsidRPr="004447B5">
        <w:rPr>
          <w:b/>
          <w:sz w:val="22"/>
          <w:szCs w:val="22"/>
        </w:rPr>
        <w:t>Agenda item:</w:t>
      </w:r>
      <w:r w:rsidRPr="004447B5">
        <w:rPr>
          <w:sz w:val="22"/>
          <w:szCs w:val="22"/>
        </w:rPr>
        <w:tab/>
      </w:r>
      <w:bookmarkStart w:id="2" w:name="Source"/>
      <w:bookmarkEnd w:id="2"/>
      <w:r>
        <w:rPr>
          <w:sz w:val="22"/>
          <w:szCs w:val="22"/>
        </w:rPr>
        <w:t>7.1.</w:t>
      </w:r>
      <w:r w:rsidR="006624AF">
        <w:rPr>
          <w:sz w:val="22"/>
          <w:szCs w:val="22"/>
        </w:rPr>
        <w:t>1.</w:t>
      </w:r>
      <w:r>
        <w:rPr>
          <w:sz w:val="22"/>
          <w:szCs w:val="22"/>
        </w:rPr>
        <w:t>4.2</w:t>
      </w:r>
    </w:p>
    <w:p w14:paraId="18A56DC8" w14:textId="77777777" w:rsidR="000D0262" w:rsidRPr="004447B5" w:rsidRDefault="000D0262" w:rsidP="000D0262">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1D715099" w14:textId="7161887F" w:rsidR="000D0262" w:rsidRPr="004447B5" w:rsidRDefault="000D0262" w:rsidP="000D0262">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sidR="006624AF">
        <w:rPr>
          <w:sz w:val="22"/>
          <w:szCs w:val="22"/>
        </w:rPr>
        <w:t>Remaining details on RACH procedure</w:t>
      </w:r>
    </w:p>
    <w:p w14:paraId="1F2DC73D" w14:textId="77777777" w:rsidR="000D0262" w:rsidRPr="004447B5" w:rsidRDefault="000D0262" w:rsidP="000D0262">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3A4137D7" w14:textId="77777777" w:rsidR="000D0262" w:rsidRPr="004447B5" w:rsidRDefault="000D0262" w:rsidP="000D0262">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73081449" w14:textId="67B33D36" w:rsidR="000D0262" w:rsidRDefault="000D0262" w:rsidP="000D0262">
      <w:r>
        <w:t>This contribution focuses on several aspects of RACH procedure, including SS block to RACH resource mapping, RACH procedure timeline, beam reporting procedure during RACH,, CORESET of Msg 2/3/4, Msg3 power control, power suspension counter, etc.</w:t>
      </w:r>
    </w:p>
    <w:p w14:paraId="17FF24EA" w14:textId="77777777" w:rsidR="000D0262" w:rsidRDefault="000D0262" w:rsidP="000D0262"/>
    <w:p w14:paraId="3237EA2B" w14:textId="77777777" w:rsidR="000D0262" w:rsidRDefault="000D0262" w:rsidP="000D0262">
      <w:pPr>
        <w:pStyle w:val="Heading1"/>
      </w:pPr>
      <w:r>
        <w:t>2. RACH Procedure Timeline</w:t>
      </w:r>
    </w:p>
    <w:p w14:paraId="261F4033" w14:textId="77777777" w:rsidR="000D0262" w:rsidRDefault="000D0262" w:rsidP="000D0262">
      <w:bookmarkStart w:id="5" w:name="_Hlk506497636"/>
      <w:r>
        <w:t>RAN1 made the following agreement during the last meeting [1].</w:t>
      </w:r>
    </w:p>
    <w:tbl>
      <w:tblPr>
        <w:tblStyle w:val="TableGrid"/>
        <w:tblW w:w="0" w:type="auto"/>
        <w:tblLook w:val="04A0" w:firstRow="1" w:lastRow="0" w:firstColumn="1" w:lastColumn="0" w:noHBand="0" w:noVBand="1"/>
      </w:tblPr>
      <w:tblGrid>
        <w:gridCol w:w="9350"/>
      </w:tblGrid>
      <w:tr w:rsidR="000D0262" w:rsidRPr="00CC1587" w14:paraId="7548545C" w14:textId="77777777" w:rsidTr="00D34240">
        <w:tc>
          <w:tcPr>
            <w:tcW w:w="9631" w:type="dxa"/>
          </w:tcPr>
          <w:p w14:paraId="17EEB06F" w14:textId="77777777" w:rsidR="000D0262" w:rsidRPr="002C59E6" w:rsidRDefault="000D0262" w:rsidP="00D34240">
            <w:pPr>
              <w:pStyle w:val="ListParagraph"/>
              <w:ind w:left="0"/>
              <w:jc w:val="both"/>
            </w:pPr>
            <w:r w:rsidRPr="002C59E6">
              <w:rPr>
                <w:highlight w:val="green"/>
              </w:rPr>
              <w:t>Agreements</w:t>
            </w:r>
            <w:r w:rsidRPr="002C59E6">
              <w:t>:</w:t>
            </w:r>
          </w:p>
          <w:p w14:paraId="3AF345E0" w14:textId="77777777" w:rsidR="000D0262" w:rsidRPr="002C59E6" w:rsidRDefault="000D0262" w:rsidP="00D34240">
            <w:pPr>
              <w:numPr>
                <w:ilvl w:val="0"/>
                <w:numId w:val="4"/>
              </w:numPr>
              <w:spacing w:after="0"/>
            </w:pPr>
            <w:r w:rsidRPr="002C59E6">
              <w:t>Minimum time gap between Msg2 and Msg3 if Msg2 and Msg3 have the same SCS</w:t>
            </w:r>
          </w:p>
          <w:p w14:paraId="21CC7B04" w14:textId="77777777" w:rsidR="000D0262" w:rsidRPr="002C59E6" w:rsidRDefault="000D0262" w:rsidP="00D34240">
            <w:pPr>
              <w:pStyle w:val="ListParagraph"/>
              <w:numPr>
                <w:ilvl w:val="0"/>
                <w:numId w:val="3"/>
              </w:numPr>
              <w:spacing w:after="200" w:line="276" w:lineRule="auto"/>
            </w:pPr>
            <w:r w:rsidRPr="002C59E6">
              <w:t>Duration of N1 + duration of N2 + L2 + TA</w:t>
            </w:r>
          </w:p>
          <w:p w14:paraId="3C981DB9" w14:textId="77777777" w:rsidR="000D0262" w:rsidRPr="002C59E6" w:rsidRDefault="000D0262" w:rsidP="00D34240">
            <w:pPr>
              <w:pStyle w:val="ListParagraph"/>
              <w:numPr>
                <w:ilvl w:val="1"/>
                <w:numId w:val="3"/>
              </w:numPr>
              <w:spacing w:after="200" w:line="276" w:lineRule="auto"/>
            </w:pPr>
            <w:r w:rsidRPr="002C59E6">
              <w:t>N1 refers to the value determined in control session with front loaded plus additional DMRS and UE capability #1</w:t>
            </w:r>
          </w:p>
          <w:p w14:paraId="32B910CF" w14:textId="77777777" w:rsidR="000D0262" w:rsidRPr="002C59E6" w:rsidRDefault="000D0262" w:rsidP="00D34240">
            <w:pPr>
              <w:pStyle w:val="ListParagraph"/>
              <w:numPr>
                <w:ilvl w:val="1"/>
                <w:numId w:val="3"/>
              </w:numPr>
              <w:spacing w:after="200" w:line="276" w:lineRule="auto"/>
            </w:pPr>
            <w:r w:rsidRPr="002C59E6">
              <w:t>N2 also refers to the value determined in control session with UE capability #1</w:t>
            </w:r>
          </w:p>
          <w:p w14:paraId="00C69D6F" w14:textId="77777777" w:rsidR="000D0262" w:rsidRPr="002C59E6" w:rsidRDefault="000D0262" w:rsidP="00D34240">
            <w:pPr>
              <w:pStyle w:val="ListParagraph"/>
              <w:numPr>
                <w:ilvl w:val="1"/>
                <w:numId w:val="3"/>
              </w:numPr>
              <w:spacing w:after="200" w:line="276" w:lineRule="auto"/>
            </w:pPr>
            <w:r w:rsidRPr="002C59E6">
              <w:t>TA is equal to the maximum timing advance value that the 12 bit TA command can provide with respect to the SCS of Msg3</w:t>
            </w:r>
          </w:p>
          <w:p w14:paraId="5E9262B2" w14:textId="77777777" w:rsidR="000D0262" w:rsidRPr="002C59E6" w:rsidRDefault="000D0262" w:rsidP="00D34240">
            <w:pPr>
              <w:pStyle w:val="ListParagraph"/>
              <w:numPr>
                <w:ilvl w:val="1"/>
                <w:numId w:val="3"/>
              </w:numPr>
              <w:spacing w:after="200" w:line="276" w:lineRule="auto"/>
            </w:pPr>
            <w:r w:rsidRPr="002C59E6">
              <w:t>L2 refers to the MAC processing latency and it does not depend on subcarrier spacing</w:t>
            </w:r>
          </w:p>
          <w:p w14:paraId="30E1296C" w14:textId="77777777" w:rsidR="000D0262" w:rsidRPr="00C655A8" w:rsidRDefault="000D0262" w:rsidP="00D34240">
            <w:pPr>
              <w:pStyle w:val="ListParagraph"/>
              <w:numPr>
                <w:ilvl w:val="2"/>
                <w:numId w:val="3"/>
              </w:numPr>
              <w:spacing w:after="200" w:line="276" w:lineRule="auto"/>
            </w:pPr>
            <w:r w:rsidRPr="00C655A8">
              <w:t>L2=500us as a working assumption</w:t>
            </w:r>
          </w:p>
          <w:p w14:paraId="48FEE29C" w14:textId="77777777" w:rsidR="000D0262" w:rsidRPr="00CC1587" w:rsidRDefault="000D0262" w:rsidP="00D34240">
            <w:pPr>
              <w:pStyle w:val="ListParagraph"/>
              <w:numPr>
                <w:ilvl w:val="1"/>
                <w:numId w:val="3"/>
              </w:numPr>
              <w:spacing w:after="200" w:line="276" w:lineRule="auto"/>
            </w:pPr>
            <w:r w:rsidRPr="002C59E6">
              <w:t>Note: If Msg2 and Msg3 have different SCS, value of N1 and N2 will refer to the ones determined in control session.</w:t>
            </w:r>
          </w:p>
        </w:tc>
      </w:tr>
    </w:tbl>
    <w:p w14:paraId="72D93784" w14:textId="77777777" w:rsidR="000D0262" w:rsidRDefault="000D0262" w:rsidP="000D0262"/>
    <w:p w14:paraId="67FD99D3" w14:textId="681CEA5C" w:rsidR="000D0262" w:rsidRDefault="000D0262" w:rsidP="00076486">
      <w:pPr>
        <w:pStyle w:val="Myheading2"/>
      </w:pPr>
      <w:r w:rsidRPr="007D1F8F">
        <w:t>2.1 Minimum time gap between</w:t>
      </w:r>
      <w:r w:rsidRPr="00076486">
        <w:t xml:space="preserve"> Msg4 and Msg4 ACK</w:t>
      </w:r>
    </w:p>
    <w:p w14:paraId="070333C9" w14:textId="77777777" w:rsidR="000D0262" w:rsidRPr="002C59E6" w:rsidRDefault="000D0262" w:rsidP="000D0262">
      <w:pPr>
        <w:spacing w:after="200" w:line="276" w:lineRule="auto"/>
      </w:pPr>
      <w:r>
        <w:t xml:space="preserve">UE transmits Msg4 ACK only after contention resolution passes. If contention resolution fails, UE does not send any NACK. The contention has to be resolved at L2. Hence, the minimum time gap between Msg4 and Msg4 should incorporate MAC processing latency L2 and be equal to N1 + L2 where </w:t>
      </w:r>
      <w:r w:rsidRPr="002C59E6">
        <w:t>N1 refers to the value determined in control session with front loaded plus additional DMRS and UE capability #1</w:t>
      </w:r>
      <w:r>
        <w:t>.</w:t>
      </w:r>
    </w:p>
    <w:p w14:paraId="20E64A5D" w14:textId="77777777" w:rsidR="000D0262" w:rsidRDefault="000D0262" w:rsidP="000D0262"/>
    <w:p w14:paraId="3DBF88EF" w14:textId="77777777" w:rsidR="000D0262" w:rsidRPr="005F1CBD" w:rsidRDefault="000D0262" w:rsidP="000D0262"/>
    <w:p w14:paraId="0E0DEA20" w14:textId="67537080" w:rsidR="000D0262" w:rsidRDefault="000D0262" w:rsidP="00076486">
      <w:pPr>
        <w:pStyle w:val="Heading2"/>
        <w:overflowPunct w:val="0"/>
        <w:autoSpaceDE w:val="0"/>
        <w:autoSpaceDN w:val="0"/>
        <w:adjustRightInd w:val="0"/>
        <w:spacing w:before="180" w:after="180"/>
        <w:ind w:left="576" w:hanging="576"/>
        <w:textAlignment w:val="baseline"/>
      </w:pPr>
      <w:r w:rsidRPr="00076486">
        <w:rPr>
          <w:rFonts w:ascii="Arial" w:eastAsia="SimSun" w:hAnsi="Arial" w:cs="Times New Roman"/>
          <w:color w:val="auto"/>
          <w:sz w:val="32"/>
          <w:szCs w:val="20"/>
          <w:lang w:eastAsia="zh-CN"/>
        </w:rPr>
        <w:lastRenderedPageBreak/>
        <w:t>2.2 Minimum time gap between the end of RAR window and Msg1 retransmission</w:t>
      </w:r>
    </w:p>
    <w:p w14:paraId="46DB87FE" w14:textId="77777777" w:rsidR="000D0262" w:rsidRPr="00C047E7" w:rsidRDefault="000D0262" w:rsidP="000D0262">
      <w:r>
        <w:t>If UE does not receive any RAR by the end of RAR window that contains the preamble index associated with the UE, UE should be able to retransmit Msg1 after a minimum amount of time. UE needs to perform L2 processing to check whether RAR contains the RAPID that the UE selected. Hence, the minimum time gap between the end of RAR window and the next preamble transmission should be similar to that between Msg2 reception and Msg3 transmission. Although, provisioning separately for the timing advance command gap is not needed here.</w:t>
      </w:r>
    </w:p>
    <w:p w14:paraId="7C312A3A" w14:textId="7920F636" w:rsidR="00863CBF" w:rsidRDefault="00863CBF" w:rsidP="00076486">
      <w:pPr>
        <w:pStyle w:val="Myheading2"/>
      </w:pPr>
      <w:r>
        <w:t>2.3 Minimum time gap between PDCCH ordered RACH and corresponding PDCCH</w:t>
      </w:r>
    </w:p>
    <w:p w14:paraId="052DE3D7" w14:textId="77777777" w:rsidR="00863CBF" w:rsidRDefault="00863CBF" w:rsidP="00863CBF">
      <w:r>
        <w:t>NR needs to define minimum gap between PDCCH ordered</w:t>
      </w:r>
      <w:r w:rsidR="00557D68">
        <w:t xml:space="preserve"> RACH and corresponding PDCCH. The required latency for this is similar to the PUSCH preparation time. Hence, we propose this minimum time gap to be N2. Note that, PRACH numerology can be 1.25 kHz or 5 kHz but RAN1 has not defined N2 value for these numerologies since these are not used for uplink tone spacings. NR can use a default numerology like 15 kHz to define the minimum time gap when RACH preambles with 1.25 kHz or 5 kHz SCS are used.</w:t>
      </w:r>
    </w:p>
    <w:p w14:paraId="4C8A70D1" w14:textId="77777777" w:rsidR="00557D68" w:rsidRPr="001F41D8" w:rsidRDefault="00557D68" w:rsidP="00557D68">
      <w:pPr>
        <w:rPr>
          <w:b/>
        </w:rPr>
      </w:pPr>
      <w:r>
        <w:rPr>
          <w:b/>
        </w:rPr>
        <w:t>Proposal 1</w:t>
      </w:r>
      <w:r w:rsidRPr="001F41D8">
        <w:rPr>
          <w:b/>
        </w:rPr>
        <w:t>:</w:t>
      </w:r>
    </w:p>
    <w:p w14:paraId="7616E73A" w14:textId="77777777" w:rsidR="00557D68" w:rsidRPr="001F41D8" w:rsidRDefault="00557D68" w:rsidP="00557D68">
      <w:pPr>
        <w:numPr>
          <w:ilvl w:val="0"/>
          <w:numId w:val="4"/>
        </w:numPr>
        <w:spacing w:after="0"/>
        <w:rPr>
          <w:b/>
        </w:rPr>
      </w:pPr>
      <w:r w:rsidRPr="001F41D8">
        <w:rPr>
          <w:b/>
        </w:rPr>
        <w:t xml:space="preserve">Minimum time gap between the end of RAR window and Msg1 retransmission if Msg1 and Msg2 have the same SCS is equal to: </w:t>
      </w:r>
    </w:p>
    <w:p w14:paraId="67B18C16" w14:textId="77777777" w:rsidR="00557D68" w:rsidRPr="001F41D8" w:rsidRDefault="00557D68" w:rsidP="00557D68">
      <w:pPr>
        <w:numPr>
          <w:ilvl w:val="1"/>
          <w:numId w:val="4"/>
        </w:numPr>
        <w:spacing w:after="0"/>
        <w:rPr>
          <w:b/>
        </w:rPr>
      </w:pPr>
      <w:r w:rsidRPr="001F41D8">
        <w:rPr>
          <w:b/>
        </w:rPr>
        <w:t xml:space="preserve">duration of N1 + duration of N2 + L2 </w:t>
      </w:r>
    </w:p>
    <w:p w14:paraId="2158171D" w14:textId="77777777" w:rsidR="00557D68" w:rsidRPr="001F41D8" w:rsidRDefault="00557D68" w:rsidP="00557D68">
      <w:pPr>
        <w:pStyle w:val="ListParagraph"/>
        <w:numPr>
          <w:ilvl w:val="1"/>
          <w:numId w:val="4"/>
        </w:numPr>
        <w:spacing w:after="0"/>
        <w:rPr>
          <w:b/>
        </w:rPr>
      </w:pPr>
      <w:r w:rsidRPr="001F41D8">
        <w:rPr>
          <w:b/>
        </w:rPr>
        <w:t>N1 refers to the value determined in control session with front loaded plus additional DMRS and UE capability #1</w:t>
      </w:r>
    </w:p>
    <w:p w14:paraId="4B7B7552" w14:textId="7A7E9BD9" w:rsidR="00557D68" w:rsidRDefault="00557D68" w:rsidP="00557D68">
      <w:pPr>
        <w:pStyle w:val="ListParagraph"/>
        <w:numPr>
          <w:ilvl w:val="1"/>
          <w:numId w:val="4"/>
        </w:numPr>
        <w:spacing w:after="200" w:line="276" w:lineRule="auto"/>
        <w:rPr>
          <w:b/>
        </w:rPr>
      </w:pPr>
      <w:r w:rsidRPr="001F41D8">
        <w:rPr>
          <w:b/>
        </w:rPr>
        <w:t>N2 also refers to the value determined in control session with UE capability #1</w:t>
      </w:r>
    </w:p>
    <w:p w14:paraId="662DBC21" w14:textId="100207B4" w:rsidR="00701D04" w:rsidRPr="00701D04" w:rsidRDefault="00701D04" w:rsidP="00701D04">
      <w:pPr>
        <w:pStyle w:val="ListParagraph"/>
        <w:numPr>
          <w:ilvl w:val="1"/>
          <w:numId w:val="4"/>
        </w:numPr>
        <w:spacing w:after="200" w:line="276" w:lineRule="auto"/>
        <w:rPr>
          <w:b/>
        </w:rPr>
      </w:pPr>
      <w:r>
        <w:rPr>
          <w:b/>
        </w:rPr>
        <w:t>N2 is calculated based on 15 kHz numerology when Msg1 uses 1.25 kHz or 5 kHz SCS.</w:t>
      </w:r>
    </w:p>
    <w:p w14:paraId="5A50B70F" w14:textId="77777777" w:rsidR="00557D68" w:rsidRPr="001F41D8" w:rsidRDefault="00557D68" w:rsidP="00557D68">
      <w:pPr>
        <w:pStyle w:val="ListParagraph"/>
        <w:numPr>
          <w:ilvl w:val="1"/>
          <w:numId w:val="4"/>
        </w:numPr>
        <w:spacing w:after="200" w:line="276" w:lineRule="auto"/>
        <w:rPr>
          <w:b/>
        </w:rPr>
      </w:pPr>
      <w:r w:rsidRPr="001F41D8">
        <w:rPr>
          <w:b/>
        </w:rPr>
        <w:t>L2 refers to the MAC processing latency. L2 = 500 us.</w:t>
      </w:r>
    </w:p>
    <w:p w14:paraId="658BA658" w14:textId="77777777" w:rsidR="00557D68" w:rsidRDefault="00557D68" w:rsidP="00557D68">
      <w:pPr>
        <w:numPr>
          <w:ilvl w:val="0"/>
          <w:numId w:val="4"/>
        </w:numPr>
        <w:spacing w:after="0"/>
        <w:rPr>
          <w:b/>
        </w:rPr>
      </w:pPr>
      <w:r w:rsidRPr="001F41D8">
        <w:rPr>
          <w:b/>
        </w:rPr>
        <w:t xml:space="preserve">Minimum time gap between Msg4 and Msg4 ACK transmission if Msg4 and Msg4 ACK have the same SCS is equal to: </w:t>
      </w:r>
    </w:p>
    <w:p w14:paraId="39796D63" w14:textId="77777777" w:rsidR="00557D68" w:rsidRPr="001F41D8" w:rsidRDefault="00557D68" w:rsidP="00557D68">
      <w:pPr>
        <w:numPr>
          <w:ilvl w:val="1"/>
          <w:numId w:val="4"/>
        </w:numPr>
        <w:spacing w:after="0"/>
        <w:rPr>
          <w:b/>
        </w:rPr>
      </w:pPr>
      <w:r w:rsidRPr="001F41D8">
        <w:rPr>
          <w:b/>
        </w:rPr>
        <w:t xml:space="preserve">duration of N1 + L2 </w:t>
      </w:r>
    </w:p>
    <w:p w14:paraId="02664CA1" w14:textId="77777777" w:rsidR="00557D68" w:rsidRPr="001F41D8" w:rsidRDefault="00557D68" w:rsidP="00557D68">
      <w:pPr>
        <w:pStyle w:val="ListParagraph"/>
        <w:numPr>
          <w:ilvl w:val="1"/>
          <w:numId w:val="4"/>
        </w:numPr>
        <w:spacing w:after="0"/>
        <w:rPr>
          <w:b/>
        </w:rPr>
      </w:pPr>
      <w:r w:rsidRPr="001F41D8">
        <w:rPr>
          <w:b/>
        </w:rPr>
        <w:t>N1 refers to the value determined in control session with front loaded plus additional DMRS and UE capability #1</w:t>
      </w:r>
    </w:p>
    <w:p w14:paraId="299671EA" w14:textId="77777777" w:rsidR="00557D68" w:rsidRPr="00557D68" w:rsidRDefault="00557D68" w:rsidP="00557D68">
      <w:pPr>
        <w:pStyle w:val="ListParagraph"/>
        <w:numPr>
          <w:ilvl w:val="1"/>
          <w:numId w:val="4"/>
        </w:numPr>
        <w:spacing w:after="200" w:line="276" w:lineRule="auto"/>
        <w:rPr>
          <w:b/>
        </w:rPr>
      </w:pPr>
      <w:r w:rsidRPr="001F41D8">
        <w:rPr>
          <w:b/>
        </w:rPr>
        <w:t>L2 refers to the MAC processing latency. L2 = 500 us.</w:t>
      </w:r>
    </w:p>
    <w:p w14:paraId="0B9CE50C" w14:textId="77777777" w:rsidR="00557D68" w:rsidRDefault="00557D68" w:rsidP="00557D68">
      <w:pPr>
        <w:numPr>
          <w:ilvl w:val="0"/>
          <w:numId w:val="4"/>
        </w:numPr>
        <w:spacing w:after="0"/>
        <w:rPr>
          <w:b/>
        </w:rPr>
      </w:pPr>
      <w:r>
        <w:rPr>
          <w:b/>
        </w:rPr>
        <w:t>Minimum time gap between PDCCH and corresponding PDCCH ordered RACH is:</w:t>
      </w:r>
    </w:p>
    <w:p w14:paraId="1D0BA8F8" w14:textId="77777777" w:rsidR="00557D68" w:rsidRDefault="00557D68" w:rsidP="00557D68">
      <w:pPr>
        <w:numPr>
          <w:ilvl w:val="1"/>
          <w:numId w:val="4"/>
        </w:numPr>
        <w:spacing w:after="0"/>
        <w:rPr>
          <w:b/>
        </w:rPr>
      </w:pPr>
      <w:r>
        <w:rPr>
          <w:b/>
        </w:rPr>
        <w:t>N2</w:t>
      </w:r>
    </w:p>
    <w:p w14:paraId="635E00FE" w14:textId="77777777" w:rsidR="00557D68" w:rsidRDefault="00557D68" w:rsidP="00557D68">
      <w:pPr>
        <w:pStyle w:val="ListParagraph"/>
        <w:numPr>
          <w:ilvl w:val="1"/>
          <w:numId w:val="4"/>
        </w:numPr>
        <w:spacing w:after="200" w:line="276" w:lineRule="auto"/>
        <w:rPr>
          <w:b/>
        </w:rPr>
      </w:pPr>
      <w:r>
        <w:rPr>
          <w:b/>
        </w:rPr>
        <w:t>N2 refers to the value determined</w:t>
      </w:r>
      <w:r w:rsidRPr="001F41D8">
        <w:rPr>
          <w:b/>
        </w:rPr>
        <w:t xml:space="preserve"> in control session with UE capability #1</w:t>
      </w:r>
      <w:r>
        <w:rPr>
          <w:b/>
        </w:rPr>
        <w:t xml:space="preserve"> and depends on tone spacing of RACH preamble</w:t>
      </w:r>
    </w:p>
    <w:p w14:paraId="2858F461" w14:textId="77777777" w:rsidR="00557D68" w:rsidRPr="00557D68" w:rsidRDefault="00557D68" w:rsidP="00557D68">
      <w:pPr>
        <w:pStyle w:val="ListParagraph"/>
        <w:numPr>
          <w:ilvl w:val="1"/>
          <w:numId w:val="4"/>
        </w:numPr>
        <w:spacing w:after="200" w:line="276" w:lineRule="auto"/>
        <w:rPr>
          <w:b/>
        </w:rPr>
      </w:pPr>
      <w:r>
        <w:rPr>
          <w:b/>
        </w:rPr>
        <w:t>N2 is calculated based on 15 kHz numerology when PDCCH ordered RACH uses 1.25 kHz or 5 kHz SCS.</w:t>
      </w:r>
    </w:p>
    <w:p w14:paraId="77A3FA7C" w14:textId="1867F7F8" w:rsidR="00557D68" w:rsidRDefault="00557D68" w:rsidP="00863CBF"/>
    <w:p w14:paraId="67A0A767" w14:textId="1943111B" w:rsidR="003652EE" w:rsidRDefault="003652EE" w:rsidP="00863CBF"/>
    <w:p w14:paraId="3CF407DC" w14:textId="78DE4E99" w:rsidR="003652EE" w:rsidRDefault="003652EE" w:rsidP="00863CBF"/>
    <w:p w14:paraId="037A2EF5" w14:textId="77777777" w:rsidR="003652EE" w:rsidRPr="00863CBF" w:rsidRDefault="003652EE" w:rsidP="00863CBF"/>
    <w:p w14:paraId="68CD71A9" w14:textId="19F5322F" w:rsidR="000D0262" w:rsidRDefault="00B649AC" w:rsidP="000D0262">
      <w:pPr>
        <w:pStyle w:val="Heading1"/>
      </w:pPr>
      <w:r>
        <w:lastRenderedPageBreak/>
        <w:t>3</w:t>
      </w:r>
      <w:r w:rsidR="000D0262">
        <w:t>. SSB to RACH Occasion/Preamble Mapping</w:t>
      </w:r>
    </w:p>
    <w:p w14:paraId="3938D8D4" w14:textId="77777777" w:rsidR="001C5C8E" w:rsidRDefault="001C5C8E" w:rsidP="001C5C8E">
      <w:r>
        <w:t>RAN1 made the following agreements during the last meeting [2]:</w:t>
      </w:r>
    </w:p>
    <w:p w14:paraId="54E30791" w14:textId="77777777" w:rsidR="001C5C8E" w:rsidRDefault="001C5C8E" w:rsidP="001C5C8E"/>
    <w:tbl>
      <w:tblPr>
        <w:tblStyle w:val="TableGrid"/>
        <w:tblW w:w="0" w:type="auto"/>
        <w:tblLook w:val="04A0" w:firstRow="1" w:lastRow="0" w:firstColumn="1" w:lastColumn="0" w:noHBand="0" w:noVBand="1"/>
      </w:tblPr>
      <w:tblGrid>
        <w:gridCol w:w="9350"/>
      </w:tblGrid>
      <w:tr w:rsidR="001C5C8E" w:rsidRPr="00CC1587" w14:paraId="2A690871" w14:textId="77777777" w:rsidTr="00D34240">
        <w:tc>
          <w:tcPr>
            <w:tcW w:w="9631" w:type="dxa"/>
          </w:tcPr>
          <w:p w14:paraId="24A63B9D" w14:textId="77777777" w:rsidR="001C5C8E" w:rsidRPr="005B0EED" w:rsidRDefault="001C5C8E" w:rsidP="00D34240">
            <w:pPr>
              <w:spacing w:after="160" w:line="259" w:lineRule="auto"/>
            </w:pPr>
            <w:r w:rsidRPr="00186EA9">
              <w:rPr>
                <w:highlight w:val="green"/>
              </w:rPr>
              <w:t>Agreements</w:t>
            </w:r>
            <w:r w:rsidRPr="005B0EED">
              <w:t>:</w:t>
            </w:r>
          </w:p>
          <w:p w14:paraId="1849CC21" w14:textId="77777777" w:rsidR="001C5C8E" w:rsidRPr="005B0EED" w:rsidRDefault="001C5C8E" w:rsidP="00D34240">
            <w:pPr>
              <w:numPr>
                <w:ilvl w:val="0"/>
                <w:numId w:val="19"/>
              </w:numPr>
              <w:spacing w:after="0"/>
            </w:pPr>
            <w:r w:rsidRPr="005B0EED">
              <w:rPr>
                <w:kern w:val="2"/>
                <w:lang w:eastAsia="zh-CN"/>
              </w:rPr>
              <w:t>Support cyclically mapping the</w:t>
            </w:r>
            <w:r w:rsidRPr="005B0EED">
              <w:rPr>
                <w:rFonts w:hint="eastAsia"/>
                <w:kern w:val="2"/>
                <w:lang w:eastAsia="zh-CN"/>
              </w:rPr>
              <w:t xml:space="preserve"> actually transmitted </w:t>
            </w:r>
            <w:r w:rsidRPr="005B0EED">
              <w:rPr>
                <w:kern w:val="2"/>
                <w:lang w:eastAsia="zh-CN"/>
              </w:rPr>
              <w:t>SS</w:t>
            </w:r>
            <w:r w:rsidRPr="005B0EED">
              <w:rPr>
                <w:rFonts w:hint="eastAsia"/>
                <w:kern w:val="2"/>
                <w:lang w:eastAsia="zh-CN"/>
              </w:rPr>
              <w:t>/PBCH</w:t>
            </w:r>
            <w:r w:rsidRPr="005B0EED">
              <w:rPr>
                <w:kern w:val="2"/>
                <w:lang w:eastAsia="zh-CN"/>
              </w:rPr>
              <w:t xml:space="preserve"> blocks and ROs within a period</w:t>
            </w:r>
          </w:p>
          <w:p w14:paraId="6228DC83" w14:textId="77777777" w:rsidR="001C5C8E" w:rsidRPr="005B0EED" w:rsidRDefault="001C5C8E" w:rsidP="00D34240">
            <w:pPr>
              <w:numPr>
                <w:ilvl w:val="1"/>
                <w:numId w:val="19"/>
              </w:numPr>
              <w:spacing w:after="0"/>
            </w:pPr>
            <w:r w:rsidRPr="005B0EED">
              <w:t>FFS the definition of the period</w:t>
            </w:r>
          </w:p>
          <w:p w14:paraId="54A07537" w14:textId="77777777" w:rsidR="001C5C8E" w:rsidRPr="00B5329F" w:rsidRDefault="001C5C8E" w:rsidP="00D34240">
            <w:pPr>
              <w:numPr>
                <w:ilvl w:val="1"/>
                <w:numId w:val="19"/>
              </w:numPr>
              <w:spacing w:after="0"/>
            </w:pPr>
            <w:r w:rsidRPr="00B5329F">
              <w:t>FFS whether or not there a case of R</w:t>
            </w:r>
            <w:r w:rsidRPr="00B5329F">
              <w:rPr>
                <w:rFonts w:hint="eastAsia"/>
              </w:rPr>
              <w:t xml:space="preserve">Os </w:t>
            </w:r>
            <w:r w:rsidRPr="00B5329F">
              <w:rPr>
                <w:lang w:eastAsia="zh-CN"/>
              </w:rPr>
              <w:t xml:space="preserve">that </w:t>
            </w:r>
            <w:r w:rsidRPr="00B5329F">
              <w:rPr>
                <w:rFonts w:hint="eastAsia"/>
              </w:rPr>
              <w:t>are</w:t>
            </w:r>
            <w:r w:rsidRPr="00B5329F">
              <w:rPr>
                <w:lang w:eastAsia="zh-CN"/>
              </w:rPr>
              <w:t xml:space="preserve"> </w:t>
            </w:r>
            <w:r w:rsidRPr="00B5329F">
              <w:rPr>
                <w:rFonts w:hint="eastAsia"/>
              </w:rPr>
              <w:t>not enough</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 and if so, how to handle</w:t>
            </w:r>
          </w:p>
          <w:p w14:paraId="2ABDA0D7" w14:textId="77777777" w:rsidR="001C5C8E" w:rsidRPr="00172F51" w:rsidRDefault="001C5C8E" w:rsidP="00D34240">
            <w:r>
              <w:rPr>
                <w:highlight w:val="green"/>
              </w:rPr>
              <w:br/>
            </w:r>
            <w:r>
              <w:rPr>
                <w:highlight w:val="green"/>
              </w:rPr>
              <w:br/>
            </w:r>
            <w:r w:rsidRPr="00172F51">
              <w:rPr>
                <w:highlight w:val="green"/>
              </w:rPr>
              <w:t>Agreements</w:t>
            </w:r>
            <w:r w:rsidRPr="00172F51">
              <w:t>:</w:t>
            </w:r>
          </w:p>
          <w:p w14:paraId="47D0141F" w14:textId="77777777" w:rsidR="001C5C8E" w:rsidRPr="00172F51" w:rsidRDefault="001C5C8E" w:rsidP="00D34240">
            <w:pPr>
              <w:numPr>
                <w:ilvl w:val="0"/>
                <w:numId w:val="18"/>
              </w:numPr>
              <w:spacing w:after="0"/>
            </w:pPr>
            <w:r w:rsidRPr="00172F51">
              <w:t>For</w:t>
            </w:r>
            <w:r w:rsidRPr="00172F51">
              <w:rPr>
                <w:lang w:eastAsia="zh-CN"/>
              </w:rPr>
              <w:t xml:space="preserve"> the cyclic mapping of association between ROs and </w:t>
            </w:r>
            <w:r w:rsidRPr="00172F51">
              <w:rPr>
                <w:rFonts w:hint="eastAsia"/>
              </w:rPr>
              <w:t xml:space="preserve">all </w:t>
            </w:r>
            <w:r w:rsidRPr="00172F51">
              <w:rPr>
                <w:lang w:eastAsia="zh-CN"/>
              </w:rPr>
              <w:t>the actually transmitted SS</w:t>
            </w:r>
            <w:r w:rsidRPr="00172F51">
              <w:rPr>
                <w:rFonts w:hint="eastAsia"/>
              </w:rPr>
              <w:t>/PBCH</w:t>
            </w:r>
            <w:r w:rsidRPr="00172F51">
              <w:rPr>
                <w:lang w:eastAsia="zh-CN"/>
              </w:rPr>
              <w:t xml:space="preserve"> blocks, if there are leftover ROs after an integer number of cycles within the defined period, </w:t>
            </w:r>
          </w:p>
          <w:p w14:paraId="14A0D610" w14:textId="77777777" w:rsidR="001C5C8E" w:rsidRDefault="001C5C8E" w:rsidP="00D34240">
            <w:pPr>
              <w:numPr>
                <w:ilvl w:val="1"/>
                <w:numId w:val="18"/>
              </w:numPr>
              <w:spacing w:after="0"/>
            </w:pPr>
            <w:r w:rsidRPr="00172F51">
              <w:rPr>
                <w:lang w:eastAsia="zh-CN"/>
              </w:rPr>
              <w:t xml:space="preserve">no SS/PBCH blocks are mapped to these leftover ROs </w:t>
            </w:r>
          </w:p>
          <w:p w14:paraId="7940CD65" w14:textId="77777777" w:rsidR="001C5C8E" w:rsidRDefault="001C5C8E" w:rsidP="00D34240">
            <w:pPr>
              <w:spacing w:after="0"/>
              <w:ind w:left="1440"/>
            </w:pPr>
          </w:p>
          <w:p w14:paraId="461494A0" w14:textId="77777777" w:rsidR="001C5C8E" w:rsidRPr="00186EA9" w:rsidRDefault="001C5C8E" w:rsidP="00D34240">
            <w:pPr>
              <w:rPr>
                <w:b/>
                <w:u w:val="single"/>
                <w:lang w:eastAsia="x-none"/>
              </w:rPr>
            </w:pPr>
            <w:r w:rsidRPr="00186EA9">
              <w:rPr>
                <w:u w:val="single"/>
                <w:lang w:eastAsia="x-none"/>
              </w:rPr>
              <w:t>Proposals</w:t>
            </w:r>
            <w:r w:rsidRPr="00186EA9">
              <w:rPr>
                <w:b/>
                <w:u w:val="single"/>
                <w:lang w:eastAsia="x-none"/>
              </w:rPr>
              <w:t>:</w:t>
            </w:r>
          </w:p>
          <w:p w14:paraId="1E969E8F" w14:textId="77777777" w:rsidR="001C5C8E" w:rsidRPr="00456C01" w:rsidRDefault="001C5C8E" w:rsidP="00D34240">
            <w:pPr>
              <w:pStyle w:val="ListParagraph"/>
              <w:numPr>
                <w:ilvl w:val="0"/>
                <w:numId w:val="20"/>
              </w:numPr>
              <w:spacing w:before="240" w:after="160" w:line="259" w:lineRule="auto"/>
            </w:pPr>
            <w:r w:rsidRPr="00456C01">
              <w:t>Alt1: Time period for SSB to RO synchronization is the PRACH configuration period</w:t>
            </w:r>
          </w:p>
          <w:p w14:paraId="134DA506" w14:textId="77777777" w:rsidR="001C5C8E" w:rsidRPr="00456C01" w:rsidRDefault="001C5C8E" w:rsidP="00D34240">
            <w:pPr>
              <w:pStyle w:val="ListParagraph"/>
              <w:numPr>
                <w:ilvl w:val="0"/>
                <w:numId w:val="20"/>
              </w:numPr>
              <w:spacing w:before="240" w:after="160" w:line="259" w:lineRule="auto"/>
            </w:pPr>
            <w:r w:rsidRPr="00456C01">
              <w:t>Alt2: Time period for SSB to RO synchronization is integer multiple of PRACH configuration period long enough to map all actually transmitted SSBs</w:t>
            </w:r>
          </w:p>
          <w:p w14:paraId="24C09F30" w14:textId="77777777" w:rsidR="001C5C8E" w:rsidRPr="00456C01" w:rsidRDefault="001C5C8E" w:rsidP="00D34240">
            <w:pPr>
              <w:pStyle w:val="ListParagraph"/>
              <w:numPr>
                <w:ilvl w:val="0"/>
                <w:numId w:val="20"/>
              </w:numPr>
              <w:spacing w:before="240" w:after="160" w:line="259" w:lineRule="auto"/>
            </w:pPr>
            <w:r w:rsidRPr="00456C01">
              <w:t>Alt3: Time period for SSB to RO synchronization is the max of the PRACH configuration period and the SSB burst period</w:t>
            </w:r>
          </w:p>
          <w:p w14:paraId="0CA7BD45" w14:textId="77777777" w:rsidR="001C5C8E" w:rsidRPr="00456C01" w:rsidRDefault="001C5C8E" w:rsidP="00D34240">
            <w:pPr>
              <w:pStyle w:val="ListParagraph"/>
              <w:numPr>
                <w:ilvl w:val="0"/>
                <w:numId w:val="20"/>
              </w:numPr>
              <w:spacing w:before="240" w:after="160" w:line="259" w:lineRule="auto"/>
            </w:pPr>
            <w:r w:rsidRPr="00456C01">
              <w:t>Alt4: Time period for SSB to RO synchronization is the RMSI TTI (80 ms or 160 ms)</w:t>
            </w:r>
          </w:p>
          <w:p w14:paraId="1A14C8D3" w14:textId="77777777" w:rsidR="001C5C8E" w:rsidRPr="007C27F0" w:rsidRDefault="001C5C8E" w:rsidP="00D34240">
            <w:pPr>
              <w:pStyle w:val="ListParagraph"/>
              <w:numPr>
                <w:ilvl w:val="0"/>
                <w:numId w:val="20"/>
              </w:numPr>
              <w:spacing w:before="240" w:after="160" w:line="259" w:lineRule="auto"/>
            </w:pPr>
            <w:r w:rsidRPr="00456C01">
              <w:t>Alt5: Time period for SSB to RO synchronization is the 160 ms</w:t>
            </w:r>
          </w:p>
        </w:tc>
      </w:tr>
    </w:tbl>
    <w:p w14:paraId="1A759CF6" w14:textId="77777777" w:rsidR="001C5C8E" w:rsidRDefault="001C5C8E" w:rsidP="001C5C8E"/>
    <w:p w14:paraId="2D134EE7" w14:textId="74465834" w:rsidR="001C5C8E" w:rsidRDefault="001C5C8E" w:rsidP="001C5C8E">
      <w:r>
        <w:t>Alt 3 or 4 use SSB burst period and RMSI TTI as the definition of time period for SSB to RO synchronization. RACH configuration entries show the specific RACH occasions where SSBs get mapped to. Hence, RACH configuration period or some variants of it should be the basis for time period.</w:t>
      </w:r>
    </w:p>
    <w:p w14:paraId="58C6BCF9" w14:textId="543ECCBF" w:rsidR="001C5C8E" w:rsidRDefault="001C5C8E" w:rsidP="001C5C8E">
      <w:r>
        <w:t xml:space="preserve">Alt 5 fixes the time period to be 160 ms. This time period completes SSB to RACH occasion mapping in roll over period since 160 ms is 2^4 * one radio frame. However, network can achieve </w:t>
      </w:r>
      <w:r w:rsidR="00CA7FDD">
        <w:t xml:space="preserve">same </w:t>
      </w:r>
      <w:r>
        <w:t>advantages by using PRACH configuration period as the time perio</w:t>
      </w:r>
      <w:r w:rsidR="00CA7FDD">
        <w:t>d for SSB to RO synchronization since RACH configuration period is also 2^N * one radio frame where N is an integer.</w:t>
      </w:r>
    </w:p>
    <w:p w14:paraId="5B4C7A1E" w14:textId="77777777" w:rsidR="001C5C8E" w:rsidRDefault="001C5C8E" w:rsidP="001C5C8E">
      <w:r>
        <w:t xml:space="preserve">One potential disadvantage of using RACH configuration period is that there might not be sufficient RACH occasions within a RACH configuration period to accommodate all synchronization signal blocks. Since SSB to RACH mapping needs to be repeated after every time period, UE’s behaviour will become undefined when it detects an SSB that cannot be mapped to a RACH occasion within the time period. Note that, this situation may also arise if 160 ms (or any other fixed number) is used as the time period for SSB to RO synchronization period. </w:t>
      </w:r>
    </w:p>
    <w:p w14:paraId="1FF5ACB0" w14:textId="77777777" w:rsidR="001C5C8E" w:rsidRPr="000A5747" w:rsidRDefault="001C5C8E" w:rsidP="001C5C8E">
      <w:pPr>
        <w:rPr>
          <w:b/>
          <w:bCs/>
        </w:rPr>
      </w:pPr>
      <w:r w:rsidRPr="000A5747">
        <w:rPr>
          <w:b/>
          <w:bCs/>
        </w:rPr>
        <w:t>Observation 1: If PRACH configuration period or 160 ms is defined as the time period for SSB to RO synchronization, network should be mandated to provide sufficient RACH occasions to ensure at least one full mapping from SSB to RO within the time period.</w:t>
      </w:r>
    </w:p>
    <w:p w14:paraId="2EEEA2F9" w14:textId="77777777" w:rsidR="001C5C8E" w:rsidRDefault="001C5C8E" w:rsidP="001C5C8E">
      <w:r>
        <w:t>Due to the discussion related to observation 1, following different sub-alternatives of alternative 2 were proposed in RAN1 during the last meeting [3]</w:t>
      </w:r>
    </w:p>
    <w:p w14:paraId="13EEE56E" w14:textId="77777777" w:rsidR="001C5C8E" w:rsidRDefault="001C5C8E" w:rsidP="001C5C8E">
      <w:pPr>
        <w:pStyle w:val="ListParagraph"/>
        <w:numPr>
          <w:ilvl w:val="0"/>
          <w:numId w:val="21"/>
        </w:numPr>
        <w:spacing w:after="160" w:line="256" w:lineRule="auto"/>
        <w:rPr>
          <w:rFonts w:eastAsiaTheme="minorHAnsi"/>
          <w:lang w:val="en-US"/>
        </w:rPr>
      </w:pPr>
      <w:r>
        <w:t xml:space="preserve">Alt 2a: The number of multiple PRACH configuration periods is </w:t>
      </w:r>
      <m:oMath>
        <m:d>
          <m:dPr>
            <m:begChr m:val="⌈"/>
            <m:endChr m:val="⌉"/>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rPr>
                  <m:t>Actually transmitted SSBs</m:t>
                </m:r>
              </m:num>
              <m:den>
                <m:r>
                  <w:rPr>
                    <w:rFonts w:ascii="Cambria Math" w:hAnsi="Cambria Math"/>
                  </w:rPr>
                  <m:t>SSBs than can be mapped to one PRACH config period</m:t>
                </m:r>
              </m:den>
            </m:f>
          </m:e>
        </m:d>
      </m:oMath>
    </w:p>
    <w:p w14:paraId="4EE45E90" w14:textId="77777777" w:rsidR="001C5C8E" w:rsidRDefault="001C5C8E" w:rsidP="001C5C8E">
      <w:pPr>
        <w:pStyle w:val="ListParagraph"/>
        <w:numPr>
          <w:ilvl w:val="0"/>
          <w:numId w:val="21"/>
        </w:numPr>
        <w:spacing w:after="160" w:line="256" w:lineRule="auto"/>
        <w:rPr>
          <w:rFonts w:eastAsiaTheme="minorHAnsi"/>
          <w:lang w:val="en-US"/>
        </w:rPr>
      </w:pPr>
      <w:r>
        <w:lastRenderedPageBreak/>
        <w:t xml:space="preserve">Alt 2b: The number of multiple PRACH configuration periods is </w:t>
      </w:r>
    </w:p>
    <w:p w14:paraId="2A0C9D98" w14:textId="77777777" w:rsidR="001C5C8E" w:rsidRDefault="00D34240" w:rsidP="001C5C8E">
      <w:pPr>
        <w:pStyle w:val="ListParagraph"/>
        <w:rPr>
          <w:rFonts w:eastAsiaTheme="minorEastAsia"/>
        </w:rPr>
      </w:pPr>
      <m:oMath>
        <m:d>
          <m:dPr>
            <m:begChr m:val="⌈"/>
            <m:endChr m:val="⌉"/>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rPr>
                  <m:t>Actually transmitted SSBs</m:t>
                </m:r>
              </m:num>
              <m:den>
                <m:r>
                  <w:rPr>
                    <w:rFonts w:ascii="Cambria Math" w:hAnsi="Cambria Math"/>
                  </w:rPr>
                  <m:t>SSBs than can be mapped to one PRACH config period</m:t>
                </m:r>
              </m:den>
            </m:f>
          </m:e>
        </m:d>
      </m:oMath>
      <w:r w:rsidR="001C5C8E">
        <w:rPr>
          <w:rFonts w:eastAsiaTheme="minorEastAsia"/>
        </w:rPr>
        <w:t xml:space="preserve"> </w:t>
      </w:r>
    </w:p>
    <w:p w14:paraId="41069D8C" w14:textId="77777777" w:rsidR="001C5C8E" w:rsidRDefault="001C5C8E" w:rsidP="001C5C8E">
      <w:pPr>
        <w:ind w:firstLine="720"/>
        <w:rPr>
          <w:rFonts w:eastAsiaTheme="minorEastAsia"/>
        </w:rPr>
      </w:pPr>
      <w:r>
        <w:rPr>
          <w:rFonts w:eastAsiaTheme="minorEastAsia"/>
        </w:rPr>
        <w:t>such that the last few PRACH config periods in an SFN rollover period that don’t allow full association of the actually transmitted SSBs are left unused.</w:t>
      </w:r>
    </w:p>
    <w:p w14:paraId="35D6C8B8" w14:textId="77777777" w:rsidR="001C5C8E" w:rsidRDefault="001C5C8E" w:rsidP="001C5C8E">
      <w:pPr>
        <w:pStyle w:val="ListParagraph"/>
        <w:numPr>
          <w:ilvl w:val="0"/>
          <w:numId w:val="21"/>
        </w:numPr>
        <w:spacing w:after="160" w:line="256" w:lineRule="auto"/>
        <w:rPr>
          <w:rFonts w:eastAsiaTheme="minorHAnsi"/>
          <w:lang w:val="en-US"/>
        </w:rPr>
      </w:pPr>
      <w:r>
        <w:tab/>
        <w:t>Alt 2c: The number of multiple PRACH configuration periods is smallest power of two multiple</w:t>
      </w:r>
    </w:p>
    <w:p w14:paraId="0BDF11EA" w14:textId="77777777" w:rsidR="001C5C8E" w:rsidRDefault="001C5C8E" w:rsidP="001C5C8E">
      <w:pPr>
        <w:pStyle w:val="ListParagraph"/>
      </w:pPr>
      <w:r>
        <w:t xml:space="preserve"> </w:t>
      </w:r>
      <m:oMath>
        <m:r>
          <w:rPr>
            <w:rFonts w:ascii="Cambria Math" w:hAnsi="Cambria Math"/>
          </w:rPr>
          <m:t>≥</m:t>
        </m:r>
        <m:d>
          <m:dPr>
            <m:begChr m:val="⌈"/>
            <m:endChr m:val="⌉"/>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rPr>
                  <m:t>Actually transmitted SSBs</m:t>
                </m:r>
              </m:num>
              <m:den>
                <m:r>
                  <w:rPr>
                    <w:rFonts w:ascii="Cambria Math" w:hAnsi="Cambria Math"/>
                  </w:rPr>
                  <m:t>SSBs than can be mapped to one PRACH config period</m:t>
                </m:r>
              </m:den>
            </m:f>
          </m:e>
        </m:d>
      </m:oMath>
    </w:p>
    <w:p w14:paraId="6B02F84C" w14:textId="6023B7A1" w:rsidR="000D0262" w:rsidRDefault="000D0262" w:rsidP="000D0262"/>
    <w:p w14:paraId="55489805" w14:textId="0C608C3A" w:rsidR="000A5747" w:rsidRDefault="000A5747" w:rsidP="000D0262">
      <w:r>
        <w:t>As the offline discussion [3] mentioned, alternative 2a suffers from potential misalignment between UE and Gnb because the number of multiple PRACH configuration periods is not a power of 2. Alternative 2b avoids this issues by not using the last few PRACH config periods in an SFN rollover period that don’t allow full association of the actually transmitted SSBs. However, this leads to implementation complexity.</w:t>
      </w:r>
    </w:p>
    <w:p w14:paraId="6EF047E3" w14:textId="1F7A7791" w:rsidR="000A5747" w:rsidRDefault="000A5747" w:rsidP="000D0262">
      <w:r>
        <w:t xml:space="preserve">Alt 2c does not suffer from this complexity. Although, alt 2c may lead to the scenario where higher number of RACH occasions are left unused, this can be controlled </w:t>
      </w:r>
      <w:r w:rsidR="004D5EC4">
        <w:t>by network. For example, network can obtain high resource utilization even in alternative 2c by ensuring that the minimum integer number of RACH config periods that are required to provide one full mapping from actually transmitted SSBs to RO is a power of 2.</w:t>
      </w:r>
    </w:p>
    <w:p w14:paraId="3849CA7F" w14:textId="24366BD4" w:rsidR="004D5EC4" w:rsidRPr="004D5EC4" w:rsidRDefault="004D5EC4" w:rsidP="000D0262">
      <w:pPr>
        <w:rPr>
          <w:b/>
          <w:bCs/>
        </w:rPr>
      </w:pPr>
      <w:r w:rsidRPr="004D5EC4">
        <w:rPr>
          <w:b/>
          <w:bCs/>
        </w:rPr>
        <w:t>Observation 2: Alternative 2a of ‘time period’ definition suffers from potential misalignment between UE and Gnb because the number of multiple PRACH configuration periods is not a power of 2.</w:t>
      </w:r>
    </w:p>
    <w:p w14:paraId="40578775" w14:textId="5DEACC74" w:rsidR="004D5EC4" w:rsidRPr="004D5EC4" w:rsidRDefault="004D5EC4" w:rsidP="000D0262">
      <w:pPr>
        <w:rPr>
          <w:b/>
          <w:bCs/>
        </w:rPr>
      </w:pPr>
      <w:r w:rsidRPr="004D5EC4">
        <w:rPr>
          <w:b/>
          <w:bCs/>
        </w:rPr>
        <w:t>Observation 3: Alternative 2b of ‘time period’ definition leads to implementation complexity since mapping rule breaks at the end of the SFN rollover period. [3]</w:t>
      </w:r>
    </w:p>
    <w:p w14:paraId="52FF8955" w14:textId="7A467370" w:rsidR="004D5EC4" w:rsidRDefault="004D5EC4" w:rsidP="000D0262">
      <w:pPr>
        <w:rPr>
          <w:b/>
          <w:bCs/>
        </w:rPr>
      </w:pPr>
      <w:r w:rsidRPr="004D5EC4">
        <w:rPr>
          <w:b/>
          <w:bCs/>
        </w:rPr>
        <w:t xml:space="preserve">Observation 4: Network can </w:t>
      </w:r>
      <w:r w:rsidR="00CA7FDD">
        <w:rPr>
          <w:b/>
          <w:bCs/>
        </w:rPr>
        <w:t>ensure</w:t>
      </w:r>
      <w:r w:rsidRPr="004D5EC4">
        <w:rPr>
          <w:b/>
          <w:bCs/>
        </w:rPr>
        <w:t xml:space="preserve"> high resource utilization in alternative 2c  of ‘time period’ definition by ensuring that the minimum integer number of RACH config periods that are required to provide one full mapping from actually transmitted SSBs to RO is a power of 2.</w:t>
      </w:r>
    </w:p>
    <w:p w14:paraId="001D056E" w14:textId="7FDC2AF2" w:rsidR="004D5EC4" w:rsidRPr="00492CCC" w:rsidRDefault="004D5EC4" w:rsidP="000D0262">
      <w:pPr>
        <w:rPr>
          <w:b/>
          <w:bCs/>
        </w:rPr>
      </w:pPr>
      <w:r w:rsidRPr="00492CCC">
        <w:rPr>
          <w:b/>
          <w:bCs/>
        </w:rPr>
        <w:t>Proposal 2: NR supports either one of the following two options to define time period for SSB to RO mapping.</w:t>
      </w:r>
    </w:p>
    <w:p w14:paraId="3C6893C1" w14:textId="73A801A2" w:rsidR="004D5EC4" w:rsidRPr="00492CCC" w:rsidRDefault="00492CCC" w:rsidP="004D5EC4">
      <w:pPr>
        <w:pStyle w:val="ListParagraph"/>
        <w:numPr>
          <w:ilvl w:val="0"/>
          <w:numId w:val="21"/>
        </w:numPr>
        <w:rPr>
          <w:b/>
          <w:bCs/>
        </w:rPr>
      </w:pPr>
      <w:r w:rsidRPr="00492CCC">
        <w:rPr>
          <w:b/>
          <w:bCs/>
        </w:rPr>
        <w:t xml:space="preserve">Option A </w:t>
      </w:r>
      <w:r w:rsidR="004D5EC4" w:rsidRPr="00492CCC">
        <w:rPr>
          <w:b/>
          <w:bCs/>
        </w:rPr>
        <w:t>(previous alternative 1)</w:t>
      </w:r>
      <w:r w:rsidRPr="00492CCC">
        <w:rPr>
          <w:b/>
          <w:bCs/>
        </w:rPr>
        <w:t>:</w:t>
      </w:r>
      <w:r w:rsidR="004D5EC4" w:rsidRPr="00492CCC">
        <w:rPr>
          <w:b/>
          <w:bCs/>
        </w:rPr>
        <w:t xml:space="preserve"> RACH configuration period.</w:t>
      </w:r>
    </w:p>
    <w:p w14:paraId="0F53A255" w14:textId="10DAB404" w:rsidR="00492CCC" w:rsidRDefault="00492CCC" w:rsidP="00492CCC">
      <w:pPr>
        <w:pStyle w:val="ListParagraph"/>
        <w:numPr>
          <w:ilvl w:val="1"/>
          <w:numId w:val="21"/>
        </w:numPr>
        <w:rPr>
          <w:b/>
          <w:bCs/>
        </w:rPr>
      </w:pPr>
      <w:r w:rsidRPr="00492CCC">
        <w:rPr>
          <w:b/>
          <w:bCs/>
        </w:rPr>
        <w:t>Spec mandates network to provide sufficient RACH occasions to ensure at least one full mapping from SSB to RO within the time period.</w:t>
      </w:r>
    </w:p>
    <w:p w14:paraId="3138B4E7" w14:textId="77777777" w:rsidR="00A00AC7" w:rsidRPr="00492CCC" w:rsidRDefault="00A00AC7" w:rsidP="00A00AC7">
      <w:pPr>
        <w:pStyle w:val="ListParagraph"/>
        <w:ind w:left="1440"/>
        <w:rPr>
          <w:b/>
          <w:bCs/>
        </w:rPr>
      </w:pPr>
    </w:p>
    <w:p w14:paraId="14ABE036" w14:textId="79CAA566" w:rsidR="00492CCC" w:rsidRPr="00492CCC" w:rsidRDefault="00492CCC" w:rsidP="00492CCC">
      <w:pPr>
        <w:pStyle w:val="ListParagraph"/>
        <w:numPr>
          <w:ilvl w:val="0"/>
          <w:numId w:val="21"/>
        </w:numPr>
        <w:spacing w:after="160" w:line="256" w:lineRule="auto"/>
        <w:rPr>
          <w:rFonts w:eastAsiaTheme="minorHAnsi"/>
          <w:b/>
          <w:bCs/>
          <w:lang w:val="en-US"/>
        </w:rPr>
      </w:pPr>
      <w:r w:rsidRPr="00492CCC">
        <w:rPr>
          <w:b/>
          <w:bCs/>
        </w:rPr>
        <w:t>Option B (previous alternative 2c): Multiple RACH configuration periods where the number of multiple PRACH configuration periods is</w:t>
      </w:r>
      <w:r w:rsidR="00CA7FDD">
        <w:rPr>
          <w:b/>
          <w:bCs/>
        </w:rPr>
        <w:t xml:space="preserve"> the</w:t>
      </w:r>
      <w:r w:rsidRPr="00492CCC">
        <w:rPr>
          <w:b/>
          <w:bCs/>
        </w:rPr>
        <w:t xml:space="preserve"> smallest power of two </w:t>
      </w:r>
      <w:r w:rsidR="00CA7FDD">
        <w:rPr>
          <w:b/>
          <w:bCs/>
        </w:rPr>
        <w:t>and the number is</w:t>
      </w:r>
    </w:p>
    <w:p w14:paraId="13027D41" w14:textId="273D5A1D" w:rsidR="00492CCC" w:rsidRPr="00492CCC" w:rsidRDefault="00492CCC" w:rsidP="00492CCC">
      <w:pPr>
        <w:pStyle w:val="ListParagraph"/>
        <w:rPr>
          <w:b/>
          <w:bCs/>
        </w:rPr>
      </w:pPr>
      <w:r w:rsidRPr="00492CCC">
        <w:rPr>
          <w:b/>
          <w:bCs/>
        </w:rPr>
        <w:t xml:space="preserve"> </w:t>
      </w:r>
      <m:oMath>
        <m:r>
          <m:rPr>
            <m:sty m:val="bi"/>
          </m:rPr>
          <w:rPr>
            <w:rFonts w:ascii="Cambria Math" w:hAnsi="Cambria Math"/>
          </w:rPr>
          <m:t>≥</m:t>
        </m:r>
        <m:d>
          <m:dPr>
            <m:begChr m:val="⌈"/>
            <m:endChr m:val="⌉"/>
            <m:ctrlPr>
              <w:rPr>
                <w:rFonts w:ascii="Cambria Math" w:hAnsi="Cambria Math"/>
                <w:b/>
                <w:bCs/>
                <w:i/>
                <w:sz w:val="22"/>
                <w:szCs w:val="22"/>
              </w:rPr>
            </m:ctrlPr>
          </m:dPr>
          <m:e>
            <m:f>
              <m:fPr>
                <m:ctrlPr>
                  <w:rPr>
                    <w:rFonts w:ascii="Cambria Math" w:hAnsi="Cambria Math"/>
                    <w:b/>
                    <w:bCs/>
                    <w:i/>
                    <w:sz w:val="22"/>
                    <w:szCs w:val="22"/>
                  </w:rPr>
                </m:ctrlPr>
              </m:fPr>
              <m:num>
                <m:r>
                  <m:rPr>
                    <m:sty m:val="bi"/>
                  </m:rPr>
                  <w:rPr>
                    <w:rFonts w:ascii="Cambria Math" w:hAnsi="Cambria Math"/>
                  </w:rPr>
                  <m:t>Actually transmitted SSBs</m:t>
                </m:r>
              </m:num>
              <m:den>
                <m:r>
                  <m:rPr>
                    <m:sty m:val="bi"/>
                  </m:rPr>
                  <w:rPr>
                    <w:rFonts w:ascii="Cambria Math" w:hAnsi="Cambria Math"/>
                  </w:rPr>
                  <m:t>SSBs than can be mapped to one PRACH config period</m:t>
                </m:r>
              </m:den>
            </m:f>
          </m:e>
        </m:d>
      </m:oMath>
    </w:p>
    <w:p w14:paraId="33BE30A9" w14:textId="67DD8CC6" w:rsidR="004D5EC4" w:rsidRPr="004D5EC4" w:rsidRDefault="004D5EC4" w:rsidP="004D5EC4">
      <w:pPr>
        <w:ind w:left="1080"/>
        <w:rPr>
          <w:b/>
          <w:bCs/>
        </w:rPr>
      </w:pPr>
    </w:p>
    <w:p w14:paraId="6BFC7690" w14:textId="1623E30D" w:rsidR="000D0262" w:rsidRDefault="00B649AC" w:rsidP="000D0262">
      <w:pPr>
        <w:pStyle w:val="Heading1"/>
      </w:pPr>
      <w:r>
        <w:t>4</w:t>
      </w:r>
      <w:r w:rsidR="000D0262">
        <w:t>. Search Space of Msg 2/3/4</w:t>
      </w:r>
    </w:p>
    <w:p w14:paraId="4F6C3EC9" w14:textId="38903F57" w:rsidR="000D0262" w:rsidRDefault="000D0262" w:rsidP="000D0262">
      <w:r>
        <w:t xml:space="preserve">RAN1 made the following agreements regarding search space configuration </w:t>
      </w:r>
      <w:r w:rsidR="00A00AC7">
        <w:t>previously</w:t>
      </w:r>
      <w:r>
        <w:t xml:space="preserve"> [1]:</w:t>
      </w:r>
    </w:p>
    <w:tbl>
      <w:tblPr>
        <w:tblStyle w:val="TableGrid"/>
        <w:tblW w:w="0" w:type="auto"/>
        <w:tblLook w:val="04A0" w:firstRow="1" w:lastRow="0" w:firstColumn="1" w:lastColumn="0" w:noHBand="0" w:noVBand="1"/>
      </w:tblPr>
      <w:tblGrid>
        <w:gridCol w:w="9350"/>
      </w:tblGrid>
      <w:tr w:rsidR="000D0262" w:rsidRPr="00CC1587" w14:paraId="3E863183" w14:textId="77777777" w:rsidTr="00D34240">
        <w:tc>
          <w:tcPr>
            <w:tcW w:w="9350" w:type="dxa"/>
          </w:tcPr>
          <w:p w14:paraId="06B1823C" w14:textId="77777777" w:rsidR="000D0262" w:rsidRPr="00CE6743" w:rsidRDefault="000D0262" w:rsidP="00D34240">
            <w:pPr>
              <w:pStyle w:val="ListParagraph"/>
              <w:ind w:left="0"/>
              <w:jc w:val="both"/>
            </w:pPr>
            <w:r w:rsidRPr="00CE6743">
              <w:rPr>
                <w:highlight w:val="green"/>
              </w:rPr>
              <w:t>Agreements</w:t>
            </w:r>
            <w:r w:rsidRPr="00CE6743">
              <w:t>:</w:t>
            </w:r>
          </w:p>
          <w:p w14:paraId="62DDE9C6" w14:textId="77777777" w:rsidR="000D0262" w:rsidRPr="00CE6743" w:rsidRDefault="000D0262" w:rsidP="000D0262">
            <w:pPr>
              <w:numPr>
                <w:ilvl w:val="0"/>
                <w:numId w:val="15"/>
              </w:numPr>
              <w:spacing w:after="0"/>
              <w:rPr>
                <w:lang w:eastAsia="ko-KR"/>
              </w:rPr>
            </w:pPr>
            <w:r w:rsidRPr="00CE6743">
              <w:rPr>
                <w:lang w:eastAsia="ko-KR"/>
              </w:rPr>
              <w:t>NR supports RMSI to indicate PDCCH configuration which gives search space configuration for RACH procedure (before RRC connection setup is complete)</w:t>
            </w:r>
            <w:r w:rsidRPr="00CE6743">
              <w:rPr>
                <w:lang w:eastAsia="ko-KR"/>
              </w:rPr>
              <w:tab/>
            </w:r>
          </w:p>
          <w:p w14:paraId="765E30AF" w14:textId="77777777" w:rsidR="000D0262" w:rsidRDefault="000D0262" w:rsidP="00D34240">
            <w:pPr>
              <w:pStyle w:val="ListParagraph"/>
              <w:ind w:left="0"/>
              <w:jc w:val="both"/>
              <w:rPr>
                <w:b/>
              </w:rPr>
            </w:pPr>
          </w:p>
          <w:p w14:paraId="167EAF06" w14:textId="77777777" w:rsidR="000D0262" w:rsidRDefault="00D34240" w:rsidP="00D34240">
            <w:pPr>
              <w:pStyle w:val="ListParagraph"/>
              <w:ind w:left="0"/>
              <w:jc w:val="both"/>
              <w:rPr>
                <w:b/>
              </w:rPr>
            </w:pPr>
            <w:hyperlink r:id="rId11" w:history="1">
              <w:r w:rsidR="000D0262" w:rsidRPr="007E680C">
                <w:rPr>
                  <w:rStyle w:val="Hyperlink"/>
                  <w:b/>
                </w:rPr>
                <w:t>R1-1721623</w:t>
              </w:r>
            </w:hyperlink>
            <w:r w:rsidR="000D0262">
              <w:rPr>
                <w:b/>
              </w:rPr>
              <w:tab/>
            </w:r>
            <w:r w:rsidR="000D0262">
              <w:rPr>
                <w:bCs/>
                <w:lang w:eastAsia="zh-CN"/>
              </w:rPr>
              <w:t xml:space="preserve">Summary of </w:t>
            </w:r>
            <w:r w:rsidR="000D0262">
              <w:t>Remaining Details on RACH Procedure</w:t>
            </w:r>
            <w:r w:rsidR="000D0262">
              <w:tab/>
              <w:t>Qualcomm Inc</w:t>
            </w:r>
          </w:p>
          <w:p w14:paraId="150D3FFD" w14:textId="77777777" w:rsidR="000D0262" w:rsidRPr="00F05458" w:rsidRDefault="000D0262" w:rsidP="00D34240">
            <w:pPr>
              <w:pStyle w:val="ListParagraph"/>
              <w:ind w:left="0"/>
              <w:jc w:val="both"/>
              <w:rPr>
                <w:b/>
              </w:rPr>
            </w:pPr>
            <w:r w:rsidRPr="00F05458">
              <w:rPr>
                <w:highlight w:val="green"/>
              </w:rPr>
              <w:t>Agreements</w:t>
            </w:r>
            <w:r w:rsidRPr="00F05458">
              <w:rPr>
                <w:b/>
              </w:rPr>
              <w:t>:</w:t>
            </w:r>
          </w:p>
          <w:p w14:paraId="385C9956" w14:textId="77777777" w:rsidR="000D0262" w:rsidRPr="00F05458" w:rsidRDefault="000D0262" w:rsidP="000D0262">
            <w:pPr>
              <w:pStyle w:val="ListParagraph"/>
              <w:numPr>
                <w:ilvl w:val="0"/>
                <w:numId w:val="16"/>
              </w:numPr>
              <w:spacing w:after="200" w:line="276" w:lineRule="auto"/>
            </w:pPr>
            <w:r w:rsidRPr="00F05458">
              <w:lastRenderedPageBreak/>
              <w:t>UE is not expected to monitor more than one Msg2/Msg3/Msg4 search space in one slot.</w:t>
            </w:r>
          </w:p>
          <w:p w14:paraId="53735C92" w14:textId="77777777" w:rsidR="000D0262" w:rsidRPr="00E82843" w:rsidRDefault="000D0262" w:rsidP="000D0262">
            <w:pPr>
              <w:pStyle w:val="ListParagraph"/>
              <w:numPr>
                <w:ilvl w:val="1"/>
                <w:numId w:val="16"/>
              </w:numPr>
              <w:spacing w:after="200" w:line="276" w:lineRule="auto"/>
            </w:pPr>
            <w:r w:rsidRPr="00F05458">
              <w:t>Starting symbol of Msg2/Msg3/Msg4 search space is the same in every slot.</w:t>
            </w:r>
          </w:p>
          <w:p w14:paraId="35093D6C" w14:textId="77777777" w:rsidR="000D0262" w:rsidRPr="007C27F0" w:rsidRDefault="000D0262" w:rsidP="00CA7FDD">
            <w:pPr>
              <w:spacing w:after="0"/>
              <w:ind w:left="2160"/>
            </w:pPr>
          </w:p>
        </w:tc>
      </w:tr>
    </w:tbl>
    <w:p w14:paraId="3D26458B" w14:textId="77777777" w:rsidR="000D0262" w:rsidRDefault="000D0262" w:rsidP="000D0262"/>
    <w:p w14:paraId="36D92463" w14:textId="02B87117" w:rsidR="000D0262" w:rsidRDefault="000174B6" w:rsidP="000D0262">
      <w:r>
        <w:t>NR has already agreed to support frequency division multiplexing of RMSI and paging CORESET with synchronization signal blocks, i.e., outside symbol 0-2. However</w:t>
      </w:r>
      <w:r w:rsidR="000D0262">
        <w:t xml:space="preserve">, the feature of receiving grant outside symbol 0-2 has not been defined as a mandatory UE capability for </w:t>
      </w:r>
      <w:r>
        <w:t xml:space="preserve">channels that require ACK or </w:t>
      </w:r>
      <w:r w:rsidR="00A00AC7">
        <w:t xml:space="preserve">any </w:t>
      </w:r>
      <w:r>
        <w:t>uplink feedback from the UE.</w:t>
      </w:r>
      <w:r w:rsidR="00A00AC7">
        <w:t xml:space="preserve"> Unlike RMSI, UE needs to transmit Msg3 based on Msg2 grant or Msg3 retransmission grant. UE also needs to transmit ACK to Msg4 if contention resolution passes. Hence, NR should support search space of Msg 2/3/4 transmission/retransmission grant only at the beginning of each slot in RAR window.</w:t>
      </w:r>
    </w:p>
    <w:p w14:paraId="4AEF8549" w14:textId="68126343" w:rsidR="000D0262" w:rsidRPr="00610DCA" w:rsidRDefault="00A00AC7" w:rsidP="000D0262">
      <w:pPr>
        <w:rPr>
          <w:b/>
        </w:rPr>
      </w:pPr>
      <w:r>
        <w:rPr>
          <w:b/>
        </w:rPr>
        <w:t>Observation 5</w:t>
      </w:r>
      <w:r w:rsidR="000D0262" w:rsidRPr="00610DCA">
        <w:rPr>
          <w:b/>
        </w:rPr>
        <w:t xml:space="preserve">: The feature of receiving grant outside symbol 0-2 has not been defined as a mandatory UE capability for </w:t>
      </w:r>
      <w:r>
        <w:rPr>
          <w:b/>
        </w:rPr>
        <w:t>channels that require feedback from UEs.</w:t>
      </w:r>
    </w:p>
    <w:p w14:paraId="26028C4E" w14:textId="1339B9E0" w:rsidR="00A00AC7" w:rsidRDefault="00A00AC7" w:rsidP="000D0262">
      <w:pPr>
        <w:rPr>
          <w:b/>
        </w:rPr>
      </w:pPr>
      <w:r>
        <w:rPr>
          <w:b/>
        </w:rPr>
        <w:t>Proposal 3</w:t>
      </w:r>
      <w:r w:rsidR="000D0262" w:rsidRPr="00610DCA">
        <w:rPr>
          <w:b/>
        </w:rPr>
        <w:t xml:space="preserve">: NR supports </w:t>
      </w:r>
      <w:r>
        <w:rPr>
          <w:b/>
        </w:rPr>
        <w:t xml:space="preserve">search space of </w:t>
      </w:r>
      <w:r w:rsidR="000D0262" w:rsidRPr="00610DCA">
        <w:rPr>
          <w:b/>
        </w:rPr>
        <w:t>Msg2/3/4</w:t>
      </w:r>
      <w:r>
        <w:rPr>
          <w:b/>
        </w:rPr>
        <w:t xml:space="preserve"> grants to occur only at the beginning of each slot in RAR window.</w:t>
      </w:r>
    </w:p>
    <w:p w14:paraId="6B1A3F93" w14:textId="06CE75E8" w:rsidR="00E76467" w:rsidRDefault="00E76467" w:rsidP="000D0262">
      <w:pPr>
        <w:rPr>
          <w:bCs/>
        </w:rPr>
      </w:pPr>
      <w:r w:rsidRPr="00E76467">
        <w:rPr>
          <w:bCs/>
        </w:rPr>
        <w:t xml:space="preserve">NR has </w:t>
      </w:r>
      <w:r>
        <w:rPr>
          <w:bCs/>
        </w:rPr>
        <w:t>not yet defined CORESET for RACH procedure. However, only three meetings are left to complete the whole spec, including major details of RACH procedure.</w:t>
      </w:r>
    </w:p>
    <w:p w14:paraId="289C853E" w14:textId="7A40578E" w:rsidR="00E76467" w:rsidRDefault="00E76467" w:rsidP="000D0262">
      <w:pPr>
        <w:rPr>
          <w:bCs/>
        </w:rPr>
      </w:pPr>
      <w:r>
        <w:rPr>
          <w:bCs/>
        </w:rPr>
        <w:t>The CORESET for RACH procedure can be same as that for RMSI or it can be configured via RMSI. The motivation for configuring different CORESET between RMSI and RACH procedure is not clear. Hence, CORESET for RACH procedure should be same as that of RMSI.</w:t>
      </w:r>
    </w:p>
    <w:p w14:paraId="116BDE4C" w14:textId="3B34E8E5" w:rsidR="00E76467" w:rsidRPr="00E76467" w:rsidRDefault="00E76467" w:rsidP="000D0262">
      <w:pPr>
        <w:rPr>
          <w:b/>
        </w:rPr>
      </w:pPr>
      <w:r w:rsidRPr="00E76467">
        <w:rPr>
          <w:b/>
        </w:rPr>
        <w:t xml:space="preserve">Proposal 4: NR supports the CORESET of </w:t>
      </w:r>
      <w:r w:rsidRPr="00610DCA">
        <w:rPr>
          <w:b/>
        </w:rPr>
        <w:t>Msg2/3/4</w:t>
      </w:r>
      <w:r>
        <w:rPr>
          <w:b/>
        </w:rPr>
        <w:t xml:space="preserve"> grants </w:t>
      </w:r>
      <w:r w:rsidRPr="00E76467">
        <w:rPr>
          <w:b/>
        </w:rPr>
        <w:t>to be same as that of RMSI</w:t>
      </w:r>
      <w:r w:rsidR="0046718A">
        <w:rPr>
          <w:b/>
        </w:rPr>
        <w:t>.</w:t>
      </w:r>
      <w:r w:rsidR="00076486">
        <w:rPr>
          <w:b/>
        </w:rPr>
        <w:t xml:space="preserve"> Rel-15 does not support configuring the CORESET of Msg 2/3/4 in RMSI.</w:t>
      </w:r>
    </w:p>
    <w:p w14:paraId="5EF32180" w14:textId="5375BBBB" w:rsidR="000D0262" w:rsidRDefault="00B649AC" w:rsidP="000D0262">
      <w:pPr>
        <w:pStyle w:val="Heading1"/>
      </w:pPr>
      <w:r>
        <w:t>5</w:t>
      </w:r>
      <w:r w:rsidR="000D0262">
        <w:t>. Msg3 uplink power control</w:t>
      </w:r>
    </w:p>
    <w:p w14:paraId="305915E6" w14:textId="3C75E75A" w:rsidR="000D0262" w:rsidRDefault="00B649AC" w:rsidP="000D0262">
      <w:r>
        <w:t xml:space="preserve">Previously, </w:t>
      </w:r>
      <w:r w:rsidR="000D0262">
        <w:t>NR made the following agreement regarding uplink power control</w:t>
      </w:r>
      <w:r>
        <w:t xml:space="preserve"> [1]:</w:t>
      </w:r>
    </w:p>
    <w:tbl>
      <w:tblPr>
        <w:tblStyle w:val="TableGrid"/>
        <w:tblW w:w="0" w:type="auto"/>
        <w:tblLook w:val="04A0" w:firstRow="1" w:lastRow="0" w:firstColumn="1" w:lastColumn="0" w:noHBand="0" w:noVBand="1"/>
      </w:tblPr>
      <w:tblGrid>
        <w:gridCol w:w="9350"/>
      </w:tblGrid>
      <w:tr w:rsidR="000D0262" w:rsidRPr="00CC1587" w14:paraId="21619847" w14:textId="77777777" w:rsidTr="00D34240">
        <w:tc>
          <w:tcPr>
            <w:tcW w:w="9350" w:type="dxa"/>
          </w:tcPr>
          <w:p w14:paraId="64A9EFB2" w14:textId="77777777" w:rsidR="000D0262" w:rsidRPr="00CE1BD7" w:rsidRDefault="000D0262" w:rsidP="00D34240">
            <w:pPr>
              <w:pStyle w:val="ListParagraph"/>
              <w:ind w:left="0"/>
              <w:jc w:val="both"/>
              <w:rPr>
                <w:b/>
              </w:rPr>
            </w:pPr>
            <w:r w:rsidRPr="00CE1BD7">
              <w:rPr>
                <w:highlight w:val="green"/>
              </w:rPr>
              <w:t>Agreements</w:t>
            </w:r>
            <w:r w:rsidRPr="00CE1BD7">
              <w:rPr>
                <w:b/>
              </w:rPr>
              <w:t>:</w:t>
            </w:r>
          </w:p>
          <w:p w14:paraId="665D6304" w14:textId="77777777" w:rsidR="000D0262" w:rsidRPr="00CE1BD7" w:rsidRDefault="000D0262" w:rsidP="000D0262">
            <w:pPr>
              <w:numPr>
                <w:ilvl w:val="0"/>
                <w:numId w:val="17"/>
              </w:numPr>
              <w:spacing w:after="0"/>
            </w:pPr>
            <w:r w:rsidRPr="00CE1BD7">
              <w:t>UE adjusts its power setting for Msg. 3 using the transmit power control command in Msg2 and the transmit power of the latest PRACH preamble</w:t>
            </w:r>
          </w:p>
          <w:p w14:paraId="27AC8B1D" w14:textId="77777777" w:rsidR="000D0262" w:rsidRPr="007C27F0" w:rsidRDefault="000D0262" w:rsidP="00D34240">
            <w:pPr>
              <w:spacing w:after="0"/>
            </w:pPr>
          </w:p>
        </w:tc>
      </w:tr>
    </w:tbl>
    <w:p w14:paraId="381B8CDF" w14:textId="77777777" w:rsidR="000D0262" w:rsidRDefault="000D0262" w:rsidP="000D0262"/>
    <w:p w14:paraId="13F81FE1" w14:textId="77777777" w:rsidR="000D0262" w:rsidRDefault="000D0262" w:rsidP="000D0262">
      <w:r>
        <w:t>Now the question arises whether UE should be able to change its beam from Msg1 to Msg3. During the time gap between Msg1 and Msg3 transmission, UE might be able to observe more SS blocks and refine its beams accordingly. By transmitting Msg3 with a refined beam, UE can meet Msg3’s link budget with lower transmit power and reduce interference to neighboring gNBs.</w:t>
      </w:r>
    </w:p>
    <w:p w14:paraId="30EBBE8D" w14:textId="77777777" w:rsidR="000D0262" w:rsidRDefault="000D0262" w:rsidP="000D0262">
      <w:r>
        <w:t>Hence, NR should allow UEs to refine its beams between Msg1 and Msg3. However, any change in processing gain arising from such beam change should be included in the power control formula [4].</w:t>
      </w:r>
    </w:p>
    <w:p w14:paraId="5EF9E975" w14:textId="6AEDBB0D" w:rsidR="000D0262" w:rsidRPr="003745F1" w:rsidRDefault="000D0262" w:rsidP="000D0262">
      <w:pPr>
        <w:rPr>
          <w:b/>
        </w:rPr>
      </w:pPr>
      <w:r w:rsidRPr="003745F1">
        <w:rPr>
          <w:b/>
        </w:rPr>
        <w:t>Proposal</w:t>
      </w:r>
      <w:r w:rsidR="00BF4835">
        <w:rPr>
          <w:b/>
        </w:rPr>
        <w:t xml:space="preserve"> 5</w:t>
      </w:r>
      <w:r w:rsidRPr="003745F1">
        <w:rPr>
          <w:b/>
        </w:rPr>
        <w:t>: NR allows UE to refine its beams between Msg1 and Msg3. Change in processing gain arising from such beam change is included in the Msg3 power control formula.</w:t>
      </w:r>
    </w:p>
    <w:p w14:paraId="3D2DCAC6" w14:textId="0A2C088A" w:rsidR="00BF4835" w:rsidRDefault="00BF4835">
      <w:pPr>
        <w:pStyle w:val="Heading1"/>
      </w:pPr>
      <w:r>
        <w:t>6. Multiple Msg1 Considerations</w:t>
      </w:r>
    </w:p>
    <w:p w14:paraId="789B8CEB" w14:textId="7896ABC2" w:rsidR="00BF4835" w:rsidRPr="00BF4835" w:rsidRDefault="00BF4835" w:rsidP="00BF4835">
      <w:r>
        <w:t>RAN2#99 made the following agreement.</w:t>
      </w:r>
    </w:p>
    <w:p w14:paraId="027A17EC" w14:textId="1BE7048C" w:rsidR="00BF4835" w:rsidRDefault="00BF4835" w:rsidP="00BF4835">
      <w:r>
        <w:rPr>
          <w:noProof/>
          <w:lang w:val="en-US"/>
        </w:rPr>
        <w:lastRenderedPageBreak/>
        <mc:AlternateContent>
          <mc:Choice Requires="wps">
            <w:drawing>
              <wp:anchor distT="0" distB="0" distL="114300" distR="114300" simplePos="0" relativeHeight="251660288" behindDoc="0" locked="0" layoutInCell="1" allowOverlap="1" wp14:anchorId="508FAD20" wp14:editId="4EEE029C">
                <wp:simplePos x="0" y="0"/>
                <wp:positionH relativeFrom="column">
                  <wp:posOffset>0</wp:posOffset>
                </wp:positionH>
                <wp:positionV relativeFrom="paragraph">
                  <wp:posOffset>0</wp:posOffset>
                </wp:positionV>
                <wp:extent cx="6731000" cy="1836420"/>
                <wp:effectExtent l="0" t="0" r="12700" b="13335"/>
                <wp:wrapSquare wrapText="bothSides"/>
                <wp:docPr id="21" name="Text Box 21"/>
                <wp:cNvGraphicFramePr/>
                <a:graphic xmlns:a="http://schemas.openxmlformats.org/drawingml/2006/main">
                  <a:graphicData uri="http://schemas.microsoft.com/office/word/2010/wordprocessingShape">
                    <wps:wsp>
                      <wps:cNvSpPr txBox="1"/>
                      <wps:spPr>
                        <a:xfrm>
                          <a:off x="0" y="0"/>
                          <a:ext cx="5949950" cy="1747520"/>
                        </a:xfrm>
                        <a:prstGeom prst="rect">
                          <a:avLst/>
                        </a:prstGeom>
                        <a:noFill/>
                        <a:ln w="6350">
                          <a:solidFill>
                            <a:prstClr val="black"/>
                          </a:solidFill>
                        </a:ln>
                      </wps:spPr>
                      <wps:txbx>
                        <w:txbxContent>
                          <w:p w14:paraId="32F17254" w14:textId="77777777" w:rsidR="001D552D" w:rsidRDefault="001D552D" w:rsidP="00BF4835">
                            <w:pPr>
                              <w:rPr>
                                <w:rFonts w:eastAsia="MS Mincho"/>
                                <w:b/>
                                <w:highlight w:val="green"/>
                                <w:u w:val="single"/>
                                <w:lang w:eastAsia="ja-JP"/>
                              </w:rPr>
                            </w:pPr>
                            <w:r>
                              <w:rPr>
                                <w:rFonts w:eastAsia="MS Mincho"/>
                                <w:b/>
                                <w:highlight w:val="green"/>
                                <w:u w:val="single"/>
                                <w:lang w:eastAsia="ja-JP"/>
                              </w:rPr>
                              <w:t>Agreements:</w:t>
                            </w:r>
                          </w:p>
                          <w:p w14:paraId="73BBC1DA" w14:textId="77777777" w:rsidR="001D552D" w:rsidRDefault="001D552D" w:rsidP="00BF4835">
                            <w:pPr>
                              <w:numPr>
                                <w:ilvl w:val="0"/>
                                <w:numId w:val="24"/>
                              </w:numPr>
                              <w:spacing w:after="0"/>
                              <w:rPr>
                                <w:rFonts w:eastAsia="MS Mincho"/>
                                <w:highlight w:val="lightGray"/>
                                <w:lang w:eastAsia="ja-JP"/>
                              </w:rPr>
                            </w:pPr>
                            <w:r>
                              <w:rPr>
                                <w:rFonts w:eastAsia="MS Mincho"/>
                                <w:highlight w:val="lightGray"/>
                                <w:lang w:eastAsia="ja-JP"/>
                              </w:rPr>
                              <w:t xml:space="preserve">For multiple msg1 transmissions for contention free RACH </w:t>
                            </w:r>
                          </w:p>
                          <w:p w14:paraId="0508B106" w14:textId="77777777" w:rsidR="001D552D" w:rsidRDefault="001D552D" w:rsidP="00BF4835">
                            <w:pPr>
                              <w:numPr>
                                <w:ilvl w:val="1"/>
                                <w:numId w:val="24"/>
                              </w:numPr>
                              <w:spacing w:after="0"/>
                              <w:rPr>
                                <w:rFonts w:eastAsia="MS Mincho"/>
                                <w:lang w:eastAsia="ja-JP"/>
                              </w:rPr>
                            </w:pPr>
                            <w:r>
                              <w:rPr>
                                <w:rFonts w:eastAsia="MS Mincho"/>
                                <w:lang w:eastAsia="ja-JP"/>
                              </w:rPr>
                              <w:t xml:space="preserve">A single RAR window is applied for multiple msg1 transmission.  </w:t>
                            </w:r>
                          </w:p>
                          <w:p w14:paraId="397BEB27" w14:textId="77777777" w:rsidR="001D552D" w:rsidRDefault="001D552D" w:rsidP="00BF4835">
                            <w:pPr>
                              <w:numPr>
                                <w:ilvl w:val="1"/>
                                <w:numId w:val="24"/>
                              </w:numPr>
                              <w:spacing w:after="0"/>
                              <w:rPr>
                                <w:rFonts w:eastAsia="MS Mincho"/>
                                <w:lang w:eastAsia="ja-JP"/>
                              </w:rPr>
                            </w:pPr>
                            <w:r>
                              <w:rPr>
                                <w:rFonts w:eastAsia="MS Mincho"/>
                                <w:lang w:eastAsia="ja-JP"/>
                              </w:rPr>
                              <w:t xml:space="preserve">The RAR window is started after transmission of the first preamble after a “offset”.  </w:t>
                            </w:r>
                          </w:p>
                          <w:p w14:paraId="61F904F1" w14:textId="77777777" w:rsidR="001D552D" w:rsidRDefault="001D552D" w:rsidP="00BF4835">
                            <w:pPr>
                              <w:numPr>
                                <w:ilvl w:val="1"/>
                                <w:numId w:val="24"/>
                              </w:numPr>
                              <w:spacing w:after="0"/>
                              <w:rPr>
                                <w:rFonts w:eastAsia="MS Mincho"/>
                                <w:lang w:eastAsia="ja-JP"/>
                              </w:rPr>
                            </w:pPr>
                            <w:r>
                              <w:rPr>
                                <w:rFonts w:eastAsia="MS Mincho"/>
                                <w:lang w:eastAsia="ja-JP"/>
                              </w:rPr>
                              <w:t xml:space="preserve">The UE monitors multiple RA-RNTIs.  The RA-RNTI is associated to the RACH transmission occasion in which the preamble was transmitted.  </w:t>
                            </w:r>
                          </w:p>
                          <w:p w14:paraId="293F8039" w14:textId="77777777" w:rsidR="001D552D" w:rsidRDefault="001D552D" w:rsidP="00BF4835">
                            <w:pPr>
                              <w:numPr>
                                <w:ilvl w:val="1"/>
                                <w:numId w:val="24"/>
                              </w:numPr>
                              <w:spacing w:after="0"/>
                              <w:rPr>
                                <w:rFonts w:eastAsia="MS Mincho"/>
                                <w:lang w:eastAsia="ja-JP"/>
                              </w:rPr>
                            </w:pPr>
                            <w:r>
                              <w:rPr>
                                <w:rFonts w:eastAsia="MS Mincho"/>
                                <w:lang w:eastAsia="ja-JP"/>
                              </w:rPr>
                              <w:t>Once a RAR is received, the RAR reception is considered successful, as in LTE.  The UE stops multiple preamble transmission.</w:t>
                            </w:r>
                          </w:p>
                          <w:p w14:paraId="0426C90D" w14:textId="77777777" w:rsidR="001D552D" w:rsidRDefault="001D552D" w:rsidP="00BF4835">
                            <w:pPr>
                              <w:numPr>
                                <w:ilvl w:val="1"/>
                                <w:numId w:val="24"/>
                              </w:numPr>
                              <w:spacing w:after="0"/>
                              <w:rPr>
                                <w:rFonts w:eastAsia="MS Mincho"/>
                                <w:lang w:eastAsia="ja-JP"/>
                              </w:rPr>
                            </w:pPr>
                            <w:r>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08FAD20" id="_x0000_t202" coordsize="21600,21600" o:spt="202" path="m,l,21600r21600,l21600,xe">
                <v:stroke joinstyle="miter"/>
                <v:path gradientshapeok="t" o:connecttype="rect"/>
              </v:shapetype>
              <v:shape id="Text Box 21" o:spid="_x0000_s1026" type="#_x0000_t202" style="position:absolute;margin-left:0;margin-top:0;width:530pt;height:144.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" filled="f" strokeweight=".5pt">
                <v:textbox style="mso-fit-shape-to-text:t">
                  <w:txbxContent>
                    <w:p w14:paraId="32F17254" w14:textId="77777777" w:rsidR="001D552D" w:rsidRDefault="001D552D" w:rsidP="00BF4835">
                      <w:pPr>
                        <w:rPr>
                          <w:rFonts w:eastAsia="MS Mincho"/>
                          <w:b/>
                          <w:highlight w:val="green"/>
                          <w:u w:val="single"/>
                          <w:lang w:eastAsia="ja-JP"/>
                        </w:rPr>
                      </w:pPr>
                      <w:r>
                        <w:rPr>
                          <w:rFonts w:eastAsia="MS Mincho"/>
                          <w:b/>
                          <w:highlight w:val="green"/>
                          <w:u w:val="single"/>
                          <w:lang w:eastAsia="ja-JP"/>
                        </w:rPr>
                        <w:t>Agreements:</w:t>
                      </w:r>
                    </w:p>
                    <w:p w14:paraId="73BBC1DA" w14:textId="77777777" w:rsidR="001D552D" w:rsidRDefault="001D552D" w:rsidP="00BF4835">
                      <w:pPr>
                        <w:numPr>
                          <w:ilvl w:val="0"/>
                          <w:numId w:val="24"/>
                        </w:numPr>
                        <w:spacing w:after="0"/>
                        <w:rPr>
                          <w:rFonts w:eastAsia="MS Mincho"/>
                          <w:highlight w:val="lightGray"/>
                          <w:lang w:eastAsia="ja-JP"/>
                        </w:rPr>
                      </w:pPr>
                      <w:r>
                        <w:rPr>
                          <w:rFonts w:eastAsia="MS Mincho"/>
                          <w:highlight w:val="lightGray"/>
                          <w:lang w:eastAsia="ja-JP"/>
                        </w:rPr>
                        <w:t xml:space="preserve">For multiple msg1 transmissions for contention free RACH </w:t>
                      </w:r>
                    </w:p>
                    <w:p w14:paraId="0508B106" w14:textId="77777777" w:rsidR="001D552D" w:rsidRDefault="001D552D" w:rsidP="00BF4835">
                      <w:pPr>
                        <w:numPr>
                          <w:ilvl w:val="1"/>
                          <w:numId w:val="24"/>
                        </w:numPr>
                        <w:spacing w:after="0"/>
                        <w:rPr>
                          <w:rFonts w:eastAsia="MS Mincho"/>
                          <w:lang w:eastAsia="ja-JP"/>
                        </w:rPr>
                      </w:pPr>
                      <w:r>
                        <w:rPr>
                          <w:rFonts w:eastAsia="MS Mincho"/>
                          <w:lang w:eastAsia="ja-JP"/>
                        </w:rPr>
                        <w:t xml:space="preserve">A single RAR window is applied for multiple msg1 transmission.  </w:t>
                      </w:r>
                    </w:p>
                    <w:p w14:paraId="397BEB27" w14:textId="77777777" w:rsidR="001D552D" w:rsidRDefault="001D552D" w:rsidP="00BF4835">
                      <w:pPr>
                        <w:numPr>
                          <w:ilvl w:val="1"/>
                          <w:numId w:val="24"/>
                        </w:numPr>
                        <w:spacing w:after="0"/>
                        <w:rPr>
                          <w:rFonts w:eastAsia="MS Mincho"/>
                          <w:lang w:eastAsia="ja-JP"/>
                        </w:rPr>
                      </w:pPr>
                      <w:r>
                        <w:rPr>
                          <w:rFonts w:eastAsia="MS Mincho"/>
                          <w:lang w:eastAsia="ja-JP"/>
                        </w:rPr>
                        <w:t xml:space="preserve">The RAR window is started after transmission of the first preamble after a “offset”.  </w:t>
                      </w:r>
                    </w:p>
                    <w:p w14:paraId="61F904F1" w14:textId="77777777" w:rsidR="001D552D" w:rsidRDefault="001D552D" w:rsidP="00BF4835">
                      <w:pPr>
                        <w:numPr>
                          <w:ilvl w:val="1"/>
                          <w:numId w:val="24"/>
                        </w:numPr>
                        <w:spacing w:after="0"/>
                        <w:rPr>
                          <w:rFonts w:eastAsia="MS Mincho"/>
                          <w:lang w:eastAsia="ja-JP"/>
                        </w:rPr>
                      </w:pPr>
                      <w:r>
                        <w:rPr>
                          <w:rFonts w:eastAsia="MS Mincho"/>
                          <w:lang w:eastAsia="ja-JP"/>
                        </w:rPr>
                        <w:t xml:space="preserve">The UE monitors multiple RA-RNTIs.  The RA-RNTI is associated to the RACH transmission occasion in which the preamble was transmitted.  </w:t>
                      </w:r>
                    </w:p>
                    <w:p w14:paraId="293F8039" w14:textId="77777777" w:rsidR="001D552D" w:rsidRDefault="001D552D" w:rsidP="00BF4835">
                      <w:pPr>
                        <w:numPr>
                          <w:ilvl w:val="1"/>
                          <w:numId w:val="24"/>
                        </w:numPr>
                        <w:spacing w:after="0"/>
                        <w:rPr>
                          <w:rFonts w:eastAsia="MS Mincho"/>
                          <w:lang w:eastAsia="ja-JP"/>
                        </w:rPr>
                      </w:pPr>
                      <w:r>
                        <w:rPr>
                          <w:rFonts w:eastAsia="MS Mincho"/>
                          <w:lang w:eastAsia="ja-JP"/>
                        </w:rPr>
                        <w:t>Once a RAR is received, the RAR reception is considered successful, as in LTE.  The UE stops multiple preamble transmission.</w:t>
                      </w:r>
                    </w:p>
                    <w:p w14:paraId="0426C90D" w14:textId="77777777" w:rsidR="001D552D" w:rsidRDefault="001D552D" w:rsidP="00BF4835">
                      <w:pPr>
                        <w:numPr>
                          <w:ilvl w:val="1"/>
                          <w:numId w:val="24"/>
                        </w:numPr>
                        <w:spacing w:after="0"/>
                        <w:rPr>
                          <w:rFonts w:eastAsia="MS Mincho"/>
                          <w:lang w:eastAsia="ja-JP"/>
                        </w:rPr>
                      </w:pPr>
                      <w:r>
                        <w:rPr>
                          <w:rFonts w:eastAsia="MS Mincho"/>
                          <w:lang w:eastAsia="ja-JP"/>
                        </w:rPr>
                        <w:t>Details of RA-RNTI calculations are FFS</w:t>
                      </w:r>
                    </w:p>
                  </w:txbxContent>
                </v:textbox>
                <w10:wrap type="square"/>
              </v:shape>
            </w:pict>
          </mc:Fallback>
        </mc:AlternateContent>
      </w:r>
    </w:p>
    <w:p w14:paraId="2B3F66FA" w14:textId="77777777" w:rsidR="00BF4835" w:rsidRPr="00BF4835" w:rsidRDefault="00BF4835" w:rsidP="00BF4835"/>
    <w:p w14:paraId="74C05A2B" w14:textId="626B8CA5" w:rsidR="00BF4835" w:rsidRDefault="00BF4835" w:rsidP="00BF4835">
      <w:r>
        <w:rPr>
          <w:rFonts w:eastAsiaTheme="minorHAnsi"/>
          <w:noProof/>
          <w:lang w:val="en-US"/>
        </w:rPr>
        <mc:AlternateContent>
          <mc:Choice Requires="wps">
            <w:drawing>
              <wp:anchor distT="0" distB="0" distL="114300" distR="114300" simplePos="0" relativeHeight="251658240" behindDoc="0" locked="0" layoutInCell="1" allowOverlap="1" wp14:anchorId="2009F5A3" wp14:editId="2DADA2D5">
                <wp:simplePos x="0" y="0"/>
                <wp:positionH relativeFrom="margin">
                  <wp:align>left</wp:align>
                </wp:positionH>
                <wp:positionV relativeFrom="paragraph">
                  <wp:posOffset>466725</wp:posOffset>
                </wp:positionV>
                <wp:extent cx="5695950" cy="1879600"/>
                <wp:effectExtent l="0" t="0" r="19050" b="22860"/>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778635"/>
                        </a:xfrm>
                        <a:prstGeom prst="rect">
                          <a:avLst/>
                        </a:prstGeom>
                        <a:noFill/>
                        <a:ln w="6350">
                          <a:solidFill>
                            <a:prstClr val="black"/>
                          </a:solidFill>
                        </a:ln>
                      </wps:spPr>
                      <wps:txbx>
                        <w:txbxContent>
                          <w:p w14:paraId="39212AE8" w14:textId="77777777" w:rsidR="001D552D" w:rsidRDefault="001D552D" w:rsidP="00BF4835">
                            <w:pPr>
                              <w:rPr>
                                <w:rFonts w:ascii="Arial" w:eastAsia="MS Mincho" w:hAnsi="Arial" w:cs="Arial"/>
                                <w:b/>
                                <w:u w:val="single"/>
                                <w:lang w:eastAsia="ja-JP"/>
                              </w:rPr>
                            </w:pPr>
                            <w:r>
                              <w:rPr>
                                <w:rFonts w:eastAsia="MS Mincho"/>
                                <w:b/>
                                <w:u w:val="single"/>
                                <w:lang w:eastAsia="ja-JP"/>
                              </w:rPr>
                              <w:t xml:space="preserve">Initial access and mobility </w:t>
                            </w:r>
                          </w:p>
                          <w:p w14:paraId="4877E511" w14:textId="77777777" w:rsidR="001D552D" w:rsidRDefault="001D552D" w:rsidP="00BF4835">
                            <w:pPr>
                              <w:pStyle w:val="ListParagraph"/>
                              <w:numPr>
                                <w:ilvl w:val="1"/>
                                <w:numId w:val="23"/>
                              </w:numPr>
                              <w:spacing w:after="0"/>
                              <w:rPr>
                                <w:rFonts w:asciiTheme="minorHAnsi" w:eastAsia="MS Mincho" w:hAnsiTheme="minorHAnsi" w:cstheme="minorBidi"/>
                                <w:b/>
                                <w:lang w:eastAsia="ja-JP"/>
                              </w:rPr>
                            </w:pPr>
                            <w:r>
                              <w:rPr>
                                <w:rFonts w:eastAsia="MS Mincho"/>
                                <w:b/>
                                <w:lang w:eastAsia="ja-JP"/>
                              </w:rPr>
                              <w:t>Aiming December 2017 completion:</w:t>
                            </w:r>
                          </w:p>
                          <w:p w14:paraId="3A9B8E66"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SS/PBCH block based cell/beam detection</w:t>
                            </w:r>
                          </w:p>
                          <w:p w14:paraId="7CB2B4FE"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Random access channel design</w:t>
                            </w:r>
                          </w:p>
                          <w:p w14:paraId="6ED68196"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Contention based RACH procedure based on single Msg.1</w:t>
                            </w:r>
                          </w:p>
                          <w:p w14:paraId="36364783" w14:textId="77777777" w:rsidR="001D552D" w:rsidRDefault="001D552D" w:rsidP="00BF4835">
                            <w:pPr>
                              <w:pStyle w:val="ListParagraph"/>
                              <w:numPr>
                                <w:ilvl w:val="2"/>
                                <w:numId w:val="23"/>
                              </w:numPr>
                              <w:spacing w:after="0"/>
                              <w:rPr>
                                <w:rFonts w:eastAsia="MS Mincho"/>
                                <w:highlight w:val="lightGray"/>
                                <w:lang w:eastAsia="ja-JP"/>
                              </w:rPr>
                            </w:pPr>
                            <w:r>
                              <w:rPr>
                                <w:rFonts w:eastAsia="MS Mincho"/>
                                <w:highlight w:val="lightGray"/>
                                <w:lang w:eastAsia="ja-JP"/>
                              </w:rPr>
                              <w:t>Contention free RACH procedure based on single Msg.1</w:t>
                            </w:r>
                          </w:p>
                          <w:p w14:paraId="5B623558"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RRM/RLM measurement</w:t>
                            </w:r>
                          </w:p>
                          <w:p w14:paraId="61A5591E"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Remaining minimum system information (RMSI) delivery</w:t>
                            </w:r>
                          </w:p>
                          <w:p w14:paraId="1F58C02C"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Broadcast other system information (OSI) delivery</w:t>
                            </w:r>
                          </w:p>
                          <w:p w14:paraId="2AD11D85"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009F5A3" id="Text Box 20" o:spid="_x0000_s1027" type="#_x0000_t202" style="position:absolute;margin-left:0;margin-top:36.75pt;width:448.5pt;height:148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" filled="f" strokeweight=".5pt">
                <v:textbox style="mso-fit-shape-to-text:t">
                  <w:txbxContent>
                    <w:p w14:paraId="39212AE8" w14:textId="77777777" w:rsidR="001D552D" w:rsidRDefault="001D552D" w:rsidP="00BF4835">
                      <w:pPr>
                        <w:rPr>
                          <w:rFonts w:ascii="Arial" w:eastAsia="MS Mincho" w:hAnsi="Arial" w:cs="Arial"/>
                          <w:b/>
                          <w:u w:val="single"/>
                          <w:lang w:eastAsia="ja-JP"/>
                        </w:rPr>
                      </w:pPr>
                      <w:r>
                        <w:rPr>
                          <w:rFonts w:eastAsia="MS Mincho"/>
                          <w:b/>
                          <w:u w:val="single"/>
                          <w:lang w:eastAsia="ja-JP"/>
                        </w:rPr>
                        <w:t xml:space="preserve">Initial access and mobility </w:t>
                      </w:r>
                    </w:p>
                    <w:p w14:paraId="4877E511" w14:textId="77777777" w:rsidR="001D552D" w:rsidRDefault="001D552D" w:rsidP="00BF4835">
                      <w:pPr>
                        <w:pStyle w:val="ListParagraph"/>
                        <w:numPr>
                          <w:ilvl w:val="1"/>
                          <w:numId w:val="23"/>
                        </w:numPr>
                        <w:spacing w:after="0"/>
                        <w:rPr>
                          <w:rFonts w:asciiTheme="minorHAnsi" w:eastAsia="MS Mincho" w:hAnsiTheme="minorHAnsi" w:cstheme="minorBidi"/>
                          <w:b/>
                          <w:lang w:eastAsia="ja-JP"/>
                        </w:rPr>
                      </w:pPr>
                      <w:r>
                        <w:rPr>
                          <w:rFonts w:eastAsia="MS Mincho"/>
                          <w:b/>
                          <w:lang w:eastAsia="ja-JP"/>
                        </w:rPr>
                        <w:t>Aiming December 2017 completion:</w:t>
                      </w:r>
                    </w:p>
                    <w:p w14:paraId="3A9B8E66"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SS/PBCH block based cell/beam detection</w:t>
                      </w:r>
                    </w:p>
                    <w:p w14:paraId="7CB2B4FE"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Random access channel design</w:t>
                      </w:r>
                    </w:p>
                    <w:p w14:paraId="6ED68196"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Contention based RACH procedure based on single Msg.1</w:t>
                      </w:r>
                    </w:p>
                    <w:p w14:paraId="36364783" w14:textId="77777777" w:rsidR="001D552D" w:rsidRDefault="001D552D" w:rsidP="00BF4835">
                      <w:pPr>
                        <w:pStyle w:val="ListParagraph"/>
                        <w:numPr>
                          <w:ilvl w:val="2"/>
                          <w:numId w:val="23"/>
                        </w:numPr>
                        <w:spacing w:after="0"/>
                        <w:rPr>
                          <w:rFonts w:eastAsia="MS Mincho"/>
                          <w:highlight w:val="lightGray"/>
                          <w:lang w:eastAsia="ja-JP"/>
                        </w:rPr>
                      </w:pPr>
                      <w:r>
                        <w:rPr>
                          <w:rFonts w:eastAsia="MS Mincho"/>
                          <w:highlight w:val="lightGray"/>
                          <w:lang w:eastAsia="ja-JP"/>
                        </w:rPr>
                        <w:t>Contention free RACH procedure based on single Msg.1</w:t>
                      </w:r>
                    </w:p>
                    <w:p w14:paraId="5B623558"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RRM/RLM measurement</w:t>
                      </w:r>
                    </w:p>
                    <w:p w14:paraId="61A5591E"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Remaining minimum system information (RMSI) delivery</w:t>
                      </w:r>
                    </w:p>
                    <w:p w14:paraId="1F58C02C"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Broadcast other system information (OSI) delivery</w:t>
                      </w:r>
                    </w:p>
                    <w:p w14:paraId="2AD11D85" w14:textId="77777777" w:rsidR="001D552D" w:rsidRDefault="001D552D" w:rsidP="00BF4835">
                      <w:pPr>
                        <w:pStyle w:val="ListParagraph"/>
                        <w:numPr>
                          <w:ilvl w:val="2"/>
                          <w:numId w:val="23"/>
                        </w:numPr>
                        <w:spacing w:after="0"/>
                        <w:rPr>
                          <w:rFonts w:eastAsia="MS Mincho"/>
                          <w:lang w:eastAsia="ja-JP"/>
                        </w:rPr>
                      </w:pPr>
                      <w:r>
                        <w:rPr>
                          <w:rFonts w:eastAsia="MS Mincho"/>
                          <w:lang w:eastAsia="ja-JP"/>
                        </w:rPr>
                        <w:t>Paging design</w:t>
                      </w:r>
                    </w:p>
                  </w:txbxContent>
                </v:textbox>
                <w10:wrap type="square" anchorx="margin"/>
              </v:shape>
            </w:pict>
          </mc:Fallback>
        </mc:AlternateContent>
      </w:r>
      <w:r>
        <w:t>However, RAN plenary#77 endorsed the essentially functionalities to be completed by December 2017 in RP-172108:</w:t>
      </w:r>
    </w:p>
    <w:p w14:paraId="52FF8536" w14:textId="2FA63858" w:rsidR="00BF4835" w:rsidRDefault="00BF4835" w:rsidP="00BF4835"/>
    <w:p w14:paraId="16CC45A3" w14:textId="2638B63D" w:rsidR="00BF4835" w:rsidRDefault="00BF4835" w:rsidP="00BF4835">
      <w:r>
        <w:t>Rel-15 UEs are only supposed to handle the major features that were finalized by December 2017. Since many details of multiple Msg1, e.g., timeline, power control, etc. have not even been discussed yet, multiple Msg1 cannot be a mandatory UE feature for Rel-15. It can either be a UE capability feature or de-prioritized from Rel-15. Even if multiple Msg1 is a UE capability feature, RAN1 and RAN2 will have to decide all necessary mechanisms for multiple Msg1 to work. In the absence of those mechanisms, multiple Msg1 should be deprioritized in Rel-15.</w:t>
      </w:r>
    </w:p>
    <w:p w14:paraId="68B40D89" w14:textId="26A16337" w:rsidR="00BF4835" w:rsidRPr="00BF4835" w:rsidRDefault="00BF4835" w:rsidP="00BF4835">
      <w:pPr>
        <w:rPr>
          <w:b/>
          <w:bCs/>
        </w:rPr>
      </w:pPr>
      <w:r w:rsidRPr="00BF4835">
        <w:rPr>
          <w:b/>
          <w:bCs/>
        </w:rPr>
        <w:t xml:space="preserve">Proposal 6: Multiple Msg1 </w:t>
      </w:r>
      <w:r>
        <w:rPr>
          <w:b/>
          <w:bCs/>
        </w:rPr>
        <w:t>for CFRA during handover</w:t>
      </w:r>
      <w:r w:rsidR="00076486">
        <w:rPr>
          <w:b/>
          <w:bCs/>
        </w:rPr>
        <w:t>, if s</w:t>
      </w:r>
      <w:r w:rsidR="003652EE">
        <w:rPr>
          <w:b/>
          <w:bCs/>
        </w:rPr>
        <w:t>upported,</w:t>
      </w:r>
      <w:r>
        <w:rPr>
          <w:b/>
          <w:bCs/>
        </w:rPr>
        <w:t xml:space="preserve"> </w:t>
      </w:r>
      <w:r w:rsidRPr="00BF4835">
        <w:rPr>
          <w:b/>
          <w:bCs/>
        </w:rPr>
        <w:t xml:space="preserve">cannot be a mandatory feature for Rel-15 UEs. </w:t>
      </w:r>
    </w:p>
    <w:p w14:paraId="6F3914F2" w14:textId="0C3E1D5E" w:rsidR="00BF4835" w:rsidRPr="00BF4835" w:rsidRDefault="00BF4835" w:rsidP="00BF4835">
      <w:pPr>
        <w:pStyle w:val="ListParagraph"/>
        <w:numPr>
          <w:ilvl w:val="0"/>
          <w:numId w:val="17"/>
        </w:numPr>
        <w:rPr>
          <w:rFonts w:eastAsiaTheme="minorHAnsi"/>
          <w:b/>
          <w:bCs/>
        </w:rPr>
      </w:pPr>
      <w:r w:rsidRPr="00BF4835">
        <w:rPr>
          <w:rFonts w:eastAsiaTheme="minorHAnsi"/>
          <w:b/>
          <w:bCs/>
        </w:rPr>
        <w:t xml:space="preserve">Multiple Msg1 </w:t>
      </w:r>
      <w:r>
        <w:rPr>
          <w:rFonts w:eastAsiaTheme="minorHAnsi"/>
          <w:b/>
          <w:bCs/>
        </w:rPr>
        <w:t xml:space="preserve">for CFRA during handover </w:t>
      </w:r>
      <w:r w:rsidRPr="00BF4835">
        <w:rPr>
          <w:rFonts w:eastAsiaTheme="minorHAnsi"/>
          <w:b/>
          <w:bCs/>
        </w:rPr>
        <w:t>can only be a UE capability feature in Rel-15 or be deprioritized in Rel-15.</w:t>
      </w:r>
    </w:p>
    <w:p w14:paraId="3D9970B7" w14:textId="04C24CD5" w:rsidR="00BF4835" w:rsidRPr="00BF52B6" w:rsidRDefault="00BF4835" w:rsidP="00BF4835">
      <w:pPr>
        <w:pStyle w:val="ListParagraph"/>
        <w:numPr>
          <w:ilvl w:val="0"/>
          <w:numId w:val="17"/>
        </w:numPr>
        <w:rPr>
          <w:rFonts w:eastAsiaTheme="minorHAnsi"/>
          <w:b/>
          <w:bCs/>
        </w:rPr>
      </w:pPr>
      <w:r w:rsidRPr="00BF4835">
        <w:rPr>
          <w:rFonts w:eastAsiaTheme="minorHAnsi"/>
          <w:b/>
          <w:bCs/>
        </w:rPr>
        <w:t>I</w:t>
      </w:r>
      <w:r w:rsidR="007B2B3A">
        <w:rPr>
          <w:rFonts w:eastAsiaTheme="minorHAnsi"/>
          <w:b/>
          <w:bCs/>
        </w:rPr>
        <w:t>f NR cannot decide all essential</w:t>
      </w:r>
      <w:r w:rsidRPr="00BF4835">
        <w:rPr>
          <w:rFonts w:eastAsiaTheme="minorHAnsi"/>
          <w:b/>
          <w:bCs/>
        </w:rPr>
        <w:t xml:space="preserve"> mechanisms (e.g. timeline, power control</w:t>
      </w:r>
      <w:r w:rsidR="008135F3">
        <w:rPr>
          <w:rFonts w:eastAsiaTheme="minorHAnsi"/>
          <w:b/>
          <w:bCs/>
        </w:rPr>
        <w:t>, etc.</w:t>
      </w:r>
      <w:r w:rsidRPr="00BF4835">
        <w:rPr>
          <w:rFonts w:eastAsiaTheme="minorHAnsi"/>
          <w:b/>
          <w:bCs/>
        </w:rPr>
        <w:t>) for multiple Msg1</w:t>
      </w:r>
      <w:r w:rsidR="008135F3">
        <w:rPr>
          <w:rFonts w:eastAsiaTheme="minorHAnsi"/>
          <w:b/>
          <w:bCs/>
        </w:rPr>
        <w:t xml:space="preserve"> for CFRA in time, multiple Msg1</w:t>
      </w:r>
      <w:r w:rsidRPr="00BF4835">
        <w:rPr>
          <w:rFonts w:eastAsiaTheme="minorHAnsi"/>
          <w:b/>
          <w:bCs/>
        </w:rPr>
        <w:t xml:space="preserve"> should be deprioritized in Rel-15.</w:t>
      </w:r>
    </w:p>
    <w:p w14:paraId="6E1ADF7A" w14:textId="47BCF0A5" w:rsidR="00BF4835" w:rsidRDefault="00BF4835" w:rsidP="0046718A">
      <w:pPr>
        <w:pStyle w:val="Myheading2"/>
        <w:ind w:left="0" w:firstLine="0"/>
      </w:pPr>
      <w:r>
        <w:t>6.1 Multiple Msg1 in Dedicated Time-Frequency Domain RACH Resources</w:t>
      </w:r>
    </w:p>
    <w:p w14:paraId="24BE0E80" w14:textId="2D7421FE" w:rsidR="00BF4835" w:rsidRDefault="00BF4835" w:rsidP="00BF4835">
      <w:pPr>
        <w:rPr>
          <w:rFonts w:eastAsiaTheme="minorHAnsi"/>
          <w:lang w:val="en-US"/>
        </w:rPr>
      </w:pPr>
      <w:r>
        <w:t>RAN1 made the following agreement previously [4]:</w:t>
      </w:r>
    </w:p>
    <w:tbl>
      <w:tblPr>
        <w:tblStyle w:val="TableGrid"/>
        <w:tblW w:w="0" w:type="auto"/>
        <w:tblLook w:val="04A0" w:firstRow="1" w:lastRow="0" w:firstColumn="1" w:lastColumn="0" w:noHBand="0" w:noVBand="1"/>
      </w:tblPr>
      <w:tblGrid>
        <w:gridCol w:w="9350"/>
      </w:tblGrid>
      <w:tr w:rsidR="00BF4835" w14:paraId="084BE9FD" w14:textId="77777777" w:rsidTr="00BF4835">
        <w:tc>
          <w:tcPr>
            <w:tcW w:w="9631" w:type="dxa"/>
            <w:tcBorders>
              <w:top w:val="single" w:sz="4" w:space="0" w:color="auto"/>
              <w:left w:val="single" w:sz="4" w:space="0" w:color="auto"/>
              <w:bottom w:val="single" w:sz="4" w:space="0" w:color="auto"/>
              <w:right w:val="single" w:sz="4" w:space="0" w:color="auto"/>
            </w:tcBorders>
          </w:tcPr>
          <w:p w14:paraId="2A3F137A" w14:textId="77777777" w:rsidR="00BF4835" w:rsidRDefault="00BF4835">
            <w:pPr>
              <w:rPr>
                <w:rFonts w:eastAsia="MS Mincho"/>
                <w:b/>
                <w:highlight w:val="yellow"/>
                <w:u w:val="single"/>
                <w:lang w:eastAsia="ja-JP"/>
              </w:rPr>
            </w:pPr>
            <w:r>
              <w:rPr>
                <w:rFonts w:eastAsia="MS Mincho"/>
                <w:b/>
                <w:highlight w:val="green"/>
                <w:u w:val="single"/>
                <w:lang w:eastAsia="ja-JP"/>
              </w:rPr>
              <w:t>Agreements:</w:t>
            </w:r>
          </w:p>
          <w:p w14:paraId="50DAF407" w14:textId="77777777" w:rsidR="00BF4835" w:rsidRDefault="00BF4835" w:rsidP="00BF4835">
            <w:pPr>
              <w:numPr>
                <w:ilvl w:val="0"/>
                <w:numId w:val="26"/>
              </w:numPr>
              <w:spacing w:after="0"/>
              <w:rPr>
                <w:rFonts w:eastAsia="MS Mincho"/>
                <w:lang w:eastAsia="ja-JP"/>
              </w:rPr>
            </w:pPr>
            <w:r>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7AD0A008" w14:textId="77777777" w:rsidR="00BF4835" w:rsidRDefault="00BF4835" w:rsidP="00BF4835">
            <w:pPr>
              <w:numPr>
                <w:ilvl w:val="1"/>
                <w:numId w:val="26"/>
              </w:numPr>
              <w:spacing w:after="0"/>
              <w:rPr>
                <w:rFonts w:eastAsia="MS Mincho"/>
                <w:lang w:eastAsia="ja-JP"/>
              </w:rPr>
            </w:pPr>
            <w:r>
              <w:rPr>
                <w:rFonts w:eastAsia="MS Mincho"/>
                <w:lang w:eastAsia="ja-JP"/>
              </w:rPr>
              <w:lastRenderedPageBreak/>
              <w:t>Note: The time resource used for ‘dedicated RACH in time domain’ is different from the time resources of contention based random access</w:t>
            </w:r>
          </w:p>
          <w:p w14:paraId="30985DE6" w14:textId="77777777" w:rsidR="00BF4835" w:rsidRDefault="00BF4835" w:rsidP="00BF4835">
            <w:pPr>
              <w:numPr>
                <w:ilvl w:val="1"/>
                <w:numId w:val="26"/>
              </w:numPr>
              <w:spacing w:after="0"/>
              <w:rPr>
                <w:rFonts w:eastAsia="MS Mincho"/>
                <w:lang w:eastAsia="ja-JP"/>
              </w:rPr>
            </w:pPr>
            <w:r>
              <w:rPr>
                <w:rFonts w:eastAsia="MS Mincho"/>
                <w:lang w:eastAsia="ja-JP"/>
              </w:rPr>
              <w:t xml:space="preserve">Note: Multiple Msg1 can be transmitted with same or different UE TX beams </w:t>
            </w:r>
          </w:p>
          <w:p w14:paraId="6057184B" w14:textId="77777777" w:rsidR="00BF4835" w:rsidRDefault="00BF4835">
            <w:pPr>
              <w:spacing w:after="0"/>
              <w:rPr>
                <w:rFonts w:eastAsia="MS Mincho"/>
                <w:lang w:eastAsia="ja-JP"/>
              </w:rPr>
            </w:pPr>
          </w:p>
        </w:tc>
      </w:tr>
    </w:tbl>
    <w:p w14:paraId="43C4F29E" w14:textId="15FAA7C9" w:rsidR="00BF4835" w:rsidRDefault="00BF4835" w:rsidP="00BF4835"/>
    <w:p w14:paraId="4C0398D8" w14:textId="0947FF27" w:rsidR="00BF4835" w:rsidRDefault="00BF4835" w:rsidP="00BF4835">
      <w:r>
        <w:t>The primary objective of multiple Msg1 is to support UEs without beam correspondence. These UEs cannot scale their uplink transmit power according to their DL signal reception and cause interference to UEs with beam correspondence during Msg1 transmission. Allowing multiple Msg1 for CFRA in ded</w:t>
      </w:r>
      <w:r w:rsidR="00EB471B">
        <w:t>icated time-frequency resources</w:t>
      </w:r>
      <w:r>
        <w:t xml:space="preserve"> will reduce interference to the Msg1 transmission of UEs with beam correspondence.</w:t>
      </w:r>
    </w:p>
    <w:p w14:paraId="2A1443A0" w14:textId="1D2C85A0" w:rsidR="00744F8B" w:rsidRPr="007C5C64" w:rsidRDefault="007C5C64" w:rsidP="00BF4835">
      <w:pPr>
        <w:rPr>
          <w:b/>
        </w:rPr>
      </w:pPr>
      <w:r>
        <w:rPr>
          <w:b/>
        </w:rPr>
        <w:t>Observation 6</w:t>
      </w:r>
      <w:r w:rsidR="00744F8B" w:rsidRPr="007C5C64">
        <w:rPr>
          <w:b/>
        </w:rPr>
        <w:t>: Multiple Msg1 for CFRA in dedicated time</w:t>
      </w:r>
      <w:r>
        <w:rPr>
          <w:b/>
        </w:rPr>
        <w:t>-frequency</w:t>
      </w:r>
      <w:r w:rsidR="00744F8B" w:rsidRPr="007C5C64">
        <w:rPr>
          <w:b/>
        </w:rPr>
        <w:t xml:space="preserve"> domain RACH resources will reduce interference from UEs without beam correspondence to UEs with beam correspondence.</w:t>
      </w:r>
    </w:p>
    <w:p w14:paraId="6565E1E5" w14:textId="13331CEB" w:rsidR="00BF4835" w:rsidRPr="009803DD" w:rsidRDefault="00744F8B" w:rsidP="00BF4835">
      <w:pPr>
        <w:rPr>
          <w:b/>
          <w:bCs/>
        </w:rPr>
      </w:pPr>
      <w:r w:rsidRPr="00744F8B">
        <w:rPr>
          <w:b/>
          <w:bCs/>
        </w:rPr>
        <w:t>Proposal 7: Multiple Msg1, if supported, is allowed only in dedicated time-frequency domain RACH occasions that do not contain CBRA preambles.</w:t>
      </w:r>
    </w:p>
    <w:p w14:paraId="1AD4AEF3" w14:textId="3347BAD5" w:rsidR="009803DD" w:rsidRDefault="001F23AB" w:rsidP="0046718A">
      <w:pPr>
        <w:pStyle w:val="Myheading2"/>
      </w:pPr>
      <w:r>
        <w:t xml:space="preserve">6.2 </w:t>
      </w:r>
      <w:r w:rsidR="009803DD">
        <w:t>Consecutive multiple Msg1 transmission with same UE TX beam</w:t>
      </w:r>
    </w:p>
    <w:p w14:paraId="2DA805F3" w14:textId="2D997EB8" w:rsidR="009803DD" w:rsidRPr="009803DD" w:rsidRDefault="009803DD" w:rsidP="009803DD">
      <w:r>
        <w:t xml:space="preserve">As shown before, RAN1 noted that multiple Msg1 can be transmitted with same or different UE TX beams. </w:t>
      </w:r>
    </w:p>
    <w:p w14:paraId="03AC4A00" w14:textId="77777777" w:rsidR="009803DD" w:rsidRDefault="009803DD" w:rsidP="009803DD">
      <w:pPr>
        <w:rPr>
          <w:rFonts w:eastAsiaTheme="minorHAnsi"/>
          <w:lang w:val="en-US"/>
        </w:rPr>
      </w:pPr>
    </w:p>
    <w:p w14:paraId="039F90AF" w14:textId="0AD5D639" w:rsidR="009803DD" w:rsidRDefault="009803DD" w:rsidP="009803DD">
      <w:pPr>
        <w:jc w:val="center"/>
      </w:pPr>
      <w:r>
        <w:rPr>
          <w:noProof/>
          <w:lang w:val="en-US"/>
        </w:rPr>
        <w:drawing>
          <wp:inline distT="0" distB="0" distL="0" distR="0" wp14:anchorId="7DF03849" wp14:editId="752E4339">
            <wp:extent cx="4467225" cy="3048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7225" cy="3048000"/>
                    </a:xfrm>
                    <a:prstGeom prst="rect">
                      <a:avLst/>
                    </a:prstGeom>
                    <a:noFill/>
                    <a:ln>
                      <a:noFill/>
                    </a:ln>
                  </pic:spPr>
                </pic:pic>
              </a:graphicData>
            </a:graphic>
          </wp:inline>
        </w:drawing>
      </w:r>
    </w:p>
    <w:p w14:paraId="1B7E4346" w14:textId="77777777" w:rsidR="009803DD" w:rsidRDefault="009803DD" w:rsidP="009803DD">
      <w:pPr>
        <w:jc w:val="center"/>
        <w:rPr>
          <w:u w:val="single"/>
        </w:rPr>
      </w:pPr>
      <w:r>
        <w:rPr>
          <w:b/>
          <w:u w:val="single"/>
        </w:rPr>
        <w:t>Fig. 1:</w:t>
      </w:r>
      <w:r>
        <w:rPr>
          <w:u w:val="single"/>
        </w:rPr>
        <w:t xml:space="preserve"> Multiple Msg1 transmission in resources corresponding to 3</w:t>
      </w:r>
      <w:r>
        <w:rPr>
          <w:u w:val="single"/>
          <w:vertAlign w:val="superscript"/>
        </w:rPr>
        <w:t>rd</w:t>
      </w:r>
      <w:r>
        <w:rPr>
          <w:u w:val="single"/>
        </w:rPr>
        <w:t xml:space="preserve"> SSB/CSI-RS with same UE TX beams</w:t>
      </w:r>
    </w:p>
    <w:p w14:paraId="55E782A9" w14:textId="40E6BF80" w:rsidR="009803DD" w:rsidRDefault="009803DD" w:rsidP="009803DD">
      <w:r>
        <w:t>Figure 1 shows multiple Msg1 transmission before the expiration of RAR window with the same UE TX beam. During contention free random access, multiple Msg1 with same UE TX beam allows Gnb to non-coherently combine the RACH preamble transmitted across multiple Msg1 opportunities. This improves the link budget of contention free random access. Our contribution in [5] shows detailed simulation results illustrating this link budget improvement.</w:t>
      </w:r>
    </w:p>
    <w:p w14:paraId="2D8C6A02" w14:textId="77777777" w:rsidR="009803DD" w:rsidRDefault="009803DD" w:rsidP="009803DD">
      <w:r>
        <w:t xml:space="preserve">However, in order to obtain this link budget improvement, Gnb needs to inform UE regarding the number of consecutive Msg1 signals that it plans to non-coherently combine to improve link budget. Otherwise, if UE randomly selects an arbitrary set of preambles/resources to transmit multiple Msg1 with same UE TX beam, </w:t>
      </w:r>
      <w:r>
        <w:lastRenderedPageBreak/>
        <w:t>network will not be aware of UE’s selection and Gnb won’t be able to non-coherently combine these signals efficiently to improve link budget.</w:t>
      </w:r>
    </w:p>
    <w:p w14:paraId="7ECB95AE" w14:textId="0968E449" w:rsidR="009803DD" w:rsidRDefault="00FA64BB" w:rsidP="009803DD">
      <w:pPr>
        <w:rPr>
          <w:b/>
        </w:rPr>
      </w:pPr>
      <w:r>
        <w:rPr>
          <w:b/>
        </w:rPr>
        <w:t>Observation 7</w:t>
      </w:r>
      <w:r w:rsidR="009803DD">
        <w:rPr>
          <w:b/>
        </w:rPr>
        <w:t>: During contention free random access, multiple Msg1 with same UE TX beam allows gNB to non-coherently combine the RACH preamble transmitted across multiple Msg1 opportunities and improve the link budget of CFRA.</w:t>
      </w:r>
    </w:p>
    <w:p w14:paraId="633A34F0" w14:textId="6ED99EDA" w:rsidR="009803DD" w:rsidRDefault="009803DD" w:rsidP="009803DD">
      <w:pPr>
        <w:rPr>
          <w:b/>
        </w:rPr>
      </w:pPr>
      <w:r>
        <w:rPr>
          <w:b/>
        </w:rPr>
        <w:t>Proposal 8: If multiple Msg1 is supported, NR allows network to configure the number of consec</w:t>
      </w:r>
      <w:r w:rsidR="008B77E6">
        <w:rPr>
          <w:b/>
        </w:rPr>
        <w:t>utive Msg1 that UE is allowed to</w:t>
      </w:r>
      <w:r>
        <w:rPr>
          <w:b/>
        </w:rPr>
        <w:t xml:space="preserve"> transmit with the same UE TX beam before the expiration of RAR window.</w:t>
      </w:r>
    </w:p>
    <w:p w14:paraId="37DA8BCE" w14:textId="2AF34083" w:rsidR="00FA64BB" w:rsidRPr="00FA64BB" w:rsidRDefault="005351C6" w:rsidP="0046718A">
      <w:pPr>
        <w:pStyle w:val="Myheading2"/>
      </w:pPr>
      <w:r>
        <w:t>6.3 Interleaved RAR window for multiple Msg1</w:t>
      </w:r>
    </w:p>
    <w:p w14:paraId="40891161" w14:textId="37233CDE" w:rsidR="005351C6" w:rsidRPr="00D114DF" w:rsidRDefault="009B225C" w:rsidP="005351C6">
      <w:pPr>
        <w:rPr>
          <w:noProof/>
          <w:lang w:eastAsia="zh-CN"/>
        </w:rPr>
      </w:pPr>
      <w:r w:rsidRPr="00D114DF">
        <w:rPr>
          <w:noProof/>
          <w:lang w:eastAsia="zh-CN"/>
        </w:rPr>
        <w:t xml:space="preserve">UE may use different transmit beams across multiple RACH ocassions in time domain to transmit preambles. For e.g., consider UE transmits two preambles in different RACH occasions:suppose preamble-1 is sent over beam-1 at time t1 and preamble-2 is sent over beam-2 at time t2. </w:t>
      </w:r>
    </w:p>
    <w:p w14:paraId="65B7CA2A" w14:textId="77777777" w:rsidR="009B225C" w:rsidRPr="00D114DF" w:rsidRDefault="009B225C" w:rsidP="009B225C">
      <w:pPr>
        <w:pStyle w:val="CRCoverPage"/>
        <w:spacing w:after="0"/>
        <w:rPr>
          <w:rFonts w:ascii="Times New Roman" w:hAnsi="Times New Roman"/>
          <w:noProof/>
          <w:lang w:eastAsia="zh-CN"/>
        </w:rPr>
      </w:pPr>
      <w:r w:rsidRPr="00D114DF">
        <w:rPr>
          <w:rFonts w:ascii="Times New Roman" w:hAnsi="Times New Roman"/>
          <w:noProof/>
          <w:lang w:eastAsia="zh-CN"/>
        </w:rPr>
        <w:t>As dedicated multiple RACH transmission occasions in time domain may use different beams at NB/UE, the following issue arises:</w:t>
      </w:r>
    </w:p>
    <w:p w14:paraId="56D3A9DD" w14:textId="77777777" w:rsidR="009B225C" w:rsidRPr="00D114DF" w:rsidRDefault="009B225C" w:rsidP="009B225C">
      <w:pPr>
        <w:pStyle w:val="CRCoverPage"/>
        <w:spacing w:after="0"/>
        <w:rPr>
          <w:rFonts w:ascii="Times New Roman" w:hAnsi="Times New Roman"/>
          <w:noProof/>
          <w:lang w:eastAsia="zh-CN"/>
        </w:rPr>
      </w:pPr>
      <w:r w:rsidRPr="00D114DF">
        <w:rPr>
          <w:rFonts w:ascii="Times New Roman" w:hAnsi="Times New Roman"/>
          <w:noProof/>
          <w:lang w:eastAsia="zh-CN"/>
        </w:rPr>
        <w:t xml:space="preserve">At the gNB: which beam shall the gNB use to transmit random access response during the RAR window? </w:t>
      </w:r>
    </w:p>
    <w:p w14:paraId="11285FC0" w14:textId="5E737113" w:rsidR="009B225C" w:rsidRPr="00D114DF" w:rsidRDefault="009B225C" w:rsidP="009B225C">
      <w:pPr>
        <w:pStyle w:val="CRCoverPage"/>
        <w:spacing w:after="0"/>
        <w:rPr>
          <w:rFonts w:ascii="Times New Roman" w:hAnsi="Times New Roman"/>
          <w:noProof/>
          <w:lang w:eastAsia="zh-CN"/>
        </w:rPr>
      </w:pPr>
      <w:r w:rsidRPr="00D114DF">
        <w:rPr>
          <w:rFonts w:ascii="Times New Roman" w:hAnsi="Times New Roman"/>
          <w:noProof/>
          <w:lang w:eastAsia="zh-CN"/>
        </w:rPr>
        <w:t xml:space="preserve">At the UE: which beam (beam-1 or beam 2) shall the UE use for monitoring gNB response over the RAR window? </w:t>
      </w:r>
    </w:p>
    <w:p w14:paraId="0DC5D1CD" w14:textId="790E6E86" w:rsidR="00D114DF" w:rsidRPr="00D114DF" w:rsidRDefault="00D114DF" w:rsidP="009B225C">
      <w:pPr>
        <w:pStyle w:val="CRCoverPage"/>
        <w:spacing w:after="0"/>
        <w:rPr>
          <w:rFonts w:ascii="Times New Roman" w:hAnsi="Times New Roman"/>
          <w:noProof/>
          <w:lang w:eastAsia="zh-CN"/>
        </w:rPr>
      </w:pPr>
    </w:p>
    <w:p w14:paraId="2547EB54" w14:textId="77777777" w:rsidR="00D114DF" w:rsidRPr="00D114DF" w:rsidRDefault="00D114DF" w:rsidP="00D114DF">
      <w:pPr>
        <w:pStyle w:val="CRCoverPage"/>
        <w:spacing w:after="0"/>
        <w:rPr>
          <w:rFonts w:ascii="Times New Roman" w:hAnsi="Times New Roman"/>
          <w:noProof/>
          <w:lang w:eastAsia="zh-CN"/>
        </w:rPr>
      </w:pPr>
      <w:r w:rsidRPr="00D114DF">
        <w:rPr>
          <w:rFonts w:ascii="Times New Roman" w:hAnsi="Times New Roman"/>
          <w:noProof/>
          <w:lang w:eastAsia="zh-CN"/>
        </w:rPr>
        <w:t xml:space="preserve">One solution is to configure a UE monitoring bit pattern over the RAR window for the case when multiple preamble transmissions has been signalled. When UE monitoring bit pattern is provided, this field indicates the mapping from dedicated multiple RACH transmission occasions in time domain (CFRA-SSB-Resource/ra-Resources or CFRA-CSIRS-Resource/ra-Resources) to a sequence of time regions within the random access response window. </w:t>
      </w:r>
    </w:p>
    <w:p w14:paraId="531BCA7C" w14:textId="77777777" w:rsidR="00D114DF" w:rsidRPr="00D114DF" w:rsidRDefault="00D114DF" w:rsidP="00D114DF">
      <w:pPr>
        <w:pStyle w:val="CRCoverPage"/>
        <w:spacing w:after="0"/>
        <w:rPr>
          <w:rFonts w:ascii="Times New Roman" w:hAnsi="Times New Roman"/>
          <w:noProof/>
          <w:lang w:eastAsia="zh-CN"/>
        </w:rPr>
      </w:pPr>
    </w:p>
    <w:p w14:paraId="6C33D022" w14:textId="1AC4A76F" w:rsidR="00D114DF" w:rsidRPr="00D114DF" w:rsidRDefault="00D114DF" w:rsidP="00D114DF">
      <w:pPr>
        <w:pStyle w:val="CRCoverPage"/>
        <w:spacing w:after="0"/>
        <w:rPr>
          <w:rFonts w:ascii="Times New Roman" w:hAnsi="Times New Roman"/>
          <w:noProof/>
          <w:lang w:eastAsia="zh-CN"/>
        </w:rPr>
      </w:pPr>
      <w:r w:rsidRPr="00D114DF">
        <w:rPr>
          <w:rFonts w:ascii="Times New Roman" w:hAnsi="Times New Roman"/>
          <w:noProof/>
          <w:lang w:eastAsia="zh-CN"/>
        </w:rPr>
        <w:t xml:space="preserve">With this indication, UE can use the receive beam that corresponds to the transmission of RACH preamble over CFRA-SSB-Resource/ra-Resources and/or CFRA-CSIRS-Resource/ra-Resources during the indicated monitoring region within the random access response window. When monitoring pattern is not provided, UE shall use a suitable beam to monitor random access response during the RAR window. However, it is up to UE implementation to select a suitable beam. </w:t>
      </w:r>
    </w:p>
    <w:p w14:paraId="05580334" w14:textId="60CC0A2E" w:rsidR="00D114DF" w:rsidRPr="00D114DF" w:rsidRDefault="00D114DF" w:rsidP="00D114DF">
      <w:pPr>
        <w:pStyle w:val="CRCoverPage"/>
        <w:spacing w:after="0"/>
        <w:rPr>
          <w:rFonts w:ascii="Times New Roman" w:hAnsi="Times New Roman"/>
          <w:noProof/>
          <w:lang w:eastAsia="zh-CN"/>
        </w:rPr>
      </w:pPr>
    </w:p>
    <w:p w14:paraId="0EAF7921" w14:textId="62F337EF" w:rsidR="00D114DF" w:rsidRPr="006763AA" w:rsidRDefault="00FA64BB" w:rsidP="00D114DF">
      <w:pPr>
        <w:pStyle w:val="CRCoverPage"/>
        <w:spacing w:after="0"/>
        <w:rPr>
          <w:rFonts w:ascii="Times New Roman" w:hAnsi="Times New Roman"/>
          <w:b/>
          <w:bCs/>
          <w:noProof/>
          <w:lang w:eastAsia="zh-CN"/>
        </w:rPr>
      </w:pPr>
      <w:r>
        <w:rPr>
          <w:rFonts w:ascii="Times New Roman" w:hAnsi="Times New Roman"/>
          <w:b/>
          <w:bCs/>
          <w:noProof/>
          <w:lang w:eastAsia="zh-CN"/>
        </w:rPr>
        <w:t>Observation 8</w:t>
      </w:r>
      <w:r w:rsidR="00D114DF" w:rsidRPr="006763AA">
        <w:rPr>
          <w:rFonts w:ascii="Times New Roman" w:hAnsi="Times New Roman"/>
          <w:b/>
          <w:bCs/>
          <w:noProof/>
          <w:lang w:eastAsia="zh-CN"/>
        </w:rPr>
        <w:t>: UE may use different UL transmit beams across multiple RACH ocassions, that correspond to different SSBs/CSI-RS, to transmit multiple Msg1. This leads to ambiguity at gNB (UE) regarding which TX (RX) beam should Gnb (UE) use to transmit (receive) random access response.</w:t>
      </w:r>
    </w:p>
    <w:p w14:paraId="39B30EB4" w14:textId="06605695" w:rsidR="00D114DF" w:rsidRPr="006763AA" w:rsidRDefault="00D114DF" w:rsidP="009B225C">
      <w:pPr>
        <w:pStyle w:val="CRCoverPage"/>
        <w:spacing w:after="0"/>
        <w:rPr>
          <w:rFonts w:ascii="Times New Roman" w:hAnsi="Times New Roman"/>
          <w:b/>
          <w:bCs/>
          <w:noProof/>
          <w:lang w:eastAsia="zh-CN"/>
        </w:rPr>
      </w:pPr>
    </w:p>
    <w:p w14:paraId="38E644A2" w14:textId="1680B07D" w:rsidR="00D114DF" w:rsidRPr="006763AA" w:rsidRDefault="00D114DF" w:rsidP="009B225C">
      <w:pPr>
        <w:pStyle w:val="CRCoverPage"/>
        <w:spacing w:after="0"/>
        <w:rPr>
          <w:rFonts w:ascii="Times New Roman" w:hAnsi="Times New Roman"/>
          <w:b/>
          <w:bCs/>
          <w:noProof/>
          <w:lang w:eastAsia="zh-CN"/>
        </w:rPr>
      </w:pPr>
      <w:r w:rsidRPr="006763AA">
        <w:rPr>
          <w:rFonts w:ascii="Times New Roman" w:hAnsi="Times New Roman"/>
          <w:b/>
          <w:bCs/>
          <w:noProof/>
          <w:lang w:eastAsia="zh-CN"/>
        </w:rPr>
        <w:t>Proposal 9: For multiple Msg1 transmission, NR also supports configuring UE a monitoring bit pattern which maps multiple RACH transmission occasions to a sequence of time regions within the RAR window.</w:t>
      </w:r>
    </w:p>
    <w:p w14:paraId="5DE2ED55" w14:textId="77777777" w:rsidR="009B225C" w:rsidRPr="005351C6" w:rsidRDefault="009B225C" w:rsidP="005351C6"/>
    <w:p w14:paraId="612B2B93" w14:textId="67AB9B48" w:rsidR="006763AA" w:rsidRDefault="006763AA" w:rsidP="007B1728">
      <w:pPr>
        <w:pStyle w:val="Myheading2"/>
      </w:pPr>
      <w:r>
        <w:t xml:space="preserve">6.4 Monitoring </w:t>
      </w:r>
      <w:r w:rsidR="00143791">
        <w:t xml:space="preserve">mulitple RARs </w:t>
      </w:r>
      <w:r>
        <w:t>simultaneous</w:t>
      </w:r>
      <w:r w:rsidR="00143791">
        <w:t>ly</w:t>
      </w:r>
      <w:r>
        <w:t xml:space="preserve"> over the RAR window</w:t>
      </w:r>
    </w:p>
    <w:p w14:paraId="32885BD1" w14:textId="5DFC8FD4" w:rsidR="006763AA" w:rsidRPr="006763AA" w:rsidRDefault="00143791" w:rsidP="006763AA">
      <w:r>
        <w:t>We further note that m</w:t>
      </w:r>
      <w:r w:rsidR="006763AA" w:rsidRPr="006763AA">
        <w:t xml:space="preserve">ultiple Msg1 </w:t>
      </w:r>
      <w:r>
        <w:t xml:space="preserve">transmissions can be supported </w:t>
      </w:r>
      <w:r w:rsidRPr="007B1728">
        <w:rPr>
          <w:i/>
        </w:rPr>
        <w:t>even within the framework of existing agreements/specification</w:t>
      </w:r>
      <w:r>
        <w:t>.</w:t>
      </w:r>
      <w:r w:rsidRPr="006763AA">
        <w:t xml:space="preserve"> </w:t>
      </w:r>
    </w:p>
    <w:p w14:paraId="3D060596" w14:textId="0E79706B" w:rsidR="006763AA" w:rsidRPr="006763AA" w:rsidRDefault="006763AA" w:rsidP="006763AA">
      <w:pPr>
        <w:pStyle w:val="CRCoverPage"/>
        <w:spacing w:after="0"/>
        <w:rPr>
          <w:rFonts w:ascii="Times New Roman" w:hAnsi="Times New Roman"/>
          <w:noProof/>
          <w:lang w:eastAsia="zh-CN"/>
        </w:rPr>
      </w:pPr>
      <w:r w:rsidRPr="006763AA">
        <w:rPr>
          <w:rFonts w:ascii="Times New Roman" w:hAnsi="Times New Roman"/>
          <w:noProof/>
          <w:lang w:eastAsia="zh-CN"/>
        </w:rPr>
        <w:t>UE has the responsibility to monitor RARs for each Msg1 over the RAR window, where each RAR transmission is spatially quasi-co-located with the SS block/CSI-RS based on which the UE transmitted corresponding Msg1.  That is to say, the UE typically has to simultaneously monitor multiple RARs, each QCLed with a different SS block/CSI-RS.</w:t>
      </w:r>
    </w:p>
    <w:p w14:paraId="2B111380" w14:textId="77777777" w:rsidR="006763AA" w:rsidRPr="006763AA" w:rsidRDefault="006763AA" w:rsidP="006763AA">
      <w:pPr>
        <w:pStyle w:val="CRCoverPage"/>
        <w:spacing w:after="0"/>
        <w:rPr>
          <w:rFonts w:ascii="Times New Roman" w:hAnsi="Times New Roman"/>
          <w:noProof/>
          <w:lang w:eastAsia="zh-CN"/>
        </w:rPr>
      </w:pPr>
    </w:p>
    <w:p w14:paraId="4925DE54" w14:textId="11C5196C" w:rsidR="006763AA" w:rsidRPr="006763AA" w:rsidRDefault="00143791" w:rsidP="006763AA">
      <w:pPr>
        <w:pStyle w:val="CRCoverPage"/>
        <w:spacing w:after="0"/>
        <w:rPr>
          <w:rFonts w:ascii="Times New Roman" w:hAnsi="Times New Roman"/>
        </w:rPr>
      </w:pPr>
      <w:r>
        <w:rPr>
          <w:rFonts w:ascii="Times New Roman" w:hAnsi="Times New Roman"/>
        </w:rPr>
        <w:t>We can</w:t>
      </w:r>
      <w:r w:rsidR="006763AA" w:rsidRPr="006763AA">
        <w:rPr>
          <w:rFonts w:ascii="Times New Roman" w:hAnsi="Times New Roman"/>
        </w:rPr>
        <w:t xml:space="preserve"> enable multiple Msg1 transmissions corresponding to different SSBs/CSI-RSs within the framework of existing agreements/specification with </w:t>
      </w:r>
      <w:r w:rsidR="006763AA" w:rsidRPr="007B1728">
        <w:rPr>
          <w:rFonts w:ascii="Times New Roman" w:hAnsi="Times New Roman"/>
          <w:u w:val="single"/>
        </w:rPr>
        <w:t>single RAR window</w:t>
      </w:r>
      <w:r w:rsidR="006763AA" w:rsidRPr="006763AA">
        <w:rPr>
          <w:rFonts w:ascii="Times New Roman" w:hAnsi="Times New Roman"/>
        </w:rPr>
        <w:t xml:space="preserve"> over which mulitple RARs need to simultaneously monitored.  Specifically, the UE can be permitted to transmit multiple Msg1 corresponding to different SSBs/CSI-RSs </w:t>
      </w:r>
      <w:r w:rsidRPr="00143791">
        <w:rPr>
          <w:rFonts w:ascii="Times New Roman" w:hAnsi="Times New Roman"/>
        </w:rPr>
        <w:t>only if the UE can simultaneously monitor the selected SSBs/CSI-RSs (and hence the spatially QCLed RARs).</w:t>
      </w:r>
    </w:p>
    <w:p w14:paraId="4CCF2BA2" w14:textId="77777777" w:rsidR="006763AA" w:rsidRPr="006763AA" w:rsidRDefault="006763AA" w:rsidP="006763AA">
      <w:pPr>
        <w:pStyle w:val="CRCoverPage"/>
        <w:spacing w:after="0"/>
        <w:rPr>
          <w:rFonts w:ascii="Times New Roman" w:hAnsi="Times New Roman"/>
        </w:rPr>
      </w:pPr>
    </w:p>
    <w:p w14:paraId="45F7585F" w14:textId="4AAC3636" w:rsidR="006763AA" w:rsidRDefault="006763AA" w:rsidP="006763AA">
      <w:r w:rsidRPr="006763AA">
        <w:lastRenderedPageBreak/>
        <w:t>UE is often times able to simultaneously monitor multiple RARs (and corresponding SSBs/CSI-RS) if they can be received on different diversity branches or digital chains, or if they can be received using the same RX beam with adequate RSRP or Msg2 BLER.</w:t>
      </w:r>
    </w:p>
    <w:p w14:paraId="4BA893CD" w14:textId="42770296" w:rsidR="009735FD" w:rsidRPr="009735FD" w:rsidRDefault="00DE3069" w:rsidP="006763AA">
      <w:pPr>
        <w:rPr>
          <w:b/>
          <w:bCs/>
        </w:rPr>
      </w:pPr>
      <w:r w:rsidRPr="004712FD">
        <w:rPr>
          <w:b/>
          <w:bCs/>
        </w:rPr>
        <w:t>Observation 9</w:t>
      </w:r>
      <w:r w:rsidR="009735FD" w:rsidRPr="004712FD">
        <w:rPr>
          <w:b/>
          <w:bCs/>
        </w:rPr>
        <w:t xml:space="preserve">: </w:t>
      </w:r>
      <w:r w:rsidR="001543CA">
        <w:rPr>
          <w:b/>
        </w:rPr>
        <w:t>M</w:t>
      </w:r>
      <w:r w:rsidR="001543CA" w:rsidRPr="007B1728">
        <w:rPr>
          <w:b/>
        </w:rPr>
        <w:t xml:space="preserve">ultiple Msg1 transmissions can be supported </w:t>
      </w:r>
      <w:r w:rsidR="001543CA" w:rsidRPr="007B1728">
        <w:rPr>
          <w:b/>
          <w:i/>
        </w:rPr>
        <w:t>even within the framework of existing agreements/specification</w:t>
      </w:r>
      <w:r w:rsidR="001543CA">
        <w:rPr>
          <w:b/>
          <w:bCs/>
        </w:rPr>
        <w:t>, if the multiple Msg1 transmissions correspond to those SSBs/CSI-RSs that the UE can simultaneously monitor.</w:t>
      </w:r>
    </w:p>
    <w:p w14:paraId="154DD570" w14:textId="5171B3CE" w:rsidR="006763AA" w:rsidRPr="00A113CD" w:rsidRDefault="006763AA" w:rsidP="006763AA">
      <w:pPr>
        <w:rPr>
          <w:b/>
          <w:bCs/>
        </w:rPr>
      </w:pPr>
      <w:r w:rsidRPr="00A113CD">
        <w:rPr>
          <w:b/>
          <w:bCs/>
        </w:rPr>
        <w:t>Proposal 10</w:t>
      </w:r>
      <w:r w:rsidRPr="00143791">
        <w:rPr>
          <w:b/>
          <w:bCs/>
        </w:rPr>
        <w:t xml:space="preserve">: </w:t>
      </w:r>
      <w:r w:rsidR="00143791" w:rsidRPr="007B1728">
        <w:rPr>
          <w:b/>
        </w:rPr>
        <w:t xml:space="preserve">UE </w:t>
      </w:r>
      <w:r w:rsidR="001543CA">
        <w:rPr>
          <w:b/>
        </w:rPr>
        <w:t>can be</w:t>
      </w:r>
      <w:r w:rsidR="00143791" w:rsidRPr="007B1728">
        <w:rPr>
          <w:b/>
        </w:rPr>
        <w:t xml:space="preserve"> permitted to select multiple SSBs/CSI-RSs for transmitting multiple Msg1, as long as the UE can simultaneously monitor the selected SSBs/CSI-RSs (and hence the spatially QCLed RARs) over the single RAR window.</w:t>
      </w:r>
      <w:r w:rsidR="00143791" w:rsidRPr="007B1728">
        <w:rPr>
          <w:b/>
          <w:noProof/>
          <w:lang w:eastAsia="zh-CN"/>
        </w:rPr>
        <w:t xml:space="preserve"> </w:t>
      </w:r>
    </w:p>
    <w:p w14:paraId="63A052A0" w14:textId="77777777" w:rsidR="006763AA" w:rsidRPr="006763AA" w:rsidRDefault="006763AA" w:rsidP="006763AA"/>
    <w:p w14:paraId="347E1D39" w14:textId="02794E57" w:rsidR="000D0262" w:rsidRDefault="000D0262" w:rsidP="000D0262">
      <w:pPr>
        <w:pStyle w:val="Heading1"/>
      </w:pPr>
      <w:r>
        <w:t>7. Beam Reporting during RACH Procedure</w:t>
      </w:r>
    </w:p>
    <w:p w14:paraId="1E76FDC1" w14:textId="297F6ABC" w:rsidR="00BF4835" w:rsidRPr="00BF4835" w:rsidRDefault="000D0262" w:rsidP="0046718A">
      <w:pPr>
        <w:pStyle w:val="Myheading2"/>
      </w:pPr>
      <w:r>
        <w:t xml:space="preserve"> 7. 1 Need for Additional Beam Reporting during RACH Procedure due to MPE</w:t>
      </w:r>
    </w:p>
    <w:p w14:paraId="42F39B87" w14:textId="55ACEE41" w:rsidR="000D0262" w:rsidRDefault="000D0262" w:rsidP="000D0262">
      <w:r w:rsidRPr="00B2697D">
        <w:rPr>
          <w:rFonts w:eastAsia="MS Mincho"/>
          <w:lang w:val="en-US" w:eastAsia="ja-JP"/>
        </w:rPr>
        <w:t xml:space="preserve">FCC’s MPE related regulation </w:t>
      </w:r>
      <w:r>
        <w:t>may prevent a UE to transmit towards a direction where it would cause damage</w:t>
      </w:r>
      <w:r w:rsidR="009735FD">
        <w:t xml:space="preserve"> to the skin [6</w:t>
      </w:r>
      <w:r>
        <w:t>]. In other words, a beam could be strongest in DL but may not be suitable in UL because it is blocked by hand and transmission in this direction would cause skin damage. Hence, UE might not be able to convey a ‘good’ DL TX beam through Msg1 of contention based random access procedure. However, if UE can convey this good beam through Msg3, Gnb can use this beam for Msg4 and further DL communications; where there is no MPE issue to prevent this from being used.</w:t>
      </w:r>
    </w:p>
    <w:p w14:paraId="4B6EA0CB" w14:textId="0FE2FF02" w:rsidR="00BF4835" w:rsidRPr="00DA18C6" w:rsidRDefault="000D0262" w:rsidP="000D0262">
      <w:r>
        <w:t>We now describe different procedures to report beam indices during RACH procedure.</w:t>
      </w:r>
    </w:p>
    <w:p w14:paraId="067C6CF2" w14:textId="58AE8BC5" w:rsidR="000D0262" w:rsidRDefault="000D0262" w:rsidP="0046718A">
      <w:pPr>
        <w:pStyle w:val="Myheading2"/>
      </w:pPr>
      <w:r>
        <w:t>7.2. Beam Reporting during Contention Based Random Access</w:t>
      </w:r>
    </w:p>
    <w:p w14:paraId="6E6C2D3E" w14:textId="77777777" w:rsidR="000D0262" w:rsidRDefault="000D0262" w:rsidP="000D0262">
      <w:pPr>
        <w:rPr>
          <w:lang w:val="en-US"/>
        </w:rPr>
      </w:pPr>
      <w:r>
        <w:rPr>
          <w:lang w:val="en-US"/>
        </w:rPr>
        <w:t>The procedure for CBRA is shown in Figure 1, which is illustrated below:</w:t>
      </w:r>
    </w:p>
    <w:p w14:paraId="47109F9B" w14:textId="77777777" w:rsidR="000D0262" w:rsidRDefault="000D0262" w:rsidP="000D0262">
      <w:pPr>
        <w:numPr>
          <w:ilvl w:val="0"/>
          <w:numId w:val="7"/>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 that satisfies threshold to send m</w:t>
      </w:r>
      <w:r w:rsidRPr="001636ED">
        <w:rPr>
          <w:lang w:val="en-US"/>
        </w:rPr>
        <w:t>sg1</w:t>
      </w:r>
      <w:r>
        <w:rPr>
          <w:lang w:val="en-US"/>
        </w:rPr>
        <w:t xml:space="preserve"> from the common RACH resources configuration associated with NR-SS.</w:t>
      </w:r>
    </w:p>
    <w:p w14:paraId="63C7CF5A" w14:textId="77777777" w:rsidR="000D0262" w:rsidRDefault="000D0262" w:rsidP="000D0262">
      <w:pPr>
        <w:numPr>
          <w:ilvl w:val="0"/>
          <w:numId w:val="7"/>
        </w:numPr>
        <w:overflowPunct w:val="0"/>
        <w:autoSpaceDE w:val="0"/>
        <w:autoSpaceDN w:val="0"/>
        <w:adjustRightInd w:val="0"/>
        <w:textAlignment w:val="baseline"/>
        <w:rPr>
          <w:lang w:val="en-US"/>
        </w:rPr>
      </w:pPr>
      <w:r>
        <w:rPr>
          <w:lang w:val="en-US"/>
        </w:rPr>
        <w:t xml:space="preserve">gNB sends Msg2 (RAR).   </w:t>
      </w:r>
    </w:p>
    <w:p w14:paraId="036AABEE" w14:textId="77777777" w:rsidR="000D0262" w:rsidRDefault="000D0262" w:rsidP="000D0262">
      <w:pPr>
        <w:numPr>
          <w:ilvl w:val="0"/>
          <w:numId w:val="7"/>
        </w:numPr>
        <w:overflowPunct w:val="0"/>
        <w:autoSpaceDE w:val="0"/>
        <w:autoSpaceDN w:val="0"/>
        <w:adjustRightInd w:val="0"/>
        <w:textAlignment w:val="baseline"/>
        <w:rPr>
          <w:lang w:val="en-US"/>
        </w:rPr>
      </w:pPr>
      <w:r>
        <w:rPr>
          <w:lang w:val="en-US"/>
        </w:rPr>
        <w:t xml:space="preserve">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which indicates gNB a better TX beams</w:t>
      </w:r>
      <w:r>
        <w:rPr>
          <w:lang w:val="en-US"/>
        </w:rPr>
        <w:t xml:space="preserve"> for </w:t>
      </w:r>
      <w:r w:rsidRPr="00CE3298">
        <w:rPr>
          <w:lang w:val="en-US"/>
        </w:rPr>
        <w:t>subsequent data transmissions</w:t>
      </w:r>
    </w:p>
    <w:p w14:paraId="2E528315" w14:textId="77777777" w:rsidR="000D0262" w:rsidRDefault="000D0262" w:rsidP="000D0262">
      <w:pPr>
        <w:numPr>
          <w:ilvl w:val="0"/>
          <w:numId w:val="7"/>
        </w:numPr>
        <w:overflowPunct w:val="0"/>
        <w:autoSpaceDE w:val="0"/>
        <w:autoSpaceDN w:val="0"/>
        <w:adjustRightInd w:val="0"/>
        <w:textAlignment w:val="baseline"/>
        <w:rPr>
          <w:lang w:val="en-US"/>
        </w:rPr>
      </w:pPr>
      <w:r>
        <w:rPr>
          <w:lang w:val="en-US"/>
        </w:rPr>
        <w:t xml:space="preserve">After gNB receives the beam report, it could use refined gNB-UE beam pair from Msg4.   </w:t>
      </w:r>
    </w:p>
    <w:p w14:paraId="2E7B8A42" w14:textId="77777777" w:rsidR="000D0262" w:rsidRDefault="000D0262" w:rsidP="000D0262">
      <w:pPr>
        <w:rPr>
          <w:lang w:val="en-US"/>
        </w:rPr>
      </w:pPr>
    </w:p>
    <w:p w14:paraId="5473C058" w14:textId="77777777" w:rsidR="000D0262" w:rsidRDefault="000D0262" w:rsidP="000D0262">
      <w:pPr>
        <w:jc w:val="center"/>
        <w:rPr>
          <w:b/>
          <w:lang w:val="en-US"/>
        </w:rPr>
      </w:pPr>
      <w:r>
        <w:rPr>
          <w:b/>
          <w:noProof/>
          <w:lang w:val="en-US"/>
        </w:rPr>
        <w:lastRenderedPageBreak/>
        <w:drawing>
          <wp:inline distT="0" distB="0" distL="0" distR="0" wp14:anchorId="3279F025" wp14:editId="0AFE7B0F">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13">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14:paraId="77A6DCE9" w14:textId="77777777" w:rsidR="000D0262" w:rsidRDefault="000D0262" w:rsidP="000D0262">
      <w:pPr>
        <w:jc w:val="center"/>
        <w:rPr>
          <w:b/>
          <w:lang w:val="en-US"/>
        </w:rPr>
      </w:pPr>
      <w:r>
        <w:rPr>
          <w:b/>
          <w:lang w:val="en-US"/>
        </w:rPr>
        <w:t xml:space="preserve">Figure 2: Illustration of beam reporting procedure during CBRA </w:t>
      </w:r>
    </w:p>
    <w:p w14:paraId="5775DAE4" w14:textId="531F7B37" w:rsidR="000D0262" w:rsidRPr="00A935E7" w:rsidRDefault="009735FD" w:rsidP="000D0262">
      <w:pPr>
        <w:tabs>
          <w:tab w:val="left" w:pos="1440"/>
        </w:tabs>
        <w:spacing w:after="0"/>
        <w:rPr>
          <w:rFonts w:eastAsia="MS Mincho"/>
          <w:b/>
          <w:lang w:val="en-US" w:eastAsia="ja-JP"/>
        </w:rPr>
      </w:pPr>
      <w:r>
        <w:rPr>
          <w:b/>
          <w:bCs/>
          <w:u w:val="single"/>
        </w:rPr>
        <w:t>Proposal 11</w:t>
      </w:r>
      <w:r w:rsidR="000D0262" w:rsidRPr="00A935E7">
        <w:rPr>
          <w:b/>
          <w:bCs/>
          <w:u w:val="single"/>
        </w:rPr>
        <w:t>:</w:t>
      </w:r>
      <w:r w:rsidR="000D0262" w:rsidRPr="004A47B5">
        <w:rPr>
          <w:b/>
          <w:bCs/>
        </w:rPr>
        <w:t xml:space="preserve"> NR supports </w:t>
      </w:r>
      <w:r w:rsidR="000D0262">
        <w:rPr>
          <w:b/>
          <w:bCs/>
        </w:rPr>
        <w:t>gNB</w:t>
      </w:r>
      <w:r w:rsidR="000D0262" w:rsidRPr="004A47B5">
        <w:rPr>
          <w:b/>
          <w:bCs/>
        </w:rPr>
        <w:t xml:space="preserve"> configuring </w:t>
      </w:r>
      <w:r w:rsidR="000D0262" w:rsidRPr="004A47B5">
        <w:rPr>
          <w:rFonts w:eastAsia="MS Mincho"/>
          <w:b/>
          <w:lang w:val="en-US" w:eastAsia="ja-JP"/>
        </w:rPr>
        <w:t>reporting of SS block index, e.g., strongest SS block index, through Msg3 of contention based random access</w:t>
      </w:r>
      <w:r w:rsidR="000D0262">
        <w:rPr>
          <w:rFonts w:eastAsia="MS Mincho"/>
          <w:b/>
          <w:lang w:val="en-US" w:eastAsia="ja-JP"/>
        </w:rPr>
        <w:t>.</w:t>
      </w:r>
    </w:p>
    <w:p w14:paraId="5F5B4D98" w14:textId="77777777" w:rsidR="000D0262" w:rsidRPr="00290E97" w:rsidRDefault="000D0262" w:rsidP="000D0262"/>
    <w:p w14:paraId="4CBCA838" w14:textId="77777777" w:rsidR="000D0262" w:rsidRDefault="000D0262" w:rsidP="000D0262">
      <w:pPr>
        <w:pStyle w:val="Heading2"/>
      </w:pPr>
      <w:r>
        <w:t>7.3. Beam Refinement and Reporting during Contention Free Random Access</w:t>
      </w:r>
    </w:p>
    <w:p w14:paraId="7C8E4AAD" w14:textId="77777777" w:rsidR="000D0262" w:rsidRPr="00545144" w:rsidRDefault="000D0262" w:rsidP="000D0262">
      <w:r>
        <w:t>NR agreed to the following working assumption before::</w:t>
      </w:r>
    </w:p>
    <w:tbl>
      <w:tblPr>
        <w:tblStyle w:val="TableGrid"/>
        <w:tblW w:w="0" w:type="auto"/>
        <w:tblLook w:val="04A0" w:firstRow="1" w:lastRow="0" w:firstColumn="1" w:lastColumn="0" w:noHBand="0" w:noVBand="1"/>
      </w:tblPr>
      <w:tblGrid>
        <w:gridCol w:w="9350"/>
      </w:tblGrid>
      <w:tr w:rsidR="000D0262" w14:paraId="46DE54D4" w14:textId="77777777" w:rsidTr="00D34240">
        <w:tc>
          <w:tcPr>
            <w:tcW w:w="9350" w:type="dxa"/>
          </w:tcPr>
          <w:p w14:paraId="79D3C2FC" w14:textId="77777777" w:rsidR="000D0262" w:rsidRPr="00050A22" w:rsidRDefault="000D0262" w:rsidP="00D34240">
            <w:pPr>
              <w:rPr>
                <w:highlight w:val="darkYellow"/>
              </w:rPr>
            </w:pPr>
            <w:r w:rsidRPr="00050A22">
              <w:rPr>
                <w:highlight w:val="darkYellow"/>
              </w:rPr>
              <w:t>Working assumption:</w:t>
            </w:r>
          </w:p>
          <w:p w14:paraId="4BEC2C5E" w14:textId="77777777" w:rsidR="000D0262" w:rsidRPr="00050A22" w:rsidRDefault="000D0262" w:rsidP="00D34240">
            <w:pPr>
              <w:numPr>
                <w:ilvl w:val="0"/>
                <w:numId w:val="8"/>
              </w:numPr>
              <w:spacing w:after="160" w:line="259" w:lineRule="auto"/>
            </w:pPr>
            <w:r w:rsidRPr="00050A22">
              <w:t>For beam failure recovery request transmission on PRACH, support using the resource that is CDM with other PRACH resources.</w:t>
            </w:r>
          </w:p>
          <w:p w14:paraId="3E6EDE80" w14:textId="77777777" w:rsidR="000D0262" w:rsidRPr="00050A22" w:rsidRDefault="000D0262" w:rsidP="00D34240">
            <w:pPr>
              <w:numPr>
                <w:ilvl w:val="1"/>
                <w:numId w:val="8"/>
              </w:numPr>
              <w:spacing w:after="160" w:line="259" w:lineRule="auto"/>
            </w:pPr>
            <w:r w:rsidRPr="00050A22">
              <w:t xml:space="preserve">Note that CDM means the same sequence design with PRACH preambles. </w:t>
            </w:r>
          </w:p>
          <w:p w14:paraId="3E5AB1DC" w14:textId="77777777" w:rsidR="000D0262" w:rsidRPr="00050A22" w:rsidRDefault="000D0262" w:rsidP="00D34240">
            <w:pPr>
              <w:numPr>
                <w:ilvl w:val="1"/>
                <w:numId w:val="8"/>
              </w:numPr>
              <w:spacing w:after="160" w:line="259" w:lineRule="auto"/>
            </w:pPr>
            <w:r w:rsidRPr="00050A22">
              <w:t>Note that the preambles for PRACH for beam failure recover request transmission are chosen from those for content-free PRACH operation in Rel-15</w:t>
            </w:r>
          </w:p>
          <w:p w14:paraId="38662B33" w14:textId="77777777" w:rsidR="000D0262" w:rsidRPr="00050A22" w:rsidRDefault="000D0262" w:rsidP="00D34240">
            <w:pPr>
              <w:numPr>
                <w:ilvl w:val="1"/>
                <w:numId w:val="8"/>
              </w:numPr>
              <w:spacing w:after="160" w:line="259" w:lineRule="auto"/>
            </w:pPr>
            <w:r w:rsidRPr="00050A22">
              <w:t>Note: this feature is not intended to have any impact on design related to other PRACH resources</w:t>
            </w:r>
          </w:p>
          <w:p w14:paraId="42941B0B" w14:textId="77777777" w:rsidR="000D0262" w:rsidRDefault="000D0262" w:rsidP="00D34240">
            <w:pPr>
              <w:numPr>
                <w:ilvl w:val="1"/>
                <w:numId w:val="8"/>
              </w:numPr>
              <w:spacing w:after="160" w:line="259" w:lineRule="auto"/>
            </w:pPr>
            <w:r w:rsidRPr="00050A22">
              <w:t>Further consider whether TDM with other PRACH is needed</w:t>
            </w:r>
          </w:p>
        </w:tc>
      </w:tr>
    </w:tbl>
    <w:p w14:paraId="5A692F11" w14:textId="77777777" w:rsidR="000D0262" w:rsidRDefault="000D0262" w:rsidP="000D0262"/>
    <w:p w14:paraId="103F8827" w14:textId="77777777" w:rsidR="000D0262" w:rsidRPr="0033008A" w:rsidRDefault="000D0262" w:rsidP="000D0262">
      <w:pPr>
        <w:rPr>
          <w:lang w:val="en-US"/>
        </w:rPr>
      </w:pPr>
      <w:r>
        <w:t xml:space="preserve">Upon receiving a beam failure recovery request from UE, gNB should use the beam index conveyed by the UE and transmit CSI-RS based P2 signal to the UE accordingly. This will allow UE to find a refined beam based on its conveyed beam failure recovery request and report the refined beam index in the next UL transmission. </w:t>
      </w:r>
      <w:r>
        <w:rPr>
          <w:lang w:val="en-US"/>
        </w:rPr>
        <w:t>The procedure for CFRA is shown in Figure 2.</w:t>
      </w:r>
    </w:p>
    <w:p w14:paraId="70570600" w14:textId="77777777" w:rsidR="000D0262" w:rsidRDefault="000D0262" w:rsidP="000D0262">
      <w:pPr>
        <w:jc w:val="center"/>
      </w:pPr>
      <w:r>
        <w:object w:dxaOrig="7442" w:dyaOrig="4238" w14:anchorId="05190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5pt;height:170.15pt" o:ole="">
            <v:imagedata r:id="rId14" o:title=""/>
          </v:shape>
          <o:OLEObject Type="Embed" ProgID="Visio.Drawing.11" ShapeID="_x0000_i1025" DrawAspect="Content" ObjectID="_1580323600" r:id="rId15"/>
        </w:object>
      </w:r>
    </w:p>
    <w:p w14:paraId="4428D602" w14:textId="77777777" w:rsidR="000D0262" w:rsidRDefault="000D0262" w:rsidP="000D0262">
      <w:pPr>
        <w:jc w:val="center"/>
        <w:rPr>
          <w:b/>
          <w:lang w:val="en-US"/>
        </w:rPr>
      </w:pPr>
      <w:r>
        <w:rPr>
          <w:b/>
          <w:lang w:val="en-US"/>
        </w:rPr>
        <w:t xml:space="preserve">Figure 3: Illustration of beam refinement and reporting procedure during CFRA </w:t>
      </w:r>
    </w:p>
    <w:p w14:paraId="6DA6E3D0" w14:textId="77777777" w:rsidR="000D0262" w:rsidRDefault="000D0262" w:rsidP="000D0262">
      <w:pPr>
        <w:jc w:val="center"/>
        <w:rPr>
          <w:b/>
          <w:lang w:val="en-US"/>
        </w:rPr>
      </w:pPr>
    </w:p>
    <w:p w14:paraId="367EA1A4" w14:textId="088615CC" w:rsidR="000D0262" w:rsidRPr="00545144" w:rsidRDefault="009735FD" w:rsidP="000D0262">
      <w:pPr>
        <w:rPr>
          <w:b/>
          <w:bCs/>
        </w:rPr>
      </w:pPr>
      <w:r>
        <w:rPr>
          <w:b/>
          <w:bCs/>
          <w:u w:val="single"/>
        </w:rPr>
        <w:t>Proposal 12</w:t>
      </w:r>
      <w:r w:rsidR="000D0262" w:rsidRPr="0033008A">
        <w:rPr>
          <w:b/>
          <w:bCs/>
          <w:u w:val="single"/>
        </w:rPr>
        <w:t>:</w:t>
      </w:r>
      <w:r w:rsidR="000D0262">
        <w:rPr>
          <w:b/>
          <w:bCs/>
        </w:rPr>
        <w:t xml:space="preserve"> At least during CFRA to convey beam failure recovery request, NR supports transmission of dedicated CSI-RS sent along with Msg2 and reporting based on CSI-RS in the subsequent dedicated UL resource.</w:t>
      </w:r>
    </w:p>
    <w:p w14:paraId="330BECD1" w14:textId="77777777" w:rsidR="000D0262" w:rsidRPr="00290E97" w:rsidRDefault="000D0262" w:rsidP="000D0262"/>
    <w:bookmarkEnd w:id="5"/>
    <w:p w14:paraId="4AD9466F" w14:textId="66C550A1" w:rsidR="00D34240" w:rsidRDefault="00D34240">
      <w:pPr>
        <w:pStyle w:val="Heading1"/>
      </w:pPr>
      <w:r>
        <w:t>8. CSI request bit</w:t>
      </w:r>
    </w:p>
    <w:p w14:paraId="3AB32D3F" w14:textId="1D37F2BF" w:rsidR="00D34240" w:rsidRDefault="00D34240" w:rsidP="00D34240">
      <w:r>
        <w:t>RAR payload in LTE contained a CSI request bit to allow CSI reporting during contention free random access. NR should also include this CSI-RS request in RAR payload.</w:t>
      </w:r>
    </w:p>
    <w:p w14:paraId="066843FC" w14:textId="37CB65F7" w:rsidR="00D34240" w:rsidRPr="00D34240" w:rsidRDefault="00D34240" w:rsidP="00D34240">
      <w:pPr>
        <w:rPr>
          <w:b/>
        </w:rPr>
      </w:pPr>
      <w:r w:rsidRPr="00D34240">
        <w:rPr>
          <w:b/>
        </w:rPr>
        <w:t xml:space="preserve">Proposal 13: NR supports RAR payload containing CSI-RS request bit. </w:t>
      </w:r>
    </w:p>
    <w:p w14:paraId="75246EDD" w14:textId="77777777" w:rsidR="000D0262" w:rsidRDefault="000D0262" w:rsidP="000D0262">
      <w:pPr>
        <w:pStyle w:val="Heading1"/>
      </w:pPr>
      <w:r>
        <w:t>Conclusion</w:t>
      </w:r>
    </w:p>
    <w:p w14:paraId="35EC4919" w14:textId="77777777" w:rsidR="00D8744B" w:rsidRPr="000A5747" w:rsidRDefault="00D8744B" w:rsidP="00D8744B">
      <w:pPr>
        <w:rPr>
          <w:b/>
          <w:bCs/>
        </w:rPr>
      </w:pPr>
      <w:r w:rsidRPr="000A5747">
        <w:rPr>
          <w:b/>
          <w:bCs/>
        </w:rPr>
        <w:t>Observation 1: If PRACH configuration period or 160 ms is defined as the time period for SSB to RO synchronization, network should be mandated to provide sufficient RACH occasions to ensure at least one full mapping from SSB to RO within the time period.</w:t>
      </w:r>
    </w:p>
    <w:p w14:paraId="3CC42B7A" w14:textId="77777777" w:rsidR="00D8744B" w:rsidRPr="004D5EC4" w:rsidRDefault="00D8744B" w:rsidP="00D8744B">
      <w:pPr>
        <w:rPr>
          <w:b/>
          <w:bCs/>
        </w:rPr>
      </w:pPr>
      <w:r w:rsidRPr="004D5EC4">
        <w:rPr>
          <w:b/>
          <w:bCs/>
        </w:rPr>
        <w:t>Observation 2: Alternative 2a of ‘time period’ definition suffers from potential misalignment between UE and Gnb because the number of multiple PRACH configuration periods is not a power of 2.</w:t>
      </w:r>
    </w:p>
    <w:p w14:paraId="4CC4BF96" w14:textId="77777777" w:rsidR="00D8744B" w:rsidRPr="004D5EC4" w:rsidRDefault="00D8744B" w:rsidP="00D8744B">
      <w:pPr>
        <w:rPr>
          <w:b/>
          <w:bCs/>
        </w:rPr>
      </w:pPr>
      <w:r w:rsidRPr="004D5EC4">
        <w:rPr>
          <w:b/>
          <w:bCs/>
        </w:rPr>
        <w:t>Observation 3: Alternative 2b of ‘time period’ definition leads to implementation complexity since mapping rule breaks at the end of the SFN rollover period. [3]</w:t>
      </w:r>
    </w:p>
    <w:p w14:paraId="32F6B649" w14:textId="77777777" w:rsidR="00D8744B" w:rsidRDefault="00D8744B" w:rsidP="00D8744B">
      <w:pPr>
        <w:rPr>
          <w:b/>
          <w:bCs/>
        </w:rPr>
      </w:pPr>
      <w:r w:rsidRPr="004D5EC4">
        <w:rPr>
          <w:b/>
          <w:bCs/>
        </w:rPr>
        <w:t>Observation 4: Network can obtain high resource utilization in alternative 2c  of ‘time period’ definition by ensuring that the minimum integer number of RACH config periods that are required to provide one full mapping from actually transmitted SSBs to RO is a power of 2.</w:t>
      </w:r>
    </w:p>
    <w:p w14:paraId="01CC08DE" w14:textId="59046E31" w:rsidR="00D8744B" w:rsidRDefault="00D8744B" w:rsidP="00D8744B">
      <w:pPr>
        <w:rPr>
          <w:b/>
        </w:rPr>
      </w:pPr>
      <w:r>
        <w:rPr>
          <w:b/>
        </w:rPr>
        <w:t>Observation 5</w:t>
      </w:r>
      <w:r w:rsidRPr="00610DCA">
        <w:rPr>
          <w:b/>
        </w:rPr>
        <w:t xml:space="preserve">: The feature of receiving grant outside symbol 0-2 has not been defined as a mandatory UE capability for </w:t>
      </w:r>
      <w:r>
        <w:rPr>
          <w:b/>
        </w:rPr>
        <w:t>channels that require feedback from UEs.</w:t>
      </w:r>
    </w:p>
    <w:p w14:paraId="2DD04079" w14:textId="05854A81" w:rsidR="00D8744B" w:rsidRDefault="00D8744B" w:rsidP="00D8744B">
      <w:pPr>
        <w:rPr>
          <w:b/>
          <w:bCs/>
        </w:rPr>
      </w:pPr>
      <w:r w:rsidRPr="00D8744B">
        <w:rPr>
          <w:b/>
          <w:bCs/>
        </w:rPr>
        <w:t>Observation 6: Multiple Msg1 for CFRA in dedicated time domain RACH resources will reduce interference from UEs without beam correspondence to UEs with beam correspondence.</w:t>
      </w:r>
    </w:p>
    <w:p w14:paraId="2B35B1C5" w14:textId="1FDE8091" w:rsidR="00D8744B" w:rsidRDefault="00D8744B" w:rsidP="00D8744B">
      <w:pPr>
        <w:rPr>
          <w:b/>
        </w:rPr>
      </w:pPr>
      <w:r>
        <w:rPr>
          <w:b/>
        </w:rPr>
        <w:lastRenderedPageBreak/>
        <w:t>Observation 7: During contention free random access, multiple Msg1 with same UE TX beam allows gNB to non-coherently combine the RACH preamble transmitted across multiple Msg1 opportunities and improve the link budget of CFRA.</w:t>
      </w:r>
    </w:p>
    <w:p w14:paraId="61E9687D" w14:textId="1E067F78" w:rsidR="00D8744B" w:rsidRPr="006763AA" w:rsidRDefault="00D8744B" w:rsidP="00D8744B">
      <w:pPr>
        <w:pStyle w:val="CRCoverPage"/>
        <w:spacing w:after="0"/>
        <w:rPr>
          <w:rFonts w:ascii="Times New Roman" w:hAnsi="Times New Roman"/>
          <w:b/>
          <w:bCs/>
          <w:noProof/>
          <w:lang w:eastAsia="zh-CN"/>
        </w:rPr>
      </w:pPr>
      <w:r>
        <w:rPr>
          <w:rFonts w:ascii="Times New Roman" w:hAnsi="Times New Roman"/>
          <w:b/>
          <w:bCs/>
          <w:noProof/>
          <w:lang w:eastAsia="zh-CN"/>
        </w:rPr>
        <w:t>Observation 8</w:t>
      </w:r>
      <w:r w:rsidRPr="006763AA">
        <w:rPr>
          <w:rFonts w:ascii="Times New Roman" w:hAnsi="Times New Roman"/>
          <w:b/>
          <w:bCs/>
          <w:noProof/>
          <w:lang w:eastAsia="zh-CN"/>
        </w:rPr>
        <w:t>: UE may use different UL transmit beams across multiple RACH ocassions, that correspond to different SSBs/CSI-RS, to transmit multiple Msg1. This leads to ambiguity at gNB (UE) regarding which TX (RX) beam should Gnb (UE) use to transmit (receive) random access response.</w:t>
      </w:r>
    </w:p>
    <w:p w14:paraId="6587F101" w14:textId="7A78B45D" w:rsidR="00D8744B" w:rsidRDefault="00D8744B" w:rsidP="00D8744B">
      <w:pPr>
        <w:rPr>
          <w:b/>
          <w:bCs/>
        </w:rPr>
      </w:pPr>
    </w:p>
    <w:p w14:paraId="1A0430C9" w14:textId="233B2A14" w:rsidR="00D8744B" w:rsidRPr="00D8744B" w:rsidRDefault="00D8744B" w:rsidP="00D8744B">
      <w:pPr>
        <w:rPr>
          <w:b/>
          <w:bCs/>
        </w:rPr>
      </w:pPr>
      <w:r>
        <w:rPr>
          <w:b/>
          <w:bCs/>
        </w:rPr>
        <w:t>Observation 9</w:t>
      </w:r>
      <w:r w:rsidRPr="009735FD">
        <w:rPr>
          <w:b/>
          <w:bCs/>
        </w:rPr>
        <w:t xml:space="preserve">: If network has not configured a UE with a monitoring bit pattern for the RAR window, UE should still get the opportunity to transmit multiple Msg1 corresponding to different SSBs/CSI-RS to get multi-Gnb beam diversity. </w:t>
      </w:r>
    </w:p>
    <w:p w14:paraId="5C54A289" w14:textId="77777777" w:rsidR="00D8744B" w:rsidRDefault="00D8744B" w:rsidP="00D8744B">
      <w:pPr>
        <w:rPr>
          <w:b/>
        </w:rPr>
      </w:pPr>
    </w:p>
    <w:p w14:paraId="4CC84EA7" w14:textId="3EBFBA23" w:rsidR="00D8744B" w:rsidRPr="001F41D8" w:rsidRDefault="00D8744B" w:rsidP="00D8744B">
      <w:pPr>
        <w:rPr>
          <w:b/>
        </w:rPr>
      </w:pPr>
      <w:r>
        <w:rPr>
          <w:b/>
        </w:rPr>
        <w:t>Proposal 1</w:t>
      </w:r>
      <w:r w:rsidRPr="001F41D8">
        <w:rPr>
          <w:b/>
        </w:rPr>
        <w:t>:</w:t>
      </w:r>
    </w:p>
    <w:p w14:paraId="3B7E28B9" w14:textId="77777777" w:rsidR="00D8744B" w:rsidRPr="001F41D8" w:rsidRDefault="00D8744B" w:rsidP="00D8744B">
      <w:pPr>
        <w:numPr>
          <w:ilvl w:val="0"/>
          <w:numId w:val="4"/>
        </w:numPr>
        <w:spacing w:after="0"/>
        <w:rPr>
          <w:b/>
        </w:rPr>
      </w:pPr>
      <w:r w:rsidRPr="001F41D8">
        <w:rPr>
          <w:b/>
        </w:rPr>
        <w:t xml:space="preserve">Minimum time gap between the end of RAR window and Msg1 retransmission if Msg1 and Msg2 have the same SCS is equal to: </w:t>
      </w:r>
    </w:p>
    <w:p w14:paraId="71ED02B1" w14:textId="77777777" w:rsidR="00D8744B" w:rsidRPr="001F41D8" w:rsidRDefault="00D8744B" w:rsidP="00D8744B">
      <w:pPr>
        <w:numPr>
          <w:ilvl w:val="1"/>
          <w:numId w:val="4"/>
        </w:numPr>
        <w:spacing w:after="0"/>
        <w:rPr>
          <w:b/>
        </w:rPr>
      </w:pPr>
      <w:r w:rsidRPr="001F41D8">
        <w:rPr>
          <w:b/>
        </w:rPr>
        <w:t xml:space="preserve">duration of N1 + duration of N2 + L2 </w:t>
      </w:r>
    </w:p>
    <w:p w14:paraId="2C8D3710" w14:textId="77777777" w:rsidR="00D8744B" w:rsidRPr="001F41D8" w:rsidRDefault="00D8744B" w:rsidP="00D8744B">
      <w:pPr>
        <w:pStyle w:val="ListParagraph"/>
        <w:numPr>
          <w:ilvl w:val="1"/>
          <w:numId w:val="4"/>
        </w:numPr>
        <w:spacing w:after="0"/>
        <w:rPr>
          <w:b/>
        </w:rPr>
      </w:pPr>
      <w:r w:rsidRPr="001F41D8">
        <w:rPr>
          <w:b/>
        </w:rPr>
        <w:t>N1 refers to the value determined in control session with front loaded plus additional DMRS and UE capability #1</w:t>
      </w:r>
    </w:p>
    <w:p w14:paraId="408636E8" w14:textId="77777777" w:rsidR="00D8744B" w:rsidRDefault="00D8744B" w:rsidP="00D8744B">
      <w:pPr>
        <w:pStyle w:val="ListParagraph"/>
        <w:numPr>
          <w:ilvl w:val="1"/>
          <w:numId w:val="4"/>
        </w:numPr>
        <w:spacing w:after="200" w:line="276" w:lineRule="auto"/>
        <w:rPr>
          <w:b/>
        </w:rPr>
      </w:pPr>
      <w:r w:rsidRPr="001F41D8">
        <w:rPr>
          <w:b/>
        </w:rPr>
        <w:t>N2 also refers to the value determined in control session with UE capability #1</w:t>
      </w:r>
    </w:p>
    <w:p w14:paraId="77F530CE" w14:textId="77777777" w:rsidR="00D8744B" w:rsidRPr="00701D04" w:rsidRDefault="00D8744B" w:rsidP="00D8744B">
      <w:pPr>
        <w:pStyle w:val="ListParagraph"/>
        <w:numPr>
          <w:ilvl w:val="1"/>
          <w:numId w:val="4"/>
        </w:numPr>
        <w:spacing w:after="200" w:line="276" w:lineRule="auto"/>
        <w:rPr>
          <w:b/>
        </w:rPr>
      </w:pPr>
      <w:r>
        <w:rPr>
          <w:b/>
        </w:rPr>
        <w:t>N2 is calculated based on 15 kHz numerology when Msg1 uses 1.25 kHz or 5 kHz SCS.</w:t>
      </w:r>
    </w:p>
    <w:p w14:paraId="145E3677" w14:textId="77777777" w:rsidR="00D8744B" w:rsidRPr="001F41D8" w:rsidRDefault="00D8744B" w:rsidP="00D8744B">
      <w:pPr>
        <w:pStyle w:val="ListParagraph"/>
        <w:numPr>
          <w:ilvl w:val="1"/>
          <w:numId w:val="4"/>
        </w:numPr>
        <w:spacing w:after="200" w:line="276" w:lineRule="auto"/>
        <w:rPr>
          <w:b/>
        </w:rPr>
      </w:pPr>
      <w:r w:rsidRPr="001F41D8">
        <w:rPr>
          <w:b/>
        </w:rPr>
        <w:t>L2 refers to the MAC processing latency. L2 = 500 us.</w:t>
      </w:r>
    </w:p>
    <w:p w14:paraId="7D5C2ECC" w14:textId="77777777" w:rsidR="00D8744B" w:rsidRDefault="00D8744B" w:rsidP="00D8744B">
      <w:pPr>
        <w:numPr>
          <w:ilvl w:val="0"/>
          <w:numId w:val="4"/>
        </w:numPr>
        <w:spacing w:after="0"/>
        <w:rPr>
          <w:b/>
        </w:rPr>
      </w:pPr>
      <w:r w:rsidRPr="001F41D8">
        <w:rPr>
          <w:b/>
        </w:rPr>
        <w:t xml:space="preserve">Minimum time gap between Msg4 and Msg4 ACK transmission if Msg4 and Msg4 ACK have the same SCS is equal to: </w:t>
      </w:r>
    </w:p>
    <w:p w14:paraId="547C3175" w14:textId="77777777" w:rsidR="00D8744B" w:rsidRPr="001F41D8" w:rsidRDefault="00D8744B" w:rsidP="00D8744B">
      <w:pPr>
        <w:numPr>
          <w:ilvl w:val="1"/>
          <w:numId w:val="4"/>
        </w:numPr>
        <w:spacing w:after="0"/>
        <w:rPr>
          <w:b/>
        </w:rPr>
      </w:pPr>
      <w:r w:rsidRPr="001F41D8">
        <w:rPr>
          <w:b/>
        </w:rPr>
        <w:t xml:space="preserve">duration of N1 + L2 </w:t>
      </w:r>
    </w:p>
    <w:p w14:paraId="3B823E54" w14:textId="77777777" w:rsidR="00D8744B" w:rsidRPr="001F41D8" w:rsidRDefault="00D8744B" w:rsidP="00D8744B">
      <w:pPr>
        <w:pStyle w:val="ListParagraph"/>
        <w:numPr>
          <w:ilvl w:val="1"/>
          <w:numId w:val="4"/>
        </w:numPr>
        <w:spacing w:after="0"/>
        <w:rPr>
          <w:b/>
        </w:rPr>
      </w:pPr>
      <w:r w:rsidRPr="001F41D8">
        <w:rPr>
          <w:b/>
        </w:rPr>
        <w:t>N1 refers to the value determined in control session with front loaded plus additional DMRS and UE capability #1</w:t>
      </w:r>
    </w:p>
    <w:p w14:paraId="0E9DFAC7" w14:textId="77777777" w:rsidR="00D8744B" w:rsidRPr="00557D68" w:rsidRDefault="00D8744B" w:rsidP="00D8744B">
      <w:pPr>
        <w:pStyle w:val="ListParagraph"/>
        <w:numPr>
          <w:ilvl w:val="1"/>
          <w:numId w:val="4"/>
        </w:numPr>
        <w:spacing w:after="200" w:line="276" w:lineRule="auto"/>
        <w:rPr>
          <w:b/>
        </w:rPr>
      </w:pPr>
      <w:r w:rsidRPr="001F41D8">
        <w:rPr>
          <w:b/>
        </w:rPr>
        <w:t>L2 refers to the MAC processing latency. L2 = 500 us.</w:t>
      </w:r>
    </w:p>
    <w:p w14:paraId="5DAA6B19" w14:textId="77777777" w:rsidR="00D8744B" w:rsidRDefault="00D8744B" w:rsidP="00D8744B">
      <w:pPr>
        <w:numPr>
          <w:ilvl w:val="0"/>
          <w:numId w:val="4"/>
        </w:numPr>
        <w:spacing w:after="0"/>
        <w:rPr>
          <w:b/>
        </w:rPr>
      </w:pPr>
      <w:r>
        <w:rPr>
          <w:b/>
        </w:rPr>
        <w:t>Minimum time gap between PDCCH and corresponding PDCCH ordered RACH is:</w:t>
      </w:r>
    </w:p>
    <w:p w14:paraId="6DDB90DF" w14:textId="77777777" w:rsidR="00D8744B" w:rsidRDefault="00D8744B" w:rsidP="00D8744B">
      <w:pPr>
        <w:numPr>
          <w:ilvl w:val="1"/>
          <w:numId w:val="4"/>
        </w:numPr>
        <w:spacing w:after="0"/>
        <w:rPr>
          <w:b/>
        </w:rPr>
      </w:pPr>
      <w:r>
        <w:rPr>
          <w:b/>
        </w:rPr>
        <w:t>N2</w:t>
      </w:r>
    </w:p>
    <w:p w14:paraId="1B519F58" w14:textId="77777777" w:rsidR="00D8744B" w:rsidRDefault="00D8744B" w:rsidP="00D8744B">
      <w:pPr>
        <w:pStyle w:val="ListParagraph"/>
        <w:numPr>
          <w:ilvl w:val="1"/>
          <w:numId w:val="4"/>
        </w:numPr>
        <w:spacing w:after="200" w:line="276" w:lineRule="auto"/>
        <w:rPr>
          <w:b/>
        </w:rPr>
      </w:pPr>
      <w:r>
        <w:rPr>
          <w:b/>
        </w:rPr>
        <w:t>N2 refers to the value determined</w:t>
      </w:r>
      <w:r w:rsidRPr="001F41D8">
        <w:rPr>
          <w:b/>
        </w:rPr>
        <w:t xml:space="preserve"> in control session with UE capability #1</w:t>
      </w:r>
      <w:r>
        <w:rPr>
          <w:b/>
        </w:rPr>
        <w:t xml:space="preserve"> and depends on tone spacing of RACH preamble</w:t>
      </w:r>
    </w:p>
    <w:p w14:paraId="11BE1C95" w14:textId="000720F6" w:rsidR="000D0262" w:rsidRPr="00D8744B" w:rsidRDefault="00D8744B" w:rsidP="000D0262">
      <w:pPr>
        <w:pStyle w:val="ListParagraph"/>
        <w:numPr>
          <w:ilvl w:val="1"/>
          <w:numId w:val="4"/>
        </w:numPr>
        <w:spacing w:after="200" w:line="276" w:lineRule="auto"/>
        <w:rPr>
          <w:b/>
        </w:rPr>
      </w:pPr>
      <w:r>
        <w:rPr>
          <w:b/>
        </w:rPr>
        <w:t>N2 is calculated based on 15 kHz numerology when PDCCH ordered RACH uses 1.25 kHz or 5 kHz SCS.</w:t>
      </w:r>
    </w:p>
    <w:p w14:paraId="0A77B6B6" w14:textId="77777777" w:rsidR="00D8744B" w:rsidRPr="00492CCC" w:rsidRDefault="00D8744B" w:rsidP="00D8744B">
      <w:pPr>
        <w:rPr>
          <w:b/>
          <w:bCs/>
        </w:rPr>
      </w:pPr>
      <w:r w:rsidRPr="00492CCC">
        <w:rPr>
          <w:b/>
          <w:bCs/>
        </w:rPr>
        <w:t>Proposal 2: NR supports either one of the following two options to define time period for SSB to RO mapping.</w:t>
      </w:r>
    </w:p>
    <w:p w14:paraId="2DA92934" w14:textId="77777777" w:rsidR="00D8744B" w:rsidRPr="00492CCC" w:rsidRDefault="00D8744B" w:rsidP="00D8744B">
      <w:pPr>
        <w:pStyle w:val="ListParagraph"/>
        <w:numPr>
          <w:ilvl w:val="0"/>
          <w:numId w:val="20"/>
        </w:numPr>
        <w:rPr>
          <w:b/>
          <w:bCs/>
        </w:rPr>
      </w:pPr>
      <w:r w:rsidRPr="00492CCC">
        <w:rPr>
          <w:b/>
          <w:bCs/>
        </w:rPr>
        <w:t>Option A (previous alternative 1): RACH configuration period.</w:t>
      </w:r>
    </w:p>
    <w:p w14:paraId="4D9E7580" w14:textId="77777777" w:rsidR="00D8744B" w:rsidRDefault="00D8744B" w:rsidP="00D8744B">
      <w:pPr>
        <w:pStyle w:val="ListParagraph"/>
        <w:numPr>
          <w:ilvl w:val="1"/>
          <w:numId w:val="20"/>
        </w:numPr>
        <w:rPr>
          <w:b/>
          <w:bCs/>
        </w:rPr>
      </w:pPr>
      <w:r w:rsidRPr="00492CCC">
        <w:rPr>
          <w:b/>
          <w:bCs/>
        </w:rPr>
        <w:t>Spec mandates network to provide sufficient RACH occasions to ensure at least one full mapping from SSB to RO within the time period.</w:t>
      </w:r>
    </w:p>
    <w:p w14:paraId="530E7F86" w14:textId="77777777" w:rsidR="00D8744B" w:rsidRPr="00492CCC" w:rsidRDefault="00D8744B" w:rsidP="00D8744B">
      <w:pPr>
        <w:pStyle w:val="ListParagraph"/>
        <w:ind w:left="1440"/>
        <w:rPr>
          <w:b/>
          <w:bCs/>
        </w:rPr>
      </w:pPr>
    </w:p>
    <w:p w14:paraId="6E3F1137" w14:textId="77777777" w:rsidR="00D8744B" w:rsidRPr="00492CCC" w:rsidRDefault="00D8744B" w:rsidP="00D8744B">
      <w:pPr>
        <w:pStyle w:val="ListParagraph"/>
        <w:numPr>
          <w:ilvl w:val="0"/>
          <w:numId w:val="20"/>
        </w:numPr>
        <w:spacing w:after="160" w:line="256" w:lineRule="auto"/>
        <w:rPr>
          <w:rFonts w:eastAsiaTheme="minorHAnsi"/>
          <w:b/>
          <w:bCs/>
          <w:lang w:val="en-US"/>
        </w:rPr>
      </w:pPr>
      <w:r w:rsidRPr="00492CCC">
        <w:rPr>
          <w:b/>
          <w:bCs/>
        </w:rPr>
        <w:t xml:space="preserve">Option B (previous alternative 2c): Multiple RACH configuration periods where the number of multiple PRACH configuration periods is smallest power of two </w:t>
      </w:r>
      <w:r>
        <w:rPr>
          <w:b/>
          <w:bCs/>
        </w:rPr>
        <w:t>which is</w:t>
      </w:r>
    </w:p>
    <w:p w14:paraId="3B6AC797" w14:textId="35E2E134" w:rsidR="00D8744B" w:rsidRPr="00D8744B" w:rsidRDefault="00D8744B" w:rsidP="00D8744B">
      <w:pPr>
        <w:pStyle w:val="ListParagraph"/>
        <w:rPr>
          <w:rFonts w:eastAsiaTheme="minorEastAsia"/>
          <w:b/>
          <w:bCs/>
          <w:sz w:val="22"/>
          <w:szCs w:val="22"/>
        </w:rPr>
      </w:pPr>
      <m:oMathPara>
        <m:oMath>
          <m:r>
            <m:rPr>
              <m:sty m:val="bi"/>
            </m:rPr>
            <w:rPr>
              <w:rFonts w:ascii="Cambria Math" w:hAnsi="Cambria Math"/>
            </w:rPr>
            <m:t>≥</m:t>
          </m:r>
          <m:d>
            <m:dPr>
              <m:begChr m:val="⌈"/>
              <m:endChr m:val="⌉"/>
              <m:ctrlPr>
                <w:rPr>
                  <w:rFonts w:ascii="Cambria Math" w:hAnsi="Cambria Math"/>
                  <w:b/>
                  <w:bCs/>
                  <w:i/>
                  <w:sz w:val="22"/>
                  <w:szCs w:val="22"/>
                </w:rPr>
              </m:ctrlPr>
            </m:dPr>
            <m:e>
              <m:f>
                <m:fPr>
                  <m:ctrlPr>
                    <w:rPr>
                      <w:rFonts w:ascii="Cambria Math" w:hAnsi="Cambria Math"/>
                      <w:b/>
                      <w:bCs/>
                      <w:i/>
                      <w:sz w:val="22"/>
                      <w:szCs w:val="22"/>
                    </w:rPr>
                  </m:ctrlPr>
                </m:fPr>
                <m:num>
                  <m:r>
                    <m:rPr>
                      <m:sty m:val="bi"/>
                    </m:rPr>
                    <w:rPr>
                      <w:rFonts w:ascii="Cambria Math" w:hAnsi="Cambria Math"/>
                    </w:rPr>
                    <m:t>Actually transmitted SSBs</m:t>
                  </m:r>
                </m:num>
                <m:den>
                  <m:r>
                    <m:rPr>
                      <m:sty m:val="bi"/>
                    </m:rPr>
                    <w:rPr>
                      <w:rFonts w:ascii="Cambria Math" w:hAnsi="Cambria Math"/>
                    </w:rPr>
                    <m:t>SSBs than can be mapped to one PRACH config period</m:t>
                  </m:r>
                </m:den>
              </m:f>
            </m:e>
          </m:d>
        </m:oMath>
      </m:oMathPara>
    </w:p>
    <w:p w14:paraId="5BE647BA" w14:textId="77777777" w:rsidR="00D8744B" w:rsidRPr="00D8744B" w:rsidRDefault="00D8744B" w:rsidP="00D8744B">
      <w:pPr>
        <w:pStyle w:val="ListParagraph"/>
        <w:rPr>
          <w:rFonts w:eastAsiaTheme="minorEastAsia"/>
          <w:b/>
          <w:bCs/>
        </w:rPr>
      </w:pPr>
    </w:p>
    <w:p w14:paraId="1E9EA18C" w14:textId="77777777" w:rsidR="00D8744B" w:rsidRDefault="00D8744B" w:rsidP="00D8744B">
      <w:pPr>
        <w:rPr>
          <w:b/>
        </w:rPr>
      </w:pPr>
      <w:r>
        <w:rPr>
          <w:b/>
        </w:rPr>
        <w:t>Proposal 3</w:t>
      </w:r>
      <w:r w:rsidRPr="00610DCA">
        <w:rPr>
          <w:b/>
        </w:rPr>
        <w:t xml:space="preserve">: NR supports </w:t>
      </w:r>
      <w:r>
        <w:rPr>
          <w:b/>
        </w:rPr>
        <w:t xml:space="preserve">search space of </w:t>
      </w:r>
      <w:r w:rsidRPr="00610DCA">
        <w:rPr>
          <w:b/>
        </w:rPr>
        <w:t>Msg2/3/4</w:t>
      </w:r>
      <w:r>
        <w:rPr>
          <w:b/>
        </w:rPr>
        <w:t xml:space="preserve"> grants to occur only at the beginning of each slot in RAR window.</w:t>
      </w:r>
    </w:p>
    <w:p w14:paraId="46A83AC5" w14:textId="3CE87404" w:rsidR="00D8744B" w:rsidRPr="00E76467" w:rsidRDefault="00D8744B" w:rsidP="00D8744B">
      <w:pPr>
        <w:rPr>
          <w:b/>
        </w:rPr>
      </w:pPr>
      <w:r w:rsidRPr="00E76467">
        <w:rPr>
          <w:b/>
        </w:rPr>
        <w:lastRenderedPageBreak/>
        <w:t xml:space="preserve">Proposal 4: NR supports the CORESET of </w:t>
      </w:r>
      <w:r w:rsidRPr="00610DCA">
        <w:rPr>
          <w:b/>
        </w:rPr>
        <w:t>Msg2/3/4</w:t>
      </w:r>
      <w:r>
        <w:rPr>
          <w:b/>
        </w:rPr>
        <w:t xml:space="preserve"> grants </w:t>
      </w:r>
      <w:r w:rsidRPr="00E76467">
        <w:rPr>
          <w:b/>
        </w:rPr>
        <w:t>to be same as that of RMSI.</w:t>
      </w:r>
      <w:r w:rsidR="00534069">
        <w:rPr>
          <w:b/>
        </w:rPr>
        <w:t xml:space="preserve"> Rel-15 does not support configuring the CORESET of Msg 2/3/4 in RMSI.</w:t>
      </w:r>
    </w:p>
    <w:p w14:paraId="2BF1CFA4" w14:textId="77777777" w:rsidR="00D8744B" w:rsidRPr="003745F1" w:rsidRDefault="00D8744B" w:rsidP="00D8744B">
      <w:pPr>
        <w:rPr>
          <w:b/>
        </w:rPr>
      </w:pPr>
      <w:r w:rsidRPr="003745F1">
        <w:rPr>
          <w:b/>
        </w:rPr>
        <w:t>Proposal</w:t>
      </w:r>
      <w:r>
        <w:rPr>
          <w:b/>
        </w:rPr>
        <w:t xml:space="preserve"> 5</w:t>
      </w:r>
      <w:r w:rsidRPr="003745F1">
        <w:rPr>
          <w:b/>
        </w:rPr>
        <w:t>: NR allows UE to refine its beams between Msg1 and Msg3. Change in processing gain arising from such beam change is included in the Msg3 power control formula.</w:t>
      </w:r>
    </w:p>
    <w:p w14:paraId="49C10DFC" w14:textId="1C27CFE2" w:rsidR="00D8744B" w:rsidRPr="00BF4835" w:rsidRDefault="00D8744B" w:rsidP="00D8744B">
      <w:pPr>
        <w:rPr>
          <w:b/>
          <w:bCs/>
        </w:rPr>
      </w:pPr>
      <w:r w:rsidRPr="00BF4835">
        <w:rPr>
          <w:b/>
          <w:bCs/>
        </w:rPr>
        <w:t xml:space="preserve">Proposal 6: Multiple Msg1 </w:t>
      </w:r>
      <w:r>
        <w:rPr>
          <w:b/>
          <w:bCs/>
        </w:rPr>
        <w:t>for CFRA during handover</w:t>
      </w:r>
      <w:r w:rsidR="00534069">
        <w:rPr>
          <w:b/>
          <w:bCs/>
        </w:rPr>
        <w:t>, if supported,</w:t>
      </w:r>
      <w:r>
        <w:rPr>
          <w:b/>
          <w:bCs/>
        </w:rPr>
        <w:t xml:space="preserve"> </w:t>
      </w:r>
      <w:r w:rsidRPr="00BF4835">
        <w:rPr>
          <w:b/>
          <w:bCs/>
        </w:rPr>
        <w:t xml:space="preserve">cannot be a mandatory feature for Rel-15 UEs. </w:t>
      </w:r>
    </w:p>
    <w:p w14:paraId="0E42624E" w14:textId="77777777" w:rsidR="00D8744B" w:rsidRPr="00BF4835" w:rsidRDefault="00D8744B" w:rsidP="00D8744B">
      <w:pPr>
        <w:pStyle w:val="ListParagraph"/>
        <w:numPr>
          <w:ilvl w:val="0"/>
          <w:numId w:val="17"/>
        </w:numPr>
        <w:rPr>
          <w:rFonts w:eastAsiaTheme="minorHAnsi"/>
          <w:b/>
          <w:bCs/>
        </w:rPr>
      </w:pPr>
      <w:r w:rsidRPr="00BF4835">
        <w:rPr>
          <w:rFonts w:eastAsiaTheme="minorHAnsi"/>
          <w:b/>
          <w:bCs/>
        </w:rPr>
        <w:t xml:space="preserve">Multiple Msg1 </w:t>
      </w:r>
      <w:r>
        <w:rPr>
          <w:rFonts w:eastAsiaTheme="minorHAnsi"/>
          <w:b/>
          <w:bCs/>
        </w:rPr>
        <w:t xml:space="preserve">for CFRA during handover </w:t>
      </w:r>
      <w:r w:rsidRPr="00BF4835">
        <w:rPr>
          <w:rFonts w:eastAsiaTheme="minorHAnsi"/>
          <w:b/>
          <w:bCs/>
        </w:rPr>
        <w:t>can only be a UE capability feature in Rel-15 or be deprioritized in Rel-15.</w:t>
      </w:r>
    </w:p>
    <w:p w14:paraId="23C1F113" w14:textId="77777777" w:rsidR="00D8744B" w:rsidRPr="00BF4835" w:rsidRDefault="00D8744B" w:rsidP="00D8744B">
      <w:pPr>
        <w:pStyle w:val="ListParagraph"/>
        <w:numPr>
          <w:ilvl w:val="0"/>
          <w:numId w:val="17"/>
        </w:numPr>
        <w:rPr>
          <w:rFonts w:eastAsiaTheme="minorHAnsi"/>
          <w:b/>
          <w:bCs/>
        </w:rPr>
      </w:pPr>
      <w:r w:rsidRPr="00BF4835">
        <w:rPr>
          <w:rFonts w:eastAsiaTheme="minorHAnsi"/>
          <w:b/>
          <w:bCs/>
        </w:rPr>
        <w:t>If NR cannot decide all necessary mechanisms (e.g. timeline, power control) for multiple Msg1</w:t>
      </w:r>
      <w:r>
        <w:rPr>
          <w:rFonts w:eastAsiaTheme="minorHAnsi"/>
          <w:b/>
          <w:bCs/>
        </w:rPr>
        <w:t xml:space="preserve"> for CFRA</w:t>
      </w:r>
      <w:r w:rsidRPr="00BF4835">
        <w:rPr>
          <w:rFonts w:eastAsiaTheme="minorHAnsi"/>
          <w:b/>
          <w:bCs/>
        </w:rPr>
        <w:t xml:space="preserve"> to work, this feature should be deprioritized in Rel-15.</w:t>
      </w:r>
    </w:p>
    <w:p w14:paraId="47798C10" w14:textId="70F56181" w:rsidR="000D0262" w:rsidRDefault="000D0262" w:rsidP="000D0262"/>
    <w:p w14:paraId="79A9F3D1" w14:textId="77777777" w:rsidR="00D8744B" w:rsidRPr="009803DD" w:rsidRDefault="00D8744B" w:rsidP="00D8744B">
      <w:pPr>
        <w:rPr>
          <w:b/>
          <w:bCs/>
        </w:rPr>
      </w:pPr>
      <w:r w:rsidRPr="00744F8B">
        <w:rPr>
          <w:b/>
          <w:bCs/>
        </w:rPr>
        <w:t>Proposal 7: Multiple Msg1, if supported, is allowed only in dedicated time-frequency domain RACH occasions that do not contain CBRA preambles.</w:t>
      </w:r>
    </w:p>
    <w:p w14:paraId="5A7BF551" w14:textId="77777777" w:rsidR="00D8744B" w:rsidRDefault="00D8744B" w:rsidP="00D8744B">
      <w:pPr>
        <w:rPr>
          <w:b/>
        </w:rPr>
      </w:pPr>
      <w:r>
        <w:rPr>
          <w:b/>
        </w:rPr>
        <w:t>Proposal 8: If multiple Msg1 is supported, NR allows network to configure the number of consecutive Msg1 that UE is allowed is transmit with the same UE TX beam before the expiration of RAR window.</w:t>
      </w:r>
    </w:p>
    <w:p w14:paraId="4C03274E" w14:textId="50D611F2" w:rsidR="001543CA" w:rsidRDefault="00D8744B" w:rsidP="00D8744B">
      <w:pPr>
        <w:tabs>
          <w:tab w:val="left" w:pos="1440"/>
        </w:tabs>
        <w:spacing w:after="0"/>
        <w:rPr>
          <w:b/>
          <w:bCs/>
        </w:rPr>
      </w:pPr>
      <w:r w:rsidRPr="006763AA">
        <w:rPr>
          <w:b/>
          <w:bCs/>
          <w:noProof/>
          <w:lang w:eastAsia="zh-CN"/>
        </w:rPr>
        <w:t>Proposal 9: For multiple Msg1 transmission, NR also supports configuring UE a monitoring bit pattern which maps multiple RACH transmission occasions to a sequence of time regions within the RAR window.</w:t>
      </w:r>
    </w:p>
    <w:p w14:paraId="20C5A9E1" w14:textId="77777777" w:rsidR="00FD27FC" w:rsidRDefault="001543CA" w:rsidP="00D8744B">
      <w:pPr>
        <w:tabs>
          <w:tab w:val="left" w:pos="1440"/>
        </w:tabs>
        <w:spacing w:after="0"/>
        <w:rPr>
          <w:b/>
          <w:noProof/>
          <w:lang w:eastAsia="zh-CN"/>
        </w:rPr>
      </w:pPr>
      <w:r w:rsidRPr="00A113CD">
        <w:rPr>
          <w:b/>
          <w:bCs/>
        </w:rPr>
        <w:t>Proposal 10</w:t>
      </w:r>
      <w:r w:rsidRPr="001105CF">
        <w:rPr>
          <w:b/>
          <w:bCs/>
        </w:rPr>
        <w:t xml:space="preserve">: </w:t>
      </w:r>
      <w:r w:rsidRPr="001105CF">
        <w:rPr>
          <w:b/>
        </w:rPr>
        <w:t xml:space="preserve">UE </w:t>
      </w:r>
      <w:r>
        <w:rPr>
          <w:b/>
        </w:rPr>
        <w:t>can be</w:t>
      </w:r>
      <w:r w:rsidRPr="001105CF">
        <w:rPr>
          <w:b/>
        </w:rPr>
        <w:t xml:space="preserve"> permitted to select multiple SSBs/CSI-RSs for transmitting multiple Msg1, as long as the UE can simultaneously monitor the selected SSBs/CSI-RSs (and hence the spatially QCLed RARs) over the single RAR window.</w:t>
      </w:r>
      <w:r w:rsidRPr="001105CF">
        <w:rPr>
          <w:b/>
          <w:noProof/>
          <w:lang w:eastAsia="zh-CN"/>
        </w:rPr>
        <w:t xml:space="preserve"> </w:t>
      </w:r>
    </w:p>
    <w:p w14:paraId="203A8F1A" w14:textId="77777777" w:rsidR="00FD27FC" w:rsidRDefault="00FD27FC" w:rsidP="00D8744B">
      <w:pPr>
        <w:tabs>
          <w:tab w:val="left" w:pos="1440"/>
        </w:tabs>
        <w:spacing w:after="0"/>
        <w:rPr>
          <w:b/>
          <w:noProof/>
          <w:lang w:eastAsia="zh-CN"/>
        </w:rPr>
      </w:pPr>
    </w:p>
    <w:p w14:paraId="03BA119B" w14:textId="5A12D9CE" w:rsidR="00D8744B" w:rsidRDefault="00D8744B" w:rsidP="00D8744B">
      <w:pPr>
        <w:tabs>
          <w:tab w:val="left" w:pos="1440"/>
        </w:tabs>
        <w:spacing w:after="0"/>
        <w:rPr>
          <w:rFonts w:eastAsia="MS Mincho"/>
          <w:b/>
          <w:lang w:val="en-US" w:eastAsia="ja-JP"/>
        </w:rPr>
      </w:pPr>
      <w:r w:rsidRPr="00D8744B">
        <w:rPr>
          <w:b/>
          <w:bCs/>
        </w:rPr>
        <w:t>Proposal 11:</w:t>
      </w:r>
      <w:r w:rsidRPr="004A47B5">
        <w:rPr>
          <w:b/>
          <w:bCs/>
        </w:rPr>
        <w:t xml:space="preserve"> NR supports </w:t>
      </w:r>
      <w:r>
        <w:rPr>
          <w:b/>
          <w:bCs/>
        </w:rPr>
        <w:t>gNB</w:t>
      </w:r>
      <w:r w:rsidRPr="004A47B5">
        <w:rPr>
          <w:b/>
          <w:bCs/>
        </w:rPr>
        <w:t xml:space="preserve"> configuring </w:t>
      </w:r>
      <w:r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61742E95" w14:textId="77777777" w:rsidR="00D8744B" w:rsidRDefault="00D8744B" w:rsidP="00D8744B">
      <w:pPr>
        <w:tabs>
          <w:tab w:val="left" w:pos="1440"/>
        </w:tabs>
        <w:spacing w:after="0"/>
        <w:rPr>
          <w:rFonts w:eastAsia="MS Mincho"/>
          <w:b/>
          <w:lang w:val="en-US" w:eastAsia="ja-JP"/>
        </w:rPr>
      </w:pPr>
    </w:p>
    <w:p w14:paraId="2B4AC649" w14:textId="77777777" w:rsidR="00D8744B" w:rsidRPr="00545144" w:rsidRDefault="00D8744B" w:rsidP="00D8744B">
      <w:pPr>
        <w:rPr>
          <w:b/>
          <w:bCs/>
        </w:rPr>
      </w:pPr>
      <w:r w:rsidRPr="00D8744B">
        <w:rPr>
          <w:b/>
          <w:bCs/>
        </w:rPr>
        <w:t>Proposal 12:</w:t>
      </w:r>
      <w:r>
        <w:rPr>
          <w:b/>
          <w:bCs/>
        </w:rPr>
        <w:t xml:space="preserve"> At least during CFRA to convey beam failure recovery request, NR supports transmission of dedicated CSI-RS sent along with Msg2 and reporting based on CSI-RS in the subsequent dedicated UL resource.</w:t>
      </w:r>
    </w:p>
    <w:p w14:paraId="05CB408D" w14:textId="77777777" w:rsidR="001D552D" w:rsidRPr="00D34240" w:rsidRDefault="001D552D" w:rsidP="001D552D">
      <w:pPr>
        <w:rPr>
          <w:b/>
        </w:rPr>
      </w:pPr>
      <w:r w:rsidRPr="00D34240">
        <w:rPr>
          <w:b/>
        </w:rPr>
        <w:t xml:space="preserve">Proposal 13: NR supports RAR payload containing CSI-RS request bit. </w:t>
      </w:r>
    </w:p>
    <w:p w14:paraId="3759A993" w14:textId="77777777" w:rsidR="001D552D" w:rsidRPr="0033008A" w:rsidRDefault="001D552D" w:rsidP="00D8744B">
      <w:pPr>
        <w:tabs>
          <w:tab w:val="left" w:pos="1440"/>
        </w:tabs>
        <w:spacing w:after="0"/>
        <w:rPr>
          <w:ins w:id="6" w:author="Nazmul Islam" w:date="2018-02-16T21:32:00Z"/>
          <w:rFonts w:eastAsia="MS Mincho"/>
          <w:b/>
          <w:lang w:val="en-US" w:eastAsia="ja-JP"/>
        </w:rPr>
      </w:pPr>
    </w:p>
    <w:p w14:paraId="72355991" w14:textId="6FD6ABD9" w:rsidR="00D8744B" w:rsidRPr="00DB4E62" w:rsidRDefault="00D8744B" w:rsidP="000D0262"/>
    <w:p w14:paraId="1CFF28EB" w14:textId="77777777" w:rsidR="000D0262" w:rsidRDefault="000D0262" w:rsidP="000D0262">
      <w:pPr>
        <w:pStyle w:val="Heading1"/>
      </w:pPr>
      <w:r>
        <w:t>References</w:t>
      </w:r>
    </w:p>
    <w:p w14:paraId="03D17074" w14:textId="2FDDC27A" w:rsidR="000D0262" w:rsidRDefault="000D0262" w:rsidP="000D0262">
      <w:pPr>
        <w:pStyle w:val="ListParagraph"/>
        <w:numPr>
          <w:ilvl w:val="0"/>
          <w:numId w:val="1"/>
        </w:numPr>
      </w:pPr>
      <w:r>
        <w:t>Chairman’s Notes RAN1 91 final, 3GPP TSG WG RAN1 91.</w:t>
      </w:r>
    </w:p>
    <w:p w14:paraId="20A018BD" w14:textId="77777777" w:rsidR="00E672E6" w:rsidRDefault="00E672E6" w:rsidP="00E672E6">
      <w:pPr>
        <w:pStyle w:val="ListParagraph"/>
        <w:numPr>
          <w:ilvl w:val="0"/>
          <w:numId w:val="1"/>
        </w:numPr>
      </w:pPr>
      <w:r>
        <w:t>Chairman’s Notes RAN1 2018 AH01 final, 3GPP TSG WG RAN1 2018AH01.</w:t>
      </w:r>
    </w:p>
    <w:p w14:paraId="4AE30F0D" w14:textId="77777777" w:rsidR="009803DD" w:rsidRDefault="00E672E6" w:rsidP="009803DD">
      <w:pPr>
        <w:pStyle w:val="ListParagraph"/>
        <w:numPr>
          <w:ilvl w:val="0"/>
          <w:numId w:val="1"/>
        </w:numPr>
      </w:pPr>
      <w:r>
        <w:t xml:space="preserve">R1-180xxxx, “Summary of Remaining Details on RACH Procedure v09”, 3GPP TSG-RAN WG1#NR1801. </w:t>
      </w:r>
    </w:p>
    <w:p w14:paraId="2783EE55" w14:textId="2DDAED47" w:rsidR="009803DD" w:rsidRDefault="009803DD" w:rsidP="009803DD">
      <w:pPr>
        <w:pStyle w:val="ListParagraph"/>
        <w:numPr>
          <w:ilvl w:val="0"/>
          <w:numId w:val="1"/>
        </w:numPr>
      </w:pPr>
      <w:r>
        <w:t xml:space="preserve">Chairman’s Notes RAN1 2017 NR#2 Adhoc final, 3GPP TSG WG RAN1 2017 AH02, Qingdao, China. </w:t>
      </w:r>
    </w:p>
    <w:p w14:paraId="764EFB59" w14:textId="60A4A130" w:rsidR="000D0262" w:rsidRDefault="009803DD" w:rsidP="009735FD">
      <w:pPr>
        <w:pStyle w:val="ListParagraph"/>
        <w:numPr>
          <w:ilvl w:val="0"/>
          <w:numId w:val="1"/>
        </w:numPr>
      </w:pPr>
      <w:r>
        <w:t>R1-1713382, 4 step RACH procedure considerations, Qualcomm Incorporated.</w:t>
      </w:r>
      <w:r w:rsidR="000D0262">
        <w:t>.</w:t>
      </w:r>
    </w:p>
    <w:p w14:paraId="4F0D750D" w14:textId="77777777" w:rsidR="000D0262" w:rsidRPr="009E1104" w:rsidRDefault="000D0262" w:rsidP="000D0262">
      <w:pPr>
        <w:pStyle w:val="ListParagraph"/>
        <w:numPr>
          <w:ilvl w:val="0"/>
          <w:numId w:val="1"/>
        </w:numPr>
        <w:overflowPunct w:val="0"/>
        <w:autoSpaceDE w:val="0"/>
        <w:autoSpaceDN w:val="0"/>
        <w:adjustRightInd w:val="0"/>
        <w:textAlignment w:val="baseline"/>
        <w:rPr>
          <w:rStyle w:val="Hyperlink"/>
        </w:rPr>
      </w:pPr>
      <w:r w:rsidRPr="00DA18C6">
        <w:rPr>
          <w:lang w:val="en-US"/>
        </w:rPr>
        <w:t xml:space="preserve">Radiofrequency radiation exposure evaluation: mobile devices. Source: </w:t>
      </w:r>
      <w:hyperlink r:id="rId16" w:history="1">
        <w:r w:rsidRPr="0041239B">
          <w:rPr>
            <w:rStyle w:val="Hyperlink"/>
          </w:rPr>
          <w:t>http://www.ecfr.gov/cgi-bin/text-idx?SID=687d9ec9dfc3de9cc3c921b4ca67d691&amp;mc=true&amp;node=se47.1.1_11310&amp;rgn=div</w:t>
        </w:r>
      </w:hyperlink>
    </w:p>
    <w:p w14:paraId="6CBF6A5D" w14:textId="17A5DADF" w:rsidR="001E3FF2" w:rsidRDefault="000D0262" w:rsidP="003652EE">
      <w:pPr>
        <w:pStyle w:val="ListParagraph"/>
        <w:numPr>
          <w:ilvl w:val="0"/>
          <w:numId w:val="1"/>
        </w:numPr>
        <w:overflowPunct w:val="0"/>
        <w:autoSpaceDE w:val="0"/>
        <w:autoSpaceDN w:val="0"/>
        <w:adjustRightInd w:val="0"/>
        <w:textAlignment w:val="baseline"/>
      </w:pPr>
      <w:r>
        <w:t>Chairman’s Notes 99 bis, 3GPP TSG WG RAN2 99 bis.</w:t>
      </w:r>
    </w:p>
    <w:sectPr w:rsidR="001E3FF2">
      <w:headerReference w:type="even"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EE06C" w14:textId="77777777" w:rsidR="001D552D" w:rsidRDefault="001D552D">
      <w:pPr>
        <w:spacing w:after="0"/>
      </w:pPr>
      <w:r>
        <w:separator/>
      </w:r>
    </w:p>
  </w:endnote>
  <w:endnote w:type="continuationSeparator" w:id="0">
    <w:p w14:paraId="2E045285" w14:textId="77777777" w:rsidR="001D552D" w:rsidRDefault="001D55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7DFBD" w14:textId="77777777" w:rsidR="001D552D" w:rsidRDefault="001D552D">
      <w:pPr>
        <w:spacing w:after="0"/>
      </w:pPr>
      <w:r>
        <w:separator/>
      </w:r>
    </w:p>
  </w:footnote>
  <w:footnote w:type="continuationSeparator" w:id="0">
    <w:p w14:paraId="595F3A5D" w14:textId="77777777" w:rsidR="001D552D" w:rsidRDefault="001D55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403B" w14:textId="77777777" w:rsidR="001D552D" w:rsidRDefault="001D55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55608"/>
    <w:multiLevelType w:val="hybridMultilevel"/>
    <w:tmpl w:val="345E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97B5D"/>
    <w:multiLevelType w:val="hybridMultilevel"/>
    <w:tmpl w:val="CC7E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D1304"/>
    <w:multiLevelType w:val="hybridMultilevel"/>
    <w:tmpl w:val="D822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cs="Times New Roman" w:hint="default"/>
      </w:rPr>
    </w:lvl>
    <w:lvl w:ilvl="1" w:tplc="96CA30AC">
      <w:start w:val="1"/>
      <w:numFmt w:val="bullet"/>
      <w:lvlText w:val="•"/>
      <w:lvlJc w:val="left"/>
      <w:pPr>
        <w:tabs>
          <w:tab w:val="num" w:pos="1080"/>
        </w:tabs>
        <w:ind w:left="1080" w:hanging="360"/>
      </w:pPr>
      <w:rPr>
        <w:rFonts w:ascii="Arial" w:hAnsi="Arial" w:cs="Times New Roman" w:hint="default"/>
      </w:rPr>
    </w:lvl>
    <w:lvl w:ilvl="2" w:tplc="8B12B40E">
      <w:start w:val="2251"/>
      <w:numFmt w:val="bullet"/>
      <w:lvlText w:val="•"/>
      <w:lvlJc w:val="left"/>
      <w:pPr>
        <w:tabs>
          <w:tab w:val="num" w:pos="1800"/>
        </w:tabs>
        <w:ind w:left="1800" w:hanging="360"/>
      </w:pPr>
      <w:rPr>
        <w:rFonts w:ascii="Arial" w:hAnsi="Arial" w:cs="Times New Roman" w:hint="default"/>
      </w:rPr>
    </w:lvl>
    <w:lvl w:ilvl="3" w:tplc="0E1A7354">
      <w:start w:val="1"/>
      <w:numFmt w:val="bullet"/>
      <w:lvlText w:val="•"/>
      <w:lvlJc w:val="left"/>
      <w:pPr>
        <w:tabs>
          <w:tab w:val="num" w:pos="2520"/>
        </w:tabs>
        <w:ind w:left="2520" w:hanging="360"/>
      </w:pPr>
      <w:rPr>
        <w:rFonts w:ascii="Arial" w:hAnsi="Arial" w:cs="Times New Roman" w:hint="default"/>
      </w:rPr>
    </w:lvl>
    <w:lvl w:ilvl="4" w:tplc="C1AEE86A">
      <w:start w:val="1"/>
      <w:numFmt w:val="bullet"/>
      <w:lvlText w:val="•"/>
      <w:lvlJc w:val="left"/>
      <w:pPr>
        <w:tabs>
          <w:tab w:val="num" w:pos="3240"/>
        </w:tabs>
        <w:ind w:left="3240" w:hanging="360"/>
      </w:pPr>
      <w:rPr>
        <w:rFonts w:ascii="Arial" w:hAnsi="Arial" w:cs="Times New Roman" w:hint="default"/>
      </w:rPr>
    </w:lvl>
    <w:lvl w:ilvl="5" w:tplc="EDF8D3EE">
      <w:start w:val="1"/>
      <w:numFmt w:val="bullet"/>
      <w:lvlText w:val="•"/>
      <w:lvlJc w:val="left"/>
      <w:pPr>
        <w:tabs>
          <w:tab w:val="num" w:pos="3960"/>
        </w:tabs>
        <w:ind w:left="3960" w:hanging="360"/>
      </w:pPr>
      <w:rPr>
        <w:rFonts w:ascii="Arial" w:hAnsi="Arial" w:cs="Times New Roman" w:hint="default"/>
      </w:rPr>
    </w:lvl>
    <w:lvl w:ilvl="6" w:tplc="10B07E7E">
      <w:start w:val="1"/>
      <w:numFmt w:val="bullet"/>
      <w:lvlText w:val="•"/>
      <w:lvlJc w:val="left"/>
      <w:pPr>
        <w:tabs>
          <w:tab w:val="num" w:pos="4680"/>
        </w:tabs>
        <w:ind w:left="4680" w:hanging="360"/>
      </w:pPr>
      <w:rPr>
        <w:rFonts w:ascii="Arial" w:hAnsi="Arial" w:cs="Times New Roman" w:hint="default"/>
      </w:rPr>
    </w:lvl>
    <w:lvl w:ilvl="7" w:tplc="48BCAE58">
      <w:start w:val="1"/>
      <w:numFmt w:val="bullet"/>
      <w:lvlText w:val="•"/>
      <w:lvlJc w:val="left"/>
      <w:pPr>
        <w:tabs>
          <w:tab w:val="num" w:pos="5400"/>
        </w:tabs>
        <w:ind w:left="5400" w:hanging="360"/>
      </w:pPr>
      <w:rPr>
        <w:rFonts w:ascii="Arial" w:hAnsi="Arial" w:cs="Times New Roman" w:hint="default"/>
      </w:rPr>
    </w:lvl>
    <w:lvl w:ilvl="8" w:tplc="06BA5976">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366F7"/>
    <w:multiLevelType w:val="hybridMultilevel"/>
    <w:tmpl w:val="B420A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A0F04"/>
    <w:multiLevelType w:val="hybridMultilevel"/>
    <w:tmpl w:val="DFA67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cs="Times New Roman" w:hint="default"/>
      </w:rPr>
    </w:lvl>
    <w:lvl w:ilvl="1" w:tplc="32F2D476">
      <w:start w:val="206"/>
      <w:numFmt w:val="bullet"/>
      <w:lvlText w:val="–"/>
      <w:lvlJc w:val="left"/>
      <w:pPr>
        <w:tabs>
          <w:tab w:val="num" w:pos="1440"/>
        </w:tabs>
        <w:ind w:left="1440" w:hanging="360"/>
      </w:pPr>
      <w:rPr>
        <w:rFonts w:ascii="Arial" w:hAnsi="Arial" w:cs="Times New Roman" w:hint="default"/>
      </w:rPr>
    </w:lvl>
    <w:lvl w:ilvl="2" w:tplc="3E68AB8C">
      <w:start w:val="206"/>
      <w:numFmt w:val="bullet"/>
      <w:lvlText w:val="•"/>
      <w:lvlJc w:val="left"/>
      <w:pPr>
        <w:tabs>
          <w:tab w:val="num" w:pos="2160"/>
        </w:tabs>
        <w:ind w:left="2160" w:hanging="360"/>
      </w:pPr>
      <w:rPr>
        <w:rFonts w:ascii="Arial" w:hAnsi="Arial" w:cs="Times New Roman" w:hint="default"/>
      </w:rPr>
    </w:lvl>
    <w:lvl w:ilvl="3" w:tplc="CB8A2662">
      <w:start w:val="1"/>
      <w:numFmt w:val="bullet"/>
      <w:lvlText w:val="•"/>
      <w:lvlJc w:val="left"/>
      <w:pPr>
        <w:tabs>
          <w:tab w:val="num" w:pos="2880"/>
        </w:tabs>
        <w:ind w:left="2880" w:hanging="360"/>
      </w:pPr>
      <w:rPr>
        <w:rFonts w:ascii="Arial" w:hAnsi="Arial" w:cs="Times New Roman" w:hint="default"/>
      </w:rPr>
    </w:lvl>
    <w:lvl w:ilvl="4" w:tplc="0986A4CA">
      <w:start w:val="1"/>
      <w:numFmt w:val="bullet"/>
      <w:lvlText w:val="•"/>
      <w:lvlJc w:val="left"/>
      <w:pPr>
        <w:tabs>
          <w:tab w:val="num" w:pos="3600"/>
        </w:tabs>
        <w:ind w:left="3600" w:hanging="360"/>
      </w:pPr>
      <w:rPr>
        <w:rFonts w:ascii="Arial" w:hAnsi="Arial" w:cs="Times New Roman" w:hint="default"/>
      </w:rPr>
    </w:lvl>
    <w:lvl w:ilvl="5" w:tplc="6276D8B4">
      <w:start w:val="1"/>
      <w:numFmt w:val="bullet"/>
      <w:lvlText w:val="•"/>
      <w:lvlJc w:val="left"/>
      <w:pPr>
        <w:tabs>
          <w:tab w:val="num" w:pos="4320"/>
        </w:tabs>
        <w:ind w:left="4320" w:hanging="360"/>
      </w:pPr>
      <w:rPr>
        <w:rFonts w:ascii="Arial" w:hAnsi="Arial" w:cs="Times New Roman" w:hint="default"/>
      </w:rPr>
    </w:lvl>
    <w:lvl w:ilvl="6" w:tplc="1E3E8F9C">
      <w:start w:val="1"/>
      <w:numFmt w:val="bullet"/>
      <w:lvlText w:val="•"/>
      <w:lvlJc w:val="left"/>
      <w:pPr>
        <w:tabs>
          <w:tab w:val="num" w:pos="5040"/>
        </w:tabs>
        <w:ind w:left="5040" w:hanging="360"/>
      </w:pPr>
      <w:rPr>
        <w:rFonts w:ascii="Arial" w:hAnsi="Arial" w:cs="Times New Roman" w:hint="default"/>
      </w:rPr>
    </w:lvl>
    <w:lvl w:ilvl="7" w:tplc="DB44527C">
      <w:start w:val="1"/>
      <w:numFmt w:val="bullet"/>
      <w:lvlText w:val="•"/>
      <w:lvlJc w:val="left"/>
      <w:pPr>
        <w:tabs>
          <w:tab w:val="num" w:pos="5760"/>
        </w:tabs>
        <w:ind w:left="5760" w:hanging="360"/>
      </w:pPr>
      <w:rPr>
        <w:rFonts w:ascii="Arial" w:hAnsi="Arial" w:cs="Times New Roman" w:hint="default"/>
      </w:rPr>
    </w:lvl>
    <w:lvl w:ilvl="8" w:tplc="F88CC7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3"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7"/>
  </w:num>
  <w:num w:numId="5">
    <w:abstractNumId w:val="16"/>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num>
  <w:num w:numId="9">
    <w:abstractNumId w:val="19"/>
  </w:num>
  <w:num w:numId="10">
    <w:abstractNumId w:val="22"/>
  </w:num>
  <w:num w:numId="11">
    <w:abstractNumId w:val="20"/>
  </w:num>
  <w:num w:numId="12">
    <w:abstractNumId w:val="21"/>
  </w:num>
  <w:num w:numId="13">
    <w:abstractNumId w:val="13"/>
  </w:num>
  <w:num w:numId="14">
    <w:abstractNumId w:val="8"/>
  </w:num>
  <w:num w:numId="15">
    <w:abstractNumId w:val="10"/>
  </w:num>
  <w:num w:numId="16">
    <w:abstractNumId w:val="24"/>
  </w:num>
  <w:num w:numId="17">
    <w:abstractNumId w:val="17"/>
  </w:num>
  <w:num w:numId="18">
    <w:abstractNumId w:val="4"/>
  </w:num>
  <w:num w:numId="19">
    <w:abstractNumId w:val="9"/>
  </w:num>
  <w:num w:numId="20">
    <w:abstractNumId w:val="2"/>
  </w:num>
  <w:num w:numId="21">
    <w:abstractNumId w:val="2"/>
  </w:num>
  <w:num w:numId="22">
    <w:abstractNumId w:val="1"/>
  </w:num>
  <w:num w:numId="23">
    <w:abstractNumId w:val="14"/>
  </w:num>
  <w:num w:numId="24">
    <w:abstractNumId w:val="15"/>
  </w:num>
  <w:num w:numId="25">
    <w:abstractNumId w:val="14"/>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None" w15:userId="Nazmul Isl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262"/>
    <w:rsid w:val="0000027B"/>
    <w:rsid w:val="00002874"/>
    <w:rsid w:val="00002B6B"/>
    <w:rsid w:val="000034B4"/>
    <w:rsid w:val="00004B49"/>
    <w:rsid w:val="000051C9"/>
    <w:rsid w:val="0001021E"/>
    <w:rsid w:val="00010F53"/>
    <w:rsid w:val="0001167E"/>
    <w:rsid w:val="00014027"/>
    <w:rsid w:val="000148C0"/>
    <w:rsid w:val="000170BC"/>
    <w:rsid w:val="000174B6"/>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486"/>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5747"/>
    <w:rsid w:val="000A6E95"/>
    <w:rsid w:val="000B0BD7"/>
    <w:rsid w:val="000B156E"/>
    <w:rsid w:val="000B2EF4"/>
    <w:rsid w:val="000B356D"/>
    <w:rsid w:val="000B4C82"/>
    <w:rsid w:val="000B6606"/>
    <w:rsid w:val="000B67FF"/>
    <w:rsid w:val="000C0A2A"/>
    <w:rsid w:val="000C0F3C"/>
    <w:rsid w:val="000C37F5"/>
    <w:rsid w:val="000C7E43"/>
    <w:rsid w:val="000D0262"/>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3791"/>
    <w:rsid w:val="00144980"/>
    <w:rsid w:val="00144DED"/>
    <w:rsid w:val="00145B24"/>
    <w:rsid w:val="0014608B"/>
    <w:rsid w:val="001462C9"/>
    <w:rsid w:val="0015002B"/>
    <w:rsid w:val="001507B1"/>
    <w:rsid w:val="001543CA"/>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C8E"/>
    <w:rsid w:val="001C64A6"/>
    <w:rsid w:val="001C7116"/>
    <w:rsid w:val="001C7C0E"/>
    <w:rsid w:val="001D00E3"/>
    <w:rsid w:val="001D02CD"/>
    <w:rsid w:val="001D1113"/>
    <w:rsid w:val="001D13C9"/>
    <w:rsid w:val="001D3C75"/>
    <w:rsid w:val="001D552D"/>
    <w:rsid w:val="001E24A1"/>
    <w:rsid w:val="001E31A3"/>
    <w:rsid w:val="001E3FF2"/>
    <w:rsid w:val="001E5560"/>
    <w:rsid w:val="001F02F8"/>
    <w:rsid w:val="001F23AB"/>
    <w:rsid w:val="001F370E"/>
    <w:rsid w:val="001F43BC"/>
    <w:rsid w:val="001F4682"/>
    <w:rsid w:val="001F670A"/>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F72"/>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47BC0"/>
    <w:rsid w:val="00350C10"/>
    <w:rsid w:val="0035194B"/>
    <w:rsid w:val="003544EF"/>
    <w:rsid w:val="00354629"/>
    <w:rsid w:val="00360004"/>
    <w:rsid w:val="0036382E"/>
    <w:rsid w:val="003652E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85B"/>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18A"/>
    <w:rsid w:val="004678E0"/>
    <w:rsid w:val="004712FD"/>
    <w:rsid w:val="00473E96"/>
    <w:rsid w:val="004818F9"/>
    <w:rsid w:val="00481A6C"/>
    <w:rsid w:val="00481F94"/>
    <w:rsid w:val="004820F7"/>
    <w:rsid w:val="00483383"/>
    <w:rsid w:val="00486437"/>
    <w:rsid w:val="00487CD0"/>
    <w:rsid w:val="004901D2"/>
    <w:rsid w:val="00492CCC"/>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5A3"/>
    <w:rsid w:val="004D4D49"/>
    <w:rsid w:val="004D4EC3"/>
    <w:rsid w:val="004D5036"/>
    <w:rsid w:val="004D57AB"/>
    <w:rsid w:val="004D5E61"/>
    <w:rsid w:val="004D5EC4"/>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4069"/>
    <w:rsid w:val="005351C6"/>
    <w:rsid w:val="0053648E"/>
    <w:rsid w:val="00537822"/>
    <w:rsid w:val="00543D1F"/>
    <w:rsid w:val="00545F58"/>
    <w:rsid w:val="00550630"/>
    <w:rsid w:val="00551DFF"/>
    <w:rsid w:val="00552B19"/>
    <w:rsid w:val="0055317D"/>
    <w:rsid w:val="00553A6C"/>
    <w:rsid w:val="00553DE3"/>
    <w:rsid w:val="00557D68"/>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24AF"/>
    <w:rsid w:val="0066352A"/>
    <w:rsid w:val="00663A39"/>
    <w:rsid w:val="00663DC9"/>
    <w:rsid w:val="00664CCC"/>
    <w:rsid w:val="00670F73"/>
    <w:rsid w:val="00671BCA"/>
    <w:rsid w:val="00672538"/>
    <w:rsid w:val="00672563"/>
    <w:rsid w:val="006734CD"/>
    <w:rsid w:val="00675FA3"/>
    <w:rsid w:val="006763AA"/>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D04"/>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4F8B"/>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1728"/>
    <w:rsid w:val="007B2B3A"/>
    <w:rsid w:val="007B41D4"/>
    <w:rsid w:val="007B67EE"/>
    <w:rsid w:val="007C09D5"/>
    <w:rsid w:val="007C1089"/>
    <w:rsid w:val="007C1271"/>
    <w:rsid w:val="007C1297"/>
    <w:rsid w:val="007C1ABC"/>
    <w:rsid w:val="007C31C7"/>
    <w:rsid w:val="007C414C"/>
    <w:rsid w:val="007C4491"/>
    <w:rsid w:val="007C5201"/>
    <w:rsid w:val="007C5B37"/>
    <w:rsid w:val="007C5C64"/>
    <w:rsid w:val="007C6588"/>
    <w:rsid w:val="007C6B77"/>
    <w:rsid w:val="007C7697"/>
    <w:rsid w:val="007D01F3"/>
    <w:rsid w:val="007D04C1"/>
    <w:rsid w:val="007D1F8F"/>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35F3"/>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3CBF"/>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B77E6"/>
    <w:rsid w:val="008C6A74"/>
    <w:rsid w:val="008C6F5E"/>
    <w:rsid w:val="008D7CF1"/>
    <w:rsid w:val="008E08C6"/>
    <w:rsid w:val="008E5287"/>
    <w:rsid w:val="008E603C"/>
    <w:rsid w:val="008E7067"/>
    <w:rsid w:val="008E7140"/>
    <w:rsid w:val="008E7D2D"/>
    <w:rsid w:val="008F29C7"/>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35FD"/>
    <w:rsid w:val="0097535E"/>
    <w:rsid w:val="00975ACA"/>
    <w:rsid w:val="00975B76"/>
    <w:rsid w:val="00975CFD"/>
    <w:rsid w:val="00980240"/>
    <w:rsid w:val="009803DD"/>
    <w:rsid w:val="00982656"/>
    <w:rsid w:val="00987470"/>
    <w:rsid w:val="00987B83"/>
    <w:rsid w:val="0099110F"/>
    <w:rsid w:val="009918A1"/>
    <w:rsid w:val="00991FE8"/>
    <w:rsid w:val="00996904"/>
    <w:rsid w:val="009A270D"/>
    <w:rsid w:val="009A34A2"/>
    <w:rsid w:val="009A6908"/>
    <w:rsid w:val="009B0C75"/>
    <w:rsid w:val="009B140C"/>
    <w:rsid w:val="009B225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0AC7"/>
    <w:rsid w:val="00A013A2"/>
    <w:rsid w:val="00A034E6"/>
    <w:rsid w:val="00A03DAC"/>
    <w:rsid w:val="00A03E53"/>
    <w:rsid w:val="00A05552"/>
    <w:rsid w:val="00A113CD"/>
    <w:rsid w:val="00A13C9E"/>
    <w:rsid w:val="00A14EA8"/>
    <w:rsid w:val="00A15C86"/>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AA3"/>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649AC"/>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17C1"/>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BF4835"/>
    <w:rsid w:val="00BF52B6"/>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4C2"/>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259"/>
    <w:rsid w:val="00CA3DD8"/>
    <w:rsid w:val="00CA6C56"/>
    <w:rsid w:val="00CA7FDD"/>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4DF"/>
    <w:rsid w:val="00D1193B"/>
    <w:rsid w:val="00D134CF"/>
    <w:rsid w:val="00D1391B"/>
    <w:rsid w:val="00D14325"/>
    <w:rsid w:val="00D16692"/>
    <w:rsid w:val="00D17046"/>
    <w:rsid w:val="00D20AF3"/>
    <w:rsid w:val="00D2178F"/>
    <w:rsid w:val="00D22A5E"/>
    <w:rsid w:val="00D242BA"/>
    <w:rsid w:val="00D24836"/>
    <w:rsid w:val="00D250F0"/>
    <w:rsid w:val="00D2792F"/>
    <w:rsid w:val="00D34240"/>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8744B"/>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543F"/>
    <w:rsid w:val="00DD7963"/>
    <w:rsid w:val="00DD7D73"/>
    <w:rsid w:val="00DE3069"/>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72E6"/>
    <w:rsid w:val="00E70327"/>
    <w:rsid w:val="00E71D81"/>
    <w:rsid w:val="00E74108"/>
    <w:rsid w:val="00E74757"/>
    <w:rsid w:val="00E7646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71B"/>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3C9"/>
    <w:rsid w:val="00FA3C4D"/>
    <w:rsid w:val="00FA3EDB"/>
    <w:rsid w:val="00FA64BB"/>
    <w:rsid w:val="00FA6ADB"/>
    <w:rsid w:val="00FB140C"/>
    <w:rsid w:val="00FB19D8"/>
    <w:rsid w:val="00FB2D5E"/>
    <w:rsid w:val="00FB53C2"/>
    <w:rsid w:val="00FB7FE3"/>
    <w:rsid w:val="00FC2013"/>
    <w:rsid w:val="00FC70C4"/>
    <w:rsid w:val="00FC766F"/>
    <w:rsid w:val="00FD27FC"/>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2EAFF"/>
  <w15:chartTrackingRefBased/>
  <w15:docId w15:val="{A5B5574D-8504-4569-875E-24369E7B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026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D0262"/>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nhideWhenUsed/>
    <w:qFormat/>
    <w:rsid w:val="000D02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D0262"/>
    <w:rPr>
      <w:rFonts w:ascii="Arial" w:eastAsia="MS Mincho" w:hAnsi="Arial" w:cs="Times New Roman"/>
      <w:sz w:val="32"/>
      <w:szCs w:val="20"/>
      <w:lang w:val="en-GB"/>
    </w:rPr>
  </w:style>
  <w:style w:type="character" w:customStyle="1" w:styleId="Heading2Char">
    <w:name w:val="Heading 2 Char"/>
    <w:basedOn w:val="DefaultParagraphFont"/>
    <w:link w:val="Heading2"/>
    <w:rsid w:val="000D0262"/>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0D0262"/>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0D0262"/>
    <w:rPr>
      <w:rFonts w:ascii="Arial" w:eastAsia="MS Mincho" w:hAnsi="Arial" w:cs="Times New Roman"/>
      <w:b/>
      <w:i/>
      <w:noProof/>
      <w:sz w:val="18"/>
      <w:szCs w:val="20"/>
      <w:lang w:val="en-GB"/>
    </w:rPr>
  </w:style>
  <w:style w:type="paragraph" w:styleId="ListParagraph">
    <w:name w:val="List Paragraph"/>
    <w:aliases w:val="- Bullets,목록 단락,リスト段落,列出段落"/>
    <w:basedOn w:val="Normal"/>
    <w:link w:val="ListParagraphChar"/>
    <w:uiPriority w:val="34"/>
    <w:qFormat/>
    <w:rsid w:val="000D0262"/>
    <w:pPr>
      <w:ind w:left="720"/>
      <w:contextualSpacing/>
    </w:pPr>
  </w:style>
  <w:style w:type="table" w:styleId="TableGrid">
    <w:name w:val="Table Grid"/>
    <w:basedOn w:val="TableNormal"/>
    <w:rsid w:val="000D0262"/>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w:link w:val="ListParagraph"/>
    <w:uiPriority w:val="34"/>
    <w:qFormat/>
    <w:rsid w:val="000D0262"/>
    <w:rPr>
      <w:rFonts w:ascii="Times New Roman" w:eastAsia="SimSun" w:hAnsi="Times New Roman" w:cs="Times New Roman"/>
      <w:sz w:val="20"/>
      <w:szCs w:val="20"/>
      <w:lang w:val="en-GB"/>
    </w:rPr>
  </w:style>
  <w:style w:type="character" w:customStyle="1" w:styleId="Doc-text2Char">
    <w:name w:val="Doc-text2 Char"/>
    <w:basedOn w:val="DefaultParagraphFont"/>
    <w:link w:val="Doc-text2"/>
    <w:locked/>
    <w:rsid w:val="000D0262"/>
    <w:rPr>
      <w:rFonts w:ascii="Arial" w:hAnsi="Arial" w:cs="Arial"/>
      <w:lang w:eastAsia="en-GB"/>
    </w:rPr>
  </w:style>
  <w:style w:type="paragraph" w:customStyle="1" w:styleId="Doc-text2">
    <w:name w:val="Doc-text2"/>
    <w:basedOn w:val="Normal"/>
    <w:link w:val="Doc-text2Char"/>
    <w:rsid w:val="000D0262"/>
    <w:pPr>
      <w:overflowPunct w:val="0"/>
      <w:autoSpaceDE w:val="0"/>
      <w:autoSpaceDN w:val="0"/>
      <w:ind w:left="1622" w:hanging="363"/>
    </w:pPr>
    <w:rPr>
      <w:rFonts w:ascii="Arial" w:eastAsiaTheme="minorHAnsi" w:hAnsi="Arial" w:cs="Arial"/>
      <w:sz w:val="22"/>
      <w:szCs w:val="22"/>
      <w:lang w:val="en-US" w:eastAsia="en-GB"/>
    </w:rPr>
  </w:style>
  <w:style w:type="character" w:styleId="Hyperlink">
    <w:name w:val="Hyperlink"/>
    <w:uiPriority w:val="99"/>
    <w:rsid w:val="000D0262"/>
    <w:rPr>
      <w:color w:val="0000FF"/>
      <w:u w:val="single"/>
    </w:rPr>
  </w:style>
  <w:style w:type="paragraph" w:customStyle="1" w:styleId="Proposal">
    <w:name w:val="Proposal"/>
    <w:basedOn w:val="Normal"/>
    <w:link w:val="ProposalChar"/>
    <w:qFormat/>
    <w:rsid w:val="000D026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D0262"/>
    <w:rPr>
      <w:rFonts w:ascii="Times New Roman" w:eastAsia="Times New Roman" w:hAnsi="Times New Roman" w:cs="Times New Roman"/>
      <w:b/>
      <w:bCs/>
      <w:sz w:val="20"/>
      <w:szCs w:val="20"/>
      <w:lang w:val="en-GB" w:eastAsia="zh-CN"/>
    </w:rPr>
  </w:style>
  <w:style w:type="paragraph" w:styleId="Header">
    <w:name w:val="header"/>
    <w:basedOn w:val="Normal"/>
    <w:link w:val="HeaderChar"/>
    <w:uiPriority w:val="99"/>
    <w:semiHidden/>
    <w:unhideWhenUsed/>
    <w:rsid w:val="000D0262"/>
    <w:pPr>
      <w:tabs>
        <w:tab w:val="center" w:pos="4680"/>
        <w:tab w:val="right" w:pos="9360"/>
      </w:tabs>
      <w:spacing w:after="0"/>
    </w:pPr>
  </w:style>
  <w:style w:type="character" w:customStyle="1" w:styleId="HeaderChar">
    <w:name w:val="Header Char"/>
    <w:basedOn w:val="DefaultParagraphFont"/>
    <w:link w:val="Header"/>
    <w:uiPriority w:val="99"/>
    <w:semiHidden/>
    <w:rsid w:val="000D0262"/>
    <w:rPr>
      <w:rFonts w:ascii="Times New Roman" w:eastAsia="SimSun" w:hAnsi="Times New Roman" w:cs="Times New Roman"/>
      <w:sz w:val="20"/>
      <w:szCs w:val="20"/>
      <w:lang w:val="en-GB"/>
    </w:rPr>
  </w:style>
  <w:style w:type="paragraph" w:customStyle="1" w:styleId="CRCoverPage">
    <w:name w:val="CR Cover Page"/>
    <w:link w:val="CRCoverPageZchn"/>
    <w:rsid w:val="009B225C"/>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9B225C"/>
    <w:rPr>
      <w:rFonts w:ascii="Arial" w:eastAsia="SimSun" w:hAnsi="Arial" w:cs="Times New Roman"/>
      <w:sz w:val="20"/>
      <w:szCs w:val="20"/>
      <w:lang w:val="en-GB"/>
    </w:rPr>
  </w:style>
  <w:style w:type="paragraph" w:customStyle="1" w:styleId="Myheading2">
    <w:name w:val="My heading 2"/>
    <w:basedOn w:val="Heading2"/>
    <w:link w:val="Myheading2Char"/>
    <w:qFormat/>
    <w:rsid w:val="007D1F8F"/>
    <w:pPr>
      <w:overflowPunct w:val="0"/>
      <w:autoSpaceDE w:val="0"/>
      <w:autoSpaceDN w:val="0"/>
      <w:adjustRightInd w:val="0"/>
      <w:spacing w:before="180" w:after="180"/>
      <w:ind w:left="576" w:hanging="576"/>
      <w:textAlignment w:val="baseline"/>
    </w:pPr>
    <w:rPr>
      <w:rFonts w:ascii="Arial" w:eastAsia="SimSun" w:hAnsi="Arial" w:cs="Times New Roman"/>
      <w:color w:val="auto"/>
      <w:sz w:val="32"/>
      <w:szCs w:val="20"/>
      <w:lang w:eastAsia="zh-CN"/>
    </w:rPr>
  </w:style>
  <w:style w:type="character" w:customStyle="1" w:styleId="Myheading2Char">
    <w:name w:val="My heading 2 Char"/>
    <w:basedOn w:val="Heading2Char"/>
    <w:link w:val="Myheading2"/>
    <w:rsid w:val="007D1F8F"/>
    <w:rPr>
      <w:rFonts w:ascii="Arial" w:eastAsia="SimSun" w:hAnsi="Arial" w:cs="Times New Roman"/>
      <w:color w:val="2F5496" w:themeColor="accent1" w:themeShade="BF"/>
      <w:sz w:val="32"/>
      <w:szCs w:val="20"/>
      <w:lang w:val="en-GB" w:eastAsia="zh-CN"/>
    </w:rPr>
  </w:style>
  <w:style w:type="paragraph" w:styleId="BalloonText">
    <w:name w:val="Balloon Text"/>
    <w:basedOn w:val="Normal"/>
    <w:link w:val="BalloonTextChar"/>
    <w:uiPriority w:val="99"/>
    <w:semiHidden/>
    <w:unhideWhenUsed/>
    <w:rsid w:val="000764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48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72319">
      <w:bodyDiv w:val="1"/>
      <w:marLeft w:val="0"/>
      <w:marRight w:val="0"/>
      <w:marTop w:val="0"/>
      <w:marBottom w:val="0"/>
      <w:divBdr>
        <w:top w:val="none" w:sz="0" w:space="0" w:color="auto"/>
        <w:left w:val="none" w:sz="0" w:space="0" w:color="auto"/>
        <w:bottom w:val="none" w:sz="0" w:space="0" w:color="auto"/>
        <w:right w:val="none" w:sz="0" w:space="0" w:color="auto"/>
      </w:divBdr>
    </w:div>
    <w:div w:id="289480049">
      <w:bodyDiv w:val="1"/>
      <w:marLeft w:val="0"/>
      <w:marRight w:val="0"/>
      <w:marTop w:val="0"/>
      <w:marBottom w:val="0"/>
      <w:divBdr>
        <w:top w:val="none" w:sz="0" w:space="0" w:color="auto"/>
        <w:left w:val="none" w:sz="0" w:space="0" w:color="auto"/>
        <w:bottom w:val="none" w:sz="0" w:space="0" w:color="auto"/>
        <w:right w:val="none" w:sz="0" w:space="0" w:color="auto"/>
      </w:divBdr>
    </w:div>
    <w:div w:id="836305240">
      <w:bodyDiv w:val="1"/>
      <w:marLeft w:val="0"/>
      <w:marRight w:val="0"/>
      <w:marTop w:val="0"/>
      <w:marBottom w:val="0"/>
      <w:divBdr>
        <w:top w:val="none" w:sz="0" w:space="0" w:color="auto"/>
        <w:left w:val="none" w:sz="0" w:space="0" w:color="auto"/>
        <w:bottom w:val="none" w:sz="0" w:space="0" w:color="auto"/>
        <w:right w:val="none" w:sz="0" w:space="0" w:color="auto"/>
      </w:divBdr>
    </w:div>
    <w:div w:id="870340939">
      <w:bodyDiv w:val="1"/>
      <w:marLeft w:val="0"/>
      <w:marRight w:val="0"/>
      <w:marTop w:val="0"/>
      <w:marBottom w:val="0"/>
      <w:divBdr>
        <w:top w:val="none" w:sz="0" w:space="0" w:color="auto"/>
        <w:left w:val="none" w:sz="0" w:space="0" w:color="auto"/>
        <w:bottom w:val="none" w:sz="0" w:space="0" w:color="auto"/>
        <w:right w:val="none" w:sz="0" w:space="0" w:color="auto"/>
      </w:divBdr>
    </w:div>
    <w:div w:id="944078593">
      <w:bodyDiv w:val="1"/>
      <w:marLeft w:val="0"/>
      <w:marRight w:val="0"/>
      <w:marTop w:val="0"/>
      <w:marBottom w:val="0"/>
      <w:divBdr>
        <w:top w:val="none" w:sz="0" w:space="0" w:color="auto"/>
        <w:left w:val="none" w:sz="0" w:space="0" w:color="auto"/>
        <w:bottom w:val="none" w:sz="0" w:space="0" w:color="auto"/>
        <w:right w:val="none" w:sz="0" w:space="0" w:color="auto"/>
      </w:divBdr>
    </w:div>
    <w:div w:id="178044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cfr.gov/cgi-bin/text-idx?SID=687d9ec9dfc3de9cc3c921b4ca67d691&amp;mc=true&amp;node=se47.1.1_11310&amp;rgn=di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erias\Documents\ETSI\RANWG1\TSGR1_91-USA\R1-1721623.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HR33RHYHUWRF-4-6488</_dlc_DocId>
    <_dlc_DocIdUrl xmlns="c06861ca-3f08-4d07-bff7-bb15bac121f4">
      <Url>https://projects.qualcomm.com/sites/pentari/_layouts/15/DocIdRedir.aspx?ID=HR33RHYHUWRF-4-6488</Url>
      <Description>HR33RHYHUWRF-4-6488</Description>
    </_dlc_DocIdUrl>
  </documentManagement>
</p:properties>
</file>

<file path=customXml/itemProps1.xml><?xml version="1.0" encoding="utf-8"?>
<ds:datastoreItem xmlns:ds="http://schemas.openxmlformats.org/officeDocument/2006/customXml" ds:itemID="{3A7194C2-1919-4E02-B9A9-247A99278285}">
  <ds:schemaRefs>
    <ds:schemaRef ds:uri="http://schemas.microsoft.com/sharepoint/v3/contenttype/forms"/>
  </ds:schemaRefs>
</ds:datastoreItem>
</file>

<file path=customXml/itemProps2.xml><?xml version="1.0" encoding="utf-8"?>
<ds:datastoreItem xmlns:ds="http://schemas.openxmlformats.org/officeDocument/2006/customXml" ds:itemID="{6E47F6D0-E060-4774-9E33-B927D5E027CF}">
  <ds:schemaRefs>
    <ds:schemaRef ds:uri="http://schemas.microsoft.com/sharepoint/events"/>
  </ds:schemaRefs>
</ds:datastoreItem>
</file>

<file path=customXml/itemProps3.xml><?xml version="1.0" encoding="utf-8"?>
<ds:datastoreItem xmlns:ds="http://schemas.openxmlformats.org/officeDocument/2006/customXml" ds:itemID="{0FA2D697-D662-4D80-822F-597ECE39F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4ACBBF-635E-462B-86A0-C6476DA3F44B}">
  <ds:schemaRefs>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c06861ca-3f08-4d07-bff7-bb15bac121f4"/>
    <ds:schemaRef ds:uri="http://purl.org/dc/dcmityp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4493</Words>
  <Characters>25614</Characters>
  <Application>Microsoft Office Word</Application>
  <DocSecurity>4</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2018-02-17T02:47:00Z</dcterms:created>
  <dcterms:modified xsi:type="dcterms:W3CDTF">2018-02-17T02:47:00Z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e8a2e6d1-2279-4704-a29c-785483bceae4</vt:lpwstr>
  </property>
</Properties>
</file>