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1DE" w:rsidRPr="00FC2746" w:rsidRDefault="00D021DE" w:rsidP="00D021DE">
      <w:pPr>
        <w:widowControl w:val="0"/>
        <w:tabs>
          <w:tab w:val="right" w:pos="9639"/>
        </w:tabs>
        <w:spacing w:after="0"/>
        <w:rPr>
          <w:rFonts w:eastAsia="Times New Roman"/>
          <w:b/>
          <w:bCs/>
          <w:i/>
          <w:sz w:val="24"/>
          <w:szCs w:val="24"/>
        </w:rPr>
      </w:pPr>
      <w:bookmarkStart w:id="0" w:name="_GoBack"/>
      <w:bookmarkEnd w:id="0"/>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Pr>
          <w:rFonts w:eastAsia="Times New Roman"/>
          <w:b/>
          <w:sz w:val="24"/>
          <w:szCs w:val="24"/>
        </w:rPr>
        <w:t>WG1 Meeting 92</w:t>
      </w:r>
      <w:r>
        <w:rPr>
          <w:rFonts w:eastAsia="Times New Roman"/>
          <w:b/>
          <w:bCs/>
          <w:sz w:val="24"/>
          <w:szCs w:val="24"/>
        </w:rPr>
        <w:tab/>
        <w:t>R1-1802813</w:t>
      </w:r>
    </w:p>
    <w:p w:rsidR="00B25A10" w:rsidRPr="00FC2746" w:rsidRDefault="00D021DE" w:rsidP="00B25A10">
      <w:pPr>
        <w:widowControl w:val="0"/>
        <w:tabs>
          <w:tab w:val="right" w:pos="9639"/>
        </w:tabs>
        <w:spacing w:after="0"/>
        <w:rPr>
          <w:rFonts w:eastAsia="Times New Roman"/>
          <w:b/>
          <w:bCs/>
          <w:sz w:val="24"/>
          <w:szCs w:val="24"/>
        </w:rPr>
      </w:pPr>
      <w:r>
        <w:rPr>
          <w:b/>
          <w:sz w:val="24"/>
          <w:szCs w:val="24"/>
          <w:lang w:eastAsia="zh-CN"/>
        </w:rPr>
        <w:t>Athens, Greece</w:t>
      </w:r>
      <w:r w:rsidR="00B25A10">
        <w:rPr>
          <w:b/>
          <w:sz w:val="24"/>
          <w:szCs w:val="24"/>
          <w:lang w:eastAsia="zh-CN"/>
        </w:rPr>
        <w:t>, 26</w:t>
      </w:r>
      <w:r w:rsidR="00B25A10" w:rsidRPr="00D021DE">
        <w:rPr>
          <w:b/>
          <w:sz w:val="24"/>
          <w:szCs w:val="24"/>
          <w:vertAlign w:val="superscript"/>
          <w:lang w:eastAsia="zh-CN"/>
        </w:rPr>
        <w:t>th</w:t>
      </w:r>
      <w:r w:rsidR="00B25A10">
        <w:rPr>
          <w:b/>
          <w:sz w:val="24"/>
          <w:szCs w:val="24"/>
          <w:lang w:eastAsia="zh-CN"/>
        </w:rPr>
        <w:t xml:space="preserve"> February – 2</w:t>
      </w:r>
      <w:r w:rsidR="00B25A10" w:rsidRPr="00D021DE">
        <w:rPr>
          <w:b/>
          <w:sz w:val="24"/>
          <w:szCs w:val="24"/>
          <w:vertAlign w:val="superscript"/>
          <w:lang w:eastAsia="zh-CN"/>
        </w:rPr>
        <w:t>nd</w:t>
      </w:r>
      <w:r w:rsidR="00B25A10">
        <w:rPr>
          <w:b/>
          <w:sz w:val="24"/>
          <w:szCs w:val="24"/>
          <w:lang w:eastAsia="zh-CN"/>
        </w:rPr>
        <w:t xml:space="preserve"> </w:t>
      </w:r>
      <w:r w:rsidR="000A4D17">
        <w:rPr>
          <w:b/>
          <w:sz w:val="24"/>
          <w:szCs w:val="24"/>
          <w:lang w:eastAsia="zh-CN"/>
        </w:rPr>
        <w:t>March</w:t>
      </w:r>
      <w:r w:rsidR="00B25A10" w:rsidRPr="00FC2746">
        <w:rPr>
          <w:b/>
          <w:sz w:val="24"/>
          <w:szCs w:val="24"/>
          <w:lang w:eastAsia="zh-CN"/>
        </w:rPr>
        <w:t xml:space="preserve"> 2018</w:t>
      </w:r>
    </w:p>
    <w:p w:rsidR="00D021DE" w:rsidRPr="00FC2746" w:rsidRDefault="00D021DE" w:rsidP="00D021DE">
      <w:pPr>
        <w:widowControl w:val="0"/>
        <w:tabs>
          <w:tab w:val="right" w:pos="9639"/>
        </w:tabs>
        <w:spacing w:after="0"/>
        <w:rPr>
          <w:b/>
          <w:sz w:val="24"/>
          <w:szCs w:val="24"/>
          <w:lang w:eastAsia="zh-CN"/>
        </w:rPr>
      </w:pPr>
    </w:p>
    <w:p w:rsidR="00D021DE" w:rsidRPr="00FC2746" w:rsidRDefault="00D021DE" w:rsidP="00D021DE">
      <w:pPr>
        <w:pStyle w:val="Footer"/>
        <w:jc w:val="both"/>
        <w:rPr>
          <w:rFonts w:ascii="Times New Roman" w:hAnsi="Times New Roman"/>
          <w:noProof w:val="0"/>
        </w:rPr>
      </w:pPr>
    </w:p>
    <w:p w:rsidR="00D021DE" w:rsidRPr="00FC2746" w:rsidRDefault="00D021DE" w:rsidP="00D021DE">
      <w:pPr>
        <w:tabs>
          <w:tab w:val="left" w:pos="1985"/>
        </w:tabs>
        <w:jc w:val="both"/>
        <w:rPr>
          <w:sz w:val="24"/>
        </w:rPr>
      </w:pPr>
      <w:r w:rsidRPr="00FC2746">
        <w:rPr>
          <w:b/>
          <w:sz w:val="24"/>
        </w:rPr>
        <w:t>Agenda item:</w:t>
      </w:r>
      <w:r w:rsidRPr="00FC2746">
        <w:rPr>
          <w:sz w:val="24"/>
        </w:rPr>
        <w:tab/>
      </w:r>
      <w:bookmarkStart w:id="2" w:name="Source"/>
      <w:bookmarkEnd w:id="2"/>
      <w:r w:rsidRPr="00FC2746">
        <w:rPr>
          <w:sz w:val="24"/>
        </w:rPr>
        <w:t>7.1.</w:t>
      </w:r>
      <w:r>
        <w:rPr>
          <w:sz w:val="24"/>
        </w:rPr>
        <w:t>1.</w:t>
      </w:r>
      <w:r w:rsidRPr="00FC2746">
        <w:rPr>
          <w:sz w:val="24"/>
        </w:rPr>
        <w:t>4.1</w:t>
      </w:r>
    </w:p>
    <w:p w:rsidR="00D021DE" w:rsidRPr="00FC2746" w:rsidRDefault="00D021DE" w:rsidP="00D021DE">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rsidR="00D021DE" w:rsidRPr="00FC2746" w:rsidRDefault="00D021DE" w:rsidP="00D021DE">
      <w:pPr>
        <w:ind w:left="1988" w:hanging="1988"/>
        <w:rPr>
          <w:sz w:val="24"/>
          <w:szCs w:val="24"/>
        </w:rPr>
      </w:pPr>
      <w:r w:rsidRPr="00FC2746">
        <w:rPr>
          <w:b/>
          <w:sz w:val="24"/>
        </w:rPr>
        <w:t>Title:</w:t>
      </w:r>
      <w:r w:rsidRPr="00FC2746">
        <w:rPr>
          <w:sz w:val="24"/>
        </w:rPr>
        <w:t xml:space="preserve"> </w:t>
      </w:r>
      <w:r w:rsidRPr="00FC2746">
        <w:rPr>
          <w:sz w:val="22"/>
        </w:rPr>
        <w:tab/>
      </w:r>
      <w:r w:rsidRPr="00FC2746">
        <w:rPr>
          <w:sz w:val="24"/>
        </w:rPr>
        <w:t>Remaining Details on PRACH Formats</w:t>
      </w:r>
    </w:p>
    <w:p w:rsidR="00D021DE" w:rsidRPr="00FC2746" w:rsidRDefault="00D021DE" w:rsidP="00D021DE">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rsidR="00D021DE" w:rsidRPr="00FC2746" w:rsidRDefault="00D021DE" w:rsidP="00D021DE">
      <w:pPr>
        <w:pStyle w:val="Heading1"/>
        <w:numPr>
          <w:ilvl w:val="0"/>
          <w:numId w:val="1"/>
        </w:numPr>
        <w:overflowPunct w:val="0"/>
        <w:autoSpaceDE w:val="0"/>
        <w:autoSpaceDN w:val="0"/>
        <w:adjustRightInd w:val="0"/>
        <w:textAlignment w:val="baseline"/>
        <w:rPr>
          <w:rFonts w:ascii="Times New Roman" w:eastAsia="SimSun" w:hAnsi="Times New Roman"/>
          <w:sz w:val="36"/>
          <w:lang w:eastAsia="ja-JP"/>
        </w:rPr>
      </w:pPr>
      <w:r w:rsidRPr="00FC2746">
        <w:rPr>
          <w:rFonts w:ascii="Times New Roman" w:eastAsia="SimSun" w:hAnsi="Times New Roman"/>
          <w:sz w:val="36"/>
          <w:lang w:eastAsia="ja-JP"/>
        </w:rPr>
        <w:t>Introduction</w:t>
      </w:r>
    </w:p>
    <w:p w:rsidR="001E3FF2" w:rsidRDefault="00D021DE">
      <w:r>
        <w:rPr>
          <w:lang w:eastAsia="ja-JP"/>
        </w:rPr>
        <w:t xml:space="preserve">This article </w:t>
      </w:r>
      <w:r w:rsidR="00912644">
        <w:rPr>
          <w:lang w:eastAsia="ja-JP"/>
        </w:rPr>
        <w:t xml:space="preserve">is a revision of R1-1800850, which was submitted to the last meeting. It </w:t>
      </w:r>
      <w:r>
        <w:rPr>
          <w:lang w:eastAsia="ja-JP"/>
        </w:rPr>
        <w:t>discusses how to tackle the scenario where RACH resources may conflict with DL portions of semi-static DL/UL patterns. It proposes to update the number of CP samples of format 2. It then proposes some RACH configurat</w:t>
      </w:r>
      <w:r w:rsidR="0064530B">
        <w:rPr>
          <w:lang w:eastAsia="ja-JP"/>
        </w:rPr>
        <w:t>ions for FR2 unpaired spectrum.</w:t>
      </w:r>
    </w:p>
    <w:p w:rsidR="006456AB" w:rsidRDefault="006456AB" w:rsidP="006456AB">
      <w:pPr>
        <w:pStyle w:val="Heading1"/>
        <w:numPr>
          <w:ilvl w:val="0"/>
          <w:numId w:val="1"/>
        </w:numPr>
      </w:pPr>
      <w:r>
        <w:t>Number of CP Samples in PRACH format 2</w:t>
      </w:r>
    </w:p>
    <w:p w:rsidR="00C74C0D" w:rsidRDefault="00764C62" w:rsidP="00C74C0D">
      <w:r>
        <w:t>PRACH preamble format 2 is described in the following way in 38.211 [1]:</w:t>
      </w:r>
    </w:p>
    <w:p w:rsidR="00C74C0D" w:rsidRPr="00BE2C36" w:rsidRDefault="00BE2C36" w:rsidP="00BE2C36">
      <w:pPr>
        <w:pStyle w:val="TH"/>
        <w:rPr>
          <w:rFonts w:eastAsia="Times New Roman"/>
        </w:rPr>
      </w:pPr>
      <w:r>
        <w:t xml:space="preserve">Table 6.3.3.1-1: PRACH preamble formats for </w:t>
      </w:r>
      <w:r>
        <w:rPr>
          <w:rFonts w:eastAsia="Batang" w:cs="Times New Roman"/>
          <w:position w:val="-10"/>
          <w:sz w:val="20"/>
          <w:szCs w:val="20"/>
        </w:rPr>
        <w:object w:dxaOrig="91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pt" o:ole="">
            <v:imagedata r:id="rId5" o:title=""/>
          </v:shape>
          <o:OLEObject Type="Embed" ProgID="Equation.3" ShapeID="_x0000_i1025" DrawAspect="Content" ObjectID="_1580323931" r:id="rId6"/>
        </w:object>
      </w:r>
      <w:r>
        <w:rPr>
          <w:rFonts w:eastAsia="Batang"/>
        </w:rPr>
        <w:t xml:space="preserve"> and </w:t>
      </w:r>
      <w:r>
        <w:rPr>
          <w:rFonts w:eastAsia="Batang" w:cs="Times New Roman"/>
          <w:position w:val="-10"/>
          <w:sz w:val="20"/>
          <w:szCs w:val="20"/>
        </w:rPr>
        <w:object w:dxaOrig="1695" w:dyaOrig="345">
          <v:shape id="_x0000_i1026" type="#_x0000_t75" style="width:84.75pt;height:17.25pt" o:ole="">
            <v:imagedata r:id="rId7" o:title=""/>
          </v:shape>
          <o:OLEObject Type="Embed" ProgID="Equation.3" ShapeID="_x0000_i1026" DrawAspect="Content" ObjectID="_1580323932" r:id="rId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BE2C36" w:rsidTr="00BE2C36">
        <w:trPr>
          <w:jc w:val="center"/>
        </w:trPr>
        <w:tc>
          <w:tcPr>
            <w:tcW w:w="1395" w:type="dxa"/>
            <w:tcBorders>
              <w:top w:val="single" w:sz="4" w:space="0" w:color="auto"/>
              <w:left w:val="single" w:sz="4" w:space="0" w:color="auto"/>
              <w:bottom w:val="single" w:sz="4" w:space="0" w:color="auto"/>
              <w:right w:val="single" w:sz="4" w:space="0" w:color="auto"/>
            </w:tcBorders>
            <w:hideMark/>
          </w:tcPr>
          <w:p w:rsidR="00BE2C36" w:rsidRDefault="00BE2C3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rsidR="00BE2C36" w:rsidRDefault="00BE2C36">
            <w:pPr>
              <w:pStyle w:val="TAH"/>
              <w:rPr>
                <w:rFonts w:eastAsia="Batang"/>
              </w:rPr>
            </w:pPr>
            <w:r>
              <w:rPr>
                <w:rFonts w:eastAsia="Batang"/>
                <w:position w:val="-10"/>
              </w:rPr>
              <w:object w:dxaOrig="405" w:dyaOrig="300">
                <v:shape id="_x0000_i1027" type="#_x0000_t75" style="width:20.25pt;height:15pt" o:ole="">
                  <v:imagedata r:id="rId9" o:title=""/>
                </v:shape>
                <o:OLEObject Type="Embed" ProgID="Equation.3" ShapeID="_x0000_i1027" DrawAspect="Content" ObjectID="_1580323933" r:id="rId10"/>
              </w:object>
            </w:r>
          </w:p>
        </w:tc>
        <w:tc>
          <w:tcPr>
            <w:tcW w:w="1233" w:type="dxa"/>
            <w:tcBorders>
              <w:top w:val="single" w:sz="4" w:space="0" w:color="auto"/>
              <w:left w:val="single" w:sz="4" w:space="0" w:color="auto"/>
              <w:bottom w:val="single" w:sz="4" w:space="0" w:color="auto"/>
              <w:right w:val="single" w:sz="4" w:space="0" w:color="auto"/>
            </w:tcBorders>
            <w:hideMark/>
          </w:tcPr>
          <w:p w:rsidR="00BE2C36" w:rsidRDefault="00BE2C36">
            <w:pPr>
              <w:pStyle w:val="TAH"/>
              <w:rPr>
                <w:rFonts w:eastAsia="Batang"/>
              </w:rPr>
            </w:pPr>
            <w:r>
              <w:rPr>
                <w:position w:val="-10"/>
              </w:rPr>
              <w:object w:dxaOrig="525" w:dyaOrig="345">
                <v:shape id="_x0000_i1028" type="#_x0000_t75" style="width:26.25pt;height:17.25pt" o:ole="">
                  <v:imagedata r:id="rId11" o:title=""/>
                </v:shape>
                <o:OLEObject Type="Embed" ProgID="Equation.3" ShapeID="_x0000_i1028" DrawAspect="Content" ObjectID="_1580323934" r:id="rId12"/>
              </w:object>
            </w:r>
          </w:p>
        </w:tc>
        <w:tc>
          <w:tcPr>
            <w:tcW w:w="1236" w:type="dxa"/>
            <w:tcBorders>
              <w:top w:val="single" w:sz="4" w:space="0" w:color="auto"/>
              <w:left w:val="single" w:sz="4" w:space="0" w:color="auto"/>
              <w:bottom w:val="single" w:sz="4" w:space="0" w:color="auto"/>
              <w:right w:val="single" w:sz="4" w:space="0" w:color="auto"/>
            </w:tcBorders>
            <w:hideMark/>
          </w:tcPr>
          <w:p w:rsidR="00BE2C36" w:rsidRDefault="00BE2C36">
            <w:pPr>
              <w:pStyle w:val="TAH"/>
              <w:rPr>
                <w:rFonts w:eastAsia="Batang"/>
              </w:rPr>
            </w:pPr>
            <w:r>
              <w:rPr>
                <w:rFonts w:eastAsia="Batang"/>
                <w:position w:val="-10"/>
              </w:rPr>
              <w:object w:dxaOrig="315" w:dyaOrig="300">
                <v:shape id="_x0000_i1029" type="#_x0000_t75" style="width:15.75pt;height:15pt" o:ole="">
                  <v:imagedata r:id="rId13" o:title=""/>
                </v:shape>
                <o:OLEObject Type="Embed" ProgID="Equation.3" ShapeID="_x0000_i1029" DrawAspect="Content" ObjectID="_1580323935" r:id="rId14"/>
              </w:object>
            </w:r>
          </w:p>
        </w:tc>
        <w:tc>
          <w:tcPr>
            <w:tcW w:w="1215" w:type="dxa"/>
            <w:tcBorders>
              <w:top w:val="single" w:sz="4" w:space="0" w:color="auto"/>
              <w:left w:val="single" w:sz="4" w:space="0" w:color="auto"/>
              <w:bottom w:val="single" w:sz="4" w:space="0" w:color="auto"/>
              <w:right w:val="single" w:sz="4" w:space="0" w:color="auto"/>
            </w:tcBorders>
            <w:hideMark/>
          </w:tcPr>
          <w:p w:rsidR="00BE2C36" w:rsidRDefault="00BE2C36">
            <w:pPr>
              <w:pStyle w:val="TAH"/>
              <w:rPr>
                <w:rFonts w:eastAsia="Batang"/>
              </w:rPr>
            </w:pPr>
            <w:r>
              <w:rPr>
                <w:position w:val="-10"/>
              </w:rPr>
              <w:object w:dxaOrig="465" w:dyaOrig="345">
                <v:shape id="_x0000_i1030" type="#_x0000_t75" style="width:23.25pt;height:17.25pt" o:ole="">
                  <v:imagedata r:id="rId15" o:title=""/>
                </v:shape>
                <o:OLEObject Type="Embed" ProgID="Equation.3" ShapeID="_x0000_i1030" DrawAspect="Content" ObjectID="_1580323936" r:id="rId16"/>
              </w:object>
            </w:r>
          </w:p>
        </w:tc>
        <w:tc>
          <w:tcPr>
            <w:tcW w:w="1586" w:type="dxa"/>
            <w:tcBorders>
              <w:top w:val="single" w:sz="4" w:space="0" w:color="auto"/>
              <w:left w:val="single" w:sz="4" w:space="0" w:color="auto"/>
              <w:bottom w:val="single" w:sz="4" w:space="0" w:color="auto"/>
              <w:right w:val="single" w:sz="4" w:space="0" w:color="auto"/>
            </w:tcBorders>
            <w:hideMark/>
          </w:tcPr>
          <w:p w:rsidR="00BE2C36" w:rsidRDefault="00BE2C36">
            <w:pPr>
              <w:pStyle w:val="TAH"/>
              <w:rPr>
                <w:rFonts w:eastAsia="Batang"/>
              </w:rPr>
            </w:pPr>
            <w:r>
              <w:rPr>
                <w:rFonts w:eastAsia="Batang"/>
              </w:rPr>
              <w:t>Support for restricted sets</w:t>
            </w:r>
          </w:p>
        </w:tc>
      </w:tr>
      <w:tr w:rsidR="00BE2C36" w:rsidTr="00BE2C36">
        <w:trPr>
          <w:jc w:val="center"/>
        </w:trPr>
        <w:tc>
          <w:tcPr>
            <w:tcW w:w="139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705" w:dyaOrig="240">
                <v:shape id="_x0000_i1031" type="#_x0000_t75" style="width:35.25pt;height:12pt" o:ole="">
                  <v:imagedata r:id="rId17" o:title=""/>
                </v:shape>
                <o:OLEObject Type="Embed" ProgID="Equation.3" ShapeID="_x0000_i1031" DrawAspect="Content" ObjectID="_1580323937" r:id="rId18"/>
              </w:object>
            </w:r>
          </w:p>
        </w:tc>
        <w:tc>
          <w:tcPr>
            <w:tcW w:w="1215"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600" w:dyaOrig="240">
                <v:shape id="_x0000_i1032" type="#_x0000_t75" style="width:30pt;height:12pt" o:ole="">
                  <v:imagedata r:id="rId19" o:title=""/>
                </v:shape>
                <o:OLEObject Type="Embed" ProgID="Equation.3" ShapeID="_x0000_i1032" DrawAspect="Content" ObjectID="_1580323938" r:id="rId20"/>
              </w:object>
            </w:r>
          </w:p>
        </w:tc>
        <w:tc>
          <w:tcPr>
            <w:tcW w:w="1586"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Type A, Type B</w:t>
            </w:r>
          </w:p>
        </w:tc>
      </w:tr>
      <w:tr w:rsidR="00BE2C36" w:rsidTr="00BE2C36">
        <w:trPr>
          <w:jc w:val="center"/>
        </w:trPr>
        <w:tc>
          <w:tcPr>
            <w:tcW w:w="139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900" w:dyaOrig="240">
                <v:shape id="_x0000_i1033" type="#_x0000_t75" style="width:45pt;height:12pt" o:ole="">
                  <v:imagedata r:id="rId21" o:title=""/>
                </v:shape>
                <o:OLEObject Type="Embed" ProgID="Equation.3" ShapeID="_x0000_i1033" DrawAspect="Content" ObjectID="_1580323939" r:id="rId22"/>
              </w:object>
            </w:r>
          </w:p>
        </w:tc>
        <w:tc>
          <w:tcPr>
            <w:tcW w:w="1215"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705" w:dyaOrig="240">
                <v:shape id="_x0000_i1034" type="#_x0000_t75" style="width:35.25pt;height:12pt" o:ole="">
                  <v:imagedata r:id="rId23" o:title=""/>
                </v:shape>
                <o:OLEObject Type="Embed" ProgID="Equation.3" ShapeID="_x0000_i1034" DrawAspect="Content" ObjectID="_1580323940" r:id="rId24"/>
              </w:object>
            </w:r>
          </w:p>
        </w:tc>
        <w:tc>
          <w:tcPr>
            <w:tcW w:w="1586"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Type A, Type B</w:t>
            </w:r>
          </w:p>
        </w:tc>
      </w:tr>
      <w:tr w:rsidR="00BE2C36" w:rsidTr="00BE2C36">
        <w:trPr>
          <w:jc w:val="center"/>
        </w:trPr>
        <w:tc>
          <w:tcPr>
            <w:tcW w:w="139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900" w:dyaOrig="240">
                <v:shape id="_x0000_i1035" type="#_x0000_t75" style="width:45pt;height:12pt" o:ole="">
                  <v:imagedata r:id="rId25" o:title=""/>
                </v:shape>
                <o:OLEObject Type="Embed" ProgID="Equation.3" ShapeID="_x0000_i1035" DrawAspect="Content" ObjectID="_1580323941" r:id="rId26"/>
              </w:object>
            </w:r>
          </w:p>
        </w:tc>
        <w:tc>
          <w:tcPr>
            <w:tcW w:w="1215"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600" w:dyaOrig="240">
                <v:shape id="_x0000_i1036" type="#_x0000_t75" style="width:30pt;height:12pt" o:ole="">
                  <v:imagedata r:id="rId27" o:title=""/>
                </v:shape>
                <o:OLEObject Type="Embed" ProgID="Equation.3" ShapeID="_x0000_i1036" DrawAspect="Content" ObjectID="_1580323942" r:id="rId28"/>
              </w:object>
            </w:r>
          </w:p>
        </w:tc>
        <w:tc>
          <w:tcPr>
            <w:tcW w:w="1586"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Type A, Type B</w:t>
            </w:r>
          </w:p>
        </w:tc>
      </w:tr>
      <w:tr w:rsidR="00BE2C36" w:rsidTr="00BE2C36">
        <w:trPr>
          <w:jc w:val="center"/>
        </w:trPr>
        <w:tc>
          <w:tcPr>
            <w:tcW w:w="139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795" w:dyaOrig="240">
                <v:shape id="_x0000_i1037" type="#_x0000_t75" style="width:39.75pt;height:12pt" o:ole="">
                  <v:imagedata r:id="rId29" o:title=""/>
                </v:shape>
                <o:OLEObject Type="Embed" ProgID="Equation.3" ShapeID="_x0000_i1037" DrawAspect="Content" ObjectID="_1580323943" r:id="rId30"/>
              </w:object>
            </w:r>
          </w:p>
        </w:tc>
        <w:tc>
          <w:tcPr>
            <w:tcW w:w="1215" w:type="dxa"/>
            <w:tcBorders>
              <w:top w:val="single" w:sz="4" w:space="0" w:color="auto"/>
              <w:left w:val="single" w:sz="4" w:space="0" w:color="auto"/>
              <w:bottom w:val="single" w:sz="4" w:space="0" w:color="auto"/>
              <w:right w:val="single" w:sz="4" w:space="0" w:color="auto"/>
            </w:tcBorders>
            <w:hideMark/>
          </w:tcPr>
          <w:p w:rsidR="00BE2C36" w:rsidRDefault="00BE2C36">
            <w:pPr>
              <w:pStyle w:val="TAR"/>
              <w:rPr>
                <w:rFonts w:eastAsia="Batang"/>
              </w:rPr>
            </w:pPr>
            <w:r>
              <w:rPr>
                <w:rFonts w:eastAsia="Batang"/>
                <w:position w:val="-6"/>
              </w:rPr>
              <w:object w:dxaOrig="600" w:dyaOrig="240">
                <v:shape id="_x0000_i1038" type="#_x0000_t75" style="width:30pt;height:12pt" o:ole="">
                  <v:imagedata r:id="rId19" o:title=""/>
                </v:shape>
                <o:OLEObject Type="Embed" ProgID="Equation.3" ShapeID="_x0000_i1038" DrawAspect="Content" ObjectID="_1580323944" r:id="rId31"/>
              </w:object>
            </w:r>
          </w:p>
        </w:tc>
        <w:tc>
          <w:tcPr>
            <w:tcW w:w="1586" w:type="dxa"/>
            <w:tcBorders>
              <w:top w:val="single" w:sz="4" w:space="0" w:color="auto"/>
              <w:left w:val="single" w:sz="4" w:space="0" w:color="auto"/>
              <w:bottom w:val="single" w:sz="4" w:space="0" w:color="auto"/>
              <w:right w:val="single" w:sz="4" w:space="0" w:color="auto"/>
            </w:tcBorders>
            <w:hideMark/>
          </w:tcPr>
          <w:p w:rsidR="00BE2C36" w:rsidRDefault="00BE2C36">
            <w:pPr>
              <w:pStyle w:val="TAC"/>
              <w:rPr>
                <w:rFonts w:eastAsia="Batang"/>
              </w:rPr>
            </w:pPr>
            <w:r>
              <w:rPr>
                <w:rFonts w:eastAsia="Batang"/>
              </w:rPr>
              <w:t>Type A, Type B</w:t>
            </w:r>
          </w:p>
        </w:tc>
      </w:tr>
    </w:tbl>
    <w:p w:rsidR="00BE2C36" w:rsidRDefault="00BE2C36" w:rsidP="00C74C0D">
      <w:pPr>
        <w:rPr>
          <w:lang w:eastAsia="ja-JP"/>
        </w:rPr>
      </w:pPr>
    </w:p>
    <w:p w:rsidR="00BE2C36" w:rsidRDefault="00BE2C36" w:rsidP="00C74C0D">
      <w:pPr>
        <w:rPr>
          <w:lang w:eastAsia="ja-JP"/>
        </w:rPr>
      </w:pPr>
      <w:r>
        <w:rPr>
          <w:lang w:eastAsia="ja-JP"/>
        </w:rPr>
        <w:t xml:space="preserve">These signals can be generated in several different ways. One simple option would be to use </w:t>
      </w:r>
      <w:r w:rsidR="006F5012">
        <w:rPr>
          <w:lang w:eastAsia="ja-JP"/>
        </w:rPr>
        <w:t xml:space="preserve">take the IFFT, interpolate the output of the IFFT to generate required number of samples for the symbol and cyclic prefix. The interpolation factor can be found from the ratio of number of samples (Nu) and FFT length. </w:t>
      </w:r>
    </w:p>
    <w:p w:rsidR="006F5012" w:rsidRDefault="006F5012" w:rsidP="00C74C0D">
      <w:pPr>
        <w:rPr>
          <w:lang w:eastAsia="ja-JP"/>
        </w:rPr>
      </w:pPr>
      <w:r>
        <w:rPr>
          <w:lang w:eastAsia="ja-JP"/>
        </w:rPr>
        <w:t xml:space="preserve">The number of samples for CP should be an integer multiple of the interpolation factor to generate cyclic prefix properly. </w:t>
      </w:r>
    </w:p>
    <w:p w:rsidR="006F5012" w:rsidRPr="006F5012" w:rsidRDefault="006F5012" w:rsidP="00C74C0D">
      <w:pPr>
        <w:rPr>
          <w:b/>
          <w:lang w:eastAsia="ja-JP"/>
        </w:rPr>
      </w:pPr>
      <w:r w:rsidRPr="006F5012">
        <w:rPr>
          <w:b/>
          <w:lang w:eastAsia="ja-JP"/>
        </w:rPr>
        <w:t>Observation 1: The output of baseband IFFT needs to be interpolated by a factor of (Nu/</w:t>
      </w:r>
      <w:r w:rsidR="007B6B2E">
        <w:rPr>
          <w:b/>
          <w:lang w:eastAsia="ja-JP"/>
        </w:rPr>
        <w:t>(</w:t>
      </w:r>
      <w:r w:rsidR="00A42814">
        <w:rPr>
          <w:b/>
          <w:lang w:eastAsia="ja-JP"/>
        </w:rPr>
        <w:t xml:space="preserve">M * </w:t>
      </w:r>
      <m:oMath>
        <m:r>
          <m:rPr>
            <m:sty m:val="bi"/>
          </m:rPr>
          <w:rPr>
            <w:rFonts w:ascii="Cambria Math" w:hAnsi="Cambria Math"/>
            <w:lang w:eastAsia="ja-JP"/>
          </w:rPr>
          <m:t>κ</m:t>
        </m:r>
      </m:oMath>
      <w:r w:rsidR="007B6B2E">
        <w:rPr>
          <w:b/>
          <w:lang w:eastAsia="ja-JP"/>
        </w:rPr>
        <w:t xml:space="preserve"> * </w:t>
      </w:r>
      <w:r w:rsidRPr="006F5012">
        <w:rPr>
          <w:b/>
          <w:lang w:eastAsia="ja-JP"/>
        </w:rPr>
        <w:t>FFT length</w:t>
      </w:r>
      <w:r w:rsidR="007B6B2E">
        <w:rPr>
          <w:b/>
          <w:lang w:eastAsia="ja-JP"/>
        </w:rPr>
        <w:t>)</w:t>
      </w:r>
      <w:r w:rsidRPr="006F5012">
        <w:rPr>
          <w:b/>
          <w:lang w:eastAsia="ja-JP"/>
        </w:rPr>
        <w:t>) to generate the required n</w:t>
      </w:r>
      <w:r w:rsidR="00A42814">
        <w:rPr>
          <w:b/>
          <w:lang w:eastAsia="ja-JP"/>
        </w:rPr>
        <w:t>umber of samples for the symbol where M is the number of symbol repetitions for the format (e.g. M is equal to 1, 2, 4 and 4 for format 0, 1, 2 and 3 respectively).</w:t>
      </w:r>
    </w:p>
    <w:p w:rsidR="004C3D9D" w:rsidRDefault="006F5012" w:rsidP="006F5012">
      <w:pPr>
        <w:rPr>
          <w:b/>
          <w:lang w:eastAsia="ja-JP"/>
        </w:rPr>
      </w:pPr>
      <w:r w:rsidRPr="006F5012">
        <w:rPr>
          <w:b/>
          <w:lang w:eastAsia="ja-JP"/>
        </w:rPr>
        <w:t xml:space="preserve">Observation 2: </w:t>
      </w:r>
      <w:r w:rsidR="007B6B2E" w:rsidRPr="006F5012">
        <w:rPr>
          <w:b/>
          <w:lang w:eastAsia="ja-JP"/>
        </w:rPr>
        <w:t>To</w:t>
      </w:r>
      <w:r w:rsidRPr="006F5012">
        <w:rPr>
          <w:b/>
          <w:lang w:eastAsia="ja-JP"/>
        </w:rPr>
        <w:t xml:space="preserve"> generate cyclic prefix properly, the number of CP samples should be an integer multiple of the interpolation factor mentioned in observation 1.</w:t>
      </w:r>
    </w:p>
    <w:p w:rsidR="006F5012" w:rsidRDefault="007B6B2E" w:rsidP="006F5012">
      <w:pPr>
        <w:rPr>
          <w:b/>
          <w:lang w:eastAsia="ja-JP"/>
        </w:rPr>
      </w:pPr>
      <w:r w:rsidRPr="007B6B2E">
        <w:rPr>
          <w:b/>
          <w:lang w:eastAsia="ja-JP"/>
        </w:rPr>
        <w:t>Table 2: Ratio of the required CP samples and interpolation factor for different PRACH preamble formats</w:t>
      </w:r>
    </w:p>
    <w:tbl>
      <w:tblPr>
        <w:tblStyle w:val="TableGrid"/>
        <w:tblW w:w="0" w:type="auto"/>
        <w:tblLook w:val="04A0" w:firstRow="1" w:lastRow="0" w:firstColumn="1" w:lastColumn="0" w:noHBand="0" w:noVBand="1"/>
      </w:tblPr>
      <w:tblGrid>
        <w:gridCol w:w="947"/>
        <w:gridCol w:w="1028"/>
        <w:gridCol w:w="1260"/>
        <w:gridCol w:w="810"/>
        <w:gridCol w:w="1170"/>
        <w:gridCol w:w="1890"/>
        <w:gridCol w:w="2245"/>
      </w:tblGrid>
      <w:tr w:rsidR="00A42814" w:rsidTr="00A42814">
        <w:tc>
          <w:tcPr>
            <w:tcW w:w="947" w:type="dxa"/>
          </w:tcPr>
          <w:p w:rsidR="00A42814" w:rsidRPr="00A42814" w:rsidRDefault="00A42814" w:rsidP="004C3D9D">
            <w:pPr>
              <w:rPr>
                <w:lang w:eastAsia="ja-JP"/>
              </w:rPr>
            </w:pPr>
            <w:r w:rsidRPr="00A42814">
              <w:rPr>
                <w:lang w:eastAsia="ja-JP"/>
              </w:rPr>
              <w:t>Format</w:t>
            </w:r>
          </w:p>
        </w:tc>
        <w:tc>
          <w:tcPr>
            <w:tcW w:w="1028" w:type="dxa"/>
          </w:tcPr>
          <w:p w:rsidR="00A42814" w:rsidRPr="00A42814" w:rsidRDefault="00A42814" w:rsidP="004C3D9D">
            <w:pPr>
              <w:rPr>
                <w:lang w:eastAsia="ja-JP"/>
              </w:rPr>
            </w:pPr>
            <w:r w:rsidRPr="00A42814">
              <w:rPr>
                <w:lang w:eastAsia="ja-JP"/>
              </w:rPr>
              <w:t>FFT length (F</w:t>
            </w:r>
            <w:r w:rsidRPr="00A42814">
              <w:rPr>
                <w:vertAlign w:val="subscript"/>
                <w:lang w:eastAsia="ja-JP"/>
              </w:rPr>
              <w:t>L</w:t>
            </w:r>
            <w:r w:rsidRPr="00A42814">
              <w:rPr>
                <w:lang w:eastAsia="ja-JP"/>
              </w:rPr>
              <w:t>)</w:t>
            </w:r>
          </w:p>
        </w:tc>
        <w:tc>
          <w:tcPr>
            <w:tcW w:w="1260" w:type="dxa"/>
          </w:tcPr>
          <w:p w:rsidR="00A42814" w:rsidRPr="00A42814" w:rsidRDefault="00A42814" w:rsidP="004C3D9D">
            <w:pPr>
              <w:pStyle w:val="TAH"/>
              <w:rPr>
                <w:rFonts w:eastAsia="Batang"/>
                <w:b w:val="0"/>
              </w:rPr>
            </w:pPr>
            <w:r w:rsidRPr="00A42814">
              <w:rPr>
                <w:rFonts w:eastAsia="Batang"/>
                <w:b w:val="0"/>
                <w:position w:val="-10"/>
              </w:rPr>
              <w:object w:dxaOrig="315" w:dyaOrig="300" w14:anchorId="23B8EC67">
                <v:shape id="_x0000_i1039" type="#_x0000_t75" style="width:15.75pt;height:15pt" o:ole="">
                  <v:imagedata r:id="rId13" o:title=""/>
                </v:shape>
                <o:OLEObject Type="Embed" ProgID="Equation.3" ShapeID="_x0000_i1039" DrawAspect="Content" ObjectID="_1580323945" r:id="rId32"/>
              </w:object>
            </w:r>
          </w:p>
        </w:tc>
        <w:tc>
          <w:tcPr>
            <w:tcW w:w="810" w:type="dxa"/>
          </w:tcPr>
          <w:p w:rsidR="00A42814" w:rsidRPr="00A42814" w:rsidRDefault="00A42814" w:rsidP="004C3D9D">
            <w:pPr>
              <w:pStyle w:val="TAH"/>
              <w:rPr>
                <w:b w:val="0"/>
              </w:rPr>
            </w:pPr>
            <w:r w:rsidRPr="00A42814">
              <w:rPr>
                <w:b w:val="0"/>
              </w:rPr>
              <w:t>M</w:t>
            </w:r>
          </w:p>
        </w:tc>
        <w:tc>
          <w:tcPr>
            <w:tcW w:w="1170" w:type="dxa"/>
          </w:tcPr>
          <w:p w:rsidR="00A42814" w:rsidRPr="00A42814" w:rsidRDefault="00A42814" w:rsidP="004C3D9D">
            <w:pPr>
              <w:pStyle w:val="TAH"/>
              <w:rPr>
                <w:rFonts w:eastAsia="Batang"/>
                <w:b w:val="0"/>
              </w:rPr>
            </w:pPr>
            <w:r w:rsidRPr="00A42814">
              <w:rPr>
                <w:b w:val="0"/>
                <w:position w:val="-10"/>
              </w:rPr>
              <w:object w:dxaOrig="465" w:dyaOrig="345" w14:anchorId="0851FA79">
                <v:shape id="_x0000_i1040" type="#_x0000_t75" style="width:23.25pt;height:17.25pt" o:ole="">
                  <v:imagedata r:id="rId15" o:title=""/>
                </v:shape>
                <o:OLEObject Type="Embed" ProgID="Equation.3" ShapeID="_x0000_i1040" DrawAspect="Content" ObjectID="_1580323946" r:id="rId33"/>
              </w:object>
            </w:r>
          </w:p>
        </w:tc>
        <w:tc>
          <w:tcPr>
            <w:tcW w:w="1890" w:type="dxa"/>
          </w:tcPr>
          <w:p w:rsidR="00A42814" w:rsidRPr="00A42814" w:rsidRDefault="00A42814" w:rsidP="004C3D9D">
            <w:pPr>
              <w:rPr>
                <w:lang w:eastAsia="ja-JP"/>
              </w:rPr>
            </w:pPr>
            <w:r w:rsidRPr="00A42814">
              <w:rPr>
                <w:lang w:eastAsia="ja-JP"/>
              </w:rPr>
              <w:t>Interpolation factor, I</w:t>
            </w:r>
            <w:r w:rsidRPr="00A42814">
              <w:rPr>
                <w:vertAlign w:val="subscript"/>
                <w:lang w:eastAsia="ja-JP"/>
              </w:rPr>
              <w:t>F</w:t>
            </w:r>
            <w:r w:rsidRPr="00A42814">
              <w:rPr>
                <w:lang w:eastAsia="ja-JP"/>
              </w:rPr>
              <w:t xml:space="preserve"> = </w:t>
            </w:r>
            <m:oMath>
              <m:f>
                <m:fPr>
                  <m:type m:val="skw"/>
                  <m:ctrlPr>
                    <w:rPr>
                      <w:rFonts w:ascii="Cambria Math" w:hAnsi="Cambria Math"/>
                      <w:i/>
                      <w:lang w:eastAsia="ja-JP"/>
                    </w:rPr>
                  </m:ctrlPr>
                </m:fPr>
                <m:num>
                  <m:r>
                    <w:rPr>
                      <w:rFonts w:ascii="Cambria Math" w:hAnsi="Cambria Math"/>
                      <w:lang w:eastAsia="ja-JP"/>
                    </w:rPr>
                    <m:t>N_u</m:t>
                  </m:r>
                </m:num>
                <m:den>
                  <m:r>
                    <w:rPr>
                      <w:rFonts w:ascii="Cambria Math" w:hAnsi="Cambria Math"/>
                      <w:lang w:eastAsia="ja-JP"/>
                    </w:rPr>
                    <m:t>(κM</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L</m:t>
                      </m:r>
                    </m:sub>
                  </m:sSub>
                  <m:r>
                    <w:rPr>
                      <w:rFonts w:ascii="Cambria Math" w:hAnsi="Cambria Math"/>
                      <w:lang w:eastAsia="ja-JP"/>
                    </w:rPr>
                    <m:t xml:space="preserve"> )</m:t>
                  </m:r>
                </m:den>
              </m:f>
            </m:oMath>
          </w:p>
        </w:tc>
        <w:tc>
          <w:tcPr>
            <w:tcW w:w="2245" w:type="dxa"/>
          </w:tcPr>
          <w:p w:rsidR="00A42814" w:rsidRPr="00A42814" w:rsidRDefault="00A42814" w:rsidP="004C3D9D">
            <w:pPr>
              <w:rPr>
                <w:lang w:eastAsia="ja-JP"/>
              </w:rPr>
            </w:pPr>
            <w:r w:rsidRPr="00A42814">
              <w:rPr>
                <w:lang w:eastAsia="ja-JP"/>
              </w:rPr>
              <w:t xml:space="preserve">Ratio of CP samples and interpolation factor  </w:t>
            </w:r>
            <m:oMath>
              <m:f>
                <m:fPr>
                  <m:type m:val="skw"/>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CP</m:t>
                      </m:r>
                    </m:sub>
                    <m:sup>
                      <m:r>
                        <w:rPr>
                          <w:rFonts w:ascii="Cambria Math" w:hAnsi="Cambria Math"/>
                          <w:lang w:eastAsia="ja-JP"/>
                        </w:rPr>
                        <m:t>RA</m:t>
                      </m:r>
                    </m:sup>
                  </m:sSubSup>
                </m:num>
                <m:den>
                  <m:r>
                    <w:rPr>
                      <w:rFonts w:ascii="Cambria Math" w:hAnsi="Cambria Math"/>
                      <w:lang w:eastAsia="ja-JP"/>
                    </w:rPr>
                    <m:t>κ</m:t>
                  </m:r>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F</m:t>
                      </m:r>
                    </m:sub>
                  </m:sSub>
                </m:den>
              </m:f>
            </m:oMath>
          </w:p>
        </w:tc>
      </w:tr>
      <w:tr w:rsidR="00A42814" w:rsidTr="00A42814">
        <w:tc>
          <w:tcPr>
            <w:tcW w:w="947" w:type="dxa"/>
            <w:vMerge w:val="restart"/>
          </w:tcPr>
          <w:p w:rsidR="00A42814" w:rsidRPr="00A42814" w:rsidRDefault="00A42814" w:rsidP="004C3D9D">
            <w:pPr>
              <w:rPr>
                <w:lang w:eastAsia="ja-JP"/>
              </w:rPr>
            </w:pPr>
            <w:r w:rsidRPr="00A42814">
              <w:rPr>
                <w:lang w:eastAsia="ja-JP"/>
              </w:rPr>
              <w:t>0</w:t>
            </w:r>
          </w:p>
        </w:tc>
        <w:tc>
          <w:tcPr>
            <w:tcW w:w="1028" w:type="dxa"/>
          </w:tcPr>
          <w:p w:rsidR="00A42814" w:rsidRPr="00A42814" w:rsidRDefault="00A42814" w:rsidP="004C3D9D">
            <w:pPr>
              <w:rPr>
                <w:lang w:eastAsia="ja-JP"/>
              </w:rPr>
            </w:pPr>
            <w:r w:rsidRPr="00A42814">
              <w:rPr>
                <w:lang w:eastAsia="ja-JP"/>
              </w:rPr>
              <w:t>2048</w:t>
            </w:r>
          </w:p>
        </w:tc>
        <w:tc>
          <w:tcPr>
            <w:tcW w:w="1260" w:type="dxa"/>
          </w:tcPr>
          <w:p w:rsidR="00A42814" w:rsidRPr="00A42814" w:rsidRDefault="00A42814" w:rsidP="004C3D9D">
            <w:pPr>
              <w:pStyle w:val="TAR"/>
              <w:rPr>
                <w:rFonts w:eastAsia="Batang"/>
              </w:rPr>
            </w:pPr>
            <w:r w:rsidRPr="00A42814">
              <w:rPr>
                <w:rFonts w:eastAsia="Batang"/>
                <w:position w:val="-6"/>
              </w:rPr>
              <w:object w:dxaOrig="705" w:dyaOrig="240" w14:anchorId="0F92A360">
                <v:shape id="_x0000_i1041" type="#_x0000_t75" style="width:35.25pt;height:12pt" o:ole="">
                  <v:imagedata r:id="rId17" o:title=""/>
                </v:shape>
                <o:OLEObject Type="Embed" ProgID="Equation.3" ShapeID="_x0000_i1041" DrawAspect="Content" ObjectID="_1580323947" r:id="rId34"/>
              </w:object>
            </w:r>
          </w:p>
        </w:tc>
        <w:tc>
          <w:tcPr>
            <w:tcW w:w="810" w:type="dxa"/>
          </w:tcPr>
          <w:p w:rsidR="00A42814" w:rsidRPr="00A42814" w:rsidRDefault="00A42814" w:rsidP="004C3D9D">
            <w:pPr>
              <w:pStyle w:val="TAR"/>
              <w:rPr>
                <w:rFonts w:eastAsia="Batang"/>
              </w:rPr>
            </w:pPr>
            <w:r w:rsidRPr="00A42814">
              <w:rPr>
                <w:rFonts w:eastAsia="Batang"/>
              </w:rPr>
              <w:t>1</w:t>
            </w:r>
          </w:p>
        </w:tc>
        <w:tc>
          <w:tcPr>
            <w:tcW w:w="1170" w:type="dxa"/>
          </w:tcPr>
          <w:p w:rsidR="00A42814" w:rsidRPr="00A42814" w:rsidRDefault="00A42814" w:rsidP="004C3D9D">
            <w:pPr>
              <w:pStyle w:val="TAR"/>
              <w:rPr>
                <w:rFonts w:eastAsia="Batang"/>
              </w:rPr>
            </w:pPr>
            <w:r w:rsidRPr="00A42814">
              <w:rPr>
                <w:rFonts w:eastAsia="Batang"/>
                <w:position w:val="-6"/>
              </w:rPr>
              <w:object w:dxaOrig="600" w:dyaOrig="240" w14:anchorId="07925A2B">
                <v:shape id="_x0000_i1042" type="#_x0000_t75" style="width:30pt;height:12pt" o:ole="">
                  <v:imagedata r:id="rId19" o:title=""/>
                </v:shape>
                <o:OLEObject Type="Embed" ProgID="Equation.3" ShapeID="_x0000_i1042" DrawAspect="Content" ObjectID="_1580323948" r:id="rId35"/>
              </w:object>
            </w:r>
          </w:p>
        </w:tc>
        <w:tc>
          <w:tcPr>
            <w:tcW w:w="1890" w:type="dxa"/>
          </w:tcPr>
          <w:p w:rsidR="00A42814" w:rsidRPr="00A42814" w:rsidRDefault="00A42814" w:rsidP="004C3D9D">
            <w:pPr>
              <w:rPr>
                <w:lang w:eastAsia="ja-JP"/>
              </w:rPr>
            </w:pPr>
            <w:r w:rsidRPr="00A42814">
              <w:rPr>
                <w:lang w:eastAsia="ja-JP"/>
              </w:rPr>
              <w:t>12</w:t>
            </w:r>
          </w:p>
        </w:tc>
        <w:tc>
          <w:tcPr>
            <w:tcW w:w="2245" w:type="dxa"/>
          </w:tcPr>
          <w:p w:rsidR="00A42814" w:rsidRPr="00A42814" w:rsidRDefault="00A42814" w:rsidP="004C3D9D">
            <w:pPr>
              <w:rPr>
                <w:lang w:eastAsia="ja-JP"/>
              </w:rPr>
            </w:pPr>
            <w:r w:rsidRPr="00A42814">
              <w:rPr>
                <w:lang w:eastAsia="ja-JP"/>
              </w:rPr>
              <w:t>264</w:t>
            </w:r>
          </w:p>
        </w:tc>
      </w:tr>
      <w:tr w:rsidR="00A42814" w:rsidTr="00A42814">
        <w:tc>
          <w:tcPr>
            <w:tcW w:w="947" w:type="dxa"/>
            <w:vMerge/>
          </w:tcPr>
          <w:p w:rsidR="00A42814" w:rsidRPr="00A42814" w:rsidRDefault="00A42814" w:rsidP="004C3D9D">
            <w:pPr>
              <w:rPr>
                <w:lang w:eastAsia="ja-JP"/>
              </w:rPr>
            </w:pPr>
          </w:p>
        </w:tc>
        <w:tc>
          <w:tcPr>
            <w:tcW w:w="1028" w:type="dxa"/>
          </w:tcPr>
          <w:p w:rsidR="00A42814" w:rsidRPr="00A42814" w:rsidRDefault="00A42814" w:rsidP="004C3D9D">
            <w:pPr>
              <w:rPr>
                <w:lang w:eastAsia="ja-JP"/>
              </w:rPr>
            </w:pPr>
            <w:r w:rsidRPr="00A42814">
              <w:rPr>
                <w:lang w:eastAsia="ja-JP"/>
              </w:rPr>
              <w:t>3072</w:t>
            </w:r>
          </w:p>
        </w:tc>
        <w:tc>
          <w:tcPr>
            <w:tcW w:w="1260" w:type="dxa"/>
          </w:tcPr>
          <w:p w:rsidR="00A42814" w:rsidRPr="00A42814" w:rsidRDefault="00A42814" w:rsidP="004C3D9D">
            <w:pPr>
              <w:pStyle w:val="TAR"/>
              <w:rPr>
                <w:rFonts w:eastAsia="Batang"/>
              </w:rPr>
            </w:pPr>
            <w:r w:rsidRPr="00A42814">
              <w:rPr>
                <w:rFonts w:eastAsia="Batang"/>
                <w:position w:val="-6"/>
              </w:rPr>
              <w:object w:dxaOrig="705" w:dyaOrig="240" w14:anchorId="0F17505E">
                <v:shape id="_x0000_i1043" type="#_x0000_t75" style="width:35.25pt;height:12pt" o:ole="">
                  <v:imagedata r:id="rId17" o:title=""/>
                </v:shape>
                <o:OLEObject Type="Embed" ProgID="Equation.3" ShapeID="_x0000_i1043" DrawAspect="Content" ObjectID="_1580323949" r:id="rId36"/>
              </w:object>
            </w:r>
          </w:p>
        </w:tc>
        <w:tc>
          <w:tcPr>
            <w:tcW w:w="810" w:type="dxa"/>
          </w:tcPr>
          <w:p w:rsidR="00A42814" w:rsidRPr="00A42814" w:rsidRDefault="00A42814" w:rsidP="004C3D9D">
            <w:pPr>
              <w:pStyle w:val="TAR"/>
              <w:rPr>
                <w:rFonts w:eastAsia="Batang"/>
              </w:rPr>
            </w:pPr>
            <w:r w:rsidRPr="00A42814">
              <w:rPr>
                <w:rFonts w:eastAsia="Batang"/>
              </w:rPr>
              <w:t>1</w:t>
            </w:r>
          </w:p>
        </w:tc>
        <w:tc>
          <w:tcPr>
            <w:tcW w:w="1170" w:type="dxa"/>
          </w:tcPr>
          <w:p w:rsidR="00A42814" w:rsidRPr="00A42814" w:rsidRDefault="00A42814" w:rsidP="004C3D9D">
            <w:pPr>
              <w:pStyle w:val="TAR"/>
              <w:rPr>
                <w:rFonts w:eastAsia="Batang"/>
              </w:rPr>
            </w:pPr>
            <w:r w:rsidRPr="00A42814">
              <w:rPr>
                <w:rFonts w:eastAsia="Batang"/>
                <w:position w:val="-6"/>
              </w:rPr>
              <w:object w:dxaOrig="600" w:dyaOrig="240" w14:anchorId="0C72D1E9">
                <v:shape id="_x0000_i1044" type="#_x0000_t75" style="width:30pt;height:12pt" o:ole="">
                  <v:imagedata r:id="rId19" o:title=""/>
                </v:shape>
                <o:OLEObject Type="Embed" ProgID="Equation.3" ShapeID="_x0000_i1044" DrawAspect="Content" ObjectID="_1580323950" r:id="rId37"/>
              </w:object>
            </w:r>
          </w:p>
        </w:tc>
        <w:tc>
          <w:tcPr>
            <w:tcW w:w="1890" w:type="dxa"/>
          </w:tcPr>
          <w:p w:rsidR="00A42814" w:rsidRPr="00A42814" w:rsidRDefault="00A42814" w:rsidP="004C3D9D">
            <w:pPr>
              <w:rPr>
                <w:lang w:eastAsia="ja-JP"/>
              </w:rPr>
            </w:pPr>
            <w:r w:rsidRPr="00A42814">
              <w:rPr>
                <w:lang w:eastAsia="ja-JP"/>
              </w:rPr>
              <w:t>8</w:t>
            </w:r>
          </w:p>
        </w:tc>
        <w:tc>
          <w:tcPr>
            <w:tcW w:w="2245" w:type="dxa"/>
          </w:tcPr>
          <w:p w:rsidR="00A42814" w:rsidRPr="00A42814" w:rsidRDefault="00A42814" w:rsidP="004C3D9D">
            <w:pPr>
              <w:rPr>
                <w:lang w:eastAsia="ja-JP"/>
              </w:rPr>
            </w:pPr>
            <w:r w:rsidRPr="00A42814">
              <w:rPr>
                <w:lang w:eastAsia="ja-JP"/>
              </w:rPr>
              <w:t>396</w:t>
            </w:r>
          </w:p>
        </w:tc>
      </w:tr>
      <w:tr w:rsidR="00A42814" w:rsidTr="00A42814">
        <w:tc>
          <w:tcPr>
            <w:tcW w:w="947" w:type="dxa"/>
            <w:vMerge w:val="restart"/>
          </w:tcPr>
          <w:p w:rsidR="00A42814" w:rsidRPr="00A42814" w:rsidRDefault="00A42814" w:rsidP="004C3D9D">
            <w:pPr>
              <w:rPr>
                <w:lang w:eastAsia="ja-JP"/>
              </w:rPr>
            </w:pPr>
            <w:r w:rsidRPr="00A42814">
              <w:rPr>
                <w:lang w:eastAsia="ja-JP"/>
              </w:rPr>
              <w:t>1</w:t>
            </w:r>
          </w:p>
        </w:tc>
        <w:tc>
          <w:tcPr>
            <w:tcW w:w="1028" w:type="dxa"/>
          </w:tcPr>
          <w:p w:rsidR="00A42814" w:rsidRPr="00A42814" w:rsidRDefault="00A42814" w:rsidP="004C3D9D">
            <w:pPr>
              <w:rPr>
                <w:lang w:eastAsia="ja-JP"/>
              </w:rPr>
            </w:pPr>
            <w:r w:rsidRPr="00A42814">
              <w:rPr>
                <w:lang w:eastAsia="ja-JP"/>
              </w:rPr>
              <w:t>2048</w:t>
            </w:r>
          </w:p>
        </w:tc>
        <w:tc>
          <w:tcPr>
            <w:tcW w:w="1260" w:type="dxa"/>
          </w:tcPr>
          <w:p w:rsidR="00A42814" w:rsidRPr="00A42814" w:rsidRDefault="00A42814" w:rsidP="004C3D9D">
            <w:pPr>
              <w:pStyle w:val="TAR"/>
              <w:rPr>
                <w:rFonts w:eastAsia="Batang"/>
              </w:rPr>
            </w:pPr>
            <w:r w:rsidRPr="00A42814">
              <w:rPr>
                <w:rFonts w:eastAsia="Batang"/>
                <w:position w:val="-6"/>
              </w:rPr>
              <w:object w:dxaOrig="900" w:dyaOrig="240" w14:anchorId="7C6325E7">
                <v:shape id="_x0000_i1045" type="#_x0000_t75" style="width:45pt;height:12pt" o:ole="">
                  <v:imagedata r:id="rId21" o:title=""/>
                </v:shape>
                <o:OLEObject Type="Embed" ProgID="Equation.3" ShapeID="_x0000_i1045" DrawAspect="Content" ObjectID="_1580323951" r:id="rId38"/>
              </w:object>
            </w:r>
          </w:p>
        </w:tc>
        <w:tc>
          <w:tcPr>
            <w:tcW w:w="810" w:type="dxa"/>
          </w:tcPr>
          <w:p w:rsidR="00A42814" w:rsidRPr="00A42814" w:rsidRDefault="00A42814" w:rsidP="004C3D9D">
            <w:pPr>
              <w:pStyle w:val="TAR"/>
              <w:rPr>
                <w:rFonts w:eastAsia="Batang"/>
              </w:rPr>
            </w:pPr>
            <w:r w:rsidRPr="00A42814">
              <w:rPr>
                <w:rFonts w:eastAsia="Batang"/>
              </w:rPr>
              <w:t>2</w:t>
            </w:r>
          </w:p>
        </w:tc>
        <w:tc>
          <w:tcPr>
            <w:tcW w:w="1170" w:type="dxa"/>
          </w:tcPr>
          <w:p w:rsidR="00A42814" w:rsidRPr="00A42814" w:rsidRDefault="00A42814" w:rsidP="004C3D9D">
            <w:pPr>
              <w:pStyle w:val="TAR"/>
              <w:rPr>
                <w:rFonts w:eastAsia="Batang"/>
              </w:rPr>
            </w:pPr>
            <w:r w:rsidRPr="00A42814">
              <w:rPr>
                <w:rFonts w:eastAsia="Batang"/>
                <w:position w:val="-6"/>
              </w:rPr>
              <w:object w:dxaOrig="705" w:dyaOrig="240" w14:anchorId="02B214AB">
                <v:shape id="_x0000_i1046" type="#_x0000_t75" style="width:35.25pt;height:12pt" o:ole="">
                  <v:imagedata r:id="rId23" o:title=""/>
                </v:shape>
                <o:OLEObject Type="Embed" ProgID="Equation.3" ShapeID="_x0000_i1046" DrawAspect="Content" ObjectID="_1580323952" r:id="rId39"/>
              </w:object>
            </w:r>
          </w:p>
        </w:tc>
        <w:tc>
          <w:tcPr>
            <w:tcW w:w="1890" w:type="dxa"/>
          </w:tcPr>
          <w:p w:rsidR="00A42814" w:rsidRPr="00A42814" w:rsidRDefault="00A42814" w:rsidP="004C3D9D">
            <w:pPr>
              <w:rPr>
                <w:lang w:eastAsia="ja-JP"/>
              </w:rPr>
            </w:pPr>
            <w:r w:rsidRPr="00A42814">
              <w:rPr>
                <w:lang w:eastAsia="ja-JP"/>
              </w:rPr>
              <w:t>12</w:t>
            </w:r>
          </w:p>
        </w:tc>
        <w:tc>
          <w:tcPr>
            <w:tcW w:w="2245" w:type="dxa"/>
          </w:tcPr>
          <w:p w:rsidR="00A42814" w:rsidRPr="00A42814" w:rsidRDefault="00A42814" w:rsidP="004C3D9D">
            <w:pPr>
              <w:rPr>
                <w:lang w:eastAsia="ja-JP"/>
              </w:rPr>
            </w:pPr>
            <w:r w:rsidRPr="00A42814">
              <w:rPr>
                <w:lang w:eastAsia="ja-JP"/>
              </w:rPr>
              <w:t>1752</w:t>
            </w:r>
          </w:p>
        </w:tc>
      </w:tr>
      <w:tr w:rsidR="00A42814" w:rsidTr="00A42814">
        <w:tc>
          <w:tcPr>
            <w:tcW w:w="947" w:type="dxa"/>
            <w:vMerge/>
          </w:tcPr>
          <w:p w:rsidR="00A42814" w:rsidRPr="00A42814" w:rsidRDefault="00A42814" w:rsidP="004C3D9D">
            <w:pPr>
              <w:rPr>
                <w:lang w:eastAsia="ja-JP"/>
              </w:rPr>
            </w:pPr>
          </w:p>
        </w:tc>
        <w:tc>
          <w:tcPr>
            <w:tcW w:w="1028" w:type="dxa"/>
          </w:tcPr>
          <w:p w:rsidR="00A42814" w:rsidRPr="00A42814" w:rsidRDefault="00A42814" w:rsidP="004C3D9D">
            <w:pPr>
              <w:rPr>
                <w:lang w:eastAsia="ja-JP"/>
              </w:rPr>
            </w:pPr>
            <w:r w:rsidRPr="00A42814">
              <w:rPr>
                <w:lang w:eastAsia="ja-JP"/>
              </w:rPr>
              <w:t>3072</w:t>
            </w:r>
          </w:p>
        </w:tc>
        <w:tc>
          <w:tcPr>
            <w:tcW w:w="1260" w:type="dxa"/>
          </w:tcPr>
          <w:p w:rsidR="00A42814" w:rsidRPr="00A42814" w:rsidRDefault="00A42814" w:rsidP="004C3D9D">
            <w:pPr>
              <w:pStyle w:val="TAR"/>
              <w:rPr>
                <w:rFonts w:eastAsia="Batang"/>
              </w:rPr>
            </w:pPr>
            <w:r w:rsidRPr="00A42814">
              <w:rPr>
                <w:rFonts w:eastAsia="Batang"/>
                <w:position w:val="-6"/>
              </w:rPr>
              <w:object w:dxaOrig="900" w:dyaOrig="240" w14:anchorId="598C09BD">
                <v:shape id="_x0000_i1047" type="#_x0000_t75" style="width:45pt;height:12pt" o:ole="">
                  <v:imagedata r:id="rId21" o:title=""/>
                </v:shape>
                <o:OLEObject Type="Embed" ProgID="Equation.3" ShapeID="_x0000_i1047" DrawAspect="Content" ObjectID="_1580323953" r:id="rId40"/>
              </w:object>
            </w:r>
          </w:p>
        </w:tc>
        <w:tc>
          <w:tcPr>
            <w:tcW w:w="810" w:type="dxa"/>
          </w:tcPr>
          <w:p w:rsidR="00A42814" w:rsidRPr="00A42814" w:rsidRDefault="00A42814" w:rsidP="004C3D9D">
            <w:pPr>
              <w:pStyle w:val="TAR"/>
              <w:rPr>
                <w:rFonts w:eastAsia="Batang"/>
              </w:rPr>
            </w:pPr>
            <w:r w:rsidRPr="00A42814">
              <w:rPr>
                <w:rFonts w:eastAsia="Batang"/>
              </w:rPr>
              <w:t>2</w:t>
            </w:r>
          </w:p>
        </w:tc>
        <w:tc>
          <w:tcPr>
            <w:tcW w:w="1170" w:type="dxa"/>
          </w:tcPr>
          <w:p w:rsidR="00A42814" w:rsidRPr="00A42814" w:rsidRDefault="00A42814" w:rsidP="004C3D9D">
            <w:pPr>
              <w:pStyle w:val="TAR"/>
              <w:rPr>
                <w:rFonts w:eastAsia="Batang"/>
              </w:rPr>
            </w:pPr>
            <w:r w:rsidRPr="00A42814">
              <w:rPr>
                <w:rFonts w:eastAsia="Batang"/>
                <w:position w:val="-6"/>
              </w:rPr>
              <w:object w:dxaOrig="705" w:dyaOrig="240" w14:anchorId="6C5E71F2">
                <v:shape id="_x0000_i1048" type="#_x0000_t75" style="width:35.25pt;height:12pt" o:ole="">
                  <v:imagedata r:id="rId23" o:title=""/>
                </v:shape>
                <o:OLEObject Type="Embed" ProgID="Equation.3" ShapeID="_x0000_i1048" DrawAspect="Content" ObjectID="_1580323954" r:id="rId41"/>
              </w:object>
            </w:r>
          </w:p>
        </w:tc>
        <w:tc>
          <w:tcPr>
            <w:tcW w:w="1890" w:type="dxa"/>
          </w:tcPr>
          <w:p w:rsidR="00A42814" w:rsidRPr="00A42814" w:rsidRDefault="00A42814" w:rsidP="004C3D9D">
            <w:pPr>
              <w:rPr>
                <w:lang w:eastAsia="ja-JP"/>
              </w:rPr>
            </w:pPr>
            <w:r w:rsidRPr="00A42814">
              <w:rPr>
                <w:lang w:eastAsia="ja-JP"/>
              </w:rPr>
              <w:t>8</w:t>
            </w:r>
          </w:p>
        </w:tc>
        <w:tc>
          <w:tcPr>
            <w:tcW w:w="2245" w:type="dxa"/>
          </w:tcPr>
          <w:p w:rsidR="00A42814" w:rsidRPr="00A42814" w:rsidRDefault="00A42814" w:rsidP="004C3D9D">
            <w:pPr>
              <w:rPr>
                <w:lang w:eastAsia="ja-JP"/>
              </w:rPr>
            </w:pPr>
            <w:r w:rsidRPr="00A42814">
              <w:rPr>
                <w:lang w:eastAsia="ja-JP"/>
              </w:rPr>
              <w:t>2628</w:t>
            </w:r>
          </w:p>
        </w:tc>
      </w:tr>
      <w:tr w:rsidR="00A42814" w:rsidTr="00A42814">
        <w:tc>
          <w:tcPr>
            <w:tcW w:w="947" w:type="dxa"/>
            <w:vMerge w:val="restart"/>
          </w:tcPr>
          <w:p w:rsidR="00A42814" w:rsidRPr="00A42814" w:rsidRDefault="00A42814" w:rsidP="004C3D9D">
            <w:pPr>
              <w:rPr>
                <w:lang w:eastAsia="ja-JP"/>
              </w:rPr>
            </w:pPr>
            <w:r w:rsidRPr="00A42814">
              <w:rPr>
                <w:lang w:eastAsia="ja-JP"/>
              </w:rPr>
              <w:t>2</w:t>
            </w:r>
          </w:p>
        </w:tc>
        <w:tc>
          <w:tcPr>
            <w:tcW w:w="1028" w:type="dxa"/>
          </w:tcPr>
          <w:p w:rsidR="00A42814" w:rsidRPr="00912644" w:rsidRDefault="00A42814" w:rsidP="004C3D9D">
            <w:pPr>
              <w:rPr>
                <w:color w:val="FF0000"/>
                <w:lang w:eastAsia="ja-JP"/>
              </w:rPr>
            </w:pPr>
            <w:r w:rsidRPr="00912644">
              <w:rPr>
                <w:color w:val="FF0000"/>
                <w:lang w:eastAsia="ja-JP"/>
              </w:rPr>
              <w:t>2048</w:t>
            </w:r>
          </w:p>
        </w:tc>
        <w:tc>
          <w:tcPr>
            <w:tcW w:w="1260" w:type="dxa"/>
          </w:tcPr>
          <w:p w:rsidR="00A42814" w:rsidRPr="00912644" w:rsidRDefault="00A42814" w:rsidP="004C3D9D">
            <w:pPr>
              <w:pStyle w:val="TAR"/>
              <w:rPr>
                <w:rFonts w:eastAsia="Batang"/>
                <w:color w:val="FF0000"/>
              </w:rPr>
            </w:pPr>
            <w:r w:rsidRPr="00912644">
              <w:rPr>
                <w:rFonts w:eastAsia="Batang"/>
                <w:color w:val="FF0000"/>
                <w:position w:val="-6"/>
              </w:rPr>
              <w:object w:dxaOrig="900" w:dyaOrig="240" w14:anchorId="410C5E6F">
                <v:shape id="_x0000_i1049" type="#_x0000_t75" style="width:45pt;height:12pt" o:ole="">
                  <v:imagedata r:id="rId25" o:title=""/>
                </v:shape>
                <o:OLEObject Type="Embed" ProgID="Equation.3" ShapeID="_x0000_i1049" DrawAspect="Content" ObjectID="_1580323955" r:id="rId42"/>
              </w:object>
            </w:r>
          </w:p>
        </w:tc>
        <w:tc>
          <w:tcPr>
            <w:tcW w:w="810" w:type="dxa"/>
          </w:tcPr>
          <w:p w:rsidR="00A42814" w:rsidRPr="00912644" w:rsidRDefault="00A42814" w:rsidP="004C3D9D">
            <w:pPr>
              <w:pStyle w:val="TAR"/>
              <w:rPr>
                <w:rFonts w:eastAsia="Batang"/>
                <w:color w:val="FF0000"/>
              </w:rPr>
            </w:pPr>
            <w:r w:rsidRPr="00912644">
              <w:rPr>
                <w:rFonts w:eastAsia="Batang"/>
                <w:color w:val="FF0000"/>
              </w:rPr>
              <w:t>4</w:t>
            </w:r>
          </w:p>
        </w:tc>
        <w:tc>
          <w:tcPr>
            <w:tcW w:w="1170" w:type="dxa"/>
          </w:tcPr>
          <w:p w:rsidR="00A42814" w:rsidRPr="00912644" w:rsidRDefault="00A42814" w:rsidP="004C3D9D">
            <w:pPr>
              <w:pStyle w:val="TAR"/>
              <w:rPr>
                <w:rFonts w:eastAsia="Batang"/>
                <w:color w:val="FF0000"/>
              </w:rPr>
            </w:pPr>
            <w:r w:rsidRPr="00912644">
              <w:rPr>
                <w:rFonts w:eastAsia="Batang"/>
                <w:color w:val="FF0000"/>
                <w:position w:val="-6"/>
              </w:rPr>
              <w:object w:dxaOrig="600" w:dyaOrig="240" w14:anchorId="128F9880">
                <v:shape id="_x0000_i1050" type="#_x0000_t75" style="width:30pt;height:12pt" o:ole="">
                  <v:imagedata r:id="rId27" o:title=""/>
                </v:shape>
                <o:OLEObject Type="Embed" ProgID="Equation.3" ShapeID="_x0000_i1050" DrawAspect="Content" ObjectID="_1580323956" r:id="rId43"/>
              </w:object>
            </w:r>
          </w:p>
        </w:tc>
        <w:tc>
          <w:tcPr>
            <w:tcW w:w="1890" w:type="dxa"/>
          </w:tcPr>
          <w:p w:rsidR="00A42814" w:rsidRPr="00912644" w:rsidRDefault="00A42814" w:rsidP="004C3D9D">
            <w:pPr>
              <w:rPr>
                <w:color w:val="FF0000"/>
                <w:lang w:eastAsia="ja-JP"/>
              </w:rPr>
            </w:pPr>
            <w:r w:rsidRPr="00912644">
              <w:rPr>
                <w:color w:val="FF0000"/>
                <w:lang w:eastAsia="ja-JP"/>
              </w:rPr>
              <w:t>12</w:t>
            </w:r>
          </w:p>
        </w:tc>
        <w:tc>
          <w:tcPr>
            <w:tcW w:w="2245" w:type="dxa"/>
          </w:tcPr>
          <w:p w:rsidR="00A42814" w:rsidRPr="00912644" w:rsidRDefault="00A42814" w:rsidP="004C3D9D">
            <w:pPr>
              <w:rPr>
                <w:color w:val="FF0000"/>
                <w:lang w:eastAsia="ja-JP"/>
              </w:rPr>
            </w:pPr>
            <w:r w:rsidRPr="00912644">
              <w:rPr>
                <w:color w:val="FF0000"/>
                <w:lang w:eastAsia="ja-JP"/>
              </w:rPr>
              <w:t>390.67</w:t>
            </w:r>
          </w:p>
        </w:tc>
      </w:tr>
      <w:tr w:rsidR="00A42814" w:rsidTr="00A42814">
        <w:tc>
          <w:tcPr>
            <w:tcW w:w="947" w:type="dxa"/>
            <w:vMerge/>
          </w:tcPr>
          <w:p w:rsidR="00A42814" w:rsidRPr="00A42814" w:rsidRDefault="00A42814" w:rsidP="004C3D9D">
            <w:pPr>
              <w:rPr>
                <w:lang w:eastAsia="ja-JP"/>
              </w:rPr>
            </w:pPr>
          </w:p>
        </w:tc>
        <w:tc>
          <w:tcPr>
            <w:tcW w:w="1028" w:type="dxa"/>
          </w:tcPr>
          <w:p w:rsidR="00A42814" w:rsidRPr="00A42814" w:rsidRDefault="00A42814" w:rsidP="004C3D9D">
            <w:pPr>
              <w:rPr>
                <w:lang w:eastAsia="ja-JP"/>
              </w:rPr>
            </w:pPr>
            <w:r w:rsidRPr="00A42814">
              <w:rPr>
                <w:lang w:eastAsia="ja-JP"/>
              </w:rPr>
              <w:t>3072</w:t>
            </w:r>
          </w:p>
        </w:tc>
        <w:tc>
          <w:tcPr>
            <w:tcW w:w="1260" w:type="dxa"/>
          </w:tcPr>
          <w:p w:rsidR="00A42814" w:rsidRPr="00A42814" w:rsidRDefault="00A42814" w:rsidP="004C3D9D">
            <w:pPr>
              <w:pStyle w:val="TAR"/>
              <w:rPr>
                <w:rFonts w:eastAsia="Batang"/>
              </w:rPr>
            </w:pPr>
            <w:r w:rsidRPr="00A42814">
              <w:rPr>
                <w:rFonts w:eastAsia="Batang"/>
                <w:position w:val="-6"/>
              </w:rPr>
              <w:object w:dxaOrig="900" w:dyaOrig="240" w14:anchorId="021E9F80">
                <v:shape id="_x0000_i1051" type="#_x0000_t75" style="width:45pt;height:12pt" o:ole="">
                  <v:imagedata r:id="rId25" o:title=""/>
                </v:shape>
                <o:OLEObject Type="Embed" ProgID="Equation.3" ShapeID="_x0000_i1051" DrawAspect="Content" ObjectID="_1580323957" r:id="rId44"/>
              </w:object>
            </w:r>
          </w:p>
        </w:tc>
        <w:tc>
          <w:tcPr>
            <w:tcW w:w="810" w:type="dxa"/>
          </w:tcPr>
          <w:p w:rsidR="00A42814" w:rsidRPr="00A42814" w:rsidRDefault="00A42814" w:rsidP="004C3D9D">
            <w:pPr>
              <w:pStyle w:val="TAR"/>
              <w:rPr>
                <w:rFonts w:eastAsia="Batang"/>
              </w:rPr>
            </w:pPr>
            <w:r w:rsidRPr="00A42814">
              <w:rPr>
                <w:rFonts w:eastAsia="Batang"/>
              </w:rPr>
              <w:t>4</w:t>
            </w:r>
          </w:p>
        </w:tc>
        <w:tc>
          <w:tcPr>
            <w:tcW w:w="1170" w:type="dxa"/>
          </w:tcPr>
          <w:p w:rsidR="00A42814" w:rsidRPr="00A42814" w:rsidRDefault="00A42814" w:rsidP="004C3D9D">
            <w:pPr>
              <w:pStyle w:val="TAR"/>
              <w:rPr>
                <w:rFonts w:eastAsia="Batang"/>
              </w:rPr>
            </w:pPr>
            <w:r w:rsidRPr="00A42814">
              <w:rPr>
                <w:rFonts w:eastAsia="Batang"/>
                <w:position w:val="-6"/>
              </w:rPr>
              <w:object w:dxaOrig="600" w:dyaOrig="240" w14:anchorId="6BD9965D">
                <v:shape id="_x0000_i1052" type="#_x0000_t75" style="width:30pt;height:12pt" o:ole="">
                  <v:imagedata r:id="rId27" o:title=""/>
                </v:shape>
                <o:OLEObject Type="Embed" ProgID="Equation.3" ShapeID="_x0000_i1052" DrawAspect="Content" ObjectID="_1580323958" r:id="rId45"/>
              </w:object>
            </w:r>
          </w:p>
        </w:tc>
        <w:tc>
          <w:tcPr>
            <w:tcW w:w="1890" w:type="dxa"/>
          </w:tcPr>
          <w:p w:rsidR="00A42814" w:rsidRPr="00A42814" w:rsidRDefault="00A42814" w:rsidP="004C3D9D">
            <w:pPr>
              <w:rPr>
                <w:lang w:eastAsia="ja-JP"/>
              </w:rPr>
            </w:pPr>
            <w:r w:rsidRPr="00A42814">
              <w:rPr>
                <w:lang w:eastAsia="ja-JP"/>
              </w:rPr>
              <w:t>8</w:t>
            </w:r>
          </w:p>
        </w:tc>
        <w:tc>
          <w:tcPr>
            <w:tcW w:w="2245" w:type="dxa"/>
          </w:tcPr>
          <w:p w:rsidR="00A42814" w:rsidRPr="00A42814" w:rsidRDefault="00A42814" w:rsidP="004C3D9D">
            <w:pPr>
              <w:rPr>
                <w:lang w:eastAsia="ja-JP"/>
              </w:rPr>
            </w:pPr>
            <w:r w:rsidRPr="00A42814">
              <w:rPr>
                <w:lang w:eastAsia="ja-JP"/>
              </w:rPr>
              <w:t>586</w:t>
            </w:r>
          </w:p>
        </w:tc>
      </w:tr>
      <w:tr w:rsidR="00A42814" w:rsidTr="00A42814">
        <w:tc>
          <w:tcPr>
            <w:tcW w:w="947" w:type="dxa"/>
            <w:vMerge w:val="restart"/>
          </w:tcPr>
          <w:p w:rsidR="00A42814" w:rsidRPr="00A42814" w:rsidRDefault="00A42814" w:rsidP="004C3D9D">
            <w:pPr>
              <w:rPr>
                <w:lang w:eastAsia="ja-JP"/>
              </w:rPr>
            </w:pPr>
            <w:r w:rsidRPr="00A42814">
              <w:rPr>
                <w:lang w:eastAsia="ja-JP"/>
              </w:rPr>
              <w:t>3</w:t>
            </w:r>
          </w:p>
        </w:tc>
        <w:tc>
          <w:tcPr>
            <w:tcW w:w="1028" w:type="dxa"/>
          </w:tcPr>
          <w:p w:rsidR="00A42814" w:rsidRPr="00A42814" w:rsidRDefault="00A42814" w:rsidP="004C3D9D">
            <w:pPr>
              <w:rPr>
                <w:lang w:eastAsia="ja-JP"/>
              </w:rPr>
            </w:pPr>
            <w:r w:rsidRPr="00A42814">
              <w:rPr>
                <w:lang w:eastAsia="ja-JP"/>
              </w:rPr>
              <w:t>2048</w:t>
            </w:r>
          </w:p>
        </w:tc>
        <w:tc>
          <w:tcPr>
            <w:tcW w:w="1260" w:type="dxa"/>
          </w:tcPr>
          <w:p w:rsidR="00A42814" w:rsidRPr="00A42814" w:rsidRDefault="00A42814" w:rsidP="004C3D9D">
            <w:pPr>
              <w:pStyle w:val="TAR"/>
              <w:rPr>
                <w:rFonts w:eastAsia="Batang"/>
              </w:rPr>
            </w:pPr>
            <w:r w:rsidRPr="00A42814">
              <w:rPr>
                <w:rFonts w:eastAsia="Batang"/>
                <w:position w:val="-6"/>
              </w:rPr>
              <w:object w:dxaOrig="795" w:dyaOrig="240" w14:anchorId="47EB6CBB">
                <v:shape id="_x0000_i1053" type="#_x0000_t75" style="width:39.75pt;height:12pt" o:ole="">
                  <v:imagedata r:id="rId29" o:title=""/>
                </v:shape>
                <o:OLEObject Type="Embed" ProgID="Equation.3" ShapeID="_x0000_i1053" DrawAspect="Content" ObjectID="_1580323959" r:id="rId46"/>
              </w:object>
            </w:r>
          </w:p>
        </w:tc>
        <w:tc>
          <w:tcPr>
            <w:tcW w:w="810" w:type="dxa"/>
          </w:tcPr>
          <w:p w:rsidR="00A42814" w:rsidRPr="00A42814" w:rsidRDefault="00A42814" w:rsidP="004C3D9D">
            <w:pPr>
              <w:pStyle w:val="TAR"/>
              <w:rPr>
                <w:rFonts w:eastAsia="Batang"/>
              </w:rPr>
            </w:pPr>
            <w:r w:rsidRPr="00A42814">
              <w:rPr>
                <w:rFonts w:eastAsia="Batang"/>
              </w:rPr>
              <w:t>4</w:t>
            </w:r>
          </w:p>
        </w:tc>
        <w:tc>
          <w:tcPr>
            <w:tcW w:w="1170" w:type="dxa"/>
          </w:tcPr>
          <w:p w:rsidR="00A42814" w:rsidRPr="00A42814" w:rsidRDefault="00A42814" w:rsidP="004C3D9D">
            <w:pPr>
              <w:pStyle w:val="TAR"/>
              <w:rPr>
                <w:rFonts w:eastAsia="Batang"/>
              </w:rPr>
            </w:pPr>
            <w:r w:rsidRPr="00A42814">
              <w:rPr>
                <w:rFonts w:eastAsia="Batang"/>
                <w:position w:val="-6"/>
              </w:rPr>
              <w:object w:dxaOrig="600" w:dyaOrig="240" w14:anchorId="2DB70C00">
                <v:shape id="_x0000_i1054" type="#_x0000_t75" style="width:30pt;height:12pt" o:ole="">
                  <v:imagedata r:id="rId19" o:title=""/>
                </v:shape>
                <o:OLEObject Type="Embed" ProgID="Equation.3" ShapeID="_x0000_i1054" DrawAspect="Content" ObjectID="_1580323960" r:id="rId47"/>
              </w:object>
            </w:r>
          </w:p>
        </w:tc>
        <w:tc>
          <w:tcPr>
            <w:tcW w:w="1890" w:type="dxa"/>
          </w:tcPr>
          <w:p w:rsidR="00A42814" w:rsidRPr="00A42814" w:rsidRDefault="00A42814" w:rsidP="004C3D9D">
            <w:pPr>
              <w:rPr>
                <w:lang w:eastAsia="ja-JP"/>
              </w:rPr>
            </w:pPr>
            <w:r w:rsidRPr="00A42814">
              <w:rPr>
                <w:lang w:eastAsia="ja-JP"/>
              </w:rPr>
              <w:t>3</w:t>
            </w:r>
          </w:p>
        </w:tc>
        <w:tc>
          <w:tcPr>
            <w:tcW w:w="2245" w:type="dxa"/>
          </w:tcPr>
          <w:p w:rsidR="00A42814" w:rsidRPr="00A42814" w:rsidRDefault="00A42814" w:rsidP="004C3D9D">
            <w:pPr>
              <w:rPr>
                <w:lang w:eastAsia="ja-JP"/>
              </w:rPr>
            </w:pPr>
            <w:r w:rsidRPr="00A42814">
              <w:rPr>
                <w:lang w:eastAsia="ja-JP"/>
              </w:rPr>
              <w:t>1056</w:t>
            </w:r>
          </w:p>
        </w:tc>
      </w:tr>
      <w:tr w:rsidR="00A42814" w:rsidTr="00A42814">
        <w:tc>
          <w:tcPr>
            <w:tcW w:w="947" w:type="dxa"/>
            <w:vMerge/>
          </w:tcPr>
          <w:p w:rsidR="00A42814" w:rsidRPr="00A42814" w:rsidRDefault="00A42814" w:rsidP="004C3D9D">
            <w:pPr>
              <w:rPr>
                <w:lang w:eastAsia="ja-JP"/>
              </w:rPr>
            </w:pPr>
          </w:p>
        </w:tc>
        <w:tc>
          <w:tcPr>
            <w:tcW w:w="1028" w:type="dxa"/>
          </w:tcPr>
          <w:p w:rsidR="00A42814" w:rsidRPr="00A42814" w:rsidRDefault="00A42814" w:rsidP="004C3D9D">
            <w:pPr>
              <w:rPr>
                <w:lang w:eastAsia="ja-JP"/>
              </w:rPr>
            </w:pPr>
            <w:r w:rsidRPr="00A42814">
              <w:rPr>
                <w:lang w:eastAsia="ja-JP"/>
              </w:rPr>
              <w:t>3072</w:t>
            </w:r>
          </w:p>
        </w:tc>
        <w:tc>
          <w:tcPr>
            <w:tcW w:w="1260" w:type="dxa"/>
          </w:tcPr>
          <w:p w:rsidR="00A42814" w:rsidRPr="00A42814" w:rsidRDefault="00A42814" w:rsidP="004C3D9D">
            <w:pPr>
              <w:pStyle w:val="TAR"/>
              <w:rPr>
                <w:rFonts w:eastAsia="Batang"/>
              </w:rPr>
            </w:pPr>
            <w:r w:rsidRPr="00A42814">
              <w:rPr>
                <w:rFonts w:eastAsia="Batang"/>
                <w:position w:val="-6"/>
              </w:rPr>
              <w:object w:dxaOrig="795" w:dyaOrig="240" w14:anchorId="795D9E56">
                <v:shape id="_x0000_i1055" type="#_x0000_t75" style="width:39.75pt;height:12pt" o:ole="">
                  <v:imagedata r:id="rId29" o:title=""/>
                </v:shape>
                <o:OLEObject Type="Embed" ProgID="Equation.3" ShapeID="_x0000_i1055" DrawAspect="Content" ObjectID="_1580323961" r:id="rId48"/>
              </w:object>
            </w:r>
          </w:p>
        </w:tc>
        <w:tc>
          <w:tcPr>
            <w:tcW w:w="810" w:type="dxa"/>
          </w:tcPr>
          <w:p w:rsidR="00A42814" w:rsidRPr="00A42814" w:rsidRDefault="00A42814" w:rsidP="004C3D9D">
            <w:pPr>
              <w:pStyle w:val="TAR"/>
              <w:rPr>
                <w:rFonts w:eastAsia="Batang"/>
              </w:rPr>
            </w:pPr>
            <w:r w:rsidRPr="00A42814">
              <w:rPr>
                <w:rFonts w:eastAsia="Batang"/>
              </w:rPr>
              <w:t>4</w:t>
            </w:r>
          </w:p>
        </w:tc>
        <w:tc>
          <w:tcPr>
            <w:tcW w:w="1170" w:type="dxa"/>
          </w:tcPr>
          <w:p w:rsidR="00A42814" w:rsidRPr="00A42814" w:rsidRDefault="00A42814" w:rsidP="004C3D9D">
            <w:pPr>
              <w:pStyle w:val="TAR"/>
              <w:rPr>
                <w:rFonts w:eastAsia="Batang"/>
              </w:rPr>
            </w:pPr>
            <w:r w:rsidRPr="00A42814">
              <w:rPr>
                <w:rFonts w:eastAsia="Batang"/>
                <w:position w:val="-6"/>
              </w:rPr>
              <w:object w:dxaOrig="600" w:dyaOrig="240" w14:anchorId="17904ED8">
                <v:shape id="_x0000_i1056" type="#_x0000_t75" style="width:30pt;height:12pt" o:ole="">
                  <v:imagedata r:id="rId19" o:title=""/>
                </v:shape>
                <o:OLEObject Type="Embed" ProgID="Equation.3" ShapeID="_x0000_i1056" DrawAspect="Content" ObjectID="_1580323962" r:id="rId49"/>
              </w:object>
            </w:r>
          </w:p>
        </w:tc>
        <w:tc>
          <w:tcPr>
            <w:tcW w:w="1890" w:type="dxa"/>
          </w:tcPr>
          <w:p w:rsidR="00A42814" w:rsidRPr="00A42814" w:rsidRDefault="00A42814" w:rsidP="004C3D9D">
            <w:pPr>
              <w:rPr>
                <w:lang w:eastAsia="ja-JP"/>
              </w:rPr>
            </w:pPr>
            <w:r w:rsidRPr="00A42814">
              <w:rPr>
                <w:lang w:eastAsia="ja-JP"/>
              </w:rPr>
              <w:t>2</w:t>
            </w:r>
          </w:p>
        </w:tc>
        <w:tc>
          <w:tcPr>
            <w:tcW w:w="2245" w:type="dxa"/>
          </w:tcPr>
          <w:p w:rsidR="00A42814" w:rsidRPr="00A42814" w:rsidRDefault="00A42814" w:rsidP="004C3D9D">
            <w:pPr>
              <w:rPr>
                <w:lang w:eastAsia="ja-JP"/>
              </w:rPr>
            </w:pPr>
            <w:r w:rsidRPr="00A42814">
              <w:rPr>
                <w:lang w:eastAsia="ja-JP"/>
              </w:rPr>
              <w:t>1584</w:t>
            </w:r>
          </w:p>
        </w:tc>
      </w:tr>
    </w:tbl>
    <w:p w:rsidR="007B6B2E" w:rsidRDefault="007B6B2E" w:rsidP="006F5012">
      <w:pPr>
        <w:rPr>
          <w:b/>
          <w:lang w:eastAsia="ja-JP"/>
        </w:rPr>
      </w:pPr>
    </w:p>
    <w:p w:rsidR="00A42814" w:rsidRDefault="00A42814" w:rsidP="006F5012">
      <w:pPr>
        <w:rPr>
          <w:lang w:eastAsia="ja-JP"/>
        </w:rPr>
      </w:pPr>
      <w:r w:rsidRPr="00A42814">
        <w:rPr>
          <w:lang w:eastAsia="ja-JP"/>
        </w:rPr>
        <w:t>Table 2 suggests that, if length 2048 FFT is used, the number of CP samples in format 2 does not remain an integer multiple of the FFT length.</w:t>
      </w:r>
      <w:r>
        <w:rPr>
          <w:lang w:eastAsia="ja-JP"/>
        </w:rPr>
        <w:t xml:space="preserve"> This leads to issues at the transmitters and receivers that intend to use 2K or 4K FFT, e.g.</w:t>
      </w:r>
    </w:p>
    <w:p w:rsidR="00D7590A" w:rsidRPr="0063101B" w:rsidRDefault="00D7590A" w:rsidP="006F5012">
      <w:pPr>
        <w:rPr>
          <w:b/>
          <w:lang w:eastAsia="ja-JP"/>
        </w:rPr>
      </w:pPr>
      <w:r w:rsidRPr="0063101B">
        <w:rPr>
          <w:b/>
          <w:lang w:eastAsia="ja-JP"/>
        </w:rPr>
        <w:t>Observation 3: In format 2, The ratio of CP samples and required interpolation factor is not an integer for length 2048 FFT.</w:t>
      </w:r>
    </w:p>
    <w:p w:rsidR="00A42814" w:rsidRDefault="00A42814" w:rsidP="006F5012">
      <w:pPr>
        <w:rPr>
          <w:lang w:eastAsia="ja-JP"/>
        </w:rPr>
      </w:pPr>
      <w:r>
        <w:rPr>
          <w:lang w:eastAsia="ja-JP"/>
        </w:rPr>
        <w:t xml:space="preserve">Hence, we propose to change the number of CP samples of format 2 to </w:t>
      </w:r>
      <m:oMath>
        <m:r>
          <w:rPr>
            <w:rFonts w:ascii="Cambria Math" w:hAnsi="Cambria Math"/>
            <w:lang w:eastAsia="ja-JP"/>
          </w:rPr>
          <m:t>4680κ</m:t>
        </m:r>
      </m:oMath>
      <w:r>
        <w:rPr>
          <w:lang w:eastAsia="ja-JP"/>
        </w:rPr>
        <w:t xml:space="preserve">, which would be an integer multiple of the interpolation factor for both </w:t>
      </w:r>
      <w:r w:rsidR="00D7590A">
        <w:rPr>
          <w:lang w:eastAsia="ja-JP"/>
        </w:rPr>
        <w:t xml:space="preserve">length 2048 and 3072 FFT. For the proposed value of </w:t>
      </w:r>
      <m:oMath>
        <m:r>
          <w:rPr>
            <w:rFonts w:ascii="Cambria Math" w:hAnsi="Cambria Math"/>
            <w:lang w:eastAsia="ja-JP"/>
          </w:rPr>
          <m:t>4680κ</m:t>
        </m:r>
      </m:oMath>
      <w:r w:rsidR="00D7590A">
        <w:rPr>
          <w:lang w:eastAsia="ja-JP"/>
        </w:rPr>
        <w:t>, ratio of CP samples and interpolation factor become 390 and 585 for length 2048 and 3072 FFT respectively.</w:t>
      </w:r>
    </w:p>
    <w:p w:rsidR="00D7590A" w:rsidRPr="0063101B" w:rsidRDefault="00D7590A" w:rsidP="006F5012">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p w:rsidR="00D7590A" w:rsidRPr="0063101B" w:rsidRDefault="00D7590A" w:rsidP="006F5012">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3101B" w:rsidRPr="00A42175" w:rsidTr="0054745B">
        <w:trPr>
          <w:jc w:val="center"/>
        </w:trPr>
        <w:tc>
          <w:tcPr>
            <w:tcW w:w="9855" w:type="dxa"/>
            <w:shd w:val="clear" w:color="auto" w:fill="FDE9D9"/>
            <w:vAlign w:val="center"/>
          </w:tcPr>
          <w:p w:rsidR="0063101B" w:rsidRPr="00A42175" w:rsidRDefault="0063101B" w:rsidP="0054745B">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63101B" w:rsidRDefault="0063101B" w:rsidP="0063101B">
      <w:pPr>
        <w:rPr>
          <w:rFonts w:ascii="Arial" w:eastAsia="Malgun Gothic" w:hAnsi="Arial" w:cs="Arial"/>
          <w:b/>
          <w:bCs/>
          <w:lang w:eastAsia="ko-KR"/>
        </w:rPr>
      </w:pPr>
      <w:bookmarkStart w:id="4" w:name="_Hlk502835200"/>
    </w:p>
    <w:p w:rsidR="0063101B" w:rsidRPr="00BE2C36" w:rsidRDefault="0063101B" w:rsidP="0063101B">
      <w:pPr>
        <w:pStyle w:val="TH"/>
        <w:rPr>
          <w:rFonts w:eastAsia="Times New Roman"/>
        </w:rPr>
      </w:pPr>
      <w:r>
        <w:t xml:space="preserve">Table 6.3.3.1-1: PRACH preamble formats for </w:t>
      </w:r>
      <w:r>
        <w:rPr>
          <w:rFonts w:eastAsia="Batang" w:cs="Times New Roman"/>
          <w:position w:val="-10"/>
          <w:sz w:val="20"/>
          <w:szCs w:val="20"/>
        </w:rPr>
        <w:object w:dxaOrig="915" w:dyaOrig="300">
          <v:shape id="_x0000_i1057" type="#_x0000_t75" style="width:45.75pt;height:15pt" o:ole="">
            <v:imagedata r:id="rId5" o:title=""/>
          </v:shape>
          <o:OLEObject Type="Embed" ProgID="Equation.3" ShapeID="_x0000_i1057" DrawAspect="Content" ObjectID="_1580323963" r:id="rId50"/>
        </w:object>
      </w:r>
      <w:r>
        <w:rPr>
          <w:rFonts w:eastAsia="Batang"/>
        </w:rPr>
        <w:t xml:space="preserve"> and </w:t>
      </w:r>
      <w:r>
        <w:rPr>
          <w:rFonts w:eastAsia="Batang" w:cs="Times New Roman"/>
          <w:position w:val="-10"/>
          <w:sz w:val="20"/>
          <w:szCs w:val="20"/>
        </w:rPr>
        <w:object w:dxaOrig="1695" w:dyaOrig="345">
          <v:shape id="_x0000_i1058" type="#_x0000_t75" style="width:84.75pt;height:17.25pt" o:ole="">
            <v:imagedata r:id="rId7" o:title=""/>
          </v:shape>
          <o:OLEObject Type="Embed" ProgID="Equation.3" ShapeID="_x0000_i1058" DrawAspect="Content" ObjectID="_1580323964"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3101B" w:rsidTr="0054745B">
        <w:trPr>
          <w:jc w:val="center"/>
        </w:trPr>
        <w:tc>
          <w:tcPr>
            <w:tcW w:w="139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H"/>
              <w:rPr>
                <w:rFonts w:eastAsia="Batang"/>
              </w:rPr>
            </w:pPr>
            <w:r>
              <w:rPr>
                <w:rFonts w:eastAsia="Batang"/>
                <w:position w:val="-10"/>
              </w:rPr>
              <w:object w:dxaOrig="405" w:dyaOrig="300">
                <v:shape id="_x0000_i1059" type="#_x0000_t75" style="width:20.25pt;height:15pt" o:ole="">
                  <v:imagedata r:id="rId9" o:title=""/>
                </v:shape>
                <o:OLEObject Type="Embed" ProgID="Equation.3" ShapeID="_x0000_i1059" DrawAspect="Content" ObjectID="_1580323965" r:id="rId52"/>
              </w:object>
            </w:r>
          </w:p>
        </w:tc>
        <w:tc>
          <w:tcPr>
            <w:tcW w:w="1233"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H"/>
              <w:rPr>
                <w:rFonts w:eastAsia="Batang"/>
              </w:rPr>
            </w:pPr>
            <w:r>
              <w:rPr>
                <w:position w:val="-10"/>
              </w:rPr>
              <w:object w:dxaOrig="525" w:dyaOrig="345">
                <v:shape id="_x0000_i1060" type="#_x0000_t75" style="width:26.25pt;height:17.25pt" o:ole="">
                  <v:imagedata r:id="rId11" o:title=""/>
                </v:shape>
                <o:OLEObject Type="Embed" ProgID="Equation.3" ShapeID="_x0000_i1060" DrawAspect="Content" ObjectID="_1580323966" r:id="rId53"/>
              </w:object>
            </w:r>
          </w:p>
        </w:tc>
        <w:tc>
          <w:tcPr>
            <w:tcW w:w="123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H"/>
              <w:rPr>
                <w:rFonts w:eastAsia="Batang"/>
              </w:rPr>
            </w:pPr>
            <w:r>
              <w:rPr>
                <w:rFonts w:eastAsia="Batang"/>
                <w:position w:val="-10"/>
              </w:rPr>
              <w:object w:dxaOrig="315" w:dyaOrig="300">
                <v:shape id="_x0000_i1061" type="#_x0000_t75" style="width:15.75pt;height:15pt" o:ole="">
                  <v:imagedata r:id="rId13" o:title=""/>
                </v:shape>
                <o:OLEObject Type="Embed" ProgID="Equation.3" ShapeID="_x0000_i1061" DrawAspect="Content" ObjectID="_1580323967" r:id="rId54"/>
              </w:object>
            </w:r>
          </w:p>
        </w:tc>
        <w:tc>
          <w:tcPr>
            <w:tcW w:w="121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H"/>
              <w:rPr>
                <w:rFonts w:eastAsia="Batang"/>
              </w:rPr>
            </w:pPr>
            <w:r>
              <w:rPr>
                <w:position w:val="-10"/>
              </w:rPr>
              <w:object w:dxaOrig="465" w:dyaOrig="345">
                <v:shape id="_x0000_i1062" type="#_x0000_t75" style="width:23.25pt;height:17.25pt" o:ole="">
                  <v:imagedata r:id="rId15" o:title=""/>
                </v:shape>
                <o:OLEObject Type="Embed" ProgID="Equation.3" ShapeID="_x0000_i1062" DrawAspect="Content" ObjectID="_1580323968" r:id="rId55"/>
              </w:object>
            </w:r>
          </w:p>
        </w:tc>
        <w:tc>
          <w:tcPr>
            <w:tcW w:w="158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H"/>
              <w:rPr>
                <w:rFonts w:eastAsia="Batang"/>
              </w:rPr>
            </w:pPr>
            <w:r>
              <w:rPr>
                <w:rFonts w:eastAsia="Batang"/>
              </w:rPr>
              <w:t>Support for restricted sets</w:t>
            </w:r>
          </w:p>
        </w:tc>
      </w:tr>
      <w:tr w:rsidR="0063101B" w:rsidTr="0054745B">
        <w:trPr>
          <w:jc w:val="center"/>
        </w:trPr>
        <w:tc>
          <w:tcPr>
            <w:tcW w:w="139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705" w:dyaOrig="240">
                <v:shape id="_x0000_i1063" type="#_x0000_t75" style="width:35.25pt;height:12pt" o:ole="">
                  <v:imagedata r:id="rId17" o:title=""/>
                </v:shape>
                <o:OLEObject Type="Embed" ProgID="Equation.3" ShapeID="_x0000_i1063" DrawAspect="Content" ObjectID="_1580323969" r:id="rId56"/>
              </w:object>
            </w:r>
          </w:p>
        </w:tc>
        <w:tc>
          <w:tcPr>
            <w:tcW w:w="121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600" w:dyaOrig="240">
                <v:shape id="_x0000_i1064" type="#_x0000_t75" style="width:30pt;height:12pt" o:ole="">
                  <v:imagedata r:id="rId19" o:title=""/>
                </v:shape>
                <o:OLEObject Type="Embed" ProgID="Equation.3" ShapeID="_x0000_i1064" DrawAspect="Content" ObjectID="_1580323970" r:id="rId57"/>
              </w:object>
            </w:r>
          </w:p>
        </w:tc>
        <w:tc>
          <w:tcPr>
            <w:tcW w:w="158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Type A, Type B</w:t>
            </w:r>
          </w:p>
        </w:tc>
      </w:tr>
      <w:tr w:rsidR="0063101B" w:rsidTr="0054745B">
        <w:trPr>
          <w:jc w:val="center"/>
        </w:trPr>
        <w:tc>
          <w:tcPr>
            <w:tcW w:w="139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900" w:dyaOrig="240">
                <v:shape id="_x0000_i1065" type="#_x0000_t75" style="width:45pt;height:12pt" o:ole="">
                  <v:imagedata r:id="rId21" o:title=""/>
                </v:shape>
                <o:OLEObject Type="Embed" ProgID="Equation.3" ShapeID="_x0000_i1065" DrawAspect="Content" ObjectID="_1580323971" r:id="rId58"/>
              </w:object>
            </w:r>
          </w:p>
        </w:tc>
        <w:tc>
          <w:tcPr>
            <w:tcW w:w="121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705" w:dyaOrig="240">
                <v:shape id="_x0000_i1066" type="#_x0000_t75" style="width:35.25pt;height:12pt" o:ole="">
                  <v:imagedata r:id="rId23" o:title=""/>
                </v:shape>
                <o:OLEObject Type="Embed" ProgID="Equation.3" ShapeID="_x0000_i1066" DrawAspect="Content" ObjectID="_1580323972" r:id="rId59"/>
              </w:object>
            </w:r>
          </w:p>
        </w:tc>
        <w:tc>
          <w:tcPr>
            <w:tcW w:w="158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Type A, Type B</w:t>
            </w:r>
          </w:p>
        </w:tc>
      </w:tr>
      <w:tr w:rsidR="0063101B" w:rsidTr="0054745B">
        <w:trPr>
          <w:jc w:val="center"/>
        </w:trPr>
        <w:tc>
          <w:tcPr>
            <w:tcW w:w="139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900" w:dyaOrig="240">
                <v:shape id="_x0000_i1067" type="#_x0000_t75" style="width:45pt;height:12pt" o:ole="">
                  <v:imagedata r:id="rId25" o:title=""/>
                </v:shape>
                <o:OLEObject Type="Embed" ProgID="Equation.3" ShapeID="_x0000_i1067" DrawAspect="Content" ObjectID="_1580323973" r:id="rId60"/>
              </w:object>
            </w:r>
          </w:p>
        </w:tc>
        <w:tc>
          <w:tcPr>
            <w:tcW w:w="1215" w:type="dxa"/>
            <w:tcBorders>
              <w:top w:val="single" w:sz="4" w:space="0" w:color="auto"/>
              <w:left w:val="single" w:sz="4" w:space="0" w:color="auto"/>
              <w:bottom w:val="single" w:sz="4" w:space="0" w:color="auto"/>
              <w:right w:val="single" w:sz="4" w:space="0" w:color="auto"/>
            </w:tcBorders>
            <w:hideMark/>
          </w:tcPr>
          <w:p w:rsidR="0063101B" w:rsidRDefault="00555A23" w:rsidP="0054745B">
            <w:pPr>
              <w:pStyle w:val="TAR"/>
              <w:rPr>
                <w:rFonts w:eastAsia="Batang"/>
              </w:rPr>
            </w:pPr>
            <w:r>
              <w:rPr>
                <w:rFonts w:eastAsia="Batang"/>
              </w:rPr>
              <w:t>468</w:t>
            </w:r>
            <w:ins w:id="5" w:author="Nazmul Islam" w:date="2018-02-16T20:40:00Z">
              <w:r w:rsidR="00B25A10">
                <w:rPr>
                  <w:rFonts w:eastAsia="Batang"/>
                </w:rPr>
                <w:t>0</w:t>
              </w:r>
            </w:ins>
            <m:oMath>
              <m:r>
                <w:del w:id="6" w:author="Nazmul Islam" w:date="2018-02-16T20:40:00Z">
                  <w:rPr>
                    <w:rFonts w:ascii="Cambria Math" w:eastAsia="Batang" w:hAnsi="Cambria Math"/>
                  </w:rPr>
                  <m:t>8</m:t>
                </w:del>
              </m:r>
              <m:r>
                <w:rPr>
                  <w:rFonts w:ascii="Cambria Math" w:eastAsia="Batang" w:hAnsi="Cambria Math"/>
                </w:rPr>
                <m:t>κ</m:t>
              </m:r>
            </m:oMath>
          </w:p>
        </w:tc>
        <w:tc>
          <w:tcPr>
            <w:tcW w:w="158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Type A, Type B</w:t>
            </w:r>
          </w:p>
        </w:tc>
      </w:tr>
      <w:tr w:rsidR="0063101B" w:rsidTr="0054745B">
        <w:trPr>
          <w:jc w:val="center"/>
        </w:trPr>
        <w:tc>
          <w:tcPr>
            <w:tcW w:w="139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795" w:dyaOrig="240">
                <v:shape id="_x0000_i1068" type="#_x0000_t75" style="width:39.75pt;height:12pt" o:ole="">
                  <v:imagedata r:id="rId29" o:title=""/>
                </v:shape>
                <o:OLEObject Type="Embed" ProgID="Equation.3" ShapeID="_x0000_i1068" DrawAspect="Content" ObjectID="_1580323974" r:id="rId61"/>
              </w:object>
            </w:r>
          </w:p>
        </w:tc>
        <w:tc>
          <w:tcPr>
            <w:tcW w:w="1215"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R"/>
              <w:rPr>
                <w:rFonts w:eastAsia="Batang"/>
              </w:rPr>
            </w:pPr>
            <w:r>
              <w:rPr>
                <w:rFonts w:eastAsia="Batang"/>
                <w:position w:val="-6"/>
              </w:rPr>
              <w:object w:dxaOrig="600" w:dyaOrig="240">
                <v:shape id="_x0000_i1069" type="#_x0000_t75" style="width:30pt;height:12pt" o:ole="">
                  <v:imagedata r:id="rId19" o:title=""/>
                </v:shape>
                <o:OLEObject Type="Embed" ProgID="Equation.3" ShapeID="_x0000_i1069" DrawAspect="Content" ObjectID="_1580323975" r:id="rId62"/>
              </w:object>
            </w:r>
          </w:p>
        </w:tc>
        <w:tc>
          <w:tcPr>
            <w:tcW w:w="1586" w:type="dxa"/>
            <w:tcBorders>
              <w:top w:val="single" w:sz="4" w:space="0" w:color="auto"/>
              <w:left w:val="single" w:sz="4" w:space="0" w:color="auto"/>
              <w:bottom w:val="single" w:sz="4" w:space="0" w:color="auto"/>
              <w:right w:val="single" w:sz="4" w:space="0" w:color="auto"/>
            </w:tcBorders>
            <w:hideMark/>
          </w:tcPr>
          <w:p w:rsidR="0063101B" w:rsidRDefault="0063101B" w:rsidP="0054745B">
            <w:pPr>
              <w:pStyle w:val="TAC"/>
              <w:rPr>
                <w:rFonts w:eastAsia="Batang"/>
              </w:rPr>
            </w:pPr>
            <w:r>
              <w:rPr>
                <w:rFonts w:eastAsia="Batang"/>
              </w:rPr>
              <w:t>Type A, Type B</w:t>
            </w:r>
          </w:p>
        </w:tc>
      </w:tr>
      <w:bookmarkEnd w:id="4"/>
    </w:tbl>
    <w:p w:rsidR="0063101B" w:rsidRPr="00A42175" w:rsidRDefault="0063101B" w:rsidP="0063101B">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3101B" w:rsidRPr="00A42175" w:rsidTr="0054745B">
        <w:trPr>
          <w:jc w:val="center"/>
        </w:trPr>
        <w:tc>
          <w:tcPr>
            <w:tcW w:w="9855" w:type="dxa"/>
            <w:shd w:val="clear" w:color="auto" w:fill="FDE9D9"/>
            <w:vAlign w:val="center"/>
          </w:tcPr>
          <w:p w:rsidR="0063101B" w:rsidRPr="00A42175" w:rsidRDefault="0063101B" w:rsidP="0054745B">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D7590A" w:rsidRPr="00A42814" w:rsidRDefault="00D7590A" w:rsidP="006F5012">
      <w:pPr>
        <w:rPr>
          <w:lang w:eastAsia="ja-JP"/>
        </w:rPr>
      </w:pPr>
    </w:p>
    <w:p w:rsidR="00C74C0D" w:rsidRPr="00FC2746" w:rsidRDefault="00C74C0D" w:rsidP="00C74C0D">
      <w:pPr>
        <w:pStyle w:val="Heading1"/>
        <w:numPr>
          <w:ilvl w:val="0"/>
          <w:numId w:val="1"/>
        </w:numPr>
        <w:rPr>
          <w:rFonts w:ascii="Times New Roman" w:hAnsi="Times New Roman"/>
        </w:rPr>
      </w:pPr>
      <w:r w:rsidRPr="00FC2746">
        <w:rPr>
          <w:rFonts w:ascii="Times New Roman" w:hAnsi="Times New Roman"/>
        </w:rPr>
        <w:t>Semi-static DL/UL periodicity patterns and number of RACH occasions in a slot</w:t>
      </w:r>
    </w:p>
    <w:p w:rsidR="00C74C0D" w:rsidRPr="00FC2746" w:rsidRDefault="00C74C0D" w:rsidP="00C74C0D">
      <w:pPr>
        <w:pStyle w:val="Heading2"/>
        <w:rPr>
          <w:rFonts w:ascii="Times New Roman" w:hAnsi="Times New Roman" w:cs="Times New Roman"/>
        </w:rPr>
      </w:pPr>
      <w:r>
        <w:rPr>
          <w:rFonts w:ascii="Times New Roman" w:hAnsi="Times New Roman" w:cs="Times New Roman"/>
        </w:rPr>
        <w:t>3</w:t>
      </w:r>
      <w:r w:rsidRPr="00FC2746">
        <w:rPr>
          <w:rFonts w:ascii="Times New Roman" w:hAnsi="Times New Roman" w:cs="Times New Roman"/>
        </w:rPr>
        <w:t>.1 Advantages of higher number of RACH occasions in a slot</w:t>
      </w:r>
    </w:p>
    <w:p w:rsidR="00C74C0D" w:rsidRPr="00FC2746" w:rsidRDefault="00C74C0D" w:rsidP="00C74C0D"/>
    <w:p w:rsidR="00C74C0D" w:rsidRPr="00FC2746" w:rsidRDefault="00C74C0D" w:rsidP="00C74C0D">
      <w:pPr>
        <w:rPr>
          <w:rFonts w:eastAsia="MS Mincho"/>
          <w:lang w:eastAsia="ja-JP"/>
        </w:rPr>
      </w:pPr>
      <w:r w:rsidRPr="00FC2746">
        <w:rPr>
          <w:rFonts w:eastAsia="MS Mincho"/>
          <w:lang w:eastAsia="ja-JP"/>
        </w:rPr>
        <w:t>RAN1 already agreed that only consecutive RACH resources will be supported in NR.</w:t>
      </w:r>
    </w:p>
    <w:tbl>
      <w:tblPr>
        <w:tblStyle w:val="TableGrid"/>
        <w:tblW w:w="0" w:type="auto"/>
        <w:tblLook w:val="04A0" w:firstRow="1" w:lastRow="0" w:firstColumn="1" w:lastColumn="0" w:noHBand="0" w:noVBand="1"/>
      </w:tblPr>
      <w:tblGrid>
        <w:gridCol w:w="9350"/>
      </w:tblGrid>
      <w:tr w:rsidR="00C74C0D" w:rsidRPr="00FC2746" w:rsidTr="00764C62">
        <w:tc>
          <w:tcPr>
            <w:tcW w:w="9631" w:type="dxa"/>
          </w:tcPr>
          <w:p w:rsidR="00C74C0D" w:rsidRPr="00FC2746" w:rsidRDefault="004D22DA" w:rsidP="00764C62">
            <w:pPr>
              <w:rPr>
                <w:b/>
                <w:lang w:eastAsia="x-none"/>
              </w:rPr>
            </w:pPr>
            <w:hyperlink r:id="rId63" w:history="1">
              <w:r w:rsidR="00C74C0D" w:rsidRPr="00FC2746">
                <w:rPr>
                  <w:rStyle w:val="Hyperlink"/>
                  <w:b/>
                  <w:lang w:eastAsia="x-none"/>
                </w:rPr>
                <w:t>R1-1721573</w:t>
              </w:r>
            </w:hyperlink>
            <w:r w:rsidR="00C74C0D" w:rsidRPr="00FC2746">
              <w:rPr>
                <w:b/>
                <w:lang w:eastAsia="x-none"/>
              </w:rPr>
              <w:tab/>
            </w:r>
            <w:r w:rsidR="00C74C0D" w:rsidRPr="00FC2746">
              <w:rPr>
                <w:lang w:eastAsia="x-none"/>
              </w:rPr>
              <w:t>Summary of PRACH Remaining details on PRACH formats</w:t>
            </w:r>
            <w:r w:rsidR="00C74C0D" w:rsidRPr="00FC2746">
              <w:rPr>
                <w:lang w:eastAsia="x-none"/>
              </w:rPr>
              <w:tab/>
            </w:r>
          </w:p>
          <w:p w:rsidR="00C74C0D" w:rsidRPr="00FC2746" w:rsidRDefault="00C74C0D" w:rsidP="00764C62">
            <w:pPr>
              <w:rPr>
                <w:lang w:eastAsia="x-none"/>
              </w:rPr>
            </w:pPr>
            <w:r w:rsidRPr="00FC2746">
              <w:rPr>
                <w:highlight w:val="green"/>
                <w:lang w:eastAsia="x-none"/>
              </w:rPr>
              <w:t>Agreements</w:t>
            </w:r>
            <w:r w:rsidRPr="00FC2746">
              <w:rPr>
                <w:lang w:eastAsia="x-none"/>
              </w:rPr>
              <w:t>:</w:t>
            </w:r>
          </w:p>
          <w:p w:rsidR="00C74C0D" w:rsidRPr="00FC2746" w:rsidRDefault="00C74C0D" w:rsidP="00C74C0D">
            <w:pPr>
              <w:pStyle w:val="ListParagraph"/>
              <w:widowControl w:val="0"/>
              <w:numPr>
                <w:ilvl w:val="0"/>
                <w:numId w:val="3"/>
              </w:numPr>
              <w:jc w:val="both"/>
              <w:rPr>
                <w:rFonts w:ascii="Times New Roman" w:hAnsi="Times New Roman" w:cs="Times New Roman"/>
                <w:sz w:val="20"/>
                <w:szCs w:val="20"/>
              </w:rPr>
            </w:pPr>
            <w:r w:rsidRPr="00FC2746">
              <w:rPr>
                <w:rFonts w:ascii="Times New Roman" w:hAnsi="Times New Roman" w:cs="Times New Roman"/>
                <w:sz w:val="20"/>
                <w:szCs w:val="20"/>
              </w:rPr>
              <w:t>NR support consecutive mapping of RACH resources within a RACH slot</w:t>
            </w:r>
          </w:p>
          <w:p w:rsidR="00C74C0D" w:rsidRPr="00FC2746" w:rsidRDefault="00C74C0D" w:rsidP="00C74C0D">
            <w:pPr>
              <w:numPr>
                <w:ilvl w:val="2"/>
                <w:numId w:val="3"/>
              </w:numPr>
              <w:spacing w:after="0"/>
              <w:rPr>
                <w:kern w:val="2"/>
              </w:rPr>
            </w:pPr>
          </w:p>
        </w:tc>
      </w:tr>
    </w:tbl>
    <w:p w:rsidR="00C74C0D" w:rsidRPr="00FC2746" w:rsidRDefault="00C74C0D" w:rsidP="00C74C0D">
      <w:pPr>
        <w:rPr>
          <w:rFonts w:eastAsia="MS Mincho"/>
          <w:lang w:eastAsia="ja-JP"/>
        </w:rPr>
      </w:pPr>
      <w:r w:rsidRPr="00FC2746">
        <w:rPr>
          <w:rFonts w:eastAsia="MS Mincho"/>
          <w:lang w:eastAsia="ja-JP"/>
        </w:rPr>
        <w:br/>
        <w:t>RAN1 also made the following agreement regarding the number of RACH occasions in a slot</w:t>
      </w:r>
      <w:r w:rsidR="00787E2E">
        <w:rPr>
          <w:rFonts w:eastAsia="MS Mincho"/>
          <w:lang w:eastAsia="ja-JP"/>
        </w:rPr>
        <w:t xml:space="preserve"> [5]</w:t>
      </w:r>
    </w:p>
    <w:tbl>
      <w:tblPr>
        <w:tblStyle w:val="TableGrid"/>
        <w:tblW w:w="0" w:type="auto"/>
        <w:tblLook w:val="04A0" w:firstRow="1" w:lastRow="0" w:firstColumn="1" w:lastColumn="0" w:noHBand="0" w:noVBand="1"/>
      </w:tblPr>
      <w:tblGrid>
        <w:gridCol w:w="9350"/>
      </w:tblGrid>
      <w:tr w:rsidR="00C74C0D" w:rsidRPr="00FC2746" w:rsidTr="00764C62">
        <w:tc>
          <w:tcPr>
            <w:tcW w:w="9631" w:type="dxa"/>
          </w:tcPr>
          <w:p w:rsidR="004618D0" w:rsidRPr="004618D0" w:rsidRDefault="00C74C0D" w:rsidP="004618D0">
            <w:pPr>
              <w:rPr>
                <w:lang w:eastAsia="x-none"/>
              </w:rPr>
            </w:pPr>
            <w:r w:rsidRPr="004618D0">
              <w:rPr>
                <w:highlight w:val="green"/>
                <w:lang w:eastAsia="x-none"/>
              </w:rPr>
              <w:t>Agreements:</w:t>
            </w:r>
            <w:r w:rsidRPr="004618D0">
              <w:br/>
            </w:r>
            <w:r w:rsidR="004618D0" w:rsidRPr="004618D0">
              <w:rPr>
                <w:lang w:eastAsia="x-none"/>
              </w:rPr>
              <w:t>Confirm the following working assumptions with the following update:</w:t>
            </w:r>
          </w:p>
          <w:p w:rsidR="004618D0" w:rsidRPr="004618D0" w:rsidRDefault="004618D0" w:rsidP="004618D0">
            <w:pPr>
              <w:pStyle w:val="ListParagraph"/>
              <w:widowControl w:val="0"/>
              <w:numPr>
                <w:ilvl w:val="0"/>
                <w:numId w:val="2"/>
              </w:numPr>
              <w:jc w:val="both"/>
              <w:rPr>
                <w:rFonts w:ascii="Times New Roman" w:hAnsi="Times New Roman" w:cs="Times New Roman"/>
                <w:sz w:val="20"/>
                <w:szCs w:val="20"/>
              </w:rPr>
            </w:pPr>
            <w:r w:rsidRPr="004618D0">
              <w:rPr>
                <w:rFonts w:ascii="Times New Roman" w:hAnsi="Times New Roman" w:cs="Times New Roman"/>
                <w:sz w:val="20"/>
                <w:szCs w:val="20"/>
              </w:rPr>
              <w:t>Number of time domain RACH occasions within a RACH slot</w:t>
            </w:r>
          </w:p>
          <w:p w:rsidR="004618D0" w:rsidRPr="004618D0" w:rsidRDefault="004618D0" w:rsidP="004618D0">
            <w:pPr>
              <w:pStyle w:val="ListParagraph"/>
              <w:widowControl w:val="0"/>
              <w:numPr>
                <w:ilvl w:val="1"/>
                <w:numId w:val="2"/>
              </w:numPr>
              <w:jc w:val="both"/>
              <w:rPr>
                <w:rFonts w:ascii="Times New Roman" w:hAnsi="Times New Roman" w:cs="Times New Roman"/>
                <w:sz w:val="20"/>
                <w:szCs w:val="20"/>
              </w:rPr>
            </w:pPr>
            <w:r w:rsidRPr="004618D0">
              <w:rPr>
                <w:rFonts w:ascii="Times New Roman" w:hAnsi="Times New Roman" w:cs="Times New Roman"/>
                <w:sz w:val="20"/>
                <w:szCs w:val="20"/>
              </w:rPr>
              <w:t>For preamble format (</w:t>
            </w:r>
            <w:r w:rsidRPr="004618D0">
              <w:rPr>
                <w:rFonts w:ascii="Times New Roman" w:hAnsi="Times New Roman" w:cs="Times New Roman"/>
                <w:sz w:val="20"/>
                <w:szCs w:val="20"/>
                <w:highlight w:val="darkYellow"/>
              </w:rPr>
              <w:t>working assumption</w:t>
            </w:r>
            <w:r w:rsidRPr="004618D0">
              <w:rPr>
                <w:rFonts w:ascii="Times New Roman" w:hAnsi="Times New Roman" w:cs="Times New Roman"/>
                <w:sz w:val="20"/>
                <w:szCs w:val="20"/>
              </w:rPr>
              <w:t>), at least the following # of occasions:</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A1: 6</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A2: 3</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A3: 2</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B4: 1</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B1: 6 or 7</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 xml:space="preserve">C0: </w:t>
            </w:r>
            <w:r w:rsidRPr="004618D0">
              <w:rPr>
                <w:rFonts w:ascii="Times New Roman" w:hAnsi="Times New Roman" w:cs="Times New Roman"/>
                <w:strike/>
                <w:color w:val="FF0000"/>
                <w:sz w:val="20"/>
                <w:szCs w:val="20"/>
              </w:rPr>
              <w:t xml:space="preserve">4 </w:t>
            </w:r>
            <w:r w:rsidRPr="004618D0">
              <w:rPr>
                <w:rFonts w:ascii="Times New Roman" w:hAnsi="Times New Roman" w:cs="Times New Roman"/>
                <w:color w:val="FF0000"/>
                <w:sz w:val="20"/>
                <w:szCs w:val="20"/>
              </w:rPr>
              <w:t>6 or 7</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C2: 2</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A1/B1: 6 or 7</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A2/B2: 3</w:t>
            </w:r>
          </w:p>
          <w:p w:rsidR="004618D0" w:rsidRPr="004618D0" w:rsidRDefault="004618D0" w:rsidP="004618D0">
            <w:pPr>
              <w:pStyle w:val="ListParagraph"/>
              <w:widowControl w:val="0"/>
              <w:numPr>
                <w:ilvl w:val="2"/>
                <w:numId w:val="2"/>
              </w:numPr>
              <w:jc w:val="both"/>
              <w:rPr>
                <w:rFonts w:ascii="Times New Roman" w:hAnsi="Times New Roman" w:cs="Times New Roman"/>
                <w:sz w:val="20"/>
                <w:szCs w:val="20"/>
              </w:rPr>
            </w:pPr>
            <w:r w:rsidRPr="004618D0">
              <w:rPr>
                <w:rFonts w:ascii="Times New Roman" w:hAnsi="Times New Roman" w:cs="Times New Roman"/>
                <w:sz w:val="20"/>
                <w:szCs w:val="20"/>
              </w:rPr>
              <w:t>A3/B3: 2</w:t>
            </w:r>
          </w:p>
          <w:p w:rsidR="004618D0" w:rsidRPr="004618D0" w:rsidRDefault="004618D0" w:rsidP="004618D0">
            <w:pPr>
              <w:pStyle w:val="ListParagraph"/>
              <w:widowControl w:val="0"/>
              <w:jc w:val="both"/>
              <w:rPr>
                <w:rFonts w:ascii="Times New Roman" w:hAnsi="Times New Roman" w:cs="Times New Roman"/>
                <w:sz w:val="20"/>
                <w:szCs w:val="20"/>
              </w:rPr>
            </w:pPr>
          </w:p>
          <w:p w:rsidR="00C74C0D" w:rsidRPr="00787E2E" w:rsidRDefault="004618D0" w:rsidP="00BD6F5A">
            <w:pPr>
              <w:numPr>
                <w:ilvl w:val="1"/>
                <w:numId w:val="2"/>
              </w:numPr>
              <w:spacing w:after="0"/>
            </w:pPr>
            <w:r w:rsidRPr="004618D0">
              <w:t>The value is not applicable (N/A) for format 0-3</w:t>
            </w:r>
          </w:p>
        </w:tc>
      </w:tr>
    </w:tbl>
    <w:p w:rsidR="00C74C0D" w:rsidRPr="00FC2746" w:rsidRDefault="00C74C0D" w:rsidP="004618D0">
      <w:pPr>
        <w:rPr>
          <w:rFonts w:eastAsia="MS Mincho"/>
          <w:b/>
          <w:lang w:eastAsia="ja-JP"/>
        </w:rPr>
      </w:pPr>
    </w:p>
    <w:p w:rsidR="004618D0" w:rsidRDefault="004618D0" w:rsidP="00C74C0D">
      <w:pPr>
        <w:rPr>
          <w:rFonts w:eastAsia="MS Mincho"/>
          <w:lang w:eastAsia="ja-JP"/>
        </w:rPr>
      </w:pPr>
      <w:r>
        <w:rPr>
          <w:rFonts w:eastAsia="MS Mincho"/>
          <w:lang w:eastAsia="ja-JP"/>
        </w:rPr>
        <w:t xml:space="preserve">Network has to configure a gap symbol between DL symbol and RACH resources to avoid interference from Msg1 transmission to DL signals. If the number of time domain RACH occasions within a slot is very small, </w:t>
      </w:r>
      <w:proofErr w:type="spellStart"/>
      <w:r w:rsidR="00787E2E">
        <w:rPr>
          <w:rFonts w:eastAsia="MS Mincho"/>
          <w:lang w:eastAsia="ja-JP"/>
        </w:rPr>
        <w:t>gNB</w:t>
      </w:r>
      <w:proofErr w:type="spellEnd"/>
      <w:r>
        <w:rPr>
          <w:rFonts w:eastAsia="MS Mincho"/>
          <w:lang w:eastAsia="ja-JP"/>
        </w:rPr>
        <w:t xml:space="preserve"> will have to distribute the RACH occasions over many slots</w:t>
      </w:r>
      <w:r w:rsidR="00787E2E">
        <w:rPr>
          <w:rFonts w:eastAsia="MS Mincho"/>
          <w:lang w:eastAsia="ja-JP"/>
        </w:rPr>
        <w:t xml:space="preserve"> to</w:t>
      </w:r>
      <w:r>
        <w:rPr>
          <w:rFonts w:eastAsia="MS Mincho"/>
          <w:lang w:eastAsia="ja-JP"/>
        </w:rPr>
        <w:t xml:space="preserve"> ensure mapping from all actually transmitted SSBs to RACH within a relatively short period of time. This will lead to the use of higher number of guard symbols and increase overhead of guard symbols. </w:t>
      </w:r>
    </w:p>
    <w:p w:rsidR="00787E2E" w:rsidRDefault="00787E2E" w:rsidP="00C74C0D">
      <w:pPr>
        <w:rPr>
          <w:rFonts w:eastAsia="MS Mincho"/>
          <w:lang w:eastAsia="ja-JP"/>
        </w:rPr>
      </w:pPr>
      <w:r>
        <w:rPr>
          <w:rFonts w:eastAsia="MS Mincho"/>
          <w:lang w:eastAsia="ja-JP"/>
        </w:rPr>
        <w:t>NR should support as many PRACH occasions in a slot as possible to reduce the overhead associated with guard symbols</w:t>
      </w:r>
    </w:p>
    <w:p w:rsidR="00787E2E" w:rsidRPr="00BD6F5A" w:rsidRDefault="00787E2E" w:rsidP="00C74C0D">
      <w:pPr>
        <w:rPr>
          <w:rFonts w:eastAsia="MS Mincho"/>
          <w:b/>
          <w:lang w:eastAsia="ja-JP"/>
        </w:rPr>
      </w:pPr>
      <w:r w:rsidRPr="00BD6F5A">
        <w:rPr>
          <w:rFonts w:eastAsia="MS Mincho"/>
          <w:b/>
          <w:lang w:eastAsia="ja-JP"/>
        </w:rPr>
        <w:t>Observation 5: Network has to configure a gap symbol between DL symbol and RACH resources to avoid interference from Msg1 transmission to DL signals.</w:t>
      </w:r>
    </w:p>
    <w:p w:rsidR="00787E2E" w:rsidRPr="00BD6F5A" w:rsidRDefault="00787E2E" w:rsidP="00C74C0D">
      <w:pPr>
        <w:rPr>
          <w:rFonts w:eastAsia="MS Mincho"/>
          <w:b/>
          <w:lang w:eastAsia="ja-JP"/>
        </w:rPr>
      </w:pPr>
      <w:r w:rsidRPr="00BD6F5A">
        <w:rPr>
          <w:rFonts w:eastAsia="MS Mincho"/>
          <w:b/>
          <w:lang w:eastAsia="ja-JP"/>
        </w:rPr>
        <w:t xml:space="preserve">Observation 6: If the number of time domain RACH occasions within a slot is very small, </w:t>
      </w:r>
      <w:proofErr w:type="spellStart"/>
      <w:r w:rsidRPr="00BD6F5A">
        <w:rPr>
          <w:rFonts w:eastAsia="MS Mincho"/>
          <w:b/>
          <w:lang w:eastAsia="ja-JP"/>
        </w:rPr>
        <w:t>gNB</w:t>
      </w:r>
      <w:proofErr w:type="spellEnd"/>
      <w:r w:rsidRPr="00BD6F5A">
        <w:rPr>
          <w:rFonts w:eastAsia="MS Mincho"/>
          <w:b/>
          <w:lang w:eastAsia="ja-JP"/>
        </w:rPr>
        <w:t xml:space="preserve"> will have to distribute the RACH occasions over many slots to ensure mapping from all actually transmitted SSBs to RACH within a relatively short period of time.</w:t>
      </w:r>
    </w:p>
    <w:p w:rsidR="00787E2E" w:rsidRPr="00BD6F5A" w:rsidRDefault="00787E2E" w:rsidP="00C74C0D">
      <w:pPr>
        <w:rPr>
          <w:rFonts w:eastAsia="MS Mincho"/>
          <w:b/>
          <w:lang w:eastAsia="ja-JP"/>
        </w:rPr>
      </w:pPr>
      <w:r w:rsidRPr="00BD6F5A">
        <w:rPr>
          <w:rFonts w:eastAsia="MS Mincho"/>
          <w:b/>
          <w:lang w:eastAsia="ja-JP"/>
        </w:rPr>
        <w:t>Proposal 2: NR should support as many PRACH occasions in a slot as possible to reduce the overhead associated with guard symbols.</w:t>
      </w:r>
    </w:p>
    <w:p w:rsidR="00C74C0D" w:rsidRPr="00FC2746" w:rsidRDefault="00C74C0D" w:rsidP="00C74C0D">
      <w:r w:rsidRPr="00FC2746">
        <w:t>However, this brings us to the discussion related to semi-static DL/UL pattern.</w:t>
      </w:r>
    </w:p>
    <w:p w:rsidR="00C74C0D" w:rsidRPr="00FC2746" w:rsidRDefault="00C74C0D" w:rsidP="00C74C0D">
      <w:pPr>
        <w:pStyle w:val="Heading2"/>
        <w:numPr>
          <w:ilvl w:val="1"/>
          <w:numId w:val="1"/>
        </w:numPr>
        <w:rPr>
          <w:rFonts w:ascii="Times New Roman" w:hAnsi="Times New Roman" w:cs="Times New Roman"/>
        </w:rPr>
      </w:pPr>
      <w:r w:rsidRPr="00FC2746">
        <w:rPr>
          <w:rFonts w:ascii="Times New Roman" w:hAnsi="Times New Roman" w:cs="Times New Roman"/>
        </w:rPr>
        <w:t>Semi-static DL/UL periodicity patterns in NR</w:t>
      </w:r>
    </w:p>
    <w:p w:rsidR="00C74C0D" w:rsidRPr="00FC2746" w:rsidRDefault="00C74C0D" w:rsidP="00C74C0D"/>
    <w:p w:rsidR="00C74C0D" w:rsidRPr="0094317D" w:rsidRDefault="00C74C0D" w:rsidP="00C74C0D">
      <w:r w:rsidRPr="0094317D">
        <w:t xml:space="preserve">NR made following agreements related to semi-static DL/UL periodicity configurations during </w:t>
      </w:r>
      <w:r w:rsidR="00787E2E">
        <w:t>a</w:t>
      </w:r>
      <w:r w:rsidRPr="0094317D">
        <w:t xml:space="preserve"> past meeting.</w:t>
      </w:r>
    </w:p>
    <w:tbl>
      <w:tblPr>
        <w:tblStyle w:val="TableGrid"/>
        <w:tblW w:w="0" w:type="auto"/>
        <w:tblLook w:val="04A0" w:firstRow="1" w:lastRow="0" w:firstColumn="1" w:lastColumn="0" w:noHBand="0" w:noVBand="1"/>
      </w:tblPr>
      <w:tblGrid>
        <w:gridCol w:w="9350"/>
      </w:tblGrid>
      <w:tr w:rsidR="00C74C0D" w:rsidRPr="0094317D" w:rsidTr="00764C62">
        <w:tc>
          <w:tcPr>
            <w:tcW w:w="9631" w:type="dxa"/>
          </w:tcPr>
          <w:p w:rsidR="00C74C0D" w:rsidRPr="0094317D" w:rsidRDefault="00C74C0D" w:rsidP="00764C62">
            <w:pPr>
              <w:rPr>
                <w:rFonts w:eastAsia="MS Mincho"/>
                <w:lang w:val="en-US" w:eastAsia="ja-JP"/>
              </w:rPr>
            </w:pPr>
            <w:r w:rsidRPr="0094317D">
              <w:rPr>
                <w:rFonts w:eastAsia="MS Mincho"/>
                <w:b/>
                <w:lang w:eastAsia="ja-JP"/>
              </w:rPr>
              <w:t>R1-1709795</w:t>
            </w:r>
            <w:r w:rsidRPr="0094317D">
              <w:rPr>
                <w:rFonts w:eastAsia="MS Mincho"/>
                <w:b/>
                <w:lang w:eastAsia="ja-JP"/>
              </w:rPr>
              <w:tab/>
            </w:r>
            <w:r w:rsidRPr="0094317D">
              <w:rPr>
                <w:rFonts w:eastAsia="MS Mincho"/>
                <w:lang w:eastAsia="ja-JP"/>
              </w:rPr>
              <w:t>WF on assignment for DL and UL transmission</w:t>
            </w:r>
            <w:r w:rsidRPr="0094317D">
              <w:rPr>
                <w:rFonts w:eastAsia="MS Mincho"/>
                <w:lang w:eastAsia="ja-JP"/>
              </w:rPr>
              <w:tab/>
              <w:t>[</w:t>
            </w:r>
            <w:r w:rsidR="00787E2E">
              <w:rPr>
                <w:rFonts w:eastAsia="MS Mincho"/>
                <w:lang w:eastAsia="ja-JP"/>
              </w:rPr>
              <w:t>3</w:t>
            </w:r>
            <w:r w:rsidRPr="0094317D">
              <w:rPr>
                <w:rFonts w:eastAsia="MS Mincho"/>
                <w:lang w:eastAsia="ja-JP"/>
              </w:rPr>
              <w:t>]</w:t>
            </w:r>
          </w:p>
          <w:p w:rsidR="00C74C0D" w:rsidRPr="0094317D" w:rsidRDefault="00C74C0D" w:rsidP="00764C62">
            <w:pPr>
              <w:rPr>
                <w:rFonts w:eastAsia="MS Mincho"/>
                <w:b/>
                <w:u w:val="single"/>
                <w:lang w:val="en-US" w:eastAsia="ja-JP"/>
              </w:rPr>
            </w:pPr>
            <w:r w:rsidRPr="0094317D">
              <w:rPr>
                <w:rFonts w:eastAsia="MS Mincho"/>
                <w:b/>
                <w:highlight w:val="green"/>
                <w:u w:val="single"/>
                <w:lang w:val="en-US" w:eastAsia="ja-JP"/>
              </w:rPr>
              <w:t>Agreements:</w:t>
            </w:r>
          </w:p>
          <w:p w:rsidR="00C74C0D" w:rsidRPr="0094317D" w:rsidRDefault="00C74C0D" w:rsidP="00C74C0D">
            <w:pPr>
              <w:numPr>
                <w:ilvl w:val="0"/>
                <w:numId w:val="4"/>
              </w:numPr>
              <w:tabs>
                <w:tab w:val="left" w:pos="720"/>
              </w:tabs>
              <w:spacing w:after="0"/>
              <w:rPr>
                <w:rFonts w:eastAsia="MS Mincho"/>
                <w:lang w:val="en-US" w:eastAsia="ja-JP"/>
              </w:rPr>
            </w:pPr>
            <w:r w:rsidRPr="0094317D">
              <w:rPr>
                <w:rFonts w:eastAsia="MS Mincho"/>
                <w:lang w:val="en-US" w:eastAsia="ja-JP"/>
              </w:rPr>
              <w:lastRenderedPageBreak/>
              <w:t xml:space="preserve">Regarding to the periodicity that included in the higher layer </w:t>
            </w:r>
            <w:proofErr w:type="spellStart"/>
            <w:r w:rsidRPr="0094317D">
              <w:rPr>
                <w:rFonts w:eastAsia="MS Mincho"/>
                <w:lang w:val="en-US" w:eastAsia="ja-JP"/>
              </w:rPr>
              <w:t>signalling</w:t>
            </w:r>
            <w:proofErr w:type="spellEnd"/>
            <w:r w:rsidRPr="0094317D">
              <w:rPr>
                <w:rFonts w:eastAsia="MS Mincho"/>
                <w:lang w:val="en-US" w:eastAsia="ja-JP"/>
              </w:rPr>
              <w:t xml:space="preserve"> for the semi-static assignment of DL/UL transmission direction for NR, at least the following values are supported:</w:t>
            </w:r>
          </w:p>
          <w:p w:rsidR="00C74C0D" w:rsidRPr="0094317D" w:rsidRDefault="00C74C0D" w:rsidP="00C74C0D">
            <w:pPr>
              <w:numPr>
                <w:ilvl w:val="1"/>
                <w:numId w:val="4"/>
              </w:numPr>
              <w:tabs>
                <w:tab w:val="clear" w:pos="1440"/>
              </w:tabs>
              <w:spacing w:after="0"/>
              <w:rPr>
                <w:rFonts w:eastAsia="MS Mincho"/>
                <w:lang w:val="en-US" w:eastAsia="ja-JP"/>
              </w:rPr>
            </w:pPr>
            <w:r w:rsidRPr="0094317D">
              <w:rPr>
                <w:rFonts w:eastAsia="MS Mincho"/>
                <w:lang w:val="en-US" w:eastAsia="ja-JP"/>
              </w:rPr>
              <w:t>[Roughly 0.125ms, roughly 0.25ms,] 0.5ms, 1ms, 2ms, 5ms, 10ms;</w:t>
            </w:r>
          </w:p>
          <w:p w:rsidR="00C74C0D" w:rsidRPr="0094317D" w:rsidRDefault="00C74C0D" w:rsidP="00C74C0D">
            <w:pPr>
              <w:numPr>
                <w:ilvl w:val="2"/>
                <w:numId w:val="4"/>
              </w:numPr>
              <w:tabs>
                <w:tab w:val="clear" w:pos="2160"/>
              </w:tabs>
              <w:spacing w:after="0"/>
              <w:rPr>
                <w:rFonts w:eastAsia="MS Mincho"/>
                <w:lang w:val="en-US" w:eastAsia="ja-JP"/>
              </w:rPr>
            </w:pPr>
            <w:r w:rsidRPr="0094317D">
              <w:rPr>
                <w:rFonts w:eastAsia="MS Mincho"/>
                <w:lang w:val="en-US" w:eastAsia="ja-JP"/>
              </w:rPr>
              <w:t>Each periodicity is supported for particular SCS(s)/slot duration(s)</w:t>
            </w:r>
          </w:p>
          <w:p w:rsidR="00C74C0D" w:rsidRPr="0094317D" w:rsidRDefault="00C74C0D" w:rsidP="00C74C0D">
            <w:pPr>
              <w:numPr>
                <w:ilvl w:val="1"/>
                <w:numId w:val="4"/>
              </w:numPr>
              <w:spacing w:after="0"/>
              <w:rPr>
                <w:rFonts w:eastAsia="MS Mincho"/>
                <w:lang w:val="en-US" w:eastAsia="ja-JP"/>
              </w:rPr>
            </w:pPr>
            <w:r w:rsidRPr="0094317D">
              <w:rPr>
                <w:rFonts w:eastAsia="MS Mincho"/>
                <w:lang w:val="en-US" w:eastAsia="ja-JP"/>
              </w:rPr>
              <w:t>FFS: details</w:t>
            </w:r>
          </w:p>
          <w:p w:rsidR="00C74C0D" w:rsidRPr="0094317D" w:rsidRDefault="00C74C0D" w:rsidP="00764C62">
            <w:pPr>
              <w:spacing w:after="0"/>
              <w:rPr>
                <w:rFonts w:eastAsia="MS Mincho"/>
                <w:lang w:val="en-US" w:eastAsia="ja-JP"/>
              </w:rPr>
            </w:pPr>
          </w:p>
          <w:p w:rsidR="00C74C0D" w:rsidRPr="0094317D" w:rsidRDefault="00C74C0D" w:rsidP="00764C62">
            <w:pPr>
              <w:rPr>
                <w:highlight w:val="green"/>
                <w:lang w:eastAsia="x-none"/>
              </w:rPr>
            </w:pPr>
            <w:r w:rsidRPr="0094317D">
              <w:rPr>
                <w:highlight w:val="green"/>
                <w:lang w:eastAsia="x-none"/>
              </w:rPr>
              <w:t>Agreements: [</w:t>
            </w:r>
            <w:r w:rsidR="00787E2E">
              <w:rPr>
                <w:highlight w:val="green"/>
                <w:lang w:eastAsia="x-none"/>
              </w:rPr>
              <w:t>4</w:t>
            </w:r>
            <w:r w:rsidRPr="0094317D">
              <w:rPr>
                <w:highlight w:val="green"/>
                <w:lang w:eastAsia="x-none"/>
              </w:rPr>
              <w:t>]</w:t>
            </w:r>
          </w:p>
          <w:p w:rsidR="00C74C0D" w:rsidRPr="0094317D" w:rsidRDefault="00C74C0D" w:rsidP="00C74C0D">
            <w:pPr>
              <w:pStyle w:val="ListParagraph"/>
              <w:widowControl w:val="0"/>
              <w:numPr>
                <w:ilvl w:val="0"/>
                <w:numId w:val="7"/>
              </w:numPr>
              <w:jc w:val="both"/>
              <w:rPr>
                <w:rFonts w:ascii="Times New Roman" w:hAnsi="Times New Roman" w:cs="Times New Roman"/>
                <w:sz w:val="20"/>
                <w:szCs w:val="20"/>
              </w:rPr>
            </w:pPr>
            <w:r w:rsidRPr="0094317D">
              <w:rPr>
                <w:rFonts w:ascii="Times New Roman" w:hAnsi="Times New Roman" w:cs="Times New Roman"/>
                <w:sz w:val="20"/>
                <w:szCs w:val="20"/>
              </w:rPr>
              <w:t xml:space="preserve">For the cell-specific higher layer </w:t>
            </w:r>
            <w:proofErr w:type="spellStart"/>
            <w:r w:rsidRPr="0094317D">
              <w:rPr>
                <w:rFonts w:ascii="Times New Roman" w:hAnsi="Times New Roman" w:cs="Times New Roman"/>
                <w:sz w:val="20"/>
                <w:szCs w:val="20"/>
              </w:rPr>
              <w:t>signalling</w:t>
            </w:r>
            <w:proofErr w:type="spellEnd"/>
            <w:r w:rsidRPr="0094317D">
              <w:rPr>
                <w:rFonts w:ascii="Times New Roman" w:hAnsi="Times New Roman" w:cs="Times New Roman"/>
                <w:sz w:val="20"/>
                <w:szCs w:val="20"/>
              </w:rPr>
              <w:t xml:space="preserve"> on semi-static DL/UL assignment, the transmission indication is in pattern of DL-unknown-UL. The signaling include: </w:t>
            </w:r>
          </w:p>
          <w:p w:rsidR="00C74C0D" w:rsidRPr="0094317D" w:rsidRDefault="00C74C0D" w:rsidP="00C74C0D">
            <w:pPr>
              <w:pStyle w:val="ListParagraph"/>
              <w:widowControl w:val="0"/>
              <w:numPr>
                <w:ilvl w:val="1"/>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For DL resources indication, the signaling include:</w:t>
            </w:r>
          </w:p>
          <w:p w:rsidR="00C74C0D" w:rsidRPr="0094317D" w:rsidRDefault="00C74C0D" w:rsidP="00C74C0D">
            <w:pPr>
              <w:pStyle w:val="ListParagraph"/>
              <w:widowControl w:val="0"/>
              <w:numPr>
                <w:ilvl w:val="2"/>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 xml:space="preserve">Number of full DL slot(s) (x1) at the beginning of the period. Values for x1 include {0,1,…, (Number of slots in a </w:t>
            </w:r>
            <w:r w:rsidRPr="0094317D">
              <w:rPr>
                <w:rFonts w:ascii="Times New Roman" w:eastAsia="MS Mincho" w:hAnsi="Times New Roman" w:cs="Times New Roman"/>
                <w:sz w:val="20"/>
                <w:szCs w:val="20"/>
              </w:rPr>
              <w:t>UL-DL switching periodicity)}</w:t>
            </w:r>
          </w:p>
          <w:p w:rsidR="00C74C0D" w:rsidRPr="0094317D" w:rsidRDefault="00C74C0D" w:rsidP="00C74C0D">
            <w:pPr>
              <w:pStyle w:val="ListParagraph"/>
              <w:widowControl w:val="0"/>
              <w:numPr>
                <w:ilvl w:val="2"/>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Number of DL symbol(s) follow the full DL slots (x2). Values for x2 include {0,1,…, 13}</w:t>
            </w:r>
          </w:p>
          <w:p w:rsidR="00C74C0D" w:rsidRPr="0094317D" w:rsidRDefault="00C74C0D" w:rsidP="00C74C0D">
            <w:pPr>
              <w:pStyle w:val="ListParagraph"/>
              <w:widowControl w:val="0"/>
              <w:numPr>
                <w:ilvl w:val="1"/>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For UL resource indication, the signaling include:</w:t>
            </w:r>
          </w:p>
          <w:p w:rsidR="00C74C0D" w:rsidRPr="0094317D" w:rsidRDefault="00C74C0D" w:rsidP="00C74C0D">
            <w:pPr>
              <w:pStyle w:val="ListParagraph"/>
              <w:widowControl w:val="0"/>
              <w:numPr>
                <w:ilvl w:val="2"/>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 xml:space="preserve">Number of full UL slot(s) (y1) at the end of the period. Values for y1 include {0,1,…, (Number of slots in a </w:t>
            </w:r>
            <w:r w:rsidRPr="0094317D">
              <w:rPr>
                <w:rFonts w:ascii="Times New Roman" w:eastAsia="MS Mincho" w:hAnsi="Times New Roman" w:cs="Times New Roman"/>
                <w:sz w:val="20"/>
                <w:szCs w:val="20"/>
              </w:rPr>
              <w:t>UL-DL switching periodicity)}</w:t>
            </w:r>
            <w:r w:rsidRPr="0094317D">
              <w:rPr>
                <w:rFonts w:ascii="Times New Roman" w:hAnsi="Times New Roman" w:cs="Times New Roman"/>
                <w:sz w:val="20"/>
                <w:szCs w:val="20"/>
              </w:rPr>
              <w:t xml:space="preserve"> </w:t>
            </w:r>
          </w:p>
          <w:p w:rsidR="00C74C0D" w:rsidRPr="0094317D" w:rsidRDefault="00C74C0D" w:rsidP="00C74C0D">
            <w:pPr>
              <w:pStyle w:val="ListParagraph"/>
              <w:widowControl w:val="0"/>
              <w:numPr>
                <w:ilvl w:val="2"/>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 xml:space="preserve">Number of UL symbol(s) (y2) </w:t>
            </w:r>
            <w:proofErr w:type="spellStart"/>
            <w:r w:rsidRPr="0094317D">
              <w:rPr>
                <w:rFonts w:ascii="Times New Roman" w:hAnsi="Times New Roman" w:cs="Times New Roman"/>
                <w:sz w:val="20"/>
                <w:szCs w:val="20"/>
              </w:rPr>
              <w:t>preceeds</w:t>
            </w:r>
            <w:proofErr w:type="spellEnd"/>
            <w:r w:rsidRPr="0094317D">
              <w:rPr>
                <w:rFonts w:ascii="Times New Roman" w:hAnsi="Times New Roman" w:cs="Times New Roman"/>
                <w:sz w:val="20"/>
                <w:szCs w:val="20"/>
              </w:rPr>
              <w:t xml:space="preserve"> full UL slots. Values for y2 include {0,1,…, 13</w:t>
            </w:r>
            <w:r w:rsidRPr="0094317D">
              <w:rPr>
                <w:rFonts w:ascii="Times New Roman" w:eastAsia="MS Mincho" w:hAnsi="Times New Roman" w:cs="Times New Roman"/>
                <w:sz w:val="20"/>
                <w:szCs w:val="20"/>
              </w:rPr>
              <w:t>}</w:t>
            </w:r>
            <w:r w:rsidRPr="0094317D">
              <w:rPr>
                <w:rFonts w:ascii="Times New Roman" w:hAnsi="Times New Roman" w:cs="Times New Roman"/>
                <w:sz w:val="20"/>
                <w:szCs w:val="20"/>
              </w:rPr>
              <w:t xml:space="preserve"> </w:t>
            </w:r>
          </w:p>
          <w:p w:rsidR="00C74C0D" w:rsidRPr="0094317D" w:rsidRDefault="00C74C0D" w:rsidP="00C74C0D">
            <w:pPr>
              <w:pStyle w:val="ListParagraph"/>
              <w:widowControl w:val="0"/>
              <w:numPr>
                <w:ilvl w:val="1"/>
                <w:numId w:val="7"/>
              </w:numPr>
              <w:ind w:rightChars="100" w:right="200"/>
              <w:jc w:val="both"/>
              <w:rPr>
                <w:rFonts w:ascii="Times New Roman" w:hAnsi="Times New Roman" w:cs="Times New Roman"/>
                <w:sz w:val="20"/>
                <w:szCs w:val="20"/>
              </w:rPr>
            </w:pPr>
            <w:r w:rsidRPr="0094317D">
              <w:rPr>
                <w:rFonts w:ascii="Times New Roman" w:hAnsi="Times New Roman" w:cs="Times New Roman"/>
                <w:sz w:val="20"/>
                <w:szCs w:val="20"/>
              </w:rPr>
              <w:t>The resource(s) in a period between DL and UL segments are unknown resources.</w:t>
            </w:r>
          </w:p>
          <w:p w:rsidR="00C74C0D" w:rsidRPr="0094317D" w:rsidRDefault="00C74C0D" w:rsidP="00C74C0D">
            <w:pPr>
              <w:pStyle w:val="ListParagraph"/>
              <w:widowControl w:val="0"/>
              <w:numPr>
                <w:ilvl w:val="1"/>
                <w:numId w:val="7"/>
              </w:numPr>
              <w:jc w:val="both"/>
              <w:rPr>
                <w:rFonts w:ascii="Times New Roman" w:hAnsi="Times New Roman" w:cs="Times New Roman"/>
                <w:sz w:val="20"/>
                <w:szCs w:val="20"/>
              </w:rPr>
            </w:pPr>
            <w:r w:rsidRPr="0094317D">
              <w:rPr>
                <w:rFonts w:ascii="Times New Roman" w:hAnsi="Times New Roman" w:cs="Times New Roman"/>
                <w:sz w:val="20"/>
                <w:szCs w:val="20"/>
              </w:rPr>
              <w:t xml:space="preserve">FFS The UE does not receive and not transmit on ‘Unknown’ resources in cell-specific higher layer </w:t>
            </w:r>
            <w:proofErr w:type="spellStart"/>
            <w:r w:rsidRPr="0094317D">
              <w:rPr>
                <w:rFonts w:ascii="Times New Roman" w:hAnsi="Times New Roman" w:cs="Times New Roman"/>
                <w:sz w:val="20"/>
                <w:szCs w:val="20"/>
              </w:rPr>
              <w:t>signalling</w:t>
            </w:r>
            <w:proofErr w:type="spellEnd"/>
            <w:r w:rsidRPr="0094317D">
              <w:rPr>
                <w:rFonts w:ascii="Times New Roman" w:hAnsi="Times New Roman" w:cs="Times New Roman"/>
                <w:sz w:val="20"/>
                <w:szCs w:val="20"/>
              </w:rPr>
              <w:t xml:space="preserve"> if not otherwise indicated.</w:t>
            </w:r>
          </w:p>
          <w:p w:rsidR="00C74C0D" w:rsidRPr="0094317D" w:rsidRDefault="00C74C0D" w:rsidP="00764C62">
            <w:pPr>
              <w:spacing w:after="0"/>
              <w:rPr>
                <w:rFonts w:eastAsia="MS Mincho"/>
                <w:lang w:val="en-US" w:eastAsia="ja-JP"/>
              </w:rPr>
            </w:pPr>
          </w:p>
          <w:p w:rsidR="00C74C0D" w:rsidRPr="0094317D" w:rsidRDefault="00C74C0D" w:rsidP="00764C62">
            <w:pPr>
              <w:pStyle w:val="Default"/>
              <w:rPr>
                <w:rFonts w:ascii="Times New Roman" w:hAnsi="Times New Roman" w:cs="Times New Roman"/>
                <w:sz w:val="20"/>
                <w:szCs w:val="20"/>
              </w:rPr>
            </w:pPr>
          </w:p>
          <w:p w:rsidR="00C74C0D" w:rsidRPr="0094317D" w:rsidRDefault="00C74C0D" w:rsidP="00764C62">
            <w:pPr>
              <w:rPr>
                <w:lang w:eastAsia="x-none"/>
              </w:rPr>
            </w:pPr>
            <w:r w:rsidRPr="0094317D">
              <w:rPr>
                <w:highlight w:val="green"/>
                <w:lang w:eastAsia="x-none"/>
              </w:rPr>
              <w:t>Agreements</w:t>
            </w:r>
            <w:r w:rsidRPr="0094317D">
              <w:rPr>
                <w:lang w:eastAsia="x-none"/>
              </w:rPr>
              <w:t xml:space="preserve"> [</w:t>
            </w:r>
            <w:r w:rsidR="00787E2E">
              <w:rPr>
                <w:lang w:eastAsia="x-none"/>
              </w:rPr>
              <w:t>2</w:t>
            </w:r>
            <w:r w:rsidRPr="0094317D">
              <w:rPr>
                <w:lang w:eastAsia="x-none"/>
              </w:rPr>
              <w:t>]</w:t>
            </w:r>
          </w:p>
          <w:p w:rsidR="00C74C0D" w:rsidRPr="0094317D" w:rsidRDefault="00C74C0D" w:rsidP="00C74C0D">
            <w:pPr>
              <w:pStyle w:val="ListParagraph"/>
              <w:widowControl w:val="0"/>
              <w:numPr>
                <w:ilvl w:val="0"/>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For the cell-specific RRC configuration of the semi-static DL/UL assignment,</w:t>
            </w:r>
          </w:p>
          <w:p w:rsidR="00C74C0D" w:rsidRPr="0094317D" w:rsidRDefault="00C74C0D" w:rsidP="00C74C0D">
            <w:pPr>
              <w:pStyle w:val="ListParagraph"/>
              <w:widowControl w:val="0"/>
              <w:numPr>
                <w:ilvl w:val="1"/>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Add additional periodicity 0.625ms (for 120KHz SCS only), 1.25ms (for &gt;=60KHz SCS), and 2.5ms (for &gt;=30KHz SCS)</w:t>
            </w:r>
          </w:p>
          <w:p w:rsidR="00C74C0D" w:rsidRPr="0094317D" w:rsidRDefault="00C74C0D" w:rsidP="00C74C0D">
            <w:pPr>
              <w:pStyle w:val="ListParagraph"/>
              <w:widowControl w:val="0"/>
              <w:numPr>
                <w:ilvl w:val="1"/>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Also support 2 concatenated DL-unknown-UL periodicity</w:t>
            </w:r>
          </w:p>
          <w:p w:rsidR="00C74C0D" w:rsidRPr="0094317D" w:rsidRDefault="00C74C0D" w:rsidP="00C74C0D">
            <w:pPr>
              <w:pStyle w:val="ListParagraph"/>
              <w:widowControl w:val="0"/>
              <w:numPr>
                <w:ilvl w:val="2"/>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Add 1 bit in semi-static DL/UL assignment to indicate if the second periodicity is included</w:t>
            </w:r>
          </w:p>
          <w:p w:rsidR="00C74C0D" w:rsidRPr="0094317D" w:rsidRDefault="00C74C0D" w:rsidP="00C74C0D">
            <w:pPr>
              <w:pStyle w:val="ListParagraph"/>
              <w:widowControl w:val="0"/>
              <w:numPr>
                <w:ilvl w:val="2"/>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 xml:space="preserve">The two periodicities form X </w:t>
            </w:r>
            <w:proofErr w:type="spellStart"/>
            <w:r w:rsidRPr="0094317D">
              <w:rPr>
                <w:rFonts w:ascii="Times New Roman" w:hAnsi="Times New Roman" w:cs="Times New Roman"/>
                <w:sz w:val="20"/>
                <w:szCs w:val="20"/>
              </w:rPr>
              <w:t>ms</w:t>
            </w:r>
            <w:proofErr w:type="spellEnd"/>
            <w:r w:rsidRPr="0094317D">
              <w:rPr>
                <w:rFonts w:ascii="Times New Roman" w:hAnsi="Times New Roman" w:cs="Times New Roman"/>
                <w:sz w:val="20"/>
                <w:szCs w:val="20"/>
              </w:rPr>
              <w:t xml:space="preserve"> + Y </w:t>
            </w:r>
            <w:proofErr w:type="spellStart"/>
            <w:r w:rsidRPr="0094317D">
              <w:rPr>
                <w:rFonts w:ascii="Times New Roman" w:hAnsi="Times New Roman" w:cs="Times New Roman"/>
                <w:sz w:val="20"/>
                <w:szCs w:val="20"/>
              </w:rPr>
              <w:t>ms</w:t>
            </w:r>
            <w:proofErr w:type="spellEnd"/>
            <w:r w:rsidRPr="0094317D">
              <w:rPr>
                <w:rFonts w:ascii="Times New Roman" w:hAnsi="Times New Roman" w:cs="Times New Roman"/>
                <w:sz w:val="20"/>
                <w:szCs w:val="20"/>
              </w:rPr>
              <w:t xml:space="preserve"> total periodicity, where X, and Y are from {0.5, 0.625, 1, 1.25, 2, 2.5, 5, 10} </w:t>
            </w:r>
            <w:proofErr w:type="spellStart"/>
            <w:r w:rsidRPr="0094317D">
              <w:rPr>
                <w:rFonts w:ascii="Times New Roman" w:hAnsi="Times New Roman" w:cs="Times New Roman"/>
                <w:sz w:val="20"/>
                <w:szCs w:val="20"/>
              </w:rPr>
              <w:t>ms</w:t>
            </w:r>
            <w:proofErr w:type="spellEnd"/>
          </w:p>
          <w:p w:rsidR="00C74C0D" w:rsidRPr="0094317D" w:rsidRDefault="00C74C0D" w:rsidP="00C74C0D">
            <w:pPr>
              <w:pStyle w:val="ListParagraph"/>
              <w:widowControl w:val="0"/>
              <w:numPr>
                <w:ilvl w:val="3"/>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 xml:space="preserve">When two </w:t>
            </w:r>
            <w:proofErr w:type="spellStart"/>
            <w:r w:rsidRPr="0094317D">
              <w:rPr>
                <w:rFonts w:ascii="Times New Roman" w:hAnsi="Times New Roman" w:cs="Times New Roman"/>
                <w:sz w:val="20"/>
                <w:szCs w:val="20"/>
              </w:rPr>
              <w:t>perodicities</w:t>
            </w:r>
            <w:proofErr w:type="spellEnd"/>
            <w:r w:rsidRPr="0094317D">
              <w:rPr>
                <w:rFonts w:ascii="Times New Roman" w:hAnsi="Times New Roman" w:cs="Times New Roman"/>
                <w:sz w:val="20"/>
                <w:szCs w:val="20"/>
              </w:rPr>
              <w:t xml:space="preserve"> are included, the corresponding parameters are independently configured.</w:t>
            </w:r>
          </w:p>
          <w:p w:rsidR="00C74C0D" w:rsidRPr="0094317D" w:rsidRDefault="00C74C0D" w:rsidP="00C74C0D">
            <w:pPr>
              <w:pStyle w:val="ListParagraph"/>
              <w:widowControl w:val="0"/>
              <w:numPr>
                <w:ilvl w:val="3"/>
                <w:numId w:val="5"/>
              </w:numPr>
              <w:contextualSpacing/>
              <w:jc w:val="both"/>
              <w:rPr>
                <w:rFonts w:ascii="Times New Roman" w:hAnsi="Times New Roman" w:cs="Times New Roman"/>
                <w:sz w:val="20"/>
                <w:szCs w:val="20"/>
              </w:rPr>
            </w:pPr>
            <w:r w:rsidRPr="0094317D">
              <w:rPr>
                <w:rFonts w:ascii="Times New Roman" w:hAnsi="Times New Roman" w:cs="Times New Roman"/>
                <w:sz w:val="20"/>
                <w:szCs w:val="20"/>
              </w:rPr>
              <w:t>Note: it will be discussed to preclude some combinations (no additional higher-layer impact)</w:t>
            </w:r>
          </w:p>
        </w:tc>
      </w:tr>
    </w:tbl>
    <w:p w:rsidR="00C74C0D" w:rsidRPr="0094317D" w:rsidRDefault="00C74C0D" w:rsidP="00C74C0D">
      <w:pPr>
        <w:rPr>
          <w:rFonts w:eastAsia="MS Mincho"/>
          <w:b/>
          <w:lang w:eastAsia="ja-JP"/>
        </w:rPr>
      </w:pPr>
    </w:p>
    <w:p w:rsidR="00C74C0D" w:rsidRPr="0094317D" w:rsidRDefault="00C74C0D" w:rsidP="00C74C0D">
      <w:pPr>
        <w:rPr>
          <w:rFonts w:eastAsia="MS Mincho"/>
          <w:lang w:eastAsia="ja-JP"/>
        </w:rPr>
      </w:pPr>
      <w:r w:rsidRPr="0094317D">
        <w:rPr>
          <w:rFonts w:eastAsia="MS Mincho"/>
          <w:lang w:eastAsia="ja-JP"/>
        </w:rPr>
        <w:t>During the last RAN1 meeting, some companies proposed semi-static DL/UL TDD configuration to overwrite RACH configuration. However, semi-static DL/UL TDD configuration might be conveyed via RRC signalling or OSI and UE would not know this information during RACH transmission. Besides, several UE vendors did not want to prune RACH slots based on semi-static DL/UL TDD pattern mentioning that this would increase UE complexity. Hence, RAN1 made the following working assumption to tackle this issue:</w:t>
      </w:r>
    </w:p>
    <w:tbl>
      <w:tblPr>
        <w:tblStyle w:val="TableGrid"/>
        <w:tblW w:w="0" w:type="auto"/>
        <w:tblLook w:val="04A0" w:firstRow="1" w:lastRow="0" w:firstColumn="1" w:lastColumn="0" w:noHBand="0" w:noVBand="1"/>
      </w:tblPr>
      <w:tblGrid>
        <w:gridCol w:w="9350"/>
      </w:tblGrid>
      <w:tr w:rsidR="00C74C0D" w:rsidRPr="0094317D" w:rsidTr="00764C62">
        <w:tc>
          <w:tcPr>
            <w:tcW w:w="9350" w:type="dxa"/>
          </w:tcPr>
          <w:p w:rsidR="00C74C0D" w:rsidRPr="0094317D" w:rsidRDefault="00C74C0D" w:rsidP="00764C62">
            <w:pPr>
              <w:rPr>
                <w:highlight w:val="darkYellow"/>
                <w:lang w:eastAsia="x-none"/>
              </w:rPr>
            </w:pPr>
            <w:r w:rsidRPr="0094317D">
              <w:rPr>
                <w:highlight w:val="darkYellow"/>
                <w:lang w:eastAsia="x-none"/>
              </w:rPr>
              <w:t>Working assumption: [</w:t>
            </w:r>
            <w:r w:rsidR="00787E2E">
              <w:rPr>
                <w:highlight w:val="darkYellow"/>
                <w:lang w:eastAsia="x-none"/>
              </w:rPr>
              <w:t>2</w:t>
            </w:r>
            <w:r w:rsidRPr="0094317D">
              <w:rPr>
                <w:highlight w:val="darkYellow"/>
                <w:lang w:eastAsia="x-none"/>
              </w:rPr>
              <w:t>]</w:t>
            </w:r>
          </w:p>
          <w:p w:rsidR="00C74C0D" w:rsidRPr="0094317D" w:rsidRDefault="00C74C0D" w:rsidP="00C74C0D">
            <w:pPr>
              <w:numPr>
                <w:ilvl w:val="0"/>
                <w:numId w:val="3"/>
              </w:numPr>
              <w:spacing w:after="0"/>
              <w:rPr>
                <w:kern w:val="2"/>
              </w:rPr>
            </w:pPr>
            <w:r w:rsidRPr="0094317D">
              <w:rPr>
                <w:kern w:val="2"/>
              </w:rPr>
              <w:t>If the Semi-static UL/DL configuration is in RMSI, only PRACH occasions within the UL part is transmitted</w:t>
            </w:r>
          </w:p>
          <w:p w:rsidR="00C74C0D" w:rsidRPr="0094317D" w:rsidRDefault="00C74C0D" w:rsidP="00C74C0D">
            <w:pPr>
              <w:numPr>
                <w:ilvl w:val="1"/>
                <w:numId w:val="3"/>
              </w:numPr>
              <w:spacing w:after="0"/>
              <w:rPr>
                <w:kern w:val="2"/>
              </w:rPr>
            </w:pPr>
            <w:r w:rsidRPr="0094317D">
              <w:t>UE assumes that RACH occasions configured in RMSI are not collided with DL transmission</w:t>
            </w:r>
          </w:p>
          <w:p w:rsidR="00C74C0D" w:rsidRPr="0094317D" w:rsidRDefault="00C74C0D" w:rsidP="00C74C0D">
            <w:pPr>
              <w:numPr>
                <w:ilvl w:val="2"/>
                <w:numId w:val="3"/>
              </w:numPr>
              <w:spacing w:after="0"/>
              <w:rPr>
                <w:kern w:val="2"/>
              </w:rPr>
            </w:pPr>
            <w:r w:rsidRPr="0094317D">
              <w:t>Introducing start symbol(s) larger than 2 for a limited number of entries in the Configuration table.</w:t>
            </w:r>
          </w:p>
          <w:p w:rsidR="00C74C0D" w:rsidRPr="0094317D" w:rsidRDefault="00C74C0D" w:rsidP="00C74C0D">
            <w:pPr>
              <w:numPr>
                <w:ilvl w:val="0"/>
                <w:numId w:val="3"/>
              </w:numPr>
              <w:spacing w:after="0"/>
              <w:rPr>
                <w:kern w:val="2"/>
              </w:rPr>
            </w:pPr>
            <w:r w:rsidRPr="0094317D">
              <w:rPr>
                <w:kern w:val="2"/>
              </w:rPr>
              <w:t>If the Semi-static UL/DL configuration is in OSI</w:t>
            </w:r>
          </w:p>
          <w:p w:rsidR="00C74C0D" w:rsidRPr="0094317D" w:rsidRDefault="00C74C0D" w:rsidP="00C74C0D">
            <w:pPr>
              <w:numPr>
                <w:ilvl w:val="1"/>
                <w:numId w:val="3"/>
              </w:numPr>
              <w:spacing w:after="0"/>
              <w:rPr>
                <w:kern w:val="2"/>
              </w:rPr>
            </w:pPr>
            <w:r w:rsidRPr="0094317D">
              <w:rPr>
                <w:kern w:val="2"/>
              </w:rPr>
              <w:t>Symbol index for the unpaired spectrum is also physical symbol index</w:t>
            </w:r>
          </w:p>
          <w:p w:rsidR="00C74C0D" w:rsidRPr="0094317D" w:rsidRDefault="00C74C0D" w:rsidP="00C74C0D">
            <w:pPr>
              <w:numPr>
                <w:ilvl w:val="1"/>
                <w:numId w:val="3"/>
              </w:numPr>
              <w:spacing w:after="0"/>
              <w:rPr>
                <w:kern w:val="2"/>
              </w:rPr>
            </w:pPr>
            <w:r w:rsidRPr="0094317D">
              <w:rPr>
                <w:kern w:val="2"/>
              </w:rPr>
              <w:lastRenderedPageBreak/>
              <w:t>UE assume that RACH occasions configured in RMSI are not collided with DL transmission</w:t>
            </w:r>
          </w:p>
          <w:p w:rsidR="00C74C0D" w:rsidRPr="0094317D" w:rsidRDefault="00C74C0D" w:rsidP="00C74C0D">
            <w:pPr>
              <w:numPr>
                <w:ilvl w:val="2"/>
                <w:numId w:val="3"/>
              </w:numPr>
              <w:spacing w:after="0"/>
              <w:rPr>
                <w:kern w:val="2"/>
              </w:rPr>
            </w:pPr>
            <w:r w:rsidRPr="0094317D">
              <w:rPr>
                <w:kern w:val="2"/>
              </w:rPr>
              <w:t>Introducing start symbol(s) larger than 2 for a limited number of entries in the Configuration table.</w:t>
            </w:r>
          </w:p>
        </w:tc>
      </w:tr>
    </w:tbl>
    <w:p w:rsidR="00C74C0D" w:rsidRPr="0094317D" w:rsidRDefault="00C74C0D" w:rsidP="00C74C0D">
      <w:pPr>
        <w:rPr>
          <w:rFonts w:eastAsia="MS Mincho"/>
          <w:b/>
          <w:lang w:eastAsia="ja-JP"/>
        </w:rPr>
      </w:pPr>
      <w:r>
        <w:rPr>
          <w:rFonts w:eastAsia="MS Mincho"/>
          <w:lang w:eastAsia="ja-JP"/>
        </w:rPr>
        <w:lastRenderedPageBreak/>
        <w:t>The previous</w:t>
      </w:r>
      <w:r w:rsidRPr="0094317D">
        <w:rPr>
          <w:rFonts w:eastAsia="MS Mincho"/>
          <w:lang w:eastAsia="ja-JP"/>
        </w:rPr>
        <w:t xml:space="preserve"> sub-section showed the advantages of having higher number of RACH occasions in a slot. To preserve this advantage and also allow </w:t>
      </w:r>
      <w:proofErr w:type="spellStart"/>
      <w:r w:rsidRPr="0094317D">
        <w:rPr>
          <w:rFonts w:eastAsia="MS Mincho"/>
          <w:lang w:eastAsia="ja-JP"/>
        </w:rPr>
        <w:t>gNB</w:t>
      </w:r>
      <w:proofErr w:type="spellEnd"/>
      <w:r w:rsidRPr="0094317D">
        <w:rPr>
          <w:rFonts w:eastAsia="MS Mincho"/>
          <w:lang w:eastAsia="ja-JP"/>
        </w:rPr>
        <w:t xml:space="preserve"> the flexibility to configure semi-static DL/UL periodicity pattern, RAN1 can also consider over-writing the semi-static DL/UL pattern based on RACH configuration. In this case, if a RACH occasion falls in a DL portion of semi-static DL/UL pattern, the RACH occasion overwrites that particular DL portion, i.e., UE assumes that portion to be DL. In this scenario, introducing start symbol(s) larger than 2 is not needed.</w:t>
      </w:r>
    </w:p>
    <w:p w:rsidR="00C74C0D" w:rsidRPr="0094317D" w:rsidRDefault="00C74C0D" w:rsidP="00C74C0D">
      <w:pPr>
        <w:rPr>
          <w:rFonts w:eastAsia="MS Mincho"/>
          <w:b/>
          <w:lang w:eastAsia="ja-JP"/>
        </w:rPr>
      </w:pPr>
      <w:r w:rsidRPr="0094317D">
        <w:rPr>
          <w:rFonts w:eastAsia="MS Mincho"/>
          <w:b/>
          <w:lang w:eastAsia="ja-JP"/>
        </w:rPr>
        <w:t xml:space="preserve">Proposal 3: NR considers over-writing the semi-static DL/UL pattern based on RACH configuration. </w:t>
      </w:r>
    </w:p>
    <w:p w:rsidR="00C74C0D" w:rsidRPr="0094317D" w:rsidRDefault="00C74C0D" w:rsidP="00C74C0D">
      <w:pPr>
        <w:pStyle w:val="ListParagraph"/>
        <w:numPr>
          <w:ilvl w:val="0"/>
          <w:numId w:val="6"/>
        </w:numPr>
        <w:rPr>
          <w:rFonts w:ascii="Times New Roman" w:eastAsia="MS Mincho" w:hAnsi="Times New Roman" w:cs="Times New Roman"/>
          <w:b/>
          <w:sz w:val="20"/>
          <w:szCs w:val="20"/>
          <w:lang w:eastAsia="ja-JP"/>
        </w:rPr>
      </w:pPr>
      <w:r w:rsidRPr="0094317D">
        <w:rPr>
          <w:rFonts w:ascii="Times New Roman" w:eastAsia="MS Mincho" w:hAnsi="Times New Roman" w:cs="Times New Roman"/>
          <w:b/>
          <w:sz w:val="20"/>
          <w:szCs w:val="20"/>
          <w:lang w:eastAsia="ja-JP"/>
        </w:rPr>
        <w:t xml:space="preserve">If a RACH occasion falls in a DL portion of semi-static DL/UL pattern, the RACH occasion overwrites that particular DL portion, i.e., </w:t>
      </w:r>
      <w:r>
        <w:rPr>
          <w:rFonts w:ascii="Times New Roman" w:eastAsia="MS Mincho" w:hAnsi="Times New Roman" w:cs="Times New Roman"/>
          <w:b/>
          <w:sz w:val="20"/>
          <w:szCs w:val="20"/>
          <w:lang w:eastAsia="ja-JP"/>
        </w:rPr>
        <w:t>UE assumes that portion to be UL</w:t>
      </w:r>
      <w:r w:rsidRPr="0094317D">
        <w:rPr>
          <w:rFonts w:ascii="Times New Roman" w:eastAsia="MS Mincho" w:hAnsi="Times New Roman" w:cs="Times New Roman"/>
          <w:b/>
          <w:sz w:val="20"/>
          <w:szCs w:val="20"/>
          <w:lang w:eastAsia="ja-JP"/>
        </w:rPr>
        <w:t>.</w:t>
      </w:r>
    </w:p>
    <w:p w:rsidR="00C74C0D" w:rsidRPr="0094317D" w:rsidRDefault="00C74C0D" w:rsidP="00C74C0D">
      <w:pPr>
        <w:pStyle w:val="ListParagraph"/>
        <w:numPr>
          <w:ilvl w:val="0"/>
          <w:numId w:val="6"/>
        </w:numPr>
        <w:rPr>
          <w:rFonts w:ascii="Times New Roman" w:eastAsia="MS Mincho" w:hAnsi="Times New Roman" w:cs="Times New Roman"/>
          <w:b/>
          <w:sz w:val="20"/>
          <w:szCs w:val="20"/>
          <w:lang w:eastAsia="ja-JP"/>
        </w:rPr>
      </w:pPr>
      <w:r w:rsidRPr="0094317D">
        <w:rPr>
          <w:rFonts w:ascii="Times New Roman" w:eastAsia="MS Mincho" w:hAnsi="Times New Roman" w:cs="Times New Roman"/>
          <w:b/>
          <w:sz w:val="20"/>
          <w:szCs w:val="20"/>
          <w:lang w:eastAsia="ja-JP"/>
        </w:rPr>
        <w:t>In this scenario, introducing start symbol(s) larger than 2 is not needed.</w:t>
      </w:r>
    </w:p>
    <w:p w:rsidR="00C74C0D" w:rsidRPr="0094317D" w:rsidRDefault="00C74C0D" w:rsidP="00C74C0D">
      <w:pPr>
        <w:ind w:left="360"/>
        <w:rPr>
          <w:rFonts w:eastAsia="MS Mincho"/>
          <w:b/>
          <w:lang w:eastAsia="ja-JP"/>
        </w:rPr>
      </w:pPr>
    </w:p>
    <w:p w:rsidR="00C74C0D" w:rsidRPr="0094317D" w:rsidRDefault="00C74C0D" w:rsidP="00C74C0D">
      <w:pPr>
        <w:pStyle w:val="Default"/>
        <w:rPr>
          <w:rFonts w:ascii="Times New Roman" w:hAnsi="Times New Roman" w:cs="Times New Roman"/>
          <w:sz w:val="20"/>
          <w:szCs w:val="20"/>
        </w:rPr>
      </w:pPr>
      <w:r w:rsidRPr="0094317D">
        <w:rPr>
          <w:rFonts w:ascii="Times New Roman" w:hAnsi="Times New Roman" w:cs="Times New Roman"/>
          <w:sz w:val="20"/>
          <w:szCs w:val="20"/>
        </w:rPr>
        <w:t xml:space="preserve">If proposal 3 is not feasible, RAN1 needs to check which scenario (e.g. sub-6 band, over-6 band, etc.) needs to introduce start symbol(s) larger than 2. </w:t>
      </w:r>
    </w:p>
    <w:p w:rsidR="00C74C0D" w:rsidRPr="00FC2746" w:rsidRDefault="00C74C0D" w:rsidP="00C74C0D"/>
    <w:p w:rsidR="00C74C0D" w:rsidRPr="00FC2746" w:rsidRDefault="00C74C0D" w:rsidP="00C74C0D">
      <w:pPr>
        <w:pStyle w:val="Heading2"/>
        <w:rPr>
          <w:rFonts w:ascii="Times New Roman" w:hAnsi="Times New Roman" w:cs="Times New Roman"/>
        </w:rPr>
      </w:pPr>
      <w:r>
        <w:rPr>
          <w:rFonts w:ascii="Times New Roman" w:hAnsi="Times New Roman" w:cs="Times New Roman"/>
        </w:rPr>
        <w:t>3</w:t>
      </w:r>
      <w:r w:rsidRPr="00FC2746">
        <w:rPr>
          <w:rFonts w:ascii="Times New Roman" w:hAnsi="Times New Roman" w:cs="Times New Roman"/>
        </w:rPr>
        <w:t>.3. Scenarios for considering to introduce starting symbol greater than 2</w:t>
      </w:r>
    </w:p>
    <w:p w:rsidR="00C74C0D" w:rsidRPr="00FC2746" w:rsidRDefault="00C74C0D" w:rsidP="00C74C0D"/>
    <w:p w:rsidR="00C74C0D" w:rsidRPr="00FC2746" w:rsidRDefault="00C74C0D" w:rsidP="00C74C0D">
      <w:r w:rsidRPr="00FC2746">
        <w:t xml:space="preserve">The agreements shown in previous section show that the minimum semi-static DL/UL periodicity supported in NR is 0.5 </w:t>
      </w:r>
      <w:proofErr w:type="spellStart"/>
      <w:r w:rsidRPr="00FC2746">
        <w:t>ms</w:t>
      </w:r>
      <w:proofErr w:type="spellEnd"/>
      <w:r w:rsidRPr="00FC2746">
        <w:t xml:space="preserve">; which can contain two and four full slots of 60 kHz and 120 kHz SCS respectively. In this scenario, if </w:t>
      </w:r>
      <w:proofErr w:type="spellStart"/>
      <w:r w:rsidRPr="00FC2746">
        <w:t>Gnb</w:t>
      </w:r>
      <w:proofErr w:type="spellEnd"/>
      <w:r w:rsidRPr="00FC2746">
        <w:t xml:space="preserve"> allocates 12 consecutive RACH symbols with 120 kHz numerology, it can still ensure at least 75% DL portion within the semi-static DL/UL pattern. For every other semi-static DL/UL pattern which has longer periodicity (e.g. 1 </w:t>
      </w:r>
      <w:proofErr w:type="spellStart"/>
      <w:r w:rsidRPr="00FC2746">
        <w:t>ms</w:t>
      </w:r>
      <w:proofErr w:type="spellEnd"/>
      <w:r w:rsidRPr="00FC2746">
        <w:t xml:space="preserve">, 2 </w:t>
      </w:r>
      <w:proofErr w:type="spellStart"/>
      <w:r w:rsidRPr="00FC2746">
        <w:t>ms</w:t>
      </w:r>
      <w:proofErr w:type="spellEnd"/>
      <w:r w:rsidRPr="00FC2746">
        <w:t xml:space="preserve">, etc.), </w:t>
      </w:r>
      <w:proofErr w:type="spellStart"/>
      <w:r w:rsidRPr="00FC2746">
        <w:t>gNB</w:t>
      </w:r>
      <w:proofErr w:type="spellEnd"/>
      <w:r w:rsidRPr="00FC2746">
        <w:t xml:space="preserve"> has more flexibility to ensure higher DL portion while allowing for a full slot (meaning 12 consecutive symbols) RACH. Hence, NR should not introduce starting RACH symbol larger than 2 in millimetre wave TDD RACH configurations.</w:t>
      </w:r>
    </w:p>
    <w:p w:rsidR="00C74C0D" w:rsidRPr="0094317D" w:rsidRDefault="00C74C0D" w:rsidP="00C74C0D">
      <w:pPr>
        <w:rPr>
          <w:b/>
        </w:rPr>
      </w:pPr>
      <w:r w:rsidRPr="0094317D">
        <w:rPr>
          <w:b/>
        </w:rPr>
        <w:t xml:space="preserve">Observation </w:t>
      </w:r>
      <w:r w:rsidR="00787E2E">
        <w:rPr>
          <w:b/>
        </w:rPr>
        <w:t>7</w:t>
      </w:r>
      <w:r w:rsidRPr="0094317D">
        <w:rPr>
          <w:b/>
        </w:rPr>
        <w:t xml:space="preserve">: </w:t>
      </w:r>
      <w:r>
        <w:rPr>
          <w:b/>
        </w:rPr>
        <w:t>Even if proposal 3 is not feasible, i</w:t>
      </w:r>
      <w:r w:rsidRPr="0094317D">
        <w:rPr>
          <w:b/>
        </w:rPr>
        <w:t>n over-6 GHz band, network can ensure at least 75% DL portion within a semi-static DL/UL pattern of 500 us periodicity while allowing for a full RACH slot (meaning 12 co</w:t>
      </w:r>
      <w:r>
        <w:rPr>
          <w:b/>
        </w:rPr>
        <w:t>nsecutive symbols) and obtain</w:t>
      </w:r>
      <w:r w:rsidRPr="0094317D">
        <w:rPr>
          <w:b/>
        </w:rPr>
        <w:t xml:space="preserve"> the benefits from higher cell radius. </w:t>
      </w:r>
    </w:p>
    <w:p w:rsidR="00C74C0D" w:rsidRDefault="00C74C0D" w:rsidP="00C74C0D">
      <w:pPr>
        <w:pStyle w:val="ListParagraph"/>
        <w:numPr>
          <w:ilvl w:val="0"/>
          <w:numId w:val="8"/>
        </w:numPr>
        <w:rPr>
          <w:rFonts w:ascii="Times New Roman" w:hAnsi="Times New Roman" w:cs="Times New Roman"/>
          <w:b/>
          <w:sz w:val="20"/>
          <w:szCs w:val="20"/>
        </w:rPr>
      </w:pPr>
      <w:proofErr w:type="spellStart"/>
      <w:r>
        <w:rPr>
          <w:rFonts w:ascii="Times New Roman" w:hAnsi="Times New Roman" w:cs="Times New Roman"/>
          <w:b/>
          <w:sz w:val="20"/>
          <w:szCs w:val="20"/>
        </w:rPr>
        <w:t>gNB</w:t>
      </w:r>
      <w:proofErr w:type="spellEnd"/>
      <w:r w:rsidRPr="0094317D">
        <w:rPr>
          <w:rFonts w:ascii="Times New Roman" w:hAnsi="Times New Roman" w:cs="Times New Roman"/>
          <w:b/>
          <w:sz w:val="20"/>
          <w:szCs w:val="20"/>
        </w:rPr>
        <w:t xml:space="preserve"> has</w:t>
      </w:r>
      <w:r>
        <w:rPr>
          <w:rFonts w:ascii="Times New Roman" w:hAnsi="Times New Roman" w:cs="Times New Roman"/>
          <w:b/>
          <w:sz w:val="20"/>
          <w:szCs w:val="20"/>
        </w:rPr>
        <w:t xml:space="preserve"> the</w:t>
      </w:r>
      <w:r w:rsidRPr="0094317D">
        <w:rPr>
          <w:rFonts w:ascii="Times New Roman" w:hAnsi="Times New Roman" w:cs="Times New Roman"/>
          <w:b/>
          <w:sz w:val="20"/>
          <w:szCs w:val="20"/>
        </w:rPr>
        <w:t xml:space="preserve"> flexibility to support higher than 75% DL portion </w:t>
      </w:r>
      <w:r>
        <w:rPr>
          <w:rFonts w:ascii="Times New Roman" w:hAnsi="Times New Roman" w:cs="Times New Roman"/>
          <w:b/>
          <w:sz w:val="20"/>
          <w:szCs w:val="20"/>
        </w:rPr>
        <w:t xml:space="preserve">with longer semi-static DL/UL pattern periodicity. </w:t>
      </w:r>
    </w:p>
    <w:p w:rsidR="00C74C0D" w:rsidRPr="0094317D" w:rsidRDefault="00C74C0D" w:rsidP="00C74C0D">
      <w:pPr>
        <w:pStyle w:val="ListParagraph"/>
        <w:rPr>
          <w:rFonts w:ascii="Times New Roman" w:hAnsi="Times New Roman" w:cs="Times New Roman"/>
          <w:b/>
          <w:sz w:val="20"/>
          <w:szCs w:val="20"/>
        </w:rPr>
      </w:pPr>
    </w:p>
    <w:p w:rsidR="00C74C0D" w:rsidRPr="00FC2746" w:rsidRDefault="00C74C0D" w:rsidP="00C74C0D">
      <w:r w:rsidRPr="00FC2746">
        <w:rPr>
          <w:b/>
        </w:rPr>
        <w:t>Proposal 4: NR does not introduce start symbol(s) larger than 2 in the RACH configuration table in over-6 GHz</w:t>
      </w:r>
      <w:r w:rsidRPr="00FC2746">
        <w:t>.</w:t>
      </w:r>
    </w:p>
    <w:p w:rsidR="00C74C0D" w:rsidRPr="00FC2746" w:rsidRDefault="00C74C0D" w:rsidP="00C74C0D">
      <w:r w:rsidRPr="00FC2746">
        <w:t>In sub-6 GHz, on the other hand, network can only fit in seven symbols and one slot within 500 us semi-static DL/UL pattern through 15 and 30 kHz numerology respectively. Hence, if proposal 3 is not feasible, network cannot ensure a reasonable amount of DL portion within the semi-static DL/UL pattern period while allowing for 12 symbols of consecutive RACH resources.</w:t>
      </w:r>
    </w:p>
    <w:p w:rsidR="00C74C0D" w:rsidRPr="00FC2746" w:rsidRDefault="00C74C0D" w:rsidP="00C74C0D">
      <w:pPr>
        <w:rPr>
          <w:b/>
        </w:rPr>
      </w:pPr>
      <w:r w:rsidRPr="00FC2746">
        <w:rPr>
          <w:b/>
        </w:rPr>
        <w:t xml:space="preserve">Observation </w:t>
      </w:r>
      <w:r w:rsidR="00787E2E">
        <w:rPr>
          <w:b/>
        </w:rPr>
        <w:t>8</w:t>
      </w:r>
      <w:r w:rsidRPr="00FC2746">
        <w:rPr>
          <w:b/>
        </w:rPr>
        <w:t xml:space="preserve">: </w:t>
      </w:r>
      <w:r>
        <w:rPr>
          <w:b/>
        </w:rPr>
        <w:t>If proposal 3 is not feasible, i</w:t>
      </w:r>
      <w:r w:rsidRPr="00FC2746">
        <w:rPr>
          <w:b/>
        </w:rPr>
        <w:t>n sub-6 GHz band</w:t>
      </w:r>
      <w:r>
        <w:rPr>
          <w:b/>
        </w:rPr>
        <w:t>,</w:t>
      </w:r>
      <w:r w:rsidRPr="00FC2746">
        <w:rPr>
          <w:b/>
        </w:rPr>
        <w:t xml:space="preserve"> network cannot ensure a reasonable amount of DL portion within the semi-static DL/UL pattern period of 500 us while allowing for 12 symbols of consecutive RACH resources.</w:t>
      </w:r>
    </w:p>
    <w:p w:rsidR="00C74C0D" w:rsidRPr="00FC2746" w:rsidRDefault="00C74C0D" w:rsidP="00C74C0D">
      <w:pPr>
        <w:rPr>
          <w:b/>
        </w:rPr>
      </w:pPr>
      <w:r w:rsidRPr="00FC2746">
        <w:rPr>
          <w:b/>
        </w:rPr>
        <w:t>Proposal 5: If proposal 3 is not feasible, NR introduces start symbol(s) larger than 2 for a limited number of entries in the RACH configuration table in sub-6 GHz.</w:t>
      </w:r>
    </w:p>
    <w:p w:rsidR="00C74C0D" w:rsidRPr="00FC2746" w:rsidRDefault="00C74C0D" w:rsidP="00C74C0D"/>
    <w:p w:rsidR="00C74C0D" w:rsidRPr="00FC2746" w:rsidRDefault="00C74C0D" w:rsidP="00C74C0D">
      <w:pPr>
        <w:pStyle w:val="Heading1"/>
        <w:numPr>
          <w:ilvl w:val="0"/>
          <w:numId w:val="1"/>
        </w:numPr>
        <w:rPr>
          <w:rFonts w:ascii="Times New Roman" w:hAnsi="Times New Roman"/>
        </w:rPr>
      </w:pPr>
      <w:r w:rsidRPr="00FC2746">
        <w:rPr>
          <w:rFonts w:ascii="Times New Roman" w:hAnsi="Times New Roman"/>
        </w:rPr>
        <w:lastRenderedPageBreak/>
        <w:t>Considerations for RACH Configuration Table Design</w:t>
      </w:r>
    </w:p>
    <w:p w:rsidR="00C74C0D" w:rsidRPr="0094317D" w:rsidRDefault="00C74C0D" w:rsidP="00C74C0D">
      <w:r w:rsidRPr="0094317D">
        <w:t xml:space="preserve">NR has agreed to place guaranteed UL portion during the end of each semi-static DL/UL pattern. Hence, RACH configuration design should consider the periodicities of those patterns and place RACH resources at the end of each period. </w:t>
      </w:r>
      <w:r w:rsidRPr="0094317D">
        <w:br/>
      </w:r>
    </w:p>
    <w:p w:rsidR="00C74C0D" w:rsidRPr="0094317D" w:rsidRDefault="00C74C0D" w:rsidP="00C74C0D">
      <w:r w:rsidRPr="0094317D">
        <w:t xml:space="preserve">In a multi-beam scenario, if </w:t>
      </w:r>
      <w:proofErr w:type="spellStart"/>
      <w:r w:rsidRPr="0094317D">
        <w:t>gNB</w:t>
      </w:r>
      <w:proofErr w:type="spellEnd"/>
      <w:r w:rsidRPr="0094317D">
        <w:t xml:space="preserve"> has only one RX panel, the RACH occasions corresponding to different SSBs may have to be time division multiplexed. </w:t>
      </w:r>
      <w:proofErr w:type="spellStart"/>
      <w:r w:rsidRPr="0094317D">
        <w:t>Gnb</w:t>
      </w:r>
      <w:proofErr w:type="spellEnd"/>
      <w:r w:rsidRPr="0094317D">
        <w:t xml:space="preserve"> may increase the RACH configuration period in this scenario to limit RACH overhead. If </w:t>
      </w:r>
      <w:proofErr w:type="spellStart"/>
      <w:r w:rsidRPr="0094317D">
        <w:t>Gnb</w:t>
      </w:r>
      <w:proofErr w:type="spellEnd"/>
      <w:r w:rsidRPr="0094317D">
        <w:t xml:space="preserve"> has multiple RX panels, it can perform many-to-one mapping between SSBs and RACH and keep RACH configuration period small.</w:t>
      </w:r>
    </w:p>
    <w:p w:rsidR="00C74C0D" w:rsidRPr="0094317D" w:rsidRDefault="00C74C0D" w:rsidP="00C74C0D">
      <w:r w:rsidRPr="0094317D">
        <w:t>We show one possible example of RACH configuration entry in over-6 GHz below to explain the points mentioned above.</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59"/>
        <w:gridCol w:w="873"/>
        <w:gridCol w:w="760"/>
        <w:gridCol w:w="1600"/>
        <w:gridCol w:w="916"/>
        <w:gridCol w:w="934"/>
        <w:gridCol w:w="1016"/>
      </w:tblGrid>
      <w:tr w:rsidR="00C74C0D" w:rsidRPr="0094317D" w:rsidTr="00764C62">
        <w:trPr>
          <w:jc w:val="center"/>
        </w:trPr>
        <w:tc>
          <w:tcPr>
            <w:tcW w:w="1398"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PRACH</w:t>
            </w:r>
            <w:r w:rsidRPr="0094317D">
              <w:rPr>
                <w:rFonts w:ascii="Times New Roman" w:eastAsia="Batang" w:hAnsi="Times New Roman"/>
                <w:sz w:val="20"/>
              </w:rPr>
              <w:br/>
              <w:t xml:space="preserve">Configuration </w:t>
            </w:r>
            <w:r w:rsidRPr="0094317D">
              <w:rPr>
                <w:rFonts w:ascii="Times New Roman" w:eastAsia="Batang" w:hAnsi="Times New Roman"/>
                <w:sz w:val="20"/>
              </w:rPr>
              <w:br/>
              <w:t>Index</w:t>
            </w:r>
          </w:p>
        </w:tc>
        <w:tc>
          <w:tcPr>
            <w:tcW w:w="1061"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Preamble format</w:t>
            </w:r>
          </w:p>
        </w:tc>
        <w:tc>
          <w:tcPr>
            <w:tcW w:w="1641" w:type="dxa"/>
            <w:gridSpan w:val="2"/>
            <w:tcBorders>
              <w:bottom w:val="nil"/>
            </w:tcBorders>
            <w:shd w:val="clear" w:color="auto" w:fill="auto"/>
          </w:tcPr>
          <w:p w:rsidR="00C74C0D" w:rsidRPr="0094317D" w:rsidRDefault="00C74C0D" w:rsidP="00764C62">
            <w:pPr>
              <w:pStyle w:val="TAH"/>
              <w:rPr>
                <w:rFonts w:ascii="Times New Roman" w:eastAsia="Batang" w:hAnsi="Times New Roman"/>
                <w:sz w:val="20"/>
                <w:lang w:val="sv-SE"/>
              </w:rPr>
            </w:pPr>
            <w:r w:rsidRPr="0094317D">
              <w:rPr>
                <w:rFonts w:ascii="Times New Roman" w:eastAsia="Batang" w:hAnsi="Times New Roman"/>
                <w:position w:val="-10"/>
                <w:sz w:val="20"/>
              </w:rPr>
              <w:object w:dxaOrig="1300" w:dyaOrig="300">
                <v:shape id="_x0000_i1070" type="#_x0000_t75" style="width:65.25pt;height:15pt" o:ole="">
                  <v:imagedata r:id="rId64" o:title=""/>
                </v:shape>
                <o:OLEObject Type="Embed" ProgID="Equation.3" ShapeID="_x0000_i1070" DrawAspect="Content" ObjectID="_1580323976" r:id="rId65"/>
              </w:object>
            </w:r>
          </w:p>
        </w:tc>
        <w:tc>
          <w:tcPr>
            <w:tcW w:w="1655"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60 kHz slot number</w:t>
            </w:r>
          </w:p>
        </w:tc>
        <w:tc>
          <w:tcPr>
            <w:tcW w:w="897"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Starting symbol</w:t>
            </w:r>
          </w:p>
        </w:tc>
        <w:tc>
          <w:tcPr>
            <w:tcW w:w="935" w:type="dxa"/>
            <w:vMerge w:val="restart"/>
          </w:tcPr>
          <w:p w:rsidR="00C74C0D" w:rsidRPr="0094317D" w:rsidRDefault="00C74C0D" w:rsidP="00764C62">
            <w:pPr>
              <w:pStyle w:val="TAH"/>
              <w:rPr>
                <w:rFonts w:ascii="Times New Roman" w:eastAsia="Batang" w:hAnsi="Times New Roman"/>
                <w:sz w:val="20"/>
              </w:rPr>
            </w:pPr>
            <w:r w:rsidRPr="0094317D">
              <w:rPr>
                <w:rFonts w:ascii="Times New Roman" w:hAnsi="Times New Roman"/>
                <w:sz w:val="20"/>
              </w:rPr>
              <w:t>Number of PRACH slots within a 60 kHz slot</w:t>
            </w:r>
          </w:p>
        </w:tc>
        <w:tc>
          <w:tcPr>
            <w:tcW w:w="999" w:type="dxa"/>
            <w:vMerge w:val="restart"/>
          </w:tcPr>
          <w:p w:rsidR="00C74C0D" w:rsidRPr="0094317D" w:rsidRDefault="00C74C0D" w:rsidP="00764C62">
            <w:pPr>
              <w:pStyle w:val="TAH"/>
              <w:rPr>
                <w:rFonts w:ascii="Times New Roman" w:eastAsia="Batang" w:hAnsi="Times New Roman"/>
                <w:sz w:val="20"/>
              </w:rPr>
            </w:pPr>
            <w:r w:rsidRPr="0094317D">
              <w:rPr>
                <w:rFonts w:ascii="Times New Roman" w:hAnsi="Times New Roman"/>
                <w:sz w:val="20"/>
              </w:rPr>
              <w:t>Number of PRACH occasions within a RACH slot</w:t>
            </w:r>
          </w:p>
        </w:tc>
      </w:tr>
      <w:tr w:rsidR="00C74C0D" w:rsidRPr="0094317D" w:rsidTr="00764C62">
        <w:trPr>
          <w:jc w:val="center"/>
        </w:trPr>
        <w:tc>
          <w:tcPr>
            <w:tcW w:w="1398" w:type="dxa"/>
            <w:vMerge/>
            <w:shd w:val="clear" w:color="auto" w:fill="auto"/>
            <w:vAlign w:val="center"/>
          </w:tcPr>
          <w:p w:rsidR="00C74C0D" w:rsidRPr="0094317D" w:rsidRDefault="00C74C0D" w:rsidP="00764C62">
            <w:pPr>
              <w:pStyle w:val="TAH"/>
              <w:rPr>
                <w:rFonts w:ascii="Times New Roman" w:eastAsia="Batang" w:hAnsi="Times New Roman"/>
                <w:sz w:val="20"/>
              </w:rPr>
            </w:pPr>
          </w:p>
        </w:tc>
        <w:tc>
          <w:tcPr>
            <w:tcW w:w="1061" w:type="dxa"/>
            <w:vMerge/>
            <w:shd w:val="clear" w:color="auto" w:fill="auto"/>
            <w:vAlign w:val="center"/>
          </w:tcPr>
          <w:p w:rsidR="00C74C0D" w:rsidRPr="0094317D" w:rsidRDefault="00C74C0D" w:rsidP="00764C62">
            <w:pPr>
              <w:pStyle w:val="TAH"/>
              <w:rPr>
                <w:rFonts w:ascii="Times New Roman" w:eastAsia="Batang" w:hAnsi="Times New Roman"/>
                <w:sz w:val="20"/>
              </w:rPr>
            </w:pPr>
          </w:p>
        </w:tc>
        <w:tc>
          <w:tcPr>
            <w:tcW w:w="874" w:type="dxa"/>
            <w:tcBorders>
              <w:top w:val="nil"/>
            </w:tcBorders>
            <w:shd w:val="clear" w:color="auto" w:fill="auto"/>
            <w:vAlign w:val="center"/>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position w:val="-6"/>
                <w:sz w:val="20"/>
              </w:rPr>
              <w:object w:dxaOrig="180" w:dyaOrig="200">
                <v:shape id="_x0000_i1071" type="#_x0000_t75" style="width:9pt;height:9.75pt" o:ole="">
                  <v:imagedata r:id="rId66" o:title=""/>
                </v:shape>
                <o:OLEObject Type="Embed" ProgID="Equation.3" ShapeID="_x0000_i1071" DrawAspect="Content" ObjectID="_1580323977" r:id="rId67"/>
              </w:object>
            </w:r>
          </w:p>
        </w:tc>
        <w:tc>
          <w:tcPr>
            <w:tcW w:w="767" w:type="dxa"/>
            <w:tcBorders>
              <w:top w:val="nil"/>
            </w:tcBorders>
            <w:shd w:val="clear" w:color="auto" w:fill="auto"/>
            <w:vAlign w:val="center"/>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position w:val="-10"/>
                <w:sz w:val="20"/>
              </w:rPr>
              <w:object w:dxaOrig="200" w:dyaOrig="240">
                <v:shape id="_x0000_i1072" type="#_x0000_t75" style="width:9.75pt;height:12pt" o:ole="">
                  <v:imagedata r:id="rId68" o:title=""/>
                </v:shape>
                <o:OLEObject Type="Embed" ProgID="Equation.3" ShapeID="_x0000_i1072" DrawAspect="Content" ObjectID="_1580323978" r:id="rId69"/>
              </w:object>
            </w:r>
          </w:p>
        </w:tc>
        <w:tc>
          <w:tcPr>
            <w:tcW w:w="1655" w:type="dxa"/>
            <w:vMerge/>
            <w:shd w:val="clear" w:color="auto" w:fill="auto"/>
          </w:tcPr>
          <w:p w:rsidR="00C74C0D" w:rsidRPr="0094317D" w:rsidRDefault="00C74C0D" w:rsidP="00764C62">
            <w:pPr>
              <w:pStyle w:val="TAH"/>
              <w:rPr>
                <w:rFonts w:ascii="Times New Roman" w:eastAsia="Batang" w:hAnsi="Times New Roman"/>
                <w:sz w:val="20"/>
              </w:rPr>
            </w:pPr>
          </w:p>
        </w:tc>
        <w:tc>
          <w:tcPr>
            <w:tcW w:w="897" w:type="dxa"/>
            <w:vMerge/>
            <w:shd w:val="clear" w:color="auto" w:fill="auto"/>
          </w:tcPr>
          <w:p w:rsidR="00C74C0D" w:rsidRPr="0094317D" w:rsidRDefault="00C74C0D" w:rsidP="00764C62">
            <w:pPr>
              <w:pStyle w:val="TAH"/>
              <w:rPr>
                <w:rFonts w:ascii="Times New Roman" w:eastAsia="Batang" w:hAnsi="Times New Roman"/>
                <w:sz w:val="20"/>
              </w:rPr>
            </w:pPr>
          </w:p>
        </w:tc>
        <w:tc>
          <w:tcPr>
            <w:tcW w:w="935" w:type="dxa"/>
            <w:vMerge/>
          </w:tcPr>
          <w:p w:rsidR="00C74C0D" w:rsidRPr="0094317D" w:rsidRDefault="00C74C0D" w:rsidP="00764C62">
            <w:pPr>
              <w:pStyle w:val="TAH"/>
              <w:rPr>
                <w:rFonts w:ascii="Times New Roman" w:eastAsia="Batang" w:hAnsi="Times New Roman"/>
                <w:sz w:val="20"/>
              </w:rPr>
            </w:pPr>
          </w:p>
        </w:tc>
        <w:tc>
          <w:tcPr>
            <w:tcW w:w="999" w:type="dxa"/>
            <w:vMerge/>
          </w:tcPr>
          <w:p w:rsidR="00C74C0D" w:rsidRPr="0094317D" w:rsidRDefault="00C74C0D" w:rsidP="00764C62">
            <w:pPr>
              <w:pStyle w:val="TAH"/>
              <w:rPr>
                <w:rFonts w:ascii="Times New Roman" w:eastAsia="Batang" w:hAnsi="Times New Roman"/>
                <w:sz w:val="20"/>
              </w:rPr>
            </w:pPr>
          </w:p>
        </w:tc>
      </w:tr>
      <w:tr w:rsidR="00C74C0D" w:rsidRPr="0094317D" w:rsidTr="00764C62">
        <w:trPr>
          <w:jc w:val="center"/>
        </w:trPr>
        <w:tc>
          <w:tcPr>
            <w:tcW w:w="1398"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w:t>
            </w:r>
          </w:p>
        </w:tc>
        <w:tc>
          <w:tcPr>
            <w:tcW w:w="1061"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A1</w:t>
            </w:r>
          </w:p>
        </w:tc>
        <w:tc>
          <w:tcPr>
            <w:tcW w:w="874"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2</w:t>
            </w:r>
          </w:p>
        </w:tc>
        <w:tc>
          <w:tcPr>
            <w:tcW w:w="767"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1</w:t>
            </w:r>
          </w:p>
        </w:tc>
        <w:tc>
          <w:tcPr>
            <w:tcW w:w="1655"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3, 7, 11, 15, 19, 23, 27, 31, 35, 39</w:t>
            </w:r>
          </w:p>
        </w:tc>
        <w:tc>
          <w:tcPr>
            <w:tcW w:w="897" w:type="dxa"/>
            <w:shd w:val="clear" w:color="auto" w:fill="auto"/>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0</w:t>
            </w:r>
          </w:p>
        </w:tc>
        <w:tc>
          <w:tcPr>
            <w:tcW w:w="935" w:type="dxa"/>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1</w:t>
            </w:r>
          </w:p>
        </w:tc>
        <w:tc>
          <w:tcPr>
            <w:tcW w:w="999" w:type="dxa"/>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6</w:t>
            </w:r>
          </w:p>
        </w:tc>
      </w:tr>
    </w:tbl>
    <w:p w:rsidR="00C74C0D" w:rsidRPr="0094317D" w:rsidRDefault="00C74C0D" w:rsidP="00C74C0D"/>
    <w:p w:rsidR="00C74C0D" w:rsidRPr="0094317D" w:rsidRDefault="00C74C0D" w:rsidP="00C74C0D">
      <w:r w:rsidRPr="0094317D">
        <w:t xml:space="preserve">The PRACH configuration can work for 1 </w:t>
      </w:r>
      <w:proofErr w:type="spellStart"/>
      <w:r w:rsidRPr="0094317D">
        <w:t>ms</w:t>
      </w:r>
      <w:proofErr w:type="spellEnd"/>
      <w:r w:rsidRPr="0094317D">
        <w:t xml:space="preserve"> semi-static DL/UL periodicity because the RACH resources occur in every 4</w:t>
      </w:r>
      <w:r w:rsidRPr="0094317D">
        <w:rPr>
          <w:vertAlign w:val="superscript"/>
        </w:rPr>
        <w:t>th</w:t>
      </w:r>
      <w:r w:rsidRPr="0094317D">
        <w:t xml:space="preserve"> 60 kHz slot within a 1 </w:t>
      </w:r>
      <w:proofErr w:type="spellStart"/>
      <w:r w:rsidRPr="0094317D">
        <w:t>ms</w:t>
      </w:r>
      <w:proofErr w:type="spellEnd"/>
      <w:r w:rsidRPr="0094317D">
        <w:t xml:space="preserve"> period. </w:t>
      </w:r>
    </w:p>
    <w:p w:rsidR="00C74C0D" w:rsidRPr="0094317D" w:rsidRDefault="00C74C0D" w:rsidP="00C74C0D">
      <w:r w:rsidRPr="0094317D">
        <w:t xml:space="preserve">With 120 kHz PRACH SCS, it leads to roughly 6.25% (one out of every eight slots in every other 10 </w:t>
      </w:r>
      <w:proofErr w:type="spellStart"/>
      <w:r w:rsidRPr="0094317D">
        <w:t>ms</w:t>
      </w:r>
      <w:proofErr w:type="spellEnd"/>
      <w:r w:rsidRPr="0094317D">
        <w:t xml:space="preserve"> period) RACH overhead. It also contains 60 time division multiplexed RACH resources.</w:t>
      </w:r>
    </w:p>
    <w:p w:rsidR="00C74C0D" w:rsidRPr="0094317D" w:rsidRDefault="00C74C0D" w:rsidP="00C74C0D">
      <w:r w:rsidRPr="0094317D">
        <w:t>Another RACH configuration entry can be the following:</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49"/>
        <w:gridCol w:w="866"/>
        <w:gridCol w:w="718"/>
        <w:gridCol w:w="1285"/>
        <w:gridCol w:w="916"/>
        <w:gridCol w:w="1203"/>
        <w:gridCol w:w="1121"/>
      </w:tblGrid>
      <w:tr w:rsidR="00C74C0D" w:rsidRPr="0094317D" w:rsidTr="000A4D17">
        <w:trPr>
          <w:jc w:val="center"/>
        </w:trPr>
        <w:tc>
          <w:tcPr>
            <w:tcW w:w="1428"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PRACH</w:t>
            </w:r>
            <w:r w:rsidRPr="0094317D">
              <w:rPr>
                <w:rFonts w:ascii="Times New Roman" w:eastAsia="Batang" w:hAnsi="Times New Roman"/>
                <w:sz w:val="20"/>
              </w:rPr>
              <w:br/>
              <w:t xml:space="preserve">Configuration </w:t>
            </w:r>
            <w:r w:rsidRPr="0094317D">
              <w:rPr>
                <w:rFonts w:ascii="Times New Roman" w:eastAsia="Batang" w:hAnsi="Times New Roman"/>
                <w:sz w:val="20"/>
              </w:rPr>
              <w:br/>
              <w:t>Index</w:t>
            </w:r>
          </w:p>
        </w:tc>
        <w:tc>
          <w:tcPr>
            <w:tcW w:w="1049"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Preamble format</w:t>
            </w:r>
          </w:p>
        </w:tc>
        <w:tc>
          <w:tcPr>
            <w:tcW w:w="1584" w:type="dxa"/>
            <w:gridSpan w:val="2"/>
            <w:tcBorders>
              <w:bottom w:val="nil"/>
            </w:tcBorders>
            <w:shd w:val="clear" w:color="auto" w:fill="auto"/>
          </w:tcPr>
          <w:p w:rsidR="00C74C0D" w:rsidRPr="0094317D" w:rsidRDefault="00C74C0D" w:rsidP="00764C62">
            <w:pPr>
              <w:pStyle w:val="TAH"/>
              <w:rPr>
                <w:rFonts w:ascii="Times New Roman" w:eastAsia="Batang" w:hAnsi="Times New Roman"/>
                <w:sz w:val="20"/>
                <w:lang w:val="sv-SE"/>
              </w:rPr>
            </w:pPr>
            <w:r w:rsidRPr="0094317D">
              <w:rPr>
                <w:rFonts w:ascii="Times New Roman" w:eastAsia="Batang" w:hAnsi="Times New Roman"/>
                <w:position w:val="-10"/>
                <w:sz w:val="20"/>
              </w:rPr>
              <w:object w:dxaOrig="1300" w:dyaOrig="300">
                <v:shape id="_x0000_i1073" type="#_x0000_t75" style="width:65.25pt;height:15pt" o:ole="">
                  <v:imagedata r:id="rId64" o:title=""/>
                </v:shape>
                <o:OLEObject Type="Embed" ProgID="Equation.3" ShapeID="_x0000_i1073" DrawAspect="Content" ObjectID="_1580323979" r:id="rId70"/>
              </w:object>
            </w:r>
          </w:p>
        </w:tc>
        <w:tc>
          <w:tcPr>
            <w:tcW w:w="1285"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60 kHz slot number</w:t>
            </w:r>
          </w:p>
        </w:tc>
        <w:tc>
          <w:tcPr>
            <w:tcW w:w="916" w:type="dxa"/>
            <w:vMerge w:val="restart"/>
            <w:shd w:val="clear" w:color="auto" w:fill="auto"/>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sz w:val="20"/>
              </w:rPr>
              <w:t>Starting symbol</w:t>
            </w:r>
          </w:p>
        </w:tc>
        <w:tc>
          <w:tcPr>
            <w:tcW w:w="1203" w:type="dxa"/>
            <w:vMerge w:val="restart"/>
          </w:tcPr>
          <w:p w:rsidR="00C74C0D" w:rsidRPr="0094317D" w:rsidRDefault="00C74C0D" w:rsidP="00764C62">
            <w:pPr>
              <w:pStyle w:val="TAH"/>
              <w:rPr>
                <w:rFonts w:ascii="Times New Roman" w:eastAsia="Batang" w:hAnsi="Times New Roman"/>
                <w:sz w:val="20"/>
              </w:rPr>
            </w:pPr>
            <w:r w:rsidRPr="0094317D">
              <w:rPr>
                <w:rFonts w:ascii="Times New Roman" w:hAnsi="Times New Roman"/>
                <w:sz w:val="20"/>
              </w:rPr>
              <w:t>Number of PRACH slots within a 60 kHz slot</w:t>
            </w:r>
          </w:p>
        </w:tc>
        <w:tc>
          <w:tcPr>
            <w:tcW w:w="1121" w:type="dxa"/>
            <w:vMerge w:val="restart"/>
          </w:tcPr>
          <w:p w:rsidR="00C74C0D" w:rsidRPr="0094317D" w:rsidRDefault="00C74C0D" w:rsidP="00764C62">
            <w:pPr>
              <w:pStyle w:val="TAH"/>
              <w:rPr>
                <w:rFonts w:ascii="Times New Roman" w:eastAsia="Batang" w:hAnsi="Times New Roman"/>
                <w:sz w:val="20"/>
              </w:rPr>
            </w:pPr>
            <w:r w:rsidRPr="0094317D">
              <w:rPr>
                <w:rFonts w:ascii="Times New Roman" w:hAnsi="Times New Roman"/>
                <w:sz w:val="20"/>
              </w:rPr>
              <w:t>Number of PRACH occasions within a RACH slot</w:t>
            </w:r>
          </w:p>
        </w:tc>
      </w:tr>
      <w:tr w:rsidR="00C74C0D" w:rsidRPr="0094317D" w:rsidTr="000A4D17">
        <w:trPr>
          <w:jc w:val="center"/>
        </w:trPr>
        <w:tc>
          <w:tcPr>
            <w:tcW w:w="1428" w:type="dxa"/>
            <w:vMerge/>
            <w:shd w:val="clear" w:color="auto" w:fill="auto"/>
            <w:vAlign w:val="center"/>
          </w:tcPr>
          <w:p w:rsidR="00C74C0D" w:rsidRPr="0094317D" w:rsidRDefault="00C74C0D" w:rsidP="00764C62">
            <w:pPr>
              <w:pStyle w:val="TAH"/>
              <w:rPr>
                <w:rFonts w:ascii="Times New Roman" w:eastAsia="Batang" w:hAnsi="Times New Roman"/>
                <w:sz w:val="20"/>
              </w:rPr>
            </w:pPr>
          </w:p>
        </w:tc>
        <w:tc>
          <w:tcPr>
            <w:tcW w:w="1049" w:type="dxa"/>
            <w:vMerge/>
            <w:shd w:val="clear" w:color="auto" w:fill="auto"/>
            <w:vAlign w:val="center"/>
          </w:tcPr>
          <w:p w:rsidR="00C74C0D" w:rsidRPr="0094317D" w:rsidRDefault="00C74C0D" w:rsidP="00764C62">
            <w:pPr>
              <w:pStyle w:val="TAH"/>
              <w:rPr>
                <w:rFonts w:ascii="Times New Roman" w:eastAsia="Batang" w:hAnsi="Times New Roman"/>
                <w:sz w:val="20"/>
              </w:rPr>
            </w:pPr>
          </w:p>
        </w:tc>
        <w:tc>
          <w:tcPr>
            <w:tcW w:w="866" w:type="dxa"/>
            <w:tcBorders>
              <w:top w:val="nil"/>
            </w:tcBorders>
            <w:shd w:val="clear" w:color="auto" w:fill="auto"/>
            <w:vAlign w:val="center"/>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position w:val="-6"/>
                <w:sz w:val="20"/>
              </w:rPr>
              <w:object w:dxaOrig="180" w:dyaOrig="200">
                <v:shape id="_x0000_i1074" type="#_x0000_t75" style="width:9pt;height:9.75pt" o:ole="">
                  <v:imagedata r:id="rId66" o:title=""/>
                </v:shape>
                <o:OLEObject Type="Embed" ProgID="Equation.3" ShapeID="_x0000_i1074" DrawAspect="Content" ObjectID="_1580323980" r:id="rId71"/>
              </w:object>
            </w:r>
          </w:p>
        </w:tc>
        <w:tc>
          <w:tcPr>
            <w:tcW w:w="718" w:type="dxa"/>
            <w:tcBorders>
              <w:top w:val="nil"/>
            </w:tcBorders>
            <w:shd w:val="clear" w:color="auto" w:fill="auto"/>
            <w:vAlign w:val="center"/>
          </w:tcPr>
          <w:p w:rsidR="00C74C0D" w:rsidRPr="0094317D" w:rsidRDefault="00C74C0D" w:rsidP="00764C62">
            <w:pPr>
              <w:pStyle w:val="TAH"/>
              <w:rPr>
                <w:rFonts w:ascii="Times New Roman" w:eastAsia="Batang" w:hAnsi="Times New Roman"/>
                <w:sz w:val="20"/>
              </w:rPr>
            </w:pPr>
            <w:r w:rsidRPr="0094317D">
              <w:rPr>
                <w:rFonts w:ascii="Times New Roman" w:eastAsia="Batang" w:hAnsi="Times New Roman"/>
                <w:position w:val="-10"/>
                <w:sz w:val="20"/>
              </w:rPr>
              <w:object w:dxaOrig="200" w:dyaOrig="240">
                <v:shape id="_x0000_i1075" type="#_x0000_t75" style="width:9.75pt;height:12pt" o:ole="">
                  <v:imagedata r:id="rId68" o:title=""/>
                </v:shape>
                <o:OLEObject Type="Embed" ProgID="Equation.3" ShapeID="_x0000_i1075" DrawAspect="Content" ObjectID="_1580323981" r:id="rId72"/>
              </w:object>
            </w:r>
          </w:p>
        </w:tc>
        <w:tc>
          <w:tcPr>
            <w:tcW w:w="1285" w:type="dxa"/>
            <w:vMerge/>
            <w:shd w:val="clear" w:color="auto" w:fill="auto"/>
          </w:tcPr>
          <w:p w:rsidR="00C74C0D" w:rsidRPr="0094317D" w:rsidRDefault="00C74C0D" w:rsidP="00764C62">
            <w:pPr>
              <w:pStyle w:val="TAH"/>
              <w:rPr>
                <w:rFonts w:ascii="Times New Roman" w:eastAsia="Batang" w:hAnsi="Times New Roman"/>
                <w:sz w:val="20"/>
              </w:rPr>
            </w:pPr>
          </w:p>
        </w:tc>
        <w:tc>
          <w:tcPr>
            <w:tcW w:w="916" w:type="dxa"/>
            <w:vMerge/>
            <w:shd w:val="clear" w:color="auto" w:fill="auto"/>
          </w:tcPr>
          <w:p w:rsidR="00C74C0D" w:rsidRPr="0094317D" w:rsidRDefault="00C74C0D" w:rsidP="00764C62">
            <w:pPr>
              <w:pStyle w:val="TAH"/>
              <w:rPr>
                <w:rFonts w:ascii="Times New Roman" w:eastAsia="Batang" w:hAnsi="Times New Roman"/>
                <w:sz w:val="20"/>
              </w:rPr>
            </w:pPr>
          </w:p>
        </w:tc>
        <w:tc>
          <w:tcPr>
            <w:tcW w:w="1203" w:type="dxa"/>
            <w:vMerge/>
          </w:tcPr>
          <w:p w:rsidR="00C74C0D" w:rsidRPr="0094317D" w:rsidRDefault="00C74C0D" w:rsidP="00764C62">
            <w:pPr>
              <w:pStyle w:val="TAH"/>
              <w:rPr>
                <w:rFonts w:ascii="Times New Roman" w:eastAsia="Batang" w:hAnsi="Times New Roman"/>
                <w:sz w:val="20"/>
              </w:rPr>
            </w:pPr>
          </w:p>
        </w:tc>
        <w:tc>
          <w:tcPr>
            <w:tcW w:w="1121" w:type="dxa"/>
            <w:vMerge/>
          </w:tcPr>
          <w:p w:rsidR="00C74C0D" w:rsidRPr="0094317D" w:rsidRDefault="00C74C0D" w:rsidP="00764C62">
            <w:pPr>
              <w:pStyle w:val="TAH"/>
              <w:rPr>
                <w:rFonts w:ascii="Times New Roman" w:eastAsia="Batang" w:hAnsi="Times New Roman"/>
                <w:sz w:val="20"/>
              </w:rPr>
            </w:pPr>
          </w:p>
        </w:tc>
      </w:tr>
      <w:tr w:rsidR="00C74C0D" w:rsidRPr="0094317D" w:rsidTr="000A4D17">
        <w:trPr>
          <w:jc w:val="center"/>
        </w:trPr>
        <w:tc>
          <w:tcPr>
            <w:tcW w:w="1428"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w:t>
            </w:r>
          </w:p>
        </w:tc>
        <w:tc>
          <w:tcPr>
            <w:tcW w:w="1049"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A1</w:t>
            </w:r>
          </w:p>
        </w:tc>
        <w:tc>
          <w:tcPr>
            <w:tcW w:w="866"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2</w:t>
            </w:r>
          </w:p>
        </w:tc>
        <w:tc>
          <w:tcPr>
            <w:tcW w:w="718"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1</w:t>
            </w:r>
          </w:p>
        </w:tc>
        <w:tc>
          <w:tcPr>
            <w:tcW w:w="1285" w:type="dxa"/>
            <w:shd w:val="clear" w:color="auto" w:fill="auto"/>
            <w:vAlign w:val="center"/>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6, 7, 14, 15, 22, 23, 30, 31, 38, 39</w:t>
            </w:r>
          </w:p>
        </w:tc>
        <w:tc>
          <w:tcPr>
            <w:tcW w:w="916" w:type="dxa"/>
            <w:shd w:val="clear" w:color="auto" w:fill="auto"/>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0</w:t>
            </w:r>
          </w:p>
        </w:tc>
        <w:tc>
          <w:tcPr>
            <w:tcW w:w="1203" w:type="dxa"/>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1</w:t>
            </w:r>
          </w:p>
        </w:tc>
        <w:tc>
          <w:tcPr>
            <w:tcW w:w="1121" w:type="dxa"/>
          </w:tcPr>
          <w:p w:rsidR="00C74C0D" w:rsidRPr="0094317D" w:rsidRDefault="00C74C0D" w:rsidP="00764C62">
            <w:pPr>
              <w:pStyle w:val="TAC"/>
              <w:rPr>
                <w:rFonts w:ascii="Times New Roman" w:eastAsia="Batang" w:hAnsi="Times New Roman"/>
                <w:sz w:val="20"/>
              </w:rPr>
            </w:pPr>
            <w:r w:rsidRPr="0094317D">
              <w:rPr>
                <w:rFonts w:ascii="Times New Roman" w:eastAsia="Batang" w:hAnsi="Times New Roman"/>
                <w:sz w:val="20"/>
              </w:rPr>
              <w:t>6</w:t>
            </w:r>
          </w:p>
        </w:tc>
      </w:tr>
    </w:tbl>
    <w:p w:rsidR="00C74C0D" w:rsidRPr="0094317D" w:rsidRDefault="00C74C0D" w:rsidP="00C74C0D"/>
    <w:p w:rsidR="00C74C0D" w:rsidRPr="0094317D" w:rsidDel="000A4D17" w:rsidRDefault="00C74C0D" w:rsidP="00C74C0D">
      <w:pPr>
        <w:rPr>
          <w:del w:id="7" w:author="Nazmul Islam" w:date="2018-02-16T21:01:00Z"/>
        </w:rPr>
      </w:pPr>
      <w:r w:rsidRPr="0094317D">
        <w:t xml:space="preserve">The entry shown above can work for 2 </w:t>
      </w:r>
      <w:proofErr w:type="spellStart"/>
      <w:r w:rsidRPr="0094317D">
        <w:t>ms</w:t>
      </w:r>
      <w:proofErr w:type="spellEnd"/>
      <w:r w:rsidRPr="0094317D">
        <w:t xml:space="preserve"> semi-static DL/UL periodicity. RACH resources occur in two slots (7</w:t>
      </w:r>
      <w:r w:rsidRPr="0094317D">
        <w:rPr>
          <w:vertAlign w:val="superscript"/>
        </w:rPr>
        <w:t>th</w:t>
      </w:r>
      <w:r w:rsidRPr="0094317D">
        <w:t xml:space="preserve"> and 8</w:t>
      </w:r>
      <w:r w:rsidRPr="0094317D">
        <w:rPr>
          <w:vertAlign w:val="superscript"/>
        </w:rPr>
        <w:t>th</w:t>
      </w:r>
      <w:r w:rsidRPr="0094317D">
        <w:t xml:space="preserve"> slot) of every eight 60 kHz slots.</w:t>
      </w:r>
    </w:p>
    <w:p w:rsidR="00C74C0D" w:rsidRDefault="00C74C0D" w:rsidP="00C74C0D">
      <w:pPr>
        <w:pStyle w:val="Heading2"/>
        <w:rPr>
          <w:rFonts w:ascii="Times New Roman" w:hAnsi="Times New Roman" w:cs="Times New Roman"/>
        </w:rPr>
      </w:pPr>
      <w:r>
        <w:rPr>
          <w:rFonts w:ascii="Times New Roman" w:hAnsi="Times New Roman" w:cs="Times New Roman"/>
        </w:rPr>
        <w:t>4</w:t>
      </w:r>
      <w:r w:rsidRPr="00FC2746">
        <w:rPr>
          <w:rFonts w:ascii="Times New Roman" w:hAnsi="Times New Roman" w:cs="Times New Roman"/>
        </w:rPr>
        <w:t>.1 Example of RACH configuration patterns in over-6 GHz TDD</w:t>
      </w:r>
    </w:p>
    <w:p w:rsidR="000A4D17" w:rsidRPr="000A4D17" w:rsidRDefault="000A4D17" w:rsidP="000A4D17">
      <w:pPr>
        <w:rPr>
          <w:b/>
        </w:rPr>
      </w:pPr>
      <w:r w:rsidRPr="000A4D17">
        <w:rPr>
          <w:b/>
        </w:rPr>
        <w:t>Proposal 6: Different entries of NR-PRACH configuration table should consider currently agreed semi-static DL/UL pattern periodicities and place RACH occasions towards the end of the period in different patterns.</w:t>
      </w:r>
    </w:p>
    <w:p w:rsidR="000A4D17" w:rsidRDefault="000A4D17" w:rsidP="000A4D17">
      <w:pPr>
        <w:pStyle w:val="ListParagraph"/>
        <w:numPr>
          <w:ilvl w:val="0"/>
          <w:numId w:val="8"/>
        </w:numPr>
        <w:rPr>
          <w:rFonts w:ascii="Times New Roman" w:hAnsi="Times New Roman" w:cs="Times New Roman"/>
          <w:b/>
          <w:sz w:val="20"/>
          <w:szCs w:val="20"/>
        </w:rPr>
      </w:pPr>
      <w:r w:rsidRPr="000A4D17">
        <w:rPr>
          <w:rFonts w:ascii="Times New Roman" w:hAnsi="Times New Roman" w:cs="Times New Roman"/>
          <w:b/>
          <w:sz w:val="20"/>
          <w:szCs w:val="20"/>
        </w:rPr>
        <w:t>For FR2 unpaired spectrum, NR considers the RACH configuration entries of table 3.</w:t>
      </w:r>
    </w:p>
    <w:p w:rsidR="000A4D17" w:rsidRPr="000A4D17" w:rsidRDefault="000A4D17" w:rsidP="000A4D17"/>
    <w:p w:rsidR="00C74C0D" w:rsidRPr="00FC2746" w:rsidRDefault="00C74C0D" w:rsidP="00C74C0D">
      <w:pPr>
        <w:jc w:val="center"/>
        <w:rPr>
          <w:b/>
        </w:rPr>
      </w:pPr>
      <w:r w:rsidRPr="00FC2746">
        <w:rPr>
          <w:b/>
        </w:rPr>
        <w:lastRenderedPageBreak/>
        <w:t xml:space="preserve">Table </w:t>
      </w:r>
      <w:r w:rsidR="000A4D17">
        <w:rPr>
          <w:b/>
        </w:rPr>
        <w:t>3</w:t>
      </w:r>
      <w:r w:rsidRPr="00FC2746">
        <w:rPr>
          <w:b/>
        </w:rPr>
        <w:t>: Example of RACH configuration patterns in over-6 GHz TDD</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061"/>
        <w:gridCol w:w="874"/>
        <w:gridCol w:w="767"/>
        <w:gridCol w:w="1655"/>
        <w:gridCol w:w="897"/>
        <w:gridCol w:w="935"/>
        <w:gridCol w:w="999"/>
      </w:tblGrid>
      <w:tr w:rsidR="00C74C0D" w:rsidRPr="00FC2746" w:rsidTr="00764C62">
        <w:trPr>
          <w:jc w:val="center"/>
        </w:trPr>
        <w:tc>
          <w:tcPr>
            <w:tcW w:w="1398"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lastRenderedPageBreak/>
              <w:t>PRACH</w:t>
            </w:r>
            <w:r w:rsidRPr="00FC2746">
              <w:rPr>
                <w:rFonts w:ascii="Times New Roman" w:eastAsia="Batang" w:hAnsi="Times New Roman"/>
              </w:rPr>
              <w:br/>
              <w:t xml:space="preserve">Configuration </w:t>
            </w:r>
            <w:r w:rsidRPr="00FC2746">
              <w:rPr>
                <w:rFonts w:ascii="Times New Roman" w:eastAsia="Batang" w:hAnsi="Times New Roman"/>
              </w:rPr>
              <w:br/>
              <w:t>Index</w:t>
            </w:r>
          </w:p>
        </w:tc>
        <w:tc>
          <w:tcPr>
            <w:tcW w:w="1061"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Preamble format</w:t>
            </w:r>
          </w:p>
        </w:tc>
        <w:tc>
          <w:tcPr>
            <w:tcW w:w="1641" w:type="dxa"/>
            <w:gridSpan w:val="2"/>
            <w:tcBorders>
              <w:bottom w:val="nil"/>
            </w:tcBorders>
            <w:shd w:val="clear" w:color="auto" w:fill="auto"/>
          </w:tcPr>
          <w:p w:rsidR="00C74C0D" w:rsidRPr="00FC2746" w:rsidRDefault="00C74C0D" w:rsidP="00764C62">
            <w:pPr>
              <w:pStyle w:val="TAH"/>
              <w:rPr>
                <w:rFonts w:ascii="Times New Roman" w:eastAsia="Batang" w:hAnsi="Times New Roman"/>
                <w:lang w:val="sv-SE"/>
              </w:rPr>
            </w:pPr>
            <w:r w:rsidRPr="00FC2746">
              <w:rPr>
                <w:rFonts w:ascii="Times New Roman" w:eastAsia="Batang" w:hAnsi="Times New Roman"/>
                <w:position w:val="-10"/>
              </w:rPr>
              <w:object w:dxaOrig="1300" w:dyaOrig="300">
                <v:shape id="_x0000_i1076" type="#_x0000_t75" style="width:65.25pt;height:15pt" o:ole="">
                  <v:imagedata r:id="rId64" o:title=""/>
                </v:shape>
                <o:OLEObject Type="Embed" ProgID="Equation.3" ShapeID="_x0000_i1076" DrawAspect="Content" ObjectID="_1580323982" r:id="rId73"/>
              </w:object>
            </w:r>
          </w:p>
        </w:tc>
        <w:tc>
          <w:tcPr>
            <w:tcW w:w="1655"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60 kHz slot number</w:t>
            </w:r>
          </w:p>
        </w:tc>
        <w:tc>
          <w:tcPr>
            <w:tcW w:w="897"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Starting symbol</w:t>
            </w:r>
          </w:p>
        </w:tc>
        <w:tc>
          <w:tcPr>
            <w:tcW w:w="935" w:type="dxa"/>
            <w:vMerge w:val="restart"/>
          </w:tcPr>
          <w:p w:rsidR="00C74C0D" w:rsidRPr="00FC2746" w:rsidRDefault="00C74C0D" w:rsidP="00764C62">
            <w:pPr>
              <w:pStyle w:val="TAH"/>
              <w:rPr>
                <w:rFonts w:ascii="Times New Roman" w:eastAsia="Batang" w:hAnsi="Times New Roman"/>
              </w:rPr>
            </w:pPr>
            <w:r w:rsidRPr="00FC2746">
              <w:rPr>
                <w:rFonts w:ascii="Times New Roman" w:hAnsi="Times New Roman"/>
                <w:sz w:val="16"/>
              </w:rPr>
              <w:t>Number of PRACH slots within a 60 kHz slot</w:t>
            </w:r>
          </w:p>
        </w:tc>
        <w:tc>
          <w:tcPr>
            <w:tcW w:w="999" w:type="dxa"/>
            <w:vMerge w:val="restart"/>
          </w:tcPr>
          <w:p w:rsidR="00C74C0D" w:rsidRPr="00FC2746" w:rsidRDefault="00C74C0D" w:rsidP="00764C62">
            <w:pPr>
              <w:pStyle w:val="TAH"/>
              <w:rPr>
                <w:rFonts w:ascii="Times New Roman" w:eastAsia="Batang" w:hAnsi="Times New Roman"/>
              </w:rPr>
            </w:pPr>
            <w:r w:rsidRPr="00FC2746">
              <w:rPr>
                <w:rFonts w:ascii="Times New Roman" w:hAnsi="Times New Roman"/>
                <w:sz w:val="16"/>
              </w:rPr>
              <w:t>Number of PRACH occasions within a RACH slot</w:t>
            </w:r>
          </w:p>
        </w:tc>
      </w:tr>
      <w:tr w:rsidR="00C74C0D" w:rsidRPr="00FC2746" w:rsidTr="00764C62">
        <w:trPr>
          <w:jc w:val="center"/>
        </w:trPr>
        <w:tc>
          <w:tcPr>
            <w:tcW w:w="1398" w:type="dxa"/>
            <w:vMerge/>
            <w:shd w:val="clear" w:color="auto" w:fill="auto"/>
            <w:vAlign w:val="center"/>
          </w:tcPr>
          <w:p w:rsidR="00C74C0D" w:rsidRPr="00FC2746" w:rsidRDefault="00C74C0D" w:rsidP="00764C62">
            <w:pPr>
              <w:pStyle w:val="TAH"/>
              <w:rPr>
                <w:rFonts w:ascii="Times New Roman" w:eastAsia="Batang" w:hAnsi="Times New Roman"/>
              </w:rPr>
            </w:pPr>
          </w:p>
        </w:tc>
        <w:tc>
          <w:tcPr>
            <w:tcW w:w="1061" w:type="dxa"/>
            <w:vMerge/>
            <w:shd w:val="clear" w:color="auto" w:fill="auto"/>
            <w:vAlign w:val="center"/>
          </w:tcPr>
          <w:p w:rsidR="00C74C0D" w:rsidRPr="00FC2746" w:rsidRDefault="00C74C0D" w:rsidP="00764C62">
            <w:pPr>
              <w:pStyle w:val="TAH"/>
              <w:rPr>
                <w:rFonts w:ascii="Times New Roman" w:eastAsia="Batang" w:hAnsi="Times New Roman"/>
              </w:rPr>
            </w:pPr>
          </w:p>
        </w:tc>
        <w:tc>
          <w:tcPr>
            <w:tcW w:w="874" w:type="dxa"/>
            <w:tcBorders>
              <w:top w:val="nil"/>
            </w:tcBorders>
            <w:shd w:val="clear" w:color="auto" w:fill="auto"/>
            <w:vAlign w:val="center"/>
          </w:tcPr>
          <w:p w:rsidR="00C74C0D" w:rsidRPr="00FC2746" w:rsidRDefault="00C74C0D" w:rsidP="00764C62">
            <w:pPr>
              <w:pStyle w:val="TAH"/>
              <w:rPr>
                <w:rFonts w:ascii="Times New Roman" w:eastAsia="Batang" w:hAnsi="Times New Roman"/>
              </w:rPr>
            </w:pPr>
            <w:r w:rsidRPr="00FC2746">
              <w:rPr>
                <w:rFonts w:ascii="Times New Roman" w:eastAsia="Batang" w:hAnsi="Times New Roman"/>
                <w:position w:val="-6"/>
              </w:rPr>
              <w:object w:dxaOrig="180" w:dyaOrig="200">
                <v:shape id="_x0000_i1077" type="#_x0000_t75" style="width:9pt;height:9.75pt" o:ole="">
                  <v:imagedata r:id="rId66" o:title=""/>
                </v:shape>
                <o:OLEObject Type="Embed" ProgID="Equation.3" ShapeID="_x0000_i1077" DrawAspect="Content" ObjectID="_1580323983" r:id="rId74"/>
              </w:object>
            </w:r>
          </w:p>
        </w:tc>
        <w:tc>
          <w:tcPr>
            <w:tcW w:w="767" w:type="dxa"/>
            <w:tcBorders>
              <w:top w:val="nil"/>
            </w:tcBorders>
            <w:shd w:val="clear" w:color="auto" w:fill="auto"/>
            <w:vAlign w:val="center"/>
          </w:tcPr>
          <w:p w:rsidR="00C74C0D" w:rsidRPr="00FC2746" w:rsidRDefault="00C74C0D" w:rsidP="00764C62">
            <w:pPr>
              <w:pStyle w:val="TAH"/>
              <w:rPr>
                <w:rFonts w:ascii="Times New Roman" w:eastAsia="Batang" w:hAnsi="Times New Roman"/>
              </w:rPr>
            </w:pPr>
            <w:r w:rsidRPr="00FC2746">
              <w:rPr>
                <w:rFonts w:ascii="Times New Roman" w:eastAsia="Batang" w:hAnsi="Times New Roman"/>
                <w:position w:val="-10"/>
              </w:rPr>
              <w:object w:dxaOrig="200" w:dyaOrig="240">
                <v:shape id="_x0000_i1078" type="#_x0000_t75" style="width:9.75pt;height:12pt" o:ole="">
                  <v:imagedata r:id="rId68" o:title=""/>
                </v:shape>
                <o:OLEObject Type="Embed" ProgID="Equation.3" ShapeID="_x0000_i1078" DrawAspect="Content" ObjectID="_1580323984" r:id="rId75"/>
              </w:object>
            </w:r>
          </w:p>
        </w:tc>
        <w:tc>
          <w:tcPr>
            <w:tcW w:w="1655" w:type="dxa"/>
            <w:vMerge/>
            <w:shd w:val="clear" w:color="auto" w:fill="auto"/>
          </w:tcPr>
          <w:p w:rsidR="00C74C0D" w:rsidRPr="00FC2746" w:rsidRDefault="00C74C0D" w:rsidP="00764C62">
            <w:pPr>
              <w:pStyle w:val="TAH"/>
              <w:rPr>
                <w:rFonts w:ascii="Times New Roman" w:eastAsia="Batang" w:hAnsi="Times New Roman"/>
              </w:rPr>
            </w:pPr>
          </w:p>
        </w:tc>
        <w:tc>
          <w:tcPr>
            <w:tcW w:w="897" w:type="dxa"/>
            <w:vMerge/>
            <w:shd w:val="clear" w:color="auto" w:fill="auto"/>
          </w:tcPr>
          <w:p w:rsidR="00C74C0D" w:rsidRPr="00FC2746" w:rsidRDefault="00C74C0D" w:rsidP="00764C62">
            <w:pPr>
              <w:pStyle w:val="TAH"/>
              <w:rPr>
                <w:rFonts w:ascii="Times New Roman" w:eastAsia="Batang" w:hAnsi="Times New Roman"/>
              </w:rPr>
            </w:pPr>
          </w:p>
        </w:tc>
        <w:tc>
          <w:tcPr>
            <w:tcW w:w="935" w:type="dxa"/>
            <w:vMerge/>
          </w:tcPr>
          <w:p w:rsidR="00C74C0D" w:rsidRPr="00FC2746" w:rsidRDefault="00C74C0D" w:rsidP="00764C62">
            <w:pPr>
              <w:pStyle w:val="TAH"/>
              <w:rPr>
                <w:rFonts w:ascii="Times New Roman" w:eastAsia="Batang" w:hAnsi="Times New Roman"/>
              </w:rPr>
            </w:pPr>
          </w:p>
        </w:tc>
        <w:tc>
          <w:tcPr>
            <w:tcW w:w="999" w:type="dxa"/>
            <w:vMerge/>
          </w:tcPr>
          <w:p w:rsidR="00C74C0D" w:rsidRPr="00FC2746" w:rsidRDefault="00C74C0D" w:rsidP="00764C62">
            <w:pPr>
              <w:pStyle w:val="TAH"/>
              <w:rPr>
                <w:rFonts w:ascii="Times New Roman" w:eastAsia="Batang" w:hAnsi="Times New Roman"/>
              </w:rPr>
            </w:pP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0</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0</w:t>
            </w:r>
          </w:p>
        </w:tc>
        <w:tc>
          <w:tcPr>
            <w:tcW w:w="935"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Del="00787E2E"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BD6F5A">
            <w:pPr>
              <w:pStyle w:val="TAC"/>
              <w:jc w:val="left"/>
              <w:rPr>
                <w:rFonts w:ascii="Times New Roman" w:eastAsia="Batang" w:hAnsi="Times New Roman"/>
              </w:rPr>
            </w:pPr>
            <w:r>
              <w:rPr>
                <w:rFonts w:ascii="Times New Roman" w:eastAsia="Batang" w:hAnsi="Times New Roman"/>
              </w:rPr>
              <w:t xml:space="preserve">          17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19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lastRenderedPageBreak/>
              <w:t>27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29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8</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7</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8</w:t>
            </w:r>
          </w:p>
        </w:tc>
        <w:tc>
          <w:tcPr>
            <w:tcW w:w="767" w:type="dxa"/>
            <w:shd w:val="clear" w:color="auto" w:fill="auto"/>
            <w:vAlign w:val="center"/>
          </w:tcPr>
          <w:p w:rsidR="0054745B" w:rsidRPr="00FC2746" w:rsidDel="00787E2E" w:rsidRDefault="0054745B" w:rsidP="0054745B">
            <w:pPr>
              <w:pStyle w:val="TAC"/>
              <w:rPr>
                <w:rFonts w:ascii="Times New Roman" w:eastAsia="Batang" w:hAnsi="Times New Roman"/>
              </w:rPr>
            </w:pPr>
            <w:r w:rsidRPr="00FC2746">
              <w:rPr>
                <w:rFonts w:ascii="Times New Roman" w:eastAsia="Batang" w:hAnsi="Times New Roman"/>
              </w:rPr>
              <w:t>7</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39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49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BD6F5A">
            <w:pPr>
              <w:pStyle w:val="TAC"/>
              <w:jc w:val="left"/>
              <w:rPr>
                <w:rFonts w:ascii="Times New Roman" w:eastAsia="Batang" w:hAnsi="Times New Roman"/>
              </w:rPr>
            </w:pPr>
            <w:r>
              <w:rPr>
                <w:rFonts w:ascii="Times New Roman" w:eastAsia="Batang" w:hAnsi="Times New Roman"/>
              </w:rPr>
              <w:t xml:space="preserve"> </w:t>
            </w:r>
            <w:del w:id="8" w:author="Nazmul Islam" w:date="2018-02-16T21:08:00Z">
              <w:r w:rsidRPr="00FC2746" w:rsidDel="009C4172">
                <w:rPr>
                  <w:rFonts w:ascii="Times New Roman" w:eastAsia="Batang" w:hAnsi="Times New Roman"/>
                </w:rPr>
                <w:delText>,</w:delText>
              </w:r>
            </w:del>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Default="0054745B" w:rsidP="0054745B">
            <w:pPr>
              <w:pStyle w:val="TAC"/>
              <w:jc w:val="left"/>
              <w:rPr>
                <w:rFonts w:ascii="Times New Roman" w:eastAsia="Batang" w:hAnsi="Times New Roman"/>
              </w:rPr>
            </w:pPr>
            <w:r>
              <w:rPr>
                <w:rFonts w:ascii="Times New Roman" w:eastAsia="Batang" w:hAnsi="Times New Roman"/>
              </w:rPr>
              <w:t xml:space="preserve"> </w:t>
            </w:r>
            <w:del w:id="9" w:author="Nazmul Islam" w:date="2018-02-16T21:08:00Z">
              <w:r w:rsidRPr="00FC2746" w:rsidDel="009C4172">
                <w:rPr>
                  <w:rFonts w:ascii="Times New Roman" w:eastAsia="Batang" w:hAnsi="Times New Roman"/>
                </w:rPr>
                <w:delText>,</w:delText>
              </w:r>
            </w:del>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lastRenderedPageBreak/>
              <w:t>57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59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69</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70</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71</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0</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72</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73</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74</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8</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7</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75</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8</w:t>
            </w:r>
          </w:p>
        </w:tc>
        <w:tc>
          <w:tcPr>
            <w:tcW w:w="767" w:type="dxa"/>
            <w:shd w:val="clear" w:color="auto" w:fill="auto"/>
            <w:vAlign w:val="center"/>
          </w:tcPr>
          <w:p w:rsidR="0054745B" w:rsidRPr="00FC2746" w:rsidDel="00787E2E" w:rsidRDefault="0054745B" w:rsidP="0054745B">
            <w:pPr>
              <w:pStyle w:val="TAC"/>
              <w:rPr>
                <w:rFonts w:ascii="Times New Roman" w:eastAsia="Batang" w:hAnsi="Times New Roman"/>
              </w:rPr>
            </w:pPr>
            <w:r w:rsidRPr="00FC2746">
              <w:rPr>
                <w:rFonts w:ascii="Times New Roman" w:eastAsia="Batang" w:hAnsi="Times New Roman"/>
              </w:rPr>
              <w:t>7</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76</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77</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Pr>
                <w:rFonts w:ascii="Times New Roman" w:eastAsia="Batang" w:hAnsi="Times New Roman"/>
              </w:rPr>
              <w:t>2</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w:t>
            </w:r>
          </w:p>
        </w:tc>
      </w:tr>
      <w:tr w:rsidR="0054745B" w:rsidRPr="00FC2746" w:rsidTr="00764C62">
        <w:trPr>
          <w:jc w:val="center"/>
        </w:trPr>
        <w:tc>
          <w:tcPr>
            <w:tcW w:w="1398" w:type="dxa"/>
            <w:shd w:val="clear" w:color="auto" w:fill="auto"/>
            <w:vAlign w:val="center"/>
          </w:tcPr>
          <w:p w:rsidR="0054745B" w:rsidRPr="00FC2746" w:rsidRDefault="0054745B" w:rsidP="0054745B">
            <w:pPr>
              <w:pStyle w:val="TAC"/>
              <w:rPr>
                <w:rFonts w:ascii="Times New Roman" w:eastAsia="Batang" w:hAnsi="Times New Roman"/>
              </w:rPr>
            </w:pPr>
            <w:r>
              <w:rPr>
                <w:rFonts w:ascii="Times New Roman" w:eastAsia="Batang" w:hAnsi="Times New Roman"/>
              </w:rPr>
              <w:t>78</w:t>
            </w:r>
          </w:p>
        </w:tc>
        <w:tc>
          <w:tcPr>
            <w:tcW w:w="1061"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c>
          <w:tcPr>
            <w:tcW w:w="935"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1</w:t>
            </w:r>
          </w:p>
        </w:tc>
        <w:tc>
          <w:tcPr>
            <w:tcW w:w="999" w:type="dxa"/>
          </w:tcPr>
          <w:p w:rsidR="0054745B" w:rsidRPr="00FC2746" w:rsidRDefault="0054745B" w:rsidP="0054745B">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79</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4</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6, 7, 14, 15, 22, 23, 30, 31, 38, 39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w:t>
            </w:r>
            <w:r w:rsidRPr="00FC2746">
              <w:rPr>
                <w:rFonts w:ascii="Times New Roman" w:eastAsia="Batang" w:hAnsi="Times New Roman"/>
              </w:rPr>
              <w:t>0</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0</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81</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0</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82</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83</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84</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85</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86</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0</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lastRenderedPageBreak/>
              <w:t>87</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0</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88</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89</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90</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0</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91</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0</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92</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93</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94</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1</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95</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1</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96</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 xml:space="preserve"> 97</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6</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98</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Default="00BD6F5A" w:rsidP="00BD6F5A">
            <w:pPr>
              <w:pStyle w:val="TAC"/>
              <w:rPr>
                <w:rFonts w:ascii="Times New Roman" w:eastAsia="Batang" w:hAnsi="Times New Roman"/>
              </w:rPr>
            </w:pPr>
            <w:r w:rsidRPr="00FC2746">
              <w:rPr>
                <w:rFonts w:ascii="Times New Roman" w:eastAsia="Batang" w:hAnsi="Times New Roman"/>
              </w:rPr>
              <w:t>1</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r w:rsidR="00BD6F5A" w:rsidRPr="00FC2746" w:rsidTr="00764C62">
        <w:trPr>
          <w:jc w:val="center"/>
        </w:trPr>
        <w:tc>
          <w:tcPr>
            <w:tcW w:w="1398" w:type="dxa"/>
            <w:shd w:val="clear" w:color="auto" w:fill="auto"/>
            <w:vAlign w:val="center"/>
          </w:tcPr>
          <w:p w:rsidR="00BD6F5A" w:rsidRDefault="00BD6F5A" w:rsidP="00BD6F5A">
            <w:pPr>
              <w:pStyle w:val="TAC"/>
              <w:rPr>
                <w:rFonts w:ascii="Times New Roman" w:eastAsia="Batang" w:hAnsi="Times New Roman"/>
              </w:rPr>
            </w:pPr>
            <w:r>
              <w:rPr>
                <w:rFonts w:ascii="Times New Roman" w:eastAsia="Batang" w:hAnsi="Times New Roman"/>
              </w:rPr>
              <w:t>99</w:t>
            </w:r>
          </w:p>
        </w:tc>
        <w:tc>
          <w:tcPr>
            <w:tcW w:w="1061"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16</w:t>
            </w:r>
          </w:p>
        </w:tc>
        <w:tc>
          <w:tcPr>
            <w:tcW w:w="767" w:type="dxa"/>
            <w:shd w:val="clear" w:color="auto" w:fill="auto"/>
            <w:vAlign w:val="center"/>
          </w:tcPr>
          <w:p w:rsidR="00BD6F5A" w:rsidRPr="00FC2746" w:rsidRDefault="00BD6F5A" w:rsidP="00BD6F5A">
            <w:pPr>
              <w:pStyle w:val="TAC"/>
              <w:rPr>
                <w:rFonts w:ascii="Times New Roman" w:eastAsia="Batang" w:hAnsi="Times New Roman"/>
              </w:rPr>
            </w:pPr>
            <w:r>
              <w:rPr>
                <w:rFonts w:ascii="Times New Roman" w:eastAsia="Batang" w:hAnsi="Times New Roman"/>
              </w:rPr>
              <w:t>15</w:t>
            </w:r>
          </w:p>
        </w:tc>
        <w:tc>
          <w:tcPr>
            <w:tcW w:w="1655" w:type="dxa"/>
            <w:shd w:val="clear" w:color="auto" w:fill="auto"/>
            <w:vAlign w:val="center"/>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3, 7, 11, 15, 19, 23, 27, 31, 35, 39</w:t>
            </w:r>
          </w:p>
        </w:tc>
        <w:tc>
          <w:tcPr>
            <w:tcW w:w="897" w:type="dxa"/>
            <w:shd w:val="clear" w:color="auto" w:fill="auto"/>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c>
          <w:tcPr>
            <w:tcW w:w="935" w:type="dxa"/>
          </w:tcPr>
          <w:p w:rsidR="00BD6F5A" w:rsidRPr="00FC2746" w:rsidRDefault="00BD6F5A" w:rsidP="00BD6F5A">
            <w:pPr>
              <w:pStyle w:val="TAC"/>
              <w:rPr>
                <w:rFonts w:ascii="Times New Roman" w:eastAsia="Batang" w:hAnsi="Times New Roman"/>
              </w:rPr>
            </w:pPr>
            <w:r>
              <w:rPr>
                <w:rFonts w:ascii="Times New Roman" w:eastAsia="Batang" w:hAnsi="Times New Roman"/>
              </w:rPr>
              <w:t>2</w:t>
            </w:r>
          </w:p>
        </w:tc>
        <w:tc>
          <w:tcPr>
            <w:tcW w:w="999" w:type="dxa"/>
          </w:tcPr>
          <w:p w:rsidR="00BD6F5A" w:rsidRPr="00FC2746" w:rsidRDefault="00BD6F5A" w:rsidP="00BD6F5A">
            <w:pPr>
              <w:pStyle w:val="TAC"/>
              <w:rPr>
                <w:rFonts w:ascii="Times New Roman" w:eastAsia="Batang" w:hAnsi="Times New Roman"/>
              </w:rPr>
            </w:pPr>
            <w:r w:rsidRPr="00FC2746">
              <w:rPr>
                <w:rFonts w:ascii="Times New Roman" w:eastAsia="Batang" w:hAnsi="Times New Roman"/>
              </w:rPr>
              <w:t>2</w:t>
            </w:r>
          </w:p>
        </w:tc>
      </w:tr>
    </w:tbl>
    <w:p w:rsidR="00C74C0D" w:rsidRPr="00FC2746" w:rsidRDefault="00C74C0D" w:rsidP="00C74C0D"/>
    <w:p w:rsidR="00C74C0D" w:rsidRPr="00FC2746" w:rsidRDefault="00C74C0D" w:rsidP="00C74C0D"/>
    <w:p w:rsidR="00C74C0D" w:rsidRPr="00FC2746" w:rsidRDefault="00C74C0D" w:rsidP="00C74C0D"/>
    <w:p w:rsidR="00C74C0D" w:rsidRPr="00FC2746" w:rsidRDefault="00C74C0D" w:rsidP="00C74C0D">
      <w:pPr>
        <w:pStyle w:val="Heading2"/>
        <w:numPr>
          <w:ilvl w:val="1"/>
          <w:numId w:val="1"/>
        </w:numPr>
        <w:rPr>
          <w:rFonts w:ascii="Times New Roman" w:hAnsi="Times New Roman" w:cs="Times New Roman"/>
        </w:rPr>
      </w:pPr>
      <w:r w:rsidRPr="00FC2746">
        <w:rPr>
          <w:rFonts w:ascii="Times New Roman" w:hAnsi="Times New Roman" w:cs="Times New Roman"/>
        </w:rPr>
        <w:t>Example of RACH configuration patterns in sub-6 GHz TDD</w:t>
      </w:r>
    </w:p>
    <w:p w:rsidR="00C74C0D" w:rsidRPr="00FC2746" w:rsidRDefault="00C74C0D" w:rsidP="00C74C0D"/>
    <w:p w:rsidR="00C74C0D" w:rsidRPr="00FC2746" w:rsidRDefault="00C74C0D" w:rsidP="00C74C0D">
      <w:pPr>
        <w:jc w:val="center"/>
        <w:rPr>
          <w:b/>
        </w:rPr>
      </w:pPr>
      <w:r w:rsidRPr="00FC2746">
        <w:rPr>
          <w:b/>
        </w:rPr>
        <w:t>Table 1: Example of RACH configuration patterns in sub-6 GHz TDD</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061"/>
        <w:gridCol w:w="874"/>
        <w:gridCol w:w="767"/>
        <w:gridCol w:w="1653"/>
        <w:gridCol w:w="897"/>
        <w:gridCol w:w="937"/>
        <w:gridCol w:w="999"/>
      </w:tblGrid>
      <w:tr w:rsidR="00C74C0D" w:rsidRPr="00FC2746" w:rsidTr="00764C62">
        <w:trPr>
          <w:jc w:val="center"/>
        </w:trPr>
        <w:tc>
          <w:tcPr>
            <w:tcW w:w="1398"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PRACH</w:t>
            </w:r>
            <w:r w:rsidRPr="00FC2746">
              <w:rPr>
                <w:rFonts w:ascii="Times New Roman" w:eastAsia="Batang" w:hAnsi="Times New Roman"/>
              </w:rPr>
              <w:br/>
              <w:t xml:space="preserve">Configuration </w:t>
            </w:r>
            <w:r w:rsidRPr="00FC2746">
              <w:rPr>
                <w:rFonts w:ascii="Times New Roman" w:eastAsia="Batang" w:hAnsi="Times New Roman"/>
              </w:rPr>
              <w:br/>
              <w:t>Index</w:t>
            </w:r>
          </w:p>
        </w:tc>
        <w:tc>
          <w:tcPr>
            <w:tcW w:w="1061"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Preamble format</w:t>
            </w:r>
          </w:p>
        </w:tc>
        <w:tc>
          <w:tcPr>
            <w:tcW w:w="1641" w:type="dxa"/>
            <w:gridSpan w:val="2"/>
            <w:tcBorders>
              <w:bottom w:val="nil"/>
            </w:tcBorders>
            <w:shd w:val="clear" w:color="auto" w:fill="auto"/>
          </w:tcPr>
          <w:p w:rsidR="00C74C0D" w:rsidRPr="00FC2746" w:rsidRDefault="00C74C0D" w:rsidP="00764C62">
            <w:pPr>
              <w:pStyle w:val="TAH"/>
              <w:rPr>
                <w:rFonts w:ascii="Times New Roman" w:eastAsia="Batang" w:hAnsi="Times New Roman"/>
                <w:lang w:val="sv-SE"/>
              </w:rPr>
            </w:pPr>
            <w:r w:rsidRPr="00FC2746">
              <w:rPr>
                <w:rFonts w:ascii="Times New Roman" w:eastAsia="Batang" w:hAnsi="Times New Roman"/>
                <w:position w:val="-10"/>
              </w:rPr>
              <w:object w:dxaOrig="1300" w:dyaOrig="300">
                <v:shape id="_x0000_i1079" type="#_x0000_t75" style="width:65.25pt;height:15pt" o:ole="">
                  <v:imagedata r:id="rId64" o:title=""/>
                </v:shape>
                <o:OLEObject Type="Embed" ProgID="Equation.3" ShapeID="_x0000_i1079" DrawAspect="Content" ObjectID="_1580323985" r:id="rId76"/>
              </w:object>
            </w:r>
          </w:p>
        </w:tc>
        <w:tc>
          <w:tcPr>
            <w:tcW w:w="1653"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subframe number</w:t>
            </w:r>
          </w:p>
        </w:tc>
        <w:tc>
          <w:tcPr>
            <w:tcW w:w="897" w:type="dxa"/>
            <w:vMerge w:val="restart"/>
            <w:shd w:val="clear" w:color="auto" w:fill="auto"/>
          </w:tcPr>
          <w:p w:rsidR="00C74C0D" w:rsidRPr="00FC2746" w:rsidRDefault="00C74C0D" w:rsidP="00764C62">
            <w:pPr>
              <w:pStyle w:val="TAH"/>
              <w:rPr>
                <w:rFonts w:ascii="Times New Roman" w:eastAsia="Batang" w:hAnsi="Times New Roman"/>
              </w:rPr>
            </w:pPr>
            <w:r w:rsidRPr="00FC2746">
              <w:rPr>
                <w:rFonts w:ascii="Times New Roman" w:eastAsia="Batang" w:hAnsi="Times New Roman"/>
              </w:rPr>
              <w:t>Starting symbol</w:t>
            </w:r>
          </w:p>
        </w:tc>
        <w:tc>
          <w:tcPr>
            <w:tcW w:w="937" w:type="dxa"/>
            <w:vMerge w:val="restart"/>
          </w:tcPr>
          <w:p w:rsidR="00C74C0D" w:rsidRPr="00FC2746" w:rsidRDefault="00C74C0D" w:rsidP="00764C62">
            <w:pPr>
              <w:pStyle w:val="TAH"/>
              <w:rPr>
                <w:rFonts w:ascii="Times New Roman" w:eastAsia="Batang" w:hAnsi="Times New Roman"/>
              </w:rPr>
            </w:pPr>
            <w:r w:rsidRPr="00FC2746">
              <w:rPr>
                <w:rFonts w:ascii="Times New Roman" w:hAnsi="Times New Roman"/>
                <w:sz w:val="16"/>
              </w:rPr>
              <w:t>Number of PRACH slots within a subframe</w:t>
            </w:r>
          </w:p>
        </w:tc>
        <w:tc>
          <w:tcPr>
            <w:tcW w:w="999" w:type="dxa"/>
            <w:vMerge w:val="restart"/>
          </w:tcPr>
          <w:p w:rsidR="00C74C0D" w:rsidRPr="00FC2746" w:rsidRDefault="00C74C0D" w:rsidP="00764C62">
            <w:pPr>
              <w:pStyle w:val="TAH"/>
              <w:rPr>
                <w:rFonts w:ascii="Times New Roman" w:eastAsia="Batang" w:hAnsi="Times New Roman"/>
              </w:rPr>
            </w:pPr>
            <w:r w:rsidRPr="00FC2746">
              <w:rPr>
                <w:rFonts w:ascii="Times New Roman" w:hAnsi="Times New Roman"/>
                <w:sz w:val="16"/>
              </w:rPr>
              <w:t>Number of PRACH occasions within a RACH slot</w:t>
            </w:r>
          </w:p>
        </w:tc>
      </w:tr>
      <w:tr w:rsidR="00C74C0D" w:rsidRPr="00FC2746" w:rsidTr="00764C62">
        <w:trPr>
          <w:jc w:val="center"/>
        </w:trPr>
        <w:tc>
          <w:tcPr>
            <w:tcW w:w="1398" w:type="dxa"/>
            <w:vMerge/>
            <w:shd w:val="clear" w:color="auto" w:fill="auto"/>
            <w:vAlign w:val="center"/>
          </w:tcPr>
          <w:p w:rsidR="00C74C0D" w:rsidRPr="00FC2746" w:rsidRDefault="00C74C0D" w:rsidP="00764C62">
            <w:pPr>
              <w:pStyle w:val="TAH"/>
              <w:rPr>
                <w:rFonts w:ascii="Times New Roman" w:eastAsia="Batang" w:hAnsi="Times New Roman"/>
              </w:rPr>
            </w:pPr>
          </w:p>
        </w:tc>
        <w:tc>
          <w:tcPr>
            <w:tcW w:w="1061" w:type="dxa"/>
            <w:vMerge/>
            <w:shd w:val="clear" w:color="auto" w:fill="auto"/>
            <w:vAlign w:val="center"/>
          </w:tcPr>
          <w:p w:rsidR="00C74C0D" w:rsidRPr="00FC2746" w:rsidRDefault="00C74C0D" w:rsidP="00764C62">
            <w:pPr>
              <w:pStyle w:val="TAH"/>
              <w:rPr>
                <w:rFonts w:ascii="Times New Roman" w:eastAsia="Batang" w:hAnsi="Times New Roman"/>
              </w:rPr>
            </w:pPr>
          </w:p>
        </w:tc>
        <w:tc>
          <w:tcPr>
            <w:tcW w:w="874" w:type="dxa"/>
            <w:tcBorders>
              <w:top w:val="nil"/>
            </w:tcBorders>
            <w:shd w:val="clear" w:color="auto" w:fill="auto"/>
            <w:vAlign w:val="center"/>
          </w:tcPr>
          <w:p w:rsidR="00C74C0D" w:rsidRPr="00FC2746" w:rsidRDefault="00C74C0D" w:rsidP="00764C62">
            <w:pPr>
              <w:pStyle w:val="TAH"/>
              <w:rPr>
                <w:rFonts w:ascii="Times New Roman" w:eastAsia="Batang" w:hAnsi="Times New Roman"/>
              </w:rPr>
            </w:pPr>
            <w:r w:rsidRPr="00FC2746">
              <w:rPr>
                <w:rFonts w:ascii="Times New Roman" w:eastAsia="Batang" w:hAnsi="Times New Roman"/>
                <w:position w:val="-6"/>
              </w:rPr>
              <w:object w:dxaOrig="180" w:dyaOrig="200">
                <v:shape id="_x0000_i1080" type="#_x0000_t75" style="width:9pt;height:9.75pt" o:ole="">
                  <v:imagedata r:id="rId66" o:title=""/>
                </v:shape>
                <o:OLEObject Type="Embed" ProgID="Equation.3" ShapeID="_x0000_i1080" DrawAspect="Content" ObjectID="_1580323986" r:id="rId77"/>
              </w:object>
            </w:r>
          </w:p>
        </w:tc>
        <w:tc>
          <w:tcPr>
            <w:tcW w:w="767" w:type="dxa"/>
            <w:tcBorders>
              <w:top w:val="nil"/>
            </w:tcBorders>
            <w:shd w:val="clear" w:color="auto" w:fill="auto"/>
            <w:vAlign w:val="center"/>
          </w:tcPr>
          <w:p w:rsidR="00C74C0D" w:rsidRPr="00FC2746" w:rsidRDefault="00C74C0D" w:rsidP="00764C62">
            <w:pPr>
              <w:pStyle w:val="TAH"/>
              <w:rPr>
                <w:rFonts w:ascii="Times New Roman" w:eastAsia="Batang" w:hAnsi="Times New Roman"/>
              </w:rPr>
            </w:pPr>
            <w:r w:rsidRPr="00FC2746">
              <w:rPr>
                <w:rFonts w:ascii="Times New Roman" w:eastAsia="Batang" w:hAnsi="Times New Roman"/>
                <w:position w:val="-10"/>
              </w:rPr>
              <w:object w:dxaOrig="200" w:dyaOrig="240">
                <v:shape id="_x0000_i1081" type="#_x0000_t75" style="width:9.75pt;height:12pt" o:ole="">
                  <v:imagedata r:id="rId68" o:title=""/>
                </v:shape>
                <o:OLEObject Type="Embed" ProgID="Equation.3" ShapeID="_x0000_i1081" DrawAspect="Content" ObjectID="_1580323987" r:id="rId78"/>
              </w:object>
            </w:r>
          </w:p>
        </w:tc>
        <w:tc>
          <w:tcPr>
            <w:tcW w:w="1653" w:type="dxa"/>
            <w:vMerge/>
            <w:shd w:val="clear" w:color="auto" w:fill="auto"/>
          </w:tcPr>
          <w:p w:rsidR="00C74C0D" w:rsidRPr="00FC2746" w:rsidRDefault="00C74C0D" w:rsidP="00764C62">
            <w:pPr>
              <w:pStyle w:val="TAH"/>
              <w:rPr>
                <w:rFonts w:ascii="Times New Roman" w:eastAsia="Batang" w:hAnsi="Times New Roman"/>
              </w:rPr>
            </w:pPr>
          </w:p>
        </w:tc>
        <w:tc>
          <w:tcPr>
            <w:tcW w:w="897" w:type="dxa"/>
            <w:vMerge/>
            <w:shd w:val="clear" w:color="auto" w:fill="auto"/>
          </w:tcPr>
          <w:p w:rsidR="00C74C0D" w:rsidRPr="00FC2746" w:rsidRDefault="00C74C0D" w:rsidP="00764C62">
            <w:pPr>
              <w:pStyle w:val="TAH"/>
              <w:rPr>
                <w:rFonts w:ascii="Times New Roman" w:eastAsia="Batang" w:hAnsi="Times New Roman"/>
              </w:rPr>
            </w:pPr>
          </w:p>
        </w:tc>
        <w:tc>
          <w:tcPr>
            <w:tcW w:w="937" w:type="dxa"/>
            <w:vMerge/>
          </w:tcPr>
          <w:p w:rsidR="00C74C0D" w:rsidRPr="00FC2746" w:rsidRDefault="00C74C0D" w:rsidP="00764C62">
            <w:pPr>
              <w:pStyle w:val="TAH"/>
              <w:rPr>
                <w:rFonts w:ascii="Times New Roman" w:eastAsia="Batang" w:hAnsi="Times New Roman"/>
              </w:rPr>
            </w:pPr>
          </w:p>
        </w:tc>
        <w:tc>
          <w:tcPr>
            <w:tcW w:w="999" w:type="dxa"/>
            <w:vMerge/>
          </w:tcPr>
          <w:p w:rsidR="00C74C0D" w:rsidRPr="00FC2746" w:rsidRDefault="00C74C0D" w:rsidP="00764C62">
            <w:pPr>
              <w:pStyle w:val="TAH"/>
              <w:rPr>
                <w:rFonts w:ascii="Times New Roman" w:eastAsia="Batang" w:hAnsi="Times New Roman"/>
              </w:rPr>
            </w:pP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0</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A1</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0</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6</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A1/B1</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6</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B1</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6</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3</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A2</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0</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3</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4</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A2/B2</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3</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5</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A3</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0</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6</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A3/B3</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7</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B4</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8</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C0</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6</w:t>
            </w:r>
          </w:p>
        </w:tc>
      </w:tr>
      <w:tr w:rsidR="00C74C0D" w:rsidRPr="00FC2746" w:rsidTr="00764C62">
        <w:trPr>
          <w:jc w:val="center"/>
        </w:trPr>
        <w:tc>
          <w:tcPr>
            <w:tcW w:w="1398"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9</w:t>
            </w:r>
          </w:p>
        </w:tc>
        <w:tc>
          <w:tcPr>
            <w:tcW w:w="1061"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C2</w:t>
            </w:r>
          </w:p>
        </w:tc>
        <w:tc>
          <w:tcPr>
            <w:tcW w:w="874"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767"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w:t>
            </w:r>
          </w:p>
        </w:tc>
        <w:tc>
          <w:tcPr>
            <w:tcW w:w="1653" w:type="dxa"/>
            <w:shd w:val="clear" w:color="auto" w:fill="auto"/>
            <w:vAlign w:val="center"/>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1,3,5,7,9</w:t>
            </w:r>
          </w:p>
        </w:tc>
        <w:tc>
          <w:tcPr>
            <w:tcW w:w="897" w:type="dxa"/>
            <w:shd w:val="clear" w:color="auto" w:fill="auto"/>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37"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c>
          <w:tcPr>
            <w:tcW w:w="999" w:type="dxa"/>
          </w:tcPr>
          <w:p w:rsidR="00C74C0D" w:rsidRPr="00FC2746" w:rsidRDefault="00C74C0D" w:rsidP="00764C62">
            <w:pPr>
              <w:pStyle w:val="TAC"/>
              <w:rPr>
                <w:rFonts w:ascii="Times New Roman" w:eastAsia="Batang" w:hAnsi="Times New Roman"/>
              </w:rPr>
            </w:pPr>
            <w:r w:rsidRPr="00FC2746">
              <w:rPr>
                <w:rFonts w:ascii="Times New Roman" w:eastAsia="Batang" w:hAnsi="Times New Roman"/>
              </w:rPr>
              <w:t>2</w:t>
            </w:r>
          </w:p>
        </w:tc>
      </w:tr>
    </w:tbl>
    <w:p w:rsidR="00C74C0D" w:rsidRPr="00FC2746" w:rsidRDefault="00C74C0D" w:rsidP="00C74C0D"/>
    <w:p w:rsidR="00C74C0D" w:rsidRPr="00FC2746" w:rsidRDefault="00C74C0D" w:rsidP="00C74C0D"/>
    <w:p w:rsidR="00C74C0D" w:rsidRPr="00FC2746" w:rsidRDefault="00C74C0D" w:rsidP="00C74C0D"/>
    <w:p w:rsidR="00C74C0D" w:rsidRPr="00C74C0D" w:rsidRDefault="00C74C0D" w:rsidP="00C74C0D"/>
    <w:p w:rsidR="006456AB" w:rsidRPr="006456AB" w:rsidRDefault="006456AB" w:rsidP="006456AB"/>
    <w:p w:rsidR="00C74C0D" w:rsidRDefault="00C74C0D" w:rsidP="00C74C0D">
      <w:pPr>
        <w:pStyle w:val="Heading1"/>
        <w:numPr>
          <w:ilvl w:val="0"/>
          <w:numId w:val="1"/>
        </w:numPr>
      </w:pPr>
      <w:r>
        <w:t>Conclusion</w:t>
      </w:r>
    </w:p>
    <w:p w:rsidR="00C74C0D" w:rsidRDefault="00C74C0D" w:rsidP="00C74C0D"/>
    <w:p w:rsidR="00517549" w:rsidRPr="006F5012" w:rsidRDefault="00517549" w:rsidP="00517549">
      <w:pPr>
        <w:rPr>
          <w:b/>
          <w:lang w:eastAsia="ja-JP"/>
        </w:rPr>
      </w:pPr>
      <w:r w:rsidRPr="006F5012">
        <w:rPr>
          <w:b/>
          <w:lang w:eastAsia="ja-JP"/>
        </w:rPr>
        <w:t>Observation 1: The output of baseband IFFT needs to be interpolated by a factor of (Nu/</w:t>
      </w:r>
      <w:r>
        <w:rPr>
          <w:b/>
          <w:lang w:eastAsia="ja-JP"/>
        </w:rPr>
        <w:t xml:space="preserve">(M * </w:t>
      </w:r>
      <m:oMath>
        <m:r>
          <m:rPr>
            <m:sty m:val="bi"/>
          </m:rPr>
          <w:rPr>
            <w:rFonts w:ascii="Cambria Math" w:hAnsi="Cambria Math"/>
            <w:lang w:eastAsia="ja-JP"/>
          </w:rPr>
          <m:t>κ</m:t>
        </m:r>
      </m:oMath>
      <w:r>
        <w:rPr>
          <w:b/>
          <w:lang w:eastAsia="ja-JP"/>
        </w:rPr>
        <w:t xml:space="preserve"> * </w:t>
      </w:r>
      <w:r w:rsidRPr="006F5012">
        <w:rPr>
          <w:b/>
          <w:lang w:eastAsia="ja-JP"/>
        </w:rPr>
        <w:t>FFT length</w:t>
      </w:r>
      <w:r>
        <w:rPr>
          <w:b/>
          <w:lang w:eastAsia="ja-JP"/>
        </w:rPr>
        <w:t>)</w:t>
      </w:r>
      <w:r w:rsidRPr="006F5012">
        <w:rPr>
          <w:b/>
          <w:lang w:eastAsia="ja-JP"/>
        </w:rPr>
        <w:t>) to generate the required n</w:t>
      </w:r>
      <w:r>
        <w:rPr>
          <w:b/>
          <w:lang w:eastAsia="ja-JP"/>
        </w:rPr>
        <w:t>umber of samples for the symbol where M is the number of symbol repetitions for the format (e.g. M is equal to 1, 2, 4 and 4 for format 0, 1, 2 and 3 respectively).</w:t>
      </w:r>
    </w:p>
    <w:p w:rsidR="00517549" w:rsidRDefault="00517549" w:rsidP="00517549">
      <w:pPr>
        <w:rPr>
          <w:b/>
          <w:lang w:eastAsia="ja-JP"/>
        </w:rPr>
      </w:pPr>
      <w:r w:rsidRPr="006F5012">
        <w:rPr>
          <w:b/>
          <w:lang w:eastAsia="ja-JP"/>
        </w:rPr>
        <w:t>Observation 2: To generate cyclic prefix properly, the number of CP samples should be an integer multiple of the interpolation factor mentioned in observation 1.</w:t>
      </w:r>
    </w:p>
    <w:p w:rsidR="00517549" w:rsidRPr="0063101B" w:rsidRDefault="00517549" w:rsidP="00517549">
      <w:pPr>
        <w:rPr>
          <w:b/>
          <w:lang w:eastAsia="ja-JP"/>
        </w:rPr>
      </w:pPr>
      <w:r w:rsidRPr="0063101B">
        <w:rPr>
          <w:b/>
          <w:lang w:eastAsia="ja-JP"/>
        </w:rPr>
        <w:t>Observation 3: In format 2, The ratio of CP samples and required interpolation factor is not an integer for length 2048 FFT.</w:t>
      </w:r>
    </w:p>
    <w:p w:rsidR="00517549" w:rsidRDefault="00517549" w:rsidP="00517549">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p w:rsidR="006F7729" w:rsidRPr="00BD6F5A" w:rsidRDefault="006F7729" w:rsidP="006F7729">
      <w:pPr>
        <w:rPr>
          <w:rFonts w:eastAsia="MS Mincho"/>
          <w:b/>
          <w:lang w:eastAsia="ja-JP"/>
        </w:rPr>
      </w:pPr>
      <w:r w:rsidRPr="00BD6F5A">
        <w:rPr>
          <w:rFonts w:eastAsia="MS Mincho"/>
          <w:b/>
          <w:lang w:eastAsia="ja-JP"/>
        </w:rPr>
        <w:t>Observation 5: Network has to configure a gap symbol between DL symbol and RACH resources to avoid interference from Msg1 transmission to DL signals.</w:t>
      </w:r>
    </w:p>
    <w:p w:rsidR="006F7729" w:rsidRPr="00BD6F5A" w:rsidRDefault="006F7729" w:rsidP="006F7729">
      <w:pPr>
        <w:rPr>
          <w:rFonts w:eastAsia="MS Mincho"/>
          <w:b/>
          <w:lang w:eastAsia="ja-JP"/>
        </w:rPr>
      </w:pPr>
      <w:r w:rsidRPr="00BD6F5A">
        <w:rPr>
          <w:rFonts w:eastAsia="MS Mincho"/>
          <w:b/>
          <w:lang w:eastAsia="ja-JP"/>
        </w:rPr>
        <w:t xml:space="preserve">Observation 6: If the number of time domain RACH occasions within a slot is very small, </w:t>
      </w:r>
      <w:proofErr w:type="spellStart"/>
      <w:r w:rsidRPr="00BD6F5A">
        <w:rPr>
          <w:rFonts w:eastAsia="MS Mincho"/>
          <w:b/>
          <w:lang w:eastAsia="ja-JP"/>
        </w:rPr>
        <w:t>gNB</w:t>
      </w:r>
      <w:proofErr w:type="spellEnd"/>
      <w:r w:rsidRPr="00BD6F5A">
        <w:rPr>
          <w:rFonts w:eastAsia="MS Mincho"/>
          <w:b/>
          <w:lang w:eastAsia="ja-JP"/>
        </w:rPr>
        <w:t xml:space="preserve"> will have to distribute the RACH occasions over many slots to ensure mapping from all actually transmitted SSBs to RACH within a relatively short period of time.</w:t>
      </w:r>
    </w:p>
    <w:p w:rsidR="006F7729" w:rsidRPr="0094317D" w:rsidRDefault="006F7729" w:rsidP="006F7729">
      <w:pPr>
        <w:rPr>
          <w:b/>
        </w:rPr>
      </w:pPr>
      <w:r w:rsidRPr="0094317D">
        <w:rPr>
          <w:b/>
        </w:rPr>
        <w:t xml:space="preserve">Observation </w:t>
      </w:r>
      <w:r>
        <w:rPr>
          <w:b/>
        </w:rPr>
        <w:t>7</w:t>
      </w:r>
      <w:r w:rsidRPr="0094317D">
        <w:rPr>
          <w:b/>
        </w:rPr>
        <w:t xml:space="preserve">: </w:t>
      </w:r>
      <w:r>
        <w:rPr>
          <w:b/>
        </w:rPr>
        <w:t>Even if proposal 3 is not feasible, i</w:t>
      </w:r>
      <w:r w:rsidRPr="0094317D">
        <w:rPr>
          <w:b/>
        </w:rPr>
        <w:t>n over-6 GHz band, network can ensure at least 75% DL portion within a semi-static DL/UL pattern of 500 us periodicity while allowing for a full RACH slot (meaning 12 co</w:t>
      </w:r>
      <w:r>
        <w:rPr>
          <w:b/>
        </w:rPr>
        <w:t>nsecutive symbols) and obtain</w:t>
      </w:r>
      <w:r w:rsidRPr="0094317D">
        <w:rPr>
          <w:b/>
        </w:rPr>
        <w:t xml:space="preserve"> the benefits from higher cell radius. </w:t>
      </w:r>
    </w:p>
    <w:p w:rsidR="006F7729" w:rsidRDefault="006F7729" w:rsidP="006F7729">
      <w:pPr>
        <w:pStyle w:val="ListParagraph"/>
        <w:numPr>
          <w:ilvl w:val="0"/>
          <w:numId w:val="8"/>
        </w:numPr>
        <w:rPr>
          <w:rFonts w:ascii="Times New Roman" w:hAnsi="Times New Roman" w:cs="Times New Roman"/>
          <w:b/>
          <w:sz w:val="20"/>
          <w:szCs w:val="20"/>
        </w:rPr>
      </w:pPr>
      <w:proofErr w:type="spellStart"/>
      <w:r>
        <w:rPr>
          <w:rFonts w:ascii="Times New Roman" w:hAnsi="Times New Roman" w:cs="Times New Roman"/>
          <w:b/>
          <w:sz w:val="20"/>
          <w:szCs w:val="20"/>
        </w:rPr>
        <w:t>gNB</w:t>
      </w:r>
      <w:proofErr w:type="spellEnd"/>
      <w:r w:rsidRPr="0094317D">
        <w:rPr>
          <w:rFonts w:ascii="Times New Roman" w:hAnsi="Times New Roman" w:cs="Times New Roman"/>
          <w:b/>
          <w:sz w:val="20"/>
          <w:szCs w:val="20"/>
        </w:rPr>
        <w:t xml:space="preserve"> has</w:t>
      </w:r>
      <w:r>
        <w:rPr>
          <w:rFonts w:ascii="Times New Roman" w:hAnsi="Times New Roman" w:cs="Times New Roman"/>
          <w:b/>
          <w:sz w:val="20"/>
          <w:szCs w:val="20"/>
        </w:rPr>
        <w:t xml:space="preserve"> the</w:t>
      </w:r>
      <w:r w:rsidRPr="0094317D">
        <w:rPr>
          <w:rFonts w:ascii="Times New Roman" w:hAnsi="Times New Roman" w:cs="Times New Roman"/>
          <w:b/>
          <w:sz w:val="20"/>
          <w:szCs w:val="20"/>
        </w:rPr>
        <w:t xml:space="preserve"> flexibility to support higher than 75% DL portion </w:t>
      </w:r>
      <w:r>
        <w:rPr>
          <w:rFonts w:ascii="Times New Roman" w:hAnsi="Times New Roman" w:cs="Times New Roman"/>
          <w:b/>
          <w:sz w:val="20"/>
          <w:szCs w:val="20"/>
        </w:rPr>
        <w:t xml:space="preserve">with longer semi-static DL/UL pattern periodicity. </w:t>
      </w:r>
    </w:p>
    <w:p w:rsidR="006F7729" w:rsidRDefault="006F7729" w:rsidP="00517549">
      <w:pPr>
        <w:rPr>
          <w:b/>
          <w:lang w:eastAsia="ja-JP"/>
        </w:rPr>
      </w:pPr>
    </w:p>
    <w:p w:rsidR="006F7729" w:rsidRPr="0063101B" w:rsidRDefault="006F7729" w:rsidP="00517549">
      <w:pPr>
        <w:rPr>
          <w:b/>
          <w:lang w:eastAsia="ja-JP"/>
        </w:rPr>
      </w:pPr>
      <w:r w:rsidRPr="00FC2746">
        <w:rPr>
          <w:b/>
        </w:rPr>
        <w:t xml:space="preserve">Observation </w:t>
      </w:r>
      <w:r>
        <w:rPr>
          <w:b/>
        </w:rPr>
        <w:t>8</w:t>
      </w:r>
      <w:r w:rsidRPr="00FC2746">
        <w:rPr>
          <w:b/>
        </w:rPr>
        <w:t xml:space="preserve">: </w:t>
      </w:r>
      <w:r>
        <w:rPr>
          <w:b/>
        </w:rPr>
        <w:t>If proposal 3 is not feasible, i</w:t>
      </w:r>
      <w:r w:rsidRPr="00FC2746">
        <w:rPr>
          <w:b/>
        </w:rPr>
        <w:t>n sub-6 GHz band</w:t>
      </w:r>
      <w:r>
        <w:rPr>
          <w:b/>
        </w:rPr>
        <w:t>,</w:t>
      </w:r>
      <w:r w:rsidRPr="00FC2746">
        <w:rPr>
          <w:b/>
        </w:rPr>
        <w:t xml:space="preserve"> network cannot ensure a reasonable amount of DL portion within the semi-static DL/UL pattern period of 500 us while allowing for 12 symbols of consecutive RACH resources.</w:t>
      </w:r>
    </w:p>
    <w:p w:rsidR="006F7729" w:rsidRPr="0063101B" w:rsidRDefault="006F7729" w:rsidP="006F7729">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F7729" w:rsidRPr="00A42175" w:rsidTr="00FA1DBD">
        <w:trPr>
          <w:jc w:val="center"/>
        </w:trPr>
        <w:tc>
          <w:tcPr>
            <w:tcW w:w="9855" w:type="dxa"/>
            <w:shd w:val="clear" w:color="auto" w:fill="FDE9D9"/>
            <w:vAlign w:val="center"/>
          </w:tcPr>
          <w:p w:rsidR="006F7729" w:rsidRPr="00A42175" w:rsidRDefault="006F7729" w:rsidP="00FA1DBD">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6F7729" w:rsidRDefault="006F7729" w:rsidP="006F7729">
      <w:pPr>
        <w:rPr>
          <w:rFonts w:ascii="Arial" w:eastAsia="Malgun Gothic" w:hAnsi="Arial" w:cs="Arial"/>
          <w:b/>
          <w:bCs/>
          <w:lang w:eastAsia="ko-KR"/>
        </w:rPr>
      </w:pPr>
    </w:p>
    <w:p w:rsidR="006F7729" w:rsidRPr="00BE2C36" w:rsidRDefault="006F7729" w:rsidP="006F7729">
      <w:pPr>
        <w:pStyle w:val="TH"/>
        <w:rPr>
          <w:rFonts w:eastAsia="Times New Roman"/>
        </w:rPr>
      </w:pPr>
      <w:r>
        <w:t xml:space="preserve">Table 6.3.3.1-1: PRACH preamble formats for </w:t>
      </w:r>
      <w:r>
        <w:rPr>
          <w:rFonts w:eastAsia="Batang" w:cs="Times New Roman"/>
          <w:position w:val="-10"/>
          <w:sz w:val="20"/>
          <w:szCs w:val="20"/>
        </w:rPr>
        <w:object w:dxaOrig="915" w:dyaOrig="300">
          <v:shape id="_x0000_i1082" type="#_x0000_t75" style="width:45.75pt;height:15pt" o:ole="">
            <v:imagedata r:id="rId5" o:title=""/>
          </v:shape>
          <o:OLEObject Type="Embed" ProgID="Equation.3" ShapeID="_x0000_i1082" DrawAspect="Content" ObjectID="_1580323988" r:id="rId79"/>
        </w:object>
      </w:r>
      <w:r>
        <w:rPr>
          <w:rFonts w:eastAsia="Batang"/>
        </w:rPr>
        <w:t xml:space="preserve"> and </w:t>
      </w:r>
      <w:r>
        <w:rPr>
          <w:rFonts w:eastAsia="Batang" w:cs="Times New Roman"/>
          <w:position w:val="-10"/>
          <w:sz w:val="20"/>
          <w:szCs w:val="20"/>
        </w:rPr>
        <w:object w:dxaOrig="1695" w:dyaOrig="345">
          <v:shape id="_x0000_i1083" type="#_x0000_t75" style="width:84.75pt;height:17.25pt" o:ole="">
            <v:imagedata r:id="rId7" o:title=""/>
          </v:shape>
          <o:OLEObject Type="Embed" ProgID="Equation.3" ShapeID="_x0000_i1083" DrawAspect="Content" ObjectID="_1580323989" r:id="rId8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F7729" w:rsidTr="00FA1DBD">
        <w:trPr>
          <w:jc w:val="center"/>
        </w:trPr>
        <w:tc>
          <w:tcPr>
            <w:tcW w:w="139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H"/>
              <w:rPr>
                <w:rFonts w:eastAsia="Batang"/>
              </w:rPr>
            </w:pPr>
            <w:r>
              <w:rPr>
                <w:rFonts w:eastAsia="Batang"/>
                <w:position w:val="-10"/>
              </w:rPr>
              <w:object w:dxaOrig="405" w:dyaOrig="300">
                <v:shape id="_x0000_i1084" type="#_x0000_t75" style="width:20.25pt;height:15pt" o:ole="">
                  <v:imagedata r:id="rId9" o:title=""/>
                </v:shape>
                <o:OLEObject Type="Embed" ProgID="Equation.3" ShapeID="_x0000_i1084" DrawAspect="Content" ObjectID="_1580323990" r:id="rId81"/>
              </w:object>
            </w:r>
          </w:p>
        </w:tc>
        <w:tc>
          <w:tcPr>
            <w:tcW w:w="1233"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H"/>
              <w:rPr>
                <w:rFonts w:eastAsia="Batang"/>
              </w:rPr>
            </w:pPr>
            <w:r>
              <w:rPr>
                <w:position w:val="-10"/>
              </w:rPr>
              <w:object w:dxaOrig="525" w:dyaOrig="345">
                <v:shape id="_x0000_i1085" type="#_x0000_t75" style="width:26.25pt;height:17.25pt" o:ole="">
                  <v:imagedata r:id="rId11" o:title=""/>
                </v:shape>
                <o:OLEObject Type="Embed" ProgID="Equation.3" ShapeID="_x0000_i1085" DrawAspect="Content" ObjectID="_1580323991" r:id="rId82"/>
              </w:object>
            </w:r>
          </w:p>
        </w:tc>
        <w:tc>
          <w:tcPr>
            <w:tcW w:w="123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H"/>
              <w:rPr>
                <w:rFonts w:eastAsia="Batang"/>
              </w:rPr>
            </w:pPr>
            <w:r>
              <w:rPr>
                <w:rFonts w:eastAsia="Batang"/>
                <w:position w:val="-10"/>
              </w:rPr>
              <w:object w:dxaOrig="315" w:dyaOrig="300">
                <v:shape id="_x0000_i1086" type="#_x0000_t75" style="width:15.75pt;height:15pt" o:ole="">
                  <v:imagedata r:id="rId13" o:title=""/>
                </v:shape>
                <o:OLEObject Type="Embed" ProgID="Equation.3" ShapeID="_x0000_i1086" DrawAspect="Content" ObjectID="_1580323992" r:id="rId83"/>
              </w:object>
            </w:r>
          </w:p>
        </w:tc>
        <w:tc>
          <w:tcPr>
            <w:tcW w:w="121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H"/>
              <w:rPr>
                <w:rFonts w:eastAsia="Batang"/>
              </w:rPr>
            </w:pPr>
            <w:r>
              <w:rPr>
                <w:position w:val="-10"/>
              </w:rPr>
              <w:object w:dxaOrig="465" w:dyaOrig="345">
                <v:shape id="_x0000_i1087" type="#_x0000_t75" style="width:23.25pt;height:17.25pt" o:ole="">
                  <v:imagedata r:id="rId15" o:title=""/>
                </v:shape>
                <o:OLEObject Type="Embed" ProgID="Equation.3" ShapeID="_x0000_i1087" DrawAspect="Content" ObjectID="_1580323993" r:id="rId84"/>
              </w:object>
            </w:r>
          </w:p>
        </w:tc>
        <w:tc>
          <w:tcPr>
            <w:tcW w:w="158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H"/>
              <w:rPr>
                <w:rFonts w:eastAsia="Batang"/>
              </w:rPr>
            </w:pPr>
            <w:r>
              <w:rPr>
                <w:rFonts w:eastAsia="Batang"/>
              </w:rPr>
              <w:t>Support for restricted sets</w:t>
            </w:r>
          </w:p>
        </w:tc>
      </w:tr>
      <w:tr w:rsidR="006F7729" w:rsidTr="00FA1DBD">
        <w:trPr>
          <w:jc w:val="center"/>
        </w:trPr>
        <w:tc>
          <w:tcPr>
            <w:tcW w:w="139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705" w:dyaOrig="240">
                <v:shape id="_x0000_i1088" type="#_x0000_t75" style="width:35.25pt;height:12pt" o:ole="">
                  <v:imagedata r:id="rId17" o:title=""/>
                </v:shape>
                <o:OLEObject Type="Embed" ProgID="Equation.3" ShapeID="_x0000_i1088" DrawAspect="Content" ObjectID="_1580323994" r:id="rId85"/>
              </w:object>
            </w:r>
          </w:p>
        </w:tc>
        <w:tc>
          <w:tcPr>
            <w:tcW w:w="121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600" w:dyaOrig="240">
                <v:shape id="_x0000_i1089" type="#_x0000_t75" style="width:30pt;height:12pt" o:ole="">
                  <v:imagedata r:id="rId19" o:title=""/>
                </v:shape>
                <o:OLEObject Type="Embed" ProgID="Equation.3" ShapeID="_x0000_i1089" DrawAspect="Content" ObjectID="_1580323995" r:id="rId86"/>
              </w:object>
            </w:r>
          </w:p>
        </w:tc>
        <w:tc>
          <w:tcPr>
            <w:tcW w:w="158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Type A, Type B</w:t>
            </w:r>
          </w:p>
        </w:tc>
      </w:tr>
      <w:tr w:rsidR="006F7729" w:rsidTr="00FA1DBD">
        <w:trPr>
          <w:jc w:val="center"/>
        </w:trPr>
        <w:tc>
          <w:tcPr>
            <w:tcW w:w="139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900" w:dyaOrig="240">
                <v:shape id="_x0000_i1090" type="#_x0000_t75" style="width:45pt;height:12pt" o:ole="">
                  <v:imagedata r:id="rId21" o:title=""/>
                </v:shape>
                <o:OLEObject Type="Embed" ProgID="Equation.3" ShapeID="_x0000_i1090" DrawAspect="Content" ObjectID="_1580323996" r:id="rId87"/>
              </w:object>
            </w:r>
          </w:p>
        </w:tc>
        <w:tc>
          <w:tcPr>
            <w:tcW w:w="121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705" w:dyaOrig="240">
                <v:shape id="_x0000_i1091" type="#_x0000_t75" style="width:35.25pt;height:12pt" o:ole="">
                  <v:imagedata r:id="rId23" o:title=""/>
                </v:shape>
                <o:OLEObject Type="Embed" ProgID="Equation.3" ShapeID="_x0000_i1091" DrawAspect="Content" ObjectID="_1580323997" r:id="rId88"/>
              </w:object>
            </w:r>
          </w:p>
        </w:tc>
        <w:tc>
          <w:tcPr>
            <w:tcW w:w="158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Type A, Type B</w:t>
            </w:r>
          </w:p>
        </w:tc>
      </w:tr>
      <w:tr w:rsidR="006F7729" w:rsidTr="00FA1DBD">
        <w:trPr>
          <w:jc w:val="center"/>
        </w:trPr>
        <w:tc>
          <w:tcPr>
            <w:tcW w:w="139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900" w:dyaOrig="240">
                <v:shape id="_x0000_i1092" type="#_x0000_t75" style="width:45pt;height:12pt" o:ole="">
                  <v:imagedata r:id="rId25" o:title=""/>
                </v:shape>
                <o:OLEObject Type="Embed" ProgID="Equation.3" ShapeID="_x0000_i1092" DrawAspect="Content" ObjectID="_1580323998" r:id="rId89"/>
              </w:object>
            </w:r>
          </w:p>
        </w:tc>
        <w:tc>
          <w:tcPr>
            <w:tcW w:w="1215" w:type="dxa"/>
            <w:tcBorders>
              <w:top w:val="single" w:sz="4" w:space="0" w:color="auto"/>
              <w:left w:val="single" w:sz="4" w:space="0" w:color="auto"/>
              <w:bottom w:val="single" w:sz="4" w:space="0" w:color="auto"/>
              <w:right w:val="single" w:sz="4" w:space="0" w:color="auto"/>
            </w:tcBorders>
            <w:hideMark/>
          </w:tcPr>
          <w:p w:rsidR="006F7729" w:rsidRDefault="00B25A10" w:rsidP="00FA1DBD">
            <w:pPr>
              <w:pStyle w:val="TAR"/>
              <w:rPr>
                <w:rFonts w:eastAsia="Batang"/>
              </w:rPr>
            </w:pPr>
            <w:r>
              <w:rPr>
                <w:rFonts w:eastAsia="Batang"/>
              </w:rPr>
              <w:t>468</w:t>
            </w:r>
            <w:ins w:id="10" w:author="Nazmul Islam" w:date="2018-02-16T20:40:00Z">
              <w:r>
                <w:rPr>
                  <w:rFonts w:eastAsia="Batang"/>
                </w:rPr>
                <w:t>0</w:t>
              </w:r>
            </w:ins>
            <w:del w:id="11" w:author="Nazmul Islam" w:date="2018-02-16T20:40:00Z">
              <w:r w:rsidDel="00B25A10">
                <w:rPr>
                  <w:rFonts w:eastAsia="Batang"/>
                </w:rPr>
                <w:delText>8</w:delText>
              </w:r>
            </w:del>
            <m:oMath>
              <m:r>
                <w:rPr>
                  <w:rFonts w:ascii="Cambria Math" w:eastAsia="Batang" w:hAnsi="Cambria Math"/>
                </w:rPr>
                <m:t>κ</m:t>
              </m:r>
            </m:oMath>
          </w:p>
        </w:tc>
        <w:tc>
          <w:tcPr>
            <w:tcW w:w="158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Type A, Type B</w:t>
            </w:r>
          </w:p>
        </w:tc>
      </w:tr>
      <w:tr w:rsidR="006F7729" w:rsidTr="00FA1DBD">
        <w:trPr>
          <w:jc w:val="center"/>
        </w:trPr>
        <w:tc>
          <w:tcPr>
            <w:tcW w:w="139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795" w:dyaOrig="240">
                <v:shape id="_x0000_i1093" type="#_x0000_t75" style="width:39.75pt;height:12pt" o:ole="">
                  <v:imagedata r:id="rId29" o:title=""/>
                </v:shape>
                <o:OLEObject Type="Embed" ProgID="Equation.3" ShapeID="_x0000_i1093" DrawAspect="Content" ObjectID="_1580323999" r:id="rId90"/>
              </w:object>
            </w:r>
          </w:p>
        </w:tc>
        <w:tc>
          <w:tcPr>
            <w:tcW w:w="1215"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R"/>
              <w:rPr>
                <w:rFonts w:eastAsia="Batang"/>
              </w:rPr>
            </w:pPr>
            <w:r>
              <w:rPr>
                <w:rFonts w:eastAsia="Batang"/>
                <w:position w:val="-6"/>
              </w:rPr>
              <w:object w:dxaOrig="600" w:dyaOrig="240">
                <v:shape id="_x0000_i1094" type="#_x0000_t75" style="width:30pt;height:12pt" o:ole="">
                  <v:imagedata r:id="rId19" o:title=""/>
                </v:shape>
                <o:OLEObject Type="Embed" ProgID="Equation.3" ShapeID="_x0000_i1094" DrawAspect="Content" ObjectID="_1580324000" r:id="rId91"/>
              </w:object>
            </w:r>
          </w:p>
        </w:tc>
        <w:tc>
          <w:tcPr>
            <w:tcW w:w="1586" w:type="dxa"/>
            <w:tcBorders>
              <w:top w:val="single" w:sz="4" w:space="0" w:color="auto"/>
              <w:left w:val="single" w:sz="4" w:space="0" w:color="auto"/>
              <w:bottom w:val="single" w:sz="4" w:space="0" w:color="auto"/>
              <w:right w:val="single" w:sz="4" w:space="0" w:color="auto"/>
            </w:tcBorders>
            <w:hideMark/>
          </w:tcPr>
          <w:p w:rsidR="006F7729" w:rsidRDefault="006F7729" w:rsidP="00FA1DBD">
            <w:pPr>
              <w:pStyle w:val="TAC"/>
              <w:rPr>
                <w:rFonts w:eastAsia="Batang"/>
              </w:rPr>
            </w:pPr>
            <w:r>
              <w:rPr>
                <w:rFonts w:eastAsia="Batang"/>
              </w:rPr>
              <w:t>Type A, Type B</w:t>
            </w:r>
          </w:p>
        </w:tc>
      </w:tr>
    </w:tbl>
    <w:p w:rsidR="006F7729" w:rsidRPr="00A42175" w:rsidRDefault="006F7729" w:rsidP="006F7729">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F7729" w:rsidRPr="00A42175" w:rsidTr="00FA1DBD">
        <w:trPr>
          <w:jc w:val="center"/>
        </w:trPr>
        <w:tc>
          <w:tcPr>
            <w:tcW w:w="9855" w:type="dxa"/>
            <w:shd w:val="clear" w:color="auto" w:fill="FDE9D9"/>
            <w:vAlign w:val="center"/>
          </w:tcPr>
          <w:p w:rsidR="006F7729" w:rsidRPr="00A42175" w:rsidRDefault="006F7729" w:rsidP="00FA1DBD">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517549" w:rsidRDefault="00517549" w:rsidP="00C74C0D"/>
    <w:p w:rsidR="006F7729" w:rsidRPr="00BD6F5A" w:rsidRDefault="006F7729" w:rsidP="006F7729">
      <w:pPr>
        <w:rPr>
          <w:rFonts w:eastAsia="MS Mincho"/>
          <w:b/>
          <w:lang w:eastAsia="ja-JP"/>
        </w:rPr>
      </w:pPr>
      <w:r w:rsidRPr="00BD6F5A">
        <w:rPr>
          <w:rFonts w:eastAsia="MS Mincho"/>
          <w:b/>
          <w:lang w:eastAsia="ja-JP"/>
        </w:rPr>
        <w:lastRenderedPageBreak/>
        <w:t>Proposal 2: NR should support as many PRACH occasions in a slot as possible to reduce the overhead associated with guard symbols.</w:t>
      </w:r>
    </w:p>
    <w:p w:rsidR="006F7729" w:rsidRPr="0094317D" w:rsidRDefault="006F7729" w:rsidP="006F7729">
      <w:pPr>
        <w:rPr>
          <w:rFonts w:eastAsia="MS Mincho"/>
          <w:b/>
          <w:lang w:eastAsia="ja-JP"/>
        </w:rPr>
      </w:pPr>
      <w:r w:rsidRPr="0094317D">
        <w:rPr>
          <w:rFonts w:eastAsia="MS Mincho"/>
          <w:b/>
          <w:lang w:eastAsia="ja-JP"/>
        </w:rPr>
        <w:t xml:space="preserve">Proposal 3: NR considers over-writing the semi-static DL/UL pattern based on RACH configuration. </w:t>
      </w:r>
    </w:p>
    <w:p w:rsidR="006F7729" w:rsidRPr="0094317D" w:rsidRDefault="006F7729" w:rsidP="006F7729">
      <w:pPr>
        <w:pStyle w:val="ListParagraph"/>
        <w:numPr>
          <w:ilvl w:val="0"/>
          <w:numId w:val="6"/>
        </w:numPr>
        <w:rPr>
          <w:rFonts w:ascii="Times New Roman" w:eastAsia="MS Mincho" w:hAnsi="Times New Roman" w:cs="Times New Roman"/>
          <w:b/>
          <w:sz w:val="20"/>
          <w:szCs w:val="20"/>
          <w:lang w:eastAsia="ja-JP"/>
        </w:rPr>
      </w:pPr>
      <w:r w:rsidRPr="0094317D">
        <w:rPr>
          <w:rFonts w:ascii="Times New Roman" w:eastAsia="MS Mincho" w:hAnsi="Times New Roman" w:cs="Times New Roman"/>
          <w:b/>
          <w:sz w:val="20"/>
          <w:szCs w:val="20"/>
          <w:lang w:eastAsia="ja-JP"/>
        </w:rPr>
        <w:t xml:space="preserve">If a RACH occasion falls in a DL portion of semi-static DL/UL pattern, the RACH occasion overwrites that particular DL portion, i.e., </w:t>
      </w:r>
      <w:r>
        <w:rPr>
          <w:rFonts w:ascii="Times New Roman" w:eastAsia="MS Mincho" w:hAnsi="Times New Roman" w:cs="Times New Roman"/>
          <w:b/>
          <w:sz w:val="20"/>
          <w:szCs w:val="20"/>
          <w:lang w:eastAsia="ja-JP"/>
        </w:rPr>
        <w:t>UE assumes that portion to be UL</w:t>
      </w:r>
      <w:r w:rsidRPr="0094317D">
        <w:rPr>
          <w:rFonts w:ascii="Times New Roman" w:eastAsia="MS Mincho" w:hAnsi="Times New Roman" w:cs="Times New Roman"/>
          <w:b/>
          <w:sz w:val="20"/>
          <w:szCs w:val="20"/>
          <w:lang w:eastAsia="ja-JP"/>
        </w:rPr>
        <w:t>.</w:t>
      </w:r>
    </w:p>
    <w:p w:rsidR="006F7729" w:rsidRPr="0094317D" w:rsidRDefault="006F7729" w:rsidP="006F7729">
      <w:pPr>
        <w:pStyle w:val="ListParagraph"/>
        <w:numPr>
          <w:ilvl w:val="0"/>
          <w:numId w:val="6"/>
        </w:numPr>
        <w:rPr>
          <w:rFonts w:ascii="Times New Roman" w:eastAsia="MS Mincho" w:hAnsi="Times New Roman" w:cs="Times New Roman"/>
          <w:b/>
          <w:sz w:val="20"/>
          <w:szCs w:val="20"/>
          <w:lang w:eastAsia="ja-JP"/>
        </w:rPr>
      </w:pPr>
      <w:r w:rsidRPr="0094317D">
        <w:rPr>
          <w:rFonts w:ascii="Times New Roman" w:eastAsia="MS Mincho" w:hAnsi="Times New Roman" w:cs="Times New Roman"/>
          <w:b/>
          <w:sz w:val="20"/>
          <w:szCs w:val="20"/>
          <w:lang w:eastAsia="ja-JP"/>
        </w:rPr>
        <w:t>In this scenario, introducing start symbol(s) larger than 2 is not needed.</w:t>
      </w:r>
    </w:p>
    <w:p w:rsidR="006F7729" w:rsidRDefault="006F7729" w:rsidP="00C74C0D"/>
    <w:p w:rsidR="006F7729" w:rsidRPr="00FC2746" w:rsidRDefault="006F7729" w:rsidP="006F7729">
      <w:r w:rsidRPr="00FC2746">
        <w:rPr>
          <w:b/>
        </w:rPr>
        <w:t>Proposal 4: NR does not introduce start symbol(s) larger than 2 in the RACH configuration table in over-6 GHz</w:t>
      </w:r>
      <w:r w:rsidRPr="00FC2746">
        <w:t>.</w:t>
      </w:r>
    </w:p>
    <w:p w:rsidR="006F7729" w:rsidRPr="00FC2746" w:rsidRDefault="006F7729" w:rsidP="006F7729">
      <w:pPr>
        <w:rPr>
          <w:b/>
        </w:rPr>
      </w:pPr>
      <w:r w:rsidRPr="00FC2746">
        <w:rPr>
          <w:b/>
        </w:rPr>
        <w:t>Proposal 5: If proposal 3 is not feasible, NR introduces start symbol(s) larger than 2 for a limited number of entries in the RACH configuration table in sub-6 GHz.</w:t>
      </w:r>
    </w:p>
    <w:p w:rsidR="000A4D17" w:rsidRPr="000A4D17" w:rsidRDefault="000A4D17" w:rsidP="000A4D17">
      <w:pPr>
        <w:rPr>
          <w:b/>
        </w:rPr>
      </w:pPr>
      <w:r w:rsidRPr="000A4D17">
        <w:rPr>
          <w:b/>
        </w:rPr>
        <w:t>Proposal 6: Different entries of NR-PRACH configuration table should consider currently agreed semi-static DL/UL pattern periodicities and place RACH occasions towards the end of the period in different patterns.</w:t>
      </w:r>
    </w:p>
    <w:p w:rsidR="000A4D17" w:rsidRDefault="000A4D17" w:rsidP="000A4D17">
      <w:pPr>
        <w:pStyle w:val="ListParagraph"/>
        <w:numPr>
          <w:ilvl w:val="0"/>
          <w:numId w:val="8"/>
        </w:numPr>
        <w:rPr>
          <w:rFonts w:ascii="Times New Roman" w:hAnsi="Times New Roman" w:cs="Times New Roman"/>
          <w:b/>
          <w:sz w:val="20"/>
          <w:szCs w:val="20"/>
        </w:rPr>
      </w:pPr>
      <w:r w:rsidRPr="000A4D17">
        <w:rPr>
          <w:rFonts w:ascii="Times New Roman" w:hAnsi="Times New Roman" w:cs="Times New Roman"/>
          <w:b/>
          <w:sz w:val="20"/>
          <w:szCs w:val="20"/>
        </w:rPr>
        <w:t>For FR2 unpaired spectrum, NR considers the RACH configuration entries of table 3.</w:t>
      </w:r>
    </w:p>
    <w:p w:rsidR="00C74C0D" w:rsidRDefault="00C74C0D" w:rsidP="00C74C0D">
      <w:pPr>
        <w:pStyle w:val="Heading1"/>
        <w:numPr>
          <w:ilvl w:val="0"/>
          <w:numId w:val="1"/>
        </w:numPr>
      </w:pPr>
      <w:r>
        <w:t>References</w:t>
      </w:r>
    </w:p>
    <w:p w:rsidR="00C74C0D" w:rsidRDefault="00BE2C36" w:rsidP="00764C62">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 xml:space="preserve">Table 6.3.3.1-1, </w:t>
      </w:r>
      <w:r w:rsidR="00764C62" w:rsidRPr="00764C62">
        <w:rPr>
          <w:rFonts w:ascii="Times New Roman" w:hAnsi="Times New Roman" w:cs="Times New Roman"/>
          <w:sz w:val="20"/>
          <w:szCs w:val="20"/>
        </w:rPr>
        <w:t>3GPP TS 38.211 V15.0.0, Physical channels and modulation (release 15).</w:t>
      </w:r>
    </w:p>
    <w:p w:rsidR="002F3123" w:rsidRPr="00FC2746" w:rsidRDefault="002F3123" w:rsidP="002F3123">
      <w:pPr>
        <w:pStyle w:val="ListParagraph"/>
        <w:numPr>
          <w:ilvl w:val="0"/>
          <w:numId w:val="9"/>
        </w:numPr>
        <w:rPr>
          <w:rFonts w:ascii="Times New Roman" w:hAnsi="Times New Roman" w:cs="Times New Roman"/>
          <w:sz w:val="20"/>
          <w:szCs w:val="20"/>
        </w:rPr>
      </w:pPr>
      <w:r w:rsidRPr="00FC2746">
        <w:rPr>
          <w:rFonts w:ascii="Times New Roman" w:hAnsi="Times New Roman" w:cs="Times New Roman"/>
          <w:sz w:val="20"/>
          <w:szCs w:val="20"/>
        </w:rPr>
        <w:t>Chairman’s Notes RAN1 91 final, 3GPP TSG WG RAN1 91.</w:t>
      </w:r>
    </w:p>
    <w:p w:rsidR="002F3123" w:rsidRPr="00FC2746" w:rsidRDefault="002F3123" w:rsidP="002F3123">
      <w:pPr>
        <w:pStyle w:val="ListParagraph"/>
        <w:numPr>
          <w:ilvl w:val="0"/>
          <w:numId w:val="9"/>
        </w:numPr>
        <w:rPr>
          <w:rFonts w:ascii="Times New Roman" w:hAnsi="Times New Roman" w:cs="Times New Roman"/>
          <w:sz w:val="20"/>
          <w:szCs w:val="20"/>
        </w:rPr>
      </w:pPr>
      <w:r w:rsidRPr="00FC2746">
        <w:rPr>
          <w:rFonts w:ascii="Times New Roman" w:hAnsi="Times New Roman" w:cs="Times New Roman"/>
          <w:sz w:val="20"/>
          <w:szCs w:val="20"/>
        </w:rPr>
        <w:t>Chairman’s Notes RAN1 89 final, 3GPP TSG WG RAN1 89.</w:t>
      </w:r>
    </w:p>
    <w:p w:rsidR="002F3123" w:rsidRPr="00FC2746" w:rsidRDefault="002F3123" w:rsidP="002F3123">
      <w:pPr>
        <w:pStyle w:val="ListParagraph"/>
        <w:numPr>
          <w:ilvl w:val="0"/>
          <w:numId w:val="9"/>
        </w:numPr>
        <w:rPr>
          <w:rFonts w:ascii="Times New Roman" w:hAnsi="Times New Roman" w:cs="Times New Roman"/>
          <w:sz w:val="20"/>
          <w:szCs w:val="20"/>
        </w:rPr>
      </w:pPr>
      <w:r w:rsidRPr="00FC2746">
        <w:rPr>
          <w:rFonts w:ascii="Times New Roman" w:hAnsi="Times New Roman" w:cs="Times New Roman"/>
          <w:sz w:val="20"/>
          <w:szCs w:val="20"/>
        </w:rPr>
        <w:t>Chairman’s Notes RAN1 90bis final, 3GPP TSG WG RAN1 90bis.</w:t>
      </w:r>
    </w:p>
    <w:p w:rsidR="002F3123" w:rsidRPr="00764C62" w:rsidRDefault="002F3123" w:rsidP="00764C62">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Chairman’s Notes RAN1 2018 AH01 final, 3GPP TSG WG RAN1 2018 AH01.</w:t>
      </w:r>
    </w:p>
    <w:sectPr w:rsidR="002F3123" w:rsidRPr="00764C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altName w:val="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C12FE7"/>
    <w:multiLevelType w:val="hybridMultilevel"/>
    <w:tmpl w:val="7D163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615FA3"/>
    <w:multiLevelType w:val="hybridMultilevel"/>
    <w:tmpl w:val="E8906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0"/>
  </w:num>
  <w:num w:numId="5">
    <w:abstractNumId w:val="1"/>
  </w:num>
  <w:num w:numId="6">
    <w:abstractNumId w:val="6"/>
  </w:num>
  <w:num w:numId="7">
    <w:abstractNumId w:val="9"/>
  </w:num>
  <w:num w:numId="8">
    <w:abstractNumId w:val="3"/>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None" w15:userId="Nazmul Isl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1DE"/>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D17"/>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3EA2"/>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123"/>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1DC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18D0"/>
    <w:rsid w:val="004624EE"/>
    <w:rsid w:val="00463D54"/>
    <w:rsid w:val="00465175"/>
    <w:rsid w:val="00465748"/>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3D9D"/>
    <w:rsid w:val="004C4B60"/>
    <w:rsid w:val="004C57F8"/>
    <w:rsid w:val="004C629D"/>
    <w:rsid w:val="004D126E"/>
    <w:rsid w:val="004D22DA"/>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549"/>
    <w:rsid w:val="005218C0"/>
    <w:rsid w:val="00523565"/>
    <w:rsid w:val="005235A5"/>
    <w:rsid w:val="0052457A"/>
    <w:rsid w:val="0053131A"/>
    <w:rsid w:val="005320A9"/>
    <w:rsid w:val="005322BA"/>
    <w:rsid w:val="005328BC"/>
    <w:rsid w:val="0053648E"/>
    <w:rsid w:val="00537822"/>
    <w:rsid w:val="00543D1F"/>
    <w:rsid w:val="00545F58"/>
    <w:rsid w:val="0054745B"/>
    <w:rsid w:val="00550630"/>
    <w:rsid w:val="00551DFF"/>
    <w:rsid w:val="00552B19"/>
    <w:rsid w:val="0055317D"/>
    <w:rsid w:val="00553A6C"/>
    <w:rsid w:val="00553DE3"/>
    <w:rsid w:val="00555A2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101B"/>
    <w:rsid w:val="00633AB4"/>
    <w:rsid w:val="006351D7"/>
    <w:rsid w:val="00635286"/>
    <w:rsid w:val="00636C12"/>
    <w:rsid w:val="00636EEE"/>
    <w:rsid w:val="006414BC"/>
    <w:rsid w:val="006432D1"/>
    <w:rsid w:val="0064530B"/>
    <w:rsid w:val="006456AB"/>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5012"/>
    <w:rsid w:val="006F73CA"/>
    <w:rsid w:val="006F7729"/>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4C6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87E2E"/>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B6B2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2644"/>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4172"/>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814"/>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5A10"/>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6F5A"/>
    <w:rsid w:val="00BD71DA"/>
    <w:rsid w:val="00BD724B"/>
    <w:rsid w:val="00BD78C7"/>
    <w:rsid w:val="00BE0E0A"/>
    <w:rsid w:val="00BE14EB"/>
    <w:rsid w:val="00BE228B"/>
    <w:rsid w:val="00BE2B49"/>
    <w:rsid w:val="00BE2C36"/>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C0D"/>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1DE"/>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2DE9"/>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90A"/>
    <w:rsid w:val="00D75D9D"/>
    <w:rsid w:val="00D80895"/>
    <w:rsid w:val="00D80A30"/>
    <w:rsid w:val="00D817AD"/>
    <w:rsid w:val="00D81B1E"/>
    <w:rsid w:val="00D84E5E"/>
    <w:rsid w:val="00D84F41"/>
    <w:rsid w:val="00D8618E"/>
    <w:rsid w:val="00D94C33"/>
    <w:rsid w:val="00D94DA8"/>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9B2929-CEEE-441A-9F6F-9A2C1A34A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21D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021D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C74C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021DE"/>
    <w:rPr>
      <w:rFonts w:ascii="Arial" w:eastAsia="MS Mincho" w:hAnsi="Arial" w:cs="Times New Roman"/>
      <w:sz w:val="32"/>
      <w:szCs w:val="20"/>
      <w:lang w:val="en-GB"/>
    </w:rPr>
  </w:style>
  <w:style w:type="paragraph" w:styleId="Footer">
    <w:name w:val="footer"/>
    <w:basedOn w:val="Header"/>
    <w:link w:val="FooterChar"/>
    <w:rsid w:val="00D021DE"/>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D021DE"/>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D021DE"/>
    <w:pPr>
      <w:tabs>
        <w:tab w:val="center" w:pos="4680"/>
        <w:tab w:val="right" w:pos="9360"/>
      </w:tabs>
      <w:spacing w:after="0"/>
    </w:pPr>
  </w:style>
  <w:style w:type="character" w:customStyle="1" w:styleId="HeaderChar">
    <w:name w:val="Header Char"/>
    <w:basedOn w:val="DefaultParagraphFont"/>
    <w:link w:val="Header"/>
    <w:uiPriority w:val="99"/>
    <w:semiHidden/>
    <w:rsid w:val="00D021DE"/>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rsid w:val="00C74C0D"/>
    <w:rPr>
      <w:rFonts w:asciiTheme="majorHAnsi" w:eastAsiaTheme="majorEastAsia" w:hAnsiTheme="majorHAnsi" w:cstheme="majorBidi"/>
      <w:color w:val="2F5496" w:themeColor="accent1" w:themeShade="BF"/>
      <w:sz w:val="26"/>
      <w:szCs w:val="26"/>
      <w:lang w:val="en-GB"/>
    </w:rPr>
  </w:style>
  <w:style w:type="character" w:customStyle="1" w:styleId="ListParagraphChar">
    <w:name w:val="List Paragraph Char"/>
    <w:aliases w:val="목록 단락 Char,- Bullets Char,リスト段落 Char,列出段落 Char"/>
    <w:basedOn w:val="DefaultParagraphFont"/>
    <w:link w:val="ListParagraph"/>
    <w:uiPriority w:val="34"/>
    <w:qFormat/>
    <w:locked/>
    <w:rsid w:val="00C74C0D"/>
    <w:rPr>
      <w:rFonts w:ascii="PMingLiU" w:eastAsia="PMingLiU" w:hAnsi="PMingLiU"/>
    </w:rPr>
  </w:style>
  <w:style w:type="paragraph" w:styleId="ListParagraph">
    <w:name w:val="List Paragraph"/>
    <w:aliases w:val="목록 단락,- Bullets,リスト段落,列出段落"/>
    <w:basedOn w:val="Normal"/>
    <w:link w:val="ListParagraphChar"/>
    <w:uiPriority w:val="34"/>
    <w:qFormat/>
    <w:rsid w:val="00C74C0D"/>
    <w:pPr>
      <w:spacing w:after="0"/>
      <w:ind w:left="720"/>
    </w:pPr>
    <w:rPr>
      <w:rFonts w:ascii="PMingLiU" w:eastAsia="PMingLiU" w:hAnsi="PMingLiU" w:cstheme="minorBidi"/>
      <w:sz w:val="22"/>
      <w:szCs w:val="22"/>
      <w:lang w:val="en-US"/>
    </w:rPr>
  </w:style>
  <w:style w:type="table" w:styleId="TableGrid">
    <w:name w:val="Table Grid"/>
    <w:basedOn w:val="TableNormal"/>
    <w:rsid w:val="00C74C0D"/>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C0D"/>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C74C0D"/>
    <w:rPr>
      <w:color w:val="0000FF"/>
      <w:u w:val="single"/>
    </w:rPr>
  </w:style>
  <w:style w:type="paragraph" w:customStyle="1" w:styleId="TAH">
    <w:name w:val="TAH"/>
    <w:basedOn w:val="TAC"/>
    <w:link w:val="TAHCar"/>
    <w:rsid w:val="00C74C0D"/>
    <w:rPr>
      <w:b/>
    </w:rPr>
  </w:style>
  <w:style w:type="paragraph" w:customStyle="1" w:styleId="TAC">
    <w:name w:val="TAC"/>
    <w:basedOn w:val="Normal"/>
    <w:link w:val="TACChar"/>
    <w:rsid w:val="00C74C0D"/>
    <w:pPr>
      <w:keepNext/>
      <w:keepLines/>
      <w:spacing w:after="0"/>
      <w:jc w:val="center"/>
    </w:pPr>
    <w:rPr>
      <w:rFonts w:ascii="Arial" w:eastAsia="Times New Roman" w:hAnsi="Arial"/>
      <w:sz w:val="18"/>
    </w:rPr>
  </w:style>
  <w:style w:type="character" w:customStyle="1" w:styleId="TACChar">
    <w:name w:val="TAC Char"/>
    <w:link w:val="TAC"/>
    <w:locked/>
    <w:rsid w:val="00C74C0D"/>
    <w:rPr>
      <w:rFonts w:ascii="Arial" w:eastAsia="Times New Roman" w:hAnsi="Arial" w:cs="Times New Roman"/>
      <w:sz w:val="18"/>
      <w:szCs w:val="20"/>
      <w:lang w:val="en-GB"/>
    </w:rPr>
  </w:style>
  <w:style w:type="character" w:customStyle="1" w:styleId="TAHCar">
    <w:name w:val="TAH Car"/>
    <w:link w:val="TAH"/>
    <w:rsid w:val="00C74C0D"/>
    <w:rPr>
      <w:rFonts w:ascii="Arial" w:eastAsia="Times New Roman" w:hAnsi="Arial" w:cs="Times New Roman"/>
      <w:b/>
      <w:sz w:val="18"/>
      <w:szCs w:val="20"/>
      <w:lang w:val="en-GB"/>
    </w:rPr>
  </w:style>
  <w:style w:type="paragraph" w:customStyle="1" w:styleId="TAR">
    <w:name w:val="TAR"/>
    <w:basedOn w:val="Normal"/>
    <w:rsid w:val="00BE2C36"/>
    <w:pPr>
      <w:keepNext/>
      <w:keepLines/>
      <w:spacing w:after="0"/>
      <w:jc w:val="right"/>
    </w:pPr>
    <w:rPr>
      <w:rFonts w:ascii="Arial" w:eastAsia="Times New Roman" w:hAnsi="Arial"/>
      <w:sz w:val="18"/>
    </w:rPr>
  </w:style>
  <w:style w:type="character" w:customStyle="1" w:styleId="THChar">
    <w:name w:val="TH Char"/>
    <w:link w:val="TH"/>
    <w:locked/>
    <w:rsid w:val="00BE2C36"/>
    <w:rPr>
      <w:rFonts w:ascii="Arial" w:hAnsi="Arial" w:cs="Arial"/>
      <w:b/>
      <w:lang w:val="en-GB"/>
    </w:rPr>
  </w:style>
  <w:style w:type="paragraph" w:customStyle="1" w:styleId="TH">
    <w:name w:val="TH"/>
    <w:basedOn w:val="Normal"/>
    <w:link w:val="THChar"/>
    <w:rsid w:val="00BE2C36"/>
    <w:pPr>
      <w:keepNext/>
      <w:keepLines/>
      <w:spacing w:before="60"/>
      <w:jc w:val="center"/>
    </w:pPr>
    <w:rPr>
      <w:rFonts w:ascii="Arial" w:eastAsiaTheme="minorHAnsi" w:hAnsi="Arial" w:cs="Arial"/>
      <w:b/>
      <w:sz w:val="22"/>
      <w:szCs w:val="22"/>
    </w:rPr>
  </w:style>
  <w:style w:type="character" w:styleId="PlaceholderText">
    <w:name w:val="Placeholder Text"/>
    <w:basedOn w:val="DefaultParagraphFont"/>
    <w:uiPriority w:val="99"/>
    <w:semiHidden/>
    <w:rsid w:val="007B6B2E"/>
    <w:rPr>
      <w:color w:val="808080"/>
    </w:rPr>
  </w:style>
  <w:style w:type="paragraph" w:customStyle="1" w:styleId="B1">
    <w:name w:val="B1"/>
    <w:basedOn w:val="List"/>
    <w:link w:val="B1Char"/>
    <w:qFormat/>
    <w:rsid w:val="0063101B"/>
    <w:pPr>
      <w:ind w:left="568" w:hanging="284"/>
      <w:contextualSpacing w:val="0"/>
    </w:pPr>
  </w:style>
  <w:style w:type="character" w:customStyle="1" w:styleId="B1Char">
    <w:name w:val="B1 Char"/>
    <w:link w:val="B1"/>
    <w:rsid w:val="0063101B"/>
    <w:rPr>
      <w:rFonts w:ascii="Times New Roman" w:eastAsia="SimSun" w:hAnsi="Times New Roman" w:cs="Times New Roman"/>
      <w:sz w:val="20"/>
      <w:szCs w:val="20"/>
      <w:lang w:val="en-GB"/>
    </w:rPr>
  </w:style>
  <w:style w:type="paragraph" w:styleId="List">
    <w:name w:val="List"/>
    <w:basedOn w:val="Normal"/>
    <w:uiPriority w:val="99"/>
    <w:semiHidden/>
    <w:unhideWhenUsed/>
    <w:rsid w:val="0063101B"/>
    <w:pPr>
      <w:ind w:left="360" w:hanging="360"/>
      <w:contextualSpacing/>
    </w:pPr>
  </w:style>
  <w:style w:type="paragraph" w:styleId="BalloonText">
    <w:name w:val="Balloon Text"/>
    <w:basedOn w:val="Normal"/>
    <w:link w:val="BalloonTextChar"/>
    <w:uiPriority w:val="99"/>
    <w:semiHidden/>
    <w:unhideWhenUsed/>
    <w:rsid w:val="004618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8D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673481">
      <w:bodyDiv w:val="1"/>
      <w:marLeft w:val="0"/>
      <w:marRight w:val="0"/>
      <w:marTop w:val="0"/>
      <w:marBottom w:val="0"/>
      <w:divBdr>
        <w:top w:val="none" w:sz="0" w:space="0" w:color="auto"/>
        <w:left w:val="none" w:sz="0" w:space="0" w:color="auto"/>
        <w:bottom w:val="none" w:sz="0" w:space="0" w:color="auto"/>
        <w:right w:val="none" w:sz="0" w:space="0" w:color="auto"/>
      </w:divBdr>
    </w:div>
    <w:div w:id="643975351">
      <w:bodyDiv w:val="1"/>
      <w:marLeft w:val="0"/>
      <w:marRight w:val="0"/>
      <w:marTop w:val="0"/>
      <w:marBottom w:val="0"/>
      <w:divBdr>
        <w:top w:val="none" w:sz="0" w:space="0" w:color="auto"/>
        <w:left w:val="none" w:sz="0" w:space="0" w:color="auto"/>
        <w:bottom w:val="none" w:sz="0" w:space="0" w:color="auto"/>
        <w:right w:val="none" w:sz="0" w:space="0" w:color="auto"/>
      </w:divBdr>
    </w:div>
    <w:div w:id="123446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image" Target="media/image9.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hyperlink" Target="file:///C:\Users\merias\Documents\ETSI\RANWG1\TSGR1_91-USA\R1-1721573.zip" TargetMode="External"/><Relationship Id="rId68" Type="http://schemas.openxmlformats.org/officeDocument/2006/relationships/image" Target="media/image16.wmf"/><Relationship Id="rId76" Type="http://schemas.openxmlformats.org/officeDocument/2006/relationships/oleObject" Target="embeddings/oleObject55.bin"/><Relationship Id="rId84" Type="http://schemas.openxmlformats.org/officeDocument/2006/relationships/oleObject" Target="embeddings/oleObject63.bin"/><Relationship Id="rId89" Type="http://schemas.openxmlformats.org/officeDocument/2006/relationships/oleObject" Target="embeddings/oleObject68.bin"/><Relationship Id="rId7" Type="http://schemas.openxmlformats.org/officeDocument/2006/relationships/image" Target="media/image2.wmf"/><Relationship Id="rId71" Type="http://schemas.openxmlformats.org/officeDocument/2006/relationships/oleObject" Target="embeddings/oleObject50.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image" Target="media/image15.wmf"/><Relationship Id="rId74" Type="http://schemas.openxmlformats.org/officeDocument/2006/relationships/oleObject" Target="embeddings/oleObject53.bin"/><Relationship Id="rId79" Type="http://schemas.openxmlformats.org/officeDocument/2006/relationships/oleObject" Target="embeddings/oleObject58.bin"/><Relationship Id="rId87" Type="http://schemas.openxmlformats.org/officeDocument/2006/relationships/oleObject" Target="embeddings/oleObject66.bin"/><Relationship Id="rId5" Type="http://schemas.openxmlformats.org/officeDocument/2006/relationships/image" Target="media/image1.wmf"/><Relationship Id="rId61" Type="http://schemas.openxmlformats.org/officeDocument/2006/relationships/oleObject" Target="embeddings/oleObject44.bin"/><Relationship Id="rId82" Type="http://schemas.openxmlformats.org/officeDocument/2006/relationships/oleObject" Target="embeddings/oleObject61.bin"/><Relationship Id="rId90" Type="http://schemas.openxmlformats.org/officeDocument/2006/relationships/oleObject" Target="embeddings/oleObject69.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image" Target="media/image14.wmf"/><Relationship Id="rId69" Type="http://schemas.openxmlformats.org/officeDocument/2006/relationships/oleObject" Target="embeddings/oleObject48.bin"/><Relationship Id="rId77" Type="http://schemas.openxmlformats.org/officeDocument/2006/relationships/oleObject" Target="embeddings/oleObject56.bin"/><Relationship Id="rId8" Type="http://schemas.openxmlformats.org/officeDocument/2006/relationships/oleObject" Target="embeddings/oleObject2.bin"/><Relationship Id="rId51" Type="http://schemas.openxmlformats.org/officeDocument/2006/relationships/oleObject" Target="embeddings/oleObject34.bin"/><Relationship Id="rId72" Type="http://schemas.openxmlformats.org/officeDocument/2006/relationships/oleObject" Target="embeddings/oleObject51.bin"/><Relationship Id="rId80" Type="http://schemas.openxmlformats.org/officeDocument/2006/relationships/oleObject" Target="embeddings/oleObject59.bin"/><Relationship Id="rId85" Type="http://schemas.openxmlformats.org/officeDocument/2006/relationships/oleObject" Target="embeddings/oleObject64.bin"/><Relationship Id="rId93" Type="http://schemas.microsoft.com/office/2011/relationships/people" Target="peop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47.bin"/><Relationship Id="rId20" Type="http://schemas.openxmlformats.org/officeDocument/2006/relationships/oleObject" Target="embeddings/oleObject8.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6.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3807</Words>
  <Characters>21705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2018-02-17T02:51:00Z</dcterms:created>
  <dcterms:modified xsi:type="dcterms:W3CDTF">2018-02-17T02:51:00Z</dcterms:modified>
</cp:coreProperties>
</file>