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67346" w14:textId="4114F7E0" w:rsidR="00EA29E7" w:rsidRDefault="00EA29E7" w:rsidP="00EA29E7">
      <w:pPr>
        <w:pStyle w:val="CRCoverPage"/>
        <w:tabs>
          <w:tab w:val="right" w:pos="9639"/>
        </w:tabs>
        <w:spacing w:after="0"/>
        <w:rPr>
          <w:b/>
          <w:i/>
          <w:noProof/>
          <w:sz w:val="28"/>
        </w:rPr>
      </w:pPr>
      <w:r>
        <w:rPr>
          <w:b/>
          <w:noProof/>
          <w:sz w:val="24"/>
        </w:rPr>
        <w:t>3GPP TSG RAN WG1 Meeting #92</w:t>
      </w:r>
      <w:r>
        <w:rPr>
          <w:b/>
          <w:i/>
          <w:noProof/>
          <w:sz w:val="24"/>
        </w:rPr>
        <w:t xml:space="preserve"> </w:t>
      </w:r>
      <w:r>
        <w:rPr>
          <w:b/>
          <w:i/>
          <w:noProof/>
          <w:sz w:val="28"/>
        </w:rPr>
        <w:tab/>
      </w:r>
      <w:r w:rsidR="004C523D" w:rsidRPr="004C523D">
        <w:rPr>
          <w:b/>
          <w:noProof/>
          <w:sz w:val="28"/>
        </w:rPr>
        <w:t>R1-1802804</w:t>
      </w:r>
    </w:p>
    <w:p w14:paraId="35B0F462" w14:textId="77777777" w:rsidR="00EA29E7" w:rsidRDefault="00EA29E7" w:rsidP="004874A2">
      <w:pPr>
        <w:pStyle w:val="CRCoverPage"/>
        <w:tabs>
          <w:tab w:val="right" w:pos="9639"/>
        </w:tabs>
        <w:spacing w:after="0"/>
        <w:rPr>
          <w:b/>
          <w:noProof/>
          <w:sz w:val="24"/>
        </w:rPr>
      </w:pPr>
      <w:r>
        <w:rPr>
          <w:b/>
          <w:noProof/>
          <w:sz w:val="24"/>
        </w:rPr>
        <w:t>Athens, Greece, Feb 26 - March 2, 2018</w:t>
      </w:r>
    </w:p>
    <w:p w14:paraId="609C3708" w14:textId="77777777" w:rsidR="00EA29E7" w:rsidRPr="00BB3A4E" w:rsidRDefault="00EA29E7" w:rsidP="00EA29E7">
      <w:pPr>
        <w:pStyle w:val="CRCoverPage"/>
        <w:rPr>
          <w:rFonts w:cs="Arial"/>
          <w:b/>
          <w:bCs/>
          <w:sz w:val="24"/>
          <w:lang w:val="en-US"/>
        </w:rPr>
      </w:pPr>
    </w:p>
    <w:p w14:paraId="63F8092B" w14:textId="3B88F0F7" w:rsidR="00EA29E7" w:rsidRPr="00BB3A4E" w:rsidRDefault="00EA29E7" w:rsidP="00EA29E7">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74FBF">
        <w:rPr>
          <w:rFonts w:cs="Arial"/>
          <w:b/>
          <w:bCs/>
          <w:sz w:val="24"/>
          <w:lang w:val="en-US"/>
        </w:rPr>
        <w:t>6.2.1.1</w:t>
      </w:r>
    </w:p>
    <w:p w14:paraId="3D84999A" w14:textId="77777777" w:rsidR="00EA29E7" w:rsidRPr="00BB3A4E" w:rsidRDefault="00EA29E7" w:rsidP="00EA29E7">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230580C3" w14:textId="3FB29E85" w:rsidR="00EA29E7" w:rsidRPr="00BB3A4E" w:rsidRDefault="00EA29E7" w:rsidP="00EA29E7">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D045DB" w:rsidRPr="00D045DB">
        <w:rPr>
          <w:rFonts w:ascii="Arial" w:hAnsi="Arial" w:cs="Arial"/>
          <w:b/>
          <w:bCs/>
          <w:sz w:val="24"/>
          <w:lang w:val="en-US"/>
        </w:rPr>
        <w:t xml:space="preserve">Correction of RRC parameter for </w:t>
      </w:r>
      <w:r w:rsidR="004C523D">
        <w:rPr>
          <w:rFonts w:ascii="Arial" w:hAnsi="Arial" w:cs="Arial"/>
          <w:b/>
          <w:bCs/>
          <w:sz w:val="24"/>
          <w:lang w:val="en-US"/>
        </w:rPr>
        <w:t xml:space="preserve">SPT </w:t>
      </w:r>
      <w:r w:rsidR="00D045DB" w:rsidRPr="00D045DB">
        <w:rPr>
          <w:rFonts w:ascii="Arial" w:hAnsi="Arial" w:cs="Arial"/>
          <w:b/>
          <w:bCs/>
          <w:sz w:val="24"/>
          <w:lang w:val="en-US"/>
        </w:rPr>
        <w:t>PUCCH (36.213)</w:t>
      </w:r>
    </w:p>
    <w:p w14:paraId="25298E2F" w14:textId="73F4F94F" w:rsidR="00EA29E7" w:rsidRDefault="00EA29E7" w:rsidP="00EA29E7">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sidR="00E26F3D">
        <w:rPr>
          <w:rFonts w:ascii="Arial" w:hAnsi="Arial" w:cs="Arial"/>
          <w:b/>
          <w:bCs/>
          <w:sz w:val="24"/>
          <w:lang w:val="en-US"/>
        </w:rPr>
        <w:t>Discussion and Decision</w:t>
      </w:r>
    </w:p>
    <w:p w14:paraId="180D484F" w14:textId="77777777" w:rsidR="007F7854" w:rsidRPr="00BB3A4E" w:rsidRDefault="007F7854" w:rsidP="00EA29E7">
      <w:pPr>
        <w:rPr>
          <w:rFonts w:ascii="Arial" w:hAnsi="Arial" w:cs="Arial"/>
          <w:b/>
          <w:bCs/>
          <w:sz w:val="24"/>
          <w:lang w:val="en-US"/>
        </w:rPr>
      </w:pPr>
    </w:p>
    <w:p w14:paraId="62595C92" w14:textId="65188F45" w:rsidR="00EA29E7" w:rsidRDefault="007F7854" w:rsidP="00EA29E7">
      <w:pPr>
        <w:pStyle w:val="Heading1"/>
        <w:rPr>
          <w:lang w:val="en-US"/>
        </w:rPr>
      </w:pPr>
      <w:bookmarkStart w:id="0" w:name="_GoBack"/>
      <w:bookmarkEnd w:id="0"/>
      <w:r>
        <w:rPr>
          <w:lang w:val="en-US"/>
        </w:rPr>
        <w:t>1</w:t>
      </w:r>
      <w:r w:rsidR="00EA29E7" w:rsidRPr="00BB3A4E">
        <w:rPr>
          <w:lang w:val="en-US"/>
        </w:rPr>
        <w:tab/>
      </w:r>
      <w:r w:rsidR="002159DC">
        <w:rPr>
          <w:lang w:val="en-US"/>
        </w:rPr>
        <w:t xml:space="preserve">Correction of RRC parameter </w:t>
      </w:r>
      <w:r w:rsidR="00D101E6">
        <w:rPr>
          <w:lang w:val="en-US"/>
        </w:rPr>
        <w:t>in Sec. 10.1</w:t>
      </w:r>
      <w:r w:rsidR="002159DC">
        <w:rPr>
          <w:lang w:val="en-US"/>
        </w:rPr>
        <w:t xml:space="preserve"> </w:t>
      </w:r>
    </w:p>
    <w:p w14:paraId="08F81A5E" w14:textId="0DCE65AD" w:rsidR="00D101E6" w:rsidRDefault="00D101E6" w:rsidP="00D101E6">
      <w:pPr>
        <w:jc w:val="both"/>
        <w:rPr>
          <w:sz w:val="22"/>
          <w:szCs w:val="22"/>
          <w:lang w:val="en-US" w:eastAsia="zh-CN"/>
        </w:rPr>
      </w:pPr>
      <w:bookmarkStart w:id="1" w:name="_Toc415085516"/>
      <w:r>
        <w:rPr>
          <w:sz w:val="22"/>
          <w:lang w:val="en-US" w:eastAsia="zh-CN"/>
        </w:rPr>
        <w:t xml:space="preserve">In 36.331 the RRC </w:t>
      </w:r>
      <w:r w:rsidRPr="00D101E6">
        <w:rPr>
          <w:sz w:val="22"/>
          <w:szCs w:val="22"/>
          <w:lang w:val="en-US" w:eastAsia="zh-CN"/>
        </w:rPr>
        <w:t xml:space="preserve">parameter </w:t>
      </w:r>
      <w:r w:rsidRPr="00D101E6">
        <w:rPr>
          <w:i/>
          <w:sz w:val="22"/>
          <w:szCs w:val="22"/>
        </w:rPr>
        <w:t xml:space="preserve">n1PUCCH-AN-SPT </w:t>
      </w:r>
      <w:r w:rsidRPr="00D101E6">
        <w:rPr>
          <w:sz w:val="22"/>
          <w:szCs w:val="22"/>
          <w:lang w:val="en-US" w:eastAsia="zh-CN"/>
        </w:rPr>
        <w:t xml:space="preserve">is used whereas in 36.213 the RRC parameter is denoted as </w:t>
      </w:r>
      <w:r w:rsidRPr="00D101E6">
        <w:rPr>
          <w:i/>
          <w:sz w:val="22"/>
          <w:szCs w:val="22"/>
        </w:rPr>
        <w:t>n1PUCCH-AN-</w:t>
      </w:r>
      <w:proofErr w:type="gramStart"/>
      <w:r w:rsidRPr="00D101E6">
        <w:rPr>
          <w:i/>
          <w:sz w:val="22"/>
          <w:szCs w:val="22"/>
        </w:rPr>
        <w:t xml:space="preserve">shortPT, </w:t>
      </w:r>
      <w:r w:rsidRPr="00D101E6">
        <w:rPr>
          <w:sz w:val="22"/>
          <w:szCs w:val="22"/>
        </w:rPr>
        <w:t xml:space="preserve"> which</w:t>
      </w:r>
      <w:proofErr w:type="gramEnd"/>
      <w:r w:rsidRPr="00D101E6">
        <w:rPr>
          <w:sz w:val="22"/>
          <w:szCs w:val="22"/>
        </w:rPr>
        <w:t xml:space="preserve"> is not aligned with all the other RRC parameter naming in 36.331 which uses ‘-SPT’ always. </w:t>
      </w:r>
      <w:r w:rsidRPr="00D101E6">
        <w:rPr>
          <w:sz w:val="22"/>
          <w:szCs w:val="22"/>
          <w:lang w:val="en-US" w:eastAsia="zh-CN"/>
        </w:rPr>
        <w:t xml:space="preserve">This needs to be corrected as shown below: </w:t>
      </w:r>
    </w:p>
    <w:p w14:paraId="2E6804F7" w14:textId="77777777" w:rsidR="00D101E6" w:rsidRPr="00D101E6" w:rsidRDefault="00D101E6" w:rsidP="00D101E6">
      <w:pPr>
        <w:jc w:val="both"/>
        <w:rPr>
          <w:sz w:val="22"/>
          <w:szCs w:val="22"/>
          <w:lang w:val="en-US" w:eastAsia="zh-CN"/>
        </w:rPr>
      </w:pPr>
    </w:p>
    <w:p w14:paraId="1E934735" w14:textId="67934B59" w:rsidR="00D101E6" w:rsidRDefault="00D101E6" w:rsidP="00D101E6">
      <w:pPr>
        <w:pStyle w:val="Heading2"/>
      </w:pPr>
      <w:r w:rsidRPr="008B58AB">
        <w:t>10.1</w:t>
      </w:r>
      <w:r w:rsidRPr="008B58AB">
        <w:tab/>
        <w:t>UE procedure for determining physical uplink control channel assignment</w:t>
      </w:r>
      <w:bookmarkEnd w:id="1"/>
    </w:p>
    <w:p w14:paraId="6DCF625E" w14:textId="77777777" w:rsidR="00D101E6" w:rsidRPr="00F610E7" w:rsidRDefault="00D101E6" w:rsidP="00D101E6">
      <w:pPr>
        <w:jc w:val="center"/>
        <w:rPr>
          <w:color w:val="FF0000"/>
          <w:sz w:val="28"/>
        </w:rPr>
      </w:pPr>
      <w:r w:rsidRPr="00F610E7">
        <w:rPr>
          <w:color w:val="FF0000"/>
          <w:sz w:val="28"/>
        </w:rPr>
        <w:t>&lt;Unchanged Parts Omitted&gt;</w:t>
      </w:r>
    </w:p>
    <w:p w14:paraId="4185E6EB" w14:textId="786143CA" w:rsidR="00D101E6" w:rsidRPr="008B58AB" w:rsidRDefault="00D101E6" w:rsidP="00D101E6">
      <w:r w:rsidRPr="008B58AB">
        <w:t xml:space="preserve">Throughout the following </w:t>
      </w:r>
      <w:proofErr w:type="spellStart"/>
      <w:r w:rsidRPr="008B58AB">
        <w:t>Subclauses</w:t>
      </w:r>
      <w:proofErr w:type="spellEnd"/>
      <w:r w:rsidRPr="008B58AB">
        <w:rPr>
          <w:rFonts w:eastAsia="SimSun" w:hint="eastAsia"/>
          <w:lang w:eastAsia="zh-CN"/>
        </w:rPr>
        <w:t xml:space="preserve"> for a non-</w:t>
      </w:r>
      <w:r w:rsidRPr="008B58AB">
        <w:rPr>
          <w:rFonts w:eastAsia="SimSun"/>
          <w:lang w:eastAsia="zh-CN"/>
        </w:rPr>
        <w:t>BL</w:t>
      </w:r>
      <w:r w:rsidRPr="008B58AB">
        <w:rPr>
          <w:rFonts w:eastAsia="SimSun" w:hint="eastAsia"/>
          <w:lang w:eastAsia="zh-CN"/>
        </w:rPr>
        <w:t>/CE UE</w:t>
      </w:r>
      <w:r w:rsidRPr="008B58AB">
        <w:t xml:space="preserve">, if the UE is configured with higher layer parameter </w:t>
      </w:r>
      <w:proofErr w:type="spellStart"/>
      <w:r w:rsidRPr="008B58AB">
        <w:rPr>
          <w:i/>
        </w:rPr>
        <w:t>shortProcessingTime</w:t>
      </w:r>
      <w:proofErr w:type="spellEnd"/>
      <w:r w:rsidRPr="008B58AB">
        <w:rPr>
          <w:i/>
        </w:rPr>
        <w:t xml:space="preserve"> </w:t>
      </w:r>
      <w:r w:rsidRPr="008B58AB">
        <w:t>and the corresponding PDCCH is in the UE-specific search space</w:t>
      </w:r>
      <w:r w:rsidRPr="008B58AB">
        <w:rPr>
          <w:i/>
        </w:rPr>
        <w:t xml:space="preserve"> </w:t>
      </w:r>
      <w:r w:rsidRPr="008B58AB">
        <w:t xml:space="preserve">then for FDD </w:t>
      </w:r>
      <w:r w:rsidRPr="008B58AB">
        <w:rPr>
          <w:lang w:val="en-US"/>
        </w:rPr>
        <w:t>or FDD-TDD primary cell frame structure type 1</w:t>
      </w:r>
      <w:r w:rsidRPr="008B58AB">
        <w:t xml:space="preserve"> </w:t>
      </w:r>
      <w:r w:rsidRPr="008B58AB">
        <w:rPr>
          <w:noProof/>
          <w:position w:val="-10"/>
        </w:rPr>
        <w:drawing>
          <wp:inline distT="0" distB="0" distL="0" distR="0" wp14:anchorId="762BE0AB" wp14:editId="42F47783">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w:t>
      </w:r>
      <w:r w:rsidRPr="008B58AB">
        <w:rPr>
          <w:i/>
        </w:rPr>
        <w:t xml:space="preserve"> n1PUCCH-AN-</w:t>
      </w:r>
      <w:del w:id="2" w:author="Nokia" w:date="2018-02-06T14:20:00Z">
        <w:r w:rsidRPr="008B58AB" w:rsidDel="00D101E6">
          <w:rPr>
            <w:i/>
          </w:rPr>
          <w:delText>short</w:delText>
        </w:r>
      </w:del>
      <w:ins w:id="3" w:author="Nokia" w:date="2018-02-06T14:20:00Z">
        <w:r>
          <w:rPr>
            <w:i/>
          </w:rPr>
          <w:t>S</w:t>
        </w:r>
      </w:ins>
      <w:r w:rsidRPr="008B58AB">
        <w:rPr>
          <w:i/>
        </w:rPr>
        <w:t xml:space="preserve">PT </w:t>
      </w:r>
      <w:r w:rsidRPr="008B58AB">
        <w:t xml:space="preserve">else if the UE is configured with higher layer parameter </w:t>
      </w:r>
      <w:r w:rsidRPr="008B58AB">
        <w:rPr>
          <w:i/>
        </w:rPr>
        <w:t>n1PUCCH-AN-r11</w:t>
      </w:r>
      <w:r w:rsidRPr="008B58AB">
        <w:t xml:space="preserve"> then </w:t>
      </w:r>
      <w:r w:rsidRPr="008B58AB">
        <w:rPr>
          <w:noProof/>
          <w:position w:val="-10"/>
        </w:rPr>
        <w:drawing>
          <wp:inline distT="0" distB="0" distL="0" distR="0" wp14:anchorId="0C5709EB" wp14:editId="328D396F">
            <wp:extent cx="4572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Pr="008B58AB">
        <w:rPr>
          <w:noProof/>
          <w:position w:val="-10"/>
        </w:rPr>
        <w:drawing>
          <wp:inline distT="0" distB="0" distL="0" distR="0" wp14:anchorId="02243159" wp14:editId="70EBD375">
            <wp:extent cx="4572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w:t>
      </w:r>
      <w:proofErr w:type="gramStart"/>
      <w:r w:rsidRPr="008B58AB">
        <w:rPr>
          <w:i/>
        </w:rPr>
        <w:t>AN .</w:t>
      </w:r>
      <w:proofErr w:type="gramEnd"/>
    </w:p>
    <w:p w14:paraId="47FD9B85" w14:textId="77777777" w:rsidR="00D101E6" w:rsidRPr="00F610E7" w:rsidRDefault="00D101E6" w:rsidP="00D101E6">
      <w:pPr>
        <w:jc w:val="center"/>
        <w:rPr>
          <w:color w:val="FF0000"/>
          <w:sz w:val="28"/>
        </w:rPr>
      </w:pPr>
      <w:r w:rsidRPr="00F610E7">
        <w:rPr>
          <w:color w:val="FF0000"/>
          <w:sz w:val="28"/>
        </w:rPr>
        <w:t>&lt;Unchanged Parts Omitted&gt;</w:t>
      </w:r>
    </w:p>
    <w:p w14:paraId="5B7D4EE1" w14:textId="77777777" w:rsidR="00D101E6" w:rsidRPr="00D101E6" w:rsidRDefault="00D101E6" w:rsidP="00D101E6">
      <w:pPr>
        <w:rPr>
          <w:lang w:val="en-US"/>
        </w:rPr>
      </w:pPr>
    </w:p>
    <w:sectPr w:rsidR="00D101E6" w:rsidRPr="00D101E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D22E2" w14:textId="77777777" w:rsidR="00014621" w:rsidRDefault="00014621">
      <w:r>
        <w:separator/>
      </w:r>
    </w:p>
  </w:endnote>
  <w:endnote w:type="continuationSeparator" w:id="0">
    <w:p w14:paraId="2A88A642" w14:textId="77777777" w:rsidR="00014621" w:rsidRDefault="0001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4CA74" w14:textId="77777777" w:rsidR="00014621" w:rsidRDefault="00014621">
      <w:r>
        <w:separator/>
      </w:r>
    </w:p>
  </w:footnote>
  <w:footnote w:type="continuationSeparator" w:id="0">
    <w:p w14:paraId="35E2E383" w14:textId="77777777" w:rsidR="00014621" w:rsidRDefault="00014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38AE" w14:textId="77777777" w:rsidR="004C06F5" w:rsidRDefault="004C0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BE86" w14:textId="77777777" w:rsidR="004C06F5" w:rsidRDefault="004C06F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1C5F" w14:textId="77777777" w:rsidR="004C06F5" w:rsidRDefault="004C0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4621"/>
    <w:rsid w:val="00022D14"/>
    <w:rsid w:val="00022E4A"/>
    <w:rsid w:val="00040959"/>
    <w:rsid w:val="00096D36"/>
    <w:rsid w:val="000A6394"/>
    <w:rsid w:val="000B023C"/>
    <w:rsid w:val="000B7FED"/>
    <w:rsid w:val="000C038A"/>
    <w:rsid w:val="000C6598"/>
    <w:rsid w:val="000D7F34"/>
    <w:rsid w:val="001028EE"/>
    <w:rsid w:val="00113881"/>
    <w:rsid w:val="00114495"/>
    <w:rsid w:val="00145D43"/>
    <w:rsid w:val="00174739"/>
    <w:rsid w:val="00192C46"/>
    <w:rsid w:val="00195A0D"/>
    <w:rsid w:val="001A08B3"/>
    <w:rsid w:val="001A7B60"/>
    <w:rsid w:val="001B15AD"/>
    <w:rsid w:val="001B505E"/>
    <w:rsid w:val="001B52F0"/>
    <w:rsid w:val="001B7A65"/>
    <w:rsid w:val="001E41F3"/>
    <w:rsid w:val="001F3299"/>
    <w:rsid w:val="001F591A"/>
    <w:rsid w:val="002159DC"/>
    <w:rsid w:val="002238D7"/>
    <w:rsid w:val="00224B7C"/>
    <w:rsid w:val="0026004D"/>
    <w:rsid w:val="002640DD"/>
    <w:rsid w:val="00275D12"/>
    <w:rsid w:val="00284FEB"/>
    <w:rsid w:val="002860C4"/>
    <w:rsid w:val="002A002E"/>
    <w:rsid w:val="002B3F4B"/>
    <w:rsid w:val="002B4300"/>
    <w:rsid w:val="002B5155"/>
    <w:rsid w:val="002B5741"/>
    <w:rsid w:val="002F4295"/>
    <w:rsid w:val="00305409"/>
    <w:rsid w:val="00343972"/>
    <w:rsid w:val="003609EF"/>
    <w:rsid w:val="0036231A"/>
    <w:rsid w:val="003A183C"/>
    <w:rsid w:val="003C1B15"/>
    <w:rsid w:val="003E1A36"/>
    <w:rsid w:val="00402DEB"/>
    <w:rsid w:val="00410371"/>
    <w:rsid w:val="004230D2"/>
    <w:rsid w:val="004242F1"/>
    <w:rsid w:val="004874A2"/>
    <w:rsid w:val="004B75B7"/>
    <w:rsid w:val="004C06F5"/>
    <w:rsid w:val="004C523D"/>
    <w:rsid w:val="004F68E7"/>
    <w:rsid w:val="0051580D"/>
    <w:rsid w:val="00547111"/>
    <w:rsid w:val="00592D74"/>
    <w:rsid w:val="005B22D6"/>
    <w:rsid w:val="005E2C44"/>
    <w:rsid w:val="006126A1"/>
    <w:rsid w:val="00621188"/>
    <w:rsid w:val="006257ED"/>
    <w:rsid w:val="00695808"/>
    <w:rsid w:val="00695F30"/>
    <w:rsid w:val="006A5B96"/>
    <w:rsid w:val="006B46FB"/>
    <w:rsid w:val="006B77CD"/>
    <w:rsid w:val="006E21FB"/>
    <w:rsid w:val="00703D5B"/>
    <w:rsid w:val="00742909"/>
    <w:rsid w:val="007461DE"/>
    <w:rsid w:val="00766285"/>
    <w:rsid w:val="007801B4"/>
    <w:rsid w:val="00792342"/>
    <w:rsid w:val="007977A8"/>
    <w:rsid w:val="007B512A"/>
    <w:rsid w:val="007C2097"/>
    <w:rsid w:val="007D6A07"/>
    <w:rsid w:val="007F0B0E"/>
    <w:rsid w:val="007F7259"/>
    <w:rsid w:val="007F7854"/>
    <w:rsid w:val="00804C5B"/>
    <w:rsid w:val="00807DCF"/>
    <w:rsid w:val="008279FA"/>
    <w:rsid w:val="008454AA"/>
    <w:rsid w:val="008626E7"/>
    <w:rsid w:val="00865806"/>
    <w:rsid w:val="00870EE7"/>
    <w:rsid w:val="008A45A6"/>
    <w:rsid w:val="008A52EA"/>
    <w:rsid w:val="008F686C"/>
    <w:rsid w:val="009055C0"/>
    <w:rsid w:val="009148DE"/>
    <w:rsid w:val="0093677C"/>
    <w:rsid w:val="0096696A"/>
    <w:rsid w:val="009777D9"/>
    <w:rsid w:val="00991B88"/>
    <w:rsid w:val="009A0739"/>
    <w:rsid w:val="009A5753"/>
    <w:rsid w:val="009A579D"/>
    <w:rsid w:val="009E3297"/>
    <w:rsid w:val="009F734F"/>
    <w:rsid w:val="00A00B7F"/>
    <w:rsid w:val="00A10538"/>
    <w:rsid w:val="00A246B6"/>
    <w:rsid w:val="00A34B5F"/>
    <w:rsid w:val="00A47E70"/>
    <w:rsid w:val="00A50CF0"/>
    <w:rsid w:val="00A72B9C"/>
    <w:rsid w:val="00A7671C"/>
    <w:rsid w:val="00AA2CBC"/>
    <w:rsid w:val="00AA51C1"/>
    <w:rsid w:val="00AC5820"/>
    <w:rsid w:val="00AD1CD8"/>
    <w:rsid w:val="00B13C5D"/>
    <w:rsid w:val="00B213C0"/>
    <w:rsid w:val="00B258BB"/>
    <w:rsid w:val="00B64EEC"/>
    <w:rsid w:val="00B67B97"/>
    <w:rsid w:val="00B968C8"/>
    <w:rsid w:val="00BA3EC5"/>
    <w:rsid w:val="00BA51D9"/>
    <w:rsid w:val="00BB5DFC"/>
    <w:rsid w:val="00BD279D"/>
    <w:rsid w:val="00BD3C30"/>
    <w:rsid w:val="00BD6BB8"/>
    <w:rsid w:val="00C66BA2"/>
    <w:rsid w:val="00C87335"/>
    <w:rsid w:val="00C95985"/>
    <w:rsid w:val="00CC5026"/>
    <w:rsid w:val="00D03F9A"/>
    <w:rsid w:val="00D045DB"/>
    <w:rsid w:val="00D06D51"/>
    <w:rsid w:val="00D101E6"/>
    <w:rsid w:val="00D13467"/>
    <w:rsid w:val="00D16925"/>
    <w:rsid w:val="00D1756D"/>
    <w:rsid w:val="00D24991"/>
    <w:rsid w:val="00D50255"/>
    <w:rsid w:val="00D6331C"/>
    <w:rsid w:val="00D74FBF"/>
    <w:rsid w:val="00D85773"/>
    <w:rsid w:val="00DE34CF"/>
    <w:rsid w:val="00E04D79"/>
    <w:rsid w:val="00E13F3D"/>
    <w:rsid w:val="00E26F3D"/>
    <w:rsid w:val="00E61FC1"/>
    <w:rsid w:val="00E82C54"/>
    <w:rsid w:val="00EA29E7"/>
    <w:rsid w:val="00EE0A91"/>
    <w:rsid w:val="00EE7D7C"/>
    <w:rsid w:val="00EF3416"/>
    <w:rsid w:val="00F1734B"/>
    <w:rsid w:val="00F25D98"/>
    <w:rsid w:val="00F300FB"/>
    <w:rsid w:val="00F74BA7"/>
    <w:rsid w:val="00FB6386"/>
    <w:rsid w:val="00FC7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F72A"/>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1"/>
      </w:numPr>
      <w:spacing w:after="120"/>
    </w:pPr>
    <w:rPr>
      <w:rFonts w:eastAsia="MS Mincho"/>
      <w:lang w:val="en-US"/>
    </w:rPr>
  </w:style>
  <w:style w:type="paragraph" w:customStyle="1" w:styleId="textintend2">
    <w:name w:val="text intend 2"/>
    <w:basedOn w:val="text"/>
    <w:rsid w:val="002F4295"/>
    <w:pPr>
      <w:widowControl/>
      <w:numPr>
        <w:numId w:val="2"/>
      </w:numPr>
      <w:spacing w:after="120"/>
    </w:pPr>
    <w:rPr>
      <w:rFonts w:eastAsia="MS Mincho"/>
      <w:lang w:val="en-US"/>
    </w:rPr>
  </w:style>
  <w:style w:type="paragraph" w:customStyle="1" w:styleId="textintend3">
    <w:name w:val="text intend 3"/>
    <w:basedOn w:val="text"/>
    <w:rsid w:val="002F4295"/>
    <w:pPr>
      <w:widowControl/>
      <w:numPr>
        <w:numId w:val="3"/>
      </w:numPr>
      <w:spacing w:after="120"/>
    </w:pPr>
    <w:rPr>
      <w:rFonts w:eastAsia="MS Mincho"/>
      <w:lang w:val="en-US"/>
    </w:rPr>
  </w:style>
  <w:style w:type="paragraph" w:customStyle="1" w:styleId="normalpuce">
    <w:name w:val="normal puce"/>
    <w:basedOn w:val="Normal"/>
    <w:rsid w:val="002F429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807DCF"/>
    <w:rPr>
      <w:rFonts w:ascii="Arial" w:hAnsi="Arial"/>
      <w:sz w:val="18"/>
      <w:lang w:val="en-GB" w:eastAsia="en-US"/>
    </w:rPr>
  </w:style>
  <w:style w:type="character" w:customStyle="1" w:styleId="B11">
    <w:name w:val="B1 (文字)"/>
    <w:uiPriority w:val="99"/>
    <w:locked/>
    <w:rsid w:val="00807DCF"/>
    <w:rPr>
      <w:rFonts w:ascii="Times New Roman" w:hAnsi="Times New Roman"/>
      <w:lang w:val="en-GB" w:eastAsia="en-US"/>
    </w:rPr>
  </w:style>
  <w:style w:type="character" w:customStyle="1" w:styleId="TALCar">
    <w:name w:val="TAL Car"/>
    <w:rsid w:val="00807DCF"/>
    <w:rPr>
      <w:rFonts w:ascii="Arial" w:hAnsi="Arial"/>
      <w:sz w:val="18"/>
      <w:lang w:eastAsia="en-US"/>
    </w:rPr>
  </w:style>
  <w:style w:type="character" w:customStyle="1" w:styleId="B1Char">
    <w:name w:val="B1 Char"/>
    <w:rsid w:val="00807DCF"/>
    <w:rPr>
      <w:rFonts w:ascii="Times New Roman" w:hAnsi="Times New Roman"/>
      <w:lang w:val="en-GB" w:eastAsia="en-US"/>
    </w:rPr>
  </w:style>
  <w:style w:type="paragraph" w:customStyle="1" w:styleId="MTDisplayEquation">
    <w:name w:val="MTDisplayEquation"/>
    <w:basedOn w:val="Normal"/>
    <w:next w:val="Normal"/>
    <w:link w:val="MTDisplayEquationChar"/>
    <w:rsid w:val="00807DC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07DCF"/>
    <w:rPr>
      <w:rFonts w:ascii="Times New Roman" w:eastAsia="Calibri" w:hAnsi="Times New Roman"/>
      <w:szCs w:val="22"/>
      <w:lang w:val="x-none" w:eastAsia="x-none"/>
    </w:rPr>
  </w:style>
  <w:style w:type="character" w:customStyle="1" w:styleId="fontstyle11">
    <w:name w:val="fontstyle11"/>
    <w:rsid w:val="00807DCF"/>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167</Words>
  <Characters>954</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3</cp:revision>
  <cp:lastPrinted>1899-12-31T23:00:00Z</cp:lastPrinted>
  <dcterms:created xsi:type="dcterms:W3CDTF">2018-02-16T09:49:00Z</dcterms:created>
  <dcterms:modified xsi:type="dcterms:W3CDTF">2018-02-16T09:50:00Z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